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A1414" w14:paraId="6420D5CF" w14:textId="77777777" w:rsidTr="005E4BB2">
        <w:tc>
          <w:tcPr>
            <w:tcW w:w="10423" w:type="dxa"/>
            <w:gridSpan w:val="2"/>
            <w:shd w:val="clear" w:color="auto" w:fill="auto"/>
          </w:tcPr>
          <w:p w14:paraId="3FDEDF14" w14:textId="47626D73" w:rsidR="004F0988" w:rsidRPr="00BA1414" w:rsidRDefault="004F0988" w:rsidP="004B6DD1">
            <w:pPr>
              <w:pStyle w:val="ZA"/>
              <w:framePr w:w="0" w:hRule="auto" w:wrap="auto" w:vAnchor="margin" w:hAnchor="text" w:yAlign="inline"/>
            </w:pPr>
            <w:bookmarkStart w:id="0" w:name="page1"/>
            <w:r w:rsidRPr="00BA1414">
              <w:rPr>
                <w:sz w:val="64"/>
              </w:rPr>
              <w:t xml:space="preserve">3GPP </w:t>
            </w:r>
            <w:bookmarkStart w:id="1" w:name="specType1"/>
            <w:r w:rsidR="0063543D" w:rsidRPr="00BA1414">
              <w:rPr>
                <w:sz w:val="64"/>
              </w:rPr>
              <w:t>TR</w:t>
            </w:r>
            <w:bookmarkEnd w:id="1"/>
            <w:r w:rsidRPr="00BA1414">
              <w:rPr>
                <w:sz w:val="64"/>
              </w:rPr>
              <w:t xml:space="preserve"> </w:t>
            </w:r>
            <w:bookmarkStart w:id="2" w:name="specNumber"/>
            <w:r w:rsidR="00111EF0" w:rsidRPr="00BA1414">
              <w:rPr>
                <w:sz w:val="64"/>
              </w:rPr>
              <w:t>28</w:t>
            </w:r>
            <w:r w:rsidRPr="00BA1414">
              <w:rPr>
                <w:sz w:val="64"/>
              </w:rPr>
              <w:t>.</w:t>
            </w:r>
            <w:bookmarkEnd w:id="2"/>
            <w:r w:rsidR="00111EF0" w:rsidRPr="00BA1414">
              <w:rPr>
                <w:sz w:val="64"/>
              </w:rPr>
              <w:t>912</w:t>
            </w:r>
            <w:r w:rsidRPr="00BA1414">
              <w:rPr>
                <w:sz w:val="64"/>
              </w:rPr>
              <w:t xml:space="preserve"> </w:t>
            </w:r>
            <w:r w:rsidRPr="00BA1414">
              <w:t>V</w:t>
            </w:r>
            <w:bookmarkStart w:id="3" w:name="specVersion"/>
            <w:r w:rsidR="00FA2DF6">
              <w:t>1</w:t>
            </w:r>
            <w:r w:rsidR="00111EF0" w:rsidRPr="00BA1414">
              <w:t>.</w:t>
            </w:r>
            <w:del w:id="4" w:author="SA5#146e" w:date="2022-11-22T09:39:00Z">
              <w:r w:rsidR="00FA2DF6" w:rsidDel="004660A9">
                <w:delText>0</w:delText>
              </w:r>
            </w:del>
            <w:ins w:id="5" w:author="SA5#146e" w:date="2022-11-22T09:39:00Z">
              <w:r w:rsidR="004660A9">
                <w:t>1</w:t>
              </w:r>
            </w:ins>
            <w:r w:rsidRPr="00BA1414">
              <w:t>.</w:t>
            </w:r>
            <w:bookmarkEnd w:id="3"/>
            <w:r w:rsidR="00111EF0" w:rsidRPr="00BA1414">
              <w:t>0</w:t>
            </w:r>
            <w:r w:rsidRPr="00BA1414">
              <w:t xml:space="preserve"> </w:t>
            </w:r>
            <w:r w:rsidRPr="00BA1414">
              <w:rPr>
                <w:sz w:val="32"/>
              </w:rPr>
              <w:t>(</w:t>
            </w:r>
            <w:bookmarkStart w:id="6" w:name="issueDate"/>
            <w:r w:rsidR="00111EF0" w:rsidRPr="00BA1414">
              <w:rPr>
                <w:sz w:val="32"/>
              </w:rPr>
              <w:t>2022</w:t>
            </w:r>
            <w:r w:rsidRPr="00BA1414">
              <w:rPr>
                <w:sz w:val="32"/>
              </w:rPr>
              <w:t>-</w:t>
            </w:r>
            <w:bookmarkEnd w:id="6"/>
            <w:del w:id="7" w:author="SA5#146e" w:date="2022-11-22T09:39:00Z">
              <w:r w:rsidR="004D271C" w:rsidRPr="00BA1414" w:rsidDel="004660A9">
                <w:rPr>
                  <w:sz w:val="32"/>
                </w:rPr>
                <w:delText>0</w:delText>
              </w:r>
              <w:r w:rsidR="00FA2DF6" w:rsidDel="004660A9">
                <w:rPr>
                  <w:sz w:val="32"/>
                </w:rPr>
                <w:delText>9</w:delText>
              </w:r>
            </w:del>
            <w:ins w:id="8" w:author="SA5#146e" w:date="2022-11-22T09:39:00Z">
              <w:r w:rsidR="004660A9">
                <w:rPr>
                  <w:sz w:val="32"/>
                </w:rPr>
                <w:t>11</w:t>
              </w:r>
            </w:ins>
            <w:r w:rsidRPr="00BA1414">
              <w:rPr>
                <w:sz w:val="32"/>
              </w:rPr>
              <w:t>)</w:t>
            </w:r>
          </w:p>
        </w:tc>
      </w:tr>
      <w:tr w:rsidR="004F0988" w:rsidRPr="00BA1414" w14:paraId="0FFD4F19" w14:textId="77777777" w:rsidTr="005E4BB2">
        <w:trPr>
          <w:trHeight w:hRule="exact" w:val="1134"/>
        </w:trPr>
        <w:tc>
          <w:tcPr>
            <w:tcW w:w="10423" w:type="dxa"/>
            <w:gridSpan w:val="2"/>
            <w:shd w:val="clear" w:color="auto" w:fill="auto"/>
          </w:tcPr>
          <w:p w14:paraId="5AB75458" w14:textId="7AD4A1AF" w:rsidR="004F0988" w:rsidRPr="00BA1414" w:rsidRDefault="00111EF0" w:rsidP="00133525">
            <w:pPr>
              <w:pStyle w:val="ZB"/>
              <w:framePr w:w="0" w:hRule="auto" w:wrap="auto" w:vAnchor="margin" w:hAnchor="text" w:yAlign="inline"/>
            </w:pPr>
            <w:bookmarkStart w:id="9" w:name="spectype2"/>
            <w:r w:rsidRPr="00BA1414">
              <w:t xml:space="preserve">Technica </w:t>
            </w:r>
            <w:r w:rsidR="00D57972" w:rsidRPr="00BA1414">
              <w:t>Report</w:t>
            </w:r>
            <w:bookmarkEnd w:id="9"/>
          </w:p>
          <w:p w14:paraId="462B8E42" w14:textId="652F653E" w:rsidR="00BA4B8D" w:rsidRPr="00BA1414" w:rsidRDefault="00BA4B8D" w:rsidP="00BA4B8D">
            <w:pPr>
              <w:pStyle w:val="Guidance"/>
            </w:pPr>
            <w:r w:rsidRPr="00BA1414">
              <w:br/>
            </w:r>
          </w:p>
        </w:tc>
      </w:tr>
      <w:tr w:rsidR="004F0988" w:rsidRPr="00BA1414" w14:paraId="717C4EBE" w14:textId="77777777" w:rsidTr="005E4BB2">
        <w:trPr>
          <w:trHeight w:hRule="exact" w:val="3686"/>
        </w:trPr>
        <w:tc>
          <w:tcPr>
            <w:tcW w:w="10423" w:type="dxa"/>
            <w:gridSpan w:val="2"/>
            <w:shd w:val="clear" w:color="auto" w:fill="auto"/>
          </w:tcPr>
          <w:p w14:paraId="03D032C0" w14:textId="77777777" w:rsidR="004F0988" w:rsidRPr="00BA1414" w:rsidRDefault="004F0988" w:rsidP="00133525">
            <w:pPr>
              <w:pStyle w:val="ZT"/>
              <w:framePr w:wrap="auto" w:hAnchor="text" w:yAlign="inline"/>
            </w:pPr>
            <w:r w:rsidRPr="00BA1414">
              <w:t>3rd Generation Partnership Project;</w:t>
            </w:r>
          </w:p>
          <w:p w14:paraId="653799DC" w14:textId="30BABEAC" w:rsidR="004F0988" w:rsidRPr="00BA1414" w:rsidRDefault="004F0988" w:rsidP="00133525">
            <w:pPr>
              <w:pStyle w:val="ZT"/>
              <w:framePr w:wrap="auto" w:hAnchor="text" w:yAlign="inline"/>
              <w:rPr>
                <w:highlight w:val="yellow"/>
              </w:rPr>
            </w:pPr>
            <w:r w:rsidRPr="00BA1414">
              <w:t xml:space="preserve">Technical Specification Group </w:t>
            </w:r>
            <w:bookmarkStart w:id="10" w:name="specTitle"/>
            <w:r w:rsidR="00111EF0" w:rsidRPr="00BA1414">
              <w:t>Services and System Aspects;</w:t>
            </w:r>
          </w:p>
          <w:p w14:paraId="04CAC1E0" w14:textId="18FFF8DF" w:rsidR="004F0988" w:rsidRPr="00BA1414" w:rsidRDefault="00111EF0" w:rsidP="00111EF0">
            <w:pPr>
              <w:pStyle w:val="ZT"/>
              <w:framePr w:wrap="auto" w:hAnchor="text" w:yAlign="inline"/>
              <w:rPr>
                <w:i/>
                <w:sz w:val="28"/>
              </w:rPr>
            </w:pPr>
            <w:r w:rsidRPr="00BA1414">
              <w:t>Study on enhanced intent driven management services for mobile networks</w:t>
            </w:r>
            <w:bookmarkEnd w:id="10"/>
            <w:r w:rsidRPr="00BA1414">
              <w:t xml:space="preserve"> </w:t>
            </w:r>
            <w:r w:rsidR="004F0988" w:rsidRPr="00BA1414">
              <w:t>(</w:t>
            </w:r>
            <w:r w:rsidR="004F0988" w:rsidRPr="00BA1414">
              <w:rPr>
                <w:rStyle w:val="ZGSM"/>
              </w:rPr>
              <w:t xml:space="preserve">Release </w:t>
            </w:r>
            <w:bookmarkStart w:id="11" w:name="specRelease"/>
            <w:r w:rsidR="004F0988" w:rsidRPr="00BA1414">
              <w:rPr>
                <w:rStyle w:val="ZGSM"/>
              </w:rPr>
              <w:t>1</w:t>
            </w:r>
            <w:r w:rsidR="00D82E6F" w:rsidRPr="00BA1414">
              <w:rPr>
                <w:rStyle w:val="ZGSM"/>
              </w:rPr>
              <w:t>8</w:t>
            </w:r>
            <w:bookmarkEnd w:id="11"/>
            <w:r w:rsidR="004F0988" w:rsidRPr="00BA1414">
              <w:t>)</w:t>
            </w:r>
          </w:p>
        </w:tc>
      </w:tr>
      <w:tr w:rsidR="00BF128E" w:rsidRPr="00BA1414" w14:paraId="303DD8FF" w14:textId="77777777" w:rsidTr="005E4BB2">
        <w:tc>
          <w:tcPr>
            <w:tcW w:w="10423" w:type="dxa"/>
            <w:gridSpan w:val="2"/>
            <w:shd w:val="clear" w:color="auto" w:fill="auto"/>
          </w:tcPr>
          <w:p w14:paraId="48E5BAD8" w14:textId="77777777" w:rsidR="00BF128E" w:rsidRPr="00BA1414" w:rsidRDefault="00BF128E" w:rsidP="00133525">
            <w:pPr>
              <w:pStyle w:val="ZU"/>
              <w:framePr w:w="0" w:wrap="auto" w:vAnchor="margin" w:hAnchor="text" w:yAlign="inline"/>
              <w:tabs>
                <w:tab w:val="right" w:pos="10206"/>
              </w:tabs>
              <w:jc w:val="left"/>
              <w:rPr>
                <w:color w:val="0000FF"/>
              </w:rPr>
            </w:pPr>
            <w:r w:rsidRPr="00BA1414">
              <w:rPr>
                <w:color w:val="0000FF"/>
              </w:rPr>
              <w:tab/>
            </w:r>
          </w:p>
        </w:tc>
      </w:tr>
      <w:tr w:rsidR="00D82E6F" w:rsidRPr="00BA1414" w14:paraId="135703F2" w14:textId="77777777" w:rsidTr="005E4BB2">
        <w:trPr>
          <w:trHeight w:hRule="exact" w:val="1531"/>
        </w:trPr>
        <w:tc>
          <w:tcPr>
            <w:tcW w:w="4883" w:type="dxa"/>
            <w:shd w:val="clear" w:color="auto" w:fill="auto"/>
          </w:tcPr>
          <w:p w14:paraId="4743C82D" w14:textId="489FB704" w:rsidR="00D82E6F" w:rsidRPr="00BA1414" w:rsidRDefault="00A478C3"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2.05pt;height:62.2pt;visibility:visible;mso-wrap-style:square">
                  <v:imagedata r:id="rId10" o:title=""/>
                </v:shape>
              </w:pict>
            </w:r>
          </w:p>
        </w:tc>
        <w:tc>
          <w:tcPr>
            <w:tcW w:w="5540" w:type="dxa"/>
            <w:shd w:val="clear" w:color="auto" w:fill="auto"/>
          </w:tcPr>
          <w:p w14:paraId="0E63523F" w14:textId="13C998E9" w:rsidR="00D82E6F" w:rsidRPr="00BA1414" w:rsidRDefault="006C5DBF" w:rsidP="00D82E6F">
            <w:pPr>
              <w:jc w:val="right"/>
            </w:pPr>
            <w:r>
              <w:pict w14:anchorId="6B8977E6">
                <v:shape id="_x0000_i1026" type="#_x0000_t75" style="width:126.55pt;height:75.7pt">
                  <v:imagedata r:id="rId11" o:title="3GPP-logo_web"/>
                </v:shape>
              </w:pict>
            </w:r>
          </w:p>
        </w:tc>
      </w:tr>
      <w:tr w:rsidR="00D82E6F" w:rsidRPr="00BA1414" w14:paraId="48DEBCEB" w14:textId="77777777" w:rsidTr="005E4BB2">
        <w:trPr>
          <w:trHeight w:hRule="exact" w:val="5783"/>
        </w:trPr>
        <w:tc>
          <w:tcPr>
            <w:tcW w:w="10423" w:type="dxa"/>
            <w:gridSpan w:val="2"/>
            <w:shd w:val="clear" w:color="auto" w:fill="auto"/>
          </w:tcPr>
          <w:p w14:paraId="56990EEF" w14:textId="55ED411B" w:rsidR="00D82E6F" w:rsidRPr="00BA1414" w:rsidRDefault="00D82E6F" w:rsidP="00D82E6F">
            <w:pPr>
              <w:pStyle w:val="Guidance"/>
              <w:rPr>
                <w:b/>
              </w:rPr>
            </w:pPr>
          </w:p>
        </w:tc>
      </w:tr>
      <w:tr w:rsidR="00D82E6F" w:rsidRPr="00BA1414" w14:paraId="4C89EF09" w14:textId="77777777" w:rsidTr="005E4BB2">
        <w:trPr>
          <w:cantSplit/>
          <w:trHeight w:hRule="exact" w:val="964"/>
        </w:trPr>
        <w:tc>
          <w:tcPr>
            <w:tcW w:w="10423" w:type="dxa"/>
            <w:gridSpan w:val="2"/>
            <w:shd w:val="clear" w:color="auto" w:fill="auto"/>
          </w:tcPr>
          <w:p w14:paraId="240251E6" w14:textId="7D5BBC50" w:rsidR="00D82E6F" w:rsidRPr="00BA1414" w:rsidRDefault="00D82E6F" w:rsidP="00D82E6F">
            <w:pPr>
              <w:rPr>
                <w:sz w:val="16"/>
              </w:rPr>
            </w:pPr>
            <w:bookmarkStart w:id="12" w:name="warningNotice"/>
            <w:r w:rsidRPr="00BA1414">
              <w:rPr>
                <w:sz w:val="16"/>
              </w:rPr>
              <w:t>The present document has been developed within the 3rd Generation Partnership Project (3GPP</w:t>
            </w:r>
            <w:r w:rsidRPr="00BA1414">
              <w:rPr>
                <w:sz w:val="16"/>
                <w:vertAlign w:val="superscript"/>
              </w:rPr>
              <w:t xml:space="preserve"> TM</w:t>
            </w:r>
            <w:r w:rsidRPr="00BA1414">
              <w:rPr>
                <w:sz w:val="16"/>
              </w:rPr>
              <w:t>) and may be further elaborated for the purposes of 3GPP.</w:t>
            </w:r>
            <w:r w:rsidRPr="00BA1414">
              <w:rPr>
                <w:sz w:val="16"/>
              </w:rPr>
              <w:br/>
              <w:t>The present document has not been subject to any approval process by the 3GPP</w:t>
            </w:r>
            <w:r w:rsidRPr="00BA1414">
              <w:rPr>
                <w:sz w:val="16"/>
                <w:vertAlign w:val="superscript"/>
              </w:rPr>
              <w:t xml:space="preserve"> </w:t>
            </w:r>
            <w:r w:rsidRPr="00BA1414">
              <w:rPr>
                <w:sz w:val="16"/>
              </w:rPr>
              <w:t>Organizational Partners and shall not be implemented.</w:t>
            </w:r>
            <w:r w:rsidRPr="00BA1414">
              <w:rPr>
                <w:sz w:val="16"/>
              </w:rPr>
              <w:br/>
              <w:t>This Specification is provided for future development work within 3GPP</w:t>
            </w:r>
            <w:r w:rsidRPr="00BA1414">
              <w:rPr>
                <w:sz w:val="16"/>
                <w:vertAlign w:val="superscript"/>
              </w:rPr>
              <w:t xml:space="preserve"> </w:t>
            </w:r>
            <w:r w:rsidRPr="00BA1414">
              <w:rPr>
                <w:sz w:val="16"/>
              </w:rPr>
              <w:t>only. The Organizational Partners accept no liability for any use of this Specification.</w:t>
            </w:r>
            <w:r w:rsidRPr="00BA1414">
              <w:rPr>
                <w:sz w:val="16"/>
              </w:rPr>
              <w:br/>
              <w:t>Specifications and Reports for implementation of the 3GPP</w:t>
            </w:r>
            <w:r w:rsidRPr="00BA1414">
              <w:rPr>
                <w:sz w:val="16"/>
                <w:vertAlign w:val="superscript"/>
              </w:rPr>
              <w:t xml:space="preserve"> TM</w:t>
            </w:r>
            <w:r w:rsidRPr="00BA1414">
              <w:rPr>
                <w:sz w:val="16"/>
              </w:rPr>
              <w:t xml:space="preserve"> system should be obtained via the 3GPP Organizational Partners' Publications Offices.</w:t>
            </w:r>
            <w:bookmarkEnd w:id="12"/>
          </w:p>
          <w:p w14:paraId="080CA5D2" w14:textId="77777777" w:rsidR="00D82E6F" w:rsidRPr="00BA1414" w:rsidRDefault="00D82E6F" w:rsidP="00D82E6F">
            <w:pPr>
              <w:pStyle w:val="ZV"/>
              <w:framePr w:w="0" w:wrap="auto" w:vAnchor="margin" w:hAnchor="text" w:yAlign="inline"/>
            </w:pPr>
          </w:p>
          <w:p w14:paraId="684224C8" w14:textId="77777777" w:rsidR="00D82E6F" w:rsidRPr="00BA1414"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A1414" w14:paraId="779AAB31" w14:textId="77777777" w:rsidTr="00133525">
        <w:trPr>
          <w:trHeight w:hRule="exact" w:val="5670"/>
        </w:trPr>
        <w:tc>
          <w:tcPr>
            <w:tcW w:w="10423" w:type="dxa"/>
            <w:shd w:val="clear" w:color="auto" w:fill="auto"/>
          </w:tcPr>
          <w:p w14:paraId="4C627120" w14:textId="77777777" w:rsidR="00E16509" w:rsidRPr="00BA1414" w:rsidRDefault="00E16509" w:rsidP="00E16509">
            <w:pPr>
              <w:pStyle w:val="Guidance"/>
            </w:pPr>
            <w:bookmarkStart w:id="13" w:name="page2"/>
          </w:p>
        </w:tc>
      </w:tr>
      <w:tr w:rsidR="00E16509" w:rsidRPr="00BA1414" w14:paraId="7A3B3A7F" w14:textId="77777777" w:rsidTr="00C074DD">
        <w:trPr>
          <w:trHeight w:hRule="exact" w:val="5387"/>
        </w:trPr>
        <w:tc>
          <w:tcPr>
            <w:tcW w:w="10423" w:type="dxa"/>
            <w:shd w:val="clear" w:color="auto" w:fill="auto"/>
          </w:tcPr>
          <w:p w14:paraId="03A67D73" w14:textId="77777777" w:rsidR="00E16509" w:rsidRPr="00BA1414" w:rsidRDefault="00E16509" w:rsidP="00133525">
            <w:pPr>
              <w:pStyle w:val="FP"/>
              <w:spacing w:after="240"/>
              <w:ind w:left="2835" w:right="2835"/>
              <w:jc w:val="center"/>
              <w:rPr>
                <w:rFonts w:ascii="Arial" w:hAnsi="Arial"/>
                <w:b/>
                <w:i/>
              </w:rPr>
            </w:pPr>
            <w:bookmarkStart w:id="14" w:name="coords3gpp"/>
            <w:r w:rsidRPr="00BA1414">
              <w:rPr>
                <w:rFonts w:ascii="Arial" w:hAnsi="Arial"/>
                <w:b/>
                <w:i/>
              </w:rPr>
              <w:t>3GPP</w:t>
            </w:r>
          </w:p>
          <w:p w14:paraId="252767FD" w14:textId="77777777" w:rsidR="00E16509" w:rsidRPr="00BA1414" w:rsidRDefault="00E16509" w:rsidP="00133525">
            <w:pPr>
              <w:pStyle w:val="FP"/>
              <w:pBdr>
                <w:bottom w:val="single" w:sz="6" w:space="1" w:color="auto"/>
              </w:pBdr>
              <w:ind w:left="2835" w:right="2835"/>
              <w:jc w:val="center"/>
            </w:pPr>
            <w:r w:rsidRPr="00BA1414">
              <w:t>Postal address</w:t>
            </w:r>
          </w:p>
          <w:p w14:paraId="73CD2C20" w14:textId="77777777" w:rsidR="00E16509" w:rsidRPr="00BA1414" w:rsidRDefault="00E16509" w:rsidP="00133525">
            <w:pPr>
              <w:pStyle w:val="FP"/>
              <w:ind w:left="2835" w:right="2835"/>
              <w:jc w:val="center"/>
              <w:rPr>
                <w:rFonts w:ascii="Arial" w:hAnsi="Arial"/>
                <w:sz w:val="18"/>
              </w:rPr>
            </w:pPr>
          </w:p>
          <w:p w14:paraId="2122B1F3" w14:textId="77777777" w:rsidR="00E16509" w:rsidRPr="00BA1414" w:rsidRDefault="00E16509" w:rsidP="00133525">
            <w:pPr>
              <w:pStyle w:val="FP"/>
              <w:pBdr>
                <w:bottom w:val="single" w:sz="6" w:space="1" w:color="auto"/>
              </w:pBdr>
              <w:spacing w:before="240"/>
              <w:ind w:left="2835" w:right="2835"/>
              <w:jc w:val="center"/>
            </w:pPr>
            <w:r w:rsidRPr="00BA1414">
              <w:t>3GPP support office address</w:t>
            </w:r>
          </w:p>
          <w:p w14:paraId="4B118786" w14:textId="77777777" w:rsidR="00E16509" w:rsidRPr="00BA1414" w:rsidRDefault="00E16509" w:rsidP="00133525">
            <w:pPr>
              <w:pStyle w:val="FP"/>
              <w:ind w:left="2835" w:right="2835"/>
              <w:jc w:val="center"/>
              <w:rPr>
                <w:rFonts w:ascii="Arial" w:hAnsi="Arial"/>
                <w:sz w:val="18"/>
                <w:lang w:val="fr-FR"/>
              </w:rPr>
            </w:pPr>
            <w:r w:rsidRPr="00BA1414">
              <w:rPr>
                <w:rFonts w:ascii="Arial" w:hAnsi="Arial"/>
                <w:sz w:val="18"/>
                <w:lang w:val="fr-FR"/>
              </w:rPr>
              <w:t>650 Route des Lucioles - Sophia Antipolis</w:t>
            </w:r>
          </w:p>
          <w:p w14:paraId="7A890E1F" w14:textId="77777777" w:rsidR="00E16509" w:rsidRPr="00BA1414" w:rsidRDefault="00E16509" w:rsidP="00133525">
            <w:pPr>
              <w:pStyle w:val="FP"/>
              <w:ind w:left="2835" w:right="2835"/>
              <w:jc w:val="center"/>
              <w:rPr>
                <w:rFonts w:ascii="Arial" w:hAnsi="Arial"/>
                <w:sz w:val="18"/>
                <w:lang w:val="fr-FR"/>
              </w:rPr>
            </w:pPr>
            <w:r w:rsidRPr="00BA1414">
              <w:rPr>
                <w:rFonts w:ascii="Arial" w:hAnsi="Arial"/>
                <w:sz w:val="18"/>
                <w:lang w:val="fr-FR"/>
              </w:rPr>
              <w:t>Valbonne - FRANCE</w:t>
            </w:r>
          </w:p>
          <w:p w14:paraId="76EFB16C" w14:textId="77777777" w:rsidR="00E16509" w:rsidRPr="00BA1414" w:rsidRDefault="00E16509" w:rsidP="00133525">
            <w:pPr>
              <w:pStyle w:val="FP"/>
              <w:spacing w:after="20"/>
              <w:ind w:left="2835" w:right="2835"/>
              <w:jc w:val="center"/>
              <w:rPr>
                <w:rFonts w:ascii="Arial" w:hAnsi="Arial"/>
                <w:sz w:val="18"/>
              </w:rPr>
            </w:pPr>
            <w:r w:rsidRPr="00BA1414">
              <w:rPr>
                <w:rFonts w:ascii="Arial" w:hAnsi="Arial"/>
                <w:sz w:val="18"/>
              </w:rPr>
              <w:t>Tel.: +33 4 92 94 42 00 Fax: +33 4 93 65 47 16</w:t>
            </w:r>
          </w:p>
          <w:p w14:paraId="6476674E" w14:textId="77777777" w:rsidR="00E16509" w:rsidRPr="00BA1414" w:rsidRDefault="00E16509" w:rsidP="00133525">
            <w:pPr>
              <w:pStyle w:val="FP"/>
              <w:pBdr>
                <w:bottom w:val="single" w:sz="6" w:space="1" w:color="auto"/>
              </w:pBdr>
              <w:spacing w:before="240"/>
              <w:ind w:left="2835" w:right="2835"/>
              <w:jc w:val="center"/>
            </w:pPr>
            <w:r w:rsidRPr="00BA1414">
              <w:t>Internet</w:t>
            </w:r>
          </w:p>
          <w:p w14:paraId="2D660AE8" w14:textId="77777777" w:rsidR="00E16509" w:rsidRPr="00BA1414" w:rsidRDefault="00E16509" w:rsidP="00133525">
            <w:pPr>
              <w:pStyle w:val="FP"/>
              <w:ind w:left="2835" w:right="2835"/>
              <w:jc w:val="center"/>
              <w:rPr>
                <w:rFonts w:ascii="Arial" w:hAnsi="Arial"/>
                <w:sz w:val="18"/>
              </w:rPr>
            </w:pPr>
            <w:r w:rsidRPr="00BA1414">
              <w:rPr>
                <w:rFonts w:ascii="Arial" w:hAnsi="Arial"/>
                <w:sz w:val="18"/>
              </w:rPr>
              <w:t>http://www.3gpp.org</w:t>
            </w:r>
            <w:bookmarkEnd w:id="14"/>
          </w:p>
          <w:p w14:paraId="3EBD2B84" w14:textId="77777777" w:rsidR="00E16509" w:rsidRPr="00BA1414" w:rsidRDefault="00E16509" w:rsidP="00133525"/>
        </w:tc>
      </w:tr>
      <w:tr w:rsidR="00E16509" w:rsidRPr="00BA1414" w14:paraId="1D69F471" w14:textId="77777777" w:rsidTr="00C074DD">
        <w:tc>
          <w:tcPr>
            <w:tcW w:w="10423" w:type="dxa"/>
            <w:shd w:val="clear" w:color="auto" w:fill="auto"/>
            <w:vAlign w:val="bottom"/>
          </w:tcPr>
          <w:p w14:paraId="4D400848" w14:textId="77777777" w:rsidR="00E16509" w:rsidRPr="00BA1414" w:rsidRDefault="00E16509" w:rsidP="00133525">
            <w:pPr>
              <w:pStyle w:val="FP"/>
              <w:pBdr>
                <w:bottom w:val="single" w:sz="6" w:space="1" w:color="auto"/>
              </w:pBdr>
              <w:spacing w:after="240"/>
              <w:jc w:val="center"/>
              <w:rPr>
                <w:rFonts w:ascii="Arial" w:hAnsi="Arial"/>
                <w:b/>
                <w:i/>
                <w:noProof/>
              </w:rPr>
            </w:pPr>
            <w:bookmarkStart w:id="15" w:name="copyrightNotification"/>
            <w:r w:rsidRPr="00BA1414">
              <w:rPr>
                <w:rFonts w:ascii="Arial" w:hAnsi="Arial"/>
                <w:b/>
                <w:i/>
                <w:noProof/>
              </w:rPr>
              <w:t>Copyright Notification</w:t>
            </w:r>
          </w:p>
          <w:p w14:paraId="2C8A8C99" w14:textId="77777777" w:rsidR="00E16509" w:rsidRPr="00BA1414" w:rsidRDefault="00E16509" w:rsidP="00133525">
            <w:pPr>
              <w:pStyle w:val="FP"/>
              <w:jc w:val="center"/>
              <w:rPr>
                <w:noProof/>
              </w:rPr>
            </w:pPr>
            <w:r w:rsidRPr="00BA1414">
              <w:rPr>
                <w:noProof/>
              </w:rPr>
              <w:t>No part may be reproduced except as authorized by written permission.</w:t>
            </w:r>
            <w:r w:rsidRPr="00BA1414">
              <w:rPr>
                <w:noProof/>
              </w:rPr>
              <w:br/>
              <w:t>The copyright and the foregoing restriction extend to reproduction in all media.</w:t>
            </w:r>
          </w:p>
          <w:p w14:paraId="5A408646" w14:textId="77777777" w:rsidR="00E16509" w:rsidRPr="00BA1414" w:rsidRDefault="00E16509" w:rsidP="00133525">
            <w:pPr>
              <w:pStyle w:val="FP"/>
              <w:jc w:val="center"/>
              <w:rPr>
                <w:noProof/>
              </w:rPr>
            </w:pPr>
          </w:p>
          <w:p w14:paraId="786C0A36" w14:textId="15BC1BBE" w:rsidR="00E16509" w:rsidRPr="00BA1414" w:rsidRDefault="00E16509" w:rsidP="00133525">
            <w:pPr>
              <w:pStyle w:val="FP"/>
              <w:jc w:val="center"/>
              <w:rPr>
                <w:noProof/>
                <w:sz w:val="18"/>
              </w:rPr>
            </w:pPr>
            <w:r w:rsidRPr="00BA1414">
              <w:rPr>
                <w:noProof/>
                <w:sz w:val="18"/>
              </w:rPr>
              <w:t xml:space="preserve">© </w:t>
            </w:r>
            <w:bookmarkStart w:id="16" w:name="copyrightDate"/>
            <w:r w:rsidRPr="00BA1414">
              <w:rPr>
                <w:noProof/>
                <w:sz w:val="18"/>
              </w:rPr>
              <w:t>2</w:t>
            </w:r>
            <w:r w:rsidR="008E2D68" w:rsidRPr="00BA1414">
              <w:rPr>
                <w:noProof/>
                <w:sz w:val="18"/>
              </w:rPr>
              <w:t>02</w:t>
            </w:r>
            <w:bookmarkEnd w:id="16"/>
            <w:r w:rsidR="00111EF0" w:rsidRPr="00BA1414">
              <w:rPr>
                <w:noProof/>
                <w:sz w:val="18"/>
              </w:rPr>
              <w:t>2</w:t>
            </w:r>
            <w:r w:rsidRPr="00BA1414">
              <w:rPr>
                <w:noProof/>
                <w:sz w:val="18"/>
              </w:rPr>
              <w:t>, 3GPP Organizational Partners (ARIB, ATIS, CCSA, ETSI, TSDSI, TTA, TTC).</w:t>
            </w:r>
            <w:bookmarkStart w:id="17" w:name="copyrightaddon"/>
            <w:bookmarkEnd w:id="17"/>
          </w:p>
          <w:p w14:paraId="63D0B133" w14:textId="77777777" w:rsidR="00E16509" w:rsidRPr="00BA1414" w:rsidRDefault="00E16509" w:rsidP="00133525">
            <w:pPr>
              <w:pStyle w:val="FP"/>
              <w:jc w:val="center"/>
              <w:rPr>
                <w:noProof/>
                <w:sz w:val="18"/>
              </w:rPr>
            </w:pPr>
            <w:r w:rsidRPr="00BA1414">
              <w:rPr>
                <w:noProof/>
                <w:sz w:val="18"/>
              </w:rPr>
              <w:t>All rights reserved.</w:t>
            </w:r>
          </w:p>
          <w:p w14:paraId="582AEDD5" w14:textId="77777777" w:rsidR="00E16509" w:rsidRPr="00BA1414" w:rsidRDefault="00E16509" w:rsidP="00E16509">
            <w:pPr>
              <w:pStyle w:val="FP"/>
              <w:rPr>
                <w:noProof/>
                <w:sz w:val="18"/>
              </w:rPr>
            </w:pPr>
          </w:p>
          <w:p w14:paraId="01F2EB56" w14:textId="77777777" w:rsidR="00E16509" w:rsidRPr="00BA1414" w:rsidRDefault="00E16509" w:rsidP="00E16509">
            <w:pPr>
              <w:pStyle w:val="FP"/>
              <w:rPr>
                <w:noProof/>
                <w:sz w:val="18"/>
              </w:rPr>
            </w:pPr>
            <w:r w:rsidRPr="00BA1414">
              <w:rPr>
                <w:noProof/>
                <w:sz w:val="18"/>
              </w:rPr>
              <w:t>UMTS™ is a Trade Mark of ETSI registered for the benefit of its members</w:t>
            </w:r>
          </w:p>
          <w:p w14:paraId="5F3AE562" w14:textId="77777777" w:rsidR="00E16509" w:rsidRPr="00BA1414" w:rsidRDefault="00E16509" w:rsidP="00E16509">
            <w:pPr>
              <w:pStyle w:val="FP"/>
              <w:rPr>
                <w:noProof/>
                <w:sz w:val="18"/>
              </w:rPr>
            </w:pPr>
            <w:r w:rsidRPr="00BA1414">
              <w:rPr>
                <w:noProof/>
                <w:sz w:val="18"/>
              </w:rPr>
              <w:t>3GPP™ is a Trade Mark of ETSI registered for the benefit of its Members and of the 3GPP Organizational Partners</w:t>
            </w:r>
            <w:r w:rsidRPr="00BA1414">
              <w:rPr>
                <w:noProof/>
                <w:sz w:val="18"/>
              </w:rPr>
              <w:br/>
              <w:t>LTE™ is a Trade Mark of ETSI registered for the benefit of its Members and of the 3GPP Organizational Partners</w:t>
            </w:r>
          </w:p>
          <w:p w14:paraId="717EC1B5" w14:textId="77777777" w:rsidR="00E16509" w:rsidRPr="00BA1414" w:rsidRDefault="00E16509" w:rsidP="00E16509">
            <w:pPr>
              <w:pStyle w:val="FP"/>
              <w:rPr>
                <w:noProof/>
                <w:sz w:val="18"/>
              </w:rPr>
            </w:pPr>
            <w:r w:rsidRPr="00BA1414">
              <w:rPr>
                <w:noProof/>
                <w:sz w:val="18"/>
              </w:rPr>
              <w:t>GSM® and the GSM logo are registered and owned by the GSM Association</w:t>
            </w:r>
            <w:bookmarkEnd w:id="15"/>
          </w:p>
          <w:p w14:paraId="26DA3D2F" w14:textId="77777777" w:rsidR="00E16509" w:rsidRPr="00BA1414"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4C83E755" w14:textId="4E838CB2" w:rsidR="00800016" w:rsidRPr="00223DD4" w:rsidRDefault="004D3578">
      <w:pPr>
        <w:pStyle w:val="TOC1"/>
        <w:rPr>
          <w:ins w:id="19" w:author="SA5#146e" w:date="2022-11-22T15:20:00Z"/>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ins w:id="20" w:author="SA5#146e" w:date="2022-11-22T15:20:00Z">
        <w:r w:rsidR="00800016">
          <w:t>Foreword</w:t>
        </w:r>
        <w:r w:rsidR="00800016">
          <w:tab/>
        </w:r>
        <w:r w:rsidR="00800016">
          <w:fldChar w:fldCharType="begin"/>
        </w:r>
        <w:r w:rsidR="00800016">
          <w:instrText xml:space="preserve"> PAGEREF _Toc120022841 \h </w:instrText>
        </w:r>
      </w:ins>
      <w:r w:rsidR="00800016">
        <w:fldChar w:fldCharType="separate"/>
      </w:r>
      <w:ins w:id="21" w:author="SA5#146e" w:date="2022-11-22T15:20:00Z">
        <w:r w:rsidR="00800016">
          <w:t>5</w:t>
        </w:r>
        <w:r w:rsidR="00800016">
          <w:fldChar w:fldCharType="end"/>
        </w:r>
      </w:ins>
    </w:p>
    <w:p w14:paraId="7B4E7461" w14:textId="25CC1D98" w:rsidR="00800016" w:rsidRPr="00223DD4" w:rsidRDefault="00800016">
      <w:pPr>
        <w:pStyle w:val="TOC1"/>
        <w:rPr>
          <w:ins w:id="22" w:author="SA5#146e" w:date="2022-11-22T15:20:00Z"/>
          <w:rFonts w:ascii="Calibri" w:hAnsi="Calibri"/>
          <w:kern w:val="2"/>
          <w:sz w:val="21"/>
          <w:szCs w:val="22"/>
          <w:lang w:val="en-US" w:eastAsia="zh-CN"/>
        </w:rPr>
      </w:pPr>
      <w:ins w:id="23" w:author="SA5#146e" w:date="2022-11-22T15:20:00Z">
        <w:r>
          <w:t>1</w:t>
        </w:r>
        <w:r w:rsidRPr="00223DD4">
          <w:rPr>
            <w:rFonts w:ascii="Calibri" w:hAnsi="Calibri"/>
            <w:kern w:val="2"/>
            <w:sz w:val="21"/>
            <w:szCs w:val="22"/>
            <w:lang w:val="en-US" w:eastAsia="zh-CN"/>
          </w:rPr>
          <w:tab/>
        </w:r>
        <w:r>
          <w:t>Scope</w:t>
        </w:r>
        <w:r>
          <w:tab/>
        </w:r>
        <w:r>
          <w:fldChar w:fldCharType="begin"/>
        </w:r>
        <w:r>
          <w:instrText xml:space="preserve"> PAGEREF _Toc120022842 \h </w:instrText>
        </w:r>
      </w:ins>
      <w:r>
        <w:fldChar w:fldCharType="separate"/>
      </w:r>
      <w:ins w:id="24" w:author="SA5#146e" w:date="2022-11-22T15:20:00Z">
        <w:r>
          <w:t>7</w:t>
        </w:r>
        <w:r>
          <w:fldChar w:fldCharType="end"/>
        </w:r>
      </w:ins>
    </w:p>
    <w:p w14:paraId="0BD3988A" w14:textId="4FA31EB5" w:rsidR="00800016" w:rsidRPr="00223DD4" w:rsidRDefault="00800016">
      <w:pPr>
        <w:pStyle w:val="TOC1"/>
        <w:rPr>
          <w:ins w:id="25" w:author="SA5#146e" w:date="2022-11-22T15:20:00Z"/>
          <w:rFonts w:ascii="Calibri" w:hAnsi="Calibri"/>
          <w:kern w:val="2"/>
          <w:sz w:val="21"/>
          <w:szCs w:val="22"/>
          <w:lang w:val="en-US" w:eastAsia="zh-CN"/>
        </w:rPr>
      </w:pPr>
      <w:ins w:id="26" w:author="SA5#146e" w:date="2022-11-22T15:20:00Z">
        <w:r>
          <w:t>2</w:t>
        </w:r>
        <w:r w:rsidRPr="00223DD4">
          <w:rPr>
            <w:rFonts w:ascii="Calibri" w:hAnsi="Calibri"/>
            <w:kern w:val="2"/>
            <w:sz w:val="21"/>
            <w:szCs w:val="22"/>
            <w:lang w:val="en-US" w:eastAsia="zh-CN"/>
          </w:rPr>
          <w:tab/>
        </w:r>
        <w:r>
          <w:t>References</w:t>
        </w:r>
        <w:r>
          <w:tab/>
        </w:r>
        <w:r>
          <w:fldChar w:fldCharType="begin"/>
        </w:r>
        <w:r>
          <w:instrText xml:space="preserve"> PAGEREF _Toc120022843 \h </w:instrText>
        </w:r>
      </w:ins>
      <w:r>
        <w:fldChar w:fldCharType="separate"/>
      </w:r>
      <w:ins w:id="27" w:author="SA5#146e" w:date="2022-11-22T15:20:00Z">
        <w:r>
          <w:t>7</w:t>
        </w:r>
        <w:r>
          <w:fldChar w:fldCharType="end"/>
        </w:r>
      </w:ins>
    </w:p>
    <w:p w14:paraId="4F8F9DCE" w14:textId="69FF237C" w:rsidR="00800016" w:rsidRPr="00223DD4" w:rsidRDefault="00800016">
      <w:pPr>
        <w:pStyle w:val="TOC1"/>
        <w:rPr>
          <w:ins w:id="28" w:author="SA5#146e" w:date="2022-11-22T15:20:00Z"/>
          <w:rFonts w:ascii="Calibri" w:hAnsi="Calibri"/>
          <w:kern w:val="2"/>
          <w:sz w:val="21"/>
          <w:szCs w:val="22"/>
          <w:lang w:val="en-US" w:eastAsia="zh-CN"/>
        </w:rPr>
      </w:pPr>
      <w:ins w:id="29" w:author="SA5#146e" w:date="2022-11-22T15:20:00Z">
        <w:r>
          <w:t>3</w:t>
        </w:r>
        <w:r w:rsidRPr="00223DD4">
          <w:rPr>
            <w:rFonts w:ascii="Calibri" w:hAnsi="Calibri"/>
            <w:kern w:val="2"/>
            <w:sz w:val="21"/>
            <w:szCs w:val="22"/>
            <w:lang w:val="en-US" w:eastAsia="zh-CN"/>
          </w:rPr>
          <w:tab/>
        </w:r>
        <w:r>
          <w:t>Definitions of terms, symbols and abbreviations</w:t>
        </w:r>
        <w:r>
          <w:tab/>
        </w:r>
        <w:r>
          <w:fldChar w:fldCharType="begin"/>
        </w:r>
        <w:r>
          <w:instrText xml:space="preserve"> PAGEREF _Toc120022844 \h </w:instrText>
        </w:r>
      </w:ins>
      <w:r>
        <w:fldChar w:fldCharType="separate"/>
      </w:r>
      <w:ins w:id="30" w:author="SA5#146e" w:date="2022-11-22T15:20:00Z">
        <w:r>
          <w:t>7</w:t>
        </w:r>
        <w:r>
          <w:fldChar w:fldCharType="end"/>
        </w:r>
      </w:ins>
    </w:p>
    <w:p w14:paraId="53A5C01A" w14:textId="2AD4D766" w:rsidR="00800016" w:rsidRPr="00223DD4" w:rsidRDefault="00800016">
      <w:pPr>
        <w:pStyle w:val="TOC2"/>
        <w:rPr>
          <w:ins w:id="31" w:author="SA5#146e" w:date="2022-11-22T15:20:00Z"/>
          <w:rFonts w:ascii="Calibri" w:hAnsi="Calibri"/>
          <w:kern w:val="2"/>
          <w:sz w:val="21"/>
          <w:szCs w:val="22"/>
          <w:lang w:val="en-US" w:eastAsia="zh-CN"/>
        </w:rPr>
      </w:pPr>
      <w:ins w:id="32" w:author="SA5#146e" w:date="2022-11-22T15:20:00Z">
        <w:r>
          <w:t>3.1</w:t>
        </w:r>
        <w:r w:rsidRPr="00223DD4">
          <w:rPr>
            <w:rFonts w:ascii="Calibri" w:hAnsi="Calibri"/>
            <w:kern w:val="2"/>
            <w:sz w:val="21"/>
            <w:szCs w:val="22"/>
            <w:lang w:val="en-US" w:eastAsia="zh-CN"/>
          </w:rPr>
          <w:tab/>
        </w:r>
        <w:r>
          <w:t>Terms</w:t>
        </w:r>
        <w:r>
          <w:tab/>
        </w:r>
        <w:r>
          <w:fldChar w:fldCharType="begin"/>
        </w:r>
        <w:r>
          <w:instrText xml:space="preserve"> PAGEREF _Toc120022845 \h </w:instrText>
        </w:r>
      </w:ins>
      <w:r>
        <w:fldChar w:fldCharType="separate"/>
      </w:r>
      <w:ins w:id="33" w:author="SA5#146e" w:date="2022-11-22T15:20:00Z">
        <w:r>
          <w:t>7</w:t>
        </w:r>
        <w:r>
          <w:fldChar w:fldCharType="end"/>
        </w:r>
      </w:ins>
    </w:p>
    <w:p w14:paraId="18C77E3D" w14:textId="69608706" w:rsidR="00800016" w:rsidRPr="00223DD4" w:rsidRDefault="00800016">
      <w:pPr>
        <w:pStyle w:val="TOC2"/>
        <w:rPr>
          <w:ins w:id="34" w:author="SA5#146e" w:date="2022-11-22T15:20:00Z"/>
          <w:rFonts w:ascii="Calibri" w:hAnsi="Calibri"/>
          <w:kern w:val="2"/>
          <w:sz w:val="21"/>
          <w:szCs w:val="22"/>
          <w:lang w:val="en-US" w:eastAsia="zh-CN"/>
        </w:rPr>
      </w:pPr>
      <w:ins w:id="35" w:author="SA5#146e" w:date="2022-11-22T15:20:00Z">
        <w:r>
          <w:t>3.2</w:t>
        </w:r>
        <w:r w:rsidRPr="00223DD4">
          <w:rPr>
            <w:rFonts w:ascii="Calibri" w:hAnsi="Calibri"/>
            <w:kern w:val="2"/>
            <w:sz w:val="21"/>
            <w:szCs w:val="22"/>
            <w:lang w:val="en-US" w:eastAsia="zh-CN"/>
          </w:rPr>
          <w:tab/>
        </w:r>
        <w:r>
          <w:t>Symbols</w:t>
        </w:r>
        <w:r>
          <w:tab/>
        </w:r>
        <w:r>
          <w:fldChar w:fldCharType="begin"/>
        </w:r>
        <w:r>
          <w:instrText xml:space="preserve"> PAGEREF _Toc120022846 \h </w:instrText>
        </w:r>
      </w:ins>
      <w:r>
        <w:fldChar w:fldCharType="separate"/>
      </w:r>
      <w:ins w:id="36" w:author="SA5#146e" w:date="2022-11-22T15:20:00Z">
        <w:r>
          <w:t>7</w:t>
        </w:r>
        <w:r>
          <w:fldChar w:fldCharType="end"/>
        </w:r>
      </w:ins>
    </w:p>
    <w:p w14:paraId="3842A701" w14:textId="24E2718F" w:rsidR="00800016" w:rsidRPr="00223DD4" w:rsidRDefault="00800016">
      <w:pPr>
        <w:pStyle w:val="TOC2"/>
        <w:rPr>
          <w:ins w:id="37" w:author="SA5#146e" w:date="2022-11-22T15:20:00Z"/>
          <w:rFonts w:ascii="Calibri" w:hAnsi="Calibri"/>
          <w:kern w:val="2"/>
          <w:sz w:val="21"/>
          <w:szCs w:val="22"/>
          <w:lang w:val="en-US" w:eastAsia="zh-CN"/>
        </w:rPr>
      </w:pPr>
      <w:ins w:id="38" w:author="SA5#146e" w:date="2022-11-22T15:20:00Z">
        <w:r>
          <w:t>3.3</w:t>
        </w:r>
        <w:r w:rsidRPr="00223DD4">
          <w:rPr>
            <w:rFonts w:ascii="Calibri" w:hAnsi="Calibri"/>
            <w:kern w:val="2"/>
            <w:sz w:val="21"/>
            <w:szCs w:val="22"/>
            <w:lang w:val="en-US" w:eastAsia="zh-CN"/>
          </w:rPr>
          <w:tab/>
        </w:r>
        <w:r>
          <w:t>Abbreviations</w:t>
        </w:r>
        <w:r>
          <w:tab/>
        </w:r>
        <w:r>
          <w:fldChar w:fldCharType="begin"/>
        </w:r>
        <w:r>
          <w:instrText xml:space="preserve"> PAGEREF _Toc120022847 \h </w:instrText>
        </w:r>
      </w:ins>
      <w:r>
        <w:fldChar w:fldCharType="separate"/>
      </w:r>
      <w:ins w:id="39" w:author="SA5#146e" w:date="2022-11-22T15:20:00Z">
        <w:r>
          <w:t>8</w:t>
        </w:r>
        <w:r>
          <w:fldChar w:fldCharType="end"/>
        </w:r>
      </w:ins>
    </w:p>
    <w:p w14:paraId="700D97B8" w14:textId="6BEB942A" w:rsidR="00800016" w:rsidRPr="00223DD4" w:rsidRDefault="00800016">
      <w:pPr>
        <w:pStyle w:val="TOC1"/>
        <w:rPr>
          <w:ins w:id="40" w:author="SA5#146e" w:date="2022-11-22T15:20:00Z"/>
          <w:rFonts w:ascii="Calibri" w:hAnsi="Calibri"/>
          <w:kern w:val="2"/>
          <w:sz w:val="21"/>
          <w:szCs w:val="22"/>
          <w:lang w:val="en-US" w:eastAsia="zh-CN"/>
        </w:rPr>
      </w:pPr>
      <w:ins w:id="41" w:author="SA5#146e" w:date="2022-11-22T15:20:00Z">
        <w:r>
          <w:t>4</w:t>
        </w:r>
        <w:r w:rsidRPr="00223DD4">
          <w:rPr>
            <w:rFonts w:ascii="Calibri" w:hAnsi="Calibri"/>
            <w:kern w:val="2"/>
            <w:sz w:val="21"/>
            <w:szCs w:val="22"/>
            <w:lang w:val="en-US" w:eastAsia="zh-CN"/>
          </w:rPr>
          <w:tab/>
        </w:r>
        <w:r>
          <w:t>Issue investigations and potential solutions for new capabilities</w:t>
        </w:r>
        <w:r>
          <w:tab/>
        </w:r>
        <w:r>
          <w:fldChar w:fldCharType="begin"/>
        </w:r>
        <w:r>
          <w:instrText xml:space="preserve"> PAGEREF _Toc120022848 \h </w:instrText>
        </w:r>
      </w:ins>
      <w:r>
        <w:fldChar w:fldCharType="separate"/>
      </w:r>
      <w:ins w:id="42" w:author="SA5#146e" w:date="2022-11-22T15:20:00Z">
        <w:r>
          <w:t>8</w:t>
        </w:r>
        <w:r>
          <w:fldChar w:fldCharType="end"/>
        </w:r>
      </w:ins>
    </w:p>
    <w:p w14:paraId="54825D30" w14:textId="56295AA3" w:rsidR="00800016" w:rsidRPr="00223DD4" w:rsidRDefault="00800016">
      <w:pPr>
        <w:pStyle w:val="TOC2"/>
        <w:rPr>
          <w:ins w:id="43" w:author="SA5#146e" w:date="2022-11-22T15:20:00Z"/>
          <w:rFonts w:ascii="Calibri" w:hAnsi="Calibri"/>
          <w:kern w:val="2"/>
          <w:sz w:val="21"/>
          <w:szCs w:val="22"/>
          <w:lang w:val="en-US" w:eastAsia="zh-CN"/>
        </w:rPr>
      </w:pPr>
      <w:ins w:id="44" w:author="SA5#146e" w:date="2022-11-22T15:20:00Z">
        <w:r>
          <w:t>4.1</w:t>
        </w:r>
        <w:r w:rsidRPr="00223DD4">
          <w:rPr>
            <w:rFonts w:ascii="Calibri" w:hAnsi="Calibri"/>
            <w:kern w:val="2"/>
            <w:sz w:val="21"/>
            <w:szCs w:val="22"/>
            <w:lang w:val="en-US" w:eastAsia="zh-CN"/>
          </w:rPr>
          <w:tab/>
        </w:r>
        <w:r>
          <w:t>Issue#4.1: intent driven approach for RAN energy saving</w:t>
        </w:r>
        <w:r>
          <w:tab/>
        </w:r>
        <w:r>
          <w:fldChar w:fldCharType="begin"/>
        </w:r>
        <w:r>
          <w:instrText xml:space="preserve"> PAGEREF _Toc120022849 \h </w:instrText>
        </w:r>
      </w:ins>
      <w:r>
        <w:fldChar w:fldCharType="separate"/>
      </w:r>
      <w:ins w:id="45" w:author="SA5#146e" w:date="2022-11-22T15:20:00Z">
        <w:r>
          <w:t>8</w:t>
        </w:r>
        <w:r>
          <w:fldChar w:fldCharType="end"/>
        </w:r>
      </w:ins>
    </w:p>
    <w:p w14:paraId="283DD148" w14:textId="09FC7F19" w:rsidR="00800016" w:rsidRPr="00223DD4" w:rsidRDefault="00800016">
      <w:pPr>
        <w:pStyle w:val="TOC3"/>
        <w:rPr>
          <w:ins w:id="46" w:author="SA5#146e" w:date="2022-11-22T15:20:00Z"/>
          <w:rFonts w:ascii="Calibri" w:hAnsi="Calibri"/>
          <w:kern w:val="2"/>
          <w:sz w:val="21"/>
          <w:szCs w:val="22"/>
          <w:lang w:val="en-US" w:eastAsia="zh-CN"/>
        </w:rPr>
      </w:pPr>
      <w:ins w:id="47" w:author="SA5#146e" w:date="2022-11-22T15:20:00Z">
        <w:r w:rsidRPr="00FB1DB1">
          <w:rPr>
            <w:iCs/>
          </w:rPr>
          <w:t>4.1.1</w:t>
        </w:r>
        <w:r w:rsidRPr="00223DD4">
          <w:rPr>
            <w:rFonts w:ascii="Calibri" w:hAnsi="Calibri"/>
            <w:kern w:val="2"/>
            <w:sz w:val="21"/>
            <w:szCs w:val="22"/>
            <w:lang w:val="en-US" w:eastAsia="zh-CN"/>
          </w:rPr>
          <w:tab/>
        </w:r>
        <w:r w:rsidRPr="00FB1DB1">
          <w:rPr>
            <w:iCs/>
          </w:rPr>
          <w:t>Description</w:t>
        </w:r>
        <w:r>
          <w:tab/>
        </w:r>
        <w:r>
          <w:fldChar w:fldCharType="begin"/>
        </w:r>
        <w:r>
          <w:instrText xml:space="preserve"> PAGEREF _Toc120022850 \h </w:instrText>
        </w:r>
      </w:ins>
      <w:r>
        <w:fldChar w:fldCharType="separate"/>
      </w:r>
      <w:ins w:id="48" w:author="SA5#146e" w:date="2022-11-22T15:20:00Z">
        <w:r>
          <w:t>8</w:t>
        </w:r>
        <w:r>
          <w:fldChar w:fldCharType="end"/>
        </w:r>
      </w:ins>
    </w:p>
    <w:p w14:paraId="66927EA3" w14:textId="53313133" w:rsidR="00800016" w:rsidRPr="00223DD4" w:rsidRDefault="00800016">
      <w:pPr>
        <w:pStyle w:val="TOC3"/>
        <w:rPr>
          <w:ins w:id="49" w:author="SA5#146e" w:date="2022-11-22T15:20:00Z"/>
          <w:rFonts w:ascii="Calibri" w:hAnsi="Calibri"/>
          <w:kern w:val="2"/>
          <w:sz w:val="21"/>
          <w:szCs w:val="22"/>
          <w:lang w:val="en-US" w:eastAsia="zh-CN"/>
        </w:rPr>
      </w:pPr>
      <w:ins w:id="50" w:author="SA5#146e" w:date="2022-11-22T15:20:00Z">
        <w:r w:rsidRPr="00FB1DB1">
          <w:rPr>
            <w:iCs/>
          </w:rPr>
          <w:t>4.1.2</w:t>
        </w:r>
        <w:r w:rsidRPr="00223DD4">
          <w:rPr>
            <w:rFonts w:ascii="Calibri" w:hAnsi="Calibri"/>
            <w:kern w:val="2"/>
            <w:sz w:val="21"/>
            <w:szCs w:val="22"/>
            <w:lang w:val="en-US" w:eastAsia="zh-CN"/>
          </w:rPr>
          <w:tab/>
        </w:r>
        <w:r w:rsidRPr="00FB1DB1">
          <w:rPr>
            <w:iCs/>
          </w:rPr>
          <w:t>Potential solutions</w:t>
        </w:r>
        <w:r>
          <w:tab/>
        </w:r>
        <w:r>
          <w:fldChar w:fldCharType="begin"/>
        </w:r>
        <w:r>
          <w:instrText xml:space="preserve"> PAGEREF _Toc120022851 \h </w:instrText>
        </w:r>
      </w:ins>
      <w:r>
        <w:fldChar w:fldCharType="separate"/>
      </w:r>
      <w:ins w:id="51" w:author="SA5#146e" w:date="2022-11-22T15:20:00Z">
        <w:r>
          <w:t>8</w:t>
        </w:r>
        <w:r>
          <w:fldChar w:fldCharType="end"/>
        </w:r>
      </w:ins>
    </w:p>
    <w:p w14:paraId="1D1117FF" w14:textId="041B36E2" w:rsidR="00800016" w:rsidRPr="00223DD4" w:rsidRDefault="00800016">
      <w:pPr>
        <w:pStyle w:val="TOC2"/>
        <w:rPr>
          <w:ins w:id="52" w:author="SA5#146e" w:date="2022-11-22T15:20:00Z"/>
          <w:rFonts w:ascii="Calibri" w:hAnsi="Calibri"/>
          <w:kern w:val="2"/>
          <w:sz w:val="21"/>
          <w:szCs w:val="22"/>
          <w:lang w:val="en-US" w:eastAsia="zh-CN"/>
        </w:rPr>
      </w:pPr>
      <w:ins w:id="53" w:author="SA5#146e" w:date="2022-11-22T15:20:00Z">
        <w:r>
          <w:t>4.2</w:t>
        </w:r>
        <w:r w:rsidRPr="00223DD4">
          <w:rPr>
            <w:rFonts w:ascii="Calibri" w:hAnsi="Calibri"/>
            <w:kern w:val="2"/>
            <w:sz w:val="21"/>
            <w:szCs w:val="22"/>
            <w:lang w:val="en-US" w:eastAsia="zh-CN"/>
          </w:rPr>
          <w:tab/>
        </w:r>
        <w:r>
          <w:t>Issue#4.2: Intent conflicts</w:t>
        </w:r>
        <w:r>
          <w:tab/>
        </w:r>
        <w:r>
          <w:fldChar w:fldCharType="begin"/>
        </w:r>
        <w:r>
          <w:instrText xml:space="preserve"> PAGEREF _Toc120022852 \h </w:instrText>
        </w:r>
      </w:ins>
      <w:r>
        <w:fldChar w:fldCharType="separate"/>
      </w:r>
      <w:ins w:id="54" w:author="SA5#146e" w:date="2022-11-22T15:20:00Z">
        <w:r>
          <w:t>9</w:t>
        </w:r>
        <w:r>
          <w:fldChar w:fldCharType="end"/>
        </w:r>
      </w:ins>
    </w:p>
    <w:p w14:paraId="33D250E1" w14:textId="227A2AF6" w:rsidR="00800016" w:rsidRPr="00223DD4" w:rsidRDefault="00800016">
      <w:pPr>
        <w:pStyle w:val="TOC3"/>
        <w:rPr>
          <w:ins w:id="55" w:author="SA5#146e" w:date="2022-11-22T15:20:00Z"/>
          <w:rFonts w:ascii="Calibri" w:hAnsi="Calibri"/>
          <w:kern w:val="2"/>
          <w:sz w:val="21"/>
          <w:szCs w:val="22"/>
          <w:lang w:val="en-US" w:eastAsia="zh-CN"/>
        </w:rPr>
      </w:pPr>
      <w:ins w:id="56" w:author="SA5#146e" w:date="2022-11-22T15:20:00Z">
        <w:r w:rsidRPr="00FB1DB1">
          <w:rPr>
            <w:iCs/>
            <w:color w:val="404040"/>
          </w:rPr>
          <w:t>4.2.1</w:t>
        </w:r>
        <w:r w:rsidRPr="00223DD4">
          <w:rPr>
            <w:rFonts w:ascii="Calibri" w:hAnsi="Calibri"/>
            <w:kern w:val="2"/>
            <w:sz w:val="21"/>
            <w:szCs w:val="22"/>
            <w:lang w:val="en-US" w:eastAsia="zh-CN"/>
          </w:rPr>
          <w:tab/>
        </w:r>
        <w:r w:rsidRPr="00FB1DB1">
          <w:rPr>
            <w:iCs/>
            <w:color w:val="404040"/>
          </w:rPr>
          <w:t>Description</w:t>
        </w:r>
        <w:r>
          <w:tab/>
        </w:r>
        <w:r>
          <w:fldChar w:fldCharType="begin"/>
        </w:r>
        <w:r>
          <w:instrText xml:space="preserve"> PAGEREF _Toc120022853 \h </w:instrText>
        </w:r>
      </w:ins>
      <w:r>
        <w:fldChar w:fldCharType="separate"/>
      </w:r>
      <w:ins w:id="57" w:author="SA5#146e" w:date="2022-11-22T15:20:00Z">
        <w:r>
          <w:t>9</w:t>
        </w:r>
        <w:r>
          <w:fldChar w:fldCharType="end"/>
        </w:r>
      </w:ins>
    </w:p>
    <w:p w14:paraId="267586E8" w14:textId="29C299AC" w:rsidR="00800016" w:rsidRPr="00223DD4" w:rsidRDefault="00800016">
      <w:pPr>
        <w:pStyle w:val="TOC3"/>
        <w:rPr>
          <w:ins w:id="58" w:author="SA5#146e" w:date="2022-11-22T15:20:00Z"/>
          <w:rFonts w:ascii="Calibri" w:hAnsi="Calibri"/>
          <w:kern w:val="2"/>
          <w:sz w:val="21"/>
          <w:szCs w:val="22"/>
          <w:lang w:val="en-US" w:eastAsia="zh-CN"/>
        </w:rPr>
      </w:pPr>
      <w:ins w:id="59" w:author="SA5#146e" w:date="2022-11-22T15:20:00Z">
        <w:r w:rsidRPr="00FB1DB1">
          <w:rPr>
            <w:iCs/>
            <w:color w:val="404040"/>
          </w:rPr>
          <w:t>4.2.2</w:t>
        </w:r>
        <w:r w:rsidRPr="00223DD4">
          <w:rPr>
            <w:rFonts w:ascii="Calibri" w:hAnsi="Calibri"/>
            <w:kern w:val="2"/>
            <w:sz w:val="21"/>
            <w:szCs w:val="22"/>
            <w:lang w:val="en-US" w:eastAsia="zh-CN"/>
          </w:rPr>
          <w:tab/>
        </w:r>
        <w:r w:rsidRPr="00FB1DB1">
          <w:rPr>
            <w:iCs/>
            <w:color w:val="404040"/>
          </w:rPr>
          <w:t>Potential Solution</w:t>
        </w:r>
        <w:r>
          <w:tab/>
        </w:r>
        <w:r>
          <w:fldChar w:fldCharType="begin"/>
        </w:r>
        <w:r>
          <w:instrText xml:space="preserve"> PAGEREF _Toc120022854 \h </w:instrText>
        </w:r>
      </w:ins>
      <w:r>
        <w:fldChar w:fldCharType="separate"/>
      </w:r>
      <w:ins w:id="60" w:author="SA5#146e" w:date="2022-11-22T15:20:00Z">
        <w:r>
          <w:t>10</w:t>
        </w:r>
        <w:r>
          <w:fldChar w:fldCharType="end"/>
        </w:r>
      </w:ins>
    </w:p>
    <w:p w14:paraId="05C52A7B" w14:textId="26BA0CD3" w:rsidR="00800016" w:rsidRPr="00223DD4" w:rsidRDefault="00800016">
      <w:pPr>
        <w:pStyle w:val="TOC2"/>
        <w:rPr>
          <w:ins w:id="61" w:author="SA5#146e" w:date="2022-11-22T15:20:00Z"/>
          <w:rFonts w:ascii="Calibri" w:hAnsi="Calibri"/>
          <w:kern w:val="2"/>
          <w:sz w:val="21"/>
          <w:szCs w:val="22"/>
          <w:lang w:val="en-US" w:eastAsia="zh-CN"/>
        </w:rPr>
      </w:pPr>
      <w:ins w:id="62" w:author="SA5#146e" w:date="2022-11-22T15:20:00Z">
        <w:r>
          <w:t>4.3</w:t>
        </w:r>
        <w:r w:rsidRPr="00223DD4">
          <w:rPr>
            <w:rFonts w:ascii="Calibri" w:hAnsi="Calibri"/>
            <w:kern w:val="2"/>
            <w:sz w:val="21"/>
            <w:szCs w:val="22"/>
            <w:lang w:val="en-US" w:eastAsia="zh-CN"/>
          </w:rPr>
          <w:tab/>
        </w:r>
        <w:r>
          <w:t>Issue#</w:t>
        </w:r>
        <w:r>
          <w:rPr>
            <w:lang w:eastAsia="zh-CN"/>
          </w:rPr>
          <w:t>4.3</w:t>
        </w:r>
        <w:r>
          <w:t>: Enhancement of radio network intent expectation</w:t>
        </w:r>
        <w:r>
          <w:tab/>
        </w:r>
        <w:r>
          <w:fldChar w:fldCharType="begin"/>
        </w:r>
        <w:r>
          <w:instrText xml:space="preserve"> PAGEREF _Toc120022855 \h </w:instrText>
        </w:r>
      </w:ins>
      <w:r>
        <w:fldChar w:fldCharType="separate"/>
      </w:r>
      <w:ins w:id="63" w:author="SA5#146e" w:date="2022-11-22T15:20:00Z">
        <w:r>
          <w:t>11</w:t>
        </w:r>
        <w:r>
          <w:fldChar w:fldCharType="end"/>
        </w:r>
      </w:ins>
    </w:p>
    <w:p w14:paraId="77FB6CFF" w14:textId="0DD212A6" w:rsidR="00800016" w:rsidRPr="00223DD4" w:rsidRDefault="00800016">
      <w:pPr>
        <w:pStyle w:val="TOC3"/>
        <w:rPr>
          <w:ins w:id="64" w:author="SA5#146e" w:date="2022-11-22T15:20:00Z"/>
          <w:rFonts w:ascii="Calibri" w:hAnsi="Calibri"/>
          <w:kern w:val="2"/>
          <w:sz w:val="21"/>
          <w:szCs w:val="22"/>
          <w:lang w:val="en-US" w:eastAsia="zh-CN"/>
        </w:rPr>
      </w:pPr>
      <w:ins w:id="65" w:author="SA5#146e" w:date="2022-11-22T15:20:00Z">
        <w:r w:rsidRPr="00FB1DB1">
          <w:rPr>
            <w:iCs/>
          </w:rPr>
          <w:t>4.3.1</w:t>
        </w:r>
        <w:r w:rsidRPr="00223DD4">
          <w:rPr>
            <w:rFonts w:ascii="Calibri" w:hAnsi="Calibri"/>
            <w:kern w:val="2"/>
            <w:sz w:val="21"/>
            <w:szCs w:val="22"/>
            <w:lang w:val="en-US" w:eastAsia="zh-CN"/>
          </w:rPr>
          <w:tab/>
        </w:r>
        <w:r w:rsidRPr="00FB1DB1">
          <w:rPr>
            <w:iCs/>
          </w:rPr>
          <w:t>Description</w:t>
        </w:r>
        <w:r>
          <w:tab/>
        </w:r>
        <w:r>
          <w:fldChar w:fldCharType="begin"/>
        </w:r>
        <w:r>
          <w:instrText xml:space="preserve"> PAGEREF _Toc120022856 \h </w:instrText>
        </w:r>
      </w:ins>
      <w:r>
        <w:fldChar w:fldCharType="separate"/>
      </w:r>
      <w:ins w:id="66" w:author="SA5#146e" w:date="2022-11-22T15:20:00Z">
        <w:r>
          <w:t>11</w:t>
        </w:r>
        <w:r>
          <w:fldChar w:fldCharType="end"/>
        </w:r>
      </w:ins>
    </w:p>
    <w:p w14:paraId="03917B4F" w14:textId="3DD3AE29" w:rsidR="00800016" w:rsidRPr="00223DD4" w:rsidRDefault="00800016">
      <w:pPr>
        <w:pStyle w:val="TOC3"/>
        <w:rPr>
          <w:ins w:id="67" w:author="SA5#146e" w:date="2022-11-22T15:20:00Z"/>
          <w:rFonts w:ascii="Calibri" w:hAnsi="Calibri"/>
          <w:kern w:val="2"/>
          <w:sz w:val="21"/>
          <w:szCs w:val="22"/>
          <w:lang w:val="en-US" w:eastAsia="zh-CN"/>
        </w:rPr>
      </w:pPr>
      <w:ins w:id="68" w:author="SA5#146e" w:date="2022-11-22T15:20:00Z">
        <w:r w:rsidRPr="00FB1DB1">
          <w:rPr>
            <w:iCs/>
          </w:rPr>
          <w:t>4.3.2</w:t>
        </w:r>
        <w:r w:rsidRPr="00223DD4">
          <w:rPr>
            <w:rFonts w:ascii="Calibri" w:hAnsi="Calibri"/>
            <w:kern w:val="2"/>
            <w:sz w:val="21"/>
            <w:szCs w:val="22"/>
            <w:lang w:val="en-US" w:eastAsia="zh-CN"/>
          </w:rPr>
          <w:tab/>
        </w:r>
        <w:r w:rsidRPr="00FB1DB1">
          <w:rPr>
            <w:iCs/>
          </w:rPr>
          <w:t>Potential solutions</w:t>
        </w:r>
        <w:r>
          <w:tab/>
        </w:r>
        <w:r>
          <w:fldChar w:fldCharType="begin"/>
        </w:r>
        <w:r>
          <w:instrText xml:space="preserve"> PAGEREF _Toc120022857 \h </w:instrText>
        </w:r>
      </w:ins>
      <w:r>
        <w:fldChar w:fldCharType="separate"/>
      </w:r>
      <w:ins w:id="69" w:author="SA5#146e" w:date="2022-11-22T15:20:00Z">
        <w:r>
          <w:t>12</w:t>
        </w:r>
        <w:r>
          <w:fldChar w:fldCharType="end"/>
        </w:r>
      </w:ins>
    </w:p>
    <w:p w14:paraId="7F344529" w14:textId="41FBB991" w:rsidR="00800016" w:rsidRPr="00223DD4" w:rsidRDefault="00800016">
      <w:pPr>
        <w:pStyle w:val="TOC2"/>
        <w:rPr>
          <w:ins w:id="70" w:author="SA5#146e" w:date="2022-11-22T15:20:00Z"/>
          <w:rFonts w:ascii="Calibri" w:hAnsi="Calibri"/>
          <w:kern w:val="2"/>
          <w:sz w:val="21"/>
          <w:szCs w:val="22"/>
          <w:lang w:val="en-US" w:eastAsia="zh-CN"/>
        </w:rPr>
      </w:pPr>
      <w:ins w:id="71" w:author="SA5#146e" w:date="2022-11-22T15:20:00Z">
        <w:r>
          <w:t>4.4</w:t>
        </w:r>
        <w:r w:rsidRPr="00223DD4">
          <w:rPr>
            <w:rFonts w:ascii="Calibri" w:hAnsi="Calibri"/>
            <w:kern w:val="2"/>
            <w:sz w:val="21"/>
            <w:szCs w:val="22"/>
            <w:lang w:val="en-US" w:eastAsia="zh-CN"/>
          </w:rPr>
          <w:tab/>
        </w:r>
        <w:r>
          <w:t>Issue#4.4: 5GC related intent expectation</w:t>
        </w:r>
        <w:r>
          <w:tab/>
        </w:r>
        <w:r>
          <w:fldChar w:fldCharType="begin"/>
        </w:r>
        <w:r>
          <w:instrText xml:space="preserve"> PAGEREF _Toc120022858 \h </w:instrText>
        </w:r>
      </w:ins>
      <w:r>
        <w:fldChar w:fldCharType="separate"/>
      </w:r>
      <w:ins w:id="72" w:author="SA5#146e" w:date="2022-11-22T15:20:00Z">
        <w:r>
          <w:t>12</w:t>
        </w:r>
        <w:r>
          <w:fldChar w:fldCharType="end"/>
        </w:r>
      </w:ins>
    </w:p>
    <w:p w14:paraId="134E3055" w14:textId="73965203" w:rsidR="00800016" w:rsidRPr="00223DD4" w:rsidRDefault="00800016">
      <w:pPr>
        <w:pStyle w:val="TOC3"/>
        <w:rPr>
          <w:ins w:id="73" w:author="SA5#146e" w:date="2022-11-22T15:20:00Z"/>
          <w:rFonts w:ascii="Calibri" w:hAnsi="Calibri"/>
          <w:kern w:val="2"/>
          <w:sz w:val="21"/>
          <w:szCs w:val="22"/>
          <w:lang w:val="en-US" w:eastAsia="zh-CN"/>
        </w:rPr>
      </w:pPr>
      <w:ins w:id="74" w:author="SA5#146e" w:date="2022-11-22T15:20:00Z">
        <w:r w:rsidRPr="00FB1DB1">
          <w:rPr>
            <w:iCs/>
          </w:rPr>
          <w:t>4.4.1</w:t>
        </w:r>
        <w:r w:rsidRPr="00223DD4">
          <w:rPr>
            <w:rFonts w:ascii="Calibri" w:hAnsi="Calibri"/>
            <w:kern w:val="2"/>
            <w:sz w:val="21"/>
            <w:szCs w:val="22"/>
            <w:lang w:val="en-US" w:eastAsia="zh-CN"/>
          </w:rPr>
          <w:tab/>
        </w:r>
        <w:r w:rsidRPr="00FB1DB1">
          <w:rPr>
            <w:iCs/>
          </w:rPr>
          <w:t xml:space="preserve"> Description</w:t>
        </w:r>
        <w:r>
          <w:tab/>
        </w:r>
        <w:r>
          <w:fldChar w:fldCharType="begin"/>
        </w:r>
        <w:r>
          <w:instrText xml:space="preserve"> PAGEREF _Toc120022859 \h </w:instrText>
        </w:r>
      </w:ins>
      <w:r>
        <w:fldChar w:fldCharType="separate"/>
      </w:r>
      <w:ins w:id="75" w:author="SA5#146e" w:date="2022-11-22T15:20:00Z">
        <w:r>
          <w:t>12</w:t>
        </w:r>
        <w:r>
          <w:fldChar w:fldCharType="end"/>
        </w:r>
      </w:ins>
    </w:p>
    <w:p w14:paraId="39A0D8DD" w14:textId="5BB918A3" w:rsidR="00800016" w:rsidRPr="00223DD4" w:rsidRDefault="00800016">
      <w:pPr>
        <w:pStyle w:val="TOC3"/>
        <w:rPr>
          <w:ins w:id="76" w:author="SA5#146e" w:date="2022-11-22T15:20:00Z"/>
          <w:rFonts w:ascii="Calibri" w:hAnsi="Calibri"/>
          <w:kern w:val="2"/>
          <w:sz w:val="21"/>
          <w:szCs w:val="22"/>
          <w:lang w:val="en-US" w:eastAsia="zh-CN"/>
        </w:rPr>
      </w:pPr>
      <w:ins w:id="77" w:author="SA5#146e" w:date="2022-11-22T15:20:00Z">
        <w:r w:rsidRPr="00FB1DB1">
          <w:rPr>
            <w:iCs/>
          </w:rPr>
          <w:t>4.4.2</w:t>
        </w:r>
        <w:r w:rsidRPr="00223DD4">
          <w:rPr>
            <w:rFonts w:ascii="Calibri" w:hAnsi="Calibri"/>
            <w:kern w:val="2"/>
            <w:sz w:val="21"/>
            <w:szCs w:val="22"/>
            <w:lang w:val="en-US" w:eastAsia="zh-CN"/>
          </w:rPr>
          <w:tab/>
        </w:r>
        <w:r w:rsidRPr="00FB1DB1">
          <w:rPr>
            <w:iCs/>
          </w:rPr>
          <w:t xml:space="preserve"> Potential solutions</w:t>
        </w:r>
        <w:r>
          <w:tab/>
        </w:r>
        <w:r>
          <w:fldChar w:fldCharType="begin"/>
        </w:r>
        <w:r>
          <w:instrText xml:space="preserve"> PAGEREF _Toc120022860 \h </w:instrText>
        </w:r>
      </w:ins>
      <w:r>
        <w:fldChar w:fldCharType="separate"/>
      </w:r>
      <w:ins w:id="78" w:author="SA5#146e" w:date="2022-11-22T15:20:00Z">
        <w:r>
          <w:t>13</w:t>
        </w:r>
        <w:r>
          <w:fldChar w:fldCharType="end"/>
        </w:r>
      </w:ins>
    </w:p>
    <w:p w14:paraId="6AAC61A9" w14:textId="0055684A" w:rsidR="00800016" w:rsidRPr="00223DD4" w:rsidRDefault="00800016">
      <w:pPr>
        <w:pStyle w:val="TOC4"/>
        <w:rPr>
          <w:ins w:id="79" w:author="SA5#146e" w:date="2022-11-22T15:20:00Z"/>
          <w:rFonts w:ascii="Calibri" w:hAnsi="Calibri"/>
          <w:kern w:val="2"/>
          <w:sz w:val="21"/>
          <w:szCs w:val="22"/>
          <w:lang w:val="en-US" w:eastAsia="zh-CN"/>
        </w:rPr>
      </w:pPr>
      <w:ins w:id="80" w:author="SA5#146e" w:date="2022-11-22T15:20:00Z">
        <w:r w:rsidRPr="00FB1DB1">
          <w:rPr>
            <w:iCs/>
            <w:color w:val="404040"/>
          </w:rPr>
          <w:t>4.4.2.1</w:t>
        </w:r>
        <w:r w:rsidRPr="00223DD4">
          <w:rPr>
            <w:rFonts w:ascii="Calibri" w:hAnsi="Calibri"/>
            <w:kern w:val="2"/>
            <w:sz w:val="21"/>
            <w:szCs w:val="22"/>
            <w:lang w:val="en-US" w:eastAsia="zh-CN"/>
          </w:rPr>
          <w:tab/>
        </w:r>
        <w:r w:rsidRPr="00FB1DB1">
          <w:rPr>
            <w:iCs/>
            <w:color w:val="404040"/>
          </w:rPr>
          <w:t>Potential 5GC specific IntentExpectation</w:t>
        </w:r>
        <w:r>
          <w:tab/>
        </w:r>
        <w:r>
          <w:fldChar w:fldCharType="begin"/>
        </w:r>
        <w:r>
          <w:instrText xml:space="preserve"> PAGEREF _Toc120022861 \h </w:instrText>
        </w:r>
      </w:ins>
      <w:r>
        <w:fldChar w:fldCharType="separate"/>
      </w:r>
      <w:ins w:id="81" w:author="SA5#146e" w:date="2022-11-22T15:20:00Z">
        <w:r>
          <w:t>13</w:t>
        </w:r>
        <w:r>
          <w:fldChar w:fldCharType="end"/>
        </w:r>
      </w:ins>
    </w:p>
    <w:p w14:paraId="722B8641" w14:textId="502E4D78" w:rsidR="00800016" w:rsidRPr="00223DD4" w:rsidRDefault="00800016">
      <w:pPr>
        <w:pStyle w:val="TOC4"/>
        <w:rPr>
          <w:ins w:id="82" w:author="SA5#146e" w:date="2022-11-22T15:20:00Z"/>
          <w:rFonts w:ascii="Calibri" w:hAnsi="Calibri"/>
          <w:kern w:val="2"/>
          <w:sz w:val="21"/>
          <w:szCs w:val="22"/>
          <w:lang w:val="en-US" w:eastAsia="zh-CN"/>
        </w:rPr>
      </w:pPr>
      <w:ins w:id="83" w:author="SA5#146e" w:date="2022-11-22T15:20:00Z">
        <w:r w:rsidRPr="00FB1DB1">
          <w:rPr>
            <w:iCs/>
            <w:color w:val="404040"/>
          </w:rPr>
          <w:t>4.4.2.2</w:t>
        </w:r>
        <w:r w:rsidRPr="00223DD4">
          <w:rPr>
            <w:rFonts w:ascii="Calibri" w:hAnsi="Calibri"/>
            <w:kern w:val="2"/>
            <w:sz w:val="21"/>
            <w:szCs w:val="22"/>
            <w:lang w:val="en-US" w:eastAsia="zh-CN"/>
          </w:rPr>
          <w:tab/>
        </w:r>
        <w:r w:rsidRPr="00FB1DB1">
          <w:rPr>
            <w:iCs/>
            <w:color w:val="404040"/>
          </w:rPr>
          <w:t>Potential solution for 5GC fault management</w:t>
        </w:r>
        <w:r>
          <w:tab/>
        </w:r>
        <w:r>
          <w:fldChar w:fldCharType="begin"/>
        </w:r>
        <w:r>
          <w:instrText xml:space="preserve"> PAGEREF _Toc120022862 \h </w:instrText>
        </w:r>
      </w:ins>
      <w:r>
        <w:fldChar w:fldCharType="separate"/>
      </w:r>
      <w:ins w:id="84" w:author="SA5#146e" w:date="2022-11-22T15:20:00Z">
        <w:r>
          <w:t>13</w:t>
        </w:r>
        <w:r>
          <w:fldChar w:fldCharType="end"/>
        </w:r>
      </w:ins>
    </w:p>
    <w:p w14:paraId="0ACA611B" w14:textId="674EA2E9" w:rsidR="00800016" w:rsidRPr="00223DD4" w:rsidRDefault="00800016">
      <w:pPr>
        <w:pStyle w:val="TOC4"/>
        <w:rPr>
          <w:ins w:id="85" w:author="SA5#146e" w:date="2022-11-22T15:20:00Z"/>
          <w:rFonts w:ascii="Calibri" w:hAnsi="Calibri"/>
          <w:kern w:val="2"/>
          <w:sz w:val="21"/>
          <w:szCs w:val="22"/>
          <w:lang w:val="en-US" w:eastAsia="zh-CN"/>
        </w:rPr>
      </w:pPr>
      <w:ins w:id="86" w:author="SA5#146e" w:date="2022-11-22T15:20:00Z">
        <w:r w:rsidRPr="00FB1DB1">
          <w:rPr>
            <w:iCs/>
            <w:color w:val="404040"/>
          </w:rPr>
          <w:t>4.4.2.3</w:t>
        </w:r>
        <w:r w:rsidRPr="00223DD4">
          <w:rPr>
            <w:rFonts w:ascii="Calibri" w:hAnsi="Calibri"/>
            <w:kern w:val="2"/>
            <w:sz w:val="21"/>
            <w:szCs w:val="22"/>
            <w:lang w:val="en-US" w:eastAsia="zh-CN"/>
          </w:rPr>
          <w:tab/>
        </w:r>
        <w:r w:rsidRPr="00FB1DB1">
          <w:rPr>
            <w:iCs/>
            <w:color w:val="404040"/>
          </w:rPr>
          <w:t>Potential solution for 5GC optimization</w:t>
        </w:r>
        <w:r>
          <w:tab/>
        </w:r>
        <w:r>
          <w:fldChar w:fldCharType="begin"/>
        </w:r>
        <w:r>
          <w:instrText xml:space="preserve"> PAGEREF _Toc120022863 \h </w:instrText>
        </w:r>
      </w:ins>
      <w:r>
        <w:fldChar w:fldCharType="separate"/>
      </w:r>
      <w:ins w:id="87" w:author="SA5#146e" w:date="2022-11-22T15:20:00Z">
        <w:r>
          <w:t>14</w:t>
        </w:r>
        <w:r>
          <w:fldChar w:fldCharType="end"/>
        </w:r>
      </w:ins>
    </w:p>
    <w:p w14:paraId="10FBF518" w14:textId="0ECE2094" w:rsidR="00800016" w:rsidRPr="00223DD4" w:rsidRDefault="00800016">
      <w:pPr>
        <w:pStyle w:val="TOC2"/>
        <w:rPr>
          <w:ins w:id="88" w:author="SA5#146e" w:date="2022-11-22T15:20:00Z"/>
          <w:rFonts w:ascii="Calibri" w:hAnsi="Calibri"/>
          <w:kern w:val="2"/>
          <w:sz w:val="21"/>
          <w:szCs w:val="22"/>
          <w:lang w:val="en-US" w:eastAsia="zh-CN"/>
        </w:rPr>
      </w:pPr>
      <w:ins w:id="89" w:author="SA5#146e" w:date="2022-11-22T15:20:00Z">
        <w:r>
          <w:t>4.5</w:t>
        </w:r>
        <w:r w:rsidRPr="00223DD4">
          <w:rPr>
            <w:rFonts w:ascii="Calibri" w:hAnsi="Calibri"/>
            <w:kern w:val="2"/>
            <w:sz w:val="21"/>
            <w:szCs w:val="22"/>
            <w:lang w:val="en-US" w:eastAsia="zh-CN"/>
          </w:rPr>
          <w:tab/>
        </w:r>
        <w:r>
          <w:t>Issue#4.5: Intent Report</w:t>
        </w:r>
        <w:r>
          <w:tab/>
        </w:r>
        <w:r>
          <w:fldChar w:fldCharType="begin"/>
        </w:r>
        <w:r>
          <w:instrText xml:space="preserve"> PAGEREF _Toc120022864 \h </w:instrText>
        </w:r>
      </w:ins>
      <w:r>
        <w:fldChar w:fldCharType="separate"/>
      </w:r>
      <w:ins w:id="90" w:author="SA5#146e" w:date="2022-11-22T15:20:00Z">
        <w:r>
          <w:t>14</w:t>
        </w:r>
        <w:r>
          <w:fldChar w:fldCharType="end"/>
        </w:r>
      </w:ins>
    </w:p>
    <w:p w14:paraId="2CF65A9C" w14:textId="09A75129" w:rsidR="00800016" w:rsidRPr="00223DD4" w:rsidRDefault="00800016">
      <w:pPr>
        <w:pStyle w:val="TOC3"/>
        <w:rPr>
          <w:ins w:id="91" w:author="SA5#146e" w:date="2022-11-22T15:20:00Z"/>
          <w:rFonts w:ascii="Calibri" w:hAnsi="Calibri"/>
          <w:kern w:val="2"/>
          <w:sz w:val="21"/>
          <w:szCs w:val="22"/>
          <w:lang w:val="en-US" w:eastAsia="zh-CN"/>
        </w:rPr>
      </w:pPr>
      <w:ins w:id="92" w:author="SA5#146e" w:date="2022-11-22T15:20:00Z">
        <w:r w:rsidRPr="00FB1DB1">
          <w:rPr>
            <w:iCs/>
            <w:color w:val="404040"/>
          </w:rPr>
          <w:t>4.5.1</w:t>
        </w:r>
        <w:r w:rsidRPr="00223DD4">
          <w:rPr>
            <w:rFonts w:ascii="Calibri" w:hAnsi="Calibri"/>
            <w:kern w:val="2"/>
            <w:sz w:val="21"/>
            <w:szCs w:val="22"/>
            <w:lang w:val="en-US" w:eastAsia="zh-CN"/>
          </w:rPr>
          <w:tab/>
        </w:r>
        <w:r w:rsidRPr="00FB1DB1">
          <w:rPr>
            <w:iCs/>
            <w:color w:val="404040"/>
          </w:rPr>
          <w:t>Description</w:t>
        </w:r>
        <w:r>
          <w:tab/>
        </w:r>
        <w:r>
          <w:fldChar w:fldCharType="begin"/>
        </w:r>
        <w:r>
          <w:instrText xml:space="preserve"> PAGEREF _Toc120022865 \h </w:instrText>
        </w:r>
      </w:ins>
      <w:r>
        <w:fldChar w:fldCharType="separate"/>
      </w:r>
      <w:ins w:id="93" w:author="SA5#146e" w:date="2022-11-22T15:20:00Z">
        <w:r>
          <w:t>14</w:t>
        </w:r>
        <w:r>
          <w:fldChar w:fldCharType="end"/>
        </w:r>
      </w:ins>
    </w:p>
    <w:p w14:paraId="01FED1B1" w14:textId="01D11176" w:rsidR="00800016" w:rsidRPr="00223DD4" w:rsidRDefault="00800016">
      <w:pPr>
        <w:pStyle w:val="TOC3"/>
        <w:rPr>
          <w:ins w:id="94" w:author="SA5#146e" w:date="2022-11-22T15:20:00Z"/>
          <w:rFonts w:ascii="Calibri" w:hAnsi="Calibri"/>
          <w:kern w:val="2"/>
          <w:sz w:val="21"/>
          <w:szCs w:val="22"/>
          <w:lang w:val="en-US" w:eastAsia="zh-CN"/>
        </w:rPr>
      </w:pPr>
      <w:ins w:id="95" w:author="SA5#146e" w:date="2022-11-22T15:20:00Z">
        <w:r w:rsidRPr="00FB1DB1">
          <w:rPr>
            <w:iCs/>
          </w:rPr>
          <w:t>4.5.2</w:t>
        </w:r>
        <w:r w:rsidRPr="00223DD4">
          <w:rPr>
            <w:rFonts w:ascii="Calibri" w:hAnsi="Calibri"/>
            <w:kern w:val="2"/>
            <w:sz w:val="21"/>
            <w:szCs w:val="22"/>
            <w:lang w:val="en-US" w:eastAsia="zh-CN"/>
          </w:rPr>
          <w:tab/>
        </w:r>
        <w:r w:rsidRPr="00FB1DB1">
          <w:rPr>
            <w:iCs/>
          </w:rPr>
          <w:t>Potential solutions</w:t>
        </w:r>
        <w:r>
          <w:tab/>
        </w:r>
        <w:r>
          <w:fldChar w:fldCharType="begin"/>
        </w:r>
        <w:r>
          <w:instrText xml:space="preserve"> PAGEREF _Toc120022866 \h </w:instrText>
        </w:r>
      </w:ins>
      <w:r>
        <w:fldChar w:fldCharType="separate"/>
      </w:r>
      <w:ins w:id="96" w:author="SA5#146e" w:date="2022-11-22T15:20:00Z">
        <w:r>
          <w:t>15</w:t>
        </w:r>
        <w:r>
          <w:fldChar w:fldCharType="end"/>
        </w:r>
      </w:ins>
    </w:p>
    <w:p w14:paraId="27BF1D90" w14:textId="1C2EDC5C" w:rsidR="00800016" w:rsidRPr="00223DD4" w:rsidRDefault="00800016">
      <w:pPr>
        <w:pStyle w:val="TOC4"/>
        <w:rPr>
          <w:ins w:id="97" w:author="SA5#146e" w:date="2022-11-22T15:20:00Z"/>
          <w:rFonts w:ascii="Calibri" w:hAnsi="Calibri"/>
          <w:kern w:val="2"/>
          <w:sz w:val="21"/>
          <w:szCs w:val="22"/>
          <w:lang w:val="en-US" w:eastAsia="zh-CN"/>
        </w:rPr>
      </w:pPr>
      <w:ins w:id="98" w:author="SA5#146e" w:date="2022-11-22T15:20:00Z">
        <w:r>
          <w:t>4.5.2.1</w:t>
        </w:r>
        <w:r w:rsidRPr="00223DD4">
          <w:rPr>
            <w:rFonts w:ascii="Calibri" w:hAnsi="Calibri"/>
            <w:kern w:val="2"/>
            <w:sz w:val="21"/>
            <w:szCs w:val="22"/>
            <w:lang w:val="en-US" w:eastAsia="zh-CN"/>
          </w:rPr>
          <w:tab/>
        </w:r>
        <w:r>
          <w:t>Potential solution#1</w:t>
        </w:r>
        <w:r>
          <w:tab/>
        </w:r>
        <w:r>
          <w:fldChar w:fldCharType="begin"/>
        </w:r>
        <w:r>
          <w:instrText xml:space="preserve"> PAGEREF _Toc120022867 \h </w:instrText>
        </w:r>
      </w:ins>
      <w:r>
        <w:fldChar w:fldCharType="separate"/>
      </w:r>
      <w:ins w:id="99" w:author="SA5#146e" w:date="2022-11-22T15:20:00Z">
        <w:r>
          <w:t>15</w:t>
        </w:r>
        <w:r>
          <w:fldChar w:fldCharType="end"/>
        </w:r>
      </w:ins>
    </w:p>
    <w:p w14:paraId="69DDE1DF" w14:textId="5D980D80" w:rsidR="00800016" w:rsidRPr="00223DD4" w:rsidRDefault="00800016">
      <w:pPr>
        <w:pStyle w:val="TOC4"/>
        <w:rPr>
          <w:ins w:id="100" w:author="SA5#146e" w:date="2022-11-22T15:20:00Z"/>
          <w:rFonts w:ascii="Calibri" w:hAnsi="Calibri"/>
          <w:kern w:val="2"/>
          <w:sz w:val="21"/>
          <w:szCs w:val="22"/>
          <w:lang w:val="en-US" w:eastAsia="zh-CN"/>
        </w:rPr>
      </w:pPr>
      <w:ins w:id="101" w:author="SA5#146e" w:date="2022-11-22T15:20:00Z">
        <w:r w:rsidRPr="00FB1DB1">
          <w:rPr>
            <w:iCs/>
            <w:color w:val="404040"/>
          </w:rPr>
          <w:t>4.5.2.2</w:t>
        </w:r>
        <w:r w:rsidRPr="00223DD4">
          <w:rPr>
            <w:rFonts w:ascii="Calibri" w:hAnsi="Calibri"/>
            <w:kern w:val="2"/>
            <w:sz w:val="21"/>
            <w:szCs w:val="22"/>
            <w:lang w:val="en-US" w:eastAsia="zh-CN"/>
          </w:rPr>
          <w:tab/>
        </w:r>
        <w:r w:rsidRPr="00FB1DB1">
          <w:rPr>
            <w:iCs/>
            <w:color w:val="404040"/>
          </w:rPr>
          <w:t>Potential solution #2</w:t>
        </w:r>
        <w:r>
          <w:tab/>
        </w:r>
        <w:r>
          <w:fldChar w:fldCharType="begin"/>
        </w:r>
        <w:r>
          <w:instrText xml:space="preserve"> PAGEREF _Toc120022868 \h </w:instrText>
        </w:r>
      </w:ins>
      <w:r>
        <w:fldChar w:fldCharType="separate"/>
      </w:r>
      <w:ins w:id="102" w:author="SA5#146e" w:date="2022-11-22T15:20:00Z">
        <w:r>
          <w:t>16</w:t>
        </w:r>
        <w:r>
          <w:fldChar w:fldCharType="end"/>
        </w:r>
      </w:ins>
    </w:p>
    <w:p w14:paraId="002F2093" w14:textId="4FB5964C" w:rsidR="00800016" w:rsidRPr="00223DD4" w:rsidRDefault="00800016">
      <w:pPr>
        <w:pStyle w:val="TOC4"/>
        <w:rPr>
          <w:ins w:id="103" w:author="SA5#146e" w:date="2022-11-22T15:20:00Z"/>
          <w:rFonts w:ascii="Calibri" w:hAnsi="Calibri"/>
          <w:kern w:val="2"/>
          <w:sz w:val="21"/>
          <w:szCs w:val="22"/>
          <w:lang w:val="en-US" w:eastAsia="zh-CN"/>
        </w:rPr>
      </w:pPr>
      <w:ins w:id="104" w:author="SA5#146e" w:date="2022-11-22T15:20:00Z">
        <w:r w:rsidRPr="00FB1DB1">
          <w:rPr>
            <w:iCs/>
            <w:color w:val="404040"/>
          </w:rPr>
          <w:t>4.5.2.3</w:t>
        </w:r>
        <w:r w:rsidRPr="00223DD4">
          <w:rPr>
            <w:rFonts w:ascii="Calibri" w:hAnsi="Calibri"/>
            <w:kern w:val="2"/>
            <w:sz w:val="21"/>
            <w:szCs w:val="22"/>
            <w:lang w:val="en-US" w:eastAsia="zh-CN"/>
          </w:rPr>
          <w:tab/>
        </w:r>
        <w:r w:rsidRPr="00FB1DB1">
          <w:rPr>
            <w:iCs/>
            <w:color w:val="404040"/>
          </w:rPr>
          <w:t>Potential solution #3</w:t>
        </w:r>
        <w:r>
          <w:tab/>
        </w:r>
        <w:r>
          <w:fldChar w:fldCharType="begin"/>
        </w:r>
        <w:r>
          <w:instrText xml:space="preserve"> PAGEREF _Toc120022869 \h </w:instrText>
        </w:r>
      </w:ins>
      <w:r>
        <w:fldChar w:fldCharType="separate"/>
      </w:r>
      <w:ins w:id="105" w:author="SA5#146e" w:date="2022-11-22T15:20:00Z">
        <w:r>
          <w:t>18</w:t>
        </w:r>
        <w:r>
          <w:fldChar w:fldCharType="end"/>
        </w:r>
      </w:ins>
    </w:p>
    <w:p w14:paraId="2B0164D8" w14:textId="35FAC1AE" w:rsidR="00800016" w:rsidRPr="00223DD4" w:rsidRDefault="00800016">
      <w:pPr>
        <w:pStyle w:val="TOC4"/>
        <w:rPr>
          <w:ins w:id="106" w:author="SA5#146e" w:date="2022-11-22T15:20:00Z"/>
          <w:rFonts w:ascii="Calibri" w:hAnsi="Calibri"/>
          <w:kern w:val="2"/>
          <w:sz w:val="21"/>
          <w:szCs w:val="22"/>
          <w:lang w:val="en-US" w:eastAsia="zh-CN"/>
        </w:rPr>
      </w:pPr>
      <w:ins w:id="107" w:author="SA5#146e" w:date="2022-11-22T15:20:00Z">
        <w:r w:rsidRPr="00FB1DB1">
          <w:rPr>
            <w:iCs/>
            <w:color w:val="404040"/>
          </w:rPr>
          <w:t>4.5.2.4</w:t>
        </w:r>
        <w:r w:rsidRPr="00223DD4">
          <w:rPr>
            <w:rFonts w:ascii="Calibri" w:hAnsi="Calibri"/>
            <w:kern w:val="2"/>
            <w:sz w:val="21"/>
            <w:szCs w:val="22"/>
            <w:lang w:val="en-US" w:eastAsia="zh-CN"/>
          </w:rPr>
          <w:tab/>
        </w:r>
        <w:r w:rsidRPr="00FB1DB1">
          <w:rPr>
            <w:iCs/>
            <w:color w:val="404040"/>
          </w:rPr>
          <w:t>Potential solution #4</w:t>
        </w:r>
        <w:r>
          <w:tab/>
        </w:r>
        <w:r>
          <w:fldChar w:fldCharType="begin"/>
        </w:r>
        <w:r>
          <w:instrText xml:space="preserve"> PAGEREF _Toc120022870 \h </w:instrText>
        </w:r>
      </w:ins>
      <w:r>
        <w:fldChar w:fldCharType="separate"/>
      </w:r>
      <w:ins w:id="108" w:author="SA5#146e" w:date="2022-11-22T15:20:00Z">
        <w:r>
          <w:t>18</w:t>
        </w:r>
        <w:r>
          <w:fldChar w:fldCharType="end"/>
        </w:r>
      </w:ins>
    </w:p>
    <w:p w14:paraId="6F868A35" w14:textId="6ABE3799" w:rsidR="00800016" w:rsidRPr="00223DD4" w:rsidRDefault="00800016">
      <w:pPr>
        <w:pStyle w:val="TOC4"/>
        <w:rPr>
          <w:ins w:id="109" w:author="SA5#146e" w:date="2022-11-22T15:20:00Z"/>
          <w:rFonts w:ascii="Calibri" w:hAnsi="Calibri"/>
          <w:kern w:val="2"/>
          <w:sz w:val="21"/>
          <w:szCs w:val="22"/>
          <w:lang w:val="en-US" w:eastAsia="zh-CN"/>
        </w:rPr>
      </w:pPr>
      <w:ins w:id="110" w:author="SA5#146e" w:date="2022-11-22T15:20:00Z">
        <w:r w:rsidRPr="00FB1DB1">
          <w:rPr>
            <w:iCs/>
            <w:color w:val="404040"/>
          </w:rPr>
          <w:t>4.5.2.5</w:t>
        </w:r>
        <w:r w:rsidRPr="00223DD4">
          <w:rPr>
            <w:rFonts w:ascii="Calibri" w:hAnsi="Calibri"/>
            <w:kern w:val="2"/>
            <w:sz w:val="21"/>
            <w:szCs w:val="22"/>
            <w:lang w:val="en-US" w:eastAsia="zh-CN"/>
          </w:rPr>
          <w:tab/>
        </w:r>
        <w:r w:rsidRPr="00FB1DB1">
          <w:rPr>
            <w:iCs/>
            <w:color w:val="404040"/>
          </w:rPr>
          <w:t>Potential solution #5</w:t>
        </w:r>
        <w:r>
          <w:tab/>
        </w:r>
        <w:r>
          <w:fldChar w:fldCharType="begin"/>
        </w:r>
        <w:r>
          <w:instrText xml:space="preserve"> PAGEREF _Toc120022871 \h </w:instrText>
        </w:r>
      </w:ins>
      <w:r>
        <w:fldChar w:fldCharType="separate"/>
      </w:r>
      <w:ins w:id="111" w:author="SA5#146e" w:date="2022-11-22T15:20:00Z">
        <w:r>
          <w:t>19</w:t>
        </w:r>
        <w:r>
          <w:fldChar w:fldCharType="end"/>
        </w:r>
      </w:ins>
    </w:p>
    <w:p w14:paraId="17711662" w14:textId="50A685BA" w:rsidR="00800016" w:rsidRPr="00223DD4" w:rsidRDefault="00800016">
      <w:pPr>
        <w:pStyle w:val="TOC2"/>
        <w:rPr>
          <w:ins w:id="112" w:author="SA5#146e" w:date="2022-11-22T15:20:00Z"/>
          <w:rFonts w:ascii="Calibri" w:hAnsi="Calibri"/>
          <w:kern w:val="2"/>
          <w:sz w:val="21"/>
          <w:szCs w:val="22"/>
          <w:lang w:val="en-US" w:eastAsia="zh-CN"/>
        </w:rPr>
      </w:pPr>
      <w:ins w:id="113" w:author="SA5#146e" w:date="2022-11-22T15:20:00Z">
        <w:r>
          <w:t>4.6</w:t>
        </w:r>
        <w:r w:rsidRPr="00223DD4">
          <w:rPr>
            <w:rFonts w:ascii="Calibri" w:hAnsi="Calibri"/>
            <w:kern w:val="2"/>
            <w:sz w:val="21"/>
            <w:szCs w:val="22"/>
            <w:lang w:val="en-US" w:eastAsia="zh-CN"/>
          </w:rPr>
          <w:tab/>
        </w:r>
        <w:r>
          <w:t>Issue#4.6: Intent-driven Closed Loop control</w:t>
        </w:r>
        <w:r>
          <w:tab/>
        </w:r>
        <w:r>
          <w:fldChar w:fldCharType="begin"/>
        </w:r>
        <w:r>
          <w:instrText xml:space="preserve"> PAGEREF _Toc120022872 \h </w:instrText>
        </w:r>
      </w:ins>
      <w:r>
        <w:fldChar w:fldCharType="separate"/>
      </w:r>
      <w:ins w:id="114" w:author="SA5#146e" w:date="2022-11-22T15:20:00Z">
        <w:r>
          <w:t>20</w:t>
        </w:r>
        <w:r>
          <w:fldChar w:fldCharType="end"/>
        </w:r>
      </w:ins>
    </w:p>
    <w:p w14:paraId="68745C48" w14:textId="37157F80" w:rsidR="00800016" w:rsidRPr="00223DD4" w:rsidRDefault="00800016">
      <w:pPr>
        <w:pStyle w:val="TOC3"/>
        <w:rPr>
          <w:ins w:id="115" w:author="SA5#146e" w:date="2022-11-22T15:20:00Z"/>
          <w:rFonts w:ascii="Calibri" w:hAnsi="Calibri"/>
          <w:kern w:val="2"/>
          <w:sz w:val="21"/>
          <w:szCs w:val="22"/>
          <w:lang w:val="en-US" w:eastAsia="zh-CN"/>
        </w:rPr>
      </w:pPr>
      <w:ins w:id="116" w:author="SA5#146e" w:date="2022-11-22T15:20:00Z">
        <w:r>
          <w:t>4.6.1</w:t>
        </w:r>
        <w:r w:rsidRPr="00223DD4">
          <w:rPr>
            <w:rFonts w:ascii="Calibri" w:hAnsi="Calibri"/>
            <w:kern w:val="2"/>
            <w:sz w:val="21"/>
            <w:szCs w:val="22"/>
            <w:lang w:val="en-US" w:eastAsia="zh-CN"/>
          </w:rPr>
          <w:tab/>
        </w:r>
        <w:r>
          <w:t xml:space="preserve"> Description</w:t>
        </w:r>
        <w:r>
          <w:tab/>
        </w:r>
        <w:r>
          <w:fldChar w:fldCharType="begin"/>
        </w:r>
        <w:r>
          <w:instrText xml:space="preserve"> PAGEREF _Toc120022873 \h </w:instrText>
        </w:r>
      </w:ins>
      <w:r>
        <w:fldChar w:fldCharType="separate"/>
      </w:r>
      <w:ins w:id="117" w:author="SA5#146e" w:date="2022-11-22T15:20:00Z">
        <w:r>
          <w:t>20</w:t>
        </w:r>
        <w:r>
          <w:fldChar w:fldCharType="end"/>
        </w:r>
      </w:ins>
    </w:p>
    <w:p w14:paraId="53051637" w14:textId="1E138C49" w:rsidR="00800016" w:rsidRPr="00223DD4" w:rsidRDefault="00800016">
      <w:pPr>
        <w:pStyle w:val="TOC2"/>
        <w:rPr>
          <w:ins w:id="118" w:author="SA5#146e" w:date="2022-11-22T15:20:00Z"/>
          <w:rFonts w:ascii="Calibri" w:hAnsi="Calibri"/>
          <w:kern w:val="2"/>
          <w:sz w:val="21"/>
          <w:szCs w:val="22"/>
          <w:lang w:val="en-US" w:eastAsia="zh-CN"/>
        </w:rPr>
      </w:pPr>
      <w:ins w:id="119" w:author="SA5#146e" w:date="2022-11-22T15:20:00Z">
        <w:r>
          <w:t>4.7</w:t>
        </w:r>
        <w:r w:rsidRPr="00223DD4">
          <w:rPr>
            <w:rFonts w:ascii="Calibri" w:hAnsi="Calibri"/>
            <w:kern w:val="2"/>
            <w:sz w:val="21"/>
            <w:szCs w:val="22"/>
            <w:lang w:val="en-US" w:eastAsia="zh-CN"/>
          </w:rPr>
          <w:tab/>
        </w:r>
        <w:r>
          <w:t xml:space="preserve">Issue#4.7: Monitoring intent fulfilment </w:t>
        </w:r>
        <w:r w:rsidRPr="00FB1DB1">
          <w:rPr>
            <w:lang w:val="en-US" w:eastAsia="zh-CN"/>
          </w:rPr>
          <w:t>information</w:t>
        </w:r>
        <w:r>
          <w:tab/>
        </w:r>
        <w:r>
          <w:fldChar w:fldCharType="begin"/>
        </w:r>
        <w:r>
          <w:instrText xml:space="preserve"> PAGEREF _Toc120022874 \h </w:instrText>
        </w:r>
      </w:ins>
      <w:r>
        <w:fldChar w:fldCharType="separate"/>
      </w:r>
      <w:ins w:id="120" w:author="SA5#146e" w:date="2022-11-22T15:20:00Z">
        <w:r>
          <w:t>21</w:t>
        </w:r>
        <w:r>
          <w:fldChar w:fldCharType="end"/>
        </w:r>
      </w:ins>
    </w:p>
    <w:p w14:paraId="05321094" w14:textId="3A8538F9" w:rsidR="00800016" w:rsidRPr="00223DD4" w:rsidRDefault="00800016">
      <w:pPr>
        <w:pStyle w:val="TOC3"/>
        <w:rPr>
          <w:ins w:id="121" w:author="SA5#146e" w:date="2022-11-22T15:20:00Z"/>
          <w:rFonts w:ascii="Calibri" w:hAnsi="Calibri"/>
          <w:kern w:val="2"/>
          <w:sz w:val="21"/>
          <w:szCs w:val="22"/>
          <w:lang w:val="en-US" w:eastAsia="zh-CN"/>
        </w:rPr>
      </w:pPr>
      <w:ins w:id="122" w:author="SA5#146e" w:date="2022-11-22T15:20:00Z">
        <w:r w:rsidRPr="00FB1DB1">
          <w:rPr>
            <w:iCs/>
          </w:rPr>
          <w:t>4.</w:t>
        </w:r>
        <w:r w:rsidRPr="00FB1DB1">
          <w:rPr>
            <w:iCs/>
            <w:color w:val="404040"/>
            <w:lang w:val="en-US" w:eastAsia="zh-CN"/>
          </w:rPr>
          <w:t>7</w:t>
        </w:r>
        <w:r w:rsidRPr="00FB1DB1">
          <w:rPr>
            <w:iCs/>
          </w:rPr>
          <w:t>.1</w:t>
        </w:r>
        <w:r w:rsidRPr="00223DD4">
          <w:rPr>
            <w:rFonts w:ascii="Calibri" w:hAnsi="Calibri"/>
            <w:kern w:val="2"/>
            <w:sz w:val="21"/>
            <w:szCs w:val="22"/>
            <w:lang w:val="en-US" w:eastAsia="zh-CN"/>
          </w:rPr>
          <w:tab/>
        </w:r>
        <w:r w:rsidRPr="00FB1DB1">
          <w:rPr>
            <w:iCs/>
          </w:rPr>
          <w:t xml:space="preserve"> Description</w:t>
        </w:r>
        <w:r>
          <w:tab/>
        </w:r>
        <w:r>
          <w:fldChar w:fldCharType="begin"/>
        </w:r>
        <w:r>
          <w:instrText xml:space="preserve"> PAGEREF _Toc120022875 \h </w:instrText>
        </w:r>
      </w:ins>
      <w:r>
        <w:fldChar w:fldCharType="separate"/>
      </w:r>
      <w:ins w:id="123" w:author="SA5#146e" w:date="2022-11-22T15:20:00Z">
        <w:r>
          <w:t>21</w:t>
        </w:r>
        <w:r>
          <w:fldChar w:fldCharType="end"/>
        </w:r>
      </w:ins>
    </w:p>
    <w:p w14:paraId="6CB2B403" w14:textId="2073F435" w:rsidR="00800016" w:rsidRPr="00223DD4" w:rsidRDefault="00800016">
      <w:pPr>
        <w:pStyle w:val="TOC3"/>
        <w:rPr>
          <w:ins w:id="124" w:author="SA5#146e" w:date="2022-11-22T15:20:00Z"/>
          <w:rFonts w:ascii="Calibri" w:hAnsi="Calibri"/>
          <w:kern w:val="2"/>
          <w:sz w:val="21"/>
          <w:szCs w:val="22"/>
          <w:lang w:val="en-US" w:eastAsia="zh-CN"/>
        </w:rPr>
      </w:pPr>
      <w:ins w:id="125" w:author="SA5#146e" w:date="2022-11-22T15:20:00Z">
        <w:r w:rsidRPr="00FB1DB1">
          <w:rPr>
            <w:iCs/>
          </w:rPr>
          <w:t>4.</w:t>
        </w:r>
        <w:r w:rsidRPr="00FB1DB1">
          <w:rPr>
            <w:iCs/>
            <w:color w:val="404040"/>
            <w:lang w:val="en-US" w:eastAsia="zh-CN"/>
          </w:rPr>
          <w:t>7</w:t>
        </w:r>
        <w:r w:rsidRPr="00FB1DB1">
          <w:rPr>
            <w:iCs/>
          </w:rPr>
          <w:t>.2</w:t>
        </w:r>
        <w:r w:rsidRPr="00223DD4">
          <w:rPr>
            <w:rFonts w:ascii="Calibri" w:hAnsi="Calibri"/>
            <w:kern w:val="2"/>
            <w:sz w:val="21"/>
            <w:szCs w:val="22"/>
            <w:lang w:val="en-US" w:eastAsia="zh-CN"/>
          </w:rPr>
          <w:tab/>
        </w:r>
        <w:r w:rsidRPr="00FB1DB1">
          <w:rPr>
            <w:iCs/>
          </w:rPr>
          <w:t xml:space="preserve"> Potential solutions</w:t>
        </w:r>
        <w:r>
          <w:tab/>
        </w:r>
        <w:r>
          <w:fldChar w:fldCharType="begin"/>
        </w:r>
        <w:r>
          <w:instrText xml:space="preserve"> PAGEREF _Toc120022876 \h </w:instrText>
        </w:r>
      </w:ins>
      <w:r>
        <w:fldChar w:fldCharType="separate"/>
      </w:r>
      <w:ins w:id="126" w:author="SA5#146e" w:date="2022-11-22T15:20:00Z">
        <w:r>
          <w:t>21</w:t>
        </w:r>
        <w:r>
          <w:fldChar w:fldCharType="end"/>
        </w:r>
      </w:ins>
    </w:p>
    <w:p w14:paraId="1EB0C46A" w14:textId="61328DF0" w:rsidR="00800016" w:rsidRPr="00223DD4" w:rsidRDefault="00800016">
      <w:pPr>
        <w:pStyle w:val="TOC2"/>
        <w:rPr>
          <w:ins w:id="127" w:author="SA5#146e" w:date="2022-11-22T15:20:00Z"/>
          <w:rFonts w:ascii="Calibri" w:hAnsi="Calibri"/>
          <w:kern w:val="2"/>
          <w:sz w:val="21"/>
          <w:szCs w:val="22"/>
          <w:lang w:val="en-US" w:eastAsia="zh-CN"/>
        </w:rPr>
      </w:pPr>
      <w:ins w:id="128" w:author="SA5#146e" w:date="2022-11-22T15:20:00Z">
        <w:r>
          <w:t xml:space="preserve">4.8 </w:t>
        </w:r>
        <w:r w:rsidRPr="00223DD4">
          <w:rPr>
            <w:rFonts w:ascii="Calibri" w:hAnsi="Calibri"/>
            <w:kern w:val="2"/>
            <w:sz w:val="21"/>
            <w:szCs w:val="22"/>
            <w:lang w:val="en-US" w:eastAsia="zh-CN"/>
          </w:rPr>
          <w:tab/>
        </w:r>
        <w:r>
          <w:t>Issue#4.8: Enablers for Intent Fulfilment</w:t>
        </w:r>
        <w:r>
          <w:tab/>
        </w:r>
        <w:r>
          <w:fldChar w:fldCharType="begin"/>
        </w:r>
        <w:r>
          <w:instrText xml:space="preserve"> PAGEREF _Toc120022877 \h </w:instrText>
        </w:r>
      </w:ins>
      <w:r>
        <w:fldChar w:fldCharType="separate"/>
      </w:r>
      <w:ins w:id="129" w:author="SA5#146e" w:date="2022-11-22T15:20:00Z">
        <w:r>
          <w:t>21</w:t>
        </w:r>
        <w:r>
          <w:fldChar w:fldCharType="end"/>
        </w:r>
      </w:ins>
    </w:p>
    <w:p w14:paraId="7E6BCA94" w14:textId="5E0BE6A5" w:rsidR="00800016" w:rsidRPr="00223DD4" w:rsidRDefault="00800016">
      <w:pPr>
        <w:pStyle w:val="TOC3"/>
        <w:rPr>
          <w:ins w:id="130" w:author="SA5#146e" w:date="2022-11-22T15:20:00Z"/>
          <w:rFonts w:ascii="Calibri" w:hAnsi="Calibri"/>
          <w:kern w:val="2"/>
          <w:sz w:val="21"/>
          <w:szCs w:val="22"/>
          <w:lang w:val="en-US" w:eastAsia="zh-CN"/>
        </w:rPr>
      </w:pPr>
      <w:ins w:id="131" w:author="SA5#146e" w:date="2022-11-22T15:20:00Z">
        <w:r w:rsidRPr="00FB1DB1">
          <w:rPr>
            <w:iCs/>
          </w:rPr>
          <w:t>4.8.1</w:t>
        </w:r>
        <w:r w:rsidRPr="00223DD4">
          <w:rPr>
            <w:rFonts w:ascii="Calibri" w:hAnsi="Calibri"/>
            <w:kern w:val="2"/>
            <w:sz w:val="21"/>
            <w:szCs w:val="22"/>
            <w:lang w:val="en-US" w:eastAsia="zh-CN"/>
          </w:rPr>
          <w:tab/>
        </w:r>
        <w:r w:rsidRPr="00FB1DB1">
          <w:rPr>
            <w:iCs/>
          </w:rPr>
          <w:t>Description</w:t>
        </w:r>
        <w:r>
          <w:tab/>
        </w:r>
        <w:r>
          <w:fldChar w:fldCharType="begin"/>
        </w:r>
        <w:r>
          <w:instrText xml:space="preserve"> PAGEREF _Toc120022878 \h </w:instrText>
        </w:r>
      </w:ins>
      <w:r>
        <w:fldChar w:fldCharType="separate"/>
      </w:r>
      <w:ins w:id="132" w:author="SA5#146e" w:date="2022-11-22T15:20:00Z">
        <w:r>
          <w:t>21</w:t>
        </w:r>
        <w:r>
          <w:fldChar w:fldCharType="end"/>
        </w:r>
      </w:ins>
    </w:p>
    <w:p w14:paraId="08479930" w14:textId="581B1924" w:rsidR="00800016" w:rsidRPr="00223DD4" w:rsidRDefault="00800016">
      <w:pPr>
        <w:pStyle w:val="TOC2"/>
        <w:rPr>
          <w:ins w:id="133" w:author="SA5#146e" w:date="2022-11-22T15:20:00Z"/>
          <w:rFonts w:ascii="Calibri" w:hAnsi="Calibri"/>
          <w:kern w:val="2"/>
          <w:sz w:val="21"/>
          <w:szCs w:val="22"/>
          <w:lang w:val="en-US" w:eastAsia="zh-CN"/>
        </w:rPr>
      </w:pPr>
      <w:ins w:id="134" w:author="SA5#146e" w:date="2022-11-22T15:20:00Z">
        <w:r>
          <w:t>4.9</w:t>
        </w:r>
        <w:r w:rsidRPr="00223DD4">
          <w:rPr>
            <w:rFonts w:ascii="Calibri" w:hAnsi="Calibri"/>
            <w:kern w:val="2"/>
            <w:sz w:val="21"/>
            <w:szCs w:val="22"/>
            <w:lang w:val="en-US" w:eastAsia="zh-CN"/>
          </w:rPr>
          <w:tab/>
        </w:r>
        <w:r>
          <w:t>Issue#4.9: Intent fulfilment feasibility check</w:t>
        </w:r>
        <w:r>
          <w:tab/>
        </w:r>
        <w:r>
          <w:fldChar w:fldCharType="begin"/>
        </w:r>
        <w:r>
          <w:instrText xml:space="preserve"> PAGEREF _Toc120022879 \h </w:instrText>
        </w:r>
      </w:ins>
      <w:r>
        <w:fldChar w:fldCharType="separate"/>
      </w:r>
      <w:ins w:id="135" w:author="SA5#146e" w:date="2022-11-22T15:20:00Z">
        <w:r>
          <w:t>26</w:t>
        </w:r>
        <w:r>
          <w:fldChar w:fldCharType="end"/>
        </w:r>
      </w:ins>
    </w:p>
    <w:p w14:paraId="3DCC7F02" w14:textId="3E02A985" w:rsidR="00800016" w:rsidRPr="00223DD4" w:rsidRDefault="00800016">
      <w:pPr>
        <w:pStyle w:val="TOC3"/>
        <w:rPr>
          <w:ins w:id="136" w:author="SA5#146e" w:date="2022-11-22T15:20:00Z"/>
          <w:rFonts w:ascii="Calibri" w:hAnsi="Calibri"/>
          <w:kern w:val="2"/>
          <w:sz w:val="21"/>
          <w:szCs w:val="22"/>
          <w:lang w:val="en-US" w:eastAsia="zh-CN"/>
        </w:rPr>
      </w:pPr>
      <w:ins w:id="137" w:author="SA5#146e" w:date="2022-11-22T15:20:00Z">
        <w:r>
          <w:t>4.9.1</w:t>
        </w:r>
        <w:r w:rsidRPr="00223DD4">
          <w:rPr>
            <w:rFonts w:ascii="Calibri" w:hAnsi="Calibri"/>
            <w:kern w:val="2"/>
            <w:sz w:val="21"/>
            <w:szCs w:val="22"/>
            <w:lang w:val="en-US" w:eastAsia="zh-CN"/>
          </w:rPr>
          <w:tab/>
        </w:r>
        <w:r>
          <w:t>Description</w:t>
        </w:r>
        <w:r>
          <w:tab/>
        </w:r>
        <w:r>
          <w:fldChar w:fldCharType="begin"/>
        </w:r>
        <w:r>
          <w:instrText xml:space="preserve"> PAGEREF _Toc120022880 \h </w:instrText>
        </w:r>
      </w:ins>
      <w:r>
        <w:fldChar w:fldCharType="separate"/>
      </w:r>
      <w:ins w:id="138" w:author="SA5#146e" w:date="2022-11-22T15:20:00Z">
        <w:r>
          <w:t>26</w:t>
        </w:r>
        <w:r>
          <w:fldChar w:fldCharType="end"/>
        </w:r>
      </w:ins>
    </w:p>
    <w:p w14:paraId="69314EE2" w14:textId="5C4EE8BE" w:rsidR="00800016" w:rsidRPr="00223DD4" w:rsidRDefault="00800016">
      <w:pPr>
        <w:pStyle w:val="TOC3"/>
        <w:rPr>
          <w:ins w:id="139" w:author="SA5#146e" w:date="2022-11-22T15:20:00Z"/>
          <w:rFonts w:ascii="Calibri" w:hAnsi="Calibri"/>
          <w:kern w:val="2"/>
          <w:sz w:val="21"/>
          <w:szCs w:val="22"/>
          <w:lang w:val="en-US" w:eastAsia="zh-CN"/>
        </w:rPr>
      </w:pPr>
      <w:ins w:id="140" w:author="SA5#146e" w:date="2022-11-22T15:20:00Z">
        <w:r>
          <w:t>4.9.2</w:t>
        </w:r>
        <w:r w:rsidRPr="00223DD4">
          <w:rPr>
            <w:rFonts w:ascii="Calibri" w:hAnsi="Calibri"/>
            <w:kern w:val="2"/>
            <w:sz w:val="21"/>
            <w:szCs w:val="22"/>
            <w:lang w:val="en-US" w:eastAsia="zh-CN"/>
          </w:rPr>
          <w:tab/>
        </w:r>
        <w:r>
          <w:t>Potential solutions</w:t>
        </w:r>
        <w:r>
          <w:tab/>
        </w:r>
        <w:r>
          <w:fldChar w:fldCharType="begin"/>
        </w:r>
        <w:r>
          <w:instrText xml:space="preserve"> PAGEREF _Toc120022881 \h </w:instrText>
        </w:r>
      </w:ins>
      <w:r>
        <w:fldChar w:fldCharType="separate"/>
      </w:r>
      <w:ins w:id="141" w:author="SA5#146e" w:date="2022-11-22T15:20:00Z">
        <w:r>
          <w:t>27</w:t>
        </w:r>
        <w:r>
          <w:fldChar w:fldCharType="end"/>
        </w:r>
      </w:ins>
    </w:p>
    <w:p w14:paraId="23AC282B" w14:textId="6E5A9DB0" w:rsidR="00800016" w:rsidRPr="00223DD4" w:rsidRDefault="00800016">
      <w:pPr>
        <w:pStyle w:val="TOC2"/>
        <w:rPr>
          <w:ins w:id="142" w:author="SA5#146e" w:date="2022-11-22T15:20:00Z"/>
          <w:rFonts w:ascii="Calibri" w:hAnsi="Calibri"/>
          <w:kern w:val="2"/>
          <w:sz w:val="21"/>
          <w:szCs w:val="22"/>
          <w:lang w:val="en-US" w:eastAsia="zh-CN"/>
        </w:rPr>
      </w:pPr>
      <w:ins w:id="143" w:author="SA5#146e" w:date="2022-11-22T15:20:00Z">
        <w:r>
          <w:t>4.10</w:t>
        </w:r>
        <w:r w:rsidRPr="00223DD4">
          <w:rPr>
            <w:rFonts w:ascii="Calibri" w:hAnsi="Calibri"/>
            <w:kern w:val="2"/>
            <w:sz w:val="21"/>
            <w:szCs w:val="22"/>
            <w:lang w:val="en-US" w:eastAsia="zh-CN"/>
          </w:rPr>
          <w:tab/>
        </w:r>
        <w:r>
          <w:t>Issue#4.10: Intent handling capability obtaining</w:t>
        </w:r>
        <w:r>
          <w:tab/>
        </w:r>
        <w:r>
          <w:fldChar w:fldCharType="begin"/>
        </w:r>
        <w:r>
          <w:instrText xml:space="preserve"> PAGEREF _Toc120022882 \h </w:instrText>
        </w:r>
      </w:ins>
      <w:r>
        <w:fldChar w:fldCharType="separate"/>
      </w:r>
      <w:ins w:id="144" w:author="SA5#146e" w:date="2022-11-22T15:20:00Z">
        <w:r>
          <w:t>27</w:t>
        </w:r>
        <w:r>
          <w:fldChar w:fldCharType="end"/>
        </w:r>
      </w:ins>
    </w:p>
    <w:p w14:paraId="1E8DBAF6" w14:textId="02820271" w:rsidR="00800016" w:rsidRPr="00223DD4" w:rsidRDefault="00800016">
      <w:pPr>
        <w:pStyle w:val="TOC3"/>
        <w:rPr>
          <w:ins w:id="145" w:author="SA5#146e" w:date="2022-11-22T15:20:00Z"/>
          <w:rFonts w:ascii="Calibri" w:hAnsi="Calibri"/>
          <w:kern w:val="2"/>
          <w:sz w:val="21"/>
          <w:szCs w:val="22"/>
          <w:lang w:val="en-US" w:eastAsia="zh-CN"/>
        </w:rPr>
      </w:pPr>
      <w:ins w:id="146" w:author="SA5#146e" w:date="2022-11-22T15:20:00Z">
        <w:r>
          <w:t>4.10.1</w:t>
        </w:r>
        <w:r w:rsidRPr="00223DD4">
          <w:rPr>
            <w:rFonts w:ascii="Calibri" w:hAnsi="Calibri"/>
            <w:kern w:val="2"/>
            <w:sz w:val="21"/>
            <w:szCs w:val="22"/>
            <w:lang w:val="en-US" w:eastAsia="zh-CN"/>
          </w:rPr>
          <w:tab/>
        </w:r>
        <w:r>
          <w:t>Description</w:t>
        </w:r>
        <w:r>
          <w:tab/>
        </w:r>
        <w:r>
          <w:fldChar w:fldCharType="begin"/>
        </w:r>
        <w:r>
          <w:instrText xml:space="preserve"> PAGEREF _Toc120022883 \h </w:instrText>
        </w:r>
      </w:ins>
      <w:r>
        <w:fldChar w:fldCharType="separate"/>
      </w:r>
      <w:ins w:id="147" w:author="SA5#146e" w:date="2022-11-22T15:20:00Z">
        <w:r>
          <w:t>27</w:t>
        </w:r>
        <w:r>
          <w:fldChar w:fldCharType="end"/>
        </w:r>
      </w:ins>
    </w:p>
    <w:p w14:paraId="3E4A31D4" w14:textId="3A9D89D0" w:rsidR="00800016" w:rsidRPr="00223DD4" w:rsidRDefault="00800016">
      <w:pPr>
        <w:pStyle w:val="TOC3"/>
        <w:rPr>
          <w:ins w:id="148" w:author="SA5#146e" w:date="2022-11-22T15:20:00Z"/>
          <w:rFonts w:ascii="Calibri" w:hAnsi="Calibri"/>
          <w:kern w:val="2"/>
          <w:sz w:val="21"/>
          <w:szCs w:val="22"/>
          <w:lang w:val="en-US" w:eastAsia="zh-CN"/>
        </w:rPr>
      </w:pPr>
      <w:ins w:id="149" w:author="SA5#146e" w:date="2022-11-22T15:20:00Z">
        <w:r>
          <w:t>4.10.2</w:t>
        </w:r>
        <w:r w:rsidRPr="00223DD4">
          <w:rPr>
            <w:rFonts w:ascii="Calibri" w:hAnsi="Calibri"/>
            <w:kern w:val="2"/>
            <w:sz w:val="21"/>
            <w:szCs w:val="22"/>
            <w:lang w:val="en-US" w:eastAsia="zh-CN"/>
          </w:rPr>
          <w:tab/>
        </w:r>
        <w:r>
          <w:t>Potential solutions</w:t>
        </w:r>
        <w:r>
          <w:tab/>
        </w:r>
        <w:r>
          <w:fldChar w:fldCharType="begin"/>
        </w:r>
        <w:r>
          <w:instrText xml:space="preserve"> PAGEREF _Toc120022884 \h </w:instrText>
        </w:r>
      </w:ins>
      <w:r>
        <w:fldChar w:fldCharType="separate"/>
      </w:r>
      <w:ins w:id="150" w:author="SA5#146e" w:date="2022-11-22T15:20:00Z">
        <w:r>
          <w:t>27</w:t>
        </w:r>
        <w:r>
          <w:fldChar w:fldCharType="end"/>
        </w:r>
      </w:ins>
    </w:p>
    <w:p w14:paraId="3F667047" w14:textId="43EE419D" w:rsidR="00800016" w:rsidRPr="00223DD4" w:rsidRDefault="00800016">
      <w:pPr>
        <w:pStyle w:val="TOC2"/>
        <w:rPr>
          <w:ins w:id="151" w:author="SA5#146e" w:date="2022-11-22T15:20:00Z"/>
          <w:rFonts w:ascii="Calibri" w:hAnsi="Calibri"/>
          <w:kern w:val="2"/>
          <w:sz w:val="21"/>
          <w:szCs w:val="22"/>
          <w:lang w:val="en-US" w:eastAsia="zh-CN"/>
        </w:rPr>
      </w:pPr>
      <w:ins w:id="152" w:author="SA5#146e" w:date="2022-11-22T15:20:00Z">
        <w:r>
          <w:t>4.11</w:t>
        </w:r>
        <w:r w:rsidRPr="00223DD4">
          <w:rPr>
            <w:rFonts w:ascii="Calibri" w:hAnsi="Calibri"/>
            <w:kern w:val="2"/>
            <w:sz w:val="21"/>
            <w:szCs w:val="22"/>
            <w:lang w:val="en-US" w:eastAsia="zh-CN"/>
          </w:rPr>
          <w:tab/>
        </w:r>
        <w:r>
          <w:t>Issue#4.11: Enhancement of generic Information model definition</w:t>
        </w:r>
        <w:r>
          <w:tab/>
        </w:r>
        <w:r>
          <w:fldChar w:fldCharType="begin"/>
        </w:r>
        <w:r>
          <w:instrText xml:space="preserve"> PAGEREF _Toc120022885 \h </w:instrText>
        </w:r>
      </w:ins>
      <w:r>
        <w:fldChar w:fldCharType="separate"/>
      </w:r>
      <w:ins w:id="153" w:author="SA5#146e" w:date="2022-11-22T15:20:00Z">
        <w:r>
          <w:t>28</w:t>
        </w:r>
        <w:r>
          <w:fldChar w:fldCharType="end"/>
        </w:r>
      </w:ins>
    </w:p>
    <w:p w14:paraId="57EE1A99" w14:textId="1B756F16" w:rsidR="00800016" w:rsidRPr="00223DD4" w:rsidRDefault="00800016">
      <w:pPr>
        <w:pStyle w:val="TOC3"/>
        <w:rPr>
          <w:ins w:id="154" w:author="SA5#146e" w:date="2022-11-22T15:20:00Z"/>
          <w:rFonts w:ascii="Calibri" w:hAnsi="Calibri"/>
          <w:kern w:val="2"/>
          <w:sz w:val="21"/>
          <w:szCs w:val="22"/>
          <w:lang w:val="en-US" w:eastAsia="zh-CN"/>
        </w:rPr>
      </w:pPr>
      <w:ins w:id="155" w:author="SA5#146e" w:date="2022-11-22T15:20:00Z">
        <w:r>
          <w:t>4.11.1</w:t>
        </w:r>
        <w:r w:rsidRPr="00223DD4">
          <w:rPr>
            <w:rFonts w:ascii="Calibri" w:hAnsi="Calibri"/>
            <w:kern w:val="2"/>
            <w:sz w:val="21"/>
            <w:szCs w:val="22"/>
            <w:lang w:val="en-US" w:eastAsia="zh-CN"/>
          </w:rPr>
          <w:tab/>
        </w:r>
        <w:r>
          <w:t>Description</w:t>
        </w:r>
        <w:r>
          <w:tab/>
        </w:r>
        <w:r>
          <w:fldChar w:fldCharType="begin"/>
        </w:r>
        <w:r>
          <w:instrText xml:space="preserve"> PAGEREF _Toc120022886 \h </w:instrText>
        </w:r>
      </w:ins>
      <w:r>
        <w:fldChar w:fldCharType="separate"/>
      </w:r>
      <w:ins w:id="156" w:author="SA5#146e" w:date="2022-11-22T15:20:00Z">
        <w:r>
          <w:t>28</w:t>
        </w:r>
        <w:r>
          <w:fldChar w:fldCharType="end"/>
        </w:r>
      </w:ins>
    </w:p>
    <w:p w14:paraId="647F525F" w14:textId="5D01E2B3" w:rsidR="00800016" w:rsidRPr="00223DD4" w:rsidRDefault="00800016">
      <w:pPr>
        <w:pStyle w:val="TOC3"/>
        <w:rPr>
          <w:ins w:id="157" w:author="SA5#146e" w:date="2022-11-22T15:20:00Z"/>
          <w:rFonts w:ascii="Calibri" w:hAnsi="Calibri"/>
          <w:kern w:val="2"/>
          <w:sz w:val="21"/>
          <w:szCs w:val="22"/>
          <w:lang w:val="en-US" w:eastAsia="zh-CN"/>
        </w:rPr>
      </w:pPr>
      <w:ins w:id="158" w:author="SA5#146e" w:date="2022-11-22T15:20:00Z">
        <w:r w:rsidRPr="00FB1DB1">
          <w:rPr>
            <w:iCs/>
            <w:color w:val="404040"/>
          </w:rPr>
          <w:t>4.11.2</w:t>
        </w:r>
        <w:r w:rsidRPr="00223DD4">
          <w:rPr>
            <w:rFonts w:ascii="Calibri" w:hAnsi="Calibri"/>
            <w:kern w:val="2"/>
            <w:sz w:val="21"/>
            <w:szCs w:val="22"/>
            <w:lang w:val="en-US" w:eastAsia="zh-CN"/>
          </w:rPr>
          <w:tab/>
        </w:r>
        <w:r w:rsidRPr="00FB1DB1">
          <w:rPr>
            <w:iCs/>
            <w:color w:val="404040"/>
          </w:rPr>
          <w:t>Potential solutions</w:t>
        </w:r>
        <w:r>
          <w:tab/>
        </w:r>
        <w:r>
          <w:fldChar w:fldCharType="begin"/>
        </w:r>
        <w:r>
          <w:instrText xml:space="preserve"> PAGEREF _Toc120022887 \h </w:instrText>
        </w:r>
      </w:ins>
      <w:r>
        <w:fldChar w:fldCharType="separate"/>
      </w:r>
      <w:ins w:id="159" w:author="SA5#146e" w:date="2022-11-22T15:20:00Z">
        <w:r>
          <w:t>28</w:t>
        </w:r>
        <w:r>
          <w:fldChar w:fldCharType="end"/>
        </w:r>
      </w:ins>
    </w:p>
    <w:p w14:paraId="0387EAD8" w14:textId="677D1285" w:rsidR="00800016" w:rsidRPr="00223DD4" w:rsidRDefault="00800016">
      <w:pPr>
        <w:pStyle w:val="TOC1"/>
        <w:rPr>
          <w:ins w:id="160" w:author="SA5#146e" w:date="2022-11-22T15:20:00Z"/>
          <w:rFonts w:ascii="Calibri" w:hAnsi="Calibri"/>
          <w:kern w:val="2"/>
          <w:sz w:val="21"/>
          <w:szCs w:val="22"/>
          <w:lang w:val="en-US" w:eastAsia="zh-CN"/>
        </w:rPr>
      </w:pPr>
      <w:ins w:id="161" w:author="SA5#146e" w:date="2022-11-22T15:20:00Z">
        <w:r>
          <w:t>5</w:t>
        </w:r>
        <w:r w:rsidRPr="00223DD4">
          <w:rPr>
            <w:rFonts w:ascii="Calibri" w:hAnsi="Calibri"/>
            <w:kern w:val="2"/>
            <w:sz w:val="21"/>
            <w:szCs w:val="22"/>
            <w:lang w:val="en-US" w:eastAsia="zh-CN"/>
          </w:rPr>
          <w:tab/>
        </w:r>
        <w:r>
          <w:t xml:space="preserve">Issue investigations and potential solutions for </w:t>
        </w:r>
        <w:r>
          <w:rPr>
            <w:lang w:eastAsia="zh-CN"/>
          </w:rPr>
          <w:t>the requirements documented in TS 28.312</w:t>
        </w:r>
        <w:r>
          <w:tab/>
        </w:r>
        <w:r>
          <w:fldChar w:fldCharType="begin"/>
        </w:r>
        <w:r>
          <w:instrText xml:space="preserve"> PAGEREF _Toc120022888 \h </w:instrText>
        </w:r>
      </w:ins>
      <w:r>
        <w:fldChar w:fldCharType="separate"/>
      </w:r>
      <w:ins w:id="162" w:author="SA5#146e" w:date="2022-11-22T15:20:00Z">
        <w:r>
          <w:t>29</w:t>
        </w:r>
        <w:r>
          <w:fldChar w:fldCharType="end"/>
        </w:r>
      </w:ins>
    </w:p>
    <w:p w14:paraId="10491C44" w14:textId="3A22A9F8" w:rsidR="00800016" w:rsidRPr="00223DD4" w:rsidRDefault="00800016">
      <w:pPr>
        <w:pStyle w:val="TOC2"/>
        <w:rPr>
          <w:ins w:id="163" w:author="SA5#146e" w:date="2022-11-22T15:20:00Z"/>
          <w:rFonts w:ascii="Calibri" w:hAnsi="Calibri"/>
          <w:kern w:val="2"/>
          <w:sz w:val="21"/>
          <w:szCs w:val="22"/>
          <w:lang w:val="en-US" w:eastAsia="zh-CN"/>
        </w:rPr>
      </w:pPr>
      <w:ins w:id="164" w:author="SA5#146e" w:date="2022-11-22T15:20:00Z">
        <w:r>
          <w:t>5.1</w:t>
        </w:r>
        <w:r w:rsidRPr="00223DD4">
          <w:rPr>
            <w:rFonts w:ascii="Calibri" w:hAnsi="Calibri"/>
            <w:kern w:val="2"/>
            <w:sz w:val="21"/>
            <w:szCs w:val="22"/>
            <w:lang w:val="en-US" w:eastAsia="zh-CN"/>
          </w:rPr>
          <w:tab/>
        </w:r>
        <w:r>
          <w:t>Issue# 5.1: Solution for radio service intent expectation</w:t>
        </w:r>
        <w:r>
          <w:tab/>
        </w:r>
        <w:r>
          <w:fldChar w:fldCharType="begin"/>
        </w:r>
        <w:r>
          <w:instrText xml:space="preserve"> PAGEREF _Toc120022889 \h </w:instrText>
        </w:r>
      </w:ins>
      <w:r>
        <w:fldChar w:fldCharType="separate"/>
      </w:r>
      <w:ins w:id="165" w:author="SA5#146e" w:date="2022-11-22T15:20:00Z">
        <w:r>
          <w:t>29</w:t>
        </w:r>
        <w:r>
          <w:fldChar w:fldCharType="end"/>
        </w:r>
      </w:ins>
    </w:p>
    <w:p w14:paraId="5FCE0E3B" w14:textId="475088D4" w:rsidR="00800016" w:rsidRPr="00223DD4" w:rsidRDefault="00800016">
      <w:pPr>
        <w:pStyle w:val="TOC3"/>
        <w:rPr>
          <w:ins w:id="166" w:author="SA5#146e" w:date="2022-11-22T15:20:00Z"/>
          <w:rFonts w:ascii="Calibri" w:hAnsi="Calibri"/>
          <w:kern w:val="2"/>
          <w:sz w:val="21"/>
          <w:szCs w:val="22"/>
          <w:lang w:val="en-US" w:eastAsia="zh-CN"/>
        </w:rPr>
      </w:pPr>
      <w:ins w:id="167" w:author="SA5#146e" w:date="2022-11-22T15:20:00Z">
        <w:r>
          <w:t>5.1.1</w:t>
        </w:r>
        <w:r w:rsidRPr="00223DD4">
          <w:rPr>
            <w:rFonts w:ascii="Calibri" w:hAnsi="Calibri"/>
            <w:kern w:val="2"/>
            <w:sz w:val="21"/>
            <w:szCs w:val="22"/>
            <w:lang w:val="en-US" w:eastAsia="zh-CN"/>
          </w:rPr>
          <w:tab/>
        </w:r>
        <w:r>
          <w:t>Description</w:t>
        </w:r>
        <w:r>
          <w:tab/>
        </w:r>
        <w:r>
          <w:fldChar w:fldCharType="begin"/>
        </w:r>
        <w:r>
          <w:instrText xml:space="preserve"> PAGEREF _Toc120022890 \h </w:instrText>
        </w:r>
      </w:ins>
      <w:r>
        <w:fldChar w:fldCharType="separate"/>
      </w:r>
      <w:ins w:id="168" w:author="SA5#146e" w:date="2022-11-22T15:20:00Z">
        <w:r>
          <w:t>29</w:t>
        </w:r>
        <w:r>
          <w:fldChar w:fldCharType="end"/>
        </w:r>
      </w:ins>
    </w:p>
    <w:p w14:paraId="7F04C9BE" w14:textId="79A39369" w:rsidR="00800016" w:rsidRPr="00223DD4" w:rsidRDefault="00800016">
      <w:pPr>
        <w:pStyle w:val="TOC3"/>
        <w:rPr>
          <w:ins w:id="169" w:author="SA5#146e" w:date="2022-11-22T15:20:00Z"/>
          <w:rFonts w:ascii="Calibri" w:hAnsi="Calibri"/>
          <w:kern w:val="2"/>
          <w:sz w:val="21"/>
          <w:szCs w:val="22"/>
          <w:lang w:val="en-US" w:eastAsia="zh-CN"/>
        </w:rPr>
      </w:pPr>
      <w:ins w:id="170" w:author="SA5#146e" w:date="2022-11-22T15:20:00Z">
        <w:r>
          <w:t>5.1.2</w:t>
        </w:r>
        <w:r w:rsidRPr="00223DD4">
          <w:rPr>
            <w:rFonts w:ascii="Calibri" w:hAnsi="Calibri"/>
            <w:kern w:val="2"/>
            <w:sz w:val="21"/>
            <w:szCs w:val="22"/>
            <w:lang w:val="en-US" w:eastAsia="zh-CN"/>
          </w:rPr>
          <w:tab/>
        </w:r>
        <w:r>
          <w:t>Potential solutions</w:t>
        </w:r>
        <w:r>
          <w:tab/>
        </w:r>
        <w:r>
          <w:fldChar w:fldCharType="begin"/>
        </w:r>
        <w:r>
          <w:instrText xml:space="preserve"> PAGEREF _Toc120022891 \h </w:instrText>
        </w:r>
      </w:ins>
      <w:r>
        <w:fldChar w:fldCharType="separate"/>
      </w:r>
      <w:ins w:id="171" w:author="SA5#146e" w:date="2022-11-22T15:20:00Z">
        <w:r>
          <w:t>29</w:t>
        </w:r>
        <w:r>
          <w:fldChar w:fldCharType="end"/>
        </w:r>
      </w:ins>
    </w:p>
    <w:p w14:paraId="75BC75D5" w14:textId="073DE8DD" w:rsidR="00800016" w:rsidRPr="00223DD4" w:rsidRDefault="00800016">
      <w:pPr>
        <w:pStyle w:val="TOC1"/>
        <w:rPr>
          <w:ins w:id="172" w:author="SA5#146e" w:date="2022-11-22T15:20:00Z"/>
          <w:rFonts w:ascii="Calibri" w:hAnsi="Calibri"/>
          <w:kern w:val="2"/>
          <w:sz w:val="21"/>
          <w:szCs w:val="22"/>
          <w:lang w:val="en-US" w:eastAsia="zh-CN"/>
        </w:rPr>
      </w:pPr>
      <w:ins w:id="173" w:author="SA5#146e" w:date="2022-11-22T15:20:00Z">
        <w:r>
          <w:lastRenderedPageBreak/>
          <w:t>6</w:t>
        </w:r>
        <w:r w:rsidRPr="00223DD4">
          <w:rPr>
            <w:rFonts w:ascii="Calibri" w:hAnsi="Calibri"/>
            <w:kern w:val="2"/>
            <w:sz w:val="21"/>
            <w:szCs w:val="22"/>
            <w:lang w:val="en-US" w:eastAsia="zh-CN"/>
          </w:rPr>
          <w:tab/>
        </w:r>
        <w:r>
          <w:t>Issue investigations and potential solutions for collaboration/alignment with other SDOs</w:t>
        </w:r>
        <w:r>
          <w:tab/>
        </w:r>
        <w:r>
          <w:fldChar w:fldCharType="begin"/>
        </w:r>
        <w:r>
          <w:instrText xml:space="preserve"> PAGEREF _Toc120022892 \h </w:instrText>
        </w:r>
      </w:ins>
      <w:r>
        <w:fldChar w:fldCharType="separate"/>
      </w:r>
      <w:ins w:id="174" w:author="SA5#146e" w:date="2022-11-22T15:20:00Z">
        <w:r>
          <w:t>29</w:t>
        </w:r>
        <w:r>
          <w:fldChar w:fldCharType="end"/>
        </w:r>
      </w:ins>
    </w:p>
    <w:p w14:paraId="5A01574D" w14:textId="549018C2" w:rsidR="00800016" w:rsidRPr="00223DD4" w:rsidRDefault="00800016">
      <w:pPr>
        <w:pStyle w:val="TOC2"/>
        <w:rPr>
          <w:ins w:id="175" w:author="SA5#146e" w:date="2022-11-22T15:20:00Z"/>
          <w:rFonts w:ascii="Calibri" w:hAnsi="Calibri"/>
          <w:kern w:val="2"/>
          <w:sz w:val="21"/>
          <w:szCs w:val="22"/>
          <w:lang w:val="en-US" w:eastAsia="zh-CN"/>
        </w:rPr>
      </w:pPr>
      <w:ins w:id="176" w:author="SA5#146e" w:date="2022-11-22T15:20:00Z">
        <w:r>
          <w:t>6.1</w:t>
        </w:r>
        <w:r w:rsidRPr="00223DD4">
          <w:rPr>
            <w:rFonts w:ascii="Calibri" w:hAnsi="Calibri"/>
            <w:kern w:val="2"/>
            <w:sz w:val="21"/>
            <w:szCs w:val="22"/>
            <w:lang w:val="en-US" w:eastAsia="zh-CN"/>
          </w:rPr>
          <w:tab/>
        </w:r>
        <w:r>
          <w:t>Issue#6.1: Comparison of 3GPP intent management operations and TM Forum intent management operations</w:t>
        </w:r>
        <w:r>
          <w:tab/>
        </w:r>
        <w:r>
          <w:fldChar w:fldCharType="begin"/>
        </w:r>
        <w:r>
          <w:instrText xml:space="preserve"> PAGEREF _Toc120022893 \h </w:instrText>
        </w:r>
      </w:ins>
      <w:r>
        <w:fldChar w:fldCharType="separate"/>
      </w:r>
      <w:ins w:id="177" w:author="SA5#146e" w:date="2022-11-22T15:20:00Z">
        <w:r>
          <w:t>29</w:t>
        </w:r>
        <w:r>
          <w:fldChar w:fldCharType="end"/>
        </w:r>
      </w:ins>
    </w:p>
    <w:p w14:paraId="007F069C" w14:textId="4323CE55" w:rsidR="00800016" w:rsidRPr="00223DD4" w:rsidRDefault="00800016">
      <w:pPr>
        <w:pStyle w:val="TOC3"/>
        <w:rPr>
          <w:ins w:id="178" w:author="SA5#146e" w:date="2022-11-22T15:20:00Z"/>
          <w:rFonts w:ascii="Calibri" w:hAnsi="Calibri"/>
          <w:kern w:val="2"/>
          <w:sz w:val="21"/>
          <w:szCs w:val="22"/>
          <w:lang w:val="en-US" w:eastAsia="zh-CN"/>
        </w:rPr>
      </w:pPr>
      <w:ins w:id="179" w:author="SA5#146e" w:date="2022-11-22T15:20:00Z">
        <w:r w:rsidRPr="00FB1DB1">
          <w:rPr>
            <w:iCs/>
            <w:color w:val="404040"/>
          </w:rPr>
          <w:t>6.1.1</w:t>
        </w:r>
        <w:r w:rsidRPr="00223DD4">
          <w:rPr>
            <w:rFonts w:ascii="Calibri" w:hAnsi="Calibri"/>
            <w:kern w:val="2"/>
            <w:sz w:val="21"/>
            <w:szCs w:val="22"/>
            <w:lang w:val="en-US" w:eastAsia="zh-CN"/>
          </w:rPr>
          <w:tab/>
        </w:r>
        <w:r w:rsidRPr="00FB1DB1">
          <w:rPr>
            <w:iCs/>
            <w:color w:val="404040"/>
          </w:rPr>
          <w:t>Description</w:t>
        </w:r>
        <w:r>
          <w:tab/>
        </w:r>
        <w:r>
          <w:fldChar w:fldCharType="begin"/>
        </w:r>
        <w:r>
          <w:instrText xml:space="preserve"> PAGEREF _Toc120022894 \h </w:instrText>
        </w:r>
      </w:ins>
      <w:r>
        <w:fldChar w:fldCharType="separate"/>
      </w:r>
      <w:ins w:id="180" w:author="SA5#146e" w:date="2022-11-22T15:20:00Z">
        <w:r>
          <w:t>29</w:t>
        </w:r>
        <w:r>
          <w:fldChar w:fldCharType="end"/>
        </w:r>
      </w:ins>
    </w:p>
    <w:p w14:paraId="242D35C9" w14:textId="151DD899" w:rsidR="00800016" w:rsidRPr="00223DD4" w:rsidRDefault="00800016">
      <w:pPr>
        <w:pStyle w:val="TOC3"/>
        <w:rPr>
          <w:ins w:id="181" w:author="SA5#146e" w:date="2022-11-22T15:20:00Z"/>
          <w:rFonts w:ascii="Calibri" w:hAnsi="Calibri"/>
          <w:kern w:val="2"/>
          <w:sz w:val="21"/>
          <w:szCs w:val="22"/>
          <w:lang w:val="en-US" w:eastAsia="zh-CN"/>
        </w:rPr>
      </w:pPr>
      <w:ins w:id="182" w:author="SA5#146e" w:date="2022-11-22T15:20:00Z">
        <w:r w:rsidRPr="00FB1DB1">
          <w:rPr>
            <w:iCs/>
            <w:color w:val="404040"/>
          </w:rPr>
          <w:t>6.1.2</w:t>
        </w:r>
        <w:r w:rsidRPr="00223DD4">
          <w:rPr>
            <w:rFonts w:ascii="Calibri" w:hAnsi="Calibri"/>
            <w:kern w:val="2"/>
            <w:sz w:val="21"/>
            <w:szCs w:val="22"/>
            <w:lang w:val="en-US" w:eastAsia="zh-CN"/>
          </w:rPr>
          <w:tab/>
        </w:r>
        <w:r w:rsidRPr="00FB1DB1">
          <w:rPr>
            <w:iCs/>
            <w:color w:val="404040"/>
          </w:rPr>
          <w:t>Potential solutions</w:t>
        </w:r>
        <w:r>
          <w:tab/>
        </w:r>
        <w:r>
          <w:fldChar w:fldCharType="begin"/>
        </w:r>
        <w:r>
          <w:instrText xml:space="preserve"> PAGEREF _Toc120022895 \h </w:instrText>
        </w:r>
      </w:ins>
      <w:r>
        <w:fldChar w:fldCharType="separate"/>
      </w:r>
      <w:ins w:id="183" w:author="SA5#146e" w:date="2022-11-22T15:20:00Z">
        <w:r>
          <w:t>30</w:t>
        </w:r>
        <w:r>
          <w:fldChar w:fldCharType="end"/>
        </w:r>
      </w:ins>
    </w:p>
    <w:p w14:paraId="757532D0" w14:textId="339FA3DD" w:rsidR="00800016" w:rsidRPr="00223DD4" w:rsidRDefault="00800016">
      <w:pPr>
        <w:pStyle w:val="TOC2"/>
        <w:rPr>
          <w:ins w:id="184" w:author="SA5#146e" w:date="2022-11-22T15:20:00Z"/>
          <w:rFonts w:ascii="Calibri" w:hAnsi="Calibri"/>
          <w:kern w:val="2"/>
          <w:sz w:val="21"/>
          <w:szCs w:val="22"/>
          <w:lang w:val="en-US" w:eastAsia="zh-CN"/>
        </w:rPr>
      </w:pPr>
      <w:ins w:id="185" w:author="SA5#146e" w:date="2022-11-22T15:20:00Z">
        <w:r w:rsidRPr="00FB1DB1">
          <w:rPr>
            <w:iCs/>
          </w:rPr>
          <w:t>6.2</w:t>
        </w:r>
        <w:r w:rsidRPr="00223DD4">
          <w:rPr>
            <w:rFonts w:ascii="Calibri" w:hAnsi="Calibri"/>
            <w:kern w:val="2"/>
            <w:sz w:val="21"/>
            <w:szCs w:val="22"/>
            <w:lang w:val="en-US" w:eastAsia="zh-CN"/>
          </w:rPr>
          <w:tab/>
        </w:r>
        <w:r>
          <w:t>Issue#6.2: Comparison of 3GPP Intent procedures and TM Forum Intent management functionality</w:t>
        </w:r>
        <w:r>
          <w:tab/>
        </w:r>
        <w:r>
          <w:fldChar w:fldCharType="begin"/>
        </w:r>
        <w:r>
          <w:instrText xml:space="preserve"> PAGEREF _Toc120022896 \h </w:instrText>
        </w:r>
      </w:ins>
      <w:r>
        <w:fldChar w:fldCharType="separate"/>
      </w:r>
      <w:ins w:id="186" w:author="SA5#146e" w:date="2022-11-22T15:20:00Z">
        <w:r>
          <w:t>30</w:t>
        </w:r>
        <w:r>
          <w:fldChar w:fldCharType="end"/>
        </w:r>
      </w:ins>
    </w:p>
    <w:p w14:paraId="2C2B5641" w14:textId="401933F8" w:rsidR="00800016" w:rsidRPr="00223DD4" w:rsidRDefault="00800016">
      <w:pPr>
        <w:pStyle w:val="TOC3"/>
        <w:rPr>
          <w:ins w:id="187" w:author="SA5#146e" w:date="2022-11-22T15:20:00Z"/>
          <w:rFonts w:ascii="Calibri" w:hAnsi="Calibri"/>
          <w:kern w:val="2"/>
          <w:sz w:val="21"/>
          <w:szCs w:val="22"/>
          <w:lang w:val="en-US" w:eastAsia="zh-CN"/>
        </w:rPr>
      </w:pPr>
      <w:ins w:id="188" w:author="SA5#146e" w:date="2022-11-22T15:20:00Z">
        <w:r w:rsidRPr="00FB1DB1">
          <w:rPr>
            <w:iCs/>
            <w:color w:val="404040"/>
          </w:rPr>
          <w:t>6.2.1</w:t>
        </w:r>
        <w:r w:rsidRPr="00223DD4">
          <w:rPr>
            <w:rFonts w:ascii="Calibri" w:hAnsi="Calibri"/>
            <w:kern w:val="2"/>
            <w:sz w:val="21"/>
            <w:szCs w:val="22"/>
            <w:lang w:val="en-US" w:eastAsia="zh-CN"/>
          </w:rPr>
          <w:tab/>
        </w:r>
        <w:r w:rsidRPr="00FB1DB1">
          <w:rPr>
            <w:iCs/>
            <w:color w:val="404040"/>
          </w:rPr>
          <w:t>Description</w:t>
        </w:r>
        <w:r>
          <w:tab/>
        </w:r>
        <w:r>
          <w:fldChar w:fldCharType="begin"/>
        </w:r>
        <w:r>
          <w:instrText xml:space="preserve"> PAGEREF _Toc120022897 \h </w:instrText>
        </w:r>
      </w:ins>
      <w:r>
        <w:fldChar w:fldCharType="separate"/>
      </w:r>
      <w:ins w:id="189" w:author="SA5#146e" w:date="2022-11-22T15:20:00Z">
        <w:r>
          <w:t>30</w:t>
        </w:r>
        <w:r>
          <w:fldChar w:fldCharType="end"/>
        </w:r>
      </w:ins>
    </w:p>
    <w:p w14:paraId="1598C113" w14:textId="7F491B53" w:rsidR="00800016" w:rsidRPr="00223DD4" w:rsidRDefault="00800016">
      <w:pPr>
        <w:pStyle w:val="TOC3"/>
        <w:rPr>
          <w:ins w:id="190" w:author="SA5#146e" w:date="2022-11-22T15:20:00Z"/>
          <w:rFonts w:ascii="Calibri" w:hAnsi="Calibri"/>
          <w:kern w:val="2"/>
          <w:sz w:val="21"/>
          <w:szCs w:val="22"/>
          <w:lang w:val="en-US" w:eastAsia="zh-CN"/>
        </w:rPr>
      </w:pPr>
      <w:ins w:id="191" w:author="SA5#146e" w:date="2022-11-22T15:20:00Z">
        <w:r w:rsidRPr="00FB1DB1">
          <w:rPr>
            <w:iCs/>
            <w:color w:val="404040"/>
          </w:rPr>
          <w:t>6.2.2</w:t>
        </w:r>
        <w:r w:rsidRPr="00223DD4">
          <w:rPr>
            <w:rFonts w:ascii="Calibri" w:hAnsi="Calibri"/>
            <w:kern w:val="2"/>
            <w:sz w:val="21"/>
            <w:szCs w:val="22"/>
            <w:lang w:val="en-US" w:eastAsia="zh-CN"/>
          </w:rPr>
          <w:tab/>
        </w:r>
        <w:r w:rsidRPr="00FB1DB1">
          <w:rPr>
            <w:iCs/>
            <w:color w:val="404040"/>
          </w:rPr>
          <w:t>Potential solutions</w:t>
        </w:r>
        <w:r>
          <w:tab/>
        </w:r>
        <w:r>
          <w:fldChar w:fldCharType="begin"/>
        </w:r>
        <w:r>
          <w:instrText xml:space="preserve"> PAGEREF _Toc120022898 \h </w:instrText>
        </w:r>
      </w:ins>
      <w:r>
        <w:fldChar w:fldCharType="separate"/>
      </w:r>
      <w:ins w:id="192" w:author="SA5#146e" w:date="2022-11-22T15:20:00Z">
        <w:r>
          <w:t>30</w:t>
        </w:r>
        <w:r>
          <w:fldChar w:fldCharType="end"/>
        </w:r>
      </w:ins>
    </w:p>
    <w:p w14:paraId="2033B7FE" w14:textId="11DD9220" w:rsidR="00800016" w:rsidRPr="00223DD4" w:rsidRDefault="00800016">
      <w:pPr>
        <w:pStyle w:val="TOC2"/>
        <w:rPr>
          <w:ins w:id="193" w:author="SA5#146e" w:date="2022-11-22T15:20:00Z"/>
          <w:rFonts w:ascii="Calibri" w:hAnsi="Calibri"/>
          <w:kern w:val="2"/>
          <w:sz w:val="21"/>
          <w:szCs w:val="22"/>
          <w:lang w:val="en-US" w:eastAsia="zh-CN"/>
        </w:rPr>
      </w:pPr>
      <w:ins w:id="194" w:author="SA5#146e" w:date="2022-11-22T15:20:00Z">
        <w:r>
          <w:t>6.3</w:t>
        </w:r>
        <w:r w:rsidRPr="00223DD4">
          <w:rPr>
            <w:rFonts w:ascii="Calibri" w:hAnsi="Calibri"/>
            <w:kern w:val="2"/>
            <w:sz w:val="21"/>
            <w:szCs w:val="22"/>
            <w:lang w:val="en-US" w:eastAsia="zh-CN"/>
          </w:rPr>
          <w:tab/>
        </w:r>
        <w:r>
          <w:t>Issue#6.3: Potential deployment scenarios for intent interface</w:t>
        </w:r>
        <w:r>
          <w:tab/>
        </w:r>
        <w:r>
          <w:fldChar w:fldCharType="begin"/>
        </w:r>
        <w:r>
          <w:instrText xml:space="preserve"> PAGEREF _Toc120022899 \h </w:instrText>
        </w:r>
      </w:ins>
      <w:r>
        <w:fldChar w:fldCharType="separate"/>
      </w:r>
      <w:ins w:id="195" w:author="SA5#146e" w:date="2022-11-22T15:20:00Z">
        <w:r>
          <w:t>31</w:t>
        </w:r>
        <w:r>
          <w:fldChar w:fldCharType="end"/>
        </w:r>
      </w:ins>
    </w:p>
    <w:p w14:paraId="7B2646B0" w14:textId="6855F6F0" w:rsidR="00800016" w:rsidRPr="00223DD4" w:rsidRDefault="00800016">
      <w:pPr>
        <w:pStyle w:val="TOC3"/>
        <w:rPr>
          <w:ins w:id="196" w:author="SA5#146e" w:date="2022-11-22T15:20:00Z"/>
          <w:rFonts w:ascii="Calibri" w:hAnsi="Calibri"/>
          <w:kern w:val="2"/>
          <w:sz w:val="21"/>
          <w:szCs w:val="22"/>
          <w:lang w:val="en-US" w:eastAsia="zh-CN"/>
        </w:rPr>
      </w:pPr>
      <w:ins w:id="197" w:author="SA5#146e" w:date="2022-11-22T15:20:00Z">
        <w:r w:rsidRPr="00FB1DB1">
          <w:rPr>
            <w:iCs/>
            <w:color w:val="404040"/>
          </w:rPr>
          <w:t>6.3.1</w:t>
        </w:r>
        <w:r w:rsidRPr="00223DD4">
          <w:rPr>
            <w:rFonts w:ascii="Calibri" w:hAnsi="Calibri"/>
            <w:kern w:val="2"/>
            <w:sz w:val="21"/>
            <w:szCs w:val="22"/>
            <w:lang w:val="en-US" w:eastAsia="zh-CN"/>
          </w:rPr>
          <w:tab/>
        </w:r>
        <w:r w:rsidRPr="00FB1DB1">
          <w:rPr>
            <w:iCs/>
            <w:color w:val="404040"/>
          </w:rPr>
          <w:t>Description</w:t>
        </w:r>
        <w:r>
          <w:tab/>
        </w:r>
        <w:r>
          <w:fldChar w:fldCharType="begin"/>
        </w:r>
        <w:r>
          <w:instrText xml:space="preserve"> PAGEREF _Toc120022900 \h </w:instrText>
        </w:r>
      </w:ins>
      <w:r>
        <w:fldChar w:fldCharType="separate"/>
      </w:r>
      <w:ins w:id="198" w:author="SA5#146e" w:date="2022-11-22T15:20:00Z">
        <w:r>
          <w:t>31</w:t>
        </w:r>
        <w:r>
          <w:fldChar w:fldCharType="end"/>
        </w:r>
      </w:ins>
    </w:p>
    <w:p w14:paraId="0672CFB8" w14:textId="7D4DF49C" w:rsidR="00800016" w:rsidRPr="00223DD4" w:rsidRDefault="00800016">
      <w:pPr>
        <w:pStyle w:val="TOC3"/>
        <w:rPr>
          <w:ins w:id="199" w:author="SA5#146e" w:date="2022-11-22T15:20:00Z"/>
          <w:rFonts w:ascii="Calibri" w:hAnsi="Calibri"/>
          <w:kern w:val="2"/>
          <w:sz w:val="21"/>
          <w:szCs w:val="22"/>
          <w:lang w:val="en-US" w:eastAsia="zh-CN"/>
        </w:rPr>
      </w:pPr>
      <w:ins w:id="200" w:author="SA5#146e" w:date="2022-11-22T15:20:00Z">
        <w:r w:rsidRPr="00FB1DB1">
          <w:rPr>
            <w:iCs/>
            <w:color w:val="404040"/>
          </w:rPr>
          <w:t>6.3.2</w:t>
        </w:r>
        <w:r w:rsidRPr="00223DD4">
          <w:rPr>
            <w:rFonts w:ascii="Calibri" w:hAnsi="Calibri"/>
            <w:kern w:val="2"/>
            <w:sz w:val="21"/>
            <w:szCs w:val="22"/>
            <w:lang w:val="en-US" w:eastAsia="zh-CN"/>
          </w:rPr>
          <w:tab/>
        </w:r>
        <w:r w:rsidRPr="00FB1DB1">
          <w:rPr>
            <w:iCs/>
            <w:color w:val="404040"/>
          </w:rPr>
          <w:t>Potential deployment scenarios</w:t>
        </w:r>
        <w:r>
          <w:tab/>
        </w:r>
        <w:r>
          <w:fldChar w:fldCharType="begin"/>
        </w:r>
        <w:r>
          <w:instrText xml:space="preserve"> PAGEREF _Toc120022901 \h </w:instrText>
        </w:r>
      </w:ins>
      <w:r>
        <w:fldChar w:fldCharType="separate"/>
      </w:r>
      <w:ins w:id="201" w:author="SA5#146e" w:date="2022-11-22T15:20:00Z">
        <w:r>
          <w:t>31</w:t>
        </w:r>
        <w:r>
          <w:fldChar w:fldCharType="end"/>
        </w:r>
      </w:ins>
    </w:p>
    <w:p w14:paraId="7D976A08" w14:textId="5A9684BC" w:rsidR="00800016" w:rsidRPr="00223DD4" w:rsidRDefault="00800016">
      <w:pPr>
        <w:pStyle w:val="TOC4"/>
        <w:rPr>
          <w:ins w:id="202" w:author="SA5#146e" w:date="2022-11-22T15:20:00Z"/>
          <w:rFonts w:ascii="Calibri" w:hAnsi="Calibri"/>
          <w:kern w:val="2"/>
          <w:sz w:val="21"/>
          <w:szCs w:val="22"/>
          <w:lang w:val="en-US" w:eastAsia="zh-CN"/>
        </w:rPr>
      </w:pPr>
      <w:ins w:id="203" w:author="SA5#146e" w:date="2022-11-22T15:20:00Z">
        <w:r w:rsidRPr="00FB1DB1">
          <w:rPr>
            <w:color w:val="404040"/>
          </w:rPr>
          <w:t>6.3.2.1</w:t>
        </w:r>
        <w:r w:rsidRPr="00223DD4">
          <w:rPr>
            <w:rFonts w:ascii="Calibri" w:hAnsi="Calibri"/>
            <w:kern w:val="2"/>
            <w:sz w:val="21"/>
            <w:szCs w:val="22"/>
            <w:lang w:val="en-US" w:eastAsia="zh-CN"/>
          </w:rPr>
          <w:tab/>
        </w:r>
        <w:r w:rsidRPr="00FB1DB1">
          <w:rPr>
            <w:color w:val="404040"/>
          </w:rPr>
          <w:t>Potential deployment scenario#1</w:t>
        </w:r>
        <w:r>
          <w:tab/>
        </w:r>
        <w:r>
          <w:fldChar w:fldCharType="begin"/>
        </w:r>
        <w:r>
          <w:instrText xml:space="preserve"> PAGEREF _Toc120022902 \h </w:instrText>
        </w:r>
      </w:ins>
      <w:r>
        <w:fldChar w:fldCharType="separate"/>
      </w:r>
      <w:ins w:id="204" w:author="SA5#146e" w:date="2022-11-22T15:20:00Z">
        <w:r>
          <w:t>31</w:t>
        </w:r>
        <w:r>
          <w:fldChar w:fldCharType="end"/>
        </w:r>
      </w:ins>
    </w:p>
    <w:p w14:paraId="34CBAAD8" w14:textId="416BB8F7" w:rsidR="00800016" w:rsidRPr="00223DD4" w:rsidRDefault="00800016">
      <w:pPr>
        <w:pStyle w:val="TOC4"/>
        <w:rPr>
          <w:ins w:id="205" w:author="SA5#146e" w:date="2022-11-22T15:20:00Z"/>
          <w:rFonts w:ascii="Calibri" w:hAnsi="Calibri"/>
          <w:kern w:val="2"/>
          <w:sz w:val="21"/>
          <w:szCs w:val="22"/>
          <w:lang w:val="en-US" w:eastAsia="zh-CN"/>
        </w:rPr>
      </w:pPr>
      <w:ins w:id="206" w:author="SA5#146e" w:date="2022-11-22T15:20:00Z">
        <w:r w:rsidRPr="00FB1DB1">
          <w:rPr>
            <w:color w:val="404040"/>
          </w:rPr>
          <w:t>6.3.2.2</w:t>
        </w:r>
        <w:r w:rsidRPr="00223DD4">
          <w:rPr>
            <w:rFonts w:ascii="Calibri" w:hAnsi="Calibri"/>
            <w:kern w:val="2"/>
            <w:sz w:val="21"/>
            <w:szCs w:val="22"/>
            <w:lang w:val="en-US" w:eastAsia="zh-CN"/>
          </w:rPr>
          <w:tab/>
        </w:r>
        <w:r w:rsidRPr="00FB1DB1">
          <w:rPr>
            <w:color w:val="404040"/>
          </w:rPr>
          <w:t>Potential deployment scenario#2</w:t>
        </w:r>
        <w:r>
          <w:tab/>
        </w:r>
        <w:r>
          <w:fldChar w:fldCharType="begin"/>
        </w:r>
        <w:r>
          <w:instrText xml:space="preserve"> PAGEREF _Toc120022903 \h </w:instrText>
        </w:r>
      </w:ins>
      <w:r>
        <w:fldChar w:fldCharType="separate"/>
      </w:r>
      <w:ins w:id="207" w:author="SA5#146e" w:date="2022-11-22T15:20:00Z">
        <w:r>
          <w:t>32</w:t>
        </w:r>
        <w:r>
          <w:fldChar w:fldCharType="end"/>
        </w:r>
      </w:ins>
    </w:p>
    <w:p w14:paraId="0465F6B7" w14:textId="3BC3576C" w:rsidR="00800016" w:rsidRPr="00223DD4" w:rsidRDefault="00800016">
      <w:pPr>
        <w:pStyle w:val="TOC1"/>
        <w:rPr>
          <w:ins w:id="208" w:author="SA5#146e" w:date="2022-11-22T15:20:00Z"/>
          <w:rFonts w:ascii="Calibri" w:hAnsi="Calibri"/>
          <w:kern w:val="2"/>
          <w:sz w:val="21"/>
          <w:szCs w:val="22"/>
          <w:lang w:val="en-US" w:eastAsia="zh-CN"/>
        </w:rPr>
      </w:pPr>
      <w:ins w:id="209" w:author="SA5#146e" w:date="2022-11-22T15:20:00Z">
        <w:r>
          <w:t>7</w:t>
        </w:r>
        <w:r w:rsidRPr="00223DD4">
          <w:rPr>
            <w:rFonts w:ascii="Calibri" w:hAnsi="Calibri"/>
            <w:kern w:val="2"/>
            <w:sz w:val="21"/>
            <w:szCs w:val="22"/>
            <w:lang w:val="en-US" w:eastAsia="zh-CN"/>
          </w:rPr>
          <w:tab/>
        </w:r>
        <w:r>
          <w:t>Conclusion and recommendation</w:t>
        </w:r>
        <w:r>
          <w:tab/>
        </w:r>
        <w:r>
          <w:fldChar w:fldCharType="begin"/>
        </w:r>
        <w:r>
          <w:instrText xml:space="preserve"> PAGEREF _Toc120022904 \h </w:instrText>
        </w:r>
      </w:ins>
      <w:r>
        <w:fldChar w:fldCharType="separate"/>
      </w:r>
      <w:ins w:id="210" w:author="SA5#146e" w:date="2022-11-22T15:20:00Z">
        <w:r>
          <w:t>32</w:t>
        </w:r>
        <w:r>
          <w:fldChar w:fldCharType="end"/>
        </w:r>
      </w:ins>
    </w:p>
    <w:p w14:paraId="56B68094" w14:textId="68630E5A" w:rsidR="00800016" w:rsidRPr="00223DD4" w:rsidRDefault="00800016">
      <w:pPr>
        <w:pStyle w:val="TOC2"/>
        <w:rPr>
          <w:ins w:id="211" w:author="SA5#146e" w:date="2022-11-22T15:20:00Z"/>
          <w:rFonts w:ascii="Calibri" w:hAnsi="Calibri"/>
          <w:kern w:val="2"/>
          <w:sz w:val="21"/>
          <w:szCs w:val="22"/>
          <w:lang w:val="en-US" w:eastAsia="zh-CN"/>
        </w:rPr>
      </w:pPr>
      <w:ins w:id="212" w:author="SA5#146e" w:date="2022-11-22T15:20:00Z">
        <w:r>
          <w:rPr>
            <w:lang w:eastAsia="zh-CN" w:bidi="ar-KW"/>
          </w:rPr>
          <w:t>7.1</w:t>
        </w:r>
        <w:r w:rsidRPr="00223DD4">
          <w:rPr>
            <w:rFonts w:ascii="Calibri" w:hAnsi="Calibri"/>
            <w:kern w:val="2"/>
            <w:sz w:val="21"/>
            <w:szCs w:val="22"/>
            <w:lang w:val="en-US" w:eastAsia="zh-CN"/>
          </w:rPr>
          <w:tab/>
        </w:r>
        <w:r>
          <w:rPr>
            <w:lang w:eastAsia="zh-CN" w:bidi="ar-KW"/>
          </w:rPr>
          <w:t>Conclusion and recommendation for new capabilities</w:t>
        </w:r>
        <w:r>
          <w:tab/>
        </w:r>
        <w:r>
          <w:fldChar w:fldCharType="begin"/>
        </w:r>
        <w:r>
          <w:instrText xml:space="preserve"> PAGEREF _Toc120022905 \h </w:instrText>
        </w:r>
      </w:ins>
      <w:r>
        <w:fldChar w:fldCharType="separate"/>
      </w:r>
      <w:ins w:id="213" w:author="SA5#146e" w:date="2022-11-22T15:20:00Z">
        <w:r>
          <w:t>32</w:t>
        </w:r>
        <w:r>
          <w:fldChar w:fldCharType="end"/>
        </w:r>
      </w:ins>
    </w:p>
    <w:p w14:paraId="326F8D27" w14:textId="292DDA39" w:rsidR="00800016" w:rsidRPr="00223DD4" w:rsidRDefault="00800016">
      <w:pPr>
        <w:pStyle w:val="TOC3"/>
        <w:rPr>
          <w:ins w:id="214" w:author="SA5#146e" w:date="2022-11-22T15:20:00Z"/>
          <w:rFonts w:ascii="Calibri" w:hAnsi="Calibri"/>
          <w:kern w:val="2"/>
          <w:sz w:val="21"/>
          <w:szCs w:val="22"/>
          <w:lang w:val="en-US" w:eastAsia="zh-CN"/>
        </w:rPr>
      </w:pPr>
      <w:ins w:id="215" w:author="SA5#146e" w:date="2022-11-22T15:20:00Z">
        <w:r>
          <w:rPr>
            <w:lang w:eastAsia="zh-CN" w:bidi="ar-KW"/>
          </w:rPr>
          <w:t>7.1.1</w:t>
        </w:r>
        <w:r w:rsidRPr="00223DD4">
          <w:rPr>
            <w:rFonts w:ascii="Calibri" w:hAnsi="Calibri"/>
            <w:kern w:val="2"/>
            <w:sz w:val="21"/>
            <w:szCs w:val="22"/>
            <w:lang w:val="en-US" w:eastAsia="zh-CN"/>
          </w:rPr>
          <w:tab/>
        </w:r>
        <w:r>
          <w:rPr>
            <w:lang w:eastAsia="zh-CN" w:bidi="ar-KW"/>
          </w:rPr>
          <w:t>Issue#4.1: intent driven approach for RAN energy saving</w:t>
        </w:r>
        <w:r>
          <w:tab/>
        </w:r>
        <w:r>
          <w:fldChar w:fldCharType="begin"/>
        </w:r>
        <w:r>
          <w:instrText xml:space="preserve"> PAGEREF _Toc120022906 \h </w:instrText>
        </w:r>
      </w:ins>
      <w:r>
        <w:fldChar w:fldCharType="separate"/>
      </w:r>
      <w:ins w:id="216" w:author="SA5#146e" w:date="2022-11-22T15:20:00Z">
        <w:r>
          <w:t>32</w:t>
        </w:r>
        <w:r>
          <w:fldChar w:fldCharType="end"/>
        </w:r>
      </w:ins>
    </w:p>
    <w:p w14:paraId="7C86CD68" w14:textId="780D9390" w:rsidR="00800016" w:rsidRPr="00223DD4" w:rsidRDefault="00800016">
      <w:pPr>
        <w:pStyle w:val="TOC3"/>
        <w:rPr>
          <w:ins w:id="217" w:author="SA5#146e" w:date="2022-11-22T15:20:00Z"/>
          <w:rFonts w:ascii="Calibri" w:hAnsi="Calibri"/>
          <w:kern w:val="2"/>
          <w:sz w:val="21"/>
          <w:szCs w:val="22"/>
          <w:lang w:val="en-US" w:eastAsia="zh-CN"/>
        </w:rPr>
      </w:pPr>
      <w:ins w:id="218" w:author="SA5#146e" w:date="2022-11-22T15:20:00Z">
        <w:r>
          <w:rPr>
            <w:lang w:eastAsia="zh-CN" w:bidi="ar-KW"/>
          </w:rPr>
          <w:t>7.1.2</w:t>
        </w:r>
        <w:r w:rsidRPr="00223DD4">
          <w:rPr>
            <w:rFonts w:ascii="Calibri" w:hAnsi="Calibri"/>
            <w:kern w:val="2"/>
            <w:sz w:val="21"/>
            <w:szCs w:val="22"/>
            <w:lang w:val="en-US" w:eastAsia="zh-CN"/>
          </w:rPr>
          <w:tab/>
        </w:r>
        <w:r>
          <w:rPr>
            <w:lang w:eastAsia="zh-CN" w:bidi="ar-KW"/>
          </w:rPr>
          <w:t>Issue#4.2: Intent conflicts and intents containing contradictions</w:t>
        </w:r>
        <w:r>
          <w:tab/>
        </w:r>
        <w:r>
          <w:fldChar w:fldCharType="begin"/>
        </w:r>
        <w:r>
          <w:instrText xml:space="preserve"> PAGEREF _Toc120022907 \h </w:instrText>
        </w:r>
      </w:ins>
      <w:r>
        <w:fldChar w:fldCharType="separate"/>
      </w:r>
      <w:ins w:id="219" w:author="SA5#146e" w:date="2022-11-22T15:20:00Z">
        <w:r>
          <w:t>32</w:t>
        </w:r>
        <w:r>
          <w:fldChar w:fldCharType="end"/>
        </w:r>
      </w:ins>
    </w:p>
    <w:p w14:paraId="5A83107B" w14:textId="11055221" w:rsidR="00800016" w:rsidRPr="00223DD4" w:rsidRDefault="00800016">
      <w:pPr>
        <w:pStyle w:val="TOC3"/>
        <w:rPr>
          <w:ins w:id="220" w:author="SA5#146e" w:date="2022-11-22T15:20:00Z"/>
          <w:rFonts w:ascii="Calibri" w:hAnsi="Calibri"/>
          <w:kern w:val="2"/>
          <w:sz w:val="21"/>
          <w:szCs w:val="22"/>
          <w:lang w:val="en-US" w:eastAsia="zh-CN"/>
        </w:rPr>
      </w:pPr>
      <w:ins w:id="221" w:author="SA5#146e" w:date="2022-11-22T15:20:00Z">
        <w:r>
          <w:rPr>
            <w:lang w:eastAsia="zh-CN" w:bidi="ar-KW"/>
          </w:rPr>
          <w:t>7.1.3</w:t>
        </w:r>
        <w:r w:rsidRPr="00223DD4">
          <w:rPr>
            <w:rFonts w:ascii="Calibri" w:hAnsi="Calibri"/>
            <w:kern w:val="2"/>
            <w:sz w:val="21"/>
            <w:szCs w:val="22"/>
            <w:lang w:val="en-US" w:eastAsia="zh-CN"/>
          </w:rPr>
          <w:tab/>
        </w:r>
        <w:r>
          <w:rPr>
            <w:lang w:eastAsia="zh-CN" w:bidi="ar-KW"/>
          </w:rPr>
          <w:t>Issue#4.3: Enhancement of radio network intent expectation</w:t>
        </w:r>
        <w:r>
          <w:tab/>
        </w:r>
        <w:r>
          <w:fldChar w:fldCharType="begin"/>
        </w:r>
        <w:r>
          <w:instrText xml:space="preserve"> PAGEREF _Toc120022908 \h </w:instrText>
        </w:r>
      </w:ins>
      <w:r>
        <w:fldChar w:fldCharType="separate"/>
      </w:r>
      <w:ins w:id="222" w:author="SA5#146e" w:date="2022-11-22T15:20:00Z">
        <w:r>
          <w:t>32</w:t>
        </w:r>
        <w:r>
          <w:fldChar w:fldCharType="end"/>
        </w:r>
      </w:ins>
    </w:p>
    <w:p w14:paraId="711C28B4" w14:textId="2A76390A" w:rsidR="00800016" w:rsidRPr="00223DD4" w:rsidRDefault="00800016">
      <w:pPr>
        <w:pStyle w:val="TOC3"/>
        <w:rPr>
          <w:ins w:id="223" w:author="SA5#146e" w:date="2022-11-22T15:20:00Z"/>
          <w:rFonts w:ascii="Calibri" w:hAnsi="Calibri"/>
          <w:kern w:val="2"/>
          <w:sz w:val="21"/>
          <w:szCs w:val="22"/>
          <w:lang w:val="en-US" w:eastAsia="zh-CN"/>
        </w:rPr>
      </w:pPr>
      <w:ins w:id="224" w:author="SA5#146e" w:date="2022-11-22T15:20:00Z">
        <w:r>
          <w:rPr>
            <w:lang w:eastAsia="zh-CN" w:bidi="ar-KW"/>
          </w:rPr>
          <w:t>7.1.4</w:t>
        </w:r>
        <w:r w:rsidRPr="00223DD4">
          <w:rPr>
            <w:rFonts w:ascii="Calibri" w:hAnsi="Calibri"/>
            <w:kern w:val="2"/>
            <w:sz w:val="21"/>
            <w:szCs w:val="22"/>
            <w:lang w:val="en-US" w:eastAsia="zh-CN"/>
          </w:rPr>
          <w:tab/>
        </w:r>
        <w:r>
          <w:rPr>
            <w:lang w:eastAsia="zh-CN" w:bidi="ar-KW"/>
          </w:rPr>
          <w:t>Issue#4.4: 5GC related intent expectations</w:t>
        </w:r>
        <w:r>
          <w:tab/>
        </w:r>
        <w:r>
          <w:fldChar w:fldCharType="begin"/>
        </w:r>
        <w:r>
          <w:instrText xml:space="preserve"> PAGEREF _Toc120022909 \h </w:instrText>
        </w:r>
      </w:ins>
      <w:r>
        <w:fldChar w:fldCharType="separate"/>
      </w:r>
      <w:ins w:id="225" w:author="SA5#146e" w:date="2022-11-22T15:20:00Z">
        <w:r>
          <w:t>33</w:t>
        </w:r>
        <w:r>
          <w:fldChar w:fldCharType="end"/>
        </w:r>
      </w:ins>
    </w:p>
    <w:p w14:paraId="6052826A" w14:textId="087B496B" w:rsidR="00800016" w:rsidRPr="00223DD4" w:rsidRDefault="00800016">
      <w:pPr>
        <w:pStyle w:val="TOC3"/>
        <w:rPr>
          <w:ins w:id="226" w:author="SA5#146e" w:date="2022-11-22T15:20:00Z"/>
          <w:rFonts w:ascii="Calibri" w:hAnsi="Calibri"/>
          <w:kern w:val="2"/>
          <w:sz w:val="21"/>
          <w:szCs w:val="22"/>
          <w:lang w:val="en-US" w:eastAsia="zh-CN"/>
        </w:rPr>
      </w:pPr>
      <w:ins w:id="227" w:author="SA5#146e" w:date="2022-11-22T15:20:00Z">
        <w:r>
          <w:rPr>
            <w:lang w:eastAsia="zh-CN" w:bidi="ar-KW"/>
          </w:rPr>
          <w:t>7.1.5</w:t>
        </w:r>
        <w:r w:rsidRPr="00223DD4">
          <w:rPr>
            <w:rFonts w:ascii="Calibri" w:hAnsi="Calibri"/>
            <w:kern w:val="2"/>
            <w:sz w:val="21"/>
            <w:szCs w:val="22"/>
            <w:lang w:val="en-US" w:eastAsia="zh-CN"/>
          </w:rPr>
          <w:tab/>
        </w:r>
        <w:r>
          <w:rPr>
            <w:lang w:eastAsia="zh-CN" w:bidi="ar-KW"/>
          </w:rPr>
          <w:t>Issue#4.5: Intent Report</w:t>
        </w:r>
        <w:r>
          <w:tab/>
        </w:r>
        <w:r>
          <w:fldChar w:fldCharType="begin"/>
        </w:r>
        <w:r>
          <w:instrText xml:space="preserve"> PAGEREF _Toc120022910 \h </w:instrText>
        </w:r>
      </w:ins>
      <w:r>
        <w:fldChar w:fldCharType="separate"/>
      </w:r>
      <w:ins w:id="228" w:author="SA5#146e" w:date="2022-11-22T15:20:00Z">
        <w:r>
          <w:t>33</w:t>
        </w:r>
        <w:r>
          <w:fldChar w:fldCharType="end"/>
        </w:r>
      </w:ins>
    </w:p>
    <w:p w14:paraId="5862149E" w14:textId="7D310097" w:rsidR="00800016" w:rsidRPr="00223DD4" w:rsidRDefault="00800016">
      <w:pPr>
        <w:pStyle w:val="TOC3"/>
        <w:rPr>
          <w:ins w:id="229" w:author="SA5#146e" w:date="2022-11-22T15:20:00Z"/>
          <w:rFonts w:ascii="Calibri" w:hAnsi="Calibri"/>
          <w:kern w:val="2"/>
          <w:sz w:val="21"/>
          <w:szCs w:val="22"/>
          <w:lang w:val="en-US" w:eastAsia="zh-CN"/>
        </w:rPr>
      </w:pPr>
      <w:ins w:id="230" w:author="SA5#146e" w:date="2022-11-22T15:20:00Z">
        <w:r>
          <w:rPr>
            <w:lang w:eastAsia="zh-CN" w:bidi="ar-KW"/>
          </w:rPr>
          <w:t>7.1.6</w:t>
        </w:r>
        <w:r w:rsidRPr="00223DD4">
          <w:rPr>
            <w:rFonts w:ascii="Calibri" w:hAnsi="Calibri"/>
            <w:kern w:val="2"/>
            <w:sz w:val="21"/>
            <w:szCs w:val="22"/>
            <w:lang w:val="en-US" w:eastAsia="zh-CN"/>
          </w:rPr>
          <w:tab/>
        </w:r>
        <w:r>
          <w:rPr>
            <w:lang w:eastAsia="zh-CN" w:bidi="ar-KW"/>
          </w:rPr>
          <w:t>Issue#4.6: Intent-driven Closed Loop control</w:t>
        </w:r>
        <w:r>
          <w:tab/>
        </w:r>
        <w:r>
          <w:fldChar w:fldCharType="begin"/>
        </w:r>
        <w:r>
          <w:instrText xml:space="preserve"> PAGEREF _Toc120022911 \h </w:instrText>
        </w:r>
      </w:ins>
      <w:r>
        <w:fldChar w:fldCharType="separate"/>
      </w:r>
      <w:ins w:id="231" w:author="SA5#146e" w:date="2022-11-22T15:20:00Z">
        <w:r>
          <w:t>33</w:t>
        </w:r>
        <w:r>
          <w:fldChar w:fldCharType="end"/>
        </w:r>
      </w:ins>
    </w:p>
    <w:p w14:paraId="45BDD1C2" w14:textId="201A0D70" w:rsidR="00800016" w:rsidRPr="00223DD4" w:rsidRDefault="00800016">
      <w:pPr>
        <w:pStyle w:val="TOC3"/>
        <w:rPr>
          <w:ins w:id="232" w:author="SA5#146e" w:date="2022-11-22T15:20:00Z"/>
          <w:rFonts w:ascii="Calibri" w:hAnsi="Calibri"/>
          <w:kern w:val="2"/>
          <w:sz w:val="21"/>
          <w:szCs w:val="22"/>
          <w:lang w:val="en-US" w:eastAsia="zh-CN"/>
        </w:rPr>
      </w:pPr>
      <w:ins w:id="233" w:author="SA5#146e" w:date="2022-11-22T15:20:00Z">
        <w:r>
          <w:rPr>
            <w:lang w:eastAsia="zh-CN" w:bidi="ar-KW"/>
          </w:rPr>
          <w:t>7.1.7</w:t>
        </w:r>
        <w:r w:rsidRPr="00223DD4">
          <w:rPr>
            <w:rFonts w:ascii="Calibri" w:hAnsi="Calibri"/>
            <w:kern w:val="2"/>
            <w:sz w:val="21"/>
            <w:szCs w:val="22"/>
            <w:lang w:val="en-US" w:eastAsia="zh-CN"/>
          </w:rPr>
          <w:tab/>
        </w:r>
        <w:r>
          <w:rPr>
            <w:lang w:eastAsia="zh-CN" w:bidi="ar-KW"/>
          </w:rPr>
          <w:t>Issue#4.7: Monitoring intent fulfilment information</w:t>
        </w:r>
        <w:r>
          <w:tab/>
        </w:r>
        <w:r>
          <w:fldChar w:fldCharType="begin"/>
        </w:r>
        <w:r>
          <w:instrText xml:space="preserve"> PAGEREF _Toc120022912 \h </w:instrText>
        </w:r>
      </w:ins>
      <w:r>
        <w:fldChar w:fldCharType="separate"/>
      </w:r>
      <w:ins w:id="234" w:author="SA5#146e" w:date="2022-11-22T15:20:00Z">
        <w:r>
          <w:t>33</w:t>
        </w:r>
        <w:r>
          <w:fldChar w:fldCharType="end"/>
        </w:r>
      </w:ins>
    </w:p>
    <w:p w14:paraId="1E24C995" w14:textId="75835D13" w:rsidR="00800016" w:rsidRPr="00223DD4" w:rsidRDefault="00800016">
      <w:pPr>
        <w:pStyle w:val="TOC3"/>
        <w:rPr>
          <w:ins w:id="235" w:author="SA5#146e" w:date="2022-11-22T15:20:00Z"/>
          <w:rFonts w:ascii="Calibri" w:hAnsi="Calibri"/>
          <w:kern w:val="2"/>
          <w:sz w:val="21"/>
          <w:szCs w:val="22"/>
          <w:lang w:val="en-US" w:eastAsia="zh-CN"/>
        </w:rPr>
      </w:pPr>
      <w:ins w:id="236" w:author="SA5#146e" w:date="2022-11-22T15:20:00Z">
        <w:r>
          <w:rPr>
            <w:lang w:eastAsia="zh-CN" w:bidi="ar-KW"/>
          </w:rPr>
          <w:t>7.1.8</w:t>
        </w:r>
        <w:r w:rsidRPr="00223DD4">
          <w:rPr>
            <w:rFonts w:ascii="Calibri" w:hAnsi="Calibri"/>
            <w:kern w:val="2"/>
            <w:sz w:val="21"/>
            <w:szCs w:val="22"/>
            <w:lang w:val="en-US" w:eastAsia="zh-CN"/>
          </w:rPr>
          <w:tab/>
        </w:r>
        <w:r>
          <w:rPr>
            <w:lang w:eastAsia="zh-CN" w:bidi="ar-KW"/>
          </w:rPr>
          <w:t>Issue#4.8: Enablers for Intent Fulfilment</w:t>
        </w:r>
        <w:r>
          <w:tab/>
        </w:r>
        <w:r>
          <w:fldChar w:fldCharType="begin"/>
        </w:r>
        <w:r>
          <w:instrText xml:space="preserve"> PAGEREF _Toc120022913 \h </w:instrText>
        </w:r>
      </w:ins>
      <w:r>
        <w:fldChar w:fldCharType="separate"/>
      </w:r>
      <w:ins w:id="237" w:author="SA5#146e" w:date="2022-11-22T15:20:00Z">
        <w:r>
          <w:t>33</w:t>
        </w:r>
        <w:r>
          <w:fldChar w:fldCharType="end"/>
        </w:r>
      </w:ins>
    </w:p>
    <w:p w14:paraId="04562543" w14:textId="7F3DB0E2" w:rsidR="00800016" w:rsidRPr="00223DD4" w:rsidRDefault="00800016">
      <w:pPr>
        <w:pStyle w:val="TOC3"/>
        <w:rPr>
          <w:ins w:id="238" w:author="SA5#146e" w:date="2022-11-22T15:20:00Z"/>
          <w:rFonts w:ascii="Calibri" w:hAnsi="Calibri"/>
          <w:kern w:val="2"/>
          <w:sz w:val="21"/>
          <w:szCs w:val="22"/>
          <w:lang w:val="en-US" w:eastAsia="zh-CN"/>
        </w:rPr>
      </w:pPr>
      <w:ins w:id="239" w:author="SA5#146e" w:date="2022-11-22T15:20:00Z">
        <w:r>
          <w:rPr>
            <w:lang w:eastAsia="zh-CN" w:bidi="ar-KW"/>
          </w:rPr>
          <w:t>7.1.9</w:t>
        </w:r>
        <w:r w:rsidRPr="00223DD4">
          <w:rPr>
            <w:rFonts w:ascii="Calibri" w:hAnsi="Calibri"/>
            <w:kern w:val="2"/>
            <w:sz w:val="21"/>
            <w:szCs w:val="22"/>
            <w:lang w:val="en-US" w:eastAsia="zh-CN"/>
          </w:rPr>
          <w:tab/>
        </w:r>
        <w:r>
          <w:rPr>
            <w:lang w:eastAsia="zh-CN" w:bidi="ar-KW"/>
          </w:rPr>
          <w:t>Issue#4.9: Intent fulfilment feasibility check</w:t>
        </w:r>
        <w:r>
          <w:tab/>
        </w:r>
        <w:r>
          <w:fldChar w:fldCharType="begin"/>
        </w:r>
        <w:r>
          <w:instrText xml:space="preserve"> PAGEREF _Toc120022914 \h </w:instrText>
        </w:r>
      </w:ins>
      <w:r>
        <w:fldChar w:fldCharType="separate"/>
      </w:r>
      <w:ins w:id="240" w:author="SA5#146e" w:date="2022-11-22T15:20:00Z">
        <w:r>
          <w:t>33</w:t>
        </w:r>
        <w:r>
          <w:fldChar w:fldCharType="end"/>
        </w:r>
      </w:ins>
    </w:p>
    <w:p w14:paraId="77E01D6E" w14:textId="6826727D" w:rsidR="00800016" w:rsidRPr="00223DD4" w:rsidRDefault="00800016">
      <w:pPr>
        <w:pStyle w:val="TOC3"/>
        <w:rPr>
          <w:ins w:id="241" w:author="SA5#146e" w:date="2022-11-22T15:20:00Z"/>
          <w:rFonts w:ascii="Calibri" w:hAnsi="Calibri"/>
          <w:kern w:val="2"/>
          <w:sz w:val="21"/>
          <w:szCs w:val="22"/>
          <w:lang w:val="en-US" w:eastAsia="zh-CN"/>
        </w:rPr>
      </w:pPr>
      <w:ins w:id="242" w:author="SA5#146e" w:date="2022-11-22T15:20:00Z">
        <w:r>
          <w:rPr>
            <w:lang w:eastAsia="zh-CN" w:bidi="ar-KW"/>
          </w:rPr>
          <w:t>7.1.10</w:t>
        </w:r>
        <w:r w:rsidRPr="00223DD4">
          <w:rPr>
            <w:rFonts w:ascii="Calibri" w:hAnsi="Calibri"/>
            <w:kern w:val="2"/>
            <w:sz w:val="21"/>
            <w:szCs w:val="22"/>
            <w:lang w:val="en-US" w:eastAsia="zh-CN"/>
          </w:rPr>
          <w:tab/>
        </w:r>
        <w:r>
          <w:rPr>
            <w:lang w:eastAsia="zh-CN" w:bidi="ar-KW"/>
          </w:rPr>
          <w:t>Issue#4.10: Intent handling capability obtaining</w:t>
        </w:r>
        <w:r>
          <w:tab/>
        </w:r>
        <w:r>
          <w:fldChar w:fldCharType="begin"/>
        </w:r>
        <w:r>
          <w:instrText xml:space="preserve"> PAGEREF _Toc120022915 \h </w:instrText>
        </w:r>
      </w:ins>
      <w:r>
        <w:fldChar w:fldCharType="separate"/>
      </w:r>
      <w:ins w:id="243" w:author="SA5#146e" w:date="2022-11-22T15:20:00Z">
        <w:r>
          <w:t>34</w:t>
        </w:r>
        <w:r>
          <w:fldChar w:fldCharType="end"/>
        </w:r>
      </w:ins>
    </w:p>
    <w:p w14:paraId="6BD5F799" w14:textId="581C6F1D" w:rsidR="00800016" w:rsidRPr="00223DD4" w:rsidRDefault="00800016">
      <w:pPr>
        <w:pStyle w:val="TOC3"/>
        <w:rPr>
          <w:ins w:id="244" w:author="SA5#146e" w:date="2022-11-22T15:20:00Z"/>
          <w:rFonts w:ascii="Calibri" w:hAnsi="Calibri"/>
          <w:kern w:val="2"/>
          <w:sz w:val="21"/>
          <w:szCs w:val="22"/>
          <w:lang w:val="en-US" w:eastAsia="zh-CN"/>
        </w:rPr>
      </w:pPr>
      <w:ins w:id="245" w:author="SA5#146e" w:date="2022-11-22T15:20:00Z">
        <w:r>
          <w:rPr>
            <w:lang w:eastAsia="zh-CN" w:bidi="ar-KW"/>
          </w:rPr>
          <w:t>7.1.11</w:t>
        </w:r>
        <w:r w:rsidRPr="00223DD4">
          <w:rPr>
            <w:rFonts w:ascii="Calibri" w:hAnsi="Calibri"/>
            <w:kern w:val="2"/>
            <w:sz w:val="21"/>
            <w:szCs w:val="22"/>
            <w:lang w:val="en-US" w:eastAsia="zh-CN"/>
          </w:rPr>
          <w:tab/>
        </w:r>
        <w:r>
          <w:rPr>
            <w:lang w:eastAsia="zh-CN" w:bidi="ar-KW"/>
          </w:rPr>
          <w:t>Issue#4.11: Enhancement of generic Information model definition</w:t>
        </w:r>
        <w:r>
          <w:tab/>
        </w:r>
        <w:r>
          <w:fldChar w:fldCharType="begin"/>
        </w:r>
        <w:r>
          <w:instrText xml:space="preserve"> PAGEREF _Toc120022916 \h </w:instrText>
        </w:r>
      </w:ins>
      <w:r>
        <w:fldChar w:fldCharType="separate"/>
      </w:r>
      <w:ins w:id="246" w:author="SA5#146e" w:date="2022-11-22T15:20:00Z">
        <w:r>
          <w:t>34</w:t>
        </w:r>
        <w:r>
          <w:fldChar w:fldCharType="end"/>
        </w:r>
      </w:ins>
    </w:p>
    <w:p w14:paraId="0A88A57E" w14:textId="269E5D1F" w:rsidR="00800016" w:rsidRPr="00223DD4" w:rsidRDefault="00800016">
      <w:pPr>
        <w:pStyle w:val="TOC2"/>
        <w:rPr>
          <w:ins w:id="247" w:author="SA5#146e" w:date="2022-11-22T15:20:00Z"/>
          <w:rFonts w:ascii="Calibri" w:hAnsi="Calibri"/>
          <w:kern w:val="2"/>
          <w:sz w:val="21"/>
          <w:szCs w:val="22"/>
          <w:lang w:val="en-US" w:eastAsia="zh-CN"/>
        </w:rPr>
      </w:pPr>
      <w:ins w:id="248" w:author="SA5#146e" w:date="2022-11-22T15:20:00Z">
        <w:r>
          <w:rPr>
            <w:lang w:eastAsia="zh-CN" w:bidi="ar-KW"/>
          </w:rPr>
          <w:t>7.2</w:t>
        </w:r>
        <w:r w:rsidRPr="00223DD4">
          <w:rPr>
            <w:rFonts w:ascii="Calibri" w:hAnsi="Calibri"/>
            <w:kern w:val="2"/>
            <w:sz w:val="21"/>
            <w:szCs w:val="22"/>
            <w:lang w:val="en-US" w:eastAsia="zh-CN"/>
          </w:rPr>
          <w:tab/>
        </w:r>
        <w:r>
          <w:rPr>
            <w:lang w:eastAsia="zh-CN" w:bidi="ar-KW"/>
          </w:rPr>
          <w:t>Conclusion and recommendation for the solution for requirements documents in TS 28.312</w:t>
        </w:r>
        <w:r>
          <w:tab/>
        </w:r>
        <w:r>
          <w:fldChar w:fldCharType="begin"/>
        </w:r>
        <w:r>
          <w:instrText xml:space="preserve"> PAGEREF _Toc120022917 \h </w:instrText>
        </w:r>
      </w:ins>
      <w:r>
        <w:fldChar w:fldCharType="separate"/>
      </w:r>
      <w:ins w:id="249" w:author="SA5#146e" w:date="2022-11-22T15:20:00Z">
        <w:r>
          <w:t>34</w:t>
        </w:r>
        <w:r>
          <w:fldChar w:fldCharType="end"/>
        </w:r>
      </w:ins>
    </w:p>
    <w:p w14:paraId="37417E75" w14:textId="1C008782" w:rsidR="00800016" w:rsidRPr="00223DD4" w:rsidRDefault="00800016">
      <w:pPr>
        <w:pStyle w:val="TOC3"/>
        <w:rPr>
          <w:ins w:id="250" w:author="SA5#146e" w:date="2022-11-22T15:20:00Z"/>
          <w:rFonts w:ascii="Calibri" w:hAnsi="Calibri"/>
          <w:kern w:val="2"/>
          <w:sz w:val="21"/>
          <w:szCs w:val="22"/>
          <w:lang w:val="en-US" w:eastAsia="zh-CN"/>
        </w:rPr>
      </w:pPr>
      <w:ins w:id="251" w:author="SA5#146e" w:date="2022-11-22T15:20:00Z">
        <w:r>
          <w:rPr>
            <w:lang w:eastAsia="zh-CN" w:bidi="ar-KW"/>
          </w:rPr>
          <w:t>7.2.1</w:t>
        </w:r>
        <w:r w:rsidRPr="00223DD4">
          <w:rPr>
            <w:rFonts w:ascii="Calibri" w:hAnsi="Calibri"/>
            <w:kern w:val="2"/>
            <w:sz w:val="21"/>
            <w:szCs w:val="22"/>
            <w:lang w:val="en-US" w:eastAsia="zh-CN"/>
          </w:rPr>
          <w:tab/>
        </w:r>
        <w:r>
          <w:rPr>
            <w:lang w:eastAsia="zh-CN" w:bidi="ar-KW"/>
          </w:rPr>
          <w:t>Issue# 5.1: Solution for radio service intent expectation</w:t>
        </w:r>
        <w:r>
          <w:tab/>
        </w:r>
        <w:r>
          <w:fldChar w:fldCharType="begin"/>
        </w:r>
        <w:r>
          <w:instrText xml:space="preserve"> PAGEREF _Toc120022918 \h </w:instrText>
        </w:r>
      </w:ins>
      <w:r>
        <w:fldChar w:fldCharType="separate"/>
      </w:r>
      <w:ins w:id="252" w:author="SA5#146e" w:date="2022-11-22T15:20:00Z">
        <w:r>
          <w:t>34</w:t>
        </w:r>
        <w:r>
          <w:fldChar w:fldCharType="end"/>
        </w:r>
      </w:ins>
    </w:p>
    <w:p w14:paraId="669D245F" w14:textId="74CC4742" w:rsidR="00800016" w:rsidRPr="00223DD4" w:rsidRDefault="00800016">
      <w:pPr>
        <w:pStyle w:val="TOC8"/>
        <w:rPr>
          <w:ins w:id="253" w:author="SA5#146e" w:date="2022-11-22T15:20:00Z"/>
          <w:rFonts w:ascii="Calibri" w:hAnsi="Calibri"/>
          <w:b w:val="0"/>
          <w:kern w:val="2"/>
          <w:sz w:val="21"/>
          <w:szCs w:val="22"/>
          <w:lang w:val="en-US" w:eastAsia="zh-CN"/>
        </w:rPr>
      </w:pPr>
      <w:ins w:id="254" w:author="SA5#146e" w:date="2022-11-22T15:20:00Z">
        <w:r>
          <w:t>Annex &lt;X&gt; (informative): Change history</w:t>
        </w:r>
        <w:r>
          <w:tab/>
        </w:r>
        <w:r>
          <w:fldChar w:fldCharType="begin"/>
        </w:r>
        <w:r>
          <w:instrText xml:space="preserve"> PAGEREF _Toc120022919 \h </w:instrText>
        </w:r>
      </w:ins>
      <w:r>
        <w:fldChar w:fldCharType="separate"/>
      </w:r>
      <w:ins w:id="255" w:author="SA5#146e" w:date="2022-11-22T15:20:00Z">
        <w:r>
          <w:t>35</w:t>
        </w:r>
        <w:r>
          <w:fldChar w:fldCharType="end"/>
        </w:r>
      </w:ins>
    </w:p>
    <w:p w14:paraId="13792894" w14:textId="4777E1A8" w:rsidR="00FF7FC4" w:rsidRPr="00586F4D" w:rsidDel="00800016" w:rsidRDefault="00FF7FC4">
      <w:pPr>
        <w:pStyle w:val="TOC1"/>
        <w:rPr>
          <w:del w:id="256" w:author="SA5#146e" w:date="2022-11-22T15:20:00Z"/>
          <w:rFonts w:ascii="Calibri" w:hAnsi="Calibri"/>
          <w:kern w:val="2"/>
          <w:sz w:val="21"/>
          <w:szCs w:val="22"/>
          <w:lang w:val="en-US" w:eastAsia="zh-CN"/>
        </w:rPr>
      </w:pPr>
      <w:del w:id="257" w:author="SA5#146e" w:date="2022-11-22T15:20:00Z">
        <w:r w:rsidDel="00800016">
          <w:delText>Foreword</w:delText>
        </w:r>
        <w:r w:rsidDel="00800016">
          <w:tab/>
          <w:delText>5</w:delText>
        </w:r>
      </w:del>
    </w:p>
    <w:p w14:paraId="2A167B73" w14:textId="2D766CD2" w:rsidR="00FF7FC4" w:rsidRPr="00586F4D" w:rsidDel="00800016" w:rsidRDefault="00FF7FC4">
      <w:pPr>
        <w:pStyle w:val="TOC1"/>
        <w:rPr>
          <w:del w:id="258" w:author="SA5#146e" w:date="2022-11-22T15:20:00Z"/>
          <w:rFonts w:ascii="Calibri" w:hAnsi="Calibri"/>
          <w:kern w:val="2"/>
          <w:sz w:val="21"/>
          <w:szCs w:val="22"/>
          <w:lang w:val="en-US" w:eastAsia="zh-CN"/>
        </w:rPr>
      </w:pPr>
      <w:del w:id="259" w:author="SA5#146e" w:date="2022-11-22T15:20:00Z">
        <w:r w:rsidDel="00800016">
          <w:delText>1</w:delText>
        </w:r>
        <w:r w:rsidRPr="00586F4D" w:rsidDel="00800016">
          <w:rPr>
            <w:rFonts w:ascii="Calibri" w:hAnsi="Calibri"/>
            <w:kern w:val="2"/>
            <w:sz w:val="21"/>
            <w:szCs w:val="22"/>
            <w:lang w:val="en-US" w:eastAsia="zh-CN"/>
          </w:rPr>
          <w:tab/>
        </w:r>
        <w:r w:rsidDel="00800016">
          <w:delText>Scope</w:delText>
        </w:r>
        <w:r w:rsidDel="00800016">
          <w:tab/>
          <w:delText>7</w:delText>
        </w:r>
      </w:del>
    </w:p>
    <w:p w14:paraId="3B8AC1C5" w14:textId="1C6CEF23" w:rsidR="00FF7FC4" w:rsidRPr="00586F4D" w:rsidDel="00800016" w:rsidRDefault="00FF7FC4">
      <w:pPr>
        <w:pStyle w:val="TOC1"/>
        <w:rPr>
          <w:del w:id="260" w:author="SA5#146e" w:date="2022-11-22T15:20:00Z"/>
          <w:rFonts w:ascii="Calibri" w:hAnsi="Calibri"/>
          <w:kern w:val="2"/>
          <w:sz w:val="21"/>
          <w:szCs w:val="22"/>
          <w:lang w:val="en-US" w:eastAsia="zh-CN"/>
        </w:rPr>
      </w:pPr>
      <w:del w:id="261" w:author="SA5#146e" w:date="2022-11-22T15:20:00Z">
        <w:r w:rsidDel="00800016">
          <w:delText>2</w:delText>
        </w:r>
        <w:r w:rsidRPr="00586F4D" w:rsidDel="00800016">
          <w:rPr>
            <w:rFonts w:ascii="Calibri" w:hAnsi="Calibri"/>
            <w:kern w:val="2"/>
            <w:sz w:val="21"/>
            <w:szCs w:val="22"/>
            <w:lang w:val="en-US" w:eastAsia="zh-CN"/>
          </w:rPr>
          <w:tab/>
        </w:r>
        <w:r w:rsidDel="00800016">
          <w:delText>References</w:delText>
        </w:r>
        <w:r w:rsidDel="00800016">
          <w:tab/>
          <w:delText>7</w:delText>
        </w:r>
      </w:del>
    </w:p>
    <w:p w14:paraId="553877FC" w14:textId="29A5A3BA" w:rsidR="00FF7FC4" w:rsidRPr="00586F4D" w:rsidDel="00800016" w:rsidRDefault="00FF7FC4">
      <w:pPr>
        <w:pStyle w:val="TOC1"/>
        <w:rPr>
          <w:del w:id="262" w:author="SA5#146e" w:date="2022-11-22T15:20:00Z"/>
          <w:rFonts w:ascii="Calibri" w:hAnsi="Calibri"/>
          <w:kern w:val="2"/>
          <w:sz w:val="21"/>
          <w:szCs w:val="22"/>
          <w:lang w:val="en-US" w:eastAsia="zh-CN"/>
        </w:rPr>
      </w:pPr>
      <w:del w:id="263" w:author="SA5#146e" w:date="2022-11-22T15:20:00Z">
        <w:r w:rsidDel="00800016">
          <w:delText>3</w:delText>
        </w:r>
        <w:r w:rsidRPr="00586F4D" w:rsidDel="00800016">
          <w:rPr>
            <w:rFonts w:ascii="Calibri" w:hAnsi="Calibri"/>
            <w:kern w:val="2"/>
            <w:sz w:val="21"/>
            <w:szCs w:val="22"/>
            <w:lang w:val="en-US" w:eastAsia="zh-CN"/>
          </w:rPr>
          <w:tab/>
        </w:r>
        <w:r w:rsidDel="00800016">
          <w:delText>Definitions of terms, symbols and abbreviations</w:delText>
        </w:r>
        <w:r w:rsidDel="00800016">
          <w:tab/>
          <w:delText>7</w:delText>
        </w:r>
      </w:del>
    </w:p>
    <w:p w14:paraId="725FDB15" w14:textId="01891E01" w:rsidR="00FF7FC4" w:rsidRPr="00586F4D" w:rsidDel="00800016" w:rsidRDefault="00FF7FC4">
      <w:pPr>
        <w:pStyle w:val="TOC2"/>
        <w:rPr>
          <w:del w:id="264" w:author="SA5#146e" w:date="2022-11-22T15:20:00Z"/>
          <w:rFonts w:ascii="Calibri" w:hAnsi="Calibri"/>
          <w:kern w:val="2"/>
          <w:sz w:val="21"/>
          <w:szCs w:val="22"/>
          <w:lang w:val="en-US" w:eastAsia="zh-CN"/>
        </w:rPr>
      </w:pPr>
      <w:del w:id="265" w:author="SA5#146e" w:date="2022-11-22T15:20:00Z">
        <w:r w:rsidDel="00800016">
          <w:delText>3.1</w:delText>
        </w:r>
        <w:r w:rsidRPr="00586F4D" w:rsidDel="00800016">
          <w:rPr>
            <w:rFonts w:ascii="Calibri" w:hAnsi="Calibri"/>
            <w:kern w:val="2"/>
            <w:sz w:val="21"/>
            <w:szCs w:val="22"/>
            <w:lang w:val="en-US" w:eastAsia="zh-CN"/>
          </w:rPr>
          <w:tab/>
        </w:r>
        <w:r w:rsidDel="00800016">
          <w:delText>Terms</w:delText>
        </w:r>
        <w:r w:rsidDel="00800016">
          <w:tab/>
          <w:delText>7</w:delText>
        </w:r>
      </w:del>
    </w:p>
    <w:p w14:paraId="62649AFB" w14:textId="2AE16D0B" w:rsidR="00FF7FC4" w:rsidRPr="00586F4D" w:rsidDel="00800016" w:rsidRDefault="00FF7FC4">
      <w:pPr>
        <w:pStyle w:val="TOC2"/>
        <w:rPr>
          <w:del w:id="266" w:author="SA5#146e" w:date="2022-11-22T15:20:00Z"/>
          <w:rFonts w:ascii="Calibri" w:hAnsi="Calibri"/>
          <w:kern w:val="2"/>
          <w:sz w:val="21"/>
          <w:szCs w:val="22"/>
          <w:lang w:val="en-US" w:eastAsia="zh-CN"/>
        </w:rPr>
      </w:pPr>
      <w:del w:id="267" w:author="SA5#146e" w:date="2022-11-22T15:20:00Z">
        <w:r w:rsidDel="00800016">
          <w:delText>3.2</w:delText>
        </w:r>
        <w:r w:rsidRPr="00586F4D" w:rsidDel="00800016">
          <w:rPr>
            <w:rFonts w:ascii="Calibri" w:hAnsi="Calibri"/>
            <w:kern w:val="2"/>
            <w:sz w:val="21"/>
            <w:szCs w:val="22"/>
            <w:lang w:val="en-US" w:eastAsia="zh-CN"/>
          </w:rPr>
          <w:tab/>
        </w:r>
        <w:r w:rsidDel="00800016">
          <w:delText>Symbols</w:delText>
        </w:r>
        <w:r w:rsidDel="00800016">
          <w:tab/>
          <w:delText>7</w:delText>
        </w:r>
      </w:del>
    </w:p>
    <w:p w14:paraId="489A6DD1" w14:textId="1F9B31AD" w:rsidR="00FF7FC4" w:rsidRPr="00586F4D" w:rsidDel="00800016" w:rsidRDefault="00FF7FC4">
      <w:pPr>
        <w:pStyle w:val="TOC2"/>
        <w:rPr>
          <w:del w:id="268" w:author="SA5#146e" w:date="2022-11-22T15:20:00Z"/>
          <w:rFonts w:ascii="Calibri" w:hAnsi="Calibri"/>
          <w:kern w:val="2"/>
          <w:sz w:val="21"/>
          <w:szCs w:val="22"/>
          <w:lang w:val="en-US" w:eastAsia="zh-CN"/>
        </w:rPr>
      </w:pPr>
      <w:del w:id="269" w:author="SA5#146e" w:date="2022-11-22T15:20:00Z">
        <w:r w:rsidDel="00800016">
          <w:delText>3.3</w:delText>
        </w:r>
        <w:r w:rsidRPr="00586F4D" w:rsidDel="00800016">
          <w:rPr>
            <w:rFonts w:ascii="Calibri" w:hAnsi="Calibri"/>
            <w:kern w:val="2"/>
            <w:sz w:val="21"/>
            <w:szCs w:val="22"/>
            <w:lang w:val="en-US" w:eastAsia="zh-CN"/>
          </w:rPr>
          <w:tab/>
        </w:r>
        <w:r w:rsidDel="00800016">
          <w:delText>Abbreviations</w:delText>
        </w:r>
        <w:r w:rsidDel="00800016">
          <w:tab/>
          <w:delText>8</w:delText>
        </w:r>
      </w:del>
    </w:p>
    <w:p w14:paraId="6773D493" w14:textId="4D783882" w:rsidR="00FF7FC4" w:rsidRPr="00586F4D" w:rsidDel="00800016" w:rsidRDefault="00FF7FC4">
      <w:pPr>
        <w:pStyle w:val="TOC1"/>
        <w:rPr>
          <w:del w:id="270" w:author="SA5#146e" w:date="2022-11-22T15:20:00Z"/>
          <w:rFonts w:ascii="Calibri" w:hAnsi="Calibri"/>
          <w:kern w:val="2"/>
          <w:sz w:val="21"/>
          <w:szCs w:val="22"/>
          <w:lang w:val="en-US" w:eastAsia="zh-CN"/>
        </w:rPr>
      </w:pPr>
      <w:del w:id="271" w:author="SA5#146e" w:date="2022-11-22T15:20:00Z">
        <w:r w:rsidDel="00800016">
          <w:delText>4</w:delText>
        </w:r>
        <w:r w:rsidRPr="00586F4D" w:rsidDel="00800016">
          <w:rPr>
            <w:rFonts w:ascii="Calibri" w:hAnsi="Calibri"/>
            <w:kern w:val="2"/>
            <w:sz w:val="21"/>
            <w:szCs w:val="22"/>
            <w:lang w:val="en-US" w:eastAsia="zh-CN"/>
          </w:rPr>
          <w:tab/>
        </w:r>
        <w:r w:rsidDel="00800016">
          <w:delText>Issue investigations and potential solutions for new capabilities</w:delText>
        </w:r>
        <w:r w:rsidDel="00800016">
          <w:tab/>
          <w:delText>8</w:delText>
        </w:r>
      </w:del>
    </w:p>
    <w:p w14:paraId="61AEE996" w14:textId="5EDE38A1" w:rsidR="00FF7FC4" w:rsidRPr="00586F4D" w:rsidDel="00800016" w:rsidRDefault="00FF7FC4">
      <w:pPr>
        <w:pStyle w:val="TOC2"/>
        <w:rPr>
          <w:del w:id="272" w:author="SA5#146e" w:date="2022-11-22T15:20:00Z"/>
          <w:rFonts w:ascii="Calibri" w:hAnsi="Calibri"/>
          <w:kern w:val="2"/>
          <w:sz w:val="21"/>
          <w:szCs w:val="22"/>
          <w:lang w:val="en-US" w:eastAsia="zh-CN"/>
        </w:rPr>
      </w:pPr>
      <w:del w:id="273" w:author="SA5#146e" w:date="2022-11-22T15:20:00Z">
        <w:r w:rsidDel="00800016">
          <w:delText>4.1</w:delText>
        </w:r>
        <w:r w:rsidRPr="00586F4D" w:rsidDel="00800016">
          <w:rPr>
            <w:rFonts w:ascii="Calibri" w:hAnsi="Calibri"/>
            <w:kern w:val="2"/>
            <w:sz w:val="21"/>
            <w:szCs w:val="22"/>
            <w:lang w:val="en-US" w:eastAsia="zh-CN"/>
          </w:rPr>
          <w:tab/>
        </w:r>
        <w:r w:rsidDel="00800016">
          <w:delText>Issue#4.1: intent driven approach for RAN energy saving</w:delText>
        </w:r>
        <w:r w:rsidDel="00800016">
          <w:tab/>
          <w:delText>8</w:delText>
        </w:r>
      </w:del>
    </w:p>
    <w:p w14:paraId="0E4405B3" w14:textId="6A3934CC" w:rsidR="00FF7FC4" w:rsidRPr="00586F4D" w:rsidDel="00800016" w:rsidRDefault="00FF7FC4">
      <w:pPr>
        <w:pStyle w:val="TOC3"/>
        <w:rPr>
          <w:del w:id="274" w:author="SA5#146e" w:date="2022-11-22T15:20:00Z"/>
          <w:rFonts w:ascii="Calibri" w:hAnsi="Calibri"/>
          <w:kern w:val="2"/>
          <w:sz w:val="21"/>
          <w:szCs w:val="22"/>
          <w:lang w:val="en-US" w:eastAsia="zh-CN"/>
        </w:rPr>
      </w:pPr>
      <w:del w:id="275" w:author="SA5#146e" w:date="2022-11-22T15:20:00Z">
        <w:r w:rsidRPr="006E6F6A" w:rsidDel="00800016">
          <w:rPr>
            <w:iCs/>
          </w:rPr>
          <w:delText>4.1.1</w:delText>
        </w:r>
        <w:r w:rsidRPr="00586F4D" w:rsidDel="00800016">
          <w:rPr>
            <w:rFonts w:ascii="Calibri" w:hAnsi="Calibri"/>
            <w:kern w:val="2"/>
            <w:sz w:val="21"/>
            <w:szCs w:val="22"/>
            <w:lang w:val="en-US" w:eastAsia="zh-CN"/>
          </w:rPr>
          <w:tab/>
        </w:r>
        <w:r w:rsidRPr="006E6F6A" w:rsidDel="00800016">
          <w:rPr>
            <w:iCs/>
          </w:rPr>
          <w:delText>Description</w:delText>
        </w:r>
        <w:r w:rsidDel="00800016">
          <w:tab/>
          <w:delText>8</w:delText>
        </w:r>
      </w:del>
    </w:p>
    <w:p w14:paraId="629B4E36" w14:textId="1F901DA8" w:rsidR="00FF7FC4" w:rsidRPr="00586F4D" w:rsidDel="00800016" w:rsidRDefault="00FF7FC4">
      <w:pPr>
        <w:pStyle w:val="TOC3"/>
        <w:rPr>
          <w:del w:id="276" w:author="SA5#146e" w:date="2022-11-22T15:20:00Z"/>
          <w:rFonts w:ascii="Calibri" w:hAnsi="Calibri"/>
          <w:kern w:val="2"/>
          <w:sz w:val="21"/>
          <w:szCs w:val="22"/>
          <w:lang w:val="en-US" w:eastAsia="zh-CN"/>
        </w:rPr>
      </w:pPr>
      <w:del w:id="277" w:author="SA5#146e" w:date="2022-11-22T15:20:00Z">
        <w:r w:rsidRPr="006E6F6A" w:rsidDel="00800016">
          <w:rPr>
            <w:iCs/>
          </w:rPr>
          <w:delText>4.1.2</w:delText>
        </w:r>
        <w:r w:rsidRPr="00586F4D" w:rsidDel="00800016">
          <w:rPr>
            <w:rFonts w:ascii="Calibri" w:hAnsi="Calibri"/>
            <w:kern w:val="2"/>
            <w:sz w:val="21"/>
            <w:szCs w:val="22"/>
            <w:lang w:val="en-US" w:eastAsia="zh-CN"/>
          </w:rPr>
          <w:tab/>
        </w:r>
        <w:r w:rsidRPr="006E6F6A" w:rsidDel="00800016">
          <w:rPr>
            <w:iCs/>
          </w:rPr>
          <w:delText>Potential solutio</w:delText>
        </w:r>
        <w:bookmarkStart w:id="278" w:name="_GoBack"/>
        <w:bookmarkEnd w:id="278"/>
        <w:r w:rsidRPr="006E6F6A" w:rsidDel="00800016">
          <w:rPr>
            <w:iCs/>
          </w:rPr>
          <w:delText>ns</w:delText>
        </w:r>
        <w:r w:rsidDel="00800016">
          <w:tab/>
          <w:delText>8</w:delText>
        </w:r>
      </w:del>
    </w:p>
    <w:p w14:paraId="7B145191" w14:textId="5C1ADD90" w:rsidR="00FF7FC4" w:rsidRPr="00586F4D" w:rsidDel="00800016" w:rsidRDefault="00FF7FC4">
      <w:pPr>
        <w:pStyle w:val="TOC2"/>
        <w:rPr>
          <w:del w:id="279" w:author="SA5#146e" w:date="2022-11-22T15:20:00Z"/>
          <w:rFonts w:ascii="Calibri" w:hAnsi="Calibri"/>
          <w:kern w:val="2"/>
          <w:sz w:val="21"/>
          <w:szCs w:val="22"/>
          <w:lang w:val="en-US" w:eastAsia="zh-CN"/>
        </w:rPr>
      </w:pPr>
      <w:del w:id="280" w:author="SA5#146e" w:date="2022-11-22T15:20:00Z">
        <w:r w:rsidDel="00800016">
          <w:delText>4.2</w:delText>
        </w:r>
        <w:r w:rsidRPr="00586F4D" w:rsidDel="00800016">
          <w:rPr>
            <w:rFonts w:ascii="Calibri" w:hAnsi="Calibri"/>
            <w:kern w:val="2"/>
            <w:sz w:val="21"/>
            <w:szCs w:val="22"/>
            <w:lang w:val="en-US" w:eastAsia="zh-CN"/>
          </w:rPr>
          <w:tab/>
        </w:r>
        <w:r w:rsidDel="00800016">
          <w:delText>Issue#4.2: Intent conflicts</w:delText>
        </w:r>
        <w:r w:rsidDel="00800016">
          <w:tab/>
          <w:delText>9</w:delText>
        </w:r>
      </w:del>
    </w:p>
    <w:p w14:paraId="558A33B7" w14:textId="6D9978B7" w:rsidR="00FF7FC4" w:rsidRPr="00586F4D" w:rsidDel="00800016" w:rsidRDefault="00FF7FC4">
      <w:pPr>
        <w:pStyle w:val="TOC3"/>
        <w:rPr>
          <w:del w:id="281" w:author="SA5#146e" w:date="2022-11-22T15:20:00Z"/>
          <w:rFonts w:ascii="Calibri" w:hAnsi="Calibri"/>
          <w:kern w:val="2"/>
          <w:sz w:val="21"/>
          <w:szCs w:val="22"/>
          <w:lang w:val="en-US" w:eastAsia="zh-CN"/>
        </w:rPr>
      </w:pPr>
      <w:del w:id="282" w:author="SA5#146e" w:date="2022-11-22T15:20:00Z">
        <w:r w:rsidRPr="006E6F6A" w:rsidDel="00800016">
          <w:rPr>
            <w:iCs/>
          </w:rPr>
          <w:delText>4.2.1</w:delText>
        </w:r>
        <w:r w:rsidRPr="00586F4D" w:rsidDel="00800016">
          <w:rPr>
            <w:rFonts w:ascii="Calibri" w:hAnsi="Calibri"/>
            <w:kern w:val="2"/>
            <w:sz w:val="21"/>
            <w:szCs w:val="22"/>
            <w:lang w:val="en-US" w:eastAsia="zh-CN"/>
          </w:rPr>
          <w:tab/>
        </w:r>
        <w:r w:rsidRPr="006E6F6A" w:rsidDel="00800016">
          <w:rPr>
            <w:iCs/>
          </w:rPr>
          <w:delText>Description</w:delText>
        </w:r>
        <w:r w:rsidDel="00800016">
          <w:tab/>
          <w:delText>9</w:delText>
        </w:r>
      </w:del>
    </w:p>
    <w:p w14:paraId="31EEE00E" w14:textId="22C36EB0" w:rsidR="00FF7FC4" w:rsidRPr="00586F4D" w:rsidDel="00800016" w:rsidRDefault="00FF7FC4">
      <w:pPr>
        <w:pStyle w:val="TOC3"/>
        <w:rPr>
          <w:del w:id="283" w:author="SA5#146e" w:date="2022-11-22T15:20:00Z"/>
          <w:rFonts w:ascii="Calibri" w:hAnsi="Calibri"/>
          <w:kern w:val="2"/>
          <w:sz w:val="21"/>
          <w:szCs w:val="22"/>
          <w:lang w:val="en-US" w:eastAsia="zh-CN"/>
        </w:rPr>
      </w:pPr>
      <w:del w:id="284" w:author="SA5#146e" w:date="2022-11-22T15:20:00Z">
        <w:r w:rsidRPr="006E6F6A" w:rsidDel="00800016">
          <w:rPr>
            <w:iCs/>
          </w:rPr>
          <w:delText>4.2.2</w:delText>
        </w:r>
        <w:r w:rsidRPr="00586F4D" w:rsidDel="00800016">
          <w:rPr>
            <w:rFonts w:ascii="Calibri" w:hAnsi="Calibri"/>
            <w:kern w:val="2"/>
            <w:sz w:val="21"/>
            <w:szCs w:val="22"/>
            <w:lang w:val="en-US" w:eastAsia="zh-CN"/>
          </w:rPr>
          <w:tab/>
        </w:r>
        <w:r w:rsidRPr="006E6F6A" w:rsidDel="00800016">
          <w:rPr>
            <w:iCs/>
          </w:rPr>
          <w:delText>Potential Solution</w:delText>
        </w:r>
        <w:r w:rsidDel="00800016">
          <w:tab/>
          <w:delText>10</w:delText>
        </w:r>
      </w:del>
    </w:p>
    <w:p w14:paraId="34163421" w14:textId="77D1F76B" w:rsidR="00FF7FC4" w:rsidRPr="00586F4D" w:rsidDel="00800016" w:rsidRDefault="00FF7FC4">
      <w:pPr>
        <w:pStyle w:val="TOC2"/>
        <w:rPr>
          <w:del w:id="285" w:author="SA5#146e" w:date="2022-11-22T15:20:00Z"/>
          <w:rFonts w:ascii="Calibri" w:hAnsi="Calibri"/>
          <w:kern w:val="2"/>
          <w:sz w:val="21"/>
          <w:szCs w:val="22"/>
          <w:lang w:val="en-US" w:eastAsia="zh-CN"/>
        </w:rPr>
      </w:pPr>
      <w:del w:id="286" w:author="SA5#146e" w:date="2022-11-22T15:20:00Z">
        <w:r w:rsidDel="00800016">
          <w:delText>4.3</w:delText>
        </w:r>
        <w:r w:rsidRPr="00586F4D" w:rsidDel="00800016">
          <w:rPr>
            <w:rFonts w:ascii="Calibri" w:hAnsi="Calibri"/>
            <w:kern w:val="2"/>
            <w:sz w:val="21"/>
            <w:szCs w:val="22"/>
            <w:lang w:val="en-US" w:eastAsia="zh-CN"/>
          </w:rPr>
          <w:tab/>
        </w:r>
        <w:r w:rsidDel="00800016">
          <w:delText>Issue#</w:delText>
        </w:r>
        <w:r w:rsidDel="00800016">
          <w:rPr>
            <w:lang w:eastAsia="zh-CN"/>
          </w:rPr>
          <w:delText>4.3</w:delText>
        </w:r>
        <w:r w:rsidDel="00800016">
          <w:delText>: Enhancement of radio network intent expectation</w:delText>
        </w:r>
        <w:r w:rsidDel="00800016">
          <w:tab/>
          <w:delText>11</w:delText>
        </w:r>
      </w:del>
    </w:p>
    <w:p w14:paraId="52DAB4EC" w14:textId="187F7291" w:rsidR="00FF7FC4" w:rsidRPr="00586F4D" w:rsidDel="00800016" w:rsidRDefault="00FF7FC4">
      <w:pPr>
        <w:pStyle w:val="TOC3"/>
        <w:rPr>
          <w:del w:id="287" w:author="SA5#146e" w:date="2022-11-22T15:20:00Z"/>
          <w:rFonts w:ascii="Calibri" w:hAnsi="Calibri"/>
          <w:kern w:val="2"/>
          <w:sz w:val="21"/>
          <w:szCs w:val="22"/>
          <w:lang w:val="en-US" w:eastAsia="zh-CN"/>
        </w:rPr>
      </w:pPr>
      <w:del w:id="288" w:author="SA5#146e" w:date="2022-11-22T15:20:00Z">
        <w:r w:rsidRPr="006E6F6A" w:rsidDel="00800016">
          <w:rPr>
            <w:iCs/>
          </w:rPr>
          <w:delText>4.3.1</w:delText>
        </w:r>
        <w:r w:rsidRPr="00586F4D" w:rsidDel="00800016">
          <w:rPr>
            <w:rFonts w:ascii="Calibri" w:hAnsi="Calibri"/>
            <w:kern w:val="2"/>
            <w:sz w:val="21"/>
            <w:szCs w:val="22"/>
            <w:lang w:val="en-US" w:eastAsia="zh-CN"/>
          </w:rPr>
          <w:tab/>
        </w:r>
        <w:r w:rsidRPr="006E6F6A" w:rsidDel="00800016">
          <w:rPr>
            <w:iCs/>
          </w:rPr>
          <w:delText>Description</w:delText>
        </w:r>
        <w:r w:rsidDel="00800016">
          <w:tab/>
          <w:delText>11</w:delText>
        </w:r>
      </w:del>
    </w:p>
    <w:p w14:paraId="2B5BA0E5" w14:textId="3638B644" w:rsidR="00FF7FC4" w:rsidRPr="00586F4D" w:rsidDel="00800016" w:rsidRDefault="00FF7FC4">
      <w:pPr>
        <w:pStyle w:val="TOC3"/>
        <w:rPr>
          <w:del w:id="289" w:author="SA5#146e" w:date="2022-11-22T15:20:00Z"/>
          <w:rFonts w:ascii="Calibri" w:hAnsi="Calibri"/>
          <w:kern w:val="2"/>
          <w:sz w:val="21"/>
          <w:szCs w:val="22"/>
          <w:lang w:val="en-US" w:eastAsia="zh-CN"/>
        </w:rPr>
      </w:pPr>
      <w:del w:id="290" w:author="SA5#146e" w:date="2022-11-22T15:20:00Z">
        <w:r w:rsidRPr="006E6F6A" w:rsidDel="00800016">
          <w:rPr>
            <w:iCs/>
          </w:rPr>
          <w:delText>4.3.2</w:delText>
        </w:r>
        <w:r w:rsidRPr="00586F4D" w:rsidDel="00800016">
          <w:rPr>
            <w:rFonts w:ascii="Calibri" w:hAnsi="Calibri"/>
            <w:kern w:val="2"/>
            <w:sz w:val="21"/>
            <w:szCs w:val="22"/>
            <w:lang w:val="en-US" w:eastAsia="zh-CN"/>
          </w:rPr>
          <w:tab/>
        </w:r>
        <w:r w:rsidRPr="006E6F6A" w:rsidDel="00800016">
          <w:rPr>
            <w:iCs/>
          </w:rPr>
          <w:delText>Potential solutions</w:delText>
        </w:r>
        <w:r w:rsidDel="00800016">
          <w:tab/>
          <w:delText>11</w:delText>
        </w:r>
      </w:del>
    </w:p>
    <w:p w14:paraId="75383EE4" w14:textId="5CB59D26" w:rsidR="00FF7FC4" w:rsidRPr="00586F4D" w:rsidDel="00800016" w:rsidRDefault="00FF7FC4">
      <w:pPr>
        <w:pStyle w:val="TOC2"/>
        <w:rPr>
          <w:del w:id="291" w:author="SA5#146e" w:date="2022-11-22T15:20:00Z"/>
          <w:rFonts w:ascii="Calibri" w:hAnsi="Calibri"/>
          <w:kern w:val="2"/>
          <w:sz w:val="21"/>
          <w:szCs w:val="22"/>
          <w:lang w:val="en-US" w:eastAsia="zh-CN"/>
        </w:rPr>
      </w:pPr>
      <w:del w:id="292" w:author="SA5#146e" w:date="2022-11-22T15:20:00Z">
        <w:r w:rsidDel="00800016">
          <w:delText>4.4</w:delText>
        </w:r>
        <w:r w:rsidRPr="00586F4D" w:rsidDel="00800016">
          <w:rPr>
            <w:rFonts w:ascii="Calibri" w:hAnsi="Calibri"/>
            <w:kern w:val="2"/>
            <w:sz w:val="21"/>
            <w:szCs w:val="22"/>
            <w:lang w:val="en-US" w:eastAsia="zh-CN"/>
          </w:rPr>
          <w:tab/>
        </w:r>
        <w:r w:rsidDel="00800016">
          <w:delText>Issue#4.4: 5GC related intent expectation</w:delText>
        </w:r>
        <w:r w:rsidDel="00800016">
          <w:tab/>
          <w:delText>12</w:delText>
        </w:r>
      </w:del>
    </w:p>
    <w:p w14:paraId="09D19888" w14:textId="3CFC2E33" w:rsidR="00FF7FC4" w:rsidRPr="00586F4D" w:rsidDel="00800016" w:rsidRDefault="00FF7FC4">
      <w:pPr>
        <w:pStyle w:val="TOC3"/>
        <w:rPr>
          <w:del w:id="293" w:author="SA5#146e" w:date="2022-11-22T15:20:00Z"/>
          <w:rFonts w:ascii="Calibri" w:hAnsi="Calibri"/>
          <w:kern w:val="2"/>
          <w:sz w:val="21"/>
          <w:szCs w:val="22"/>
          <w:lang w:val="en-US" w:eastAsia="zh-CN"/>
        </w:rPr>
      </w:pPr>
      <w:del w:id="294" w:author="SA5#146e" w:date="2022-11-22T15:20:00Z">
        <w:r w:rsidRPr="006E6F6A" w:rsidDel="00800016">
          <w:rPr>
            <w:iCs/>
          </w:rPr>
          <w:delText>4.4.1</w:delText>
        </w:r>
        <w:r w:rsidRPr="00586F4D" w:rsidDel="00800016">
          <w:rPr>
            <w:rFonts w:ascii="Calibri" w:hAnsi="Calibri"/>
            <w:kern w:val="2"/>
            <w:sz w:val="21"/>
            <w:szCs w:val="22"/>
            <w:lang w:val="en-US" w:eastAsia="zh-CN"/>
          </w:rPr>
          <w:tab/>
        </w:r>
        <w:r w:rsidRPr="006E6F6A" w:rsidDel="00800016">
          <w:rPr>
            <w:iCs/>
          </w:rPr>
          <w:delText xml:space="preserve"> Description</w:delText>
        </w:r>
        <w:r w:rsidDel="00800016">
          <w:tab/>
          <w:delText>12</w:delText>
        </w:r>
      </w:del>
    </w:p>
    <w:p w14:paraId="48D55BDE" w14:textId="320C5EEE" w:rsidR="00FF7FC4" w:rsidRPr="00586F4D" w:rsidDel="00800016" w:rsidRDefault="00FF7FC4">
      <w:pPr>
        <w:pStyle w:val="TOC3"/>
        <w:rPr>
          <w:del w:id="295" w:author="SA5#146e" w:date="2022-11-22T15:20:00Z"/>
          <w:rFonts w:ascii="Calibri" w:hAnsi="Calibri"/>
          <w:kern w:val="2"/>
          <w:sz w:val="21"/>
          <w:szCs w:val="22"/>
          <w:lang w:val="en-US" w:eastAsia="zh-CN"/>
        </w:rPr>
      </w:pPr>
      <w:del w:id="296" w:author="SA5#146e" w:date="2022-11-22T15:20:00Z">
        <w:r w:rsidRPr="006E6F6A" w:rsidDel="00800016">
          <w:rPr>
            <w:iCs/>
          </w:rPr>
          <w:delText>4.4.2</w:delText>
        </w:r>
        <w:r w:rsidRPr="00586F4D" w:rsidDel="00800016">
          <w:rPr>
            <w:rFonts w:ascii="Calibri" w:hAnsi="Calibri"/>
            <w:kern w:val="2"/>
            <w:sz w:val="21"/>
            <w:szCs w:val="22"/>
            <w:lang w:val="en-US" w:eastAsia="zh-CN"/>
          </w:rPr>
          <w:tab/>
        </w:r>
        <w:r w:rsidRPr="006E6F6A" w:rsidDel="00800016">
          <w:rPr>
            <w:iCs/>
          </w:rPr>
          <w:delText xml:space="preserve"> Potential solutions</w:delText>
        </w:r>
        <w:r w:rsidDel="00800016">
          <w:tab/>
          <w:delText>12</w:delText>
        </w:r>
      </w:del>
    </w:p>
    <w:p w14:paraId="3C3231E9" w14:textId="55F31C16" w:rsidR="00FF7FC4" w:rsidRPr="00586F4D" w:rsidDel="00800016" w:rsidRDefault="00FF7FC4">
      <w:pPr>
        <w:pStyle w:val="TOC4"/>
        <w:rPr>
          <w:del w:id="297" w:author="SA5#146e" w:date="2022-11-22T15:20:00Z"/>
          <w:rFonts w:ascii="Calibri" w:hAnsi="Calibri"/>
          <w:kern w:val="2"/>
          <w:sz w:val="21"/>
          <w:szCs w:val="22"/>
          <w:lang w:val="en-US" w:eastAsia="zh-CN"/>
        </w:rPr>
      </w:pPr>
      <w:del w:id="298" w:author="SA5#146e" w:date="2022-11-22T15:20:00Z">
        <w:r w:rsidRPr="006E6F6A" w:rsidDel="00800016">
          <w:rPr>
            <w:iCs/>
            <w:color w:val="404040"/>
          </w:rPr>
          <w:delText>4.4.2.1</w:delText>
        </w:r>
        <w:r w:rsidRPr="00586F4D" w:rsidDel="00800016">
          <w:rPr>
            <w:rFonts w:ascii="Calibri" w:hAnsi="Calibri"/>
            <w:kern w:val="2"/>
            <w:sz w:val="21"/>
            <w:szCs w:val="22"/>
            <w:lang w:val="en-US" w:eastAsia="zh-CN"/>
          </w:rPr>
          <w:tab/>
        </w:r>
        <w:r w:rsidRPr="006E6F6A" w:rsidDel="00800016">
          <w:rPr>
            <w:iCs/>
            <w:color w:val="404040"/>
          </w:rPr>
          <w:delText>Potential 5GC specific IntentExpectation</w:delText>
        </w:r>
        <w:r w:rsidDel="00800016">
          <w:tab/>
          <w:delText>12</w:delText>
        </w:r>
      </w:del>
    </w:p>
    <w:p w14:paraId="6CB17E73" w14:textId="7A1E266F" w:rsidR="00FF7FC4" w:rsidRPr="00586F4D" w:rsidDel="00800016" w:rsidRDefault="00FF7FC4">
      <w:pPr>
        <w:pStyle w:val="TOC4"/>
        <w:rPr>
          <w:del w:id="299" w:author="SA5#146e" w:date="2022-11-22T15:20:00Z"/>
          <w:rFonts w:ascii="Calibri" w:hAnsi="Calibri"/>
          <w:kern w:val="2"/>
          <w:sz w:val="21"/>
          <w:szCs w:val="22"/>
          <w:lang w:val="en-US" w:eastAsia="zh-CN"/>
        </w:rPr>
      </w:pPr>
      <w:del w:id="300" w:author="SA5#146e" w:date="2022-11-22T15:20:00Z">
        <w:r w:rsidRPr="006E6F6A" w:rsidDel="00800016">
          <w:rPr>
            <w:iCs/>
            <w:color w:val="404040"/>
          </w:rPr>
          <w:delText>4.4.2.2</w:delText>
        </w:r>
        <w:r w:rsidRPr="00586F4D" w:rsidDel="00800016">
          <w:rPr>
            <w:rFonts w:ascii="Calibri" w:hAnsi="Calibri"/>
            <w:kern w:val="2"/>
            <w:sz w:val="21"/>
            <w:szCs w:val="22"/>
            <w:lang w:val="en-US" w:eastAsia="zh-CN"/>
          </w:rPr>
          <w:tab/>
        </w:r>
        <w:r w:rsidRPr="006E6F6A" w:rsidDel="00800016">
          <w:rPr>
            <w:iCs/>
            <w:color w:val="404040"/>
          </w:rPr>
          <w:delText>Potential solution for 5GC fault management</w:delText>
        </w:r>
        <w:r w:rsidDel="00800016">
          <w:tab/>
          <w:delText>13</w:delText>
        </w:r>
      </w:del>
    </w:p>
    <w:p w14:paraId="704CF491" w14:textId="3F2541E1" w:rsidR="00FF7FC4" w:rsidRPr="00586F4D" w:rsidDel="00800016" w:rsidRDefault="00FF7FC4">
      <w:pPr>
        <w:pStyle w:val="TOC4"/>
        <w:rPr>
          <w:del w:id="301" w:author="SA5#146e" w:date="2022-11-22T15:20:00Z"/>
          <w:rFonts w:ascii="Calibri" w:hAnsi="Calibri"/>
          <w:kern w:val="2"/>
          <w:sz w:val="21"/>
          <w:szCs w:val="22"/>
          <w:lang w:val="en-US" w:eastAsia="zh-CN"/>
        </w:rPr>
      </w:pPr>
      <w:del w:id="302" w:author="SA5#146e" w:date="2022-11-22T15:20:00Z">
        <w:r w:rsidRPr="006E6F6A" w:rsidDel="00800016">
          <w:rPr>
            <w:iCs/>
            <w:color w:val="404040"/>
          </w:rPr>
          <w:delText>4.4.2.3</w:delText>
        </w:r>
        <w:r w:rsidRPr="00586F4D" w:rsidDel="00800016">
          <w:rPr>
            <w:rFonts w:ascii="Calibri" w:hAnsi="Calibri"/>
            <w:kern w:val="2"/>
            <w:sz w:val="21"/>
            <w:szCs w:val="22"/>
            <w:lang w:val="en-US" w:eastAsia="zh-CN"/>
          </w:rPr>
          <w:tab/>
        </w:r>
        <w:r w:rsidRPr="006E6F6A" w:rsidDel="00800016">
          <w:rPr>
            <w:iCs/>
            <w:color w:val="404040"/>
          </w:rPr>
          <w:delText>Potential solution for 5GC optimization</w:delText>
        </w:r>
        <w:r w:rsidDel="00800016">
          <w:tab/>
          <w:delText>13</w:delText>
        </w:r>
      </w:del>
    </w:p>
    <w:p w14:paraId="534F4301" w14:textId="287F39A3" w:rsidR="00FF7FC4" w:rsidRPr="00586F4D" w:rsidDel="00800016" w:rsidRDefault="00FF7FC4">
      <w:pPr>
        <w:pStyle w:val="TOC2"/>
        <w:rPr>
          <w:del w:id="303" w:author="SA5#146e" w:date="2022-11-22T15:20:00Z"/>
          <w:rFonts w:ascii="Calibri" w:hAnsi="Calibri"/>
          <w:kern w:val="2"/>
          <w:sz w:val="21"/>
          <w:szCs w:val="22"/>
          <w:lang w:val="en-US" w:eastAsia="zh-CN"/>
        </w:rPr>
      </w:pPr>
      <w:del w:id="304" w:author="SA5#146e" w:date="2022-11-22T15:20:00Z">
        <w:r w:rsidDel="00800016">
          <w:delText>4.5</w:delText>
        </w:r>
        <w:r w:rsidRPr="00586F4D" w:rsidDel="00800016">
          <w:rPr>
            <w:rFonts w:ascii="Calibri" w:hAnsi="Calibri"/>
            <w:kern w:val="2"/>
            <w:sz w:val="21"/>
            <w:szCs w:val="22"/>
            <w:lang w:val="en-US" w:eastAsia="zh-CN"/>
          </w:rPr>
          <w:tab/>
        </w:r>
        <w:r w:rsidDel="00800016">
          <w:delText>Issue#4.5: Intent Report</w:delText>
        </w:r>
        <w:r w:rsidDel="00800016">
          <w:tab/>
          <w:delText>14</w:delText>
        </w:r>
      </w:del>
    </w:p>
    <w:p w14:paraId="22CA5F99" w14:textId="1D928D0A" w:rsidR="00FF7FC4" w:rsidRPr="00586F4D" w:rsidDel="00800016" w:rsidRDefault="00FF7FC4">
      <w:pPr>
        <w:pStyle w:val="TOC3"/>
        <w:rPr>
          <w:del w:id="305" w:author="SA5#146e" w:date="2022-11-22T15:20:00Z"/>
          <w:rFonts w:ascii="Calibri" w:hAnsi="Calibri"/>
          <w:kern w:val="2"/>
          <w:sz w:val="21"/>
          <w:szCs w:val="22"/>
          <w:lang w:val="en-US" w:eastAsia="zh-CN"/>
        </w:rPr>
      </w:pPr>
      <w:del w:id="306" w:author="SA5#146e" w:date="2022-11-22T15:20:00Z">
        <w:r w:rsidRPr="006E6F6A" w:rsidDel="00800016">
          <w:rPr>
            <w:iCs/>
          </w:rPr>
          <w:delText>4.5.1</w:delText>
        </w:r>
        <w:r w:rsidRPr="00586F4D" w:rsidDel="00800016">
          <w:rPr>
            <w:rFonts w:ascii="Calibri" w:hAnsi="Calibri"/>
            <w:kern w:val="2"/>
            <w:sz w:val="21"/>
            <w:szCs w:val="22"/>
            <w:lang w:val="en-US" w:eastAsia="zh-CN"/>
          </w:rPr>
          <w:tab/>
        </w:r>
        <w:r w:rsidRPr="006E6F6A" w:rsidDel="00800016">
          <w:rPr>
            <w:iCs/>
          </w:rPr>
          <w:delText>Description</w:delText>
        </w:r>
        <w:r w:rsidDel="00800016">
          <w:tab/>
          <w:delText>14</w:delText>
        </w:r>
      </w:del>
    </w:p>
    <w:p w14:paraId="48C22914" w14:textId="6C579CCE" w:rsidR="00FF7FC4" w:rsidRPr="00586F4D" w:rsidDel="00800016" w:rsidRDefault="00FF7FC4">
      <w:pPr>
        <w:pStyle w:val="TOC3"/>
        <w:rPr>
          <w:del w:id="307" w:author="SA5#146e" w:date="2022-11-22T15:20:00Z"/>
          <w:rFonts w:ascii="Calibri" w:hAnsi="Calibri"/>
          <w:kern w:val="2"/>
          <w:sz w:val="21"/>
          <w:szCs w:val="22"/>
          <w:lang w:val="en-US" w:eastAsia="zh-CN"/>
        </w:rPr>
      </w:pPr>
      <w:del w:id="308" w:author="SA5#146e" w:date="2022-11-22T15:20:00Z">
        <w:r w:rsidRPr="006E6F6A" w:rsidDel="00800016">
          <w:rPr>
            <w:iCs/>
          </w:rPr>
          <w:delText>4.5.2</w:delText>
        </w:r>
        <w:r w:rsidRPr="00586F4D" w:rsidDel="00800016">
          <w:rPr>
            <w:rFonts w:ascii="Calibri" w:hAnsi="Calibri"/>
            <w:kern w:val="2"/>
            <w:sz w:val="21"/>
            <w:szCs w:val="22"/>
            <w:lang w:val="en-US" w:eastAsia="zh-CN"/>
          </w:rPr>
          <w:tab/>
        </w:r>
        <w:r w:rsidRPr="006E6F6A" w:rsidDel="00800016">
          <w:rPr>
            <w:iCs/>
          </w:rPr>
          <w:delText>Potential solutions</w:delText>
        </w:r>
        <w:r w:rsidDel="00800016">
          <w:tab/>
          <w:delText>14</w:delText>
        </w:r>
      </w:del>
    </w:p>
    <w:p w14:paraId="5BAEBC74" w14:textId="7114728C" w:rsidR="00FF7FC4" w:rsidRPr="00586F4D" w:rsidDel="00800016" w:rsidRDefault="00FF7FC4">
      <w:pPr>
        <w:pStyle w:val="TOC4"/>
        <w:rPr>
          <w:del w:id="309" w:author="SA5#146e" w:date="2022-11-22T15:20:00Z"/>
          <w:rFonts w:ascii="Calibri" w:hAnsi="Calibri"/>
          <w:kern w:val="2"/>
          <w:sz w:val="21"/>
          <w:szCs w:val="22"/>
          <w:lang w:val="en-US" w:eastAsia="zh-CN"/>
        </w:rPr>
      </w:pPr>
      <w:del w:id="310" w:author="SA5#146e" w:date="2022-11-22T15:20:00Z">
        <w:r w:rsidDel="00800016">
          <w:delText>4.5.2.1</w:delText>
        </w:r>
        <w:r w:rsidRPr="00586F4D" w:rsidDel="00800016">
          <w:rPr>
            <w:rFonts w:ascii="Calibri" w:hAnsi="Calibri"/>
            <w:kern w:val="2"/>
            <w:sz w:val="21"/>
            <w:szCs w:val="22"/>
            <w:lang w:val="en-US" w:eastAsia="zh-CN"/>
          </w:rPr>
          <w:tab/>
        </w:r>
        <w:r w:rsidDel="00800016">
          <w:delText>Potential solution#1</w:delText>
        </w:r>
        <w:r w:rsidDel="00800016">
          <w:tab/>
          <w:delText>14</w:delText>
        </w:r>
      </w:del>
    </w:p>
    <w:p w14:paraId="5980A653" w14:textId="5EAC72C4" w:rsidR="00FF7FC4" w:rsidRPr="00586F4D" w:rsidDel="00800016" w:rsidRDefault="00FF7FC4">
      <w:pPr>
        <w:pStyle w:val="TOC4"/>
        <w:rPr>
          <w:del w:id="311" w:author="SA5#146e" w:date="2022-11-22T15:20:00Z"/>
          <w:rFonts w:ascii="Calibri" w:hAnsi="Calibri"/>
          <w:kern w:val="2"/>
          <w:sz w:val="21"/>
          <w:szCs w:val="22"/>
          <w:lang w:val="en-US" w:eastAsia="zh-CN"/>
        </w:rPr>
      </w:pPr>
      <w:del w:id="312" w:author="SA5#146e" w:date="2022-11-22T15:20:00Z">
        <w:r w:rsidDel="00800016">
          <w:delText>4.5.2.2</w:delText>
        </w:r>
        <w:r w:rsidRPr="00586F4D" w:rsidDel="00800016">
          <w:rPr>
            <w:rFonts w:ascii="Calibri" w:hAnsi="Calibri"/>
            <w:kern w:val="2"/>
            <w:sz w:val="21"/>
            <w:szCs w:val="22"/>
            <w:lang w:val="en-US" w:eastAsia="zh-CN"/>
          </w:rPr>
          <w:tab/>
        </w:r>
        <w:r w:rsidDel="00800016">
          <w:delText>Potential solution#2</w:delText>
        </w:r>
        <w:r w:rsidDel="00800016">
          <w:tab/>
          <w:delText>14</w:delText>
        </w:r>
      </w:del>
    </w:p>
    <w:p w14:paraId="3779A57B" w14:textId="1B5A5E0A" w:rsidR="00FF7FC4" w:rsidRPr="00586F4D" w:rsidDel="00800016" w:rsidRDefault="00FF7FC4">
      <w:pPr>
        <w:pStyle w:val="TOC2"/>
        <w:rPr>
          <w:del w:id="313" w:author="SA5#146e" w:date="2022-11-22T15:20:00Z"/>
          <w:rFonts w:ascii="Calibri" w:hAnsi="Calibri"/>
          <w:kern w:val="2"/>
          <w:sz w:val="21"/>
          <w:szCs w:val="22"/>
          <w:lang w:val="en-US" w:eastAsia="zh-CN"/>
        </w:rPr>
      </w:pPr>
      <w:del w:id="314" w:author="SA5#146e" w:date="2022-11-22T15:20:00Z">
        <w:r w:rsidDel="00800016">
          <w:lastRenderedPageBreak/>
          <w:delText>4.6</w:delText>
        </w:r>
        <w:r w:rsidRPr="00586F4D" w:rsidDel="00800016">
          <w:rPr>
            <w:rFonts w:ascii="Calibri" w:hAnsi="Calibri"/>
            <w:kern w:val="2"/>
            <w:sz w:val="21"/>
            <w:szCs w:val="22"/>
            <w:lang w:val="en-US" w:eastAsia="zh-CN"/>
          </w:rPr>
          <w:tab/>
        </w:r>
        <w:r w:rsidDel="00800016">
          <w:delText>Issue#4.6: Intent-driven Closed Loop control</w:delText>
        </w:r>
        <w:r w:rsidDel="00800016">
          <w:tab/>
          <w:delText>15</w:delText>
        </w:r>
      </w:del>
    </w:p>
    <w:p w14:paraId="50CE25AA" w14:textId="719F56BD" w:rsidR="00FF7FC4" w:rsidRPr="00586F4D" w:rsidDel="00800016" w:rsidRDefault="00FF7FC4">
      <w:pPr>
        <w:pStyle w:val="TOC3"/>
        <w:rPr>
          <w:del w:id="315" w:author="SA5#146e" w:date="2022-11-22T15:20:00Z"/>
          <w:rFonts w:ascii="Calibri" w:hAnsi="Calibri"/>
          <w:kern w:val="2"/>
          <w:sz w:val="21"/>
          <w:szCs w:val="22"/>
          <w:lang w:val="en-US" w:eastAsia="zh-CN"/>
        </w:rPr>
      </w:pPr>
      <w:del w:id="316" w:author="SA5#146e" w:date="2022-11-22T15:20:00Z">
        <w:r w:rsidDel="00800016">
          <w:delText>4.6.1</w:delText>
        </w:r>
        <w:r w:rsidRPr="00586F4D" w:rsidDel="00800016">
          <w:rPr>
            <w:rFonts w:ascii="Calibri" w:hAnsi="Calibri"/>
            <w:kern w:val="2"/>
            <w:sz w:val="21"/>
            <w:szCs w:val="22"/>
            <w:lang w:val="en-US" w:eastAsia="zh-CN"/>
          </w:rPr>
          <w:tab/>
        </w:r>
        <w:r w:rsidDel="00800016">
          <w:delText xml:space="preserve"> Description</w:delText>
        </w:r>
        <w:r w:rsidDel="00800016">
          <w:tab/>
          <w:delText>15</w:delText>
        </w:r>
      </w:del>
    </w:p>
    <w:p w14:paraId="0F87DDA0" w14:textId="72D51609" w:rsidR="00FF7FC4" w:rsidRPr="00586F4D" w:rsidDel="00800016" w:rsidRDefault="00FF7FC4">
      <w:pPr>
        <w:pStyle w:val="TOC2"/>
        <w:rPr>
          <w:del w:id="317" w:author="SA5#146e" w:date="2022-11-22T15:20:00Z"/>
          <w:rFonts w:ascii="Calibri" w:hAnsi="Calibri"/>
          <w:kern w:val="2"/>
          <w:sz w:val="21"/>
          <w:szCs w:val="22"/>
          <w:lang w:val="en-US" w:eastAsia="zh-CN"/>
        </w:rPr>
      </w:pPr>
      <w:del w:id="318" w:author="SA5#146e" w:date="2022-11-22T15:20:00Z">
        <w:r w:rsidDel="00800016">
          <w:delText>4.7</w:delText>
        </w:r>
        <w:r w:rsidRPr="00586F4D" w:rsidDel="00800016">
          <w:rPr>
            <w:rFonts w:ascii="Calibri" w:hAnsi="Calibri"/>
            <w:kern w:val="2"/>
            <w:sz w:val="21"/>
            <w:szCs w:val="22"/>
            <w:lang w:val="en-US" w:eastAsia="zh-CN"/>
          </w:rPr>
          <w:tab/>
        </w:r>
        <w:r w:rsidDel="00800016">
          <w:delText xml:space="preserve">Issue#4.7: Monitoring intent fulfilment </w:delText>
        </w:r>
        <w:r w:rsidRPr="006E6F6A" w:rsidDel="00800016">
          <w:rPr>
            <w:lang w:val="en-US" w:eastAsia="zh-CN"/>
          </w:rPr>
          <w:delText>information</w:delText>
        </w:r>
        <w:r w:rsidDel="00800016">
          <w:tab/>
          <w:delText>16</w:delText>
        </w:r>
      </w:del>
    </w:p>
    <w:p w14:paraId="6A4E080F" w14:textId="78EA82CA" w:rsidR="00FF7FC4" w:rsidRPr="00586F4D" w:rsidDel="00800016" w:rsidRDefault="00FF7FC4">
      <w:pPr>
        <w:pStyle w:val="TOC3"/>
        <w:rPr>
          <w:del w:id="319" w:author="SA5#146e" w:date="2022-11-22T15:20:00Z"/>
          <w:rFonts w:ascii="Calibri" w:hAnsi="Calibri"/>
          <w:kern w:val="2"/>
          <w:sz w:val="21"/>
          <w:szCs w:val="22"/>
          <w:lang w:val="en-US" w:eastAsia="zh-CN"/>
        </w:rPr>
      </w:pPr>
      <w:del w:id="320" w:author="SA5#146e" w:date="2022-11-22T15:20:00Z">
        <w:r w:rsidRPr="006E6F6A" w:rsidDel="00800016">
          <w:rPr>
            <w:iCs/>
          </w:rPr>
          <w:delText>4.</w:delText>
        </w:r>
        <w:r w:rsidRPr="006E6F6A" w:rsidDel="00800016">
          <w:rPr>
            <w:iCs/>
            <w:color w:val="404040"/>
            <w:lang w:val="en-US" w:eastAsia="zh-CN"/>
          </w:rPr>
          <w:delText>7</w:delText>
        </w:r>
        <w:r w:rsidRPr="006E6F6A" w:rsidDel="00800016">
          <w:rPr>
            <w:iCs/>
          </w:rPr>
          <w:delText>.1</w:delText>
        </w:r>
        <w:r w:rsidRPr="00586F4D" w:rsidDel="00800016">
          <w:rPr>
            <w:rFonts w:ascii="Calibri" w:hAnsi="Calibri"/>
            <w:kern w:val="2"/>
            <w:sz w:val="21"/>
            <w:szCs w:val="22"/>
            <w:lang w:val="en-US" w:eastAsia="zh-CN"/>
          </w:rPr>
          <w:tab/>
        </w:r>
        <w:r w:rsidRPr="006E6F6A" w:rsidDel="00800016">
          <w:rPr>
            <w:iCs/>
          </w:rPr>
          <w:delText xml:space="preserve"> Description</w:delText>
        </w:r>
        <w:r w:rsidDel="00800016">
          <w:tab/>
          <w:delText>16</w:delText>
        </w:r>
      </w:del>
    </w:p>
    <w:p w14:paraId="4E98057C" w14:textId="6F0341B5" w:rsidR="00FF7FC4" w:rsidRPr="00586F4D" w:rsidDel="00800016" w:rsidRDefault="00FF7FC4">
      <w:pPr>
        <w:pStyle w:val="TOC3"/>
        <w:rPr>
          <w:del w:id="321" w:author="SA5#146e" w:date="2022-11-22T15:20:00Z"/>
          <w:rFonts w:ascii="Calibri" w:hAnsi="Calibri"/>
          <w:kern w:val="2"/>
          <w:sz w:val="21"/>
          <w:szCs w:val="22"/>
          <w:lang w:val="en-US" w:eastAsia="zh-CN"/>
        </w:rPr>
      </w:pPr>
      <w:del w:id="322" w:author="SA5#146e" w:date="2022-11-22T15:20:00Z">
        <w:r w:rsidRPr="006E6F6A" w:rsidDel="00800016">
          <w:rPr>
            <w:iCs/>
          </w:rPr>
          <w:delText>4.</w:delText>
        </w:r>
        <w:r w:rsidRPr="006E6F6A" w:rsidDel="00800016">
          <w:rPr>
            <w:iCs/>
            <w:color w:val="404040"/>
            <w:lang w:val="en-US" w:eastAsia="zh-CN"/>
          </w:rPr>
          <w:delText>7</w:delText>
        </w:r>
        <w:r w:rsidRPr="006E6F6A" w:rsidDel="00800016">
          <w:rPr>
            <w:iCs/>
          </w:rPr>
          <w:delText>.2</w:delText>
        </w:r>
        <w:r w:rsidRPr="00586F4D" w:rsidDel="00800016">
          <w:rPr>
            <w:rFonts w:ascii="Calibri" w:hAnsi="Calibri"/>
            <w:kern w:val="2"/>
            <w:sz w:val="21"/>
            <w:szCs w:val="22"/>
            <w:lang w:val="en-US" w:eastAsia="zh-CN"/>
          </w:rPr>
          <w:tab/>
        </w:r>
        <w:r w:rsidRPr="006E6F6A" w:rsidDel="00800016">
          <w:rPr>
            <w:iCs/>
          </w:rPr>
          <w:delText xml:space="preserve"> Potential solutions</w:delText>
        </w:r>
        <w:r w:rsidDel="00800016">
          <w:tab/>
          <w:delText>16</w:delText>
        </w:r>
      </w:del>
    </w:p>
    <w:p w14:paraId="39173E50" w14:textId="075AAF51" w:rsidR="00FF7FC4" w:rsidRPr="00586F4D" w:rsidDel="00800016" w:rsidRDefault="00FF7FC4">
      <w:pPr>
        <w:pStyle w:val="TOC2"/>
        <w:rPr>
          <w:del w:id="323" w:author="SA5#146e" w:date="2022-11-22T15:20:00Z"/>
          <w:rFonts w:ascii="Calibri" w:hAnsi="Calibri"/>
          <w:kern w:val="2"/>
          <w:sz w:val="21"/>
          <w:szCs w:val="22"/>
          <w:lang w:val="en-US" w:eastAsia="zh-CN"/>
        </w:rPr>
      </w:pPr>
      <w:del w:id="324" w:author="SA5#146e" w:date="2022-11-22T15:20:00Z">
        <w:r w:rsidDel="00800016">
          <w:delText xml:space="preserve">4.8 </w:delText>
        </w:r>
        <w:r w:rsidRPr="00586F4D" w:rsidDel="00800016">
          <w:rPr>
            <w:rFonts w:ascii="Calibri" w:hAnsi="Calibri"/>
            <w:kern w:val="2"/>
            <w:sz w:val="21"/>
            <w:szCs w:val="22"/>
            <w:lang w:val="en-US" w:eastAsia="zh-CN"/>
          </w:rPr>
          <w:tab/>
        </w:r>
        <w:r w:rsidDel="00800016">
          <w:delText>Issue#4.8: Enablers for Intent Fulfilment</w:delText>
        </w:r>
        <w:r w:rsidDel="00800016">
          <w:tab/>
          <w:delText>16</w:delText>
        </w:r>
      </w:del>
    </w:p>
    <w:p w14:paraId="4BBE5BDA" w14:textId="4C92DAF5" w:rsidR="00FF7FC4" w:rsidRPr="00586F4D" w:rsidDel="00800016" w:rsidRDefault="00FF7FC4">
      <w:pPr>
        <w:pStyle w:val="TOC3"/>
        <w:rPr>
          <w:del w:id="325" w:author="SA5#146e" w:date="2022-11-22T15:20:00Z"/>
          <w:rFonts w:ascii="Calibri" w:hAnsi="Calibri"/>
          <w:kern w:val="2"/>
          <w:sz w:val="21"/>
          <w:szCs w:val="22"/>
          <w:lang w:val="en-US" w:eastAsia="zh-CN"/>
        </w:rPr>
      </w:pPr>
      <w:del w:id="326" w:author="SA5#146e" w:date="2022-11-22T15:20:00Z">
        <w:r w:rsidRPr="006E6F6A" w:rsidDel="00800016">
          <w:rPr>
            <w:iCs/>
          </w:rPr>
          <w:delText>4.8.1</w:delText>
        </w:r>
        <w:r w:rsidRPr="00586F4D" w:rsidDel="00800016">
          <w:rPr>
            <w:rFonts w:ascii="Calibri" w:hAnsi="Calibri"/>
            <w:kern w:val="2"/>
            <w:sz w:val="21"/>
            <w:szCs w:val="22"/>
            <w:lang w:val="en-US" w:eastAsia="zh-CN"/>
          </w:rPr>
          <w:tab/>
        </w:r>
        <w:r w:rsidRPr="006E6F6A" w:rsidDel="00800016">
          <w:rPr>
            <w:iCs/>
          </w:rPr>
          <w:delText>Description</w:delText>
        </w:r>
        <w:r w:rsidDel="00800016">
          <w:tab/>
          <w:delText>16</w:delText>
        </w:r>
      </w:del>
    </w:p>
    <w:p w14:paraId="60D69D66" w14:textId="1501B51E" w:rsidR="00FF7FC4" w:rsidRPr="00586F4D" w:rsidDel="00800016" w:rsidRDefault="00FF7FC4">
      <w:pPr>
        <w:pStyle w:val="TOC3"/>
        <w:rPr>
          <w:del w:id="327" w:author="SA5#146e" w:date="2022-11-22T15:20:00Z"/>
          <w:rFonts w:ascii="Calibri" w:hAnsi="Calibri"/>
          <w:kern w:val="2"/>
          <w:sz w:val="21"/>
          <w:szCs w:val="22"/>
          <w:lang w:val="en-US" w:eastAsia="zh-CN"/>
        </w:rPr>
      </w:pPr>
      <w:del w:id="328" w:author="SA5#146e" w:date="2022-11-22T15:20:00Z">
        <w:r w:rsidRPr="006E6F6A" w:rsidDel="00800016">
          <w:rPr>
            <w:iCs/>
          </w:rPr>
          <w:delText>4.8.2</w:delText>
        </w:r>
        <w:r w:rsidRPr="00586F4D" w:rsidDel="00800016">
          <w:rPr>
            <w:rFonts w:ascii="Calibri" w:hAnsi="Calibri"/>
            <w:kern w:val="2"/>
            <w:sz w:val="21"/>
            <w:szCs w:val="22"/>
            <w:lang w:val="en-US" w:eastAsia="zh-CN"/>
          </w:rPr>
          <w:tab/>
        </w:r>
        <w:r w:rsidRPr="006E6F6A" w:rsidDel="00800016">
          <w:rPr>
            <w:iCs/>
          </w:rPr>
          <w:delText>Use cases</w:delText>
        </w:r>
        <w:r w:rsidDel="00800016">
          <w:tab/>
          <w:delText>17</w:delText>
        </w:r>
      </w:del>
    </w:p>
    <w:p w14:paraId="24613EC7" w14:textId="2C849A59" w:rsidR="00FF7FC4" w:rsidRPr="00586F4D" w:rsidDel="00800016" w:rsidRDefault="00FF7FC4">
      <w:pPr>
        <w:pStyle w:val="TOC4"/>
        <w:rPr>
          <w:del w:id="329" w:author="SA5#146e" w:date="2022-11-22T15:20:00Z"/>
          <w:rFonts w:ascii="Calibri" w:hAnsi="Calibri"/>
          <w:kern w:val="2"/>
          <w:sz w:val="21"/>
          <w:szCs w:val="22"/>
          <w:lang w:val="en-US" w:eastAsia="zh-CN"/>
        </w:rPr>
      </w:pPr>
      <w:del w:id="330" w:author="SA5#146e" w:date="2022-11-22T15:20:00Z">
        <w:r w:rsidDel="00800016">
          <w:delText>4.8.2.1</w:delText>
        </w:r>
        <w:r w:rsidRPr="00586F4D" w:rsidDel="00800016">
          <w:rPr>
            <w:rFonts w:ascii="Calibri" w:hAnsi="Calibri"/>
            <w:kern w:val="2"/>
            <w:sz w:val="21"/>
            <w:szCs w:val="22"/>
            <w:lang w:val="en-US" w:eastAsia="zh-CN"/>
          </w:rPr>
          <w:tab/>
        </w:r>
        <w:r w:rsidDel="00800016">
          <w:delText>Testing Intent-driven MnS Capabilities</w:delText>
        </w:r>
        <w:r w:rsidDel="00800016">
          <w:tab/>
          <w:delText>17</w:delText>
        </w:r>
      </w:del>
    </w:p>
    <w:p w14:paraId="41B22146" w14:textId="7789067E" w:rsidR="00FF7FC4" w:rsidRPr="00586F4D" w:rsidDel="00800016" w:rsidRDefault="00FF7FC4">
      <w:pPr>
        <w:pStyle w:val="TOC4"/>
        <w:rPr>
          <w:del w:id="331" w:author="SA5#146e" w:date="2022-11-22T15:20:00Z"/>
          <w:rFonts w:ascii="Calibri" w:hAnsi="Calibri"/>
          <w:kern w:val="2"/>
          <w:sz w:val="21"/>
          <w:szCs w:val="22"/>
          <w:lang w:val="en-US" w:eastAsia="zh-CN"/>
        </w:rPr>
      </w:pPr>
      <w:del w:id="332" w:author="SA5#146e" w:date="2022-11-22T15:20:00Z">
        <w:r w:rsidDel="00800016">
          <w:delText>4.</w:delText>
        </w:r>
        <w:r w:rsidRPr="006E6F6A" w:rsidDel="00800016">
          <w:rPr>
            <w:lang w:val="en-US"/>
          </w:rPr>
          <w:delText>8.2.2</w:delText>
        </w:r>
        <w:r w:rsidRPr="00586F4D" w:rsidDel="00800016">
          <w:rPr>
            <w:rFonts w:ascii="Calibri" w:hAnsi="Calibri"/>
            <w:kern w:val="2"/>
            <w:sz w:val="21"/>
            <w:szCs w:val="22"/>
            <w:lang w:val="en-US" w:eastAsia="zh-CN"/>
          </w:rPr>
          <w:tab/>
        </w:r>
        <w:r w:rsidDel="00800016">
          <w:delText>Mapping of Intents to AI/MLEntities</w:delText>
        </w:r>
        <w:r w:rsidRPr="006E6F6A" w:rsidDel="00800016">
          <w:rPr>
            <w:lang w:val="en-US"/>
          </w:rPr>
          <w:delText xml:space="preserve"> </w:delText>
        </w:r>
        <w:r w:rsidDel="00800016">
          <w:delText>capabilities</w:delText>
        </w:r>
        <w:r w:rsidDel="00800016">
          <w:tab/>
          <w:delText>17</w:delText>
        </w:r>
      </w:del>
    </w:p>
    <w:p w14:paraId="69B3511F" w14:textId="594B32D1" w:rsidR="00FF7FC4" w:rsidRPr="00586F4D" w:rsidDel="00800016" w:rsidRDefault="00FF7FC4">
      <w:pPr>
        <w:pStyle w:val="TOC4"/>
        <w:rPr>
          <w:del w:id="333" w:author="SA5#146e" w:date="2022-11-22T15:20:00Z"/>
          <w:rFonts w:ascii="Calibri" w:hAnsi="Calibri"/>
          <w:kern w:val="2"/>
          <w:sz w:val="21"/>
          <w:szCs w:val="22"/>
          <w:lang w:val="en-US" w:eastAsia="zh-CN"/>
        </w:rPr>
      </w:pPr>
      <w:del w:id="334" w:author="SA5#146e" w:date="2022-11-22T15:20:00Z">
        <w:r w:rsidDel="00800016">
          <w:delText>4.</w:delText>
        </w:r>
        <w:r w:rsidRPr="006E6F6A" w:rsidDel="00800016">
          <w:rPr>
            <w:lang w:val="en-US"/>
          </w:rPr>
          <w:delText>8.2.3</w:delText>
        </w:r>
        <w:r w:rsidRPr="00586F4D" w:rsidDel="00800016">
          <w:rPr>
            <w:rFonts w:ascii="Calibri" w:hAnsi="Calibri"/>
            <w:kern w:val="2"/>
            <w:sz w:val="21"/>
            <w:szCs w:val="22"/>
            <w:lang w:val="en-US" w:eastAsia="zh-CN"/>
          </w:rPr>
          <w:tab/>
        </w:r>
        <w:r w:rsidDel="00800016">
          <w:delText>Intent-driven SON orchestration</w:delText>
        </w:r>
        <w:r w:rsidDel="00800016">
          <w:tab/>
          <w:delText>18</w:delText>
        </w:r>
      </w:del>
    </w:p>
    <w:p w14:paraId="1F3BF22C" w14:textId="2B40C738" w:rsidR="00FF7FC4" w:rsidRPr="00586F4D" w:rsidDel="00800016" w:rsidRDefault="00FF7FC4">
      <w:pPr>
        <w:pStyle w:val="TOC3"/>
        <w:rPr>
          <w:del w:id="335" w:author="SA5#146e" w:date="2022-11-22T15:20:00Z"/>
          <w:rFonts w:ascii="Calibri" w:hAnsi="Calibri"/>
          <w:kern w:val="2"/>
          <w:sz w:val="21"/>
          <w:szCs w:val="22"/>
          <w:lang w:val="en-US" w:eastAsia="zh-CN"/>
        </w:rPr>
      </w:pPr>
      <w:del w:id="336" w:author="SA5#146e" w:date="2022-11-22T15:20:00Z">
        <w:r w:rsidRPr="006E6F6A" w:rsidDel="00800016">
          <w:rPr>
            <w:iCs/>
          </w:rPr>
          <w:delText>4.8.3</w:delText>
        </w:r>
        <w:r w:rsidRPr="00586F4D" w:rsidDel="00800016">
          <w:rPr>
            <w:rFonts w:ascii="Calibri" w:hAnsi="Calibri"/>
            <w:kern w:val="2"/>
            <w:sz w:val="21"/>
            <w:szCs w:val="22"/>
            <w:lang w:val="en-US" w:eastAsia="zh-CN"/>
          </w:rPr>
          <w:tab/>
        </w:r>
        <w:r w:rsidRPr="006E6F6A" w:rsidDel="00800016">
          <w:rPr>
            <w:iCs/>
          </w:rPr>
          <w:delText>Potential requirements</w:delText>
        </w:r>
        <w:r w:rsidDel="00800016">
          <w:tab/>
          <w:delText>18</w:delText>
        </w:r>
      </w:del>
    </w:p>
    <w:p w14:paraId="59C648A4" w14:textId="2BD26938" w:rsidR="00FF7FC4" w:rsidRPr="00586F4D" w:rsidDel="00800016" w:rsidRDefault="00FF7FC4">
      <w:pPr>
        <w:pStyle w:val="TOC3"/>
        <w:rPr>
          <w:del w:id="337" w:author="SA5#146e" w:date="2022-11-22T15:20:00Z"/>
          <w:rFonts w:ascii="Calibri" w:hAnsi="Calibri"/>
          <w:kern w:val="2"/>
          <w:sz w:val="21"/>
          <w:szCs w:val="22"/>
          <w:lang w:val="en-US" w:eastAsia="zh-CN"/>
        </w:rPr>
      </w:pPr>
      <w:del w:id="338" w:author="SA5#146e" w:date="2022-11-22T15:20:00Z">
        <w:r w:rsidRPr="006E6F6A" w:rsidDel="00800016">
          <w:rPr>
            <w:iCs/>
          </w:rPr>
          <w:delText>4.8.4</w:delText>
        </w:r>
        <w:r w:rsidRPr="00586F4D" w:rsidDel="00800016">
          <w:rPr>
            <w:rFonts w:ascii="Calibri" w:hAnsi="Calibri"/>
            <w:kern w:val="2"/>
            <w:sz w:val="21"/>
            <w:szCs w:val="22"/>
            <w:lang w:val="en-US" w:eastAsia="zh-CN"/>
          </w:rPr>
          <w:tab/>
        </w:r>
        <w:r w:rsidRPr="006E6F6A" w:rsidDel="00800016">
          <w:rPr>
            <w:iCs/>
          </w:rPr>
          <w:delText>Possible solutions</w:delText>
        </w:r>
        <w:r w:rsidDel="00800016">
          <w:tab/>
          <w:delText>18</w:delText>
        </w:r>
      </w:del>
    </w:p>
    <w:p w14:paraId="26DDA06F" w14:textId="4E8EFE5C" w:rsidR="00FF7FC4" w:rsidRPr="00586F4D" w:rsidDel="00800016" w:rsidRDefault="00FF7FC4">
      <w:pPr>
        <w:pStyle w:val="TOC2"/>
        <w:rPr>
          <w:del w:id="339" w:author="SA5#146e" w:date="2022-11-22T15:20:00Z"/>
          <w:rFonts w:ascii="Calibri" w:hAnsi="Calibri"/>
          <w:kern w:val="2"/>
          <w:sz w:val="21"/>
          <w:szCs w:val="22"/>
          <w:lang w:val="en-US" w:eastAsia="zh-CN"/>
        </w:rPr>
      </w:pPr>
      <w:del w:id="340" w:author="SA5#146e" w:date="2022-11-22T15:20:00Z">
        <w:r w:rsidDel="00800016">
          <w:delText>4.9</w:delText>
        </w:r>
        <w:r w:rsidRPr="00586F4D" w:rsidDel="00800016">
          <w:rPr>
            <w:rFonts w:ascii="Calibri" w:hAnsi="Calibri"/>
            <w:kern w:val="2"/>
            <w:sz w:val="21"/>
            <w:szCs w:val="22"/>
            <w:lang w:val="en-US" w:eastAsia="zh-CN"/>
          </w:rPr>
          <w:tab/>
        </w:r>
        <w:r w:rsidDel="00800016">
          <w:delText>Issue#4.9: Intent fulfilment feasibility check</w:delText>
        </w:r>
        <w:r w:rsidDel="00800016">
          <w:tab/>
          <w:delText>19</w:delText>
        </w:r>
      </w:del>
    </w:p>
    <w:p w14:paraId="1F608889" w14:textId="272A472E" w:rsidR="00FF7FC4" w:rsidRPr="00586F4D" w:rsidDel="00800016" w:rsidRDefault="00FF7FC4">
      <w:pPr>
        <w:pStyle w:val="TOC3"/>
        <w:rPr>
          <w:del w:id="341" w:author="SA5#146e" w:date="2022-11-22T15:20:00Z"/>
          <w:rFonts w:ascii="Calibri" w:hAnsi="Calibri"/>
          <w:kern w:val="2"/>
          <w:sz w:val="21"/>
          <w:szCs w:val="22"/>
          <w:lang w:val="en-US" w:eastAsia="zh-CN"/>
        </w:rPr>
      </w:pPr>
      <w:del w:id="342" w:author="SA5#146e" w:date="2022-11-22T15:20:00Z">
        <w:r w:rsidDel="00800016">
          <w:delText>4.9.1</w:delText>
        </w:r>
        <w:r w:rsidRPr="00586F4D" w:rsidDel="00800016">
          <w:rPr>
            <w:rFonts w:ascii="Calibri" w:hAnsi="Calibri"/>
            <w:kern w:val="2"/>
            <w:sz w:val="21"/>
            <w:szCs w:val="22"/>
            <w:lang w:val="en-US" w:eastAsia="zh-CN"/>
          </w:rPr>
          <w:tab/>
        </w:r>
        <w:r w:rsidDel="00800016">
          <w:delText>Description</w:delText>
        </w:r>
        <w:r w:rsidDel="00800016">
          <w:tab/>
          <w:delText>19</w:delText>
        </w:r>
      </w:del>
    </w:p>
    <w:p w14:paraId="5562AAD0" w14:textId="0805FC5E" w:rsidR="00FF7FC4" w:rsidRPr="00586F4D" w:rsidDel="00800016" w:rsidRDefault="00FF7FC4">
      <w:pPr>
        <w:pStyle w:val="TOC2"/>
        <w:rPr>
          <w:del w:id="343" w:author="SA5#146e" w:date="2022-11-22T15:20:00Z"/>
          <w:rFonts w:ascii="Calibri" w:hAnsi="Calibri"/>
          <w:kern w:val="2"/>
          <w:sz w:val="21"/>
          <w:szCs w:val="22"/>
          <w:lang w:val="en-US" w:eastAsia="zh-CN"/>
        </w:rPr>
      </w:pPr>
      <w:del w:id="344" w:author="SA5#146e" w:date="2022-11-22T15:20:00Z">
        <w:r w:rsidDel="00800016">
          <w:delText>4.10</w:delText>
        </w:r>
        <w:r w:rsidRPr="00586F4D" w:rsidDel="00800016">
          <w:rPr>
            <w:rFonts w:ascii="Calibri" w:hAnsi="Calibri"/>
            <w:kern w:val="2"/>
            <w:sz w:val="21"/>
            <w:szCs w:val="22"/>
            <w:lang w:val="en-US" w:eastAsia="zh-CN"/>
          </w:rPr>
          <w:tab/>
        </w:r>
        <w:r w:rsidDel="00800016">
          <w:delText>Issue#4.10: Intent handling capability obtaining</w:delText>
        </w:r>
        <w:r w:rsidDel="00800016">
          <w:tab/>
          <w:delText>20</w:delText>
        </w:r>
      </w:del>
    </w:p>
    <w:p w14:paraId="453FCC7F" w14:textId="1EC8DA74" w:rsidR="00FF7FC4" w:rsidRPr="00586F4D" w:rsidDel="00800016" w:rsidRDefault="00FF7FC4">
      <w:pPr>
        <w:pStyle w:val="TOC3"/>
        <w:rPr>
          <w:del w:id="345" w:author="SA5#146e" w:date="2022-11-22T15:20:00Z"/>
          <w:rFonts w:ascii="Calibri" w:hAnsi="Calibri"/>
          <w:kern w:val="2"/>
          <w:sz w:val="21"/>
          <w:szCs w:val="22"/>
          <w:lang w:val="en-US" w:eastAsia="zh-CN"/>
        </w:rPr>
      </w:pPr>
      <w:del w:id="346" w:author="SA5#146e" w:date="2022-11-22T15:20:00Z">
        <w:r w:rsidDel="00800016">
          <w:delText>4.10.1</w:delText>
        </w:r>
        <w:r w:rsidRPr="00586F4D" w:rsidDel="00800016">
          <w:rPr>
            <w:rFonts w:ascii="Calibri" w:hAnsi="Calibri"/>
            <w:kern w:val="2"/>
            <w:sz w:val="21"/>
            <w:szCs w:val="22"/>
            <w:lang w:val="en-US" w:eastAsia="zh-CN"/>
          </w:rPr>
          <w:tab/>
        </w:r>
        <w:r w:rsidDel="00800016">
          <w:delText>Description</w:delText>
        </w:r>
        <w:r w:rsidDel="00800016">
          <w:tab/>
          <w:delText>20</w:delText>
        </w:r>
      </w:del>
    </w:p>
    <w:p w14:paraId="3B95034C" w14:textId="36696807" w:rsidR="00FF7FC4" w:rsidRPr="00586F4D" w:rsidDel="00800016" w:rsidRDefault="00FF7FC4">
      <w:pPr>
        <w:pStyle w:val="TOC3"/>
        <w:rPr>
          <w:del w:id="347" w:author="SA5#146e" w:date="2022-11-22T15:20:00Z"/>
          <w:rFonts w:ascii="Calibri" w:hAnsi="Calibri"/>
          <w:kern w:val="2"/>
          <w:sz w:val="21"/>
          <w:szCs w:val="22"/>
          <w:lang w:val="en-US" w:eastAsia="zh-CN"/>
        </w:rPr>
      </w:pPr>
      <w:del w:id="348" w:author="SA5#146e" w:date="2022-11-22T15:20:00Z">
        <w:r w:rsidDel="00800016">
          <w:delText>4.10.2</w:delText>
        </w:r>
        <w:r w:rsidRPr="00586F4D" w:rsidDel="00800016">
          <w:rPr>
            <w:rFonts w:ascii="Calibri" w:hAnsi="Calibri"/>
            <w:kern w:val="2"/>
            <w:sz w:val="21"/>
            <w:szCs w:val="22"/>
            <w:lang w:val="en-US" w:eastAsia="zh-CN"/>
          </w:rPr>
          <w:tab/>
        </w:r>
        <w:r w:rsidDel="00800016">
          <w:delText>Potential solutions</w:delText>
        </w:r>
        <w:r w:rsidDel="00800016">
          <w:tab/>
          <w:delText>20</w:delText>
        </w:r>
      </w:del>
    </w:p>
    <w:p w14:paraId="5EAC484F" w14:textId="1D12C779" w:rsidR="00FF7FC4" w:rsidRPr="00586F4D" w:rsidDel="00800016" w:rsidRDefault="00FF7FC4">
      <w:pPr>
        <w:pStyle w:val="TOC2"/>
        <w:rPr>
          <w:del w:id="349" w:author="SA5#146e" w:date="2022-11-22T15:20:00Z"/>
          <w:rFonts w:ascii="Calibri" w:hAnsi="Calibri"/>
          <w:kern w:val="2"/>
          <w:sz w:val="21"/>
          <w:szCs w:val="22"/>
          <w:lang w:val="en-US" w:eastAsia="zh-CN"/>
        </w:rPr>
      </w:pPr>
      <w:del w:id="350" w:author="SA5#146e" w:date="2022-11-22T15:20:00Z">
        <w:r w:rsidDel="00800016">
          <w:delText>4.11</w:delText>
        </w:r>
        <w:r w:rsidRPr="00586F4D" w:rsidDel="00800016">
          <w:rPr>
            <w:rFonts w:ascii="Calibri" w:hAnsi="Calibri"/>
            <w:kern w:val="2"/>
            <w:sz w:val="21"/>
            <w:szCs w:val="22"/>
            <w:lang w:val="en-US" w:eastAsia="zh-CN"/>
          </w:rPr>
          <w:tab/>
        </w:r>
        <w:r w:rsidDel="00800016">
          <w:delText>Issue#4.11: Enhancement of generic Information model definition</w:delText>
        </w:r>
        <w:r w:rsidDel="00800016">
          <w:tab/>
          <w:delText>21</w:delText>
        </w:r>
      </w:del>
    </w:p>
    <w:p w14:paraId="125EE667" w14:textId="4E5C5977" w:rsidR="00FF7FC4" w:rsidRPr="00586F4D" w:rsidDel="00800016" w:rsidRDefault="00FF7FC4">
      <w:pPr>
        <w:pStyle w:val="TOC3"/>
        <w:rPr>
          <w:del w:id="351" w:author="SA5#146e" w:date="2022-11-22T15:20:00Z"/>
          <w:rFonts w:ascii="Calibri" w:hAnsi="Calibri"/>
          <w:kern w:val="2"/>
          <w:sz w:val="21"/>
          <w:szCs w:val="22"/>
          <w:lang w:val="en-US" w:eastAsia="zh-CN"/>
        </w:rPr>
      </w:pPr>
      <w:del w:id="352" w:author="SA5#146e" w:date="2022-11-22T15:20:00Z">
        <w:r w:rsidDel="00800016">
          <w:delText>4.11.1</w:delText>
        </w:r>
        <w:r w:rsidRPr="00586F4D" w:rsidDel="00800016">
          <w:rPr>
            <w:rFonts w:ascii="Calibri" w:hAnsi="Calibri"/>
            <w:kern w:val="2"/>
            <w:sz w:val="21"/>
            <w:szCs w:val="22"/>
            <w:lang w:val="en-US" w:eastAsia="zh-CN"/>
          </w:rPr>
          <w:tab/>
        </w:r>
        <w:r w:rsidDel="00800016">
          <w:delText>Description</w:delText>
        </w:r>
        <w:r w:rsidDel="00800016">
          <w:tab/>
          <w:delText>21</w:delText>
        </w:r>
      </w:del>
    </w:p>
    <w:p w14:paraId="5DB9BFE1" w14:textId="57845975" w:rsidR="00FF7FC4" w:rsidRPr="00586F4D" w:rsidDel="00800016" w:rsidRDefault="00FF7FC4">
      <w:pPr>
        <w:pStyle w:val="TOC3"/>
        <w:rPr>
          <w:del w:id="353" w:author="SA5#146e" w:date="2022-11-22T15:20:00Z"/>
          <w:rFonts w:ascii="Calibri" w:hAnsi="Calibri"/>
          <w:kern w:val="2"/>
          <w:sz w:val="21"/>
          <w:szCs w:val="22"/>
          <w:lang w:val="en-US" w:eastAsia="zh-CN"/>
        </w:rPr>
      </w:pPr>
      <w:del w:id="354" w:author="SA5#146e" w:date="2022-11-22T15:20:00Z">
        <w:r w:rsidDel="00800016">
          <w:delText>4.11.2</w:delText>
        </w:r>
        <w:r w:rsidRPr="00586F4D" w:rsidDel="00800016">
          <w:rPr>
            <w:rFonts w:ascii="Calibri" w:hAnsi="Calibri"/>
            <w:kern w:val="2"/>
            <w:sz w:val="21"/>
            <w:szCs w:val="22"/>
            <w:lang w:val="en-US" w:eastAsia="zh-CN"/>
          </w:rPr>
          <w:tab/>
        </w:r>
        <w:r w:rsidDel="00800016">
          <w:delText>Potential solutions</w:delText>
        </w:r>
        <w:r w:rsidDel="00800016">
          <w:tab/>
          <w:delText>21</w:delText>
        </w:r>
      </w:del>
    </w:p>
    <w:p w14:paraId="3A02F900" w14:textId="24E002A4" w:rsidR="00FF7FC4" w:rsidRPr="00586F4D" w:rsidDel="00800016" w:rsidRDefault="00FF7FC4">
      <w:pPr>
        <w:pStyle w:val="TOC1"/>
        <w:rPr>
          <w:del w:id="355" w:author="SA5#146e" w:date="2022-11-22T15:20:00Z"/>
          <w:rFonts w:ascii="Calibri" w:hAnsi="Calibri"/>
          <w:kern w:val="2"/>
          <w:sz w:val="21"/>
          <w:szCs w:val="22"/>
          <w:lang w:val="en-US" w:eastAsia="zh-CN"/>
        </w:rPr>
      </w:pPr>
      <w:del w:id="356" w:author="SA5#146e" w:date="2022-11-22T15:20:00Z">
        <w:r w:rsidDel="00800016">
          <w:delText>5</w:delText>
        </w:r>
        <w:r w:rsidRPr="00586F4D" w:rsidDel="00800016">
          <w:rPr>
            <w:rFonts w:ascii="Calibri" w:hAnsi="Calibri"/>
            <w:kern w:val="2"/>
            <w:sz w:val="21"/>
            <w:szCs w:val="22"/>
            <w:lang w:val="en-US" w:eastAsia="zh-CN"/>
          </w:rPr>
          <w:tab/>
        </w:r>
        <w:r w:rsidDel="00800016">
          <w:delText xml:space="preserve">Issue investigations and potential solutions for </w:delText>
        </w:r>
        <w:r w:rsidDel="00800016">
          <w:rPr>
            <w:lang w:eastAsia="zh-CN"/>
          </w:rPr>
          <w:delText>the requirements documented in TS 28.312</w:delText>
        </w:r>
        <w:r w:rsidDel="00800016">
          <w:tab/>
          <w:delText>21</w:delText>
        </w:r>
      </w:del>
    </w:p>
    <w:p w14:paraId="1F173BCF" w14:textId="5746E71A" w:rsidR="00FF7FC4" w:rsidRPr="00586F4D" w:rsidDel="00800016" w:rsidRDefault="00FF7FC4">
      <w:pPr>
        <w:pStyle w:val="TOC2"/>
        <w:rPr>
          <w:del w:id="357" w:author="SA5#146e" w:date="2022-11-22T15:20:00Z"/>
          <w:rFonts w:ascii="Calibri" w:hAnsi="Calibri"/>
          <w:kern w:val="2"/>
          <w:sz w:val="21"/>
          <w:szCs w:val="22"/>
          <w:lang w:val="en-US" w:eastAsia="zh-CN"/>
        </w:rPr>
      </w:pPr>
      <w:del w:id="358" w:author="SA5#146e" w:date="2022-11-22T15:20:00Z">
        <w:r w:rsidDel="00800016">
          <w:delText>5.1</w:delText>
        </w:r>
        <w:r w:rsidRPr="00586F4D" w:rsidDel="00800016">
          <w:rPr>
            <w:rFonts w:ascii="Calibri" w:hAnsi="Calibri"/>
            <w:kern w:val="2"/>
            <w:sz w:val="21"/>
            <w:szCs w:val="22"/>
            <w:lang w:val="en-US" w:eastAsia="zh-CN"/>
          </w:rPr>
          <w:tab/>
        </w:r>
        <w:r w:rsidDel="00800016">
          <w:delText>Issue# 5.1: Solution for radio service intent expectation</w:delText>
        </w:r>
        <w:r w:rsidDel="00800016">
          <w:tab/>
          <w:delText>21</w:delText>
        </w:r>
      </w:del>
    </w:p>
    <w:p w14:paraId="595E40A0" w14:textId="12484AA0" w:rsidR="00FF7FC4" w:rsidRPr="00586F4D" w:rsidDel="00800016" w:rsidRDefault="00FF7FC4">
      <w:pPr>
        <w:pStyle w:val="TOC3"/>
        <w:rPr>
          <w:del w:id="359" w:author="SA5#146e" w:date="2022-11-22T15:20:00Z"/>
          <w:rFonts w:ascii="Calibri" w:hAnsi="Calibri"/>
          <w:kern w:val="2"/>
          <w:sz w:val="21"/>
          <w:szCs w:val="22"/>
          <w:lang w:val="en-US" w:eastAsia="zh-CN"/>
        </w:rPr>
      </w:pPr>
      <w:del w:id="360" w:author="SA5#146e" w:date="2022-11-22T15:20:00Z">
        <w:r w:rsidDel="00800016">
          <w:delText>5.1.1</w:delText>
        </w:r>
        <w:r w:rsidRPr="00586F4D" w:rsidDel="00800016">
          <w:rPr>
            <w:rFonts w:ascii="Calibri" w:hAnsi="Calibri"/>
            <w:kern w:val="2"/>
            <w:sz w:val="21"/>
            <w:szCs w:val="22"/>
            <w:lang w:val="en-US" w:eastAsia="zh-CN"/>
          </w:rPr>
          <w:tab/>
        </w:r>
        <w:r w:rsidDel="00800016">
          <w:delText>Description</w:delText>
        </w:r>
        <w:r w:rsidDel="00800016">
          <w:tab/>
          <w:delText>21</w:delText>
        </w:r>
      </w:del>
    </w:p>
    <w:p w14:paraId="0FE21E75" w14:textId="1CBF8624" w:rsidR="00FF7FC4" w:rsidRPr="00586F4D" w:rsidDel="00800016" w:rsidRDefault="00FF7FC4">
      <w:pPr>
        <w:pStyle w:val="TOC3"/>
        <w:rPr>
          <w:del w:id="361" w:author="SA5#146e" w:date="2022-11-22T15:20:00Z"/>
          <w:rFonts w:ascii="Calibri" w:hAnsi="Calibri"/>
          <w:kern w:val="2"/>
          <w:sz w:val="21"/>
          <w:szCs w:val="22"/>
          <w:lang w:val="en-US" w:eastAsia="zh-CN"/>
        </w:rPr>
      </w:pPr>
      <w:del w:id="362" w:author="SA5#146e" w:date="2022-11-22T15:20:00Z">
        <w:r w:rsidDel="00800016">
          <w:delText>5.1.2</w:delText>
        </w:r>
        <w:r w:rsidRPr="00586F4D" w:rsidDel="00800016">
          <w:rPr>
            <w:rFonts w:ascii="Calibri" w:hAnsi="Calibri"/>
            <w:kern w:val="2"/>
            <w:sz w:val="21"/>
            <w:szCs w:val="22"/>
            <w:lang w:val="en-US" w:eastAsia="zh-CN"/>
          </w:rPr>
          <w:tab/>
        </w:r>
        <w:r w:rsidDel="00800016">
          <w:delText>Potential solutions</w:delText>
        </w:r>
        <w:r w:rsidDel="00800016">
          <w:tab/>
          <w:delText>21</w:delText>
        </w:r>
      </w:del>
    </w:p>
    <w:p w14:paraId="70B72A4B" w14:textId="52D1DD3F" w:rsidR="00FF7FC4" w:rsidRPr="00586F4D" w:rsidDel="00800016" w:rsidRDefault="00FF7FC4">
      <w:pPr>
        <w:pStyle w:val="TOC1"/>
        <w:rPr>
          <w:del w:id="363" w:author="SA5#146e" w:date="2022-11-22T15:20:00Z"/>
          <w:rFonts w:ascii="Calibri" w:hAnsi="Calibri"/>
          <w:kern w:val="2"/>
          <w:sz w:val="21"/>
          <w:szCs w:val="22"/>
          <w:lang w:val="en-US" w:eastAsia="zh-CN"/>
        </w:rPr>
      </w:pPr>
      <w:del w:id="364" w:author="SA5#146e" w:date="2022-11-22T15:20:00Z">
        <w:r w:rsidDel="00800016">
          <w:delText>6</w:delText>
        </w:r>
        <w:r w:rsidRPr="00586F4D" w:rsidDel="00800016">
          <w:rPr>
            <w:rFonts w:ascii="Calibri" w:hAnsi="Calibri"/>
            <w:kern w:val="2"/>
            <w:sz w:val="21"/>
            <w:szCs w:val="22"/>
            <w:lang w:val="en-US" w:eastAsia="zh-CN"/>
          </w:rPr>
          <w:tab/>
        </w:r>
        <w:r w:rsidDel="00800016">
          <w:delText>Issue investigations and potential solutions for collaboration/alignment with other SDOs</w:delText>
        </w:r>
        <w:r w:rsidDel="00800016">
          <w:tab/>
          <w:delText>22</w:delText>
        </w:r>
      </w:del>
    </w:p>
    <w:p w14:paraId="3DDE7D80" w14:textId="37309427" w:rsidR="00FF7FC4" w:rsidRPr="00586F4D" w:rsidDel="00800016" w:rsidRDefault="00FF7FC4">
      <w:pPr>
        <w:pStyle w:val="TOC2"/>
        <w:rPr>
          <w:del w:id="365" w:author="SA5#146e" w:date="2022-11-22T15:20:00Z"/>
          <w:rFonts w:ascii="Calibri" w:hAnsi="Calibri"/>
          <w:kern w:val="2"/>
          <w:sz w:val="21"/>
          <w:szCs w:val="22"/>
          <w:lang w:val="en-US" w:eastAsia="zh-CN"/>
        </w:rPr>
      </w:pPr>
      <w:del w:id="366" w:author="SA5#146e" w:date="2022-11-22T15:20:00Z">
        <w:r w:rsidDel="00800016">
          <w:delText>6.1</w:delText>
        </w:r>
        <w:r w:rsidRPr="00586F4D" w:rsidDel="00800016">
          <w:rPr>
            <w:rFonts w:ascii="Calibri" w:hAnsi="Calibri"/>
            <w:kern w:val="2"/>
            <w:sz w:val="21"/>
            <w:szCs w:val="22"/>
            <w:lang w:val="en-US" w:eastAsia="zh-CN"/>
          </w:rPr>
          <w:tab/>
        </w:r>
        <w:r w:rsidDel="00800016">
          <w:delText>Issue#6.1: Mapping the 3GPP and the TM Forum intent management operations</w:delText>
        </w:r>
        <w:r w:rsidDel="00800016">
          <w:tab/>
          <w:delText>22</w:delText>
        </w:r>
      </w:del>
    </w:p>
    <w:p w14:paraId="1B8173E4" w14:textId="5AEB2FD5" w:rsidR="00FF7FC4" w:rsidRPr="00586F4D" w:rsidDel="00800016" w:rsidRDefault="00FF7FC4">
      <w:pPr>
        <w:pStyle w:val="TOC3"/>
        <w:rPr>
          <w:del w:id="367" w:author="SA5#146e" w:date="2022-11-22T15:20:00Z"/>
          <w:rFonts w:ascii="Calibri" w:hAnsi="Calibri"/>
          <w:kern w:val="2"/>
          <w:sz w:val="21"/>
          <w:szCs w:val="22"/>
          <w:lang w:val="en-US" w:eastAsia="zh-CN"/>
        </w:rPr>
      </w:pPr>
      <w:del w:id="368" w:author="SA5#146e" w:date="2022-11-22T15:20:00Z">
        <w:r w:rsidDel="00800016">
          <w:delText>6.1.1</w:delText>
        </w:r>
        <w:r w:rsidRPr="00586F4D" w:rsidDel="00800016">
          <w:rPr>
            <w:rFonts w:ascii="Calibri" w:hAnsi="Calibri"/>
            <w:kern w:val="2"/>
            <w:sz w:val="21"/>
            <w:szCs w:val="22"/>
            <w:lang w:val="en-US" w:eastAsia="zh-CN"/>
          </w:rPr>
          <w:tab/>
        </w:r>
        <w:r w:rsidDel="00800016">
          <w:delText>Description</w:delText>
        </w:r>
        <w:r w:rsidDel="00800016">
          <w:tab/>
          <w:delText>22</w:delText>
        </w:r>
      </w:del>
    </w:p>
    <w:p w14:paraId="5047A3E1" w14:textId="17DC0CC3" w:rsidR="00FF7FC4" w:rsidRPr="00586F4D" w:rsidDel="00800016" w:rsidRDefault="00FF7FC4">
      <w:pPr>
        <w:pStyle w:val="TOC3"/>
        <w:rPr>
          <w:del w:id="369" w:author="SA5#146e" w:date="2022-11-22T15:20:00Z"/>
          <w:rFonts w:ascii="Calibri" w:hAnsi="Calibri"/>
          <w:kern w:val="2"/>
          <w:sz w:val="21"/>
          <w:szCs w:val="22"/>
          <w:lang w:val="en-US" w:eastAsia="zh-CN"/>
        </w:rPr>
      </w:pPr>
      <w:del w:id="370" w:author="SA5#146e" w:date="2022-11-22T15:20:00Z">
        <w:r w:rsidDel="00800016">
          <w:delText>6.1.2</w:delText>
        </w:r>
        <w:r w:rsidRPr="00586F4D" w:rsidDel="00800016">
          <w:rPr>
            <w:rFonts w:ascii="Calibri" w:hAnsi="Calibri"/>
            <w:kern w:val="2"/>
            <w:sz w:val="21"/>
            <w:szCs w:val="22"/>
            <w:lang w:val="en-US" w:eastAsia="zh-CN"/>
          </w:rPr>
          <w:tab/>
        </w:r>
        <w:r w:rsidDel="00800016">
          <w:delText>Potential solutions</w:delText>
        </w:r>
        <w:r w:rsidDel="00800016">
          <w:tab/>
          <w:delText>22</w:delText>
        </w:r>
      </w:del>
    </w:p>
    <w:p w14:paraId="6766D576" w14:textId="66C5D80F" w:rsidR="00FF7FC4" w:rsidRPr="00586F4D" w:rsidDel="00800016" w:rsidRDefault="00FF7FC4">
      <w:pPr>
        <w:pStyle w:val="TOC2"/>
        <w:rPr>
          <w:del w:id="371" w:author="SA5#146e" w:date="2022-11-22T15:20:00Z"/>
          <w:rFonts w:ascii="Calibri" w:hAnsi="Calibri"/>
          <w:kern w:val="2"/>
          <w:sz w:val="21"/>
          <w:szCs w:val="22"/>
          <w:lang w:val="en-US" w:eastAsia="zh-CN"/>
        </w:rPr>
      </w:pPr>
      <w:del w:id="372" w:author="SA5#146e" w:date="2022-11-22T15:20:00Z">
        <w:r w:rsidRPr="006E6F6A" w:rsidDel="00800016">
          <w:rPr>
            <w:iCs/>
          </w:rPr>
          <w:delText>6.2</w:delText>
        </w:r>
        <w:r w:rsidRPr="00586F4D" w:rsidDel="00800016">
          <w:rPr>
            <w:rFonts w:ascii="Calibri" w:hAnsi="Calibri"/>
            <w:kern w:val="2"/>
            <w:sz w:val="21"/>
            <w:szCs w:val="22"/>
            <w:lang w:val="en-US" w:eastAsia="zh-CN"/>
          </w:rPr>
          <w:tab/>
        </w:r>
        <w:r w:rsidDel="00800016">
          <w:delText>Issue#6.2: Comparing the 3GPP Intent procedures and the TM Forum Intent functionality</w:delText>
        </w:r>
        <w:r w:rsidDel="00800016">
          <w:tab/>
          <w:delText>23</w:delText>
        </w:r>
      </w:del>
    </w:p>
    <w:p w14:paraId="6F181131" w14:textId="7F22A7E0" w:rsidR="00FF7FC4" w:rsidRPr="00586F4D" w:rsidDel="00800016" w:rsidRDefault="00FF7FC4">
      <w:pPr>
        <w:pStyle w:val="TOC3"/>
        <w:rPr>
          <w:del w:id="373" w:author="SA5#146e" w:date="2022-11-22T15:20:00Z"/>
          <w:rFonts w:ascii="Calibri" w:hAnsi="Calibri"/>
          <w:kern w:val="2"/>
          <w:sz w:val="21"/>
          <w:szCs w:val="22"/>
          <w:lang w:val="en-US" w:eastAsia="zh-CN"/>
        </w:rPr>
      </w:pPr>
      <w:del w:id="374" w:author="SA5#146e" w:date="2022-11-22T15:20:00Z">
        <w:r w:rsidDel="00800016">
          <w:delText>6.2.1</w:delText>
        </w:r>
        <w:r w:rsidRPr="00586F4D" w:rsidDel="00800016">
          <w:rPr>
            <w:rFonts w:ascii="Calibri" w:hAnsi="Calibri"/>
            <w:kern w:val="2"/>
            <w:sz w:val="21"/>
            <w:szCs w:val="22"/>
            <w:lang w:val="en-US" w:eastAsia="zh-CN"/>
          </w:rPr>
          <w:tab/>
        </w:r>
        <w:r w:rsidDel="00800016">
          <w:delText>Description</w:delText>
        </w:r>
        <w:r w:rsidDel="00800016">
          <w:tab/>
          <w:delText>23</w:delText>
        </w:r>
      </w:del>
    </w:p>
    <w:p w14:paraId="09587246" w14:textId="6C94E4EF" w:rsidR="00FF7FC4" w:rsidRPr="00586F4D" w:rsidDel="00800016" w:rsidRDefault="00FF7FC4">
      <w:pPr>
        <w:pStyle w:val="TOC3"/>
        <w:rPr>
          <w:del w:id="375" w:author="SA5#146e" w:date="2022-11-22T15:20:00Z"/>
          <w:rFonts w:ascii="Calibri" w:hAnsi="Calibri"/>
          <w:kern w:val="2"/>
          <w:sz w:val="21"/>
          <w:szCs w:val="22"/>
          <w:lang w:val="en-US" w:eastAsia="zh-CN"/>
        </w:rPr>
      </w:pPr>
      <w:del w:id="376" w:author="SA5#146e" w:date="2022-11-22T15:20:00Z">
        <w:r w:rsidDel="00800016">
          <w:delText>6.2.2</w:delText>
        </w:r>
        <w:r w:rsidRPr="00586F4D" w:rsidDel="00800016">
          <w:rPr>
            <w:rFonts w:ascii="Calibri" w:hAnsi="Calibri"/>
            <w:kern w:val="2"/>
            <w:sz w:val="21"/>
            <w:szCs w:val="22"/>
            <w:lang w:val="en-US" w:eastAsia="zh-CN"/>
          </w:rPr>
          <w:tab/>
        </w:r>
        <w:r w:rsidDel="00800016">
          <w:delText>Potential solutions</w:delText>
        </w:r>
        <w:r w:rsidDel="00800016">
          <w:tab/>
          <w:delText>23</w:delText>
        </w:r>
      </w:del>
    </w:p>
    <w:p w14:paraId="2124A972" w14:textId="72E49A61" w:rsidR="00FF7FC4" w:rsidRPr="00586F4D" w:rsidDel="00800016" w:rsidRDefault="00FF7FC4">
      <w:pPr>
        <w:pStyle w:val="TOC1"/>
        <w:rPr>
          <w:del w:id="377" w:author="SA5#146e" w:date="2022-11-22T15:20:00Z"/>
          <w:rFonts w:ascii="Calibri" w:hAnsi="Calibri"/>
          <w:kern w:val="2"/>
          <w:sz w:val="21"/>
          <w:szCs w:val="22"/>
          <w:lang w:val="en-US" w:eastAsia="zh-CN"/>
        </w:rPr>
      </w:pPr>
      <w:del w:id="378" w:author="SA5#146e" w:date="2022-11-22T15:20:00Z">
        <w:r w:rsidDel="00800016">
          <w:delText>7</w:delText>
        </w:r>
        <w:r w:rsidRPr="00586F4D" w:rsidDel="00800016">
          <w:rPr>
            <w:rFonts w:ascii="Calibri" w:hAnsi="Calibri"/>
            <w:kern w:val="2"/>
            <w:sz w:val="21"/>
            <w:szCs w:val="22"/>
            <w:lang w:val="en-US" w:eastAsia="zh-CN"/>
          </w:rPr>
          <w:tab/>
        </w:r>
        <w:r w:rsidDel="00800016">
          <w:delText>Conclusion and recommendation</w:delText>
        </w:r>
        <w:r w:rsidDel="00800016">
          <w:tab/>
          <w:delText>23</w:delText>
        </w:r>
      </w:del>
    </w:p>
    <w:p w14:paraId="16852EDE" w14:textId="7FA1CD6E" w:rsidR="00FF7FC4" w:rsidRPr="00586F4D" w:rsidDel="00800016" w:rsidRDefault="00FF7FC4">
      <w:pPr>
        <w:pStyle w:val="TOC2"/>
        <w:rPr>
          <w:del w:id="379" w:author="SA5#146e" w:date="2022-11-22T15:20:00Z"/>
          <w:rFonts w:ascii="Calibri" w:hAnsi="Calibri"/>
          <w:kern w:val="2"/>
          <w:sz w:val="21"/>
          <w:szCs w:val="22"/>
          <w:lang w:val="en-US" w:eastAsia="zh-CN"/>
        </w:rPr>
      </w:pPr>
      <w:del w:id="380" w:author="SA5#146e" w:date="2022-11-22T15:20:00Z">
        <w:r w:rsidDel="00800016">
          <w:rPr>
            <w:lang w:eastAsia="zh-CN" w:bidi="ar-KW"/>
          </w:rPr>
          <w:delText>7.1</w:delText>
        </w:r>
        <w:r w:rsidRPr="00586F4D" w:rsidDel="00800016">
          <w:rPr>
            <w:rFonts w:ascii="Calibri" w:hAnsi="Calibri"/>
            <w:kern w:val="2"/>
            <w:sz w:val="21"/>
            <w:szCs w:val="22"/>
            <w:lang w:val="en-US" w:eastAsia="zh-CN"/>
          </w:rPr>
          <w:tab/>
        </w:r>
        <w:r w:rsidDel="00800016">
          <w:rPr>
            <w:lang w:eastAsia="zh-CN" w:bidi="ar-KW"/>
          </w:rPr>
          <w:delText>Conclusion and recommendation for new capabilities</w:delText>
        </w:r>
        <w:r w:rsidDel="00800016">
          <w:tab/>
          <w:delText>23</w:delText>
        </w:r>
      </w:del>
    </w:p>
    <w:p w14:paraId="0E63B3D2" w14:textId="2037771D" w:rsidR="00FF7FC4" w:rsidRPr="00586F4D" w:rsidDel="00800016" w:rsidRDefault="00FF7FC4">
      <w:pPr>
        <w:pStyle w:val="TOC3"/>
        <w:rPr>
          <w:del w:id="381" w:author="SA5#146e" w:date="2022-11-22T15:20:00Z"/>
          <w:rFonts w:ascii="Calibri" w:hAnsi="Calibri"/>
          <w:kern w:val="2"/>
          <w:sz w:val="21"/>
          <w:szCs w:val="22"/>
          <w:lang w:val="en-US" w:eastAsia="zh-CN"/>
        </w:rPr>
      </w:pPr>
      <w:del w:id="382" w:author="SA5#146e" w:date="2022-11-22T15:20:00Z">
        <w:r w:rsidDel="00800016">
          <w:rPr>
            <w:lang w:eastAsia="zh-CN" w:bidi="ar-KW"/>
          </w:rPr>
          <w:delText>7.1.1</w:delText>
        </w:r>
        <w:r w:rsidRPr="00586F4D" w:rsidDel="00800016">
          <w:rPr>
            <w:rFonts w:ascii="Calibri" w:hAnsi="Calibri"/>
            <w:kern w:val="2"/>
            <w:sz w:val="21"/>
            <w:szCs w:val="22"/>
            <w:lang w:val="en-US" w:eastAsia="zh-CN"/>
          </w:rPr>
          <w:tab/>
        </w:r>
        <w:r w:rsidDel="00800016">
          <w:rPr>
            <w:lang w:eastAsia="zh-CN" w:bidi="ar-KW"/>
          </w:rPr>
          <w:delText>Issue#4.1: intent driven approach for RAN energy saving</w:delText>
        </w:r>
        <w:r w:rsidDel="00800016">
          <w:tab/>
          <w:delText>23</w:delText>
        </w:r>
      </w:del>
    </w:p>
    <w:p w14:paraId="21F64978" w14:textId="02ABFA79" w:rsidR="00FF7FC4" w:rsidRPr="00586F4D" w:rsidDel="00800016" w:rsidRDefault="00FF7FC4">
      <w:pPr>
        <w:pStyle w:val="TOC3"/>
        <w:rPr>
          <w:del w:id="383" w:author="SA5#146e" w:date="2022-11-22T15:20:00Z"/>
          <w:rFonts w:ascii="Calibri" w:hAnsi="Calibri"/>
          <w:kern w:val="2"/>
          <w:sz w:val="21"/>
          <w:szCs w:val="22"/>
          <w:lang w:val="en-US" w:eastAsia="zh-CN"/>
        </w:rPr>
      </w:pPr>
      <w:del w:id="384" w:author="SA5#146e" w:date="2022-11-22T15:20:00Z">
        <w:r w:rsidDel="00800016">
          <w:rPr>
            <w:lang w:eastAsia="zh-CN" w:bidi="ar-KW"/>
          </w:rPr>
          <w:delText>7.1.2</w:delText>
        </w:r>
        <w:r w:rsidRPr="00586F4D" w:rsidDel="00800016">
          <w:rPr>
            <w:rFonts w:ascii="Calibri" w:hAnsi="Calibri"/>
            <w:kern w:val="2"/>
            <w:sz w:val="21"/>
            <w:szCs w:val="22"/>
            <w:lang w:val="en-US" w:eastAsia="zh-CN"/>
          </w:rPr>
          <w:tab/>
        </w:r>
        <w:r w:rsidDel="00800016">
          <w:rPr>
            <w:lang w:eastAsia="zh-CN" w:bidi="ar-KW"/>
          </w:rPr>
          <w:delText>Issue#4.2: Intent conflicts and intents containing contradictions</w:delText>
        </w:r>
        <w:r w:rsidDel="00800016">
          <w:tab/>
          <w:delText>23</w:delText>
        </w:r>
      </w:del>
    </w:p>
    <w:p w14:paraId="006D53B2" w14:textId="284A489B" w:rsidR="00FF7FC4" w:rsidRPr="00586F4D" w:rsidDel="00800016" w:rsidRDefault="00FF7FC4">
      <w:pPr>
        <w:pStyle w:val="TOC3"/>
        <w:rPr>
          <w:del w:id="385" w:author="SA5#146e" w:date="2022-11-22T15:20:00Z"/>
          <w:rFonts w:ascii="Calibri" w:hAnsi="Calibri"/>
          <w:kern w:val="2"/>
          <w:sz w:val="21"/>
          <w:szCs w:val="22"/>
          <w:lang w:val="en-US" w:eastAsia="zh-CN"/>
        </w:rPr>
      </w:pPr>
      <w:del w:id="386" w:author="SA5#146e" w:date="2022-11-22T15:20:00Z">
        <w:r w:rsidDel="00800016">
          <w:rPr>
            <w:lang w:eastAsia="zh-CN" w:bidi="ar-KW"/>
          </w:rPr>
          <w:delText>7.1.3</w:delText>
        </w:r>
        <w:r w:rsidRPr="00586F4D" w:rsidDel="00800016">
          <w:rPr>
            <w:rFonts w:ascii="Calibri" w:hAnsi="Calibri"/>
            <w:kern w:val="2"/>
            <w:sz w:val="21"/>
            <w:szCs w:val="22"/>
            <w:lang w:val="en-US" w:eastAsia="zh-CN"/>
          </w:rPr>
          <w:tab/>
        </w:r>
        <w:r w:rsidDel="00800016">
          <w:rPr>
            <w:lang w:eastAsia="zh-CN" w:bidi="ar-KW"/>
          </w:rPr>
          <w:delText>Issue#4.3: Enhancement of radio network intent expectation</w:delText>
        </w:r>
        <w:r w:rsidDel="00800016">
          <w:tab/>
          <w:delText>24</w:delText>
        </w:r>
      </w:del>
    </w:p>
    <w:p w14:paraId="7D3071A2" w14:textId="78C2DCC8" w:rsidR="00FF7FC4" w:rsidRPr="00586F4D" w:rsidDel="00800016" w:rsidRDefault="00FF7FC4">
      <w:pPr>
        <w:pStyle w:val="TOC3"/>
        <w:rPr>
          <w:del w:id="387" w:author="SA5#146e" w:date="2022-11-22T15:20:00Z"/>
          <w:rFonts w:ascii="Calibri" w:hAnsi="Calibri"/>
          <w:kern w:val="2"/>
          <w:sz w:val="21"/>
          <w:szCs w:val="22"/>
          <w:lang w:val="en-US" w:eastAsia="zh-CN"/>
        </w:rPr>
      </w:pPr>
      <w:del w:id="388" w:author="SA5#146e" w:date="2022-11-22T15:20:00Z">
        <w:r w:rsidDel="00800016">
          <w:rPr>
            <w:lang w:eastAsia="zh-CN" w:bidi="ar-KW"/>
          </w:rPr>
          <w:delText>7.1.4</w:delText>
        </w:r>
        <w:r w:rsidRPr="00586F4D" w:rsidDel="00800016">
          <w:rPr>
            <w:rFonts w:ascii="Calibri" w:hAnsi="Calibri"/>
            <w:kern w:val="2"/>
            <w:sz w:val="21"/>
            <w:szCs w:val="22"/>
            <w:lang w:val="en-US" w:eastAsia="zh-CN"/>
          </w:rPr>
          <w:tab/>
        </w:r>
        <w:r w:rsidDel="00800016">
          <w:rPr>
            <w:lang w:eastAsia="zh-CN" w:bidi="ar-KW"/>
          </w:rPr>
          <w:delText>Issue#4.4: 5GC related intent expectations</w:delText>
        </w:r>
        <w:r w:rsidDel="00800016">
          <w:tab/>
          <w:delText>24</w:delText>
        </w:r>
      </w:del>
    </w:p>
    <w:p w14:paraId="468446DE" w14:textId="1423C262" w:rsidR="00FF7FC4" w:rsidRPr="00586F4D" w:rsidDel="00800016" w:rsidRDefault="00FF7FC4">
      <w:pPr>
        <w:pStyle w:val="TOC3"/>
        <w:rPr>
          <w:del w:id="389" w:author="SA5#146e" w:date="2022-11-22T15:20:00Z"/>
          <w:rFonts w:ascii="Calibri" w:hAnsi="Calibri"/>
          <w:kern w:val="2"/>
          <w:sz w:val="21"/>
          <w:szCs w:val="22"/>
          <w:lang w:val="en-US" w:eastAsia="zh-CN"/>
        </w:rPr>
      </w:pPr>
      <w:del w:id="390" w:author="SA5#146e" w:date="2022-11-22T15:20:00Z">
        <w:r w:rsidDel="00800016">
          <w:rPr>
            <w:lang w:eastAsia="zh-CN" w:bidi="ar-KW"/>
          </w:rPr>
          <w:delText>7.1.5</w:delText>
        </w:r>
        <w:r w:rsidRPr="00586F4D" w:rsidDel="00800016">
          <w:rPr>
            <w:rFonts w:ascii="Calibri" w:hAnsi="Calibri"/>
            <w:kern w:val="2"/>
            <w:sz w:val="21"/>
            <w:szCs w:val="22"/>
            <w:lang w:val="en-US" w:eastAsia="zh-CN"/>
          </w:rPr>
          <w:tab/>
        </w:r>
        <w:r w:rsidDel="00800016">
          <w:rPr>
            <w:lang w:eastAsia="zh-CN" w:bidi="ar-KW"/>
          </w:rPr>
          <w:delText>Issue#4.5: Intent Report</w:delText>
        </w:r>
        <w:r w:rsidDel="00800016">
          <w:tab/>
          <w:delText>24</w:delText>
        </w:r>
      </w:del>
    </w:p>
    <w:p w14:paraId="5B9F9122" w14:textId="02CF8226" w:rsidR="00FF7FC4" w:rsidRPr="00586F4D" w:rsidDel="00800016" w:rsidRDefault="00FF7FC4">
      <w:pPr>
        <w:pStyle w:val="TOC3"/>
        <w:rPr>
          <w:del w:id="391" w:author="SA5#146e" w:date="2022-11-22T15:20:00Z"/>
          <w:rFonts w:ascii="Calibri" w:hAnsi="Calibri"/>
          <w:kern w:val="2"/>
          <w:sz w:val="21"/>
          <w:szCs w:val="22"/>
          <w:lang w:val="en-US" w:eastAsia="zh-CN"/>
        </w:rPr>
      </w:pPr>
      <w:del w:id="392" w:author="SA5#146e" w:date="2022-11-22T15:20:00Z">
        <w:r w:rsidDel="00800016">
          <w:rPr>
            <w:lang w:eastAsia="zh-CN" w:bidi="ar-KW"/>
          </w:rPr>
          <w:delText>7.1.6</w:delText>
        </w:r>
        <w:r w:rsidRPr="00586F4D" w:rsidDel="00800016">
          <w:rPr>
            <w:rFonts w:ascii="Calibri" w:hAnsi="Calibri"/>
            <w:kern w:val="2"/>
            <w:sz w:val="21"/>
            <w:szCs w:val="22"/>
            <w:lang w:val="en-US" w:eastAsia="zh-CN"/>
          </w:rPr>
          <w:tab/>
        </w:r>
        <w:r w:rsidDel="00800016">
          <w:rPr>
            <w:lang w:eastAsia="zh-CN" w:bidi="ar-KW"/>
          </w:rPr>
          <w:delText>Issue#4.6: Intent-driven Closed Loop control</w:delText>
        </w:r>
        <w:r w:rsidDel="00800016">
          <w:tab/>
          <w:delText>24</w:delText>
        </w:r>
      </w:del>
    </w:p>
    <w:p w14:paraId="138FA111" w14:textId="31C8A6E3" w:rsidR="00FF7FC4" w:rsidRPr="00586F4D" w:rsidDel="00800016" w:rsidRDefault="00FF7FC4">
      <w:pPr>
        <w:pStyle w:val="TOC2"/>
        <w:rPr>
          <w:del w:id="393" w:author="SA5#146e" w:date="2022-11-22T15:20:00Z"/>
          <w:rFonts w:ascii="Calibri" w:hAnsi="Calibri"/>
          <w:kern w:val="2"/>
          <w:sz w:val="21"/>
          <w:szCs w:val="22"/>
          <w:lang w:val="en-US" w:eastAsia="zh-CN"/>
        </w:rPr>
      </w:pPr>
      <w:del w:id="394" w:author="SA5#146e" w:date="2022-11-22T15:20:00Z">
        <w:r w:rsidDel="00800016">
          <w:rPr>
            <w:lang w:eastAsia="zh-CN" w:bidi="ar-KW"/>
          </w:rPr>
          <w:delText>7.2</w:delText>
        </w:r>
        <w:r w:rsidRPr="00586F4D" w:rsidDel="00800016">
          <w:rPr>
            <w:rFonts w:ascii="Calibri" w:hAnsi="Calibri"/>
            <w:kern w:val="2"/>
            <w:sz w:val="21"/>
            <w:szCs w:val="22"/>
            <w:lang w:val="en-US" w:eastAsia="zh-CN"/>
          </w:rPr>
          <w:tab/>
        </w:r>
        <w:r w:rsidDel="00800016">
          <w:rPr>
            <w:lang w:eastAsia="zh-CN" w:bidi="ar-KW"/>
          </w:rPr>
          <w:delText>Conclusion and recommendation for the solution for requirements documents in TS 28.312</w:delText>
        </w:r>
        <w:r w:rsidDel="00800016">
          <w:tab/>
          <w:delText>24</w:delText>
        </w:r>
      </w:del>
    </w:p>
    <w:p w14:paraId="0822C93E" w14:textId="2F7E073A" w:rsidR="00FF7FC4" w:rsidRPr="00586F4D" w:rsidDel="00800016" w:rsidRDefault="00FF7FC4">
      <w:pPr>
        <w:pStyle w:val="TOC3"/>
        <w:rPr>
          <w:del w:id="395" w:author="SA5#146e" w:date="2022-11-22T15:20:00Z"/>
          <w:rFonts w:ascii="Calibri" w:hAnsi="Calibri"/>
          <w:kern w:val="2"/>
          <w:sz w:val="21"/>
          <w:szCs w:val="22"/>
          <w:lang w:val="en-US" w:eastAsia="zh-CN"/>
        </w:rPr>
      </w:pPr>
      <w:del w:id="396" w:author="SA5#146e" w:date="2022-11-22T15:20:00Z">
        <w:r w:rsidDel="00800016">
          <w:rPr>
            <w:lang w:eastAsia="zh-CN" w:bidi="ar-KW"/>
          </w:rPr>
          <w:delText>7.2.1</w:delText>
        </w:r>
        <w:r w:rsidRPr="00586F4D" w:rsidDel="00800016">
          <w:rPr>
            <w:rFonts w:ascii="Calibri" w:hAnsi="Calibri"/>
            <w:kern w:val="2"/>
            <w:sz w:val="21"/>
            <w:szCs w:val="22"/>
            <w:lang w:val="en-US" w:eastAsia="zh-CN"/>
          </w:rPr>
          <w:tab/>
        </w:r>
        <w:r w:rsidDel="00800016">
          <w:rPr>
            <w:lang w:eastAsia="zh-CN" w:bidi="ar-KW"/>
          </w:rPr>
          <w:delText>Issue# 5.1: Solution for radio service intent expectation</w:delText>
        </w:r>
        <w:r w:rsidDel="00800016">
          <w:tab/>
          <w:delText>24</w:delText>
        </w:r>
      </w:del>
    </w:p>
    <w:p w14:paraId="398F0E9D" w14:textId="2026017D" w:rsidR="00FF7FC4" w:rsidRPr="00586F4D" w:rsidDel="00800016" w:rsidRDefault="00FF7FC4">
      <w:pPr>
        <w:pStyle w:val="TOC8"/>
        <w:rPr>
          <w:del w:id="397" w:author="SA5#146e" w:date="2022-11-22T15:20:00Z"/>
          <w:rFonts w:ascii="Calibri" w:hAnsi="Calibri"/>
          <w:b w:val="0"/>
          <w:kern w:val="2"/>
          <w:sz w:val="21"/>
          <w:szCs w:val="22"/>
          <w:lang w:val="en-US" w:eastAsia="zh-CN"/>
        </w:rPr>
      </w:pPr>
      <w:del w:id="398" w:author="SA5#146e" w:date="2022-11-22T15:20:00Z">
        <w:r w:rsidDel="00800016">
          <w:delText>Annex &lt;X&gt; (informative): Change history</w:delText>
        </w:r>
        <w:r w:rsidDel="00800016">
          <w:tab/>
          <w:delText>25</w:delText>
        </w:r>
      </w:del>
    </w:p>
    <w:p w14:paraId="0B9E3498" w14:textId="77777777" w:rsidR="00080512" w:rsidRPr="004D3578" w:rsidRDefault="004D3578">
      <w:r w:rsidRPr="004D3578">
        <w:rPr>
          <w:noProof/>
          <w:sz w:val="22"/>
        </w:rPr>
        <w:fldChar w:fldCharType="end"/>
      </w:r>
    </w:p>
    <w:p w14:paraId="747690AD" w14:textId="6C80F86D" w:rsidR="0074026F" w:rsidRPr="007B600E" w:rsidRDefault="00080512" w:rsidP="00111EF0">
      <w:pPr>
        <w:pStyle w:val="Guidance"/>
      </w:pPr>
      <w:r w:rsidRPr="004D3578">
        <w:br w:type="page"/>
      </w:r>
    </w:p>
    <w:p w14:paraId="03993004" w14:textId="77777777" w:rsidR="00080512" w:rsidRDefault="00080512">
      <w:pPr>
        <w:pStyle w:val="1"/>
      </w:pPr>
      <w:bookmarkStart w:id="399" w:name="foreword"/>
      <w:bookmarkStart w:id="400" w:name="_Toc103681026"/>
      <w:bookmarkStart w:id="401" w:name="_Toc103681191"/>
      <w:bookmarkStart w:id="402" w:name="_Toc103681235"/>
      <w:bookmarkStart w:id="403" w:name="_Toc103690244"/>
      <w:bookmarkStart w:id="404" w:name="_Toc103690291"/>
      <w:bookmarkStart w:id="405" w:name="_Toc103690410"/>
      <w:bookmarkStart w:id="406" w:name="_Toc107582590"/>
      <w:bookmarkStart w:id="407" w:name="_Toc107582833"/>
      <w:bookmarkStart w:id="408" w:name="_Toc107582906"/>
      <w:bookmarkStart w:id="409" w:name="_Toc107582994"/>
      <w:bookmarkStart w:id="410" w:name="_Toc112273115"/>
      <w:bookmarkStart w:id="411" w:name="_Toc112273887"/>
      <w:bookmarkStart w:id="412" w:name="_Toc112278963"/>
      <w:bookmarkStart w:id="413" w:name="_Toc120009273"/>
      <w:bookmarkStart w:id="414" w:name="_Toc120009637"/>
      <w:bookmarkStart w:id="415" w:name="_Toc120022841"/>
      <w:bookmarkEnd w:id="399"/>
      <w:r w:rsidRPr="004D3578">
        <w:t>Foreword</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2511FBFA" w14:textId="2757383E" w:rsidR="00080512" w:rsidRPr="004D3578" w:rsidRDefault="00080512">
      <w:r w:rsidRPr="004D3578">
        <w:t>This Technic</w:t>
      </w:r>
      <w:r w:rsidRPr="00111EF0">
        <w:t xml:space="preserve">al </w:t>
      </w:r>
      <w:bookmarkStart w:id="416" w:name="spectype3"/>
      <w:r w:rsidR="00602AEA" w:rsidRPr="00111EF0">
        <w:t>Report</w:t>
      </w:r>
      <w:bookmarkEnd w:id="416"/>
      <w:r w:rsidRPr="00111EF0">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417" w:name="introduction"/>
      <w:bookmarkEnd w:id="417"/>
      <w:r w:rsidRPr="004D3578">
        <w:br w:type="page"/>
      </w:r>
      <w:bookmarkStart w:id="418" w:name="scope"/>
      <w:bookmarkStart w:id="419" w:name="_Toc103681027"/>
      <w:bookmarkStart w:id="420" w:name="_Toc103681192"/>
      <w:bookmarkStart w:id="421" w:name="_Toc103681236"/>
      <w:bookmarkStart w:id="422" w:name="_Toc103690245"/>
      <w:bookmarkStart w:id="423" w:name="_Toc103690292"/>
      <w:bookmarkStart w:id="424" w:name="_Toc103690411"/>
      <w:bookmarkStart w:id="425" w:name="_Toc107582591"/>
      <w:bookmarkStart w:id="426" w:name="_Toc107582834"/>
      <w:bookmarkStart w:id="427" w:name="_Toc107582907"/>
      <w:bookmarkStart w:id="428" w:name="_Toc107582995"/>
      <w:bookmarkStart w:id="429" w:name="_Toc112273116"/>
      <w:bookmarkStart w:id="430" w:name="_Toc112273888"/>
      <w:bookmarkStart w:id="431" w:name="_Toc112278964"/>
      <w:bookmarkStart w:id="432" w:name="_Toc120009274"/>
      <w:bookmarkStart w:id="433" w:name="_Toc120009638"/>
      <w:bookmarkStart w:id="434" w:name="_Toc120022842"/>
      <w:bookmarkEnd w:id="418"/>
      <w:r w:rsidRPr="004D3578">
        <w:lastRenderedPageBreak/>
        <w:t>1</w:t>
      </w:r>
      <w:r w:rsidRPr="004D3578">
        <w:tab/>
        <w:t>Scope</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7051A5A9" w14:textId="26C8C2EF" w:rsidR="004779AC" w:rsidRPr="009A1923" w:rsidRDefault="004779AC" w:rsidP="004779AC">
      <w:pPr>
        <w:jc w:val="both"/>
      </w:pPr>
      <w:bookmarkStart w:id="435" w:name="references"/>
      <w:bookmarkEnd w:id="435"/>
      <w:r w:rsidRPr="004D3578">
        <w:t xml:space="preserve">The present document </w:t>
      </w:r>
      <w:r w:rsidRPr="009A1923">
        <w:t xml:space="preserve">investigates new </w:t>
      </w:r>
      <w:r>
        <w:t>areas for enhancing</w:t>
      </w:r>
      <w:r w:rsidRPr="00167B57">
        <w:t xml:space="preserve"> the intent </w:t>
      </w:r>
      <w:r w:rsidRPr="00167B57">
        <w:rPr>
          <w:rFonts w:hint="eastAsia"/>
          <w:lang w:eastAsia="zh-CN"/>
        </w:rPr>
        <w:t>driven</w:t>
      </w:r>
      <w:r w:rsidRPr="00167B57">
        <w:t xml:space="preserve"> management services of 5G</w:t>
      </w:r>
      <w:r>
        <w:t xml:space="preserve"> network.</w:t>
      </w:r>
      <w:r w:rsidRPr="009A1923">
        <w:t xml:space="preserve"> It identifies and documents key issues and evaluates potential solutions, and provides recommendations for the normative work.</w:t>
      </w:r>
    </w:p>
    <w:p w14:paraId="794720D9" w14:textId="77777777" w:rsidR="00080512" w:rsidRPr="004D3578" w:rsidRDefault="00080512">
      <w:pPr>
        <w:pStyle w:val="1"/>
      </w:pPr>
      <w:bookmarkStart w:id="436" w:name="_Toc103681028"/>
      <w:bookmarkStart w:id="437" w:name="_Toc103681193"/>
      <w:bookmarkStart w:id="438" w:name="_Toc103681237"/>
      <w:bookmarkStart w:id="439" w:name="_Toc103690246"/>
      <w:bookmarkStart w:id="440" w:name="_Toc103690293"/>
      <w:bookmarkStart w:id="441" w:name="_Toc103690412"/>
      <w:bookmarkStart w:id="442" w:name="_Toc107582592"/>
      <w:bookmarkStart w:id="443" w:name="_Toc107582835"/>
      <w:bookmarkStart w:id="444" w:name="_Toc107582908"/>
      <w:bookmarkStart w:id="445" w:name="_Toc107582996"/>
      <w:bookmarkStart w:id="446" w:name="_Toc112273117"/>
      <w:bookmarkStart w:id="447" w:name="_Toc112273889"/>
      <w:bookmarkStart w:id="448" w:name="_Toc112278965"/>
      <w:bookmarkStart w:id="449" w:name="_Toc120009275"/>
      <w:bookmarkStart w:id="450" w:name="_Toc120009639"/>
      <w:bookmarkStart w:id="451" w:name="_Toc120022843"/>
      <w:r w:rsidRPr="004D3578">
        <w:t>2</w:t>
      </w:r>
      <w:r w:rsidRPr="004D3578">
        <w:tab/>
        <w:t>References</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24474205" w14:textId="651E382A" w:rsidR="0031724F" w:rsidRPr="004D3578" w:rsidRDefault="0031724F" w:rsidP="0031724F">
      <w:pPr>
        <w:pStyle w:val="EX"/>
      </w:pPr>
      <w:r>
        <w:t>[2]</w:t>
      </w:r>
      <w:r>
        <w:tab/>
        <w:t xml:space="preserve">3GPP TS 28.312: "Management and orchestration; </w:t>
      </w:r>
      <w:r w:rsidRPr="006D7630">
        <w:t>Intent driven management services for mobile networks</w:t>
      </w:r>
      <w:r>
        <w:t>"</w:t>
      </w:r>
    </w:p>
    <w:p w14:paraId="63AC8FFC" w14:textId="311BCF01" w:rsidR="00FA0D9A" w:rsidRDefault="00FA0D9A" w:rsidP="00FA0D9A">
      <w:pPr>
        <w:pStyle w:val="EX"/>
      </w:pPr>
      <w:r>
        <w:t>[3]</w:t>
      </w:r>
      <w:r>
        <w:tab/>
        <w:t>3GPP TS 28.541: "</w:t>
      </w:r>
      <w:r>
        <w:rPr>
          <w:color w:val="444444"/>
        </w:rPr>
        <w:t>Management and orchestration; 5G Network Resource Model (NRM); Stage 2 and stage 3</w:t>
      </w:r>
      <w:r>
        <w:t>".</w:t>
      </w:r>
    </w:p>
    <w:p w14:paraId="394B4644" w14:textId="23E17F68" w:rsidR="00070B82" w:rsidRDefault="00070B82" w:rsidP="00070B82">
      <w:pPr>
        <w:pStyle w:val="EX"/>
      </w:pPr>
      <w:r>
        <w:t>[</w:t>
      </w:r>
      <w:r>
        <w:rPr>
          <w:lang w:eastAsia="zh-CN"/>
        </w:rPr>
        <w:t>4</w:t>
      </w:r>
      <w:r>
        <w:t>]</w:t>
      </w:r>
      <w:r>
        <w:tab/>
        <w:t xml:space="preserve">3GPP TS 28.554: "Management and orchestration; </w:t>
      </w:r>
      <w:r w:rsidRPr="00EC4329">
        <w:t>5G end to end K</w:t>
      </w:r>
      <w:r>
        <w:t>ey Performance Indicators (KPI)".</w:t>
      </w:r>
    </w:p>
    <w:p w14:paraId="22805DE9" w14:textId="4CAB31C4" w:rsidR="00342C8B" w:rsidRPr="00633D38" w:rsidRDefault="00342C8B" w:rsidP="00342C8B">
      <w:pPr>
        <w:pStyle w:val="EX"/>
      </w:pPr>
      <w:r w:rsidRPr="00633D38">
        <w:t>[</w:t>
      </w:r>
      <w:r>
        <w:t>5</w:t>
      </w:r>
      <w:r w:rsidRPr="00633D38">
        <w:t>]</w:t>
      </w:r>
      <w:r w:rsidRPr="00633D38">
        <w:tab/>
        <w:t>TM Forum TMF921</w:t>
      </w:r>
      <w:r>
        <w:t>A</w:t>
      </w:r>
      <w:r w:rsidRPr="00633D38">
        <w:t>: "TMF921A _Intent_Management_API_Profile_v1.1.0".</w:t>
      </w:r>
    </w:p>
    <w:p w14:paraId="278E9718" w14:textId="77777777" w:rsidR="0031724F" w:rsidRPr="00342C8B" w:rsidRDefault="0031724F" w:rsidP="00EC4A25">
      <w:pPr>
        <w:pStyle w:val="EX"/>
      </w:pPr>
    </w:p>
    <w:p w14:paraId="24ACB616" w14:textId="77777777" w:rsidR="00080512" w:rsidRPr="004D3578" w:rsidRDefault="00080512">
      <w:pPr>
        <w:pStyle w:val="1"/>
      </w:pPr>
      <w:bookmarkStart w:id="452" w:name="definitions"/>
      <w:bookmarkStart w:id="453" w:name="_Toc103681029"/>
      <w:bookmarkStart w:id="454" w:name="_Toc103681194"/>
      <w:bookmarkStart w:id="455" w:name="_Toc103681238"/>
      <w:bookmarkStart w:id="456" w:name="_Toc103690247"/>
      <w:bookmarkStart w:id="457" w:name="_Toc103690294"/>
      <w:bookmarkStart w:id="458" w:name="_Toc103690413"/>
      <w:bookmarkStart w:id="459" w:name="_Toc107582593"/>
      <w:bookmarkStart w:id="460" w:name="_Toc107582836"/>
      <w:bookmarkStart w:id="461" w:name="_Toc107582909"/>
      <w:bookmarkStart w:id="462" w:name="_Toc107582997"/>
      <w:bookmarkStart w:id="463" w:name="_Toc112273118"/>
      <w:bookmarkStart w:id="464" w:name="_Toc112273890"/>
      <w:bookmarkStart w:id="465" w:name="_Toc112278966"/>
      <w:bookmarkStart w:id="466" w:name="_Toc120009276"/>
      <w:bookmarkStart w:id="467" w:name="_Toc120009640"/>
      <w:bookmarkStart w:id="468" w:name="_Toc120022844"/>
      <w:bookmarkEnd w:id="452"/>
      <w:r w:rsidRPr="004D3578">
        <w:t>3</w:t>
      </w:r>
      <w:r w:rsidRPr="004D3578">
        <w:tab/>
        <w:t>Definitions</w:t>
      </w:r>
      <w:r w:rsidR="00602AEA">
        <w:t xml:space="preserve"> of terms, symbols and abbreviations</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6CBABCF9" w14:textId="77777777" w:rsidR="00080512" w:rsidRPr="004D3578" w:rsidRDefault="00080512">
      <w:pPr>
        <w:pStyle w:val="2"/>
      </w:pPr>
      <w:bookmarkStart w:id="469" w:name="_Toc103681030"/>
      <w:bookmarkStart w:id="470" w:name="_Toc103681195"/>
      <w:bookmarkStart w:id="471" w:name="_Toc103681239"/>
      <w:bookmarkStart w:id="472" w:name="_Toc103690248"/>
      <w:bookmarkStart w:id="473" w:name="_Toc103690295"/>
      <w:bookmarkStart w:id="474" w:name="_Toc103690414"/>
      <w:bookmarkStart w:id="475" w:name="_Toc107582594"/>
      <w:bookmarkStart w:id="476" w:name="_Toc107582837"/>
      <w:bookmarkStart w:id="477" w:name="_Toc107582910"/>
      <w:bookmarkStart w:id="478" w:name="_Toc107582998"/>
      <w:bookmarkStart w:id="479" w:name="_Toc112273119"/>
      <w:bookmarkStart w:id="480" w:name="_Toc112273891"/>
      <w:bookmarkStart w:id="481" w:name="_Toc112278967"/>
      <w:bookmarkStart w:id="482" w:name="_Toc120009277"/>
      <w:bookmarkStart w:id="483" w:name="_Toc120009641"/>
      <w:bookmarkStart w:id="484" w:name="_Toc120022845"/>
      <w:r w:rsidRPr="004D3578">
        <w:t>3.1</w:t>
      </w:r>
      <w:r w:rsidRPr="004D3578">
        <w:tab/>
      </w:r>
      <w:r w:rsidR="002B6339">
        <w:t>Terms</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485" w:name="_Toc103681031"/>
      <w:bookmarkStart w:id="486" w:name="_Toc103681196"/>
      <w:bookmarkStart w:id="487" w:name="_Toc103681240"/>
      <w:bookmarkStart w:id="488" w:name="_Toc103690249"/>
      <w:bookmarkStart w:id="489" w:name="_Toc103690296"/>
      <w:bookmarkStart w:id="490" w:name="_Toc103690415"/>
      <w:bookmarkStart w:id="491" w:name="_Toc107582595"/>
      <w:bookmarkStart w:id="492" w:name="_Toc107582838"/>
      <w:bookmarkStart w:id="493" w:name="_Toc107582911"/>
      <w:bookmarkStart w:id="494" w:name="_Toc107582999"/>
      <w:bookmarkStart w:id="495" w:name="_Toc112273120"/>
      <w:bookmarkStart w:id="496" w:name="_Toc112273892"/>
      <w:bookmarkStart w:id="497" w:name="_Toc112278968"/>
      <w:bookmarkStart w:id="498" w:name="_Toc120009278"/>
      <w:bookmarkStart w:id="499" w:name="_Toc120009642"/>
      <w:bookmarkStart w:id="500" w:name="_Toc120022846"/>
      <w:r w:rsidRPr="004D3578">
        <w:t>3.2</w:t>
      </w:r>
      <w:r w:rsidRPr="004D3578">
        <w:tab/>
        <w:t>Symbols</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501" w:name="_Toc103681032"/>
      <w:bookmarkStart w:id="502" w:name="_Toc103681197"/>
      <w:bookmarkStart w:id="503" w:name="_Toc103681241"/>
      <w:bookmarkStart w:id="504" w:name="_Toc103690250"/>
      <w:bookmarkStart w:id="505" w:name="_Toc103690297"/>
      <w:bookmarkStart w:id="506" w:name="_Toc103690416"/>
      <w:bookmarkStart w:id="507" w:name="_Toc107582596"/>
      <w:bookmarkStart w:id="508" w:name="_Toc107582839"/>
      <w:bookmarkStart w:id="509" w:name="_Toc107582912"/>
      <w:bookmarkStart w:id="510" w:name="_Toc107583000"/>
      <w:bookmarkStart w:id="511" w:name="_Toc112273121"/>
      <w:bookmarkStart w:id="512" w:name="_Toc112273893"/>
      <w:bookmarkStart w:id="513" w:name="_Toc112278969"/>
      <w:bookmarkStart w:id="514" w:name="_Toc120009279"/>
      <w:bookmarkStart w:id="515" w:name="_Toc120009643"/>
      <w:bookmarkStart w:id="516" w:name="_Toc120022847"/>
      <w:r w:rsidRPr="004D3578">
        <w:lastRenderedPageBreak/>
        <w:t>3.3</w:t>
      </w:r>
      <w:r w:rsidRPr="004D3578">
        <w:tab/>
        <w:t>Abbreviations</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03CCA36B" w14:textId="77777777" w:rsidR="002675F0" w:rsidRPr="002675F0" w:rsidRDefault="002675F0" w:rsidP="002675F0">
      <w:bookmarkStart w:id="517" w:name="clause4"/>
      <w:bookmarkEnd w:id="517"/>
    </w:p>
    <w:p w14:paraId="78263AF6" w14:textId="212C9CAC" w:rsidR="008E247E" w:rsidRDefault="008E247E" w:rsidP="008E247E">
      <w:pPr>
        <w:pStyle w:val="1"/>
      </w:pPr>
      <w:bookmarkStart w:id="518" w:name="_Toc81513697"/>
      <w:bookmarkStart w:id="519" w:name="_Toc89691178"/>
      <w:bookmarkStart w:id="520" w:name="_Toc107583001"/>
      <w:bookmarkStart w:id="521" w:name="_Toc107582913"/>
      <w:bookmarkStart w:id="522" w:name="_Toc107582840"/>
      <w:bookmarkStart w:id="523" w:name="_Toc107582597"/>
      <w:bookmarkStart w:id="524" w:name="_Toc103690417"/>
      <w:bookmarkStart w:id="525" w:name="_Toc103690298"/>
      <w:bookmarkStart w:id="526" w:name="_Toc103690251"/>
      <w:bookmarkStart w:id="527" w:name="_Toc103681242"/>
      <w:bookmarkStart w:id="528" w:name="_Toc103681198"/>
      <w:bookmarkStart w:id="529" w:name="_Toc103681033"/>
      <w:bookmarkStart w:id="530" w:name="_Toc112273122"/>
      <w:bookmarkStart w:id="531" w:name="_Toc112273894"/>
      <w:bookmarkStart w:id="532" w:name="_Toc112278970"/>
      <w:bookmarkStart w:id="533" w:name="_Toc120009280"/>
      <w:bookmarkStart w:id="534" w:name="_Toc120009644"/>
      <w:bookmarkStart w:id="535" w:name="_Hlk112267163"/>
      <w:bookmarkStart w:id="536" w:name="_Toc103681243"/>
      <w:bookmarkStart w:id="537" w:name="_Toc103690252"/>
      <w:bookmarkStart w:id="538" w:name="_Toc103690299"/>
      <w:bookmarkStart w:id="539" w:name="_Toc103690418"/>
      <w:bookmarkStart w:id="540" w:name="_Toc107582598"/>
      <w:bookmarkStart w:id="541" w:name="_Toc107582841"/>
      <w:bookmarkStart w:id="542" w:name="_Toc107582914"/>
      <w:bookmarkStart w:id="543" w:name="_Toc107583002"/>
      <w:bookmarkStart w:id="544" w:name="OLE_LINK112"/>
      <w:bookmarkStart w:id="545" w:name="OLE_LINK113"/>
      <w:bookmarkStart w:id="546" w:name="_Toc120022848"/>
      <w:r>
        <w:t>4</w:t>
      </w:r>
      <w:r>
        <w:tab/>
        <w:t>Issue investigations and potential solutions</w:t>
      </w:r>
      <w:bookmarkEnd w:id="518"/>
      <w:bookmarkEnd w:id="519"/>
      <w:r>
        <w:t xml:space="preserve"> for new </w:t>
      </w:r>
      <w:bookmarkEnd w:id="520"/>
      <w:bookmarkEnd w:id="521"/>
      <w:bookmarkEnd w:id="522"/>
      <w:bookmarkEnd w:id="523"/>
      <w:bookmarkEnd w:id="524"/>
      <w:bookmarkEnd w:id="525"/>
      <w:bookmarkEnd w:id="526"/>
      <w:bookmarkEnd w:id="527"/>
      <w:bookmarkEnd w:id="528"/>
      <w:bookmarkEnd w:id="529"/>
      <w:r>
        <w:t>capabilities</w:t>
      </w:r>
      <w:bookmarkEnd w:id="530"/>
      <w:bookmarkEnd w:id="531"/>
      <w:bookmarkEnd w:id="532"/>
      <w:bookmarkEnd w:id="533"/>
      <w:bookmarkEnd w:id="534"/>
      <w:bookmarkEnd w:id="546"/>
    </w:p>
    <w:p w14:paraId="41BC7825" w14:textId="613AA08D" w:rsidR="00FA0D9A" w:rsidRPr="006A654C" w:rsidRDefault="00FA0D9A" w:rsidP="004131A0">
      <w:pPr>
        <w:pStyle w:val="2"/>
      </w:pPr>
      <w:bookmarkStart w:id="547" w:name="_Toc112273123"/>
      <w:bookmarkStart w:id="548" w:name="_Toc112273895"/>
      <w:bookmarkStart w:id="549" w:name="_Toc112278971"/>
      <w:bookmarkStart w:id="550" w:name="_Toc120009281"/>
      <w:bookmarkStart w:id="551" w:name="_Toc120009645"/>
      <w:bookmarkStart w:id="552" w:name="_Toc120022849"/>
      <w:bookmarkEnd w:id="535"/>
      <w:r w:rsidRPr="006A654C">
        <w:t>4.1</w:t>
      </w:r>
      <w:r w:rsidRPr="006A654C">
        <w:tab/>
        <w:t>Issue#4.1: intent driven approach for RAN energy saving</w:t>
      </w:r>
      <w:bookmarkEnd w:id="536"/>
      <w:bookmarkEnd w:id="537"/>
      <w:bookmarkEnd w:id="538"/>
      <w:bookmarkEnd w:id="539"/>
      <w:bookmarkEnd w:id="540"/>
      <w:bookmarkEnd w:id="541"/>
      <w:bookmarkEnd w:id="542"/>
      <w:bookmarkEnd w:id="543"/>
      <w:bookmarkEnd w:id="547"/>
      <w:bookmarkEnd w:id="548"/>
      <w:bookmarkEnd w:id="549"/>
      <w:bookmarkEnd w:id="550"/>
      <w:bookmarkEnd w:id="551"/>
      <w:bookmarkEnd w:id="552"/>
      <w:r w:rsidRPr="006A654C">
        <w:t xml:space="preserve"> </w:t>
      </w:r>
    </w:p>
    <w:p w14:paraId="7659F69C" w14:textId="77777777" w:rsidR="00FA0D9A" w:rsidRPr="004131A0" w:rsidRDefault="00FA0D9A" w:rsidP="004131A0">
      <w:pPr>
        <w:pStyle w:val="3"/>
        <w:rPr>
          <w:rStyle w:val="ab"/>
          <w:i w:val="0"/>
          <w:iCs w:val="0"/>
          <w:color w:val="auto"/>
        </w:rPr>
      </w:pPr>
      <w:bookmarkStart w:id="553" w:name="_Toc103690419"/>
      <w:bookmarkStart w:id="554" w:name="_Toc107582599"/>
      <w:bookmarkStart w:id="555" w:name="_Toc107582842"/>
      <w:bookmarkStart w:id="556" w:name="_Toc107582915"/>
      <w:bookmarkStart w:id="557" w:name="_Toc107583003"/>
      <w:bookmarkStart w:id="558" w:name="_Toc112273124"/>
      <w:bookmarkStart w:id="559" w:name="_Toc112273896"/>
      <w:bookmarkStart w:id="560" w:name="_Toc112278972"/>
      <w:bookmarkStart w:id="561" w:name="_Toc120009282"/>
      <w:bookmarkStart w:id="562" w:name="_Toc120009646"/>
      <w:bookmarkStart w:id="563" w:name="_Toc120022850"/>
      <w:r w:rsidRPr="004131A0">
        <w:rPr>
          <w:rStyle w:val="ab"/>
          <w:i w:val="0"/>
          <w:color w:val="auto"/>
        </w:rPr>
        <w:t>4.1.1</w:t>
      </w:r>
      <w:r w:rsidRPr="004131A0">
        <w:rPr>
          <w:rStyle w:val="ab"/>
          <w:i w:val="0"/>
          <w:color w:val="auto"/>
        </w:rPr>
        <w:tab/>
        <w:t>Description</w:t>
      </w:r>
      <w:bookmarkEnd w:id="553"/>
      <w:bookmarkEnd w:id="554"/>
      <w:bookmarkEnd w:id="555"/>
      <w:bookmarkEnd w:id="556"/>
      <w:bookmarkEnd w:id="557"/>
      <w:bookmarkEnd w:id="558"/>
      <w:bookmarkEnd w:id="559"/>
      <w:bookmarkEnd w:id="560"/>
      <w:bookmarkEnd w:id="561"/>
      <w:bookmarkEnd w:id="562"/>
      <w:bookmarkEnd w:id="563"/>
    </w:p>
    <w:p w14:paraId="7456B056" w14:textId="03F65944" w:rsidR="00FA0D9A" w:rsidRPr="006A654C" w:rsidRDefault="00FA0D9A" w:rsidP="00FA0D9A">
      <w:pPr>
        <w:jc w:val="both"/>
        <w:rPr>
          <w:lang w:eastAsia="zh-CN"/>
        </w:rPr>
      </w:pPr>
      <w:r w:rsidRPr="006A654C">
        <w:rPr>
          <w:lang w:eastAsia="zh-CN"/>
        </w:rPr>
        <w:t>Operators are aiming at decreasing power consumption in 5G networks to lower their operational expense with energy saving management solutions. Energy saving is achieved by executing the energy saving actions with suitable parameter configurations, e.g. energy saving state switch, start time and end time, the energy saving thresholds. However, the vari</w:t>
      </w:r>
      <w:r>
        <w:rPr>
          <w:lang w:eastAsia="zh-CN"/>
        </w:rPr>
        <w:t>ous</w:t>
      </w:r>
      <w:r w:rsidRPr="006A654C">
        <w:rPr>
          <w:lang w:eastAsia="zh-CN"/>
        </w:rPr>
        <w:t xml:space="preserve"> of combinations of energy saving actions </w:t>
      </w:r>
      <w:r>
        <w:rPr>
          <w:lang w:eastAsia="zh-CN"/>
        </w:rPr>
        <w:t xml:space="preserve">can </w:t>
      </w:r>
      <w:r w:rsidRPr="006A654C">
        <w:rPr>
          <w:lang w:eastAsia="zh-CN"/>
        </w:rPr>
        <w:t xml:space="preserve">lead to </w:t>
      </w:r>
      <w:r>
        <w:rPr>
          <w:lang w:eastAsia="zh-CN"/>
        </w:rPr>
        <w:t>conflictions.</w:t>
      </w:r>
      <w:r w:rsidRPr="006A654C">
        <w:rPr>
          <w:lang w:eastAsia="zh-CN"/>
        </w:rPr>
        <w:t xml:space="preserve"> </w:t>
      </w:r>
      <w:r>
        <w:rPr>
          <w:lang w:eastAsia="zh-CN"/>
        </w:rPr>
        <w:t>F</w:t>
      </w:r>
      <w:r w:rsidRPr="006A654C">
        <w:rPr>
          <w:lang w:eastAsia="zh-CN"/>
        </w:rPr>
        <w:t xml:space="preserve">or example, different energy saving actions may be </w:t>
      </w:r>
      <w:r>
        <w:rPr>
          <w:lang w:eastAsia="zh-CN"/>
        </w:rPr>
        <w:t xml:space="preserve">contradictory, </w:t>
      </w:r>
      <w:r w:rsidRPr="006A654C">
        <w:rPr>
          <w:lang w:eastAsia="zh-CN"/>
        </w:rPr>
        <w:t>or the energy saving actions may conflict with other activities (e.g. network optimization actions). Moreover, it is not straightforward to evaluate the influence on service experience (e.g. UL/DL RAN UE throughput, latency) of energy saving actions beforehand, which makes it difficult to balance the energy saving effect and service experience, for example the energy saving actions may deteriorate the service experience.</w:t>
      </w:r>
    </w:p>
    <w:p w14:paraId="3CB7C236" w14:textId="59A1CE8A" w:rsidR="00FA0D9A" w:rsidRPr="006A654C" w:rsidRDefault="00FA0D9A" w:rsidP="00FA0D9A">
      <w:pPr>
        <w:jc w:val="both"/>
        <w:rPr>
          <w:lang w:eastAsia="zh-CN"/>
        </w:rPr>
      </w:pPr>
      <w:r w:rsidRPr="006A654C">
        <w:rPr>
          <w:lang w:eastAsia="zh-CN"/>
        </w:rPr>
        <w:t>As TS 28.312 [2] described, an intent focuses more on describing the "What" needs to be achieved but less on "How" that outcomes should be achieved, which not only relieves the burden of the consumer knowing implementation details but also leaves room to allow the producer to explore alternative options and find optimal solutions. So</w:t>
      </w:r>
      <w:r w:rsidR="004D271C">
        <w:rPr>
          <w:lang w:eastAsia="zh-CN"/>
        </w:rPr>
        <w:t>,</w:t>
      </w:r>
      <w:r w:rsidRPr="006A654C">
        <w:rPr>
          <w:lang w:eastAsia="zh-CN"/>
        </w:rPr>
        <w:t xml:space="preserve"> introducing the intent approach for energy saving, which can enable the 3gpp management system to analyse and select the optimal balance between the energy saving effect and service experience by utilizing some intelligence mechanisms. In intent driven approach, a MnS consumer expresses intent expectation for RAN energy saving in the specified area to a MnS producer, which may include the RAN energy saving target (e.g. target RAN energy consumption) and service experience (e.g. RAN UE throughput, latency), as well as the frequencies and RATs to be considered for energy saving. MnS producer analyses and determines the optimal RAN energy saving solution (a set of energy saving actions) to satisfy MnS consumer's intent expectation for RAN energy saving.</w:t>
      </w:r>
    </w:p>
    <w:p w14:paraId="70A26BE7" w14:textId="77777777" w:rsidR="00FA0D9A" w:rsidRDefault="00FA0D9A" w:rsidP="00FA0D9A">
      <w:pPr>
        <w:jc w:val="both"/>
        <w:rPr>
          <w:lang w:eastAsia="zh-CN"/>
        </w:rPr>
      </w:pPr>
      <w:r w:rsidRPr="006A654C">
        <w:rPr>
          <w:rFonts w:hint="eastAsia"/>
          <w:lang w:eastAsia="zh-CN"/>
        </w:rPr>
        <w:t>I</w:t>
      </w:r>
      <w:r w:rsidRPr="006A654C">
        <w:rPr>
          <w:lang w:eastAsia="zh-CN"/>
        </w:rPr>
        <w:t>t is important to investigate the model for intent expectation for RAN energy saving based on the generic intent model and radio network expectation defined in TS 28.312[2]</w:t>
      </w:r>
    </w:p>
    <w:p w14:paraId="22127867" w14:textId="2992CC15" w:rsidR="00FA0D9A" w:rsidRDefault="00FA0D9A" w:rsidP="00FA0D9A">
      <w:pPr>
        <w:jc w:val="both"/>
        <w:rPr>
          <w:lang w:eastAsia="zh-CN" w:bidi="ar-KW"/>
        </w:rPr>
      </w:pPr>
      <w:r>
        <w:rPr>
          <w:b/>
        </w:rPr>
        <w:t>REQ-Intent_RAN_EnergySaving:</w:t>
      </w:r>
      <w:r>
        <w:rPr>
          <w:kern w:val="2"/>
          <w:szCs w:val="18"/>
          <w:lang w:eastAsia="zh-CN" w:bidi="ar-KW"/>
        </w:rPr>
        <w:t xml:space="preserve"> </w:t>
      </w:r>
      <w:r>
        <w:rPr>
          <w:lang w:eastAsia="zh-CN" w:bidi="ar-KW"/>
        </w:rPr>
        <w:t xml:space="preserve">The intent driven MnS shall have capability enabling MnS consumer to express intent containing an expectation on </w:t>
      </w:r>
      <w:r w:rsidRPr="006A654C">
        <w:rPr>
          <w:lang w:eastAsia="zh-CN"/>
        </w:rPr>
        <w:t>RAN energy saving</w:t>
      </w:r>
      <w:r>
        <w:rPr>
          <w:lang w:eastAsia="zh-CN" w:bidi="ar-KW"/>
        </w:rPr>
        <w:t xml:space="preserve"> for the specified area to MnS producer.</w:t>
      </w:r>
    </w:p>
    <w:p w14:paraId="39A1C815" w14:textId="77777777" w:rsidR="00FA0D9A" w:rsidRPr="00B74429" w:rsidRDefault="00FA0D9A" w:rsidP="00FA0D9A">
      <w:pPr>
        <w:jc w:val="both"/>
        <w:rPr>
          <w:lang w:eastAsia="zh-CN"/>
        </w:rPr>
      </w:pPr>
    </w:p>
    <w:p w14:paraId="0E859E1B" w14:textId="77777777" w:rsidR="00FA0D9A" w:rsidRPr="004131A0" w:rsidRDefault="00FA0D9A" w:rsidP="004131A0">
      <w:pPr>
        <w:pStyle w:val="3"/>
        <w:rPr>
          <w:rStyle w:val="ab"/>
          <w:i w:val="0"/>
          <w:color w:val="auto"/>
        </w:rPr>
      </w:pPr>
      <w:bookmarkStart w:id="564" w:name="_Toc103690420"/>
      <w:bookmarkStart w:id="565" w:name="_Toc107582600"/>
      <w:bookmarkStart w:id="566" w:name="_Toc107582843"/>
      <w:bookmarkStart w:id="567" w:name="_Toc107582916"/>
      <w:bookmarkStart w:id="568" w:name="_Toc107583004"/>
      <w:bookmarkStart w:id="569" w:name="_Toc112273125"/>
      <w:bookmarkStart w:id="570" w:name="_Toc112273897"/>
      <w:bookmarkStart w:id="571" w:name="_Toc112278973"/>
      <w:bookmarkStart w:id="572" w:name="_Toc120009283"/>
      <w:bookmarkStart w:id="573" w:name="_Toc120009647"/>
      <w:bookmarkStart w:id="574" w:name="_Toc120022851"/>
      <w:r w:rsidRPr="004131A0">
        <w:rPr>
          <w:rStyle w:val="ab"/>
          <w:i w:val="0"/>
          <w:color w:val="auto"/>
        </w:rPr>
        <w:t>4.1.2</w:t>
      </w:r>
      <w:r w:rsidRPr="004131A0">
        <w:rPr>
          <w:rStyle w:val="ab"/>
          <w:i w:val="0"/>
          <w:color w:val="auto"/>
        </w:rPr>
        <w:tab/>
        <w:t>Potential solutions</w:t>
      </w:r>
      <w:bookmarkEnd w:id="564"/>
      <w:bookmarkEnd w:id="565"/>
      <w:bookmarkEnd w:id="566"/>
      <w:bookmarkEnd w:id="567"/>
      <w:bookmarkEnd w:id="568"/>
      <w:bookmarkEnd w:id="569"/>
      <w:bookmarkEnd w:id="570"/>
      <w:bookmarkEnd w:id="571"/>
      <w:bookmarkEnd w:id="572"/>
      <w:bookmarkEnd w:id="573"/>
      <w:bookmarkEnd w:id="574"/>
    </w:p>
    <w:p w14:paraId="5B8EEDC2" w14:textId="77777777" w:rsidR="00FA0D9A" w:rsidRDefault="00FA0D9A" w:rsidP="00FA0D9A">
      <w:pPr>
        <w:jc w:val="both"/>
        <w:rPr>
          <w:kern w:val="2"/>
          <w:szCs w:val="18"/>
          <w:lang w:eastAsia="zh-CN" w:bidi="ar-KW"/>
        </w:rPr>
      </w:pPr>
      <w:r>
        <w:rPr>
          <w:kern w:val="2"/>
          <w:szCs w:val="18"/>
          <w:lang w:eastAsia="zh-CN" w:bidi="ar-KW"/>
        </w:rPr>
        <w:t xml:space="preserve">The RadioNetworkExpectation can be reused for </w:t>
      </w:r>
      <w:r w:rsidRPr="00D0372B">
        <w:rPr>
          <w:kern w:val="2"/>
          <w:szCs w:val="18"/>
          <w:lang w:eastAsia="zh-CN" w:bidi="ar-KW"/>
        </w:rPr>
        <w:t>expectation on RAN energy saving</w:t>
      </w:r>
      <w:r>
        <w:rPr>
          <w:kern w:val="2"/>
          <w:szCs w:val="18"/>
          <w:lang w:eastAsia="zh-CN" w:bidi="ar-KW"/>
        </w:rPr>
        <w:t xml:space="preserve"> with some extension</w:t>
      </w:r>
      <w:r w:rsidRPr="00D0372B">
        <w:rPr>
          <w:kern w:val="2"/>
          <w:szCs w:val="18"/>
          <w:lang w:eastAsia="zh-CN" w:bidi="ar-KW"/>
        </w:rPr>
        <w:t>.</w:t>
      </w:r>
    </w:p>
    <w:p w14:paraId="1544179A" w14:textId="310617F5" w:rsidR="00FA0D9A" w:rsidRDefault="00070B82" w:rsidP="004131A0">
      <w:pPr>
        <w:jc w:val="both"/>
        <w:rPr>
          <w:kern w:val="2"/>
          <w:szCs w:val="18"/>
          <w:lang w:eastAsia="zh-CN" w:bidi="ar-KW"/>
        </w:rPr>
      </w:pPr>
      <w:r>
        <w:rPr>
          <w:kern w:val="2"/>
          <w:szCs w:val="18"/>
          <w:lang w:eastAsia="zh-CN" w:bidi="ar-KW"/>
        </w:rPr>
        <w:t xml:space="preserve">- </w:t>
      </w:r>
      <w:r w:rsidR="00FA0D9A">
        <w:rPr>
          <w:kern w:val="2"/>
          <w:szCs w:val="18"/>
          <w:lang w:eastAsia="zh-CN" w:bidi="ar-KW"/>
        </w:rPr>
        <w:t>Following attributes defined in RadioNetworkExpectation in TS 28.312 [2] can be reused.</w:t>
      </w:r>
    </w:p>
    <w:p w14:paraId="704A268A" w14:textId="015BD539" w:rsidR="00FA0D9A" w:rsidRDefault="00070B82" w:rsidP="004131A0">
      <w:pPr>
        <w:ind w:left="420"/>
        <w:jc w:val="both"/>
        <w:rPr>
          <w:kern w:val="2"/>
          <w:szCs w:val="18"/>
          <w:lang w:eastAsia="zh-CN" w:bidi="ar-KW"/>
        </w:rPr>
      </w:pPr>
      <w:r>
        <w:rPr>
          <w:kern w:val="2"/>
          <w:szCs w:val="18"/>
          <w:lang w:eastAsia="zh-CN" w:bidi="ar-KW"/>
        </w:rPr>
        <w:t xml:space="preserve">- </w:t>
      </w:r>
      <w:r w:rsidR="00FA0D9A">
        <w:rPr>
          <w:kern w:val="2"/>
          <w:szCs w:val="18"/>
          <w:lang w:eastAsia="zh-CN" w:bidi="ar-KW"/>
        </w:rPr>
        <w:t>The attribute "</w:t>
      </w:r>
      <w:r w:rsidR="00FA0D9A" w:rsidRPr="00701228">
        <w:rPr>
          <w:rFonts w:eastAsia="Tahoma"/>
          <w:lang w:eastAsia="zh-CN"/>
        </w:rPr>
        <w:t>coverageAreaPolygonContext</w:t>
      </w:r>
      <w:r w:rsidR="00FA0D9A">
        <w:rPr>
          <w:rFonts w:eastAsia="Tahoma"/>
          <w:lang w:eastAsia="zh-CN"/>
        </w:rPr>
        <w:t>", "</w:t>
      </w:r>
      <w:r w:rsidR="00FA0D9A" w:rsidRPr="00701228">
        <w:rPr>
          <w:rFonts w:eastAsia="Tahoma"/>
          <w:lang w:eastAsia="zh-CN"/>
        </w:rPr>
        <w:t>coverageTACContext</w:t>
      </w:r>
      <w:r w:rsidR="00FA0D9A">
        <w:rPr>
          <w:rFonts w:eastAsia="Tahoma"/>
          <w:lang w:eastAsia="zh-CN"/>
        </w:rPr>
        <w:t>" and "</w:t>
      </w:r>
      <w:r w:rsidR="00FA0D9A">
        <w:rPr>
          <w:rFonts w:eastAsia="Tahoma"/>
        </w:rPr>
        <w:t>nR</w:t>
      </w:r>
      <w:r w:rsidR="00FA0D9A" w:rsidRPr="00701228">
        <w:rPr>
          <w:rFonts w:eastAsia="Tahoma"/>
        </w:rPr>
        <w:t>ATContext</w:t>
      </w:r>
      <w:r w:rsidR="00FA0D9A">
        <w:rPr>
          <w:rFonts w:eastAsia="Tahoma"/>
          <w:lang w:eastAsia="zh-CN"/>
        </w:rPr>
        <w:t xml:space="preserve">" can be used by MnS consumer to specify the area that the </w:t>
      </w:r>
      <w:r w:rsidR="00FA0D9A" w:rsidRPr="006A654C">
        <w:rPr>
          <w:lang w:eastAsia="zh-CN"/>
        </w:rPr>
        <w:t>intent expectation for RAN energy saving</w:t>
      </w:r>
      <w:r w:rsidR="00FA0D9A">
        <w:rPr>
          <w:lang w:eastAsia="zh-CN"/>
        </w:rPr>
        <w:t xml:space="preserve"> </w:t>
      </w:r>
      <w:r w:rsidR="00FA0D9A">
        <w:rPr>
          <w:kern w:val="2"/>
          <w:szCs w:val="18"/>
          <w:lang w:eastAsia="zh-CN" w:bidi="ar-KW"/>
        </w:rPr>
        <w:t>applied.</w:t>
      </w:r>
    </w:p>
    <w:p w14:paraId="67B573CB" w14:textId="29B072DB" w:rsidR="00FA0D9A" w:rsidRPr="007D2E34" w:rsidRDefault="00070B82" w:rsidP="004131A0">
      <w:pPr>
        <w:ind w:left="420"/>
        <w:jc w:val="both"/>
        <w:rPr>
          <w:kern w:val="2"/>
          <w:szCs w:val="18"/>
          <w:lang w:eastAsia="zh-CN" w:bidi="ar-KW"/>
        </w:rPr>
      </w:pPr>
      <w:r>
        <w:rPr>
          <w:kern w:val="2"/>
          <w:szCs w:val="18"/>
          <w:lang w:eastAsia="zh-CN" w:bidi="ar-KW"/>
        </w:rPr>
        <w:t xml:space="preserve">- </w:t>
      </w:r>
      <w:r w:rsidR="00FA0D9A">
        <w:rPr>
          <w:kern w:val="2"/>
          <w:szCs w:val="18"/>
          <w:lang w:eastAsia="zh-CN" w:bidi="ar-KW"/>
        </w:rPr>
        <w:t>The attribute "</w:t>
      </w:r>
      <w:r w:rsidR="00FA0D9A" w:rsidRPr="007D2E34">
        <w:rPr>
          <w:kern w:val="2"/>
          <w:szCs w:val="18"/>
          <w:lang w:eastAsia="zh-CN" w:bidi="ar-KW"/>
        </w:rPr>
        <w:t>nRFqBandContext" and rATContext" can be used by MnS consumer to specify the frequencies and RATs to be considered for energy saving.</w:t>
      </w:r>
    </w:p>
    <w:p w14:paraId="37280FBC" w14:textId="4A99F967" w:rsidR="00FA0D9A" w:rsidRDefault="00070B82" w:rsidP="004131A0">
      <w:pPr>
        <w:ind w:left="420"/>
        <w:jc w:val="both"/>
        <w:rPr>
          <w:kern w:val="2"/>
          <w:szCs w:val="18"/>
          <w:lang w:eastAsia="zh-CN" w:bidi="ar-KW"/>
        </w:rPr>
      </w:pPr>
      <w:r>
        <w:rPr>
          <w:kern w:val="2"/>
          <w:szCs w:val="18"/>
          <w:lang w:eastAsia="zh-CN" w:bidi="ar-KW"/>
        </w:rPr>
        <w:lastRenderedPageBreak/>
        <w:t xml:space="preserve">- </w:t>
      </w:r>
      <w:r w:rsidR="00FA0D9A" w:rsidRPr="007D2E34">
        <w:rPr>
          <w:kern w:val="2"/>
          <w:szCs w:val="18"/>
          <w:lang w:eastAsia="zh-CN" w:bidi="ar-KW"/>
        </w:rPr>
        <w:t>The attribute "aveULRANUEThptTarget", "aveDLRANUEthptTarget"</w:t>
      </w:r>
      <w:r w:rsidR="00FA0D9A">
        <w:rPr>
          <w:kern w:val="2"/>
          <w:szCs w:val="18"/>
          <w:lang w:eastAsia="zh-CN" w:bidi="ar-KW"/>
        </w:rPr>
        <w:t>, "</w:t>
      </w:r>
      <w:r w:rsidR="00FA0D9A" w:rsidRPr="0087071B">
        <w:rPr>
          <w:kern w:val="2"/>
          <w:szCs w:val="18"/>
          <w:lang w:eastAsia="zh-CN" w:bidi="ar-KW"/>
        </w:rPr>
        <w:t>lowULRANUEThptRatioTarget</w:t>
      </w:r>
      <w:r w:rsidR="00FA0D9A">
        <w:rPr>
          <w:kern w:val="2"/>
          <w:szCs w:val="18"/>
          <w:lang w:eastAsia="zh-CN" w:bidi="ar-KW"/>
        </w:rPr>
        <w:t>" and "</w:t>
      </w:r>
      <w:r w:rsidR="00FA0D9A">
        <w:t>l</w:t>
      </w:r>
      <w:r w:rsidR="00FA0D9A" w:rsidRPr="0087071B">
        <w:rPr>
          <w:kern w:val="2"/>
          <w:szCs w:val="18"/>
          <w:lang w:eastAsia="zh-CN" w:bidi="ar-KW"/>
        </w:rPr>
        <w:t>owDLRANUEThptRatioTarget</w:t>
      </w:r>
      <w:r w:rsidR="00FA0D9A">
        <w:rPr>
          <w:kern w:val="2"/>
          <w:szCs w:val="18"/>
          <w:lang w:eastAsia="zh-CN" w:bidi="ar-KW"/>
        </w:rPr>
        <w:t>" can be used by MnS consumer to specify the service experience to be assured when achieve the energy saving target.</w:t>
      </w:r>
    </w:p>
    <w:p w14:paraId="16F062BC" w14:textId="7985FAD9" w:rsidR="00FA0D9A" w:rsidRDefault="00070B82" w:rsidP="004131A0">
      <w:pPr>
        <w:jc w:val="both"/>
        <w:rPr>
          <w:kern w:val="2"/>
          <w:szCs w:val="18"/>
          <w:lang w:eastAsia="zh-CN" w:bidi="ar-KW"/>
        </w:rPr>
      </w:pPr>
      <w:r>
        <w:rPr>
          <w:kern w:val="2"/>
          <w:szCs w:val="18"/>
          <w:lang w:eastAsia="zh-CN" w:bidi="ar-KW"/>
        </w:rPr>
        <w:t xml:space="preserve">- </w:t>
      </w:r>
      <w:r w:rsidR="00FA0D9A">
        <w:rPr>
          <w:kern w:val="2"/>
          <w:szCs w:val="18"/>
          <w:lang w:eastAsia="zh-CN" w:bidi="ar-KW"/>
        </w:rPr>
        <w:t>Following attributes needs to be defined in RadioNetworkExpectation for the expectation on radio network energy saving.</w:t>
      </w:r>
    </w:p>
    <w:p w14:paraId="1F088C0F" w14:textId="61325596" w:rsidR="00FA0D9A" w:rsidRPr="00200A50" w:rsidRDefault="00070B82" w:rsidP="004131A0">
      <w:pPr>
        <w:ind w:left="420"/>
        <w:jc w:val="both"/>
        <w:rPr>
          <w:rFonts w:eastAsia="Tahoma"/>
          <w:lang w:eastAsia="zh-CN"/>
        </w:rPr>
      </w:pPr>
      <w:r>
        <w:rPr>
          <w:rFonts w:eastAsia="Tahoma"/>
          <w:lang w:eastAsia="zh-CN"/>
        </w:rPr>
        <w:t xml:space="preserve">- </w:t>
      </w:r>
      <w:r w:rsidR="00FA0D9A">
        <w:rPr>
          <w:rFonts w:eastAsia="Tahoma"/>
          <w:lang w:eastAsia="zh-CN"/>
        </w:rPr>
        <w:t>Attribute "RanEnergyC</w:t>
      </w:r>
      <w:r w:rsidR="00FA0D9A" w:rsidRPr="00200A50">
        <w:rPr>
          <w:rFonts w:eastAsia="Tahoma"/>
          <w:lang w:eastAsia="zh-CN"/>
        </w:rPr>
        <w:t>onsumptionTarget</w:t>
      </w:r>
      <w:r w:rsidR="00FA0D9A">
        <w:rPr>
          <w:rFonts w:eastAsia="Tahoma"/>
          <w:lang w:eastAsia="zh-CN"/>
        </w:rPr>
        <w:t>"</w:t>
      </w:r>
      <w:r w:rsidR="00FA0D9A" w:rsidRPr="007D2E34">
        <w:rPr>
          <w:rFonts w:eastAsia="Tahoma"/>
          <w:lang w:eastAsia="zh-CN"/>
        </w:rPr>
        <w:t xml:space="preserve"> describes the energy consumption that the intent expectation is applied, </w:t>
      </w:r>
      <w:r w:rsidR="00FA0D9A">
        <w:rPr>
          <w:rFonts w:eastAsia="Tahoma"/>
          <w:lang w:eastAsia="zh-CN"/>
        </w:rPr>
        <w:t>it</w:t>
      </w:r>
      <w:r w:rsidR="00FA0D9A" w:rsidRPr="007D2E34">
        <w:rPr>
          <w:rFonts w:eastAsia="Tahoma"/>
          <w:lang w:eastAsia="zh-CN"/>
        </w:rPr>
        <w:t xml:space="preserve"> including attributes: targetName, targetCondition and targetValueRange. The </w:t>
      </w:r>
      <w:r w:rsidR="00FA0D9A" w:rsidRPr="007D2E34">
        <w:rPr>
          <w:rFonts w:eastAsia="Tahoma" w:hint="eastAsia"/>
          <w:lang w:eastAsia="zh-CN"/>
        </w:rPr>
        <w:t>c</w:t>
      </w:r>
      <w:r w:rsidR="00FA0D9A" w:rsidRPr="007D2E34">
        <w:rPr>
          <w:rFonts w:eastAsia="Tahoma"/>
          <w:lang w:eastAsia="zh-CN"/>
        </w:rPr>
        <w:t xml:space="preserve">oncrete targetValueRange see corresponding </w:t>
      </w:r>
      <w:r w:rsidR="00FA0D9A">
        <w:rPr>
          <w:rFonts w:eastAsia="Tahoma"/>
          <w:lang w:eastAsia="zh-CN"/>
        </w:rPr>
        <w:t>KPI "</w:t>
      </w:r>
      <w:r w:rsidR="00FA0D9A">
        <w:rPr>
          <w:lang w:val="en-US"/>
        </w:rPr>
        <w:t>EC</w:t>
      </w:r>
      <w:r w:rsidR="00FA0D9A">
        <w:rPr>
          <w:vertAlign w:val="subscript"/>
          <w:lang w:val="en-US"/>
        </w:rPr>
        <w:t>NG-RAN</w:t>
      </w:r>
      <w:r w:rsidR="00FA0D9A">
        <w:rPr>
          <w:lang w:val="en-US"/>
        </w:rPr>
        <w:t xml:space="preserve">" </w:t>
      </w:r>
      <w:r w:rsidR="00FA0D9A" w:rsidRPr="007D2E34">
        <w:rPr>
          <w:rFonts w:eastAsia="Tahoma"/>
          <w:lang w:eastAsia="zh-CN"/>
        </w:rPr>
        <w:t>definition in clause 6.7.3</w:t>
      </w:r>
      <w:r w:rsidR="00FA0D9A">
        <w:rPr>
          <w:rFonts w:eastAsia="Tahoma"/>
          <w:lang w:eastAsia="zh-CN"/>
        </w:rPr>
        <w:t>.4.1</w:t>
      </w:r>
      <w:r w:rsidR="00FA0D9A" w:rsidRPr="007D2E34">
        <w:rPr>
          <w:rFonts w:eastAsia="Tahoma"/>
          <w:lang w:eastAsia="zh-CN"/>
        </w:rPr>
        <w:t xml:space="preserve"> in TS 28.554 [</w:t>
      </w:r>
      <w:r>
        <w:rPr>
          <w:rFonts w:eastAsia="Tahoma"/>
          <w:lang w:eastAsia="zh-CN"/>
        </w:rPr>
        <w:t>4</w:t>
      </w:r>
      <w:r w:rsidR="00FA0D9A" w:rsidRPr="007D2E34">
        <w:rPr>
          <w:rFonts w:eastAsia="Tahoma"/>
          <w:lang w:eastAsia="zh-CN"/>
        </w:rPr>
        <w:t>].</w:t>
      </w:r>
    </w:p>
    <w:p w14:paraId="25F1D30C" w14:textId="1DFF7DC3" w:rsidR="00FA0D9A" w:rsidRPr="003E6584" w:rsidRDefault="00070B82" w:rsidP="004131A0">
      <w:pPr>
        <w:ind w:left="420"/>
        <w:jc w:val="both"/>
        <w:rPr>
          <w:rFonts w:eastAsia="Tahoma"/>
          <w:lang w:eastAsia="zh-CN"/>
        </w:rPr>
      </w:pPr>
      <w:r>
        <w:rPr>
          <w:rFonts w:eastAsia="Tahoma"/>
          <w:lang w:eastAsia="zh-CN"/>
        </w:rPr>
        <w:t xml:space="preserve">- </w:t>
      </w:r>
      <w:r w:rsidR="00FA0D9A">
        <w:rPr>
          <w:rFonts w:eastAsia="Tahoma"/>
          <w:lang w:eastAsia="zh-CN"/>
        </w:rPr>
        <w:t>Attribute "RanE</w:t>
      </w:r>
      <w:r w:rsidR="00FA0D9A" w:rsidRPr="00200A50">
        <w:rPr>
          <w:rFonts w:eastAsia="Tahoma"/>
          <w:lang w:eastAsia="zh-CN"/>
        </w:rPr>
        <w:t>nergyEfficiencyTarg</w:t>
      </w:r>
      <w:r w:rsidR="00FA0D9A">
        <w:rPr>
          <w:rFonts w:eastAsia="Tahoma"/>
          <w:lang w:eastAsia="zh-CN"/>
        </w:rPr>
        <w:t>e</w:t>
      </w:r>
      <w:r w:rsidR="00FA0D9A" w:rsidRPr="00200A50">
        <w:rPr>
          <w:rFonts w:eastAsia="Tahoma"/>
          <w:lang w:eastAsia="zh-CN"/>
        </w:rPr>
        <w:t>t</w:t>
      </w:r>
      <w:r w:rsidR="00FA0D9A">
        <w:rPr>
          <w:rFonts w:eastAsia="Tahoma"/>
          <w:lang w:eastAsia="zh-CN"/>
        </w:rPr>
        <w:t xml:space="preserve">" </w:t>
      </w:r>
      <w:r w:rsidR="00FA0D9A" w:rsidRPr="007D2E34">
        <w:rPr>
          <w:rFonts w:eastAsia="Tahoma"/>
          <w:lang w:eastAsia="zh-CN"/>
        </w:rPr>
        <w:t xml:space="preserve">describes the energy efficiency that the intent expectation is applied, </w:t>
      </w:r>
      <w:r w:rsidR="00FA0D9A">
        <w:rPr>
          <w:rFonts w:eastAsia="Tahoma"/>
          <w:lang w:eastAsia="zh-CN"/>
        </w:rPr>
        <w:t>it</w:t>
      </w:r>
      <w:r w:rsidR="00FA0D9A" w:rsidRPr="007D2E34">
        <w:rPr>
          <w:rFonts w:eastAsia="Tahoma"/>
          <w:lang w:eastAsia="zh-CN"/>
        </w:rPr>
        <w:t xml:space="preserve"> including attributes: targetName, targetCondition and targetValueRange. The </w:t>
      </w:r>
      <w:r w:rsidR="00FA0D9A" w:rsidRPr="007D2E34">
        <w:rPr>
          <w:rFonts w:eastAsia="Tahoma" w:hint="eastAsia"/>
          <w:lang w:eastAsia="zh-CN"/>
        </w:rPr>
        <w:t>c</w:t>
      </w:r>
      <w:r w:rsidR="00FA0D9A" w:rsidRPr="007D2E34">
        <w:rPr>
          <w:rFonts w:eastAsia="Tahoma"/>
          <w:lang w:eastAsia="zh-CN"/>
        </w:rPr>
        <w:t xml:space="preserve">oncrete targetValueRange see corresponding </w:t>
      </w:r>
      <w:r w:rsidR="00FA0D9A" w:rsidRPr="00BC5BCF">
        <w:rPr>
          <w:rFonts w:eastAsia="Tahoma" w:hint="eastAsia"/>
          <w:lang w:eastAsia="zh-CN"/>
        </w:rPr>
        <w:t>KPI</w:t>
      </w:r>
      <w:r w:rsidR="00FA0D9A">
        <w:rPr>
          <w:rFonts w:eastAsia="Tahoma"/>
          <w:lang w:eastAsia="zh-CN"/>
        </w:rPr>
        <w:t xml:space="preserve"> "</w:t>
      </w:r>
      <w:r w:rsidR="00FA0D9A">
        <w:t>EE</w:t>
      </w:r>
      <w:r w:rsidR="00FA0D9A" w:rsidRPr="00407C7A">
        <w:rPr>
          <w:vertAlign w:val="subscript"/>
        </w:rPr>
        <w:t>MN</w:t>
      </w:r>
      <w:r w:rsidR="00FA0D9A">
        <w:rPr>
          <w:vertAlign w:val="subscript"/>
        </w:rPr>
        <w:t>,</w:t>
      </w:r>
      <w:r w:rsidR="00FA0D9A" w:rsidRPr="00407C7A">
        <w:rPr>
          <w:vertAlign w:val="subscript"/>
        </w:rPr>
        <w:t>DV</w:t>
      </w:r>
      <w:r w:rsidR="00FA0D9A">
        <w:rPr>
          <w:rFonts w:eastAsia="Tahoma"/>
          <w:lang w:eastAsia="zh-CN"/>
        </w:rPr>
        <w:t xml:space="preserve">" </w:t>
      </w:r>
      <w:r w:rsidR="00FA0D9A" w:rsidRPr="007D2E34">
        <w:rPr>
          <w:rFonts w:eastAsia="Tahoma"/>
          <w:lang w:eastAsia="zh-CN"/>
        </w:rPr>
        <w:t>definition in clause 6.7.1</w:t>
      </w:r>
      <w:r w:rsidR="00FA0D9A">
        <w:rPr>
          <w:rFonts w:eastAsia="Tahoma"/>
          <w:lang w:eastAsia="zh-CN"/>
        </w:rPr>
        <w:t>.1</w:t>
      </w:r>
      <w:r w:rsidR="00FA0D9A" w:rsidRPr="007D2E34">
        <w:rPr>
          <w:rFonts w:eastAsia="Tahoma"/>
          <w:lang w:eastAsia="zh-CN"/>
        </w:rPr>
        <w:t xml:space="preserve"> in TS 28.554 [</w:t>
      </w:r>
      <w:r>
        <w:rPr>
          <w:rFonts w:eastAsia="Tahoma"/>
          <w:lang w:eastAsia="zh-CN"/>
        </w:rPr>
        <w:t>4</w:t>
      </w:r>
      <w:r w:rsidR="00FA0D9A" w:rsidRPr="007D2E34">
        <w:rPr>
          <w:rFonts w:eastAsia="Tahoma"/>
          <w:lang w:eastAsia="zh-CN"/>
        </w:rPr>
        <w:t>].</w:t>
      </w:r>
    </w:p>
    <w:p w14:paraId="437761BD" w14:textId="39FE697B" w:rsidR="00342C8B" w:rsidRDefault="00342C8B" w:rsidP="00342C8B">
      <w:pPr>
        <w:pStyle w:val="2"/>
      </w:pPr>
      <w:bookmarkStart w:id="575" w:name="_Toc103690421"/>
      <w:bookmarkStart w:id="576" w:name="_Toc103690300"/>
      <w:bookmarkStart w:id="577" w:name="_Toc103690253"/>
      <w:bookmarkStart w:id="578" w:name="_Toc103681244"/>
      <w:bookmarkStart w:id="579" w:name="_Toc103681199"/>
      <w:bookmarkStart w:id="580" w:name="_Toc103681034"/>
      <w:bookmarkStart w:id="581" w:name="_Toc107582601"/>
      <w:bookmarkStart w:id="582" w:name="_Toc107582844"/>
      <w:bookmarkStart w:id="583" w:name="_Toc107582917"/>
      <w:bookmarkStart w:id="584" w:name="_Toc107583005"/>
      <w:bookmarkStart w:id="585" w:name="_Toc112273126"/>
      <w:bookmarkStart w:id="586" w:name="_Toc112273898"/>
      <w:bookmarkStart w:id="587" w:name="_Toc112278974"/>
      <w:bookmarkStart w:id="588" w:name="_Toc120009284"/>
      <w:bookmarkStart w:id="589" w:name="_Toc120009648"/>
      <w:bookmarkStart w:id="590" w:name="_Toc103681037"/>
      <w:bookmarkStart w:id="591" w:name="_Toc103681202"/>
      <w:bookmarkStart w:id="592" w:name="_Toc103681247"/>
      <w:bookmarkStart w:id="593" w:name="_Toc103690256"/>
      <w:bookmarkStart w:id="594" w:name="_Toc103690303"/>
      <w:bookmarkStart w:id="595" w:name="_Toc103690424"/>
      <w:bookmarkStart w:id="596" w:name="_Toc120022852"/>
      <w:bookmarkEnd w:id="544"/>
      <w:bookmarkEnd w:id="545"/>
      <w:r>
        <w:t>4.2</w:t>
      </w:r>
      <w:r>
        <w:tab/>
        <w:t>Issue#4.2:</w:t>
      </w:r>
      <w:r>
        <w:tab/>
        <w:t>Intent conflicts</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6"/>
    </w:p>
    <w:p w14:paraId="1E795A4F" w14:textId="77777777" w:rsidR="00102CBC" w:rsidRPr="0059510F" w:rsidRDefault="00102CBC" w:rsidP="00102CBC">
      <w:pPr>
        <w:pStyle w:val="3"/>
        <w:rPr>
          <w:rStyle w:val="ab"/>
          <w:i w:val="0"/>
        </w:rPr>
      </w:pPr>
      <w:bookmarkStart w:id="597" w:name="_Toc103690422"/>
      <w:bookmarkStart w:id="598" w:name="_Toc103690301"/>
      <w:bookmarkStart w:id="599" w:name="_Toc103690254"/>
      <w:bookmarkStart w:id="600" w:name="_Toc103681245"/>
      <w:bookmarkStart w:id="601" w:name="_Toc103681200"/>
      <w:bookmarkStart w:id="602" w:name="_Toc103681035"/>
      <w:bookmarkStart w:id="603" w:name="_Toc107582602"/>
      <w:bookmarkStart w:id="604" w:name="_Toc107582845"/>
      <w:bookmarkStart w:id="605" w:name="_Toc107582918"/>
      <w:bookmarkStart w:id="606" w:name="_Toc107583006"/>
      <w:bookmarkStart w:id="607" w:name="_Toc112273127"/>
      <w:bookmarkStart w:id="608" w:name="_Toc112273899"/>
      <w:bookmarkStart w:id="609" w:name="_Toc112278975"/>
      <w:bookmarkStart w:id="610" w:name="_Toc120009285"/>
      <w:bookmarkStart w:id="611" w:name="_Toc120009649"/>
      <w:bookmarkStart w:id="612" w:name="_Hlk120006645"/>
      <w:bookmarkStart w:id="613" w:name="_Toc107582604"/>
      <w:bookmarkStart w:id="614" w:name="_Toc107582847"/>
      <w:bookmarkStart w:id="615" w:name="_Toc107582920"/>
      <w:bookmarkStart w:id="616" w:name="_Toc107583008"/>
      <w:bookmarkStart w:id="617" w:name="_Toc112273129"/>
      <w:bookmarkStart w:id="618" w:name="_Toc112273901"/>
      <w:bookmarkStart w:id="619" w:name="_Toc112278977"/>
      <w:bookmarkStart w:id="620" w:name="_Toc120022853"/>
      <w:r w:rsidRPr="0059510F">
        <w:rPr>
          <w:rStyle w:val="ab"/>
          <w:i w:val="0"/>
        </w:rPr>
        <w:t>4.2.1</w:t>
      </w:r>
      <w:r w:rsidRPr="0059510F">
        <w:rPr>
          <w:rStyle w:val="ab"/>
          <w:i w:val="0"/>
        </w:rPr>
        <w:tab/>
        <w:t>Description</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20"/>
    </w:p>
    <w:p w14:paraId="308A4ED5" w14:textId="77777777" w:rsidR="00102CBC" w:rsidRDefault="00102CBC" w:rsidP="00102CBC">
      <w:pPr>
        <w:jc w:val="both"/>
        <w:rPr>
          <w:lang w:eastAsia="zh-CN"/>
        </w:rPr>
      </w:pPr>
      <w:r>
        <w:rPr>
          <w:lang w:eastAsia="zh-CN"/>
        </w:rPr>
        <w:t xml:space="preserve">The MnS consumer may create an intent containing two or more intent expectations, and each intent expectation may contain multiple expectation targets. For example, a Radio Network related intent may express an intent with targets on radio network parameters (like, downlink transmit power, remote electrical tilt) or on KPIs (like, DL UE throughput target, average RSRP target, coverage area). On receiving and after analysing the intent, the MnS producer may realize that the intent expectations or expectation targets in one intent are contradicted, i.e. the MnS producer may detect conflicts in the intent. </w:t>
      </w:r>
      <w:del w:id="621" w:author="Huawei" w:date="2022-10-24T10:51:00Z">
        <w:r w:rsidDel="004C4A7E">
          <w:rPr>
            <w:lang w:eastAsia="zh-CN"/>
          </w:rPr>
          <w:delText>Also</w:delText>
        </w:r>
      </w:del>
      <w:ins w:id="622" w:author="Huawei" w:date="2022-10-24T10:51:00Z">
        <w:r>
          <w:rPr>
            <w:lang w:eastAsia="zh-CN"/>
          </w:rPr>
          <w:t>Also,</w:t>
        </w:r>
      </w:ins>
      <w:r>
        <w:rPr>
          <w:lang w:eastAsia="zh-CN"/>
        </w:rPr>
        <w:t xml:space="preserve"> an intent is considered to have conflict with other intents if the requirements (includes intent expectation and corresponding expectation targets) stated in one intent is conflicted with the requirements (includes intent expectation and corresponding expectation targets) stated in another intent. Following are the intent related conflict scenarios:</w:t>
      </w:r>
    </w:p>
    <w:p w14:paraId="44FF1BD1" w14:textId="77777777" w:rsidR="00102CBC" w:rsidRDefault="00102CBC" w:rsidP="00102CBC">
      <w:pPr>
        <w:ind w:left="284"/>
        <w:jc w:val="both"/>
      </w:pPr>
      <w:r>
        <w:rPr>
          <w:rFonts w:hint="eastAsia"/>
          <w:lang w:eastAsia="zh-CN"/>
        </w:rPr>
        <w:t>-</w:t>
      </w:r>
      <w:r>
        <w:rPr>
          <w:lang w:eastAsia="zh-CN"/>
        </w:rPr>
        <w:t xml:space="preserve"> Target </w:t>
      </w:r>
      <w:r>
        <w:t>conflict, which represents the conflict between two or more expectation targets within the same intent expectation.</w:t>
      </w:r>
    </w:p>
    <w:p w14:paraId="09DB03FC" w14:textId="77777777" w:rsidR="00102CBC" w:rsidRDefault="00102CBC" w:rsidP="00102CBC">
      <w:pPr>
        <w:ind w:left="284"/>
        <w:jc w:val="both"/>
        <w:rPr>
          <w:lang w:eastAsia="zh-CN"/>
        </w:rPr>
      </w:pPr>
      <w:r>
        <w:t>-</w:t>
      </w:r>
      <w:r w:rsidRPr="009E6835">
        <w:t xml:space="preserve"> </w:t>
      </w:r>
      <w:r>
        <w:t>Expectation conflict</w:t>
      </w:r>
      <w:r>
        <w:rPr>
          <w:rFonts w:hint="eastAsia"/>
          <w:lang w:eastAsia="zh-CN"/>
        </w:rPr>
        <w:t>,</w:t>
      </w:r>
      <w:r>
        <w:rPr>
          <w:lang w:eastAsia="zh-CN"/>
        </w:rPr>
        <w:t xml:space="preserve"> which represent the </w:t>
      </w:r>
      <w:r>
        <w:t>conflict between two or more intent expectations with the same intent</w:t>
      </w:r>
    </w:p>
    <w:p w14:paraId="323492F8" w14:textId="77777777" w:rsidR="00102CBC" w:rsidRDefault="00102CBC" w:rsidP="00102CBC">
      <w:pPr>
        <w:ind w:left="284"/>
        <w:jc w:val="both"/>
        <w:rPr>
          <w:lang w:eastAsia="zh-CN"/>
        </w:rPr>
      </w:pPr>
      <w:r>
        <w:rPr>
          <w:lang w:eastAsia="zh-CN"/>
        </w:rPr>
        <w:t xml:space="preserve">- Intent conflict, which represent the conflict between two or more different intents. </w:t>
      </w:r>
    </w:p>
    <w:p w14:paraId="25F70551" w14:textId="77777777" w:rsidR="00102CBC" w:rsidRDefault="00102CBC" w:rsidP="00102CBC">
      <w:pPr>
        <w:jc w:val="both"/>
        <w:rPr>
          <w:lang w:eastAsia="zh-CN"/>
        </w:rPr>
      </w:pPr>
      <w:r>
        <w:rPr>
          <w:lang w:eastAsia="zh-CN"/>
        </w:rPr>
        <w:t>For example, consider two targets target_1=: throughput &gt; threshold_1 and target_2=: interference &lt; threshold_2, and while trying to achieve target_1, target_2 gets degraded, so the producer will see that the targets are conflicting. The two are intent conflict if they are in different intents, but they are expectation conflict or target conflict if they are in the same intent.</w:t>
      </w:r>
    </w:p>
    <w:p w14:paraId="1093CA5F" w14:textId="77777777" w:rsidR="00102CBC" w:rsidRDefault="00102CBC" w:rsidP="00102CBC">
      <w:pPr>
        <w:jc w:val="both"/>
        <w:rPr>
          <w:lang w:val="en-US" w:eastAsia="zh-CN"/>
        </w:rPr>
      </w:pPr>
      <w:r>
        <w:rPr>
          <w:rFonts w:hint="eastAsia"/>
          <w:lang w:val="en-US" w:eastAsia="zh-CN"/>
        </w:rPr>
        <w:t>Conflicts related to the above intents can also be classified according to the following principles. Subsequently, different solutions can be customized based on different classifications of conflicts to solve the same kind of intent related conflicts.</w:t>
      </w:r>
    </w:p>
    <w:p w14:paraId="10C75F1A" w14:textId="77777777" w:rsidR="00102CBC" w:rsidRDefault="00102CBC" w:rsidP="00102CBC">
      <w:pPr>
        <w:ind w:leftChars="200" w:left="400"/>
        <w:jc w:val="both"/>
        <w:rPr>
          <w:lang w:val="en-US" w:eastAsia="zh-CN"/>
        </w:rPr>
      </w:pPr>
      <w:r>
        <w:rPr>
          <w:rFonts w:hint="eastAsia"/>
          <w:lang w:val="en-US" w:eastAsia="zh-CN"/>
        </w:rPr>
        <w:t>- Explicit conflict, which represents the conflict between two intents can be identified by the intent model information. For example, for target_3 and target_4, they have different requirements for latency indicators. By analyzing the intent model description information, we can identify that these two targets have target conflicts.</w:t>
      </w:r>
    </w:p>
    <w:p w14:paraId="4B9831F3" w14:textId="77777777" w:rsidR="00102CBC" w:rsidRPr="008E7E43" w:rsidRDefault="00102CBC" w:rsidP="00102CBC">
      <w:pPr>
        <w:ind w:leftChars="200" w:left="400"/>
        <w:jc w:val="both"/>
        <w:rPr>
          <w:lang w:val="en-US" w:eastAsia="zh-CN"/>
        </w:rPr>
      </w:pPr>
      <w:r>
        <w:rPr>
          <w:rFonts w:hint="eastAsia"/>
          <w:lang w:val="en-US" w:eastAsia="zh-CN"/>
        </w:rPr>
        <w:t xml:space="preserve">- </w:t>
      </w:r>
      <w:r>
        <w:rPr>
          <w:lang w:val="en-US" w:eastAsia="zh-CN"/>
        </w:rPr>
        <w:t>Implicit conflict</w:t>
      </w:r>
      <w:r>
        <w:rPr>
          <w:rFonts w:hint="eastAsia"/>
          <w:lang w:val="en-US" w:eastAsia="zh-CN"/>
        </w:rPr>
        <w:t>, which represents cannot identify conflicts by the intent model information. Conflicts will appear only in the process of intent operation. For example, one intent is to increase throughput, and the other intent is to reduce the resource consumption of virtual machines. From the perspective of intent model, the conflict between the two intents cannot be identif</w:t>
      </w:r>
      <w:r>
        <w:rPr>
          <w:lang w:val="en-US" w:eastAsia="zh-CN"/>
        </w:rPr>
        <w:t>ied by definition</w:t>
      </w:r>
      <w:r>
        <w:rPr>
          <w:rFonts w:hint="eastAsia"/>
          <w:lang w:val="en-US" w:eastAsia="zh-CN"/>
        </w:rPr>
        <w:t>. But in the process of intent operation, increasing throughput may increase the utilization of virtual machine resources. At this time, it will conflict with the intent to reduce virtual machine resources.</w:t>
      </w:r>
    </w:p>
    <w:p w14:paraId="28C11863" w14:textId="77777777" w:rsidR="00102CBC" w:rsidRDefault="00102CBC" w:rsidP="00102CBC">
      <w:pPr>
        <w:jc w:val="both"/>
        <w:rPr>
          <w:lang w:val="en-US" w:eastAsia="zh-CN"/>
        </w:rPr>
      </w:pPr>
      <w:r>
        <w:rPr>
          <w:rFonts w:hint="eastAsia"/>
          <w:lang w:val="en-US" w:eastAsia="zh-CN"/>
        </w:rPr>
        <w:t xml:space="preserve">For the </w:t>
      </w:r>
      <w:r>
        <w:rPr>
          <w:lang w:eastAsia="zh-CN"/>
        </w:rPr>
        <w:t>intent conflict</w:t>
      </w:r>
      <w:r>
        <w:rPr>
          <w:rFonts w:hint="eastAsia"/>
          <w:lang w:val="en-US" w:eastAsia="zh-CN"/>
        </w:rPr>
        <w:t xml:space="preserve">, the two or more intents may be proposed by the same </w:t>
      </w:r>
      <w:r>
        <w:rPr>
          <w:lang w:eastAsia="zh-CN"/>
        </w:rPr>
        <w:t xml:space="preserve">MnS </w:t>
      </w:r>
      <w:r>
        <w:rPr>
          <w:rFonts w:hint="eastAsia"/>
          <w:lang w:val="en-US" w:eastAsia="zh-CN"/>
        </w:rPr>
        <w:t xml:space="preserve">consumer, or may be proposed by different </w:t>
      </w:r>
      <w:r>
        <w:rPr>
          <w:lang w:eastAsia="zh-CN"/>
        </w:rPr>
        <w:t xml:space="preserve">MnS </w:t>
      </w:r>
      <w:r>
        <w:rPr>
          <w:rFonts w:hint="eastAsia"/>
          <w:lang w:val="en-US" w:eastAsia="zh-CN"/>
        </w:rPr>
        <w:t xml:space="preserve">consumers. An example of the latter is that the </w:t>
      </w:r>
      <w:r>
        <w:rPr>
          <w:lang w:eastAsia="zh-CN"/>
        </w:rPr>
        <w:t xml:space="preserve">MnS </w:t>
      </w:r>
      <w:r>
        <w:rPr>
          <w:rFonts w:hint="eastAsia"/>
          <w:lang w:val="en-US" w:eastAsia="zh-CN"/>
        </w:rPr>
        <w:t xml:space="preserve">producer cannot satisfy the intents of two </w:t>
      </w:r>
      <w:r>
        <w:rPr>
          <w:lang w:eastAsia="zh-CN"/>
        </w:rPr>
        <w:t xml:space="preserve">MnS </w:t>
      </w:r>
      <w:r>
        <w:rPr>
          <w:rFonts w:hint="eastAsia"/>
          <w:lang w:val="en-US" w:eastAsia="zh-CN"/>
        </w:rPr>
        <w:t xml:space="preserve">consumers simultaneously. From the perspective of intent creation time, conflicting intentions may be proposed at different time, so a newer intent may be in conflict with an intent that is being executed but has not yet been fulfilled. The </w:t>
      </w:r>
      <w:r>
        <w:rPr>
          <w:lang w:eastAsia="zh-CN"/>
        </w:rPr>
        <w:t xml:space="preserve">MnS </w:t>
      </w:r>
      <w:r>
        <w:rPr>
          <w:rFonts w:hint="eastAsia"/>
          <w:lang w:val="en-US" w:eastAsia="zh-CN"/>
        </w:rPr>
        <w:t>producer may terminate the intent execution task.</w:t>
      </w:r>
    </w:p>
    <w:p w14:paraId="12D15107" w14:textId="77777777" w:rsidR="00102CBC" w:rsidRDefault="00102CBC" w:rsidP="00102CBC">
      <w:pPr>
        <w:jc w:val="both"/>
        <w:rPr>
          <w:lang w:eastAsia="zh-CN"/>
        </w:rPr>
      </w:pPr>
      <w:r>
        <w:rPr>
          <w:lang w:eastAsia="zh-CN"/>
        </w:rPr>
        <w:lastRenderedPageBreak/>
        <w:t xml:space="preserve">When such conflicts are detected, the MnS producer needs to notify the MnS consumer about the conflict, </w:t>
      </w:r>
      <w:r>
        <w:rPr>
          <w:rFonts w:hint="eastAsia"/>
          <w:lang w:eastAsia="zh-CN"/>
        </w:rPr>
        <w:t>i</w:t>
      </w:r>
      <w:r>
        <w:rPr>
          <w:lang w:eastAsia="zh-CN"/>
        </w:rPr>
        <w:t xml:space="preserve">ndicating the intent, intent expectations or expectation targets which give rise to the conflict. Additionally, the MnS producer may also notify the MnS consumer about the additional information (e.g. the impact for other expectation targets when fulfil the specified expectation targets in the same or different intent) for the conflict. </w:t>
      </w:r>
      <w:r>
        <w:rPr>
          <w:rFonts w:hint="eastAsia"/>
          <w:lang w:val="en-US" w:eastAsia="zh-CN"/>
        </w:rPr>
        <w:t xml:space="preserve">The </w:t>
      </w:r>
      <w:r>
        <w:rPr>
          <w:lang w:eastAsia="zh-CN"/>
        </w:rPr>
        <w:t xml:space="preserve">MnS </w:t>
      </w:r>
      <w:r>
        <w:rPr>
          <w:rFonts w:hint="eastAsia"/>
          <w:lang w:val="en-US" w:eastAsia="zh-CN"/>
        </w:rPr>
        <w:t xml:space="preserve">producer can also provide solutions regarding intent conflicts, such as termination the whole intent, recommended intent (recommended expectations or </w:t>
      </w:r>
      <w:r>
        <w:rPr>
          <w:lang w:eastAsia="zh-CN"/>
        </w:rPr>
        <w:t>target</w:t>
      </w:r>
      <w:r>
        <w:rPr>
          <w:rFonts w:hint="eastAsia"/>
          <w:lang w:val="en-US" w:eastAsia="zh-CN"/>
        </w:rPr>
        <w:t>s, or termination part of intent</w:t>
      </w:r>
      <w:del w:id="623" w:author="Huawei" w:date="2022-10-24T14:08:00Z">
        <w:r w:rsidDel="00002380">
          <w:rPr>
            <w:rFonts w:hint="eastAsia"/>
            <w:lang w:val="en-US" w:eastAsia="zh-CN"/>
          </w:rPr>
          <w:delText>,</w:delText>
        </w:r>
      </w:del>
      <w:r>
        <w:rPr>
          <w:rFonts w:hint="eastAsia"/>
          <w:lang w:val="en-US" w:eastAsia="zh-CN"/>
        </w:rPr>
        <w:t>), or updating the execution time of the intent.</w:t>
      </w:r>
    </w:p>
    <w:p w14:paraId="031E42D4" w14:textId="77777777" w:rsidR="00102CBC" w:rsidRDefault="00102CBC" w:rsidP="00102CBC">
      <w:pPr>
        <w:jc w:val="both"/>
        <w:rPr>
          <w:kern w:val="2"/>
          <w:szCs w:val="18"/>
          <w:lang w:eastAsia="zh-CN" w:bidi="ar-KW"/>
        </w:rPr>
      </w:pPr>
      <w:r w:rsidRPr="000309A9">
        <w:rPr>
          <w:lang w:eastAsia="zh-CN"/>
        </w:rPr>
        <w:t xml:space="preserve">Thereby, the MnS consumer may task actions (e.g. modify and delete the intent or intent expectation or expectation targets,) to address such intent conflict or MnS consumer may give some intent conflict handling guidelines (e.g. assign priority for such intent or intent expectation or expectation targets) to MnS producer to solve such intent conflict </w:t>
      </w:r>
      <w:r w:rsidRPr="000309A9">
        <w:rPr>
          <w:kern w:val="2"/>
          <w:szCs w:val="18"/>
          <w:lang w:eastAsia="zh-CN" w:bidi="ar-KW"/>
        </w:rPr>
        <w:t>or eliminate the terminated state which is caused by the reason of conflict detected.</w:t>
      </w:r>
    </w:p>
    <w:p w14:paraId="3AF664DB" w14:textId="77777777" w:rsidR="00102CBC" w:rsidRPr="000309A9" w:rsidRDefault="00102CBC" w:rsidP="00102CBC">
      <w:pPr>
        <w:jc w:val="both"/>
        <w:rPr>
          <w:lang w:eastAsia="zh-CN"/>
        </w:rPr>
      </w:pPr>
      <w:bookmarkStart w:id="624" w:name="_Hlk117883134"/>
      <w:bookmarkStart w:id="625" w:name="_Toc103690423"/>
      <w:bookmarkStart w:id="626" w:name="_Toc103690302"/>
      <w:bookmarkStart w:id="627" w:name="_Toc103690255"/>
      <w:bookmarkStart w:id="628" w:name="_Toc103681246"/>
      <w:bookmarkStart w:id="629" w:name="_Toc103681201"/>
      <w:bookmarkStart w:id="630" w:name="_Toc103681036"/>
      <w:bookmarkStart w:id="631" w:name="_Toc107582603"/>
      <w:bookmarkStart w:id="632" w:name="_Toc107582846"/>
      <w:bookmarkStart w:id="633" w:name="_Toc107582919"/>
      <w:bookmarkStart w:id="634" w:name="_Toc107583007"/>
      <w:bookmarkStart w:id="635" w:name="_Toc112273128"/>
      <w:bookmarkStart w:id="636" w:name="_Toc112273900"/>
      <w:bookmarkStart w:id="637" w:name="_Toc112278976"/>
      <w:r w:rsidRPr="000309A9">
        <w:rPr>
          <w:lang w:eastAsia="zh-CN"/>
        </w:rPr>
        <w:t xml:space="preserve">Thereby, the MnS consumer may </w:t>
      </w:r>
      <w:del w:id="638" w:author="Huawei" w:date="2022-10-28T21:08:00Z">
        <w:r w:rsidRPr="000309A9" w:rsidDel="00170FF8">
          <w:rPr>
            <w:rFonts w:hint="eastAsia"/>
            <w:lang w:eastAsia="zh-CN"/>
          </w:rPr>
          <w:delText>task</w:delText>
        </w:r>
      </w:del>
      <w:ins w:id="639" w:author="Huawei" w:date="2022-10-28T21:08:00Z">
        <w:r>
          <w:rPr>
            <w:rFonts w:hint="eastAsia"/>
            <w:lang w:eastAsia="zh-CN"/>
          </w:rPr>
          <w:t>take</w:t>
        </w:r>
      </w:ins>
      <w:r w:rsidRPr="000309A9">
        <w:rPr>
          <w:lang w:eastAsia="zh-CN"/>
        </w:rPr>
        <w:t xml:space="preserve"> actions (e.g. modify and delete the intent or intent expectation or expectation targets,) to address such intent conflict or MnS consumer may give some intent conflict handling guidelines (e.g. assign priority for such intent or intent expectation or expectation targets) to MnS producer to solve such intent conflict </w:t>
      </w:r>
      <w:r w:rsidRPr="000309A9">
        <w:rPr>
          <w:kern w:val="2"/>
          <w:szCs w:val="18"/>
          <w:lang w:eastAsia="zh-CN" w:bidi="ar-KW"/>
        </w:rPr>
        <w:t>or eliminate the terminated state which is caused by the reason of conflict detected.</w:t>
      </w:r>
      <w:bookmarkEnd w:id="624"/>
    </w:p>
    <w:p w14:paraId="1987F4FD" w14:textId="77777777" w:rsidR="00102CBC" w:rsidRPr="000309A9" w:rsidRDefault="00102CBC" w:rsidP="00102CBC">
      <w:pPr>
        <w:jc w:val="both"/>
        <w:rPr>
          <w:kern w:val="2"/>
          <w:szCs w:val="18"/>
          <w:lang w:eastAsia="zh-CN" w:bidi="ar-KW"/>
        </w:rPr>
      </w:pPr>
      <w:r w:rsidRPr="000309A9">
        <w:rPr>
          <w:b/>
        </w:rPr>
        <w:t xml:space="preserve">REQ-Intent_conflict-CON-1: </w:t>
      </w:r>
      <w:r w:rsidRPr="000309A9">
        <w:rPr>
          <w:kern w:val="2"/>
          <w:szCs w:val="18"/>
          <w:lang w:eastAsia="zh-CN" w:bidi="ar-KW"/>
        </w:rPr>
        <w:t>The intent driven MnS should have the capability to inform the authorized MnS consumer about intent related conflicts</w:t>
      </w:r>
      <w:r w:rsidRPr="000309A9">
        <w:rPr>
          <w:kern w:val="2"/>
          <w:szCs w:val="18"/>
          <w:lang w:val="en-US" w:eastAsia="zh-CN" w:bidi="ar-KW"/>
        </w:rPr>
        <w:t xml:space="preserve"> (both explicit and implicit conflicts) as soon as they are identified (either during creation or operation)</w:t>
      </w:r>
      <w:r w:rsidRPr="000309A9">
        <w:rPr>
          <w:kern w:val="2"/>
          <w:szCs w:val="18"/>
          <w:lang w:eastAsia="zh-CN" w:bidi="ar-KW"/>
        </w:rPr>
        <w:t xml:space="preserve">, including intent conflict, expectation conflict and target conflict. </w:t>
      </w:r>
    </w:p>
    <w:p w14:paraId="0FCE46B6" w14:textId="77777777" w:rsidR="00102CBC" w:rsidRPr="000309A9" w:rsidRDefault="00102CBC" w:rsidP="00102CBC">
      <w:pPr>
        <w:jc w:val="both"/>
        <w:rPr>
          <w:kern w:val="2"/>
          <w:szCs w:val="18"/>
          <w:lang w:eastAsia="zh-CN" w:bidi="ar-KW"/>
        </w:rPr>
      </w:pPr>
      <w:r w:rsidRPr="000309A9">
        <w:rPr>
          <w:b/>
        </w:rPr>
        <w:t xml:space="preserve">REQ-Intent_conflict-CON-2: </w:t>
      </w:r>
      <w:r w:rsidRPr="000309A9">
        <w:rPr>
          <w:kern w:val="2"/>
          <w:szCs w:val="18"/>
          <w:lang w:eastAsia="zh-CN" w:bidi="ar-KW"/>
        </w:rPr>
        <w:t xml:space="preserve">The intent driven MnS should have the capability </w:t>
      </w:r>
      <w:r w:rsidRPr="000309A9">
        <w:rPr>
          <w:rFonts w:hint="eastAsia"/>
          <w:kern w:val="2"/>
          <w:szCs w:val="18"/>
          <w:lang w:val="en-US" w:eastAsia="zh-CN" w:bidi="ar-KW"/>
        </w:rPr>
        <w:t xml:space="preserve">to </w:t>
      </w:r>
      <w:r w:rsidRPr="000309A9">
        <w:rPr>
          <w:kern w:val="2"/>
          <w:szCs w:val="18"/>
          <w:lang w:eastAsia="zh-CN" w:bidi="ar-KW"/>
        </w:rPr>
        <w:t>allow the authorized MnS consumer to give intent conflict handling guidelines to MnS producer to solve such intent conflict and potentially affect the terminated state which is caused by the reason of conflict detected.</w:t>
      </w:r>
    </w:p>
    <w:p w14:paraId="777B5B74" w14:textId="77777777" w:rsidR="00102CBC" w:rsidRPr="000309A9" w:rsidRDefault="00102CBC" w:rsidP="00102CBC">
      <w:pPr>
        <w:jc w:val="both"/>
        <w:rPr>
          <w:kern w:val="2"/>
          <w:szCs w:val="18"/>
          <w:lang w:eastAsia="zh-CN" w:bidi="ar-KW"/>
        </w:rPr>
      </w:pPr>
      <w:r w:rsidRPr="000309A9">
        <w:rPr>
          <w:b/>
        </w:rPr>
        <w:t>REQ-Intent_conflict-CON-</w:t>
      </w:r>
      <w:r w:rsidRPr="000309A9">
        <w:rPr>
          <w:rFonts w:hint="eastAsia"/>
          <w:b/>
          <w:lang w:val="en-US" w:eastAsia="zh-CN"/>
        </w:rPr>
        <w:t>3</w:t>
      </w:r>
      <w:r w:rsidRPr="000309A9">
        <w:rPr>
          <w:b/>
        </w:rPr>
        <w:t xml:space="preserve">: </w:t>
      </w:r>
      <w:r w:rsidRPr="000309A9">
        <w:rPr>
          <w:kern w:val="2"/>
          <w:szCs w:val="18"/>
          <w:lang w:eastAsia="zh-CN" w:bidi="ar-KW"/>
        </w:rPr>
        <w:t xml:space="preserve">The intent driven MnS should have the capability to inform the authorized MnS consumer about </w:t>
      </w:r>
      <w:r w:rsidRPr="000309A9">
        <w:rPr>
          <w:rFonts w:hint="eastAsia"/>
          <w:kern w:val="2"/>
          <w:szCs w:val="18"/>
          <w:lang w:val="en-US" w:eastAsia="zh-CN" w:bidi="ar-KW"/>
        </w:rPr>
        <w:t xml:space="preserve">possible </w:t>
      </w:r>
      <w:r w:rsidRPr="000309A9">
        <w:rPr>
          <w:rFonts w:hint="eastAsia"/>
          <w:lang w:val="en-US" w:eastAsia="zh-CN"/>
        </w:rPr>
        <w:t>solutions</w:t>
      </w:r>
      <w:r w:rsidRPr="000309A9">
        <w:rPr>
          <w:rFonts w:hint="eastAsia"/>
          <w:kern w:val="2"/>
          <w:szCs w:val="18"/>
          <w:lang w:val="en-US" w:eastAsia="zh-CN" w:bidi="ar-KW"/>
        </w:rPr>
        <w:t xml:space="preserve"> </w:t>
      </w:r>
      <w:r w:rsidRPr="000309A9">
        <w:rPr>
          <w:kern w:val="2"/>
          <w:szCs w:val="18"/>
          <w:lang w:eastAsia="zh-CN" w:bidi="ar-KW"/>
        </w:rPr>
        <w:t xml:space="preserve">related conflicts, including </w:t>
      </w:r>
      <w:r w:rsidRPr="000309A9">
        <w:rPr>
          <w:rFonts w:hint="eastAsia"/>
          <w:kern w:val="2"/>
          <w:szCs w:val="18"/>
          <w:lang w:val="en-US" w:eastAsia="zh-CN" w:bidi="ar-KW"/>
        </w:rPr>
        <w:t xml:space="preserve">suggesting to </w:t>
      </w:r>
      <w:r w:rsidRPr="000309A9">
        <w:rPr>
          <w:rFonts w:hint="eastAsia"/>
          <w:lang w:val="en-US" w:eastAsia="zh-CN"/>
        </w:rPr>
        <w:t>terminate intent instances, recommended intent instances, or recommended execution time of the intent instances</w:t>
      </w:r>
      <w:r w:rsidRPr="000309A9">
        <w:rPr>
          <w:kern w:val="2"/>
          <w:szCs w:val="18"/>
          <w:lang w:eastAsia="zh-CN" w:bidi="ar-KW"/>
        </w:rPr>
        <w:t xml:space="preserve">. </w:t>
      </w:r>
    </w:p>
    <w:p w14:paraId="527058D7" w14:textId="77777777" w:rsidR="00102CBC" w:rsidRPr="0059510F" w:rsidRDefault="00102CBC" w:rsidP="00102CBC">
      <w:pPr>
        <w:pStyle w:val="3"/>
        <w:rPr>
          <w:rStyle w:val="ab"/>
          <w:i w:val="0"/>
        </w:rPr>
      </w:pPr>
      <w:bookmarkStart w:id="640" w:name="_Toc120009286"/>
      <w:bookmarkStart w:id="641" w:name="_Toc120009650"/>
      <w:bookmarkStart w:id="642" w:name="_Toc120022854"/>
      <w:r w:rsidRPr="0059510F">
        <w:rPr>
          <w:rStyle w:val="ab"/>
          <w:i w:val="0"/>
        </w:rPr>
        <w:t>4.2.2</w:t>
      </w:r>
      <w:r w:rsidRPr="0059510F">
        <w:rPr>
          <w:rStyle w:val="ab"/>
          <w:i w:val="0"/>
        </w:rPr>
        <w:tab/>
        <w:t>Potential Solution</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40"/>
      <w:bookmarkEnd w:id="641"/>
      <w:bookmarkEnd w:id="642"/>
    </w:p>
    <w:p w14:paraId="3B0D18EE" w14:textId="77777777" w:rsidR="00102CBC" w:rsidRDefault="00102CBC" w:rsidP="00102CBC">
      <w:pPr>
        <w:jc w:val="both"/>
        <w:rPr>
          <w:bCs/>
        </w:rPr>
      </w:pPr>
      <w:del w:id="643" w:author="Huawei" w:date="2022-10-24T11:18:00Z">
        <w:r w:rsidDel="00F70779">
          <w:rPr>
            <w:bCs/>
          </w:rPr>
          <w:delText xml:space="preserve"> </w:delText>
        </w:r>
      </w:del>
      <w:r>
        <w:rPr>
          <w:bCs/>
        </w:rPr>
        <w:t>When the MnS producer detects a conflict on an intent, an intent expectation or an expectation target, following activities will be taken by MnS producer:</w:t>
      </w:r>
    </w:p>
    <w:p w14:paraId="008240BA" w14:textId="77777777" w:rsidR="00102CBC" w:rsidRDefault="00102CBC" w:rsidP="00102CBC">
      <w:pPr>
        <w:numPr>
          <w:ilvl w:val="0"/>
          <w:numId w:val="10"/>
        </w:numPr>
        <w:jc w:val="both"/>
        <w:rPr>
          <w:lang w:eastAsia="zh-CN"/>
        </w:rPr>
      </w:pPr>
      <w:r w:rsidRPr="003B4F42">
        <w:rPr>
          <w:bCs/>
        </w:rPr>
        <w:t>T</w:t>
      </w:r>
      <w:r w:rsidRPr="003B4F42">
        <w:rPr>
          <w:lang w:eastAsia="zh-CN"/>
        </w:rPr>
        <w:t xml:space="preserve">he MnS producer should notify the MnS consumer whenever such a conflict is detected with intent, intent expectations or expectation targets specified which give rise to the conflict. </w:t>
      </w:r>
    </w:p>
    <w:p w14:paraId="1FF9C004" w14:textId="77777777" w:rsidR="00102CBC" w:rsidRPr="003B4F42" w:rsidRDefault="00102CBC" w:rsidP="00102CBC">
      <w:pPr>
        <w:numPr>
          <w:ilvl w:val="0"/>
          <w:numId w:val="10"/>
        </w:numPr>
        <w:jc w:val="both"/>
        <w:rPr>
          <w:lang w:eastAsia="zh-CN"/>
        </w:rPr>
      </w:pPr>
      <w:r w:rsidRPr="003B4F42">
        <w:rPr>
          <w:bCs/>
        </w:rPr>
        <w:t xml:space="preserve">The MnS producer may execute one of the following options to handle the conflict based on the </w:t>
      </w:r>
      <w:r w:rsidRPr="003B4F42">
        <w:rPr>
          <w:kern w:val="2"/>
          <w:szCs w:val="18"/>
          <w:lang w:eastAsia="zh-CN" w:bidi="ar-KW"/>
        </w:rPr>
        <w:t>intent conflict handling guidelines configured by MnS consumer</w:t>
      </w:r>
      <w:r w:rsidRPr="003B4F42">
        <w:rPr>
          <w:bCs/>
        </w:rPr>
        <w:t>:</w:t>
      </w:r>
    </w:p>
    <w:p w14:paraId="4B4825E1" w14:textId="77777777" w:rsidR="00102CBC" w:rsidRDefault="00102CBC" w:rsidP="00102CBC">
      <w:pPr>
        <w:numPr>
          <w:ilvl w:val="1"/>
          <w:numId w:val="10"/>
        </w:numPr>
        <w:jc w:val="both"/>
        <w:rPr>
          <w:b/>
        </w:rPr>
      </w:pPr>
      <w:r>
        <w:rPr>
          <w:bCs/>
        </w:rPr>
        <w:t>The MnS producer reject</w:t>
      </w:r>
      <w:ins w:id="644" w:author="Huawei" w:date="2022-10-28T21:08:00Z">
        <w:r>
          <w:rPr>
            <w:rFonts w:hint="eastAsia"/>
            <w:bCs/>
            <w:lang w:eastAsia="zh-CN"/>
          </w:rPr>
          <w:t>s</w:t>
        </w:r>
      </w:ins>
      <w:r>
        <w:rPr>
          <w:bCs/>
        </w:rPr>
        <w:t xml:space="preserve"> the intent and send</w:t>
      </w:r>
      <w:ins w:id="645" w:author="Huawei" w:date="2022-10-28T21:08:00Z">
        <w:r>
          <w:rPr>
            <w:rFonts w:hint="eastAsia"/>
            <w:bCs/>
            <w:lang w:eastAsia="zh-CN"/>
          </w:rPr>
          <w:t>s</w:t>
        </w:r>
      </w:ins>
      <w:r>
        <w:rPr>
          <w:bCs/>
        </w:rPr>
        <w:t xml:space="preserve"> the notification of the rejection message to MnS consumer providing the cause for rejection as the conflict.</w:t>
      </w:r>
      <w:r>
        <w:rPr>
          <w:b/>
        </w:rPr>
        <w:t xml:space="preserve"> </w:t>
      </w:r>
      <w:r>
        <w:rPr>
          <w:lang w:eastAsia="zh-CN"/>
        </w:rPr>
        <w:t xml:space="preserve">Additionally, the intent progress status should be marked as terminated with the reason as conflict detected.  </w:t>
      </w:r>
    </w:p>
    <w:p w14:paraId="29E21892" w14:textId="77777777" w:rsidR="00102CBC" w:rsidRDefault="00102CBC" w:rsidP="00102CBC">
      <w:pPr>
        <w:numPr>
          <w:ilvl w:val="1"/>
          <w:numId w:val="10"/>
        </w:numPr>
        <w:jc w:val="both"/>
        <w:rPr>
          <w:b/>
        </w:rPr>
      </w:pPr>
      <w:ins w:id="646" w:author="Huawei" w:date="2022-10-24T10:52:00Z">
        <w:r>
          <w:rPr>
            <w:bCs/>
          </w:rPr>
          <w:t xml:space="preserve">The </w:t>
        </w:r>
      </w:ins>
      <w:r>
        <w:rPr>
          <w:bCs/>
        </w:rPr>
        <w:t>MnS producer continue</w:t>
      </w:r>
      <w:ins w:id="647" w:author="Huawei" w:date="2022-10-24T16:14:00Z">
        <w:r>
          <w:rPr>
            <w:bCs/>
          </w:rPr>
          <w:t>s</w:t>
        </w:r>
      </w:ins>
      <w:r>
        <w:rPr>
          <w:bCs/>
        </w:rPr>
        <w:t xml:space="preserve"> to execute the intent and </w:t>
      </w:r>
      <w:r>
        <w:rPr>
          <w:rFonts w:hint="eastAsia"/>
          <w:bCs/>
          <w:lang w:eastAsia="zh-CN"/>
        </w:rPr>
        <w:t>select</w:t>
      </w:r>
      <w:ins w:id="648" w:author="Huawei" w:date="2022-10-24T16:14:00Z">
        <w:r>
          <w:rPr>
            <w:bCs/>
            <w:lang w:eastAsia="zh-CN"/>
          </w:rPr>
          <w:t>s</w:t>
        </w:r>
      </w:ins>
      <w:r>
        <w:rPr>
          <w:bCs/>
        </w:rPr>
        <w:t xml:space="preserve"> the best alternative targets that can be satisfied. </w:t>
      </w:r>
    </w:p>
    <w:p w14:paraId="61D56384" w14:textId="77777777" w:rsidR="00102CBC" w:rsidRPr="00102CBC" w:rsidRDefault="00102CBC" w:rsidP="00102CBC">
      <w:pPr>
        <w:numPr>
          <w:ilvl w:val="1"/>
          <w:numId w:val="10"/>
        </w:numPr>
        <w:jc w:val="both"/>
        <w:rPr>
          <w:ins w:id="649" w:author="Huawei" w:date="2022-11-16T15:23:00Z"/>
          <w:b/>
        </w:rPr>
      </w:pPr>
      <w:r>
        <w:rPr>
          <w:bCs/>
        </w:rPr>
        <w:t xml:space="preserve">The MnS producer provides to the </w:t>
      </w:r>
      <w:r>
        <w:rPr>
          <w:lang w:eastAsia="zh-CN"/>
        </w:rPr>
        <w:t xml:space="preserve">MnS consumer </w:t>
      </w:r>
      <w:r>
        <w:rPr>
          <w:bCs/>
        </w:rPr>
        <w:t xml:space="preserve">an indication of the best alternative targets can be satisfied </w:t>
      </w:r>
      <w:bookmarkStart w:id="650" w:name="_Hlk117502437"/>
      <w:r>
        <w:rPr>
          <w:bCs/>
        </w:rPr>
        <w:t>and ask</w:t>
      </w:r>
      <w:ins w:id="651" w:author="Huawei" w:date="2022-10-24T10:52:00Z">
        <w:r>
          <w:rPr>
            <w:bCs/>
          </w:rPr>
          <w:t>s</w:t>
        </w:r>
      </w:ins>
      <w:r>
        <w:rPr>
          <w:bCs/>
        </w:rPr>
        <w:t xml:space="preserve"> the </w:t>
      </w:r>
      <w:r>
        <w:rPr>
          <w:lang w:eastAsia="zh-CN"/>
        </w:rPr>
        <w:t xml:space="preserve">MnS consumer to either approve or </w:t>
      </w:r>
      <w:bookmarkEnd w:id="650"/>
      <w:r>
        <w:rPr>
          <w:lang w:eastAsia="zh-CN"/>
        </w:rPr>
        <w:t xml:space="preserve">reject the </w:t>
      </w:r>
      <w:r>
        <w:rPr>
          <w:bCs/>
        </w:rPr>
        <w:t>alternative targets</w:t>
      </w:r>
      <w:ins w:id="652" w:author="Huawei" w:date="2022-11-04T14:36:00Z">
        <w:r>
          <w:rPr>
            <w:bCs/>
          </w:rPr>
          <w:t>.</w:t>
        </w:r>
      </w:ins>
    </w:p>
    <w:p w14:paraId="5257ADEC" w14:textId="77777777" w:rsidR="00102CBC" w:rsidRPr="004C6520" w:rsidRDefault="00102CBC" w:rsidP="00102CBC">
      <w:pPr>
        <w:numPr>
          <w:ilvl w:val="1"/>
          <w:numId w:val="10"/>
        </w:numPr>
        <w:jc w:val="both"/>
        <w:rPr>
          <w:b/>
        </w:rPr>
      </w:pPr>
      <w:ins w:id="653" w:author="Huawei" w:date="2022-11-04T08:21:00Z">
        <w:r w:rsidRPr="004C6520">
          <w:t xml:space="preserve"> </w:t>
        </w:r>
      </w:ins>
      <w:ins w:id="654" w:author="Huawei" w:date="2022-11-16T15:23:00Z">
        <w:r>
          <w:rPr>
            <w:bCs/>
          </w:rPr>
          <w:t>The</w:t>
        </w:r>
      </w:ins>
      <w:ins w:id="655" w:author="Huawei" w:date="2022-11-04T08:21:00Z">
        <w:r w:rsidRPr="004C6520">
          <w:rPr>
            <w:bCs/>
          </w:rPr>
          <w:t xml:space="preserve"> </w:t>
        </w:r>
      </w:ins>
      <w:ins w:id="656" w:author="Huawei" w:date="2022-11-04T14:37:00Z">
        <w:r>
          <w:rPr>
            <w:bCs/>
          </w:rPr>
          <w:t xml:space="preserve">MnS producer </w:t>
        </w:r>
      </w:ins>
      <w:ins w:id="657" w:author="Huawei" w:date="2022-11-04T08:21:00Z">
        <w:r w:rsidRPr="004C6520">
          <w:rPr>
            <w:bCs/>
          </w:rPr>
          <w:t>provides to the MnS consumer a recommended</w:t>
        </w:r>
      </w:ins>
      <w:ins w:id="658" w:author="Huawei" w:date="2022-11-04T09:10:00Z">
        <w:r>
          <w:rPr>
            <w:bCs/>
          </w:rPr>
          <w:t xml:space="preserve"> </w:t>
        </w:r>
      </w:ins>
      <w:ins w:id="659" w:author="Huawei" w:date="2022-11-04T08:21:00Z">
        <w:r w:rsidRPr="004C6520">
          <w:rPr>
            <w:bCs/>
          </w:rPr>
          <w:t>context (e.g. execution time</w:t>
        </w:r>
      </w:ins>
      <w:ins w:id="660" w:author="Huawei" w:date="2022-11-04T14:36:00Z">
        <w:r>
          <w:rPr>
            <w:bCs/>
          </w:rPr>
          <w:t xml:space="preserve"> as context</w:t>
        </w:r>
      </w:ins>
      <w:ins w:id="661" w:author="Huawei" w:date="2022-11-04T08:21:00Z">
        <w:r w:rsidRPr="004C6520">
          <w:rPr>
            <w:bCs/>
          </w:rPr>
          <w:t xml:space="preserve">) of the intent </w:t>
        </w:r>
      </w:ins>
      <w:ins w:id="662" w:author="Huawei" w:date="2022-11-04T14:36:00Z">
        <w:r>
          <w:rPr>
            <w:bCs/>
          </w:rPr>
          <w:t xml:space="preserve">instance </w:t>
        </w:r>
      </w:ins>
      <w:ins w:id="663" w:author="Huawei" w:date="2022-11-04T08:21:00Z">
        <w:r w:rsidRPr="004C6520">
          <w:rPr>
            <w:bCs/>
          </w:rPr>
          <w:t>and asks the MnS consumer to either accept or reject the alternative context information.</w:t>
        </w:r>
      </w:ins>
    </w:p>
    <w:p w14:paraId="08B810F4" w14:textId="77777777" w:rsidR="00102CBC" w:rsidRDefault="00102CBC" w:rsidP="00102CBC">
      <w:pPr>
        <w:jc w:val="both"/>
        <w:rPr>
          <w:kern w:val="2"/>
          <w:szCs w:val="18"/>
          <w:lang w:eastAsia="zh-CN" w:bidi="ar-KW"/>
        </w:rPr>
      </w:pPr>
      <w:bookmarkStart w:id="664" w:name="_Hlk117502771"/>
      <w:r>
        <w:rPr>
          <w:bCs/>
        </w:rPr>
        <w:t>Multiple methods may be available on how to derive best alternative targets can be satisfied.</w:t>
      </w:r>
      <w:bookmarkEnd w:id="664"/>
      <w:r>
        <w:rPr>
          <w:bCs/>
        </w:rPr>
        <w:t xml:space="preserve"> </w:t>
      </w:r>
      <w:r>
        <w:rPr>
          <w:kern w:val="2"/>
          <w:szCs w:val="18"/>
          <w:lang w:eastAsia="zh-CN" w:bidi="ar-KW"/>
        </w:rPr>
        <w:t xml:space="preserve">As an example, </w:t>
      </w:r>
      <w:r w:rsidRPr="00A77FEB">
        <w:rPr>
          <w:kern w:val="2"/>
          <w:szCs w:val="18"/>
          <w:lang w:eastAsia="zh-CN" w:bidi="ar-KW"/>
        </w:rPr>
        <w:t xml:space="preserve">each Intent, intent expectation or expectation target may be characterized by a priority </w:t>
      </w:r>
      <w:r w:rsidRPr="007452E0">
        <w:rPr>
          <w:kern w:val="2"/>
          <w:szCs w:val="18"/>
          <w:lang w:eastAsia="zh-CN" w:bidi="ar-KW"/>
        </w:rPr>
        <w:t xml:space="preserve">and the guideline from the </w:t>
      </w:r>
      <w:r>
        <w:rPr>
          <w:lang w:eastAsia="zh-CN"/>
        </w:rPr>
        <w:t xml:space="preserve">MnS consumer </w:t>
      </w:r>
      <w:r>
        <w:rPr>
          <w:kern w:val="2"/>
          <w:szCs w:val="18"/>
          <w:lang w:eastAsia="zh-CN" w:bidi="ar-KW"/>
        </w:rPr>
        <w:t xml:space="preserve">may be to apply the highest priority intent, intent expectation or expectation target. The </w:t>
      </w:r>
      <w:r>
        <w:rPr>
          <w:bCs/>
        </w:rPr>
        <w:t>MnS producer</w:t>
      </w:r>
      <w:r w:rsidRPr="007452E0">
        <w:rPr>
          <w:rFonts w:hint="eastAsia"/>
          <w:kern w:val="2"/>
          <w:szCs w:val="18"/>
          <w:lang w:val="en-US" w:eastAsia="zh-CN" w:bidi="ar-KW"/>
        </w:rPr>
        <w:t xml:space="preserve"> </w:t>
      </w:r>
      <w:r w:rsidRPr="00DD1C4A">
        <w:rPr>
          <w:rFonts w:hint="eastAsia"/>
          <w:kern w:val="2"/>
          <w:szCs w:val="18"/>
          <w:lang w:val="en-US" w:eastAsia="zh-CN" w:bidi="ar-KW"/>
        </w:rPr>
        <w:t>can preliminarily obtain a</w:t>
      </w:r>
      <w:r>
        <w:rPr>
          <w:rFonts w:hint="eastAsia"/>
          <w:kern w:val="2"/>
          <w:szCs w:val="18"/>
          <w:lang w:val="en-US" w:eastAsia="zh-CN" w:bidi="ar-KW"/>
        </w:rPr>
        <w:t>n</w:t>
      </w:r>
      <w:r w:rsidRPr="00DD1C4A">
        <w:rPr>
          <w:rFonts w:hint="eastAsia"/>
          <w:kern w:val="2"/>
          <w:szCs w:val="18"/>
          <w:lang w:val="en-US" w:eastAsia="zh-CN" w:bidi="ar-KW"/>
        </w:rPr>
        <w:t xml:space="preserve"> overall optimal solution</w:t>
      </w:r>
      <w:r>
        <w:rPr>
          <w:bCs/>
        </w:rPr>
        <w:t xml:space="preserve"> then applies this guideline to accept one of the </w:t>
      </w:r>
      <w:r>
        <w:rPr>
          <w:kern w:val="2"/>
          <w:szCs w:val="18"/>
          <w:lang w:eastAsia="zh-CN" w:bidi="ar-KW"/>
        </w:rPr>
        <w:t>Intent, intent expectation or expectation targets. The other</w:t>
      </w:r>
      <w:ins w:id="665" w:author="Huawei" w:date="2022-10-24T11:15:00Z">
        <w:r>
          <w:rPr>
            <w:kern w:val="2"/>
            <w:szCs w:val="18"/>
            <w:lang w:eastAsia="zh-CN" w:bidi="ar-KW"/>
          </w:rPr>
          <w:t>s</w:t>
        </w:r>
      </w:ins>
      <w:r>
        <w:rPr>
          <w:kern w:val="2"/>
          <w:szCs w:val="18"/>
          <w:lang w:eastAsia="zh-CN" w:bidi="ar-KW"/>
        </w:rPr>
        <w:t xml:space="preserve"> </w:t>
      </w:r>
      <w:r w:rsidRPr="00A77FEB">
        <w:rPr>
          <w:kern w:val="2"/>
          <w:szCs w:val="18"/>
          <w:lang w:eastAsia="zh-CN" w:bidi="ar-KW"/>
        </w:rPr>
        <w:t>are rejected providing a not</w:t>
      </w:r>
      <w:r>
        <w:rPr>
          <w:kern w:val="2"/>
          <w:szCs w:val="18"/>
          <w:lang w:eastAsia="zh-CN" w:bidi="ar-KW"/>
        </w:rPr>
        <w:t>ification with the reason as conflict and potentially affect terminated state which is caused by the reason of conflict detected</w:t>
      </w:r>
      <w:r w:rsidRPr="007452E0">
        <w:rPr>
          <w:kern w:val="2"/>
          <w:szCs w:val="18"/>
          <w:lang w:eastAsia="zh-CN" w:bidi="ar-KW"/>
        </w:rPr>
        <w:t>.</w:t>
      </w:r>
      <w:r w:rsidRPr="007452E0">
        <w:rPr>
          <w:bCs/>
        </w:rPr>
        <w:t xml:space="preserve"> </w:t>
      </w:r>
      <w:r w:rsidRPr="003D1AE2">
        <w:rPr>
          <w:bCs/>
        </w:rPr>
        <w:t xml:space="preserve">Another example is such best alternative targets can be derived based on compromise derived from information given by the </w:t>
      </w:r>
      <w:r w:rsidRPr="003D1AE2">
        <w:rPr>
          <w:lang w:eastAsia="zh-CN"/>
        </w:rPr>
        <w:t xml:space="preserve">MnS consumers whose </w:t>
      </w:r>
      <w:r w:rsidRPr="003D1AE2">
        <w:rPr>
          <w:kern w:val="2"/>
          <w:szCs w:val="18"/>
          <w:lang w:eastAsia="zh-CN" w:bidi="ar-KW"/>
        </w:rPr>
        <w:t>Intents, intent expectations or expectation targets are conflicting.</w:t>
      </w:r>
      <w:r w:rsidRPr="003D1AE2">
        <w:rPr>
          <w:lang w:eastAsia="zh-CN"/>
        </w:rPr>
        <w:t xml:space="preserve"> Example information to derive such a compromise may</w:t>
      </w:r>
      <w:r w:rsidRPr="00E64891">
        <w:rPr>
          <w:lang w:eastAsia="zh-CN"/>
        </w:rPr>
        <w:t xml:space="preserve"> be the relative priorities of the </w:t>
      </w:r>
      <w:r>
        <w:rPr>
          <w:rFonts w:hint="eastAsia"/>
          <w:kern w:val="2"/>
          <w:szCs w:val="18"/>
          <w:lang w:eastAsia="zh-CN" w:bidi="ar-KW"/>
        </w:rPr>
        <w:t>i</w:t>
      </w:r>
      <w:r w:rsidRPr="007452E0">
        <w:rPr>
          <w:kern w:val="2"/>
          <w:szCs w:val="18"/>
          <w:lang w:eastAsia="zh-CN" w:bidi="ar-KW"/>
        </w:rPr>
        <w:t>nten</w:t>
      </w:r>
      <w:r w:rsidRPr="00063E74">
        <w:rPr>
          <w:kern w:val="2"/>
          <w:szCs w:val="18"/>
          <w:lang w:eastAsia="zh-CN" w:bidi="ar-KW"/>
        </w:rPr>
        <w:t>t, intent expectation</w:t>
      </w:r>
      <w:r w:rsidRPr="00AE4CD5">
        <w:rPr>
          <w:kern w:val="2"/>
          <w:szCs w:val="18"/>
          <w:lang w:eastAsia="zh-CN" w:bidi="ar-KW"/>
        </w:rPr>
        <w:t>s and</w:t>
      </w:r>
      <w:r w:rsidRPr="00E4343F">
        <w:rPr>
          <w:kern w:val="2"/>
          <w:szCs w:val="18"/>
          <w:lang w:eastAsia="zh-CN" w:bidi="ar-KW"/>
        </w:rPr>
        <w:t xml:space="preserve"> expectation targets or their relative utilities.</w:t>
      </w:r>
      <w:bookmarkStart w:id="666" w:name="_Toc103690503"/>
      <w:bookmarkStart w:id="667" w:name="_Toc66877274"/>
    </w:p>
    <w:p w14:paraId="186F086E" w14:textId="77777777" w:rsidR="00102CBC" w:rsidRDefault="00102CBC" w:rsidP="00102CBC">
      <w:pPr>
        <w:jc w:val="both"/>
        <w:rPr>
          <w:b/>
        </w:rPr>
      </w:pPr>
      <w:r w:rsidRPr="00E64891">
        <w:rPr>
          <w:bCs/>
        </w:rPr>
        <w:lastRenderedPageBreak/>
        <w:t xml:space="preserve">Note that the </w:t>
      </w:r>
      <w:r w:rsidRPr="008A5EE8">
        <w:rPr>
          <w:bCs/>
        </w:rPr>
        <w:t>computation: of the compromis</w:t>
      </w:r>
      <w:r>
        <w:rPr>
          <w:bCs/>
        </w:rPr>
        <w:t>ed value may depend and vary based on the specified target(s). For example, consider the two intents: (i) intent 1 {target: TTT = t</w:t>
      </w:r>
      <w:r>
        <w:rPr>
          <w:bCs/>
          <w:vertAlign w:val="subscript"/>
        </w:rPr>
        <w:t>1</w:t>
      </w:r>
      <w:r>
        <w:rPr>
          <w:bCs/>
        </w:rPr>
        <w:t>} and (ii) intent 2 {target: TTT = t</w:t>
      </w:r>
      <w:r>
        <w:rPr>
          <w:bCs/>
          <w:vertAlign w:val="subscript"/>
        </w:rPr>
        <w:t>2</w:t>
      </w:r>
      <w:r>
        <w:rPr>
          <w:bCs/>
        </w:rPr>
        <w:t>}. In this case, the compromised value of TTT can be calculated as (t</w:t>
      </w:r>
      <w:r>
        <w:rPr>
          <w:bCs/>
          <w:vertAlign w:val="subscript"/>
        </w:rPr>
        <w:t>1</w:t>
      </w:r>
      <w:r>
        <w:rPr>
          <w:bCs/>
        </w:rPr>
        <w:t xml:space="preserve"> + t</w:t>
      </w:r>
      <w:r>
        <w:rPr>
          <w:bCs/>
          <w:vertAlign w:val="subscript"/>
        </w:rPr>
        <w:t>2</w:t>
      </w:r>
      <w:r>
        <w:rPr>
          <w:bCs/>
        </w:rPr>
        <w:t xml:space="preserve">)/2. </w:t>
      </w:r>
    </w:p>
    <w:p w14:paraId="76A328BE" w14:textId="77777777" w:rsidR="00102CBC" w:rsidRDefault="00102CBC" w:rsidP="00102CBC">
      <w:pPr>
        <w:jc w:val="both"/>
        <w:rPr>
          <w:bCs/>
        </w:rPr>
      </w:pPr>
      <w:r>
        <w:rPr>
          <w:bCs/>
        </w:rPr>
        <w:t xml:space="preserve">however, if we consider the contradiction example in </w:t>
      </w:r>
      <w:r>
        <w:t>Expectation conflict</w:t>
      </w:r>
      <w:r>
        <w:rPr>
          <w:bCs/>
        </w:rPr>
        <w:t xml:space="preserve"> of 4.2.1 (target_1=: throughput &gt; threshold_1 </w:t>
      </w:r>
      <w:r w:rsidRPr="007452E0">
        <w:rPr>
          <w:bCs/>
        </w:rPr>
        <w:t>and</w:t>
      </w:r>
      <w:r>
        <w:rPr>
          <w:bCs/>
        </w:rPr>
        <w:t xml:space="preserve"> target_2=</w:t>
      </w:r>
      <w:r>
        <w:rPr>
          <w:rFonts w:hint="eastAsia"/>
          <w:bCs/>
          <w:lang w:eastAsia="zh-CN"/>
        </w:rPr>
        <w:t>:</w:t>
      </w:r>
      <w:r>
        <w:rPr>
          <w:bCs/>
        </w:rPr>
        <w:t xml:space="preserve"> interference &lt; threshold_2), in this case MnS producer has to determine the common factor(s) such as the specific network parameters because of which these two targets cannot be satisfied simultaneously. After that, MnS </w:t>
      </w:r>
      <w:r w:rsidRPr="007452E0">
        <w:rPr>
          <w:bCs/>
        </w:rPr>
        <w:t>producer may average the values of the common factor(s) which are needed to satisfy target_1 and target_2.</w:t>
      </w:r>
    </w:p>
    <w:bookmarkEnd w:id="666"/>
    <w:bookmarkEnd w:id="667"/>
    <w:p w14:paraId="6C5EF77C" w14:textId="77777777" w:rsidR="00102CBC" w:rsidRPr="00063E74" w:rsidRDefault="00102CBC" w:rsidP="00102CBC">
      <w:r>
        <w:t>The proposed solution options are feasible for all the possible intent related conflicts. The options are not mutually exclusive but can be combined by the MnS consumer as needed.</w:t>
      </w:r>
    </w:p>
    <w:p w14:paraId="124930A2" w14:textId="69374949" w:rsidR="00102CBC" w:rsidRDefault="00102CBC" w:rsidP="00102CBC">
      <w:pPr>
        <w:jc w:val="both"/>
        <w:rPr>
          <w:ins w:id="668" w:author="SA5#146e" w:date="2022-11-22T10:57:00Z"/>
          <w:kern w:val="2"/>
          <w:szCs w:val="18"/>
          <w:lang w:val="en-US" w:eastAsia="zh-CN" w:bidi="ar-KW"/>
        </w:rPr>
      </w:pPr>
      <w:r w:rsidRPr="00721C80">
        <w:rPr>
          <w:rFonts w:hint="eastAsia"/>
          <w:kern w:val="2"/>
          <w:szCs w:val="18"/>
          <w:lang w:val="en-US" w:eastAsia="zh-CN" w:bidi="ar-KW"/>
        </w:rPr>
        <w:t xml:space="preserve">For example, </w:t>
      </w:r>
      <w:r w:rsidRPr="00721C80">
        <w:rPr>
          <w:kern w:val="2"/>
          <w:szCs w:val="18"/>
          <w:lang w:val="en-US" w:eastAsia="zh-CN" w:bidi="ar-KW"/>
        </w:rPr>
        <w:t xml:space="preserve">given 4 intent instances resulting in conflicts, the MnS producer may select that: </w:t>
      </w:r>
      <w:r w:rsidRPr="00721C80">
        <w:rPr>
          <w:rFonts w:hint="eastAsia"/>
          <w:kern w:val="2"/>
          <w:szCs w:val="18"/>
          <w:lang w:val="en-US" w:eastAsia="zh-CN" w:bidi="ar-KW"/>
        </w:rPr>
        <w:t xml:space="preserve">the expectation of intent </w:t>
      </w:r>
      <w:r w:rsidRPr="00721C80">
        <w:rPr>
          <w:rFonts w:hint="eastAsia"/>
          <w:lang w:val="en-US" w:eastAsia="zh-CN"/>
        </w:rPr>
        <w:t xml:space="preserve">instance </w:t>
      </w:r>
      <w:r w:rsidRPr="00721C80">
        <w:rPr>
          <w:rFonts w:hint="eastAsia"/>
          <w:kern w:val="2"/>
          <w:szCs w:val="18"/>
          <w:lang w:val="en-US" w:eastAsia="zh-CN" w:bidi="ar-KW"/>
        </w:rPr>
        <w:t>1 can be modified to expectation 1</w:t>
      </w:r>
      <w:r w:rsidRPr="00721C80">
        <w:rPr>
          <w:kern w:val="2"/>
          <w:szCs w:val="18"/>
          <w:lang w:val="en-US" w:eastAsia="zh-CN" w:bidi="ar-KW"/>
        </w:rPr>
        <w:t>;</w:t>
      </w:r>
      <w:r w:rsidRPr="00721C80">
        <w:rPr>
          <w:rFonts w:hint="eastAsia"/>
          <w:kern w:val="2"/>
          <w:szCs w:val="18"/>
          <w:lang w:val="en-US" w:eastAsia="zh-CN" w:bidi="ar-KW"/>
        </w:rPr>
        <w:t xml:space="preserve"> expectation 2, and the </w:t>
      </w:r>
      <w:r w:rsidRPr="00721C80">
        <w:rPr>
          <w:lang w:eastAsia="zh-CN"/>
        </w:rPr>
        <w:t>target</w:t>
      </w:r>
      <w:r w:rsidRPr="00721C80">
        <w:rPr>
          <w:rFonts w:hint="eastAsia"/>
          <w:lang w:val="en-US" w:eastAsia="zh-CN"/>
        </w:rPr>
        <w:t xml:space="preserve">s </w:t>
      </w:r>
      <w:r w:rsidRPr="00721C80">
        <w:rPr>
          <w:lang w:val="en-US" w:eastAsia="zh-CN"/>
        </w:rPr>
        <w:t xml:space="preserve">of </w:t>
      </w:r>
      <w:r w:rsidRPr="00721C80">
        <w:rPr>
          <w:rFonts w:hint="eastAsia"/>
          <w:kern w:val="2"/>
          <w:szCs w:val="18"/>
          <w:lang w:val="en-US" w:eastAsia="zh-CN" w:bidi="ar-KW"/>
        </w:rPr>
        <w:t xml:space="preserve">intent </w:t>
      </w:r>
      <w:r w:rsidRPr="00721C80">
        <w:rPr>
          <w:rFonts w:hint="eastAsia"/>
          <w:lang w:val="en-US" w:eastAsia="zh-CN"/>
        </w:rPr>
        <w:t xml:space="preserve">instance </w:t>
      </w:r>
      <w:r w:rsidRPr="00721C80">
        <w:rPr>
          <w:rFonts w:hint="eastAsia"/>
          <w:kern w:val="2"/>
          <w:szCs w:val="18"/>
          <w:lang w:val="en-US" w:eastAsia="zh-CN" w:bidi="ar-KW"/>
        </w:rPr>
        <w:t>2 can be modified</w:t>
      </w:r>
      <w:r w:rsidRPr="00721C80">
        <w:rPr>
          <w:kern w:val="2"/>
          <w:szCs w:val="18"/>
          <w:lang w:val="en-US" w:eastAsia="zh-CN" w:bidi="ar-KW"/>
        </w:rPr>
        <w:t xml:space="preserve"> to</w:t>
      </w:r>
      <w:r w:rsidRPr="00721C80">
        <w:rPr>
          <w:rFonts w:hint="eastAsia"/>
          <w:kern w:val="2"/>
          <w:szCs w:val="18"/>
          <w:lang w:val="en-US" w:eastAsia="zh-CN" w:bidi="ar-KW"/>
        </w:rPr>
        <w:t xml:space="preserve"> </w:t>
      </w:r>
      <w:r w:rsidRPr="00721C80">
        <w:rPr>
          <w:lang w:eastAsia="zh-CN"/>
        </w:rPr>
        <w:t>target</w:t>
      </w:r>
      <w:r w:rsidRPr="00721C80">
        <w:rPr>
          <w:rFonts w:hint="eastAsia"/>
          <w:kern w:val="2"/>
          <w:szCs w:val="18"/>
          <w:lang w:val="en-US" w:eastAsia="zh-CN" w:bidi="ar-KW"/>
        </w:rPr>
        <w:t xml:space="preserve">1, </w:t>
      </w:r>
      <w:r w:rsidRPr="00721C80">
        <w:rPr>
          <w:lang w:eastAsia="zh-CN"/>
        </w:rPr>
        <w:t>target</w:t>
      </w:r>
      <w:r w:rsidRPr="00721C80">
        <w:rPr>
          <w:rFonts w:hint="eastAsia"/>
          <w:kern w:val="2"/>
          <w:szCs w:val="18"/>
          <w:lang w:val="en-US" w:eastAsia="zh-CN" w:bidi="ar-KW"/>
        </w:rPr>
        <w:t xml:space="preserve">2, and intent </w:t>
      </w:r>
      <w:r w:rsidRPr="00721C80">
        <w:rPr>
          <w:rFonts w:hint="eastAsia"/>
          <w:lang w:val="en-US" w:eastAsia="zh-CN"/>
        </w:rPr>
        <w:t xml:space="preserve">instance </w:t>
      </w:r>
      <w:r w:rsidRPr="00721C80">
        <w:rPr>
          <w:rFonts w:hint="eastAsia"/>
          <w:kern w:val="2"/>
          <w:szCs w:val="18"/>
          <w:lang w:val="en-US" w:eastAsia="zh-CN" w:bidi="ar-KW"/>
        </w:rPr>
        <w:t xml:space="preserve">3 is recommended to be cancelled, </w:t>
      </w:r>
      <w:r w:rsidRPr="00721C80">
        <w:rPr>
          <w:kern w:val="2"/>
          <w:szCs w:val="18"/>
          <w:lang w:val="en-US" w:eastAsia="zh-CN" w:bidi="ar-KW"/>
        </w:rPr>
        <w:t>while</w:t>
      </w:r>
      <w:r w:rsidRPr="00721C80">
        <w:rPr>
          <w:rFonts w:hint="eastAsia"/>
          <w:kern w:val="2"/>
          <w:szCs w:val="18"/>
          <w:lang w:val="en-US" w:eastAsia="zh-CN" w:bidi="ar-KW"/>
        </w:rPr>
        <w:t xml:space="preserve"> intent </w:t>
      </w:r>
      <w:r w:rsidRPr="00721C80">
        <w:rPr>
          <w:rFonts w:hint="eastAsia"/>
          <w:lang w:val="en-US" w:eastAsia="zh-CN"/>
        </w:rPr>
        <w:t xml:space="preserve">instance </w:t>
      </w:r>
      <w:r w:rsidRPr="00721C80">
        <w:rPr>
          <w:rFonts w:hint="eastAsia"/>
          <w:kern w:val="2"/>
          <w:szCs w:val="18"/>
          <w:lang w:val="en-US" w:eastAsia="zh-CN" w:bidi="ar-KW"/>
        </w:rPr>
        <w:t xml:space="preserve">4 is recommended to be executed at some other time. Then the notified </w:t>
      </w:r>
      <w:r w:rsidRPr="00721C80">
        <w:rPr>
          <w:kern w:val="2"/>
          <w:szCs w:val="18"/>
          <w:lang w:eastAsia="zh-CN" w:bidi="ar-KW"/>
        </w:rPr>
        <w:t>MnS consumer</w:t>
      </w:r>
      <w:r w:rsidRPr="00721C80">
        <w:rPr>
          <w:rFonts w:hint="eastAsia"/>
          <w:kern w:val="2"/>
          <w:szCs w:val="18"/>
          <w:lang w:val="en-US" w:eastAsia="zh-CN" w:bidi="ar-KW"/>
        </w:rPr>
        <w:t xml:space="preserve"> can update or </w:t>
      </w:r>
      <w:r w:rsidRPr="00721C80">
        <w:rPr>
          <w:rFonts w:hint="eastAsia"/>
          <w:lang w:val="en-US" w:eastAsia="zh-CN"/>
        </w:rPr>
        <w:t xml:space="preserve">cancel </w:t>
      </w:r>
      <w:r w:rsidRPr="00721C80">
        <w:rPr>
          <w:rFonts w:hint="eastAsia"/>
          <w:kern w:val="2"/>
          <w:szCs w:val="18"/>
          <w:lang w:val="en-US" w:eastAsia="zh-CN" w:bidi="ar-KW"/>
        </w:rPr>
        <w:t xml:space="preserve">its intent </w:t>
      </w:r>
      <w:r w:rsidRPr="00721C80">
        <w:rPr>
          <w:rFonts w:hint="eastAsia"/>
          <w:lang w:val="en-US" w:eastAsia="zh-CN"/>
        </w:rPr>
        <w:t xml:space="preserve">instance according to the </w:t>
      </w:r>
      <w:r w:rsidRPr="00721C80">
        <w:rPr>
          <w:rFonts w:hint="eastAsia"/>
          <w:kern w:val="2"/>
          <w:szCs w:val="18"/>
          <w:lang w:val="en-US" w:eastAsia="zh-CN" w:bidi="ar-KW"/>
        </w:rPr>
        <w:t xml:space="preserve">solution information provided by </w:t>
      </w:r>
      <w:r w:rsidRPr="00721C80">
        <w:rPr>
          <w:rFonts w:hint="eastAsia"/>
          <w:lang w:val="en-US" w:eastAsia="zh-CN"/>
        </w:rPr>
        <w:t>t</w:t>
      </w:r>
      <w:r w:rsidRPr="00721C80">
        <w:rPr>
          <w:lang w:eastAsia="zh-CN"/>
        </w:rPr>
        <w:t>he MnS producer</w:t>
      </w:r>
      <w:r w:rsidRPr="00721C80">
        <w:rPr>
          <w:rFonts w:hint="eastAsia"/>
          <w:kern w:val="2"/>
          <w:szCs w:val="18"/>
          <w:lang w:val="en-US" w:eastAsia="zh-CN" w:bidi="ar-KW"/>
        </w:rPr>
        <w:t xml:space="preserve">. </w:t>
      </w:r>
    </w:p>
    <w:p w14:paraId="0CDFC5A9" w14:textId="6F021D09" w:rsidR="00102CBC" w:rsidDel="00A478C3" w:rsidRDefault="00102CBC" w:rsidP="00102CBC">
      <w:pPr>
        <w:jc w:val="both"/>
        <w:rPr>
          <w:ins w:id="669" w:author="hatanaka" w:date="2022-11-02T20:45:00Z"/>
          <w:del w:id="670" w:author="SA5#146e" w:date="2022-11-22T14:59:00Z"/>
          <w:kern w:val="2"/>
          <w:szCs w:val="18"/>
          <w:lang w:val="en-US" w:eastAsia="zh-CN" w:bidi="ar-KW"/>
        </w:rPr>
      </w:pPr>
      <w:bookmarkStart w:id="671" w:name="_Hlk120007090"/>
      <w:ins w:id="672" w:author="Yoshitaka Hatanaka (畑中 芳隆)" w:date="2022-11-17T00:43:00Z">
        <w:del w:id="673" w:author="SA5#146e" w:date="2022-11-22T14:59:00Z">
          <w:r w:rsidDel="00A478C3">
            <w:rPr>
              <w:rFonts w:eastAsia="Yu Mincho"/>
              <w:kern w:val="2"/>
              <w:szCs w:val="18"/>
              <w:lang w:val="en-US" w:eastAsia="ja-JP" w:bidi="ar-KW"/>
            </w:rPr>
            <w:delText>i</w:delText>
          </w:r>
        </w:del>
      </w:ins>
      <w:ins w:id="674" w:author="SA5#146e" w:date="2022-11-22T14:59:00Z">
        <w:r w:rsidR="00A478C3">
          <w:rPr>
            <w:rFonts w:eastAsia="Yu Mincho"/>
            <w:kern w:val="2"/>
            <w:szCs w:val="18"/>
            <w:lang w:val="en-US" w:eastAsia="ja-JP" w:bidi="ar-KW"/>
          </w:rPr>
          <w:t>I</w:t>
        </w:r>
      </w:ins>
      <w:ins w:id="675" w:author="Yoshitaka Hatanaka (畑中 芳隆)" w:date="2022-11-17T00:43:00Z">
        <w:r>
          <w:rPr>
            <w:rFonts w:eastAsia="Yu Mincho"/>
            <w:kern w:val="2"/>
            <w:szCs w:val="18"/>
            <w:lang w:val="en-US" w:eastAsia="ja-JP" w:bidi="ar-KW"/>
          </w:rPr>
          <w:t>ntent priori</w:t>
        </w:r>
      </w:ins>
      <w:ins w:id="676" w:author="SA5#146e" w:date="2022-11-22T11:23:00Z">
        <w:r w:rsidR="007A3F65">
          <w:rPr>
            <w:rFonts w:eastAsia="Yu Mincho"/>
            <w:kern w:val="2"/>
            <w:szCs w:val="18"/>
            <w:lang w:val="en-US" w:eastAsia="ja-JP" w:bidi="ar-KW"/>
          </w:rPr>
          <w:t>t</w:t>
        </w:r>
      </w:ins>
      <w:ins w:id="677" w:author="Yoshitaka Hatanaka (畑中 芳隆)" w:date="2022-11-17T00:43:00Z">
        <w:r>
          <w:rPr>
            <w:rFonts w:eastAsia="Yu Mincho"/>
            <w:kern w:val="2"/>
            <w:szCs w:val="18"/>
            <w:lang w:val="en-US" w:eastAsia="ja-JP" w:bidi="ar-KW"/>
          </w:rPr>
          <w:t xml:space="preserve">y level and </w:t>
        </w:r>
        <w:del w:id="678" w:author="SA5#146e" w:date="2022-11-22T11:23:00Z">
          <w:r w:rsidRPr="0005237A" w:rsidDel="007A3F65">
            <w:rPr>
              <w:rFonts w:eastAsia="Yu Mincho"/>
              <w:kern w:val="2"/>
              <w:szCs w:val="18"/>
              <w:lang w:val="en-US" w:eastAsia="ja-JP" w:bidi="ar-KW"/>
            </w:rPr>
            <w:delText>preemtpion</w:delText>
          </w:r>
        </w:del>
      </w:ins>
      <w:ins w:id="679" w:author="SA5#146e" w:date="2022-11-22T11:23:00Z">
        <w:r w:rsidR="007A3F65" w:rsidRPr="0005237A">
          <w:rPr>
            <w:rFonts w:eastAsia="Yu Mincho"/>
            <w:kern w:val="2"/>
            <w:szCs w:val="18"/>
            <w:lang w:val="en-US" w:eastAsia="ja-JP" w:bidi="ar-KW"/>
          </w:rPr>
          <w:t>preemption</w:t>
        </w:r>
      </w:ins>
      <w:ins w:id="680" w:author="SA5#146e" w:date="2022-11-22T14:59:00Z">
        <w:r w:rsidR="00A478C3">
          <w:rPr>
            <w:rFonts w:eastAsia="Yu Mincho"/>
            <w:kern w:val="2"/>
            <w:szCs w:val="18"/>
            <w:lang w:val="en-US" w:eastAsia="ja-JP" w:bidi="ar-KW"/>
          </w:rPr>
          <w:t xml:space="preserve">: </w:t>
        </w:r>
      </w:ins>
    </w:p>
    <w:p w14:paraId="7FAEA055" w14:textId="246216F5" w:rsidR="00102CBC" w:rsidRDefault="00102CBC" w:rsidP="00A478C3">
      <w:pPr>
        <w:jc w:val="both"/>
        <w:rPr>
          <w:ins w:id="681" w:author="hatanaka" w:date="2022-11-02T20:45:00Z"/>
          <w:rFonts w:eastAsia="Yu Mincho"/>
          <w:kern w:val="2"/>
          <w:szCs w:val="18"/>
          <w:lang w:val="en-US" w:eastAsia="ja-JP" w:bidi="ar-KW"/>
        </w:rPr>
      </w:pPr>
      <w:ins w:id="682" w:author="hatanaka" w:date="2022-11-02T21:26:00Z">
        <w:r>
          <w:rPr>
            <w:rFonts w:eastAsia="Yu Mincho"/>
            <w:kern w:val="2"/>
            <w:szCs w:val="18"/>
            <w:lang w:val="en-US" w:eastAsia="ja-JP" w:bidi="ar-KW"/>
          </w:rPr>
          <w:t xml:space="preserve">If </w:t>
        </w:r>
      </w:ins>
      <w:ins w:id="683" w:author="hatanaka" w:date="2022-11-02T21:05:00Z">
        <w:r>
          <w:rPr>
            <w:rFonts w:eastAsia="Yu Mincho"/>
            <w:kern w:val="2"/>
            <w:szCs w:val="18"/>
            <w:lang w:val="en-US" w:eastAsia="ja-JP" w:bidi="ar-KW"/>
          </w:rPr>
          <w:t>executed intent and new intent</w:t>
        </w:r>
      </w:ins>
      <w:ins w:id="684" w:author="hatanaka" w:date="2022-11-02T21:27:00Z">
        <w:r>
          <w:rPr>
            <w:rFonts w:eastAsia="Yu Mincho"/>
            <w:kern w:val="2"/>
            <w:szCs w:val="18"/>
            <w:lang w:val="en-US" w:eastAsia="ja-JP" w:bidi="ar-KW"/>
          </w:rPr>
          <w:t xml:space="preserve"> are in </w:t>
        </w:r>
        <w:r w:rsidRPr="00D61B54">
          <w:rPr>
            <w:rFonts w:eastAsia="Yu Mincho"/>
            <w:kern w:val="2"/>
            <w:szCs w:val="18"/>
            <w:lang w:val="en-US" w:eastAsia="ja-JP" w:bidi="ar-KW"/>
          </w:rPr>
          <w:t>conflict</w:t>
        </w:r>
        <w:r>
          <w:rPr>
            <w:rFonts w:eastAsia="Yu Mincho"/>
            <w:kern w:val="2"/>
            <w:szCs w:val="18"/>
            <w:lang w:val="en-US" w:eastAsia="ja-JP" w:bidi="ar-KW"/>
          </w:rPr>
          <w:t xml:space="preserve"> and terminating e</w:t>
        </w:r>
        <w:r w:rsidRPr="00D61B54">
          <w:rPr>
            <w:rFonts w:eastAsia="Yu Mincho"/>
            <w:kern w:val="2"/>
            <w:szCs w:val="18"/>
            <w:lang w:val="en-US" w:eastAsia="ja-JP" w:bidi="ar-KW"/>
          </w:rPr>
          <w:t>xecuted intent</w:t>
        </w:r>
        <w:r>
          <w:rPr>
            <w:rFonts w:eastAsia="Yu Mincho"/>
            <w:kern w:val="2"/>
            <w:szCs w:val="18"/>
            <w:lang w:val="en-US" w:eastAsia="ja-JP" w:bidi="ar-KW"/>
          </w:rPr>
          <w:t xml:space="preserve"> will </w:t>
        </w:r>
      </w:ins>
      <w:ins w:id="685" w:author="hatanaka" w:date="2022-11-02T21:28:00Z">
        <w:r>
          <w:rPr>
            <w:rFonts w:eastAsia="Yu Mincho"/>
            <w:kern w:val="2"/>
            <w:szCs w:val="18"/>
            <w:lang w:val="en-US" w:eastAsia="ja-JP" w:bidi="ar-KW"/>
          </w:rPr>
          <w:t>solve,</w:t>
        </w:r>
      </w:ins>
      <w:r>
        <w:rPr>
          <w:rFonts w:eastAsia="Yu Mincho"/>
          <w:kern w:val="2"/>
          <w:szCs w:val="18"/>
          <w:lang w:val="en-US" w:eastAsia="ja-JP" w:bidi="ar-KW"/>
        </w:rPr>
        <w:t xml:space="preserve"> </w:t>
      </w:r>
      <w:ins w:id="686" w:author="hatanaka" w:date="2022-11-02T21:05:00Z">
        <w:r>
          <w:rPr>
            <w:rFonts w:eastAsia="Yu Mincho"/>
            <w:kern w:val="2"/>
            <w:szCs w:val="18"/>
            <w:lang w:val="en-US" w:eastAsia="ja-JP" w:bidi="ar-KW"/>
          </w:rPr>
          <w:t xml:space="preserve">MnS </w:t>
        </w:r>
        <w:del w:id="687" w:author="Yoshitaka Hatanaka (畑中 芳隆)" w:date="2022-11-17T17:52:00Z">
          <w:r w:rsidDel="00CF6464">
            <w:rPr>
              <w:rFonts w:eastAsia="Yu Mincho"/>
              <w:kern w:val="2"/>
              <w:szCs w:val="18"/>
              <w:lang w:val="en-US" w:eastAsia="ja-JP" w:bidi="ar-KW"/>
            </w:rPr>
            <w:delText>consumer</w:delText>
          </w:r>
        </w:del>
      </w:ins>
      <w:ins w:id="688" w:author="Yoshitaka Hatanaka (畑中 芳隆)" w:date="2022-11-17T17:52:00Z">
        <w:r>
          <w:rPr>
            <w:rFonts w:eastAsia="Yu Mincho"/>
            <w:kern w:val="2"/>
            <w:szCs w:val="18"/>
            <w:lang w:val="en-US" w:eastAsia="ja-JP" w:bidi="ar-KW"/>
          </w:rPr>
          <w:t>producer</w:t>
        </w:r>
      </w:ins>
      <w:ins w:id="689" w:author="hatanaka" w:date="2022-11-02T21:05:00Z">
        <w:r>
          <w:rPr>
            <w:rFonts w:eastAsia="Yu Mincho"/>
            <w:kern w:val="2"/>
            <w:szCs w:val="18"/>
            <w:lang w:val="en-US" w:eastAsia="ja-JP" w:bidi="ar-KW"/>
          </w:rPr>
          <w:t xml:space="preserve"> </w:t>
        </w:r>
      </w:ins>
      <w:ins w:id="690" w:author="hatanaka" w:date="2022-11-02T21:06:00Z">
        <w:r>
          <w:rPr>
            <w:rFonts w:eastAsia="Yu Mincho"/>
            <w:kern w:val="2"/>
            <w:szCs w:val="18"/>
            <w:lang w:val="en-US" w:eastAsia="ja-JP" w:bidi="ar-KW"/>
          </w:rPr>
          <w:t xml:space="preserve">may use </w:t>
        </w:r>
        <w:del w:id="691" w:author="SA5#146e" w:date="2022-11-22T11:23:00Z">
          <w:r w:rsidDel="007A3F65">
            <w:rPr>
              <w:rFonts w:eastAsia="Yu Mincho"/>
              <w:kern w:val="2"/>
              <w:szCs w:val="18"/>
              <w:lang w:val="en-US" w:eastAsia="ja-JP" w:bidi="ar-KW"/>
            </w:rPr>
            <w:delText>prioriy</w:delText>
          </w:r>
        </w:del>
      </w:ins>
      <w:ins w:id="692" w:author="SA5#146e" w:date="2022-11-22T11:23:00Z">
        <w:r w:rsidR="007A3F65">
          <w:rPr>
            <w:rFonts w:eastAsia="Yu Mincho"/>
            <w:kern w:val="2"/>
            <w:szCs w:val="18"/>
            <w:lang w:val="en-US" w:eastAsia="ja-JP" w:bidi="ar-KW"/>
          </w:rPr>
          <w:t>priority</w:t>
        </w:r>
      </w:ins>
      <w:ins w:id="693" w:author="hatanaka" w:date="2022-11-02T21:06:00Z">
        <w:r>
          <w:rPr>
            <w:rFonts w:eastAsia="Yu Mincho"/>
            <w:kern w:val="2"/>
            <w:szCs w:val="18"/>
            <w:lang w:val="en-US" w:eastAsia="ja-JP" w:bidi="ar-KW"/>
          </w:rPr>
          <w:t xml:space="preserve"> level</w:t>
        </w:r>
      </w:ins>
      <w:ins w:id="694" w:author="hatanaka" w:date="2022-11-02T21:34:00Z">
        <w:r>
          <w:rPr>
            <w:rFonts w:eastAsia="Yu Mincho"/>
            <w:kern w:val="2"/>
            <w:szCs w:val="18"/>
            <w:lang w:val="en-US" w:eastAsia="ja-JP" w:bidi="ar-KW"/>
          </w:rPr>
          <w:t xml:space="preserve">, </w:t>
        </w:r>
      </w:ins>
      <w:ins w:id="695" w:author="hatanaka" w:date="2022-11-02T21:28:00Z">
        <w:del w:id="696" w:author="SA5#146e" w:date="2022-11-22T11:23:00Z">
          <w:r w:rsidDel="007A3F65">
            <w:rPr>
              <w:rFonts w:eastAsia="Yu Mincho"/>
              <w:kern w:val="2"/>
              <w:szCs w:val="18"/>
              <w:lang w:val="en-US" w:eastAsia="ja-JP" w:bidi="ar-KW"/>
            </w:rPr>
            <w:delText>p</w:delText>
          </w:r>
        </w:del>
      </w:ins>
      <w:ins w:id="697" w:author="hatanaka" w:date="2022-11-02T21:06:00Z">
        <w:del w:id="698" w:author="SA5#146e" w:date="2022-11-22T11:23:00Z">
          <w:r w:rsidDel="007A3F65">
            <w:rPr>
              <w:rFonts w:eastAsia="Yu Mincho"/>
              <w:kern w:val="2"/>
              <w:szCs w:val="18"/>
              <w:lang w:val="en-US" w:eastAsia="ja-JP" w:bidi="ar-KW"/>
            </w:rPr>
            <w:delText>reemtpion</w:delText>
          </w:r>
        </w:del>
      </w:ins>
      <w:ins w:id="699" w:author="SA5#146e" w:date="2022-11-22T11:23:00Z">
        <w:r w:rsidR="007A3F65">
          <w:rPr>
            <w:rFonts w:eastAsia="Yu Mincho"/>
            <w:kern w:val="2"/>
            <w:szCs w:val="18"/>
            <w:lang w:val="en-US" w:eastAsia="ja-JP" w:bidi="ar-KW"/>
          </w:rPr>
          <w:t>preemption</w:t>
        </w:r>
      </w:ins>
      <w:ins w:id="700" w:author="hatanaka" w:date="2022-11-02T21:06:00Z">
        <w:r>
          <w:rPr>
            <w:rFonts w:eastAsia="Yu Mincho"/>
            <w:kern w:val="2"/>
            <w:szCs w:val="18"/>
            <w:lang w:val="en-US" w:eastAsia="ja-JP" w:bidi="ar-KW"/>
          </w:rPr>
          <w:t xml:space="preserve"> </w:t>
        </w:r>
      </w:ins>
      <w:ins w:id="701" w:author="hatanaka" w:date="2022-11-02T21:28:00Z">
        <w:r>
          <w:rPr>
            <w:rFonts w:eastAsia="Yu Mincho"/>
            <w:kern w:val="2"/>
            <w:szCs w:val="18"/>
            <w:lang w:val="en-US" w:eastAsia="ja-JP" w:bidi="ar-KW"/>
          </w:rPr>
          <w:t>c</w:t>
        </w:r>
      </w:ins>
      <w:ins w:id="702" w:author="hatanaka" w:date="2022-11-02T21:07:00Z">
        <w:r>
          <w:rPr>
            <w:rFonts w:eastAsia="Yu Mincho"/>
            <w:kern w:val="2"/>
            <w:szCs w:val="18"/>
            <w:lang w:val="en-US" w:eastAsia="ja-JP" w:bidi="ar-KW"/>
          </w:rPr>
          <w:t>apability</w:t>
        </w:r>
      </w:ins>
      <w:ins w:id="703" w:author="hatanaka" w:date="2022-11-02T21:34:00Z">
        <w:r>
          <w:rPr>
            <w:rFonts w:eastAsia="Yu Mincho"/>
            <w:kern w:val="2"/>
            <w:szCs w:val="18"/>
            <w:lang w:val="en-US" w:eastAsia="ja-JP" w:bidi="ar-KW"/>
          </w:rPr>
          <w:t xml:space="preserve"> and </w:t>
        </w:r>
        <w:del w:id="704" w:author="SA5#146e" w:date="2022-11-22T11:23:00Z">
          <w:r w:rsidDel="007A3F65">
            <w:rPr>
              <w:rFonts w:eastAsia="Yu Mincho"/>
              <w:kern w:val="2"/>
              <w:szCs w:val="18"/>
              <w:lang w:val="en-US" w:eastAsia="ja-JP" w:bidi="ar-KW"/>
            </w:rPr>
            <w:delText>preemtption</w:delText>
          </w:r>
        </w:del>
      </w:ins>
      <w:ins w:id="705" w:author="SA5#146e" w:date="2022-11-22T11:23:00Z">
        <w:r w:rsidR="007A3F65">
          <w:rPr>
            <w:rFonts w:eastAsia="Yu Mincho"/>
            <w:kern w:val="2"/>
            <w:szCs w:val="18"/>
            <w:lang w:val="en-US" w:eastAsia="ja-JP" w:bidi="ar-KW"/>
          </w:rPr>
          <w:t>preemption</w:t>
        </w:r>
      </w:ins>
      <w:ins w:id="706" w:author="hatanaka" w:date="2022-11-02T21:34:00Z">
        <w:r>
          <w:rPr>
            <w:rFonts w:eastAsia="Yu Mincho"/>
            <w:kern w:val="2"/>
            <w:szCs w:val="18"/>
            <w:lang w:val="en-US" w:eastAsia="ja-JP" w:bidi="ar-KW"/>
          </w:rPr>
          <w:t xml:space="preserve"> </w:t>
        </w:r>
      </w:ins>
      <w:ins w:id="707" w:author="hatanaka" w:date="2022-11-02T21:35:00Z">
        <w:r>
          <w:rPr>
            <w:rFonts w:eastAsia="Yu Mincho"/>
            <w:kern w:val="2"/>
            <w:szCs w:val="18"/>
            <w:lang w:val="en-US" w:eastAsia="ja-JP" w:bidi="ar-KW"/>
          </w:rPr>
          <w:t>protect</w:t>
        </w:r>
      </w:ins>
      <w:ins w:id="708" w:author="hatanaka" w:date="2022-11-02T21:07:00Z">
        <w:r>
          <w:rPr>
            <w:rFonts w:eastAsia="Yu Mincho"/>
            <w:kern w:val="2"/>
            <w:szCs w:val="18"/>
            <w:lang w:val="en-US" w:eastAsia="ja-JP" w:bidi="ar-KW"/>
          </w:rPr>
          <w:t>.</w:t>
        </w:r>
      </w:ins>
      <w:ins w:id="709" w:author="hatanaka" w:date="2022-11-02T21:08:00Z">
        <w:r>
          <w:rPr>
            <w:rFonts w:eastAsia="Yu Mincho"/>
            <w:kern w:val="2"/>
            <w:szCs w:val="18"/>
            <w:lang w:val="en-US" w:eastAsia="ja-JP" w:bidi="ar-KW"/>
          </w:rPr>
          <w:t xml:space="preserve"> MnS </w:t>
        </w:r>
      </w:ins>
      <w:ins w:id="710" w:author="Yoshitaka Hatanaka (畑中 芳隆)" w:date="2022-11-17T17:53:00Z">
        <w:r>
          <w:rPr>
            <w:rFonts w:eastAsia="Yu Mincho"/>
            <w:kern w:val="2"/>
            <w:szCs w:val="18"/>
            <w:lang w:val="en-US" w:eastAsia="ja-JP" w:bidi="ar-KW"/>
          </w:rPr>
          <w:t xml:space="preserve">producer </w:t>
        </w:r>
      </w:ins>
      <w:ins w:id="711" w:author="hatanaka" w:date="2022-11-02T21:08:00Z">
        <w:del w:id="712" w:author="Yoshitaka Hatanaka (畑中 芳隆)" w:date="2022-11-17T17:53:00Z">
          <w:r w:rsidDel="00CF6464">
            <w:rPr>
              <w:rFonts w:eastAsia="Yu Mincho"/>
              <w:kern w:val="2"/>
              <w:szCs w:val="18"/>
              <w:lang w:val="en-US" w:eastAsia="ja-JP" w:bidi="ar-KW"/>
            </w:rPr>
            <w:delText xml:space="preserve">consumer </w:delText>
          </w:r>
        </w:del>
        <w:r>
          <w:rPr>
            <w:rFonts w:eastAsia="Yu Mincho"/>
            <w:kern w:val="2"/>
            <w:szCs w:val="18"/>
            <w:lang w:val="en-US" w:eastAsia="ja-JP" w:bidi="ar-KW"/>
          </w:rPr>
          <w:t xml:space="preserve">may </w:t>
        </w:r>
      </w:ins>
      <w:ins w:id="713" w:author="hatanaka" w:date="2022-11-02T21:12:00Z">
        <w:r>
          <w:rPr>
            <w:rFonts w:eastAsia="Yu Mincho"/>
            <w:kern w:val="2"/>
            <w:szCs w:val="18"/>
            <w:lang w:val="en-US" w:eastAsia="ja-JP" w:bidi="ar-KW"/>
          </w:rPr>
          <w:t>terminate executed intent</w:t>
        </w:r>
      </w:ins>
      <w:ins w:id="714" w:author="hatanaka" w:date="2022-11-02T21:08:00Z">
        <w:r>
          <w:rPr>
            <w:rFonts w:eastAsia="Yu Mincho"/>
            <w:kern w:val="2"/>
            <w:szCs w:val="18"/>
            <w:lang w:val="en-US" w:eastAsia="ja-JP" w:bidi="ar-KW"/>
          </w:rPr>
          <w:t xml:space="preserve"> If same </w:t>
        </w:r>
        <w:del w:id="715" w:author="SA5#146e" w:date="2022-11-22T11:23:00Z">
          <w:r w:rsidDel="007A3F65">
            <w:rPr>
              <w:rFonts w:eastAsia="Yu Mincho"/>
              <w:kern w:val="2"/>
              <w:szCs w:val="18"/>
              <w:lang w:val="en-US" w:eastAsia="ja-JP" w:bidi="ar-KW"/>
            </w:rPr>
            <w:delText>prioriy</w:delText>
          </w:r>
        </w:del>
      </w:ins>
      <w:ins w:id="716" w:author="SA5#146e" w:date="2022-11-22T11:23:00Z">
        <w:r w:rsidR="007A3F65">
          <w:rPr>
            <w:rFonts w:eastAsia="Yu Mincho"/>
            <w:kern w:val="2"/>
            <w:szCs w:val="18"/>
            <w:lang w:val="en-US" w:eastAsia="ja-JP" w:bidi="ar-KW"/>
          </w:rPr>
          <w:t>priority</w:t>
        </w:r>
      </w:ins>
      <w:ins w:id="717" w:author="hatanaka" w:date="2022-11-02T21:08:00Z">
        <w:r>
          <w:rPr>
            <w:rFonts w:eastAsia="Yu Mincho"/>
            <w:kern w:val="2"/>
            <w:szCs w:val="18"/>
            <w:lang w:val="en-US" w:eastAsia="ja-JP" w:bidi="ar-KW"/>
          </w:rPr>
          <w:t xml:space="preserve"> level intent </w:t>
        </w:r>
      </w:ins>
      <w:ins w:id="718" w:author="hatanaka" w:date="2022-11-02T21:16:00Z">
        <w:r>
          <w:rPr>
            <w:rFonts w:eastAsia="Yu Mincho"/>
            <w:kern w:val="2"/>
            <w:szCs w:val="18"/>
            <w:lang w:val="en-US" w:eastAsia="ja-JP" w:bidi="ar-KW"/>
          </w:rPr>
          <w:t>conflicts,</w:t>
        </w:r>
      </w:ins>
      <w:ins w:id="719" w:author="hatanaka" w:date="2022-11-02T21:15:00Z">
        <w:r>
          <w:rPr>
            <w:rFonts w:eastAsia="Yu Mincho"/>
            <w:kern w:val="2"/>
            <w:szCs w:val="18"/>
            <w:lang w:val="en-US" w:eastAsia="ja-JP" w:bidi="ar-KW"/>
          </w:rPr>
          <w:t xml:space="preserve"> </w:t>
        </w:r>
      </w:ins>
      <w:ins w:id="720" w:author="hatanaka" w:date="2022-11-02T21:13:00Z">
        <w:r>
          <w:rPr>
            <w:rFonts w:eastAsia="Yu Mincho"/>
            <w:kern w:val="2"/>
            <w:szCs w:val="18"/>
            <w:lang w:val="en-US" w:eastAsia="ja-JP" w:bidi="ar-KW"/>
          </w:rPr>
          <w:t xml:space="preserve">executed intent </w:t>
        </w:r>
      </w:ins>
      <w:ins w:id="721" w:author="hatanaka" w:date="2022-11-02T21:36:00Z">
        <w:del w:id="722" w:author="SA5#146e" w:date="2022-11-22T11:23:00Z">
          <w:r w:rsidRPr="0005237A" w:rsidDel="007A3F65">
            <w:rPr>
              <w:rFonts w:eastAsia="Yu Mincho"/>
              <w:kern w:val="2"/>
              <w:szCs w:val="18"/>
              <w:lang w:val="en-US" w:eastAsia="ja-JP" w:bidi="ar-KW"/>
            </w:rPr>
            <w:delText>preemtpion</w:delText>
          </w:r>
        </w:del>
      </w:ins>
      <w:ins w:id="723" w:author="SA5#146e" w:date="2022-11-22T11:23:00Z">
        <w:r w:rsidR="007A3F65" w:rsidRPr="0005237A">
          <w:rPr>
            <w:rFonts w:eastAsia="Yu Mincho"/>
            <w:kern w:val="2"/>
            <w:szCs w:val="18"/>
            <w:lang w:val="en-US" w:eastAsia="ja-JP" w:bidi="ar-KW"/>
          </w:rPr>
          <w:t>preemption</w:t>
        </w:r>
      </w:ins>
      <w:ins w:id="724" w:author="hatanaka" w:date="2022-11-02T21:36:00Z">
        <w:r w:rsidRPr="0005237A">
          <w:rPr>
            <w:rFonts w:eastAsia="Yu Mincho"/>
            <w:kern w:val="2"/>
            <w:szCs w:val="18"/>
            <w:lang w:val="en-US" w:eastAsia="ja-JP" w:bidi="ar-KW"/>
          </w:rPr>
          <w:t xml:space="preserve"> capability</w:t>
        </w:r>
      </w:ins>
      <w:ins w:id="725" w:author="hatanaka" w:date="2022-11-02T21:13:00Z">
        <w:r>
          <w:rPr>
            <w:rFonts w:eastAsia="Yu Mincho"/>
            <w:kern w:val="2"/>
            <w:szCs w:val="18"/>
            <w:lang w:val="en-US" w:eastAsia="ja-JP" w:bidi="ar-KW"/>
          </w:rPr>
          <w:t xml:space="preserve"> is </w:t>
        </w:r>
      </w:ins>
      <w:ins w:id="726" w:author="hatanaka" w:date="2022-11-02T21:36:00Z">
        <w:del w:id="727" w:author="SA5#146e" w:date="2022-11-22T11:23:00Z">
          <w:r w:rsidDel="007A3F65">
            <w:rPr>
              <w:kern w:val="2"/>
              <w:szCs w:val="18"/>
              <w:lang w:eastAsia="zh-CN" w:bidi="ar-KW"/>
            </w:rPr>
            <w:delText>preemtable</w:delText>
          </w:r>
        </w:del>
      </w:ins>
      <w:ins w:id="728" w:author="SA5#146e" w:date="2022-11-22T11:23:00Z">
        <w:r w:rsidR="007A3F65">
          <w:rPr>
            <w:kern w:val="2"/>
            <w:szCs w:val="18"/>
            <w:lang w:eastAsia="zh-CN" w:bidi="ar-KW"/>
          </w:rPr>
          <w:t>preemptable</w:t>
        </w:r>
      </w:ins>
      <w:ins w:id="729" w:author="hatanaka" w:date="2022-11-02T21:15:00Z">
        <w:r>
          <w:rPr>
            <w:rFonts w:eastAsia="Yu Mincho"/>
            <w:kern w:val="2"/>
            <w:szCs w:val="18"/>
            <w:lang w:val="en-US" w:eastAsia="ja-JP" w:bidi="ar-KW"/>
          </w:rPr>
          <w:t xml:space="preserve"> and new </w:t>
        </w:r>
      </w:ins>
      <w:ins w:id="730" w:author="hatanaka" w:date="2022-11-02T21:37:00Z">
        <w:r>
          <w:rPr>
            <w:rFonts w:eastAsia="Yu Mincho"/>
            <w:kern w:val="2"/>
            <w:szCs w:val="18"/>
            <w:lang w:val="en-US" w:eastAsia="ja-JP" w:bidi="ar-KW"/>
          </w:rPr>
          <w:t xml:space="preserve">intent </w:t>
        </w:r>
      </w:ins>
      <w:ins w:id="731" w:author="hatanaka" w:date="2022-11-02T21:36:00Z">
        <w:del w:id="732" w:author="SA5#146e" w:date="2022-11-22T11:23:00Z">
          <w:r w:rsidRPr="0005237A" w:rsidDel="007A3F65">
            <w:rPr>
              <w:rFonts w:eastAsia="Yu Mincho"/>
              <w:kern w:val="2"/>
              <w:szCs w:val="18"/>
              <w:lang w:val="en-US" w:eastAsia="ja-JP" w:bidi="ar-KW"/>
            </w:rPr>
            <w:delText>preemtpion</w:delText>
          </w:r>
        </w:del>
      </w:ins>
      <w:ins w:id="733" w:author="SA5#146e" w:date="2022-11-22T11:23:00Z">
        <w:r w:rsidR="007A3F65" w:rsidRPr="0005237A">
          <w:rPr>
            <w:rFonts w:eastAsia="Yu Mincho"/>
            <w:kern w:val="2"/>
            <w:szCs w:val="18"/>
            <w:lang w:val="en-US" w:eastAsia="ja-JP" w:bidi="ar-KW"/>
          </w:rPr>
          <w:t>preemption</w:t>
        </w:r>
      </w:ins>
      <w:ins w:id="734" w:author="hatanaka" w:date="2022-11-02T21:36:00Z">
        <w:r w:rsidRPr="0005237A">
          <w:rPr>
            <w:rFonts w:eastAsia="Yu Mincho"/>
            <w:kern w:val="2"/>
            <w:szCs w:val="18"/>
            <w:lang w:val="en-US" w:eastAsia="ja-JP" w:bidi="ar-KW"/>
          </w:rPr>
          <w:t xml:space="preserve"> capability</w:t>
        </w:r>
      </w:ins>
      <w:ins w:id="735" w:author="hatanaka" w:date="2022-11-02T21:15:00Z">
        <w:r>
          <w:rPr>
            <w:rFonts w:eastAsia="Yu Mincho"/>
            <w:kern w:val="2"/>
            <w:szCs w:val="18"/>
            <w:lang w:val="en-US" w:eastAsia="ja-JP" w:bidi="ar-KW"/>
          </w:rPr>
          <w:t xml:space="preserve"> is pre-emption.</w:t>
        </w:r>
      </w:ins>
    </w:p>
    <w:p w14:paraId="6949E911" w14:textId="77777777" w:rsidR="00102CBC" w:rsidRDefault="00102CBC" w:rsidP="00A478C3">
      <w:pPr>
        <w:jc w:val="both"/>
        <w:rPr>
          <w:ins w:id="736" w:author="hatanaka" w:date="2022-11-02T20:46:00Z"/>
          <w:rFonts w:eastAsia="Yu Mincho"/>
          <w:kern w:val="2"/>
          <w:szCs w:val="18"/>
          <w:lang w:val="en-US" w:eastAsia="ja-JP" w:bidi="ar-KW"/>
        </w:rPr>
      </w:pPr>
      <w:ins w:id="737" w:author="hatanaka" w:date="2022-11-02T20:45:00Z">
        <w:r>
          <w:rPr>
            <w:rFonts w:eastAsia="Yu Mincho" w:hint="eastAsia"/>
            <w:kern w:val="2"/>
            <w:szCs w:val="18"/>
            <w:lang w:val="en-US" w:eastAsia="ja-JP" w:bidi="ar-KW"/>
          </w:rPr>
          <w:t>E</w:t>
        </w:r>
        <w:r>
          <w:rPr>
            <w:rFonts w:eastAsia="Yu Mincho"/>
            <w:kern w:val="2"/>
            <w:szCs w:val="18"/>
            <w:lang w:val="en-US" w:eastAsia="ja-JP" w:bidi="ar-KW"/>
          </w:rPr>
          <w:t xml:space="preserve">xtend the </w:t>
        </w:r>
      </w:ins>
      <w:ins w:id="738" w:author="Yoshitaka Hatanaka (畑中 芳隆)" w:date="2022-11-17T18:32:00Z">
        <w:r w:rsidRPr="006377AE">
          <w:rPr>
            <w:rFonts w:eastAsia="Yu Mincho"/>
            <w:kern w:val="2"/>
            <w:szCs w:val="18"/>
            <w:lang w:val="en-US" w:eastAsia="ja-JP" w:bidi="ar-KW"/>
          </w:rPr>
          <w:t>Intent &lt;&lt;IOC&gt;&gt;</w:t>
        </w:r>
      </w:ins>
      <w:ins w:id="739" w:author="hatanaka" w:date="2022-11-02T20:46:00Z">
        <w:del w:id="740" w:author="Yoshitaka Hatanaka (畑中 芳隆)" w:date="2022-11-17T18:32:00Z">
          <w:r w:rsidRPr="000F2E35" w:rsidDel="00FB5F89">
            <w:rPr>
              <w:rFonts w:eastAsia="Yu Mincho"/>
              <w:kern w:val="2"/>
              <w:szCs w:val="18"/>
              <w:lang w:val="en-US" w:eastAsia="ja-JP" w:bidi="ar-KW"/>
            </w:rPr>
            <w:delText>Intent</w:delText>
          </w:r>
        </w:del>
      </w:ins>
      <w:ins w:id="741" w:author="Yoshitaka Hatanaka (畑中 芳隆)" w:date="2022-11-17T18:08:00Z">
        <w:r>
          <w:rPr>
            <w:rFonts w:eastAsia="Yu Mincho"/>
            <w:kern w:val="2"/>
            <w:szCs w:val="18"/>
            <w:lang w:val="en-US" w:eastAsia="ja-JP" w:bidi="ar-KW"/>
          </w:rPr>
          <w:t xml:space="preserve"> </w:t>
        </w:r>
      </w:ins>
      <w:ins w:id="742" w:author="hatanaka" w:date="2022-11-02T20:46:00Z">
        <w:del w:id="743" w:author="Yoshitaka Hatanaka (畑中 芳隆)" w:date="2022-11-17T17:49:00Z">
          <w:r w:rsidRPr="000F2E35" w:rsidDel="00CF6464">
            <w:rPr>
              <w:rFonts w:eastAsia="Yu Mincho"/>
              <w:kern w:val="2"/>
              <w:szCs w:val="18"/>
              <w:lang w:val="en-US" w:eastAsia="ja-JP" w:bidi="ar-KW"/>
            </w:rPr>
            <w:delText>Expectation</w:delText>
          </w:r>
        </w:del>
        <w:r>
          <w:rPr>
            <w:rFonts w:eastAsia="Yu Mincho"/>
            <w:kern w:val="2"/>
            <w:szCs w:val="18"/>
            <w:lang w:val="en-US" w:eastAsia="ja-JP" w:bidi="ar-KW"/>
          </w:rPr>
          <w:t xml:space="preserve"> with the following attribute:</w:t>
        </w:r>
      </w:ins>
    </w:p>
    <w:p w14:paraId="537F2BAF" w14:textId="5E64C604" w:rsidR="00102CBC" w:rsidRPr="00CF6464" w:rsidRDefault="00102CBC" w:rsidP="00102CBC">
      <w:pPr>
        <w:numPr>
          <w:ilvl w:val="0"/>
          <w:numId w:val="20"/>
        </w:numPr>
        <w:ind w:leftChars="280" w:left="920"/>
        <w:jc w:val="both"/>
        <w:rPr>
          <w:ins w:id="744" w:author="Yoshitaka Hatanaka (畑中 芳隆)" w:date="2022-11-17T17:50:00Z"/>
          <w:rFonts w:eastAsia="Yu Mincho"/>
          <w:kern w:val="2"/>
          <w:szCs w:val="18"/>
          <w:lang w:val="en-US" w:eastAsia="ja-JP" w:bidi="ar-KW"/>
        </w:rPr>
      </w:pPr>
      <w:ins w:id="745" w:author="hatanaka" w:date="2022-11-02T20:47:00Z">
        <w:r>
          <w:rPr>
            <w:rFonts w:eastAsia="Yu Mincho"/>
            <w:kern w:val="2"/>
            <w:szCs w:val="18"/>
            <w:lang w:val="en-US" w:eastAsia="ja-JP" w:bidi="ar-KW"/>
          </w:rPr>
          <w:t>The attrib</w:t>
        </w:r>
      </w:ins>
      <w:ins w:id="746" w:author="SA5#146e" w:date="2022-11-22T11:23:00Z">
        <w:r w:rsidR="007A3F65">
          <w:rPr>
            <w:rFonts w:eastAsia="Yu Mincho"/>
            <w:kern w:val="2"/>
            <w:szCs w:val="18"/>
            <w:lang w:val="en-US" w:eastAsia="ja-JP" w:bidi="ar-KW"/>
          </w:rPr>
          <w:t>ut</w:t>
        </w:r>
      </w:ins>
      <w:ins w:id="747" w:author="hatanaka" w:date="2022-11-02T20:47:00Z">
        <w:r>
          <w:rPr>
            <w:rFonts w:eastAsia="Yu Mincho"/>
            <w:kern w:val="2"/>
            <w:szCs w:val="18"/>
            <w:lang w:val="en-US" w:eastAsia="ja-JP" w:bidi="ar-KW"/>
          </w:rPr>
          <w:t xml:space="preserve">e </w:t>
        </w:r>
      </w:ins>
      <w:ins w:id="748" w:author="hatanaka" w:date="2022-11-02T21:15:00Z">
        <w:r>
          <w:rPr>
            <w:kern w:val="2"/>
            <w:szCs w:val="18"/>
            <w:lang w:eastAsia="zh-CN" w:bidi="ar-KW"/>
          </w:rPr>
          <w:t>“</w:t>
        </w:r>
      </w:ins>
      <w:ins w:id="749" w:author="hatanaka" w:date="2022-11-02T20:47:00Z">
        <w:r>
          <w:rPr>
            <w:rFonts w:eastAsia="Yu Mincho"/>
            <w:kern w:val="2"/>
            <w:szCs w:val="18"/>
            <w:lang w:val="en-US" w:eastAsia="ja-JP" w:bidi="ar-KW"/>
          </w:rPr>
          <w:t xml:space="preserve">intent </w:t>
        </w:r>
      </w:ins>
      <w:ins w:id="750" w:author="hatanaka" w:date="2022-11-02T20:45:00Z">
        <w:del w:id="751" w:author="SA5#146e" w:date="2022-11-22T11:23:00Z">
          <w:r w:rsidDel="007A3F65">
            <w:rPr>
              <w:rFonts w:eastAsia="Yu Mincho"/>
              <w:kern w:val="2"/>
              <w:szCs w:val="18"/>
              <w:lang w:val="en-US" w:eastAsia="ja-JP" w:bidi="ar-KW"/>
            </w:rPr>
            <w:delText>prioriy</w:delText>
          </w:r>
        </w:del>
      </w:ins>
      <w:ins w:id="752" w:author="SA5#146e" w:date="2022-11-22T11:23:00Z">
        <w:r w:rsidR="007A3F65">
          <w:rPr>
            <w:rFonts w:eastAsia="Yu Mincho"/>
            <w:kern w:val="2"/>
            <w:szCs w:val="18"/>
            <w:lang w:val="en-US" w:eastAsia="ja-JP" w:bidi="ar-KW"/>
          </w:rPr>
          <w:t>priority</w:t>
        </w:r>
      </w:ins>
      <w:ins w:id="753" w:author="hatanaka" w:date="2022-11-02T21:15:00Z">
        <w:r>
          <w:rPr>
            <w:rFonts w:eastAsia="Yu Mincho"/>
            <w:kern w:val="2"/>
            <w:szCs w:val="18"/>
            <w:lang w:val="en-US" w:eastAsia="ja-JP" w:bidi="ar-KW"/>
          </w:rPr>
          <w:t xml:space="preserve"> level</w:t>
        </w:r>
      </w:ins>
      <w:ins w:id="754" w:author="hatanaka" w:date="2022-11-02T20:47:00Z">
        <w:r w:rsidRPr="007D2E34">
          <w:rPr>
            <w:kern w:val="2"/>
            <w:szCs w:val="18"/>
            <w:lang w:eastAsia="zh-CN" w:bidi="ar-KW"/>
          </w:rPr>
          <w:t>"</w:t>
        </w:r>
        <w:r>
          <w:rPr>
            <w:kern w:val="2"/>
            <w:szCs w:val="18"/>
            <w:lang w:eastAsia="zh-CN" w:bidi="ar-KW"/>
          </w:rPr>
          <w:t xml:space="preserve"> </w:t>
        </w:r>
      </w:ins>
      <w:ins w:id="755" w:author="hatanaka" w:date="2022-11-02T20:48:00Z">
        <w:r>
          <w:rPr>
            <w:kern w:val="2"/>
            <w:szCs w:val="18"/>
            <w:lang w:eastAsia="zh-CN" w:bidi="ar-KW"/>
          </w:rPr>
          <w:t xml:space="preserve">can be used by MnS consumer to specify the </w:t>
        </w:r>
        <w:del w:id="756" w:author="Yoshitaka Hatanaka (畑中 芳隆)" w:date="2022-11-17T18:12:00Z">
          <w:r w:rsidDel="008E1553">
            <w:rPr>
              <w:kern w:val="2"/>
              <w:szCs w:val="18"/>
              <w:lang w:eastAsia="zh-CN" w:bidi="ar-KW"/>
            </w:rPr>
            <w:delText xml:space="preserve">intent </w:delText>
          </w:r>
        </w:del>
        <w:r>
          <w:rPr>
            <w:kern w:val="2"/>
            <w:szCs w:val="18"/>
            <w:lang w:eastAsia="zh-CN" w:bidi="ar-KW"/>
          </w:rPr>
          <w:t>priority</w:t>
        </w:r>
      </w:ins>
      <w:ins w:id="757" w:author="Yoshitaka Hatanaka (畑中 芳隆)" w:date="2022-11-17T18:12:00Z">
        <w:r>
          <w:rPr>
            <w:kern w:val="2"/>
            <w:szCs w:val="18"/>
            <w:lang w:eastAsia="zh-CN" w:bidi="ar-KW"/>
          </w:rPr>
          <w:t xml:space="preserve"> of the intent</w:t>
        </w:r>
      </w:ins>
      <w:ins w:id="758" w:author="Yoshitaka Hatanaka (畑中 芳隆)" w:date="2022-11-17T18:09:00Z">
        <w:r>
          <w:rPr>
            <w:kern w:val="2"/>
            <w:szCs w:val="18"/>
            <w:lang w:eastAsia="zh-CN" w:bidi="ar-KW"/>
          </w:rPr>
          <w:t>.</w:t>
        </w:r>
      </w:ins>
      <w:ins w:id="759" w:author="hatanaka" w:date="2022-11-02T20:48:00Z">
        <w:del w:id="760" w:author="Yoshitaka Hatanaka (畑中 芳隆)" w:date="2022-11-17T18:09:00Z">
          <w:r w:rsidDel="008E1553">
            <w:rPr>
              <w:kern w:val="2"/>
              <w:szCs w:val="18"/>
              <w:lang w:eastAsia="zh-CN" w:bidi="ar-KW"/>
            </w:rPr>
            <w:delText>,</w:delText>
          </w:r>
        </w:del>
      </w:ins>
      <w:ins w:id="761" w:author="hatanaka" w:date="2022-11-02T21:15:00Z">
        <w:del w:id="762" w:author="Yoshitaka Hatanaka (畑中 芳隆)" w:date="2022-11-17T18:09:00Z">
          <w:r w:rsidDel="008E1553">
            <w:rPr>
              <w:kern w:val="2"/>
              <w:szCs w:val="18"/>
              <w:lang w:eastAsia="zh-CN" w:bidi="ar-KW"/>
            </w:rPr>
            <w:delText xml:space="preserve"> 1..</w:delText>
          </w:r>
        </w:del>
      </w:ins>
      <w:ins w:id="763" w:author="hatanaka" w:date="2022-11-02T21:37:00Z">
        <w:del w:id="764" w:author="Yoshitaka Hatanaka (畑中 芳隆)" w:date="2022-11-17T18:09:00Z">
          <w:r w:rsidDel="008E1553">
            <w:rPr>
              <w:kern w:val="2"/>
              <w:szCs w:val="18"/>
              <w:lang w:eastAsia="zh-CN" w:bidi="ar-KW"/>
            </w:rPr>
            <w:delText>5</w:delText>
          </w:r>
        </w:del>
      </w:ins>
      <w:ins w:id="765" w:author="hatanaka" w:date="2022-11-02T21:16:00Z">
        <w:del w:id="766" w:author="Yoshitaka Hatanaka (畑中 芳隆)" w:date="2022-11-17T18:09:00Z">
          <w:r w:rsidDel="008E1553">
            <w:rPr>
              <w:kern w:val="2"/>
              <w:szCs w:val="18"/>
              <w:lang w:eastAsia="zh-CN" w:bidi="ar-KW"/>
            </w:rPr>
            <w:delText xml:space="preserve">. </w:delText>
          </w:r>
        </w:del>
      </w:ins>
      <w:ins w:id="767" w:author="hatanaka" w:date="2022-11-02T21:38:00Z">
        <w:del w:id="768" w:author="Yoshitaka Hatanaka (畑中 芳隆)" w:date="2022-11-17T18:09:00Z">
          <w:r w:rsidDel="008E1553">
            <w:rPr>
              <w:kern w:val="2"/>
              <w:szCs w:val="18"/>
              <w:lang w:eastAsia="zh-CN" w:bidi="ar-KW"/>
            </w:rPr>
            <w:delText>5</w:delText>
          </w:r>
        </w:del>
      </w:ins>
      <w:ins w:id="769" w:author="hatanaka" w:date="2022-11-02T21:16:00Z">
        <w:del w:id="770" w:author="Yoshitaka Hatanaka (畑中 芳隆)" w:date="2022-11-17T18:09:00Z">
          <w:r w:rsidDel="008E1553">
            <w:rPr>
              <w:kern w:val="2"/>
              <w:szCs w:val="18"/>
              <w:lang w:eastAsia="zh-CN" w:bidi="ar-KW"/>
            </w:rPr>
            <w:delText xml:space="preserve"> as highest and</w:delText>
          </w:r>
        </w:del>
      </w:ins>
      <w:ins w:id="771" w:author="hatanaka" w:date="2022-11-02T21:37:00Z">
        <w:del w:id="772" w:author="Yoshitaka Hatanaka (畑中 芳隆)" w:date="2022-11-17T18:09:00Z">
          <w:r w:rsidDel="008E1553">
            <w:rPr>
              <w:kern w:val="2"/>
              <w:szCs w:val="18"/>
              <w:lang w:eastAsia="zh-CN" w:bidi="ar-KW"/>
            </w:rPr>
            <w:delText xml:space="preserve"> </w:delText>
          </w:r>
        </w:del>
      </w:ins>
      <w:ins w:id="773" w:author="hatanaka" w:date="2022-11-02T21:38:00Z">
        <w:del w:id="774" w:author="Yoshitaka Hatanaka (畑中 芳隆)" w:date="2022-11-17T18:09:00Z">
          <w:r w:rsidDel="008E1553">
            <w:rPr>
              <w:kern w:val="2"/>
              <w:szCs w:val="18"/>
              <w:lang w:eastAsia="zh-CN" w:bidi="ar-KW"/>
            </w:rPr>
            <w:delText>1</w:delText>
          </w:r>
        </w:del>
      </w:ins>
      <w:ins w:id="775" w:author="hatanaka" w:date="2022-11-02T21:37:00Z">
        <w:del w:id="776" w:author="Yoshitaka Hatanaka (畑中 芳隆)" w:date="2022-11-17T18:09:00Z">
          <w:r w:rsidDel="008E1553">
            <w:rPr>
              <w:kern w:val="2"/>
              <w:szCs w:val="18"/>
              <w:lang w:eastAsia="zh-CN" w:bidi="ar-KW"/>
            </w:rPr>
            <w:delText xml:space="preserve"> </w:delText>
          </w:r>
        </w:del>
      </w:ins>
      <w:ins w:id="777" w:author="hatanaka" w:date="2022-11-02T21:16:00Z">
        <w:del w:id="778" w:author="Yoshitaka Hatanaka (畑中 芳隆)" w:date="2022-11-17T18:09:00Z">
          <w:r w:rsidDel="008E1553">
            <w:rPr>
              <w:kern w:val="2"/>
              <w:szCs w:val="18"/>
              <w:lang w:eastAsia="zh-CN" w:bidi="ar-KW"/>
            </w:rPr>
            <w:delText>as the lowest priority</w:delText>
          </w:r>
        </w:del>
      </w:ins>
      <w:ins w:id="779" w:author="hatanaka" w:date="2022-11-02T20:48:00Z">
        <w:r>
          <w:rPr>
            <w:kern w:val="2"/>
            <w:szCs w:val="18"/>
            <w:lang w:eastAsia="zh-CN" w:bidi="ar-KW"/>
          </w:rPr>
          <w:t xml:space="preserve"> </w:t>
        </w:r>
      </w:ins>
    </w:p>
    <w:p w14:paraId="50BBB1BD" w14:textId="77777777" w:rsidR="00102CBC" w:rsidRPr="00CF6464" w:rsidRDefault="00102CBC" w:rsidP="00102CBC">
      <w:pPr>
        <w:ind w:left="560"/>
        <w:jc w:val="both"/>
        <w:rPr>
          <w:ins w:id="780" w:author="hatanaka" w:date="2022-11-02T20:54:00Z"/>
          <w:rFonts w:eastAsia="Yu Mincho"/>
          <w:kern w:val="2"/>
          <w:szCs w:val="18"/>
          <w:lang w:val="en-US" w:eastAsia="ja-JP" w:bidi="ar-KW"/>
        </w:rPr>
      </w:pPr>
      <w:ins w:id="781" w:author="Yoshitaka Hatanaka (畑中 芳隆)" w:date="2022-11-17T18:09:00Z">
        <w:r>
          <w:rPr>
            <w:rFonts w:eastAsia="Yu Mincho"/>
            <w:kern w:val="2"/>
            <w:szCs w:val="18"/>
            <w:lang w:val="en-US" w:eastAsia="ja-JP" w:bidi="ar-KW"/>
          </w:rPr>
          <w:t>The f</w:t>
        </w:r>
      </w:ins>
      <w:ins w:id="782" w:author="Yoshitaka Hatanaka (畑中 芳隆)" w:date="2022-11-17T17:50:00Z">
        <w:r w:rsidRPr="00CF6464">
          <w:rPr>
            <w:rFonts w:eastAsia="Yu Mincho"/>
            <w:kern w:val="2"/>
            <w:szCs w:val="18"/>
            <w:lang w:val="en-US" w:eastAsia="ja-JP" w:bidi="ar-KW"/>
          </w:rPr>
          <w:t>ollowing two attributes are used for intent management, how to model is FFS.</w:t>
        </w:r>
      </w:ins>
    </w:p>
    <w:p w14:paraId="4B9E7F58" w14:textId="057CCD72" w:rsidR="00102CBC" w:rsidRDefault="00102CBC" w:rsidP="00102CBC">
      <w:pPr>
        <w:numPr>
          <w:ilvl w:val="0"/>
          <w:numId w:val="20"/>
        </w:numPr>
        <w:ind w:leftChars="280" w:left="920"/>
        <w:jc w:val="both"/>
        <w:rPr>
          <w:ins w:id="783" w:author="hatanaka" w:date="2022-11-02T21:19:00Z"/>
          <w:rFonts w:eastAsia="Yu Mincho"/>
          <w:kern w:val="2"/>
          <w:szCs w:val="18"/>
          <w:lang w:val="en-US" w:eastAsia="ja-JP" w:bidi="ar-KW"/>
        </w:rPr>
      </w:pPr>
      <w:ins w:id="784" w:author="hatanaka" w:date="2022-11-02T20:48:00Z">
        <w:r>
          <w:rPr>
            <w:kern w:val="2"/>
            <w:szCs w:val="18"/>
            <w:lang w:eastAsia="zh-CN" w:bidi="ar-KW"/>
          </w:rPr>
          <w:t xml:space="preserve"> </w:t>
        </w:r>
      </w:ins>
      <w:ins w:id="785" w:author="hatanaka" w:date="2022-11-02T21:16:00Z">
        <w:r w:rsidRPr="002F5626">
          <w:rPr>
            <w:rFonts w:eastAsia="Yu Mincho"/>
            <w:kern w:val="2"/>
            <w:szCs w:val="18"/>
            <w:lang w:val="en-US" w:eastAsia="ja-JP" w:bidi="ar-KW"/>
          </w:rPr>
          <w:t>The attrib</w:t>
        </w:r>
      </w:ins>
      <w:ins w:id="786" w:author="SA5#146e" w:date="2022-11-22T11:24:00Z">
        <w:r w:rsidR="007A3F65">
          <w:rPr>
            <w:rFonts w:eastAsia="Yu Mincho"/>
            <w:kern w:val="2"/>
            <w:szCs w:val="18"/>
            <w:lang w:val="en-US" w:eastAsia="ja-JP" w:bidi="ar-KW"/>
          </w:rPr>
          <w:t>ut</w:t>
        </w:r>
      </w:ins>
      <w:ins w:id="787" w:author="hatanaka" w:date="2022-11-02T21:16:00Z">
        <w:r w:rsidRPr="002F5626">
          <w:rPr>
            <w:rFonts w:eastAsia="Yu Mincho"/>
            <w:kern w:val="2"/>
            <w:szCs w:val="18"/>
            <w:lang w:val="en-US" w:eastAsia="ja-JP" w:bidi="ar-KW"/>
          </w:rPr>
          <w:t xml:space="preserve">e </w:t>
        </w:r>
      </w:ins>
      <w:ins w:id="788" w:author="SA5#146e" w:date="2022-11-22T15:00:00Z">
        <w:r w:rsidR="00A478C3" w:rsidRPr="007D2E34">
          <w:rPr>
            <w:kern w:val="2"/>
            <w:szCs w:val="18"/>
            <w:lang w:eastAsia="zh-CN" w:bidi="ar-KW"/>
          </w:rPr>
          <w:t>"</w:t>
        </w:r>
      </w:ins>
      <w:ins w:id="789" w:author="hatanaka" w:date="2022-11-02T21:16:00Z">
        <w:del w:id="790" w:author="SA5#146e" w:date="2022-11-22T15:00:00Z">
          <w:r w:rsidDel="00A478C3">
            <w:rPr>
              <w:kern w:val="2"/>
              <w:szCs w:val="18"/>
              <w:lang w:eastAsia="zh-CN" w:bidi="ar-KW"/>
            </w:rPr>
            <w:delText>“</w:delText>
          </w:r>
        </w:del>
        <w:r w:rsidRPr="002F5626">
          <w:rPr>
            <w:rFonts w:eastAsia="Yu Mincho"/>
            <w:kern w:val="2"/>
            <w:szCs w:val="18"/>
            <w:lang w:val="en-US" w:eastAsia="ja-JP" w:bidi="ar-KW"/>
          </w:rPr>
          <w:t xml:space="preserve">intent </w:t>
        </w:r>
      </w:ins>
      <w:ins w:id="791" w:author="hatanaka" w:date="2022-11-02T21:35:00Z">
        <w:del w:id="792" w:author="SA5#146e" w:date="2022-11-22T11:24:00Z">
          <w:r w:rsidRPr="0005237A" w:rsidDel="007A3F65">
            <w:rPr>
              <w:rFonts w:eastAsia="Yu Mincho"/>
              <w:kern w:val="2"/>
              <w:szCs w:val="18"/>
              <w:lang w:val="en-US" w:eastAsia="ja-JP" w:bidi="ar-KW"/>
            </w:rPr>
            <w:delText>preemtpion</w:delText>
          </w:r>
        </w:del>
      </w:ins>
      <w:ins w:id="793" w:author="SA5#146e" w:date="2022-11-22T11:24:00Z">
        <w:r w:rsidR="007A3F65" w:rsidRPr="0005237A">
          <w:rPr>
            <w:rFonts w:eastAsia="Yu Mincho"/>
            <w:kern w:val="2"/>
            <w:szCs w:val="18"/>
            <w:lang w:val="en-US" w:eastAsia="ja-JP" w:bidi="ar-KW"/>
          </w:rPr>
          <w:t>preemption</w:t>
        </w:r>
      </w:ins>
      <w:ins w:id="794" w:author="hatanaka" w:date="2022-11-02T21:35:00Z">
        <w:r w:rsidRPr="0005237A">
          <w:rPr>
            <w:rFonts w:eastAsia="Yu Mincho"/>
            <w:kern w:val="2"/>
            <w:szCs w:val="18"/>
            <w:lang w:val="en-US" w:eastAsia="ja-JP" w:bidi="ar-KW"/>
          </w:rPr>
          <w:t xml:space="preserve"> capability</w:t>
        </w:r>
        <w:del w:id="795" w:author="SA5#146e" w:date="2022-11-22T15:00:00Z">
          <w:r w:rsidRPr="007D2E34" w:rsidDel="00A478C3">
            <w:rPr>
              <w:kern w:val="2"/>
              <w:szCs w:val="18"/>
              <w:lang w:eastAsia="zh-CN" w:bidi="ar-KW"/>
            </w:rPr>
            <w:delText xml:space="preserve"> </w:delText>
          </w:r>
        </w:del>
      </w:ins>
      <w:ins w:id="796" w:author="hatanaka" w:date="2022-11-02T21:16:00Z">
        <w:r w:rsidRPr="007D2E34">
          <w:rPr>
            <w:kern w:val="2"/>
            <w:szCs w:val="18"/>
            <w:lang w:eastAsia="zh-CN" w:bidi="ar-KW"/>
          </w:rPr>
          <w:t>"</w:t>
        </w:r>
      </w:ins>
      <w:ins w:id="797" w:author="hatanaka" w:date="2022-11-02T21:17:00Z">
        <w:r>
          <w:rPr>
            <w:kern w:val="2"/>
            <w:szCs w:val="18"/>
            <w:lang w:eastAsia="zh-CN" w:bidi="ar-KW"/>
          </w:rPr>
          <w:t xml:space="preserve"> can be used by MnS consumer to specify the </w:t>
        </w:r>
      </w:ins>
      <w:ins w:id="798" w:author="hatanaka" w:date="2022-11-02T21:35:00Z">
        <w:del w:id="799" w:author="SA5#146e" w:date="2022-11-22T11:24:00Z">
          <w:r w:rsidRPr="0005237A" w:rsidDel="007A3F65">
            <w:rPr>
              <w:rFonts w:eastAsia="Yu Mincho"/>
              <w:kern w:val="2"/>
              <w:szCs w:val="18"/>
              <w:lang w:val="en-US" w:eastAsia="ja-JP" w:bidi="ar-KW"/>
            </w:rPr>
            <w:delText>preemtpion</w:delText>
          </w:r>
        </w:del>
      </w:ins>
      <w:ins w:id="800" w:author="SA5#146e" w:date="2022-11-22T11:24:00Z">
        <w:r w:rsidR="007A3F65" w:rsidRPr="0005237A">
          <w:rPr>
            <w:rFonts w:eastAsia="Yu Mincho"/>
            <w:kern w:val="2"/>
            <w:szCs w:val="18"/>
            <w:lang w:val="en-US" w:eastAsia="ja-JP" w:bidi="ar-KW"/>
          </w:rPr>
          <w:t>preemption</w:t>
        </w:r>
      </w:ins>
      <w:ins w:id="801" w:author="hatanaka" w:date="2022-11-02T21:35:00Z">
        <w:r w:rsidRPr="0005237A">
          <w:rPr>
            <w:rFonts w:eastAsia="Yu Mincho"/>
            <w:kern w:val="2"/>
            <w:szCs w:val="18"/>
            <w:lang w:val="en-US" w:eastAsia="ja-JP" w:bidi="ar-KW"/>
          </w:rPr>
          <w:t xml:space="preserve"> capability</w:t>
        </w:r>
      </w:ins>
      <w:ins w:id="802" w:author="hatanaka" w:date="2022-11-02T21:18:00Z">
        <w:r>
          <w:rPr>
            <w:kern w:val="2"/>
            <w:szCs w:val="18"/>
            <w:lang w:eastAsia="zh-CN" w:bidi="ar-KW"/>
          </w:rPr>
          <w:t xml:space="preserve">, </w:t>
        </w:r>
      </w:ins>
      <w:ins w:id="803" w:author="Yoshitaka Hatanaka (畑中 芳隆)" w:date="2022-11-17T18:10:00Z">
        <w:r>
          <w:rPr>
            <w:kern w:val="2"/>
            <w:szCs w:val="18"/>
            <w:lang w:eastAsia="zh-CN" w:bidi="ar-KW"/>
          </w:rPr>
          <w:t xml:space="preserve">whether it </w:t>
        </w:r>
      </w:ins>
      <w:ins w:id="804" w:author="hatanaka" w:date="2022-11-02T21:18:00Z">
        <w:r>
          <w:rPr>
            <w:kern w:val="2"/>
            <w:szCs w:val="18"/>
            <w:lang w:eastAsia="zh-CN" w:bidi="ar-KW"/>
          </w:rPr>
          <w:t xml:space="preserve">shall </w:t>
        </w:r>
      </w:ins>
      <w:ins w:id="805" w:author="Yoshitaka Hatanaka (畑中 芳隆)" w:date="2022-11-17T18:10:00Z">
        <w:r>
          <w:rPr>
            <w:kern w:val="2"/>
            <w:szCs w:val="18"/>
            <w:lang w:eastAsia="zh-CN" w:bidi="ar-KW"/>
          </w:rPr>
          <w:t xml:space="preserve">be </w:t>
        </w:r>
      </w:ins>
      <w:ins w:id="806" w:author="hatanaka" w:date="2022-11-02T21:18:00Z">
        <w:r>
          <w:rPr>
            <w:kern w:val="2"/>
            <w:szCs w:val="18"/>
            <w:lang w:eastAsia="zh-CN" w:bidi="ar-KW"/>
          </w:rPr>
          <w:t>t</w:t>
        </w:r>
      </w:ins>
      <w:ins w:id="807" w:author="Yoshitaka Hatanaka (畑中 芳隆)" w:date="2022-11-17T18:10:00Z">
        <w:r>
          <w:rPr>
            <w:kern w:val="2"/>
            <w:szCs w:val="18"/>
            <w:lang w:eastAsia="zh-CN" w:bidi="ar-KW"/>
          </w:rPr>
          <w:t>r</w:t>
        </w:r>
      </w:ins>
      <w:ins w:id="808" w:author="hatanaka" w:date="2022-11-02T21:18:00Z">
        <w:r>
          <w:rPr>
            <w:kern w:val="2"/>
            <w:szCs w:val="18"/>
            <w:lang w:eastAsia="zh-CN" w:bidi="ar-KW"/>
          </w:rPr>
          <w:t>igger</w:t>
        </w:r>
      </w:ins>
      <w:ins w:id="809" w:author="Yoshitaka Hatanaka (畑中 芳隆)" w:date="2022-11-17T18:10:00Z">
        <w:r>
          <w:rPr>
            <w:kern w:val="2"/>
            <w:szCs w:val="18"/>
            <w:lang w:eastAsia="zh-CN" w:bidi="ar-KW"/>
          </w:rPr>
          <w:t>ed</w:t>
        </w:r>
      </w:ins>
      <w:ins w:id="810" w:author="hatanaka" w:date="2022-11-02T21:18:00Z">
        <w:r>
          <w:rPr>
            <w:kern w:val="2"/>
            <w:szCs w:val="18"/>
            <w:lang w:eastAsia="zh-CN" w:bidi="ar-KW"/>
          </w:rPr>
          <w:t xml:space="preserve">, </w:t>
        </w:r>
      </w:ins>
      <w:ins w:id="811" w:author="Yoshitaka Hatanaka (畑中 芳隆)" w:date="2022-11-17T18:10:00Z">
        <w:r>
          <w:rPr>
            <w:kern w:val="2"/>
            <w:szCs w:val="18"/>
            <w:lang w:eastAsia="zh-CN" w:bidi="ar-KW"/>
          </w:rPr>
          <w:t xml:space="preserve">or </w:t>
        </w:r>
      </w:ins>
      <w:ins w:id="812" w:author="hatanaka" w:date="2022-11-02T21:18:00Z">
        <w:r>
          <w:rPr>
            <w:kern w:val="2"/>
            <w:szCs w:val="18"/>
            <w:lang w:eastAsia="zh-CN" w:bidi="ar-KW"/>
          </w:rPr>
          <w:t xml:space="preserve">shall </w:t>
        </w:r>
      </w:ins>
      <w:ins w:id="813" w:author="Yoshitaka Hatanaka (畑中 芳隆)" w:date="2022-11-17T18:10:00Z">
        <w:r>
          <w:rPr>
            <w:kern w:val="2"/>
            <w:szCs w:val="18"/>
            <w:lang w:eastAsia="zh-CN" w:bidi="ar-KW"/>
          </w:rPr>
          <w:t xml:space="preserve">be </w:t>
        </w:r>
      </w:ins>
      <w:ins w:id="814" w:author="hatanaka" w:date="2022-11-02T21:18:00Z">
        <w:r>
          <w:rPr>
            <w:kern w:val="2"/>
            <w:szCs w:val="18"/>
            <w:lang w:eastAsia="zh-CN" w:bidi="ar-KW"/>
          </w:rPr>
          <w:t>not trigger</w:t>
        </w:r>
      </w:ins>
      <w:ins w:id="815" w:author="Yoshitaka Hatanaka (畑中 芳隆)" w:date="2022-11-17T18:10:00Z">
        <w:r>
          <w:rPr>
            <w:kern w:val="2"/>
            <w:szCs w:val="18"/>
            <w:lang w:eastAsia="zh-CN" w:bidi="ar-KW"/>
          </w:rPr>
          <w:t>ed</w:t>
        </w:r>
      </w:ins>
      <w:ins w:id="816" w:author="hatanaka" w:date="2022-11-02T21:18:00Z">
        <w:r>
          <w:rPr>
            <w:kern w:val="2"/>
            <w:szCs w:val="18"/>
            <w:lang w:eastAsia="zh-CN" w:bidi="ar-KW"/>
          </w:rPr>
          <w:t>,</w:t>
        </w:r>
        <w:del w:id="817" w:author="Yoshitaka Hatanaka (畑中 芳隆)" w:date="2022-11-16T23:56:00Z">
          <w:r w:rsidDel="002A55AA">
            <w:rPr>
              <w:kern w:val="2"/>
              <w:szCs w:val="18"/>
              <w:lang w:eastAsia="zh-CN" w:bidi="ar-KW"/>
            </w:rPr>
            <w:delText xml:space="preserve"> may trigger, may not trigger</w:delText>
          </w:r>
        </w:del>
      </w:ins>
    </w:p>
    <w:p w14:paraId="1A882B16" w14:textId="2E3C2038" w:rsidR="00102CBC" w:rsidRPr="002F5626" w:rsidRDefault="00102CBC" w:rsidP="00102CBC">
      <w:pPr>
        <w:numPr>
          <w:ilvl w:val="0"/>
          <w:numId w:val="20"/>
        </w:numPr>
        <w:ind w:leftChars="280" w:left="920"/>
        <w:jc w:val="both"/>
        <w:rPr>
          <w:ins w:id="818" w:author="hatanaka" w:date="2022-11-02T20:45:00Z"/>
          <w:rFonts w:eastAsia="Yu Mincho"/>
          <w:kern w:val="2"/>
          <w:szCs w:val="18"/>
          <w:lang w:val="en-US" w:eastAsia="ja-JP" w:bidi="ar-KW"/>
        </w:rPr>
      </w:pPr>
      <w:ins w:id="819" w:author="hatanaka" w:date="2022-11-02T21:19:00Z">
        <w:r w:rsidRPr="002F5626">
          <w:rPr>
            <w:rFonts w:eastAsia="Yu Mincho"/>
            <w:kern w:val="2"/>
            <w:szCs w:val="18"/>
            <w:lang w:val="en-US" w:eastAsia="ja-JP" w:bidi="ar-KW"/>
          </w:rPr>
          <w:t>The attrib</w:t>
        </w:r>
      </w:ins>
      <w:ins w:id="820" w:author="SA5#146e" w:date="2022-11-22T11:24:00Z">
        <w:r w:rsidR="007A3F65">
          <w:rPr>
            <w:rFonts w:eastAsia="Yu Mincho"/>
            <w:kern w:val="2"/>
            <w:szCs w:val="18"/>
            <w:lang w:val="en-US" w:eastAsia="ja-JP" w:bidi="ar-KW"/>
          </w:rPr>
          <w:t>ut</w:t>
        </w:r>
      </w:ins>
      <w:ins w:id="821" w:author="hatanaka" w:date="2022-11-02T21:19:00Z">
        <w:r w:rsidRPr="002F5626">
          <w:rPr>
            <w:rFonts w:eastAsia="Yu Mincho"/>
            <w:kern w:val="2"/>
            <w:szCs w:val="18"/>
            <w:lang w:val="en-US" w:eastAsia="ja-JP" w:bidi="ar-KW"/>
          </w:rPr>
          <w:t xml:space="preserve">e </w:t>
        </w:r>
      </w:ins>
      <w:ins w:id="822" w:author="SA5#146e" w:date="2022-11-22T15:00:00Z">
        <w:r w:rsidR="00A478C3" w:rsidRPr="007D2E34">
          <w:rPr>
            <w:kern w:val="2"/>
            <w:szCs w:val="18"/>
            <w:lang w:eastAsia="zh-CN" w:bidi="ar-KW"/>
          </w:rPr>
          <w:t>"</w:t>
        </w:r>
      </w:ins>
      <w:ins w:id="823" w:author="hatanaka" w:date="2022-11-02T21:19:00Z">
        <w:del w:id="824" w:author="SA5#146e" w:date="2022-11-22T15:00:00Z">
          <w:r w:rsidDel="00A478C3">
            <w:rPr>
              <w:kern w:val="2"/>
              <w:szCs w:val="18"/>
              <w:lang w:eastAsia="zh-CN" w:bidi="ar-KW"/>
            </w:rPr>
            <w:delText>“</w:delText>
          </w:r>
        </w:del>
        <w:r w:rsidRPr="002F5626">
          <w:rPr>
            <w:rFonts w:eastAsia="Yu Mincho"/>
            <w:kern w:val="2"/>
            <w:szCs w:val="18"/>
            <w:lang w:val="en-US" w:eastAsia="ja-JP" w:bidi="ar-KW"/>
          </w:rPr>
          <w:t xml:space="preserve">intent </w:t>
        </w:r>
      </w:ins>
      <w:ins w:id="825" w:author="hatanaka" w:date="2022-11-02T21:35:00Z">
        <w:del w:id="826" w:author="SA5#146e" w:date="2022-11-22T11:24:00Z">
          <w:r w:rsidRPr="0005237A" w:rsidDel="007A3F65">
            <w:rPr>
              <w:rFonts w:eastAsia="Yu Mincho"/>
              <w:kern w:val="2"/>
              <w:szCs w:val="18"/>
              <w:lang w:val="en-US" w:eastAsia="ja-JP" w:bidi="ar-KW"/>
            </w:rPr>
            <w:delText>preemtption</w:delText>
          </w:r>
        </w:del>
      </w:ins>
      <w:ins w:id="827" w:author="SA5#146e" w:date="2022-11-22T11:24:00Z">
        <w:r w:rsidR="007A3F65" w:rsidRPr="0005237A">
          <w:rPr>
            <w:rFonts w:eastAsia="Yu Mincho"/>
            <w:kern w:val="2"/>
            <w:szCs w:val="18"/>
            <w:lang w:val="en-US" w:eastAsia="ja-JP" w:bidi="ar-KW"/>
          </w:rPr>
          <w:t>preemption</w:t>
        </w:r>
      </w:ins>
      <w:ins w:id="828" w:author="hatanaka" w:date="2022-11-02T21:35:00Z">
        <w:r w:rsidRPr="0005237A">
          <w:rPr>
            <w:rFonts w:eastAsia="Yu Mincho"/>
            <w:kern w:val="2"/>
            <w:szCs w:val="18"/>
            <w:lang w:val="en-US" w:eastAsia="ja-JP" w:bidi="ar-KW"/>
          </w:rPr>
          <w:t xml:space="preserve"> protect</w:t>
        </w:r>
      </w:ins>
      <w:ins w:id="829" w:author="hatanaka" w:date="2022-11-02T21:19:00Z">
        <w:r w:rsidRPr="007D2E34">
          <w:rPr>
            <w:kern w:val="2"/>
            <w:szCs w:val="18"/>
            <w:lang w:eastAsia="zh-CN" w:bidi="ar-KW"/>
          </w:rPr>
          <w:t>"</w:t>
        </w:r>
        <w:r>
          <w:rPr>
            <w:kern w:val="2"/>
            <w:szCs w:val="18"/>
            <w:lang w:eastAsia="zh-CN" w:bidi="ar-KW"/>
          </w:rPr>
          <w:t xml:space="preserve"> can be used by MnS consumer to specify the </w:t>
        </w:r>
      </w:ins>
      <w:ins w:id="830" w:author="hatanaka" w:date="2022-11-02T21:36:00Z">
        <w:del w:id="831" w:author="SA5#146e" w:date="2022-11-22T11:24:00Z">
          <w:r w:rsidRPr="00B01774" w:rsidDel="007A3F65">
            <w:rPr>
              <w:rFonts w:eastAsia="Yu Mincho"/>
              <w:kern w:val="2"/>
              <w:szCs w:val="18"/>
              <w:lang w:val="en-US" w:eastAsia="ja-JP" w:bidi="ar-KW"/>
            </w:rPr>
            <w:delText>preemtption</w:delText>
          </w:r>
        </w:del>
      </w:ins>
      <w:ins w:id="832" w:author="SA5#146e" w:date="2022-11-22T11:24:00Z">
        <w:r w:rsidR="007A3F65" w:rsidRPr="00B01774">
          <w:rPr>
            <w:rFonts w:eastAsia="Yu Mincho"/>
            <w:kern w:val="2"/>
            <w:szCs w:val="18"/>
            <w:lang w:val="en-US" w:eastAsia="ja-JP" w:bidi="ar-KW"/>
          </w:rPr>
          <w:t>preemption</w:t>
        </w:r>
      </w:ins>
      <w:ins w:id="833" w:author="hatanaka" w:date="2022-11-02T21:36:00Z">
        <w:r w:rsidRPr="00B01774">
          <w:rPr>
            <w:rFonts w:eastAsia="Yu Mincho"/>
            <w:kern w:val="2"/>
            <w:szCs w:val="18"/>
            <w:lang w:val="en-US" w:eastAsia="ja-JP" w:bidi="ar-KW"/>
          </w:rPr>
          <w:t xml:space="preserve"> protect</w:t>
        </w:r>
        <w:r>
          <w:rPr>
            <w:rFonts w:eastAsia="Yu Mincho"/>
            <w:kern w:val="2"/>
            <w:szCs w:val="18"/>
            <w:lang w:val="en-US" w:eastAsia="ja-JP" w:bidi="ar-KW"/>
          </w:rPr>
          <w:t>,</w:t>
        </w:r>
      </w:ins>
      <w:ins w:id="834" w:author="hatanaka" w:date="2022-11-02T21:19:00Z">
        <w:r>
          <w:rPr>
            <w:kern w:val="2"/>
            <w:szCs w:val="18"/>
            <w:lang w:eastAsia="zh-CN" w:bidi="ar-KW"/>
          </w:rPr>
          <w:t xml:space="preserve"> </w:t>
        </w:r>
      </w:ins>
      <w:ins w:id="835" w:author="Yoshitaka Hatanaka (畑中 芳隆)" w:date="2022-11-17T18:11:00Z">
        <w:r>
          <w:rPr>
            <w:kern w:val="2"/>
            <w:szCs w:val="18"/>
            <w:lang w:eastAsia="zh-CN" w:bidi="ar-KW"/>
          </w:rPr>
          <w:t>whether it is</w:t>
        </w:r>
      </w:ins>
      <w:ins w:id="836" w:author="Yoshitaka Hatanaka (畑中 芳隆)" w:date="2022-11-17T18:10:00Z">
        <w:r>
          <w:rPr>
            <w:kern w:val="2"/>
            <w:szCs w:val="18"/>
            <w:lang w:eastAsia="zh-CN" w:bidi="ar-KW"/>
          </w:rPr>
          <w:t xml:space="preserve"> </w:t>
        </w:r>
      </w:ins>
      <w:ins w:id="837" w:author="hatanaka" w:date="2022-11-02T21:19:00Z">
        <w:r>
          <w:rPr>
            <w:kern w:val="2"/>
            <w:szCs w:val="18"/>
            <w:lang w:eastAsia="zh-CN" w:bidi="ar-KW"/>
          </w:rPr>
          <w:t xml:space="preserve">not preemptable, </w:t>
        </w:r>
      </w:ins>
      <w:ins w:id="838" w:author="Yoshitaka Hatanaka (畑中 芳隆)" w:date="2022-11-17T18:11:00Z">
        <w:r>
          <w:rPr>
            <w:kern w:val="2"/>
            <w:szCs w:val="18"/>
            <w:lang w:eastAsia="zh-CN" w:bidi="ar-KW"/>
          </w:rPr>
          <w:t xml:space="preserve">or </w:t>
        </w:r>
      </w:ins>
      <w:ins w:id="839" w:author="hatanaka" w:date="2022-11-02T21:19:00Z">
        <w:del w:id="840" w:author="SA5#146e" w:date="2022-11-22T11:24:00Z">
          <w:r w:rsidDel="007A3F65">
            <w:rPr>
              <w:kern w:val="2"/>
              <w:szCs w:val="18"/>
              <w:lang w:eastAsia="zh-CN" w:bidi="ar-KW"/>
            </w:rPr>
            <w:delText>preemta</w:delText>
          </w:r>
        </w:del>
      </w:ins>
      <w:ins w:id="841" w:author="hatanaka" w:date="2022-11-02T21:20:00Z">
        <w:del w:id="842" w:author="SA5#146e" w:date="2022-11-22T11:24:00Z">
          <w:r w:rsidDel="007A3F65">
            <w:rPr>
              <w:kern w:val="2"/>
              <w:szCs w:val="18"/>
              <w:lang w:eastAsia="zh-CN" w:bidi="ar-KW"/>
            </w:rPr>
            <w:delText>ble</w:delText>
          </w:r>
        </w:del>
      </w:ins>
      <w:ins w:id="843" w:author="SA5#146e" w:date="2022-11-22T11:24:00Z">
        <w:r w:rsidR="007A3F65">
          <w:rPr>
            <w:kern w:val="2"/>
            <w:szCs w:val="18"/>
            <w:lang w:eastAsia="zh-CN" w:bidi="ar-KW"/>
          </w:rPr>
          <w:t>preemptable</w:t>
        </w:r>
      </w:ins>
      <w:ins w:id="844" w:author="Yoshitaka Hatanaka (畑中 芳隆)" w:date="2022-11-17T18:11:00Z">
        <w:r>
          <w:rPr>
            <w:kern w:val="2"/>
            <w:szCs w:val="18"/>
            <w:lang w:eastAsia="zh-CN" w:bidi="ar-KW"/>
          </w:rPr>
          <w:t>.</w:t>
        </w:r>
      </w:ins>
    </w:p>
    <w:p w14:paraId="74E9B5D8" w14:textId="0BC2F87A" w:rsidR="00102CBC" w:rsidDel="00A478C3" w:rsidRDefault="00102CBC" w:rsidP="007A3F65">
      <w:pPr>
        <w:pStyle w:val="EditorsNote"/>
        <w:rPr>
          <w:ins w:id="845" w:author="Yoshitaka Hatanaka (畑中 芳隆)" w:date="2022-11-17T17:50:00Z"/>
          <w:del w:id="846" w:author="SA5#146e" w:date="2022-11-22T15:00:00Z"/>
          <w:lang w:eastAsia="zh-CN" w:bidi="ar-KW"/>
        </w:rPr>
      </w:pPr>
      <w:ins w:id="847" w:author="Yoshitaka Hatanaka (畑中 芳隆)" w:date="2022-11-17T17:51:00Z">
        <w:del w:id="848" w:author="SA5#146e" w:date="2022-11-22T11:24:00Z">
          <w:r w:rsidRPr="00CF6464" w:rsidDel="007A3F65">
            <w:rPr>
              <w:lang w:eastAsia="zh-CN" w:bidi="ar-KW"/>
            </w:rPr>
            <w:delText>Editoe’s</w:delText>
          </w:r>
        </w:del>
      </w:ins>
      <w:ins w:id="849" w:author="SA5#146e" w:date="2022-11-22T11:24:00Z">
        <w:r w:rsidR="007A3F65" w:rsidRPr="00CF6464">
          <w:rPr>
            <w:lang w:eastAsia="zh-CN" w:bidi="ar-KW"/>
          </w:rPr>
          <w:t>Editor’s</w:t>
        </w:r>
      </w:ins>
      <w:ins w:id="850" w:author="Yoshitaka Hatanaka (畑中 芳隆)" w:date="2022-11-17T17:51:00Z">
        <w:r w:rsidRPr="00CF6464">
          <w:rPr>
            <w:lang w:eastAsia="zh-CN" w:bidi="ar-KW"/>
          </w:rPr>
          <w:t xml:space="preserve"> Note; How to use the attribute “intent preem</w:t>
        </w:r>
        <w:del w:id="851" w:author="SA5#146e" w:date="2022-11-22T11:24:00Z">
          <w:r w:rsidRPr="00CF6464" w:rsidDel="007A3F65">
            <w:rPr>
              <w:lang w:eastAsia="zh-CN" w:bidi="ar-KW"/>
            </w:rPr>
            <w:delText>t</w:delText>
          </w:r>
        </w:del>
        <w:r w:rsidRPr="00CF6464">
          <w:rPr>
            <w:lang w:eastAsia="zh-CN" w:bidi="ar-KW"/>
          </w:rPr>
          <w:t>p</w:t>
        </w:r>
      </w:ins>
      <w:ins w:id="852" w:author="SA5#146e" w:date="2022-11-22T11:24:00Z">
        <w:r w:rsidR="007A3F65">
          <w:rPr>
            <w:lang w:eastAsia="zh-CN" w:bidi="ar-KW"/>
          </w:rPr>
          <w:t>t</w:t>
        </w:r>
      </w:ins>
      <w:ins w:id="853" w:author="Yoshitaka Hatanaka (畑中 芳隆)" w:date="2022-11-17T17:51:00Z">
        <w:r w:rsidRPr="00CF6464">
          <w:rPr>
            <w:lang w:eastAsia="zh-CN" w:bidi="ar-KW"/>
          </w:rPr>
          <w:t>ion capability " and “intent preem</w:t>
        </w:r>
        <w:del w:id="854" w:author="SA5#146e" w:date="2022-11-22T11:24:00Z">
          <w:r w:rsidRPr="00CF6464" w:rsidDel="007A3F65">
            <w:rPr>
              <w:lang w:eastAsia="zh-CN" w:bidi="ar-KW"/>
            </w:rPr>
            <w:delText>t</w:delText>
          </w:r>
        </w:del>
        <w:r w:rsidRPr="00CF6464">
          <w:rPr>
            <w:lang w:eastAsia="zh-CN" w:bidi="ar-KW"/>
          </w:rPr>
          <w:t>ption protect", and which scenario can use these attributes is FFS</w:t>
        </w:r>
        <w:r>
          <w:rPr>
            <w:lang w:eastAsia="zh-CN" w:bidi="ar-KW"/>
          </w:rPr>
          <w:t>.</w:t>
        </w:r>
      </w:ins>
    </w:p>
    <w:bookmarkEnd w:id="671"/>
    <w:p w14:paraId="09036265" w14:textId="77777777" w:rsidR="00102CBC" w:rsidRPr="00102CBC" w:rsidRDefault="00102CBC" w:rsidP="00A478C3">
      <w:pPr>
        <w:pStyle w:val="EditorsNote"/>
        <w:rPr>
          <w:rFonts w:hint="eastAsia"/>
          <w:lang w:eastAsia="zh-CN" w:bidi="ar-KW"/>
        </w:rPr>
      </w:pPr>
    </w:p>
    <w:p w14:paraId="1CDB6F93" w14:textId="77777777" w:rsidR="00102CBC" w:rsidRPr="00721C80" w:rsidRDefault="00102CBC" w:rsidP="00102CBC">
      <w:pPr>
        <w:jc w:val="both"/>
        <w:rPr>
          <w:kern w:val="2"/>
          <w:szCs w:val="18"/>
          <w:lang w:eastAsia="zh-CN" w:bidi="ar-KW"/>
        </w:rPr>
      </w:pPr>
      <w:r w:rsidRPr="00721C80">
        <w:rPr>
          <w:kern w:val="2"/>
          <w:szCs w:val="18"/>
          <w:lang w:val="en-US" w:eastAsia="zh-CN" w:bidi="ar-KW"/>
        </w:rPr>
        <w:t>The solutions are feasible and should be expanded in the normative phase.</w:t>
      </w:r>
    </w:p>
    <w:p w14:paraId="538E8F9C" w14:textId="09387539" w:rsidR="00FA0D9A" w:rsidRPr="00EB117F" w:rsidRDefault="00FA0D9A" w:rsidP="00FA0D9A">
      <w:pPr>
        <w:pStyle w:val="2"/>
      </w:pPr>
      <w:bookmarkStart w:id="855" w:name="_Toc120009287"/>
      <w:bookmarkStart w:id="856" w:name="_Toc120009651"/>
      <w:bookmarkStart w:id="857" w:name="_Toc120022855"/>
      <w:bookmarkEnd w:id="612"/>
      <w:r>
        <w:t>4</w:t>
      </w:r>
      <w:r w:rsidRPr="00EB117F">
        <w:t>.</w:t>
      </w:r>
      <w:r>
        <w:t>3</w:t>
      </w:r>
      <w:r>
        <w:tab/>
      </w:r>
      <w:r w:rsidRPr="00EB117F">
        <w:t>Issue#</w:t>
      </w:r>
      <w:r>
        <w:rPr>
          <w:lang w:eastAsia="zh-CN"/>
        </w:rPr>
        <w:t>4.3</w:t>
      </w:r>
      <w:r w:rsidRPr="00EB117F">
        <w:t xml:space="preserve">: </w:t>
      </w:r>
      <w:r>
        <w:t>Enhancement of radio network intent expectation</w:t>
      </w:r>
      <w:bookmarkEnd w:id="590"/>
      <w:bookmarkEnd w:id="591"/>
      <w:bookmarkEnd w:id="592"/>
      <w:bookmarkEnd w:id="593"/>
      <w:bookmarkEnd w:id="594"/>
      <w:bookmarkEnd w:id="595"/>
      <w:bookmarkEnd w:id="613"/>
      <w:bookmarkEnd w:id="614"/>
      <w:bookmarkEnd w:id="615"/>
      <w:bookmarkEnd w:id="616"/>
      <w:bookmarkEnd w:id="617"/>
      <w:bookmarkEnd w:id="618"/>
      <w:bookmarkEnd w:id="619"/>
      <w:bookmarkEnd w:id="855"/>
      <w:bookmarkEnd w:id="856"/>
      <w:bookmarkEnd w:id="857"/>
    </w:p>
    <w:p w14:paraId="1F282E0A" w14:textId="46024BDD" w:rsidR="00FA0D9A" w:rsidRPr="0026799F" w:rsidRDefault="00FA0D9A" w:rsidP="00FA0D9A">
      <w:pPr>
        <w:pStyle w:val="3"/>
        <w:rPr>
          <w:rStyle w:val="ab"/>
          <w:i w:val="0"/>
          <w:color w:val="auto"/>
        </w:rPr>
      </w:pPr>
      <w:bookmarkStart w:id="858" w:name="_Toc103681038"/>
      <w:bookmarkStart w:id="859" w:name="_Toc103681203"/>
      <w:bookmarkStart w:id="860" w:name="_Toc103681248"/>
      <w:bookmarkStart w:id="861" w:name="_Toc103690257"/>
      <w:bookmarkStart w:id="862" w:name="_Toc103690304"/>
      <w:bookmarkStart w:id="863" w:name="_Toc103690425"/>
      <w:bookmarkStart w:id="864" w:name="_Toc107582605"/>
      <w:bookmarkStart w:id="865" w:name="_Toc107582848"/>
      <w:bookmarkStart w:id="866" w:name="_Toc107582921"/>
      <w:bookmarkStart w:id="867" w:name="_Toc107583009"/>
      <w:bookmarkStart w:id="868" w:name="_Toc112273130"/>
      <w:bookmarkStart w:id="869" w:name="_Toc112273902"/>
      <w:bookmarkStart w:id="870" w:name="_Toc112278978"/>
      <w:bookmarkStart w:id="871" w:name="_Toc120009288"/>
      <w:bookmarkStart w:id="872" w:name="_Toc120009652"/>
      <w:bookmarkStart w:id="873" w:name="_Toc120022856"/>
      <w:r w:rsidRPr="0026799F">
        <w:rPr>
          <w:rStyle w:val="ab"/>
          <w:i w:val="0"/>
          <w:color w:val="auto"/>
        </w:rPr>
        <w:t>4.3.1</w:t>
      </w:r>
      <w:r w:rsidRPr="0026799F">
        <w:rPr>
          <w:rStyle w:val="ab"/>
          <w:i w:val="0"/>
          <w:color w:val="auto"/>
        </w:rPr>
        <w:tab/>
        <w:t>Description</w:t>
      </w:r>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14:paraId="637AEB5B" w14:textId="77777777" w:rsidR="00FA0D9A" w:rsidRDefault="00FA0D9A" w:rsidP="00FA0D9A">
      <w:pPr>
        <w:jc w:val="both"/>
        <w:rPr>
          <w:lang w:eastAsia="zh-CN"/>
        </w:rPr>
      </w:pPr>
      <w:r>
        <w:t xml:space="preserve">In TS 28.312 [2], the radio network expectation is defined in clause </w:t>
      </w:r>
      <w:r w:rsidRPr="005D2F17">
        <w:t>6.2.2.1.1</w:t>
      </w:r>
      <w:r>
        <w:t xml:space="preserve">, which is used to support the use case and requirements for clause 5.1.1 </w:t>
      </w:r>
      <w:r w:rsidRPr="005D2F17">
        <w:t>Intent containing an expectation for delivering radio network</w:t>
      </w:r>
      <w:r>
        <w:t xml:space="preserve">, clause 5.1.4 </w:t>
      </w:r>
      <w:r w:rsidRPr="005D2F17">
        <w:t>Intent containing an expectation on coverage performance to be assured</w:t>
      </w:r>
      <w:r>
        <w:t xml:space="preserve"> and clause 5.1.5 </w:t>
      </w:r>
      <w:r w:rsidRPr="005D2F17">
        <w:t>Intent containing an expectation on RAN UE thr</w:t>
      </w:r>
      <w:r w:rsidRPr="005D2F17">
        <w:rPr>
          <w:lang w:eastAsia="zh-CN"/>
        </w:rPr>
        <w:t>oughput performance to be assured</w:t>
      </w:r>
      <w:r>
        <w:rPr>
          <w:lang w:eastAsia="zh-CN"/>
        </w:rPr>
        <w:t>. Following aspects for radio network expectation need to be enhanced:</w:t>
      </w:r>
    </w:p>
    <w:p w14:paraId="7DA3E4F6" w14:textId="17CDB25D" w:rsidR="00FA0D9A" w:rsidRDefault="00070B82" w:rsidP="004131A0">
      <w:pPr>
        <w:jc w:val="both"/>
        <w:rPr>
          <w:lang w:eastAsia="zh-CN"/>
        </w:rPr>
      </w:pPr>
      <w:r>
        <w:rPr>
          <w:lang w:eastAsia="zh-CN"/>
        </w:rPr>
        <w:t xml:space="preserve">- </w:t>
      </w:r>
      <w:r w:rsidR="00FA0D9A">
        <w:rPr>
          <w:lang w:eastAsia="zh-CN"/>
        </w:rPr>
        <w:t xml:space="preserve">Enhancement Aspect1: In existing radio network expectation, only </w:t>
      </w:r>
      <w:r w:rsidR="00FA0D9A" w:rsidRPr="005D2F17">
        <w:rPr>
          <w:lang w:eastAsia="zh-CN"/>
        </w:rPr>
        <w:t>Polygon</w:t>
      </w:r>
      <w:r w:rsidR="00FA0D9A">
        <w:rPr>
          <w:lang w:eastAsia="zh-CN"/>
        </w:rPr>
        <w:t xml:space="preserve"> Area</w:t>
      </w:r>
      <w:r w:rsidR="00FA0D9A" w:rsidRPr="005D2F17">
        <w:rPr>
          <w:lang w:eastAsia="zh-CN"/>
        </w:rPr>
        <w:t xml:space="preserve"> and </w:t>
      </w:r>
      <w:r w:rsidR="00FA0D9A">
        <w:rPr>
          <w:lang w:eastAsia="zh-CN"/>
        </w:rPr>
        <w:t>TAC are specified to represent the coverage area. However, in some scenario, the MnS consumer may express the radio network expectation targets for the coverage area which is represented by a list of Cell (e.g. CGI).</w:t>
      </w:r>
    </w:p>
    <w:p w14:paraId="1393A895" w14:textId="04CF849D" w:rsidR="00FA0D9A" w:rsidRDefault="00070B82" w:rsidP="004131A0">
      <w:pPr>
        <w:jc w:val="both"/>
        <w:rPr>
          <w:lang w:eastAsia="zh-CN"/>
        </w:rPr>
      </w:pPr>
      <w:r>
        <w:rPr>
          <w:lang w:eastAsia="zh-CN"/>
        </w:rPr>
        <w:t xml:space="preserve">- </w:t>
      </w:r>
      <w:r w:rsidR="00FA0D9A">
        <w:rPr>
          <w:lang w:eastAsia="zh-CN"/>
        </w:rPr>
        <w:t xml:space="preserve">Enhancement Aspect2: In </w:t>
      </w:r>
      <w:r w:rsidR="00FA0D9A">
        <w:t xml:space="preserve">clause 5.1.5 </w:t>
      </w:r>
      <w:r w:rsidR="00FA0D9A" w:rsidRPr="005D2F17">
        <w:t>Intent containing an expectation on RAN UE thr</w:t>
      </w:r>
      <w:r w:rsidR="00FA0D9A" w:rsidRPr="005D2F17">
        <w:rPr>
          <w:lang w:eastAsia="zh-CN"/>
        </w:rPr>
        <w:t>oughput performance to be assured</w:t>
      </w:r>
      <w:r w:rsidR="00FA0D9A">
        <w:rPr>
          <w:lang w:eastAsia="zh-CN"/>
        </w:rPr>
        <w:t>, the sentence "o</w:t>
      </w:r>
      <w:r w:rsidR="00FA0D9A" w:rsidRPr="00C866CC">
        <w:rPr>
          <w:lang w:eastAsia="zh-CN"/>
        </w:rPr>
        <w:t>ptional performance scope (e.g. specific service type, specific UE groups)</w:t>
      </w:r>
      <w:r w:rsidR="00FA0D9A">
        <w:rPr>
          <w:lang w:eastAsia="zh-CN"/>
        </w:rPr>
        <w:t xml:space="preserve">" is described, which means MnS consumer may express the radio network expectation targets for the specific service type or UE groups instead of the whole radio network. </w:t>
      </w:r>
    </w:p>
    <w:p w14:paraId="22B70F4F" w14:textId="4603800A" w:rsidR="00FA0D9A" w:rsidRDefault="00070B82" w:rsidP="004131A0">
      <w:pPr>
        <w:jc w:val="both"/>
        <w:rPr>
          <w:lang w:eastAsia="zh-CN"/>
        </w:rPr>
      </w:pPr>
      <w:r>
        <w:rPr>
          <w:lang w:eastAsia="zh-CN"/>
        </w:rPr>
        <w:t xml:space="preserve">- </w:t>
      </w:r>
      <w:r w:rsidR="00FA0D9A">
        <w:rPr>
          <w:lang w:eastAsia="zh-CN"/>
        </w:rPr>
        <w:t xml:space="preserve">Enhancement Aspect3: </w:t>
      </w:r>
      <w:r w:rsidR="00FA0D9A">
        <w:rPr>
          <w:rFonts w:hint="eastAsia"/>
          <w:lang w:eastAsia="zh-CN"/>
        </w:rPr>
        <w:t>In</w:t>
      </w:r>
      <w:r w:rsidR="00FA0D9A">
        <w:rPr>
          <w:lang w:eastAsia="zh-CN"/>
        </w:rPr>
        <w:t xml:space="preserve"> existing radio network expectation, only coverage and RAN UE throughput related expectation targets are defined to support coverage performance and RAN UE throughput performance assurance use case. The capacity performance is important for radio network delivering and assurance, so the corresponding radio network capacity performance requirements need to be defined in Radio network expectation.</w:t>
      </w:r>
    </w:p>
    <w:p w14:paraId="7EA088AC" w14:textId="77777777" w:rsidR="002D3704" w:rsidRPr="00960937" w:rsidRDefault="002D3704" w:rsidP="002D3704">
      <w:pPr>
        <w:jc w:val="both"/>
        <w:rPr>
          <w:lang w:eastAsia="zh-CN"/>
        </w:rPr>
      </w:pPr>
      <w:r>
        <w:rPr>
          <w:lang w:eastAsia="zh-CN"/>
        </w:rPr>
        <w:lastRenderedPageBreak/>
        <w:t xml:space="preserve">- Enhancement Aspect4: In </w:t>
      </w:r>
      <w:r>
        <w:t>clause 5.1.1</w:t>
      </w:r>
      <w:r w:rsidRPr="00960937">
        <w:t xml:space="preserve"> Intent containing an expectation for delivering radio network</w:t>
      </w:r>
      <w:r>
        <w:t xml:space="preserve"> use case</w:t>
      </w:r>
      <w:r>
        <w:rPr>
          <w:rFonts w:hint="eastAsia"/>
          <w:lang w:eastAsia="zh-CN"/>
        </w:rPr>
        <w:t>,</w:t>
      </w:r>
      <w:r>
        <w:rPr>
          <w:lang w:eastAsia="zh-CN"/>
        </w:rPr>
        <w:t xml:space="preserve"> transport setting parameters (including OM transport information and NG transport information) are described in the MnS consumer's </w:t>
      </w:r>
      <w:r w:rsidRPr="00960937">
        <w:t xml:space="preserve">expectation for delivering </w:t>
      </w:r>
      <w:r>
        <w:t xml:space="preserve">a </w:t>
      </w:r>
      <w:r w:rsidRPr="00960937">
        <w:t>radio network</w:t>
      </w:r>
      <w:r>
        <w:t xml:space="preserve">. It means when the MnS consumer </w:t>
      </w:r>
      <w:r w:rsidRPr="00462ED4">
        <w:t xml:space="preserve">expresses its intent expectation to </w:t>
      </w:r>
      <w:r>
        <w:t xml:space="preserve">the </w:t>
      </w:r>
      <w:r w:rsidRPr="00462ED4">
        <w:t>MnS producer for delivering a radio network</w:t>
      </w:r>
      <w:r>
        <w:t xml:space="preserve">, MnS consumer needs to specify the expected transport information </w:t>
      </w:r>
      <w:r>
        <w:rPr>
          <w:rFonts w:hint="eastAsia"/>
          <w:lang w:eastAsia="zh-CN"/>
        </w:rPr>
        <w:t>for</w:t>
      </w:r>
      <w:r>
        <w:t xml:space="preserve"> the radio network to be delivered to support the connection with </w:t>
      </w:r>
      <w:r>
        <w:rPr>
          <w:lang w:eastAsia="zh-CN"/>
        </w:rPr>
        <w:t>other network parts (including 5GC network node, transport network node and management system).</w:t>
      </w:r>
    </w:p>
    <w:p w14:paraId="561D71AF" w14:textId="74F7A00C" w:rsidR="00454811" w:rsidRDefault="00454811" w:rsidP="00454811">
      <w:pPr>
        <w:jc w:val="both"/>
        <w:rPr>
          <w:lang w:eastAsia="zh-CN"/>
        </w:rPr>
      </w:pPr>
      <w:r w:rsidRPr="00297302">
        <w:rPr>
          <w:lang w:eastAsia="zh-CN"/>
        </w:rPr>
        <w:t>- Enhancement Aspect</w:t>
      </w:r>
      <w:r>
        <w:rPr>
          <w:lang w:eastAsia="zh-CN"/>
        </w:rPr>
        <w:t>5</w:t>
      </w:r>
      <w:r w:rsidRPr="00297302">
        <w:rPr>
          <w:lang w:eastAsia="zh-CN"/>
        </w:rPr>
        <w:t xml:space="preserve">: Radio network may have different distributions of </w:t>
      </w:r>
      <w:r>
        <w:rPr>
          <w:rFonts w:hint="eastAsia"/>
          <w:lang w:eastAsia="zh-CN"/>
        </w:rPr>
        <w:t>users</w:t>
      </w:r>
      <w:r w:rsidRPr="00297302">
        <w:rPr>
          <w:lang w:eastAsia="zh-CN"/>
        </w:rPr>
        <w:t xml:space="preserve"> in different time periods, and these differences have certain periodic </w:t>
      </w:r>
      <w:r>
        <w:rPr>
          <w:lang w:eastAsia="zh-CN"/>
        </w:rPr>
        <w:t>characteristics</w:t>
      </w:r>
      <w:r w:rsidRPr="00297302">
        <w:rPr>
          <w:lang w:eastAsia="zh-CN"/>
        </w:rPr>
        <w:t xml:space="preserve"> in time and space. For example, in the university area, users are mainly in teaching buildings during the day, and users are mainly in dormitory buildings at night. In this case, for teaching buildings, in day is busy time and in night is idle time. Ther</w:t>
      </w:r>
      <w:r>
        <w:rPr>
          <w:lang w:eastAsia="zh-CN"/>
        </w:rPr>
        <w:t>e</w:t>
      </w:r>
      <w:r w:rsidRPr="00297302">
        <w:rPr>
          <w:lang w:eastAsia="zh-CN"/>
        </w:rPr>
        <w:t>fore, in view of the difference in the distribution of users in different time periods in same area, it is need to defined different time periods as</w:t>
      </w:r>
      <w:r>
        <w:rPr>
          <w:lang w:eastAsia="zh-CN"/>
        </w:rPr>
        <w:t xml:space="preserve"> contexts</w:t>
      </w:r>
      <w:r w:rsidRPr="00297302">
        <w:rPr>
          <w:lang w:eastAsia="zh-CN"/>
        </w:rPr>
        <w:t>.</w:t>
      </w:r>
    </w:p>
    <w:p w14:paraId="0F53CB8A" w14:textId="77777777" w:rsidR="002D3704" w:rsidRPr="00454811" w:rsidRDefault="002D3704" w:rsidP="004131A0">
      <w:pPr>
        <w:jc w:val="both"/>
        <w:rPr>
          <w:lang w:eastAsia="zh-CN"/>
        </w:rPr>
      </w:pPr>
    </w:p>
    <w:p w14:paraId="63D2FF7F" w14:textId="7FF9FB5C" w:rsidR="00FA0D9A" w:rsidRPr="0026799F" w:rsidRDefault="00FA0D9A" w:rsidP="00FA0D9A">
      <w:pPr>
        <w:pStyle w:val="3"/>
        <w:rPr>
          <w:rStyle w:val="ab"/>
          <w:i w:val="0"/>
          <w:color w:val="auto"/>
        </w:rPr>
      </w:pPr>
      <w:bookmarkStart w:id="874" w:name="_Toc103681039"/>
      <w:bookmarkStart w:id="875" w:name="_Toc103681204"/>
      <w:bookmarkStart w:id="876" w:name="_Toc103681249"/>
      <w:bookmarkStart w:id="877" w:name="_Toc103690258"/>
      <w:bookmarkStart w:id="878" w:name="_Toc103690305"/>
      <w:bookmarkStart w:id="879" w:name="_Toc103690426"/>
      <w:bookmarkStart w:id="880" w:name="_Toc107582606"/>
      <w:bookmarkStart w:id="881" w:name="_Toc107582849"/>
      <w:bookmarkStart w:id="882" w:name="_Toc107582922"/>
      <w:bookmarkStart w:id="883" w:name="_Toc107583010"/>
      <w:bookmarkStart w:id="884" w:name="_Toc112273131"/>
      <w:bookmarkStart w:id="885" w:name="_Toc112273903"/>
      <w:bookmarkStart w:id="886" w:name="_Toc112278979"/>
      <w:bookmarkStart w:id="887" w:name="_Toc120009289"/>
      <w:bookmarkStart w:id="888" w:name="_Toc120009653"/>
      <w:bookmarkStart w:id="889" w:name="_Toc120022857"/>
      <w:r w:rsidRPr="0026799F">
        <w:rPr>
          <w:rStyle w:val="ab"/>
          <w:i w:val="0"/>
          <w:color w:val="auto"/>
        </w:rPr>
        <w:t>4.3.2</w:t>
      </w:r>
      <w:r w:rsidRPr="0026799F">
        <w:rPr>
          <w:rStyle w:val="ab"/>
          <w:i w:val="0"/>
          <w:color w:val="auto"/>
        </w:rPr>
        <w:tab/>
        <w:t>Potential solutions</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14:paraId="30A09503" w14:textId="74B1E99D" w:rsidR="00FA0D9A" w:rsidRDefault="00FA0D9A" w:rsidP="00FA0D9A">
      <w:pPr>
        <w:jc w:val="both"/>
        <w:rPr>
          <w:lang w:eastAsia="zh-CN"/>
        </w:rPr>
      </w:pPr>
      <w:r>
        <w:rPr>
          <w:rFonts w:hint="eastAsia"/>
          <w:lang w:eastAsia="zh-CN"/>
        </w:rPr>
        <w:t>R</w:t>
      </w:r>
      <w:r>
        <w:rPr>
          <w:lang w:eastAsia="zh-CN"/>
        </w:rPr>
        <w:t>egarding the Enhancement Aspect 1, it proposes to add attribute "cellContext" in ObjectContext for RadioNetworkExpectation in Clause 6.2.2.1.1.2 to represent the coverage area.</w:t>
      </w:r>
    </w:p>
    <w:p w14:paraId="1B8160D2" w14:textId="239AB1DA" w:rsidR="00FA0D9A" w:rsidRDefault="00FA0D9A" w:rsidP="00FA0D9A">
      <w:pPr>
        <w:jc w:val="both"/>
        <w:rPr>
          <w:lang w:eastAsia="zh-CN"/>
        </w:rPr>
      </w:pPr>
      <w:r>
        <w:rPr>
          <w:rFonts w:hint="eastAsia"/>
          <w:lang w:eastAsia="zh-CN"/>
        </w:rPr>
        <w:t>R</w:t>
      </w:r>
      <w:r>
        <w:rPr>
          <w:lang w:eastAsia="zh-CN"/>
        </w:rPr>
        <w:t xml:space="preserve">egarding the Enhancement Aspect 2, it proposes to add attribute "targetedScopeContext" in ObjectContext for RadioNetworkExpectation in Clause 6.2.2.1.1.2. The </w:t>
      </w:r>
      <w:r w:rsidRPr="00B90C1E">
        <w:rPr>
          <w:lang w:eastAsia="zh-CN"/>
        </w:rPr>
        <w:t>contextValueRange</w:t>
      </w:r>
      <w:r>
        <w:rPr>
          <w:lang w:eastAsia="zh-CN"/>
        </w:rPr>
        <w:t xml:space="preserve"> of "targetedScopeContext" is dataType modelled as tuple [SNSSAI, 5QI]. If MnS consumer only express the expectation targets for specific SNSSAI, then the 5QI of the tuple should be absent. If MnS consumer only express targets for specific 5QI, then the SNSSAI of the tuple should be absent. If MnS consumer express the expectation targets for specific combination of SNSSAI and 5QI, both SNSSAI and 5QI needs to be present.</w:t>
      </w:r>
    </w:p>
    <w:p w14:paraId="00CA404D" w14:textId="5AC3F268" w:rsidR="00454811" w:rsidRPr="00841193" w:rsidRDefault="00454811" w:rsidP="00454811">
      <w:pPr>
        <w:jc w:val="both"/>
        <w:rPr>
          <w:lang w:eastAsia="zh-CN"/>
        </w:rPr>
      </w:pPr>
      <w:r>
        <w:rPr>
          <w:rFonts w:hint="eastAsia"/>
          <w:lang w:eastAsia="zh-CN"/>
        </w:rPr>
        <w:t>R</w:t>
      </w:r>
      <w:r>
        <w:rPr>
          <w:lang w:eastAsia="zh-CN"/>
        </w:rPr>
        <w:t xml:space="preserve">egarding the Enhancement Aspect 3, it proposes to add radio network capacity related expectation targets in </w:t>
      </w:r>
      <w:r w:rsidRPr="00CD1310">
        <w:rPr>
          <w:lang w:eastAsia="zh-CN"/>
        </w:rPr>
        <w:t>ExpectationTargets</w:t>
      </w:r>
      <w:r>
        <w:rPr>
          <w:lang w:eastAsia="zh-CN"/>
        </w:rPr>
        <w:t xml:space="preserve"> for RadioNetworkExpectation, the radio network capacity related expectation targets can be highUlPrbLoadRatioTarget, highDlPrbLoadRatioTarget, </w:t>
      </w:r>
      <w:r w:rsidRPr="0062473F">
        <w:rPr>
          <w:lang w:eastAsia="zh-CN"/>
        </w:rPr>
        <w:t>maxNumberofUETarget (</w:t>
      </w:r>
      <w:r w:rsidRPr="0062473F">
        <w:rPr>
          <w:rFonts w:ascii="Arial" w:hAnsi="Arial" w:cs="Arial"/>
          <w:color w:val="000000"/>
          <w:sz w:val="18"/>
          <w:szCs w:val="18"/>
          <w:lang w:eastAsia="zh-CN"/>
        </w:rPr>
        <w:t>specifies the maximum number of UEs may access the network</w:t>
      </w:r>
      <w:r w:rsidRPr="0062473F">
        <w:rPr>
          <w:lang w:eastAsia="zh-CN"/>
        </w:rPr>
        <w:t>) and activityFactorTarget (</w:t>
      </w:r>
      <w:r w:rsidRPr="0062473F">
        <w:rPr>
          <w:snapToGrid w:val="0"/>
        </w:rPr>
        <w:t xml:space="preserve">specifies the </w:t>
      </w:r>
      <w:r w:rsidRPr="0062473F">
        <w:t>percentage value of the amount of simultaneous active UEs to the total number of UEs</w:t>
      </w:r>
      <w:r w:rsidRPr="0062473F">
        <w:rPr>
          <w:lang w:eastAsia="zh-CN"/>
        </w:rPr>
        <w:t>). In case of radio network delivering scenario, the radio network capacity related expectation targets</w:t>
      </w:r>
      <w:r w:rsidRPr="00841193">
        <w:rPr>
          <w:lang w:eastAsia="zh-CN"/>
        </w:rPr>
        <w:t xml:space="preserve"> can be maxNumberofUETarget and activityFactorTarget. In case of radio network assurance, the radio network capacity related expectation targets are highUlPrbLoadRatioTarget and highDlPrbLoadRatioTarget.</w:t>
      </w:r>
    </w:p>
    <w:p w14:paraId="180CCF97" w14:textId="77777777" w:rsidR="002D3704" w:rsidRPr="00BA00E2" w:rsidRDefault="002D3704" w:rsidP="002D3704">
      <w:pPr>
        <w:jc w:val="both"/>
      </w:pPr>
      <w:r>
        <w:rPr>
          <w:lang w:eastAsia="zh-CN"/>
        </w:rPr>
        <w:t xml:space="preserve">Regarding the Enhancement Aspect 4, it proposes to add transport related contexts (including NgInterfaceContext, OMInterfaceContext and NextHopContext) in ObjectContexts for RadioNetworkExpectation in Clause 6.2.2.1.1.2. NgInterfaceContext represents the context of transport connection to 5GC, which includes a list NGlocalIPaddress and NGremoteIPaddress. OMInterfaceContext represents the context of transport connection to the management system, which includes a list of OMlocalIPaddress and OMremoteIPaddress. The NextHopContext </w:t>
      </w:r>
      <w:r>
        <w:t xml:space="preserve">provides information </w:t>
      </w:r>
      <w:r w:rsidRPr="006D386D">
        <w:rPr>
          <w:lang w:eastAsia="zh-CN"/>
        </w:rPr>
        <w:t>to identify ingress node (s) which are part of a transport network and the attachment circuit between</w:t>
      </w:r>
      <w:r>
        <w:rPr>
          <w:lang w:eastAsia="zh-CN"/>
        </w:rPr>
        <w:t xml:space="preserve"> the radio network</w:t>
      </w:r>
      <w:r w:rsidRPr="006D386D">
        <w:rPr>
          <w:lang w:eastAsia="zh-CN"/>
        </w:rPr>
        <w:t xml:space="preserve"> and the transport network</w:t>
      </w:r>
      <w:r>
        <w:rPr>
          <w:lang w:eastAsia="zh-CN"/>
        </w:rPr>
        <w:t xml:space="preserve">, which includes a list of </w:t>
      </w:r>
      <w:r w:rsidRPr="006D386D">
        <w:rPr>
          <w:lang w:eastAsia="zh-CN"/>
        </w:rPr>
        <w:t>nextHopInfo</w:t>
      </w:r>
      <w:r>
        <w:rPr>
          <w:lang w:eastAsia="zh-CN"/>
        </w:rPr>
        <w:t xml:space="preserve"> defined in TS 28.541[3].</w:t>
      </w:r>
    </w:p>
    <w:p w14:paraId="33974280" w14:textId="2A3757F9" w:rsidR="00454811" w:rsidRDefault="00454811" w:rsidP="00454811">
      <w:pPr>
        <w:jc w:val="both"/>
        <w:rPr>
          <w:lang w:eastAsia="zh-CN"/>
        </w:rPr>
      </w:pPr>
      <w:r w:rsidRPr="00841193">
        <w:rPr>
          <w:lang w:eastAsia="zh-CN"/>
        </w:rPr>
        <w:t xml:space="preserve">Regarding the Enhancement Aspect </w:t>
      </w:r>
      <w:r>
        <w:rPr>
          <w:lang w:eastAsia="zh-CN"/>
        </w:rPr>
        <w:t>5</w:t>
      </w:r>
      <w:r w:rsidRPr="00841193">
        <w:rPr>
          <w:lang w:eastAsia="zh-CN"/>
        </w:rPr>
        <w:t>, it proposes to add attribute "</w:t>
      </w:r>
      <w:r w:rsidRPr="00841193">
        <w:rPr>
          <w:rFonts w:hint="eastAsia"/>
          <w:lang w:eastAsia="zh-CN"/>
        </w:rPr>
        <w:t>t</w:t>
      </w:r>
      <w:r w:rsidRPr="00841193">
        <w:rPr>
          <w:lang w:eastAsia="zh-CN"/>
        </w:rPr>
        <w:t xml:space="preserve">imeContext" in ObjectContext for RadioNetworkExpectation in TS 28.312[2] Clause 6.2.2.1.1.2 to </w:t>
      </w:r>
      <w:r w:rsidRPr="0062473F">
        <w:rPr>
          <w:lang w:eastAsia="zh-CN"/>
        </w:rPr>
        <w:t>represent the expectation is expressed for specific time periods.</w:t>
      </w:r>
    </w:p>
    <w:p w14:paraId="3BADB0A9" w14:textId="77777777" w:rsidR="002D3704" w:rsidRPr="00454811" w:rsidRDefault="002D3704" w:rsidP="00FA0D9A">
      <w:pPr>
        <w:jc w:val="both"/>
        <w:rPr>
          <w:lang w:eastAsia="zh-CN"/>
        </w:rPr>
      </w:pPr>
    </w:p>
    <w:p w14:paraId="1756DC07" w14:textId="242D1917" w:rsidR="00FA0D9A" w:rsidRDefault="00FA0D9A" w:rsidP="00FA0D9A">
      <w:pPr>
        <w:pStyle w:val="2"/>
      </w:pPr>
      <w:bookmarkStart w:id="890" w:name="_Toc103681040"/>
      <w:bookmarkStart w:id="891" w:name="_Toc103681205"/>
      <w:bookmarkStart w:id="892" w:name="_Toc103681250"/>
      <w:bookmarkStart w:id="893" w:name="_Toc103690259"/>
      <w:bookmarkStart w:id="894" w:name="_Toc103690306"/>
      <w:bookmarkStart w:id="895" w:name="_Toc103690427"/>
      <w:bookmarkStart w:id="896" w:name="_Toc107582607"/>
      <w:bookmarkStart w:id="897" w:name="_Toc107582850"/>
      <w:bookmarkStart w:id="898" w:name="_Toc107582923"/>
      <w:bookmarkStart w:id="899" w:name="_Toc107583011"/>
      <w:bookmarkStart w:id="900" w:name="_Toc112273132"/>
      <w:bookmarkStart w:id="901" w:name="_Toc112273904"/>
      <w:bookmarkStart w:id="902" w:name="_Toc112278980"/>
      <w:bookmarkStart w:id="903" w:name="_Toc120009290"/>
      <w:bookmarkStart w:id="904" w:name="_Toc120009654"/>
      <w:bookmarkStart w:id="905" w:name="_Toc120022858"/>
      <w:r>
        <w:t>4.4</w:t>
      </w:r>
      <w:r>
        <w:tab/>
        <w:t>Issue</w:t>
      </w:r>
      <w:r>
        <w:rPr>
          <w:rFonts w:hint="eastAsia"/>
        </w:rPr>
        <w:t>#</w:t>
      </w:r>
      <w:r>
        <w:t>4.4: 5GC related intent expectation</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p>
    <w:p w14:paraId="7A43B3BC" w14:textId="6A49ADC3" w:rsidR="00FA0D9A" w:rsidRPr="0026799F" w:rsidRDefault="00FA0D9A" w:rsidP="004131A0">
      <w:pPr>
        <w:pStyle w:val="3"/>
        <w:rPr>
          <w:rStyle w:val="ab"/>
          <w:i w:val="0"/>
          <w:color w:val="auto"/>
        </w:rPr>
      </w:pPr>
      <w:bookmarkStart w:id="906" w:name="_Toc103681041"/>
      <w:bookmarkStart w:id="907" w:name="_Toc103681206"/>
      <w:bookmarkStart w:id="908" w:name="_Toc103681251"/>
      <w:bookmarkStart w:id="909" w:name="_Toc103690260"/>
      <w:bookmarkStart w:id="910" w:name="_Toc103690307"/>
      <w:bookmarkStart w:id="911" w:name="_Toc103690428"/>
      <w:bookmarkStart w:id="912" w:name="_Toc107582608"/>
      <w:bookmarkStart w:id="913" w:name="_Toc107582851"/>
      <w:bookmarkStart w:id="914" w:name="_Toc107582924"/>
      <w:bookmarkStart w:id="915" w:name="_Toc107583012"/>
      <w:bookmarkStart w:id="916" w:name="_Toc112273133"/>
      <w:bookmarkStart w:id="917" w:name="_Toc112273905"/>
      <w:bookmarkStart w:id="918" w:name="_Toc112278981"/>
      <w:bookmarkStart w:id="919" w:name="_Toc120009291"/>
      <w:bookmarkStart w:id="920" w:name="_Toc120009655"/>
      <w:bookmarkStart w:id="921" w:name="_Toc120022859"/>
      <w:r w:rsidRPr="0026799F">
        <w:rPr>
          <w:rStyle w:val="ab"/>
          <w:i w:val="0"/>
          <w:color w:val="auto"/>
        </w:rPr>
        <w:t>4.4.1</w:t>
      </w:r>
      <w:r w:rsidRPr="0026799F">
        <w:rPr>
          <w:rStyle w:val="ab"/>
          <w:i w:val="0"/>
          <w:color w:val="auto"/>
        </w:rPr>
        <w:tab/>
      </w:r>
      <w:r w:rsidRPr="0026799F">
        <w:rPr>
          <w:rStyle w:val="ab"/>
          <w:i w:val="0"/>
          <w:color w:val="auto"/>
        </w:rPr>
        <w:tab/>
        <w:t>Description</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p>
    <w:p w14:paraId="1253202C" w14:textId="64D72117" w:rsidR="00FA0D9A" w:rsidRDefault="00FA0D9A" w:rsidP="00FA0D9A">
      <w:pPr>
        <w:rPr>
          <w:lang w:eastAsia="zh-CN"/>
        </w:rPr>
      </w:pPr>
      <w:r>
        <w:rPr>
          <w:rFonts w:hint="eastAsia"/>
          <w:lang w:eastAsia="zh-CN"/>
        </w:rPr>
        <w:t>T</w:t>
      </w:r>
      <w:r>
        <w:rPr>
          <w:lang w:eastAsia="zh-CN"/>
        </w:rPr>
        <w:t>R 28.312 [2] describes the generic requirements of intent-driven MnS in clause 5.2. The generic information model definition and scenario specific IntentExpectation definition are given in clause 6.2 in TS 28.312 [2].</w:t>
      </w:r>
    </w:p>
    <w:p w14:paraId="1A05E89E" w14:textId="77777777" w:rsidR="00FA0D9A" w:rsidRDefault="00FA0D9A" w:rsidP="00FA0D9A">
      <w:pPr>
        <w:rPr>
          <w:lang w:eastAsia="zh-CN"/>
        </w:rPr>
      </w:pPr>
      <w:r w:rsidRPr="008B0F29">
        <w:rPr>
          <w:lang w:eastAsia="zh-CN"/>
        </w:rPr>
        <w:t xml:space="preserve">Intent driven management may affect management scenarios of 5G Core network </w:t>
      </w:r>
      <w:r>
        <w:rPr>
          <w:lang w:eastAsia="zh-CN"/>
        </w:rPr>
        <w:t xml:space="preserve">which </w:t>
      </w:r>
      <w:r w:rsidRPr="008B0F29">
        <w:rPr>
          <w:lang w:eastAsia="zh-CN"/>
        </w:rPr>
        <w:t>includ</w:t>
      </w:r>
      <w:r>
        <w:rPr>
          <w:lang w:eastAsia="zh-CN"/>
        </w:rPr>
        <w:t>e</w:t>
      </w:r>
      <w:r w:rsidRPr="008B0F29">
        <w:rPr>
          <w:lang w:eastAsia="zh-CN"/>
        </w:rPr>
        <w:t xml:space="preserve"> 5G Core NF provisioning, 5G Core network performance management, 5G Core network fault management and 5G Core network optimization. In this key issue, this study should investigate the potential solution(s) of intent expression of 5G Core network intent expectation.</w:t>
      </w:r>
    </w:p>
    <w:p w14:paraId="6FB9A473" w14:textId="2C1D6452" w:rsidR="00FA0D9A" w:rsidRDefault="00FA0D9A" w:rsidP="00FA0D9A">
      <w:pPr>
        <w:rPr>
          <w:lang w:eastAsia="zh-CN"/>
        </w:rPr>
      </w:pPr>
      <w:r>
        <w:rPr>
          <w:lang w:eastAsia="zh-CN"/>
        </w:rPr>
        <w:lastRenderedPageBreak/>
        <w:t xml:space="preserve">The 5GC intent expectation may include the specific Expectation </w:t>
      </w:r>
      <w:r w:rsidRPr="00F30876">
        <w:rPr>
          <w:lang w:eastAsia="zh-CN"/>
        </w:rPr>
        <w:t xml:space="preserve">Targets </w:t>
      </w:r>
      <w:r>
        <w:rPr>
          <w:lang w:eastAsia="zh-CN"/>
        </w:rPr>
        <w:t xml:space="preserve">related to 5GC subnet management and Expectation </w:t>
      </w:r>
      <w:r w:rsidRPr="00F30876">
        <w:rPr>
          <w:lang w:eastAsia="zh-CN"/>
        </w:rPr>
        <w:t>Targets</w:t>
      </w:r>
      <w:r>
        <w:rPr>
          <w:lang w:eastAsia="zh-CN"/>
        </w:rPr>
        <w:t xml:space="preserve"> of 5G Core network. </w:t>
      </w:r>
      <w:r w:rsidRPr="00136BB5">
        <w:rPr>
          <w:lang w:eastAsia="zh-CN"/>
        </w:rPr>
        <w:t xml:space="preserve">Intent driven management may affect various management scenarios of 5G Core network.  This study </w:t>
      </w:r>
      <w:r>
        <w:rPr>
          <w:lang w:eastAsia="zh-CN"/>
        </w:rPr>
        <w:t>is to</w:t>
      </w:r>
      <w:r w:rsidRPr="00136BB5">
        <w:rPr>
          <w:lang w:eastAsia="zh-CN"/>
        </w:rPr>
        <w:t xml:space="preserve"> investigate potential solution(s) for intent expression, including defining expectations for a specific set of these scenarios.</w:t>
      </w:r>
      <w:r>
        <w:rPr>
          <w:lang w:eastAsia="zh-CN"/>
        </w:rPr>
        <w:t xml:space="preserve"> </w:t>
      </w:r>
    </w:p>
    <w:p w14:paraId="3FE6D2AD" w14:textId="77777777" w:rsidR="00FA0D9A" w:rsidRDefault="00FA0D9A" w:rsidP="00FA0D9A">
      <w:pPr>
        <w:rPr>
          <w:lang w:eastAsia="zh-CN"/>
        </w:rPr>
      </w:pPr>
      <w:r>
        <w:rPr>
          <w:lang w:eastAsia="zh-CN"/>
        </w:rPr>
        <w:t>The 5GC intent expectation should investigate the potential solution(s) to extent the generic information model of intent IOC to support 5GC specific intent expectation.</w:t>
      </w:r>
    </w:p>
    <w:p w14:paraId="3BCDFF1A" w14:textId="77777777" w:rsidR="004660A9" w:rsidRDefault="004660A9" w:rsidP="004660A9">
      <w:pPr>
        <w:rPr>
          <w:b/>
        </w:rPr>
      </w:pPr>
      <w:r>
        <w:rPr>
          <w:b/>
        </w:rPr>
        <w:t xml:space="preserve">REQ-Intent_GEN_CON_01: </w:t>
      </w:r>
      <w:r>
        <w:rPr>
          <w:rFonts w:ascii="Calibri" w:hAnsi="Calibri"/>
          <w:i/>
          <w:iCs/>
          <w:color w:val="1F497D"/>
          <w:szCs w:val="22"/>
        </w:rPr>
        <w:t> </w:t>
      </w:r>
      <w:r>
        <w:rPr>
          <w:kern w:val="2"/>
          <w:szCs w:val="18"/>
          <w:lang w:eastAsia="zh-CN" w:bidi="ar-KW"/>
        </w:rPr>
        <w:t xml:space="preserve">The Intent </w:t>
      </w:r>
      <w:del w:id="922" w:author="Huawei" w:date="2022-10-27T11:51:00Z">
        <w:r w:rsidDel="009F749C">
          <w:rPr>
            <w:kern w:val="2"/>
            <w:szCs w:val="18"/>
            <w:lang w:eastAsia="zh-CN" w:bidi="ar-KW"/>
          </w:rPr>
          <w:delText xml:space="preserve">Management </w:delText>
        </w:r>
      </w:del>
      <w:ins w:id="923" w:author="Huawei" w:date="2022-10-27T11:51:00Z">
        <w:r>
          <w:rPr>
            <w:kern w:val="2"/>
            <w:szCs w:val="18"/>
            <w:lang w:eastAsia="zh-CN" w:bidi="ar-KW"/>
          </w:rPr>
          <w:t xml:space="preserve">driven </w:t>
        </w:r>
      </w:ins>
      <w:r>
        <w:rPr>
          <w:kern w:val="2"/>
          <w:szCs w:val="18"/>
          <w:lang w:eastAsia="zh-CN" w:bidi="ar-KW"/>
        </w:rPr>
        <w:t xml:space="preserve">MnS </w:t>
      </w:r>
      <w:del w:id="924" w:author="Huawei" w:date="2022-10-27T11:51:00Z">
        <w:r w:rsidDel="009F749C">
          <w:rPr>
            <w:kern w:val="2"/>
            <w:szCs w:val="18"/>
            <w:lang w:eastAsia="zh-CN" w:bidi="ar-KW"/>
          </w:rPr>
          <w:delText xml:space="preserve">Producer </w:delText>
        </w:r>
      </w:del>
      <w:r>
        <w:rPr>
          <w:kern w:val="2"/>
          <w:szCs w:val="18"/>
          <w:lang w:eastAsia="zh-CN" w:bidi="ar-KW"/>
        </w:rPr>
        <w:t xml:space="preserve">shall have the capability to </w:t>
      </w:r>
      <w:ins w:id="925" w:author="Huawei" w:date="2022-10-27T11:51:00Z">
        <w:r>
          <w:rPr>
            <w:kern w:val="2"/>
            <w:szCs w:val="18"/>
            <w:lang w:eastAsia="zh-CN" w:bidi="ar-KW"/>
          </w:rPr>
          <w:t xml:space="preserve">allow MnS producer </w:t>
        </w:r>
      </w:ins>
      <w:r>
        <w:rPr>
          <w:kern w:val="2"/>
          <w:szCs w:val="18"/>
          <w:lang w:eastAsia="zh-CN" w:bidi="ar-KW"/>
        </w:rPr>
        <w:t xml:space="preserve">provide the results of the intent fulfilment to </w:t>
      </w:r>
      <w:del w:id="926" w:author="Huawei" w:date="2022-10-27T11:51:00Z">
        <w:r w:rsidDel="009F749C">
          <w:rPr>
            <w:kern w:val="2"/>
            <w:szCs w:val="18"/>
            <w:lang w:eastAsia="zh-CN" w:bidi="ar-KW"/>
          </w:rPr>
          <w:delText xml:space="preserve">Intent Management </w:delText>
        </w:r>
      </w:del>
      <w:r>
        <w:rPr>
          <w:kern w:val="2"/>
          <w:szCs w:val="18"/>
          <w:lang w:eastAsia="zh-CN" w:bidi="ar-KW"/>
        </w:rPr>
        <w:t>MnS Consumers.</w:t>
      </w:r>
    </w:p>
    <w:p w14:paraId="68C06BB9" w14:textId="77777777" w:rsidR="004660A9" w:rsidRDefault="004660A9" w:rsidP="004660A9">
      <w:pPr>
        <w:jc w:val="both"/>
        <w:rPr>
          <w:kern w:val="2"/>
          <w:szCs w:val="18"/>
          <w:lang w:eastAsia="zh-CN" w:bidi="ar-KW"/>
        </w:rPr>
      </w:pPr>
      <w:r>
        <w:rPr>
          <w:b/>
        </w:rPr>
        <w:t xml:space="preserve">REQ-Intent_Deploy_NF_CON_01: </w:t>
      </w:r>
      <w:r>
        <w:rPr>
          <w:kern w:val="2"/>
          <w:szCs w:val="18"/>
          <w:lang w:eastAsia="zh-CN" w:bidi="ar-KW"/>
        </w:rPr>
        <w:t xml:space="preserve">The intent driven MnS for 5GC shall </w:t>
      </w:r>
      <w:ins w:id="927" w:author="Huawei" w:date="2022-10-27T11:52:00Z">
        <w:r>
          <w:rPr>
            <w:kern w:val="2"/>
            <w:szCs w:val="18"/>
            <w:lang w:eastAsia="zh-CN" w:bidi="ar-KW"/>
          </w:rPr>
          <w:t xml:space="preserve">have capability to allow MnS consumer to express </w:t>
        </w:r>
      </w:ins>
      <w:del w:id="928" w:author="Huawei" w:date="2022-10-27T11:52:00Z">
        <w:r w:rsidDel="009F749C">
          <w:rPr>
            <w:color w:val="000000"/>
          </w:rPr>
          <w:delText xml:space="preserve">support </w:delText>
        </w:r>
      </w:del>
      <w:r>
        <w:rPr>
          <w:color w:val="000000"/>
        </w:rPr>
        <w:t xml:space="preserve">Intent </w:t>
      </w:r>
      <w:ins w:id="929" w:author="Huawei" w:date="2022-10-27T11:54:00Z">
        <w:r>
          <w:rPr>
            <w:color w:val="000000"/>
          </w:rPr>
          <w:t xml:space="preserve">expectation </w:t>
        </w:r>
      </w:ins>
      <w:ins w:id="930" w:author="Huawei" w:date="2022-10-27T11:52:00Z">
        <w:r>
          <w:rPr>
            <w:color w:val="000000"/>
          </w:rPr>
          <w:t>for</w:t>
        </w:r>
      </w:ins>
      <w:del w:id="931" w:author="Huawei" w:date="2022-10-27T11:52:00Z">
        <w:r w:rsidDel="009F749C">
          <w:rPr>
            <w:color w:val="000000"/>
          </w:rPr>
          <w:delText>based</w:delText>
        </w:r>
      </w:del>
      <w:r>
        <w:rPr>
          <w:color w:val="000000"/>
        </w:rPr>
        <w:t xml:space="preserve"> deployment of 5GC NFs.</w:t>
      </w:r>
    </w:p>
    <w:p w14:paraId="38F18BE6" w14:textId="77777777" w:rsidR="004660A9" w:rsidRDefault="004660A9" w:rsidP="004660A9">
      <w:pPr>
        <w:jc w:val="both"/>
      </w:pPr>
      <w:r>
        <w:rPr>
          <w:b/>
        </w:rPr>
        <w:t xml:space="preserve">REQ-Intent_Opt_5GC_CON_01: </w:t>
      </w:r>
      <w:r>
        <w:rPr>
          <w:kern w:val="2"/>
          <w:szCs w:val="18"/>
          <w:lang w:eastAsia="zh-CN" w:bidi="ar-KW"/>
        </w:rPr>
        <w:t xml:space="preserve">The intent driven MnS for 5GC shall </w:t>
      </w:r>
      <w:ins w:id="932" w:author="Huawei" w:date="2022-10-27T11:52:00Z">
        <w:r>
          <w:rPr>
            <w:kern w:val="2"/>
            <w:szCs w:val="18"/>
            <w:lang w:eastAsia="zh-CN" w:bidi="ar-KW"/>
          </w:rPr>
          <w:t xml:space="preserve">have </w:t>
        </w:r>
      </w:ins>
      <w:ins w:id="933" w:author="Huawei" w:date="2022-10-27T11:53:00Z">
        <w:r>
          <w:rPr>
            <w:kern w:val="2"/>
            <w:szCs w:val="18"/>
            <w:lang w:eastAsia="zh-CN" w:bidi="ar-KW"/>
          </w:rPr>
          <w:t xml:space="preserve">capability to allow MnS </w:t>
        </w:r>
      </w:ins>
      <w:ins w:id="934" w:author="Huawei" w:date="2022-10-27T14:21:00Z">
        <w:r>
          <w:rPr>
            <w:kern w:val="2"/>
            <w:szCs w:val="18"/>
            <w:lang w:eastAsia="zh-CN" w:bidi="ar-KW"/>
          </w:rPr>
          <w:t>consumer</w:t>
        </w:r>
      </w:ins>
      <w:ins w:id="935" w:author="Huawei" w:date="2022-10-27T11:53:00Z">
        <w:r>
          <w:rPr>
            <w:kern w:val="2"/>
            <w:szCs w:val="18"/>
            <w:lang w:eastAsia="zh-CN" w:bidi="ar-KW"/>
          </w:rPr>
          <w:t xml:space="preserve"> to express </w:t>
        </w:r>
      </w:ins>
      <w:del w:id="936" w:author="Huawei" w:date="2022-10-27T11:53:00Z">
        <w:r w:rsidDel="009F749C">
          <w:rPr>
            <w:color w:val="000000"/>
          </w:rPr>
          <w:delText xml:space="preserve">support </w:delText>
        </w:r>
      </w:del>
      <w:r>
        <w:rPr>
          <w:color w:val="000000"/>
        </w:rPr>
        <w:t xml:space="preserve">Intent </w:t>
      </w:r>
      <w:ins w:id="937" w:author="Huawei" w:date="2022-10-27T11:54:00Z">
        <w:r>
          <w:rPr>
            <w:color w:val="000000"/>
          </w:rPr>
          <w:t>expectation</w:t>
        </w:r>
      </w:ins>
      <w:del w:id="938" w:author="Huawei" w:date="2022-10-27T11:53:00Z">
        <w:r w:rsidDel="009F749C">
          <w:rPr>
            <w:color w:val="000000"/>
          </w:rPr>
          <w:delText xml:space="preserve">based </w:delText>
        </w:r>
      </w:del>
      <w:ins w:id="939" w:author="Huawei" w:date="2022-10-27T14:21:00Z">
        <w:r>
          <w:rPr>
            <w:color w:val="000000"/>
          </w:rPr>
          <w:t xml:space="preserve"> </w:t>
        </w:r>
      </w:ins>
      <w:ins w:id="940" w:author="Huawei" w:date="2022-10-27T11:53:00Z">
        <w:r>
          <w:rPr>
            <w:color w:val="000000"/>
          </w:rPr>
          <w:t xml:space="preserve">for </w:t>
        </w:r>
      </w:ins>
      <w:r>
        <w:rPr>
          <w:color w:val="000000"/>
        </w:rPr>
        <w:t>5GC performance assurance.</w:t>
      </w:r>
    </w:p>
    <w:p w14:paraId="203CB12E" w14:textId="77777777" w:rsidR="00FA0D9A" w:rsidRPr="004660A9" w:rsidRDefault="00FA0D9A" w:rsidP="00FA0D9A">
      <w:pPr>
        <w:rPr>
          <w:lang w:eastAsia="zh-CN"/>
        </w:rPr>
      </w:pPr>
    </w:p>
    <w:p w14:paraId="5365F452" w14:textId="1606F7CC" w:rsidR="00FA0D9A" w:rsidRPr="0026799F" w:rsidRDefault="00FA0D9A" w:rsidP="004131A0">
      <w:pPr>
        <w:pStyle w:val="3"/>
        <w:rPr>
          <w:rStyle w:val="ab"/>
          <w:i w:val="0"/>
          <w:color w:val="auto"/>
        </w:rPr>
      </w:pPr>
      <w:bookmarkStart w:id="941" w:name="_Toc103681042"/>
      <w:bookmarkStart w:id="942" w:name="_Toc103681207"/>
      <w:bookmarkStart w:id="943" w:name="_Toc103681252"/>
      <w:bookmarkStart w:id="944" w:name="_Toc103690261"/>
      <w:bookmarkStart w:id="945" w:name="_Toc103690308"/>
      <w:bookmarkStart w:id="946" w:name="_Toc103690429"/>
      <w:bookmarkStart w:id="947" w:name="_Toc107582609"/>
      <w:bookmarkStart w:id="948" w:name="_Toc107582852"/>
      <w:bookmarkStart w:id="949" w:name="_Toc107582925"/>
      <w:bookmarkStart w:id="950" w:name="_Toc107583013"/>
      <w:bookmarkStart w:id="951" w:name="_Toc112273134"/>
      <w:bookmarkStart w:id="952" w:name="_Toc112273906"/>
      <w:bookmarkStart w:id="953" w:name="_Toc112278982"/>
      <w:bookmarkStart w:id="954" w:name="_Toc120009292"/>
      <w:bookmarkStart w:id="955" w:name="_Toc120009656"/>
      <w:bookmarkStart w:id="956" w:name="_Toc120022860"/>
      <w:r w:rsidRPr="0026799F">
        <w:rPr>
          <w:rStyle w:val="ab"/>
          <w:i w:val="0"/>
          <w:color w:val="auto"/>
        </w:rPr>
        <w:t>4.4.2</w:t>
      </w:r>
      <w:r w:rsidRPr="0026799F">
        <w:rPr>
          <w:rStyle w:val="ab"/>
          <w:i w:val="0"/>
          <w:color w:val="auto"/>
        </w:rPr>
        <w:tab/>
      </w:r>
      <w:r w:rsidRPr="0026799F">
        <w:rPr>
          <w:rStyle w:val="ab"/>
          <w:i w:val="0"/>
          <w:color w:val="auto"/>
        </w:rPr>
        <w:tab/>
        <w:t>Potential solutions</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p>
    <w:p w14:paraId="7B36C744" w14:textId="5708341E" w:rsidR="00342C8B" w:rsidRPr="00245C7B" w:rsidRDefault="00342C8B" w:rsidP="002A09C2">
      <w:pPr>
        <w:pStyle w:val="4"/>
        <w:rPr>
          <w:rStyle w:val="ab"/>
          <w:i w:val="0"/>
        </w:rPr>
      </w:pPr>
      <w:bookmarkStart w:id="957" w:name="_Toc107582610"/>
      <w:bookmarkStart w:id="958" w:name="_Toc107582853"/>
      <w:bookmarkStart w:id="959" w:name="_Toc107582926"/>
      <w:bookmarkStart w:id="960" w:name="_Toc107583014"/>
      <w:bookmarkStart w:id="961" w:name="_Toc112273135"/>
      <w:bookmarkStart w:id="962" w:name="_Toc112273907"/>
      <w:bookmarkStart w:id="963" w:name="_Toc112278983"/>
      <w:bookmarkStart w:id="964" w:name="_Toc120009293"/>
      <w:bookmarkStart w:id="965" w:name="_Toc120009657"/>
      <w:bookmarkStart w:id="966" w:name="_Toc120022861"/>
      <w:r w:rsidRPr="00245C7B">
        <w:rPr>
          <w:rStyle w:val="ab"/>
          <w:rFonts w:hint="eastAsia"/>
          <w:i w:val="0"/>
        </w:rPr>
        <w:t>4</w:t>
      </w:r>
      <w:r w:rsidRPr="00245C7B">
        <w:rPr>
          <w:rStyle w:val="ab"/>
          <w:i w:val="0"/>
        </w:rPr>
        <w:t>.4.2.1</w:t>
      </w:r>
      <w:r w:rsidRPr="00245C7B">
        <w:rPr>
          <w:rStyle w:val="ab"/>
          <w:i w:val="0"/>
        </w:rPr>
        <w:tab/>
        <w:t>Potential 5GC specif</w:t>
      </w:r>
      <w:r>
        <w:rPr>
          <w:rStyle w:val="ab"/>
          <w:i w:val="0"/>
        </w:rPr>
        <w:t>i</w:t>
      </w:r>
      <w:r w:rsidRPr="00245C7B">
        <w:rPr>
          <w:rStyle w:val="ab"/>
          <w:i w:val="0"/>
        </w:rPr>
        <w:t>c IntentExpectation</w:t>
      </w:r>
      <w:bookmarkEnd w:id="957"/>
      <w:bookmarkEnd w:id="958"/>
      <w:bookmarkEnd w:id="959"/>
      <w:bookmarkEnd w:id="960"/>
      <w:bookmarkEnd w:id="961"/>
      <w:bookmarkEnd w:id="962"/>
      <w:bookmarkEnd w:id="963"/>
      <w:bookmarkEnd w:id="964"/>
      <w:bookmarkEnd w:id="965"/>
      <w:bookmarkEnd w:id="966"/>
    </w:p>
    <w:p w14:paraId="7F87662C" w14:textId="77777777" w:rsidR="00342C8B" w:rsidRDefault="00342C8B" w:rsidP="00342C8B">
      <w:pPr>
        <w:rPr>
          <w:lang w:eastAsia="zh-CN"/>
        </w:rPr>
      </w:pPr>
      <w:r>
        <w:rPr>
          <w:rFonts w:hint="eastAsia"/>
          <w:lang w:eastAsia="zh-CN"/>
        </w:rPr>
        <w:t>T</w:t>
      </w:r>
      <w:r>
        <w:rPr>
          <w:lang w:eastAsia="zh-CN"/>
        </w:rPr>
        <w:t>he generic information model for intent should be used to provide specific IntentExpectation related to 5GC management.</w:t>
      </w:r>
      <w:r w:rsidRPr="00AE24AE">
        <w:rPr>
          <w:rFonts w:hint="eastAsia"/>
          <w:lang w:eastAsia="zh-CN"/>
        </w:rPr>
        <w:t xml:space="preserve"> </w:t>
      </w:r>
    </w:p>
    <w:p w14:paraId="0867AA89" w14:textId="77777777" w:rsidR="00342C8B" w:rsidRDefault="00342C8B" w:rsidP="00342C8B">
      <w:pPr>
        <w:rPr>
          <w:lang w:eastAsia="zh-CN"/>
        </w:rPr>
      </w:pPr>
      <w:r>
        <w:rPr>
          <w:rFonts w:hint="eastAsia"/>
          <w:lang w:eastAsia="zh-CN"/>
        </w:rPr>
        <w:t>T</w:t>
      </w:r>
      <w:r>
        <w:rPr>
          <w:lang w:eastAsia="zh-CN"/>
        </w:rPr>
        <w:t xml:space="preserve">he IntentExpectation for core network is used to represent MnS consumer’s expectation for 5GC subnetwork or 5GC NF. The ExpectationObject should indicate the 5GC as value of </w:t>
      </w:r>
      <w:r w:rsidRPr="001805AA">
        <w:rPr>
          <w:rFonts w:ascii="Courier New" w:hAnsi="Courier New" w:cs="Courier New"/>
          <w:lang w:eastAsia="zh-CN"/>
        </w:rPr>
        <w:t xml:space="preserve">objecttype </w:t>
      </w:r>
      <w:r>
        <w:rPr>
          <w:lang w:eastAsia="zh-CN"/>
        </w:rPr>
        <w:t xml:space="preserve">for core network, include value of </w:t>
      </w:r>
      <w:r>
        <w:rPr>
          <w:rFonts w:ascii="Courier New" w:hAnsi="Courier New" w:cs="Courier New"/>
          <w:lang w:eastAsia="zh-CN"/>
        </w:rPr>
        <w:t>o</w:t>
      </w:r>
      <w:r w:rsidRPr="00195542">
        <w:rPr>
          <w:rFonts w:ascii="Courier New" w:hAnsi="Courier New" w:cs="Courier New"/>
          <w:lang w:eastAsia="zh-CN"/>
        </w:rPr>
        <w:t>bjectInstance</w:t>
      </w:r>
      <w:r w:rsidRPr="001805AA">
        <w:rPr>
          <w:lang w:eastAsia="zh-CN"/>
        </w:rPr>
        <w:t xml:space="preserve"> to </w:t>
      </w:r>
      <w:r>
        <w:rPr>
          <w:lang w:eastAsia="zh-CN"/>
        </w:rPr>
        <w:t xml:space="preserve">indicate the 5GC subnetwork or 5GC NF. </w:t>
      </w:r>
    </w:p>
    <w:p w14:paraId="0C0609B0" w14:textId="77777777" w:rsidR="00342C8B" w:rsidRDefault="00342C8B" w:rsidP="00342C8B">
      <w:pPr>
        <w:rPr>
          <w:lang w:eastAsia="zh-CN"/>
        </w:rPr>
      </w:pPr>
      <w:r>
        <w:rPr>
          <w:lang w:eastAsia="zh-CN"/>
        </w:rPr>
        <w:t xml:space="preserve">When IntentExpectation represents an Intent to deliver 5GC NF, 5GC related </w:t>
      </w:r>
      <w:r w:rsidRPr="00A80AC9">
        <w:rPr>
          <w:rFonts w:ascii="Courier New" w:hAnsi="Courier New" w:cs="Courier New"/>
          <w:lang w:eastAsia="zh-CN"/>
        </w:rPr>
        <w:t>ObjectContext</w:t>
      </w:r>
      <w:r>
        <w:rPr>
          <w:lang w:eastAsia="zh-CN"/>
        </w:rPr>
        <w:t xml:space="preserve"> should be provided, such as the information of 5GC NF and 5GC NF software artifact.</w:t>
      </w:r>
    </w:p>
    <w:p w14:paraId="5EAE5617" w14:textId="030FDA26" w:rsidR="00342C8B" w:rsidRPr="00AA0258" w:rsidRDefault="00342C8B" w:rsidP="00342C8B">
      <w:pPr>
        <w:rPr>
          <w:lang w:eastAsia="zh-CN"/>
        </w:rPr>
      </w:pPr>
      <w:r>
        <w:rPr>
          <w:lang w:eastAsia="zh-CN"/>
        </w:rPr>
        <w:t xml:space="preserve">For intent based 5GC performance assurance, the performance KPIs for 5GC subnetwork are considered as network characteristics, so the performance assurance KPI name and value can included as values of </w:t>
      </w:r>
      <w:r w:rsidRPr="0049138A">
        <w:rPr>
          <w:rFonts w:ascii="Courier New" w:hAnsi="Courier New" w:cs="Courier New"/>
          <w:lang w:eastAsia="zh-CN"/>
        </w:rPr>
        <w:t>ExpectationTargets</w:t>
      </w:r>
      <w:r w:rsidRPr="0049138A">
        <w:rPr>
          <w:lang w:eastAsia="zh-CN"/>
        </w:rPr>
        <w:t xml:space="preserve"> </w:t>
      </w:r>
      <w:r>
        <w:rPr>
          <w:lang w:eastAsia="zh-CN"/>
        </w:rPr>
        <w:t xml:space="preserve">for IntentExpectation. The IntentExpectations in service assurance IntentExpectation </w:t>
      </w:r>
      <w:r w:rsidRPr="005A3758">
        <w:rPr>
          <w:lang w:eastAsia="zh-CN"/>
        </w:rPr>
        <w:t xml:space="preserve">diverse </w:t>
      </w:r>
      <w:r>
        <w:rPr>
          <w:lang w:eastAsia="zh-CN"/>
        </w:rPr>
        <w:t xml:space="preserve">and depend on management scenarios.  The examples of common performance KPI related to 5GC subnetwork are </w:t>
      </w:r>
      <w:r w:rsidRPr="00783BC7">
        <w:t xml:space="preserve">PDU session Establishment </w:t>
      </w:r>
      <w:r>
        <w:t>s</w:t>
      </w:r>
      <w:r w:rsidRPr="00783BC7">
        <w:t>uccess</w:t>
      </w:r>
      <w:r>
        <w:t xml:space="preserve">, </w:t>
      </w:r>
      <w:r w:rsidRPr="003D224E">
        <w:t>Registration success rate</w:t>
      </w:r>
      <w:r>
        <w:t xml:space="preserve"> and the inter-AMF handover number for 5GC subnetwork.</w:t>
      </w:r>
    </w:p>
    <w:p w14:paraId="64A427E3" w14:textId="1230A419" w:rsidR="003D1AE2" w:rsidRDefault="003D1AE2" w:rsidP="003D1AE2">
      <w:pPr>
        <w:pStyle w:val="4"/>
        <w:rPr>
          <w:rStyle w:val="ab"/>
          <w:i w:val="0"/>
        </w:rPr>
      </w:pPr>
      <w:bookmarkStart w:id="967" w:name="_Toc112273136"/>
      <w:bookmarkStart w:id="968" w:name="_Toc112273908"/>
      <w:bookmarkStart w:id="969" w:name="_Toc112278984"/>
      <w:bookmarkStart w:id="970" w:name="_Toc120009294"/>
      <w:bookmarkStart w:id="971" w:name="_Toc120009658"/>
      <w:bookmarkStart w:id="972" w:name="_Toc120022862"/>
      <w:r w:rsidRPr="00FF4584">
        <w:rPr>
          <w:rStyle w:val="ab"/>
          <w:rFonts w:hint="eastAsia"/>
          <w:i w:val="0"/>
        </w:rPr>
        <w:t>4</w:t>
      </w:r>
      <w:r w:rsidRPr="00FF4584">
        <w:rPr>
          <w:rStyle w:val="ab"/>
          <w:i w:val="0"/>
        </w:rPr>
        <w:t>.4.2.</w:t>
      </w:r>
      <w:r>
        <w:rPr>
          <w:rStyle w:val="ab"/>
          <w:i w:val="0"/>
        </w:rPr>
        <w:t>2</w:t>
      </w:r>
      <w:r w:rsidRPr="00FF4584">
        <w:rPr>
          <w:rStyle w:val="ab"/>
          <w:i w:val="0"/>
        </w:rPr>
        <w:tab/>
        <w:t xml:space="preserve">Potential solution for 5GC </w:t>
      </w:r>
      <w:r>
        <w:rPr>
          <w:rStyle w:val="ab"/>
          <w:i w:val="0"/>
        </w:rPr>
        <w:t>fault management</w:t>
      </w:r>
      <w:bookmarkEnd w:id="967"/>
      <w:bookmarkEnd w:id="968"/>
      <w:bookmarkEnd w:id="969"/>
      <w:bookmarkEnd w:id="970"/>
      <w:bookmarkEnd w:id="971"/>
      <w:bookmarkEnd w:id="972"/>
    </w:p>
    <w:p w14:paraId="089B1C44" w14:textId="77777777" w:rsidR="003D1AE2" w:rsidRDefault="003D1AE2" w:rsidP="003D1AE2">
      <w:pPr>
        <w:rPr>
          <w:lang w:eastAsia="zh-CN"/>
        </w:rPr>
      </w:pPr>
      <w:r>
        <w:rPr>
          <w:rFonts w:hint="eastAsia"/>
          <w:lang w:eastAsia="zh-CN"/>
        </w:rPr>
        <w:t>T</w:t>
      </w:r>
      <w:r>
        <w:rPr>
          <w:lang w:eastAsia="zh-CN"/>
        </w:rPr>
        <w:t xml:space="preserve">he IntentExpectation for core network is used to represent MnS consumer’s expectation for 5GC. </w:t>
      </w:r>
    </w:p>
    <w:p w14:paraId="4198064A" w14:textId="77777777" w:rsidR="003D1AE2" w:rsidRDefault="003D1AE2" w:rsidP="003D1AE2">
      <w:pPr>
        <w:rPr>
          <w:lang w:eastAsia="zh-CN"/>
        </w:rPr>
      </w:pPr>
      <w:r>
        <w:rPr>
          <w:rFonts w:hint="eastAsia"/>
          <w:lang w:eastAsia="zh-CN"/>
        </w:rPr>
        <w:t>T</w:t>
      </w:r>
      <w:r>
        <w:rPr>
          <w:lang w:eastAsia="zh-CN"/>
        </w:rPr>
        <w:t xml:space="preserve">he intent driven management for 5GC fault management can use intent expectation to express the intent of the fault detection and recovery intent for 5GC. When IntentExpectation represents an Intent for 5GC fault management, 5GC related </w:t>
      </w:r>
      <w:r w:rsidRPr="00A80AC9">
        <w:rPr>
          <w:rFonts w:ascii="Courier New" w:hAnsi="Courier New" w:cs="Courier New"/>
          <w:lang w:eastAsia="zh-CN"/>
        </w:rPr>
        <w:t>ObjectContext</w:t>
      </w:r>
      <w:r>
        <w:rPr>
          <w:lang w:eastAsia="zh-CN"/>
        </w:rPr>
        <w:t xml:space="preserve"> should be provided, such as the information of 5GC NF.  </w:t>
      </w:r>
    </w:p>
    <w:p w14:paraId="00361775" w14:textId="70ECFDC5" w:rsidR="003D1AE2" w:rsidRDefault="003D1AE2" w:rsidP="003D1AE2">
      <w:pPr>
        <w:rPr>
          <w:lang w:eastAsia="zh-CN"/>
        </w:rPr>
      </w:pPr>
      <w:r>
        <w:rPr>
          <w:lang w:eastAsia="zh-CN"/>
        </w:rPr>
        <w:t xml:space="preserve">The name and value of </w:t>
      </w:r>
      <w:r w:rsidRPr="007D3245">
        <w:rPr>
          <w:rFonts w:ascii="Courier New" w:hAnsi="Courier New" w:cs="Courier New"/>
          <w:lang w:eastAsia="zh-CN"/>
        </w:rPr>
        <w:t>ExpectationTargets</w:t>
      </w:r>
      <w:r w:rsidRPr="007D3245">
        <w:rPr>
          <w:lang w:eastAsia="zh-CN"/>
        </w:rPr>
        <w:t xml:space="preserve"> can be used to</w:t>
      </w:r>
      <w:r>
        <w:rPr>
          <w:lang w:eastAsia="zh-CN"/>
        </w:rPr>
        <w:t xml:space="preserve"> provide particular inputs of fault detection and recovery</w:t>
      </w:r>
      <w:r w:rsidR="00B20ABD">
        <w:rPr>
          <w:lang w:eastAsia="zh-CN"/>
        </w:rPr>
        <w:t>.</w:t>
      </w:r>
      <w:r w:rsidR="004D271C">
        <w:rPr>
          <w:lang w:eastAsia="zh-CN"/>
        </w:rPr>
        <w:t xml:space="preserve"> </w:t>
      </w:r>
      <w:r>
        <w:rPr>
          <w:lang w:eastAsia="zh-CN"/>
        </w:rPr>
        <w:t>The alarm notification of particular events and fault types are set to be reported. The expectation target for input requirements of fault detection related to 5GC can be set to support the alarm notification by particular periodic time.</w:t>
      </w:r>
    </w:p>
    <w:p w14:paraId="362E9D6D" w14:textId="4ED06BEC" w:rsidR="003D1AE2" w:rsidRPr="00CE68F8" w:rsidRDefault="003D1AE2" w:rsidP="003D1AE2">
      <w:pPr>
        <w:pStyle w:val="NO"/>
        <w:overflowPunct w:val="0"/>
        <w:autoSpaceDE w:val="0"/>
        <w:autoSpaceDN w:val="0"/>
        <w:adjustRightInd w:val="0"/>
        <w:textAlignment w:val="baseline"/>
        <w:rPr>
          <w:rFonts w:eastAsia="Liberation Sans"/>
          <w:lang w:eastAsia="zh-CN"/>
        </w:rPr>
      </w:pPr>
      <w:r w:rsidRPr="00E96AD8">
        <w:rPr>
          <w:rFonts w:eastAsia="Liberation Sans"/>
          <w:lang w:eastAsia="zh-CN"/>
        </w:rPr>
        <w:t xml:space="preserve">NOTE: The intent expectation can be </w:t>
      </w:r>
      <w:r w:rsidR="004D271C" w:rsidRPr="00E96AD8">
        <w:rPr>
          <w:rFonts w:eastAsia="Liberation Sans"/>
          <w:lang w:eastAsia="zh-CN"/>
        </w:rPr>
        <w:t>enhanced</w:t>
      </w:r>
      <w:r w:rsidRPr="00E96AD8">
        <w:rPr>
          <w:rFonts w:eastAsia="Liberation Sans"/>
          <w:lang w:eastAsia="zh-CN"/>
        </w:rPr>
        <w:t xml:space="preserve"> to support the fault recovery expectations. One example is that the intent of fault recovery expectation can be expressed to move the traffic to new 5GC NFs which are collocated. </w:t>
      </w:r>
    </w:p>
    <w:p w14:paraId="355A21BC" w14:textId="6A4B3E34" w:rsidR="003D1AE2" w:rsidRDefault="003D1AE2" w:rsidP="003D1AE2">
      <w:pPr>
        <w:rPr>
          <w:lang w:eastAsia="zh-CN"/>
        </w:rPr>
      </w:pPr>
      <w:r>
        <w:rPr>
          <w:lang w:eastAsia="zh-CN"/>
        </w:rPr>
        <w:t xml:space="preserve">The intent expectation may contain the information related to the 5GC NF or CN network slice subnet instance, so the scope the intent expectation applied are provided in </w:t>
      </w:r>
      <w:r>
        <w:rPr>
          <w:rFonts w:ascii="Courier New" w:hAnsi="Courier New" w:cs="Courier New"/>
          <w:lang w:eastAsia="zh-CN"/>
        </w:rPr>
        <w:t>i</w:t>
      </w:r>
      <w:r w:rsidRPr="004E6B82">
        <w:rPr>
          <w:rFonts w:ascii="Courier New" w:hAnsi="Courier New" w:cs="Courier New"/>
          <w:lang w:eastAsia="zh-CN"/>
        </w:rPr>
        <w:t>ntentExpectation</w:t>
      </w:r>
      <w:r>
        <w:rPr>
          <w:rFonts w:ascii="Courier New" w:hAnsi="Courier New" w:cs="Courier New"/>
          <w:lang w:eastAsia="zh-CN"/>
        </w:rPr>
        <w:t xml:space="preserve"> </w:t>
      </w:r>
      <w:r w:rsidRPr="004E6B82">
        <w:rPr>
          <w:lang w:eastAsia="zh-CN"/>
        </w:rPr>
        <w:t xml:space="preserve">field </w:t>
      </w:r>
      <w:r>
        <w:rPr>
          <w:lang w:eastAsia="zh-CN"/>
        </w:rPr>
        <w:t>and fulfilment report.</w:t>
      </w:r>
    </w:p>
    <w:p w14:paraId="52660724" w14:textId="77777777" w:rsidR="007A3F65" w:rsidRDefault="007A3F65" w:rsidP="007A3F65">
      <w:pPr>
        <w:rPr>
          <w:ins w:id="973" w:author="Asiainfo" w:date="2022-10-24T16:59:00Z"/>
          <w:lang w:val="en-US" w:eastAsia="zh-CN"/>
        </w:rPr>
      </w:pPr>
      <w:ins w:id="974" w:author="Asiainfo" w:date="2022-10-24T16:58:00Z">
        <w:r>
          <w:rPr>
            <w:lang w:eastAsia="zh-CN"/>
          </w:rPr>
          <w:t xml:space="preserve">As an example, in case that the intent driven MnS consumer is to express the intent expectation for 5GC </w:t>
        </w:r>
      </w:ins>
      <w:ins w:id="975" w:author="Asiainfo" w:date="2022-10-24T16:59:00Z">
        <w:r>
          <w:rPr>
            <w:rFonts w:hint="eastAsia"/>
            <w:lang w:val="en-US" w:eastAsia="zh-CN"/>
          </w:rPr>
          <w:t>fault management</w:t>
        </w:r>
        <w:del w:id="976" w:author="SA5#146e" w:date="2022-11-22T11:25:00Z">
          <w:r w:rsidDel="007A3F65">
            <w:rPr>
              <w:rFonts w:hint="eastAsia"/>
              <w:lang w:val="en-US" w:eastAsia="zh-CN"/>
            </w:rPr>
            <w:delText xml:space="preserve"> </w:delText>
          </w:r>
        </w:del>
      </w:ins>
      <w:ins w:id="977" w:author="Asiainfo" w:date="2022-10-24T16:58:00Z">
        <w:r>
          <w:rPr>
            <w:lang w:eastAsia="zh-CN"/>
          </w:rPr>
          <w:t xml:space="preserve">, the following </w:t>
        </w:r>
      </w:ins>
      <w:ins w:id="978" w:author="Asiainfo" w:date="2022-10-24T16:59:00Z">
        <w:r>
          <w:rPr>
            <w:rFonts w:hint="eastAsia"/>
            <w:lang w:val="en-US" w:eastAsia="zh-CN"/>
          </w:rPr>
          <w:t xml:space="preserve">attributes </w:t>
        </w:r>
      </w:ins>
      <w:ins w:id="979" w:author="Asiainfo" w:date="2022-10-24T16:58:00Z">
        <w:r>
          <w:rPr>
            <w:lang w:eastAsia="zh-CN"/>
          </w:rPr>
          <w:t xml:space="preserve">to intent driven management of 5GC </w:t>
        </w:r>
      </w:ins>
      <w:ins w:id="980" w:author="Asiainfo" w:date="2022-10-24T17:00:00Z">
        <w:r>
          <w:rPr>
            <w:rFonts w:hint="eastAsia"/>
            <w:lang w:val="en-US" w:eastAsia="zh-CN"/>
          </w:rPr>
          <w:t>fault management</w:t>
        </w:r>
        <w:del w:id="981" w:author="SA5#146e" w:date="2022-11-22T11:25:00Z">
          <w:r w:rsidDel="007A3F65">
            <w:rPr>
              <w:rFonts w:hint="eastAsia"/>
              <w:lang w:val="en-US" w:eastAsia="zh-CN"/>
            </w:rPr>
            <w:delText xml:space="preserve"> </w:delText>
          </w:r>
        </w:del>
      </w:ins>
      <w:ins w:id="982" w:author="Asiainfo" w:date="2022-10-24T17:02:00Z">
        <w:r>
          <w:rPr>
            <w:rFonts w:hint="eastAsia"/>
            <w:lang w:val="en-US" w:eastAsia="zh-CN"/>
          </w:rPr>
          <w:t>:</w:t>
        </w:r>
      </w:ins>
      <w:bookmarkStart w:id="983" w:name="OLE_LINK11"/>
    </w:p>
    <w:bookmarkEnd w:id="983"/>
    <w:p w14:paraId="2F2CD934" w14:textId="77777777" w:rsidR="007A3F65" w:rsidRDefault="007A3F65" w:rsidP="007A3F65">
      <w:pPr>
        <w:numPr>
          <w:ilvl w:val="0"/>
          <w:numId w:val="12"/>
        </w:numPr>
        <w:rPr>
          <w:ins w:id="984" w:author="Asiainfo1114" w:date="2022-11-16T20:56:00Z"/>
          <w:lang w:eastAsia="zh-CN"/>
        </w:rPr>
      </w:pPr>
      <w:ins w:id="985" w:author="Asiainfo" w:date="2022-10-24T17:00:00Z">
        <w:r>
          <w:rPr>
            <w:lang w:eastAsia="zh-CN"/>
          </w:rPr>
          <w:t xml:space="preserve">The new </w:t>
        </w:r>
        <w:r>
          <w:rPr>
            <w:rFonts w:ascii="Courier New" w:hAnsi="Courier New" w:cs="Courier New"/>
            <w:lang w:eastAsia="zh-CN"/>
          </w:rPr>
          <w:t xml:space="preserve">expectationTargets </w:t>
        </w:r>
        <w:r>
          <w:rPr>
            <w:lang w:eastAsia="zh-CN"/>
          </w:rPr>
          <w:t xml:space="preserve">for 5GC </w:t>
        </w:r>
      </w:ins>
      <w:ins w:id="986" w:author="Asiainfo" w:date="2022-10-27T14:26:00Z">
        <w:r>
          <w:rPr>
            <w:lang w:eastAsia="zh-CN"/>
          </w:rPr>
          <w:t xml:space="preserve"> </w:t>
        </w:r>
        <w:r>
          <w:rPr>
            <w:rFonts w:hint="eastAsia"/>
            <w:lang w:val="en-US" w:eastAsia="zh-CN"/>
          </w:rPr>
          <w:t>fault management</w:t>
        </w:r>
      </w:ins>
      <w:ins w:id="987" w:author="Asiainfo" w:date="2022-10-24T17:00:00Z">
        <w:r>
          <w:rPr>
            <w:lang w:eastAsia="zh-CN"/>
          </w:rPr>
          <w:t xml:space="preserve"> could be added in </w:t>
        </w:r>
        <w:r>
          <w:rPr>
            <w:rFonts w:ascii="Courier New" w:hAnsi="Courier New" w:cs="Courier New"/>
            <w:lang w:eastAsia="zh-CN"/>
          </w:rPr>
          <w:t>intentExpectation.</w:t>
        </w:r>
        <w:r>
          <w:rPr>
            <w:lang w:eastAsia="zh-CN"/>
          </w:rPr>
          <w:t xml:space="preserve"> </w:t>
        </w:r>
      </w:ins>
    </w:p>
    <w:p w14:paraId="669573A9" w14:textId="77777777" w:rsidR="007A3F65" w:rsidRDefault="007A3F65" w:rsidP="007A3F65">
      <w:pPr>
        <w:ind w:left="568"/>
        <w:rPr>
          <w:ins w:id="988" w:author="Asiainfo1114" w:date="2022-11-16T20:56:00Z"/>
        </w:rPr>
      </w:pPr>
      <w:bookmarkStart w:id="989" w:name="OLE_LINK16"/>
      <w:ins w:id="990" w:author="Asiainfo1114" w:date="2022-11-16T20:56:00Z">
        <w:r>
          <w:rPr>
            <w:rFonts w:eastAsia="宋体"/>
            <w:lang w:eastAsia="zh-CN"/>
          </w:rPr>
          <w:lastRenderedPageBreak/>
          <w:t xml:space="preserve">- </w:t>
        </w:r>
        <w:bookmarkStart w:id="991" w:name="OLE_LINK13"/>
        <w:r>
          <w:rPr>
            <w:rFonts w:eastAsia="Tahoma"/>
            <w:lang w:eastAsia="zh-CN"/>
          </w:rPr>
          <w:t>Attribute</w:t>
        </w:r>
        <w:r>
          <w:rPr>
            <w:rFonts w:eastAsia="Tahoma" w:hint="eastAsia"/>
            <w:lang w:val="en-US" w:eastAsia="zh-CN"/>
          </w:rPr>
          <w:t xml:space="preserve"> </w:t>
        </w:r>
        <w:r w:rsidRPr="007A3F65">
          <w:rPr>
            <w:rFonts w:ascii="Courier New" w:eastAsia="宋体" w:hAnsi="Courier New" w:cs="Courier New"/>
            <w:lang w:eastAsia="zh-CN"/>
          </w:rPr>
          <w:t>"</w:t>
        </w:r>
        <w:r w:rsidRPr="007A3F65">
          <w:rPr>
            <w:rFonts w:ascii="Courier New" w:eastAsia="宋体" w:hAnsi="Courier New" w:cs="Courier New"/>
            <w:lang w:val="en-US" w:eastAsia="zh-CN"/>
          </w:rPr>
          <w:t>r</w:t>
        </w:r>
        <w:r w:rsidRPr="007A3F65">
          <w:rPr>
            <w:rFonts w:ascii="Courier New" w:eastAsia="宋体" w:hAnsi="Courier New" w:cs="Courier New"/>
            <w:lang w:eastAsia="zh-CN"/>
          </w:rPr>
          <w:t>ecovery</w:t>
        </w:r>
        <w:r w:rsidRPr="007A3F65">
          <w:rPr>
            <w:rFonts w:ascii="Courier New" w:eastAsia="宋体" w:hAnsi="Courier New" w:cs="Courier New"/>
            <w:lang w:val="en-US" w:eastAsia="zh-CN"/>
          </w:rPr>
          <w:t>R</w:t>
        </w:r>
        <w:r w:rsidRPr="007A3F65">
          <w:rPr>
            <w:rFonts w:ascii="Courier New" w:eastAsia="宋体" w:hAnsi="Courier New" w:cs="Courier New"/>
            <w:lang w:eastAsia="zh-CN"/>
          </w:rPr>
          <w:t>esponse</w:t>
        </w:r>
        <w:r w:rsidRPr="007A3F65">
          <w:rPr>
            <w:rFonts w:ascii="Courier New" w:eastAsia="宋体" w:hAnsi="Courier New" w:cs="Courier New"/>
            <w:lang w:val="en-US" w:eastAsia="zh-CN"/>
          </w:rPr>
          <w:t>T</w:t>
        </w:r>
        <w:r w:rsidRPr="007A3F65">
          <w:rPr>
            <w:rFonts w:ascii="Courier New" w:eastAsia="宋体" w:hAnsi="Courier New" w:cs="Courier New"/>
            <w:lang w:eastAsia="zh-CN"/>
          </w:rPr>
          <w:t>ime</w:t>
        </w:r>
        <w:r w:rsidRPr="007A3F65">
          <w:rPr>
            <w:rFonts w:ascii="Courier New" w:eastAsia="宋体" w:hAnsi="Courier New" w:cs="Courier New"/>
            <w:lang w:val="en-US" w:eastAsia="zh-CN"/>
          </w:rPr>
          <w:t>Target</w:t>
        </w:r>
        <w:r w:rsidRPr="007A3F65">
          <w:rPr>
            <w:rFonts w:ascii="Courier New" w:eastAsia="宋体" w:hAnsi="Courier New" w:cs="Courier New"/>
            <w:lang w:eastAsia="zh-CN"/>
          </w:rPr>
          <w:t>"</w:t>
        </w:r>
        <w:bookmarkStart w:id="992" w:name="OLE_LINK14"/>
        <w:bookmarkEnd w:id="991"/>
        <w:r w:rsidRPr="007A3F65">
          <w:rPr>
            <w:rFonts w:ascii="Courier New" w:eastAsia="宋体" w:hAnsi="Courier New" w:cs="Courier New"/>
            <w:lang w:val="en-US" w:eastAsia="zh-CN"/>
          </w:rPr>
          <w:t xml:space="preserve"> </w:t>
        </w:r>
        <w:r>
          <w:rPr>
            <w:rFonts w:eastAsia="宋体"/>
          </w:rPr>
          <w:t xml:space="preserve">represents MnS consumer's requirements for </w:t>
        </w:r>
        <w:r>
          <w:rPr>
            <w:rFonts w:eastAsia="宋体"/>
            <w:lang w:val="en-US" w:eastAsia="zh-CN"/>
          </w:rPr>
          <w:t xml:space="preserve">reducing recovery </w:t>
        </w:r>
        <w:r>
          <w:rPr>
            <w:rFonts w:eastAsia="宋体"/>
            <w:lang w:eastAsia="zh-CN"/>
          </w:rPr>
          <w:t>response</w:t>
        </w:r>
        <w:r>
          <w:rPr>
            <w:rFonts w:eastAsia="宋体"/>
            <w:lang w:val="en-US" w:eastAsia="zh-CN"/>
          </w:rPr>
          <w:t xml:space="preserve"> time to a certain value</w:t>
        </w:r>
        <w:r>
          <w:rPr>
            <w:rFonts w:eastAsia="宋体"/>
          </w:rPr>
          <w:t>, which is a Integer</w:t>
        </w:r>
        <w:r>
          <w:rPr>
            <w:rFonts w:eastAsia="宋体"/>
            <w:lang w:val="en-US" w:eastAsia="zh-CN"/>
          </w:rPr>
          <w:t xml:space="preserve"> </w:t>
        </w:r>
        <w:r>
          <w:rPr>
            <w:rFonts w:eastAsia="宋体"/>
          </w:rPr>
          <w:t>value</w:t>
        </w:r>
        <w:bookmarkEnd w:id="992"/>
        <w:r>
          <w:t xml:space="preserve">. </w:t>
        </w:r>
      </w:ins>
    </w:p>
    <w:p w14:paraId="0E82F716" w14:textId="77777777" w:rsidR="007A3F65" w:rsidRDefault="007A3F65" w:rsidP="007A3F65">
      <w:pPr>
        <w:ind w:left="568"/>
        <w:rPr>
          <w:ins w:id="993" w:author="Asiainfo" w:date="2022-10-24T17:00:00Z"/>
          <w:lang w:eastAsia="zh-CN"/>
        </w:rPr>
      </w:pPr>
      <w:ins w:id="994" w:author="Asiainfo1114" w:date="2022-11-16T20:56:00Z">
        <w:r>
          <w:rPr>
            <w:rFonts w:hint="eastAsia"/>
            <w:lang w:val="en-US" w:eastAsia="zh-CN"/>
          </w:rPr>
          <w:t xml:space="preserve">- </w:t>
        </w:r>
        <w:r>
          <w:rPr>
            <w:rFonts w:eastAsia="Tahoma"/>
            <w:lang w:eastAsia="zh-CN"/>
          </w:rPr>
          <w:t>Attribute</w:t>
        </w:r>
        <w:r>
          <w:rPr>
            <w:rFonts w:eastAsia="Tahoma" w:hint="eastAsia"/>
            <w:lang w:val="en-US" w:eastAsia="zh-CN"/>
          </w:rPr>
          <w:t xml:space="preserve"> </w:t>
        </w:r>
        <w:r w:rsidRPr="007A3F65">
          <w:rPr>
            <w:rFonts w:ascii="Courier New" w:eastAsia="宋体" w:hAnsi="Courier New" w:cs="Courier New"/>
            <w:lang w:eastAsia="zh-CN"/>
          </w:rPr>
          <w:t>"</w:t>
        </w:r>
        <w:bookmarkStart w:id="995" w:name="OLE_LINK18"/>
        <w:r w:rsidRPr="007A3F65">
          <w:rPr>
            <w:rFonts w:ascii="Courier New" w:eastAsia="宋体" w:hAnsi="Courier New" w:cs="Courier New"/>
            <w:lang w:eastAsia="zh-CN"/>
          </w:rPr>
          <w:t>failure</w:t>
        </w:r>
        <w:r w:rsidRPr="007A3F65">
          <w:rPr>
            <w:rFonts w:ascii="Courier New" w:eastAsia="宋体" w:hAnsi="Courier New" w:cs="Courier New"/>
            <w:lang w:val="en-US" w:eastAsia="zh-CN"/>
          </w:rPr>
          <w:t>T</w:t>
        </w:r>
        <w:r w:rsidRPr="007A3F65">
          <w:rPr>
            <w:rFonts w:ascii="Courier New" w:eastAsia="宋体" w:hAnsi="Courier New" w:cs="Courier New"/>
            <w:lang w:eastAsia="zh-CN"/>
          </w:rPr>
          <w:t>ime</w:t>
        </w:r>
        <w:bookmarkEnd w:id="995"/>
        <w:r w:rsidRPr="007A3F65">
          <w:rPr>
            <w:rFonts w:ascii="Courier New" w:eastAsia="宋体" w:hAnsi="Courier New" w:cs="Courier New"/>
            <w:lang w:val="en-US" w:eastAsia="zh-CN"/>
          </w:rPr>
          <w:t>Target</w:t>
        </w:r>
        <w:r w:rsidRPr="007A3F65">
          <w:rPr>
            <w:rFonts w:ascii="Courier New" w:eastAsia="宋体" w:hAnsi="Courier New" w:cs="Courier New"/>
            <w:lang w:eastAsia="zh-CN"/>
          </w:rPr>
          <w:t>"</w:t>
        </w:r>
        <w:r>
          <w:rPr>
            <w:rFonts w:eastAsia="宋体" w:hint="eastAsia"/>
            <w:lang w:val="en-US" w:eastAsia="zh-CN"/>
          </w:rPr>
          <w:t xml:space="preserve"> </w:t>
        </w:r>
        <w:r>
          <w:rPr>
            <w:rFonts w:eastAsia="宋体"/>
          </w:rPr>
          <w:t>represents MnS consumer's requirements for</w:t>
        </w:r>
        <w:r>
          <w:rPr>
            <w:rFonts w:hint="eastAsia"/>
            <w:lang w:val="en-US" w:eastAsia="zh-CN"/>
          </w:rPr>
          <w:t xml:space="preserve"> reducing network and service failure time to</w:t>
        </w:r>
        <w:r>
          <w:rPr>
            <w:rFonts w:eastAsia="宋体" w:hint="eastAsia"/>
            <w:lang w:val="en-US" w:eastAsia="zh-CN"/>
          </w:rPr>
          <w:t xml:space="preserve"> a certain value within a </w:t>
        </w:r>
        <w:bookmarkStart w:id="996" w:name="OLE_LINK19"/>
        <w:r>
          <w:rPr>
            <w:rFonts w:eastAsia="宋体" w:hint="eastAsia"/>
            <w:lang w:val="en-US" w:eastAsia="zh-CN"/>
          </w:rPr>
          <w:t>period time</w:t>
        </w:r>
        <w:bookmarkEnd w:id="996"/>
        <w:r>
          <w:rPr>
            <w:rFonts w:eastAsia="宋体" w:hint="eastAsia"/>
            <w:lang w:val="en-US" w:eastAsia="zh-CN"/>
          </w:rPr>
          <w:t>.</w:t>
        </w:r>
      </w:ins>
      <w:bookmarkEnd w:id="989"/>
      <w:ins w:id="997" w:author="Asiainfo" w:date="2022-10-31T14:13:00Z">
        <w:del w:id="998" w:author="Asiainfo1114" w:date="2022-11-16T21:41:00Z">
          <w:r>
            <w:rPr>
              <w:rFonts w:hint="eastAsia"/>
              <w:lang w:val="en-US" w:eastAsia="zh-CN"/>
            </w:rPr>
            <w:delText xml:space="preserve">For example, </w:delText>
          </w:r>
        </w:del>
      </w:ins>
      <w:ins w:id="999" w:author="Asiainfo" w:date="2022-10-24T17:00:00Z">
        <w:del w:id="1000" w:author="Asiainfo1114" w:date="2022-11-16T21:41:00Z">
          <w:r w:rsidRPr="00F520DE">
            <w:rPr>
              <w:lang w:eastAsia="zh-CN"/>
            </w:rPr>
            <w:delText xml:space="preserve">The </w:delText>
          </w:r>
        </w:del>
      </w:ins>
      <w:ins w:id="1001" w:author="Asiainfo" w:date="2022-10-27T14:27:00Z">
        <w:del w:id="1002" w:author="Asiainfo1114" w:date="2022-11-16T21:41:00Z">
          <w:r w:rsidRPr="00F520DE">
            <w:rPr>
              <w:rFonts w:hint="eastAsia"/>
              <w:lang w:val="en-US" w:eastAsia="zh-CN"/>
            </w:rPr>
            <w:delText xml:space="preserve">fault  </w:delText>
          </w:r>
          <w:r w:rsidRPr="007A3F65">
            <w:rPr>
              <w:lang w:eastAsia="zh-CN"/>
            </w:rPr>
            <w:delText>recovery response time</w:delText>
          </w:r>
        </w:del>
      </w:ins>
      <w:ins w:id="1003" w:author="Asiainfo" w:date="2022-10-27T14:28:00Z">
        <w:del w:id="1004" w:author="Asiainfo1114" w:date="2022-11-16T21:41:00Z">
          <w:r w:rsidRPr="007A3F65">
            <w:rPr>
              <w:rFonts w:hint="eastAsia"/>
              <w:lang w:val="en-US" w:eastAsia="zh-CN"/>
            </w:rPr>
            <w:delText xml:space="preserve"> could be set to reduce</w:delText>
          </w:r>
        </w:del>
      </w:ins>
      <w:ins w:id="1005" w:author="Asiainfo" w:date="2022-10-27T14:30:00Z">
        <w:del w:id="1006" w:author="Asiainfo1114" w:date="2022-11-16T21:41:00Z">
          <w:r w:rsidRPr="007A3F65">
            <w:rPr>
              <w:rFonts w:hint="eastAsia"/>
              <w:lang w:val="en-US" w:eastAsia="zh-CN"/>
            </w:rPr>
            <w:delText xml:space="preserve"> recovery</w:delText>
          </w:r>
        </w:del>
      </w:ins>
      <w:ins w:id="1007" w:author="Asiainfo" w:date="2022-10-27T14:33:00Z">
        <w:del w:id="1008" w:author="Asiainfo1114" w:date="2022-11-16T21:41:00Z">
          <w:r w:rsidRPr="007A3F65">
            <w:rPr>
              <w:rFonts w:hint="eastAsia"/>
              <w:lang w:val="en-US" w:eastAsia="zh-CN"/>
            </w:rPr>
            <w:delText xml:space="preserve"> </w:delText>
          </w:r>
          <w:r w:rsidRPr="007A3F65">
            <w:rPr>
              <w:lang w:eastAsia="zh-CN"/>
            </w:rPr>
            <w:delText>response</w:delText>
          </w:r>
        </w:del>
      </w:ins>
      <w:ins w:id="1009" w:author="Asiainfo" w:date="2022-10-27T14:30:00Z">
        <w:del w:id="1010" w:author="Asiainfo1114" w:date="2022-11-16T21:41:00Z">
          <w:r w:rsidRPr="007A3F65">
            <w:rPr>
              <w:rFonts w:hint="eastAsia"/>
              <w:lang w:val="en-US" w:eastAsia="zh-CN"/>
            </w:rPr>
            <w:delText xml:space="preserve"> time </w:delText>
          </w:r>
        </w:del>
      </w:ins>
      <w:ins w:id="1011" w:author="Asiainfo" w:date="2022-10-31T14:13:00Z">
        <w:del w:id="1012" w:author="Asiainfo1114" w:date="2022-11-16T21:41:00Z">
          <w:r>
            <w:rPr>
              <w:rFonts w:hint="eastAsia"/>
              <w:lang w:val="en-US" w:eastAsia="zh-CN"/>
            </w:rPr>
            <w:delText>to a ce</w:delText>
          </w:r>
        </w:del>
      </w:ins>
      <w:ins w:id="1013" w:author="Asiainfo" w:date="2022-10-31T14:14:00Z">
        <w:del w:id="1014" w:author="Asiainfo1114" w:date="2022-11-16T21:41:00Z">
          <w:r>
            <w:rPr>
              <w:rFonts w:hint="eastAsia"/>
              <w:lang w:val="en-US" w:eastAsia="zh-CN"/>
            </w:rPr>
            <w:delText xml:space="preserve">rtain value </w:delText>
          </w:r>
        </w:del>
      </w:ins>
      <w:ins w:id="1015" w:author="Asiainfo" w:date="2022-10-27T14:30:00Z">
        <w:del w:id="1016" w:author="Asiainfo1114" w:date="2022-11-16T21:41:00Z">
          <w:r w:rsidRPr="007A3F65">
            <w:rPr>
              <w:rFonts w:hint="eastAsia"/>
              <w:lang w:val="en-US" w:eastAsia="zh-CN"/>
            </w:rPr>
            <w:delText xml:space="preserve">(e.g., </w:delText>
          </w:r>
        </w:del>
      </w:ins>
      <w:ins w:id="1017" w:author="Asiainfo" w:date="2022-10-31T14:15:00Z">
        <w:del w:id="1018" w:author="Asiainfo1114" w:date="2022-11-16T21:41:00Z">
          <w:r w:rsidRPr="007A3F65">
            <w:rPr>
              <w:rFonts w:eastAsia="宋体" w:hint="eastAsia"/>
              <w:color w:val="000000"/>
              <w:lang w:val="en-US" w:eastAsia="zh-CN"/>
            </w:rPr>
            <w:delText>5 seconds</w:delText>
          </w:r>
        </w:del>
      </w:ins>
      <w:ins w:id="1019" w:author="Asiainfo" w:date="2022-10-27T14:30:00Z">
        <w:del w:id="1020" w:author="Asiainfo1114" w:date="2022-11-16T21:41:00Z">
          <w:r w:rsidRPr="007A3F65">
            <w:rPr>
              <w:rFonts w:hint="eastAsia"/>
              <w:lang w:val="en-US" w:eastAsia="zh-CN"/>
            </w:rPr>
            <w:delText>)</w:delText>
          </w:r>
        </w:del>
      </w:ins>
      <w:ins w:id="1021" w:author="Asiainfo" w:date="2022-10-27T14:28:00Z">
        <w:del w:id="1022" w:author="Asiainfo1114" w:date="2022-11-16T21:41:00Z">
          <w:r w:rsidRPr="007A3F65">
            <w:rPr>
              <w:rFonts w:hint="eastAsia"/>
              <w:lang w:val="en-US" w:eastAsia="zh-CN"/>
            </w:rPr>
            <w:delText xml:space="preserve"> </w:delText>
          </w:r>
        </w:del>
      </w:ins>
      <w:ins w:id="1023" w:author="Asiainfo" w:date="2022-10-31T14:17:00Z">
        <w:del w:id="1024" w:author="Asiainfo1114" w:date="2022-11-16T21:41:00Z">
          <w:r>
            <w:rPr>
              <w:rFonts w:hint="eastAsia"/>
              <w:lang w:val="en-US" w:eastAsia="zh-CN"/>
            </w:rPr>
            <w:delText xml:space="preserve">, the </w:delText>
          </w:r>
          <w:r>
            <w:rPr>
              <w:lang w:eastAsia="zh-CN"/>
            </w:rPr>
            <w:delText>network and service failure time</w:delText>
          </w:r>
          <w:r>
            <w:rPr>
              <w:rFonts w:hint="eastAsia"/>
              <w:lang w:val="en-US" w:eastAsia="zh-CN"/>
            </w:rPr>
            <w:delText xml:space="preserve"> could be set to</w:delText>
          </w:r>
        </w:del>
      </w:ins>
      <w:ins w:id="1025" w:author="Asiainfo" w:date="2022-10-31T14:18:00Z">
        <w:del w:id="1026" w:author="Asiainfo1114" w:date="2022-11-16T21:41:00Z">
          <w:r>
            <w:rPr>
              <w:rFonts w:hint="eastAsia"/>
              <w:lang w:val="en-US" w:eastAsia="zh-CN"/>
            </w:rPr>
            <w:delText xml:space="preserve"> </w:delText>
          </w:r>
          <w:r w:rsidRPr="007A3F65">
            <w:rPr>
              <w:rFonts w:hint="eastAsia"/>
              <w:lang w:val="en-US" w:eastAsia="zh-CN"/>
            </w:rPr>
            <w:delText>reduce network and service failure time to a certain value within a specific duration</w:delText>
          </w:r>
        </w:del>
      </w:ins>
      <w:ins w:id="1027" w:author="Asiainfo" w:date="2022-10-31T14:17:00Z">
        <w:del w:id="1028" w:author="Asiainfo1114" w:date="2022-11-16T21:41:00Z">
          <w:r>
            <w:rPr>
              <w:rFonts w:hint="eastAsia"/>
              <w:lang w:val="en-US" w:eastAsia="zh-CN"/>
            </w:rPr>
            <w:delText xml:space="preserve"> </w:delText>
          </w:r>
        </w:del>
      </w:ins>
      <w:ins w:id="1029" w:author="Asiainfo" w:date="2022-10-31T14:18:00Z">
        <w:del w:id="1030" w:author="Asiainfo1114" w:date="2022-11-16T21:41:00Z">
          <w:r>
            <w:rPr>
              <w:rFonts w:hint="eastAsia"/>
              <w:lang w:val="en-US" w:eastAsia="zh-CN"/>
            </w:rPr>
            <w:delText>,</w:delText>
          </w:r>
        </w:del>
      </w:ins>
      <w:ins w:id="1031" w:author="Asiainfo" w:date="2022-10-27T14:36:00Z">
        <w:del w:id="1032" w:author="Asiainfo1114" w:date="2022-11-16T21:41:00Z">
          <w:r>
            <w:rPr>
              <w:rFonts w:hint="eastAsia"/>
              <w:lang w:val="en-US" w:eastAsia="zh-CN"/>
            </w:rPr>
            <w:delText xml:space="preserve"> </w:delText>
          </w:r>
        </w:del>
      </w:ins>
      <w:ins w:id="1033" w:author="Asiainfo" w:date="2022-10-31T14:19:00Z">
        <w:del w:id="1034" w:author="Asiainfo1114" w:date="2022-11-16T21:41:00Z">
          <w:r>
            <w:rPr>
              <w:rFonts w:hint="eastAsia"/>
              <w:lang w:val="en-US" w:eastAsia="zh-CN"/>
            </w:rPr>
            <w:delText>t</w:delText>
          </w:r>
        </w:del>
      </w:ins>
      <w:ins w:id="1035" w:author="Asiainfo" w:date="2022-10-24T17:00:00Z">
        <w:del w:id="1036" w:author="Asiainfo1114" w:date="2022-11-16T21:41:00Z">
          <w:r>
            <w:rPr>
              <w:lang w:eastAsia="zh-CN"/>
            </w:rPr>
            <w:delText xml:space="preserve">he period of time should be added as an input in </w:delText>
          </w:r>
          <w:r>
            <w:rPr>
              <w:rFonts w:ascii="Courier New" w:hAnsi="Courier New" w:cs="Courier New"/>
              <w:lang w:eastAsia="zh-CN"/>
            </w:rPr>
            <w:delText xml:space="preserve">expectationContexts </w:delText>
          </w:r>
          <w:r>
            <w:rPr>
              <w:lang w:eastAsia="zh-CN"/>
            </w:rPr>
            <w:delText xml:space="preserve">field in </w:delText>
          </w:r>
          <w:r>
            <w:rPr>
              <w:rFonts w:ascii="Courier New" w:hAnsi="Courier New" w:cs="Courier New"/>
              <w:lang w:eastAsia="zh-CN"/>
            </w:rPr>
            <w:delText xml:space="preserve">intentExpectation </w:delText>
          </w:r>
          <w:r>
            <w:rPr>
              <w:lang w:eastAsia="zh-CN"/>
            </w:rPr>
            <w:delText xml:space="preserve">when applicable. </w:delText>
          </w:r>
        </w:del>
      </w:ins>
    </w:p>
    <w:p w14:paraId="514DAE8E" w14:textId="77777777" w:rsidR="007A3F65" w:rsidRDefault="007A3F65" w:rsidP="007A3F65">
      <w:pPr>
        <w:numPr>
          <w:ilvl w:val="0"/>
          <w:numId w:val="12"/>
        </w:numPr>
        <w:rPr>
          <w:ins w:id="1037" w:author="Asiainfo1114" w:date="2022-11-16T21:11:00Z"/>
          <w:lang w:eastAsia="zh-CN"/>
        </w:rPr>
      </w:pPr>
      <w:ins w:id="1038" w:author="Asiainfo" w:date="2022-10-24T17:00:00Z">
        <w:r>
          <w:rPr>
            <w:lang w:eastAsia="zh-CN"/>
          </w:rPr>
          <w:t xml:space="preserve">The intent expectation may contain the information related to the 5GC NF or CN network slice subnet instance, so the scope the intent expectation applied are provided in </w:t>
        </w:r>
        <w:r>
          <w:rPr>
            <w:rFonts w:ascii="Courier New" w:hAnsi="Courier New" w:cs="Courier New"/>
            <w:lang w:eastAsia="zh-CN"/>
          </w:rPr>
          <w:t xml:space="preserve">intentExpectation </w:t>
        </w:r>
        <w:r>
          <w:rPr>
            <w:lang w:eastAsia="zh-CN"/>
          </w:rPr>
          <w:t xml:space="preserve">field and fulfilment report. The </w:t>
        </w:r>
        <w:r>
          <w:rPr>
            <w:rFonts w:ascii="Courier New" w:hAnsi="Courier New" w:cs="Courier New"/>
            <w:lang w:eastAsia="zh-CN"/>
          </w:rPr>
          <w:t xml:space="preserve">objectContexts </w:t>
        </w:r>
        <w:r>
          <w:rPr>
            <w:lang w:eastAsia="zh-CN"/>
          </w:rPr>
          <w:t xml:space="preserve">can be enhanced to contain those information related to the 5GC NFs and </w:t>
        </w:r>
        <w:bookmarkStart w:id="1039" w:name="OLE_LINK8"/>
        <w:r>
          <w:rPr>
            <w:lang w:eastAsia="zh-CN"/>
          </w:rPr>
          <w:t>CN network slice subnet instance</w:t>
        </w:r>
        <w:bookmarkEnd w:id="1039"/>
        <w:r>
          <w:rPr>
            <w:lang w:eastAsia="zh-CN"/>
          </w:rPr>
          <w:t>.</w:t>
        </w:r>
      </w:ins>
      <w:bookmarkStart w:id="1040" w:name="OLE_LINK3"/>
    </w:p>
    <w:p w14:paraId="2C2E53D4" w14:textId="4C69435A" w:rsidR="007A3F65" w:rsidRPr="00F520DE" w:rsidRDefault="007A3F65" w:rsidP="007A3F65">
      <w:pPr>
        <w:ind w:left="568"/>
        <w:rPr>
          <w:ins w:id="1041" w:author="Asiainfo1114" w:date="2022-11-16T21:00:00Z"/>
          <w:rFonts w:eastAsia="宋体"/>
          <w:lang w:eastAsia="zh-CN"/>
        </w:rPr>
      </w:pPr>
      <w:ins w:id="1042" w:author="Asiainfo1114" w:date="2022-11-16T21:11:00Z">
        <w:r>
          <w:rPr>
            <w:rFonts w:eastAsia="宋体" w:hint="eastAsia"/>
            <w:lang w:val="en-US" w:eastAsia="zh-CN"/>
          </w:rPr>
          <w:t xml:space="preserve">- </w:t>
        </w:r>
        <w:r>
          <w:rPr>
            <w:rFonts w:eastAsia="宋体"/>
            <w:lang w:val="en-US" w:eastAsia="zh-CN"/>
          </w:rPr>
          <w:t>Atrribute</w:t>
        </w:r>
      </w:ins>
      <w:ins w:id="1043" w:author="SA5#146e" w:date="2022-11-22T11:26:00Z">
        <w:r>
          <w:rPr>
            <w:rFonts w:eastAsia="Liberation Sans"/>
            <w:lang w:val="en-US" w:eastAsia="zh-CN"/>
          </w:rPr>
          <w:t>"</w:t>
        </w:r>
      </w:ins>
      <w:ins w:id="1044" w:author="Asiainfo1114" w:date="2022-11-16T21:11:00Z">
        <w:del w:id="1045" w:author="SA5#146e" w:date="2022-11-22T11:26:00Z">
          <w:r w:rsidDel="007A3F65">
            <w:rPr>
              <w:rFonts w:eastAsia="宋体"/>
              <w:lang w:val="en-US" w:eastAsia="zh-CN"/>
            </w:rPr>
            <w:delText>“</w:delText>
          </w:r>
        </w:del>
        <w:bookmarkStart w:id="1046" w:name="OLE_LINK21"/>
        <w:r w:rsidRPr="00F520DE">
          <w:rPr>
            <w:rFonts w:ascii="Courier New" w:eastAsia="宋体" w:hAnsi="Courier New" w:cs="Courier New"/>
            <w:szCs w:val="18"/>
            <w:lang w:eastAsia="zh-CN"/>
          </w:rPr>
          <w:t>plMN</w:t>
        </w:r>
      </w:ins>
      <w:ins w:id="1047" w:author="Asiainfo1114" w:date="2022-11-16T21:23:00Z">
        <w:r>
          <w:rPr>
            <w:rFonts w:ascii="Courier New" w:eastAsia="宋体" w:hAnsi="Courier New" w:cs="Courier New" w:hint="eastAsia"/>
            <w:szCs w:val="18"/>
            <w:lang w:val="en-US" w:eastAsia="zh-CN"/>
          </w:rPr>
          <w:t>Info</w:t>
        </w:r>
      </w:ins>
      <w:bookmarkEnd w:id="1046"/>
      <w:ins w:id="1048" w:author="Asiainfo1114" w:date="2022-11-16T21:11:00Z">
        <w:r w:rsidRPr="00F520DE">
          <w:rPr>
            <w:rFonts w:ascii="Courier New" w:eastAsia="宋体" w:hAnsi="Courier New" w:cs="Courier New"/>
            <w:szCs w:val="18"/>
            <w:lang w:eastAsia="zh-CN"/>
          </w:rPr>
          <w:t>Context</w:t>
        </w:r>
      </w:ins>
      <w:ins w:id="1049" w:author="SA5#146e" w:date="2022-11-22T11:26:00Z">
        <w:r>
          <w:rPr>
            <w:rFonts w:eastAsia="Liberation Sans"/>
            <w:lang w:val="en-US" w:eastAsia="zh-CN"/>
          </w:rPr>
          <w:t>"</w:t>
        </w:r>
      </w:ins>
      <w:ins w:id="1050" w:author="Asiainfo1114" w:date="2022-11-16T21:11:00Z">
        <w:del w:id="1051" w:author="SA5#146e" w:date="2022-11-22T11:26:00Z">
          <w:r w:rsidDel="007A3F65">
            <w:rPr>
              <w:rFonts w:eastAsia="宋体"/>
              <w:lang w:val="en-US" w:eastAsia="zh-CN"/>
            </w:rPr>
            <w:delText>”</w:delText>
          </w:r>
        </w:del>
        <w:r>
          <w:rPr>
            <w:rFonts w:eastAsia="宋体"/>
            <w:lang w:val="en-US" w:eastAsia="zh-CN"/>
          </w:rPr>
          <w:t>describes</w:t>
        </w:r>
      </w:ins>
      <w:ins w:id="1052" w:author="Asiainfo1114" w:date="2022-11-16T21:14:00Z">
        <w:r>
          <w:rPr>
            <w:rFonts w:eastAsia="宋体"/>
            <w:lang w:val="en-US" w:eastAsia="zh-CN"/>
          </w:rPr>
          <w:t xml:space="preserve"> the PLMN(s) supported by the </w:t>
        </w:r>
        <w:r>
          <w:rPr>
            <w:rFonts w:eastAsia="宋体" w:hint="eastAsia"/>
            <w:lang w:val="en-US" w:eastAsia="zh-CN"/>
          </w:rPr>
          <w:t>5GC</w:t>
        </w:r>
      </w:ins>
      <w:ins w:id="1053" w:author="Asiainfo1114" w:date="2022-11-16T21:15:00Z">
        <w:r>
          <w:rPr>
            <w:rFonts w:eastAsia="宋体" w:hint="eastAsia"/>
            <w:lang w:val="en-US" w:eastAsia="zh-CN"/>
          </w:rPr>
          <w:t xml:space="preserve"> NF</w:t>
        </w:r>
      </w:ins>
      <w:ins w:id="1054" w:author="Asiainfo1114" w:date="2022-11-16T21:14:00Z">
        <w:r>
          <w:rPr>
            <w:rFonts w:eastAsia="宋体"/>
            <w:lang w:val="en-US" w:eastAsia="zh-CN"/>
          </w:rPr>
          <w:t xml:space="preserve"> that the intent expectation is applied</w:t>
        </w:r>
      </w:ins>
      <w:ins w:id="1055" w:author="Asiainfo1114" w:date="2022-11-16T21:21:00Z">
        <w:r>
          <w:rPr>
            <w:rFonts w:eastAsia="宋体" w:hint="eastAsia"/>
            <w:lang w:val="en-US" w:eastAsia="zh-CN"/>
          </w:rPr>
          <w:t>,</w:t>
        </w:r>
      </w:ins>
      <w:ins w:id="1056" w:author="Asiainfo1114" w:date="2022-11-16T21:25:00Z">
        <w:r>
          <w:rPr>
            <w:rFonts w:eastAsia="宋体" w:hint="eastAsia"/>
            <w:lang w:val="en-US" w:eastAsia="zh-CN"/>
          </w:rPr>
          <w:t xml:space="preserve"> </w:t>
        </w:r>
      </w:ins>
      <w:ins w:id="1057" w:author="Asiainfo1114" w:date="2022-11-16T21:26:00Z">
        <w:r>
          <w:rPr>
            <w:rFonts w:hint="eastAsia"/>
            <w:lang w:val="en-US" w:eastAsia="zh-CN"/>
          </w:rPr>
          <w:t>the</w:t>
        </w:r>
        <w:r>
          <w:rPr>
            <w:kern w:val="2"/>
            <w:szCs w:val="18"/>
            <w:lang w:eastAsia="zh-CN" w:bidi="ar-KW"/>
          </w:rPr>
          <w:t xml:space="preserve"> ObjectContext </w:t>
        </w:r>
        <w:r>
          <w:rPr>
            <w:rFonts w:cs="Arial"/>
            <w:szCs w:val="18"/>
            <w:lang w:eastAsia="de-DE"/>
          </w:rPr>
          <w:t>include attributes: contextAttribute, contextCondition and contextValueRange.</w:t>
        </w:r>
      </w:ins>
      <w:ins w:id="1058" w:author="Asiainfo1114" w:date="2022-11-16T21:28:00Z">
        <w:r>
          <w:rPr>
            <w:rFonts w:cs="Arial" w:hint="eastAsia"/>
            <w:szCs w:val="18"/>
            <w:lang w:val="en-US" w:eastAsia="zh-CN"/>
          </w:rPr>
          <w:t xml:space="preserve"> </w:t>
        </w:r>
        <w:r>
          <w:rPr>
            <w:rFonts w:eastAsia="Liberation Sans"/>
            <w:lang w:eastAsia="zh-CN"/>
          </w:rPr>
          <w:t xml:space="preserve">The  targetValueRange see corresponding attribute </w:t>
        </w:r>
      </w:ins>
      <w:ins w:id="1059" w:author="Asiainfo1114" w:date="2022-11-16T21:26:00Z">
        <w:r>
          <w:rPr>
            <w:rFonts w:eastAsia="宋体" w:hint="eastAsia"/>
            <w:lang w:val="en-US" w:eastAsia="zh-CN"/>
          </w:rPr>
          <w:t xml:space="preserve"> </w:t>
        </w:r>
      </w:ins>
      <w:ins w:id="1060" w:author="Asiainfo1114" w:date="2022-11-16T21:27:00Z">
        <w:r>
          <w:rPr>
            <w:rFonts w:eastAsia="宋体" w:hint="eastAsia"/>
            <w:lang w:val="en-US" w:eastAsia="zh-CN"/>
          </w:rPr>
          <w:t>“</w:t>
        </w:r>
        <w:r>
          <w:rPr>
            <w:rFonts w:ascii="Courier New" w:eastAsia="宋体" w:hAnsi="Courier New" w:cs="Courier New"/>
            <w:szCs w:val="18"/>
            <w:lang w:eastAsia="zh-CN"/>
          </w:rPr>
          <w:t>plMN</w:t>
        </w:r>
        <w:r>
          <w:rPr>
            <w:rFonts w:ascii="Courier New" w:eastAsia="宋体" w:hAnsi="Courier New" w:cs="Courier New" w:hint="eastAsia"/>
            <w:szCs w:val="18"/>
            <w:lang w:val="en-US" w:eastAsia="zh-CN"/>
          </w:rPr>
          <w:t>InfoList</w:t>
        </w:r>
        <w:r>
          <w:rPr>
            <w:rFonts w:eastAsia="宋体" w:hint="eastAsia"/>
            <w:lang w:val="en-US" w:eastAsia="zh-CN"/>
          </w:rPr>
          <w:t>”</w:t>
        </w:r>
      </w:ins>
      <w:ins w:id="1061" w:author="Asiainfo1114" w:date="2022-11-16T21:26:00Z">
        <w:r>
          <w:rPr>
            <w:rFonts w:cs="Arial"/>
            <w:szCs w:val="18"/>
            <w:lang w:eastAsia="zh-CN"/>
          </w:rPr>
          <w:t xml:space="preserve"> in TS 28.541[3].</w:t>
        </w:r>
      </w:ins>
    </w:p>
    <w:p w14:paraId="0852C87B" w14:textId="55C88A12" w:rsidR="007A3F65" w:rsidRPr="007A3F65" w:rsidRDefault="007A3F65" w:rsidP="007A3F65">
      <w:pPr>
        <w:ind w:left="568"/>
        <w:rPr>
          <w:ins w:id="1062" w:author="Asiainfo1114" w:date="2022-11-16T21:00:00Z"/>
          <w:rFonts w:eastAsia="宋体"/>
          <w:lang w:val="en-US" w:eastAsia="zh-CN"/>
        </w:rPr>
      </w:pPr>
      <w:ins w:id="1063" w:author="Asiainfo1114" w:date="2022-11-16T21:00:00Z">
        <w:r w:rsidRPr="007A3F65">
          <w:rPr>
            <w:rFonts w:eastAsia="宋体"/>
            <w:lang w:val="en-US" w:eastAsia="zh-CN"/>
          </w:rPr>
          <w:t xml:space="preserve"> </w:t>
        </w:r>
      </w:ins>
      <w:ins w:id="1064" w:author="Asiainfo1114" w:date="2022-11-16T21:01:00Z">
        <w:r>
          <w:rPr>
            <w:rFonts w:eastAsia="宋体"/>
            <w:lang w:eastAsia="zh-CN"/>
          </w:rPr>
          <w:t xml:space="preserve">- </w:t>
        </w:r>
      </w:ins>
      <w:bookmarkStart w:id="1065" w:name="OLE_LINK12"/>
      <w:ins w:id="1066" w:author="Asiainfo1114" w:date="2022-11-16T21:00:00Z">
        <w:r w:rsidRPr="007A3F65">
          <w:rPr>
            <w:rFonts w:eastAsia="宋体"/>
            <w:lang w:val="en-US" w:eastAsia="zh-CN"/>
          </w:rPr>
          <w:t>Atrribute</w:t>
        </w:r>
      </w:ins>
      <w:ins w:id="1067" w:author="SA5#146e" w:date="2022-11-22T11:27:00Z">
        <w:r>
          <w:rPr>
            <w:rFonts w:eastAsia="Liberation Sans"/>
            <w:lang w:val="en-US" w:eastAsia="zh-CN"/>
          </w:rPr>
          <w:t>"</w:t>
        </w:r>
      </w:ins>
      <w:ins w:id="1068" w:author="Asiainfo1114" w:date="2022-11-16T21:00:00Z">
        <w:del w:id="1069" w:author="SA5#146e" w:date="2022-11-22T11:27:00Z">
          <w:r w:rsidRPr="007A3F65" w:rsidDel="007A3F65">
            <w:rPr>
              <w:rFonts w:eastAsia="宋体"/>
              <w:lang w:val="en-US" w:eastAsia="zh-CN"/>
            </w:rPr>
            <w:delText>“</w:delText>
          </w:r>
        </w:del>
      </w:ins>
      <w:bookmarkEnd w:id="1065"/>
      <w:ins w:id="1070" w:author="Asiainfo1114" w:date="2022-11-16T21:04:00Z">
        <w:r>
          <w:rPr>
            <w:rFonts w:ascii="Courier New" w:eastAsia="宋体" w:hAnsi="Courier New" w:cs="Courier New"/>
            <w:szCs w:val="18"/>
            <w:lang w:eastAsia="zh-CN"/>
          </w:rPr>
          <w:t>coverageAreaTAContext</w:t>
        </w:r>
      </w:ins>
      <w:bookmarkStart w:id="1071" w:name="OLE_LINK15"/>
      <w:ins w:id="1072" w:author="SA5#146e" w:date="2022-11-22T11:27:00Z">
        <w:r>
          <w:rPr>
            <w:rFonts w:eastAsia="Liberation Sans"/>
            <w:lang w:val="en-US" w:eastAsia="zh-CN"/>
          </w:rPr>
          <w:t>"</w:t>
        </w:r>
      </w:ins>
      <w:ins w:id="1073" w:author="Asiainfo1114" w:date="2022-11-16T21:00:00Z">
        <w:del w:id="1074" w:author="SA5#146e" w:date="2022-11-22T11:27:00Z">
          <w:r w:rsidRPr="007A3F65" w:rsidDel="007A3F65">
            <w:rPr>
              <w:rFonts w:eastAsia="宋体"/>
              <w:lang w:val="en-US" w:eastAsia="zh-CN"/>
            </w:rPr>
            <w:delText>”</w:delText>
          </w:r>
        </w:del>
      </w:ins>
      <w:ins w:id="1075" w:author="Asiainfo1114" w:date="2022-11-16T21:08:00Z">
        <w:r>
          <w:rPr>
            <w:rFonts w:eastAsia="宋体"/>
            <w:lang w:val="en-US" w:eastAsia="zh-CN"/>
          </w:rPr>
          <w:t>describes</w:t>
        </w:r>
        <w:bookmarkEnd w:id="1071"/>
        <w:r>
          <w:rPr>
            <w:rFonts w:eastAsia="宋体"/>
            <w:lang w:val="en-US" w:eastAsia="zh-CN"/>
          </w:rPr>
          <w:t xml:space="preserve"> Tracking Coverage Areas for </w:t>
        </w:r>
        <w:r>
          <w:rPr>
            <w:lang w:eastAsia="zh-CN"/>
          </w:rPr>
          <w:t>CN network slice subnet instance</w:t>
        </w:r>
        <w:r>
          <w:rPr>
            <w:rFonts w:eastAsia="宋体"/>
            <w:lang w:val="en-US" w:eastAsia="zh-CN"/>
          </w:rPr>
          <w:t xml:space="preserve"> that the intent expectation is applied</w:t>
        </w:r>
      </w:ins>
      <w:ins w:id="1076" w:author="SA5#146e" w:date="2022-11-22T11:26:00Z">
        <w:r>
          <w:rPr>
            <w:rFonts w:eastAsia="宋体" w:hint="eastAsia"/>
            <w:lang w:val="en-US" w:eastAsia="zh-CN"/>
          </w:rPr>
          <w:t>,</w:t>
        </w:r>
      </w:ins>
      <w:ins w:id="1077" w:author="Asiainfo1114" w:date="2022-11-16T21:08:00Z">
        <w:del w:id="1078" w:author="SA5#146e" w:date="2022-11-22T11:26:00Z">
          <w:r w:rsidDel="007A3F65">
            <w:rPr>
              <w:rFonts w:eastAsia="宋体" w:hint="eastAsia"/>
              <w:lang w:val="en-US" w:eastAsia="zh-CN"/>
            </w:rPr>
            <w:delText>，</w:delText>
          </w:r>
        </w:del>
      </w:ins>
      <w:bookmarkStart w:id="1079" w:name="OLE_LINK23"/>
      <w:ins w:id="1080" w:author="Asiainfo1114" w:date="2022-11-16T21:26:00Z">
        <w:r>
          <w:rPr>
            <w:rFonts w:hint="eastAsia"/>
            <w:lang w:val="en-US" w:eastAsia="zh-CN"/>
          </w:rPr>
          <w:t>the</w:t>
        </w:r>
        <w:r>
          <w:rPr>
            <w:kern w:val="2"/>
            <w:szCs w:val="18"/>
            <w:lang w:eastAsia="zh-CN" w:bidi="ar-KW"/>
          </w:rPr>
          <w:t xml:space="preserve"> ObjectContext </w:t>
        </w:r>
        <w:r>
          <w:rPr>
            <w:rFonts w:cs="Arial"/>
            <w:szCs w:val="18"/>
            <w:lang w:eastAsia="de-DE"/>
          </w:rPr>
          <w:t>include attributes: contextAttribute, contextCondition and contextValueRange.</w:t>
        </w:r>
      </w:ins>
      <w:ins w:id="1081" w:author="Asiainfo1114" w:date="2022-11-16T21:28:00Z">
        <w:r>
          <w:rPr>
            <w:rFonts w:eastAsia="Liberation Sans"/>
            <w:lang w:eastAsia="zh-CN"/>
          </w:rPr>
          <w:t>The</w:t>
        </w:r>
        <w:del w:id="1082" w:author="SA5#146e" w:date="2022-11-22T11:26:00Z">
          <w:r w:rsidDel="007A3F65">
            <w:rPr>
              <w:rFonts w:eastAsia="Liberation Sans"/>
              <w:lang w:eastAsia="zh-CN"/>
            </w:rPr>
            <w:delText xml:space="preserve"> </w:delText>
          </w:r>
        </w:del>
        <w:r>
          <w:rPr>
            <w:rFonts w:eastAsia="Liberation Sans"/>
            <w:lang w:eastAsia="zh-CN"/>
          </w:rPr>
          <w:t xml:space="preserve"> targetValueRange see corresponding attribute </w:t>
        </w:r>
      </w:ins>
      <w:bookmarkStart w:id="1083" w:name="_Hlk120009058"/>
      <w:ins w:id="1084" w:author="SA5#146e" w:date="2022-11-22T11:26:00Z">
        <w:r>
          <w:rPr>
            <w:rFonts w:eastAsia="Liberation Sans"/>
            <w:lang w:val="en-US" w:eastAsia="zh-CN"/>
          </w:rPr>
          <w:t>"</w:t>
        </w:r>
      </w:ins>
      <w:bookmarkEnd w:id="1083"/>
      <w:ins w:id="1085" w:author="Asiainfo1114" w:date="2022-11-16T21:29:00Z">
        <w:del w:id="1086" w:author="SA5#146e" w:date="2022-11-22T11:26:00Z">
          <w:r w:rsidDel="007A3F65">
            <w:rPr>
              <w:rFonts w:eastAsia="Liberation Sans"/>
              <w:lang w:val="en-US" w:eastAsia="zh-CN"/>
            </w:rPr>
            <w:delText>“</w:delText>
          </w:r>
        </w:del>
      </w:ins>
      <w:bookmarkStart w:id="1087" w:name="OLE_LINK24"/>
      <w:ins w:id="1088" w:author="Asiainfo1114" w:date="2022-11-16T21:32:00Z">
        <w:r>
          <w:rPr>
            <w:rFonts w:ascii="Courier New" w:hAnsi="Courier New" w:cs="Courier New"/>
            <w:szCs w:val="18"/>
            <w:lang w:eastAsia="zh-CN"/>
          </w:rPr>
          <w:t>coverageAreaTAList</w:t>
        </w:r>
      </w:ins>
      <w:bookmarkEnd w:id="1087"/>
      <w:ins w:id="1089" w:author="SA5#146e" w:date="2022-11-22T11:26:00Z">
        <w:r>
          <w:rPr>
            <w:rFonts w:eastAsia="Liberation Sans"/>
            <w:lang w:val="en-US" w:eastAsia="zh-CN"/>
          </w:rPr>
          <w:t>"</w:t>
        </w:r>
      </w:ins>
      <w:ins w:id="1090" w:author="Asiainfo1114" w:date="2022-11-16T21:29:00Z">
        <w:del w:id="1091" w:author="SA5#146e" w:date="2022-11-22T11:26:00Z">
          <w:r w:rsidDel="007A3F65">
            <w:rPr>
              <w:rFonts w:eastAsia="Liberation Sans"/>
              <w:lang w:val="en-US" w:eastAsia="zh-CN"/>
            </w:rPr>
            <w:delText>”</w:delText>
          </w:r>
        </w:del>
      </w:ins>
      <w:ins w:id="1092" w:author="Asiainfo1114" w:date="2022-11-16T21:09:00Z">
        <w:r>
          <w:rPr>
            <w:rFonts w:cs="Arial"/>
            <w:szCs w:val="18"/>
            <w:lang w:eastAsia="zh-CN"/>
          </w:rPr>
          <w:t xml:space="preserve"> </w:t>
        </w:r>
      </w:ins>
      <w:ins w:id="1093" w:author="Asiainfo1114" w:date="2022-11-16T21:32:00Z">
        <w:r>
          <w:rPr>
            <w:rFonts w:eastAsia="Liberation Sans"/>
            <w:lang w:eastAsia="zh-CN"/>
          </w:rPr>
          <w:t xml:space="preserve">definition in </w:t>
        </w:r>
        <w:r>
          <w:rPr>
            <w:rFonts w:eastAsia="Liberation Sans" w:hint="eastAsia"/>
            <w:lang w:val="en-US" w:eastAsia="zh-CN"/>
          </w:rPr>
          <w:t>CN</w:t>
        </w:r>
        <w:r>
          <w:rPr>
            <w:rFonts w:eastAsia="Liberation Sans"/>
            <w:lang w:eastAsia="zh-CN"/>
          </w:rPr>
          <w:t xml:space="preserve">SliceSubnetProfile </w:t>
        </w:r>
      </w:ins>
      <w:ins w:id="1094" w:author="Asiainfo1114" w:date="2022-11-16T21:09:00Z">
        <w:r>
          <w:rPr>
            <w:rFonts w:cs="Arial"/>
            <w:szCs w:val="18"/>
            <w:lang w:eastAsia="zh-CN"/>
          </w:rPr>
          <w:t xml:space="preserve">in </w:t>
        </w:r>
        <w:bookmarkStart w:id="1095" w:name="OLE_LINK20"/>
        <w:r>
          <w:rPr>
            <w:rFonts w:cs="Arial"/>
            <w:szCs w:val="18"/>
            <w:lang w:eastAsia="zh-CN"/>
          </w:rPr>
          <w:t>TS 28.541[3]</w:t>
        </w:r>
        <w:bookmarkEnd w:id="1095"/>
        <w:r>
          <w:rPr>
            <w:rFonts w:cs="Arial"/>
            <w:szCs w:val="18"/>
            <w:lang w:eastAsia="zh-CN"/>
          </w:rPr>
          <w:t>.</w:t>
        </w:r>
      </w:ins>
      <w:bookmarkEnd w:id="1079"/>
    </w:p>
    <w:bookmarkEnd w:id="1040"/>
    <w:p w14:paraId="639E3C90" w14:textId="77777777" w:rsidR="007A3F65" w:rsidRPr="007A3F65" w:rsidRDefault="007A3F65" w:rsidP="003D1AE2">
      <w:pPr>
        <w:rPr>
          <w:lang w:val="en-US" w:eastAsia="zh-CN"/>
        </w:rPr>
      </w:pPr>
    </w:p>
    <w:p w14:paraId="05DEF6BC" w14:textId="2CC91DC5" w:rsidR="00E64891" w:rsidRDefault="00E64891" w:rsidP="00E64891">
      <w:pPr>
        <w:pStyle w:val="4"/>
        <w:rPr>
          <w:rStyle w:val="ab"/>
          <w:i w:val="0"/>
        </w:rPr>
      </w:pPr>
      <w:bookmarkStart w:id="1096" w:name="_Toc112273137"/>
      <w:bookmarkStart w:id="1097" w:name="_Toc112273909"/>
      <w:bookmarkStart w:id="1098" w:name="_Toc112278985"/>
      <w:bookmarkStart w:id="1099" w:name="_Toc120009295"/>
      <w:bookmarkStart w:id="1100" w:name="_Toc120009659"/>
      <w:bookmarkStart w:id="1101" w:name="_Toc120022863"/>
      <w:r w:rsidRPr="00FF4584">
        <w:rPr>
          <w:rStyle w:val="ab"/>
          <w:rFonts w:hint="eastAsia"/>
          <w:i w:val="0"/>
        </w:rPr>
        <w:t>4</w:t>
      </w:r>
      <w:r w:rsidRPr="00FF4584">
        <w:rPr>
          <w:rStyle w:val="ab"/>
          <w:i w:val="0"/>
        </w:rPr>
        <w:t>.4.2.</w:t>
      </w:r>
      <w:r>
        <w:rPr>
          <w:rStyle w:val="ab"/>
          <w:i w:val="0"/>
        </w:rPr>
        <w:t>3</w:t>
      </w:r>
      <w:r w:rsidRPr="00FF4584">
        <w:rPr>
          <w:rStyle w:val="ab"/>
          <w:i w:val="0"/>
        </w:rPr>
        <w:tab/>
        <w:t>Potential solution for 5GC optimization</w:t>
      </w:r>
      <w:bookmarkEnd w:id="1096"/>
      <w:bookmarkEnd w:id="1097"/>
      <w:bookmarkEnd w:id="1098"/>
      <w:bookmarkEnd w:id="1099"/>
      <w:bookmarkEnd w:id="1100"/>
      <w:bookmarkEnd w:id="1101"/>
    </w:p>
    <w:p w14:paraId="55AC49AF" w14:textId="77777777" w:rsidR="00E64891" w:rsidRDefault="00E64891" w:rsidP="00E64891">
      <w:pPr>
        <w:rPr>
          <w:lang w:eastAsia="zh-CN"/>
        </w:rPr>
      </w:pPr>
      <w:r>
        <w:rPr>
          <w:rFonts w:hint="eastAsia"/>
          <w:lang w:eastAsia="zh-CN"/>
        </w:rPr>
        <w:t>T</w:t>
      </w:r>
      <w:r>
        <w:rPr>
          <w:lang w:eastAsia="zh-CN"/>
        </w:rPr>
        <w:t xml:space="preserve">he IntentExpectation for core network is used to represent MnS consumer’s expectation for 5GC. </w:t>
      </w:r>
    </w:p>
    <w:p w14:paraId="4D93B20A" w14:textId="73F4BB93" w:rsidR="00E64891" w:rsidRDefault="00E64891" w:rsidP="00E64891">
      <w:pPr>
        <w:rPr>
          <w:lang w:eastAsia="zh-CN"/>
        </w:rPr>
      </w:pPr>
      <w:r>
        <w:rPr>
          <w:lang w:eastAsia="zh-CN"/>
        </w:rPr>
        <w:t>The 5GC optimization is a fundamental solution that can support to optimize and keep particular one or more than one 5GC performance KPI(s) of 5GC, so some scenarios of 5GC optimization can be also used to support 5GC service assurance. For example, the core network may be set to increase energy efficiency of 5GC during period of time. Another example is that increasing a particular usage ratio of virtual resource consumption is set to core network according to the service request during a period of time, so this optimization intent expectation can be addressed by invoking provisioning MnS to update the 5GC NFs.</w:t>
      </w:r>
    </w:p>
    <w:p w14:paraId="3621FFF3" w14:textId="77777777" w:rsidR="00E64891" w:rsidRDefault="00E64891" w:rsidP="00E64891">
      <w:pPr>
        <w:rPr>
          <w:lang w:eastAsia="zh-CN"/>
        </w:rPr>
      </w:pPr>
      <w:r>
        <w:rPr>
          <w:lang w:eastAsia="zh-CN"/>
        </w:rPr>
        <w:t xml:space="preserve">When IntentExpectation represents an Intent for 5GC optimization, 5GC related </w:t>
      </w:r>
      <w:r w:rsidRPr="00A80AC9">
        <w:rPr>
          <w:rFonts w:ascii="Courier New" w:hAnsi="Courier New" w:cs="Courier New"/>
          <w:lang w:eastAsia="zh-CN"/>
        </w:rPr>
        <w:t>ObjectContext</w:t>
      </w:r>
      <w:r>
        <w:rPr>
          <w:lang w:eastAsia="zh-CN"/>
        </w:rPr>
        <w:t xml:space="preserve"> should be provided.</w:t>
      </w:r>
    </w:p>
    <w:p w14:paraId="5164F0B5" w14:textId="77777777" w:rsidR="00E64891" w:rsidRDefault="00E64891" w:rsidP="00E64891">
      <w:pPr>
        <w:rPr>
          <w:lang w:eastAsia="zh-CN"/>
        </w:rPr>
      </w:pPr>
      <w:r>
        <w:rPr>
          <w:lang w:eastAsia="zh-CN"/>
        </w:rPr>
        <w:t xml:space="preserve">The particular name and value of performance KPI related to 5GC can be set as value of </w:t>
      </w:r>
      <w:r>
        <w:rPr>
          <w:rFonts w:ascii="Courier New" w:hAnsi="Courier New" w:cs="Courier New"/>
          <w:lang w:eastAsia="zh-CN"/>
        </w:rPr>
        <w:t>E</w:t>
      </w:r>
      <w:r w:rsidRPr="00B81E87">
        <w:rPr>
          <w:rFonts w:ascii="Courier New" w:hAnsi="Courier New" w:cs="Courier New"/>
          <w:lang w:eastAsia="zh-CN"/>
        </w:rPr>
        <w:t>xpectationTarget</w:t>
      </w:r>
      <w:r>
        <w:rPr>
          <w:rFonts w:ascii="Courier New" w:hAnsi="Courier New" w:cs="Courier New"/>
          <w:lang w:eastAsia="zh-CN"/>
        </w:rPr>
        <w:t>s</w:t>
      </w:r>
      <w:r w:rsidRPr="00B81E87">
        <w:rPr>
          <w:rFonts w:ascii="Courier New" w:hAnsi="Courier New" w:cs="Courier New"/>
          <w:lang w:eastAsia="zh-CN"/>
        </w:rPr>
        <w:t xml:space="preserve"> </w:t>
      </w:r>
      <w:r>
        <w:rPr>
          <w:lang w:eastAsia="zh-CN"/>
        </w:rPr>
        <w:t xml:space="preserve">for IntentExpectation. Optionally, the value of </w:t>
      </w:r>
      <w:r>
        <w:rPr>
          <w:rFonts w:ascii="Courier New" w:hAnsi="Courier New" w:cs="Courier New"/>
          <w:lang w:eastAsia="zh-CN"/>
        </w:rPr>
        <w:t>T</w:t>
      </w:r>
      <w:r w:rsidRPr="00B81E87">
        <w:rPr>
          <w:rFonts w:ascii="Courier New" w:hAnsi="Courier New" w:cs="Courier New"/>
          <w:lang w:eastAsia="zh-CN"/>
        </w:rPr>
        <w:t>argetContexts</w:t>
      </w:r>
      <w:r>
        <w:rPr>
          <w:rFonts w:ascii="Courier New" w:hAnsi="Courier New" w:cs="Courier New"/>
          <w:lang w:eastAsia="zh-CN"/>
        </w:rPr>
        <w:t xml:space="preserve"> </w:t>
      </w:r>
      <w:r w:rsidRPr="00B81E87">
        <w:rPr>
          <w:lang w:eastAsia="zh-CN"/>
        </w:rPr>
        <w:t>can be included to show the information of network context of this ExpectationTarget</w:t>
      </w:r>
      <w:r>
        <w:rPr>
          <w:lang w:eastAsia="zh-CN"/>
        </w:rPr>
        <w:t xml:space="preserve"> when necessary.</w:t>
      </w:r>
    </w:p>
    <w:p w14:paraId="28732B05" w14:textId="5A93303E" w:rsidR="00E64891" w:rsidRDefault="00E64891" w:rsidP="00E64891">
      <w:pPr>
        <w:rPr>
          <w:lang w:eastAsia="zh-CN"/>
        </w:rPr>
      </w:pPr>
      <w:r>
        <w:rPr>
          <w:lang w:eastAsia="zh-CN"/>
        </w:rPr>
        <w:t>As an example, in case that the intent driven MnS consumer is to express the intent expect</w:t>
      </w:r>
      <w:r w:rsidR="004D271C">
        <w:rPr>
          <w:lang w:eastAsia="zh-CN"/>
        </w:rPr>
        <w:t>at</w:t>
      </w:r>
      <w:r>
        <w:rPr>
          <w:lang w:eastAsia="zh-CN"/>
        </w:rPr>
        <w:t>ion for 5GC energy saving optimization, the following enhancements to intent driven management of 5GC optimization can be added:</w:t>
      </w:r>
    </w:p>
    <w:p w14:paraId="65461B6E" w14:textId="77777777" w:rsidR="00E64891" w:rsidRPr="007B4D7E" w:rsidRDefault="00E64891" w:rsidP="00E64891">
      <w:pPr>
        <w:numPr>
          <w:ilvl w:val="0"/>
          <w:numId w:val="12"/>
        </w:numPr>
        <w:rPr>
          <w:lang w:eastAsia="zh-CN"/>
        </w:rPr>
      </w:pPr>
      <w:r w:rsidRPr="007B4D7E">
        <w:rPr>
          <w:lang w:eastAsia="zh-CN"/>
        </w:rPr>
        <w:t xml:space="preserve">The new </w:t>
      </w:r>
      <w:r>
        <w:rPr>
          <w:rFonts w:ascii="Courier New" w:hAnsi="Courier New" w:cs="Courier New"/>
          <w:lang w:eastAsia="zh-CN"/>
        </w:rPr>
        <w:t>e</w:t>
      </w:r>
      <w:r w:rsidRPr="007B4D7E">
        <w:rPr>
          <w:rFonts w:ascii="Courier New" w:hAnsi="Courier New" w:cs="Courier New"/>
          <w:lang w:eastAsia="zh-CN"/>
        </w:rPr>
        <w:t xml:space="preserve">xpectationTargets </w:t>
      </w:r>
      <w:r w:rsidRPr="007B4D7E">
        <w:rPr>
          <w:lang w:eastAsia="zh-CN"/>
        </w:rPr>
        <w:t xml:space="preserve">for 5GC energy efficiency could be added in </w:t>
      </w:r>
      <w:r>
        <w:rPr>
          <w:rFonts w:ascii="Courier New" w:hAnsi="Courier New" w:cs="Courier New"/>
          <w:lang w:eastAsia="zh-CN"/>
        </w:rPr>
        <w:t>i</w:t>
      </w:r>
      <w:r w:rsidRPr="007B4D7E">
        <w:rPr>
          <w:rFonts w:ascii="Courier New" w:hAnsi="Courier New" w:cs="Courier New"/>
          <w:lang w:eastAsia="zh-CN"/>
        </w:rPr>
        <w:t>ntentExpectation.</w:t>
      </w:r>
      <w:r w:rsidRPr="007B4D7E">
        <w:rPr>
          <w:lang w:eastAsia="zh-CN"/>
        </w:rPr>
        <w:t xml:space="preserve"> The example of 5GC energy efficiency could be set to reduce the energy consumption </w:t>
      </w:r>
      <w:r>
        <w:rPr>
          <w:lang w:eastAsia="zh-CN"/>
        </w:rPr>
        <w:t>by</w:t>
      </w:r>
      <w:r w:rsidRPr="007B4D7E">
        <w:rPr>
          <w:lang w:eastAsia="zh-CN"/>
        </w:rPr>
        <w:t xml:space="preserve"> N percentage (e.g., 5%). The period of time should be added as an input in </w:t>
      </w:r>
      <w:r w:rsidRPr="007B4D7E">
        <w:rPr>
          <w:rFonts w:ascii="Courier New" w:hAnsi="Courier New" w:cs="Courier New"/>
          <w:lang w:eastAsia="zh-CN"/>
        </w:rPr>
        <w:t>expectationContexts</w:t>
      </w:r>
      <w:r>
        <w:rPr>
          <w:rFonts w:ascii="Courier New" w:hAnsi="Courier New" w:cs="Courier New"/>
          <w:lang w:eastAsia="zh-CN"/>
        </w:rPr>
        <w:t xml:space="preserve"> </w:t>
      </w:r>
      <w:r w:rsidRPr="007B4D7E">
        <w:rPr>
          <w:lang w:eastAsia="zh-CN"/>
        </w:rPr>
        <w:t xml:space="preserve">field in </w:t>
      </w:r>
      <w:r>
        <w:rPr>
          <w:rFonts w:ascii="Courier New" w:hAnsi="Courier New" w:cs="Courier New"/>
          <w:lang w:eastAsia="zh-CN"/>
        </w:rPr>
        <w:t>i</w:t>
      </w:r>
      <w:r w:rsidRPr="007B4D7E">
        <w:rPr>
          <w:rFonts w:ascii="Courier New" w:hAnsi="Courier New" w:cs="Courier New"/>
          <w:lang w:eastAsia="zh-CN"/>
        </w:rPr>
        <w:t>ntentExpectation</w:t>
      </w:r>
      <w:r>
        <w:rPr>
          <w:rFonts w:ascii="Courier New" w:hAnsi="Courier New" w:cs="Courier New"/>
          <w:lang w:eastAsia="zh-CN"/>
        </w:rPr>
        <w:t xml:space="preserve"> </w:t>
      </w:r>
      <w:r w:rsidRPr="007B4D7E">
        <w:rPr>
          <w:lang w:eastAsia="zh-CN"/>
        </w:rPr>
        <w:t xml:space="preserve">when </w:t>
      </w:r>
      <w:r>
        <w:rPr>
          <w:lang w:eastAsia="zh-CN"/>
        </w:rPr>
        <w:t>applicable</w:t>
      </w:r>
      <w:r w:rsidRPr="007B4D7E">
        <w:rPr>
          <w:lang w:eastAsia="zh-CN"/>
        </w:rPr>
        <w:t>.</w:t>
      </w:r>
      <w:r>
        <w:rPr>
          <w:lang w:eastAsia="zh-CN"/>
        </w:rPr>
        <w:t xml:space="preserve"> </w:t>
      </w:r>
    </w:p>
    <w:p w14:paraId="4D974924" w14:textId="690BFF65" w:rsidR="00E64891" w:rsidRDefault="00E64891" w:rsidP="00E64891">
      <w:pPr>
        <w:numPr>
          <w:ilvl w:val="0"/>
          <w:numId w:val="12"/>
        </w:numPr>
        <w:rPr>
          <w:lang w:eastAsia="zh-CN"/>
        </w:rPr>
      </w:pPr>
      <w:r>
        <w:rPr>
          <w:lang w:eastAsia="zh-CN"/>
        </w:rPr>
        <w:t xml:space="preserve">The intent expectation may contain the information related to the 5GC NF or CN network slice subnet instance, so the scope the intent expectation applied are provided in </w:t>
      </w:r>
      <w:r>
        <w:rPr>
          <w:rFonts w:ascii="Courier New" w:hAnsi="Courier New" w:cs="Courier New"/>
          <w:lang w:eastAsia="zh-CN"/>
        </w:rPr>
        <w:t>i</w:t>
      </w:r>
      <w:r w:rsidRPr="004E6B82">
        <w:rPr>
          <w:rFonts w:ascii="Courier New" w:hAnsi="Courier New" w:cs="Courier New"/>
          <w:lang w:eastAsia="zh-CN"/>
        </w:rPr>
        <w:t>ntentExpectation</w:t>
      </w:r>
      <w:r>
        <w:rPr>
          <w:rFonts w:ascii="Courier New" w:hAnsi="Courier New" w:cs="Courier New"/>
          <w:lang w:eastAsia="zh-CN"/>
        </w:rPr>
        <w:t xml:space="preserve"> </w:t>
      </w:r>
      <w:r w:rsidRPr="004E6B82">
        <w:rPr>
          <w:lang w:eastAsia="zh-CN"/>
        </w:rPr>
        <w:t xml:space="preserve">field </w:t>
      </w:r>
      <w:r>
        <w:rPr>
          <w:lang w:eastAsia="zh-CN"/>
        </w:rPr>
        <w:t xml:space="preserve">and fulfilment report. </w:t>
      </w:r>
      <w:r w:rsidRPr="007B4D7E">
        <w:rPr>
          <w:lang w:eastAsia="zh-CN"/>
        </w:rPr>
        <w:t xml:space="preserve">The </w:t>
      </w:r>
      <w:r w:rsidRPr="004E6B82">
        <w:rPr>
          <w:rFonts w:ascii="Courier New" w:hAnsi="Courier New" w:cs="Courier New"/>
          <w:lang w:eastAsia="zh-CN"/>
        </w:rPr>
        <w:t xml:space="preserve">objectContexts </w:t>
      </w:r>
      <w:r>
        <w:rPr>
          <w:lang w:eastAsia="zh-CN"/>
        </w:rPr>
        <w:t>can be enhanced to contain those</w:t>
      </w:r>
      <w:r w:rsidR="004D271C">
        <w:rPr>
          <w:lang w:eastAsia="zh-CN"/>
        </w:rPr>
        <w:t xml:space="preserve"> </w:t>
      </w:r>
      <w:r>
        <w:rPr>
          <w:lang w:eastAsia="zh-CN"/>
        </w:rPr>
        <w:t>information related to the 5GC NFs and CN network slice subnet instance.</w:t>
      </w:r>
    </w:p>
    <w:p w14:paraId="1A0E6980" w14:textId="77777777" w:rsidR="004779AC" w:rsidRPr="00E64891" w:rsidRDefault="004779AC" w:rsidP="004779AC"/>
    <w:p w14:paraId="5738AE8E" w14:textId="2D7462A6" w:rsidR="00342C8B" w:rsidRPr="00342C8B" w:rsidRDefault="00342C8B" w:rsidP="0026799F">
      <w:pPr>
        <w:pStyle w:val="2"/>
      </w:pPr>
      <w:bookmarkStart w:id="1102" w:name="_Toc107582611"/>
      <w:bookmarkStart w:id="1103" w:name="_Toc107582854"/>
      <w:bookmarkStart w:id="1104" w:name="_Toc107582927"/>
      <w:bookmarkStart w:id="1105" w:name="_Toc107583015"/>
      <w:bookmarkStart w:id="1106" w:name="_Toc112273138"/>
      <w:bookmarkStart w:id="1107" w:name="_Toc112273910"/>
      <w:bookmarkStart w:id="1108" w:name="_Toc112278986"/>
      <w:bookmarkStart w:id="1109" w:name="_Toc120009296"/>
      <w:bookmarkStart w:id="1110" w:name="_Toc120009660"/>
      <w:bookmarkStart w:id="1111" w:name="_Toc120022864"/>
      <w:r w:rsidRPr="0026799F">
        <w:t>4.5</w:t>
      </w:r>
      <w:r w:rsidRPr="0026799F">
        <w:tab/>
        <w:t>Issue#</w:t>
      </w:r>
      <w:r w:rsidRPr="002A09C2">
        <w:t>4.5</w:t>
      </w:r>
      <w:r w:rsidRPr="00342C8B">
        <w:t>: Intent Report</w:t>
      </w:r>
      <w:bookmarkEnd w:id="1102"/>
      <w:bookmarkEnd w:id="1103"/>
      <w:bookmarkEnd w:id="1104"/>
      <w:bookmarkEnd w:id="1105"/>
      <w:bookmarkEnd w:id="1106"/>
      <w:bookmarkEnd w:id="1107"/>
      <w:bookmarkEnd w:id="1108"/>
      <w:bookmarkEnd w:id="1109"/>
      <w:bookmarkEnd w:id="1110"/>
      <w:bookmarkEnd w:id="1111"/>
    </w:p>
    <w:p w14:paraId="05F9E078" w14:textId="77777777" w:rsidR="002F07A0" w:rsidRPr="00BB5EA3" w:rsidRDefault="002F07A0" w:rsidP="002F07A0">
      <w:pPr>
        <w:pStyle w:val="3"/>
        <w:rPr>
          <w:rStyle w:val="ab"/>
          <w:i w:val="0"/>
        </w:rPr>
      </w:pPr>
      <w:bookmarkStart w:id="1112" w:name="_Toc112278987"/>
      <w:bookmarkStart w:id="1113" w:name="_Toc112273911"/>
      <w:bookmarkStart w:id="1114" w:name="_Toc112273139"/>
      <w:bookmarkStart w:id="1115" w:name="_Toc107583016"/>
      <w:bookmarkStart w:id="1116" w:name="_Toc107582928"/>
      <w:bookmarkStart w:id="1117" w:name="_Toc107582855"/>
      <w:bookmarkStart w:id="1118" w:name="_Toc107582612"/>
      <w:bookmarkStart w:id="1119" w:name="_Toc120009297"/>
      <w:bookmarkStart w:id="1120" w:name="_Toc120009661"/>
      <w:bookmarkStart w:id="1121" w:name="_Hlk117159065"/>
      <w:bookmarkStart w:id="1122" w:name="_Toc120022865"/>
      <w:r w:rsidRPr="00BB5EA3">
        <w:rPr>
          <w:rStyle w:val="ab"/>
          <w:i w:val="0"/>
        </w:rPr>
        <w:t>4.5.1</w:t>
      </w:r>
      <w:r w:rsidRPr="00BB5EA3">
        <w:rPr>
          <w:rStyle w:val="ab"/>
          <w:i w:val="0"/>
        </w:rPr>
        <w:tab/>
        <w:t>Description</w:t>
      </w:r>
      <w:bookmarkEnd w:id="1112"/>
      <w:bookmarkEnd w:id="1113"/>
      <w:bookmarkEnd w:id="1114"/>
      <w:bookmarkEnd w:id="1115"/>
      <w:bookmarkEnd w:id="1116"/>
      <w:bookmarkEnd w:id="1117"/>
      <w:bookmarkEnd w:id="1118"/>
      <w:bookmarkEnd w:id="1119"/>
      <w:bookmarkEnd w:id="1120"/>
      <w:bookmarkEnd w:id="1122"/>
    </w:p>
    <w:p w14:paraId="5E2506AD" w14:textId="77777777" w:rsidR="002F07A0" w:rsidRDefault="002F07A0" w:rsidP="002F07A0">
      <w:pPr>
        <w:jc w:val="both"/>
        <w:rPr>
          <w:ins w:id="1123" w:author="Huawei" w:date="2022-10-20T11:35:00Z"/>
        </w:rPr>
      </w:pPr>
      <w:r>
        <w:t xml:space="preserve">In TS 28.312 [2], the Fulfilment information (including the </w:t>
      </w:r>
      <w:r>
        <w:rPr>
          <w:rFonts w:ascii="Courier New" w:hAnsi="Courier New" w:cs="Courier New"/>
          <w:sz w:val="18"/>
          <w:lang w:eastAsia="zh-CN"/>
        </w:rPr>
        <w:t xml:space="preserve">intentFulfilmentinfo, expectationfulfilmentInfo </w:t>
      </w:r>
      <w:r>
        <w:t xml:space="preserve">and </w:t>
      </w:r>
      <w:r>
        <w:rPr>
          <w:rFonts w:ascii="Courier New" w:hAnsi="Courier New" w:cs="Courier New"/>
          <w:sz w:val="18"/>
          <w:lang w:eastAsia="zh-CN"/>
        </w:rPr>
        <w:t>targetfulfilmentInfo</w:t>
      </w:r>
      <w:r>
        <w:t xml:space="preserve">) are defined for the MnS consumer </w:t>
      </w:r>
      <w:del w:id="1124" w:author="Huawei" w:date="2022-10-20T16:29:00Z">
        <w:r w:rsidDel="007430CF">
          <w:delText xml:space="preserve">obtain </w:delText>
        </w:r>
      </w:del>
      <w:ins w:id="1125" w:author="Huawei" w:date="2022-10-20T16:35:00Z">
        <w:r>
          <w:t xml:space="preserve">to </w:t>
        </w:r>
      </w:ins>
      <w:ins w:id="1126" w:author="Huawei" w:date="2022-10-20T16:29:00Z">
        <w:r>
          <w:t xml:space="preserve">monitor </w:t>
        </w:r>
      </w:ins>
      <w:r>
        <w:t>the intent fulfilment information.</w:t>
      </w:r>
      <w:del w:id="1127" w:author="Huawei" w:date="2022-10-20T11:32:00Z">
        <w:r w:rsidDel="008B3845">
          <w:delText xml:space="preserve"> However, the intent report hasn’t been defined</w:delText>
        </w:r>
      </w:del>
      <w:r>
        <w:t xml:space="preserve">. The intent report </w:t>
      </w:r>
      <w:ins w:id="1128" w:author="Huawei" w:date="2022-10-20T11:33:00Z">
        <w:r>
          <w:t xml:space="preserve">also </w:t>
        </w:r>
      </w:ins>
      <w:r>
        <w:t xml:space="preserve">can contain the current and optional predicted value for </w:t>
      </w:r>
      <w:r>
        <w:lastRenderedPageBreak/>
        <w:t>performance indicated by corresponding expectation targets (e.g. WeakRSRPRatio for the weakRSRPRatioTarget, Average UL RAN UE Throughput for aveULRANUEThptTarget), which can be used by MnS consumer to validate whether the intent is really fulfilled and to evaluate whether the intent (especially for expectation targets) needs to be updated if needed (improve the target value when corresponding target is fulfilled or reduce the target value when corresponding target is not fulfilled or not fulfilled with the reason of target confliction).</w:t>
      </w:r>
      <w:ins w:id="1129" w:author="Huawei" w:date="2022-10-20T11:33:00Z">
        <w:r>
          <w:t xml:space="preserve"> Besides, intent conflict information which</w:t>
        </w:r>
      </w:ins>
      <w:ins w:id="1130" w:author="Huawei" w:date="2022-10-20T11:34:00Z">
        <w:r>
          <w:t xml:space="preserve"> send by MnS producer to MnS consumer is another type of intent report information. So</w:t>
        </w:r>
      </w:ins>
      <w:ins w:id="1131" w:author="Huawei" w:date="2022-10-20T11:39:00Z">
        <w:r>
          <w:t>,</w:t>
        </w:r>
      </w:ins>
      <w:ins w:id="1132" w:author="Huawei" w:date="2022-10-20T11:34:00Z">
        <w:r>
          <w:t xml:space="preserve"> following ar</w:t>
        </w:r>
      </w:ins>
      <w:ins w:id="1133" w:author="Huawei" w:date="2022-10-20T11:35:00Z">
        <w:r>
          <w:t xml:space="preserve">e the three types </w:t>
        </w:r>
      </w:ins>
      <w:ins w:id="1134" w:author="Huawei" w:date="2022-10-20T17:39:00Z">
        <w:r>
          <w:t>of</w:t>
        </w:r>
      </w:ins>
      <w:ins w:id="1135" w:author="Huawei" w:date="2022-10-20T11:35:00Z">
        <w:r>
          <w:t xml:space="preserve"> information</w:t>
        </w:r>
      </w:ins>
      <w:ins w:id="1136" w:author="Huawei" w:date="2022-10-20T17:39:00Z">
        <w:r>
          <w:t xml:space="preserve"> needs to be monitored by MnS consumer</w:t>
        </w:r>
      </w:ins>
      <w:ins w:id="1137" w:author="Huawei" w:date="2022-10-20T11:35:00Z">
        <w:r>
          <w:t>:</w:t>
        </w:r>
      </w:ins>
    </w:p>
    <w:p w14:paraId="4D7E05B2" w14:textId="77777777" w:rsidR="002F07A0" w:rsidRPr="008B3845" w:rsidRDefault="002F07A0" w:rsidP="002F07A0">
      <w:pPr>
        <w:numPr>
          <w:ilvl w:val="0"/>
          <w:numId w:val="18"/>
        </w:numPr>
        <w:jc w:val="both"/>
        <w:rPr>
          <w:ins w:id="1138" w:author="Huawei" w:date="2022-10-20T11:37:00Z"/>
        </w:rPr>
      </w:pPr>
      <w:ins w:id="1139" w:author="Huawei" w:date="2022-10-20T11:35:00Z">
        <w:r>
          <w:t xml:space="preserve">Intent Fulfilment information, which </w:t>
        </w:r>
      </w:ins>
      <w:ins w:id="1140" w:author="Huawei" w:date="2022-10-20T11:36:00Z">
        <w:r>
          <w:t xml:space="preserve">represents the </w:t>
        </w:r>
      </w:ins>
      <w:ins w:id="1141" w:author="Huawei" w:date="2022-10-20T11:37:00Z">
        <w:r>
          <w:t>properties of a specific fulfilment information for an aspect of the intent (i.e. either an expectation, a target or the whole intent). The detailed information see clause 6.2.1.3.6 in TS 28.312</w:t>
        </w:r>
      </w:ins>
      <w:ins w:id="1142" w:author="Huawei" w:date="2022-10-20T11:47:00Z">
        <w:r>
          <w:t xml:space="preserve"> [2]</w:t>
        </w:r>
      </w:ins>
      <w:ins w:id="1143" w:author="Huawei" w:date="2022-10-20T11:37:00Z">
        <w:r>
          <w:t>.</w:t>
        </w:r>
      </w:ins>
    </w:p>
    <w:p w14:paraId="76AD5840" w14:textId="77777777" w:rsidR="002F07A0" w:rsidRDefault="002F07A0" w:rsidP="002F07A0">
      <w:pPr>
        <w:numPr>
          <w:ilvl w:val="0"/>
          <w:numId w:val="18"/>
        </w:numPr>
        <w:jc w:val="both"/>
        <w:rPr>
          <w:ins w:id="1144" w:author="Huawei" w:date="2022-10-20T11:38:00Z"/>
        </w:rPr>
      </w:pPr>
      <w:ins w:id="1145" w:author="Huawei" w:date="2022-11-03T21:23:00Z">
        <w:r>
          <w:t>A</w:t>
        </w:r>
      </w:ins>
      <w:ins w:id="1146" w:author="Huawei" w:date="2022-10-20T14:13:00Z">
        <w:r>
          <w:t>chieved</w:t>
        </w:r>
      </w:ins>
      <w:ins w:id="1147" w:author="Huawei" w:date="2022-10-20T11:38:00Z">
        <w:r>
          <w:t xml:space="preserve"> values</w:t>
        </w:r>
      </w:ins>
      <w:ins w:id="1148" w:author="Huawei" w:date="2022-11-03T21:23:00Z">
        <w:r>
          <w:t xml:space="preserve"> for targets</w:t>
        </w:r>
      </w:ins>
      <w:ins w:id="1149" w:author="Huawei" w:date="2022-10-20T11:38:00Z">
        <w:r>
          <w:t xml:space="preserve">, which represent </w:t>
        </w:r>
      </w:ins>
      <w:ins w:id="1150" w:author="Huawei" w:date="2022-10-20T11:37:00Z">
        <w:r w:rsidRPr="008B3845">
          <w:t>current performance value</w:t>
        </w:r>
      </w:ins>
      <w:ins w:id="1151" w:author="Huawei" w:date="2022-11-03T21:23:00Z">
        <w:r>
          <w:t>s</w:t>
        </w:r>
      </w:ins>
      <w:ins w:id="1152" w:author="Huawei" w:date="2022-10-20T11:37:00Z">
        <w:r w:rsidRPr="008B3845">
          <w:t xml:space="preserve"> for corresponding expectation target</w:t>
        </w:r>
      </w:ins>
      <w:ins w:id="1153" w:author="Huawei" w:date="2022-11-03T21:23:00Z">
        <w:r>
          <w:t>s</w:t>
        </w:r>
      </w:ins>
      <w:ins w:id="1154" w:author="Huawei" w:date="2022-10-20T11:38:00Z">
        <w:r>
          <w:t>.</w:t>
        </w:r>
      </w:ins>
    </w:p>
    <w:p w14:paraId="731F803D" w14:textId="2A89E7AA" w:rsidR="002F07A0" w:rsidRDefault="002F07A0" w:rsidP="002F07A0">
      <w:pPr>
        <w:numPr>
          <w:ilvl w:val="0"/>
          <w:numId w:val="18"/>
        </w:numPr>
        <w:jc w:val="both"/>
      </w:pPr>
      <w:ins w:id="1155" w:author="Huawei" w:date="2022-10-20T11:38:00Z">
        <w:r>
          <w:rPr>
            <w:rFonts w:hint="eastAsia"/>
            <w:lang w:eastAsia="zh-CN"/>
          </w:rPr>
          <w:t>I</w:t>
        </w:r>
        <w:r>
          <w:rPr>
            <w:lang w:eastAsia="zh-CN"/>
          </w:rPr>
          <w:t>ntent con</w:t>
        </w:r>
      </w:ins>
      <w:ins w:id="1156" w:author="Huawei" w:date="2022-10-20T11:51:00Z">
        <w:r>
          <w:rPr>
            <w:lang w:eastAsia="zh-CN"/>
          </w:rPr>
          <w:t>f</w:t>
        </w:r>
      </w:ins>
      <w:ins w:id="1157" w:author="Huawei" w:date="2022-10-20T11:38:00Z">
        <w:r>
          <w:rPr>
            <w:lang w:eastAsia="zh-CN"/>
          </w:rPr>
          <w:t>lict information</w:t>
        </w:r>
      </w:ins>
      <w:ins w:id="1158" w:author="Huawei" w:date="2022-10-20T11:39:00Z">
        <w:r>
          <w:rPr>
            <w:lang w:eastAsia="zh-CN"/>
          </w:rPr>
          <w:t>, which represen</w:t>
        </w:r>
      </w:ins>
      <w:ins w:id="1159" w:author="Huawei" w:date="2022-10-20T14:12:00Z">
        <w:r>
          <w:rPr>
            <w:rFonts w:hint="eastAsia"/>
            <w:lang w:eastAsia="zh-CN"/>
          </w:rPr>
          <w:t>t</w:t>
        </w:r>
      </w:ins>
      <w:ins w:id="1160" w:author="Huawei" w:date="2022-10-20T11:39:00Z">
        <w:r>
          <w:rPr>
            <w:lang w:eastAsia="zh-CN"/>
          </w:rPr>
          <w:t>s</w:t>
        </w:r>
      </w:ins>
      <w:ins w:id="1161" w:author="Huawei" w:date="2022-10-20T11:40:00Z">
        <w:r>
          <w:rPr>
            <w:lang w:eastAsia="zh-CN"/>
          </w:rPr>
          <w:t xml:space="preserve"> conflict type (i.e</w:t>
        </w:r>
      </w:ins>
      <w:ins w:id="1162" w:author="SA5#146e" w:date="2022-11-22T11:27:00Z">
        <w:r w:rsidR="007A3F65">
          <w:rPr>
            <w:lang w:eastAsia="zh-CN"/>
          </w:rPr>
          <w:t>.</w:t>
        </w:r>
      </w:ins>
      <w:ins w:id="1163" w:author="Huawei" w:date="2022-10-20T14:13:00Z">
        <w:r>
          <w:rPr>
            <w:lang w:eastAsia="zh-CN"/>
          </w:rPr>
          <w:t>,</w:t>
        </w:r>
      </w:ins>
      <w:ins w:id="1164" w:author="Huawei" w:date="2022-10-20T11:40:00Z">
        <w:r>
          <w:rPr>
            <w:lang w:eastAsia="zh-CN"/>
          </w:rPr>
          <w:t xml:space="preserve"> </w:t>
        </w:r>
        <w:r w:rsidRPr="004E3700">
          <w:rPr>
            <w:lang w:eastAsia="zh-CN"/>
          </w:rPr>
          <w:t>intent conflict, expectation conflict and target conflict</w:t>
        </w:r>
        <w:r>
          <w:rPr>
            <w:lang w:eastAsia="zh-CN"/>
          </w:rPr>
          <w:t>)</w:t>
        </w:r>
      </w:ins>
      <w:ins w:id="1165" w:author="Huawei" w:date="2022-10-20T11:41:00Z">
        <w:r>
          <w:rPr>
            <w:lang w:eastAsia="zh-CN"/>
          </w:rPr>
          <w:t xml:space="preserve"> and </w:t>
        </w:r>
        <w:r>
          <w:rPr>
            <w:kern w:val="2"/>
            <w:szCs w:val="18"/>
            <w:lang w:val="en-US" w:eastAsia="zh-CN" w:bidi="ar-KW"/>
          </w:rPr>
          <w:t xml:space="preserve">possible </w:t>
        </w:r>
        <w:r>
          <w:rPr>
            <w:lang w:val="en-US" w:eastAsia="zh-CN"/>
          </w:rPr>
          <w:t>solution recommendation to address</w:t>
        </w:r>
        <w:r>
          <w:rPr>
            <w:kern w:val="2"/>
            <w:szCs w:val="18"/>
            <w:lang w:eastAsia="zh-CN" w:bidi="ar-KW"/>
          </w:rPr>
          <w:t xml:space="preserve"> the conflicts.</w:t>
        </w:r>
      </w:ins>
    </w:p>
    <w:p w14:paraId="1A87A111" w14:textId="77777777" w:rsidR="002F07A0" w:rsidRPr="004E3700" w:rsidRDefault="002F07A0" w:rsidP="002F07A0">
      <w:pPr>
        <w:jc w:val="both"/>
        <w:rPr>
          <w:lang w:val="en-US" w:eastAsia="zh-CN"/>
        </w:rPr>
      </w:pPr>
      <w:r>
        <w:rPr>
          <w:lang w:eastAsia="zh-CN"/>
        </w:rPr>
        <w:t>Different MnS consumer may have different requirements for intent report (e.g. Some MnS consumer may want to have corresponding performance value information while others don't want, Different MnS consumer may want to calculate or monitor the performance value in different period).</w:t>
      </w:r>
    </w:p>
    <w:p w14:paraId="603ADB38" w14:textId="3C41D81C" w:rsidR="002F07A0" w:rsidRPr="004E3700" w:rsidRDefault="002F07A0" w:rsidP="002F07A0">
      <w:pPr>
        <w:jc w:val="both"/>
        <w:rPr>
          <w:lang w:eastAsia="zh-CN" w:bidi="ar-KW"/>
        </w:rPr>
      </w:pPr>
      <w:r>
        <w:rPr>
          <w:b/>
        </w:rPr>
        <w:t>REQ-Intent_Driven_MnS</w:t>
      </w:r>
      <w:ins w:id="1166" w:author="SA5#146e" w:date="2022-11-22T10:40:00Z">
        <w:r>
          <w:rPr>
            <w:b/>
          </w:rPr>
          <w:t>_Report</w:t>
        </w:r>
      </w:ins>
      <w:ins w:id="1167" w:author="Huawei" w:date="2022-11-02T21:29:00Z">
        <w:r>
          <w:rPr>
            <w:b/>
          </w:rPr>
          <w:t>-1</w:t>
        </w:r>
      </w:ins>
      <w:r>
        <w:rPr>
          <w:b/>
        </w:rPr>
        <w:t>:</w:t>
      </w:r>
      <w:r>
        <w:rPr>
          <w:kern w:val="2"/>
          <w:szCs w:val="18"/>
          <w:lang w:eastAsia="zh-CN" w:bidi="ar-KW"/>
        </w:rPr>
        <w:t xml:space="preserve"> </w:t>
      </w:r>
      <w:r>
        <w:rPr>
          <w:lang w:eastAsia="zh-CN" w:bidi="ar-KW"/>
        </w:rPr>
        <w:t xml:space="preserve">The intent driven MnS should have </w:t>
      </w:r>
      <w:ins w:id="1168" w:author="Huawei" w:date="2022-11-03T21:24:00Z">
        <w:r>
          <w:rPr>
            <w:lang w:eastAsia="zh-CN" w:bidi="ar-KW"/>
          </w:rPr>
          <w:t xml:space="preserve">the </w:t>
        </w:r>
      </w:ins>
      <w:r>
        <w:rPr>
          <w:lang w:eastAsia="zh-CN" w:bidi="ar-KW"/>
        </w:rPr>
        <w:t xml:space="preserve">capability </w:t>
      </w:r>
      <w:ins w:id="1169" w:author="Huawei" w:date="2022-11-03T21:24:00Z">
        <w:r>
          <w:rPr>
            <w:lang w:eastAsia="zh-CN" w:bidi="ar-KW"/>
          </w:rPr>
          <w:t xml:space="preserve">to </w:t>
        </w:r>
      </w:ins>
      <w:r>
        <w:rPr>
          <w:lang w:eastAsia="zh-CN" w:bidi="ar-KW"/>
        </w:rPr>
        <w:t>enabl</w:t>
      </w:r>
      <w:ins w:id="1170" w:author="Huawei" w:date="2022-11-03T21:24:00Z">
        <w:r>
          <w:rPr>
            <w:lang w:eastAsia="zh-CN" w:bidi="ar-KW"/>
          </w:rPr>
          <w:t>e the</w:t>
        </w:r>
      </w:ins>
      <w:del w:id="1171" w:author="Huawei" w:date="2022-11-03T21:24:00Z">
        <w:r w:rsidDel="00054ACD">
          <w:rPr>
            <w:lang w:eastAsia="zh-CN" w:bidi="ar-KW"/>
          </w:rPr>
          <w:delText>ing</w:delText>
        </w:r>
      </w:del>
      <w:r>
        <w:rPr>
          <w:lang w:eastAsia="zh-CN" w:bidi="ar-KW"/>
        </w:rPr>
        <w:t xml:space="preserve"> MnS consumer to request intent report information.</w:t>
      </w:r>
    </w:p>
    <w:p w14:paraId="4CF8EF93" w14:textId="21A1867B" w:rsidR="002F07A0" w:rsidRDefault="002F07A0" w:rsidP="002F07A0">
      <w:pPr>
        <w:jc w:val="both"/>
        <w:rPr>
          <w:lang w:eastAsia="zh-CN" w:bidi="ar-KW"/>
        </w:rPr>
      </w:pPr>
      <w:r>
        <w:rPr>
          <w:b/>
        </w:rPr>
        <w:t>REQ-Intent_Driven_MnS</w:t>
      </w:r>
      <w:ins w:id="1172" w:author="SA5#146e" w:date="2022-11-22T10:40:00Z">
        <w:r>
          <w:rPr>
            <w:b/>
          </w:rPr>
          <w:t>_Report</w:t>
        </w:r>
      </w:ins>
      <w:ins w:id="1173" w:author="Huawei" w:date="2022-10-20T11:45:00Z">
        <w:r>
          <w:rPr>
            <w:b/>
          </w:rPr>
          <w:t>-</w:t>
        </w:r>
      </w:ins>
      <w:ins w:id="1174" w:author="Huawei" w:date="2022-11-02T21:29:00Z">
        <w:r>
          <w:rPr>
            <w:b/>
          </w:rPr>
          <w:t>2</w:t>
        </w:r>
      </w:ins>
      <w:r>
        <w:rPr>
          <w:b/>
        </w:rPr>
        <w:t>:</w:t>
      </w:r>
      <w:r>
        <w:rPr>
          <w:kern w:val="2"/>
          <w:szCs w:val="18"/>
          <w:lang w:eastAsia="zh-CN" w:bidi="ar-KW"/>
        </w:rPr>
        <w:t xml:space="preserve"> </w:t>
      </w:r>
      <w:r>
        <w:rPr>
          <w:lang w:eastAsia="zh-CN" w:bidi="ar-KW"/>
        </w:rPr>
        <w:t xml:space="preserve">The intent driven MnS should have </w:t>
      </w:r>
      <w:ins w:id="1175" w:author="Huawei" w:date="2022-11-03T21:24:00Z">
        <w:r>
          <w:rPr>
            <w:lang w:eastAsia="zh-CN" w:bidi="ar-KW"/>
          </w:rPr>
          <w:t xml:space="preserve">the </w:t>
        </w:r>
      </w:ins>
      <w:r>
        <w:rPr>
          <w:lang w:eastAsia="zh-CN" w:bidi="ar-KW"/>
        </w:rPr>
        <w:t xml:space="preserve">capability </w:t>
      </w:r>
      <w:ins w:id="1176" w:author="Huawei" w:date="2022-11-03T21:24:00Z">
        <w:r>
          <w:rPr>
            <w:lang w:eastAsia="zh-CN" w:bidi="ar-KW"/>
          </w:rPr>
          <w:t xml:space="preserve">to </w:t>
        </w:r>
      </w:ins>
      <w:r>
        <w:rPr>
          <w:lang w:eastAsia="zh-CN" w:bidi="ar-KW"/>
        </w:rPr>
        <w:t>enabl</w:t>
      </w:r>
      <w:ins w:id="1177" w:author="Huawei" w:date="2022-11-03T21:25:00Z">
        <w:r>
          <w:rPr>
            <w:lang w:eastAsia="zh-CN" w:bidi="ar-KW"/>
          </w:rPr>
          <w:t>e the</w:t>
        </w:r>
      </w:ins>
      <w:del w:id="1178" w:author="Huawei" w:date="2022-11-03T21:25:00Z">
        <w:r w:rsidDel="00054ACD">
          <w:rPr>
            <w:lang w:eastAsia="zh-CN" w:bidi="ar-KW"/>
          </w:rPr>
          <w:delText>ing</w:delText>
        </w:r>
      </w:del>
      <w:r>
        <w:rPr>
          <w:lang w:eastAsia="zh-CN" w:bidi="ar-KW"/>
        </w:rPr>
        <w:t xml:space="preserve"> MnS consumer to obtain intent report information with current performance value for corresponding expectation targets.</w:t>
      </w:r>
    </w:p>
    <w:p w14:paraId="050BBA64" w14:textId="014EE8B7" w:rsidR="002F07A0" w:rsidRDefault="002F07A0" w:rsidP="002F07A0">
      <w:pPr>
        <w:jc w:val="both"/>
        <w:rPr>
          <w:ins w:id="1179" w:author="Huawei" w:date="2022-10-20T11:44:00Z"/>
          <w:lang w:eastAsia="zh-CN" w:bidi="ar-KW"/>
        </w:rPr>
      </w:pPr>
      <w:ins w:id="1180" w:author="Huawei" w:date="2022-10-20T11:44:00Z">
        <w:r>
          <w:rPr>
            <w:b/>
          </w:rPr>
          <w:t>REQ-Intent_Driven_MnS</w:t>
        </w:r>
      </w:ins>
      <w:ins w:id="1181" w:author="SA5#146e" w:date="2022-11-22T10:40:00Z">
        <w:r>
          <w:rPr>
            <w:b/>
          </w:rPr>
          <w:t>_Report</w:t>
        </w:r>
      </w:ins>
      <w:ins w:id="1182" w:author="Huawei" w:date="2022-10-20T11:45:00Z">
        <w:r>
          <w:rPr>
            <w:b/>
          </w:rPr>
          <w:t>-</w:t>
        </w:r>
      </w:ins>
      <w:ins w:id="1183" w:author="Huawei" w:date="2022-11-02T21:29:00Z">
        <w:r>
          <w:rPr>
            <w:b/>
          </w:rPr>
          <w:t>3</w:t>
        </w:r>
      </w:ins>
      <w:ins w:id="1184" w:author="Huawei" w:date="2022-10-20T11:44:00Z">
        <w:r>
          <w:rPr>
            <w:b/>
          </w:rPr>
          <w:t>:</w:t>
        </w:r>
        <w:r>
          <w:rPr>
            <w:kern w:val="2"/>
            <w:szCs w:val="18"/>
            <w:lang w:eastAsia="zh-CN" w:bidi="ar-KW"/>
          </w:rPr>
          <w:t xml:space="preserve"> </w:t>
        </w:r>
        <w:r>
          <w:rPr>
            <w:lang w:eastAsia="zh-CN" w:bidi="ar-KW"/>
          </w:rPr>
          <w:t xml:space="preserve">The intent driven MnS should have </w:t>
        </w:r>
      </w:ins>
      <w:ins w:id="1185" w:author="Huawei" w:date="2022-11-03T21:24:00Z">
        <w:r>
          <w:rPr>
            <w:lang w:eastAsia="zh-CN" w:bidi="ar-KW"/>
          </w:rPr>
          <w:t xml:space="preserve">the </w:t>
        </w:r>
      </w:ins>
      <w:ins w:id="1186" w:author="Huawei" w:date="2022-10-20T11:44:00Z">
        <w:r>
          <w:rPr>
            <w:lang w:eastAsia="zh-CN" w:bidi="ar-KW"/>
          </w:rPr>
          <w:t xml:space="preserve">capability </w:t>
        </w:r>
      </w:ins>
      <w:ins w:id="1187" w:author="Huawei" w:date="2022-11-03T21:24:00Z">
        <w:r>
          <w:rPr>
            <w:lang w:eastAsia="zh-CN" w:bidi="ar-KW"/>
          </w:rPr>
          <w:t xml:space="preserve">to </w:t>
        </w:r>
      </w:ins>
      <w:ins w:id="1188" w:author="Huawei" w:date="2022-10-20T11:44:00Z">
        <w:r>
          <w:rPr>
            <w:lang w:eastAsia="zh-CN" w:bidi="ar-KW"/>
          </w:rPr>
          <w:t>enabl</w:t>
        </w:r>
      </w:ins>
      <w:ins w:id="1189" w:author="Huawei" w:date="2022-11-03T21:24:00Z">
        <w:r>
          <w:rPr>
            <w:lang w:eastAsia="zh-CN" w:bidi="ar-KW"/>
          </w:rPr>
          <w:t>e the</w:t>
        </w:r>
      </w:ins>
      <w:ins w:id="1190" w:author="Huawei" w:date="2022-10-20T11:44:00Z">
        <w:r>
          <w:rPr>
            <w:lang w:eastAsia="zh-CN" w:bidi="ar-KW"/>
          </w:rPr>
          <w:t xml:space="preserve"> MnS consumer to obtain intent report information with</w:t>
        </w:r>
      </w:ins>
      <w:ins w:id="1191" w:author="Huawei" w:date="2022-10-20T11:45:00Z">
        <w:r>
          <w:rPr>
            <w:lang w:eastAsia="zh-CN" w:bidi="ar-KW"/>
          </w:rPr>
          <w:t xml:space="preserve"> intent </w:t>
        </w:r>
      </w:ins>
      <w:ins w:id="1192" w:author="Huawei" w:date="2022-10-20T14:14:00Z">
        <w:r>
          <w:rPr>
            <w:lang w:eastAsia="zh-CN" w:bidi="ar-KW"/>
          </w:rPr>
          <w:t>fulfilment</w:t>
        </w:r>
      </w:ins>
      <w:ins w:id="1193" w:author="Huawei" w:date="2022-10-20T11:45:00Z">
        <w:r>
          <w:rPr>
            <w:lang w:eastAsia="zh-CN" w:bidi="ar-KW"/>
          </w:rPr>
          <w:t xml:space="preserve"> information</w:t>
        </w:r>
      </w:ins>
      <w:ins w:id="1194" w:author="Huawei" w:date="2022-10-20T11:44:00Z">
        <w:r>
          <w:rPr>
            <w:lang w:eastAsia="zh-CN" w:bidi="ar-KW"/>
          </w:rPr>
          <w:t>.</w:t>
        </w:r>
      </w:ins>
    </w:p>
    <w:p w14:paraId="2DFA3598" w14:textId="15079BFF" w:rsidR="002F07A0" w:rsidRDefault="002F07A0" w:rsidP="002F07A0">
      <w:pPr>
        <w:jc w:val="both"/>
        <w:rPr>
          <w:ins w:id="1195" w:author="Huawei" w:date="2022-10-20T11:45:00Z"/>
          <w:lang w:eastAsia="zh-CN" w:bidi="ar-KW"/>
        </w:rPr>
      </w:pPr>
      <w:ins w:id="1196" w:author="Huawei" w:date="2022-10-20T11:45:00Z">
        <w:r>
          <w:rPr>
            <w:b/>
          </w:rPr>
          <w:t>REQ-Intent_Driven_MnS</w:t>
        </w:r>
      </w:ins>
      <w:ins w:id="1197" w:author="SA5#146e" w:date="2022-11-22T10:40:00Z">
        <w:r>
          <w:rPr>
            <w:b/>
          </w:rPr>
          <w:t>_Report</w:t>
        </w:r>
      </w:ins>
      <w:ins w:id="1198" w:author="Huawei" w:date="2022-10-20T11:45:00Z">
        <w:r>
          <w:rPr>
            <w:b/>
          </w:rPr>
          <w:t>-</w:t>
        </w:r>
      </w:ins>
      <w:ins w:id="1199" w:author="Huawei" w:date="2022-11-02T21:29:00Z">
        <w:r>
          <w:rPr>
            <w:b/>
          </w:rPr>
          <w:t>4</w:t>
        </w:r>
      </w:ins>
      <w:ins w:id="1200" w:author="Huawei" w:date="2022-10-20T11:45:00Z">
        <w:r>
          <w:rPr>
            <w:b/>
          </w:rPr>
          <w:t>:</w:t>
        </w:r>
        <w:r>
          <w:rPr>
            <w:kern w:val="2"/>
            <w:szCs w:val="18"/>
            <w:lang w:eastAsia="zh-CN" w:bidi="ar-KW"/>
          </w:rPr>
          <w:t xml:space="preserve"> </w:t>
        </w:r>
        <w:r>
          <w:rPr>
            <w:lang w:eastAsia="zh-CN" w:bidi="ar-KW"/>
          </w:rPr>
          <w:t xml:space="preserve">The intent driven MnS should have </w:t>
        </w:r>
      </w:ins>
      <w:ins w:id="1201" w:author="Huawei" w:date="2022-11-03T21:24:00Z">
        <w:r>
          <w:rPr>
            <w:lang w:eastAsia="zh-CN" w:bidi="ar-KW"/>
          </w:rPr>
          <w:t xml:space="preserve">the </w:t>
        </w:r>
      </w:ins>
      <w:ins w:id="1202" w:author="Huawei" w:date="2022-10-20T11:45:00Z">
        <w:r>
          <w:rPr>
            <w:lang w:eastAsia="zh-CN" w:bidi="ar-KW"/>
          </w:rPr>
          <w:t xml:space="preserve">capability </w:t>
        </w:r>
      </w:ins>
      <w:ins w:id="1203" w:author="Huawei" w:date="2022-11-03T21:24:00Z">
        <w:r>
          <w:rPr>
            <w:lang w:eastAsia="zh-CN" w:bidi="ar-KW"/>
          </w:rPr>
          <w:t xml:space="preserve">to </w:t>
        </w:r>
      </w:ins>
      <w:ins w:id="1204" w:author="Huawei" w:date="2022-10-20T11:45:00Z">
        <w:r>
          <w:rPr>
            <w:lang w:eastAsia="zh-CN" w:bidi="ar-KW"/>
          </w:rPr>
          <w:t>enabl</w:t>
        </w:r>
      </w:ins>
      <w:ins w:id="1205" w:author="Huawei" w:date="2022-11-03T21:24:00Z">
        <w:r>
          <w:rPr>
            <w:lang w:eastAsia="zh-CN" w:bidi="ar-KW"/>
          </w:rPr>
          <w:t>e the</w:t>
        </w:r>
      </w:ins>
      <w:ins w:id="1206" w:author="Huawei" w:date="2022-10-20T11:45:00Z">
        <w:r>
          <w:rPr>
            <w:lang w:eastAsia="zh-CN" w:bidi="ar-KW"/>
          </w:rPr>
          <w:t xml:space="preserve"> MnS consumer to obtain intent report information with intent conflict information.</w:t>
        </w:r>
      </w:ins>
    </w:p>
    <w:bookmarkEnd w:id="1121"/>
    <w:p w14:paraId="270C8D50" w14:textId="7634C5DB" w:rsidR="002F07A0" w:rsidRDefault="002F07A0" w:rsidP="002F07A0">
      <w:pPr>
        <w:jc w:val="both"/>
        <w:rPr>
          <w:ins w:id="1207" w:author="Mark Scott" w:date="2022-08-22T07:04:00Z"/>
          <w:lang w:eastAsia="zh-CN" w:bidi="ar-KW"/>
        </w:rPr>
      </w:pPr>
      <w:ins w:id="1208" w:author="Mark Scott" w:date="2022-08-22T07:04:00Z">
        <w:r>
          <w:rPr>
            <w:b/>
          </w:rPr>
          <w:t>REQ-Intent_Driven_MnS</w:t>
        </w:r>
      </w:ins>
      <w:ins w:id="1209" w:author="Mark Scott" w:date="2022-11-03T15:44:00Z">
        <w:r>
          <w:rPr>
            <w:b/>
          </w:rPr>
          <w:t>_R</w:t>
        </w:r>
      </w:ins>
      <w:ins w:id="1210" w:author="SA5#146e" w:date="2022-11-22T10:40:00Z">
        <w:r>
          <w:rPr>
            <w:b/>
          </w:rPr>
          <w:t>eport</w:t>
        </w:r>
      </w:ins>
      <w:ins w:id="1211" w:author="Mark Scott" w:date="2022-11-03T15:44:00Z">
        <w:del w:id="1212" w:author="SA5#146e" w:date="2022-11-22T10:40:00Z">
          <w:r w:rsidDel="002F07A0">
            <w:rPr>
              <w:b/>
            </w:rPr>
            <w:delText>EP</w:delText>
          </w:r>
        </w:del>
        <w:r>
          <w:rPr>
            <w:b/>
          </w:rPr>
          <w:t>_0</w:t>
        </w:r>
        <w:del w:id="1213" w:author="SA5#146e" w:date="2022-11-22T10:40:00Z">
          <w:r w:rsidDel="002F07A0">
            <w:rPr>
              <w:b/>
            </w:rPr>
            <w:delText>3</w:delText>
          </w:r>
        </w:del>
      </w:ins>
      <w:ins w:id="1214" w:author="SA5#146e" w:date="2022-11-22T10:40:00Z">
        <w:r>
          <w:rPr>
            <w:b/>
          </w:rPr>
          <w:t>5</w:t>
        </w:r>
      </w:ins>
      <w:ins w:id="1215" w:author="Mark Scott" w:date="2022-08-22T07:04:00Z">
        <w:r>
          <w:rPr>
            <w:b/>
          </w:rPr>
          <w:t>:</w:t>
        </w:r>
        <w:r>
          <w:rPr>
            <w:kern w:val="2"/>
            <w:szCs w:val="18"/>
            <w:lang w:eastAsia="zh-CN" w:bidi="ar-KW"/>
          </w:rPr>
          <w:t xml:space="preserve"> </w:t>
        </w:r>
        <w:r>
          <w:rPr>
            <w:lang w:eastAsia="zh-CN" w:bidi="ar-KW"/>
          </w:rPr>
          <w:t>The intent driven MnS should have capability enabling MnS consumer to</w:t>
        </w:r>
      </w:ins>
      <w:ins w:id="1216" w:author="Mark Scott" w:date="2022-10-12T08:48:00Z">
        <w:r>
          <w:rPr>
            <w:lang w:eastAsia="zh-CN" w:bidi="ar-KW"/>
          </w:rPr>
          <w:t xml:space="preserve"> </w:t>
        </w:r>
      </w:ins>
      <w:ins w:id="1217" w:author="Mark Scott" w:date="2022-08-22T07:04:00Z">
        <w:r>
          <w:rPr>
            <w:lang w:eastAsia="zh-CN" w:bidi="ar-KW"/>
          </w:rPr>
          <w:t>specify</w:t>
        </w:r>
      </w:ins>
      <w:ins w:id="1218" w:author="Mark Scott" w:date="2022-10-12T08:48:00Z">
        <w:r>
          <w:rPr>
            <w:lang w:eastAsia="zh-CN" w:bidi="ar-KW"/>
          </w:rPr>
          <w:t xml:space="preserve"> </w:t>
        </w:r>
      </w:ins>
      <w:ins w:id="1219" w:author="Mark Scott" w:date="2022-08-22T07:04:00Z">
        <w:r>
          <w:rPr>
            <w:lang w:eastAsia="zh-CN" w:bidi="ar-KW"/>
          </w:rPr>
          <w:t xml:space="preserve">the content </w:t>
        </w:r>
      </w:ins>
      <w:ins w:id="1220" w:author="Mark Scott" w:date="2022-08-22T09:14:00Z">
        <w:r>
          <w:rPr>
            <w:lang w:eastAsia="zh-CN" w:bidi="ar-KW"/>
          </w:rPr>
          <w:t xml:space="preserve">of the </w:t>
        </w:r>
      </w:ins>
      <w:ins w:id="1221" w:author="Mark Scott" w:date="2022-08-22T07:04:00Z">
        <w:r>
          <w:rPr>
            <w:lang w:eastAsia="zh-CN" w:bidi="ar-KW"/>
          </w:rPr>
          <w:t>report.</w:t>
        </w:r>
      </w:ins>
    </w:p>
    <w:p w14:paraId="2795FBAC" w14:textId="54425B69" w:rsidR="002F07A0" w:rsidRDefault="002F07A0" w:rsidP="002F07A0">
      <w:pPr>
        <w:jc w:val="both"/>
        <w:rPr>
          <w:ins w:id="1222" w:author="Mark Scott" w:date="2022-10-12T08:49:00Z"/>
          <w:lang w:eastAsia="zh-CN" w:bidi="ar-KW"/>
        </w:rPr>
      </w:pPr>
      <w:ins w:id="1223" w:author="Mark Scott" w:date="2022-10-12T08:49:00Z">
        <w:r w:rsidRPr="00B547E2">
          <w:rPr>
            <w:b/>
          </w:rPr>
          <w:t>REQ-Intent_Driven_MnS</w:t>
        </w:r>
      </w:ins>
      <w:ins w:id="1224" w:author="Mark Scott" w:date="2022-11-03T15:44:00Z">
        <w:r>
          <w:rPr>
            <w:b/>
          </w:rPr>
          <w:t>_R</w:t>
        </w:r>
      </w:ins>
      <w:ins w:id="1225" w:author="SA5#146e" w:date="2022-11-22T10:40:00Z">
        <w:r>
          <w:rPr>
            <w:b/>
          </w:rPr>
          <w:t>eport</w:t>
        </w:r>
      </w:ins>
      <w:ins w:id="1226" w:author="Mark Scott" w:date="2022-11-03T15:44:00Z">
        <w:del w:id="1227" w:author="SA5#146e" w:date="2022-11-22T10:40:00Z">
          <w:r w:rsidDel="002F07A0">
            <w:rPr>
              <w:b/>
            </w:rPr>
            <w:delText>EP</w:delText>
          </w:r>
        </w:del>
        <w:r>
          <w:rPr>
            <w:b/>
          </w:rPr>
          <w:t>_0</w:t>
        </w:r>
        <w:del w:id="1228" w:author="SA5#146e" w:date="2022-11-22T10:40:00Z">
          <w:r w:rsidDel="002F07A0">
            <w:rPr>
              <w:b/>
            </w:rPr>
            <w:delText>4</w:delText>
          </w:r>
        </w:del>
      </w:ins>
      <w:ins w:id="1229" w:author="SA5#146e" w:date="2022-11-22T10:40:00Z">
        <w:r>
          <w:rPr>
            <w:b/>
          </w:rPr>
          <w:t>6</w:t>
        </w:r>
      </w:ins>
      <w:ins w:id="1230" w:author="Mark Scott" w:date="2022-10-12T08:49:00Z">
        <w:r w:rsidRPr="00B547E2">
          <w:rPr>
            <w:b/>
          </w:rPr>
          <w:t xml:space="preserve">: </w:t>
        </w:r>
        <w:r w:rsidRPr="00B547E2">
          <w:rPr>
            <w:lang w:eastAsia="zh-CN" w:bidi="ar-KW"/>
          </w:rPr>
          <w:t>The intent driven MnS should have capability enabling MnS consumer to configure the frequency of the intent reporting.</w:t>
        </w:r>
      </w:ins>
    </w:p>
    <w:p w14:paraId="3FE4C582" w14:textId="368BC113" w:rsidR="002F07A0" w:rsidRDefault="002F07A0" w:rsidP="002F07A0">
      <w:pPr>
        <w:jc w:val="both"/>
        <w:rPr>
          <w:ins w:id="1231" w:author="Mark Scott" w:date="2022-10-12T08:47:00Z"/>
          <w:lang w:eastAsia="zh-CN" w:bidi="ar-KW"/>
        </w:rPr>
      </w:pPr>
      <w:ins w:id="1232" w:author="Mark Scott" w:date="2022-08-22T05:28:00Z">
        <w:r>
          <w:rPr>
            <w:b/>
          </w:rPr>
          <w:t>REQ-Intent_Driven_MnS</w:t>
        </w:r>
      </w:ins>
      <w:ins w:id="1233" w:author="Mark Scott" w:date="2022-11-03T15:44:00Z">
        <w:r>
          <w:rPr>
            <w:b/>
          </w:rPr>
          <w:t>_R</w:t>
        </w:r>
      </w:ins>
      <w:ins w:id="1234" w:author="SA5#146e" w:date="2022-11-22T10:40:00Z">
        <w:r>
          <w:rPr>
            <w:b/>
          </w:rPr>
          <w:t>eport</w:t>
        </w:r>
      </w:ins>
      <w:ins w:id="1235" w:author="Mark Scott" w:date="2022-11-03T15:44:00Z">
        <w:del w:id="1236" w:author="SA5#146e" w:date="2022-11-22T10:40:00Z">
          <w:r w:rsidDel="002F07A0">
            <w:rPr>
              <w:b/>
            </w:rPr>
            <w:delText>EP</w:delText>
          </w:r>
        </w:del>
        <w:r>
          <w:rPr>
            <w:b/>
          </w:rPr>
          <w:t>_0</w:t>
        </w:r>
        <w:del w:id="1237" w:author="SA5#146e" w:date="2022-11-22T10:40:00Z">
          <w:r w:rsidDel="002F07A0">
            <w:rPr>
              <w:b/>
            </w:rPr>
            <w:delText>5</w:delText>
          </w:r>
        </w:del>
      </w:ins>
      <w:ins w:id="1238" w:author="SA5#146e" w:date="2022-11-22T10:40:00Z">
        <w:r>
          <w:rPr>
            <w:b/>
          </w:rPr>
          <w:t>7</w:t>
        </w:r>
      </w:ins>
      <w:ins w:id="1239" w:author="Mark Scott" w:date="2022-08-22T05:28:00Z">
        <w:r>
          <w:rPr>
            <w:b/>
          </w:rPr>
          <w:t>:</w:t>
        </w:r>
        <w:r>
          <w:rPr>
            <w:kern w:val="2"/>
            <w:szCs w:val="18"/>
            <w:lang w:eastAsia="zh-CN" w:bidi="ar-KW"/>
          </w:rPr>
          <w:t xml:space="preserve"> </w:t>
        </w:r>
        <w:r>
          <w:rPr>
            <w:lang w:eastAsia="zh-CN" w:bidi="ar-KW"/>
          </w:rPr>
          <w:t>The intent driven MnS</w:t>
        </w:r>
      </w:ins>
      <w:ins w:id="1240" w:author="Mark Scott" w:date="2022-08-22T07:04:00Z">
        <w:r>
          <w:rPr>
            <w:lang w:eastAsia="zh-CN" w:bidi="ar-KW"/>
          </w:rPr>
          <w:t xml:space="preserve"> </w:t>
        </w:r>
      </w:ins>
      <w:ins w:id="1241" w:author="Mark Scott" w:date="2022-08-22T05:28:00Z">
        <w:r>
          <w:rPr>
            <w:lang w:eastAsia="zh-CN" w:bidi="ar-KW"/>
          </w:rPr>
          <w:t xml:space="preserve">should allow </w:t>
        </w:r>
      </w:ins>
      <w:ins w:id="1242" w:author="Mark Scott" w:date="2022-10-27T10:21:00Z">
        <w:r>
          <w:rPr>
            <w:lang w:eastAsia="zh-CN" w:bidi="ar-KW"/>
          </w:rPr>
          <w:t xml:space="preserve">consumers to receive </w:t>
        </w:r>
      </w:ins>
      <w:ins w:id="1243" w:author="Mark Scott" w:date="2022-08-22T05:28:00Z">
        <w:r>
          <w:rPr>
            <w:lang w:eastAsia="zh-CN" w:bidi="ar-KW"/>
          </w:rPr>
          <w:t>reports</w:t>
        </w:r>
      </w:ins>
      <w:ins w:id="1244" w:author="Mark Scott" w:date="2022-10-27T10:21:00Z">
        <w:r>
          <w:rPr>
            <w:lang w:eastAsia="zh-CN" w:bidi="ar-KW"/>
          </w:rPr>
          <w:t>, with differing content and intervals</w:t>
        </w:r>
      </w:ins>
      <w:ins w:id="1245" w:author="Mark Scott" w:date="2022-08-22T05:28:00Z">
        <w:r>
          <w:rPr>
            <w:lang w:eastAsia="zh-CN" w:bidi="ar-KW"/>
          </w:rPr>
          <w:t>.</w:t>
        </w:r>
      </w:ins>
    </w:p>
    <w:p w14:paraId="4679E5C4" w14:textId="6105AE87" w:rsidR="002F07A0" w:rsidRDefault="002F07A0" w:rsidP="002F07A0">
      <w:pPr>
        <w:jc w:val="both"/>
        <w:rPr>
          <w:ins w:id="1246" w:author="Mark Scott" w:date="2022-10-27T10:21:00Z"/>
          <w:lang w:eastAsia="zh-CN" w:bidi="ar-KW"/>
        </w:rPr>
      </w:pPr>
      <w:ins w:id="1247" w:author="Mark Scott" w:date="2022-10-12T11:01:00Z">
        <w:r>
          <w:rPr>
            <w:b/>
          </w:rPr>
          <w:t>REQ-Intent_Driven_MnS</w:t>
        </w:r>
      </w:ins>
      <w:ins w:id="1248" w:author="Mark Scott" w:date="2022-11-03T15:44:00Z">
        <w:r>
          <w:rPr>
            <w:b/>
          </w:rPr>
          <w:t>_R</w:t>
        </w:r>
      </w:ins>
      <w:ins w:id="1249" w:author="SA5#146e" w:date="2022-11-22T10:40:00Z">
        <w:r>
          <w:rPr>
            <w:b/>
          </w:rPr>
          <w:t>ep</w:t>
        </w:r>
      </w:ins>
      <w:ins w:id="1250" w:author="SA5#146e" w:date="2022-11-22T10:41:00Z">
        <w:r>
          <w:rPr>
            <w:b/>
          </w:rPr>
          <w:t>ort</w:t>
        </w:r>
      </w:ins>
      <w:ins w:id="1251" w:author="Mark Scott" w:date="2022-11-03T15:44:00Z">
        <w:del w:id="1252" w:author="SA5#146e" w:date="2022-11-22T10:40:00Z">
          <w:r w:rsidDel="002F07A0">
            <w:rPr>
              <w:b/>
            </w:rPr>
            <w:delText>EP</w:delText>
          </w:r>
        </w:del>
        <w:r>
          <w:rPr>
            <w:b/>
          </w:rPr>
          <w:t>_0</w:t>
        </w:r>
        <w:del w:id="1253" w:author="SA5#146e" w:date="2022-11-22T10:40:00Z">
          <w:r w:rsidDel="002F07A0">
            <w:rPr>
              <w:b/>
            </w:rPr>
            <w:delText>6</w:delText>
          </w:r>
        </w:del>
      </w:ins>
      <w:ins w:id="1254" w:author="SA5#146e" w:date="2022-11-22T10:40:00Z">
        <w:r>
          <w:rPr>
            <w:b/>
          </w:rPr>
          <w:t>8</w:t>
        </w:r>
      </w:ins>
      <w:ins w:id="1255" w:author="Mark Scott" w:date="2022-10-12T11:01:00Z">
        <w:r>
          <w:rPr>
            <w:b/>
          </w:rPr>
          <w:t>:</w:t>
        </w:r>
        <w:r>
          <w:rPr>
            <w:kern w:val="2"/>
            <w:szCs w:val="18"/>
            <w:lang w:eastAsia="zh-CN" w:bidi="ar-KW"/>
          </w:rPr>
          <w:t xml:space="preserve"> </w:t>
        </w:r>
        <w:r>
          <w:rPr>
            <w:lang w:eastAsia="zh-CN" w:bidi="ar-KW"/>
          </w:rPr>
          <w:t>The intent driven MnS should allow reports to contain current</w:t>
        </w:r>
      </w:ins>
      <w:ins w:id="1256" w:author="Mark Scott" w:date="2022-10-12T11:03:00Z">
        <w:r>
          <w:rPr>
            <w:lang w:eastAsia="zh-CN" w:bidi="ar-KW"/>
          </w:rPr>
          <w:t xml:space="preserve"> </w:t>
        </w:r>
      </w:ins>
      <w:ins w:id="1257" w:author="Mark Scott" w:date="2022-10-12T11:02:00Z">
        <w:r>
          <w:rPr>
            <w:lang w:eastAsia="zh-CN" w:bidi="ar-KW"/>
          </w:rPr>
          <w:t>values</w:t>
        </w:r>
      </w:ins>
      <w:ins w:id="1258" w:author="Mark Scott" w:date="2022-10-27T10:22:00Z">
        <w:r>
          <w:rPr>
            <w:lang w:eastAsia="zh-CN" w:bidi="ar-KW"/>
          </w:rPr>
          <w:t xml:space="preserve"> </w:t>
        </w:r>
      </w:ins>
      <w:ins w:id="1259" w:author="Mark Scott" w:date="2022-10-12T11:02:00Z">
        <w:r>
          <w:rPr>
            <w:lang w:eastAsia="zh-CN" w:bidi="ar-KW"/>
          </w:rPr>
          <w:t>for specified expectation targets.</w:t>
        </w:r>
      </w:ins>
    </w:p>
    <w:p w14:paraId="4D706C5D" w14:textId="2F47814B" w:rsidR="002F07A0" w:rsidRPr="00244663" w:rsidRDefault="002F07A0" w:rsidP="002F07A0">
      <w:pPr>
        <w:jc w:val="both"/>
        <w:rPr>
          <w:lang w:eastAsia="zh-CN" w:bidi="ar-KW"/>
        </w:rPr>
      </w:pPr>
      <w:ins w:id="1260" w:author="Mark Scott" w:date="2022-10-27T10:21:00Z">
        <w:r>
          <w:rPr>
            <w:b/>
          </w:rPr>
          <w:t>REQ-Intent_Driven_MnS</w:t>
        </w:r>
      </w:ins>
      <w:ins w:id="1261" w:author="Mark Scott" w:date="2022-11-03T15:44:00Z">
        <w:r>
          <w:rPr>
            <w:b/>
          </w:rPr>
          <w:t>_R</w:t>
        </w:r>
      </w:ins>
      <w:ins w:id="1262" w:author="SA5#146e" w:date="2022-11-22T10:41:00Z">
        <w:r>
          <w:rPr>
            <w:b/>
          </w:rPr>
          <w:t>eport</w:t>
        </w:r>
      </w:ins>
      <w:ins w:id="1263" w:author="Mark Scott" w:date="2022-11-03T15:44:00Z">
        <w:del w:id="1264" w:author="SA5#146e" w:date="2022-11-22T10:41:00Z">
          <w:r w:rsidDel="002F07A0">
            <w:rPr>
              <w:b/>
            </w:rPr>
            <w:delText>EP</w:delText>
          </w:r>
        </w:del>
        <w:r>
          <w:rPr>
            <w:b/>
          </w:rPr>
          <w:t>_0</w:t>
        </w:r>
        <w:del w:id="1265" w:author="SA5#146e" w:date="2022-11-22T10:40:00Z">
          <w:r w:rsidDel="002F07A0">
            <w:rPr>
              <w:b/>
            </w:rPr>
            <w:delText>7</w:delText>
          </w:r>
        </w:del>
      </w:ins>
      <w:ins w:id="1266" w:author="SA5#146e" w:date="2022-11-22T10:40:00Z">
        <w:r>
          <w:rPr>
            <w:b/>
          </w:rPr>
          <w:t>9</w:t>
        </w:r>
      </w:ins>
      <w:ins w:id="1267" w:author="Mark Scott" w:date="2022-10-27T10:21:00Z">
        <w:r>
          <w:rPr>
            <w:b/>
          </w:rPr>
          <w:t>:</w:t>
        </w:r>
        <w:r>
          <w:rPr>
            <w:kern w:val="2"/>
            <w:szCs w:val="18"/>
            <w:lang w:eastAsia="zh-CN" w:bidi="ar-KW"/>
          </w:rPr>
          <w:t xml:space="preserve"> </w:t>
        </w:r>
      </w:ins>
      <w:ins w:id="1268" w:author="Mark Scott" w:date="2022-10-27T10:23:00Z">
        <w:r>
          <w:rPr>
            <w:lang w:eastAsia="zh-CN" w:bidi="ar-KW"/>
          </w:rPr>
          <w:t>The intent driven MnS should have capability enabling MnS consumer to obtain intent report information with current context information for corresponding expectation targets</w:t>
        </w:r>
      </w:ins>
      <w:ins w:id="1269" w:author="Mark Scott" w:date="2022-10-27T10:22:00Z">
        <w:r>
          <w:rPr>
            <w:lang w:eastAsia="zh-CN" w:bidi="ar-KW"/>
          </w:rPr>
          <w:t>.</w:t>
        </w:r>
      </w:ins>
    </w:p>
    <w:p w14:paraId="498B0879" w14:textId="77777777" w:rsidR="00342C8B" w:rsidRPr="002F07A0" w:rsidRDefault="00342C8B" w:rsidP="00342C8B">
      <w:pPr>
        <w:jc w:val="both"/>
        <w:rPr>
          <w:lang w:eastAsia="zh-CN"/>
        </w:rPr>
      </w:pPr>
    </w:p>
    <w:p w14:paraId="75D0F567" w14:textId="03F1CE6B" w:rsidR="00342C8B" w:rsidRPr="002A09C2" w:rsidRDefault="00342C8B" w:rsidP="00342C8B">
      <w:pPr>
        <w:pStyle w:val="3"/>
        <w:rPr>
          <w:rStyle w:val="ab"/>
          <w:i w:val="0"/>
          <w:color w:val="auto"/>
        </w:rPr>
      </w:pPr>
      <w:bookmarkStart w:id="1270" w:name="_Toc107582613"/>
      <w:bookmarkStart w:id="1271" w:name="_Toc107582856"/>
      <w:bookmarkStart w:id="1272" w:name="_Toc107582929"/>
      <w:bookmarkStart w:id="1273" w:name="_Toc107583017"/>
      <w:bookmarkStart w:id="1274" w:name="_Toc112273140"/>
      <w:bookmarkStart w:id="1275" w:name="_Toc112273912"/>
      <w:bookmarkStart w:id="1276" w:name="_Toc112278988"/>
      <w:bookmarkStart w:id="1277" w:name="_Toc120009298"/>
      <w:bookmarkStart w:id="1278" w:name="_Toc120009662"/>
      <w:bookmarkStart w:id="1279" w:name="_Toc120022866"/>
      <w:r w:rsidRPr="002A09C2">
        <w:rPr>
          <w:rStyle w:val="ab"/>
          <w:i w:val="0"/>
          <w:color w:val="auto"/>
        </w:rPr>
        <w:t>4.5.2</w:t>
      </w:r>
      <w:r w:rsidRPr="002A09C2">
        <w:rPr>
          <w:rStyle w:val="ab"/>
          <w:i w:val="0"/>
          <w:color w:val="auto"/>
        </w:rPr>
        <w:tab/>
        <w:t>Potential solutions</w:t>
      </w:r>
      <w:bookmarkEnd w:id="1270"/>
      <w:bookmarkEnd w:id="1271"/>
      <w:bookmarkEnd w:id="1272"/>
      <w:bookmarkEnd w:id="1273"/>
      <w:bookmarkEnd w:id="1274"/>
      <w:bookmarkEnd w:id="1275"/>
      <w:bookmarkEnd w:id="1276"/>
      <w:bookmarkEnd w:id="1277"/>
      <w:bookmarkEnd w:id="1278"/>
      <w:bookmarkEnd w:id="1279"/>
    </w:p>
    <w:p w14:paraId="6C635C63" w14:textId="065DC949" w:rsidR="00342C8B" w:rsidRPr="00B20ABD" w:rsidRDefault="00342C8B" w:rsidP="00B20ABD">
      <w:pPr>
        <w:pStyle w:val="4"/>
      </w:pPr>
      <w:bookmarkStart w:id="1280" w:name="_Toc107582614"/>
      <w:bookmarkStart w:id="1281" w:name="_Toc107582857"/>
      <w:bookmarkStart w:id="1282" w:name="_Toc107582930"/>
      <w:bookmarkStart w:id="1283" w:name="_Toc107583018"/>
      <w:bookmarkStart w:id="1284" w:name="_Toc112273141"/>
      <w:bookmarkStart w:id="1285" w:name="_Toc112273913"/>
      <w:bookmarkStart w:id="1286" w:name="_Toc112278989"/>
      <w:bookmarkStart w:id="1287" w:name="_Toc120009299"/>
      <w:bookmarkStart w:id="1288" w:name="_Toc120009663"/>
      <w:bookmarkStart w:id="1289" w:name="_Toc120022867"/>
      <w:r w:rsidRPr="00820759">
        <w:rPr>
          <w:rStyle w:val="ab"/>
          <w:i w:val="0"/>
          <w:iCs w:val="0"/>
          <w:color w:val="auto"/>
        </w:rPr>
        <w:t>4.5.2.1</w:t>
      </w:r>
      <w:r w:rsidRPr="00820759">
        <w:rPr>
          <w:rStyle w:val="ab"/>
          <w:i w:val="0"/>
          <w:iCs w:val="0"/>
          <w:color w:val="auto"/>
        </w:rPr>
        <w:tab/>
        <w:t>Potential solution#1</w:t>
      </w:r>
      <w:bookmarkEnd w:id="1280"/>
      <w:bookmarkEnd w:id="1281"/>
      <w:bookmarkEnd w:id="1282"/>
      <w:bookmarkEnd w:id="1283"/>
      <w:bookmarkEnd w:id="1284"/>
      <w:bookmarkEnd w:id="1285"/>
      <w:bookmarkEnd w:id="1286"/>
      <w:bookmarkEnd w:id="1287"/>
      <w:bookmarkEnd w:id="1288"/>
      <w:bookmarkEnd w:id="1289"/>
    </w:p>
    <w:p w14:paraId="6F6C09A9" w14:textId="77777777" w:rsidR="002F07A0" w:rsidRPr="00D15CC6" w:rsidRDefault="002F07A0" w:rsidP="002F07A0">
      <w:bookmarkStart w:id="1290" w:name="_Toc107582615"/>
      <w:bookmarkStart w:id="1291" w:name="_Toc107582858"/>
      <w:bookmarkStart w:id="1292" w:name="_Toc107582931"/>
      <w:bookmarkStart w:id="1293" w:name="_Toc107583019"/>
      <w:bookmarkStart w:id="1294" w:name="_Toc112273142"/>
      <w:bookmarkStart w:id="1295" w:name="_Toc112273914"/>
      <w:bookmarkStart w:id="1296" w:name="_Toc112278990"/>
      <w:bookmarkStart w:id="1297" w:name="_Hlk120006199"/>
      <w:ins w:id="1298" w:author="Mark Scott" w:date="2022-08-22T09:10:00Z">
        <w:r>
          <w:t xml:space="preserve">This </w:t>
        </w:r>
      </w:ins>
      <w:ins w:id="1299" w:author="Mark Scott" w:date="2022-08-22T09:09:00Z">
        <w:r>
          <w:t xml:space="preserve">solution </w:t>
        </w:r>
      </w:ins>
      <w:ins w:id="1300" w:author="Mark Scott" w:date="2022-08-22T09:10:00Z">
        <w:r>
          <w:t xml:space="preserve">extends </w:t>
        </w:r>
      </w:ins>
      <w:ins w:id="1301" w:author="Mark Scott" w:date="2022-08-22T09:09:00Z">
        <w:r>
          <w:t xml:space="preserve">the </w:t>
        </w:r>
      </w:ins>
      <w:ins w:id="1302" w:author="Mark Scott" w:date="2022-08-22T09:14:00Z">
        <w:r>
          <w:t xml:space="preserve">existing </w:t>
        </w:r>
      </w:ins>
      <w:ins w:id="1303" w:author="Mark Scott" w:date="2022-08-22T09:09:00Z">
        <w:r>
          <w:t xml:space="preserve">model in 28.312 [2] by adding new attributes </w:t>
        </w:r>
      </w:ins>
      <w:ins w:id="1304" w:author="Mark Scott" w:date="2022-08-22T09:11:00Z">
        <w:r>
          <w:t>to the</w:t>
        </w:r>
      </w:ins>
      <w:ins w:id="1305" w:author="Mark Scott" w:date="2022-08-22T09:14:00Z">
        <w:r>
          <w:t xml:space="preserve"> </w:t>
        </w:r>
      </w:ins>
      <w:ins w:id="1306" w:author="Mark Scott" w:date="2022-08-22T09:09:00Z">
        <w:r>
          <w:t>Intent</w:t>
        </w:r>
      </w:ins>
      <w:ins w:id="1307" w:author="Mark Scott" w:date="2022-08-22T09:11:00Z">
        <w:r>
          <w:t xml:space="preserve"> IO</w:t>
        </w:r>
      </w:ins>
      <w:ins w:id="1308" w:author="Mark Scott" w:date="2022-08-23T04:59:00Z">
        <w:r>
          <w:t>C to indicate what is to be observed</w:t>
        </w:r>
      </w:ins>
      <w:ins w:id="1309" w:author="Mark Scott" w:date="2022-08-22T09:11:00Z">
        <w:r>
          <w:t>,</w:t>
        </w:r>
      </w:ins>
      <w:ins w:id="1310" w:author="Mark Scott" w:date="2022-08-23T04:59:00Z">
        <w:r>
          <w:t xml:space="preserve"> </w:t>
        </w:r>
      </w:ins>
      <w:ins w:id="1311" w:author="Mark Scott" w:date="2022-08-22T09:11:00Z">
        <w:r>
          <w:t xml:space="preserve">and a new IntentReport IOC to </w:t>
        </w:r>
      </w:ins>
      <w:ins w:id="1312" w:author="Mark Scott" w:date="2022-08-22T09:12:00Z">
        <w:r>
          <w:t>report the</w:t>
        </w:r>
      </w:ins>
      <w:ins w:id="1313" w:author="Mark Scott" w:date="2022-08-23T05:00:00Z">
        <w:r>
          <w:t xml:space="preserve"> current </w:t>
        </w:r>
      </w:ins>
      <w:ins w:id="1314" w:author="Mark Scott" w:date="2022-08-22T09:12:00Z">
        <w:r>
          <w:t>values.</w:t>
        </w:r>
      </w:ins>
      <w:ins w:id="1315" w:author="Mark Scott" w:date="2022-08-22T09:09:00Z">
        <w:r>
          <w:t xml:space="preserve"> </w:t>
        </w:r>
      </w:ins>
    </w:p>
    <w:p w14:paraId="1EBB796E" w14:textId="77777777" w:rsidR="002F07A0" w:rsidRDefault="002F07A0" w:rsidP="002F07A0">
      <w:pPr>
        <w:rPr>
          <w:lang w:eastAsia="zh-CN"/>
        </w:rPr>
      </w:pPr>
      <w:ins w:id="1316" w:author="Mark Scott" w:date="2022-08-22T09:14:00Z">
        <w:r>
          <w:rPr>
            <w:lang w:eastAsia="zh-CN"/>
          </w:rPr>
          <w:t>The following specific changes would be</w:t>
        </w:r>
      </w:ins>
      <w:ins w:id="1317" w:author="Mark Scott" w:date="2022-08-22T09:15:00Z">
        <w:r>
          <w:rPr>
            <w:lang w:eastAsia="zh-CN"/>
          </w:rPr>
          <w:t xml:space="preserve"> made:</w:t>
        </w:r>
      </w:ins>
      <w:del w:id="1318" w:author="Mark Scott" w:date="2022-08-22T09:15:00Z">
        <w:r w:rsidDel="00464A08">
          <w:rPr>
            <w:lang w:eastAsia="zh-CN"/>
          </w:rPr>
          <w:delText>.</w:delText>
        </w:r>
      </w:del>
    </w:p>
    <w:p w14:paraId="192E2D22" w14:textId="77777777" w:rsidR="002F07A0" w:rsidRDefault="002F07A0" w:rsidP="002F07A0">
      <w:pPr>
        <w:numPr>
          <w:ilvl w:val="0"/>
          <w:numId w:val="8"/>
        </w:numPr>
        <w:rPr>
          <w:ins w:id="1319" w:author="Mark Scott" w:date="2022-11-16T17:11:00Z"/>
          <w:color w:val="000000"/>
          <w:lang w:val="en-US" w:eastAsia="zh-CN"/>
        </w:rPr>
      </w:pPr>
      <w:ins w:id="1320" w:author="Mark Scott" w:date="2022-11-16T17:11:00Z">
        <w:r>
          <w:rPr>
            <w:color w:val="000000"/>
            <w:lang w:val="en-US" w:eastAsia="zh-CN"/>
          </w:rPr>
          <w:t>Extend the Intent &lt;&lt;IOC&gt;&gt; with the following attribute</w:t>
        </w:r>
      </w:ins>
      <w:ins w:id="1321" w:author="Mark Scott" w:date="2022-11-16T17:13:00Z">
        <w:r>
          <w:rPr>
            <w:color w:val="000000"/>
            <w:lang w:val="en-US" w:eastAsia="zh-CN"/>
          </w:rPr>
          <w:t>s</w:t>
        </w:r>
      </w:ins>
      <w:ins w:id="1322" w:author="Mark Scott" w:date="2022-11-16T17:11:00Z">
        <w:r>
          <w:rPr>
            <w:color w:val="000000"/>
            <w:lang w:val="en-US" w:eastAsia="zh-CN"/>
          </w:rPr>
          <w:t>:</w:t>
        </w:r>
      </w:ins>
    </w:p>
    <w:p w14:paraId="1B861F5C" w14:textId="1D03F880" w:rsidR="002F07A0" w:rsidRPr="00102CBC" w:rsidRDefault="002F07A0" w:rsidP="00102CBC">
      <w:pPr>
        <w:ind w:left="648"/>
        <w:rPr>
          <w:ins w:id="1323" w:author="Mark Scott" w:date="2022-11-16T17:11:00Z"/>
          <w:color w:val="000000"/>
          <w:lang w:val="en-US" w:eastAsia="zh-CN"/>
        </w:rPr>
      </w:pPr>
      <w:ins w:id="1324" w:author="Mark Scott" w:date="2022-11-16T17:11:00Z">
        <w:r>
          <w:rPr>
            <w:lang w:eastAsia="zh-CN"/>
          </w:rPr>
          <w:t>- "</w:t>
        </w:r>
      </w:ins>
      <w:ins w:id="1325" w:author="Mark Scott" w:date="2022-11-16T17:37:00Z">
        <w:r>
          <w:rPr>
            <w:lang w:eastAsia="zh-CN"/>
          </w:rPr>
          <w:t>reporting</w:t>
        </w:r>
      </w:ins>
      <w:ins w:id="1326" w:author="Mark Scott" w:date="2022-11-16T17:36:00Z">
        <w:r>
          <w:rPr>
            <w:lang w:eastAsia="zh-CN"/>
          </w:rPr>
          <w:t>Period</w:t>
        </w:r>
      </w:ins>
      <w:ins w:id="1327" w:author="Mark Scott" w:date="2022-11-16T17:11:00Z">
        <w:r>
          <w:rPr>
            <w:lang w:eastAsia="zh-CN"/>
          </w:rPr>
          <w:t>"</w:t>
        </w:r>
      </w:ins>
      <w:ins w:id="1328" w:author="SA5#146e" w:date="2022-11-22T15:01:00Z">
        <w:r w:rsidR="00A478C3">
          <w:rPr>
            <w:lang w:eastAsia="zh-CN"/>
          </w:rPr>
          <w:t>,</w:t>
        </w:r>
      </w:ins>
      <w:ins w:id="1329" w:author="Mark Scott" w:date="2022-11-16T17:11:00Z">
        <w:del w:id="1330" w:author="SA5#146e" w:date="2022-11-22T15:01:00Z">
          <w:r w:rsidDel="00A478C3">
            <w:rPr>
              <w:lang w:eastAsia="zh-CN"/>
            </w:rPr>
            <w:delText>,</w:delText>
          </w:r>
        </w:del>
        <w:r>
          <w:rPr>
            <w:lang w:eastAsia="zh-CN"/>
          </w:rPr>
          <w:t xml:space="preserve"> represents </w:t>
        </w:r>
        <w:r>
          <w:t>MnS consumer's requirements for</w:t>
        </w:r>
        <w:r w:rsidRPr="001B3E69">
          <w:t xml:space="preserve"> the </w:t>
        </w:r>
      </w:ins>
      <w:ins w:id="1331" w:author="Mark Scott" w:date="2022-11-16T17:37:00Z">
        <w:r>
          <w:t xml:space="preserve">reporting </w:t>
        </w:r>
      </w:ins>
      <w:ins w:id="1332" w:author="Mark Scott" w:date="2022-11-16T17:11:00Z">
        <w:r w:rsidRPr="001B3E69">
          <w:t>period.</w:t>
        </w:r>
      </w:ins>
      <w:ins w:id="1333" w:author="Mark Scott" w:date="2022-11-16T17:38:00Z">
        <w:r>
          <w:t xml:space="preserve"> </w:t>
        </w:r>
        <w:del w:id="1334" w:author="SA5#146e" w:date="2022-11-22T15:01:00Z">
          <w:r w:rsidDel="00A478C3">
            <w:delText xml:space="preserve"> </w:delText>
          </w:r>
        </w:del>
      </w:ins>
      <w:ins w:id="1335" w:author="Mark Scott" w:date="2022-11-16T17:11:00Z">
        <w:r>
          <w:t>The</w:t>
        </w:r>
      </w:ins>
      <w:ins w:id="1336" w:author="Mark Scott" w:date="2022-11-16T17:38:00Z">
        <w:r>
          <w:t xml:space="preserve"> </w:t>
        </w:r>
      </w:ins>
      <w:ins w:id="1337" w:author="Mark Scott" w:date="2022-11-16T17:40:00Z">
        <w:r>
          <w:t xml:space="preserve">performance </w:t>
        </w:r>
      </w:ins>
      <w:ins w:id="1338" w:author="Mark Scott" w:date="2022-11-16T17:11:00Z">
        <w:r>
          <w:t xml:space="preserve">value for corresponding Expectation Targets </w:t>
        </w:r>
        <w:r w:rsidRPr="00272FC0">
          <w:t>will be</w:t>
        </w:r>
      </w:ins>
      <w:ins w:id="1339" w:author="Mark Scott" w:date="2022-11-16T17:39:00Z">
        <w:r>
          <w:t xml:space="preserve"> </w:t>
        </w:r>
      </w:ins>
      <w:ins w:id="1340" w:author="Mark Scott" w:date="2022-11-16T17:16:00Z">
        <w:r>
          <w:t>reported</w:t>
        </w:r>
      </w:ins>
      <w:ins w:id="1341" w:author="Mark Scott" w:date="2022-11-16T17:39:00Z">
        <w:r>
          <w:t xml:space="preserve"> at the end of each period.</w:t>
        </w:r>
      </w:ins>
    </w:p>
    <w:p w14:paraId="036DD422" w14:textId="77777777" w:rsidR="002F07A0" w:rsidRPr="00102CBC" w:rsidDel="00257486" w:rsidRDefault="002F07A0" w:rsidP="002F07A0">
      <w:pPr>
        <w:numPr>
          <w:ilvl w:val="0"/>
          <w:numId w:val="8"/>
        </w:numPr>
        <w:rPr>
          <w:del w:id="1342" w:author="Mark Scott" w:date="2022-11-16T17:15:00Z"/>
          <w:color w:val="000000"/>
          <w:lang w:val="en-US" w:eastAsia="zh-CN"/>
        </w:rPr>
      </w:pPr>
      <w:del w:id="1343" w:author="Mark Scott" w:date="2022-11-16T17:17:00Z">
        <w:r w:rsidRPr="00C6757C" w:rsidDel="00257486">
          <w:rPr>
            <w:color w:val="000000"/>
          </w:rPr>
          <w:lastRenderedPageBreak/>
          <w:delText>Extend the IntentExpectation &lt;&lt;dataType&gt;&gt; with the following attribute:</w:delText>
        </w:r>
      </w:del>
    </w:p>
    <w:p w14:paraId="276FC94F" w14:textId="77777777" w:rsidR="002F07A0" w:rsidRPr="00102CBC" w:rsidDel="00257486" w:rsidRDefault="002F07A0" w:rsidP="00102CBC">
      <w:pPr>
        <w:numPr>
          <w:ilvl w:val="0"/>
          <w:numId w:val="8"/>
        </w:numPr>
        <w:rPr>
          <w:del w:id="1344" w:author="Mark Scott" w:date="2022-11-16T17:12:00Z"/>
          <w:color w:val="000000"/>
          <w:lang w:val="en-US" w:eastAsia="zh-CN"/>
        </w:rPr>
      </w:pPr>
      <w:del w:id="1345" w:author="Mark Scott" w:date="2022-11-16T17:16:00Z">
        <w:r w:rsidDel="00257486">
          <w:rPr>
            <w:rFonts w:hint="eastAsia"/>
            <w:lang w:eastAsia="zh-CN"/>
          </w:rPr>
          <w:delText xml:space="preserve">- </w:delText>
        </w:r>
        <w:r w:rsidDel="00257486">
          <w:rPr>
            <w:lang w:eastAsia="zh-CN"/>
          </w:rPr>
          <w:delText xml:space="preserve">"reportIndicator", represents MnS consumer's requirements for intent Report, which is a Boolean value. If the </w:delText>
        </w:r>
        <w:r w:rsidDel="00257486">
          <w:rPr>
            <w:rFonts w:hint="eastAsia"/>
            <w:lang w:eastAsia="zh-CN"/>
          </w:rPr>
          <w:delText>value</w:delText>
        </w:r>
        <w:r w:rsidDel="00257486">
          <w:rPr>
            <w:lang w:eastAsia="zh-CN"/>
          </w:rPr>
          <w:delText xml:space="preserve"> is TRUE, MnS producer needs to create an instance of IntentReport IOC to capture the current performance values for corresponding Expectation Targets.</w:delText>
        </w:r>
      </w:del>
      <w:del w:id="1346" w:author="Mark Scott" w:date="2022-11-16T17:12:00Z">
        <w:r w:rsidDel="00257486">
          <w:rPr>
            <w:lang w:eastAsia="zh-CN"/>
          </w:rPr>
          <w:delText xml:space="preserve"> </w:delText>
        </w:r>
      </w:del>
    </w:p>
    <w:p w14:paraId="068AB4F1" w14:textId="77777777" w:rsidR="002F07A0" w:rsidRPr="00102CBC" w:rsidRDefault="002F07A0" w:rsidP="002F07A0">
      <w:pPr>
        <w:numPr>
          <w:ilvl w:val="0"/>
          <w:numId w:val="8"/>
        </w:numPr>
        <w:rPr>
          <w:ins w:id="1347" w:author="Mark Scott" w:date="2022-11-16T17:41:00Z"/>
          <w:color w:val="000000"/>
          <w:lang w:val="en-US" w:eastAsia="zh-CN"/>
        </w:rPr>
      </w:pPr>
      <w:ins w:id="1348" w:author="Mark Scott" w:date="2022-11-16T17:12:00Z">
        <w:r>
          <w:rPr>
            <w:rFonts w:hint="eastAsia"/>
            <w:lang w:eastAsia="zh-CN"/>
          </w:rPr>
          <w:t>I</w:t>
        </w:r>
        <w:r>
          <w:rPr>
            <w:lang w:eastAsia="zh-CN"/>
          </w:rPr>
          <w:t>ntroduce the IntentReport &lt;&lt;IOC&gt;&gt;</w:t>
        </w:r>
      </w:ins>
      <w:ins w:id="1349" w:author="Mark Scott" w:date="2022-11-16T17:17:00Z">
        <w:r>
          <w:rPr>
            <w:lang w:eastAsia="zh-CN"/>
          </w:rPr>
          <w:t xml:space="preserve"> to </w:t>
        </w:r>
      </w:ins>
      <w:ins w:id="1350" w:author="Mark Scott" w:date="2022-11-16T17:12:00Z">
        <w:r>
          <w:rPr>
            <w:lang w:eastAsia="zh-CN"/>
          </w:rPr>
          <w:t>represe</w:t>
        </w:r>
      </w:ins>
      <w:ins w:id="1351" w:author="Mark Scott" w:date="2022-11-16T17:17:00Z">
        <w:r>
          <w:rPr>
            <w:lang w:eastAsia="zh-CN"/>
          </w:rPr>
          <w:t xml:space="preserve">nt </w:t>
        </w:r>
      </w:ins>
      <w:ins w:id="1352" w:author="Mark Scott" w:date="2022-11-16T17:12:00Z">
        <w:r>
          <w:rPr>
            <w:lang w:eastAsia="zh-CN"/>
          </w:rPr>
          <w:t xml:space="preserve">the performance values for the </w:t>
        </w:r>
        <w:r>
          <w:t xml:space="preserve">Expectation Targets in the associated Intent. </w:t>
        </w:r>
      </w:ins>
      <w:ins w:id="1353" w:author="Mark Scott" w:date="2022-11-16T17:17:00Z">
        <w:del w:id="1354" w:author="SA5#146e" w:date="2022-11-22T11:43:00Z">
          <w:r w:rsidDel="000206F7">
            <w:delText xml:space="preserve">  </w:delText>
          </w:r>
        </w:del>
      </w:ins>
      <w:ins w:id="1355" w:author="Mark Scott" w:date="2022-11-16T17:12:00Z">
        <w:r>
          <w:t>The MnS consumer can use the "getMOIAttributeValue" operation to query the IntentReport &lt;&lt;IOC&gt;&gt; to obtain the intent report information</w:t>
        </w:r>
      </w:ins>
      <w:ins w:id="1356" w:author="Mark Scott" w:date="2022-11-16T17:41:00Z">
        <w:r>
          <w:t xml:space="preserve"> </w:t>
        </w:r>
      </w:ins>
      <w:ins w:id="1357" w:author="Mark Scott" w:date="2022-11-16T17:40:00Z">
        <w:r>
          <w:t>and</w:t>
        </w:r>
      </w:ins>
      <w:ins w:id="1358" w:author="Mark Scott" w:date="2022-11-16T17:53:00Z">
        <w:r>
          <w:t xml:space="preserve">/or </w:t>
        </w:r>
      </w:ins>
      <w:ins w:id="1359" w:author="Mark Scott" w:date="2022-11-16T17:40:00Z">
        <w:r>
          <w:t>subsc</w:t>
        </w:r>
      </w:ins>
      <w:ins w:id="1360" w:author="Mark Scott" w:date="2022-11-16T17:41:00Z">
        <w:r>
          <w:t>ribe to update notifications.</w:t>
        </w:r>
      </w:ins>
    </w:p>
    <w:p w14:paraId="124C41D8" w14:textId="77777777" w:rsidR="002F07A0" w:rsidRPr="00102CBC" w:rsidDel="00257486" w:rsidRDefault="002F07A0" w:rsidP="002F07A0">
      <w:pPr>
        <w:numPr>
          <w:ilvl w:val="0"/>
          <w:numId w:val="8"/>
        </w:numPr>
        <w:rPr>
          <w:del w:id="1361" w:author="Mark Scott" w:date="2022-11-16T17:17:00Z"/>
          <w:color w:val="000000"/>
          <w:lang w:val="en-US" w:eastAsia="zh-CN"/>
        </w:rPr>
      </w:pPr>
      <w:ins w:id="1362" w:author="Mark Scott" w:date="2022-11-16T17:12:00Z">
        <w:r>
          <w:t xml:space="preserve">The </w:t>
        </w:r>
        <w:r>
          <w:rPr>
            <w:lang w:eastAsia="zh-CN"/>
          </w:rPr>
          <w:t>IntentReport &lt;&lt;IOC&gt;&gt; include</w:t>
        </w:r>
      </w:ins>
      <w:ins w:id="1363" w:author="Mark Scott" w:date="2022-11-16T17:18:00Z">
        <w:r>
          <w:rPr>
            <w:lang w:eastAsia="zh-CN"/>
          </w:rPr>
          <w:t>s</w:t>
        </w:r>
      </w:ins>
      <w:ins w:id="1364" w:author="Mark Scott" w:date="2022-11-16T17:12:00Z">
        <w:r>
          <w:rPr>
            <w:lang w:eastAsia="zh-CN"/>
          </w:rPr>
          <w:t xml:space="preserve"> the following attributes:</w:t>
        </w:r>
      </w:ins>
    </w:p>
    <w:p w14:paraId="1286A91A" w14:textId="77777777" w:rsidR="002F07A0" w:rsidRPr="00102CBC" w:rsidRDefault="002F07A0" w:rsidP="00102CBC">
      <w:pPr>
        <w:numPr>
          <w:ilvl w:val="0"/>
          <w:numId w:val="8"/>
        </w:numPr>
        <w:rPr>
          <w:ins w:id="1365" w:author="Mark Scott" w:date="2022-11-16T17:17:00Z"/>
          <w:color w:val="000000"/>
          <w:lang w:val="en-US" w:eastAsia="zh-CN"/>
        </w:rPr>
      </w:pPr>
    </w:p>
    <w:p w14:paraId="531215AC" w14:textId="77777777" w:rsidR="002F07A0" w:rsidRDefault="002F07A0" w:rsidP="002F07A0">
      <w:pPr>
        <w:ind w:left="648" w:firstLine="204"/>
        <w:rPr>
          <w:ins w:id="1366" w:author="Mark Scott" w:date="2022-11-16T17:43:00Z"/>
          <w:lang w:eastAsia="zh-CN"/>
        </w:rPr>
      </w:pPr>
      <w:r>
        <w:rPr>
          <w:lang w:eastAsia="zh-CN"/>
        </w:rPr>
        <w:t xml:space="preserve">- </w:t>
      </w:r>
      <w:r>
        <w:rPr>
          <w:rFonts w:hint="eastAsia"/>
          <w:lang w:eastAsia="zh-CN"/>
        </w:rPr>
        <w:t>"</w:t>
      </w:r>
      <w:ins w:id="1367" w:author="Mark Scott" w:date="2022-11-16T17:45:00Z">
        <w:r>
          <w:rPr>
            <w:lang w:eastAsia="zh-CN"/>
          </w:rPr>
          <w:t>intentReference</w:t>
        </w:r>
      </w:ins>
      <w:del w:id="1368" w:author="Mark Scott" w:date="2022-11-16T17:45:00Z">
        <w:r w:rsidDel="0027527D">
          <w:rPr>
            <w:lang w:eastAsia="zh-CN"/>
          </w:rPr>
          <w:delText>DN of the Intent &lt;&lt;IOC&gt;&gt;</w:delText>
        </w:r>
      </w:del>
      <w:r>
        <w:rPr>
          <w:lang w:eastAsia="zh-CN"/>
        </w:rPr>
        <w:t xml:space="preserve">", </w:t>
      </w:r>
      <w:ins w:id="1369" w:author="Mark Scott" w:date="2022-11-16T17:18:00Z">
        <w:r>
          <w:rPr>
            <w:lang w:eastAsia="zh-CN"/>
          </w:rPr>
          <w:t xml:space="preserve">to reference </w:t>
        </w:r>
      </w:ins>
      <w:ins w:id="1370" w:author="Mark Scott" w:date="2022-11-16T17:45:00Z">
        <w:r>
          <w:rPr>
            <w:lang w:eastAsia="zh-CN"/>
          </w:rPr>
          <w:t xml:space="preserve">(DN) </w:t>
        </w:r>
      </w:ins>
      <w:del w:id="1371" w:author="Mark Scott" w:date="2022-11-16T17:18:00Z">
        <w:r w:rsidDel="00257486">
          <w:rPr>
            <w:lang w:eastAsia="zh-CN"/>
          </w:rPr>
          <w:delText xml:space="preserve">indicates </w:delText>
        </w:r>
      </w:del>
      <w:r>
        <w:rPr>
          <w:lang w:eastAsia="zh-CN"/>
        </w:rPr>
        <w:t xml:space="preserve">the associated </w:t>
      </w:r>
      <w:ins w:id="1372" w:author="Mark Scott" w:date="2022-11-16T17:48:00Z">
        <w:r>
          <w:rPr>
            <w:lang w:eastAsia="zh-CN"/>
          </w:rPr>
          <w:t>Intent</w:t>
        </w:r>
      </w:ins>
      <w:ins w:id="1373" w:author="Mark Scott" w:date="2022-11-16T17:49:00Z">
        <w:r>
          <w:rPr>
            <w:lang w:eastAsia="zh-CN"/>
          </w:rPr>
          <w:t xml:space="preserve"> instance</w:t>
        </w:r>
      </w:ins>
      <w:del w:id="1374" w:author="Mark Scott" w:date="2022-11-16T17:49:00Z">
        <w:r w:rsidDel="009610AF">
          <w:rPr>
            <w:lang w:eastAsia="zh-CN"/>
          </w:rPr>
          <w:delText>instance of Intent</w:delText>
        </w:r>
      </w:del>
      <w:del w:id="1375" w:author="Mark Scott" w:date="2022-11-16T17:46:00Z">
        <w:r w:rsidDel="0027527D">
          <w:rPr>
            <w:lang w:eastAsia="zh-CN"/>
          </w:rPr>
          <w:delText xml:space="preserve"> </w:delText>
        </w:r>
      </w:del>
      <w:del w:id="1376" w:author="Mark Scott" w:date="2022-11-16T17:44:00Z">
        <w:r w:rsidDel="0027527D">
          <w:rPr>
            <w:lang w:eastAsia="zh-CN"/>
          </w:rPr>
          <w:delText>&lt;&lt;IOC&gt;&gt;</w:delText>
        </w:r>
      </w:del>
    </w:p>
    <w:p w14:paraId="77D64F68" w14:textId="77777777" w:rsidR="002F07A0" w:rsidRDefault="002F07A0" w:rsidP="00102CBC">
      <w:pPr>
        <w:ind w:left="648" w:firstLine="204"/>
        <w:rPr>
          <w:lang w:eastAsia="zh-CN"/>
        </w:rPr>
      </w:pPr>
      <w:ins w:id="1377" w:author="Mark Scott" w:date="2022-11-16T17:43:00Z">
        <w:r>
          <w:rPr>
            <w:lang w:eastAsia="zh-CN"/>
          </w:rPr>
          <w:t xml:space="preserve">- </w:t>
        </w:r>
      </w:ins>
      <w:ins w:id="1378" w:author="Mark Scott" w:date="2022-11-16T17:48:00Z">
        <w:r>
          <w:rPr>
            <w:lang w:eastAsia="zh-CN"/>
          </w:rPr>
          <w:t>“</w:t>
        </w:r>
      </w:ins>
      <w:ins w:id="1379" w:author="Mark Scott" w:date="2022-11-16T17:44:00Z">
        <w:r>
          <w:rPr>
            <w:lang w:eastAsia="zh-CN"/>
          </w:rPr>
          <w:t>reportIndicator</w:t>
        </w:r>
      </w:ins>
      <w:ins w:id="1380" w:author="Mark Scott" w:date="2022-11-16T17:48:00Z">
        <w:r>
          <w:rPr>
            <w:lang w:eastAsia="zh-CN"/>
          </w:rPr>
          <w:t>”</w:t>
        </w:r>
      </w:ins>
      <w:ins w:id="1381" w:author="Mark Scott" w:date="2022-11-16T17:44:00Z">
        <w:r>
          <w:rPr>
            <w:lang w:eastAsia="zh-CN"/>
          </w:rPr>
          <w:t>,</w:t>
        </w:r>
      </w:ins>
      <w:ins w:id="1382" w:author="Mark Scott" w:date="2022-11-16T17:45:00Z">
        <w:r>
          <w:rPr>
            <w:lang w:eastAsia="zh-CN"/>
          </w:rPr>
          <w:t xml:space="preserve"> </w:t>
        </w:r>
      </w:ins>
      <w:ins w:id="1383" w:author="Mark Scott" w:date="2022-11-16T17:48:00Z">
        <w:r>
          <w:rPr>
            <w:lang w:eastAsia="zh-CN"/>
          </w:rPr>
          <w:t>to enable/disable</w:t>
        </w:r>
      </w:ins>
      <w:ins w:id="1384" w:author="Mark Scott" w:date="2022-11-16T17:44:00Z">
        <w:r>
          <w:rPr>
            <w:lang w:eastAsia="zh-CN"/>
          </w:rPr>
          <w:t xml:space="preserve"> </w:t>
        </w:r>
      </w:ins>
      <w:ins w:id="1385" w:author="Mark Scott" w:date="2022-11-16T17:45:00Z">
        <w:r>
          <w:rPr>
            <w:lang w:eastAsia="zh-CN"/>
          </w:rPr>
          <w:t xml:space="preserve">(Boolean) </w:t>
        </w:r>
      </w:ins>
      <w:ins w:id="1386" w:author="Mark Scott" w:date="2022-11-16T17:48:00Z">
        <w:r>
          <w:rPr>
            <w:lang w:eastAsia="zh-CN"/>
          </w:rPr>
          <w:t xml:space="preserve">reporting </w:t>
        </w:r>
      </w:ins>
      <w:ins w:id="1387" w:author="Mark Scott" w:date="2022-11-16T17:44:00Z">
        <w:r>
          <w:rPr>
            <w:lang w:eastAsia="zh-CN"/>
          </w:rPr>
          <w:t>for associated Intent</w:t>
        </w:r>
      </w:ins>
      <w:ins w:id="1388" w:author="Mark Scott" w:date="2022-11-16T17:49:00Z">
        <w:r>
          <w:rPr>
            <w:lang w:eastAsia="zh-CN"/>
          </w:rPr>
          <w:t xml:space="preserve"> instance</w:t>
        </w:r>
      </w:ins>
    </w:p>
    <w:p w14:paraId="73B14682" w14:textId="77777777" w:rsidR="002F07A0" w:rsidRDefault="002F07A0" w:rsidP="00102CBC">
      <w:pPr>
        <w:ind w:left="852"/>
        <w:rPr>
          <w:ins w:id="1389" w:author="Mark Scott" w:date="2022-11-16T11:17:00Z"/>
          <w:lang w:eastAsia="zh-CN"/>
        </w:rPr>
      </w:pPr>
      <w:del w:id="1390" w:author="Mark Scott" w:date="2022-11-16T17:19:00Z">
        <w:r w:rsidDel="00257486">
          <w:rPr>
            <w:lang w:eastAsia="zh-CN"/>
          </w:rPr>
          <w:delText>- "TargetMetricInfoList", which is the list of [targetMetricName, currentValue]. The targetMetricName is same as ExpectationTarget Name in the associated Intent &lt;&lt;IOC&gt;.</w:delText>
        </w:r>
      </w:del>
      <w:ins w:id="1391" w:author="Mark Scott" w:date="2022-11-16T11:17:00Z">
        <w:r>
          <w:rPr>
            <w:lang w:eastAsia="zh-CN"/>
          </w:rPr>
          <w:t>- "</w:t>
        </w:r>
      </w:ins>
      <w:ins w:id="1392" w:author="Mark Scott" w:date="2022-11-16T17:49:00Z">
        <w:r>
          <w:rPr>
            <w:lang w:eastAsia="zh-CN"/>
          </w:rPr>
          <w:t>i</w:t>
        </w:r>
      </w:ins>
      <w:ins w:id="1393" w:author="Mark Scott" w:date="2022-11-16T11:17:00Z">
        <w:r>
          <w:rPr>
            <w:lang w:eastAsia="zh-CN"/>
          </w:rPr>
          <w:t>ntentFulfimentInfo",</w:t>
        </w:r>
      </w:ins>
      <w:ins w:id="1394" w:author="Mark Scott" w:date="2022-11-16T17:49:00Z">
        <w:r>
          <w:rPr>
            <w:lang w:eastAsia="zh-CN"/>
          </w:rPr>
          <w:t xml:space="preserve"> to </w:t>
        </w:r>
      </w:ins>
      <w:ins w:id="1395" w:author="Mark Scott" w:date="2022-11-16T11:17:00Z">
        <w:r>
          <w:rPr>
            <w:lang w:eastAsia="zh-CN"/>
          </w:rPr>
          <w:t>represent</w:t>
        </w:r>
      </w:ins>
      <w:ins w:id="1396" w:author="Mark Scott" w:date="2022-11-16T17:49:00Z">
        <w:r>
          <w:rPr>
            <w:lang w:eastAsia="zh-CN"/>
          </w:rPr>
          <w:t xml:space="preserve"> </w:t>
        </w:r>
      </w:ins>
      <w:ins w:id="1397" w:author="Mark Scott" w:date="2022-11-16T11:17:00Z">
        <w:r>
          <w:rPr>
            <w:lang w:eastAsia="zh-CN"/>
          </w:rPr>
          <w:t xml:space="preserve">the fulfilment information for intent, intent expectation and expectation </w:t>
        </w:r>
        <w:r>
          <w:rPr>
            <w:rFonts w:hint="eastAsia"/>
            <w:lang w:eastAsia="zh-CN"/>
          </w:rPr>
          <w:t>targets</w:t>
        </w:r>
      </w:ins>
      <w:ins w:id="1398" w:author="Mark Scott" w:date="2022-11-16T17:46:00Z">
        <w:r>
          <w:rPr>
            <w:lang w:eastAsia="zh-CN"/>
          </w:rPr>
          <w:t xml:space="preserve">.  For </w:t>
        </w:r>
      </w:ins>
      <w:ins w:id="1399" w:author="Mark Scott" w:date="2022-11-16T11:17:00Z">
        <w:r>
          <w:rPr>
            <w:lang w:eastAsia="zh-CN"/>
          </w:rPr>
          <w:t xml:space="preserve">detailed information see </w:t>
        </w:r>
        <w:r>
          <w:t>clause 6.2.1.3.6 in TS 28.312[2]</w:t>
        </w:r>
        <w:r>
          <w:rPr>
            <w:lang w:eastAsia="zh-CN"/>
          </w:rPr>
          <w:t>.</w:t>
        </w:r>
      </w:ins>
    </w:p>
    <w:p w14:paraId="72EAE1A2" w14:textId="77777777" w:rsidR="002F07A0" w:rsidRDefault="002F07A0" w:rsidP="002F07A0">
      <w:pPr>
        <w:ind w:left="852"/>
        <w:rPr>
          <w:ins w:id="1400" w:author="Mark Scott" w:date="2022-11-16T17:50:00Z"/>
          <w:lang w:eastAsia="zh-CN"/>
        </w:rPr>
      </w:pPr>
      <w:ins w:id="1401" w:author="Mark Scott" w:date="2022-11-16T11:17:00Z">
        <w:r>
          <w:rPr>
            <w:lang w:eastAsia="zh-CN"/>
          </w:rPr>
          <w:t>- "</w:t>
        </w:r>
      </w:ins>
      <w:ins w:id="1402" w:author="Mark Scott" w:date="2022-11-16T17:49:00Z">
        <w:r>
          <w:rPr>
            <w:lang w:eastAsia="zh-CN"/>
          </w:rPr>
          <w:t>i</w:t>
        </w:r>
      </w:ins>
      <w:ins w:id="1403" w:author="Mark Scott" w:date="2022-11-16T11:17:00Z">
        <w:r>
          <w:rPr>
            <w:lang w:eastAsia="zh-CN"/>
          </w:rPr>
          <w:t xml:space="preserve">ntentConflictInfo", </w:t>
        </w:r>
      </w:ins>
      <w:ins w:id="1404" w:author="Mark Scott" w:date="2022-11-16T17:49:00Z">
        <w:r>
          <w:rPr>
            <w:lang w:eastAsia="zh-CN"/>
          </w:rPr>
          <w:t xml:space="preserve">to </w:t>
        </w:r>
      </w:ins>
      <w:ins w:id="1405" w:author="Mark Scott" w:date="2022-11-16T11:17:00Z">
        <w:r>
          <w:rPr>
            <w:lang w:eastAsia="zh-CN"/>
          </w:rPr>
          <w:t>represent</w:t>
        </w:r>
      </w:ins>
      <w:ins w:id="1406" w:author="Mark Scott" w:date="2022-11-16T17:49:00Z">
        <w:r>
          <w:rPr>
            <w:lang w:eastAsia="zh-CN"/>
          </w:rPr>
          <w:t xml:space="preserve"> </w:t>
        </w:r>
      </w:ins>
      <w:ins w:id="1407" w:author="Mark Scott" w:date="2022-11-16T11:17:00Z">
        <w:r>
          <w:rPr>
            <w:lang w:eastAsia="zh-CN"/>
          </w:rPr>
          <w:t xml:space="preserve">the intent conflict information that should be informed to the MnS consumer. </w:t>
        </w:r>
      </w:ins>
      <w:ins w:id="1408" w:author="Mark Scott" w:date="2022-11-16T17:46:00Z">
        <w:r>
          <w:rPr>
            <w:lang w:eastAsia="zh-CN"/>
          </w:rPr>
          <w:t xml:space="preserve">For </w:t>
        </w:r>
      </w:ins>
      <w:ins w:id="1409" w:author="Mark Scott" w:date="2022-11-16T11:17:00Z">
        <w:r>
          <w:rPr>
            <w:lang w:eastAsia="zh-CN"/>
          </w:rPr>
          <w:t>detailed intent conflict information see clause 4.2.2.</w:t>
        </w:r>
      </w:ins>
    </w:p>
    <w:p w14:paraId="37DF0029" w14:textId="77777777" w:rsidR="002F07A0" w:rsidDel="00A478C3" w:rsidRDefault="002F07A0" w:rsidP="002F07A0">
      <w:pPr>
        <w:ind w:left="852"/>
        <w:rPr>
          <w:ins w:id="1410" w:author="Mark Scott" w:date="2022-11-16T18:20:00Z"/>
          <w:del w:id="1411" w:author="SA5#146e" w:date="2022-11-22T15:01:00Z"/>
          <w:lang w:eastAsia="zh-CN"/>
        </w:rPr>
      </w:pPr>
      <w:ins w:id="1412" w:author="Mark Scott" w:date="2022-11-16T17:50:00Z">
        <w:r>
          <w:rPr>
            <w:lang w:eastAsia="zh-CN"/>
          </w:rPr>
          <w:t xml:space="preserve">- </w:t>
        </w:r>
      </w:ins>
      <w:ins w:id="1413" w:author="Mark Scott" w:date="2022-11-16T17:51:00Z">
        <w:r>
          <w:rPr>
            <w:lang w:eastAsia="zh-CN"/>
          </w:rPr>
          <w:t>“lastUpdate</w:t>
        </w:r>
      </w:ins>
      <w:ins w:id="1414" w:author="Mark Scott" w:date="2022-11-16T17:52:00Z">
        <w:r>
          <w:rPr>
            <w:lang w:eastAsia="zh-CN"/>
          </w:rPr>
          <w:t>d</w:t>
        </w:r>
      </w:ins>
      <w:ins w:id="1415" w:author="Mark Scott" w:date="2022-11-16T17:51:00Z">
        <w:r>
          <w:rPr>
            <w:lang w:eastAsia="zh-CN"/>
          </w:rPr>
          <w:t xml:space="preserve">”, timestamp (DateTime) of latest update </w:t>
        </w:r>
      </w:ins>
    </w:p>
    <w:p w14:paraId="0115E590" w14:textId="77777777" w:rsidR="002F07A0" w:rsidRDefault="002F07A0" w:rsidP="00A478C3">
      <w:pPr>
        <w:ind w:left="852"/>
        <w:rPr>
          <w:ins w:id="1416" w:author="Mark Scott" w:date="2022-11-16T18:20:00Z"/>
          <w:rFonts w:hint="eastAsia"/>
          <w:lang w:eastAsia="zh-CN"/>
        </w:rPr>
      </w:pPr>
    </w:p>
    <w:p w14:paraId="40146F6C" w14:textId="60D8270B" w:rsidR="002F07A0" w:rsidRDefault="002F07A0" w:rsidP="00102CBC">
      <w:pPr>
        <w:rPr>
          <w:ins w:id="1417" w:author="Mark Scott" w:date="2022-11-16T17:42:00Z"/>
          <w:lang w:eastAsia="zh-CN"/>
        </w:rPr>
      </w:pPr>
      <w:ins w:id="1418" w:author="Mark Scott" w:date="2022-08-22T09:15:00Z">
        <w:r>
          <w:rPr>
            <w:lang w:eastAsia="zh-CN"/>
          </w:rPr>
          <w:t xml:space="preserve">This </w:t>
        </w:r>
      </w:ins>
      <w:ins w:id="1419" w:author="Mark Scott" w:date="2022-08-23T03:49:00Z">
        <w:r>
          <w:rPr>
            <w:lang w:eastAsia="zh-CN"/>
          </w:rPr>
          <w:t>c</w:t>
        </w:r>
      </w:ins>
      <w:ins w:id="1420" w:author="Mark Scott" w:date="2022-08-22T09:15:00Z">
        <w:r>
          <w:rPr>
            <w:lang w:eastAsia="zh-CN"/>
          </w:rPr>
          <w:t>ould result in NRM for Intent Reporting as follows</w:t>
        </w:r>
      </w:ins>
      <w:ins w:id="1421" w:author="Mark Scott" w:date="2022-11-16T17:42:00Z">
        <w:r>
          <w:rPr>
            <w:lang w:eastAsia="zh-CN"/>
          </w:rPr>
          <w:t>:</w:t>
        </w:r>
      </w:ins>
    </w:p>
    <w:p w14:paraId="6B035F38" w14:textId="48B6DCF4" w:rsidR="002F07A0" w:rsidRDefault="002F07A0" w:rsidP="002F07A0">
      <w:pPr>
        <w:ind w:left="568"/>
        <w:rPr>
          <w:ins w:id="1422" w:author="SA5#146e" w:date="2022-11-22T11:42:00Z"/>
        </w:rPr>
      </w:pPr>
      <w:ins w:id="1423" w:author="Mark Scott" w:date="2022-11-16T17:52:00Z">
        <w:r>
          <w:fldChar w:fldCharType="begin"/>
        </w:r>
        <w:r>
          <w:instrText xml:space="preserve"> INCLUDEPICTURE "https://www.plantuml.com/plantuml/png/bPH1Jzmm48NF-5TOEIA1ogr2AqIx0caF5LMNgXSkJZpPk3YUQ3nXeOZ_Nc-yKIT4ssvFyJxFz-Ova_LrP4FSjrurpeAk75KUyhe5Rj36yKTR0aMbugCBdI7JwigR6FMhEld4JAxi6LOLXhNx1Vg3ElbigiSDOH_i4ZsItZQE8Sb85YXBfKyr2IV2hLJUH1EzRep5hGiRNHiVGMvzmO1LGzY2PkedMyjTjlSHVgG8iifKx9uSlmm1RZ7maFsZKlbanMBH4Jw_35vNL_eXf9Occ0tOcy29quKsSIgzlls1Lw56QWqx37VbJwXuRvHyLe4Xy83dvNzntw13ohGKf8SrRFYb0q7TF7V9Qx0Lg53_mIynFPx7ja8vo0dluI2PdQd7yFU6DY1ueHx5o_1p-Q13RY1XgHpcyi449vJClVkGBXx2OX5C2sdEXJuzEzF5QR5_pKhbPwegz6xdulnyt9JpasNIOEogr0oHjREv754knd1y-HX7nlMvIdxEIiqIISF92rMpDB9qCZEb0Z9e3pLhhAV_NfKw4qG873Kte6lqFjyzgxjbl5JhlWp0MwH71S7gdT7UZjoc6Vps8xkVq6Qy8ACs1DfO2_PIQOrb17eQKdy5ScZLtq625fyoweO-jxsldM_JQis6-oXYoLFAztfiDhT7QY085HnkEMuiCTJULRoxlf98GxDLiAuoZ9GKRo9_xwnXi2BdTLhshVyD" \* MERGEFORMATINET </w:instrText>
        </w:r>
        <w:r>
          <w:fldChar w:fldCharType="separate"/>
        </w:r>
        <w:r w:rsidR="000206F7">
          <w:fldChar w:fldCharType="begin"/>
        </w:r>
        <w:r w:rsidR="000206F7">
          <w:instrText xml:space="preserve"> INCLUDEPICTURE  "https://www.plantuml.com/plantuml/png/bPH1Jzmm48NF-5TOEIA1ogr2AqIx0caF5LMNgXSkJZpPk3YUQ3nXeOZ_Nc-yKIT4ssvFyJxFz-Ova_LrP4FSjrurpeAk75KUyhe5Rj36yKTR0aMbugCBdI7JwigR6FMhEld4JAxi6LOLXhNx1Vg3ElbigiSDOH_i4ZsItZQE8Sb85YXBfKyr2IV2hLJUH1EzRep5hGiRNHiVGMvzmO1LGzY2PkedMyjTjlSHVgG8iifKx9uSlmm1RZ7maFsZKlbanMBH4Jw_35vNL_eXf9Occ0tOcy29quKsSIgzlls1Lw56QWqx37VbJwXuRvHyLe4Xy83dvNzntw13ohGKf8SrRFYb0q7TF7V9Qx0Lg53_mIynFPx7ja8vo0dluI2PdQd7yFU6DY1ueHx5o_1p-Q13RY1XgHpcyi449vJClVkGBXx2OX5C2sdEXJuzEzF5QR5_pKhbPwegz6xdulnyt9JpasNIOEogr0oHjREv754knd1y-HX7nlMvIdxEIiqIISF92rMpDB9qCZEb0Z9e3pLhhAV_NfKw4qG873Kte6lqFjyzgxjbl5JhlWp0MwH71S7gdT7UZjoc6Vps8xkVq6Qy8ACs1DfO2_PIQOrb17eQKdy5ScZLtq625fyoweO-jxsldM_JQis6-oXYoLFAztfiDhT7QY085HnkEMuiCTJULRoxlf98GxDLiAuoZ9GKRo9_xwnXi2BdTLhshVyD" \* MERGEFORMATINET </w:instrText>
        </w:r>
        <w:r w:rsidR="000206F7">
          <w:fldChar w:fldCharType="separate"/>
        </w:r>
        <w:r w:rsidR="006C5DBF">
          <w:fldChar w:fldCharType="begin"/>
        </w:r>
        <w:r w:rsidR="006C5DBF">
          <w:instrText xml:space="preserve"> INCLUDEPICTURE  "https://www.plantuml.com/plantuml/png/bPH1Jzmm48NF-5TOEIA1ogr2AqIx0caF5LMNgXSkJZpPk3YUQ3nXeOZ_Nc-yKIT4ssvFyJxFz-Ova_LrP4FSjrurpeAk75KUyhe5Rj36yKTR0aMbugCBdI7JwigR6FMhEld4JAxi6LOLXhNx1Vg3ElbigiSDOH_i4ZsItZQE8Sb85YXBfKyr2IV2hLJUH1EzRep5hGiRNHiVGMvzmO1LGzY2PkedMyjTjlSHVgG8iifKx9uSlmm1RZ7maFsZKlbanMBH4Jw_35vNL_eXf9Occ0tOcy29quKsSIgzlls1Lw56QWqx37VbJwXuRvHyLe4Xy83dvNzntw13ohGKf8SrRFYb0q7TF7V9Qx0Lg53_mIynFPx7ja8vo0dluI2PdQd7yFU6DY1ueHx5o_1p-Q13RY1XgHpcyi449vJClVkGBXx2OX5C2sdEXJuzEzF5QR5_pKhbPwegz6xdulnyt9JpasNIOEogr0oHjREv754knd1y-HX7nlMvIdxEIiqIISF92rMpDB9qCZEb0Z9e3pLhhAV_NfKw4qG873Kte6lqFjyzgxjbl5JhlWp0MwH71S7gdT7UZjoc6Vps8xkVq6Qy8ACs1DfO2_PIQOrb17eQKdy5ScZLtq625fyoweO-jxsldM_JQis6-oXYoLFAztfiDhT7QY085HnkEMuiCTJULRoxlf98GxDLiAuoZ9GKRo9_xwnXi2BdTLhshVyD" \* MERGEFORMATINET </w:instrText>
        </w:r>
        <w:r w:rsidR="006C5DBF">
          <w:fldChar w:fldCharType="separate"/>
        </w:r>
        <w:r w:rsidR="00A478C3">
          <w:pict w14:anchorId="6B351B7A">
            <v:shape id="_x0000_i1027" type="#_x0000_t75" alt="PlantUML diagram" style="width:362.45pt;height:188.75pt">
              <v:imagedata r:id="rId12" r:href="rId13"/>
            </v:shape>
          </w:pict>
        </w:r>
        <w:r w:rsidR="006C5DBF">
          <w:fldChar w:fldCharType="end"/>
        </w:r>
        <w:r w:rsidR="000206F7">
          <w:fldChar w:fldCharType="end"/>
        </w:r>
        <w:r>
          <w:fldChar w:fldCharType="end"/>
        </w:r>
      </w:ins>
    </w:p>
    <w:p w14:paraId="622F9E8A" w14:textId="75E790DE" w:rsidR="000206F7" w:rsidRPr="00A478C3" w:rsidDel="00A478C3" w:rsidRDefault="000206F7" w:rsidP="00A478C3">
      <w:pPr>
        <w:ind w:left="568"/>
        <w:jc w:val="center"/>
        <w:rPr>
          <w:ins w:id="1424" w:author="Mark Scott" w:date="2022-08-22T09:28:00Z"/>
          <w:del w:id="1425" w:author="SA5#146e" w:date="2022-11-22T15:01:00Z"/>
          <w:rFonts w:hint="eastAsia"/>
          <w:color w:val="000000"/>
          <w:lang w:eastAsia="zh-CN"/>
        </w:rPr>
      </w:pPr>
      <w:ins w:id="1426" w:author="SA5#146e" w:date="2022-11-22T11:42:00Z">
        <w:r>
          <w:rPr>
            <w:rFonts w:hint="eastAsia"/>
            <w:color w:val="000000"/>
            <w:lang w:eastAsia="zh-CN"/>
          </w:rPr>
          <w:t>F</w:t>
        </w:r>
        <w:r>
          <w:rPr>
            <w:color w:val="000000"/>
            <w:lang w:eastAsia="zh-CN"/>
          </w:rPr>
          <w:t>igure 4.5.2.1-1</w:t>
        </w:r>
      </w:ins>
    </w:p>
    <w:p w14:paraId="7B68DC9A" w14:textId="77777777" w:rsidR="002F07A0" w:rsidRDefault="002F07A0" w:rsidP="00A478C3">
      <w:pPr>
        <w:jc w:val="center"/>
        <w:rPr>
          <w:ins w:id="1427" w:author="Mark Scott" w:date="2022-08-22T09:46:00Z"/>
          <w:rFonts w:hint="eastAsia"/>
          <w:lang w:eastAsia="zh-CN"/>
        </w:rPr>
      </w:pPr>
    </w:p>
    <w:p w14:paraId="00E40A7E" w14:textId="77777777" w:rsidR="002F07A0" w:rsidRDefault="002F07A0" w:rsidP="002F07A0">
      <w:pPr>
        <w:rPr>
          <w:ins w:id="1428" w:author="Mark Scott" w:date="2022-11-16T11:17:00Z"/>
          <w:lang w:eastAsia="zh-CN"/>
        </w:rPr>
      </w:pPr>
      <w:ins w:id="1429" w:author="Mark Scott" w:date="2022-08-22T09:46:00Z">
        <w:r>
          <w:rPr>
            <w:lang w:eastAsia="zh-CN"/>
          </w:rPr>
          <w:t xml:space="preserve">Observations </w:t>
        </w:r>
      </w:ins>
      <w:ins w:id="1430" w:author="Mark Scott" w:date="2022-08-22T11:33:00Z">
        <w:r>
          <w:rPr>
            <w:lang w:eastAsia="zh-CN"/>
          </w:rPr>
          <w:t xml:space="preserve">on </w:t>
        </w:r>
      </w:ins>
      <w:ins w:id="1431" w:author="Mark Scott" w:date="2022-08-22T09:46:00Z">
        <w:r>
          <w:rPr>
            <w:lang w:eastAsia="zh-CN"/>
          </w:rPr>
          <w:t>this approach</w:t>
        </w:r>
      </w:ins>
    </w:p>
    <w:p w14:paraId="477331B4" w14:textId="77777777" w:rsidR="002F07A0" w:rsidRDefault="002F07A0" w:rsidP="002F07A0">
      <w:pPr>
        <w:numPr>
          <w:ilvl w:val="0"/>
          <w:numId w:val="19"/>
        </w:numPr>
        <w:rPr>
          <w:ins w:id="1432" w:author="Mark Scott" w:date="2022-11-16T17:56:00Z"/>
          <w:lang w:eastAsia="zh-CN"/>
        </w:rPr>
      </w:pPr>
      <w:ins w:id="1433" w:author="Mark Scott" w:date="2022-11-16T11:17:00Z">
        <w:r>
          <w:rPr>
            <w:lang w:eastAsia="zh-CN"/>
          </w:rPr>
          <w:t>Different MnS consumers can</w:t>
        </w:r>
      </w:ins>
      <w:ins w:id="1434" w:author="Mark Scott" w:date="2022-11-16T17:56:00Z">
        <w:r>
          <w:rPr>
            <w:lang w:eastAsia="zh-CN"/>
          </w:rPr>
          <w:t xml:space="preserve"> </w:t>
        </w:r>
      </w:ins>
      <w:ins w:id="1435" w:author="Mark Scott" w:date="2022-11-16T11:17:00Z">
        <w:r>
          <w:rPr>
            <w:lang w:eastAsia="zh-CN"/>
          </w:rPr>
          <w:t>query different attributes of IntentReport</w:t>
        </w:r>
      </w:ins>
      <w:ins w:id="1436" w:author="Mark Scott" w:date="2022-11-16T17:56:00Z">
        <w:r>
          <w:rPr>
            <w:lang w:eastAsia="zh-CN"/>
          </w:rPr>
          <w:t xml:space="preserve"> </w:t>
        </w:r>
      </w:ins>
      <w:ins w:id="1437" w:author="Mark Scott" w:date="2022-11-16T11:17:00Z">
        <w:r>
          <w:rPr>
            <w:lang w:eastAsia="zh-CN"/>
          </w:rPr>
          <w:t xml:space="preserve">to obtain corresponding </w:t>
        </w:r>
      </w:ins>
      <w:ins w:id="1438" w:author="Mark Scott" w:date="2022-11-16T17:57:00Z">
        <w:r>
          <w:rPr>
            <w:lang w:eastAsia="zh-CN"/>
          </w:rPr>
          <w:t>I</w:t>
        </w:r>
      </w:ins>
      <w:ins w:id="1439" w:author="Mark Scott" w:date="2022-11-16T11:17:00Z">
        <w:r>
          <w:rPr>
            <w:lang w:eastAsia="zh-CN"/>
          </w:rPr>
          <w:t xml:space="preserve">ntent </w:t>
        </w:r>
      </w:ins>
      <w:ins w:id="1440" w:author="Mark Scott" w:date="2022-11-16T17:56:00Z">
        <w:r>
          <w:rPr>
            <w:lang w:eastAsia="zh-CN"/>
          </w:rPr>
          <w:t xml:space="preserve">instance </w:t>
        </w:r>
      </w:ins>
      <w:ins w:id="1441" w:author="Mark Scott" w:date="2022-11-16T11:17:00Z">
        <w:r>
          <w:rPr>
            <w:lang w:eastAsia="zh-CN"/>
          </w:rPr>
          <w:t>report information.</w:t>
        </w:r>
      </w:ins>
    </w:p>
    <w:p w14:paraId="2946AD7F" w14:textId="77777777" w:rsidR="002F07A0" w:rsidDel="00A478C3" w:rsidRDefault="002F07A0" w:rsidP="00102CBC">
      <w:pPr>
        <w:numPr>
          <w:ilvl w:val="0"/>
          <w:numId w:val="19"/>
        </w:numPr>
        <w:rPr>
          <w:ins w:id="1442" w:author="Mark Scott" w:date="2022-11-16T11:17:00Z"/>
          <w:del w:id="1443" w:author="SA5#146e" w:date="2022-11-22T15:02:00Z"/>
          <w:lang w:eastAsia="zh-CN"/>
        </w:rPr>
      </w:pPr>
      <w:ins w:id="1444" w:author="Mark Scott" w:date="2022-11-16T11:17:00Z">
        <w:r>
          <w:rPr>
            <w:lang w:eastAsia="zh-CN"/>
          </w:rPr>
          <w:t>Different MnS consumers</w:t>
        </w:r>
      </w:ins>
      <w:ins w:id="1445" w:author="Mark Scott" w:date="2022-11-16T17:56:00Z">
        <w:r>
          <w:rPr>
            <w:lang w:eastAsia="zh-CN"/>
          </w:rPr>
          <w:t xml:space="preserve"> </w:t>
        </w:r>
      </w:ins>
      <w:ins w:id="1446" w:author="Mark Scott" w:date="2022-11-16T11:17:00Z">
        <w:r>
          <w:rPr>
            <w:lang w:eastAsia="zh-CN"/>
          </w:rPr>
          <w:t xml:space="preserve">can subscribe </w:t>
        </w:r>
      </w:ins>
      <w:ins w:id="1447" w:author="Mark Scott" w:date="2022-11-16T17:56:00Z">
        <w:r>
          <w:rPr>
            <w:lang w:eastAsia="zh-CN"/>
          </w:rPr>
          <w:t xml:space="preserve">to </w:t>
        </w:r>
      </w:ins>
      <w:ins w:id="1448" w:author="Mark Scott" w:date="2022-11-16T11:17:00Z">
        <w:r>
          <w:rPr>
            <w:lang w:eastAsia="zh-CN"/>
          </w:rPr>
          <w:t>attribute value change notification</w:t>
        </w:r>
      </w:ins>
      <w:ins w:id="1449" w:author="Mark Scott" w:date="2022-11-16T17:56:00Z">
        <w:r>
          <w:rPr>
            <w:lang w:eastAsia="zh-CN"/>
          </w:rPr>
          <w:t xml:space="preserve">s </w:t>
        </w:r>
      </w:ins>
      <w:ins w:id="1450" w:author="Mark Scott" w:date="2022-11-16T11:17:00Z">
        <w:r>
          <w:rPr>
            <w:lang w:eastAsia="zh-CN"/>
          </w:rPr>
          <w:t>for IntentRepor</w:t>
        </w:r>
      </w:ins>
      <w:ins w:id="1451" w:author="Mark Scott" w:date="2022-11-16T17:56:00Z">
        <w:r>
          <w:rPr>
            <w:lang w:eastAsia="zh-CN"/>
          </w:rPr>
          <w:t xml:space="preserve">t &lt;&lt;IOC&gt;&gt; </w:t>
        </w:r>
      </w:ins>
      <w:ins w:id="1452" w:author="Mark Scott" w:date="2022-11-16T11:17:00Z">
        <w:r>
          <w:rPr>
            <w:lang w:eastAsia="zh-CN"/>
          </w:rPr>
          <w:t>to obtain the notification for different intent report information.</w:t>
        </w:r>
      </w:ins>
    </w:p>
    <w:p w14:paraId="177A9DAE" w14:textId="77777777" w:rsidR="002F07A0" w:rsidRDefault="002F07A0" w:rsidP="002F07A0">
      <w:pPr>
        <w:numPr>
          <w:ilvl w:val="0"/>
          <w:numId w:val="19"/>
        </w:numPr>
        <w:rPr>
          <w:ins w:id="1453" w:author="Mark Scott" w:date="2022-11-16T11:17:00Z"/>
          <w:rFonts w:hint="eastAsia"/>
          <w:lang w:eastAsia="zh-CN"/>
        </w:rPr>
      </w:pPr>
    </w:p>
    <w:p w14:paraId="55FFED0F" w14:textId="77777777" w:rsidR="002F07A0" w:rsidRDefault="002F07A0" w:rsidP="002F07A0">
      <w:pPr>
        <w:rPr>
          <w:ins w:id="1454" w:author="Mark Scott" w:date="2022-11-16T11:17:00Z"/>
          <w:lang w:eastAsia="zh-CN"/>
        </w:rPr>
      </w:pPr>
      <w:ins w:id="1455" w:author="Mark Scott" w:date="2022-11-16T11:17:00Z">
        <w:r>
          <w:rPr>
            <w:lang w:eastAsia="zh-CN"/>
          </w:rPr>
          <w:t xml:space="preserve">Several benefits are listed below for </w:t>
        </w:r>
      </w:ins>
      <w:ins w:id="1456" w:author="Mark Scott" w:date="2022-11-16T18:21:00Z">
        <w:r>
          <w:rPr>
            <w:lang w:eastAsia="zh-CN"/>
          </w:rPr>
          <w:t>the solution</w:t>
        </w:r>
      </w:ins>
      <w:ins w:id="1457" w:author="Mark Scott" w:date="2022-11-16T11:17:00Z">
        <w:r>
          <w:rPr>
            <w:lang w:eastAsia="zh-CN"/>
          </w:rPr>
          <w:t>:</w:t>
        </w:r>
      </w:ins>
    </w:p>
    <w:p w14:paraId="563631EA" w14:textId="77777777" w:rsidR="002F07A0" w:rsidRDefault="002F07A0" w:rsidP="002F07A0">
      <w:pPr>
        <w:numPr>
          <w:ilvl w:val="0"/>
          <w:numId w:val="19"/>
        </w:numPr>
        <w:rPr>
          <w:ins w:id="1458" w:author="Mark Scott" w:date="2022-11-16T17:54:00Z"/>
          <w:lang w:eastAsia="zh-CN"/>
        </w:rPr>
      </w:pPr>
      <w:ins w:id="1459" w:author="Mark Scott" w:date="2022-11-16T11:17:00Z">
        <w:r>
          <w:rPr>
            <w:rFonts w:hint="eastAsia"/>
            <w:lang w:eastAsia="zh-CN"/>
          </w:rPr>
          <w:t>S</w:t>
        </w:r>
        <w:r>
          <w:rPr>
            <w:lang w:eastAsia="zh-CN"/>
          </w:rPr>
          <w:t>eparate</w:t>
        </w:r>
      </w:ins>
      <w:ins w:id="1460" w:author="Mark Scott" w:date="2022-11-16T17:54:00Z">
        <w:r>
          <w:rPr>
            <w:lang w:eastAsia="zh-CN"/>
          </w:rPr>
          <w:t>s</w:t>
        </w:r>
      </w:ins>
      <w:ins w:id="1461" w:author="Mark Scott" w:date="2022-11-16T11:17:00Z">
        <w:r>
          <w:rPr>
            <w:lang w:eastAsia="zh-CN"/>
          </w:rPr>
          <w:t xml:space="preserve"> the intent expectation information (generated by MnS consumer) and intent monitor information (generated by MnS producer).</w:t>
        </w:r>
      </w:ins>
    </w:p>
    <w:p w14:paraId="7825B333" w14:textId="77777777" w:rsidR="002F07A0" w:rsidRDefault="002F07A0" w:rsidP="00102CBC">
      <w:pPr>
        <w:numPr>
          <w:ilvl w:val="0"/>
          <w:numId w:val="19"/>
        </w:numPr>
        <w:rPr>
          <w:ins w:id="1462" w:author="Mark Scott" w:date="2022-11-16T11:17:00Z"/>
          <w:lang w:eastAsia="zh-CN"/>
        </w:rPr>
      </w:pPr>
      <w:ins w:id="1463" w:author="Mark Scott" w:date="2022-11-16T17:54:00Z">
        <w:r>
          <w:rPr>
            <w:lang w:eastAsia="zh-CN"/>
          </w:rPr>
          <w:t xml:space="preserve"> </w:t>
        </w:r>
      </w:ins>
      <w:ins w:id="1464" w:author="Mark Scott" w:date="2022-11-16T11:17:00Z">
        <w:r>
          <w:rPr>
            <w:lang w:eastAsia="zh-CN"/>
          </w:rPr>
          <w:t xml:space="preserve">MnS consumer can </w:t>
        </w:r>
      </w:ins>
      <w:ins w:id="1465" w:author="Mark Scott" w:date="2022-11-16T17:54:00Z">
        <w:r>
          <w:rPr>
            <w:lang w:eastAsia="zh-CN"/>
          </w:rPr>
          <w:t xml:space="preserve">manage </w:t>
        </w:r>
      </w:ins>
      <w:ins w:id="1466" w:author="Mark Scott" w:date="2022-11-16T11:17:00Z">
        <w:r>
          <w:rPr>
            <w:lang w:eastAsia="zh-CN"/>
          </w:rPr>
          <w:t>Intent instance and IntentReport instance</w:t>
        </w:r>
      </w:ins>
      <w:ins w:id="1467" w:author="Mark Scott" w:date="2022-11-16T17:55:00Z">
        <w:r>
          <w:rPr>
            <w:lang w:eastAsia="zh-CN"/>
          </w:rPr>
          <w:t xml:space="preserve">s </w:t>
        </w:r>
      </w:ins>
      <w:ins w:id="1468" w:author="Mark Scott" w:date="2022-11-16T11:17:00Z">
        <w:r>
          <w:rPr>
            <w:lang w:eastAsia="zh-CN"/>
          </w:rPr>
          <w:t>separately.</w:t>
        </w:r>
      </w:ins>
    </w:p>
    <w:p w14:paraId="59589985" w14:textId="77777777" w:rsidR="002F07A0" w:rsidRDefault="002F07A0" w:rsidP="002F07A0">
      <w:pPr>
        <w:numPr>
          <w:ilvl w:val="0"/>
          <w:numId w:val="19"/>
        </w:numPr>
        <w:rPr>
          <w:ins w:id="1469" w:author="Mark Scott" w:date="2022-11-16T17:55:00Z"/>
          <w:lang w:eastAsia="zh-CN"/>
        </w:rPr>
      </w:pPr>
      <w:ins w:id="1470" w:author="Mark Scott" w:date="2022-11-16T11:17:00Z">
        <w:r>
          <w:rPr>
            <w:rFonts w:hint="eastAsia"/>
            <w:lang w:eastAsia="zh-CN"/>
          </w:rPr>
          <w:t>Intent</w:t>
        </w:r>
        <w:r>
          <w:rPr>
            <w:lang w:eastAsia="zh-CN"/>
          </w:rPr>
          <w:t xml:space="preserve"> &lt;&lt;IOC&gt;&gt; is aligned with intent definition (</w:t>
        </w:r>
        <w:r w:rsidRPr="00272941">
          <w:rPr>
            <w:lang w:eastAsia="zh-CN"/>
          </w:rPr>
          <w:t>expectations including requirements, goals and constraints given to a 3GPP system</w:t>
        </w:r>
        <w:r>
          <w:rPr>
            <w:lang w:eastAsia="zh-CN"/>
          </w:rPr>
          <w:t>)</w:t>
        </w:r>
      </w:ins>
    </w:p>
    <w:p w14:paraId="6494D480" w14:textId="77777777" w:rsidR="002F07A0" w:rsidRPr="007A3F65" w:rsidRDefault="002F07A0" w:rsidP="002F07A0">
      <w:pPr>
        <w:pStyle w:val="4"/>
        <w:rPr>
          <w:i/>
        </w:rPr>
      </w:pPr>
      <w:bookmarkStart w:id="1471" w:name="_Toc107583081"/>
      <w:bookmarkStart w:id="1472" w:name="_Toc120009300"/>
      <w:bookmarkStart w:id="1473" w:name="_Toc120009664"/>
      <w:bookmarkStart w:id="1474" w:name="_Toc120022868"/>
      <w:bookmarkEnd w:id="1290"/>
      <w:bookmarkEnd w:id="1291"/>
      <w:bookmarkEnd w:id="1292"/>
      <w:bookmarkEnd w:id="1293"/>
      <w:bookmarkEnd w:id="1294"/>
      <w:bookmarkEnd w:id="1295"/>
      <w:bookmarkEnd w:id="1296"/>
      <w:bookmarkEnd w:id="1297"/>
      <w:r w:rsidRPr="007A3F65">
        <w:rPr>
          <w:rStyle w:val="ab"/>
          <w:i w:val="0"/>
        </w:rPr>
        <w:t>4.5.2.2</w:t>
      </w:r>
      <w:r w:rsidRPr="007A3F65">
        <w:rPr>
          <w:rStyle w:val="ab"/>
          <w:i w:val="0"/>
        </w:rPr>
        <w:tab/>
        <w:t>Potential solution</w:t>
      </w:r>
      <w:ins w:id="1475" w:author="Mark Scott" w:date="2022-08-22T10:48:00Z">
        <w:r w:rsidRPr="007A3F65">
          <w:rPr>
            <w:rStyle w:val="ab"/>
            <w:i w:val="0"/>
          </w:rPr>
          <w:t xml:space="preserve"> </w:t>
        </w:r>
      </w:ins>
      <w:r w:rsidRPr="007A3F65">
        <w:rPr>
          <w:rStyle w:val="ab"/>
          <w:i w:val="0"/>
        </w:rPr>
        <w:t>#2</w:t>
      </w:r>
      <w:bookmarkEnd w:id="1471"/>
      <w:bookmarkEnd w:id="1472"/>
      <w:bookmarkEnd w:id="1473"/>
      <w:bookmarkEnd w:id="1474"/>
    </w:p>
    <w:p w14:paraId="3CA92F7B" w14:textId="77777777" w:rsidR="002F07A0" w:rsidRPr="00D15CC6" w:rsidRDefault="002F07A0" w:rsidP="002F07A0">
      <w:pPr>
        <w:rPr>
          <w:ins w:id="1476" w:author="Mark Scott" w:date="2022-08-22T10:13:00Z"/>
        </w:rPr>
      </w:pPr>
      <w:ins w:id="1477" w:author="Mark Scott" w:date="2022-08-22T10:13:00Z">
        <w:r>
          <w:t>This solution extends the existing model in 28.312 [2] by adding new attributes to the Intent IOC</w:t>
        </w:r>
      </w:ins>
      <w:ins w:id="1478" w:author="Mark Scott" w:date="2022-08-23T04:59:00Z">
        <w:r>
          <w:t xml:space="preserve"> to indicate what </w:t>
        </w:r>
      </w:ins>
      <w:ins w:id="1479" w:author="Mark Scott" w:date="2022-08-23T05:00:00Z">
        <w:r>
          <w:t xml:space="preserve">is </w:t>
        </w:r>
      </w:ins>
      <w:ins w:id="1480" w:author="Mark Scott" w:date="2022-08-23T04:59:00Z">
        <w:r>
          <w:t xml:space="preserve">to </w:t>
        </w:r>
      </w:ins>
      <w:ins w:id="1481" w:author="Mark Scott" w:date="2022-08-23T05:00:00Z">
        <w:r>
          <w:t xml:space="preserve">be </w:t>
        </w:r>
      </w:ins>
      <w:ins w:id="1482" w:author="Mark Scott" w:date="2022-08-23T04:59:00Z">
        <w:r>
          <w:t>observe</w:t>
        </w:r>
      </w:ins>
      <w:ins w:id="1483" w:author="Mark Scott" w:date="2022-08-23T05:00:00Z">
        <w:r>
          <w:t>d</w:t>
        </w:r>
      </w:ins>
      <w:ins w:id="1484" w:author="Mark Scott" w:date="2022-08-22T10:13:00Z">
        <w:r>
          <w:t>,</w:t>
        </w:r>
      </w:ins>
      <w:ins w:id="1485" w:author="Mark Scott" w:date="2022-08-23T05:00:00Z">
        <w:r>
          <w:t xml:space="preserve"> </w:t>
        </w:r>
      </w:ins>
      <w:ins w:id="1486" w:author="Mark Scott" w:date="2022-08-22T10:13:00Z">
        <w:r>
          <w:t>and</w:t>
        </w:r>
      </w:ins>
      <w:ins w:id="1487" w:author="Mark Scott" w:date="2022-08-23T05:00:00Z">
        <w:r>
          <w:t xml:space="preserve"> </w:t>
        </w:r>
      </w:ins>
      <w:ins w:id="1488" w:author="Mark Scott" w:date="2022-08-22T10:13:00Z">
        <w:r>
          <w:t xml:space="preserve">a new IntentReport IOC to report the </w:t>
        </w:r>
      </w:ins>
      <w:ins w:id="1489" w:author="Mark Scott" w:date="2022-08-23T05:00:00Z">
        <w:r>
          <w:t xml:space="preserve">achieved </w:t>
        </w:r>
      </w:ins>
      <w:ins w:id="1490" w:author="Mark Scott" w:date="2022-08-22T10:13:00Z">
        <w:r>
          <w:t>values.</w:t>
        </w:r>
      </w:ins>
    </w:p>
    <w:p w14:paraId="418F5AA0" w14:textId="77777777" w:rsidR="002F07A0" w:rsidRDefault="002F07A0" w:rsidP="002F07A0">
      <w:pPr>
        <w:rPr>
          <w:lang w:eastAsia="zh-CN"/>
        </w:rPr>
      </w:pPr>
      <w:ins w:id="1491" w:author="Mark Scott" w:date="2022-08-22T10:13:00Z">
        <w:r>
          <w:rPr>
            <w:lang w:eastAsia="zh-CN"/>
          </w:rPr>
          <w:t xml:space="preserve">The following specific changes </w:t>
        </w:r>
      </w:ins>
      <w:ins w:id="1492" w:author="Mark Scott" w:date="2022-08-23T03:50:00Z">
        <w:r>
          <w:rPr>
            <w:lang w:eastAsia="zh-CN"/>
          </w:rPr>
          <w:t>c</w:t>
        </w:r>
      </w:ins>
      <w:ins w:id="1493" w:author="Mark Scott" w:date="2022-08-22T10:13:00Z">
        <w:r>
          <w:rPr>
            <w:lang w:eastAsia="zh-CN"/>
          </w:rPr>
          <w:t>ould be made:</w:t>
        </w:r>
      </w:ins>
    </w:p>
    <w:p w14:paraId="339476E8" w14:textId="77777777" w:rsidR="002F07A0" w:rsidRPr="00C6757C" w:rsidRDefault="002F07A0" w:rsidP="002F07A0">
      <w:pPr>
        <w:numPr>
          <w:ilvl w:val="0"/>
          <w:numId w:val="8"/>
        </w:numPr>
        <w:rPr>
          <w:color w:val="000000"/>
          <w:lang w:val="en-US" w:eastAsia="zh-CN"/>
        </w:rPr>
      </w:pPr>
      <w:r w:rsidRPr="00C6757C">
        <w:rPr>
          <w:color w:val="000000"/>
        </w:rPr>
        <w:t>Extend the IntentExpectation &lt;&lt;dataType&gt;&gt; with the following attribute:</w:t>
      </w:r>
    </w:p>
    <w:p w14:paraId="61A26065" w14:textId="77777777" w:rsidR="002F07A0" w:rsidRPr="00C6757C" w:rsidRDefault="002F07A0" w:rsidP="002F07A0">
      <w:pPr>
        <w:ind w:left="568"/>
        <w:rPr>
          <w:color w:val="000000"/>
          <w:lang w:eastAsia="zh-CN"/>
        </w:rPr>
      </w:pPr>
      <w:r w:rsidRPr="00C6757C">
        <w:rPr>
          <w:color w:val="000000"/>
          <w:lang w:eastAsia="zh-CN"/>
        </w:rPr>
        <w:lastRenderedPageBreak/>
        <w:t>- "observationTime", represents MnS consumer's requirements for the observation period of performance value for corresponding Expectation Targets.  The performance value for corresponding Expectation Targets will be observed from the start of each observation period, then at the end of each observation period, the value will be derived and configured</w:t>
      </w:r>
    </w:p>
    <w:p w14:paraId="2D58F2C9" w14:textId="3CB500C4" w:rsidR="002F07A0" w:rsidRPr="00945676" w:rsidRDefault="002F07A0" w:rsidP="002F07A0">
      <w:pPr>
        <w:numPr>
          <w:ilvl w:val="0"/>
          <w:numId w:val="8"/>
        </w:numPr>
        <w:rPr>
          <w:ins w:id="1494" w:author="Mark Scott" w:date="2022-08-22T10:18:00Z"/>
          <w:color w:val="000000"/>
        </w:rPr>
      </w:pPr>
      <w:r w:rsidRPr="00C6757C">
        <w:rPr>
          <w:color w:val="000000"/>
        </w:rPr>
        <w:t xml:space="preserve">Introduce the </w:t>
      </w:r>
      <w:r>
        <w:rPr>
          <w:color w:val="000000"/>
        </w:rPr>
        <w:t>"</w:t>
      </w:r>
      <w:r w:rsidRPr="00C6757C">
        <w:rPr>
          <w:color w:val="000000"/>
        </w:rPr>
        <w:t>achieveValue</w:t>
      </w:r>
      <w:r>
        <w:rPr>
          <w:color w:val="000000"/>
        </w:rPr>
        <w:t>"</w:t>
      </w:r>
      <w:r w:rsidRPr="00C6757C">
        <w:rPr>
          <w:color w:val="000000"/>
        </w:rPr>
        <w:t xml:space="preserve"> attribute in the ExpectationTarget to </w:t>
      </w:r>
      <w:r w:rsidRPr="00C6757C">
        <w:rPr>
          <w:color w:val="000000"/>
          <w:lang w:eastAsia="zh-CN"/>
        </w:rPr>
        <w:t xml:space="preserve">represent the performance value for the </w:t>
      </w:r>
      <w:r w:rsidRPr="00C6757C">
        <w:rPr>
          <w:color w:val="000000"/>
        </w:rPr>
        <w:t xml:space="preserve">ExpectationTarget.  Then </w:t>
      </w:r>
      <w:ins w:id="1495" w:author="SA5#146e" w:date="2022-11-22T15:02:00Z">
        <w:r w:rsidR="00A478C3">
          <w:rPr>
            <w:color w:val="000000"/>
          </w:rPr>
          <w:t>t</w:t>
        </w:r>
      </w:ins>
      <w:del w:id="1496" w:author="SA5#146e" w:date="2022-11-22T15:02:00Z">
        <w:r w:rsidRPr="00C6757C" w:rsidDel="00A478C3">
          <w:rPr>
            <w:color w:val="000000"/>
          </w:rPr>
          <w:delText>T</w:delText>
        </w:r>
      </w:del>
      <w:r w:rsidRPr="00C6757C">
        <w:rPr>
          <w:color w:val="000000"/>
        </w:rPr>
        <w:t xml:space="preserve">he MnS consumer can use the "getMOIAttributeValue" operation to query the Intent &lt;&lt;IOC&gt;&gt; to obtain the achieveValue for a given ExpectationTarget. </w:t>
      </w:r>
    </w:p>
    <w:p w14:paraId="4866D8AB" w14:textId="77777777" w:rsidR="002F07A0" w:rsidRPr="00191D33" w:rsidRDefault="002F07A0" w:rsidP="002F07A0">
      <w:pPr>
        <w:ind w:left="648"/>
        <w:rPr>
          <w:ins w:id="1497" w:author="Mark Scott" w:date="2022-08-22T10:18:00Z"/>
          <w:color w:val="000000"/>
        </w:rPr>
      </w:pPr>
      <w:ins w:id="1498" w:author="Mark Scott" w:date="2022-08-22T10:18:00Z">
        <w:r>
          <w:rPr>
            <w:lang w:eastAsia="zh-CN"/>
          </w:rPr>
          <w:t xml:space="preserve">This </w:t>
        </w:r>
      </w:ins>
      <w:ins w:id="1499" w:author="Mark Scott" w:date="2022-08-23T03:50:00Z">
        <w:r>
          <w:rPr>
            <w:lang w:eastAsia="zh-CN"/>
          </w:rPr>
          <w:t>c</w:t>
        </w:r>
      </w:ins>
      <w:ins w:id="1500" w:author="Mark Scott" w:date="2022-08-22T10:18:00Z">
        <w:r>
          <w:rPr>
            <w:lang w:eastAsia="zh-CN"/>
          </w:rPr>
          <w:t>ould result in NRM for Intent Reporting as follows:</w:t>
        </w:r>
      </w:ins>
    </w:p>
    <w:p w14:paraId="2C92F52F" w14:textId="77777777" w:rsidR="002F07A0" w:rsidRDefault="002F07A0" w:rsidP="002F07A0">
      <w:pPr>
        <w:rPr>
          <w:ins w:id="1501" w:author="Mark Scott" w:date="2022-08-22T10:17:00Z"/>
          <w:color w:val="000000"/>
        </w:rPr>
      </w:pPr>
    </w:p>
    <w:p w14:paraId="1CD4D67B" w14:textId="4FDF69BC" w:rsidR="002F07A0" w:rsidRDefault="002F07A0" w:rsidP="000206F7">
      <w:pPr>
        <w:jc w:val="center"/>
        <w:rPr>
          <w:ins w:id="1502" w:author="SA5#146e" w:date="2022-11-22T11:31:00Z"/>
        </w:rPr>
      </w:pPr>
      <w:ins w:id="1503" w:author="Mark Scott" w:date="2022-08-22T10:17:00Z">
        <w:r>
          <w:fldChar w:fldCharType="begin"/>
        </w:r>
        <w:r>
          <w:instrText xml:space="preserve"> INCLUDEPICTURE "https://www.plantuml.com/plantuml/png/ZPHFQzmm4CNFqQSOzXX8Q6ubX91sIM4F9T24zjABR8tNwjeQCnhlduPyzsgjJJAEMRedoq_pU_CqDhgBObdwjZ6rTmYbvxB1l6vHQdBnzQKjaACnSUL3PzcsK3OsHdWsPrz4s1UzuAAayEZ_8dmoPrzjkLeozS7DgI66JUq5aqpiaBDKDAacuSoqqSgBQWAFjNMqyM49bMqYwgtl5AYicLe4uNwqDTzd-nZXLugWgsmfVkrbDmJuHa66x9-DoIURtTnqJDlTu7Lx2xz3Qcc3NQAx3v8uc86DO-dvvHrUX8gujU8fF1H_i9I3KV9P1C4W0vwNcdDMhEmwL9NtsoxnWvM2bFeVVaxfiSqDHyfHBdkhy0CxKK_XdomlKV5AFObNuQVoSOVSGCDQESxbWoakAuep7_w2gncSNrp0x7ns6Aun-Vc-TNLv-RQhpZ2kO-rnQ6VC1D8Dfr_azFeyZjFhtn9DUcfYF2qpwQThnr_4c422q60bG1MCXcn-OCSOCKW4gH4gQffyAomUvl7QFFP5GDaGhmm61tkZWntxPJtuJOV_D3AohxTO1Ci8rZbqr-O2g8Z8wtm2t-BrqBz3zkHycQ8b2mR6ZbYIpR2xjasF2RLbxN6DF_UlcIjxPWoIAu2gGSHzfZnw6GQYpd2NbllRsVm3" \* MERGEFORMATINET </w:instrText>
        </w:r>
        <w:r>
          <w:fldChar w:fldCharType="separate"/>
        </w:r>
        <w:r w:rsidR="000206F7">
          <w:fldChar w:fldCharType="begin"/>
        </w:r>
        <w:r w:rsidR="000206F7">
          <w:instrText xml:space="preserve"> INCLUDEPICTURE  "https://www.plantuml.com/plantuml/png/ZPHFQzmm4CNFqQSOzXX8Q6ubX91sIM4F9T24zjABR8tNwjeQCnhlduPyzsgjJJAEMRedoq_pU_CqDhgBObdwjZ6rTmYbvxB1l6vHQdBnzQKjaACnSUL3PzcsK3OsHdWsPrz4s1UzuAAayEZ_8dmoPrzjkLeozS7DgI66JUq5aqpiaBDKDAacuSoqqSgBQWAFjNMqyM49bMqYwgtl5AYicLe4uNwqDTzd-nZXLugWgsmfVkrbDmJuHa66x9-DoIURtTnqJDlTu7Lx2xz3Qcc3NQAx3v8uc86DO-dvvHrUX8gujU8fF1H_i9I3KV9P1C4W0vwNcdDMhEmwL9NtsoxnWvM2bFeVVaxfiSqDHyfHBdkhy0CxKK_XdomlKV5AFObNuQVoSOVSGCDQESxbWoakAuep7_w2gncSNrp0x7ns6Aun-Vc-TNLv-RQhpZ2kO-rnQ6VC1D8Dfr_azFeyZjFhtn9DUcfYF2qpwQThnr_4c422q60bG1MCXcn-OCSOCKW4gH4gQffyAomUvl7QFFP5GDaGhmm61tkZWntxPJtuJOV_D3AohxTO1Ci8rZbqr-O2g8Z8wtm2t-BrqBz3zkHycQ8b2mR6ZbYIpR2xjasF2RLbxN6DF_UlcIjxPWoIAu2gGSHzfZnw6GQYpd2NbllRsVm3" \* MERGEFORMATINET </w:instrText>
        </w:r>
        <w:r w:rsidR="000206F7">
          <w:fldChar w:fldCharType="separate"/>
        </w:r>
        <w:r w:rsidR="006C5DBF">
          <w:fldChar w:fldCharType="begin"/>
        </w:r>
        <w:r w:rsidR="006C5DBF">
          <w:instrText xml:space="preserve"> INCLUDEPICTURE  "https://www.plantuml.com/plantuml/png/ZPHFQzmm4CNFqQSOzXX8Q6ubX91sIM4F9T24zjABR8tNwjeQCnhlduPyzsgjJJAEMRedoq_pU_CqDhgBObdwjZ6rTmYbvxB1l6vHQdBnzQKjaACnSUL3PzcsK3OsHdWsPrz4s1UzuAAayEZ_8dmoPrzjkLeozS7DgI66JUq5aqpiaBDKDAacuSoqqSgBQWAFjNMqyM49bMqYwgtl5AYicLe4uNwqDTzd-nZXLugWgsmfVkrbDmJuHa66x9-DoIURtTnqJDlTu7Lx2xz3Qcc3NQAx3v8uc86DO-dvvHrUX8gujU8fF1H_i9I3KV9P1C4W0vwNcdDMhEmwL9NtsoxnWvM2bFeVVaxfiSqDHyfHBdkhy0CxKK_XdomlKV5AFObNuQVoSOVSGCDQESxbWoakAuep7_w2gncSNrp0x7ns6Aun-Vc-TNLv-RQhpZ2kO-rnQ6VC1D8Dfr_azFeyZjFhtn9DUcfYF2qpwQThnr_4c422q60bG1MCXcn-OCSOCKW4gH4gQffyAomUvl7QFFP5GDaGhmm61tkZWntxPJtuJOV_D3AohxTO1Ci8rZbqr-O2g8Z8wtm2t-BrqBz3zkHycQ8b2mR6ZbYIpR2xjasF2RLbxN6DF_UlcIjxPWoIAu2gGSHzfZnw6GQYpd2NbllRsVm3" \* MERGEFORMATINET </w:instrText>
        </w:r>
        <w:r w:rsidR="006C5DBF">
          <w:fldChar w:fldCharType="separate"/>
        </w:r>
        <w:r w:rsidR="00A478C3">
          <w:pict w14:anchorId="0961B5F3">
            <v:shape id="_x0000_i1028" type="#_x0000_t75" alt="PlantUML diagram" style="width:373.8pt;height:215.1pt">
              <v:imagedata r:id="rId14" r:href="rId15"/>
            </v:shape>
          </w:pict>
        </w:r>
        <w:r w:rsidR="006C5DBF">
          <w:fldChar w:fldCharType="end"/>
        </w:r>
        <w:r w:rsidR="000206F7">
          <w:fldChar w:fldCharType="end"/>
        </w:r>
        <w:r>
          <w:fldChar w:fldCharType="end"/>
        </w:r>
      </w:ins>
    </w:p>
    <w:p w14:paraId="4A1B6EE5" w14:textId="6F43AB60" w:rsidR="007A3F65" w:rsidRDefault="007A3F65" w:rsidP="007A3F65">
      <w:pPr>
        <w:jc w:val="center"/>
        <w:rPr>
          <w:ins w:id="1504" w:author="Mark Scott" w:date="2022-08-22T09:36:00Z"/>
          <w:color w:val="000000"/>
          <w:lang w:eastAsia="zh-CN"/>
        </w:rPr>
      </w:pPr>
      <w:ins w:id="1505" w:author="SA5#146e" w:date="2022-11-22T11:31:00Z">
        <w:r>
          <w:rPr>
            <w:rFonts w:hint="eastAsia"/>
            <w:color w:val="000000"/>
            <w:lang w:eastAsia="zh-CN"/>
          </w:rPr>
          <w:t>F</w:t>
        </w:r>
        <w:r>
          <w:rPr>
            <w:color w:val="000000"/>
            <w:lang w:eastAsia="zh-CN"/>
          </w:rPr>
          <w:t>igure 4.5.</w:t>
        </w:r>
      </w:ins>
      <w:ins w:id="1506" w:author="SA5#146e" w:date="2022-11-22T11:32:00Z">
        <w:r>
          <w:rPr>
            <w:color w:val="000000"/>
            <w:lang w:eastAsia="zh-CN"/>
          </w:rPr>
          <w:t>2.2-1</w:t>
        </w:r>
      </w:ins>
    </w:p>
    <w:p w14:paraId="2C34EE53" w14:textId="77777777" w:rsidR="002F07A0" w:rsidRDefault="002F07A0" w:rsidP="002F07A0">
      <w:pPr>
        <w:rPr>
          <w:ins w:id="1507" w:author="Mark Scott" w:date="2022-08-22T10:18:00Z"/>
          <w:color w:val="000000"/>
        </w:rPr>
      </w:pPr>
    </w:p>
    <w:p w14:paraId="05A79E21" w14:textId="77777777" w:rsidR="002F07A0" w:rsidRDefault="002F07A0" w:rsidP="002F07A0">
      <w:pPr>
        <w:rPr>
          <w:ins w:id="1508" w:author="Mark Scott" w:date="2022-08-22T10:18:00Z"/>
          <w:lang w:eastAsia="zh-CN"/>
        </w:rPr>
      </w:pPr>
      <w:ins w:id="1509" w:author="Mark Scott" w:date="2022-08-22T10:18:00Z">
        <w:r>
          <w:rPr>
            <w:lang w:eastAsia="zh-CN"/>
          </w:rPr>
          <w:t>The above solution would require, per Intent, that:</w:t>
        </w:r>
      </w:ins>
    </w:p>
    <w:p w14:paraId="0A69FF67" w14:textId="77777777" w:rsidR="002F07A0" w:rsidRDefault="002F07A0" w:rsidP="002F07A0">
      <w:pPr>
        <w:numPr>
          <w:ilvl w:val="1"/>
          <w:numId w:val="8"/>
        </w:numPr>
        <w:rPr>
          <w:ins w:id="1510" w:author="Mark Scott" w:date="2022-08-22T10:18:00Z"/>
          <w:lang w:eastAsia="zh-CN"/>
        </w:rPr>
      </w:pPr>
      <w:ins w:id="1511" w:author="Mark Scott" w:date="2022-08-22T10:18:00Z">
        <w:r>
          <w:rPr>
            <w:lang w:eastAsia="zh-CN"/>
          </w:rPr>
          <w:t>MnS Consumer configures each IntentExpectation to be reported with</w:t>
        </w:r>
      </w:ins>
      <w:ins w:id="1512" w:author="Mark Scott" w:date="2022-08-22T10:19:00Z">
        <w:r>
          <w:rPr>
            <w:lang w:eastAsia="zh-CN"/>
          </w:rPr>
          <w:t xml:space="preserve"> </w:t>
        </w:r>
      </w:ins>
      <w:ins w:id="1513" w:author="Mark Scott" w:date="2022-08-22T10:18:00Z">
        <w:r>
          <w:rPr>
            <w:lang w:eastAsia="zh-CN"/>
          </w:rPr>
          <w:t>‘observationTime=N’</w:t>
        </w:r>
      </w:ins>
    </w:p>
    <w:p w14:paraId="1F77DABA" w14:textId="77777777" w:rsidR="002F07A0" w:rsidRDefault="002F07A0" w:rsidP="002F07A0">
      <w:pPr>
        <w:numPr>
          <w:ilvl w:val="1"/>
          <w:numId w:val="8"/>
        </w:numPr>
        <w:rPr>
          <w:ins w:id="1514" w:author="Mark Scott" w:date="2022-08-22T10:18:00Z"/>
          <w:lang w:eastAsia="zh-CN"/>
        </w:rPr>
      </w:pPr>
      <w:ins w:id="1515" w:author="Mark Scott" w:date="2022-08-23T05:20:00Z">
        <w:r>
          <w:rPr>
            <w:lang w:eastAsia="zh-CN"/>
          </w:rPr>
          <w:t xml:space="preserve">For each period N, MnS Producer reports the </w:t>
        </w:r>
        <w:r w:rsidRPr="007A3F65">
          <w:rPr>
            <w:bCs/>
            <w:lang w:eastAsia="zh-CN"/>
          </w:rPr>
          <w:t>achieved</w:t>
        </w:r>
        <w:r>
          <w:rPr>
            <w:lang w:eastAsia="zh-CN"/>
          </w:rPr>
          <w:t xml:space="preserve"> value</w:t>
        </w:r>
      </w:ins>
      <w:ins w:id="1516" w:author="Mark Scott" w:date="2022-08-23T05:21:00Z">
        <w:r>
          <w:rPr>
            <w:lang w:eastAsia="zh-CN"/>
          </w:rPr>
          <w:t>*</w:t>
        </w:r>
      </w:ins>
    </w:p>
    <w:p w14:paraId="540ECFE9" w14:textId="77777777" w:rsidR="002F07A0" w:rsidRDefault="002F07A0" w:rsidP="002F07A0">
      <w:pPr>
        <w:numPr>
          <w:ilvl w:val="1"/>
          <w:numId w:val="8"/>
        </w:numPr>
        <w:rPr>
          <w:ins w:id="1517" w:author="Mark Scott" w:date="2022-08-22T10:18:00Z"/>
          <w:lang w:eastAsia="zh-CN"/>
        </w:rPr>
      </w:pPr>
      <w:ins w:id="1518" w:author="Mark Scott" w:date="2022-08-22T10:18:00Z">
        <w:r>
          <w:rPr>
            <w:lang w:eastAsia="zh-CN"/>
          </w:rPr>
          <w:t xml:space="preserve">For every period N, MnS Producer </w:t>
        </w:r>
      </w:ins>
      <w:ins w:id="1519" w:author="Mark Scott" w:date="2022-08-22T10:19:00Z">
        <w:r>
          <w:rPr>
            <w:lang w:eastAsia="zh-CN"/>
          </w:rPr>
          <w:t>update the achieveValue of each expectation target</w:t>
        </w:r>
      </w:ins>
    </w:p>
    <w:p w14:paraId="574AFC47" w14:textId="77777777" w:rsidR="002F07A0" w:rsidRDefault="002F07A0" w:rsidP="002F07A0">
      <w:pPr>
        <w:numPr>
          <w:ilvl w:val="1"/>
          <w:numId w:val="8"/>
        </w:numPr>
        <w:rPr>
          <w:ins w:id="1520" w:author="Mark Scott" w:date="2022-08-22T10:19:00Z"/>
          <w:lang w:eastAsia="zh-CN"/>
        </w:rPr>
      </w:pPr>
      <w:ins w:id="1521" w:author="Mark Scott" w:date="2022-08-22T10:18:00Z">
        <w:r>
          <w:rPr>
            <w:lang w:eastAsia="zh-CN"/>
          </w:rPr>
          <w:t xml:space="preserve">MnS Consumer </w:t>
        </w:r>
      </w:ins>
      <w:ins w:id="1522" w:author="Mark Scott" w:date="2022-08-22T10:21:00Z">
        <w:r>
          <w:rPr>
            <w:lang w:eastAsia="zh-CN"/>
          </w:rPr>
          <w:t>queries achieveValue of interested targets</w:t>
        </w:r>
      </w:ins>
    </w:p>
    <w:p w14:paraId="72BD1970" w14:textId="77777777" w:rsidR="002F07A0" w:rsidRDefault="002F07A0" w:rsidP="00A478C3">
      <w:pPr>
        <w:rPr>
          <w:ins w:id="1523" w:author="Mark Scott" w:date="2022-08-22T10:18:00Z"/>
          <w:lang w:eastAsia="zh-CN"/>
        </w:rPr>
      </w:pPr>
      <w:ins w:id="1524" w:author="Mark Scott" w:date="2022-08-23T05:21:00Z">
        <w:del w:id="1525" w:author="SA5#146e" w:date="2022-11-22T15:03:00Z">
          <w:r w:rsidDel="00A478C3">
            <w:rPr>
              <w:lang w:eastAsia="zh-CN"/>
            </w:rPr>
            <w:delText>*</w:delText>
          </w:r>
          <w:r w:rsidRPr="00945676" w:rsidDel="00A478C3">
            <w:rPr>
              <w:color w:val="000000"/>
            </w:rPr>
            <w:delText xml:space="preserve"> </w:delText>
          </w:r>
        </w:del>
        <w:r>
          <w:rPr>
            <w:color w:val="000000"/>
          </w:rPr>
          <w:t>Editor’s Note:</w:t>
        </w:r>
        <w:del w:id="1526" w:author="SA5#146e" w:date="2022-11-22T15:03:00Z">
          <w:r w:rsidDel="00A478C3">
            <w:rPr>
              <w:color w:val="000000"/>
            </w:rPr>
            <w:delText xml:space="preserve"> </w:delText>
          </w:r>
        </w:del>
        <w:r>
          <w:rPr>
            <w:color w:val="000000"/>
          </w:rPr>
          <w:t xml:space="preserve"> would ‘achievedValue’ be current value (per Solution #1</w:t>
        </w:r>
      </w:ins>
      <w:ins w:id="1527" w:author="Mark Scott" w:date="2022-08-23T05:23:00Z">
        <w:r>
          <w:rPr>
            <w:color w:val="000000"/>
          </w:rPr>
          <w:t>, as available in NRM at time of reporting</w:t>
        </w:r>
      </w:ins>
      <w:ins w:id="1528" w:author="Mark Scott" w:date="2022-08-23T05:21:00Z">
        <w:r>
          <w:rPr>
            <w:color w:val="000000"/>
          </w:rPr>
          <w:t>),</w:t>
        </w:r>
      </w:ins>
      <w:ins w:id="1529" w:author="Mark Scott" w:date="2022-08-23T05:23:00Z">
        <w:r>
          <w:rPr>
            <w:color w:val="000000"/>
          </w:rPr>
          <w:t xml:space="preserve"> </w:t>
        </w:r>
      </w:ins>
      <w:ins w:id="1530" w:author="Mark Scott" w:date="2022-08-23T05:21:00Z">
        <w:r>
          <w:rPr>
            <w:color w:val="000000"/>
          </w:rPr>
          <w:t xml:space="preserve">or some other </w:t>
        </w:r>
      </w:ins>
      <w:ins w:id="1531" w:author="Mark Scott" w:date="2022-08-23T05:22:00Z">
        <w:r>
          <w:rPr>
            <w:color w:val="000000"/>
          </w:rPr>
          <w:t>c</w:t>
        </w:r>
      </w:ins>
      <w:ins w:id="1532" w:author="Mark Scott" w:date="2022-08-23T05:23:00Z">
        <w:r>
          <w:rPr>
            <w:color w:val="000000"/>
          </w:rPr>
          <w:t xml:space="preserve">omputed </w:t>
        </w:r>
      </w:ins>
      <w:ins w:id="1533" w:author="Mark Scott" w:date="2022-08-23T05:22:00Z">
        <w:r>
          <w:rPr>
            <w:color w:val="000000"/>
          </w:rPr>
          <w:t xml:space="preserve">value </w:t>
        </w:r>
      </w:ins>
      <w:ins w:id="1534" w:author="Mark Scott" w:date="2022-08-23T05:21:00Z">
        <w:r>
          <w:rPr>
            <w:color w:val="000000"/>
          </w:rPr>
          <w:t>for the interval.</w:t>
        </w:r>
      </w:ins>
      <w:ins w:id="1535" w:author="Mark Scott" w:date="2022-08-23T05:24:00Z">
        <w:r>
          <w:rPr>
            <w:color w:val="000000"/>
          </w:rPr>
          <w:t xml:space="preserve">  If computed, the definition and format could vary based on which attribute(s) are included.</w:t>
        </w:r>
      </w:ins>
      <w:ins w:id="1536" w:author="Mark Scott" w:date="2022-08-23T05:21:00Z">
        <w:r>
          <w:rPr>
            <w:color w:val="000000"/>
          </w:rPr>
          <w:t xml:space="preserve"> </w:t>
        </w:r>
      </w:ins>
    </w:p>
    <w:p w14:paraId="5B85E23C" w14:textId="77777777" w:rsidR="002F07A0" w:rsidRDefault="002F07A0" w:rsidP="002F07A0">
      <w:pPr>
        <w:rPr>
          <w:ins w:id="1537" w:author="Mark Scott" w:date="2022-08-22T10:18:00Z"/>
          <w:lang w:eastAsia="zh-CN"/>
        </w:rPr>
      </w:pPr>
      <w:ins w:id="1538" w:author="Mark Scott" w:date="2022-08-22T10:18:00Z">
        <w:r>
          <w:rPr>
            <w:lang w:eastAsia="zh-CN"/>
          </w:rPr>
          <w:t xml:space="preserve">Observations </w:t>
        </w:r>
      </w:ins>
      <w:ins w:id="1539" w:author="Mark Scott" w:date="2022-08-22T11:33:00Z">
        <w:r>
          <w:rPr>
            <w:lang w:eastAsia="zh-CN"/>
          </w:rPr>
          <w:t>on</w:t>
        </w:r>
      </w:ins>
      <w:ins w:id="1540" w:author="Mark Scott" w:date="2022-08-22T10:18:00Z">
        <w:r>
          <w:rPr>
            <w:lang w:eastAsia="zh-CN"/>
          </w:rPr>
          <w:t xml:space="preserve"> this approach:</w:t>
        </w:r>
      </w:ins>
    </w:p>
    <w:p w14:paraId="3A44FE13" w14:textId="77777777" w:rsidR="002F07A0" w:rsidRDefault="002F07A0" w:rsidP="002F07A0">
      <w:pPr>
        <w:numPr>
          <w:ilvl w:val="1"/>
          <w:numId w:val="8"/>
        </w:numPr>
        <w:rPr>
          <w:ins w:id="1541" w:author="Mark Scott" w:date="2022-08-23T03:19:00Z"/>
          <w:lang w:eastAsia="zh-CN"/>
        </w:rPr>
      </w:pPr>
      <w:ins w:id="1542" w:author="Mark Scott" w:date="2022-08-23T03:19:00Z">
        <w:r>
          <w:rPr>
            <w:lang w:eastAsia="zh-CN"/>
          </w:rPr>
          <w:t xml:space="preserve">Should avoid mix-and-match of observability </w:t>
        </w:r>
      </w:ins>
    </w:p>
    <w:p w14:paraId="03D3F66C" w14:textId="77777777" w:rsidR="002F07A0" w:rsidRDefault="002F07A0" w:rsidP="002F07A0">
      <w:pPr>
        <w:numPr>
          <w:ilvl w:val="2"/>
          <w:numId w:val="8"/>
        </w:numPr>
        <w:rPr>
          <w:ins w:id="1543" w:author="Mark Scott" w:date="2022-08-23T03:19:00Z"/>
          <w:lang w:eastAsia="zh-CN"/>
        </w:rPr>
      </w:pPr>
      <w:ins w:id="1544" w:author="Mark Scott" w:date="2022-08-23T03:19:00Z">
        <w:r>
          <w:rPr>
            <w:lang w:eastAsia="zh-CN"/>
          </w:rPr>
          <w:t>F</w:t>
        </w:r>
      </w:ins>
      <w:ins w:id="1545" w:author="Mark Scott" w:date="2022-08-23T03:18:00Z">
        <w:r>
          <w:rPr>
            <w:lang w:eastAsia="zh-CN"/>
          </w:rPr>
          <w:t>or</w:t>
        </w:r>
      </w:ins>
      <w:ins w:id="1546" w:author="Mark Scott" w:date="2022-08-23T03:19:00Z">
        <w:r>
          <w:rPr>
            <w:lang w:eastAsia="zh-CN"/>
          </w:rPr>
          <w:t xml:space="preserve"> </w:t>
        </w:r>
      </w:ins>
      <w:ins w:id="1547" w:author="Mark Scott" w:date="2022-08-23T03:18:00Z">
        <w:r>
          <w:rPr>
            <w:lang w:eastAsia="zh-CN"/>
          </w:rPr>
          <w:t>attributes defined in NRM, existing subscription mechanism can be used to monitor updates.</w:t>
        </w:r>
      </w:ins>
      <w:ins w:id="1548" w:author="Mark Scott" w:date="2022-08-23T03:20:00Z">
        <w:r>
          <w:rPr>
            <w:lang w:eastAsia="zh-CN"/>
          </w:rPr>
          <w:t xml:space="preserve">  E.g. ‘achieveValue’ proposed in this solution</w:t>
        </w:r>
      </w:ins>
    </w:p>
    <w:p w14:paraId="75A146B4" w14:textId="3A1B82EF" w:rsidR="002F07A0" w:rsidRDefault="00A478C3" w:rsidP="002F07A0">
      <w:pPr>
        <w:numPr>
          <w:ilvl w:val="2"/>
          <w:numId w:val="8"/>
        </w:numPr>
        <w:rPr>
          <w:ins w:id="1549" w:author="Mark Scott" w:date="2022-08-23T03:17:00Z"/>
          <w:lang w:eastAsia="zh-CN"/>
        </w:rPr>
      </w:pPr>
      <w:ins w:id="1550" w:author="SA5#146e" w:date="2022-11-22T15:03:00Z">
        <w:r>
          <w:rPr>
            <w:lang w:eastAsia="zh-CN"/>
          </w:rPr>
          <w:t>F</w:t>
        </w:r>
      </w:ins>
      <w:ins w:id="1551" w:author="Mark Scott" w:date="2022-08-23T03:19:00Z">
        <w:del w:id="1552" w:author="SA5#146e" w:date="2022-11-22T15:03:00Z">
          <w:r w:rsidR="002F07A0" w:rsidDel="00A478C3">
            <w:rPr>
              <w:lang w:eastAsia="zh-CN"/>
            </w:rPr>
            <w:delText>f</w:delText>
          </w:r>
        </w:del>
      </w:ins>
      <w:ins w:id="1553" w:author="Mark Scott" w:date="2022-08-23T03:18:00Z">
        <w:r w:rsidR="002F07A0">
          <w:rPr>
            <w:lang w:eastAsia="zh-CN"/>
          </w:rPr>
          <w:t>or</w:t>
        </w:r>
      </w:ins>
      <w:ins w:id="1554" w:author="Mark Scott" w:date="2022-08-23T03:19:00Z">
        <w:r w:rsidR="002F07A0">
          <w:rPr>
            <w:lang w:eastAsia="zh-CN"/>
          </w:rPr>
          <w:t xml:space="preserve"> </w:t>
        </w:r>
      </w:ins>
      <w:ins w:id="1555" w:author="Mark Scott" w:date="2022-08-23T03:18:00Z">
        <w:r w:rsidR="002F07A0">
          <w:rPr>
            <w:lang w:eastAsia="zh-CN"/>
          </w:rPr>
          <w:t xml:space="preserve">content not </w:t>
        </w:r>
      </w:ins>
      <w:ins w:id="1556" w:author="Mark Scott" w:date="2022-08-23T03:20:00Z">
        <w:r w:rsidR="002F07A0">
          <w:rPr>
            <w:lang w:eastAsia="zh-CN"/>
          </w:rPr>
          <w:t xml:space="preserve">defined </w:t>
        </w:r>
      </w:ins>
      <w:ins w:id="1557" w:author="Mark Scott" w:date="2022-08-23T03:18:00Z">
        <w:r w:rsidR="002F07A0">
          <w:rPr>
            <w:lang w:eastAsia="zh-CN"/>
          </w:rPr>
          <w:t>in NRM</w:t>
        </w:r>
      </w:ins>
      <w:ins w:id="1558" w:author="Mark Scott" w:date="2022-08-23T03:19:00Z">
        <w:r w:rsidR="002F07A0">
          <w:rPr>
            <w:lang w:eastAsia="zh-CN"/>
          </w:rPr>
          <w:t>, new no</w:t>
        </w:r>
      </w:ins>
      <w:ins w:id="1559" w:author="Mark Scott" w:date="2022-08-23T03:17:00Z">
        <w:r w:rsidR="002F07A0">
          <w:rPr>
            <w:lang w:eastAsia="zh-CN"/>
          </w:rPr>
          <w:t xml:space="preserve">tifications would need to be defined for the </w:t>
        </w:r>
      </w:ins>
      <w:ins w:id="1560" w:author="Mark Scott" w:date="2022-08-23T03:18:00Z">
        <w:r w:rsidR="002F07A0">
          <w:rPr>
            <w:lang w:eastAsia="zh-CN"/>
          </w:rPr>
          <w:t xml:space="preserve">intent </w:t>
        </w:r>
      </w:ins>
      <w:ins w:id="1561" w:author="Mark Scott" w:date="2022-08-23T03:17:00Z">
        <w:r w:rsidR="002F07A0">
          <w:rPr>
            <w:lang w:eastAsia="zh-CN"/>
          </w:rPr>
          <w:t>content to be reported</w:t>
        </w:r>
      </w:ins>
      <w:ins w:id="1562" w:author="Mark Scott" w:date="2022-08-23T03:19:00Z">
        <w:r w:rsidR="002F07A0">
          <w:rPr>
            <w:lang w:eastAsia="zh-CN"/>
          </w:rPr>
          <w:t>.</w:t>
        </w:r>
      </w:ins>
      <w:ins w:id="1563" w:author="Mark Scott" w:date="2022-08-23T03:20:00Z">
        <w:r w:rsidR="002F07A0">
          <w:rPr>
            <w:lang w:eastAsia="zh-CN"/>
          </w:rPr>
          <w:t xml:space="preserve"> E.g. associated PM/KPI </w:t>
        </w:r>
      </w:ins>
    </w:p>
    <w:p w14:paraId="47224D71" w14:textId="77777777" w:rsidR="002F07A0" w:rsidRDefault="002F07A0" w:rsidP="002F07A0">
      <w:pPr>
        <w:numPr>
          <w:ilvl w:val="1"/>
          <w:numId w:val="8"/>
        </w:numPr>
        <w:rPr>
          <w:ins w:id="1564" w:author="Mark Scott" w:date="2022-08-22T10:18:00Z"/>
          <w:lang w:eastAsia="zh-CN"/>
        </w:rPr>
      </w:pPr>
      <w:ins w:id="1565" w:author="Mark Scott" w:date="2022-08-22T10:18:00Z">
        <w:r>
          <w:rPr>
            <w:lang w:eastAsia="zh-CN"/>
          </w:rPr>
          <w:t>The configuration of the report output is contained in the Intent itsel</w:t>
        </w:r>
      </w:ins>
      <w:ins w:id="1566" w:author="Mark Scott" w:date="2022-08-22T10:22:00Z">
        <w:r>
          <w:rPr>
            <w:lang w:eastAsia="zh-CN"/>
          </w:rPr>
          <w:t>f.</w:t>
        </w:r>
      </w:ins>
    </w:p>
    <w:p w14:paraId="0A01D12E" w14:textId="77777777" w:rsidR="002F07A0" w:rsidRDefault="002F07A0" w:rsidP="002F07A0">
      <w:pPr>
        <w:numPr>
          <w:ilvl w:val="1"/>
          <w:numId w:val="8"/>
        </w:numPr>
        <w:rPr>
          <w:ins w:id="1567" w:author="Mark Scott" w:date="2022-08-22T10:22:00Z"/>
          <w:lang w:eastAsia="zh-CN"/>
        </w:rPr>
      </w:pPr>
      <w:ins w:id="1568" w:author="Mark Scott" w:date="2022-08-22T10:22:00Z">
        <w:r>
          <w:rPr>
            <w:lang w:eastAsia="zh-CN"/>
          </w:rPr>
          <w:t>MnS Consumer would need to query (i.e. polling).  Notifications would be preferred.</w:t>
        </w:r>
      </w:ins>
    </w:p>
    <w:p w14:paraId="02C27F1F" w14:textId="77777777" w:rsidR="002F07A0" w:rsidRDefault="002F07A0" w:rsidP="002F07A0">
      <w:pPr>
        <w:numPr>
          <w:ilvl w:val="1"/>
          <w:numId w:val="8"/>
        </w:numPr>
        <w:rPr>
          <w:ins w:id="1569" w:author="Mark Scott" w:date="2022-08-23T03:11:00Z"/>
          <w:lang w:eastAsia="zh-CN"/>
        </w:rPr>
      </w:pPr>
      <w:ins w:id="1570" w:author="Mark Scott" w:date="2022-08-22T10:22:00Z">
        <w:r>
          <w:rPr>
            <w:lang w:eastAsia="zh-CN"/>
          </w:rPr>
          <w:lastRenderedPageBreak/>
          <w:t>Since the observation</w:t>
        </w:r>
      </w:ins>
      <w:ins w:id="1571" w:author="Mark Scott" w:date="2022-08-22T10:23:00Z">
        <w:r>
          <w:rPr>
            <w:lang w:eastAsia="zh-CN"/>
          </w:rPr>
          <w:t>Time of each IntentExpectation is configured separately, MnS Consumer would need to be aware of how relatively up-to-date each value is.</w:t>
        </w:r>
      </w:ins>
    </w:p>
    <w:p w14:paraId="7A937E95" w14:textId="77777777" w:rsidR="002F07A0" w:rsidDel="00A478C3" w:rsidRDefault="002F07A0" w:rsidP="002F07A0">
      <w:pPr>
        <w:numPr>
          <w:ilvl w:val="1"/>
          <w:numId w:val="8"/>
        </w:numPr>
        <w:rPr>
          <w:ins w:id="1572" w:author="Mark Scott" w:date="2022-08-23T03:17:00Z"/>
          <w:del w:id="1573" w:author="SA5#146e" w:date="2022-11-22T15:05:00Z"/>
          <w:lang w:eastAsia="zh-CN"/>
        </w:rPr>
      </w:pPr>
      <w:ins w:id="1574" w:author="Mark Scott" w:date="2022-08-23T03:17:00Z">
        <w:r>
          <w:rPr>
            <w:lang w:eastAsia="zh-CN"/>
          </w:rPr>
          <w:t>Should u</w:t>
        </w:r>
      </w:ins>
      <w:ins w:id="1575" w:author="Mark Scott" w:date="2022-08-23T03:11:00Z">
        <w:r>
          <w:rPr>
            <w:lang w:eastAsia="zh-CN"/>
          </w:rPr>
          <w:t xml:space="preserve">se of the term “report” </w:t>
        </w:r>
      </w:ins>
      <w:ins w:id="1576" w:author="Mark Scott" w:date="2022-08-23T03:17:00Z">
        <w:r>
          <w:rPr>
            <w:lang w:eastAsia="zh-CN"/>
          </w:rPr>
          <w:t xml:space="preserve">which </w:t>
        </w:r>
      </w:ins>
      <w:ins w:id="1577" w:author="Mark Scott" w:date="2022-08-23T03:11:00Z">
        <w:r>
          <w:rPr>
            <w:lang w:eastAsia="zh-CN"/>
          </w:rPr>
          <w:t>can be misleading, as there is no ‘report’ object (</w:t>
        </w:r>
      </w:ins>
      <w:ins w:id="1578" w:author="Mark Scott" w:date="2022-08-23T03:12:00Z">
        <w:r>
          <w:rPr>
            <w:lang w:eastAsia="zh-CN"/>
          </w:rPr>
          <w:t xml:space="preserve">e.g. </w:t>
        </w:r>
      </w:ins>
      <w:ins w:id="1579" w:author="Mark Scott" w:date="2022-08-23T03:11:00Z">
        <w:r>
          <w:rPr>
            <w:lang w:eastAsia="zh-CN"/>
          </w:rPr>
          <w:t>NRM, file, s</w:t>
        </w:r>
      </w:ins>
      <w:ins w:id="1580" w:author="Mark Scott" w:date="2022-08-23T03:12:00Z">
        <w:r>
          <w:rPr>
            <w:lang w:eastAsia="zh-CN"/>
          </w:rPr>
          <w:t>tream)</w:t>
        </w:r>
      </w:ins>
      <w:ins w:id="1581" w:author="Mark Scott" w:date="2022-08-23T03:17:00Z">
        <w:r>
          <w:rPr>
            <w:lang w:eastAsia="zh-CN"/>
          </w:rPr>
          <w:t>.  This solution is completely notification based.</w:t>
        </w:r>
      </w:ins>
    </w:p>
    <w:p w14:paraId="076C0E6C" w14:textId="77777777" w:rsidR="002F07A0" w:rsidRPr="00A478C3" w:rsidRDefault="002F07A0" w:rsidP="002F07A0">
      <w:pPr>
        <w:numPr>
          <w:ilvl w:val="1"/>
          <w:numId w:val="8"/>
        </w:numPr>
        <w:rPr>
          <w:ins w:id="1582" w:author="Mark Scott" w:date="2022-08-22T09:36:00Z"/>
          <w:color w:val="000000"/>
        </w:rPr>
      </w:pPr>
    </w:p>
    <w:p w14:paraId="57720C31" w14:textId="2B917E88" w:rsidR="002F07A0" w:rsidRPr="007A3F65" w:rsidRDefault="002F07A0" w:rsidP="002F07A0">
      <w:pPr>
        <w:pStyle w:val="4"/>
        <w:rPr>
          <w:ins w:id="1583" w:author="Mark Scott" w:date="2022-08-22T09:36:00Z"/>
          <w:rStyle w:val="ab"/>
          <w:i w:val="0"/>
        </w:rPr>
      </w:pPr>
      <w:bookmarkStart w:id="1584" w:name="_Toc120009301"/>
      <w:bookmarkStart w:id="1585" w:name="_Toc120009665"/>
      <w:bookmarkStart w:id="1586" w:name="_Toc120022869"/>
      <w:ins w:id="1587" w:author="Mark Scott" w:date="2022-08-22T09:36:00Z">
        <w:r w:rsidRPr="007A3F65">
          <w:rPr>
            <w:rStyle w:val="ab"/>
            <w:i w:val="0"/>
          </w:rPr>
          <w:t>4.5.2.</w:t>
        </w:r>
      </w:ins>
      <w:ins w:id="1588" w:author="SA5#146e" w:date="2022-11-22T11:31:00Z">
        <w:r w:rsidR="007A3F65">
          <w:rPr>
            <w:rStyle w:val="ab"/>
            <w:i w:val="0"/>
          </w:rPr>
          <w:t>3</w:t>
        </w:r>
      </w:ins>
      <w:ins w:id="1589" w:author="Mark Scott" w:date="2022-08-22T09:36:00Z">
        <w:del w:id="1590" w:author="SA5#146e" w:date="2022-11-22T11:31:00Z">
          <w:r w:rsidRPr="007A3F65" w:rsidDel="007A3F65">
            <w:rPr>
              <w:rStyle w:val="ab"/>
              <w:i w:val="0"/>
            </w:rPr>
            <w:delText>x</w:delText>
          </w:r>
        </w:del>
        <w:r w:rsidRPr="007A3F65">
          <w:rPr>
            <w:rStyle w:val="ab"/>
            <w:i w:val="0"/>
          </w:rPr>
          <w:tab/>
          <w:t>Potential solution</w:t>
        </w:r>
      </w:ins>
      <w:ins w:id="1591" w:author="Mark Scott" w:date="2022-08-22T10:47:00Z">
        <w:r w:rsidRPr="007A3F65">
          <w:rPr>
            <w:rStyle w:val="ab"/>
            <w:i w:val="0"/>
          </w:rPr>
          <w:t xml:space="preserve"> </w:t>
        </w:r>
      </w:ins>
      <w:ins w:id="1592" w:author="Mark Scott" w:date="2022-08-22T09:36:00Z">
        <w:r w:rsidRPr="007A3F65">
          <w:rPr>
            <w:rStyle w:val="ab"/>
            <w:i w:val="0"/>
          </w:rPr>
          <w:t>#</w:t>
        </w:r>
        <w:del w:id="1593" w:author="SA5#146e" w:date="2022-11-22T10:46:00Z">
          <w:r w:rsidRPr="007A3F65" w:rsidDel="002F07A0">
            <w:rPr>
              <w:rStyle w:val="ab"/>
              <w:i w:val="0"/>
            </w:rPr>
            <w:delText>x</w:delText>
          </w:r>
        </w:del>
      </w:ins>
      <w:ins w:id="1594" w:author="SA5#146e" w:date="2022-11-22T10:46:00Z">
        <w:r w:rsidRPr="007A3F65">
          <w:rPr>
            <w:rStyle w:val="ab"/>
            <w:i w:val="0"/>
          </w:rPr>
          <w:t>3</w:t>
        </w:r>
      </w:ins>
      <w:bookmarkEnd w:id="1584"/>
      <w:bookmarkEnd w:id="1585"/>
      <w:bookmarkEnd w:id="1586"/>
    </w:p>
    <w:p w14:paraId="4D4A8E2A" w14:textId="77777777" w:rsidR="002F07A0" w:rsidDel="00512860" w:rsidRDefault="002F07A0" w:rsidP="002F07A0">
      <w:pPr>
        <w:rPr>
          <w:del w:id="1595" w:author="Mark Scott" w:date="2022-08-22T10:36:00Z"/>
        </w:rPr>
      </w:pPr>
      <w:ins w:id="1596" w:author="Mark Scott" w:date="2022-08-22T10:36:00Z">
        <w:r>
          <w:t xml:space="preserve">This solution </w:t>
        </w:r>
      </w:ins>
      <w:ins w:id="1597" w:author="Mark Scott" w:date="2022-08-23T03:51:00Z">
        <w:r>
          <w:t xml:space="preserve">would </w:t>
        </w:r>
      </w:ins>
      <w:ins w:id="1598" w:author="Mark Scott" w:date="2022-08-22T10:36:00Z">
        <w:r>
          <w:t>not modify the existing model in 28.312 [2]</w:t>
        </w:r>
      </w:ins>
      <w:ins w:id="1599" w:author="Mark Scott" w:date="2022-08-23T05:01:00Z">
        <w:r>
          <w:t xml:space="preserve">. </w:t>
        </w:r>
        <w:del w:id="1600" w:author="SA5#146e" w:date="2022-11-22T15:05:00Z">
          <w:r w:rsidDel="006C5DBF">
            <w:delText xml:space="preserve"> </w:delText>
          </w:r>
        </w:del>
        <w:r>
          <w:t xml:space="preserve">A </w:t>
        </w:r>
      </w:ins>
      <w:ins w:id="1601" w:author="Mark Scott" w:date="2022-08-22T10:37:00Z">
        <w:r>
          <w:t xml:space="preserve">separate </w:t>
        </w:r>
      </w:ins>
      <w:ins w:id="1602" w:author="Mark Scott" w:date="2022-08-22T10:38:00Z">
        <w:r>
          <w:t xml:space="preserve">IntentReportCtrl IOC is proposed. </w:t>
        </w:r>
        <w:del w:id="1603" w:author="SA5#146e" w:date="2022-11-22T15:05:00Z">
          <w:r w:rsidDel="006C5DBF">
            <w:delText xml:space="preserve"> </w:delText>
          </w:r>
        </w:del>
        <w:r>
          <w:t>The IntentReport IOC is</w:t>
        </w:r>
      </w:ins>
      <w:ins w:id="1604" w:author="Mark Scott" w:date="2022-08-22T10:39:00Z">
        <w:r>
          <w:t xml:space="preserve"> </w:t>
        </w:r>
      </w:ins>
      <w:ins w:id="1605" w:author="Mark Scott" w:date="2022-08-22T10:38:00Z">
        <w:r>
          <w:t>used to contain the output</w:t>
        </w:r>
      </w:ins>
      <w:ins w:id="1606" w:author="Mark Scott" w:date="2022-08-22T10:39:00Z">
        <w:r>
          <w:t xml:space="preserve"> of the expectation targets, as well as other status information cu</w:t>
        </w:r>
      </w:ins>
      <w:ins w:id="1607" w:author="Mark Scott" w:date="2022-08-22T10:40:00Z">
        <w:r>
          <w:t xml:space="preserve">rrently contained in Intent. </w:t>
        </w:r>
        <w:del w:id="1608" w:author="SA5#146e" w:date="2022-11-22T15:06:00Z">
          <w:r w:rsidDel="006C5DBF">
            <w:delText xml:space="preserve"> </w:delText>
          </w:r>
        </w:del>
        <w:r>
          <w:t>The latter would be removed to further separate the configuration of the Intent, from the monitoring/reporting of it throughout its lifecycle.</w:t>
        </w:r>
      </w:ins>
    </w:p>
    <w:p w14:paraId="403CBD58" w14:textId="77777777" w:rsidR="002F07A0" w:rsidRDefault="002F07A0" w:rsidP="002F07A0">
      <w:pPr>
        <w:rPr>
          <w:ins w:id="1609" w:author="Mark Scott" w:date="2022-08-22T10:56:00Z"/>
        </w:rPr>
      </w:pPr>
    </w:p>
    <w:p w14:paraId="7538BBDF" w14:textId="534B6756" w:rsidR="002F07A0" w:rsidRDefault="00A478C3" w:rsidP="000206F7">
      <w:pPr>
        <w:jc w:val="center"/>
        <w:rPr>
          <w:ins w:id="1610" w:author="SA5#146e" w:date="2022-11-22T11:32:00Z"/>
        </w:rPr>
      </w:pPr>
      <w:r>
        <w:pict w14:anchorId="048DED38">
          <v:shape id="_x0000_i1029" type="#_x0000_t75" style="width:323.55pt;height:196.1pt;mso-position-horizontal-relative:char;mso-position-vertical-relative:line">
            <v:imagedata r:id="rId16" o:title=""/>
          </v:shape>
        </w:pict>
      </w:r>
    </w:p>
    <w:p w14:paraId="7043F54F" w14:textId="7D80CA45" w:rsidR="007A3F65" w:rsidRPr="007A3F65" w:rsidDel="007A3F65" w:rsidRDefault="007A3F65" w:rsidP="000206F7">
      <w:pPr>
        <w:jc w:val="center"/>
        <w:rPr>
          <w:ins w:id="1611" w:author="Mark Scott" w:date="2022-08-22T06:42:00Z"/>
          <w:del w:id="1612" w:author="SA5#146e" w:date="2022-11-22T11:32:00Z"/>
          <w:color w:val="000000"/>
          <w:lang w:eastAsia="zh-CN"/>
        </w:rPr>
      </w:pPr>
      <w:ins w:id="1613" w:author="SA5#146e" w:date="2022-11-22T11:32:00Z">
        <w:r>
          <w:rPr>
            <w:rFonts w:hint="eastAsia"/>
            <w:color w:val="000000"/>
            <w:lang w:eastAsia="zh-CN"/>
          </w:rPr>
          <w:t>F</w:t>
        </w:r>
        <w:r>
          <w:rPr>
            <w:color w:val="000000"/>
            <w:lang w:eastAsia="zh-CN"/>
          </w:rPr>
          <w:t>igure 4.5.2.3-1</w:t>
        </w:r>
      </w:ins>
    </w:p>
    <w:p w14:paraId="1C8C513A" w14:textId="77777777" w:rsidR="002F07A0" w:rsidRDefault="002F07A0" w:rsidP="000206F7">
      <w:pPr>
        <w:jc w:val="center"/>
        <w:rPr>
          <w:ins w:id="1614" w:author="Mark Scott" w:date="2022-08-22T10:46:00Z"/>
          <w:lang w:eastAsia="zh-CN"/>
        </w:rPr>
      </w:pPr>
    </w:p>
    <w:p w14:paraId="4E14D13F" w14:textId="77777777" w:rsidR="002F07A0" w:rsidRDefault="002F07A0" w:rsidP="002F07A0">
      <w:pPr>
        <w:rPr>
          <w:ins w:id="1615" w:author="Mark Scott" w:date="2022-08-22T10:48:00Z"/>
          <w:lang w:eastAsia="zh-CN"/>
        </w:rPr>
      </w:pPr>
      <w:ins w:id="1616" w:author="Mark Scott" w:date="2022-08-22T10:48:00Z">
        <w:r>
          <w:rPr>
            <w:lang w:eastAsia="zh-CN"/>
          </w:rPr>
          <w:t>The above solution would require, per Intent, that:</w:t>
        </w:r>
      </w:ins>
    </w:p>
    <w:p w14:paraId="0FAC3A0D" w14:textId="77777777" w:rsidR="002F07A0" w:rsidRDefault="002F07A0" w:rsidP="002F07A0">
      <w:pPr>
        <w:numPr>
          <w:ilvl w:val="1"/>
          <w:numId w:val="8"/>
        </w:numPr>
        <w:rPr>
          <w:ins w:id="1617" w:author="Mark Scott" w:date="2022-08-22T10:50:00Z"/>
          <w:lang w:eastAsia="zh-CN"/>
        </w:rPr>
      </w:pPr>
      <w:ins w:id="1618" w:author="Mark Scott" w:date="2022-08-22T10:48:00Z">
        <w:r>
          <w:rPr>
            <w:lang w:eastAsia="zh-CN"/>
          </w:rPr>
          <w:t>MnS Consumer configures each IntentReport</w:t>
        </w:r>
      </w:ins>
      <w:ins w:id="1619" w:author="Mark Scott" w:date="2022-08-22T10:49:00Z">
        <w:r>
          <w:rPr>
            <w:lang w:eastAsia="zh-CN"/>
          </w:rPr>
          <w:t xml:space="preserve">Ctrl </w:t>
        </w:r>
      </w:ins>
      <w:ins w:id="1620" w:author="Mark Scott" w:date="2022-08-22T10:48:00Z">
        <w:r>
          <w:rPr>
            <w:lang w:eastAsia="zh-CN"/>
          </w:rPr>
          <w:t>with ‘</w:t>
        </w:r>
      </w:ins>
      <w:ins w:id="1621" w:author="Mark Scott" w:date="2022-08-22T10:49:00Z">
        <w:r>
          <w:rPr>
            <w:lang w:eastAsia="zh-CN"/>
          </w:rPr>
          <w:t>reportingPeriod</w:t>
        </w:r>
      </w:ins>
      <w:ins w:id="1622" w:author="Mark Scott" w:date="2022-08-22T10:48:00Z">
        <w:r>
          <w:rPr>
            <w:lang w:eastAsia="zh-CN"/>
          </w:rPr>
          <w:t>=N’</w:t>
        </w:r>
      </w:ins>
      <w:ins w:id="1623" w:author="Mark Scott" w:date="2022-08-22T10:50:00Z">
        <w:r>
          <w:rPr>
            <w:lang w:eastAsia="zh-CN"/>
          </w:rPr>
          <w:t xml:space="preserve">, and reference ‘intentReference’ to the Intent instance for which the report is to be producer </w:t>
        </w:r>
      </w:ins>
    </w:p>
    <w:p w14:paraId="5D3BC83B" w14:textId="77777777" w:rsidR="002F07A0" w:rsidRDefault="002F07A0" w:rsidP="002F07A0">
      <w:pPr>
        <w:numPr>
          <w:ilvl w:val="1"/>
          <w:numId w:val="8"/>
        </w:numPr>
        <w:rPr>
          <w:ins w:id="1624" w:author="Mark Scott" w:date="2022-08-22T10:48:00Z"/>
          <w:lang w:eastAsia="zh-CN"/>
        </w:rPr>
      </w:pPr>
      <w:ins w:id="1625" w:author="Mark Scott" w:date="2022-08-22T10:48:00Z">
        <w:r>
          <w:rPr>
            <w:lang w:eastAsia="zh-CN"/>
          </w:rPr>
          <w:t xml:space="preserve">For each period N, MnS Producer </w:t>
        </w:r>
      </w:ins>
      <w:ins w:id="1626" w:author="Mark Scott" w:date="2022-08-22T10:50:00Z">
        <w:r>
          <w:rPr>
            <w:lang w:eastAsia="zh-CN"/>
          </w:rPr>
          <w:t>generates an IntentReport inst</w:t>
        </w:r>
      </w:ins>
      <w:ins w:id="1627" w:author="Mark Scott" w:date="2022-08-22T10:51:00Z">
        <w:r>
          <w:rPr>
            <w:lang w:eastAsia="zh-CN"/>
          </w:rPr>
          <w:t>ance</w:t>
        </w:r>
      </w:ins>
    </w:p>
    <w:p w14:paraId="597D7286" w14:textId="77777777" w:rsidR="002F07A0" w:rsidRDefault="002F07A0" w:rsidP="002F07A0">
      <w:pPr>
        <w:numPr>
          <w:ilvl w:val="1"/>
          <w:numId w:val="8"/>
        </w:numPr>
        <w:rPr>
          <w:ins w:id="1628" w:author="Mark Scott" w:date="2022-08-22T10:48:00Z"/>
          <w:lang w:eastAsia="zh-CN"/>
        </w:rPr>
      </w:pPr>
      <w:ins w:id="1629" w:author="Mark Scott" w:date="2022-08-22T10:48:00Z">
        <w:r>
          <w:rPr>
            <w:lang w:eastAsia="zh-CN"/>
          </w:rPr>
          <w:t xml:space="preserve">For every period N, MnS Producer </w:t>
        </w:r>
      </w:ins>
      <w:ins w:id="1630" w:author="Mark Scott" w:date="2022-08-22T10:51:00Z">
        <w:r>
          <w:rPr>
            <w:lang w:eastAsia="zh-CN"/>
          </w:rPr>
          <w:t>‘snapshots’ the Intent values</w:t>
        </w:r>
      </w:ins>
    </w:p>
    <w:p w14:paraId="3C9F5885" w14:textId="77777777" w:rsidR="002F07A0" w:rsidRDefault="002F07A0" w:rsidP="002F07A0">
      <w:pPr>
        <w:numPr>
          <w:ilvl w:val="1"/>
          <w:numId w:val="8"/>
        </w:numPr>
        <w:rPr>
          <w:ins w:id="1631" w:author="Mark Scott" w:date="2022-08-22T10:48:00Z"/>
          <w:lang w:eastAsia="zh-CN"/>
        </w:rPr>
      </w:pPr>
      <w:ins w:id="1632" w:author="Mark Scott" w:date="2022-08-22T10:48:00Z">
        <w:r>
          <w:rPr>
            <w:lang w:eastAsia="zh-CN"/>
          </w:rPr>
          <w:t xml:space="preserve">MnS Consumer </w:t>
        </w:r>
      </w:ins>
      <w:ins w:id="1633" w:author="Mark Scott" w:date="2022-08-22T10:51:00Z">
        <w:r>
          <w:rPr>
            <w:lang w:eastAsia="zh-CN"/>
          </w:rPr>
          <w:t>receives notification of the new IntentReport instance</w:t>
        </w:r>
      </w:ins>
    </w:p>
    <w:p w14:paraId="4813B7FD" w14:textId="77777777" w:rsidR="002F07A0" w:rsidRDefault="002F07A0" w:rsidP="007A3F65">
      <w:pPr>
        <w:rPr>
          <w:ins w:id="1634" w:author="Mark Scott" w:date="2022-08-22T10:48:00Z"/>
          <w:lang w:eastAsia="zh-CN"/>
        </w:rPr>
      </w:pPr>
    </w:p>
    <w:p w14:paraId="37863E4D" w14:textId="77777777" w:rsidR="002F07A0" w:rsidRDefault="002F07A0" w:rsidP="002F07A0">
      <w:pPr>
        <w:rPr>
          <w:ins w:id="1635" w:author="Mark Scott" w:date="2022-08-22T10:48:00Z"/>
          <w:lang w:eastAsia="zh-CN"/>
        </w:rPr>
      </w:pPr>
      <w:ins w:id="1636" w:author="Mark Scott" w:date="2022-08-22T10:48:00Z">
        <w:r>
          <w:rPr>
            <w:lang w:eastAsia="zh-CN"/>
          </w:rPr>
          <w:t xml:space="preserve">Observations </w:t>
        </w:r>
      </w:ins>
      <w:ins w:id="1637" w:author="Mark Scott" w:date="2022-08-22T11:33:00Z">
        <w:r>
          <w:rPr>
            <w:lang w:eastAsia="zh-CN"/>
          </w:rPr>
          <w:t>on</w:t>
        </w:r>
      </w:ins>
      <w:ins w:id="1638" w:author="Mark Scott" w:date="2022-08-22T10:48:00Z">
        <w:r>
          <w:rPr>
            <w:lang w:eastAsia="zh-CN"/>
          </w:rPr>
          <w:t xml:space="preserve"> this approach:</w:t>
        </w:r>
      </w:ins>
    </w:p>
    <w:p w14:paraId="3410DE33" w14:textId="77777777" w:rsidR="002F07A0" w:rsidRDefault="002F07A0" w:rsidP="002F07A0">
      <w:pPr>
        <w:numPr>
          <w:ilvl w:val="1"/>
          <w:numId w:val="8"/>
        </w:numPr>
        <w:rPr>
          <w:ins w:id="1639" w:author="Mark Scott" w:date="2022-08-22T10:48:00Z"/>
          <w:lang w:eastAsia="zh-CN"/>
        </w:rPr>
      </w:pPr>
      <w:ins w:id="1640" w:author="Mark Scott" w:date="2022-08-22T10:48:00Z">
        <w:r>
          <w:rPr>
            <w:lang w:eastAsia="zh-CN"/>
          </w:rPr>
          <w:t xml:space="preserve">The configuration of the report output is </w:t>
        </w:r>
      </w:ins>
      <w:ins w:id="1641" w:author="Mark Scott" w:date="2022-08-22T10:51:00Z">
        <w:r>
          <w:rPr>
            <w:lang w:eastAsia="zh-CN"/>
          </w:rPr>
          <w:t>external to the Intent itself, and suppor</w:t>
        </w:r>
      </w:ins>
      <w:ins w:id="1642" w:author="Mark Scott" w:date="2022-08-22T10:52:00Z">
        <w:r>
          <w:rPr>
            <w:lang w:eastAsia="zh-CN"/>
          </w:rPr>
          <w:t>ts ability to configure different reports per Intent.</w:t>
        </w:r>
      </w:ins>
      <w:ins w:id="1643" w:author="Mark Scott" w:date="2022-08-23T05:07:00Z">
        <w:r>
          <w:rPr>
            <w:lang w:eastAsia="zh-CN"/>
          </w:rPr>
          <w:t xml:space="preserve">  The content (i.e. attributes) and reporting intervals can different for each report generated.</w:t>
        </w:r>
      </w:ins>
    </w:p>
    <w:p w14:paraId="06291649" w14:textId="77777777" w:rsidR="002F07A0" w:rsidRDefault="002F07A0" w:rsidP="002F07A0">
      <w:pPr>
        <w:numPr>
          <w:ilvl w:val="1"/>
          <w:numId w:val="8"/>
        </w:numPr>
        <w:rPr>
          <w:ins w:id="1644" w:author="Mark Scott" w:date="2022-08-22T10:52:00Z"/>
          <w:lang w:eastAsia="zh-CN"/>
        </w:rPr>
      </w:pPr>
      <w:ins w:id="1645" w:author="Mark Scott" w:date="2022-08-22T10:52:00Z">
        <w:r>
          <w:rPr>
            <w:lang w:eastAsia="zh-CN"/>
          </w:rPr>
          <w:t>Each report is a complete ‘snapshot’ of the Intent at time of generation</w:t>
        </w:r>
      </w:ins>
      <w:ins w:id="1646" w:author="Mark Scott" w:date="2022-08-23T05:06:00Z">
        <w:r>
          <w:rPr>
            <w:lang w:eastAsia="zh-CN"/>
          </w:rPr>
          <w:t>, available in NRM.</w:t>
        </w:r>
      </w:ins>
    </w:p>
    <w:p w14:paraId="71489421" w14:textId="77777777" w:rsidR="002F07A0" w:rsidRDefault="002F07A0" w:rsidP="002F07A0">
      <w:pPr>
        <w:numPr>
          <w:ilvl w:val="1"/>
          <w:numId w:val="8"/>
        </w:numPr>
        <w:rPr>
          <w:ins w:id="1647" w:author="Mark Scott" w:date="2022-08-22T10:52:00Z"/>
          <w:lang w:eastAsia="zh-CN"/>
        </w:rPr>
      </w:pPr>
      <w:ins w:id="1648" w:author="Mark Scott" w:date="2022-08-22T10:53:00Z">
        <w:r>
          <w:rPr>
            <w:lang w:eastAsia="zh-CN"/>
          </w:rPr>
          <w:t xml:space="preserve">MnS Consumer does not need to handle different ‘observationIntervals’ </w:t>
        </w:r>
      </w:ins>
      <w:ins w:id="1649" w:author="Mark Scott" w:date="2022-08-23T05:06:00Z">
        <w:r>
          <w:rPr>
            <w:lang w:eastAsia="zh-CN"/>
          </w:rPr>
          <w:t xml:space="preserve">per attribute </w:t>
        </w:r>
      </w:ins>
      <w:ins w:id="1650" w:author="Mark Scott" w:date="2022-08-22T10:53:00Z">
        <w:r>
          <w:rPr>
            <w:lang w:eastAsia="zh-CN"/>
          </w:rPr>
          <w:t>within same Intent</w:t>
        </w:r>
      </w:ins>
      <w:ins w:id="1651" w:author="Mark Scott" w:date="2022-08-23T05:06:00Z">
        <w:r>
          <w:rPr>
            <w:lang w:eastAsia="zh-CN"/>
          </w:rPr>
          <w:t>.</w:t>
        </w:r>
      </w:ins>
    </w:p>
    <w:p w14:paraId="0867BD3D" w14:textId="77777777" w:rsidR="002F07A0" w:rsidRPr="00506640" w:rsidRDefault="002F07A0" w:rsidP="002F07A0">
      <w:pPr>
        <w:rPr>
          <w:ins w:id="1652" w:author="Mark Scott" w:date="2022-08-23T03:34:00Z"/>
          <w:lang w:eastAsia="zh-CN"/>
        </w:rPr>
      </w:pPr>
    </w:p>
    <w:p w14:paraId="0ED37B65" w14:textId="28D64DE1" w:rsidR="002F07A0" w:rsidRPr="007A3F65" w:rsidRDefault="002F07A0" w:rsidP="002F07A0">
      <w:pPr>
        <w:pStyle w:val="4"/>
        <w:rPr>
          <w:ins w:id="1653" w:author="Mark Scott" w:date="2022-08-23T04:35:00Z"/>
          <w:rStyle w:val="ab"/>
          <w:i w:val="0"/>
        </w:rPr>
      </w:pPr>
      <w:bookmarkStart w:id="1654" w:name="_Toc120009302"/>
      <w:bookmarkStart w:id="1655" w:name="_Toc120009666"/>
      <w:bookmarkStart w:id="1656" w:name="_Toc120022870"/>
      <w:ins w:id="1657" w:author="Mark Scott" w:date="2022-08-23T04:35:00Z">
        <w:r w:rsidRPr="007A3F65">
          <w:rPr>
            <w:rStyle w:val="ab"/>
            <w:i w:val="0"/>
          </w:rPr>
          <w:t>4.5.2.</w:t>
        </w:r>
      </w:ins>
      <w:ins w:id="1658" w:author="SA5#146e" w:date="2022-11-22T11:32:00Z">
        <w:r w:rsidR="007A3F65">
          <w:rPr>
            <w:rStyle w:val="ab"/>
            <w:i w:val="0"/>
          </w:rPr>
          <w:t>4</w:t>
        </w:r>
      </w:ins>
      <w:ins w:id="1659" w:author="Mark Scott" w:date="2022-08-23T04:35:00Z">
        <w:del w:id="1660" w:author="SA5#146e" w:date="2022-11-22T11:32:00Z">
          <w:r w:rsidRPr="007A3F65" w:rsidDel="007A3F65">
            <w:rPr>
              <w:rStyle w:val="ab"/>
              <w:i w:val="0"/>
            </w:rPr>
            <w:delText>y</w:delText>
          </w:r>
        </w:del>
        <w:r w:rsidRPr="007A3F65">
          <w:rPr>
            <w:rStyle w:val="ab"/>
            <w:i w:val="0"/>
          </w:rPr>
          <w:tab/>
          <w:t>Potential solution #</w:t>
        </w:r>
        <w:del w:id="1661" w:author="SA5#146e" w:date="2022-11-22T10:47:00Z">
          <w:r w:rsidRPr="007A3F65" w:rsidDel="002F07A0">
            <w:rPr>
              <w:rStyle w:val="ab"/>
              <w:i w:val="0"/>
            </w:rPr>
            <w:delText>y</w:delText>
          </w:r>
        </w:del>
      </w:ins>
      <w:ins w:id="1662" w:author="SA5#146e" w:date="2022-11-22T10:47:00Z">
        <w:r w:rsidRPr="007A3F65">
          <w:rPr>
            <w:rStyle w:val="ab"/>
            <w:i w:val="0"/>
          </w:rPr>
          <w:t>4</w:t>
        </w:r>
      </w:ins>
      <w:bookmarkEnd w:id="1654"/>
      <w:bookmarkEnd w:id="1655"/>
      <w:bookmarkEnd w:id="1656"/>
    </w:p>
    <w:p w14:paraId="623187F0" w14:textId="61D8860E" w:rsidR="002F07A0" w:rsidDel="006C5DBF" w:rsidRDefault="002F07A0" w:rsidP="002F07A0">
      <w:pPr>
        <w:rPr>
          <w:ins w:id="1663" w:author="Mark Scott" w:date="2022-08-23T04:35:00Z"/>
          <w:del w:id="1664" w:author="SA5#146e" w:date="2022-11-22T15:07:00Z"/>
        </w:rPr>
      </w:pPr>
      <w:ins w:id="1665" w:author="Mark Scott" w:date="2022-08-23T04:35:00Z">
        <w:del w:id="1666" w:author="SA5#146e" w:date="2022-11-22T15:07:00Z">
          <w:r w:rsidDel="006C5DBF">
            <w:delText>4.5.2.y.1 Description</w:delText>
          </w:r>
        </w:del>
      </w:ins>
    </w:p>
    <w:p w14:paraId="2138EF83" w14:textId="77777777" w:rsidR="002F07A0" w:rsidRDefault="002F07A0" w:rsidP="002F07A0">
      <w:pPr>
        <w:rPr>
          <w:ins w:id="1667" w:author="Mark Scott" w:date="2022-08-23T04:35:00Z"/>
        </w:rPr>
      </w:pPr>
      <w:ins w:id="1668" w:author="Mark Scott" w:date="2022-08-23T04:35:00Z">
        <w:r>
          <w:t>This solution does not modify the existing model in 28.312 [2]</w:t>
        </w:r>
      </w:ins>
      <w:ins w:id="1669" w:author="Mark Scott" w:date="2022-08-23T05:01:00Z">
        <w:r>
          <w:t xml:space="preserve">.  A </w:t>
        </w:r>
      </w:ins>
      <w:ins w:id="1670" w:author="Mark Scott" w:date="2022-08-23T04:35:00Z">
        <w:r>
          <w:t>separate IntentReportJob IOC is proposed, along with a file/stream based Intent report similar to other performance reporting.</w:t>
        </w:r>
        <w:r w:rsidRPr="00D0515F">
          <w:t xml:space="preserve"> </w:t>
        </w:r>
      </w:ins>
    </w:p>
    <w:p w14:paraId="20492898" w14:textId="10C571A4" w:rsidR="002F07A0" w:rsidRDefault="00A478C3" w:rsidP="000206F7">
      <w:pPr>
        <w:jc w:val="center"/>
        <w:rPr>
          <w:ins w:id="1671" w:author="Mark Scott" w:date="2022-08-23T04:35:00Z"/>
        </w:rPr>
      </w:pPr>
      <w:ins w:id="1672" w:author="Mark Scott" w:date="2022-08-23T04:35:00Z">
        <w:r>
          <w:lastRenderedPageBreak/>
          <w:pict w14:anchorId="53D22AD3">
            <v:shape id="_x0000_i1030" type="#_x0000_t75" style="width:352.05pt;height:211.4pt;mso-position-horizontal-relative:char;mso-position-vertical-relative:line">
              <v:imagedata r:id="rId17" o:title=""/>
            </v:shape>
          </w:pict>
        </w:r>
      </w:ins>
    </w:p>
    <w:p w14:paraId="7C736BA3" w14:textId="258BA3CE" w:rsidR="007A3F65" w:rsidRDefault="007A3F65" w:rsidP="007A3F65">
      <w:pPr>
        <w:jc w:val="center"/>
        <w:rPr>
          <w:ins w:id="1673" w:author="SA5#146e" w:date="2022-11-22T11:32:00Z"/>
          <w:color w:val="000000"/>
          <w:lang w:eastAsia="zh-CN"/>
        </w:rPr>
      </w:pPr>
      <w:ins w:id="1674" w:author="SA5#146e" w:date="2022-11-22T11:32:00Z">
        <w:r>
          <w:rPr>
            <w:rFonts w:hint="eastAsia"/>
            <w:color w:val="000000"/>
            <w:lang w:eastAsia="zh-CN"/>
          </w:rPr>
          <w:t>F</w:t>
        </w:r>
        <w:r>
          <w:rPr>
            <w:color w:val="000000"/>
            <w:lang w:eastAsia="zh-CN"/>
          </w:rPr>
          <w:t>igure 4.5.2.4-1</w:t>
        </w:r>
      </w:ins>
    </w:p>
    <w:p w14:paraId="31A704F2" w14:textId="77777777" w:rsidR="002F07A0" w:rsidRPr="00A81D34" w:rsidDel="007A3F65" w:rsidRDefault="002F07A0" w:rsidP="002F07A0">
      <w:pPr>
        <w:rPr>
          <w:ins w:id="1675" w:author="Mark Scott" w:date="2022-08-23T04:35:00Z"/>
          <w:del w:id="1676" w:author="SA5#146e" w:date="2022-11-22T11:32:00Z"/>
        </w:rPr>
      </w:pPr>
    </w:p>
    <w:p w14:paraId="6F757474" w14:textId="77777777" w:rsidR="002F07A0" w:rsidRDefault="002F07A0" w:rsidP="002F07A0">
      <w:pPr>
        <w:pStyle w:val="FP"/>
        <w:rPr>
          <w:ins w:id="1677" w:author="Mark Scott" w:date="2022-08-23T04:35:00Z"/>
          <w:lang w:eastAsia="zh-CN"/>
        </w:rPr>
      </w:pPr>
    </w:p>
    <w:p w14:paraId="08017D5B" w14:textId="77777777" w:rsidR="002F07A0" w:rsidRDefault="002F07A0" w:rsidP="002F07A0">
      <w:pPr>
        <w:rPr>
          <w:ins w:id="1678" w:author="Mark Scott" w:date="2022-08-23T04:35:00Z"/>
          <w:lang w:eastAsia="zh-CN"/>
        </w:rPr>
      </w:pPr>
      <w:ins w:id="1679" w:author="Mark Scott" w:date="2022-08-23T04:35:00Z">
        <w:r>
          <w:rPr>
            <w:lang w:eastAsia="zh-CN"/>
          </w:rPr>
          <w:t>The above solution would require, per Intent, that:</w:t>
        </w:r>
      </w:ins>
    </w:p>
    <w:p w14:paraId="3C32BF3C" w14:textId="77777777" w:rsidR="002F07A0" w:rsidRDefault="002F07A0" w:rsidP="002F07A0">
      <w:pPr>
        <w:numPr>
          <w:ilvl w:val="1"/>
          <w:numId w:val="8"/>
        </w:numPr>
        <w:rPr>
          <w:ins w:id="1680" w:author="Mark Scott" w:date="2022-08-23T04:35:00Z"/>
          <w:lang w:eastAsia="zh-CN"/>
        </w:rPr>
      </w:pPr>
      <w:ins w:id="1681" w:author="Mark Scott" w:date="2022-08-23T04:35:00Z">
        <w:r>
          <w:rPr>
            <w:lang w:eastAsia="zh-CN"/>
          </w:rPr>
          <w:t xml:space="preserve">MnS Consumer configures each IntentReportJob control for file or streaming output, and a reference ‘intentReference’ to the Intent instance for which the report is to be producer </w:t>
        </w:r>
      </w:ins>
    </w:p>
    <w:p w14:paraId="01DF3CF6" w14:textId="77777777" w:rsidR="002F07A0" w:rsidRDefault="002F07A0" w:rsidP="002F07A0">
      <w:pPr>
        <w:numPr>
          <w:ilvl w:val="1"/>
          <w:numId w:val="8"/>
        </w:numPr>
        <w:rPr>
          <w:ins w:id="1682" w:author="Mark Scott" w:date="2022-08-23T04:35:00Z"/>
          <w:lang w:eastAsia="zh-CN"/>
        </w:rPr>
      </w:pPr>
      <w:ins w:id="1683" w:author="Mark Scott" w:date="2022-08-23T04:35:00Z">
        <w:r>
          <w:rPr>
            <w:lang w:eastAsia="zh-CN"/>
          </w:rPr>
          <w:t>For every period N, MnS Producer outputs the report content as configured in the job</w:t>
        </w:r>
      </w:ins>
    </w:p>
    <w:p w14:paraId="6C326CE0" w14:textId="77777777" w:rsidR="002F07A0" w:rsidRDefault="002F07A0" w:rsidP="002F07A0">
      <w:pPr>
        <w:numPr>
          <w:ilvl w:val="2"/>
          <w:numId w:val="8"/>
        </w:numPr>
        <w:rPr>
          <w:ins w:id="1684" w:author="Mark Scott" w:date="2022-08-23T04:35:00Z"/>
          <w:lang w:eastAsia="zh-CN"/>
        </w:rPr>
      </w:pPr>
      <w:ins w:id="1685" w:author="Mark Scott" w:date="2022-08-23T04:35:00Z">
        <w:r>
          <w:rPr>
            <w:lang w:eastAsia="zh-CN"/>
          </w:rPr>
          <w:t>for file based, MnS Consumer receives notification of the new Intent report file</w:t>
        </w:r>
      </w:ins>
    </w:p>
    <w:p w14:paraId="6587C077" w14:textId="77777777" w:rsidR="002F07A0" w:rsidDel="000206F7" w:rsidRDefault="002F07A0" w:rsidP="002F07A0">
      <w:pPr>
        <w:numPr>
          <w:ilvl w:val="2"/>
          <w:numId w:val="8"/>
        </w:numPr>
        <w:rPr>
          <w:ins w:id="1686" w:author="Mark Scott" w:date="2022-08-23T04:35:00Z"/>
          <w:del w:id="1687" w:author="SA5#146e" w:date="2022-11-22T11:42:00Z"/>
          <w:lang w:eastAsia="zh-CN"/>
        </w:rPr>
      </w:pPr>
      <w:ins w:id="1688" w:author="Mark Scott" w:date="2022-08-23T04:35:00Z">
        <w:r>
          <w:rPr>
            <w:lang w:eastAsia="zh-CN"/>
          </w:rPr>
          <w:t>for stream, MnS Consumer receives streaming content</w:t>
        </w:r>
      </w:ins>
    </w:p>
    <w:p w14:paraId="23EF8626" w14:textId="77777777" w:rsidR="002F07A0" w:rsidRDefault="002F07A0" w:rsidP="000206F7">
      <w:pPr>
        <w:numPr>
          <w:ilvl w:val="2"/>
          <w:numId w:val="8"/>
        </w:numPr>
        <w:rPr>
          <w:ins w:id="1689" w:author="Mark Scott" w:date="2022-08-23T04:35:00Z"/>
          <w:lang w:eastAsia="zh-CN"/>
        </w:rPr>
      </w:pPr>
    </w:p>
    <w:p w14:paraId="36FA2F61" w14:textId="77777777" w:rsidR="002F07A0" w:rsidRDefault="002F07A0" w:rsidP="002F07A0">
      <w:pPr>
        <w:rPr>
          <w:ins w:id="1690" w:author="Mark Scott" w:date="2022-08-23T04:35:00Z"/>
          <w:lang w:eastAsia="zh-CN"/>
        </w:rPr>
      </w:pPr>
      <w:ins w:id="1691" w:author="Mark Scott" w:date="2022-08-23T04:35:00Z">
        <w:r>
          <w:rPr>
            <w:lang w:eastAsia="zh-CN"/>
          </w:rPr>
          <w:t>Observations on this approach:</w:t>
        </w:r>
      </w:ins>
    </w:p>
    <w:p w14:paraId="36F87255" w14:textId="77777777" w:rsidR="002F07A0" w:rsidRDefault="002F07A0" w:rsidP="002F07A0">
      <w:pPr>
        <w:numPr>
          <w:ilvl w:val="1"/>
          <w:numId w:val="8"/>
        </w:numPr>
        <w:rPr>
          <w:ins w:id="1692" w:author="Mark Scott" w:date="2022-08-23T05:05:00Z"/>
          <w:lang w:eastAsia="zh-CN"/>
        </w:rPr>
      </w:pPr>
      <w:ins w:id="1693" w:author="Mark Scott" w:date="2022-08-23T04:35:00Z">
        <w:r>
          <w:rPr>
            <w:lang w:eastAsia="zh-CN"/>
          </w:rPr>
          <w:t>This approach is consistent with other performance related reporting</w:t>
        </w:r>
      </w:ins>
    </w:p>
    <w:p w14:paraId="7446F567" w14:textId="77777777" w:rsidR="002F07A0" w:rsidRDefault="002F07A0" w:rsidP="002F07A0">
      <w:pPr>
        <w:numPr>
          <w:ilvl w:val="1"/>
          <w:numId w:val="8"/>
        </w:numPr>
        <w:rPr>
          <w:ins w:id="1694" w:author="Mark Scott" w:date="2022-08-23T04:35:00Z"/>
          <w:lang w:eastAsia="zh-CN"/>
        </w:rPr>
      </w:pPr>
      <w:ins w:id="1695" w:author="Mark Scott" w:date="2022-08-23T05:05:00Z">
        <w:r>
          <w:rPr>
            <w:lang w:eastAsia="zh-CN"/>
          </w:rPr>
          <w:t xml:space="preserve">Each report should be </w:t>
        </w:r>
      </w:ins>
      <w:ins w:id="1696" w:author="Mark Scott" w:date="2022-08-23T05:06:00Z">
        <w:r>
          <w:rPr>
            <w:lang w:eastAsia="zh-CN"/>
          </w:rPr>
          <w:t xml:space="preserve">complete and </w:t>
        </w:r>
      </w:ins>
      <w:ins w:id="1697" w:author="Mark Scott" w:date="2022-08-23T05:05:00Z">
        <w:r>
          <w:rPr>
            <w:lang w:eastAsia="zh-CN"/>
          </w:rPr>
          <w:t>self-</w:t>
        </w:r>
      </w:ins>
      <w:ins w:id="1698" w:author="Mark Scott" w:date="2022-08-23T05:06:00Z">
        <w:r>
          <w:rPr>
            <w:lang w:eastAsia="zh-CN"/>
          </w:rPr>
          <w:t>describing</w:t>
        </w:r>
      </w:ins>
      <w:ins w:id="1699" w:author="Mark Scott" w:date="2022-08-23T05:05:00Z">
        <w:r>
          <w:rPr>
            <w:lang w:eastAsia="zh-CN"/>
          </w:rPr>
          <w:t>,</w:t>
        </w:r>
      </w:ins>
      <w:ins w:id="1700" w:author="Mark Scott" w:date="2022-08-23T05:06:00Z">
        <w:r>
          <w:rPr>
            <w:lang w:eastAsia="zh-CN"/>
          </w:rPr>
          <w:t xml:space="preserve"> </w:t>
        </w:r>
      </w:ins>
      <w:ins w:id="1701" w:author="Mark Scott" w:date="2022-08-23T05:05:00Z">
        <w:r>
          <w:rPr>
            <w:lang w:eastAsia="zh-CN"/>
          </w:rPr>
          <w:t xml:space="preserve">and suitable for </w:t>
        </w:r>
      </w:ins>
      <w:ins w:id="1702" w:author="Mark Scott" w:date="2022-08-23T05:06:00Z">
        <w:r>
          <w:rPr>
            <w:lang w:eastAsia="zh-CN"/>
          </w:rPr>
          <w:t>offline processing and/or archival</w:t>
        </w:r>
      </w:ins>
    </w:p>
    <w:p w14:paraId="6141580B" w14:textId="77777777" w:rsidR="002F07A0" w:rsidRDefault="002F07A0" w:rsidP="002F07A0">
      <w:pPr>
        <w:numPr>
          <w:ilvl w:val="1"/>
          <w:numId w:val="8"/>
        </w:numPr>
        <w:rPr>
          <w:ins w:id="1703" w:author="Mark Scott" w:date="2022-08-23T04:36:00Z"/>
          <w:lang w:eastAsia="zh-CN"/>
        </w:rPr>
      </w:pPr>
      <w:ins w:id="1704" w:author="Mark Scott" w:date="2022-08-23T04:35:00Z">
        <w:r>
          <w:rPr>
            <w:lang w:eastAsia="zh-CN"/>
          </w:rPr>
          <w:t>A schema will need to be agreed, perhaps based on the existing PM/KPI formats</w:t>
        </w:r>
      </w:ins>
    </w:p>
    <w:p w14:paraId="22DB7FEE" w14:textId="2AFB0D15" w:rsidR="002F07A0" w:rsidRPr="007A3F65" w:rsidRDefault="002F07A0" w:rsidP="002F07A0">
      <w:pPr>
        <w:pStyle w:val="4"/>
        <w:rPr>
          <w:ins w:id="1705" w:author="Mark Scott" w:date="2022-08-23T04:12:00Z"/>
          <w:rStyle w:val="ab"/>
          <w:i w:val="0"/>
        </w:rPr>
      </w:pPr>
      <w:bookmarkStart w:id="1706" w:name="_Toc120009303"/>
      <w:bookmarkStart w:id="1707" w:name="_Toc120009667"/>
      <w:bookmarkStart w:id="1708" w:name="_Toc120022871"/>
      <w:ins w:id="1709" w:author="Mark Scott" w:date="2022-08-23T04:12:00Z">
        <w:r w:rsidRPr="007A3F65">
          <w:rPr>
            <w:rStyle w:val="ab"/>
            <w:i w:val="0"/>
          </w:rPr>
          <w:t>4.5.2.</w:t>
        </w:r>
      </w:ins>
      <w:ins w:id="1710" w:author="SA5#146e" w:date="2022-11-22T11:32:00Z">
        <w:r w:rsidR="007A3F65">
          <w:rPr>
            <w:rStyle w:val="ab"/>
            <w:i w:val="0"/>
          </w:rPr>
          <w:t>5</w:t>
        </w:r>
      </w:ins>
      <w:ins w:id="1711" w:author="Mark Scott" w:date="2022-08-23T04:12:00Z">
        <w:del w:id="1712" w:author="SA5#146e" w:date="2022-11-22T11:32:00Z">
          <w:r w:rsidRPr="007A3F65" w:rsidDel="007A3F65">
            <w:rPr>
              <w:rStyle w:val="ab"/>
              <w:i w:val="0"/>
            </w:rPr>
            <w:delText>y</w:delText>
          </w:r>
        </w:del>
        <w:r w:rsidRPr="007A3F65">
          <w:rPr>
            <w:rStyle w:val="ab"/>
            <w:i w:val="0"/>
          </w:rPr>
          <w:tab/>
          <w:t>Potential solution #</w:t>
        </w:r>
      </w:ins>
      <w:ins w:id="1713" w:author="Mark Scott" w:date="2022-08-23T04:35:00Z">
        <w:del w:id="1714" w:author="SA5#146e" w:date="2022-11-22T10:47:00Z">
          <w:r w:rsidRPr="007A3F65" w:rsidDel="002F07A0">
            <w:rPr>
              <w:rStyle w:val="ab"/>
              <w:i w:val="0"/>
            </w:rPr>
            <w:delText>z</w:delText>
          </w:r>
        </w:del>
      </w:ins>
      <w:ins w:id="1715" w:author="SA5#146e" w:date="2022-11-22T10:47:00Z">
        <w:r w:rsidRPr="007A3F65">
          <w:rPr>
            <w:rStyle w:val="ab"/>
            <w:i w:val="0"/>
          </w:rPr>
          <w:t>5</w:t>
        </w:r>
      </w:ins>
      <w:bookmarkEnd w:id="1706"/>
      <w:bookmarkEnd w:id="1707"/>
      <w:bookmarkEnd w:id="1708"/>
    </w:p>
    <w:p w14:paraId="59C79072" w14:textId="31BF3C58" w:rsidR="002F07A0" w:rsidDel="00243AA0" w:rsidRDefault="002F07A0" w:rsidP="002F07A0">
      <w:pPr>
        <w:rPr>
          <w:ins w:id="1716" w:author="Mark Scott" w:date="2022-08-23T04:12:00Z"/>
          <w:del w:id="1717" w:author="SA5#146e" w:date="2022-11-22T15:18:00Z"/>
        </w:rPr>
      </w:pPr>
      <w:ins w:id="1718" w:author="Mark Scott" w:date="2022-08-23T04:12:00Z">
        <w:del w:id="1719" w:author="SA5#146e" w:date="2022-11-22T15:18:00Z">
          <w:r w:rsidDel="00243AA0">
            <w:delText>4.5.2.</w:delText>
          </w:r>
        </w:del>
      </w:ins>
      <w:ins w:id="1720" w:author="Mark Scott" w:date="2022-08-23T04:35:00Z">
        <w:del w:id="1721" w:author="SA5#146e" w:date="2022-11-22T15:07:00Z">
          <w:r w:rsidDel="006C5DBF">
            <w:delText>z</w:delText>
          </w:r>
        </w:del>
      </w:ins>
      <w:ins w:id="1722" w:author="Mark Scott" w:date="2022-08-23T04:12:00Z">
        <w:del w:id="1723" w:author="SA5#146e" w:date="2022-11-22T15:18:00Z">
          <w:r w:rsidDel="00243AA0">
            <w:delText>.1 Description</w:delText>
          </w:r>
        </w:del>
      </w:ins>
    </w:p>
    <w:p w14:paraId="57FD4E16" w14:textId="77777777" w:rsidR="002F07A0" w:rsidRDefault="002F07A0" w:rsidP="002F07A0">
      <w:pPr>
        <w:rPr>
          <w:ins w:id="1724" w:author="Mark Scott" w:date="2022-08-23T04:12:00Z"/>
        </w:rPr>
      </w:pPr>
      <w:ins w:id="1725" w:author="Mark Scott" w:date="2022-08-23T04:12:00Z">
        <w:r>
          <w:t xml:space="preserve">This solution </w:t>
        </w:r>
      </w:ins>
      <w:ins w:id="1726" w:author="Mark Scott" w:date="2022-08-23T04:37:00Z">
        <w:r>
          <w:t xml:space="preserve">would </w:t>
        </w:r>
      </w:ins>
      <w:ins w:id="1727" w:author="Mark Scott" w:date="2022-08-23T04:12:00Z">
        <w:r>
          <w:t xml:space="preserve">modify the existing model in 28.312 [2] to </w:t>
        </w:r>
      </w:ins>
      <w:ins w:id="1728" w:author="Mark Scott" w:date="2022-08-23T05:02:00Z">
        <w:r>
          <w:t>add configuration of n</w:t>
        </w:r>
      </w:ins>
      <w:ins w:id="1729" w:author="Mark Scott" w:date="2022-08-23T04:37:00Z">
        <w:r>
          <w:t>otifications of ach</w:t>
        </w:r>
      </w:ins>
      <w:ins w:id="1730" w:author="Mark Scott" w:date="2022-08-23T04:38:00Z">
        <w:r>
          <w:t>ieved values.  The values to be notified are defined directly in the Intent.</w:t>
        </w:r>
      </w:ins>
      <w:ins w:id="1731" w:author="Mark Scott" w:date="2022-08-23T04:12:00Z">
        <w:r w:rsidRPr="00D0515F">
          <w:t xml:space="preserve"> </w:t>
        </w:r>
      </w:ins>
    </w:p>
    <w:p w14:paraId="2BA998AE" w14:textId="63240141" w:rsidR="002F07A0" w:rsidRDefault="00A478C3" w:rsidP="000206F7">
      <w:pPr>
        <w:jc w:val="center"/>
        <w:rPr>
          <w:ins w:id="1732" w:author="SA5#146e" w:date="2022-11-22T11:32:00Z"/>
        </w:rPr>
      </w:pPr>
      <w:r>
        <w:pict w14:anchorId="40C1C44F">
          <v:shape id="_x0000_i1031" type="#_x0000_t75" style="width:326.3pt;height:167.9pt;mso-position-horizontal-relative:char;mso-position-vertical-relative:line">
            <v:imagedata r:id="rId18" o:title=""/>
          </v:shape>
        </w:pict>
      </w:r>
    </w:p>
    <w:p w14:paraId="0F018BE4" w14:textId="320B78A5" w:rsidR="007A3F65" w:rsidRDefault="007A3F65" w:rsidP="000206F7">
      <w:pPr>
        <w:jc w:val="center"/>
        <w:rPr>
          <w:ins w:id="1733" w:author="SA5#146e" w:date="2022-11-22T11:32:00Z"/>
          <w:color w:val="000000"/>
          <w:lang w:eastAsia="zh-CN"/>
        </w:rPr>
      </w:pPr>
      <w:ins w:id="1734" w:author="SA5#146e" w:date="2022-11-22T11:32:00Z">
        <w:r>
          <w:rPr>
            <w:rFonts w:hint="eastAsia"/>
            <w:color w:val="000000"/>
            <w:lang w:eastAsia="zh-CN"/>
          </w:rPr>
          <w:t>F</w:t>
        </w:r>
        <w:r>
          <w:rPr>
            <w:color w:val="000000"/>
            <w:lang w:eastAsia="zh-CN"/>
          </w:rPr>
          <w:t>igure 4.5.2.5-1</w:t>
        </w:r>
      </w:ins>
    </w:p>
    <w:p w14:paraId="3E56A32D" w14:textId="77777777" w:rsidR="007A3F65" w:rsidDel="000206F7" w:rsidRDefault="007A3F65" w:rsidP="002F07A0">
      <w:pPr>
        <w:rPr>
          <w:ins w:id="1735" w:author="Mark Scott" w:date="2022-08-23T04:12:00Z"/>
          <w:del w:id="1736" w:author="SA5#146e" w:date="2022-11-22T11:42:00Z"/>
        </w:rPr>
      </w:pPr>
    </w:p>
    <w:p w14:paraId="24531A43" w14:textId="77777777" w:rsidR="002F07A0" w:rsidRPr="00A81D34" w:rsidDel="000206F7" w:rsidRDefault="002F07A0" w:rsidP="002F07A0">
      <w:pPr>
        <w:rPr>
          <w:ins w:id="1737" w:author="Mark Scott" w:date="2022-08-23T04:12:00Z"/>
          <w:del w:id="1738" w:author="SA5#146e" w:date="2022-11-22T11:42:00Z"/>
        </w:rPr>
      </w:pPr>
    </w:p>
    <w:p w14:paraId="23234805" w14:textId="77777777" w:rsidR="002F07A0" w:rsidRDefault="002F07A0" w:rsidP="002F07A0">
      <w:pPr>
        <w:pStyle w:val="FP"/>
        <w:rPr>
          <w:ins w:id="1739" w:author="Mark Scott" w:date="2022-08-23T04:39:00Z"/>
          <w:lang w:eastAsia="zh-CN"/>
        </w:rPr>
      </w:pPr>
    </w:p>
    <w:p w14:paraId="1B8EACD4" w14:textId="77777777" w:rsidR="002F07A0" w:rsidRDefault="002F07A0" w:rsidP="002F07A0">
      <w:pPr>
        <w:numPr>
          <w:ilvl w:val="1"/>
          <w:numId w:val="8"/>
        </w:numPr>
        <w:rPr>
          <w:ins w:id="1740" w:author="Mark Scott" w:date="2022-08-23T04:39:00Z"/>
          <w:lang w:eastAsia="zh-CN"/>
        </w:rPr>
      </w:pPr>
      <w:ins w:id="1741" w:author="Mark Scott" w:date="2022-08-23T04:39:00Z">
        <w:r>
          <w:rPr>
            <w:lang w:eastAsia="zh-CN"/>
          </w:rPr>
          <w:t>MnS Consumer configures each Intent with ‘reportIndicator=True’ for values to be monitored</w:t>
        </w:r>
      </w:ins>
      <w:ins w:id="1742" w:author="Mark Scott" w:date="2022-08-23T05:03:00Z">
        <w:r>
          <w:rPr>
            <w:lang w:eastAsia="zh-CN"/>
          </w:rPr>
          <w:t>.</w:t>
        </w:r>
      </w:ins>
    </w:p>
    <w:p w14:paraId="4B88FFA8" w14:textId="77777777" w:rsidR="002F07A0" w:rsidRDefault="002F07A0" w:rsidP="002F07A0">
      <w:pPr>
        <w:numPr>
          <w:ilvl w:val="1"/>
          <w:numId w:val="8"/>
        </w:numPr>
        <w:rPr>
          <w:ins w:id="1743" w:author="Mark Scott" w:date="2022-08-23T04:40:00Z"/>
          <w:lang w:eastAsia="zh-CN"/>
        </w:rPr>
      </w:pPr>
      <w:ins w:id="1744" w:author="Mark Scott" w:date="2022-08-23T04:40:00Z">
        <w:r>
          <w:rPr>
            <w:lang w:eastAsia="zh-CN"/>
          </w:rPr>
          <w:t>MnS Consumer subscribes to the ‘achievedValues’ in IntentExpection</w:t>
        </w:r>
      </w:ins>
      <w:ins w:id="1745" w:author="Mark Scott" w:date="2022-08-23T05:03:00Z">
        <w:r>
          <w:rPr>
            <w:lang w:eastAsia="zh-CN"/>
          </w:rPr>
          <w:t>.</w:t>
        </w:r>
      </w:ins>
    </w:p>
    <w:p w14:paraId="61C4A42D" w14:textId="77777777" w:rsidR="002F07A0" w:rsidDel="000206F7" w:rsidRDefault="002F07A0" w:rsidP="002F07A0">
      <w:pPr>
        <w:numPr>
          <w:ilvl w:val="1"/>
          <w:numId w:val="8"/>
        </w:numPr>
        <w:rPr>
          <w:ins w:id="1746" w:author="Mark Scott" w:date="2022-08-23T04:40:00Z"/>
          <w:del w:id="1747" w:author="SA5#146e" w:date="2022-11-22T11:42:00Z"/>
          <w:lang w:eastAsia="zh-CN"/>
        </w:rPr>
      </w:pPr>
      <w:ins w:id="1748" w:author="Mark Scott" w:date="2022-08-23T04:39:00Z">
        <w:r>
          <w:rPr>
            <w:lang w:eastAsia="zh-CN"/>
          </w:rPr>
          <w:t xml:space="preserve">MnS Consumer receives notifications each time a new </w:t>
        </w:r>
      </w:ins>
      <w:ins w:id="1749" w:author="Mark Scott" w:date="2022-08-23T04:40:00Z">
        <w:r>
          <w:rPr>
            <w:lang w:eastAsia="zh-CN"/>
          </w:rPr>
          <w:t>value is available</w:t>
        </w:r>
      </w:ins>
      <w:ins w:id="1750" w:author="Mark Scott" w:date="2022-08-23T05:03:00Z">
        <w:r>
          <w:rPr>
            <w:lang w:eastAsia="zh-CN"/>
          </w:rPr>
          <w:t>.</w:t>
        </w:r>
      </w:ins>
    </w:p>
    <w:p w14:paraId="4FDB2B83" w14:textId="77777777" w:rsidR="002F07A0" w:rsidDel="007A3F65" w:rsidRDefault="002F07A0" w:rsidP="007A3F65">
      <w:pPr>
        <w:numPr>
          <w:ilvl w:val="1"/>
          <w:numId w:val="8"/>
        </w:numPr>
        <w:rPr>
          <w:ins w:id="1751" w:author="Mark Scott" w:date="2022-08-23T04:39:00Z"/>
          <w:del w:id="1752" w:author="SA5#146e" w:date="2022-11-22T11:33:00Z"/>
          <w:lang w:eastAsia="zh-CN"/>
        </w:rPr>
      </w:pPr>
    </w:p>
    <w:p w14:paraId="26212046" w14:textId="77777777" w:rsidR="002F07A0" w:rsidRDefault="002F07A0" w:rsidP="000206F7">
      <w:pPr>
        <w:numPr>
          <w:ilvl w:val="1"/>
          <w:numId w:val="8"/>
        </w:numPr>
        <w:rPr>
          <w:ins w:id="1753" w:author="Mark Scott" w:date="2022-08-23T04:39:00Z"/>
          <w:lang w:eastAsia="zh-CN"/>
        </w:rPr>
      </w:pPr>
    </w:p>
    <w:p w14:paraId="5FDFF58B" w14:textId="77777777" w:rsidR="002F07A0" w:rsidRDefault="002F07A0" w:rsidP="002F07A0">
      <w:pPr>
        <w:rPr>
          <w:ins w:id="1754" w:author="Mark Scott" w:date="2022-08-23T04:39:00Z"/>
          <w:lang w:eastAsia="zh-CN"/>
        </w:rPr>
      </w:pPr>
      <w:ins w:id="1755" w:author="Mark Scott" w:date="2022-08-23T04:39:00Z">
        <w:r>
          <w:rPr>
            <w:lang w:eastAsia="zh-CN"/>
          </w:rPr>
          <w:t>Observations on this approach:</w:t>
        </w:r>
      </w:ins>
    </w:p>
    <w:p w14:paraId="2DDBC6B7" w14:textId="77777777" w:rsidR="002F07A0" w:rsidRDefault="002F07A0" w:rsidP="002F07A0">
      <w:pPr>
        <w:numPr>
          <w:ilvl w:val="1"/>
          <w:numId w:val="8"/>
        </w:numPr>
        <w:rPr>
          <w:ins w:id="1756" w:author="Mark Scott" w:date="2022-08-23T04:39:00Z"/>
          <w:lang w:eastAsia="zh-CN"/>
        </w:rPr>
      </w:pPr>
      <w:ins w:id="1757" w:author="Mark Scott" w:date="2022-08-23T04:39:00Z">
        <w:r>
          <w:rPr>
            <w:lang w:eastAsia="zh-CN"/>
          </w:rPr>
          <w:t xml:space="preserve">The configuration of the report output is contained in the Intent itself, and is a Boolean.  This effectively limits the content of the report to </w:t>
        </w:r>
      </w:ins>
      <w:ins w:id="1758" w:author="Mark Scott" w:date="2022-08-23T04:41:00Z">
        <w:r>
          <w:rPr>
            <w:lang w:eastAsia="zh-CN"/>
          </w:rPr>
          <w:t>a single report per Intent.</w:t>
        </w:r>
      </w:ins>
    </w:p>
    <w:p w14:paraId="63631F90" w14:textId="77777777" w:rsidR="002F07A0" w:rsidRDefault="002F07A0" w:rsidP="002F07A0">
      <w:pPr>
        <w:numPr>
          <w:ilvl w:val="1"/>
          <w:numId w:val="8"/>
        </w:numPr>
        <w:rPr>
          <w:ins w:id="1759" w:author="Mark Scott" w:date="2022-08-23T05:02:00Z"/>
          <w:lang w:eastAsia="zh-CN"/>
        </w:rPr>
      </w:pPr>
      <w:ins w:id="1760" w:author="Mark Scott" w:date="2022-08-23T04:42:00Z">
        <w:r>
          <w:rPr>
            <w:lang w:eastAsia="zh-CN"/>
          </w:rPr>
          <w:t xml:space="preserve">This </w:t>
        </w:r>
      </w:ins>
      <w:ins w:id="1761" w:author="Mark Scott" w:date="2022-08-23T05:02:00Z">
        <w:r>
          <w:rPr>
            <w:lang w:eastAsia="zh-CN"/>
          </w:rPr>
          <w:t>approach is different than</w:t>
        </w:r>
      </w:ins>
      <w:ins w:id="1762" w:author="Mark Scott" w:date="2022-08-23T05:03:00Z">
        <w:r>
          <w:rPr>
            <w:lang w:eastAsia="zh-CN"/>
          </w:rPr>
          <w:t xml:space="preserve"> </w:t>
        </w:r>
      </w:ins>
      <w:ins w:id="1763" w:author="Mark Scott" w:date="2022-08-23T05:02:00Z">
        <w:r>
          <w:rPr>
            <w:lang w:eastAsia="zh-CN"/>
          </w:rPr>
          <w:t xml:space="preserve">subscribing to </w:t>
        </w:r>
      </w:ins>
      <w:ins w:id="1764" w:author="Mark Scott" w:date="2022-08-23T05:04:00Z">
        <w:r>
          <w:rPr>
            <w:lang w:eastAsia="zh-CN"/>
          </w:rPr>
          <w:t xml:space="preserve">attribute </w:t>
        </w:r>
      </w:ins>
      <w:ins w:id="1765" w:author="Mark Scott" w:date="2022-08-23T05:02:00Z">
        <w:r>
          <w:rPr>
            <w:lang w:eastAsia="zh-CN"/>
          </w:rPr>
          <w:t>notifications</w:t>
        </w:r>
      </w:ins>
      <w:ins w:id="1766" w:author="Mark Scott" w:date="2022-08-23T05:03:00Z">
        <w:r>
          <w:rPr>
            <w:lang w:eastAsia="zh-CN"/>
          </w:rPr>
          <w:t xml:space="preserve">.  </w:t>
        </w:r>
      </w:ins>
    </w:p>
    <w:p w14:paraId="6CBEC348" w14:textId="77777777" w:rsidR="002F07A0" w:rsidRDefault="002F07A0" w:rsidP="002F07A0">
      <w:pPr>
        <w:numPr>
          <w:ilvl w:val="1"/>
          <w:numId w:val="8"/>
        </w:numPr>
        <w:rPr>
          <w:ins w:id="1767" w:author="Mark Scott" w:date="2022-08-23T05:05:00Z"/>
          <w:lang w:eastAsia="zh-CN"/>
        </w:rPr>
      </w:pPr>
      <w:ins w:id="1768" w:author="Mark Scott" w:date="2022-08-23T05:02:00Z">
        <w:r>
          <w:rPr>
            <w:lang w:eastAsia="zh-CN"/>
          </w:rPr>
          <w:t xml:space="preserve">The notifications </w:t>
        </w:r>
      </w:ins>
      <w:ins w:id="1769" w:author="Mark Scott" w:date="2022-08-23T05:04:00Z">
        <w:r>
          <w:rPr>
            <w:lang w:eastAsia="zh-CN"/>
          </w:rPr>
          <w:t>required, and how they represent values in NRM and/or derived values not in the NRM, needs to be defined.</w:t>
        </w:r>
      </w:ins>
    </w:p>
    <w:p w14:paraId="6D56978A" w14:textId="77777777" w:rsidR="002F07A0" w:rsidRDefault="002F07A0" w:rsidP="002F07A0">
      <w:pPr>
        <w:numPr>
          <w:ilvl w:val="1"/>
          <w:numId w:val="8"/>
        </w:numPr>
        <w:rPr>
          <w:ins w:id="1770" w:author="Mark Scott" w:date="2022-08-23T05:04:00Z"/>
          <w:lang w:eastAsia="zh-CN"/>
        </w:rPr>
      </w:pPr>
      <w:ins w:id="1771" w:author="Mark Scott" w:date="2022-08-23T05:05:00Z">
        <w:r>
          <w:rPr>
            <w:lang w:eastAsia="zh-CN"/>
          </w:rPr>
          <w:t>There would be no “report’ objects with this approach.</w:t>
        </w:r>
      </w:ins>
    </w:p>
    <w:p w14:paraId="153C25FB" w14:textId="586C3669" w:rsidR="00342C8B" w:rsidRPr="00C6757C" w:rsidRDefault="00342C8B" w:rsidP="007A3F65">
      <w:pPr>
        <w:rPr>
          <w:color w:val="000000"/>
        </w:rPr>
      </w:pPr>
    </w:p>
    <w:p w14:paraId="64439AF3" w14:textId="69989D68" w:rsidR="00342C8B" w:rsidRDefault="00342C8B" w:rsidP="00342C8B">
      <w:pPr>
        <w:pStyle w:val="2"/>
      </w:pPr>
      <w:bookmarkStart w:id="1772" w:name="_Toc107582616"/>
      <w:bookmarkStart w:id="1773" w:name="_Toc107582859"/>
      <w:bookmarkStart w:id="1774" w:name="_Toc107582932"/>
      <w:bookmarkStart w:id="1775" w:name="_Toc107583020"/>
      <w:bookmarkStart w:id="1776" w:name="_Toc112273143"/>
      <w:bookmarkStart w:id="1777" w:name="_Toc112273915"/>
      <w:bookmarkStart w:id="1778" w:name="_Toc112278991"/>
      <w:bookmarkStart w:id="1779" w:name="_Toc120009304"/>
      <w:bookmarkStart w:id="1780" w:name="_Toc120009668"/>
      <w:bookmarkStart w:id="1781" w:name="_Toc120022872"/>
      <w:r>
        <w:t>4.6</w:t>
      </w:r>
      <w:r>
        <w:tab/>
        <w:t xml:space="preserve">Issue#4.6: </w:t>
      </w:r>
      <w:r w:rsidRPr="00CB3391">
        <w:t xml:space="preserve">Intent-driven Closed Loop </w:t>
      </w:r>
      <w:r>
        <w:t>control</w:t>
      </w:r>
      <w:bookmarkEnd w:id="1772"/>
      <w:bookmarkEnd w:id="1773"/>
      <w:bookmarkEnd w:id="1774"/>
      <w:bookmarkEnd w:id="1775"/>
      <w:bookmarkEnd w:id="1776"/>
      <w:bookmarkEnd w:id="1777"/>
      <w:bookmarkEnd w:id="1778"/>
      <w:bookmarkEnd w:id="1779"/>
      <w:bookmarkEnd w:id="1780"/>
      <w:bookmarkEnd w:id="1781"/>
    </w:p>
    <w:p w14:paraId="140C549A" w14:textId="01D357C0" w:rsidR="00342C8B" w:rsidRPr="00B20ABD" w:rsidRDefault="00342C8B" w:rsidP="00B20ABD">
      <w:pPr>
        <w:pStyle w:val="3"/>
        <w:rPr>
          <w:rStyle w:val="ab"/>
          <w:i w:val="0"/>
          <w:iCs w:val="0"/>
          <w:color w:val="auto"/>
        </w:rPr>
      </w:pPr>
      <w:bookmarkStart w:id="1782" w:name="_Toc107582617"/>
      <w:bookmarkStart w:id="1783" w:name="_Toc107582860"/>
      <w:bookmarkStart w:id="1784" w:name="_Toc107582933"/>
      <w:bookmarkStart w:id="1785" w:name="_Toc107583021"/>
      <w:bookmarkStart w:id="1786" w:name="_Toc112273144"/>
      <w:bookmarkStart w:id="1787" w:name="_Toc112273916"/>
      <w:bookmarkStart w:id="1788" w:name="_Toc112278992"/>
      <w:bookmarkStart w:id="1789" w:name="_Toc120009305"/>
      <w:bookmarkStart w:id="1790" w:name="_Toc120009669"/>
      <w:bookmarkStart w:id="1791" w:name="_Toc120022873"/>
      <w:r w:rsidRPr="00B20ABD">
        <w:rPr>
          <w:rStyle w:val="ab"/>
          <w:i w:val="0"/>
          <w:iCs w:val="0"/>
          <w:color w:val="auto"/>
        </w:rPr>
        <w:t>4.6.1</w:t>
      </w:r>
      <w:r w:rsidRPr="00B20ABD">
        <w:rPr>
          <w:rStyle w:val="ab"/>
          <w:i w:val="0"/>
          <w:iCs w:val="0"/>
          <w:color w:val="auto"/>
        </w:rPr>
        <w:tab/>
      </w:r>
      <w:r w:rsidRPr="00B20ABD">
        <w:rPr>
          <w:rStyle w:val="ab"/>
          <w:i w:val="0"/>
          <w:iCs w:val="0"/>
          <w:color w:val="auto"/>
        </w:rPr>
        <w:tab/>
        <w:t>Description</w:t>
      </w:r>
      <w:bookmarkEnd w:id="1782"/>
      <w:bookmarkEnd w:id="1783"/>
      <w:bookmarkEnd w:id="1784"/>
      <w:bookmarkEnd w:id="1785"/>
      <w:bookmarkEnd w:id="1786"/>
      <w:bookmarkEnd w:id="1787"/>
      <w:bookmarkEnd w:id="1788"/>
      <w:bookmarkEnd w:id="1789"/>
      <w:bookmarkEnd w:id="1790"/>
      <w:bookmarkEnd w:id="1791"/>
    </w:p>
    <w:p w14:paraId="4C5AC8C2" w14:textId="646DC87E" w:rsidR="00342C8B" w:rsidRDefault="00342C8B" w:rsidP="00D659FC">
      <w:pPr>
        <w:jc w:val="both"/>
        <w:rPr>
          <w:rFonts w:cs="Arial"/>
          <w:szCs w:val="22"/>
        </w:rPr>
      </w:pPr>
      <w:r w:rsidRPr="00D00AC9">
        <w:rPr>
          <w:rFonts w:cs="Arial"/>
          <w:szCs w:val="22"/>
        </w:rPr>
        <w:t>A Closed Loop (</w:t>
      </w:r>
      <w:r w:rsidRPr="00405F40">
        <w:rPr>
          <w:rFonts w:cs="Arial"/>
          <w:szCs w:val="22"/>
        </w:rPr>
        <w:t>CL</w:t>
      </w:r>
      <w:r>
        <w:rPr>
          <w:szCs w:val="22"/>
        </w:rPr>
        <w:t>)</w:t>
      </w:r>
      <w:r w:rsidRPr="00CB4A50">
        <w:rPr>
          <w:szCs w:val="22"/>
        </w:rPr>
        <w:t xml:space="preserve"> </w:t>
      </w:r>
      <w:r>
        <w:rPr>
          <w:szCs w:val="22"/>
        </w:rPr>
        <w:t xml:space="preserve">is an entity that </w:t>
      </w:r>
      <w:r w:rsidRPr="00CB4A50">
        <w:rPr>
          <w:rFonts w:cs="Arial"/>
          <w:szCs w:val="22"/>
        </w:rPr>
        <w:t>implement</w:t>
      </w:r>
      <w:r>
        <w:rPr>
          <w:rFonts w:cs="Arial"/>
          <w:szCs w:val="22"/>
        </w:rPr>
        <w:t>s</w:t>
      </w:r>
      <w:r w:rsidRPr="00CB4A50">
        <w:rPr>
          <w:rFonts w:cs="Arial"/>
          <w:szCs w:val="22"/>
        </w:rPr>
        <w:t xml:space="preserve"> </w:t>
      </w:r>
      <w:r>
        <w:rPr>
          <w:rFonts w:cs="Arial"/>
          <w:szCs w:val="22"/>
        </w:rPr>
        <w:t xml:space="preserve">the capabilities to get data, analyse it, generate decision and execute those decision on the network. It may be implemented in one or more stages (in Figure 1 as 4 or 3 stages) and each may be implemented by a specific component (i.e. MnF). </w:t>
      </w:r>
      <w:r w:rsidRPr="00CB4A50">
        <w:rPr>
          <w:rFonts w:cs="Arial"/>
          <w:szCs w:val="22"/>
        </w:rPr>
        <w:t xml:space="preserve">Each </w:t>
      </w:r>
      <w:r>
        <w:rPr>
          <w:rFonts w:cs="Arial"/>
          <w:szCs w:val="22"/>
        </w:rPr>
        <w:t xml:space="preserve">CL </w:t>
      </w:r>
      <w:r w:rsidRPr="00CB4A50">
        <w:rPr>
          <w:rFonts w:cs="Arial"/>
          <w:szCs w:val="22"/>
        </w:rPr>
        <w:t>may implement a Closed-loop Control (C</w:t>
      </w:r>
      <w:r>
        <w:rPr>
          <w:rFonts w:cs="Arial"/>
          <w:szCs w:val="22"/>
        </w:rPr>
        <w:t>C</w:t>
      </w:r>
      <w:r w:rsidRPr="00CB4A50">
        <w:rPr>
          <w:rFonts w:cs="Arial"/>
          <w:szCs w:val="22"/>
        </w:rPr>
        <w:t xml:space="preserve">) as </w:t>
      </w:r>
      <w:r>
        <w:rPr>
          <w:rFonts w:cs="Arial"/>
          <w:szCs w:val="22"/>
        </w:rPr>
        <w:t xml:space="preserve">the producer of CL management services that support control capabilities used to </w:t>
      </w:r>
      <w:r w:rsidRPr="00CB4A50">
        <w:rPr>
          <w:rFonts w:cs="Arial"/>
          <w:szCs w:val="22"/>
        </w:rPr>
        <w:t>manag</w:t>
      </w:r>
      <w:r>
        <w:rPr>
          <w:rFonts w:cs="Arial"/>
          <w:szCs w:val="22"/>
        </w:rPr>
        <w:t>e</w:t>
      </w:r>
      <w:r w:rsidRPr="00CB4A50">
        <w:rPr>
          <w:rFonts w:cs="Arial"/>
          <w:szCs w:val="22"/>
        </w:rPr>
        <w:t xml:space="preserve"> or control the closed loop </w:t>
      </w:r>
      <w:r>
        <w:rPr>
          <w:rFonts w:cs="Arial"/>
          <w:szCs w:val="22"/>
        </w:rPr>
        <w:t>and</w:t>
      </w:r>
      <w:r w:rsidRPr="00CB4A50">
        <w:rPr>
          <w:rFonts w:cs="Arial"/>
          <w:szCs w:val="22"/>
        </w:rPr>
        <w:t xml:space="preserve"> </w:t>
      </w:r>
      <w:r>
        <w:rPr>
          <w:rFonts w:cs="Arial"/>
          <w:szCs w:val="22"/>
        </w:rPr>
        <w:t xml:space="preserve">to </w:t>
      </w:r>
      <w:r w:rsidRPr="00CB4A50">
        <w:rPr>
          <w:rFonts w:cs="Arial"/>
          <w:szCs w:val="22"/>
        </w:rPr>
        <w:t xml:space="preserve">support interaction with the external world. </w:t>
      </w:r>
    </w:p>
    <w:p w14:paraId="51D48B19" w14:textId="1B7C6F66" w:rsidR="00342C8B" w:rsidRDefault="00A478C3" w:rsidP="00342C8B">
      <w:pPr>
        <w:jc w:val="center"/>
        <w:rPr>
          <w:rFonts w:cs="Arial"/>
          <w:szCs w:val="22"/>
        </w:rPr>
      </w:pPr>
      <w:r>
        <w:rPr>
          <w:rFonts w:cs="Arial"/>
          <w:szCs w:val="22"/>
        </w:rPr>
        <w:pict w14:anchorId="3E2882B4">
          <v:shape id="_x0000_i1032" type="#_x0000_t75" style="width:263.8pt;height:133.3pt;mso-position-horizontal-relative:char;mso-position-vertical-relative:line">
            <v:imagedata r:id="rId19" o:title=""/>
          </v:shape>
        </w:pict>
      </w:r>
    </w:p>
    <w:p w14:paraId="61E92901" w14:textId="02A82B55" w:rsidR="00342C8B" w:rsidRPr="00AB2259" w:rsidRDefault="00342C8B" w:rsidP="00342C8B">
      <w:pPr>
        <w:pStyle w:val="ac"/>
        <w:jc w:val="center"/>
        <w:rPr>
          <w:rFonts w:cs="Arial"/>
          <w:lang w:val="en-US"/>
        </w:rPr>
      </w:pPr>
      <w:r w:rsidRPr="00AB2259">
        <w:rPr>
          <w:rFonts w:cs="Arial"/>
          <w:lang w:val="en-US"/>
        </w:rPr>
        <w:t xml:space="preserve">Figure </w:t>
      </w:r>
      <w:r>
        <w:rPr>
          <w:rFonts w:cs="Arial"/>
          <w:lang w:val="en-US"/>
        </w:rPr>
        <w:t>4.6.1-1</w:t>
      </w:r>
      <w:r w:rsidRPr="00AB2259">
        <w:rPr>
          <w:rFonts w:cs="Arial"/>
          <w:lang w:val="en-US"/>
        </w:rPr>
        <w:t xml:space="preserve">: </w:t>
      </w:r>
      <w:r>
        <w:rPr>
          <w:rFonts w:cs="Arial"/>
          <w:lang w:val="en-US"/>
        </w:rPr>
        <w:t xml:space="preserve">Example relations among </w:t>
      </w:r>
      <w:r w:rsidRPr="00AB2259">
        <w:rPr>
          <w:rFonts w:cs="Arial"/>
          <w:lang w:val="en-US"/>
        </w:rPr>
        <w:t xml:space="preserve">closed loop </w:t>
      </w:r>
      <w:r>
        <w:rPr>
          <w:rFonts w:cs="Arial"/>
          <w:lang w:val="en-US"/>
        </w:rPr>
        <w:t>components</w:t>
      </w:r>
    </w:p>
    <w:p w14:paraId="48D6ECEB" w14:textId="5902E6B9" w:rsidR="00342C8B" w:rsidRDefault="00342C8B" w:rsidP="00342C8B">
      <w:pPr>
        <w:jc w:val="both"/>
        <w:rPr>
          <w:szCs w:val="22"/>
        </w:rPr>
      </w:pPr>
      <w:r w:rsidRPr="008D5FE5">
        <w:rPr>
          <w:szCs w:val="22"/>
        </w:rPr>
        <w:t>Given a set of deployed network functions and/or management functions, t</w:t>
      </w:r>
      <w:r>
        <w:rPr>
          <w:szCs w:val="22"/>
        </w:rPr>
        <w:t>he</w:t>
      </w:r>
      <w:r w:rsidRPr="002935D6">
        <w:rPr>
          <w:szCs w:val="22"/>
        </w:rPr>
        <w:t xml:space="preserve"> Closed-Loop Control </w:t>
      </w:r>
      <w:r>
        <w:rPr>
          <w:szCs w:val="22"/>
        </w:rPr>
        <w:t>may</w:t>
      </w:r>
      <w:r w:rsidRPr="002935D6">
        <w:rPr>
          <w:szCs w:val="22"/>
        </w:rPr>
        <w:t xml:space="preserve"> </w:t>
      </w:r>
      <w:r>
        <w:rPr>
          <w:szCs w:val="22"/>
        </w:rPr>
        <w:t>configure different network and management functions</w:t>
      </w:r>
      <w:r w:rsidRPr="002935D6">
        <w:rPr>
          <w:szCs w:val="22"/>
        </w:rPr>
        <w:t xml:space="preserve"> </w:t>
      </w:r>
      <w:r>
        <w:rPr>
          <w:szCs w:val="22"/>
        </w:rPr>
        <w:t xml:space="preserve">to achieve the desired closed loop goals </w:t>
      </w:r>
      <w:r w:rsidRPr="002935D6">
        <w:rPr>
          <w:szCs w:val="22"/>
        </w:rPr>
        <w:t xml:space="preserve">based on </w:t>
      </w:r>
      <w:r>
        <w:rPr>
          <w:szCs w:val="22"/>
        </w:rPr>
        <w:t xml:space="preserve">intents with </w:t>
      </w:r>
      <w:r w:rsidRPr="002935D6">
        <w:rPr>
          <w:szCs w:val="22"/>
        </w:rPr>
        <w:t xml:space="preserve">the input </w:t>
      </w:r>
      <w:r>
        <w:rPr>
          <w:szCs w:val="22"/>
        </w:rPr>
        <w:t xml:space="preserve">“context” (e.g. capabilities, control or use case) </w:t>
      </w:r>
      <w:r w:rsidRPr="002935D6">
        <w:rPr>
          <w:szCs w:val="22"/>
        </w:rPr>
        <w:t>provided by the operator</w:t>
      </w:r>
      <w:r>
        <w:rPr>
          <w:szCs w:val="22"/>
        </w:rPr>
        <w:t xml:space="preserve">, </w:t>
      </w:r>
      <w:r w:rsidRPr="002935D6">
        <w:rPr>
          <w:szCs w:val="22"/>
        </w:rPr>
        <w:t xml:space="preserve">as illustrated by </w:t>
      </w:r>
      <w:r w:rsidRPr="00AB2259">
        <w:rPr>
          <w:rFonts w:cs="Arial"/>
          <w:lang w:val="en-US"/>
        </w:rPr>
        <w:t xml:space="preserve">Figure </w:t>
      </w:r>
      <w:r>
        <w:rPr>
          <w:rFonts w:cs="Arial"/>
          <w:lang w:val="en-US"/>
        </w:rPr>
        <w:t>4.N.1-3. Within the intent driven system, the MnS producer for intent driven MnS may play the role of closed loop control to implement the intent driven closed loop or interact with closed loop control to control the closed loop.</w:t>
      </w:r>
    </w:p>
    <w:p w14:paraId="784BE03D" w14:textId="3280B5C9" w:rsidR="00342C8B" w:rsidRDefault="00A478C3" w:rsidP="00342C8B">
      <w:pPr>
        <w:pStyle w:val="ac"/>
        <w:jc w:val="center"/>
        <w:rPr>
          <w:rFonts w:cs="Arial"/>
          <w:lang w:val="en-US"/>
        </w:rPr>
      </w:pPr>
      <w:r>
        <w:rPr>
          <w:rFonts w:cs="Arial"/>
          <w:lang w:val="en-US"/>
        </w:rPr>
        <w:lastRenderedPageBreak/>
        <w:pict w14:anchorId="332B0284">
          <v:shape id="_x0000_i1033" type="#_x0000_t75" style="width:305.15pt;height:133.6pt;mso-position-horizontal-relative:char;mso-position-vertical-relative:line">
            <v:imagedata r:id="rId20" o:title=""/>
          </v:shape>
        </w:pict>
      </w:r>
    </w:p>
    <w:p w14:paraId="53009A80" w14:textId="2129B3D2" w:rsidR="00342C8B" w:rsidRPr="00D659FC" w:rsidRDefault="00342C8B" w:rsidP="00D659FC">
      <w:pPr>
        <w:pStyle w:val="ac"/>
        <w:jc w:val="center"/>
        <w:rPr>
          <w:rFonts w:cs="Arial"/>
          <w:lang w:val="en-US"/>
        </w:rPr>
      </w:pPr>
      <w:r w:rsidRPr="00AB2259">
        <w:rPr>
          <w:rFonts w:cs="Arial"/>
          <w:lang w:val="en-US"/>
        </w:rPr>
        <w:t xml:space="preserve">Figure </w:t>
      </w:r>
      <w:r>
        <w:rPr>
          <w:rFonts w:cs="Arial"/>
          <w:lang w:val="en-US"/>
        </w:rPr>
        <w:t>4.6.1-</w:t>
      </w:r>
      <w:r w:rsidR="0026799F">
        <w:rPr>
          <w:rFonts w:cs="Arial"/>
          <w:lang w:val="en-US"/>
        </w:rPr>
        <w:t>2</w:t>
      </w:r>
      <w:r w:rsidRPr="00AB2259">
        <w:rPr>
          <w:rFonts w:cs="Arial"/>
          <w:lang w:val="en-US"/>
        </w:rPr>
        <w:t xml:space="preserve">: </w:t>
      </w:r>
      <w:r w:rsidRPr="00D00AC9">
        <w:rPr>
          <w:rFonts w:cs="Arial"/>
          <w:lang w:val="en-US"/>
        </w:rPr>
        <w:t xml:space="preserve">Using </w:t>
      </w:r>
      <w:r>
        <w:rPr>
          <w:rFonts w:cs="Arial"/>
          <w:lang w:val="en-US"/>
        </w:rPr>
        <w:t xml:space="preserve">Intents towards </w:t>
      </w:r>
      <w:r w:rsidRPr="00D00AC9">
        <w:rPr>
          <w:rFonts w:cs="Arial"/>
          <w:lang w:val="en-US"/>
        </w:rPr>
        <w:t>Closed-Loop Control to automate closed loops</w:t>
      </w:r>
      <w:r w:rsidRPr="001167A7">
        <w:rPr>
          <w:rFonts w:cs="Arial"/>
          <w:lang w:val="en-US"/>
        </w:rPr>
        <w:t xml:space="preserve"> </w:t>
      </w:r>
      <w:r>
        <w:rPr>
          <w:rFonts w:cs="Arial"/>
          <w:lang w:val="en-US"/>
        </w:rPr>
        <w:t>management and control</w:t>
      </w:r>
    </w:p>
    <w:p w14:paraId="59340128" w14:textId="77777777" w:rsidR="00342C8B" w:rsidRPr="00505850" w:rsidRDefault="00342C8B" w:rsidP="002A09C2">
      <w:pPr>
        <w:pStyle w:val="EditorsNote"/>
        <w:rPr>
          <w:lang w:eastAsia="zh-CN"/>
        </w:rPr>
      </w:pPr>
      <w:r w:rsidRPr="00505850">
        <w:rPr>
          <w:rFonts w:hint="eastAsia"/>
          <w:lang w:eastAsia="zh-CN"/>
        </w:rPr>
        <w:t>E</w:t>
      </w:r>
      <w:r w:rsidRPr="00505850">
        <w:rPr>
          <w:lang w:eastAsia="zh-CN"/>
        </w:rPr>
        <w:t>ditor's Note: above closed loop description needs to be revised based on content in TS 28.535</w:t>
      </w:r>
      <w:r>
        <w:rPr>
          <w:lang w:eastAsia="zh-CN"/>
        </w:rPr>
        <w:t xml:space="preserve"> and TS 28.312</w:t>
      </w:r>
      <w:r w:rsidRPr="00505850">
        <w:rPr>
          <w:lang w:eastAsia="zh-CN"/>
        </w:rPr>
        <w:t>.</w:t>
      </w:r>
    </w:p>
    <w:p w14:paraId="3B1D4182" w14:textId="7403D1E6" w:rsidR="00342C8B" w:rsidRDefault="00342C8B" w:rsidP="00342C8B">
      <w:pPr>
        <w:rPr>
          <w:bCs/>
        </w:rPr>
      </w:pPr>
      <w:r w:rsidRPr="000F7E94">
        <w:rPr>
          <w:b/>
        </w:rPr>
        <w:t xml:space="preserve">REQ-Intent_GEN_CON_01: </w:t>
      </w:r>
      <w:r w:rsidRPr="00D00AC9">
        <w:rPr>
          <w:b/>
        </w:rPr>
        <w:t> </w:t>
      </w:r>
      <w:r w:rsidRPr="005F0380">
        <w:rPr>
          <w:bCs/>
        </w:rPr>
        <w:t xml:space="preserve">The 3GPP management systems shall support a capability to </w:t>
      </w:r>
      <w:r>
        <w:rPr>
          <w:bCs/>
        </w:rPr>
        <w:t>allow</w:t>
      </w:r>
      <w:r w:rsidRPr="005F0380">
        <w:rPr>
          <w:bCs/>
        </w:rPr>
        <w:t xml:space="preserve"> a </w:t>
      </w:r>
      <w:r w:rsidRPr="00CB3391">
        <w:rPr>
          <w:bCs/>
        </w:rPr>
        <w:t>consumer (e.g. an operator</w:t>
      </w:r>
      <w:r w:rsidRPr="00D00AC9">
        <w:rPr>
          <w:bCs/>
        </w:rPr>
        <w:t xml:space="preserve">) </w:t>
      </w:r>
      <w:r>
        <w:rPr>
          <w:bCs/>
        </w:rPr>
        <w:t xml:space="preserve">to express an intent </w:t>
      </w:r>
      <w:r w:rsidRPr="00D00AC9">
        <w:rPr>
          <w:bCs/>
        </w:rPr>
        <w:t xml:space="preserve">to </w:t>
      </w:r>
      <w:r>
        <w:rPr>
          <w:bCs/>
        </w:rPr>
        <w:t>enable</w:t>
      </w:r>
      <w:r w:rsidRPr="00D00AC9">
        <w:rPr>
          <w:bCs/>
        </w:rPr>
        <w:t xml:space="preserve"> the provider </w:t>
      </w:r>
      <w:r>
        <w:rPr>
          <w:bCs/>
        </w:rPr>
        <w:t xml:space="preserve">of </w:t>
      </w:r>
      <w:r w:rsidRPr="00D00AC9">
        <w:rPr>
          <w:bCs/>
        </w:rPr>
        <w:t xml:space="preserve">CL management to </w:t>
      </w:r>
      <w:r>
        <w:rPr>
          <w:bCs/>
        </w:rPr>
        <w:t>configure</w:t>
      </w:r>
      <w:r w:rsidRPr="00D00AC9">
        <w:rPr>
          <w:bCs/>
        </w:rPr>
        <w:t xml:space="preserve"> a CL based on an intent that expresses </w:t>
      </w:r>
      <w:r>
        <w:rPr>
          <w:bCs/>
        </w:rPr>
        <w:t xml:space="preserve">the </w:t>
      </w:r>
      <w:r w:rsidRPr="008D5FE5">
        <w:rPr>
          <w:bCs/>
        </w:rPr>
        <w:t>intent expectations as closed loop goals</w:t>
      </w:r>
      <w:r>
        <w:rPr>
          <w:bCs/>
        </w:rPr>
        <w:t xml:space="preserve">, </w:t>
      </w:r>
      <w:r w:rsidRPr="00245910">
        <w:rPr>
          <w:bCs/>
        </w:rPr>
        <w:t>KPI, SLS, SLA targets</w:t>
      </w:r>
      <w:r>
        <w:rPr>
          <w:bCs/>
        </w:rPr>
        <w:t>,</w:t>
      </w:r>
      <w:r>
        <w:rPr>
          <w:b/>
        </w:rPr>
        <w:t xml:space="preserve"> </w:t>
      </w:r>
      <w:r>
        <w:rPr>
          <w:bCs/>
        </w:rPr>
        <w:t>input-output pairs or capabilities</w:t>
      </w:r>
    </w:p>
    <w:p w14:paraId="6C66FA3B" w14:textId="77777777" w:rsidR="00342C8B" w:rsidRDefault="00342C8B" w:rsidP="00342C8B">
      <w:pPr>
        <w:rPr>
          <w:bCs/>
        </w:rPr>
      </w:pPr>
      <w:r w:rsidRPr="000F7E94">
        <w:rPr>
          <w:b/>
        </w:rPr>
        <w:t>REQ-Intent_GEN_CON_0</w:t>
      </w:r>
      <w:r>
        <w:rPr>
          <w:b/>
        </w:rPr>
        <w:t>2</w:t>
      </w:r>
      <w:r w:rsidRPr="000F7E94">
        <w:rPr>
          <w:b/>
        </w:rPr>
        <w:t xml:space="preserve">: </w:t>
      </w:r>
      <w:r w:rsidRPr="00D00AC9">
        <w:rPr>
          <w:b/>
        </w:rPr>
        <w:t> </w:t>
      </w:r>
      <w:r w:rsidRPr="005F0380">
        <w:rPr>
          <w:bCs/>
        </w:rPr>
        <w:t xml:space="preserve">The 3GPP management systems shall support a capability to </w:t>
      </w:r>
      <w:r>
        <w:rPr>
          <w:bCs/>
        </w:rPr>
        <w:t>allow</w:t>
      </w:r>
      <w:r w:rsidRPr="005F0380">
        <w:rPr>
          <w:bCs/>
        </w:rPr>
        <w:t xml:space="preserve"> a </w:t>
      </w:r>
      <w:r w:rsidRPr="00CB3391">
        <w:rPr>
          <w:bCs/>
        </w:rPr>
        <w:t>consumer (e.g. an operator</w:t>
      </w:r>
      <w:r w:rsidRPr="00D00AC9">
        <w:rPr>
          <w:bCs/>
        </w:rPr>
        <w:t xml:space="preserve">) </w:t>
      </w:r>
      <w:r>
        <w:rPr>
          <w:bCs/>
        </w:rPr>
        <w:t xml:space="preserve">to express an intent </w:t>
      </w:r>
      <w:r w:rsidRPr="00D00AC9">
        <w:rPr>
          <w:bCs/>
        </w:rPr>
        <w:t xml:space="preserve">to </w:t>
      </w:r>
      <w:r>
        <w:rPr>
          <w:bCs/>
        </w:rPr>
        <w:t>enable</w:t>
      </w:r>
      <w:r w:rsidRPr="00D00AC9">
        <w:rPr>
          <w:bCs/>
        </w:rPr>
        <w:t xml:space="preserve"> the provider </w:t>
      </w:r>
      <w:r>
        <w:rPr>
          <w:bCs/>
        </w:rPr>
        <w:t xml:space="preserve">of </w:t>
      </w:r>
      <w:r w:rsidRPr="00D00AC9">
        <w:rPr>
          <w:bCs/>
        </w:rPr>
        <w:t xml:space="preserve">CL management to </w:t>
      </w:r>
      <w:r>
        <w:rPr>
          <w:bCs/>
        </w:rPr>
        <w:t>configure</w:t>
      </w:r>
      <w:r w:rsidRPr="00D00AC9">
        <w:rPr>
          <w:bCs/>
        </w:rPr>
        <w:t xml:space="preserve"> </w:t>
      </w:r>
      <w:r>
        <w:rPr>
          <w:bCs/>
        </w:rPr>
        <w:t xml:space="preserve">its constituent management functions and goals to achieve the </w:t>
      </w:r>
      <w:r w:rsidRPr="008D5FE5">
        <w:rPr>
          <w:bCs/>
        </w:rPr>
        <w:t>objectives/expectations of the intent</w:t>
      </w:r>
      <w:r>
        <w:rPr>
          <w:bCs/>
        </w:rPr>
        <w:t xml:space="preserve">. </w:t>
      </w:r>
    </w:p>
    <w:p w14:paraId="57093F61" w14:textId="4EB10CDB" w:rsidR="00342C8B" w:rsidRPr="00D00AC9" w:rsidRDefault="00342C8B" w:rsidP="00342C8B">
      <w:pPr>
        <w:rPr>
          <w:bCs/>
        </w:rPr>
      </w:pPr>
      <w:r w:rsidRPr="000F7E94">
        <w:rPr>
          <w:b/>
        </w:rPr>
        <w:t>REQ-Intent_GEN_CON_0</w:t>
      </w:r>
      <w:r>
        <w:rPr>
          <w:b/>
        </w:rPr>
        <w:t>3</w:t>
      </w:r>
      <w:r w:rsidRPr="000F7E94">
        <w:rPr>
          <w:b/>
        </w:rPr>
        <w:t xml:space="preserve">: </w:t>
      </w:r>
      <w:r w:rsidRPr="00D00AC9">
        <w:rPr>
          <w:b/>
        </w:rPr>
        <w:t> </w:t>
      </w:r>
      <w:r w:rsidRPr="005F0380">
        <w:rPr>
          <w:bCs/>
        </w:rPr>
        <w:t>The 3GPP management systems shall support a capability to</w:t>
      </w:r>
      <w:r w:rsidRPr="00D00AC9">
        <w:rPr>
          <w:bCs/>
        </w:rPr>
        <w:t xml:space="preserve"> </w:t>
      </w:r>
      <w:r>
        <w:rPr>
          <w:bCs/>
        </w:rPr>
        <w:t>inform an authorized</w:t>
      </w:r>
      <w:r w:rsidRPr="005F0380">
        <w:rPr>
          <w:bCs/>
        </w:rPr>
        <w:t xml:space="preserve"> </w:t>
      </w:r>
      <w:r w:rsidRPr="00CB3391">
        <w:rPr>
          <w:bCs/>
        </w:rPr>
        <w:t>consumer (e.g. an operator</w:t>
      </w:r>
      <w:r w:rsidRPr="00D00AC9">
        <w:rPr>
          <w:bCs/>
        </w:rPr>
        <w:t xml:space="preserve">) </w:t>
      </w:r>
      <w:r w:rsidRPr="00245910">
        <w:rPr>
          <w:bCs/>
        </w:rPr>
        <w:t>about closed</w:t>
      </w:r>
      <w:r>
        <w:rPr>
          <w:bCs/>
        </w:rPr>
        <w:t xml:space="preserve"> </w:t>
      </w:r>
      <w:r w:rsidRPr="00245910">
        <w:rPr>
          <w:bCs/>
        </w:rPr>
        <w:t>loops and management functions servicing the intent</w:t>
      </w:r>
      <w:r>
        <w:rPr>
          <w:bCs/>
        </w:rPr>
        <w:t xml:space="preserve"> </w:t>
      </w:r>
    </w:p>
    <w:p w14:paraId="2B95A1C9" w14:textId="3D98E50D" w:rsidR="008A5EE8" w:rsidRDefault="008A5EE8" w:rsidP="008A5EE8">
      <w:pPr>
        <w:pStyle w:val="2"/>
        <w:rPr>
          <w:lang w:val="en-US" w:eastAsia="zh-CN"/>
        </w:rPr>
      </w:pPr>
      <w:bookmarkStart w:id="1792" w:name="_Toc112273145"/>
      <w:bookmarkStart w:id="1793" w:name="_Toc112273917"/>
      <w:bookmarkStart w:id="1794" w:name="_Toc112278993"/>
      <w:bookmarkStart w:id="1795" w:name="_Toc120009306"/>
      <w:bookmarkStart w:id="1796" w:name="_Toc120009670"/>
      <w:bookmarkStart w:id="1797" w:name="_Toc120022874"/>
      <w:r>
        <w:t>4.</w:t>
      </w:r>
      <w:r w:rsidRPr="003E013D">
        <w:t>7</w:t>
      </w:r>
      <w:r>
        <w:tab/>
        <w:t>Issue#4.</w:t>
      </w:r>
      <w:r w:rsidRPr="003E013D">
        <w:t>7</w:t>
      </w:r>
      <w:r>
        <w:t>:</w:t>
      </w:r>
      <w:r>
        <w:tab/>
      </w:r>
      <w:r w:rsidRPr="003E013D">
        <w:rPr>
          <w:rFonts w:hint="eastAsia"/>
        </w:rPr>
        <w:t>Monitoring i</w:t>
      </w:r>
      <w:r>
        <w:t xml:space="preserve">ntent </w:t>
      </w:r>
      <w:r>
        <w:rPr>
          <w:rFonts w:hint="eastAsia"/>
        </w:rPr>
        <w:t xml:space="preserve">fulfilment </w:t>
      </w:r>
      <w:r>
        <w:rPr>
          <w:rFonts w:hint="eastAsia"/>
          <w:lang w:val="en-US" w:eastAsia="zh-CN"/>
        </w:rPr>
        <w:t>information</w:t>
      </w:r>
      <w:bookmarkEnd w:id="1792"/>
      <w:bookmarkEnd w:id="1793"/>
      <w:bookmarkEnd w:id="1794"/>
      <w:bookmarkEnd w:id="1795"/>
      <w:bookmarkEnd w:id="1796"/>
      <w:bookmarkEnd w:id="1797"/>
    </w:p>
    <w:p w14:paraId="266C715D" w14:textId="57997F2D" w:rsidR="008A5EE8" w:rsidRPr="00820759" w:rsidRDefault="008A5EE8" w:rsidP="008A5EE8">
      <w:pPr>
        <w:pStyle w:val="3"/>
        <w:rPr>
          <w:rStyle w:val="ab"/>
          <w:i w:val="0"/>
          <w:color w:val="auto"/>
        </w:rPr>
      </w:pPr>
      <w:bookmarkStart w:id="1798" w:name="_Toc112273146"/>
      <w:bookmarkStart w:id="1799" w:name="_Toc112273918"/>
      <w:bookmarkStart w:id="1800" w:name="_Toc112278994"/>
      <w:bookmarkStart w:id="1801" w:name="_Toc120009307"/>
      <w:bookmarkStart w:id="1802" w:name="_Toc120009671"/>
      <w:bookmarkStart w:id="1803" w:name="_Toc120022875"/>
      <w:r w:rsidRPr="00820759">
        <w:rPr>
          <w:rStyle w:val="ab"/>
          <w:i w:val="0"/>
          <w:color w:val="auto"/>
        </w:rPr>
        <w:t>4.</w:t>
      </w:r>
      <w:r w:rsidRPr="00820759">
        <w:rPr>
          <w:rStyle w:val="12"/>
          <w:i w:val="0"/>
          <w:lang w:val="en-US" w:eastAsia="zh-CN"/>
        </w:rPr>
        <w:t>7</w:t>
      </w:r>
      <w:r w:rsidRPr="00820759">
        <w:rPr>
          <w:rStyle w:val="ab"/>
          <w:i w:val="0"/>
          <w:color w:val="auto"/>
        </w:rPr>
        <w:t>.1</w:t>
      </w:r>
      <w:r w:rsidRPr="00820759">
        <w:rPr>
          <w:rStyle w:val="ab"/>
          <w:i w:val="0"/>
          <w:color w:val="auto"/>
        </w:rPr>
        <w:tab/>
      </w:r>
      <w:r w:rsidRPr="00820759">
        <w:rPr>
          <w:rStyle w:val="ab"/>
          <w:i w:val="0"/>
          <w:color w:val="auto"/>
        </w:rPr>
        <w:tab/>
        <w:t>Description</w:t>
      </w:r>
      <w:bookmarkEnd w:id="1798"/>
      <w:bookmarkEnd w:id="1799"/>
      <w:bookmarkEnd w:id="1800"/>
      <w:bookmarkEnd w:id="1801"/>
      <w:bookmarkEnd w:id="1802"/>
      <w:bookmarkEnd w:id="1803"/>
    </w:p>
    <w:p w14:paraId="2945D25B" w14:textId="73294AB2" w:rsidR="008A5EE8" w:rsidRDefault="008A5EE8" w:rsidP="008A5EE8">
      <w:pPr>
        <w:jc w:val="both"/>
        <w:rPr>
          <w:lang w:val="en-US" w:eastAsia="zh-CN"/>
        </w:rPr>
      </w:pPr>
      <w:r>
        <w:rPr>
          <w:rFonts w:cs="Arial" w:hint="eastAsia"/>
          <w:szCs w:val="22"/>
          <w:lang w:val="en-US" w:eastAsia="zh-CN"/>
        </w:rPr>
        <w:t xml:space="preserve">In </w:t>
      </w:r>
      <w:r>
        <w:t>TS 28.312</w:t>
      </w:r>
      <w:r>
        <w:rPr>
          <w:rFonts w:hint="eastAsia"/>
          <w:lang w:val="en-US" w:eastAsia="zh-CN"/>
        </w:rPr>
        <w:t xml:space="preserve"> </w:t>
      </w:r>
      <w:r>
        <w:rPr>
          <w:rFonts w:cs="Arial" w:hint="eastAsia"/>
          <w:szCs w:val="22"/>
          <w:lang w:val="en-US" w:eastAsia="zh-CN"/>
        </w:rPr>
        <w:t xml:space="preserve">[2], </w:t>
      </w:r>
      <w:r>
        <w:rPr>
          <w:lang w:eastAsia="zh-CN"/>
        </w:rPr>
        <w:t>MnS Producer</w:t>
      </w:r>
      <w:r>
        <w:rPr>
          <w:rFonts w:hint="eastAsia"/>
          <w:lang w:val="en-US" w:eastAsia="zh-CN"/>
        </w:rPr>
        <w:t xml:space="preserve"> can </w:t>
      </w:r>
      <w:r>
        <w:rPr>
          <w:lang w:eastAsia="zh-CN"/>
        </w:rPr>
        <w:t>deploy or configure corresponding managed entities to satisfy the intent</w:t>
      </w:r>
      <w:r>
        <w:rPr>
          <w:rFonts w:hint="eastAsia"/>
          <w:lang w:val="en-US" w:eastAsia="zh-CN"/>
        </w:rPr>
        <w:t xml:space="preserve">. </w:t>
      </w:r>
      <w:r>
        <w:rPr>
          <w:lang w:eastAsia="zh-CN"/>
        </w:rPr>
        <w:t xml:space="preserve">During the execution of intention, MnS </w:t>
      </w:r>
      <w:r>
        <w:rPr>
          <w:lang w:val="en-US" w:eastAsia="zh-CN"/>
        </w:rPr>
        <w:t>P</w:t>
      </w:r>
      <w:r>
        <w:rPr>
          <w:lang w:eastAsia="zh-CN"/>
        </w:rPr>
        <w:t>roducer continuously monitors</w:t>
      </w:r>
      <w:r>
        <w:t xml:space="preserve"> intent fulfilment </w:t>
      </w:r>
      <w:r>
        <w:rPr>
          <w:rFonts w:hint="eastAsia"/>
          <w:lang w:val="en-US" w:eastAsia="zh-CN"/>
        </w:rPr>
        <w:t xml:space="preserve">information . One scenario is that an intent may take a long period of </w:t>
      </w:r>
      <w:r>
        <w:rPr>
          <w:lang w:eastAsia="zh-CN"/>
        </w:rPr>
        <w:t>policies</w:t>
      </w:r>
      <w:r>
        <w:rPr>
          <w:rFonts w:hint="eastAsia"/>
          <w:lang w:val="en-US" w:eastAsia="zh-CN"/>
        </w:rPr>
        <w:t xml:space="preserve"> execution to be satisfied. During the execution of the intent, something may happen, such as a new intent coming, a change in the execution environment. The </w:t>
      </w:r>
      <w:r>
        <w:rPr>
          <w:lang w:eastAsia="zh-CN"/>
        </w:rPr>
        <w:t xml:space="preserve">MnS </w:t>
      </w:r>
      <w:r>
        <w:rPr>
          <w:rFonts w:hint="eastAsia"/>
          <w:lang w:val="en-US" w:eastAsia="zh-CN"/>
        </w:rPr>
        <w:t xml:space="preserve">producer needs to monitor the intent </w:t>
      </w:r>
      <w:r>
        <w:rPr>
          <w:lang w:val="en-US" w:eastAsia="zh-CN"/>
        </w:rPr>
        <w:t xml:space="preserve">fulfilment </w:t>
      </w:r>
      <w:r>
        <w:rPr>
          <w:rFonts w:hint="eastAsia"/>
          <w:lang w:val="en-US" w:eastAsia="zh-CN"/>
        </w:rPr>
        <w:t>information so that policies can be adjusted in time. Another scenario is that the intent contains temporal information, such as when and for how long does the intent need to be satisfied.</w:t>
      </w:r>
      <w:r>
        <w:rPr>
          <w:lang w:val="en-US" w:eastAsia="zh-CN"/>
        </w:rPr>
        <w:t xml:space="preserve"> </w:t>
      </w:r>
      <w:r>
        <w:rPr>
          <w:rFonts w:hint="eastAsia"/>
          <w:lang w:val="en-US" w:eastAsia="zh-CN"/>
        </w:rPr>
        <w:t xml:space="preserve">The </w:t>
      </w:r>
      <w:r>
        <w:rPr>
          <w:lang w:eastAsia="zh-CN"/>
        </w:rPr>
        <w:t xml:space="preserve">MnS </w:t>
      </w:r>
      <w:r>
        <w:rPr>
          <w:rFonts w:hint="eastAsia"/>
          <w:lang w:val="en-US" w:eastAsia="zh-CN"/>
        </w:rPr>
        <w:t xml:space="preserve">producer needs to response the intent </w:t>
      </w:r>
      <w:r>
        <w:rPr>
          <w:lang w:val="en-US" w:eastAsia="zh-CN"/>
        </w:rPr>
        <w:t xml:space="preserve">fulfilment </w:t>
      </w:r>
      <w:r>
        <w:rPr>
          <w:rFonts w:hint="eastAsia"/>
          <w:lang w:val="en-US" w:eastAsia="zh-CN"/>
        </w:rPr>
        <w:t xml:space="preserve">information to the </w:t>
      </w:r>
      <w:r>
        <w:rPr>
          <w:lang w:eastAsia="zh-CN"/>
        </w:rPr>
        <w:t xml:space="preserve">MnS </w:t>
      </w:r>
      <w:r>
        <w:rPr>
          <w:rFonts w:hint="eastAsia"/>
          <w:lang w:val="en-US" w:eastAsia="zh-CN"/>
        </w:rPr>
        <w:t>consumer at the beginning and during the execution of the intent.</w:t>
      </w:r>
    </w:p>
    <w:p w14:paraId="00D09CBC" w14:textId="45420BD5" w:rsidR="008A5EE8" w:rsidRDefault="008A5EE8" w:rsidP="008A5EE8">
      <w:pPr>
        <w:jc w:val="both"/>
        <w:rPr>
          <w:lang w:val="en-US" w:eastAsia="zh-CN"/>
        </w:rPr>
      </w:pPr>
      <w:r>
        <w:rPr>
          <w:b/>
        </w:rPr>
        <w:t>REQ-Intent_</w:t>
      </w:r>
      <w:r>
        <w:rPr>
          <w:rFonts w:hint="eastAsia"/>
          <w:b/>
        </w:rPr>
        <w:t>execution</w:t>
      </w:r>
      <w:r>
        <w:rPr>
          <w:rFonts w:hint="eastAsia"/>
          <w:b/>
          <w:lang w:val="en-US" w:eastAsia="zh-CN"/>
        </w:rPr>
        <w:t>_</w:t>
      </w:r>
      <w:r>
        <w:rPr>
          <w:rFonts w:hint="eastAsia"/>
          <w:b/>
        </w:rPr>
        <w:t>monitoring</w:t>
      </w:r>
      <w:r>
        <w:rPr>
          <w:b/>
        </w:rPr>
        <w:t xml:space="preserve">-CON-1: </w:t>
      </w:r>
      <w:r>
        <w:rPr>
          <w:kern w:val="2"/>
          <w:szCs w:val="18"/>
          <w:lang w:eastAsia="zh-CN" w:bidi="ar-KW"/>
        </w:rPr>
        <w:t xml:space="preserve">The intent driven MnS Producer should have the capability </w:t>
      </w:r>
      <w:r>
        <w:rPr>
          <w:rFonts w:hint="eastAsia"/>
          <w:kern w:val="2"/>
          <w:szCs w:val="18"/>
          <w:lang w:val="en-US" w:eastAsia="zh-CN" w:bidi="ar-KW"/>
        </w:rPr>
        <w:t xml:space="preserve">to </w:t>
      </w:r>
      <w:r>
        <w:rPr>
          <w:kern w:val="2"/>
          <w:szCs w:val="18"/>
          <w:lang w:eastAsia="zh-CN" w:bidi="ar-KW"/>
        </w:rPr>
        <w:t xml:space="preserve">allow the authorized MnS consumer to </w:t>
      </w:r>
      <w:r>
        <w:rPr>
          <w:rFonts w:hint="eastAsia"/>
          <w:kern w:val="2"/>
          <w:szCs w:val="18"/>
          <w:lang w:val="en-US" w:eastAsia="zh-CN" w:bidi="ar-KW"/>
        </w:rPr>
        <w:t xml:space="preserve">request </w:t>
      </w:r>
      <w:r>
        <w:t xml:space="preserve">intent fulfilment </w:t>
      </w:r>
      <w:r>
        <w:rPr>
          <w:rFonts w:hint="eastAsia"/>
          <w:lang w:val="en-US" w:eastAsia="zh-CN"/>
        </w:rPr>
        <w:t>information periodically or event-triggered.</w:t>
      </w:r>
    </w:p>
    <w:p w14:paraId="5E19912A" w14:textId="118F1A0A" w:rsidR="008A5EE8" w:rsidRDefault="008A5EE8" w:rsidP="008A5EE8">
      <w:pPr>
        <w:jc w:val="both"/>
        <w:rPr>
          <w:lang w:val="en-US" w:eastAsia="zh-CN"/>
        </w:rPr>
      </w:pPr>
      <w:r>
        <w:rPr>
          <w:b/>
        </w:rPr>
        <w:t>REQ-Intent_</w:t>
      </w:r>
      <w:r>
        <w:rPr>
          <w:rFonts w:hint="eastAsia"/>
          <w:b/>
        </w:rPr>
        <w:t>execution</w:t>
      </w:r>
      <w:r>
        <w:rPr>
          <w:rFonts w:hint="eastAsia"/>
          <w:b/>
          <w:lang w:val="en-US" w:eastAsia="zh-CN"/>
        </w:rPr>
        <w:t>_</w:t>
      </w:r>
      <w:r>
        <w:rPr>
          <w:rFonts w:hint="eastAsia"/>
          <w:b/>
        </w:rPr>
        <w:t>monitoring</w:t>
      </w:r>
      <w:r>
        <w:rPr>
          <w:b/>
        </w:rPr>
        <w:t>-CON-</w:t>
      </w:r>
      <w:r>
        <w:rPr>
          <w:b/>
          <w:lang w:val="en-US" w:eastAsia="zh-CN"/>
        </w:rPr>
        <w:t>2</w:t>
      </w:r>
      <w:r>
        <w:rPr>
          <w:b/>
        </w:rPr>
        <w:t xml:space="preserve">: </w:t>
      </w:r>
      <w:r>
        <w:rPr>
          <w:kern w:val="2"/>
          <w:szCs w:val="18"/>
          <w:lang w:eastAsia="zh-CN" w:bidi="ar-KW"/>
        </w:rPr>
        <w:t>The intent driven MnS Producer should have the capability to inform the authorized MnS consumer about</w:t>
      </w:r>
      <w:r>
        <w:rPr>
          <w:rFonts w:hint="eastAsia"/>
          <w:kern w:val="2"/>
          <w:szCs w:val="18"/>
          <w:lang w:val="en-US" w:eastAsia="zh-CN" w:bidi="ar-KW"/>
        </w:rPr>
        <w:t xml:space="preserve"> </w:t>
      </w:r>
      <w:r>
        <w:t xml:space="preserve">intent fulfilment </w:t>
      </w:r>
      <w:r>
        <w:rPr>
          <w:rFonts w:hint="eastAsia"/>
          <w:lang w:val="en-US" w:eastAsia="zh-CN"/>
        </w:rPr>
        <w:t>information periodically or event-triggered.</w:t>
      </w:r>
    </w:p>
    <w:p w14:paraId="15E2F34B" w14:textId="39E6B3A5" w:rsidR="008A5EE8" w:rsidRPr="00820759" w:rsidRDefault="008A5EE8" w:rsidP="008A5EE8">
      <w:pPr>
        <w:pStyle w:val="3"/>
        <w:rPr>
          <w:rStyle w:val="ab"/>
          <w:i w:val="0"/>
          <w:color w:val="auto"/>
        </w:rPr>
      </w:pPr>
      <w:bookmarkStart w:id="1804" w:name="_Toc112273147"/>
      <w:bookmarkStart w:id="1805" w:name="_Toc112273919"/>
      <w:bookmarkStart w:id="1806" w:name="_Toc112278995"/>
      <w:bookmarkStart w:id="1807" w:name="_Toc120009308"/>
      <w:bookmarkStart w:id="1808" w:name="_Toc120009672"/>
      <w:bookmarkStart w:id="1809" w:name="_Toc120022876"/>
      <w:r w:rsidRPr="00820759">
        <w:rPr>
          <w:rStyle w:val="ab"/>
          <w:i w:val="0"/>
          <w:color w:val="auto"/>
        </w:rPr>
        <w:t>4.</w:t>
      </w:r>
      <w:r w:rsidRPr="00820759">
        <w:rPr>
          <w:rStyle w:val="12"/>
          <w:i w:val="0"/>
          <w:lang w:val="en-US" w:eastAsia="zh-CN"/>
        </w:rPr>
        <w:t>7</w:t>
      </w:r>
      <w:r w:rsidRPr="00820759">
        <w:rPr>
          <w:rStyle w:val="ab"/>
          <w:i w:val="0"/>
          <w:color w:val="auto"/>
        </w:rPr>
        <w:t>.2</w:t>
      </w:r>
      <w:r w:rsidRPr="00820759">
        <w:rPr>
          <w:rStyle w:val="ab"/>
          <w:i w:val="0"/>
          <w:color w:val="auto"/>
        </w:rPr>
        <w:tab/>
      </w:r>
      <w:r w:rsidRPr="00820759">
        <w:rPr>
          <w:rStyle w:val="ab"/>
          <w:i w:val="0"/>
          <w:color w:val="auto"/>
        </w:rPr>
        <w:tab/>
        <w:t>Potential solutions</w:t>
      </w:r>
      <w:bookmarkEnd w:id="1804"/>
      <w:bookmarkEnd w:id="1805"/>
      <w:bookmarkEnd w:id="1806"/>
      <w:bookmarkEnd w:id="1807"/>
      <w:bookmarkEnd w:id="1808"/>
      <w:bookmarkEnd w:id="1809"/>
    </w:p>
    <w:p w14:paraId="4EB037B7" w14:textId="77777777" w:rsidR="002F07A0" w:rsidRPr="00522691" w:rsidRDefault="002F07A0" w:rsidP="002F07A0">
      <w:pPr>
        <w:rPr>
          <w:lang w:eastAsia="zh-CN"/>
        </w:rPr>
      </w:pPr>
      <w:ins w:id="1810" w:author="Huawei" w:date="2022-11-02T21:33:00Z">
        <w:r>
          <w:rPr>
            <w:rFonts w:hint="eastAsia"/>
            <w:lang w:eastAsia="zh-CN"/>
          </w:rPr>
          <w:t>S</w:t>
        </w:r>
        <w:r>
          <w:rPr>
            <w:lang w:eastAsia="zh-CN"/>
          </w:rPr>
          <w:t>ee clause 4.5.2, intent fulfilment information is one kin</w:t>
        </w:r>
      </w:ins>
      <w:ins w:id="1811" w:author="Huawei" w:date="2022-11-02T21:34:00Z">
        <w:r>
          <w:rPr>
            <w:lang w:eastAsia="zh-CN"/>
          </w:rPr>
          <w:t>d of intent report information.</w:t>
        </w:r>
      </w:ins>
    </w:p>
    <w:p w14:paraId="18D143E8" w14:textId="77777777" w:rsidR="00342C8B" w:rsidRPr="002F07A0" w:rsidRDefault="00342C8B" w:rsidP="00342C8B">
      <w:pPr>
        <w:rPr>
          <w:bCs/>
        </w:rPr>
      </w:pPr>
    </w:p>
    <w:p w14:paraId="4842EABD" w14:textId="3B8A8794" w:rsidR="00FA1301" w:rsidRDefault="00FA1301" w:rsidP="003E013D">
      <w:pPr>
        <w:pStyle w:val="2"/>
      </w:pPr>
      <w:bookmarkStart w:id="1812" w:name="_Toc112273148"/>
      <w:bookmarkStart w:id="1813" w:name="_Toc112273920"/>
      <w:bookmarkStart w:id="1814" w:name="_Toc112278996"/>
      <w:bookmarkStart w:id="1815" w:name="_Toc120009309"/>
      <w:bookmarkStart w:id="1816" w:name="_Toc120009673"/>
      <w:bookmarkStart w:id="1817" w:name="_Hlk108536849"/>
      <w:bookmarkStart w:id="1818" w:name="_Toc120022877"/>
      <w:r>
        <w:t>4</w:t>
      </w:r>
      <w:r w:rsidRPr="00EB117F">
        <w:t>.</w:t>
      </w:r>
      <w:r>
        <w:t>8</w:t>
      </w:r>
      <w:r w:rsidRPr="00EB117F">
        <w:t xml:space="preserve"> </w:t>
      </w:r>
      <w:r w:rsidR="003E013D">
        <w:tab/>
      </w:r>
      <w:r w:rsidRPr="00EB117F">
        <w:t>Issue#</w:t>
      </w:r>
      <w:r>
        <w:t>4.8</w:t>
      </w:r>
      <w:r w:rsidRPr="00EB117F">
        <w:t>:</w:t>
      </w:r>
      <w:r w:rsidRPr="002A3649">
        <w:tab/>
      </w:r>
      <w:r>
        <w:t xml:space="preserve">Enablers for </w:t>
      </w:r>
      <w:r w:rsidRPr="0009042C">
        <w:t xml:space="preserve">Intent </w:t>
      </w:r>
      <w:r>
        <w:t>Fulfilment</w:t>
      </w:r>
      <w:bookmarkEnd w:id="1812"/>
      <w:bookmarkEnd w:id="1813"/>
      <w:bookmarkEnd w:id="1814"/>
      <w:bookmarkEnd w:id="1815"/>
      <w:bookmarkEnd w:id="1816"/>
      <w:bookmarkEnd w:id="1818"/>
    </w:p>
    <w:p w14:paraId="4A342BA7" w14:textId="4C800A83" w:rsidR="00FA1301" w:rsidRPr="00820759" w:rsidRDefault="00FA1301" w:rsidP="003E013D">
      <w:pPr>
        <w:pStyle w:val="3"/>
        <w:rPr>
          <w:rStyle w:val="ab"/>
          <w:i w:val="0"/>
          <w:color w:val="auto"/>
        </w:rPr>
      </w:pPr>
      <w:bookmarkStart w:id="1819" w:name="_Toc112273149"/>
      <w:bookmarkStart w:id="1820" w:name="_Toc112273921"/>
      <w:bookmarkStart w:id="1821" w:name="_Toc112278997"/>
      <w:bookmarkStart w:id="1822" w:name="_Toc120009310"/>
      <w:bookmarkStart w:id="1823" w:name="_Toc120009674"/>
      <w:bookmarkStart w:id="1824" w:name="_Toc120022878"/>
      <w:bookmarkEnd w:id="1817"/>
      <w:r w:rsidRPr="00820759">
        <w:rPr>
          <w:rStyle w:val="ab"/>
          <w:i w:val="0"/>
          <w:color w:val="auto"/>
        </w:rPr>
        <w:t>4.8.1</w:t>
      </w:r>
      <w:r w:rsidRPr="00820759">
        <w:rPr>
          <w:rStyle w:val="ab"/>
          <w:i w:val="0"/>
          <w:color w:val="auto"/>
        </w:rPr>
        <w:tab/>
        <w:t>Description</w:t>
      </w:r>
      <w:bookmarkEnd w:id="1819"/>
      <w:bookmarkEnd w:id="1820"/>
      <w:bookmarkEnd w:id="1821"/>
      <w:bookmarkEnd w:id="1822"/>
      <w:bookmarkEnd w:id="1823"/>
      <w:bookmarkEnd w:id="1824"/>
    </w:p>
    <w:p w14:paraId="02E134ED" w14:textId="77777777" w:rsidR="00FA1301" w:rsidRPr="00513861" w:rsidDel="000206F7" w:rsidRDefault="00FA1301" w:rsidP="000206F7">
      <w:pPr>
        <w:rPr>
          <w:del w:id="1825" w:author="SA5#146e" w:date="2022-11-22T11:39:00Z"/>
          <w:lang w:val="en-US"/>
        </w:rPr>
      </w:pPr>
      <w:bookmarkStart w:id="1826" w:name="_Hlk108542014"/>
    </w:p>
    <w:p w14:paraId="02EF1203" w14:textId="77777777" w:rsidR="007A3F65" w:rsidRPr="00DA303F" w:rsidRDefault="007A3F65" w:rsidP="000206F7">
      <w:pPr>
        <w:rPr>
          <w:lang w:eastAsia="zh-CN"/>
        </w:rPr>
      </w:pPr>
      <w:bookmarkStart w:id="1827" w:name="_Hlk120008330"/>
      <w:r w:rsidRPr="00DA303F">
        <w:rPr>
          <w:lang w:eastAsia="zh-CN"/>
        </w:rPr>
        <w:t xml:space="preserve">Management Functions such as SON functions </w:t>
      </w:r>
      <w:ins w:id="1828" w:author="huawei-r1" w:date="2022-10-29T16:17:00Z">
        <w:r>
          <w:rPr>
            <w:lang w:eastAsia="zh-CN"/>
          </w:rPr>
          <w:t>and MDA</w:t>
        </w:r>
      </w:ins>
      <w:r>
        <w:rPr>
          <w:lang w:eastAsia="zh-CN"/>
        </w:rPr>
        <w:t xml:space="preserve"> </w:t>
      </w:r>
      <w:ins w:id="1829" w:author="huawei-r1" w:date="2022-11-02T11:18:00Z">
        <w:r>
          <w:rPr>
            <w:lang w:eastAsia="zh-CN"/>
          </w:rPr>
          <w:t>functions</w:t>
        </w:r>
      </w:ins>
      <w:ins w:id="1830" w:author="huawei-r1" w:date="2022-10-29T16:17:00Z">
        <w:r>
          <w:rPr>
            <w:lang w:eastAsia="zh-CN"/>
          </w:rPr>
          <w:t xml:space="preserve"> </w:t>
        </w:r>
      </w:ins>
      <w:r w:rsidRPr="00DA303F">
        <w:rPr>
          <w:lang w:eastAsia="zh-CN"/>
        </w:rPr>
        <w:t xml:space="preserve">may use AIML capabilities ( either of a decision-making capability or an analysis capability) as defined in TR 28.908). In RAN, there is a complex inter-dependency among the control parameters (e.g., Transmit power, Antenna tilt) and the KPIs (e.g., throughput, load, handover) which inter-dependency also varies with time and several other real-life factors. For an operator to simultaneously manage </w:t>
      </w:r>
      <w:r w:rsidRPr="00DA303F">
        <w:rPr>
          <w:lang w:eastAsia="zh-CN"/>
        </w:rPr>
        <w:lastRenderedPageBreak/>
        <w:t>multiple control parameters and KPIs, the operator has to learn the complex inter-dependency and its variations. Yet specific optimizations can be done using SON Functions and non-SON AI/ML enabled functions, which focus on optimizing specific targets through specific control parameters.</w:t>
      </w:r>
      <w:ins w:id="1831" w:author="huawei-r1" w:date="2022-10-29T16:18:00Z">
        <w:r>
          <w:rPr>
            <w:lang w:eastAsia="zh-CN"/>
          </w:rPr>
          <w:t xml:space="preserve"> </w:t>
        </w:r>
      </w:ins>
    </w:p>
    <w:p w14:paraId="2892C21A" w14:textId="77777777" w:rsidR="007A3F65" w:rsidRPr="00DA303F" w:rsidDel="000206F7" w:rsidRDefault="007A3F65" w:rsidP="000206F7">
      <w:pPr>
        <w:rPr>
          <w:del w:id="1832" w:author="SA5#146e" w:date="2022-11-22T11:38:00Z"/>
          <w:lang w:eastAsia="zh-CN"/>
        </w:rPr>
      </w:pPr>
      <w:r w:rsidRPr="00DA303F">
        <w:rPr>
          <w:lang w:eastAsia="zh-CN"/>
        </w:rPr>
        <w:t xml:space="preserve">Intent driven management may rely on these SON </w:t>
      </w:r>
      <w:ins w:id="1833" w:author="huawei-r1" w:date="2022-10-29T16:22:00Z">
        <w:r>
          <w:rPr>
            <w:lang w:eastAsia="zh-CN"/>
          </w:rPr>
          <w:t xml:space="preserve">or MDA </w:t>
        </w:r>
      </w:ins>
      <w:r w:rsidRPr="00DA303F">
        <w:rPr>
          <w:lang w:eastAsia="zh-CN"/>
        </w:rPr>
        <w:t>and AI/ML capabilities to accomplish the desired automation. Such Intent driven management</w:t>
      </w:r>
      <w:r w:rsidRPr="00DA303F" w:rsidDel="00F63705">
        <w:rPr>
          <w:lang w:eastAsia="zh-CN"/>
        </w:rPr>
        <w:t xml:space="preserve"> </w:t>
      </w:r>
      <w:r w:rsidRPr="00DA303F">
        <w:rPr>
          <w:lang w:eastAsia="zh-CN"/>
        </w:rPr>
        <w:t>may rely on  ML-based solutions</w:t>
      </w:r>
      <w:r w:rsidRPr="00DA303F" w:rsidDel="00F63705">
        <w:rPr>
          <w:lang w:eastAsia="zh-CN"/>
        </w:rPr>
        <w:t xml:space="preserve"> </w:t>
      </w:r>
      <w:r w:rsidRPr="00DA303F">
        <w:rPr>
          <w:lang w:eastAsia="zh-CN"/>
        </w:rPr>
        <w:t xml:space="preserve">with or those without an entity that orchestrates the ML solutions (so called ML orchestration).. </w:t>
      </w:r>
      <w:bookmarkStart w:id="1834" w:name="_Hlk111629470"/>
    </w:p>
    <w:p w14:paraId="212D1E17" w14:textId="77777777" w:rsidR="007A3F65" w:rsidRPr="00DA303F" w:rsidRDefault="007A3F65" w:rsidP="000206F7">
      <w:pPr>
        <w:rPr>
          <w:lang w:eastAsia="zh-CN"/>
        </w:rPr>
      </w:pPr>
    </w:p>
    <w:p w14:paraId="5AE81D23" w14:textId="77777777" w:rsidR="007A3F65" w:rsidRDefault="007A3F65" w:rsidP="000206F7">
      <w:pPr>
        <w:rPr>
          <w:lang w:eastAsia="zh-CN"/>
        </w:rPr>
      </w:pPr>
      <w:bookmarkStart w:id="1835" w:name="_Hlk111629574"/>
      <w:r w:rsidRPr="00DA303F">
        <w:rPr>
          <w:lang w:eastAsia="zh-CN"/>
        </w:rPr>
        <w:t>Correspondingly, the 3GPP management system should support these and other enablers are needed to realize or support the fulfilment of intents.</w:t>
      </w:r>
      <w:bookmarkEnd w:id="1834"/>
      <w:bookmarkEnd w:id="1835"/>
    </w:p>
    <w:bookmarkEnd w:id="1827"/>
    <w:p w14:paraId="5125BD58" w14:textId="40522093" w:rsidR="00FA1301" w:rsidRPr="007A3F65" w:rsidRDefault="00FA1301" w:rsidP="00FA1301">
      <w:pPr>
        <w:jc w:val="both"/>
        <w:rPr>
          <w:lang w:eastAsia="zh-CN"/>
        </w:rPr>
      </w:pPr>
    </w:p>
    <w:p w14:paraId="4DE00F76" w14:textId="77777777" w:rsidR="00EC5DC6" w:rsidRPr="004A490D" w:rsidRDefault="00EC5DC6" w:rsidP="00EC5DC6">
      <w:pPr>
        <w:keepNext/>
        <w:keepLines/>
        <w:spacing w:before="120"/>
        <w:ind w:left="1134" w:hanging="1134"/>
        <w:outlineLvl w:val="2"/>
        <w:rPr>
          <w:iCs/>
          <w:sz w:val="28"/>
        </w:rPr>
      </w:pPr>
      <w:bookmarkStart w:id="1836" w:name="_Toc112273150"/>
      <w:bookmarkStart w:id="1837" w:name="_Toc112273922"/>
      <w:bookmarkStart w:id="1838" w:name="_Toc112278998"/>
      <w:bookmarkStart w:id="1839" w:name="_Toc112279003"/>
      <w:bookmarkStart w:id="1840" w:name="_Toc112273927"/>
      <w:bookmarkStart w:id="1841" w:name="_Toc112273155"/>
      <w:bookmarkEnd w:id="1826"/>
      <w:r w:rsidRPr="004A490D">
        <w:rPr>
          <w:iCs/>
          <w:sz w:val="28"/>
        </w:rPr>
        <w:t>4.8.2</w:t>
      </w:r>
      <w:r w:rsidRPr="004A490D">
        <w:rPr>
          <w:iCs/>
          <w:sz w:val="28"/>
        </w:rPr>
        <w:tab/>
        <w:t>Use cases</w:t>
      </w:r>
      <w:bookmarkEnd w:id="1836"/>
      <w:bookmarkEnd w:id="1837"/>
      <w:bookmarkEnd w:id="1838"/>
    </w:p>
    <w:p w14:paraId="27BDF4D1" w14:textId="77777777" w:rsidR="00EC5DC6" w:rsidRPr="004A490D" w:rsidRDefault="00EC5DC6" w:rsidP="00EC5DC6">
      <w:pPr>
        <w:keepNext/>
        <w:keepLines/>
        <w:spacing w:before="120"/>
        <w:ind w:left="1418" w:hanging="1418"/>
        <w:outlineLvl w:val="3"/>
        <w:rPr>
          <w:sz w:val="24"/>
        </w:rPr>
      </w:pPr>
      <w:bookmarkStart w:id="1842" w:name="_Toc112273151"/>
      <w:bookmarkStart w:id="1843" w:name="_Toc112273923"/>
      <w:bookmarkStart w:id="1844" w:name="_Toc112278999"/>
      <w:r w:rsidRPr="004A490D">
        <w:rPr>
          <w:sz w:val="24"/>
        </w:rPr>
        <w:t>4.8.2.1</w:t>
      </w:r>
      <w:r w:rsidRPr="004A490D">
        <w:rPr>
          <w:sz w:val="24"/>
        </w:rPr>
        <w:tab/>
        <w:t>Testing Intent-driven MnS Capabilities</w:t>
      </w:r>
      <w:bookmarkEnd w:id="1842"/>
      <w:bookmarkEnd w:id="1843"/>
      <w:bookmarkEnd w:id="1844"/>
    </w:p>
    <w:p w14:paraId="3D65AC53" w14:textId="77777777" w:rsidR="00EC5DC6" w:rsidRPr="004A490D" w:rsidRDefault="00EC5DC6" w:rsidP="00EC5DC6">
      <w:pPr>
        <w:jc w:val="both"/>
        <w:rPr>
          <w:lang w:eastAsia="zh-CN"/>
        </w:rPr>
      </w:pPr>
      <w:r w:rsidRPr="004A490D">
        <w:rPr>
          <w:lang w:eastAsia="zh-CN"/>
        </w:rPr>
        <w:t xml:space="preserve">By focussing more on "What" needs to be achieved and less on "How" that outcome should be achieved, intents require that the intent-driven MnS consumer lets the intent-driven MnS producer make crucial decisions needed to achieve the "What". In this way, the intent-driven MnS producer takes away the important network management control away from the MnS consumer. However, before such important control can be given away, MnS consumer needs to be sure that the intent-driven MnS producer works in an expected manner, i.e., that the outcomes of the intent-driven MnS producer matches with the MnS consumer's expectations. </w:t>
      </w:r>
    </w:p>
    <w:p w14:paraId="0090C10D" w14:textId="77777777" w:rsidR="00EC5DC6" w:rsidRPr="004A490D" w:rsidRDefault="00EC5DC6" w:rsidP="00EC5DC6">
      <w:pPr>
        <w:keepNext/>
        <w:keepLines/>
        <w:spacing w:before="120"/>
        <w:ind w:left="1418" w:hanging="1418"/>
        <w:outlineLvl w:val="3"/>
        <w:rPr>
          <w:sz w:val="24"/>
          <w:lang w:val="en-US"/>
        </w:rPr>
      </w:pPr>
      <w:bookmarkStart w:id="1845" w:name="_Toc112273152"/>
      <w:bookmarkStart w:id="1846" w:name="_Toc112273924"/>
      <w:bookmarkStart w:id="1847" w:name="_Toc112279000"/>
      <w:bookmarkStart w:id="1848" w:name="_Hlk112270070"/>
      <w:r w:rsidRPr="004A490D">
        <w:rPr>
          <w:sz w:val="24"/>
        </w:rPr>
        <w:t>4.</w:t>
      </w:r>
      <w:r w:rsidRPr="004A490D">
        <w:rPr>
          <w:sz w:val="24"/>
          <w:lang w:val="en-US"/>
        </w:rPr>
        <w:t>8.2.2</w:t>
      </w:r>
      <w:r w:rsidRPr="004A490D">
        <w:rPr>
          <w:sz w:val="24"/>
        </w:rPr>
        <w:tab/>
        <w:t xml:space="preserve">Mapping of Intents to </w:t>
      </w:r>
      <w:del w:id="1849" w:author="Nokia-2" w:date="2022-11-17T09:32:00Z">
        <w:r w:rsidRPr="004A490D" w:rsidDel="00772B59">
          <w:rPr>
            <w:sz w:val="24"/>
          </w:rPr>
          <w:delText>AI/</w:delText>
        </w:r>
      </w:del>
      <w:r w:rsidRPr="004A490D">
        <w:rPr>
          <w:sz w:val="24"/>
        </w:rPr>
        <w:t>MLEntities</w:t>
      </w:r>
      <w:r w:rsidRPr="004A490D">
        <w:rPr>
          <w:sz w:val="24"/>
          <w:lang w:val="en-US"/>
        </w:rPr>
        <w:t xml:space="preserve"> </w:t>
      </w:r>
      <w:r w:rsidRPr="004A490D">
        <w:rPr>
          <w:sz w:val="24"/>
        </w:rPr>
        <w:t>capabilities</w:t>
      </w:r>
      <w:bookmarkEnd w:id="1845"/>
      <w:bookmarkEnd w:id="1846"/>
      <w:bookmarkEnd w:id="1847"/>
    </w:p>
    <w:p w14:paraId="4C4ABB7B" w14:textId="77777777" w:rsidR="00EC5DC6" w:rsidRPr="004A490D" w:rsidRDefault="00EC5DC6" w:rsidP="00EC5DC6">
      <w:pPr>
        <w:spacing w:after="0"/>
        <w:jc w:val="both"/>
        <w:rPr>
          <w:lang w:val="en-US"/>
        </w:rPr>
      </w:pPr>
      <w:r w:rsidRPr="004A490D">
        <w:rPr>
          <w:lang w:val="en-US"/>
        </w:rPr>
        <w:t>To rely on AI</w:t>
      </w:r>
      <w:r w:rsidRPr="004A490D">
        <w:rPr>
          <w:lang w:val="en-US" w:eastAsia="zh-CN"/>
        </w:rPr>
        <w:t>/</w:t>
      </w:r>
      <w:r w:rsidRPr="004A490D">
        <w:rPr>
          <w:lang w:val="en-US"/>
        </w:rPr>
        <w:t>ML for execution, a consumer my need to request the intent driven management service producer to return which AI/ML capabilities can be applied to specific intent management requirements (e.g.</w:t>
      </w:r>
      <w:ins w:id="1850" w:author="Nokia-2" w:date="2022-11-17T09:41:00Z">
        <w:r>
          <w:rPr>
            <w:lang w:val="en-US"/>
          </w:rPr>
          <w:t>,</w:t>
        </w:r>
      </w:ins>
      <w:r w:rsidRPr="004A490D">
        <w:rPr>
          <w:lang w:val="en-US"/>
        </w:rPr>
        <w:t xml:space="preserve"> the enablers for satisfying the type of intent target). For this, the intent driven management service producer should be able to inform the consumer of the set of </w:t>
      </w:r>
      <w:del w:id="1851" w:author="Nokia-2" w:date="2022-11-17T09:32:00Z">
        <w:r w:rsidRPr="004A490D" w:rsidDel="00772B59">
          <w:rPr>
            <w:lang w:val="en-US"/>
          </w:rPr>
          <w:delText>AI/</w:delText>
        </w:r>
      </w:del>
      <w:r w:rsidRPr="004A490D">
        <w:rPr>
          <w:lang w:val="en-US"/>
        </w:rPr>
        <w:t>ML</w:t>
      </w:r>
      <w:ins w:id="1852" w:author="Nokia-2" w:date="2022-11-17T09:41:00Z">
        <w:r>
          <w:rPr>
            <w:lang w:val="en-US"/>
          </w:rPr>
          <w:t xml:space="preserve"> </w:t>
        </w:r>
      </w:ins>
      <w:r w:rsidRPr="004A490D">
        <w:rPr>
          <w:lang w:val="en-US"/>
        </w:rPr>
        <w:t>Entities that together achieve the consumer's intent management requirements.</w:t>
      </w:r>
    </w:p>
    <w:p w14:paraId="6A073A85" w14:textId="77777777" w:rsidR="00EC5DC6" w:rsidRPr="004A490D" w:rsidRDefault="00EC5DC6" w:rsidP="00EC5DC6">
      <w:pPr>
        <w:spacing w:after="0"/>
        <w:jc w:val="both"/>
        <w:rPr>
          <w:lang w:val="en-US"/>
        </w:rPr>
      </w:pPr>
    </w:p>
    <w:p w14:paraId="325CE7A5" w14:textId="77777777" w:rsidR="00EC5DC6" w:rsidRPr="004A490D" w:rsidRDefault="00EC5DC6" w:rsidP="00EC5DC6">
      <w:pPr>
        <w:spacing w:after="0"/>
        <w:jc w:val="both"/>
        <w:rPr>
          <w:lang w:val="en-US"/>
        </w:rPr>
      </w:pPr>
      <w:r w:rsidRPr="004A490D">
        <w:rPr>
          <w:lang w:val="en-US"/>
        </w:rPr>
        <w:t xml:space="preserve">For intents specifically, the complexity of the stated intents may significantly vary - from simple intents which may be fulfilled with a call to a single </w:t>
      </w:r>
      <w:del w:id="1853" w:author="Nokia-2" w:date="2022-11-17T09:32:00Z">
        <w:r w:rsidRPr="004A490D" w:rsidDel="00772B59">
          <w:rPr>
            <w:lang w:val="en-US"/>
          </w:rPr>
          <w:delText>AI/</w:delText>
        </w:r>
      </w:del>
      <w:r w:rsidRPr="004A490D">
        <w:rPr>
          <w:lang w:val="en-US"/>
        </w:rPr>
        <w:t>ML</w:t>
      </w:r>
      <w:ins w:id="1854" w:author="Nokia-2" w:date="2022-11-17T09:41:00Z">
        <w:r>
          <w:rPr>
            <w:lang w:val="en-US"/>
          </w:rPr>
          <w:t xml:space="preserve"> </w:t>
        </w:r>
      </w:ins>
      <w:r w:rsidRPr="004A490D">
        <w:rPr>
          <w:lang w:val="en-US"/>
        </w:rPr>
        <w:t xml:space="preserve">Entity to complex intents that may require an intricate orchestration of multiple </w:t>
      </w:r>
      <w:del w:id="1855" w:author="Nokia-2" w:date="2022-11-17T09:32:00Z">
        <w:r w:rsidRPr="004A490D" w:rsidDel="00772B59">
          <w:rPr>
            <w:lang w:val="en-US"/>
          </w:rPr>
          <w:delText>AI/</w:delText>
        </w:r>
      </w:del>
      <w:r w:rsidRPr="004A490D">
        <w:rPr>
          <w:lang w:val="en-US"/>
        </w:rPr>
        <w:t>ML</w:t>
      </w:r>
      <w:ins w:id="1856" w:author="Nokia-2" w:date="2022-11-17T09:41:00Z">
        <w:r>
          <w:rPr>
            <w:lang w:val="en-US"/>
          </w:rPr>
          <w:t xml:space="preserve"> </w:t>
        </w:r>
      </w:ins>
      <w:r w:rsidRPr="004A490D">
        <w:rPr>
          <w:lang w:val="en-US"/>
        </w:rPr>
        <w:t xml:space="preserve">Entities. For simple intents, it may be easy to employ the one or multiple </w:t>
      </w:r>
      <w:del w:id="1857" w:author="Nokia-2" w:date="2022-11-17T09:32:00Z">
        <w:r w:rsidRPr="004A490D" w:rsidDel="00772B59">
          <w:rPr>
            <w:lang w:val="en-US"/>
          </w:rPr>
          <w:delText>AI/</w:delText>
        </w:r>
      </w:del>
      <w:r w:rsidRPr="004A490D">
        <w:rPr>
          <w:lang w:val="en-US"/>
        </w:rPr>
        <w:t>ML</w:t>
      </w:r>
      <w:ins w:id="1858" w:author="Nokia-2" w:date="2022-11-17T09:41:00Z">
        <w:r>
          <w:rPr>
            <w:lang w:val="en-US"/>
          </w:rPr>
          <w:t xml:space="preserve"> </w:t>
        </w:r>
      </w:ins>
      <w:r w:rsidRPr="004A490D">
        <w:rPr>
          <w:lang w:val="en-US"/>
        </w:rPr>
        <w:t xml:space="preserve">Entities. For complex intents, it may be required to employ multiple </w:t>
      </w:r>
      <w:del w:id="1859" w:author="Nokia-2" w:date="2022-11-17T09:32:00Z">
        <w:r w:rsidRPr="004A490D" w:rsidDel="00772B59">
          <w:rPr>
            <w:lang w:val="en-US"/>
          </w:rPr>
          <w:delText>AI/</w:delText>
        </w:r>
      </w:del>
      <w:r w:rsidRPr="004A490D">
        <w:rPr>
          <w:lang w:val="en-US"/>
        </w:rPr>
        <w:t>ML</w:t>
      </w:r>
      <w:ins w:id="1860" w:author="Nokia-2" w:date="2022-11-17T09:41:00Z">
        <w:r>
          <w:rPr>
            <w:lang w:val="en-US"/>
          </w:rPr>
          <w:t xml:space="preserve"> </w:t>
        </w:r>
      </w:ins>
      <w:r w:rsidRPr="004A490D">
        <w:rPr>
          <w:lang w:val="en-US"/>
        </w:rPr>
        <w:t xml:space="preserve">Entities along with a corresponding functionality that manages their inter-related execution. The usage of the </w:t>
      </w:r>
      <w:del w:id="1861" w:author="Nokia-2" w:date="2022-11-17T09:32:00Z">
        <w:r w:rsidRPr="004A490D" w:rsidDel="00772B59">
          <w:rPr>
            <w:lang w:val="en-US"/>
          </w:rPr>
          <w:delText>AI/</w:delText>
        </w:r>
      </w:del>
      <w:r w:rsidRPr="004A490D">
        <w:rPr>
          <w:lang w:val="en-US"/>
        </w:rPr>
        <w:t>ML</w:t>
      </w:r>
      <w:ins w:id="1862" w:author="Nokia-2" w:date="2022-11-17T09:41:00Z">
        <w:r>
          <w:rPr>
            <w:lang w:val="en-US"/>
          </w:rPr>
          <w:t xml:space="preserve"> </w:t>
        </w:r>
      </w:ins>
      <w:r w:rsidRPr="004A490D">
        <w:rPr>
          <w:lang w:val="en-US"/>
        </w:rPr>
        <w:t xml:space="preserve">Entities requires the awareness of the AI/ML capabilities and interrelations to each other and to the desired intent management requirements. </w:t>
      </w:r>
    </w:p>
    <w:p w14:paraId="312F6AED" w14:textId="77777777" w:rsidR="00EC5DC6" w:rsidRPr="004A490D" w:rsidRDefault="00EC5DC6" w:rsidP="00EC5DC6">
      <w:pPr>
        <w:spacing w:line="264" w:lineRule="auto"/>
        <w:rPr>
          <w:noProof/>
        </w:rPr>
      </w:pPr>
    </w:p>
    <w:p w14:paraId="0325D29A" w14:textId="77777777" w:rsidR="00EC5DC6" w:rsidRPr="004A490D" w:rsidRDefault="00A478C3" w:rsidP="00EC5DC6">
      <w:pPr>
        <w:spacing w:line="264" w:lineRule="auto"/>
        <w:jc w:val="center"/>
        <w:rPr>
          <w:lang w:val="en-US"/>
        </w:rPr>
      </w:pPr>
      <w:r>
        <w:pict w14:anchorId="378ED0FF">
          <v:shape id="_x0000_i1034" type="#_x0000_t75" style="width:356.65pt;height:81.8pt">
            <v:imagedata r:id="rId21" o:title=""/>
          </v:shape>
        </w:pict>
      </w:r>
    </w:p>
    <w:p w14:paraId="5D0D22E1" w14:textId="77777777" w:rsidR="00EC5DC6" w:rsidRPr="004A490D" w:rsidRDefault="00EC5DC6" w:rsidP="00EC5DC6">
      <w:pPr>
        <w:spacing w:line="264" w:lineRule="auto"/>
        <w:ind w:left="284"/>
        <w:jc w:val="center"/>
        <w:rPr>
          <w:sz w:val="22"/>
          <w:szCs w:val="22"/>
        </w:rPr>
      </w:pPr>
      <w:r w:rsidRPr="004A490D">
        <w:rPr>
          <w:sz w:val="22"/>
          <w:szCs w:val="22"/>
          <w:lang w:val="en-IN"/>
        </w:rPr>
        <w:t xml:space="preserve">Figure 4.8.2.2-1: </w:t>
      </w:r>
      <w:r w:rsidRPr="004A490D">
        <w:rPr>
          <w:sz w:val="22"/>
          <w:szCs w:val="22"/>
        </w:rPr>
        <w:t>Mapping intent management requirements to AI/ML Capabilities</w:t>
      </w:r>
    </w:p>
    <w:p w14:paraId="5BFFEFC6" w14:textId="77777777" w:rsidR="00EC5DC6" w:rsidRPr="004A490D" w:rsidRDefault="00EC5DC6" w:rsidP="00EC5DC6">
      <w:pPr>
        <w:spacing w:after="0"/>
        <w:jc w:val="both"/>
        <w:rPr>
          <w:lang w:val="en-US"/>
        </w:rPr>
      </w:pPr>
      <w:r w:rsidRPr="004A490D">
        <w:rPr>
          <w:lang w:val="en-US"/>
        </w:rPr>
        <w:t xml:space="preserve">Given the knowledge of available AI/ML capabilities and their relation to automation requirements, the consumer may wish to request an intent to be fulfilled using specific AI/ML capabilities. The Intent driven management should enable allow the consumer to make such a request and to fulfill the intent for the consumer as requested. </w:t>
      </w:r>
    </w:p>
    <w:p w14:paraId="049E6E34" w14:textId="77777777" w:rsidR="00EC5DC6" w:rsidRPr="004A490D" w:rsidRDefault="00EC5DC6" w:rsidP="00EC5DC6">
      <w:pPr>
        <w:spacing w:line="264" w:lineRule="auto"/>
        <w:rPr>
          <w:noProof/>
        </w:rPr>
      </w:pPr>
    </w:p>
    <w:p w14:paraId="4CF66A40" w14:textId="77777777" w:rsidR="00EC5DC6" w:rsidRPr="004A490D" w:rsidRDefault="00A478C3" w:rsidP="00EC5DC6">
      <w:pPr>
        <w:spacing w:line="264" w:lineRule="auto"/>
        <w:jc w:val="center"/>
        <w:rPr>
          <w:lang w:val="en-US"/>
        </w:rPr>
      </w:pPr>
      <w:r>
        <w:pict w14:anchorId="7CF49409">
          <v:shape id="_x0000_i1035" type="#_x0000_t75" style="width:335.2pt;height:76.6pt">
            <v:imagedata r:id="rId22" o:title=""/>
          </v:shape>
        </w:pict>
      </w:r>
    </w:p>
    <w:p w14:paraId="2456FD48" w14:textId="77777777" w:rsidR="00EC5DC6" w:rsidRPr="004A490D" w:rsidRDefault="00EC5DC6" w:rsidP="00EC5DC6">
      <w:pPr>
        <w:spacing w:line="264" w:lineRule="auto"/>
        <w:ind w:left="284"/>
        <w:jc w:val="center"/>
        <w:rPr>
          <w:sz w:val="22"/>
          <w:szCs w:val="22"/>
        </w:rPr>
      </w:pPr>
      <w:r w:rsidRPr="004A490D">
        <w:rPr>
          <w:sz w:val="22"/>
          <w:szCs w:val="22"/>
          <w:lang w:val="en-IN"/>
        </w:rPr>
        <w:lastRenderedPageBreak/>
        <w:t xml:space="preserve">Figure 4.8.2.2-2 Request intent fulfilment within </w:t>
      </w:r>
      <w:r w:rsidRPr="004A490D">
        <w:rPr>
          <w:rFonts w:hint="eastAsia"/>
          <w:sz w:val="22"/>
          <w:szCs w:val="22"/>
          <w:lang w:val="en-IN" w:eastAsia="zh-CN"/>
        </w:rPr>
        <w:t>i</w:t>
      </w:r>
      <w:r w:rsidRPr="004A490D">
        <w:rPr>
          <w:sz w:val="22"/>
          <w:szCs w:val="22"/>
          <w:lang w:val="en-IN" w:eastAsia="zh-CN"/>
        </w:rPr>
        <w:t>nformation for using/excluding AI/ML capabilities</w:t>
      </w:r>
    </w:p>
    <w:p w14:paraId="383F7971" w14:textId="77777777" w:rsidR="00EC5DC6" w:rsidRPr="004A490D" w:rsidRDefault="00EC5DC6" w:rsidP="00EC5DC6">
      <w:pPr>
        <w:keepNext/>
        <w:keepLines/>
        <w:spacing w:before="120"/>
        <w:ind w:left="1418" w:hanging="1418"/>
        <w:outlineLvl w:val="3"/>
        <w:rPr>
          <w:sz w:val="24"/>
          <w:lang w:val="en-US"/>
        </w:rPr>
      </w:pPr>
      <w:bookmarkStart w:id="1863" w:name="_Toc112273153"/>
      <w:bookmarkStart w:id="1864" w:name="_Toc112273925"/>
      <w:bookmarkStart w:id="1865" w:name="_Toc112279001"/>
      <w:bookmarkEnd w:id="1848"/>
      <w:r w:rsidRPr="004A490D">
        <w:rPr>
          <w:sz w:val="24"/>
        </w:rPr>
        <w:t>4.</w:t>
      </w:r>
      <w:r w:rsidRPr="004A490D">
        <w:rPr>
          <w:sz w:val="24"/>
          <w:lang w:val="en-US"/>
        </w:rPr>
        <w:t>8.2.3</w:t>
      </w:r>
      <w:r w:rsidRPr="004A490D">
        <w:rPr>
          <w:sz w:val="24"/>
        </w:rPr>
        <w:tab/>
        <w:t>Intent-driven SON orchestration</w:t>
      </w:r>
      <w:bookmarkEnd w:id="1863"/>
      <w:bookmarkEnd w:id="1864"/>
      <w:bookmarkEnd w:id="1865"/>
      <w:r w:rsidRPr="004A490D">
        <w:rPr>
          <w:sz w:val="24"/>
        </w:rPr>
        <w:t xml:space="preserve"> </w:t>
      </w:r>
    </w:p>
    <w:p w14:paraId="7622A60F" w14:textId="77777777" w:rsidR="00EC5DC6" w:rsidRPr="004A490D" w:rsidRDefault="00EC5DC6" w:rsidP="00EC5DC6">
      <w:pPr>
        <w:jc w:val="both"/>
        <w:rPr>
          <w:bCs/>
        </w:rPr>
      </w:pPr>
      <w:r w:rsidRPr="004A490D">
        <w:rPr>
          <w:lang w:eastAsia="zh-CN"/>
        </w:rPr>
        <w:t>Although SON focusses on the optimization of parameters based on operator stated targets, even when using SON to manage the radio parameters and KPIs, the complex interactions do remain critical. In TS 28.312, an intent focuses more on describing the "What" needs to be achieved but less on "How" that outcome should be achieved. As such, intent-driven MnS can work as the interface between Operator and SON. Using that interface the Operator can specify the customization the Operator wants on certain radio parameters and/or KPIs, and the intent-driven MnS can generate appropriate commands to be executed by SON to achieve those targets. For example, the operator may state requirements for specific SON functions (SFs) that are responsible for optimizing the KPIs and/or control parameters specified within the intent. Such customizations may include specific values expected as outcomes on certain parameters or metrics.</w:t>
      </w:r>
    </w:p>
    <w:p w14:paraId="1896C83F" w14:textId="23241ABC" w:rsidR="007A3F65" w:rsidRPr="000206F7" w:rsidRDefault="007A3F65" w:rsidP="007A3F65">
      <w:pPr>
        <w:keepNext/>
        <w:keepLines/>
        <w:spacing w:before="120"/>
        <w:ind w:left="1418" w:hanging="1418"/>
        <w:outlineLvl w:val="3"/>
        <w:rPr>
          <w:ins w:id="1866" w:author="huawei-r1" w:date="2022-10-29T16:28:00Z"/>
          <w:sz w:val="24"/>
        </w:rPr>
      </w:pPr>
      <w:ins w:id="1867" w:author="huawei-r1" w:date="2022-10-29T16:28:00Z">
        <w:r w:rsidRPr="000206F7">
          <w:rPr>
            <w:sz w:val="24"/>
          </w:rPr>
          <w:t>4.8.2.</w:t>
        </w:r>
        <w:del w:id="1868" w:author="SA5#146e" w:date="2022-11-22T11:19:00Z">
          <w:r w:rsidRPr="000206F7" w:rsidDel="007A3F65">
            <w:rPr>
              <w:sz w:val="24"/>
            </w:rPr>
            <w:delText>x</w:delText>
          </w:r>
        </w:del>
      </w:ins>
      <w:ins w:id="1869" w:author="SA5#146e" w:date="2022-11-22T11:37:00Z">
        <w:r w:rsidR="000206F7">
          <w:rPr>
            <w:sz w:val="24"/>
          </w:rPr>
          <w:t>4</w:t>
        </w:r>
      </w:ins>
      <w:ins w:id="1870" w:author="huawei-r1" w:date="2022-10-29T16:28:00Z">
        <w:r w:rsidRPr="000206F7">
          <w:rPr>
            <w:sz w:val="24"/>
          </w:rPr>
          <w:tab/>
          <w:t>Intent-driven for MDA</w:t>
        </w:r>
      </w:ins>
      <w:ins w:id="1871" w:author="huawei-r1" w:date="2022-11-02T11:18:00Z">
        <w:r w:rsidRPr="000206F7">
          <w:rPr>
            <w:sz w:val="24"/>
          </w:rPr>
          <w:t xml:space="preserve"> </w:t>
        </w:r>
      </w:ins>
      <w:ins w:id="1872" w:author="huawei-r1" w:date="2022-10-29T16:28:00Z">
        <w:r w:rsidRPr="000206F7">
          <w:rPr>
            <w:sz w:val="24"/>
          </w:rPr>
          <w:t xml:space="preserve"> </w:t>
        </w:r>
      </w:ins>
    </w:p>
    <w:p w14:paraId="6B8CD1E8" w14:textId="1BA2422E" w:rsidR="007A3F65" w:rsidRPr="00DA303F" w:rsidRDefault="007A3F65" w:rsidP="007A3F65">
      <w:pPr>
        <w:jc w:val="both"/>
        <w:rPr>
          <w:ins w:id="1873" w:author="huawei-r1" w:date="2022-10-29T17:12:00Z"/>
          <w:bCs/>
        </w:rPr>
      </w:pPr>
      <w:ins w:id="1874" w:author="huawei-r1" w:date="2022-10-29T16:34:00Z">
        <w:r>
          <w:t>As described i</w:t>
        </w:r>
      </w:ins>
      <w:ins w:id="1875" w:author="huawei-r1" w:date="2022-10-29T16:33:00Z">
        <w:r>
          <w:t xml:space="preserve">n TS 28.104[x], </w:t>
        </w:r>
      </w:ins>
      <w:ins w:id="1876" w:author="huawei-r1" w:date="2022-10-29T16:43:00Z">
        <w:r>
          <w:t>multiple</w:t>
        </w:r>
      </w:ins>
      <w:ins w:id="1877" w:author="huawei-r1" w:date="2022-10-29T16:34:00Z">
        <w:r>
          <w:rPr>
            <w:lang w:eastAsia="zh-CN"/>
          </w:rPr>
          <w:t xml:space="preserve"> M</w:t>
        </w:r>
      </w:ins>
      <w:ins w:id="1878" w:author="huawei-r1" w:date="2022-10-29T16:35:00Z">
        <w:r>
          <w:rPr>
            <w:lang w:eastAsia="zh-CN"/>
          </w:rPr>
          <w:t>DA capabilities ha</w:t>
        </w:r>
      </w:ins>
      <w:ins w:id="1879" w:author="huawei-r1" w:date="2022-10-29T16:41:00Z">
        <w:r>
          <w:rPr>
            <w:lang w:eastAsia="zh-CN"/>
          </w:rPr>
          <w:t>ve</w:t>
        </w:r>
      </w:ins>
      <w:ins w:id="1880" w:author="huawei-r1" w:date="2022-10-29T16:35:00Z">
        <w:r>
          <w:rPr>
            <w:lang w:eastAsia="zh-CN"/>
          </w:rPr>
          <w:t xml:space="preserve"> been defined </w:t>
        </w:r>
      </w:ins>
      <w:ins w:id="1881" w:author="huawei-r1" w:date="2022-10-29T16:36:00Z">
        <w:r>
          <w:rPr>
            <w:lang w:eastAsia="zh-CN"/>
          </w:rPr>
          <w:t xml:space="preserve">for </w:t>
        </w:r>
      </w:ins>
      <w:ins w:id="1882" w:author="huawei-r1" w:date="2022-10-29T16:43:00Z">
        <w:r>
          <w:rPr>
            <w:lang w:eastAsia="zh-CN"/>
          </w:rPr>
          <w:t>different analysis purposes.</w:t>
        </w:r>
      </w:ins>
      <w:ins w:id="1883" w:author="huawei-r1" w:date="2022-10-29T16:44:00Z">
        <w:r>
          <w:rPr>
            <w:lang w:eastAsia="zh-CN"/>
          </w:rPr>
          <w:t xml:space="preserve"> Within one MDARequest, it is allowed</w:t>
        </w:r>
      </w:ins>
      <w:ins w:id="1884" w:author="huawei-r1" w:date="2022-10-29T16:49:00Z">
        <w:r>
          <w:rPr>
            <w:lang w:eastAsia="zh-CN"/>
          </w:rPr>
          <w:t xml:space="preserve"> for</w:t>
        </w:r>
      </w:ins>
      <w:ins w:id="1885" w:author="huawei-r1" w:date="2022-10-29T16:44:00Z">
        <w:r>
          <w:rPr>
            <w:lang w:eastAsia="zh-CN"/>
          </w:rPr>
          <w:t xml:space="preserve"> </w:t>
        </w:r>
      </w:ins>
      <w:ins w:id="1886" w:author="huawei-r1" w:date="2022-10-29T16:49:00Z">
        <w:r>
          <w:rPr>
            <w:lang w:eastAsia="zh-CN"/>
          </w:rPr>
          <w:t xml:space="preserve">a consumer </w:t>
        </w:r>
      </w:ins>
      <w:ins w:id="1887" w:author="huawei-r1" w:date="2022-10-29T16:44:00Z">
        <w:r>
          <w:rPr>
            <w:lang w:eastAsia="zh-CN"/>
          </w:rPr>
          <w:t>to</w:t>
        </w:r>
      </w:ins>
      <w:ins w:id="1888" w:author="huawei-r1" w:date="2022-10-29T16:46:00Z">
        <w:r>
          <w:rPr>
            <w:lang w:eastAsia="zh-CN"/>
          </w:rPr>
          <w:t xml:space="preserve"> indicate more than one </w:t>
        </w:r>
      </w:ins>
      <w:ins w:id="1889" w:author="huawei-r1" w:date="2022-10-29T16:47:00Z">
        <w:r>
          <w:rPr>
            <w:lang w:eastAsia="zh-CN"/>
          </w:rPr>
          <w:t>MDA capabilities</w:t>
        </w:r>
      </w:ins>
      <w:ins w:id="1890" w:author="huawei-r1" w:date="2022-10-29T16:50:00Z">
        <w:r>
          <w:rPr>
            <w:lang w:eastAsia="zh-CN"/>
          </w:rPr>
          <w:t xml:space="preserve"> that the consumer may be interested </w:t>
        </w:r>
      </w:ins>
      <w:ins w:id="1891" w:author="huawei-r1" w:date="2022-10-31T09:21:00Z">
        <w:r>
          <w:rPr>
            <w:lang w:eastAsia="zh-CN"/>
          </w:rPr>
          <w:t>in</w:t>
        </w:r>
      </w:ins>
      <w:ins w:id="1892" w:author="huawei-r1" w:date="2022-10-29T16:50:00Z">
        <w:r>
          <w:rPr>
            <w:lang w:eastAsia="zh-CN"/>
          </w:rPr>
          <w:t>.</w:t>
        </w:r>
      </w:ins>
      <w:ins w:id="1893" w:author="huawei-r1" w:date="2022-10-29T16:51:00Z">
        <w:r>
          <w:rPr>
            <w:lang w:eastAsia="zh-CN"/>
          </w:rPr>
          <w:t xml:space="preserve"> </w:t>
        </w:r>
      </w:ins>
      <w:ins w:id="1894" w:author="huawei-r1" w:date="2022-10-29T16:48:00Z">
        <w:del w:id="1895" w:author="SA5#146e" w:date="2022-11-22T11:38:00Z">
          <w:r w:rsidDel="000206F7">
            <w:rPr>
              <w:lang w:eastAsia="zh-CN"/>
            </w:rPr>
            <w:delText xml:space="preserve"> </w:delText>
          </w:r>
        </w:del>
      </w:ins>
      <w:ins w:id="1896" w:author="huawei-r1" w:date="2022-10-29T16:28:00Z">
        <w:r w:rsidRPr="00DA303F">
          <w:rPr>
            <w:lang w:eastAsia="zh-CN"/>
          </w:rPr>
          <w:t xml:space="preserve">As such, intent-driven MnS can work as the interface between </w:t>
        </w:r>
      </w:ins>
      <w:ins w:id="1897" w:author="huawei-r1" w:date="2022-10-29T16:53:00Z">
        <w:r>
          <w:rPr>
            <w:lang w:eastAsia="zh-CN"/>
          </w:rPr>
          <w:t xml:space="preserve">the </w:t>
        </w:r>
      </w:ins>
      <w:ins w:id="1898" w:author="huawei-r1" w:date="2022-11-02T11:19:00Z">
        <w:r w:rsidRPr="00DA303F">
          <w:rPr>
            <w:lang w:eastAsia="zh-CN"/>
          </w:rPr>
          <w:t>Operator</w:t>
        </w:r>
      </w:ins>
      <w:ins w:id="1899" w:author="huawei-r1" w:date="2022-10-29T16:28:00Z">
        <w:r>
          <w:rPr>
            <w:lang w:eastAsia="zh-CN"/>
          </w:rPr>
          <w:t xml:space="preserve"> and </w:t>
        </w:r>
      </w:ins>
      <w:ins w:id="1900" w:author="huawei-r1" w:date="2022-10-29T16:53:00Z">
        <w:r>
          <w:rPr>
            <w:lang w:eastAsia="zh-CN"/>
          </w:rPr>
          <w:t>MDA</w:t>
        </w:r>
      </w:ins>
      <w:ins w:id="1901" w:author="huawei-r1" w:date="2022-11-02T11:19:00Z">
        <w:r>
          <w:rPr>
            <w:lang w:eastAsia="zh-CN"/>
          </w:rPr>
          <w:t xml:space="preserve"> funct</w:t>
        </w:r>
      </w:ins>
      <w:ins w:id="1902" w:author="huawei-r1" w:date="2022-11-02T11:20:00Z">
        <w:r>
          <w:rPr>
            <w:lang w:eastAsia="zh-CN"/>
          </w:rPr>
          <w:t>ion</w:t>
        </w:r>
      </w:ins>
      <w:ins w:id="1903" w:author="huawei-r1" w:date="2022-10-29T16:28:00Z">
        <w:r w:rsidRPr="00DA303F">
          <w:rPr>
            <w:lang w:eastAsia="zh-CN"/>
          </w:rPr>
          <w:t xml:space="preserve">. Using that interface the </w:t>
        </w:r>
      </w:ins>
      <w:ins w:id="1904" w:author="huawei-r1" w:date="2022-10-29T16:53:00Z">
        <w:r>
          <w:rPr>
            <w:lang w:eastAsia="zh-CN"/>
          </w:rPr>
          <w:t>consumer</w:t>
        </w:r>
      </w:ins>
      <w:ins w:id="1905" w:author="huawei-r1" w:date="2022-10-29T16:28:00Z">
        <w:r w:rsidRPr="00DA303F">
          <w:rPr>
            <w:lang w:eastAsia="zh-CN"/>
          </w:rPr>
          <w:t xml:space="preserve"> can specify </w:t>
        </w:r>
      </w:ins>
      <w:ins w:id="1906" w:author="huawei-r1" w:date="2022-10-29T16:53:00Z">
        <w:r>
          <w:rPr>
            <w:lang w:eastAsia="zh-CN"/>
          </w:rPr>
          <w:t xml:space="preserve">what </w:t>
        </w:r>
      </w:ins>
      <w:ins w:id="1907" w:author="huawei-r1" w:date="2022-10-29T16:28:00Z">
        <w:r>
          <w:rPr>
            <w:lang w:eastAsia="zh-CN"/>
          </w:rPr>
          <w:t xml:space="preserve">the </w:t>
        </w:r>
      </w:ins>
      <w:ins w:id="1908" w:author="huawei-r1" w:date="2022-10-29T16:53:00Z">
        <w:r>
          <w:rPr>
            <w:lang w:eastAsia="zh-CN"/>
          </w:rPr>
          <w:t>co</w:t>
        </w:r>
      </w:ins>
      <w:ins w:id="1909" w:author="huawei-r1" w:date="2022-10-29T16:54:00Z">
        <w:r>
          <w:rPr>
            <w:lang w:eastAsia="zh-CN"/>
          </w:rPr>
          <w:t>nsumer</w:t>
        </w:r>
      </w:ins>
      <w:ins w:id="1910" w:author="huawei-r1" w:date="2022-10-29T16:28:00Z">
        <w:r>
          <w:rPr>
            <w:lang w:eastAsia="zh-CN"/>
          </w:rPr>
          <w:t xml:space="preserve"> wants </w:t>
        </w:r>
      </w:ins>
      <w:ins w:id="1911" w:author="huawei-r1" w:date="2022-10-29T17:16:00Z">
        <w:r>
          <w:rPr>
            <w:lang w:eastAsia="zh-CN"/>
          </w:rPr>
          <w:t xml:space="preserve">on certain </w:t>
        </w:r>
      </w:ins>
      <w:ins w:id="1912" w:author="huawei-r1" w:date="2022-10-29T17:17:00Z">
        <w:r>
          <w:rPr>
            <w:lang w:eastAsia="zh-CN"/>
          </w:rPr>
          <w:t>analyses</w:t>
        </w:r>
      </w:ins>
      <w:ins w:id="1913" w:author="huawei-r1" w:date="2022-10-29T16:55:00Z">
        <w:r>
          <w:rPr>
            <w:lang w:eastAsia="zh-CN"/>
          </w:rPr>
          <w:t xml:space="preserve"> </w:t>
        </w:r>
      </w:ins>
      <w:ins w:id="1914" w:author="huawei-r1" w:date="2022-10-29T17:10:00Z">
        <w:r>
          <w:rPr>
            <w:lang w:eastAsia="zh-CN"/>
          </w:rPr>
          <w:t>for</w:t>
        </w:r>
      </w:ins>
      <w:ins w:id="1915" w:author="huawei-r1" w:date="2022-10-29T16:56:00Z">
        <w:r>
          <w:rPr>
            <w:lang w:eastAsia="zh-CN"/>
          </w:rPr>
          <w:t xml:space="preserve"> a specific </w:t>
        </w:r>
      </w:ins>
      <w:ins w:id="1916" w:author="huawei-r1" w:date="2022-10-29T17:22:00Z">
        <w:r>
          <w:rPr>
            <w:lang w:eastAsia="zh-CN"/>
          </w:rPr>
          <w:t>sub</w:t>
        </w:r>
      </w:ins>
      <w:ins w:id="1917" w:author="huawei-r1" w:date="2022-10-29T16:56:00Z">
        <w:r>
          <w:rPr>
            <w:lang w:eastAsia="zh-CN"/>
          </w:rPr>
          <w:t>network or network function</w:t>
        </w:r>
      </w:ins>
      <w:ins w:id="1918" w:author="huawei-r1" w:date="2022-10-29T16:55:00Z">
        <w:r>
          <w:rPr>
            <w:lang w:eastAsia="zh-CN"/>
          </w:rPr>
          <w:t xml:space="preserve"> </w:t>
        </w:r>
      </w:ins>
      <w:ins w:id="1919" w:author="huawei-r1" w:date="2022-10-29T16:28:00Z">
        <w:r w:rsidRPr="00DA303F">
          <w:rPr>
            <w:lang w:eastAsia="zh-CN"/>
          </w:rPr>
          <w:t xml:space="preserve">, and the intent-driven MnS can </w:t>
        </w:r>
      </w:ins>
      <w:ins w:id="1920" w:author="huawei-r1" w:date="2022-10-29T16:57:00Z">
        <w:r>
          <w:rPr>
            <w:lang w:eastAsia="zh-CN"/>
          </w:rPr>
          <w:t>initiate</w:t>
        </w:r>
      </w:ins>
      <w:ins w:id="1921" w:author="huawei-r1" w:date="2022-10-29T16:28:00Z">
        <w:r>
          <w:rPr>
            <w:lang w:eastAsia="zh-CN"/>
          </w:rPr>
          <w:t xml:space="preserve"> appropriate </w:t>
        </w:r>
      </w:ins>
      <w:ins w:id="1922" w:author="huawei-r1" w:date="2022-10-29T16:57:00Z">
        <w:r>
          <w:rPr>
            <w:lang w:eastAsia="zh-CN"/>
          </w:rPr>
          <w:t>request to MDA</w:t>
        </w:r>
      </w:ins>
      <w:ins w:id="1923" w:author="huawei-r1" w:date="2022-11-02T11:21:00Z">
        <w:r>
          <w:rPr>
            <w:lang w:eastAsia="zh-CN"/>
          </w:rPr>
          <w:t xml:space="preserve"> function</w:t>
        </w:r>
      </w:ins>
      <w:ins w:id="1924" w:author="huawei-r1" w:date="2022-10-29T16:28:00Z">
        <w:r w:rsidRPr="00DA303F">
          <w:rPr>
            <w:lang w:eastAsia="zh-CN"/>
          </w:rPr>
          <w:t xml:space="preserve"> to achieve those targets. For example, </w:t>
        </w:r>
      </w:ins>
      <w:ins w:id="1925" w:author="huawei-r1" w:date="2022-10-29T16:57:00Z">
        <w:r>
          <w:rPr>
            <w:lang w:eastAsia="zh-CN"/>
          </w:rPr>
          <w:t>a</w:t>
        </w:r>
      </w:ins>
      <w:ins w:id="1926" w:author="huawei-r1" w:date="2022-11-02T11:23:00Z">
        <w:r>
          <w:rPr>
            <w:lang w:eastAsia="zh-CN"/>
          </w:rPr>
          <w:t>n</w:t>
        </w:r>
      </w:ins>
      <w:ins w:id="1927" w:author="huawei-r1" w:date="2022-10-29T16:57:00Z">
        <w:r>
          <w:rPr>
            <w:lang w:eastAsia="zh-CN"/>
          </w:rPr>
          <w:t xml:space="preserve"> </w:t>
        </w:r>
      </w:ins>
      <w:ins w:id="1928" w:author="huawei-r1" w:date="2022-11-02T11:22:00Z">
        <w:r>
          <w:rPr>
            <w:lang w:eastAsia="zh-CN"/>
          </w:rPr>
          <w:t>operator</w:t>
        </w:r>
      </w:ins>
      <w:ins w:id="1929" w:author="huawei-r1" w:date="2022-10-29T16:28:00Z">
        <w:r w:rsidRPr="00DA303F">
          <w:rPr>
            <w:lang w:eastAsia="zh-CN"/>
          </w:rPr>
          <w:t xml:space="preserve"> may state requirements </w:t>
        </w:r>
      </w:ins>
      <w:ins w:id="1930" w:author="huawei-r1" w:date="2022-11-02T11:22:00Z">
        <w:r>
          <w:rPr>
            <w:lang w:eastAsia="zh-CN"/>
          </w:rPr>
          <w:t>for specific MDA functions</w:t>
        </w:r>
      </w:ins>
      <w:ins w:id="1931" w:author="huawei-r1" w:date="2022-11-02T11:23:00Z">
        <w:r w:rsidRPr="00DA303F">
          <w:rPr>
            <w:lang w:eastAsia="zh-CN"/>
          </w:rPr>
          <w:t xml:space="preserve"> that are responsible</w:t>
        </w:r>
      </w:ins>
      <w:ins w:id="1932" w:author="huawei-r1" w:date="2022-10-29T17:12:00Z">
        <w:r>
          <w:rPr>
            <w:lang w:eastAsia="zh-CN"/>
          </w:rPr>
          <w:t xml:space="preserve"> </w:t>
        </w:r>
      </w:ins>
      <w:ins w:id="1933" w:author="huawei-r1" w:date="2022-10-29T17:01:00Z">
        <w:r>
          <w:rPr>
            <w:lang w:eastAsia="zh-CN"/>
          </w:rPr>
          <w:t xml:space="preserve">for </w:t>
        </w:r>
      </w:ins>
      <w:ins w:id="1934" w:author="huawei-r1" w:date="2022-10-29T17:05:00Z">
        <w:r>
          <w:rPr>
            <w:lang w:eastAsia="zh-CN"/>
          </w:rPr>
          <w:t xml:space="preserve">analysis of </w:t>
        </w:r>
      </w:ins>
      <w:ins w:id="1935" w:author="huawei-r1" w:date="2022-10-29T17:01:00Z">
        <w:r>
          <w:rPr>
            <w:lang w:eastAsia="zh-CN"/>
          </w:rPr>
          <w:t xml:space="preserve">the performance </w:t>
        </w:r>
      </w:ins>
      <w:ins w:id="1936" w:author="huawei-r1" w:date="2022-10-29T17:02:00Z">
        <w:del w:id="1937" w:author="SA5#146e" w:date="2022-11-22T11:28:00Z">
          <w:r w:rsidDel="007A3F65">
            <w:rPr>
              <w:lang w:eastAsia="zh-CN"/>
            </w:rPr>
            <w:delText>behaviors</w:delText>
          </w:r>
        </w:del>
      </w:ins>
      <w:ins w:id="1938" w:author="SA5#146e" w:date="2022-11-22T11:28:00Z">
        <w:r>
          <w:rPr>
            <w:lang w:eastAsia="zh-CN"/>
          </w:rPr>
          <w:t>behaviours</w:t>
        </w:r>
      </w:ins>
      <w:ins w:id="1939" w:author="huawei-r1" w:date="2022-10-29T17:02:00Z">
        <w:r>
          <w:rPr>
            <w:lang w:eastAsia="zh-CN"/>
          </w:rPr>
          <w:t xml:space="preserve"> for a network slice</w:t>
        </w:r>
      </w:ins>
      <w:ins w:id="1940" w:author="huawei-r1" w:date="2022-11-02T11:24:00Z">
        <w:r>
          <w:rPr>
            <w:lang w:eastAsia="zh-CN"/>
          </w:rPr>
          <w:t xml:space="preserve"> </w:t>
        </w:r>
        <w:r w:rsidRPr="00DA303F">
          <w:rPr>
            <w:lang w:eastAsia="zh-CN"/>
          </w:rPr>
          <w:t>specified within the intent</w:t>
        </w:r>
      </w:ins>
      <w:ins w:id="1941" w:author="huawei-r1" w:date="2022-10-29T17:05:00Z">
        <w:r>
          <w:rPr>
            <w:lang w:eastAsia="zh-CN"/>
          </w:rPr>
          <w:t xml:space="preserve">, the </w:t>
        </w:r>
        <w:r w:rsidRPr="00DA303F">
          <w:rPr>
            <w:lang w:eastAsia="zh-CN"/>
          </w:rPr>
          <w:t>requirements</w:t>
        </w:r>
      </w:ins>
      <w:ins w:id="1942" w:author="huawei-r1" w:date="2022-10-29T16:28:00Z">
        <w:r w:rsidRPr="00DA303F">
          <w:rPr>
            <w:lang w:eastAsia="zh-CN"/>
          </w:rPr>
          <w:t xml:space="preserve"> </w:t>
        </w:r>
      </w:ins>
      <w:ins w:id="1943" w:author="huawei-r1" w:date="2022-10-29T17:03:00Z">
        <w:r>
          <w:rPr>
            <w:lang w:eastAsia="zh-CN"/>
          </w:rPr>
          <w:t>may</w:t>
        </w:r>
      </w:ins>
      <w:ins w:id="1944" w:author="huawei-r1" w:date="2022-10-29T17:04:00Z">
        <w:r>
          <w:rPr>
            <w:lang w:eastAsia="zh-CN"/>
          </w:rPr>
          <w:t xml:space="preserve"> inclu</w:t>
        </w:r>
      </w:ins>
      <w:ins w:id="1945" w:author="huawei-r1" w:date="2022-10-29T17:05:00Z">
        <w:r>
          <w:rPr>
            <w:lang w:eastAsia="zh-CN"/>
          </w:rPr>
          <w:t xml:space="preserve">de </w:t>
        </w:r>
      </w:ins>
      <w:ins w:id="1946" w:author="huawei-r1" w:date="2022-10-29T17:06:00Z">
        <w:r>
          <w:rPr>
            <w:lang w:eastAsia="zh-CN"/>
          </w:rPr>
          <w:t xml:space="preserve">SLS </w:t>
        </w:r>
      </w:ins>
      <w:ins w:id="1947" w:author="huawei-r1" w:date="2022-10-29T17:19:00Z">
        <w:r>
          <w:rPr>
            <w:lang w:eastAsia="zh-CN"/>
          </w:rPr>
          <w:t>requirement</w:t>
        </w:r>
      </w:ins>
      <w:ins w:id="1948" w:author="huawei-r1" w:date="2022-10-29T17:06:00Z">
        <w:r>
          <w:rPr>
            <w:lang w:eastAsia="zh-CN"/>
          </w:rPr>
          <w:t xml:space="preserve"> together with</w:t>
        </w:r>
      </w:ins>
      <w:ins w:id="1949" w:author="huawei-r1" w:date="2022-10-29T17:20:00Z">
        <w:r>
          <w:rPr>
            <w:lang w:eastAsia="zh-CN"/>
          </w:rPr>
          <w:t xml:space="preserve"> t</w:t>
        </w:r>
      </w:ins>
      <w:ins w:id="1950" w:author="huawei-r1" w:date="2022-10-29T17:06:00Z">
        <w:r>
          <w:rPr>
            <w:lang w:eastAsia="zh-CN"/>
          </w:rPr>
          <w:t xml:space="preserve">he </w:t>
        </w:r>
      </w:ins>
      <w:ins w:id="1951" w:author="huawei-r1" w:date="2022-10-29T17:19:00Z">
        <w:r>
          <w:rPr>
            <w:lang w:eastAsia="zh-CN"/>
          </w:rPr>
          <w:t>requirement</w:t>
        </w:r>
      </w:ins>
      <w:ins w:id="1952" w:author="huawei-r1" w:date="2022-10-29T17:07:00Z">
        <w:r>
          <w:rPr>
            <w:lang w:eastAsia="zh-CN"/>
          </w:rPr>
          <w:t xml:space="preserve"> related to energy consumption</w:t>
        </w:r>
      </w:ins>
      <w:ins w:id="1953" w:author="huawei-r1" w:date="2022-10-29T16:28:00Z">
        <w:r w:rsidRPr="00DA303F">
          <w:rPr>
            <w:lang w:eastAsia="zh-CN"/>
          </w:rPr>
          <w:t xml:space="preserve">. </w:t>
        </w:r>
      </w:ins>
      <w:ins w:id="1954" w:author="huawei-r1" w:date="2022-10-29T17:13:00Z">
        <w:r>
          <w:rPr>
            <w:lang w:eastAsia="zh-CN"/>
          </w:rPr>
          <w:t>The intent</w:t>
        </w:r>
      </w:ins>
      <w:ins w:id="1955" w:author="huawei-r1" w:date="2022-10-29T17:12:00Z">
        <w:r w:rsidRPr="00DA303F">
          <w:rPr>
            <w:lang w:eastAsia="zh-CN"/>
          </w:rPr>
          <w:t xml:space="preserve"> may</w:t>
        </w:r>
      </w:ins>
      <w:ins w:id="1956" w:author="huawei-r1" w:date="2022-10-29T17:13:00Z">
        <w:r>
          <w:rPr>
            <w:lang w:eastAsia="zh-CN"/>
          </w:rPr>
          <w:t xml:space="preserve"> also</w:t>
        </w:r>
      </w:ins>
      <w:ins w:id="1957" w:author="huawei-r1" w:date="2022-10-29T17:12:00Z">
        <w:r w:rsidRPr="00DA303F">
          <w:rPr>
            <w:lang w:eastAsia="zh-CN"/>
          </w:rPr>
          <w:t xml:space="preserve"> include specific values expected as outcomes on certain parameters or metrics.</w:t>
        </w:r>
      </w:ins>
    </w:p>
    <w:p w14:paraId="62F16FA8" w14:textId="77777777" w:rsidR="00EC5DC6" w:rsidRPr="007A3F65" w:rsidRDefault="00EC5DC6" w:rsidP="00EC5DC6"/>
    <w:p w14:paraId="63557092" w14:textId="77777777" w:rsidR="00EC5DC6" w:rsidRPr="004A490D" w:rsidRDefault="00EC5DC6" w:rsidP="00EC5DC6">
      <w:pPr>
        <w:keepNext/>
        <w:keepLines/>
        <w:spacing w:before="120"/>
        <w:ind w:left="1134" w:hanging="1134"/>
        <w:outlineLvl w:val="2"/>
        <w:rPr>
          <w:iCs/>
          <w:sz w:val="28"/>
        </w:rPr>
      </w:pPr>
      <w:bookmarkStart w:id="1958" w:name="_Toc112273154"/>
      <w:bookmarkStart w:id="1959" w:name="_Toc112273926"/>
      <w:bookmarkStart w:id="1960" w:name="_Toc112279002"/>
      <w:r w:rsidRPr="004A490D">
        <w:rPr>
          <w:iCs/>
          <w:sz w:val="28"/>
        </w:rPr>
        <w:t>4.8.3</w:t>
      </w:r>
      <w:r w:rsidRPr="004A490D">
        <w:rPr>
          <w:iCs/>
          <w:sz w:val="28"/>
        </w:rPr>
        <w:tab/>
        <w:t>Potential requirements</w:t>
      </w:r>
      <w:bookmarkEnd w:id="1958"/>
      <w:bookmarkEnd w:id="1959"/>
      <w:bookmarkEnd w:id="1960"/>
    </w:p>
    <w:p w14:paraId="5FCC8A7F" w14:textId="77777777" w:rsidR="00EC5DC6" w:rsidRPr="004A490D" w:rsidRDefault="00EC5DC6" w:rsidP="00EC5DC6">
      <w:pPr>
        <w:jc w:val="both"/>
        <w:rPr>
          <w:b/>
        </w:rPr>
      </w:pPr>
      <w:r w:rsidRPr="004A490D">
        <w:rPr>
          <w:b/>
        </w:rPr>
        <w:t xml:space="preserve">REQ-Intent_TEST_1: </w:t>
      </w:r>
      <w:r w:rsidRPr="004A490D">
        <w:rPr>
          <w:bCs/>
        </w:rPr>
        <w:t>The producer of intent-driven MnS producer shall have the capability to enable an authorized MnS consumer to request for the testing of intent-driven capabilities provided by an MnS producer.</w:t>
      </w:r>
    </w:p>
    <w:p w14:paraId="44EA14D6" w14:textId="77777777" w:rsidR="00EC5DC6" w:rsidRPr="004A490D" w:rsidRDefault="00EC5DC6" w:rsidP="00EC5DC6">
      <w:pPr>
        <w:spacing w:line="264" w:lineRule="auto"/>
        <w:jc w:val="both"/>
        <w:rPr>
          <w:lang w:val="en-US"/>
        </w:rPr>
      </w:pPr>
      <w:r w:rsidRPr="004A490D">
        <w:rPr>
          <w:b/>
          <w:lang w:eastAsia="zh-CN"/>
        </w:rPr>
        <w:t xml:space="preserve">REQ-MLCAPTEST-1 </w:t>
      </w:r>
      <w:r w:rsidRPr="004A490D">
        <w:rPr>
          <w:lang w:eastAsia="zh-CN"/>
        </w:rPr>
        <w:t xml:space="preserve">The </w:t>
      </w:r>
      <w:r w:rsidRPr="004A490D">
        <w:rPr>
          <w:lang w:val="en-US"/>
        </w:rPr>
        <w:t xml:space="preserve">3GPP Management system should have a capability to enable an authorized consumer to request the Producer of Intent driven MnS to return capabilities of one or more </w:t>
      </w:r>
      <w:del w:id="1961" w:author="Nokia-2" w:date="2022-11-17T09:32:00Z">
        <w:r w:rsidRPr="004A490D" w:rsidDel="00772B59">
          <w:rPr>
            <w:lang w:val="en-US"/>
          </w:rPr>
          <w:delText>AI/</w:delText>
        </w:r>
      </w:del>
      <w:r w:rsidRPr="004A490D">
        <w:rPr>
          <w:lang w:val="en-US"/>
        </w:rPr>
        <w:t>ML</w:t>
      </w:r>
      <w:ins w:id="1962" w:author="Nokia-2" w:date="2022-11-17T09:42:00Z">
        <w:r>
          <w:rPr>
            <w:lang w:val="en-US"/>
          </w:rPr>
          <w:t xml:space="preserve"> </w:t>
        </w:r>
      </w:ins>
      <w:r w:rsidRPr="004A490D">
        <w:rPr>
          <w:lang w:val="en-US"/>
        </w:rPr>
        <w:t xml:space="preserve">Entities to support specified intent management requirements. </w:t>
      </w:r>
    </w:p>
    <w:p w14:paraId="632E2264" w14:textId="77777777" w:rsidR="00EC5DC6" w:rsidRPr="004A490D" w:rsidRDefault="00EC5DC6" w:rsidP="00EC5DC6">
      <w:pPr>
        <w:spacing w:line="264" w:lineRule="auto"/>
        <w:jc w:val="both"/>
        <w:rPr>
          <w:lang w:val="en-US"/>
        </w:rPr>
      </w:pPr>
      <w:r w:rsidRPr="004A490D">
        <w:rPr>
          <w:b/>
          <w:lang w:eastAsia="zh-CN"/>
        </w:rPr>
        <w:t xml:space="preserve">REQ-MLCAPTEST-2 </w:t>
      </w:r>
      <w:r w:rsidRPr="004A490D">
        <w:rPr>
          <w:lang w:eastAsia="zh-CN"/>
        </w:rPr>
        <w:t xml:space="preserve">The </w:t>
      </w:r>
      <w:r w:rsidRPr="004A490D">
        <w:rPr>
          <w:lang w:val="en-US"/>
        </w:rPr>
        <w:t>3GPP Management system should have a capability to enable an authorized consumer to request the Producer of Intent-driven Management MnS to fulfil an intent by using or excluding specific AI/ML capabilities</w:t>
      </w:r>
    </w:p>
    <w:p w14:paraId="7BEA4F8F" w14:textId="77777777" w:rsidR="00EC5DC6" w:rsidRPr="004A490D" w:rsidRDefault="00EC5DC6" w:rsidP="00EC5DC6">
      <w:pPr>
        <w:jc w:val="both"/>
        <w:rPr>
          <w:bCs/>
        </w:rPr>
      </w:pPr>
      <w:r w:rsidRPr="004A490D">
        <w:rPr>
          <w:b/>
          <w:bCs/>
        </w:rPr>
        <w:t>REQ-Intent_SON_1:</w:t>
      </w:r>
      <w:r w:rsidRPr="004A490D">
        <w:rPr>
          <w:b/>
        </w:rPr>
        <w:t xml:space="preserve"> </w:t>
      </w:r>
      <w:r w:rsidRPr="004A490D">
        <w:rPr>
          <w:bCs/>
        </w:rPr>
        <w:t>The intent-driven MnS shall have the capability to enable a consumer to state an intent requesting for the SON Functions (SFs) responsible for optimizing the KPIs and/or control parameters specified in the intent.</w:t>
      </w:r>
    </w:p>
    <w:p w14:paraId="66FB1D1A" w14:textId="77C7B247" w:rsidR="00EC5DC6" w:rsidRDefault="00EC5DC6" w:rsidP="00EC5DC6">
      <w:pPr>
        <w:jc w:val="both"/>
        <w:rPr>
          <w:ins w:id="1963" w:author="SA5#146e" w:date="2022-11-22T11:19:00Z"/>
          <w:bCs/>
        </w:rPr>
      </w:pPr>
      <w:r w:rsidRPr="004A490D">
        <w:rPr>
          <w:b/>
          <w:bCs/>
        </w:rPr>
        <w:t>REQ-Intent_SON_2:</w:t>
      </w:r>
      <w:r w:rsidRPr="004A490D">
        <w:rPr>
          <w:b/>
        </w:rPr>
        <w:t xml:space="preserve"> </w:t>
      </w:r>
      <w:r w:rsidRPr="004A490D">
        <w:rPr>
          <w:bCs/>
        </w:rPr>
        <w:t>The intent-driven MnS shall have the capability to enable a consumer to state an intent requesting to execute SON functions needed optimize the KPIs and/or control parameters specified in the intent.</w:t>
      </w:r>
    </w:p>
    <w:p w14:paraId="5081CA3A" w14:textId="77777777" w:rsidR="007A3F65" w:rsidRPr="00DA303F" w:rsidRDefault="007A3F65" w:rsidP="007A3F65">
      <w:pPr>
        <w:spacing w:after="0"/>
        <w:jc w:val="both"/>
      </w:pPr>
      <w:ins w:id="1964" w:author="huawei-r1" w:date="2022-10-29T17:21:00Z">
        <w:r w:rsidRPr="00DA303F">
          <w:rPr>
            <w:b/>
            <w:bCs/>
          </w:rPr>
          <w:t>REQ-Intent_</w:t>
        </w:r>
        <w:r>
          <w:rPr>
            <w:b/>
            <w:bCs/>
          </w:rPr>
          <w:t>MDAS</w:t>
        </w:r>
        <w:r w:rsidRPr="00DA303F">
          <w:rPr>
            <w:b/>
            <w:bCs/>
          </w:rPr>
          <w:t>_1:</w:t>
        </w:r>
        <w:r w:rsidRPr="00DA303F">
          <w:rPr>
            <w:b/>
          </w:rPr>
          <w:t xml:space="preserve"> </w:t>
        </w:r>
        <w:r w:rsidRPr="00DA303F">
          <w:rPr>
            <w:bCs/>
          </w:rPr>
          <w:t xml:space="preserve">The intent-driven MnS shall have the capability to enable a </w:t>
        </w:r>
      </w:ins>
      <w:ins w:id="1965" w:author="Lishitao-" w:date="2022-11-17T09:33:00Z">
        <w:r>
          <w:rPr>
            <w:bCs/>
          </w:rPr>
          <w:t xml:space="preserve">MnS </w:t>
        </w:r>
      </w:ins>
      <w:ins w:id="1966" w:author="huawei-r1" w:date="2022-10-29T17:21:00Z">
        <w:r w:rsidRPr="00DA303F">
          <w:rPr>
            <w:bCs/>
          </w:rPr>
          <w:t xml:space="preserve">consumer to state an intent requesting for </w:t>
        </w:r>
        <w:r>
          <w:rPr>
            <w:bCs/>
          </w:rPr>
          <w:t>MDA</w:t>
        </w:r>
      </w:ins>
      <w:ins w:id="1967" w:author="huawei-r1" w:date="2022-11-02T11:26:00Z">
        <w:r>
          <w:rPr>
            <w:bCs/>
          </w:rPr>
          <w:t xml:space="preserve"> function</w:t>
        </w:r>
        <w:del w:id="1968" w:author="Lishitao-" w:date="2022-11-17T09:34:00Z">
          <w:r w:rsidDel="009C4B63">
            <w:rPr>
              <w:bCs/>
            </w:rPr>
            <w:delText>s</w:delText>
          </w:r>
        </w:del>
      </w:ins>
      <w:ins w:id="1969" w:author="huawei-r1" w:date="2022-10-29T17:30:00Z">
        <w:r>
          <w:rPr>
            <w:bCs/>
          </w:rPr>
          <w:t xml:space="preserve"> to do analys</w:t>
        </w:r>
      </w:ins>
      <w:ins w:id="1970" w:author="huawei-r1" w:date="2022-10-31T09:07:00Z">
        <w:r>
          <w:rPr>
            <w:bCs/>
          </w:rPr>
          <w:t>is</w:t>
        </w:r>
      </w:ins>
      <w:ins w:id="1971" w:author="huawei-r1" w:date="2022-10-29T17:21:00Z">
        <w:r w:rsidRPr="00DA303F">
          <w:rPr>
            <w:bCs/>
          </w:rPr>
          <w:t xml:space="preserve"> </w:t>
        </w:r>
      </w:ins>
      <w:ins w:id="1972" w:author="huawei-r1" w:date="2022-10-29T17:25:00Z">
        <w:r>
          <w:rPr>
            <w:bCs/>
          </w:rPr>
          <w:t xml:space="preserve">related to one </w:t>
        </w:r>
      </w:ins>
      <w:ins w:id="1973" w:author="Lishitao-" w:date="2022-11-17T09:32:00Z">
        <w:r>
          <w:rPr>
            <w:bCs/>
          </w:rPr>
          <w:t>or more</w:t>
        </w:r>
      </w:ins>
      <w:ins w:id="1974" w:author="huawei-r1" w:date="2022-10-29T17:25:00Z">
        <w:r>
          <w:rPr>
            <w:bCs/>
          </w:rPr>
          <w:t xml:space="preserve"> MDA capabilities</w:t>
        </w:r>
      </w:ins>
      <w:ins w:id="1975" w:author="huawei-r1" w:date="2022-10-29T17:21:00Z">
        <w:r w:rsidRPr="00DA303F">
          <w:rPr>
            <w:bCs/>
          </w:rPr>
          <w:t xml:space="preserve"> specified in the intent.</w:t>
        </w:r>
      </w:ins>
    </w:p>
    <w:p w14:paraId="430F3A5D" w14:textId="77777777" w:rsidR="007A3F65" w:rsidRPr="007A3F65" w:rsidRDefault="007A3F65" w:rsidP="00EC5DC6">
      <w:pPr>
        <w:jc w:val="both"/>
        <w:rPr>
          <w:bCs/>
        </w:rPr>
      </w:pPr>
    </w:p>
    <w:bookmarkEnd w:id="1839"/>
    <w:bookmarkEnd w:id="1840"/>
    <w:bookmarkEnd w:id="1841"/>
    <w:p w14:paraId="7B8263C2" w14:textId="77777777" w:rsidR="00EC5DC6" w:rsidRPr="004A490D" w:rsidRDefault="00EC5DC6" w:rsidP="00EC5DC6">
      <w:pPr>
        <w:keepNext/>
        <w:keepLines/>
        <w:spacing w:before="120"/>
        <w:ind w:left="1134" w:hanging="1134"/>
        <w:outlineLvl w:val="2"/>
        <w:rPr>
          <w:iCs/>
          <w:sz w:val="28"/>
        </w:rPr>
      </w:pPr>
      <w:r w:rsidRPr="004A490D">
        <w:rPr>
          <w:iCs/>
          <w:sz w:val="28"/>
        </w:rPr>
        <w:t>4.8.4</w:t>
      </w:r>
      <w:r w:rsidRPr="004A490D">
        <w:rPr>
          <w:iCs/>
          <w:sz w:val="28"/>
        </w:rPr>
        <w:tab/>
        <w:t>Possible solutions</w:t>
      </w:r>
    </w:p>
    <w:p w14:paraId="5439FF7D" w14:textId="77777777" w:rsidR="00EC5DC6" w:rsidRDefault="00EC5DC6" w:rsidP="00EC5DC6">
      <w:pPr>
        <w:keepNext/>
        <w:keepLines/>
        <w:spacing w:before="120"/>
        <w:ind w:left="1418" w:hanging="1418"/>
        <w:outlineLvl w:val="3"/>
        <w:rPr>
          <w:ins w:id="1976" w:author="Mwanje, Stephen (Nokia - DE/Munich)" w:date="2022-10-06T17:38:00Z"/>
          <w:sz w:val="24"/>
        </w:rPr>
      </w:pPr>
      <w:ins w:id="1977" w:author="Mwanje, Stephen (Nokia - DE/Munich)" w:date="2022-10-06T17:39:00Z">
        <w:r w:rsidRPr="001861E7">
          <w:rPr>
            <w:sz w:val="24"/>
          </w:rPr>
          <w:t xml:space="preserve">4.8.4.1 </w:t>
        </w:r>
      </w:ins>
      <w:ins w:id="1978" w:author="Mwanje, Stephen (Nokia - DE/Munich)" w:date="2022-10-06T17:38:00Z">
        <w:r w:rsidRPr="004A490D">
          <w:rPr>
            <w:sz w:val="24"/>
          </w:rPr>
          <w:t>Testing Intent-driven MnS Capabilities</w:t>
        </w:r>
      </w:ins>
    </w:p>
    <w:p w14:paraId="500B3B8C" w14:textId="77777777" w:rsidR="00EC5DC6" w:rsidRDefault="00EC5DC6" w:rsidP="00EC5DC6">
      <w:pPr>
        <w:rPr>
          <w:ins w:id="1979" w:author="Mwanje, Stephen (Nokia - DE/Munich)" w:date="2022-10-06T17:38:00Z"/>
          <w:lang w:eastAsia="zh-CN"/>
        </w:rPr>
      </w:pPr>
      <w:ins w:id="1980" w:author="Mwanje, Stephen (Nokia - DE/Munich)" w:date="2022-10-06T17:38:00Z">
        <w:r>
          <w:rPr>
            <w:lang w:eastAsia="zh-CN"/>
          </w:rPr>
          <w:t>The intent-driven MnS consumer should be able to test the intent-driven MnS at any point of time. For the test, there may be some intents already available to the MnS consumer. Alternatively, MnS consumer can also use new, customized intents.</w:t>
        </w:r>
      </w:ins>
    </w:p>
    <w:p w14:paraId="59F83B3B" w14:textId="77777777" w:rsidR="00EC5DC6" w:rsidRPr="00AE0FE9" w:rsidRDefault="00EC5DC6" w:rsidP="00EC5DC6">
      <w:pPr>
        <w:rPr>
          <w:ins w:id="1981" w:author="Mwanje, Stephen (Nokia - DE/Munich)" w:date="2022-10-06T17:38:00Z"/>
          <w:lang w:eastAsia="zh-CN"/>
        </w:rPr>
      </w:pPr>
      <w:ins w:id="1982" w:author="Mwanje, Stephen (Nokia - DE/Munich)" w:date="2022-10-06T17:38:00Z">
        <w:r>
          <w:rPr>
            <w:lang w:eastAsia="zh-CN"/>
          </w:rPr>
          <w:lastRenderedPageBreak/>
          <w:t>Main purpose of the test is to check if the intent-driven MnS behaves the way MnS consumer expects it to</w:t>
        </w:r>
      </w:ins>
      <w:ins w:id="1983" w:author="Nokia-1" w:date="2022-11-16T14:02:00Z">
        <w:r>
          <w:rPr>
            <w:lang w:eastAsia="zh-CN"/>
          </w:rPr>
          <w:t xml:space="preserve"> behave</w:t>
        </w:r>
      </w:ins>
      <w:ins w:id="1984" w:author="Mwanje, Stephen (Nokia - DE/Munich)" w:date="2022-10-06T17:38:00Z">
        <w:del w:id="1985" w:author="Nokia-1" w:date="2022-11-16T14:02:00Z">
          <w:r w:rsidDel="00E417EE">
            <w:rPr>
              <w:lang w:eastAsia="zh-CN"/>
            </w:rPr>
            <w:delText xml:space="preserve"> </w:delText>
          </w:r>
        </w:del>
        <w:del w:id="1986" w:author="Nokia-1" w:date="2022-11-16T14:01:00Z">
          <w:r w:rsidDel="00E417EE">
            <w:rPr>
              <w:lang w:eastAsia="zh-CN"/>
            </w:rPr>
            <w:delText>do</w:delText>
          </w:r>
        </w:del>
        <w:r>
          <w:rPr>
            <w:lang w:eastAsia="zh-CN"/>
          </w:rPr>
          <w:t xml:space="preserve">. To achieve that, MnS consumer specifies the expected outcome from executing an intent beforehand. For already available intents, these outcomes may already </w:t>
        </w:r>
      </w:ins>
      <w:ins w:id="1987" w:author="Nokia-1" w:date="2022-11-16T14:02:00Z">
        <w:r>
          <w:rPr>
            <w:lang w:eastAsia="zh-CN"/>
          </w:rPr>
          <w:t xml:space="preserve">have </w:t>
        </w:r>
      </w:ins>
      <w:ins w:id="1988" w:author="Mwanje, Stephen (Nokia - DE/Munich)" w:date="2022-10-06T17:38:00Z">
        <w:r>
          <w:rPr>
            <w:lang w:eastAsia="zh-CN"/>
          </w:rPr>
          <w:t xml:space="preserve">been defined. For new intents, </w:t>
        </w:r>
      </w:ins>
      <w:ins w:id="1989" w:author="Nokia-1" w:date="2022-11-16T14:02:00Z">
        <w:r>
          <w:rPr>
            <w:lang w:eastAsia="zh-CN"/>
          </w:rPr>
          <w:t xml:space="preserve">the </w:t>
        </w:r>
      </w:ins>
      <w:ins w:id="1990" w:author="Mwanje, Stephen (Nokia - DE/Munich)" w:date="2022-10-06T17:38:00Z">
        <w:r>
          <w:rPr>
            <w:lang w:eastAsia="zh-CN"/>
          </w:rPr>
          <w:t xml:space="preserve">MnS consumer </w:t>
        </w:r>
        <w:del w:id="1991" w:author="Nokia-1" w:date="2022-11-16T14:06:00Z">
          <w:r w:rsidDel="00743F7B">
            <w:rPr>
              <w:lang w:eastAsia="zh-CN"/>
            </w:rPr>
            <w:delText>has to</w:delText>
          </w:r>
        </w:del>
      </w:ins>
      <w:ins w:id="1992" w:author="Nokia-1" w:date="2022-11-16T14:06:00Z">
        <w:r>
          <w:rPr>
            <w:lang w:eastAsia="zh-CN"/>
          </w:rPr>
          <w:t>may</w:t>
        </w:r>
      </w:ins>
      <w:ins w:id="1993" w:author="Mwanje, Stephen (Nokia - DE/Munich)" w:date="2022-10-06T17:38:00Z">
        <w:r>
          <w:rPr>
            <w:lang w:eastAsia="zh-CN"/>
          </w:rPr>
          <w:t xml:space="preserve"> list the expected outcomes. After the intent is executed, </w:t>
        </w:r>
      </w:ins>
      <w:ins w:id="1994" w:author="Nokia-1" w:date="2022-11-16T14:02:00Z">
        <w:r>
          <w:rPr>
            <w:lang w:eastAsia="zh-CN"/>
          </w:rPr>
          <w:t xml:space="preserve">the </w:t>
        </w:r>
      </w:ins>
      <w:ins w:id="1995" w:author="Mwanje, Stephen (Nokia - DE/Munich)" w:date="2022-10-06T17:38:00Z">
        <w:r>
          <w:rPr>
            <w:lang w:eastAsia="zh-CN"/>
          </w:rPr>
          <w:t xml:space="preserve">MnS producer may send a detailed report to MnS consumer that contains all the information related to the outcome of the intent execution. This report may be used by MnS consumer to check if the expectations are fulfilled. Alternatively, </w:t>
        </w:r>
      </w:ins>
      <w:ins w:id="1996" w:author="Nokia-1" w:date="2022-11-16T14:03:00Z">
        <w:r>
          <w:rPr>
            <w:lang w:eastAsia="zh-CN"/>
          </w:rPr>
          <w:t xml:space="preserve">the </w:t>
        </w:r>
      </w:ins>
      <w:ins w:id="1997" w:author="Mwanje, Stephen (Nokia - DE/Munich)" w:date="2022-10-06T17:38:00Z">
        <w:r>
          <w:rPr>
            <w:lang w:eastAsia="zh-CN"/>
          </w:rPr>
          <w:t xml:space="preserve">MnS consumer may already send the list of expectation(s) to MnS producer beforehand. </w:t>
        </w:r>
      </w:ins>
      <w:ins w:id="1998" w:author="Nokia-1" w:date="2022-11-16T14:03:00Z">
        <w:r>
          <w:rPr>
            <w:lang w:eastAsia="zh-CN"/>
          </w:rPr>
          <w:t xml:space="preserve">The </w:t>
        </w:r>
      </w:ins>
      <w:ins w:id="1999" w:author="Mwanje, Stephen (Nokia - DE/Munich)" w:date="2022-10-06T17:38:00Z">
        <w:r>
          <w:rPr>
            <w:lang w:eastAsia="zh-CN"/>
          </w:rPr>
          <w:t>MnS producer may use this list to compare the outcome(s) and send</w:t>
        </w:r>
        <w:del w:id="2000" w:author="Nokia-1" w:date="2022-11-16T14:04:00Z">
          <w:r w:rsidDel="00E417EE">
            <w:rPr>
              <w:lang w:eastAsia="zh-CN"/>
            </w:rPr>
            <w:delText>s</w:delText>
          </w:r>
        </w:del>
        <w:r>
          <w:rPr>
            <w:lang w:eastAsia="zh-CN"/>
          </w:rPr>
          <w:t xml:space="preserve"> a report to MnS consumer about the intent expectation fulfilment.    </w:t>
        </w:r>
      </w:ins>
    </w:p>
    <w:p w14:paraId="23052A51" w14:textId="77777777" w:rsidR="00EC5DC6" w:rsidRPr="00AE0FE9" w:rsidRDefault="00EC5DC6" w:rsidP="00EC5DC6">
      <w:pPr>
        <w:rPr>
          <w:ins w:id="2001" w:author="Mwanje, Stephen (Nokia - DE/Munich)" w:date="2022-10-06T17:39:00Z"/>
          <w:lang w:eastAsia="zh-CN"/>
        </w:rPr>
      </w:pPr>
      <w:ins w:id="2002" w:author="Mwanje, Stephen (Nokia - DE/Munich)" w:date="2022-10-06T17:39:00Z">
        <w:r>
          <w:rPr>
            <w:lang w:eastAsia="zh-CN"/>
          </w:rPr>
          <w:t>Th</w:t>
        </w:r>
        <w:del w:id="2003" w:author="Nokia-1" w:date="2022-11-16T14:04:00Z">
          <w:r w:rsidDel="00E417EE">
            <w:rPr>
              <w:lang w:eastAsia="zh-CN"/>
            </w:rPr>
            <w:delText>e</w:delText>
          </w:r>
        </w:del>
      </w:ins>
      <w:ins w:id="2004" w:author="Nokia-1" w:date="2022-11-16T14:04:00Z">
        <w:r>
          <w:rPr>
            <w:lang w:eastAsia="zh-CN"/>
          </w:rPr>
          <w:t>is</w:t>
        </w:r>
      </w:ins>
      <w:ins w:id="2005" w:author="Mwanje, Stephen (Nokia - DE/Munich)" w:date="2022-10-06T17:39:00Z">
        <w:r>
          <w:rPr>
            <w:lang w:eastAsia="zh-CN"/>
          </w:rPr>
          <w:t xml:space="preserve"> solution</w:t>
        </w:r>
      </w:ins>
      <w:ins w:id="2006" w:author="Nokia-1" w:date="2022-11-16T14:04:00Z">
        <w:r>
          <w:rPr>
            <w:lang w:eastAsia="zh-CN"/>
          </w:rPr>
          <w:t xml:space="preserve"> outline</w:t>
        </w:r>
      </w:ins>
      <w:ins w:id="2007" w:author="Mwanje, Stephen (Nokia - DE/Munich)" w:date="2022-10-06T17:39:00Z">
        <w:del w:id="2008" w:author="Nokia-1" w:date="2022-11-16T14:04:00Z">
          <w:r w:rsidDel="00E417EE">
            <w:rPr>
              <w:lang w:eastAsia="zh-CN"/>
            </w:rPr>
            <w:delText>s</w:delText>
          </w:r>
        </w:del>
        <w:r>
          <w:rPr>
            <w:lang w:eastAsia="zh-CN"/>
          </w:rPr>
          <w:t xml:space="preserve"> </w:t>
        </w:r>
      </w:ins>
      <w:ins w:id="2009" w:author="Nokia-1" w:date="2022-11-16T14:04:00Z">
        <w:r>
          <w:rPr>
            <w:lang w:eastAsia="zh-CN"/>
          </w:rPr>
          <w:t xml:space="preserve">is </w:t>
        </w:r>
      </w:ins>
      <w:ins w:id="2010" w:author="Mwanje, Stephen (Nokia - DE/Munich)" w:date="2022-10-06T17:39:00Z">
        <w:del w:id="2011" w:author="Nokia-1" w:date="2022-11-16T14:04:00Z">
          <w:r w:rsidDel="00E417EE">
            <w:rPr>
              <w:lang w:eastAsia="zh-CN"/>
            </w:rPr>
            <w:delText xml:space="preserve">are </w:delText>
          </w:r>
        </w:del>
        <w:r>
          <w:rPr>
            <w:lang w:eastAsia="zh-CN"/>
          </w:rPr>
          <w:t xml:space="preserve">feasible </w:t>
        </w:r>
      </w:ins>
      <w:ins w:id="2012" w:author="Nokia-1" w:date="2022-11-16T14:04:00Z">
        <w:r>
          <w:rPr>
            <w:lang w:eastAsia="zh-CN"/>
          </w:rPr>
          <w:t>for enabling intent MnS con</w:t>
        </w:r>
      </w:ins>
      <w:ins w:id="2013" w:author="Nokia-1" w:date="2022-11-16T14:05:00Z">
        <w:r>
          <w:rPr>
            <w:lang w:eastAsia="zh-CN"/>
          </w:rPr>
          <w:t>s</w:t>
        </w:r>
      </w:ins>
      <w:ins w:id="2014" w:author="Nokia-1" w:date="2022-11-16T14:04:00Z">
        <w:r>
          <w:rPr>
            <w:lang w:eastAsia="zh-CN"/>
          </w:rPr>
          <w:t>umer</w:t>
        </w:r>
      </w:ins>
      <w:ins w:id="2015" w:author="Nokia-1" w:date="2022-11-16T14:05:00Z">
        <w:r>
          <w:rPr>
            <w:lang w:eastAsia="zh-CN"/>
          </w:rPr>
          <w:t xml:space="preserve">s to test the appropriateness of intent Mns producers for the desired intents or classes of intents. This </w:t>
        </w:r>
      </w:ins>
      <w:ins w:id="2016" w:author="Mwanje, Stephen (Nokia - DE/Munich)" w:date="2022-10-06T17:39:00Z">
        <w:del w:id="2017" w:author="Nokia-1" w:date="2022-11-16T14:05:00Z">
          <w:r w:rsidDel="00E417EE">
            <w:rPr>
              <w:lang w:eastAsia="zh-CN"/>
            </w:rPr>
            <w:delText>and</w:delText>
          </w:r>
        </w:del>
      </w:ins>
      <w:ins w:id="2018" w:author="Nokia-1" w:date="2022-11-16T14:05:00Z">
        <w:r>
          <w:rPr>
            <w:lang w:eastAsia="zh-CN"/>
          </w:rPr>
          <w:t>solution</w:t>
        </w:r>
      </w:ins>
      <w:ins w:id="2019" w:author="Mwanje, Stephen (Nokia - DE/Munich)" w:date="2022-10-06T17:39:00Z">
        <w:r>
          <w:rPr>
            <w:lang w:eastAsia="zh-CN"/>
          </w:rPr>
          <w:t xml:space="preserve"> </w:t>
        </w:r>
        <w:del w:id="2020" w:author="Nokia-1" w:date="2022-11-16T14:06:00Z">
          <w:r w:rsidDel="00E417EE">
            <w:rPr>
              <w:lang w:eastAsia="zh-CN"/>
            </w:rPr>
            <w:delText xml:space="preserve">should </w:delText>
          </w:r>
        </w:del>
      </w:ins>
      <w:ins w:id="2021" w:author="Nokia-1" w:date="2022-11-16T14:06:00Z">
        <w:r>
          <w:rPr>
            <w:lang w:eastAsia="zh-CN"/>
          </w:rPr>
          <w:t xml:space="preserve">may </w:t>
        </w:r>
      </w:ins>
      <w:ins w:id="2022" w:author="Mwanje, Stephen (Nokia - DE/Munich)" w:date="2022-10-06T17:39:00Z">
        <w:r>
          <w:rPr>
            <w:lang w:eastAsia="zh-CN"/>
          </w:rPr>
          <w:t>be expanded in the normative phase.</w:t>
        </w:r>
      </w:ins>
    </w:p>
    <w:p w14:paraId="18351DC6" w14:textId="77777777" w:rsidR="00EC5DC6" w:rsidRPr="00AA00D6" w:rsidRDefault="00EC5DC6" w:rsidP="00EC5DC6">
      <w:pPr>
        <w:keepNext/>
        <w:keepLines/>
        <w:spacing w:before="120"/>
        <w:ind w:left="1418" w:hanging="1418"/>
        <w:outlineLvl w:val="3"/>
        <w:rPr>
          <w:ins w:id="2023" w:author="Mwanje, Stephen (Nokia - DE/Munich)" w:date="2022-10-06T18:31:00Z"/>
          <w:sz w:val="24"/>
        </w:rPr>
      </w:pPr>
      <w:ins w:id="2024" w:author="Mwanje, Stephen (Nokia - DE/Munich)" w:date="2022-10-06T18:31:00Z">
        <w:r w:rsidRPr="00AA00D6">
          <w:rPr>
            <w:sz w:val="24"/>
          </w:rPr>
          <w:t xml:space="preserve">4.8.4.2 </w:t>
        </w:r>
        <w:r w:rsidRPr="004A490D">
          <w:rPr>
            <w:sz w:val="24"/>
          </w:rPr>
          <w:t>Mapping of Intents to AI/ML</w:t>
        </w:r>
      </w:ins>
      <w:ins w:id="2025" w:author="Nokia-1" w:date="2022-11-16T14:09:00Z">
        <w:r>
          <w:rPr>
            <w:sz w:val="24"/>
          </w:rPr>
          <w:t xml:space="preserve"> </w:t>
        </w:r>
      </w:ins>
      <w:ins w:id="2026" w:author="Mwanje, Stephen (Nokia - DE/Munich)" w:date="2022-10-06T18:31:00Z">
        <w:r w:rsidRPr="004A490D">
          <w:rPr>
            <w:sz w:val="24"/>
          </w:rPr>
          <w:t>Entities</w:t>
        </w:r>
        <w:r w:rsidRPr="00AA00D6">
          <w:rPr>
            <w:sz w:val="24"/>
          </w:rPr>
          <w:t xml:space="preserve"> </w:t>
        </w:r>
        <w:r w:rsidRPr="004A490D">
          <w:rPr>
            <w:sz w:val="24"/>
          </w:rPr>
          <w:t>capabilities</w:t>
        </w:r>
      </w:ins>
    </w:p>
    <w:p w14:paraId="4450B88E" w14:textId="4F8D51A7" w:rsidR="00EC5DC6" w:rsidRPr="00EC5DC6" w:rsidDel="00243AA0" w:rsidRDefault="00EC5DC6" w:rsidP="00EC5DC6">
      <w:pPr>
        <w:rPr>
          <w:del w:id="2027" w:author="SA5#146e" w:date="2022-11-22T15:18:00Z"/>
        </w:rPr>
      </w:pPr>
    </w:p>
    <w:p w14:paraId="67C4F44A" w14:textId="77777777" w:rsidR="00EC5DC6" w:rsidRPr="00243AA0" w:rsidRDefault="00EC5DC6" w:rsidP="00EC5DC6">
      <w:pPr>
        <w:pStyle w:val="ae"/>
        <w:jc w:val="both"/>
        <w:rPr>
          <w:rFonts w:ascii="Times New Roman" w:eastAsia="等线" w:hAnsi="Times New Roman" w:cs="Times New Roman"/>
          <w:lang w:eastAsia="zh-CN"/>
        </w:rPr>
      </w:pPr>
      <w:r w:rsidRPr="00243AA0">
        <w:rPr>
          <w:rFonts w:ascii="Times New Roman" w:eastAsia="等线" w:hAnsi="Times New Roman" w:cs="Times New Roman"/>
          <w:lang w:eastAsia="zh-CN"/>
        </w:rPr>
        <w:t>The intent driven MnS Producer may rely on available AI/ML capabilities to accomplish the desired intent. Such available AI/ML capabilities may need to be discovered by the consumers as a first step before consumer can request for those AI/ML capabilities to be applied for the intent. Furthermore, the mapping of the discovered AI/ML capabilities to intents needs to be performed. Finally, the according configuration and instructions for execution based on the available AI/ML capabilities is needed in order to achieve desired outcome.   For example, in the case of intent fulfilment system leveraging on AI/ML capabilities, the discovered available AI/ML capabilities may be to the extent possible, mapped to incoming user or operators’ intents.</w:t>
      </w:r>
    </w:p>
    <w:p w14:paraId="09DCB52B" w14:textId="77777777" w:rsidR="00EC5DC6" w:rsidRDefault="00EC5DC6" w:rsidP="00EC5DC6">
      <w:pPr>
        <w:jc w:val="both"/>
      </w:pPr>
      <w:r>
        <w:t xml:space="preserve"> The solution requires to</w:t>
      </w:r>
    </w:p>
    <w:p w14:paraId="731EF6E1" w14:textId="77777777" w:rsidR="00EC5DC6" w:rsidRDefault="00EC5DC6" w:rsidP="00EC5DC6">
      <w:pPr>
        <w:numPr>
          <w:ilvl w:val="0"/>
          <w:numId w:val="21"/>
        </w:numPr>
      </w:pPr>
      <w:r>
        <w:t>Introduce the AIML_capability_mapping_report &lt;&lt;datatype&gt;&gt;, which is generated by intent-MnS producer</w:t>
      </w:r>
    </w:p>
    <w:p w14:paraId="05F201CA" w14:textId="4FF84D3C" w:rsidR="00EC5DC6" w:rsidRDefault="00EC5DC6" w:rsidP="00EC5DC6">
      <w:pPr>
        <w:numPr>
          <w:ilvl w:val="0"/>
          <w:numId w:val="22"/>
        </w:numPr>
        <w:ind w:left="851" w:hanging="284"/>
      </w:pPr>
      <w:r>
        <w:t>When an intent driven MnS Producer receives the desired intent management requirements from intent driven MnS Consumer e.g., network operator with a request for a mapping to available AI/ML Entities and their capabilities, the intent driven MnS Producer provides such a mapping of the MLEntities and capabilities e.g</w:t>
      </w:r>
      <w:ins w:id="2028" w:author="SA5#146e" w:date="2022-11-22T15:19:00Z">
        <w:r w:rsidR="00243AA0">
          <w:t>.</w:t>
        </w:r>
      </w:ins>
      <w:r>
        <w:t xml:space="preserve"> as an AIML_capability_mapping_report to the intent driven MnS consumer to satisfy the received request. The AIML_capability_mapping_report &lt;&lt;datatype&gt;&gt; include the AI/ML capabilities information defined in TR28.908.</w:t>
      </w:r>
    </w:p>
    <w:p w14:paraId="303B532A" w14:textId="77777777" w:rsidR="00EC5DC6" w:rsidRDefault="00EC5DC6" w:rsidP="00EC5DC6">
      <w:pPr>
        <w:numPr>
          <w:ilvl w:val="0"/>
          <w:numId w:val="21"/>
        </w:numPr>
      </w:pPr>
      <w:r>
        <w:t xml:space="preserve">Support intent creation with specific AI/ML Entities to be used or excluded to fulfil the intent as context information. </w:t>
      </w:r>
    </w:p>
    <w:p w14:paraId="6EF22F3F" w14:textId="77777777" w:rsidR="00EC5DC6" w:rsidDel="000206F7" w:rsidRDefault="00EC5DC6" w:rsidP="00EC5DC6">
      <w:pPr>
        <w:spacing w:after="160" w:line="256" w:lineRule="auto"/>
        <w:ind w:left="720"/>
        <w:rPr>
          <w:del w:id="2029" w:author="SA5#146e" w:date="2022-11-22T11:43:00Z"/>
        </w:rPr>
      </w:pPr>
      <w:r>
        <w:t xml:space="preserve">When subsequently, the MnS Producer receives the desired intent targets with the context for the specific AI/ML Entities to be used or excluded, the MnS Producer derives the configuration or execution instructions for the selected AI/ML Entities according to the received intent targets and the context for the specific AI/ML Entities, and provides such configuration or execution instructions to AI/ML Entities </w:t>
      </w:r>
    </w:p>
    <w:p w14:paraId="5C0B7E8B" w14:textId="77777777" w:rsidR="00EC5DC6" w:rsidDel="000206F7" w:rsidRDefault="00EC5DC6" w:rsidP="00EC5DC6">
      <w:pPr>
        <w:spacing w:after="160" w:line="256" w:lineRule="auto"/>
        <w:rPr>
          <w:del w:id="2030" w:author="SA5#146e" w:date="2022-11-22T11:43:00Z"/>
          <w:noProof/>
        </w:rPr>
      </w:pPr>
    </w:p>
    <w:p w14:paraId="400281AC" w14:textId="77777777" w:rsidR="00EC5DC6" w:rsidRDefault="00A478C3" w:rsidP="000206F7">
      <w:pPr>
        <w:spacing w:after="160" w:line="256" w:lineRule="auto"/>
        <w:ind w:left="720"/>
        <w:rPr>
          <w:ins w:id="2031" w:author="Huawei" w:date="2022-10-27T12:08:00Z"/>
          <w:noProof/>
        </w:rPr>
      </w:pPr>
      <w:del w:id="2032" w:author="Huawei" w:date="2022-10-27T12:08:00Z">
        <w:r>
          <w:rPr>
            <w:noProof/>
          </w:rPr>
          <w:pict w14:anchorId="0093074D">
            <v:shape id="_x0000_i1036" type="#_x0000_t75" style="width:303.65pt;height:146.15pt;mso-position-horizontal-relative:char;mso-position-vertical-relative:line">
              <v:imagedata r:id="rId23" o:title=""/>
            </v:shape>
          </w:pict>
        </w:r>
      </w:del>
    </w:p>
    <w:p w14:paraId="3B3581E5" w14:textId="77777777" w:rsidR="00EC5DC6" w:rsidRDefault="00A478C3" w:rsidP="00EC5DC6">
      <w:pPr>
        <w:spacing w:after="160" w:line="256" w:lineRule="auto"/>
        <w:ind w:left="720"/>
        <w:jc w:val="center"/>
        <w:rPr>
          <w:noProof/>
        </w:rPr>
      </w:pPr>
      <w:r>
        <w:rPr>
          <w:noProof/>
        </w:rPr>
        <w:pict w14:anchorId="238BC6A7">
          <v:shape id="_x0000_i1037" type="#_x0000_t75" style="width:362.45pt;height:159.3pt;visibility:visible">
            <v:imagedata r:id="rId24" o:title=""/>
          </v:shape>
        </w:pict>
      </w:r>
    </w:p>
    <w:p w14:paraId="0EC502F0" w14:textId="77777777" w:rsidR="00EC5DC6" w:rsidRDefault="00EC5DC6" w:rsidP="00EC5DC6">
      <w:pPr>
        <w:spacing w:after="160" w:line="256" w:lineRule="auto"/>
        <w:ind w:left="720"/>
        <w:jc w:val="center"/>
      </w:pPr>
      <w:r>
        <w:rPr>
          <w:noProof/>
        </w:rPr>
        <w:t xml:space="preserve">Figure </w:t>
      </w:r>
      <w:r>
        <w:t>4.8.4.1-</w:t>
      </w:r>
      <w:r>
        <w:rPr>
          <w:noProof/>
        </w:rPr>
        <w:t>1: Discovery and use of  ML capabilities for Intent fulfillemnt</w:t>
      </w:r>
    </w:p>
    <w:p w14:paraId="370E7560" w14:textId="77777777" w:rsidR="00EC5DC6" w:rsidRDefault="00EC5DC6" w:rsidP="00EC5DC6">
      <w:r>
        <w:t>The solution described in clause 4.A.4 adopts the NRM-based approach, which reuses the existing provisioning MnS operations and notifications. Introducing the AIML_capability_mapping_report &lt;&lt;datatype&gt;&gt; the intent driven MnS Producer can inform its potential intent driven MnS consumers about the AI/ML capabilities it relies on to accomplish intent fulfilment. The intent driven MnS consumers can then request for specific capabilities to be applied for their intents. Therefore, the solution described in clause 4.8.4.1 is a feasible solution.</w:t>
      </w:r>
    </w:p>
    <w:p w14:paraId="214FBDE6" w14:textId="77777777" w:rsidR="00EC5DC6" w:rsidRPr="001861E7" w:rsidRDefault="00EC5DC6" w:rsidP="00EC5DC6">
      <w:pPr>
        <w:keepNext/>
        <w:keepLines/>
        <w:spacing w:before="120"/>
        <w:ind w:left="1418" w:hanging="1418"/>
        <w:outlineLvl w:val="3"/>
        <w:rPr>
          <w:ins w:id="2033" w:author="Mwanje, Stephen (Nokia - DE/Munich)" w:date="2022-10-06T17:39:00Z"/>
          <w:sz w:val="24"/>
        </w:rPr>
      </w:pPr>
      <w:ins w:id="2034" w:author="Mwanje, Stephen (Nokia - DE/Munich)" w:date="2022-10-06T17:39:00Z">
        <w:r w:rsidRPr="004A490D">
          <w:rPr>
            <w:sz w:val="24"/>
          </w:rPr>
          <w:lastRenderedPageBreak/>
          <w:t>4.</w:t>
        </w:r>
        <w:r w:rsidRPr="001861E7">
          <w:rPr>
            <w:sz w:val="24"/>
            <w:lang w:val="en-US"/>
          </w:rPr>
          <w:t>8.4.3</w:t>
        </w:r>
        <w:r w:rsidRPr="004A490D">
          <w:rPr>
            <w:sz w:val="24"/>
          </w:rPr>
          <w:tab/>
          <w:t xml:space="preserve">Intent-driven SON orchestration </w:t>
        </w:r>
      </w:ins>
    </w:p>
    <w:p w14:paraId="0B34DDD9" w14:textId="77777777" w:rsidR="00EC5DC6" w:rsidRPr="00DE4DBC" w:rsidRDefault="00EC5DC6" w:rsidP="000206F7">
      <w:pPr>
        <w:rPr>
          <w:ins w:id="2035" w:author="Mwanje, Stephen (Nokia - DE/Munich)" w:date="2022-10-06T18:33:00Z"/>
        </w:rPr>
      </w:pPr>
      <w:bookmarkStart w:id="2036" w:name="_Toc120009311"/>
      <w:ins w:id="2037" w:author="Mwanje, Stephen (Nokia - DE/Munich)" w:date="2022-10-06T17:44:00Z">
        <w:r w:rsidRPr="00DE4DBC">
          <w:t>For an intent to be fulfilled vi</w:t>
        </w:r>
      </w:ins>
      <w:ins w:id="2038" w:author="Mwanje, Stephen (Nokia - DE/Munich)" w:date="2022-10-06T18:33:00Z">
        <w:r w:rsidRPr="00DE4DBC">
          <w:t>a</w:t>
        </w:r>
      </w:ins>
      <w:ins w:id="2039" w:author="Mwanje, Stephen (Nokia - DE/Munich)" w:date="2022-10-06T17:44:00Z">
        <w:r w:rsidRPr="00DE4DBC">
          <w:t xml:space="preserve"> SON </w:t>
        </w:r>
      </w:ins>
      <w:ins w:id="2040" w:author="Mwanje, Stephen (Nokia - DE/Munich)" w:date="2022-10-06T18:33:00Z">
        <w:r w:rsidRPr="00DE4DBC">
          <w:t>orchestration</w:t>
        </w:r>
      </w:ins>
      <w:ins w:id="2041" w:author="Mwanje, Stephen (Nokia - DE/Munich)" w:date="2022-10-06T17:44:00Z">
        <w:r w:rsidRPr="00DE4DBC">
          <w:t xml:space="preserve">, the intent </w:t>
        </w:r>
      </w:ins>
      <w:ins w:id="2042" w:author="Nokia-1" w:date="2022-11-16T14:10:00Z">
        <w:r>
          <w:t>needs</w:t>
        </w:r>
      </w:ins>
      <w:ins w:id="2043" w:author="Mwanje, Stephen (Nokia - DE/Munich)" w:date="2022-10-06T17:44:00Z">
        <w:del w:id="2044" w:author="Nokia-1" w:date="2022-11-16T14:10:00Z">
          <w:r w:rsidRPr="00DE4DBC" w:rsidDel="00743F7B">
            <w:delText>has</w:delText>
          </w:r>
        </w:del>
        <w:r w:rsidRPr="00DE4DBC">
          <w:t xml:space="preserve"> to </w:t>
        </w:r>
      </w:ins>
      <w:ins w:id="2045" w:author="Mwanje, Stephen (Nokia - DE/Munich)" w:date="2022-10-06T18:33:00Z">
        <w:r w:rsidRPr="00DE4DBC">
          <w:t>relate</w:t>
        </w:r>
      </w:ins>
      <w:ins w:id="2046" w:author="Mwanje, Stephen (Nokia - DE/Munich)" w:date="2022-10-06T17:44:00Z">
        <w:r w:rsidRPr="00DE4DBC">
          <w:t xml:space="preserve"> to </w:t>
        </w:r>
      </w:ins>
      <w:ins w:id="2047" w:author="Mwanje, Stephen (Nokia - DE/Munich)" w:date="2022-10-06T17:46:00Z">
        <w:r w:rsidRPr="00DE4DBC">
          <w:t>network control parameter</w:t>
        </w:r>
      </w:ins>
      <w:ins w:id="2048" w:author="Mwanje, Stephen (Nokia - DE/Munich)" w:date="2022-10-06T18:33:00Z">
        <w:r w:rsidRPr="00DE4DBC">
          <w:t xml:space="preserve"> </w:t>
        </w:r>
      </w:ins>
      <w:ins w:id="2049" w:author="Mwanje, Stephen (Nokia - DE/Munich)" w:date="2022-10-06T17:46:00Z">
        <w:r w:rsidRPr="00DE4DBC">
          <w:t>or to network KPIs. Relatedly</w:t>
        </w:r>
      </w:ins>
      <w:ins w:id="2050" w:author="Nokia-1" w:date="2022-11-16T14:10:00Z">
        <w:r>
          <w:t>,</w:t>
        </w:r>
      </w:ins>
      <w:ins w:id="2051" w:author="Mwanje, Stephen (Nokia - DE/Munich)" w:date="2022-10-06T17:46:00Z">
        <w:r w:rsidRPr="00DE4DBC">
          <w:t xml:space="preserve"> the </w:t>
        </w:r>
      </w:ins>
      <w:ins w:id="2052" w:author="Mwanje, Stephen (Nokia - DE/Munich)" w:date="2022-10-06T17:47:00Z">
        <w:r w:rsidRPr="00DE4DBC">
          <w:t xml:space="preserve">intent driven SON orchestrator </w:t>
        </w:r>
      </w:ins>
      <w:ins w:id="2053" w:author="Nokia-1" w:date="2022-11-16T14:10:00Z">
        <w:r>
          <w:t>needs</w:t>
        </w:r>
      </w:ins>
      <w:ins w:id="2054" w:author="Mwanje, Stephen (Nokia - DE/Munich)" w:date="2022-10-06T17:47:00Z">
        <w:del w:id="2055" w:author="Nokia-1" w:date="2022-11-16T14:10:00Z">
          <w:r w:rsidRPr="00DE4DBC" w:rsidDel="00743F7B">
            <w:delText>has</w:delText>
          </w:r>
        </w:del>
        <w:r w:rsidRPr="00DE4DBC">
          <w:t xml:space="preserve"> to characterize the received into one of</w:t>
        </w:r>
      </w:ins>
      <w:ins w:id="2056" w:author="Mwanje, Stephen (Nokia - DE/Munich)" w:date="2022-10-06T18:33:00Z">
        <w:r w:rsidRPr="00DE4DBC">
          <w:t xml:space="preserve"> </w:t>
        </w:r>
      </w:ins>
      <w:ins w:id="2057" w:author="Mwanje, Stephen (Nokia - DE/Munich)" w:date="2022-10-06T17:47:00Z">
        <w:r w:rsidRPr="00DE4DBC">
          <w:t xml:space="preserve">three categories represented by table </w:t>
        </w:r>
      </w:ins>
      <w:ins w:id="2058" w:author="Nokia-1" w:date="2022-11-07T14:24:00Z">
        <w:r w:rsidRPr="00F441E5">
          <w:t>4.8.4.3-1</w:t>
        </w:r>
      </w:ins>
      <w:ins w:id="2059" w:author="Mwanje, Stephen (Nokia - DE/Munich)" w:date="2022-10-06T17:47:00Z">
        <w:del w:id="2060" w:author="Nokia-1" w:date="2022-11-07T14:24:00Z">
          <w:r w:rsidRPr="00DE4DBC" w:rsidDel="00881F83">
            <w:delText>xx</w:delText>
          </w:r>
        </w:del>
      </w:ins>
      <w:bookmarkEnd w:id="2036"/>
    </w:p>
    <w:p w14:paraId="062F97A4" w14:textId="77777777" w:rsidR="00EC5DC6" w:rsidRPr="00BE13F0" w:rsidRDefault="00EC5DC6" w:rsidP="000206F7">
      <w:pPr>
        <w:jc w:val="center"/>
        <w:rPr>
          <w:ins w:id="2061" w:author="Mwanje, Stephen (Nokia - DE/Munich)" w:date="2022-10-06T17:47:00Z"/>
        </w:rPr>
      </w:pPr>
      <w:ins w:id="2062" w:author="Mwanje, Stephen (Nokia - DE/Munich)" w:date="2022-10-06T18:33:00Z">
        <w:r w:rsidRPr="00BE13F0">
          <w:t>Table 4.8.4.3-1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5490"/>
        <w:gridCol w:w="3523"/>
      </w:tblGrid>
      <w:tr w:rsidR="00EC5DC6" w:rsidRPr="00714BDF" w14:paraId="3AC13D07" w14:textId="77777777" w:rsidTr="000206F7">
        <w:trPr>
          <w:trHeight w:val="397"/>
          <w:ins w:id="2063" w:author="Mwanje, Stephen (Nokia - DE/Munich)" w:date="2022-10-06T18:32:00Z"/>
        </w:trPr>
        <w:tc>
          <w:tcPr>
            <w:tcW w:w="846" w:type="dxa"/>
            <w:shd w:val="clear" w:color="auto" w:fill="auto"/>
          </w:tcPr>
          <w:p w14:paraId="6AD91ED4" w14:textId="77777777" w:rsidR="00EC5DC6" w:rsidRPr="00807617" w:rsidRDefault="00EC5DC6" w:rsidP="000206F7">
            <w:pPr>
              <w:tabs>
                <w:tab w:val="left" w:pos="4255"/>
              </w:tabs>
              <w:spacing w:after="0"/>
              <w:jc w:val="center"/>
              <w:rPr>
                <w:ins w:id="2064" w:author="Mwanje, Stephen (Nokia - DE/Munich)" w:date="2022-10-06T18:32:00Z"/>
                <w:rFonts w:eastAsia="Times New Roman"/>
              </w:rPr>
            </w:pPr>
            <w:ins w:id="2065" w:author="Mwanje, Stephen (Nokia - DE/Munich)" w:date="2022-10-06T18:32:00Z">
              <w:r w:rsidRPr="00807617">
                <w:rPr>
                  <w:rFonts w:eastAsia="Times New Roman"/>
                </w:rPr>
                <w:t>Type</w:t>
              </w:r>
            </w:ins>
          </w:p>
        </w:tc>
        <w:tc>
          <w:tcPr>
            <w:tcW w:w="5528" w:type="dxa"/>
            <w:shd w:val="clear" w:color="auto" w:fill="auto"/>
          </w:tcPr>
          <w:p w14:paraId="2680AA52" w14:textId="77777777" w:rsidR="00EC5DC6" w:rsidRPr="00807617" w:rsidRDefault="00EC5DC6" w:rsidP="000206F7">
            <w:pPr>
              <w:spacing w:after="0"/>
              <w:jc w:val="center"/>
              <w:rPr>
                <w:ins w:id="2066" w:author="Mwanje, Stephen (Nokia - DE/Munich)" w:date="2022-10-06T18:32:00Z"/>
                <w:rFonts w:eastAsia="Times New Roman"/>
              </w:rPr>
            </w:pPr>
            <w:ins w:id="2067" w:author="Mwanje, Stephen (Nokia - DE/Munich)" w:date="2022-10-06T18:32:00Z">
              <w:r w:rsidRPr="00807617">
                <w:rPr>
                  <w:rFonts w:eastAsia="Times New Roman"/>
                </w:rPr>
                <w:t>Description</w:t>
              </w:r>
            </w:ins>
          </w:p>
        </w:tc>
        <w:tc>
          <w:tcPr>
            <w:tcW w:w="3544" w:type="dxa"/>
            <w:shd w:val="clear" w:color="auto" w:fill="auto"/>
          </w:tcPr>
          <w:p w14:paraId="3112D6A5" w14:textId="77777777" w:rsidR="00EC5DC6" w:rsidRPr="00807617" w:rsidRDefault="00EC5DC6" w:rsidP="000206F7">
            <w:pPr>
              <w:spacing w:after="0"/>
              <w:jc w:val="center"/>
              <w:rPr>
                <w:ins w:id="2068" w:author="Mwanje, Stephen (Nokia - DE/Munich)" w:date="2022-10-06T18:32:00Z"/>
                <w:rFonts w:eastAsia="Times New Roman"/>
              </w:rPr>
            </w:pPr>
            <w:ins w:id="2069" w:author="Mwanje, Stephen (Nokia - DE/Munich)" w:date="2022-10-06T18:32:00Z">
              <w:r w:rsidRPr="00807617">
                <w:rPr>
                  <w:rFonts w:eastAsia="Times New Roman"/>
                </w:rPr>
                <w:t>Example intents</w:t>
              </w:r>
            </w:ins>
          </w:p>
        </w:tc>
      </w:tr>
      <w:tr w:rsidR="00EC5DC6" w:rsidRPr="00714BDF" w14:paraId="3BD5C3A5" w14:textId="77777777" w:rsidTr="000206F7">
        <w:trPr>
          <w:trHeight w:val="397"/>
          <w:ins w:id="2070" w:author="Mwanje, Stephen (Nokia - DE/Munich)" w:date="2022-10-06T18:32:00Z"/>
        </w:trPr>
        <w:tc>
          <w:tcPr>
            <w:tcW w:w="846" w:type="dxa"/>
            <w:shd w:val="clear" w:color="auto" w:fill="auto"/>
          </w:tcPr>
          <w:p w14:paraId="224EFB27" w14:textId="77777777" w:rsidR="00EC5DC6" w:rsidRPr="00807617" w:rsidRDefault="00EC5DC6" w:rsidP="000206F7">
            <w:pPr>
              <w:tabs>
                <w:tab w:val="left" w:pos="4255"/>
              </w:tabs>
              <w:spacing w:after="0"/>
              <w:rPr>
                <w:ins w:id="2071" w:author="Mwanje, Stephen (Nokia - DE/Munich)" w:date="2022-10-06T18:32:00Z"/>
                <w:rFonts w:eastAsia="Times New Roman"/>
              </w:rPr>
            </w:pPr>
            <w:ins w:id="2072" w:author="Mwanje, Stephen (Nokia - DE/Munich)" w:date="2022-10-06T18:32:00Z">
              <w:r w:rsidRPr="00807617">
                <w:rPr>
                  <w:rFonts w:eastAsia="Times New Roman"/>
                </w:rPr>
                <w:t>Type 1</w:t>
              </w:r>
            </w:ins>
          </w:p>
        </w:tc>
        <w:tc>
          <w:tcPr>
            <w:tcW w:w="5528" w:type="dxa"/>
            <w:shd w:val="clear" w:color="auto" w:fill="auto"/>
          </w:tcPr>
          <w:p w14:paraId="4B05D731" w14:textId="77777777" w:rsidR="00EC5DC6" w:rsidRPr="00807617" w:rsidRDefault="00EC5DC6" w:rsidP="000206F7">
            <w:pPr>
              <w:spacing w:after="0"/>
              <w:rPr>
                <w:ins w:id="2073" w:author="Mwanje, Stephen (Nokia - DE/Munich)" w:date="2022-10-06T18:32:00Z"/>
                <w:rFonts w:eastAsia="Times New Roman"/>
              </w:rPr>
            </w:pPr>
            <w:ins w:id="2074" w:author="Mwanje, Stephen (Nokia - DE/Munich)" w:date="2022-10-06T18:32:00Z">
              <w:r w:rsidRPr="00807617">
                <w:rPr>
                  <w:rFonts w:eastAsia="Times New Roman"/>
                </w:rPr>
                <w:t>Fulfils one of:</w:t>
              </w:r>
            </w:ins>
          </w:p>
          <w:p w14:paraId="3A1D4C57" w14:textId="77777777" w:rsidR="00EC5DC6" w:rsidRPr="00807617" w:rsidRDefault="00EC5DC6" w:rsidP="00EC5DC6">
            <w:pPr>
              <w:pStyle w:val="af0"/>
              <w:numPr>
                <w:ilvl w:val="0"/>
                <w:numId w:val="23"/>
              </w:numPr>
              <w:spacing w:after="0"/>
              <w:ind w:left="166" w:firstLineChars="0" w:hanging="129"/>
              <w:rPr>
                <w:ins w:id="2075" w:author="Mwanje, Stephen (Nokia - DE/Munich)" w:date="2022-10-06T18:32:00Z"/>
                <w:rFonts w:eastAsia="Times New Roman" w:cs="Arial"/>
              </w:rPr>
            </w:pPr>
            <w:ins w:id="2076" w:author="Mwanje, Stephen (Nokia - DE/Munich)" w:date="2022-10-06T18:32:00Z">
              <w:r w:rsidRPr="00807617">
                <w:rPr>
                  <w:rFonts w:eastAsia="Times New Roman" w:cs="Arial"/>
                </w:rPr>
                <w:t>Intent parameters defined on network control parameters, and no context defined</w:t>
              </w:r>
            </w:ins>
          </w:p>
          <w:p w14:paraId="110681C5" w14:textId="77777777" w:rsidR="00EC5DC6" w:rsidRPr="00807617" w:rsidRDefault="00EC5DC6" w:rsidP="00EC5DC6">
            <w:pPr>
              <w:pStyle w:val="af0"/>
              <w:numPr>
                <w:ilvl w:val="0"/>
                <w:numId w:val="23"/>
              </w:numPr>
              <w:spacing w:after="0"/>
              <w:ind w:left="166" w:firstLineChars="0" w:hanging="129"/>
              <w:rPr>
                <w:ins w:id="2077" w:author="Mwanje, Stephen (Nokia - DE/Munich)" w:date="2022-10-06T18:32:00Z"/>
                <w:rFonts w:eastAsia="Times New Roman" w:cs="Arial"/>
              </w:rPr>
            </w:pPr>
            <w:ins w:id="2078" w:author="Mwanje, Stephen (Nokia - DE/Munich)" w:date="2022-10-06T18:32:00Z">
              <w:r w:rsidRPr="00807617">
                <w:rPr>
                  <w:rFonts w:eastAsia="Times New Roman" w:cs="Arial"/>
                </w:rPr>
                <w:t>Intent context defined on network control parameters, and no parameters defined</w:t>
              </w:r>
            </w:ins>
          </w:p>
          <w:p w14:paraId="41AD2614" w14:textId="77777777" w:rsidR="00EC5DC6" w:rsidRPr="00807617" w:rsidRDefault="00EC5DC6" w:rsidP="00EC5DC6">
            <w:pPr>
              <w:pStyle w:val="af0"/>
              <w:numPr>
                <w:ilvl w:val="0"/>
                <w:numId w:val="23"/>
              </w:numPr>
              <w:spacing w:after="0"/>
              <w:ind w:left="166" w:firstLineChars="0" w:hanging="129"/>
              <w:rPr>
                <w:ins w:id="2079" w:author="Mwanje, Stephen (Nokia - DE/Munich)" w:date="2022-10-06T18:32:00Z"/>
                <w:rFonts w:eastAsia="Times New Roman" w:cs="Arial"/>
              </w:rPr>
            </w:pPr>
            <w:ins w:id="2080" w:author="Mwanje, Stephen (Nokia - DE/Munich)" w:date="2022-10-06T18:32:00Z">
              <w:r w:rsidRPr="00807617">
                <w:rPr>
                  <w:rFonts w:eastAsia="Times New Roman" w:cs="Arial"/>
                </w:rPr>
                <w:t>Both Intent context and intent parameters defined on network control parameters</w:t>
              </w:r>
            </w:ins>
          </w:p>
        </w:tc>
        <w:tc>
          <w:tcPr>
            <w:tcW w:w="3544" w:type="dxa"/>
            <w:shd w:val="clear" w:color="auto" w:fill="auto"/>
          </w:tcPr>
          <w:p w14:paraId="2A9A99FE" w14:textId="77777777" w:rsidR="00EC5DC6" w:rsidRPr="00807617" w:rsidRDefault="00EC5DC6" w:rsidP="00EC5DC6">
            <w:pPr>
              <w:pStyle w:val="af0"/>
              <w:numPr>
                <w:ilvl w:val="0"/>
                <w:numId w:val="23"/>
              </w:numPr>
              <w:spacing w:after="0"/>
              <w:ind w:left="142" w:firstLineChars="0" w:hanging="152"/>
              <w:rPr>
                <w:ins w:id="2081" w:author="Mwanje, Stephen (Nokia - DE/Munich)" w:date="2022-10-06T18:32:00Z"/>
                <w:rFonts w:eastAsia="Times New Roman" w:cs="Arial"/>
              </w:rPr>
            </w:pPr>
            <w:ins w:id="2082" w:author="Mwanje, Stephen (Nokia - DE/Munich)" w:date="2022-10-06T18:32:00Z">
              <w:r w:rsidRPr="00807617">
                <w:rPr>
                  <w:rFonts w:eastAsia="Times New Roman" w:cs="Arial"/>
                </w:rPr>
                <w:t xml:space="preserve">Increase cell X TXP </w:t>
              </w:r>
            </w:ins>
          </w:p>
          <w:p w14:paraId="08127F1E" w14:textId="77777777" w:rsidR="00EC5DC6" w:rsidRPr="00807617" w:rsidRDefault="00EC5DC6" w:rsidP="00EC5DC6">
            <w:pPr>
              <w:pStyle w:val="af0"/>
              <w:numPr>
                <w:ilvl w:val="0"/>
                <w:numId w:val="23"/>
              </w:numPr>
              <w:spacing w:after="0"/>
              <w:ind w:left="142" w:firstLineChars="0" w:hanging="152"/>
              <w:rPr>
                <w:ins w:id="2083" w:author="Mwanje, Stephen (Nokia - DE/Munich)" w:date="2022-10-06T18:32:00Z"/>
                <w:rFonts w:eastAsia="Times New Roman" w:cs="Arial"/>
              </w:rPr>
            </w:pPr>
            <w:ins w:id="2084" w:author="Mwanje, Stephen (Nokia - DE/Munich)" w:date="2022-10-06T18:32:00Z">
              <w:r w:rsidRPr="00807617">
                <w:rPr>
                  <w:rFonts w:eastAsia="Times New Roman" w:cs="Arial"/>
                </w:rPr>
                <w:t xml:space="preserve">Make cell X TXP remain constant </w:t>
              </w:r>
            </w:ins>
          </w:p>
          <w:p w14:paraId="48A34D35" w14:textId="77777777" w:rsidR="00EC5DC6" w:rsidRPr="00807617" w:rsidRDefault="00EC5DC6" w:rsidP="00EC5DC6">
            <w:pPr>
              <w:pStyle w:val="af0"/>
              <w:numPr>
                <w:ilvl w:val="0"/>
                <w:numId w:val="23"/>
              </w:numPr>
              <w:spacing w:after="0"/>
              <w:ind w:left="142" w:firstLineChars="0" w:hanging="152"/>
              <w:rPr>
                <w:ins w:id="2085" w:author="Mwanje, Stephen (Nokia - DE/Munich)" w:date="2022-10-06T18:32:00Z"/>
                <w:rFonts w:eastAsia="Times New Roman" w:cs="Arial"/>
              </w:rPr>
            </w:pPr>
            <w:ins w:id="2086" w:author="Mwanje, Stephen (Nokia - DE/Munich)" w:date="2022-10-06T18:32:00Z">
              <w:r w:rsidRPr="00807617">
                <w:rPr>
                  <w:rFonts w:eastAsia="Times New Roman" w:cs="Arial"/>
                </w:rPr>
                <w:t>Make cell X TXP constant and change RET by 3 deg</w:t>
              </w:r>
            </w:ins>
            <w:ins w:id="2087" w:author="Nokia-1" w:date="2022-11-16T11:40:00Z">
              <w:r>
                <w:rPr>
                  <w:rFonts w:eastAsia="Times New Roman" w:cs="Arial"/>
                </w:rPr>
                <w:t>rees</w:t>
              </w:r>
            </w:ins>
            <w:ins w:id="2088" w:author="Mwanje, Stephen (Nokia - DE/Munich)" w:date="2022-10-06T18:32:00Z">
              <w:r w:rsidRPr="00807617">
                <w:rPr>
                  <w:rFonts w:eastAsia="Times New Roman" w:cs="Arial"/>
                </w:rPr>
                <w:t xml:space="preserve">                                                                        </w:t>
              </w:r>
            </w:ins>
          </w:p>
        </w:tc>
      </w:tr>
      <w:tr w:rsidR="00EC5DC6" w:rsidRPr="00714BDF" w14:paraId="4014F36F" w14:textId="77777777" w:rsidTr="000206F7">
        <w:trPr>
          <w:trHeight w:val="397"/>
          <w:ins w:id="2089" w:author="Mwanje, Stephen (Nokia - DE/Munich)" w:date="2022-10-06T18:32:00Z"/>
        </w:trPr>
        <w:tc>
          <w:tcPr>
            <w:tcW w:w="846" w:type="dxa"/>
            <w:shd w:val="clear" w:color="auto" w:fill="auto"/>
          </w:tcPr>
          <w:p w14:paraId="12BF5F2B" w14:textId="77777777" w:rsidR="00EC5DC6" w:rsidRPr="00807617" w:rsidRDefault="00EC5DC6" w:rsidP="000206F7">
            <w:pPr>
              <w:tabs>
                <w:tab w:val="left" w:pos="4255"/>
              </w:tabs>
              <w:spacing w:after="0"/>
              <w:jc w:val="center"/>
              <w:rPr>
                <w:ins w:id="2090" w:author="Mwanje, Stephen (Nokia - DE/Munich)" w:date="2022-10-06T18:32:00Z"/>
                <w:rFonts w:eastAsia="Times New Roman"/>
              </w:rPr>
            </w:pPr>
            <w:ins w:id="2091" w:author="Mwanje, Stephen (Nokia - DE/Munich)" w:date="2022-10-06T18:32:00Z">
              <w:r w:rsidRPr="00807617">
                <w:rPr>
                  <w:rFonts w:eastAsia="Times New Roman"/>
                </w:rPr>
                <w:t>Type 2</w:t>
              </w:r>
            </w:ins>
          </w:p>
        </w:tc>
        <w:tc>
          <w:tcPr>
            <w:tcW w:w="5528" w:type="dxa"/>
            <w:shd w:val="clear" w:color="auto" w:fill="auto"/>
          </w:tcPr>
          <w:p w14:paraId="52B2C05F" w14:textId="77777777" w:rsidR="00EC5DC6" w:rsidRPr="00807617" w:rsidRDefault="00EC5DC6" w:rsidP="000206F7">
            <w:pPr>
              <w:spacing w:after="0"/>
              <w:rPr>
                <w:ins w:id="2092" w:author="Mwanje, Stephen (Nokia - DE/Munich)" w:date="2022-10-06T18:32:00Z"/>
                <w:rFonts w:eastAsia="Times New Roman"/>
              </w:rPr>
            </w:pPr>
            <w:ins w:id="2093" w:author="Mwanje, Stephen (Nokia - DE/Munich)" w:date="2022-10-06T18:32:00Z">
              <w:r w:rsidRPr="00807617">
                <w:rPr>
                  <w:rFonts w:eastAsia="Times New Roman"/>
                </w:rPr>
                <w:t>Fulfils one of:</w:t>
              </w:r>
            </w:ins>
          </w:p>
          <w:p w14:paraId="2E8AEEDB" w14:textId="77777777" w:rsidR="00EC5DC6" w:rsidRPr="00807617" w:rsidRDefault="00EC5DC6" w:rsidP="00EC5DC6">
            <w:pPr>
              <w:pStyle w:val="af0"/>
              <w:numPr>
                <w:ilvl w:val="0"/>
                <w:numId w:val="23"/>
              </w:numPr>
              <w:spacing w:after="0"/>
              <w:ind w:left="166" w:firstLineChars="0" w:hanging="129"/>
              <w:rPr>
                <w:ins w:id="2094" w:author="Mwanje, Stephen (Nokia - DE/Munich)" w:date="2022-10-06T18:32:00Z"/>
                <w:rFonts w:eastAsia="Times New Roman" w:cs="Arial"/>
              </w:rPr>
            </w:pPr>
            <w:ins w:id="2095" w:author="Mwanje, Stephen (Nokia - DE/Munich)" w:date="2022-10-06T18:32:00Z">
              <w:r w:rsidRPr="00807617">
                <w:rPr>
                  <w:rFonts w:eastAsia="Times New Roman" w:cs="Arial"/>
                </w:rPr>
                <w:t>Intent parameters defined on KPI, and no context defined</w:t>
              </w:r>
            </w:ins>
          </w:p>
          <w:p w14:paraId="22FA0214" w14:textId="77777777" w:rsidR="00EC5DC6" w:rsidRPr="00807617" w:rsidRDefault="00EC5DC6" w:rsidP="00EC5DC6">
            <w:pPr>
              <w:pStyle w:val="af0"/>
              <w:numPr>
                <w:ilvl w:val="0"/>
                <w:numId w:val="23"/>
              </w:numPr>
              <w:spacing w:after="0"/>
              <w:ind w:left="166" w:firstLineChars="0" w:hanging="129"/>
              <w:rPr>
                <w:ins w:id="2096" w:author="Mwanje, Stephen (Nokia - DE/Munich)" w:date="2022-10-06T18:32:00Z"/>
                <w:rFonts w:eastAsia="Times New Roman" w:cs="Arial"/>
              </w:rPr>
            </w:pPr>
            <w:ins w:id="2097" w:author="Mwanje, Stephen (Nokia - DE/Munich)" w:date="2022-10-06T18:32:00Z">
              <w:r w:rsidRPr="00807617">
                <w:rPr>
                  <w:rFonts w:eastAsia="Times New Roman" w:cs="Arial"/>
                </w:rPr>
                <w:t>Intent context defined on KPI, and no parameter defined</w:t>
              </w:r>
            </w:ins>
          </w:p>
          <w:p w14:paraId="6C2E8DC8" w14:textId="77777777" w:rsidR="00EC5DC6" w:rsidRPr="00807617" w:rsidRDefault="00EC5DC6" w:rsidP="00EC5DC6">
            <w:pPr>
              <w:pStyle w:val="af0"/>
              <w:numPr>
                <w:ilvl w:val="0"/>
                <w:numId w:val="23"/>
              </w:numPr>
              <w:spacing w:after="0"/>
              <w:ind w:left="166" w:firstLineChars="0" w:hanging="129"/>
              <w:rPr>
                <w:ins w:id="2098" w:author="Mwanje, Stephen (Nokia - DE/Munich)" w:date="2022-10-06T18:32:00Z"/>
                <w:rFonts w:eastAsia="Times New Roman" w:cs="Arial"/>
              </w:rPr>
            </w:pPr>
            <w:ins w:id="2099" w:author="Mwanje, Stephen (Nokia - DE/Munich)" w:date="2022-10-06T18:32:00Z">
              <w:r w:rsidRPr="00807617">
                <w:rPr>
                  <w:rFonts w:eastAsia="Times New Roman" w:cs="Arial"/>
                </w:rPr>
                <w:t>Both Intent context and intent parameters defined on KPI</w:t>
              </w:r>
            </w:ins>
          </w:p>
        </w:tc>
        <w:tc>
          <w:tcPr>
            <w:tcW w:w="3544" w:type="dxa"/>
            <w:shd w:val="clear" w:color="auto" w:fill="auto"/>
          </w:tcPr>
          <w:p w14:paraId="51022DA9" w14:textId="77777777" w:rsidR="00EC5DC6" w:rsidRPr="00807617" w:rsidRDefault="00EC5DC6" w:rsidP="00EC5DC6">
            <w:pPr>
              <w:pStyle w:val="af0"/>
              <w:numPr>
                <w:ilvl w:val="0"/>
                <w:numId w:val="23"/>
              </w:numPr>
              <w:spacing w:after="0"/>
              <w:ind w:left="142" w:firstLineChars="0" w:hanging="152"/>
              <w:rPr>
                <w:ins w:id="2100" w:author="Mwanje, Stephen (Nokia - DE/Munich)" w:date="2022-10-06T18:32:00Z"/>
                <w:rFonts w:eastAsia="Times New Roman" w:cs="Arial"/>
              </w:rPr>
            </w:pPr>
            <w:ins w:id="2101" w:author="Mwanje, Stephen (Nokia - DE/Munich)" w:date="2022-10-06T18:32:00Z">
              <w:r w:rsidRPr="00807617">
                <w:rPr>
                  <w:rFonts w:eastAsia="Times New Roman" w:cs="Arial"/>
                </w:rPr>
                <w:t>Reduce cell X interference</w:t>
              </w:r>
            </w:ins>
          </w:p>
          <w:p w14:paraId="5B9E9DE9" w14:textId="77777777" w:rsidR="00EC5DC6" w:rsidRPr="00807617" w:rsidRDefault="00EC5DC6" w:rsidP="00EC5DC6">
            <w:pPr>
              <w:pStyle w:val="af0"/>
              <w:numPr>
                <w:ilvl w:val="0"/>
                <w:numId w:val="23"/>
              </w:numPr>
              <w:spacing w:after="0"/>
              <w:ind w:left="142" w:firstLineChars="0" w:hanging="152"/>
              <w:rPr>
                <w:ins w:id="2102" w:author="Mwanje, Stephen (Nokia - DE/Munich)" w:date="2022-10-06T18:32:00Z"/>
                <w:rFonts w:eastAsia="Times New Roman" w:cs="Arial"/>
              </w:rPr>
            </w:pPr>
            <w:ins w:id="2103" w:author="Mwanje, Stephen (Nokia - DE/Munich)" w:date="2022-10-06T18:32:00Z">
              <w:r w:rsidRPr="00807617">
                <w:rPr>
                  <w:rFonts w:eastAsia="Times New Roman" w:cs="Arial"/>
                </w:rPr>
                <w:t xml:space="preserve">Avoid increase in cell X interference </w:t>
              </w:r>
            </w:ins>
          </w:p>
          <w:p w14:paraId="6F1CD499" w14:textId="77777777" w:rsidR="00EC5DC6" w:rsidRPr="00807617" w:rsidRDefault="00EC5DC6" w:rsidP="00EC5DC6">
            <w:pPr>
              <w:pStyle w:val="af0"/>
              <w:numPr>
                <w:ilvl w:val="0"/>
                <w:numId w:val="23"/>
              </w:numPr>
              <w:spacing w:after="0"/>
              <w:ind w:left="142" w:firstLineChars="0" w:hanging="152"/>
              <w:rPr>
                <w:ins w:id="2104" w:author="Mwanje, Stephen (Nokia - DE/Munich)" w:date="2022-10-06T18:32:00Z"/>
                <w:rFonts w:eastAsia="Times New Roman" w:cs="Arial"/>
              </w:rPr>
            </w:pPr>
            <w:ins w:id="2105" w:author="Mwanje, Stephen (Nokia - DE/Munich)" w:date="2022-10-06T18:32:00Z">
              <w:r w:rsidRPr="00807617">
                <w:rPr>
                  <w:rFonts w:eastAsia="Times New Roman" w:cs="Arial"/>
                </w:rPr>
                <w:t>Increase cell X throughput without changing interference</w:t>
              </w:r>
            </w:ins>
          </w:p>
        </w:tc>
      </w:tr>
      <w:tr w:rsidR="00EC5DC6" w:rsidRPr="00714BDF" w14:paraId="1632A65C" w14:textId="77777777" w:rsidTr="000206F7">
        <w:trPr>
          <w:trHeight w:val="397"/>
          <w:ins w:id="2106" w:author="Mwanje, Stephen (Nokia - DE/Munich)" w:date="2022-10-06T18:32:00Z"/>
        </w:trPr>
        <w:tc>
          <w:tcPr>
            <w:tcW w:w="846" w:type="dxa"/>
            <w:shd w:val="clear" w:color="auto" w:fill="auto"/>
          </w:tcPr>
          <w:p w14:paraId="7ECBBAEB" w14:textId="77777777" w:rsidR="00EC5DC6" w:rsidRPr="00807617" w:rsidRDefault="00EC5DC6" w:rsidP="000206F7">
            <w:pPr>
              <w:tabs>
                <w:tab w:val="left" w:pos="4255"/>
              </w:tabs>
              <w:spacing w:after="0"/>
              <w:jc w:val="center"/>
              <w:rPr>
                <w:ins w:id="2107" w:author="Mwanje, Stephen (Nokia - DE/Munich)" w:date="2022-10-06T18:32:00Z"/>
                <w:rFonts w:eastAsia="Times New Roman"/>
              </w:rPr>
            </w:pPr>
            <w:ins w:id="2108" w:author="Mwanje, Stephen (Nokia - DE/Munich)" w:date="2022-10-06T18:32:00Z">
              <w:r w:rsidRPr="00807617">
                <w:rPr>
                  <w:rFonts w:eastAsia="Times New Roman"/>
                </w:rPr>
                <w:t>Type 3</w:t>
              </w:r>
            </w:ins>
          </w:p>
        </w:tc>
        <w:tc>
          <w:tcPr>
            <w:tcW w:w="5528" w:type="dxa"/>
            <w:shd w:val="clear" w:color="auto" w:fill="auto"/>
          </w:tcPr>
          <w:p w14:paraId="68CEC227" w14:textId="77777777" w:rsidR="00EC5DC6" w:rsidRPr="00807617" w:rsidRDefault="00EC5DC6" w:rsidP="000206F7">
            <w:pPr>
              <w:spacing w:after="0"/>
              <w:rPr>
                <w:ins w:id="2109" w:author="Mwanje, Stephen (Nokia - DE/Munich)" w:date="2022-10-06T18:32:00Z"/>
                <w:rFonts w:eastAsia="Times New Roman"/>
              </w:rPr>
            </w:pPr>
            <w:ins w:id="2110" w:author="Mwanje, Stephen (Nokia - DE/Munich)" w:date="2022-10-06T18:32:00Z">
              <w:r w:rsidRPr="00807617">
                <w:rPr>
                  <w:rFonts w:eastAsia="Times New Roman"/>
                </w:rPr>
                <w:t>Fulfils one of:</w:t>
              </w:r>
            </w:ins>
          </w:p>
          <w:p w14:paraId="5EFB4AE0" w14:textId="77777777" w:rsidR="00EC5DC6" w:rsidRPr="00807617" w:rsidRDefault="00EC5DC6" w:rsidP="00EC5DC6">
            <w:pPr>
              <w:pStyle w:val="af0"/>
              <w:numPr>
                <w:ilvl w:val="0"/>
                <w:numId w:val="23"/>
              </w:numPr>
              <w:spacing w:after="0"/>
              <w:ind w:left="166" w:firstLineChars="0" w:hanging="129"/>
              <w:rPr>
                <w:ins w:id="2111" w:author="Mwanje, Stephen (Nokia - DE/Munich)" w:date="2022-10-06T18:32:00Z"/>
                <w:rFonts w:eastAsia="Times New Roman" w:cs="Arial"/>
              </w:rPr>
            </w:pPr>
            <w:ins w:id="2112" w:author="Mwanje, Stephen (Nokia - DE/Munich)" w:date="2022-10-06T18:32:00Z">
              <w:r w:rsidRPr="00807617">
                <w:rPr>
                  <w:rFonts w:eastAsia="Times New Roman" w:cs="Arial"/>
                </w:rPr>
                <w:t xml:space="preserve">Intent parameters defined on network control parameters while Intent context defined on KPI, </w:t>
              </w:r>
            </w:ins>
          </w:p>
          <w:p w14:paraId="6974651D" w14:textId="77777777" w:rsidR="00EC5DC6" w:rsidRPr="00807617" w:rsidRDefault="00EC5DC6" w:rsidP="00EC5DC6">
            <w:pPr>
              <w:pStyle w:val="af0"/>
              <w:numPr>
                <w:ilvl w:val="0"/>
                <w:numId w:val="23"/>
              </w:numPr>
              <w:spacing w:after="0"/>
              <w:ind w:left="166" w:firstLineChars="0" w:hanging="129"/>
              <w:rPr>
                <w:ins w:id="2113" w:author="Mwanje, Stephen (Nokia - DE/Munich)" w:date="2022-10-06T18:32:00Z"/>
                <w:rFonts w:eastAsia="Times New Roman" w:cs="Arial"/>
              </w:rPr>
            </w:pPr>
            <w:ins w:id="2114" w:author="Mwanje, Stephen (Nokia - DE/Munich)" w:date="2022-10-06T18:32:00Z">
              <w:r w:rsidRPr="00807617">
                <w:rPr>
                  <w:rFonts w:eastAsia="Times New Roman" w:cs="Arial"/>
                </w:rPr>
                <w:t>Intent parameters defined on KPI while Intent context defined on network control parameters</w:t>
              </w:r>
            </w:ins>
          </w:p>
        </w:tc>
        <w:tc>
          <w:tcPr>
            <w:tcW w:w="3544" w:type="dxa"/>
            <w:shd w:val="clear" w:color="auto" w:fill="auto"/>
          </w:tcPr>
          <w:p w14:paraId="3157FF66" w14:textId="77777777" w:rsidR="00EC5DC6" w:rsidRPr="00807617" w:rsidRDefault="00EC5DC6" w:rsidP="00EC5DC6">
            <w:pPr>
              <w:pStyle w:val="af0"/>
              <w:numPr>
                <w:ilvl w:val="0"/>
                <w:numId w:val="23"/>
              </w:numPr>
              <w:spacing w:after="0"/>
              <w:ind w:left="142" w:firstLineChars="0" w:hanging="152"/>
              <w:rPr>
                <w:ins w:id="2115" w:author="Mwanje, Stephen (Nokia - DE/Munich)" w:date="2022-10-06T18:32:00Z"/>
                <w:rFonts w:eastAsia="Times New Roman" w:cs="Arial"/>
              </w:rPr>
            </w:pPr>
            <w:ins w:id="2116" w:author="Mwanje, Stephen (Nokia - DE/Munich)" w:date="2022-10-06T18:32:00Z">
              <w:r w:rsidRPr="00807617">
                <w:rPr>
                  <w:rFonts w:eastAsia="Times New Roman" w:cs="Arial"/>
                </w:rPr>
                <w:t>Make cell X TXP constant and reduce interference</w:t>
              </w:r>
            </w:ins>
          </w:p>
          <w:p w14:paraId="17EDBB2F" w14:textId="77777777" w:rsidR="00EC5DC6" w:rsidRPr="00807617" w:rsidRDefault="00EC5DC6" w:rsidP="00EC5DC6">
            <w:pPr>
              <w:pStyle w:val="af0"/>
              <w:numPr>
                <w:ilvl w:val="0"/>
                <w:numId w:val="23"/>
              </w:numPr>
              <w:spacing w:after="0"/>
              <w:ind w:left="142" w:firstLineChars="0" w:hanging="152"/>
              <w:rPr>
                <w:ins w:id="2117" w:author="Mwanje, Stephen (Nokia - DE/Munich)" w:date="2022-10-06T18:32:00Z"/>
                <w:rFonts w:eastAsia="Times New Roman" w:cs="Arial"/>
              </w:rPr>
            </w:pPr>
            <w:ins w:id="2118" w:author="Mwanje, Stephen (Nokia - DE/Munich)" w:date="2022-10-06T18:32:00Z">
              <w:r w:rsidRPr="00807617">
                <w:rPr>
                  <w:rFonts w:eastAsia="Times New Roman" w:cs="Arial"/>
                </w:rPr>
                <w:t>Change cell X TXP to 45 dBm without changing interference</w:t>
              </w:r>
            </w:ins>
          </w:p>
        </w:tc>
      </w:tr>
    </w:tbl>
    <w:p w14:paraId="3024D850" w14:textId="77777777" w:rsidR="00EC5DC6" w:rsidRDefault="00EC5DC6" w:rsidP="00EC5DC6">
      <w:pPr>
        <w:rPr>
          <w:ins w:id="2119" w:author="Mwanje, Stephen (Nokia - DE/Munich)" w:date="2022-10-06T17:50:00Z"/>
          <w:lang w:eastAsia="zh-CN"/>
        </w:rPr>
      </w:pPr>
    </w:p>
    <w:p w14:paraId="108B3415" w14:textId="77777777" w:rsidR="00EC5DC6" w:rsidRPr="00DE4DBC" w:rsidRDefault="00EC5DC6" w:rsidP="00EC5DC6">
      <w:pPr>
        <w:rPr>
          <w:ins w:id="2120" w:author="Nokia-1" w:date="2022-11-07T14:28:00Z"/>
        </w:rPr>
      </w:pPr>
      <w:ins w:id="2121" w:author="Mwanje, Stephen (Nokia - DE/Munich)" w:date="2022-10-06T17:50:00Z">
        <w:r w:rsidRPr="00DE4DBC">
          <w:t xml:space="preserve">Accordingly, </w:t>
        </w:r>
      </w:ins>
      <w:ins w:id="2122" w:author="Nokia-2" w:date="2022-11-17T09:44:00Z">
        <w:r>
          <w:t xml:space="preserve">given this evaluation within the MnS producer, </w:t>
        </w:r>
      </w:ins>
      <w:ins w:id="2123" w:author="Mwanje, Stephen (Nokia - DE/Munich)" w:date="2022-10-06T17:50:00Z">
        <w:r w:rsidRPr="00DE4DBC">
          <w:t>if the intent does not relate to any of the thre</w:t>
        </w:r>
      </w:ins>
      <w:ins w:id="2124" w:author="Nokia-1" w:date="2022-11-07T14:24:00Z">
        <w:r>
          <w:t>e</w:t>
        </w:r>
      </w:ins>
      <w:ins w:id="2125" w:author="Mwanje, Stephen (Nokia - DE/Munich)" w:date="2022-10-06T17:50:00Z">
        <w:r w:rsidRPr="00DE4DBC">
          <w:t xml:space="preserve"> categories above, the Intent-driven SON orchestration should inform the intent consum</w:t>
        </w:r>
      </w:ins>
      <w:ins w:id="2126" w:author="Mwanje, Stephen (Nokia - DE/Munich)" w:date="2022-10-06T17:51:00Z">
        <w:r w:rsidRPr="00DE4DBC">
          <w:t>e</w:t>
        </w:r>
      </w:ins>
      <w:ins w:id="2127" w:author="Mwanje, Stephen (Nokia - DE/Munich)" w:date="2022-10-06T17:50:00Z">
        <w:r w:rsidRPr="00DE4DBC">
          <w:t xml:space="preserve">r that  the </w:t>
        </w:r>
      </w:ins>
      <w:ins w:id="2128" w:author="Mwanje, Stephen (Nokia - DE/Munich)" w:date="2022-10-06T17:51:00Z">
        <w:r w:rsidRPr="00DE4DBC">
          <w:t>intent can be executed v</w:t>
        </w:r>
      </w:ins>
      <w:ins w:id="2129" w:author="Nokia-1" w:date="2022-11-07T14:25:00Z">
        <w:r>
          <w:t>i</w:t>
        </w:r>
      </w:ins>
      <w:ins w:id="2130" w:author="Mwanje, Stephen (Nokia - DE/Munich)" w:date="2022-10-06T17:51:00Z">
        <w:del w:id="2131" w:author="Nokia-1" w:date="2022-11-07T14:25:00Z">
          <w:r w:rsidRPr="00DE4DBC" w:rsidDel="00881F83">
            <w:delText>o</w:delText>
          </w:r>
        </w:del>
        <w:r w:rsidRPr="00DE4DBC">
          <w:t>s S</w:t>
        </w:r>
        <w:del w:id="2132" w:author="Nokia-1" w:date="2022-11-07T14:25:00Z">
          <w:r w:rsidRPr="00DE4DBC" w:rsidDel="00881F83">
            <w:delText>on</w:delText>
          </w:r>
        </w:del>
      </w:ins>
      <w:ins w:id="2133" w:author="Nokia-1" w:date="2022-11-07T14:25:00Z">
        <w:r>
          <w:t>ON</w:t>
        </w:r>
      </w:ins>
      <w:ins w:id="2134" w:author="Mwanje, Stephen (Nokia - DE/Munich)" w:date="2022-10-06T17:51:00Z">
        <w:r w:rsidRPr="00DE4DBC">
          <w:t xml:space="preserve"> orchestration. </w:t>
        </w:r>
      </w:ins>
      <w:ins w:id="2135" w:author="Nokia-1" w:date="2022-11-07T14:28:00Z">
        <w:r>
          <w:t>For this, an attribute may be added in the fulfilmentInfo or intent report for the failure or success of SON orchestration for intent fulfilment.</w:t>
        </w:r>
      </w:ins>
      <w:ins w:id="2136" w:author="Nokia-1" w:date="2022-11-07T14:29:00Z">
        <w:r>
          <w:t xml:space="preserve"> Similarly, an attribute may be added in the fulfilmentInfo </w:t>
        </w:r>
      </w:ins>
      <w:ins w:id="2137" w:author="Nokia-2" w:date="2022-11-17T09:31:00Z">
        <w:r>
          <w:t>&lt;</w:t>
        </w:r>
      </w:ins>
      <w:ins w:id="2138" w:author="Nokia-2" w:date="2022-11-17T09:42:00Z">
        <w:r>
          <w:t>&lt;</w:t>
        </w:r>
      </w:ins>
      <w:ins w:id="2139" w:author="Nokia-2" w:date="2022-11-17T09:31:00Z">
        <w:r>
          <w:t>datatype</w:t>
        </w:r>
      </w:ins>
      <w:ins w:id="2140" w:author="Nokia-2" w:date="2022-11-17T09:42:00Z">
        <w:r>
          <w:t>&gt;</w:t>
        </w:r>
      </w:ins>
      <w:ins w:id="2141" w:author="Nokia-2" w:date="2022-11-17T09:31:00Z">
        <w:r>
          <w:t xml:space="preserve">&gt; </w:t>
        </w:r>
      </w:ins>
      <w:ins w:id="2142" w:author="Nokia-1" w:date="2022-11-07T14:29:00Z">
        <w:r>
          <w:t>or intent report for indicating when the intent is not in the scope if SON orchestration.</w:t>
        </w:r>
      </w:ins>
    </w:p>
    <w:p w14:paraId="4759B3E3" w14:textId="77777777" w:rsidR="00EC5DC6" w:rsidRPr="00DE4DBC" w:rsidRDefault="00EC5DC6" w:rsidP="00EC5DC6">
      <w:pPr>
        <w:rPr>
          <w:ins w:id="2143" w:author="Mwanje, Stephen (Nokia - DE/Munich)" w:date="2022-10-06T17:56:00Z"/>
        </w:rPr>
      </w:pPr>
      <w:ins w:id="2144" w:author="Mwanje, Stephen (Nokia - DE/Munich)" w:date="2022-10-06T17:53:00Z">
        <w:r w:rsidRPr="00DE4DBC">
          <w:t>Moreover</w:t>
        </w:r>
      </w:ins>
      <w:ins w:id="2145" w:author="Nokia-1" w:date="2022-11-07T14:24:00Z">
        <w:r>
          <w:t>,</w:t>
        </w:r>
      </w:ins>
      <w:ins w:id="2146" w:author="Mwanje, Stephen (Nokia - DE/Munich)" w:date="2022-10-06T17:53:00Z">
        <w:r w:rsidRPr="00DE4DBC">
          <w:t xml:space="preserve"> when executing via SON, the Intent-driven SON orchestration may obse</w:t>
        </w:r>
      </w:ins>
      <w:ins w:id="2147" w:author="Mwanje, Stephen (Nokia - DE/Munich)" w:date="2022-10-06T17:54:00Z">
        <w:r w:rsidRPr="00DE4DBC">
          <w:t>rve contradictions in the</w:t>
        </w:r>
      </w:ins>
      <w:ins w:id="2148" w:author="Mwanje, Stephen (Nokia - DE/Munich)" w:date="2022-10-06T18:33:00Z">
        <w:r w:rsidRPr="00DE4DBC">
          <w:t xml:space="preserve"> </w:t>
        </w:r>
      </w:ins>
      <w:ins w:id="2149" w:author="Mwanje, Stephen (Nokia - DE/Munich)" w:date="2022-10-06T17:54:00Z">
        <w:r w:rsidRPr="00DE4DBC">
          <w:t>intent - i.e.</w:t>
        </w:r>
      </w:ins>
      <w:ins w:id="2150" w:author="Nokia-1" w:date="2022-11-07T14:24:00Z">
        <w:r>
          <w:t>,</w:t>
        </w:r>
      </w:ins>
      <w:ins w:id="2151" w:author="Mwanje, Stephen (Nokia - DE/Munich)" w:date="2022-10-06T17:54:00Z">
        <w:r w:rsidRPr="00DE4DBC">
          <w:t xml:space="preserve"> cases where targets on different expectation are in conflict. The Intent-driven SON orchestration should inform the intent MnS consumer of such </w:t>
        </w:r>
      </w:ins>
      <w:ins w:id="2152" w:author="Mwanje, Stephen (Nokia - DE/Munich)" w:date="2022-10-06T17:55:00Z">
        <w:r w:rsidRPr="00DE4DBC">
          <w:t>contradictions</w:t>
        </w:r>
      </w:ins>
      <w:ins w:id="2153" w:author="Nokia-1" w:date="2022-11-07T14:25:00Z">
        <w:r>
          <w:t xml:space="preserve"> which occur in the SON orchestration but not necessarily in the intent</w:t>
        </w:r>
      </w:ins>
      <w:ins w:id="2154" w:author="Mwanje, Stephen (Nokia - DE/Munich)" w:date="2022-10-06T17:55:00Z">
        <w:r w:rsidRPr="00DE4DBC">
          <w:t>.</w:t>
        </w:r>
      </w:ins>
      <w:ins w:id="2155" w:author="Nokia-1" w:date="2022-11-07T14:26:00Z">
        <w:r>
          <w:t xml:space="preserve"> For this, an attribute may be added in the fulfilment</w:t>
        </w:r>
      </w:ins>
      <w:ins w:id="2156" w:author="Nokia-1" w:date="2022-11-07T14:27:00Z">
        <w:r>
          <w:t>Info</w:t>
        </w:r>
      </w:ins>
      <w:ins w:id="2157" w:author="Nokia-1" w:date="2022-11-07T14:26:00Z">
        <w:r>
          <w:t xml:space="preserve"> </w:t>
        </w:r>
      </w:ins>
      <w:ins w:id="2158" w:author="Nokia-2" w:date="2022-11-17T09:31:00Z">
        <w:r>
          <w:t>&lt;</w:t>
        </w:r>
      </w:ins>
      <w:ins w:id="2159" w:author="Nokia-2" w:date="2022-11-17T09:42:00Z">
        <w:r>
          <w:t>&lt;</w:t>
        </w:r>
      </w:ins>
      <w:ins w:id="2160" w:author="Nokia-2" w:date="2022-11-17T09:31:00Z">
        <w:r>
          <w:t>datatype</w:t>
        </w:r>
      </w:ins>
      <w:ins w:id="2161" w:author="Nokia-2" w:date="2022-11-17T09:42:00Z">
        <w:r>
          <w:t>&gt;</w:t>
        </w:r>
      </w:ins>
      <w:ins w:id="2162" w:author="Nokia-2" w:date="2022-11-17T09:31:00Z">
        <w:r>
          <w:t xml:space="preserve">&gt; </w:t>
        </w:r>
      </w:ins>
      <w:ins w:id="2163" w:author="Nokia-1" w:date="2022-11-07T14:26:00Z">
        <w:r>
          <w:t>or intent report for a contradiction detected in the SON orchestration.</w:t>
        </w:r>
      </w:ins>
    </w:p>
    <w:p w14:paraId="5756F663" w14:textId="77777777" w:rsidR="00EC5DC6" w:rsidRPr="00DE4DBC" w:rsidDel="000206F7" w:rsidRDefault="00EC5DC6" w:rsidP="00EC5DC6">
      <w:pPr>
        <w:rPr>
          <w:ins w:id="2164" w:author="Mwanje, Stephen (Nokia - DE/Munich)" w:date="2022-10-06T17:56:00Z"/>
          <w:del w:id="2165" w:author="SA5#146e" w:date="2022-11-22T11:43:00Z"/>
        </w:rPr>
      </w:pPr>
      <w:ins w:id="2166" w:author="Mwanje, Stephen (Nokia - DE/Munich)" w:date="2022-10-06T17:56:00Z">
        <w:r w:rsidRPr="00DE4DBC">
          <w:t xml:space="preserve">The related sequence of actions </w:t>
        </w:r>
        <w:del w:id="2167" w:author="Nokia-1" w:date="2022-11-07T14:24:00Z">
          <w:r w:rsidRPr="00DE4DBC" w:rsidDel="00881F83">
            <w:delText>are</w:delText>
          </w:r>
        </w:del>
      </w:ins>
      <w:ins w:id="2168" w:author="Nokia-1" w:date="2022-11-07T14:24:00Z">
        <w:r w:rsidRPr="00DE4DBC">
          <w:t>is</w:t>
        </w:r>
      </w:ins>
      <w:ins w:id="2169" w:author="Mwanje, Stephen (Nokia - DE/Munich)" w:date="2022-10-06T17:56:00Z">
        <w:r w:rsidRPr="00DE4DBC">
          <w:t xml:space="preserve"> highlighted by the figure</w:t>
        </w:r>
        <w:del w:id="2170" w:author="SA5#146e" w:date="2022-11-22T11:43:00Z">
          <w:r w:rsidRPr="00DE4DBC" w:rsidDel="000206F7">
            <w:delText xml:space="preserve"> </w:delText>
          </w:r>
        </w:del>
        <w:r w:rsidRPr="00DE4DBC">
          <w:t>.</w:t>
        </w:r>
      </w:ins>
    </w:p>
    <w:p w14:paraId="3E371586" w14:textId="77777777" w:rsidR="00EC5DC6" w:rsidRDefault="00A478C3" w:rsidP="00EC5DC6">
      <w:pPr>
        <w:rPr>
          <w:sz w:val="24"/>
        </w:rPr>
      </w:pPr>
      <w:del w:id="2171" w:author="Nokia-2" w:date="2022-11-17T09:39:00Z">
        <w:r>
          <w:rPr>
            <w:lang w:eastAsia="zh-CN"/>
          </w:rPr>
          <w:pict w14:anchorId="5B24D174">
            <v:shape id="_x0000_i1038" type="#_x0000_t75" alt="Generated by PlantUML" style="width:481.35pt;height:498.2pt">
              <v:imagedata r:id="rId25" o:title="S5-226052 pCR TR 28"/>
              <o:lock v:ext="edit" aspectratio="f"/>
            </v:shape>
          </w:pict>
        </w:r>
      </w:del>
    </w:p>
    <w:p w14:paraId="3CE38383" w14:textId="0393E69B" w:rsidR="00EC5DC6" w:rsidRDefault="00A478C3" w:rsidP="000206F7">
      <w:pPr>
        <w:pStyle w:val="PlantUMLImg"/>
        <w:jc w:val="center"/>
      </w:pPr>
      <w:r>
        <w:lastRenderedPageBreak/>
        <w:pict w14:anchorId="2E843771">
          <v:shape id="_x0000_i1039" type="#_x0000_t75" alt="Generated by PlantUML" style="width:400.45pt;height:362.75pt">
            <v:imagedata r:id="rId26" o:title="S5-226907d1 pCR TR 28"/>
            <o:lock v:ext="edit" aspectratio="f"/>
          </v:shape>
        </w:pict>
      </w:r>
    </w:p>
    <w:p w14:paraId="44CF713A" w14:textId="7F391F17" w:rsidR="004D271C" w:rsidRPr="00EC5DC6" w:rsidRDefault="00EC5DC6" w:rsidP="007A3F65">
      <w:pPr>
        <w:jc w:val="center"/>
      </w:pPr>
      <w:ins w:id="2172" w:author="Nokia-1" w:date="2022-11-07T14:35:00Z">
        <w:r w:rsidRPr="00F441E5">
          <w:t>Figure 4.8.4.3-1: Intent-driven SON orchestration</w:t>
        </w:r>
      </w:ins>
    </w:p>
    <w:p w14:paraId="2B956619" w14:textId="77777777" w:rsidR="004D271C" w:rsidRPr="004D271C" w:rsidRDefault="004D271C" w:rsidP="004779AC"/>
    <w:p w14:paraId="3619EA01" w14:textId="6E5B2093" w:rsidR="00FA1301" w:rsidRDefault="00FA1301" w:rsidP="00FA1301">
      <w:pPr>
        <w:pStyle w:val="2"/>
      </w:pPr>
      <w:bookmarkStart w:id="2173" w:name="_Toc103690504"/>
      <w:bookmarkStart w:id="2174" w:name="_Toc112273157"/>
      <w:bookmarkStart w:id="2175" w:name="_Toc112273929"/>
      <w:bookmarkStart w:id="2176" w:name="_Toc112279005"/>
      <w:bookmarkStart w:id="2177" w:name="_Toc120009312"/>
      <w:bookmarkStart w:id="2178" w:name="_Toc120009675"/>
      <w:bookmarkStart w:id="2179" w:name="_Toc120022879"/>
      <w:r>
        <w:t>4.9</w:t>
      </w:r>
      <w:r>
        <w:tab/>
        <w:t xml:space="preserve">Issue#4.9: </w:t>
      </w:r>
      <w:bookmarkEnd w:id="2173"/>
      <w:r>
        <w:t xml:space="preserve">Intent </w:t>
      </w:r>
      <w:r w:rsidRPr="00BB2405">
        <w:t>fulfilment</w:t>
      </w:r>
      <w:r>
        <w:t xml:space="preserve"> feasibility check</w:t>
      </w:r>
      <w:bookmarkEnd w:id="2174"/>
      <w:bookmarkEnd w:id="2175"/>
      <w:bookmarkEnd w:id="2176"/>
      <w:bookmarkEnd w:id="2177"/>
      <w:bookmarkEnd w:id="2178"/>
      <w:bookmarkEnd w:id="2179"/>
    </w:p>
    <w:p w14:paraId="1B32F71E" w14:textId="35AEF080" w:rsidR="00FA1301" w:rsidRPr="00820759" w:rsidRDefault="00FA1301" w:rsidP="003E013D">
      <w:pPr>
        <w:pStyle w:val="3"/>
        <w:rPr>
          <w:rStyle w:val="ab"/>
          <w:i w:val="0"/>
          <w:iCs w:val="0"/>
          <w:color w:val="auto"/>
        </w:rPr>
      </w:pPr>
      <w:bookmarkStart w:id="2180" w:name="_Toc103690505"/>
      <w:bookmarkStart w:id="2181" w:name="_Toc112273158"/>
      <w:bookmarkStart w:id="2182" w:name="_Toc112273930"/>
      <w:bookmarkStart w:id="2183" w:name="_Toc112279006"/>
      <w:bookmarkStart w:id="2184" w:name="_Toc120009313"/>
      <w:bookmarkStart w:id="2185" w:name="_Toc120009676"/>
      <w:bookmarkStart w:id="2186" w:name="_Toc120022880"/>
      <w:r w:rsidRPr="00820759">
        <w:rPr>
          <w:rStyle w:val="ab"/>
          <w:i w:val="0"/>
          <w:iCs w:val="0"/>
          <w:color w:val="auto"/>
        </w:rPr>
        <w:t>4.9.1</w:t>
      </w:r>
      <w:r w:rsidRPr="00820759">
        <w:rPr>
          <w:rStyle w:val="ab"/>
          <w:i w:val="0"/>
          <w:iCs w:val="0"/>
          <w:color w:val="auto"/>
        </w:rPr>
        <w:tab/>
        <w:t>Description</w:t>
      </w:r>
      <w:bookmarkEnd w:id="2180"/>
      <w:bookmarkEnd w:id="2181"/>
      <w:bookmarkEnd w:id="2182"/>
      <w:bookmarkEnd w:id="2183"/>
      <w:bookmarkEnd w:id="2184"/>
      <w:bookmarkEnd w:id="2185"/>
      <w:bookmarkEnd w:id="2186"/>
    </w:p>
    <w:p w14:paraId="419873E2" w14:textId="77777777" w:rsidR="00FA1301" w:rsidRDefault="00FA1301" w:rsidP="00FA1301">
      <w:pPr>
        <w:rPr>
          <w:lang w:eastAsia="zh-CN"/>
        </w:rPr>
      </w:pPr>
      <w:bookmarkStart w:id="2187" w:name="OLE_LINK1"/>
      <w:bookmarkStart w:id="2188" w:name="OLE_LINK2"/>
      <w:r>
        <w:rPr>
          <w:rFonts w:hint="eastAsia"/>
        </w:rPr>
        <w:t xml:space="preserve">The option for MnS producer automatically feasibility check when receive the intent creation and modification request from MnS consumer is described in TS 28.312. </w:t>
      </w:r>
      <w:r>
        <w:t>However, the</w:t>
      </w:r>
      <w:r>
        <w:rPr>
          <w:rFonts w:hint="eastAsia"/>
        </w:rPr>
        <w:t xml:space="preserve"> intent fulfilment feasibility check </w:t>
      </w:r>
      <w:r>
        <w:rPr>
          <w:rFonts w:hint="eastAsia"/>
          <w:sz w:val="21"/>
          <w:szCs w:val="21"/>
        </w:rPr>
        <w:t xml:space="preserve">capability </w:t>
      </w:r>
      <w:r>
        <w:rPr>
          <w:rFonts w:hint="eastAsia"/>
        </w:rPr>
        <w:t>which can be used by MnS consumer to request intent-driven MnS producer to check the feasibility for intent fulfilment before intent creation is missing. This functionality can be used to assist MnS consumer to generate the suitable intent information.</w:t>
      </w:r>
    </w:p>
    <w:p w14:paraId="10A2889C" w14:textId="3D986916" w:rsidR="00FA1301" w:rsidRPr="00FA1301" w:rsidDel="000206F7" w:rsidRDefault="00FA1301" w:rsidP="00FA1301">
      <w:pPr>
        <w:rPr>
          <w:del w:id="2189" w:author="SA5#146e" w:date="2022-11-22T11:44:00Z"/>
          <w:lang w:val="en-US" w:eastAsia="zh-CN"/>
        </w:rPr>
      </w:pPr>
      <w:r w:rsidRPr="00BD7306">
        <w:rPr>
          <w:lang w:eastAsia="zh-CN"/>
        </w:rPr>
        <w:t>W</w:t>
      </w:r>
      <w:r>
        <w:rPr>
          <w:lang w:eastAsia="zh-CN"/>
        </w:rPr>
        <w:t xml:space="preserve">hen intent-driven </w:t>
      </w:r>
      <w:r w:rsidRPr="00BD7306">
        <w:rPr>
          <w:lang w:eastAsia="zh-CN"/>
        </w:rPr>
        <w:t>MnS producer</w:t>
      </w:r>
      <w:r>
        <w:rPr>
          <w:lang w:eastAsia="zh-CN"/>
        </w:rPr>
        <w:t xml:space="preserve"> receiving the request, the intent fulfilment feasibility check may be performed to determine which intents are feasible, including check the </w:t>
      </w:r>
      <w:r>
        <w:t>satisfaction</w:t>
      </w:r>
      <w:r>
        <w:rPr>
          <w:lang w:eastAsia="zh-CN"/>
        </w:rPr>
        <w:t xml:space="preserve"> of intent fulfilment </w:t>
      </w:r>
      <w:r>
        <w:t>and potential conflicts between one or more intents</w:t>
      </w:r>
      <w:r>
        <w:rPr>
          <w:lang w:eastAsia="zh-CN"/>
        </w:rPr>
        <w:t>.</w:t>
      </w:r>
      <w:bookmarkEnd w:id="2187"/>
      <w:bookmarkEnd w:id="2188"/>
      <w:r>
        <w:rPr>
          <w:lang w:eastAsia="zh-CN"/>
        </w:rPr>
        <w:t xml:space="preserve"> </w:t>
      </w:r>
    </w:p>
    <w:p w14:paraId="329D6877" w14:textId="77777777" w:rsidR="00FA1301" w:rsidRDefault="00FA1301" w:rsidP="00FA1301">
      <w:pPr>
        <w:rPr>
          <w:lang w:eastAsia="zh-CN"/>
        </w:rPr>
      </w:pPr>
    </w:p>
    <w:p w14:paraId="5BBD6F0D" w14:textId="6AD8C3EE" w:rsidR="00FA1301" w:rsidRDefault="00FA1301" w:rsidP="00FA1301">
      <w:pPr>
        <w:rPr>
          <w:lang w:eastAsia="zh-CN"/>
        </w:rPr>
      </w:pPr>
      <w:r>
        <w:rPr>
          <w:lang w:eastAsia="zh-CN"/>
        </w:rPr>
        <w:t>W</w:t>
      </w:r>
      <w:r>
        <w:rPr>
          <w:rFonts w:hint="eastAsia"/>
          <w:lang w:eastAsia="zh-CN"/>
        </w:rPr>
        <w:t>h</w:t>
      </w:r>
      <w:r>
        <w:rPr>
          <w:lang w:eastAsia="zh-CN"/>
        </w:rPr>
        <w:t>en the i</w:t>
      </w:r>
      <w:r w:rsidRPr="002352B3">
        <w:rPr>
          <w:lang w:eastAsia="zh-CN"/>
        </w:rPr>
        <w:t xml:space="preserve">ntent fulfilment </w:t>
      </w:r>
      <w:r>
        <w:rPr>
          <w:lang w:eastAsia="zh-CN"/>
        </w:rPr>
        <w:t>feasibility check is accomplished, M</w:t>
      </w:r>
      <w:r>
        <w:rPr>
          <w:rFonts w:hint="eastAsia"/>
          <w:lang w:eastAsia="zh-CN"/>
        </w:rPr>
        <w:t>n</w:t>
      </w:r>
      <w:r>
        <w:rPr>
          <w:lang w:eastAsia="zh-CN"/>
        </w:rPr>
        <w:t xml:space="preserve">S </w:t>
      </w:r>
      <w:r>
        <w:rPr>
          <w:rFonts w:hint="eastAsia"/>
          <w:lang w:eastAsia="zh-CN"/>
        </w:rPr>
        <w:t>producer</w:t>
      </w:r>
      <w:r>
        <w:rPr>
          <w:lang w:eastAsia="zh-CN"/>
        </w:rPr>
        <w:t xml:space="preserve"> needs to notify the M</w:t>
      </w:r>
      <w:r>
        <w:rPr>
          <w:rFonts w:hint="eastAsia"/>
          <w:lang w:eastAsia="zh-CN"/>
        </w:rPr>
        <w:t>nS</w:t>
      </w:r>
      <w:r>
        <w:rPr>
          <w:lang w:eastAsia="zh-CN"/>
        </w:rPr>
        <w:t xml:space="preserve"> </w:t>
      </w:r>
      <w:r>
        <w:rPr>
          <w:rFonts w:hint="eastAsia"/>
          <w:lang w:eastAsia="zh-CN"/>
        </w:rPr>
        <w:t>consumer</w:t>
      </w:r>
      <w:r>
        <w:rPr>
          <w:lang w:eastAsia="zh-CN"/>
        </w:rPr>
        <w:t xml:space="preserve"> </w:t>
      </w:r>
      <w:r>
        <w:rPr>
          <w:rFonts w:hint="eastAsia"/>
          <w:lang w:eastAsia="zh-CN"/>
        </w:rPr>
        <w:t>about</w:t>
      </w:r>
      <w:r>
        <w:rPr>
          <w:lang w:eastAsia="zh-CN"/>
        </w:rPr>
        <w:t xml:space="preserve"> </w:t>
      </w:r>
      <w:r>
        <w:rPr>
          <w:rFonts w:hint="eastAsia"/>
          <w:lang w:eastAsia="zh-CN"/>
        </w:rPr>
        <w:t>the</w:t>
      </w:r>
      <w:r>
        <w:rPr>
          <w:lang w:eastAsia="zh-CN"/>
        </w:rPr>
        <w:t xml:space="preserve"> </w:t>
      </w:r>
      <w:r>
        <w:rPr>
          <w:rFonts w:hint="eastAsia"/>
          <w:lang w:eastAsia="zh-CN"/>
        </w:rPr>
        <w:t>result</w:t>
      </w:r>
      <w:r>
        <w:rPr>
          <w:lang w:eastAsia="zh-CN"/>
        </w:rPr>
        <w:t xml:space="preserve"> of feasibility check, i</w:t>
      </w:r>
      <w:r w:rsidRPr="00950C70">
        <w:rPr>
          <w:lang w:eastAsia="zh-CN"/>
        </w:rPr>
        <w:t xml:space="preserve">ndicates that the intent is feasible or </w:t>
      </w:r>
      <w:r>
        <w:rPr>
          <w:lang w:eastAsia="zh-CN"/>
        </w:rPr>
        <w:t>in</w:t>
      </w:r>
      <w:r w:rsidRPr="00950C70">
        <w:rPr>
          <w:lang w:eastAsia="zh-CN"/>
        </w:rPr>
        <w:t>feasible</w:t>
      </w:r>
      <w:r>
        <w:rPr>
          <w:lang w:eastAsia="zh-CN"/>
        </w:rPr>
        <w:t>. In addition</w:t>
      </w:r>
      <w:r>
        <w:rPr>
          <w:rFonts w:hint="eastAsia"/>
          <w:lang w:eastAsia="zh-CN"/>
        </w:rPr>
        <w:t>,</w:t>
      </w:r>
      <w:r>
        <w:rPr>
          <w:lang w:eastAsia="zh-CN"/>
        </w:rPr>
        <w:t xml:space="preserve"> the M</w:t>
      </w:r>
      <w:r>
        <w:rPr>
          <w:rFonts w:hint="eastAsia"/>
          <w:lang w:eastAsia="zh-CN"/>
        </w:rPr>
        <w:t>nS</w:t>
      </w:r>
      <w:r>
        <w:rPr>
          <w:lang w:eastAsia="zh-CN"/>
        </w:rPr>
        <w:t xml:space="preserve"> </w:t>
      </w:r>
      <w:r>
        <w:rPr>
          <w:rFonts w:hint="eastAsia"/>
          <w:lang w:eastAsia="zh-CN"/>
        </w:rPr>
        <w:t>pro</w:t>
      </w:r>
      <w:r>
        <w:rPr>
          <w:lang w:eastAsia="zh-CN"/>
        </w:rPr>
        <w:t xml:space="preserve">ducer may also notify the MnS </w:t>
      </w:r>
      <w:r>
        <w:rPr>
          <w:rFonts w:hint="eastAsia"/>
          <w:lang w:eastAsia="zh-CN"/>
        </w:rPr>
        <w:t>co</w:t>
      </w:r>
      <w:r>
        <w:rPr>
          <w:lang w:eastAsia="zh-CN"/>
        </w:rPr>
        <w:t xml:space="preserve">nsumer about the reason why the  intent is infeasible (e.g. the intent conflict, the satisfaction of intent fulfilment lowering than threshold). </w:t>
      </w:r>
    </w:p>
    <w:p w14:paraId="0D5A2D0D" w14:textId="600D64D6" w:rsidR="00FA1301" w:rsidRDefault="00FA1301" w:rsidP="00FA1301">
      <w:pPr>
        <w:jc w:val="both"/>
        <w:rPr>
          <w:lang w:eastAsia="zh-CN" w:bidi="ar-KW"/>
        </w:rPr>
      </w:pPr>
      <w:r>
        <w:rPr>
          <w:b/>
        </w:rPr>
        <w:t>REQ-Intent_Driven_MnS:</w:t>
      </w:r>
      <w:r>
        <w:rPr>
          <w:kern w:val="2"/>
          <w:szCs w:val="18"/>
          <w:lang w:eastAsia="zh-CN" w:bidi="ar-KW"/>
        </w:rPr>
        <w:t xml:space="preserve"> </w:t>
      </w:r>
      <w:r>
        <w:rPr>
          <w:lang w:eastAsia="zh-CN" w:bidi="ar-KW"/>
        </w:rPr>
        <w:t xml:space="preserve">The intent-driven MnS producer shall have capability enabling MnS consumer to </w:t>
      </w:r>
      <w:r>
        <w:rPr>
          <w:rFonts w:hint="eastAsia"/>
          <w:lang w:eastAsia="zh-CN" w:bidi="ar-KW"/>
        </w:rPr>
        <w:t>request</w:t>
      </w:r>
      <w:r>
        <w:rPr>
          <w:lang w:eastAsia="zh-CN" w:bidi="ar-KW"/>
        </w:rPr>
        <w:t xml:space="preserve"> to check the feasibility for intent fulfilment.</w:t>
      </w:r>
    </w:p>
    <w:p w14:paraId="577F11B4" w14:textId="304E1F1E" w:rsidR="00FA1301" w:rsidRDefault="00FA1301" w:rsidP="00FA1301">
      <w:pPr>
        <w:jc w:val="both"/>
        <w:rPr>
          <w:lang w:eastAsia="zh-CN"/>
        </w:rPr>
      </w:pPr>
      <w:r>
        <w:rPr>
          <w:b/>
        </w:rPr>
        <w:t xml:space="preserve">REQ-Intent_Driven_MnS: </w:t>
      </w:r>
      <w:r>
        <w:rPr>
          <w:kern w:val="2"/>
          <w:szCs w:val="18"/>
          <w:lang w:eastAsia="zh-CN" w:bidi="ar-KW"/>
        </w:rPr>
        <w:t xml:space="preserve">The intent-driven MnS producer shall have capability to inform the authorized </w:t>
      </w:r>
      <w:r>
        <w:rPr>
          <w:lang w:eastAsia="zh-CN" w:bidi="ar-KW"/>
        </w:rPr>
        <w:t>MnS consumer</w:t>
      </w:r>
      <w:r>
        <w:rPr>
          <w:kern w:val="2"/>
          <w:szCs w:val="18"/>
          <w:lang w:eastAsia="zh-CN" w:bidi="ar-KW"/>
        </w:rPr>
        <w:t xml:space="preserve"> about the result of intent fulfilment feasibility check, </w:t>
      </w:r>
      <w:r>
        <w:rPr>
          <w:lang w:eastAsia="zh-CN"/>
        </w:rPr>
        <w:t>including</w:t>
      </w:r>
      <w:r>
        <w:rPr>
          <w:lang w:val="en-US" w:eastAsia="zh-CN"/>
        </w:rPr>
        <w:t xml:space="preserve"> </w:t>
      </w:r>
      <w:r>
        <w:rPr>
          <w:lang w:eastAsia="zh-CN"/>
        </w:rPr>
        <w:t>feasible and infeasible</w:t>
      </w:r>
      <w:r>
        <w:rPr>
          <w:rFonts w:hint="eastAsia"/>
          <w:lang w:eastAsia="zh-CN"/>
        </w:rPr>
        <w:t>.</w:t>
      </w:r>
    </w:p>
    <w:p w14:paraId="40D71942" w14:textId="77777777" w:rsidR="00FA1301" w:rsidRPr="00BB2405" w:rsidRDefault="00FA1301" w:rsidP="00FA1301">
      <w:pPr>
        <w:jc w:val="both"/>
        <w:rPr>
          <w:lang w:eastAsia="zh-CN"/>
        </w:rPr>
      </w:pPr>
      <w:r>
        <w:rPr>
          <w:b/>
        </w:rPr>
        <w:lastRenderedPageBreak/>
        <w:t xml:space="preserve">REQ-Intent_Driven_MnS: </w:t>
      </w:r>
      <w:r>
        <w:rPr>
          <w:kern w:val="2"/>
          <w:szCs w:val="18"/>
          <w:lang w:eastAsia="zh-CN" w:bidi="ar-KW"/>
        </w:rPr>
        <w:t xml:space="preserve">The intent-driven MnS producer shall have capability to inform the authorized </w:t>
      </w:r>
      <w:r>
        <w:rPr>
          <w:lang w:eastAsia="zh-CN" w:bidi="ar-KW"/>
        </w:rPr>
        <w:t>MnS consumer</w:t>
      </w:r>
      <w:r>
        <w:rPr>
          <w:kern w:val="2"/>
          <w:szCs w:val="18"/>
          <w:lang w:eastAsia="zh-CN" w:bidi="ar-KW"/>
        </w:rPr>
        <w:t xml:space="preserve"> about the</w:t>
      </w:r>
      <w:r w:rsidRPr="00234298">
        <w:rPr>
          <w:kern w:val="2"/>
          <w:szCs w:val="18"/>
          <w:lang w:eastAsia="zh-CN" w:bidi="ar-KW"/>
        </w:rPr>
        <w:t xml:space="preserve"> </w:t>
      </w:r>
      <w:r>
        <w:rPr>
          <w:kern w:val="2"/>
          <w:szCs w:val="18"/>
          <w:lang w:eastAsia="zh-CN" w:bidi="ar-KW"/>
        </w:rPr>
        <w:t>infeasible reason if intent fulfilment feasibility check result is infeasible.</w:t>
      </w:r>
    </w:p>
    <w:p w14:paraId="4AEEED37" w14:textId="77777777" w:rsidR="002F07A0" w:rsidRPr="002F07A0" w:rsidRDefault="002F07A0" w:rsidP="002F07A0">
      <w:pPr>
        <w:pStyle w:val="3"/>
        <w:rPr>
          <w:ins w:id="2190" w:author="SA5#146e" w:date="2022-11-22T10:32:00Z"/>
          <w:rStyle w:val="ab"/>
          <w:i w:val="0"/>
          <w:iCs w:val="0"/>
          <w:color w:val="auto"/>
        </w:rPr>
      </w:pPr>
      <w:bookmarkStart w:id="2191" w:name="_Toc120009314"/>
      <w:bookmarkStart w:id="2192" w:name="_Toc120009677"/>
      <w:bookmarkStart w:id="2193" w:name="_Toc120022881"/>
      <w:ins w:id="2194" w:author="SA5#146e" w:date="2022-11-22T10:32:00Z">
        <w:r w:rsidRPr="002F07A0">
          <w:rPr>
            <w:rStyle w:val="ab"/>
            <w:i w:val="0"/>
            <w:iCs w:val="0"/>
            <w:color w:val="auto"/>
          </w:rPr>
          <w:t>4.</w:t>
        </w:r>
        <w:r w:rsidRPr="002F07A0">
          <w:rPr>
            <w:rStyle w:val="ab"/>
            <w:rFonts w:hint="eastAsia"/>
            <w:i w:val="0"/>
            <w:iCs w:val="0"/>
            <w:color w:val="auto"/>
          </w:rPr>
          <w:t>9</w:t>
        </w:r>
        <w:r w:rsidRPr="002F07A0">
          <w:rPr>
            <w:rStyle w:val="ab"/>
            <w:i w:val="0"/>
            <w:iCs w:val="0"/>
            <w:color w:val="auto"/>
          </w:rPr>
          <w:t>.2</w:t>
        </w:r>
        <w:r w:rsidRPr="002F07A0">
          <w:rPr>
            <w:rStyle w:val="ab"/>
            <w:i w:val="0"/>
            <w:iCs w:val="0"/>
            <w:color w:val="auto"/>
          </w:rPr>
          <w:tab/>
        </w:r>
        <w:bookmarkStart w:id="2195" w:name="OLE_LINK4"/>
        <w:r w:rsidRPr="002F07A0">
          <w:rPr>
            <w:rStyle w:val="ab"/>
            <w:i w:val="0"/>
            <w:iCs w:val="0"/>
            <w:color w:val="auto"/>
          </w:rPr>
          <w:t>Potential</w:t>
        </w:r>
        <w:bookmarkEnd w:id="2195"/>
        <w:r w:rsidRPr="002F07A0">
          <w:rPr>
            <w:rStyle w:val="ab"/>
            <w:i w:val="0"/>
            <w:iCs w:val="0"/>
            <w:color w:val="auto"/>
          </w:rPr>
          <w:t xml:space="preserve"> solutions</w:t>
        </w:r>
        <w:bookmarkEnd w:id="2191"/>
        <w:bookmarkEnd w:id="2192"/>
        <w:bookmarkEnd w:id="2193"/>
      </w:ins>
    </w:p>
    <w:p w14:paraId="4B0F3B75" w14:textId="1FD3328C" w:rsidR="002F07A0" w:rsidRDefault="002F07A0" w:rsidP="002F07A0">
      <w:pPr>
        <w:rPr>
          <w:ins w:id="2196" w:author="SA5#146e" w:date="2022-11-22T10:32:00Z"/>
          <w:rFonts w:eastAsia="宋体"/>
          <w:lang w:val="en-US" w:eastAsia="zh-CN"/>
        </w:rPr>
      </w:pPr>
      <w:ins w:id="2197" w:author="SA5#146e" w:date="2022-11-22T10:32:00Z">
        <w:r>
          <w:rPr>
            <w:rFonts w:eastAsia="宋体" w:hint="eastAsia"/>
            <w:lang w:val="en-US" w:eastAsia="zh-CN"/>
          </w:rPr>
          <w:t>The MnS producer may inform the intent fulfilment feasibility check result and the infeasible reason to MnS consumer w</w:t>
        </w:r>
        <w:r>
          <w:rPr>
            <w:rFonts w:eastAsia="宋体"/>
            <w:lang w:val="en-US" w:eastAsia="zh-CN"/>
          </w:rPr>
          <w:t>hen the intent fulfilment</w:t>
        </w:r>
        <w:r>
          <w:rPr>
            <w:rFonts w:eastAsia="宋体" w:hint="eastAsia"/>
            <w:lang w:val="en-US" w:eastAsia="zh-CN"/>
          </w:rPr>
          <w:t xml:space="preserve"> </w:t>
        </w:r>
        <w:r>
          <w:rPr>
            <w:rFonts w:eastAsia="宋体"/>
            <w:lang w:eastAsia="zh-CN"/>
          </w:rPr>
          <w:t>feasibility check</w:t>
        </w:r>
        <w:r>
          <w:rPr>
            <w:rFonts w:eastAsia="宋体"/>
            <w:lang w:val="en-US" w:eastAsia="zh-CN"/>
          </w:rPr>
          <w:t xml:space="preserve"> </w:t>
        </w:r>
        <w:r>
          <w:rPr>
            <w:rFonts w:eastAsia="宋体"/>
            <w:lang w:eastAsia="zh-CN"/>
          </w:rPr>
          <w:t>is finished</w:t>
        </w:r>
        <w:r>
          <w:rPr>
            <w:rFonts w:eastAsia="宋体" w:hint="eastAsia"/>
            <w:lang w:val="en-US" w:eastAsia="zh-CN"/>
          </w:rPr>
          <w:t>.</w:t>
        </w:r>
        <w:bookmarkStart w:id="2198" w:name="OLE_LINK6"/>
        <w:r>
          <w:rPr>
            <w:rFonts w:eastAsia="宋体"/>
            <w:lang w:val="en-US" w:eastAsia="zh-CN"/>
          </w:rPr>
          <w:t xml:space="preserve"> </w:t>
        </w:r>
        <w:r>
          <w:rPr>
            <w:rFonts w:eastAsia="宋体" w:hint="eastAsia"/>
            <w:lang w:val="en-US" w:eastAsia="zh-CN"/>
          </w:rPr>
          <w:t>Following activities will be taken by MnS consumer</w:t>
        </w:r>
        <w:bookmarkEnd w:id="2198"/>
        <w:r>
          <w:rPr>
            <w:rFonts w:eastAsia="宋体" w:hint="eastAsia"/>
            <w:lang w:val="en-US" w:eastAsia="zh-CN"/>
          </w:rPr>
          <w:t>:</w:t>
        </w:r>
      </w:ins>
    </w:p>
    <w:p w14:paraId="2268E799" w14:textId="3C617CAF" w:rsidR="002F07A0" w:rsidRDefault="002F07A0" w:rsidP="002F07A0">
      <w:pPr>
        <w:numPr>
          <w:ilvl w:val="0"/>
          <w:numId w:val="10"/>
        </w:numPr>
        <w:jc w:val="both"/>
        <w:rPr>
          <w:ins w:id="2199" w:author="SA5#146e" w:date="2022-11-22T10:32:00Z"/>
          <w:bCs/>
          <w:lang w:val="en-US" w:eastAsia="zh-CN"/>
        </w:rPr>
      </w:pPr>
      <w:ins w:id="2200" w:author="SA5#146e" w:date="2022-11-22T10:32:00Z">
        <w:r>
          <w:rPr>
            <w:rFonts w:hint="eastAsia"/>
            <w:bCs/>
            <w:lang w:val="en-US" w:eastAsia="zh-CN"/>
          </w:rPr>
          <w:t xml:space="preserve"> </w:t>
        </w:r>
        <w:bookmarkStart w:id="2201" w:name="OLE_LINK7"/>
        <w:r>
          <w:rPr>
            <w:bCs/>
            <w:lang w:eastAsia="zh-CN"/>
          </w:rPr>
          <w:t xml:space="preserve">If the </w:t>
        </w:r>
        <w:r>
          <w:rPr>
            <w:rFonts w:hint="eastAsia"/>
            <w:bCs/>
            <w:lang w:val="en-US" w:eastAsia="zh-CN"/>
          </w:rPr>
          <w:t xml:space="preserve">intent fulfilment </w:t>
        </w:r>
        <w:r>
          <w:rPr>
            <w:bCs/>
            <w:lang w:eastAsia="zh-CN"/>
          </w:rPr>
          <w:t>feasibility check result indicated as feasible</w:t>
        </w:r>
        <w:bookmarkEnd w:id="2201"/>
        <w:r>
          <w:rPr>
            <w:bCs/>
            <w:lang w:eastAsia="zh-CN"/>
          </w:rPr>
          <w:t xml:space="preserve">, MnS consumer </w:t>
        </w:r>
        <w:r>
          <w:rPr>
            <w:rFonts w:hint="eastAsia"/>
            <w:bCs/>
            <w:lang w:val="en-US" w:eastAsia="zh-CN"/>
          </w:rPr>
          <w:t>sends</w:t>
        </w:r>
        <w:r>
          <w:rPr>
            <w:bCs/>
            <w:lang w:eastAsia="zh-CN"/>
          </w:rPr>
          <w:t xml:space="preserve"> </w:t>
        </w:r>
        <w:r>
          <w:rPr>
            <w:rFonts w:hint="eastAsia"/>
            <w:bCs/>
            <w:lang w:val="en-US" w:eastAsia="zh-CN"/>
          </w:rPr>
          <w:t xml:space="preserve">a </w:t>
        </w:r>
        <w:r>
          <w:rPr>
            <w:bCs/>
            <w:lang w:eastAsia="zh-CN"/>
          </w:rPr>
          <w:t>request</w:t>
        </w:r>
        <w:r>
          <w:rPr>
            <w:rFonts w:hint="eastAsia"/>
            <w:bCs/>
            <w:lang w:val="en-US" w:eastAsia="zh-CN"/>
          </w:rPr>
          <w:t xml:space="preserve"> </w:t>
        </w:r>
        <w:r>
          <w:rPr>
            <w:bCs/>
            <w:lang w:eastAsia="zh-CN"/>
          </w:rPr>
          <w:t>to create an intent instance to MnS</w:t>
        </w:r>
        <w:r>
          <w:rPr>
            <w:rFonts w:hint="eastAsia"/>
            <w:bCs/>
            <w:lang w:val="en-US" w:eastAsia="zh-CN"/>
          </w:rPr>
          <w:t xml:space="preserve"> p</w:t>
        </w:r>
        <w:r>
          <w:rPr>
            <w:bCs/>
            <w:lang w:val="en-US" w:eastAsia="zh-CN"/>
          </w:rPr>
          <w:t>roducer</w:t>
        </w:r>
      </w:ins>
      <w:ins w:id="2202" w:author="SA5#146e" w:date="2022-11-22T14:54:00Z">
        <w:r w:rsidR="00A25AC5">
          <w:rPr>
            <w:bCs/>
            <w:lang w:val="en-US" w:eastAsia="zh-CN"/>
          </w:rPr>
          <w:t xml:space="preserve"> </w:t>
        </w:r>
      </w:ins>
      <w:ins w:id="2203" w:author="SA5#146e" w:date="2022-11-22T10:32:00Z">
        <w:r>
          <w:rPr>
            <w:bCs/>
            <w:lang w:val="en-US" w:eastAsia="zh-CN"/>
          </w:rPr>
          <w:t>(as described</w:t>
        </w:r>
        <w:r>
          <w:rPr>
            <w:bCs/>
            <w:lang w:eastAsia="zh-CN"/>
          </w:rPr>
          <w:t xml:space="preserve"> in TS 28.312[2] Clause 6.</w:t>
        </w:r>
        <w:r>
          <w:rPr>
            <w:bCs/>
            <w:lang w:val="en-US" w:eastAsia="zh-CN"/>
          </w:rPr>
          <w:t>3.2)</w:t>
        </w:r>
        <w:r>
          <w:rPr>
            <w:bCs/>
            <w:lang w:eastAsia="zh-CN"/>
          </w:rPr>
          <w:t xml:space="preserve"> </w:t>
        </w:r>
        <w:r>
          <w:rPr>
            <w:bCs/>
            <w:lang w:val="en-US" w:eastAsia="zh-CN"/>
          </w:rPr>
          <w:t>.</w:t>
        </w:r>
      </w:ins>
    </w:p>
    <w:p w14:paraId="2D89A83B" w14:textId="35CE3921" w:rsidR="002F07A0" w:rsidRDefault="002F07A0" w:rsidP="002F07A0">
      <w:pPr>
        <w:numPr>
          <w:ilvl w:val="0"/>
          <w:numId w:val="10"/>
        </w:numPr>
        <w:jc w:val="both"/>
        <w:rPr>
          <w:ins w:id="2204" w:author="SA5#146e" w:date="2022-11-22T10:32:00Z"/>
          <w:bCs/>
          <w:lang w:val="en-US" w:eastAsia="zh-CN"/>
        </w:rPr>
      </w:pPr>
      <w:ins w:id="2205" w:author="SA5#146e" w:date="2022-11-22T10:32:00Z">
        <w:r>
          <w:rPr>
            <w:bCs/>
            <w:lang w:val="en-US" w:eastAsia="zh-CN"/>
          </w:rPr>
          <w:t>In case the</w:t>
        </w:r>
        <w:r>
          <w:rPr>
            <w:rFonts w:hint="eastAsia"/>
            <w:bCs/>
            <w:lang w:val="en-US" w:eastAsia="zh-CN"/>
          </w:rPr>
          <w:t xml:space="preserve"> intent fulfilement</w:t>
        </w:r>
        <w:r>
          <w:rPr>
            <w:bCs/>
            <w:lang w:val="en-US" w:eastAsia="zh-CN"/>
          </w:rPr>
          <w:t xml:space="preserve"> feasibility check result is infeasible, MnS co</w:t>
        </w:r>
        <w:r>
          <w:rPr>
            <w:rFonts w:hint="eastAsia"/>
            <w:bCs/>
            <w:lang w:val="en-US" w:eastAsia="zh-CN"/>
          </w:rPr>
          <w:t>n</w:t>
        </w:r>
        <w:r>
          <w:rPr>
            <w:bCs/>
            <w:lang w:val="en-US" w:eastAsia="zh-CN"/>
          </w:rPr>
          <w:t>sumer may</w:t>
        </w:r>
        <w:r>
          <w:rPr>
            <w:rFonts w:hint="eastAsia"/>
            <w:bCs/>
            <w:lang w:val="en-US" w:eastAsia="zh-CN"/>
          </w:rPr>
          <w:t xml:space="preserve"> </w:t>
        </w:r>
        <w:r>
          <w:rPr>
            <w:bCs/>
            <w:lang w:val="en-US" w:eastAsia="zh-CN"/>
          </w:rPr>
          <w:t>update the intent information</w:t>
        </w:r>
        <w:r>
          <w:rPr>
            <w:rFonts w:hint="eastAsia"/>
            <w:bCs/>
            <w:lang w:val="en-US" w:eastAsia="zh-CN"/>
          </w:rPr>
          <w:t xml:space="preserve"> based on infeasible reason </w:t>
        </w:r>
        <w:r>
          <w:rPr>
            <w:bCs/>
            <w:lang w:val="en-US" w:eastAsia="zh-CN"/>
          </w:rPr>
          <w:t>and may trigger the intent fulfilm</w:t>
        </w:r>
      </w:ins>
      <w:ins w:id="2206" w:author="SA5#146e" w:date="2022-11-22T11:29:00Z">
        <w:r w:rsidR="007A3F65">
          <w:rPr>
            <w:bCs/>
            <w:lang w:val="en-US" w:eastAsia="zh-CN"/>
          </w:rPr>
          <w:t>e</w:t>
        </w:r>
      </w:ins>
      <w:ins w:id="2207" w:author="SA5#146e" w:date="2022-11-22T10:32:00Z">
        <w:r>
          <w:rPr>
            <w:bCs/>
            <w:lang w:val="en-US" w:eastAsia="zh-CN"/>
          </w:rPr>
          <w:t>nt feasibil</w:t>
        </w:r>
        <w:r>
          <w:rPr>
            <w:rFonts w:hint="eastAsia"/>
            <w:bCs/>
            <w:lang w:val="en-US" w:eastAsia="zh-CN"/>
          </w:rPr>
          <w:t>i</w:t>
        </w:r>
        <w:r>
          <w:rPr>
            <w:bCs/>
            <w:lang w:val="en-US" w:eastAsia="zh-CN"/>
          </w:rPr>
          <w:t>ty check again.</w:t>
        </w:r>
      </w:ins>
    </w:p>
    <w:p w14:paraId="62347E58" w14:textId="2D3BCA05" w:rsidR="00FA1301" w:rsidDel="000206F7" w:rsidRDefault="00FA1301" w:rsidP="004779AC">
      <w:pPr>
        <w:rPr>
          <w:del w:id="2208" w:author="SA5#146e" w:date="2022-11-22T11:44:00Z"/>
        </w:rPr>
      </w:pPr>
    </w:p>
    <w:p w14:paraId="69C1E194" w14:textId="77777777" w:rsidR="004D271C" w:rsidRDefault="004D271C" w:rsidP="004779AC"/>
    <w:p w14:paraId="1806D7C5" w14:textId="3BEDF3CB" w:rsidR="00FA1301" w:rsidRDefault="00FA1301" w:rsidP="00FA1301">
      <w:pPr>
        <w:pStyle w:val="2"/>
      </w:pPr>
      <w:bookmarkStart w:id="2209" w:name="_Toc112273159"/>
      <w:bookmarkStart w:id="2210" w:name="_Toc112273931"/>
      <w:bookmarkStart w:id="2211" w:name="_Toc112279007"/>
      <w:bookmarkStart w:id="2212" w:name="_Toc120009315"/>
      <w:bookmarkStart w:id="2213" w:name="_Toc120009678"/>
      <w:bookmarkStart w:id="2214" w:name="_Toc120022882"/>
      <w:r>
        <w:t>4.10</w:t>
      </w:r>
      <w:r>
        <w:tab/>
        <w:t>Issue#4.10: Intent handling capability obtaining</w:t>
      </w:r>
      <w:bookmarkEnd w:id="2209"/>
      <w:bookmarkEnd w:id="2210"/>
      <w:bookmarkEnd w:id="2211"/>
      <w:bookmarkEnd w:id="2212"/>
      <w:bookmarkEnd w:id="2213"/>
      <w:bookmarkEnd w:id="2214"/>
    </w:p>
    <w:p w14:paraId="59906786" w14:textId="0A29BB37" w:rsidR="00FA1301" w:rsidRPr="00B20ABD" w:rsidRDefault="00FA1301" w:rsidP="003E013D">
      <w:pPr>
        <w:pStyle w:val="3"/>
        <w:rPr>
          <w:rStyle w:val="ab"/>
          <w:i w:val="0"/>
          <w:iCs w:val="0"/>
          <w:color w:val="auto"/>
        </w:rPr>
      </w:pPr>
      <w:bookmarkStart w:id="2215" w:name="_Toc112273160"/>
      <w:bookmarkStart w:id="2216" w:name="_Toc112273932"/>
      <w:bookmarkStart w:id="2217" w:name="_Toc112279008"/>
      <w:bookmarkStart w:id="2218" w:name="_Toc120009316"/>
      <w:bookmarkStart w:id="2219" w:name="_Toc120009679"/>
      <w:bookmarkStart w:id="2220" w:name="_Toc120022883"/>
      <w:r w:rsidRPr="00B20ABD">
        <w:rPr>
          <w:rStyle w:val="ab"/>
          <w:i w:val="0"/>
          <w:iCs w:val="0"/>
          <w:color w:val="auto"/>
        </w:rPr>
        <w:t>4.10.1</w:t>
      </w:r>
      <w:r w:rsidRPr="00B20ABD">
        <w:rPr>
          <w:rStyle w:val="ab"/>
          <w:i w:val="0"/>
          <w:iCs w:val="0"/>
          <w:color w:val="auto"/>
        </w:rPr>
        <w:tab/>
        <w:t>Description</w:t>
      </w:r>
      <w:bookmarkEnd w:id="2215"/>
      <w:bookmarkEnd w:id="2216"/>
      <w:bookmarkEnd w:id="2217"/>
      <w:bookmarkEnd w:id="2218"/>
      <w:bookmarkEnd w:id="2219"/>
      <w:bookmarkEnd w:id="2220"/>
    </w:p>
    <w:p w14:paraId="13E05A0C" w14:textId="77777777" w:rsidR="00FA1301" w:rsidRDefault="00FA1301" w:rsidP="00FA1301">
      <w:pPr>
        <w:jc w:val="both"/>
        <w:rPr>
          <w:lang w:eastAsia="zh-CN"/>
        </w:rPr>
      </w:pPr>
      <w:r>
        <w:rPr>
          <w:lang w:eastAsia="zh-CN"/>
        </w:rPr>
        <w:t>In TS 28.312[2], clause 4.2.2</w:t>
      </w:r>
      <w:r w:rsidRPr="004307A6">
        <w:rPr>
          <w:lang w:eastAsia="zh-CN"/>
        </w:rPr>
        <w:t xml:space="preserve"> </w:t>
      </w:r>
      <w:r>
        <w:rPr>
          <w:lang w:eastAsia="zh-CN"/>
        </w:rPr>
        <w:t xml:space="preserve">described that </w:t>
      </w:r>
      <w:r w:rsidRPr="004307A6">
        <w:rPr>
          <w:lang w:eastAsia="zh-CN"/>
        </w:rPr>
        <w:t>Intent-driven MnS producer</w:t>
      </w:r>
      <w:r>
        <w:rPr>
          <w:lang w:eastAsia="zh-CN"/>
        </w:rPr>
        <w:t xml:space="preserve"> (which can be intent handling MnF)</w:t>
      </w:r>
      <w:r w:rsidRPr="004307A6">
        <w:rPr>
          <w:lang w:eastAsia="zh-CN"/>
        </w:rPr>
        <w:t xml:space="preserve"> have the following capabilities</w:t>
      </w:r>
      <w:r>
        <w:rPr>
          <w:lang w:eastAsia="zh-CN"/>
        </w:rPr>
        <w:t>: validate the intent,</w:t>
      </w:r>
      <w:r w:rsidRPr="004307A6">
        <w:t xml:space="preserve"> </w:t>
      </w:r>
      <w:r>
        <w:rPr>
          <w:lang w:eastAsia="zh-CN"/>
        </w:rPr>
        <w:t>t</w:t>
      </w:r>
      <w:r w:rsidRPr="004307A6">
        <w:rPr>
          <w:lang w:eastAsia="zh-CN"/>
        </w:rPr>
        <w:t>ranslate the received intent to executable actions</w:t>
      </w:r>
      <w:r>
        <w:rPr>
          <w:lang w:eastAsia="zh-CN"/>
        </w:rPr>
        <w:t xml:space="preserve"> and evaluate the result/information about the intent fulfilment, and clause 6.2.2</w:t>
      </w:r>
      <w:r w:rsidRPr="004307A6">
        <w:rPr>
          <w:lang w:eastAsia="zh-CN"/>
        </w:rPr>
        <w:t xml:space="preserve"> </w:t>
      </w:r>
      <w:r>
        <w:rPr>
          <w:lang w:eastAsia="zh-CN"/>
        </w:rPr>
        <w:t>defined different scenario specific intent expectations with different ExpectationObjects and ExpectationTargets to support different use cases. In network, multiple intent handling functions maybe deployed to support different kinds of intents. Different intent handling functions maybe deployed to support different intent expectation object domains, e.g. intent handling function A is deployed to handle the radio network related intents, intent handling function B is deployed to handle the 5GC network related intents, while intent handling function C is deployed to handle the service related intents. Or different intent handling functions are deployed to support different areas of the same intent expectation object domain, e.g. intent handling function D is deployed to support to handle the intent for radio network in Area#1, while intent handling function E is deployed to support to handle the intent for radio network in Area#2.</w:t>
      </w:r>
    </w:p>
    <w:p w14:paraId="20EB3416" w14:textId="54500660" w:rsidR="00FA1301" w:rsidRPr="00E81364" w:rsidRDefault="00FA1301" w:rsidP="00FA1301">
      <w:pPr>
        <w:jc w:val="both"/>
        <w:rPr>
          <w:lang w:eastAsia="zh-CN"/>
        </w:rPr>
      </w:pPr>
      <w:r>
        <w:rPr>
          <w:lang w:eastAsia="zh-CN"/>
        </w:rPr>
        <w:t>Before MnS consumer express</w:t>
      </w:r>
      <w:r>
        <w:rPr>
          <w:rFonts w:hint="eastAsia"/>
          <w:lang w:eastAsia="zh-CN"/>
        </w:rPr>
        <w:t>es</w:t>
      </w:r>
      <w:r>
        <w:rPr>
          <w:lang w:eastAsia="zh-CN"/>
        </w:rPr>
        <w:t xml:space="preserve"> the intent expectation targets and expectation objects to MnS producer (i.e. intent handling MnF), MnS consumer may want to know what expectation targets and expectation objects can be supported by MnS producer. Based on such supported expectation targets information and expectation objects information, the MnS consumer may use such information to select the proper intent handling MnF to express the intent.</w:t>
      </w:r>
    </w:p>
    <w:p w14:paraId="7A39EC88" w14:textId="1D1177FB" w:rsidR="00FA1301" w:rsidRPr="00B20ABD" w:rsidRDefault="00FA1301" w:rsidP="003E013D">
      <w:pPr>
        <w:pStyle w:val="3"/>
        <w:rPr>
          <w:rStyle w:val="ab"/>
          <w:i w:val="0"/>
          <w:iCs w:val="0"/>
          <w:color w:val="auto"/>
        </w:rPr>
      </w:pPr>
      <w:bookmarkStart w:id="2221" w:name="_Toc112273161"/>
      <w:bookmarkStart w:id="2222" w:name="_Toc112273933"/>
      <w:bookmarkStart w:id="2223" w:name="_Toc112279009"/>
      <w:bookmarkStart w:id="2224" w:name="_Toc120009317"/>
      <w:bookmarkStart w:id="2225" w:name="_Toc120009680"/>
      <w:bookmarkStart w:id="2226" w:name="_Toc120022884"/>
      <w:r w:rsidRPr="00B20ABD">
        <w:rPr>
          <w:rStyle w:val="ab"/>
          <w:i w:val="0"/>
          <w:iCs w:val="0"/>
          <w:color w:val="auto"/>
        </w:rPr>
        <w:t>4.10.2</w:t>
      </w:r>
      <w:r w:rsidRPr="00B20ABD">
        <w:rPr>
          <w:rStyle w:val="ab"/>
          <w:i w:val="0"/>
          <w:iCs w:val="0"/>
          <w:color w:val="auto"/>
        </w:rPr>
        <w:tab/>
        <w:t>Potential solutions</w:t>
      </w:r>
      <w:bookmarkEnd w:id="2221"/>
      <w:bookmarkEnd w:id="2222"/>
      <w:bookmarkEnd w:id="2223"/>
      <w:bookmarkEnd w:id="2224"/>
      <w:bookmarkEnd w:id="2225"/>
      <w:bookmarkEnd w:id="2226"/>
    </w:p>
    <w:p w14:paraId="1B34149F" w14:textId="77777777" w:rsidR="00FA1301" w:rsidRDefault="00FA1301" w:rsidP="00FA1301">
      <w:pPr>
        <w:rPr>
          <w:lang w:eastAsia="zh-CN"/>
        </w:rPr>
      </w:pPr>
      <w:r>
        <w:rPr>
          <w:lang w:eastAsia="zh-CN"/>
        </w:rPr>
        <w:t>Following are the proposed solution based on generic intent information model defined in TS 28.312 [2].</w:t>
      </w:r>
    </w:p>
    <w:p w14:paraId="3807CAF0" w14:textId="2A246829" w:rsidR="00FA1301" w:rsidRPr="00B40184" w:rsidRDefault="00FA1301" w:rsidP="00FA1301">
      <w:pPr>
        <w:jc w:val="both"/>
        <w:rPr>
          <w:lang w:eastAsia="zh-CN"/>
        </w:rPr>
      </w:pPr>
      <w:r>
        <w:rPr>
          <w:rFonts w:hint="eastAsia"/>
          <w:lang w:eastAsia="zh-CN"/>
        </w:rPr>
        <w:t>I</w:t>
      </w:r>
      <w:r>
        <w:rPr>
          <w:lang w:eastAsia="zh-CN"/>
        </w:rPr>
        <w:t>ntroduce the new IntentHandlingFunction &lt;&lt;IOC&gt;&gt; contained by ManagedEntity &lt;&lt;proxyClass&gt;&gt;, and change the Intent &lt;&lt;IOC&gt;&gt; to be contained by IntentHandlingFunction &lt;&lt;IOC&gt;&gt;. The intentHandlingFunction &lt;&lt;IOC&gt;&gt; includes a list of supportedIntentHandlingCapability &lt;&lt;datatype&gt;&gt; which represent intent handling function's capabilities in support of intent handling. The supportedIntentHandlingCapability &lt;&lt;datatype&gt;&gt; includes attribute “supportedExpectationObjects” and/or attribute “supportedExpectationTargets”.</w:t>
      </w:r>
    </w:p>
    <w:p w14:paraId="1E01355A" w14:textId="238E274E" w:rsidR="00FA1301" w:rsidRDefault="00A478C3" w:rsidP="00FA1301">
      <w:pPr>
        <w:jc w:val="center"/>
        <w:rPr>
          <w:noProof/>
          <w:lang w:val="en-US" w:eastAsia="zh-CN"/>
        </w:rPr>
      </w:pPr>
      <w:r>
        <w:rPr>
          <w:noProof/>
          <w:lang w:val="en-US" w:eastAsia="zh-CN"/>
        </w:rPr>
        <w:lastRenderedPageBreak/>
        <w:pict w14:anchorId="7C0CF458">
          <v:shape id="图片 1" o:spid="_x0000_i1040" type="#_x0000_t75" style="width:255.5pt;height:214.45pt;visibility:visible">
            <v:imagedata r:id="rId27" o:title=""/>
          </v:shape>
        </w:pict>
      </w:r>
    </w:p>
    <w:p w14:paraId="2F688135" w14:textId="51BCC22A" w:rsidR="00FA1301" w:rsidRDefault="00FA1301" w:rsidP="00FA1301">
      <w:pPr>
        <w:jc w:val="center"/>
        <w:rPr>
          <w:noProof/>
          <w:lang w:val="en-US" w:eastAsia="zh-CN"/>
        </w:rPr>
      </w:pPr>
      <w:r>
        <w:rPr>
          <w:noProof/>
          <w:lang w:val="en-US" w:eastAsia="zh-CN"/>
        </w:rPr>
        <w:t>Figure 4.10.2-1 Enhancement of generic intent information model (The red highlied box are the enhanced part)</w:t>
      </w:r>
    </w:p>
    <w:p w14:paraId="57319AFB" w14:textId="77777777" w:rsidR="00FA1301" w:rsidRPr="0052217F" w:rsidRDefault="00FA1301" w:rsidP="00FA1301">
      <w:pPr>
        <w:jc w:val="both"/>
        <w:rPr>
          <w:noProof/>
          <w:lang w:val="en-US" w:eastAsia="zh-CN"/>
        </w:rPr>
      </w:pPr>
      <w:r>
        <w:rPr>
          <w:kern w:val="2"/>
          <w:szCs w:val="18"/>
          <w:lang w:eastAsia="zh-CN" w:bidi="ar-KW"/>
        </w:rPr>
        <w:t>Based on the e</w:t>
      </w:r>
      <w:r>
        <w:rPr>
          <w:noProof/>
          <w:lang w:val="en-US" w:eastAsia="zh-CN"/>
        </w:rPr>
        <w:t xml:space="preserve">nhancement of generic intent information model, MnS consumer can </w:t>
      </w:r>
      <w:r w:rsidRPr="00D11988">
        <w:rPr>
          <w:noProof/>
          <w:lang w:val="en-US" w:eastAsia="zh-CN"/>
        </w:rPr>
        <w:t>query the Intent</w:t>
      </w:r>
      <w:r>
        <w:rPr>
          <w:noProof/>
          <w:lang w:val="en-US" w:eastAsia="zh-CN"/>
        </w:rPr>
        <w:t>HandlingFunction</w:t>
      </w:r>
      <w:r w:rsidRPr="00D11988">
        <w:rPr>
          <w:noProof/>
          <w:lang w:val="en-US" w:eastAsia="zh-CN"/>
        </w:rPr>
        <w:t xml:space="preserve"> &lt;&lt;IOC&gt;&gt; to obtain the intent </w:t>
      </w:r>
      <w:r>
        <w:rPr>
          <w:noProof/>
          <w:lang w:val="en-US" w:eastAsia="zh-CN"/>
        </w:rPr>
        <w:t xml:space="preserve">handling capability information, and  express the intent for a specific intent handling function. </w:t>
      </w:r>
      <w:r>
        <w:rPr>
          <w:rFonts w:hint="eastAsia"/>
          <w:noProof/>
          <w:lang w:val="en-US" w:eastAsia="zh-CN"/>
        </w:rPr>
        <w:t>A</w:t>
      </w:r>
      <w:r>
        <w:rPr>
          <w:noProof/>
          <w:lang w:val="en-US" w:eastAsia="zh-CN"/>
        </w:rPr>
        <w:t xml:space="preserve">n authorized MnS consumer also can use the DN of </w:t>
      </w:r>
      <w:r w:rsidRPr="00D11988">
        <w:rPr>
          <w:noProof/>
          <w:lang w:val="en-US" w:eastAsia="zh-CN"/>
        </w:rPr>
        <w:t>Intent</w:t>
      </w:r>
      <w:r>
        <w:rPr>
          <w:noProof/>
          <w:lang w:val="en-US" w:eastAsia="zh-CN"/>
        </w:rPr>
        <w:t>HandlingFunction instance to query all Intent instances handled by corresponding intent handling function.</w:t>
      </w:r>
    </w:p>
    <w:p w14:paraId="2345A806" w14:textId="23F1918A" w:rsidR="00FA1301" w:rsidRDefault="00FA1301" w:rsidP="004779AC"/>
    <w:p w14:paraId="554C7CC2" w14:textId="0D422728" w:rsidR="00FA1301" w:rsidRDefault="00FA1301" w:rsidP="00FA1301">
      <w:pPr>
        <w:pStyle w:val="2"/>
      </w:pPr>
      <w:bookmarkStart w:id="2227" w:name="_Toc112273162"/>
      <w:bookmarkStart w:id="2228" w:name="_Toc112273934"/>
      <w:bookmarkStart w:id="2229" w:name="_Toc112279010"/>
      <w:bookmarkStart w:id="2230" w:name="_Toc120009318"/>
      <w:bookmarkStart w:id="2231" w:name="_Toc120009681"/>
      <w:bookmarkStart w:id="2232" w:name="_Toc120022885"/>
      <w:r>
        <w:t>4.11</w:t>
      </w:r>
      <w:r>
        <w:tab/>
        <w:t xml:space="preserve">Issue#4.11: </w:t>
      </w:r>
      <w:r w:rsidRPr="00743067">
        <w:t xml:space="preserve">Enhancement of </w:t>
      </w:r>
      <w:r>
        <w:t>g</w:t>
      </w:r>
      <w:r w:rsidRPr="00743067">
        <w:t>eneric Information model definition</w:t>
      </w:r>
      <w:bookmarkEnd w:id="2227"/>
      <w:bookmarkEnd w:id="2228"/>
      <w:bookmarkEnd w:id="2229"/>
      <w:bookmarkEnd w:id="2230"/>
      <w:bookmarkEnd w:id="2231"/>
      <w:bookmarkEnd w:id="2232"/>
    </w:p>
    <w:p w14:paraId="725B0427" w14:textId="2AAB9EFE" w:rsidR="00FA1301" w:rsidRPr="00B20ABD" w:rsidRDefault="00FA1301" w:rsidP="003E013D">
      <w:pPr>
        <w:pStyle w:val="3"/>
        <w:rPr>
          <w:rStyle w:val="ab"/>
          <w:i w:val="0"/>
          <w:iCs w:val="0"/>
          <w:color w:val="auto"/>
        </w:rPr>
      </w:pPr>
      <w:bookmarkStart w:id="2233" w:name="_Toc112273163"/>
      <w:bookmarkStart w:id="2234" w:name="_Toc112273935"/>
      <w:bookmarkStart w:id="2235" w:name="_Toc112279011"/>
      <w:bookmarkStart w:id="2236" w:name="_Toc120009319"/>
      <w:bookmarkStart w:id="2237" w:name="_Toc120009682"/>
      <w:bookmarkStart w:id="2238" w:name="_Toc120022886"/>
      <w:r w:rsidRPr="00B20ABD">
        <w:rPr>
          <w:rStyle w:val="ab"/>
          <w:i w:val="0"/>
          <w:iCs w:val="0"/>
          <w:color w:val="auto"/>
        </w:rPr>
        <w:t>4.11.1</w:t>
      </w:r>
      <w:r w:rsidRPr="00B20ABD">
        <w:rPr>
          <w:rStyle w:val="ab"/>
          <w:i w:val="0"/>
          <w:iCs w:val="0"/>
          <w:color w:val="auto"/>
        </w:rPr>
        <w:tab/>
        <w:t>Description</w:t>
      </w:r>
      <w:bookmarkEnd w:id="2233"/>
      <w:bookmarkEnd w:id="2234"/>
      <w:bookmarkEnd w:id="2235"/>
      <w:bookmarkEnd w:id="2236"/>
      <w:bookmarkEnd w:id="2237"/>
      <w:bookmarkEnd w:id="2238"/>
    </w:p>
    <w:p w14:paraId="28BB38AA" w14:textId="77777777" w:rsidR="00FA1301" w:rsidRDefault="00FA1301" w:rsidP="00FA1301">
      <w:pPr>
        <w:jc w:val="both"/>
        <w:rPr>
          <w:lang w:eastAsia="zh-CN"/>
        </w:rPr>
      </w:pPr>
      <w:r>
        <w:t xml:space="preserve">In TS 28.312 [2], the generic intent information model (including the </w:t>
      </w:r>
      <w:r>
        <w:rPr>
          <w:rFonts w:ascii="Courier New" w:hAnsi="Courier New" w:cs="Courier New"/>
          <w:sz w:val="18"/>
          <w:lang w:eastAsia="zh-CN"/>
        </w:rPr>
        <w:t xml:space="preserve">Intent, IntentExpectation, ExpectationObject, ExpectationTarget, Context </w:t>
      </w:r>
      <w:r w:rsidRPr="00743067">
        <w:t xml:space="preserve">and </w:t>
      </w:r>
      <w:r w:rsidRPr="00743067">
        <w:rPr>
          <w:rFonts w:ascii="Courier New" w:hAnsi="Courier New" w:cs="Courier New"/>
          <w:sz w:val="18"/>
          <w:lang w:eastAsia="zh-CN"/>
        </w:rPr>
        <w:t>Fulfilment</w:t>
      </w:r>
      <w:r>
        <w:t xml:space="preserve">) are defined. </w:t>
      </w:r>
      <w:r>
        <w:rPr>
          <w:lang w:eastAsia="zh-CN"/>
        </w:rPr>
        <w:t xml:space="preserve">Following aspects for </w:t>
      </w:r>
      <w:r>
        <w:t>generic intent information model</w:t>
      </w:r>
      <w:r>
        <w:rPr>
          <w:lang w:eastAsia="zh-CN"/>
        </w:rPr>
        <w:t xml:space="preserve"> need to be enhanced:</w:t>
      </w:r>
    </w:p>
    <w:p w14:paraId="3179AC33" w14:textId="77777777" w:rsidR="00FA1301" w:rsidRDefault="00FA1301" w:rsidP="00FA1301">
      <w:pPr>
        <w:jc w:val="both"/>
        <w:rPr>
          <w:lang w:eastAsia="zh-CN"/>
        </w:rPr>
      </w:pPr>
      <w:r>
        <w:rPr>
          <w:lang w:eastAsia="zh-CN"/>
        </w:rPr>
        <w:t xml:space="preserve">- Enhancement Aspect 1: the </w:t>
      </w:r>
      <w:r>
        <w:t xml:space="preserve">intent activate/de-activate intent </w:t>
      </w:r>
      <w:r w:rsidRPr="00C96598">
        <w:t xml:space="preserve">management capabilities </w:t>
      </w:r>
      <w:r>
        <w:t xml:space="preserve">are described </w:t>
      </w:r>
      <w:r>
        <w:rPr>
          <w:lang w:eastAsia="zh-CN"/>
        </w:rPr>
        <w:t xml:space="preserve">in clause 4.2.2 in TS 28.312 [2], which </w:t>
      </w:r>
      <w:r w:rsidRPr="00783587">
        <w:rPr>
          <w:lang w:eastAsia="zh-CN"/>
        </w:rPr>
        <w:t>enable the MnS consumer to request to suspend an intent on the MnS producer</w:t>
      </w:r>
      <w:r>
        <w:rPr>
          <w:lang w:eastAsia="zh-CN"/>
        </w:rPr>
        <w:t xml:space="preserve"> </w:t>
      </w:r>
      <w:r>
        <w:rPr>
          <w:rFonts w:hint="eastAsia"/>
          <w:lang w:eastAsia="zh-CN"/>
        </w:rPr>
        <w:t>side</w:t>
      </w:r>
      <w:r>
        <w:rPr>
          <w:lang w:eastAsia="zh-CN"/>
        </w:rPr>
        <w:t xml:space="preserve"> or</w:t>
      </w:r>
      <w:r w:rsidRPr="00783587">
        <w:rPr>
          <w:lang w:eastAsia="zh-CN"/>
        </w:rPr>
        <w:t xml:space="preserve"> cancel the suspension for a suspended intent on the MnS producer</w:t>
      </w:r>
      <w:r>
        <w:rPr>
          <w:lang w:eastAsia="zh-CN"/>
        </w:rPr>
        <w:t xml:space="preserve"> side. The intent is suspended represents the state that t</w:t>
      </w:r>
      <w:r w:rsidRPr="00783587">
        <w:rPr>
          <w:lang w:eastAsia="zh-CN"/>
        </w:rPr>
        <w:t>he intent shall not be considered for fulfilment</w:t>
      </w:r>
      <w:r>
        <w:rPr>
          <w:lang w:eastAsia="zh-CN"/>
        </w:rPr>
        <w:t xml:space="preserve">. However, currently there is no mechanism defined to enable the MnS consumer to </w:t>
      </w:r>
      <w:r w:rsidRPr="00C96598">
        <w:rPr>
          <w:lang w:eastAsia="zh-CN"/>
        </w:rPr>
        <w:t xml:space="preserve">request to </w:t>
      </w:r>
      <w:r>
        <w:rPr>
          <w:lang w:eastAsia="zh-CN"/>
        </w:rPr>
        <w:t xml:space="preserve">suspend an intent on the MnS producer or cancel the </w:t>
      </w:r>
      <w:r>
        <w:t>suspension for a suspended intent on the MnS producer.</w:t>
      </w:r>
    </w:p>
    <w:p w14:paraId="23CFDD39" w14:textId="7FE5E50F" w:rsidR="00FA1301" w:rsidRDefault="00FA1301" w:rsidP="00FA1301">
      <w:pPr>
        <w:jc w:val="both"/>
        <w:rPr>
          <w:lang w:eastAsia="zh-CN"/>
        </w:rPr>
      </w:pPr>
      <w:r>
        <w:rPr>
          <w:lang w:eastAsia="zh-CN"/>
        </w:rPr>
        <w:t>- Enhancement Aspect 2: t</w:t>
      </w:r>
      <w:r w:rsidRPr="004F7AC3">
        <w:rPr>
          <w:lang w:eastAsia="zh-CN"/>
        </w:rPr>
        <w:t xml:space="preserve">he </w:t>
      </w:r>
      <w:r>
        <w:rPr>
          <w:lang w:eastAsia="zh-CN"/>
        </w:rPr>
        <w:t>attribute "</w:t>
      </w:r>
      <w:r w:rsidRPr="007674D1">
        <w:rPr>
          <w:rFonts w:ascii="Courier New" w:hAnsi="Courier New" w:cs="Courier New"/>
          <w:sz w:val="18"/>
          <w:lang w:eastAsia="zh-CN"/>
        </w:rPr>
        <w:t>fulfilmentStatus</w:t>
      </w:r>
      <w:r>
        <w:rPr>
          <w:lang w:eastAsia="zh-CN"/>
        </w:rPr>
        <w:t>" is defined to indicate</w:t>
      </w:r>
      <w:r w:rsidRPr="004F7AC3">
        <w:rPr>
          <w:lang w:eastAsia="zh-CN"/>
        </w:rPr>
        <w:t xml:space="preserve"> whether the intent is fulfilled or not fulfilled.</w:t>
      </w:r>
      <w:r>
        <w:rPr>
          <w:lang w:eastAsia="zh-CN"/>
        </w:rPr>
        <w:t xml:space="preserve"> However, the </w:t>
      </w:r>
      <w:bookmarkStart w:id="2239" w:name="OLE_LINK9"/>
      <w:r>
        <w:t>observation period</w:t>
      </w:r>
      <w:bookmarkEnd w:id="2239"/>
      <w:r>
        <w:t xml:space="preserve"> for the intent fulfilment evaluation</w:t>
      </w:r>
      <w:r>
        <w:rPr>
          <w:lang w:eastAsia="zh-CN"/>
        </w:rPr>
        <w:t xml:space="preserve"> is not defined. </w:t>
      </w:r>
    </w:p>
    <w:p w14:paraId="513C168E" w14:textId="77777777" w:rsidR="004660A9" w:rsidRPr="00FD1C6F" w:rsidRDefault="004660A9" w:rsidP="004660A9">
      <w:pPr>
        <w:pStyle w:val="3"/>
        <w:rPr>
          <w:rStyle w:val="ab"/>
          <w:i w:val="0"/>
          <w:iCs w:val="0"/>
        </w:rPr>
      </w:pPr>
      <w:bookmarkStart w:id="2240" w:name="_Toc112279012"/>
      <w:bookmarkStart w:id="2241" w:name="_Toc112273936"/>
      <w:bookmarkStart w:id="2242" w:name="_Toc112273164"/>
      <w:bookmarkStart w:id="2243" w:name="_Toc120009320"/>
      <w:bookmarkStart w:id="2244" w:name="_Toc120009683"/>
      <w:bookmarkStart w:id="2245" w:name="_Toc120022887"/>
      <w:r w:rsidRPr="00FD1C6F">
        <w:rPr>
          <w:rStyle w:val="ab"/>
          <w:i w:val="0"/>
        </w:rPr>
        <w:t>4.11.2</w:t>
      </w:r>
      <w:r w:rsidRPr="00FD1C6F">
        <w:rPr>
          <w:rStyle w:val="ab"/>
          <w:i w:val="0"/>
        </w:rPr>
        <w:tab/>
        <w:t>Potential solutions</w:t>
      </w:r>
      <w:bookmarkEnd w:id="2240"/>
      <w:bookmarkEnd w:id="2241"/>
      <w:bookmarkEnd w:id="2242"/>
      <w:bookmarkEnd w:id="2243"/>
      <w:bookmarkEnd w:id="2244"/>
      <w:bookmarkEnd w:id="2245"/>
    </w:p>
    <w:p w14:paraId="093A18D6" w14:textId="77777777" w:rsidR="004660A9" w:rsidRDefault="004660A9" w:rsidP="004660A9">
      <w:pPr>
        <w:jc w:val="both"/>
        <w:rPr>
          <w:lang w:eastAsia="zh-CN"/>
        </w:rPr>
      </w:pPr>
      <w:r>
        <w:rPr>
          <w:lang w:eastAsia="zh-CN"/>
        </w:rPr>
        <w:t xml:space="preserve">Regarding the Enhancement Aspect 1, it proposes to add attribute </w:t>
      </w:r>
      <w:r>
        <w:rPr>
          <w:rFonts w:ascii="Courier New" w:hAnsi="Courier New" w:cs="Courier New"/>
          <w:sz w:val="18"/>
          <w:lang w:eastAsia="zh-CN"/>
        </w:rPr>
        <w:t>"intentAdminState"</w:t>
      </w:r>
      <w:r>
        <w:rPr>
          <w:lang w:eastAsia="zh-CN"/>
        </w:rPr>
        <w:t xml:space="preserve"> in Intent &lt;&lt;</w:t>
      </w:r>
      <w:r>
        <w:rPr>
          <w:rFonts w:ascii="Courier New" w:hAnsi="Courier New" w:cs="Courier New"/>
          <w:sz w:val="18"/>
          <w:lang w:eastAsia="zh-CN"/>
        </w:rPr>
        <w:t>IOC</w:t>
      </w:r>
      <w:r>
        <w:rPr>
          <w:lang w:eastAsia="zh-CN"/>
        </w:rPr>
        <w:t>&gt;&gt;, the allowed value can be "</w:t>
      </w:r>
      <w:r>
        <w:rPr>
          <w:rFonts w:ascii="Courier New" w:hAnsi="Courier New" w:cs="Courier New"/>
          <w:sz w:val="18"/>
          <w:lang w:eastAsia="zh-CN"/>
        </w:rPr>
        <w:t>ACTIVATED</w:t>
      </w:r>
      <w:r>
        <w:rPr>
          <w:lang w:eastAsia="zh-CN"/>
        </w:rPr>
        <w:t>" and "</w:t>
      </w:r>
      <w:r>
        <w:rPr>
          <w:rFonts w:ascii="Courier New" w:hAnsi="Courier New" w:cs="Courier New"/>
          <w:sz w:val="18"/>
          <w:lang w:eastAsia="zh-CN"/>
        </w:rPr>
        <w:t>DE-ACTIVATED</w:t>
      </w:r>
      <w:r>
        <w:rPr>
          <w:lang w:eastAsia="zh-CN"/>
        </w:rPr>
        <w:t xml:space="preserve">". In case MnS consumer want to suspend an intent, MnS consumer can request MnS producer to configure attribute </w:t>
      </w:r>
      <w:r>
        <w:rPr>
          <w:rFonts w:ascii="Courier New" w:hAnsi="Courier New" w:cs="Courier New"/>
          <w:sz w:val="18"/>
          <w:lang w:eastAsia="zh-CN"/>
        </w:rPr>
        <w:t xml:space="preserve">"intentAdminState" </w:t>
      </w:r>
      <w:r>
        <w:rPr>
          <w:lang w:eastAsia="zh-CN"/>
        </w:rPr>
        <w:t>with value "</w:t>
      </w:r>
      <w:ins w:id="2246" w:author="Huawei" w:date="2022-10-27T12:01:00Z">
        <w:r w:rsidRPr="00FD1C6F">
          <w:rPr>
            <w:rFonts w:ascii="Courier New" w:hAnsi="Courier New" w:cs="Courier New"/>
            <w:sz w:val="18"/>
            <w:lang w:eastAsia="zh-CN"/>
          </w:rPr>
          <w:t>De-</w:t>
        </w:r>
      </w:ins>
      <w:r>
        <w:rPr>
          <w:rFonts w:ascii="Courier New" w:hAnsi="Courier New" w:cs="Courier New"/>
          <w:sz w:val="18"/>
          <w:lang w:eastAsia="zh-CN"/>
        </w:rPr>
        <w:t>ACTIVATED</w:t>
      </w:r>
      <w:r>
        <w:rPr>
          <w:lang w:eastAsia="zh-CN"/>
        </w:rPr>
        <w:t xml:space="preserve"> ". In case MnS consumer want to resume an intent on the MnS producer side when the intent is suspended, MnS consumer can request MnS producer to configure attribute </w:t>
      </w:r>
      <w:r>
        <w:rPr>
          <w:rFonts w:ascii="Courier New" w:hAnsi="Courier New" w:cs="Courier New"/>
          <w:sz w:val="18"/>
          <w:lang w:eastAsia="zh-CN"/>
        </w:rPr>
        <w:t xml:space="preserve">"intentAdminState" </w:t>
      </w:r>
      <w:r>
        <w:rPr>
          <w:lang w:eastAsia="zh-CN"/>
        </w:rPr>
        <w:t>with value "</w:t>
      </w:r>
      <w:ins w:id="2247" w:author="Huawei" w:date="2022-10-27T12:02:00Z">
        <w:r w:rsidDel="00FD1C6F">
          <w:rPr>
            <w:rFonts w:ascii="Courier New" w:hAnsi="Courier New" w:cs="Courier New"/>
            <w:sz w:val="18"/>
            <w:lang w:eastAsia="zh-CN"/>
          </w:rPr>
          <w:t xml:space="preserve"> </w:t>
        </w:r>
      </w:ins>
      <w:del w:id="2248" w:author="Huawei" w:date="2022-10-27T12:02:00Z">
        <w:r w:rsidDel="00FD1C6F">
          <w:rPr>
            <w:rFonts w:ascii="Courier New" w:hAnsi="Courier New" w:cs="Courier New"/>
            <w:sz w:val="18"/>
            <w:lang w:eastAsia="zh-CN"/>
          </w:rPr>
          <w:delText>DE-</w:delText>
        </w:r>
      </w:del>
      <w:r>
        <w:rPr>
          <w:rFonts w:ascii="Courier New" w:hAnsi="Courier New" w:cs="Courier New"/>
          <w:sz w:val="18"/>
          <w:lang w:eastAsia="zh-CN"/>
        </w:rPr>
        <w:t>ACTIVATED</w:t>
      </w:r>
      <w:r>
        <w:rPr>
          <w:lang w:eastAsia="zh-CN"/>
        </w:rPr>
        <w:t xml:space="preserve"> ". </w:t>
      </w:r>
    </w:p>
    <w:p w14:paraId="14D775A7" w14:textId="77777777" w:rsidR="004660A9" w:rsidRDefault="004660A9" w:rsidP="004660A9">
      <w:pPr>
        <w:rPr>
          <w:lang w:eastAsia="zh-CN"/>
        </w:rPr>
      </w:pPr>
      <w:r>
        <w:rPr>
          <w:lang w:eastAsia="zh-CN"/>
        </w:rPr>
        <w:t xml:space="preserve">Regarding the Enhancement Aspect 2, it proposes to reuse attribute </w:t>
      </w:r>
      <w:r>
        <w:rPr>
          <w:rFonts w:ascii="Courier New" w:hAnsi="Courier New" w:cs="Courier New"/>
          <w:sz w:val="18"/>
          <w:lang w:eastAsia="zh-CN"/>
        </w:rPr>
        <w:t>"observationTime"</w:t>
      </w:r>
      <w:r>
        <w:rPr>
          <w:lang w:eastAsia="zh-CN"/>
        </w:rPr>
        <w:t xml:space="preserve"> defined in clause </w:t>
      </w:r>
      <w:r>
        <w:rPr>
          <w:rStyle w:val="ab"/>
        </w:rPr>
        <w:t>4.5.1</w:t>
      </w:r>
      <w:r>
        <w:rPr>
          <w:lang w:eastAsia="zh-CN"/>
        </w:rPr>
        <w:t xml:space="preserve">to represent the period for evaluating the fulfilment information for corresponding Expectation Targets, IntentExpectation and Intent. The fulfilment information will be observed from the start of each observation period, then evaluated and </w:t>
      </w:r>
      <w:r>
        <w:rPr>
          <w:lang w:eastAsia="zh-CN"/>
        </w:rPr>
        <w:lastRenderedPageBreak/>
        <w:t>derived at the end of each observation period. MnS producer configures the attributes related to intent fulfilment information at the end of each observation period also.</w:t>
      </w:r>
    </w:p>
    <w:p w14:paraId="056925B1" w14:textId="77777777" w:rsidR="00FA1301" w:rsidRPr="004660A9" w:rsidRDefault="00FA1301" w:rsidP="004779AC"/>
    <w:p w14:paraId="36CFCB0A" w14:textId="0E945601" w:rsidR="00FA0D9A" w:rsidRDefault="00FA0D9A" w:rsidP="00FA0D9A">
      <w:pPr>
        <w:pStyle w:val="1"/>
        <w:rPr>
          <w:lang w:eastAsia="zh-CN"/>
        </w:rPr>
      </w:pPr>
      <w:bookmarkStart w:id="2249" w:name="_Toc103681043"/>
      <w:bookmarkStart w:id="2250" w:name="_Toc103681208"/>
      <w:bookmarkStart w:id="2251" w:name="_Toc103681253"/>
      <w:bookmarkStart w:id="2252" w:name="_Toc103690262"/>
      <w:bookmarkStart w:id="2253" w:name="_Toc103690309"/>
      <w:bookmarkStart w:id="2254" w:name="_Toc103690430"/>
      <w:bookmarkStart w:id="2255" w:name="_Toc107582618"/>
      <w:bookmarkStart w:id="2256" w:name="_Toc107582861"/>
      <w:bookmarkStart w:id="2257" w:name="_Toc107582934"/>
      <w:bookmarkStart w:id="2258" w:name="_Toc107583022"/>
      <w:bookmarkStart w:id="2259" w:name="_Toc112273165"/>
      <w:bookmarkStart w:id="2260" w:name="_Toc112273937"/>
      <w:bookmarkStart w:id="2261" w:name="_Toc112279013"/>
      <w:bookmarkStart w:id="2262" w:name="_Toc120009321"/>
      <w:bookmarkStart w:id="2263" w:name="_Toc120009684"/>
      <w:bookmarkStart w:id="2264" w:name="_Toc120022888"/>
      <w:r>
        <w:t>5</w:t>
      </w:r>
      <w:r>
        <w:tab/>
        <w:t xml:space="preserve">Issue investigations and potential solutions for </w:t>
      </w:r>
      <w:r>
        <w:rPr>
          <w:lang w:eastAsia="zh-CN"/>
        </w:rPr>
        <w:t>the requirements documented in TS 28.312</w:t>
      </w:r>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p>
    <w:p w14:paraId="77DE4822" w14:textId="77777777" w:rsidR="00FA0D9A" w:rsidRPr="00A84632" w:rsidRDefault="00FA0D9A" w:rsidP="00FA0D9A">
      <w:pPr>
        <w:rPr>
          <w:lang w:eastAsia="zh-CN"/>
        </w:rPr>
      </w:pPr>
    </w:p>
    <w:p w14:paraId="258243ED" w14:textId="77A87CE6" w:rsidR="00FA0D9A" w:rsidRPr="00EB117F" w:rsidRDefault="00FA0D9A" w:rsidP="00FA0D9A">
      <w:pPr>
        <w:pStyle w:val="2"/>
      </w:pPr>
      <w:bookmarkStart w:id="2265" w:name="_Toc103681044"/>
      <w:bookmarkStart w:id="2266" w:name="_Toc103681209"/>
      <w:bookmarkStart w:id="2267" w:name="_Toc103681254"/>
      <w:bookmarkStart w:id="2268" w:name="_Toc103690263"/>
      <w:bookmarkStart w:id="2269" w:name="_Toc103690310"/>
      <w:bookmarkStart w:id="2270" w:name="_Toc103690431"/>
      <w:bookmarkStart w:id="2271" w:name="_Toc107582619"/>
      <w:bookmarkStart w:id="2272" w:name="_Toc107582862"/>
      <w:bookmarkStart w:id="2273" w:name="_Toc107582935"/>
      <w:bookmarkStart w:id="2274" w:name="_Toc107583023"/>
      <w:bookmarkStart w:id="2275" w:name="_Toc112273166"/>
      <w:bookmarkStart w:id="2276" w:name="_Toc112273938"/>
      <w:bookmarkStart w:id="2277" w:name="_Toc112279014"/>
      <w:bookmarkStart w:id="2278" w:name="_Toc120009322"/>
      <w:bookmarkStart w:id="2279" w:name="_Toc120009685"/>
      <w:bookmarkStart w:id="2280" w:name="_Toc120022889"/>
      <w:r>
        <w:t>5.1</w:t>
      </w:r>
      <w:r>
        <w:tab/>
      </w:r>
      <w:r w:rsidRPr="00EB117F">
        <w:t>Issue#</w:t>
      </w:r>
      <w:r w:rsidRPr="009C2CA8">
        <w:rPr>
          <w:rFonts w:hint="eastAsia"/>
        </w:rPr>
        <w:t xml:space="preserve"> </w:t>
      </w:r>
      <w:r>
        <w:t>5.1</w:t>
      </w:r>
      <w:r w:rsidRPr="00EB117F">
        <w:t xml:space="preserve">: </w:t>
      </w:r>
      <w:r>
        <w:t>Solution for radio service intent expectation</w:t>
      </w:r>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p>
    <w:p w14:paraId="1174B371" w14:textId="5CB3E2AB" w:rsidR="00FA0D9A" w:rsidRPr="003E013D" w:rsidRDefault="00FA0D9A" w:rsidP="003E013D">
      <w:pPr>
        <w:pStyle w:val="3"/>
        <w:rPr>
          <w:rStyle w:val="ab"/>
          <w:i w:val="0"/>
          <w:iCs w:val="0"/>
          <w:color w:val="auto"/>
        </w:rPr>
      </w:pPr>
      <w:bookmarkStart w:id="2281" w:name="_Toc103681045"/>
      <w:bookmarkStart w:id="2282" w:name="_Toc103681210"/>
      <w:bookmarkStart w:id="2283" w:name="_Toc103681255"/>
      <w:bookmarkStart w:id="2284" w:name="_Toc103690264"/>
      <w:bookmarkStart w:id="2285" w:name="_Toc103690311"/>
      <w:bookmarkStart w:id="2286" w:name="_Toc103690432"/>
      <w:bookmarkStart w:id="2287" w:name="_Toc107582620"/>
      <w:bookmarkStart w:id="2288" w:name="_Toc107582863"/>
      <w:bookmarkStart w:id="2289" w:name="_Toc107582936"/>
      <w:bookmarkStart w:id="2290" w:name="_Toc107583024"/>
      <w:bookmarkStart w:id="2291" w:name="_Toc112273167"/>
      <w:bookmarkStart w:id="2292" w:name="_Toc112273939"/>
      <w:bookmarkStart w:id="2293" w:name="_Toc112279015"/>
      <w:bookmarkStart w:id="2294" w:name="_Toc120009323"/>
      <w:bookmarkStart w:id="2295" w:name="_Toc120009686"/>
      <w:bookmarkStart w:id="2296" w:name="_Toc120022890"/>
      <w:r w:rsidRPr="003E013D">
        <w:rPr>
          <w:rStyle w:val="ab"/>
          <w:i w:val="0"/>
          <w:iCs w:val="0"/>
          <w:color w:val="auto"/>
        </w:rPr>
        <w:t>5.1.1</w:t>
      </w:r>
      <w:r w:rsidRPr="003E013D">
        <w:rPr>
          <w:rStyle w:val="ab"/>
          <w:i w:val="0"/>
          <w:iCs w:val="0"/>
          <w:color w:val="auto"/>
        </w:rPr>
        <w:tab/>
        <w:t>Description</w:t>
      </w:r>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p>
    <w:p w14:paraId="4514AF72" w14:textId="77777777" w:rsidR="00FA0D9A" w:rsidRPr="0029352F" w:rsidRDefault="00FA0D9A" w:rsidP="00FA0D9A">
      <w:r>
        <w:t>In TS 28.312 [2], the use case and requirements for i</w:t>
      </w:r>
      <w:r w:rsidRPr="00212716">
        <w:t>ntent containing an expectation for delivering a radio service</w:t>
      </w:r>
      <w:r>
        <w:t xml:space="preserve"> is described in clause 5.1.2.</w:t>
      </w:r>
      <w:r>
        <w:rPr>
          <w:rFonts w:hint="eastAsia"/>
          <w:lang w:eastAsia="zh-CN"/>
        </w:rPr>
        <w:t xml:space="preserve"> </w:t>
      </w:r>
      <w:r>
        <w:t xml:space="preserve">However, corresponding radio service intentExpectation is missing in clause 6.2.2 </w:t>
      </w:r>
      <w:r w:rsidRPr="00212716">
        <w:t>Scenario specific IntentExpectation definition</w:t>
      </w:r>
      <w:r>
        <w:t xml:space="preserve">. The intentExpectation for radio service needs to be defined </w:t>
      </w:r>
      <w:r w:rsidRPr="00212716">
        <w:t>by utilizing the construct of the generic IntentExpectation &lt;&lt;dataType&gt;&gt; with set of allowed values and concrete dataTypes specified.</w:t>
      </w:r>
    </w:p>
    <w:p w14:paraId="459B8780" w14:textId="3EC8C7B0" w:rsidR="00FA0D9A" w:rsidRPr="003E013D" w:rsidRDefault="00FA0D9A" w:rsidP="003E013D">
      <w:pPr>
        <w:pStyle w:val="3"/>
        <w:rPr>
          <w:rStyle w:val="ab"/>
          <w:i w:val="0"/>
          <w:iCs w:val="0"/>
          <w:color w:val="auto"/>
        </w:rPr>
      </w:pPr>
      <w:bookmarkStart w:id="2297" w:name="_Toc103690265"/>
      <w:bookmarkStart w:id="2298" w:name="_Toc103690312"/>
      <w:bookmarkStart w:id="2299" w:name="_Toc103690433"/>
      <w:bookmarkStart w:id="2300" w:name="_Toc107582621"/>
      <w:bookmarkStart w:id="2301" w:name="_Toc107582864"/>
      <w:bookmarkStart w:id="2302" w:name="_Toc107582937"/>
      <w:bookmarkStart w:id="2303" w:name="_Toc107583025"/>
      <w:bookmarkStart w:id="2304" w:name="_Toc112273168"/>
      <w:bookmarkStart w:id="2305" w:name="_Toc112273940"/>
      <w:bookmarkStart w:id="2306" w:name="_Toc112279016"/>
      <w:bookmarkStart w:id="2307" w:name="_Toc120009324"/>
      <w:bookmarkStart w:id="2308" w:name="_Toc120009687"/>
      <w:bookmarkStart w:id="2309" w:name="_Toc120022891"/>
      <w:r w:rsidRPr="003E013D">
        <w:rPr>
          <w:rStyle w:val="ab"/>
          <w:i w:val="0"/>
          <w:iCs w:val="0"/>
          <w:color w:val="auto"/>
        </w:rPr>
        <w:t>5.1.2</w:t>
      </w:r>
      <w:r w:rsidRPr="003E013D">
        <w:rPr>
          <w:rStyle w:val="ab"/>
          <w:i w:val="0"/>
          <w:iCs w:val="0"/>
          <w:color w:val="auto"/>
        </w:rPr>
        <w:tab/>
        <w:t>Potential solutions</w:t>
      </w:r>
      <w:bookmarkEnd w:id="2297"/>
      <w:bookmarkEnd w:id="2298"/>
      <w:bookmarkEnd w:id="2299"/>
      <w:bookmarkEnd w:id="2300"/>
      <w:bookmarkEnd w:id="2301"/>
      <w:bookmarkEnd w:id="2302"/>
      <w:bookmarkEnd w:id="2303"/>
      <w:bookmarkEnd w:id="2304"/>
      <w:bookmarkEnd w:id="2305"/>
      <w:bookmarkEnd w:id="2306"/>
      <w:bookmarkEnd w:id="2307"/>
      <w:bookmarkEnd w:id="2308"/>
      <w:bookmarkEnd w:id="2309"/>
    </w:p>
    <w:p w14:paraId="7AAA003B" w14:textId="77777777" w:rsidR="00FA0D9A" w:rsidRDefault="00FA0D9A" w:rsidP="00FA0D9A">
      <w:pPr>
        <w:rPr>
          <w:rFonts w:eastAsia="Liberation Sans"/>
          <w:lang w:eastAsia="zh-CN"/>
        </w:rPr>
      </w:pPr>
    </w:p>
    <w:p w14:paraId="66D7C341" w14:textId="77777777" w:rsidR="00FA0D9A" w:rsidRDefault="00FA0D9A" w:rsidP="00FA0D9A">
      <w:pPr>
        <w:rPr>
          <w:rFonts w:eastAsia="Liberation Sans"/>
          <w:lang w:eastAsia="zh-CN"/>
        </w:rPr>
      </w:pPr>
      <w:r>
        <w:rPr>
          <w:rFonts w:eastAsia="Liberation Sans"/>
          <w:lang w:eastAsia="zh-CN"/>
        </w:rPr>
        <w:t xml:space="preserve">The Radio Service Expectation </w:t>
      </w:r>
      <w:r w:rsidRPr="00250D8F">
        <w:rPr>
          <w:rFonts w:eastAsia="Liberation Sans" w:hint="eastAsia"/>
          <w:lang w:eastAsia="zh-CN"/>
        </w:rPr>
        <w:t>needs</w:t>
      </w:r>
      <w:r>
        <w:rPr>
          <w:rFonts w:eastAsia="Liberation Sans"/>
          <w:lang w:eastAsia="zh-CN"/>
        </w:rPr>
        <w:t xml:space="preserve"> to be defined by utilizing the construct of the generic IntentExpectation </w:t>
      </w:r>
      <w:r w:rsidRPr="00614345">
        <w:rPr>
          <w:rFonts w:eastAsia="Liberation Sans"/>
          <w:lang w:eastAsia="zh-CN"/>
        </w:rPr>
        <w:t>&lt;&lt;</w:t>
      </w:r>
      <w:r>
        <w:rPr>
          <w:rFonts w:eastAsia="Liberation Sans"/>
          <w:lang w:eastAsia="zh-CN"/>
        </w:rPr>
        <w:t>dataType</w:t>
      </w:r>
      <w:r w:rsidRPr="00614345">
        <w:rPr>
          <w:rFonts w:eastAsia="Liberation Sans"/>
          <w:lang w:eastAsia="zh-CN"/>
        </w:rPr>
        <w:t>&gt;&gt;</w:t>
      </w:r>
      <w:r>
        <w:rPr>
          <w:rFonts w:eastAsia="Liberation Sans"/>
          <w:lang w:eastAsia="zh-CN"/>
        </w:rPr>
        <w:t xml:space="preserve"> with set of allowed values and concrete dataTypes specified. </w:t>
      </w:r>
    </w:p>
    <w:p w14:paraId="7E6A7D22" w14:textId="77777777" w:rsidR="00FA0D9A" w:rsidRDefault="00FA0D9A" w:rsidP="00FA0D9A">
      <w:pPr>
        <w:rPr>
          <w:rFonts w:eastAsia="Liberation Sans"/>
          <w:lang w:eastAsia="zh-CN"/>
        </w:rPr>
      </w:pPr>
      <w:r>
        <w:rPr>
          <w:rFonts w:eastAsia="Liberation Sans"/>
          <w:lang w:eastAsia="zh-CN"/>
        </w:rPr>
        <w:t>The objectType of the Radio Service Expectation can be Radio Service.</w:t>
      </w:r>
    </w:p>
    <w:p w14:paraId="564F9077" w14:textId="37A181EE" w:rsidR="00FA0D9A" w:rsidRDefault="00FA0D9A" w:rsidP="00FA0D9A">
      <w:pPr>
        <w:rPr>
          <w:rFonts w:cs="Arial"/>
          <w:szCs w:val="18"/>
          <w:lang w:eastAsia="zh-CN"/>
        </w:rPr>
      </w:pPr>
      <w:r>
        <w:rPr>
          <w:rFonts w:eastAsia="Liberation Sans"/>
          <w:lang w:eastAsia="zh-CN"/>
        </w:rPr>
        <w:t xml:space="preserve">The ObjectContexts for the Radio Service Expectation may include </w:t>
      </w:r>
      <w:r w:rsidRPr="00250D8F">
        <w:rPr>
          <w:rFonts w:eastAsia="Liberation Sans"/>
          <w:lang w:eastAsia="zh-CN"/>
        </w:rPr>
        <w:t>coverageAreaPolygonContext, coverageTACContext and serviceTypeContext</w:t>
      </w:r>
      <w:r>
        <w:rPr>
          <w:rFonts w:eastAsia="Liberation Sans"/>
          <w:lang w:eastAsia="zh-CN"/>
        </w:rPr>
        <w:t xml:space="preserve">. </w:t>
      </w:r>
      <w:r w:rsidRPr="00D243E0">
        <w:rPr>
          <w:lang w:eastAsia="zh-CN"/>
        </w:rPr>
        <w:t xml:space="preserve">All </w:t>
      </w:r>
      <w:r>
        <w:rPr>
          <w:kern w:val="2"/>
          <w:szCs w:val="18"/>
          <w:lang w:eastAsia="zh-CN" w:bidi="ar-KW"/>
        </w:rPr>
        <w:t xml:space="preserve">these ObjectContexts </w:t>
      </w:r>
      <w:r>
        <w:rPr>
          <w:rFonts w:cs="Arial"/>
          <w:szCs w:val="18"/>
          <w:lang w:eastAsia="de-DE"/>
        </w:rPr>
        <w:t xml:space="preserve">include attributes: contextAttribute, contextCondition and contextValueRange. The </w:t>
      </w:r>
      <w:r>
        <w:rPr>
          <w:rFonts w:cs="Arial" w:hint="eastAsia"/>
          <w:szCs w:val="18"/>
          <w:lang w:eastAsia="zh-CN"/>
        </w:rPr>
        <w:t>c</w:t>
      </w:r>
      <w:r>
        <w:rPr>
          <w:rFonts w:cs="Arial"/>
          <w:szCs w:val="18"/>
          <w:lang w:eastAsia="zh-CN"/>
        </w:rPr>
        <w:t xml:space="preserve">oncrete contextValueRange see corresponding attribute definition in </w:t>
      </w:r>
      <w:r w:rsidRPr="00AA1BA1">
        <w:rPr>
          <w:rFonts w:cs="Arial"/>
          <w:szCs w:val="18"/>
          <w:lang w:eastAsia="zh-CN"/>
        </w:rPr>
        <w:t>RANSliceSubnetProfile</w:t>
      </w:r>
      <w:r>
        <w:rPr>
          <w:rFonts w:cs="Arial"/>
          <w:szCs w:val="18"/>
          <w:lang w:eastAsia="zh-CN"/>
        </w:rPr>
        <w:t xml:space="preserve"> in TS 28.541[3].</w:t>
      </w:r>
    </w:p>
    <w:p w14:paraId="4565FCAC" w14:textId="301DCE24" w:rsidR="00FA0D9A" w:rsidRPr="00F83DCF" w:rsidRDefault="00FA0D9A" w:rsidP="00FA0D9A">
      <w:pPr>
        <w:rPr>
          <w:rFonts w:eastAsia="Liberation Sans"/>
          <w:lang w:eastAsia="zh-CN"/>
        </w:rPr>
      </w:pPr>
      <w:r w:rsidRPr="00F83DCF">
        <w:rPr>
          <w:rFonts w:eastAsia="Liberation Sans"/>
          <w:lang w:eastAsia="zh-CN"/>
        </w:rPr>
        <w:t>The Expec</w:t>
      </w:r>
      <w:r>
        <w:rPr>
          <w:rFonts w:eastAsia="Liberation Sans"/>
          <w:lang w:eastAsia="zh-CN"/>
        </w:rPr>
        <w:t xml:space="preserve">tationTargets for Radio Service </w:t>
      </w:r>
      <w:r w:rsidRPr="00F83DCF">
        <w:rPr>
          <w:rFonts w:eastAsia="Liberation Sans"/>
          <w:lang w:eastAsia="zh-CN"/>
        </w:rPr>
        <w:t xml:space="preserve">Expectation </w:t>
      </w:r>
      <w:r>
        <w:rPr>
          <w:rFonts w:eastAsia="Liberation Sans"/>
          <w:lang w:eastAsia="zh-CN"/>
        </w:rPr>
        <w:t xml:space="preserve">may </w:t>
      </w:r>
      <w:r w:rsidRPr="00F83DCF">
        <w:rPr>
          <w:rFonts w:eastAsia="Liberation Sans"/>
          <w:lang w:eastAsia="zh-CN"/>
        </w:rPr>
        <w:t>include maxNumberofUEsTarget, activityFactorTarget, dLThptPerUETarget, uLThptPerUETarget, uEMobilityLevelTargetTarget, uESpeedTarget, dLLatencyTarget, uLLatencyTarget, dLMaxPktSizeTarget</w:t>
      </w:r>
      <w:r>
        <w:rPr>
          <w:rFonts w:eastAsia="Liberation Sans"/>
          <w:lang w:eastAsia="zh-CN"/>
        </w:rPr>
        <w:t xml:space="preserve">and </w:t>
      </w:r>
      <w:r w:rsidRPr="00220473">
        <w:rPr>
          <w:rFonts w:eastAsia="Liberation Sans"/>
          <w:lang w:eastAsia="zh-CN"/>
        </w:rPr>
        <w:t>uLMaxPktSizeTarget</w:t>
      </w:r>
      <w:r>
        <w:rPr>
          <w:rFonts w:eastAsia="Liberation Sans"/>
          <w:lang w:eastAsia="zh-CN"/>
        </w:rPr>
        <w:t xml:space="preserve">. All these </w:t>
      </w:r>
      <w:r w:rsidRPr="00220473">
        <w:rPr>
          <w:rFonts w:eastAsia="Liberation Sans"/>
          <w:lang w:eastAsia="zh-CN"/>
        </w:rPr>
        <w:t>Expectat</w:t>
      </w:r>
      <w:r>
        <w:rPr>
          <w:rFonts w:eastAsia="Liberation Sans"/>
          <w:lang w:eastAsia="zh-CN"/>
        </w:rPr>
        <w:t>i</w:t>
      </w:r>
      <w:r w:rsidRPr="00220473">
        <w:rPr>
          <w:rFonts w:eastAsia="Liberation Sans"/>
          <w:lang w:eastAsia="zh-CN"/>
        </w:rPr>
        <w:t>onTarget</w:t>
      </w:r>
      <w:r>
        <w:rPr>
          <w:rFonts w:eastAsia="Liberation Sans"/>
          <w:lang w:eastAsia="zh-CN"/>
        </w:rPr>
        <w:t>s include</w:t>
      </w:r>
      <w:r w:rsidRPr="00220473">
        <w:rPr>
          <w:rFonts w:eastAsia="Liberation Sans"/>
          <w:lang w:eastAsia="zh-CN"/>
        </w:rPr>
        <w:t xml:space="preserve"> attributes: targetName, targetCondition and targetValueRange. The concrete targetValueRange see corres</w:t>
      </w:r>
      <w:r>
        <w:rPr>
          <w:rFonts w:eastAsia="Liberation Sans"/>
          <w:lang w:eastAsia="zh-CN"/>
        </w:rPr>
        <w:t>p</w:t>
      </w:r>
      <w:r w:rsidRPr="00220473">
        <w:rPr>
          <w:rFonts w:eastAsia="Liberation Sans"/>
          <w:lang w:eastAsia="zh-CN"/>
        </w:rPr>
        <w:t xml:space="preserve">onding attribute definition in </w:t>
      </w:r>
      <w:r w:rsidRPr="00AA1BA1">
        <w:rPr>
          <w:rFonts w:eastAsia="Liberation Sans"/>
          <w:lang w:eastAsia="zh-CN"/>
        </w:rPr>
        <w:t>RANSliceSubnetProfile</w:t>
      </w:r>
      <w:r w:rsidRPr="00220473">
        <w:rPr>
          <w:rFonts w:eastAsia="Liberation Sans"/>
          <w:lang w:eastAsia="zh-CN"/>
        </w:rPr>
        <w:t xml:space="preserve"> in TS 28.541</w:t>
      </w:r>
      <w:r>
        <w:rPr>
          <w:rFonts w:eastAsia="Liberation Sans"/>
          <w:lang w:eastAsia="zh-CN"/>
        </w:rPr>
        <w:t>[3]</w:t>
      </w:r>
      <w:r w:rsidRPr="00220473">
        <w:rPr>
          <w:rFonts w:eastAsia="Liberation Sans"/>
          <w:lang w:eastAsia="zh-CN"/>
        </w:rPr>
        <w:t>.</w:t>
      </w:r>
    </w:p>
    <w:p w14:paraId="7D16BCAF" w14:textId="77777777" w:rsidR="004779AC" w:rsidRPr="00FA0D9A" w:rsidDel="000206F7" w:rsidRDefault="004779AC" w:rsidP="004779AC">
      <w:pPr>
        <w:rPr>
          <w:del w:id="2310" w:author="SA5#146e" w:date="2022-11-22T11:44:00Z"/>
        </w:rPr>
      </w:pPr>
    </w:p>
    <w:p w14:paraId="6C517AC2" w14:textId="77777777" w:rsidR="004779AC" w:rsidRDefault="004779AC" w:rsidP="004779AC"/>
    <w:p w14:paraId="1D3E6086" w14:textId="77777777" w:rsidR="007A3F65" w:rsidRDefault="007A3F65" w:rsidP="007A3F65">
      <w:pPr>
        <w:pStyle w:val="1"/>
      </w:pPr>
      <w:bookmarkStart w:id="2311" w:name="_Toc112279017"/>
      <w:bookmarkStart w:id="2312" w:name="_Toc112273941"/>
      <w:bookmarkStart w:id="2313" w:name="_Toc112273169"/>
      <w:bookmarkStart w:id="2314" w:name="_Toc107583026"/>
      <w:bookmarkStart w:id="2315" w:name="_Toc107582938"/>
      <w:bookmarkStart w:id="2316" w:name="_Toc107582865"/>
      <w:bookmarkStart w:id="2317" w:name="_Toc107582622"/>
      <w:bookmarkStart w:id="2318" w:name="_Toc103690434"/>
      <w:bookmarkStart w:id="2319" w:name="_Toc103690313"/>
      <w:bookmarkStart w:id="2320" w:name="_Toc103690266"/>
      <w:bookmarkStart w:id="2321" w:name="_Toc103681256"/>
      <w:bookmarkStart w:id="2322" w:name="_Toc103681211"/>
      <w:bookmarkStart w:id="2323" w:name="_Toc103681046"/>
      <w:bookmarkStart w:id="2324" w:name="_Toc120009325"/>
      <w:bookmarkStart w:id="2325" w:name="_Toc120009688"/>
      <w:bookmarkStart w:id="2326" w:name="_Toc120022892"/>
      <w:r>
        <w:t>6</w:t>
      </w:r>
      <w:r>
        <w:tab/>
        <w:t>Issue investigations and potential solutions for collaboration/alignment with other SDOs</w:t>
      </w:r>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p>
    <w:p w14:paraId="7D09B39E" w14:textId="77777777" w:rsidR="007A3F65" w:rsidRDefault="007A3F65" w:rsidP="007A3F65">
      <w:pPr>
        <w:pStyle w:val="2"/>
      </w:pPr>
      <w:bookmarkStart w:id="2327" w:name="_Toc112279018"/>
      <w:bookmarkStart w:id="2328" w:name="_Toc112273942"/>
      <w:bookmarkStart w:id="2329" w:name="_Toc112273170"/>
      <w:bookmarkStart w:id="2330" w:name="_Toc107583027"/>
      <w:bookmarkStart w:id="2331" w:name="_Toc107582939"/>
      <w:bookmarkStart w:id="2332" w:name="_Toc107582866"/>
      <w:bookmarkStart w:id="2333" w:name="_Toc107582623"/>
      <w:bookmarkStart w:id="2334" w:name="_Toc103690435"/>
      <w:bookmarkStart w:id="2335" w:name="_Toc103690314"/>
      <w:bookmarkStart w:id="2336" w:name="_Toc103690267"/>
      <w:bookmarkStart w:id="2337" w:name="_Toc103681257"/>
      <w:bookmarkStart w:id="2338" w:name="_Toc103681212"/>
      <w:bookmarkStart w:id="2339" w:name="_Toc103681047"/>
      <w:bookmarkStart w:id="2340" w:name="_Toc120009326"/>
      <w:bookmarkStart w:id="2341" w:name="_Toc120009689"/>
      <w:bookmarkStart w:id="2342" w:name="_Toc112279019"/>
      <w:bookmarkStart w:id="2343" w:name="_Toc112273943"/>
      <w:bookmarkStart w:id="2344" w:name="_Toc112273171"/>
      <w:bookmarkStart w:id="2345" w:name="_Toc107583028"/>
      <w:bookmarkStart w:id="2346" w:name="_Toc107582940"/>
      <w:bookmarkStart w:id="2347" w:name="_Toc107582867"/>
      <w:bookmarkStart w:id="2348" w:name="_Toc107582624"/>
      <w:bookmarkStart w:id="2349" w:name="_Toc103690436"/>
      <w:bookmarkStart w:id="2350" w:name="_Toc103690315"/>
      <w:bookmarkStart w:id="2351" w:name="_Toc103690268"/>
      <w:bookmarkStart w:id="2352" w:name="_Toc103681258"/>
      <w:bookmarkStart w:id="2353" w:name="_Toc103681213"/>
      <w:bookmarkStart w:id="2354" w:name="_Toc103681048"/>
      <w:bookmarkStart w:id="2355" w:name="_Toc120022893"/>
      <w:r>
        <w:t>6.1</w:t>
      </w:r>
      <w:r>
        <w:tab/>
        <w:t xml:space="preserve">Issue#6.1: </w:t>
      </w:r>
      <w:del w:id="2356" w:author="Huawei" w:date="2022-10-26T15:59:00Z">
        <w:r w:rsidDel="00E96B50">
          <w:delText xml:space="preserve">Mapping </w:delText>
        </w:r>
      </w:del>
      <w:ins w:id="2357" w:author="Huawei" w:date="2022-10-26T17:59:00Z">
        <w:r>
          <w:t>Comparison</w:t>
        </w:r>
      </w:ins>
      <w:ins w:id="2358" w:author="Huawei" w:date="2022-10-26T15:59:00Z">
        <w:r>
          <w:t xml:space="preserve"> of </w:t>
        </w:r>
      </w:ins>
      <w:del w:id="2359" w:author="Huawei" w:date="2022-10-26T15:59:00Z">
        <w:r w:rsidDel="00E96B50">
          <w:delText xml:space="preserve">the </w:delText>
        </w:r>
      </w:del>
      <w:r>
        <w:t xml:space="preserve">3GPP </w:t>
      </w:r>
      <w:ins w:id="2360" w:author="Huawei" w:date="2022-10-26T15:59:00Z">
        <w:r>
          <w:t xml:space="preserve">intent management operations </w:t>
        </w:r>
      </w:ins>
      <w:r>
        <w:t xml:space="preserve">and </w:t>
      </w:r>
      <w:del w:id="2361" w:author="Huawei" w:date="2022-10-26T15:59:00Z">
        <w:r w:rsidDel="00E96B50">
          <w:delText xml:space="preserve">the </w:delText>
        </w:r>
      </w:del>
      <w:r>
        <w:t>TM Forum intent management operations</w:t>
      </w:r>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55"/>
    </w:p>
    <w:p w14:paraId="783CA46A" w14:textId="77777777" w:rsidR="007A3F65" w:rsidRPr="00B14632" w:rsidRDefault="007A3F65" w:rsidP="007A3F65">
      <w:pPr>
        <w:pStyle w:val="3"/>
        <w:rPr>
          <w:rStyle w:val="ab"/>
          <w:i w:val="0"/>
          <w:iCs w:val="0"/>
        </w:rPr>
      </w:pPr>
      <w:bookmarkStart w:id="2362" w:name="_Toc120009327"/>
      <w:bookmarkStart w:id="2363" w:name="_Toc120009690"/>
      <w:bookmarkStart w:id="2364" w:name="_Toc120022894"/>
      <w:r w:rsidRPr="00B14632">
        <w:rPr>
          <w:rStyle w:val="ab"/>
          <w:i w:val="0"/>
        </w:rPr>
        <w:t>6.1.1</w:t>
      </w:r>
      <w:r w:rsidRPr="00B14632">
        <w:rPr>
          <w:rStyle w:val="ab"/>
          <w:i w:val="0"/>
        </w:rPr>
        <w:tab/>
        <w:t>Description</w:t>
      </w:r>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62"/>
      <w:bookmarkEnd w:id="2363"/>
      <w:bookmarkEnd w:id="2364"/>
    </w:p>
    <w:p w14:paraId="497C65A0" w14:textId="77777777" w:rsidR="007A3F65" w:rsidDel="00B14632" w:rsidRDefault="007A3F65" w:rsidP="007A3F65">
      <w:pPr>
        <w:jc w:val="both"/>
        <w:rPr>
          <w:del w:id="2365" w:author="Huawei" w:date="2022-10-26T15:55:00Z"/>
          <w:lang w:eastAsia="zh-CN"/>
        </w:rPr>
      </w:pPr>
      <w:del w:id="2366" w:author="Huawei" w:date="2022-10-26T15:55:00Z">
        <w:r w:rsidDel="00B14632">
          <w:rPr>
            <w:lang w:eastAsia="zh-CN"/>
          </w:rPr>
          <w:delText xml:space="preserve">The mapping of the 3GPP and the TM Forum intentExpectation Models is documented in TS 28.312 [2]. Besides the intent model, </w:delText>
        </w:r>
      </w:del>
      <w:r>
        <w:rPr>
          <w:lang w:eastAsia="zh-CN"/>
        </w:rPr>
        <w:t xml:space="preserve">TM Form </w:t>
      </w:r>
      <w:del w:id="2367" w:author="Huawei" w:date="2022-10-26T15:55:00Z">
        <w:r w:rsidDel="00B14632">
          <w:rPr>
            <w:lang w:eastAsia="zh-CN"/>
          </w:rPr>
          <w:delText xml:space="preserve">also </w:delText>
        </w:r>
      </w:del>
      <w:r>
        <w:rPr>
          <w:lang w:eastAsia="zh-CN"/>
        </w:rPr>
        <w:t>defines the Intent Management operations in TMF921A [5], which includes intent management operations between Intent Owner and Intent Handler</w:t>
      </w:r>
      <w:ins w:id="2368" w:author="Huawei" w:date="2022-10-26T16:05:00Z">
        <w:r>
          <w:rPr>
            <w:lang w:eastAsia="zh-CN"/>
          </w:rPr>
          <w:t xml:space="preserve"> for TM Forum intent</w:t>
        </w:r>
      </w:ins>
      <w:r>
        <w:rPr>
          <w:lang w:eastAsia="zh-CN"/>
        </w:rPr>
        <w:t>.</w:t>
      </w:r>
      <w:ins w:id="2369" w:author="Huawei" w:date="2022-10-26T17:59:00Z">
        <w:r>
          <w:rPr>
            <w:lang w:eastAsia="zh-CN"/>
          </w:rPr>
          <w:t xml:space="preserve"> </w:t>
        </w:r>
      </w:ins>
    </w:p>
    <w:p w14:paraId="4453935A" w14:textId="77777777" w:rsidR="007A3F65" w:rsidRDefault="007A3F65" w:rsidP="007A3F65">
      <w:pPr>
        <w:jc w:val="both"/>
        <w:rPr>
          <w:lang w:eastAsia="zh-CN"/>
        </w:rPr>
      </w:pPr>
      <w:ins w:id="2370" w:author="Huawei" w:date="2022-10-26T15:55:00Z">
        <w:r>
          <w:rPr>
            <w:lang w:eastAsia="zh-CN"/>
          </w:rPr>
          <w:t xml:space="preserve">TS 28.312 </w:t>
        </w:r>
      </w:ins>
      <w:ins w:id="2371" w:author="Huawei" w:date="2022-10-26T15:56:00Z">
        <w:r>
          <w:rPr>
            <w:lang w:eastAsia="zh-CN"/>
          </w:rPr>
          <w:t>[2] clause 6.1 also defines t</w:t>
        </w:r>
      </w:ins>
      <w:del w:id="2372" w:author="Huawei" w:date="2022-10-26T15:56:00Z">
        <w:r w:rsidDel="00B14632">
          <w:rPr>
            <w:lang w:eastAsia="zh-CN"/>
          </w:rPr>
          <w:delText>T</w:delText>
        </w:r>
      </w:del>
      <w:r>
        <w:rPr>
          <w:lang w:eastAsia="zh-CN"/>
        </w:rPr>
        <w:t>he Management operation</w:t>
      </w:r>
      <w:ins w:id="2373" w:author="Huawei" w:date="2022-10-26T15:52:00Z">
        <w:r>
          <w:rPr>
            <w:lang w:eastAsia="zh-CN"/>
          </w:rPr>
          <w:t>s</w:t>
        </w:r>
      </w:ins>
      <w:r>
        <w:rPr>
          <w:lang w:eastAsia="zh-CN"/>
        </w:rPr>
        <w:t xml:space="preserve"> for Intent</w:t>
      </w:r>
      <w:ins w:id="2374" w:author="Huawei" w:date="2022-10-26T15:56:00Z">
        <w:r>
          <w:rPr>
            <w:lang w:eastAsia="zh-CN"/>
          </w:rPr>
          <w:t>, which includes the intent</w:t>
        </w:r>
      </w:ins>
      <w:ins w:id="2375" w:author="Huawei" w:date="2022-10-26T15:57:00Z">
        <w:r>
          <w:rPr>
            <w:lang w:eastAsia="zh-CN"/>
          </w:rPr>
          <w:t xml:space="preserve"> </w:t>
        </w:r>
      </w:ins>
      <w:del w:id="2376" w:author="Huawei" w:date="2022-10-26T15:57:00Z">
        <w:r w:rsidDel="00B14632">
          <w:rPr>
            <w:lang w:eastAsia="zh-CN"/>
          </w:rPr>
          <w:delText xml:space="preserve"> defined in 3GPP (see clause 6.1) contains some</w:delText>
        </w:r>
      </w:del>
      <w:ins w:id="2377" w:author="Huawei" w:date="2022-10-26T15:57:00Z">
        <w:r>
          <w:rPr>
            <w:lang w:eastAsia="zh-CN"/>
          </w:rPr>
          <w:t>management</w:t>
        </w:r>
      </w:ins>
      <w:r>
        <w:rPr>
          <w:lang w:eastAsia="zh-CN"/>
        </w:rPr>
        <w:t xml:space="preserve"> operations </w:t>
      </w:r>
      <w:ins w:id="2378" w:author="Huawei" w:date="2022-10-26T16:05:00Z">
        <w:r>
          <w:rPr>
            <w:lang w:eastAsia="zh-CN"/>
          </w:rPr>
          <w:t xml:space="preserve">between MnS consumer and </w:t>
        </w:r>
        <w:r>
          <w:rPr>
            <w:rFonts w:hint="eastAsia"/>
            <w:lang w:eastAsia="zh-CN"/>
          </w:rPr>
          <w:t>MnS</w:t>
        </w:r>
        <w:r>
          <w:rPr>
            <w:lang w:eastAsia="zh-CN"/>
          </w:rPr>
          <w:t xml:space="preserve"> producer </w:t>
        </w:r>
      </w:ins>
      <w:ins w:id="2379" w:author="Huawei" w:date="2022-10-26T16:06:00Z">
        <w:r>
          <w:rPr>
            <w:lang w:eastAsia="zh-CN"/>
          </w:rPr>
          <w:t xml:space="preserve">for </w:t>
        </w:r>
        <w:r>
          <w:rPr>
            <w:lang w:eastAsia="zh-CN"/>
          </w:rPr>
          <w:lastRenderedPageBreak/>
          <w:t>3GPP intent</w:t>
        </w:r>
      </w:ins>
      <w:del w:id="2380" w:author="Huawei" w:date="2022-10-26T16:05:00Z">
        <w:r w:rsidDel="00E96B50">
          <w:rPr>
            <w:lang w:eastAsia="zh-CN"/>
          </w:rPr>
          <w:delText>and notifications</w:delText>
        </w:r>
      </w:del>
      <w:del w:id="2381" w:author="Huawei" w:date="2022-10-26T15:57:00Z">
        <w:r w:rsidDel="00B14632">
          <w:rPr>
            <w:lang w:eastAsia="zh-CN"/>
          </w:rPr>
          <w:delText xml:space="preserve"> which can be mapped to TM Forum intent management operations</w:delText>
        </w:r>
      </w:del>
      <w:ins w:id="2382" w:author="Huawei" w:date="2022-10-26T15:57:00Z">
        <w:r>
          <w:rPr>
            <w:lang w:eastAsia="zh-CN"/>
          </w:rPr>
          <w:t>.</w:t>
        </w:r>
      </w:ins>
      <w:del w:id="2383" w:author="Huawei" w:date="2022-10-26T15:57:00Z">
        <w:r w:rsidDel="00B14632">
          <w:rPr>
            <w:lang w:eastAsia="zh-CN"/>
          </w:rPr>
          <w:delText>.</w:delText>
        </w:r>
      </w:del>
      <w:ins w:id="2384" w:author="Huawei" w:date="2022-10-26T16:04:00Z">
        <w:r>
          <w:rPr>
            <w:lang w:eastAsia="zh-CN"/>
          </w:rPr>
          <w:t xml:space="preserve"> </w:t>
        </w:r>
      </w:ins>
      <w:ins w:id="2385" w:author="Huawei" w:date="2022-10-26T16:41:00Z">
        <w:r>
          <w:rPr>
            <w:lang w:eastAsia="zh-CN"/>
          </w:rPr>
          <w:t>However, t</w:t>
        </w:r>
      </w:ins>
      <w:ins w:id="2386" w:author="Huawei" w:date="2022-10-26T16:27:00Z">
        <w:r>
          <w:rPr>
            <w:lang w:eastAsia="zh-CN"/>
          </w:rPr>
          <w:t xml:space="preserve">he </w:t>
        </w:r>
      </w:ins>
      <w:ins w:id="2387" w:author="Huawei" w:date="2022-10-26T17:59:00Z">
        <w:r>
          <w:rPr>
            <w:lang w:eastAsia="zh-CN"/>
          </w:rPr>
          <w:t>comparison</w:t>
        </w:r>
      </w:ins>
      <w:ins w:id="2388" w:author="Huawei" w:date="2022-10-26T16:27:00Z">
        <w:r>
          <w:rPr>
            <w:lang w:eastAsia="zh-CN"/>
          </w:rPr>
          <w:t xml:space="preserve"> of 3GPP intent management operations and TM Forum intent management operations is missing</w:t>
        </w:r>
      </w:ins>
      <w:ins w:id="2389" w:author="Huawei" w:date="2022-10-26T16:36:00Z">
        <w:r>
          <w:rPr>
            <w:lang w:eastAsia="zh-CN"/>
          </w:rPr>
          <w:t>.</w:t>
        </w:r>
      </w:ins>
      <w:ins w:id="2390" w:author="Huawei" w:date="2022-10-26T16:28:00Z">
        <w:r>
          <w:rPr>
            <w:lang w:eastAsia="zh-CN"/>
          </w:rPr>
          <w:t xml:space="preserve"> </w:t>
        </w:r>
      </w:ins>
    </w:p>
    <w:p w14:paraId="5548B092" w14:textId="77777777" w:rsidR="007A3F65" w:rsidRPr="00B14632" w:rsidRDefault="007A3F65" w:rsidP="007A3F65">
      <w:pPr>
        <w:pStyle w:val="3"/>
        <w:rPr>
          <w:rStyle w:val="ab"/>
          <w:i w:val="0"/>
          <w:iCs w:val="0"/>
        </w:rPr>
      </w:pPr>
      <w:bookmarkStart w:id="2391" w:name="_Toc112279020"/>
      <w:bookmarkStart w:id="2392" w:name="_Toc112273944"/>
      <w:bookmarkStart w:id="2393" w:name="_Toc112273172"/>
      <w:bookmarkStart w:id="2394" w:name="_Toc107583029"/>
      <w:bookmarkStart w:id="2395" w:name="_Toc107582941"/>
      <w:bookmarkStart w:id="2396" w:name="_Toc107582868"/>
      <w:bookmarkStart w:id="2397" w:name="_Toc107582625"/>
      <w:bookmarkStart w:id="2398" w:name="_Toc103690437"/>
      <w:bookmarkStart w:id="2399" w:name="_Toc103690316"/>
      <w:bookmarkStart w:id="2400" w:name="_Toc103690269"/>
      <w:bookmarkStart w:id="2401" w:name="_Toc120009328"/>
      <w:bookmarkStart w:id="2402" w:name="_Toc120009691"/>
      <w:bookmarkStart w:id="2403" w:name="_Toc120022895"/>
      <w:r w:rsidRPr="00B14632">
        <w:rPr>
          <w:rStyle w:val="ab"/>
          <w:i w:val="0"/>
        </w:rPr>
        <w:t>6.1.2</w:t>
      </w:r>
      <w:r w:rsidRPr="00B14632">
        <w:rPr>
          <w:rStyle w:val="ab"/>
          <w:i w:val="0"/>
        </w:rPr>
        <w:tab/>
        <w:t>Potential solutions</w:t>
      </w:r>
      <w:bookmarkEnd w:id="2391"/>
      <w:bookmarkEnd w:id="2392"/>
      <w:bookmarkEnd w:id="2393"/>
      <w:bookmarkEnd w:id="2394"/>
      <w:bookmarkEnd w:id="2395"/>
      <w:bookmarkEnd w:id="2396"/>
      <w:bookmarkEnd w:id="2397"/>
      <w:bookmarkEnd w:id="2398"/>
      <w:bookmarkEnd w:id="2399"/>
      <w:bookmarkEnd w:id="2400"/>
      <w:bookmarkEnd w:id="2401"/>
      <w:bookmarkEnd w:id="2402"/>
      <w:bookmarkEnd w:id="2403"/>
    </w:p>
    <w:p w14:paraId="60AAB8D0" w14:textId="77777777" w:rsidR="007A3F65" w:rsidRDefault="007A3F65" w:rsidP="007A3F65">
      <w:pPr>
        <w:rPr>
          <w:lang w:eastAsia="zh-CN"/>
        </w:rPr>
      </w:pPr>
      <w:r>
        <w:rPr>
          <w:lang w:eastAsia="zh-CN"/>
        </w:rPr>
        <w:t xml:space="preserve">The following table illustrates the </w:t>
      </w:r>
      <w:del w:id="2404" w:author="Huawei" w:date="2022-10-26T15:58:00Z">
        <w:r w:rsidDel="00B14632">
          <w:rPr>
            <w:lang w:eastAsia="zh-CN"/>
          </w:rPr>
          <w:delText xml:space="preserve">mapping </w:delText>
        </w:r>
      </w:del>
      <w:ins w:id="2405" w:author="Huawei" w:date="2022-10-26T17:59:00Z">
        <w:r>
          <w:rPr>
            <w:lang w:eastAsia="zh-CN"/>
          </w:rPr>
          <w:t>comparison</w:t>
        </w:r>
      </w:ins>
      <w:ins w:id="2406" w:author="Huawei" w:date="2022-10-26T15:58:00Z">
        <w:r>
          <w:rPr>
            <w:lang w:eastAsia="zh-CN"/>
          </w:rPr>
          <w:t xml:space="preserve"> </w:t>
        </w:r>
      </w:ins>
      <w:r>
        <w:rPr>
          <w:lang w:eastAsia="zh-CN"/>
        </w:rPr>
        <w:t>between 3GPP intent management operations (defined in TS 28.312</w:t>
      </w:r>
      <w:ins w:id="2407" w:author="Huawei" w:date="2022-10-26T16:00:00Z">
        <w:r>
          <w:rPr>
            <w:lang w:eastAsia="zh-CN"/>
          </w:rPr>
          <w:t>[2]</w:t>
        </w:r>
      </w:ins>
      <w:r>
        <w:rPr>
          <w:lang w:eastAsia="zh-CN"/>
        </w:rPr>
        <w:t>) and TM Forum intent management operations (defined in TMF921A [5]).</w:t>
      </w:r>
    </w:p>
    <w:p w14:paraId="1080F35C" w14:textId="77777777" w:rsidR="007A3F65" w:rsidRDefault="007A3F65" w:rsidP="007A3F65">
      <w:pPr>
        <w:pStyle w:val="TH"/>
        <w:rPr>
          <w:rFonts w:cs="Arial"/>
        </w:rPr>
      </w:pPr>
      <w:r>
        <w:rPr>
          <w:rFonts w:cs="Arial"/>
        </w:rPr>
        <w:t xml:space="preserve">Table6.1.2-1 the </w:t>
      </w:r>
      <w:del w:id="2408" w:author="Huawei" w:date="2022-10-26T15:58:00Z">
        <w:r w:rsidDel="00B14632">
          <w:rPr>
            <w:rFonts w:cs="Arial"/>
          </w:rPr>
          <w:delText xml:space="preserve">mapping </w:delText>
        </w:r>
      </w:del>
      <w:ins w:id="2409" w:author="Huawei" w:date="2022-10-26T17:59:00Z">
        <w:r>
          <w:rPr>
            <w:rFonts w:cs="Arial"/>
          </w:rPr>
          <w:t>comparison</w:t>
        </w:r>
      </w:ins>
      <w:ins w:id="2410" w:author="Huawei" w:date="2022-10-26T15:58:00Z">
        <w:r>
          <w:rPr>
            <w:rFonts w:cs="Arial"/>
          </w:rPr>
          <w:t xml:space="preserve"> </w:t>
        </w:r>
      </w:ins>
      <w:r>
        <w:rPr>
          <w:rFonts w:cs="Arial"/>
        </w:rPr>
        <w:t>between 3GPP Intent Management operations and TM Forum</w:t>
      </w:r>
      <w:bookmarkStart w:id="2411" w:name="MCCQCTEMPBM_00000173"/>
      <w:r>
        <w:rPr>
          <w:rFonts w:cs="Arial"/>
        </w:rPr>
        <w:t xml:space="preserve"> intent management operations</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9"/>
        <w:gridCol w:w="4841"/>
      </w:tblGrid>
      <w:tr w:rsidR="007A3F65" w14:paraId="6BE6D205" w14:textId="77777777" w:rsidTr="000206F7">
        <w:trPr>
          <w:trHeight w:val="220"/>
          <w:jc w:val="center"/>
        </w:trPr>
        <w:tc>
          <w:tcPr>
            <w:tcW w:w="4499" w:type="dxa"/>
            <w:tcBorders>
              <w:top w:val="single" w:sz="12" w:space="0" w:color="auto"/>
              <w:left w:val="single" w:sz="12" w:space="0" w:color="auto"/>
              <w:bottom w:val="single" w:sz="4" w:space="0" w:color="auto"/>
              <w:right w:val="single" w:sz="12" w:space="0" w:color="auto"/>
            </w:tcBorders>
            <w:shd w:val="clear" w:color="auto" w:fill="AEAAAA"/>
            <w:noWrap/>
            <w:tcMar>
              <w:top w:w="57" w:type="dxa"/>
              <w:left w:w="108" w:type="dxa"/>
              <w:bottom w:w="57" w:type="dxa"/>
              <w:right w:w="108" w:type="dxa"/>
            </w:tcMar>
            <w:vAlign w:val="center"/>
            <w:hideMark/>
          </w:tcPr>
          <w:p w14:paraId="3E04C433" w14:textId="77777777" w:rsidR="007A3F65" w:rsidRDefault="007A3F65" w:rsidP="000206F7">
            <w:pPr>
              <w:pStyle w:val="TAH"/>
              <w:rPr>
                <w:rFonts w:cs="Arial"/>
              </w:rPr>
            </w:pPr>
            <w:bookmarkStart w:id="2412" w:name="MCCQCTEMPBM_00000175"/>
            <w:bookmarkEnd w:id="2411"/>
            <w:r>
              <w:rPr>
                <w:rFonts w:cs="Arial"/>
              </w:rPr>
              <w:t>3GPP Intent management operations</w:t>
            </w:r>
          </w:p>
        </w:tc>
        <w:tc>
          <w:tcPr>
            <w:tcW w:w="4841" w:type="dxa"/>
            <w:tcBorders>
              <w:top w:val="single" w:sz="12" w:space="0" w:color="auto"/>
              <w:left w:val="single" w:sz="12" w:space="0" w:color="auto"/>
              <w:bottom w:val="single" w:sz="4" w:space="0" w:color="auto"/>
              <w:right w:val="single" w:sz="12" w:space="0" w:color="auto"/>
            </w:tcBorders>
            <w:shd w:val="clear" w:color="auto" w:fill="AEAAAA"/>
            <w:noWrap/>
            <w:tcMar>
              <w:top w:w="57" w:type="dxa"/>
              <w:left w:w="108" w:type="dxa"/>
              <w:bottom w:w="57" w:type="dxa"/>
              <w:right w:w="108" w:type="dxa"/>
            </w:tcMar>
            <w:vAlign w:val="center"/>
            <w:hideMark/>
          </w:tcPr>
          <w:p w14:paraId="57E79FB5" w14:textId="77777777" w:rsidR="007A3F65" w:rsidRDefault="007A3F65" w:rsidP="000206F7">
            <w:pPr>
              <w:pStyle w:val="TAH"/>
              <w:rPr>
                <w:rFonts w:cs="Arial"/>
              </w:rPr>
            </w:pPr>
            <w:r>
              <w:rPr>
                <w:rFonts w:cs="Arial"/>
              </w:rPr>
              <w:t xml:space="preserve">TM Forum Intent management operations </w:t>
            </w:r>
          </w:p>
        </w:tc>
      </w:tr>
      <w:tr w:rsidR="007A3F65" w14:paraId="758F448F" w14:textId="77777777" w:rsidTr="000206F7">
        <w:trPr>
          <w:trHeight w:val="416"/>
          <w:jc w:val="center"/>
        </w:trPr>
        <w:tc>
          <w:tcPr>
            <w:tcW w:w="4499" w:type="dxa"/>
            <w:tcBorders>
              <w:top w:val="single" w:sz="12"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hideMark/>
          </w:tcPr>
          <w:p w14:paraId="1113FFE8" w14:textId="77777777" w:rsidR="007A3F65" w:rsidRDefault="007A3F65" w:rsidP="000206F7">
            <w:pPr>
              <w:pStyle w:val="TAL"/>
              <w:rPr>
                <w:rFonts w:cs="Arial"/>
                <w:lang w:eastAsia="zh-CN"/>
              </w:rPr>
            </w:pPr>
            <w:r>
              <w:rPr>
                <w:rFonts w:cs="Arial"/>
              </w:rPr>
              <w:t>createMOI</w:t>
            </w:r>
            <w:r>
              <w:rPr>
                <w:rFonts w:cs="Arial"/>
                <w:lang w:eastAsia="zh-CN"/>
              </w:rPr>
              <w:t xml:space="preserve"> operation, the MOI is instance of intent IOC </w:t>
            </w:r>
          </w:p>
        </w:tc>
        <w:tc>
          <w:tcPr>
            <w:tcW w:w="4841" w:type="dxa"/>
            <w:vMerge w:val="restart"/>
            <w:tcBorders>
              <w:top w:val="single" w:sz="12"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hideMark/>
          </w:tcPr>
          <w:p w14:paraId="474D24F2" w14:textId="77777777" w:rsidR="007A3F65" w:rsidRDefault="007A3F65" w:rsidP="000206F7">
            <w:pPr>
              <w:pStyle w:val="TAL"/>
            </w:pPr>
            <w:r>
              <w:t>Set Intent</w:t>
            </w:r>
          </w:p>
        </w:tc>
      </w:tr>
      <w:tr w:rsidR="007A3F65" w14:paraId="4AC07F22" w14:textId="77777777" w:rsidTr="000206F7">
        <w:trPr>
          <w:trHeight w:val="416"/>
          <w:jc w:val="center"/>
        </w:trPr>
        <w:tc>
          <w:tcPr>
            <w:tcW w:w="4499" w:type="dxa"/>
            <w:tcBorders>
              <w:top w:val="single" w:sz="12"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hideMark/>
          </w:tcPr>
          <w:p w14:paraId="14460A54" w14:textId="77777777" w:rsidR="007A3F65" w:rsidRDefault="007A3F65" w:rsidP="000206F7">
            <w:pPr>
              <w:pStyle w:val="TAL"/>
              <w:rPr>
                <w:rFonts w:cs="Arial"/>
              </w:rPr>
            </w:pPr>
            <w:r>
              <w:rPr>
                <w:rFonts w:cs="Arial"/>
              </w:rPr>
              <w:t>modifyMOIAttributes</w:t>
            </w:r>
            <w:r>
              <w:rPr>
                <w:rFonts w:cs="Arial"/>
                <w:lang w:eastAsia="zh-CN"/>
              </w:rPr>
              <w:t xml:space="preserve"> operation, the MOI is instance of intent IOC</w:t>
            </w:r>
          </w:p>
        </w:tc>
        <w:tc>
          <w:tcPr>
            <w:tcW w:w="0" w:type="auto"/>
            <w:vMerge/>
            <w:tcBorders>
              <w:top w:val="single" w:sz="12" w:space="0" w:color="auto"/>
              <w:left w:val="single" w:sz="12" w:space="0" w:color="auto"/>
              <w:bottom w:val="single" w:sz="4" w:space="0" w:color="auto"/>
              <w:right w:val="single" w:sz="12" w:space="0" w:color="auto"/>
            </w:tcBorders>
            <w:vAlign w:val="center"/>
            <w:hideMark/>
          </w:tcPr>
          <w:p w14:paraId="5E06ED0A" w14:textId="77777777" w:rsidR="007A3F65" w:rsidRDefault="007A3F65" w:rsidP="000206F7">
            <w:pPr>
              <w:spacing w:after="0"/>
              <w:rPr>
                <w:rFonts w:ascii="Arial" w:hAnsi="Arial"/>
                <w:sz w:val="18"/>
              </w:rPr>
            </w:pPr>
          </w:p>
        </w:tc>
      </w:tr>
      <w:tr w:rsidR="007A3F65" w14:paraId="5879F23B" w14:textId="77777777" w:rsidTr="000206F7">
        <w:trPr>
          <w:trHeight w:val="207"/>
          <w:jc w:val="center"/>
        </w:trPr>
        <w:tc>
          <w:tcPr>
            <w:tcW w:w="4499" w:type="dxa"/>
            <w:tcBorders>
              <w:top w:val="single" w:sz="4"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hideMark/>
          </w:tcPr>
          <w:p w14:paraId="55DA27C6" w14:textId="77777777" w:rsidR="007A3F65" w:rsidRDefault="007A3F65" w:rsidP="000206F7">
            <w:pPr>
              <w:pStyle w:val="TAL"/>
              <w:rPr>
                <w:rFonts w:cs="Arial"/>
              </w:rPr>
            </w:pPr>
            <w:r>
              <w:rPr>
                <w:rFonts w:cs="Arial"/>
              </w:rPr>
              <w:t>getMOIAttributes operation,</w:t>
            </w:r>
            <w:r>
              <w:rPr>
                <w:rFonts w:cs="Arial"/>
                <w:lang w:eastAsia="zh-CN"/>
              </w:rPr>
              <w:t xml:space="preserve"> the MOI is instance of intent IOC</w:t>
            </w:r>
          </w:p>
        </w:tc>
        <w:tc>
          <w:tcPr>
            <w:tcW w:w="4841" w:type="dxa"/>
            <w:tcBorders>
              <w:top w:val="single" w:sz="4"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hideMark/>
          </w:tcPr>
          <w:p w14:paraId="2D34AA67" w14:textId="77777777" w:rsidR="007A3F65" w:rsidRDefault="007A3F65" w:rsidP="000206F7">
            <w:pPr>
              <w:pStyle w:val="TAL"/>
            </w:pPr>
            <w:r>
              <w:t>Retrieve Intent</w:t>
            </w:r>
          </w:p>
        </w:tc>
      </w:tr>
      <w:tr w:rsidR="007A3F65" w14:paraId="7B306029" w14:textId="77777777" w:rsidTr="000206F7">
        <w:trPr>
          <w:trHeight w:val="207"/>
          <w:jc w:val="center"/>
        </w:trPr>
        <w:tc>
          <w:tcPr>
            <w:tcW w:w="4499" w:type="dxa"/>
            <w:tcBorders>
              <w:top w:val="single" w:sz="4"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hideMark/>
          </w:tcPr>
          <w:p w14:paraId="594E9FD8" w14:textId="77777777" w:rsidR="007A3F65" w:rsidRDefault="007A3F65" w:rsidP="000206F7">
            <w:pPr>
              <w:pStyle w:val="TAL"/>
              <w:rPr>
                <w:rFonts w:cs="Arial"/>
                <w:lang w:eastAsia="zh-CN"/>
              </w:rPr>
            </w:pPr>
            <w:r>
              <w:rPr>
                <w:rFonts w:cs="Arial"/>
              </w:rPr>
              <w:t>deleteMOI</w:t>
            </w:r>
            <w:r>
              <w:rPr>
                <w:rFonts w:cs="Arial"/>
                <w:lang w:eastAsia="zh-CN"/>
              </w:rPr>
              <w:t xml:space="preserve"> operation, the MOI is instance of intent IOC</w:t>
            </w:r>
          </w:p>
        </w:tc>
        <w:tc>
          <w:tcPr>
            <w:tcW w:w="4841" w:type="dxa"/>
            <w:tcBorders>
              <w:top w:val="single" w:sz="4"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hideMark/>
          </w:tcPr>
          <w:p w14:paraId="3856F637" w14:textId="77777777" w:rsidR="007A3F65" w:rsidRDefault="007A3F65" w:rsidP="000206F7">
            <w:pPr>
              <w:pStyle w:val="TAL"/>
            </w:pPr>
            <w:r>
              <w:t>Remove Intent</w:t>
            </w:r>
          </w:p>
        </w:tc>
      </w:tr>
      <w:tr w:rsidR="007A3F65" w14:paraId="551DEDF9" w14:textId="77777777" w:rsidTr="000206F7">
        <w:trPr>
          <w:trHeight w:val="207"/>
          <w:jc w:val="center"/>
        </w:trPr>
        <w:tc>
          <w:tcPr>
            <w:tcW w:w="4499" w:type="dxa"/>
            <w:tcBorders>
              <w:top w:val="single" w:sz="4"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hideMark/>
          </w:tcPr>
          <w:p w14:paraId="09E61057" w14:textId="77777777" w:rsidR="007A3F65" w:rsidRDefault="007A3F65" w:rsidP="000206F7">
            <w:pPr>
              <w:pStyle w:val="TAL"/>
              <w:rPr>
                <w:rFonts w:cs="Arial"/>
                <w:lang w:val="en-US" w:eastAsia="zh-CN"/>
              </w:rPr>
            </w:pPr>
            <w:r>
              <w:rPr>
                <w:rFonts w:cs="Arial"/>
              </w:rPr>
              <w:t xml:space="preserve">notifyMOIAttributeValueChanges </w:t>
            </w:r>
            <w:r>
              <w:rPr>
                <w:rFonts w:cs="Arial"/>
                <w:lang w:eastAsia="zh-CN"/>
              </w:rPr>
              <w:t>Notification for the attribute "</w:t>
            </w:r>
            <w:r>
              <w:rPr>
                <w:rFonts w:cs="Arial"/>
              </w:rPr>
              <w:t>intentFulfillmentInfo</w:t>
            </w:r>
            <w:r>
              <w:rPr>
                <w:rFonts w:cs="Arial"/>
                <w:lang w:eastAsia="zh-CN"/>
              </w:rPr>
              <w:t>" in the instance of intent IOC</w:t>
            </w:r>
          </w:p>
        </w:tc>
        <w:tc>
          <w:tcPr>
            <w:tcW w:w="0" w:type="auto"/>
            <w:tcBorders>
              <w:top w:val="single" w:sz="4" w:space="0" w:color="auto"/>
              <w:left w:val="single" w:sz="12" w:space="0" w:color="auto"/>
              <w:bottom w:val="single" w:sz="4" w:space="0" w:color="auto"/>
              <w:right w:val="single" w:sz="12" w:space="0" w:color="auto"/>
            </w:tcBorders>
            <w:vAlign w:val="center"/>
            <w:hideMark/>
          </w:tcPr>
          <w:p w14:paraId="5A0D8E6E" w14:textId="77777777" w:rsidR="007A3F65" w:rsidRDefault="007A3F65" w:rsidP="000206F7">
            <w:pPr>
              <w:spacing w:after="0"/>
              <w:rPr>
                <w:rFonts w:ascii="Courier New" w:hAnsi="Courier New"/>
                <w:sz w:val="18"/>
              </w:rPr>
            </w:pPr>
            <w:r>
              <w:rPr>
                <w:rFonts w:ascii="Arial" w:hAnsi="Arial"/>
                <w:sz w:val="18"/>
              </w:rPr>
              <w:t>Intent Report Event</w:t>
            </w:r>
          </w:p>
        </w:tc>
      </w:tr>
      <w:bookmarkEnd w:id="2412"/>
    </w:tbl>
    <w:p w14:paraId="783F4564" w14:textId="77777777" w:rsidR="007A3F65" w:rsidRDefault="007A3F65" w:rsidP="007A3F65"/>
    <w:p w14:paraId="2E5608A9" w14:textId="77777777" w:rsidR="007A3F65" w:rsidRDefault="007A3F65" w:rsidP="007A3F65">
      <w:pPr>
        <w:pStyle w:val="2"/>
      </w:pPr>
      <w:bookmarkStart w:id="2413" w:name="_Toc112279021"/>
      <w:bookmarkStart w:id="2414" w:name="_Toc112273945"/>
      <w:bookmarkStart w:id="2415" w:name="_Toc112273173"/>
      <w:bookmarkStart w:id="2416" w:name="_Toc120009329"/>
      <w:bookmarkStart w:id="2417" w:name="_Toc120009692"/>
      <w:bookmarkStart w:id="2418" w:name="_Hlk112271588"/>
      <w:bookmarkStart w:id="2419" w:name="_Toc120022896"/>
      <w:r>
        <w:rPr>
          <w:iCs/>
        </w:rPr>
        <w:t>6.2</w:t>
      </w:r>
      <w:r>
        <w:rPr>
          <w:iCs/>
        </w:rPr>
        <w:tab/>
      </w:r>
      <w:r>
        <w:t xml:space="preserve">Issue#6.2: </w:t>
      </w:r>
      <w:del w:id="2420" w:author="Huawei" w:date="2022-10-26T16:00:00Z">
        <w:r w:rsidDel="00E96B50">
          <w:delText xml:space="preserve">Comparing </w:delText>
        </w:r>
      </w:del>
      <w:ins w:id="2421" w:author="Huawei" w:date="2022-10-26T17:59:00Z">
        <w:r>
          <w:t>Comparison</w:t>
        </w:r>
      </w:ins>
      <w:ins w:id="2422" w:author="Huawei" w:date="2022-10-26T16:00:00Z">
        <w:r>
          <w:t xml:space="preserve"> of</w:t>
        </w:r>
      </w:ins>
      <w:del w:id="2423" w:author="Huawei" w:date="2022-10-26T16:00:00Z">
        <w:r w:rsidDel="00E96B50">
          <w:delText>the</w:delText>
        </w:r>
      </w:del>
      <w:r>
        <w:t xml:space="preserve"> 3GPP Intent procedures and </w:t>
      </w:r>
      <w:del w:id="2424" w:author="Huawei" w:date="2022-10-26T16:00:00Z">
        <w:r w:rsidDel="00E96B50">
          <w:delText xml:space="preserve">the </w:delText>
        </w:r>
      </w:del>
      <w:r>
        <w:t xml:space="preserve">TM Forum Intent </w:t>
      </w:r>
      <w:ins w:id="2425" w:author="Huawei" w:date="2022-11-04T19:41:00Z">
        <w:r>
          <w:t xml:space="preserve">management </w:t>
        </w:r>
      </w:ins>
      <w:r>
        <w:t>functionality</w:t>
      </w:r>
      <w:bookmarkEnd w:id="2413"/>
      <w:bookmarkEnd w:id="2414"/>
      <w:bookmarkEnd w:id="2415"/>
      <w:bookmarkEnd w:id="2416"/>
      <w:bookmarkEnd w:id="2417"/>
      <w:bookmarkEnd w:id="2419"/>
    </w:p>
    <w:p w14:paraId="359714A3" w14:textId="77777777" w:rsidR="007A3F65" w:rsidRPr="00B14632" w:rsidRDefault="007A3F65" w:rsidP="007A3F65">
      <w:pPr>
        <w:pStyle w:val="3"/>
        <w:rPr>
          <w:i/>
        </w:rPr>
      </w:pPr>
      <w:bookmarkStart w:id="2426" w:name="_Toc112279022"/>
      <w:bookmarkStart w:id="2427" w:name="_Toc112273946"/>
      <w:bookmarkStart w:id="2428" w:name="_Toc112273174"/>
      <w:bookmarkStart w:id="2429" w:name="_Toc120009330"/>
      <w:bookmarkStart w:id="2430" w:name="_Toc120009693"/>
      <w:bookmarkStart w:id="2431" w:name="_Toc120022897"/>
      <w:r w:rsidRPr="00B14632">
        <w:rPr>
          <w:rStyle w:val="ab"/>
          <w:i w:val="0"/>
        </w:rPr>
        <w:t>6.2.1</w:t>
      </w:r>
      <w:r w:rsidRPr="00B14632">
        <w:rPr>
          <w:rStyle w:val="ab"/>
          <w:i w:val="0"/>
        </w:rPr>
        <w:tab/>
        <w:t>Description</w:t>
      </w:r>
      <w:bookmarkEnd w:id="2426"/>
      <w:bookmarkEnd w:id="2427"/>
      <w:bookmarkEnd w:id="2428"/>
      <w:bookmarkEnd w:id="2429"/>
      <w:bookmarkEnd w:id="2430"/>
      <w:bookmarkEnd w:id="2431"/>
    </w:p>
    <w:p w14:paraId="7FFF7180" w14:textId="77777777" w:rsidR="007A3F65" w:rsidDel="00537750" w:rsidRDefault="007A3F65" w:rsidP="007A3F65">
      <w:pPr>
        <w:jc w:val="both"/>
        <w:rPr>
          <w:del w:id="2432" w:author="Huawei" w:date="2022-10-26T16:37:00Z"/>
          <w:lang w:val="en-US" w:eastAsia="zh-CN"/>
        </w:rPr>
      </w:pPr>
      <w:r>
        <w:rPr>
          <w:lang w:val="en-US" w:eastAsia="zh-CN"/>
        </w:rPr>
        <w:t xml:space="preserve">TM Forum defines Intent </w:t>
      </w:r>
      <w:ins w:id="2433" w:author="Huawei" w:date="2022-11-04T19:41:00Z">
        <w:r>
          <w:rPr>
            <w:lang w:val="en-US" w:eastAsia="zh-CN"/>
          </w:rPr>
          <w:t>m</w:t>
        </w:r>
      </w:ins>
      <w:del w:id="2434" w:author="Huawei" w:date="2022-11-04T19:41:00Z">
        <w:r w:rsidDel="00B81C13">
          <w:rPr>
            <w:lang w:val="en-US" w:eastAsia="zh-CN"/>
          </w:rPr>
          <w:delText>M</w:delText>
        </w:r>
      </w:del>
      <w:r>
        <w:rPr>
          <w:lang w:val="en-US" w:eastAsia="zh-CN"/>
        </w:rPr>
        <w:t>anagement functionality in TMF921A [2], which includes intent management interactions between Intent Owner and Intent Handler</w:t>
      </w:r>
      <w:ins w:id="2435" w:author="Huawei" w:date="2022-10-26T16:37:00Z">
        <w:r>
          <w:rPr>
            <w:lang w:val="en-US" w:eastAsia="zh-CN"/>
          </w:rPr>
          <w:t xml:space="preserve"> for TM Forum intent</w:t>
        </w:r>
      </w:ins>
      <w:r>
        <w:rPr>
          <w:lang w:val="en-US" w:eastAsia="zh-CN"/>
        </w:rPr>
        <w:t>.</w:t>
      </w:r>
      <w:ins w:id="2436" w:author="Huawei" w:date="2022-10-26T16:37:00Z">
        <w:r>
          <w:rPr>
            <w:lang w:val="en-US" w:eastAsia="zh-CN"/>
          </w:rPr>
          <w:t xml:space="preserve"> </w:t>
        </w:r>
      </w:ins>
    </w:p>
    <w:p w14:paraId="05B235DD" w14:textId="77777777" w:rsidR="007A3F65" w:rsidRDefault="007A3F65" w:rsidP="007A3F65">
      <w:pPr>
        <w:jc w:val="both"/>
        <w:rPr>
          <w:rStyle w:val="ab"/>
          <w:i w:val="0"/>
          <w:iCs w:val="0"/>
        </w:rPr>
      </w:pPr>
      <w:r>
        <w:rPr>
          <w:lang w:val="en-US" w:eastAsia="zh-CN"/>
        </w:rPr>
        <w:t xml:space="preserve">TS 28.312 [1] </w:t>
      </w:r>
      <w:ins w:id="2437" w:author="Huawei" w:date="2022-10-26T16:37:00Z">
        <w:r>
          <w:rPr>
            <w:lang w:val="en-US" w:eastAsia="zh-CN"/>
          </w:rPr>
          <w:t xml:space="preserve">clause </w:t>
        </w:r>
      </w:ins>
      <w:ins w:id="2438" w:author="Huawei" w:date="2022-10-26T16:38:00Z">
        <w:r>
          <w:rPr>
            <w:lang w:val="en-US" w:eastAsia="zh-CN"/>
          </w:rPr>
          <w:t>6.3 define</w:t>
        </w:r>
      </w:ins>
      <w:ins w:id="2439" w:author="Huawei" w:date="2022-11-04T19:43:00Z">
        <w:r>
          <w:rPr>
            <w:lang w:val="en-US" w:eastAsia="zh-CN"/>
          </w:rPr>
          <w:t>s</w:t>
        </w:r>
      </w:ins>
      <w:ins w:id="2440" w:author="Huawei" w:date="2022-10-26T16:38:00Z">
        <w:r>
          <w:rPr>
            <w:lang w:val="en-US" w:eastAsia="zh-CN"/>
          </w:rPr>
          <w:t xml:space="preserve"> the procedures for intent management interactions </w:t>
        </w:r>
      </w:ins>
      <w:ins w:id="2441" w:author="Huawei" w:date="2022-10-26T16:39:00Z">
        <w:r>
          <w:rPr>
            <w:lang w:val="en-US" w:eastAsia="zh-CN"/>
          </w:rPr>
          <w:t xml:space="preserve">for 3GPP intent </w:t>
        </w:r>
      </w:ins>
      <w:ins w:id="2442" w:author="Huawei" w:date="2022-10-26T16:38:00Z">
        <w:r>
          <w:rPr>
            <w:lang w:val="en-US" w:eastAsia="zh-CN"/>
          </w:rPr>
          <w:t xml:space="preserve">between MnS </w:t>
        </w:r>
      </w:ins>
      <w:ins w:id="2443" w:author="Huawei" w:date="2022-10-26T16:39:00Z">
        <w:r>
          <w:rPr>
            <w:lang w:val="en-US" w:eastAsia="zh-CN"/>
          </w:rPr>
          <w:t>consumer and MnS producer</w:t>
        </w:r>
      </w:ins>
      <w:del w:id="2444" w:author="Huawei" w:date="2022-10-26T16:38:00Z">
        <w:r w:rsidDel="00537750">
          <w:rPr>
            <w:lang w:val="en-US" w:eastAsia="zh-CN"/>
          </w:rPr>
          <w:delText>contains mappings for TMF Model and TS 28.912 [3] the mappings for TMF operations, but similar interaction mappings are not defined</w:delText>
        </w:r>
      </w:del>
      <w:r>
        <w:rPr>
          <w:lang w:val="en-US" w:eastAsia="zh-CN"/>
        </w:rPr>
        <w:t xml:space="preserve">. </w:t>
      </w:r>
      <w:ins w:id="2445" w:author="Huawei" w:date="2022-10-26T16:41:00Z">
        <w:r>
          <w:rPr>
            <w:lang w:eastAsia="zh-CN"/>
          </w:rPr>
          <w:t xml:space="preserve">However, the </w:t>
        </w:r>
      </w:ins>
      <w:ins w:id="2446" w:author="Huawei" w:date="2022-10-26T17:59:00Z">
        <w:r>
          <w:rPr>
            <w:lang w:eastAsia="zh-CN"/>
          </w:rPr>
          <w:t>comparison</w:t>
        </w:r>
      </w:ins>
      <w:ins w:id="2447" w:author="Huawei" w:date="2022-10-26T16:41:00Z">
        <w:r>
          <w:rPr>
            <w:lang w:eastAsia="zh-CN"/>
          </w:rPr>
          <w:t xml:space="preserve"> of </w:t>
        </w:r>
        <w:r w:rsidRPr="00537750">
          <w:rPr>
            <w:lang w:eastAsia="zh-CN"/>
          </w:rPr>
          <w:t xml:space="preserve">3GPP Intent procedures and TM Forum Intent </w:t>
        </w:r>
      </w:ins>
      <w:ins w:id="2448" w:author="Huawei" w:date="2022-11-04T19:42:00Z">
        <w:r>
          <w:rPr>
            <w:lang w:eastAsia="zh-CN"/>
          </w:rPr>
          <w:t xml:space="preserve">management </w:t>
        </w:r>
      </w:ins>
      <w:ins w:id="2449" w:author="Huawei" w:date="2022-10-26T16:41:00Z">
        <w:r w:rsidRPr="00537750">
          <w:rPr>
            <w:lang w:eastAsia="zh-CN"/>
          </w:rPr>
          <w:t>functionality</w:t>
        </w:r>
        <w:r>
          <w:rPr>
            <w:lang w:eastAsia="zh-CN"/>
          </w:rPr>
          <w:t xml:space="preserve"> is missing. </w:t>
        </w:r>
      </w:ins>
      <w:del w:id="2450" w:author="Huawei" w:date="2022-10-26T16:41:00Z">
        <w:r w:rsidDel="00537750">
          <w:rPr>
            <w:lang w:val="en-US" w:eastAsia="zh-CN"/>
          </w:rPr>
          <w:delText xml:space="preserve">  An Informative annex could be added to 28.312 [1] to provide information comparing the functionality of the solutions.</w:delText>
        </w:r>
      </w:del>
    </w:p>
    <w:p w14:paraId="20C9043A" w14:textId="77777777" w:rsidR="007A3F65" w:rsidRPr="00B14632" w:rsidRDefault="007A3F65" w:rsidP="007A3F65">
      <w:pPr>
        <w:pStyle w:val="3"/>
        <w:rPr>
          <w:rStyle w:val="ab"/>
          <w:i w:val="0"/>
          <w:iCs w:val="0"/>
        </w:rPr>
      </w:pPr>
      <w:bookmarkStart w:id="2451" w:name="_Toc112279023"/>
      <w:bookmarkStart w:id="2452" w:name="_Toc112273947"/>
      <w:bookmarkStart w:id="2453" w:name="_Toc112273175"/>
      <w:bookmarkStart w:id="2454" w:name="_Toc120009331"/>
      <w:bookmarkStart w:id="2455" w:name="_Toc120009694"/>
      <w:bookmarkStart w:id="2456" w:name="_Toc120022898"/>
      <w:r w:rsidRPr="00B14632">
        <w:rPr>
          <w:rStyle w:val="ab"/>
          <w:i w:val="0"/>
        </w:rPr>
        <w:t>6.2.2</w:t>
      </w:r>
      <w:r w:rsidRPr="00B14632">
        <w:rPr>
          <w:rStyle w:val="ab"/>
          <w:i w:val="0"/>
        </w:rPr>
        <w:tab/>
        <w:t>Potential solutions</w:t>
      </w:r>
      <w:bookmarkEnd w:id="2451"/>
      <w:bookmarkEnd w:id="2452"/>
      <w:bookmarkEnd w:id="2453"/>
      <w:bookmarkEnd w:id="2454"/>
      <w:bookmarkEnd w:id="2455"/>
      <w:bookmarkEnd w:id="2456"/>
    </w:p>
    <w:p w14:paraId="5AB3ED99" w14:textId="77777777" w:rsidR="007A3F65" w:rsidRDefault="007A3F65" w:rsidP="007A3F65">
      <w:pPr>
        <w:rPr>
          <w:lang w:val="en-US" w:eastAsia="zh-CN"/>
        </w:rPr>
      </w:pPr>
      <w:r>
        <w:rPr>
          <w:lang w:val="en-US" w:eastAsia="zh-CN"/>
        </w:rPr>
        <w:t xml:space="preserve">The following table illustrates the comparison between TM Forum intent management functionality defined in TMF921A [2] and the 3GPP intent management procedures defined in 28.312 [1].  </w:t>
      </w:r>
    </w:p>
    <w:p w14:paraId="43AF0031" w14:textId="77777777" w:rsidR="007A3F65" w:rsidRDefault="007A3F65" w:rsidP="007A3F65">
      <w:pPr>
        <w:rPr>
          <w:lang w:val="en-US" w:eastAsia="zh-CN"/>
        </w:rPr>
      </w:pPr>
      <w:r>
        <w:rPr>
          <w:lang w:val="en-US" w:eastAsia="zh-CN"/>
        </w:rPr>
        <w:t>Those which are not currently comparable are excluded.</w:t>
      </w:r>
    </w:p>
    <w:p w14:paraId="2BA72A13" w14:textId="77777777" w:rsidR="007A3F65" w:rsidRDefault="007A3F65" w:rsidP="007A3F65">
      <w:pPr>
        <w:pStyle w:val="TH"/>
        <w:rPr>
          <w:lang w:eastAsia="en-CA"/>
        </w:rPr>
      </w:pPr>
      <w:r>
        <w:t xml:space="preserve">Table6.2.2-1 Comparison of 3GPP Intent Management procedures and TM Forum Intent </w:t>
      </w:r>
      <w:ins w:id="2457" w:author="Huawei" w:date="2022-11-04T19:42:00Z">
        <w:r>
          <w:t>m</w:t>
        </w:r>
      </w:ins>
      <w:del w:id="2458" w:author="Huawei" w:date="2022-11-04T19:42:00Z">
        <w:r w:rsidDel="00B81C13">
          <w:delText>M</w:delText>
        </w:r>
      </w:del>
      <w:r>
        <w:t>anagement functions</w:t>
      </w:r>
    </w:p>
    <w:tbl>
      <w:tblPr>
        <w:tblW w:w="9289" w:type="dxa"/>
        <w:jc w:val="center"/>
        <w:tblCellMar>
          <w:left w:w="0" w:type="dxa"/>
          <w:right w:w="0" w:type="dxa"/>
        </w:tblCellMar>
        <w:tblLook w:val="04A0" w:firstRow="1" w:lastRow="0" w:firstColumn="1" w:lastColumn="0" w:noHBand="0" w:noVBand="1"/>
      </w:tblPr>
      <w:tblGrid>
        <w:gridCol w:w="4474"/>
        <w:gridCol w:w="4815"/>
      </w:tblGrid>
      <w:tr w:rsidR="007A3F65" w14:paraId="1C49AF54" w14:textId="77777777" w:rsidTr="000206F7">
        <w:trPr>
          <w:trHeight w:val="169"/>
          <w:jc w:val="center"/>
        </w:trPr>
        <w:tc>
          <w:tcPr>
            <w:tcW w:w="4474" w:type="dxa"/>
            <w:tcBorders>
              <w:top w:val="single" w:sz="12" w:space="0" w:color="auto"/>
              <w:left w:val="single" w:sz="12" w:space="0" w:color="auto"/>
              <w:bottom w:val="single" w:sz="8" w:space="0" w:color="auto"/>
              <w:right w:val="single" w:sz="12" w:space="0" w:color="auto"/>
            </w:tcBorders>
            <w:shd w:val="clear" w:color="auto" w:fill="AEAAAA"/>
            <w:noWrap/>
            <w:tcMar>
              <w:top w:w="57" w:type="dxa"/>
              <w:left w:w="108" w:type="dxa"/>
              <w:bottom w:w="57" w:type="dxa"/>
              <w:right w:w="108" w:type="dxa"/>
            </w:tcMar>
            <w:vAlign w:val="center"/>
            <w:hideMark/>
          </w:tcPr>
          <w:p w14:paraId="4705DF50" w14:textId="77777777" w:rsidR="007A3F65" w:rsidRDefault="007A3F65" w:rsidP="000206F7">
            <w:pPr>
              <w:pStyle w:val="TAH"/>
            </w:pPr>
            <w:r>
              <w:t xml:space="preserve">3GPP Intent management </w:t>
            </w:r>
            <w:r>
              <w:rPr>
                <w:color w:val="000000"/>
              </w:rPr>
              <w:t>procedure</w:t>
            </w:r>
            <w:r>
              <w:rPr>
                <w:color w:val="000000"/>
              </w:rPr>
              <w:br/>
              <w:t>(TS 28.312 clause)</w:t>
            </w:r>
          </w:p>
        </w:tc>
        <w:tc>
          <w:tcPr>
            <w:tcW w:w="4815" w:type="dxa"/>
            <w:tcBorders>
              <w:top w:val="single" w:sz="12" w:space="0" w:color="auto"/>
              <w:left w:val="nil"/>
              <w:bottom w:val="single" w:sz="8" w:space="0" w:color="auto"/>
              <w:right w:val="single" w:sz="12" w:space="0" w:color="auto"/>
            </w:tcBorders>
            <w:shd w:val="clear" w:color="auto" w:fill="AEAAAA"/>
            <w:noWrap/>
            <w:tcMar>
              <w:top w:w="57" w:type="dxa"/>
              <w:left w:w="108" w:type="dxa"/>
              <w:bottom w:w="57" w:type="dxa"/>
              <w:right w:w="108" w:type="dxa"/>
            </w:tcMar>
            <w:vAlign w:val="center"/>
            <w:hideMark/>
          </w:tcPr>
          <w:p w14:paraId="4754D3AF" w14:textId="77777777" w:rsidR="007A3F65" w:rsidRDefault="007A3F65" w:rsidP="000206F7">
            <w:pPr>
              <w:pStyle w:val="TAH"/>
            </w:pPr>
            <w:r>
              <w:rPr>
                <w:color w:val="000000"/>
              </w:rPr>
              <w:t xml:space="preserve">TM Forum Intent </w:t>
            </w:r>
            <w:ins w:id="2459" w:author="Huawei" w:date="2022-11-04T19:42:00Z">
              <w:r>
                <w:rPr>
                  <w:color w:val="000000"/>
                </w:rPr>
                <w:t>m</w:t>
              </w:r>
            </w:ins>
            <w:del w:id="2460" w:author="Huawei" w:date="2022-11-04T19:42:00Z">
              <w:r w:rsidDel="00B81C13">
                <w:rPr>
                  <w:color w:val="000000"/>
                </w:rPr>
                <w:delText>M</w:delText>
              </w:r>
            </w:del>
            <w:r>
              <w:rPr>
                <w:color w:val="000000"/>
              </w:rPr>
              <w:t>anagement functionality</w:t>
            </w:r>
            <w:r>
              <w:rPr>
                <w:color w:val="000000"/>
              </w:rPr>
              <w:br/>
              <w:t>(TMF921A clause)</w:t>
            </w:r>
          </w:p>
        </w:tc>
      </w:tr>
      <w:tr w:rsidR="007A3F65" w14:paraId="328051AA" w14:textId="77777777" w:rsidTr="000206F7">
        <w:trPr>
          <w:trHeight w:val="156"/>
          <w:jc w:val="center"/>
        </w:trPr>
        <w:tc>
          <w:tcPr>
            <w:tcW w:w="4474" w:type="dxa"/>
            <w:tcBorders>
              <w:top w:val="nil"/>
              <w:left w:val="single" w:sz="12" w:space="0" w:color="auto"/>
              <w:bottom w:val="single" w:sz="12" w:space="0" w:color="auto"/>
              <w:right w:val="single" w:sz="12" w:space="0" w:color="auto"/>
            </w:tcBorders>
            <w:noWrap/>
            <w:tcMar>
              <w:top w:w="57" w:type="dxa"/>
              <w:left w:w="108" w:type="dxa"/>
              <w:bottom w:w="57" w:type="dxa"/>
              <w:right w:w="108" w:type="dxa"/>
            </w:tcMar>
            <w:vAlign w:val="center"/>
            <w:hideMark/>
          </w:tcPr>
          <w:p w14:paraId="51D7D952" w14:textId="77777777" w:rsidR="007A3F65" w:rsidRDefault="007A3F65" w:rsidP="000206F7">
            <w:pPr>
              <w:pStyle w:val="TAL"/>
              <w:rPr>
                <w:lang w:eastAsia="zh-CN"/>
              </w:rPr>
            </w:pPr>
            <w:r>
              <w:rPr>
                <w:lang w:eastAsia="zh-CN"/>
              </w:rPr>
              <w:t>Create an Intent (6.3.2)</w:t>
            </w:r>
          </w:p>
        </w:tc>
        <w:tc>
          <w:tcPr>
            <w:tcW w:w="4815" w:type="dxa"/>
            <w:tcBorders>
              <w:top w:val="nil"/>
              <w:left w:val="nil"/>
              <w:bottom w:val="single" w:sz="12" w:space="0" w:color="auto"/>
              <w:right w:val="single" w:sz="12" w:space="0" w:color="auto"/>
            </w:tcBorders>
            <w:noWrap/>
            <w:tcMar>
              <w:top w:w="57" w:type="dxa"/>
              <w:left w:w="108" w:type="dxa"/>
              <w:bottom w:w="57" w:type="dxa"/>
              <w:right w:w="108" w:type="dxa"/>
            </w:tcMar>
            <w:vAlign w:val="center"/>
            <w:hideMark/>
          </w:tcPr>
          <w:p w14:paraId="60B8F448" w14:textId="77777777" w:rsidR="007A3F65" w:rsidRDefault="007A3F65" w:rsidP="000206F7">
            <w:pPr>
              <w:pStyle w:val="TAC"/>
              <w:jc w:val="left"/>
              <w:rPr>
                <w:lang w:eastAsia="zh-CN"/>
              </w:rPr>
            </w:pPr>
            <w:r>
              <w:rPr>
                <w:lang w:eastAsia="zh-CN"/>
              </w:rPr>
              <w:t>Create a new Intent (4.2.1)</w:t>
            </w:r>
          </w:p>
        </w:tc>
      </w:tr>
      <w:tr w:rsidR="007A3F65" w14:paraId="7F8F45E2" w14:textId="77777777" w:rsidTr="000206F7">
        <w:trPr>
          <w:trHeight w:val="206"/>
          <w:jc w:val="center"/>
        </w:trPr>
        <w:tc>
          <w:tcPr>
            <w:tcW w:w="4474" w:type="dxa"/>
            <w:tcBorders>
              <w:top w:val="nil"/>
              <w:left w:val="single" w:sz="12" w:space="0" w:color="auto"/>
              <w:bottom w:val="single" w:sz="8" w:space="0" w:color="auto"/>
              <w:right w:val="single" w:sz="12" w:space="0" w:color="auto"/>
            </w:tcBorders>
            <w:noWrap/>
            <w:tcMar>
              <w:top w:w="57" w:type="dxa"/>
              <w:left w:w="108" w:type="dxa"/>
              <w:bottom w:w="57" w:type="dxa"/>
              <w:right w:w="108" w:type="dxa"/>
            </w:tcMar>
            <w:vAlign w:val="center"/>
            <w:hideMark/>
          </w:tcPr>
          <w:p w14:paraId="7FC9A29F" w14:textId="77777777" w:rsidR="007A3F65" w:rsidRDefault="007A3F65" w:rsidP="000206F7">
            <w:pPr>
              <w:pStyle w:val="TAL"/>
              <w:rPr>
                <w:rFonts w:eastAsia="Calibri"/>
                <w:szCs w:val="18"/>
                <w:lang w:eastAsia="zh-CN"/>
              </w:rPr>
            </w:pPr>
            <w:r>
              <w:rPr>
                <w:lang w:eastAsia="zh-CN"/>
              </w:rPr>
              <w:t>Query an Intent (6.3.5)</w:t>
            </w:r>
          </w:p>
        </w:tc>
        <w:tc>
          <w:tcPr>
            <w:tcW w:w="4815" w:type="dxa"/>
            <w:tcBorders>
              <w:top w:val="nil"/>
              <w:left w:val="nil"/>
              <w:bottom w:val="single" w:sz="8" w:space="0" w:color="auto"/>
              <w:right w:val="single" w:sz="12" w:space="0" w:color="auto"/>
            </w:tcBorders>
            <w:noWrap/>
            <w:tcMar>
              <w:top w:w="57" w:type="dxa"/>
              <w:left w:w="108" w:type="dxa"/>
              <w:bottom w:w="57" w:type="dxa"/>
              <w:right w:w="108" w:type="dxa"/>
            </w:tcMar>
            <w:vAlign w:val="center"/>
            <w:hideMark/>
          </w:tcPr>
          <w:p w14:paraId="7570B2FB" w14:textId="77777777" w:rsidR="007A3F65" w:rsidRDefault="007A3F65" w:rsidP="000206F7">
            <w:pPr>
              <w:pStyle w:val="TAL"/>
              <w:rPr>
                <w:rFonts w:ascii="Courier New" w:eastAsia="Times New Roman" w:hAnsi="Courier New" w:cs="Courier New"/>
                <w:sz w:val="20"/>
                <w:lang w:eastAsia="en-CA"/>
              </w:rPr>
            </w:pPr>
            <w:r>
              <w:t>Retrieve intent (4.2.1)</w:t>
            </w:r>
          </w:p>
        </w:tc>
      </w:tr>
      <w:tr w:rsidR="007A3F65" w14:paraId="6AAAFE3D" w14:textId="77777777" w:rsidTr="000206F7">
        <w:trPr>
          <w:trHeight w:val="159"/>
          <w:jc w:val="center"/>
        </w:trPr>
        <w:tc>
          <w:tcPr>
            <w:tcW w:w="4474" w:type="dxa"/>
            <w:tcBorders>
              <w:top w:val="nil"/>
              <w:left w:val="single" w:sz="12" w:space="0" w:color="auto"/>
              <w:bottom w:val="single" w:sz="8" w:space="0" w:color="auto"/>
              <w:right w:val="single" w:sz="12" w:space="0" w:color="auto"/>
            </w:tcBorders>
            <w:noWrap/>
            <w:tcMar>
              <w:top w:w="57" w:type="dxa"/>
              <w:left w:w="108" w:type="dxa"/>
              <w:bottom w:w="57" w:type="dxa"/>
              <w:right w:w="108" w:type="dxa"/>
            </w:tcMar>
            <w:vAlign w:val="center"/>
            <w:hideMark/>
          </w:tcPr>
          <w:p w14:paraId="3678F54D" w14:textId="77777777" w:rsidR="007A3F65" w:rsidRDefault="007A3F65" w:rsidP="000206F7">
            <w:pPr>
              <w:pStyle w:val="TAL"/>
              <w:rPr>
                <w:lang w:eastAsia="zh-CN"/>
              </w:rPr>
            </w:pPr>
            <w:r>
              <w:rPr>
                <w:lang w:eastAsia="zh-CN"/>
              </w:rPr>
              <w:t>Modify an Intent (6.3.3)</w:t>
            </w:r>
          </w:p>
        </w:tc>
        <w:tc>
          <w:tcPr>
            <w:tcW w:w="4815" w:type="dxa"/>
            <w:tcBorders>
              <w:top w:val="nil"/>
              <w:left w:val="nil"/>
              <w:bottom w:val="single" w:sz="8" w:space="0" w:color="auto"/>
              <w:right w:val="single" w:sz="12" w:space="0" w:color="auto"/>
            </w:tcBorders>
            <w:noWrap/>
            <w:tcMar>
              <w:top w:w="57" w:type="dxa"/>
              <w:left w:w="108" w:type="dxa"/>
              <w:bottom w:w="57" w:type="dxa"/>
              <w:right w:w="108" w:type="dxa"/>
            </w:tcMar>
            <w:vAlign w:val="center"/>
            <w:hideMark/>
          </w:tcPr>
          <w:p w14:paraId="59674ABC" w14:textId="77777777" w:rsidR="007A3F65" w:rsidRDefault="007A3F65" w:rsidP="000206F7">
            <w:pPr>
              <w:pStyle w:val="TAL"/>
              <w:rPr>
                <w:rFonts w:ascii="Courier New" w:hAnsi="Courier New" w:cs="Courier New"/>
                <w:lang w:eastAsia="en-CA"/>
              </w:rPr>
            </w:pPr>
            <w:r>
              <w:t>Modify existing intent (4.2.2)</w:t>
            </w:r>
          </w:p>
        </w:tc>
      </w:tr>
      <w:tr w:rsidR="007A3F65" w14:paraId="36A8881A" w14:textId="77777777" w:rsidTr="000206F7">
        <w:trPr>
          <w:trHeight w:val="159"/>
          <w:jc w:val="center"/>
        </w:trPr>
        <w:tc>
          <w:tcPr>
            <w:tcW w:w="4474" w:type="dxa"/>
            <w:tcBorders>
              <w:top w:val="nil"/>
              <w:left w:val="single" w:sz="12" w:space="0" w:color="auto"/>
              <w:bottom w:val="single" w:sz="8" w:space="0" w:color="auto"/>
              <w:right w:val="single" w:sz="12" w:space="0" w:color="auto"/>
            </w:tcBorders>
            <w:noWrap/>
            <w:tcMar>
              <w:top w:w="57" w:type="dxa"/>
              <w:left w:w="108" w:type="dxa"/>
              <w:bottom w:w="57" w:type="dxa"/>
              <w:right w:w="108" w:type="dxa"/>
            </w:tcMar>
            <w:vAlign w:val="center"/>
            <w:hideMark/>
          </w:tcPr>
          <w:p w14:paraId="3CE8523C" w14:textId="77777777" w:rsidR="007A3F65" w:rsidRDefault="007A3F65" w:rsidP="000206F7">
            <w:pPr>
              <w:pStyle w:val="TAL"/>
              <w:rPr>
                <w:lang w:eastAsia="zh-CN"/>
              </w:rPr>
            </w:pPr>
            <w:r>
              <w:rPr>
                <w:lang w:eastAsia="zh-CN"/>
              </w:rPr>
              <w:t>Delete an Intent (6.3.4)</w:t>
            </w:r>
          </w:p>
        </w:tc>
        <w:tc>
          <w:tcPr>
            <w:tcW w:w="0" w:type="auto"/>
            <w:tcBorders>
              <w:top w:val="nil"/>
              <w:left w:val="nil"/>
              <w:bottom w:val="single" w:sz="8" w:space="0" w:color="auto"/>
              <w:right w:val="single" w:sz="12" w:space="0" w:color="auto"/>
            </w:tcBorders>
            <w:tcMar>
              <w:top w:w="0" w:type="dxa"/>
              <w:left w:w="108" w:type="dxa"/>
              <w:bottom w:w="0" w:type="dxa"/>
              <w:right w:w="108" w:type="dxa"/>
            </w:tcMar>
            <w:vAlign w:val="center"/>
            <w:hideMark/>
          </w:tcPr>
          <w:p w14:paraId="37A7AD1A" w14:textId="77777777" w:rsidR="007A3F65" w:rsidRDefault="007A3F65" w:rsidP="000206F7">
            <w:pPr>
              <w:pStyle w:val="TAL"/>
            </w:pPr>
            <w:r>
              <w:t>Remove intent (4.2.3)</w:t>
            </w:r>
          </w:p>
        </w:tc>
      </w:tr>
    </w:tbl>
    <w:p w14:paraId="7A7A161F" w14:textId="77777777" w:rsidR="007A3F65" w:rsidRDefault="007A3F65" w:rsidP="007A3F65"/>
    <w:p w14:paraId="38AFAACF" w14:textId="77777777" w:rsidR="007A3F65" w:rsidDel="00B50C78" w:rsidRDefault="007A3F65" w:rsidP="007A3F65">
      <w:pPr>
        <w:rPr>
          <w:del w:id="2461" w:author="Huawei" w:date="2022-10-26T17:50:00Z"/>
        </w:rPr>
      </w:pPr>
      <w:r>
        <w:t>Note:  There is additional functionality defined in TMF which is not included above, i.e. Judge/Preference, Probe, and Best/Propose interactions.</w:t>
      </w:r>
      <w:bookmarkEnd w:id="2418"/>
    </w:p>
    <w:p w14:paraId="4638914E" w14:textId="77777777" w:rsidR="007A3F65" w:rsidRPr="00B14632" w:rsidRDefault="007A3F65" w:rsidP="007A3F65">
      <w:pPr>
        <w:rPr>
          <w:b/>
          <w:kern w:val="2"/>
          <w:szCs w:val="18"/>
          <w:lang w:eastAsia="zh-CN" w:bidi="ar-KW"/>
        </w:rPr>
      </w:pPr>
    </w:p>
    <w:p w14:paraId="032B2978" w14:textId="77777777" w:rsidR="007A3F65" w:rsidRDefault="007A3F65" w:rsidP="007A3F65">
      <w:pPr>
        <w:pStyle w:val="2"/>
        <w:rPr>
          <w:ins w:id="2462" w:author="Huawei" w:date="2022-10-26T16:42:00Z"/>
        </w:rPr>
      </w:pPr>
      <w:bookmarkStart w:id="2463" w:name="_Toc120009332"/>
      <w:bookmarkStart w:id="2464" w:name="_Toc120009695"/>
      <w:bookmarkStart w:id="2465" w:name="_Toc120022899"/>
      <w:ins w:id="2466" w:author="Huawei" w:date="2022-10-26T16:42:00Z">
        <w:r>
          <w:lastRenderedPageBreak/>
          <w:t>6.3</w:t>
        </w:r>
        <w:r>
          <w:tab/>
          <w:t>Issue#6.</w:t>
        </w:r>
      </w:ins>
      <w:ins w:id="2467" w:author="Huawei" w:date="2022-10-26T16:43:00Z">
        <w:r>
          <w:t>3</w:t>
        </w:r>
      </w:ins>
      <w:ins w:id="2468" w:author="Huawei" w:date="2022-10-26T16:42:00Z">
        <w:r>
          <w:t xml:space="preserve">: </w:t>
        </w:r>
      </w:ins>
      <w:ins w:id="2469" w:author="Huawei" w:date="2022-10-26T16:45:00Z">
        <w:r>
          <w:t>Potential deployment s</w:t>
        </w:r>
      </w:ins>
      <w:ins w:id="2470" w:author="Huawei" w:date="2022-10-26T16:46:00Z">
        <w:r>
          <w:t>cenario</w:t>
        </w:r>
      </w:ins>
      <w:ins w:id="2471" w:author="Huawei" w:date="2022-10-26T16:53:00Z">
        <w:r>
          <w:t>s</w:t>
        </w:r>
      </w:ins>
      <w:ins w:id="2472" w:author="Huawei" w:date="2022-10-26T16:46:00Z">
        <w:r>
          <w:t xml:space="preserve"> for intent interface</w:t>
        </w:r>
      </w:ins>
      <w:bookmarkEnd w:id="2463"/>
      <w:bookmarkEnd w:id="2464"/>
      <w:bookmarkEnd w:id="2465"/>
      <w:ins w:id="2473" w:author="Huawei" w:date="2022-10-26T16:43:00Z">
        <w:r>
          <w:t xml:space="preserve"> </w:t>
        </w:r>
      </w:ins>
    </w:p>
    <w:p w14:paraId="29E282B0" w14:textId="77777777" w:rsidR="007A3F65" w:rsidRPr="00B14632" w:rsidRDefault="007A3F65" w:rsidP="007A3F65">
      <w:pPr>
        <w:pStyle w:val="3"/>
        <w:rPr>
          <w:ins w:id="2474" w:author="Huawei" w:date="2022-10-26T16:42:00Z"/>
          <w:rStyle w:val="ab"/>
          <w:i w:val="0"/>
          <w:iCs w:val="0"/>
        </w:rPr>
      </w:pPr>
      <w:bookmarkStart w:id="2475" w:name="_Toc120009333"/>
      <w:bookmarkStart w:id="2476" w:name="_Toc120009696"/>
      <w:bookmarkStart w:id="2477" w:name="_Toc120022900"/>
      <w:ins w:id="2478" w:author="Huawei" w:date="2022-10-26T16:42:00Z">
        <w:r w:rsidRPr="00B14632">
          <w:rPr>
            <w:rStyle w:val="ab"/>
            <w:i w:val="0"/>
          </w:rPr>
          <w:t>6.</w:t>
        </w:r>
      </w:ins>
      <w:ins w:id="2479" w:author="Huawei" w:date="2022-10-26T16:47:00Z">
        <w:r>
          <w:rPr>
            <w:rStyle w:val="ab"/>
            <w:i w:val="0"/>
          </w:rPr>
          <w:t>3</w:t>
        </w:r>
      </w:ins>
      <w:ins w:id="2480" w:author="Huawei" w:date="2022-10-26T16:42:00Z">
        <w:r w:rsidRPr="00B14632">
          <w:rPr>
            <w:rStyle w:val="ab"/>
            <w:i w:val="0"/>
          </w:rPr>
          <w:t>.1</w:t>
        </w:r>
        <w:r w:rsidRPr="00B14632">
          <w:rPr>
            <w:rStyle w:val="ab"/>
            <w:i w:val="0"/>
          </w:rPr>
          <w:tab/>
          <w:t>Description</w:t>
        </w:r>
        <w:bookmarkEnd w:id="2475"/>
        <w:bookmarkEnd w:id="2476"/>
        <w:bookmarkEnd w:id="2477"/>
      </w:ins>
    </w:p>
    <w:p w14:paraId="71BC6637" w14:textId="77777777" w:rsidR="007A3F65" w:rsidRDefault="007A3F65" w:rsidP="007A3F65">
      <w:pPr>
        <w:jc w:val="both"/>
        <w:rPr>
          <w:ins w:id="2481" w:author="Huawei" w:date="2022-10-26T17:18:00Z"/>
          <w:kern w:val="2"/>
          <w:szCs w:val="18"/>
          <w:lang w:eastAsia="zh-CN" w:bidi="ar-KW"/>
        </w:rPr>
      </w:pPr>
      <w:ins w:id="2482" w:author="Huawei" w:date="2022-10-26T17:16:00Z">
        <w:r>
          <w:rPr>
            <w:kern w:val="2"/>
            <w:szCs w:val="18"/>
            <w:lang w:eastAsia="zh-CN" w:bidi="ar-KW"/>
          </w:rPr>
          <w:t>TS 28.312 [</w:t>
        </w:r>
      </w:ins>
      <w:ins w:id="2483" w:author="Huawei" w:date="2022-10-26T17:17:00Z">
        <w:r>
          <w:rPr>
            <w:kern w:val="2"/>
            <w:szCs w:val="18"/>
            <w:lang w:eastAsia="zh-CN" w:bidi="ar-KW"/>
          </w:rPr>
          <w:t>1</w:t>
        </w:r>
      </w:ins>
      <w:ins w:id="2484" w:author="Huawei" w:date="2022-10-26T17:16:00Z">
        <w:r>
          <w:rPr>
            <w:kern w:val="2"/>
            <w:szCs w:val="18"/>
            <w:lang w:eastAsia="zh-CN" w:bidi="ar-KW"/>
          </w:rPr>
          <w:t>]</w:t>
        </w:r>
      </w:ins>
      <w:ins w:id="2485" w:author="Huawei" w:date="2022-10-26T17:17:00Z">
        <w:r>
          <w:rPr>
            <w:kern w:val="2"/>
            <w:szCs w:val="18"/>
            <w:lang w:eastAsia="zh-CN" w:bidi="ar-KW"/>
          </w:rPr>
          <w:t xml:space="preserve"> described </w:t>
        </w:r>
        <w:r w:rsidRPr="00AD1776">
          <w:rPr>
            <w:kern w:val="2"/>
            <w:szCs w:val="18"/>
            <w:lang w:eastAsia="zh-CN" w:bidi="ar-KW"/>
          </w:rPr>
          <w:t xml:space="preserve">different kinds of intents </w:t>
        </w:r>
        <w:r>
          <w:rPr>
            <w:kern w:val="2"/>
            <w:szCs w:val="18"/>
            <w:lang w:eastAsia="zh-CN" w:bidi="ar-KW"/>
          </w:rPr>
          <w:t>which can be</w:t>
        </w:r>
        <w:r w:rsidRPr="00AD1776">
          <w:rPr>
            <w:kern w:val="2"/>
            <w:szCs w:val="18"/>
            <w:lang w:eastAsia="zh-CN" w:bidi="ar-KW"/>
          </w:rPr>
          <w:t xml:space="preserve"> applicable for different kinds of standardized reference interfaces</w:t>
        </w:r>
        <w:r>
          <w:rPr>
            <w:kern w:val="2"/>
            <w:szCs w:val="18"/>
            <w:lang w:eastAsia="zh-CN" w:bidi="ar-KW"/>
          </w:rPr>
          <w:t xml:space="preserve"> based on </w:t>
        </w:r>
        <w:r w:rsidRPr="00AD1776">
          <w:rPr>
            <w:kern w:val="2"/>
            <w:szCs w:val="18"/>
            <w:lang w:eastAsia="zh-CN" w:bidi="ar-KW"/>
          </w:rPr>
          <w:t>roles related to 5G networks and network slicing management</w:t>
        </w:r>
        <w:r>
          <w:rPr>
            <w:kern w:val="2"/>
            <w:szCs w:val="18"/>
            <w:lang w:eastAsia="zh-CN" w:bidi="ar-KW"/>
          </w:rPr>
          <w:t xml:space="preserve">. </w:t>
        </w:r>
      </w:ins>
      <w:ins w:id="2486" w:author="Huawei" w:date="2022-10-26T17:18:00Z">
        <w:r>
          <w:rPr>
            <w:kern w:val="2"/>
            <w:szCs w:val="18"/>
            <w:lang w:eastAsia="zh-CN" w:bidi="ar-KW"/>
          </w:rPr>
          <w:t>See below:</w:t>
        </w:r>
      </w:ins>
    </w:p>
    <w:p w14:paraId="63AA3960" w14:textId="77777777" w:rsidR="007A3F65" w:rsidRDefault="00A478C3" w:rsidP="007A3F65">
      <w:pPr>
        <w:jc w:val="center"/>
        <w:rPr>
          <w:ins w:id="2487" w:author="Huawei" w:date="2022-10-26T17:15:00Z"/>
          <w:kern w:val="2"/>
          <w:szCs w:val="18"/>
          <w:lang w:eastAsia="zh-CN" w:bidi="ar-KW"/>
        </w:rPr>
      </w:pPr>
      <w:ins w:id="2488" w:author="Huawei" w:date="2022-10-26T17:18:00Z">
        <w:r>
          <w:rPr>
            <w:noProof/>
          </w:rPr>
          <w:pict w14:anchorId="1ADB49C2">
            <v:shape id="_x0000_i1041" type="#_x0000_t75" style="width:280.35pt;height:170.35pt;visibility:visible">
              <v:imagedata r:id="rId28" o:title=""/>
            </v:shape>
          </w:pict>
        </w:r>
      </w:ins>
    </w:p>
    <w:p w14:paraId="1467F936" w14:textId="77777777" w:rsidR="007A3F65" w:rsidRDefault="007A3F65" w:rsidP="007A3F65">
      <w:pPr>
        <w:jc w:val="both"/>
        <w:rPr>
          <w:ins w:id="2489" w:author="Huawei" w:date="2022-10-26T17:15:00Z"/>
          <w:kern w:val="2"/>
          <w:szCs w:val="18"/>
          <w:lang w:eastAsia="zh-CN" w:bidi="ar-KW"/>
        </w:rPr>
      </w:pPr>
      <w:ins w:id="2490" w:author="Huawei" w:date="2022-10-26T16:54:00Z">
        <w:r>
          <w:rPr>
            <w:kern w:val="2"/>
            <w:szCs w:val="18"/>
            <w:lang w:eastAsia="zh-CN" w:bidi="ar-KW"/>
          </w:rPr>
          <w:t xml:space="preserve">3GPP </w:t>
        </w:r>
      </w:ins>
      <w:ins w:id="2491" w:author="Huawei" w:date="2022-10-28T15:05:00Z">
        <w:r>
          <w:rPr>
            <w:kern w:val="2"/>
            <w:szCs w:val="18"/>
            <w:lang w:eastAsia="zh-CN" w:bidi="ar-KW"/>
          </w:rPr>
          <w:t>specifie</w:t>
        </w:r>
      </w:ins>
      <w:ins w:id="2492" w:author="Huawei" w:date="2022-10-26T16:54:00Z">
        <w:r>
          <w:rPr>
            <w:kern w:val="2"/>
            <w:szCs w:val="18"/>
            <w:lang w:eastAsia="zh-CN" w:bidi="ar-KW"/>
          </w:rPr>
          <w:t>s the intent driven MnS (including management operations</w:t>
        </w:r>
      </w:ins>
      <w:ins w:id="2493" w:author="Huawei" w:date="2022-10-28T15:11:00Z">
        <w:r>
          <w:rPr>
            <w:kern w:val="2"/>
            <w:szCs w:val="18"/>
            <w:lang w:eastAsia="zh-CN" w:bidi="ar-KW"/>
          </w:rPr>
          <w:t xml:space="preserve"> and</w:t>
        </w:r>
      </w:ins>
      <w:ins w:id="2494" w:author="Huawei" w:date="2022-10-26T16:54:00Z">
        <w:r>
          <w:rPr>
            <w:kern w:val="2"/>
            <w:szCs w:val="18"/>
            <w:lang w:eastAsia="zh-CN" w:bidi="ar-KW"/>
          </w:rPr>
          <w:t xml:space="preserve"> intent model)</w:t>
        </w:r>
      </w:ins>
      <w:ins w:id="2495" w:author="Huawei" w:date="2022-10-26T17:04:00Z">
        <w:r>
          <w:rPr>
            <w:kern w:val="2"/>
            <w:szCs w:val="18"/>
            <w:lang w:eastAsia="zh-CN" w:bidi="ar-KW"/>
          </w:rPr>
          <w:t xml:space="preserve"> </w:t>
        </w:r>
      </w:ins>
      <w:ins w:id="2496" w:author="Huawei" w:date="2022-10-28T15:05:00Z">
        <w:r>
          <w:rPr>
            <w:kern w:val="2"/>
            <w:szCs w:val="18"/>
            <w:lang w:eastAsia="zh-CN" w:bidi="ar-KW"/>
          </w:rPr>
          <w:t xml:space="preserve">to manage 3GPP </w:t>
        </w:r>
      </w:ins>
      <w:ins w:id="2497" w:author="Huawei" w:date="2022-10-26T17:04:00Z">
        <w:r>
          <w:rPr>
            <w:kern w:val="2"/>
            <w:szCs w:val="18"/>
            <w:lang w:eastAsia="zh-CN" w:bidi="ar-KW"/>
          </w:rPr>
          <w:t>network and service</w:t>
        </w:r>
      </w:ins>
      <w:ins w:id="2498" w:author="Huawei" w:date="2022-11-04T19:42:00Z">
        <w:r>
          <w:rPr>
            <w:kern w:val="2"/>
            <w:szCs w:val="18"/>
            <w:lang w:eastAsia="zh-CN" w:bidi="ar-KW"/>
          </w:rPr>
          <w:t>s</w:t>
        </w:r>
      </w:ins>
      <w:ins w:id="2499" w:author="Huawei" w:date="2022-10-28T15:05:00Z">
        <w:r>
          <w:rPr>
            <w:kern w:val="2"/>
            <w:szCs w:val="18"/>
            <w:lang w:eastAsia="zh-CN" w:bidi="ar-KW"/>
          </w:rPr>
          <w:t>, and</w:t>
        </w:r>
      </w:ins>
      <w:ins w:id="2500" w:author="Huawei" w:date="2022-10-26T16:55:00Z">
        <w:r>
          <w:rPr>
            <w:kern w:val="2"/>
            <w:szCs w:val="18"/>
            <w:lang w:eastAsia="zh-CN" w:bidi="ar-KW"/>
          </w:rPr>
          <w:t xml:space="preserve"> </w:t>
        </w:r>
      </w:ins>
      <w:ins w:id="2501" w:author="Huawei" w:date="2022-10-28T15:06:00Z">
        <w:r>
          <w:rPr>
            <w:kern w:val="2"/>
            <w:szCs w:val="18"/>
            <w:lang w:eastAsia="zh-CN" w:bidi="ar-KW"/>
          </w:rPr>
          <w:t xml:space="preserve">provide interoperability capability </w:t>
        </w:r>
      </w:ins>
      <w:ins w:id="2502" w:author="Huawei" w:date="2022-10-26T16:55:00Z">
        <w:r>
          <w:rPr>
            <w:kern w:val="2"/>
            <w:szCs w:val="18"/>
            <w:lang w:eastAsia="zh-CN" w:bidi="ar-KW"/>
          </w:rPr>
          <w:t xml:space="preserve">between MnS </w:t>
        </w:r>
      </w:ins>
      <w:ins w:id="2503" w:author="Huawei" w:date="2022-11-04T19:40:00Z">
        <w:r>
          <w:rPr>
            <w:rFonts w:hint="eastAsia"/>
            <w:kern w:val="2"/>
            <w:szCs w:val="18"/>
            <w:lang w:eastAsia="zh-CN" w:bidi="ar-KW"/>
          </w:rPr>
          <w:t>c</w:t>
        </w:r>
      </w:ins>
      <w:ins w:id="2504" w:author="Huawei" w:date="2022-10-26T16:55:00Z">
        <w:r>
          <w:rPr>
            <w:kern w:val="2"/>
            <w:szCs w:val="18"/>
            <w:lang w:eastAsia="zh-CN" w:bidi="ar-KW"/>
          </w:rPr>
          <w:t xml:space="preserve">onsumer and </w:t>
        </w:r>
      </w:ins>
      <w:ins w:id="2505" w:author="Huawei" w:date="2022-10-26T16:56:00Z">
        <w:r>
          <w:rPr>
            <w:kern w:val="2"/>
            <w:szCs w:val="18"/>
            <w:lang w:eastAsia="zh-CN" w:bidi="ar-KW"/>
          </w:rPr>
          <w:t xml:space="preserve">MnS </w:t>
        </w:r>
      </w:ins>
      <w:ins w:id="2506" w:author="Huawei" w:date="2022-11-04T19:40:00Z">
        <w:r>
          <w:rPr>
            <w:kern w:val="2"/>
            <w:szCs w:val="18"/>
            <w:lang w:eastAsia="zh-CN" w:bidi="ar-KW"/>
          </w:rPr>
          <w:t>p</w:t>
        </w:r>
      </w:ins>
      <w:ins w:id="2507" w:author="Huawei" w:date="2022-10-26T16:56:00Z">
        <w:r>
          <w:rPr>
            <w:kern w:val="2"/>
            <w:szCs w:val="18"/>
            <w:lang w:eastAsia="zh-CN" w:bidi="ar-KW"/>
          </w:rPr>
          <w:t>roducer</w:t>
        </w:r>
      </w:ins>
      <w:ins w:id="2508" w:author="Huawei" w:date="2022-10-26T16:54:00Z">
        <w:r>
          <w:rPr>
            <w:kern w:val="2"/>
            <w:szCs w:val="18"/>
            <w:lang w:eastAsia="zh-CN" w:bidi="ar-KW"/>
          </w:rPr>
          <w:t>, TM Forum defines the intent management API</w:t>
        </w:r>
      </w:ins>
      <w:ins w:id="2509" w:author="Huawei" w:date="2022-10-26T16:55:00Z">
        <w:r>
          <w:rPr>
            <w:kern w:val="2"/>
            <w:szCs w:val="18"/>
            <w:lang w:eastAsia="zh-CN" w:bidi="ar-KW"/>
          </w:rPr>
          <w:t xml:space="preserve"> (inc</w:t>
        </w:r>
      </w:ins>
      <w:ins w:id="2510" w:author="Huawei" w:date="2022-10-26T16:56:00Z">
        <w:r>
          <w:rPr>
            <w:kern w:val="2"/>
            <w:szCs w:val="18"/>
            <w:lang w:eastAsia="zh-CN" w:bidi="ar-KW"/>
          </w:rPr>
          <w:t xml:space="preserve">luding </w:t>
        </w:r>
        <w:r w:rsidRPr="002A725C">
          <w:rPr>
            <w:kern w:val="2"/>
            <w:szCs w:val="18"/>
            <w:lang w:eastAsia="zh-CN" w:bidi="ar-KW"/>
          </w:rPr>
          <w:t>management operations</w:t>
        </w:r>
      </w:ins>
      <w:ins w:id="2511" w:author="Huawei" w:date="2022-10-28T15:11:00Z">
        <w:r>
          <w:rPr>
            <w:kern w:val="2"/>
            <w:szCs w:val="18"/>
            <w:lang w:eastAsia="zh-CN" w:bidi="ar-KW"/>
          </w:rPr>
          <w:t xml:space="preserve"> and</w:t>
        </w:r>
      </w:ins>
      <w:ins w:id="2512" w:author="Huawei" w:date="2022-10-26T16:56:00Z">
        <w:r w:rsidRPr="002A725C">
          <w:rPr>
            <w:kern w:val="2"/>
            <w:szCs w:val="18"/>
            <w:lang w:eastAsia="zh-CN" w:bidi="ar-KW"/>
          </w:rPr>
          <w:t xml:space="preserve"> intent model</w:t>
        </w:r>
      </w:ins>
      <w:ins w:id="2513" w:author="Huawei" w:date="2022-10-26T16:55:00Z">
        <w:r>
          <w:rPr>
            <w:kern w:val="2"/>
            <w:szCs w:val="18"/>
            <w:lang w:eastAsia="zh-CN" w:bidi="ar-KW"/>
          </w:rPr>
          <w:t>)</w:t>
        </w:r>
      </w:ins>
      <w:ins w:id="2514" w:author="Huawei" w:date="2022-10-26T16:57:00Z">
        <w:r>
          <w:rPr>
            <w:kern w:val="2"/>
            <w:szCs w:val="18"/>
            <w:lang w:eastAsia="zh-CN" w:bidi="ar-KW"/>
          </w:rPr>
          <w:t xml:space="preserve"> between intent owner and intent handler</w:t>
        </w:r>
      </w:ins>
      <w:ins w:id="2515" w:author="Huawei" w:date="2022-10-26T17:05:00Z">
        <w:r>
          <w:rPr>
            <w:kern w:val="2"/>
            <w:szCs w:val="18"/>
            <w:lang w:eastAsia="zh-CN" w:bidi="ar-KW"/>
          </w:rPr>
          <w:t>.</w:t>
        </w:r>
      </w:ins>
      <w:ins w:id="2516" w:author="Huawei" w:date="2022-10-26T17:18:00Z">
        <w:r>
          <w:rPr>
            <w:kern w:val="2"/>
            <w:szCs w:val="18"/>
            <w:lang w:eastAsia="zh-CN" w:bidi="ar-KW"/>
          </w:rPr>
          <w:t xml:space="preserve"> </w:t>
        </w:r>
      </w:ins>
    </w:p>
    <w:p w14:paraId="73D03E38" w14:textId="77777777" w:rsidR="007A3F65" w:rsidRDefault="007A3F65" w:rsidP="007A3F65">
      <w:pPr>
        <w:jc w:val="both"/>
        <w:rPr>
          <w:ins w:id="2517" w:author="Huawei" w:date="2022-10-26T16:53:00Z"/>
          <w:kern w:val="2"/>
          <w:szCs w:val="18"/>
          <w:lang w:eastAsia="zh-CN" w:bidi="ar-KW"/>
        </w:rPr>
      </w:pPr>
      <w:ins w:id="2518" w:author="Huawei" w:date="2022-10-26T17:50:00Z">
        <w:r>
          <w:rPr>
            <w:kern w:val="2"/>
            <w:szCs w:val="18"/>
            <w:lang w:eastAsia="zh-CN" w:bidi="ar-KW"/>
          </w:rPr>
          <w:t>For the</w:t>
        </w:r>
      </w:ins>
      <w:ins w:id="2519" w:author="Huawei" w:date="2022-10-26T17:37:00Z">
        <w:r>
          <w:rPr>
            <w:kern w:val="2"/>
            <w:szCs w:val="18"/>
            <w:lang w:eastAsia="zh-CN" w:bidi="ar-KW"/>
          </w:rPr>
          <w:t xml:space="preserve"> management </w:t>
        </w:r>
      </w:ins>
      <w:ins w:id="2520" w:author="Huawei" w:date="2022-10-26T17:50:00Z">
        <w:r>
          <w:rPr>
            <w:kern w:val="2"/>
            <w:szCs w:val="18"/>
            <w:lang w:eastAsia="zh-CN" w:bidi="ar-KW"/>
          </w:rPr>
          <w:t xml:space="preserve">of </w:t>
        </w:r>
      </w:ins>
      <w:ins w:id="2521" w:author="Huawei" w:date="2022-10-26T17:37:00Z">
        <w:r>
          <w:rPr>
            <w:kern w:val="2"/>
            <w:szCs w:val="18"/>
            <w:lang w:eastAsia="zh-CN" w:bidi="ar-KW"/>
          </w:rPr>
          <w:t>3GPP network and service</w:t>
        </w:r>
      </w:ins>
      <w:ins w:id="2522" w:author="Huawei" w:date="2022-11-04T19:43:00Z">
        <w:r>
          <w:rPr>
            <w:kern w:val="2"/>
            <w:szCs w:val="18"/>
            <w:lang w:eastAsia="zh-CN" w:bidi="ar-KW"/>
          </w:rPr>
          <w:t>s</w:t>
        </w:r>
      </w:ins>
      <w:ins w:id="2523" w:author="Huawei" w:date="2022-10-26T17:05:00Z">
        <w:r>
          <w:rPr>
            <w:kern w:val="2"/>
            <w:szCs w:val="18"/>
            <w:lang w:eastAsia="zh-CN" w:bidi="ar-KW"/>
          </w:rPr>
          <w:t xml:space="preserve">, </w:t>
        </w:r>
      </w:ins>
      <w:ins w:id="2524" w:author="Huawei" w:date="2022-10-26T17:09:00Z">
        <w:r>
          <w:rPr>
            <w:kern w:val="2"/>
            <w:szCs w:val="18"/>
            <w:lang w:eastAsia="zh-CN" w:bidi="ar-KW"/>
          </w:rPr>
          <w:t xml:space="preserve">currently there is no description for the </w:t>
        </w:r>
      </w:ins>
      <w:ins w:id="2525" w:author="Huawei" w:date="2022-10-26T17:10:00Z">
        <w:r>
          <w:rPr>
            <w:kern w:val="2"/>
            <w:szCs w:val="18"/>
            <w:lang w:eastAsia="zh-CN" w:bidi="ar-KW"/>
          </w:rPr>
          <w:t xml:space="preserve">deployment </w:t>
        </w:r>
      </w:ins>
      <w:ins w:id="2526" w:author="Huawei" w:date="2022-10-26T17:09:00Z">
        <w:r>
          <w:rPr>
            <w:kern w:val="2"/>
            <w:szCs w:val="18"/>
            <w:lang w:eastAsia="zh-CN" w:bidi="ar-KW"/>
          </w:rPr>
          <w:t xml:space="preserve">scenarios </w:t>
        </w:r>
      </w:ins>
      <w:ins w:id="2527" w:author="Huawei" w:date="2022-10-26T17:50:00Z">
        <w:r>
          <w:rPr>
            <w:kern w:val="2"/>
            <w:szCs w:val="18"/>
            <w:lang w:eastAsia="zh-CN" w:bidi="ar-KW"/>
          </w:rPr>
          <w:t>for intent interface</w:t>
        </w:r>
      </w:ins>
      <w:ins w:id="2528" w:author="Huawei" w:date="2022-10-26T17:10:00Z">
        <w:r>
          <w:rPr>
            <w:kern w:val="2"/>
            <w:szCs w:val="18"/>
            <w:lang w:eastAsia="zh-CN" w:bidi="ar-KW"/>
          </w:rPr>
          <w:t>.</w:t>
        </w:r>
      </w:ins>
      <w:ins w:id="2529" w:author="Huawei" w:date="2022-10-26T17:09:00Z">
        <w:r>
          <w:rPr>
            <w:kern w:val="2"/>
            <w:szCs w:val="18"/>
            <w:lang w:eastAsia="zh-CN" w:bidi="ar-KW"/>
          </w:rPr>
          <w:t xml:space="preserve"> </w:t>
        </w:r>
      </w:ins>
    </w:p>
    <w:p w14:paraId="16EFCDA0" w14:textId="77777777" w:rsidR="007A3F65" w:rsidRPr="00B14632" w:rsidRDefault="007A3F65" w:rsidP="007A3F65">
      <w:pPr>
        <w:pStyle w:val="3"/>
        <w:rPr>
          <w:ins w:id="2530" w:author="Huawei" w:date="2022-10-26T17:05:00Z"/>
          <w:rStyle w:val="ab"/>
          <w:i w:val="0"/>
          <w:iCs w:val="0"/>
        </w:rPr>
      </w:pPr>
      <w:bookmarkStart w:id="2531" w:name="_Toc120009334"/>
      <w:bookmarkStart w:id="2532" w:name="_Toc120009697"/>
      <w:bookmarkStart w:id="2533" w:name="_Toc120022901"/>
      <w:ins w:id="2534" w:author="Huawei" w:date="2022-10-26T17:05:00Z">
        <w:r w:rsidRPr="00B14632">
          <w:rPr>
            <w:rStyle w:val="ab"/>
            <w:i w:val="0"/>
          </w:rPr>
          <w:t>6.</w:t>
        </w:r>
        <w:r>
          <w:rPr>
            <w:rStyle w:val="ab"/>
            <w:i w:val="0"/>
          </w:rPr>
          <w:t>3</w:t>
        </w:r>
        <w:r w:rsidRPr="00B14632">
          <w:rPr>
            <w:rStyle w:val="ab"/>
            <w:i w:val="0"/>
          </w:rPr>
          <w:t>.</w:t>
        </w:r>
        <w:r>
          <w:rPr>
            <w:rStyle w:val="ab"/>
            <w:i w:val="0"/>
          </w:rPr>
          <w:t>2</w:t>
        </w:r>
        <w:r w:rsidRPr="00B14632">
          <w:rPr>
            <w:rStyle w:val="ab"/>
            <w:i w:val="0"/>
          </w:rPr>
          <w:tab/>
        </w:r>
      </w:ins>
      <w:ins w:id="2535" w:author="Huawei" w:date="2022-10-26T17:11:00Z">
        <w:r>
          <w:rPr>
            <w:rStyle w:val="ab"/>
            <w:i w:val="0"/>
          </w:rPr>
          <w:t xml:space="preserve">Potential </w:t>
        </w:r>
      </w:ins>
      <w:ins w:id="2536" w:author="Huawei d2" w:date="2022-11-17T09:16:00Z">
        <w:r>
          <w:rPr>
            <w:rStyle w:val="ab"/>
            <w:i w:val="0"/>
          </w:rPr>
          <w:t>deployment scenarios</w:t>
        </w:r>
      </w:ins>
      <w:ins w:id="2537" w:author="Huawei" w:date="2022-10-26T17:11:00Z">
        <w:del w:id="2538" w:author="Huawei d2" w:date="2022-11-17T09:16:00Z">
          <w:r w:rsidDel="0028663B">
            <w:rPr>
              <w:rStyle w:val="ab"/>
              <w:i w:val="0"/>
            </w:rPr>
            <w:delText>solutions</w:delText>
          </w:r>
        </w:del>
      </w:ins>
      <w:bookmarkEnd w:id="2531"/>
      <w:bookmarkEnd w:id="2532"/>
      <w:bookmarkEnd w:id="2533"/>
    </w:p>
    <w:p w14:paraId="08B04088" w14:textId="77777777" w:rsidR="007A3F65" w:rsidRDefault="007A3F65" w:rsidP="007A3F65">
      <w:pPr>
        <w:pStyle w:val="4"/>
        <w:rPr>
          <w:ins w:id="2539" w:author="Huawei" w:date="2022-10-26T17:38:00Z"/>
        </w:rPr>
      </w:pPr>
      <w:bookmarkStart w:id="2540" w:name="_Toc120009335"/>
      <w:bookmarkStart w:id="2541" w:name="_Toc120009698"/>
      <w:bookmarkStart w:id="2542" w:name="_Toc120022902"/>
      <w:ins w:id="2543" w:author="Huawei" w:date="2022-10-26T17:12:00Z">
        <w:r>
          <w:rPr>
            <w:rStyle w:val="ab"/>
            <w:i w:val="0"/>
            <w:iCs w:val="0"/>
          </w:rPr>
          <w:t>6.</w:t>
        </w:r>
      </w:ins>
      <w:ins w:id="2544" w:author="Huawei" w:date="2022-10-26T17:13:00Z">
        <w:r>
          <w:rPr>
            <w:rStyle w:val="ab"/>
            <w:i w:val="0"/>
            <w:iCs w:val="0"/>
          </w:rPr>
          <w:t>3</w:t>
        </w:r>
      </w:ins>
      <w:ins w:id="2545" w:author="Huawei" w:date="2022-10-26T17:12:00Z">
        <w:r>
          <w:rPr>
            <w:rStyle w:val="ab"/>
            <w:i w:val="0"/>
            <w:iCs w:val="0"/>
          </w:rPr>
          <w:t>.2.1</w:t>
        </w:r>
        <w:r>
          <w:rPr>
            <w:rStyle w:val="ab"/>
            <w:i w:val="0"/>
            <w:iCs w:val="0"/>
          </w:rPr>
          <w:tab/>
          <w:t xml:space="preserve">Potential </w:t>
        </w:r>
      </w:ins>
      <w:ins w:id="2546" w:author="Huawei" w:date="2022-10-26T17:13:00Z">
        <w:r>
          <w:rPr>
            <w:rStyle w:val="ab"/>
            <w:i w:val="0"/>
            <w:iCs w:val="0"/>
          </w:rPr>
          <w:t>deployment scenario#1</w:t>
        </w:r>
      </w:ins>
      <w:bookmarkEnd w:id="2540"/>
      <w:bookmarkEnd w:id="2541"/>
      <w:bookmarkEnd w:id="2542"/>
    </w:p>
    <w:p w14:paraId="6CA846DE" w14:textId="77777777" w:rsidR="007A3F65" w:rsidRDefault="007A3F65" w:rsidP="007A3F65">
      <w:pPr>
        <w:jc w:val="both"/>
        <w:rPr>
          <w:ins w:id="2547" w:author="Huawei" w:date="2022-10-26T17:39:00Z"/>
          <w:kern w:val="2"/>
          <w:szCs w:val="18"/>
          <w:lang w:eastAsia="zh-CN" w:bidi="ar-KW"/>
        </w:rPr>
      </w:pPr>
      <w:ins w:id="2548" w:author="Huawei" w:date="2022-10-26T17:38:00Z">
        <w:r>
          <w:rPr>
            <w:rFonts w:hint="eastAsia"/>
            <w:kern w:val="2"/>
            <w:szCs w:val="18"/>
            <w:lang w:eastAsia="zh-CN" w:bidi="ar-KW"/>
          </w:rPr>
          <w:t>I</w:t>
        </w:r>
        <w:r>
          <w:rPr>
            <w:kern w:val="2"/>
            <w:szCs w:val="18"/>
            <w:lang w:eastAsia="zh-CN" w:bidi="ar-KW"/>
          </w:rPr>
          <w:t>n this deployment scenario, 3</w:t>
        </w:r>
        <w:r>
          <w:rPr>
            <w:rFonts w:hint="eastAsia"/>
            <w:kern w:val="2"/>
            <w:szCs w:val="18"/>
            <w:lang w:eastAsia="zh-CN" w:bidi="ar-KW"/>
          </w:rPr>
          <w:t>GPP</w:t>
        </w:r>
        <w:r>
          <w:rPr>
            <w:kern w:val="2"/>
            <w:szCs w:val="18"/>
            <w:lang w:eastAsia="zh-CN" w:bidi="ar-KW"/>
          </w:rPr>
          <w:t xml:space="preserve"> intent driven MnS</w:t>
        </w:r>
      </w:ins>
      <w:ins w:id="2549" w:author="Huawei" w:date="2022-10-26T17:42:00Z">
        <w:r>
          <w:rPr>
            <w:kern w:val="2"/>
            <w:szCs w:val="18"/>
            <w:lang w:eastAsia="zh-CN" w:bidi="ar-KW"/>
          </w:rPr>
          <w:t xml:space="preserve"> (defined in TS 28.312[1])</w:t>
        </w:r>
      </w:ins>
      <w:ins w:id="2550" w:author="Huawei" w:date="2022-10-26T17:38:00Z">
        <w:r>
          <w:rPr>
            <w:kern w:val="2"/>
            <w:szCs w:val="18"/>
            <w:lang w:eastAsia="zh-CN" w:bidi="ar-KW"/>
          </w:rPr>
          <w:t xml:space="preserve"> can be </w:t>
        </w:r>
      </w:ins>
      <w:ins w:id="2551" w:author="Huawei" w:date="2022-10-26T17:39:00Z">
        <w:r>
          <w:rPr>
            <w:kern w:val="2"/>
            <w:szCs w:val="18"/>
            <w:lang w:eastAsia="zh-CN" w:bidi="ar-KW"/>
          </w:rPr>
          <w:t xml:space="preserve">applicable for following </w:t>
        </w:r>
        <w:r w:rsidRPr="00A43E67">
          <w:rPr>
            <w:kern w:val="2"/>
            <w:szCs w:val="18"/>
            <w:lang w:eastAsia="zh-CN" w:bidi="ar-KW"/>
          </w:rPr>
          <w:t>kinds of standardized reference interfaces</w:t>
        </w:r>
      </w:ins>
      <w:ins w:id="2552" w:author="Huawei" w:date="2022-10-26T17:41:00Z">
        <w:r>
          <w:rPr>
            <w:kern w:val="2"/>
            <w:szCs w:val="18"/>
            <w:lang w:eastAsia="zh-CN" w:bidi="ar-KW"/>
          </w:rPr>
          <w:t xml:space="preserve"> for the management of 3</w:t>
        </w:r>
        <w:r>
          <w:rPr>
            <w:rFonts w:hint="eastAsia"/>
            <w:kern w:val="2"/>
            <w:szCs w:val="18"/>
            <w:lang w:eastAsia="zh-CN" w:bidi="ar-KW"/>
          </w:rPr>
          <w:t>GPP</w:t>
        </w:r>
        <w:r>
          <w:rPr>
            <w:kern w:val="2"/>
            <w:szCs w:val="18"/>
            <w:lang w:eastAsia="zh-CN" w:bidi="ar-KW"/>
          </w:rPr>
          <w:t xml:space="preserve"> </w:t>
        </w:r>
        <w:r>
          <w:rPr>
            <w:rFonts w:hint="eastAsia"/>
            <w:kern w:val="2"/>
            <w:szCs w:val="18"/>
            <w:lang w:eastAsia="zh-CN" w:bidi="ar-KW"/>
          </w:rPr>
          <w:t>network</w:t>
        </w:r>
        <w:r>
          <w:rPr>
            <w:kern w:val="2"/>
            <w:szCs w:val="18"/>
            <w:lang w:eastAsia="zh-CN" w:bidi="ar-KW"/>
          </w:rPr>
          <w:t xml:space="preserve"> and service</w:t>
        </w:r>
      </w:ins>
      <w:ins w:id="2553" w:author="Huawei" w:date="2022-11-04T19:43:00Z">
        <w:r>
          <w:rPr>
            <w:kern w:val="2"/>
            <w:szCs w:val="18"/>
            <w:lang w:eastAsia="zh-CN" w:bidi="ar-KW"/>
          </w:rPr>
          <w:t>s</w:t>
        </w:r>
      </w:ins>
      <w:ins w:id="2554" w:author="Huawei" w:date="2022-10-26T17:39:00Z">
        <w:r>
          <w:rPr>
            <w:kern w:val="2"/>
            <w:szCs w:val="18"/>
            <w:lang w:eastAsia="zh-CN" w:bidi="ar-KW"/>
          </w:rPr>
          <w:t>:</w:t>
        </w:r>
      </w:ins>
    </w:p>
    <w:p w14:paraId="0EB3ABF6" w14:textId="77777777" w:rsidR="007A3F65" w:rsidRDefault="007A3F65" w:rsidP="007A3F65">
      <w:pPr>
        <w:ind w:firstLine="284"/>
        <w:jc w:val="both"/>
        <w:rPr>
          <w:ins w:id="2555" w:author="Huawei" w:date="2022-10-26T17:40:00Z"/>
          <w:kern w:val="2"/>
          <w:szCs w:val="18"/>
          <w:lang w:eastAsia="zh-CN" w:bidi="ar-KW"/>
        </w:rPr>
      </w:pPr>
      <w:ins w:id="2556" w:author="Huawei" w:date="2022-10-26T17:39:00Z">
        <w:r>
          <w:rPr>
            <w:rFonts w:hint="eastAsia"/>
            <w:kern w:val="2"/>
            <w:szCs w:val="18"/>
            <w:lang w:eastAsia="zh-CN" w:bidi="ar-KW"/>
          </w:rPr>
          <w:t>-</w:t>
        </w:r>
        <w:r>
          <w:rPr>
            <w:kern w:val="2"/>
            <w:szCs w:val="18"/>
            <w:lang w:eastAsia="zh-CN" w:bidi="ar-KW"/>
          </w:rPr>
          <w:t xml:space="preserve"> </w:t>
        </w:r>
      </w:ins>
      <w:ins w:id="2557" w:author="Huawei" w:date="2022-10-26T17:40:00Z">
        <w:r>
          <w:rPr>
            <w:kern w:val="2"/>
            <w:szCs w:val="18"/>
            <w:lang w:eastAsia="zh-CN" w:bidi="ar-KW"/>
          </w:rPr>
          <w:t>Management interactions for Intent-NOP between NOP and NEP;</w:t>
        </w:r>
      </w:ins>
    </w:p>
    <w:p w14:paraId="1DD8B2D8" w14:textId="77777777" w:rsidR="007A3F65" w:rsidRDefault="007A3F65" w:rsidP="007A3F65">
      <w:pPr>
        <w:ind w:firstLine="284"/>
        <w:jc w:val="both"/>
        <w:rPr>
          <w:ins w:id="2558" w:author="Huawei" w:date="2022-10-26T17:41:00Z"/>
          <w:kern w:val="2"/>
          <w:szCs w:val="18"/>
          <w:lang w:eastAsia="zh-CN" w:bidi="ar-KW"/>
        </w:rPr>
      </w:pPr>
      <w:ins w:id="2559" w:author="Huawei" w:date="2022-10-26T17:40:00Z">
        <w:r>
          <w:rPr>
            <w:rFonts w:hint="eastAsia"/>
            <w:kern w:val="2"/>
            <w:szCs w:val="18"/>
            <w:lang w:eastAsia="zh-CN" w:bidi="ar-KW"/>
          </w:rPr>
          <w:t>-</w:t>
        </w:r>
        <w:r>
          <w:rPr>
            <w:kern w:val="2"/>
            <w:szCs w:val="18"/>
            <w:lang w:eastAsia="zh-CN" w:bidi="ar-KW"/>
          </w:rPr>
          <w:t xml:space="preserve"> </w:t>
        </w:r>
      </w:ins>
      <w:ins w:id="2560" w:author="Huawei" w:date="2022-10-26T17:41:00Z">
        <w:r w:rsidRPr="00A43E67">
          <w:rPr>
            <w:kern w:val="2"/>
            <w:szCs w:val="18"/>
            <w:lang w:eastAsia="zh-CN" w:bidi="ar-KW"/>
          </w:rPr>
          <w:t>Management interactions for Intent-</w:t>
        </w:r>
        <w:r>
          <w:rPr>
            <w:kern w:val="2"/>
            <w:szCs w:val="18"/>
            <w:lang w:eastAsia="zh-CN" w:bidi="ar-KW"/>
          </w:rPr>
          <w:t>CSP</w:t>
        </w:r>
        <w:r w:rsidRPr="00A43E67">
          <w:rPr>
            <w:kern w:val="2"/>
            <w:szCs w:val="18"/>
            <w:lang w:eastAsia="zh-CN" w:bidi="ar-KW"/>
          </w:rPr>
          <w:t xml:space="preserve"> between </w:t>
        </w:r>
        <w:r>
          <w:rPr>
            <w:kern w:val="2"/>
            <w:szCs w:val="18"/>
            <w:lang w:eastAsia="zh-CN" w:bidi="ar-KW"/>
          </w:rPr>
          <w:t>CSP</w:t>
        </w:r>
        <w:r w:rsidRPr="00A43E67">
          <w:rPr>
            <w:kern w:val="2"/>
            <w:szCs w:val="18"/>
            <w:lang w:eastAsia="zh-CN" w:bidi="ar-KW"/>
          </w:rPr>
          <w:t xml:space="preserve"> and N</w:t>
        </w:r>
        <w:r>
          <w:rPr>
            <w:kern w:val="2"/>
            <w:szCs w:val="18"/>
            <w:lang w:eastAsia="zh-CN" w:bidi="ar-KW"/>
          </w:rPr>
          <w:t>O</w:t>
        </w:r>
        <w:r w:rsidRPr="00A43E67">
          <w:rPr>
            <w:kern w:val="2"/>
            <w:szCs w:val="18"/>
            <w:lang w:eastAsia="zh-CN" w:bidi="ar-KW"/>
          </w:rPr>
          <w:t>P</w:t>
        </w:r>
        <w:r>
          <w:rPr>
            <w:kern w:val="2"/>
            <w:szCs w:val="18"/>
            <w:lang w:eastAsia="zh-CN" w:bidi="ar-KW"/>
          </w:rPr>
          <w:t>;</w:t>
        </w:r>
      </w:ins>
    </w:p>
    <w:p w14:paraId="1D51BDF8" w14:textId="77777777" w:rsidR="007A3F65" w:rsidRDefault="007A3F65" w:rsidP="007A3F65">
      <w:pPr>
        <w:ind w:firstLine="284"/>
        <w:jc w:val="both"/>
        <w:rPr>
          <w:ins w:id="2561" w:author="Huawei" w:date="2022-10-26T17:41:00Z"/>
          <w:kern w:val="2"/>
          <w:szCs w:val="18"/>
          <w:lang w:eastAsia="zh-CN" w:bidi="ar-KW"/>
        </w:rPr>
      </w:pPr>
      <w:ins w:id="2562" w:author="Huawei" w:date="2022-10-26T17:41:00Z">
        <w:r>
          <w:rPr>
            <w:rFonts w:hint="eastAsia"/>
            <w:kern w:val="2"/>
            <w:szCs w:val="18"/>
            <w:lang w:eastAsia="zh-CN" w:bidi="ar-KW"/>
          </w:rPr>
          <w:t>-</w:t>
        </w:r>
        <w:r>
          <w:rPr>
            <w:kern w:val="2"/>
            <w:szCs w:val="18"/>
            <w:lang w:eastAsia="zh-CN" w:bidi="ar-KW"/>
          </w:rPr>
          <w:t xml:space="preserve"> </w:t>
        </w:r>
        <w:r w:rsidRPr="00A43E67">
          <w:rPr>
            <w:kern w:val="2"/>
            <w:szCs w:val="18"/>
            <w:lang w:eastAsia="zh-CN" w:bidi="ar-KW"/>
          </w:rPr>
          <w:t>Management interactions for Intent-</w:t>
        </w:r>
        <w:r>
          <w:rPr>
            <w:kern w:val="2"/>
            <w:szCs w:val="18"/>
            <w:lang w:eastAsia="zh-CN" w:bidi="ar-KW"/>
          </w:rPr>
          <w:t>CSC</w:t>
        </w:r>
        <w:r w:rsidRPr="00A43E67">
          <w:rPr>
            <w:kern w:val="2"/>
            <w:szCs w:val="18"/>
            <w:lang w:eastAsia="zh-CN" w:bidi="ar-KW"/>
          </w:rPr>
          <w:t xml:space="preserve"> between </w:t>
        </w:r>
        <w:r>
          <w:rPr>
            <w:kern w:val="2"/>
            <w:szCs w:val="18"/>
            <w:lang w:eastAsia="zh-CN" w:bidi="ar-KW"/>
          </w:rPr>
          <w:t>CS</w:t>
        </w:r>
      </w:ins>
      <w:ins w:id="2563" w:author="Huawei" w:date="2022-10-26T17:42:00Z">
        <w:r>
          <w:rPr>
            <w:kern w:val="2"/>
            <w:szCs w:val="18"/>
            <w:lang w:eastAsia="zh-CN" w:bidi="ar-KW"/>
          </w:rPr>
          <w:t>C</w:t>
        </w:r>
      </w:ins>
      <w:ins w:id="2564" w:author="Huawei" w:date="2022-10-26T17:41:00Z">
        <w:r w:rsidRPr="00A43E67">
          <w:rPr>
            <w:kern w:val="2"/>
            <w:szCs w:val="18"/>
            <w:lang w:eastAsia="zh-CN" w:bidi="ar-KW"/>
          </w:rPr>
          <w:t xml:space="preserve"> and </w:t>
        </w:r>
      </w:ins>
      <w:ins w:id="2565" w:author="Huawei" w:date="2022-10-26T17:42:00Z">
        <w:r>
          <w:rPr>
            <w:kern w:val="2"/>
            <w:szCs w:val="18"/>
            <w:lang w:eastAsia="zh-CN" w:bidi="ar-KW"/>
          </w:rPr>
          <w:t>CSP</w:t>
        </w:r>
      </w:ins>
      <w:ins w:id="2566" w:author="Huawei" w:date="2022-10-26T17:41:00Z">
        <w:r>
          <w:rPr>
            <w:kern w:val="2"/>
            <w:szCs w:val="18"/>
            <w:lang w:eastAsia="zh-CN" w:bidi="ar-KW"/>
          </w:rPr>
          <w:t>;</w:t>
        </w:r>
      </w:ins>
    </w:p>
    <w:p w14:paraId="63F1A118" w14:textId="77777777" w:rsidR="007A3F65" w:rsidRDefault="00A478C3" w:rsidP="007A3F65">
      <w:pPr>
        <w:jc w:val="center"/>
        <w:rPr>
          <w:ins w:id="2567" w:author="Huawei" w:date="2022-10-26T17:48:00Z"/>
          <w:noProof/>
        </w:rPr>
      </w:pPr>
      <w:ins w:id="2568" w:author="Huawei" w:date="2022-10-26T17:48:00Z">
        <w:r>
          <w:rPr>
            <w:noProof/>
          </w:rPr>
          <w:pict w14:anchorId="69A9573D">
            <v:shape id="_x0000_i1042" type="#_x0000_t75" style="width:311.6pt;height:181.05pt;visibility:visible">
              <v:imagedata r:id="rId29" o:title=""/>
            </v:shape>
          </w:pict>
        </w:r>
      </w:ins>
    </w:p>
    <w:p w14:paraId="47BDF2EE" w14:textId="77777777" w:rsidR="007A3F65" w:rsidRPr="00A43E67" w:rsidRDefault="007A3F65" w:rsidP="007A3F65">
      <w:pPr>
        <w:jc w:val="center"/>
        <w:rPr>
          <w:ins w:id="2569" w:author="Huawei" w:date="2022-10-26T17:13:00Z"/>
          <w:kern w:val="2"/>
          <w:szCs w:val="18"/>
          <w:lang w:eastAsia="zh-CN" w:bidi="ar-KW"/>
        </w:rPr>
      </w:pPr>
      <w:ins w:id="2570" w:author="Huawei" w:date="2022-10-26T17:48:00Z">
        <w:r>
          <w:rPr>
            <w:rFonts w:hint="eastAsia"/>
            <w:kern w:val="2"/>
            <w:szCs w:val="18"/>
            <w:lang w:eastAsia="zh-CN" w:bidi="ar-KW"/>
          </w:rPr>
          <w:lastRenderedPageBreak/>
          <w:t>F</w:t>
        </w:r>
        <w:r>
          <w:rPr>
            <w:kern w:val="2"/>
            <w:szCs w:val="18"/>
            <w:lang w:eastAsia="zh-CN" w:bidi="ar-KW"/>
          </w:rPr>
          <w:t>igure 6.3.2.1-1</w:t>
        </w:r>
        <w:r w:rsidRPr="00D139D8">
          <w:t xml:space="preserve"> </w:t>
        </w:r>
        <w:r w:rsidRPr="00D139D8">
          <w:rPr>
            <w:kern w:val="2"/>
            <w:szCs w:val="18"/>
            <w:lang w:eastAsia="zh-CN" w:bidi="ar-KW"/>
          </w:rPr>
          <w:t xml:space="preserve">Potential </w:t>
        </w:r>
      </w:ins>
      <w:ins w:id="2571" w:author="Huawei" w:date="2022-10-26T17:49:00Z">
        <w:r>
          <w:rPr>
            <w:kern w:val="2"/>
            <w:szCs w:val="18"/>
            <w:lang w:eastAsia="zh-CN" w:bidi="ar-KW"/>
          </w:rPr>
          <w:t xml:space="preserve">intent interface </w:t>
        </w:r>
      </w:ins>
      <w:ins w:id="2572" w:author="Huawei" w:date="2022-10-26T17:48:00Z">
        <w:r w:rsidRPr="00D139D8">
          <w:rPr>
            <w:kern w:val="2"/>
            <w:szCs w:val="18"/>
            <w:lang w:eastAsia="zh-CN" w:bidi="ar-KW"/>
          </w:rPr>
          <w:t>deployment scenario#1</w:t>
        </w:r>
        <w:r>
          <w:rPr>
            <w:kern w:val="2"/>
            <w:szCs w:val="18"/>
            <w:lang w:eastAsia="zh-CN" w:bidi="ar-KW"/>
          </w:rPr>
          <w:t xml:space="preserve"> </w:t>
        </w:r>
      </w:ins>
    </w:p>
    <w:p w14:paraId="5D1D6CCD" w14:textId="77777777" w:rsidR="007A3F65" w:rsidRPr="00D139D8" w:rsidRDefault="007A3F65" w:rsidP="007A3F65">
      <w:pPr>
        <w:pStyle w:val="4"/>
        <w:rPr>
          <w:ins w:id="2573" w:author="Huawei" w:date="2022-10-26T17:13:00Z"/>
        </w:rPr>
      </w:pPr>
      <w:bookmarkStart w:id="2574" w:name="_Toc120009336"/>
      <w:bookmarkStart w:id="2575" w:name="_Toc120009699"/>
      <w:bookmarkStart w:id="2576" w:name="_Toc120022903"/>
      <w:ins w:id="2577" w:author="Huawei" w:date="2022-10-26T17:13:00Z">
        <w:r>
          <w:rPr>
            <w:rStyle w:val="ab"/>
            <w:i w:val="0"/>
            <w:iCs w:val="0"/>
          </w:rPr>
          <w:t>6.3.2.</w:t>
        </w:r>
      </w:ins>
      <w:ins w:id="2578" w:author="Huawei" w:date="2022-10-26T17:48:00Z">
        <w:r>
          <w:rPr>
            <w:rStyle w:val="ab"/>
            <w:i w:val="0"/>
            <w:iCs w:val="0"/>
          </w:rPr>
          <w:t>2</w:t>
        </w:r>
      </w:ins>
      <w:ins w:id="2579" w:author="Huawei" w:date="2022-10-26T17:13:00Z">
        <w:r>
          <w:rPr>
            <w:rStyle w:val="ab"/>
            <w:i w:val="0"/>
            <w:iCs w:val="0"/>
          </w:rPr>
          <w:tab/>
          <w:t>Potential deployment scenario#2</w:t>
        </w:r>
        <w:bookmarkEnd w:id="2574"/>
        <w:bookmarkEnd w:id="2575"/>
        <w:bookmarkEnd w:id="2576"/>
      </w:ins>
    </w:p>
    <w:p w14:paraId="4CE3D43B" w14:textId="77777777" w:rsidR="007A3F65" w:rsidRDefault="007A3F65" w:rsidP="007A3F65">
      <w:pPr>
        <w:jc w:val="both"/>
        <w:rPr>
          <w:ins w:id="2580" w:author="Huawei" w:date="2022-10-26T17:42:00Z"/>
          <w:kern w:val="2"/>
          <w:szCs w:val="18"/>
          <w:lang w:eastAsia="zh-CN" w:bidi="ar-KW"/>
        </w:rPr>
      </w:pPr>
      <w:ins w:id="2581" w:author="Huawei" w:date="2022-10-26T17:42:00Z">
        <w:r>
          <w:rPr>
            <w:rFonts w:hint="eastAsia"/>
            <w:kern w:val="2"/>
            <w:szCs w:val="18"/>
            <w:lang w:eastAsia="zh-CN" w:bidi="ar-KW"/>
          </w:rPr>
          <w:t>I</w:t>
        </w:r>
        <w:r>
          <w:rPr>
            <w:kern w:val="2"/>
            <w:szCs w:val="18"/>
            <w:lang w:eastAsia="zh-CN" w:bidi="ar-KW"/>
          </w:rPr>
          <w:t>n this deployment scenario, 3</w:t>
        </w:r>
        <w:r>
          <w:rPr>
            <w:rFonts w:hint="eastAsia"/>
            <w:kern w:val="2"/>
            <w:szCs w:val="18"/>
            <w:lang w:eastAsia="zh-CN" w:bidi="ar-KW"/>
          </w:rPr>
          <w:t>GPP</w:t>
        </w:r>
        <w:r>
          <w:rPr>
            <w:kern w:val="2"/>
            <w:szCs w:val="18"/>
            <w:lang w:eastAsia="zh-CN" w:bidi="ar-KW"/>
          </w:rPr>
          <w:t xml:space="preserve"> intent driven MnS can be applicable for following </w:t>
        </w:r>
        <w:r w:rsidRPr="00A43E67">
          <w:rPr>
            <w:kern w:val="2"/>
            <w:szCs w:val="18"/>
            <w:lang w:eastAsia="zh-CN" w:bidi="ar-KW"/>
          </w:rPr>
          <w:t>kinds of standardized reference interfaces</w:t>
        </w:r>
        <w:r>
          <w:rPr>
            <w:kern w:val="2"/>
            <w:szCs w:val="18"/>
            <w:lang w:eastAsia="zh-CN" w:bidi="ar-KW"/>
          </w:rPr>
          <w:t xml:space="preserve"> for the management of 3</w:t>
        </w:r>
        <w:r>
          <w:rPr>
            <w:rFonts w:hint="eastAsia"/>
            <w:kern w:val="2"/>
            <w:szCs w:val="18"/>
            <w:lang w:eastAsia="zh-CN" w:bidi="ar-KW"/>
          </w:rPr>
          <w:t>GPP</w:t>
        </w:r>
        <w:r>
          <w:rPr>
            <w:kern w:val="2"/>
            <w:szCs w:val="18"/>
            <w:lang w:eastAsia="zh-CN" w:bidi="ar-KW"/>
          </w:rPr>
          <w:t xml:space="preserve"> </w:t>
        </w:r>
        <w:r>
          <w:rPr>
            <w:rFonts w:hint="eastAsia"/>
            <w:kern w:val="2"/>
            <w:szCs w:val="18"/>
            <w:lang w:eastAsia="zh-CN" w:bidi="ar-KW"/>
          </w:rPr>
          <w:t>network</w:t>
        </w:r>
        <w:r>
          <w:rPr>
            <w:kern w:val="2"/>
            <w:szCs w:val="18"/>
            <w:lang w:eastAsia="zh-CN" w:bidi="ar-KW"/>
          </w:rPr>
          <w:t xml:space="preserve"> and service</w:t>
        </w:r>
      </w:ins>
      <w:ins w:id="2582" w:author="Huawei" w:date="2022-11-04T19:43:00Z">
        <w:r>
          <w:rPr>
            <w:kern w:val="2"/>
            <w:szCs w:val="18"/>
            <w:lang w:eastAsia="zh-CN" w:bidi="ar-KW"/>
          </w:rPr>
          <w:t>s</w:t>
        </w:r>
      </w:ins>
      <w:ins w:id="2583" w:author="Huawei" w:date="2022-10-26T17:42:00Z">
        <w:r>
          <w:rPr>
            <w:kern w:val="2"/>
            <w:szCs w:val="18"/>
            <w:lang w:eastAsia="zh-CN" w:bidi="ar-KW"/>
          </w:rPr>
          <w:t>:</w:t>
        </w:r>
      </w:ins>
    </w:p>
    <w:p w14:paraId="5B51BA84" w14:textId="77777777" w:rsidR="007A3F65" w:rsidRDefault="007A3F65" w:rsidP="007A3F65">
      <w:pPr>
        <w:ind w:firstLine="284"/>
        <w:jc w:val="both"/>
        <w:rPr>
          <w:ins w:id="2584" w:author="Huawei" w:date="2022-10-26T17:42:00Z"/>
          <w:kern w:val="2"/>
          <w:szCs w:val="18"/>
          <w:lang w:eastAsia="zh-CN" w:bidi="ar-KW"/>
        </w:rPr>
      </w:pPr>
      <w:ins w:id="2585" w:author="Huawei" w:date="2022-10-26T17:42:00Z">
        <w:r>
          <w:rPr>
            <w:rFonts w:hint="eastAsia"/>
            <w:kern w:val="2"/>
            <w:szCs w:val="18"/>
            <w:lang w:eastAsia="zh-CN" w:bidi="ar-KW"/>
          </w:rPr>
          <w:t>-</w:t>
        </w:r>
        <w:r>
          <w:rPr>
            <w:kern w:val="2"/>
            <w:szCs w:val="18"/>
            <w:lang w:eastAsia="zh-CN" w:bidi="ar-KW"/>
          </w:rPr>
          <w:t xml:space="preserve"> Management interactions for Intent-NOP between NOP and NEP;</w:t>
        </w:r>
      </w:ins>
    </w:p>
    <w:p w14:paraId="696D470C" w14:textId="77777777" w:rsidR="007A3F65" w:rsidRDefault="007A3F65" w:rsidP="007A3F65">
      <w:pPr>
        <w:ind w:firstLine="284"/>
        <w:jc w:val="both"/>
        <w:rPr>
          <w:ins w:id="2586" w:author="Huawei" w:date="2022-10-26T17:42:00Z"/>
          <w:kern w:val="2"/>
          <w:szCs w:val="18"/>
          <w:lang w:eastAsia="zh-CN" w:bidi="ar-KW"/>
        </w:rPr>
      </w:pPr>
      <w:ins w:id="2587" w:author="Huawei" w:date="2022-10-26T17:42:00Z">
        <w:r>
          <w:rPr>
            <w:rFonts w:hint="eastAsia"/>
            <w:kern w:val="2"/>
            <w:szCs w:val="18"/>
            <w:lang w:eastAsia="zh-CN" w:bidi="ar-KW"/>
          </w:rPr>
          <w:t>-</w:t>
        </w:r>
        <w:r>
          <w:rPr>
            <w:kern w:val="2"/>
            <w:szCs w:val="18"/>
            <w:lang w:eastAsia="zh-CN" w:bidi="ar-KW"/>
          </w:rPr>
          <w:t xml:space="preserve"> </w:t>
        </w:r>
        <w:r w:rsidRPr="00A43E67">
          <w:rPr>
            <w:kern w:val="2"/>
            <w:szCs w:val="18"/>
            <w:lang w:eastAsia="zh-CN" w:bidi="ar-KW"/>
          </w:rPr>
          <w:t>Management interactions for Intent-</w:t>
        </w:r>
        <w:r>
          <w:rPr>
            <w:kern w:val="2"/>
            <w:szCs w:val="18"/>
            <w:lang w:eastAsia="zh-CN" w:bidi="ar-KW"/>
          </w:rPr>
          <w:t>CSP</w:t>
        </w:r>
        <w:r w:rsidRPr="00A43E67">
          <w:rPr>
            <w:kern w:val="2"/>
            <w:szCs w:val="18"/>
            <w:lang w:eastAsia="zh-CN" w:bidi="ar-KW"/>
          </w:rPr>
          <w:t xml:space="preserve"> between </w:t>
        </w:r>
        <w:r>
          <w:rPr>
            <w:kern w:val="2"/>
            <w:szCs w:val="18"/>
            <w:lang w:eastAsia="zh-CN" w:bidi="ar-KW"/>
          </w:rPr>
          <w:t>CSP</w:t>
        </w:r>
        <w:r w:rsidRPr="00A43E67">
          <w:rPr>
            <w:kern w:val="2"/>
            <w:szCs w:val="18"/>
            <w:lang w:eastAsia="zh-CN" w:bidi="ar-KW"/>
          </w:rPr>
          <w:t xml:space="preserve"> and N</w:t>
        </w:r>
        <w:r>
          <w:rPr>
            <w:kern w:val="2"/>
            <w:szCs w:val="18"/>
            <w:lang w:eastAsia="zh-CN" w:bidi="ar-KW"/>
          </w:rPr>
          <w:t>O</w:t>
        </w:r>
        <w:r w:rsidRPr="00A43E67">
          <w:rPr>
            <w:kern w:val="2"/>
            <w:szCs w:val="18"/>
            <w:lang w:eastAsia="zh-CN" w:bidi="ar-KW"/>
          </w:rPr>
          <w:t>P</w:t>
        </w:r>
        <w:r>
          <w:rPr>
            <w:kern w:val="2"/>
            <w:szCs w:val="18"/>
            <w:lang w:eastAsia="zh-CN" w:bidi="ar-KW"/>
          </w:rPr>
          <w:t>;</w:t>
        </w:r>
      </w:ins>
    </w:p>
    <w:p w14:paraId="204B832F" w14:textId="77777777" w:rsidR="007A3F65" w:rsidRDefault="007A3F65" w:rsidP="007A3F65">
      <w:pPr>
        <w:jc w:val="both"/>
        <w:rPr>
          <w:ins w:id="2588" w:author="Huawei" w:date="2022-10-26T17:43:00Z"/>
          <w:kern w:val="2"/>
          <w:szCs w:val="18"/>
          <w:lang w:eastAsia="zh-CN" w:bidi="ar-KW"/>
        </w:rPr>
      </w:pPr>
      <w:ins w:id="2589" w:author="Huawei" w:date="2022-10-26T17:42:00Z">
        <w:r>
          <w:rPr>
            <w:kern w:val="2"/>
            <w:szCs w:val="18"/>
            <w:lang w:eastAsia="zh-CN" w:bidi="ar-KW"/>
          </w:rPr>
          <w:t xml:space="preserve">TM Form intent management API (defined in TM Forum 921A [2]) can be </w:t>
        </w:r>
      </w:ins>
      <w:ins w:id="2590" w:author="Huawei" w:date="2022-10-26T17:43:00Z">
        <w:r>
          <w:rPr>
            <w:kern w:val="2"/>
            <w:szCs w:val="18"/>
            <w:lang w:eastAsia="zh-CN" w:bidi="ar-KW"/>
          </w:rPr>
          <w:t xml:space="preserve">applicable for following </w:t>
        </w:r>
        <w:r w:rsidRPr="00A43E67">
          <w:rPr>
            <w:kern w:val="2"/>
            <w:szCs w:val="18"/>
            <w:lang w:eastAsia="zh-CN" w:bidi="ar-KW"/>
          </w:rPr>
          <w:t>kinds of standardized reference interfaces</w:t>
        </w:r>
        <w:r>
          <w:rPr>
            <w:kern w:val="2"/>
            <w:szCs w:val="18"/>
            <w:lang w:eastAsia="zh-CN" w:bidi="ar-KW"/>
          </w:rPr>
          <w:t xml:space="preserve"> for the management of 3</w:t>
        </w:r>
        <w:r>
          <w:rPr>
            <w:rFonts w:hint="eastAsia"/>
            <w:kern w:val="2"/>
            <w:szCs w:val="18"/>
            <w:lang w:eastAsia="zh-CN" w:bidi="ar-KW"/>
          </w:rPr>
          <w:t>GPP</w:t>
        </w:r>
        <w:r>
          <w:rPr>
            <w:kern w:val="2"/>
            <w:szCs w:val="18"/>
            <w:lang w:eastAsia="zh-CN" w:bidi="ar-KW"/>
          </w:rPr>
          <w:t xml:space="preserve"> </w:t>
        </w:r>
        <w:r>
          <w:rPr>
            <w:rFonts w:hint="eastAsia"/>
            <w:kern w:val="2"/>
            <w:szCs w:val="18"/>
            <w:lang w:eastAsia="zh-CN" w:bidi="ar-KW"/>
          </w:rPr>
          <w:t>network</w:t>
        </w:r>
        <w:r>
          <w:rPr>
            <w:kern w:val="2"/>
            <w:szCs w:val="18"/>
            <w:lang w:eastAsia="zh-CN" w:bidi="ar-KW"/>
          </w:rPr>
          <w:t xml:space="preserve"> and service</w:t>
        </w:r>
      </w:ins>
      <w:ins w:id="2591" w:author="Huawei" w:date="2022-11-04T19:43:00Z">
        <w:r>
          <w:rPr>
            <w:kern w:val="2"/>
            <w:szCs w:val="18"/>
            <w:lang w:eastAsia="zh-CN" w:bidi="ar-KW"/>
          </w:rPr>
          <w:t>s</w:t>
        </w:r>
      </w:ins>
      <w:ins w:id="2592" w:author="Huawei" w:date="2022-10-26T17:43:00Z">
        <w:r>
          <w:rPr>
            <w:kern w:val="2"/>
            <w:szCs w:val="18"/>
            <w:lang w:eastAsia="zh-CN" w:bidi="ar-KW"/>
          </w:rPr>
          <w:t>:</w:t>
        </w:r>
      </w:ins>
    </w:p>
    <w:p w14:paraId="0BF4642A" w14:textId="77777777" w:rsidR="007A3F65" w:rsidRDefault="007A3F65" w:rsidP="007A3F65">
      <w:pPr>
        <w:ind w:firstLine="284"/>
        <w:jc w:val="both"/>
        <w:rPr>
          <w:ins w:id="2593" w:author="Huawei" w:date="2022-10-26T17:43:00Z"/>
          <w:kern w:val="2"/>
          <w:szCs w:val="18"/>
          <w:lang w:eastAsia="zh-CN" w:bidi="ar-KW"/>
        </w:rPr>
      </w:pPr>
      <w:ins w:id="2594" w:author="Huawei" w:date="2022-10-26T17:43:00Z">
        <w:r>
          <w:rPr>
            <w:rFonts w:hint="eastAsia"/>
            <w:kern w:val="2"/>
            <w:szCs w:val="18"/>
            <w:lang w:eastAsia="zh-CN" w:bidi="ar-KW"/>
          </w:rPr>
          <w:t>-</w:t>
        </w:r>
        <w:r>
          <w:rPr>
            <w:kern w:val="2"/>
            <w:szCs w:val="18"/>
            <w:lang w:eastAsia="zh-CN" w:bidi="ar-KW"/>
          </w:rPr>
          <w:t xml:space="preserve"> </w:t>
        </w:r>
        <w:r w:rsidRPr="00A43E67">
          <w:rPr>
            <w:kern w:val="2"/>
            <w:szCs w:val="18"/>
            <w:lang w:eastAsia="zh-CN" w:bidi="ar-KW"/>
          </w:rPr>
          <w:t>Management interactions for Intent-</w:t>
        </w:r>
        <w:r>
          <w:rPr>
            <w:kern w:val="2"/>
            <w:szCs w:val="18"/>
            <w:lang w:eastAsia="zh-CN" w:bidi="ar-KW"/>
          </w:rPr>
          <w:t>CSC</w:t>
        </w:r>
        <w:r w:rsidRPr="00A43E67">
          <w:rPr>
            <w:kern w:val="2"/>
            <w:szCs w:val="18"/>
            <w:lang w:eastAsia="zh-CN" w:bidi="ar-KW"/>
          </w:rPr>
          <w:t xml:space="preserve"> between </w:t>
        </w:r>
        <w:r>
          <w:rPr>
            <w:kern w:val="2"/>
            <w:szCs w:val="18"/>
            <w:lang w:eastAsia="zh-CN" w:bidi="ar-KW"/>
          </w:rPr>
          <w:t>CSC</w:t>
        </w:r>
        <w:r w:rsidRPr="00A43E67">
          <w:rPr>
            <w:kern w:val="2"/>
            <w:szCs w:val="18"/>
            <w:lang w:eastAsia="zh-CN" w:bidi="ar-KW"/>
          </w:rPr>
          <w:t xml:space="preserve"> and </w:t>
        </w:r>
        <w:r>
          <w:rPr>
            <w:kern w:val="2"/>
            <w:szCs w:val="18"/>
            <w:lang w:eastAsia="zh-CN" w:bidi="ar-KW"/>
          </w:rPr>
          <w:t>CSP;</w:t>
        </w:r>
      </w:ins>
    </w:p>
    <w:p w14:paraId="39B35AAD" w14:textId="77777777" w:rsidR="007A3F65" w:rsidRDefault="00A478C3" w:rsidP="007A3F65">
      <w:pPr>
        <w:jc w:val="center"/>
        <w:rPr>
          <w:ins w:id="2595" w:author="Huawei" w:date="2022-10-26T17:49:00Z"/>
          <w:noProof/>
        </w:rPr>
      </w:pPr>
      <w:ins w:id="2596" w:author="Huawei" w:date="2022-10-28T15:27:00Z">
        <w:r>
          <w:rPr>
            <w:noProof/>
          </w:rPr>
          <w:pict w14:anchorId="2084AF1B">
            <v:shape id="_x0000_i1043" type="#_x0000_t75" style="width:314.35pt;height:184.15pt;visibility:visible">
              <v:imagedata r:id="rId30" o:title=""/>
            </v:shape>
          </w:pict>
        </w:r>
      </w:ins>
    </w:p>
    <w:p w14:paraId="30AA7A43" w14:textId="77777777" w:rsidR="007A3F65" w:rsidRPr="00A43E67" w:rsidRDefault="007A3F65" w:rsidP="007A3F65">
      <w:pPr>
        <w:jc w:val="center"/>
        <w:rPr>
          <w:ins w:id="2597" w:author="Huawei" w:date="2022-10-26T17:49:00Z"/>
          <w:kern w:val="2"/>
          <w:szCs w:val="18"/>
          <w:lang w:eastAsia="zh-CN" w:bidi="ar-KW"/>
        </w:rPr>
      </w:pPr>
      <w:ins w:id="2598" w:author="Huawei" w:date="2022-10-26T17:49:00Z">
        <w:r>
          <w:rPr>
            <w:rFonts w:hint="eastAsia"/>
            <w:kern w:val="2"/>
            <w:szCs w:val="18"/>
            <w:lang w:eastAsia="zh-CN" w:bidi="ar-KW"/>
          </w:rPr>
          <w:t>F</w:t>
        </w:r>
        <w:r>
          <w:rPr>
            <w:kern w:val="2"/>
            <w:szCs w:val="18"/>
            <w:lang w:eastAsia="zh-CN" w:bidi="ar-KW"/>
          </w:rPr>
          <w:t>igure 6.3.2.2-1</w:t>
        </w:r>
        <w:r w:rsidRPr="00D139D8">
          <w:t xml:space="preserve"> </w:t>
        </w:r>
        <w:r w:rsidRPr="00D139D8">
          <w:rPr>
            <w:kern w:val="2"/>
            <w:szCs w:val="18"/>
            <w:lang w:eastAsia="zh-CN" w:bidi="ar-KW"/>
          </w:rPr>
          <w:t xml:space="preserve">Potential </w:t>
        </w:r>
        <w:r>
          <w:rPr>
            <w:kern w:val="2"/>
            <w:szCs w:val="18"/>
            <w:lang w:eastAsia="zh-CN" w:bidi="ar-KW"/>
          </w:rPr>
          <w:t xml:space="preserve">intent interface </w:t>
        </w:r>
        <w:r w:rsidRPr="00D139D8">
          <w:rPr>
            <w:kern w:val="2"/>
            <w:szCs w:val="18"/>
            <w:lang w:eastAsia="zh-CN" w:bidi="ar-KW"/>
          </w:rPr>
          <w:t>deployment scenario#</w:t>
        </w:r>
        <w:r>
          <w:rPr>
            <w:kern w:val="2"/>
            <w:szCs w:val="18"/>
            <w:lang w:eastAsia="zh-CN" w:bidi="ar-KW"/>
          </w:rPr>
          <w:t xml:space="preserve">2 </w:t>
        </w:r>
      </w:ins>
    </w:p>
    <w:p w14:paraId="26C988F1" w14:textId="77777777" w:rsidR="004D271C" w:rsidRPr="007A3F65" w:rsidRDefault="004D271C" w:rsidP="004779AC"/>
    <w:p w14:paraId="7C5D492F" w14:textId="3A050685" w:rsidR="004779AC" w:rsidRDefault="004779AC" w:rsidP="004779AC">
      <w:pPr>
        <w:pStyle w:val="1"/>
      </w:pPr>
      <w:bookmarkStart w:id="2599" w:name="_Toc103681049"/>
      <w:bookmarkStart w:id="2600" w:name="_Toc103681214"/>
      <w:bookmarkStart w:id="2601" w:name="_Toc103681259"/>
      <w:bookmarkStart w:id="2602" w:name="_Toc103690270"/>
      <w:bookmarkStart w:id="2603" w:name="_Toc103690317"/>
      <w:bookmarkStart w:id="2604" w:name="_Toc103690438"/>
      <w:bookmarkStart w:id="2605" w:name="_Toc107582626"/>
      <w:bookmarkStart w:id="2606" w:name="_Toc107582869"/>
      <w:bookmarkStart w:id="2607" w:name="_Toc107582942"/>
      <w:bookmarkStart w:id="2608" w:name="_Toc107583030"/>
      <w:bookmarkStart w:id="2609" w:name="_Toc112273176"/>
      <w:bookmarkStart w:id="2610" w:name="_Toc112273948"/>
      <w:bookmarkStart w:id="2611" w:name="_Toc112279024"/>
      <w:bookmarkStart w:id="2612" w:name="_Toc120009337"/>
      <w:bookmarkStart w:id="2613" w:name="_Toc120009700"/>
      <w:bookmarkStart w:id="2614" w:name="_Toc120022904"/>
      <w:r>
        <w:t>7</w:t>
      </w:r>
      <w:r w:rsidR="00A7736C">
        <w:tab/>
      </w:r>
      <w:r w:rsidRPr="00DC7F60">
        <w:rPr>
          <w:rFonts w:hint="eastAsia"/>
        </w:rPr>
        <w:t>Conclusion and recommendation</w:t>
      </w:r>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p>
    <w:p w14:paraId="6BC9E507" w14:textId="06C43100" w:rsidR="00342C8B" w:rsidRDefault="00342C8B" w:rsidP="00342C8B">
      <w:pPr>
        <w:pStyle w:val="2"/>
        <w:rPr>
          <w:lang w:eastAsia="zh-CN" w:bidi="ar-KW"/>
        </w:rPr>
      </w:pPr>
      <w:bookmarkStart w:id="2615" w:name="_Toc107582627"/>
      <w:bookmarkStart w:id="2616" w:name="_Toc107582870"/>
      <w:bookmarkStart w:id="2617" w:name="_Toc107582943"/>
      <w:bookmarkStart w:id="2618" w:name="_Toc107583031"/>
      <w:bookmarkStart w:id="2619" w:name="_Toc112273177"/>
      <w:bookmarkStart w:id="2620" w:name="_Toc112273949"/>
      <w:bookmarkStart w:id="2621" w:name="_Toc112279025"/>
      <w:bookmarkStart w:id="2622" w:name="_Toc120009338"/>
      <w:bookmarkStart w:id="2623" w:name="_Toc120009701"/>
      <w:bookmarkStart w:id="2624" w:name="_Toc120022905"/>
      <w:r>
        <w:rPr>
          <w:rFonts w:hint="eastAsia"/>
          <w:lang w:eastAsia="zh-CN" w:bidi="ar-KW"/>
        </w:rPr>
        <w:t>7</w:t>
      </w:r>
      <w:r>
        <w:rPr>
          <w:lang w:eastAsia="zh-CN" w:bidi="ar-KW"/>
        </w:rPr>
        <w:t>.1</w:t>
      </w:r>
      <w:r>
        <w:rPr>
          <w:lang w:eastAsia="zh-CN" w:bidi="ar-KW"/>
        </w:rPr>
        <w:tab/>
        <w:t>Conclusion and recommendation for new capabilities</w:t>
      </w:r>
      <w:bookmarkEnd w:id="2615"/>
      <w:bookmarkEnd w:id="2616"/>
      <w:bookmarkEnd w:id="2617"/>
      <w:bookmarkEnd w:id="2618"/>
      <w:bookmarkEnd w:id="2619"/>
      <w:bookmarkEnd w:id="2620"/>
      <w:bookmarkEnd w:id="2621"/>
      <w:bookmarkEnd w:id="2622"/>
      <w:bookmarkEnd w:id="2623"/>
      <w:bookmarkEnd w:id="2624"/>
    </w:p>
    <w:p w14:paraId="3B643B20" w14:textId="0AD89F3A" w:rsidR="00342C8B" w:rsidRDefault="00342C8B" w:rsidP="00342C8B">
      <w:pPr>
        <w:pStyle w:val="3"/>
        <w:rPr>
          <w:lang w:eastAsia="zh-CN" w:bidi="ar-KW"/>
        </w:rPr>
      </w:pPr>
      <w:bookmarkStart w:id="2625" w:name="_Toc107582628"/>
      <w:bookmarkStart w:id="2626" w:name="_Toc107582871"/>
      <w:bookmarkStart w:id="2627" w:name="_Toc107582944"/>
      <w:bookmarkStart w:id="2628" w:name="_Toc107583032"/>
      <w:bookmarkStart w:id="2629" w:name="_Toc112273178"/>
      <w:bookmarkStart w:id="2630" w:name="_Toc112273950"/>
      <w:bookmarkStart w:id="2631" w:name="_Toc112279026"/>
      <w:bookmarkStart w:id="2632" w:name="_Toc120009339"/>
      <w:bookmarkStart w:id="2633" w:name="_Toc120009702"/>
      <w:bookmarkStart w:id="2634" w:name="_Toc120022906"/>
      <w:r>
        <w:rPr>
          <w:rFonts w:hint="eastAsia"/>
          <w:lang w:eastAsia="zh-CN" w:bidi="ar-KW"/>
        </w:rPr>
        <w:t>7</w:t>
      </w:r>
      <w:r>
        <w:rPr>
          <w:lang w:eastAsia="zh-CN" w:bidi="ar-KW"/>
        </w:rPr>
        <w:t>.1.1</w:t>
      </w:r>
      <w:r>
        <w:rPr>
          <w:lang w:eastAsia="zh-CN" w:bidi="ar-KW"/>
        </w:rPr>
        <w:tab/>
      </w:r>
      <w:r w:rsidRPr="007E0DC9">
        <w:rPr>
          <w:lang w:eastAsia="zh-CN" w:bidi="ar-KW"/>
        </w:rPr>
        <w:t>Issue#4.1: intent driven approach for RAN energy saving</w:t>
      </w:r>
      <w:bookmarkEnd w:id="2625"/>
      <w:bookmarkEnd w:id="2626"/>
      <w:bookmarkEnd w:id="2627"/>
      <w:bookmarkEnd w:id="2628"/>
      <w:bookmarkEnd w:id="2629"/>
      <w:bookmarkEnd w:id="2630"/>
      <w:bookmarkEnd w:id="2631"/>
      <w:bookmarkEnd w:id="2632"/>
      <w:bookmarkEnd w:id="2633"/>
      <w:bookmarkEnd w:id="2634"/>
    </w:p>
    <w:p w14:paraId="0F3CFE97" w14:textId="77777777" w:rsidR="00342C8B" w:rsidRDefault="00342C8B" w:rsidP="00342C8B">
      <w:pPr>
        <w:rPr>
          <w:lang w:eastAsia="zh-CN" w:bidi="ar-KW"/>
        </w:rPr>
      </w:pPr>
      <w:r>
        <w:rPr>
          <w:rFonts w:hint="eastAsia"/>
          <w:lang w:eastAsia="zh-CN" w:bidi="ar-KW"/>
        </w:rPr>
        <w:t>It</w:t>
      </w:r>
      <w:r>
        <w:rPr>
          <w:lang w:eastAsia="zh-CN" w:bidi="ar-KW"/>
        </w:rPr>
        <w:t xml:space="preserve"> is recommended to introduce the scenario and requirements for intent driven approach for RAN energy saving, and define corresponding scenario specific IntentExpectation definition (including introducing new expectation targets for </w:t>
      </w:r>
      <w:r>
        <w:rPr>
          <w:rFonts w:eastAsia="Tahoma"/>
          <w:lang w:eastAsia="zh-CN"/>
        </w:rPr>
        <w:t xml:space="preserve">RAN Energy Consumption and RAN </w:t>
      </w:r>
      <w:r w:rsidRPr="008D6EBF">
        <w:rPr>
          <w:rFonts w:eastAsia="Tahoma"/>
          <w:lang w:eastAsia="zh-CN"/>
        </w:rPr>
        <w:t>Energy</w:t>
      </w:r>
      <w:r>
        <w:rPr>
          <w:rFonts w:eastAsia="Tahoma"/>
          <w:lang w:eastAsia="zh-CN"/>
        </w:rPr>
        <w:t xml:space="preserve"> </w:t>
      </w:r>
      <w:r w:rsidRPr="008D6EBF">
        <w:rPr>
          <w:rFonts w:eastAsia="Tahoma"/>
          <w:lang w:eastAsia="zh-CN"/>
        </w:rPr>
        <w:t>Efficiency</w:t>
      </w:r>
      <w:r>
        <w:rPr>
          <w:lang w:eastAsia="zh-CN" w:bidi="ar-KW"/>
        </w:rPr>
        <w:t>). The detailed solution see clause 4.1.2.</w:t>
      </w:r>
    </w:p>
    <w:p w14:paraId="31FF90AB" w14:textId="2FC9E7F5" w:rsidR="00342C8B" w:rsidRDefault="00342C8B" w:rsidP="00342C8B">
      <w:pPr>
        <w:pStyle w:val="3"/>
        <w:rPr>
          <w:lang w:eastAsia="zh-CN" w:bidi="ar-KW"/>
        </w:rPr>
      </w:pPr>
      <w:bookmarkStart w:id="2635" w:name="_Toc107582629"/>
      <w:bookmarkStart w:id="2636" w:name="_Toc107582872"/>
      <w:bookmarkStart w:id="2637" w:name="_Toc107582945"/>
      <w:bookmarkStart w:id="2638" w:name="_Toc107583033"/>
      <w:bookmarkStart w:id="2639" w:name="_Toc112273179"/>
      <w:bookmarkStart w:id="2640" w:name="_Toc112273951"/>
      <w:bookmarkStart w:id="2641" w:name="_Toc112279027"/>
      <w:bookmarkStart w:id="2642" w:name="_Toc120009340"/>
      <w:bookmarkStart w:id="2643" w:name="_Toc120009703"/>
      <w:bookmarkStart w:id="2644" w:name="_Toc120022907"/>
      <w:r>
        <w:rPr>
          <w:rFonts w:hint="eastAsia"/>
          <w:lang w:eastAsia="zh-CN" w:bidi="ar-KW"/>
        </w:rPr>
        <w:t>7</w:t>
      </w:r>
      <w:r>
        <w:rPr>
          <w:lang w:eastAsia="zh-CN" w:bidi="ar-KW"/>
        </w:rPr>
        <w:t>.1.2</w:t>
      </w:r>
      <w:r>
        <w:rPr>
          <w:lang w:eastAsia="zh-CN" w:bidi="ar-KW"/>
        </w:rPr>
        <w:tab/>
      </w:r>
      <w:r w:rsidRPr="007E0DC9">
        <w:rPr>
          <w:lang w:eastAsia="zh-CN" w:bidi="ar-KW"/>
        </w:rPr>
        <w:t>Issue#4.2:</w:t>
      </w:r>
      <w:r w:rsidRPr="007E0DC9">
        <w:rPr>
          <w:lang w:eastAsia="zh-CN" w:bidi="ar-KW"/>
        </w:rPr>
        <w:tab/>
        <w:t>Intent conflicts and intents containing contradictions</w:t>
      </w:r>
      <w:bookmarkEnd w:id="2635"/>
      <w:bookmarkEnd w:id="2636"/>
      <w:bookmarkEnd w:id="2637"/>
      <w:bookmarkEnd w:id="2638"/>
      <w:bookmarkEnd w:id="2639"/>
      <w:bookmarkEnd w:id="2640"/>
      <w:bookmarkEnd w:id="2641"/>
      <w:bookmarkEnd w:id="2642"/>
      <w:bookmarkEnd w:id="2643"/>
      <w:bookmarkEnd w:id="2644"/>
    </w:p>
    <w:p w14:paraId="75FB2458" w14:textId="24CBD04C" w:rsidR="002D3704" w:rsidRDefault="002D3704" w:rsidP="002D3704">
      <w:pPr>
        <w:jc w:val="both"/>
        <w:rPr>
          <w:lang w:eastAsia="zh-CN" w:bidi="ar-KW"/>
        </w:rPr>
      </w:pPr>
      <w:bookmarkStart w:id="2645" w:name="_Toc107583034"/>
      <w:bookmarkStart w:id="2646" w:name="_Toc107582946"/>
      <w:bookmarkStart w:id="2647" w:name="_Toc107582873"/>
      <w:bookmarkStart w:id="2648" w:name="_Toc107582630"/>
      <w:bookmarkStart w:id="2649" w:name="_Toc107582631"/>
      <w:bookmarkStart w:id="2650" w:name="_Toc107582874"/>
      <w:bookmarkStart w:id="2651" w:name="_Toc107582947"/>
      <w:bookmarkStart w:id="2652" w:name="_Toc107583035"/>
      <w:r>
        <w:rPr>
          <w:lang w:eastAsia="zh-CN" w:bidi="ar-KW"/>
        </w:rPr>
        <w:t xml:space="preserve"> It is recommended to introduce three intent related conflict scenarios, including </w:t>
      </w:r>
      <w:r>
        <w:rPr>
          <w:lang w:eastAsia="zh-CN"/>
        </w:rPr>
        <w:t xml:space="preserve">Target </w:t>
      </w:r>
      <w:r>
        <w:t xml:space="preserve">conflict, Expectation conflict and </w:t>
      </w:r>
      <w:r>
        <w:rPr>
          <w:lang w:eastAsia="zh-CN"/>
        </w:rPr>
        <w:t xml:space="preserve">Intent conflict. Also </w:t>
      </w:r>
      <w:r>
        <w:rPr>
          <w:lang w:eastAsia="zh-CN" w:bidi="ar-KW"/>
        </w:rPr>
        <w:t>recommend to</w:t>
      </w:r>
      <w:r>
        <w:rPr>
          <w:lang w:eastAsia="zh-CN"/>
        </w:rPr>
        <w:t xml:space="preserve"> introduce the notification information provided by MnS producer </w:t>
      </w:r>
      <w:r w:rsidRPr="009E1404">
        <w:rPr>
          <w:lang w:eastAsia="zh-CN"/>
        </w:rPr>
        <w:t xml:space="preserve">when such a conflict is detected with </w:t>
      </w:r>
      <w:r>
        <w:rPr>
          <w:lang w:eastAsia="zh-CN"/>
        </w:rPr>
        <w:t xml:space="preserve">the </w:t>
      </w:r>
      <w:r w:rsidRPr="009E1404">
        <w:rPr>
          <w:lang w:eastAsia="zh-CN"/>
        </w:rPr>
        <w:t>specified intent, intent expectations or expectation targets which give rise to the conflict.</w:t>
      </w:r>
      <w:r>
        <w:rPr>
          <w:lang w:eastAsia="zh-CN"/>
        </w:rPr>
        <w:t xml:space="preserve"> Additionally, </w:t>
      </w:r>
      <w:r w:rsidRPr="009E1404">
        <w:rPr>
          <w:lang w:eastAsia="zh-CN"/>
        </w:rPr>
        <w:t xml:space="preserve">MnS consumer can give intent conflict handling guidelines to MnS producer </w:t>
      </w:r>
      <w:r>
        <w:rPr>
          <w:lang w:eastAsia="zh-CN"/>
        </w:rPr>
        <w:t xml:space="preserve">as contexts </w:t>
      </w:r>
      <w:r w:rsidRPr="009E1404">
        <w:rPr>
          <w:lang w:eastAsia="zh-CN"/>
        </w:rPr>
        <w:t>to solve such intent conflict</w:t>
      </w:r>
      <w:r>
        <w:rPr>
          <w:lang w:eastAsia="zh-CN"/>
        </w:rPr>
        <w:t>.</w:t>
      </w:r>
    </w:p>
    <w:p w14:paraId="6A0DECA4" w14:textId="3A02B193" w:rsidR="008E247E" w:rsidRDefault="008E247E" w:rsidP="008E247E">
      <w:pPr>
        <w:pStyle w:val="3"/>
        <w:rPr>
          <w:lang w:eastAsia="zh-CN" w:bidi="ar-KW"/>
        </w:rPr>
      </w:pPr>
      <w:bookmarkStart w:id="2653" w:name="_Toc112273180"/>
      <w:bookmarkStart w:id="2654" w:name="_Toc112273952"/>
      <w:bookmarkStart w:id="2655" w:name="_Toc112279028"/>
      <w:bookmarkStart w:id="2656" w:name="_Toc120009341"/>
      <w:bookmarkStart w:id="2657" w:name="_Toc120009704"/>
      <w:bookmarkStart w:id="2658" w:name="_Toc120022908"/>
      <w:r>
        <w:rPr>
          <w:lang w:eastAsia="zh-CN" w:bidi="ar-KW"/>
        </w:rPr>
        <w:t>7.1.3</w:t>
      </w:r>
      <w:r>
        <w:rPr>
          <w:lang w:eastAsia="zh-CN" w:bidi="ar-KW"/>
        </w:rPr>
        <w:tab/>
        <w:t>Issue#4.3:</w:t>
      </w:r>
      <w:r>
        <w:rPr>
          <w:lang w:eastAsia="zh-CN" w:bidi="ar-KW"/>
        </w:rPr>
        <w:tab/>
        <w:t>Enhancement of radio network intent expectation</w:t>
      </w:r>
      <w:bookmarkEnd w:id="2645"/>
      <w:bookmarkEnd w:id="2646"/>
      <w:bookmarkEnd w:id="2647"/>
      <w:bookmarkEnd w:id="2648"/>
      <w:bookmarkEnd w:id="2653"/>
      <w:bookmarkEnd w:id="2654"/>
      <w:bookmarkEnd w:id="2655"/>
      <w:bookmarkEnd w:id="2656"/>
      <w:bookmarkEnd w:id="2657"/>
      <w:bookmarkEnd w:id="2658"/>
    </w:p>
    <w:p w14:paraId="333C3DF3" w14:textId="77777777" w:rsidR="008E247E" w:rsidRDefault="008E247E" w:rsidP="008E247E">
      <w:pPr>
        <w:rPr>
          <w:lang w:eastAsia="zh-CN" w:bidi="ar-KW"/>
        </w:rPr>
      </w:pPr>
      <w:r>
        <w:rPr>
          <w:lang w:eastAsia="zh-CN" w:bidi="ar-KW"/>
        </w:rPr>
        <w:t>It is recommended to enhance the existing radio network intent expectation to support following aspects:</w:t>
      </w:r>
    </w:p>
    <w:p w14:paraId="2D3A5629" w14:textId="77777777" w:rsidR="002F07A0" w:rsidRDefault="002F07A0" w:rsidP="002F07A0">
      <w:pPr>
        <w:rPr>
          <w:lang w:eastAsia="zh-CN" w:bidi="ar-KW"/>
        </w:rPr>
      </w:pPr>
      <w:r>
        <w:rPr>
          <w:lang w:eastAsia="zh-CN" w:bidi="ar-KW"/>
        </w:rPr>
        <w:lastRenderedPageBreak/>
        <w:t>- Support MnS consumer to express the radio network expectation targets for the coverage area represented by a list of Cells.</w:t>
      </w:r>
    </w:p>
    <w:p w14:paraId="320823B5" w14:textId="77777777" w:rsidR="002F07A0" w:rsidRDefault="002F07A0" w:rsidP="002F07A0">
      <w:pPr>
        <w:rPr>
          <w:lang w:eastAsia="zh-CN" w:bidi="ar-KW"/>
        </w:rPr>
      </w:pPr>
      <w:r>
        <w:rPr>
          <w:lang w:eastAsia="zh-CN" w:bidi="ar-KW"/>
        </w:rPr>
        <w:t>- Support MnS consumer to express the radio network expectation targets for the specific service type or UE groups instead of the whole radio network.</w:t>
      </w:r>
    </w:p>
    <w:p w14:paraId="7D4EB529" w14:textId="77777777" w:rsidR="002F07A0" w:rsidRDefault="002F07A0" w:rsidP="002F07A0">
      <w:pPr>
        <w:rPr>
          <w:lang w:eastAsia="zh-CN" w:bidi="ar-KW"/>
        </w:rPr>
      </w:pPr>
      <w:r>
        <w:rPr>
          <w:lang w:eastAsia="zh-CN" w:bidi="ar-KW"/>
        </w:rPr>
        <w:t>-Support MnS consumer to express the radio network capacity targets (including Maximum HighUL/DLPRB Load Ratio) for the specified areas.</w:t>
      </w:r>
    </w:p>
    <w:p w14:paraId="4F88E100" w14:textId="77777777" w:rsidR="002F07A0" w:rsidRDefault="002F07A0" w:rsidP="002F07A0">
      <w:pPr>
        <w:jc w:val="both"/>
        <w:rPr>
          <w:lang w:eastAsia="zh-CN" w:bidi="ar-KW"/>
        </w:rPr>
      </w:pPr>
      <w:r>
        <w:rPr>
          <w:lang w:eastAsia="zh-CN" w:bidi="ar-KW"/>
        </w:rPr>
        <w:t>-Support MnS consumer to express the radio network transport contexts (</w:t>
      </w:r>
      <w:r>
        <w:rPr>
          <w:lang w:eastAsia="zh-CN"/>
        </w:rPr>
        <w:t>including NgInterfaceContext, OMInterfaceContext and NextHopContext</w:t>
      </w:r>
      <w:r>
        <w:rPr>
          <w:lang w:eastAsia="zh-CN" w:bidi="ar-KW"/>
        </w:rPr>
        <w:t>) for delivering a radio network for a specified area.</w:t>
      </w:r>
    </w:p>
    <w:p w14:paraId="22D7C899" w14:textId="7830B206" w:rsidR="002D3704" w:rsidRPr="002F07A0" w:rsidRDefault="002F07A0" w:rsidP="002F07A0">
      <w:pPr>
        <w:jc w:val="both"/>
        <w:rPr>
          <w:lang w:eastAsia="zh-CN" w:bidi="ar-KW"/>
        </w:rPr>
      </w:pPr>
      <w:ins w:id="2659" w:author="Huawei" w:date="2022-10-27T08:58:00Z">
        <w:r>
          <w:rPr>
            <w:lang w:eastAsia="zh-CN" w:bidi="ar-KW"/>
          </w:rPr>
          <w:t xml:space="preserve">-Support MnS consumer to express the radio network expectation </w:t>
        </w:r>
      </w:ins>
      <w:ins w:id="2660" w:author="Huawei" w:date="2022-11-03T21:30:00Z">
        <w:r>
          <w:rPr>
            <w:lang w:eastAsia="zh-CN" w:bidi="ar-KW"/>
          </w:rPr>
          <w:t>targets</w:t>
        </w:r>
      </w:ins>
      <w:ins w:id="2661" w:author="Huawei" w:date="2022-10-27T08:58:00Z">
        <w:r>
          <w:rPr>
            <w:lang w:eastAsia="zh-CN" w:bidi="ar-KW"/>
          </w:rPr>
          <w:t xml:space="preserve"> for specific time periods.</w:t>
        </w:r>
      </w:ins>
    </w:p>
    <w:p w14:paraId="2C22AF4F" w14:textId="77777777" w:rsidR="008E247E" w:rsidRDefault="008E247E" w:rsidP="008E247E">
      <w:pPr>
        <w:rPr>
          <w:lang w:eastAsia="zh-CN" w:bidi="ar-KW"/>
        </w:rPr>
      </w:pPr>
      <w:r>
        <w:rPr>
          <w:lang w:eastAsia="zh-CN" w:bidi="ar-KW"/>
        </w:rPr>
        <w:t>The detailed solution see clause 4.3.2.</w:t>
      </w:r>
    </w:p>
    <w:p w14:paraId="35BFBFF6" w14:textId="65E390A0" w:rsidR="00342C8B" w:rsidRDefault="00342C8B" w:rsidP="00342C8B">
      <w:pPr>
        <w:pStyle w:val="3"/>
        <w:rPr>
          <w:lang w:eastAsia="zh-CN" w:bidi="ar-KW"/>
        </w:rPr>
      </w:pPr>
      <w:bookmarkStart w:id="2662" w:name="_Toc112273181"/>
      <w:bookmarkStart w:id="2663" w:name="_Toc112273953"/>
      <w:bookmarkStart w:id="2664" w:name="_Toc112279029"/>
      <w:bookmarkStart w:id="2665" w:name="_Toc120009342"/>
      <w:bookmarkStart w:id="2666" w:name="_Toc120009705"/>
      <w:bookmarkStart w:id="2667" w:name="_Toc120022909"/>
      <w:r>
        <w:rPr>
          <w:rFonts w:hint="eastAsia"/>
          <w:lang w:eastAsia="zh-CN" w:bidi="ar-KW"/>
        </w:rPr>
        <w:t>7</w:t>
      </w:r>
      <w:r>
        <w:rPr>
          <w:lang w:eastAsia="zh-CN" w:bidi="ar-KW"/>
        </w:rPr>
        <w:t>.1.4</w:t>
      </w:r>
      <w:r>
        <w:rPr>
          <w:lang w:eastAsia="zh-CN" w:bidi="ar-KW"/>
        </w:rPr>
        <w:tab/>
      </w:r>
      <w:r w:rsidRPr="007E0DC9">
        <w:rPr>
          <w:lang w:eastAsia="zh-CN" w:bidi="ar-KW"/>
        </w:rPr>
        <w:t>Issue#4.4: 5GC related intent expectation</w:t>
      </w:r>
      <w:r>
        <w:rPr>
          <w:lang w:eastAsia="zh-CN" w:bidi="ar-KW"/>
        </w:rPr>
        <w:t>s</w:t>
      </w:r>
      <w:bookmarkEnd w:id="2649"/>
      <w:bookmarkEnd w:id="2650"/>
      <w:bookmarkEnd w:id="2651"/>
      <w:bookmarkEnd w:id="2652"/>
      <w:bookmarkEnd w:id="2662"/>
      <w:bookmarkEnd w:id="2663"/>
      <w:bookmarkEnd w:id="2664"/>
      <w:bookmarkEnd w:id="2665"/>
      <w:bookmarkEnd w:id="2666"/>
      <w:bookmarkEnd w:id="2667"/>
    </w:p>
    <w:p w14:paraId="5BAA40EA" w14:textId="47A8648F" w:rsidR="002D3704" w:rsidRDefault="002D3704" w:rsidP="002D3704">
      <w:pPr>
        <w:rPr>
          <w:lang w:eastAsia="zh-CN" w:bidi="ar-KW"/>
        </w:rPr>
      </w:pPr>
      <w:bookmarkStart w:id="2668" w:name="_Toc107582632"/>
      <w:bookmarkStart w:id="2669" w:name="_Toc107582875"/>
      <w:bookmarkStart w:id="2670" w:name="_Toc107582948"/>
      <w:bookmarkStart w:id="2671" w:name="_Toc107583036"/>
      <w:r>
        <w:rPr>
          <w:lang w:eastAsia="zh-CN" w:bidi="ar-KW"/>
        </w:rPr>
        <w:t>It is recommended to introduce the</w:t>
      </w:r>
      <w:r w:rsidDel="002333C6">
        <w:rPr>
          <w:lang w:eastAsia="zh-CN" w:bidi="ar-KW"/>
        </w:rPr>
        <w:t xml:space="preserve"> </w:t>
      </w:r>
      <w:r w:rsidRPr="002333C6">
        <w:rPr>
          <w:lang w:eastAsia="zh-CN" w:bidi="ar-KW"/>
        </w:rPr>
        <w:t>IntentExpectation for core network</w:t>
      </w:r>
      <w:r>
        <w:rPr>
          <w:lang w:eastAsia="zh-CN" w:bidi="ar-KW"/>
        </w:rPr>
        <w:t xml:space="preserve"> by utilizing the construct of the generic IntentExpectation &lt;&lt;dataType&gt;&gt; with set of allowed values and concrete dataTypes, including the objectType, ObjectContext and ExpectationTargets for the 5GC to </w:t>
      </w:r>
      <w:r w:rsidRPr="002333C6">
        <w:rPr>
          <w:lang w:eastAsia="zh-CN" w:bidi="ar-KW"/>
        </w:rPr>
        <w:t>represent MnS consumer’s expectation for 5GC</w:t>
      </w:r>
      <w:r>
        <w:rPr>
          <w:lang w:eastAsia="zh-CN" w:bidi="ar-KW"/>
        </w:rPr>
        <w:t xml:space="preserve">. </w:t>
      </w:r>
    </w:p>
    <w:p w14:paraId="2D892767" w14:textId="77777777" w:rsidR="002D3704" w:rsidRPr="002333C6" w:rsidRDefault="002D3704" w:rsidP="002D3704">
      <w:pPr>
        <w:rPr>
          <w:lang w:eastAsia="zh-CN" w:bidi="ar-KW"/>
        </w:rPr>
      </w:pPr>
      <w:r>
        <w:rPr>
          <w:lang w:eastAsia="zh-CN" w:bidi="ar-KW"/>
        </w:rPr>
        <w:t>The detailed solution see clause 4.4.2.1</w:t>
      </w:r>
    </w:p>
    <w:p w14:paraId="01B95E75" w14:textId="77777777" w:rsidR="002D3704" w:rsidRDefault="002D3704" w:rsidP="002D3704">
      <w:pPr>
        <w:pStyle w:val="3"/>
        <w:rPr>
          <w:lang w:eastAsia="zh-CN" w:bidi="ar-KW"/>
        </w:rPr>
      </w:pPr>
      <w:bookmarkStart w:id="2672" w:name="_Toc112273182"/>
      <w:bookmarkStart w:id="2673" w:name="_Toc112273954"/>
      <w:bookmarkStart w:id="2674" w:name="_Toc112279030"/>
      <w:bookmarkStart w:id="2675" w:name="_Toc120009343"/>
      <w:bookmarkStart w:id="2676" w:name="_Toc120009706"/>
      <w:bookmarkStart w:id="2677" w:name="_Toc120022910"/>
      <w:r>
        <w:rPr>
          <w:lang w:eastAsia="zh-CN" w:bidi="ar-KW"/>
        </w:rPr>
        <w:t>7.1.5</w:t>
      </w:r>
      <w:r>
        <w:rPr>
          <w:lang w:eastAsia="zh-CN" w:bidi="ar-KW"/>
        </w:rPr>
        <w:tab/>
        <w:t xml:space="preserve">Issue#4.5: </w:t>
      </w:r>
      <w:r w:rsidRPr="009E1404">
        <w:rPr>
          <w:lang w:eastAsia="zh-CN" w:bidi="ar-KW"/>
        </w:rPr>
        <w:t>Intent Report</w:t>
      </w:r>
      <w:bookmarkEnd w:id="2672"/>
      <w:bookmarkEnd w:id="2673"/>
      <w:bookmarkEnd w:id="2674"/>
      <w:bookmarkEnd w:id="2675"/>
      <w:bookmarkEnd w:id="2676"/>
      <w:bookmarkEnd w:id="2677"/>
    </w:p>
    <w:p w14:paraId="3F695F48" w14:textId="77777777" w:rsidR="002D3704" w:rsidRDefault="002D3704" w:rsidP="002D3704">
      <w:pPr>
        <w:rPr>
          <w:lang w:eastAsia="zh-CN" w:bidi="ar-KW"/>
        </w:rPr>
      </w:pPr>
      <w:r>
        <w:rPr>
          <w:lang w:eastAsia="zh-CN" w:bidi="ar-KW"/>
        </w:rPr>
        <w:t>TBD</w:t>
      </w:r>
    </w:p>
    <w:p w14:paraId="48793083" w14:textId="77777777" w:rsidR="002D3704" w:rsidRDefault="002D3704" w:rsidP="002D3704">
      <w:pPr>
        <w:pStyle w:val="3"/>
        <w:rPr>
          <w:lang w:eastAsia="zh-CN" w:bidi="ar-KW"/>
        </w:rPr>
      </w:pPr>
      <w:bookmarkStart w:id="2678" w:name="_Toc112273183"/>
      <w:bookmarkStart w:id="2679" w:name="_Toc112273955"/>
      <w:bookmarkStart w:id="2680" w:name="_Toc112279031"/>
      <w:bookmarkStart w:id="2681" w:name="_Toc120009344"/>
      <w:bookmarkStart w:id="2682" w:name="_Toc120009707"/>
      <w:bookmarkStart w:id="2683" w:name="_Toc120022911"/>
      <w:r>
        <w:rPr>
          <w:lang w:eastAsia="zh-CN" w:bidi="ar-KW"/>
        </w:rPr>
        <w:t>7.1.6</w:t>
      </w:r>
      <w:r>
        <w:rPr>
          <w:lang w:eastAsia="zh-CN" w:bidi="ar-KW"/>
        </w:rPr>
        <w:tab/>
      </w:r>
      <w:r w:rsidRPr="009E1404">
        <w:rPr>
          <w:lang w:eastAsia="zh-CN" w:bidi="ar-KW"/>
        </w:rPr>
        <w:t>Issue#4.6: Intent-driven Closed Loop control</w:t>
      </w:r>
      <w:bookmarkEnd w:id="2678"/>
      <w:bookmarkEnd w:id="2679"/>
      <w:bookmarkEnd w:id="2680"/>
      <w:bookmarkEnd w:id="2681"/>
      <w:bookmarkEnd w:id="2682"/>
      <w:bookmarkEnd w:id="2683"/>
    </w:p>
    <w:p w14:paraId="6C46FCE3" w14:textId="3CE4408E" w:rsidR="002D3704" w:rsidRDefault="002D3704" w:rsidP="002D3704">
      <w:pPr>
        <w:rPr>
          <w:lang w:eastAsia="zh-CN" w:bidi="ar-KW"/>
        </w:rPr>
      </w:pPr>
      <w:r>
        <w:rPr>
          <w:lang w:eastAsia="zh-CN" w:bidi="ar-KW"/>
        </w:rPr>
        <w:t>TBD</w:t>
      </w:r>
    </w:p>
    <w:p w14:paraId="7863B27C" w14:textId="77777777" w:rsidR="002F07A0" w:rsidRDefault="002F07A0" w:rsidP="002F07A0">
      <w:pPr>
        <w:pStyle w:val="3"/>
        <w:rPr>
          <w:ins w:id="2684" w:author="Huawei" w:date="2022-10-27T08:59:00Z"/>
          <w:lang w:eastAsia="zh-CN" w:bidi="ar-KW"/>
        </w:rPr>
      </w:pPr>
      <w:bookmarkStart w:id="2685" w:name="_Toc120009345"/>
      <w:bookmarkStart w:id="2686" w:name="_Toc120009708"/>
      <w:bookmarkStart w:id="2687" w:name="_Toc120022912"/>
      <w:ins w:id="2688" w:author="Huawei" w:date="2022-10-27T08:59:00Z">
        <w:r>
          <w:rPr>
            <w:lang w:eastAsia="zh-CN" w:bidi="ar-KW"/>
          </w:rPr>
          <w:t>7.1.7</w:t>
        </w:r>
        <w:r>
          <w:rPr>
            <w:lang w:eastAsia="zh-CN" w:bidi="ar-KW"/>
          </w:rPr>
          <w:tab/>
          <w:t>Issue#4.7: Monitoring intent fulfilment information</w:t>
        </w:r>
        <w:bookmarkEnd w:id="2685"/>
        <w:bookmarkEnd w:id="2686"/>
        <w:bookmarkEnd w:id="2687"/>
      </w:ins>
    </w:p>
    <w:p w14:paraId="23C32E64" w14:textId="77777777" w:rsidR="002F07A0" w:rsidRDefault="002F07A0" w:rsidP="002F07A0">
      <w:pPr>
        <w:rPr>
          <w:ins w:id="2689" w:author="Huawei" w:date="2022-10-27T08:59:00Z"/>
          <w:lang w:eastAsia="zh-CN" w:bidi="ar-KW"/>
        </w:rPr>
      </w:pPr>
      <w:ins w:id="2690" w:author="Huawei" w:date="2022-10-27T08:59:00Z">
        <w:r>
          <w:rPr>
            <w:lang w:eastAsia="zh-CN" w:bidi="ar-KW"/>
          </w:rPr>
          <w:t>TBD</w:t>
        </w:r>
      </w:ins>
    </w:p>
    <w:p w14:paraId="11D7892C" w14:textId="77777777" w:rsidR="002F07A0" w:rsidRDefault="002F07A0" w:rsidP="002F07A0">
      <w:pPr>
        <w:pStyle w:val="3"/>
        <w:rPr>
          <w:ins w:id="2691" w:author="Huawei" w:date="2022-10-27T09:00:00Z"/>
          <w:lang w:eastAsia="zh-CN" w:bidi="ar-KW"/>
        </w:rPr>
      </w:pPr>
      <w:bookmarkStart w:id="2692" w:name="_Toc120009346"/>
      <w:bookmarkStart w:id="2693" w:name="_Toc120009709"/>
      <w:bookmarkStart w:id="2694" w:name="_Toc120022913"/>
      <w:ins w:id="2695" w:author="Huawei" w:date="2022-10-27T09:00:00Z">
        <w:r>
          <w:rPr>
            <w:lang w:eastAsia="zh-CN" w:bidi="ar-KW"/>
          </w:rPr>
          <w:t>7.1.8</w:t>
        </w:r>
        <w:r>
          <w:rPr>
            <w:lang w:eastAsia="zh-CN" w:bidi="ar-KW"/>
          </w:rPr>
          <w:tab/>
          <w:t xml:space="preserve">Issue#4.8: </w:t>
        </w:r>
        <w:r w:rsidRPr="00030D96">
          <w:rPr>
            <w:lang w:eastAsia="zh-CN" w:bidi="ar-KW"/>
          </w:rPr>
          <w:t>Enablers for Intent Fulfilment</w:t>
        </w:r>
        <w:bookmarkEnd w:id="2692"/>
        <w:bookmarkEnd w:id="2693"/>
        <w:bookmarkEnd w:id="2694"/>
      </w:ins>
    </w:p>
    <w:p w14:paraId="4C0ED04D" w14:textId="2E28371F" w:rsidR="00EC5DC6" w:rsidRPr="00EC5DC6" w:rsidRDefault="00EC5DC6" w:rsidP="00EC5DC6">
      <w:pPr>
        <w:keepNext/>
        <w:keepLines/>
        <w:spacing w:before="120"/>
        <w:ind w:left="1418" w:hanging="1418"/>
        <w:outlineLvl w:val="3"/>
        <w:rPr>
          <w:ins w:id="2696" w:author="Nokia-1" w:date="2022-11-07T14:30:00Z"/>
          <w:sz w:val="24"/>
        </w:rPr>
      </w:pPr>
      <w:ins w:id="2697" w:author="Nokia-1" w:date="2022-11-07T14:30:00Z">
        <w:r>
          <w:rPr>
            <w:sz w:val="24"/>
          </w:rPr>
          <w:t>7</w:t>
        </w:r>
        <w:r w:rsidRPr="001861E7">
          <w:rPr>
            <w:sz w:val="24"/>
          </w:rPr>
          <w:t>.</w:t>
        </w:r>
        <w:r>
          <w:rPr>
            <w:sz w:val="24"/>
          </w:rPr>
          <w:t>1.</w:t>
        </w:r>
        <w:r w:rsidRPr="001861E7">
          <w:rPr>
            <w:sz w:val="24"/>
          </w:rPr>
          <w:t xml:space="preserve">8.4.1 </w:t>
        </w:r>
        <w:r w:rsidRPr="004A490D">
          <w:rPr>
            <w:sz w:val="24"/>
          </w:rPr>
          <w:t>Testing Intent-driven MnS Capabilities</w:t>
        </w:r>
      </w:ins>
    </w:p>
    <w:p w14:paraId="6F59FFB9" w14:textId="77777777" w:rsidR="00EC5DC6" w:rsidRPr="00AA00D6" w:rsidRDefault="00EC5DC6" w:rsidP="00EC5DC6">
      <w:pPr>
        <w:keepNext/>
        <w:keepLines/>
        <w:spacing w:before="120"/>
        <w:ind w:left="1418" w:hanging="1418"/>
        <w:outlineLvl w:val="3"/>
        <w:rPr>
          <w:ins w:id="2698" w:author="Nokia-1" w:date="2022-11-07T14:30:00Z"/>
          <w:sz w:val="24"/>
        </w:rPr>
      </w:pPr>
      <w:ins w:id="2699" w:author="Nokia-1" w:date="2022-11-07T14:30:00Z">
        <w:r>
          <w:rPr>
            <w:sz w:val="24"/>
          </w:rPr>
          <w:t>7</w:t>
        </w:r>
        <w:r w:rsidRPr="00AA00D6">
          <w:rPr>
            <w:sz w:val="24"/>
          </w:rPr>
          <w:t>.</w:t>
        </w:r>
      </w:ins>
      <w:ins w:id="2700" w:author="Nokia-1" w:date="2022-11-07T14:31:00Z">
        <w:r>
          <w:rPr>
            <w:sz w:val="24"/>
          </w:rPr>
          <w:t>1.</w:t>
        </w:r>
      </w:ins>
      <w:ins w:id="2701" w:author="Nokia-1" w:date="2022-11-07T14:30:00Z">
        <w:r w:rsidRPr="00AA00D6">
          <w:rPr>
            <w:sz w:val="24"/>
          </w:rPr>
          <w:t xml:space="preserve">8.4.2 </w:t>
        </w:r>
        <w:r w:rsidRPr="004A490D">
          <w:rPr>
            <w:sz w:val="24"/>
          </w:rPr>
          <w:t xml:space="preserve">Mapping of Intents to </w:t>
        </w:r>
        <w:del w:id="2702" w:author="Nokia-2" w:date="2022-11-17T09:31:00Z">
          <w:r w:rsidRPr="004A490D" w:rsidDel="00772B59">
            <w:rPr>
              <w:sz w:val="24"/>
            </w:rPr>
            <w:delText>AI/</w:delText>
          </w:r>
        </w:del>
        <w:r w:rsidRPr="004A490D">
          <w:rPr>
            <w:sz w:val="24"/>
          </w:rPr>
          <w:t>ML</w:t>
        </w:r>
      </w:ins>
      <w:ins w:id="2703" w:author="Nokia-2" w:date="2022-11-17T09:42:00Z">
        <w:r>
          <w:rPr>
            <w:sz w:val="24"/>
          </w:rPr>
          <w:t xml:space="preserve"> </w:t>
        </w:r>
      </w:ins>
      <w:ins w:id="2704" w:author="Nokia-1" w:date="2022-11-07T14:30:00Z">
        <w:r w:rsidRPr="004A490D">
          <w:rPr>
            <w:sz w:val="24"/>
          </w:rPr>
          <w:t>Entities</w:t>
        </w:r>
        <w:r w:rsidRPr="00AA00D6">
          <w:rPr>
            <w:sz w:val="24"/>
          </w:rPr>
          <w:t xml:space="preserve"> </w:t>
        </w:r>
        <w:r w:rsidRPr="004A490D">
          <w:rPr>
            <w:sz w:val="24"/>
          </w:rPr>
          <w:t>capabilities</w:t>
        </w:r>
      </w:ins>
    </w:p>
    <w:p w14:paraId="6AB44FAB" w14:textId="77777777" w:rsidR="00EC5DC6" w:rsidRPr="00A22905" w:rsidRDefault="00EC5DC6" w:rsidP="00EC5DC6">
      <w:pPr>
        <w:rPr>
          <w:ins w:id="2705" w:author="Nokia-1" w:date="2022-11-07T14:30:00Z"/>
        </w:rPr>
      </w:pPr>
      <w:ins w:id="2706" w:author="Nokia-1" w:date="2022-11-07T14:30:00Z">
        <w:r w:rsidRPr="00A22905">
          <w:t>It is recommended to introduce the AIML_capability_mapping_report &lt;&lt;datatype&gt;&gt; with which the intent driven MnS Producer can inform its potential intent driven MnS consumers about the AI/ML capabilities it relies on to accomplish intent fulfilment. Additionally, it is recommended to introduce an attribute on the intent object that used by an intent driven MnS consumer to request for specific capabilities to be applied for their intents.</w:t>
        </w:r>
      </w:ins>
    </w:p>
    <w:p w14:paraId="22614FE1" w14:textId="77777777" w:rsidR="00EC5DC6" w:rsidRPr="001861E7" w:rsidRDefault="00EC5DC6" w:rsidP="00EC5DC6">
      <w:pPr>
        <w:keepNext/>
        <w:keepLines/>
        <w:spacing w:before="120"/>
        <w:ind w:left="1418" w:hanging="1418"/>
        <w:outlineLvl w:val="3"/>
        <w:rPr>
          <w:ins w:id="2707" w:author="Nokia-1" w:date="2022-11-07T14:30:00Z"/>
          <w:sz w:val="24"/>
        </w:rPr>
      </w:pPr>
      <w:ins w:id="2708" w:author="Nokia-1" w:date="2022-11-07T14:30:00Z">
        <w:r>
          <w:rPr>
            <w:sz w:val="24"/>
          </w:rPr>
          <w:t>7</w:t>
        </w:r>
        <w:r w:rsidRPr="004A490D">
          <w:rPr>
            <w:sz w:val="24"/>
          </w:rPr>
          <w:t>.</w:t>
        </w:r>
      </w:ins>
      <w:ins w:id="2709" w:author="Nokia-1" w:date="2022-11-07T14:31:00Z">
        <w:r>
          <w:rPr>
            <w:sz w:val="24"/>
          </w:rPr>
          <w:t>1.</w:t>
        </w:r>
      </w:ins>
      <w:ins w:id="2710" w:author="Nokia-1" w:date="2022-11-07T14:30:00Z">
        <w:r w:rsidRPr="001861E7">
          <w:rPr>
            <w:sz w:val="24"/>
            <w:lang w:val="en-US"/>
          </w:rPr>
          <w:t>8.4.3</w:t>
        </w:r>
        <w:r w:rsidRPr="004A490D">
          <w:rPr>
            <w:sz w:val="24"/>
          </w:rPr>
          <w:tab/>
          <w:t xml:space="preserve">Intent-driven SON orchestration </w:t>
        </w:r>
      </w:ins>
    </w:p>
    <w:p w14:paraId="0A422EC7" w14:textId="77777777" w:rsidR="00EC5DC6" w:rsidRPr="00F415A3" w:rsidRDefault="00EC5DC6" w:rsidP="00EC5DC6">
      <w:pPr>
        <w:rPr>
          <w:ins w:id="2711" w:author="Nokia-1" w:date="2022-11-07T14:30:00Z"/>
          <w:lang w:eastAsia="zh-CN"/>
        </w:rPr>
      </w:pPr>
      <w:ins w:id="2712" w:author="Nokia-1" w:date="2022-11-07T14:30:00Z">
        <w:r>
          <w:rPr>
            <w:lang w:eastAsia="zh-CN" w:bidi="ar-KW"/>
          </w:rPr>
          <w:t>It is recommended to introduce</w:t>
        </w:r>
      </w:ins>
    </w:p>
    <w:p w14:paraId="2AA1CE03" w14:textId="77777777" w:rsidR="002F07A0" w:rsidRDefault="002F07A0" w:rsidP="002F07A0">
      <w:pPr>
        <w:pStyle w:val="3"/>
        <w:rPr>
          <w:ins w:id="2713" w:author="Huawei" w:date="2022-10-27T09:00:00Z"/>
          <w:lang w:eastAsia="zh-CN" w:bidi="ar-KW"/>
        </w:rPr>
      </w:pPr>
      <w:bookmarkStart w:id="2714" w:name="_Toc120009347"/>
      <w:bookmarkStart w:id="2715" w:name="_Toc120009710"/>
      <w:bookmarkStart w:id="2716" w:name="_Toc120022914"/>
      <w:ins w:id="2717" w:author="Huawei" w:date="2022-10-27T09:00:00Z">
        <w:r>
          <w:rPr>
            <w:lang w:eastAsia="zh-CN" w:bidi="ar-KW"/>
          </w:rPr>
          <w:t>7.1.9</w:t>
        </w:r>
        <w:r>
          <w:rPr>
            <w:lang w:eastAsia="zh-CN" w:bidi="ar-KW"/>
          </w:rPr>
          <w:tab/>
        </w:r>
        <w:r w:rsidRPr="00030D96">
          <w:rPr>
            <w:lang w:eastAsia="zh-CN" w:bidi="ar-KW"/>
          </w:rPr>
          <w:t>Issue#4.9: Intent fulfilment feasibility check</w:t>
        </w:r>
        <w:bookmarkEnd w:id="2714"/>
        <w:bookmarkEnd w:id="2715"/>
        <w:bookmarkEnd w:id="2716"/>
      </w:ins>
    </w:p>
    <w:p w14:paraId="1C690855" w14:textId="77777777" w:rsidR="002F07A0" w:rsidRDefault="002F07A0" w:rsidP="002F07A0">
      <w:pPr>
        <w:rPr>
          <w:ins w:id="2718" w:author="Huawei" w:date="2022-10-27T09:00:00Z"/>
          <w:lang w:eastAsia="zh-CN" w:bidi="ar-KW"/>
        </w:rPr>
      </w:pPr>
      <w:ins w:id="2719" w:author="Huawei" w:date="2022-10-27T09:00:00Z">
        <w:r>
          <w:rPr>
            <w:lang w:eastAsia="zh-CN" w:bidi="ar-KW"/>
          </w:rPr>
          <w:t>TBD</w:t>
        </w:r>
      </w:ins>
    </w:p>
    <w:p w14:paraId="0471640C" w14:textId="77777777" w:rsidR="002F07A0" w:rsidRDefault="002F07A0" w:rsidP="002F07A0">
      <w:pPr>
        <w:pStyle w:val="3"/>
        <w:rPr>
          <w:ins w:id="2720" w:author="Huawei" w:date="2022-10-27T09:00:00Z"/>
          <w:lang w:eastAsia="zh-CN" w:bidi="ar-KW"/>
        </w:rPr>
      </w:pPr>
      <w:bookmarkStart w:id="2721" w:name="_Toc120009348"/>
      <w:bookmarkStart w:id="2722" w:name="_Toc120009711"/>
      <w:bookmarkStart w:id="2723" w:name="_Toc120022915"/>
      <w:ins w:id="2724" w:author="Huawei" w:date="2022-10-27T09:00:00Z">
        <w:r>
          <w:rPr>
            <w:lang w:eastAsia="zh-CN" w:bidi="ar-KW"/>
          </w:rPr>
          <w:lastRenderedPageBreak/>
          <w:t>7.1.10</w:t>
        </w:r>
        <w:r>
          <w:rPr>
            <w:lang w:eastAsia="zh-CN" w:bidi="ar-KW"/>
          </w:rPr>
          <w:tab/>
        </w:r>
      </w:ins>
      <w:ins w:id="2725" w:author="Huawei" w:date="2022-10-27T09:01:00Z">
        <w:r w:rsidRPr="00030D96">
          <w:rPr>
            <w:lang w:eastAsia="zh-CN" w:bidi="ar-KW"/>
          </w:rPr>
          <w:t>Issue#4.10: Intent handling capability obtaining</w:t>
        </w:r>
      </w:ins>
      <w:bookmarkEnd w:id="2721"/>
      <w:bookmarkEnd w:id="2722"/>
      <w:bookmarkEnd w:id="2723"/>
    </w:p>
    <w:p w14:paraId="0D17D88F" w14:textId="77777777" w:rsidR="002F07A0" w:rsidRDefault="002F07A0" w:rsidP="002F07A0">
      <w:pPr>
        <w:jc w:val="both"/>
        <w:rPr>
          <w:ins w:id="2726" w:author="Huawei" w:date="2022-10-27T09:05:00Z"/>
          <w:lang w:eastAsia="zh-CN"/>
        </w:rPr>
      </w:pPr>
      <w:ins w:id="2727" w:author="Huawei" w:date="2022-10-27T09:03:00Z">
        <w:r>
          <w:rPr>
            <w:lang w:eastAsia="zh-CN" w:bidi="ar-KW"/>
          </w:rPr>
          <w:t xml:space="preserve">It is recommended to introduce </w:t>
        </w:r>
        <w:r w:rsidRPr="006B585E">
          <w:rPr>
            <w:lang w:eastAsia="zh-CN" w:bidi="ar-KW"/>
          </w:rPr>
          <w:t>the new IntentHandlingFunction &lt;&lt;IOC&gt;&gt;</w:t>
        </w:r>
        <w:r>
          <w:rPr>
            <w:lang w:eastAsia="zh-CN" w:bidi="ar-KW"/>
          </w:rPr>
          <w:t xml:space="preserve">, which </w:t>
        </w:r>
        <w:r>
          <w:rPr>
            <w:lang w:eastAsia="zh-CN"/>
          </w:rPr>
          <w:t>includes a list of supportedIntentHandlingCapability &lt;&lt;datatype&gt;&gt; which represent intent handling function's capabilities in support of intent handling.</w:t>
        </w:r>
      </w:ins>
      <w:ins w:id="2728" w:author="Huawei" w:date="2022-10-27T09:04:00Z">
        <w:r>
          <w:rPr>
            <w:lang w:eastAsia="zh-CN"/>
          </w:rPr>
          <w:t xml:space="preserve">  Change </w:t>
        </w:r>
      </w:ins>
      <w:ins w:id="2729" w:author="Huawei" w:date="2022-10-27T09:05:00Z">
        <w:r w:rsidRPr="006B585E">
          <w:rPr>
            <w:lang w:eastAsia="zh-CN"/>
          </w:rPr>
          <w:t>the Intent &lt;&lt;IOC&gt;&gt; to be contained by IntentHandlingFunction &lt;&lt;IOC&gt;&gt;</w:t>
        </w:r>
        <w:r>
          <w:rPr>
            <w:lang w:eastAsia="zh-CN"/>
          </w:rPr>
          <w:t>.</w:t>
        </w:r>
      </w:ins>
    </w:p>
    <w:p w14:paraId="66DBA244" w14:textId="77777777" w:rsidR="002F07A0" w:rsidRPr="006B585E" w:rsidRDefault="002F07A0" w:rsidP="002F07A0">
      <w:pPr>
        <w:rPr>
          <w:ins w:id="2730" w:author="Huawei" w:date="2022-10-27T09:00:00Z"/>
          <w:lang w:eastAsia="zh-CN" w:bidi="ar-KW"/>
        </w:rPr>
      </w:pPr>
      <w:ins w:id="2731" w:author="Huawei" w:date="2022-10-27T09:05:00Z">
        <w:r>
          <w:rPr>
            <w:lang w:eastAsia="zh-CN" w:bidi="ar-KW"/>
          </w:rPr>
          <w:t>The detailed solution see clause 4.10.2</w:t>
        </w:r>
      </w:ins>
    </w:p>
    <w:p w14:paraId="12ECED03" w14:textId="77777777" w:rsidR="002F07A0" w:rsidRDefault="002F07A0" w:rsidP="002F07A0">
      <w:pPr>
        <w:pStyle w:val="3"/>
        <w:rPr>
          <w:ins w:id="2732" w:author="Huawei" w:date="2022-10-27T09:01:00Z"/>
          <w:lang w:eastAsia="zh-CN" w:bidi="ar-KW"/>
        </w:rPr>
      </w:pPr>
      <w:bookmarkStart w:id="2733" w:name="_Toc120009349"/>
      <w:bookmarkStart w:id="2734" w:name="_Toc120009712"/>
      <w:bookmarkStart w:id="2735" w:name="_Toc120022916"/>
      <w:ins w:id="2736" w:author="Huawei" w:date="2022-10-27T09:01:00Z">
        <w:r>
          <w:rPr>
            <w:lang w:eastAsia="zh-CN" w:bidi="ar-KW"/>
          </w:rPr>
          <w:t>7.1.11</w:t>
        </w:r>
        <w:r>
          <w:rPr>
            <w:lang w:eastAsia="zh-CN" w:bidi="ar-KW"/>
          </w:rPr>
          <w:tab/>
        </w:r>
        <w:r w:rsidRPr="00030D96">
          <w:rPr>
            <w:lang w:eastAsia="zh-CN" w:bidi="ar-KW"/>
          </w:rPr>
          <w:t>Issue#4.11: Enhancement of generic Information model definition</w:t>
        </w:r>
        <w:bookmarkEnd w:id="2733"/>
        <w:bookmarkEnd w:id="2734"/>
        <w:bookmarkEnd w:id="2735"/>
      </w:ins>
    </w:p>
    <w:p w14:paraId="264D4B8E" w14:textId="77777777" w:rsidR="002F07A0" w:rsidRDefault="002F07A0" w:rsidP="002F07A0">
      <w:pPr>
        <w:rPr>
          <w:ins w:id="2737" w:author="Huawei" w:date="2022-10-27T09:06:00Z"/>
          <w:lang w:eastAsia="zh-CN" w:bidi="ar-KW"/>
        </w:rPr>
      </w:pPr>
      <w:ins w:id="2738" w:author="Huawei" w:date="2022-10-27T09:06:00Z">
        <w:r w:rsidRPr="006F7045">
          <w:rPr>
            <w:lang w:eastAsia="zh-CN" w:bidi="ar-KW"/>
          </w:rPr>
          <w:t xml:space="preserve">It is recommended to enhance the existing </w:t>
        </w:r>
        <w:r>
          <w:rPr>
            <w:lang w:eastAsia="zh-CN" w:bidi="ar-KW"/>
          </w:rPr>
          <w:t xml:space="preserve">generic intent information model </w:t>
        </w:r>
        <w:r w:rsidRPr="006F7045">
          <w:rPr>
            <w:lang w:eastAsia="zh-CN" w:bidi="ar-KW"/>
          </w:rPr>
          <w:t>support following aspects:</w:t>
        </w:r>
      </w:ins>
    </w:p>
    <w:p w14:paraId="7E585AA7" w14:textId="77777777" w:rsidR="002F07A0" w:rsidRDefault="002F07A0" w:rsidP="002F07A0">
      <w:pPr>
        <w:numPr>
          <w:ilvl w:val="0"/>
          <w:numId w:val="17"/>
        </w:numPr>
        <w:rPr>
          <w:ins w:id="2739" w:author="Huawei" w:date="2022-10-27T09:07:00Z"/>
          <w:lang w:eastAsia="zh-CN" w:bidi="ar-KW"/>
        </w:rPr>
      </w:pPr>
      <w:ins w:id="2740" w:author="Huawei" w:date="2022-10-27T09:06:00Z">
        <w:r>
          <w:rPr>
            <w:lang w:eastAsia="zh-CN" w:bidi="ar-KW"/>
          </w:rPr>
          <w:t xml:space="preserve">Introduce </w:t>
        </w:r>
        <w:r w:rsidRPr="006F7045">
          <w:rPr>
            <w:lang w:eastAsia="zh-CN" w:bidi="ar-KW"/>
          </w:rPr>
          <w:t>attribute "intentAdminState" in Intent &lt;&lt;IOC&gt;&gt;</w:t>
        </w:r>
        <w:r>
          <w:rPr>
            <w:lang w:eastAsia="zh-CN" w:bidi="ar-KW"/>
          </w:rPr>
          <w:t xml:space="preserve"> to allow MnS consumer to </w:t>
        </w:r>
      </w:ins>
      <w:ins w:id="2741" w:author="Huawei" w:date="2022-10-27T09:07:00Z">
        <w:r>
          <w:rPr>
            <w:lang w:eastAsia="zh-CN" w:bidi="ar-KW"/>
          </w:rPr>
          <w:t>suspend and resume an intent.</w:t>
        </w:r>
      </w:ins>
    </w:p>
    <w:p w14:paraId="1E9AB13B" w14:textId="77777777" w:rsidR="002F07A0" w:rsidRPr="006F7045" w:rsidRDefault="002F07A0" w:rsidP="002F07A0">
      <w:pPr>
        <w:numPr>
          <w:ilvl w:val="0"/>
          <w:numId w:val="17"/>
        </w:numPr>
        <w:rPr>
          <w:lang w:eastAsia="zh-CN" w:bidi="ar-KW"/>
        </w:rPr>
      </w:pPr>
      <w:ins w:id="2742" w:author="Huawei" w:date="2022-10-27T09:07:00Z">
        <w:r>
          <w:rPr>
            <w:rFonts w:hint="eastAsia"/>
            <w:lang w:eastAsia="zh-CN" w:bidi="ar-KW"/>
          </w:rPr>
          <w:t>I</w:t>
        </w:r>
        <w:r>
          <w:rPr>
            <w:lang w:eastAsia="zh-CN" w:bidi="ar-KW"/>
          </w:rPr>
          <w:t xml:space="preserve">ntroduce attribute </w:t>
        </w:r>
        <w:r w:rsidRPr="006F7045">
          <w:rPr>
            <w:lang w:eastAsia="zh-CN" w:bidi="ar-KW"/>
          </w:rPr>
          <w:t>"</w:t>
        </w:r>
      </w:ins>
      <w:ins w:id="2743" w:author="Huawei" w:date="2022-10-27T09:08:00Z">
        <w:r w:rsidRPr="006F7045">
          <w:rPr>
            <w:lang w:eastAsia="zh-CN" w:bidi="ar-KW"/>
          </w:rPr>
          <w:t>observationTime</w:t>
        </w:r>
      </w:ins>
      <w:ins w:id="2744" w:author="Huawei" w:date="2022-10-27T09:07:00Z">
        <w:r w:rsidRPr="006F7045">
          <w:rPr>
            <w:lang w:eastAsia="zh-CN" w:bidi="ar-KW"/>
          </w:rPr>
          <w:t>"</w:t>
        </w:r>
      </w:ins>
      <w:ins w:id="2745" w:author="Huawei" w:date="2022-10-27T09:08:00Z">
        <w:r>
          <w:rPr>
            <w:lang w:eastAsia="zh-CN" w:bidi="ar-KW"/>
          </w:rPr>
          <w:t xml:space="preserve"> in Intent &lt;&lt;IOC&gt; to allow </w:t>
        </w:r>
      </w:ins>
      <w:ins w:id="2746" w:author="Huawei" w:date="2022-10-27T09:09:00Z">
        <w:r>
          <w:rPr>
            <w:lang w:eastAsia="zh-CN" w:bidi="ar-KW"/>
          </w:rPr>
          <w:t>MnS consumer to specify t</w:t>
        </w:r>
        <w:r w:rsidRPr="00E47784">
          <w:rPr>
            <w:lang w:eastAsia="zh-CN" w:bidi="ar-KW"/>
          </w:rPr>
          <w:t>he observation period for the intent fulfilment evaluation</w:t>
        </w:r>
      </w:ins>
    </w:p>
    <w:p w14:paraId="2F8DE1F3" w14:textId="77777777" w:rsidR="002F07A0" w:rsidRPr="006B585E" w:rsidRDefault="002F07A0" w:rsidP="002F07A0">
      <w:pPr>
        <w:numPr>
          <w:ilvl w:val="0"/>
          <w:numId w:val="17"/>
        </w:numPr>
        <w:rPr>
          <w:ins w:id="2747" w:author="Huawei" w:date="2022-10-27T09:09:00Z"/>
          <w:lang w:eastAsia="zh-CN" w:bidi="ar-KW"/>
        </w:rPr>
      </w:pPr>
      <w:ins w:id="2748" w:author="Huawei" w:date="2022-10-27T09:09:00Z">
        <w:r>
          <w:rPr>
            <w:lang w:eastAsia="zh-CN" w:bidi="ar-KW"/>
          </w:rPr>
          <w:t>The detailed solution see clause 4.11.2</w:t>
        </w:r>
      </w:ins>
    </w:p>
    <w:p w14:paraId="1B8D53F1" w14:textId="77777777" w:rsidR="002F07A0" w:rsidRPr="002F07A0" w:rsidRDefault="002F07A0" w:rsidP="002D3704">
      <w:pPr>
        <w:rPr>
          <w:lang w:eastAsia="zh-CN" w:bidi="ar-KW"/>
        </w:rPr>
      </w:pPr>
    </w:p>
    <w:p w14:paraId="22906CE9" w14:textId="55622EF9" w:rsidR="00342C8B" w:rsidRDefault="00342C8B" w:rsidP="00342C8B">
      <w:pPr>
        <w:pStyle w:val="2"/>
        <w:rPr>
          <w:lang w:eastAsia="zh-CN" w:bidi="ar-KW"/>
        </w:rPr>
      </w:pPr>
      <w:bookmarkStart w:id="2749" w:name="_Toc112273184"/>
      <w:bookmarkStart w:id="2750" w:name="_Toc112273956"/>
      <w:bookmarkStart w:id="2751" w:name="_Toc112279032"/>
      <w:bookmarkStart w:id="2752" w:name="_Toc120009350"/>
      <w:bookmarkStart w:id="2753" w:name="_Toc120009713"/>
      <w:bookmarkStart w:id="2754" w:name="_Toc120022917"/>
      <w:r>
        <w:rPr>
          <w:rFonts w:hint="eastAsia"/>
          <w:lang w:eastAsia="zh-CN" w:bidi="ar-KW"/>
        </w:rPr>
        <w:t>7</w:t>
      </w:r>
      <w:r>
        <w:rPr>
          <w:lang w:eastAsia="zh-CN" w:bidi="ar-KW"/>
        </w:rPr>
        <w:t>.2</w:t>
      </w:r>
      <w:r>
        <w:rPr>
          <w:lang w:eastAsia="zh-CN" w:bidi="ar-KW"/>
        </w:rPr>
        <w:tab/>
        <w:t>Conclusion and recommendation for the solution for requirements documents in TS 28.312</w:t>
      </w:r>
      <w:bookmarkEnd w:id="2668"/>
      <w:bookmarkEnd w:id="2669"/>
      <w:bookmarkEnd w:id="2670"/>
      <w:bookmarkEnd w:id="2671"/>
      <w:bookmarkEnd w:id="2749"/>
      <w:bookmarkEnd w:id="2750"/>
      <w:bookmarkEnd w:id="2751"/>
      <w:bookmarkEnd w:id="2752"/>
      <w:bookmarkEnd w:id="2753"/>
      <w:bookmarkEnd w:id="2754"/>
    </w:p>
    <w:p w14:paraId="19AEE6B6" w14:textId="454F0427" w:rsidR="00342C8B" w:rsidRDefault="00342C8B" w:rsidP="00342C8B">
      <w:pPr>
        <w:pStyle w:val="3"/>
        <w:rPr>
          <w:lang w:eastAsia="zh-CN" w:bidi="ar-KW"/>
        </w:rPr>
      </w:pPr>
      <w:bookmarkStart w:id="2755" w:name="_Toc107582633"/>
      <w:bookmarkStart w:id="2756" w:name="_Toc107582876"/>
      <w:bookmarkStart w:id="2757" w:name="_Toc107582949"/>
      <w:bookmarkStart w:id="2758" w:name="_Toc107583037"/>
      <w:bookmarkStart w:id="2759" w:name="_Toc112273185"/>
      <w:bookmarkStart w:id="2760" w:name="_Toc112273957"/>
      <w:bookmarkStart w:id="2761" w:name="_Toc112279033"/>
      <w:bookmarkStart w:id="2762" w:name="_Toc120009351"/>
      <w:bookmarkStart w:id="2763" w:name="_Toc120009714"/>
      <w:bookmarkStart w:id="2764" w:name="_Toc120022918"/>
      <w:r>
        <w:rPr>
          <w:rFonts w:hint="eastAsia"/>
          <w:lang w:eastAsia="zh-CN" w:bidi="ar-KW"/>
        </w:rPr>
        <w:t>7</w:t>
      </w:r>
      <w:r>
        <w:rPr>
          <w:lang w:eastAsia="zh-CN" w:bidi="ar-KW"/>
        </w:rPr>
        <w:t>.2.1</w:t>
      </w:r>
      <w:r>
        <w:rPr>
          <w:lang w:eastAsia="zh-CN" w:bidi="ar-KW"/>
        </w:rPr>
        <w:tab/>
      </w:r>
      <w:r w:rsidRPr="007E0DC9">
        <w:rPr>
          <w:lang w:eastAsia="zh-CN" w:bidi="ar-KW"/>
        </w:rPr>
        <w:t>Issue# 5.1: Solution for radio service intent expectation</w:t>
      </w:r>
      <w:bookmarkEnd w:id="2755"/>
      <w:bookmarkEnd w:id="2756"/>
      <w:bookmarkEnd w:id="2757"/>
      <w:bookmarkEnd w:id="2758"/>
      <w:bookmarkEnd w:id="2759"/>
      <w:bookmarkEnd w:id="2760"/>
      <w:bookmarkEnd w:id="2761"/>
      <w:bookmarkEnd w:id="2762"/>
      <w:bookmarkEnd w:id="2763"/>
      <w:bookmarkEnd w:id="2764"/>
    </w:p>
    <w:p w14:paraId="65D59334" w14:textId="77777777" w:rsidR="00342C8B" w:rsidRDefault="00342C8B" w:rsidP="00342C8B">
      <w:pPr>
        <w:jc w:val="both"/>
        <w:rPr>
          <w:lang w:eastAsia="zh-CN" w:bidi="ar-KW"/>
        </w:rPr>
      </w:pPr>
      <w:r>
        <w:rPr>
          <w:rFonts w:hint="eastAsia"/>
          <w:lang w:eastAsia="zh-CN" w:bidi="ar-KW"/>
        </w:rPr>
        <w:t>It</w:t>
      </w:r>
      <w:r>
        <w:rPr>
          <w:lang w:eastAsia="zh-CN" w:bidi="ar-KW"/>
        </w:rPr>
        <w:t xml:space="preserve"> is recommended to introduce the RadioService</w:t>
      </w:r>
      <w:r w:rsidRPr="003950B7">
        <w:rPr>
          <w:lang w:eastAsia="zh-CN" w:bidi="ar-KW"/>
        </w:rPr>
        <w:t>Expectation by utilizing the construct of the generic IntentExpectation &lt;&lt;dataType&gt;&gt; with set of allowed values and concrete dataTypes</w:t>
      </w:r>
      <w:r>
        <w:rPr>
          <w:lang w:eastAsia="zh-CN" w:bidi="ar-KW"/>
        </w:rPr>
        <w:t>, including the objectType, ObjectContext and ExpectationTargets for the radio service intent expectation as one of the scenario specific intent expectation.</w:t>
      </w:r>
    </w:p>
    <w:p w14:paraId="4D7D2FD8" w14:textId="77777777" w:rsidR="00342C8B" w:rsidRPr="008D7476" w:rsidRDefault="00342C8B" w:rsidP="00342C8B">
      <w:pPr>
        <w:rPr>
          <w:lang w:eastAsia="zh-CN" w:bidi="ar-KW"/>
        </w:rPr>
      </w:pPr>
      <w:r w:rsidRPr="008D7476">
        <w:rPr>
          <w:rFonts w:hint="eastAsia"/>
          <w:lang w:eastAsia="zh-CN" w:bidi="ar-KW"/>
        </w:rPr>
        <w:t>T</w:t>
      </w:r>
      <w:r w:rsidRPr="008D7476">
        <w:rPr>
          <w:lang w:eastAsia="zh-CN" w:bidi="ar-KW"/>
        </w:rPr>
        <w:t>h</w:t>
      </w:r>
      <w:r>
        <w:rPr>
          <w:lang w:eastAsia="zh-CN" w:bidi="ar-KW"/>
        </w:rPr>
        <w:t>e detailed solution see clause 5.1.2.</w:t>
      </w:r>
    </w:p>
    <w:p w14:paraId="5AC5A7F9" w14:textId="77777777" w:rsidR="00342C8B" w:rsidRPr="00342C8B" w:rsidRDefault="00342C8B" w:rsidP="00342C8B"/>
    <w:p w14:paraId="5CA5E6C2" w14:textId="77777777" w:rsidR="00080512" w:rsidRPr="004D3578" w:rsidRDefault="00080512">
      <w:pPr>
        <w:pStyle w:val="8"/>
      </w:pPr>
      <w:r w:rsidRPr="004D3578">
        <w:br w:type="page"/>
      </w:r>
      <w:bookmarkStart w:id="2765" w:name="_Toc103681050"/>
      <w:bookmarkStart w:id="2766" w:name="_Toc103681215"/>
      <w:bookmarkStart w:id="2767" w:name="_Toc103681260"/>
      <w:bookmarkStart w:id="2768" w:name="_Toc103690271"/>
      <w:bookmarkStart w:id="2769" w:name="_Toc103690318"/>
      <w:bookmarkStart w:id="2770" w:name="_Toc103690439"/>
      <w:bookmarkStart w:id="2771" w:name="_Toc107582634"/>
      <w:bookmarkStart w:id="2772" w:name="_Toc107582877"/>
      <w:bookmarkStart w:id="2773" w:name="_Toc107582950"/>
      <w:bookmarkStart w:id="2774" w:name="_Toc107583038"/>
      <w:bookmarkStart w:id="2775" w:name="_Toc112273186"/>
      <w:bookmarkStart w:id="2776" w:name="_Toc112273958"/>
      <w:bookmarkStart w:id="2777" w:name="_Toc112279034"/>
      <w:bookmarkStart w:id="2778" w:name="_Toc120009352"/>
      <w:bookmarkStart w:id="2779" w:name="_Toc120009715"/>
      <w:bookmarkStart w:id="2780" w:name="_Toc120022919"/>
      <w:r w:rsidRPr="004D3578">
        <w:lastRenderedPageBreak/>
        <w:t>Annex &lt;X&gt; (informative):</w:t>
      </w:r>
      <w:r w:rsidRPr="004D3578">
        <w:br/>
        <w:t>Change history</w:t>
      </w:r>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p>
    <w:p w14:paraId="06FAD520" w14:textId="77777777" w:rsidR="00054A22" w:rsidRPr="00235394" w:rsidRDefault="00054A22" w:rsidP="00054A22">
      <w:pPr>
        <w:pStyle w:val="TH"/>
      </w:pPr>
      <w:bookmarkStart w:id="2781" w:name="historyclause"/>
      <w:bookmarkEnd w:id="278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BA1414" w14:paraId="1ECB735E" w14:textId="77777777" w:rsidTr="00C72833">
        <w:trPr>
          <w:cantSplit/>
        </w:trPr>
        <w:tc>
          <w:tcPr>
            <w:tcW w:w="9639" w:type="dxa"/>
            <w:gridSpan w:val="8"/>
            <w:tcBorders>
              <w:bottom w:val="nil"/>
            </w:tcBorders>
            <w:shd w:val="solid" w:color="FFFFFF" w:fill="auto"/>
          </w:tcPr>
          <w:p w14:paraId="5FCEE246" w14:textId="77777777" w:rsidR="003C3971" w:rsidRPr="00BA1414" w:rsidRDefault="003C3971" w:rsidP="00C72833">
            <w:pPr>
              <w:pStyle w:val="TAL"/>
              <w:jc w:val="center"/>
              <w:rPr>
                <w:b/>
                <w:sz w:val="16"/>
              </w:rPr>
            </w:pPr>
            <w:r w:rsidRPr="00BA1414">
              <w:rPr>
                <w:b/>
              </w:rPr>
              <w:t>Change history</w:t>
            </w:r>
          </w:p>
        </w:tc>
      </w:tr>
      <w:tr w:rsidR="003C3971" w:rsidRPr="00BA1414" w14:paraId="188BB8D6" w14:textId="77777777" w:rsidTr="00C72833">
        <w:tc>
          <w:tcPr>
            <w:tcW w:w="800" w:type="dxa"/>
            <w:shd w:val="pct10" w:color="auto" w:fill="FFFFFF"/>
          </w:tcPr>
          <w:p w14:paraId="7E15B21D" w14:textId="77777777" w:rsidR="003C3971" w:rsidRPr="00BA1414" w:rsidRDefault="003C3971" w:rsidP="00C72833">
            <w:pPr>
              <w:pStyle w:val="TAL"/>
              <w:rPr>
                <w:b/>
                <w:sz w:val="16"/>
              </w:rPr>
            </w:pPr>
            <w:r w:rsidRPr="00BA1414">
              <w:rPr>
                <w:b/>
                <w:sz w:val="16"/>
              </w:rPr>
              <w:t>Date</w:t>
            </w:r>
          </w:p>
        </w:tc>
        <w:tc>
          <w:tcPr>
            <w:tcW w:w="800" w:type="dxa"/>
            <w:shd w:val="pct10" w:color="auto" w:fill="FFFFFF"/>
          </w:tcPr>
          <w:p w14:paraId="215F01FE" w14:textId="77777777" w:rsidR="003C3971" w:rsidRPr="00BA1414" w:rsidRDefault="00DF2B1F" w:rsidP="00C72833">
            <w:pPr>
              <w:pStyle w:val="TAL"/>
              <w:rPr>
                <w:b/>
                <w:sz w:val="16"/>
              </w:rPr>
            </w:pPr>
            <w:r w:rsidRPr="00BA1414">
              <w:rPr>
                <w:b/>
                <w:sz w:val="16"/>
              </w:rPr>
              <w:t>Meeting</w:t>
            </w:r>
          </w:p>
        </w:tc>
        <w:tc>
          <w:tcPr>
            <w:tcW w:w="1094" w:type="dxa"/>
            <w:shd w:val="pct10" w:color="auto" w:fill="FFFFFF"/>
          </w:tcPr>
          <w:p w14:paraId="54DC1FB3" w14:textId="77777777" w:rsidR="003C3971" w:rsidRPr="00BA1414" w:rsidRDefault="003C3971" w:rsidP="00DF2B1F">
            <w:pPr>
              <w:pStyle w:val="TAL"/>
              <w:rPr>
                <w:b/>
                <w:sz w:val="16"/>
              </w:rPr>
            </w:pPr>
            <w:r w:rsidRPr="00BA1414">
              <w:rPr>
                <w:b/>
                <w:sz w:val="16"/>
              </w:rPr>
              <w:t>TDoc</w:t>
            </w:r>
          </w:p>
        </w:tc>
        <w:tc>
          <w:tcPr>
            <w:tcW w:w="425" w:type="dxa"/>
            <w:shd w:val="pct10" w:color="auto" w:fill="FFFFFF"/>
          </w:tcPr>
          <w:p w14:paraId="1BB8F93C" w14:textId="77777777" w:rsidR="003C3971" w:rsidRPr="00BA1414" w:rsidRDefault="003C3971" w:rsidP="00C72833">
            <w:pPr>
              <w:pStyle w:val="TAL"/>
              <w:rPr>
                <w:b/>
                <w:sz w:val="16"/>
              </w:rPr>
            </w:pPr>
            <w:r w:rsidRPr="00BA1414">
              <w:rPr>
                <w:b/>
                <w:sz w:val="16"/>
              </w:rPr>
              <w:t>CR</w:t>
            </w:r>
          </w:p>
        </w:tc>
        <w:tc>
          <w:tcPr>
            <w:tcW w:w="425" w:type="dxa"/>
            <w:shd w:val="pct10" w:color="auto" w:fill="FFFFFF"/>
          </w:tcPr>
          <w:p w14:paraId="223E3928" w14:textId="77777777" w:rsidR="003C3971" w:rsidRPr="00BA1414" w:rsidRDefault="003C3971" w:rsidP="00C72833">
            <w:pPr>
              <w:pStyle w:val="TAL"/>
              <w:rPr>
                <w:b/>
                <w:sz w:val="16"/>
              </w:rPr>
            </w:pPr>
            <w:r w:rsidRPr="00BA1414">
              <w:rPr>
                <w:b/>
                <w:sz w:val="16"/>
              </w:rPr>
              <w:t>Rev</w:t>
            </w:r>
          </w:p>
        </w:tc>
        <w:tc>
          <w:tcPr>
            <w:tcW w:w="425" w:type="dxa"/>
            <w:shd w:val="pct10" w:color="auto" w:fill="FFFFFF"/>
          </w:tcPr>
          <w:p w14:paraId="48237C83" w14:textId="77777777" w:rsidR="003C3971" w:rsidRPr="00BA1414" w:rsidRDefault="003C3971" w:rsidP="00C72833">
            <w:pPr>
              <w:pStyle w:val="TAL"/>
              <w:rPr>
                <w:b/>
                <w:sz w:val="16"/>
              </w:rPr>
            </w:pPr>
            <w:r w:rsidRPr="00BA1414">
              <w:rPr>
                <w:b/>
                <w:sz w:val="16"/>
              </w:rPr>
              <w:t>Cat</w:t>
            </w:r>
          </w:p>
        </w:tc>
        <w:tc>
          <w:tcPr>
            <w:tcW w:w="4962" w:type="dxa"/>
            <w:shd w:val="pct10" w:color="auto" w:fill="FFFFFF"/>
          </w:tcPr>
          <w:p w14:paraId="146C8449" w14:textId="77777777" w:rsidR="003C3971" w:rsidRPr="00BA1414" w:rsidRDefault="003C3971" w:rsidP="00C72833">
            <w:pPr>
              <w:pStyle w:val="TAL"/>
              <w:rPr>
                <w:b/>
                <w:sz w:val="16"/>
              </w:rPr>
            </w:pPr>
            <w:r w:rsidRPr="00BA1414">
              <w:rPr>
                <w:b/>
                <w:sz w:val="16"/>
              </w:rPr>
              <w:t>Subject/Comment</w:t>
            </w:r>
          </w:p>
        </w:tc>
        <w:tc>
          <w:tcPr>
            <w:tcW w:w="708" w:type="dxa"/>
            <w:shd w:val="pct10" w:color="auto" w:fill="FFFFFF"/>
          </w:tcPr>
          <w:p w14:paraId="221B9E11" w14:textId="77777777" w:rsidR="003C3971" w:rsidRPr="00BA1414" w:rsidRDefault="003C3971" w:rsidP="00C72833">
            <w:pPr>
              <w:pStyle w:val="TAL"/>
              <w:rPr>
                <w:b/>
                <w:sz w:val="16"/>
              </w:rPr>
            </w:pPr>
            <w:r w:rsidRPr="00BA1414">
              <w:rPr>
                <w:b/>
                <w:sz w:val="16"/>
              </w:rPr>
              <w:t>New vers</w:t>
            </w:r>
            <w:r w:rsidR="00DF2B1F" w:rsidRPr="00BA1414">
              <w:rPr>
                <w:b/>
                <w:sz w:val="16"/>
              </w:rPr>
              <w:t>ion</w:t>
            </w:r>
          </w:p>
        </w:tc>
      </w:tr>
      <w:tr w:rsidR="00111EF0" w:rsidRPr="00BA1414" w14:paraId="7AE2D8EC" w14:textId="77777777" w:rsidTr="00C72833">
        <w:tc>
          <w:tcPr>
            <w:tcW w:w="800" w:type="dxa"/>
            <w:shd w:val="solid" w:color="FFFFFF" w:fill="auto"/>
          </w:tcPr>
          <w:p w14:paraId="433EA83C" w14:textId="74137C73" w:rsidR="00111EF0" w:rsidRPr="00BA1414" w:rsidRDefault="00111EF0" w:rsidP="00111EF0">
            <w:pPr>
              <w:pStyle w:val="TAC"/>
              <w:rPr>
                <w:sz w:val="16"/>
                <w:szCs w:val="16"/>
              </w:rPr>
            </w:pPr>
            <w:r w:rsidRPr="00BA1414">
              <w:rPr>
                <w:rFonts w:hint="eastAsia"/>
                <w:sz w:val="16"/>
                <w:szCs w:val="16"/>
                <w:lang w:eastAsia="zh-CN"/>
              </w:rPr>
              <w:t>2</w:t>
            </w:r>
            <w:r w:rsidRPr="00BA1414">
              <w:rPr>
                <w:sz w:val="16"/>
                <w:szCs w:val="16"/>
                <w:lang w:eastAsia="zh-CN"/>
              </w:rPr>
              <w:t>022-04</w:t>
            </w:r>
          </w:p>
        </w:tc>
        <w:tc>
          <w:tcPr>
            <w:tcW w:w="800" w:type="dxa"/>
            <w:shd w:val="solid" w:color="FFFFFF" w:fill="auto"/>
          </w:tcPr>
          <w:p w14:paraId="55C8CC01" w14:textId="26348CFE" w:rsidR="00111EF0" w:rsidRPr="00BA1414" w:rsidRDefault="00111EF0" w:rsidP="00111EF0">
            <w:pPr>
              <w:pStyle w:val="TAC"/>
              <w:rPr>
                <w:sz w:val="16"/>
                <w:szCs w:val="16"/>
              </w:rPr>
            </w:pPr>
            <w:r w:rsidRPr="00BA1414">
              <w:rPr>
                <w:rFonts w:hint="eastAsia"/>
                <w:sz w:val="16"/>
                <w:szCs w:val="16"/>
                <w:lang w:eastAsia="zh-CN"/>
              </w:rPr>
              <w:t>S</w:t>
            </w:r>
            <w:r w:rsidRPr="00BA1414">
              <w:rPr>
                <w:sz w:val="16"/>
                <w:szCs w:val="16"/>
                <w:lang w:eastAsia="zh-CN"/>
              </w:rPr>
              <w:t>A5#142e</w:t>
            </w:r>
          </w:p>
        </w:tc>
        <w:tc>
          <w:tcPr>
            <w:tcW w:w="1094" w:type="dxa"/>
            <w:shd w:val="solid" w:color="FFFFFF" w:fill="auto"/>
          </w:tcPr>
          <w:p w14:paraId="134723C6" w14:textId="59F8362E" w:rsidR="00111EF0" w:rsidRPr="00BA1414" w:rsidRDefault="004779AC" w:rsidP="00111EF0">
            <w:pPr>
              <w:pStyle w:val="TAC"/>
              <w:rPr>
                <w:sz w:val="16"/>
                <w:szCs w:val="16"/>
              </w:rPr>
            </w:pPr>
            <w:r w:rsidRPr="004779AC">
              <w:rPr>
                <w:sz w:val="16"/>
                <w:szCs w:val="16"/>
                <w:lang w:eastAsia="zh-CN"/>
              </w:rPr>
              <w:t>S5-222244</w:t>
            </w:r>
          </w:p>
        </w:tc>
        <w:tc>
          <w:tcPr>
            <w:tcW w:w="425" w:type="dxa"/>
            <w:shd w:val="solid" w:color="FFFFFF" w:fill="auto"/>
          </w:tcPr>
          <w:p w14:paraId="2B341B81" w14:textId="77777777" w:rsidR="00111EF0" w:rsidRPr="00BA1414" w:rsidRDefault="00111EF0" w:rsidP="00111EF0">
            <w:pPr>
              <w:pStyle w:val="TAL"/>
              <w:rPr>
                <w:sz w:val="16"/>
                <w:szCs w:val="16"/>
              </w:rPr>
            </w:pPr>
          </w:p>
        </w:tc>
        <w:tc>
          <w:tcPr>
            <w:tcW w:w="425" w:type="dxa"/>
            <w:shd w:val="solid" w:color="FFFFFF" w:fill="auto"/>
          </w:tcPr>
          <w:p w14:paraId="090FDCAA" w14:textId="77777777" w:rsidR="00111EF0" w:rsidRPr="00BA1414" w:rsidRDefault="00111EF0" w:rsidP="00111EF0">
            <w:pPr>
              <w:pStyle w:val="TAR"/>
              <w:rPr>
                <w:sz w:val="16"/>
                <w:szCs w:val="16"/>
              </w:rPr>
            </w:pPr>
          </w:p>
        </w:tc>
        <w:tc>
          <w:tcPr>
            <w:tcW w:w="425" w:type="dxa"/>
            <w:shd w:val="solid" w:color="FFFFFF" w:fill="auto"/>
          </w:tcPr>
          <w:p w14:paraId="40910D18" w14:textId="77777777" w:rsidR="00111EF0" w:rsidRPr="00BA1414" w:rsidRDefault="00111EF0" w:rsidP="00111EF0">
            <w:pPr>
              <w:pStyle w:val="TAC"/>
              <w:rPr>
                <w:sz w:val="16"/>
                <w:szCs w:val="16"/>
              </w:rPr>
            </w:pPr>
          </w:p>
        </w:tc>
        <w:tc>
          <w:tcPr>
            <w:tcW w:w="4962" w:type="dxa"/>
            <w:shd w:val="solid" w:color="FFFFFF" w:fill="auto"/>
          </w:tcPr>
          <w:p w14:paraId="17B0396C" w14:textId="5E99C5BE" w:rsidR="00111EF0" w:rsidRPr="00BA1414" w:rsidRDefault="00111EF0" w:rsidP="00111EF0">
            <w:pPr>
              <w:pStyle w:val="TAL"/>
              <w:rPr>
                <w:sz w:val="16"/>
                <w:szCs w:val="16"/>
              </w:rPr>
            </w:pPr>
            <w:r w:rsidRPr="00BA1414">
              <w:rPr>
                <w:rFonts w:cs="Arial"/>
                <w:color w:val="000000"/>
                <w:sz w:val="16"/>
                <w:szCs w:val="16"/>
              </w:rPr>
              <w:t>TR 28.912_000</w:t>
            </w:r>
          </w:p>
        </w:tc>
        <w:tc>
          <w:tcPr>
            <w:tcW w:w="708" w:type="dxa"/>
            <w:shd w:val="solid" w:color="FFFFFF" w:fill="auto"/>
          </w:tcPr>
          <w:p w14:paraId="5E97A6B2" w14:textId="70C9FCA7" w:rsidR="00111EF0" w:rsidRPr="00BA1414" w:rsidRDefault="00111EF0" w:rsidP="00111EF0">
            <w:pPr>
              <w:pStyle w:val="TAC"/>
              <w:rPr>
                <w:sz w:val="16"/>
                <w:szCs w:val="16"/>
              </w:rPr>
            </w:pPr>
            <w:r w:rsidRPr="00BA1414">
              <w:rPr>
                <w:rFonts w:hint="eastAsia"/>
                <w:sz w:val="16"/>
                <w:szCs w:val="16"/>
                <w:lang w:eastAsia="zh-CN"/>
              </w:rPr>
              <w:t>0</w:t>
            </w:r>
            <w:r w:rsidRPr="00BA1414">
              <w:rPr>
                <w:sz w:val="16"/>
                <w:szCs w:val="16"/>
                <w:lang w:eastAsia="zh-CN"/>
              </w:rPr>
              <w:t>.0.0</w:t>
            </w:r>
          </w:p>
        </w:tc>
      </w:tr>
      <w:tr w:rsidR="004779AC" w:rsidRPr="00BA1414" w14:paraId="6E859FF7" w14:textId="77777777" w:rsidTr="00C72833">
        <w:tc>
          <w:tcPr>
            <w:tcW w:w="800" w:type="dxa"/>
            <w:shd w:val="solid" w:color="FFFFFF" w:fill="auto"/>
          </w:tcPr>
          <w:p w14:paraId="148EAF9B" w14:textId="300441DB" w:rsidR="004779AC" w:rsidRPr="00BA1414" w:rsidRDefault="004779AC" w:rsidP="004779AC">
            <w:pPr>
              <w:pStyle w:val="TAC"/>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40F379E4" w14:textId="2E5F343E" w:rsidR="004779AC" w:rsidRPr="00BA1414" w:rsidRDefault="004779AC" w:rsidP="004779AC">
            <w:pPr>
              <w:pStyle w:val="TAC"/>
              <w:rPr>
                <w:sz w:val="16"/>
                <w:szCs w:val="16"/>
                <w:lang w:eastAsia="zh-CN"/>
              </w:rPr>
            </w:pPr>
            <w:r w:rsidRPr="00BA1414">
              <w:rPr>
                <w:rFonts w:hint="eastAsia"/>
                <w:sz w:val="16"/>
                <w:szCs w:val="16"/>
                <w:lang w:eastAsia="zh-CN"/>
              </w:rPr>
              <w:t>S</w:t>
            </w:r>
            <w:r w:rsidRPr="00BA1414">
              <w:rPr>
                <w:sz w:val="16"/>
                <w:szCs w:val="16"/>
                <w:lang w:eastAsia="zh-CN"/>
              </w:rPr>
              <w:t>A5#142e</w:t>
            </w:r>
          </w:p>
        </w:tc>
        <w:tc>
          <w:tcPr>
            <w:tcW w:w="1094" w:type="dxa"/>
            <w:shd w:val="solid" w:color="FFFFFF" w:fill="auto"/>
          </w:tcPr>
          <w:p w14:paraId="15640585" w14:textId="77777777" w:rsidR="004779AC" w:rsidRDefault="004779AC" w:rsidP="004779AC">
            <w:pPr>
              <w:pStyle w:val="TAC"/>
              <w:rPr>
                <w:sz w:val="16"/>
                <w:szCs w:val="16"/>
                <w:lang w:eastAsia="zh-CN"/>
              </w:rPr>
            </w:pPr>
            <w:r>
              <w:rPr>
                <w:rFonts w:hint="eastAsia"/>
                <w:sz w:val="16"/>
                <w:szCs w:val="16"/>
                <w:lang w:eastAsia="zh-CN"/>
              </w:rPr>
              <w:t>S</w:t>
            </w:r>
            <w:r>
              <w:rPr>
                <w:sz w:val="16"/>
                <w:szCs w:val="16"/>
                <w:lang w:eastAsia="zh-CN"/>
              </w:rPr>
              <w:t>5-222255</w:t>
            </w:r>
          </w:p>
          <w:p w14:paraId="39346E5F" w14:textId="77777777" w:rsidR="004779AC" w:rsidRDefault="004779AC" w:rsidP="004779AC">
            <w:pPr>
              <w:pStyle w:val="TAC"/>
              <w:rPr>
                <w:sz w:val="16"/>
                <w:szCs w:val="16"/>
                <w:lang w:eastAsia="zh-CN"/>
              </w:rPr>
            </w:pPr>
            <w:r>
              <w:rPr>
                <w:sz w:val="16"/>
                <w:szCs w:val="16"/>
                <w:lang w:eastAsia="zh-CN"/>
              </w:rPr>
              <w:t>S5-222256</w:t>
            </w:r>
          </w:p>
          <w:p w14:paraId="2B7B0F0D" w14:textId="77777777" w:rsidR="004779AC" w:rsidRDefault="004779AC" w:rsidP="004779AC">
            <w:pPr>
              <w:pStyle w:val="TAC"/>
              <w:rPr>
                <w:sz w:val="16"/>
                <w:szCs w:val="16"/>
                <w:lang w:eastAsia="zh-CN"/>
              </w:rPr>
            </w:pPr>
            <w:r>
              <w:rPr>
                <w:sz w:val="16"/>
                <w:szCs w:val="16"/>
                <w:lang w:eastAsia="zh-CN"/>
              </w:rPr>
              <w:t>S5-222620</w:t>
            </w:r>
          </w:p>
          <w:p w14:paraId="2AFD25B7" w14:textId="77777777" w:rsidR="004779AC" w:rsidRDefault="004779AC" w:rsidP="004779AC">
            <w:pPr>
              <w:pStyle w:val="TAC"/>
              <w:rPr>
                <w:sz w:val="16"/>
                <w:szCs w:val="16"/>
                <w:lang w:eastAsia="zh-CN"/>
              </w:rPr>
            </w:pPr>
          </w:p>
          <w:p w14:paraId="5797FC97" w14:textId="4C9C959A" w:rsidR="004779AC" w:rsidRPr="00BA1414" w:rsidRDefault="004779AC" w:rsidP="004779AC">
            <w:pPr>
              <w:pStyle w:val="TAC"/>
              <w:rPr>
                <w:sz w:val="16"/>
                <w:szCs w:val="16"/>
                <w:lang w:eastAsia="zh-CN"/>
              </w:rPr>
            </w:pPr>
            <w:r>
              <w:rPr>
                <w:sz w:val="16"/>
                <w:szCs w:val="16"/>
                <w:lang w:eastAsia="zh-CN"/>
              </w:rPr>
              <w:t>S5-222569</w:t>
            </w:r>
          </w:p>
        </w:tc>
        <w:tc>
          <w:tcPr>
            <w:tcW w:w="425" w:type="dxa"/>
            <w:shd w:val="solid" w:color="FFFFFF" w:fill="auto"/>
          </w:tcPr>
          <w:p w14:paraId="7CC201BF" w14:textId="77777777" w:rsidR="004779AC" w:rsidRPr="00BA1414" w:rsidRDefault="004779AC" w:rsidP="004779AC">
            <w:pPr>
              <w:pStyle w:val="TAL"/>
              <w:rPr>
                <w:sz w:val="16"/>
                <w:szCs w:val="16"/>
              </w:rPr>
            </w:pPr>
          </w:p>
        </w:tc>
        <w:tc>
          <w:tcPr>
            <w:tcW w:w="425" w:type="dxa"/>
            <w:shd w:val="solid" w:color="FFFFFF" w:fill="auto"/>
          </w:tcPr>
          <w:p w14:paraId="39C9F4DF" w14:textId="77777777" w:rsidR="004779AC" w:rsidRPr="00BA1414" w:rsidRDefault="004779AC" w:rsidP="004779AC">
            <w:pPr>
              <w:pStyle w:val="TAR"/>
              <w:rPr>
                <w:sz w:val="16"/>
                <w:szCs w:val="16"/>
              </w:rPr>
            </w:pPr>
          </w:p>
        </w:tc>
        <w:tc>
          <w:tcPr>
            <w:tcW w:w="425" w:type="dxa"/>
            <w:shd w:val="solid" w:color="FFFFFF" w:fill="auto"/>
          </w:tcPr>
          <w:p w14:paraId="13C3EBDA" w14:textId="77777777" w:rsidR="004779AC" w:rsidRPr="00BA1414" w:rsidRDefault="004779AC" w:rsidP="004779AC">
            <w:pPr>
              <w:pStyle w:val="TAC"/>
              <w:rPr>
                <w:sz w:val="16"/>
                <w:szCs w:val="16"/>
              </w:rPr>
            </w:pPr>
          </w:p>
        </w:tc>
        <w:tc>
          <w:tcPr>
            <w:tcW w:w="4962" w:type="dxa"/>
            <w:shd w:val="solid" w:color="FFFFFF" w:fill="auto"/>
          </w:tcPr>
          <w:p w14:paraId="2E2410A9" w14:textId="7AF46301" w:rsidR="004779AC" w:rsidRDefault="00153611" w:rsidP="004779AC">
            <w:pPr>
              <w:pStyle w:val="TAL"/>
              <w:rPr>
                <w:rFonts w:ascii="Calibri" w:hAnsi="Calibri" w:cs="Calibri"/>
                <w:szCs w:val="24"/>
              </w:rPr>
            </w:pPr>
            <w:r>
              <w:rPr>
                <w:rFonts w:ascii="Calibri" w:hAnsi="Calibri" w:cs="Calibri"/>
                <w:szCs w:val="24"/>
              </w:rPr>
              <w:t>1.</w:t>
            </w:r>
            <w:r w:rsidR="004779AC" w:rsidRPr="00EA36ED">
              <w:rPr>
                <w:rFonts w:ascii="Calibri" w:hAnsi="Calibri" w:cs="Calibri"/>
                <w:szCs w:val="24"/>
              </w:rPr>
              <w:t>pCR TR 28.912 Add scope</w:t>
            </w:r>
          </w:p>
          <w:p w14:paraId="389FE376" w14:textId="353B8439" w:rsidR="004779AC" w:rsidRDefault="00153611" w:rsidP="004779AC">
            <w:pPr>
              <w:pStyle w:val="TAL"/>
              <w:rPr>
                <w:rFonts w:ascii="Calibri" w:hAnsi="Calibri" w:cs="Calibri"/>
                <w:szCs w:val="24"/>
              </w:rPr>
            </w:pPr>
            <w:r>
              <w:rPr>
                <w:rFonts w:ascii="Calibri" w:hAnsi="Calibri" w:cs="Calibri"/>
                <w:szCs w:val="24"/>
              </w:rPr>
              <w:t>2.</w:t>
            </w:r>
            <w:r w:rsidR="004779AC" w:rsidRPr="00EA36ED">
              <w:rPr>
                <w:rFonts w:ascii="Calibri" w:hAnsi="Calibri" w:cs="Calibri"/>
                <w:szCs w:val="24"/>
              </w:rPr>
              <w:t>pCR TR 28.912 Add structure</w:t>
            </w:r>
          </w:p>
          <w:p w14:paraId="68E5E4F4" w14:textId="5325101D" w:rsidR="004779AC" w:rsidRDefault="00153611" w:rsidP="004779AC">
            <w:pPr>
              <w:pStyle w:val="TAL"/>
              <w:rPr>
                <w:rFonts w:cs="Arial"/>
                <w:color w:val="000000"/>
                <w:sz w:val="16"/>
                <w:szCs w:val="16"/>
              </w:rPr>
            </w:pPr>
            <w:r>
              <w:rPr>
                <w:rFonts w:cs="Arial"/>
                <w:color w:val="000000"/>
                <w:sz w:val="16"/>
                <w:szCs w:val="16"/>
              </w:rPr>
              <w:t>3.</w:t>
            </w:r>
            <w:r w:rsidR="004779AC" w:rsidRPr="004779AC">
              <w:rPr>
                <w:rFonts w:cs="Arial"/>
                <w:color w:val="000000"/>
                <w:sz w:val="16"/>
                <w:szCs w:val="16"/>
              </w:rPr>
              <w:t>pCR TR 28.912 Add key issue for intent driven approach for RAN energy saving</w:t>
            </w:r>
          </w:p>
          <w:p w14:paraId="5E3BBFB1" w14:textId="13C6C201" w:rsidR="004779AC" w:rsidRPr="00BA1414" w:rsidRDefault="00153611" w:rsidP="004779AC">
            <w:pPr>
              <w:pStyle w:val="TAL"/>
              <w:rPr>
                <w:rFonts w:cs="Arial"/>
                <w:color w:val="000000"/>
                <w:sz w:val="16"/>
                <w:szCs w:val="16"/>
              </w:rPr>
            </w:pPr>
            <w:r>
              <w:rPr>
                <w:rFonts w:cs="Arial"/>
                <w:color w:val="000000"/>
                <w:sz w:val="16"/>
                <w:szCs w:val="16"/>
              </w:rPr>
              <w:t>4.</w:t>
            </w:r>
            <w:r w:rsidR="004779AC" w:rsidRPr="004779AC">
              <w:rPr>
                <w:rFonts w:cs="Arial"/>
                <w:color w:val="000000"/>
                <w:sz w:val="16"/>
                <w:szCs w:val="16"/>
              </w:rPr>
              <w:t>pCR TR 28.912 Add potential requirements for intent conflict information</w:t>
            </w:r>
          </w:p>
        </w:tc>
        <w:tc>
          <w:tcPr>
            <w:tcW w:w="708" w:type="dxa"/>
            <w:shd w:val="solid" w:color="FFFFFF" w:fill="auto"/>
          </w:tcPr>
          <w:p w14:paraId="3535DDAA" w14:textId="090C4806" w:rsidR="004779AC" w:rsidRPr="00BA1414" w:rsidRDefault="004779AC" w:rsidP="004779AC">
            <w:pPr>
              <w:pStyle w:val="TAC"/>
              <w:rPr>
                <w:sz w:val="16"/>
                <w:szCs w:val="16"/>
                <w:lang w:eastAsia="zh-CN"/>
              </w:rPr>
            </w:pPr>
            <w:r>
              <w:rPr>
                <w:rFonts w:hint="eastAsia"/>
                <w:sz w:val="16"/>
                <w:szCs w:val="16"/>
                <w:lang w:eastAsia="zh-CN"/>
              </w:rPr>
              <w:t>0</w:t>
            </w:r>
            <w:r>
              <w:rPr>
                <w:sz w:val="16"/>
                <w:szCs w:val="16"/>
                <w:lang w:eastAsia="zh-CN"/>
              </w:rPr>
              <w:t>.1.0</w:t>
            </w:r>
          </w:p>
        </w:tc>
      </w:tr>
      <w:tr w:rsidR="00C44F4D" w:rsidRPr="00BA1414" w14:paraId="7DA7BF7D" w14:textId="77777777" w:rsidTr="00C72833">
        <w:tc>
          <w:tcPr>
            <w:tcW w:w="800" w:type="dxa"/>
            <w:shd w:val="solid" w:color="FFFFFF" w:fill="auto"/>
          </w:tcPr>
          <w:p w14:paraId="015F8C56" w14:textId="465C27CF" w:rsidR="00C44F4D" w:rsidRDefault="00C44F4D" w:rsidP="004779AC">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49976D8C" w14:textId="039334A1" w:rsidR="00C44F4D" w:rsidRPr="00BA1414" w:rsidRDefault="00C44F4D" w:rsidP="004779AC">
            <w:pPr>
              <w:pStyle w:val="TAC"/>
              <w:rPr>
                <w:sz w:val="16"/>
                <w:szCs w:val="16"/>
                <w:lang w:eastAsia="zh-CN"/>
              </w:rPr>
            </w:pPr>
            <w:r>
              <w:rPr>
                <w:rFonts w:hint="eastAsia"/>
                <w:sz w:val="16"/>
                <w:szCs w:val="16"/>
                <w:lang w:eastAsia="zh-CN"/>
              </w:rPr>
              <w:t>S</w:t>
            </w:r>
            <w:r>
              <w:rPr>
                <w:sz w:val="16"/>
                <w:szCs w:val="16"/>
                <w:lang w:eastAsia="zh-CN"/>
              </w:rPr>
              <w:t>A5#143e</w:t>
            </w:r>
          </w:p>
        </w:tc>
        <w:tc>
          <w:tcPr>
            <w:tcW w:w="1094" w:type="dxa"/>
            <w:shd w:val="solid" w:color="FFFFFF" w:fill="auto"/>
          </w:tcPr>
          <w:p w14:paraId="52DFEA48" w14:textId="4772923C" w:rsidR="00C44F4D" w:rsidRDefault="00C44F4D" w:rsidP="00C44F4D">
            <w:pPr>
              <w:pStyle w:val="TAC"/>
              <w:rPr>
                <w:rFonts w:ascii="Calibri" w:hAnsi="Calibri" w:cs="Calibri"/>
                <w:szCs w:val="24"/>
                <w:lang w:eastAsia="zh-CN"/>
              </w:rPr>
            </w:pPr>
            <w:r w:rsidRPr="00C44F4D">
              <w:rPr>
                <w:rFonts w:ascii="Calibri" w:hAnsi="Calibri" w:cs="Calibri"/>
                <w:szCs w:val="24"/>
                <w:lang w:eastAsia="zh-CN"/>
              </w:rPr>
              <w:t>S5-223568</w:t>
            </w:r>
          </w:p>
          <w:p w14:paraId="717A0917" w14:textId="77777777" w:rsidR="00C44F4D" w:rsidRDefault="00C44F4D" w:rsidP="004779AC">
            <w:pPr>
              <w:pStyle w:val="TAC"/>
              <w:rPr>
                <w:rFonts w:ascii="Calibri" w:hAnsi="Calibri" w:cs="Calibri"/>
                <w:szCs w:val="24"/>
                <w:lang w:eastAsia="zh-CN"/>
              </w:rPr>
            </w:pPr>
            <w:r w:rsidRPr="00C44F4D">
              <w:rPr>
                <w:rFonts w:ascii="Calibri" w:hAnsi="Calibri" w:cs="Calibri"/>
                <w:szCs w:val="24"/>
                <w:lang w:eastAsia="zh-CN"/>
              </w:rPr>
              <w:t>S5-223569</w:t>
            </w:r>
          </w:p>
          <w:p w14:paraId="265D7EFE" w14:textId="77777777" w:rsidR="00C44F4D" w:rsidRDefault="00C44F4D" w:rsidP="004779AC">
            <w:pPr>
              <w:pStyle w:val="TAC"/>
              <w:rPr>
                <w:rFonts w:ascii="Calibri" w:hAnsi="Calibri" w:cs="Calibri"/>
                <w:szCs w:val="24"/>
                <w:lang w:eastAsia="zh-CN"/>
              </w:rPr>
            </w:pPr>
          </w:p>
          <w:p w14:paraId="6BDDA35F" w14:textId="77777777" w:rsidR="00C44F4D" w:rsidRDefault="00C44F4D" w:rsidP="004779AC">
            <w:pPr>
              <w:pStyle w:val="TAC"/>
              <w:rPr>
                <w:rFonts w:ascii="Calibri" w:hAnsi="Calibri" w:cs="Calibri"/>
                <w:szCs w:val="24"/>
                <w:lang w:eastAsia="zh-CN"/>
              </w:rPr>
            </w:pPr>
            <w:r w:rsidRPr="00C44F4D">
              <w:rPr>
                <w:rFonts w:ascii="Calibri" w:hAnsi="Calibri" w:cs="Calibri"/>
                <w:szCs w:val="24"/>
                <w:lang w:eastAsia="zh-CN"/>
              </w:rPr>
              <w:t>S5-223570</w:t>
            </w:r>
          </w:p>
          <w:p w14:paraId="30D17032" w14:textId="77777777" w:rsidR="00C44F4D" w:rsidRDefault="00C44F4D" w:rsidP="004779AC">
            <w:pPr>
              <w:pStyle w:val="TAC"/>
              <w:rPr>
                <w:rFonts w:ascii="Calibri" w:hAnsi="Calibri" w:cs="Calibri"/>
                <w:szCs w:val="24"/>
                <w:lang w:eastAsia="zh-CN"/>
              </w:rPr>
            </w:pPr>
          </w:p>
          <w:p w14:paraId="51527771" w14:textId="6DC9EB3A" w:rsidR="00C44F4D" w:rsidRDefault="00C44F4D" w:rsidP="004779AC">
            <w:pPr>
              <w:pStyle w:val="TAC"/>
              <w:rPr>
                <w:sz w:val="16"/>
                <w:szCs w:val="16"/>
                <w:lang w:eastAsia="zh-CN"/>
              </w:rPr>
            </w:pPr>
            <w:r w:rsidRPr="00C44F4D">
              <w:rPr>
                <w:rFonts w:ascii="Calibri" w:hAnsi="Calibri" w:cs="Calibri"/>
                <w:szCs w:val="24"/>
                <w:lang w:eastAsia="zh-CN"/>
              </w:rPr>
              <w:t>S5-223571</w:t>
            </w:r>
          </w:p>
        </w:tc>
        <w:tc>
          <w:tcPr>
            <w:tcW w:w="425" w:type="dxa"/>
            <w:shd w:val="solid" w:color="FFFFFF" w:fill="auto"/>
          </w:tcPr>
          <w:p w14:paraId="63BCF859" w14:textId="77777777" w:rsidR="00C44F4D" w:rsidRPr="00BA1414" w:rsidRDefault="00C44F4D" w:rsidP="004779AC">
            <w:pPr>
              <w:pStyle w:val="TAL"/>
              <w:rPr>
                <w:sz w:val="16"/>
                <w:szCs w:val="16"/>
              </w:rPr>
            </w:pPr>
          </w:p>
        </w:tc>
        <w:tc>
          <w:tcPr>
            <w:tcW w:w="425" w:type="dxa"/>
            <w:shd w:val="solid" w:color="FFFFFF" w:fill="auto"/>
          </w:tcPr>
          <w:p w14:paraId="6390676A" w14:textId="77777777" w:rsidR="00C44F4D" w:rsidRPr="00BA1414" w:rsidRDefault="00C44F4D" w:rsidP="004779AC">
            <w:pPr>
              <w:pStyle w:val="TAR"/>
              <w:rPr>
                <w:sz w:val="16"/>
                <w:szCs w:val="16"/>
              </w:rPr>
            </w:pPr>
          </w:p>
        </w:tc>
        <w:tc>
          <w:tcPr>
            <w:tcW w:w="425" w:type="dxa"/>
            <w:shd w:val="solid" w:color="FFFFFF" w:fill="auto"/>
          </w:tcPr>
          <w:p w14:paraId="35DC3BBA" w14:textId="77777777" w:rsidR="00C44F4D" w:rsidRPr="00BA1414" w:rsidRDefault="00C44F4D" w:rsidP="004779AC">
            <w:pPr>
              <w:pStyle w:val="TAC"/>
              <w:rPr>
                <w:sz w:val="16"/>
                <w:szCs w:val="16"/>
              </w:rPr>
            </w:pPr>
          </w:p>
        </w:tc>
        <w:tc>
          <w:tcPr>
            <w:tcW w:w="4962" w:type="dxa"/>
            <w:shd w:val="solid" w:color="FFFFFF" w:fill="auto"/>
          </w:tcPr>
          <w:p w14:paraId="75C353E1" w14:textId="3962B294" w:rsidR="00C44F4D" w:rsidRDefault="00C44F4D" w:rsidP="004779AC">
            <w:pPr>
              <w:pStyle w:val="TAL"/>
              <w:rPr>
                <w:rFonts w:ascii="Calibri" w:hAnsi="Calibri" w:cs="Calibri"/>
                <w:szCs w:val="24"/>
                <w:lang w:eastAsia="zh-CN"/>
              </w:rPr>
            </w:pPr>
            <w:r>
              <w:rPr>
                <w:rFonts w:ascii="Calibri" w:hAnsi="Calibri" w:cs="Calibri" w:hint="eastAsia"/>
                <w:szCs w:val="24"/>
                <w:lang w:eastAsia="zh-CN"/>
              </w:rPr>
              <w:t>1</w:t>
            </w:r>
            <w:r>
              <w:rPr>
                <w:rFonts w:ascii="Calibri" w:hAnsi="Calibri" w:cs="Calibri"/>
                <w:szCs w:val="24"/>
                <w:lang w:eastAsia="zh-CN"/>
              </w:rPr>
              <w:t xml:space="preserve">. </w:t>
            </w:r>
            <w:r w:rsidRPr="00C44F4D">
              <w:rPr>
                <w:rFonts w:ascii="Calibri" w:hAnsi="Calibri" w:cs="Calibri"/>
                <w:szCs w:val="24"/>
                <w:lang w:eastAsia="zh-CN"/>
              </w:rPr>
              <w:t>pCR TR 28.912 add key issues for 5GC intent expectation</w:t>
            </w:r>
          </w:p>
          <w:p w14:paraId="12763A5E" w14:textId="0AA64B98" w:rsidR="00C44F4D" w:rsidRDefault="00C44F4D" w:rsidP="004779AC">
            <w:pPr>
              <w:pStyle w:val="TAL"/>
              <w:rPr>
                <w:rFonts w:ascii="Calibri" w:hAnsi="Calibri" w:cs="Calibri"/>
                <w:szCs w:val="24"/>
                <w:lang w:eastAsia="zh-CN"/>
              </w:rPr>
            </w:pPr>
            <w:r>
              <w:rPr>
                <w:rFonts w:ascii="Calibri" w:hAnsi="Calibri" w:cs="Calibri"/>
                <w:szCs w:val="24"/>
                <w:lang w:eastAsia="zh-CN"/>
              </w:rPr>
              <w:t>2.</w:t>
            </w:r>
            <w:r>
              <w:t xml:space="preserve"> </w:t>
            </w:r>
            <w:r w:rsidRPr="00C44F4D">
              <w:rPr>
                <w:rFonts w:ascii="Calibri" w:hAnsi="Calibri" w:cs="Calibri"/>
                <w:szCs w:val="24"/>
                <w:lang w:eastAsia="zh-CN"/>
              </w:rPr>
              <w:t>pCR TR 28.912 Add potential solutions for RAN energy saving to clause 4.1.2</w:t>
            </w:r>
          </w:p>
          <w:p w14:paraId="7A6B7932" w14:textId="0C74A210" w:rsidR="00C44F4D" w:rsidRDefault="00C44F4D" w:rsidP="004779AC">
            <w:pPr>
              <w:pStyle w:val="TAL"/>
              <w:rPr>
                <w:rFonts w:ascii="Calibri" w:hAnsi="Calibri" w:cs="Calibri"/>
                <w:szCs w:val="24"/>
                <w:lang w:eastAsia="zh-CN"/>
              </w:rPr>
            </w:pPr>
            <w:r>
              <w:rPr>
                <w:rFonts w:ascii="Calibri" w:hAnsi="Calibri" w:cs="Calibri"/>
                <w:szCs w:val="24"/>
                <w:lang w:eastAsia="zh-CN"/>
              </w:rPr>
              <w:t>3.</w:t>
            </w:r>
            <w:r>
              <w:t xml:space="preserve"> </w:t>
            </w:r>
            <w:r w:rsidRPr="00C44F4D">
              <w:rPr>
                <w:rFonts w:ascii="Calibri" w:hAnsi="Calibri" w:cs="Calibri"/>
                <w:szCs w:val="24"/>
                <w:lang w:eastAsia="zh-CN"/>
              </w:rPr>
              <w:t>pCR TR 28.912 add key issue for missing solution for radio service intent expectation</w:t>
            </w:r>
          </w:p>
          <w:p w14:paraId="5CEC2FD3" w14:textId="5E095061" w:rsidR="00C44F4D" w:rsidRDefault="00C44F4D" w:rsidP="00C44F4D">
            <w:pPr>
              <w:pStyle w:val="TAL"/>
              <w:rPr>
                <w:rFonts w:ascii="Calibri" w:hAnsi="Calibri" w:cs="Calibri"/>
                <w:szCs w:val="24"/>
                <w:lang w:eastAsia="zh-CN"/>
              </w:rPr>
            </w:pPr>
            <w:r>
              <w:rPr>
                <w:rFonts w:ascii="Calibri" w:hAnsi="Calibri" w:cs="Calibri"/>
                <w:szCs w:val="24"/>
                <w:lang w:eastAsia="zh-CN"/>
              </w:rPr>
              <w:t>4.</w:t>
            </w:r>
            <w:r>
              <w:t xml:space="preserve"> </w:t>
            </w:r>
            <w:r w:rsidRPr="00C44F4D">
              <w:rPr>
                <w:rFonts w:ascii="Calibri" w:hAnsi="Calibri" w:cs="Calibri"/>
                <w:szCs w:val="24"/>
                <w:lang w:eastAsia="zh-CN"/>
              </w:rPr>
              <w:t>pCR TR 28.912 add key issue for enhancement of radio network intent expectation</w:t>
            </w:r>
          </w:p>
        </w:tc>
        <w:tc>
          <w:tcPr>
            <w:tcW w:w="708" w:type="dxa"/>
            <w:shd w:val="solid" w:color="FFFFFF" w:fill="auto"/>
          </w:tcPr>
          <w:p w14:paraId="6BF3A903" w14:textId="6C6EC827" w:rsidR="00C44F4D" w:rsidRDefault="00C44F4D" w:rsidP="004779AC">
            <w:pPr>
              <w:pStyle w:val="TAC"/>
              <w:rPr>
                <w:sz w:val="16"/>
                <w:szCs w:val="16"/>
                <w:lang w:eastAsia="zh-CN"/>
              </w:rPr>
            </w:pPr>
            <w:r>
              <w:rPr>
                <w:rFonts w:hint="eastAsia"/>
                <w:sz w:val="16"/>
                <w:szCs w:val="16"/>
                <w:lang w:eastAsia="zh-CN"/>
              </w:rPr>
              <w:t>0</w:t>
            </w:r>
            <w:r>
              <w:rPr>
                <w:sz w:val="16"/>
                <w:szCs w:val="16"/>
                <w:lang w:eastAsia="zh-CN"/>
              </w:rPr>
              <w:t>.2.0</w:t>
            </w:r>
          </w:p>
        </w:tc>
      </w:tr>
      <w:tr w:rsidR="00342C8B" w:rsidRPr="00BA1414" w14:paraId="1405E082" w14:textId="77777777" w:rsidTr="00C72833">
        <w:tc>
          <w:tcPr>
            <w:tcW w:w="800" w:type="dxa"/>
            <w:shd w:val="solid" w:color="FFFFFF" w:fill="auto"/>
          </w:tcPr>
          <w:p w14:paraId="621DC54D" w14:textId="76CF90CD" w:rsidR="00342C8B" w:rsidRDefault="00342C8B" w:rsidP="004779AC">
            <w:pPr>
              <w:pStyle w:val="TAC"/>
              <w:rPr>
                <w:sz w:val="16"/>
                <w:szCs w:val="16"/>
                <w:lang w:eastAsia="zh-CN"/>
              </w:rPr>
            </w:pPr>
            <w:r>
              <w:rPr>
                <w:rFonts w:hint="eastAsia"/>
                <w:sz w:val="16"/>
                <w:szCs w:val="16"/>
                <w:lang w:eastAsia="zh-CN"/>
              </w:rPr>
              <w:t>2</w:t>
            </w:r>
            <w:r>
              <w:rPr>
                <w:sz w:val="16"/>
                <w:szCs w:val="16"/>
                <w:lang w:eastAsia="zh-CN"/>
              </w:rPr>
              <w:t>022</w:t>
            </w:r>
            <w:r w:rsidR="006E4560">
              <w:rPr>
                <w:sz w:val="16"/>
                <w:szCs w:val="16"/>
                <w:lang w:eastAsia="zh-CN"/>
              </w:rPr>
              <w:t>-07</w:t>
            </w:r>
          </w:p>
        </w:tc>
        <w:tc>
          <w:tcPr>
            <w:tcW w:w="800" w:type="dxa"/>
            <w:shd w:val="solid" w:color="FFFFFF" w:fill="auto"/>
          </w:tcPr>
          <w:p w14:paraId="2B2718B4" w14:textId="0D9436B5" w:rsidR="00342C8B" w:rsidRDefault="00342C8B" w:rsidP="004779AC">
            <w:pPr>
              <w:pStyle w:val="TAC"/>
              <w:rPr>
                <w:sz w:val="16"/>
                <w:szCs w:val="16"/>
                <w:lang w:eastAsia="zh-CN"/>
              </w:rPr>
            </w:pPr>
            <w:r>
              <w:rPr>
                <w:rFonts w:hint="eastAsia"/>
                <w:sz w:val="16"/>
                <w:szCs w:val="16"/>
                <w:lang w:eastAsia="zh-CN"/>
              </w:rPr>
              <w:t>S</w:t>
            </w:r>
            <w:r>
              <w:rPr>
                <w:sz w:val="16"/>
                <w:szCs w:val="16"/>
                <w:lang w:eastAsia="zh-CN"/>
              </w:rPr>
              <w:t>A5</w:t>
            </w:r>
            <w:r>
              <w:rPr>
                <w:rFonts w:hint="eastAsia"/>
                <w:sz w:val="16"/>
                <w:szCs w:val="16"/>
                <w:lang w:eastAsia="zh-CN"/>
              </w:rPr>
              <w:t>#</w:t>
            </w:r>
            <w:r>
              <w:rPr>
                <w:sz w:val="16"/>
                <w:szCs w:val="16"/>
                <w:lang w:eastAsia="zh-CN"/>
              </w:rPr>
              <w:t>144e</w:t>
            </w:r>
          </w:p>
        </w:tc>
        <w:tc>
          <w:tcPr>
            <w:tcW w:w="1094" w:type="dxa"/>
            <w:shd w:val="solid" w:color="FFFFFF" w:fill="auto"/>
          </w:tcPr>
          <w:p w14:paraId="28EB1A1C" w14:textId="77777777" w:rsidR="00342C8B" w:rsidRDefault="00342C8B" w:rsidP="00C44F4D">
            <w:pPr>
              <w:pStyle w:val="TAC"/>
              <w:rPr>
                <w:rFonts w:ascii="Calibri" w:hAnsi="Calibri" w:cs="Calibri"/>
                <w:szCs w:val="24"/>
                <w:lang w:eastAsia="zh-CN"/>
              </w:rPr>
            </w:pPr>
            <w:r>
              <w:rPr>
                <w:rFonts w:ascii="Calibri" w:hAnsi="Calibri" w:cs="Calibri" w:hint="eastAsia"/>
                <w:szCs w:val="24"/>
                <w:lang w:eastAsia="zh-CN"/>
              </w:rPr>
              <w:t>S</w:t>
            </w:r>
            <w:r>
              <w:rPr>
                <w:rFonts w:ascii="Calibri" w:hAnsi="Calibri" w:cs="Calibri"/>
                <w:szCs w:val="24"/>
                <w:lang w:eastAsia="zh-CN"/>
              </w:rPr>
              <w:t>5-224358</w:t>
            </w:r>
          </w:p>
          <w:p w14:paraId="72AFB204" w14:textId="77777777" w:rsidR="00342C8B" w:rsidRDefault="00342C8B" w:rsidP="00C44F4D">
            <w:pPr>
              <w:pStyle w:val="TAC"/>
              <w:rPr>
                <w:rFonts w:ascii="Calibri" w:hAnsi="Calibri" w:cs="Calibri"/>
                <w:szCs w:val="24"/>
                <w:lang w:eastAsia="zh-CN"/>
              </w:rPr>
            </w:pPr>
            <w:r>
              <w:rPr>
                <w:rFonts w:ascii="Calibri" w:hAnsi="Calibri" w:cs="Calibri"/>
                <w:szCs w:val="24"/>
                <w:lang w:eastAsia="zh-CN"/>
              </w:rPr>
              <w:t>S5-224359</w:t>
            </w:r>
          </w:p>
          <w:p w14:paraId="218EB6ED" w14:textId="77777777" w:rsidR="00342C8B" w:rsidRDefault="00342C8B" w:rsidP="00C44F4D">
            <w:pPr>
              <w:pStyle w:val="TAC"/>
              <w:rPr>
                <w:rFonts w:ascii="Calibri" w:hAnsi="Calibri" w:cs="Calibri"/>
                <w:szCs w:val="24"/>
                <w:lang w:eastAsia="zh-CN"/>
              </w:rPr>
            </w:pPr>
            <w:r>
              <w:rPr>
                <w:rFonts w:ascii="Calibri" w:hAnsi="Calibri" w:cs="Calibri"/>
                <w:szCs w:val="24"/>
                <w:lang w:eastAsia="zh-CN"/>
              </w:rPr>
              <w:t>S5-224360</w:t>
            </w:r>
          </w:p>
          <w:p w14:paraId="663D073F" w14:textId="77777777" w:rsidR="00342C8B" w:rsidRDefault="00342C8B" w:rsidP="00C44F4D">
            <w:pPr>
              <w:pStyle w:val="TAC"/>
              <w:rPr>
                <w:rFonts w:ascii="Calibri" w:hAnsi="Calibri" w:cs="Calibri"/>
                <w:szCs w:val="24"/>
                <w:lang w:eastAsia="zh-CN"/>
              </w:rPr>
            </w:pPr>
            <w:r>
              <w:rPr>
                <w:rFonts w:ascii="Calibri" w:hAnsi="Calibri" w:cs="Calibri"/>
                <w:szCs w:val="24"/>
                <w:lang w:eastAsia="zh-CN"/>
              </w:rPr>
              <w:t>S5-224361</w:t>
            </w:r>
          </w:p>
          <w:p w14:paraId="17420D04" w14:textId="77777777" w:rsidR="00342C8B" w:rsidRDefault="00342C8B" w:rsidP="00C44F4D">
            <w:pPr>
              <w:pStyle w:val="TAC"/>
              <w:rPr>
                <w:rFonts w:ascii="Calibri" w:hAnsi="Calibri" w:cs="Calibri"/>
                <w:szCs w:val="24"/>
                <w:lang w:eastAsia="zh-CN"/>
              </w:rPr>
            </w:pPr>
          </w:p>
          <w:p w14:paraId="502387E1" w14:textId="77777777" w:rsidR="00342C8B" w:rsidRDefault="00342C8B" w:rsidP="00C44F4D">
            <w:pPr>
              <w:pStyle w:val="TAC"/>
              <w:rPr>
                <w:rFonts w:ascii="Calibri" w:hAnsi="Calibri" w:cs="Calibri"/>
                <w:szCs w:val="24"/>
                <w:lang w:eastAsia="zh-CN"/>
              </w:rPr>
            </w:pPr>
            <w:r>
              <w:rPr>
                <w:rFonts w:ascii="Calibri" w:hAnsi="Calibri" w:cs="Calibri"/>
                <w:szCs w:val="24"/>
                <w:lang w:eastAsia="zh-CN"/>
              </w:rPr>
              <w:t>S5-224362</w:t>
            </w:r>
          </w:p>
          <w:p w14:paraId="2AEAFC7F" w14:textId="77777777" w:rsidR="00342C8B" w:rsidRDefault="00342C8B" w:rsidP="00C44F4D">
            <w:pPr>
              <w:pStyle w:val="TAC"/>
              <w:rPr>
                <w:rFonts w:ascii="Calibri" w:hAnsi="Calibri" w:cs="Calibri"/>
                <w:szCs w:val="24"/>
                <w:lang w:eastAsia="zh-CN"/>
              </w:rPr>
            </w:pPr>
          </w:p>
          <w:p w14:paraId="15EB834A" w14:textId="77777777" w:rsidR="00342C8B" w:rsidRPr="00C44F4D" w:rsidRDefault="00342C8B" w:rsidP="00C44F4D">
            <w:pPr>
              <w:pStyle w:val="TAC"/>
              <w:rPr>
                <w:rFonts w:ascii="Calibri" w:hAnsi="Calibri" w:cs="Calibri"/>
                <w:szCs w:val="24"/>
                <w:lang w:eastAsia="zh-CN"/>
              </w:rPr>
            </w:pPr>
            <w:r>
              <w:rPr>
                <w:rFonts w:ascii="Calibri" w:hAnsi="Calibri" w:cs="Calibri"/>
                <w:szCs w:val="24"/>
                <w:lang w:eastAsia="zh-CN"/>
              </w:rPr>
              <w:t>S5-224363</w:t>
            </w:r>
          </w:p>
        </w:tc>
        <w:tc>
          <w:tcPr>
            <w:tcW w:w="425" w:type="dxa"/>
            <w:shd w:val="solid" w:color="FFFFFF" w:fill="auto"/>
          </w:tcPr>
          <w:p w14:paraId="071875D1" w14:textId="77777777" w:rsidR="00342C8B" w:rsidRPr="00BA1414" w:rsidRDefault="00342C8B" w:rsidP="004779AC">
            <w:pPr>
              <w:pStyle w:val="TAL"/>
              <w:rPr>
                <w:sz w:val="16"/>
                <w:szCs w:val="16"/>
              </w:rPr>
            </w:pPr>
          </w:p>
        </w:tc>
        <w:tc>
          <w:tcPr>
            <w:tcW w:w="425" w:type="dxa"/>
            <w:shd w:val="solid" w:color="FFFFFF" w:fill="auto"/>
          </w:tcPr>
          <w:p w14:paraId="506C94C9" w14:textId="77777777" w:rsidR="00342C8B" w:rsidRPr="00BA1414" w:rsidRDefault="00342C8B" w:rsidP="004779AC">
            <w:pPr>
              <w:pStyle w:val="TAR"/>
              <w:rPr>
                <w:sz w:val="16"/>
                <w:szCs w:val="16"/>
              </w:rPr>
            </w:pPr>
          </w:p>
        </w:tc>
        <w:tc>
          <w:tcPr>
            <w:tcW w:w="425" w:type="dxa"/>
            <w:shd w:val="solid" w:color="FFFFFF" w:fill="auto"/>
          </w:tcPr>
          <w:p w14:paraId="7094D642" w14:textId="77777777" w:rsidR="00342C8B" w:rsidRPr="00BA1414" w:rsidRDefault="00342C8B" w:rsidP="004779AC">
            <w:pPr>
              <w:pStyle w:val="TAC"/>
              <w:rPr>
                <w:sz w:val="16"/>
                <w:szCs w:val="16"/>
              </w:rPr>
            </w:pPr>
          </w:p>
        </w:tc>
        <w:tc>
          <w:tcPr>
            <w:tcW w:w="4962" w:type="dxa"/>
            <w:shd w:val="solid" w:color="FFFFFF" w:fill="auto"/>
          </w:tcPr>
          <w:p w14:paraId="3014686D" w14:textId="13BFFAA8" w:rsidR="00342C8B" w:rsidRDefault="002A09C2" w:rsidP="002A09C2">
            <w:pPr>
              <w:pStyle w:val="TAL"/>
              <w:rPr>
                <w:rFonts w:ascii="Calibri" w:hAnsi="Calibri" w:cs="Calibri"/>
                <w:szCs w:val="24"/>
                <w:lang w:eastAsia="zh-CN"/>
              </w:rPr>
            </w:pPr>
            <w:r>
              <w:rPr>
                <w:rFonts w:ascii="Calibri" w:hAnsi="Calibri" w:cs="Calibri"/>
                <w:szCs w:val="24"/>
                <w:lang w:eastAsia="zh-CN"/>
              </w:rPr>
              <w:t>1.</w:t>
            </w:r>
            <w:r w:rsidR="00342C8B" w:rsidRPr="00342C8B">
              <w:rPr>
                <w:rFonts w:ascii="Calibri" w:hAnsi="Calibri" w:cs="Calibri"/>
                <w:szCs w:val="24"/>
                <w:lang w:eastAsia="zh-CN"/>
              </w:rPr>
              <w:t>pCR TR 28.912 Add issue for intent Report</w:t>
            </w:r>
          </w:p>
          <w:p w14:paraId="56DAC166" w14:textId="5802D9FB" w:rsidR="00342C8B" w:rsidRDefault="002A09C2" w:rsidP="002A09C2">
            <w:pPr>
              <w:pStyle w:val="TAL"/>
              <w:rPr>
                <w:rFonts w:ascii="Calibri" w:hAnsi="Calibri" w:cs="Calibri"/>
                <w:szCs w:val="24"/>
                <w:lang w:eastAsia="zh-CN"/>
              </w:rPr>
            </w:pPr>
            <w:r>
              <w:rPr>
                <w:rFonts w:ascii="Calibri" w:hAnsi="Calibri" w:cs="Calibri"/>
                <w:szCs w:val="24"/>
                <w:lang w:eastAsia="zh-CN"/>
              </w:rPr>
              <w:t>2.</w:t>
            </w:r>
            <w:r w:rsidR="00342C8B" w:rsidRPr="00342C8B">
              <w:rPr>
                <w:rFonts w:ascii="Calibri" w:hAnsi="Calibri" w:cs="Calibri"/>
                <w:szCs w:val="24"/>
                <w:lang w:eastAsia="zh-CN"/>
              </w:rPr>
              <w:t>pCR 28.912 Intent-driven Closed Loop Composition</w:t>
            </w:r>
          </w:p>
          <w:p w14:paraId="66064375" w14:textId="18AEAF20" w:rsidR="00342C8B" w:rsidRDefault="002A09C2" w:rsidP="002A09C2">
            <w:pPr>
              <w:pStyle w:val="TAL"/>
              <w:rPr>
                <w:rFonts w:ascii="Calibri" w:hAnsi="Calibri" w:cs="Calibri"/>
                <w:szCs w:val="24"/>
                <w:lang w:eastAsia="zh-CN"/>
              </w:rPr>
            </w:pPr>
            <w:r>
              <w:rPr>
                <w:rFonts w:ascii="Calibri" w:hAnsi="Calibri" w:cs="Calibri"/>
                <w:szCs w:val="24"/>
                <w:lang w:eastAsia="zh-CN"/>
              </w:rPr>
              <w:t>3.</w:t>
            </w:r>
            <w:r w:rsidR="00342C8B" w:rsidRPr="00342C8B">
              <w:rPr>
                <w:rFonts w:ascii="Calibri" w:hAnsi="Calibri" w:cs="Calibri"/>
                <w:szCs w:val="24"/>
                <w:lang w:eastAsia="zh-CN"/>
              </w:rPr>
              <w:t>pCR TR 28.912 Update issue for intent conflict</w:t>
            </w:r>
          </w:p>
          <w:p w14:paraId="1938131D" w14:textId="75636CCD" w:rsidR="00342C8B" w:rsidRDefault="002A09C2" w:rsidP="002A09C2">
            <w:pPr>
              <w:pStyle w:val="TAL"/>
              <w:rPr>
                <w:rFonts w:ascii="Calibri" w:hAnsi="Calibri" w:cs="Calibri"/>
                <w:szCs w:val="24"/>
                <w:lang w:eastAsia="zh-CN"/>
              </w:rPr>
            </w:pPr>
            <w:r>
              <w:rPr>
                <w:rFonts w:ascii="Calibri" w:hAnsi="Calibri" w:cs="Calibri"/>
                <w:szCs w:val="24"/>
                <w:lang w:eastAsia="zh-CN"/>
              </w:rPr>
              <w:t>4.</w:t>
            </w:r>
            <w:r w:rsidR="00342C8B" w:rsidRPr="00342C8B">
              <w:rPr>
                <w:rFonts w:ascii="Calibri" w:hAnsi="Calibri" w:cs="Calibri"/>
                <w:szCs w:val="24"/>
                <w:lang w:eastAsia="zh-CN"/>
              </w:rPr>
              <w:t>pCR TR 28.912 add potential solution for 5GC intent expectation</w:t>
            </w:r>
          </w:p>
          <w:p w14:paraId="4BD5D630" w14:textId="30BED26C" w:rsidR="00342C8B" w:rsidRDefault="002A09C2" w:rsidP="002A09C2">
            <w:pPr>
              <w:pStyle w:val="TAL"/>
              <w:rPr>
                <w:rFonts w:ascii="Calibri" w:hAnsi="Calibri" w:cs="Calibri"/>
                <w:szCs w:val="24"/>
                <w:lang w:eastAsia="zh-CN"/>
              </w:rPr>
            </w:pPr>
            <w:r>
              <w:rPr>
                <w:rFonts w:ascii="Calibri" w:hAnsi="Calibri" w:cs="Calibri"/>
                <w:szCs w:val="24"/>
                <w:lang w:eastAsia="zh-CN"/>
              </w:rPr>
              <w:t>5.</w:t>
            </w:r>
            <w:r w:rsidR="00342C8B" w:rsidRPr="00342C8B">
              <w:rPr>
                <w:rFonts w:ascii="Calibri" w:hAnsi="Calibri" w:cs="Calibri"/>
                <w:szCs w:val="24"/>
                <w:lang w:eastAsia="zh-CN"/>
              </w:rPr>
              <w:t>pCR TR 28.912 Add conclusion and recommendation for existing issues</w:t>
            </w:r>
          </w:p>
          <w:p w14:paraId="18EC89C1" w14:textId="160031E9" w:rsidR="00342C8B" w:rsidRDefault="002A09C2" w:rsidP="002A09C2">
            <w:pPr>
              <w:pStyle w:val="TAL"/>
              <w:rPr>
                <w:rFonts w:ascii="Calibri" w:hAnsi="Calibri" w:cs="Calibri"/>
                <w:szCs w:val="24"/>
                <w:lang w:eastAsia="zh-CN"/>
              </w:rPr>
            </w:pPr>
            <w:r>
              <w:rPr>
                <w:rFonts w:ascii="Calibri" w:hAnsi="Calibri" w:cs="Calibri"/>
                <w:szCs w:val="24"/>
                <w:lang w:eastAsia="zh-CN"/>
              </w:rPr>
              <w:t>6.</w:t>
            </w:r>
            <w:r w:rsidR="00342C8B" w:rsidRPr="00342C8B">
              <w:rPr>
                <w:rFonts w:ascii="Calibri" w:hAnsi="Calibri" w:cs="Calibri"/>
                <w:szCs w:val="24"/>
                <w:lang w:eastAsia="zh-CN"/>
              </w:rPr>
              <w:t>pCR TR 28.912 Add issue for mapping intent operations between 3GPP and TM Forum</w:t>
            </w:r>
          </w:p>
        </w:tc>
        <w:tc>
          <w:tcPr>
            <w:tcW w:w="708" w:type="dxa"/>
            <w:shd w:val="solid" w:color="FFFFFF" w:fill="auto"/>
          </w:tcPr>
          <w:p w14:paraId="456D7A9E" w14:textId="684E9BFB" w:rsidR="00342C8B" w:rsidRDefault="00342C8B" w:rsidP="004779AC">
            <w:pPr>
              <w:pStyle w:val="TAC"/>
              <w:rPr>
                <w:sz w:val="16"/>
                <w:szCs w:val="16"/>
                <w:lang w:eastAsia="zh-CN"/>
              </w:rPr>
            </w:pPr>
            <w:r>
              <w:rPr>
                <w:rFonts w:hint="eastAsia"/>
                <w:sz w:val="16"/>
                <w:szCs w:val="16"/>
                <w:lang w:eastAsia="zh-CN"/>
              </w:rPr>
              <w:t>0</w:t>
            </w:r>
            <w:r>
              <w:rPr>
                <w:sz w:val="16"/>
                <w:szCs w:val="16"/>
                <w:lang w:eastAsia="zh-CN"/>
              </w:rPr>
              <w:t>.3.0</w:t>
            </w:r>
          </w:p>
        </w:tc>
      </w:tr>
      <w:tr w:rsidR="008E247E" w:rsidRPr="00BA1414" w14:paraId="4F52E8B2" w14:textId="77777777" w:rsidTr="00C72833">
        <w:tc>
          <w:tcPr>
            <w:tcW w:w="800" w:type="dxa"/>
            <w:shd w:val="solid" w:color="FFFFFF" w:fill="auto"/>
          </w:tcPr>
          <w:p w14:paraId="47462FF8" w14:textId="089C71C4" w:rsidR="008E247E" w:rsidRDefault="008E247E" w:rsidP="004779AC">
            <w:pPr>
              <w:pStyle w:val="TAC"/>
              <w:rPr>
                <w:sz w:val="16"/>
                <w:szCs w:val="16"/>
                <w:lang w:eastAsia="zh-CN"/>
              </w:rPr>
            </w:pPr>
            <w:r>
              <w:rPr>
                <w:rFonts w:hint="eastAsia"/>
                <w:sz w:val="16"/>
                <w:szCs w:val="16"/>
                <w:lang w:eastAsia="zh-CN"/>
              </w:rPr>
              <w:t>2</w:t>
            </w:r>
            <w:r>
              <w:rPr>
                <w:sz w:val="16"/>
                <w:szCs w:val="16"/>
                <w:lang w:eastAsia="zh-CN"/>
              </w:rPr>
              <w:t>022-08</w:t>
            </w:r>
          </w:p>
        </w:tc>
        <w:tc>
          <w:tcPr>
            <w:tcW w:w="800" w:type="dxa"/>
            <w:shd w:val="solid" w:color="FFFFFF" w:fill="auto"/>
          </w:tcPr>
          <w:p w14:paraId="6AAB06BF" w14:textId="10D451AA" w:rsidR="008E247E" w:rsidRDefault="008E247E" w:rsidP="004779AC">
            <w:pPr>
              <w:pStyle w:val="TAC"/>
              <w:rPr>
                <w:sz w:val="16"/>
                <w:szCs w:val="16"/>
                <w:lang w:eastAsia="zh-CN"/>
              </w:rPr>
            </w:pPr>
            <w:r>
              <w:rPr>
                <w:rFonts w:hint="eastAsia"/>
                <w:sz w:val="16"/>
                <w:szCs w:val="16"/>
                <w:lang w:eastAsia="zh-CN"/>
              </w:rPr>
              <w:t>S</w:t>
            </w:r>
            <w:r>
              <w:rPr>
                <w:sz w:val="16"/>
                <w:szCs w:val="16"/>
                <w:lang w:eastAsia="zh-CN"/>
              </w:rPr>
              <w:t>A5</w:t>
            </w:r>
            <w:r>
              <w:rPr>
                <w:rFonts w:hint="eastAsia"/>
                <w:sz w:val="16"/>
                <w:szCs w:val="16"/>
                <w:lang w:eastAsia="zh-CN"/>
              </w:rPr>
              <w:t>#</w:t>
            </w:r>
            <w:r>
              <w:rPr>
                <w:sz w:val="16"/>
                <w:szCs w:val="16"/>
                <w:lang w:eastAsia="zh-CN"/>
              </w:rPr>
              <w:t>145e</w:t>
            </w:r>
          </w:p>
        </w:tc>
        <w:tc>
          <w:tcPr>
            <w:tcW w:w="1094" w:type="dxa"/>
            <w:shd w:val="solid" w:color="FFFFFF" w:fill="auto"/>
          </w:tcPr>
          <w:p w14:paraId="50F0EBF4" w14:textId="77777777" w:rsidR="008E247E" w:rsidRDefault="008E247E" w:rsidP="00C44F4D">
            <w:pPr>
              <w:pStyle w:val="TAC"/>
              <w:rPr>
                <w:rFonts w:ascii="Calibri" w:hAnsi="Calibri" w:cs="Calibri"/>
                <w:szCs w:val="24"/>
                <w:lang w:eastAsia="zh-CN"/>
              </w:rPr>
            </w:pPr>
            <w:r>
              <w:rPr>
                <w:rFonts w:ascii="Calibri" w:hAnsi="Calibri" w:cs="Calibri" w:hint="eastAsia"/>
                <w:szCs w:val="24"/>
                <w:lang w:eastAsia="zh-CN"/>
              </w:rPr>
              <w:t>S</w:t>
            </w:r>
            <w:r>
              <w:rPr>
                <w:rFonts w:ascii="Calibri" w:hAnsi="Calibri" w:cs="Calibri"/>
                <w:szCs w:val="24"/>
                <w:lang w:eastAsia="zh-CN"/>
              </w:rPr>
              <w:t>5-225198</w:t>
            </w:r>
          </w:p>
          <w:p w14:paraId="290F8873" w14:textId="77777777" w:rsidR="002D3704" w:rsidRDefault="002D3704" w:rsidP="00C44F4D">
            <w:pPr>
              <w:pStyle w:val="TAC"/>
              <w:rPr>
                <w:rFonts w:ascii="Calibri" w:hAnsi="Calibri" w:cs="Calibri"/>
                <w:szCs w:val="24"/>
                <w:lang w:eastAsia="zh-CN"/>
              </w:rPr>
            </w:pPr>
            <w:r w:rsidRPr="002D3704">
              <w:rPr>
                <w:rFonts w:ascii="Calibri" w:hAnsi="Calibri" w:cs="Calibri"/>
                <w:szCs w:val="24"/>
                <w:lang w:eastAsia="zh-CN"/>
              </w:rPr>
              <w:t>S5-225200</w:t>
            </w:r>
          </w:p>
          <w:p w14:paraId="7157C834" w14:textId="77777777" w:rsidR="002D3704" w:rsidRDefault="002D3704" w:rsidP="00C44F4D">
            <w:pPr>
              <w:pStyle w:val="TAC"/>
              <w:rPr>
                <w:rFonts w:ascii="Calibri" w:hAnsi="Calibri" w:cs="Calibri"/>
                <w:szCs w:val="24"/>
                <w:lang w:eastAsia="zh-CN"/>
              </w:rPr>
            </w:pPr>
          </w:p>
          <w:p w14:paraId="6E84B8E3" w14:textId="77777777" w:rsidR="002D3704" w:rsidRDefault="002D3704" w:rsidP="00C44F4D">
            <w:pPr>
              <w:pStyle w:val="TAC"/>
              <w:rPr>
                <w:rFonts w:ascii="Calibri" w:hAnsi="Calibri" w:cs="Calibri"/>
                <w:szCs w:val="24"/>
                <w:lang w:eastAsia="zh-CN"/>
              </w:rPr>
            </w:pPr>
            <w:r w:rsidRPr="002D3704">
              <w:rPr>
                <w:rFonts w:ascii="Calibri" w:hAnsi="Calibri" w:cs="Calibri"/>
                <w:szCs w:val="24"/>
                <w:lang w:eastAsia="zh-CN"/>
              </w:rPr>
              <w:t>S5-225202</w:t>
            </w:r>
          </w:p>
          <w:p w14:paraId="0293A46B" w14:textId="77777777" w:rsidR="00454811" w:rsidRDefault="00454811" w:rsidP="00C44F4D">
            <w:pPr>
              <w:pStyle w:val="TAC"/>
              <w:rPr>
                <w:rFonts w:ascii="Calibri" w:hAnsi="Calibri" w:cs="Calibri"/>
                <w:szCs w:val="24"/>
                <w:lang w:eastAsia="zh-CN"/>
              </w:rPr>
            </w:pPr>
          </w:p>
          <w:p w14:paraId="10BBC1AE" w14:textId="77777777" w:rsidR="00454811" w:rsidRDefault="00454811" w:rsidP="00C44F4D">
            <w:pPr>
              <w:pStyle w:val="TAC"/>
              <w:rPr>
                <w:rFonts w:ascii="Calibri" w:hAnsi="Calibri" w:cs="Calibri"/>
                <w:szCs w:val="24"/>
                <w:lang w:eastAsia="zh-CN"/>
              </w:rPr>
            </w:pPr>
            <w:r w:rsidRPr="00454811">
              <w:rPr>
                <w:rFonts w:ascii="Calibri" w:hAnsi="Calibri" w:cs="Calibri"/>
                <w:szCs w:val="24"/>
                <w:lang w:eastAsia="zh-CN"/>
              </w:rPr>
              <w:t>S5-225421</w:t>
            </w:r>
          </w:p>
          <w:p w14:paraId="5F90AA99" w14:textId="77777777" w:rsidR="003D1AE2" w:rsidRDefault="003D1AE2" w:rsidP="00C44F4D">
            <w:pPr>
              <w:pStyle w:val="TAC"/>
              <w:rPr>
                <w:rFonts w:ascii="Calibri" w:hAnsi="Calibri" w:cs="Calibri"/>
                <w:szCs w:val="24"/>
                <w:lang w:eastAsia="zh-CN"/>
              </w:rPr>
            </w:pPr>
          </w:p>
          <w:p w14:paraId="3DC505AC" w14:textId="77777777" w:rsidR="003D1AE2" w:rsidRDefault="003D1AE2" w:rsidP="00C44F4D">
            <w:pPr>
              <w:pStyle w:val="TAC"/>
              <w:rPr>
                <w:rFonts w:ascii="Calibri" w:hAnsi="Calibri" w:cs="Calibri"/>
                <w:szCs w:val="24"/>
                <w:lang w:eastAsia="zh-CN"/>
              </w:rPr>
            </w:pPr>
            <w:r w:rsidRPr="003D1AE2">
              <w:rPr>
                <w:rFonts w:ascii="Calibri" w:hAnsi="Calibri" w:cs="Calibri"/>
                <w:szCs w:val="24"/>
                <w:lang w:eastAsia="zh-CN"/>
              </w:rPr>
              <w:t>S5-225680</w:t>
            </w:r>
          </w:p>
          <w:p w14:paraId="089D2A1A" w14:textId="77777777" w:rsidR="003D1AE2" w:rsidRDefault="003D1AE2" w:rsidP="00C44F4D">
            <w:pPr>
              <w:pStyle w:val="TAC"/>
              <w:rPr>
                <w:rFonts w:ascii="Calibri" w:hAnsi="Calibri" w:cs="Calibri"/>
                <w:szCs w:val="24"/>
                <w:lang w:eastAsia="zh-CN"/>
              </w:rPr>
            </w:pPr>
            <w:r w:rsidRPr="003D1AE2">
              <w:rPr>
                <w:rFonts w:ascii="Calibri" w:hAnsi="Calibri" w:cs="Calibri"/>
                <w:szCs w:val="24"/>
                <w:lang w:eastAsia="zh-CN"/>
              </w:rPr>
              <w:t>S5-225681</w:t>
            </w:r>
          </w:p>
          <w:p w14:paraId="6FC88BAE" w14:textId="77777777" w:rsidR="003D1AE2" w:rsidRDefault="003D1AE2" w:rsidP="00C44F4D">
            <w:pPr>
              <w:pStyle w:val="TAC"/>
              <w:rPr>
                <w:rFonts w:ascii="Calibri" w:hAnsi="Calibri" w:cs="Calibri"/>
                <w:szCs w:val="24"/>
                <w:lang w:eastAsia="zh-CN"/>
              </w:rPr>
            </w:pPr>
            <w:r w:rsidRPr="003D1AE2">
              <w:rPr>
                <w:rFonts w:ascii="Calibri" w:hAnsi="Calibri" w:cs="Calibri"/>
                <w:szCs w:val="24"/>
                <w:lang w:eastAsia="zh-CN"/>
              </w:rPr>
              <w:t>S5-225682</w:t>
            </w:r>
          </w:p>
          <w:p w14:paraId="519CA05F" w14:textId="77777777" w:rsidR="00E64891" w:rsidRDefault="00E64891" w:rsidP="00C44F4D">
            <w:pPr>
              <w:pStyle w:val="TAC"/>
              <w:rPr>
                <w:rFonts w:ascii="Calibri" w:hAnsi="Calibri" w:cs="Calibri"/>
                <w:szCs w:val="24"/>
                <w:lang w:eastAsia="zh-CN"/>
              </w:rPr>
            </w:pPr>
          </w:p>
          <w:p w14:paraId="04366EB1" w14:textId="77777777" w:rsidR="00E64891" w:rsidRDefault="00E64891" w:rsidP="00C44F4D">
            <w:pPr>
              <w:pStyle w:val="TAC"/>
              <w:rPr>
                <w:rFonts w:ascii="Calibri" w:hAnsi="Calibri" w:cs="Calibri"/>
                <w:szCs w:val="24"/>
                <w:lang w:eastAsia="zh-CN"/>
              </w:rPr>
            </w:pPr>
            <w:r w:rsidRPr="00E64891">
              <w:rPr>
                <w:rFonts w:ascii="Calibri" w:hAnsi="Calibri" w:cs="Calibri"/>
                <w:szCs w:val="24"/>
                <w:lang w:eastAsia="zh-CN"/>
              </w:rPr>
              <w:t>S5-225683</w:t>
            </w:r>
          </w:p>
          <w:p w14:paraId="3E07D27E" w14:textId="07A4DA09" w:rsidR="00FA1301" w:rsidRDefault="008A5EE8" w:rsidP="00FA1301">
            <w:pPr>
              <w:pStyle w:val="TAC"/>
              <w:rPr>
                <w:rFonts w:ascii="Calibri" w:hAnsi="Calibri" w:cs="Calibri"/>
                <w:szCs w:val="24"/>
                <w:lang w:eastAsia="zh-CN"/>
              </w:rPr>
            </w:pPr>
            <w:r w:rsidRPr="008A5EE8">
              <w:rPr>
                <w:rFonts w:ascii="Calibri" w:hAnsi="Calibri" w:cs="Calibri"/>
                <w:szCs w:val="24"/>
                <w:lang w:eastAsia="zh-CN"/>
              </w:rPr>
              <w:t>S5-225684</w:t>
            </w:r>
          </w:p>
          <w:p w14:paraId="2DA411FF" w14:textId="77777777" w:rsidR="00FA1301" w:rsidRDefault="00FA1301" w:rsidP="00C44F4D">
            <w:pPr>
              <w:pStyle w:val="TAC"/>
              <w:rPr>
                <w:rFonts w:ascii="Calibri" w:hAnsi="Calibri" w:cs="Calibri"/>
                <w:szCs w:val="24"/>
                <w:lang w:eastAsia="zh-CN"/>
              </w:rPr>
            </w:pPr>
            <w:r w:rsidRPr="00FA1301">
              <w:rPr>
                <w:rFonts w:ascii="Calibri" w:hAnsi="Calibri" w:cs="Calibri"/>
                <w:szCs w:val="24"/>
                <w:lang w:eastAsia="zh-CN"/>
              </w:rPr>
              <w:t>S5-225685</w:t>
            </w:r>
          </w:p>
          <w:p w14:paraId="7EA59026" w14:textId="77777777" w:rsidR="00FA1301" w:rsidRDefault="00FA1301" w:rsidP="00C44F4D">
            <w:pPr>
              <w:pStyle w:val="TAC"/>
              <w:rPr>
                <w:rFonts w:ascii="Calibri" w:hAnsi="Calibri" w:cs="Calibri"/>
                <w:szCs w:val="24"/>
                <w:lang w:eastAsia="zh-CN"/>
              </w:rPr>
            </w:pPr>
            <w:r w:rsidRPr="00FA1301">
              <w:rPr>
                <w:rFonts w:ascii="Calibri" w:hAnsi="Calibri" w:cs="Calibri"/>
                <w:szCs w:val="24"/>
                <w:lang w:eastAsia="zh-CN"/>
              </w:rPr>
              <w:t>S5-225686</w:t>
            </w:r>
          </w:p>
          <w:p w14:paraId="35867F93" w14:textId="5BFDE689" w:rsidR="00FA1301" w:rsidRDefault="00FA1301" w:rsidP="00C44F4D">
            <w:pPr>
              <w:pStyle w:val="TAC"/>
              <w:rPr>
                <w:rFonts w:ascii="Calibri" w:hAnsi="Calibri" w:cs="Calibri"/>
                <w:szCs w:val="24"/>
                <w:lang w:eastAsia="zh-CN"/>
              </w:rPr>
            </w:pPr>
            <w:r w:rsidRPr="00FA1301">
              <w:rPr>
                <w:rFonts w:ascii="Calibri" w:hAnsi="Calibri" w:cs="Calibri"/>
                <w:szCs w:val="24"/>
                <w:lang w:eastAsia="zh-CN"/>
              </w:rPr>
              <w:t>S5-225687</w:t>
            </w:r>
          </w:p>
          <w:p w14:paraId="1FB38916" w14:textId="77777777" w:rsidR="00FA1301" w:rsidRDefault="00FA1301" w:rsidP="00C44F4D">
            <w:pPr>
              <w:pStyle w:val="TAC"/>
              <w:rPr>
                <w:rFonts w:ascii="Calibri" w:hAnsi="Calibri" w:cs="Calibri"/>
                <w:szCs w:val="24"/>
                <w:lang w:eastAsia="zh-CN"/>
              </w:rPr>
            </w:pPr>
          </w:p>
          <w:p w14:paraId="09101DBD" w14:textId="77777777" w:rsidR="00FA1301" w:rsidRDefault="00FA1301" w:rsidP="00C44F4D">
            <w:pPr>
              <w:pStyle w:val="TAC"/>
              <w:rPr>
                <w:rFonts w:ascii="Calibri" w:hAnsi="Calibri" w:cs="Calibri"/>
                <w:szCs w:val="24"/>
                <w:lang w:eastAsia="zh-CN"/>
              </w:rPr>
            </w:pPr>
            <w:r w:rsidRPr="00FA1301">
              <w:rPr>
                <w:rFonts w:ascii="Calibri" w:hAnsi="Calibri" w:cs="Calibri"/>
                <w:szCs w:val="24"/>
                <w:lang w:eastAsia="zh-CN"/>
              </w:rPr>
              <w:t>S5-225688</w:t>
            </w:r>
          </w:p>
          <w:p w14:paraId="3758E1B3" w14:textId="77777777" w:rsidR="004D271C" w:rsidRDefault="004D271C" w:rsidP="00C44F4D">
            <w:pPr>
              <w:pStyle w:val="TAC"/>
              <w:rPr>
                <w:rFonts w:ascii="Calibri" w:hAnsi="Calibri" w:cs="Calibri"/>
                <w:szCs w:val="24"/>
                <w:lang w:eastAsia="zh-CN"/>
              </w:rPr>
            </w:pPr>
          </w:p>
          <w:p w14:paraId="40D2C9D1" w14:textId="77777777" w:rsidR="004D271C" w:rsidRDefault="004D271C" w:rsidP="00C44F4D">
            <w:pPr>
              <w:pStyle w:val="TAC"/>
              <w:rPr>
                <w:rFonts w:ascii="Calibri" w:hAnsi="Calibri" w:cs="Calibri"/>
                <w:szCs w:val="24"/>
                <w:lang w:eastAsia="zh-CN"/>
              </w:rPr>
            </w:pPr>
            <w:r w:rsidRPr="004D271C">
              <w:rPr>
                <w:rFonts w:ascii="Calibri" w:hAnsi="Calibri" w:cs="Calibri"/>
                <w:szCs w:val="24"/>
                <w:lang w:eastAsia="zh-CN"/>
              </w:rPr>
              <w:t>S5-225689</w:t>
            </w:r>
          </w:p>
          <w:p w14:paraId="6B200687" w14:textId="77777777" w:rsidR="004D271C" w:rsidRDefault="004D271C" w:rsidP="00C44F4D">
            <w:pPr>
              <w:pStyle w:val="TAC"/>
              <w:rPr>
                <w:rFonts w:ascii="Calibri" w:hAnsi="Calibri" w:cs="Calibri"/>
                <w:szCs w:val="24"/>
                <w:lang w:eastAsia="zh-CN"/>
              </w:rPr>
            </w:pPr>
            <w:r w:rsidRPr="004D271C">
              <w:rPr>
                <w:rFonts w:ascii="Calibri" w:hAnsi="Calibri" w:cs="Calibri"/>
                <w:szCs w:val="24"/>
                <w:lang w:eastAsia="zh-CN"/>
              </w:rPr>
              <w:t>S5-225690</w:t>
            </w:r>
          </w:p>
          <w:p w14:paraId="50098B10" w14:textId="77777777" w:rsidR="004D271C" w:rsidRDefault="004D271C" w:rsidP="00C44F4D">
            <w:pPr>
              <w:pStyle w:val="TAC"/>
              <w:rPr>
                <w:rFonts w:ascii="Calibri" w:hAnsi="Calibri" w:cs="Calibri"/>
                <w:szCs w:val="24"/>
                <w:lang w:eastAsia="zh-CN"/>
              </w:rPr>
            </w:pPr>
          </w:p>
          <w:p w14:paraId="193CF06B" w14:textId="77777777" w:rsidR="004D271C" w:rsidRDefault="004D271C" w:rsidP="00C44F4D">
            <w:pPr>
              <w:pStyle w:val="TAC"/>
              <w:rPr>
                <w:rFonts w:ascii="Calibri" w:hAnsi="Calibri" w:cs="Calibri"/>
                <w:szCs w:val="24"/>
                <w:lang w:eastAsia="zh-CN"/>
              </w:rPr>
            </w:pPr>
            <w:r w:rsidRPr="004D271C">
              <w:rPr>
                <w:rFonts w:ascii="Calibri" w:hAnsi="Calibri" w:cs="Calibri"/>
                <w:szCs w:val="24"/>
                <w:lang w:eastAsia="zh-CN"/>
              </w:rPr>
              <w:t>S5-225691</w:t>
            </w:r>
          </w:p>
          <w:p w14:paraId="3DA4A927" w14:textId="77777777" w:rsidR="004D271C" w:rsidRDefault="004D271C" w:rsidP="00C44F4D">
            <w:pPr>
              <w:pStyle w:val="TAC"/>
              <w:rPr>
                <w:rFonts w:ascii="Calibri" w:hAnsi="Calibri" w:cs="Calibri"/>
                <w:szCs w:val="24"/>
                <w:lang w:eastAsia="zh-CN"/>
              </w:rPr>
            </w:pPr>
            <w:r w:rsidRPr="004D271C">
              <w:rPr>
                <w:rFonts w:ascii="Calibri" w:hAnsi="Calibri" w:cs="Calibri"/>
                <w:szCs w:val="24"/>
                <w:lang w:eastAsia="zh-CN"/>
              </w:rPr>
              <w:t>S5-225692</w:t>
            </w:r>
          </w:p>
          <w:p w14:paraId="3E2EBC6E" w14:textId="1C86BBB0" w:rsidR="008E7E43" w:rsidRDefault="008E7E43" w:rsidP="00C44F4D">
            <w:pPr>
              <w:pStyle w:val="TAC"/>
              <w:rPr>
                <w:rFonts w:ascii="Calibri" w:hAnsi="Calibri" w:cs="Calibri"/>
                <w:szCs w:val="24"/>
                <w:lang w:eastAsia="zh-CN"/>
              </w:rPr>
            </w:pPr>
            <w:r>
              <w:rPr>
                <w:rFonts w:ascii="Calibri" w:hAnsi="Calibri" w:cs="Calibri" w:hint="eastAsia"/>
                <w:szCs w:val="24"/>
                <w:lang w:eastAsia="zh-CN"/>
              </w:rPr>
              <w:t>S</w:t>
            </w:r>
            <w:r>
              <w:rPr>
                <w:rFonts w:ascii="Calibri" w:hAnsi="Calibri" w:cs="Calibri"/>
                <w:szCs w:val="24"/>
                <w:lang w:eastAsia="zh-CN"/>
              </w:rPr>
              <w:t>5-225414</w:t>
            </w:r>
          </w:p>
        </w:tc>
        <w:tc>
          <w:tcPr>
            <w:tcW w:w="425" w:type="dxa"/>
            <w:shd w:val="solid" w:color="FFFFFF" w:fill="auto"/>
          </w:tcPr>
          <w:p w14:paraId="21FFA925" w14:textId="77777777" w:rsidR="008E247E" w:rsidRPr="00BA1414" w:rsidRDefault="008E247E" w:rsidP="004779AC">
            <w:pPr>
              <w:pStyle w:val="TAL"/>
              <w:rPr>
                <w:sz w:val="16"/>
                <w:szCs w:val="16"/>
              </w:rPr>
            </w:pPr>
          </w:p>
        </w:tc>
        <w:tc>
          <w:tcPr>
            <w:tcW w:w="425" w:type="dxa"/>
            <w:shd w:val="solid" w:color="FFFFFF" w:fill="auto"/>
          </w:tcPr>
          <w:p w14:paraId="6808BA78" w14:textId="77777777" w:rsidR="008E247E" w:rsidRPr="00BA1414" w:rsidRDefault="008E247E" w:rsidP="004779AC">
            <w:pPr>
              <w:pStyle w:val="TAR"/>
              <w:rPr>
                <w:sz w:val="16"/>
                <w:szCs w:val="16"/>
              </w:rPr>
            </w:pPr>
          </w:p>
        </w:tc>
        <w:tc>
          <w:tcPr>
            <w:tcW w:w="425" w:type="dxa"/>
            <w:shd w:val="solid" w:color="FFFFFF" w:fill="auto"/>
          </w:tcPr>
          <w:p w14:paraId="31E6791E" w14:textId="77777777" w:rsidR="008E247E" w:rsidRPr="00BA1414" w:rsidRDefault="008E247E" w:rsidP="004779AC">
            <w:pPr>
              <w:pStyle w:val="TAC"/>
              <w:rPr>
                <w:sz w:val="16"/>
                <w:szCs w:val="16"/>
              </w:rPr>
            </w:pPr>
          </w:p>
        </w:tc>
        <w:tc>
          <w:tcPr>
            <w:tcW w:w="4962" w:type="dxa"/>
            <w:shd w:val="solid" w:color="FFFFFF" w:fill="auto"/>
          </w:tcPr>
          <w:p w14:paraId="587D1181" w14:textId="77777777" w:rsidR="008E247E" w:rsidRDefault="008E247E" w:rsidP="002A09C2">
            <w:pPr>
              <w:pStyle w:val="TAL"/>
              <w:rPr>
                <w:rFonts w:ascii="Calibri" w:hAnsi="Calibri" w:cs="Calibri"/>
                <w:szCs w:val="24"/>
                <w:lang w:eastAsia="zh-CN"/>
              </w:rPr>
            </w:pPr>
            <w:r>
              <w:rPr>
                <w:rFonts w:ascii="Calibri" w:hAnsi="Calibri" w:cs="Calibri" w:hint="eastAsia"/>
                <w:szCs w:val="24"/>
                <w:lang w:eastAsia="zh-CN"/>
              </w:rPr>
              <w:t>1</w:t>
            </w:r>
            <w:r>
              <w:rPr>
                <w:rFonts w:ascii="Calibri" w:hAnsi="Calibri" w:cs="Calibri"/>
                <w:szCs w:val="24"/>
                <w:lang w:eastAsia="zh-CN"/>
              </w:rPr>
              <w:t>.</w:t>
            </w:r>
            <w:r w:rsidRPr="008E247E">
              <w:rPr>
                <w:rFonts w:ascii="Calibri" w:hAnsi="Calibri" w:cs="Calibri"/>
                <w:szCs w:val="24"/>
                <w:lang w:eastAsia="zh-CN"/>
              </w:rPr>
              <w:t xml:space="preserve"> pCR TR 28.912 Rapporteur clean up</w:t>
            </w:r>
          </w:p>
          <w:p w14:paraId="2AFF0957" w14:textId="77777777" w:rsidR="002D3704" w:rsidRDefault="002D3704" w:rsidP="002A09C2">
            <w:pPr>
              <w:pStyle w:val="TAL"/>
              <w:rPr>
                <w:rFonts w:ascii="Calibri" w:hAnsi="Calibri" w:cs="Calibri"/>
                <w:szCs w:val="24"/>
                <w:lang w:eastAsia="zh-CN"/>
              </w:rPr>
            </w:pPr>
            <w:r>
              <w:rPr>
                <w:rFonts w:ascii="Calibri" w:hAnsi="Calibri" w:cs="Calibri" w:hint="eastAsia"/>
                <w:szCs w:val="24"/>
                <w:lang w:eastAsia="zh-CN"/>
              </w:rPr>
              <w:t>2</w:t>
            </w:r>
            <w:r>
              <w:rPr>
                <w:rFonts w:ascii="Calibri" w:hAnsi="Calibri" w:cs="Calibri"/>
                <w:szCs w:val="24"/>
                <w:lang w:eastAsia="zh-CN"/>
              </w:rPr>
              <w:t>.</w:t>
            </w:r>
            <w:r>
              <w:t xml:space="preserve"> </w:t>
            </w:r>
            <w:r w:rsidRPr="002D3704">
              <w:rPr>
                <w:rFonts w:ascii="Calibri" w:hAnsi="Calibri" w:cs="Calibri"/>
                <w:szCs w:val="24"/>
                <w:lang w:eastAsia="zh-CN"/>
              </w:rPr>
              <w:t>pCR TR 28.912 Update Issue#4.3 enhancement of radio network intent expectation to include the context for transport</w:t>
            </w:r>
          </w:p>
          <w:p w14:paraId="2EF0D7AB" w14:textId="77777777" w:rsidR="002D3704" w:rsidRDefault="002D3704" w:rsidP="002A09C2">
            <w:pPr>
              <w:pStyle w:val="TAL"/>
              <w:rPr>
                <w:rFonts w:ascii="Calibri" w:hAnsi="Calibri" w:cs="Calibri"/>
                <w:szCs w:val="24"/>
                <w:lang w:eastAsia="zh-CN"/>
              </w:rPr>
            </w:pPr>
            <w:r>
              <w:rPr>
                <w:rFonts w:ascii="Calibri" w:hAnsi="Calibri" w:cs="Calibri" w:hint="eastAsia"/>
                <w:szCs w:val="24"/>
                <w:lang w:eastAsia="zh-CN"/>
              </w:rPr>
              <w:t>3</w:t>
            </w:r>
            <w:r>
              <w:rPr>
                <w:rFonts w:ascii="Calibri" w:hAnsi="Calibri" w:cs="Calibri"/>
                <w:szCs w:val="24"/>
                <w:lang w:eastAsia="zh-CN"/>
              </w:rPr>
              <w:t xml:space="preserve">. </w:t>
            </w:r>
            <w:r w:rsidRPr="002D3704">
              <w:rPr>
                <w:rFonts w:ascii="Calibri" w:hAnsi="Calibri" w:cs="Calibri"/>
                <w:szCs w:val="24"/>
                <w:lang w:eastAsia="zh-CN"/>
              </w:rPr>
              <w:t>pCR TR 28.912 Add conclusion and recommendation for existing key issues</w:t>
            </w:r>
          </w:p>
          <w:p w14:paraId="5A01E408" w14:textId="77777777" w:rsidR="00454811" w:rsidRDefault="00454811" w:rsidP="002A09C2">
            <w:pPr>
              <w:pStyle w:val="TAL"/>
              <w:rPr>
                <w:rFonts w:ascii="Calibri" w:hAnsi="Calibri" w:cs="Calibri"/>
                <w:szCs w:val="24"/>
                <w:lang w:eastAsia="zh-CN"/>
              </w:rPr>
            </w:pPr>
            <w:r>
              <w:rPr>
                <w:rFonts w:ascii="Calibri" w:hAnsi="Calibri" w:cs="Calibri" w:hint="eastAsia"/>
                <w:szCs w:val="24"/>
                <w:lang w:eastAsia="zh-CN"/>
              </w:rPr>
              <w:t>4</w:t>
            </w:r>
            <w:r>
              <w:rPr>
                <w:rFonts w:ascii="Calibri" w:hAnsi="Calibri" w:cs="Calibri"/>
                <w:szCs w:val="24"/>
                <w:lang w:eastAsia="zh-CN"/>
              </w:rPr>
              <w:t xml:space="preserve">. </w:t>
            </w:r>
            <w:r w:rsidRPr="00454811">
              <w:rPr>
                <w:rFonts w:ascii="Calibri" w:hAnsi="Calibri" w:cs="Calibri"/>
                <w:szCs w:val="24"/>
                <w:lang w:eastAsia="zh-CN"/>
              </w:rPr>
              <w:t>pCR TR 28.912 Update issue for enhancement of radio network intent expectation</w:t>
            </w:r>
          </w:p>
          <w:p w14:paraId="5453235E" w14:textId="77777777" w:rsidR="003D1AE2" w:rsidRDefault="003D1AE2" w:rsidP="002A09C2">
            <w:pPr>
              <w:pStyle w:val="TAL"/>
              <w:rPr>
                <w:rFonts w:ascii="Calibri" w:hAnsi="Calibri" w:cs="Calibri"/>
                <w:szCs w:val="24"/>
                <w:lang w:eastAsia="zh-CN"/>
              </w:rPr>
            </w:pPr>
            <w:r>
              <w:rPr>
                <w:rFonts w:ascii="Calibri" w:hAnsi="Calibri" w:cs="Calibri" w:hint="eastAsia"/>
                <w:szCs w:val="24"/>
                <w:lang w:eastAsia="zh-CN"/>
              </w:rPr>
              <w:t>5</w:t>
            </w:r>
            <w:r>
              <w:rPr>
                <w:rFonts w:ascii="Calibri" w:hAnsi="Calibri" w:cs="Calibri"/>
                <w:szCs w:val="24"/>
                <w:lang w:eastAsia="zh-CN"/>
              </w:rPr>
              <w:t>.</w:t>
            </w:r>
            <w:r>
              <w:t xml:space="preserve"> </w:t>
            </w:r>
            <w:r w:rsidRPr="003D1AE2">
              <w:rPr>
                <w:rFonts w:ascii="Calibri" w:hAnsi="Calibri" w:cs="Calibri"/>
                <w:szCs w:val="24"/>
                <w:lang w:eastAsia="zh-CN"/>
              </w:rPr>
              <w:t>pCR 28.912 Potential solution on Intent conflicts</w:t>
            </w:r>
          </w:p>
          <w:p w14:paraId="56F8F8D8" w14:textId="77777777" w:rsidR="003D1AE2" w:rsidRDefault="003D1AE2" w:rsidP="002A09C2">
            <w:pPr>
              <w:pStyle w:val="TAL"/>
              <w:rPr>
                <w:rFonts w:ascii="Calibri" w:hAnsi="Calibri" w:cs="Calibri"/>
                <w:szCs w:val="24"/>
                <w:lang w:eastAsia="zh-CN"/>
              </w:rPr>
            </w:pPr>
            <w:r>
              <w:rPr>
                <w:rFonts w:ascii="Calibri" w:hAnsi="Calibri" w:cs="Calibri" w:hint="eastAsia"/>
                <w:szCs w:val="24"/>
                <w:lang w:eastAsia="zh-CN"/>
              </w:rPr>
              <w:t>6</w:t>
            </w:r>
            <w:r>
              <w:rPr>
                <w:rFonts w:ascii="Calibri" w:hAnsi="Calibri" w:cs="Calibri"/>
                <w:szCs w:val="24"/>
                <w:lang w:eastAsia="zh-CN"/>
              </w:rPr>
              <w:t>.</w:t>
            </w:r>
            <w:r>
              <w:t xml:space="preserve"> </w:t>
            </w:r>
            <w:r w:rsidRPr="003D1AE2">
              <w:rPr>
                <w:rFonts w:ascii="Calibri" w:hAnsi="Calibri" w:cs="Calibri"/>
                <w:szCs w:val="24"/>
                <w:lang w:eastAsia="zh-CN"/>
              </w:rPr>
              <w:t>pCR 28.912 Add potential solutions for intent conflict</w:t>
            </w:r>
          </w:p>
          <w:p w14:paraId="0BA77009" w14:textId="77777777" w:rsidR="003D1AE2" w:rsidRDefault="003D1AE2" w:rsidP="002A09C2">
            <w:pPr>
              <w:pStyle w:val="TAL"/>
              <w:rPr>
                <w:rFonts w:ascii="Calibri" w:hAnsi="Calibri" w:cs="Calibri"/>
                <w:szCs w:val="24"/>
                <w:lang w:eastAsia="zh-CN"/>
              </w:rPr>
            </w:pPr>
            <w:r>
              <w:rPr>
                <w:rFonts w:ascii="Calibri" w:hAnsi="Calibri" w:cs="Calibri" w:hint="eastAsia"/>
                <w:szCs w:val="24"/>
                <w:lang w:eastAsia="zh-CN"/>
              </w:rPr>
              <w:t>7</w:t>
            </w:r>
            <w:r>
              <w:rPr>
                <w:rFonts w:ascii="Calibri" w:hAnsi="Calibri" w:cs="Calibri"/>
                <w:szCs w:val="24"/>
                <w:lang w:eastAsia="zh-CN"/>
              </w:rPr>
              <w:t>.</w:t>
            </w:r>
            <w:r>
              <w:t xml:space="preserve"> </w:t>
            </w:r>
            <w:r w:rsidRPr="003D1AE2">
              <w:rPr>
                <w:rFonts w:ascii="Calibri" w:hAnsi="Calibri" w:cs="Calibri"/>
                <w:szCs w:val="24"/>
                <w:lang w:eastAsia="zh-CN"/>
              </w:rPr>
              <w:t>pCR TR 28.912 add potential solution for 5GC fault management</w:t>
            </w:r>
          </w:p>
          <w:p w14:paraId="40325142" w14:textId="77777777" w:rsidR="00E64891" w:rsidRDefault="00E64891" w:rsidP="002A09C2">
            <w:pPr>
              <w:pStyle w:val="TAL"/>
              <w:rPr>
                <w:rFonts w:ascii="Calibri" w:hAnsi="Calibri" w:cs="Calibri"/>
                <w:szCs w:val="24"/>
                <w:lang w:eastAsia="zh-CN"/>
              </w:rPr>
            </w:pPr>
            <w:r>
              <w:rPr>
                <w:rFonts w:ascii="Calibri" w:hAnsi="Calibri" w:cs="Calibri" w:hint="eastAsia"/>
                <w:szCs w:val="24"/>
                <w:lang w:eastAsia="zh-CN"/>
              </w:rPr>
              <w:t>8</w:t>
            </w:r>
            <w:r>
              <w:rPr>
                <w:rFonts w:ascii="Calibri" w:hAnsi="Calibri" w:cs="Calibri"/>
                <w:szCs w:val="24"/>
                <w:lang w:eastAsia="zh-CN"/>
              </w:rPr>
              <w:t>.</w:t>
            </w:r>
            <w:r>
              <w:t xml:space="preserve"> </w:t>
            </w:r>
            <w:r w:rsidRPr="00E64891">
              <w:rPr>
                <w:rFonts w:ascii="Calibri" w:hAnsi="Calibri" w:cs="Calibri"/>
                <w:szCs w:val="24"/>
                <w:lang w:eastAsia="zh-CN"/>
              </w:rPr>
              <w:t>pCR TR 28.912 add potential solution for 5GC optimization</w:t>
            </w:r>
          </w:p>
          <w:p w14:paraId="7618D700" w14:textId="77777777" w:rsidR="008A5EE8" w:rsidRDefault="008A5EE8" w:rsidP="002A09C2">
            <w:pPr>
              <w:pStyle w:val="TAL"/>
              <w:rPr>
                <w:rFonts w:ascii="Calibri" w:hAnsi="Calibri" w:cs="Calibri"/>
                <w:szCs w:val="24"/>
                <w:lang w:eastAsia="zh-CN"/>
              </w:rPr>
            </w:pPr>
            <w:r>
              <w:rPr>
                <w:rFonts w:ascii="Calibri" w:hAnsi="Calibri" w:cs="Calibri" w:hint="eastAsia"/>
                <w:szCs w:val="24"/>
                <w:lang w:eastAsia="zh-CN"/>
              </w:rPr>
              <w:t>9</w:t>
            </w:r>
            <w:r>
              <w:rPr>
                <w:rFonts w:ascii="Calibri" w:hAnsi="Calibri" w:cs="Calibri"/>
                <w:szCs w:val="24"/>
                <w:lang w:eastAsia="zh-CN"/>
              </w:rPr>
              <w:t xml:space="preserve">. </w:t>
            </w:r>
            <w:r w:rsidRPr="008A5EE8">
              <w:rPr>
                <w:rFonts w:ascii="Calibri" w:hAnsi="Calibri" w:cs="Calibri"/>
                <w:szCs w:val="24"/>
                <w:lang w:eastAsia="zh-CN"/>
              </w:rPr>
              <w:t>pCR 28.912 Add key issue for intent execution monitoring</w:t>
            </w:r>
          </w:p>
          <w:p w14:paraId="09372AFD" w14:textId="77777777" w:rsidR="00FA1301" w:rsidRDefault="00FA1301" w:rsidP="002A09C2">
            <w:pPr>
              <w:pStyle w:val="TAL"/>
              <w:rPr>
                <w:rFonts w:ascii="Calibri" w:hAnsi="Calibri" w:cs="Calibri"/>
                <w:szCs w:val="24"/>
                <w:lang w:eastAsia="zh-CN"/>
              </w:rPr>
            </w:pPr>
            <w:r>
              <w:rPr>
                <w:rFonts w:ascii="Calibri" w:hAnsi="Calibri" w:cs="Calibri" w:hint="eastAsia"/>
                <w:szCs w:val="24"/>
                <w:lang w:eastAsia="zh-CN"/>
              </w:rPr>
              <w:t>1</w:t>
            </w:r>
            <w:r>
              <w:rPr>
                <w:rFonts w:ascii="Calibri" w:hAnsi="Calibri" w:cs="Calibri"/>
                <w:szCs w:val="24"/>
                <w:lang w:eastAsia="zh-CN"/>
              </w:rPr>
              <w:t>0.</w:t>
            </w:r>
            <w:r>
              <w:t xml:space="preserve"> </w:t>
            </w:r>
            <w:r w:rsidRPr="00FA1301">
              <w:rPr>
                <w:rFonts w:ascii="Calibri" w:hAnsi="Calibri" w:cs="Calibri"/>
                <w:szCs w:val="24"/>
                <w:lang w:eastAsia="zh-CN"/>
              </w:rPr>
              <w:t>pCR TR28.912 Key issue on enablers for Intent Fulfilment</w:t>
            </w:r>
          </w:p>
          <w:p w14:paraId="7305BAD7" w14:textId="77777777" w:rsidR="00FA1301" w:rsidRDefault="00FA1301" w:rsidP="002A09C2">
            <w:pPr>
              <w:pStyle w:val="TAL"/>
              <w:rPr>
                <w:rFonts w:ascii="Calibri" w:hAnsi="Calibri" w:cs="Calibri"/>
                <w:szCs w:val="24"/>
                <w:lang w:eastAsia="zh-CN"/>
              </w:rPr>
            </w:pPr>
            <w:r>
              <w:rPr>
                <w:rFonts w:ascii="Calibri" w:hAnsi="Calibri" w:cs="Calibri" w:hint="eastAsia"/>
                <w:szCs w:val="24"/>
                <w:lang w:eastAsia="zh-CN"/>
              </w:rPr>
              <w:t>1</w:t>
            </w:r>
            <w:r>
              <w:rPr>
                <w:rFonts w:ascii="Calibri" w:hAnsi="Calibri" w:cs="Calibri"/>
                <w:szCs w:val="24"/>
                <w:lang w:eastAsia="zh-CN"/>
              </w:rPr>
              <w:t xml:space="preserve">1. </w:t>
            </w:r>
            <w:r w:rsidRPr="00FA1301">
              <w:rPr>
                <w:rFonts w:ascii="Calibri" w:hAnsi="Calibri" w:cs="Calibri"/>
                <w:szCs w:val="24"/>
                <w:lang w:eastAsia="zh-CN"/>
              </w:rPr>
              <w:t>pCR TR 28.912 Add key issue for intent feasibility check</w:t>
            </w:r>
          </w:p>
          <w:p w14:paraId="0174402F" w14:textId="77777777" w:rsidR="00FA1301" w:rsidRDefault="00FA1301" w:rsidP="002A09C2">
            <w:pPr>
              <w:pStyle w:val="TAL"/>
              <w:rPr>
                <w:rFonts w:ascii="Calibri" w:hAnsi="Calibri" w:cs="Calibri"/>
                <w:szCs w:val="24"/>
                <w:lang w:eastAsia="zh-CN"/>
              </w:rPr>
            </w:pPr>
            <w:r>
              <w:rPr>
                <w:rFonts w:ascii="Calibri" w:hAnsi="Calibri" w:cs="Calibri"/>
                <w:szCs w:val="24"/>
                <w:lang w:eastAsia="zh-CN"/>
              </w:rPr>
              <w:t>12.</w:t>
            </w:r>
            <w:r w:rsidRPr="00FA1301">
              <w:rPr>
                <w:rFonts w:ascii="Calibri" w:hAnsi="Calibri" w:cs="Calibri"/>
                <w:szCs w:val="24"/>
                <w:lang w:eastAsia="zh-CN"/>
              </w:rPr>
              <w:t xml:space="preserve"> pCR TR 28.912 Add issue for Intent handling capability obtaining</w:t>
            </w:r>
          </w:p>
          <w:p w14:paraId="16E23CC9" w14:textId="63956F40" w:rsidR="00FA1301" w:rsidRDefault="00FA1301" w:rsidP="002A09C2">
            <w:pPr>
              <w:pStyle w:val="TAL"/>
              <w:rPr>
                <w:rFonts w:ascii="Calibri" w:hAnsi="Calibri" w:cs="Calibri"/>
                <w:szCs w:val="24"/>
                <w:lang w:eastAsia="zh-CN"/>
              </w:rPr>
            </w:pPr>
            <w:r>
              <w:rPr>
                <w:rFonts w:ascii="Calibri" w:hAnsi="Calibri" w:cs="Calibri"/>
                <w:szCs w:val="24"/>
                <w:lang w:eastAsia="zh-CN"/>
              </w:rPr>
              <w:t xml:space="preserve">13. </w:t>
            </w:r>
            <w:r w:rsidRPr="00FA1301">
              <w:rPr>
                <w:rFonts w:ascii="Calibri" w:hAnsi="Calibri" w:cs="Calibri"/>
                <w:szCs w:val="24"/>
                <w:lang w:eastAsia="zh-CN"/>
              </w:rPr>
              <w:t>pCR TR 28.912 Add issue for enh</w:t>
            </w:r>
            <w:r w:rsidR="00B20ABD">
              <w:rPr>
                <w:rFonts w:ascii="Calibri" w:hAnsi="Calibri" w:cs="Calibri"/>
                <w:szCs w:val="24"/>
                <w:lang w:eastAsia="zh-CN"/>
              </w:rPr>
              <w:t>a</w:t>
            </w:r>
            <w:r w:rsidRPr="00FA1301">
              <w:rPr>
                <w:rFonts w:ascii="Calibri" w:hAnsi="Calibri" w:cs="Calibri"/>
                <w:szCs w:val="24"/>
                <w:lang w:eastAsia="zh-CN"/>
              </w:rPr>
              <w:t>ncement of generic intent information model definition</w:t>
            </w:r>
          </w:p>
          <w:p w14:paraId="2A56511B" w14:textId="77777777" w:rsidR="004D271C" w:rsidRDefault="004D271C" w:rsidP="002A09C2">
            <w:pPr>
              <w:pStyle w:val="TAL"/>
              <w:rPr>
                <w:rFonts w:ascii="Calibri" w:hAnsi="Calibri" w:cs="Calibri"/>
                <w:szCs w:val="24"/>
                <w:lang w:eastAsia="zh-CN"/>
              </w:rPr>
            </w:pPr>
            <w:r>
              <w:rPr>
                <w:rFonts w:ascii="Calibri" w:hAnsi="Calibri" w:cs="Calibri" w:hint="eastAsia"/>
                <w:szCs w:val="24"/>
                <w:lang w:eastAsia="zh-CN"/>
              </w:rPr>
              <w:t>1</w:t>
            </w:r>
            <w:r>
              <w:rPr>
                <w:rFonts w:ascii="Calibri" w:hAnsi="Calibri" w:cs="Calibri"/>
                <w:szCs w:val="24"/>
                <w:lang w:eastAsia="zh-CN"/>
              </w:rPr>
              <w:t xml:space="preserve">4. </w:t>
            </w:r>
            <w:r w:rsidRPr="004D271C">
              <w:rPr>
                <w:rFonts w:ascii="Calibri" w:hAnsi="Calibri" w:cs="Calibri"/>
                <w:szCs w:val="24"/>
                <w:lang w:eastAsia="zh-CN"/>
              </w:rPr>
              <w:t>pCR TR28.912 use case on Intent to AIML Capability Mapping</w:t>
            </w:r>
          </w:p>
          <w:p w14:paraId="0EFF7F29" w14:textId="77777777" w:rsidR="004D271C" w:rsidRDefault="004D271C" w:rsidP="002A09C2">
            <w:pPr>
              <w:pStyle w:val="TAL"/>
              <w:rPr>
                <w:rFonts w:ascii="Calibri" w:hAnsi="Calibri" w:cs="Calibri"/>
                <w:szCs w:val="24"/>
                <w:lang w:eastAsia="zh-CN"/>
              </w:rPr>
            </w:pPr>
            <w:r>
              <w:rPr>
                <w:rFonts w:ascii="Calibri" w:hAnsi="Calibri" w:cs="Calibri"/>
                <w:szCs w:val="24"/>
                <w:lang w:eastAsia="zh-CN"/>
              </w:rPr>
              <w:t xml:space="preserve">15. </w:t>
            </w:r>
            <w:r w:rsidRPr="004D271C">
              <w:rPr>
                <w:rFonts w:ascii="Calibri" w:hAnsi="Calibri" w:cs="Calibri"/>
                <w:szCs w:val="24"/>
                <w:lang w:eastAsia="zh-CN"/>
              </w:rPr>
              <w:t>pCR 28.912 Solution on AIMLEntity Capability Discovery and mapping</w:t>
            </w:r>
          </w:p>
          <w:p w14:paraId="7DE3E3D0" w14:textId="77777777" w:rsidR="004D271C" w:rsidRDefault="004D271C" w:rsidP="002A09C2">
            <w:pPr>
              <w:pStyle w:val="TAL"/>
              <w:rPr>
                <w:rFonts w:ascii="Calibri" w:hAnsi="Calibri" w:cs="Calibri"/>
                <w:szCs w:val="24"/>
                <w:lang w:eastAsia="zh-CN"/>
              </w:rPr>
            </w:pPr>
            <w:r>
              <w:rPr>
                <w:rFonts w:ascii="Calibri" w:hAnsi="Calibri" w:cs="Calibri" w:hint="eastAsia"/>
                <w:szCs w:val="24"/>
                <w:lang w:eastAsia="zh-CN"/>
              </w:rPr>
              <w:t>1</w:t>
            </w:r>
            <w:r>
              <w:rPr>
                <w:rFonts w:ascii="Calibri" w:hAnsi="Calibri" w:cs="Calibri"/>
                <w:szCs w:val="24"/>
                <w:lang w:eastAsia="zh-CN"/>
              </w:rPr>
              <w:t>6.</w:t>
            </w:r>
            <w:r>
              <w:t xml:space="preserve"> </w:t>
            </w:r>
            <w:r w:rsidRPr="004D271C">
              <w:rPr>
                <w:rFonts w:ascii="Calibri" w:hAnsi="Calibri" w:cs="Calibri"/>
                <w:szCs w:val="24"/>
                <w:lang w:eastAsia="zh-CN"/>
              </w:rPr>
              <w:t>pCR TR 28.912 Intent driven SON orchestration</w:t>
            </w:r>
          </w:p>
          <w:p w14:paraId="1FC155DB" w14:textId="77777777" w:rsidR="004D271C" w:rsidRDefault="004D271C" w:rsidP="002A09C2">
            <w:pPr>
              <w:pStyle w:val="TAL"/>
              <w:rPr>
                <w:rFonts w:ascii="Calibri" w:hAnsi="Calibri" w:cs="Calibri"/>
                <w:szCs w:val="24"/>
                <w:lang w:eastAsia="zh-CN"/>
              </w:rPr>
            </w:pPr>
            <w:r>
              <w:rPr>
                <w:rFonts w:ascii="Calibri" w:hAnsi="Calibri" w:cs="Calibri" w:hint="eastAsia"/>
                <w:szCs w:val="24"/>
                <w:lang w:eastAsia="zh-CN"/>
              </w:rPr>
              <w:t>1</w:t>
            </w:r>
            <w:r>
              <w:rPr>
                <w:rFonts w:ascii="Calibri" w:hAnsi="Calibri" w:cs="Calibri"/>
                <w:szCs w:val="24"/>
                <w:lang w:eastAsia="zh-CN"/>
              </w:rPr>
              <w:t xml:space="preserve">7. </w:t>
            </w:r>
            <w:r w:rsidRPr="004D271C">
              <w:rPr>
                <w:rFonts w:ascii="Calibri" w:hAnsi="Calibri" w:cs="Calibri"/>
                <w:szCs w:val="24"/>
                <w:lang w:eastAsia="zh-CN"/>
              </w:rPr>
              <w:t>Rel-18 pCR TR 28.912 Add TMF procedure mappings</w:t>
            </w:r>
          </w:p>
          <w:p w14:paraId="71C14079" w14:textId="74D8CBFE" w:rsidR="008E7E43" w:rsidRDefault="008E7E43" w:rsidP="002A09C2">
            <w:pPr>
              <w:pStyle w:val="TAL"/>
              <w:rPr>
                <w:rFonts w:ascii="Calibri" w:hAnsi="Calibri" w:cs="Calibri"/>
                <w:szCs w:val="24"/>
                <w:lang w:eastAsia="zh-CN"/>
              </w:rPr>
            </w:pPr>
            <w:r>
              <w:rPr>
                <w:rFonts w:ascii="Calibri" w:hAnsi="Calibri" w:cs="Calibri" w:hint="eastAsia"/>
                <w:szCs w:val="24"/>
                <w:lang w:eastAsia="zh-CN"/>
              </w:rPr>
              <w:t>1</w:t>
            </w:r>
            <w:r>
              <w:rPr>
                <w:rFonts w:ascii="Calibri" w:hAnsi="Calibri" w:cs="Calibri"/>
                <w:szCs w:val="24"/>
                <w:lang w:eastAsia="zh-CN"/>
              </w:rPr>
              <w:t xml:space="preserve">8. </w:t>
            </w:r>
            <w:r w:rsidRPr="008E7E43">
              <w:rPr>
                <w:rFonts w:ascii="Calibri" w:hAnsi="Calibri" w:cs="Calibri"/>
                <w:szCs w:val="24"/>
                <w:lang w:eastAsia="zh-CN"/>
              </w:rPr>
              <w:t>pCR 28.912 issue#4.2.1 Intent conflicts description enhancement</w:t>
            </w:r>
          </w:p>
        </w:tc>
        <w:tc>
          <w:tcPr>
            <w:tcW w:w="708" w:type="dxa"/>
            <w:shd w:val="solid" w:color="FFFFFF" w:fill="auto"/>
          </w:tcPr>
          <w:p w14:paraId="1DD3543A" w14:textId="6CBFECBE" w:rsidR="008E247E" w:rsidRDefault="008E247E" w:rsidP="004779AC">
            <w:pPr>
              <w:pStyle w:val="TAC"/>
              <w:rPr>
                <w:sz w:val="16"/>
                <w:szCs w:val="16"/>
                <w:lang w:eastAsia="zh-CN"/>
              </w:rPr>
            </w:pPr>
            <w:r>
              <w:rPr>
                <w:rFonts w:hint="eastAsia"/>
                <w:sz w:val="16"/>
                <w:szCs w:val="16"/>
                <w:lang w:eastAsia="zh-CN"/>
              </w:rPr>
              <w:t>0</w:t>
            </w:r>
            <w:r>
              <w:rPr>
                <w:sz w:val="16"/>
                <w:szCs w:val="16"/>
                <w:lang w:eastAsia="zh-CN"/>
              </w:rPr>
              <w:t>.4.0</w:t>
            </w:r>
          </w:p>
        </w:tc>
      </w:tr>
      <w:tr w:rsidR="00FA2DF6" w:rsidRPr="00BA1414" w14:paraId="596238F8" w14:textId="77777777" w:rsidTr="00C72833">
        <w:tc>
          <w:tcPr>
            <w:tcW w:w="800" w:type="dxa"/>
            <w:shd w:val="solid" w:color="FFFFFF" w:fill="auto"/>
          </w:tcPr>
          <w:p w14:paraId="7A1FB7BA" w14:textId="18E34832" w:rsidR="00FA2DF6" w:rsidRDefault="00FA2DF6" w:rsidP="00FA2DF6">
            <w:pPr>
              <w:pStyle w:val="TAC"/>
              <w:rPr>
                <w:sz w:val="16"/>
                <w:szCs w:val="16"/>
                <w:lang w:eastAsia="zh-CN"/>
              </w:rPr>
            </w:pPr>
            <w:r>
              <w:rPr>
                <w:sz w:val="16"/>
                <w:szCs w:val="16"/>
                <w:lang w:eastAsia="zh-CN"/>
              </w:rPr>
              <w:t>2022-09</w:t>
            </w:r>
          </w:p>
        </w:tc>
        <w:tc>
          <w:tcPr>
            <w:tcW w:w="800" w:type="dxa"/>
            <w:shd w:val="solid" w:color="FFFFFF" w:fill="auto"/>
          </w:tcPr>
          <w:p w14:paraId="2DD85395" w14:textId="5AA62730" w:rsidR="00FA2DF6" w:rsidRDefault="00FA2DF6" w:rsidP="00FA2DF6">
            <w:pPr>
              <w:pStyle w:val="TAC"/>
              <w:rPr>
                <w:sz w:val="16"/>
                <w:szCs w:val="16"/>
                <w:lang w:eastAsia="zh-CN"/>
              </w:rPr>
            </w:pPr>
            <w:r>
              <w:rPr>
                <w:sz w:val="16"/>
                <w:szCs w:val="16"/>
                <w:lang w:eastAsia="zh-CN"/>
              </w:rPr>
              <w:t>SA#97e</w:t>
            </w:r>
          </w:p>
        </w:tc>
        <w:tc>
          <w:tcPr>
            <w:tcW w:w="1094" w:type="dxa"/>
            <w:shd w:val="solid" w:color="FFFFFF" w:fill="auto"/>
          </w:tcPr>
          <w:p w14:paraId="5F0B47A1" w14:textId="3F56B391" w:rsidR="00FA2DF6" w:rsidRDefault="00FA2DF6" w:rsidP="00FA2DF6">
            <w:pPr>
              <w:pStyle w:val="TAC"/>
              <w:rPr>
                <w:rFonts w:ascii="Calibri" w:hAnsi="Calibri" w:cs="Calibri"/>
                <w:szCs w:val="24"/>
                <w:lang w:eastAsia="zh-CN"/>
              </w:rPr>
            </w:pPr>
            <w:r w:rsidRPr="00FA2DF6">
              <w:rPr>
                <w:rFonts w:ascii="Calibri" w:hAnsi="Calibri" w:cs="Calibri"/>
                <w:szCs w:val="24"/>
                <w:lang w:eastAsia="zh-CN"/>
              </w:rPr>
              <w:t>SP-220952</w:t>
            </w:r>
          </w:p>
        </w:tc>
        <w:tc>
          <w:tcPr>
            <w:tcW w:w="425" w:type="dxa"/>
            <w:shd w:val="solid" w:color="FFFFFF" w:fill="auto"/>
          </w:tcPr>
          <w:p w14:paraId="4EC7D6C9" w14:textId="77777777" w:rsidR="00FA2DF6" w:rsidRPr="00BA1414" w:rsidRDefault="00FA2DF6" w:rsidP="00FA2DF6">
            <w:pPr>
              <w:pStyle w:val="TAL"/>
              <w:rPr>
                <w:sz w:val="16"/>
                <w:szCs w:val="16"/>
              </w:rPr>
            </w:pPr>
          </w:p>
        </w:tc>
        <w:tc>
          <w:tcPr>
            <w:tcW w:w="425" w:type="dxa"/>
            <w:shd w:val="solid" w:color="FFFFFF" w:fill="auto"/>
          </w:tcPr>
          <w:p w14:paraId="6387BB0D" w14:textId="77777777" w:rsidR="00FA2DF6" w:rsidRPr="00BA1414" w:rsidRDefault="00FA2DF6" w:rsidP="00FA2DF6">
            <w:pPr>
              <w:pStyle w:val="TAR"/>
              <w:rPr>
                <w:sz w:val="16"/>
                <w:szCs w:val="16"/>
              </w:rPr>
            </w:pPr>
          </w:p>
        </w:tc>
        <w:tc>
          <w:tcPr>
            <w:tcW w:w="425" w:type="dxa"/>
            <w:shd w:val="solid" w:color="FFFFFF" w:fill="auto"/>
          </w:tcPr>
          <w:p w14:paraId="691FE059" w14:textId="77777777" w:rsidR="00FA2DF6" w:rsidRPr="00BA1414" w:rsidRDefault="00FA2DF6" w:rsidP="00FA2DF6">
            <w:pPr>
              <w:pStyle w:val="TAC"/>
              <w:rPr>
                <w:sz w:val="16"/>
                <w:szCs w:val="16"/>
              </w:rPr>
            </w:pPr>
          </w:p>
        </w:tc>
        <w:tc>
          <w:tcPr>
            <w:tcW w:w="4962" w:type="dxa"/>
            <w:shd w:val="solid" w:color="FFFFFF" w:fill="auto"/>
          </w:tcPr>
          <w:p w14:paraId="06EEB57D" w14:textId="23558A66" w:rsidR="00FA2DF6" w:rsidRDefault="00FA2DF6" w:rsidP="00FA2DF6">
            <w:pPr>
              <w:pStyle w:val="TAL"/>
              <w:rPr>
                <w:rFonts w:ascii="Calibri" w:hAnsi="Calibri" w:cs="Calibri"/>
                <w:szCs w:val="24"/>
                <w:lang w:eastAsia="zh-CN"/>
              </w:rPr>
            </w:pPr>
            <w:r>
              <w:rPr>
                <w:rFonts w:ascii="Calibri" w:hAnsi="Calibri" w:cs="Calibri"/>
                <w:szCs w:val="24"/>
                <w:lang w:eastAsia="zh-CN"/>
              </w:rPr>
              <w:t>Presented for information</w:t>
            </w:r>
          </w:p>
        </w:tc>
        <w:tc>
          <w:tcPr>
            <w:tcW w:w="708" w:type="dxa"/>
            <w:shd w:val="solid" w:color="FFFFFF" w:fill="auto"/>
          </w:tcPr>
          <w:p w14:paraId="0EB53941" w14:textId="22F51FDE" w:rsidR="00FA2DF6" w:rsidRDefault="00FA2DF6" w:rsidP="00FA2DF6">
            <w:pPr>
              <w:pStyle w:val="TAC"/>
              <w:rPr>
                <w:sz w:val="16"/>
                <w:szCs w:val="16"/>
                <w:lang w:eastAsia="zh-CN"/>
              </w:rPr>
            </w:pPr>
            <w:r>
              <w:rPr>
                <w:sz w:val="16"/>
                <w:szCs w:val="16"/>
                <w:lang w:eastAsia="zh-CN"/>
              </w:rPr>
              <w:t>1.0.0</w:t>
            </w:r>
          </w:p>
        </w:tc>
      </w:tr>
      <w:tr w:rsidR="00E02FDC" w:rsidRPr="00BA1414" w14:paraId="4F6611C6" w14:textId="77777777" w:rsidTr="00C72833">
        <w:tc>
          <w:tcPr>
            <w:tcW w:w="800" w:type="dxa"/>
            <w:shd w:val="solid" w:color="FFFFFF" w:fill="auto"/>
          </w:tcPr>
          <w:p w14:paraId="1D8FD07B" w14:textId="46354203" w:rsidR="00E02FDC" w:rsidRDefault="00E02FDC" w:rsidP="00FA2DF6">
            <w:pPr>
              <w:pStyle w:val="TAC"/>
              <w:rPr>
                <w:sz w:val="16"/>
                <w:szCs w:val="16"/>
                <w:lang w:eastAsia="zh-CN"/>
              </w:rPr>
            </w:pPr>
            <w:ins w:id="2782" w:author="SA5#146e" w:date="2022-11-22T09:43:00Z">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11</w:t>
              </w:r>
            </w:ins>
          </w:p>
        </w:tc>
        <w:tc>
          <w:tcPr>
            <w:tcW w:w="800" w:type="dxa"/>
            <w:shd w:val="solid" w:color="FFFFFF" w:fill="auto"/>
          </w:tcPr>
          <w:p w14:paraId="313DC5A4" w14:textId="71D1664A" w:rsidR="00E02FDC" w:rsidRDefault="00E02FDC" w:rsidP="00FA2DF6">
            <w:pPr>
              <w:pStyle w:val="TAC"/>
              <w:rPr>
                <w:sz w:val="16"/>
                <w:szCs w:val="16"/>
                <w:lang w:eastAsia="zh-CN"/>
              </w:rPr>
            </w:pPr>
            <w:ins w:id="2783" w:author="SA5#146e" w:date="2022-11-22T09:43:00Z">
              <w:r>
                <w:rPr>
                  <w:rFonts w:hint="eastAsia"/>
                  <w:sz w:val="16"/>
                  <w:szCs w:val="16"/>
                  <w:lang w:eastAsia="zh-CN"/>
                </w:rPr>
                <w:t>SA</w:t>
              </w:r>
              <w:r>
                <w:rPr>
                  <w:sz w:val="16"/>
                  <w:szCs w:val="16"/>
                  <w:lang w:eastAsia="zh-CN"/>
                </w:rPr>
                <w:t>5#146</w:t>
              </w:r>
            </w:ins>
          </w:p>
        </w:tc>
        <w:tc>
          <w:tcPr>
            <w:tcW w:w="1094" w:type="dxa"/>
            <w:shd w:val="solid" w:color="FFFFFF" w:fill="auto"/>
          </w:tcPr>
          <w:p w14:paraId="149695CB" w14:textId="77777777" w:rsidR="00E02FDC" w:rsidRDefault="00E02FDC" w:rsidP="00FA2DF6">
            <w:pPr>
              <w:pStyle w:val="TAC"/>
              <w:rPr>
                <w:ins w:id="2784" w:author="SA5#146e" w:date="2022-11-22T10:21:00Z"/>
                <w:rFonts w:ascii="Calibri" w:hAnsi="Calibri" w:cs="Calibri"/>
                <w:szCs w:val="24"/>
                <w:lang w:eastAsia="zh-CN"/>
              </w:rPr>
            </w:pPr>
            <w:ins w:id="2785" w:author="SA5#146e" w:date="2022-11-22T09:43:00Z">
              <w:r>
                <w:rPr>
                  <w:rFonts w:ascii="Calibri" w:hAnsi="Calibri" w:cs="Calibri" w:hint="eastAsia"/>
                  <w:szCs w:val="24"/>
                  <w:lang w:eastAsia="zh-CN"/>
                </w:rPr>
                <w:t>S</w:t>
              </w:r>
              <w:r>
                <w:rPr>
                  <w:rFonts w:ascii="Calibri" w:hAnsi="Calibri" w:cs="Calibri"/>
                  <w:szCs w:val="24"/>
                  <w:lang w:eastAsia="zh-CN"/>
                </w:rPr>
                <w:t>5-226165</w:t>
              </w:r>
            </w:ins>
          </w:p>
          <w:p w14:paraId="2A582325" w14:textId="77777777" w:rsidR="005A4041" w:rsidRDefault="005A4041" w:rsidP="00FA2DF6">
            <w:pPr>
              <w:pStyle w:val="TAC"/>
              <w:rPr>
                <w:ins w:id="2786" w:author="SA5#146e" w:date="2022-11-22T10:29:00Z"/>
                <w:rFonts w:ascii="Calibri" w:hAnsi="Calibri" w:cs="Calibri"/>
                <w:szCs w:val="24"/>
                <w:lang w:eastAsia="zh-CN"/>
              </w:rPr>
            </w:pPr>
            <w:ins w:id="2787" w:author="SA5#146e" w:date="2022-11-22T10:21:00Z">
              <w:r>
                <w:rPr>
                  <w:rFonts w:ascii="Calibri" w:hAnsi="Calibri" w:cs="Calibri" w:hint="eastAsia"/>
                  <w:szCs w:val="24"/>
                  <w:lang w:eastAsia="zh-CN"/>
                </w:rPr>
                <w:t>S</w:t>
              </w:r>
              <w:r>
                <w:rPr>
                  <w:rFonts w:ascii="Calibri" w:hAnsi="Calibri" w:cs="Calibri"/>
                  <w:szCs w:val="24"/>
                  <w:lang w:eastAsia="zh-CN"/>
                </w:rPr>
                <w:t>5</w:t>
              </w:r>
            </w:ins>
            <w:ins w:id="2788" w:author="SA5#146e" w:date="2022-11-22T10:22:00Z">
              <w:r>
                <w:rPr>
                  <w:rFonts w:ascii="Calibri" w:hAnsi="Calibri" w:cs="Calibri"/>
                  <w:szCs w:val="24"/>
                  <w:lang w:eastAsia="zh-CN"/>
                </w:rPr>
                <w:t>-226167</w:t>
              </w:r>
            </w:ins>
          </w:p>
          <w:p w14:paraId="284154A9" w14:textId="77777777" w:rsidR="002F07A0" w:rsidRDefault="002F07A0" w:rsidP="00FA2DF6">
            <w:pPr>
              <w:pStyle w:val="TAC"/>
              <w:rPr>
                <w:ins w:id="2789" w:author="SA5#146e" w:date="2022-11-22T10:29:00Z"/>
                <w:rFonts w:ascii="Calibri" w:hAnsi="Calibri" w:cs="Calibri"/>
                <w:szCs w:val="24"/>
                <w:lang w:eastAsia="zh-CN"/>
              </w:rPr>
            </w:pPr>
          </w:p>
          <w:p w14:paraId="159E2564" w14:textId="77777777" w:rsidR="002F07A0" w:rsidRDefault="002F07A0" w:rsidP="00FA2DF6">
            <w:pPr>
              <w:pStyle w:val="TAC"/>
              <w:rPr>
                <w:ins w:id="2790" w:author="SA5#146e" w:date="2022-11-22T10:33:00Z"/>
                <w:rFonts w:ascii="Calibri" w:hAnsi="Calibri" w:cs="Calibri"/>
                <w:szCs w:val="24"/>
                <w:lang w:eastAsia="zh-CN"/>
              </w:rPr>
            </w:pPr>
            <w:ins w:id="2791" w:author="SA5#146e" w:date="2022-11-22T10:29:00Z">
              <w:r w:rsidRPr="002F07A0">
                <w:rPr>
                  <w:rFonts w:ascii="Calibri" w:hAnsi="Calibri" w:cs="Calibri"/>
                  <w:szCs w:val="24"/>
                  <w:lang w:eastAsia="zh-CN"/>
                </w:rPr>
                <w:t>S5-226398</w:t>
              </w:r>
            </w:ins>
          </w:p>
          <w:p w14:paraId="5BF166CE" w14:textId="77777777" w:rsidR="002F07A0" w:rsidRDefault="002F07A0" w:rsidP="00FA2DF6">
            <w:pPr>
              <w:pStyle w:val="TAC"/>
              <w:rPr>
                <w:ins w:id="2792" w:author="SA5#146e" w:date="2022-11-22T10:35:00Z"/>
                <w:rFonts w:ascii="Calibri" w:hAnsi="Calibri" w:cs="Calibri"/>
                <w:szCs w:val="24"/>
                <w:lang w:eastAsia="zh-CN"/>
              </w:rPr>
            </w:pPr>
            <w:ins w:id="2793" w:author="SA5#146e" w:date="2022-11-22T10:33:00Z">
              <w:r>
                <w:rPr>
                  <w:rFonts w:ascii="Calibri" w:hAnsi="Calibri" w:cs="Calibri" w:hint="eastAsia"/>
                  <w:szCs w:val="24"/>
                  <w:lang w:eastAsia="zh-CN"/>
                </w:rPr>
                <w:lastRenderedPageBreak/>
                <w:t>S</w:t>
              </w:r>
              <w:r>
                <w:rPr>
                  <w:rFonts w:ascii="Calibri" w:hAnsi="Calibri" w:cs="Calibri"/>
                  <w:szCs w:val="24"/>
                  <w:lang w:eastAsia="zh-CN"/>
                </w:rPr>
                <w:t>5-226901</w:t>
              </w:r>
            </w:ins>
          </w:p>
          <w:p w14:paraId="594E0157" w14:textId="14C67F4F" w:rsidR="002F07A0" w:rsidRDefault="002F07A0" w:rsidP="00FA2DF6">
            <w:pPr>
              <w:pStyle w:val="TAC"/>
              <w:rPr>
                <w:ins w:id="2794" w:author="SA5#146e" w:date="2022-11-22T10:35:00Z"/>
                <w:rFonts w:ascii="Calibri" w:hAnsi="Calibri" w:cs="Calibri"/>
                <w:szCs w:val="24"/>
                <w:lang w:eastAsia="zh-CN"/>
              </w:rPr>
            </w:pPr>
            <w:ins w:id="2795" w:author="SA5#146e" w:date="2022-11-22T10:35:00Z">
              <w:r>
                <w:rPr>
                  <w:rFonts w:ascii="Calibri" w:hAnsi="Calibri" w:cs="Calibri" w:hint="eastAsia"/>
                  <w:szCs w:val="24"/>
                  <w:lang w:eastAsia="zh-CN"/>
                </w:rPr>
                <w:t>S</w:t>
              </w:r>
              <w:r>
                <w:rPr>
                  <w:rFonts w:ascii="Calibri" w:hAnsi="Calibri" w:cs="Calibri"/>
                  <w:szCs w:val="24"/>
                  <w:lang w:eastAsia="zh-CN"/>
                </w:rPr>
                <w:t>5-226902</w:t>
              </w:r>
            </w:ins>
          </w:p>
          <w:p w14:paraId="3F88188C" w14:textId="47433147" w:rsidR="002F07A0" w:rsidRDefault="002F07A0" w:rsidP="00FA2DF6">
            <w:pPr>
              <w:pStyle w:val="TAC"/>
              <w:rPr>
                <w:ins w:id="2796" w:author="SA5#146e" w:date="2022-11-22T10:35:00Z"/>
                <w:rFonts w:ascii="Calibri" w:hAnsi="Calibri" w:cs="Calibri"/>
                <w:szCs w:val="24"/>
                <w:lang w:eastAsia="zh-CN"/>
              </w:rPr>
            </w:pPr>
            <w:ins w:id="2797" w:author="SA5#146e" w:date="2022-11-22T10:35:00Z">
              <w:r>
                <w:rPr>
                  <w:rFonts w:ascii="Calibri" w:hAnsi="Calibri" w:cs="Calibri" w:hint="eastAsia"/>
                  <w:szCs w:val="24"/>
                  <w:lang w:eastAsia="zh-CN"/>
                </w:rPr>
                <w:t>S</w:t>
              </w:r>
              <w:r>
                <w:rPr>
                  <w:rFonts w:ascii="Calibri" w:hAnsi="Calibri" w:cs="Calibri"/>
                  <w:szCs w:val="24"/>
                  <w:lang w:eastAsia="zh-CN"/>
                </w:rPr>
                <w:t>5-226903</w:t>
              </w:r>
            </w:ins>
          </w:p>
          <w:p w14:paraId="22DEFE38" w14:textId="77777777" w:rsidR="002F07A0" w:rsidRDefault="002F07A0" w:rsidP="00FA2DF6">
            <w:pPr>
              <w:pStyle w:val="TAC"/>
              <w:rPr>
                <w:rFonts w:ascii="Calibri" w:hAnsi="Calibri" w:cs="Calibri"/>
                <w:szCs w:val="24"/>
                <w:lang w:eastAsia="zh-CN"/>
              </w:rPr>
            </w:pPr>
            <w:ins w:id="2798" w:author="SA5#146e" w:date="2022-11-22T10:35:00Z">
              <w:r>
                <w:rPr>
                  <w:rFonts w:ascii="Calibri" w:hAnsi="Calibri" w:cs="Calibri" w:hint="eastAsia"/>
                  <w:szCs w:val="24"/>
                  <w:lang w:eastAsia="zh-CN"/>
                </w:rPr>
                <w:t>S</w:t>
              </w:r>
              <w:r>
                <w:rPr>
                  <w:rFonts w:ascii="Calibri" w:hAnsi="Calibri" w:cs="Calibri"/>
                  <w:szCs w:val="24"/>
                  <w:lang w:eastAsia="zh-CN"/>
                </w:rPr>
                <w:t>5-226904</w:t>
              </w:r>
            </w:ins>
          </w:p>
          <w:p w14:paraId="3982902D" w14:textId="77777777" w:rsidR="00102CBC" w:rsidRDefault="00102CBC" w:rsidP="00FA2DF6">
            <w:pPr>
              <w:pStyle w:val="TAC"/>
              <w:rPr>
                <w:rFonts w:ascii="Calibri" w:hAnsi="Calibri" w:cs="Calibri"/>
                <w:szCs w:val="24"/>
                <w:lang w:eastAsia="zh-CN"/>
              </w:rPr>
            </w:pPr>
          </w:p>
          <w:p w14:paraId="15D52945" w14:textId="77777777" w:rsidR="00102CBC" w:rsidRDefault="00102CBC" w:rsidP="00FA2DF6">
            <w:pPr>
              <w:pStyle w:val="TAC"/>
              <w:rPr>
                <w:ins w:id="2799" w:author="SA5#146e" w:date="2022-11-22T10:55:00Z"/>
                <w:rFonts w:ascii="Calibri" w:hAnsi="Calibri" w:cs="Calibri"/>
                <w:szCs w:val="24"/>
                <w:lang w:eastAsia="zh-CN"/>
              </w:rPr>
            </w:pPr>
            <w:ins w:id="2800" w:author="SA5#146e" w:date="2022-11-22T10:54:00Z">
              <w:r>
                <w:rPr>
                  <w:rFonts w:ascii="Calibri" w:hAnsi="Calibri" w:cs="Calibri" w:hint="eastAsia"/>
                  <w:szCs w:val="24"/>
                  <w:lang w:eastAsia="zh-CN"/>
                </w:rPr>
                <w:t>S</w:t>
              </w:r>
              <w:r>
                <w:rPr>
                  <w:rFonts w:ascii="Calibri" w:hAnsi="Calibri" w:cs="Calibri"/>
                  <w:szCs w:val="24"/>
                  <w:lang w:eastAsia="zh-CN"/>
                </w:rPr>
                <w:t>5-226905</w:t>
              </w:r>
            </w:ins>
          </w:p>
          <w:p w14:paraId="6158EAE1" w14:textId="77777777" w:rsidR="00102CBC" w:rsidRDefault="00102CBC" w:rsidP="00FA2DF6">
            <w:pPr>
              <w:pStyle w:val="TAC"/>
              <w:rPr>
                <w:ins w:id="2801" w:author="SA5#146e" w:date="2022-11-22T10:55:00Z"/>
                <w:rFonts w:ascii="Calibri" w:hAnsi="Calibri" w:cs="Calibri"/>
                <w:szCs w:val="24"/>
                <w:lang w:eastAsia="zh-CN"/>
              </w:rPr>
            </w:pPr>
            <w:ins w:id="2802" w:author="SA5#146e" w:date="2022-11-22T10:55:00Z">
              <w:r>
                <w:rPr>
                  <w:rFonts w:ascii="Calibri" w:hAnsi="Calibri" w:cs="Calibri" w:hint="eastAsia"/>
                  <w:szCs w:val="24"/>
                  <w:lang w:eastAsia="zh-CN"/>
                </w:rPr>
                <w:t>S</w:t>
              </w:r>
              <w:r>
                <w:rPr>
                  <w:rFonts w:ascii="Calibri" w:hAnsi="Calibri" w:cs="Calibri"/>
                  <w:szCs w:val="24"/>
                  <w:lang w:eastAsia="zh-CN"/>
                </w:rPr>
                <w:t>5-226907</w:t>
              </w:r>
            </w:ins>
          </w:p>
          <w:p w14:paraId="72A409E1" w14:textId="77777777" w:rsidR="00102CBC" w:rsidRDefault="00102CBC" w:rsidP="00FA2DF6">
            <w:pPr>
              <w:pStyle w:val="TAC"/>
              <w:rPr>
                <w:ins w:id="2803" w:author="SA5#146e" w:date="2022-11-22T10:55:00Z"/>
                <w:rFonts w:ascii="Calibri" w:hAnsi="Calibri" w:cs="Calibri"/>
                <w:szCs w:val="24"/>
                <w:lang w:eastAsia="zh-CN"/>
              </w:rPr>
            </w:pPr>
          </w:p>
          <w:p w14:paraId="714AC5A5" w14:textId="77777777" w:rsidR="00102CBC" w:rsidRDefault="00102CBC" w:rsidP="00FA2DF6">
            <w:pPr>
              <w:pStyle w:val="TAC"/>
              <w:rPr>
                <w:ins w:id="2804" w:author="SA5#146e" w:date="2022-11-22T10:56:00Z"/>
                <w:rFonts w:ascii="Calibri" w:hAnsi="Calibri" w:cs="Calibri"/>
                <w:szCs w:val="24"/>
                <w:lang w:eastAsia="zh-CN"/>
              </w:rPr>
            </w:pPr>
            <w:ins w:id="2805" w:author="SA5#146e" w:date="2022-11-22T10:55:00Z">
              <w:r>
                <w:rPr>
                  <w:rFonts w:ascii="Calibri" w:hAnsi="Calibri" w:cs="Calibri" w:hint="eastAsia"/>
                  <w:szCs w:val="24"/>
                  <w:lang w:eastAsia="zh-CN"/>
                </w:rPr>
                <w:t>S</w:t>
              </w:r>
              <w:r>
                <w:rPr>
                  <w:rFonts w:ascii="Calibri" w:hAnsi="Calibri" w:cs="Calibri"/>
                  <w:szCs w:val="24"/>
                  <w:lang w:eastAsia="zh-CN"/>
                </w:rPr>
                <w:t>5-226911</w:t>
              </w:r>
            </w:ins>
          </w:p>
          <w:p w14:paraId="59CA7911" w14:textId="77777777" w:rsidR="00102CBC" w:rsidRDefault="00102CBC" w:rsidP="00FA2DF6">
            <w:pPr>
              <w:pStyle w:val="TAC"/>
              <w:rPr>
                <w:ins w:id="2806" w:author="SA5#146e" w:date="2022-11-22T10:56:00Z"/>
                <w:rFonts w:ascii="Calibri" w:hAnsi="Calibri" w:cs="Calibri"/>
                <w:szCs w:val="24"/>
                <w:lang w:eastAsia="zh-CN"/>
              </w:rPr>
            </w:pPr>
            <w:ins w:id="2807" w:author="SA5#146e" w:date="2022-11-22T10:56:00Z">
              <w:r>
                <w:rPr>
                  <w:rFonts w:ascii="Calibri" w:hAnsi="Calibri" w:cs="Calibri" w:hint="eastAsia"/>
                  <w:szCs w:val="24"/>
                  <w:lang w:eastAsia="zh-CN"/>
                </w:rPr>
                <w:t>S</w:t>
              </w:r>
              <w:r>
                <w:rPr>
                  <w:rFonts w:ascii="Calibri" w:hAnsi="Calibri" w:cs="Calibri"/>
                  <w:szCs w:val="24"/>
                  <w:lang w:eastAsia="zh-CN"/>
                </w:rPr>
                <w:t>5-226912</w:t>
              </w:r>
            </w:ins>
          </w:p>
          <w:p w14:paraId="53F8A187" w14:textId="77777777" w:rsidR="00102CBC" w:rsidRDefault="00102CBC" w:rsidP="00FA2DF6">
            <w:pPr>
              <w:pStyle w:val="TAC"/>
              <w:rPr>
                <w:ins w:id="2808" w:author="SA5#146e" w:date="2022-11-22T10:56:00Z"/>
                <w:rFonts w:ascii="Calibri" w:hAnsi="Calibri" w:cs="Calibri"/>
                <w:szCs w:val="24"/>
                <w:lang w:eastAsia="zh-CN"/>
              </w:rPr>
            </w:pPr>
          </w:p>
          <w:p w14:paraId="29D3FEF1" w14:textId="75E545DD" w:rsidR="00102CBC" w:rsidRPr="00FA2DF6" w:rsidRDefault="00102CBC" w:rsidP="00FA2DF6">
            <w:pPr>
              <w:pStyle w:val="TAC"/>
              <w:rPr>
                <w:rFonts w:ascii="Calibri" w:hAnsi="Calibri" w:cs="Calibri"/>
                <w:szCs w:val="24"/>
                <w:lang w:eastAsia="zh-CN"/>
              </w:rPr>
            </w:pPr>
            <w:ins w:id="2809" w:author="SA5#146e" w:date="2022-11-22T10:56:00Z">
              <w:r>
                <w:rPr>
                  <w:rFonts w:ascii="Calibri" w:hAnsi="Calibri" w:cs="Calibri" w:hint="eastAsia"/>
                  <w:szCs w:val="24"/>
                  <w:lang w:eastAsia="zh-CN"/>
                </w:rPr>
                <w:t>S</w:t>
              </w:r>
              <w:r>
                <w:rPr>
                  <w:rFonts w:ascii="Calibri" w:hAnsi="Calibri" w:cs="Calibri"/>
                  <w:szCs w:val="24"/>
                  <w:lang w:eastAsia="zh-CN"/>
                </w:rPr>
                <w:t>5-226995</w:t>
              </w:r>
            </w:ins>
          </w:p>
        </w:tc>
        <w:tc>
          <w:tcPr>
            <w:tcW w:w="425" w:type="dxa"/>
            <w:shd w:val="solid" w:color="FFFFFF" w:fill="auto"/>
          </w:tcPr>
          <w:p w14:paraId="44E83FA3" w14:textId="77777777" w:rsidR="00E02FDC" w:rsidRPr="00BA1414" w:rsidRDefault="00E02FDC" w:rsidP="00FA2DF6">
            <w:pPr>
              <w:pStyle w:val="TAL"/>
              <w:rPr>
                <w:sz w:val="16"/>
                <w:szCs w:val="16"/>
              </w:rPr>
            </w:pPr>
          </w:p>
        </w:tc>
        <w:tc>
          <w:tcPr>
            <w:tcW w:w="425" w:type="dxa"/>
            <w:shd w:val="solid" w:color="FFFFFF" w:fill="auto"/>
          </w:tcPr>
          <w:p w14:paraId="1CDE331F" w14:textId="77777777" w:rsidR="00E02FDC" w:rsidRPr="00BA1414" w:rsidRDefault="00E02FDC" w:rsidP="00FA2DF6">
            <w:pPr>
              <w:pStyle w:val="TAR"/>
              <w:rPr>
                <w:sz w:val="16"/>
                <w:szCs w:val="16"/>
              </w:rPr>
            </w:pPr>
          </w:p>
        </w:tc>
        <w:tc>
          <w:tcPr>
            <w:tcW w:w="425" w:type="dxa"/>
            <w:shd w:val="solid" w:color="FFFFFF" w:fill="auto"/>
          </w:tcPr>
          <w:p w14:paraId="135BFD1D" w14:textId="77777777" w:rsidR="00E02FDC" w:rsidRPr="00BA1414" w:rsidRDefault="00E02FDC" w:rsidP="00FA2DF6">
            <w:pPr>
              <w:pStyle w:val="TAC"/>
              <w:rPr>
                <w:sz w:val="16"/>
                <w:szCs w:val="16"/>
              </w:rPr>
            </w:pPr>
          </w:p>
        </w:tc>
        <w:tc>
          <w:tcPr>
            <w:tcW w:w="4962" w:type="dxa"/>
            <w:shd w:val="solid" w:color="FFFFFF" w:fill="auto"/>
          </w:tcPr>
          <w:p w14:paraId="78CAE66E" w14:textId="77777777" w:rsidR="00E02FDC" w:rsidRDefault="00E02FDC" w:rsidP="00FA2DF6">
            <w:pPr>
              <w:pStyle w:val="TAL"/>
              <w:rPr>
                <w:ins w:id="2810" w:author="SA5#146e" w:date="2022-11-22T10:21:00Z"/>
                <w:rFonts w:ascii="Calibri" w:hAnsi="Calibri" w:cs="Calibri"/>
                <w:szCs w:val="24"/>
                <w:lang w:eastAsia="zh-CN"/>
              </w:rPr>
            </w:pPr>
            <w:ins w:id="2811" w:author="SA5#146e" w:date="2022-11-22T09:43:00Z">
              <w:r>
                <w:rPr>
                  <w:rFonts w:ascii="Calibri" w:hAnsi="Calibri" w:cs="Calibri" w:hint="eastAsia"/>
                  <w:szCs w:val="24"/>
                  <w:lang w:eastAsia="zh-CN"/>
                </w:rPr>
                <w:t>1</w:t>
              </w:r>
              <w:r>
                <w:rPr>
                  <w:rFonts w:ascii="Calibri" w:hAnsi="Calibri" w:cs="Calibri"/>
                  <w:szCs w:val="24"/>
                  <w:lang w:eastAsia="zh-CN"/>
                </w:rPr>
                <w:t>.</w:t>
              </w:r>
              <w:r>
                <w:t xml:space="preserve"> </w:t>
              </w:r>
              <w:r w:rsidRPr="00E02FDC">
                <w:rPr>
                  <w:rFonts w:ascii="Calibri" w:hAnsi="Calibri" w:cs="Calibri"/>
                  <w:szCs w:val="24"/>
                  <w:lang w:eastAsia="zh-CN"/>
                </w:rPr>
                <w:t>pCR TR 28.912 Rapporteur clean up</w:t>
              </w:r>
            </w:ins>
          </w:p>
          <w:p w14:paraId="645CF127" w14:textId="77777777" w:rsidR="005A4041" w:rsidRDefault="005A4041" w:rsidP="00FA2DF6">
            <w:pPr>
              <w:pStyle w:val="TAL"/>
              <w:rPr>
                <w:rFonts w:ascii="Calibri" w:hAnsi="Calibri" w:cs="Calibri"/>
                <w:szCs w:val="24"/>
                <w:lang w:eastAsia="zh-CN"/>
              </w:rPr>
            </w:pPr>
            <w:ins w:id="2812" w:author="SA5#146e" w:date="2022-11-22T10:21:00Z">
              <w:r>
                <w:rPr>
                  <w:rFonts w:ascii="Calibri" w:hAnsi="Calibri" w:cs="Calibri" w:hint="eastAsia"/>
                  <w:szCs w:val="24"/>
                  <w:lang w:eastAsia="zh-CN"/>
                </w:rPr>
                <w:t>2</w:t>
              </w:r>
              <w:r>
                <w:rPr>
                  <w:rFonts w:ascii="Calibri" w:hAnsi="Calibri" w:cs="Calibri"/>
                  <w:szCs w:val="24"/>
                  <w:lang w:eastAsia="zh-CN"/>
                </w:rPr>
                <w:t>. pCR</w:t>
              </w:r>
            </w:ins>
            <w:ins w:id="2813" w:author="SA5#146e" w:date="2022-11-22T10:22:00Z">
              <w:r>
                <w:rPr>
                  <w:rFonts w:ascii="Calibri" w:hAnsi="Calibri" w:cs="Calibri"/>
                  <w:szCs w:val="24"/>
                  <w:lang w:eastAsia="zh-CN"/>
                </w:rPr>
                <w:t xml:space="preserve"> </w:t>
              </w:r>
              <w:r w:rsidRPr="005A4041">
                <w:rPr>
                  <w:rFonts w:ascii="Calibri" w:hAnsi="Calibri" w:cs="Calibri"/>
                  <w:szCs w:val="24"/>
                  <w:lang w:eastAsia="zh-CN"/>
                </w:rPr>
                <w:t>TS 28.912 Add conclusion and recommendation for existing key issue</w:t>
              </w:r>
            </w:ins>
          </w:p>
          <w:p w14:paraId="7B10A75B" w14:textId="77777777" w:rsidR="002F07A0" w:rsidRDefault="002F07A0" w:rsidP="00FA2DF6">
            <w:pPr>
              <w:pStyle w:val="TAL"/>
              <w:rPr>
                <w:ins w:id="2814" w:author="SA5#146e" w:date="2022-11-22T10:33:00Z"/>
                <w:rFonts w:ascii="Calibri" w:hAnsi="Calibri" w:cs="Calibri"/>
                <w:szCs w:val="24"/>
                <w:lang w:eastAsia="zh-CN"/>
              </w:rPr>
            </w:pPr>
            <w:ins w:id="2815" w:author="SA5#146e" w:date="2022-11-22T10:29:00Z">
              <w:r>
                <w:rPr>
                  <w:rFonts w:ascii="Calibri" w:hAnsi="Calibri" w:cs="Calibri" w:hint="eastAsia"/>
                  <w:szCs w:val="24"/>
                  <w:lang w:eastAsia="zh-CN"/>
                </w:rPr>
                <w:t>3</w:t>
              </w:r>
              <w:r>
                <w:rPr>
                  <w:rFonts w:ascii="Calibri" w:hAnsi="Calibri" w:cs="Calibri"/>
                  <w:szCs w:val="24"/>
                  <w:lang w:eastAsia="zh-CN"/>
                </w:rPr>
                <w:t>.</w:t>
              </w:r>
              <w:r>
                <w:t xml:space="preserve"> </w:t>
              </w:r>
              <w:r w:rsidRPr="002F07A0">
                <w:rPr>
                  <w:rFonts w:ascii="Calibri" w:hAnsi="Calibri" w:cs="Calibri"/>
                  <w:szCs w:val="24"/>
                  <w:lang w:eastAsia="zh-CN"/>
                </w:rPr>
                <w:t>pCR TR28.912 Solution on intent fulfillment feasibility check</w:t>
              </w:r>
            </w:ins>
          </w:p>
          <w:p w14:paraId="581E1B2B" w14:textId="77777777" w:rsidR="002F07A0" w:rsidRDefault="002F07A0" w:rsidP="00FA2DF6">
            <w:pPr>
              <w:pStyle w:val="TAL"/>
              <w:rPr>
                <w:ins w:id="2816" w:author="SA5#146e" w:date="2022-11-22T10:36:00Z"/>
                <w:rFonts w:ascii="Calibri" w:hAnsi="Calibri" w:cs="Calibri"/>
                <w:szCs w:val="24"/>
                <w:lang w:eastAsia="zh-CN"/>
              </w:rPr>
            </w:pPr>
            <w:ins w:id="2817" w:author="SA5#146e" w:date="2022-11-22T10:33:00Z">
              <w:r>
                <w:rPr>
                  <w:rFonts w:ascii="Calibri" w:hAnsi="Calibri" w:cs="Calibri" w:hint="eastAsia"/>
                  <w:szCs w:val="24"/>
                  <w:lang w:eastAsia="zh-CN"/>
                </w:rPr>
                <w:lastRenderedPageBreak/>
                <w:t>4</w:t>
              </w:r>
              <w:r>
                <w:rPr>
                  <w:rFonts w:ascii="Calibri" w:hAnsi="Calibri" w:cs="Calibri"/>
                  <w:szCs w:val="24"/>
                  <w:lang w:eastAsia="zh-CN"/>
                </w:rPr>
                <w:t>.</w:t>
              </w:r>
              <w:r>
                <w:t xml:space="preserve"> </w:t>
              </w:r>
              <w:r w:rsidRPr="002F07A0">
                <w:rPr>
                  <w:rFonts w:ascii="Calibri" w:hAnsi="Calibri" w:cs="Calibri"/>
                  <w:szCs w:val="24"/>
                  <w:lang w:eastAsia="zh-CN"/>
                </w:rPr>
                <w:t>pCR TR 28.912 Update the description of Issue#4.2 intent report</w:t>
              </w:r>
            </w:ins>
          </w:p>
          <w:p w14:paraId="10AF21F7" w14:textId="77777777" w:rsidR="002F07A0" w:rsidRDefault="002F07A0" w:rsidP="00FA2DF6">
            <w:pPr>
              <w:pStyle w:val="TAL"/>
              <w:rPr>
                <w:ins w:id="2818" w:author="SA5#146e" w:date="2022-11-22T10:36:00Z"/>
                <w:rFonts w:ascii="Calibri" w:hAnsi="Calibri" w:cs="Calibri"/>
                <w:szCs w:val="24"/>
                <w:lang w:eastAsia="zh-CN"/>
              </w:rPr>
            </w:pPr>
            <w:ins w:id="2819" w:author="SA5#146e" w:date="2022-11-22T10:36:00Z">
              <w:r>
                <w:rPr>
                  <w:rFonts w:ascii="Calibri" w:hAnsi="Calibri" w:cs="Calibri" w:hint="eastAsia"/>
                  <w:szCs w:val="24"/>
                  <w:lang w:eastAsia="zh-CN"/>
                </w:rPr>
                <w:t>5</w:t>
              </w:r>
              <w:r>
                <w:rPr>
                  <w:rFonts w:ascii="Calibri" w:hAnsi="Calibri" w:cs="Calibri"/>
                  <w:szCs w:val="24"/>
                  <w:lang w:eastAsia="zh-CN"/>
                </w:rPr>
                <w:t>.</w:t>
              </w:r>
              <w:r>
                <w:t xml:space="preserve"> </w:t>
              </w:r>
              <w:r w:rsidRPr="002F07A0">
                <w:rPr>
                  <w:rFonts w:ascii="Calibri" w:hAnsi="Calibri" w:cs="Calibri"/>
                  <w:szCs w:val="24"/>
                  <w:lang w:eastAsia="zh-CN"/>
                </w:rPr>
                <w:t>pCR TR 28.912 Add Intent Reporting requirements</w:t>
              </w:r>
            </w:ins>
          </w:p>
          <w:p w14:paraId="27C68EEF" w14:textId="77777777" w:rsidR="002F07A0" w:rsidRDefault="002F07A0" w:rsidP="00FA2DF6">
            <w:pPr>
              <w:pStyle w:val="TAL"/>
              <w:rPr>
                <w:ins w:id="2820" w:author="SA5#146e" w:date="2022-11-22T10:36:00Z"/>
                <w:rFonts w:ascii="Calibri" w:hAnsi="Calibri" w:cs="Calibri"/>
                <w:szCs w:val="24"/>
                <w:lang w:eastAsia="zh-CN"/>
              </w:rPr>
            </w:pPr>
            <w:ins w:id="2821" w:author="SA5#146e" w:date="2022-11-22T10:36:00Z">
              <w:r>
                <w:rPr>
                  <w:rFonts w:ascii="Calibri" w:hAnsi="Calibri" w:cs="Calibri" w:hint="eastAsia"/>
                  <w:szCs w:val="24"/>
                  <w:lang w:eastAsia="zh-CN"/>
                </w:rPr>
                <w:t>6</w:t>
              </w:r>
              <w:r>
                <w:rPr>
                  <w:rFonts w:ascii="Calibri" w:hAnsi="Calibri" w:cs="Calibri"/>
                  <w:szCs w:val="24"/>
                  <w:lang w:eastAsia="zh-CN"/>
                </w:rPr>
                <w:t>.</w:t>
              </w:r>
              <w:r>
                <w:t xml:space="preserve"> </w:t>
              </w:r>
              <w:r w:rsidRPr="002F07A0">
                <w:rPr>
                  <w:rFonts w:ascii="Calibri" w:hAnsi="Calibri" w:cs="Calibri"/>
                  <w:szCs w:val="24"/>
                  <w:lang w:eastAsia="zh-CN"/>
                </w:rPr>
                <w:t>pCR TR 28.912 Add Intent Reporting Solutions</w:t>
              </w:r>
            </w:ins>
          </w:p>
          <w:p w14:paraId="7ADEAB65" w14:textId="77777777" w:rsidR="002F07A0" w:rsidRDefault="002F07A0" w:rsidP="00FA2DF6">
            <w:pPr>
              <w:pStyle w:val="TAL"/>
              <w:rPr>
                <w:ins w:id="2822" w:author="SA5#146e" w:date="2022-11-22T10:55:00Z"/>
                <w:rFonts w:ascii="Calibri" w:hAnsi="Calibri" w:cs="Calibri"/>
                <w:szCs w:val="24"/>
                <w:lang w:eastAsia="zh-CN"/>
              </w:rPr>
            </w:pPr>
            <w:ins w:id="2823" w:author="SA5#146e" w:date="2022-11-22T10:38:00Z">
              <w:r>
                <w:rPr>
                  <w:rFonts w:ascii="Calibri" w:hAnsi="Calibri" w:cs="Calibri" w:hint="eastAsia"/>
                  <w:szCs w:val="24"/>
                  <w:lang w:eastAsia="zh-CN"/>
                </w:rPr>
                <w:t>7</w:t>
              </w:r>
              <w:r>
                <w:rPr>
                  <w:rFonts w:ascii="Calibri" w:hAnsi="Calibri" w:cs="Calibri"/>
                  <w:szCs w:val="24"/>
                  <w:lang w:eastAsia="zh-CN"/>
                </w:rPr>
                <w:t>.</w:t>
              </w:r>
              <w:r>
                <w:t xml:space="preserve"> </w:t>
              </w:r>
              <w:r w:rsidRPr="002F07A0">
                <w:rPr>
                  <w:rFonts w:ascii="Calibri" w:hAnsi="Calibri" w:cs="Calibri"/>
                  <w:szCs w:val="24"/>
                  <w:lang w:eastAsia="zh-CN"/>
                </w:rPr>
                <w:t>pCR TR 28.912 Update issue for Intent conflicts potential solution</w:t>
              </w:r>
            </w:ins>
          </w:p>
          <w:p w14:paraId="269BBFFE" w14:textId="77777777" w:rsidR="00102CBC" w:rsidRDefault="00102CBC" w:rsidP="00FA2DF6">
            <w:pPr>
              <w:pStyle w:val="TAL"/>
              <w:rPr>
                <w:ins w:id="2824" w:author="SA5#146e" w:date="2022-11-22T10:55:00Z"/>
                <w:rFonts w:ascii="Calibri" w:hAnsi="Calibri" w:cs="Calibri"/>
                <w:szCs w:val="24"/>
                <w:lang w:eastAsia="zh-CN"/>
              </w:rPr>
            </w:pPr>
            <w:ins w:id="2825" w:author="SA5#146e" w:date="2022-11-22T10:55:00Z">
              <w:r>
                <w:rPr>
                  <w:rFonts w:ascii="Calibri" w:hAnsi="Calibri" w:cs="Calibri" w:hint="eastAsia"/>
                  <w:szCs w:val="24"/>
                  <w:lang w:eastAsia="zh-CN"/>
                </w:rPr>
                <w:t>8</w:t>
              </w:r>
              <w:r>
                <w:rPr>
                  <w:rFonts w:ascii="Calibri" w:hAnsi="Calibri" w:cs="Calibri"/>
                  <w:szCs w:val="24"/>
                  <w:lang w:eastAsia="zh-CN"/>
                </w:rPr>
                <w:t>.</w:t>
              </w:r>
              <w:r>
                <w:t xml:space="preserve"> </w:t>
              </w:r>
              <w:r w:rsidRPr="00102CBC">
                <w:rPr>
                  <w:rFonts w:ascii="Calibri" w:hAnsi="Calibri" w:cs="Calibri"/>
                  <w:szCs w:val="24"/>
                  <w:lang w:eastAsia="zh-CN"/>
                </w:rPr>
                <w:t xml:space="preserve">pCR 28.912 Add priority to potential solution for intent </w:t>
              </w:r>
              <w:r>
                <w:rPr>
                  <w:rFonts w:ascii="Calibri" w:hAnsi="Calibri" w:cs="Calibri"/>
                  <w:szCs w:val="24"/>
                  <w:lang w:eastAsia="zh-CN"/>
                </w:rPr>
                <w:t>conflicts</w:t>
              </w:r>
            </w:ins>
          </w:p>
          <w:p w14:paraId="043AD7B9" w14:textId="77777777" w:rsidR="00102CBC" w:rsidRDefault="00102CBC" w:rsidP="00FA2DF6">
            <w:pPr>
              <w:pStyle w:val="TAL"/>
              <w:rPr>
                <w:ins w:id="2826" w:author="SA5#146e" w:date="2022-11-22T10:55:00Z"/>
                <w:rFonts w:ascii="Calibri" w:hAnsi="Calibri" w:cs="Calibri"/>
                <w:szCs w:val="24"/>
                <w:lang w:eastAsia="zh-CN"/>
              </w:rPr>
            </w:pPr>
            <w:ins w:id="2827" w:author="SA5#146e" w:date="2022-11-22T10:55:00Z">
              <w:r>
                <w:rPr>
                  <w:rFonts w:ascii="Calibri" w:hAnsi="Calibri" w:cs="Calibri" w:hint="eastAsia"/>
                  <w:szCs w:val="24"/>
                  <w:lang w:eastAsia="zh-CN"/>
                </w:rPr>
                <w:t>9</w:t>
              </w:r>
              <w:r>
                <w:rPr>
                  <w:rFonts w:ascii="Calibri" w:hAnsi="Calibri" w:cs="Calibri"/>
                  <w:szCs w:val="24"/>
                  <w:lang w:eastAsia="zh-CN"/>
                </w:rPr>
                <w:t>.</w:t>
              </w:r>
              <w:r>
                <w:t xml:space="preserve"> </w:t>
              </w:r>
              <w:r w:rsidRPr="00102CBC">
                <w:rPr>
                  <w:rFonts w:ascii="Calibri" w:hAnsi="Calibri" w:cs="Calibri"/>
                  <w:szCs w:val="24"/>
                  <w:lang w:eastAsia="zh-CN"/>
                </w:rPr>
                <w:t>pCR TR 28.912 Potential Solution on enablers for Intent Fulfilment</w:t>
              </w:r>
            </w:ins>
          </w:p>
          <w:p w14:paraId="1C912F3C" w14:textId="77777777" w:rsidR="00102CBC" w:rsidRDefault="00102CBC" w:rsidP="00FA2DF6">
            <w:pPr>
              <w:pStyle w:val="TAL"/>
              <w:rPr>
                <w:ins w:id="2828" w:author="SA5#146e" w:date="2022-11-22T10:56:00Z"/>
                <w:rFonts w:ascii="Calibri" w:hAnsi="Calibri" w:cs="Calibri"/>
                <w:szCs w:val="24"/>
                <w:lang w:eastAsia="zh-CN"/>
              </w:rPr>
            </w:pPr>
            <w:ins w:id="2829" w:author="SA5#146e" w:date="2022-11-22T10:56:00Z">
              <w:r>
                <w:rPr>
                  <w:rFonts w:ascii="Calibri" w:hAnsi="Calibri" w:cs="Calibri" w:hint="eastAsia"/>
                  <w:szCs w:val="24"/>
                  <w:lang w:eastAsia="zh-CN"/>
                </w:rPr>
                <w:t>1</w:t>
              </w:r>
              <w:r>
                <w:rPr>
                  <w:rFonts w:ascii="Calibri" w:hAnsi="Calibri" w:cs="Calibri"/>
                  <w:szCs w:val="24"/>
                  <w:lang w:eastAsia="zh-CN"/>
                </w:rPr>
                <w:t>0.</w:t>
              </w:r>
              <w:r>
                <w:t xml:space="preserve"> </w:t>
              </w:r>
              <w:r w:rsidRPr="00102CBC">
                <w:rPr>
                  <w:rFonts w:ascii="Calibri" w:hAnsi="Calibri" w:cs="Calibri"/>
                  <w:szCs w:val="24"/>
                  <w:lang w:eastAsia="zh-CN"/>
                </w:rPr>
                <w:t>pCR TR 28.912_new_capability_for_enabler_of_MDAS</w:t>
              </w:r>
            </w:ins>
          </w:p>
          <w:p w14:paraId="1C1EF288" w14:textId="77777777" w:rsidR="00102CBC" w:rsidRDefault="00102CBC" w:rsidP="00FA2DF6">
            <w:pPr>
              <w:pStyle w:val="TAL"/>
              <w:rPr>
                <w:ins w:id="2830" w:author="SA5#146e" w:date="2022-11-22T10:57:00Z"/>
                <w:rFonts w:ascii="Calibri" w:hAnsi="Calibri" w:cs="Calibri"/>
                <w:szCs w:val="24"/>
                <w:lang w:eastAsia="zh-CN"/>
              </w:rPr>
            </w:pPr>
            <w:ins w:id="2831" w:author="SA5#146e" w:date="2022-11-22T10:56:00Z">
              <w:r>
                <w:rPr>
                  <w:rFonts w:ascii="Calibri" w:hAnsi="Calibri" w:cs="Calibri" w:hint="eastAsia"/>
                  <w:szCs w:val="24"/>
                  <w:lang w:eastAsia="zh-CN"/>
                </w:rPr>
                <w:t>1</w:t>
              </w:r>
              <w:r>
                <w:rPr>
                  <w:rFonts w:ascii="Calibri" w:hAnsi="Calibri" w:cs="Calibri"/>
                  <w:szCs w:val="24"/>
                  <w:lang w:eastAsia="zh-CN"/>
                </w:rPr>
                <w:t>1.</w:t>
              </w:r>
              <w:r>
                <w:t xml:space="preserve"> </w:t>
              </w:r>
              <w:r w:rsidRPr="00102CBC">
                <w:rPr>
                  <w:rFonts w:ascii="Calibri" w:hAnsi="Calibri" w:cs="Calibri"/>
                  <w:szCs w:val="24"/>
                  <w:lang w:eastAsia="zh-CN"/>
                </w:rPr>
                <w:t>pCR TR28.912 Update Solution on 5GC related intent expectation</w:t>
              </w:r>
            </w:ins>
          </w:p>
          <w:p w14:paraId="4B09F4A3" w14:textId="74EEDC75" w:rsidR="00102CBC" w:rsidRPr="00E02FDC" w:rsidRDefault="00102CBC" w:rsidP="00FA2DF6">
            <w:pPr>
              <w:pStyle w:val="TAL"/>
              <w:rPr>
                <w:rFonts w:ascii="Calibri" w:hAnsi="Calibri" w:cs="Calibri"/>
                <w:szCs w:val="24"/>
                <w:lang w:eastAsia="zh-CN"/>
              </w:rPr>
            </w:pPr>
            <w:ins w:id="2832" w:author="SA5#146e" w:date="2022-11-22T10:57:00Z">
              <w:r>
                <w:rPr>
                  <w:rFonts w:ascii="Calibri" w:hAnsi="Calibri" w:cs="Calibri" w:hint="eastAsia"/>
                  <w:szCs w:val="24"/>
                  <w:lang w:eastAsia="zh-CN"/>
                </w:rPr>
                <w:t>1</w:t>
              </w:r>
              <w:r>
                <w:rPr>
                  <w:rFonts w:ascii="Calibri" w:hAnsi="Calibri" w:cs="Calibri"/>
                  <w:szCs w:val="24"/>
                  <w:lang w:eastAsia="zh-CN"/>
                </w:rPr>
                <w:t>2.</w:t>
              </w:r>
              <w:r>
                <w:t xml:space="preserve"> </w:t>
              </w:r>
              <w:r w:rsidRPr="00102CBC">
                <w:rPr>
                  <w:rFonts w:ascii="Calibri" w:hAnsi="Calibri" w:cs="Calibri"/>
                  <w:szCs w:val="24"/>
                  <w:lang w:eastAsia="zh-CN"/>
                </w:rPr>
                <w:t>pCR TS 28.912 Update Issues related to collaboration and alignment with other SDOs</w:t>
              </w:r>
            </w:ins>
          </w:p>
        </w:tc>
        <w:tc>
          <w:tcPr>
            <w:tcW w:w="708" w:type="dxa"/>
            <w:shd w:val="solid" w:color="FFFFFF" w:fill="auto"/>
          </w:tcPr>
          <w:p w14:paraId="57FAE668" w14:textId="3FFA582A" w:rsidR="00E02FDC" w:rsidRDefault="005A4041" w:rsidP="00FA2DF6">
            <w:pPr>
              <w:pStyle w:val="TAC"/>
              <w:rPr>
                <w:sz w:val="16"/>
                <w:szCs w:val="16"/>
                <w:lang w:eastAsia="zh-CN"/>
              </w:rPr>
            </w:pPr>
            <w:ins w:id="2833" w:author="SA5#146e" w:date="2022-11-22T10:12:00Z">
              <w:r>
                <w:rPr>
                  <w:rFonts w:hint="eastAsia"/>
                  <w:sz w:val="16"/>
                  <w:szCs w:val="16"/>
                  <w:lang w:eastAsia="zh-CN"/>
                </w:rPr>
                <w:lastRenderedPageBreak/>
                <w:t>1</w:t>
              </w:r>
              <w:r>
                <w:rPr>
                  <w:sz w:val="16"/>
                  <w:szCs w:val="16"/>
                  <w:lang w:eastAsia="zh-CN"/>
                </w:rPr>
                <w:t>.1.0</w:t>
              </w:r>
            </w:ins>
          </w:p>
        </w:tc>
      </w:tr>
    </w:tbl>
    <w:p w14:paraId="6BA8C2E7" w14:textId="77777777" w:rsidR="003C3971" w:rsidRPr="00235394" w:rsidRDefault="003C3971" w:rsidP="003C3971"/>
    <w:p w14:paraId="6AE5F0B0" w14:textId="4E4549C4" w:rsidR="00080512" w:rsidRDefault="00080512" w:rsidP="00111EF0">
      <w:pPr>
        <w:pStyle w:val="Guidance"/>
      </w:pPr>
    </w:p>
    <w:sectPr w:rsidR="00080512">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7F929F" w14:textId="77777777" w:rsidR="00223DD4" w:rsidRDefault="00223DD4">
      <w:r>
        <w:separator/>
      </w:r>
    </w:p>
  </w:endnote>
  <w:endnote w:type="continuationSeparator" w:id="0">
    <w:p w14:paraId="3AC586E6" w14:textId="77777777" w:rsidR="00223DD4" w:rsidRDefault="00223D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kia Sans">
    <w:altName w:val="Arial Narrow"/>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Liberation Sans">
    <w:altName w:val="Microsoft Sans Serif"/>
    <w:charset w:val="01"/>
    <w:family w:val="swiss"/>
    <w:pitch w:val="variable"/>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6C5DBF" w:rsidRDefault="006C5DBF">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D17412" w14:textId="77777777" w:rsidR="00223DD4" w:rsidRDefault="00223DD4">
      <w:r>
        <w:separator/>
      </w:r>
    </w:p>
  </w:footnote>
  <w:footnote w:type="continuationSeparator" w:id="0">
    <w:p w14:paraId="07B2E128" w14:textId="77777777" w:rsidR="00223DD4" w:rsidRDefault="00223D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78C4C282" w:rsidR="006C5DBF" w:rsidRDefault="006C5D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00016">
      <w:rPr>
        <w:rFonts w:ascii="Arial" w:hAnsi="Arial" w:cs="Arial"/>
        <w:b/>
        <w:noProof/>
        <w:sz w:val="18"/>
        <w:szCs w:val="18"/>
      </w:rPr>
      <w:t>3GPP TR 28.912 V1.01.0 (2022-0911)</w:t>
    </w:r>
    <w:r>
      <w:rPr>
        <w:rFonts w:ascii="Arial" w:hAnsi="Arial" w:cs="Arial"/>
        <w:b/>
        <w:sz w:val="18"/>
        <w:szCs w:val="18"/>
      </w:rPr>
      <w:fldChar w:fldCharType="end"/>
    </w:r>
  </w:p>
  <w:p w14:paraId="7A6BC72E" w14:textId="77777777" w:rsidR="006C5DBF" w:rsidRDefault="006C5D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8AF13A5" w:rsidR="006C5DBF" w:rsidRDefault="006C5D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00016">
      <w:rPr>
        <w:rFonts w:ascii="Arial" w:hAnsi="Arial" w:cs="Arial"/>
        <w:b/>
        <w:noProof/>
        <w:sz w:val="18"/>
        <w:szCs w:val="18"/>
      </w:rPr>
      <w:t>Release 18</w:t>
    </w:r>
    <w:r>
      <w:rPr>
        <w:rFonts w:ascii="Arial" w:hAnsi="Arial" w:cs="Arial"/>
        <w:b/>
        <w:sz w:val="18"/>
        <w:szCs w:val="18"/>
      </w:rPr>
      <w:fldChar w:fldCharType="end"/>
    </w:r>
  </w:p>
  <w:p w14:paraId="1024E63D" w14:textId="77777777" w:rsidR="006C5DBF" w:rsidRDefault="006C5DB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8470BA"/>
    <w:multiLevelType w:val="hybridMultilevel"/>
    <w:tmpl w:val="C5CC9F36"/>
    <w:lvl w:ilvl="0" w:tplc="8FFAF4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49734C"/>
    <w:multiLevelType w:val="hybridMultilevel"/>
    <w:tmpl w:val="CE5888D8"/>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923F61"/>
    <w:multiLevelType w:val="hybridMultilevel"/>
    <w:tmpl w:val="FFC23B8C"/>
    <w:lvl w:ilvl="0" w:tplc="A95EF900">
      <w:numFmt w:val="bullet"/>
      <w:lvlText w:val="-"/>
      <w:lvlJc w:val="left"/>
      <w:pPr>
        <w:ind w:left="648" w:hanging="360"/>
      </w:pPr>
      <w:rPr>
        <w:rFonts w:ascii="Times New Roman" w:eastAsia="宋体" w:hAnsi="Times New Roman" w:cs="Times New Roman" w:hint="default"/>
      </w:rPr>
    </w:lvl>
    <w:lvl w:ilvl="1" w:tplc="08090003" w:tentative="1">
      <w:start w:val="1"/>
      <w:numFmt w:val="bullet"/>
      <w:lvlText w:val="o"/>
      <w:lvlJc w:val="left"/>
      <w:pPr>
        <w:ind w:left="1368" w:hanging="360"/>
      </w:pPr>
      <w:rPr>
        <w:rFonts w:ascii="Courier New" w:hAnsi="Courier New" w:cs="Courier New" w:hint="default"/>
      </w:rPr>
    </w:lvl>
    <w:lvl w:ilvl="2" w:tplc="08090005" w:tentative="1">
      <w:start w:val="1"/>
      <w:numFmt w:val="bullet"/>
      <w:lvlText w:val=""/>
      <w:lvlJc w:val="left"/>
      <w:pPr>
        <w:ind w:left="2088" w:hanging="360"/>
      </w:pPr>
      <w:rPr>
        <w:rFonts w:ascii="Wingdings" w:hAnsi="Wingdings" w:hint="default"/>
      </w:rPr>
    </w:lvl>
    <w:lvl w:ilvl="3" w:tplc="08090001" w:tentative="1">
      <w:start w:val="1"/>
      <w:numFmt w:val="bullet"/>
      <w:lvlText w:val=""/>
      <w:lvlJc w:val="left"/>
      <w:pPr>
        <w:ind w:left="2808" w:hanging="360"/>
      </w:pPr>
      <w:rPr>
        <w:rFonts w:ascii="Symbol" w:hAnsi="Symbol" w:hint="default"/>
      </w:rPr>
    </w:lvl>
    <w:lvl w:ilvl="4" w:tplc="08090003" w:tentative="1">
      <w:start w:val="1"/>
      <w:numFmt w:val="bullet"/>
      <w:lvlText w:val="o"/>
      <w:lvlJc w:val="left"/>
      <w:pPr>
        <w:ind w:left="3528" w:hanging="360"/>
      </w:pPr>
      <w:rPr>
        <w:rFonts w:ascii="Courier New" w:hAnsi="Courier New" w:cs="Courier New" w:hint="default"/>
      </w:rPr>
    </w:lvl>
    <w:lvl w:ilvl="5" w:tplc="08090005" w:tentative="1">
      <w:start w:val="1"/>
      <w:numFmt w:val="bullet"/>
      <w:lvlText w:val=""/>
      <w:lvlJc w:val="left"/>
      <w:pPr>
        <w:ind w:left="4248" w:hanging="360"/>
      </w:pPr>
      <w:rPr>
        <w:rFonts w:ascii="Wingdings" w:hAnsi="Wingdings" w:hint="default"/>
      </w:rPr>
    </w:lvl>
    <w:lvl w:ilvl="6" w:tplc="08090001" w:tentative="1">
      <w:start w:val="1"/>
      <w:numFmt w:val="bullet"/>
      <w:lvlText w:val=""/>
      <w:lvlJc w:val="left"/>
      <w:pPr>
        <w:ind w:left="4968" w:hanging="360"/>
      </w:pPr>
      <w:rPr>
        <w:rFonts w:ascii="Symbol" w:hAnsi="Symbol" w:hint="default"/>
      </w:rPr>
    </w:lvl>
    <w:lvl w:ilvl="7" w:tplc="08090003" w:tentative="1">
      <w:start w:val="1"/>
      <w:numFmt w:val="bullet"/>
      <w:lvlText w:val="o"/>
      <w:lvlJc w:val="left"/>
      <w:pPr>
        <w:ind w:left="5688" w:hanging="360"/>
      </w:pPr>
      <w:rPr>
        <w:rFonts w:ascii="Courier New" w:hAnsi="Courier New" w:cs="Courier New" w:hint="default"/>
      </w:rPr>
    </w:lvl>
    <w:lvl w:ilvl="8" w:tplc="08090005" w:tentative="1">
      <w:start w:val="1"/>
      <w:numFmt w:val="bullet"/>
      <w:lvlText w:val=""/>
      <w:lvlJc w:val="left"/>
      <w:pPr>
        <w:ind w:left="6408" w:hanging="360"/>
      </w:pPr>
      <w:rPr>
        <w:rFonts w:ascii="Wingdings" w:hAnsi="Wingdings" w:hint="default"/>
      </w:rPr>
    </w:lvl>
  </w:abstractNum>
  <w:abstractNum w:abstractNumId="5" w15:restartNumberingAfterBreak="0">
    <w:nsid w:val="18233A4B"/>
    <w:multiLevelType w:val="hybridMultilevel"/>
    <w:tmpl w:val="16701D70"/>
    <w:lvl w:ilvl="0" w:tplc="052EF748">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121B82"/>
    <w:multiLevelType w:val="hybridMultilevel"/>
    <w:tmpl w:val="983CACAA"/>
    <w:lvl w:ilvl="0" w:tplc="74E298DC">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7009B4"/>
    <w:multiLevelType w:val="multilevel"/>
    <w:tmpl w:val="247009B4"/>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F784010"/>
    <w:multiLevelType w:val="multilevel"/>
    <w:tmpl w:val="2F784010"/>
    <w:lvl w:ilvl="0">
      <w:start w:val="4"/>
      <w:numFmt w:val="bullet"/>
      <w:lvlText w:val="-"/>
      <w:lvlJc w:val="left"/>
      <w:pPr>
        <w:ind w:left="720" w:hanging="360"/>
      </w:pPr>
      <w:rPr>
        <w:rFonts w:ascii="Times New Roman" w:eastAsia="宋体" w:hAnsi="Times New Roman" w:cs="Times New Roman"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9873563"/>
    <w:multiLevelType w:val="hybridMultilevel"/>
    <w:tmpl w:val="61CC361E"/>
    <w:lvl w:ilvl="0" w:tplc="B240C59A">
      <w:start w:val="4"/>
      <w:numFmt w:val="bullet"/>
      <w:lvlText w:val="-"/>
      <w:lvlJc w:val="left"/>
      <w:pPr>
        <w:ind w:left="648" w:hanging="360"/>
      </w:pPr>
      <w:rPr>
        <w:rFonts w:ascii="Times New Roman" w:eastAsia="宋体"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0" w15:restartNumberingAfterBreak="0">
    <w:nsid w:val="3EF03729"/>
    <w:multiLevelType w:val="hybridMultilevel"/>
    <w:tmpl w:val="A10245F0"/>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50411C2E"/>
    <w:multiLevelType w:val="hybridMultilevel"/>
    <w:tmpl w:val="525602A6"/>
    <w:lvl w:ilvl="0" w:tplc="B70CE6A2">
      <w:start w:val="3"/>
      <w:numFmt w:val="bullet"/>
      <w:lvlText w:val="-"/>
      <w:lvlJc w:val="left"/>
      <w:pPr>
        <w:ind w:left="1008" w:hanging="360"/>
      </w:pPr>
      <w:rPr>
        <w:rFonts w:ascii="Arial" w:eastAsia="宋体" w:hAnsi="Arial" w:cs="Arial" w:hint="default"/>
      </w:rPr>
    </w:lvl>
    <w:lvl w:ilvl="1" w:tplc="10090003" w:tentative="1">
      <w:start w:val="1"/>
      <w:numFmt w:val="bullet"/>
      <w:lvlText w:val="o"/>
      <w:lvlJc w:val="left"/>
      <w:pPr>
        <w:ind w:left="1728" w:hanging="360"/>
      </w:pPr>
      <w:rPr>
        <w:rFonts w:ascii="Courier New" w:hAnsi="Courier New" w:cs="Courier New" w:hint="default"/>
      </w:rPr>
    </w:lvl>
    <w:lvl w:ilvl="2" w:tplc="10090005" w:tentative="1">
      <w:start w:val="1"/>
      <w:numFmt w:val="bullet"/>
      <w:lvlText w:val=""/>
      <w:lvlJc w:val="left"/>
      <w:pPr>
        <w:ind w:left="2448" w:hanging="360"/>
      </w:pPr>
      <w:rPr>
        <w:rFonts w:ascii="Wingdings" w:hAnsi="Wingdings" w:hint="default"/>
      </w:rPr>
    </w:lvl>
    <w:lvl w:ilvl="3" w:tplc="10090001" w:tentative="1">
      <w:start w:val="1"/>
      <w:numFmt w:val="bullet"/>
      <w:lvlText w:val=""/>
      <w:lvlJc w:val="left"/>
      <w:pPr>
        <w:ind w:left="3168" w:hanging="360"/>
      </w:pPr>
      <w:rPr>
        <w:rFonts w:ascii="Symbol" w:hAnsi="Symbol" w:hint="default"/>
      </w:rPr>
    </w:lvl>
    <w:lvl w:ilvl="4" w:tplc="10090003" w:tentative="1">
      <w:start w:val="1"/>
      <w:numFmt w:val="bullet"/>
      <w:lvlText w:val="o"/>
      <w:lvlJc w:val="left"/>
      <w:pPr>
        <w:ind w:left="3888" w:hanging="360"/>
      </w:pPr>
      <w:rPr>
        <w:rFonts w:ascii="Courier New" w:hAnsi="Courier New" w:cs="Courier New" w:hint="default"/>
      </w:rPr>
    </w:lvl>
    <w:lvl w:ilvl="5" w:tplc="10090005" w:tentative="1">
      <w:start w:val="1"/>
      <w:numFmt w:val="bullet"/>
      <w:lvlText w:val=""/>
      <w:lvlJc w:val="left"/>
      <w:pPr>
        <w:ind w:left="4608" w:hanging="360"/>
      </w:pPr>
      <w:rPr>
        <w:rFonts w:ascii="Wingdings" w:hAnsi="Wingdings" w:hint="default"/>
      </w:rPr>
    </w:lvl>
    <w:lvl w:ilvl="6" w:tplc="10090001" w:tentative="1">
      <w:start w:val="1"/>
      <w:numFmt w:val="bullet"/>
      <w:lvlText w:val=""/>
      <w:lvlJc w:val="left"/>
      <w:pPr>
        <w:ind w:left="5328" w:hanging="360"/>
      </w:pPr>
      <w:rPr>
        <w:rFonts w:ascii="Symbol" w:hAnsi="Symbol" w:hint="default"/>
      </w:rPr>
    </w:lvl>
    <w:lvl w:ilvl="7" w:tplc="10090003" w:tentative="1">
      <w:start w:val="1"/>
      <w:numFmt w:val="bullet"/>
      <w:lvlText w:val="o"/>
      <w:lvlJc w:val="left"/>
      <w:pPr>
        <w:ind w:left="6048" w:hanging="360"/>
      </w:pPr>
      <w:rPr>
        <w:rFonts w:ascii="Courier New" w:hAnsi="Courier New" w:cs="Courier New" w:hint="default"/>
      </w:rPr>
    </w:lvl>
    <w:lvl w:ilvl="8" w:tplc="10090005" w:tentative="1">
      <w:start w:val="1"/>
      <w:numFmt w:val="bullet"/>
      <w:lvlText w:val=""/>
      <w:lvlJc w:val="left"/>
      <w:pPr>
        <w:ind w:left="6768" w:hanging="360"/>
      </w:pPr>
      <w:rPr>
        <w:rFonts w:ascii="Wingdings" w:hAnsi="Wingdings" w:hint="default"/>
      </w:rPr>
    </w:lvl>
  </w:abstractNum>
  <w:abstractNum w:abstractNumId="12" w15:restartNumberingAfterBreak="0">
    <w:nsid w:val="51A62687"/>
    <w:multiLevelType w:val="multilevel"/>
    <w:tmpl w:val="51A626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2316547"/>
    <w:multiLevelType w:val="hybridMultilevel"/>
    <w:tmpl w:val="5E32227C"/>
    <w:lvl w:ilvl="0" w:tplc="0407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55B54790"/>
    <w:multiLevelType w:val="hybridMultilevel"/>
    <w:tmpl w:val="18D4D042"/>
    <w:lvl w:ilvl="0" w:tplc="9F74A1D6">
      <w:start w:val="1"/>
      <w:numFmt w:val="bullet"/>
      <w:lvlText w:val="-"/>
      <w:lvlJc w:val="left"/>
      <w:pPr>
        <w:ind w:left="648" w:hanging="360"/>
      </w:pPr>
      <w:rPr>
        <w:rFonts w:ascii="Times New Roman" w:eastAsia="宋体"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5" w15:restartNumberingAfterBreak="0">
    <w:nsid w:val="64211502"/>
    <w:multiLevelType w:val="hybridMultilevel"/>
    <w:tmpl w:val="80ACE1FE"/>
    <w:lvl w:ilvl="0" w:tplc="35986C8E">
      <w:start w:val="4"/>
      <w:numFmt w:val="bullet"/>
      <w:lvlText w:val="-"/>
      <w:lvlJc w:val="left"/>
      <w:pPr>
        <w:ind w:left="648" w:hanging="360"/>
      </w:pPr>
      <w:rPr>
        <w:rFonts w:ascii="Times New Roman" w:eastAsia="宋体" w:hAnsi="Times New Roman" w:cs="Times New Roman" w:hint="default"/>
      </w:rPr>
    </w:lvl>
    <w:lvl w:ilvl="1" w:tplc="35986C8E">
      <w:start w:val="4"/>
      <w:numFmt w:val="bullet"/>
      <w:lvlText w:val="-"/>
      <w:lvlJc w:val="left"/>
      <w:pPr>
        <w:ind w:left="1128" w:hanging="420"/>
      </w:pPr>
      <w:rPr>
        <w:rFonts w:ascii="Times New Roman" w:eastAsia="宋体" w:hAnsi="Times New Roman" w:cs="Times New Roman" w:hint="default"/>
      </w:rPr>
    </w:lvl>
    <w:lvl w:ilvl="2" w:tplc="35986C8E">
      <w:start w:val="4"/>
      <w:numFmt w:val="bullet"/>
      <w:lvlText w:val="-"/>
      <w:lvlJc w:val="left"/>
      <w:pPr>
        <w:ind w:left="1548" w:hanging="420"/>
      </w:pPr>
      <w:rPr>
        <w:rFonts w:ascii="Times New Roman" w:eastAsia="宋体" w:hAnsi="Times New Roman" w:cs="Times New Roman"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D162BF7"/>
    <w:multiLevelType w:val="hybridMultilevel"/>
    <w:tmpl w:val="3668B8EE"/>
    <w:lvl w:ilvl="0" w:tplc="8546526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6"/>
  </w:num>
  <w:num w:numId="6">
    <w:abstractNumId w:val="17"/>
  </w:num>
  <w:num w:numId="7">
    <w:abstractNumId w:val="2"/>
  </w:num>
  <w:num w:numId="8">
    <w:abstractNumId w:val="15"/>
  </w:num>
  <w:num w:numId="9">
    <w:abstractNumId w:val="15"/>
  </w:num>
  <w:num w:numId="10">
    <w:abstractNumId w:val="8"/>
  </w:num>
  <w:num w:numId="11">
    <w:abstractNumId w:val="12"/>
  </w:num>
  <w:num w:numId="12">
    <w:abstractNumId w:val="14"/>
  </w:num>
  <w:num w:numId="13">
    <w:abstractNumId w:val="10"/>
  </w:num>
  <w:num w:numId="14">
    <w:abstractNumId w:val="7"/>
  </w:num>
  <w:num w:numId="15">
    <w:abstractNumId w:val="4"/>
  </w:num>
  <w:num w:numId="16">
    <w:abstractNumId w:val="13"/>
  </w:num>
  <w:num w:numId="17">
    <w:abstractNumId w:val="5"/>
  </w:num>
  <w:num w:numId="18">
    <w:abstractNumId w:val="9"/>
  </w:num>
  <w:num w:numId="19">
    <w:abstractNumId w:val="11"/>
  </w:num>
  <w:num w:numId="20">
    <w:abstractNumId w:val="8"/>
    <w:lvlOverride w:ilvl="0"/>
    <w:lvlOverride w:ilvl="1">
      <w:startOverride w:val="1"/>
    </w:lvlOverride>
    <w:lvlOverride w:ilvl="2"/>
    <w:lvlOverride w:ilvl="3"/>
    <w:lvlOverride w:ilvl="4"/>
    <w:lvlOverride w:ilvl="5"/>
    <w:lvlOverride w:ilvl="6"/>
    <w:lvlOverride w:ilvl="7"/>
    <w:lvlOverride w:ilvl="8"/>
  </w:num>
  <w:num w:numId="21">
    <w:abstractNumId w:val="4"/>
  </w:num>
  <w:num w:numId="22">
    <w:abstractNumId w:val="13"/>
  </w:num>
  <w:num w:numId="2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5#146e">
    <w15:presenceInfo w15:providerId="None" w15:userId="SA5#14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6E72"/>
    <w:rsid w:val="000206F7"/>
    <w:rsid w:val="0002072D"/>
    <w:rsid w:val="00033397"/>
    <w:rsid w:val="00033E94"/>
    <w:rsid w:val="00040095"/>
    <w:rsid w:val="00051834"/>
    <w:rsid w:val="00054A22"/>
    <w:rsid w:val="00062023"/>
    <w:rsid w:val="0006506D"/>
    <w:rsid w:val="000655A6"/>
    <w:rsid w:val="00070B82"/>
    <w:rsid w:val="00080512"/>
    <w:rsid w:val="000C47C3"/>
    <w:rsid w:val="000D58AB"/>
    <w:rsid w:val="000F2CD2"/>
    <w:rsid w:val="00102CBC"/>
    <w:rsid w:val="00104F5D"/>
    <w:rsid w:val="00111EF0"/>
    <w:rsid w:val="00133525"/>
    <w:rsid w:val="00153611"/>
    <w:rsid w:val="001A4C42"/>
    <w:rsid w:val="001A7420"/>
    <w:rsid w:val="001B6637"/>
    <w:rsid w:val="001C21C3"/>
    <w:rsid w:val="001D02C2"/>
    <w:rsid w:val="001E67FA"/>
    <w:rsid w:val="001F0C1D"/>
    <w:rsid w:val="001F1132"/>
    <w:rsid w:val="001F168B"/>
    <w:rsid w:val="0021752D"/>
    <w:rsid w:val="00223DD4"/>
    <w:rsid w:val="002347A2"/>
    <w:rsid w:val="002405CC"/>
    <w:rsid w:val="00243AA0"/>
    <w:rsid w:val="002442EA"/>
    <w:rsid w:val="002472B8"/>
    <w:rsid w:val="002501A4"/>
    <w:rsid w:val="002675F0"/>
    <w:rsid w:val="0026799F"/>
    <w:rsid w:val="002760EE"/>
    <w:rsid w:val="002A09C2"/>
    <w:rsid w:val="002A6C84"/>
    <w:rsid w:val="002B6339"/>
    <w:rsid w:val="002D3704"/>
    <w:rsid w:val="002E00EE"/>
    <w:rsid w:val="002F07A0"/>
    <w:rsid w:val="0031724F"/>
    <w:rsid w:val="003172DC"/>
    <w:rsid w:val="00342C8B"/>
    <w:rsid w:val="0035462D"/>
    <w:rsid w:val="00356555"/>
    <w:rsid w:val="00361059"/>
    <w:rsid w:val="003765B8"/>
    <w:rsid w:val="003A53F1"/>
    <w:rsid w:val="003C3971"/>
    <w:rsid w:val="003C5A39"/>
    <w:rsid w:val="003D1AE2"/>
    <w:rsid w:val="003D4B14"/>
    <w:rsid w:val="003E013D"/>
    <w:rsid w:val="003F1789"/>
    <w:rsid w:val="00402901"/>
    <w:rsid w:val="004131A0"/>
    <w:rsid w:val="00423334"/>
    <w:rsid w:val="004345EC"/>
    <w:rsid w:val="00454811"/>
    <w:rsid w:val="00465515"/>
    <w:rsid w:val="004660A9"/>
    <w:rsid w:val="004779AC"/>
    <w:rsid w:val="00485C06"/>
    <w:rsid w:val="0049751D"/>
    <w:rsid w:val="004A0E63"/>
    <w:rsid w:val="004B6DD1"/>
    <w:rsid w:val="004C30AC"/>
    <w:rsid w:val="004D271C"/>
    <w:rsid w:val="004D3578"/>
    <w:rsid w:val="004E213A"/>
    <w:rsid w:val="004E4241"/>
    <w:rsid w:val="004E4B21"/>
    <w:rsid w:val="004F0988"/>
    <w:rsid w:val="004F3340"/>
    <w:rsid w:val="00522153"/>
    <w:rsid w:val="00533426"/>
    <w:rsid w:val="0053388B"/>
    <w:rsid w:val="00535773"/>
    <w:rsid w:val="00543E6C"/>
    <w:rsid w:val="00565087"/>
    <w:rsid w:val="00580DE6"/>
    <w:rsid w:val="00586F4D"/>
    <w:rsid w:val="00593456"/>
    <w:rsid w:val="00597B11"/>
    <w:rsid w:val="005A1977"/>
    <w:rsid w:val="005A4041"/>
    <w:rsid w:val="005A5690"/>
    <w:rsid w:val="005D2E01"/>
    <w:rsid w:val="005D7526"/>
    <w:rsid w:val="005E4BB2"/>
    <w:rsid w:val="005F0126"/>
    <w:rsid w:val="005F788A"/>
    <w:rsid w:val="00602AEA"/>
    <w:rsid w:val="00610F1D"/>
    <w:rsid w:val="00614FDF"/>
    <w:rsid w:val="0063543D"/>
    <w:rsid w:val="00647114"/>
    <w:rsid w:val="00690C42"/>
    <w:rsid w:val="006912E9"/>
    <w:rsid w:val="006A323F"/>
    <w:rsid w:val="006B30D0"/>
    <w:rsid w:val="006C3D95"/>
    <w:rsid w:val="006C5DBF"/>
    <w:rsid w:val="006E4560"/>
    <w:rsid w:val="006E5C86"/>
    <w:rsid w:val="00701116"/>
    <w:rsid w:val="0071174C"/>
    <w:rsid w:val="00713C44"/>
    <w:rsid w:val="00734A5B"/>
    <w:rsid w:val="0074026F"/>
    <w:rsid w:val="007429F6"/>
    <w:rsid w:val="00744E76"/>
    <w:rsid w:val="00765EA3"/>
    <w:rsid w:val="00767763"/>
    <w:rsid w:val="00774DA4"/>
    <w:rsid w:val="00781F0F"/>
    <w:rsid w:val="007A3F65"/>
    <w:rsid w:val="007B600E"/>
    <w:rsid w:val="007F0F4A"/>
    <w:rsid w:val="00800016"/>
    <w:rsid w:val="008028A4"/>
    <w:rsid w:val="00820759"/>
    <w:rsid w:val="00830747"/>
    <w:rsid w:val="008768CA"/>
    <w:rsid w:val="008A5EE8"/>
    <w:rsid w:val="008B2C4F"/>
    <w:rsid w:val="008B2D16"/>
    <w:rsid w:val="008C290D"/>
    <w:rsid w:val="008C384C"/>
    <w:rsid w:val="008E247E"/>
    <w:rsid w:val="008E2D68"/>
    <w:rsid w:val="008E6756"/>
    <w:rsid w:val="008E7E43"/>
    <w:rsid w:val="008F1B0B"/>
    <w:rsid w:val="0090271F"/>
    <w:rsid w:val="00902E23"/>
    <w:rsid w:val="009114D7"/>
    <w:rsid w:val="0091348E"/>
    <w:rsid w:val="00917CCB"/>
    <w:rsid w:val="00933FB0"/>
    <w:rsid w:val="00942EC2"/>
    <w:rsid w:val="00973718"/>
    <w:rsid w:val="0099198E"/>
    <w:rsid w:val="009F37B7"/>
    <w:rsid w:val="00A10F02"/>
    <w:rsid w:val="00A164B4"/>
    <w:rsid w:val="00A25AC5"/>
    <w:rsid w:val="00A26956"/>
    <w:rsid w:val="00A27486"/>
    <w:rsid w:val="00A34DD7"/>
    <w:rsid w:val="00A478C3"/>
    <w:rsid w:val="00A53724"/>
    <w:rsid w:val="00A56066"/>
    <w:rsid w:val="00A73129"/>
    <w:rsid w:val="00A7736C"/>
    <w:rsid w:val="00A82346"/>
    <w:rsid w:val="00A90D23"/>
    <w:rsid w:val="00A92BA1"/>
    <w:rsid w:val="00A9390B"/>
    <w:rsid w:val="00A95A32"/>
    <w:rsid w:val="00AB4A5D"/>
    <w:rsid w:val="00AB5ABB"/>
    <w:rsid w:val="00AC6BC6"/>
    <w:rsid w:val="00AE65E2"/>
    <w:rsid w:val="00AF1460"/>
    <w:rsid w:val="00B15449"/>
    <w:rsid w:val="00B20ABD"/>
    <w:rsid w:val="00B5654B"/>
    <w:rsid w:val="00B57077"/>
    <w:rsid w:val="00B93086"/>
    <w:rsid w:val="00BA1414"/>
    <w:rsid w:val="00BA19ED"/>
    <w:rsid w:val="00BA4B8D"/>
    <w:rsid w:val="00BC0F7D"/>
    <w:rsid w:val="00BD7D31"/>
    <w:rsid w:val="00BE3255"/>
    <w:rsid w:val="00BE44DC"/>
    <w:rsid w:val="00BF128E"/>
    <w:rsid w:val="00C074DD"/>
    <w:rsid w:val="00C07E51"/>
    <w:rsid w:val="00C1496A"/>
    <w:rsid w:val="00C231A0"/>
    <w:rsid w:val="00C33079"/>
    <w:rsid w:val="00C44F4D"/>
    <w:rsid w:val="00C45231"/>
    <w:rsid w:val="00C52656"/>
    <w:rsid w:val="00C531C3"/>
    <w:rsid w:val="00C551FF"/>
    <w:rsid w:val="00C72833"/>
    <w:rsid w:val="00C80F1D"/>
    <w:rsid w:val="00C91962"/>
    <w:rsid w:val="00C93F40"/>
    <w:rsid w:val="00CA3D0C"/>
    <w:rsid w:val="00CB3C83"/>
    <w:rsid w:val="00CE6982"/>
    <w:rsid w:val="00D57972"/>
    <w:rsid w:val="00D659FC"/>
    <w:rsid w:val="00D675A9"/>
    <w:rsid w:val="00D738D6"/>
    <w:rsid w:val="00D755EB"/>
    <w:rsid w:val="00D76048"/>
    <w:rsid w:val="00D77AA0"/>
    <w:rsid w:val="00D82E6F"/>
    <w:rsid w:val="00D87E00"/>
    <w:rsid w:val="00D905C2"/>
    <w:rsid w:val="00D9134D"/>
    <w:rsid w:val="00DA7A03"/>
    <w:rsid w:val="00DB1818"/>
    <w:rsid w:val="00DC309B"/>
    <w:rsid w:val="00DC4DA2"/>
    <w:rsid w:val="00DD4C17"/>
    <w:rsid w:val="00DD74A5"/>
    <w:rsid w:val="00DF2B1F"/>
    <w:rsid w:val="00DF62CD"/>
    <w:rsid w:val="00E02FDC"/>
    <w:rsid w:val="00E16509"/>
    <w:rsid w:val="00E273B0"/>
    <w:rsid w:val="00E27656"/>
    <w:rsid w:val="00E44582"/>
    <w:rsid w:val="00E64891"/>
    <w:rsid w:val="00E77645"/>
    <w:rsid w:val="00EA15B0"/>
    <w:rsid w:val="00EA5EA7"/>
    <w:rsid w:val="00EC4A25"/>
    <w:rsid w:val="00EC5DC6"/>
    <w:rsid w:val="00EF608C"/>
    <w:rsid w:val="00EF65B2"/>
    <w:rsid w:val="00F025A2"/>
    <w:rsid w:val="00F04712"/>
    <w:rsid w:val="00F10EA3"/>
    <w:rsid w:val="00F13360"/>
    <w:rsid w:val="00F22EC7"/>
    <w:rsid w:val="00F30838"/>
    <w:rsid w:val="00F325C8"/>
    <w:rsid w:val="00F653B8"/>
    <w:rsid w:val="00F73EB8"/>
    <w:rsid w:val="00F9008D"/>
    <w:rsid w:val="00FA0D9A"/>
    <w:rsid w:val="00FA1266"/>
    <w:rsid w:val="00FA1301"/>
    <w:rsid w:val="00FA2DF6"/>
    <w:rsid w:val="00FC1192"/>
    <w:rsid w:val="00FC5490"/>
    <w:rsid w:val="00FF7FC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206F7"/>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
    <w:link w:val="a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11">
    <w:name w:val="未处理的提及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EditorsNoteChar">
    <w:name w:val="Editor's Note Char"/>
    <w:aliases w:val="EN Char"/>
    <w:link w:val="EditorsNote"/>
    <w:locked/>
    <w:rsid w:val="004779AC"/>
    <w:rPr>
      <w:color w:val="FF0000"/>
      <w:lang w:val="en-GB" w:eastAsia="en-US"/>
    </w:rPr>
  </w:style>
  <w:style w:type="character" w:styleId="ab">
    <w:name w:val="Subtle Emphasis"/>
    <w:uiPriority w:val="19"/>
    <w:qFormat/>
    <w:rsid w:val="004779AC"/>
    <w:rPr>
      <w:i/>
      <w:iCs/>
      <w:color w:val="404040"/>
    </w:rPr>
  </w:style>
  <w:style w:type="character" w:customStyle="1" w:styleId="EXChar">
    <w:name w:val="EX Char"/>
    <w:link w:val="EX"/>
    <w:locked/>
    <w:rsid w:val="00FA0D9A"/>
    <w:rPr>
      <w:lang w:val="en-GB" w:eastAsia="en-US"/>
    </w:rPr>
  </w:style>
  <w:style w:type="paragraph" w:styleId="ac">
    <w:name w:val="caption"/>
    <w:basedOn w:val="a"/>
    <w:next w:val="a"/>
    <w:link w:val="ad"/>
    <w:uiPriority w:val="35"/>
    <w:unhideWhenUsed/>
    <w:qFormat/>
    <w:rsid w:val="00342C8B"/>
    <w:rPr>
      <w:rFonts w:eastAsia="宋体"/>
      <w:b/>
      <w:bCs/>
    </w:rPr>
  </w:style>
  <w:style w:type="character" w:customStyle="1" w:styleId="ad">
    <w:name w:val="题注 字符"/>
    <w:link w:val="ac"/>
    <w:uiPriority w:val="35"/>
    <w:rsid w:val="00342C8B"/>
    <w:rPr>
      <w:rFonts w:eastAsia="宋体"/>
      <w:b/>
      <w:bCs/>
      <w:lang w:val="en-GB" w:eastAsia="en-US"/>
    </w:rPr>
  </w:style>
  <w:style w:type="character" w:customStyle="1" w:styleId="TALChar">
    <w:name w:val="TAL Char"/>
    <w:link w:val="TAL"/>
    <w:qFormat/>
    <w:locked/>
    <w:rsid w:val="00342C8B"/>
    <w:rPr>
      <w:rFonts w:ascii="Arial" w:hAnsi="Arial"/>
      <w:sz w:val="18"/>
      <w:lang w:val="en-GB" w:eastAsia="en-US"/>
    </w:rPr>
  </w:style>
  <w:style w:type="character" w:customStyle="1" w:styleId="TAHCar">
    <w:name w:val="TAH Car"/>
    <w:link w:val="TAH"/>
    <w:locked/>
    <w:rsid w:val="00342C8B"/>
    <w:rPr>
      <w:rFonts w:ascii="Arial" w:hAnsi="Arial"/>
      <w:b/>
      <w:sz w:val="18"/>
      <w:lang w:val="en-GB" w:eastAsia="en-US"/>
    </w:rPr>
  </w:style>
  <w:style w:type="character" w:customStyle="1" w:styleId="12">
    <w:name w:val="不明显强调1"/>
    <w:uiPriority w:val="19"/>
    <w:qFormat/>
    <w:rsid w:val="008A5EE8"/>
    <w:rPr>
      <w:i/>
      <w:iCs/>
      <w:color w:val="404040"/>
    </w:rPr>
  </w:style>
  <w:style w:type="paragraph" w:styleId="ae">
    <w:name w:val="annotation text"/>
    <w:basedOn w:val="a"/>
    <w:link w:val="af"/>
    <w:rsid w:val="00FA1301"/>
    <w:rPr>
      <w:rFonts w:ascii="Arial" w:eastAsia="宋体" w:hAnsi="Arial" w:cs="Arial"/>
    </w:rPr>
  </w:style>
  <w:style w:type="character" w:customStyle="1" w:styleId="af">
    <w:name w:val="批注文字 字符"/>
    <w:link w:val="ae"/>
    <w:rsid w:val="00FA1301"/>
    <w:rPr>
      <w:rFonts w:ascii="Arial" w:eastAsia="宋体" w:hAnsi="Arial" w:cs="Arial"/>
      <w:lang w:val="en-GB" w:eastAsia="en-US"/>
    </w:rPr>
  </w:style>
  <w:style w:type="paragraph" w:styleId="af0">
    <w:name w:val="List Paragraph"/>
    <w:basedOn w:val="a"/>
    <w:uiPriority w:val="34"/>
    <w:qFormat/>
    <w:rsid w:val="00FA1301"/>
    <w:pPr>
      <w:ind w:firstLineChars="200" w:firstLine="420"/>
    </w:pPr>
    <w:rPr>
      <w:rFonts w:eastAsia="宋体"/>
    </w:rPr>
  </w:style>
  <w:style w:type="character" w:styleId="af1">
    <w:name w:val="annotation reference"/>
    <w:rsid w:val="004D271C"/>
    <w:rPr>
      <w:sz w:val="16"/>
    </w:rPr>
  </w:style>
  <w:style w:type="character" w:customStyle="1" w:styleId="30">
    <w:name w:val="标题 3 字符"/>
    <w:link w:val="3"/>
    <w:rsid w:val="004D271C"/>
    <w:rPr>
      <w:rFonts w:ascii="Arial" w:hAnsi="Arial"/>
      <w:sz w:val="28"/>
      <w:lang w:val="en-GB" w:eastAsia="en-US"/>
    </w:rPr>
  </w:style>
  <w:style w:type="character" w:customStyle="1" w:styleId="40">
    <w:name w:val="标题 4 字符"/>
    <w:link w:val="4"/>
    <w:rsid w:val="004D271C"/>
    <w:rPr>
      <w:rFonts w:ascii="Arial" w:hAnsi="Arial"/>
      <w:sz w:val="24"/>
      <w:lang w:val="en-GB" w:eastAsia="en-US"/>
    </w:rPr>
  </w:style>
  <w:style w:type="paragraph" w:styleId="af2">
    <w:name w:val="Revision"/>
    <w:hidden/>
    <w:uiPriority w:val="99"/>
    <w:semiHidden/>
    <w:rsid w:val="003E013D"/>
    <w:rPr>
      <w:lang w:val="en-GB" w:eastAsia="en-US"/>
    </w:rPr>
  </w:style>
  <w:style w:type="character" w:customStyle="1" w:styleId="20">
    <w:name w:val="不明显强调2"/>
    <w:uiPriority w:val="19"/>
    <w:qFormat/>
    <w:rsid w:val="002F07A0"/>
    <w:rPr>
      <w:i/>
      <w:iCs/>
      <w:color w:val="404040"/>
    </w:rPr>
  </w:style>
  <w:style w:type="character" w:customStyle="1" w:styleId="10">
    <w:name w:val="标题 1 字符"/>
    <w:link w:val="1"/>
    <w:rsid w:val="002F07A0"/>
    <w:rPr>
      <w:rFonts w:ascii="Arial" w:hAnsi="Arial"/>
      <w:sz w:val="36"/>
      <w:lang w:val="en-GB" w:eastAsia="en-US"/>
    </w:rPr>
  </w:style>
  <w:style w:type="character" w:customStyle="1" w:styleId="a4">
    <w:name w:val="页眉 字符"/>
    <w:aliases w:val="header odd 字符,header 字符,header odd1 字符,header odd2 字符,header odd3 字符,header odd4 字符,header odd5 字符,header odd6 字符"/>
    <w:link w:val="a3"/>
    <w:rsid w:val="002F07A0"/>
    <w:rPr>
      <w:rFonts w:ascii="Arial" w:hAnsi="Arial"/>
      <w:b/>
      <w:noProof/>
      <w:sz w:val="18"/>
      <w:lang w:val="en-GB" w:eastAsia="ja-JP"/>
    </w:rPr>
  </w:style>
  <w:style w:type="character" w:customStyle="1" w:styleId="Char">
    <w:name w:val="批注文字 Char"/>
    <w:semiHidden/>
    <w:rsid w:val="00EC5DC6"/>
    <w:rPr>
      <w:rFonts w:ascii="Times New Roman" w:hAnsi="Times New Roman"/>
      <w:lang w:val="en-GB" w:eastAsia="en-US"/>
    </w:rPr>
  </w:style>
  <w:style w:type="character" w:customStyle="1" w:styleId="normaltextrun">
    <w:name w:val="normaltextrun"/>
    <w:rsid w:val="00EC5DC6"/>
  </w:style>
  <w:style w:type="paragraph" w:customStyle="1" w:styleId="PlantUML">
    <w:name w:val="PlantUML"/>
    <w:basedOn w:val="a"/>
    <w:link w:val="PlantUMLChar"/>
    <w:autoRedefine/>
    <w:rsid w:val="00EC5DC6"/>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val="0"/>
      <w:autoSpaceDE w:val="0"/>
      <w:autoSpaceDN w:val="0"/>
      <w:adjustRightInd w:val="0"/>
      <w:spacing w:after="0"/>
      <w:textAlignment w:val="baseline"/>
    </w:pPr>
    <w:rPr>
      <w:rFonts w:ascii="Courier New" w:eastAsia="Times New Roman" w:hAnsi="Courier New" w:cs="Courier New"/>
      <w:noProof/>
      <w:color w:val="008000"/>
      <w:sz w:val="18"/>
    </w:rPr>
  </w:style>
  <w:style w:type="character" w:customStyle="1" w:styleId="PlantUMLChar">
    <w:name w:val="PlantUML Char"/>
    <w:link w:val="PlantUML"/>
    <w:rsid w:val="00EC5DC6"/>
    <w:rPr>
      <w:rFonts w:ascii="Courier New" w:eastAsia="Times New Roman" w:hAnsi="Courier New" w:cs="Courier New"/>
      <w:noProof/>
      <w:color w:val="008000"/>
      <w:sz w:val="18"/>
      <w:shd w:val="clear" w:color="auto" w:fill="BAFDBA"/>
      <w:lang w:eastAsia="en-US"/>
    </w:rPr>
  </w:style>
  <w:style w:type="paragraph" w:customStyle="1" w:styleId="PlantUMLImg">
    <w:name w:val="PlantUMLImg"/>
    <w:basedOn w:val="a"/>
    <w:link w:val="PlantUMLImgChar"/>
    <w:autoRedefine/>
    <w:rsid w:val="00EC5DC6"/>
    <w:rPr>
      <w:rFonts w:ascii="Arial" w:hAnsi="Arial"/>
      <w:sz w:val="24"/>
    </w:rPr>
  </w:style>
  <w:style w:type="character" w:customStyle="1" w:styleId="PlantUMLImgChar">
    <w:name w:val="PlantUMLImg Char"/>
    <w:link w:val="PlantUMLImg"/>
    <w:rsid w:val="00EC5DC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https://www.plantuml.com/plantuml/png/bPH1Jzmm48NF-5TOEIA1ogr2AqIx0caF5LMNgXSkJZpPk3YUQ3nXeOZ_Nc-yKIT4ssvFyJxFz-Ova_LrP4FSjrurpeAk75KUyhe5Rj36yKTR0aMbugCBdI7JwigR6FMhEld4JAxi6LOLXhNx1Vg3ElbigiSDOH_i4ZsItZQE8Sb85YXBfKyr2IV2hLJUH1EzRep5hGiRNHiVGMvzmO1LGzY2PkedMyjTjlSHVgG8iifKx9uSlmm1RZ7maFsZKlbanMBH4Jw_35vNL_eXf9Occ0tOcy29quKsSIgzlls1Lw56QWqx37VbJwXuRvHyLe4Xy83dvNzntw13ohGKf8SrRFYb0q7TF7V9Qx0Lg53_mIynFPx7ja8vo0dluI2PdQd7yFU6DY1ueHx5o_1p-Q13RY1XgHpcyi449vJClVkGBXx2OX5C2sdEXJuzEzF5QR5_pKhbPwegz6xdulnyt9JpasNIOEogr0oHjREv754knd1y-HX7nlMvIdxEIiqIISF92rMpDB9qCZEb0Z9e3pLhhAV_NfKw4qG873Kte6lqFjyzgxjbl5JhlWp0MwH71S7gdT7UZjoc6Vps8xkVq6Qy8ACs1DfO2_PIQOrb17eQKdy5ScZLtq625fyoweO-jxsldM_JQis6-oXYoLFAztfiDhT7QY085HnkEMuiCTJULRoxlf98GxDLiAuoZ9GKRo9_xwnXi2BdTLhshVyD" TargetMode="External"/><Relationship Id="rId18" Type="http://schemas.openxmlformats.org/officeDocument/2006/relationships/image" Target="media/image7.png"/><Relationship Id="rId26" Type="http://schemas.openxmlformats.org/officeDocument/2006/relationships/image" Target="media/image15.png"/><Relationship Id="rId3" Type="http://schemas.openxmlformats.org/officeDocument/2006/relationships/customXml" Target="../customXml/item2.xml"/><Relationship Id="rId21" Type="http://schemas.openxmlformats.org/officeDocument/2006/relationships/image" Target="media/image10.emf"/><Relationship Id="rId34" Type="http://schemas.microsoft.com/office/2011/relationships/people" Target="people.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6.png"/><Relationship Id="rId25" Type="http://schemas.openxmlformats.org/officeDocument/2006/relationships/image" Target="media/image14.png"/><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image" Target="media/image18.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3.png"/><Relationship Id="rId32" Type="http://schemas.openxmlformats.org/officeDocument/2006/relationships/footer" Target="footer1.xml"/><Relationship Id="rId5" Type="http://schemas.openxmlformats.org/officeDocument/2006/relationships/styles" Target="styles.xml"/><Relationship Id="rId15" Type="http://schemas.openxmlformats.org/officeDocument/2006/relationships/image" Target="https://www.plantuml.com/plantuml/png/ZPHFQzmm4CNFqQSOzXX8Q6ubX91sIM4F9T24zjABR8tNwjeQCnhlduPyzsgjJJAEMRedoq_pU_CqDhgBObdwjZ6rTmYbvxB1l6vHQdBnzQKjaACnSUL3PzcsK3OsHdWsPrz4s1UzuAAayEZ_8dmoPrzjkLeozS7DgI66JUq5aqpiaBDKDAacuSoqqSgBQWAFjNMqyM49bMqYwgtl5AYicLe4uNwqDTzd-nZXLugWgsmfVkrbDmJuHa66x9-DoIURtTnqJDlTu7Lx2xz3Qcc3NQAx3v8uc86DO-dvvHrUX8gujU8fF1H_i9I3KV9P1C4W0vwNcdDMhEmwL9NtsoxnWvM2bFeVVaxfiSqDHyfHBdkhy0CxKK_XdomlKV5AFObNuQVoSOVSGCDQESxbWoakAuep7_w2gncSNrp0x7ns6Aun-Vc-TNLv-RQhpZ2kO-rnQ6VC1D8Dfr_azFeyZjFhtn9DUcfYF2qpwQThnr_4c422q60bG1MCXcn-OCSOCKW4gH4gQffyAomUvl7QFFP5GDaGhmm61tkZWntxPJtuJOV_D3AohxTO1Ci8rZbqr-O2g8Z8wtm2t-BrqBz3zkHycQ8b2mR6ZbYIpR2xjasF2RLbxN6DF_UlcIjxPWoIAu2gGSHzfZnw6GQYpd2NbllRsVm3" TargetMode="External"/><Relationship Id="rId23" Type="http://schemas.openxmlformats.org/officeDocument/2006/relationships/image" Target="media/image12.png"/><Relationship Id="rId28" Type="http://schemas.openxmlformats.org/officeDocument/2006/relationships/image" Target="media/image17.png"/><Relationship Id="rId10" Type="http://schemas.openxmlformats.org/officeDocument/2006/relationships/image" Target="media/image1.png"/><Relationship Id="rId19" Type="http://schemas.openxmlformats.org/officeDocument/2006/relationships/image" Target="media/image8.png"/><Relationship Id="rId31"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 Id="rId22" Type="http://schemas.openxmlformats.org/officeDocument/2006/relationships/image" Target="media/image11.emf"/><Relationship Id="rId27" Type="http://schemas.openxmlformats.org/officeDocument/2006/relationships/image" Target="media/image16.png"/><Relationship Id="rId30" Type="http://schemas.openxmlformats.org/officeDocument/2006/relationships/image" Target="media/image19.png"/><Relationship Id="rId35" Type="http://schemas.openxmlformats.org/officeDocument/2006/relationships/theme" Target="theme/theme1.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05EBA2-1E84-4078-B04F-CB6EB4F867E3}">
  <ds:schemaRefs/>
</ds:datastoreItem>
</file>

<file path=customXml/itemProps2.xml><?xml version="1.0" encoding="utf-8"?>
<ds:datastoreItem xmlns:ds="http://schemas.openxmlformats.org/officeDocument/2006/customXml" ds:itemID="{51182FB0-2417-44B5-B63A-6D119BD3C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300</TotalTime>
  <Pages>36</Pages>
  <Words>15152</Words>
  <Characters>86372</Characters>
  <Application>Microsoft Office Word</Application>
  <DocSecurity>0</DocSecurity>
  <Lines>719</Lines>
  <Paragraphs>202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101322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SA5#146e</cp:lastModifiedBy>
  <cp:revision>11</cp:revision>
  <cp:lastPrinted>2019-02-25T14:05:00Z</cp:lastPrinted>
  <dcterms:created xsi:type="dcterms:W3CDTF">2022-09-07T08:40:00Z</dcterms:created>
  <dcterms:modified xsi:type="dcterms:W3CDTF">2022-11-22T07:20:00Z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(3)EnTiBn2z4QdQbkn2+sMw4+ehj6CpMcguc0MCnAzTJPqt0ZWrinzhHtt9SEobpg6Qxjs3As+9
hIRFObk8xR/0xRq/Jer8eZiWZ5bykLfhvu3n5l4vfhb3Zmy7VtroFwAbsbU4WWC7qu3H9v6i
AZwlSfxE4FlXs5dWjfGK614IRMFJjp6OW1kHix1MVvUnWf3bT8nllg17b8GR4Unfu6MwVVPV
aaqdyESgbtQ+RoOMae</vt:lpwstr>
  </property>
  <property fmtid="{D5CDD505-2E9C-101B-9397-08002B2CF9AE}" pid="3" name="_2015_ms_pID_7253431">
    <vt:lpwstr>e4r8bODjh9GpLwSXv59XL3uWGIQozu8coFJ1MI44P0dEYQkHSNH3xi
KJF4uG4Ce6LFgB8h41u3Y8y9g/xUtf6Q14T5w9Z+0rPbibnA8MKjqaRQLnaRd/YzXbpZ8pYs
9pSnZAtz5iAjhcjMJ9yPrq9qXpG4smvcnZjuRowlOLra4OVdecpCppbHqpw/0TJb9wE0WD0i
kNXgf0Hox0v0yhuzr0aI4TC2WFasfA6aHdAr</vt:lpwstr>
  </property>
  <property fmtid="{D5CDD505-2E9C-101B-9397-08002B2CF9AE}" pid="4" name="_2015_ms_pID_7253432">
    <vt:lpwstr>KA==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1661500264</vt:lpwstr>
  </property>
</Properties>
</file>