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C25BE1"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ins w:id="4" w:author="CTC_Song-2022-11-23" w:date="2022-11-23T23:22:00Z">
              <w:r w:rsidR="00714091">
                <w:t>5</w:t>
              </w:r>
            </w:ins>
            <w:del w:id="5" w:author="CTC_Song-2022-11-23" w:date="2022-11-23T23:22:00Z">
              <w:r w:rsidR="00B221BD" w:rsidDel="00714091">
                <w:delText>4</w:delText>
              </w:r>
            </w:del>
            <w:r w:rsidRPr="006D53F2">
              <w:t>.</w:t>
            </w:r>
            <w:bookmarkEnd w:id="3"/>
            <w:r w:rsidR="0038027A" w:rsidRPr="006D53F2">
              <w:t>0</w:t>
            </w:r>
            <w:r w:rsidRPr="006D53F2">
              <w:t xml:space="preserve"> </w:t>
            </w:r>
            <w:r w:rsidRPr="006D53F2">
              <w:rPr>
                <w:sz w:val="32"/>
              </w:rPr>
              <w:t>(</w:t>
            </w:r>
            <w:bookmarkStart w:id="6" w:name="issueDate"/>
            <w:r w:rsidR="0038027A" w:rsidRPr="006D53F2">
              <w:rPr>
                <w:sz w:val="32"/>
              </w:rPr>
              <w:t>2022</w:t>
            </w:r>
            <w:r w:rsidRPr="006D53F2">
              <w:rPr>
                <w:sz w:val="32"/>
              </w:rPr>
              <w:t>-</w:t>
            </w:r>
            <w:bookmarkEnd w:id="6"/>
            <w:ins w:id="7" w:author="CTC_Song-2022-11-23" w:date="2022-11-23T23:22:00Z">
              <w:r w:rsidR="00714091">
                <w:rPr>
                  <w:sz w:val="32"/>
                </w:rPr>
                <w:t>11</w:t>
              </w:r>
            </w:ins>
            <w:del w:id="8" w:author="CTC_Song-2022-11-23" w:date="2022-11-23T23:22:00Z">
              <w:r w:rsidR="0038027A" w:rsidRPr="006D53F2" w:rsidDel="00714091">
                <w:rPr>
                  <w:sz w:val="32"/>
                </w:rPr>
                <w:delText>0</w:delText>
              </w:r>
              <w:r w:rsidR="00B221BD" w:rsidDel="00714091">
                <w:rPr>
                  <w:sz w:val="32"/>
                </w:rPr>
                <w:delText>8</w:delText>
              </w:r>
            </w:del>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9" w:name="spectype2"/>
            <w:r w:rsidR="00D57972" w:rsidRPr="006D53F2">
              <w:t>Report</w:t>
            </w:r>
            <w:bookmarkEnd w:id="9"/>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10"/>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11" w:name="specRelease"/>
            <w:r w:rsidRPr="006D53F2">
              <w:rPr>
                <w:rStyle w:val="ZGSM"/>
              </w:rPr>
              <w:t>1</w:t>
            </w:r>
            <w:r w:rsidR="00D82E6F" w:rsidRPr="006D53F2">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6" w:name="copyrightDate"/>
            <w:r w:rsidRPr="006D53F2">
              <w:rPr>
                <w:noProof/>
                <w:sz w:val="18"/>
              </w:rPr>
              <w:t>2</w:t>
            </w:r>
            <w:r w:rsidR="008E2D68" w:rsidRPr="006D53F2">
              <w:rPr>
                <w:noProof/>
                <w:sz w:val="18"/>
              </w:rPr>
              <w:t>02</w:t>
            </w:r>
            <w:bookmarkEnd w:id="16"/>
            <w:r w:rsidR="0038027A" w:rsidRPr="006D53F2">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9" w:name="foreword"/>
      <w:bookmarkStart w:id="20" w:name="_Toc100756560"/>
      <w:bookmarkEnd w:id="19"/>
      <w:r w:rsidRPr="004D3578">
        <w:lastRenderedPageBreak/>
        <w:t>Foreword</w:t>
      </w:r>
      <w:bookmarkEnd w:id="20"/>
    </w:p>
    <w:p w14:paraId="2511FBFA" w14:textId="14025A90" w:rsidR="00080512" w:rsidRPr="004D3578" w:rsidRDefault="00080512">
      <w:r w:rsidRPr="004D3578">
        <w:t xml:space="preserve">This Technical </w:t>
      </w:r>
      <w:bookmarkStart w:id="21" w:name="spectype3"/>
      <w:r w:rsidR="00602AEA" w:rsidRPr="006D53F2">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00756561"/>
      <w:bookmarkEnd w:id="22"/>
      <w:r w:rsidRPr="004D3578">
        <w:t>Introduction</w:t>
      </w:r>
      <w:bookmarkEnd w:id="23"/>
    </w:p>
    <w:p w14:paraId="59593703" w14:textId="4A862991" w:rsidR="00080512" w:rsidRPr="004D3578" w:rsidRDefault="00080512" w:rsidP="0038027A">
      <w:pPr>
        <w:pStyle w:val="Heading1"/>
      </w:pPr>
      <w:r w:rsidRPr="004D3578">
        <w:br w:type="page"/>
      </w:r>
      <w:bookmarkStart w:id="24" w:name="scope"/>
      <w:bookmarkStart w:id="25" w:name="_Toc100756562"/>
      <w:bookmarkEnd w:id="24"/>
      <w:r w:rsidRPr="004D3578">
        <w:lastRenderedPageBreak/>
        <w:t>1</w:t>
      </w:r>
      <w:r w:rsidRPr="004D3578">
        <w:tab/>
        <w:t>Scope</w:t>
      </w:r>
      <w:bookmarkEnd w:id="25"/>
    </w:p>
    <w:p w14:paraId="4EA05E1B" w14:textId="02B9B7F4" w:rsidR="00080512" w:rsidRPr="004D3578" w:rsidRDefault="00080512"/>
    <w:p w14:paraId="794720D9" w14:textId="77777777" w:rsidR="00080512" w:rsidRPr="004D3578" w:rsidRDefault="00080512">
      <w:pPr>
        <w:pStyle w:val="Heading1"/>
      </w:pPr>
      <w:bookmarkStart w:id="26" w:name="references"/>
      <w:bookmarkStart w:id="27" w:name="_Toc10075656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8" w:name="definitions"/>
      <w:bookmarkStart w:id="29" w:name="_Toc100756564"/>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00756565"/>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00756566"/>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00756567"/>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33" w:name="_Toc100756568"/>
      <w:r>
        <w:lastRenderedPageBreak/>
        <w:t>4</w:t>
      </w:r>
      <w:r>
        <w:tab/>
        <w:t>Key Issues and potential solutions</w:t>
      </w:r>
      <w:bookmarkEnd w:id="33"/>
    </w:p>
    <w:p w14:paraId="682F6D69" w14:textId="77777777" w:rsidR="00E26AC5" w:rsidRPr="001159D5" w:rsidRDefault="00E26AC5" w:rsidP="00E26AC5">
      <w:pPr>
        <w:pStyle w:val="Heading2"/>
      </w:pPr>
      <w:bookmarkStart w:id="34" w:name="_Toc16839376"/>
      <w:bookmarkStart w:id="35" w:name="_Toc21087538"/>
      <w:bookmarkStart w:id="36" w:name="_Toc100756569"/>
      <w:bookmarkStart w:id="37" w:name="_Hlk101791568"/>
      <w:r w:rsidRPr="001159D5">
        <w:t>4.</w:t>
      </w:r>
      <w:r>
        <w:t>1</w:t>
      </w:r>
      <w:r w:rsidRPr="001159D5">
        <w:tab/>
        <w:t>Key Issue #</w:t>
      </w:r>
      <w:r>
        <w:t>1</w:t>
      </w:r>
      <w:r w:rsidRPr="001159D5">
        <w:t xml:space="preserve">: </w:t>
      </w:r>
      <w:bookmarkEnd w:id="34"/>
      <w:bookmarkEnd w:id="35"/>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6"/>
    </w:p>
    <w:p w14:paraId="7E85489B" w14:textId="77777777" w:rsidR="00E26AC5" w:rsidRPr="00CE0427" w:rsidRDefault="00E26AC5" w:rsidP="00E26AC5">
      <w:pPr>
        <w:pStyle w:val="Heading3"/>
      </w:pPr>
      <w:bookmarkStart w:id="38" w:name="_Toc100756570"/>
      <w:r w:rsidRPr="00DE27CB">
        <w:t>4.</w:t>
      </w:r>
      <w:r>
        <w:t>1</w:t>
      </w:r>
      <w:r w:rsidRPr="00DE27CB">
        <w:t>.1</w:t>
      </w:r>
      <w:r>
        <w:tab/>
      </w:r>
      <w:r w:rsidRPr="00CE0427">
        <w:t>Description</w:t>
      </w:r>
      <w:bookmarkEnd w:id="38"/>
    </w:p>
    <w:p w14:paraId="5A3F5EFD" w14:textId="77777777" w:rsidR="00E26AC5" w:rsidRPr="00885D57" w:rsidRDefault="00E26AC5" w:rsidP="00E26AC5">
      <w:bookmarkStart w:id="39" w:name="4Y12_Deployment_of_multiple_NW"/>
      <w:r>
        <w:t>According to [2], i</w:t>
      </w:r>
      <w:r w:rsidRPr="00287BC7">
        <w:t>n</w:t>
      </w:r>
      <w:bookmarkEnd w:id="39"/>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r>
        <w:t>Moreover</w:t>
      </w:r>
      <w:r>
        <w:rPr>
          <w:lang w:eastAsia="zh-CN"/>
        </w:rPr>
        <w:t xml:space="preserve">, </w:t>
      </w:r>
      <w:r>
        <w:t xml:space="preserve"> the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40" w:name="_Toc100756578"/>
      <w:r>
        <w:t>4.1.2.1</w:t>
      </w:r>
      <w:r>
        <w:tab/>
        <w:t xml:space="preserve">Potential solution #1: </w:t>
      </w:r>
      <w:bookmarkEnd w:id="40"/>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41"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bookmarkEnd w:id="41"/>
    <w:p w14:paraId="353D233A" w14:textId="646F1D3A" w:rsidR="00A9595B" w:rsidRPr="009A1923" w:rsidRDefault="00A9595B" w:rsidP="00A9595B">
      <w:pPr>
        <w:pStyle w:val="Heading5"/>
        <w:rPr>
          <w:lang w:eastAsia="ko-KR"/>
        </w:rPr>
      </w:pPr>
      <w:r w:rsidRPr="009A1923">
        <w:rPr>
          <w:lang w:eastAsia="ko-KR"/>
        </w:rPr>
        <w:t>4.</w:t>
      </w:r>
      <w:r w:rsidR="005C00E2">
        <w:rPr>
          <w:lang w:eastAsia="ko-KR"/>
        </w:rPr>
        <w:t>1</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4B74BBE4" w:rsidR="00A9595B" w:rsidRDefault="00A9595B" w:rsidP="00A9595B">
      <w:pPr>
        <w:rPr>
          <w:lang w:eastAsia="zh-CN"/>
        </w:rPr>
      </w:pPr>
      <w:r>
        <w:rPr>
          <w:lang w:eastAsia="zh-CN"/>
        </w:rPr>
        <w:lastRenderedPageBreak/>
        <w:t>Attribute name:</w:t>
      </w:r>
      <w:del w:id="42" w:author="CTC_YuxiaNiu" w:date="2022-11-23T18:41:00Z">
        <w:r w:rsidDel="00BA77F9">
          <w:rPr>
            <w:lang w:eastAsia="zh-CN"/>
          </w:rPr>
          <w:delText xml:space="preserve"> </w:delText>
        </w:r>
        <w:r w:rsidR="00BA77F9" w:rsidRPr="00496E68" w:rsidDel="00BA77F9">
          <w:rPr>
            <w:lang w:eastAsia="zh-CN"/>
          </w:rPr>
          <w:delText>nWDAF</w:delText>
        </w:r>
        <w:r w:rsidR="00BA77F9" w:rsidDel="00BA77F9">
          <w:rPr>
            <w:lang w:eastAsia="zh-CN"/>
          </w:rPr>
          <w:delText>Aggregation</w:delText>
        </w:r>
        <w:r w:rsidR="00BA77F9" w:rsidRPr="00496E68" w:rsidDel="00BA77F9">
          <w:rPr>
            <w:lang w:eastAsia="zh-CN"/>
          </w:rPr>
          <w:delText>CapabilityId</w:delText>
        </w:r>
      </w:del>
      <w:ins w:id="43" w:author="CTC_YuxiaNiu" w:date="2022-11-23T18:41:00Z">
        <w:r w:rsidR="00BA77F9" w:rsidRPr="009B5FF2">
          <w:rPr>
            <w:lang w:eastAsia="zh-CN"/>
          </w:rPr>
          <w:t>analyticsAggregation</w:t>
        </w:r>
      </w:ins>
      <w:r w:rsidR="00B14312">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05B008A3" w:rsidR="00A9595B" w:rsidRDefault="00A9595B" w:rsidP="00A9595B">
      <w:pPr>
        <w:rPr>
          <w:lang w:eastAsia="zh-CN"/>
        </w:rPr>
      </w:pPr>
      <w:r>
        <w:rPr>
          <w:lang w:eastAsia="zh-CN"/>
        </w:rPr>
        <w:t>Attribute name:</w:t>
      </w:r>
      <w:del w:id="44" w:author="CTC_YuxiaNiu" w:date="2022-11-23T18:42:00Z">
        <w:r w:rsidDel="00BA77F9">
          <w:rPr>
            <w:lang w:eastAsia="zh-CN"/>
          </w:rPr>
          <w:delText xml:space="preserve"> </w:delText>
        </w:r>
        <w:r w:rsidR="00BA77F9" w:rsidRPr="00496E68" w:rsidDel="00BA77F9">
          <w:rPr>
            <w:lang w:eastAsia="zh-CN"/>
          </w:rPr>
          <w:delText>nWDAF</w:delText>
        </w:r>
        <w:r w:rsidR="00BA77F9" w:rsidDel="00BA77F9">
          <w:rPr>
            <w:lang w:eastAsia="zh-CN"/>
          </w:rPr>
          <w:delText>MetadaProv</w:delText>
        </w:r>
        <w:r w:rsidR="00BA77F9" w:rsidRPr="00496E68" w:rsidDel="00BA77F9">
          <w:rPr>
            <w:lang w:eastAsia="zh-CN"/>
          </w:rPr>
          <w:delText>CapabilityId</w:delText>
        </w:r>
      </w:del>
      <w:ins w:id="45" w:author="CTC_YuxiaNiu" w:date="2022-11-23T18:42:00Z">
        <w:r w:rsidR="00BA77F9" w:rsidRPr="009B5FF2">
          <w:rPr>
            <w:lang w:eastAsia="zh-CN"/>
          </w:rPr>
          <w:t>analyticsMetadataProvisioning</w:t>
        </w:r>
      </w:ins>
      <w:r w:rsidR="00B14312">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8050376" w:rsidR="00A9595B" w:rsidRDefault="00A9595B" w:rsidP="00803400">
      <w:pPr>
        <w:rPr>
          <w:ins w:id="46" w:author="CTC_YuxiaNiu_1" w:date="2022-11-23T17:39:00Z"/>
        </w:rPr>
      </w:pPr>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7"/>
    </w:p>
    <w:p w14:paraId="2D5C30C3" w14:textId="4CFAD9A6" w:rsidR="00DE2CAC" w:rsidRPr="005E2C74" w:rsidRDefault="00DE2CAC" w:rsidP="00DE2CAC">
      <w:pPr>
        <w:pStyle w:val="Heading3"/>
        <w:rPr>
          <w:ins w:id="47" w:author="CTC_YuxiaNiu" w:date="2022-10-23T10:04:00Z"/>
        </w:rPr>
      </w:pPr>
      <w:ins w:id="48" w:author="CTC_YuxiaNiu" w:date="2022-10-23T10:04:00Z">
        <w:r w:rsidRPr="005E2C74">
          <w:t>4.1.</w:t>
        </w:r>
      </w:ins>
      <w:ins w:id="49" w:author="CTC_YuxiaNiu" w:date="2022-11-23T17:45:00Z">
        <w:r>
          <w:t>3</w:t>
        </w:r>
      </w:ins>
      <w:ins w:id="50" w:author="CTC_YuxiaNiu" w:date="2022-10-23T10:04:00Z">
        <w:r w:rsidRPr="005E2C74">
          <w:tab/>
          <w:t>Evaluation</w:t>
        </w:r>
      </w:ins>
    </w:p>
    <w:p w14:paraId="44C763A9" w14:textId="77777777" w:rsidR="00DE2CAC" w:rsidRDefault="00DE2CAC" w:rsidP="00DE2CAC">
      <w:pPr>
        <w:rPr>
          <w:ins w:id="51" w:author="CTC_YuxiaNiu" w:date="2022-11-01T18:47:00Z"/>
          <w:lang w:eastAsia="zh-CN"/>
        </w:rPr>
      </w:pPr>
      <w:ins w:id="52" w:author="CTC_YuxiaNiu" w:date="2022-11-01T18:35:00Z">
        <w:r>
          <w:rPr>
            <w:lang w:eastAsia="zh-CN"/>
          </w:rPr>
          <w:t xml:space="preserve">There is one potential solution </w:t>
        </w:r>
      </w:ins>
      <w:ins w:id="53" w:author="CTC_YuxiaNiu" w:date="2022-11-01T18:36:00Z">
        <w:r>
          <w:rPr>
            <w:lang w:eastAsia="zh-CN"/>
          </w:rPr>
          <w:t xml:space="preserve">for the </w:t>
        </w:r>
        <w:r w:rsidRPr="002831BE">
          <w:rPr>
            <w:lang w:eastAsia="zh-CN"/>
          </w:rPr>
          <w:t>NWDAFFunction IOC enhancement to support Multiple NWDAF Deployment</w:t>
        </w:r>
        <w:r>
          <w:rPr>
            <w:lang w:eastAsia="zh-CN"/>
          </w:rPr>
          <w:t>.</w:t>
        </w:r>
      </w:ins>
      <w:ins w:id="54" w:author="CTC_YuxiaNiu" w:date="2022-11-01T18:44:00Z">
        <w:r>
          <w:rPr>
            <w:lang w:eastAsia="zh-CN"/>
          </w:rPr>
          <w:t xml:space="preserve"> </w:t>
        </w:r>
      </w:ins>
    </w:p>
    <w:p w14:paraId="3047146D" w14:textId="77777777" w:rsidR="00DE2CAC" w:rsidRDefault="00DE2CAC" w:rsidP="00DE2CAC">
      <w:pPr>
        <w:rPr>
          <w:ins w:id="55" w:author="CTC_YuxiaNiu" w:date="2022-11-09T12:04:00Z"/>
          <w:lang w:eastAsia="zh-CN"/>
        </w:rPr>
      </w:pPr>
      <w:ins w:id="56" w:author="CTC_YuxiaNiu" w:date="2022-11-01T18:44:00Z">
        <w:r>
          <w:rPr>
            <w:lang w:eastAsia="zh-CN"/>
          </w:rPr>
          <w:t>I</w:t>
        </w:r>
        <w:r w:rsidRPr="00287BC7">
          <w:t>n</w:t>
        </w:r>
        <w:r>
          <w:t xml:space="preserve"> the</w:t>
        </w:r>
        <w:r w:rsidRPr="00287BC7">
          <w:t xml:space="preserve"> case where multiple NWDAF instances are deployed,</w:t>
        </w:r>
        <w:r>
          <w:t xml:space="preserve"> </w:t>
        </w:r>
      </w:ins>
      <w:ins w:id="57" w:author="CTC_YuxiaNiu" w:date="2022-11-01T18:45:00Z">
        <w:r>
          <w:t xml:space="preserve">the NWDAFs can be deployed </w:t>
        </w:r>
      </w:ins>
      <w:ins w:id="58" w:author="CTC_YuxiaNiu" w:date="2022-11-01T18:46:00Z">
        <w:r>
          <w:t>as different NWDAF instances with</w:t>
        </w:r>
      </w:ins>
      <w:ins w:id="59" w:author="CTC_YuxiaNiu" w:date="2022-11-01T18:45:00Z">
        <w:r>
          <w:t xml:space="preserve"> different capabilities.</w:t>
        </w:r>
      </w:ins>
      <w:ins w:id="60" w:author="CTC_YuxiaNiu" w:date="2022-11-01T18:47:00Z">
        <w:r>
          <w:t xml:space="preserve"> </w:t>
        </w:r>
      </w:ins>
      <w:ins w:id="61" w:author="CTC_YuxiaNiu" w:date="2022-10-24T14:02:00Z">
        <w:r>
          <w:rPr>
            <w:lang w:eastAsia="zh-CN"/>
          </w:rPr>
          <w:t>In t</w:t>
        </w:r>
      </w:ins>
      <w:ins w:id="62" w:author="CTC_YuxiaNiu" w:date="2022-10-24T14:01:00Z">
        <w:r>
          <w:rPr>
            <w:rFonts w:hint="eastAsia"/>
            <w:lang w:eastAsia="zh-CN"/>
          </w:rPr>
          <w:t>he</w:t>
        </w:r>
        <w:r>
          <w:rPr>
            <w:lang w:eastAsia="zh-CN"/>
          </w:rPr>
          <w:t xml:space="preserve"> </w:t>
        </w:r>
      </w:ins>
      <w:ins w:id="63" w:author="CTC_YuxiaNiu" w:date="2022-10-24T14:02:00Z">
        <w:r>
          <w:rPr>
            <w:lang w:eastAsia="zh-CN"/>
          </w:rPr>
          <w:t xml:space="preserve">potential </w:t>
        </w:r>
      </w:ins>
      <w:ins w:id="64" w:author="CTC_YuxiaNiu" w:date="2022-10-24T14:01:00Z">
        <w:r>
          <w:rPr>
            <w:lang w:eastAsia="zh-CN"/>
          </w:rPr>
          <w:t>solution</w:t>
        </w:r>
      </w:ins>
      <w:ins w:id="65" w:author="CTC_YuxiaNiu" w:date="2022-10-24T14:02:00Z">
        <w:r>
          <w:rPr>
            <w:lang w:eastAsia="zh-CN"/>
          </w:rPr>
          <w:t xml:space="preserve"> #1, </w:t>
        </w:r>
      </w:ins>
      <w:ins w:id="66" w:author="CTC_YuxiaNiu" w:date="2022-10-24T14:03:00Z">
        <w:r>
          <w:rPr>
            <w:lang w:eastAsia="zh-CN"/>
          </w:rPr>
          <w:t>the attribute</w:t>
        </w:r>
      </w:ins>
      <w:ins w:id="67" w:author="CTC_YuxiaNiu" w:date="2022-10-24T14:14:00Z">
        <w:r>
          <w:rPr>
            <w:lang w:eastAsia="zh-CN"/>
          </w:rPr>
          <w:t xml:space="preserve"> </w:t>
        </w:r>
      </w:ins>
      <w:ins w:id="68" w:author="CTC_YuxiaNiu" w:date="2022-11-23T17:42:00Z">
        <w:r w:rsidRPr="009B5FF2">
          <w:rPr>
            <w:lang w:eastAsia="zh-CN"/>
          </w:rPr>
          <w:t>analyticsAggregation</w:t>
        </w:r>
        <w:r w:rsidRPr="005E2C74">
          <w:rPr>
            <w:rFonts w:hint="eastAsia"/>
            <w:lang w:eastAsia="zh-CN"/>
          </w:rPr>
          <w:t xml:space="preserve"> </w:t>
        </w:r>
      </w:ins>
      <w:ins w:id="69" w:author="CTC_YuxiaNiu" w:date="2022-10-24T14:04:00Z">
        <w:r w:rsidRPr="005E2C74">
          <w:rPr>
            <w:rFonts w:hint="eastAsia"/>
            <w:lang w:eastAsia="zh-CN"/>
          </w:rPr>
          <w:t>is</w:t>
        </w:r>
        <w:r w:rsidRPr="005E2C74">
          <w:rPr>
            <w:lang w:eastAsia="zh-CN"/>
          </w:rPr>
          <w:t xml:space="preserve"> defined </w:t>
        </w:r>
      </w:ins>
      <w:ins w:id="70" w:author="CTC_YuxiaNiu" w:date="2022-10-24T14:05:00Z">
        <w:r w:rsidRPr="005E2C74">
          <w:rPr>
            <w:lang w:eastAsia="zh-CN"/>
          </w:rPr>
          <w:t>to indicate whether the NWDAF has the analytics aggrega</w:t>
        </w:r>
      </w:ins>
      <w:ins w:id="71" w:author="CTC_YuxiaNiu" w:date="2022-10-24T14:06:00Z">
        <w:r w:rsidRPr="005E2C74">
          <w:rPr>
            <w:lang w:eastAsia="zh-CN"/>
          </w:rPr>
          <w:t xml:space="preserve">tion capability, and </w:t>
        </w:r>
      </w:ins>
      <w:ins w:id="72" w:author="CTC_YuxiaNiu" w:date="2022-10-24T14:15:00Z">
        <w:r w:rsidRPr="005E2C74">
          <w:rPr>
            <w:lang w:eastAsia="zh-CN"/>
          </w:rPr>
          <w:t xml:space="preserve">the attribute </w:t>
        </w:r>
      </w:ins>
      <w:ins w:id="73" w:author="CTC_YuxiaNiu" w:date="2022-11-23T17:43:00Z">
        <w:r w:rsidRPr="009B5FF2">
          <w:rPr>
            <w:lang w:eastAsia="zh-CN"/>
          </w:rPr>
          <w:t>analyticsMetadataProvisioning</w:t>
        </w:r>
        <w:r>
          <w:rPr>
            <w:lang w:eastAsia="zh-CN"/>
          </w:rPr>
          <w:t xml:space="preserve"> </w:t>
        </w:r>
      </w:ins>
      <w:ins w:id="74" w:author="CTC_YuxiaNiu" w:date="2022-10-24T14:06:00Z">
        <w:r w:rsidRPr="005E2C74">
          <w:rPr>
            <w:lang w:eastAsia="zh-CN"/>
          </w:rPr>
          <w:t xml:space="preserve">is defined to indicate whether the </w:t>
        </w:r>
      </w:ins>
      <w:ins w:id="75" w:author="CTC_YuxiaNiu" w:date="2022-10-24T14:07:00Z">
        <w:r w:rsidRPr="005E2C74">
          <w:rPr>
            <w:lang w:eastAsia="zh-CN"/>
          </w:rPr>
          <w:t>NWDAF has the analytics metadata provisioning capability.</w:t>
        </w:r>
      </w:ins>
      <w:ins w:id="76" w:author="CTC_YuxiaNiu" w:date="2022-10-24T14:19:00Z">
        <w:r w:rsidRPr="005E2C74">
          <w:rPr>
            <w:lang w:eastAsia="zh-CN"/>
          </w:rPr>
          <w:t xml:space="preserve"> </w:t>
        </w:r>
      </w:ins>
      <w:ins w:id="77" w:author="CTC_YuxiaNiu" w:date="2022-10-24T14:08:00Z">
        <w:r w:rsidRPr="005E2C74">
          <w:rPr>
            <w:lang w:eastAsia="zh-CN"/>
          </w:rPr>
          <w:t>Th</w:t>
        </w:r>
      </w:ins>
      <w:ins w:id="78" w:author="CTC_YuxiaNiu" w:date="2022-10-24T14:19:00Z">
        <w:r w:rsidRPr="005E2C74">
          <w:rPr>
            <w:lang w:eastAsia="zh-CN"/>
          </w:rPr>
          <w:t>is</w:t>
        </w:r>
      </w:ins>
      <w:ins w:id="79" w:author="CTC_YuxiaNiu" w:date="2022-10-24T14:08:00Z">
        <w:r w:rsidRPr="005E2C74">
          <w:rPr>
            <w:lang w:eastAsia="zh-CN"/>
          </w:rPr>
          <w:t xml:space="preserve"> </w:t>
        </w:r>
      </w:ins>
      <w:ins w:id="80" w:author="CTC_YuxiaNiu" w:date="2022-10-24T14:19:00Z">
        <w:r w:rsidRPr="005E2C74">
          <w:rPr>
            <w:lang w:eastAsia="zh-CN"/>
          </w:rPr>
          <w:t xml:space="preserve">solution </w:t>
        </w:r>
      </w:ins>
      <w:ins w:id="81" w:author="CTC_YuxiaNiu" w:date="2022-10-24T14:15:00Z">
        <w:r w:rsidRPr="005E2C74">
          <w:rPr>
            <w:lang w:eastAsia="zh-CN"/>
          </w:rPr>
          <w:t xml:space="preserve">can </w:t>
        </w:r>
      </w:ins>
      <w:ins w:id="82" w:author="CTC_YuxiaNiu" w:date="2022-11-01T18:39:00Z">
        <w:r>
          <w:rPr>
            <w:lang w:eastAsia="zh-CN"/>
          </w:rPr>
          <w:t xml:space="preserve">be used to </w:t>
        </w:r>
      </w:ins>
      <w:ins w:id="83" w:author="CTC_YuxiaNiu" w:date="2022-11-01T18:38:00Z">
        <w:r>
          <w:t xml:space="preserve">distinguish the NWDAF </w:t>
        </w:r>
      </w:ins>
      <w:ins w:id="84" w:author="CTC_YuxiaNiu" w:date="2022-11-01T18:40:00Z">
        <w:r>
          <w:t xml:space="preserve">instances </w:t>
        </w:r>
      </w:ins>
      <w:ins w:id="85" w:author="CTC_YuxiaNiu" w:date="2022-11-01T18:38:00Z">
        <w:r>
          <w:t>based on</w:t>
        </w:r>
        <w:r w:rsidRPr="0061626B">
          <w:t xml:space="preserve"> </w:t>
        </w:r>
      </w:ins>
      <w:ins w:id="86" w:author="CTC_YuxiaNiu" w:date="2022-11-01T18:39:00Z">
        <w:r>
          <w:t>the NWDAF capability in multiple NWDAF deployment</w:t>
        </w:r>
      </w:ins>
      <w:ins w:id="87" w:author="CTC_YuxiaNiu" w:date="2022-11-01T18:38:00Z">
        <w:r>
          <w:t>, so that the management can be performed accordingly</w:t>
        </w:r>
      </w:ins>
      <w:ins w:id="88" w:author="CTC_YuxiaNiu" w:date="2022-10-24T14:16:00Z">
        <w:r w:rsidRPr="005E2C74">
          <w:rPr>
            <w:lang w:eastAsia="zh-CN"/>
          </w:rPr>
          <w:t>.</w:t>
        </w:r>
      </w:ins>
    </w:p>
    <w:p w14:paraId="13627AC5" w14:textId="4CEF551A" w:rsidR="00B14312" w:rsidRPr="00DE2CAC" w:rsidRDefault="00DE2CAC" w:rsidP="00803400">
      <w:ins w:id="89" w:author="CTC_YuxiaNiu" w:date="2022-10-24T14:20:00Z">
        <w:r w:rsidRPr="005E2C74">
          <w:rPr>
            <w:lang w:eastAsia="zh-CN"/>
          </w:rPr>
          <w:t xml:space="preserve">Consequently, </w:t>
        </w:r>
      </w:ins>
      <w:ins w:id="90" w:author="CTC_YuxiaNiu" w:date="2022-11-01T18:42:00Z">
        <w:r w:rsidRPr="00E33FDF">
          <w:t>th</w:t>
        </w:r>
        <w:r>
          <w:t xml:space="preserve">is potential </w:t>
        </w:r>
        <w:r w:rsidRPr="00E33FDF">
          <w:t>solution</w:t>
        </w:r>
        <w:r>
          <w:t xml:space="preserve"> can satisfy the requirements to enhance the </w:t>
        </w:r>
        <w:r w:rsidRPr="002831BE">
          <w:rPr>
            <w:lang w:eastAsia="zh-CN"/>
          </w:rPr>
          <w:t>NWDAFFunction IOC</w:t>
        </w:r>
      </w:ins>
      <w:ins w:id="91" w:author="CTC_YuxiaNiu" w:date="2022-11-01T18:43:00Z">
        <w:r>
          <w:rPr>
            <w:lang w:eastAsia="zh-CN"/>
          </w:rPr>
          <w:t xml:space="preserve"> </w:t>
        </w:r>
      </w:ins>
      <w:ins w:id="92" w:author="CTC_YuxiaNiu" w:date="2022-11-01T18:42:00Z">
        <w:r w:rsidRPr="002831BE">
          <w:rPr>
            <w:lang w:eastAsia="zh-CN"/>
          </w:rPr>
          <w:t xml:space="preserve">to support </w:t>
        </w:r>
      </w:ins>
      <w:ins w:id="93" w:author="CTC_YuxiaNiu" w:date="2022-11-01T18:43:00Z">
        <w:r>
          <w:rPr>
            <w:lang w:eastAsia="zh-CN"/>
          </w:rPr>
          <w:t>m</w:t>
        </w:r>
      </w:ins>
      <w:ins w:id="94" w:author="CTC_YuxiaNiu" w:date="2022-11-01T18:42:00Z">
        <w:r w:rsidRPr="002831BE">
          <w:rPr>
            <w:lang w:eastAsia="zh-CN"/>
          </w:rPr>
          <w:t xml:space="preserve">ultiple NWDAF </w:t>
        </w:r>
      </w:ins>
      <w:ins w:id="95" w:author="CTC_YuxiaNiu" w:date="2022-11-01T18:43:00Z">
        <w:r>
          <w:rPr>
            <w:lang w:eastAsia="zh-CN"/>
          </w:rPr>
          <w:t>d</w:t>
        </w:r>
      </w:ins>
      <w:ins w:id="96" w:author="CTC_YuxiaNiu" w:date="2022-11-01T18:42:00Z">
        <w:r w:rsidRPr="002831BE">
          <w:rPr>
            <w:lang w:eastAsia="zh-CN"/>
          </w:rPr>
          <w:t>eployment</w:t>
        </w:r>
        <w:r>
          <w:t>.</w:t>
        </w:r>
        <w:r w:rsidRPr="00E33FDF">
          <w:t xml:space="preserve"> </w:t>
        </w:r>
      </w:ins>
      <w:ins w:id="97" w:author="CTC_YuxiaNiu" w:date="2022-11-01T18:43:00Z">
        <w:r>
          <w:t>T</w:t>
        </w:r>
      </w:ins>
      <w:ins w:id="98" w:author="CTC_YuxiaNiu" w:date="2022-10-24T14:20:00Z">
        <w:r w:rsidRPr="005E2C74">
          <w:rPr>
            <w:lang w:eastAsia="zh-CN"/>
          </w:rPr>
          <w:t xml:space="preserve">his solution is </w:t>
        </w:r>
      </w:ins>
      <w:ins w:id="99" w:author="CTC_YuxiaNiu" w:date="2022-10-24T16:23:00Z">
        <w:r w:rsidRPr="005E2C74">
          <w:rPr>
            <w:lang w:eastAsia="zh-CN"/>
          </w:rPr>
          <w:t xml:space="preserve">a </w:t>
        </w:r>
      </w:ins>
      <w:ins w:id="100" w:author="CTC_YuxiaNiu" w:date="2022-10-24T14:20:00Z">
        <w:r w:rsidRPr="005E2C74">
          <w:rPr>
            <w:lang w:eastAsia="zh-CN"/>
          </w:rPr>
          <w:t xml:space="preserve">feasible candidate </w:t>
        </w:r>
      </w:ins>
      <w:ins w:id="101" w:author="CTC_YuxiaNiu" w:date="2022-11-23T17:44:00Z">
        <w:r>
          <w:rPr>
            <w:lang w:eastAsia="zh-CN"/>
          </w:rPr>
          <w:t>as input</w:t>
        </w:r>
        <w:r w:rsidRPr="005E2C74">
          <w:rPr>
            <w:lang w:eastAsia="zh-CN"/>
          </w:rPr>
          <w:t xml:space="preserve"> </w:t>
        </w:r>
      </w:ins>
      <w:ins w:id="102" w:author="CTC_YuxiaNiu" w:date="2022-10-24T16:23:00Z">
        <w:r w:rsidRPr="005E2C74">
          <w:rPr>
            <w:lang w:eastAsia="zh-CN"/>
          </w:rPr>
          <w:t xml:space="preserve">to the normative phase </w:t>
        </w:r>
      </w:ins>
      <w:ins w:id="103" w:author="CTC_YuxiaNiu" w:date="2022-11-23T17:44:00Z">
        <w:r>
          <w:rPr>
            <w:lang w:eastAsia="zh-CN"/>
          </w:rPr>
          <w:t xml:space="preserve">on the </w:t>
        </w:r>
      </w:ins>
      <w:ins w:id="104" w:author="CTC_YuxiaNiu" w:date="2022-10-24T14:21:00Z">
        <w:r w:rsidRPr="005E2C74">
          <w:rPr>
            <w:lang w:eastAsia="zh-CN"/>
          </w:rPr>
          <w:t>NWDAFFunction IOC enhancement to support multiple NWDAF deployment</w:t>
        </w:r>
      </w:ins>
      <w:ins w:id="105" w:author="CTC_YuxiaNiu" w:date="2022-10-24T14:08:00Z">
        <w:r w:rsidRPr="005E2C74">
          <w:rPr>
            <w:lang w:eastAsia="zh-CN"/>
          </w:rPr>
          <w:t xml:space="preserve">. </w:t>
        </w:r>
      </w:ins>
    </w:p>
    <w:p w14:paraId="052B3F9E" w14:textId="77777777" w:rsidR="00E26AC5" w:rsidRPr="00345D7F" w:rsidRDefault="00E26AC5" w:rsidP="00E26AC5">
      <w:pPr>
        <w:pStyle w:val="Heading2"/>
      </w:pPr>
      <w:bookmarkStart w:id="106" w:name="_Toc100756571"/>
      <w:r>
        <w:t>4</w:t>
      </w:r>
      <w:r w:rsidRPr="00345D7F">
        <w:t>.</w:t>
      </w:r>
      <w:r>
        <w:t>2</w:t>
      </w:r>
      <w:r w:rsidRPr="00345D7F">
        <w:tab/>
      </w:r>
      <w:bookmarkStart w:id="107"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106"/>
    </w:p>
    <w:p w14:paraId="67344D17" w14:textId="77777777" w:rsidR="00E26AC5" w:rsidRDefault="00E26AC5" w:rsidP="00E26AC5">
      <w:pPr>
        <w:pStyle w:val="Heading3"/>
      </w:pPr>
      <w:bookmarkStart w:id="108" w:name="_Toc500949092"/>
      <w:bookmarkStart w:id="109" w:name="_Toc16839377"/>
      <w:bookmarkStart w:id="110" w:name="_Toc21087539"/>
      <w:bookmarkStart w:id="111" w:name="_Toc100756572"/>
      <w:bookmarkEnd w:id="107"/>
      <w:r>
        <w:t>4</w:t>
      </w:r>
      <w:r w:rsidRPr="00345D7F">
        <w:t>.</w:t>
      </w:r>
      <w:r>
        <w:t>2</w:t>
      </w:r>
      <w:r w:rsidRPr="00345D7F">
        <w:t>.1</w:t>
      </w:r>
      <w:r w:rsidRPr="00345D7F">
        <w:tab/>
        <w:t>Description</w:t>
      </w:r>
      <w:bookmarkEnd w:id="108"/>
      <w:bookmarkEnd w:id="109"/>
      <w:bookmarkEnd w:id="110"/>
      <w:bookmarkEnd w:id="111"/>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In this key issue, the potential solution(s) is provided to enhance the NWDAFFunction IOC to reflect the logical decomposition of NWDAF.</w:t>
      </w:r>
    </w:p>
    <w:p w14:paraId="7ECCC779" w14:textId="77777777" w:rsidR="00A9595B" w:rsidRDefault="00A9595B" w:rsidP="00A9595B">
      <w:pPr>
        <w:pStyle w:val="Heading3"/>
      </w:pPr>
      <w:r>
        <w:lastRenderedPageBreak/>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1C3E52C4" w:rsidR="00A9595B" w:rsidRDefault="00A9595B" w:rsidP="00A9595B">
      <w:r>
        <w:t>These proposed attributes indicating the</w:t>
      </w:r>
      <w:r w:rsidRPr="001F6391">
        <w:t xml:space="preserve"> </w:t>
      </w:r>
      <w:r w:rsidR="0084035C">
        <w:t>"</w:t>
      </w:r>
      <w:r w:rsidRPr="00155EF4">
        <w:t>Analytics logical function (AnLF)</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(AnLF)</w:t>
      </w:r>
      <w:r w:rsidR="0084035C">
        <w:t>"</w:t>
      </w:r>
      <w:r>
        <w:t xml:space="preserve"> </w:t>
      </w:r>
      <w:r w:rsidRPr="001F6391">
        <w:t xml:space="preserve">identifier, which indicates whether the NWDAF has </w:t>
      </w:r>
      <w:r w:rsidR="0084035C">
        <w:t>"</w:t>
      </w:r>
      <w:r w:rsidRPr="00155EF4">
        <w:t>Analytics logical function (AnLF)</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AnLF and </w:t>
      </w:r>
      <w:r w:rsidR="0084035C">
        <w:t>"</w:t>
      </w:r>
      <w:r>
        <w:t>0</w:t>
      </w:r>
      <w:r w:rsidR="0084035C">
        <w:t>"</w:t>
      </w:r>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6B829E4B" w:rsidR="00A9595B" w:rsidRDefault="00A9595B" w:rsidP="00A9595B">
      <w:r>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46CEE646" w:rsidR="006B50BD" w:rsidRDefault="00A9595B" w:rsidP="006B50BD">
      <w:pPr>
        <w:rPr>
          <w:ins w:id="112" w:author="CTC_YuxiaNiu" w:date="2022-11-23T17:46:00Z"/>
        </w:rPr>
      </w:pPr>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1F0FCABD" w14:textId="47EE90CC" w:rsidR="00E33E59" w:rsidRPr="00A41B60" w:rsidRDefault="00E33E59" w:rsidP="00E33E59">
      <w:pPr>
        <w:pStyle w:val="Heading3"/>
        <w:rPr>
          <w:ins w:id="113" w:author="CTC_YuxiaNiu" w:date="2022-11-23T17:47:00Z"/>
        </w:rPr>
      </w:pPr>
      <w:ins w:id="114" w:author="CTC_YuxiaNiu" w:date="2022-11-23T17:47:00Z">
        <w:r w:rsidRPr="00A41B60">
          <w:t>4.2.</w:t>
        </w:r>
        <w:r>
          <w:t>3</w:t>
        </w:r>
        <w:r w:rsidRPr="00A41B60">
          <w:tab/>
          <w:t>Evaluation</w:t>
        </w:r>
      </w:ins>
    </w:p>
    <w:p w14:paraId="3BE17639" w14:textId="77777777" w:rsidR="00E33E59" w:rsidRPr="00401630" w:rsidRDefault="00E33E59" w:rsidP="00E33E59">
      <w:pPr>
        <w:rPr>
          <w:ins w:id="115" w:author="CTC_YuxiaNiu" w:date="2022-11-23T17:47:00Z"/>
        </w:rPr>
      </w:pPr>
      <w:ins w:id="116" w:author="CTC_YuxiaNiu" w:date="2022-11-23T17:47:00Z">
        <w:r>
          <w:rPr>
            <w:lang w:eastAsia="zh-CN"/>
          </w:rPr>
          <w:t xml:space="preserve">There is one potential solution for the </w:t>
        </w:r>
        <w:r w:rsidRPr="002831BE">
          <w:rPr>
            <w:lang w:eastAsia="zh-CN"/>
          </w:rPr>
          <w:t xml:space="preserve">NWDAFFunction IOC enhancement to support </w:t>
        </w:r>
        <w:r w:rsidRPr="00DB48DF">
          <w:t xml:space="preserve">the </w:t>
        </w:r>
        <w:r w:rsidRPr="00AA455B">
          <w:rPr>
            <w:lang w:eastAsia="zh-CN"/>
          </w:rPr>
          <w:t>logical decomposition of NWDAF</w:t>
        </w:r>
        <w:r>
          <w:rPr>
            <w:lang w:eastAsia="zh-CN"/>
          </w:rPr>
          <w:t xml:space="preserve">. </w:t>
        </w:r>
      </w:ins>
    </w:p>
    <w:p w14:paraId="53814013" w14:textId="77777777" w:rsidR="00E33E59" w:rsidRPr="00A41B60" w:rsidRDefault="00E33E59" w:rsidP="00E33E59">
      <w:pPr>
        <w:rPr>
          <w:ins w:id="117" w:author="CTC_YuxiaNiu" w:date="2022-11-23T17:47:00Z"/>
        </w:rPr>
      </w:pPr>
      <w:ins w:id="118" w:author="CTC_YuxiaNiu" w:date="2022-11-23T17:47:00Z">
        <w:r>
          <w:t>The NWDAF can be decomposed into Analytics Logical Function (AnLF) and Model Training Logical Function (MTLF), a</w:t>
        </w:r>
        <w:r>
          <w:rPr>
            <w:rFonts w:hint="eastAsia"/>
            <w:lang w:eastAsia="zh-CN"/>
          </w:rPr>
          <w:t>n</w:t>
        </w:r>
        <w:r>
          <w:rPr>
            <w:lang w:eastAsia="zh-CN"/>
          </w:rPr>
          <w:t>d an</w:t>
        </w:r>
        <w:r>
          <w:t xml:space="preserve"> NWDAF can contain AnLF only, MTLF only, or both. </w:t>
        </w:r>
        <w:r w:rsidRPr="00A41B60">
          <w:t>In t</w:t>
        </w:r>
        <w:r w:rsidRPr="00A41B60">
          <w:rPr>
            <w:rFonts w:hint="eastAsia"/>
          </w:rPr>
          <w:t>he</w:t>
        </w:r>
        <w:r w:rsidRPr="00A41B60">
          <w:t xml:space="preserve"> potential solution #</w:t>
        </w:r>
        <w:r>
          <w:t>1</w:t>
        </w:r>
        <w:r w:rsidRPr="00A41B60">
          <w:t xml:space="preserve">, the attribute nWDAFAnLFId </w:t>
        </w:r>
        <w:r w:rsidRPr="00A41B60">
          <w:rPr>
            <w:rFonts w:hint="eastAsia"/>
          </w:rPr>
          <w:t>is</w:t>
        </w:r>
        <w:r w:rsidRPr="00A41B60">
          <w:t xml:space="preserve"> defined to indicate whether the NWDAF has AnLF supporting the analytics services, and the attribute nWDAFMTLFId is defined to indicate whether the NWDAF has MTLF supporting the </w:t>
        </w:r>
        <w:r w:rsidRPr="00A41B60">
          <w:rPr>
            <w:rFonts w:hint="eastAsia"/>
          </w:rPr>
          <w:t>ML</w:t>
        </w:r>
        <w:r w:rsidRPr="00A41B60">
          <w:t xml:space="preserve"> </w:t>
        </w:r>
        <w:r w:rsidRPr="00A41B60">
          <w:rPr>
            <w:rFonts w:hint="eastAsia"/>
          </w:rPr>
          <w:t>model</w:t>
        </w:r>
        <w:r w:rsidRPr="00A41B60">
          <w:t xml:space="preserve"> related services. </w:t>
        </w:r>
        <w:r w:rsidRPr="005E2C74">
          <w:rPr>
            <w:lang w:eastAsia="zh-CN"/>
          </w:rPr>
          <w:t xml:space="preserve">This solution can </w:t>
        </w:r>
        <w:r>
          <w:rPr>
            <w:lang w:eastAsia="zh-CN"/>
          </w:rPr>
          <w:t xml:space="preserve">be used to </w:t>
        </w:r>
        <w:r>
          <w:t>distinguish the NWDAF instances based on</w:t>
        </w:r>
        <w:r w:rsidRPr="0061626B">
          <w:t xml:space="preserve"> </w:t>
        </w:r>
        <w:r>
          <w:t>the logical decomposition, so that the management can be performed accordingly</w:t>
        </w:r>
        <w:r w:rsidRPr="005E2C74">
          <w:rPr>
            <w:lang w:eastAsia="zh-CN"/>
          </w:rPr>
          <w:t>.</w:t>
        </w:r>
      </w:ins>
    </w:p>
    <w:p w14:paraId="0A64F3BC" w14:textId="543E89DB" w:rsidR="00E33E59" w:rsidRPr="00E33E59" w:rsidRDefault="00E33E59" w:rsidP="006B50BD">
      <w:ins w:id="119" w:author="CTC_YuxiaNiu" w:date="2022-11-23T17:47:00Z">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the logical decomposition of NWDAF.</w:t>
        </w:r>
        <w:r w:rsidRPr="00E33FDF">
          <w:t xml:space="preserve"> </w:t>
        </w:r>
        <w:r>
          <w:t>T</w:t>
        </w:r>
        <w:r w:rsidRPr="00A41B60">
          <w:t xml:space="preserve">his solution is a feasible candidate </w:t>
        </w:r>
        <w:r>
          <w:t xml:space="preserve">as input </w:t>
        </w:r>
        <w:r w:rsidRPr="00A41B60">
          <w:t xml:space="preserve">to the normative phase </w:t>
        </w:r>
        <w:r>
          <w:t>on</w:t>
        </w:r>
        <w:r w:rsidRPr="00A41B60">
          <w:t xml:space="preserve"> </w:t>
        </w:r>
        <w:r>
          <w:t xml:space="preserve">the </w:t>
        </w:r>
        <w:r w:rsidRPr="00A41B60">
          <w:t>NWDAFFunction IOC enhancement to support the logical decomposition of NWDAF.</w:t>
        </w:r>
      </w:ins>
    </w:p>
    <w:p w14:paraId="3EA024F8" w14:textId="3A1B941D" w:rsidR="003F1B97" w:rsidRPr="00067779" w:rsidRDefault="003F1B97">
      <w:pPr>
        <w:pStyle w:val="Heading2"/>
        <w:pPrChange w:id="120" w:author="CTC_Song-2022-11-23" w:date="2022-11-23T19:41:00Z">
          <w:pPr>
            <w:keepNext/>
            <w:keepLines/>
            <w:spacing w:before="180"/>
            <w:ind w:left="1134" w:hanging="1134"/>
            <w:outlineLvl w:val="1"/>
          </w:pPr>
        </w:pPrChange>
      </w:pPr>
      <w:bookmarkStart w:id="121" w:name="_Toc100756573"/>
      <w:r w:rsidRPr="00067779">
        <w:t>4.3</w:t>
      </w:r>
      <w:r w:rsidRPr="00067779">
        <w:tab/>
        <w:t xml:space="preserve">Key Issue #3: Performance </w:t>
      </w:r>
      <w:r w:rsidRPr="00067779">
        <w:rPr>
          <w:rPrChange w:id="122" w:author="CTC_Song-2022-11-23" w:date="2022-11-23T19:41:00Z">
            <w:rPr>
              <w:lang w:eastAsia="zh-CN"/>
            </w:rPr>
          </w:rPrChange>
        </w:rPr>
        <w:t>Meas</w:t>
      </w:r>
      <w:r w:rsidRPr="00067779">
        <w:t>urement of the NWDAF on the Interaction Aspect</w:t>
      </w:r>
      <w:bookmarkEnd w:id="121"/>
    </w:p>
    <w:p w14:paraId="20B701AE" w14:textId="77777777" w:rsidR="003F1B97" w:rsidRPr="00067779" w:rsidRDefault="003F1B97">
      <w:pPr>
        <w:pStyle w:val="Heading3"/>
        <w:pPrChange w:id="123" w:author="CTC_Song-2022-11-23" w:date="2022-11-23T19:41:00Z">
          <w:pPr>
            <w:keepNext/>
            <w:keepLines/>
            <w:spacing w:before="120"/>
            <w:ind w:left="1134" w:hanging="1134"/>
            <w:outlineLvl w:val="2"/>
          </w:pPr>
        </w:pPrChange>
      </w:pPr>
      <w:bookmarkStart w:id="124" w:name="_Toc100756574"/>
      <w:r w:rsidRPr="00067779">
        <w:t>4.3.1</w:t>
      </w:r>
      <w:r w:rsidRPr="00067779">
        <w:tab/>
        <w:t>Description</w:t>
      </w:r>
      <w:bookmarkEnd w:id="124"/>
    </w:p>
    <w:p w14:paraId="27C843E8" w14:textId="77777777" w:rsidR="003F1B97" w:rsidRPr="00787B4B" w:rsidRDefault="003F1B97" w:rsidP="00273F91">
      <w:r w:rsidRPr="00787B4B">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273F91">
      <w:pPr>
        <w:rPr>
          <w:lang w:eastAsia="zh-CN"/>
        </w:rPr>
      </w:pPr>
      <w:r w:rsidRPr="00787B4B">
        <w:lastRenderedPageBreak/>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1EE75F0C" w14:textId="748A5C4E" w:rsidR="003F1B97" w:rsidRPr="00787B4B" w:rsidRDefault="003F1B97" w:rsidP="00273F91">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ins w:id="125" w:author="CTC_YuxiaNiu" w:date="2022-11-23T17:47:00Z">
        <w:r w:rsidR="00E33E59" w:rsidRPr="00B45ED8">
          <w:t xml:space="preserve">The </w:t>
        </w:r>
        <w:r w:rsidR="00E33E59">
          <w:t xml:space="preserve">performance measurements of NWDAF on the interaction aspect </w:t>
        </w:r>
        <w:r w:rsidR="00E33E59" w:rsidRPr="00B45ED8">
          <w:t xml:space="preserve">can be used to estimate how busy </w:t>
        </w:r>
        <w:r w:rsidR="00E33E59">
          <w:t xml:space="preserve">the </w:t>
        </w:r>
        <w:r w:rsidR="00E33E59" w:rsidRPr="00B45ED8">
          <w:t>NWDAF is on specific services.</w:t>
        </w:r>
        <w:r w:rsidR="00E33E59">
          <w:t xml:space="preserve"> </w:t>
        </w:r>
      </w:ins>
      <w:r w:rsidRPr="00787B4B">
        <w:t>The interaction may include the requests, subscriptions, responses and notifications received and/or generated by NWDAF.</w:t>
      </w:r>
    </w:p>
    <w:p w14:paraId="2A1A3C8F" w14:textId="4F0DE391" w:rsidR="000B0E28" w:rsidRPr="00787B4B" w:rsidRDefault="003F1B97" w:rsidP="00273F91">
      <w:r w:rsidRPr="00787B4B">
        <w:t xml:space="preserve">However, in the management domain, the performance </w:t>
      </w:r>
      <w:r>
        <w:t>measurement</w:t>
      </w:r>
      <w:r w:rsidRPr="00787B4B">
        <w:t xml:space="preserve"> of NWDAF on this aspect is missing. </w:t>
      </w:r>
    </w:p>
    <w:p w14:paraId="113F020E" w14:textId="62E01301" w:rsidR="003F1B97" w:rsidRDefault="003F1B97" w:rsidP="00273F91">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1457E8F" w14:textId="5A66C1CD" w:rsidR="00D30243" w:rsidRPr="00067779" w:rsidRDefault="00D30243">
      <w:pPr>
        <w:pStyle w:val="Heading3"/>
        <w:pPrChange w:id="126" w:author="CTC_Song-2022-11-23" w:date="2022-11-23T19:41:00Z">
          <w:pPr>
            <w:keepNext/>
            <w:keepLines/>
            <w:spacing w:before="120"/>
            <w:ind w:left="1134" w:hanging="1134"/>
            <w:outlineLvl w:val="2"/>
          </w:pPr>
        </w:pPrChange>
      </w:pPr>
      <w:r w:rsidRPr="00067779">
        <w:t>4.3.2</w:t>
      </w:r>
      <w:r w:rsidRPr="00067779">
        <w:tab/>
        <w:t xml:space="preserve">Potential </w:t>
      </w:r>
      <w:r w:rsidRPr="00067779">
        <w:rPr>
          <w:rPrChange w:id="127" w:author="CTC_Song-2022-11-23" w:date="2022-11-23T19:41:00Z">
            <w:rPr>
              <w:lang w:eastAsia="zh-CN"/>
            </w:rPr>
          </w:rPrChange>
        </w:rPr>
        <w:t>requirements</w:t>
      </w:r>
    </w:p>
    <w:p w14:paraId="013A7DAA" w14:textId="4527E974" w:rsidR="005C00E2" w:rsidRDefault="00D30243" w:rsidP="000B0E28">
      <w:pPr>
        <w:rPr>
          <w:lang w:eastAsia="zh-CN"/>
        </w:rPr>
      </w:pPr>
      <w:r>
        <w:rPr>
          <w:b/>
          <w:lang w:eastAsia="zh-CN"/>
        </w:rPr>
        <w:t xml:space="preserve">REQ-NWDAF-COUNTER-1: </w:t>
      </w:r>
      <w:r w:rsidRPr="00451F3B">
        <w:t xml:space="preserve">the 3GPP management system </w:t>
      </w:r>
      <w:r w:rsidRPr="005C00E2">
        <w:t xml:space="preserve">shall have a capability to measure the number subscriptions/requests generated by the NWDAF, in the case </w:t>
      </w:r>
      <w:r w:rsidRPr="00451F3B">
        <w:t>where this NWDAF act as an Aggregator NWDAF with analytics aggregation capability to request and aggregate the analytics information from other NWDAFs.</w:t>
      </w:r>
    </w:p>
    <w:p w14:paraId="3595F1FF" w14:textId="2733F25D" w:rsidR="005C00E2" w:rsidRDefault="00D30243" w:rsidP="00451F3B">
      <w:pPr>
        <w:rPr>
          <w:rFonts w:ascii="Arial" w:eastAsia="DengXian" w:hAnsi="Arial"/>
          <w:sz w:val="28"/>
        </w:rPr>
      </w:pPr>
      <w:r>
        <w:rPr>
          <w:b/>
          <w:lang w:eastAsia="zh-CN"/>
        </w:rPr>
        <w:t xml:space="preserve">REQ-NWDAF-COUNTER-2: </w:t>
      </w:r>
      <w:r w:rsidRPr="00451F3B">
        <w:t xml:space="preserve">the 3GPP management system </w:t>
      </w:r>
      <w:r w:rsidRPr="005C00E2">
        <w:t xml:space="preserve">shall have a capability to measure the number notifications/responses received by the NWDAF, in the case </w:t>
      </w:r>
      <w:r w:rsidRPr="00451F3B">
        <w:t>where this NWDAF act as an Aggregator NWDAF with analytics aggregation capability to receive and aggregate the analytics information from other NWDAFs.</w:t>
      </w:r>
    </w:p>
    <w:p w14:paraId="0EDE5C8B" w14:textId="0EE5B0DB" w:rsidR="003F1B97" w:rsidRPr="00067779" w:rsidRDefault="003F1B97">
      <w:pPr>
        <w:pStyle w:val="Heading3"/>
        <w:pPrChange w:id="128" w:author="CTC_Song-2022-11-23" w:date="2022-11-23T19:41:00Z">
          <w:pPr>
            <w:keepNext/>
            <w:keepLines/>
            <w:spacing w:before="120"/>
            <w:ind w:left="1134" w:hanging="1134"/>
            <w:outlineLvl w:val="2"/>
          </w:pPr>
        </w:pPrChange>
      </w:pPr>
      <w:r w:rsidRPr="00067779">
        <w:t>4.3.</w:t>
      </w:r>
      <w:r w:rsidR="00D30243" w:rsidRPr="00067779">
        <w:t>3</w:t>
      </w:r>
      <w:r w:rsidRPr="00067779">
        <w:tab/>
        <w:t>Potential solutions</w:t>
      </w:r>
    </w:p>
    <w:p w14:paraId="0390F300" w14:textId="1CBE7796" w:rsidR="003F1B97" w:rsidRPr="00067779" w:rsidRDefault="003F1B97">
      <w:pPr>
        <w:pStyle w:val="Heading4"/>
        <w:pPrChange w:id="129" w:author="CTC_Song-2022-11-23" w:date="2022-11-23T19:41:00Z">
          <w:pPr>
            <w:keepNext/>
            <w:keepLines/>
            <w:spacing w:before="120"/>
            <w:ind w:left="1418" w:hanging="1418"/>
            <w:outlineLvl w:val="3"/>
          </w:pPr>
        </w:pPrChange>
      </w:pPr>
      <w:r w:rsidRPr="00067779">
        <w:t>4.3.</w:t>
      </w:r>
      <w:r w:rsidR="00D30243" w:rsidRPr="00067779">
        <w:t>3</w:t>
      </w:r>
      <w:r w:rsidRPr="00067779">
        <w:t>.1</w:t>
      </w:r>
      <w:r w:rsidRPr="00067779">
        <w:tab/>
        <w:t xml:space="preserve">Potential solution #1: </w:t>
      </w:r>
      <w:r w:rsidRPr="00067779">
        <w:rPr>
          <w:rPrChange w:id="130" w:author="CTC_Song-2022-11-23" w:date="2022-11-23T19:41:00Z">
            <w:rPr>
              <w:lang w:eastAsia="zh-CN"/>
            </w:rPr>
          </w:rPrChange>
        </w:rPr>
        <w:t>number of subscriptions and/or requests</w:t>
      </w:r>
    </w:p>
    <w:p w14:paraId="6AC70ACF" w14:textId="51FE678B" w:rsidR="003F1B97" w:rsidRPr="00067779" w:rsidRDefault="003F1B97">
      <w:pPr>
        <w:pStyle w:val="Heading5"/>
        <w:rPr>
          <w:rPrChange w:id="131" w:author="CTC_Song-2022-11-23" w:date="2022-11-23T19:41:00Z">
            <w:rPr>
              <w:lang w:eastAsia="ko-KR"/>
            </w:rPr>
          </w:rPrChange>
        </w:rPr>
        <w:pPrChange w:id="132" w:author="CTC_Song-2022-11-23" w:date="2022-11-23T19:41:00Z">
          <w:pPr>
            <w:keepNext/>
            <w:keepLines/>
            <w:spacing w:before="120"/>
            <w:ind w:left="1701" w:hanging="1701"/>
            <w:outlineLvl w:val="4"/>
          </w:pPr>
        </w:pPrChange>
      </w:pPr>
      <w:bookmarkStart w:id="133" w:name="_Toc81513726"/>
      <w:bookmarkStart w:id="134" w:name="_Toc82681762"/>
      <w:r w:rsidRPr="00067779">
        <w:rPr>
          <w:rPrChange w:id="135" w:author="CTC_Song-2022-11-23" w:date="2022-11-23T19:41:00Z">
            <w:rPr>
              <w:lang w:eastAsia="ko-KR"/>
            </w:rPr>
          </w:rPrChange>
        </w:rPr>
        <w:t>4.3.</w:t>
      </w:r>
      <w:r w:rsidR="00D30243" w:rsidRPr="00067779">
        <w:rPr>
          <w:rPrChange w:id="136" w:author="CTC_Song-2022-11-23" w:date="2022-11-23T19:41:00Z">
            <w:rPr>
              <w:lang w:eastAsia="ko-KR"/>
            </w:rPr>
          </w:rPrChange>
        </w:rPr>
        <w:t>3</w:t>
      </w:r>
      <w:r w:rsidRPr="00067779">
        <w:rPr>
          <w:rPrChange w:id="137" w:author="CTC_Song-2022-11-23" w:date="2022-11-23T19:41:00Z">
            <w:rPr>
              <w:lang w:eastAsia="ko-KR"/>
            </w:rPr>
          </w:rPrChange>
        </w:rPr>
        <w:t>.1.1</w:t>
      </w:r>
      <w:r w:rsidRPr="00067779">
        <w:rPr>
          <w:rPrChange w:id="138" w:author="CTC_Song-2022-11-23" w:date="2022-11-23T19:41:00Z">
            <w:rPr>
              <w:lang w:eastAsia="ko-KR"/>
            </w:rPr>
          </w:rPrChange>
        </w:rPr>
        <w:tab/>
        <w:t>Introduction</w:t>
      </w:r>
      <w:bookmarkEnd w:id="133"/>
      <w:bookmarkEnd w:id="134"/>
    </w:p>
    <w:p w14:paraId="70F68FCC" w14:textId="77777777" w:rsidR="003F1B97" w:rsidRPr="00787B4B" w:rsidRDefault="003F1B97" w:rsidP="00273F91">
      <w:r w:rsidRPr="00787B4B">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69428587" w:rsidR="003F1B97" w:rsidRPr="00787B4B" w:rsidRDefault="003F1B97" w:rsidP="00273F91">
      <w:r w:rsidRPr="00787B4B">
        <w:t xml:space="preserve">The proposed solution can be a potential solution for the performance </w:t>
      </w:r>
      <w:r>
        <w:t>measurement</w:t>
      </w:r>
      <w:r w:rsidRPr="00787B4B">
        <w:t xml:space="preserve"> of the NWDAF</w:t>
      </w:r>
      <w:r>
        <w:t xml:space="preserve"> </w:t>
      </w:r>
      <w:r w:rsidRPr="00BE363F">
        <w:t>supporting analytics services, such as NWDAF containg Analytics Logical Function (AnLF)</w:t>
      </w:r>
      <w:r>
        <w:rPr>
          <w:rFonts w:hint="eastAsia"/>
          <w:lang w:eastAsia="zh-CN"/>
        </w:rPr>
        <w:t>,</w:t>
      </w:r>
      <w:r w:rsidRPr="00787B4B">
        <w:t xml:space="preserve"> based on the interaction aspect.</w:t>
      </w:r>
    </w:p>
    <w:p w14:paraId="5949BC42" w14:textId="38097C36" w:rsidR="003F1B97" w:rsidRPr="00067779" w:rsidRDefault="003F1B97">
      <w:pPr>
        <w:pStyle w:val="Heading5"/>
        <w:rPr>
          <w:rPrChange w:id="139" w:author="CTC_Song-2022-11-23" w:date="2022-11-23T19:42:00Z">
            <w:rPr>
              <w:lang w:eastAsia="ko-KR"/>
            </w:rPr>
          </w:rPrChange>
        </w:rPr>
        <w:pPrChange w:id="140" w:author="CTC_Song-2022-11-23" w:date="2022-11-23T19:42:00Z">
          <w:pPr>
            <w:keepNext/>
            <w:keepLines/>
            <w:spacing w:before="120"/>
            <w:ind w:left="1701" w:hanging="1701"/>
            <w:outlineLvl w:val="4"/>
          </w:pPr>
        </w:pPrChange>
      </w:pPr>
      <w:r w:rsidRPr="00067779">
        <w:rPr>
          <w:rPrChange w:id="141" w:author="CTC_Song-2022-11-23" w:date="2022-11-23T19:42:00Z">
            <w:rPr>
              <w:lang w:eastAsia="ko-KR"/>
            </w:rPr>
          </w:rPrChange>
        </w:rPr>
        <w:t>4.3.</w:t>
      </w:r>
      <w:r w:rsidR="00D30243" w:rsidRPr="00067779">
        <w:rPr>
          <w:rPrChange w:id="142" w:author="CTC_Song-2022-11-23" w:date="2022-11-23T19:42:00Z">
            <w:rPr>
              <w:lang w:eastAsia="ko-KR"/>
            </w:rPr>
          </w:rPrChange>
        </w:rPr>
        <w:t>3</w:t>
      </w:r>
      <w:r w:rsidRPr="00067779">
        <w:rPr>
          <w:rPrChange w:id="143" w:author="CTC_Song-2022-11-23" w:date="2022-11-23T19:42:00Z">
            <w:rPr>
              <w:lang w:eastAsia="ko-KR"/>
            </w:rPr>
          </w:rPrChange>
        </w:rPr>
        <w:t>.1.2</w:t>
      </w:r>
      <w:r w:rsidRPr="00067779">
        <w:rPr>
          <w:rPrChange w:id="144" w:author="CTC_Song-2022-11-23" w:date="2022-11-23T19:42:00Z">
            <w:rPr>
              <w:lang w:eastAsia="ko-KR"/>
            </w:rPr>
          </w:rPrChange>
        </w:rPr>
        <w:tab/>
        <w:t>Description</w:t>
      </w:r>
    </w:p>
    <w:p w14:paraId="7CC8289C" w14:textId="77777777" w:rsidR="003F1B97" w:rsidRPr="00787B4B" w:rsidRDefault="003F1B97" w:rsidP="00096841">
      <w:r w:rsidRPr="00787B4B">
        <w:t xml:space="preserve">This proposed performance measurements of the NWDAF are defined as the number of subscriptions and/or requests received by NWDAF. </w:t>
      </w:r>
    </w:p>
    <w:p w14:paraId="25CAD372" w14:textId="77777777" w:rsidR="003F1B97" w:rsidRPr="00787B4B" w:rsidRDefault="003F1B97" w:rsidP="00096841">
      <w:r w:rsidRPr="00787B4B">
        <w:t>Moreover, since different type of analytics</w:t>
      </w:r>
      <w:r w:rsidRPr="00787B4B">
        <w:rPr>
          <w:lang w:val="en-US"/>
        </w:rPr>
        <w:t>,</w:t>
      </w:r>
      <w:r w:rsidRPr="00787B4B">
        <w:t xml:space="preserve"> network slices</w:t>
      </w:r>
      <w:r w:rsidRPr="00787B4B">
        <w:rPr>
          <w:lang w:val="en-US"/>
        </w:rPr>
        <w:t xml:space="preserve"> and </w:t>
      </w:r>
      <w:r w:rsidRPr="00787B4B">
        <w:t>5G VN group may consume different resource (e.g., virtual CPU resource, virtual memory resource or virtual disk resource) of NWDAF, it is necessary to define the performance measurements of NWDAF based on the granularity of analytics</w:t>
      </w:r>
      <w:r w:rsidRPr="00787B4B">
        <w:rPr>
          <w:lang w:val="en-US"/>
        </w:rPr>
        <w:t>,</w:t>
      </w:r>
      <w:r w:rsidRPr="00787B4B">
        <w:t xml:space="preserve"> slice</w:t>
      </w:r>
      <w:r w:rsidRPr="00787B4B">
        <w:rPr>
          <w:lang w:val="en-US"/>
        </w:rPr>
        <w:t xml:space="preserve"> </w:t>
      </w:r>
      <w:r w:rsidRPr="00787B4B">
        <w:t>or</w:t>
      </w:r>
      <w:r w:rsidRPr="00787B4B">
        <w:rPr>
          <w:lang w:val="en-US"/>
        </w:rPr>
        <w:t xml:space="preserve"> </w:t>
      </w:r>
      <w:r w:rsidRPr="00787B4B">
        <w:t>5G VN group.</w:t>
      </w:r>
    </w:p>
    <w:p w14:paraId="711E901B" w14:textId="77777777" w:rsidR="003F1B97" w:rsidRPr="00787B4B" w:rsidRDefault="003F1B97" w:rsidP="00096841">
      <w:r w:rsidRPr="00787B4B">
        <w:t>Therefore, this proposed performance measurements are also defined as the number of subscriptions and/or requests received by NWDAF based on the analytics ID</w:t>
      </w:r>
      <w:r w:rsidRPr="00787B4B">
        <w:rPr>
          <w:lang w:val="en-US"/>
        </w:rPr>
        <w:t>,</w:t>
      </w:r>
      <w:r w:rsidRPr="00787B4B">
        <w:t xml:space="preserve"> S-NSSAI</w:t>
      </w:r>
      <w:r w:rsidRPr="00787B4B">
        <w:rPr>
          <w:lang w:val="en-US"/>
        </w:rPr>
        <w:t xml:space="preserve"> or </w:t>
      </w:r>
      <w:r w:rsidRPr="00787B4B">
        <w:t>5G VN group</w:t>
      </w:r>
      <w:r w:rsidRPr="00787B4B">
        <w:rPr>
          <w:lang w:val="en-US"/>
        </w:rPr>
        <w:t xml:space="preserve"> ID</w:t>
      </w:r>
      <w:r w:rsidRPr="00787B4B">
        <w:t>. The analytics ID</w:t>
      </w:r>
      <w:r w:rsidRPr="00787B4B">
        <w:rPr>
          <w:lang w:eastAsia="zh-CN"/>
        </w:rPr>
        <w:t xml:space="preserve"> identifies the requested analytics and the S-NSSAI identifies the network slice.</w:t>
      </w:r>
      <w:r w:rsidRPr="00787B4B">
        <w:t xml:space="preserve"> </w:t>
      </w:r>
      <w:r w:rsidRPr="00787B4B">
        <w:rPr>
          <w:lang w:val="en-US"/>
        </w:rPr>
        <w:t xml:space="preserve">The </w:t>
      </w:r>
      <w:r w:rsidRPr="00787B4B">
        <w:t>5G VN group</w:t>
      </w:r>
      <w:r w:rsidRPr="00787B4B">
        <w:rPr>
          <w:lang w:val="en-US"/>
        </w:rPr>
        <w:t xml:space="preserve"> ID use </w:t>
      </w:r>
      <w:r w:rsidRPr="00787B4B">
        <w:t>External Group ID and Internal Group ID to identify the 5G VN group</w:t>
      </w:r>
      <w:r w:rsidRPr="00787B4B">
        <w:rPr>
          <w:lang w:val="en-US"/>
        </w:rPr>
        <w:t xml:space="preserve">. </w:t>
      </w:r>
      <w:r w:rsidRPr="00787B4B">
        <w:t>The analytics ID</w:t>
      </w:r>
      <w:r w:rsidRPr="00787B4B">
        <w:rPr>
          <w:lang w:val="en-US"/>
        </w:rPr>
        <w:t>,</w:t>
      </w:r>
      <w:r w:rsidRPr="00787B4B">
        <w:t xml:space="preserve"> S-NSSAI and </w:t>
      </w:r>
      <w:r w:rsidRPr="00787B4B">
        <w:rPr>
          <w:lang w:eastAsia="ko-KR"/>
        </w:rPr>
        <w:t>Internal or</w:t>
      </w:r>
      <w:r w:rsidRPr="00787B4B">
        <w:rPr>
          <w:lang w:val="en-US" w:eastAsia="ko-KR"/>
        </w:rPr>
        <w:t xml:space="preserve"> </w:t>
      </w:r>
      <w:r w:rsidRPr="00787B4B">
        <w:t>External Group ID</w:t>
      </w:r>
      <w:r w:rsidRPr="00787B4B">
        <w:rPr>
          <w:lang w:val="en-US"/>
        </w:rPr>
        <w:t xml:space="preserve"> </w:t>
      </w:r>
      <w:r w:rsidRPr="00787B4B">
        <w:t>can be obtained from the NWDAF service consumer (see TS 23.288 [2]).</w:t>
      </w:r>
    </w:p>
    <w:p w14:paraId="3C8B57E4" w14:textId="77777777" w:rsidR="003F1B97" w:rsidRPr="00787B4B" w:rsidRDefault="003F1B97" w:rsidP="00096841">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48B797E0" w14:textId="77777777" w:rsidR="003F1B97" w:rsidRPr="00787B4B" w:rsidRDefault="003F1B97">
      <w:pPr>
        <w:pStyle w:val="B1"/>
        <w:pPrChange w:id="145" w:author="CTC_Song-2022-11-23" w:date="2022-11-23T19:39:00Z">
          <w:pPr>
            <w:ind w:left="568" w:hanging="284"/>
          </w:pPr>
        </w:pPrChange>
      </w:pPr>
      <w:r w:rsidRPr="00787B4B">
        <w:t>- When the NWDAF receives the Nnwdaf_AnalyticsSubscription_Subscribe service operation (See TS 23.288 [2]) from the NWDAF service consumer, each accepted subscription is added to the relevant counter.</w:t>
      </w:r>
    </w:p>
    <w:p w14:paraId="464A423E" w14:textId="77777777" w:rsidR="003F1B97" w:rsidRPr="001342C7" w:rsidRDefault="003F1B97" w:rsidP="001342C7">
      <w:pPr>
        <w:rPr>
          <w:rPrChange w:id="146" w:author="CTC_Song-2022-11-23" w:date="2022-11-23T19:49:00Z">
            <w:rPr>
              <w:rFonts w:eastAsia="DengXian"/>
            </w:rPr>
          </w:rPrChange>
        </w:rPr>
      </w:pPr>
      <w:r w:rsidRPr="001342C7">
        <w:rPr>
          <w:rPrChange w:id="147" w:author="CTC_Song-2022-11-23" w:date="2022-11-23T19:49:00Z">
            <w:rPr>
              <w:rFonts w:eastAsia="DengXian"/>
            </w:rPr>
          </w:rPrChange>
        </w:rPr>
        <w:t>The number of requests received by NWDAF can be measured as follows:</w:t>
      </w:r>
    </w:p>
    <w:p w14:paraId="29DC2482" w14:textId="77777777" w:rsidR="003F1B97" w:rsidRPr="00787B4B" w:rsidRDefault="003F1B97">
      <w:pPr>
        <w:pStyle w:val="B1"/>
        <w:pPrChange w:id="148" w:author="CTC_Song-2022-11-23" w:date="2022-11-23T19:39:00Z">
          <w:pPr>
            <w:ind w:left="568" w:hanging="284"/>
          </w:pPr>
        </w:pPrChange>
      </w:pPr>
      <w:r w:rsidRPr="00787B4B">
        <w:lastRenderedPageBreak/>
        <w:t>- When the NWDAF receives the Nnwdaf_AnalyticsInfo_Request service operation (See TS 23.288 [2]) from the NWDAF service consumer, each accepted request is added to the relevant counter.</w:t>
      </w:r>
    </w:p>
    <w:p w14:paraId="7D715CD9" w14:textId="77777777" w:rsidR="003F1B97" w:rsidRPr="001342C7" w:rsidRDefault="003F1B97" w:rsidP="001342C7">
      <w:pPr>
        <w:rPr>
          <w:rPrChange w:id="149" w:author="CTC_Song-2022-11-23" w:date="2022-11-23T19:49:00Z">
            <w:rPr>
              <w:rFonts w:eastAsia="DengXian"/>
            </w:rPr>
          </w:rPrChange>
        </w:rPr>
      </w:pPr>
      <w:r w:rsidRPr="001342C7">
        <w:rPr>
          <w:rPrChange w:id="150" w:author="CTC_Song-2022-11-23" w:date="2022-11-23T19:49:00Z">
            <w:rPr>
              <w:rFonts w:eastAsia="DengXian"/>
              <w:lang w:eastAsia="zh-CN"/>
            </w:rPr>
          </w:rPrChange>
        </w:rPr>
        <w:t>The</w:t>
      </w:r>
      <w:r w:rsidRPr="001342C7">
        <w:rPr>
          <w:rPrChange w:id="151" w:author="CTC_Song-2022-11-23" w:date="2022-11-23T19:49:00Z">
            <w:rPr>
              <w:rFonts w:eastAsia="DengXian"/>
            </w:rPr>
          </w:rPrChange>
        </w:rPr>
        <w:t xml:space="preserve"> </w:t>
      </w:r>
      <w:r w:rsidRPr="001342C7">
        <w:rPr>
          <w:rPrChange w:id="152" w:author="CTC_Song-2022-11-23" w:date="2022-11-23T19:49:00Z">
            <w:rPr>
              <w:rFonts w:eastAsia="DengXian"/>
              <w:lang w:eastAsia="zh-CN"/>
            </w:rPr>
          </w:rPrChange>
        </w:rPr>
        <w:t>number</w:t>
      </w:r>
      <w:r w:rsidRPr="001342C7">
        <w:rPr>
          <w:rPrChange w:id="153" w:author="CTC_Song-2022-11-23" w:date="2022-11-23T19:49:00Z">
            <w:rPr>
              <w:rFonts w:eastAsia="DengXian"/>
            </w:rPr>
          </w:rPrChange>
        </w:rPr>
        <w:t xml:space="preserve"> of subscriptions received by NWDAF </w:t>
      </w:r>
      <w:r w:rsidRPr="001342C7">
        <w:rPr>
          <w:rPrChange w:id="154" w:author="CTC_Song-2022-11-23" w:date="2022-11-23T19:49:00Z">
            <w:rPr>
              <w:rFonts w:eastAsia="DengXian"/>
              <w:lang w:eastAsia="zh-CN"/>
            </w:rPr>
          </w:rPrChange>
        </w:rPr>
        <w:t xml:space="preserve">based on the analytics ID(s) </w:t>
      </w:r>
      <w:r w:rsidRPr="001342C7">
        <w:rPr>
          <w:rPrChange w:id="155" w:author="CTC_Song-2022-11-23" w:date="2022-11-23T19:49:00Z">
            <w:rPr>
              <w:rFonts w:eastAsia="DengXian"/>
            </w:rPr>
          </w:rPrChange>
        </w:rPr>
        <w:t>can be measured as follows:</w:t>
      </w:r>
    </w:p>
    <w:p w14:paraId="0103F7EF" w14:textId="77777777" w:rsidR="003F1B97" w:rsidRPr="00787B4B" w:rsidRDefault="003F1B97">
      <w:pPr>
        <w:pStyle w:val="B1"/>
        <w:rPr>
          <w:lang w:eastAsia="zh-CN"/>
        </w:rPr>
        <w:pPrChange w:id="156" w:author="CTC_Song-2022-11-23" w:date="2022-11-23T19:39:00Z">
          <w:pPr>
            <w:ind w:left="568" w:hanging="284"/>
          </w:pPr>
        </w:pPrChange>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104B2C1F" w14:textId="77777777" w:rsidR="003F1B97" w:rsidRPr="001342C7" w:rsidRDefault="003F1B97" w:rsidP="001342C7">
      <w:pPr>
        <w:rPr>
          <w:rPrChange w:id="157" w:author="CTC_Song-2022-11-23" w:date="2022-11-23T19:49:00Z">
            <w:rPr>
              <w:rFonts w:eastAsia="DengXian"/>
            </w:rPr>
          </w:rPrChange>
        </w:rPr>
      </w:pPr>
      <w:r w:rsidRPr="001342C7">
        <w:rPr>
          <w:rPrChange w:id="158" w:author="CTC_Song-2022-11-23" w:date="2022-11-23T19:49:00Z">
            <w:rPr>
              <w:rFonts w:eastAsia="DengXian"/>
              <w:lang w:eastAsia="zh-CN"/>
            </w:rPr>
          </w:rPrChange>
        </w:rPr>
        <w:t>The</w:t>
      </w:r>
      <w:r w:rsidRPr="001342C7">
        <w:rPr>
          <w:rPrChange w:id="159" w:author="CTC_Song-2022-11-23" w:date="2022-11-23T19:49:00Z">
            <w:rPr>
              <w:rFonts w:eastAsia="DengXian"/>
            </w:rPr>
          </w:rPrChange>
        </w:rPr>
        <w:t xml:space="preserve"> </w:t>
      </w:r>
      <w:r w:rsidRPr="001342C7">
        <w:rPr>
          <w:rPrChange w:id="160" w:author="CTC_Song-2022-11-23" w:date="2022-11-23T19:49:00Z">
            <w:rPr>
              <w:rFonts w:eastAsia="DengXian"/>
              <w:lang w:eastAsia="zh-CN"/>
            </w:rPr>
          </w:rPrChange>
        </w:rPr>
        <w:t>number</w:t>
      </w:r>
      <w:r w:rsidRPr="001342C7">
        <w:rPr>
          <w:rPrChange w:id="161" w:author="CTC_Song-2022-11-23" w:date="2022-11-23T19:49:00Z">
            <w:rPr>
              <w:rFonts w:eastAsia="DengXian"/>
            </w:rPr>
          </w:rPrChange>
        </w:rPr>
        <w:t xml:space="preserve"> of subscriptions received by NWDAF </w:t>
      </w:r>
      <w:r w:rsidRPr="001342C7">
        <w:rPr>
          <w:rPrChange w:id="162" w:author="CTC_Song-2022-11-23" w:date="2022-11-23T19:49:00Z">
            <w:rPr>
              <w:rFonts w:eastAsia="DengXian"/>
              <w:lang w:eastAsia="zh-CN"/>
            </w:rPr>
          </w:rPrChange>
        </w:rPr>
        <w:t xml:space="preserve">based on the S-NSSAI </w:t>
      </w:r>
      <w:r w:rsidRPr="001342C7">
        <w:rPr>
          <w:rPrChange w:id="163" w:author="CTC_Song-2022-11-23" w:date="2022-11-23T19:49:00Z">
            <w:rPr>
              <w:rFonts w:eastAsia="DengXian"/>
            </w:rPr>
          </w:rPrChange>
        </w:rPr>
        <w:t>can be measured as follows:</w:t>
      </w:r>
    </w:p>
    <w:p w14:paraId="2EE85FC1" w14:textId="77777777" w:rsidR="003F1B97" w:rsidRPr="00787B4B" w:rsidRDefault="003F1B97">
      <w:pPr>
        <w:pStyle w:val="B1"/>
        <w:rPr>
          <w:lang w:eastAsia="zh-CN"/>
        </w:rPr>
        <w:pPrChange w:id="164" w:author="CTC_Song-2022-11-23" w:date="2022-11-23T19:39:00Z">
          <w:pPr>
            <w:ind w:left="568" w:hanging="284"/>
          </w:pPr>
        </w:pPrChange>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S-NSSAI.</w:t>
      </w:r>
    </w:p>
    <w:p w14:paraId="23AE40D3" w14:textId="77777777" w:rsidR="003F1B97" w:rsidRPr="001342C7" w:rsidRDefault="003F1B97" w:rsidP="001342C7">
      <w:pPr>
        <w:rPr>
          <w:rPrChange w:id="165" w:author="CTC_Song-2022-11-23" w:date="2022-11-23T19:49:00Z">
            <w:rPr>
              <w:rFonts w:eastAsia="DengXian"/>
            </w:rPr>
          </w:rPrChange>
        </w:rPr>
      </w:pPr>
      <w:r w:rsidRPr="001342C7">
        <w:rPr>
          <w:rPrChange w:id="166" w:author="CTC_Song-2022-11-23" w:date="2022-11-23T19:49:00Z">
            <w:rPr>
              <w:rFonts w:eastAsia="DengXian"/>
              <w:lang w:eastAsia="zh-CN"/>
            </w:rPr>
          </w:rPrChange>
        </w:rPr>
        <w:t>The</w:t>
      </w:r>
      <w:r w:rsidRPr="001342C7">
        <w:rPr>
          <w:rPrChange w:id="167" w:author="CTC_Song-2022-11-23" w:date="2022-11-23T19:49:00Z">
            <w:rPr>
              <w:rFonts w:eastAsia="DengXian"/>
            </w:rPr>
          </w:rPrChange>
        </w:rPr>
        <w:t xml:space="preserve"> </w:t>
      </w:r>
      <w:r w:rsidRPr="001342C7">
        <w:rPr>
          <w:rPrChange w:id="168" w:author="CTC_Song-2022-11-23" w:date="2022-11-23T19:49:00Z">
            <w:rPr>
              <w:rFonts w:eastAsia="DengXian"/>
              <w:lang w:eastAsia="zh-CN"/>
            </w:rPr>
          </w:rPrChange>
        </w:rPr>
        <w:t>number</w:t>
      </w:r>
      <w:r w:rsidRPr="001342C7">
        <w:rPr>
          <w:rPrChange w:id="169" w:author="CTC_Song-2022-11-23" w:date="2022-11-23T19:49:00Z">
            <w:rPr>
              <w:rFonts w:eastAsia="DengXian"/>
            </w:rPr>
          </w:rPrChange>
        </w:rPr>
        <w:t xml:space="preserve"> of subscriptions received by NWDAF </w:t>
      </w:r>
      <w:r w:rsidRPr="001342C7">
        <w:rPr>
          <w:rPrChange w:id="170" w:author="CTC_Song-2022-11-23" w:date="2022-11-23T19:49:00Z">
            <w:rPr>
              <w:rFonts w:eastAsia="DengXian"/>
              <w:lang w:eastAsia="zh-CN"/>
            </w:rPr>
          </w:rPrChange>
        </w:rPr>
        <w:t xml:space="preserve">based on the </w:t>
      </w:r>
      <w:r w:rsidRPr="001342C7">
        <w:rPr>
          <w:rPrChange w:id="171" w:author="CTC_Song-2022-11-23" w:date="2022-11-23T19:49:00Z">
            <w:rPr>
              <w:rFonts w:eastAsia="DengXian"/>
            </w:rPr>
          </w:rPrChange>
        </w:rPr>
        <w:t>5G VN group</w:t>
      </w:r>
      <w:r w:rsidRPr="001342C7">
        <w:rPr>
          <w:rPrChange w:id="172" w:author="CTC_Song-2022-11-23" w:date="2022-11-23T19:49:00Z">
            <w:rPr>
              <w:rFonts w:eastAsia="DengXian"/>
              <w:lang w:eastAsia="zh-CN"/>
            </w:rPr>
          </w:rPrChange>
        </w:rPr>
        <w:t xml:space="preserve"> </w:t>
      </w:r>
      <w:r w:rsidRPr="001342C7">
        <w:rPr>
          <w:rPrChange w:id="173" w:author="CTC_Song-2022-11-23" w:date="2022-11-23T19:49:00Z">
            <w:rPr>
              <w:rFonts w:eastAsia="DengXian"/>
            </w:rPr>
          </w:rPrChange>
        </w:rPr>
        <w:t>can be measured as follows:</w:t>
      </w:r>
    </w:p>
    <w:p w14:paraId="6EF9A857" w14:textId="77777777" w:rsidR="003F1B97" w:rsidRPr="00787B4B" w:rsidRDefault="003F1B97">
      <w:pPr>
        <w:pStyle w:val="B1"/>
        <w:rPr>
          <w:lang w:eastAsia="zh-CN"/>
        </w:rPr>
        <w:pPrChange w:id="174" w:author="CTC_Song-2022-11-23" w:date="2022-11-23T19:39:00Z">
          <w:pPr>
            <w:ind w:left="568" w:hanging="284"/>
          </w:pPr>
        </w:pPrChange>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w:t>
      </w:r>
      <w:r w:rsidRPr="00787B4B">
        <w:rPr>
          <w:lang w:eastAsia="ko-KR"/>
        </w:rPr>
        <w:t>Internal or</w:t>
      </w:r>
      <w:r w:rsidRPr="00787B4B">
        <w:rPr>
          <w:lang w:val="en-US" w:eastAsia="ko-KR"/>
        </w:rPr>
        <w:t xml:space="preserve"> </w:t>
      </w:r>
      <w:r w:rsidRPr="00787B4B">
        <w:t>External Group ID</w:t>
      </w:r>
      <w:r w:rsidRPr="00787B4B">
        <w:rPr>
          <w:lang w:eastAsia="zh-CN"/>
        </w:rPr>
        <w:t>.</w:t>
      </w:r>
    </w:p>
    <w:p w14:paraId="7ABC1750" w14:textId="77777777" w:rsidR="003F1B97" w:rsidRPr="001342C7" w:rsidRDefault="003F1B97" w:rsidP="001342C7">
      <w:pPr>
        <w:rPr>
          <w:rPrChange w:id="175" w:author="CTC_Song-2022-11-23" w:date="2022-11-23T19:49:00Z">
            <w:rPr>
              <w:rFonts w:eastAsia="DengXian"/>
            </w:rPr>
          </w:rPrChange>
        </w:rPr>
      </w:pPr>
      <w:r w:rsidRPr="001342C7">
        <w:rPr>
          <w:rPrChange w:id="176" w:author="CTC_Song-2022-11-23" w:date="2022-11-23T19:49:00Z">
            <w:rPr>
              <w:rFonts w:eastAsia="DengXian"/>
              <w:lang w:eastAsia="zh-CN"/>
            </w:rPr>
          </w:rPrChange>
        </w:rPr>
        <w:t>The</w:t>
      </w:r>
      <w:r w:rsidRPr="001342C7">
        <w:rPr>
          <w:rPrChange w:id="177" w:author="CTC_Song-2022-11-23" w:date="2022-11-23T19:49:00Z">
            <w:rPr>
              <w:rFonts w:eastAsia="DengXian"/>
            </w:rPr>
          </w:rPrChange>
        </w:rPr>
        <w:t xml:space="preserve"> </w:t>
      </w:r>
      <w:r w:rsidRPr="001342C7">
        <w:rPr>
          <w:rPrChange w:id="178" w:author="CTC_Song-2022-11-23" w:date="2022-11-23T19:49:00Z">
            <w:rPr>
              <w:rFonts w:eastAsia="DengXian"/>
              <w:lang w:eastAsia="zh-CN"/>
            </w:rPr>
          </w:rPrChange>
        </w:rPr>
        <w:t>number</w:t>
      </w:r>
      <w:r w:rsidRPr="001342C7">
        <w:rPr>
          <w:rPrChange w:id="179" w:author="CTC_Song-2022-11-23" w:date="2022-11-23T19:49:00Z">
            <w:rPr>
              <w:rFonts w:eastAsia="DengXian"/>
            </w:rPr>
          </w:rPrChange>
        </w:rPr>
        <w:t xml:space="preserve"> of </w:t>
      </w:r>
      <w:r w:rsidRPr="001342C7">
        <w:rPr>
          <w:rPrChange w:id="180" w:author="CTC_Song-2022-11-23" w:date="2022-11-23T19:49:00Z">
            <w:rPr>
              <w:rFonts w:eastAsia="DengXian"/>
              <w:lang w:eastAsia="zh-CN"/>
            </w:rPr>
          </w:rPrChange>
        </w:rPr>
        <w:t>requ</w:t>
      </w:r>
      <w:r w:rsidRPr="001342C7">
        <w:rPr>
          <w:rPrChange w:id="181" w:author="CTC_Song-2022-11-23" w:date="2022-11-23T19:49:00Z">
            <w:rPr>
              <w:rFonts w:eastAsia="DengXian"/>
            </w:rPr>
          </w:rPrChange>
        </w:rPr>
        <w:t xml:space="preserve">ests received by NWDAF </w:t>
      </w:r>
      <w:r w:rsidRPr="001342C7">
        <w:rPr>
          <w:rPrChange w:id="182" w:author="CTC_Song-2022-11-23" w:date="2022-11-23T19:49:00Z">
            <w:rPr>
              <w:rFonts w:eastAsia="DengXian"/>
              <w:lang w:eastAsia="zh-CN"/>
            </w:rPr>
          </w:rPrChange>
        </w:rPr>
        <w:t xml:space="preserve">based on the analytics ID(s) </w:t>
      </w:r>
      <w:r w:rsidRPr="001342C7">
        <w:rPr>
          <w:rPrChange w:id="183" w:author="CTC_Song-2022-11-23" w:date="2022-11-23T19:49:00Z">
            <w:rPr>
              <w:rFonts w:eastAsia="DengXian"/>
            </w:rPr>
          </w:rPrChange>
        </w:rPr>
        <w:t>can be measured as follows:</w:t>
      </w:r>
    </w:p>
    <w:p w14:paraId="1CD74A7B" w14:textId="77777777" w:rsidR="003F1B97" w:rsidRPr="00787B4B" w:rsidRDefault="003F1B97">
      <w:pPr>
        <w:pStyle w:val="B1"/>
        <w:rPr>
          <w:lang w:eastAsia="zh-CN"/>
        </w:rPr>
        <w:pPrChange w:id="184" w:author="CTC_Song-2022-11-23" w:date="2022-11-23T19:39:00Z">
          <w:pPr>
            <w:ind w:left="568" w:hanging="284"/>
          </w:pPr>
        </w:pPrChange>
      </w:pPr>
      <w:r w:rsidRPr="00787B4B">
        <w:rPr>
          <w:lang w:eastAsia="zh-CN"/>
        </w:rPr>
        <w:t>- When the NWDAF receives the Nnwdaf_AnalyticsInfo_Request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0A511240" w14:textId="77777777" w:rsidR="003F1B97" w:rsidRPr="001342C7" w:rsidRDefault="003F1B97" w:rsidP="001342C7">
      <w:pPr>
        <w:rPr>
          <w:rPrChange w:id="185" w:author="CTC_Song-2022-11-23" w:date="2022-11-23T19:49:00Z">
            <w:rPr>
              <w:rFonts w:eastAsia="DengXian"/>
            </w:rPr>
          </w:rPrChange>
        </w:rPr>
      </w:pPr>
      <w:r w:rsidRPr="001342C7">
        <w:rPr>
          <w:rPrChange w:id="186" w:author="CTC_Song-2022-11-23" w:date="2022-11-23T19:49:00Z">
            <w:rPr>
              <w:rFonts w:eastAsia="DengXian"/>
              <w:lang w:eastAsia="zh-CN"/>
            </w:rPr>
          </w:rPrChange>
        </w:rPr>
        <w:t>The</w:t>
      </w:r>
      <w:r w:rsidRPr="001342C7">
        <w:rPr>
          <w:rPrChange w:id="187" w:author="CTC_Song-2022-11-23" w:date="2022-11-23T19:49:00Z">
            <w:rPr>
              <w:rFonts w:eastAsia="DengXian"/>
            </w:rPr>
          </w:rPrChange>
        </w:rPr>
        <w:t xml:space="preserve"> </w:t>
      </w:r>
      <w:r w:rsidRPr="001342C7">
        <w:rPr>
          <w:rPrChange w:id="188" w:author="CTC_Song-2022-11-23" w:date="2022-11-23T19:49:00Z">
            <w:rPr>
              <w:rFonts w:eastAsia="DengXian"/>
              <w:lang w:eastAsia="zh-CN"/>
            </w:rPr>
          </w:rPrChange>
        </w:rPr>
        <w:t>number</w:t>
      </w:r>
      <w:r w:rsidRPr="001342C7">
        <w:rPr>
          <w:rPrChange w:id="189" w:author="CTC_Song-2022-11-23" w:date="2022-11-23T19:49:00Z">
            <w:rPr>
              <w:rFonts w:eastAsia="DengXian"/>
            </w:rPr>
          </w:rPrChange>
        </w:rPr>
        <w:t xml:space="preserve"> of requests received by NWDAF </w:t>
      </w:r>
      <w:r w:rsidRPr="001342C7">
        <w:rPr>
          <w:rPrChange w:id="190" w:author="CTC_Song-2022-11-23" w:date="2022-11-23T19:49:00Z">
            <w:rPr>
              <w:rFonts w:eastAsia="DengXian"/>
              <w:lang w:eastAsia="zh-CN"/>
            </w:rPr>
          </w:rPrChange>
        </w:rPr>
        <w:t>based on the S-NSSAI</w:t>
      </w:r>
      <w:r w:rsidRPr="001342C7">
        <w:rPr>
          <w:rPrChange w:id="191" w:author="CTC_Song-2022-11-23" w:date="2022-11-23T19:49:00Z">
            <w:rPr>
              <w:rFonts w:eastAsia="DengXian"/>
            </w:rPr>
          </w:rPrChange>
        </w:rPr>
        <w:t xml:space="preserve"> can be measured as follows:</w:t>
      </w:r>
    </w:p>
    <w:p w14:paraId="6335D240" w14:textId="77777777" w:rsidR="003F1B97" w:rsidRPr="00787B4B" w:rsidRDefault="003F1B97">
      <w:pPr>
        <w:pStyle w:val="B1"/>
        <w:pPrChange w:id="192" w:author="CTC_Song-2022-11-23" w:date="2022-11-23T19:39:00Z">
          <w:pPr>
            <w:ind w:left="568" w:hanging="284"/>
          </w:pPr>
        </w:pPrChange>
      </w:pPr>
      <w:r w:rsidRPr="00787B4B">
        <w:t>- When the NWDAF receives the Nnwdaf_AnalyticsInfo_Request service operation (See TS 23.288 [2]) from the NWDAF service consumer, each accepted request is added to the relevant subcounter per S-NSSAI.</w:t>
      </w:r>
    </w:p>
    <w:p w14:paraId="22CFD983" w14:textId="77777777" w:rsidR="003F1B97" w:rsidRPr="001342C7" w:rsidRDefault="003F1B97" w:rsidP="001342C7">
      <w:pPr>
        <w:rPr>
          <w:rPrChange w:id="193" w:author="CTC_Song-2022-11-23" w:date="2022-11-23T19:49:00Z">
            <w:rPr>
              <w:rFonts w:eastAsia="DengXian"/>
            </w:rPr>
          </w:rPrChange>
        </w:rPr>
      </w:pPr>
      <w:r w:rsidRPr="001342C7">
        <w:rPr>
          <w:rPrChange w:id="194" w:author="CTC_Song-2022-11-23" w:date="2022-11-23T19:49:00Z">
            <w:rPr>
              <w:rFonts w:eastAsia="DengXian"/>
              <w:lang w:eastAsia="zh-CN"/>
            </w:rPr>
          </w:rPrChange>
        </w:rPr>
        <w:t>The</w:t>
      </w:r>
      <w:r w:rsidRPr="001342C7">
        <w:rPr>
          <w:rPrChange w:id="195" w:author="CTC_Song-2022-11-23" w:date="2022-11-23T19:49:00Z">
            <w:rPr>
              <w:rFonts w:eastAsia="DengXian"/>
            </w:rPr>
          </w:rPrChange>
        </w:rPr>
        <w:t xml:space="preserve"> </w:t>
      </w:r>
      <w:r w:rsidRPr="001342C7">
        <w:rPr>
          <w:rPrChange w:id="196" w:author="CTC_Song-2022-11-23" w:date="2022-11-23T19:49:00Z">
            <w:rPr>
              <w:rFonts w:eastAsia="DengXian"/>
              <w:lang w:eastAsia="zh-CN"/>
            </w:rPr>
          </w:rPrChange>
        </w:rPr>
        <w:t>number</w:t>
      </w:r>
      <w:r w:rsidRPr="001342C7">
        <w:rPr>
          <w:rPrChange w:id="197" w:author="CTC_Song-2022-11-23" w:date="2022-11-23T19:49:00Z">
            <w:rPr>
              <w:rFonts w:eastAsia="DengXian"/>
            </w:rPr>
          </w:rPrChange>
        </w:rPr>
        <w:t xml:space="preserve"> of requests received by NWDAF </w:t>
      </w:r>
      <w:r w:rsidRPr="001342C7">
        <w:rPr>
          <w:rPrChange w:id="198" w:author="CTC_Song-2022-11-23" w:date="2022-11-23T19:49:00Z">
            <w:rPr>
              <w:rFonts w:eastAsia="DengXian"/>
              <w:lang w:eastAsia="zh-CN"/>
            </w:rPr>
          </w:rPrChange>
        </w:rPr>
        <w:t xml:space="preserve">based on the </w:t>
      </w:r>
      <w:r w:rsidRPr="001342C7">
        <w:rPr>
          <w:rPrChange w:id="199" w:author="CTC_Song-2022-11-23" w:date="2022-11-23T19:49:00Z">
            <w:rPr>
              <w:rFonts w:eastAsia="DengXian"/>
            </w:rPr>
          </w:rPrChange>
        </w:rPr>
        <w:t>5G VN group can be measured as follows:</w:t>
      </w:r>
    </w:p>
    <w:p w14:paraId="1AD83E86" w14:textId="77777777" w:rsidR="003F1B97" w:rsidRPr="00787B4B" w:rsidDel="00067779" w:rsidRDefault="003F1B97">
      <w:pPr>
        <w:pStyle w:val="B1"/>
        <w:rPr>
          <w:del w:id="200" w:author="CTC_Song-2022-11-23" w:date="2022-11-23T19:42:00Z"/>
        </w:rPr>
        <w:pPrChange w:id="201" w:author="CTC_Song-2022-11-23" w:date="2022-11-23T19:39:00Z">
          <w:pPr>
            <w:ind w:left="568" w:hanging="284"/>
          </w:pPr>
        </w:pPrChange>
      </w:pPr>
      <w:r w:rsidRPr="00787B4B">
        <w:t xml:space="preserve">- When the NWDAF receives the Nnwdaf_AnalyticsInfo_Request service operation (See TS 23.288 [2]) from the NWDAF service consumer, each accepted request is added to the relevant subcounter per </w:t>
      </w:r>
      <w:r w:rsidRPr="00787B4B">
        <w:rPr>
          <w:lang w:eastAsia="ko-KR"/>
        </w:rPr>
        <w:t>Internal or</w:t>
      </w:r>
      <w:r w:rsidRPr="00787B4B">
        <w:rPr>
          <w:lang w:val="en-US" w:eastAsia="ko-KR"/>
        </w:rPr>
        <w:t xml:space="preserve"> </w:t>
      </w:r>
      <w:r w:rsidRPr="00787B4B">
        <w:t>External Group ID.</w:t>
      </w:r>
    </w:p>
    <w:p w14:paraId="74E35C8A" w14:textId="2E102571" w:rsidR="003F1B97" w:rsidRDefault="003F1B97">
      <w:pPr>
        <w:pStyle w:val="B1"/>
        <w:pPrChange w:id="202" w:author="CTC_Song-2022-11-23" w:date="2022-11-23T19:42:00Z">
          <w:pPr>
            <w:keepLines/>
            <w:ind w:left="1135" w:hanging="851"/>
          </w:pPr>
        </w:pPrChange>
      </w:pPr>
    </w:p>
    <w:p w14:paraId="41497FF8" w14:textId="3C791E2B" w:rsidR="003F1B97" w:rsidRPr="00787B4B" w:rsidRDefault="003F1B97">
      <w:pPr>
        <w:pStyle w:val="Heading4"/>
        <w:pPrChange w:id="203" w:author="CTC_YuxiaNiu" w:date="2022-11-23T17:54:00Z">
          <w:pPr>
            <w:keepNext/>
            <w:keepLines/>
            <w:spacing w:before="120"/>
            <w:ind w:left="1418" w:hanging="1418"/>
            <w:outlineLvl w:val="3"/>
          </w:pPr>
        </w:pPrChange>
      </w:pPr>
      <w:bookmarkStart w:id="204" w:name="_Toc100756575"/>
      <w:r w:rsidRPr="00787B4B">
        <w:t>4.3.</w:t>
      </w:r>
      <w:r w:rsidR="00D30243">
        <w:t>3</w:t>
      </w:r>
      <w:r w:rsidRPr="00787B4B">
        <w:t>.2</w:t>
      </w:r>
      <w:r w:rsidRPr="00787B4B">
        <w:tab/>
        <w:t xml:space="preserve">Potential solution #2: </w:t>
      </w:r>
      <w:r w:rsidRPr="00787B4B">
        <w:rPr>
          <w:lang w:eastAsia="zh-CN"/>
        </w:rPr>
        <w:t xml:space="preserve"> number of notifications and/or responses</w:t>
      </w:r>
    </w:p>
    <w:p w14:paraId="3BBF1F5E" w14:textId="0D87215B" w:rsidR="003F1B97" w:rsidRPr="00067779" w:rsidRDefault="003F1B97">
      <w:pPr>
        <w:pStyle w:val="Heading5"/>
        <w:rPr>
          <w:rPrChange w:id="205" w:author="CTC_Song-2022-11-23" w:date="2022-11-23T19:45:00Z">
            <w:rPr>
              <w:lang w:eastAsia="ko-KR"/>
            </w:rPr>
          </w:rPrChange>
        </w:rPr>
        <w:pPrChange w:id="206" w:author="CTC_Song-2022-11-23" w:date="2022-11-23T19:45:00Z">
          <w:pPr>
            <w:keepNext/>
            <w:keepLines/>
            <w:spacing w:before="120"/>
            <w:ind w:left="1701" w:hanging="1701"/>
            <w:outlineLvl w:val="4"/>
          </w:pPr>
        </w:pPrChange>
      </w:pPr>
      <w:r w:rsidRPr="00067779">
        <w:rPr>
          <w:rPrChange w:id="207" w:author="CTC_Song-2022-11-23" w:date="2022-11-23T19:45:00Z">
            <w:rPr>
              <w:lang w:eastAsia="ko-KR"/>
            </w:rPr>
          </w:rPrChange>
        </w:rPr>
        <w:t>4.3.</w:t>
      </w:r>
      <w:r w:rsidR="00D30243" w:rsidRPr="00067779">
        <w:rPr>
          <w:rPrChange w:id="208" w:author="CTC_Song-2022-11-23" w:date="2022-11-23T19:45:00Z">
            <w:rPr>
              <w:lang w:eastAsia="ko-KR"/>
            </w:rPr>
          </w:rPrChange>
        </w:rPr>
        <w:t>3</w:t>
      </w:r>
      <w:r w:rsidRPr="00067779">
        <w:rPr>
          <w:rPrChange w:id="209" w:author="CTC_Song-2022-11-23" w:date="2022-11-23T19:45:00Z">
            <w:rPr>
              <w:lang w:eastAsia="ko-KR"/>
            </w:rPr>
          </w:rPrChange>
        </w:rPr>
        <w:t>.2.1</w:t>
      </w:r>
      <w:r w:rsidRPr="00067779">
        <w:rPr>
          <w:rPrChange w:id="210" w:author="CTC_Song-2022-11-23" w:date="2022-11-23T19:45:00Z">
            <w:rPr>
              <w:lang w:eastAsia="ko-KR"/>
            </w:rPr>
          </w:rPrChange>
        </w:rPr>
        <w:tab/>
        <w:t>Introduction</w:t>
      </w:r>
    </w:p>
    <w:p w14:paraId="2E231D8F" w14:textId="77777777" w:rsidR="003F1B97" w:rsidRPr="00067779" w:rsidRDefault="003F1B97" w:rsidP="00067779">
      <w:pPr>
        <w:rPr>
          <w:rPrChange w:id="211" w:author="CTC_Song-2022-11-23" w:date="2022-11-23T19:48:00Z">
            <w:rPr>
              <w:rFonts w:eastAsia="DengXian"/>
            </w:rPr>
          </w:rPrChange>
        </w:rPr>
      </w:pPr>
      <w:r w:rsidRPr="00067779">
        <w:rPr>
          <w:rPrChange w:id="212" w:author="CTC_Song-2022-11-23" w:date="2022-11-23T19:48:00Z">
            <w:rPr>
              <w:rFonts w:eastAsia="DengXian"/>
            </w:rPr>
          </w:rPrChange>
        </w:rPr>
        <w:t xml:space="preserve">This solution is proposed on how to provide the performance measurements of the NWDAF based on the </w:t>
      </w:r>
      <w:r w:rsidRPr="00067779">
        <w:rPr>
          <w:rPrChange w:id="213" w:author="CTC_Song-2022-11-23" w:date="2022-11-23T19:48:00Z">
            <w:rPr>
              <w:rFonts w:eastAsia="DengXian"/>
              <w:lang w:eastAsia="zh-CN"/>
            </w:rPr>
          </w:rPrChange>
        </w:rPr>
        <w:t>notifications and/or responses generated by NWDAF</w:t>
      </w:r>
      <w:r w:rsidRPr="00067779">
        <w:rPr>
          <w:rPrChange w:id="214" w:author="CTC_Song-2022-11-23" w:date="2022-11-23T19:48:00Z">
            <w:rPr>
              <w:rFonts w:eastAsia="DengXian"/>
            </w:rPr>
          </w:rPrChange>
        </w:rPr>
        <w:t xml:space="preserve">. The proposed performance measurements are defined as the number of </w:t>
      </w:r>
      <w:r w:rsidRPr="00067779">
        <w:rPr>
          <w:rPrChange w:id="215" w:author="CTC_Song-2022-11-23" w:date="2022-11-23T19:48:00Z">
            <w:rPr>
              <w:rFonts w:eastAsia="DengXian"/>
              <w:lang w:eastAsia="zh-CN"/>
            </w:rPr>
          </w:rPrChange>
        </w:rPr>
        <w:t>notifications and/or responses generated by NWDAF</w:t>
      </w:r>
      <w:r w:rsidRPr="00067779">
        <w:rPr>
          <w:rPrChange w:id="216" w:author="CTC_Song-2022-11-23" w:date="2022-11-23T19:48:00Z">
            <w:rPr>
              <w:rFonts w:eastAsia="DengXian"/>
            </w:rPr>
          </w:rPrChange>
        </w:rPr>
        <w:t>.</w:t>
      </w:r>
    </w:p>
    <w:p w14:paraId="1431CA92" w14:textId="14174959" w:rsidR="003F1B97" w:rsidRPr="00067779" w:rsidRDefault="003F1B97" w:rsidP="00067779">
      <w:pPr>
        <w:rPr>
          <w:rPrChange w:id="217" w:author="CTC_Song-2022-11-23" w:date="2022-11-23T19:48:00Z">
            <w:rPr>
              <w:rFonts w:eastAsia="DengXian"/>
            </w:rPr>
          </w:rPrChange>
        </w:rPr>
      </w:pPr>
      <w:r w:rsidRPr="00067779">
        <w:rPr>
          <w:rPrChange w:id="218" w:author="CTC_Song-2022-11-23" w:date="2022-11-23T19:48:00Z">
            <w:rPr>
              <w:rFonts w:eastAsia="DengXian"/>
            </w:rPr>
          </w:rPrChange>
        </w:rPr>
        <w:t>The proposed solution can be a potential solution for the performance measurement of the NWDAF supporting analytics services, such as NWDAF conta</w:t>
      </w:r>
      <w:r w:rsidR="00125C0A" w:rsidRPr="00067779">
        <w:rPr>
          <w:rPrChange w:id="219" w:author="CTC_Song-2022-11-23" w:date="2022-11-23T19:48:00Z">
            <w:rPr>
              <w:rFonts w:eastAsia="DengXian"/>
            </w:rPr>
          </w:rPrChange>
        </w:rPr>
        <w:t>in</w:t>
      </w:r>
      <w:r w:rsidRPr="00067779">
        <w:rPr>
          <w:rPrChange w:id="220" w:author="CTC_Song-2022-11-23" w:date="2022-11-23T19:48:00Z">
            <w:rPr>
              <w:rFonts w:eastAsia="DengXian"/>
            </w:rPr>
          </w:rPrChange>
        </w:rPr>
        <w:t>ing Analytics Logical Function (AnLF)</w:t>
      </w:r>
      <w:r w:rsidRPr="00067779">
        <w:rPr>
          <w:rPrChange w:id="221" w:author="CTC_Song-2022-11-23" w:date="2022-11-23T19:48:00Z">
            <w:rPr>
              <w:rFonts w:eastAsia="DengXian"/>
              <w:lang w:eastAsia="zh-CN"/>
            </w:rPr>
          </w:rPrChange>
        </w:rPr>
        <w:t>,</w:t>
      </w:r>
      <w:r w:rsidRPr="00067779">
        <w:rPr>
          <w:rPrChange w:id="222" w:author="CTC_Song-2022-11-23" w:date="2022-11-23T19:48:00Z">
            <w:rPr>
              <w:rFonts w:eastAsia="DengXian"/>
            </w:rPr>
          </w:rPrChange>
        </w:rPr>
        <w:t xml:space="preserve"> based on the interaction aspect.  </w:t>
      </w:r>
    </w:p>
    <w:p w14:paraId="553511CA" w14:textId="5C659207" w:rsidR="003F1B97" w:rsidRPr="00067779" w:rsidRDefault="003F1B97">
      <w:pPr>
        <w:pStyle w:val="Heading5"/>
        <w:rPr>
          <w:rPrChange w:id="223" w:author="CTC_Song-2022-11-23" w:date="2022-11-23T19:45:00Z">
            <w:rPr>
              <w:lang w:eastAsia="ko-KR"/>
            </w:rPr>
          </w:rPrChange>
        </w:rPr>
        <w:pPrChange w:id="224" w:author="CTC_Song-2022-11-23" w:date="2022-11-23T19:45:00Z">
          <w:pPr>
            <w:keepNext/>
            <w:keepLines/>
            <w:spacing w:before="120"/>
            <w:ind w:left="1701" w:hanging="1701"/>
            <w:outlineLvl w:val="4"/>
          </w:pPr>
        </w:pPrChange>
      </w:pPr>
      <w:r w:rsidRPr="00067779">
        <w:rPr>
          <w:rPrChange w:id="225" w:author="CTC_Song-2022-11-23" w:date="2022-11-23T19:45:00Z">
            <w:rPr>
              <w:lang w:eastAsia="ko-KR"/>
            </w:rPr>
          </w:rPrChange>
        </w:rPr>
        <w:t>4.3.</w:t>
      </w:r>
      <w:r w:rsidR="00D30243" w:rsidRPr="00067779">
        <w:rPr>
          <w:rPrChange w:id="226" w:author="CTC_Song-2022-11-23" w:date="2022-11-23T19:45:00Z">
            <w:rPr>
              <w:lang w:eastAsia="ko-KR"/>
            </w:rPr>
          </w:rPrChange>
        </w:rPr>
        <w:t>3</w:t>
      </w:r>
      <w:r w:rsidRPr="00067779">
        <w:rPr>
          <w:rPrChange w:id="227" w:author="CTC_Song-2022-11-23" w:date="2022-11-23T19:45:00Z">
            <w:rPr>
              <w:lang w:eastAsia="ko-KR"/>
            </w:rPr>
          </w:rPrChange>
        </w:rPr>
        <w:t>.2.2</w:t>
      </w:r>
      <w:r w:rsidRPr="00067779">
        <w:rPr>
          <w:rPrChange w:id="228" w:author="CTC_Song-2022-11-23" w:date="2022-11-23T19:45:00Z">
            <w:rPr>
              <w:lang w:eastAsia="ko-KR"/>
            </w:rPr>
          </w:rPrChange>
        </w:rPr>
        <w:tab/>
        <w:t>Description</w:t>
      </w:r>
    </w:p>
    <w:p w14:paraId="6FF8488C" w14:textId="77777777" w:rsidR="003F1B97" w:rsidRPr="001342C7" w:rsidRDefault="003F1B97" w:rsidP="001342C7">
      <w:pPr>
        <w:rPr>
          <w:rPrChange w:id="229" w:author="CTC_Song-2022-11-23" w:date="2022-11-23T19:49:00Z">
            <w:rPr>
              <w:rFonts w:eastAsia="DengXian"/>
            </w:rPr>
          </w:rPrChange>
        </w:rPr>
      </w:pPr>
      <w:r w:rsidRPr="001342C7">
        <w:rPr>
          <w:rPrChange w:id="230" w:author="CTC_Song-2022-11-23" w:date="2022-11-23T19:49:00Z">
            <w:rPr>
              <w:rFonts w:eastAsia="DengXian"/>
            </w:rPr>
          </w:rPrChange>
        </w:rPr>
        <w:t xml:space="preserve">This proposed performance measurements of the NWDAF are defined as the number of </w:t>
      </w:r>
      <w:r w:rsidRPr="001342C7">
        <w:rPr>
          <w:rPrChange w:id="231" w:author="CTC_Song-2022-11-23" w:date="2022-11-23T19:49:00Z">
            <w:rPr>
              <w:rFonts w:eastAsia="DengXian"/>
              <w:lang w:eastAsia="zh-CN"/>
            </w:rPr>
          </w:rPrChange>
        </w:rPr>
        <w:t>notifications and/or responses generated</w:t>
      </w:r>
      <w:r w:rsidRPr="001342C7">
        <w:rPr>
          <w:rPrChange w:id="232" w:author="CTC_Song-2022-11-23" w:date="2022-11-23T19:49:00Z">
            <w:rPr>
              <w:rFonts w:eastAsia="DengXian"/>
            </w:rPr>
          </w:rPrChange>
        </w:rPr>
        <w:t xml:space="preserve"> by NWDAF. </w:t>
      </w:r>
    </w:p>
    <w:p w14:paraId="23041EB8" w14:textId="77777777" w:rsidR="003F1B97" w:rsidRPr="001342C7" w:rsidRDefault="003F1B97" w:rsidP="001342C7">
      <w:pPr>
        <w:rPr>
          <w:rPrChange w:id="233" w:author="CTC_Song-2022-11-23" w:date="2022-11-23T19:49:00Z">
            <w:rPr>
              <w:rFonts w:eastAsia="DengXian"/>
            </w:rPr>
          </w:rPrChange>
        </w:rPr>
      </w:pPr>
      <w:r w:rsidRPr="001342C7">
        <w:rPr>
          <w:rPrChange w:id="234" w:author="CTC_Song-2022-11-23" w:date="2022-11-23T19:49:00Z">
            <w:rPr>
              <w:rFonts w:eastAsia="DengXian"/>
            </w:rPr>
          </w:rPrChange>
        </w:rPr>
        <w:t>Moreover, since different type of analytics</w:t>
      </w:r>
      <w:r w:rsidRPr="001342C7">
        <w:rPr>
          <w:rPrChange w:id="235" w:author="CTC_Song-2022-11-23" w:date="2022-11-23T19:49:00Z">
            <w:rPr>
              <w:rFonts w:eastAsia="DengXian"/>
              <w:lang w:val="en-US"/>
            </w:rPr>
          </w:rPrChange>
        </w:rPr>
        <w:t>,</w:t>
      </w:r>
      <w:r w:rsidRPr="001342C7">
        <w:rPr>
          <w:rPrChange w:id="236" w:author="CTC_Song-2022-11-23" w:date="2022-11-23T19:49:00Z">
            <w:rPr>
              <w:rFonts w:eastAsia="DengXian"/>
            </w:rPr>
          </w:rPrChange>
        </w:rPr>
        <w:t xml:space="preserve"> network slices and</w:t>
      </w:r>
      <w:r w:rsidRPr="001342C7">
        <w:rPr>
          <w:rPrChange w:id="237" w:author="CTC_Song-2022-11-23" w:date="2022-11-23T19:49:00Z">
            <w:rPr>
              <w:rFonts w:eastAsia="DengXian"/>
              <w:lang w:val="en-US"/>
            </w:rPr>
          </w:rPrChange>
        </w:rPr>
        <w:t xml:space="preserve"> </w:t>
      </w:r>
      <w:r w:rsidRPr="001342C7">
        <w:rPr>
          <w:rPrChange w:id="238" w:author="CTC_Song-2022-11-23" w:date="2022-11-23T19:49:00Z">
            <w:rPr>
              <w:rFonts w:eastAsia="DengXian"/>
            </w:rPr>
          </w:rPrChange>
        </w:rPr>
        <w:t>5G VN group</w:t>
      </w:r>
      <w:r w:rsidRPr="001342C7">
        <w:rPr>
          <w:rPrChange w:id="239" w:author="CTC_Song-2022-11-23" w:date="2022-11-23T19:49:00Z">
            <w:rPr>
              <w:rFonts w:eastAsia="DengXian"/>
              <w:lang w:val="en-US"/>
            </w:rPr>
          </w:rPrChange>
        </w:rPr>
        <w:t xml:space="preserve"> </w:t>
      </w:r>
      <w:r w:rsidRPr="001342C7">
        <w:rPr>
          <w:rPrChange w:id="240" w:author="CTC_Song-2022-11-23" w:date="2022-11-23T19:49:00Z">
            <w:rPr>
              <w:rFonts w:eastAsia="DengXian"/>
            </w:rPr>
          </w:rPrChange>
        </w:rPr>
        <w:t>may consume different resource (e.g., virtual CPU resource, virtual memory resource or virtual disk resource) of NWDAF, it is necessary to define the performance measurements of NWDAF based on the granularity of analytics</w:t>
      </w:r>
      <w:r w:rsidRPr="001342C7">
        <w:rPr>
          <w:rPrChange w:id="241" w:author="CTC_Song-2022-11-23" w:date="2022-11-23T19:49:00Z">
            <w:rPr>
              <w:rFonts w:eastAsia="DengXian"/>
              <w:lang w:val="en-US"/>
            </w:rPr>
          </w:rPrChange>
        </w:rPr>
        <w:t>,</w:t>
      </w:r>
      <w:r w:rsidRPr="001342C7">
        <w:rPr>
          <w:rPrChange w:id="242" w:author="CTC_Song-2022-11-23" w:date="2022-11-23T19:49:00Z">
            <w:rPr>
              <w:rFonts w:eastAsia="DengXian"/>
            </w:rPr>
          </w:rPrChange>
        </w:rPr>
        <w:t xml:space="preserve"> slice</w:t>
      </w:r>
      <w:r w:rsidRPr="001342C7">
        <w:rPr>
          <w:rPrChange w:id="243" w:author="CTC_Song-2022-11-23" w:date="2022-11-23T19:49:00Z">
            <w:rPr>
              <w:rFonts w:eastAsia="DengXian"/>
              <w:lang w:val="en-US"/>
            </w:rPr>
          </w:rPrChange>
        </w:rPr>
        <w:t xml:space="preserve"> </w:t>
      </w:r>
      <w:r w:rsidRPr="001342C7">
        <w:rPr>
          <w:rPrChange w:id="244" w:author="CTC_Song-2022-11-23" w:date="2022-11-23T19:49:00Z">
            <w:rPr>
              <w:rFonts w:eastAsia="DengXian"/>
            </w:rPr>
          </w:rPrChange>
        </w:rPr>
        <w:t>or 5G VN group.</w:t>
      </w:r>
    </w:p>
    <w:p w14:paraId="701B360F" w14:textId="77777777" w:rsidR="003F1B97" w:rsidRPr="001342C7" w:rsidRDefault="003F1B97" w:rsidP="001342C7">
      <w:pPr>
        <w:rPr>
          <w:rPrChange w:id="245" w:author="CTC_Song-2022-11-23" w:date="2022-11-23T19:49:00Z">
            <w:rPr>
              <w:rFonts w:eastAsia="DengXian"/>
            </w:rPr>
          </w:rPrChange>
        </w:rPr>
      </w:pPr>
      <w:r w:rsidRPr="001342C7">
        <w:rPr>
          <w:rPrChange w:id="246" w:author="CTC_Song-2022-11-23" w:date="2022-11-23T19:49:00Z">
            <w:rPr>
              <w:rFonts w:eastAsia="DengXian"/>
            </w:rPr>
          </w:rPrChange>
        </w:rPr>
        <w:t xml:space="preserve">Therefore, this proposed performance measurements are also defined as the number of </w:t>
      </w:r>
      <w:r w:rsidRPr="001342C7">
        <w:rPr>
          <w:rPrChange w:id="247" w:author="CTC_Song-2022-11-23" w:date="2022-11-23T19:49:00Z">
            <w:rPr>
              <w:rFonts w:eastAsia="DengXian"/>
              <w:lang w:eastAsia="zh-CN"/>
            </w:rPr>
          </w:rPrChange>
        </w:rPr>
        <w:t>notifications and/or responses generated</w:t>
      </w:r>
      <w:r w:rsidRPr="001342C7">
        <w:rPr>
          <w:rPrChange w:id="248" w:author="CTC_Song-2022-11-23" w:date="2022-11-23T19:49:00Z">
            <w:rPr>
              <w:rFonts w:eastAsia="DengXian"/>
            </w:rPr>
          </w:rPrChange>
        </w:rPr>
        <w:t xml:space="preserve"> by NWDAF based on the analytics ID(s)</w:t>
      </w:r>
      <w:r w:rsidRPr="001342C7">
        <w:rPr>
          <w:rPrChange w:id="249" w:author="CTC_Song-2022-11-23" w:date="2022-11-23T19:49:00Z">
            <w:rPr>
              <w:rFonts w:eastAsia="DengXian"/>
              <w:lang w:val="en-US"/>
            </w:rPr>
          </w:rPrChange>
        </w:rPr>
        <w:t>,</w:t>
      </w:r>
      <w:r w:rsidRPr="001342C7">
        <w:rPr>
          <w:rPrChange w:id="250" w:author="CTC_Song-2022-11-23" w:date="2022-11-23T19:49:00Z">
            <w:rPr>
              <w:rFonts w:eastAsia="DengXian"/>
            </w:rPr>
          </w:rPrChange>
        </w:rPr>
        <w:t xml:space="preserve"> S-NSSAI or</w:t>
      </w:r>
      <w:r w:rsidRPr="001342C7">
        <w:rPr>
          <w:rPrChange w:id="251" w:author="CTC_Song-2022-11-23" w:date="2022-11-23T19:49:00Z">
            <w:rPr>
              <w:rFonts w:eastAsia="DengXian"/>
              <w:lang w:val="en-US"/>
            </w:rPr>
          </w:rPrChange>
        </w:rPr>
        <w:t xml:space="preserve"> </w:t>
      </w:r>
      <w:r w:rsidRPr="001342C7">
        <w:rPr>
          <w:rPrChange w:id="252" w:author="CTC_Song-2022-11-23" w:date="2022-11-23T19:49:00Z">
            <w:rPr>
              <w:rFonts w:eastAsia="DengXian"/>
            </w:rPr>
          </w:rPrChange>
        </w:rPr>
        <w:t>5G VN group</w:t>
      </w:r>
      <w:r w:rsidRPr="001342C7">
        <w:rPr>
          <w:rPrChange w:id="253" w:author="CTC_Song-2022-11-23" w:date="2022-11-23T19:49:00Z">
            <w:rPr>
              <w:rFonts w:eastAsia="DengXian"/>
              <w:lang w:val="en-US"/>
            </w:rPr>
          </w:rPrChange>
        </w:rPr>
        <w:t xml:space="preserve"> ID</w:t>
      </w:r>
      <w:r w:rsidRPr="001342C7">
        <w:rPr>
          <w:rPrChange w:id="254" w:author="CTC_Song-2022-11-23" w:date="2022-11-23T19:49:00Z">
            <w:rPr>
              <w:rFonts w:eastAsia="DengXian"/>
            </w:rPr>
          </w:rPrChange>
        </w:rPr>
        <w:t>. The analytics ID</w:t>
      </w:r>
      <w:r w:rsidRPr="001342C7">
        <w:rPr>
          <w:rPrChange w:id="255" w:author="CTC_Song-2022-11-23" w:date="2022-11-23T19:49:00Z">
            <w:rPr>
              <w:rFonts w:eastAsia="DengXian"/>
              <w:lang w:eastAsia="zh-CN"/>
            </w:rPr>
          </w:rPrChange>
        </w:rPr>
        <w:t xml:space="preserve"> identifies the requested analytics and the S-NSSAI identifies the network slice.</w:t>
      </w:r>
      <w:r w:rsidRPr="001342C7">
        <w:rPr>
          <w:rPrChange w:id="256" w:author="CTC_Song-2022-11-23" w:date="2022-11-23T19:49:00Z">
            <w:rPr>
              <w:rFonts w:eastAsia="DengXian"/>
            </w:rPr>
          </w:rPrChange>
        </w:rPr>
        <w:t xml:space="preserve"> </w:t>
      </w:r>
      <w:r w:rsidRPr="001342C7">
        <w:rPr>
          <w:rPrChange w:id="257" w:author="CTC_Song-2022-11-23" w:date="2022-11-23T19:49:00Z">
            <w:rPr>
              <w:rFonts w:eastAsia="DengXian"/>
              <w:lang w:val="en-US"/>
            </w:rPr>
          </w:rPrChange>
        </w:rPr>
        <w:t xml:space="preserve">The </w:t>
      </w:r>
      <w:r w:rsidRPr="001342C7">
        <w:rPr>
          <w:rPrChange w:id="258" w:author="CTC_Song-2022-11-23" w:date="2022-11-23T19:49:00Z">
            <w:rPr>
              <w:rFonts w:eastAsia="DengXian"/>
            </w:rPr>
          </w:rPrChange>
        </w:rPr>
        <w:t>5G VN group</w:t>
      </w:r>
      <w:r w:rsidRPr="001342C7">
        <w:rPr>
          <w:rPrChange w:id="259" w:author="CTC_Song-2022-11-23" w:date="2022-11-23T19:49:00Z">
            <w:rPr>
              <w:rFonts w:eastAsia="DengXian"/>
              <w:lang w:val="en-US"/>
            </w:rPr>
          </w:rPrChange>
        </w:rPr>
        <w:t xml:space="preserve"> ID use </w:t>
      </w:r>
      <w:r w:rsidRPr="001342C7">
        <w:rPr>
          <w:rPrChange w:id="260" w:author="CTC_Song-2022-11-23" w:date="2022-11-23T19:49:00Z">
            <w:rPr>
              <w:rFonts w:eastAsia="DengXian"/>
            </w:rPr>
          </w:rPrChange>
        </w:rPr>
        <w:t>External Group ID and Internal Group ID to identify the 5G VN group</w:t>
      </w:r>
      <w:r w:rsidRPr="001342C7">
        <w:rPr>
          <w:rPrChange w:id="261" w:author="CTC_Song-2022-11-23" w:date="2022-11-23T19:49:00Z">
            <w:rPr>
              <w:rFonts w:eastAsia="DengXian"/>
              <w:lang w:val="en-US"/>
            </w:rPr>
          </w:rPrChange>
        </w:rPr>
        <w:t xml:space="preserve">. </w:t>
      </w:r>
      <w:r w:rsidRPr="001342C7">
        <w:rPr>
          <w:rPrChange w:id="262" w:author="CTC_Song-2022-11-23" w:date="2022-11-23T19:49:00Z">
            <w:rPr>
              <w:rFonts w:eastAsia="DengXian"/>
            </w:rPr>
          </w:rPrChange>
        </w:rPr>
        <w:t>The analytics ID(s)</w:t>
      </w:r>
      <w:r w:rsidRPr="001342C7">
        <w:rPr>
          <w:rPrChange w:id="263" w:author="CTC_Song-2022-11-23" w:date="2022-11-23T19:49:00Z">
            <w:rPr>
              <w:rFonts w:eastAsia="DengXian"/>
              <w:lang w:val="en-US"/>
            </w:rPr>
          </w:rPrChange>
        </w:rPr>
        <w:t>,</w:t>
      </w:r>
      <w:r w:rsidRPr="001342C7">
        <w:rPr>
          <w:rPrChange w:id="264" w:author="CTC_Song-2022-11-23" w:date="2022-11-23T19:49:00Z">
            <w:rPr>
              <w:rFonts w:eastAsia="DengXian"/>
            </w:rPr>
          </w:rPrChange>
        </w:rPr>
        <w:t xml:space="preserve"> S-NSSAI and</w:t>
      </w:r>
      <w:r w:rsidRPr="001342C7">
        <w:rPr>
          <w:rPrChange w:id="265" w:author="CTC_Song-2022-11-23" w:date="2022-11-23T19:49:00Z">
            <w:rPr>
              <w:rFonts w:eastAsia="DengXian"/>
              <w:lang w:val="en-US"/>
            </w:rPr>
          </w:rPrChange>
        </w:rPr>
        <w:t xml:space="preserve"> </w:t>
      </w:r>
      <w:r w:rsidRPr="001342C7">
        <w:rPr>
          <w:rPrChange w:id="266" w:author="CTC_Song-2022-11-23" w:date="2022-11-23T19:49:00Z">
            <w:rPr>
              <w:rFonts w:eastAsia="DengXian"/>
              <w:lang w:eastAsia="ko-KR"/>
            </w:rPr>
          </w:rPrChange>
        </w:rPr>
        <w:t>Internal or</w:t>
      </w:r>
      <w:r w:rsidRPr="001342C7">
        <w:rPr>
          <w:rPrChange w:id="267" w:author="CTC_Song-2022-11-23" w:date="2022-11-23T19:49:00Z">
            <w:rPr>
              <w:rFonts w:eastAsia="DengXian"/>
              <w:lang w:val="en-US" w:eastAsia="ko-KR"/>
            </w:rPr>
          </w:rPrChange>
        </w:rPr>
        <w:t xml:space="preserve"> </w:t>
      </w:r>
      <w:r w:rsidRPr="001342C7">
        <w:rPr>
          <w:rPrChange w:id="268" w:author="CTC_Song-2022-11-23" w:date="2022-11-23T19:49:00Z">
            <w:rPr>
              <w:rFonts w:eastAsia="DengXian"/>
            </w:rPr>
          </w:rPrChange>
        </w:rPr>
        <w:t>External Group ID can be obtained from the NWDAF service consumer (see TS 23.288 [2]).</w:t>
      </w:r>
    </w:p>
    <w:p w14:paraId="5EF5C6A6" w14:textId="77777777" w:rsidR="003F1B97" w:rsidRPr="001342C7" w:rsidRDefault="003F1B97" w:rsidP="001342C7">
      <w:pPr>
        <w:rPr>
          <w:rPrChange w:id="269" w:author="CTC_Song-2022-11-23" w:date="2022-11-23T19:49:00Z">
            <w:rPr>
              <w:rFonts w:eastAsia="DengXian"/>
            </w:rPr>
          </w:rPrChange>
        </w:rPr>
      </w:pPr>
      <w:r w:rsidRPr="001342C7">
        <w:rPr>
          <w:rPrChange w:id="270" w:author="CTC_Song-2022-11-23" w:date="2022-11-23T19:49:00Z">
            <w:rPr>
              <w:rFonts w:eastAsia="DengXian"/>
              <w:lang w:eastAsia="zh-CN"/>
            </w:rPr>
          </w:rPrChange>
        </w:rPr>
        <w:t>The</w:t>
      </w:r>
      <w:r w:rsidRPr="001342C7">
        <w:rPr>
          <w:rPrChange w:id="271" w:author="CTC_Song-2022-11-23" w:date="2022-11-23T19:49:00Z">
            <w:rPr>
              <w:rFonts w:eastAsia="DengXian"/>
            </w:rPr>
          </w:rPrChange>
        </w:rPr>
        <w:t xml:space="preserve"> </w:t>
      </w:r>
      <w:r w:rsidRPr="001342C7">
        <w:rPr>
          <w:rPrChange w:id="272" w:author="CTC_Song-2022-11-23" w:date="2022-11-23T19:49:00Z">
            <w:rPr>
              <w:rFonts w:eastAsia="DengXian"/>
              <w:lang w:eastAsia="zh-CN"/>
            </w:rPr>
          </w:rPrChange>
        </w:rPr>
        <w:t>number</w:t>
      </w:r>
      <w:r w:rsidRPr="001342C7">
        <w:rPr>
          <w:rPrChange w:id="273" w:author="CTC_Song-2022-11-23" w:date="2022-11-23T19:49:00Z">
            <w:rPr>
              <w:rFonts w:eastAsia="DengXian"/>
            </w:rPr>
          </w:rPrChange>
        </w:rPr>
        <w:t xml:space="preserve"> of </w:t>
      </w:r>
      <w:r w:rsidRPr="001342C7">
        <w:rPr>
          <w:rPrChange w:id="274" w:author="CTC_Song-2022-11-23" w:date="2022-11-23T19:49:00Z">
            <w:rPr>
              <w:rFonts w:eastAsia="DengXian"/>
              <w:lang w:eastAsia="zh-CN"/>
            </w:rPr>
          </w:rPrChange>
        </w:rPr>
        <w:t>notifications generated by NWDAF</w:t>
      </w:r>
      <w:r w:rsidRPr="001342C7">
        <w:rPr>
          <w:rPrChange w:id="275" w:author="CTC_Song-2022-11-23" w:date="2022-11-23T19:49:00Z">
            <w:rPr>
              <w:rFonts w:eastAsia="DengXian"/>
            </w:rPr>
          </w:rPrChange>
        </w:rPr>
        <w:t xml:space="preserve"> can be measured as follows:</w:t>
      </w:r>
    </w:p>
    <w:p w14:paraId="15D2A90C" w14:textId="77777777" w:rsidR="003F1B97" w:rsidRPr="00787B4B" w:rsidRDefault="003F1B97">
      <w:pPr>
        <w:pStyle w:val="B1"/>
        <w:rPr>
          <w:lang w:eastAsia="zh-CN"/>
        </w:rPr>
        <w:pPrChange w:id="276" w:author="CTC_Song-2022-11-23" w:date="2022-11-23T19:48:00Z">
          <w:pPr>
            <w:ind w:left="568" w:hanging="284"/>
          </w:pPr>
        </w:pPrChange>
      </w:pPr>
      <w:r w:rsidRPr="00787B4B">
        <w:rPr>
          <w:lang w:eastAsia="zh-CN"/>
        </w:rPr>
        <w:lastRenderedPageBreak/>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4DABE390" w14:textId="77777777" w:rsidR="003F1B97" w:rsidRPr="001342C7" w:rsidRDefault="003F1B97" w:rsidP="001342C7">
      <w:pPr>
        <w:rPr>
          <w:rPrChange w:id="277" w:author="CTC_Song-2022-11-23" w:date="2022-11-23T19:49:00Z">
            <w:rPr>
              <w:rFonts w:eastAsia="DengXian"/>
            </w:rPr>
          </w:rPrChange>
        </w:rPr>
      </w:pPr>
      <w:r w:rsidRPr="001342C7">
        <w:rPr>
          <w:rPrChange w:id="278" w:author="CTC_Song-2022-11-23" w:date="2022-11-23T19:49:00Z">
            <w:rPr>
              <w:rFonts w:eastAsia="DengXian"/>
              <w:lang w:eastAsia="zh-CN"/>
            </w:rPr>
          </w:rPrChange>
        </w:rPr>
        <w:t>The</w:t>
      </w:r>
      <w:r w:rsidRPr="001342C7">
        <w:rPr>
          <w:rPrChange w:id="279" w:author="CTC_Song-2022-11-23" w:date="2022-11-23T19:49:00Z">
            <w:rPr>
              <w:rFonts w:eastAsia="DengXian"/>
            </w:rPr>
          </w:rPrChange>
        </w:rPr>
        <w:t xml:space="preserve"> </w:t>
      </w:r>
      <w:r w:rsidRPr="001342C7">
        <w:rPr>
          <w:rPrChange w:id="280" w:author="CTC_Song-2022-11-23" w:date="2022-11-23T19:49:00Z">
            <w:rPr>
              <w:rFonts w:eastAsia="DengXian"/>
              <w:lang w:eastAsia="zh-CN"/>
            </w:rPr>
          </w:rPrChange>
        </w:rPr>
        <w:t>number</w:t>
      </w:r>
      <w:r w:rsidRPr="001342C7">
        <w:rPr>
          <w:rPrChange w:id="281" w:author="CTC_Song-2022-11-23" w:date="2022-11-23T19:49:00Z">
            <w:rPr>
              <w:rFonts w:eastAsia="DengXian"/>
            </w:rPr>
          </w:rPrChange>
        </w:rPr>
        <w:t xml:space="preserve"> of </w:t>
      </w:r>
      <w:r w:rsidRPr="001342C7">
        <w:rPr>
          <w:rPrChange w:id="282" w:author="CTC_Song-2022-11-23" w:date="2022-11-23T19:49:00Z">
            <w:rPr>
              <w:rFonts w:eastAsia="DengXian"/>
              <w:lang w:eastAsia="zh-CN"/>
            </w:rPr>
          </w:rPrChange>
        </w:rPr>
        <w:t>responses generated by NWDAF</w:t>
      </w:r>
      <w:r w:rsidRPr="001342C7">
        <w:rPr>
          <w:rPrChange w:id="283" w:author="CTC_Song-2022-11-23" w:date="2022-11-23T19:49:00Z">
            <w:rPr>
              <w:rFonts w:eastAsia="DengXian"/>
            </w:rPr>
          </w:rPrChange>
        </w:rPr>
        <w:t xml:space="preserve"> can be measured as follows:</w:t>
      </w:r>
    </w:p>
    <w:p w14:paraId="5645D99D" w14:textId="77777777" w:rsidR="003F1B97" w:rsidRPr="00067779" w:rsidRDefault="003F1B97">
      <w:pPr>
        <w:pStyle w:val="B1"/>
        <w:rPr>
          <w:rPrChange w:id="284" w:author="CTC_Song-2022-11-23" w:date="2022-11-23T19:48:00Z">
            <w:rPr>
              <w:lang w:eastAsia="zh-CN"/>
            </w:rPr>
          </w:rPrChange>
        </w:rPr>
        <w:pPrChange w:id="285" w:author="CTC_Song-2022-11-23" w:date="2022-11-23T19:48:00Z">
          <w:pPr>
            <w:ind w:left="568" w:hanging="284"/>
          </w:pPr>
        </w:pPrChange>
      </w:pPr>
      <w:r w:rsidRPr="00067779">
        <w:rPr>
          <w:rPrChange w:id="286" w:author="CTC_Song-2022-11-23" w:date="2022-11-23T19:48:00Z">
            <w:rPr>
              <w:lang w:eastAsia="zh-CN"/>
            </w:rPr>
          </w:rPrChange>
        </w:rPr>
        <w:t>- When the NWDAF generates the Nnwdaf_AnalyticsInfo_Request Response service operation to NWDAF service consumer (See TS 23.288 [2]), each generated response is added to the relevant counter.</w:t>
      </w:r>
    </w:p>
    <w:p w14:paraId="50BA2EC1" w14:textId="77777777" w:rsidR="003F1B97" w:rsidRPr="001342C7" w:rsidRDefault="003F1B97" w:rsidP="001342C7">
      <w:pPr>
        <w:rPr>
          <w:rPrChange w:id="287" w:author="CTC_Song-2022-11-23" w:date="2022-11-23T19:49:00Z">
            <w:rPr>
              <w:rFonts w:eastAsia="DengXian"/>
            </w:rPr>
          </w:rPrChange>
        </w:rPr>
      </w:pPr>
      <w:r w:rsidRPr="001342C7">
        <w:rPr>
          <w:rPrChange w:id="288" w:author="CTC_Song-2022-11-23" w:date="2022-11-23T19:49:00Z">
            <w:rPr>
              <w:rFonts w:eastAsia="DengXian"/>
              <w:lang w:eastAsia="zh-CN"/>
            </w:rPr>
          </w:rPrChange>
        </w:rPr>
        <w:t>The</w:t>
      </w:r>
      <w:r w:rsidRPr="001342C7">
        <w:rPr>
          <w:rPrChange w:id="289" w:author="CTC_Song-2022-11-23" w:date="2022-11-23T19:49:00Z">
            <w:rPr>
              <w:rFonts w:eastAsia="DengXian"/>
            </w:rPr>
          </w:rPrChange>
        </w:rPr>
        <w:t xml:space="preserve"> </w:t>
      </w:r>
      <w:r w:rsidRPr="001342C7">
        <w:rPr>
          <w:rPrChange w:id="290" w:author="CTC_Song-2022-11-23" w:date="2022-11-23T19:49:00Z">
            <w:rPr>
              <w:rFonts w:eastAsia="DengXian"/>
              <w:lang w:eastAsia="zh-CN"/>
            </w:rPr>
          </w:rPrChange>
        </w:rPr>
        <w:t>number</w:t>
      </w:r>
      <w:r w:rsidRPr="001342C7">
        <w:rPr>
          <w:rPrChange w:id="291" w:author="CTC_Song-2022-11-23" w:date="2022-11-23T19:49:00Z">
            <w:rPr>
              <w:rFonts w:eastAsia="DengXian"/>
            </w:rPr>
          </w:rPrChange>
        </w:rPr>
        <w:t xml:space="preserve"> of </w:t>
      </w:r>
      <w:r w:rsidRPr="001342C7">
        <w:rPr>
          <w:rPrChange w:id="292" w:author="CTC_Song-2022-11-23" w:date="2022-11-23T19:49:00Z">
            <w:rPr>
              <w:rFonts w:eastAsia="DengXian"/>
              <w:lang w:eastAsia="zh-CN"/>
            </w:rPr>
          </w:rPrChange>
        </w:rPr>
        <w:t>notifications generated by NWDAF</w:t>
      </w:r>
      <w:r w:rsidRPr="001342C7">
        <w:rPr>
          <w:rPrChange w:id="293" w:author="CTC_Song-2022-11-23" w:date="2022-11-23T19:49:00Z">
            <w:rPr>
              <w:rFonts w:eastAsia="DengXian"/>
            </w:rPr>
          </w:rPrChange>
        </w:rPr>
        <w:t xml:space="preserve"> </w:t>
      </w:r>
      <w:r w:rsidRPr="001342C7">
        <w:rPr>
          <w:rPrChange w:id="294" w:author="CTC_Song-2022-11-23" w:date="2022-11-23T19:49:00Z">
            <w:rPr>
              <w:rFonts w:eastAsia="DengXian"/>
              <w:lang w:eastAsia="zh-CN"/>
            </w:rPr>
          </w:rPrChange>
        </w:rPr>
        <w:t xml:space="preserve">based on the analytics ID(s) </w:t>
      </w:r>
      <w:r w:rsidRPr="001342C7">
        <w:rPr>
          <w:rPrChange w:id="295" w:author="CTC_Song-2022-11-23" w:date="2022-11-23T19:49:00Z">
            <w:rPr>
              <w:rFonts w:eastAsia="DengXian"/>
            </w:rPr>
          </w:rPrChange>
        </w:rPr>
        <w:t>can be measured as follows:</w:t>
      </w:r>
    </w:p>
    <w:p w14:paraId="11A09056" w14:textId="77777777" w:rsidR="003F1B97" w:rsidRPr="00787B4B" w:rsidRDefault="003F1B97">
      <w:pPr>
        <w:pStyle w:val="B1"/>
        <w:pPrChange w:id="296" w:author="CTC_Song-2022-11-23" w:date="2022-11-23T19:48:00Z">
          <w:pPr>
            <w:ind w:left="568" w:hanging="284"/>
          </w:pPr>
        </w:pPrChange>
      </w:pPr>
      <w:r w:rsidRPr="00787B4B">
        <w:t>- When the NWDAF generates the Nnwdaf_AnalyticsSubscription_Notify service operation to NWDAF service consumer (See TS 23.288 [2]), each generated notification is added to the relevant subcounter per analytics ID.</w:t>
      </w:r>
    </w:p>
    <w:p w14:paraId="57CDEE22" w14:textId="77777777" w:rsidR="003F1B97" w:rsidRPr="001342C7" w:rsidRDefault="003F1B97" w:rsidP="001342C7">
      <w:pPr>
        <w:rPr>
          <w:rPrChange w:id="297" w:author="CTC_Song-2022-11-23" w:date="2022-11-23T19:49:00Z">
            <w:rPr>
              <w:rFonts w:eastAsia="DengXian"/>
            </w:rPr>
          </w:rPrChange>
        </w:rPr>
      </w:pPr>
      <w:r w:rsidRPr="001342C7">
        <w:rPr>
          <w:rPrChange w:id="298" w:author="CTC_Song-2022-11-23" w:date="2022-11-23T19:49:00Z">
            <w:rPr>
              <w:rFonts w:eastAsia="DengXian"/>
              <w:lang w:eastAsia="zh-CN"/>
            </w:rPr>
          </w:rPrChange>
        </w:rPr>
        <w:t>The</w:t>
      </w:r>
      <w:r w:rsidRPr="001342C7">
        <w:rPr>
          <w:rPrChange w:id="299" w:author="CTC_Song-2022-11-23" w:date="2022-11-23T19:49:00Z">
            <w:rPr>
              <w:rFonts w:eastAsia="DengXian"/>
            </w:rPr>
          </w:rPrChange>
        </w:rPr>
        <w:t xml:space="preserve"> </w:t>
      </w:r>
      <w:r w:rsidRPr="001342C7">
        <w:rPr>
          <w:rPrChange w:id="300" w:author="CTC_Song-2022-11-23" w:date="2022-11-23T19:49:00Z">
            <w:rPr>
              <w:rFonts w:eastAsia="DengXian"/>
              <w:lang w:eastAsia="zh-CN"/>
            </w:rPr>
          </w:rPrChange>
        </w:rPr>
        <w:t>number</w:t>
      </w:r>
      <w:r w:rsidRPr="001342C7">
        <w:rPr>
          <w:rPrChange w:id="301" w:author="CTC_Song-2022-11-23" w:date="2022-11-23T19:49:00Z">
            <w:rPr>
              <w:rFonts w:eastAsia="DengXian"/>
            </w:rPr>
          </w:rPrChange>
        </w:rPr>
        <w:t xml:space="preserve"> of </w:t>
      </w:r>
      <w:r w:rsidRPr="001342C7">
        <w:rPr>
          <w:rPrChange w:id="302" w:author="CTC_Song-2022-11-23" w:date="2022-11-23T19:49:00Z">
            <w:rPr>
              <w:rFonts w:eastAsia="DengXian"/>
              <w:lang w:eastAsia="zh-CN"/>
            </w:rPr>
          </w:rPrChange>
        </w:rPr>
        <w:t>notifications generated by NWDAF</w:t>
      </w:r>
      <w:r w:rsidRPr="001342C7">
        <w:rPr>
          <w:rPrChange w:id="303" w:author="CTC_Song-2022-11-23" w:date="2022-11-23T19:49:00Z">
            <w:rPr>
              <w:rFonts w:eastAsia="DengXian"/>
            </w:rPr>
          </w:rPrChange>
        </w:rPr>
        <w:t xml:space="preserve"> </w:t>
      </w:r>
      <w:r w:rsidRPr="001342C7">
        <w:rPr>
          <w:rPrChange w:id="304" w:author="CTC_Song-2022-11-23" w:date="2022-11-23T19:49:00Z">
            <w:rPr>
              <w:rFonts w:eastAsia="DengXian"/>
              <w:lang w:eastAsia="zh-CN"/>
            </w:rPr>
          </w:rPrChange>
        </w:rPr>
        <w:t>based on the S-NSSAI</w:t>
      </w:r>
      <w:r w:rsidRPr="001342C7">
        <w:rPr>
          <w:rPrChange w:id="305" w:author="CTC_Song-2022-11-23" w:date="2022-11-23T19:49:00Z">
            <w:rPr>
              <w:rFonts w:eastAsia="DengXian"/>
            </w:rPr>
          </w:rPrChange>
        </w:rPr>
        <w:t xml:space="preserve"> can be measured as follows:</w:t>
      </w:r>
    </w:p>
    <w:p w14:paraId="123585B7" w14:textId="77777777" w:rsidR="003F1B97" w:rsidRPr="00787B4B" w:rsidRDefault="003F1B97">
      <w:pPr>
        <w:pStyle w:val="B1"/>
        <w:rPr>
          <w:lang w:eastAsia="zh-CN"/>
        </w:rPr>
        <w:pPrChange w:id="306" w:author="CTC_Song-2022-11-23" w:date="2022-11-23T19:46:00Z">
          <w:pPr>
            <w:ind w:left="568" w:hanging="284"/>
          </w:pPr>
        </w:pPrChange>
      </w:pPr>
      <w:r w:rsidRPr="00787B4B">
        <w:rPr>
          <w:lang w:eastAsia="zh-CN"/>
        </w:rPr>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subcounter per S-NSSAI.</w:t>
      </w:r>
    </w:p>
    <w:p w14:paraId="2A577E85" w14:textId="77777777" w:rsidR="003F1B97" w:rsidRPr="001342C7" w:rsidRDefault="003F1B97" w:rsidP="001342C7">
      <w:pPr>
        <w:rPr>
          <w:rPrChange w:id="307" w:author="CTC_Song-2022-11-23" w:date="2022-11-23T19:49:00Z">
            <w:rPr>
              <w:rFonts w:eastAsia="DengXian"/>
            </w:rPr>
          </w:rPrChange>
        </w:rPr>
      </w:pPr>
      <w:r w:rsidRPr="001342C7">
        <w:rPr>
          <w:rPrChange w:id="308" w:author="CTC_Song-2022-11-23" w:date="2022-11-23T19:49:00Z">
            <w:rPr>
              <w:rFonts w:eastAsia="DengXian"/>
              <w:lang w:eastAsia="zh-CN"/>
            </w:rPr>
          </w:rPrChange>
        </w:rPr>
        <w:t>The</w:t>
      </w:r>
      <w:r w:rsidRPr="001342C7">
        <w:rPr>
          <w:rPrChange w:id="309" w:author="CTC_Song-2022-11-23" w:date="2022-11-23T19:49:00Z">
            <w:rPr>
              <w:rFonts w:eastAsia="DengXian"/>
            </w:rPr>
          </w:rPrChange>
        </w:rPr>
        <w:t xml:space="preserve"> </w:t>
      </w:r>
      <w:r w:rsidRPr="001342C7">
        <w:rPr>
          <w:rPrChange w:id="310" w:author="CTC_Song-2022-11-23" w:date="2022-11-23T19:49:00Z">
            <w:rPr>
              <w:rFonts w:eastAsia="DengXian"/>
              <w:lang w:eastAsia="zh-CN"/>
            </w:rPr>
          </w:rPrChange>
        </w:rPr>
        <w:t>number</w:t>
      </w:r>
      <w:r w:rsidRPr="001342C7">
        <w:rPr>
          <w:rPrChange w:id="311" w:author="CTC_Song-2022-11-23" w:date="2022-11-23T19:49:00Z">
            <w:rPr>
              <w:rFonts w:eastAsia="DengXian"/>
            </w:rPr>
          </w:rPrChange>
        </w:rPr>
        <w:t xml:space="preserve"> of </w:t>
      </w:r>
      <w:r w:rsidRPr="001342C7">
        <w:rPr>
          <w:rPrChange w:id="312" w:author="CTC_Song-2022-11-23" w:date="2022-11-23T19:49:00Z">
            <w:rPr>
              <w:rFonts w:eastAsia="DengXian"/>
              <w:lang w:eastAsia="zh-CN"/>
            </w:rPr>
          </w:rPrChange>
        </w:rPr>
        <w:t>notifications generated by NWDAF</w:t>
      </w:r>
      <w:r w:rsidRPr="001342C7">
        <w:rPr>
          <w:rPrChange w:id="313" w:author="CTC_Song-2022-11-23" w:date="2022-11-23T19:49:00Z">
            <w:rPr>
              <w:rFonts w:eastAsia="DengXian"/>
            </w:rPr>
          </w:rPrChange>
        </w:rPr>
        <w:t xml:space="preserve"> </w:t>
      </w:r>
      <w:r w:rsidRPr="001342C7">
        <w:rPr>
          <w:rPrChange w:id="314" w:author="CTC_Song-2022-11-23" w:date="2022-11-23T19:49:00Z">
            <w:rPr>
              <w:rFonts w:eastAsia="DengXian"/>
              <w:lang w:eastAsia="zh-CN"/>
            </w:rPr>
          </w:rPrChange>
        </w:rPr>
        <w:t xml:space="preserve">based on the </w:t>
      </w:r>
      <w:r w:rsidRPr="001342C7">
        <w:rPr>
          <w:rPrChange w:id="315" w:author="CTC_Song-2022-11-23" w:date="2022-11-23T19:49:00Z">
            <w:rPr>
              <w:rFonts w:eastAsia="DengXian"/>
            </w:rPr>
          </w:rPrChange>
        </w:rPr>
        <w:t>5G VN group can be measured as follows:</w:t>
      </w:r>
    </w:p>
    <w:p w14:paraId="799D8144" w14:textId="77777777" w:rsidR="003F1B97" w:rsidRPr="00067779" w:rsidRDefault="003F1B97">
      <w:pPr>
        <w:pStyle w:val="B1"/>
        <w:rPr>
          <w:rPrChange w:id="316" w:author="CTC_Song-2022-11-23" w:date="2022-11-23T19:45:00Z">
            <w:rPr>
              <w:lang w:eastAsia="zh-CN"/>
            </w:rPr>
          </w:rPrChange>
        </w:rPr>
        <w:pPrChange w:id="317" w:author="CTC_Song-2022-11-23" w:date="2022-11-23T19:45:00Z">
          <w:pPr>
            <w:ind w:left="568" w:hanging="284"/>
          </w:pPr>
        </w:pPrChange>
      </w:pPr>
      <w:r w:rsidRPr="00067779">
        <w:rPr>
          <w:rPrChange w:id="318" w:author="CTC_Song-2022-11-23" w:date="2022-11-23T19:45:00Z">
            <w:rPr>
              <w:lang w:eastAsia="zh-CN"/>
            </w:rPr>
          </w:rPrChange>
        </w:rPr>
        <w:t xml:space="preserve">- When the NWDAF generates the Nnwdaf_AnalyticsSubscription_Notify service operation to NWDAF service consumer (See TS 23.288 [2]), each generated notification is added to the relevant subcounter per </w:t>
      </w:r>
      <w:r w:rsidRPr="00067779">
        <w:rPr>
          <w:rPrChange w:id="319" w:author="CTC_Song-2022-11-23" w:date="2022-11-23T19:45:00Z">
            <w:rPr>
              <w:lang w:eastAsia="ko-KR"/>
            </w:rPr>
          </w:rPrChange>
        </w:rPr>
        <w:t>Internal or</w:t>
      </w:r>
      <w:r w:rsidRPr="00067779">
        <w:rPr>
          <w:rPrChange w:id="320" w:author="CTC_Song-2022-11-23" w:date="2022-11-23T19:45:00Z">
            <w:rPr>
              <w:lang w:val="en-US" w:eastAsia="ko-KR"/>
            </w:rPr>
          </w:rPrChange>
        </w:rPr>
        <w:t xml:space="preserve"> </w:t>
      </w:r>
      <w:r w:rsidRPr="00067779">
        <w:t>External Group ID</w:t>
      </w:r>
      <w:r w:rsidRPr="00067779">
        <w:rPr>
          <w:rPrChange w:id="321" w:author="CTC_Song-2022-11-23" w:date="2022-11-23T19:45:00Z">
            <w:rPr>
              <w:lang w:eastAsia="zh-CN"/>
            </w:rPr>
          </w:rPrChange>
        </w:rPr>
        <w:t>.</w:t>
      </w:r>
    </w:p>
    <w:p w14:paraId="2A74FC73" w14:textId="77777777" w:rsidR="003F1B97" w:rsidRPr="001342C7" w:rsidRDefault="003F1B97" w:rsidP="001342C7">
      <w:pPr>
        <w:rPr>
          <w:rPrChange w:id="322" w:author="CTC_Song-2022-11-23" w:date="2022-11-23T19:49:00Z">
            <w:rPr>
              <w:rFonts w:eastAsia="DengXian"/>
            </w:rPr>
          </w:rPrChange>
        </w:rPr>
      </w:pPr>
      <w:r w:rsidRPr="001342C7">
        <w:rPr>
          <w:rPrChange w:id="323" w:author="CTC_Song-2022-11-23" w:date="2022-11-23T19:49:00Z">
            <w:rPr>
              <w:rFonts w:eastAsia="DengXian"/>
              <w:lang w:eastAsia="zh-CN"/>
            </w:rPr>
          </w:rPrChange>
        </w:rPr>
        <w:t>The</w:t>
      </w:r>
      <w:r w:rsidRPr="001342C7">
        <w:rPr>
          <w:rPrChange w:id="324" w:author="CTC_Song-2022-11-23" w:date="2022-11-23T19:49:00Z">
            <w:rPr>
              <w:rFonts w:eastAsia="DengXian"/>
            </w:rPr>
          </w:rPrChange>
        </w:rPr>
        <w:t xml:space="preserve"> </w:t>
      </w:r>
      <w:r w:rsidRPr="001342C7">
        <w:rPr>
          <w:rPrChange w:id="325" w:author="CTC_Song-2022-11-23" w:date="2022-11-23T19:49:00Z">
            <w:rPr>
              <w:rFonts w:eastAsia="DengXian"/>
              <w:lang w:eastAsia="zh-CN"/>
            </w:rPr>
          </w:rPrChange>
        </w:rPr>
        <w:t>number</w:t>
      </w:r>
      <w:r w:rsidRPr="001342C7">
        <w:rPr>
          <w:rPrChange w:id="326" w:author="CTC_Song-2022-11-23" w:date="2022-11-23T19:49:00Z">
            <w:rPr>
              <w:rFonts w:eastAsia="DengXian"/>
            </w:rPr>
          </w:rPrChange>
        </w:rPr>
        <w:t xml:space="preserve"> of </w:t>
      </w:r>
      <w:r w:rsidRPr="001342C7">
        <w:rPr>
          <w:rPrChange w:id="327" w:author="CTC_Song-2022-11-23" w:date="2022-11-23T19:49:00Z">
            <w:rPr>
              <w:rFonts w:eastAsia="DengXian"/>
              <w:lang w:eastAsia="zh-CN"/>
            </w:rPr>
          </w:rPrChange>
        </w:rPr>
        <w:t>responses generated by NWDAF</w:t>
      </w:r>
      <w:r w:rsidRPr="001342C7">
        <w:rPr>
          <w:rPrChange w:id="328" w:author="CTC_Song-2022-11-23" w:date="2022-11-23T19:49:00Z">
            <w:rPr>
              <w:rFonts w:eastAsia="DengXian"/>
            </w:rPr>
          </w:rPrChange>
        </w:rPr>
        <w:t xml:space="preserve"> </w:t>
      </w:r>
      <w:r w:rsidRPr="001342C7">
        <w:rPr>
          <w:rPrChange w:id="329" w:author="CTC_Song-2022-11-23" w:date="2022-11-23T19:49:00Z">
            <w:rPr>
              <w:rFonts w:eastAsia="DengXian"/>
              <w:lang w:eastAsia="zh-CN"/>
            </w:rPr>
          </w:rPrChange>
        </w:rPr>
        <w:t xml:space="preserve">based on the analytics ID(s) </w:t>
      </w:r>
      <w:r w:rsidRPr="001342C7">
        <w:rPr>
          <w:rPrChange w:id="330" w:author="CTC_Song-2022-11-23" w:date="2022-11-23T19:49:00Z">
            <w:rPr>
              <w:rFonts w:eastAsia="DengXian"/>
            </w:rPr>
          </w:rPrChange>
        </w:rPr>
        <w:t>can be measured as follows:</w:t>
      </w:r>
    </w:p>
    <w:p w14:paraId="65058D3C" w14:textId="77777777" w:rsidR="003F1B97" w:rsidRPr="00787B4B" w:rsidRDefault="003F1B97">
      <w:pPr>
        <w:pStyle w:val="B1"/>
        <w:pPrChange w:id="331" w:author="CTC_Song-2022-11-23" w:date="2022-11-23T19:48:00Z">
          <w:pPr>
            <w:ind w:left="568" w:hanging="284"/>
          </w:pPr>
        </w:pPrChange>
      </w:pPr>
      <w:r w:rsidRPr="00787B4B">
        <w:t>- When the NWDAF generates the Nnwdaf_AnalyticsInfo_Request Response service operation to NWDAF service consumer (See TS 23.288 [2]), each generated response is added to the relevant subcounter per analytics ID.</w:t>
      </w:r>
    </w:p>
    <w:p w14:paraId="21081F40" w14:textId="77777777" w:rsidR="003F1B97" w:rsidRPr="001342C7" w:rsidRDefault="003F1B97" w:rsidP="001342C7">
      <w:pPr>
        <w:rPr>
          <w:rPrChange w:id="332" w:author="CTC_Song-2022-11-23" w:date="2022-11-23T19:49:00Z">
            <w:rPr>
              <w:rFonts w:eastAsia="DengXian"/>
            </w:rPr>
          </w:rPrChange>
        </w:rPr>
      </w:pPr>
      <w:r w:rsidRPr="001342C7">
        <w:rPr>
          <w:rPrChange w:id="333" w:author="CTC_Song-2022-11-23" w:date="2022-11-23T19:49:00Z">
            <w:rPr>
              <w:rFonts w:eastAsia="DengXian"/>
              <w:lang w:eastAsia="zh-CN"/>
            </w:rPr>
          </w:rPrChange>
        </w:rPr>
        <w:t>The</w:t>
      </w:r>
      <w:r w:rsidRPr="001342C7">
        <w:rPr>
          <w:rPrChange w:id="334" w:author="CTC_Song-2022-11-23" w:date="2022-11-23T19:49:00Z">
            <w:rPr>
              <w:rFonts w:eastAsia="DengXian"/>
            </w:rPr>
          </w:rPrChange>
        </w:rPr>
        <w:t xml:space="preserve"> </w:t>
      </w:r>
      <w:r w:rsidRPr="001342C7">
        <w:rPr>
          <w:rPrChange w:id="335" w:author="CTC_Song-2022-11-23" w:date="2022-11-23T19:49:00Z">
            <w:rPr>
              <w:rFonts w:eastAsia="DengXian"/>
              <w:lang w:eastAsia="zh-CN"/>
            </w:rPr>
          </w:rPrChange>
        </w:rPr>
        <w:t>number</w:t>
      </w:r>
      <w:r w:rsidRPr="001342C7">
        <w:rPr>
          <w:rPrChange w:id="336" w:author="CTC_Song-2022-11-23" w:date="2022-11-23T19:49:00Z">
            <w:rPr>
              <w:rFonts w:eastAsia="DengXian"/>
            </w:rPr>
          </w:rPrChange>
        </w:rPr>
        <w:t xml:space="preserve"> of </w:t>
      </w:r>
      <w:r w:rsidRPr="001342C7">
        <w:rPr>
          <w:rPrChange w:id="337" w:author="CTC_Song-2022-11-23" w:date="2022-11-23T19:49:00Z">
            <w:rPr>
              <w:rFonts w:eastAsia="DengXian"/>
              <w:lang w:eastAsia="zh-CN"/>
            </w:rPr>
          </w:rPrChange>
        </w:rPr>
        <w:t>responses generated by NWDAF</w:t>
      </w:r>
      <w:r w:rsidRPr="001342C7">
        <w:rPr>
          <w:rPrChange w:id="338" w:author="CTC_Song-2022-11-23" w:date="2022-11-23T19:49:00Z">
            <w:rPr>
              <w:rFonts w:eastAsia="DengXian"/>
            </w:rPr>
          </w:rPrChange>
        </w:rPr>
        <w:t xml:space="preserve"> </w:t>
      </w:r>
      <w:r w:rsidRPr="001342C7">
        <w:rPr>
          <w:rPrChange w:id="339" w:author="CTC_Song-2022-11-23" w:date="2022-11-23T19:49:00Z">
            <w:rPr>
              <w:rFonts w:eastAsia="DengXian"/>
              <w:lang w:eastAsia="zh-CN"/>
            </w:rPr>
          </w:rPrChange>
        </w:rPr>
        <w:t>based on the S-NSSAI</w:t>
      </w:r>
      <w:r w:rsidRPr="001342C7">
        <w:rPr>
          <w:rPrChange w:id="340" w:author="CTC_Song-2022-11-23" w:date="2022-11-23T19:49:00Z">
            <w:rPr>
              <w:rFonts w:eastAsia="DengXian"/>
            </w:rPr>
          </w:rPrChange>
        </w:rPr>
        <w:t xml:space="preserve"> can be measured as follows:</w:t>
      </w:r>
    </w:p>
    <w:p w14:paraId="4FA395AB" w14:textId="77777777" w:rsidR="003F1B97" w:rsidRPr="00787B4B" w:rsidRDefault="003F1B97">
      <w:pPr>
        <w:pStyle w:val="B1"/>
        <w:rPr>
          <w:lang w:eastAsia="zh-CN"/>
        </w:rPr>
        <w:pPrChange w:id="341" w:author="CTC_Song-2022-11-23" w:date="2022-11-23T19:45:00Z">
          <w:pPr>
            <w:ind w:left="568" w:hanging="284"/>
          </w:pPr>
        </w:pPrChange>
      </w:pPr>
      <w:r w:rsidRPr="00787B4B">
        <w:rPr>
          <w:lang w:eastAsia="zh-CN"/>
        </w:rPr>
        <w:t>- When the NWDAF generates the Nnwdaf_AnalyticsInfo_Request Response service operation to NWDAF service consumer (See TS 23.288 [2])</w:t>
      </w:r>
      <w:r w:rsidRPr="00787B4B">
        <w:rPr>
          <w:rFonts w:hint="eastAsia"/>
          <w:lang w:eastAsia="zh-CN"/>
        </w:rPr>
        <w:t>,</w:t>
      </w:r>
      <w:r w:rsidRPr="00787B4B">
        <w:rPr>
          <w:lang w:eastAsia="zh-CN"/>
        </w:rPr>
        <w:t xml:space="preserve"> each generated response is added to the relevant subcounter per S-NSSAI.</w:t>
      </w:r>
    </w:p>
    <w:p w14:paraId="51B19C88" w14:textId="77777777" w:rsidR="003F1B97" w:rsidRPr="001342C7" w:rsidRDefault="003F1B97" w:rsidP="001342C7">
      <w:pPr>
        <w:rPr>
          <w:rPrChange w:id="342" w:author="CTC_Song-2022-11-23" w:date="2022-11-23T19:49:00Z">
            <w:rPr>
              <w:rFonts w:eastAsia="DengXian"/>
            </w:rPr>
          </w:rPrChange>
        </w:rPr>
      </w:pPr>
      <w:r w:rsidRPr="001342C7">
        <w:rPr>
          <w:rPrChange w:id="343" w:author="CTC_Song-2022-11-23" w:date="2022-11-23T19:49:00Z">
            <w:rPr>
              <w:rFonts w:eastAsia="DengXian"/>
              <w:lang w:eastAsia="zh-CN"/>
            </w:rPr>
          </w:rPrChange>
        </w:rPr>
        <w:t>The</w:t>
      </w:r>
      <w:r w:rsidRPr="001342C7">
        <w:rPr>
          <w:rPrChange w:id="344" w:author="CTC_Song-2022-11-23" w:date="2022-11-23T19:49:00Z">
            <w:rPr>
              <w:rFonts w:eastAsia="DengXian"/>
            </w:rPr>
          </w:rPrChange>
        </w:rPr>
        <w:t xml:space="preserve"> </w:t>
      </w:r>
      <w:r w:rsidRPr="001342C7">
        <w:rPr>
          <w:rPrChange w:id="345" w:author="CTC_Song-2022-11-23" w:date="2022-11-23T19:49:00Z">
            <w:rPr>
              <w:rFonts w:eastAsia="DengXian"/>
              <w:lang w:eastAsia="zh-CN"/>
            </w:rPr>
          </w:rPrChange>
        </w:rPr>
        <w:t>number</w:t>
      </w:r>
      <w:r w:rsidRPr="001342C7">
        <w:rPr>
          <w:rPrChange w:id="346" w:author="CTC_Song-2022-11-23" w:date="2022-11-23T19:49:00Z">
            <w:rPr>
              <w:rFonts w:eastAsia="DengXian"/>
            </w:rPr>
          </w:rPrChange>
        </w:rPr>
        <w:t xml:space="preserve"> of </w:t>
      </w:r>
      <w:r w:rsidRPr="001342C7">
        <w:rPr>
          <w:rPrChange w:id="347" w:author="CTC_Song-2022-11-23" w:date="2022-11-23T19:49:00Z">
            <w:rPr>
              <w:rFonts w:eastAsia="DengXian"/>
              <w:lang w:eastAsia="zh-CN"/>
            </w:rPr>
          </w:rPrChange>
        </w:rPr>
        <w:t>responses generated by NWDAF</w:t>
      </w:r>
      <w:r w:rsidRPr="001342C7">
        <w:rPr>
          <w:rPrChange w:id="348" w:author="CTC_Song-2022-11-23" w:date="2022-11-23T19:49:00Z">
            <w:rPr>
              <w:rFonts w:eastAsia="DengXian"/>
            </w:rPr>
          </w:rPrChange>
        </w:rPr>
        <w:t xml:space="preserve"> </w:t>
      </w:r>
      <w:r w:rsidRPr="001342C7">
        <w:rPr>
          <w:rPrChange w:id="349" w:author="CTC_Song-2022-11-23" w:date="2022-11-23T19:49:00Z">
            <w:rPr>
              <w:rFonts w:eastAsia="DengXian"/>
              <w:lang w:eastAsia="zh-CN"/>
            </w:rPr>
          </w:rPrChange>
        </w:rPr>
        <w:t xml:space="preserve">based on the </w:t>
      </w:r>
      <w:r w:rsidRPr="001342C7">
        <w:rPr>
          <w:rPrChange w:id="350" w:author="CTC_Song-2022-11-23" w:date="2022-11-23T19:49:00Z">
            <w:rPr>
              <w:rFonts w:eastAsia="DengXian"/>
            </w:rPr>
          </w:rPrChange>
        </w:rPr>
        <w:t>5G VN group can be measured as follows:</w:t>
      </w:r>
    </w:p>
    <w:p w14:paraId="25CEFE53" w14:textId="77777777" w:rsidR="003F1B97" w:rsidRPr="00067779" w:rsidRDefault="003F1B97">
      <w:pPr>
        <w:pStyle w:val="B1"/>
        <w:rPr>
          <w:rPrChange w:id="351" w:author="CTC_Song-2022-11-23" w:date="2022-11-23T19:47:00Z">
            <w:rPr>
              <w:lang w:eastAsia="zh-CN"/>
            </w:rPr>
          </w:rPrChange>
        </w:rPr>
        <w:pPrChange w:id="352" w:author="CTC_Song-2022-11-23" w:date="2022-11-23T19:47:00Z">
          <w:pPr>
            <w:ind w:left="568" w:hanging="284"/>
          </w:pPr>
        </w:pPrChange>
      </w:pPr>
      <w:r w:rsidRPr="00067779">
        <w:rPr>
          <w:rPrChange w:id="353" w:author="CTC_Song-2022-11-23" w:date="2022-11-23T19:47:00Z">
            <w:rPr>
              <w:lang w:eastAsia="zh-CN"/>
            </w:rPr>
          </w:rPrChange>
        </w:rPr>
        <w:t xml:space="preserve">- When the NWDAF generates the Nnwdaf_AnalyticsInfo_Request Response service operation to NWDAF service consumer (See TS 23.288 [2]), each generated response is added to the relevant subcounter per </w:t>
      </w:r>
      <w:r w:rsidRPr="00067779">
        <w:rPr>
          <w:rPrChange w:id="354" w:author="CTC_Song-2022-11-23" w:date="2022-11-23T19:47:00Z">
            <w:rPr>
              <w:lang w:eastAsia="ko-KR"/>
            </w:rPr>
          </w:rPrChange>
        </w:rPr>
        <w:t>Internal or</w:t>
      </w:r>
      <w:r w:rsidRPr="00067779">
        <w:rPr>
          <w:rPrChange w:id="355" w:author="CTC_Song-2022-11-23" w:date="2022-11-23T19:47:00Z">
            <w:rPr>
              <w:lang w:val="en-US" w:eastAsia="ko-KR"/>
            </w:rPr>
          </w:rPrChange>
        </w:rPr>
        <w:t xml:space="preserve"> </w:t>
      </w:r>
      <w:r w:rsidRPr="00067779">
        <w:t>External Group ID</w:t>
      </w:r>
      <w:r w:rsidRPr="00067779">
        <w:rPr>
          <w:rPrChange w:id="356" w:author="CTC_Song-2022-11-23" w:date="2022-11-23T19:47:00Z">
            <w:rPr>
              <w:lang w:eastAsia="zh-CN"/>
            </w:rPr>
          </w:rPrChange>
        </w:rPr>
        <w:t>.</w:t>
      </w:r>
    </w:p>
    <w:p w14:paraId="10FF85BB" w14:textId="794549B2" w:rsidR="003F1B97" w:rsidRPr="00787B4B" w:rsidRDefault="003F1B97" w:rsidP="003F1B97">
      <w:pPr>
        <w:keepLines/>
        <w:ind w:left="1135" w:hanging="851"/>
        <w:rPr>
          <w:rFonts w:eastAsia="DengXian"/>
          <w:color w:val="FF0000"/>
        </w:rPr>
      </w:pPr>
    </w:p>
    <w:p w14:paraId="27B4AAA6" w14:textId="45234B90" w:rsidR="00741827" w:rsidRPr="00EF4E07" w:rsidRDefault="00741827" w:rsidP="00741827">
      <w:pPr>
        <w:pStyle w:val="Heading4"/>
      </w:pPr>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p>
    <w:p w14:paraId="59036AFC" w14:textId="610B8B2C" w:rsidR="00741827" w:rsidRPr="00EF4E07" w:rsidRDefault="00741827" w:rsidP="00273F91">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273F91">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p>
    <w:p w14:paraId="5770158E" w14:textId="77777777" w:rsidR="00741827" w:rsidRPr="00B52B99" w:rsidRDefault="00741827" w:rsidP="00741827">
      <w:r w:rsidRPr="00B52B99">
        <w:t xml:space="preserve">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w:t>
      </w:r>
      <w:r w:rsidRPr="00B52B99">
        <w:lastRenderedPageBreak/>
        <w:t>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77777777" w:rsidR="00741827" w:rsidRPr="008C616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77777777" w:rsidR="0074182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p>
    <w:p w14:paraId="30DC85EA" w14:textId="381BE0A5" w:rsidR="00741827" w:rsidRPr="00EF4E07" w:rsidRDefault="00741827" w:rsidP="00741827">
      <w:pPr>
        <w:pStyle w:val="Heading4"/>
      </w:pPr>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p>
    <w:p w14:paraId="170A1D6E" w14:textId="4A25FC86"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77777777" w:rsidR="00741827" w:rsidRPr="008C6167" w:rsidRDefault="00741827" w:rsidP="00741827">
      <w:pPr>
        <w:pStyle w:val="B1"/>
      </w:pPr>
      <w:r w:rsidRPr="00B52B99">
        <w:lastRenderedPageBreak/>
        <w:t xml:space="preserve">- 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77777777" w:rsidR="00741827" w:rsidRPr="008C6167" w:rsidRDefault="00741827" w:rsidP="00741827">
      <w:pPr>
        <w:pStyle w:val="B1"/>
      </w:pPr>
      <w:r w:rsidRPr="00B52B99">
        <w:t xml:space="preserve">- 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77777777" w:rsidR="00741827" w:rsidRPr="00B52B99" w:rsidRDefault="00741827" w:rsidP="00741827">
      <w:pPr>
        <w:pStyle w:val="B1"/>
      </w:pPr>
      <w:r w:rsidRPr="00B52B99">
        <w:t>- When the Aggregator NWDAF receives the Nnwdaf_AnalyticsInfo_Request Response service operation (See TS 23.288 [2]) from the other NWDAFs to get analytics information for analytics aggregation, each response is added to the relevant subcounter per analytics ID.</w:t>
      </w:r>
    </w:p>
    <w:p w14:paraId="06674327" w14:textId="2459AAF9" w:rsidR="002F3453" w:rsidDel="00A22071" w:rsidRDefault="002F3453" w:rsidP="00451F3B">
      <w:pPr>
        <w:rPr>
          <w:del w:id="357" w:author="CTC_YuxiaNiu" w:date="2022-11-23T18:02:00Z"/>
        </w:rPr>
      </w:pPr>
    </w:p>
    <w:p w14:paraId="6703BED3" w14:textId="34AD2778" w:rsidR="00741827" w:rsidDel="00A22071" w:rsidRDefault="00741827" w:rsidP="00451F3B">
      <w:pPr>
        <w:rPr>
          <w:del w:id="358" w:author="CTC_YuxiaNiu" w:date="2022-11-23T18:01:00Z"/>
        </w:rPr>
      </w:pPr>
    </w:p>
    <w:p w14:paraId="417606BC" w14:textId="20CFA331" w:rsidR="00395BE2" w:rsidRPr="00146596" w:rsidRDefault="00395BE2" w:rsidP="00146596">
      <w:pPr>
        <w:pStyle w:val="Heading4"/>
      </w:pPr>
      <w:r w:rsidRPr="00146596">
        <w:t>4.3.</w:t>
      </w:r>
      <w:r w:rsidR="00D30243" w:rsidRPr="00146596">
        <w:t>3</w:t>
      </w:r>
      <w:r w:rsidRPr="00146596">
        <w:t>.5</w:t>
      </w:r>
      <w:r w:rsidRPr="00146596">
        <w:tab/>
        <w:t>Potential solution #</w:t>
      </w:r>
      <w:r w:rsidR="00BF7D82" w:rsidRPr="00146596">
        <w:t>5</w:t>
      </w:r>
      <w:r w:rsidRPr="00146596">
        <w:t xml:space="preserve">: </w:t>
      </w:r>
      <w:r w:rsidRPr="00146596">
        <w:rPr>
          <w:rPrChange w:id="359" w:author="CTC_YuxiaNiu" w:date="2022-11-23T17:58:00Z">
            <w:rPr>
              <w:lang w:eastAsia="zh-CN"/>
            </w:rPr>
          </w:rPrChange>
        </w:rPr>
        <w:t xml:space="preserve"> correctness of </w:t>
      </w:r>
      <w:r w:rsidRPr="00146596">
        <w:rPr>
          <w:rPrChange w:id="360" w:author="CTC_YuxiaNiu" w:date="2022-11-23T17:58:00Z">
            <w:rPr>
              <w:b/>
              <w:bCs/>
            </w:rPr>
          </w:rPrChange>
        </w:rPr>
        <w:t>service usage</w:t>
      </w:r>
    </w:p>
    <w:p w14:paraId="67ED2705" w14:textId="58B4487F" w:rsidR="00395BE2" w:rsidRPr="009A1923" w:rsidRDefault="00395BE2" w:rsidP="00395BE2">
      <w:pPr>
        <w:pStyle w:val="Heading5"/>
        <w:rPr>
          <w:lang w:eastAsia="ko-KR"/>
        </w:rPr>
      </w:pPr>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p>
    <w:p w14:paraId="418AF07D" w14:textId="35EA3DBE"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125C0A">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764F6AA0" w:rsidR="00395BE2" w:rsidRPr="00451F3B" w:rsidRDefault="00395BE2" w:rsidP="00395BE2">
      <w:pPr>
        <w:pStyle w:val="Heading5"/>
      </w:pPr>
      <w:r w:rsidRPr="00451F3B">
        <w:t>4.3.</w:t>
      </w:r>
      <w:r w:rsidR="00D30243">
        <w:t>3</w:t>
      </w:r>
      <w:r w:rsidRPr="00451F3B">
        <w:t>.5.2</w:t>
      </w:r>
      <w:r w:rsidRPr="00451F3B">
        <w:tab/>
        <w:t>Description</w:t>
      </w:r>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MnS producer is given an indication of a period of normal operations, e.g., one where the operator monitors the incoming requests to confirm that they are normal and expected requests. Based on those requests, the MnS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function,  etc.</w:t>
      </w:r>
    </w:p>
    <w:p w14:paraId="1B2130C8" w14:textId="79192D38" w:rsidR="00395BE2" w:rsidRPr="0084035C" w:rsidRDefault="00395BE2" w:rsidP="00395BE2">
      <w:pPr>
        <w:rPr>
          <w:lang w:val="en-US"/>
        </w:rPr>
      </w:pPr>
      <w:r w:rsidRPr="0084035C">
        <w:rPr>
          <w:lang w:val="en-US"/>
        </w:rPr>
        <w:t xml:space="preserve">Then at any point during operations, the </w:t>
      </w:r>
      <w:r w:rsidRPr="00451F3B">
        <w:rPr>
          <w:sz w:val="21"/>
          <w:szCs w:val="21"/>
        </w:rPr>
        <w:t xml:space="preserve">MnS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MnS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66130727" w:rsidR="00395BE2" w:rsidRDefault="00395BE2" w:rsidP="00451F3B">
      <w:pPr>
        <w:pStyle w:val="EditorsNote"/>
        <w:rPr>
          <w:ins w:id="361" w:author="CTC_YuxiaNiu" w:date="2022-11-23T17:50:00Z"/>
        </w:rPr>
      </w:pPr>
      <w:r w:rsidRPr="00451F3B">
        <w:t xml:space="preserve">Editor's notes: which NFs/MFs will be the MnS producer used to made the </w:t>
      </w:r>
      <w:r w:rsidR="0084035C">
        <w:t>"</w:t>
      </w:r>
      <w:r w:rsidRPr="00451F3B">
        <w:t>expected distribution of incoming requests</w:t>
      </w:r>
      <w:r w:rsidR="0084035C">
        <w:t>"</w:t>
      </w:r>
      <w:r w:rsidRPr="00451F3B">
        <w:t xml:space="preserve"> and/or "distribution of the arriving service requests</w:t>
      </w:r>
      <w:r w:rsidR="0084035C">
        <w:t>"</w:t>
      </w:r>
      <w:r w:rsidRPr="00451F3B">
        <w:t xml:space="preserve"> available is FFS</w:t>
      </w:r>
    </w:p>
    <w:p w14:paraId="730ED90E" w14:textId="77777777" w:rsidR="00A22071" w:rsidRPr="00787B4B" w:rsidRDefault="00A22071">
      <w:pPr>
        <w:pStyle w:val="Heading4"/>
        <w:rPr>
          <w:ins w:id="362" w:author="CTC_YuxiaNiu" w:date="2022-11-23T18:02:00Z"/>
        </w:rPr>
        <w:pPrChange w:id="363" w:author="CTC_YuxiaNiu" w:date="2022-11-23T18:04:00Z">
          <w:pPr>
            <w:keepNext/>
            <w:keepLines/>
            <w:spacing w:before="120"/>
            <w:ind w:left="1418" w:hanging="1418"/>
            <w:outlineLvl w:val="3"/>
          </w:pPr>
        </w:pPrChange>
      </w:pPr>
      <w:ins w:id="364" w:author="CTC_YuxiaNiu" w:date="2022-11-23T18:02:00Z">
        <w:r w:rsidRPr="00787B4B">
          <w:lastRenderedPageBreak/>
          <w:t>4.3.</w:t>
        </w:r>
        <w:r>
          <w:t>3</w:t>
        </w:r>
        <w:r w:rsidRPr="00787B4B">
          <w:t>.</w:t>
        </w:r>
        <w:r>
          <w:t>6</w:t>
        </w:r>
        <w:r w:rsidRPr="00787B4B">
          <w:tab/>
          <w:t>Potential solution #</w:t>
        </w:r>
        <w:r>
          <w:t>6</w:t>
        </w:r>
        <w:r w:rsidRPr="00787B4B">
          <w:t xml:space="preserve">: </w:t>
        </w:r>
        <w:r w:rsidRPr="00787B4B">
          <w:rPr>
            <w:lang w:eastAsia="zh-CN"/>
          </w:rPr>
          <w:t>number of subscriptions and/or requests</w:t>
        </w:r>
        <w:r>
          <w:rPr>
            <w:lang w:eastAsia="zh-CN"/>
          </w:rPr>
          <w:t xml:space="preserve"> received by NWDAF supporting ML model provision services</w:t>
        </w:r>
      </w:ins>
    </w:p>
    <w:p w14:paraId="1BA9D2DE" w14:textId="77777777" w:rsidR="00A22071" w:rsidRPr="00787B4B" w:rsidRDefault="00A22071">
      <w:pPr>
        <w:pStyle w:val="Heading5"/>
        <w:rPr>
          <w:ins w:id="365" w:author="CTC_YuxiaNiu" w:date="2022-11-23T18:02:00Z"/>
          <w:lang w:eastAsia="ko-KR"/>
        </w:rPr>
        <w:pPrChange w:id="366" w:author="CTC_YuxiaNiu" w:date="2022-11-23T18:04:00Z">
          <w:pPr>
            <w:keepNext/>
            <w:keepLines/>
            <w:spacing w:before="120"/>
            <w:ind w:left="1701" w:hanging="1701"/>
            <w:outlineLvl w:val="4"/>
          </w:pPr>
        </w:pPrChange>
      </w:pPr>
      <w:ins w:id="367" w:author="CTC_YuxiaNiu" w:date="2022-11-23T18:02:00Z">
        <w:r w:rsidRPr="00787B4B">
          <w:rPr>
            <w:lang w:eastAsia="ko-KR"/>
          </w:rPr>
          <w:t>4.3.</w:t>
        </w:r>
        <w:r>
          <w:rPr>
            <w:lang w:eastAsia="ko-KR"/>
          </w:rPr>
          <w:t>3</w:t>
        </w:r>
        <w:r w:rsidRPr="00787B4B">
          <w:rPr>
            <w:lang w:eastAsia="ko-KR"/>
          </w:rPr>
          <w:t>.1.1</w:t>
        </w:r>
        <w:r w:rsidRPr="00787B4B">
          <w:rPr>
            <w:lang w:eastAsia="ko-KR"/>
          </w:rPr>
          <w:tab/>
          <w:t>Introduction</w:t>
        </w:r>
      </w:ins>
    </w:p>
    <w:p w14:paraId="5D0B4DF6" w14:textId="77777777" w:rsidR="00A22071" w:rsidRPr="00787B4B" w:rsidRDefault="00A22071" w:rsidP="00A22071">
      <w:pPr>
        <w:rPr>
          <w:ins w:id="368" w:author="CTC_YuxiaNiu" w:date="2022-11-23T18:02:00Z"/>
        </w:rPr>
      </w:pPr>
      <w:ins w:id="369" w:author="CTC_YuxiaNiu" w:date="2022-11-23T18:02:00Z">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t</w:t>
        </w:r>
        <w:r w:rsidRPr="00787B4B">
          <w:t xml:space="preserve">his solution is proposed to provide the performance measurements based on the subscriptions and/or requests received by NWDAF. The proposed performance measurements are </w:t>
        </w:r>
        <w:r>
          <w:t>provided</w:t>
        </w:r>
        <w:r w:rsidRPr="00787B4B">
          <w:t xml:space="preserve"> as the number of subscriptions and/or requests received by NWDAF.</w:t>
        </w:r>
      </w:ins>
    </w:p>
    <w:p w14:paraId="15BAC2DE" w14:textId="2B4AA44C" w:rsidR="00A22071" w:rsidRDefault="00A22071" w:rsidP="00A22071">
      <w:pPr>
        <w:rPr>
          <w:ins w:id="370" w:author="CTC_YuxiaNiu" w:date="2022-11-23T18:02:00Z"/>
        </w:rPr>
      </w:pPr>
      <w:ins w:id="371" w:author="CTC_YuxiaNiu" w:date="2022-11-23T18:02:00Z">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ins>
      <w:ins w:id="372" w:author="CTC_YuxiaNiu" w:date="2022-11-23T18:47:00Z">
        <w:r w:rsidR="00E617B2">
          <w:t>in</w:t>
        </w:r>
      </w:ins>
      <w:ins w:id="373" w:author="CTC_YuxiaNiu" w:date="2022-11-23T18:02:00Z">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w:t>
        </w:r>
      </w:ins>
    </w:p>
    <w:p w14:paraId="38D272B9" w14:textId="77777777" w:rsidR="00A22071" w:rsidRPr="00787B4B" w:rsidRDefault="00A22071">
      <w:pPr>
        <w:pStyle w:val="Heading5"/>
        <w:rPr>
          <w:ins w:id="374" w:author="CTC_YuxiaNiu" w:date="2022-11-23T18:02:00Z"/>
          <w:lang w:eastAsia="ko-KR"/>
        </w:rPr>
        <w:pPrChange w:id="375" w:author="CTC_YuxiaNiu" w:date="2022-11-23T18:04:00Z">
          <w:pPr>
            <w:keepNext/>
            <w:keepLines/>
            <w:spacing w:before="120"/>
            <w:ind w:left="1701" w:hanging="1701"/>
            <w:outlineLvl w:val="4"/>
          </w:pPr>
        </w:pPrChange>
      </w:pPr>
      <w:ins w:id="376" w:author="CTC_YuxiaNiu" w:date="2022-11-23T18:02:00Z">
        <w:r w:rsidRPr="00787B4B">
          <w:rPr>
            <w:lang w:eastAsia="ko-KR"/>
          </w:rPr>
          <w:t>4.3.</w:t>
        </w:r>
        <w:r>
          <w:rPr>
            <w:lang w:eastAsia="ko-KR"/>
          </w:rPr>
          <w:t>3</w:t>
        </w:r>
        <w:r w:rsidRPr="00787B4B">
          <w:rPr>
            <w:lang w:eastAsia="ko-KR"/>
          </w:rPr>
          <w:t>.1.2</w:t>
        </w:r>
        <w:r w:rsidRPr="00787B4B">
          <w:rPr>
            <w:lang w:eastAsia="ko-KR"/>
          </w:rPr>
          <w:tab/>
          <w:t>Description</w:t>
        </w:r>
      </w:ins>
    </w:p>
    <w:p w14:paraId="7C880642" w14:textId="77777777" w:rsidR="00A22071" w:rsidRPr="00787B4B" w:rsidRDefault="00A22071" w:rsidP="00A22071">
      <w:pPr>
        <w:rPr>
          <w:ins w:id="377" w:author="CTC_YuxiaNiu" w:date="2022-11-23T18:02:00Z"/>
        </w:rPr>
      </w:pPr>
      <w:ins w:id="378" w:author="CTC_YuxiaNiu" w:date="2022-11-23T18:02:00Z">
        <w:r>
          <w:t xml:space="preserve">These </w:t>
        </w:r>
        <w:r w:rsidRPr="00787B4B">
          <w:t>performance measurements of the NWDAF</w:t>
        </w:r>
        <w:r>
          <w:t xml:space="preserve"> related to the MTLF</w:t>
        </w:r>
        <w:r w:rsidRPr="00787B4B">
          <w:t xml:space="preserve"> </w:t>
        </w:r>
        <w:r>
          <w:t xml:space="preserve">on the interaction aspect </w:t>
        </w:r>
        <w:r w:rsidRPr="00787B4B">
          <w:t xml:space="preserve">are </w:t>
        </w:r>
        <w:r>
          <w:t>provided</w:t>
        </w:r>
        <w:r w:rsidRPr="00787B4B">
          <w:t xml:space="preserve"> as the number of subscriptions and/or requests received by NWDAF</w:t>
        </w:r>
        <w:r>
          <w:t xml:space="preserve"> supporting model provision services</w:t>
        </w:r>
        <w:r w:rsidRPr="00787B4B">
          <w:t>. Moreover,</w:t>
        </w:r>
        <w:r>
          <w:t xml:space="preserve"> the ML model is associated with the analytics ID. T</w:t>
        </w:r>
        <w:r w:rsidRPr="00787B4B">
          <w:t xml:space="preserve">herefore, </w:t>
        </w:r>
        <w:r>
          <w:t>these</w:t>
        </w:r>
        <w:r w:rsidRPr="00787B4B">
          <w:t xml:space="preserve"> proposed performance measurements are also </w:t>
        </w:r>
        <w:r>
          <w:t>provided</w:t>
        </w:r>
        <w:r w:rsidRPr="00787B4B">
          <w:t xml:space="preserve"> as the number of subscriptions and/or requests received by NWDAF based on the analytics ID. The analytics ID</w:t>
        </w:r>
        <w:r w:rsidRPr="00787B4B">
          <w:rPr>
            <w:lang w:eastAsia="zh-CN"/>
          </w:rPr>
          <w:t xml:space="preserve"> identifies the analytics</w:t>
        </w:r>
        <w:r>
          <w:rPr>
            <w:lang w:eastAsia="zh-CN"/>
          </w:rPr>
          <w:t xml:space="preserve"> for which the ML model is used and</w:t>
        </w:r>
        <w:r>
          <w:t xml:space="preserve"> </w:t>
        </w:r>
        <w:r w:rsidRPr="00787B4B">
          <w:t>can be obtained from the NWDAF service consumer (see TS 23.288 [2]).</w:t>
        </w:r>
      </w:ins>
    </w:p>
    <w:p w14:paraId="09651721" w14:textId="77777777" w:rsidR="00A22071" w:rsidRPr="00787B4B" w:rsidRDefault="00A22071" w:rsidP="00792B10">
      <w:pPr>
        <w:rPr>
          <w:ins w:id="379" w:author="CTC_YuxiaNiu" w:date="2022-11-23T18:02:00Z"/>
        </w:rPr>
      </w:pPr>
      <w:ins w:id="380" w:author="CTC_YuxiaNiu" w:date="2022-11-23T18:02:00Z">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ins>
    </w:p>
    <w:p w14:paraId="0634F7ED" w14:textId="77777777" w:rsidR="00A22071" w:rsidRPr="00787B4B" w:rsidRDefault="00A22071">
      <w:pPr>
        <w:pStyle w:val="B1"/>
        <w:rPr>
          <w:ins w:id="381" w:author="CTC_YuxiaNiu" w:date="2022-11-23T18:02:00Z"/>
        </w:rPr>
        <w:pPrChange w:id="382" w:author="CTC_YuxiaNiu" w:date="2022-11-23T18:14:00Z">
          <w:pPr>
            <w:ind w:left="568" w:hanging="284"/>
          </w:pPr>
        </w:pPrChange>
      </w:pPr>
      <w:ins w:id="383" w:author="CTC_YuxiaNiu" w:date="2022-11-23T18:02:00Z">
        <w:r w:rsidRPr="00787B4B">
          <w:t xml:space="preserve">- When the NWDAF receives the </w:t>
        </w:r>
        <w:r w:rsidRPr="007D7D88">
          <w:t>Nnwdaf_MLModelProvision_Subscribe</w:t>
        </w:r>
        <w:r w:rsidRPr="00787B4B">
          <w:t xml:space="preserve"> service operation (See TS 23.288 [2]) from the NWDAF service consumer, each accepted subscription is added to the relevant counter.</w:t>
        </w:r>
      </w:ins>
    </w:p>
    <w:p w14:paraId="3917F5A5" w14:textId="77777777" w:rsidR="00A22071" w:rsidRPr="00787B4B" w:rsidRDefault="00A22071" w:rsidP="00792B10">
      <w:pPr>
        <w:rPr>
          <w:ins w:id="384" w:author="CTC_YuxiaNiu" w:date="2022-11-23T18:02:00Z"/>
        </w:rPr>
      </w:pPr>
      <w:ins w:id="385" w:author="CTC_YuxiaNiu" w:date="2022-11-23T18:02:00Z">
        <w:r w:rsidRPr="00787B4B">
          <w:t>The number of requests received by NWDAF can be measured as follows:</w:t>
        </w:r>
      </w:ins>
    </w:p>
    <w:p w14:paraId="67379DC5" w14:textId="77777777" w:rsidR="00A22071" w:rsidRPr="00787B4B" w:rsidRDefault="00A22071">
      <w:pPr>
        <w:pStyle w:val="B1"/>
        <w:rPr>
          <w:ins w:id="386" w:author="CTC_YuxiaNiu" w:date="2022-11-23T18:02:00Z"/>
        </w:rPr>
        <w:pPrChange w:id="387" w:author="CTC_YuxiaNiu" w:date="2022-11-23T18:14:00Z">
          <w:pPr>
            <w:ind w:left="568" w:hanging="284"/>
          </w:pPr>
        </w:pPrChange>
      </w:pPr>
      <w:ins w:id="388" w:author="CTC_YuxiaNiu" w:date="2022-11-23T18:02:00Z">
        <w:r w:rsidRPr="00787B4B">
          <w:t xml:space="preserve">- When the NWDAF receives the </w:t>
        </w:r>
        <w:r>
          <w:rPr>
            <w:lang w:eastAsia="ja-JP"/>
          </w:rPr>
          <w:t>Nnwdaf_MLModelInfo_Request</w:t>
        </w:r>
        <w:r w:rsidRPr="00787B4B">
          <w:t xml:space="preserve"> service operation (See TS 23.288 [2]) from the NWDAF service consumer, each accepted request is added to the relevant counter.</w:t>
        </w:r>
      </w:ins>
    </w:p>
    <w:p w14:paraId="5BAC7ECF" w14:textId="77777777" w:rsidR="00A22071" w:rsidRPr="00787B4B" w:rsidRDefault="00A22071" w:rsidP="00792B10">
      <w:pPr>
        <w:rPr>
          <w:ins w:id="389" w:author="CTC_YuxiaNiu" w:date="2022-11-23T18:02:00Z"/>
        </w:rPr>
      </w:pPr>
      <w:ins w:id="390" w:author="CTC_YuxiaNiu" w:date="2022-11-23T18:02:00Z">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w:t>
        </w:r>
        <w:r w:rsidRPr="00787B4B">
          <w:rPr>
            <w:lang w:eastAsia="zh-CN"/>
          </w:rPr>
          <w:t xml:space="preserve">based on the analytics ID(s) </w:t>
        </w:r>
        <w:r w:rsidRPr="00787B4B">
          <w:t>can be measured as follows:</w:t>
        </w:r>
      </w:ins>
    </w:p>
    <w:p w14:paraId="0389A8CA" w14:textId="77777777" w:rsidR="00A22071" w:rsidRPr="00787B4B" w:rsidRDefault="00A22071">
      <w:pPr>
        <w:pStyle w:val="B1"/>
        <w:rPr>
          <w:ins w:id="391" w:author="CTC_YuxiaNiu" w:date="2022-11-23T18:02:00Z"/>
          <w:lang w:eastAsia="zh-CN"/>
        </w:rPr>
        <w:pPrChange w:id="392" w:author="CTC_YuxiaNiu" w:date="2022-11-23T18:14:00Z">
          <w:pPr>
            <w:ind w:left="568" w:hanging="284"/>
          </w:pPr>
        </w:pPrChange>
      </w:pPr>
      <w:ins w:id="393" w:author="CTC_YuxiaNiu" w:date="2022-11-23T18:02:00Z">
        <w:r w:rsidRPr="00787B4B">
          <w:rPr>
            <w:lang w:eastAsia="zh-CN"/>
          </w:rPr>
          <w:t xml:space="preserve">- When the NWDAF receives the </w:t>
        </w:r>
        <w:r w:rsidRPr="007D7D88">
          <w:t>Nnwdaf_MLModelProvision_Subscribe</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ins>
    </w:p>
    <w:p w14:paraId="531CFBD6" w14:textId="77777777" w:rsidR="00A22071" w:rsidRPr="00787B4B" w:rsidRDefault="00A22071" w:rsidP="00792B10">
      <w:pPr>
        <w:rPr>
          <w:ins w:id="394" w:author="CTC_YuxiaNiu" w:date="2022-11-23T18:02:00Z"/>
        </w:rPr>
      </w:pPr>
      <w:ins w:id="395" w:author="CTC_YuxiaNiu" w:date="2022-11-23T18:02:00Z">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rFonts w:hint="eastAsia"/>
            <w:lang w:eastAsia="zh-CN"/>
          </w:rPr>
          <w:t>requ</w:t>
        </w:r>
        <w:r w:rsidRPr="00787B4B">
          <w:t xml:space="preserve">ests received by NWDAF </w:t>
        </w:r>
        <w:r w:rsidRPr="00787B4B">
          <w:rPr>
            <w:lang w:eastAsia="zh-CN"/>
          </w:rPr>
          <w:t xml:space="preserve">based on the analytics ID(s) </w:t>
        </w:r>
        <w:r w:rsidRPr="00787B4B">
          <w:t>can be measured as follows:</w:t>
        </w:r>
      </w:ins>
    </w:p>
    <w:p w14:paraId="19F63243" w14:textId="77777777" w:rsidR="00A22071" w:rsidRPr="00787B4B" w:rsidRDefault="00A22071">
      <w:pPr>
        <w:pStyle w:val="B1"/>
        <w:rPr>
          <w:ins w:id="396" w:author="CTC_YuxiaNiu" w:date="2022-11-23T18:02:00Z"/>
          <w:lang w:eastAsia="zh-CN"/>
        </w:rPr>
        <w:pPrChange w:id="397" w:author="CTC_YuxiaNiu" w:date="2022-11-23T18:14:00Z">
          <w:pPr>
            <w:ind w:left="568" w:hanging="284"/>
          </w:pPr>
        </w:pPrChange>
      </w:pPr>
      <w:ins w:id="398" w:author="CTC_YuxiaNiu" w:date="2022-11-23T18:02:00Z">
        <w:r w:rsidRPr="00787B4B">
          <w:rPr>
            <w:lang w:eastAsia="zh-CN"/>
          </w:rPr>
          <w:t xml:space="preserve">- When the NWDAF receives the </w:t>
        </w:r>
        <w:r>
          <w:rPr>
            <w:lang w:eastAsia="ja-JP"/>
          </w:rPr>
          <w:t>Nnwdaf_MLModelInfo_Request</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ins>
    </w:p>
    <w:p w14:paraId="14F2EEF0" w14:textId="77777777" w:rsidR="00A22071" w:rsidRPr="00787B4B" w:rsidRDefault="00A22071">
      <w:pPr>
        <w:pStyle w:val="Heading4"/>
        <w:rPr>
          <w:ins w:id="399" w:author="CTC_YuxiaNiu" w:date="2022-11-23T18:02:00Z"/>
        </w:rPr>
        <w:pPrChange w:id="400" w:author="CTC_YuxiaNiu" w:date="2022-11-23T18:04:00Z">
          <w:pPr>
            <w:keepNext/>
            <w:keepLines/>
            <w:spacing w:before="120"/>
            <w:ind w:left="1418" w:hanging="1418"/>
            <w:outlineLvl w:val="3"/>
          </w:pPr>
        </w:pPrChange>
      </w:pPr>
      <w:ins w:id="401" w:author="CTC_YuxiaNiu" w:date="2022-11-23T18:02:00Z">
        <w:r w:rsidRPr="00787B4B">
          <w:t>4.3.</w:t>
        </w:r>
        <w:r>
          <w:t>3</w:t>
        </w:r>
        <w:r w:rsidRPr="00787B4B">
          <w:t>.2</w:t>
        </w:r>
        <w:r w:rsidRPr="00787B4B">
          <w:tab/>
          <w:t>Potential solution #</w:t>
        </w:r>
        <w:r>
          <w:t>7</w:t>
        </w:r>
        <w:r w:rsidRPr="00787B4B">
          <w:t xml:space="preserve">: </w:t>
        </w:r>
        <w:r w:rsidRPr="00787B4B">
          <w:rPr>
            <w:lang w:eastAsia="zh-CN"/>
          </w:rPr>
          <w:t xml:space="preserve"> number of notifications and/or responses</w:t>
        </w:r>
        <w:r>
          <w:rPr>
            <w:lang w:eastAsia="zh-CN"/>
          </w:rPr>
          <w:t xml:space="preserve"> ge</w:t>
        </w:r>
        <w:r>
          <w:rPr>
            <w:rFonts w:hint="eastAsia"/>
            <w:lang w:eastAsia="zh-CN"/>
          </w:rPr>
          <w:t>ne</w:t>
        </w:r>
        <w:r>
          <w:rPr>
            <w:lang w:eastAsia="zh-CN"/>
          </w:rPr>
          <w:t>rated by NWDAF supporting ML model provision services</w:t>
        </w:r>
      </w:ins>
    </w:p>
    <w:p w14:paraId="46C52250" w14:textId="77777777" w:rsidR="00A22071" w:rsidRPr="00787B4B" w:rsidRDefault="00A22071">
      <w:pPr>
        <w:pStyle w:val="Heading5"/>
        <w:rPr>
          <w:ins w:id="402" w:author="CTC_YuxiaNiu" w:date="2022-11-23T18:02:00Z"/>
          <w:lang w:eastAsia="ko-KR"/>
        </w:rPr>
        <w:pPrChange w:id="403" w:author="CTC_YuxiaNiu" w:date="2022-11-23T18:05:00Z">
          <w:pPr>
            <w:keepNext/>
            <w:keepLines/>
            <w:spacing w:before="120"/>
            <w:ind w:left="1701" w:hanging="1701"/>
            <w:outlineLvl w:val="4"/>
          </w:pPr>
        </w:pPrChange>
      </w:pPr>
      <w:ins w:id="404" w:author="CTC_YuxiaNiu" w:date="2022-11-23T18:02:00Z">
        <w:r w:rsidRPr="00787B4B">
          <w:rPr>
            <w:lang w:eastAsia="ko-KR"/>
          </w:rPr>
          <w:t>4.3.</w:t>
        </w:r>
        <w:r>
          <w:rPr>
            <w:lang w:eastAsia="ko-KR"/>
          </w:rPr>
          <w:t>3</w:t>
        </w:r>
        <w:r w:rsidRPr="00787B4B">
          <w:rPr>
            <w:lang w:eastAsia="ko-KR"/>
          </w:rPr>
          <w:t>.2.1</w:t>
        </w:r>
        <w:r w:rsidRPr="00787B4B">
          <w:rPr>
            <w:lang w:eastAsia="ko-KR"/>
          </w:rPr>
          <w:tab/>
          <w:t>Introduction</w:t>
        </w:r>
      </w:ins>
    </w:p>
    <w:p w14:paraId="13C22896" w14:textId="77777777" w:rsidR="00A22071" w:rsidRPr="00787B4B" w:rsidRDefault="00A22071" w:rsidP="00A22071">
      <w:pPr>
        <w:rPr>
          <w:ins w:id="405" w:author="CTC_YuxiaNiu" w:date="2022-11-23T18:02:00Z"/>
        </w:rPr>
      </w:pPr>
      <w:ins w:id="406" w:author="CTC_YuxiaNiu" w:date="2022-11-23T18:02:00Z">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w:t>
        </w:r>
        <w:r>
          <w:rPr>
            <w:rFonts w:hint="eastAsia"/>
            <w:lang w:eastAsia="zh-CN"/>
          </w:rPr>
          <w:t>t</w:t>
        </w:r>
        <w:r w:rsidRPr="00787B4B">
          <w:t xml:space="preserve">his solution is proposed to provide the performance measurements based on the </w:t>
        </w:r>
        <w:r w:rsidRPr="00787B4B">
          <w:rPr>
            <w:lang w:eastAsia="zh-CN"/>
          </w:rPr>
          <w:t>notifications and/or responses generated by NWDAF</w:t>
        </w:r>
        <w:r w:rsidRPr="00787B4B">
          <w:t xml:space="preserve">. The proposed performance measurements are </w:t>
        </w:r>
        <w:r>
          <w:t>provided</w:t>
        </w:r>
        <w:r w:rsidRPr="00787B4B">
          <w:t xml:space="preserve"> as the number of </w:t>
        </w:r>
        <w:r w:rsidRPr="00787B4B">
          <w:rPr>
            <w:lang w:eastAsia="zh-CN"/>
          </w:rPr>
          <w:t>notifications and/or responses generated by NWDAF</w:t>
        </w:r>
        <w:r w:rsidRPr="00787B4B">
          <w:t>.</w:t>
        </w:r>
      </w:ins>
    </w:p>
    <w:p w14:paraId="1A9BCDF3" w14:textId="554A2D81" w:rsidR="00A22071" w:rsidRPr="00787B4B" w:rsidRDefault="00A22071" w:rsidP="00A22071">
      <w:pPr>
        <w:rPr>
          <w:ins w:id="407" w:author="CTC_YuxiaNiu" w:date="2022-11-23T18:02:00Z"/>
        </w:rPr>
      </w:pPr>
      <w:ins w:id="408" w:author="CTC_YuxiaNiu" w:date="2022-11-23T18:02:00Z">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ins>
      <w:ins w:id="409" w:author="CTC_YuxiaNiu" w:date="2022-11-23T18:47:00Z">
        <w:r w:rsidR="004F7392">
          <w:t>in</w:t>
        </w:r>
      </w:ins>
      <w:ins w:id="410" w:author="CTC_YuxiaNiu" w:date="2022-11-23T18:02:00Z">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  </w:t>
        </w:r>
      </w:ins>
    </w:p>
    <w:p w14:paraId="66389361" w14:textId="77777777" w:rsidR="00A22071" w:rsidRPr="00787B4B" w:rsidRDefault="00A22071">
      <w:pPr>
        <w:pStyle w:val="Heading5"/>
        <w:rPr>
          <w:ins w:id="411" w:author="CTC_YuxiaNiu" w:date="2022-11-23T18:02:00Z"/>
          <w:lang w:eastAsia="ko-KR"/>
        </w:rPr>
        <w:pPrChange w:id="412" w:author="CTC_YuxiaNiu" w:date="2022-11-23T18:05:00Z">
          <w:pPr>
            <w:keepNext/>
            <w:keepLines/>
            <w:spacing w:before="120"/>
            <w:ind w:left="1701" w:hanging="1701"/>
            <w:outlineLvl w:val="4"/>
          </w:pPr>
        </w:pPrChange>
      </w:pPr>
      <w:ins w:id="413" w:author="CTC_YuxiaNiu" w:date="2022-11-23T18:02:00Z">
        <w:r w:rsidRPr="00787B4B">
          <w:rPr>
            <w:lang w:eastAsia="ko-KR"/>
          </w:rPr>
          <w:t>4.3.</w:t>
        </w:r>
        <w:r>
          <w:rPr>
            <w:lang w:eastAsia="ko-KR"/>
          </w:rPr>
          <w:t>3</w:t>
        </w:r>
        <w:r w:rsidRPr="00787B4B">
          <w:rPr>
            <w:lang w:eastAsia="ko-KR"/>
          </w:rPr>
          <w:t>.2.2</w:t>
        </w:r>
        <w:r w:rsidRPr="00787B4B">
          <w:rPr>
            <w:lang w:eastAsia="ko-KR"/>
          </w:rPr>
          <w:tab/>
          <w:t>Description</w:t>
        </w:r>
      </w:ins>
    </w:p>
    <w:p w14:paraId="237AE19B" w14:textId="6F025D08" w:rsidR="00A22071" w:rsidRPr="00787B4B" w:rsidRDefault="00A22071" w:rsidP="00A22071">
      <w:pPr>
        <w:rPr>
          <w:ins w:id="414" w:author="CTC_YuxiaNiu" w:date="2022-11-23T18:02:00Z"/>
        </w:rPr>
      </w:pPr>
      <w:ins w:id="415" w:author="CTC_YuxiaNiu" w:date="2022-11-23T18:02:00Z">
        <w:r>
          <w:t>These</w:t>
        </w:r>
        <w:r w:rsidRPr="00787B4B">
          <w:t xml:space="preserve"> performance measurements of the NWDAF </w:t>
        </w:r>
        <w:r>
          <w:t>related to the MTLF</w:t>
        </w:r>
        <w:r w:rsidRPr="00787B4B">
          <w:t xml:space="preserve"> </w:t>
        </w:r>
        <w:r>
          <w:t>on the interaction aspect</w:t>
        </w:r>
        <w:r w:rsidRPr="00787B4B">
          <w:t xml:space="preserve"> are </w:t>
        </w:r>
        <w:r>
          <w:t>provided</w:t>
        </w:r>
        <w:r w:rsidRPr="00787B4B">
          <w:t xml:space="preserve"> as the number of </w:t>
        </w:r>
        <w:r w:rsidRPr="00787B4B">
          <w:rPr>
            <w:lang w:eastAsia="zh-CN"/>
          </w:rPr>
          <w:t>notifications and/or responses generated</w:t>
        </w:r>
        <w:r w:rsidRPr="00787B4B">
          <w:t xml:space="preserve"> by NWDAF</w:t>
        </w:r>
        <w:r>
          <w:t xml:space="preserve"> supporting ML model provision services</w:t>
        </w:r>
        <w:r w:rsidRPr="00787B4B">
          <w:t>.</w:t>
        </w:r>
        <w:r>
          <w:t xml:space="preserve"> </w:t>
        </w:r>
        <w:r w:rsidRPr="00787B4B">
          <w:t>Moreover,</w:t>
        </w:r>
        <w:r>
          <w:t xml:space="preserve"> </w:t>
        </w:r>
        <w:r>
          <w:lastRenderedPageBreak/>
          <w:t xml:space="preserve">the ML model is associated with the analytics. </w:t>
        </w:r>
        <w:r w:rsidRPr="00787B4B">
          <w:t xml:space="preserve">Therefore, this proposed performance measurements are also </w:t>
        </w:r>
        <w:r>
          <w:t>provided</w:t>
        </w:r>
        <w:r w:rsidRPr="00787B4B">
          <w:t xml:space="preserve"> as the number of </w:t>
        </w:r>
        <w:r w:rsidRPr="00787B4B">
          <w:rPr>
            <w:lang w:eastAsia="zh-CN"/>
          </w:rPr>
          <w:t>notifications and/or responses generated</w:t>
        </w:r>
        <w:r w:rsidRPr="00787B4B">
          <w:t xml:space="preserve"> by NWDAF based on the analytics ID(s). The analytics ID</w:t>
        </w:r>
        <w:r w:rsidRPr="00787B4B">
          <w:rPr>
            <w:lang w:eastAsia="zh-CN"/>
          </w:rPr>
          <w:t xml:space="preserve"> identifies the analytics</w:t>
        </w:r>
        <w:r>
          <w:rPr>
            <w:lang w:eastAsia="zh-CN"/>
          </w:rPr>
          <w:t xml:space="preserve"> for which the ML model is used and</w:t>
        </w:r>
        <w:r w:rsidRPr="00787B4B">
          <w:t xml:space="preserve"> can be obtained from the NWDAF service consumer (see TS 23.288 [2]).</w:t>
        </w:r>
      </w:ins>
    </w:p>
    <w:p w14:paraId="3C2DCA54" w14:textId="77777777" w:rsidR="00A22071" w:rsidRPr="00787B4B" w:rsidRDefault="00A22071" w:rsidP="00792B10">
      <w:pPr>
        <w:rPr>
          <w:ins w:id="416" w:author="CTC_YuxiaNiu" w:date="2022-11-23T18:02:00Z"/>
        </w:rPr>
      </w:pPr>
      <w:ins w:id="417" w:author="CTC_YuxiaNiu" w:date="2022-11-23T18:02:00Z">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lang w:eastAsia="zh-CN"/>
          </w:rPr>
          <w:t>notifications generated by NWDAF</w:t>
        </w:r>
        <w:r w:rsidRPr="00787B4B">
          <w:t xml:space="preserve"> can be measured as follows:</w:t>
        </w:r>
      </w:ins>
    </w:p>
    <w:p w14:paraId="43B7DC3F" w14:textId="77777777" w:rsidR="00A22071" w:rsidRPr="00787B4B" w:rsidRDefault="00A22071">
      <w:pPr>
        <w:pStyle w:val="B1"/>
        <w:rPr>
          <w:ins w:id="418" w:author="CTC_YuxiaNiu" w:date="2022-11-23T18:02:00Z"/>
          <w:lang w:eastAsia="zh-CN"/>
        </w:rPr>
        <w:pPrChange w:id="419" w:author="CTC_YuxiaNiu" w:date="2022-11-23T18:15:00Z">
          <w:pPr>
            <w:ind w:left="568" w:hanging="284"/>
          </w:pPr>
        </w:pPrChange>
      </w:pPr>
      <w:ins w:id="420" w:author="CTC_YuxiaNiu" w:date="2022-11-23T18:02:00Z">
        <w:r w:rsidRPr="00787B4B">
          <w:rPr>
            <w:lang w:eastAsia="zh-CN"/>
          </w:rPr>
          <w:t xml:space="preserve">- When the NWDAF generates the </w:t>
        </w:r>
        <w:r>
          <w:rPr>
            <w:lang w:eastAsia="ja-JP"/>
          </w:rPr>
          <w:t>Nnwdaf_MLModelProvision_Notify</w:t>
        </w:r>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ins>
    </w:p>
    <w:p w14:paraId="7F892DA8" w14:textId="77777777" w:rsidR="00A22071" w:rsidRPr="00792B10" w:rsidRDefault="00A22071" w:rsidP="00A22071">
      <w:pPr>
        <w:rPr>
          <w:ins w:id="421" w:author="CTC_YuxiaNiu" w:date="2022-11-23T18:02:00Z"/>
          <w:lang w:eastAsia="zh-CN"/>
          <w:rPrChange w:id="422" w:author="CTC_YuxiaNiu" w:date="2022-11-23T18:15:00Z">
            <w:rPr>
              <w:ins w:id="423" w:author="CTC_YuxiaNiu" w:date="2022-11-23T18:02:00Z"/>
              <w:rFonts w:eastAsia="DengXian"/>
            </w:rPr>
          </w:rPrChange>
        </w:rPr>
      </w:pPr>
      <w:ins w:id="424" w:author="CTC_YuxiaNiu" w:date="2022-11-23T18:02:00Z">
        <w:r w:rsidRPr="00792B10">
          <w:rPr>
            <w:lang w:eastAsia="zh-CN"/>
            <w:rPrChange w:id="425" w:author="CTC_YuxiaNiu" w:date="2022-11-23T18:15:00Z">
              <w:rPr>
                <w:rFonts w:eastAsia="DengXian"/>
                <w:lang w:eastAsia="zh-CN"/>
              </w:rPr>
            </w:rPrChange>
          </w:rPr>
          <w:t>The</w:t>
        </w:r>
        <w:r w:rsidRPr="00792B10">
          <w:rPr>
            <w:lang w:eastAsia="zh-CN"/>
            <w:rPrChange w:id="426" w:author="CTC_YuxiaNiu" w:date="2022-11-23T18:15:00Z">
              <w:rPr>
                <w:rFonts w:eastAsia="DengXian"/>
              </w:rPr>
            </w:rPrChange>
          </w:rPr>
          <w:t xml:space="preserve"> </w:t>
        </w:r>
        <w:r w:rsidRPr="00792B10">
          <w:rPr>
            <w:lang w:eastAsia="zh-CN"/>
            <w:rPrChange w:id="427" w:author="CTC_YuxiaNiu" w:date="2022-11-23T18:15:00Z">
              <w:rPr>
                <w:rFonts w:eastAsia="DengXian"/>
                <w:lang w:eastAsia="zh-CN"/>
              </w:rPr>
            </w:rPrChange>
          </w:rPr>
          <w:t>number</w:t>
        </w:r>
        <w:r w:rsidRPr="00792B10">
          <w:rPr>
            <w:lang w:eastAsia="zh-CN"/>
            <w:rPrChange w:id="428" w:author="CTC_YuxiaNiu" w:date="2022-11-23T18:15:00Z">
              <w:rPr>
                <w:rFonts w:eastAsia="DengXian"/>
              </w:rPr>
            </w:rPrChange>
          </w:rPr>
          <w:t xml:space="preserve"> of </w:t>
        </w:r>
        <w:r w:rsidRPr="00792B10">
          <w:rPr>
            <w:lang w:eastAsia="zh-CN"/>
            <w:rPrChange w:id="429" w:author="CTC_YuxiaNiu" w:date="2022-11-23T18:15:00Z">
              <w:rPr>
                <w:rFonts w:eastAsia="DengXian"/>
                <w:lang w:eastAsia="zh-CN"/>
              </w:rPr>
            </w:rPrChange>
          </w:rPr>
          <w:t>responses generated by NWDAF</w:t>
        </w:r>
        <w:r w:rsidRPr="00792B10">
          <w:rPr>
            <w:lang w:eastAsia="zh-CN"/>
            <w:rPrChange w:id="430" w:author="CTC_YuxiaNiu" w:date="2022-11-23T18:15:00Z">
              <w:rPr>
                <w:rFonts w:eastAsia="DengXian"/>
              </w:rPr>
            </w:rPrChange>
          </w:rPr>
          <w:t xml:space="preserve"> can be measured as follows:</w:t>
        </w:r>
      </w:ins>
    </w:p>
    <w:p w14:paraId="4CA97EE4" w14:textId="77777777" w:rsidR="00A22071" w:rsidRPr="00787B4B" w:rsidRDefault="00A22071">
      <w:pPr>
        <w:pStyle w:val="B1"/>
        <w:rPr>
          <w:ins w:id="431" w:author="CTC_YuxiaNiu" w:date="2022-11-23T18:02:00Z"/>
          <w:lang w:eastAsia="zh-CN"/>
        </w:rPr>
        <w:pPrChange w:id="432" w:author="CTC_YuxiaNiu" w:date="2022-11-23T18:15:00Z">
          <w:pPr>
            <w:ind w:left="568" w:hanging="284"/>
          </w:pPr>
        </w:pPrChange>
      </w:pPr>
      <w:ins w:id="433" w:author="CTC_YuxiaNiu" w:date="2022-11-23T18:02:00Z">
        <w:r w:rsidRPr="00787B4B">
          <w:rPr>
            <w:lang w:eastAsia="zh-CN"/>
          </w:rPr>
          <w:t xml:space="preserve">- When the NWDAF generates the </w:t>
        </w:r>
        <w:r>
          <w:rPr>
            <w:lang w:eastAsia="ja-JP"/>
          </w:rPr>
          <w:t>Nnwdaf_MLModelInfo_Request</w:t>
        </w:r>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counter.</w:t>
        </w:r>
      </w:ins>
    </w:p>
    <w:p w14:paraId="1D75CA38" w14:textId="77777777" w:rsidR="00A22071" w:rsidRPr="00792B10" w:rsidRDefault="00A22071" w:rsidP="00A22071">
      <w:pPr>
        <w:rPr>
          <w:ins w:id="434" w:author="CTC_YuxiaNiu" w:date="2022-11-23T18:02:00Z"/>
          <w:lang w:eastAsia="zh-CN"/>
          <w:rPrChange w:id="435" w:author="CTC_YuxiaNiu" w:date="2022-11-23T18:15:00Z">
            <w:rPr>
              <w:ins w:id="436" w:author="CTC_YuxiaNiu" w:date="2022-11-23T18:02:00Z"/>
              <w:rFonts w:eastAsia="DengXian"/>
            </w:rPr>
          </w:rPrChange>
        </w:rPr>
      </w:pPr>
      <w:ins w:id="437" w:author="CTC_YuxiaNiu" w:date="2022-11-23T18:02:00Z">
        <w:r w:rsidRPr="00792B10">
          <w:rPr>
            <w:lang w:eastAsia="zh-CN"/>
            <w:rPrChange w:id="438" w:author="CTC_YuxiaNiu" w:date="2022-11-23T18:15:00Z">
              <w:rPr>
                <w:rFonts w:eastAsia="DengXian"/>
                <w:lang w:eastAsia="zh-CN"/>
              </w:rPr>
            </w:rPrChange>
          </w:rPr>
          <w:t>The</w:t>
        </w:r>
        <w:r w:rsidRPr="00792B10">
          <w:rPr>
            <w:lang w:eastAsia="zh-CN"/>
            <w:rPrChange w:id="439" w:author="CTC_YuxiaNiu" w:date="2022-11-23T18:15:00Z">
              <w:rPr>
                <w:rFonts w:eastAsia="DengXian"/>
              </w:rPr>
            </w:rPrChange>
          </w:rPr>
          <w:t xml:space="preserve"> </w:t>
        </w:r>
        <w:r w:rsidRPr="00792B10">
          <w:rPr>
            <w:lang w:eastAsia="zh-CN"/>
            <w:rPrChange w:id="440" w:author="CTC_YuxiaNiu" w:date="2022-11-23T18:15:00Z">
              <w:rPr>
                <w:rFonts w:eastAsia="DengXian"/>
                <w:lang w:eastAsia="zh-CN"/>
              </w:rPr>
            </w:rPrChange>
          </w:rPr>
          <w:t>number</w:t>
        </w:r>
        <w:r w:rsidRPr="00792B10">
          <w:rPr>
            <w:lang w:eastAsia="zh-CN"/>
            <w:rPrChange w:id="441" w:author="CTC_YuxiaNiu" w:date="2022-11-23T18:15:00Z">
              <w:rPr>
                <w:rFonts w:eastAsia="DengXian"/>
              </w:rPr>
            </w:rPrChange>
          </w:rPr>
          <w:t xml:space="preserve"> of </w:t>
        </w:r>
        <w:r w:rsidRPr="00792B10">
          <w:rPr>
            <w:lang w:eastAsia="zh-CN"/>
            <w:rPrChange w:id="442" w:author="CTC_YuxiaNiu" w:date="2022-11-23T18:15:00Z">
              <w:rPr>
                <w:rFonts w:eastAsia="DengXian"/>
                <w:lang w:eastAsia="zh-CN"/>
              </w:rPr>
            </w:rPrChange>
          </w:rPr>
          <w:t>notifications generated by NWDAF</w:t>
        </w:r>
        <w:r w:rsidRPr="00792B10">
          <w:rPr>
            <w:lang w:eastAsia="zh-CN"/>
            <w:rPrChange w:id="443" w:author="CTC_YuxiaNiu" w:date="2022-11-23T18:15:00Z">
              <w:rPr>
                <w:rFonts w:eastAsia="DengXian"/>
              </w:rPr>
            </w:rPrChange>
          </w:rPr>
          <w:t xml:space="preserve"> </w:t>
        </w:r>
        <w:r w:rsidRPr="00792B10">
          <w:rPr>
            <w:lang w:eastAsia="zh-CN"/>
            <w:rPrChange w:id="444" w:author="CTC_YuxiaNiu" w:date="2022-11-23T18:15:00Z">
              <w:rPr>
                <w:rFonts w:eastAsia="DengXian"/>
                <w:lang w:eastAsia="zh-CN"/>
              </w:rPr>
            </w:rPrChange>
          </w:rPr>
          <w:t xml:space="preserve">based on the analytics ID(s) </w:t>
        </w:r>
        <w:r w:rsidRPr="00792B10">
          <w:rPr>
            <w:lang w:eastAsia="zh-CN"/>
            <w:rPrChange w:id="445" w:author="CTC_YuxiaNiu" w:date="2022-11-23T18:15:00Z">
              <w:rPr>
                <w:rFonts w:eastAsia="DengXian"/>
              </w:rPr>
            </w:rPrChange>
          </w:rPr>
          <w:t>can be measured as follows:</w:t>
        </w:r>
      </w:ins>
    </w:p>
    <w:p w14:paraId="4ADB9492" w14:textId="77777777" w:rsidR="00A22071" w:rsidRPr="00787B4B" w:rsidRDefault="00A22071">
      <w:pPr>
        <w:pStyle w:val="B1"/>
        <w:rPr>
          <w:ins w:id="446" w:author="CTC_YuxiaNiu" w:date="2022-11-23T18:02:00Z"/>
        </w:rPr>
        <w:pPrChange w:id="447" w:author="CTC_YuxiaNiu" w:date="2022-11-23T18:15:00Z">
          <w:pPr>
            <w:ind w:left="568" w:hanging="284"/>
          </w:pPr>
        </w:pPrChange>
      </w:pPr>
      <w:ins w:id="448" w:author="CTC_YuxiaNiu" w:date="2022-11-23T18:02:00Z">
        <w:r w:rsidRPr="00787B4B">
          <w:t xml:space="preserve">- When the NWDAF generates the </w:t>
        </w:r>
        <w:r>
          <w:rPr>
            <w:lang w:eastAsia="ja-JP"/>
          </w:rPr>
          <w:t>Nnwdaf_MLModelProvision_Notify</w:t>
        </w:r>
        <w:r w:rsidRPr="00787B4B">
          <w:t xml:space="preserve"> service operation to NWDAF service consumer (See TS 23.288 [2]), each generated notification is added to the relevant subcounter per analytics ID.</w:t>
        </w:r>
      </w:ins>
    </w:p>
    <w:p w14:paraId="64DF70CA" w14:textId="77777777" w:rsidR="00A22071" w:rsidRPr="00792B10" w:rsidRDefault="00A22071" w:rsidP="00A22071">
      <w:pPr>
        <w:rPr>
          <w:ins w:id="449" w:author="CTC_YuxiaNiu" w:date="2022-11-23T18:02:00Z"/>
          <w:lang w:eastAsia="zh-CN"/>
          <w:rPrChange w:id="450" w:author="CTC_YuxiaNiu" w:date="2022-11-23T18:15:00Z">
            <w:rPr>
              <w:ins w:id="451" w:author="CTC_YuxiaNiu" w:date="2022-11-23T18:02:00Z"/>
              <w:rFonts w:eastAsia="DengXian"/>
            </w:rPr>
          </w:rPrChange>
        </w:rPr>
      </w:pPr>
      <w:ins w:id="452" w:author="CTC_YuxiaNiu" w:date="2022-11-23T18:02:00Z">
        <w:r w:rsidRPr="00792B10">
          <w:rPr>
            <w:lang w:eastAsia="zh-CN"/>
            <w:rPrChange w:id="453" w:author="CTC_YuxiaNiu" w:date="2022-11-23T18:15:00Z">
              <w:rPr>
                <w:rFonts w:eastAsia="DengXian"/>
                <w:lang w:eastAsia="zh-CN"/>
              </w:rPr>
            </w:rPrChange>
          </w:rPr>
          <w:t>The</w:t>
        </w:r>
        <w:r w:rsidRPr="00792B10">
          <w:rPr>
            <w:lang w:eastAsia="zh-CN"/>
            <w:rPrChange w:id="454" w:author="CTC_YuxiaNiu" w:date="2022-11-23T18:15:00Z">
              <w:rPr>
                <w:rFonts w:eastAsia="DengXian"/>
              </w:rPr>
            </w:rPrChange>
          </w:rPr>
          <w:t xml:space="preserve"> </w:t>
        </w:r>
        <w:r w:rsidRPr="00792B10">
          <w:rPr>
            <w:lang w:eastAsia="zh-CN"/>
            <w:rPrChange w:id="455" w:author="CTC_YuxiaNiu" w:date="2022-11-23T18:15:00Z">
              <w:rPr>
                <w:rFonts w:eastAsia="DengXian"/>
                <w:lang w:eastAsia="zh-CN"/>
              </w:rPr>
            </w:rPrChange>
          </w:rPr>
          <w:t>number</w:t>
        </w:r>
        <w:r w:rsidRPr="00792B10">
          <w:rPr>
            <w:lang w:eastAsia="zh-CN"/>
            <w:rPrChange w:id="456" w:author="CTC_YuxiaNiu" w:date="2022-11-23T18:15:00Z">
              <w:rPr>
                <w:rFonts w:eastAsia="DengXian"/>
              </w:rPr>
            </w:rPrChange>
          </w:rPr>
          <w:t xml:space="preserve"> of </w:t>
        </w:r>
        <w:r w:rsidRPr="00792B10">
          <w:rPr>
            <w:lang w:eastAsia="zh-CN"/>
            <w:rPrChange w:id="457" w:author="CTC_YuxiaNiu" w:date="2022-11-23T18:15:00Z">
              <w:rPr>
                <w:rFonts w:eastAsia="DengXian"/>
                <w:lang w:eastAsia="zh-CN"/>
              </w:rPr>
            </w:rPrChange>
          </w:rPr>
          <w:t>responses generated by NWDAF</w:t>
        </w:r>
        <w:r w:rsidRPr="00792B10">
          <w:rPr>
            <w:lang w:eastAsia="zh-CN"/>
            <w:rPrChange w:id="458" w:author="CTC_YuxiaNiu" w:date="2022-11-23T18:15:00Z">
              <w:rPr>
                <w:rFonts w:eastAsia="DengXian"/>
              </w:rPr>
            </w:rPrChange>
          </w:rPr>
          <w:t xml:space="preserve"> </w:t>
        </w:r>
        <w:r w:rsidRPr="00792B10">
          <w:rPr>
            <w:lang w:eastAsia="zh-CN"/>
            <w:rPrChange w:id="459" w:author="CTC_YuxiaNiu" w:date="2022-11-23T18:15:00Z">
              <w:rPr>
                <w:rFonts w:eastAsia="DengXian"/>
                <w:lang w:eastAsia="zh-CN"/>
              </w:rPr>
            </w:rPrChange>
          </w:rPr>
          <w:t xml:space="preserve">based on the analytics ID(s) </w:t>
        </w:r>
        <w:r w:rsidRPr="00792B10">
          <w:rPr>
            <w:lang w:eastAsia="zh-CN"/>
            <w:rPrChange w:id="460" w:author="CTC_YuxiaNiu" w:date="2022-11-23T18:15:00Z">
              <w:rPr>
                <w:rFonts w:eastAsia="DengXian"/>
              </w:rPr>
            </w:rPrChange>
          </w:rPr>
          <w:t>can be measured as follows:</w:t>
        </w:r>
      </w:ins>
    </w:p>
    <w:p w14:paraId="6AF6E7B9" w14:textId="77777777" w:rsidR="00A22071" w:rsidRPr="00787B4B" w:rsidRDefault="00A22071">
      <w:pPr>
        <w:pStyle w:val="B1"/>
        <w:rPr>
          <w:ins w:id="461" w:author="CTC_YuxiaNiu" w:date="2022-11-23T18:02:00Z"/>
        </w:rPr>
        <w:pPrChange w:id="462" w:author="CTC_YuxiaNiu" w:date="2022-11-23T18:15:00Z">
          <w:pPr>
            <w:ind w:left="568" w:hanging="284"/>
          </w:pPr>
        </w:pPrChange>
      </w:pPr>
      <w:ins w:id="463" w:author="CTC_YuxiaNiu" w:date="2022-11-23T18:02:00Z">
        <w:r w:rsidRPr="00787B4B">
          <w:t xml:space="preserve">- When the NWDAF generates the </w:t>
        </w:r>
        <w:r>
          <w:rPr>
            <w:lang w:eastAsia="ja-JP"/>
          </w:rPr>
          <w:t>Nnwdaf_MLModelInfo_Request</w:t>
        </w:r>
        <w:r w:rsidRPr="00787B4B">
          <w:t xml:space="preserve"> Response service operation to NWDAF service consumer (See TS 23.288 [2]), each generated response is added to the relevant subcounter per analytics ID.</w:t>
        </w:r>
      </w:ins>
    </w:p>
    <w:p w14:paraId="66B89961" w14:textId="63CECA13" w:rsidR="00273F91" w:rsidRPr="006E682D" w:rsidRDefault="00273F91">
      <w:pPr>
        <w:pStyle w:val="Heading3"/>
        <w:rPr>
          <w:ins w:id="464" w:author="CTC_YuxiaNiu" w:date="2022-11-23T17:50:00Z"/>
        </w:rPr>
        <w:pPrChange w:id="465" w:author="CTC_YuxiaNiu" w:date="2022-11-23T17:51:00Z">
          <w:pPr>
            <w:keepNext/>
            <w:keepLines/>
            <w:spacing w:before="120"/>
            <w:ind w:left="1134" w:hanging="1134"/>
            <w:outlineLvl w:val="2"/>
          </w:pPr>
        </w:pPrChange>
      </w:pPr>
      <w:ins w:id="466" w:author="CTC_YuxiaNiu" w:date="2022-11-23T17:50:00Z">
        <w:r w:rsidRPr="006E682D">
          <w:t>4.</w:t>
        </w:r>
        <w:r>
          <w:t>3</w:t>
        </w:r>
        <w:r w:rsidRPr="006E682D">
          <w:t>.</w:t>
        </w:r>
      </w:ins>
      <w:ins w:id="467" w:author="CTC_YuxiaNiu" w:date="2022-11-23T17:55:00Z">
        <w:r>
          <w:t>4</w:t>
        </w:r>
      </w:ins>
      <w:ins w:id="468" w:author="CTC_YuxiaNiu" w:date="2022-11-23T17:50:00Z">
        <w:r w:rsidRPr="006E682D">
          <w:tab/>
        </w:r>
        <w:r>
          <w:t>Evaluation</w:t>
        </w:r>
      </w:ins>
    </w:p>
    <w:p w14:paraId="52E115F9" w14:textId="77777777" w:rsidR="00273F91" w:rsidRDefault="00273F91" w:rsidP="00792B10">
      <w:pPr>
        <w:rPr>
          <w:ins w:id="469" w:author="CTC_YuxiaNiu" w:date="2022-11-23T17:50:00Z"/>
          <w:lang w:eastAsia="zh-CN"/>
        </w:rPr>
      </w:pPr>
      <w:ins w:id="470" w:author="CTC_YuxiaNiu" w:date="2022-11-23T17:50:00Z">
        <w:r>
          <w:rPr>
            <w:lang w:eastAsia="zh-CN"/>
          </w:rPr>
          <w:t>In order to measure</w:t>
        </w:r>
        <w:r w:rsidRPr="001342C7">
          <w:rPr>
            <w:rPrChange w:id="471" w:author="CTC_Song-2022-11-23" w:date="2022-11-23T19:49:00Z">
              <w:rPr>
                <w:rFonts w:eastAsia="DengXian"/>
              </w:rPr>
            </w:rPrChange>
          </w:rPr>
          <w:t xml:space="preserve"> how busy the NWDAF is on specific services</w:t>
        </w:r>
        <w:r>
          <w:rPr>
            <w:lang w:eastAsia="zh-CN"/>
          </w:rPr>
          <w:t>, the</w:t>
        </w:r>
        <w:r>
          <w:rPr>
            <w:rFonts w:hint="eastAsia"/>
            <w:lang w:eastAsia="zh-CN"/>
          </w:rPr>
          <w:t>r</w:t>
        </w:r>
        <w:r>
          <w:rPr>
            <w:lang w:eastAsia="zh-CN"/>
          </w:rPr>
          <w:t xml:space="preserve">e are </w:t>
        </w:r>
        <w:r>
          <w:rPr>
            <w:rFonts w:hint="eastAsia"/>
            <w:lang w:eastAsia="zh-CN"/>
          </w:rPr>
          <w:t>multiple</w:t>
        </w:r>
        <w:r>
          <w:rPr>
            <w:lang w:eastAsia="zh-CN"/>
          </w:rPr>
          <w:t xml:space="preserve"> potential solutions proposed for the performance measurement of the NWDAF on the interaction aspect. </w:t>
        </w:r>
      </w:ins>
    </w:p>
    <w:p w14:paraId="2014D557" w14:textId="77777777" w:rsidR="00273F91" w:rsidRDefault="00273F91" w:rsidP="00792B10">
      <w:pPr>
        <w:rPr>
          <w:ins w:id="472" w:author="CTC_YuxiaNiu" w:date="2022-11-23T17:50:00Z"/>
          <w:lang w:eastAsia="zh-CN"/>
        </w:rPr>
      </w:pPr>
      <w:ins w:id="473" w:author="CTC_YuxiaNiu" w:date="2022-11-23T17:50:00Z">
        <w:r>
          <w:rPr>
            <w:lang w:eastAsia="zh-CN"/>
          </w:rPr>
          <w:t>In the potential solution #1, the performance measurements of NWDAF on the interaction aspect are provided as the num</w:t>
        </w:r>
        <w:r w:rsidRPr="00787B4B">
          <w:t>ber of subscriptions and/or requests received by NWDAF</w:t>
        </w:r>
        <w:r>
          <w:rPr>
            <w:lang w:eastAsia="zh-CN"/>
          </w:rPr>
          <w:t xml:space="preserve">. In the potential solution #2, the performance measurements of NWDAF on the interaction aspect are provided as the number of </w:t>
        </w:r>
        <w:r w:rsidRPr="00787B4B">
          <w:rPr>
            <w:lang w:eastAsia="zh-CN"/>
          </w:rPr>
          <w:t>notifications and/or responses generated</w:t>
        </w:r>
        <w:r w:rsidRPr="00787B4B">
          <w:t xml:space="preserve"> by NWDAF</w:t>
        </w:r>
        <w:r>
          <w:t>.</w:t>
        </w:r>
      </w:ins>
    </w:p>
    <w:p w14:paraId="5A4922F3" w14:textId="77777777" w:rsidR="00273F91" w:rsidRPr="001342C7" w:rsidRDefault="00273F91" w:rsidP="00792B10">
      <w:pPr>
        <w:rPr>
          <w:ins w:id="474" w:author="CTC_YuxiaNiu" w:date="2022-11-23T17:50:00Z"/>
          <w:rPrChange w:id="475" w:author="CTC_Song-2022-11-23" w:date="2022-11-23T19:49:00Z">
            <w:rPr>
              <w:ins w:id="476" w:author="CTC_YuxiaNiu" w:date="2022-11-23T17:50:00Z"/>
              <w:rFonts w:eastAsia="DengXian"/>
              <w:lang w:eastAsia="zh-CN"/>
            </w:rPr>
          </w:rPrChange>
        </w:rPr>
      </w:pPr>
      <w:ins w:id="477" w:author="CTC_YuxiaNiu" w:date="2022-11-23T17:50:00Z">
        <w:r>
          <w:rPr>
            <w:rFonts w:hint="eastAsia"/>
            <w:lang w:eastAsia="zh-CN"/>
          </w:rPr>
          <w:t>I</w:t>
        </w:r>
        <w:r>
          <w:rPr>
            <w:lang w:eastAsia="zh-CN"/>
          </w:rPr>
          <w:t>n the potential solution #3, the performance measurements of Aggregator NWDAF on the interaction aspect are provided as the num</w:t>
        </w:r>
        <w:r w:rsidRPr="001342C7">
          <w:rPr>
            <w:rPrChange w:id="478" w:author="CTC_Song-2022-11-23" w:date="2022-11-23T19:49:00Z">
              <w:rPr>
                <w:rFonts w:eastAsia="DengXian"/>
              </w:rPr>
            </w:rPrChange>
          </w:rPr>
          <w:t>ber of subscriptions and/or requests invoked by the Aggregator NWDAF to subscribe and/or request the analytics information for analytics aggregation</w:t>
        </w:r>
        <w:r w:rsidRPr="001342C7">
          <w:rPr>
            <w:rPrChange w:id="479" w:author="CTC_Song-2022-11-23" w:date="2022-11-23T19:49:00Z">
              <w:rPr>
                <w:rFonts w:eastAsia="DengXian"/>
                <w:lang w:eastAsia="zh-CN"/>
              </w:rPr>
            </w:rPrChange>
          </w:rPr>
          <w:t xml:space="preserve">. In the potential solution #4, the performance measurements of Aggregator NWDAF </w:t>
        </w:r>
        <w:r>
          <w:rPr>
            <w:lang w:eastAsia="zh-CN"/>
          </w:rPr>
          <w:t>on the interaction aspect</w:t>
        </w:r>
        <w:r w:rsidRPr="001342C7">
          <w:rPr>
            <w:rPrChange w:id="480" w:author="CTC_Song-2022-11-23" w:date="2022-11-23T19:49:00Z">
              <w:rPr>
                <w:rFonts w:eastAsia="DengXian"/>
                <w:lang w:eastAsia="zh-CN"/>
              </w:rPr>
            </w:rPrChange>
          </w:rPr>
          <w:t xml:space="preserve"> are provided as the number of notifications and/or responses received</w:t>
        </w:r>
        <w:r w:rsidRPr="001342C7">
          <w:rPr>
            <w:rPrChange w:id="481" w:author="CTC_Song-2022-11-23" w:date="2022-11-23T19:49:00Z">
              <w:rPr>
                <w:rFonts w:eastAsia="DengXian"/>
              </w:rPr>
            </w:rPrChange>
          </w:rPr>
          <w:t xml:space="preserve"> by Aggregator NWDAF to get analytics information for analytics aggregation.</w:t>
        </w:r>
      </w:ins>
    </w:p>
    <w:p w14:paraId="42CEB4E5" w14:textId="77777777" w:rsidR="00273F91" w:rsidRDefault="00273F91" w:rsidP="00792B10">
      <w:pPr>
        <w:rPr>
          <w:ins w:id="482" w:author="CTC_YuxiaNiu" w:date="2022-11-23T17:50:00Z"/>
        </w:rPr>
      </w:pPr>
      <w:ins w:id="483" w:author="CTC_YuxiaNiu" w:date="2022-11-23T17:50:00Z">
        <w:r>
          <w:rPr>
            <w:rFonts w:hint="eastAsia"/>
            <w:lang w:eastAsia="zh-CN"/>
          </w:rPr>
          <w:t>T</w:t>
        </w:r>
        <w:r>
          <w:rPr>
            <w:lang w:eastAsia="zh-CN"/>
          </w:rPr>
          <w:t xml:space="preserve">he potential solution #1 and #2 can support the performance measurement of the NWDAF on the interaction aspect </w:t>
        </w:r>
        <w:r>
          <w:rPr>
            <w:rFonts w:hint="eastAsia"/>
            <w:lang w:eastAsia="zh-CN"/>
          </w:rPr>
          <w:t>for</w:t>
        </w:r>
        <w:r>
          <w:rPr>
            <w:lang w:eastAsia="zh-CN"/>
          </w:rPr>
          <w:t xml:space="preserve"> performing the normal task (i.e., the analytics services). The potential solution #3 and #4 can support the performance measurement </w:t>
        </w:r>
        <w:r w:rsidRPr="00014B2E">
          <w:t xml:space="preserve">of the </w:t>
        </w:r>
        <w:r>
          <w:t xml:space="preserve">Aggregator </w:t>
        </w:r>
        <w:r w:rsidRPr="00014B2E">
          <w:t xml:space="preserve">NWDAF </w:t>
        </w:r>
        <w:r>
          <w:t>on the interaction aspect for performing the extra tasks (i.e., subscribe</w:t>
        </w:r>
        <w:r>
          <w:rPr>
            <w:rFonts w:hint="eastAsia"/>
            <w:lang w:eastAsia="zh-CN"/>
          </w:rPr>
          <w:t>/</w:t>
        </w:r>
        <w:r>
          <w:rPr>
            <w:lang w:eastAsia="zh-CN"/>
          </w:rPr>
          <w:t>request the analytics information from the other NWDAFs and aggregate the analytics output</w:t>
        </w:r>
        <w:r>
          <w:t>) compared to the normal task.</w:t>
        </w:r>
        <w:r w:rsidRPr="00014B2E">
          <w:t xml:space="preserve"> </w:t>
        </w:r>
        <w:r>
          <w:t xml:space="preserve">These proposed performance measurements on the interaction aspect can indicate </w:t>
        </w:r>
        <w:r>
          <w:rPr>
            <w:lang w:val="en-US" w:eastAsia="zh-CN"/>
          </w:rPr>
          <w:t xml:space="preserve">how </w:t>
        </w:r>
        <w:r>
          <w:t>busy the NWDAF is on analytics related services</w:t>
        </w:r>
        <w:r>
          <w:rPr>
            <w:lang w:val="en-US" w:eastAsia="zh-CN"/>
          </w:rPr>
          <w:t>.</w:t>
        </w:r>
      </w:ins>
    </w:p>
    <w:p w14:paraId="0EFE8F42" w14:textId="77777777" w:rsidR="00273F91" w:rsidRPr="004C2A7B" w:rsidRDefault="00273F91" w:rsidP="00792B10">
      <w:pPr>
        <w:rPr>
          <w:ins w:id="484" w:author="CTC_YuxiaNiu" w:date="2022-11-23T17:50:00Z"/>
        </w:rPr>
      </w:pPr>
      <w:ins w:id="485" w:author="CTC_YuxiaNiu" w:date="2022-11-23T17:50:00Z">
        <w:r>
          <w:rPr>
            <w:lang w:eastAsia="zh-CN"/>
          </w:rPr>
          <w:t xml:space="preserve">Consequently, </w:t>
        </w:r>
        <w:r w:rsidRPr="005E2C74">
          <w:rPr>
            <w:lang w:eastAsia="zh-CN"/>
          </w:rPr>
          <w:t>th</w:t>
        </w:r>
        <w:r>
          <w:rPr>
            <w:lang w:eastAsia="zh-CN"/>
          </w:rPr>
          <w:t>e</w:t>
        </w:r>
        <w:r w:rsidRPr="005E2C74">
          <w:rPr>
            <w:lang w:eastAsia="zh-CN"/>
          </w:rPr>
          <w:t xml:space="preserve"> </w:t>
        </w:r>
        <w:r>
          <w:rPr>
            <w:lang w:eastAsia="zh-CN"/>
          </w:rPr>
          <w:t>potential solutions #1, #2, #3, #4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ins>
    </w:p>
    <w:p w14:paraId="03063DE9" w14:textId="45472174" w:rsidR="00273F91" w:rsidRPr="00273F91" w:rsidRDefault="00273F91" w:rsidP="00451F3B">
      <w:pPr>
        <w:pStyle w:val="EditorsNote"/>
      </w:pPr>
      <w:ins w:id="486" w:author="CTC_YuxiaNiu" w:date="2022-11-23T17:50:00Z">
        <w:r w:rsidRPr="0075691D">
          <w:t xml:space="preserve">Editor Notes: </w:t>
        </w:r>
        <w:r>
          <w:t>T</w:t>
        </w:r>
        <w:r w:rsidRPr="0075691D">
          <w:t xml:space="preserve">he Editor’s note </w:t>
        </w:r>
        <w:r>
          <w:t>i</w:t>
        </w:r>
        <w:r w:rsidRPr="0075691D">
          <w:t xml:space="preserve">n </w:t>
        </w:r>
        <w:r>
          <w:t xml:space="preserve">the </w:t>
        </w:r>
        <w:r w:rsidRPr="0075691D">
          <w:t xml:space="preserve">potential solution #5 </w:t>
        </w:r>
        <w:r>
          <w:t>is</w:t>
        </w:r>
        <w:r w:rsidRPr="0075691D">
          <w:t xml:space="preserve"> not removed. </w:t>
        </w:r>
        <w:r>
          <w:t>So t</w:t>
        </w:r>
        <w:r w:rsidRPr="0075691D">
          <w:t>he potential solution #5 can be evaluated after the Editor’s note removed.</w:t>
        </w:r>
      </w:ins>
    </w:p>
    <w:p w14:paraId="62D99F3A" w14:textId="40B481E3" w:rsidR="00F87B39" w:rsidRPr="00C16717" w:rsidRDefault="00F87B39" w:rsidP="00C16717">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lastRenderedPageBreak/>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487" w:name="OLE_LINK1"/>
      <w:bookmarkStart w:id="488" w:name="OLE_LINK2"/>
      <w:r>
        <w:rPr>
          <w:lang w:val="en-US" w:eastAsia="zh-CN"/>
        </w:rPr>
        <w:t xml:space="preserve"> analytics. </w:t>
      </w:r>
    </w:p>
    <w:bookmarkEnd w:id="487"/>
    <w:bookmarkEnd w:id="488"/>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Pr="00D4003E" w:rsidRDefault="00B221BD">
      <w:pPr>
        <w:rPr>
          <w:rPrChange w:id="489" w:author="CTC_Song-2022-11-23" w:date="2022-11-23T19:54:00Z">
            <w:rPr>
              <w:lang w:val="en-US" w:eastAsia="zh-CN"/>
            </w:rPr>
          </w:rPrChange>
        </w:rPr>
        <w:pPrChange w:id="490" w:author="CTC_Song-2022-11-23" w:date="2022-11-23T19:54:00Z">
          <w:pPr>
            <w:jc w:val="both"/>
          </w:pPr>
        </w:pPrChange>
      </w:pPr>
      <w:r w:rsidRPr="00D4003E">
        <w:rPr>
          <w:rPrChange w:id="491" w:author="CTC_Song-2022-11-23" w:date="2022-11-23T19:54:00Z">
            <w:rPr>
              <w:b/>
              <w:lang w:eastAsia="zh-CN"/>
            </w:rPr>
          </w:rPrChange>
        </w:rPr>
        <w:t xml:space="preserve">REQ-NWDAF_COUNT-1 </w:t>
      </w:r>
      <w:r w:rsidRPr="00D4003E">
        <w:rPr>
          <w:rPrChange w:id="492" w:author="CTC_Song-2022-11-23" w:date="2022-11-23T19:54:00Z">
            <w:rPr>
              <w:bCs/>
              <w:lang w:eastAsia="zh-CN"/>
            </w:rPr>
          </w:rPrChange>
        </w:rPr>
        <w:t>the 3GPP management system</w:t>
      </w:r>
      <w:r w:rsidRPr="00D4003E">
        <w:rPr>
          <w:rPrChange w:id="493" w:author="CTC_Song-2022-11-23" w:date="2022-11-23T19:54:00Z">
            <w:rPr>
              <w:b/>
              <w:lang w:eastAsia="zh-CN"/>
            </w:rPr>
          </w:rPrChange>
        </w:rPr>
        <w:t xml:space="preserve"> </w:t>
      </w:r>
      <w:r w:rsidRPr="00D4003E">
        <w:t xml:space="preserve">shall have a capability to allow an authorized consumer to configure the NWDAF to </w:t>
      </w:r>
      <w:r w:rsidRPr="00D4003E">
        <w:rPr>
          <w:rPrChange w:id="494" w:author="CTC_Song-2022-11-23" w:date="2022-11-23T19:54:00Z">
            <w:rPr>
              <w:lang w:val="en-US" w:eastAsia="zh-CN"/>
            </w:rPr>
          </w:rPrChange>
        </w:rPr>
        <w:t>monitoring the data collection actions initiated by the NWDAF and the corresponding result, respectively. And the monitoring shall be able to distinguish the data collection from different type of data sources.</w:t>
      </w:r>
    </w:p>
    <w:p w14:paraId="244CD311" w14:textId="77777777" w:rsidR="00B221BD" w:rsidRPr="00D4003E" w:rsidRDefault="00B221BD">
      <w:pPr>
        <w:rPr>
          <w:rPrChange w:id="495" w:author="CTC_Song-2022-11-23" w:date="2022-11-23T19:54:00Z">
            <w:rPr>
              <w:lang w:val="en-US" w:eastAsia="zh-CN"/>
            </w:rPr>
          </w:rPrChange>
        </w:rPr>
        <w:pPrChange w:id="496" w:author="CTC_Song-2022-11-23" w:date="2022-11-23T19:54:00Z">
          <w:pPr>
            <w:jc w:val="both"/>
          </w:pPr>
        </w:pPrChange>
      </w:pPr>
      <w:r w:rsidRPr="00D4003E">
        <w:rPr>
          <w:rPrChange w:id="497" w:author="CTC_Song-2022-11-23" w:date="2022-11-23T19:54:00Z">
            <w:rPr>
              <w:b/>
              <w:lang w:eastAsia="zh-CN"/>
            </w:rPr>
          </w:rPrChange>
        </w:rPr>
        <w:t xml:space="preserve">REQ-NWDAF_COUNT-2 </w:t>
      </w:r>
      <w:r w:rsidRPr="00D4003E">
        <w:rPr>
          <w:rPrChange w:id="498" w:author="CTC_Song-2022-11-23" w:date="2022-11-23T19:54:00Z">
            <w:rPr>
              <w:bCs/>
              <w:lang w:eastAsia="zh-CN"/>
            </w:rPr>
          </w:rPrChange>
        </w:rPr>
        <w:t>the 3GPP management system</w:t>
      </w:r>
      <w:r w:rsidRPr="00D4003E">
        <w:rPr>
          <w:rPrChange w:id="499" w:author="CTC_Song-2022-11-23" w:date="2022-11-23T19:54:00Z">
            <w:rPr>
              <w:b/>
              <w:lang w:eastAsia="zh-CN"/>
            </w:rPr>
          </w:rPrChange>
        </w:rPr>
        <w:t xml:space="preserve"> </w:t>
      </w:r>
      <w:r w:rsidRPr="00D4003E">
        <w:t xml:space="preserve">shall have a capability to allow an authorized consumer to configure the NWDAF to </w:t>
      </w:r>
      <w:r w:rsidRPr="00D4003E">
        <w:rPr>
          <w:rPrChange w:id="500" w:author="CTC_Song-2022-11-23" w:date="2022-11-23T19:54:00Z">
            <w:rPr>
              <w:lang w:val="en-US" w:eastAsia="zh-CN"/>
            </w:rPr>
          </w:rPrChange>
        </w:rPr>
        <w:t>monitoring the periodical notification which is used for data collection expected and received by the NWDAF, respectively.</w:t>
      </w:r>
    </w:p>
    <w:p w14:paraId="52FD7143" w14:textId="6618FAE7" w:rsidR="00F87B39" w:rsidRDefault="00F87B39" w:rsidP="00F87B39">
      <w:pPr>
        <w:pStyle w:val="Heading3"/>
      </w:pPr>
      <w:r>
        <w:t>4.4.2</w:t>
      </w:r>
      <w:r>
        <w:tab/>
        <w:t>Potential solutions</w:t>
      </w:r>
    </w:p>
    <w:p w14:paraId="73BCCF94" w14:textId="66F357F0" w:rsidR="00D15561" w:rsidRDefault="00D15561" w:rsidP="00D15561">
      <w:pPr>
        <w:pStyle w:val="Heading4"/>
      </w:pPr>
      <w:r>
        <w:t>4.4.2.1</w:t>
      </w:r>
      <w:r>
        <w:tab/>
        <w:t>Potential solution #</w:t>
      </w:r>
      <w:r w:rsidR="00BF7D82">
        <w:t>1</w:t>
      </w:r>
      <w:r>
        <w:t xml:space="preserve">: </w:t>
      </w:r>
      <w:r>
        <w:rPr>
          <w:lang w:eastAsia="zh-CN"/>
        </w:rPr>
        <w:t xml:space="preserve">number of subscriptions </w:t>
      </w:r>
      <w:r>
        <w:rPr>
          <w:lang w:val="en-US" w:eastAsia="zh-CN"/>
        </w:rPr>
        <w:t xml:space="preserve">for </w:t>
      </w:r>
      <w:r>
        <w:t xml:space="preserve">NWDAF Data Collection </w:t>
      </w:r>
    </w:p>
    <w:p w14:paraId="2D746876" w14:textId="5623956C" w:rsidR="00D15561" w:rsidRDefault="00D15561">
      <w:pPr>
        <w:pStyle w:val="Heading5"/>
        <w:rPr>
          <w:lang w:eastAsia="ko-KR"/>
        </w:rPr>
        <w:pPrChange w:id="501" w:author="CTC_YuxiaNiu" w:date="2022-11-23T17:56:00Z">
          <w:pPr>
            <w:pStyle w:val="Heading5"/>
            <w:ind w:left="0" w:firstLine="0"/>
          </w:pPr>
        </w:pPrChange>
      </w:pPr>
      <w:r>
        <w:rPr>
          <w:lang w:eastAsia="ko-KR"/>
        </w:rPr>
        <w:t>4.</w:t>
      </w:r>
      <w:r>
        <w:rPr>
          <w:lang w:val="en-US" w:eastAsia="ko-KR"/>
        </w:rPr>
        <w:t>4</w:t>
      </w:r>
      <w:r>
        <w:rPr>
          <w:lang w:eastAsia="ko-KR"/>
        </w:rPr>
        <w:t>.2.</w:t>
      </w:r>
      <w:r>
        <w:t>1</w:t>
      </w:r>
      <w:r>
        <w:rPr>
          <w:lang w:eastAsia="ko-KR"/>
        </w:rPr>
        <w:t>.1</w:t>
      </w:r>
      <w:r>
        <w:rPr>
          <w:lang w:val="en-US" w:eastAsia="ko-KR"/>
        </w:rPr>
        <w:tab/>
      </w:r>
      <w:r>
        <w:rPr>
          <w:lang w:val="en-US" w:eastAsia="ko-KR"/>
        </w:rPr>
        <w:tab/>
      </w:r>
      <w:r>
        <w:rPr>
          <w:lang w:val="en-US" w:eastAsia="ko-KR"/>
        </w:rPr>
        <w:tab/>
      </w:r>
      <w:r>
        <w:rPr>
          <w:lang w:eastAsia="ko-KR"/>
        </w:rPr>
        <w:tab/>
        <w:t>Introduction</w:t>
      </w:r>
    </w:p>
    <w:p w14:paraId="65D84EE8" w14:textId="77777777"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us</w:t>
      </w:r>
      <w:r>
        <w:rPr>
          <w:rFonts w:hint="eastAsia"/>
          <w:lang w:val="en-US" w:eastAsia="zh-CN"/>
        </w:rPr>
        <w:t>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77777777"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can be a potential performance m</w:t>
      </w:r>
      <w:r>
        <w:rPr>
          <w:lang w:val="en-US"/>
        </w:rPr>
        <w:t xml:space="preserve">etric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266E5FE7" w:rsidR="00D15561" w:rsidRDefault="00D15561" w:rsidP="00D15561">
      <w:pPr>
        <w:pStyle w:val="Heading5"/>
        <w:rPr>
          <w:lang w:eastAsia="ko-KR"/>
        </w:rPr>
      </w:pPr>
      <w:r>
        <w:rPr>
          <w:lang w:eastAsia="ko-KR"/>
        </w:rPr>
        <w:lastRenderedPageBreak/>
        <w:t>4.</w:t>
      </w:r>
      <w:r>
        <w:rPr>
          <w:lang w:val="en-US" w:eastAsia="ko-KR"/>
        </w:rPr>
        <w:t>4</w:t>
      </w:r>
      <w:r>
        <w:rPr>
          <w:lang w:eastAsia="ko-KR"/>
        </w:rPr>
        <w:t>.2.</w:t>
      </w:r>
      <w:r>
        <w:t>1</w:t>
      </w:r>
      <w:r>
        <w:rPr>
          <w:lang w:eastAsia="ko-KR"/>
        </w:rPr>
        <w:t>.2</w:t>
      </w:r>
      <w:r>
        <w:rPr>
          <w:lang w:eastAsia="ko-KR"/>
        </w:rPr>
        <w:tab/>
        <w:t>Description</w:t>
      </w:r>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7777777" w:rsidR="00D15561" w:rsidRDefault="00D15561" w:rsidP="00D15561">
      <w:pPr>
        <w:pStyle w:val="B1"/>
        <w:rPr>
          <w:lang w:eastAsia="zh-CN"/>
        </w:rPr>
      </w:pPr>
      <w:r>
        <w:rPr>
          <w:lang w:eastAsia="zh-CN"/>
        </w:rPr>
        <w:t xml:space="preserve">- 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77777777" w:rsidR="00D15561" w:rsidRDefault="00D15561" w:rsidP="00D15561">
      <w:pPr>
        <w:pStyle w:val="B1"/>
      </w:pPr>
      <w:r>
        <w:rPr>
          <w:lang w:eastAsia="zh-CN"/>
        </w:rPr>
        <w:t xml:space="preserve">- 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6FD54328" w:rsidR="00D15561" w:rsidRDefault="00D15561" w:rsidP="00D15561">
      <w:pPr>
        <w:pStyle w:val="Heading4"/>
      </w:pPr>
      <w:r>
        <w:t>4.4.2.</w:t>
      </w:r>
      <w:r>
        <w:rPr>
          <w:lang w:val="en-US"/>
        </w:rPr>
        <w:t>2</w:t>
      </w:r>
      <w:r>
        <w:tab/>
        <w:t>Potential solution #</w:t>
      </w:r>
      <w:r w:rsidR="00BF7D82">
        <w:t>2</w:t>
      </w:r>
      <w:r>
        <w:t xml:space="preserve">: </w:t>
      </w:r>
      <w:r>
        <w:rPr>
          <w:lang w:eastAsia="zh-CN"/>
        </w:rPr>
        <w:t xml:space="preserve">number of notifications </w:t>
      </w:r>
      <w:r>
        <w:rPr>
          <w:lang w:val="en-US" w:eastAsia="zh-CN"/>
        </w:rPr>
        <w:t xml:space="preserve">for </w:t>
      </w:r>
      <w:r>
        <w:t xml:space="preserve">NWDAF Data Collection </w:t>
      </w:r>
    </w:p>
    <w:p w14:paraId="6B26C950" w14:textId="616BBBEC"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.1</w:t>
      </w:r>
      <w:r>
        <w:rPr>
          <w:lang w:eastAsia="ko-KR"/>
        </w:rPr>
        <w:tab/>
        <w:t>Introduction</w:t>
      </w:r>
    </w:p>
    <w:p w14:paraId="4A05E006" w14:textId="77777777" w:rsidR="00D15561" w:rsidRDefault="00D15561" w:rsidP="00D15561">
      <w:pPr>
        <w:rPr>
          <w:lang w:val="en-US" w:eastAsia="zh-CN"/>
        </w:rPr>
      </w:pPr>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r>
        <w:rPr>
          <w:lang w:val="en-US"/>
        </w:rPr>
        <w:t xml:space="preserve">etric </w:t>
      </w:r>
      <w:r>
        <w:rPr>
          <w:lang w:val="en-US" w:eastAsia="zh-CN"/>
        </w:rPr>
        <w:t xml:space="preserve">for </w:t>
      </w:r>
      <w:r>
        <w:t>NWDAF Data Collection</w:t>
      </w:r>
      <w:r>
        <w:rPr>
          <w:lang w:val="en-US"/>
        </w:rPr>
        <w:t xml:space="preserve">,which </w:t>
      </w:r>
      <w:r>
        <w:rPr>
          <w:color w:val="FF0000"/>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5E7017A0" w14:textId="77777777" w:rsidR="00D15561" w:rsidRDefault="00D15561" w:rsidP="00D15561">
      <w:pPr>
        <w:pStyle w:val="EditorsNote"/>
        <w:rPr>
          <w:lang w:val="en-US" w:eastAsia="zh-CN"/>
        </w:rPr>
      </w:pPr>
      <w:r>
        <w:t>Editor's Note:</w:t>
      </w:r>
      <w:r>
        <w:tab/>
        <w:t>Th</w:t>
      </w:r>
      <w:r>
        <w:rPr>
          <w:rFonts w:hint="eastAsia"/>
          <w:lang w:val="en-US" w:eastAsia="zh-CN"/>
        </w:rPr>
        <w:t xml:space="preserve">e size of </w:t>
      </w:r>
      <w:r>
        <w:rPr>
          <w:lang w:eastAsia="zh-CN"/>
        </w:rPr>
        <w:t>notifications</w:t>
      </w:r>
      <w:r>
        <w:rPr>
          <w:rFonts w:hint="eastAsia"/>
          <w:lang w:val="en-US" w:eastAsia="zh-CN"/>
        </w:rPr>
        <w:t xml:space="preserve"> </w:t>
      </w:r>
      <w:r>
        <w:t xml:space="preserve">is </w:t>
      </w:r>
      <w:r>
        <w:rPr>
          <w:rFonts w:hint="eastAsia"/>
          <w:lang w:val="en-US" w:eastAsia="zh-CN"/>
        </w:rPr>
        <w:t xml:space="preserve">also </w:t>
      </w:r>
      <w:r>
        <w:t>a potential performance m</w:t>
      </w:r>
      <w:r>
        <w:rPr>
          <w:lang w:val="en-US"/>
        </w:rPr>
        <w:t xml:space="preserve">etric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r>
        <w:t>.</w:t>
      </w:r>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r>
        <w:rPr>
          <w:rFonts w:hint="eastAsia"/>
          <w:lang w:val="en-US" w:eastAsia="zh-CN"/>
        </w:rPr>
        <w:t xml:space="preserve"> is FFS.</w:t>
      </w:r>
    </w:p>
    <w:p w14:paraId="0D473FFA" w14:textId="77777777" w:rsidR="00D15561" w:rsidRDefault="00D15561" w:rsidP="00D15561"/>
    <w:p w14:paraId="016E0E0D" w14:textId="37A91863"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.2</w:t>
      </w:r>
      <w:r>
        <w:rPr>
          <w:lang w:eastAsia="ko-KR"/>
        </w:rPr>
        <w:tab/>
        <w:t>Description</w:t>
      </w:r>
    </w:p>
    <w:p w14:paraId="761DACFC" w14:textId="7777777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77777777" w:rsidR="00D15561" w:rsidRDefault="00D15561" w:rsidP="00D15561">
      <w:pPr>
        <w:pStyle w:val="B1"/>
        <w:rPr>
          <w:lang w:eastAsia="zh-CN"/>
        </w:rPr>
      </w:pPr>
      <w:r>
        <w:rPr>
          <w:lang w:eastAsia="zh-CN"/>
        </w:rPr>
        <w:t xml:space="preserve">- 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7777777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704DAE6D" w14:textId="77777777" w:rsidR="00D15561" w:rsidRDefault="00D15561" w:rsidP="00D15561">
      <w:pPr>
        <w:pStyle w:val="B1"/>
      </w:pPr>
      <w:r>
        <w:rPr>
          <w:lang w:eastAsia="zh-CN"/>
        </w:rPr>
        <w:t xml:space="preserve">- 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6F296F66" w14:textId="77777777" w:rsidR="00D15561" w:rsidRDefault="00D15561" w:rsidP="00D15561">
      <w:pPr>
        <w:pStyle w:val="B1"/>
        <w:ind w:left="567" w:hanging="283"/>
      </w:pPr>
    </w:p>
    <w:p w14:paraId="6DC3D694" w14:textId="079D5ED2"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3FB2EB89" w:rsidR="00F87B39" w:rsidRPr="00240FD4" w:rsidRDefault="00F87B39" w:rsidP="00C16717">
      <w:pPr>
        <w:pStyle w:val="Heading2"/>
        <w:rPr>
          <w:lang w:val="en-US"/>
        </w:rPr>
      </w:pPr>
      <w:r w:rsidRPr="00240FD4">
        <w:rPr>
          <w:lang w:val="en-US"/>
        </w:rPr>
        <w:lastRenderedPageBreak/>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4BC154DA"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ins w:id="502" w:author="CTC_YuxiaNiu" w:date="2022-11-23T18:07:00Z">
        <w:r w:rsidR="00096841">
          <w:t xml:space="preserve"> </w:t>
        </w:r>
        <w:r w:rsidR="00096841">
          <w:rPr>
            <w:lang w:eastAsia="zh-CN"/>
          </w:rPr>
          <w:t xml:space="preserve">which </w:t>
        </w:r>
        <w:r w:rsidR="00096841" w:rsidRPr="00CE3EF3">
          <w:rPr>
            <w:lang w:eastAsia="zh-CN"/>
          </w:rPr>
          <w:t>can be taken as a reflection of the overhead variation of NWDAF</w:t>
        </w:r>
      </w:ins>
      <w:r>
        <w:t xml:space="preserve">. </w:t>
      </w:r>
      <w:del w:id="503" w:author="CTC_YuxiaNiu" w:date="2022-11-23T18:07:00Z">
        <w:r w:rsidDel="00096841">
          <w:delText>Sometime, t</w:delText>
        </w:r>
      </w:del>
      <w:ins w:id="504" w:author="CTC_YuxiaNiu" w:date="2022-11-23T18:07:00Z">
        <w:r w:rsidR="00096841">
          <w:t>T</w:t>
        </w:r>
      </w:ins>
      <w:r>
        <w:t xml:space="preserve">his measurement will </w:t>
      </w:r>
      <w:ins w:id="505" w:author="CTC_YuxiaNiu" w:date="2022-11-23T18:07:00Z">
        <w:r w:rsidR="00096841">
          <w:t xml:space="preserve">also </w:t>
        </w:r>
      </w:ins>
      <w:r>
        <w:t>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204"/>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Potential solution #1: number of Nnwdaf_DataManagement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r>
        <w:t>Nnwdaf_DataManagement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347BBDD9" w:rsidR="00AF39D3" w:rsidRDefault="00AF39D3" w:rsidP="00AF39D3">
      <w:pPr>
        <w:pStyle w:val="B1"/>
        <w:rPr>
          <w:ins w:id="506" w:author="CTC_YuxiaNiu" w:date="2022-11-23T18:08:00Z"/>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CDBD49F" w14:textId="779177EE" w:rsidR="00096841" w:rsidRPr="00E33FDF" w:rsidRDefault="00096841" w:rsidP="00096841">
      <w:pPr>
        <w:pStyle w:val="Heading3"/>
        <w:rPr>
          <w:ins w:id="507" w:author="CTC_YuxiaNiu" w:date="2022-11-23T18:08:00Z"/>
          <w:lang w:val="en-US"/>
        </w:rPr>
      </w:pPr>
      <w:ins w:id="508" w:author="CTC_YuxiaNiu" w:date="2022-11-23T18:08:00Z">
        <w:r w:rsidRPr="00E33FDF">
          <w:rPr>
            <w:lang w:val="en-US"/>
          </w:rPr>
          <w:t>4.5.</w:t>
        </w:r>
      </w:ins>
      <w:ins w:id="509" w:author="CTC_YuxiaNiu" w:date="2022-11-23T18:09:00Z">
        <w:r>
          <w:rPr>
            <w:lang w:val="en-US"/>
          </w:rPr>
          <w:t>3</w:t>
        </w:r>
      </w:ins>
      <w:ins w:id="510" w:author="CTC_YuxiaNiu" w:date="2022-11-23T18:08:00Z">
        <w:r w:rsidRPr="00E33FDF">
          <w:rPr>
            <w:lang w:val="en-US"/>
          </w:rPr>
          <w:tab/>
          <w:t>Evaluation</w:t>
        </w:r>
      </w:ins>
    </w:p>
    <w:p w14:paraId="3878A071" w14:textId="2D01B4FA" w:rsidR="00096841" w:rsidRDefault="00096841" w:rsidP="00096841">
      <w:pPr>
        <w:rPr>
          <w:ins w:id="511" w:author="CTC_YuxiaNiu" w:date="2022-11-23T18:08:00Z"/>
        </w:rPr>
      </w:pPr>
      <w:ins w:id="512" w:author="CTC_YuxiaNiu" w:date="2022-11-23T18:08:00Z">
        <w:r>
          <w:t>In order to measure how busy the NWDAF is on data collection related services</w:t>
        </w:r>
        <w:r>
          <w:rPr>
            <w:lang w:eastAsia="zh-CN"/>
          </w:rPr>
          <w:t xml:space="preserve">, </w:t>
        </w:r>
        <w:r>
          <w:t xml:space="preserve">there are multiple potential solutions for the </w:t>
        </w:r>
      </w:ins>
      <w:ins w:id="513" w:author="CTC_YuxiaNiu" w:date="2022-11-23T18:53:00Z">
        <w:r w:rsidR="008C5789">
          <w:rPr>
            <w:lang w:val="en-US"/>
          </w:rPr>
          <w:t>performance</w:t>
        </w:r>
      </w:ins>
      <w:ins w:id="514" w:author="CTC_YuxiaNiu" w:date="2022-11-23T18:08:00Z">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ins>
    </w:p>
    <w:p w14:paraId="06AFF03D" w14:textId="77777777" w:rsidR="00096841" w:rsidRDefault="00096841" w:rsidP="00096841">
      <w:pPr>
        <w:rPr>
          <w:ins w:id="515" w:author="CTC_YuxiaNiu" w:date="2022-11-23T18:08:00Z"/>
        </w:rPr>
      </w:pPr>
      <w:ins w:id="516" w:author="CTC_YuxiaNiu" w:date="2022-11-23T18:08:00Z">
        <w:r>
          <w:t>In the potential solution #1, the p</w:t>
        </w:r>
        <w:r w:rsidRPr="00240FD4">
          <w:rPr>
            <w:lang w:val="en-US"/>
          </w:rPr>
          <w:t xml:space="preserve">erformance </w:t>
        </w:r>
        <w:r>
          <w:rPr>
            <w:lang w:val="en-US" w:eastAsia="zh-CN"/>
          </w:rPr>
          <w:t>m</w:t>
        </w:r>
        <w:r>
          <w:rPr>
            <w:rFonts w:hint="eastAsia"/>
            <w:lang w:val="en-US" w:eastAsia="zh-CN"/>
          </w:rPr>
          <w:t>easurement</w:t>
        </w:r>
        <w:r>
          <w:rPr>
            <w:lang w:val="en-US" w:eastAsia="zh-CN"/>
          </w:rPr>
          <w:t xml:space="preserve">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w:t>
        </w:r>
        <w:r w:rsidRPr="00B12EB1">
          <w:t>he number of</w:t>
        </w:r>
        <w:r>
          <w:t xml:space="preserve"> Nnwdaf_DataManagement service subscriptions and/or requests received by NWDAF. In the potential solution #2, the performance measurements</w:t>
        </w:r>
        <w:r w:rsidRPr="00A40791">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ins>
    </w:p>
    <w:p w14:paraId="269FF7D4" w14:textId="77777777" w:rsidR="00096841" w:rsidRDefault="00096841" w:rsidP="00096841">
      <w:pPr>
        <w:rPr>
          <w:ins w:id="517" w:author="CTC_YuxiaNiu" w:date="2022-11-23T18:08:00Z"/>
        </w:rPr>
      </w:pPr>
      <w:ins w:id="518" w:author="CTC_YuxiaNiu" w:date="2022-11-23T18:08:00Z">
        <w:r>
          <w:t xml:space="preserve">These two proposed performance measurements can indicate </w:t>
        </w:r>
        <w:r>
          <w:rPr>
            <w:lang w:val="en-US" w:eastAsia="zh-CN"/>
          </w:rPr>
          <w:t xml:space="preserve">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and </w:t>
        </w:r>
        <w:r>
          <w:t>how busy the NWDAF is on data collection related services</w:t>
        </w:r>
        <w:r>
          <w:rPr>
            <w:lang w:val="en-US" w:eastAsia="zh-CN"/>
          </w:rPr>
          <w:t>.</w:t>
        </w:r>
      </w:ins>
    </w:p>
    <w:p w14:paraId="0A2EF16C" w14:textId="5597A59F" w:rsidR="00096841" w:rsidRDefault="00096841" w:rsidP="00096841">
      <w:ins w:id="519" w:author="CTC_YuxiaNiu" w:date="2022-11-23T18:08:00Z">
        <w:r w:rsidRPr="00E33FDF">
          <w:t xml:space="preserve">Consequently, </w:t>
        </w:r>
        <w:r>
          <w:rPr>
            <w:rFonts w:hint="eastAsia"/>
          </w:rPr>
          <w:t>t</w:t>
        </w:r>
        <w:r>
          <w: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ins>
      <w:ins w:id="520" w:author="CTC_YuxiaNiu" w:date="2022-11-23T18:53:00Z">
        <w:r w:rsidR="008C5789">
          <w:rPr>
            <w:lang w:val="en-US"/>
          </w:rPr>
          <w:t>performance</w:t>
        </w:r>
      </w:ins>
      <w:ins w:id="521" w:author="CTC_YuxiaNiu" w:date="2022-11-23T18:08:00Z">
        <w:r w:rsidRPr="00096841">
          <w:t xml:space="preserve"> m</w:t>
        </w:r>
        <w:r w:rsidRPr="00096841">
          <w:rPr>
            <w:rFonts w:hint="eastAsia"/>
          </w:rPr>
          <w:t>easurement</w:t>
        </w:r>
        <w:r w:rsidRPr="00096841">
          <w:t xml:space="preserve"> on data collection exposed by NWDAF</w:t>
        </w:r>
        <w:r w:rsidRPr="00E33FDF">
          <w:t>.</w:t>
        </w:r>
      </w:ins>
    </w:p>
    <w:p w14:paraId="16D4E941" w14:textId="6CCC47C1" w:rsidR="00B965AA" w:rsidRPr="007927C1" w:rsidRDefault="00B965AA" w:rsidP="00B965AA">
      <w:pPr>
        <w:pStyle w:val="Heading2"/>
      </w:pPr>
      <w:r w:rsidRPr="007927C1">
        <w:lastRenderedPageBreak/>
        <w:t>4.</w:t>
      </w:r>
      <w:r>
        <w:t>6</w:t>
      </w:r>
      <w:r w:rsidRPr="007927C1">
        <w:tab/>
        <w:t>Key Issue #</w:t>
      </w:r>
      <w:r w:rsidR="002745FF">
        <w:t>6</w:t>
      </w:r>
      <w:r w:rsidRPr="007927C1">
        <w:t>: Performance measurement of the NWDAF related to the analytics result generation</w:t>
      </w:r>
    </w:p>
    <w:p w14:paraId="01051232" w14:textId="79019960" w:rsidR="00B965AA" w:rsidRDefault="00B965AA" w:rsidP="00B965AA">
      <w:pPr>
        <w:pStyle w:val="Heading3"/>
      </w:pPr>
      <w:r>
        <w:t>4</w:t>
      </w:r>
      <w:r w:rsidRPr="00345D7F">
        <w:t>.</w:t>
      </w:r>
      <w:r>
        <w:t>6</w:t>
      </w:r>
      <w:r w:rsidRPr="00345D7F">
        <w:t>.1</w:t>
      </w:r>
      <w:r w:rsidRPr="00345D7F">
        <w:tab/>
        <w:t>Description</w:t>
      </w:r>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58E92A4F" w:rsidR="00B965AA" w:rsidRPr="007927C1" w:rsidRDefault="00B965AA" w:rsidP="00B965AA">
      <w:pPr>
        <w:pStyle w:val="Heading3"/>
      </w:pPr>
      <w:r w:rsidRPr="007927C1">
        <w:t>4.</w:t>
      </w:r>
      <w:r>
        <w:t>6</w:t>
      </w:r>
      <w:r w:rsidRPr="007927C1">
        <w:t>.2     Potential requirements</w:t>
      </w:r>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05D0AF02" w:rsidR="00B965AA" w:rsidRPr="00014B2E" w:rsidRDefault="00B965AA" w:rsidP="00B965AA">
      <w:pPr>
        <w:pStyle w:val="Heading3"/>
      </w:pPr>
      <w:r>
        <w:t>4.6.3</w:t>
      </w:r>
      <w:r w:rsidRPr="00014B2E">
        <w:t>     Potential solutions</w:t>
      </w:r>
    </w:p>
    <w:p w14:paraId="6BBD2F17" w14:textId="58F0FB81" w:rsidR="00B965AA" w:rsidRPr="00014B2E" w:rsidRDefault="00B965AA" w:rsidP="00B965AA">
      <w:pPr>
        <w:pStyle w:val="Heading4"/>
      </w:pPr>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p>
    <w:p w14:paraId="53C4773F" w14:textId="60091509" w:rsidR="00B965AA" w:rsidRPr="005B4E00" w:rsidRDefault="00B965AA" w:rsidP="00B965AA">
      <w:pPr>
        <w:pStyle w:val="Heading5"/>
      </w:pPr>
      <w:r w:rsidRPr="005B4E00">
        <w:t>4.</w:t>
      </w:r>
      <w:r>
        <w:t>6</w:t>
      </w:r>
      <w:r w:rsidRPr="005B4E00">
        <w:t>.3.1.1</w:t>
      </w:r>
      <w:r w:rsidRPr="005B4E00">
        <w:tab/>
        <w:t>Introduction</w:t>
      </w:r>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77777777" w:rsidR="00B965AA" w:rsidRPr="00014B2E" w:rsidRDefault="00B965AA" w:rsidP="00B965AA">
      <w:pPr>
        <w:pStyle w:val="B1"/>
      </w:pPr>
      <w:r w:rsidRPr="00014B2E">
        <w:t xml:space="preserve">- </w:t>
      </w:r>
      <w:bookmarkStart w:id="522" w:name="_Hlk111662531"/>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p>
    <w:p w14:paraId="0C143ED4" w14:textId="296BC183" w:rsidR="00B965AA" w:rsidRDefault="00B965AA" w:rsidP="00B965AA">
      <w:pPr>
        <w:pStyle w:val="B1"/>
        <w:rPr>
          <w:ins w:id="523" w:author="CTC_YuxiaNiu" w:date="2022-11-23T18:10:00Z"/>
        </w:rPr>
      </w:pPr>
      <w:r w:rsidRPr="00014B2E">
        <w:lastRenderedPageBreak/>
        <w:t>- 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7E30A9B4" w14:textId="34358C6A" w:rsidR="00096841" w:rsidRPr="00854DEF" w:rsidRDefault="00096841" w:rsidP="00096841">
      <w:pPr>
        <w:pStyle w:val="Heading3"/>
        <w:rPr>
          <w:ins w:id="524" w:author="CTC_YuxiaNiu" w:date="2022-11-23T18:10:00Z"/>
        </w:rPr>
      </w:pPr>
      <w:ins w:id="525" w:author="CTC_YuxiaNiu" w:date="2022-11-23T18:10:00Z">
        <w:r w:rsidRPr="00854DEF">
          <w:t>4.6.</w:t>
        </w:r>
      </w:ins>
      <w:ins w:id="526" w:author="CTC_YuxiaNiu" w:date="2022-11-23T18:50:00Z">
        <w:r w:rsidR="004F7392">
          <w:t>4</w:t>
        </w:r>
      </w:ins>
      <w:ins w:id="527" w:author="CTC_YuxiaNiu" w:date="2022-11-23T18:10:00Z">
        <w:r w:rsidRPr="00854DEF">
          <w:tab/>
          <w:t>Evaluation</w:t>
        </w:r>
      </w:ins>
    </w:p>
    <w:p w14:paraId="2BEB5AB3" w14:textId="40AB8D34" w:rsidR="00096841" w:rsidRDefault="00096841" w:rsidP="00096841">
      <w:pPr>
        <w:rPr>
          <w:ins w:id="528" w:author="CTC_YuxiaNiu" w:date="2022-11-23T18:10:00Z"/>
        </w:rPr>
      </w:pPr>
      <w:ins w:id="529" w:author="CTC_YuxiaNiu" w:date="2022-11-23T18:10:00Z">
        <w:r>
          <w:t xml:space="preserve">The performance measurements of NWDAF include many aspects, such as time performance of NWDAF (i.e. time consumed by the NWDAF to perform services). In order to measure how much time is consumed by a NWDAF to generate the analytics result, there is </w:t>
        </w:r>
        <w:r>
          <w:rPr>
            <w:rFonts w:hint="eastAsia"/>
            <w:lang w:eastAsia="zh-CN"/>
          </w:rPr>
          <w:t>one</w:t>
        </w:r>
        <w:r>
          <w:t xml:space="preserve"> potential solution for the </w:t>
        </w:r>
      </w:ins>
      <w:ins w:id="530" w:author="CTC_YuxiaNiu" w:date="2022-11-23T18:52:00Z">
        <w:r w:rsidR="004F7392">
          <w:rPr>
            <w:lang w:val="en-US"/>
          </w:rPr>
          <w:t>performance</w:t>
        </w:r>
      </w:ins>
      <w:ins w:id="531" w:author="CTC_YuxiaNiu" w:date="2022-11-23T18:10:00Z">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 xml:space="preserve">. </w:t>
        </w:r>
      </w:ins>
    </w:p>
    <w:p w14:paraId="7F0345B0" w14:textId="77777777" w:rsidR="00096841" w:rsidRDefault="00096841" w:rsidP="00096841">
      <w:pPr>
        <w:rPr>
          <w:ins w:id="532" w:author="CTC_YuxiaNiu" w:date="2022-11-23T18:10:00Z"/>
        </w:rPr>
      </w:pPr>
      <w:ins w:id="533" w:author="CTC_YuxiaNiu" w:date="2022-11-23T18:10:00Z">
        <w:r>
          <w:t>In t</w:t>
        </w:r>
        <w:r>
          <w:rPr>
            <w:rFonts w:hint="eastAsia"/>
          </w:rPr>
          <w:t>he</w:t>
        </w:r>
        <w:r>
          <w:t xml:space="preserve"> potential solution #1, the</w:t>
        </w:r>
        <w:r w:rsidRPr="00014B2E">
          <w:t xml:space="preserve"> performance measurements of the NWDAF</w:t>
        </w:r>
        <w:r>
          <w:t xml:space="preserve"> on the time aspect</w:t>
        </w:r>
        <w:r w:rsidRPr="009F2E17">
          <w:t xml:space="preserve"> </w:t>
        </w:r>
        <w:r>
          <w:t xml:space="preserve">are provided as the </w:t>
        </w:r>
        <w:r w:rsidRPr="00014B2E">
          <w:rPr>
            <w:lang w:eastAsia="zh-CN"/>
          </w:rPr>
          <w:t xml:space="preserve">time consumption of NWDAF </w:t>
        </w:r>
        <w:r>
          <w:rPr>
            <w:lang w:eastAsia="zh-CN"/>
          </w:rPr>
          <w:t>generating analytics re</w:t>
        </w:r>
        <w:r w:rsidRPr="00014B2E">
          <w:rPr>
            <w:lang w:eastAsia="zh-CN"/>
          </w:rPr>
          <w:t>sult</w:t>
        </w:r>
        <w:r>
          <w:t xml:space="preserve">. </w:t>
        </w:r>
        <w:r w:rsidRPr="00014B2E">
          <w:t xml:space="preserve">This </w:t>
        </w:r>
        <w:r>
          <w:rPr>
            <w:rFonts w:hint="eastAsia"/>
            <w:lang w:eastAsia="zh-CN"/>
          </w:rPr>
          <w:t>perfor</w:t>
        </w:r>
        <w:r>
          <w:t>mance measurement can indicate t</w:t>
        </w:r>
        <w:r w:rsidRPr="00266DA0">
          <w:t xml:space="preserve">he </w:t>
        </w:r>
        <w:r>
          <w:t xml:space="preserve">time consumed by the NWDAF to perform the analytics subscription and </w:t>
        </w:r>
        <w:r>
          <w:rPr>
            <w:rFonts w:hint="eastAsia"/>
            <w:lang w:eastAsia="zh-CN"/>
          </w:rPr>
          <w:t>or</w:t>
        </w:r>
        <w:r>
          <w:t xml:space="preserve"> request service</w:t>
        </w:r>
        <w:r w:rsidRPr="00014B2E">
          <w:t>.</w:t>
        </w:r>
        <w:r>
          <w:t xml:space="preserve"> </w:t>
        </w:r>
      </w:ins>
    </w:p>
    <w:p w14:paraId="25EB8F24" w14:textId="5EB30E0F" w:rsidR="00096841" w:rsidRDefault="00096841">
      <w:pPr>
        <w:pPrChange w:id="534" w:author="CTC_YuxiaNiu" w:date="2022-11-23T18:10:00Z">
          <w:pPr>
            <w:pStyle w:val="B1"/>
          </w:pPr>
        </w:pPrChange>
      </w:pPr>
      <w:bookmarkStart w:id="535" w:name="_Hlk118220552"/>
      <w:ins w:id="536" w:author="CTC_YuxiaNiu" w:date="2022-11-23T18:10:00Z">
        <w:r w:rsidRPr="00E33FDF">
          <w:t>Consequently,</w:t>
        </w:r>
        <w:r>
          <w:t xml:space="preserve"> this potential </w:t>
        </w:r>
        <w:r w:rsidRPr="00E33FDF">
          <w:t>solution</w:t>
        </w:r>
        <w:r>
          <w:t xml:space="preserve"> can satisfy the REQ1 and REQ2 to provide the performance measurement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w:t>
        </w:r>
        <w:bookmarkEnd w:id="535"/>
        <w:r w:rsidRPr="00E33FDF">
          <w:t xml:space="preserve"> </w:t>
        </w:r>
        <w:r>
          <w:t>This potential solution is</w:t>
        </w:r>
        <w:r w:rsidRPr="00E33FDF">
          <w:t xml:space="preserve"> </w:t>
        </w:r>
        <w:r>
          <w:t xml:space="preserve">a </w:t>
        </w:r>
        <w:r w:rsidRPr="00E33FDF">
          <w:t>feasible candidate</w:t>
        </w:r>
        <w:r>
          <w:t xml:space="preserve"> as input</w:t>
        </w:r>
        <w:r w:rsidRPr="00E33FDF">
          <w:t xml:space="preserve"> to the normative phase </w:t>
        </w:r>
        <w:r>
          <w:t xml:space="preserve">on the </w:t>
        </w:r>
      </w:ins>
      <w:ins w:id="537" w:author="CTC_YuxiaNiu" w:date="2022-11-23T18:51:00Z">
        <w:r w:rsidR="004F7392">
          <w:rPr>
            <w:lang w:val="en-US"/>
          </w:rPr>
          <w:t>performance</w:t>
        </w:r>
      </w:ins>
      <w:ins w:id="538" w:author="CTC_YuxiaNiu" w:date="2022-11-23T18:10:00Z">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of the NWDAF</w:t>
        </w:r>
        <w:r>
          <w:t xml:space="preserve"> on the time aspect</w:t>
        </w:r>
        <w:r w:rsidRPr="00014B2E">
          <w:t xml:space="preserve"> </w:t>
        </w:r>
        <w:r>
          <w:t xml:space="preserve">for the </w:t>
        </w:r>
        <w:r>
          <w:rPr>
            <w:lang w:eastAsia="zh-CN"/>
          </w:rPr>
          <w:t>analytics re</w:t>
        </w:r>
        <w:r w:rsidRPr="00014B2E">
          <w:rPr>
            <w:lang w:eastAsia="zh-CN"/>
          </w:rPr>
          <w:t>sult</w:t>
        </w:r>
        <w:r>
          <w:rPr>
            <w:lang w:eastAsia="zh-CN"/>
          </w:rPr>
          <w:t xml:space="preserve"> generation</w:t>
        </w:r>
        <w:r w:rsidRPr="00E33FDF">
          <w:t>.</w:t>
        </w:r>
      </w:ins>
    </w:p>
    <w:p w14:paraId="52D8C9FF" w14:textId="76DE0B46" w:rsidR="002745FF" w:rsidRPr="00345D7F" w:rsidRDefault="002745FF" w:rsidP="002745FF">
      <w:pPr>
        <w:pStyle w:val="Heading2"/>
      </w:pPr>
      <w:bookmarkStart w:id="539" w:name="_Toc50630200"/>
      <w:bookmarkStart w:id="540"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p>
    <w:p w14:paraId="61CA12B4" w14:textId="4D75E1C2" w:rsidR="002745FF" w:rsidRPr="008A24E2" w:rsidRDefault="002745FF" w:rsidP="002745FF">
      <w:pPr>
        <w:pStyle w:val="Heading3"/>
      </w:pPr>
      <w:r>
        <w:t>4.7</w:t>
      </w:r>
      <w:r w:rsidRPr="008A24E2">
        <w:t>.1</w:t>
      </w:r>
      <w:r w:rsidRPr="008A24E2">
        <w:tab/>
        <w:t>Description</w:t>
      </w:r>
    </w:p>
    <w:p w14:paraId="203C5FC8" w14:textId="56BE3128" w:rsidR="002745FF" w:rsidRPr="00D4003E" w:rsidRDefault="002745FF">
      <w:pPr>
        <w:rPr>
          <w:rPrChange w:id="541" w:author="CTC_Song-2022-11-23" w:date="2022-11-23T19:54:00Z">
            <w:rPr>
              <w:lang w:val="en-US"/>
            </w:rPr>
          </w:rPrChange>
        </w:rPr>
        <w:pPrChange w:id="542" w:author="CTC_Song-2022-11-23" w:date="2022-11-23T19:54:00Z">
          <w:pPr>
            <w:jc w:val="both"/>
          </w:pPr>
        </w:pPrChange>
      </w:pPr>
      <w:r w:rsidRPr="00D4003E">
        <w:rPr>
          <w:rPrChange w:id="543" w:author="CTC_Song-2022-11-23" w:date="2022-11-23T19:54:00Z">
            <w:rPr>
              <w:lang w:val="en-US"/>
            </w:rPr>
          </w:rPrChange>
        </w:rPr>
        <w:t xml:space="preserve">One area for NWDAF performance management is to study NWDAF’s performance in case of errors due to timer expiration. The optional time </w:t>
      </w:r>
      <w:r w:rsidR="0084035C" w:rsidRPr="00D4003E">
        <w:rPr>
          <w:rPrChange w:id="544" w:author="CTC_Song-2022-11-23" w:date="2022-11-23T19:54:00Z">
            <w:rPr>
              <w:lang w:val="en-US"/>
            </w:rPr>
          </w:rPrChange>
        </w:rPr>
        <w:t>"</w:t>
      </w:r>
      <w:r w:rsidRPr="00D4003E">
        <w:rPr>
          <w:rPrChange w:id="545" w:author="CTC_Song-2022-11-23" w:date="2022-11-23T19:54:00Z">
            <w:rPr>
              <w:lang w:val="en-US"/>
            </w:rPr>
          </w:rPrChange>
        </w:rPr>
        <w:t>Time when analytics information is needed</w:t>
      </w:r>
      <w:r w:rsidR="0084035C" w:rsidRPr="00D4003E">
        <w:rPr>
          <w:rPrChange w:id="546" w:author="CTC_Song-2022-11-23" w:date="2022-11-23T19:54:00Z">
            <w:rPr>
              <w:lang w:val="en-US"/>
            </w:rPr>
          </w:rPrChange>
        </w:rPr>
        <w:t>"</w:t>
      </w:r>
      <w:r w:rsidRPr="00D4003E">
        <w:rPr>
          <w:rPrChange w:id="547" w:author="CTC_Song-2022-11-23" w:date="2022-11-23T19:54:00Z">
            <w:rPr>
              <w:lang w:val="en-US"/>
            </w:rPr>
          </w:rPrChange>
        </w:rPr>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D4003E">
        <w:rPr>
          <w:rPrChange w:id="548" w:author="CTC_Song-2022-11-23" w:date="2022-11-23T19:54:00Z">
            <w:rPr>
              <w:lang w:val="en-US"/>
            </w:rPr>
          </w:rPrChange>
        </w:rPr>
        <w:t>"</w:t>
      </w:r>
      <w:r w:rsidRPr="00D4003E">
        <w:rPr>
          <w:rPrChange w:id="549" w:author="CTC_Song-2022-11-23" w:date="2022-11-23T19:54:00Z">
            <w:rPr>
              <w:lang w:val="en-US"/>
            </w:rPr>
          </w:rPrChange>
        </w:rPr>
        <w:t>Supported Analytics Delay</w:t>
      </w:r>
      <w:r w:rsidR="0084035C" w:rsidRPr="00D4003E">
        <w:rPr>
          <w:rPrChange w:id="550" w:author="CTC_Song-2022-11-23" w:date="2022-11-23T19:54:00Z">
            <w:rPr>
              <w:lang w:val="en-US"/>
            </w:rPr>
          </w:rPrChange>
        </w:rPr>
        <w:t>"</w:t>
      </w:r>
      <w:r w:rsidRPr="00D4003E">
        <w:rPr>
          <w:rPrChange w:id="551" w:author="CTC_Song-2022-11-23" w:date="2022-11-23T19:54:00Z">
            <w:rPr>
              <w:lang w:val="en-US"/>
            </w:rPr>
          </w:rPrChange>
        </w:rPr>
        <w:t xml:space="preserve">, that is specified in the NWDAF profile and </w:t>
      </w:r>
      <w:r w:rsidRPr="00D4003E">
        <w:t xml:space="preserve">indicates the amount of time per </w:t>
      </w:r>
      <w:r w:rsidRPr="00D4003E">
        <w:rPr>
          <w:rPrChange w:id="552" w:author="CTC_Song-2022-11-23" w:date="2022-11-23T19:54:00Z">
            <w:rPr>
              <w:lang w:val="en-US"/>
            </w:rPr>
          </w:rPrChange>
        </w:rPr>
        <w:t>per Analytics ID</w:t>
      </w:r>
      <w:r w:rsidRPr="00D4003E">
        <w:t xml:space="preserve"> that is expected to lapse between the instant that the NWDAF receives a request for analytics and the time point at which the NWDAF delivers the corresponding analytics report</w:t>
      </w:r>
    </w:p>
    <w:p w14:paraId="47332DB5" w14:textId="117A91E5" w:rsidR="002745FF" w:rsidRPr="00D4003E" w:rsidRDefault="002745FF">
      <w:pPr>
        <w:rPr>
          <w:rPrChange w:id="553" w:author="CTC_Song-2022-11-23" w:date="2022-11-23T19:54:00Z">
            <w:rPr>
              <w:lang w:val="en-US"/>
            </w:rPr>
          </w:rPrChange>
        </w:rPr>
        <w:pPrChange w:id="554" w:author="CTC_Song-2022-11-23" w:date="2022-11-23T19:54:00Z">
          <w:pPr>
            <w:jc w:val="both"/>
          </w:pPr>
        </w:pPrChange>
      </w:pPr>
      <w:r w:rsidRPr="00D4003E">
        <w:rPr>
          <w:rPrChange w:id="555" w:author="CTC_Song-2022-11-23" w:date="2022-11-23T19:54:00Z">
            <w:rPr>
              <w:lang w:val="en-US"/>
            </w:rPr>
          </w:rPrChange>
        </w:rPr>
        <w:t xml:space="preserve"> Ideally, the time </w:t>
      </w:r>
      <w:r w:rsidR="0084035C" w:rsidRPr="00D4003E">
        <w:rPr>
          <w:rPrChange w:id="556" w:author="CTC_Song-2022-11-23" w:date="2022-11-23T19:54:00Z">
            <w:rPr>
              <w:lang w:val="en-US"/>
            </w:rPr>
          </w:rPrChange>
        </w:rPr>
        <w:t>"</w:t>
      </w:r>
      <w:r w:rsidRPr="00D4003E">
        <w:rPr>
          <w:rPrChange w:id="557" w:author="CTC_Song-2022-11-23" w:date="2022-11-23T19:54:00Z">
            <w:rPr>
              <w:lang w:val="en-US"/>
            </w:rPr>
          </w:rPrChange>
        </w:rPr>
        <w:t>Time when analytics information is needed</w:t>
      </w:r>
      <w:r w:rsidR="0084035C" w:rsidRPr="00D4003E">
        <w:rPr>
          <w:rPrChange w:id="558" w:author="CTC_Song-2022-11-23" w:date="2022-11-23T19:54:00Z">
            <w:rPr>
              <w:lang w:val="en-US"/>
            </w:rPr>
          </w:rPrChange>
        </w:rPr>
        <w:t>"</w:t>
      </w:r>
      <w:r w:rsidRPr="00D4003E">
        <w:rPr>
          <w:rPrChange w:id="559" w:author="CTC_Song-2022-11-23" w:date="2022-11-23T19:54:00Z">
            <w:rPr>
              <w:lang w:val="en-US"/>
            </w:rPr>
          </w:rPrChange>
        </w:rPr>
        <w:t xml:space="preserve"> should not be set to a value lower than </w:t>
      </w:r>
      <w:r w:rsidR="0084035C" w:rsidRPr="00D4003E">
        <w:rPr>
          <w:rPrChange w:id="560" w:author="CTC_Song-2022-11-23" w:date="2022-11-23T19:54:00Z">
            <w:rPr>
              <w:lang w:val="en-US"/>
            </w:rPr>
          </w:rPrChange>
        </w:rPr>
        <w:t>"</w:t>
      </w:r>
      <w:r w:rsidRPr="00D4003E">
        <w:rPr>
          <w:rPrChange w:id="561" w:author="CTC_Song-2022-11-23" w:date="2022-11-23T19:54:00Z">
            <w:rPr>
              <w:lang w:val="en-US"/>
            </w:rPr>
          </w:rPrChange>
        </w:rPr>
        <w:t>Supported Analytics Delay</w:t>
      </w:r>
      <w:r w:rsidR="0084035C" w:rsidRPr="00D4003E">
        <w:rPr>
          <w:rPrChange w:id="562" w:author="CTC_Song-2022-11-23" w:date="2022-11-23T19:54:00Z">
            <w:rPr>
              <w:lang w:val="en-US"/>
            </w:rPr>
          </w:rPrChange>
        </w:rPr>
        <w:t>"</w:t>
      </w:r>
      <w:r w:rsidRPr="00D4003E">
        <w:rPr>
          <w:rPrChange w:id="563" w:author="CTC_Song-2022-11-23" w:date="2022-11-23T19:54:00Z">
            <w:rPr>
              <w:lang w:val="en-US"/>
            </w:rPr>
          </w:rPrChange>
        </w:rPr>
        <w:t xml:space="preserve">. Otherwise, if the time </w:t>
      </w:r>
      <w:r w:rsidR="0084035C" w:rsidRPr="00D4003E">
        <w:rPr>
          <w:rPrChange w:id="564" w:author="CTC_Song-2022-11-23" w:date="2022-11-23T19:54:00Z">
            <w:rPr>
              <w:lang w:val="en-US"/>
            </w:rPr>
          </w:rPrChange>
        </w:rPr>
        <w:t>"</w:t>
      </w:r>
      <w:r w:rsidRPr="00D4003E">
        <w:rPr>
          <w:rPrChange w:id="565" w:author="CTC_Song-2022-11-23" w:date="2022-11-23T19:54:00Z">
            <w:rPr>
              <w:lang w:val="en-US"/>
            </w:rPr>
          </w:rPrChange>
        </w:rPr>
        <w:t>Time when analytics information is needed</w:t>
      </w:r>
      <w:r w:rsidR="0084035C" w:rsidRPr="00D4003E">
        <w:rPr>
          <w:rPrChange w:id="566" w:author="CTC_Song-2022-11-23" w:date="2022-11-23T19:54:00Z">
            <w:rPr>
              <w:lang w:val="en-US"/>
            </w:rPr>
          </w:rPrChange>
        </w:rPr>
        <w:t>"</w:t>
      </w:r>
      <w:r w:rsidRPr="00D4003E">
        <w:rPr>
          <w:rPrChange w:id="567" w:author="CTC_Song-2022-11-23" w:date="2022-11-23T19:54:00Z">
            <w:rPr>
              <w:lang w:val="en-US"/>
            </w:rPr>
          </w:rPrChange>
        </w:rPr>
        <w:t xml:space="preserve"> is reached but the analytics information is not ready, the UNSATISFIED_REQUESTED_ANALYTICS_TIME error message might be returned, while if the time </w:t>
      </w:r>
      <w:r w:rsidR="0084035C" w:rsidRPr="00D4003E">
        <w:rPr>
          <w:rPrChange w:id="568" w:author="CTC_Song-2022-11-23" w:date="2022-11-23T19:54:00Z">
            <w:rPr>
              <w:lang w:val="en-US"/>
            </w:rPr>
          </w:rPrChange>
        </w:rPr>
        <w:t>"</w:t>
      </w:r>
      <w:r w:rsidRPr="00D4003E">
        <w:rPr>
          <w:rPrChange w:id="569" w:author="CTC_Song-2022-11-23" w:date="2022-11-23T19:54:00Z">
            <w:rPr>
              <w:lang w:val="en-US"/>
            </w:rPr>
          </w:rPrChange>
        </w:rPr>
        <w:t>Time when analytics information is needed</w:t>
      </w:r>
      <w:r w:rsidR="0084035C" w:rsidRPr="00D4003E">
        <w:rPr>
          <w:rPrChange w:id="570" w:author="CTC_Song-2022-11-23" w:date="2022-11-23T19:54:00Z">
            <w:rPr>
              <w:lang w:val="en-US"/>
            </w:rPr>
          </w:rPrChange>
        </w:rPr>
        <w:t>"</w:t>
      </w:r>
      <w:r w:rsidRPr="00D4003E">
        <w:rPr>
          <w:rPrChange w:id="571" w:author="CTC_Song-2022-11-23" w:date="2022-11-23T19:54:00Z">
            <w:rPr>
              <w:lang w:val="en-US"/>
            </w:rPr>
          </w:rPrChange>
        </w:rPr>
        <w:t xml:space="preserve"> is set to a value lower than </w:t>
      </w:r>
      <w:r w:rsidR="0084035C" w:rsidRPr="00D4003E">
        <w:rPr>
          <w:rPrChange w:id="572" w:author="CTC_Song-2022-11-23" w:date="2022-11-23T19:54:00Z">
            <w:rPr>
              <w:lang w:val="en-US"/>
            </w:rPr>
          </w:rPrChange>
        </w:rPr>
        <w:t>"</w:t>
      </w:r>
      <w:r w:rsidRPr="00D4003E">
        <w:rPr>
          <w:rPrChange w:id="573" w:author="CTC_Song-2022-11-23" w:date="2022-11-23T19:54:00Z">
            <w:rPr>
              <w:lang w:val="en-US"/>
            </w:rPr>
          </w:rPrChange>
        </w:rPr>
        <w:t>Supported Analytics Delay</w:t>
      </w:r>
      <w:r w:rsidR="0084035C" w:rsidRPr="00D4003E">
        <w:rPr>
          <w:rPrChange w:id="574" w:author="CTC_Song-2022-11-23" w:date="2022-11-23T19:54:00Z">
            <w:rPr>
              <w:lang w:val="en-US"/>
            </w:rPr>
          </w:rPrChange>
        </w:rPr>
        <w:t>"</w:t>
      </w:r>
      <w:r w:rsidRPr="00D4003E">
        <w:rPr>
          <w:rPrChange w:id="575" w:author="CTC_Song-2022-11-23" w:date="2022-11-23T19:54:00Z">
            <w:rPr>
              <w:lang w:val="en-US"/>
            </w:rPr>
          </w:rPrChange>
        </w:rPr>
        <w:t>, it is expected that the NWDAF might not be able to treat the Analytics ID on time.</w:t>
      </w:r>
    </w:p>
    <w:p w14:paraId="116D5F7C" w14:textId="3BBC4580" w:rsidR="002745FF" w:rsidRPr="00D4003E" w:rsidRDefault="002745FF">
      <w:pPr>
        <w:rPr>
          <w:rPrChange w:id="576" w:author="CTC_Song-2022-11-23" w:date="2022-11-23T19:54:00Z">
            <w:rPr>
              <w:lang w:val="en-US"/>
            </w:rPr>
          </w:rPrChange>
        </w:rPr>
        <w:pPrChange w:id="577" w:author="CTC_Song-2022-11-23" w:date="2022-11-23T19:54:00Z">
          <w:pPr>
            <w:jc w:val="both"/>
          </w:pPr>
        </w:pPrChange>
      </w:pPr>
      <w:r w:rsidRPr="00D4003E">
        <w:rPr>
          <w:rPrChange w:id="578" w:author="CTC_Song-2022-11-23" w:date="2022-11-23T19:54:00Z">
            <w:rPr>
              <w:lang w:val="en-US"/>
            </w:rPr>
          </w:rPrChange>
        </w:rPr>
        <w:t xml:space="preserve">On the other hand, the specifications indicate that NWDAF should trigger ML model training, but the time required for that operation (which can be significantly long under certain circumstances) is not </w:t>
      </w:r>
      <w:del w:id="579" w:author="CTC_YuxiaNiu" w:date="2022-11-23T18:25:00Z">
        <w:r w:rsidRPr="00D4003E" w:rsidDel="00074576">
          <w:rPr>
            <w:rPrChange w:id="580" w:author="CTC_Song-2022-11-23" w:date="2022-11-23T19:54:00Z">
              <w:rPr>
                <w:lang w:val="en-US"/>
              </w:rPr>
            </w:rPrChange>
          </w:rPr>
          <w:delText>taken into account</w:delText>
        </w:r>
      </w:del>
      <w:ins w:id="581" w:author="CTC_YuxiaNiu" w:date="2022-11-23T18:25:00Z">
        <w:r w:rsidR="00074576" w:rsidRPr="00D4003E">
          <w:rPr>
            <w:rPrChange w:id="582" w:author="CTC_Song-2022-11-23" w:date="2022-11-23T19:54:00Z">
              <w:rPr>
                <w:lang w:val="en-US"/>
              </w:rPr>
            </w:rPrChange>
          </w:rPr>
          <w:t>considered</w:t>
        </w:r>
      </w:ins>
      <w:r w:rsidRPr="00D4003E">
        <w:rPr>
          <w:rPrChange w:id="583" w:author="CTC_Song-2022-11-23" w:date="2022-11-23T19:54:00Z">
            <w:rPr>
              <w:lang w:val="en-US"/>
            </w:rPr>
          </w:rPrChange>
        </w:rPr>
        <w:t xml:space="preserve"> in the </w:t>
      </w:r>
      <w:r w:rsidR="0084035C" w:rsidRPr="00D4003E">
        <w:rPr>
          <w:rPrChange w:id="584" w:author="CTC_Song-2022-11-23" w:date="2022-11-23T19:54:00Z">
            <w:rPr>
              <w:lang w:val="en-US"/>
            </w:rPr>
          </w:rPrChange>
        </w:rPr>
        <w:t>"</w:t>
      </w:r>
      <w:r w:rsidRPr="00D4003E">
        <w:rPr>
          <w:rPrChange w:id="585" w:author="CTC_Song-2022-11-23" w:date="2022-11-23T19:54:00Z">
            <w:rPr>
              <w:lang w:val="en-US"/>
            </w:rPr>
          </w:rPrChange>
        </w:rPr>
        <w:t>Supported Analytics Delay</w:t>
      </w:r>
      <w:r w:rsidR="0084035C" w:rsidRPr="00D4003E">
        <w:rPr>
          <w:rPrChange w:id="586" w:author="CTC_Song-2022-11-23" w:date="2022-11-23T19:54:00Z">
            <w:rPr>
              <w:lang w:val="en-US"/>
            </w:rPr>
          </w:rPrChange>
        </w:rPr>
        <w:t>"</w:t>
      </w:r>
      <w:r w:rsidRPr="00D4003E">
        <w:rPr>
          <w:rPrChange w:id="587" w:author="CTC_Song-2022-11-23" w:date="2022-11-23T19:54:00Z">
            <w:rPr>
              <w:lang w:val="en-US"/>
            </w:rPr>
          </w:rPrChange>
        </w:rPr>
        <w:t xml:space="preserve"> attribute. In addition, the performance management of NWDAF related to errors generated by expiration of </w:t>
      </w:r>
      <w:r w:rsidR="0084035C" w:rsidRPr="00D4003E">
        <w:rPr>
          <w:rPrChange w:id="588" w:author="CTC_Song-2022-11-23" w:date="2022-11-23T19:54:00Z">
            <w:rPr>
              <w:lang w:val="en-US"/>
            </w:rPr>
          </w:rPrChange>
        </w:rPr>
        <w:t>"</w:t>
      </w:r>
      <w:r w:rsidRPr="00D4003E">
        <w:rPr>
          <w:rPrChange w:id="589" w:author="CTC_Song-2022-11-23" w:date="2022-11-23T19:54:00Z">
            <w:rPr>
              <w:lang w:val="en-US"/>
            </w:rPr>
          </w:rPrChange>
        </w:rPr>
        <w:t>Time when analytics information is needed</w:t>
      </w:r>
      <w:r w:rsidR="0084035C" w:rsidRPr="00D4003E">
        <w:rPr>
          <w:rPrChange w:id="590" w:author="CTC_Song-2022-11-23" w:date="2022-11-23T19:54:00Z">
            <w:rPr>
              <w:lang w:val="en-US"/>
            </w:rPr>
          </w:rPrChange>
        </w:rPr>
        <w:t>"</w:t>
      </w:r>
      <w:r w:rsidRPr="00D4003E">
        <w:rPr>
          <w:rPrChange w:id="591" w:author="CTC_Song-2022-11-23" w:date="2022-11-23T19:54:00Z">
            <w:rPr>
              <w:lang w:val="en-US"/>
            </w:rPr>
          </w:rPrChange>
        </w:rPr>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695BC369" w14:textId="77777777" w:rsidR="002745FF" w:rsidRPr="008A24E2" w:rsidRDefault="002745FF" w:rsidP="002745FF">
      <w:pPr>
        <w:spacing w:line="264" w:lineRule="auto"/>
        <w:jc w:val="center"/>
        <w:rPr>
          <w:lang w:val="en-US"/>
        </w:rPr>
      </w:pPr>
    </w:p>
    <w:p w14:paraId="00647B73" w14:textId="4F65A4CF" w:rsidR="002745FF" w:rsidRPr="008A24E2" w:rsidRDefault="002745FF" w:rsidP="002745FF">
      <w:pPr>
        <w:pStyle w:val="Heading3"/>
      </w:pPr>
      <w:r>
        <w:t>4.7</w:t>
      </w:r>
      <w:r w:rsidRPr="008A24E2">
        <w:t>.</w:t>
      </w:r>
      <w:r>
        <w:t>2</w:t>
      </w:r>
      <w:r w:rsidRPr="008A24E2">
        <w:tab/>
        <w:t>Potential requirements</w:t>
      </w:r>
    </w:p>
    <w:bookmarkEnd w:id="539"/>
    <w:bookmarkEnd w:id="540"/>
    <w:p w14:paraId="3814A69E" w14:textId="4330B6DF" w:rsidR="00074576" w:rsidRPr="00D4003E" w:rsidRDefault="00074576">
      <w:pPr>
        <w:rPr>
          <w:rPrChange w:id="592" w:author="CTC_Song-2022-11-23" w:date="2022-11-23T19:54:00Z">
            <w:rPr>
              <w:rFonts w:eastAsia="Times New Roman"/>
            </w:rPr>
          </w:rPrChange>
        </w:rPr>
        <w:pPrChange w:id="593" w:author="CTC_Song-2022-11-23" w:date="2022-11-23T19:54:00Z">
          <w:pPr>
            <w:jc w:val="both"/>
          </w:pPr>
        </w:pPrChange>
      </w:pPr>
      <w:r w:rsidRPr="00D4003E">
        <w:rPr>
          <w:b/>
          <w:bCs/>
          <w:rPrChange w:id="594" w:author="CTC_Song-2022-11-23" w:date="2022-11-23T20:02:00Z">
            <w:rPr>
              <w:b/>
              <w:lang w:eastAsia="zh-CN"/>
            </w:rPr>
          </w:rPrChange>
        </w:rPr>
        <w:t>REQ-NWDAF_TIMER-1</w:t>
      </w:r>
      <w:ins w:id="595" w:author="CTC_Song-2022-11-23" w:date="2022-11-23T20:01:00Z">
        <w:r w:rsidR="00D4003E" w:rsidRPr="00D4003E">
          <w:rPr>
            <w:b/>
            <w:bCs/>
            <w:lang w:eastAsia="zh-CN"/>
            <w:rPrChange w:id="596" w:author="CTC_Song-2022-11-23" w:date="2022-11-23T20:02:00Z">
              <w:rPr>
                <w:lang w:eastAsia="zh-CN"/>
              </w:rPr>
            </w:rPrChange>
          </w:rPr>
          <w:t>:</w:t>
        </w:r>
      </w:ins>
      <w:r w:rsidRPr="00D4003E">
        <w:rPr>
          <w:rPrChange w:id="597" w:author="CTC_Song-2022-11-23" w:date="2022-11-23T19:54:00Z">
            <w:rPr>
              <w:b/>
              <w:lang w:eastAsia="zh-CN"/>
            </w:rPr>
          </w:rPrChange>
        </w:rPr>
        <w:t xml:space="preserve"> </w:t>
      </w:r>
      <w:r w:rsidRPr="00D4003E">
        <w:rPr>
          <w:rPrChange w:id="598" w:author="CTC_Song-2022-11-23" w:date="2022-11-23T19:54:00Z">
            <w:rPr>
              <w:bCs/>
              <w:lang w:eastAsia="zh-CN"/>
            </w:rPr>
          </w:rPrChange>
        </w:rPr>
        <w:t>the 3GPP management system</w:t>
      </w:r>
      <w:r w:rsidRPr="00D4003E">
        <w:rPr>
          <w:rPrChange w:id="599"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all the </w:t>
      </w:r>
      <w:r w:rsidRPr="00D4003E">
        <w:rPr>
          <w:rPrChange w:id="600" w:author="CTC_Song-2022-11-23" w:date="2022-11-23T19:54:00Z">
            <w:rPr>
              <w:b/>
              <w:bCs/>
            </w:rPr>
          </w:rPrChange>
        </w:rPr>
        <w:t>times are appropriately configured,</w:t>
      </w:r>
      <w:r w:rsidRPr="00D4003E">
        <w:t xml:space="preserve"> which is the case when the "time </w:t>
      </w:r>
      <w:ins w:id="601" w:author="Nokia-2" w:date="2022-11-17T17:18:00Z">
        <w:r w:rsidRPr="00D4003E">
          <w:t xml:space="preserve">within which </w:t>
        </w:r>
      </w:ins>
      <w:del w:id="602" w:author="Nokia-2" w:date="2022-11-17T17:18:00Z">
        <w:r w:rsidRPr="00D4003E" w:rsidDel="006A14E7">
          <w:delText xml:space="preserve">when </w:delText>
        </w:r>
      </w:del>
      <w:r w:rsidRPr="00D4003E">
        <w:t xml:space="preserve">Analytics is delivered to the consumer" is lower than "Supported Analytics Delay" and the "Supported Analytics Delay" is lower than  the "Time when Analytics </w:t>
      </w:r>
      <w:ins w:id="603" w:author="Nokia-2" w:date="2022-11-17T17:19:00Z">
        <w:r w:rsidRPr="00D4003E">
          <w:rPr>
            <w:rPrChange w:id="604" w:author="CTC_Song-2022-11-23" w:date="2022-11-23T19:54:00Z">
              <w:rPr>
                <w:lang w:val="en-US"/>
              </w:rPr>
            </w:rPrChange>
          </w:rPr>
          <w:t xml:space="preserve">information </w:t>
        </w:r>
      </w:ins>
      <w:r w:rsidRPr="00D4003E">
        <w:t xml:space="preserve">is needed".  </w:t>
      </w:r>
    </w:p>
    <w:p w14:paraId="0B48CB80" w14:textId="5AE626D9" w:rsidR="00074576" w:rsidRPr="00D4003E" w:rsidRDefault="00074576">
      <w:pPr>
        <w:pPrChange w:id="605" w:author="CTC_Song-2022-11-23" w:date="2022-11-23T19:54:00Z">
          <w:pPr>
            <w:jc w:val="both"/>
          </w:pPr>
        </w:pPrChange>
      </w:pPr>
      <w:r w:rsidRPr="00D4003E">
        <w:rPr>
          <w:b/>
          <w:bCs/>
          <w:rPrChange w:id="606" w:author="CTC_Song-2022-11-23" w:date="2022-11-23T20:02:00Z">
            <w:rPr>
              <w:b/>
              <w:lang w:eastAsia="zh-CN"/>
            </w:rPr>
          </w:rPrChange>
        </w:rPr>
        <w:lastRenderedPageBreak/>
        <w:t>REQ-NWDAF_TIMER-2</w:t>
      </w:r>
      <w:ins w:id="607" w:author="CTC_Song-2022-11-23" w:date="2022-11-23T20:02:00Z">
        <w:r w:rsidR="00D4003E" w:rsidRPr="00D4003E">
          <w:rPr>
            <w:b/>
            <w:bCs/>
            <w:rPrChange w:id="608" w:author="CTC_Song-2022-11-23" w:date="2022-11-23T20:02:00Z">
              <w:rPr/>
            </w:rPrChange>
          </w:rPr>
          <w:t>:</w:t>
        </w:r>
      </w:ins>
      <w:r w:rsidRPr="00D4003E">
        <w:rPr>
          <w:rPrChange w:id="609" w:author="CTC_Song-2022-11-23" w:date="2022-11-23T19:54:00Z">
            <w:rPr>
              <w:b/>
              <w:lang w:eastAsia="zh-CN"/>
            </w:rPr>
          </w:rPrChange>
        </w:rPr>
        <w:t xml:space="preserve"> </w:t>
      </w:r>
      <w:r w:rsidRPr="00D4003E">
        <w:rPr>
          <w:rPrChange w:id="610" w:author="CTC_Song-2022-11-23" w:date="2022-11-23T19:54:00Z">
            <w:rPr>
              <w:bCs/>
              <w:lang w:eastAsia="zh-CN"/>
            </w:rPr>
          </w:rPrChange>
        </w:rPr>
        <w:t>the 3GPP management system</w:t>
      </w:r>
      <w:r w:rsidRPr="00D4003E">
        <w:rPr>
          <w:rPrChange w:id="611"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the analytics is delivered after the supported delay but before the deadline, which is the case when the "Supported Analytics Delay" is lower than "time within which Analytics is delivered to the consumer" and "time within which Analytics is delivered to the consumer" is lower than "Time when Analytics </w:t>
      </w:r>
      <w:ins w:id="612" w:author="Nokia-2" w:date="2022-11-17T17:19:00Z">
        <w:r w:rsidRPr="00D4003E">
          <w:rPr>
            <w:rPrChange w:id="613" w:author="CTC_Song-2022-11-23" w:date="2022-11-23T19:54:00Z">
              <w:rPr>
                <w:lang w:val="en-US"/>
              </w:rPr>
            </w:rPrChange>
          </w:rPr>
          <w:t xml:space="preserve">information </w:t>
        </w:r>
      </w:ins>
      <w:r w:rsidRPr="00D4003E">
        <w:t xml:space="preserve">is needed". </w:t>
      </w:r>
    </w:p>
    <w:p w14:paraId="02B3A7A6" w14:textId="0A8A642A" w:rsidR="00074576" w:rsidRPr="00D4003E" w:rsidRDefault="00074576">
      <w:pPr>
        <w:pPrChange w:id="614" w:author="CTC_Song-2022-11-23" w:date="2022-11-23T19:54:00Z">
          <w:pPr>
            <w:jc w:val="both"/>
          </w:pPr>
        </w:pPrChange>
      </w:pPr>
      <w:r w:rsidRPr="00D4003E">
        <w:rPr>
          <w:b/>
          <w:bCs/>
          <w:rPrChange w:id="615" w:author="CTC_Song-2022-11-23" w:date="2022-11-23T20:02:00Z">
            <w:rPr>
              <w:b/>
              <w:lang w:eastAsia="zh-CN"/>
            </w:rPr>
          </w:rPrChange>
        </w:rPr>
        <w:t>REQ-NWDAF_TIMER-3</w:t>
      </w:r>
      <w:ins w:id="616" w:author="CTC_Song-2022-11-23" w:date="2022-11-23T20:02:00Z">
        <w:r w:rsidR="00D4003E">
          <w:t>:</w:t>
        </w:r>
      </w:ins>
      <w:r w:rsidRPr="00D4003E">
        <w:rPr>
          <w:rPrChange w:id="617" w:author="CTC_Song-2022-11-23" w:date="2022-11-23T20:02:00Z">
            <w:rPr>
              <w:b/>
              <w:lang w:eastAsia="zh-CN"/>
            </w:rPr>
          </w:rPrChange>
        </w:rPr>
        <w:t xml:space="preserve"> </w:t>
      </w:r>
      <w:r w:rsidRPr="00D4003E">
        <w:rPr>
          <w:rPrChange w:id="618" w:author="CTC_Song-2022-11-23" w:date="2022-11-23T19:54:00Z">
            <w:rPr>
              <w:bCs/>
              <w:lang w:eastAsia="zh-CN"/>
            </w:rPr>
          </w:rPrChange>
        </w:rPr>
        <w:t>the 3GPP management system</w:t>
      </w:r>
      <w:r w:rsidRPr="00D4003E">
        <w:rPr>
          <w:rPrChange w:id="619"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analytics computation is too late. which is the case when "Supported Analytics Delay" is lower than "time within which Analytics is delivered to the consumer". </w:t>
      </w:r>
    </w:p>
    <w:p w14:paraId="41333CFB" w14:textId="5BACBF91" w:rsidR="00074576" w:rsidRPr="00D4003E" w:rsidRDefault="00074576">
      <w:pPr>
        <w:rPr>
          <w:ins w:id="620" w:author="Mwanje, Stephen (Nokia - DE/Munich)" w:date="2022-10-21T11:09:00Z"/>
          <w:rPrChange w:id="621" w:author="CTC_Song-2022-11-23" w:date="2022-11-23T19:54:00Z">
            <w:rPr>
              <w:ins w:id="622" w:author="Mwanje, Stephen (Nokia - DE/Munich)" w:date="2022-10-21T11:09:00Z"/>
              <w:lang w:val="en-US"/>
            </w:rPr>
          </w:rPrChange>
        </w:rPr>
        <w:pPrChange w:id="623" w:author="CTC_Song-2022-11-23" w:date="2022-11-23T19:54:00Z">
          <w:pPr>
            <w:jc w:val="both"/>
          </w:pPr>
        </w:pPrChange>
      </w:pPr>
      <w:ins w:id="624" w:author="Mwanje, Stephen (Nokia - DE/Munich)" w:date="2022-10-21T11:09:00Z">
        <w:r w:rsidRPr="00D4003E">
          <w:rPr>
            <w:b/>
            <w:bCs/>
            <w:rPrChange w:id="625" w:author="CTC_Song-2022-11-23" w:date="2022-11-23T20:02:00Z">
              <w:rPr>
                <w:b/>
                <w:lang w:eastAsia="zh-CN"/>
              </w:rPr>
            </w:rPrChange>
          </w:rPr>
          <w:t>REQ-NWDAF_TIMER-4</w:t>
        </w:r>
      </w:ins>
      <w:ins w:id="626" w:author="CTC_Song-2022-11-23" w:date="2022-11-23T20:02:00Z">
        <w:r w:rsidR="00D4003E" w:rsidRPr="00D4003E">
          <w:rPr>
            <w:b/>
            <w:bCs/>
            <w:rPrChange w:id="627" w:author="CTC_Song-2022-11-23" w:date="2022-11-23T20:02:00Z">
              <w:rPr/>
            </w:rPrChange>
          </w:rPr>
          <w:t>:</w:t>
        </w:r>
      </w:ins>
      <w:ins w:id="628" w:author="Mwanje, Stephen (Nokia - DE/Munich)" w:date="2022-10-21T11:09:00Z">
        <w:r w:rsidRPr="00D4003E">
          <w:rPr>
            <w:rPrChange w:id="629" w:author="CTC_Song-2022-11-23" w:date="2022-11-23T19:54:00Z">
              <w:rPr>
                <w:b/>
                <w:lang w:eastAsia="zh-CN"/>
              </w:rPr>
            </w:rPrChange>
          </w:rPr>
          <w:t xml:space="preserve"> </w:t>
        </w:r>
        <w:r w:rsidRPr="00D4003E">
          <w:rPr>
            <w:rPrChange w:id="630" w:author="CTC_Song-2022-11-23" w:date="2022-11-23T19:54:00Z">
              <w:rPr>
                <w:bCs/>
                <w:lang w:eastAsia="zh-CN"/>
              </w:rPr>
            </w:rPrChange>
          </w:rPr>
          <w:t>the 3GPP management system</w:t>
        </w:r>
        <w:r w:rsidRPr="00D4003E">
          <w:rPr>
            <w:rPrChange w:id="631"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w:t>
        </w:r>
        <w:del w:id="632" w:author="Nokia-1" w:date="2022-11-16T18:42:00Z">
          <w:r w:rsidRPr="00D4003E" w:rsidDel="008662D0">
            <w:delText xml:space="preserve">the analytics is delivered on time, but </w:delText>
          </w:r>
        </w:del>
        <w:r w:rsidRPr="00D4003E">
          <w:t xml:space="preserve">the consumer request is misconfigured, which is the case when the "time within which </w:t>
        </w:r>
        <w:r w:rsidRPr="00D4003E">
          <w:rPr>
            <w:rPrChange w:id="633" w:author="CTC_Song-2022-11-23" w:date="2022-11-23T19:54:00Z">
              <w:rPr>
                <w:color w:val="0070C0"/>
              </w:rPr>
            </w:rPrChange>
          </w:rPr>
          <w:t>the Analytics is delivered to the consumer"</w:t>
        </w:r>
        <w:r w:rsidRPr="00D4003E">
          <w:t xml:space="preserve">, is lower than </w:t>
        </w:r>
        <w:del w:id="634" w:author="CTC_Song-2022-11-23" w:date="2022-11-23T23:18:00Z">
          <w:r w:rsidRPr="00D4003E" w:rsidDel="00090209">
            <w:rPr>
              <w:rPrChange w:id="635" w:author="CTC_Song-2022-11-23" w:date="2022-11-23T19:54:00Z">
                <w:rPr>
                  <w:color w:val="FF0000"/>
                </w:rPr>
              </w:rPrChange>
            </w:rPr>
            <w:delText>“</w:delText>
          </w:r>
        </w:del>
      </w:ins>
      <w:ins w:id="636" w:author="CTC_Song-2022-11-23" w:date="2022-11-23T23:18:00Z">
        <w:r w:rsidR="00090209">
          <w:t>"</w:t>
        </w:r>
      </w:ins>
      <w:ins w:id="637" w:author="Mwanje, Stephen (Nokia - DE/Munich)" w:date="2022-10-21T11:09:00Z">
        <w:r w:rsidRPr="00D4003E">
          <w:rPr>
            <w:rPrChange w:id="638" w:author="CTC_Song-2022-11-23" w:date="2022-11-23T19:54:00Z">
              <w:rPr>
                <w:color w:val="FF0000"/>
              </w:rPr>
            </w:rPrChange>
          </w:rPr>
          <w:t xml:space="preserve">Time when Analytics </w:t>
        </w:r>
      </w:ins>
      <w:ins w:id="639" w:author="Nokia-2" w:date="2022-11-17T17:19:00Z">
        <w:r w:rsidRPr="00D4003E">
          <w:rPr>
            <w:rPrChange w:id="640" w:author="CTC_Song-2022-11-23" w:date="2022-11-23T19:54:00Z">
              <w:rPr>
                <w:lang w:val="en-US"/>
              </w:rPr>
            </w:rPrChange>
          </w:rPr>
          <w:t xml:space="preserve">information </w:t>
        </w:r>
      </w:ins>
      <w:ins w:id="641" w:author="Mwanje, Stephen (Nokia - DE/Munich)" w:date="2022-10-21T11:09:00Z">
        <w:r w:rsidRPr="00D4003E">
          <w:rPr>
            <w:rPrChange w:id="642" w:author="CTC_Song-2022-11-23" w:date="2022-11-23T19:54:00Z">
              <w:rPr>
                <w:color w:val="FF0000"/>
              </w:rPr>
            </w:rPrChange>
          </w:rPr>
          <w:t>is needed</w:t>
        </w:r>
        <w:del w:id="643" w:author="CTC_Song-2022-11-23" w:date="2022-11-23T23:18:00Z">
          <w:r w:rsidRPr="00D4003E" w:rsidDel="00090209">
            <w:rPr>
              <w:rPrChange w:id="644" w:author="CTC_Song-2022-11-23" w:date="2022-11-23T19:54:00Z">
                <w:rPr>
                  <w:color w:val="FF0000"/>
                </w:rPr>
              </w:rPrChange>
            </w:rPr>
            <w:delText>”</w:delText>
          </w:r>
        </w:del>
      </w:ins>
      <w:ins w:id="645" w:author="CTC_Song-2022-11-23" w:date="2022-11-23T23:18:00Z">
        <w:r w:rsidR="00090209">
          <w:t>"</w:t>
        </w:r>
      </w:ins>
      <w:ins w:id="646" w:author="Mwanje, Stephen (Nokia - DE/Munich)" w:date="2022-10-21T11:09:00Z">
        <w:r w:rsidRPr="00D4003E">
          <w:rPr>
            <w:rPrChange w:id="647" w:author="CTC_Song-2022-11-23" w:date="2022-11-23T19:54:00Z">
              <w:rPr>
                <w:color w:val="FF0000"/>
              </w:rPr>
            </w:rPrChange>
          </w:rPr>
          <w:t xml:space="preserve"> but </w:t>
        </w:r>
        <w:del w:id="648" w:author="CTC_Song-2022-11-23" w:date="2022-11-23T23:18:00Z">
          <w:r w:rsidRPr="00D4003E" w:rsidDel="00090209">
            <w:rPr>
              <w:rPrChange w:id="649" w:author="CTC_Song-2022-11-23" w:date="2022-11-23T19:54:00Z">
                <w:rPr>
                  <w:color w:val="FF0000"/>
                </w:rPr>
              </w:rPrChange>
            </w:rPr>
            <w:delText>“</w:delText>
          </w:r>
        </w:del>
      </w:ins>
      <w:ins w:id="650" w:author="CTC_Song-2022-11-23" w:date="2022-11-23T23:18:00Z">
        <w:r w:rsidR="00090209">
          <w:t>"</w:t>
        </w:r>
      </w:ins>
      <w:ins w:id="651" w:author="Mwanje, Stephen (Nokia - DE/Munich)" w:date="2022-10-21T11:09:00Z">
        <w:r w:rsidRPr="00D4003E">
          <w:rPr>
            <w:rPrChange w:id="652" w:author="CTC_Song-2022-11-23" w:date="2022-11-23T19:54:00Z">
              <w:rPr>
                <w:color w:val="FF0000"/>
              </w:rPr>
            </w:rPrChange>
          </w:rPr>
          <w:t xml:space="preserve">Time when Analytics </w:t>
        </w:r>
      </w:ins>
      <w:ins w:id="653" w:author="Nokia-2" w:date="2022-11-17T17:20:00Z">
        <w:r w:rsidRPr="00D4003E">
          <w:rPr>
            <w:rPrChange w:id="654" w:author="CTC_Song-2022-11-23" w:date="2022-11-23T19:54:00Z">
              <w:rPr>
                <w:lang w:val="en-US"/>
              </w:rPr>
            </w:rPrChange>
          </w:rPr>
          <w:t xml:space="preserve">information </w:t>
        </w:r>
      </w:ins>
      <w:ins w:id="655" w:author="Mwanje, Stephen (Nokia - DE/Munich)" w:date="2022-10-21T11:09:00Z">
        <w:r w:rsidRPr="00D4003E">
          <w:rPr>
            <w:rPrChange w:id="656" w:author="CTC_Song-2022-11-23" w:date="2022-11-23T19:54:00Z">
              <w:rPr>
                <w:color w:val="FF0000"/>
              </w:rPr>
            </w:rPrChange>
          </w:rPr>
          <w:t>is needed</w:t>
        </w:r>
        <w:del w:id="657" w:author="CTC_Song-2022-11-23" w:date="2022-11-23T23:18:00Z">
          <w:r w:rsidRPr="00D4003E" w:rsidDel="00090209">
            <w:rPr>
              <w:rPrChange w:id="658" w:author="CTC_Song-2022-11-23" w:date="2022-11-23T19:54:00Z">
                <w:rPr>
                  <w:color w:val="FF0000"/>
                </w:rPr>
              </w:rPrChange>
            </w:rPr>
            <w:delText>”</w:delText>
          </w:r>
        </w:del>
      </w:ins>
      <w:ins w:id="659" w:author="CTC_Song-2022-11-23" w:date="2022-11-23T23:18:00Z">
        <w:r w:rsidR="00090209">
          <w:t>"</w:t>
        </w:r>
      </w:ins>
      <w:ins w:id="660" w:author="Mwanje, Stephen (Nokia - DE/Munich)" w:date="2022-10-21T11:09:00Z">
        <w:r w:rsidRPr="00D4003E">
          <w:t xml:space="preserve"> is itself lower than  the </w:t>
        </w:r>
        <w:del w:id="661" w:author="CTC_Song-2022-11-23" w:date="2022-11-23T23:18:00Z">
          <w:r w:rsidRPr="00D4003E" w:rsidDel="00090209">
            <w:delText>“</w:delText>
          </w:r>
        </w:del>
      </w:ins>
      <w:ins w:id="662" w:author="CTC_Song-2022-11-23" w:date="2022-11-23T23:18:00Z">
        <w:r w:rsidR="00090209">
          <w:t>"</w:t>
        </w:r>
      </w:ins>
      <w:ins w:id="663" w:author="Mwanje, Stephen (Nokia - DE/Munich)" w:date="2022-10-21T11:09:00Z">
        <w:r w:rsidRPr="00D4003E">
          <w:rPr>
            <w:rPrChange w:id="664" w:author="CTC_Song-2022-11-23" w:date="2022-11-23T19:54:00Z">
              <w:rPr>
                <w:color w:val="00B050"/>
              </w:rPr>
            </w:rPrChange>
          </w:rPr>
          <w:t>Supported Analytics Delay</w:t>
        </w:r>
      </w:ins>
    </w:p>
    <w:p w14:paraId="65B7536F" w14:textId="0D3DFC80" w:rsidR="00074576" w:rsidRPr="00D4003E" w:rsidRDefault="00074576">
      <w:pPr>
        <w:rPr>
          <w:ins w:id="665" w:author="Mwanje, Stephen (Nokia - DE/Munich)" w:date="2022-10-21T11:09:00Z"/>
        </w:rPr>
        <w:pPrChange w:id="666" w:author="CTC_Song-2022-11-23" w:date="2022-11-23T19:54:00Z">
          <w:pPr>
            <w:jc w:val="both"/>
          </w:pPr>
        </w:pPrChange>
      </w:pPr>
      <w:ins w:id="667" w:author="Mwanje, Stephen (Nokia - DE/Munich)" w:date="2022-10-21T11:09:00Z">
        <w:r w:rsidRPr="00D4003E">
          <w:rPr>
            <w:b/>
            <w:bCs/>
            <w:rPrChange w:id="668" w:author="CTC_Song-2022-11-23" w:date="2022-11-23T20:02:00Z">
              <w:rPr>
                <w:b/>
                <w:lang w:eastAsia="zh-CN"/>
              </w:rPr>
            </w:rPrChange>
          </w:rPr>
          <w:t>REQ-NWDAF_TIMER-5</w:t>
        </w:r>
      </w:ins>
      <w:ins w:id="669" w:author="CTC_Song-2022-11-23" w:date="2022-11-23T20:02:00Z">
        <w:r w:rsidR="00D4003E" w:rsidRPr="00D4003E">
          <w:rPr>
            <w:b/>
            <w:bCs/>
            <w:rPrChange w:id="670" w:author="CTC_Song-2022-11-23" w:date="2022-11-23T20:02:00Z">
              <w:rPr/>
            </w:rPrChange>
          </w:rPr>
          <w:t>:</w:t>
        </w:r>
      </w:ins>
      <w:ins w:id="671" w:author="Mwanje, Stephen (Nokia - DE/Munich)" w:date="2022-10-21T11:09:00Z">
        <w:del w:id="672" w:author="Nokia-2" w:date="2022-11-17T17:52:00Z">
          <w:r w:rsidRPr="00D4003E" w:rsidDel="00CA33BD">
            <w:rPr>
              <w:b/>
              <w:bCs/>
              <w:rPrChange w:id="673" w:author="CTC_Song-2022-11-23" w:date="2022-11-23T20:02:00Z">
                <w:rPr>
                  <w:b/>
                  <w:lang w:eastAsia="zh-CN"/>
                </w:rPr>
              </w:rPrChange>
            </w:rPr>
            <w:delText>4</w:delText>
          </w:r>
        </w:del>
        <w:r w:rsidRPr="00D4003E">
          <w:rPr>
            <w:b/>
            <w:bCs/>
            <w:rPrChange w:id="674" w:author="CTC_Song-2022-11-23" w:date="2022-11-23T20:02:00Z">
              <w:rPr>
                <w:b/>
                <w:lang w:eastAsia="zh-CN"/>
              </w:rPr>
            </w:rPrChange>
          </w:rPr>
          <w:t xml:space="preserve"> </w:t>
        </w:r>
        <w:r w:rsidRPr="00D4003E">
          <w:rPr>
            <w:rPrChange w:id="675" w:author="CTC_Song-2022-11-23" w:date="2022-11-23T19:54:00Z">
              <w:rPr>
                <w:bCs/>
                <w:lang w:eastAsia="zh-CN"/>
              </w:rPr>
            </w:rPrChange>
          </w:rPr>
          <w:t>the 3GPP management system</w:t>
        </w:r>
        <w:r w:rsidRPr="00D4003E">
          <w:rPr>
            <w:rPrChange w:id="676" w:author="CTC_Song-2022-11-23" w:date="2022-11-23T19:54:00Z">
              <w:rPr>
                <w:b/>
                <w:lang w:eastAsia="zh-CN"/>
              </w:rPr>
            </w:rPrChange>
          </w:rPr>
          <w:t xml:space="preserve"> </w:t>
        </w:r>
        <w:r w:rsidRPr="00D4003E">
          <w:t>shall have a capability to allow an authorized consumer to configure the NWDAF to track the number of events/scenarios for which the</w:t>
        </w:r>
        <w:del w:id="677" w:author="Nokia-1" w:date="2022-11-16T19:10:00Z">
          <w:r w:rsidRPr="00D4003E" w:rsidDel="000D2E97">
            <w:delText xml:space="preserve"> the</w:delText>
          </w:r>
        </w:del>
        <w:r w:rsidRPr="00D4003E">
          <w:t xml:space="preserve"> analytics is delivered before the supported delay but not by the deadline, analytics deadline is misconfigured configured, which is the case when the </w:t>
        </w:r>
        <w:del w:id="678" w:author="CTC_Song-2022-11-23" w:date="2022-11-23T23:18:00Z">
          <w:r w:rsidRPr="00D4003E" w:rsidDel="00090209">
            <w:delText>“</w:delText>
          </w:r>
        </w:del>
      </w:ins>
      <w:ins w:id="679" w:author="CTC_Song-2022-11-23" w:date="2022-11-23T23:18:00Z">
        <w:r w:rsidR="00090209">
          <w:t>"</w:t>
        </w:r>
      </w:ins>
      <w:ins w:id="680" w:author="Mwanje, Stephen (Nokia - DE/Munich)" w:date="2022-10-21T11:09:00Z">
        <w:r w:rsidRPr="00D4003E">
          <w:rPr>
            <w:rPrChange w:id="681" w:author="CTC_Song-2022-11-23" w:date="2022-11-23T19:54:00Z">
              <w:rPr>
                <w:color w:val="0070C0"/>
              </w:rPr>
            </w:rPrChange>
          </w:rPr>
          <w:t>the time</w:t>
        </w:r>
        <w:del w:id="682" w:author="Nokia-2" w:date="2022-11-18T08:19:00Z">
          <w:r w:rsidRPr="00D4003E" w:rsidDel="00612193">
            <w:rPr>
              <w:rPrChange w:id="683" w:author="CTC_Song-2022-11-23" w:date="2022-11-23T19:54:00Z">
                <w:rPr>
                  <w:color w:val="0070C0"/>
                </w:rPr>
              </w:rPrChange>
            </w:rPr>
            <w:delText>r</w:delText>
          </w:r>
        </w:del>
        <w:r w:rsidRPr="00D4003E">
          <w:rPr>
            <w:rPrChange w:id="684" w:author="CTC_Song-2022-11-23" w:date="2022-11-23T19:54:00Z">
              <w:rPr>
                <w:color w:val="0070C0"/>
              </w:rPr>
            </w:rPrChange>
          </w:rPr>
          <w:t xml:space="preserve"> </w:t>
        </w:r>
        <w:del w:id="685" w:author="Nokia-2" w:date="2022-11-18T08:15:00Z">
          <w:r w:rsidRPr="00D4003E" w:rsidDel="00612193">
            <w:delText xml:space="preserve">within which </w:delText>
          </w:r>
        </w:del>
        <w:r w:rsidRPr="00D4003E">
          <w:rPr>
            <w:rPrChange w:id="686" w:author="CTC_Song-2022-11-23" w:date="2022-11-23T19:54:00Z">
              <w:rPr>
                <w:color w:val="0070C0"/>
              </w:rPr>
            </w:rPrChange>
          </w:rPr>
          <w:t>when Analytics is delivered to the consumer"</w:t>
        </w:r>
        <w:r w:rsidRPr="00D4003E">
          <w:t xml:space="preserve"> is lower than </w:t>
        </w:r>
        <w:del w:id="687" w:author="CTC_Song-2022-11-23" w:date="2022-11-23T23:18:00Z">
          <w:r w:rsidRPr="00D4003E" w:rsidDel="00090209">
            <w:delText>“</w:delText>
          </w:r>
        </w:del>
      </w:ins>
      <w:ins w:id="688" w:author="CTC_Song-2022-11-23" w:date="2022-11-23T23:18:00Z">
        <w:r w:rsidR="00090209">
          <w:t>"</w:t>
        </w:r>
      </w:ins>
      <w:ins w:id="689" w:author="Mwanje, Stephen (Nokia - DE/Munich)" w:date="2022-10-21T11:09:00Z">
        <w:r w:rsidRPr="00D4003E">
          <w:rPr>
            <w:rPrChange w:id="690" w:author="CTC_Song-2022-11-23" w:date="2022-11-23T19:54:00Z">
              <w:rPr>
                <w:color w:val="00B050"/>
              </w:rPr>
            </w:rPrChange>
          </w:rPr>
          <w:t>Supported Analytics Delay"</w:t>
        </w:r>
        <w:r w:rsidRPr="00D4003E">
          <w:t xml:space="preserve"> but not lower than </w:t>
        </w:r>
        <w:del w:id="691" w:author="CTC_Song-2022-11-23" w:date="2022-11-23T23:18:00Z">
          <w:r w:rsidRPr="00D4003E" w:rsidDel="00090209">
            <w:rPr>
              <w:rPrChange w:id="692" w:author="CTC_Song-2022-11-23" w:date="2022-11-23T19:54:00Z">
                <w:rPr>
                  <w:color w:val="FF0000"/>
                </w:rPr>
              </w:rPrChange>
            </w:rPr>
            <w:delText>“</w:delText>
          </w:r>
        </w:del>
      </w:ins>
      <w:ins w:id="693" w:author="CTC_Song-2022-11-23" w:date="2022-11-23T23:18:00Z">
        <w:r w:rsidR="00090209">
          <w:t>"</w:t>
        </w:r>
      </w:ins>
      <w:ins w:id="694" w:author="Mwanje, Stephen (Nokia - DE/Munich)" w:date="2022-10-21T11:09:00Z">
        <w:r w:rsidRPr="00D4003E">
          <w:rPr>
            <w:rPrChange w:id="695" w:author="CTC_Song-2022-11-23" w:date="2022-11-23T19:54:00Z">
              <w:rPr>
                <w:color w:val="FF0000"/>
              </w:rPr>
            </w:rPrChange>
          </w:rPr>
          <w:t xml:space="preserve">Time when Analytics </w:t>
        </w:r>
      </w:ins>
      <w:ins w:id="696" w:author="Nokia-2" w:date="2022-11-17T17:20:00Z">
        <w:r w:rsidRPr="00D4003E">
          <w:rPr>
            <w:rPrChange w:id="697" w:author="CTC_Song-2022-11-23" w:date="2022-11-23T19:54:00Z">
              <w:rPr>
                <w:lang w:val="en-US"/>
              </w:rPr>
            </w:rPrChange>
          </w:rPr>
          <w:t xml:space="preserve">information </w:t>
        </w:r>
      </w:ins>
      <w:ins w:id="698" w:author="Mwanje, Stephen (Nokia - DE/Munich)" w:date="2022-10-21T11:09:00Z">
        <w:r w:rsidRPr="00D4003E">
          <w:rPr>
            <w:rPrChange w:id="699" w:author="CTC_Song-2022-11-23" w:date="2022-11-23T19:54:00Z">
              <w:rPr>
                <w:color w:val="FF0000"/>
              </w:rPr>
            </w:rPrChange>
          </w:rPr>
          <w:t>is needed</w:t>
        </w:r>
        <w:del w:id="700" w:author="CTC_Song-2022-11-23" w:date="2022-11-23T23:18:00Z">
          <w:r w:rsidRPr="00D4003E" w:rsidDel="00090209">
            <w:rPr>
              <w:rPrChange w:id="701" w:author="CTC_Song-2022-11-23" w:date="2022-11-23T19:54:00Z">
                <w:rPr>
                  <w:color w:val="FF0000"/>
                </w:rPr>
              </w:rPrChange>
            </w:rPr>
            <w:delText>”</w:delText>
          </w:r>
        </w:del>
      </w:ins>
      <w:ins w:id="702" w:author="CTC_Song-2022-11-23" w:date="2022-11-23T23:18:00Z">
        <w:r w:rsidR="00090209">
          <w:t>"</w:t>
        </w:r>
      </w:ins>
      <w:ins w:id="703" w:author="Mwanje, Stephen (Nokia - DE/Munich)" w:date="2022-10-21T11:09:00Z">
        <w:r w:rsidRPr="00D4003E">
          <w:rPr>
            <w:rPrChange w:id="704" w:author="CTC_Song-2022-11-23" w:date="2022-11-23T19:54:00Z">
              <w:rPr>
                <w:color w:val="FF0000"/>
              </w:rPr>
            </w:rPrChange>
          </w:rPr>
          <w:t xml:space="preserve">.  </w:t>
        </w:r>
      </w:ins>
    </w:p>
    <w:p w14:paraId="4508A988" w14:textId="6784F75D" w:rsidR="00074576" w:rsidDel="00D4003E" w:rsidRDefault="00074576" w:rsidP="00D4003E">
      <w:pPr>
        <w:rPr>
          <w:del w:id="705" w:author="Nokia-5" w:date="2022-08-19T13:16:00Z"/>
        </w:rPr>
      </w:pPr>
      <w:ins w:id="706" w:author="Mwanje, Stephen (Nokia - DE/Munich)" w:date="2022-10-21T11:09:00Z">
        <w:r w:rsidRPr="00D4003E">
          <w:rPr>
            <w:b/>
            <w:bCs/>
            <w:rPrChange w:id="707" w:author="CTC_Song-2022-11-23" w:date="2022-11-23T20:02:00Z">
              <w:rPr>
                <w:b/>
                <w:lang w:eastAsia="zh-CN"/>
              </w:rPr>
            </w:rPrChange>
          </w:rPr>
          <w:t>REQ-NWDAF_TIMER-6</w:t>
        </w:r>
      </w:ins>
      <w:ins w:id="708" w:author="CTC_Song-2022-11-23" w:date="2022-11-23T20:02:00Z">
        <w:r w:rsidR="00D4003E" w:rsidRPr="00D4003E">
          <w:rPr>
            <w:b/>
            <w:bCs/>
            <w:rPrChange w:id="709" w:author="CTC_Song-2022-11-23" w:date="2022-11-23T20:02:00Z">
              <w:rPr/>
            </w:rPrChange>
          </w:rPr>
          <w:t>:</w:t>
        </w:r>
      </w:ins>
      <w:ins w:id="710" w:author="Mwanje, Stephen (Nokia - DE/Munich)" w:date="2022-10-21T11:09:00Z">
        <w:r w:rsidRPr="00D4003E">
          <w:rPr>
            <w:rPrChange w:id="711" w:author="CTC_Song-2022-11-23" w:date="2022-11-23T19:54:00Z">
              <w:rPr>
                <w:b/>
                <w:lang w:eastAsia="zh-CN"/>
              </w:rPr>
            </w:rPrChange>
          </w:rPr>
          <w:t xml:space="preserve"> </w:t>
        </w:r>
        <w:r w:rsidRPr="00D4003E">
          <w:rPr>
            <w:rPrChange w:id="712" w:author="CTC_Song-2022-11-23" w:date="2022-11-23T19:54:00Z">
              <w:rPr>
                <w:bCs/>
                <w:lang w:eastAsia="zh-CN"/>
              </w:rPr>
            </w:rPrChange>
          </w:rPr>
          <w:t>the 3GPP management system</w:t>
        </w:r>
        <w:r w:rsidRPr="00D4003E">
          <w:rPr>
            <w:rPrChange w:id="713"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the analytics is delivered after both the supported delay and the deadline, but the deadline is misconfigured, which is the case when the </w:t>
        </w:r>
        <w:del w:id="714" w:author="CTC_Song-2022-11-23" w:date="2022-11-23T23:18:00Z">
          <w:r w:rsidRPr="00D4003E" w:rsidDel="00090209">
            <w:delText>“</w:delText>
          </w:r>
        </w:del>
      </w:ins>
      <w:ins w:id="715" w:author="CTC_Song-2022-11-23" w:date="2022-11-23T23:18:00Z">
        <w:r w:rsidR="00090209">
          <w:t>"</w:t>
        </w:r>
      </w:ins>
      <w:ins w:id="716" w:author="Mwanje, Stephen (Nokia - DE/Munich)" w:date="2022-10-21T11:09:00Z">
        <w:r w:rsidRPr="00D4003E">
          <w:rPr>
            <w:rPrChange w:id="717" w:author="CTC_Song-2022-11-23" w:date="2022-11-23T19:54:00Z">
              <w:rPr>
                <w:color w:val="0070C0"/>
              </w:rPr>
            </w:rPrChange>
          </w:rPr>
          <w:t>the time</w:t>
        </w:r>
        <w:del w:id="718" w:author="Nokia-2" w:date="2022-11-17T17:22:00Z">
          <w:r w:rsidRPr="00D4003E" w:rsidDel="00F71902">
            <w:rPr>
              <w:rPrChange w:id="719" w:author="CTC_Song-2022-11-23" w:date="2022-11-23T19:54:00Z">
                <w:rPr>
                  <w:color w:val="0070C0"/>
                </w:rPr>
              </w:rPrChange>
            </w:rPr>
            <w:delText>r</w:delText>
          </w:r>
        </w:del>
        <w:r w:rsidRPr="00D4003E">
          <w:rPr>
            <w:rPrChange w:id="720" w:author="CTC_Song-2022-11-23" w:date="2022-11-23T19:54:00Z">
              <w:rPr>
                <w:color w:val="0070C0"/>
              </w:rPr>
            </w:rPrChange>
          </w:rPr>
          <w:t xml:space="preserve"> </w:t>
        </w:r>
        <w:del w:id="721" w:author="Nokia-2" w:date="2022-11-18T08:16:00Z">
          <w:r w:rsidRPr="00D4003E" w:rsidDel="00612193">
            <w:delText xml:space="preserve">within which </w:delText>
          </w:r>
        </w:del>
      </w:ins>
      <w:ins w:id="722" w:author="Nokia-2" w:date="2022-11-18T08:16:00Z">
        <w:r w:rsidRPr="00D4003E">
          <w:t xml:space="preserve">when </w:t>
        </w:r>
      </w:ins>
      <w:ins w:id="723" w:author="Mwanje, Stephen (Nokia - DE/Munich)" w:date="2022-10-21T11:09:00Z">
        <w:r w:rsidRPr="00D4003E">
          <w:rPr>
            <w:rPrChange w:id="724" w:author="CTC_Song-2022-11-23" w:date="2022-11-23T19:54:00Z">
              <w:rPr>
                <w:color w:val="0070C0"/>
              </w:rPr>
            </w:rPrChange>
          </w:rPr>
          <w:t>Analytics is delivered to the consumer"</w:t>
        </w:r>
        <w:r w:rsidRPr="00D4003E">
          <w:t xml:space="preserve"> is lower </w:t>
        </w:r>
        <w:del w:id="725" w:author="CTC_Song-2022-11-23" w:date="2022-11-23T23:18:00Z">
          <w:r w:rsidRPr="00D4003E" w:rsidDel="00090209">
            <w:rPr>
              <w:rPrChange w:id="726" w:author="CTC_Song-2022-11-23" w:date="2022-11-23T19:54:00Z">
                <w:rPr>
                  <w:color w:val="FF0000"/>
                </w:rPr>
              </w:rPrChange>
            </w:rPr>
            <w:delText>“</w:delText>
          </w:r>
        </w:del>
      </w:ins>
      <w:ins w:id="727" w:author="CTC_Song-2022-11-23" w:date="2022-11-23T23:18:00Z">
        <w:r w:rsidR="00090209">
          <w:t>"</w:t>
        </w:r>
      </w:ins>
      <w:ins w:id="728" w:author="Mwanje, Stephen (Nokia - DE/Munich)" w:date="2022-10-21T11:09:00Z">
        <w:r w:rsidRPr="00D4003E">
          <w:rPr>
            <w:rPrChange w:id="729" w:author="CTC_Song-2022-11-23" w:date="2022-11-23T19:54:00Z">
              <w:rPr>
                <w:color w:val="FF0000"/>
              </w:rPr>
            </w:rPrChange>
          </w:rPr>
          <w:t xml:space="preserve">Time when Analytics </w:t>
        </w:r>
      </w:ins>
      <w:ins w:id="730" w:author="Nokia-2" w:date="2022-11-17T17:20:00Z">
        <w:r w:rsidRPr="00D4003E">
          <w:rPr>
            <w:rPrChange w:id="731" w:author="CTC_Song-2022-11-23" w:date="2022-11-23T19:54:00Z">
              <w:rPr>
                <w:lang w:val="en-US"/>
              </w:rPr>
            </w:rPrChange>
          </w:rPr>
          <w:t xml:space="preserve">information </w:t>
        </w:r>
      </w:ins>
      <w:ins w:id="732" w:author="Mwanje, Stephen (Nokia - DE/Munich)" w:date="2022-10-21T11:09:00Z">
        <w:r w:rsidRPr="00D4003E">
          <w:rPr>
            <w:rPrChange w:id="733" w:author="CTC_Song-2022-11-23" w:date="2022-11-23T19:54:00Z">
              <w:rPr>
                <w:color w:val="FF0000"/>
              </w:rPr>
            </w:rPrChange>
          </w:rPr>
          <w:t>is needed</w:t>
        </w:r>
        <w:del w:id="734" w:author="CTC_Song-2022-11-23" w:date="2022-11-23T23:18:00Z">
          <w:r w:rsidRPr="00D4003E" w:rsidDel="00090209">
            <w:rPr>
              <w:rPrChange w:id="735" w:author="CTC_Song-2022-11-23" w:date="2022-11-23T19:54:00Z">
                <w:rPr>
                  <w:color w:val="FF0000"/>
                </w:rPr>
              </w:rPrChange>
            </w:rPr>
            <w:delText>”</w:delText>
          </w:r>
        </w:del>
      </w:ins>
      <w:ins w:id="736" w:author="CTC_Song-2022-11-23" w:date="2022-11-23T23:18:00Z">
        <w:r w:rsidR="00090209">
          <w:t>"</w:t>
        </w:r>
      </w:ins>
      <w:ins w:id="737" w:author="Mwanje, Stephen (Nokia - DE/Munich)" w:date="2022-10-21T11:09:00Z">
        <w:r w:rsidRPr="00D4003E">
          <w:rPr>
            <w:rPrChange w:id="738" w:author="CTC_Song-2022-11-23" w:date="2022-11-23T19:54:00Z">
              <w:rPr>
                <w:color w:val="FF0000"/>
              </w:rPr>
            </w:rPrChange>
          </w:rPr>
          <w:t xml:space="preserve"> and lower than</w:t>
        </w:r>
        <w:r w:rsidRPr="00D4003E">
          <w:t xml:space="preserve"> </w:t>
        </w:r>
        <w:del w:id="739" w:author="CTC_Song-2022-11-23" w:date="2022-11-23T23:18:00Z">
          <w:r w:rsidRPr="00D4003E" w:rsidDel="00090209">
            <w:delText>“</w:delText>
          </w:r>
        </w:del>
      </w:ins>
      <w:ins w:id="740" w:author="CTC_Song-2022-11-23" w:date="2022-11-23T23:18:00Z">
        <w:r w:rsidR="00090209">
          <w:t>"</w:t>
        </w:r>
      </w:ins>
      <w:ins w:id="741" w:author="Mwanje, Stephen (Nokia - DE/Munich)" w:date="2022-10-21T11:09:00Z">
        <w:r w:rsidRPr="00D4003E">
          <w:rPr>
            <w:rPrChange w:id="742" w:author="CTC_Song-2022-11-23" w:date="2022-11-23T19:54:00Z">
              <w:rPr>
                <w:color w:val="00B050"/>
              </w:rPr>
            </w:rPrChange>
          </w:rPr>
          <w:t xml:space="preserve">Supported Analytics Delay" but </w:t>
        </w:r>
        <w:r w:rsidRPr="00D4003E">
          <w:t xml:space="preserve">, </w:t>
        </w:r>
        <w:del w:id="743" w:author="CTC_Song-2022-11-23" w:date="2022-11-23T23:18:00Z">
          <w:r w:rsidRPr="00D4003E" w:rsidDel="00090209">
            <w:delText>“</w:delText>
          </w:r>
        </w:del>
      </w:ins>
      <w:ins w:id="744" w:author="CTC_Song-2022-11-23" w:date="2022-11-23T23:18:00Z">
        <w:r w:rsidR="00090209">
          <w:t>"</w:t>
        </w:r>
      </w:ins>
      <w:ins w:id="745" w:author="Mwanje, Stephen (Nokia - DE/Munich)" w:date="2022-10-21T11:09:00Z">
        <w:r w:rsidRPr="00D4003E">
          <w:rPr>
            <w:rPrChange w:id="746" w:author="CTC_Song-2022-11-23" w:date="2022-11-23T19:54:00Z">
              <w:rPr>
                <w:color w:val="00B050"/>
              </w:rPr>
            </w:rPrChange>
          </w:rPr>
          <w:t xml:space="preserve">Supported Analytics Delay" </w:t>
        </w:r>
        <w:r w:rsidRPr="00D4003E">
          <w:t xml:space="preserve">is </w:t>
        </w:r>
        <w:del w:id="747" w:author="Nokia-1" w:date="2022-11-16T18:54:00Z">
          <w:r w:rsidRPr="00D4003E" w:rsidDel="00432F8B">
            <w:delText>lower</w:delText>
          </w:r>
        </w:del>
      </w:ins>
      <w:ins w:id="748" w:author="Nokia-1" w:date="2022-11-16T18:54:00Z">
        <w:r w:rsidRPr="00D4003E">
          <w:t>greater</w:t>
        </w:r>
      </w:ins>
      <w:ins w:id="749" w:author="Mwanje, Stephen (Nokia - DE/Munich)" w:date="2022-10-21T11:09:00Z">
        <w:r w:rsidRPr="00D4003E">
          <w:t xml:space="preserve"> than  the </w:t>
        </w:r>
        <w:del w:id="750" w:author="CTC_Song-2022-11-23" w:date="2022-11-23T23:18:00Z">
          <w:r w:rsidRPr="00D4003E" w:rsidDel="00090209">
            <w:rPr>
              <w:rPrChange w:id="751" w:author="CTC_Song-2022-11-23" w:date="2022-11-23T19:54:00Z">
                <w:rPr>
                  <w:color w:val="FF0000"/>
                </w:rPr>
              </w:rPrChange>
            </w:rPr>
            <w:delText>“</w:delText>
          </w:r>
        </w:del>
      </w:ins>
      <w:ins w:id="752" w:author="CTC_Song-2022-11-23" w:date="2022-11-23T23:18:00Z">
        <w:r w:rsidR="00090209">
          <w:t>"</w:t>
        </w:r>
      </w:ins>
      <w:ins w:id="753" w:author="Mwanje, Stephen (Nokia - DE/Munich)" w:date="2022-10-21T11:09:00Z">
        <w:r w:rsidRPr="00D4003E">
          <w:rPr>
            <w:rPrChange w:id="754" w:author="CTC_Song-2022-11-23" w:date="2022-11-23T19:54:00Z">
              <w:rPr>
                <w:color w:val="FF0000"/>
              </w:rPr>
            </w:rPrChange>
          </w:rPr>
          <w:t xml:space="preserve">Time when Analytics </w:t>
        </w:r>
      </w:ins>
      <w:ins w:id="755" w:author="Nokia-2" w:date="2022-11-17T17:20:00Z">
        <w:r w:rsidRPr="00D4003E">
          <w:rPr>
            <w:rPrChange w:id="756" w:author="CTC_Song-2022-11-23" w:date="2022-11-23T19:54:00Z">
              <w:rPr>
                <w:lang w:val="en-US"/>
              </w:rPr>
            </w:rPrChange>
          </w:rPr>
          <w:t xml:space="preserve">information </w:t>
        </w:r>
      </w:ins>
      <w:ins w:id="757" w:author="Mwanje, Stephen (Nokia - DE/Munich)" w:date="2022-10-21T11:09:00Z">
        <w:r w:rsidRPr="00D4003E">
          <w:rPr>
            <w:rPrChange w:id="758" w:author="CTC_Song-2022-11-23" w:date="2022-11-23T19:54:00Z">
              <w:rPr>
                <w:color w:val="FF0000"/>
              </w:rPr>
            </w:rPrChange>
          </w:rPr>
          <w:t>is needed</w:t>
        </w:r>
        <w:del w:id="759" w:author="CTC_Song-2022-11-23" w:date="2022-11-23T23:18:00Z">
          <w:r w:rsidRPr="00D4003E" w:rsidDel="00090209">
            <w:rPr>
              <w:rPrChange w:id="760" w:author="CTC_Song-2022-11-23" w:date="2022-11-23T19:54:00Z">
                <w:rPr>
                  <w:color w:val="FF0000"/>
                </w:rPr>
              </w:rPrChange>
            </w:rPr>
            <w:delText>”</w:delText>
          </w:r>
        </w:del>
      </w:ins>
      <w:ins w:id="761" w:author="CTC_Song-2022-11-23" w:date="2022-11-23T23:18:00Z">
        <w:r w:rsidR="00090209">
          <w:t>"</w:t>
        </w:r>
      </w:ins>
      <w:ins w:id="762" w:author="Mwanje, Stephen (Nokia - DE/Munich)" w:date="2022-10-21T11:09:00Z">
        <w:r w:rsidRPr="00D4003E">
          <w:t xml:space="preserve">. </w:t>
        </w:r>
      </w:ins>
    </w:p>
    <w:p w14:paraId="779555B1" w14:textId="77777777" w:rsidR="00D4003E" w:rsidRPr="00D4003E" w:rsidRDefault="00D4003E">
      <w:pPr>
        <w:rPr>
          <w:ins w:id="763" w:author="CTC_Song-2022-11-23" w:date="2022-11-23T19:57:00Z"/>
        </w:rPr>
        <w:pPrChange w:id="764" w:author="CTC_Song-2022-11-23" w:date="2022-11-23T19:54:00Z">
          <w:pPr>
            <w:jc w:val="both"/>
          </w:pPr>
        </w:pPrChange>
      </w:pPr>
    </w:p>
    <w:p w14:paraId="6B33B260" w14:textId="77777777" w:rsidR="00A639BF" w:rsidRPr="00D4003E" w:rsidRDefault="00A639BF" w:rsidP="00D4003E">
      <w:pPr>
        <w:pStyle w:val="Heading3"/>
        <w:rPr>
          <w:ins w:id="765" w:author="CTC_YuxiaNiu" w:date="2022-11-23T18:22:00Z"/>
        </w:rPr>
      </w:pPr>
      <w:ins w:id="766" w:author="CTC_YuxiaNiu" w:date="2022-11-23T18:22:00Z">
        <w:r w:rsidRPr="00D4003E">
          <w:t>4.7.</w:t>
        </w:r>
        <w:r w:rsidRPr="00D4003E">
          <w:rPr>
            <w:rPrChange w:id="767" w:author="CTC_Song-2022-11-23" w:date="2022-11-23T19:57:00Z">
              <w:rPr>
                <w:lang w:eastAsia="zh-CN"/>
              </w:rPr>
            </w:rPrChange>
          </w:rPr>
          <w:t>3</w:t>
        </w:r>
        <w:r w:rsidRPr="00D4003E">
          <w:tab/>
          <w:t>Potential solutions</w:t>
        </w:r>
      </w:ins>
    </w:p>
    <w:p w14:paraId="394EFB65" w14:textId="06E6C62C" w:rsidR="00A639BF" w:rsidRPr="00544044" w:rsidRDefault="00A639BF" w:rsidP="00A639BF">
      <w:pPr>
        <w:pStyle w:val="Heading4"/>
        <w:rPr>
          <w:ins w:id="768" w:author="CTC_YuxiaNiu" w:date="2022-11-23T18:22:00Z"/>
        </w:rPr>
      </w:pPr>
      <w:ins w:id="769" w:author="CTC_YuxiaNiu" w:date="2022-11-23T18:22:00Z">
        <w:r w:rsidRPr="00544044">
          <w:t>4.7.3.</w:t>
        </w:r>
      </w:ins>
      <w:ins w:id="770" w:author="CTC_YuxiaNiu" w:date="2022-11-23T18:23:00Z">
        <w:r>
          <w:t>1</w:t>
        </w:r>
      </w:ins>
      <w:ins w:id="771" w:author="CTC_YuxiaNiu" w:date="2022-11-23T18:22:00Z">
        <w:r w:rsidRPr="00544044">
          <w:tab/>
          <w:t>Potential solution #</w:t>
        </w:r>
        <w:r>
          <w:t>1</w:t>
        </w:r>
        <w:r w:rsidRPr="00544044">
          <w:t>: the number of events/scenarios for which all the times are appropriately configured</w:t>
        </w:r>
      </w:ins>
    </w:p>
    <w:p w14:paraId="260F2889" w14:textId="30A2A491" w:rsidR="00A639BF" w:rsidRPr="00544044" w:rsidRDefault="00A639BF" w:rsidP="00A639BF">
      <w:pPr>
        <w:pStyle w:val="Heading5"/>
        <w:rPr>
          <w:ins w:id="772" w:author="CTC_YuxiaNiu" w:date="2022-11-23T18:22:00Z"/>
          <w:lang w:eastAsia="ko-KR"/>
        </w:rPr>
      </w:pPr>
      <w:ins w:id="773" w:author="CTC_YuxiaNiu" w:date="2022-11-23T18:22:00Z">
        <w:r w:rsidRPr="00544044">
          <w:rPr>
            <w:lang w:eastAsia="ko-KR"/>
          </w:rPr>
          <w:t>4.7.3.</w:t>
        </w:r>
      </w:ins>
      <w:ins w:id="774" w:author="CTC_YuxiaNiu" w:date="2022-11-23T18:23:00Z">
        <w:r>
          <w:rPr>
            <w:lang w:eastAsia="ko-KR"/>
          </w:rPr>
          <w:t>1</w:t>
        </w:r>
      </w:ins>
      <w:ins w:id="775" w:author="CTC_YuxiaNiu" w:date="2022-11-23T18:22:00Z">
        <w:r w:rsidRPr="00544044">
          <w:rPr>
            <w:lang w:eastAsia="ko-KR"/>
          </w:rPr>
          <w:t>.1</w:t>
        </w:r>
        <w:r w:rsidRPr="00544044">
          <w:rPr>
            <w:lang w:eastAsia="ko-KR"/>
          </w:rPr>
          <w:tab/>
          <w:t>Introduction</w:t>
        </w:r>
      </w:ins>
    </w:p>
    <w:p w14:paraId="2E92D741" w14:textId="77777777" w:rsidR="00A639BF" w:rsidRDefault="00A639BF" w:rsidP="00A639BF">
      <w:pPr>
        <w:rPr>
          <w:ins w:id="776" w:author="CTC_YuxiaNiu" w:date="2022-11-23T18:22:00Z"/>
        </w:rPr>
      </w:pPr>
      <w:ins w:id="777" w:author="CTC_YuxiaNiu" w:date="2022-11-23T18:22:00Z">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778" w:name="_Hlk117451665"/>
        <w:r>
          <w:t xml:space="preserve"> analytics-related timing</w:t>
        </w:r>
        <w:bookmarkEnd w:id="778"/>
        <w:r>
          <w:t xml:space="preserve"> in the case where all the time are appropriately configured, which is the case </w:t>
        </w:r>
        <w:r w:rsidRPr="0084035C">
          <w:t>when the "</w:t>
        </w:r>
        <w:r w:rsidRPr="00451F3B">
          <w:t>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ins>
    </w:p>
    <w:p w14:paraId="52589707" w14:textId="77777777" w:rsidR="00A639BF" w:rsidRPr="00544044" w:rsidRDefault="00A639BF" w:rsidP="00A639BF">
      <w:pPr>
        <w:rPr>
          <w:ins w:id="779" w:author="CTC_YuxiaNiu" w:date="2022-11-23T18:22:00Z"/>
        </w:rPr>
      </w:pPr>
      <w:ins w:id="780" w:author="CTC_YuxiaNiu" w:date="2022-11-23T18:22:00Z">
        <w:r>
          <w:t>In this solution, t</w:t>
        </w:r>
        <w:r w:rsidRPr="00544044">
          <w:t>he number of events/scenarios for which all the times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ins>
    </w:p>
    <w:p w14:paraId="2BA6CD26" w14:textId="323ABBFF" w:rsidR="00A639BF" w:rsidRPr="00544044" w:rsidRDefault="00A639BF" w:rsidP="00A639BF">
      <w:pPr>
        <w:pStyle w:val="Heading5"/>
        <w:rPr>
          <w:ins w:id="781" w:author="CTC_YuxiaNiu" w:date="2022-11-23T18:22:00Z"/>
          <w:lang w:eastAsia="ko-KR"/>
        </w:rPr>
      </w:pPr>
      <w:ins w:id="782" w:author="CTC_YuxiaNiu" w:date="2022-11-23T18:22:00Z">
        <w:r w:rsidRPr="00544044">
          <w:rPr>
            <w:lang w:eastAsia="ko-KR"/>
          </w:rPr>
          <w:t>4.7.3.</w:t>
        </w:r>
      </w:ins>
      <w:ins w:id="783" w:author="CTC_YuxiaNiu" w:date="2022-11-23T18:23:00Z">
        <w:r>
          <w:rPr>
            <w:lang w:eastAsia="ko-KR"/>
          </w:rPr>
          <w:t>1</w:t>
        </w:r>
      </w:ins>
      <w:ins w:id="784" w:author="CTC_YuxiaNiu" w:date="2022-11-23T18:22:00Z">
        <w:r w:rsidRPr="00544044">
          <w:rPr>
            <w:lang w:eastAsia="ko-KR"/>
          </w:rPr>
          <w:t>.2</w:t>
        </w:r>
        <w:r w:rsidRPr="00544044">
          <w:rPr>
            <w:lang w:eastAsia="ko-KR"/>
          </w:rPr>
          <w:tab/>
          <w:t>Description</w:t>
        </w:r>
      </w:ins>
    </w:p>
    <w:p w14:paraId="3918E9F8" w14:textId="77777777" w:rsidR="00A639BF" w:rsidRDefault="00A639BF" w:rsidP="00A639BF">
      <w:pPr>
        <w:rPr>
          <w:ins w:id="785" w:author="CTC_YuxiaNiu" w:date="2022-11-23T18:22:00Z"/>
        </w:rPr>
      </w:pPr>
      <w:ins w:id="786" w:author="CTC_YuxiaNiu" w:date="2022-11-23T18:22:00Z">
        <w:r w:rsidRPr="00544044">
          <w:t xml:space="preserve">This proposed </w:t>
        </w:r>
        <w:r>
          <w:t xml:space="preserve">solution </w:t>
        </w:r>
        <w:r w:rsidRPr="00544044">
          <w:t>defined the number of events/scenarios for which all the times are appropriately configured.</w:t>
        </w:r>
        <w:r>
          <w:t xml:space="preserve"> </w:t>
        </w:r>
        <w:bookmarkStart w:id="787" w:name="_Hlk117462813"/>
      </w:ins>
    </w:p>
    <w:p w14:paraId="0BD4ADA8" w14:textId="77777777" w:rsidR="00A639BF" w:rsidRPr="00544044" w:rsidRDefault="00A639BF" w:rsidP="00A639BF">
      <w:pPr>
        <w:rPr>
          <w:ins w:id="788" w:author="CTC_YuxiaNiu" w:date="2022-11-23T18:22:00Z"/>
        </w:rPr>
      </w:pPr>
      <w:ins w:id="789" w:author="CTC_YuxiaNiu" w:date="2022-11-23T18:22:00Z">
        <w:r w:rsidRPr="00544044">
          <w:t>The number of events/scenarios for which all the times are appropriately configured</w:t>
        </w:r>
        <w:bookmarkEnd w:id="787"/>
        <w:r w:rsidRPr="00544044">
          <w:t xml:space="preserve"> can be measured as follows:</w:t>
        </w:r>
      </w:ins>
    </w:p>
    <w:p w14:paraId="7916C258" w14:textId="77777777" w:rsidR="00A639BF" w:rsidRDefault="00A639BF">
      <w:pPr>
        <w:pStyle w:val="B1"/>
        <w:rPr>
          <w:ins w:id="790" w:author="CTC_YuxiaNiu" w:date="2022-11-23T18:22:00Z"/>
          <w:rFonts w:eastAsia="DengXian"/>
        </w:rPr>
        <w:pPrChange w:id="791" w:author="CTC_YuxiaNiu" w:date="2022-11-23T18:54:00Z">
          <w:pPr>
            <w:ind w:left="568" w:hanging="284"/>
          </w:pPr>
        </w:pPrChange>
      </w:pPr>
      <w:ins w:id="792" w:author="CTC_YuxiaNiu" w:date="2022-11-23T18:22:00Z">
        <w:r w:rsidRPr="00A271C6">
          <w:rPr>
            <w:rFonts w:eastAsia="DengXian"/>
          </w:rPr>
          <w:t xml:space="preserve">- </w:t>
        </w:r>
        <w:r>
          <w:rPr>
            <w:rFonts w:eastAsia="DengXian"/>
          </w:rPr>
          <w:t>Calculate the difference between</w:t>
        </w:r>
        <w:r w:rsidRPr="00A271C6">
          <w:rPr>
            <w:rFonts w:eastAsia="DengXian"/>
          </w:rPr>
          <w:t xml:space="preserve"> </w:t>
        </w:r>
        <w:r>
          <w:rPr>
            <w:rFonts w:eastAsia="DengXian"/>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r>
          <w:t>,</w:t>
        </w:r>
        <w:r w:rsidRPr="0084035C">
          <w:t xml:space="preserve"> and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ins>
    </w:p>
    <w:p w14:paraId="792AB2A3" w14:textId="23D9ACE5" w:rsidR="00A639BF" w:rsidRPr="00544044" w:rsidRDefault="00A639BF" w:rsidP="00A639BF">
      <w:pPr>
        <w:pStyle w:val="Heading4"/>
        <w:rPr>
          <w:ins w:id="793" w:author="CTC_YuxiaNiu" w:date="2022-11-23T18:22:00Z"/>
        </w:rPr>
      </w:pPr>
      <w:ins w:id="794" w:author="CTC_YuxiaNiu" w:date="2022-11-23T18:22:00Z">
        <w:r w:rsidRPr="00544044">
          <w:lastRenderedPageBreak/>
          <w:t>4.7.3.</w:t>
        </w:r>
      </w:ins>
      <w:ins w:id="795" w:author="CTC_YuxiaNiu" w:date="2022-11-23T18:23:00Z">
        <w:r>
          <w:t>2</w:t>
        </w:r>
      </w:ins>
      <w:ins w:id="796" w:author="CTC_YuxiaNiu" w:date="2022-11-23T18:22:00Z">
        <w:r w:rsidRPr="00544044">
          <w:tab/>
          <w:t>Potential solution #</w:t>
        </w:r>
        <w:r>
          <w:t>2</w:t>
        </w:r>
        <w:r w:rsidRPr="00544044">
          <w:t xml:space="preserve">: </w:t>
        </w:r>
        <w:bookmarkStart w:id="797" w:name="_Hlk118308430"/>
        <w:r w:rsidRPr="00544044">
          <w:t>the number of events/scenarios for which the analytics is delivered after the supported delay but before the deadline</w:t>
        </w:r>
      </w:ins>
    </w:p>
    <w:bookmarkEnd w:id="797"/>
    <w:p w14:paraId="7613FD0A" w14:textId="5AB02357" w:rsidR="00A639BF" w:rsidRPr="00544044" w:rsidRDefault="00A639BF" w:rsidP="00A639BF">
      <w:pPr>
        <w:pStyle w:val="Heading5"/>
        <w:rPr>
          <w:ins w:id="798" w:author="CTC_YuxiaNiu" w:date="2022-11-23T18:22:00Z"/>
          <w:lang w:eastAsia="ko-KR"/>
        </w:rPr>
      </w:pPr>
      <w:ins w:id="799" w:author="CTC_YuxiaNiu" w:date="2022-11-23T18:22:00Z">
        <w:r w:rsidRPr="00544044">
          <w:rPr>
            <w:lang w:eastAsia="ko-KR"/>
          </w:rPr>
          <w:t>4.7.3.</w:t>
        </w:r>
      </w:ins>
      <w:ins w:id="800" w:author="CTC_YuxiaNiu" w:date="2022-11-23T18:23:00Z">
        <w:r>
          <w:rPr>
            <w:lang w:eastAsia="ko-KR"/>
          </w:rPr>
          <w:t>2</w:t>
        </w:r>
      </w:ins>
      <w:ins w:id="801" w:author="CTC_YuxiaNiu" w:date="2022-11-23T18:22:00Z">
        <w:r w:rsidRPr="00544044">
          <w:rPr>
            <w:lang w:eastAsia="ko-KR"/>
          </w:rPr>
          <w:t>.1</w:t>
        </w:r>
        <w:r w:rsidRPr="00544044">
          <w:rPr>
            <w:lang w:eastAsia="ko-KR"/>
          </w:rPr>
          <w:tab/>
          <w:t>Introduction</w:t>
        </w:r>
      </w:ins>
    </w:p>
    <w:p w14:paraId="77DF6323" w14:textId="77777777" w:rsidR="00A639BF" w:rsidRDefault="00A639BF" w:rsidP="00A639BF">
      <w:pPr>
        <w:rPr>
          <w:ins w:id="802" w:author="CTC_YuxiaNiu" w:date="2022-11-23T18:22:00Z"/>
        </w:rPr>
      </w:pPr>
      <w:ins w:id="803" w:author="CTC_YuxiaNiu" w:date="2022-11-23T18:22:00Z">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ins>
    </w:p>
    <w:p w14:paraId="4FEB3551" w14:textId="77777777" w:rsidR="00A639BF" w:rsidRPr="00544044" w:rsidRDefault="00A639BF" w:rsidP="00A639BF">
      <w:pPr>
        <w:rPr>
          <w:ins w:id="804" w:author="CTC_YuxiaNiu" w:date="2022-11-23T18:22:00Z"/>
        </w:rPr>
      </w:pPr>
      <w:ins w:id="805" w:author="CTC_YuxiaNiu" w:date="2022-11-23T18:22:00Z">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ins>
    </w:p>
    <w:p w14:paraId="0D694B28" w14:textId="2C628D36" w:rsidR="00A639BF" w:rsidRPr="00544044" w:rsidRDefault="00A639BF" w:rsidP="00A639BF">
      <w:pPr>
        <w:pStyle w:val="Heading5"/>
        <w:rPr>
          <w:ins w:id="806" w:author="CTC_YuxiaNiu" w:date="2022-11-23T18:22:00Z"/>
          <w:lang w:eastAsia="ko-KR"/>
        </w:rPr>
      </w:pPr>
      <w:ins w:id="807" w:author="CTC_YuxiaNiu" w:date="2022-11-23T18:22:00Z">
        <w:r w:rsidRPr="00544044">
          <w:rPr>
            <w:lang w:eastAsia="ko-KR"/>
          </w:rPr>
          <w:t>4.7.3.</w:t>
        </w:r>
      </w:ins>
      <w:ins w:id="808" w:author="CTC_YuxiaNiu" w:date="2022-11-23T18:23:00Z">
        <w:r>
          <w:rPr>
            <w:lang w:eastAsia="ko-KR"/>
          </w:rPr>
          <w:t>2</w:t>
        </w:r>
      </w:ins>
      <w:ins w:id="809" w:author="CTC_YuxiaNiu" w:date="2022-11-23T18:22:00Z">
        <w:r w:rsidRPr="00544044">
          <w:rPr>
            <w:lang w:eastAsia="ko-KR"/>
          </w:rPr>
          <w:t>.2</w:t>
        </w:r>
        <w:r w:rsidRPr="00544044">
          <w:rPr>
            <w:lang w:eastAsia="ko-KR"/>
          </w:rPr>
          <w:tab/>
          <w:t>Description</w:t>
        </w:r>
      </w:ins>
    </w:p>
    <w:p w14:paraId="1B74F222" w14:textId="77777777" w:rsidR="00A639BF" w:rsidRPr="00544044" w:rsidRDefault="00A639BF" w:rsidP="00A639BF">
      <w:pPr>
        <w:rPr>
          <w:ins w:id="810" w:author="CTC_YuxiaNiu" w:date="2022-11-23T18:22:00Z"/>
        </w:rPr>
      </w:pPr>
      <w:ins w:id="811" w:author="CTC_YuxiaNiu" w:date="2022-11-23T18:22:00Z">
        <w:r w:rsidRPr="00544044">
          <w:t xml:space="preserve">This proposed performance measurements of the NWDAF are defined as the number of events/scenarios for which the analytics is delivered after the supported delay but before the deadline. </w:t>
        </w:r>
      </w:ins>
    </w:p>
    <w:p w14:paraId="7079C975" w14:textId="77777777" w:rsidR="00A639BF" w:rsidRPr="00544044" w:rsidRDefault="00A639BF" w:rsidP="00A639BF">
      <w:pPr>
        <w:rPr>
          <w:ins w:id="812" w:author="CTC_YuxiaNiu" w:date="2022-11-23T18:22:00Z"/>
        </w:rPr>
      </w:pPr>
      <w:ins w:id="813" w:author="CTC_YuxiaNiu" w:date="2022-11-23T18:22:00Z">
        <w:r w:rsidRPr="00544044">
          <w:t>The number of events/scenarios for which the analytics is delivered after the supported delay but before the deadline can be measured as follows:</w:t>
        </w:r>
      </w:ins>
    </w:p>
    <w:p w14:paraId="0B3275CF" w14:textId="3AE67BE2" w:rsidR="00A639BF" w:rsidRDefault="00A639BF">
      <w:pPr>
        <w:pStyle w:val="B1"/>
        <w:rPr>
          <w:ins w:id="814" w:author="CTC_YuxiaNiu" w:date="2022-11-23T18:22:00Z"/>
          <w:rFonts w:eastAsia="DengXian"/>
        </w:rPr>
        <w:pPrChange w:id="815" w:author="CTC_YuxiaNiu" w:date="2022-11-23T18:54:00Z">
          <w:pPr>
            <w:ind w:left="568" w:hanging="284"/>
          </w:pPr>
        </w:pPrChange>
      </w:pPr>
      <w:ins w:id="816" w:author="CTC_YuxiaNiu" w:date="2022-11-23T18:22:00Z">
        <w:r w:rsidRPr="00A271C6">
          <w:rPr>
            <w:rFonts w:eastAsia="DengXian"/>
          </w:rPr>
          <w:t xml:space="preserve">- </w:t>
        </w:r>
        <w:bookmarkStart w:id="817" w:name="_Hlk118310397"/>
        <w:r>
          <w:rPr>
            <w:rFonts w:eastAsia="DengXian"/>
          </w:rPr>
          <w:t xml:space="preserve">Calculate the difference between the </w:t>
        </w:r>
        <w:del w:id="818" w:author="CTC_Song-2022-11-23" w:date="2022-11-23T23:18:00Z">
          <w:r w:rsidDel="00090209">
            <w:delText>“</w:delText>
          </w:r>
        </w:del>
      </w:ins>
      <w:ins w:id="819" w:author="CTC_Song-2022-11-23" w:date="2022-11-23T23:18:00Z">
        <w:r w:rsidR="00090209">
          <w:t>"</w:t>
        </w:r>
      </w:ins>
      <w:ins w:id="820" w:author="CTC_YuxiaNiu" w:date="2022-11-23T18:22:00Z">
        <w:r w:rsidRPr="00451F3B">
          <w:t>Supported Analytics Delay</w:t>
        </w:r>
        <w:del w:id="821" w:author="CTC_Song-2022-11-23" w:date="2022-11-23T23:18:00Z">
          <w:r w:rsidDel="00090209">
            <w:delText>”</w:delText>
          </w:r>
        </w:del>
      </w:ins>
      <w:ins w:id="822" w:author="CTC_Song-2022-11-23" w:date="2022-11-23T23:18:00Z">
        <w:r w:rsidR="00090209">
          <w:t>"</w:t>
        </w:r>
      </w:ins>
      <w:ins w:id="823" w:author="CTC_YuxiaNiu" w:date="2022-11-23T18:22:00Z">
        <w:r w:rsidRPr="0084035C">
          <w:t xml:space="preserve"> </w:t>
        </w:r>
        <w:r>
          <w:t xml:space="preserve">and the </w:t>
        </w:r>
        <w:del w:id="824" w:author="CTC_Song-2022-11-23" w:date="2022-11-23T23:18:00Z">
          <w:r w:rsidDel="00090209">
            <w:delText>“</w:delText>
          </w:r>
        </w:del>
      </w:ins>
      <w:ins w:id="825" w:author="CTC_Song-2022-11-23" w:date="2022-11-23T23:18:00Z">
        <w:r w:rsidR="00090209">
          <w:t>"</w:t>
        </w:r>
      </w:ins>
      <w:ins w:id="826" w:author="CTC_YuxiaNiu" w:date="2022-11-23T18:22:00Z">
        <w:r>
          <w:t>T</w:t>
        </w:r>
        <w:r w:rsidRPr="00451F3B">
          <w:t xml:space="preserve">ime when </w:t>
        </w:r>
        <w:r>
          <w:t>a</w:t>
        </w:r>
        <w:r w:rsidRPr="00451F3B">
          <w:t>nalytics is delivered to the consumer</w:t>
        </w:r>
        <w:del w:id="827" w:author="CTC_Song-2022-11-23" w:date="2022-11-23T23:18:00Z">
          <w:r w:rsidDel="00090209">
            <w:delText>”</w:delText>
          </w:r>
        </w:del>
      </w:ins>
      <w:ins w:id="828" w:author="CTC_Song-2022-11-23" w:date="2022-11-23T23:18:00Z">
        <w:r w:rsidR="00090209">
          <w:t>"</w:t>
        </w:r>
      </w:ins>
      <w:ins w:id="829" w:author="CTC_YuxiaNiu" w:date="2022-11-23T18:22:00Z">
        <w:r>
          <w:t xml:space="preserve">, </w:t>
        </w:r>
        <w:r w:rsidRPr="0084035C">
          <w:t xml:space="preserve">and </w:t>
        </w:r>
        <w:r>
          <w:t xml:space="preserve">calculate </w:t>
        </w:r>
        <w:r w:rsidRPr="0084035C">
          <w:t xml:space="preserve">the </w:t>
        </w:r>
        <w:r>
          <w:t xml:space="preserve">difference between the </w:t>
        </w:r>
        <w:del w:id="830" w:author="CTC_Song-2022-11-23" w:date="2022-11-23T23:18:00Z">
          <w:r w:rsidDel="00090209">
            <w:delText>“</w:delText>
          </w:r>
        </w:del>
      </w:ins>
      <w:ins w:id="831" w:author="CTC_Song-2022-11-23" w:date="2022-11-23T23:18:00Z">
        <w:r w:rsidR="00090209">
          <w:t>"</w:t>
        </w:r>
      </w:ins>
      <w:ins w:id="832" w:author="CTC_YuxiaNiu" w:date="2022-11-23T18:22:00Z">
        <w:r>
          <w:t>T</w:t>
        </w:r>
        <w:r w:rsidRPr="00451F3B">
          <w:t xml:space="preserve">ime when </w:t>
        </w:r>
        <w:r>
          <w:t>a</w:t>
        </w:r>
        <w:r w:rsidRPr="00451F3B">
          <w:t>nalytics is delivered to the consumer</w:t>
        </w:r>
        <w:del w:id="833" w:author="CTC_Song-2022-11-23" w:date="2022-11-23T23:18:00Z">
          <w:r w:rsidDel="00090209">
            <w:delText>”</w:delText>
          </w:r>
        </w:del>
      </w:ins>
      <w:ins w:id="834" w:author="CTC_Song-2022-11-23" w:date="2022-11-23T23:18:00Z">
        <w:r w:rsidR="00090209">
          <w:t>"</w:t>
        </w:r>
      </w:ins>
      <w:ins w:id="835" w:author="CTC_YuxiaNiu" w:date="2022-11-23T18:22:00Z">
        <w:r>
          <w:t xml:space="preserve"> and </w:t>
        </w:r>
        <w:r w:rsidRPr="0084035C">
          <w:t>"</w:t>
        </w:r>
        <w:r w:rsidRPr="00451F3B">
          <w:t xml:space="preserve">Time when </w:t>
        </w:r>
        <w:r>
          <w:t>a</w:t>
        </w:r>
        <w:r w:rsidRPr="00451F3B">
          <w:t>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ins>
    </w:p>
    <w:bookmarkEnd w:id="817"/>
    <w:p w14:paraId="29DE33AF" w14:textId="743088A4" w:rsidR="00A639BF" w:rsidRPr="00967E1A" w:rsidRDefault="00A639BF" w:rsidP="00A639BF">
      <w:pPr>
        <w:pStyle w:val="Heading4"/>
        <w:rPr>
          <w:ins w:id="836" w:author="CTC_YuxiaNiu" w:date="2022-11-23T18:22:00Z"/>
        </w:rPr>
      </w:pPr>
      <w:ins w:id="837" w:author="CTC_YuxiaNiu" w:date="2022-11-23T18:22:00Z">
        <w:r w:rsidRPr="00967E1A">
          <w:t>4.7.3.</w:t>
        </w:r>
      </w:ins>
      <w:ins w:id="838" w:author="CTC_YuxiaNiu" w:date="2022-11-23T18:23:00Z">
        <w:r>
          <w:t>3</w:t>
        </w:r>
      </w:ins>
      <w:ins w:id="839" w:author="CTC_YuxiaNiu" w:date="2022-11-23T18:22:00Z">
        <w:r w:rsidRPr="00967E1A">
          <w:tab/>
          <w:t>Potential solution #</w:t>
        </w:r>
        <w:r>
          <w:t>3</w:t>
        </w:r>
        <w:r w:rsidRPr="00967E1A">
          <w:t>: the number of events/scenarios for which analytics computation is too late</w:t>
        </w:r>
      </w:ins>
    </w:p>
    <w:p w14:paraId="4C717DDD" w14:textId="24F6043E" w:rsidR="00A639BF" w:rsidRPr="00544044" w:rsidRDefault="00A639BF" w:rsidP="00A639BF">
      <w:pPr>
        <w:pStyle w:val="Heading5"/>
        <w:rPr>
          <w:ins w:id="840" w:author="CTC_YuxiaNiu" w:date="2022-11-23T18:22:00Z"/>
          <w:lang w:eastAsia="ko-KR"/>
        </w:rPr>
      </w:pPr>
      <w:ins w:id="841" w:author="CTC_YuxiaNiu" w:date="2022-11-23T18:22:00Z">
        <w:r w:rsidRPr="00544044">
          <w:rPr>
            <w:lang w:eastAsia="ko-KR"/>
          </w:rPr>
          <w:t>4.7.3.</w:t>
        </w:r>
      </w:ins>
      <w:ins w:id="842" w:author="CTC_YuxiaNiu" w:date="2022-11-23T18:23:00Z">
        <w:r>
          <w:rPr>
            <w:lang w:eastAsia="ko-KR"/>
          </w:rPr>
          <w:t>3</w:t>
        </w:r>
      </w:ins>
      <w:ins w:id="843" w:author="CTC_YuxiaNiu" w:date="2022-11-23T18:22:00Z">
        <w:r w:rsidRPr="00544044">
          <w:rPr>
            <w:lang w:eastAsia="ko-KR"/>
          </w:rPr>
          <w:t>.1</w:t>
        </w:r>
        <w:r w:rsidRPr="00544044">
          <w:rPr>
            <w:lang w:eastAsia="ko-KR"/>
          </w:rPr>
          <w:tab/>
          <w:t>Introduction</w:t>
        </w:r>
      </w:ins>
    </w:p>
    <w:p w14:paraId="38F67774" w14:textId="77777777" w:rsidR="00A639BF" w:rsidRDefault="00A639BF" w:rsidP="00A639BF">
      <w:pPr>
        <w:rPr>
          <w:ins w:id="844" w:author="CTC_YuxiaNiu" w:date="2022-11-23T18:22:00Z"/>
        </w:rPr>
      </w:pPr>
      <w:ins w:id="845" w:author="CTC_YuxiaNiu" w:date="2022-11-23T18:22:00Z">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"time </w:t>
        </w:r>
        <w:r>
          <w:t>when a</w:t>
        </w:r>
        <w:r w:rsidRPr="00451F3B">
          <w:t>nalytics is delivered to the consumer".</w:t>
        </w:r>
        <w:r w:rsidRPr="00451F3B" w:rsidDel="00191590">
          <w:t xml:space="preserve"> </w:t>
        </w:r>
      </w:ins>
    </w:p>
    <w:p w14:paraId="625173C2" w14:textId="77777777" w:rsidR="00A639BF" w:rsidRPr="00544044" w:rsidRDefault="00A639BF" w:rsidP="00A639BF">
      <w:pPr>
        <w:rPr>
          <w:ins w:id="846" w:author="CTC_YuxiaNiu" w:date="2022-11-23T18:22:00Z"/>
        </w:rPr>
      </w:pPr>
      <w:ins w:id="847" w:author="CTC_YuxiaNiu" w:date="2022-11-23T18:22:00Z">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ins>
    </w:p>
    <w:p w14:paraId="69D2B26A" w14:textId="085C25C1" w:rsidR="00A639BF" w:rsidRPr="00544044" w:rsidRDefault="00A639BF" w:rsidP="00A639BF">
      <w:pPr>
        <w:pStyle w:val="Heading5"/>
        <w:rPr>
          <w:ins w:id="848" w:author="CTC_YuxiaNiu" w:date="2022-11-23T18:22:00Z"/>
          <w:lang w:eastAsia="ko-KR"/>
        </w:rPr>
      </w:pPr>
      <w:ins w:id="849" w:author="CTC_YuxiaNiu" w:date="2022-11-23T18:22:00Z">
        <w:r w:rsidRPr="00544044">
          <w:rPr>
            <w:lang w:eastAsia="ko-KR"/>
          </w:rPr>
          <w:t>4.7.3.</w:t>
        </w:r>
      </w:ins>
      <w:ins w:id="850" w:author="CTC_YuxiaNiu" w:date="2022-11-23T18:23:00Z">
        <w:r>
          <w:rPr>
            <w:lang w:eastAsia="ko-KR"/>
          </w:rPr>
          <w:t>3</w:t>
        </w:r>
      </w:ins>
      <w:ins w:id="851" w:author="CTC_YuxiaNiu" w:date="2022-11-23T18:22:00Z">
        <w:r w:rsidRPr="00544044">
          <w:rPr>
            <w:lang w:eastAsia="ko-KR"/>
          </w:rPr>
          <w:t>.2</w:t>
        </w:r>
        <w:r w:rsidRPr="00544044">
          <w:rPr>
            <w:lang w:eastAsia="ko-KR"/>
          </w:rPr>
          <w:tab/>
          <w:t>Description</w:t>
        </w:r>
      </w:ins>
    </w:p>
    <w:p w14:paraId="53137DA6" w14:textId="77777777" w:rsidR="00A639BF" w:rsidRPr="00544044" w:rsidRDefault="00A639BF" w:rsidP="00A639BF">
      <w:pPr>
        <w:rPr>
          <w:ins w:id="852" w:author="CTC_YuxiaNiu" w:date="2022-11-23T18:22:00Z"/>
        </w:rPr>
      </w:pPr>
      <w:ins w:id="853" w:author="CTC_YuxiaNiu" w:date="2022-11-23T18:22:00Z">
        <w:r w:rsidRPr="00544044">
          <w:t xml:space="preserve">This proposed performance measurements of the NWDAF are defined as the number of events/scenarios for which analytics computation is too late. </w:t>
        </w:r>
      </w:ins>
    </w:p>
    <w:p w14:paraId="2DC82DC9" w14:textId="77777777" w:rsidR="00A639BF" w:rsidRPr="00544044" w:rsidRDefault="00A639BF" w:rsidP="00A639BF">
      <w:pPr>
        <w:rPr>
          <w:ins w:id="854" w:author="CTC_YuxiaNiu" w:date="2022-11-23T18:22:00Z"/>
        </w:rPr>
      </w:pPr>
      <w:ins w:id="855" w:author="CTC_YuxiaNiu" w:date="2022-11-23T18:22:00Z">
        <w:r w:rsidRPr="00544044">
          <w:t>The number of events/scenarios for which analytics computation is too late can be measured as follows:</w:t>
        </w:r>
      </w:ins>
    </w:p>
    <w:p w14:paraId="739141BF" w14:textId="548F95DF" w:rsidR="00A639BF" w:rsidRDefault="00A639BF">
      <w:pPr>
        <w:pStyle w:val="B1"/>
        <w:rPr>
          <w:ins w:id="856" w:author="CTC_YuxiaNiu" w:date="2022-11-23T18:22:00Z"/>
        </w:rPr>
        <w:pPrChange w:id="857" w:author="CTC_YuxiaNiu" w:date="2022-11-23T18:54:00Z">
          <w:pPr>
            <w:ind w:left="568" w:hanging="284"/>
          </w:pPr>
        </w:pPrChange>
      </w:pPr>
      <w:ins w:id="858" w:author="CTC_YuxiaNiu" w:date="2022-11-23T18:22:00Z">
        <w:r w:rsidRPr="00A271C6">
          <w:t xml:space="preserve">- </w:t>
        </w:r>
        <w:r>
          <w:t xml:space="preserve">Calculate the difference between the </w:t>
        </w:r>
        <w:del w:id="859" w:author="CTC_Song-2022-11-23" w:date="2022-11-23T23:18:00Z">
          <w:r w:rsidRPr="00EA65E4" w:rsidDel="00090209">
            <w:delText>“</w:delText>
          </w:r>
        </w:del>
      </w:ins>
      <w:ins w:id="860" w:author="CTC_Song-2022-11-23" w:date="2022-11-23T23:18:00Z">
        <w:r w:rsidR="00090209">
          <w:t>"</w:t>
        </w:r>
      </w:ins>
      <w:ins w:id="861" w:author="CTC_YuxiaNiu" w:date="2022-11-23T18:22:00Z">
        <w:r w:rsidRPr="00EA65E4">
          <w:t>Supported Analytics Delay</w:t>
        </w:r>
        <w:del w:id="862" w:author="CTC_Song-2022-11-23" w:date="2022-11-23T23:18:00Z">
          <w:r w:rsidRPr="00EA65E4" w:rsidDel="00090209">
            <w:delText>”</w:delText>
          </w:r>
        </w:del>
      </w:ins>
      <w:ins w:id="863" w:author="CTC_Song-2022-11-23" w:date="2022-11-23T23:18:00Z">
        <w:r w:rsidR="00090209">
          <w:t>"</w:t>
        </w:r>
      </w:ins>
      <w:ins w:id="864" w:author="CTC_YuxiaNiu" w:date="2022-11-23T18:22:00Z">
        <w:r w:rsidRPr="00EA65E4">
          <w:t xml:space="preserve"> and the </w:t>
        </w:r>
        <w:del w:id="865" w:author="CTC_Song-2022-11-23" w:date="2022-11-23T23:18:00Z">
          <w:r w:rsidRPr="00EA65E4" w:rsidDel="00090209">
            <w:delText>“</w:delText>
          </w:r>
        </w:del>
      </w:ins>
      <w:ins w:id="866" w:author="CTC_Song-2022-11-23" w:date="2022-11-23T23:18:00Z">
        <w:r w:rsidR="00090209">
          <w:t>"</w:t>
        </w:r>
      </w:ins>
      <w:ins w:id="867" w:author="CTC_YuxiaNiu" w:date="2022-11-23T18:22:00Z">
        <w:r w:rsidRPr="00EA65E4">
          <w:t xml:space="preserve">Time when </w:t>
        </w:r>
        <w:r>
          <w:t>a</w:t>
        </w:r>
        <w:r w:rsidRPr="00EA65E4">
          <w:t>nalytics is delivered to the consumer</w:t>
        </w:r>
        <w:del w:id="868" w:author="CTC_Song-2022-11-23" w:date="2022-11-23T23:18:00Z">
          <w:r w:rsidRPr="00EA65E4" w:rsidDel="00090209">
            <w:delText>”</w:delText>
          </w:r>
        </w:del>
      </w:ins>
      <w:ins w:id="869" w:author="CTC_Song-2022-11-23" w:date="2022-11-23T23:18:00Z">
        <w:r w:rsidR="00090209">
          <w:t>"</w:t>
        </w:r>
      </w:ins>
      <w:ins w:id="870" w:author="CTC_YuxiaNiu" w:date="2022-11-23T18:22:00Z">
        <w:r>
          <w:t>. If the result is less than 0, the related events will be added to</w:t>
        </w:r>
        <w:r w:rsidRPr="00A271C6">
          <w:t xml:space="preserve"> the relevant </w:t>
        </w:r>
        <w:r>
          <w:t>counter</w:t>
        </w:r>
        <w:r w:rsidRPr="00A271C6">
          <w:t>.</w:t>
        </w:r>
      </w:ins>
    </w:p>
    <w:p w14:paraId="104E3682" w14:textId="480E9ECD" w:rsidR="002745FF" w:rsidRPr="00074576" w:rsidRDefault="0003578A" w:rsidP="00BA77F9">
      <w:pPr>
        <w:pStyle w:val="Heading4"/>
      </w:pPr>
      <w:ins w:id="871" w:author="CTC_YuxiaNiu" w:date="2022-11-23T18:35:00Z">
        <w:r>
          <w:t>4.7.3.4</w:t>
        </w:r>
      </w:ins>
      <w:ins w:id="872" w:author="Braham, Hajer (Nokia - FR/Paris-Saclay)" w:date="2022-10-05T16:10:00Z">
        <w:r w:rsidR="00074576" w:rsidRPr="008A24E2">
          <w:tab/>
        </w:r>
      </w:ins>
      <w:ins w:id="873" w:author="CTC_YuxiaNiu" w:date="2022-11-23T18:36:00Z">
        <w:r>
          <w:t xml:space="preserve">Potential solution </w:t>
        </w:r>
      </w:ins>
      <w:ins w:id="874" w:author="CTC_YuxiaNiu" w:date="2022-11-23T18:29:00Z">
        <w:r w:rsidR="00074576">
          <w:t>#4</w:t>
        </w:r>
      </w:ins>
    </w:p>
    <w:p w14:paraId="74BBB399" w14:textId="11CDD612" w:rsidR="002347A9" w:rsidRPr="00D4003E" w:rsidRDefault="002347A9" w:rsidP="002347A9">
      <w:pPr>
        <w:rPr>
          <w:ins w:id="875" w:author="CTC_Song-2022-11-23" w:date="2022-11-23T22:52:00Z"/>
        </w:rPr>
      </w:pPr>
      <w:bookmarkStart w:id="876" w:name="_Hlk120120767"/>
      <w:bookmarkStart w:id="877" w:name="_Hlk120120701"/>
      <w:bookmarkEnd w:id="522"/>
      <w:ins w:id="878" w:author="CTC_Song-2022-11-23" w:date="2022-11-23T22:52:00Z">
        <w:r w:rsidRPr="00D4003E">
          <w:t xml:space="preserve">Let denote with </w:t>
        </w:r>
      </w:ins>
      <m:oMath>
        <m:sSub>
          <m:sSubPr>
            <m:ctrlPr>
              <w:ins w:id="879" w:author="CTC_Song-2022-11-23" w:date="2022-11-23T22:52:00Z">
                <w:rPr>
                  <w:rFonts w:ascii="Cambria Math" w:hAnsi="Cambria Math"/>
                </w:rPr>
              </w:ins>
            </m:ctrlPr>
          </m:sSubPr>
          <m:e>
            <m:r>
              <w:ins w:id="880" w:author="CTC_Song-2022-11-23" w:date="2022-11-23T22:52:00Z">
                <w:rPr>
                  <w:rFonts w:ascii="Cambria Math" w:hAnsi="Cambria Math"/>
                </w:rPr>
                <m:t>D</m:t>
              </w:ins>
            </m:r>
          </m:e>
          <m:sub>
            <m:r>
              <w:ins w:id="881" w:author="CTC_Song-2022-11-23" w:date="2022-11-23T22:52:00Z">
                <w:rPr>
                  <w:rFonts w:ascii="Cambria Math" w:hAnsi="Cambria Math"/>
                </w:rPr>
                <m:t>S</m:t>
              </w:ins>
            </m:r>
          </m:sub>
        </m:sSub>
      </m:oMath>
      <w:ins w:id="882" w:author="CTC_Song-2022-11-23" w:date="2022-11-23T22:52:00Z">
        <w:r w:rsidRPr="00D4003E">
          <w:t xml:space="preserve"> the </w:t>
        </w:r>
      </w:ins>
      <w:ins w:id="883" w:author="CTC_Song-2022-11-23" w:date="2022-11-23T23:18:00Z">
        <w:r w:rsidR="00090209">
          <w:t>"</w:t>
        </w:r>
      </w:ins>
      <w:ins w:id="884" w:author="CTC_Song-2022-11-23" w:date="2022-11-23T22:52:00Z">
        <w:r w:rsidRPr="009040A5">
          <w:t>Supported Analytics Delay</w:t>
        </w:r>
      </w:ins>
      <w:ins w:id="885" w:author="CTC_Song-2022-11-23" w:date="2022-11-23T23:18:00Z">
        <w:r w:rsidR="00090209">
          <w:t>"</w:t>
        </w:r>
      </w:ins>
      <w:ins w:id="886" w:author="CTC_Song-2022-11-23" w:date="2022-11-23T22:52:00Z">
        <w:r w:rsidRPr="00D4003E">
          <w:t xml:space="preserve">, with </w:t>
        </w:r>
        <w:r w:rsidRPr="009040A5">
          <w:t>TA</w:t>
        </w:r>
        <w:r w:rsidRPr="00D4003E">
          <w:fldChar w:fldCharType="begin"/>
        </w:r>
        <w:r w:rsidRPr="00D4003E">
          <w:instrText xml:space="preserve"> QUOTE </w:instrText>
        </w:r>
      </w:ins>
      <m:oMath>
        <m:sSub>
          <m:sSubPr>
            <m:ctrlPr>
              <w:ins w:id="887" w:author="CTC_Song-2022-11-23" w:date="2022-11-23T22:52:00Z">
                <w:rPr>
                  <w:rFonts w:ascii="Cambria Math" w:hAnsi="Cambria Math"/>
                </w:rPr>
              </w:ins>
            </m:ctrlPr>
          </m:sSubPr>
          <m:e>
            <m:r>
              <w:ins w:id="888" w:author="CTC_Song-2022-11-23" w:date="2022-11-23T22:52:00Z">
                <m:rPr>
                  <m:sty m:val="p"/>
                </m:rPr>
                <w:rPr>
                  <w:rFonts w:ascii="Cambria Math" w:hAnsi="Cambria Math"/>
                </w:rPr>
                <m:t>T</m:t>
              </w:ins>
            </m:r>
          </m:e>
          <m:sub>
            <m:r>
              <w:ins w:id="889" w:author="CTC_Song-2022-11-23" w:date="2022-11-23T22:52:00Z">
                <m:rPr>
                  <m:sty m:val="p"/>
                </m:rPr>
                <w:rPr>
                  <w:rFonts w:ascii="Cambria Math" w:hAnsi="Cambria Math"/>
                </w:rPr>
                <m:t>A</m:t>
              </w:ins>
            </m:r>
          </m:sub>
        </m:sSub>
      </m:oMath>
      <w:ins w:id="890" w:author="CTC_Song-2022-11-23" w:date="2022-11-23T22:52:00Z">
        <w:r w:rsidRPr="00D4003E">
          <w:instrText xml:space="preserve"> </w:instrText>
        </w:r>
        <w:r w:rsidR="00000000">
          <w:fldChar w:fldCharType="separate"/>
        </w:r>
        <w:r w:rsidRPr="00D4003E">
          <w:fldChar w:fldCharType="end"/>
        </w:r>
        <w:r w:rsidRPr="00D4003E">
          <w:t xml:space="preserve"> the </w:t>
        </w:r>
      </w:ins>
      <w:ins w:id="891" w:author="CTC_Song-2022-11-23" w:date="2022-11-23T23:18:00Z">
        <w:r w:rsidR="00090209">
          <w:t>"</w:t>
        </w:r>
      </w:ins>
      <w:ins w:id="892" w:author="CTC_Song-2022-11-23" w:date="2022-11-23T22:52:00Z">
        <w:r w:rsidRPr="009040A5">
          <w:t>Time when Analytics information is needed</w:t>
        </w:r>
      </w:ins>
      <w:ins w:id="893" w:author="CTC_Song-2022-11-23" w:date="2022-11-23T23:18:00Z">
        <w:r w:rsidR="00090209">
          <w:t>"</w:t>
        </w:r>
      </w:ins>
      <w:ins w:id="894" w:author="CTC_Song-2022-11-23" w:date="2022-11-23T22:52:00Z">
        <w:r w:rsidRPr="00D4003E">
          <w:t xml:space="preserve"> and with </w:t>
        </w:r>
        <w:r w:rsidRPr="009040A5">
          <w:t>TD</w:t>
        </w:r>
        <w:r w:rsidRPr="00D4003E">
          <w:t xml:space="preserve"> </w:t>
        </w:r>
        <w:r w:rsidRPr="00D4003E">
          <w:fldChar w:fldCharType="begin"/>
        </w:r>
        <w:r w:rsidRPr="00D4003E">
          <w:instrText xml:space="preserve"> QUOTE </w:instrText>
        </w:r>
      </w:ins>
      <m:oMath>
        <m:sSub>
          <m:sSubPr>
            <m:ctrlPr>
              <w:ins w:id="895" w:author="CTC_Song-2022-11-23" w:date="2022-11-23T22:52:00Z">
                <w:rPr>
                  <w:rFonts w:ascii="Cambria Math" w:hAnsi="Cambria Math"/>
                </w:rPr>
              </w:ins>
            </m:ctrlPr>
          </m:sSubPr>
          <m:e>
            <m:r>
              <w:ins w:id="896" w:author="CTC_Song-2022-11-23" w:date="2022-11-23T22:52:00Z">
                <m:rPr>
                  <m:sty m:val="p"/>
                </m:rPr>
                <w:rPr>
                  <w:rFonts w:ascii="Cambria Math" w:hAnsi="Cambria Math"/>
                </w:rPr>
                <m:t>T</m:t>
              </w:ins>
            </m:r>
          </m:e>
          <m:sub>
            <m:r>
              <w:ins w:id="897" w:author="CTC_Song-2022-11-23" w:date="2022-11-23T22:52:00Z">
                <m:rPr>
                  <m:sty m:val="p"/>
                </m:rPr>
                <w:rPr>
                  <w:rFonts w:ascii="Cambria Math" w:hAnsi="Cambria Math"/>
                </w:rPr>
                <m:t>D</m:t>
              </w:ins>
            </m:r>
          </m:sub>
        </m:sSub>
      </m:oMath>
      <w:ins w:id="898" w:author="CTC_Song-2022-11-23" w:date="2022-11-23T22:52:00Z">
        <w:r w:rsidRPr="00D4003E">
          <w:instrText xml:space="preserve"> </w:instrText>
        </w:r>
        <w:r w:rsidR="00000000">
          <w:fldChar w:fldCharType="separate"/>
        </w:r>
        <w:r w:rsidRPr="00D4003E">
          <w:fldChar w:fldCharType="end"/>
        </w:r>
        <w:r w:rsidRPr="00D4003E">
          <w:t xml:space="preserve"> the </w:t>
        </w:r>
        <w:r w:rsidRPr="009040A5">
          <w:t>time when the Analytics is delivered to the consumer</w:t>
        </w:r>
        <w:r w:rsidRPr="00D4003E">
          <w:t>. Then the following measurements and or counters for NWDAF timing performance may be introduced in one of the specifications TS 28.552, TS 28.554, TS 23.501, TS 23.288:</w:t>
        </w:r>
      </w:ins>
    </w:p>
    <w:p w14:paraId="5FE5F143" w14:textId="3C9AC6CB" w:rsidR="002347A9" w:rsidRPr="00D4003E" w:rsidRDefault="002347A9" w:rsidP="002347A9">
      <w:pPr>
        <w:pStyle w:val="B1"/>
        <w:rPr>
          <w:ins w:id="899" w:author="CTC_Song-2022-11-23" w:date="2022-11-23T22:52:00Z"/>
        </w:rPr>
      </w:pPr>
      <w:ins w:id="900" w:author="CTC_Song-2022-11-23" w:date="2022-11-23T22:52:00Z">
        <w:r>
          <w:t xml:space="preserve">- </w:t>
        </w:r>
        <w:r w:rsidRPr="002347A9">
          <w:rPr>
            <w:b/>
            <w:bCs/>
            <w:rPrChange w:id="901" w:author="CTC_Song-2022-11-23" w:date="2022-11-23T22:52:00Z">
              <w:rPr/>
            </w:rPrChange>
          </w:rPr>
          <w:t>NbrAnalSuccNWDAFTimeAn (TD</w:t>
        </w:r>
        <w:r w:rsidRPr="002347A9">
          <w:rPr>
            <w:rFonts w:hint="eastAsia"/>
            <w:b/>
            <w:bCs/>
            <w:rPrChange w:id="902" w:author="CTC_Song-2022-11-23" w:date="2022-11-23T22:52:00Z">
              <w:rPr>
                <w:rFonts w:hint="eastAsia"/>
              </w:rPr>
            </w:rPrChange>
          </w:rPr>
          <w:t>≤</w:t>
        </w:r>
        <w:r w:rsidRPr="002347A9">
          <w:rPr>
            <w:b/>
            <w:bCs/>
            <w:rPrChange w:id="903" w:author="CTC_Song-2022-11-23" w:date="2022-11-23T22:52:00Z">
              <w:rPr/>
            </w:rPrChange>
          </w:rPr>
          <w:t>DS</w:t>
        </w:r>
        <w:r w:rsidRPr="002347A9">
          <w:rPr>
            <w:rFonts w:hint="eastAsia"/>
            <w:b/>
            <w:bCs/>
            <w:rPrChange w:id="904" w:author="CTC_Song-2022-11-23" w:date="2022-11-23T22:52:00Z">
              <w:rPr>
                <w:rFonts w:hint="eastAsia"/>
              </w:rPr>
            </w:rPrChange>
          </w:rPr>
          <w:t>≤</w:t>
        </w:r>
        <w:r w:rsidRPr="002347A9">
          <w:rPr>
            <w:b/>
            <w:bCs/>
            <w:rPrChange w:id="905" w:author="CTC_Song-2022-11-23" w:date="2022-11-23T22:52:00Z">
              <w:rPr/>
            </w:rPrChange>
          </w:rPr>
          <w:t>TA):</w:t>
        </w:r>
        <w:r w:rsidRPr="00D4003E">
          <w:t xml:space="preserve"> This measurement provides the number of analytics produced in time when </w:t>
        </w:r>
      </w:ins>
      <w:ins w:id="906" w:author="CTC_Song-2022-11-23" w:date="2022-11-23T23:18:00Z">
        <w:r w:rsidR="00090209">
          <w:t>"</w:t>
        </w:r>
      </w:ins>
      <w:ins w:id="907" w:author="CTC_Song-2022-11-23" w:date="2022-11-23T22:52:00Z">
        <w:r w:rsidRPr="00D4003E">
          <w:t>Time when analytics information is needed</w:t>
        </w:r>
      </w:ins>
      <w:ins w:id="908" w:author="CTC_Song-2022-11-23" w:date="2022-11-23T23:18:00Z">
        <w:r w:rsidR="00090209">
          <w:t>"</w:t>
        </w:r>
      </w:ins>
      <w:ins w:id="909" w:author="CTC_Song-2022-11-23" w:date="2022-11-23T22:52:00Z">
        <w:r w:rsidRPr="00D4003E">
          <w:t xml:space="preserve"> timer is correctly sets higher than </w:t>
        </w:r>
      </w:ins>
      <w:ins w:id="910" w:author="CTC_Song-2022-11-23" w:date="2022-11-23T23:18:00Z">
        <w:r w:rsidR="00090209">
          <w:t>"</w:t>
        </w:r>
      </w:ins>
      <w:ins w:id="911" w:author="CTC_Song-2022-11-23" w:date="2022-11-23T22:52:00Z">
        <w:r w:rsidRPr="00D4003E">
          <w:t>Supported Analytics Delay</w:t>
        </w:r>
      </w:ins>
      <w:ins w:id="912" w:author="CTC_Song-2022-11-23" w:date="2022-11-23T23:18:00Z">
        <w:r w:rsidR="00090209">
          <w:t>"</w:t>
        </w:r>
      </w:ins>
      <w:ins w:id="913" w:author="CTC_Song-2022-11-23" w:date="2022-11-23T22:52:00Z">
        <w:r w:rsidRPr="00D4003E">
          <w:t>.</w:t>
        </w:r>
      </w:ins>
    </w:p>
    <w:p w14:paraId="13657AC6" w14:textId="2AAD5F0B" w:rsidR="002347A9" w:rsidRPr="00D4003E" w:rsidRDefault="002347A9" w:rsidP="002347A9">
      <w:pPr>
        <w:pStyle w:val="B1"/>
        <w:rPr>
          <w:ins w:id="914" w:author="CTC_Song-2022-11-23" w:date="2022-11-23T22:52:00Z"/>
        </w:rPr>
      </w:pPr>
      <w:ins w:id="915" w:author="CTC_Song-2022-11-23" w:date="2022-11-23T22:52:00Z">
        <w:r w:rsidRPr="00D4003E">
          <w:lastRenderedPageBreak/>
          <w:t xml:space="preserve">- </w:t>
        </w:r>
        <w:r w:rsidRPr="002347A9">
          <w:rPr>
            <w:b/>
            <w:bCs/>
            <w:rPrChange w:id="916" w:author="CTC_Song-2022-11-23" w:date="2022-11-23T22:52:00Z">
              <w:rPr/>
            </w:rPrChange>
          </w:rPr>
          <w:t>NbrAnalWarnSuccNWDAFTimeAn (DS&lt;TD</w:t>
        </w:r>
        <w:r w:rsidRPr="002347A9">
          <w:rPr>
            <w:rFonts w:hint="eastAsia"/>
            <w:b/>
            <w:bCs/>
            <w:rPrChange w:id="917" w:author="CTC_Song-2022-11-23" w:date="2022-11-23T22:52:00Z">
              <w:rPr>
                <w:rFonts w:hint="eastAsia"/>
              </w:rPr>
            </w:rPrChange>
          </w:rPr>
          <w:t>≤</w:t>
        </w:r>
        <w:r w:rsidRPr="002347A9">
          <w:rPr>
            <w:b/>
            <w:bCs/>
            <w:rPrChange w:id="918" w:author="CTC_Song-2022-11-23" w:date="2022-11-23T22:52:00Z">
              <w:rPr/>
            </w:rPrChange>
          </w:rPr>
          <w:t xml:space="preserve">TA </w:t>
        </w:r>
        <w:r w:rsidRPr="002347A9">
          <w:rPr>
            <w:b/>
            <w:bCs/>
            <w:rPrChange w:id="919" w:author="CTC_Song-2022-11-23" w:date="2022-11-23T22:52:00Z">
              <w:rPr/>
            </w:rPrChange>
          </w:rPr>
          <w:fldChar w:fldCharType="begin"/>
        </w:r>
        <w:r w:rsidRPr="002347A9">
          <w:rPr>
            <w:b/>
            <w:bCs/>
            <w:rPrChange w:id="920" w:author="CTC_Song-2022-11-23" w:date="2022-11-23T22:52:00Z">
              <w:rPr/>
            </w:rPrChange>
          </w:rPr>
          <w:instrText xml:space="preserve"> QUOTE </w:instrText>
        </w:r>
        <w:r w:rsidR="009E7630">
          <w:rPr>
            <w:b/>
            <w:noProof/>
          </w:rPr>
          <w:pict w14:anchorId="751F1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6.6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8&quot; w:type=&quot;Word.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347A9">
          <w:rPr>
            <w:b/>
            <w:bCs/>
            <w:rPrChange w:id="921" w:author="CTC_Song-2022-11-23" w:date="2022-11-23T22:52:00Z">
              <w:rPr/>
            </w:rPrChange>
          </w:rPr>
          <w:instrText xml:space="preserve"> </w:instrText>
        </w:r>
        <w:r w:rsidR="00000000">
          <w:rPr>
            <w:b/>
            <w:bCs/>
          </w:rPr>
          <w:fldChar w:fldCharType="separate"/>
        </w:r>
        <w:r w:rsidRPr="002347A9">
          <w:rPr>
            <w:b/>
            <w:bCs/>
            <w:rPrChange w:id="922" w:author="CTC_Song-2022-11-23" w:date="2022-11-23T22:52:00Z">
              <w:rPr/>
            </w:rPrChange>
          </w:rPr>
          <w:fldChar w:fldCharType="end"/>
        </w:r>
        <w:r w:rsidRPr="002347A9">
          <w:rPr>
            <w:b/>
            <w:bCs/>
            <w:rPrChange w:id="923" w:author="CTC_Song-2022-11-23" w:date="2022-11-23T22:52:00Z">
              <w:rPr/>
            </w:rPrChange>
          </w:rPr>
          <w:t xml:space="preserve">): </w:t>
        </w:r>
        <w:r w:rsidRPr="00D4003E">
          <w:t xml:space="preserve">This measurement provides the number of analytics produced before </w:t>
        </w:r>
      </w:ins>
      <w:ins w:id="924" w:author="CTC_Song-2022-11-23" w:date="2022-11-23T23:18:00Z">
        <w:r w:rsidR="00090209">
          <w:t>"</w:t>
        </w:r>
      </w:ins>
      <w:ins w:id="925" w:author="CTC_Song-2022-11-23" w:date="2022-11-23T22:52:00Z">
        <w:r w:rsidRPr="00D4003E">
          <w:t>Time when analytics information is needed</w:t>
        </w:r>
      </w:ins>
      <w:ins w:id="926" w:author="CTC_Song-2022-11-23" w:date="2022-11-23T23:18:00Z">
        <w:r w:rsidR="00090209">
          <w:t>"</w:t>
        </w:r>
      </w:ins>
      <w:ins w:id="927" w:author="CTC_Song-2022-11-23" w:date="2022-11-23T22:52:00Z">
        <w:r w:rsidRPr="00D4003E">
          <w:t xml:space="preserve"> timer expiration but with a longer time than </w:t>
        </w:r>
      </w:ins>
      <w:ins w:id="928" w:author="CTC_Song-2022-11-23" w:date="2022-11-23T23:18:00Z">
        <w:r w:rsidR="00090209">
          <w:t>"</w:t>
        </w:r>
      </w:ins>
      <w:ins w:id="929" w:author="CTC_Song-2022-11-23" w:date="2022-11-23T22:52:00Z">
        <w:r w:rsidRPr="00D4003E">
          <w:t>Supported Analytics Delay</w:t>
        </w:r>
      </w:ins>
      <w:ins w:id="930" w:author="CTC_Song-2022-11-23" w:date="2022-11-23T23:18:00Z">
        <w:r w:rsidR="00090209">
          <w:t>"</w:t>
        </w:r>
      </w:ins>
      <w:ins w:id="931" w:author="CTC_Song-2022-11-23" w:date="2022-11-23T22:52:00Z">
        <w:r w:rsidRPr="00D4003E">
          <w:t>.</w:t>
        </w:r>
      </w:ins>
    </w:p>
    <w:p w14:paraId="3723B2D4" w14:textId="7817C2B7" w:rsidR="002347A9" w:rsidRPr="00D4003E" w:rsidRDefault="002347A9" w:rsidP="002347A9">
      <w:pPr>
        <w:pStyle w:val="B1"/>
        <w:rPr>
          <w:ins w:id="932" w:author="CTC_Song-2022-11-23" w:date="2022-11-23T22:52:00Z"/>
        </w:rPr>
      </w:pPr>
      <w:ins w:id="933" w:author="CTC_Song-2022-11-23" w:date="2022-11-23T22:52:00Z">
        <w:r w:rsidRPr="00D4003E">
          <w:t xml:space="preserve">- </w:t>
        </w:r>
        <w:r w:rsidRPr="002347A9">
          <w:rPr>
            <w:b/>
            <w:bCs/>
            <w:rPrChange w:id="934" w:author="CTC_Song-2022-11-23" w:date="2022-11-23T22:52:00Z">
              <w:rPr/>
            </w:rPrChange>
          </w:rPr>
          <w:t>NbrAnalFailNWDAFTimeAn(</w:t>
        </w:r>
        <w:r w:rsidRPr="002347A9">
          <w:rPr>
            <w:b/>
            <w:bCs/>
            <w:rPrChange w:id="935" w:author="CTC_Song-2022-11-23" w:date="2022-11-23T22:52:00Z">
              <w:rPr/>
            </w:rPrChange>
          </w:rPr>
          <w:fldChar w:fldCharType="begin"/>
        </w:r>
        <w:r w:rsidRPr="002347A9">
          <w:rPr>
            <w:b/>
            <w:bCs/>
            <w:rPrChange w:id="936" w:author="CTC_Song-2022-11-23" w:date="2022-11-23T22:52:00Z">
              <w:rPr/>
            </w:rPrChange>
          </w:rPr>
          <w:instrText xml:space="preserve"> QUOTE </w:instrText>
        </w:r>
      </w:ins>
      <m:oMath>
        <m:sSub>
          <m:sSubPr>
            <m:ctrlPr>
              <w:ins w:id="937" w:author="CTC_Song-2022-11-23" w:date="2022-11-23T22:52:00Z">
                <w:rPr>
                  <w:rFonts w:ascii="Cambria Math" w:hAnsi="Cambria Math"/>
                  <w:b/>
                  <w:bCs/>
                </w:rPr>
              </w:ins>
            </m:ctrlPr>
          </m:sSubPr>
          <m:e>
            <m:r>
              <w:ins w:id="938" w:author="CTC_Song-2022-11-23" w:date="2022-11-23T22:52:00Z">
                <m:rPr>
                  <m:sty m:val="p"/>
                </m:rPr>
                <w:rPr>
                  <w:rFonts w:ascii="Cambria Math" w:hAnsi="Cambria Math"/>
                </w:rPr>
                <m:t>T</m:t>
              </w:ins>
            </m:r>
          </m:e>
          <m:sub>
            <m:r>
              <w:ins w:id="939" w:author="CTC_Song-2022-11-23" w:date="2022-11-23T22:52:00Z">
                <m:rPr>
                  <m:sty m:val="p"/>
                </m:rPr>
                <w:rPr>
                  <w:rFonts w:ascii="Cambria Math" w:hAnsi="Cambria Math"/>
                </w:rPr>
                <m:t>A</m:t>
              </w:ins>
            </m:r>
          </m:sub>
        </m:sSub>
      </m:oMath>
      <w:ins w:id="940" w:author="CTC_Song-2022-11-23" w:date="2022-11-23T22:52:00Z">
        <w:r w:rsidRPr="002347A9">
          <w:rPr>
            <w:b/>
            <w:bCs/>
            <w:rPrChange w:id="941" w:author="CTC_Song-2022-11-23" w:date="2022-11-23T22:52:00Z">
              <w:rPr/>
            </w:rPrChange>
          </w:rPr>
          <w:instrText xml:space="preserve"> </w:instrText>
        </w:r>
        <w:r w:rsidR="00000000">
          <w:rPr>
            <w:b/>
            <w:bCs/>
          </w:rPr>
          <w:fldChar w:fldCharType="separate"/>
        </w:r>
        <w:r w:rsidRPr="002347A9">
          <w:rPr>
            <w:b/>
            <w:bCs/>
            <w:rPrChange w:id="942" w:author="CTC_Song-2022-11-23" w:date="2022-11-23T22:52:00Z">
              <w:rPr/>
            </w:rPrChange>
          </w:rPr>
          <w:fldChar w:fldCharType="end"/>
        </w:r>
        <w:r w:rsidRPr="002347A9">
          <w:rPr>
            <w:b/>
            <w:bCs/>
            <w:rPrChange w:id="943" w:author="CTC_Song-2022-11-23" w:date="2022-11-23T22:52:00Z">
              <w:rPr/>
            </w:rPrChange>
          </w:rPr>
          <w:t xml:space="preserve"> TA expiration </w:t>
        </w:r>
        <w:r w:rsidRPr="002347A9">
          <w:rPr>
            <w:b/>
            <w:bCs/>
            <w:rPrChange w:id="944" w:author="CTC_Song-2022-11-23" w:date="2022-11-23T22:52:00Z">
              <w:rPr/>
            </w:rPrChange>
          </w:rPr>
          <w:fldChar w:fldCharType="begin"/>
        </w:r>
        <w:r w:rsidRPr="002347A9">
          <w:rPr>
            <w:b/>
            <w:bCs/>
            <w:rPrChange w:id="945" w:author="CTC_Song-2022-11-23" w:date="2022-11-23T22:52:00Z">
              <w:rPr/>
            </w:rPrChange>
          </w:rPr>
          <w:instrText xml:space="preserve"> QUOTE </w:instrText>
        </w:r>
      </w:ins>
      <m:oMath>
        <m:sSub>
          <m:sSubPr>
            <m:ctrlPr>
              <w:ins w:id="946" w:author="CTC_Song-2022-11-23" w:date="2022-11-23T22:52:00Z">
                <w:rPr>
                  <w:rFonts w:ascii="Cambria Math" w:hAnsi="Cambria Math"/>
                  <w:b/>
                  <w:bCs/>
                </w:rPr>
              </w:ins>
            </m:ctrlPr>
          </m:sSubPr>
          <m:e>
            <m:r>
              <w:ins w:id="947" w:author="CTC_Song-2022-11-23" w:date="2022-11-23T22:52:00Z">
                <m:rPr>
                  <m:sty m:val="p"/>
                </m:rPr>
                <w:rPr>
                  <w:rFonts w:ascii="Cambria Math" w:hAnsi="Cambria Math"/>
                </w:rPr>
                <m:t>T</m:t>
              </w:ins>
            </m:r>
          </m:e>
          <m:sub>
            <m:r>
              <w:ins w:id="948" w:author="CTC_Song-2022-11-23" w:date="2022-11-23T22:52:00Z">
                <m:rPr>
                  <m:sty m:val="p"/>
                </m:rPr>
                <w:rPr>
                  <w:rFonts w:ascii="Cambria Math" w:hAnsi="Cambria Math"/>
                </w:rPr>
                <m:t>A</m:t>
              </w:ins>
            </m:r>
          </m:sub>
        </m:sSub>
        <m:r>
          <w:ins w:id="949" w:author="CTC_Song-2022-11-23" w:date="2022-11-23T22:52:00Z">
            <m:rPr>
              <m:sty m:val="p"/>
            </m:rPr>
            <w:rPr>
              <w:rFonts w:ascii="Cambria Math" w:hAnsi="Cambria Math"/>
            </w:rPr>
            <m:t>&lt;</m:t>
          </w:ins>
        </m:r>
        <m:sSub>
          <m:sSubPr>
            <m:ctrlPr>
              <w:ins w:id="950" w:author="CTC_Song-2022-11-23" w:date="2022-11-23T22:52:00Z">
                <w:rPr>
                  <w:rFonts w:ascii="Cambria Math" w:hAnsi="Cambria Math"/>
                  <w:b/>
                  <w:bCs/>
                </w:rPr>
              </w:ins>
            </m:ctrlPr>
          </m:sSubPr>
          <m:e>
            <m:r>
              <w:ins w:id="951" w:author="CTC_Song-2022-11-23" w:date="2022-11-23T22:52:00Z">
                <m:rPr>
                  <m:sty m:val="p"/>
                </m:rPr>
                <w:rPr>
                  <w:rFonts w:ascii="Cambria Math" w:hAnsi="Cambria Math"/>
                </w:rPr>
                <m:t>D</m:t>
              </w:ins>
            </m:r>
          </m:e>
          <m:sub>
            <m:r>
              <w:ins w:id="952" w:author="CTC_Song-2022-11-23" w:date="2022-11-23T22:52:00Z">
                <m:rPr>
                  <m:sty m:val="p"/>
                </m:rPr>
                <w:rPr>
                  <w:rFonts w:ascii="Cambria Math" w:hAnsi="Cambria Math"/>
                </w:rPr>
                <m:t>S</m:t>
              </w:ins>
            </m:r>
          </m:sub>
        </m:sSub>
        <m:r>
          <w:ins w:id="953" w:author="CTC_Song-2022-11-23" w:date="2022-11-23T22:52:00Z">
            <m:rPr>
              <m:sty m:val="p"/>
            </m:rPr>
            <w:rPr>
              <w:rFonts w:ascii="Cambria Math" w:hAnsi="Cambria Math"/>
            </w:rPr>
            <m:t>&lt;</m:t>
          </w:ins>
        </m:r>
        <m:sSub>
          <m:sSubPr>
            <m:ctrlPr>
              <w:ins w:id="954" w:author="CTC_Song-2022-11-23" w:date="2022-11-23T22:52:00Z">
                <w:rPr>
                  <w:rFonts w:ascii="Cambria Math" w:hAnsi="Cambria Math"/>
                  <w:b/>
                  <w:bCs/>
                </w:rPr>
              </w:ins>
            </m:ctrlPr>
          </m:sSubPr>
          <m:e>
            <m:r>
              <w:ins w:id="955" w:author="CTC_Song-2022-11-23" w:date="2022-11-23T22:52:00Z">
                <m:rPr>
                  <m:sty m:val="p"/>
                </m:rPr>
                <w:rPr>
                  <w:rFonts w:ascii="Cambria Math" w:hAnsi="Cambria Math"/>
                </w:rPr>
                <m:t>T</m:t>
              </w:ins>
            </m:r>
          </m:e>
          <m:sub>
            <m:r>
              <w:ins w:id="956" w:author="CTC_Song-2022-11-23" w:date="2022-11-23T22:52:00Z">
                <m:rPr>
                  <m:sty m:val="p"/>
                </m:rPr>
                <w:rPr>
                  <w:rFonts w:ascii="Cambria Math" w:hAnsi="Cambria Math"/>
                </w:rPr>
                <m:t>D</m:t>
              </w:ins>
            </m:r>
          </m:sub>
        </m:sSub>
      </m:oMath>
      <w:ins w:id="957" w:author="CTC_Song-2022-11-23" w:date="2022-11-23T22:52:00Z">
        <w:r w:rsidRPr="002347A9">
          <w:rPr>
            <w:b/>
            <w:bCs/>
            <w:rPrChange w:id="958" w:author="CTC_Song-2022-11-23" w:date="2022-11-23T22:52:00Z">
              <w:rPr/>
            </w:rPrChange>
          </w:rPr>
          <w:instrText xml:space="preserve"> </w:instrText>
        </w:r>
        <w:r w:rsidR="00000000">
          <w:rPr>
            <w:b/>
            <w:bCs/>
          </w:rPr>
          <w:fldChar w:fldCharType="separate"/>
        </w:r>
        <w:r w:rsidRPr="002347A9">
          <w:rPr>
            <w:b/>
            <w:bCs/>
            <w:rPrChange w:id="959" w:author="CTC_Song-2022-11-23" w:date="2022-11-23T22:52:00Z">
              <w:rPr/>
            </w:rPrChange>
          </w:rPr>
          <w:fldChar w:fldCharType="end"/>
        </w:r>
        <w:r w:rsidRPr="002347A9">
          <w:rPr>
            <w:b/>
            <w:bCs/>
            <w:rPrChange w:id="960" w:author="CTC_Song-2022-11-23" w:date="2022-11-23T22:52:00Z">
              <w:rPr/>
            </w:rPrChange>
          </w:rPr>
          <w:t>):</w:t>
        </w:r>
        <w:r w:rsidRPr="009040A5">
          <w:t xml:space="preserve"> </w:t>
        </w:r>
        <w:r w:rsidRPr="00D4003E">
          <w:t xml:space="preserve">This measurement provides the number of analytics failures due to </w:t>
        </w:r>
      </w:ins>
      <w:ins w:id="961" w:author="CTC_Song-2022-11-23" w:date="2022-11-23T23:18:00Z">
        <w:r w:rsidR="00090209">
          <w:t>"</w:t>
        </w:r>
      </w:ins>
      <w:ins w:id="962" w:author="CTC_Song-2022-11-23" w:date="2022-11-23T22:52:00Z">
        <w:r w:rsidRPr="00D4003E">
          <w:t>Time when analytics information is needed</w:t>
        </w:r>
      </w:ins>
      <w:ins w:id="963" w:author="CTC_Song-2022-11-23" w:date="2022-11-23T23:18:00Z">
        <w:r w:rsidR="00090209">
          <w:t>"</w:t>
        </w:r>
      </w:ins>
      <w:ins w:id="964" w:author="CTC_Song-2022-11-23" w:date="2022-11-23T22:52:00Z">
        <w:r w:rsidRPr="00D4003E">
          <w:t xml:space="preserve"> timer expiration.</w:t>
        </w:r>
      </w:ins>
    </w:p>
    <w:p w14:paraId="6F9051FE" w14:textId="13DB05F6" w:rsidR="002347A9" w:rsidRPr="00D4003E" w:rsidRDefault="002347A9" w:rsidP="002347A9">
      <w:pPr>
        <w:pStyle w:val="B1"/>
        <w:rPr>
          <w:ins w:id="965" w:author="CTC_Song-2022-11-23" w:date="2022-11-23T22:52:00Z"/>
        </w:rPr>
      </w:pPr>
      <w:ins w:id="966" w:author="CTC_Song-2022-11-23" w:date="2022-11-23T22:52:00Z">
        <w:r w:rsidRPr="00D4003E">
          <w:t xml:space="preserve">- </w:t>
        </w:r>
        <w:r w:rsidRPr="002347A9">
          <w:rPr>
            <w:b/>
            <w:bCs/>
            <w:rPrChange w:id="967" w:author="CTC_Song-2022-11-23" w:date="2022-11-23T22:52:00Z">
              <w:rPr/>
            </w:rPrChange>
          </w:rPr>
          <w:t>NbrAnalSuccNWDAFSuppAnDelay (number of success when TD</w:t>
        </w:r>
        <w:r w:rsidRPr="002347A9">
          <w:rPr>
            <w:rFonts w:hint="eastAsia"/>
            <w:b/>
            <w:bCs/>
            <w:rPrChange w:id="968" w:author="CTC_Song-2022-11-23" w:date="2022-11-23T22:52:00Z">
              <w:rPr>
                <w:rFonts w:hint="eastAsia"/>
              </w:rPr>
            </w:rPrChange>
          </w:rPr>
          <w:t>≤</w:t>
        </w:r>
        <w:r w:rsidRPr="002347A9">
          <w:rPr>
            <w:b/>
            <w:bCs/>
            <w:rPrChange w:id="969" w:author="CTC_Song-2022-11-23" w:date="2022-11-23T22:52:00Z">
              <w:rPr/>
            </w:rPrChange>
          </w:rPr>
          <w:t>TA&lt;</w:t>
        </w:r>
        <w:r w:rsidRPr="002347A9" w:rsidDel="005813E7">
          <w:rPr>
            <w:b/>
            <w:bCs/>
            <w:rPrChange w:id="970" w:author="CTC_Song-2022-11-23" w:date="2022-11-23T22:52:00Z">
              <w:rPr/>
            </w:rPrChange>
          </w:rPr>
          <w:t xml:space="preserve"> </w:t>
        </w:r>
        <w:r w:rsidRPr="002347A9">
          <w:rPr>
            <w:b/>
            <w:bCs/>
            <w:rPrChange w:id="971" w:author="CTC_Song-2022-11-23" w:date="2022-11-23T22:52:00Z">
              <w:rPr/>
            </w:rPrChange>
          </w:rPr>
          <w:t>DS</w:t>
        </w:r>
        <w:r w:rsidRPr="002347A9">
          <w:rPr>
            <w:b/>
            <w:bCs/>
            <w:rPrChange w:id="972" w:author="CTC_Song-2022-11-23" w:date="2022-11-23T22:52:00Z">
              <w:rPr/>
            </w:rPrChange>
          </w:rPr>
          <w:fldChar w:fldCharType="begin"/>
        </w:r>
        <w:r w:rsidRPr="002347A9">
          <w:rPr>
            <w:b/>
            <w:bCs/>
            <w:rPrChange w:id="973" w:author="CTC_Song-2022-11-23" w:date="2022-11-23T22:52:00Z">
              <w:rPr/>
            </w:rPrChange>
          </w:rPr>
          <w:instrText xml:space="preserve"> QUOTE </w:instrText>
        </w:r>
      </w:ins>
      <w:ins w:id="974" w:author="Nokia-1" w:date="2022-11-17T09:00:00Z">
        <w:r w:rsidR="009E7630">
          <w:rPr>
            <w:b/>
            <w:noProof/>
          </w:rPr>
          <w:pict w14:anchorId="4A9D06CD">
            <v:shape id="_x0000_i1029" type="#_x0000_t75" alt="" style="width:56.6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8&quot; w:type=&quot;Word.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ins w:id="975" w:author="CTC_Song-2022-11-23" w:date="2022-11-23T22:52:00Z">
        <w:r w:rsidRPr="002347A9">
          <w:rPr>
            <w:b/>
            <w:bCs/>
            <w:rPrChange w:id="976" w:author="CTC_Song-2022-11-23" w:date="2022-11-23T22:52:00Z">
              <w:rPr/>
            </w:rPrChange>
          </w:rPr>
          <w:instrText xml:space="preserve"> </w:instrText>
        </w:r>
        <w:r w:rsidR="00000000">
          <w:rPr>
            <w:b/>
            <w:bCs/>
          </w:rPr>
          <w:fldChar w:fldCharType="separate"/>
        </w:r>
        <w:r w:rsidRPr="002347A9">
          <w:rPr>
            <w:b/>
            <w:bCs/>
            <w:rPrChange w:id="977" w:author="CTC_Song-2022-11-23" w:date="2022-11-23T22:52:00Z">
              <w:rPr/>
            </w:rPrChange>
          </w:rPr>
          <w:fldChar w:fldCharType="end"/>
        </w:r>
        <w:r w:rsidRPr="002347A9">
          <w:rPr>
            <w:b/>
            <w:bCs/>
            <w:rPrChange w:id="978" w:author="CTC_Song-2022-11-23" w:date="2022-11-23T22:52:00Z">
              <w:rPr/>
            </w:rPrChange>
          </w:rPr>
          <w:t xml:space="preserve"> </w:t>
        </w:r>
        <w:r w:rsidRPr="002347A9">
          <w:rPr>
            <w:b/>
            <w:bCs/>
            <w:rPrChange w:id="979" w:author="CTC_Song-2022-11-23" w:date="2022-11-23T22:52:00Z">
              <w:rPr/>
            </w:rPrChange>
          </w:rPr>
          <w:fldChar w:fldCharType="begin"/>
        </w:r>
        <w:r w:rsidRPr="002347A9">
          <w:rPr>
            <w:b/>
            <w:bCs/>
            <w:rPrChange w:id="980" w:author="CTC_Song-2022-11-23" w:date="2022-11-23T22:52:00Z">
              <w:rPr/>
            </w:rPrChange>
          </w:rPr>
          <w:instrText xml:space="preserve"> QUOTE </w:instrText>
        </w:r>
        <w:r w:rsidR="009E7630">
          <w:rPr>
            <w:b/>
            <w:noProof/>
          </w:rPr>
          <w:pict w14:anchorId="7FBDBA44">
            <v:shape id="_x0000_i1028" type="#_x0000_t75" alt="" style="width:56.6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347A9">
          <w:rPr>
            <w:b/>
            <w:bCs/>
            <w:rPrChange w:id="981" w:author="CTC_Song-2022-11-23" w:date="2022-11-23T22:52:00Z">
              <w:rPr/>
            </w:rPrChange>
          </w:rPr>
          <w:instrText xml:space="preserve"> </w:instrText>
        </w:r>
        <w:r w:rsidR="00000000">
          <w:rPr>
            <w:b/>
            <w:bCs/>
          </w:rPr>
          <w:fldChar w:fldCharType="separate"/>
        </w:r>
        <w:r w:rsidRPr="002347A9">
          <w:rPr>
            <w:b/>
            <w:bCs/>
            <w:rPrChange w:id="982" w:author="CTC_Song-2022-11-23" w:date="2022-11-23T22:52:00Z">
              <w:rPr/>
            </w:rPrChange>
          </w:rPr>
          <w:fldChar w:fldCharType="end"/>
        </w:r>
        <w:r w:rsidRPr="002347A9">
          <w:rPr>
            <w:b/>
            <w:bCs/>
            <w:rPrChange w:id="983" w:author="CTC_Song-2022-11-23" w:date="2022-11-23T22:52:00Z">
              <w:rPr/>
            </w:rPrChange>
          </w:rPr>
          <w:t xml:space="preserve">): </w:t>
        </w:r>
        <w:r w:rsidRPr="00D4003E">
          <w:t xml:space="preserve">This measurement provides the number of analytics successes when </w:t>
        </w:r>
      </w:ins>
      <w:ins w:id="984" w:author="CTC_Song-2022-11-23" w:date="2022-11-23T23:18:00Z">
        <w:r w:rsidR="00090209">
          <w:t>"</w:t>
        </w:r>
      </w:ins>
      <w:ins w:id="985" w:author="CTC_Song-2022-11-23" w:date="2022-11-23T22:52:00Z">
        <w:r w:rsidRPr="00D4003E">
          <w:t>Time when analytics information is needed</w:t>
        </w:r>
      </w:ins>
      <w:ins w:id="986" w:author="CTC_Song-2022-11-23" w:date="2022-11-23T23:18:00Z">
        <w:r w:rsidR="00090209">
          <w:t>"</w:t>
        </w:r>
      </w:ins>
      <w:ins w:id="987" w:author="CTC_Song-2022-11-23" w:date="2022-11-23T22:52:00Z">
        <w:r w:rsidRPr="00D4003E">
          <w:t xml:space="preserve"> timer has been set to a value lower than </w:t>
        </w:r>
      </w:ins>
      <w:ins w:id="988" w:author="CTC_Song-2022-11-23" w:date="2022-11-23T23:18:00Z">
        <w:r w:rsidR="00090209">
          <w:t>"</w:t>
        </w:r>
      </w:ins>
      <w:ins w:id="989" w:author="CTC_Song-2022-11-23" w:date="2022-11-23T22:52:00Z">
        <w:r w:rsidRPr="00D4003E">
          <w:t>Supported Analytics Delay</w:t>
        </w:r>
      </w:ins>
      <w:ins w:id="990" w:author="CTC_Song-2022-11-23" w:date="2022-11-23T23:18:00Z">
        <w:r w:rsidR="00090209">
          <w:t>"</w:t>
        </w:r>
      </w:ins>
      <w:ins w:id="991" w:author="CTC_Song-2022-11-23" w:date="2022-11-23T22:52:00Z">
        <w:r w:rsidRPr="00D4003E">
          <w:t>.</w:t>
        </w:r>
      </w:ins>
    </w:p>
    <w:p w14:paraId="0EA67B75" w14:textId="06077847" w:rsidR="002347A9" w:rsidRPr="00D4003E" w:rsidRDefault="002347A9" w:rsidP="002347A9">
      <w:pPr>
        <w:pStyle w:val="B1"/>
        <w:rPr>
          <w:ins w:id="992" w:author="CTC_Song-2022-11-23" w:date="2022-11-23T22:52:00Z"/>
        </w:rPr>
      </w:pPr>
      <w:ins w:id="993" w:author="CTC_Song-2022-11-23" w:date="2022-11-23T22:52:00Z">
        <w:r w:rsidRPr="00D4003E">
          <w:t xml:space="preserve">- </w:t>
        </w:r>
        <w:r w:rsidRPr="002347A9">
          <w:rPr>
            <w:b/>
            <w:bCs/>
            <w:rPrChange w:id="994" w:author="CTC_Song-2022-11-23" w:date="2022-11-23T22:52:00Z">
              <w:rPr/>
            </w:rPrChange>
          </w:rPr>
          <w:t xml:space="preserve">NbrAnalFailNWDAFSuppAnDelay (number of failure when </w:t>
        </w:r>
        <w:r w:rsidRPr="002347A9">
          <w:rPr>
            <w:b/>
            <w:bCs/>
            <w:rPrChange w:id="995" w:author="CTC_Song-2022-11-23" w:date="2022-11-23T22:52:00Z">
              <w:rPr/>
            </w:rPrChange>
          </w:rPr>
          <w:fldChar w:fldCharType="begin"/>
        </w:r>
        <w:r w:rsidRPr="002347A9">
          <w:rPr>
            <w:b/>
            <w:bCs/>
            <w:rPrChange w:id="996" w:author="CTC_Song-2022-11-23" w:date="2022-11-23T22:52:00Z">
              <w:rPr/>
            </w:rPrChange>
          </w:rPr>
          <w:instrText xml:space="preserve"> QUOTE </w:instrText>
        </w:r>
        <w:r w:rsidR="009E7630">
          <w:rPr>
            <w:b/>
            <w:noProof/>
          </w:rPr>
          <w:pict w14:anchorId="6CEA52E1">
            <v:shape id="_x0000_i1027" type="#_x0000_t75" alt="" style="width:56.6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347A9">
          <w:rPr>
            <w:b/>
            <w:bCs/>
            <w:rPrChange w:id="997" w:author="CTC_Song-2022-11-23" w:date="2022-11-23T22:52:00Z">
              <w:rPr/>
            </w:rPrChange>
          </w:rPr>
          <w:instrText xml:space="preserve"> </w:instrText>
        </w:r>
        <w:r w:rsidR="00000000">
          <w:rPr>
            <w:b/>
            <w:bCs/>
          </w:rPr>
          <w:fldChar w:fldCharType="separate"/>
        </w:r>
        <w:r w:rsidRPr="002347A9">
          <w:rPr>
            <w:b/>
            <w:bCs/>
            <w:rPrChange w:id="998" w:author="CTC_Song-2022-11-23" w:date="2022-11-23T22:52:00Z">
              <w:rPr/>
            </w:rPrChange>
          </w:rPr>
          <w:fldChar w:fldCharType="end"/>
        </w:r>
        <w:r w:rsidRPr="002347A9">
          <w:rPr>
            <w:b/>
            <w:bCs/>
            <w:rPrChange w:id="999" w:author="CTC_Song-2022-11-23" w:date="2022-11-23T22:52:00Z">
              <w:rPr/>
            </w:rPrChange>
          </w:rPr>
          <w:t xml:space="preserve"> TA</w:t>
        </w:r>
        <w:r w:rsidRPr="002347A9">
          <w:rPr>
            <w:rFonts w:hint="eastAsia"/>
            <w:b/>
            <w:bCs/>
            <w:rPrChange w:id="1000" w:author="CTC_Song-2022-11-23" w:date="2022-11-23T22:52:00Z">
              <w:rPr>
                <w:rFonts w:hint="eastAsia"/>
              </w:rPr>
            </w:rPrChange>
          </w:rPr>
          <w:t>≤</w:t>
        </w:r>
        <w:r w:rsidRPr="002347A9">
          <w:rPr>
            <w:b/>
            <w:bCs/>
            <w:rPrChange w:id="1001" w:author="CTC_Song-2022-11-23" w:date="2022-11-23T22:52:00Z">
              <w:rPr/>
            </w:rPrChange>
          </w:rPr>
          <w:t>DS)</w:t>
        </w:r>
        <w:r w:rsidRPr="002347A9">
          <w:rPr>
            <w:b/>
            <w:bCs/>
            <w:rPrChange w:id="1002" w:author="CTC_Song-2022-11-23" w:date="2022-11-23T22:52:00Z">
              <w:rPr/>
            </w:rPrChange>
          </w:rPr>
          <w:fldChar w:fldCharType="begin"/>
        </w:r>
        <w:r w:rsidRPr="002347A9">
          <w:rPr>
            <w:b/>
            <w:bCs/>
            <w:rPrChange w:id="1003" w:author="CTC_Song-2022-11-23" w:date="2022-11-23T22:52:00Z">
              <w:rPr/>
            </w:rPrChange>
          </w:rPr>
          <w:instrText xml:space="preserve"> QUOTE </w:instrText>
        </w:r>
      </w:ins>
      <w:ins w:id="1004" w:author="Nokia-1" w:date="2022-11-16T18:46:00Z">
        <w:r w:rsidR="009E7630">
          <w:rPr>
            <w:b/>
            <w:noProof/>
          </w:rPr>
          <w:pict w14:anchorId="701ED152">
            <v:shape id="_x0000_i1026" type="#_x0000_t75" alt="" style="width:56.6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ins w:id="1005" w:author="CTC_Song-2022-11-23" w:date="2022-11-23T22:52:00Z">
        <w:r w:rsidRPr="002347A9">
          <w:rPr>
            <w:b/>
            <w:bCs/>
            <w:rPrChange w:id="1006" w:author="CTC_Song-2022-11-23" w:date="2022-11-23T22:52:00Z">
              <w:rPr/>
            </w:rPrChange>
          </w:rPr>
          <w:instrText xml:space="preserve"> </w:instrText>
        </w:r>
        <w:r w:rsidR="00000000">
          <w:rPr>
            <w:b/>
            <w:bCs/>
          </w:rPr>
          <w:fldChar w:fldCharType="separate"/>
        </w:r>
        <w:r w:rsidRPr="002347A9">
          <w:rPr>
            <w:b/>
            <w:bCs/>
            <w:rPrChange w:id="1007" w:author="CTC_Song-2022-11-23" w:date="2022-11-23T22:52:00Z">
              <w:rPr/>
            </w:rPrChange>
          </w:rPr>
          <w:fldChar w:fldCharType="end"/>
        </w:r>
        <w:r w:rsidRPr="002347A9">
          <w:rPr>
            <w:b/>
            <w:bCs/>
            <w:rPrChange w:id="1008" w:author="CTC_Song-2022-11-23" w:date="2022-11-23T22:52:00Z">
              <w:rPr/>
            </w:rPrChange>
          </w:rPr>
          <w:t xml:space="preserve">: </w:t>
        </w:r>
        <w:r w:rsidRPr="00D4003E">
          <w:t xml:space="preserve">This measurement provides the number of analytics failures due to </w:t>
        </w:r>
      </w:ins>
      <w:ins w:id="1009" w:author="CTC_Song-2022-11-23" w:date="2022-11-23T23:18:00Z">
        <w:r w:rsidR="00090209">
          <w:t>"</w:t>
        </w:r>
      </w:ins>
      <w:ins w:id="1010" w:author="CTC_Song-2022-11-23" w:date="2022-11-23T22:52:00Z">
        <w:r w:rsidRPr="00D4003E">
          <w:t>Time when analytics information is needed</w:t>
        </w:r>
      </w:ins>
      <w:ins w:id="1011" w:author="CTC_Song-2022-11-23" w:date="2022-11-23T23:18:00Z">
        <w:r w:rsidR="00090209">
          <w:t>"</w:t>
        </w:r>
      </w:ins>
      <w:ins w:id="1012" w:author="CTC_Song-2022-11-23" w:date="2022-11-23T22:52:00Z">
        <w:r w:rsidRPr="00D4003E">
          <w:t xml:space="preserve"> timer expiration when the timer has been set to a value lower than </w:t>
        </w:r>
      </w:ins>
      <w:ins w:id="1013" w:author="CTC_Song-2022-11-23" w:date="2022-11-23T23:18:00Z">
        <w:r w:rsidR="00090209">
          <w:t>"</w:t>
        </w:r>
      </w:ins>
      <w:ins w:id="1014" w:author="CTC_Song-2022-11-23" w:date="2022-11-23T22:52:00Z">
        <w:r w:rsidRPr="00D4003E">
          <w:t>Supported Analytics Delay</w:t>
        </w:r>
      </w:ins>
      <w:ins w:id="1015" w:author="CTC_Song-2022-11-23" w:date="2022-11-23T23:18:00Z">
        <w:r w:rsidR="00090209">
          <w:t>"</w:t>
        </w:r>
      </w:ins>
      <w:ins w:id="1016" w:author="CTC_Song-2022-11-23" w:date="2022-11-23T22:52:00Z">
        <w:r w:rsidRPr="00D4003E">
          <w:t xml:space="preserve">. In this case, the NWDAF produced the analytics with a time lower than </w:t>
        </w:r>
      </w:ins>
      <w:ins w:id="1017" w:author="CTC_Song-2022-11-23" w:date="2022-11-23T23:18:00Z">
        <w:r w:rsidR="00090209">
          <w:t>"</w:t>
        </w:r>
      </w:ins>
      <w:ins w:id="1018" w:author="CTC_Song-2022-11-23" w:date="2022-11-23T22:52:00Z">
        <w:r w:rsidRPr="00D4003E">
          <w:t>Supported Analytics Delay</w:t>
        </w:r>
      </w:ins>
      <w:ins w:id="1019" w:author="CTC_Song-2022-11-23" w:date="2022-11-23T23:18:00Z">
        <w:r w:rsidR="00090209">
          <w:t>"</w:t>
        </w:r>
      </w:ins>
      <w:ins w:id="1020" w:author="CTC_Song-2022-11-23" w:date="2022-11-23T22:52:00Z">
        <w:r w:rsidRPr="00D4003E">
          <w:t>.</w:t>
        </w:r>
      </w:ins>
    </w:p>
    <w:p w14:paraId="23DAE67C" w14:textId="2F5BADF9" w:rsidR="002347A9" w:rsidRPr="00D4003E" w:rsidRDefault="002347A9" w:rsidP="002347A9">
      <w:pPr>
        <w:pStyle w:val="B1"/>
        <w:rPr>
          <w:ins w:id="1021" w:author="CTC_Song-2022-11-23" w:date="2022-11-23T22:52:00Z"/>
        </w:rPr>
      </w:pPr>
      <w:ins w:id="1022" w:author="CTC_Song-2022-11-23" w:date="2022-11-23T22:52:00Z">
        <w:r w:rsidRPr="00D4003E">
          <w:t xml:space="preserve">- </w:t>
        </w:r>
        <w:r w:rsidRPr="002347A9">
          <w:rPr>
            <w:b/>
            <w:bCs/>
            <w:rPrChange w:id="1023" w:author="CTC_Song-2022-11-23" w:date="2022-11-23T22:52:00Z">
              <w:rPr/>
            </w:rPrChange>
          </w:rPr>
          <w:t>NbrAnalFailNWDAFProactTimeAn (number of failure when TA</w:t>
        </w:r>
        <w:r w:rsidRPr="002347A9">
          <w:rPr>
            <w:rFonts w:hint="eastAsia"/>
            <w:b/>
            <w:bCs/>
            <w:rPrChange w:id="1024" w:author="CTC_Song-2022-11-23" w:date="2022-11-23T22:52:00Z">
              <w:rPr>
                <w:rFonts w:hint="eastAsia"/>
              </w:rPr>
            </w:rPrChange>
          </w:rPr>
          <w:t>≤</w:t>
        </w:r>
        <w:r w:rsidRPr="002347A9">
          <w:rPr>
            <w:b/>
            <w:bCs/>
            <w:rPrChange w:id="1025" w:author="CTC_Song-2022-11-23" w:date="2022-11-23T22:52:00Z">
              <w:rPr/>
            </w:rPrChange>
          </w:rPr>
          <w:t xml:space="preserve">DS </w:t>
        </w:r>
        <w:r w:rsidRPr="002347A9">
          <w:rPr>
            <w:b/>
            <w:bCs/>
            <w:rPrChange w:id="1026" w:author="CTC_Song-2022-11-23" w:date="2022-11-23T22:52:00Z">
              <w:rPr/>
            </w:rPrChange>
          </w:rPr>
          <w:fldChar w:fldCharType="begin"/>
        </w:r>
        <w:r w:rsidRPr="002347A9">
          <w:rPr>
            <w:b/>
            <w:bCs/>
            <w:rPrChange w:id="1027" w:author="CTC_Song-2022-11-23" w:date="2022-11-23T22:52:00Z">
              <w:rPr/>
            </w:rPrChange>
          </w:rPr>
          <w:instrText xml:space="preserve"> QUOTE </w:instrText>
        </w:r>
        <w:r w:rsidR="009E7630">
          <w:rPr>
            <w:b/>
            <w:noProof/>
          </w:rPr>
          <w:pict w14:anchorId="2600BFAD">
            <v:shape id="_x0000_i1025" type="#_x0000_t75" alt="" style="width:33.0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sSub&gt;&lt;m:sSubPr&gt;&lt;m:ctrlPr&gt;&lt;aml:annotation aml:id=&quot;5&quot; w:type=&quot;Word.Insertion&quot; aml:author=&quot;Braham, Hajer (Nokia - FR/Paris-Sacl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47A9">
          <w:rPr>
            <w:b/>
            <w:bCs/>
            <w:rPrChange w:id="1028" w:author="CTC_Song-2022-11-23" w:date="2022-11-23T22:52:00Z">
              <w:rPr/>
            </w:rPrChange>
          </w:rPr>
          <w:instrText xml:space="preserve"> </w:instrText>
        </w:r>
        <w:r w:rsidR="00000000">
          <w:rPr>
            <w:b/>
            <w:bCs/>
          </w:rPr>
          <w:fldChar w:fldCharType="separate"/>
        </w:r>
        <w:r w:rsidRPr="002347A9">
          <w:rPr>
            <w:b/>
            <w:bCs/>
            <w:rPrChange w:id="1029" w:author="CTC_Song-2022-11-23" w:date="2022-11-23T22:52:00Z">
              <w:rPr/>
            </w:rPrChange>
          </w:rPr>
          <w:fldChar w:fldCharType="end"/>
        </w:r>
        <w:r w:rsidRPr="002347A9">
          <w:rPr>
            <w:b/>
            <w:bCs/>
            <w:rPrChange w:id="1030" w:author="CTC_Song-2022-11-23" w:date="2022-11-23T22:52:00Z">
              <w:rPr/>
            </w:rPrChange>
          </w:rPr>
          <w:t>and NWDAf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ins>
      <w:ins w:id="1031" w:author="CTC_Song-2022-11-23" w:date="2022-11-23T23:18:00Z">
        <w:r w:rsidR="00090209">
          <w:t>"</w:t>
        </w:r>
      </w:ins>
      <w:ins w:id="1032" w:author="CTC_Song-2022-11-23" w:date="2022-11-23T22:52:00Z">
        <w:r w:rsidRPr="00D4003E">
          <w:t>Time when analytics information is needed</w:t>
        </w:r>
      </w:ins>
      <w:ins w:id="1033" w:author="CTC_Song-2022-11-23" w:date="2022-11-23T23:18:00Z">
        <w:r w:rsidR="00090209">
          <w:t>"</w:t>
        </w:r>
      </w:ins>
      <w:ins w:id="1034" w:author="CTC_Song-2022-11-23" w:date="2022-11-23T22:52:00Z">
        <w:r w:rsidRPr="00D4003E">
          <w:t xml:space="preserve"> time with high probability.</w:t>
        </w:r>
      </w:ins>
    </w:p>
    <w:bookmarkEnd w:id="876"/>
    <w:bookmarkEnd w:id="877"/>
    <w:p w14:paraId="7D94C610" w14:textId="77777777" w:rsidR="00B965AA" w:rsidRPr="00BA77F9" w:rsidRDefault="00B965AA" w:rsidP="00451F3B">
      <w:pPr>
        <w:rPr>
          <w:lang w:eastAsia="zh-CN"/>
        </w:rPr>
      </w:pPr>
    </w:p>
    <w:p w14:paraId="06FAD520" w14:textId="31D2A40C" w:rsidR="00054A22" w:rsidRPr="00235394" w:rsidRDefault="00080512" w:rsidP="005D7165">
      <w:pPr>
        <w:pStyle w:val="Heading8"/>
      </w:pPr>
      <w:r w:rsidRPr="004D3578">
        <w:br w:type="page"/>
      </w:r>
      <w:bookmarkStart w:id="1035" w:name="_Toc100756579"/>
      <w:r w:rsidRPr="004D3578">
        <w:lastRenderedPageBreak/>
        <w:t>Annex &lt;X&gt; (informative):</w:t>
      </w:r>
      <w:r w:rsidRPr="004D3578">
        <w:br/>
        <w:t>Change history</w:t>
      </w:r>
      <w:bookmarkStart w:id="1036" w:name="historyclause"/>
      <w:bookmarkEnd w:id="1035"/>
      <w:bookmarkEnd w:id="10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r w:rsidR="002347A9" w:rsidRPr="006B0D02" w14:paraId="6A87ACA2" w14:textId="77777777" w:rsidTr="00E26AC5">
        <w:trPr>
          <w:ins w:id="1037" w:author="CTC_Song-2022-11-23" w:date="2022-11-23T22:53:00Z"/>
        </w:trPr>
        <w:tc>
          <w:tcPr>
            <w:tcW w:w="800" w:type="dxa"/>
            <w:shd w:val="solid" w:color="FFFFFF" w:fill="auto"/>
          </w:tcPr>
          <w:p w14:paraId="49DA102A" w14:textId="55575824" w:rsidR="002347A9" w:rsidRDefault="002347A9" w:rsidP="00E26AC5">
            <w:pPr>
              <w:pStyle w:val="TAC"/>
              <w:rPr>
                <w:ins w:id="1038" w:author="CTC_Song-2022-11-23" w:date="2022-11-23T22:53:00Z"/>
                <w:sz w:val="16"/>
                <w:szCs w:val="16"/>
                <w:lang w:eastAsia="zh-CN"/>
              </w:rPr>
            </w:pPr>
            <w:ins w:id="1039" w:author="CTC_Song-2022-11-23" w:date="2022-11-23T22:53:00Z">
              <w:r>
                <w:rPr>
                  <w:rFonts w:hint="eastAsia"/>
                  <w:sz w:val="16"/>
                  <w:szCs w:val="16"/>
                  <w:lang w:eastAsia="zh-CN"/>
                </w:rPr>
                <w:t>2</w:t>
              </w:r>
              <w:r>
                <w:rPr>
                  <w:sz w:val="16"/>
                  <w:szCs w:val="16"/>
                  <w:lang w:eastAsia="zh-CN"/>
                </w:rPr>
                <w:t>022-11</w:t>
              </w:r>
            </w:ins>
          </w:p>
        </w:tc>
        <w:tc>
          <w:tcPr>
            <w:tcW w:w="800" w:type="dxa"/>
            <w:shd w:val="solid" w:color="FFFFFF" w:fill="auto"/>
          </w:tcPr>
          <w:p w14:paraId="4DAB0881" w14:textId="2C449DA9" w:rsidR="002347A9" w:rsidRDefault="002347A9" w:rsidP="00E26AC5">
            <w:pPr>
              <w:pStyle w:val="TAC"/>
              <w:rPr>
                <w:ins w:id="1040" w:author="CTC_Song-2022-11-23" w:date="2022-11-23T22:53:00Z"/>
                <w:sz w:val="16"/>
                <w:szCs w:val="16"/>
                <w:lang w:eastAsia="zh-CN"/>
              </w:rPr>
            </w:pPr>
            <w:ins w:id="1041" w:author="CTC_Song-2022-11-23" w:date="2022-11-23T22:53:00Z">
              <w:r>
                <w:rPr>
                  <w:sz w:val="16"/>
                  <w:szCs w:val="16"/>
                  <w:lang w:eastAsia="zh-CN"/>
                </w:rPr>
                <w:t>SA5#146</w:t>
              </w:r>
            </w:ins>
          </w:p>
        </w:tc>
        <w:tc>
          <w:tcPr>
            <w:tcW w:w="1094" w:type="dxa"/>
            <w:shd w:val="solid" w:color="FFFFFF" w:fill="auto"/>
          </w:tcPr>
          <w:p w14:paraId="44F7B892" w14:textId="77777777" w:rsidR="002347A9" w:rsidRDefault="002347A9" w:rsidP="00710A85">
            <w:pPr>
              <w:pStyle w:val="TAC"/>
              <w:rPr>
                <w:ins w:id="1042" w:author="CTC_Song-2022-11-23" w:date="2022-11-23T22:54:00Z"/>
                <w:sz w:val="16"/>
                <w:szCs w:val="16"/>
                <w:lang w:val="en-US" w:eastAsia="zh-CN"/>
              </w:rPr>
            </w:pPr>
            <w:ins w:id="1043" w:author="CTC_Song-2022-11-23" w:date="2022-11-23T22:54:00Z">
              <w:r w:rsidRPr="002347A9">
                <w:rPr>
                  <w:sz w:val="16"/>
                  <w:szCs w:val="16"/>
                  <w:lang w:val="en-US" w:eastAsia="zh-CN"/>
                </w:rPr>
                <w:t>S5-226832</w:t>
              </w:r>
            </w:ins>
          </w:p>
          <w:p w14:paraId="4F194605" w14:textId="77777777" w:rsidR="002347A9" w:rsidRDefault="002347A9" w:rsidP="00710A85">
            <w:pPr>
              <w:pStyle w:val="TAC"/>
              <w:rPr>
                <w:ins w:id="1044" w:author="CTC_Song-2022-11-23" w:date="2022-11-23T22:58:00Z"/>
                <w:sz w:val="16"/>
                <w:szCs w:val="16"/>
                <w:lang w:val="en-US" w:eastAsia="zh-CN"/>
              </w:rPr>
            </w:pPr>
            <w:ins w:id="1045" w:author="CTC_Song-2022-11-23" w:date="2022-11-23T22:58:00Z">
              <w:r w:rsidRPr="002347A9">
                <w:rPr>
                  <w:sz w:val="16"/>
                  <w:szCs w:val="16"/>
                  <w:lang w:val="en-US" w:eastAsia="zh-CN"/>
                </w:rPr>
                <w:t>S5-226833</w:t>
              </w:r>
            </w:ins>
          </w:p>
          <w:p w14:paraId="54E911A1" w14:textId="77777777" w:rsidR="002347A9" w:rsidRDefault="002347A9" w:rsidP="00710A85">
            <w:pPr>
              <w:pStyle w:val="TAC"/>
              <w:rPr>
                <w:ins w:id="1046" w:author="CTC_Song-2022-11-23" w:date="2022-11-23T22:59:00Z"/>
              </w:rPr>
            </w:pPr>
            <w:ins w:id="1047" w:author="CTC_Song-2022-11-23" w:date="2022-11-23T22:58:00Z">
              <w:r w:rsidRPr="002347A9">
                <w:rPr>
                  <w:sz w:val="16"/>
                  <w:szCs w:val="16"/>
                  <w:lang w:val="en-US" w:eastAsia="zh-CN"/>
                </w:rPr>
                <w:t>S5-226835</w:t>
              </w:r>
            </w:ins>
          </w:p>
          <w:p w14:paraId="2959F93D" w14:textId="2B67B0E2" w:rsidR="002347A9" w:rsidRPr="002347A9" w:rsidRDefault="002347A9" w:rsidP="00710A85">
            <w:pPr>
              <w:pStyle w:val="TAC"/>
              <w:rPr>
                <w:ins w:id="1048" w:author="CTC_Song-2022-11-23" w:date="2022-11-23T22:59:00Z"/>
                <w:sz w:val="16"/>
                <w:szCs w:val="16"/>
                <w:lang w:val="en-US" w:eastAsia="zh-CN"/>
                <w:rPrChange w:id="1049" w:author="CTC_Song-2022-11-23" w:date="2022-11-23T22:59:00Z">
                  <w:rPr>
                    <w:ins w:id="1050" w:author="CTC_Song-2022-11-23" w:date="2022-11-23T22:59:00Z"/>
                  </w:rPr>
                </w:rPrChange>
              </w:rPr>
            </w:pPr>
            <w:ins w:id="1051" w:author="CTC_Song-2022-11-23" w:date="2022-11-23T22:59:00Z">
              <w:r w:rsidRPr="002347A9">
                <w:rPr>
                  <w:sz w:val="16"/>
                  <w:szCs w:val="16"/>
                  <w:lang w:val="en-US" w:eastAsia="zh-CN"/>
                  <w:rPrChange w:id="1052" w:author="CTC_Song-2022-11-23" w:date="2022-11-23T22:59:00Z">
                    <w:rPr/>
                  </w:rPrChange>
                </w:rPr>
                <w:t>S5-226836</w:t>
              </w:r>
            </w:ins>
          </w:p>
          <w:p w14:paraId="2AD48A09" w14:textId="79368ABF" w:rsidR="002347A9" w:rsidRPr="002347A9" w:rsidRDefault="002347A9" w:rsidP="00710A85">
            <w:pPr>
              <w:pStyle w:val="TAC"/>
              <w:rPr>
                <w:ins w:id="1053" w:author="CTC_Song-2022-11-23" w:date="2022-11-23T22:59:00Z"/>
                <w:sz w:val="16"/>
                <w:szCs w:val="16"/>
                <w:lang w:val="en-US" w:eastAsia="zh-CN"/>
                <w:rPrChange w:id="1054" w:author="CTC_Song-2022-11-23" w:date="2022-11-23T22:59:00Z">
                  <w:rPr>
                    <w:ins w:id="1055" w:author="CTC_Song-2022-11-23" w:date="2022-11-23T22:59:00Z"/>
                  </w:rPr>
                </w:rPrChange>
              </w:rPr>
            </w:pPr>
            <w:ins w:id="1056" w:author="CTC_Song-2022-11-23" w:date="2022-11-23T23:00:00Z">
              <w:r w:rsidRPr="002347A9">
                <w:rPr>
                  <w:sz w:val="16"/>
                  <w:szCs w:val="16"/>
                  <w:lang w:val="en-US" w:eastAsia="zh-CN"/>
                </w:rPr>
                <w:t>S5-226837</w:t>
              </w:r>
            </w:ins>
          </w:p>
          <w:p w14:paraId="6CBC7140" w14:textId="3BE7111D" w:rsidR="002347A9" w:rsidRPr="002347A9" w:rsidRDefault="002347A9" w:rsidP="00710A85">
            <w:pPr>
              <w:pStyle w:val="TAC"/>
              <w:rPr>
                <w:ins w:id="1057" w:author="CTC_Song-2022-11-23" w:date="2022-11-23T22:59:00Z"/>
                <w:sz w:val="16"/>
                <w:szCs w:val="16"/>
                <w:lang w:val="en-US" w:eastAsia="zh-CN"/>
                <w:rPrChange w:id="1058" w:author="CTC_Song-2022-11-23" w:date="2022-11-23T22:59:00Z">
                  <w:rPr>
                    <w:ins w:id="1059" w:author="CTC_Song-2022-11-23" w:date="2022-11-23T22:59:00Z"/>
                  </w:rPr>
                </w:rPrChange>
              </w:rPr>
            </w:pPr>
            <w:ins w:id="1060" w:author="CTC_Song-2022-11-23" w:date="2022-11-23T23:00:00Z">
              <w:r w:rsidRPr="002347A9">
                <w:rPr>
                  <w:sz w:val="16"/>
                  <w:szCs w:val="16"/>
                  <w:lang w:val="en-US" w:eastAsia="zh-CN"/>
                </w:rPr>
                <w:t>S5-226838</w:t>
              </w:r>
            </w:ins>
          </w:p>
          <w:p w14:paraId="43790D0F" w14:textId="22170ABA" w:rsidR="002347A9" w:rsidRPr="002347A9" w:rsidRDefault="002347A9" w:rsidP="00710A85">
            <w:pPr>
              <w:pStyle w:val="TAC"/>
              <w:rPr>
                <w:ins w:id="1061" w:author="CTC_Song-2022-11-23" w:date="2022-11-23T22:59:00Z"/>
                <w:sz w:val="16"/>
                <w:szCs w:val="16"/>
                <w:lang w:val="en-US" w:eastAsia="zh-CN"/>
                <w:rPrChange w:id="1062" w:author="CTC_Song-2022-11-23" w:date="2022-11-23T22:59:00Z">
                  <w:rPr>
                    <w:ins w:id="1063" w:author="CTC_Song-2022-11-23" w:date="2022-11-23T22:59:00Z"/>
                  </w:rPr>
                </w:rPrChange>
              </w:rPr>
            </w:pPr>
            <w:ins w:id="1064" w:author="CTC_Song-2022-11-23" w:date="2022-11-23T23:00:00Z">
              <w:r w:rsidRPr="002347A9">
                <w:rPr>
                  <w:sz w:val="16"/>
                  <w:szCs w:val="16"/>
                  <w:lang w:val="en-US" w:eastAsia="zh-CN"/>
                </w:rPr>
                <w:t>S5-226453</w:t>
              </w:r>
            </w:ins>
          </w:p>
          <w:p w14:paraId="35721042" w14:textId="477E861B" w:rsidR="002347A9" w:rsidRPr="00710A85" w:rsidRDefault="002347A9" w:rsidP="002347A9">
            <w:pPr>
              <w:pStyle w:val="TAC"/>
              <w:rPr>
                <w:ins w:id="1065" w:author="CTC_Song-2022-11-23" w:date="2022-11-23T22:53:00Z"/>
                <w:sz w:val="16"/>
                <w:szCs w:val="16"/>
                <w:lang w:val="en-US" w:eastAsia="zh-CN"/>
              </w:rPr>
            </w:pPr>
            <w:ins w:id="1066" w:author="CTC_Song-2022-11-23" w:date="2022-11-23T23:01:00Z">
              <w:r w:rsidRPr="002347A9">
                <w:rPr>
                  <w:sz w:val="16"/>
                  <w:szCs w:val="16"/>
                  <w:lang w:val="en-US" w:eastAsia="zh-CN"/>
                </w:rPr>
                <w:t>S5-226834</w:t>
              </w:r>
            </w:ins>
          </w:p>
        </w:tc>
        <w:tc>
          <w:tcPr>
            <w:tcW w:w="425" w:type="dxa"/>
            <w:shd w:val="solid" w:color="FFFFFF" w:fill="auto"/>
          </w:tcPr>
          <w:p w14:paraId="73E6942F" w14:textId="77777777" w:rsidR="002347A9" w:rsidRPr="006B0D02" w:rsidRDefault="002347A9" w:rsidP="00E26AC5">
            <w:pPr>
              <w:pStyle w:val="TAL"/>
              <w:rPr>
                <w:ins w:id="1067" w:author="CTC_Song-2022-11-23" w:date="2022-11-23T22:53:00Z"/>
                <w:sz w:val="16"/>
                <w:szCs w:val="16"/>
              </w:rPr>
            </w:pPr>
          </w:p>
        </w:tc>
        <w:tc>
          <w:tcPr>
            <w:tcW w:w="425" w:type="dxa"/>
            <w:shd w:val="solid" w:color="FFFFFF" w:fill="auto"/>
          </w:tcPr>
          <w:p w14:paraId="6FCFB19A" w14:textId="77777777" w:rsidR="002347A9" w:rsidRPr="006B0D02" w:rsidRDefault="002347A9" w:rsidP="00E26AC5">
            <w:pPr>
              <w:pStyle w:val="TAR"/>
              <w:rPr>
                <w:ins w:id="1068" w:author="CTC_Song-2022-11-23" w:date="2022-11-23T22:53:00Z"/>
                <w:sz w:val="16"/>
                <w:szCs w:val="16"/>
              </w:rPr>
            </w:pPr>
          </w:p>
        </w:tc>
        <w:tc>
          <w:tcPr>
            <w:tcW w:w="425" w:type="dxa"/>
            <w:shd w:val="solid" w:color="FFFFFF" w:fill="auto"/>
          </w:tcPr>
          <w:p w14:paraId="0DDD5BC2" w14:textId="77777777" w:rsidR="002347A9" w:rsidRPr="006B0D02" w:rsidRDefault="002347A9" w:rsidP="00E26AC5">
            <w:pPr>
              <w:pStyle w:val="TAC"/>
              <w:rPr>
                <w:ins w:id="1069" w:author="CTC_Song-2022-11-23" w:date="2022-11-23T22:53:00Z"/>
                <w:sz w:val="16"/>
                <w:szCs w:val="16"/>
              </w:rPr>
            </w:pPr>
          </w:p>
        </w:tc>
        <w:tc>
          <w:tcPr>
            <w:tcW w:w="4962" w:type="dxa"/>
            <w:shd w:val="solid" w:color="FFFFFF" w:fill="auto"/>
          </w:tcPr>
          <w:p w14:paraId="3ECDE023" w14:textId="77777777" w:rsidR="002347A9" w:rsidRDefault="002347A9" w:rsidP="00710A85">
            <w:pPr>
              <w:pStyle w:val="TAL"/>
              <w:rPr>
                <w:ins w:id="1070" w:author="CTC_Song-2022-11-23" w:date="2022-11-23T22:58:00Z"/>
                <w:sz w:val="16"/>
                <w:szCs w:val="16"/>
                <w:lang w:eastAsia="zh-CN"/>
              </w:rPr>
            </w:pPr>
            <w:ins w:id="1071" w:author="CTC_Song-2022-11-23" w:date="2022-11-23T22:54:00Z">
              <w:r w:rsidRPr="002347A9">
                <w:rPr>
                  <w:sz w:val="16"/>
                  <w:szCs w:val="16"/>
                  <w:lang w:eastAsia="zh-CN"/>
                </w:rPr>
                <w:t>Add the evaluation for KI#1</w:t>
              </w:r>
            </w:ins>
          </w:p>
          <w:p w14:paraId="43E886EA" w14:textId="77777777" w:rsidR="002347A9" w:rsidRDefault="002347A9" w:rsidP="00710A85">
            <w:pPr>
              <w:pStyle w:val="TAL"/>
              <w:rPr>
                <w:ins w:id="1072" w:author="CTC_Song-2022-11-23" w:date="2022-11-23T22:59:00Z"/>
                <w:sz w:val="16"/>
                <w:szCs w:val="16"/>
                <w:lang w:eastAsia="zh-CN"/>
              </w:rPr>
            </w:pPr>
            <w:ins w:id="1073" w:author="CTC_Song-2022-11-23" w:date="2022-11-23T22:58:00Z">
              <w:r w:rsidRPr="002347A9">
                <w:rPr>
                  <w:sz w:val="16"/>
                  <w:szCs w:val="16"/>
                  <w:lang w:eastAsia="zh-CN"/>
                </w:rPr>
                <w:t>Add the evaluation for KI#2</w:t>
              </w:r>
            </w:ins>
          </w:p>
          <w:p w14:paraId="5F1654FC" w14:textId="77777777" w:rsidR="002347A9" w:rsidRDefault="002347A9" w:rsidP="00710A85">
            <w:pPr>
              <w:pStyle w:val="TAL"/>
              <w:rPr>
                <w:ins w:id="1074" w:author="CTC_Song-2022-11-23" w:date="2022-11-23T23:00:00Z"/>
                <w:sz w:val="16"/>
                <w:szCs w:val="16"/>
                <w:lang w:eastAsia="zh-CN"/>
              </w:rPr>
            </w:pPr>
            <w:ins w:id="1075" w:author="CTC_Song-2022-11-23" w:date="2022-11-23T22:59:00Z">
              <w:r w:rsidRPr="002347A9">
                <w:rPr>
                  <w:sz w:val="16"/>
                  <w:szCs w:val="16"/>
                  <w:lang w:eastAsia="zh-CN"/>
                </w:rPr>
                <w:t>Add the evaluation for KI#3</w:t>
              </w:r>
            </w:ins>
          </w:p>
          <w:p w14:paraId="6779FEBA" w14:textId="77777777" w:rsidR="002347A9" w:rsidRDefault="002347A9" w:rsidP="00710A85">
            <w:pPr>
              <w:pStyle w:val="TAL"/>
              <w:rPr>
                <w:ins w:id="1076" w:author="CTC_Song-2022-11-23" w:date="2022-11-23T23:00:00Z"/>
                <w:sz w:val="16"/>
                <w:szCs w:val="16"/>
                <w:lang w:eastAsia="zh-CN"/>
              </w:rPr>
            </w:pPr>
            <w:ins w:id="1077" w:author="CTC_Song-2022-11-23" w:date="2022-11-23T23:00:00Z">
              <w:r w:rsidRPr="002347A9">
                <w:rPr>
                  <w:sz w:val="16"/>
                  <w:szCs w:val="16"/>
                  <w:lang w:eastAsia="zh-CN"/>
                </w:rPr>
                <w:t>Add the potential solution for KI#3</w:t>
              </w:r>
            </w:ins>
          </w:p>
          <w:p w14:paraId="1C5337E3" w14:textId="77777777" w:rsidR="002347A9" w:rsidRDefault="002347A9" w:rsidP="00710A85">
            <w:pPr>
              <w:pStyle w:val="TAL"/>
              <w:rPr>
                <w:ins w:id="1078" w:author="CTC_Song-2022-11-23" w:date="2022-11-23T23:00:00Z"/>
                <w:sz w:val="16"/>
                <w:szCs w:val="16"/>
                <w:lang w:eastAsia="zh-CN"/>
              </w:rPr>
            </w:pPr>
            <w:ins w:id="1079" w:author="CTC_Song-2022-11-23" w:date="2022-11-23T23:00:00Z">
              <w:r w:rsidRPr="002347A9">
                <w:rPr>
                  <w:sz w:val="16"/>
                  <w:szCs w:val="16"/>
                  <w:lang w:eastAsia="zh-CN"/>
                </w:rPr>
                <w:t>Add the evaluation for KI#5</w:t>
              </w:r>
            </w:ins>
          </w:p>
          <w:p w14:paraId="3A4C6794" w14:textId="77777777" w:rsidR="002347A9" w:rsidRDefault="002347A9" w:rsidP="00710A85">
            <w:pPr>
              <w:pStyle w:val="TAL"/>
              <w:rPr>
                <w:ins w:id="1080" w:author="CTC_Song-2022-11-23" w:date="2022-11-23T23:00:00Z"/>
                <w:sz w:val="16"/>
                <w:szCs w:val="16"/>
                <w:lang w:eastAsia="zh-CN"/>
              </w:rPr>
            </w:pPr>
            <w:ins w:id="1081" w:author="CTC_Song-2022-11-23" w:date="2022-11-23T23:00:00Z">
              <w:r w:rsidRPr="002347A9">
                <w:rPr>
                  <w:sz w:val="16"/>
                  <w:szCs w:val="16"/>
                  <w:lang w:eastAsia="zh-CN"/>
                </w:rPr>
                <w:t>Add the evaluation for KI#6</w:t>
              </w:r>
            </w:ins>
          </w:p>
          <w:p w14:paraId="38037002" w14:textId="2B9DC378" w:rsidR="002347A9" w:rsidRDefault="002347A9" w:rsidP="00710A85">
            <w:pPr>
              <w:pStyle w:val="TAL"/>
              <w:rPr>
                <w:ins w:id="1082" w:author="CTC_Song-2022-11-23" w:date="2022-11-23T23:01:00Z"/>
                <w:sz w:val="16"/>
                <w:szCs w:val="16"/>
                <w:lang w:eastAsia="zh-CN"/>
              </w:rPr>
            </w:pPr>
            <w:ins w:id="1083" w:author="CTC_Song-2022-11-23" w:date="2022-11-23T23:00:00Z">
              <w:r w:rsidRPr="002347A9">
                <w:rPr>
                  <w:sz w:val="16"/>
                  <w:szCs w:val="16"/>
                  <w:lang w:eastAsia="zh-CN"/>
                </w:rPr>
                <w:t>Add the potential solution</w:t>
              </w:r>
              <w:r>
                <w:rPr>
                  <w:sz w:val="16"/>
                  <w:szCs w:val="16"/>
                  <w:lang w:eastAsia="zh-CN"/>
                </w:rPr>
                <w:t>s</w:t>
              </w:r>
              <w:r w:rsidRPr="002347A9">
                <w:rPr>
                  <w:sz w:val="16"/>
                  <w:szCs w:val="16"/>
                  <w:lang w:eastAsia="zh-CN"/>
                </w:rPr>
                <w:t xml:space="preserve"> for </w:t>
              </w:r>
            </w:ins>
            <w:ins w:id="1084" w:author="CTC_Song-2022-11-23" w:date="2022-11-23T23:01:00Z">
              <w:r w:rsidRPr="002347A9">
                <w:rPr>
                  <w:sz w:val="16"/>
                  <w:szCs w:val="16"/>
                  <w:lang w:eastAsia="zh-CN"/>
                </w:rPr>
                <w:t>KI#7</w:t>
              </w:r>
              <w:r>
                <w:rPr>
                  <w:sz w:val="16"/>
                  <w:szCs w:val="16"/>
                  <w:lang w:eastAsia="zh-CN"/>
                </w:rPr>
                <w:t xml:space="preserve"> </w:t>
              </w:r>
              <w:r w:rsidRPr="002347A9">
                <w:rPr>
                  <w:sz w:val="16"/>
                  <w:szCs w:val="16"/>
                  <w:lang w:eastAsia="zh-CN"/>
                </w:rPr>
                <w:t>NWDAF Analytics-related Timing</w:t>
              </w:r>
            </w:ins>
          </w:p>
          <w:p w14:paraId="0015C9DE" w14:textId="21B6E219" w:rsidR="002347A9" w:rsidRPr="00710A85" w:rsidRDefault="002347A9" w:rsidP="00710A85">
            <w:pPr>
              <w:pStyle w:val="TAL"/>
              <w:rPr>
                <w:ins w:id="1085" w:author="CTC_Song-2022-11-23" w:date="2022-11-23T22:53:00Z"/>
                <w:sz w:val="16"/>
                <w:szCs w:val="16"/>
                <w:lang w:eastAsia="zh-CN"/>
              </w:rPr>
            </w:pPr>
            <w:ins w:id="1086" w:author="CTC_Song-2022-11-23" w:date="2022-11-23T23:01:00Z">
              <w:r w:rsidRPr="002347A9">
                <w:rPr>
                  <w:sz w:val="16"/>
                  <w:szCs w:val="16"/>
                  <w:lang w:eastAsia="zh-CN"/>
                </w:rPr>
                <w:t>Potential Solution for KI#7</w:t>
              </w:r>
              <w:r>
                <w:rPr>
                  <w:sz w:val="16"/>
                  <w:szCs w:val="16"/>
                  <w:lang w:eastAsia="zh-CN"/>
                </w:rPr>
                <w:t xml:space="preserve"> </w:t>
              </w:r>
              <w:r w:rsidRPr="002347A9">
                <w:rPr>
                  <w:sz w:val="16"/>
                  <w:szCs w:val="16"/>
                  <w:lang w:eastAsia="zh-CN"/>
                </w:rPr>
                <w:t>NWDAF Analytics-related Timing</w:t>
              </w:r>
            </w:ins>
          </w:p>
        </w:tc>
        <w:tc>
          <w:tcPr>
            <w:tcW w:w="708" w:type="dxa"/>
            <w:shd w:val="solid" w:color="FFFFFF" w:fill="auto"/>
          </w:tcPr>
          <w:p w14:paraId="5EEDF973" w14:textId="7F11E82D" w:rsidR="002347A9" w:rsidRDefault="002347A9" w:rsidP="00E26AC5">
            <w:pPr>
              <w:pStyle w:val="TAC"/>
              <w:rPr>
                <w:ins w:id="1087" w:author="CTC_Song-2022-11-23" w:date="2022-11-23T22:53:00Z"/>
                <w:sz w:val="16"/>
                <w:szCs w:val="16"/>
                <w:lang w:eastAsia="zh-CN"/>
              </w:rPr>
            </w:pPr>
            <w:ins w:id="1088" w:author="CTC_Song-2022-11-23" w:date="2022-11-23T22:54:00Z">
              <w:r>
                <w:rPr>
                  <w:sz w:val="16"/>
                  <w:szCs w:val="16"/>
                  <w:lang w:eastAsia="zh-CN"/>
                </w:rPr>
                <w:t>0.5.0</w:t>
              </w:r>
            </w:ins>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5F5F0" w14:textId="77777777" w:rsidR="009E7630" w:rsidRDefault="009E7630">
      <w:r>
        <w:separator/>
      </w:r>
    </w:p>
  </w:endnote>
  <w:endnote w:type="continuationSeparator" w:id="0">
    <w:p w14:paraId="6165C4AA" w14:textId="77777777" w:rsidR="009E7630" w:rsidRDefault="009E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7762" w14:textId="77777777" w:rsidR="009E7630" w:rsidRDefault="009E7630">
      <w:r>
        <w:separator/>
      </w:r>
    </w:p>
  </w:footnote>
  <w:footnote w:type="continuationSeparator" w:id="0">
    <w:p w14:paraId="5347629E" w14:textId="77777777" w:rsidR="009E7630" w:rsidRDefault="009E7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B0B4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4091">
      <w:rPr>
        <w:rFonts w:ascii="Arial" w:hAnsi="Arial" w:cs="Arial"/>
        <w:b/>
        <w:noProof/>
        <w:sz w:val="18"/>
        <w:szCs w:val="18"/>
      </w:rPr>
      <w:t>3GPP TR 28.864 V0.5.0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24D2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409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 w:numId="7" w16cid:durableId="272245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11-23">
    <w15:presenceInfo w15:providerId="None" w15:userId="CTC_Song-2022-11-23"/>
  </w15:person>
  <w15:person w15:author="CTC_YuxiaNiu">
    <w15:presenceInfo w15:providerId="None" w15:userId="CTC_YuxiaNiu"/>
  </w15:person>
  <w15:person w15:author="CTC_YuxiaNiu_1">
    <w15:presenceInfo w15:providerId="None" w15:userId="CTC_YuxiaNiu_1"/>
  </w15:person>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C47C3"/>
    <w:rsid w:val="000D58AB"/>
    <w:rsid w:val="00120728"/>
    <w:rsid w:val="00125C0A"/>
    <w:rsid w:val="00133525"/>
    <w:rsid w:val="001342C7"/>
    <w:rsid w:val="00146596"/>
    <w:rsid w:val="00153DBE"/>
    <w:rsid w:val="00180A47"/>
    <w:rsid w:val="0018675E"/>
    <w:rsid w:val="001A4C42"/>
    <w:rsid w:val="001A7420"/>
    <w:rsid w:val="001B6637"/>
    <w:rsid w:val="001C21C3"/>
    <w:rsid w:val="001D02C2"/>
    <w:rsid w:val="001D1835"/>
    <w:rsid w:val="001F0C1D"/>
    <w:rsid w:val="001F1132"/>
    <w:rsid w:val="001F168B"/>
    <w:rsid w:val="001F551E"/>
    <w:rsid w:val="002204CA"/>
    <w:rsid w:val="00222763"/>
    <w:rsid w:val="002347A2"/>
    <w:rsid w:val="002347A9"/>
    <w:rsid w:val="002653F4"/>
    <w:rsid w:val="002675F0"/>
    <w:rsid w:val="00273F91"/>
    <w:rsid w:val="002745FF"/>
    <w:rsid w:val="002760EE"/>
    <w:rsid w:val="002A0A69"/>
    <w:rsid w:val="002A2C8C"/>
    <w:rsid w:val="002B6339"/>
    <w:rsid w:val="002E00EE"/>
    <w:rsid w:val="002F3453"/>
    <w:rsid w:val="003172DC"/>
    <w:rsid w:val="0035462D"/>
    <w:rsid w:val="00356555"/>
    <w:rsid w:val="003765B8"/>
    <w:rsid w:val="0038027A"/>
    <w:rsid w:val="00395BE2"/>
    <w:rsid w:val="003A0B91"/>
    <w:rsid w:val="003C3971"/>
    <w:rsid w:val="003F1B97"/>
    <w:rsid w:val="00423334"/>
    <w:rsid w:val="004345EC"/>
    <w:rsid w:val="00451F3B"/>
    <w:rsid w:val="00465515"/>
    <w:rsid w:val="00491B4B"/>
    <w:rsid w:val="0049751D"/>
    <w:rsid w:val="004C00C3"/>
    <w:rsid w:val="004C30AC"/>
    <w:rsid w:val="004D3578"/>
    <w:rsid w:val="004E213A"/>
    <w:rsid w:val="004F0988"/>
    <w:rsid w:val="004F3340"/>
    <w:rsid w:val="004F7392"/>
    <w:rsid w:val="005130B2"/>
    <w:rsid w:val="0053388B"/>
    <w:rsid w:val="00535773"/>
    <w:rsid w:val="0054184C"/>
    <w:rsid w:val="00543E6C"/>
    <w:rsid w:val="00565087"/>
    <w:rsid w:val="00572F86"/>
    <w:rsid w:val="00593FA3"/>
    <w:rsid w:val="00597B11"/>
    <w:rsid w:val="005B07F6"/>
    <w:rsid w:val="005C00E2"/>
    <w:rsid w:val="005C05C3"/>
    <w:rsid w:val="005D2E01"/>
    <w:rsid w:val="005D7165"/>
    <w:rsid w:val="005D7526"/>
    <w:rsid w:val="005E4BB2"/>
    <w:rsid w:val="005F788A"/>
    <w:rsid w:val="00602AEA"/>
    <w:rsid w:val="00614FDF"/>
    <w:rsid w:val="0063543D"/>
    <w:rsid w:val="006439BF"/>
    <w:rsid w:val="00647114"/>
    <w:rsid w:val="00675649"/>
    <w:rsid w:val="006912E9"/>
    <w:rsid w:val="006A101B"/>
    <w:rsid w:val="006A323F"/>
    <w:rsid w:val="006B30D0"/>
    <w:rsid w:val="006B50BD"/>
    <w:rsid w:val="006C3D95"/>
    <w:rsid w:val="006D53F2"/>
    <w:rsid w:val="006E22A6"/>
    <w:rsid w:val="006E39D7"/>
    <w:rsid w:val="006E5C86"/>
    <w:rsid w:val="00701116"/>
    <w:rsid w:val="00710A85"/>
    <w:rsid w:val="0071174C"/>
    <w:rsid w:val="00713C44"/>
    <w:rsid w:val="00714091"/>
    <w:rsid w:val="0072445F"/>
    <w:rsid w:val="00734A5B"/>
    <w:rsid w:val="0074026F"/>
    <w:rsid w:val="00741827"/>
    <w:rsid w:val="007429F6"/>
    <w:rsid w:val="00744E76"/>
    <w:rsid w:val="00765EA3"/>
    <w:rsid w:val="00774DA4"/>
    <w:rsid w:val="00781F0F"/>
    <w:rsid w:val="00792B10"/>
    <w:rsid w:val="007B600E"/>
    <w:rsid w:val="007F0F4A"/>
    <w:rsid w:val="008028A4"/>
    <w:rsid w:val="00803400"/>
    <w:rsid w:val="00830747"/>
    <w:rsid w:val="0084035C"/>
    <w:rsid w:val="008627CB"/>
    <w:rsid w:val="008768CA"/>
    <w:rsid w:val="008C384C"/>
    <w:rsid w:val="008C5789"/>
    <w:rsid w:val="008C6167"/>
    <w:rsid w:val="008E2D68"/>
    <w:rsid w:val="008E6756"/>
    <w:rsid w:val="008E7D5A"/>
    <w:rsid w:val="0090271F"/>
    <w:rsid w:val="00902E23"/>
    <w:rsid w:val="00902F21"/>
    <w:rsid w:val="009114D7"/>
    <w:rsid w:val="00912416"/>
    <w:rsid w:val="0091348E"/>
    <w:rsid w:val="00917CCB"/>
    <w:rsid w:val="00933FB0"/>
    <w:rsid w:val="00942EC2"/>
    <w:rsid w:val="009669C4"/>
    <w:rsid w:val="009E7630"/>
    <w:rsid w:val="009F37B7"/>
    <w:rsid w:val="009F446A"/>
    <w:rsid w:val="00A10F02"/>
    <w:rsid w:val="00A1237A"/>
    <w:rsid w:val="00A162EB"/>
    <w:rsid w:val="00A164B4"/>
    <w:rsid w:val="00A22071"/>
    <w:rsid w:val="00A26956"/>
    <w:rsid w:val="00A27486"/>
    <w:rsid w:val="00A53724"/>
    <w:rsid w:val="00A56066"/>
    <w:rsid w:val="00A639BF"/>
    <w:rsid w:val="00A73129"/>
    <w:rsid w:val="00A82346"/>
    <w:rsid w:val="00A92BA1"/>
    <w:rsid w:val="00A9595B"/>
    <w:rsid w:val="00A95A32"/>
    <w:rsid w:val="00A97BE4"/>
    <w:rsid w:val="00AB4A5D"/>
    <w:rsid w:val="00AC6BC6"/>
    <w:rsid w:val="00AE34A9"/>
    <w:rsid w:val="00AE65E2"/>
    <w:rsid w:val="00AF1460"/>
    <w:rsid w:val="00AF2A7E"/>
    <w:rsid w:val="00AF39D3"/>
    <w:rsid w:val="00B14312"/>
    <w:rsid w:val="00B15449"/>
    <w:rsid w:val="00B221BD"/>
    <w:rsid w:val="00B519DF"/>
    <w:rsid w:val="00B55DDB"/>
    <w:rsid w:val="00B75012"/>
    <w:rsid w:val="00B93086"/>
    <w:rsid w:val="00B965AA"/>
    <w:rsid w:val="00BA19ED"/>
    <w:rsid w:val="00BA4B8D"/>
    <w:rsid w:val="00BA77F9"/>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3D0C"/>
    <w:rsid w:val="00D062A9"/>
    <w:rsid w:val="00D15561"/>
    <w:rsid w:val="00D26B1C"/>
    <w:rsid w:val="00D30243"/>
    <w:rsid w:val="00D352E0"/>
    <w:rsid w:val="00D4003E"/>
    <w:rsid w:val="00D57972"/>
    <w:rsid w:val="00D651C0"/>
    <w:rsid w:val="00D675A9"/>
    <w:rsid w:val="00D738D6"/>
    <w:rsid w:val="00D755EB"/>
    <w:rsid w:val="00D76048"/>
    <w:rsid w:val="00D82E6F"/>
    <w:rsid w:val="00D87E00"/>
    <w:rsid w:val="00D9134D"/>
    <w:rsid w:val="00D97A21"/>
    <w:rsid w:val="00DA7A03"/>
    <w:rsid w:val="00DB1818"/>
    <w:rsid w:val="00DC309B"/>
    <w:rsid w:val="00DC4DA2"/>
    <w:rsid w:val="00DD4C17"/>
    <w:rsid w:val="00DD74A5"/>
    <w:rsid w:val="00DE2CAC"/>
    <w:rsid w:val="00DF2B1F"/>
    <w:rsid w:val="00DF39B6"/>
    <w:rsid w:val="00DF62CD"/>
    <w:rsid w:val="00E16509"/>
    <w:rsid w:val="00E26AC5"/>
    <w:rsid w:val="00E33E59"/>
    <w:rsid w:val="00E377A3"/>
    <w:rsid w:val="00E37CC0"/>
    <w:rsid w:val="00E44582"/>
    <w:rsid w:val="00E54D33"/>
    <w:rsid w:val="00E617B2"/>
    <w:rsid w:val="00E77645"/>
    <w:rsid w:val="00EA15B0"/>
    <w:rsid w:val="00EA5EA7"/>
    <w:rsid w:val="00EC4A25"/>
    <w:rsid w:val="00ED1C15"/>
    <w:rsid w:val="00EE6142"/>
    <w:rsid w:val="00EF608C"/>
    <w:rsid w:val="00F025A2"/>
    <w:rsid w:val="00F04712"/>
    <w:rsid w:val="00F13360"/>
    <w:rsid w:val="00F22EC7"/>
    <w:rsid w:val="00F325C8"/>
    <w:rsid w:val="00F653B8"/>
    <w:rsid w:val="00F65D5F"/>
    <w:rsid w:val="00F72AA7"/>
    <w:rsid w:val="00F85874"/>
    <w:rsid w:val="00F87B39"/>
    <w:rsid w:val="00F9008D"/>
    <w:rsid w:val="00FA1266"/>
    <w:rsid w:val="00FC1192"/>
    <w:rsid w:val="00FC21F3"/>
    <w:rsid w:val="00FD1A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26</Pages>
  <Words>11242</Words>
  <Characters>64080</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CTC_Song-2022-11-23</cp:lastModifiedBy>
  <cp:revision>6</cp:revision>
  <cp:lastPrinted>2019-02-25T14:05:00Z</cp:lastPrinted>
  <dcterms:created xsi:type="dcterms:W3CDTF">2022-11-23T12:02:00Z</dcterms:created>
  <dcterms:modified xsi:type="dcterms:W3CDTF">2022-11-23T15:22:00Z</dcterms:modified>
</cp:coreProperties>
</file>