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015F5217"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del w:id="4" w:author="JYC" w:date="2022-11-21T10:33:00Z">
              <w:r w:rsidR="00315F30" w:rsidDel="00C2200D">
                <w:delText>3</w:delText>
              </w:r>
            </w:del>
            <w:ins w:id="5" w:author="JYC" w:date="2022-11-21T10:33:00Z">
              <w:r w:rsidR="00C2200D">
                <w:t>4</w:t>
              </w:r>
            </w:ins>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2022</w:t>
            </w:r>
            <w:r w:rsidRPr="002163D3">
              <w:rPr>
                <w:sz w:val="32"/>
              </w:rPr>
              <w:t>-</w:t>
            </w:r>
            <w:bookmarkEnd w:id="6"/>
            <w:del w:id="7" w:author="JYC" w:date="2022-11-21T10:33:00Z">
              <w:r w:rsidR="00315F30" w:rsidRPr="002163D3" w:rsidDel="00C2200D">
                <w:rPr>
                  <w:sz w:val="32"/>
                </w:rPr>
                <w:delText>0</w:delText>
              </w:r>
              <w:r w:rsidR="00315F30" w:rsidDel="00C2200D">
                <w:rPr>
                  <w:sz w:val="32"/>
                </w:rPr>
                <w:delText>8</w:delText>
              </w:r>
            </w:del>
            <w:ins w:id="8" w:author="JYC" w:date="2022-11-21T10:33:00Z">
              <w:r w:rsidR="00C2200D">
                <w:rPr>
                  <w:sz w:val="32"/>
                </w:rPr>
                <w:t>11</w:t>
              </w:r>
            </w:ins>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9" w:name="spectype2"/>
            <w:r w:rsidR="00D57972" w:rsidRPr="002163D3">
              <w:t>Report</w:t>
            </w:r>
            <w:bookmarkEnd w:id="9"/>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0" w:name="specTitle"/>
            <w:r w:rsidR="002341A8" w:rsidRPr="002163D3">
              <w:t>Services and System Aspects;</w:t>
            </w:r>
          </w:p>
          <w:bookmarkEnd w:id="10"/>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1" w:name="specRelease"/>
            <w:r w:rsidR="004F0988" w:rsidRPr="002163D3">
              <w:rPr>
                <w:rStyle w:val="ZGSM"/>
              </w:rPr>
              <w:t>1</w:t>
            </w:r>
            <w:bookmarkEnd w:id="11"/>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2"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3"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3"/>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4"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5"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5"/>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6"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7" w:name="copyrightDate"/>
            <w:r w:rsidRPr="002163D3">
              <w:rPr>
                <w:noProof/>
                <w:sz w:val="18"/>
              </w:rPr>
              <w:t>20</w:t>
            </w:r>
            <w:bookmarkEnd w:id="17"/>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8" w:name="copyrightaddon"/>
            <w:bookmarkEnd w:id="18"/>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6"/>
          </w:p>
          <w:p w14:paraId="36E1B6A0" w14:textId="77777777" w:rsidR="00E16509" w:rsidRPr="002163D3" w:rsidRDefault="00E16509" w:rsidP="00133525"/>
        </w:tc>
      </w:tr>
      <w:bookmarkEnd w:id="14"/>
    </w:tbl>
    <w:p w14:paraId="72B6EB32" w14:textId="77777777" w:rsidR="00080512" w:rsidRPr="002163D3" w:rsidRDefault="00080512">
      <w:pPr>
        <w:pStyle w:val="TT"/>
      </w:pPr>
      <w:r w:rsidRPr="002163D3">
        <w:br w:type="page"/>
      </w:r>
      <w:bookmarkStart w:id="19" w:name="tableOfContents"/>
      <w:bookmarkEnd w:id="19"/>
      <w:r w:rsidRPr="002163D3">
        <w:lastRenderedPageBreak/>
        <w:t>Contents</w:t>
      </w:r>
    </w:p>
    <w:p w14:paraId="3CD7B7C9" w14:textId="11560FDF" w:rsidR="00DD6E43" w:rsidRDefault="004D3578">
      <w:pPr>
        <w:pStyle w:val="TOC1"/>
        <w:rPr>
          <w:ins w:id="20" w:author="JYC" w:date="2022-11-21T11:04:00Z"/>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ins w:id="21" w:author="JYC" w:date="2022-11-21T11:04:00Z">
        <w:r w:rsidR="00DD6E43">
          <w:t>Foreword</w:t>
        </w:r>
        <w:r w:rsidR="00DD6E43">
          <w:tab/>
        </w:r>
        <w:r w:rsidR="00DD6E43">
          <w:fldChar w:fldCharType="begin"/>
        </w:r>
        <w:r w:rsidR="00DD6E43">
          <w:instrText xml:space="preserve"> PAGEREF _Toc119921090 \h </w:instrText>
        </w:r>
      </w:ins>
      <w:r w:rsidR="00DD6E43">
        <w:fldChar w:fldCharType="separate"/>
      </w:r>
      <w:ins w:id="22" w:author="JYC" w:date="2022-11-21T11:04:00Z">
        <w:r w:rsidR="00DD6E43">
          <w:t>4</w:t>
        </w:r>
        <w:r w:rsidR="00DD6E43">
          <w:fldChar w:fldCharType="end"/>
        </w:r>
      </w:ins>
    </w:p>
    <w:p w14:paraId="3AB272CF" w14:textId="372D5470" w:rsidR="00DD6E43" w:rsidRDefault="00DD6E43">
      <w:pPr>
        <w:pStyle w:val="TOC1"/>
        <w:rPr>
          <w:ins w:id="23" w:author="JYC" w:date="2022-11-21T11:04:00Z"/>
          <w:rFonts w:asciiTheme="minorHAnsi" w:hAnsiTheme="minorHAnsi" w:cstheme="minorBidi"/>
          <w:kern w:val="2"/>
          <w:sz w:val="21"/>
          <w:szCs w:val="22"/>
          <w:lang w:val="en-US" w:eastAsia="zh-CN"/>
        </w:rPr>
      </w:pPr>
      <w:ins w:id="24" w:author="JYC" w:date="2022-11-21T11:04:00Z">
        <w:r>
          <w:t>1</w:t>
        </w:r>
        <w:r>
          <w:rPr>
            <w:rFonts w:asciiTheme="minorHAnsi" w:hAnsiTheme="minorHAnsi" w:cstheme="minorBidi"/>
            <w:kern w:val="2"/>
            <w:sz w:val="21"/>
            <w:szCs w:val="22"/>
            <w:lang w:val="en-US" w:eastAsia="zh-CN"/>
          </w:rPr>
          <w:tab/>
        </w:r>
        <w:r>
          <w:t>Scope</w:t>
        </w:r>
        <w:r>
          <w:tab/>
        </w:r>
        <w:r>
          <w:fldChar w:fldCharType="begin"/>
        </w:r>
        <w:r>
          <w:instrText xml:space="preserve"> PAGEREF _Toc119921091 \h </w:instrText>
        </w:r>
      </w:ins>
      <w:r>
        <w:fldChar w:fldCharType="separate"/>
      </w:r>
      <w:ins w:id="25" w:author="JYC" w:date="2022-11-21T11:04:00Z">
        <w:r>
          <w:t>5</w:t>
        </w:r>
        <w:r>
          <w:fldChar w:fldCharType="end"/>
        </w:r>
      </w:ins>
    </w:p>
    <w:p w14:paraId="6AEB5267" w14:textId="0B0953DA" w:rsidR="00DD6E43" w:rsidRDefault="00DD6E43">
      <w:pPr>
        <w:pStyle w:val="TOC1"/>
        <w:rPr>
          <w:ins w:id="26" w:author="JYC" w:date="2022-11-21T11:04:00Z"/>
          <w:rFonts w:asciiTheme="minorHAnsi" w:hAnsiTheme="minorHAnsi" w:cstheme="minorBidi"/>
          <w:kern w:val="2"/>
          <w:sz w:val="21"/>
          <w:szCs w:val="22"/>
          <w:lang w:val="en-US" w:eastAsia="zh-CN"/>
        </w:rPr>
      </w:pPr>
      <w:ins w:id="27" w:author="JYC" w:date="2022-11-21T11:0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_Toc119921092 \h </w:instrText>
        </w:r>
      </w:ins>
      <w:r>
        <w:fldChar w:fldCharType="separate"/>
      </w:r>
      <w:ins w:id="28" w:author="JYC" w:date="2022-11-21T11:04:00Z">
        <w:r>
          <w:t>5</w:t>
        </w:r>
        <w:r>
          <w:fldChar w:fldCharType="end"/>
        </w:r>
      </w:ins>
    </w:p>
    <w:p w14:paraId="60C52623" w14:textId="7D4B3BF0" w:rsidR="00DD6E43" w:rsidRDefault="00DD6E43">
      <w:pPr>
        <w:pStyle w:val="TOC1"/>
        <w:rPr>
          <w:ins w:id="29" w:author="JYC" w:date="2022-11-21T11:04:00Z"/>
          <w:rFonts w:asciiTheme="minorHAnsi" w:hAnsiTheme="minorHAnsi" w:cstheme="minorBidi"/>
          <w:kern w:val="2"/>
          <w:sz w:val="21"/>
          <w:szCs w:val="22"/>
          <w:lang w:val="en-US" w:eastAsia="zh-CN"/>
        </w:rPr>
      </w:pPr>
      <w:ins w:id="30" w:author="JYC" w:date="2022-11-21T11:0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_Toc119921093 \h </w:instrText>
        </w:r>
      </w:ins>
      <w:r>
        <w:fldChar w:fldCharType="separate"/>
      </w:r>
      <w:ins w:id="31" w:author="JYC" w:date="2022-11-21T11:04:00Z">
        <w:r>
          <w:t>5</w:t>
        </w:r>
        <w:r>
          <w:fldChar w:fldCharType="end"/>
        </w:r>
      </w:ins>
    </w:p>
    <w:p w14:paraId="0654FC23" w14:textId="336EDA1C" w:rsidR="00DD6E43" w:rsidRDefault="00DD6E43">
      <w:pPr>
        <w:pStyle w:val="TOC2"/>
        <w:rPr>
          <w:ins w:id="32" w:author="JYC" w:date="2022-11-21T11:04:00Z"/>
          <w:rFonts w:asciiTheme="minorHAnsi" w:hAnsiTheme="minorHAnsi" w:cstheme="minorBidi"/>
          <w:kern w:val="2"/>
          <w:sz w:val="21"/>
          <w:szCs w:val="22"/>
          <w:lang w:val="en-US" w:eastAsia="zh-CN"/>
        </w:rPr>
      </w:pPr>
      <w:ins w:id="33" w:author="JYC" w:date="2022-11-21T11:04:00Z">
        <w:r>
          <w:t>3.1</w:t>
        </w:r>
        <w:r>
          <w:rPr>
            <w:rFonts w:asciiTheme="minorHAnsi" w:hAnsiTheme="minorHAnsi" w:cstheme="minorBidi"/>
            <w:kern w:val="2"/>
            <w:sz w:val="21"/>
            <w:szCs w:val="22"/>
            <w:lang w:val="en-US" w:eastAsia="zh-CN"/>
          </w:rPr>
          <w:tab/>
        </w:r>
        <w:r>
          <w:t>Terms</w:t>
        </w:r>
        <w:r>
          <w:tab/>
        </w:r>
        <w:r>
          <w:fldChar w:fldCharType="begin"/>
        </w:r>
        <w:r>
          <w:instrText xml:space="preserve"> PAGEREF _Toc119921094 \h </w:instrText>
        </w:r>
      </w:ins>
      <w:r>
        <w:fldChar w:fldCharType="separate"/>
      </w:r>
      <w:ins w:id="34" w:author="JYC" w:date="2022-11-21T11:04:00Z">
        <w:r>
          <w:t>5</w:t>
        </w:r>
        <w:r>
          <w:fldChar w:fldCharType="end"/>
        </w:r>
      </w:ins>
    </w:p>
    <w:p w14:paraId="05598204" w14:textId="5B271023" w:rsidR="00DD6E43" w:rsidRDefault="00DD6E43">
      <w:pPr>
        <w:pStyle w:val="TOC2"/>
        <w:rPr>
          <w:ins w:id="35" w:author="JYC" w:date="2022-11-21T11:04:00Z"/>
          <w:rFonts w:asciiTheme="minorHAnsi" w:hAnsiTheme="minorHAnsi" w:cstheme="minorBidi"/>
          <w:kern w:val="2"/>
          <w:sz w:val="21"/>
          <w:szCs w:val="22"/>
          <w:lang w:val="en-US" w:eastAsia="zh-CN"/>
        </w:rPr>
      </w:pPr>
      <w:ins w:id="36" w:author="JYC" w:date="2022-11-21T11:04:00Z">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_Toc119921095 \h </w:instrText>
        </w:r>
      </w:ins>
      <w:r>
        <w:fldChar w:fldCharType="separate"/>
      </w:r>
      <w:ins w:id="37" w:author="JYC" w:date="2022-11-21T11:04:00Z">
        <w:r>
          <w:t>5</w:t>
        </w:r>
        <w:r>
          <w:fldChar w:fldCharType="end"/>
        </w:r>
      </w:ins>
    </w:p>
    <w:p w14:paraId="55DD88E0" w14:textId="2482E8DC" w:rsidR="00DD6E43" w:rsidRDefault="00DD6E43">
      <w:pPr>
        <w:pStyle w:val="TOC2"/>
        <w:rPr>
          <w:ins w:id="38" w:author="JYC" w:date="2022-11-21T11:04:00Z"/>
          <w:rFonts w:asciiTheme="minorHAnsi" w:hAnsiTheme="minorHAnsi" w:cstheme="minorBidi"/>
          <w:kern w:val="2"/>
          <w:sz w:val="21"/>
          <w:szCs w:val="22"/>
          <w:lang w:val="en-US" w:eastAsia="zh-CN"/>
        </w:rPr>
      </w:pPr>
      <w:ins w:id="39" w:author="JYC" w:date="2022-11-21T11:0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_Toc119921096 \h </w:instrText>
        </w:r>
      </w:ins>
      <w:r>
        <w:fldChar w:fldCharType="separate"/>
      </w:r>
      <w:ins w:id="40" w:author="JYC" w:date="2022-11-21T11:04:00Z">
        <w:r>
          <w:t>6</w:t>
        </w:r>
        <w:r>
          <w:fldChar w:fldCharType="end"/>
        </w:r>
      </w:ins>
    </w:p>
    <w:p w14:paraId="2ED8E6C6" w14:textId="375BB95A" w:rsidR="00DD6E43" w:rsidRDefault="00DD6E43">
      <w:pPr>
        <w:pStyle w:val="TOC1"/>
        <w:rPr>
          <w:ins w:id="41" w:author="JYC" w:date="2022-11-21T11:04:00Z"/>
          <w:rFonts w:asciiTheme="minorHAnsi" w:hAnsiTheme="minorHAnsi" w:cstheme="minorBidi"/>
          <w:kern w:val="2"/>
          <w:sz w:val="21"/>
          <w:szCs w:val="22"/>
          <w:lang w:val="en-US" w:eastAsia="zh-CN"/>
        </w:rPr>
      </w:pPr>
      <w:ins w:id="42" w:author="JYC" w:date="2022-11-21T11:04: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_Toc119921097 \h </w:instrText>
        </w:r>
      </w:ins>
      <w:r>
        <w:fldChar w:fldCharType="separate"/>
      </w:r>
      <w:ins w:id="43" w:author="JYC" w:date="2022-11-21T11:04:00Z">
        <w:r>
          <w:t>6</w:t>
        </w:r>
        <w:r>
          <w:fldChar w:fldCharType="end"/>
        </w:r>
      </w:ins>
    </w:p>
    <w:p w14:paraId="5219F4E6" w14:textId="4E19D443" w:rsidR="00DD6E43" w:rsidRDefault="00DD6E43">
      <w:pPr>
        <w:pStyle w:val="TOC1"/>
        <w:rPr>
          <w:ins w:id="44" w:author="JYC" w:date="2022-11-21T11:04:00Z"/>
          <w:rFonts w:asciiTheme="minorHAnsi" w:hAnsiTheme="minorHAnsi" w:cstheme="minorBidi"/>
          <w:kern w:val="2"/>
          <w:sz w:val="21"/>
          <w:szCs w:val="22"/>
          <w:lang w:val="en-US" w:eastAsia="zh-CN"/>
        </w:rPr>
      </w:pPr>
      <w:ins w:id="45" w:author="JYC" w:date="2022-11-21T11:04:00Z">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_Toc119921098 \h </w:instrText>
        </w:r>
      </w:ins>
      <w:r>
        <w:fldChar w:fldCharType="separate"/>
      </w:r>
      <w:ins w:id="46" w:author="JYC" w:date="2022-11-21T11:04:00Z">
        <w:r>
          <w:t>7</w:t>
        </w:r>
        <w:r>
          <w:fldChar w:fldCharType="end"/>
        </w:r>
      </w:ins>
    </w:p>
    <w:p w14:paraId="48D4F385" w14:textId="58912516" w:rsidR="00DD6E43" w:rsidRDefault="00DD6E43">
      <w:pPr>
        <w:pStyle w:val="TOC2"/>
        <w:rPr>
          <w:ins w:id="47" w:author="JYC" w:date="2022-11-21T11:04:00Z"/>
          <w:rFonts w:asciiTheme="minorHAnsi" w:hAnsiTheme="minorHAnsi" w:cstheme="minorBidi"/>
          <w:kern w:val="2"/>
          <w:sz w:val="21"/>
          <w:szCs w:val="22"/>
          <w:lang w:val="en-US" w:eastAsia="zh-CN"/>
        </w:rPr>
      </w:pPr>
      <w:ins w:id="48" w:author="JYC" w:date="2022-11-21T11:04:00Z">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_Toc119921099 \h </w:instrText>
        </w:r>
      </w:ins>
      <w:r>
        <w:fldChar w:fldCharType="separate"/>
      </w:r>
      <w:ins w:id="49" w:author="JYC" w:date="2022-11-21T11:04:00Z">
        <w:r>
          <w:t>7</w:t>
        </w:r>
        <w:r>
          <w:fldChar w:fldCharType="end"/>
        </w:r>
      </w:ins>
    </w:p>
    <w:p w14:paraId="2C8F1899" w14:textId="0CBACC8B" w:rsidR="00DD6E43" w:rsidRDefault="00DD6E43">
      <w:pPr>
        <w:pStyle w:val="TOC3"/>
        <w:rPr>
          <w:ins w:id="50" w:author="JYC" w:date="2022-11-21T11:04:00Z"/>
          <w:rFonts w:asciiTheme="minorHAnsi" w:hAnsiTheme="minorHAnsi" w:cstheme="minorBidi"/>
          <w:kern w:val="2"/>
          <w:sz w:val="21"/>
          <w:szCs w:val="22"/>
          <w:lang w:val="en-US" w:eastAsia="zh-CN"/>
        </w:rPr>
      </w:pPr>
      <w:ins w:id="51" w:author="JYC" w:date="2022-11-21T11:04: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_Toc119921100 \h </w:instrText>
        </w:r>
      </w:ins>
      <w:r>
        <w:fldChar w:fldCharType="separate"/>
      </w:r>
      <w:ins w:id="52" w:author="JYC" w:date="2022-11-21T11:04:00Z">
        <w:r>
          <w:t>7</w:t>
        </w:r>
        <w:r>
          <w:fldChar w:fldCharType="end"/>
        </w:r>
      </w:ins>
    </w:p>
    <w:p w14:paraId="08AF72E9" w14:textId="660A1296" w:rsidR="00DD6E43" w:rsidRDefault="00DD6E43">
      <w:pPr>
        <w:pStyle w:val="TOC3"/>
        <w:rPr>
          <w:ins w:id="53" w:author="JYC" w:date="2022-11-21T11:04:00Z"/>
          <w:rFonts w:asciiTheme="minorHAnsi" w:hAnsiTheme="minorHAnsi" w:cstheme="minorBidi"/>
          <w:kern w:val="2"/>
          <w:sz w:val="21"/>
          <w:szCs w:val="22"/>
          <w:lang w:val="en-US" w:eastAsia="zh-CN"/>
        </w:rPr>
      </w:pPr>
      <w:ins w:id="54" w:author="JYC" w:date="2022-11-21T11:04:00Z">
        <w:r w:rsidRPr="00367156">
          <w:rPr>
            <w:lang w:val="en-US"/>
          </w:rPr>
          <w:t>5.1.2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_Toc119921101 \h </w:instrText>
        </w:r>
      </w:ins>
      <w:r>
        <w:fldChar w:fldCharType="separate"/>
      </w:r>
      <w:ins w:id="55" w:author="JYC" w:date="2022-11-21T11:04:00Z">
        <w:r>
          <w:t>7</w:t>
        </w:r>
        <w:r>
          <w:fldChar w:fldCharType="end"/>
        </w:r>
      </w:ins>
    </w:p>
    <w:p w14:paraId="4DD81981" w14:textId="4156338A" w:rsidR="00DD6E43" w:rsidRDefault="00DD6E43">
      <w:pPr>
        <w:pStyle w:val="TOC4"/>
        <w:rPr>
          <w:ins w:id="56" w:author="JYC" w:date="2022-11-21T11:04:00Z"/>
          <w:rFonts w:asciiTheme="minorHAnsi" w:hAnsiTheme="minorHAnsi" w:cstheme="minorBidi"/>
          <w:kern w:val="2"/>
          <w:sz w:val="21"/>
          <w:szCs w:val="22"/>
          <w:lang w:val="en-US" w:eastAsia="zh-CN"/>
        </w:rPr>
      </w:pPr>
      <w:ins w:id="57" w:author="JYC" w:date="2022-11-21T11:04:00Z">
        <w:r w:rsidRPr="00367156">
          <w:rPr>
            <w:lang w:val="en-US" w:eastAsia="zh-CN"/>
          </w:rPr>
          <w:t>5.1.2.1</w:t>
        </w:r>
        <w:r>
          <w:rPr>
            <w:rFonts w:asciiTheme="minorHAnsi" w:hAnsiTheme="minorHAnsi" w:cstheme="minorBidi"/>
            <w:kern w:val="2"/>
            <w:sz w:val="21"/>
            <w:szCs w:val="22"/>
            <w:lang w:val="en-US" w:eastAsia="zh-CN"/>
          </w:rPr>
          <w:tab/>
        </w:r>
        <w:r w:rsidRPr="00367156">
          <w:rPr>
            <w:lang w:val="en-US"/>
          </w:rPr>
          <w:t>Classification of URLLC related RAN features</w:t>
        </w:r>
        <w:r>
          <w:tab/>
        </w:r>
        <w:r>
          <w:fldChar w:fldCharType="begin"/>
        </w:r>
        <w:r>
          <w:instrText xml:space="preserve"> PAGEREF _Toc119921102 \h </w:instrText>
        </w:r>
      </w:ins>
      <w:r>
        <w:fldChar w:fldCharType="separate"/>
      </w:r>
      <w:ins w:id="58" w:author="JYC" w:date="2022-11-21T11:04:00Z">
        <w:r>
          <w:t>7</w:t>
        </w:r>
        <w:r>
          <w:fldChar w:fldCharType="end"/>
        </w:r>
      </w:ins>
    </w:p>
    <w:p w14:paraId="765740ED" w14:textId="4E88E6EE" w:rsidR="00DD6E43" w:rsidRDefault="00DD6E43">
      <w:pPr>
        <w:pStyle w:val="TOC4"/>
        <w:rPr>
          <w:ins w:id="59" w:author="JYC" w:date="2022-11-21T11:04:00Z"/>
          <w:rFonts w:asciiTheme="minorHAnsi" w:hAnsiTheme="minorHAnsi" w:cstheme="minorBidi"/>
          <w:kern w:val="2"/>
          <w:sz w:val="21"/>
          <w:szCs w:val="22"/>
          <w:lang w:val="en-US" w:eastAsia="zh-CN"/>
        </w:rPr>
      </w:pPr>
      <w:ins w:id="60" w:author="JYC" w:date="2022-11-21T11:04:00Z">
        <w:r w:rsidRPr="00367156">
          <w:rPr>
            <w:lang w:val="en-US" w:eastAsia="zh-CN"/>
          </w:rPr>
          <w:t>5.1.2.2</w:t>
        </w:r>
        <w:r>
          <w:rPr>
            <w:rFonts w:asciiTheme="minorHAnsi" w:hAnsiTheme="minorHAnsi" w:cstheme="minorBidi"/>
            <w:kern w:val="2"/>
            <w:sz w:val="21"/>
            <w:szCs w:val="22"/>
            <w:lang w:val="en-US" w:eastAsia="zh-CN"/>
          </w:rPr>
          <w:tab/>
        </w:r>
        <w:r w:rsidRPr="00367156">
          <w:rPr>
            <w:lang w:val="en-US" w:eastAsia="zh-CN"/>
          </w:rPr>
          <w:t>Candidates</w:t>
        </w:r>
        <w:r w:rsidRPr="00367156">
          <w:rPr>
            <w:lang w:val="en-US"/>
          </w:rPr>
          <w:t xml:space="preserve"> of features </w:t>
        </w:r>
        <w:r w:rsidRPr="00367156">
          <w:rPr>
            <w:lang w:val="en-US" w:eastAsia="zh-CN"/>
          </w:rPr>
          <w:t>to be studied in management</w:t>
        </w:r>
        <w:r>
          <w:tab/>
        </w:r>
        <w:r>
          <w:fldChar w:fldCharType="begin"/>
        </w:r>
        <w:r>
          <w:instrText xml:space="preserve"> PAGEREF _Toc119921103 \h </w:instrText>
        </w:r>
      </w:ins>
      <w:r>
        <w:fldChar w:fldCharType="separate"/>
      </w:r>
      <w:ins w:id="61" w:author="JYC" w:date="2022-11-21T11:04:00Z">
        <w:r>
          <w:t>8</w:t>
        </w:r>
        <w:r>
          <w:fldChar w:fldCharType="end"/>
        </w:r>
      </w:ins>
    </w:p>
    <w:p w14:paraId="0C62C6DA" w14:textId="52F73AFE" w:rsidR="00DD6E43" w:rsidRDefault="00DD6E43">
      <w:pPr>
        <w:pStyle w:val="TOC2"/>
        <w:rPr>
          <w:ins w:id="62" w:author="JYC" w:date="2022-11-21T11:04:00Z"/>
          <w:rFonts w:asciiTheme="minorHAnsi" w:hAnsiTheme="minorHAnsi" w:cstheme="minorBidi"/>
          <w:kern w:val="2"/>
          <w:sz w:val="21"/>
          <w:szCs w:val="22"/>
          <w:lang w:val="en-US" w:eastAsia="zh-CN"/>
        </w:rPr>
      </w:pPr>
      <w:ins w:id="63" w:author="JYC" w:date="2022-11-21T11:04:00Z">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_Toc119921104 \h </w:instrText>
        </w:r>
      </w:ins>
      <w:r>
        <w:fldChar w:fldCharType="separate"/>
      </w:r>
      <w:ins w:id="64" w:author="JYC" w:date="2022-11-21T11:04:00Z">
        <w:r>
          <w:t>9</w:t>
        </w:r>
        <w:r>
          <w:fldChar w:fldCharType="end"/>
        </w:r>
      </w:ins>
    </w:p>
    <w:p w14:paraId="44734B53" w14:textId="08BF54F4" w:rsidR="00DD6E43" w:rsidRDefault="00DD6E43">
      <w:pPr>
        <w:pStyle w:val="TOC3"/>
        <w:rPr>
          <w:ins w:id="65" w:author="JYC" w:date="2022-11-21T11:04:00Z"/>
          <w:rFonts w:asciiTheme="minorHAnsi" w:hAnsiTheme="minorHAnsi" w:cstheme="minorBidi"/>
          <w:kern w:val="2"/>
          <w:sz w:val="21"/>
          <w:szCs w:val="22"/>
          <w:lang w:val="en-US" w:eastAsia="zh-CN"/>
        </w:rPr>
      </w:pPr>
      <w:ins w:id="66" w:author="JYC" w:date="2022-11-21T11:04:00Z">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_Toc119921105 \h </w:instrText>
        </w:r>
      </w:ins>
      <w:r>
        <w:fldChar w:fldCharType="separate"/>
      </w:r>
      <w:ins w:id="67" w:author="JYC" w:date="2022-11-21T11:04:00Z">
        <w:r>
          <w:t>9</w:t>
        </w:r>
        <w:r>
          <w:fldChar w:fldCharType="end"/>
        </w:r>
      </w:ins>
    </w:p>
    <w:p w14:paraId="161D767D" w14:textId="5A347C47" w:rsidR="00DD6E43" w:rsidRDefault="00DD6E43">
      <w:pPr>
        <w:pStyle w:val="TOC4"/>
        <w:rPr>
          <w:ins w:id="68" w:author="JYC" w:date="2022-11-21T11:04:00Z"/>
          <w:rFonts w:asciiTheme="minorHAnsi" w:hAnsiTheme="minorHAnsi" w:cstheme="minorBidi"/>
          <w:kern w:val="2"/>
          <w:sz w:val="21"/>
          <w:szCs w:val="22"/>
          <w:lang w:val="en-US" w:eastAsia="zh-CN"/>
        </w:rPr>
      </w:pPr>
      <w:ins w:id="69" w:author="JYC" w:date="2022-11-21T11:04:00Z">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_Toc119921106 \h </w:instrText>
        </w:r>
      </w:ins>
      <w:r>
        <w:fldChar w:fldCharType="separate"/>
      </w:r>
      <w:ins w:id="70" w:author="JYC" w:date="2022-11-21T11:04:00Z">
        <w:r>
          <w:t>9</w:t>
        </w:r>
        <w:r>
          <w:fldChar w:fldCharType="end"/>
        </w:r>
      </w:ins>
    </w:p>
    <w:p w14:paraId="035749E5" w14:textId="07A0A340" w:rsidR="00DD6E43" w:rsidRDefault="00DD6E43">
      <w:pPr>
        <w:pStyle w:val="TOC4"/>
        <w:rPr>
          <w:ins w:id="71" w:author="JYC" w:date="2022-11-21T11:04:00Z"/>
          <w:rFonts w:asciiTheme="minorHAnsi" w:hAnsiTheme="minorHAnsi" w:cstheme="minorBidi"/>
          <w:kern w:val="2"/>
          <w:sz w:val="21"/>
          <w:szCs w:val="22"/>
          <w:lang w:val="en-US" w:eastAsia="zh-CN"/>
        </w:rPr>
      </w:pPr>
      <w:ins w:id="72" w:author="JYC" w:date="2022-11-21T11:04:00Z">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_Toc119921107 \h </w:instrText>
        </w:r>
      </w:ins>
      <w:r>
        <w:fldChar w:fldCharType="separate"/>
      </w:r>
      <w:ins w:id="73" w:author="JYC" w:date="2022-11-21T11:04:00Z">
        <w:r>
          <w:t>9</w:t>
        </w:r>
        <w:r>
          <w:fldChar w:fldCharType="end"/>
        </w:r>
      </w:ins>
    </w:p>
    <w:p w14:paraId="46BA774F" w14:textId="3176F1BB" w:rsidR="00DD6E43" w:rsidRDefault="00DD6E43">
      <w:pPr>
        <w:pStyle w:val="TOC2"/>
        <w:rPr>
          <w:ins w:id="74" w:author="JYC" w:date="2022-11-21T11:04:00Z"/>
          <w:rFonts w:asciiTheme="minorHAnsi" w:hAnsiTheme="minorHAnsi" w:cstheme="minorBidi"/>
          <w:kern w:val="2"/>
          <w:sz w:val="21"/>
          <w:szCs w:val="22"/>
          <w:lang w:val="en-US" w:eastAsia="zh-CN"/>
        </w:rPr>
      </w:pPr>
      <w:ins w:id="75" w:author="JYC" w:date="2022-11-21T11:04:00Z">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_Toc119921108 \h </w:instrText>
        </w:r>
      </w:ins>
      <w:r>
        <w:fldChar w:fldCharType="separate"/>
      </w:r>
      <w:ins w:id="76" w:author="JYC" w:date="2022-11-21T11:04:00Z">
        <w:r>
          <w:t>10</w:t>
        </w:r>
        <w:r>
          <w:fldChar w:fldCharType="end"/>
        </w:r>
      </w:ins>
    </w:p>
    <w:p w14:paraId="7A7FF679" w14:textId="0FD0BE3F" w:rsidR="00DD6E43" w:rsidRDefault="00DD6E43">
      <w:pPr>
        <w:pStyle w:val="TOC3"/>
        <w:rPr>
          <w:ins w:id="77" w:author="JYC" w:date="2022-11-21T11:04:00Z"/>
          <w:rFonts w:asciiTheme="minorHAnsi" w:hAnsiTheme="minorHAnsi" w:cstheme="minorBidi"/>
          <w:kern w:val="2"/>
          <w:sz w:val="21"/>
          <w:szCs w:val="22"/>
          <w:lang w:val="en-US" w:eastAsia="zh-CN"/>
        </w:rPr>
      </w:pPr>
      <w:ins w:id="78" w:author="JYC" w:date="2022-11-21T11:04:00Z">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_Toc119921109 \h </w:instrText>
        </w:r>
      </w:ins>
      <w:r>
        <w:fldChar w:fldCharType="separate"/>
      </w:r>
      <w:ins w:id="79" w:author="JYC" w:date="2022-11-21T11:04:00Z">
        <w:r>
          <w:t>10</w:t>
        </w:r>
        <w:r>
          <w:fldChar w:fldCharType="end"/>
        </w:r>
      </w:ins>
    </w:p>
    <w:p w14:paraId="1A1F8BED" w14:textId="0240969C" w:rsidR="00DD6E43" w:rsidRDefault="00DD6E43">
      <w:pPr>
        <w:pStyle w:val="TOC4"/>
        <w:rPr>
          <w:ins w:id="80" w:author="JYC" w:date="2022-11-21T11:04:00Z"/>
          <w:rFonts w:asciiTheme="minorHAnsi" w:hAnsiTheme="minorHAnsi" w:cstheme="minorBidi"/>
          <w:kern w:val="2"/>
          <w:sz w:val="21"/>
          <w:szCs w:val="22"/>
          <w:lang w:val="en-US" w:eastAsia="zh-CN"/>
        </w:rPr>
      </w:pPr>
      <w:ins w:id="81" w:author="JYC" w:date="2022-11-21T11:04:00Z">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_Toc119921110 \h </w:instrText>
        </w:r>
      </w:ins>
      <w:r>
        <w:fldChar w:fldCharType="separate"/>
      </w:r>
      <w:ins w:id="82" w:author="JYC" w:date="2022-11-21T11:04:00Z">
        <w:r>
          <w:t>10</w:t>
        </w:r>
        <w:r>
          <w:fldChar w:fldCharType="end"/>
        </w:r>
      </w:ins>
    </w:p>
    <w:p w14:paraId="4747C243" w14:textId="0937260B" w:rsidR="00DD6E43" w:rsidRDefault="00DD6E43">
      <w:pPr>
        <w:pStyle w:val="TOC2"/>
        <w:rPr>
          <w:ins w:id="83" w:author="JYC" w:date="2022-11-21T11:04:00Z"/>
          <w:rFonts w:asciiTheme="minorHAnsi" w:hAnsiTheme="minorHAnsi" w:cstheme="minorBidi"/>
          <w:kern w:val="2"/>
          <w:sz w:val="21"/>
          <w:szCs w:val="22"/>
          <w:lang w:val="en-US" w:eastAsia="zh-CN"/>
        </w:rPr>
      </w:pPr>
      <w:ins w:id="84" w:author="JYC" w:date="2022-11-21T11:04:00Z">
        <w:r>
          <w:t>5.4</w:t>
        </w:r>
        <w:r>
          <w:rPr>
            <w:rFonts w:asciiTheme="minorHAnsi" w:hAnsiTheme="minorHAnsi" w:cstheme="minorBidi"/>
            <w:kern w:val="2"/>
            <w:sz w:val="21"/>
            <w:szCs w:val="22"/>
            <w:lang w:val="en-US" w:eastAsia="zh-CN"/>
          </w:rPr>
          <w:tab/>
        </w:r>
        <w:r>
          <w:t xml:space="preserve">Issue #4: Configuration of reliability in slice profiles and service profile </w:t>
        </w:r>
        <w:r>
          <w:tab/>
        </w:r>
        <w:r>
          <w:fldChar w:fldCharType="begin"/>
        </w:r>
        <w:r>
          <w:instrText xml:space="preserve"> PAGEREF _Toc119921111 \h </w:instrText>
        </w:r>
      </w:ins>
      <w:r>
        <w:fldChar w:fldCharType="separate"/>
      </w:r>
      <w:ins w:id="85" w:author="JYC" w:date="2022-11-21T11:04:00Z">
        <w:r>
          <w:t>10</w:t>
        </w:r>
        <w:r>
          <w:fldChar w:fldCharType="end"/>
        </w:r>
      </w:ins>
    </w:p>
    <w:p w14:paraId="26F462E7" w14:textId="46220ADF" w:rsidR="00DD6E43" w:rsidRDefault="00DD6E43">
      <w:pPr>
        <w:pStyle w:val="TOC3"/>
        <w:rPr>
          <w:ins w:id="86" w:author="JYC" w:date="2022-11-21T11:04:00Z"/>
          <w:rFonts w:asciiTheme="minorHAnsi" w:hAnsiTheme="minorHAnsi" w:cstheme="minorBidi"/>
          <w:kern w:val="2"/>
          <w:sz w:val="21"/>
          <w:szCs w:val="22"/>
          <w:lang w:val="en-US" w:eastAsia="zh-CN"/>
        </w:rPr>
      </w:pPr>
      <w:ins w:id="87" w:author="JYC" w:date="2022-11-21T11:04:00Z">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_Toc119921112 \h </w:instrText>
        </w:r>
      </w:ins>
      <w:r>
        <w:fldChar w:fldCharType="separate"/>
      </w:r>
      <w:ins w:id="88" w:author="JYC" w:date="2022-11-21T11:04:00Z">
        <w:r>
          <w:t>10</w:t>
        </w:r>
        <w:r>
          <w:fldChar w:fldCharType="end"/>
        </w:r>
      </w:ins>
    </w:p>
    <w:p w14:paraId="0882F43D" w14:textId="4A84E9EA" w:rsidR="00DD6E43" w:rsidRDefault="00DD6E43">
      <w:pPr>
        <w:pStyle w:val="TOC3"/>
        <w:rPr>
          <w:ins w:id="89" w:author="JYC" w:date="2022-11-21T11:04:00Z"/>
          <w:rFonts w:asciiTheme="minorHAnsi" w:hAnsiTheme="minorHAnsi" w:cstheme="minorBidi"/>
          <w:kern w:val="2"/>
          <w:sz w:val="21"/>
          <w:szCs w:val="22"/>
          <w:lang w:val="en-US" w:eastAsia="zh-CN"/>
        </w:rPr>
      </w:pPr>
      <w:ins w:id="90" w:author="JYC" w:date="2022-11-21T11:04:00Z">
        <w:r w:rsidRPr="00367156">
          <w:rPr>
            <w:lang w:val="en-US"/>
          </w:rPr>
          <w:t>5.4.2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_Toc119921113 \h </w:instrText>
        </w:r>
      </w:ins>
      <w:r>
        <w:fldChar w:fldCharType="separate"/>
      </w:r>
      <w:ins w:id="91" w:author="JYC" w:date="2022-11-21T11:04:00Z">
        <w:r>
          <w:t>10</w:t>
        </w:r>
        <w:r>
          <w:fldChar w:fldCharType="end"/>
        </w:r>
      </w:ins>
    </w:p>
    <w:p w14:paraId="22E0841B" w14:textId="3531DFE2" w:rsidR="00DD6E43" w:rsidRDefault="00DD6E43">
      <w:pPr>
        <w:pStyle w:val="TOC2"/>
        <w:rPr>
          <w:ins w:id="92" w:author="JYC" w:date="2022-11-21T11:04:00Z"/>
          <w:rFonts w:asciiTheme="minorHAnsi" w:hAnsiTheme="minorHAnsi" w:cstheme="minorBidi"/>
          <w:kern w:val="2"/>
          <w:sz w:val="21"/>
          <w:szCs w:val="22"/>
          <w:lang w:val="en-US" w:eastAsia="zh-CN"/>
        </w:rPr>
      </w:pPr>
      <w:ins w:id="93" w:author="JYC" w:date="2022-11-21T11:04:00Z">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_Toc119921114 \h </w:instrText>
        </w:r>
      </w:ins>
      <w:r>
        <w:fldChar w:fldCharType="separate"/>
      </w:r>
      <w:ins w:id="94" w:author="JYC" w:date="2022-11-21T11:04:00Z">
        <w:r>
          <w:t>11</w:t>
        </w:r>
        <w:r>
          <w:fldChar w:fldCharType="end"/>
        </w:r>
      </w:ins>
    </w:p>
    <w:p w14:paraId="1A38BF47" w14:textId="0FC96E7D" w:rsidR="00DD6E43" w:rsidRDefault="00DD6E43">
      <w:pPr>
        <w:pStyle w:val="TOC3"/>
        <w:rPr>
          <w:ins w:id="95" w:author="JYC" w:date="2022-11-21T11:04:00Z"/>
          <w:rFonts w:asciiTheme="minorHAnsi" w:hAnsiTheme="minorHAnsi" w:cstheme="minorBidi"/>
          <w:kern w:val="2"/>
          <w:sz w:val="21"/>
          <w:szCs w:val="22"/>
          <w:lang w:val="en-US" w:eastAsia="zh-CN"/>
        </w:rPr>
      </w:pPr>
      <w:ins w:id="96" w:author="JYC" w:date="2022-11-21T11:04:00Z">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_Toc119921115 \h </w:instrText>
        </w:r>
      </w:ins>
      <w:r>
        <w:fldChar w:fldCharType="separate"/>
      </w:r>
      <w:ins w:id="97" w:author="JYC" w:date="2022-11-21T11:04:00Z">
        <w:r>
          <w:t>11</w:t>
        </w:r>
        <w:r>
          <w:fldChar w:fldCharType="end"/>
        </w:r>
      </w:ins>
    </w:p>
    <w:p w14:paraId="0E0EB481" w14:textId="5B2BE804" w:rsidR="00DD6E43" w:rsidRDefault="00DD6E43">
      <w:pPr>
        <w:pStyle w:val="TOC1"/>
        <w:rPr>
          <w:ins w:id="98" w:author="JYC" w:date="2022-11-21T11:04:00Z"/>
          <w:rFonts w:asciiTheme="minorHAnsi" w:hAnsiTheme="minorHAnsi" w:cstheme="minorBidi"/>
          <w:kern w:val="2"/>
          <w:sz w:val="21"/>
          <w:szCs w:val="22"/>
          <w:lang w:val="en-US" w:eastAsia="zh-CN"/>
        </w:rPr>
      </w:pPr>
      <w:ins w:id="99" w:author="JYC" w:date="2022-11-21T11:04: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_Toc119921116 \h </w:instrText>
        </w:r>
      </w:ins>
      <w:r>
        <w:fldChar w:fldCharType="separate"/>
      </w:r>
      <w:ins w:id="100" w:author="JYC" w:date="2022-11-21T11:04:00Z">
        <w:r>
          <w:t>12</w:t>
        </w:r>
        <w:r>
          <w:fldChar w:fldCharType="end"/>
        </w:r>
      </w:ins>
    </w:p>
    <w:p w14:paraId="652F64B2" w14:textId="0AEADA43" w:rsidR="00DD6E43" w:rsidRDefault="00DD6E43">
      <w:pPr>
        <w:pStyle w:val="TOC2"/>
        <w:rPr>
          <w:ins w:id="101" w:author="JYC" w:date="2022-11-21T11:04:00Z"/>
          <w:rFonts w:asciiTheme="minorHAnsi" w:hAnsiTheme="minorHAnsi" w:cstheme="minorBidi"/>
          <w:kern w:val="2"/>
          <w:sz w:val="21"/>
          <w:szCs w:val="22"/>
          <w:lang w:val="en-US" w:eastAsia="zh-CN"/>
        </w:rPr>
      </w:pPr>
      <w:ins w:id="102" w:author="JYC" w:date="2022-11-21T11:04:00Z">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_Toc119921117 \h </w:instrText>
        </w:r>
      </w:ins>
      <w:r>
        <w:fldChar w:fldCharType="separate"/>
      </w:r>
      <w:ins w:id="103" w:author="JYC" w:date="2022-11-21T11:04:00Z">
        <w:r>
          <w:t>12</w:t>
        </w:r>
        <w:r>
          <w:fldChar w:fldCharType="end"/>
        </w:r>
      </w:ins>
    </w:p>
    <w:p w14:paraId="6636E477" w14:textId="4E42127F" w:rsidR="00DD6E43" w:rsidRDefault="00DD6E43">
      <w:pPr>
        <w:pStyle w:val="TOC2"/>
        <w:rPr>
          <w:ins w:id="104" w:author="JYC" w:date="2022-11-21T11:04:00Z"/>
          <w:rFonts w:asciiTheme="minorHAnsi" w:hAnsiTheme="minorHAnsi" w:cstheme="minorBidi"/>
          <w:kern w:val="2"/>
          <w:sz w:val="21"/>
          <w:szCs w:val="22"/>
          <w:lang w:val="en-US" w:eastAsia="zh-CN"/>
        </w:rPr>
      </w:pPr>
      <w:ins w:id="105" w:author="JYC" w:date="2022-11-21T11:04:00Z">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_Toc119921118 \h </w:instrText>
        </w:r>
      </w:ins>
      <w:r>
        <w:fldChar w:fldCharType="separate"/>
      </w:r>
      <w:ins w:id="106" w:author="JYC" w:date="2022-11-21T11:04:00Z">
        <w:r>
          <w:t>12</w:t>
        </w:r>
        <w:r>
          <w:fldChar w:fldCharType="end"/>
        </w:r>
      </w:ins>
    </w:p>
    <w:p w14:paraId="62E7A755" w14:textId="1C61C58C" w:rsidR="00DD6E43" w:rsidRDefault="00DD6E43">
      <w:pPr>
        <w:pStyle w:val="TOC8"/>
        <w:rPr>
          <w:ins w:id="107" w:author="JYC" w:date="2022-11-21T11:04:00Z"/>
          <w:rFonts w:asciiTheme="minorHAnsi" w:hAnsiTheme="minorHAnsi" w:cstheme="minorBidi"/>
          <w:b w:val="0"/>
          <w:kern w:val="2"/>
          <w:sz w:val="21"/>
          <w:szCs w:val="22"/>
          <w:lang w:val="en-US" w:eastAsia="zh-CN"/>
        </w:rPr>
      </w:pPr>
      <w:ins w:id="108" w:author="JYC" w:date="2022-11-21T11:04:00Z">
        <w:r>
          <w:t>Annex &lt;X&gt; (informative): Change history</w:t>
        </w:r>
        <w:r>
          <w:tab/>
        </w:r>
        <w:r>
          <w:fldChar w:fldCharType="begin"/>
        </w:r>
        <w:r>
          <w:instrText xml:space="preserve"> PAGEREF _Toc119921119 \h </w:instrText>
        </w:r>
      </w:ins>
      <w:r>
        <w:fldChar w:fldCharType="separate"/>
      </w:r>
      <w:ins w:id="109" w:author="JYC" w:date="2022-11-21T11:04:00Z">
        <w:r>
          <w:t>13</w:t>
        </w:r>
        <w:r>
          <w:fldChar w:fldCharType="end"/>
        </w:r>
      </w:ins>
    </w:p>
    <w:p w14:paraId="2FAAB39C" w14:textId="0D02BB4A" w:rsidR="001D454B" w:rsidDel="00DD6E43" w:rsidRDefault="001D454B">
      <w:pPr>
        <w:pStyle w:val="TOC1"/>
        <w:rPr>
          <w:del w:id="110" w:author="JYC" w:date="2022-11-21T11:04:00Z"/>
          <w:rFonts w:asciiTheme="minorHAnsi" w:hAnsiTheme="minorHAnsi" w:cstheme="minorBidi"/>
          <w:kern w:val="2"/>
          <w:sz w:val="21"/>
          <w:szCs w:val="22"/>
          <w:lang w:val="en-US" w:eastAsia="zh-CN"/>
        </w:rPr>
      </w:pPr>
      <w:del w:id="111" w:author="JYC" w:date="2022-11-21T11:04:00Z">
        <w:r w:rsidDel="00DD6E43">
          <w:delText>Foreword</w:delText>
        </w:r>
        <w:r w:rsidDel="00DD6E43">
          <w:tab/>
          <w:delText>4</w:delText>
        </w:r>
      </w:del>
    </w:p>
    <w:p w14:paraId="42B93A18" w14:textId="020022BB" w:rsidR="001D454B" w:rsidDel="00DD6E43" w:rsidRDefault="001D454B">
      <w:pPr>
        <w:pStyle w:val="TOC1"/>
        <w:rPr>
          <w:del w:id="112" w:author="JYC" w:date="2022-11-21T11:04:00Z"/>
          <w:rFonts w:asciiTheme="minorHAnsi" w:hAnsiTheme="minorHAnsi" w:cstheme="minorBidi"/>
          <w:kern w:val="2"/>
          <w:sz w:val="21"/>
          <w:szCs w:val="22"/>
          <w:lang w:val="en-US" w:eastAsia="zh-CN"/>
        </w:rPr>
      </w:pPr>
      <w:del w:id="113" w:author="JYC" w:date="2022-11-21T11:04:00Z">
        <w:r w:rsidDel="00DD6E43">
          <w:delText>1</w:delText>
        </w:r>
        <w:r w:rsidDel="00DD6E43">
          <w:rPr>
            <w:rFonts w:asciiTheme="minorHAnsi" w:hAnsiTheme="minorHAnsi" w:cstheme="minorBidi"/>
            <w:kern w:val="2"/>
            <w:sz w:val="21"/>
            <w:szCs w:val="22"/>
            <w:lang w:val="en-US" w:eastAsia="zh-CN"/>
          </w:rPr>
          <w:tab/>
        </w:r>
        <w:r w:rsidDel="00DD6E43">
          <w:delText>Scope</w:delText>
        </w:r>
        <w:r w:rsidDel="00DD6E43">
          <w:tab/>
          <w:delText>5</w:delText>
        </w:r>
      </w:del>
    </w:p>
    <w:p w14:paraId="56F67D10" w14:textId="3DB7D189" w:rsidR="001D454B" w:rsidDel="00DD6E43" w:rsidRDefault="001D454B">
      <w:pPr>
        <w:pStyle w:val="TOC1"/>
        <w:rPr>
          <w:del w:id="114" w:author="JYC" w:date="2022-11-21T11:04:00Z"/>
          <w:rFonts w:asciiTheme="minorHAnsi" w:hAnsiTheme="minorHAnsi" w:cstheme="minorBidi"/>
          <w:kern w:val="2"/>
          <w:sz w:val="21"/>
          <w:szCs w:val="22"/>
          <w:lang w:val="en-US" w:eastAsia="zh-CN"/>
        </w:rPr>
      </w:pPr>
      <w:del w:id="115" w:author="JYC" w:date="2022-11-21T11:04:00Z">
        <w:r w:rsidDel="00DD6E43">
          <w:delText>2</w:delText>
        </w:r>
        <w:r w:rsidDel="00DD6E43">
          <w:rPr>
            <w:rFonts w:asciiTheme="minorHAnsi" w:hAnsiTheme="minorHAnsi" w:cstheme="minorBidi"/>
            <w:kern w:val="2"/>
            <w:sz w:val="21"/>
            <w:szCs w:val="22"/>
            <w:lang w:val="en-US" w:eastAsia="zh-CN"/>
          </w:rPr>
          <w:tab/>
        </w:r>
        <w:r w:rsidDel="00DD6E43">
          <w:delText>References</w:delText>
        </w:r>
        <w:r w:rsidDel="00DD6E43">
          <w:tab/>
          <w:delText>5</w:delText>
        </w:r>
      </w:del>
    </w:p>
    <w:p w14:paraId="4928C08E" w14:textId="00291393" w:rsidR="001D454B" w:rsidDel="00DD6E43" w:rsidRDefault="001D454B">
      <w:pPr>
        <w:pStyle w:val="TOC1"/>
        <w:rPr>
          <w:del w:id="116" w:author="JYC" w:date="2022-11-21T11:04:00Z"/>
          <w:rFonts w:asciiTheme="minorHAnsi" w:hAnsiTheme="minorHAnsi" w:cstheme="minorBidi"/>
          <w:kern w:val="2"/>
          <w:sz w:val="21"/>
          <w:szCs w:val="22"/>
          <w:lang w:val="en-US" w:eastAsia="zh-CN"/>
        </w:rPr>
      </w:pPr>
      <w:del w:id="117" w:author="JYC" w:date="2022-11-21T11:04:00Z">
        <w:r w:rsidDel="00DD6E43">
          <w:delText>3</w:delText>
        </w:r>
        <w:r w:rsidDel="00DD6E43">
          <w:rPr>
            <w:rFonts w:asciiTheme="minorHAnsi" w:hAnsiTheme="minorHAnsi" w:cstheme="minorBidi"/>
            <w:kern w:val="2"/>
            <w:sz w:val="21"/>
            <w:szCs w:val="22"/>
            <w:lang w:val="en-US" w:eastAsia="zh-CN"/>
          </w:rPr>
          <w:tab/>
        </w:r>
        <w:r w:rsidDel="00DD6E43">
          <w:delText>Definitions of terms, symbols and abbreviations</w:delText>
        </w:r>
        <w:r w:rsidDel="00DD6E43">
          <w:tab/>
          <w:delText>5</w:delText>
        </w:r>
      </w:del>
    </w:p>
    <w:p w14:paraId="3B6FD716" w14:textId="0D08E301" w:rsidR="001D454B" w:rsidDel="00DD6E43" w:rsidRDefault="001D454B">
      <w:pPr>
        <w:pStyle w:val="TOC2"/>
        <w:rPr>
          <w:del w:id="118" w:author="JYC" w:date="2022-11-21T11:04:00Z"/>
          <w:rFonts w:asciiTheme="minorHAnsi" w:hAnsiTheme="minorHAnsi" w:cstheme="minorBidi"/>
          <w:kern w:val="2"/>
          <w:sz w:val="21"/>
          <w:szCs w:val="22"/>
          <w:lang w:val="en-US" w:eastAsia="zh-CN"/>
        </w:rPr>
      </w:pPr>
      <w:del w:id="119" w:author="JYC" w:date="2022-11-21T11:04:00Z">
        <w:r w:rsidDel="00DD6E43">
          <w:delText>3.1</w:delText>
        </w:r>
        <w:r w:rsidDel="00DD6E43">
          <w:rPr>
            <w:rFonts w:asciiTheme="minorHAnsi" w:hAnsiTheme="minorHAnsi" w:cstheme="minorBidi"/>
            <w:kern w:val="2"/>
            <w:sz w:val="21"/>
            <w:szCs w:val="22"/>
            <w:lang w:val="en-US" w:eastAsia="zh-CN"/>
          </w:rPr>
          <w:tab/>
        </w:r>
        <w:r w:rsidDel="00DD6E43">
          <w:delText>Terms</w:delText>
        </w:r>
        <w:r w:rsidDel="00DD6E43">
          <w:tab/>
          <w:delText>5</w:delText>
        </w:r>
      </w:del>
    </w:p>
    <w:p w14:paraId="4C9B361E" w14:textId="34EFD46C" w:rsidR="001D454B" w:rsidDel="00DD6E43" w:rsidRDefault="001D454B">
      <w:pPr>
        <w:pStyle w:val="TOC2"/>
        <w:rPr>
          <w:del w:id="120" w:author="JYC" w:date="2022-11-21T11:04:00Z"/>
          <w:rFonts w:asciiTheme="minorHAnsi" w:hAnsiTheme="minorHAnsi" w:cstheme="minorBidi"/>
          <w:kern w:val="2"/>
          <w:sz w:val="21"/>
          <w:szCs w:val="22"/>
          <w:lang w:val="en-US" w:eastAsia="zh-CN"/>
        </w:rPr>
      </w:pPr>
      <w:del w:id="121" w:author="JYC" w:date="2022-11-21T11:04:00Z">
        <w:r w:rsidDel="00DD6E43">
          <w:delText>3.2</w:delText>
        </w:r>
        <w:r w:rsidDel="00DD6E43">
          <w:rPr>
            <w:rFonts w:asciiTheme="minorHAnsi" w:hAnsiTheme="minorHAnsi" w:cstheme="minorBidi"/>
            <w:kern w:val="2"/>
            <w:sz w:val="21"/>
            <w:szCs w:val="22"/>
            <w:lang w:val="en-US" w:eastAsia="zh-CN"/>
          </w:rPr>
          <w:tab/>
        </w:r>
        <w:r w:rsidDel="00DD6E43">
          <w:delText>Symbols</w:delText>
        </w:r>
        <w:r w:rsidDel="00DD6E43">
          <w:tab/>
          <w:delText>5</w:delText>
        </w:r>
      </w:del>
    </w:p>
    <w:p w14:paraId="7977EF8B" w14:textId="4FD94087" w:rsidR="001D454B" w:rsidDel="00DD6E43" w:rsidRDefault="001D454B">
      <w:pPr>
        <w:pStyle w:val="TOC2"/>
        <w:rPr>
          <w:del w:id="122" w:author="JYC" w:date="2022-11-21T11:04:00Z"/>
          <w:rFonts w:asciiTheme="minorHAnsi" w:hAnsiTheme="minorHAnsi" w:cstheme="minorBidi"/>
          <w:kern w:val="2"/>
          <w:sz w:val="21"/>
          <w:szCs w:val="22"/>
          <w:lang w:val="en-US" w:eastAsia="zh-CN"/>
        </w:rPr>
      </w:pPr>
      <w:del w:id="123" w:author="JYC" w:date="2022-11-21T11:04:00Z">
        <w:r w:rsidDel="00DD6E43">
          <w:delText>3.3</w:delText>
        </w:r>
        <w:r w:rsidDel="00DD6E43">
          <w:rPr>
            <w:rFonts w:asciiTheme="minorHAnsi" w:hAnsiTheme="minorHAnsi" w:cstheme="minorBidi"/>
            <w:kern w:val="2"/>
            <w:sz w:val="21"/>
            <w:szCs w:val="22"/>
            <w:lang w:val="en-US" w:eastAsia="zh-CN"/>
          </w:rPr>
          <w:tab/>
        </w:r>
        <w:r w:rsidDel="00DD6E43">
          <w:delText>Abbreviations</w:delText>
        </w:r>
        <w:r w:rsidDel="00DD6E43">
          <w:tab/>
          <w:delText>6</w:delText>
        </w:r>
      </w:del>
    </w:p>
    <w:p w14:paraId="092D8EC0" w14:textId="5810C262" w:rsidR="001D454B" w:rsidDel="00DD6E43" w:rsidRDefault="001D454B">
      <w:pPr>
        <w:pStyle w:val="TOC1"/>
        <w:rPr>
          <w:del w:id="124" w:author="JYC" w:date="2022-11-21T11:04:00Z"/>
          <w:rFonts w:asciiTheme="minorHAnsi" w:hAnsiTheme="minorHAnsi" w:cstheme="minorBidi"/>
          <w:kern w:val="2"/>
          <w:sz w:val="21"/>
          <w:szCs w:val="22"/>
          <w:lang w:val="en-US" w:eastAsia="zh-CN"/>
        </w:rPr>
      </w:pPr>
      <w:del w:id="125" w:author="JYC" w:date="2022-11-21T11:04:00Z">
        <w:r w:rsidDel="00DD6E43">
          <w:delText>4</w:delText>
        </w:r>
        <w:r w:rsidDel="00DD6E43">
          <w:rPr>
            <w:rFonts w:asciiTheme="minorHAnsi" w:hAnsiTheme="minorHAnsi" w:cstheme="minorBidi"/>
            <w:kern w:val="2"/>
            <w:sz w:val="21"/>
            <w:szCs w:val="22"/>
            <w:lang w:val="en-US" w:eastAsia="zh-CN"/>
          </w:rPr>
          <w:tab/>
        </w:r>
        <w:r w:rsidDel="00DD6E43">
          <w:delText>Concepts and overview</w:delText>
        </w:r>
        <w:r w:rsidDel="00DD6E43">
          <w:tab/>
          <w:delText>6</w:delText>
        </w:r>
      </w:del>
    </w:p>
    <w:p w14:paraId="33CA1AEA" w14:textId="597BE0CF" w:rsidR="001D454B" w:rsidDel="00DD6E43" w:rsidRDefault="001D454B">
      <w:pPr>
        <w:pStyle w:val="TOC1"/>
        <w:rPr>
          <w:del w:id="126" w:author="JYC" w:date="2022-11-21T11:04:00Z"/>
          <w:rFonts w:asciiTheme="minorHAnsi" w:hAnsiTheme="minorHAnsi" w:cstheme="minorBidi"/>
          <w:kern w:val="2"/>
          <w:sz w:val="21"/>
          <w:szCs w:val="22"/>
          <w:lang w:val="en-US" w:eastAsia="zh-CN"/>
        </w:rPr>
      </w:pPr>
      <w:del w:id="127" w:author="JYC" w:date="2022-11-21T11:04:00Z">
        <w:r w:rsidDel="00DD6E43">
          <w:delText>5</w:delText>
        </w:r>
        <w:r w:rsidDel="00DD6E43">
          <w:rPr>
            <w:rFonts w:asciiTheme="minorHAnsi" w:hAnsiTheme="minorHAnsi" w:cstheme="minorBidi"/>
            <w:kern w:val="2"/>
            <w:sz w:val="21"/>
            <w:szCs w:val="22"/>
            <w:lang w:val="en-US" w:eastAsia="zh-CN"/>
          </w:rPr>
          <w:tab/>
        </w:r>
        <w:r w:rsidDel="00DD6E43">
          <w:delText>Key Issues Investigation and Potential Solutions</w:delText>
        </w:r>
        <w:r w:rsidDel="00DD6E43">
          <w:tab/>
          <w:delText>7</w:delText>
        </w:r>
      </w:del>
    </w:p>
    <w:p w14:paraId="6B776191" w14:textId="3CBB655F" w:rsidR="001D454B" w:rsidDel="00DD6E43" w:rsidRDefault="001D454B">
      <w:pPr>
        <w:pStyle w:val="TOC2"/>
        <w:rPr>
          <w:del w:id="128" w:author="JYC" w:date="2022-11-21T11:04:00Z"/>
          <w:rFonts w:asciiTheme="minorHAnsi" w:hAnsiTheme="minorHAnsi" w:cstheme="minorBidi"/>
          <w:kern w:val="2"/>
          <w:sz w:val="21"/>
          <w:szCs w:val="22"/>
          <w:lang w:val="en-US" w:eastAsia="zh-CN"/>
        </w:rPr>
      </w:pPr>
      <w:del w:id="129" w:author="JYC" w:date="2022-11-21T11:04:00Z">
        <w:r w:rsidDel="00DD6E43">
          <w:delText>5.1</w:delText>
        </w:r>
        <w:r w:rsidDel="00DD6E43">
          <w:rPr>
            <w:rFonts w:asciiTheme="minorHAnsi" w:hAnsiTheme="minorHAnsi" w:cstheme="minorBidi"/>
            <w:kern w:val="2"/>
            <w:sz w:val="21"/>
            <w:szCs w:val="22"/>
            <w:lang w:val="en-US" w:eastAsia="zh-CN"/>
          </w:rPr>
          <w:tab/>
        </w:r>
        <w:r w:rsidDel="00DD6E43">
          <w:delText>Key Issue #1: Classification of URLLC related RAN features from management perspective</w:delText>
        </w:r>
        <w:r w:rsidDel="00DD6E43">
          <w:tab/>
          <w:delText>7</w:delText>
        </w:r>
      </w:del>
    </w:p>
    <w:p w14:paraId="5DE6DA5B" w14:textId="5E4284BF" w:rsidR="001D454B" w:rsidDel="00DD6E43" w:rsidRDefault="001D454B">
      <w:pPr>
        <w:pStyle w:val="TOC3"/>
        <w:rPr>
          <w:del w:id="130" w:author="JYC" w:date="2022-11-21T11:04:00Z"/>
          <w:rFonts w:asciiTheme="minorHAnsi" w:hAnsiTheme="minorHAnsi" w:cstheme="minorBidi"/>
          <w:kern w:val="2"/>
          <w:sz w:val="21"/>
          <w:szCs w:val="22"/>
          <w:lang w:val="en-US" w:eastAsia="zh-CN"/>
        </w:rPr>
      </w:pPr>
      <w:del w:id="131" w:author="JYC" w:date="2022-11-21T11:04:00Z">
        <w:r w:rsidDel="00DD6E43">
          <w:rPr>
            <w:lang w:eastAsia="ko-KR"/>
          </w:rPr>
          <w:delText>5.1.1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7</w:delText>
        </w:r>
      </w:del>
    </w:p>
    <w:p w14:paraId="7C53B770" w14:textId="7E850AF4" w:rsidR="001D454B" w:rsidDel="00DD6E43" w:rsidRDefault="001D454B">
      <w:pPr>
        <w:pStyle w:val="TOC3"/>
        <w:rPr>
          <w:del w:id="132" w:author="JYC" w:date="2022-11-21T11:04:00Z"/>
          <w:rFonts w:asciiTheme="minorHAnsi" w:hAnsiTheme="minorHAnsi" w:cstheme="minorBidi"/>
          <w:kern w:val="2"/>
          <w:sz w:val="21"/>
          <w:szCs w:val="22"/>
          <w:lang w:val="en-US" w:eastAsia="zh-CN"/>
        </w:rPr>
      </w:pPr>
      <w:del w:id="133" w:author="JYC" w:date="2022-11-21T11:04:00Z">
        <w:r w:rsidRPr="00E56771" w:rsidDel="00DD6E43">
          <w:rPr>
            <w:lang w:val="en-US"/>
          </w:rPr>
          <w:delText>5.1.2</w:delText>
        </w:r>
        <w:r w:rsidDel="00DD6E43">
          <w:rPr>
            <w:rFonts w:asciiTheme="minorHAnsi" w:hAnsiTheme="minorHAnsi" w:cstheme="minorBidi"/>
            <w:kern w:val="2"/>
            <w:sz w:val="21"/>
            <w:szCs w:val="22"/>
            <w:lang w:val="en-US" w:eastAsia="zh-CN"/>
          </w:rPr>
          <w:tab/>
        </w:r>
        <w:r w:rsidRPr="00E56771" w:rsidDel="00DD6E43">
          <w:rPr>
            <w:lang w:val="en-US"/>
          </w:rPr>
          <w:delText>Potential solutions</w:delText>
        </w:r>
        <w:r w:rsidDel="00DD6E43">
          <w:tab/>
          <w:delText>7</w:delText>
        </w:r>
      </w:del>
    </w:p>
    <w:p w14:paraId="32B1307C" w14:textId="0D39C7B9" w:rsidR="001D454B" w:rsidDel="00DD6E43" w:rsidRDefault="001D454B">
      <w:pPr>
        <w:pStyle w:val="TOC4"/>
        <w:rPr>
          <w:del w:id="134" w:author="JYC" w:date="2022-11-21T11:04:00Z"/>
          <w:rFonts w:asciiTheme="minorHAnsi" w:hAnsiTheme="minorHAnsi" w:cstheme="minorBidi"/>
          <w:kern w:val="2"/>
          <w:sz w:val="21"/>
          <w:szCs w:val="22"/>
          <w:lang w:val="en-US" w:eastAsia="zh-CN"/>
        </w:rPr>
      </w:pPr>
      <w:del w:id="135" w:author="JYC" w:date="2022-11-21T11:04:00Z">
        <w:r w:rsidRPr="00E56771" w:rsidDel="00DD6E43">
          <w:rPr>
            <w:lang w:val="en-US" w:eastAsia="zh-CN"/>
          </w:rPr>
          <w:delText>5.1.2.1</w:delText>
        </w:r>
        <w:r w:rsidDel="00DD6E43">
          <w:rPr>
            <w:rFonts w:asciiTheme="minorHAnsi" w:hAnsiTheme="minorHAnsi" w:cstheme="minorBidi"/>
            <w:kern w:val="2"/>
            <w:sz w:val="21"/>
            <w:szCs w:val="22"/>
            <w:lang w:val="en-US" w:eastAsia="zh-CN"/>
          </w:rPr>
          <w:tab/>
        </w:r>
        <w:r w:rsidRPr="00E56771" w:rsidDel="00DD6E43">
          <w:rPr>
            <w:lang w:val="en-US"/>
          </w:rPr>
          <w:delText>Classification of URLLC related RAN features</w:delText>
        </w:r>
        <w:r w:rsidDel="00DD6E43">
          <w:tab/>
          <w:delText>7</w:delText>
        </w:r>
      </w:del>
    </w:p>
    <w:p w14:paraId="529DD4FF" w14:textId="7B084D43" w:rsidR="001D454B" w:rsidDel="00DD6E43" w:rsidRDefault="001D454B">
      <w:pPr>
        <w:pStyle w:val="TOC4"/>
        <w:rPr>
          <w:del w:id="136" w:author="JYC" w:date="2022-11-21T11:04:00Z"/>
          <w:rFonts w:asciiTheme="minorHAnsi" w:hAnsiTheme="minorHAnsi" w:cstheme="minorBidi"/>
          <w:kern w:val="2"/>
          <w:sz w:val="21"/>
          <w:szCs w:val="22"/>
          <w:lang w:val="en-US" w:eastAsia="zh-CN"/>
        </w:rPr>
      </w:pPr>
      <w:del w:id="137" w:author="JYC" w:date="2022-11-21T11:04:00Z">
        <w:r w:rsidRPr="00E56771" w:rsidDel="00DD6E43">
          <w:rPr>
            <w:lang w:val="en-US" w:eastAsia="zh-CN"/>
          </w:rPr>
          <w:delText>5.1.2.2</w:delText>
        </w:r>
        <w:r w:rsidDel="00DD6E43">
          <w:rPr>
            <w:rFonts w:asciiTheme="minorHAnsi" w:hAnsiTheme="minorHAnsi" w:cstheme="minorBidi"/>
            <w:kern w:val="2"/>
            <w:sz w:val="21"/>
            <w:szCs w:val="22"/>
            <w:lang w:val="en-US" w:eastAsia="zh-CN"/>
          </w:rPr>
          <w:tab/>
        </w:r>
        <w:r w:rsidRPr="00E56771" w:rsidDel="00DD6E43">
          <w:rPr>
            <w:lang w:val="en-US" w:eastAsia="zh-CN"/>
          </w:rPr>
          <w:delText>Candidates</w:delText>
        </w:r>
        <w:r w:rsidRPr="00E56771" w:rsidDel="00DD6E43">
          <w:rPr>
            <w:lang w:val="en-US"/>
          </w:rPr>
          <w:delText xml:space="preserve"> of features </w:delText>
        </w:r>
        <w:r w:rsidRPr="00E56771" w:rsidDel="00DD6E43">
          <w:rPr>
            <w:lang w:val="en-US" w:eastAsia="zh-CN"/>
          </w:rPr>
          <w:delText>to be studied in management</w:delText>
        </w:r>
        <w:r w:rsidDel="00DD6E43">
          <w:tab/>
          <w:delText>8</w:delText>
        </w:r>
      </w:del>
    </w:p>
    <w:p w14:paraId="0C010D36" w14:textId="77DE2C1D" w:rsidR="001D454B" w:rsidDel="00DD6E43" w:rsidRDefault="001D454B">
      <w:pPr>
        <w:pStyle w:val="TOC2"/>
        <w:rPr>
          <w:del w:id="138" w:author="JYC" w:date="2022-11-21T11:04:00Z"/>
          <w:rFonts w:asciiTheme="minorHAnsi" w:hAnsiTheme="minorHAnsi" w:cstheme="minorBidi"/>
          <w:kern w:val="2"/>
          <w:sz w:val="21"/>
          <w:szCs w:val="22"/>
          <w:lang w:val="en-US" w:eastAsia="zh-CN"/>
        </w:rPr>
      </w:pPr>
      <w:del w:id="139" w:author="JYC" w:date="2022-11-21T11:04:00Z">
        <w:r w:rsidDel="00DD6E43">
          <w:delText>5.2</w:delText>
        </w:r>
        <w:r w:rsidDel="00DD6E43">
          <w:rPr>
            <w:rFonts w:asciiTheme="minorHAnsi" w:hAnsiTheme="minorHAnsi" w:cstheme="minorBidi"/>
            <w:kern w:val="2"/>
            <w:sz w:val="21"/>
            <w:szCs w:val="22"/>
            <w:lang w:val="en-US" w:eastAsia="zh-CN"/>
          </w:rPr>
          <w:tab/>
        </w:r>
        <w:r w:rsidDel="00DD6E43">
          <w:delText xml:space="preserve">Issue #X: Support for performance management </w:delText>
        </w:r>
        <w:r w:rsidDel="00DD6E43">
          <w:rPr>
            <w:lang w:eastAsia="zh-CN"/>
          </w:rPr>
          <w:delText xml:space="preserve">related </w:delText>
        </w:r>
        <w:r w:rsidDel="00DD6E43">
          <w:delText>on URLLC resource load</w:delText>
        </w:r>
        <w:r w:rsidDel="00DD6E43">
          <w:tab/>
          <w:delText>9</w:delText>
        </w:r>
      </w:del>
    </w:p>
    <w:p w14:paraId="1F648A8A" w14:textId="1188A0CE" w:rsidR="001D454B" w:rsidDel="00DD6E43" w:rsidRDefault="001D454B">
      <w:pPr>
        <w:pStyle w:val="TOC3"/>
        <w:rPr>
          <w:del w:id="140" w:author="JYC" w:date="2022-11-21T11:04:00Z"/>
          <w:rFonts w:asciiTheme="minorHAnsi" w:hAnsiTheme="minorHAnsi" w:cstheme="minorBidi"/>
          <w:kern w:val="2"/>
          <w:sz w:val="21"/>
          <w:szCs w:val="22"/>
          <w:lang w:val="en-US" w:eastAsia="zh-CN"/>
        </w:rPr>
      </w:pPr>
      <w:del w:id="141" w:author="JYC" w:date="2022-11-21T11:04:00Z">
        <w:r w:rsidDel="00DD6E43">
          <w:rPr>
            <w:lang w:eastAsia="ko-KR"/>
          </w:rPr>
          <w:delText>5.2.1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9</w:delText>
        </w:r>
      </w:del>
    </w:p>
    <w:p w14:paraId="6F239344" w14:textId="7AD44103" w:rsidR="001D454B" w:rsidDel="00DD6E43" w:rsidRDefault="001D454B">
      <w:pPr>
        <w:pStyle w:val="TOC4"/>
        <w:rPr>
          <w:del w:id="142" w:author="JYC" w:date="2022-11-21T11:04:00Z"/>
          <w:rFonts w:asciiTheme="minorHAnsi" w:hAnsiTheme="minorHAnsi" w:cstheme="minorBidi"/>
          <w:kern w:val="2"/>
          <w:sz w:val="21"/>
          <w:szCs w:val="22"/>
          <w:lang w:val="en-US" w:eastAsia="zh-CN"/>
        </w:rPr>
      </w:pPr>
      <w:del w:id="143" w:author="JYC" w:date="2022-11-21T11:04:00Z">
        <w:r w:rsidDel="00DD6E43">
          <w:rPr>
            <w:lang w:eastAsia="ko-KR"/>
          </w:rPr>
          <w:delText>5.2.1.1</w:delText>
        </w:r>
        <w:r w:rsidDel="00DD6E43">
          <w:rPr>
            <w:rFonts w:asciiTheme="minorHAnsi" w:hAnsiTheme="minorHAnsi" w:cstheme="minorBidi"/>
            <w:kern w:val="2"/>
            <w:sz w:val="21"/>
            <w:szCs w:val="22"/>
            <w:lang w:val="en-US" w:eastAsia="zh-CN"/>
          </w:rPr>
          <w:tab/>
        </w:r>
        <w:r w:rsidDel="00DD6E43">
          <w:rPr>
            <w:lang w:eastAsia="ko-KR"/>
          </w:rPr>
          <w:delText>It exists URLLC and eMBB coexistence scenarios</w:delText>
        </w:r>
        <w:r w:rsidDel="00DD6E43">
          <w:tab/>
          <w:delText>9</w:delText>
        </w:r>
      </w:del>
    </w:p>
    <w:p w14:paraId="42D58E51" w14:textId="5506B1AD" w:rsidR="001D454B" w:rsidDel="00DD6E43" w:rsidRDefault="001D454B">
      <w:pPr>
        <w:pStyle w:val="TOC4"/>
        <w:rPr>
          <w:del w:id="144" w:author="JYC" w:date="2022-11-21T11:04:00Z"/>
          <w:rFonts w:asciiTheme="minorHAnsi" w:hAnsiTheme="minorHAnsi" w:cstheme="minorBidi"/>
          <w:kern w:val="2"/>
          <w:sz w:val="21"/>
          <w:szCs w:val="22"/>
          <w:lang w:val="en-US" w:eastAsia="zh-CN"/>
        </w:rPr>
      </w:pPr>
      <w:del w:id="145" w:author="JYC" w:date="2022-11-21T11:04:00Z">
        <w:r w:rsidDel="00DD6E43">
          <w:rPr>
            <w:lang w:eastAsia="ko-KR"/>
          </w:rPr>
          <w:delText>5.2.1.2</w:delText>
        </w:r>
        <w:r w:rsidDel="00DD6E43">
          <w:rPr>
            <w:rFonts w:asciiTheme="minorHAnsi" w:hAnsiTheme="minorHAnsi" w:cstheme="minorBidi"/>
            <w:kern w:val="2"/>
            <w:sz w:val="21"/>
            <w:szCs w:val="22"/>
            <w:lang w:val="en-US" w:eastAsia="zh-CN"/>
          </w:rPr>
          <w:tab/>
        </w:r>
        <w:r w:rsidDel="00DD6E43">
          <w:rPr>
            <w:lang w:eastAsia="ko-KR"/>
          </w:rPr>
          <w:delText>Support for performance management related on URLLC resource load</w:delText>
        </w:r>
        <w:r w:rsidDel="00DD6E43">
          <w:tab/>
          <w:delText>9</w:delText>
        </w:r>
      </w:del>
    </w:p>
    <w:p w14:paraId="15C18196" w14:textId="03721C77" w:rsidR="001D454B" w:rsidDel="00DD6E43" w:rsidRDefault="001D454B">
      <w:pPr>
        <w:pStyle w:val="TOC2"/>
        <w:rPr>
          <w:del w:id="146" w:author="JYC" w:date="2022-11-21T11:04:00Z"/>
          <w:rFonts w:asciiTheme="minorHAnsi" w:hAnsiTheme="minorHAnsi" w:cstheme="minorBidi"/>
          <w:kern w:val="2"/>
          <w:sz w:val="21"/>
          <w:szCs w:val="22"/>
          <w:lang w:val="en-US" w:eastAsia="zh-CN"/>
        </w:rPr>
      </w:pPr>
      <w:del w:id="147" w:author="JYC" w:date="2022-11-21T11:04:00Z">
        <w:r w:rsidDel="00DD6E43">
          <w:delText>5.3</w:delText>
        </w:r>
        <w:r w:rsidDel="00DD6E43">
          <w:rPr>
            <w:rFonts w:asciiTheme="minorHAnsi" w:hAnsiTheme="minorHAnsi" w:cstheme="minorBidi"/>
            <w:kern w:val="2"/>
            <w:sz w:val="21"/>
            <w:szCs w:val="22"/>
            <w:lang w:val="en-US" w:eastAsia="zh-CN"/>
          </w:rPr>
          <w:tab/>
        </w:r>
        <w:r w:rsidDel="00DD6E43">
          <w:delText>Issue #X: Support for URLLC Performance management on reliability in RAN</w:delText>
        </w:r>
        <w:r w:rsidDel="00DD6E43">
          <w:tab/>
          <w:delText>10</w:delText>
        </w:r>
      </w:del>
    </w:p>
    <w:p w14:paraId="3B9507E5" w14:textId="06A0D2E2" w:rsidR="001D454B" w:rsidDel="00DD6E43" w:rsidRDefault="001D454B">
      <w:pPr>
        <w:pStyle w:val="TOC3"/>
        <w:rPr>
          <w:del w:id="148" w:author="JYC" w:date="2022-11-21T11:04:00Z"/>
          <w:rFonts w:asciiTheme="minorHAnsi" w:hAnsiTheme="minorHAnsi" w:cstheme="minorBidi"/>
          <w:kern w:val="2"/>
          <w:sz w:val="21"/>
          <w:szCs w:val="22"/>
          <w:lang w:val="en-US" w:eastAsia="zh-CN"/>
        </w:rPr>
      </w:pPr>
      <w:del w:id="149" w:author="JYC" w:date="2022-11-21T11:04:00Z">
        <w:r w:rsidDel="00DD6E43">
          <w:rPr>
            <w:lang w:eastAsia="ko-KR"/>
          </w:rPr>
          <w:delText>5.3.1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10</w:delText>
        </w:r>
      </w:del>
    </w:p>
    <w:p w14:paraId="5F5CC311" w14:textId="46847842" w:rsidR="001D454B" w:rsidDel="00DD6E43" w:rsidRDefault="001D454B">
      <w:pPr>
        <w:pStyle w:val="TOC4"/>
        <w:rPr>
          <w:del w:id="150" w:author="JYC" w:date="2022-11-21T11:04:00Z"/>
          <w:rFonts w:asciiTheme="minorHAnsi" w:hAnsiTheme="minorHAnsi" w:cstheme="minorBidi"/>
          <w:kern w:val="2"/>
          <w:sz w:val="21"/>
          <w:szCs w:val="22"/>
          <w:lang w:val="en-US" w:eastAsia="zh-CN"/>
        </w:rPr>
      </w:pPr>
      <w:del w:id="151" w:author="JYC" w:date="2022-11-21T11:04:00Z">
        <w:r w:rsidDel="00DD6E43">
          <w:rPr>
            <w:lang w:eastAsia="ko-KR"/>
          </w:rPr>
          <w:lastRenderedPageBreak/>
          <w:delText>5.3.1.1</w:delText>
        </w:r>
        <w:r w:rsidDel="00DD6E43">
          <w:rPr>
            <w:rFonts w:asciiTheme="minorHAnsi" w:hAnsiTheme="minorHAnsi" w:cstheme="minorBidi"/>
            <w:kern w:val="2"/>
            <w:sz w:val="21"/>
            <w:szCs w:val="22"/>
            <w:lang w:val="en-US" w:eastAsia="zh-CN"/>
          </w:rPr>
          <w:tab/>
        </w:r>
        <w:r w:rsidDel="00DD6E43">
          <w:rPr>
            <w:lang w:eastAsia="ko-KR"/>
          </w:rPr>
          <w:delText>Support for network performance on reliability in RAN</w:delText>
        </w:r>
        <w:r w:rsidDel="00DD6E43">
          <w:tab/>
          <w:delText>10</w:delText>
        </w:r>
      </w:del>
    </w:p>
    <w:p w14:paraId="04B44C14" w14:textId="57A5F42F" w:rsidR="001D454B" w:rsidDel="00DD6E43" w:rsidRDefault="001D454B">
      <w:pPr>
        <w:pStyle w:val="TOC2"/>
        <w:rPr>
          <w:del w:id="152" w:author="JYC" w:date="2022-11-21T11:04:00Z"/>
          <w:rFonts w:asciiTheme="minorHAnsi" w:hAnsiTheme="minorHAnsi" w:cstheme="minorBidi"/>
          <w:kern w:val="2"/>
          <w:sz w:val="21"/>
          <w:szCs w:val="22"/>
          <w:lang w:val="en-US" w:eastAsia="zh-CN"/>
        </w:rPr>
      </w:pPr>
      <w:del w:id="153" w:author="JYC" w:date="2022-11-21T11:04:00Z">
        <w:r w:rsidDel="00DD6E43">
          <w:delText>5.Y</w:delText>
        </w:r>
        <w:r w:rsidDel="00DD6E43">
          <w:rPr>
            <w:rFonts w:asciiTheme="minorHAnsi" w:hAnsiTheme="minorHAnsi" w:cstheme="minorBidi"/>
            <w:kern w:val="2"/>
            <w:sz w:val="21"/>
            <w:szCs w:val="22"/>
            <w:lang w:val="en-US" w:eastAsia="zh-CN"/>
          </w:rPr>
          <w:tab/>
        </w:r>
        <w:r w:rsidDel="00DD6E43">
          <w:delText>Key Issue #Y: DEF</w:delText>
        </w:r>
        <w:r w:rsidDel="00DD6E43">
          <w:tab/>
          <w:delText>10</w:delText>
        </w:r>
      </w:del>
    </w:p>
    <w:p w14:paraId="13D75A22" w14:textId="6E84587F" w:rsidR="001D454B" w:rsidDel="00DD6E43" w:rsidRDefault="001D454B">
      <w:pPr>
        <w:pStyle w:val="TOC3"/>
        <w:rPr>
          <w:del w:id="154" w:author="JYC" w:date="2022-11-21T11:04:00Z"/>
          <w:rFonts w:asciiTheme="minorHAnsi" w:hAnsiTheme="minorHAnsi" w:cstheme="minorBidi"/>
          <w:kern w:val="2"/>
          <w:sz w:val="21"/>
          <w:szCs w:val="22"/>
          <w:lang w:val="en-US" w:eastAsia="zh-CN"/>
        </w:rPr>
      </w:pPr>
      <w:del w:id="155" w:author="JYC" w:date="2022-11-21T11:04:00Z">
        <w:r w:rsidDel="00DD6E43">
          <w:rPr>
            <w:lang w:eastAsia="ko-KR"/>
          </w:rPr>
          <w:delText>5.Y.1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10</w:delText>
        </w:r>
      </w:del>
    </w:p>
    <w:p w14:paraId="47A98D0A" w14:textId="42AB4C89" w:rsidR="001D454B" w:rsidDel="00DD6E43" w:rsidRDefault="001D454B">
      <w:pPr>
        <w:pStyle w:val="TOC3"/>
        <w:rPr>
          <w:del w:id="156" w:author="JYC" w:date="2022-11-21T11:04:00Z"/>
          <w:rFonts w:asciiTheme="minorHAnsi" w:hAnsiTheme="minorHAnsi" w:cstheme="minorBidi"/>
          <w:kern w:val="2"/>
          <w:sz w:val="21"/>
          <w:szCs w:val="22"/>
          <w:lang w:val="en-US" w:eastAsia="zh-CN"/>
        </w:rPr>
      </w:pPr>
      <w:del w:id="157" w:author="JYC" w:date="2022-11-21T11:04:00Z">
        <w:r w:rsidRPr="00E56771" w:rsidDel="00DD6E43">
          <w:rPr>
            <w:lang w:val="en-US"/>
          </w:rPr>
          <w:delText>5.Y.2</w:delText>
        </w:r>
        <w:r w:rsidDel="00DD6E43">
          <w:rPr>
            <w:rFonts w:asciiTheme="minorHAnsi" w:hAnsiTheme="minorHAnsi" w:cstheme="minorBidi"/>
            <w:kern w:val="2"/>
            <w:sz w:val="21"/>
            <w:szCs w:val="22"/>
            <w:lang w:val="en-US" w:eastAsia="zh-CN"/>
          </w:rPr>
          <w:tab/>
        </w:r>
        <w:r w:rsidRPr="00E56771" w:rsidDel="00DD6E43">
          <w:rPr>
            <w:lang w:val="en-US"/>
          </w:rPr>
          <w:delText>Potential solutions</w:delText>
        </w:r>
        <w:r w:rsidDel="00DD6E43">
          <w:tab/>
          <w:delText>10</w:delText>
        </w:r>
      </w:del>
    </w:p>
    <w:p w14:paraId="4E94856F" w14:textId="1D2F31A1" w:rsidR="001D454B" w:rsidDel="00DD6E43" w:rsidRDefault="001D454B">
      <w:pPr>
        <w:pStyle w:val="TOC1"/>
        <w:rPr>
          <w:del w:id="158" w:author="JYC" w:date="2022-11-21T11:04:00Z"/>
          <w:rFonts w:asciiTheme="minorHAnsi" w:hAnsiTheme="minorHAnsi" w:cstheme="minorBidi"/>
          <w:kern w:val="2"/>
          <w:sz w:val="21"/>
          <w:szCs w:val="22"/>
          <w:lang w:val="en-US" w:eastAsia="zh-CN"/>
        </w:rPr>
      </w:pPr>
      <w:del w:id="159" w:author="JYC" w:date="2022-11-21T11:04:00Z">
        <w:r w:rsidDel="00DD6E43">
          <w:delText>6</w:delText>
        </w:r>
        <w:r w:rsidDel="00DD6E43">
          <w:rPr>
            <w:rFonts w:asciiTheme="minorHAnsi" w:hAnsiTheme="minorHAnsi" w:cstheme="minorBidi"/>
            <w:kern w:val="2"/>
            <w:sz w:val="21"/>
            <w:szCs w:val="22"/>
            <w:lang w:val="en-US" w:eastAsia="zh-CN"/>
          </w:rPr>
          <w:tab/>
        </w:r>
        <w:r w:rsidDel="00DD6E43">
          <w:delText>Conclusion and Recommendation</w:delText>
        </w:r>
        <w:r w:rsidDel="00DD6E43">
          <w:tab/>
          <w:delText>10</w:delText>
        </w:r>
      </w:del>
    </w:p>
    <w:p w14:paraId="32CFD422" w14:textId="2462234A" w:rsidR="001D454B" w:rsidDel="00DD6E43" w:rsidRDefault="001D454B">
      <w:pPr>
        <w:pStyle w:val="TOC2"/>
        <w:rPr>
          <w:del w:id="160" w:author="JYC" w:date="2022-11-21T11:04:00Z"/>
          <w:rFonts w:asciiTheme="minorHAnsi" w:hAnsiTheme="minorHAnsi" w:cstheme="minorBidi"/>
          <w:kern w:val="2"/>
          <w:sz w:val="21"/>
          <w:szCs w:val="22"/>
          <w:lang w:val="en-US" w:eastAsia="zh-CN"/>
        </w:rPr>
      </w:pPr>
      <w:del w:id="161" w:author="JYC" w:date="2022-11-21T11:04:00Z">
        <w:r w:rsidDel="00DD6E43">
          <w:delText>6.X</w:delText>
        </w:r>
        <w:r w:rsidDel="00DD6E43">
          <w:rPr>
            <w:rFonts w:asciiTheme="minorHAnsi" w:hAnsiTheme="minorHAnsi" w:cstheme="minorBidi"/>
            <w:kern w:val="2"/>
            <w:sz w:val="21"/>
            <w:szCs w:val="22"/>
            <w:lang w:val="en-US" w:eastAsia="zh-CN"/>
          </w:rPr>
          <w:tab/>
        </w:r>
        <w:r w:rsidDel="00DD6E43">
          <w:delText>Issue #X</w:delText>
        </w:r>
        <w:r w:rsidDel="00DD6E43">
          <w:tab/>
          <w:delText>10</w:delText>
        </w:r>
      </w:del>
    </w:p>
    <w:p w14:paraId="6A09E9E6" w14:textId="14F72B50" w:rsidR="001D454B" w:rsidDel="00DD6E43" w:rsidRDefault="001D454B">
      <w:pPr>
        <w:pStyle w:val="TOC2"/>
        <w:rPr>
          <w:del w:id="162" w:author="JYC" w:date="2022-11-21T11:04:00Z"/>
          <w:rFonts w:asciiTheme="minorHAnsi" w:hAnsiTheme="minorHAnsi" w:cstheme="minorBidi"/>
          <w:kern w:val="2"/>
          <w:sz w:val="21"/>
          <w:szCs w:val="22"/>
          <w:lang w:val="en-US" w:eastAsia="zh-CN"/>
        </w:rPr>
      </w:pPr>
      <w:del w:id="163" w:author="JYC" w:date="2022-11-21T11:04:00Z">
        <w:r w:rsidDel="00DD6E43">
          <w:delText>6.Y</w:delText>
        </w:r>
        <w:r w:rsidDel="00DD6E43">
          <w:rPr>
            <w:rFonts w:asciiTheme="minorHAnsi" w:hAnsiTheme="minorHAnsi" w:cstheme="minorBidi"/>
            <w:kern w:val="2"/>
            <w:sz w:val="21"/>
            <w:szCs w:val="22"/>
            <w:lang w:val="en-US" w:eastAsia="zh-CN"/>
          </w:rPr>
          <w:tab/>
        </w:r>
        <w:r w:rsidDel="00DD6E43">
          <w:delText>Issue #Y</w:delText>
        </w:r>
        <w:r w:rsidDel="00DD6E43">
          <w:tab/>
          <w:delText>10</w:delText>
        </w:r>
      </w:del>
    </w:p>
    <w:p w14:paraId="195F1CAF" w14:textId="54A22C7A" w:rsidR="001D454B" w:rsidDel="00DD6E43" w:rsidRDefault="001D454B">
      <w:pPr>
        <w:pStyle w:val="TOC8"/>
        <w:rPr>
          <w:del w:id="164" w:author="JYC" w:date="2022-11-21T11:04:00Z"/>
          <w:rFonts w:asciiTheme="minorHAnsi" w:hAnsiTheme="minorHAnsi" w:cstheme="minorBidi"/>
          <w:b w:val="0"/>
          <w:kern w:val="2"/>
          <w:sz w:val="21"/>
          <w:szCs w:val="22"/>
          <w:lang w:val="en-US" w:eastAsia="zh-CN"/>
        </w:rPr>
      </w:pPr>
      <w:del w:id="165" w:author="JYC" w:date="2022-11-21T11:04:00Z">
        <w:r w:rsidDel="00DD6E43">
          <w:delText>Annex &lt;X&gt; (informative): Change history</w:delText>
        </w:r>
        <w:r w:rsidDel="00DD6E43">
          <w:tab/>
          <w:delText>11</w:delText>
        </w:r>
      </w:del>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6" w:name="foreword"/>
      <w:bookmarkStart w:id="167" w:name="_Toc103715445"/>
      <w:bookmarkStart w:id="168" w:name="_Toc119921090"/>
      <w:bookmarkEnd w:id="166"/>
      <w:r w:rsidRPr="002163D3">
        <w:lastRenderedPageBreak/>
        <w:t>Foreword</w:t>
      </w:r>
      <w:bookmarkEnd w:id="167"/>
      <w:bookmarkEnd w:id="168"/>
    </w:p>
    <w:p w14:paraId="0DD43B80" w14:textId="11A12CC7" w:rsidR="00080512" w:rsidRPr="002163D3" w:rsidRDefault="00080512">
      <w:r w:rsidRPr="002163D3">
        <w:t xml:space="preserve">This Technical </w:t>
      </w:r>
      <w:bookmarkStart w:id="169" w:name="spectype3"/>
      <w:r w:rsidR="00602AEA" w:rsidRPr="002163D3">
        <w:t>Report</w:t>
      </w:r>
      <w:bookmarkEnd w:id="16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170" w:name="introduction"/>
      <w:bookmarkEnd w:id="170"/>
      <w:r w:rsidRPr="002163D3">
        <w:br w:type="page"/>
      </w:r>
      <w:bookmarkStart w:id="171" w:name="scope"/>
      <w:bookmarkStart w:id="172" w:name="_Toc103715446"/>
      <w:bookmarkStart w:id="173" w:name="_Toc119921091"/>
      <w:bookmarkEnd w:id="171"/>
      <w:r w:rsidRPr="002163D3">
        <w:lastRenderedPageBreak/>
        <w:t>1</w:t>
      </w:r>
      <w:r w:rsidRPr="002163D3">
        <w:tab/>
        <w:t>Scope</w:t>
      </w:r>
      <w:bookmarkEnd w:id="172"/>
      <w:bookmarkEnd w:id="17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174" w:name="references"/>
      <w:bookmarkStart w:id="175" w:name="_Toc103715447"/>
      <w:bookmarkStart w:id="176" w:name="_Toc119921092"/>
      <w:bookmarkEnd w:id="174"/>
      <w:r w:rsidRPr="002163D3">
        <w:t>2</w:t>
      </w:r>
      <w:r w:rsidRPr="002163D3">
        <w:tab/>
        <w:t>References</w:t>
      </w:r>
      <w:bookmarkEnd w:id="175"/>
      <w:bookmarkEnd w:id="17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177" w:name="definitions"/>
      <w:bookmarkStart w:id="178" w:name="_Toc103715448"/>
      <w:bookmarkStart w:id="179" w:name="_Toc119921093"/>
      <w:bookmarkEnd w:id="177"/>
      <w:r w:rsidRPr="002163D3">
        <w:t>3</w:t>
      </w:r>
      <w:r w:rsidRPr="002163D3">
        <w:tab/>
        <w:t>Definitions</w:t>
      </w:r>
      <w:r w:rsidR="00602AEA" w:rsidRPr="002163D3">
        <w:t xml:space="preserve"> of terms, symbols and abbreviations</w:t>
      </w:r>
      <w:bookmarkEnd w:id="178"/>
      <w:bookmarkEnd w:id="179"/>
    </w:p>
    <w:p w14:paraId="783E0403" w14:textId="77777777" w:rsidR="00080512" w:rsidRPr="002163D3" w:rsidRDefault="00080512">
      <w:pPr>
        <w:pStyle w:val="2"/>
      </w:pPr>
      <w:bookmarkStart w:id="180" w:name="_Toc103715449"/>
      <w:bookmarkStart w:id="181" w:name="_Toc119921094"/>
      <w:r w:rsidRPr="002163D3">
        <w:t>3.1</w:t>
      </w:r>
      <w:r w:rsidRPr="002163D3">
        <w:tab/>
      </w:r>
      <w:r w:rsidR="002B6339" w:rsidRPr="002163D3">
        <w:t>Terms</w:t>
      </w:r>
      <w:bookmarkEnd w:id="180"/>
      <w:bookmarkEnd w:id="181"/>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182" w:name="_Toc103715450"/>
      <w:bookmarkStart w:id="183" w:name="_Toc119921095"/>
      <w:r w:rsidRPr="002163D3">
        <w:t>3.2</w:t>
      </w:r>
      <w:r w:rsidRPr="002163D3">
        <w:tab/>
        <w:t>Symbols</w:t>
      </w:r>
      <w:bookmarkEnd w:id="182"/>
      <w:bookmarkEnd w:id="183"/>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184" w:name="_Toc103715451"/>
      <w:bookmarkStart w:id="185" w:name="_Toc119921096"/>
      <w:r w:rsidRPr="002163D3">
        <w:lastRenderedPageBreak/>
        <w:t>3.3</w:t>
      </w:r>
      <w:r w:rsidRPr="002163D3">
        <w:tab/>
        <w:t>Abbreviations</w:t>
      </w:r>
      <w:bookmarkEnd w:id="184"/>
      <w:bookmarkEnd w:id="185"/>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186" w:name="clause4"/>
      <w:bookmarkStart w:id="187" w:name="_Toc103715452"/>
      <w:bookmarkStart w:id="188" w:name="_Toc119921097"/>
      <w:bookmarkEnd w:id="186"/>
      <w:r w:rsidRPr="002163D3">
        <w:t>4</w:t>
      </w:r>
      <w:r w:rsidRPr="002163D3">
        <w:tab/>
      </w:r>
      <w:r w:rsidR="009650C7" w:rsidRPr="002163D3">
        <w:t>Concepts and overview</w:t>
      </w:r>
      <w:bookmarkEnd w:id="187"/>
      <w:bookmarkEnd w:id="18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1"/>
      </w:pPr>
      <w:bookmarkStart w:id="189" w:name="_Toc103715453"/>
      <w:bookmarkStart w:id="190" w:name="_Toc119921098"/>
      <w:r w:rsidRPr="002163D3">
        <w:lastRenderedPageBreak/>
        <w:t>5</w:t>
      </w:r>
      <w:r w:rsidRPr="002163D3">
        <w:tab/>
      </w:r>
      <w:r w:rsidR="009650C7" w:rsidRPr="002163D3">
        <w:t>Key Issues Investigation and Potential Solutions</w:t>
      </w:r>
      <w:bookmarkEnd w:id="189"/>
      <w:bookmarkEnd w:id="190"/>
    </w:p>
    <w:p w14:paraId="0A2E5900" w14:textId="08046F54" w:rsidR="009650C7" w:rsidRPr="002163D3" w:rsidRDefault="009650C7" w:rsidP="009650C7">
      <w:pPr>
        <w:pStyle w:val="2"/>
      </w:pPr>
      <w:bookmarkStart w:id="191" w:name="_Toc103715454"/>
      <w:bookmarkStart w:id="192" w:name="_Toc119921099"/>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191"/>
      <w:bookmarkEnd w:id="192"/>
    </w:p>
    <w:p w14:paraId="2F18FDFD" w14:textId="523E3F2A" w:rsidR="009650C7" w:rsidRPr="002163D3" w:rsidRDefault="009650C7" w:rsidP="009650C7">
      <w:pPr>
        <w:pStyle w:val="3"/>
        <w:rPr>
          <w:lang w:eastAsia="ko-KR"/>
        </w:rPr>
      </w:pPr>
      <w:bookmarkStart w:id="193" w:name="_Toc66206021"/>
      <w:bookmarkStart w:id="194" w:name="_Toc103715455"/>
      <w:bookmarkStart w:id="195" w:name="_Toc119921100"/>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193"/>
      <w:bookmarkEnd w:id="194"/>
      <w:bookmarkEnd w:id="195"/>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196" w:name="_Toc66206025"/>
      <w:bookmarkStart w:id="197" w:name="_Toc103715456"/>
      <w:bookmarkStart w:id="198" w:name="_Toc119921101"/>
      <w:r w:rsidRPr="002163D3">
        <w:rPr>
          <w:lang w:val="en-US"/>
        </w:rPr>
        <w:t>5.</w:t>
      </w:r>
      <w:r w:rsidR="00E8653B" w:rsidRPr="002163D3">
        <w:rPr>
          <w:lang w:val="en-US"/>
        </w:rPr>
        <w:t>1</w:t>
      </w:r>
      <w:r w:rsidRPr="002163D3">
        <w:rPr>
          <w:lang w:val="en-US"/>
        </w:rPr>
        <w:t>.2</w:t>
      </w:r>
      <w:r w:rsidRPr="002163D3">
        <w:rPr>
          <w:lang w:val="en-US"/>
        </w:rPr>
        <w:tab/>
        <w:t>Potential solutions</w:t>
      </w:r>
      <w:bookmarkEnd w:id="196"/>
      <w:bookmarkEnd w:id="197"/>
      <w:bookmarkEnd w:id="198"/>
    </w:p>
    <w:p w14:paraId="0DD096E1" w14:textId="1D12C7C0" w:rsidR="003116D0" w:rsidRPr="00332320" w:rsidRDefault="003116D0" w:rsidP="00350FEB">
      <w:pPr>
        <w:pStyle w:val="4"/>
        <w:rPr>
          <w:lang w:val="en-US"/>
        </w:rPr>
      </w:pPr>
      <w:bookmarkStart w:id="199" w:name="_Toc103715457"/>
      <w:bookmarkStart w:id="200" w:name="_Toc119921102"/>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199"/>
      <w:bookmarkEnd w:id="200"/>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 low latency and ultra reliability.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2200D">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2200D">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2200D">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2200D">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2200D">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2200D">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t>(UCI enhancements)</w:t>
            </w:r>
          </w:p>
        </w:tc>
        <w:tc>
          <w:tcPr>
            <w:tcW w:w="2268" w:type="dxa"/>
          </w:tcPr>
          <w:p w14:paraId="402A731A"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2200D">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2200D">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2200D">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201" w:name="_Toc103715458"/>
      <w:bookmarkStart w:id="202" w:name="_Toc119921103"/>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201"/>
      <w:bookmarkEnd w:id="202"/>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203" w:name="OLE_LINK1"/>
      <w:bookmarkStart w:id="204" w:name="OLE_LINK3"/>
      <w:r>
        <w:rPr>
          <w:lang w:eastAsia="zh-CN"/>
        </w:rPr>
        <w:t>management</w:t>
      </w:r>
      <w:bookmarkEnd w:id="203"/>
      <w:bookmarkEnd w:id="204"/>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205" w:name="_Toc98248404"/>
      <w:bookmarkStart w:id="206" w:name="_Toc119921104"/>
      <w:r>
        <w:t>5.2</w:t>
      </w:r>
      <w:r>
        <w:tab/>
      </w:r>
      <w:bookmarkEnd w:id="205"/>
      <w:r w:rsidR="001D454B">
        <w:t>Issue #2</w:t>
      </w:r>
      <w:r>
        <w:t xml:space="preserve">: Support for performance management </w:t>
      </w:r>
      <w:r>
        <w:rPr>
          <w:rFonts w:hint="eastAsia"/>
          <w:lang w:eastAsia="zh-CN"/>
        </w:rPr>
        <w:t>related</w:t>
      </w:r>
      <w:r>
        <w:rPr>
          <w:lang w:eastAsia="zh-CN"/>
        </w:rPr>
        <w:t xml:space="preserve"> </w:t>
      </w:r>
      <w:r>
        <w:t>on URLLC resource load</w:t>
      </w:r>
      <w:bookmarkEnd w:id="206"/>
    </w:p>
    <w:p w14:paraId="5DD18956" w14:textId="2D24291B" w:rsidR="00315F30" w:rsidRDefault="00315F30" w:rsidP="00315F30">
      <w:pPr>
        <w:pStyle w:val="3"/>
        <w:rPr>
          <w:lang w:eastAsia="ko-KR"/>
        </w:rPr>
      </w:pPr>
      <w:bookmarkStart w:id="207" w:name="_Toc98248405"/>
      <w:bookmarkStart w:id="208" w:name="_Toc119921105"/>
      <w:r>
        <w:rPr>
          <w:lang w:eastAsia="ko-KR"/>
        </w:rPr>
        <w:t>5.2.1</w:t>
      </w:r>
      <w:r>
        <w:rPr>
          <w:lang w:eastAsia="ko-KR"/>
        </w:rPr>
        <w:tab/>
        <w:t>Description</w:t>
      </w:r>
      <w:bookmarkEnd w:id="207"/>
      <w:bookmarkEnd w:id="208"/>
    </w:p>
    <w:p w14:paraId="4A8E8B26" w14:textId="147273BC" w:rsidR="00315F30" w:rsidRDefault="00315F30" w:rsidP="00315F30">
      <w:pPr>
        <w:pStyle w:val="4"/>
      </w:pPr>
      <w:bookmarkStart w:id="209" w:name="_Toc119921106"/>
      <w:r>
        <w:rPr>
          <w:lang w:eastAsia="ko-KR"/>
        </w:rPr>
        <w:t>5.2.1.1</w:t>
      </w:r>
      <w:r>
        <w:rPr>
          <w:lang w:eastAsia="ko-KR"/>
        </w:rPr>
        <w:tab/>
        <w:t>It exists URLLC and eMBB coexistence scenarios</w:t>
      </w:r>
      <w:bookmarkEnd w:id="209"/>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URLLC and eMBB</w:t>
      </w:r>
      <w:r>
        <w:rPr>
          <w:rFonts w:eastAsia="仿宋"/>
        </w:rPr>
        <w:t xml:space="preserve"> services, and 3GPP protocol also contains related contents of eMBB and URLLC multiplexing mechanisms.</w:t>
      </w:r>
    </w:p>
    <w:p w14:paraId="2BB53D22" w14:textId="77777777" w:rsidR="00315F30" w:rsidRDefault="00315F30" w:rsidP="00315F30">
      <w:pPr>
        <w:jc w:val="both"/>
        <w:rPr>
          <w:rStyle w:val="q4iawc"/>
          <w:lang w:val="en"/>
        </w:rPr>
      </w:pPr>
      <w:r>
        <w:rPr>
          <w:rStyle w:val="q4iawc"/>
          <w:lang w:val="en"/>
        </w:rPr>
        <w:t>Taking the uplink service scenario as an example, TR 38.824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210" w:name="_Hlk110244103"/>
      <w:r>
        <w:rPr>
          <w:rStyle w:val="q4iawc"/>
          <w:lang w:val="en"/>
        </w:rPr>
        <w:t>and PI can be used to indicate to other UEs that their resources are preempted</w:t>
      </w:r>
      <w:bookmarkEnd w:id="210"/>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URLLC and eMBB</w:t>
      </w:r>
      <w:r>
        <w:rPr>
          <w:rFonts w:eastAsia="仿宋"/>
        </w:rPr>
        <w:t xml:space="preserve"> coexistence scenarios.</w:t>
      </w:r>
    </w:p>
    <w:p w14:paraId="3B269EFC" w14:textId="386BA7CE" w:rsidR="00315F30" w:rsidRDefault="00315F30" w:rsidP="00315F30">
      <w:pPr>
        <w:pStyle w:val="4"/>
      </w:pPr>
      <w:bookmarkStart w:id="211" w:name="_Toc119921107"/>
      <w:r>
        <w:rPr>
          <w:lang w:eastAsia="ko-KR"/>
        </w:rPr>
        <w:t>5.2.1.2</w:t>
      </w:r>
      <w:r>
        <w:rPr>
          <w:lang w:eastAsia="ko-KR"/>
        </w:rPr>
        <w:tab/>
        <w:t>Support for performance management related on URLLC resource load</w:t>
      </w:r>
      <w:bookmarkEnd w:id="211"/>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p>
    <w:p w14:paraId="57A2002C" w14:textId="77777777" w:rsidR="00315F30" w:rsidRDefault="00315F30" w:rsidP="00BA051D">
      <w:pPr>
        <w:jc w:val="both"/>
      </w:pPr>
      <w:r>
        <w:t>For example, in a statistical time period, the PRB usage rate of the network is low. Because the URLLC service has high requirements for delay sensitivity,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the resource load of URLLC services in eMBB and URLLC multiplexing scenarios</w:t>
      </w:r>
      <w:r>
        <w:t>.</w:t>
      </w:r>
    </w:p>
    <w:p w14:paraId="06319CE1" w14:textId="382EF7AF" w:rsidR="00315F30" w:rsidRPr="00BA051D" w:rsidRDefault="00315F30" w:rsidP="00BA051D">
      <w:pPr>
        <w:pStyle w:val="2"/>
      </w:pPr>
      <w:bookmarkStart w:id="212" w:name="_Toc119921108"/>
      <w:r w:rsidRPr="00315F30">
        <w:lastRenderedPageBreak/>
        <w:t>5.</w:t>
      </w:r>
      <w:r>
        <w:t>3</w:t>
      </w:r>
      <w:r w:rsidR="001D454B">
        <w:tab/>
        <w:t>Issue #3</w:t>
      </w:r>
      <w:r w:rsidRPr="00BA051D">
        <w:t>: Support for URLLC Performance management on reliability in RAN</w:t>
      </w:r>
      <w:bookmarkEnd w:id="212"/>
    </w:p>
    <w:p w14:paraId="385C0CA6" w14:textId="26384ABF" w:rsidR="00315F30" w:rsidRPr="00BA051D" w:rsidRDefault="00315F30" w:rsidP="00BA051D">
      <w:pPr>
        <w:pStyle w:val="3"/>
        <w:rPr>
          <w:lang w:eastAsia="ko-KR"/>
        </w:rPr>
      </w:pPr>
      <w:bookmarkStart w:id="213" w:name="_Toc119921109"/>
      <w:r w:rsidRPr="00315F30">
        <w:rPr>
          <w:lang w:eastAsia="ko-KR"/>
        </w:rPr>
        <w:t>5.</w:t>
      </w:r>
      <w:r>
        <w:rPr>
          <w:lang w:eastAsia="ko-KR"/>
        </w:rPr>
        <w:t>3</w:t>
      </w:r>
      <w:r w:rsidRPr="00BA051D">
        <w:rPr>
          <w:lang w:eastAsia="ko-KR"/>
        </w:rPr>
        <w:t>.1</w:t>
      </w:r>
      <w:r w:rsidRPr="00BA051D">
        <w:rPr>
          <w:lang w:eastAsia="ko-KR"/>
        </w:rPr>
        <w:tab/>
        <w:t>Description</w:t>
      </w:r>
      <w:bookmarkEnd w:id="213"/>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214" w:name="_Toc119921110"/>
      <w:r>
        <w:rPr>
          <w:lang w:eastAsia="ko-KR"/>
        </w:rPr>
        <w:t>5.3</w:t>
      </w:r>
      <w:r w:rsidRPr="00315F30">
        <w:rPr>
          <w:lang w:eastAsia="ko-KR"/>
        </w:rPr>
        <w:t>.1.1</w:t>
      </w:r>
      <w:r w:rsidRPr="00315F30">
        <w:rPr>
          <w:lang w:eastAsia="ko-KR"/>
        </w:rPr>
        <w:tab/>
        <w:t>Support for network performance on reliability in RAN</w:t>
      </w:r>
      <w:bookmarkEnd w:id="214"/>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4F7502D8" w:rsidR="009650C7" w:rsidRPr="002163D3" w:rsidRDefault="009650C7" w:rsidP="009650C7">
      <w:pPr>
        <w:pStyle w:val="2"/>
      </w:pPr>
      <w:bookmarkStart w:id="215" w:name="_Toc103715459"/>
      <w:bookmarkStart w:id="216" w:name="_Toc119921111"/>
      <w:r w:rsidRPr="002163D3">
        <w:t>5.</w:t>
      </w:r>
      <w:ins w:id="217" w:author="JYC" w:date="2022-11-21T10:33:00Z">
        <w:r w:rsidR="00C2200D">
          <w:t>4</w:t>
        </w:r>
      </w:ins>
      <w:del w:id="218" w:author="JYC" w:date="2022-11-21T10:33:00Z">
        <w:r w:rsidRPr="002163D3" w:rsidDel="00C2200D">
          <w:delText>Y</w:delText>
        </w:r>
      </w:del>
      <w:r w:rsidRPr="002163D3">
        <w:tab/>
      </w:r>
      <w:del w:id="219" w:author="JYC" w:date="2022-11-21T10:34:00Z">
        <w:r w:rsidRPr="002163D3" w:rsidDel="00C2200D">
          <w:delText xml:space="preserve">Key </w:delText>
        </w:r>
      </w:del>
      <w:r w:rsidRPr="002163D3">
        <w:t>Issue #</w:t>
      </w:r>
      <w:del w:id="220" w:author="JYC" w:date="2022-11-21T10:34:00Z">
        <w:r w:rsidRPr="002163D3" w:rsidDel="00C2200D">
          <w:delText>Y</w:delText>
        </w:r>
      </w:del>
      <w:ins w:id="221" w:author="JYC" w:date="2022-11-21T10:34:00Z">
        <w:r w:rsidR="00C2200D">
          <w:t>4</w:t>
        </w:r>
      </w:ins>
      <w:r w:rsidRPr="002163D3">
        <w:t xml:space="preserve">: </w:t>
      </w:r>
      <w:ins w:id="222" w:author="JYC" w:date="2022-11-21T10:36:00Z">
        <w:r w:rsidR="00C2200D" w:rsidRPr="00C2200D">
          <w:t>Configuration of reliability in slice profiles and service profile</w:t>
        </w:r>
        <w:r w:rsidR="00C2200D" w:rsidRPr="00C2200D" w:rsidDel="00C2200D">
          <w:t xml:space="preserve"> </w:t>
        </w:r>
      </w:ins>
      <w:del w:id="223" w:author="JYC" w:date="2022-11-21T10:36:00Z">
        <w:r w:rsidRPr="002163D3" w:rsidDel="00C2200D">
          <w:delText>DEF</w:delText>
        </w:r>
      </w:del>
      <w:bookmarkEnd w:id="215"/>
      <w:bookmarkEnd w:id="216"/>
    </w:p>
    <w:p w14:paraId="75954396" w14:textId="3336E5AA" w:rsidR="00E7403D" w:rsidRDefault="009650C7" w:rsidP="00911020">
      <w:pPr>
        <w:pStyle w:val="3"/>
        <w:rPr>
          <w:ins w:id="224" w:author="JYC" w:date="2022-11-21T10:36:00Z"/>
          <w:lang w:eastAsia="ko-KR"/>
        </w:rPr>
      </w:pPr>
      <w:bookmarkStart w:id="225" w:name="_Toc103715460"/>
      <w:bookmarkStart w:id="226" w:name="_Toc119921112"/>
      <w:r w:rsidRPr="002163D3">
        <w:rPr>
          <w:lang w:eastAsia="ko-KR"/>
        </w:rPr>
        <w:t>5.</w:t>
      </w:r>
      <w:ins w:id="227" w:author="JYC" w:date="2022-11-21T10:40:00Z">
        <w:r w:rsidR="00C2200D">
          <w:rPr>
            <w:lang w:eastAsia="ko-KR"/>
          </w:rPr>
          <w:t>4</w:t>
        </w:r>
      </w:ins>
      <w:del w:id="228" w:author="JYC" w:date="2022-11-21T10:40:00Z">
        <w:r w:rsidRPr="002163D3" w:rsidDel="00C2200D">
          <w:rPr>
            <w:lang w:eastAsia="ko-KR"/>
          </w:rPr>
          <w:delText>Y</w:delText>
        </w:r>
      </w:del>
      <w:r w:rsidRPr="002163D3">
        <w:rPr>
          <w:lang w:eastAsia="ko-KR"/>
        </w:rPr>
        <w:t>.1</w:t>
      </w:r>
      <w:r w:rsidRPr="002163D3">
        <w:rPr>
          <w:lang w:eastAsia="ko-KR"/>
        </w:rPr>
        <w:tab/>
        <w:t>Description</w:t>
      </w:r>
      <w:bookmarkEnd w:id="225"/>
      <w:bookmarkEnd w:id="226"/>
    </w:p>
    <w:p w14:paraId="1C6D86B0" w14:textId="67D74685" w:rsidR="00C2200D" w:rsidRPr="00DD6E43" w:rsidRDefault="00C2200D" w:rsidP="00DD6E43">
      <w:pPr>
        <w:rPr>
          <w:rFonts w:eastAsia="Malgun Gothic"/>
          <w:lang w:eastAsia="ko-KR"/>
        </w:rPr>
      </w:pPr>
      <w:ins w:id="229" w:author="JYC" w:date="2022-11-21T10:36:00Z">
        <w:r w:rsidRPr="00C2200D">
          <w:rPr>
            <w:rFonts w:eastAsia="Malgun Gothic"/>
            <w:lang w:eastAsia="ko-KR"/>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22.261[3]. However, the NRM for slice profiles in TS 28.541[12] does not support reliability to distinguish between UL and DL configuration. Based on the above description, the configuration of reliability in slice profiles and service profile need to be studied.</w:t>
        </w:r>
      </w:ins>
    </w:p>
    <w:p w14:paraId="0A67A82B" w14:textId="37853C43" w:rsidR="00E7403D" w:rsidRDefault="009650C7" w:rsidP="00911020">
      <w:pPr>
        <w:pStyle w:val="3"/>
        <w:rPr>
          <w:ins w:id="230" w:author="JYC" w:date="2022-11-21T10:38:00Z"/>
          <w:lang w:val="en-US"/>
        </w:rPr>
      </w:pPr>
      <w:bookmarkStart w:id="231" w:name="_Toc103715461"/>
      <w:bookmarkStart w:id="232" w:name="_Toc119921113"/>
      <w:r w:rsidRPr="002163D3">
        <w:rPr>
          <w:lang w:val="en-US"/>
        </w:rPr>
        <w:t>5.</w:t>
      </w:r>
      <w:ins w:id="233" w:author="JYC" w:date="2022-11-21T10:40:00Z">
        <w:r w:rsidR="00C2200D">
          <w:rPr>
            <w:lang w:val="en-US"/>
          </w:rPr>
          <w:t>4</w:t>
        </w:r>
      </w:ins>
      <w:del w:id="234" w:author="JYC" w:date="2022-11-21T10:40:00Z">
        <w:r w:rsidRPr="002163D3" w:rsidDel="00C2200D">
          <w:rPr>
            <w:lang w:val="en-US"/>
          </w:rPr>
          <w:delText>Y</w:delText>
        </w:r>
      </w:del>
      <w:r w:rsidRPr="002163D3">
        <w:rPr>
          <w:lang w:val="en-US"/>
        </w:rPr>
        <w:t>.2</w:t>
      </w:r>
      <w:r w:rsidRPr="002163D3">
        <w:rPr>
          <w:lang w:val="en-US"/>
        </w:rPr>
        <w:tab/>
        <w:t>Potential solutions</w:t>
      </w:r>
      <w:bookmarkEnd w:id="231"/>
      <w:bookmarkEnd w:id="232"/>
    </w:p>
    <w:p w14:paraId="337AA6D2" w14:textId="77777777" w:rsidR="00C2200D" w:rsidRDefault="00C2200D" w:rsidP="00C2200D">
      <w:pPr>
        <w:pStyle w:val="B1"/>
        <w:rPr>
          <w:ins w:id="235" w:author="JYC" w:date="2022-11-21T10:39:00Z"/>
          <w:lang w:val="en-US" w:eastAsia="zh-CN"/>
        </w:rPr>
      </w:pPr>
      <w:ins w:id="236" w:author="JYC" w:date="2022-11-21T10:39:00Z">
        <w:r>
          <w:rPr>
            <w:lang w:eastAsia="zh-CN"/>
          </w:rPr>
          <w:t xml:space="preserve">1. </w:t>
        </w:r>
        <w:r>
          <w:rPr>
            <w:rFonts w:hint="eastAsia"/>
            <w:lang w:val="en-US" w:eastAsia="zh-CN"/>
          </w:rPr>
          <w:t>T</w:t>
        </w:r>
        <w:r>
          <w:rPr>
            <w:lang w:eastAsia="zh-CN"/>
          </w:rPr>
          <w:t xml:space="preserve">he </w:t>
        </w:r>
        <w:r>
          <w:rPr>
            <w:rFonts w:ascii="Courier New" w:hAnsi="Courier New" w:cs="Courier New"/>
            <w:lang w:eastAsia="zh-CN"/>
          </w:rPr>
          <w:t>ServiceProfile &lt;&lt;dataType&gt;&gt;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035E8E99" w14:textId="77777777" w:rsidR="00C2200D" w:rsidRDefault="00C2200D" w:rsidP="00C2200D">
      <w:pPr>
        <w:pStyle w:val="B1"/>
        <w:rPr>
          <w:ins w:id="237" w:author="JYC" w:date="2022-11-21T10:39:00Z"/>
          <w:lang w:eastAsia="ko-KR"/>
        </w:rPr>
      </w:pPr>
      <w:ins w:id="238" w:author="JYC" w:date="2022-11-21T10:39:00Z">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ins w:id="239"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ins w:id="240" w:author="JYC" w:date="2022-11-21T10:39:00Z"/>
                <w:rFonts w:cs="Arial"/>
                <w:szCs w:val="18"/>
              </w:rPr>
            </w:pPr>
            <w:ins w:id="241" w:author="JYC" w:date="2022-11-21T10:39:00Z">
              <w:r>
                <w:rPr>
                  <w:rFonts w:cs="Arial"/>
                  <w:szCs w:val="18"/>
                </w:rPr>
                <w:lastRenderedPageBreak/>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ins w:id="242" w:author="JYC" w:date="2022-11-21T10:39:00Z"/>
                <w:rFonts w:cs="Arial"/>
                <w:szCs w:val="18"/>
              </w:rPr>
            </w:pPr>
            <w:ins w:id="243"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ins w:id="244" w:author="JYC" w:date="2022-11-21T10:39:00Z"/>
                <w:rFonts w:cs="Arial"/>
                <w:bCs/>
                <w:szCs w:val="18"/>
              </w:rPr>
            </w:pPr>
            <w:ins w:id="245" w:author="JYC" w:date="2022-11-21T10:39:00Z">
              <w:r>
                <w:rPr>
                  <w:rFonts w:cs="Arial"/>
                  <w:szCs w:val="18"/>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ins w:id="246" w:author="JYC" w:date="2022-11-21T10:39:00Z"/>
                <w:rFonts w:cs="Arial"/>
                <w:bCs/>
                <w:szCs w:val="18"/>
              </w:rPr>
            </w:pPr>
            <w:ins w:id="247" w:author="JYC" w:date="2022-11-21T10:39:00Z">
              <w:r>
                <w:rPr>
                  <w:rFonts w:cs="Arial"/>
                  <w:szCs w:val="18"/>
                </w:rPr>
                <w:t>isWritable</w:t>
              </w:r>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ins w:id="248" w:author="JYC" w:date="2022-11-21T10:39:00Z"/>
                <w:rFonts w:cs="Arial"/>
                <w:szCs w:val="18"/>
              </w:rPr>
            </w:pPr>
            <w:ins w:id="249" w:author="JYC" w:date="2022-11-21T10:39:00Z">
              <w:r>
                <w:rPr>
                  <w:rFonts w:cs="Arial"/>
                  <w:bCs/>
                  <w:szCs w:val="18"/>
                </w:rPr>
                <w:t>isInvariant</w:t>
              </w:r>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ins w:id="250" w:author="JYC" w:date="2022-11-21T10:39:00Z"/>
                <w:rFonts w:cs="Arial"/>
                <w:szCs w:val="18"/>
              </w:rPr>
            </w:pPr>
            <w:ins w:id="251" w:author="JYC" w:date="2022-11-21T10:39:00Z">
              <w:r>
                <w:rPr>
                  <w:rFonts w:cs="Arial"/>
                  <w:szCs w:val="18"/>
                </w:rPr>
                <w:t>isNotifyable</w:t>
              </w:r>
            </w:ins>
          </w:p>
        </w:tc>
      </w:tr>
      <w:tr w:rsidR="00C2200D" w14:paraId="2D6408DD" w14:textId="77777777" w:rsidTr="00C2200D">
        <w:trPr>
          <w:cantSplit/>
          <w:jc w:val="center"/>
          <w:ins w:id="252" w:author="JYC" w:date="2022-11-21T10:39:00Z"/>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ins w:id="253" w:author="JYC" w:date="2022-11-21T10:39:00Z"/>
                <w:rFonts w:ascii="Courier New" w:hAnsi="Courier New" w:cs="Courier New"/>
                <w:szCs w:val="18"/>
                <w:lang w:val="en-US" w:eastAsia="zh-CN"/>
              </w:rPr>
            </w:pPr>
            <w:ins w:id="254" w:author="JYC" w:date="2022-11-21T10:39:00Z">
              <w:r>
                <w:rPr>
                  <w:rFonts w:ascii="Courier New" w:hAnsi="Courier New" w:cs="Courier New" w:hint="eastAsia"/>
                  <w:szCs w:val="18"/>
                  <w:lang w:val="en-US" w:eastAsia="zh-CN"/>
                </w:rPr>
                <w:t>dLReliability</w:t>
              </w:r>
            </w:ins>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ins w:id="255" w:author="JYC" w:date="2022-11-21T10:39:00Z"/>
                <w:rFonts w:cs="Arial"/>
                <w:szCs w:val="18"/>
                <w:lang w:val="en-US" w:eastAsia="zh-CN"/>
              </w:rPr>
            </w:pPr>
            <w:ins w:id="256"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ins w:id="257" w:author="JYC" w:date="2022-11-21T10:39:00Z"/>
                <w:rFonts w:cs="Arial"/>
                <w:szCs w:val="18"/>
                <w:lang w:eastAsia="zh-CN"/>
              </w:rPr>
            </w:pPr>
            <w:ins w:id="258"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ins w:id="259" w:author="JYC" w:date="2022-11-21T10:39:00Z"/>
                <w:rFonts w:cs="Arial"/>
                <w:szCs w:val="18"/>
                <w:lang w:eastAsia="zh-CN"/>
              </w:rPr>
            </w:pPr>
            <w:ins w:id="260"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ins w:id="261" w:author="JYC" w:date="2022-11-21T10:39:00Z"/>
                <w:rFonts w:cs="Arial"/>
                <w:szCs w:val="18"/>
                <w:lang w:eastAsia="zh-CN"/>
              </w:rPr>
            </w:pPr>
            <w:ins w:id="262"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ins w:id="263" w:author="JYC" w:date="2022-11-21T10:39:00Z"/>
                <w:rFonts w:cs="Arial"/>
                <w:szCs w:val="18"/>
                <w:lang w:eastAsia="zh-CN"/>
              </w:rPr>
            </w:pPr>
            <w:ins w:id="264" w:author="JYC" w:date="2022-11-21T10:39:00Z">
              <w:r>
                <w:rPr>
                  <w:rFonts w:cs="Arial"/>
                  <w:lang w:eastAsia="zh-CN"/>
                </w:rPr>
                <w:t>T</w:t>
              </w:r>
            </w:ins>
          </w:p>
        </w:tc>
      </w:tr>
      <w:tr w:rsidR="00C2200D" w14:paraId="2D86CEB0" w14:textId="77777777" w:rsidTr="00C2200D">
        <w:trPr>
          <w:cantSplit/>
          <w:jc w:val="center"/>
          <w:ins w:id="265" w:author="JYC" w:date="2022-11-21T10:39:00Z"/>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ins w:id="266" w:author="JYC" w:date="2022-11-21T10:39:00Z"/>
                <w:rFonts w:ascii="Courier New" w:hAnsi="Courier New" w:cs="Courier New"/>
                <w:szCs w:val="18"/>
                <w:lang w:eastAsia="zh-CN"/>
              </w:rPr>
            </w:pPr>
            <w:ins w:id="267" w:author="JYC" w:date="2022-11-21T10:39:00Z">
              <w:r>
                <w:rPr>
                  <w:rFonts w:ascii="Courier New" w:hAnsi="Courier New" w:cs="Courier New" w:hint="eastAsia"/>
                  <w:szCs w:val="18"/>
                  <w:lang w:val="en-US" w:eastAsia="zh-CN"/>
                </w:rPr>
                <w:t>uLReliability</w:t>
              </w:r>
            </w:ins>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ins w:id="268" w:author="JYC" w:date="2022-11-21T10:39:00Z"/>
                <w:rFonts w:cs="Arial"/>
                <w:szCs w:val="18"/>
                <w:lang w:val="en-US" w:eastAsia="zh-CN"/>
              </w:rPr>
            </w:pPr>
            <w:ins w:id="269"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ins w:id="270" w:author="JYC" w:date="2022-11-21T10:39:00Z"/>
                <w:rFonts w:cs="Arial"/>
                <w:szCs w:val="18"/>
                <w:lang w:eastAsia="zh-CN"/>
              </w:rPr>
            </w:pPr>
            <w:ins w:id="271"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ins w:id="272" w:author="JYC" w:date="2022-11-21T10:39:00Z"/>
                <w:rFonts w:cs="Arial"/>
                <w:szCs w:val="18"/>
                <w:lang w:eastAsia="zh-CN"/>
              </w:rPr>
            </w:pPr>
            <w:ins w:id="273"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ins w:id="274" w:author="JYC" w:date="2022-11-21T10:39:00Z"/>
                <w:rFonts w:cs="Arial"/>
                <w:szCs w:val="18"/>
                <w:lang w:eastAsia="zh-CN"/>
              </w:rPr>
            </w:pPr>
            <w:ins w:id="275"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ins w:id="276" w:author="JYC" w:date="2022-11-21T10:39:00Z"/>
                <w:rFonts w:cs="Arial"/>
                <w:szCs w:val="18"/>
                <w:lang w:eastAsia="zh-CN"/>
              </w:rPr>
            </w:pPr>
            <w:ins w:id="277" w:author="JYC" w:date="2022-11-21T10:39:00Z">
              <w:r>
                <w:rPr>
                  <w:rFonts w:cs="Arial"/>
                  <w:lang w:eastAsia="zh-CN"/>
                </w:rPr>
                <w:t>T</w:t>
              </w:r>
            </w:ins>
          </w:p>
        </w:tc>
      </w:tr>
    </w:tbl>
    <w:p w14:paraId="27B40FDA" w14:textId="77777777" w:rsidR="00C2200D" w:rsidRDefault="00C2200D" w:rsidP="00C2200D">
      <w:pPr>
        <w:pStyle w:val="B1"/>
        <w:numPr>
          <w:ilvl w:val="255"/>
          <w:numId w:val="0"/>
        </w:numPr>
        <w:tabs>
          <w:tab w:val="left" w:pos="0"/>
        </w:tabs>
        <w:rPr>
          <w:ins w:id="278" w:author="JYC" w:date="2022-11-21T10:39:00Z"/>
          <w:lang w:val="en-US" w:eastAsia="zh-CN"/>
        </w:rPr>
      </w:pPr>
    </w:p>
    <w:p w14:paraId="41D0F6D6" w14:textId="77777777" w:rsidR="00C2200D" w:rsidRDefault="00C2200D" w:rsidP="00C2200D">
      <w:pPr>
        <w:pStyle w:val="B1"/>
        <w:rPr>
          <w:ins w:id="279" w:author="JYC" w:date="2022-11-21T10:39:00Z"/>
          <w:lang w:val="en-US" w:eastAsia="zh-CN"/>
        </w:rPr>
      </w:pPr>
      <w:ins w:id="280" w:author="JYC" w:date="2022-11-21T10:39:00Z">
        <w:r>
          <w:rPr>
            <w:rFonts w:hint="eastAsia"/>
            <w:lang w:val="en-US" w:eastAsia="zh-CN"/>
          </w:rPr>
          <w:t>2</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CNSliceSubnetProfile&lt;&lt;dataType&gt;&gt;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089A4504" w14:textId="77777777" w:rsidR="00C2200D" w:rsidRDefault="00C2200D" w:rsidP="00C2200D">
      <w:pPr>
        <w:pStyle w:val="B1"/>
        <w:rPr>
          <w:ins w:id="281" w:author="JYC" w:date="2022-11-21T10:39:00Z"/>
          <w:lang w:eastAsia="ko-KR"/>
        </w:rPr>
      </w:pPr>
      <w:ins w:id="282" w:author="JYC" w:date="2022-11-21T10:39:00Z">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ins w:id="283"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ins w:id="284" w:author="JYC" w:date="2022-11-21T10:39:00Z"/>
                <w:rFonts w:cs="Arial"/>
                <w:szCs w:val="18"/>
              </w:rPr>
            </w:pPr>
            <w:ins w:id="285" w:author="JYC" w:date="2022-11-21T10:39: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ins w:id="286" w:author="JYC" w:date="2022-11-21T10:39:00Z"/>
                <w:rFonts w:cs="Arial"/>
                <w:szCs w:val="18"/>
              </w:rPr>
            </w:pPr>
            <w:ins w:id="287"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ins w:id="288" w:author="JYC" w:date="2022-11-21T10:39:00Z"/>
                <w:rFonts w:cs="Arial"/>
                <w:bCs/>
                <w:szCs w:val="18"/>
              </w:rPr>
            </w:pPr>
            <w:ins w:id="289" w:author="JYC" w:date="2022-11-21T10:39:00Z">
              <w:r>
                <w:rPr>
                  <w:rFonts w:cs="Arial"/>
                  <w:szCs w:val="18"/>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ins w:id="290" w:author="JYC" w:date="2022-11-21T10:39:00Z"/>
                <w:rFonts w:cs="Arial"/>
                <w:bCs/>
                <w:szCs w:val="18"/>
              </w:rPr>
            </w:pPr>
            <w:ins w:id="291" w:author="JYC" w:date="2022-11-21T10:39:00Z">
              <w:r>
                <w:rPr>
                  <w:rFonts w:cs="Arial"/>
                  <w:szCs w:val="18"/>
                </w:rPr>
                <w:t>isWritable</w:t>
              </w:r>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ins w:id="292" w:author="JYC" w:date="2022-11-21T10:39:00Z"/>
                <w:rFonts w:cs="Arial"/>
                <w:szCs w:val="18"/>
              </w:rPr>
            </w:pPr>
            <w:ins w:id="293" w:author="JYC" w:date="2022-11-21T10:39:00Z">
              <w:r>
                <w:rPr>
                  <w:rFonts w:cs="Arial"/>
                  <w:bCs/>
                  <w:szCs w:val="18"/>
                </w:rPr>
                <w:t>isInvariant</w:t>
              </w:r>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ins w:id="294" w:author="JYC" w:date="2022-11-21T10:39:00Z"/>
                <w:rFonts w:cs="Arial"/>
                <w:szCs w:val="18"/>
              </w:rPr>
            </w:pPr>
            <w:ins w:id="295" w:author="JYC" w:date="2022-11-21T10:39:00Z">
              <w:r>
                <w:rPr>
                  <w:rFonts w:cs="Arial"/>
                  <w:szCs w:val="18"/>
                </w:rPr>
                <w:t>isNotifyable</w:t>
              </w:r>
            </w:ins>
          </w:p>
        </w:tc>
      </w:tr>
      <w:tr w:rsidR="00C2200D" w14:paraId="6D601CF3" w14:textId="77777777" w:rsidTr="00C2200D">
        <w:trPr>
          <w:cantSplit/>
          <w:jc w:val="center"/>
          <w:ins w:id="296" w:author="JYC" w:date="2022-11-21T10:39:00Z"/>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ins w:id="297" w:author="JYC" w:date="2022-11-21T10:39:00Z"/>
                <w:rFonts w:ascii="Courier New" w:hAnsi="Courier New" w:cs="Courier New"/>
                <w:szCs w:val="18"/>
                <w:lang w:val="en-US" w:eastAsia="zh-CN"/>
              </w:rPr>
            </w:pPr>
            <w:ins w:id="298" w:author="JYC" w:date="2022-11-21T10:39:00Z">
              <w:r>
                <w:rPr>
                  <w:rFonts w:ascii="Courier New" w:hAnsi="Courier New" w:cs="Courier New" w:hint="eastAsia"/>
                  <w:szCs w:val="18"/>
                  <w:lang w:val="en-US" w:eastAsia="zh-CN"/>
                </w:rPr>
                <w:t>dLReliability</w:t>
              </w:r>
            </w:ins>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ins w:id="299" w:author="JYC" w:date="2022-11-21T10:39:00Z"/>
                <w:rFonts w:cs="Arial"/>
                <w:szCs w:val="18"/>
                <w:lang w:val="en-US" w:eastAsia="zh-CN"/>
              </w:rPr>
            </w:pPr>
            <w:ins w:id="300"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ins w:id="301" w:author="JYC" w:date="2022-11-21T10:39:00Z"/>
                <w:rFonts w:cs="Arial"/>
                <w:szCs w:val="18"/>
                <w:lang w:eastAsia="zh-CN"/>
              </w:rPr>
            </w:pPr>
            <w:ins w:id="302"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ins w:id="303" w:author="JYC" w:date="2022-11-21T10:39:00Z"/>
                <w:rFonts w:cs="Arial"/>
                <w:szCs w:val="18"/>
                <w:lang w:eastAsia="zh-CN"/>
              </w:rPr>
            </w:pPr>
            <w:ins w:id="304"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ins w:id="305" w:author="JYC" w:date="2022-11-21T10:39:00Z"/>
                <w:rFonts w:cs="Arial"/>
                <w:szCs w:val="18"/>
                <w:lang w:eastAsia="zh-CN"/>
              </w:rPr>
            </w:pPr>
            <w:ins w:id="306"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ins w:id="307" w:author="JYC" w:date="2022-11-21T10:39:00Z"/>
                <w:rFonts w:cs="Arial"/>
                <w:szCs w:val="18"/>
                <w:lang w:eastAsia="zh-CN"/>
              </w:rPr>
            </w:pPr>
            <w:ins w:id="308" w:author="JYC" w:date="2022-11-21T10:39:00Z">
              <w:r>
                <w:rPr>
                  <w:rFonts w:cs="Arial"/>
                  <w:lang w:eastAsia="zh-CN"/>
                </w:rPr>
                <w:t>T</w:t>
              </w:r>
            </w:ins>
          </w:p>
        </w:tc>
      </w:tr>
      <w:tr w:rsidR="00C2200D" w14:paraId="3B15364F" w14:textId="77777777" w:rsidTr="00C2200D">
        <w:trPr>
          <w:cantSplit/>
          <w:jc w:val="center"/>
          <w:ins w:id="309" w:author="JYC" w:date="2022-11-21T10:39:00Z"/>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ins w:id="310" w:author="JYC" w:date="2022-11-21T10:39:00Z"/>
                <w:rFonts w:ascii="Courier New" w:hAnsi="Courier New" w:cs="Courier New"/>
                <w:szCs w:val="18"/>
                <w:lang w:eastAsia="zh-CN"/>
              </w:rPr>
            </w:pPr>
            <w:ins w:id="311" w:author="JYC" w:date="2022-11-21T10:39:00Z">
              <w:r>
                <w:rPr>
                  <w:rFonts w:ascii="Courier New" w:hAnsi="Courier New" w:cs="Courier New" w:hint="eastAsia"/>
                  <w:szCs w:val="18"/>
                  <w:lang w:val="en-US" w:eastAsia="zh-CN"/>
                </w:rPr>
                <w:t>uLReliability</w:t>
              </w:r>
            </w:ins>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ins w:id="312" w:author="JYC" w:date="2022-11-21T10:39:00Z"/>
                <w:rFonts w:cs="Arial"/>
                <w:szCs w:val="18"/>
                <w:lang w:val="en-US" w:eastAsia="zh-CN"/>
              </w:rPr>
            </w:pPr>
            <w:ins w:id="313"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ins w:id="314" w:author="JYC" w:date="2022-11-21T10:39:00Z"/>
                <w:rFonts w:cs="Arial"/>
                <w:szCs w:val="18"/>
                <w:lang w:eastAsia="zh-CN"/>
              </w:rPr>
            </w:pPr>
            <w:ins w:id="315"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ins w:id="316" w:author="JYC" w:date="2022-11-21T10:39:00Z"/>
                <w:rFonts w:cs="Arial"/>
                <w:szCs w:val="18"/>
                <w:lang w:eastAsia="zh-CN"/>
              </w:rPr>
            </w:pPr>
            <w:ins w:id="317"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ins w:id="318" w:author="JYC" w:date="2022-11-21T10:39:00Z"/>
                <w:rFonts w:cs="Arial"/>
                <w:szCs w:val="18"/>
                <w:lang w:eastAsia="zh-CN"/>
              </w:rPr>
            </w:pPr>
            <w:ins w:id="319"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ins w:id="320" w:author="JYC" w:date="2022-11-21T10:39:00Z"/>
                <w:rFonts w:cs="Arial"/>
                <w:szCs w:val="18"/>
                <w:lang w:eastAsia="zh-CN"/>
              </w:rPr>
            </w:pPr>
            <w:ins w:id="321" w:author="JYC" w:date="2022-11-21T10:39:00Z">
              <w:r>
                <w:rPr>
                  <w:rFonts w:cs="Arial"/>
                  <w:lang w:eastAsia="zh-CN"/>
                </w:rPr>
                <w:t>T</w:t>
              </w:r>
            </w:ins>
          </w:p>
        </w:tc>
      </w:tr>
    </w:tbl>
    <w:p w14:paraId="37D15728" w14:textId="77777777" w:rsidR="00C2200D" w:rsidRDefault="00C2200D" w:rsidP="00C2200D">
      <w:pPr>
        <w:pStyle w:val="B1"/>
        <w:numPr>
          <w:ilvl w:val="255"/>
          <w:numId w:val="0"/>
        </w:numPr>
        <w:tabs>
          <w:tab w:val="left" w:pos="0"/>
        </w:tabs>
        <w:rPr>
          <w:ins w:id="322" w:author="JYC" w:date="2022-11-21T10:39:00Z"/>
          <w:lang w:val="en-US" w:eastAsia="zh-CN"/>
        </w:rPr>
      </w:pPr>
    </w:p>
    <w:p w14:paraId="750966EE" w14:textId="77777777" w:rsidR="00C2200D" w:rsidRDefault="00C2200D" w:rsidP="00C2200D">
      <w:pPr>
        <w:pStyle w:val="B1"/>
        <w:rPr>
          <w:ins w:id="323" w:author="JYC" w:date="2022-11-21T10:39:00Z"/>
          <w:lang w:val="en-US" w:eastAsia="zh-CN"/>
        </w:rPr>
      </w:pPr>
      <w:ins w:id="324" w:author="JYC" w:date="2022-11-21T10:39:00Z">
        <w:r>
          <w:rPr>
            <w:rFonts w:hint="eastAsia"/>
            <w:lang w:val="en-US" w:eastAsia="zh-CN"/>
          </w:rPr>
          <w:t>3</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RANSliceSubnetProfile&lt;&lt;dataType&gt;&gt;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04BEAAA8" w14:textId="77777777" w:rsidR="00C2200D" w:rsidRDefault="00C2200D" w:rsidP="00C2200D">
      <w:pPr>
        <w:pStyle w:val="B1"/>
        <w:rPr>
          <w:ins w:id="325" w:author="JYC" w:date="2022-11-21T10:39:00Z"/>
          <w:lang w:eastAsia="ko-KR"/>
        </w:rPr>
      </w:pPr>
      <w:ins w:id="326" w:author="JYC" w:date="2022-11-21T10:39:00Z">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ins w:id="327"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ins w:id="328" w:author="JYC" w:date="2022-11-21T10:39:00Z"/>
                <w:rFonts w:cs="Arial"/>
                <w:szCs w:val="18"/>
              </w:rPr>
            </w:pPr>
            <w:ins w:id="329" w:author="JYC" w:date="2022-11-21T10:39: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ins w:id="330" w:author="JYC" w:date="2022-11-21T10:39:00Z"/>
                <w:rFonts w:cs="Arial"/>
                <w:szCs w:val="18"/>
              </w:rPr>
            </w:pPr>
            <w:ins w:id="331"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ins w:id="332" w:author="JYC" w:date="2022-11-21T10:39:00Z"/>
                <w:rFonts w:cs="Arial"/>
                <w:bCs/>
                <w:szCs w:val="18"/>
              </w:rPr>
            </w:pPr>
            <w:ins w:id="333" w:author="JYC" w:date="2022-11-21T10:39:00Z">
              <w:r>
                <w:rPr>
                  <w:rFonts w:cs="Arial"/>
                  <w:szCs w:val="18"/>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ins w:id="334" w:author="JYC" w:date="2022-11-21T10:39:00Z"/>
                <w:rFonts w:cs="Arial"/>
                <w:bCs/>
                <w:szCs w:val="18"/>
              </w:rPr>
            </w:pPr>
            <w:ins w:id="335" w:author="JYC" w:date="2022-11-21T10:39:00Z">
              <w:r>
                <w:rPr>
                  <w:rFonts w:cs="Arial"/>
                  <w:szCs w:val="18"/>
                </w:rPr>
                <w:t>isWritable</w:t>
              </w:r>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ins w:id="336" w:author="JYC" w:date="2022-11-21T10:39:00Z"/>
                <w:rFonts w:cs="Arial"/>
                <w:szCs w:val="18"/>
              </w:rPr>
            </w:pPr>
            <w:ins w:id="337" w:author="JYC" w:date="2022-11-21T10:39:00Z">
              <w:r>
                <w:rPr>
                  <w:rFonts w:cs="Arial"/>
                  <w:bCs/>
                  <w:szCs w:val="18"/>
                </w:rPr>
                <w:t>isInvariant</w:t>
              </w:r>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ins w:id="338" w:author="JYC" w:date="2022-11-21T10:39:00Z"/>
                <w:rFonts w:cs="Arial"/>
                <w:szCs w:val="18"/>
              </w:rPr>
            </w:pPr>
            <w:ins w:id="339" w:author="JYC" w:date="2022-11-21T10:39:00Z">
              <w:r>
                <w:rPr>
                  <w:rFonts w:cs="Arial"/>
                  <w:szCs w:val="18"/>
                </w:rPr>
                <w:t>isNotifyable</w:t>
              </w:r>
            </w:ins>
          </w:p>
        </w:tc>
      </w:tr>
      <w:tr w:rsidR="00C2200D" w14:paraId="6DAD6188" w14:textId="77777777" w:rsidTr="00C2200D">
        <w:trPr>
          <w:cantSplit/>
          <w:jc w:val="center"/>
          <w:ins w:id="340" w:author="JYC" w:date="2022-11-21T10:39:00Z"/>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ins w:id="341" w:author="JYC" w:date="2022-11-21T10:39:00Z"/>
                <w:rFonts w:ascii="Courier New" w:hAnsi="Courier New" w:cs="Courier New"/>
                <w:szCs w:val="18"/>
                <w:lang w:val="en-US" w:eastAsia="zh-CN"/>
              </w:rPr>
            </w:pPr>
            <w:ins w:id="342" w:author="JYC" w:date="2022-11-21T10:39:00Z">
              <w:r>
                <w:rPr>
                  <w:rFonts w:ascii="Courier New" w:hAnsi="Courier New" w:cs="Courier New" w:hint="eastAsia"/>
                  <w:szCs w:val="18"/>
                  <w:lang w:val="en-US" w:eastAsia="zh-CN"/>
                </w:rPr>
                <w:t>dLReliability</w:t>
              </w:r>
            </w:ins>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ins w:id="343" w:author="JYC" w:date="2022-11-21T10:39:00Z"/>
                <w:rFonts w:cs="Arial"/>
                <w:szCs w:val="18"/>
                <w:lang w:val="en-US" w:eastAsia="zh-CN"/>
              </w:rPr>
            </w:pPr>
            <w:ins w:id="344"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ins w:id="345" w:author="JYC" w:date="2022-11-21T10:39:00Z"/>
                <w:rFonts w:cs="Arial"/>
                <w:szCs w:val="18"/>
                <w:lang w:eastAsia="zh-CN"/>
              </w:rPr>
            </w:pPr>
            <w:ins w:id="346"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ins w:id="347" w:author="JYC" w:date="2022-11-21T10:39:00Z"/>
                <w:rFonts w:cs="Arial"/>
                <w:szCs w:val="18"/>
                <w:lang w:eastAsia="zh-CN"/>
              </w:rPr>
            </w:pPr>
            <w:ins w:id="348"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ins w:id="349" w:author="JYC" w:date="2022-11-21T10:39:00Z"/>
                <w:rFonts w:cs="Arial"/>
                <w:szCs w:val="18"/>
                <w:lang w:eastAsia="zh-CN"/>
              </w:rPr>
            </w:pPr>
            <w:ins w:id="350"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ins w:id="351" w:author="JYC" w:date="2022-11-21T10:39:00Z"/>
                <w:rFonts w:cs="Arial"/>
                <w:szCs w:val="18"/>
                <w:lang w:eastAsia="zh-CN"/>
              </w:rPr>
            </w:pPr>
            <w:ins w:id="352" w:author="JYC" w:date="2022-11-21T10:39:00Z">
              <w:r>
                <w:rPr>
                  <w:rFonts w:cs="Arial"/>
                  <w:lang w:eastAsia="zh-CN"/>
                </w:rPr>
                <w:t>T</w:t>
              </w:r>
            </w:ins>
          </w:p>
        </w:tc>
      </w:tr>
      <w:tr w:rsidR="00C2200D" w14:paraId="0D15C9AE" w14:textId="77777777" w:rsidTr="00C2200D">
        <w:trPr>
          <w:cantSplit/>
          <w:jc w:val="center"/>
          <w:ins w:id="353" w:author="JYC" w:date="2022-11-21T10:39:00Z"/>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ins w:id="354" w:author="JYC" w:date="2022-11-21T10:39:00Z"/>
                <w:rFonts w:ascii="Courier New" w:hAnsi="Courier New" w:cs="Courier New"/>
                <w:szCs w:val="18"/>
                <w:lang w:eastAsia="zh-CN"/>
              </w:rPr>
            </w:pPr>
            <w:ins w:id="355" w:author="JYC" w:date="2022-11-21T10:39:00Z">
              <w:r>
                <w:rPr>
                  <w:rFonts w:ascii="Courier New" w:hAnsi="Courier New" w:cs="Courier New" w:hint="eastAsia"/>
                  <w:szCs w:val="18"/>
                  <w:lang w:val="en-US" w:eastAsia="zh-CN"/>
                </w:rPr>
                <w:t>uLReliability</w:t>
              </w:r>
            </w:ins>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ins w:id="356" w:author="JYC" w:date="2022-11-21T10:39:00Z"/>
                <w:rFonts w:cs="Arial"/>
                <w:szCs w:val="18"/>
                <w:lang w:val="en-US" w:eastAsia="zh-CN"/>
              </w:rPr>
            </w:pPr>
            <w:ins w:id="357"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ins w:id="358" w:author="JYC" w:date="2022-11-21T10:39:00Z"/>
                <w:rFonts w:cs="Arial"/>
                <w:szCs w:val="18"/>
                <w:lang w:eastAsia="zh-CN"/>
              </w:rPr>
            </w:pPr>
            <w:ins w:id="359"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ins w:id="360" w:author="JYC" w:date="2022-11-21T10:39:00Z"/>
                <w:rFonts w:cs="Arial"/>
                <w:szCs w:val="18"/>
                <w:lang w:eastAsia="zh-CN"/>
              </w:rPr>
            </w:pPr>
            <w:ins w:id="361"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ins w:id="362" w:author="JYC" w:date="2022-11-21T10:39:00Z"/>
                <w:rFonts w:cs="Arial"/>
                <w:szCs w:val="18"/>
                <w:lang w:eastAsia="zh-CN"/>
              </w:rPr>
            </w:pPr>
            <w:ins w:id="363"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ins w:id="364" w:author="JYC" w:date="2022-11-21T10:39:00Z"/>
                <w:rFonts w:cs="Arial"/>
                <w:szCs w:val="18"/>
                <w:lang w:eastAsia="zh-CN"/>
              </w:rPr>
            </w:pPr>
            <w:ins w:id="365" w:author="JYC" w:date="2022-11-21T10:39:00Z">
              <w:r>
                <w:rPr>
                  <w:rFonts w:cs="Arial"/>
                  <w:lang w:eastAsia="zh-CN"/>
                </w:rPr>
                <w:t>T</w:t>
              </w:r>
            </w:ins>
          </w:p>
        </w:tc>
      </w:tr>
    </w:tbl>
    <w:p w14:paraId="17E6D594" w14:textId="77777777" w:rsidR="00C2200D" w:rsidRDefault="00C2200D" w:rsidP="00C2200D">
      <w:pPr>
        <w:pStyle w:val="B1"/>
        <w:numPr>
          <w:ilvl w:val="255"/>
          <w:numId w:val="0"/>
        </w:numPr>
        <w:tabs>
          <w:tab w:val="left" w:pos="0"/>
        </w:tabs>
        <w:rPr>
          <w:ins w:id="366" w:author="JYC" w:date="2022-11-21T10:39:00Z"/>
          <w:lang w:val="en-US" w:eastAsia="zh-CN"/>
        </w:rPr>
      </w:pPr>
    </w:p>
    <w:p w14:paraId="0D9C5F8B" w14:textId="77777777" w:rsidR="00C2200D" w:rsidRDefault="00C2200D" w:rsidP="00C2200D">
      <w:pPr>
        <w:pStyle w:val="B1"/>
        <w:rPr>
          <w:ins w:id="367" w:author="JYC" w:date="2022-11-21T10:39:00Z"/>
          <w:lang w:val="en-US" w:eastAsia="zh-CN"/>
        </w:rPr>
      </w:pPr>
      <w:ins w:id="368" w:author="JYC" w:date="2022-11-21T10:39:00Z">
        <w:r>
          <w:rPr>
            <w:rFonts w:hint="eastAsia"/>
            <w:lang w:val="en-US" w:eastAsia="zh-CN"/>
          </w:rPr>
          <w:t>4</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TopSliceSubnetProfile&lt;&lt;dataType&gt;&gt;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430A03A1" w14:textId="77777777" w:rsidR="00C2200D" w:rsidRDefault="00C2200D" w:rsidP="00C2200D">
      <w:pPr>
        <w:pStyle w:val="B1"/>
        <w:rPr>
          <w:ins w:id="369" w:author="JYC" w:date="2022-11-21T10:39:00Z"/>
          <w:lang w:eastAsia="ko-KR"/>
        </w:rPr>
      </w:pPr>
      <w:ins w:id="370" w:author="JYC" w:date="2022-11-21T10:39:00Z">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ins w:id="371"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ins w:id="372" w:author="JYC" w:date="2022-11-21T10:39:00Z"/>
                <w:rFonts w:cs="Arial"/>
                <w:szCs w:val="18"/>
              </w:rPr>
            </w:pPr>
            <w:ins w:id="373" w:author="JYC" w:date="2022-11-21T10:39: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ins w:id="374" w:author="JYC" w:date="2022-11-21T10:39:00Z"/>
                <w:rFonts w:cs="Arial"/>
                <w:szCs w:val="18"/>
              </w:rPr>
            </w:pPr>
            <w:ins w:id="375"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ins w:id="376" w:author="JYC" w:date="2022-11-21T10:39:00Z"/>
                <w:rFonts w:cs="Arial"/>
                <w:bCs/>
                <w:szCs w:val="18"/>
              </w:rPr>
            </w:pPr>
            <w:ins w:id="377" w:author="JYC" w:date="2022-11-21T10:39:00Z">
              <w:r>
                <w:rPr>
                  <w:rFonts w:cs="Arial"/>
                  <w:szCs w:val="18"/>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ins w:id="378" w:author="JYC" w:date="2022-11-21T10:39:00Z"/>
                <w:rFonts w:cs="Arial"/>
                <w:bCs/>
                <w:szCs w:val="18"/>
              </w:rPr>
            </w:pPr>
            <w:ins w:id="379" w:author="JYC" w:date="2022-11-21T10:39:00Z">
              <w:r>
                <w:rPr>
                  <w:rFonts w:cs="Arial"/>
                  <w:szCs w:val="18"/>
                </w:rPr>
                <w:t>isWritable</w:t>
              </w:r>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ins w:id="380" w:author="JYC" w:date="2022-11-21T10:39:00Z"/>
                <w:rFonts w:cs="Arial"/>
                <w:szCs w:val="18"/>
              </w:rPr>
            </w:pPr>
            <w:ins w:id="381" w:author="JYC" w:date="2022-11-21T10:39:00Z">
              <w:r>
                <w:rPr>
                  <w:rFonts w:cs="Arial"/>
                  <w:bCs/>
                  <w:szCs w:val="18"/>
                </w:rPr>
                <w:t>isInvariant</w:t>
              </w:r>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ins w:id="382" w:author="JYC" w:date="2022-11-21T10:39:00Z"/>
                <w:rFonts w:cs="Arial"/>
                <w:szCs w:val="18"/>
              </w:rPr>
            </w:pPr>
            <w:ins w:id="383" w:author="JYC" w:date="2022-11-21T10:39:00Z">
              <w:r>
                <w:rPr>
                  <w:rFonts w:cs="Arial"/>
                  <w:szCs w:val="18"/>
                </w:rPr>
                <w:t>isNotifyable</w:t>
              </w:r>
            </w:ins>
          </w:p>
        </w:tc>
      </w:tr>
      <w:tr w:rsidR="00C2200D" w14:paraId="3DECD017" w14:textId="77777777" w:rsidTr="00C2200D">
        <w:trPr>
          <w:cantSplit/>
          <w:jc w:val="center"/>
          <w:ins w:id="384" w:author="JYC" w:date="2022-11-21T10:39:00Z"/>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ins w:id="385" w:author="JYC" w:date="2022-11-21T10:39:00Z"/>
                <w:rFonts w:ascii="Courier New" w:hAnsi="Courier New" w:cs="Courier New"/>
                <w:szCs w:val="18"/>
                <w:lang w:val="en-US" w:eastAsia="zh-CN"/>
              </w:rPr>
            </w:pPr>
            <w:ins w:id="386" w:author="JYC" w:date="2022-11-21T10:39:00Z">
              <w:r>
                <w:rPr>
                  <w:rFonts w:ascii="Courier New" w:hAnsi="Courier New" w:cs="Courier New" w:hint="eastAsia"/>
                  <w:szCs w:val="18"/>
                  <w:lang w:val="en-US" w:eastAsia="zh-CN"/>
                </w:rPr>
                <w:t>dLReliability</w:t>
              </w:r>
            </w:ins>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ins w:id="387" w:author="JYC" w:date="2022-11-21T10:39:00Z"/>
                <w:rFonts w:cs="Arial"/>
                <w:szCs w:val="18"/>
                <w:lang w:val="en-US" w:eastAsia="zh-CN"/>
              </w:rPr>
            </w:pPr>
            <w:ins w:id="388"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ins w:id="389" w:author="JYC" w:date="2022-11-21T10:39:00Z"/>
                <w:rFonts w:cs="Arial"/>
                <w:szCs w:val="18"/>
                <w:lang w:eastAsia="zh-CN"/>
              </w:rPr>
            </w:pPr>
            <w:ins w:id="390"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ins w:id="391" w:author="JYC" w:date="2022-11-21T10:39:00Z"/>
                <w:rFonts w:cs="Arial"/>
                <w:szCs w:val="18"/>
                <w:lang w:eastAsia="zh-CN"/>
              </w:rPr>
            </w:pPr>
            <w:ins w:id="392"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ins w:id="393" w:author="JYC" w:date="2022-11-21T10:39:00Z"/>
                <w:rFonts w:cs="Arial"/>
                <w:szCs w:val="18"/>
                <w:lang w:eastAsia="zh-CN"/>
              </w:rPr>
            </w:pPr>
            <w:ins w:id="394"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ins w:id="395" w:author="JYC" w:date="2022-11-21T10:39:00Z"/>
                <w:rFonts w:cs="Arial"/>
                <w:szCs w:val="18"/>
                <w:lang w:eastAsia="zh-CN"/>
              </w:rPr>
            </w:pPr>
            <w:ins w:id="396" w:author="JYC" w:date="2022-11-21T10:39:00Z">
              <w:r>
                <w:rPr>
                  <w:rFonts w:cs="Arial"/>
                  <w:lang w:eastAsia="zh-CN"/>
                </w:rPr>
                <w:t>T</w:t>
              </w:r>
            </w:ins>
          </w:p>
        </w:tc>
      </w:tr>
      <w:tr w:rsidR="00C2200D" w14:paraId="01415581" w14:textId="77777777" w:rsidTr="00C2200D">
        <w:trPr>
          <w:cantSplit/>
          <w:jc w:val="center"/>
          <w:ins w:id="397" w:author="JYC" w:date="2022-11-21T10:39:00Z"/>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ins w:id="398" w:author="JYC" w:date="2022-11-21T10:39:00Z"/>
                <w:rFonts w:ascii="Courier New" w:hAnsi="Courier New" w:cs="Courier New"/>
                <w:szCs w:val="18"/>
                <w:lang w:eastAsia="zh-CN"/>
              </w:rPr>
            </w:pPr>
            <w:ins w:id="399" w:author="JYC" w:date="2022-11-21T10:39:00Z">
              <w:r>
                <w:rPr>
                  <w:rFonts w:ascii="Courier New" w:hAnsi="Courier New" w:cs="Courier New" w:hint="eastAsia"/>
                  <w:szCs w:val="18"/>
                  <w:lang w:val="en-US" w:eastAsia="zh-CN"/>
                </w:rPr>
                <w:t>uLReliability</w:t>
              </w:r>
            </w:ins>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ins w:id="400" w:author="JYC" w:date="2022-11-21T10:39:00Z"/>
                <w:rFonts w:cs="Arial"/>
                <w:szCs w:val="18"/>
                <w:lang w:val="en-US" w:eastAsia="zh-CN"/>
              </w:rPr>
            </w:pPr>
            <w:ins w:id="401"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ins w:id="402" w:author="JYC" w:date="2022-11-21T10:39:00Z"/>
                <w:rFonts w:cs="Arial"/>
                <w:szCs w:val="18"/>
                <w:lang w:eastAsia="zh-CN"/>
              </w:rPr>
            </w:pPr>
            <w:ins w:id="403"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ins w:id="404" w:author="JYC" w:date="2022-11-21T10:39:00Z"/>
                <w:rFonts w:cs="Arial"/>
                <w:szCs w:val="18"/>
                <w:lang w:eastAsia="zh-CN"/>
              </w:rPr>
            </w:pPr>
            <w:ins w:id="405"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ins w:id="406" w:author="JYC" w:date="2022-11-21T10:39:00Z"/>
                <w:rFonts w:cs="Arial"/>
                <w:szCs w:val="18"/>
                <w:lang w:eastAsia="zh-CN"/>
              </w:rPr>
            </w:pPr>
            <w:ins w:id="407"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ins w:id="408" w:author="JYC" w:date="2022-11-21T10:39:00Z"/>
                <w:rFonts w:cs="Arial"/>
                <w:szCs w:val="18"/>
                <w:lang w:eastAsia="zh-CN"/>
              </w:rPr>
            </w:pPr>
            <w:ins w:id="409" w:author="JYC" w:date="2022-11-21T10:39:00Z">
              <w:r>
                <w:rPr>
                  <w:rFonts w:cs="Arial"/>
                  <w:lang w:eastAsia="zh-CN"/>
                </w:rPr>
                <w:t>T</w:t>
              </w:r>
            </w:ins>
          </w:p>
        </w:tc>
      </w:tr>
    </w:tbl>
    <w:p w14:paraId="4279E405" w14:textId="77777777" w:rsidR="00C2200D" w:rsidRDefault="00C2200D" w:rsidP="00C2200D">
      <w:pPr>
        <w:pStyle w:val="B1"/>
        <w:numPr>
          <w:ilvl w:val="255"/>
          <w:numId w:val="0"/>
        </w:numPr>
        <w:tabs>
          <w:tab w:val="left" w:pos="0"/>
        </w:tabs>
        <w:rPr>
          <w:ins w:id="410" w:author="JYC" w:date="2022-11-21T10:39:00Z"/>
          <w:lang w:val="en-US" w:eastAsia="zh-CN"/>
        </w:rPr>
      </w:pPr>
    </w:p>
    <w:p w14:paraId="592D6976" w14:textId="77777777" w:rsidR="00C2200D" w:rsidRDefault="00C2200D" w:rsidP="00C2200D">
      <w:pPr>
        <w:pStyle w:val="B1"/>
        <w:rPr>
          <w:ins w:id="411" w:author="JYC" w:date="2022-11-21T10:39:00Z"/>
          <w:lang w:val="en-US" w:eastAsia="zh-CN"/>
        </w:rPr>
      </w:pPr>
      <w:ins w:id="412" w:author="JYC" w:date="2022-11-21T10:39:00Z">
        <w:r>
          <w:rPr>
            <w:rFonts w:hint="eastAsia"/>
            <w:lang w:val="en-US" w:eastAsia="zh-CN"/>
          </w:rPr>
          <w:t>5</w:t>
        </w:r>
        <w:r>
          <w:rPr>
            <w:lang w:eastAsia="zh-CN"/>
          </w:rPr>
          <w:t xml:space="preserve">. </w:t>
        </w:r>
        <w:r>
          <w:rPr>
            <w:rFonts w:hint="eastAsia"/>
            <w:lang w:val="en-US" w:eastAsia="zh-CN"/>
          </w:rPr>
          <w:t>T</w:t>
        </w:r>
        <w:r>
          <w:rPr>
            <w:lang w:eastAsia="zh-CN"/>
          </w:rPr>
          <w:t xml:space="preserve">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defined in TS 28.541[12]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ins w:id="413" w:author="JYC" w:date="2022-11-21T10:39:00Z"/>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rPr>
                <w:ins w:id="414" w:author="JYC" w:date="2022-11-21T10:39:00Z"/>
              </w:rPr>
            </w:pPr>
            <w:ins w:id="415" w:author="JYC" w:date="2022-11-21T10:39:00Z">
              <w:r>
                <w:t>Attribute Name</w:t>
              </w:r>
            </w:ins>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rPr>
                <w:ins w:id="416" w:author="JYC" w:date="2022-11-21T10:39:00Z"/>
              </w:rPr>
            </w:pPr>
            <w:ins w:id="417" w:author="JYC" w:date="2022-11-21T10:39:00Z">
              <w:r>
                <w:t>Documentation and Allowed Values</w:t>
              </w:r>
            </w:ins>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rPr>
                <w:ins w:id="418" w:author="JYC" w:date="2022-11-21T10:39:00Z"/>
              </w:rPr>
            </w:pPr>
            <w:ins w:id="419" w:author="JYC" w:date="2022-11-21T10:39:00Z">
              <w:r>
                <w:t>Properties</w:t>
              </w:r>
            </w:ins>
          </w:p>
        </w:tc>
      </w:tr>
      <w:tr w:rsidR="00C2200D" w14:paraId="49C4B482" w14:textId="77777777" w:rsidTr="00C2200D">
        <w:trPr>
          <w:cantSplit/>
          <w:tblHeader/>
          <w:jc w:val="center"/>
          <w:ins w:id="420" w:author="JYC" w:date="2022-11-21T10:39:00Z"/>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ins w:id="421" w:author="JYC" w:date="2022-11-21T10:39:00Z"/>
                <w:rFonts w:ascii="Courier New" w:hAnsi="Courier New" w:cs="Courier New"/>
                <w:sz w:val="18"/>
                <w:szCs w:val="18"/>
                <w:lang w:eastAsia="zh-CN"/>
              </w:rPr>
            </w:pPr>
            <w:ins w:id="422" w:author="JYC" w:date="2022-11-21T10:39:00Z">
              <w:r>
                <w:rPr>
                  <w:rFonts w:ascii="Courier New" w:hAnsi="Courier New" w:cs="Courier New" w:hint="eastAsia"/>
                  <w:sz w:val="18"/>
                  <w:szCs w:val="18"/>
                  <w:lang w:val="en-US" w:eastAsia="zh-CN"/>
                </w:rPr>
                <w:t>dLReliability</w:t>
              </w:r>
            </w:ins>
          </w:p>
        </w:tc>
        <w:tc>
          <w:tcPr>
            <w:tcW w:w="5492" w:type="dxa"/>
            <w:tcBorders>
              <w:top w:val="single" w:sz="4" w:space="0" w:color="auto"/>
              <w:left w:val="single" w:sz="4" w:space="0" w:color="auto"/>
              <w:bottom w:val="single" w:sz="4" w:space="0" w:color="auto"/>
              <w:right w:val="single" w:sz="4" w:space="0" w:color="auto"/>
            </w:tcBorders>
          </w:tcPr>
          <w:p w14:paraId="7B3748AE" w14:textId="77777777" w:rsidR="00C2200D" w:rsidRDefault="00C2200D" w:rsidP="00C2200D">
            <w:pPr>
              <w:pStyle w:val="TAL"/>
              <w:rPr>
                <w:ins w:id="423" w:author="JYC" w:date="2022-11-21T10:39:00Z"/>
                <w:rFonts w:cs="Arial"/>
                <w:snapToGrid w:val="0"/>
                <w:szCs w:val="18"/>
              </w:rPr>
            </w:pPr>
            <w:ins w:id="424" w:author="JYC" w:date="2022-11-21T10:39:00Z">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ins>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ins w:id="425" w:author="JYC" w:date="2022-11-21T10:39:00Z"/>
                <w:rFonts w:ascii="Arial" w:hAnsi="Arial" w:cs="Arial"/>
                <w:snapToGrid w:val="0"/>
                <w:sz w:val="18"/>
                <w:szCs w:val="18"/>
              </w:rPr>
            </w:pPr>
            <w:ins w:id="426" w:author="JYC" w:date="2022-11-21T10:39:00Z">
              <w:r>
                <w:rPr>
                  <w:rFonts w:ascii="Arial" w:hAnsi="Arial" w:cs="Arial"/>
                  <w:snapToGrid w:val="0"/>
                  <w:sz w:val="18"/>
                  <w:szCs w:val="18"/>
                </w:rPr>
                <w:t>type: Real</w:t>
              </w:r>
            </w:ins>
          </w:p>
          <w:p w14:paraId="083F1AEF" w14:textId="77777777" w:rsidR="00C2200D" w:rsidRDefault="00C2200D" w:rsidP="00C2200D">
            <w:pPr>
              <w:spacing w:after="0"/>
              <w:rPr>
                <w:ins w:id="427" w:author="JYC" w:date="2022-11-21T10:39:00Z"/>
                <w:rFonts w:ascii="Arial" w:hAnsi="Arial" w:cs="Arial"/>
                <w:snapToGrid w:val="0"/>
                <w:sz w:val="18"/>
                <w:szCs w:val="18"/>
              </w:rPr>
            </w:pPr>
            <w:ins w:id="428" w:author="JYC" w:date="2022-11-21T10:39:00Z">
              <w:r>
                <w:rPr>
                  <w:rFonts w:ascii="Arial" w:hAnsi="Arial" w:cs="Arial"/>
                  <w:snapToGrid w:val="0"/>
                  <w:sz w:val="18"/>
                  <w:szCs w:val="18"/>
                </w:rPr>
                <w:t>multiplicity: 1</w:t>
              </w:r>
            </w:ins>
          </w:p>
          <w:p w14:paraId="77F8FD6A" w14:textId="77777777" w:rsidR="00C2200D" w:rsidRDefault="00C2200D" w:rsidP="00C2200D">
            <w:pPr>
              <w:spacing w:after="0"/>
              <w:rPr>
                <w:ins w:id="429" w:author="JYC" w:date="2022-11-21T10:39:00Z"/>
                <w:rFonts w:ascii="Arial" w:hAnsi="Arial" w:cs="Arial"/>
                <w:snapToGrid w:val="0"/>
                <w:sz w:val="18"/>
                <w:szCs w:val="18"/>
              </w:rPr>
            </w:pPr>
            <w:ins w:id="430" w:author="JYC" w:date="2022-11-21T10:39:00Z">
              <w:r>
                <w:rPr>
                  <w:rFonts w:ascii="Arial" w:hAnsi="Arial" w:cs="Arial"/>
                  <w:snapToGrid w:val="0"/>
                  <w:sz w:val="18"/>
                  <w:szCs w:val="18"/>
                </w:rPr>
                <w:t>isOrdered: N/A</w:t>
              </w:r>
            </w:ins>
          </w:p>
          <w:p w14:paraId="261ECD5C" w14:textId="77777777" w:rsidR="00C2200D" w:rsidRDefault="00C2200D" w:rsidP="00C2200D">
            <w:pPr>
              <w:spacing w:after="0"/>
              <w:rPr>
                <w:ins w:id="431" w:author="JYC" w:date="2022-11-21T10:39:00Z"/>
                <w:rFonts w:ascii="Arial" w:hAnsi="Arial" w:cs="Arial"/>
                <w:snapToGrid w:val="0"/>
                <w:sz w:val="18"/>
                <w:szCs w:val="18"/>
              </w:rPr>
            </w:pPr>
            <w:ins w:id="432" w:author="JYC" w:date="2022-11-21T10:39:00Z">
              <w:r>
                <w:rPr>
                  <w:rFonts w:ascii="Arial" w:hAnsi="Arial" w:cs="Arial"/>
                  <w:snapToGrid w:val="0"/>
                  <w:sz w:val="18"/>
                  <w:szCs w:val="18"/>
                </w:rPr>
                <w:t>isUnique: N/A</w:t>
              </w:r>
            </w:ins>
          </w:p>
          <w:p w14:paraId="06B91406" w14:textId="77777777" w:rsidR="00C2200D" w:rsidRDefault="00C2200D" w:rsidP="00C2200D">
            <w:pPr>
              <w:spacing w:after="0"/>
              <w:rPr>
                <w:ins w:id="433" w:author="JYC" w:date="2022-11-21T10:39:00Z"/>
                <w:rFonts w:ascii="Arial" w:hAnsi="Arial" w:cs="Arial"/>
                <w:snapToGrid w:val="0"/>
                <w:sz w:val="18"/>
                <w:szCs w:val="18"/>
              </w:rPr>
            </w:pPr>
            <w:ins w:id="434" w:author="JYC" w:date="2022-11-21T10:39:00Z">
              <w:r>
                <w:rPr>
                  <w:rFonts w:ascii="Arial" w:hAnsi="Arial" w:cs="Arial"/>
                  <w:snapToGrid w:val="0"/>
                  <w:sz w:val="18"/>
                  <w:szCs w:val="18"/>
                </w:rPr>
                <w:t>defaultValue: False</w:t>
              </w:r>
            </w:ins>
          </w:p>
          <w:p w14:paraId="0541D63E" w14:textId="77777777" w:rsidR="00C2200D" w:rsidRDefault="00C2200D" w:rsidP="00C2200D">
            <w:pPr>
              <w:spacing w:after="0"/>
              <w:rPr>
                <w:ins w:id="435" w:author="JYC" w:date="2022-11-21T10:39:00Z"/>
                <w:rFonts w:ascii="Arial" w:hAnsi="Arial" w:cs="Arial"/>
                <w:snapToGrid w:val="0"/>
                <w:sz w:val="18"/>
                <w:szCs w:val="18"/>
              </w:rPr>
            </w:pPr>
            <w:ins w:id="436" w:author="JYC" w:date="2022-11-21T10:39:00Z">
              <w:r>
                <w:rPr>
                  <w:rFonts w:ascii="Arial" w:hAnsi="Arial" w:cs="Arial"/>
                  <w:snapToGrid w:val="0"/>
                  <w:sz w:val="18"/>
                  <w:szCs w:val="18"/>
                </w:rPr>
                <w:t>isNullable: True</w:t>
              </w:r>
            </w:ins>
          </w:p>
        </w:tc>
      </w:tr>
      <w:tr w:rsidR="00C2200D" w14:paraId="14F24123" w14:textId="77777777" w:rsidTr="00C2200D">
        <w:trPr>
          <w:cantSplit/>
          <w:tblHeader/>
          <w:jc w:val="center"/>
          <w:ins w:id="437" w:author="JYC" w:date="2022-11-21T10:39:00Z"/>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ins w:id="438" w:author="JYC" w:date="2022-11-21T10:39:00Z"/>
                <w:rFonts w:ascii="Courier New" w:hAnsi="Courier New" w:cs="Courier New"/>
                <w:sz w:val="18"/>
                <w:szCs w:val="18"/>
                <w:lang w:eastAsia="zh-CN"/>
              </w:rPr>
            </w:pPr>
            <w:ins w:id="439" w:author="JYC" w:date="2022-11-21T10:39:00Z">
              <w:r>
                <w:rPr>
                  <w:rFonts w:ascii="Courier New" w:hAnsi="Courier New" w:cs="Courier New" w:hint="eastAsia"/>
                  <w:sz w:val="18"/>
                  <w:szCs w:val="18"/>
                  <w:lang w:val="en-US" w:eastAsia="zh-CN"/>
                </w:rPr>
                <w:t>uLReliability</w:t>
              </w:r>
            </w:ins>
          </w:p>
        </w:tc>
        <w:tc>
          <w:tcPr>
            <w:tcW w:w="5492" w:type="dxa"/>
            <w:tcBorders>
              <w:top w:val="single" w:sz="4" w:space="0" w:color="auto"/>
              <w:left w:val="single" w:sz="4" w:space="0" w:color="auto"/>
              <w:bottom w:val="single" w:sz="4" w:space="0" w:color="auto"/>
              <w:right w:val="single" w:sz="4" w:space="0" w:color="auto"/>
            </w:tcBorders>
          </w:tcPr>
          <w:p w14:paraId="3096CBCF" w14:textId="77777777" w:rsidR="00C2200D" w:rsidRDefault="00C2200D" w:rsidP="00C2200D">
            <w:pPr>
              <w:pStyle w:val="TAL"/>
              <w:rPr>
                <w:ins w:id="440" w:author="JYC" w:date="2022-11-21T10:39:00Z"/>
                <w:lang w:eastAsia="de-DE"/>
              </w:rPr>
            </w:pPr>
            <w:ins w:id="441" w:author="JYC" w:date="2022-11-21T10:39:00Z">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ins>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ins w:id="442" w:author="JYC" w:date="2022-11-21T10:39:00Z"/>
                <w:rFonts w:ascii="Arial" w:hAnsi="Arial" w:cs="Arial"/>
                <w:snapToGrid w:val="0"/>
                <w:sz w:val="18"/>
                <w:szCs w:val="18"/>
              </w:rPr>
            </w:pPr>
            <w:ins w:id="443" w:author="JYC" w:date="2022-11-21T10:39:00Z">
              <w:r>
                <w:rPr>
                  <w:rFonts w:ascii="Arial" w:hAnsi="Arial" w:cs="Arial"/>
                  <w:snapToGrid w:val="0"/>
                  <w:sz w:val="18"/>
                  <w:szCs w:val="18"/>
                </w:rPr>
                <w:t>type: Real</w:t>
              </w:r>
            </w:ins>
          </w:p>
          <w:p w14:paraId="6AC1A9CC" w14:textId="77777777" w:rsidR="00C2200D" w:rsidRDefault="00C2200D" w:rsidP="00C2200D">
            <w:pPr>
              <w:spacing w:after="0"/>
              <w:rPr>
                <w:ins w:id="444" w:author="JYC" w:date="2022-11-21T10:39:00Z"/>
                <w:rFonts w:ascii="Arial" w:hAnsi="Arial" w:cs="Arial"/>
                <w:snapToGrid w:val="0"/>
                <w:sz w:val="18"/>
                <w:szCs w:val="18"/>
              </w:rPr>
            </w:pPr>
            <w:ins w:id="445" w:author="JYC" w:date="2022-11-21T10:39:00Z">
              <w:r>
                <w:rPr>
                  <w:rFonts w:ascii="Arial" w:hAnsi="Arial" w:cs="Arial"/>
                  <w:snapToGrid w:val="0"/>
                  <w:sz w:val="18"/>
                  <w:szCs w:val="18"/>
                </w:rPr>
                <w:t>multiplicity: 1</w:t>
              </w:r>
            </w:ins>
          </w:p>
          <w:p w14:paraId="229BDE5D" w14:textId="77777777" w:rsidR="00C2200D" w:rsidRDefault="00C2200D" w:rsidP="00C2200D">
            <w:pPr>
              <w:spacing w:after="0"/>
              <w:rPr>
                <w:ins w:id="446" w:author="JYC" w:date="2022-11-21T10:39:00Z"/>
                <w:rFonts w:ascii="Arial" w:hAnsi="Arial" w:cs="Arial"/>
                <w:snapToGrid w:val="0"/>
                <w:sz w:val="18"/>
                <w:szCs w:val="18"/>
              </w:rPr>
            </w:pPr>
            <w:ins w:id="447" w:author="JYC" w:date="2022-11-21T10:39:00Z">
              <w:r>
                <w:rPr>
                  <w:rFonts w:ascii="Arial" w:hAnsi="Arial" w:cs="Arial"/>
                  <w:snapToGrid w:val="0"/>
                  <w:sz w:val="18"/>
                  <w:szCs w:val="18"/>
                </w:rPr>
                <w:t>isOrdered: N/A</w:t>
              </w:r>
            </w:ins>
          </w:p>
          <w:p w14:paraId="50AE54CD" w14:textId="77777777" w:rsidR="00C2200D" w:rsidRDefault="00C2200D" w:rsidP="00C2200D">
            <w:pPr>
              <w:spacing w:after="0"/>
              <w:rPr>
                <w:ins w:id="448" w:author="JYC" w:date="2022-11-21T10:39:00Z"/>
                <w:rFonts w:ascii="Arial" w:hAnsi="Arial" w:cs="Arial"/>
                <w:snapToGrid w:val="0"/>
                <w:sz w:val="18"/>
                <w:szCs w:val="18"/>
              </w:rPr>
            </w:pPr>
            <w:ins w:id="449" w:author="JYC" w:date="2022-11-21T10:39:00Z">
              <w:r>
                <w:rPr>
                  <w:rFonts w:ascii="Arial" w:hAnsi="Arial" w:cs="Arial"/>
                  <w:snapToGrid w:val="0"/>
                  <w:sz w:val="18"/>
                  <w:szCs w:val="18"/>
                </w:rPr>
                <w:t>isUnique: N/A</w:t>
              </w:r>
            </w:ins>
          </w:p>
          <w:p w14:paraId="4AF80D18" w14:textId="77777777" w:rsidR="00C2200D" w:rsidRDefault="00C2200D" w:rsidP="00C2200D">
            <w:pPr>
              <w:spacing w:after="0"/>
              <w:rPr>
                <w:ins w:id="450" w:author="JYC" w:date="2022-11-21T10:39:00Z"/>
                <w:rFonts w:ascii="Arial" w:hAnsi="Arial" w:cs="Arial"/>
                <w:snapToGrid w:val="0"/>
                <w:sz w:val="18"/>
                <w:szCs w:val="18"/>
              </w:rPr>
            </w:pPr>
            <w:ins w:id="451" w:author="JYC" w:date="2022-11-21T10:39:00Z">
              <w:r>
                <w:rPr>
                  <w:rFonts w:ascii="Arial" w:hAnsi="Arial" w:cs="Arial"/>
                  <w:snapToGrid w:val="0"/>
                  <w:sz w:val="18"/>
                  <w:szCs w:val="18"/>
                </w:rPr>
                <w:t>defaultValue: False</w:t>
              </w:r>
            </w:ins>
          </w:p>
          <w:p w14:paraId="291B3CA5" w14:textId="77777777" w:rsidR="00C2200D" w:rsidRDefault="00C2200D" w:rsidP="00C2200D">
            <w:pPr>
              <w:spacing w:after="0"/>
              <w:rPr>
                <w:ins w:id="452" w:author="JYC" w:date="2022-11-21T10:39:00Z"/>
                <w:rFonts w:ascii="Arial" w:hAnsi="Arial" w:cs="Arial"/>
                <w:snapToGrid w:val="0"/>
                <w:sz w:val="18"/>
                <w:szCs w:val="18"/>
              </w:rPr>
            </w:pPr>
            <w:ins w:id="453" w:author="JYC" w:date="2022-11-21T10:39:00Z">
              <w:r>
                <w:rPr>
                  <w:rFonts w:ascii="Arial" w:hAnsi="Arial" w:cs="Arial"/>
                  <w:snapToGrid w:val="0"/>
                  <w:sz w:val="18"/>
                  <w:szCs w:val="18"/>
                </w:rPr>
                <w:t>isNullable: True</w:t>
              </w:r>
            </w:ins>
          </w:p>
        </w:tc>
      </w:tr>
    </w:tbl>
    <w:p w14:paraId="77118CCC" w14:textId="7674628D" w:rsidR="00C2200D" w:rsidRDefault="00C2200D" w:rsidP="00DD6E43">
      <w:pPr>
        <w:rPr>
          <w:ins w:id="454" w:author="JYC" w:date="2022-11-21T10:40:00Z"/>
        </w:rPr>
      </w:pPr>
    </w:p>
    <w:p w14:paraId="320F0493" w14:textId="3003914C" w:rsidR="00DD6E43" w:rsidRDefault="00DD6E43" w:rsidP="00DD6E43">
      <w:pPr>
        <w:pStyle w:val="2"/>
        <w:rPr>
          <w:ins w:id="455" w:author="JYC" w:date="2022-11-21T11:00:00Z"/>
        </w:rPr>
      </w:pPr>
      <w:bookmarkStart w:id="456" w:name="_Toc119921114"/>
      <w:ins w:id="457" w:author="JYC" w:date="2022-11-21T11:00:00Z">
        <w:r>
          <w:t>5.5</w:t>
        </w:r>
        <w:r>
          <w:tab/>
          <w:t>Issue #</w:t>
        </w:r>
      </w:ins>
      <w:ins w:id="458" w:author="JYC" w:date="2022-11-21T11:01:00Z">
        <w:r>
          <w:t>5</w:t>
        </w:r>
      </w:ins>
      <w:ins w:id="459" w:author="JYC" w:date="2022-11-21T11:00:00Z">
        <w:r>
          <w:t xml:space="preserve">: </w:t>
        </w:r>
      </w:ins>
      <w:ins w:id="460" w:author="JYC" w:date="2022-11-21T11:01:00Z">
        <w:r w:rsidRPr="00DD6E43">
          <w:t>Configuration of latency for URLLC in RAN over the air interface</w:t>
        </w:r>
      </w:ins>
      <w:bookmarkEnd w:id="456"/>
    </w:p>
    <w:p w14:paraId="052F4596" w14:textId="67C94236" w:rsidR="00DD6E43" w:rsidRDefault="00DD6E43" w:rsidP="00DD6E43">
      <w:pPr>
        <w:pStyle w:val="3"/>
        <w:rPr>
          <w:ins w:id="461" w:author="JYC" w:date="2022-11-21T11:01:00Z"/>
          <w:lang w:eastAsia="ko-KR"/>
        </w:rPr>
      </w:pPr>
      <w:bookmarkStart w:id="462" w:name="_Toc119921115"/>
      <w:ins w:id="463" w:author="JYC" w:date="2022-11-21T11:00:00Z">
        <w:r>
          <w:rPr>
            <w:lang w:eastAsia="ko-KR"/>
          </w:rPr>
          <w:t>5.</w:t>
        </w:r>
      </w:ins>
      <w:ins w:id="464" w:author="JYC" w:date="2022-11-21T11:01:00Z">
        <w:r>
          <w:rPr>
            <w:lang w:eastAsia="ko-KR"/>
          </w:rPr>
          <w:t>5</w:t>
        </w:r>
      </w:ins>
      <w:ins w:id="465" w:author="JYC" w:date="2022-11-21T11:00:00Z">
        <w:r>
          <w:rPr>
            <w:lang w:eastAsia="ko-KR"/>
          </w:rPr>
          <w:t>.1</w:t>
        </w:r>
        <w:r>
          <w:rPr>
            <w:lang w:eastAsia="ko-KR"/>
          </w:rPr>
          <w:tab/>
          <w:t>Description</w:t>
        </w:r>
      </w:ins>
      <w:bookmarkEnd w:id="462"/>
    </w:p>
    <w:p w14:paraId="2E8C1882" w14:textId="77777777" w:rsidR="00DD6E43" w:rsidRDefault="00DD6E43" w:rsidP="00DD6E43">
      <w:pPr>
        <w:numPr>
          <w:ilvl w:val="255"/>
          <w:numId w:val="0"/>
        </w:numPr>
        <w:rPr>
          <w:ins w:id="466" w:author="JYC" w:date="2022-11-21T11:01:00Z"/>
          <w:rFonts w:eastAsia="等线"/>
          <w:lang w:val="en-US" w:eastAsia="zh-CN"/>
        </w:rPr>
      </w:pPr>
      <w:ins w:id="467" w:author="JYC" w:date="2022-11-21T11:01:00Z">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ins>
    </w:p>
    <w:p w14:paraId="4F9507AC" w14:textId="77777777" w:rsidR="00DD6E43" w:rsidRPr="004200CB" w:rsidRDefault="00DD6E43" w:rsidP="00DD6E43">
      <w:pPr>
        <w:numPr>
          <w:ilvl w:val="255"/>
          <w:numId w:val="0"/>
        </w:numPr>
        <w:rPr>
          <w:ins w:id="468" w:author="JYC" w:date="2022-11-21T11:01:00Z"/>
          <w:rFonts w:eastAsia="等线"/>
          <w:i/>
          <w:lang w:val="en-US" w:eastAsia="zh-CN"/>
        </w:rPr>
      </w:pPr>
      <w:ins w:id="469" w:author="JYC" w:date="2022-11-21T11:01:00Z">
        <w:r w:rsidRPr="004200CB">
          <w:rPr>
            <w:rFonts w:eastAsia="等线"/>
            <w:i/>
            <w:lang w:val="en-US" w:eastAsia="zh-CN"/>
          </w:rPr>
          <w:lastRenderedPageBreak/>
          <w:t xml:space="preserve">4.7.1 User plane latency </w:t>
        </w:r>
      </w:ins>
    </w:p>
    <w:p w14:paraId="23542029" w14:textId="77777777" w:rsidR="00DD6E43" w:rsidRPr="004200CB" w:rsidRDefault="00DD6E43" w:rsidP="00DD6E43">
      <w:pPr>
        <w:numPr>
          <w:ilvl w:val="255"/>
          <w:numId w:val="0"/>
        </w:numPr>
        <w:rPr>
          <w:ins w:id="470" w:author="JYC" w:date="2022-11-21T11:01:00Z"/>
          <w:rFonts w:eastAsia="等线"/>
          <w:i/>
          <w:lang w:val="en-US" w:eastAsia="zh-CN"/>
        </w:rPr>
      </w:pPr>
      <w:ins w:id="471" w:author="JYC" w:date="2022-11-21T11:01:00Z">
        <w:r w:rsidRPr="004200CB">
          <w:rPr>
            <w:rFonts w:eastAsia="等线"/>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ins>
    </w:p>
    <w:p w14:paraId="6D629417" w14:textId="77777777" w:rsidR="00DD6E43" w:rsidRPr="001C4D8A" w:rsidRDefault="00DD6E43" w:rsidP="00DD6E43">
      <w:pPr>
        <w:numPr>
          <w:ilvl w:val="255"/>
          <w:numId w:val="0"/>
        </w:numPr>
        <w:rPr>
          <w:ins w:id="472" w:author="JYC" w:date="2022-11-21T11:01:00Z"/>
          <w:rFonts w:eastAsia="等线"/>
          <w:lang w:val="en-US" w:eastAsia="zh-CN"/>
        </w:rPr>
      </w:pPr>
    </w:p>
    <w:p w14:paraId="79D83654" w14:textId="146EFEBC" w:rsidR="00DD6E43" w:rsidRDefault="00DD6E43" w:rsidP="00DD6E43">
      <w:pPr>
        <w:numPr>
          <w:ilvl w:val="255"/>
          <w:numId w:val="0"/>
        </w:numPr>
        <w:rPr>
          <w:ins w:id="473" w:author="JYC" w:date="2022-11-21T11:01:00Z"/>
          <w:rFonts w:eastAsia="等线"/>
          <w:lang w:val="en-US" w:eastAsia="zh-CN"/>
        </w:rPr>
      </w:pPr>
      <w:ins w:id="474" w:author="JYC" w:date="2022-11-21T11:01:00Z">
        <w:r>
          <w:rPr>
            <w:rFonts w:eastAsia="等线"/>
            <w:lang w:val="en-US" w:eastAsia="zh-CN"/>
          </w:rPr>
          <w:t>According to the definition above, the latency in RAN should contain the delay over the air interface which is a crucial part of end to end latency. In TS 28.541, the attribute “dlLatency” and “ulLatency” in RAN</w:t>
        </w:r>
        <w:r w:rsidRPr="001C4D8A">
          <w:rPr>
            <w:rFonts w:eastAsia="等线"/>
            <w:lang w:val="en-US" w:eastAsia="zh-CN"/>
          </w:rPr>
          <w:t>SliceSubnetProfile</w:t>
        </w:r>
        <w:r>
          <w:rPr>
            <w:rFonts w:eastAsia="等线"/>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等线"/>
            <w:lang w:val="en-US" w:eastAsia="zh-CN"/>
          </w:rPr>
          <w:t>SliceSubnetProfile</w:t>
        </w:r>
        <w:r>
          <w:rPr>
            <w:rFonts w:eastAsia="等线"/>
            <w:lang w:val="en-US" w:eastAsia="zh-CN"/>
          </w:rPr>
          <w:t xml:space="preserve"> </w:t>
        </w:r>
      </w:ins>
      <w:ins w:id="475" w:author="JYC" w:date="2022-11-21T11:07:00Z">
        <w:r>
          <w:rPr>
            <w:rFonts w:eastAsia="等线"/>
            <w:lang w:val="en-US" w:eastAsia="zh-CN"/>
          </w:rPr>
          <w:t>cannot</w:t>
        </w:r>
      </w:ins>
      <w:ins w:id="476" w:author="JYC" w:date="2022-11-21T11:01:00Z">
        <w:r>
          <w:rPr>
            <w:rFonts w:eastAsia="等线"/>
            <w:lang w:val="en-US" w:eastAsia="zh-CN"/>
          </w:rPr>
          <w:t xml:space="preserve"> match the configuration requirement for latency when taking air interface into consideration. </w:t>
        </w:r>
      </w:ins>
    </w:p>
    <w:p w14:paraId="2EFDF174" w14:textId="77777777" w:rsidR="00DD6E43" w:rsidRPr="00DD6E43" w:rsidRDefault="00DD6E43" w:rsidP="00DD6E43">
      <w:pPr>
        <w:rPr>
          <w:ins w:id="477" w:author="JYC" w:date="2022-11-21T11:00:00Z"/>
          <w:rFonts w:eastAsia="Malgun Gothic"/>
          <w:lang w:val="en-US"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478" w:name="_Toc103715465"/>
      <w:bookmarkStart w:id="479" w:name="_Toc119921116"/>
      <w:r w:rsidRPr="002163D3">
        <w:t>6</w:t>
      </w:r>
      <w:r w:rsidRPr="002163D3">
        <w:tab/>
        <w:t>Conclusion and Recommendation</w:t>
      </w:r>
      <w:bookmarkEnd w:id="478"/>
      <w:bookmarkEnd w:id="479"/>
    </w:p>
    <w:p w14:paraId="65A67CEC" w14:textId="1612540B" w:rsidR="009650C7" w:rsidRPr="002163D3" w:rsidRDefault="009650C7" w:rsidP="009650C7">
      <w:pPr>
        <w:pStyle w:val="2"/>
      </w:pPr>
      <w:bookmarkStart w:id="480" w:name="_Toc103715466"/>
      <w:bookmarkStart w:id="481" w:name="_Toc119921117"/>
      <w:r w:rsidRPr="002163D3">
        <w:t>6.X</w:t>
      </w:r>
      <w:r w:rsidRPr="002163D3">
        <w:tab/>
        <w:t>Issue #X</w:t>
      </w:r>
      <w:bookmarkEnd w:id="480"/>
      <w:bookmarkEnd w:id="481"/>
    </w:p>
    <w:p w14:paraId="3F135375" w14:textId="75F0925C" w:rsidR="009650C7" w:rsidRPr="002163D3" w:rsidRDefault="009650C7" w:rsidP="009650C7">
      <w:pPr>
        <w:pStyle w:val="2"/>
      </w:pPr>
      <w:bookmarkStart w:id="482" w:name="_Toc103715467"/>
      <w:bookmarkStart w:id="483" w:name="_Toc119921118"/>
      <w:r w:rsidRPr="002163D3">
        <w:t>6.Y</w:t>
      </w:r>
      <w:r w:rsidRPr="002163D3">
        <w:tab/>
        <w:t>Issue #Y</w:t>
      </w:r>
      <w:bookmarkEnd w:id="482"/>
      <w:bookmarkEnd w:id="483"/>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484" w:name="startOfAnnexes"/>
      <w:bookmarkStart w:id="485" w:name="_Toc103715468"/>
      <w:bookmarkStart w:id="486" w:name="_Toc119921119"/>
      <w:bookmarkEnd w:id="484"/>
      <w:r w:rsidRPr="002163D3">
        <w:lastRenderedPageBreak/>
        <w:t>Annex &lt;X&gt; (informative):</w:t>
      </w:r>
      <w:r w:rsidRPr="002163D3">
        <w:br/>
        <w:t>Change history</w:t>
      </w:r>
      <w:bookmarkEnd w:id="485"/>
      <w:bookmarkEnd w:id="486"/>
    </w:p>
    <w:p w14:paraId="6262C165" w14:textId="77777777" w:rsidR="00054A22" w:rsidRPr="002163D3" w:rsidRDefault="00054A22" w:rsidP="00054A22">
      <w:pPr>
        <w:pStyle w:val="TH"/>
      </w:pPr>
      <w:bookmarkStart w:id="487" w:name="historyclause"/>
      <w:bookmarkEnd w:id="4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2. pCR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3. pCR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4. pCR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r w:rsidRPr="00C973AE">
              <w:rPr>
                <w:rFonts w:ascii="Calibri" w:hAnsi="Calibri" w:cs="Calibri"/>
                <w:szCs w:val="24"/>
              </w:rPr>
              <w:t>pCR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ins w:id="488" w:author="JYC" w:date="2022-11-21T11:02:00Z">
              <w:r w:rsidR="00DD6E43">
                <w:rPr>
                  <w:sz w:val="16"/>
                  <w:szCs w:val="16"/>
                  <w:lang w:eastAsia="zh-CN"/>
                </w:rPr>
                <w:t>5</w:t>
              </w:r>
            </w:ins>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BA051D">
              <w:rPr>
                <w:rFonts w:ascii="Calibri" w:hAnsi="Calibri" w:cs="Calibri"/>
                <w:szCs w:val="24"/>
                <w:lang w:eastAsia="zh-CN"/>
              </w:rPr>
              <w:t>pCR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r w:rsidRPr="00BA051D">
              <w:rPr>
                <w:rFonts w:ascii="Calibri" w:hAnsi="Calibri" w:cs="Calibri"/>
                <w:szCs w:val="24"/>
                <w:lang w:eastAsia="zh-CN"/>
              </w:rPr>
              <w:t>pCR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rPr>
          <w:ins w:id="489" w:author="JYC" w:date="2022-11-21T11:02:00Z"/>
        </w:trPr>
        <w:tc>
          <w:tcPr>
            <w:tcW w:w="800" w:type="dxa"/>
            <w:shd w:val="solid" w:color="FFFFFF" w:fill="auto"/>
          </w:tcPr>
          <w:p w14:paraId="5A7FB2A2" w14:textId="54FB4E4D" w:rsidR="00DD6E43" w:rsidRDefault="00DD6E43" w:rsidP="00C72833">
            <w:pPr>
              <w:pStyle w:val="TAC"/>
              <w:rPr>
                <w:ins w:id="490" w:author="JYC" w:date="2022-11-21T11:02:00Z"/>
                <w:sz w:val="16"/>
                <w:szCs w:val="16"/>
                <w:lang w:eastAsia="zh-CN"/>
              </w:rPr>
            </w:pPr>
            <w:ins w:id="491" w:author="JYC" w:date="2022-11-21T11:02: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ins>
          </w:p>
        </w:tc>
        <w:tc>
          <w:tcPr>
            <w:tcW w:w="800" w:type="dxa"/>
            <w:shd w:val="solid" w:color="FFFFFF" w:fill="auto"/>
          </w:tcPr>
          <w:p w14:paraId="6FF4C717" w14:textId="60B641D5" w:rsidR="00DD6E43" w:rsidRDefault="00DD6E43" w:rsidP="00C72833">
            <w:pPr>
              <w:pStyle w:val="TAC"/>
              <w:rPr>
                <w:ins w:id="492" w:author="JYC" w:date="2022-11-21T11:02:00Z"/>
                <w:sz w:val="16"/>
                <w:szCs w:val="16"/>
                <w:lang w:eastAsia="zh-CN"/>
              </w:rPr>
            </w:pPr>
            <w:ins w:id="493" w:author="JYC" w:date="2022-11-21T11:02:00Z">
              <w:r>
                <w:rPr>
                  <w:rFonts w:hint="eastAsia"/>
                  <w:sz w:val="16"/>
                  <w:szCs w:val="16"/>
                  <w:lang w:eastAsia="zh-CN"/>
                </w:rPr>
                <w:t>S</w:t>
              </w:r>
              <w:r>
                <w:rPr>
                  <w:sz w:val="16"/>
                  <w:szCs w:val="16"/>
                  <w:lang w:eastAsia="zh-CN"/>
                </w:rPr>
                <w:t>A5#146</w:t>
              </w:r>
            </w:ins>
          </w:p>
        </w:tc>
        <w:tc>
          <w:tcPr>
            <w:tcW w:w="1094" w:type="dxa"/>
            <w:shd w:val="solid" w:color="FFFFFF" w:fill="auto"/>
          </w:tcPr>
          <w:p w14:paraId="234D8EFE" w14:textId="77777777" w:rsidR="00DD6E43" w:rsidRDefault="00DD6E43" w:rsidP="00911020">
            <w:pPr>
              <w:pStyle w:val="TAC"/>
              <w:rPr>
                <w:ins w:id="494" w:author="JYC" w:date="2022-11-21T11:03:00Z"/>
                <w:rFonts w:ascii="Calibri" w:hAnsi="Calibri" w:cs="Calibri"/>
                <w:szCs w:val="24"/>
                <w:lang w:eastAsia="zh-CN"/>
              </w:rPr>
            </w:pPr>
            <w:ins w:id="495" w:author="JYC" w:date="2022-11-21T11:02:00Z">
              <w:r>
                <w:rPr>
                  <w:rFonts w:ascii="Calibri" w:hAnsi="Calibri" w:cs="Calibri"/>
                  <w:szCs w:val="24"/>
                  <w:lang w:eastAsia="zh-CN"/>
                </w:rPr>
                <w:t>S5-22</w:t>
              </w:r>
            </w:ins>
            <w:ins w:id="496" w:author="JYC" w:date="2022-11-21T11:03:00Z">
              <w:r>
                <w:rPr>
                  <w:rFonts w:ascii="Calibri" w:hAnsi="Calibri" w:cs="Calibri"/>
                  <w:szCs w:val="24"/>
                  <w:lang w:eastAsia="zh-CN"/>
                </w:rPr>
                <w:t>6966</w:t>
              </w:r>
            </w:ins>
          </w:p>
          <w:p w14:paraId="0103ABC1" w14:textId="7AC7F3F3" w:rsidR="00DD6E43" w:rsidRDefault="00DD6E43" w:rsidP="00911020">
            <w:pPr>
              <w:pStyle w:val="TAC"/>
              <w:rPr>
                <w:ins w:id="497" w:author="JYC" w:date="2022-11-21T11:03:00Z"/>
                <w:rFonts w:ascii="Calibri" w:hAnsi="Calibri" w:cs="Calibri"/>
                <w:szCs w:val="24"/>
                <w:lang w:eastAsia="zh-CN"/>
              </w:rPr>
            </w:pPr>
            <w:ins w:id="498" w:author="JYC" w:date="2022-11-21T11:03:00Z">
              <w:r>
                <w:rPr>
                  <w:rFonts w:ascii="Calibri" w:hAnsi="Calibri" w:cs="Calibri"/>
                  <w:szCs w:val="24"/>
                  <w:lang w:eastAsia="zh-CN"/>
                </w:rPr>
                <w:t>S5-22697</w:t>
              </w:r>
            </w:ins>
            <w:ins w:id="499" w:author="Zhaoning Wang" w:date="2022-11-23T20:28:00Z">
              <w:r w:rsidR="00D42790">
                <w:rPr>
                  <w:rFonts w:ascii="Calibri" w:hAnsi="Calibri" w:cs="Calibri"/>
                  <w:szCs w:val="24"/>
                  <w:lang w:eastAsia="zh-CN"/>
                </w:rPr>
                <w:t>1</w:t>
              </w:r>
            </w:ins>
            <w:ins w:id="500" w:author="JYC" w:date="2022-11-21T11:03:00Z">
              <w:del w:id="501" w:author="Zhaoning Wang" w:date="2022-11-23T20:28:00Z">
                <w:r w:rsidDel="00D42790">
                  <w:rPr>
                    <w:rFonts w:ascii="Calibri" w:hAnsi="Calibri" w:cs="Calibri"/>
                    <w:szCs w:val="24"/>
                    <w:lang w:eastAsia="zh-CN"/>
                  </w:rPr>
                  <w:delText>5</w:delText>
                </w:r>
              </w:del>
            </w:ins>
          </w:p>
          <w:p w14:paraId="1C86C02F" w14:textId="70C4FB0D" w:rsidR="00DD6E43" w:rsidRDefault="00DD6E43" w:rsidP="00911020">
            <w:pPr>
              <w:pStyle w:val="TAC"/>
              <w:rPr>
                <w:ins w:id="502" w:author="JYC" w:date="2022-11-21T11:02:00Z"/>
                <w:rFonts w:ascii="Calibri" w:hAnsi="Calibri" w:cs="Calibri"/>
                <w:szCs w:val="24"/>
                <w:lang w:eastAsia="zh-CN"/>
              </w:rPr>
            </w:pPr>
            <w:ins w:id="503" w:author="JYC" w:date="2022-11-21T11:03:00Z">
              <w:r>
                <w:rPr>
                  <w:rFonts w:ascii="Calibri" w:hAnsi="Calibri" w:cs="Calibri"/>
                  <w:szCs w:val="24"/>
                  <w:lang w:eastAsia="zh-CN"/>
                </w:rPr>
                <w:t>S5-226972</w:t>
              </w:r>
            </w:ins>
          </w:p>
        </w:tc>
        <w:tc>
          <w:tcPr>
            <w:tcW w:w="425" w:type="dxa"/>
            <w:shd w:val="solid" w:color="FFFFFF" w:fill="auto"/>
          </w:tcPr>
          <w:p w14:paraId="7887843E" w14:textId="77777777" w:rsidR="00DD6E43" w:rsidRPr="002163D3" w:rsidRDefault="00DD6E43" w:rsidP="00C72833">
            <w:pPr>
              <w:pStyle w:val="TAL"/>
              <w:rPr>
                <w:ins w:id="504" w:author="JYC" w:date="2022-11-21T11:02:00Z"/>
                <w:sz w:val="16"/>
                <w:szCs w:val="16"/>
              </w:rPr>
            </w:pPr>
          </w:p>
        </w:tc>
        <w:tc>
          <w:tcPr>
            <w:tcW w:w="425" w:type="dxa"/>
            <w:shd w:val="solid" w:color="FFFFFF" w:fill="auto"/>
          </w:tcPr>
          <w:p w14:paraId="01E92F12" w14:textId="77777777" w:rsidR="00DD6E43" w:rsidRPr="002163D3" w:rsidRDefault="00DD6E43" w:rsidP="00C72833">
            <w:pPr>
              <w:pStyle w:val="TAR"/>
              <w:rPr>
                <w:ins w:id="505" w:author="JYC" w:date="2022-11-21T11:02:00Z"/>
                <w:sz w:val="16"/>
                <w:szCs w:val="16"/>
              </w:rPr>
            </w:pPr>
          </w:p>
        </w:tc>
        <w:tc>
          <w:tcPr>
            <w:tcW w:w="425" w:type="dxa"/>
            <w:shd w:val="solid" w:color="FFFFFF" w:fill="auto"/>
          </w:tcPr>
          <w:p w14:paraId="69BF726B" w14:textId="77777777" w:rsidR="00DD6E43" w:rsidRPr="002163D3" w:rsidRDefault="00DD6E43" w:rsidP="00C72833">
            <w:pPr>
              <w:pStyle w:val="TAC"/>
              <w:rPr>
                <w:ins w:id="506" w:author="JYC" w:date="2022-11-21T11:02:00Z"/>
                <w:sz w:val="16"/>
                <w:szCs w:val="16"/>
              </w:rPr>
            </w:pPr>
          </w:p>
        </w:tc>
        <w:tc>
          <w:tcPr>
            <w:tcW w:w="4962" w:type="dxa"/>
            <w:shd w:val="solid" w:color="FFFFFF" w:fill="auto"/>
          </w:tcPr>
          <w:p w14:paraId="53220C92" w14:textId="77777777" w:rsidR="00DD6E43" w:rsidRDefault="00DD6E43" w:rsidP="00C72833">
            <w:pPr>
              <w:pStyle w:val="TAL"/>
              <w:rPr>
                <w:ins w:id="507" w:author="JYC" w:date="2022-11-21T11:03:00Z"/>
                <w:rFonts w:ascii="Calibri" w:hAnsi="Calibri" w:cs="Calibri"/>
                <w:szCs w:val="24"/>
                <w:lang w:eastAsia="zh-CN"/>
              </w:rPr>
            </w:pPr>
            <w:ins w:id="508" w:author="JYC" w:date="2022-11-21T11:03:00Z">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S5-226966 pCR TR 28.832 Add issue on configuration of reliability in slice profiles and service profile</w:t>
              </w:r>
            </w:ins>
          </w:p>
          <w:p w14:paraId="4FB16240" w14:textId="77777777" w:rsidR="00DD6E43" w:rsidRDefault="00DD6E43" w:rsidP="00C72833">
            <w:pPr>
              <w:pStyle w:val="TAL"/>
              <w:rPr>
                <w:ins w:id="509" w:author="JYC" w:date="2022-11-21T11:03:00Z"/>
                <w:rFonts w:ascii="Calibri" w:hAnsi="Calibri" w:cs="Calibri"/>
                <w:szCs w:val="24"/>
                <w:lang w:eastAsia="zh-CN"/>
              </w:rPr>
            </w:pPr>
            <w:ins w:id="510" w:author="JYC" w:date="2022-11-21T11:03:00Z">
              <w:r>
                <w:rPr>
                  <w:rFonts w:ascii="Calibri" w:hAnsi="Calibri" w:cs="Calibri"/>
                  <w:szCs w:val="24"/>
                  <w:lang w:eastAsia="zh-CN"/>
                </w:rPr>
                <w:t>2.</w:t>
              </w:r>
              <w:r>
                <w:t xml:space="preserve"> </w:t>
              </w:r>
              <w:r w:rsidRPr="00DD6E43">
                <w:rPr>
                  <w:rFonts w:ascii="Calibri" w:hAnsi="Calibri" w:cs="Calibri"/>
                  <w:szCs w:val="24"/>
                  <w:lang w:eastAsia="zh-CN"/>
                </w:rPr>
                <w:t>S5-226971 pCR TR 28.832 Add potential solution for issue on configuration of reliability in slice profiles and service profile</w:t>
              </w:r>
            </w:ins>
          </w:p>
          <w:p w14:paraId="70956B81" w14:textId="1F6F837C" w:rsidR="00DD6E43" w:rsidRDefault="00DD6E43" w:rsidP="00C72833">
            <w:pPr>
              <w:pStyle w:val="TAL"/>
              <w:rPr>
                <w:ins w:id="511" w:author="JYC" w:date="2022-11-21T11:02:00Z"/>
                <w:rFonts w:ascii="Calibri" w:hAnsi="Calibri" w:cs="Calibri"/>
                <w:szCs w:val="24"/>
                <w:lang w:eastAsia="zh-CN"/>
              </w:rPr>
            </w:pPr>
            <w:ins w:id="512" w:author="JYC" w:date="2022-11-21T11:03:00Z">
              <w:r>
                <w:rPr>
                  <w:rFonts w:ascii="Calibri" w:hAnsi="Calibri" w:cs="Calibri"/>
                  <w:szCs w:val="24"/>
                  <w:lang w:eastAsia="zh-CN"/>
                </w:rPr>
                <w:t>3.</w:t>
              </w:r>
            </w:ins>
            <w:ins w:id="513" w:author="JYC" w:date="2022-11-21T11:04:00Z">
              <w:r>
                <w:t xml:space="preserve"> </w:t>
              </w:r>
              <w:r w:rsidRPr="00DD6E43">
                <w:rPr>
                  <w:rFonts w:ascii="Calibri" w:hAnsi="Calibri" w:cs="Calibri"/>
                  <w:szCs w:val="24"/>
                  <w:lang w:eastAsia="zh-CN"/>
                </w:rPr>
                <w:t>S5-226972 pCR TR28.832 Add New Key issue on configuration of latency for URLLC in RAN</w:t>
              </w:r>
            </w:ins>
          </w:p>
        </w:tc>
        <w:tc>
          <w:tcPr>
            <w:tcW w:w="708" w:type="dxa"/>
            <w:shd w:val="solid" w:color="FFFFFF" w:fill="auto"/>
          </w:tcPr>
          <w:p w14:paraId="2F4A35A4" w14:textId="6FD5B28E" w:rsidR="00DD6E43" w:rsidRDefault="00DD6E43" w:rsidP="00C72833">
            <w:pPr>
              <w:pStyle w:val="TAC"/>
              <w:rPr>
                <w:ins w:id="514" w:author="JYC" w:date="2022-11-21T11:02:00Z"/>
                <w:sz w:val="16"/>
                <w:szCs w:val="16"/>
                <w:lang w:eastAsia="zh-CN"/>
              </w:rPr>
            </w:pPr>
            <w:ins w:id="515" w:author="JYC" w:date="2022-11-21T11:04:00Z">
              <w:r>
                <w:rPr>
                  <w:rFonts w:hint="eastAsia"/>
                  <w:sz w:val="16"/>
                  <w:szCs w:val="16"/>
                  <w:lang w:eastAsia="zh-CN"/>
                </w:rPr>
                <w:t>0</w:t>
              </w:r>
              <w:r>
                <w:rPr>
                  <w:sz w:val="16"/>
                  <w:szCs w:val="16"/>
                  <w:lang w:eastAsia="zh-CN"/>
                </w:rPr>
                <w:t>.4.0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B376" w14:textId="77777777" w:rsidR="00292024" w:rsidRDefault="00292024">
      <w:r>
        <w:separator/>
      </w:r>
    </w:p>
  </w:endnote>
  <w:endnote w:type="continuationSeparator" w:id="0">
    <w:p w14:paraId="15B37DAA" w14:textId="77777777" w:rsidR="00292024" w:rsidRDefault="0029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altName w:val="汉仪仿宋KW"/>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C2200D" w:rsidRDefault="00C220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A36BE" w14:textId="77777777" w:rsidR="00292024" w:rsidRDefault="00292024">
      <w:r>
        <w:separator/>
      </w:r>
    </w:p>
  </w:footnote>
  <w:footnote w:type="continuationSeparator" w:id="0">
    <w:p w14:paraId="3CEFE2CD" w14:textId="77777777" w:rsidR="00292024" w:rsidRDefault="0029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0D3D9981" w:rsidR="00C2200D" w:rsidRDefault="00C22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AD5">
      <w:rPr>
        <w:rFonts w:ascii="Arial" w:hAnsi="Arial" w:cs="Arial"/>
        <w:b/>
        <w:noProof/>
        <w:sz w:val="18"/>
        <w:szCs w:val="18"/>
      </w:rPr>
      <w:t>3GPP TR 28.832 V0.34.0 (2022-0811)</w:t>
    </w:r>
    <w:r>
      <w:rPr>
        <w:rFonts w:ascii="Arial" w:hAnsi="Arial" w:cs="Arial"/>
        <w:b/>
        <w:sz w:val="18"/>
        <w:szCs w:val="18"/>
      </w:rPr>
      <w:fldChar w:fldCharType="end"/>
    </w:r>
  </w:p>
  <w:p w14:paraId="4C3D004B" w14:textId="7EC79C21" w:rsidR="00C2200D" w:rsidRDefault="00C22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E43">
      <w:rPr>
        <w:rFonts w:ascii="Arial" w:hAnsi="Arial" w:cs="Arial"/>
        <w:b/>
        <w:noProof/>
        <w:sz w:val="18"/>
        <w:szCs w:val="18"/>
      </w:rPr>
      <w:t>14</w:t>
    </w:r>
    <w:r>
      <w:rPr>
        <w:rFonts w:ascii="Arial" w:hAnsi="Arial" w:cs="Arial"/>
        <w:b/>
        <w:sz w:val="18"/>
        <w:szCs w:val="18"/>
      </w:rPr>
      <w:fldChar w:fldCharType="end"/>
    </w:r>
  </w:p>
  <w:p w14:paraId="5B411F67" w14:textId="3F2A6E2A" w:rsidR="00C2200D" w:rsidRDefault="00C22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AD5">
      <w:rPr>
        <w:rFonts w:ascii="Arial" w:hAnsi="Arial" w:cs="Arial"/>
        <w:b/>
        <w:noProof/>
        <w:sz w:val="18"/>
        <w:szCs w:val="18"/>
      </w:rPr>
      <w:t>Release 18</w:t>
    </w:r>
    <w:r>
      <w:rPr>
        <w:rFonts w:ascii="Arial" w:hAnsi="Arial" w:cs="Arial"/>
        <w:b/>
        <w:sz w:val="18"/>
        <w:szCs w:val="18"/>
      </w:rPr>
      <w:fldChar w:fldCharType="end"/>
    </w:r>
  </w:p>
  <w:p w14:paraId="6C5E8A4E" w14:textId="77777777" w:rsidR="00C2200D" w:rsidRDefault="00C220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512444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44910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6379341">
    <w:abstractNumId w:val="1"/>
  </w:num>
  <w:num w:numId="4" w16cid:durableId="26493892">
    <w:abstractNumId w:val="3"/>
  </w:num>
  <w:num w:numId="5" w16cid:durableId="553541529">
    <w:abstractNumId w:val="4"/>
  </w:num>
  <w:num w:numId="6" w16cid:durableId="20952750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1132"/>
    <w:rsid w:val="001F168B"/>
    <w:rsid w:val="00202022"/>
    <w:rsid w:val="002163D3"/>
    <w:rsid w:val="00216C81"/>
    <w:rsid w:val="002341A8"/>
    <w:rsid w:val="002347A2"/>
    <w:rsid w:val="00247664"/>
    <w:rsid w:val="002519BF"/>
    <w:rsid w:val="002675F0"/>
    <w:rsid w:val="00292024"/>
    <w:rsid w:val="002B07B5"/>
    <w:rsid w:val="002B37C1"/>
    <w:rsid w:val="002B6339"/>
    <w:rsid w:val="002B6771"/>
    <w:rsid w:val="002E00EE"/>
    <w:rsid w:val="002E0315"/>
    <w:rsid w:val="003116D0"/>
    <w:rsid w:val="00312789"/>
    <w:rsid w:val="00315F30"/>
    <w:rsid w:val="003172DC"/>
    <w:rsid w:val="00332320"/>
    <w:rsid w:val="00333B8F"/>
    <w:rsid w:val="00345430"/>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84AD5"/>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2200D"/>
    <w:rsid w:val="00C33079"/>
    <w:rsid w:val="00C45231"/>
    <w:rsid w:val="00C72833"/>
    <w:rsid w:val="00C80F1D"/>
    <w:rsid w:val="00C93F40"/>
    <w:rsid w:val="00C973AE"/>
    <w:rsid w:val="00CA3D0C"/>
    <w:rsid w:val="00CF3E80"/>
    <w:rsid w:val="00D4279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3890"/>
    <w:rsid w:val="00E44582"/>
    <w:rsid w:val="00E50827"/>
    <w:rsid w:val="00E61C36"/>
    <w:rsid w:val="00E7403D"/>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 w:type="paragraph" w:styleId="af0">
    <w:name w:val="Revision"/>
    <w:hidden/>
    <w:uiPriority w:val="99"/>
    <w:semiHidden/>
    <w:rsid w:val="00D427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106F-219A-4D76-80B0-49EBE266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3997</Words>
  <Characters>22786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2</cp:revision>
  <cp:lastPrinted>2019-02-25T14:05:00Z</cp:lastPrinted>
  <dcterms:created xsi:type="dcterms:W3CDTF">2022-11-23T12:28:00Z</dcterms:created>
  <dcterms:modified xsi:type="dcterms:W3CDTF">2022-11-23T12:28:00Z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