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4966083" w:rsidR="004F0988" w:rsidRDefault="004F0988" w:rsidP="005E3639">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del w:id="3" w:author="Rapporteur (Samsung)" w:date="2022-11-21T11:52:00Z">
              <w:r w:rsidR="00306681" w:rsidDel="005E3639">
                <w:delText>4</w:delText>
              </w:r>
            </w:del>
            <w:ins w:id="4" w:author="Rapporteur (Samsung)" w:date="2022-11-21T11:52:00Z">
              <w:r w:rsidR="005E3639">
                <w:t>5</w:t>
              </w:r>
            </w:ins>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del w:id="6" w:author="Rapporteur (Samsung)" w:date="2022-11-21T11:52:00Z">
              <w:r w:rsidR="00306681" w:rsidDel="005E3639">
                <w:rPr>
                  <w:sz w:val="32"/>
                </w:rPr>
                <w:delText>08</w:delText>
              </w:r>
            </w:del>
            <w:ins w:id="7" w:author="Rapporteur (Samsung)" w:date="2022-11-21T11:52:00Z">
              <w:r w:rsidR="005E3639">
                <w:rPr>
                  <w:sz w:val="32"/>
                </w:rPr>
                <w:t>1</w:t>
              </w:r>
            </w:ins>
            <w:ins w:id="8" w:author="Rapporteur (Samsung)" w:date="2022-11-21T11:53:00Z">
              <w:r w:rsidR="005E3639">
                <w:rPr>
                  <w:sz w:val="32"/>
                </w:rPr>
                <w:t>1</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bookmarkEnd w:id="10"/>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1" w:name="specRelease"/>
            <w:r w:rsidR="004F0988" w:rsidRPr="008331E0">
              <w:rPr>
                <w:rStyle w:val="ZGSM"/>
              </w:rPr>
              <w:t>1</w:t>
            </w:r>
            <w:bookmarkEnd w:id="11"/>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5"/>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091D086E" w14:textId="26ACDCEA" w:rsidR="00C73825" w:rsidRDefault="004D3578">
      <w:pPr>
        <w:pStyle w:val="TOC1"/>
        <w:rPr>
          <w:ins w:id="20" w:author="Rapporteur (Samsung)" w:date="2022-11-21T12:15: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1" w:author="Rapporteur (Samsung)" w:date="2022-11-21T12:15:00Z">
        <w:r w:rsidR="00C73825">
          <w:t>Foreword</w:t>
        </w:r>
        <w:r w:rsidR="00C73825">
          <w:tab/>
        </w:r>
        <w:r w:rsidR="00C73825">
          <w:fldChar w:fldCharType="begin"/>
        </w:r>
        <w:r w:rsidR="00C73825">
          <w:instrText xml:space="preserve"> PAGEREF _Toc119925333 \h </w:instrText>
        </w:r>
      </w:ins>
      <w:r w:rsidR="00C73825">
        <w:fldChar w:fldCharType="separate"/>
      </w:r>
      <w:ins w:id="22" w:author="Rapporteur (Samsung)" w:date="2022-11-21T12:15:00Z">
        <w:r w:rsidR="00C73825">
          <w:t>5</w:t>
        </w:r>
        <w:r w:rsidR="00C73825">
          <w:fldChar w:fldCharType="end"/>
        </w:r>
      </w:ins>
    </w:p>
    <w:p w14:paraId="39D92347" w14:textId="5C8D8D12" w:rsidR="00C73825" w:rsidRDefault="00C73825">
      <w:pPr>
        <w:pStyle w:val="TOC1"/>
        <w:rPr>
          <w:ins w:id="23" w:author="Rapporteur (Samsung)" w:date="2022-11-21T12:15:00Z"/>
          <w:rFonts w:asciiTheme="minorHAnsi" w:eastAsia="Batang" w:hAnsiTheme="minorHAnsi" w:cstheme="minorBidi"/>
          <w:szCs w:val="22"/>
          <w:lang w:val="en-US" w:eastAsia="ko-KR"/>
        </w:rPr>
      </w:pPr>
      <w:ins w:id="24" w:author="Rapporteur (Samsung)" w:date="2022-11-21T12:15:00Z">
        <w:r>
          <w:t>Introduction</w:t>
        </w:r>
        <w:r>
          <w:tab/>
        </w:r>
        <w:r>
          <w:fldChar w:fldCharType="begin"/>
        </w:r>
        <w:r>
          <w:instrText xml:space="preserve"> PAGEREF _Toc119925334 \h </w:instrText>
        </w:r>
      </w:ins>
      <w:r>
        <w:fldChar w:fldCharType="separate"/>
      </w:r>
      <w:ins w:id="25" w:author="Rapporteur (Samsung)" w:date="2022-11-21T12:15:00Z">
        <w:r>
          <w:t>5</w:t>
        </w:r>
        <w:r>
          <w:fldChar w:fldCharType="end"/>
        </w:r>
      </w:ins>
    </w:p>
    <w:p w14:paraId="5A2B20ED" w14:textId="44A1E423" w:rsidR="00C73825" w:rsidRDefault="00C73825">
      <w:pPr>
        <w:pStyle w:val="TOC1"/>
        <w:rPr>
          <w:ins w:id="26" w:author="Rapporteur (Samsung)" w:date="2022-11-21T12:15:00Z"/>
          <w:rFonts w:asciiTheme="minorHAnsi" w:eastAsia="Batang" w:hAnsiTheme="minorHAnsi" w:cstheme="minorBidi"/>
          <w:szCs w:val="22"/>
          <w:lang w:val="en-US" w:eastAsia="ko-KR"/>
        </w:rPr>
      </w:pPr>
      <w:ins w:id="27" w:author="Rapporteur (Samsung)" w:date="2022-11-21T12:15:00Z">
        <w:r>
          <w:t>1</w:t>
        </w:r>
        <w:r>
          <w:rPr>
            <w:rFonts w:asciiTheme="minorHAnsi" w:eastAsia="Batang" w:hAnsiTheme="minorHAnsi" w:cstheme="minorBidi"/>
            <w:szCs w:val="22"/>
            <w:lang w:val="en-US" w:eastAsia="ko-KR"/>
          </w:rPr>
          <w:tab/>
        </w:r>
        <w:r>
          <w:t>Scope</w:t>
        </w:r>
        <w:r>
          <w:tab/>
        </w:r>
        <w:r>
          <w:fldChar w:fldCharType="begin"/>
        </w:r>
        <w:r>
          <w:instrText xml:space="preserve"> PAGEREF _Toc119925335 \h </w:instrText>
        </w:r>
      </w:ins>
      <w:r>
        <w:fldChar w:fldCharType="separate"/>
      </w:r>
      <w:ins w:id="28" w:author="Rapporteur (Samsung)" w:date="2022-11-21T12:15:00Z">
        <w:r>
          <w:t>6</w:t>
        </w:r>
        <w:r>
          <w:fldChar w:fldCharType="end"/>
        </w:r>
      </w:ins>
    </w:p>
    <w:p w14:paraId="439AFE89" w14:textId="406D36CA" w:rsidR="00C73825" w:rsidRDefault="00C73825">
      <w:pPr>
        <w:pStyle w:val="TOC1"/>
        <w:rPr>
          <w:ins w:id="29" w:author="Rapporteur (Samsung)" w:date="2022-11-21T12:15:00Z"/>
          <w:rFonts w:asciiTheme="minorHAnsi" w:eastAsia="Batang" w:hAnsiTheme="minorHAnsi" w:cstheme="minorBidi"/>
          <w:szCs w:val="22"/>
          <w:lang w:val="en-US" w:eastAsia="ko-KR"/>
        </w:rPr>
      </w:pPr>
      <w:ins w:id="30" w:author="Rapporteur (Samsung)" w:date="2022-11-21T12:15:00Z">
        <w:r w:rsidRPr="008B4C61">
          <w:rPr>
            <w:rFonts w:eastAsia="Times New Roman"/>
          </w:rPr>
          <w:t>2</w:t>
        </w:r>
        <w:r>
          <w:rPr>
            <w:rFonts w:asciiTheme="minorHAnsi" w:eastAsia="Batang" w:hAnsiTheme="minorHAnsi" w:cstheme="minorBidi"/>
            <w:szCs w:val="22"/>
            <w:lang w:val="en-US" w:eastAsia="ko-KR"/>
          </w:rPr>
          <w:tab/>
        </w:r>
        <w:r w:rsidRPr="008B4C61">
          <w:rPr>
            <w:rFonts w:eastAsia="Times New Roman"/>
          </w:rPr>
          <w:t>References</w:t>
        </w:r>
        <w:r>
          <w:tab/>
        </w:r>
        <w:r>
          <w:fldChar w:fldCharType="begin"/>
        </w:r>
        <w:r>
          <w:instrText xml:space="preserve"> PAGEREF _Toc119925336 \h </w:instrText>
        </w:r>
      </w:ins>
      <w:r>
        <w:fldChar w:fldCharType="separate"/>
      </w:r>
      <w:ins w:id="31" w:author="Rapporteur (Samsung)" w:date="2022-11-21T12:15:00Z">
        <w:r>
          <w:t>6</w:t>
        </w:r>
        <w:r>
          <w:fldChar w:fldCharType="end"/>
        </w:r>
      </w:ins>
    </w:p>
    <w:p w14:paraId="2C23B0D4" w14:textId="131790B2" w:rsidR="00C73825" w:rsidRDefault="00C73825">
      <w:pPr>
        <w:pStyle w:val="TOC1"/>
        <w:rPr>
          <w:ins w:id="32" w:author="Rapporteur (Samsung)" w:date="2022-11-21T12:15:00Z"/>
          <w:rFonts w:asciiTheme="minorHAnsi" w:eastAsia="Batang" w:hAnsiTheme="minorHAnsi" w:cstheme="minorBidi"/>
          <w:szCs w:val="22"/>
          <w:lang w:val="en-US" w:eastAsia="ko-KR"/>
        </w:rPr>
      </w:pPr>
      <w:ins w:id="33" w:author="Rapporteur (Samsung)" w:date="2022-11-21T12:15:00Z">
        <w:r w:rsidRPr="008B4C61">
          <w:rPr>
            <w:rFonts w:eastAsia="Times New Roman"/>
          </w:rPr>
          <w:t>3</w:t>
        </w:r>
        <w:r>
          <w:rPr>
            <w:rFonts w:asciiTheme="minorHAnsi" w:eastAsia="Batang" w:hAnsiTheme="minorHAnsi" w:cstheme="minorBidi"/>
            <w:szCs w:val="22"/>
            <w:lang w:val="en-US" w:eastAsia="ko-KR"/>
          </w:rPr>
          <w:tab/>
        </w:r>
        <w:r w:rsidRPr="008B4C61">
          <w:rPr>
            <w:rFonts w:eastAsia="Times New Roman"/>
          </w:rPr>
          <w:t>Definitions of terms, symbols and abbreviations</w:t>
        </w:r>
        <w:r>
          <w:tab/>
        </w:r>
        <w:r>
          <w:fldChar w:fldCharType="begin"/>
        </w:r>
        <w:r>
          <w:instrText xml:space="preserve"> PAGEREF _Toc119925337 \h </w:instrText>
        </w:r>
      </w:ins>
      <w:r>
        <w:fldChar w:fldCharType="separate"/>
      </w:r>
      <w:ins w:id="34" w:author="Rapporteur (Samsung)" w:date="2022-11-21T12:15:00Z">
        <w:r>
          <w:t>7</w:t>
        </w:r>
        <w:r>
          <w:fldChar w:fldCharType="end"/>
        </w:r>
      </w:ins>
    </w:p>
    <w:p w14:paraId="70436D6F" w14:textId="3D70216B" w:rsidR="00C73825" w:rsidRDefault="00C73825">
      <w:pPr>
        <w:pStyle w:val="TOC1"/>
        <w:rPr>
          <w:ins w:id="35" w:author="Rapporteur (Samsung)" w:date="2022-11-21T12:15:00Z"/>
          <w:rFonts w:asciiTheme="minorHAnsi" w:eastAsia="Batang" w:hAnsiTheme="minorHAnsi" w:cstheme="minorBidi"/>
          <w:szCs w:val="22"/>
          <w:lang w:val="en-US" w:eastAsia="ko-KR"/>
        </w:rPr>
      </w:pPr>
      <w:ins w:id="36" w:author="Rapporteur (Samsung)" w:date="2022-11-21T12:15:00Z">
        <w:r>
          <w:t>5</w:t>
        </w:r>
        <w:r>
          <w:rPr>
            <w:rFonts w:asciiTheme="minorHAnsi" w:eastAsia="Batang" w:hAnsiTheme="minorHAnsi" w:cstheme="minorBidi"/>
            <w:szCs w:val="22"/>
            <w:lang w:val="en-US" w:eastAsia="ko-KR"/>
          </w:rPr>
          <w:tab/>
        </w:r>
        <w:r>
          <w:t>Concepts</w:t>
        </w:r>
        <w:r>
          <w:tab/>
        </w:r>
        <w:r>
          <w:fldChar w:fldCharType="begin"/>
        </w:r>
        <w:r>
          <w:instrText xml:space="preserve"> PAGEREF _Toc119925338 \h </w:instrText>
        </w:r>
      </w:ins>
      <w:r>
        <w:fldChar w:fldCharType="separate"/>
      </w:r>
      <w:ins w:id="37" w:author="Rapporteur (Samsung)" w:date="2022-11-21T12:15:00Z">
        <w:r>
          <w:t>8</w:t>
        </w:r>
        <w:r>
          <w:fldChar w:fldCharType="end"/>
        </w:r>
      </w:ins>
    </w:p>
    <w:p w14:paraId="65CA32E8" w14:textId="4BFFA10E" w:rsidR="00C73825" w:rsidRDefault="00C73825">
      <w:pPr>
        <w:pStyle w:val="TOC2"/>
        <w:rPr>
          <w:ins w:id="38" w:author="Rapporteur (Samsung)" w:date="2022-11-21T12:15:00Z"/>
          <w:rFonts w:asciiTheme="minorHAnsi" w:eastAsia="Batang" w:hAnsiTheme="minorHAnsi" w:cstheme="minorBidi"/>
          <w:sz w:val="22"/>
          <w:szCs w:val="22"/>
          <w:lang w:val="en-US" w:eastAsia="ko-KR"/>
        </w:rPr>
      </w:pPr>
      <w:ins w:id="39" w:author="Rapporteur (Samsung)" w:date="2022-11-21T12:15:00Z">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_Toc119925339 \h </w:instrText>
        </w:r>
      </w:ins>
      <w:r>
        <w:fldChar w:fldCharType="separate"/>
      </w:r>
      <w:ins w:id="40" w:author="Rapporteur (Samsung)" w:date="2022-11-21T12:15:00Z">
        <w:r>
          <w:t>8</w:t>
        </w:r>
        <w:r>
          <w:fldChar w:fldCharType="end"/>
        </w:r>
      </w:ins>
    </w:p>
    <w:p w14:paraId="190FEA97" w14:textId="58A39B51" w:rsidR="00C73825" w:rsidRDefault="00C73825">
      <w:pPr>
        <w:pStyle w:val="TOC1"/>
        <w:rPr>
          <w:ins w:id="41" w:author="Rapporteur (Samsung)" w:date="2022-11-21T12:15:00Z"/>
          <w:rFonts w:asciiTheme="minorHAnsi" w:eastAsia="Batang" w:hAnsiTheme="minorHAnsi" w:cstheme="minorBidi"/>
          <w:szCs w:val="22"/>
          <w:lang w:val="en-US" w:eastAsia="ko-KR"/>
        </w:rPr>
      </w:pPr>
      <w:ins w:id="42" w:author="Rapporteur (Samsung)" w:date="2022-11-21T12:15:00Z">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_Toc119925340 \h </w:instrText>
        </w:r>
      </w:ins>
      <w:r>
        <w:fldChar w:fldCharType="separate"/>
      </w:r>
      <w:ins w:id="43" w:author="Rapporteur (Samsung)" w:date="2022-11-21T12:15:00Z">
        <w:r>
          <w:t>9</w:t>
        </w:r>
        <w:r>
          <w:fldChar w:fldCharType="end"/>
        </w:r>
      </w:ins>
    </w:p>
    <w:p w14:paraId="12A76372" w14:textId="30738B03" w:rsidR="00C73825" w:rsidRDefault="00C73825">
      <w:pPr>
        <w:pStyle w:val="TOC2"/>
        <w:rPr>
          <w:ins w:id="44" w:author="Rapporteur (Samsung)" w:date="2022-11-21T12:15:00Z"/>
          <w:rFonts w:asciiTheme="minorHAnsi" w:eastAsia="Batang" w:hAnsiTheme="minorHAnsi" w:cstheme="minorBidi"/>
          <w:sz w:val="22"/>
          <w:szCs w:val="22"/>
          <w:lang w:val="en-US" w:eastAsia="ko-KR"/>
        </w:rPr>
      </w:pPr>
      <w:ins w:id="45" w:author="Rapporteur (Samsung)" w:date="2022-11-21T12:15:00Z">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_Toc119925341 \h </w:instrText>
        </w:r>
      </w:ins>
      <w:r>
        <w:fldChar w:fldCharType="separate"/>
      </w:r>
      <w:ins w:id="46" w:author="Rapporteur (Samsung)" w:date="2022-11-21T12:15:00Z">
        <w:r>
          <w:t>9</w:t>
        </w:r>
        <w:r>
          <w:fldChar w:fldCharType="end"/>
        </w:r>
      </w:ins>
    </w:p>
    <w:p w14:paraId="3A9ED5EB" w14:textId="32A99772" w:rsidR="00C73825" w:rsidRDefault="00C73825">
      <w:pPr>
        <w:pStyle w:val="TOC3"/>
        <w:rPr>
          <w:ins w:id="47" w:author="Rapporteur (Samsung)" w:date="2022-11-21T12:15:00Z"/>
          <w:rFonts w:asciiTheme="minorHAnsi" w:eastAsia="Batang" w:hAnsiTheme="minorHAnsi" w:cstheme="minorBidi"/>
          <w:sz w:val="22"/>
          <w:szCs w:val="22"/>
          <w:lang w:val="en-US" w:eastAsia="ko-KR"/>
        </w:rPr>
      </w:pPr>
      <w:ins w:id="48" w:author="Rapporteur (Samsung)" w:date="2022-11-21T12:15: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_Toc119925342 \h </w:instrText>
        </w:r>
      </w:ins>
      <w:r>
        <w:fldChar w:fldCharType="separate"/>
      </w:r>
      <w:ins w:id="49" w:author="Rapporteur (Samsung)" w:date="2022-11-21T12:15:00Z">
        <w:r>
          <w:t>9</w:t>
        </w:r>
        <w:r>
          <w:fldChar w:fldCharType="end"/>
        </w:r>
      </w:ins>
    </w:p>
    <w:p w14:paraId="7A81797A" w14:textId="6B871F25" w:rsidR="00C73825" w:rsidRDefault="00C73825">
      <w:pPr>
        <w:pStyle w:val="TOC3"/>
        <w:rPr>
          <w:ins w:id="50" w:author="Rapporteur (Samsung)" w:date="2022-11-21T12:15:00Z"/>
          <w:rFonts w:asciiTheme="minorHAnsi" w:eastAsia="Batang" w:hAnsiTheme="minorHAnsi" w:cstheme="minorBidi"/>
          <w:sz w:val="22"/>
          <w:szCs w:val="22"/>
          <w:lang w:val="en-US" w:eastAsia="ko-KR"/>
        </w:rPr>
      </w:pPr>
      <w:ins w:id="51" w:author="Rapporteur (Samsung)" w:date="2022-11-21T12:15: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_Toc119925343 \h </w:instrText>
        </w:r>
      </w:ins>
      <w:r>
        <w:fldChar w:fldCharType="separate"/>
      </w:r>
      <w:ins w:id="52" w:author="Rapporteur (Samsung)" w:date="2022-11-21T12:15:00Z">
        <w:r>
          <w:t>11</w:t>
        </w:r>
        <w:r>
          <w:fldChar w:fldCharType="end"/>
        </w:r>
      </w:ins>
    </w:p>
    <w:p w14:paraId="541E26BE" w14:textId="3033C19D" w:rsidR="00C73825" w:rsidRDefault="00C73825">
      <w:pPr>
        <w:pStyle w:val="TOC3"/>
        <w:rPr>
          <w:ins w:id="53" w:author="Rapporteur (Samsung)" w:date="2022-11-21T12:15:00Z"/>
          <w:rFonts w:asciiTheme="minorHAnsi" w:eastAsia="Batang" w:hAnsiTheme="minorHAnsi" w:cstheme="minorBidi"/>
          <w:sz w:val="22"/>
          <w:szCs w:val="22"/>
          <w:lang w:val="en-US" w:eastAsia="ko-KR"/>
        </w:rPr>
      </w:pPr>
      <w:ins w:id="54" w:author="Rapporteur (Samsung)" w:date="2022-11-21T12:15: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_Toc119925344 \h </w:instrText>
        </w:r>
      </w:ins>
      <w:r>
        <w:fldChar w:fldCharType="separate"/>
      </w:r>
      <w:ins w:id="55" w:author="Rapporteur (Samsung)" w:date="2022-11-21T12:15:00Z">
        <w:r>
          <w:t>13</w:t>
        </w:r>
        <w:r>
          <w:fldChar w:fldCharType="end"/>
        </w:r>
      </w:ins>
    </w:p>
    <w:p w14:paraId="23C136BE" w14:textId="4CCF4D7C" w:rsidR="00C73825" w:rsidRDefault="00C73825">
      <w:pPr>
        <w:pStyle w:val="TOC2"/>
        <w:rPr>
          <w:ins w:id="56" w:author="Rapporteur (Samsung)" w:date="2022-11-21T12:15:00Z"/>
          <w:rFonts w:asciiTheme="minorHAnsi" w:eastAsia="Batang" w:hAnsiTheme="minorHAnsi" w:cstheme="minorBidi"/>
          <w:sz w:val="22"/>
          <w:szCs w:val="22"/>
          <w:lang w:val="en-US" w:eastAsia="ko-KR"/>
        </w:rPr>
      </w:pPr>
      <w:ins w:id="57" w:author="Rapporteur (Samsung)" w:date="2022-11-21T12:15:00Z">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_Toc119925345 \h </w:instrText>
        </w:r>
      </w:ins>
      <w:r>
        <w:fldChar w:fldCharType="separate"/>
      </w:r>
      <w:ins w:id="58" w:author="Rapporteur (Samsung)" w:date="2022-11-21T12:15:00Z">
        <w:r>
          <w:t>13</w:t>
        </w:r>
        <w:r>
          <w:fldChar w:fldCharType="end"/>
        </w:r>
      </w:ins>
    </w:p>
    <w:p w14:paraId="465DEA32" w14:textId="548372CD" w:rsidR="00C73825" w:rsidRDefault="00C73825">
      <w:pPr>
        <w:pStyle w:val="TOC3"/>
        <w:rPr>
          <w:ins w:id="59" w:author="Rapporteur (Samsung)" w:date="2022-11-21T12:15:00Z"/>
          <w:rFonts w:asciiTheme="minorHAnsi" w:eastAsia="Batang" w:hAnsiTheme="minorHAnsi" w:cstheme="minorBidi"/>
          <w:sz w:val="22"/>
          <w:szCs w:val="22"/>
          <w:lang w:val="en-US" w:eastAsia="ko-KR"/>
        </w:rPr>
      </w:pPr>
      <w:ins w:id="60" w:author="Rapporteur (Samsung)" w:date="2022-11-21T12:15:00Z">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_Toc119925346 \h </w:instrText>
        </w:r>
      </w:ins>
      <w:r>
        <w:fldChar w:fldCharType="separate"/>
      </w:r>
      <w:ins w:id="61" w:author="Rapporteur (Samsung)" w:date="2022-11-21T12:15:00Z">
        <w:r>
          <w:t>13</w:t>
        </w:r>
        <w:r>
          <w:fldChar w:fldCharType="end"/>
        </w:r>
      </w:ins>
    </w:p>
    <w:p w14:paraId="1BEE4B78" w14:textId="19CBB2F4" w:rsidR="00C73825" w:rsidRDefault="00C73825">
      <w:pPr>
        <w:pStyle w:val="TOC3"/>
        <w:rPr>
          <w:ins w:id="62" w:author="Rapporteur (Samsung)" w:date="2022-11-21T12:15:00Z"/>
          <w:rFonts w:asciiTheme="minorHAnsi" w:eastAsia="Batang" w:hAnsiTheme="minorHAnsi" w:cstheme="minorBidi"/>
          <w:sz w:val="22"/>
          <w:szCs w:val="22"/>
          <w:lang w:val="en-US" w:eastAsia="ko-KR"/>
        </w:rPr>
      </w:pPr>
      <w:ins w:id="63" w:author="Rapporteur (Samsung)" w:date="2022-11-21T12:15:00Z">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_Toc119925347 \h </w:instrText>
        </w:r>
      </w:ins>
      <w:r>
        <w:fldChar w:fldCharType="separate"/>
      </w:r>
      <w:ins w:id="64" w:author="Rapporteur (Samsung)" w:date="2022-11-21T12:15:00Z">
        <w:r>
          <w:t>13</w:t>
        </w:r>
        <w:r>
          <w:fldChar w:fldCharType="end"/>
        </w:r>
      </w:ins>
    </w:p>
    <w:p w14:paraId="1FD20320" w14:textId="14331BA2" w:rsidR="00C73825" w:rsidRDefault="00C73825">
      <w:pPr>
        <w:pStyle w:val="TOC3"/>
        <w:rPr>
          <w:ins w:id="65" w:author="Rapporteur (Samsung)" w:date="2022-11-21T12:15:00Z"/>
          <w:rFonts w:asciiTheme="minorHAnsi" w:eastAsia="Batang" w:hAnsiTheme="minorHAnsi" w:cstheme="minorBidi"/>
          <w:sz w:val="22"/>
          <w:szCs w:val="22"/>
          <w:lang w:val="en-US" w:eastAsia="ko-KR"/>
        </w:rPr>
      </w:pPr>
      <w:ins w:id="66" w:author="Rapporteur (Samsung)" w:date="2022-11-21T12:15:00Z">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_Toc119925348 \h </w:instrText>
        </w:r>
      </w:ins>
      <w:r>
        <w:fldChar w:fldCharType="separate"/>
      </w:r>
      <w:ins w:id="67" w:author="Rapporteur (Samsung)" w:date="2022-11-21T12:15:00Z">
        <w:r>
          <w:t>15</w:t>
        </w:r>
        <w:r>
          <w:fldChar w:fldCharType="end"/>
        </w:r>
      </w:ins>
    </w:p>
    <w:p w14:paraId="56CEB5DF" w14:textId="05818ED0" w:rsidR="00C73825" w:rsidRDefault="00C73825">
      <w:pPr>
        <w:pStyle w:val="TOC2"/>
        <w:rPr>
          <w:ins w:id="68" w:author="Rapporteur (Samsung)" w:date="2022-11-21T12:15:00Z"/>
          <w:rFonts w:asciiTheme="minorHAnsi" w:eastAsia="Batang" w:hAnsiTheme="minorHAnsi" w:cstheme="minorBidi"/>
          <w:sz w:val="22"/>
          <w:szCs w:val="22"/>
          <w:lang w:val="en-US" w:eastAsia="ko-KR"/>
        </w:rPr>
      </w:pPr>
      <w:ins w:id="69" w:author="Rapporteur (Samsung)" w:date="2022-11-21T12:15:00Z">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_Toc119925349 \h </w:instrText>
        </w:r>
      </w:ins>
      <w:r>
        <w:fldChar w:fldCharType="separate"/>
      </w:r>
      <w:ins w:id="70" w:author="Rapporteur (Samsung)" w:date="2022-11-21T12:15:00Z">
        <w:r>
          <w:t>16</w:t>
        </w:r>
        <w:r>
          <w:fldChar w:fldCharType="end"/>
        </w:r>
      </w:ins>
    </w:p>
    <w:p w14:paraId="5323FE48" w14:textId="0E15F585" w:rsidR="00C73825" w:rsidRDefault="00C73825">
      <w:pPr>
        <w:pStyle w:val="TOC3"/>
        <w:rPr>
          <w:ins w:id="71" w:author="Rapporteur (Samsung)" w:date="2022-11-21T12:15:00Z"/>
          <w:rFonts w:asciiTheme="minorHAnsi" w:eastAsia="Batang" w:hAnsiTheme="minorHAnsi" w:cstheme="minorBidi"/>
          <w:sz w:val="22"/>
          <w:szCs w:val="22"/>
          <w:lang w:val="en-US" w:eastAsia="ko-KR"/>
        </w:rPr>
      </w:pPr>
      <w:ins w:id="72" w:author="Rapporteur (Samsung)" w:date="2022-11-21T12:15:00Z">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_Toc119925350 \h </w:instrText>
        </w:r>
      </w:ins>
      <w:r>
        <w:fldChar w:fldCharType="separate"/>
      </w:r>
      <w:ins w:id="73" w:author="Rapporteur (Samsung)" w:date="2022-11-21T12:15:00Z">
        <w:r>
          <w:t>16</w:t>
        </w:r>
        <w:r>
          <w:fldChar w:fldCharType="end"/>
        </w:r>
      </w:ins>
    </w:p>
    <w:p w14:paraId="26DEFAEE" w14:textId="424A5959" w:rsidR="00C73825" w:rsidRDefault="00C73825">
      <w:pPr>
        <w:pStyle w:val="TOC3"/>
        <w:rPr>
          <w:ins w:id="74" w:author="Rapporteur (Samsung)" w:date="2022-11-21T12:15:00Z"/>
          <w:rFonts w:asciiTheme="minorHAnsi" w:eastAsia="Batang" w:hAnsiTheme="minorHAnsi" w:cstheme="minorBidi"/>
          <w:sz w:val="22"/>
          <w:szCs w:val="22"/>
          <w:lang w:val="en-US" w:eastAsia="ko-KR"/>
        </w:rPr>
      </w:pPr>
      <w:ins w:id="75" w:author="Rapporteur (Samsung)" w:date="2022-11-21T12:15:00Z">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_Toc119925351 \h </w:instrText>
        </w:r>
      </w:ins>
      <w:r>
        <w:fldChar w:fldCharType="separate"/>
      </w:r>
      <w:ins w:id="76" w:author="Rapporteur (Samsung)" w:date="2022-11-21T12:15:00Z">
        <w:r>
          <w:t>16</w:t>
        </w:r>
        <w:r>
          <w:fldChar w:fldCharType="end"/>
        </w:r>
      </w:ins>
    </w:p>
    <w:p w14:paraId="534D5014" w14:textId="4CC8F6B6" w:rsidR="00C73825" w:rsidRDefault="00C73825">
      <w:pPr>
        <w:pStyle w:val="TOC3"/>
        <w:rPr>
          <w:ins w:id="77" w:author="Rapporteur (Samsung)" w:date="2022-11-21T12:15:00Z"/>
          <w:rFonts w:asciiTheme="minorHAnsi" w:eastAsia="Batang" w:hAnsiTheme="minorHAnsi" w:cstheme="minorBidi"/>
          <w:sz w:val="22"/>
          <w:szCs w:val="22"/>
          <w:lang w:val="en-US" w:eastAsia="ko-KR"/>
        </w:rPr>
      </w:pPr>
      <w:ins w:id="78" w:author="Rapporteur (Samsung)" w:date="2022-11-21T12:15:00Z">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_Toc119925352 \h </w:instrText>
        </w:r>
      </w:ins>
      <w:r>
        <w:fldChar w:fldCharType="separate"/>
      </w:r>
      <w:ins w:id="79" w:author="Rapporteur (Samsung)" w:date="2022-11-21T12:15:00Z">
        <w:r>
          <w:t>17</w:t>
        </w:r>
        <w:r>
          <w:fldChar w:fldCharType="end"/>
        </w:r>
      </w:ins>
    </w:p>
    <w:p w14:paraId="58060461" w14:textId="14F09DAF" w:rsidR="00C73825" w:rsidRDefault="00C73825">
      <w:pPr>
        <w:pStyle w:val="TOC3"/>
        <w:rPr>
          <w:ins w:id="80" w:author="Rapporteur (Samsung)" w:date="2022-11-21T12:15:00Z"/>
          <w:rFonts w:asciiTheme="minorHAnsi" w:eastAsia="Batang" w:hAnsiTheme="minorHAnsi" w:cstheme="minorBidi"/>
          <w:sz w:val="22"/>
          <w:szCs w:val="22"/>
          <w:lang w:val="en-US" w:eastAsia="ko-KR"/>
        </w:rPr>
      </w:pPr>
      <w:ins w:id="81" w:author="Rapporteur (Samsung)" w:date="2022-11-21T12:15:00Z">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_Toc119925353 \h </w:instrText>
        </w:r>
      </w:ins>
      <w:r>
        <w:fldChar w:fldCharType="separate"/>
      </w:r>
      <w:ins w:id="82" w:author="Rapporteur (Samsung)" w:date="2022-11-21T12:15:00Z">
        <w:r>
          <w:t>17</w:t>
        </w:r>
        <w:r>
          <w:fldChar w:fldCharType="end"/>
        </w:r>
      </w:ins>
    </w:p>
    <w:p w14:paraId="79E2D367" w14:textId="0D87E54C" w:rsidR="00C73825" w:rsidRDefault="00C73825">
      <w:pPr>
        <w:pStyle w:val="TOC3"/>
        <w:rPr>
          <w:ins w:id="83" w:author="Rapporteur (Samsung)" w:date="2022-11-21T12:15:00Z"/>
          <w:rFonts w:asciiTheme="minorHAnsi" w:eastAsia="Batang" w:hAnsiTheme="minorHAnsi" w:cstheme="minorBidi"/>
          <w:sz w:val="22"/>
          <w:szCs w:val="22"/>
          <w:lang w:val="en-US" w:eastAsia="ko-KR"/>
        </w:rPr>
      </w:pPr>
      <w:ins w:id="84" w:author="Rapporteur (Samsung)" w:date="2022-11-21T12:15:00Z">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_Toc119925354 \h </w:instrText>
        </w:r>
      </w:ins>
      <w:r>
        <w:fldChar w:fldCharType="separate"/>
      </w:r>
      <w:ins w:id="85" w:author="Rapporteur (Samsung)" w:date="2022-11-21T12:15:00Z">
        <w:r>
          <w:t>17</w:t>
        </w:r>
        <w:r>
          <w:fldChar w:fldCharType="end"/>
        </w:r>
      </w:ins>
    </w:p>
    <w:p w14:paraId="0DD51247" w14:textId="452CBC88" w:rsidR="00C73825" w:rsidRDefault="00C73825">
      <w:pPr>
        <w:pStyle w:val="TOC2"/>
        <w:rPr>
          <w:ins w:id="86" w:author="Rapporteur (Samsung)" w:date="2022-11-21T12:15:00Z"/>
          <w:rFonts w:asciiTheme="minorHAnsi" w:eastAsia="Batang" w:hAnsiTheme="minorHAnsi" w:cstheme="minorBidi"/>
          <w:sz w:val="22"/>
          <w:szCs w:val="22"/>
          <w:lang w:val="en-US" w:eastAsia="ko-KR"/>
        </w:rPr>
      </w:pPr>
      <w:ins w:id="87" w:author="Rapporteur (Samsung)" w:date="2022-11-21T12:15:00Z">
        <w:r w:rsidRPr="008B4C61">
          <w:rPr>
            <w:lang w:val="en-US"/>
          </w:rPr>
          <w:t>6.4</w:t>
        </w:r>
        <w:r>
          <w:rPr>
            <w:rFonts w:asciiTheme="minorHAnsi" w:eastAsia="Batang" w:hAnsiTheme="minorHAnsi" w:cstheme="minorBidi"/>
            <w:sz w:val="22"/>
            <w:szCs w:val="22"/>
            <w:lang w:val="en-US" w:eastAsia="ko-KR"/>
          </w:rPr>
          <w:tab/>
        </w:r>
        <w:r w:rsidRPr="008B4C61">
          <w:rPr>
            <w:lang w:val="en-US"/>
          </w:rPr>
          <w:t>Business use case: MNO exposes Network Alarm</w:t>
        </w:r>
        <w:r>
          <w:tab/>
        </w:r>
        <w:r>
          <w:fldChar w:fldCharType="begin"/>
        </w:r>
        <w:r>
          <w:instrText xml:space="preserve"> PAGEREF _Toc119925355 \h </w:instrText>
        </w:r>
      </w:ins>
      <w:r>
        <w:fldChar w:fldCharType="separate"/>
      </w:r>
      <w:ins w:id="88" w:author="Rapporteur (Samsung)" w:date="2022-11-21T12:15:00Z">
        <w:r>
          <w:t>17</w:t>
        </w:r>
        <w:r>
          <w:fldChar w:fldCharType="end"/>
        </w:r>
      </w:ins>
    </w:p>
    <w:p w14:paraId="422AEB02" w14:textId="362F4D2A" w:rsidR="00C73825" w:rsidRDefault="00C73825">
      <w:pPr>
        <w:pStyle w:val="TOC3"/>
        <w:rPr>
          <w:ins w:id="89" w:author="Rapporteur (Samsung)" w:date="2022-11-21T12:15:00Z"/>
          <w:rFonts w:asciiTheme="minorHAnsi" w:eastAsia="Batang" w:hAnsiTheme="minorHAnsi" w:cstheme="minorBidi"/>
          <w:sz w:val="22"/>
          <w:szCs w:val="22"/>
          <w:lang w:val="en-US" w:eastAsia="ko-KR"/>
        </w:rPr>
      </w:pPr>
      <w:ins w:id="90" w:author="Rapporteur (Samsung)" w:date="2022-11-21T12:15:00Z">
        <w:r w:rsidRPr="008B4C61">
          <w:rPr>
            <w:lang w:val="en-US"/>
          </w:rPr>
          <w:t>6.4.1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_Toc119925356 \h </w:instrText>
        </w:r>
      </w:ins>
      <w:r>
        <w:fldChar w:fldCharType="separate"/>
      </w:r>
      <w:ins w:id="91" w:author="Rapporteur (Samsung)" w:date="2022-11-21T12:15:00Z">
        <w:r>
          <w:t>17</w:t>
        </w:r>
        <w:r>
          <w:fldChar w:fldCharType="end"/>
        </w:r>
      </w:ins>
    </w:p>
    <w:p w14:paraId="038694EE" w14:textId="4993625F" w:rsidR="00C73825" w:rsidRDefault="00C73825">
      <w:pPr>
        <w:pStyle w:val="TOC3"/>
        <w:rPr>
          <w:ins w:id="92" w:author="Rapporteur (Samsung)" w:date="2022-11-21T12:15:00Z"/>
          <w:rFonts w:asciiTheme="minorHAnsi" w:eastAsia="Batang" w:hAnsiTheme="minorHAnsi" w:cstheme="minorBidi"/>
          <w:sz w:val="22"/>
          <w:szCs w:val="22"/>
          <w:lang w:val="en-US" w:eastAsia="ko-KR"/>
        </w:rPr>
      </w:pPr>
      <w:ins w:id="93" w:author="Rapporteur (Samsung)" w:date="2022-11-21T12:15:00Z">
        <w:r w:rsidRPr="008B4C61">
          <w:rPr>
            <w:lang w:val="en-US"/>
          </w:rPr>
          <w:t>6.4.2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_Toc119925357 \h </w:instrText>
        </w:r>
      </w:ins>
      <w:r>
        <w:fldChar w:fldCharType="separate"/>
      </w:r>
      <w:ins w:id="94" w:author="Rapporteur (Samsung)" w:date="2022-11-21T12:15:00Z">
        <w:r>
          <w:t>18</w:t>
        </w:r>
        <w:r>
          <w:fldChar w:fldCharType="end"/>
        </w:r>
      </w:ins>
    </w:p>
    <w:p w14:paraId="5D0C22D6" w14:textId="512CA2DF" w:rsidR="00C73825" w:rsidRDefault="00C73825">
      <w:pPr>
        <w:pStyle w:val="TOC3"/>
        <w:rPr>
          <w:ins w:id="95" w:author="Rapporteur (Samsung)" w:date="2022-11-21T12:15:00Z"/>
          <w:rFonts w:asciiTheme="minorHAnsi" w:eastAsia="Batang" w:hAnsiTheme="minorHAnsi" w:cstheme="minorBidi"/>
          <w:sz w:val="22"/>
          <w:szCs w:val="22"/>
          <w:lang w:val="en-US" w:eastAsia="ko-KR"/>
        </w:rPr>
      </w:pPr>
      <w:ins w:id="96" w:author="Rapporteur (Samsung)" w:date="2022-11-21T12:15:00Z">
        <w:r w:rsidRPr="008B4C61">
          <w:rPr>
            <w:lang w:val="en-US"/>
          </w:rPr>
          <w:t>6.4.3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_Toc119925358 \h </w:instrText>
        </w:r>
      </w:ins>
      <w:r>
        <w:fldChar w:fldCharType="separate"/>
      </w:r>
      <w:ins w:id="97" w:author="Rapporteur (Samsung)" w:date="2022-11-21T12:15:00Z">
        <w:r>
          <w:t>19</w:t>
        </w:r>
        <w:r>
          <w:fldChar w:fldCharType="end"/>
        </w:r>
      </w:ins>
    </w:p>
    <w:p w14:paraId="35A1444F" w14:textId="3189B5A5" w:rsidR="00C73825" w:rsidRDefault="00C73825">
      <w:pPr>
        <w:pStyle w:val="TOC2"/>
        <w:rPr>
          <w:ins w:id="98" w:author="Rapporteur (Samsung)" w:date="2022-11-21T12:15:00Z"/>
          <w:rFonts w:asciiTheme="minorHAnsi" w:eastAsia="Batang" w:hAnsiTheme="minorHAnsi" w:cstheme="minorBidi"/>
          <w:sz w:val="22"/>
          <w:szCs w:val="22"/>
          <w:lang w:val="en-US" w:eastAsia="ko-KR"/>
        </w:rPr>
      </w:pPr>
      <w:ins w:id="99" w:author="Rapporteur (Samsung)" w:date="2022-11-21T12:15:00Z">
        <w:r w:rsidRPr="008B4C61">
          <w:rPr>
            <w:lang w:val="en-US"/>
          </w:rPr>
          <w:t>6.5</w:t>
        </w:r>
        <w:r>
          <w:rPr>
            <w:rFonts w:asciiTheme="minorHAnsi" w:eastAsia="Batang" w:hAnsiTheme="minorHAnsi" w:cstheme="minorBidi"/>
            <w:sz w:val="22"/>
            <w:szCs w:val="22"/>
            <w:lang w:val="en-US" w:eastAsia="ko-KR"/>
          </w:rPr>
          <w:tab/>
        </w:r>
        <w:r w:rsidRPr="008B4C61">
          <w:rPr>
            <w:lang w:val="en-US"/>
          </w:rPr>
          <w:t>Business use case: MNO exposes Network Performance Monitoring</w:t>
        </w:r>
        <w:r>
          <w:tab/>
        </w:r>
        <w:r>
          <w:fldChar w:fldCharType="begin"/>
        </w:r>
        <w:r>
          <w:instrText xml:space="preserve"> PAGEREF _Toc119925359 \h </w:instrText>
        </w:r>
      </w:ins>
      <w:r>
        <w:fldChar w:fldCharType="separate"/>
      </w:r>
      <w:ins w:id="100" w:author="Rapporteur (Samsung)" w:date="2022-11-21T12:15:00Z">
        <w:r>
          <w:t>20</w:t>
        </w:r>
        <w:r>
          <w:fldChar w:fldCharType="end"/>
        </w:r>
      </w:ins>
    </w:p>
    <w:p w14:paraId="06C65901" w14:textId="21F644D1" w:rsidR="00C73825" w:rsidRDefault="00C73825">
      <w:pPr>
        <w:pStyle w:val="TOC3"/>
        <w:rPr>
          <w:ins w:id="101" w:author="Rapporteur (Samsung)" w:date="2022-11-21T12:15:00Z"/>
          <w:rFonts w:asciiTheme="minorHAnsi" w:eastAsia="Batang" w:hAnsiTheme="minorHAnsi" w:cstheme="minorBidi"/>
          <w:sz w:val="22"/>
          <w:szCs w:val="22"/>
          <w:lang w:val="en-US" w:eastAsia="ko-KR"/>
        </w:rPr>
      </w:pPr>
      <w:ins w:id="102" w:author="Rapporteur (Samsung)" w:date="2022-11-21T12:15:00Z">
        <w:r w:rsidRPr="008B4C61">
          <w:rPr>
            <w:lang w:val="en-US"/>
          </w:rPr>
          <w:t>6.5.1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_Toc119925360 \h </w:instrText>
        </w:r>
      </w:ins>
      <w:r>
        <w:fldChar w:fldCharType="separate"/>
      </w:r>
      <w:ins w:id="103" w:author="Rapporteur (Samsung)" w:date="2022-11-21T12:15:00Z">
        <w:r>
          <w:t>20</w:t>
        </w:r>
        <w:r>
          <w:fldChar w:fldCharType="end"/>
        </w:r>
      </w:ins>
    </w:p>
    <w:p w14:paraId="025127BA" w14:textId="73E2A778" w:rsidR="00C73825" w:rsidRDefault="00C73825">
      <w:pPr>
        <w:pStyle w:val="TOC3"/>
        <w:rPr>
          <w:ins w:id="104" w:author="Rapporteur (Samsung)" w:date="2022-11-21T12:15:00Z"/>
          <w:rFonts w:asciiTheme="minorHAnsi" w:eastAsia="Batang" w:hAnsiTheme="minorHAnsi" w:cstheme="minorBidi"/>
          <w:sz w:val="22"/>
          <w:szCs w:val="22"/>
          <w:lang w:val="en-US" w:eastAsia="ko-KR"/>
        </w:rPr>
      </w:pPr>
      <w:ins w:id="105" w:author="Rapporteur (Samsung)" w:date="2022-11-21T12:15:00Z">
        <w:r w:rsidRPr="008B4C61">
          <w:rPr>
            <w:lang w:val="en-US"/>
          </w:rPr>
          <w:t>6.5.2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_Toc119925361 \h </w:instrText>
        </w:r>
      </w:ins>
      <w:r>
        <w:fldChar w:fldCharType="separate"/>
      </w:r>
      <w:ins w:id="106" w:author="Rapporteur (Samsung)" w:date="2022-11-21T12:15:00Z">
        <w:r>
          <w:t>21</w:t>
        </w:r>
        <w:r>
          <w:fldChar w:fldCharType="end"/>
        </w:r>
      </w:ins>
    </w:p>
    <w:p w14:paraId="7E6DAC0F" w14:textId="29FF0535" w:rsidR="00C73825" w:rsidRDefault="00C73825">
      <w:pPr>
        <w:pStyle w:val="TOC3"/>
        <w:rPr>
          <w:ins w:id="107" w:author="Rapporteur (Samsung)" w:date="2022-11-21T12:15:00Z"/>
          <w:rFonts w:asciiTheme="minorHAnsi" w:eastAsia="Batang" w:hAnsiTheme="minorHAnsi" w:cstheme="minorBidi"/>
          <w:sz w:val="22"/>
          <w:szCs w:val="22"/>
          <w:lang w:val="en-US" w:eastAsia="ko-KR"/>
        </w:rPr>
      </w:pPr>
      <w:ins w:id="108" w:author="Rapporteur (Samsung)" w:date="2022-11-21T12:15:00Z">
        <w:r w:rsidRPr="008B4C61">
          <w:rPr>
            <w:lang w:val="en-US"/>
          </w:rPr>
          <w:t>6.5.3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_Toc119925362 \h </w:instrText>
        </w:r>
      </w:ins>
      <w:r>
        <w:fldChar w:fldCharType="separate"/>
      </w:r>
      <w:ins w:id="109" w:author="Rapporteur (Samsung)" w:date="2022-11-21T12:15:00Z">
        <w:r>
          <w:t>22</w:t>
        </w:r>
        <w:r>
          <w:fldChar w:fldCharType="end"/>
        </w:r>
      </w:ins>
    </w:p>
    <w:p w14:paraId="506EC312" w14:textId="097B9297" w:rsidR="00C73825" w:rsidRDefault="00C73825">
      <w:pPr>
        <w:pStyle w:val="TOC2"/>
        <w:rPr>
          <w:ins w:id="110" w:author="Rapporteur (Samsung)" w:date="2022-11-21T12:15:00Z"/>
          <w:rFonts w:asciiTheme="minorHAnsi" w:eastAsia="Batang" w:hAnsiTheme="minorHAnsi" w:cstheme="minorBidi"/>
          <w:sz w:val="22"/>
          <w:szCs w:val="22"/>
          <w:lang w:val="en-US" w:eastAsia="ko-KR"/>
        </w:rPr>
      </w:pPr>
      <w:ins w:id="111" w:author="Rapporteur (Samsung)" w:date="2022-11-21T12:15:00Z">
        <w:r w:rsidRPr="008B4C61">
          <w:rPr>
            <w:lang w:val="en-US"/>
          </w:rPr>
          <w:t>6.6</w:t>
        </w:r>
        <w:r>
          <w:rPr>
            <w:rFonts w:asciiTheme="minorHAnsi" w:eastAsia="Batang" w:hAnsiTheme="minorHAnsi" w:cstheme="minorBidi"/>
            <w:sz w:val="22"/>
            <w:szCs w:val="22"/>
            <w:lang w:val="en-US" w:eastAsia="ko-KR"/>
          </w:rPr>
          <w:tab/>
        </w:r>
        <w:r w:rsidRPr="008B4C61">
          <w:rPr>
            <w:lang w:val="en-US"/>
          </w:rPr>
          <w:t>Business use case: DSO Provides Performance Information indicating Relevant Changes to its Network</w:t>
        </w:r>
        <w:r>
          <w:tab/>
        </w:r>
        <w:r>
          <w:fldChar w:fldCharType="begin"/>
        </w:r>
        <w:r>
          <w:instrText xml:space="preserve"> PAGEREF _Toc119925363 \h </w:instrText>
        </w:r>
      </w:ins>
      <w:r>
        <w:fldChar w:fldCharType="separate"/>
      </w:r>
      <w:ins w:id="112" w:author="Rapporteur (Samsung)" w:date="2022-11-21T12:15:00Z">
        <w:r>
          <w:t>22</w:t>
        </w:r>
        <w:r>
          <w:fldChar w:fldCharType="end"/>
        </w:r>
      </w:ins>
    </w:p>
    <w:p w14:paraId="443E719D" w14:textId="496EC822" w:rsidR="00C73825" w:rsidRDefault="00C73825">
      <w:pPr>
        <w:pStyle w:val="TOC3"/>
        <w:rPr>
          <w:ins w:id="113" w:author="Rapporteur (Samsung)" w:date="2022-11-21T12:15:00Z"/>
          <w:rFonts w:asciiTheme="minorHAnsi" w:eastAsia="Batang" w:hAnsiTheme="minorHAnsi" w:cstheme="minorBidi"/>
          <w:sz w:val="22"/>
          <w:szCs w:val="22"/>
          <w:lang w:val="en-US" w:eastAsia="ko-KR"/>
        </w:rPr>
      </w:pPr>
      <w:ins w:id="114" w:author="Rapporteur (Samsung)" w:date="2022-11-21T12:15:00Z">
        <w:r w:rsidRPr="008B4C61">
          <w:rPr>
            <w:lang w:val="en-US"/>
          </w:rPr>
          <w:t>6.6.1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_Toc119925364 \h </w:instrText>
        </w:r>
      </w:ins>
      <w:r>
        <w:fldChar w:fldCharType="separate"/>
      </w:r>
      <w:ins w:id="115" w:author="Rapporteur (Samsung)" w:date="2022-11-21T12:15:00Z">
        <w:r>
          <w:t>22</w:t>
        </w:r>
        <w:r>
          <w:fldChar w:fldCharType="end"/>
        </w:r>
      </w:ins>
    </w:p>
    <w:p w14:paraId="2A997957" w14:textId="320D6642" w:rsidR="00C73825" w:rsidRDefault="00C73825">
      <w:pPr>
        <w:pStyle w:val="TOC3"/>
        <w:rPr>
          <w:ins w:id="116" w:author="Rapporteur (Samsung)" w:date="2022-11-21T12:15:00Z"/>
          <w:rFonts w:asciiTheme="minorHAnsi" w:eastAsia="Batang" w:hAnsiTheme="minorHAnsi" w:cstheme="minorBidi"/>
          <w:sz w:val="22"/>
          <w:szCs w:val="22"/>
          <w:lang w:val="en-US" w:eastAsia="ko-KR"/>
        </w:rPr>
      </w:pPr>
      <w:ins w:id="117" w:author="Rapporteur (Samsung)" w:date="2022-11-21T12:15:00Z">
        <w:r w:rsidRPr="008B4C61">
          <w:rPr>
            <w:lang w:val="en-US"/>
          </w:rPr>
          <w:t>6.6.2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_Toc119925365 \h </w:instrText>
        </w:r>
      </w:ins>
      <w:r>
        <w:fldChar w:fldCharType="separate"/>
      </w:r>
      <w:ins w:id="118" w:author="Rapporteur (Samsung)" w:date="2022-11-21T12:15:00Z">
        <w:r>
          <w:t>23</w:t>
        </w:r>
        <w:r>
          <w:fldChar w:fldCharType="end"/>
        </w:r>
      </w:ins>
    </w:p>
    <w:p w14:paraId="5CD0C842" w14:textId="2D040772" w:rsidR="00C73825" w:rsidRDefault="00C73825">
      <w:pPr>
        <w:pStyle w:val="TOC3"/>
        <w:rPr>
          <w:ins w:id="119" w:author="Rapporteur (Samsung)" w:date="2022-11-21T12:15:00Z"/>
          <w:rFonts w:asciiTheme="minorHAnsi" w:eastAsia="Batang" w:hAnsiTheme="minorHAnsi" w:cstheme="minorBidi"/>
          <w:sz w:val="22"/>
          <w:szCs w:val="22"/>
          <w:lang w:val="en-US" w:eastAsia="ko-KR"/>
        </w:rPr>
      </w:pPr>
      <w:ins w:id="120" w:author="Rapporteur (Samsung)" w:date="2022-11-21T12:15:00Z">
        <w:r w:rsidRPr="008B4C61">
          <w:rPr>
            <w:lang w:val="en-US"/>
          </w:rPr>
          <w:t>6.6.3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_Toc119925366 \h </w:instrText>
        </w:r>
      </w:ins>
      <w:r>
        <w:fldChar w:fldCharType="separate"/>
      </w:r>
      <w:ins w:id="121" w:author="Rapporteur (Samsung)" w:date="2022-11-21T12:15:00Z">
        <w:r>
          <w:t>24</w:t>
        </w:r>
        <w:r>
          <w:fldChar w:fldCharType="end"/>
        </w:r>
      </w:ins>
    </w:p>
    <w:p w14:paraId="509F7B05" w14:textId="7F688247" w:rsidR="00C73825" w:rsidRDefault="00C73825">
      <w:pPr>
        <w:pStyle w:val="TOC2"/>
        <w:rPr>
          <w:ins w:id="122" w:author="Rapporteur (Samsung)" w:date="2022-11-21T12:15:00Z"/>
          <w:rFonts w:asciiTheme="minorHAnsi" w:eastAsia="Batang" w:hAnsiTheme="minorHAnsi" w:cstheme="minorBidi"/>
          <w:sz w:val="22"/>
          <w:szCs w:val="22"/>
          <w:lang w:val="en-US" w:eastAsia="ko-KR"/>
        </w:rPr>
      </w:pPr>
      <w:ins w:id="123" w:author="Rapporteur (Samsung)" w:date="2022-11-21T12:15:00Z">
        <w:r w:rsidRPr="008B4C61">
          <w:rPr>
            <w:lang w:val="en-US"/>
          </w:rPr>
          <w:t>6.7</w:t>
        </w:r>
        <w:r>
          <w:rPr>
            <w:rFonts w:asciiTheme="minorHAnsi" w:eastAsia="Batang" w:hAnsiTheme="minorHAnsi" w:cstheme="minorBidi"/>
            <w:sz w:val="22"/>
            <w:szCs w:val="22"/>
            <w:lang w:val="en-US" w:eastAsia="ko-KR"/>
          </w:rPr>
          <w:tab/>
        </w:r>
        <w:r w:rsidRPr="008B4C61">
          <w:rPr>
            <w:lang w:val="en-US"/>
          </w:rPr>
          <w:t xml:space="preserve">Business use case: </w:t>
        </w:r>
        <w:r>
          <w:t>DSO reports an incident to MNO</w:t>
        </w:r>
        <w:r>
          <w:tab/>
        </w:r>
        <w:r>
          <w:fldChar w:fldCharType="begin"/>
        </w:r>
        <w:r>
          <w:instrText xml:space="preserve"> PAGEREF _Toc119925367 \h </w:instrText>
        </w:r>
      </w:ins>
      <w:r>
        <w:fldChar w:fldCharType="separate"/>
      </w:r>
      <w:ins w:id="124" w:author="Rapporteur (Samsung)" w:date="2022-11-21T12:15:00Z">
        <w:r>
          <w:t>24</w:t>
        </w:r>
        <w:r>
          <w:fldChar w:fldCharType="end"/>
        </w:r>
      </w:ins>
    </w:p>
    <w:p w14:paraId="113F5000" w14:textId="65C6FAAC" w:rsidR="00C73825" w:rsidRDefault="00C73825">
      <w:pPr>
        <w:pStyle w:val="TOC3"/>
        <w:rPr>
          <w:ins w:id="125" w:author="Rapporteur (Samsung)" w:date="2022-11-21T12:15:00Z"/>
          <w:rFonts w:asciiTheme="minorHAnsi" w:eastAsia="Batang" w:hAnsiTheme="minorHAnsi" w:cstheme="minorBidi"/>
          <w:sz w:val="22"/>
          <w:szCs w:val="22"/>
          <w:lang w:val="en-US" w:eastAsia="ko-KR"/>
        </w:rPr>
      </w:pPr>
      <w:ins w:id="126" w:author="Rapporteur (Samsung)" w:date="2022-11-21T12:15:00Z">
        <w:r w:rsidRPr="008B4C61">
          <w:rPr>
            <w:lang w:val="en-US"/>
          </w:rPr>
          <w:t>6.7.1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_Toc119925368 \h </w:instrText>
        </w:r>
      </w:ins>
      <w:r>
        <w:fldChar w:fldCharType="separate"/>
      </w:r>
      <w:ins w:id="127" w:author="Rapporteur (Samsung)" w:date="2022-11-21T12:15:00Z">
        <w:r>
          <w:t>24</w:t>
        </w:r>
        <w:r>
          <w:fldChar w:fldCharType="end"/>
        </w:r>
      </w:ins>
    </w:p>
    <w:p w14:paraId="44ECDA07" w14:textId="1FBF3E9B" w:rsidR="00C73825" w:rsidRDefault="00C73825">
      <w:pPr>
        <w:pStyle w:val="TOC3"/>
        <w:rPr>
          <w:ins w:id="128" w:author="Rapporteur (Samsung)" w:date="2022-11-21T12:15:00Z"/>
          <w:rFonts w:asciiTheme="minorHAnsi" w:eastAsia="Batang" w:hAnsiTheme="minorHAnsi" w:cstheme="minorBidi"/>
          <w:sz w:val="22"/>
          <w:szCs w:val="22"/>
          <w:lang w:val="en-US" w:eastAsia="ko-KR"/>
        </w:rPr>
      </w:pPr>
      <w:ins w:id="129" w:author="Rapporteur (Samsung)" w:date="2022-11-21T12:15:00Z">
        <w:r w:rsidRPr="008B4C61">
          <w:rPr>
            <w:lang w:val="en-US"/>
          </w:rPr>
          <w:t>6.7.2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_Toc119925369 \h </w:instrText>
        </w:r>
      </w:ins>
      <w:r>
        <w:fldChar w:fldCharType="separate"/>
      </w:r>
      <w:ins w:id="130" w:author="Rapporteur (Samsung)" w:date="2022-11-21T12:15:00Z">
        <w:r>
          <w:t>25</w:t>
        </w:r>
        <w:r>
          <w:fldChar w:fldCharType="end"/>
        </w:r>
      </w:ins>
    </w:p>
    <w:p w14:paraId="4D752A11" w14:textId="086CCB79" w:rsidR="00C73825" w:rsidRDefault="00C73825">
      <w:pPr>
        <w:pStyle w:val="TOC3"/>
        <w:rPr>
          <w:ins w:id="131" w:author="Rapporteur (Samsung)" w:date="2022-11-21T12:15:00Z"/>
          <w:rFonts w:asciiTheme="minorHAnsi" w:eastAsia="Batang" w:hAnsiTheme="minorHAnsi" w:cstheme="minorBidi"/>
          <w:sz w:val="22"/>
          <w:szCs w:val="22"/>
          <w:lang w:val="en-US" w:eastAsia="ko-KR"/>
        </w:rPr>
      </w:pPr>
      <w:ins w:id="132" w:author="Rapporteur (Samsung)" w:date="2022-11-21T12:15:00Z">
        <w:r w:rsidRPr="008B4C61">
          <w:rPr>
            <w:lang w:val="en-US"/>
          </w:rPr>
          <w:t>6.7.3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_Toc119925370 \h </w:instrText>
        </w:r>
      </w:ins>
      <w:r>
        <w:fldChar w:fldCharType="separate"/>
      </w:r>
      <w:ins w:id="133" w:author="Rapporteur (Samsung)" w:date="2022-11-21T12:15:00Z">
        <w:r>
          <w:t>26</w:t>
        </w:r>
        <w:r>
          <w:fldChar w:fldCharType="end"/>
        </w:r>
      </w:ins>
    </w:p>
    <w:p w14:paraId="22DB9AC1" w14:textId="588249D0" w:rsidR="00C73825" w:rsidRDefault="00C73825">
      <w:pPr>
        <w:pStyle w:val="TOC2"/>
        <w:rPr>
          <w:ins w:id="134" w:author="Rapporteur (Samsung)" w:date="2022-11-21T12:15:00Z"/>
          <w:rFonts w:asciiTheme="minorHAnsi" w:eastAsia="Batang" w:hAnsiTheme="minorHAnsi" w:cstheme="minorBidi"/>
          <w:sz w:val="22"/>
          <w:szCs w:val="22"/>
          <w:lang w:val="en-US" w:eastAsia="ko-KR"/>
        </w:rPr>
      </w:pPr>
      <w:ins w:id="135" w:author="Rapporteur (Samsung)" w:date="2022-11-21T12:15:00Z">
        <w:r>
          <w:t>6.8</w:t>
        </w:r>
        <w:r>
          <w:rPr>
            <w:rFonts w:asciiTheme="minorHAnsi" w:eastAsia="Batang" w:hAnsiTheme="minorHAnsi" w:cstheme="minorBidi"/>
            <w:sz w:val="22"/>
            <w:szCs w:val="22"/>
            <w:lang w:val="en-US" w:eastAsia="ko-KR"/>
          </w:rPr>
          <w:tab/>
        </w:r>
        <w:r>
          <w:t>Business use case: Energy utility and telecommunication coordinated recovery of energy service</w:t>
        </w:r>
        <w:r>
          <w:tab/>
        </w:r>
        <w:r>
          <w:fldChar w:fldCharType="begin"/>
        </w:r>
        <w:r>
          <w:instrText xml:space="preserve"> PAGEREF _Toc119925371 \h </w:instrText>
        </w:r>
      </w:ins>
      <w:r>
        <w:fldChar w:fldCharType="separate"/>
      </w:r>
      <w:ins w:id="136" w:author="Rapporteur (Samsung)" w:date="2022-11-21T12:15:00Z">
        <w:r>
          <w:t>27</w:t>
        </w:r>
        <w:r>
          <w:fldChar w:fldCharType="end"/>
        </w:r>
      </w:ins>
    </w:p>
    <w:p w14:paraId="5DCCAA04" w14:textId="586C0181" w:rsidR="00C73825" w:rsidRDefault="00C73825">
      <w:pPr>
        <w:pStyle w:val="TOC3"/>
        <w:rPr>
          <w:ins w:id="137" w:author="Rapporteur (Samsung)" w:date="2022-11-21T12:15:00Z"/>
          <w:rFonts w:asciiTheme="minorHAnsi" w:eastAsia="Batang" w:hAnsiTheme="minorHAnsi" w:cstheme="minorBidi"/>
          <w:sz w:val="22"/>
          <w:szCs w:val="22"/>
          <w:lang w:val="en-US" w:eastAsia="ko-KR"/>
        </w:rPr>
      </w:pPr>
      <w:ins w:id="138" w:author="Rapporteur (Samsung)" w:date="2022-11-21T12:15:00Z">
        <w:r>
          <w:t>6.8.1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_Toc119925372 \h </w:instrText>
        </w:r>
      </w:ins>
      <w:r>
        <w:fldChar w:fldCharType="separate"/>
      </w:r>
      <w:ins w:id="139" w:author="Rapporteur (Samsung)" w:date="2022-11-21T12:15:00Z">
        <w:r>
          <w:t>27</w:t>
        </w:r>
        <w:r>
          <w:fldChar w:fldCharType="end"/>
        </w:r>
      </w:ins>
    </w:p>
    <w:p w14:paraId="0FA3355F" w14:textId="128F2DEC" w:rsidR="00C73825" w:rsidRDefault="00C73825">
      <w:pPr>
        <w:pStyle w:val="TOC3"/>
        <w:rPr>
          <w:ins w:id="140" w:author="Rapporteur (Samsung)" w:date="2022-11-21T12:15:00Z"/>
          <w:rFonts w:asciiTheme="minorHAnsi" w:eastAsia="Batang" w:hAnsiTheme="minorHAnsi" w:cstheme="minorBidi"/>
          <w:sz w:val="22"/>
          <w:szCs w:val="22"/>
          <w:lang w:val="en-US" w:eastAsia="ko-KR"/>
        </w:rPr>
      </w:pPr>
      <w:ins w:id="141" w:author="Rapporteur (Samsung)" w:date="2022-11-21T12:15:00Z">
        <w:r>
          <w:t>6.8.2</w:t>
        </w:r>
        <w:r>
          <w:rPr>
            <w:rFonts w:asciiTheme="minorHAnsi" w:eastAsia="Batang" w:hAnsiTheme="minorHAnsi" w:cstheme="minorBidi"/>
            <w:sz w:val="22"/>
            <w:szCs w:val="22"/>
            <w:lang w:val="en-US" w:eastAsia="ko-KR"/>
          </w:rPr>
          <w:tab/>
        </w:r>
        <w:r>
          <w:t>Details</w:t>
        </w:r>
        <w:r>
          <w:tab/>
        </w:r>
        <w:r>
          <w:fldChar w:fldCharType="begin"/>
        </w:r>
        <w:r>
          <w:instrText xml:space="preserve"> PAGEREF _Toc119925373 \h </w:instrText>
        </w:r>
      </w:ins>
      <w:r>
        <w:fldChar w:fldCharType="separate"/>
      </w:r>
      <w:ins w:id="142" w:author="Rapporteur (Samsung)" w:date="2022-11-21T12:15:00Z">
        <w:r>
          <w:t>30</w:t>
        </w:r>
        <w:r>
          <w:fldChar w:fldCharType="end"/>
        </w:r>
      </w:ins>
    </w:p>
    <w:p w14:paraId="03432FCB" w14:textId="675E99BD" w:rsidR="00C73825" w:rsidRDefault="00C73825">
      <w:pPr>
        <w:pStyle w:val="TOC3"/>
        <w:rPr>
          <w:ins w:id="143" w:author="Rapporteur (Samsung)" w:date="2022-11-21T12:15:00Z"/>
          <w:rFonts w:asciiTheme="minorHAnsi" w:eastAsia="Batang" w:hAnsiTheme="minorHAnsi" w:cstheme="minorBidi"/>
          <w:sz w:val="22"/>
          <w:szCs w:val="22"/>
          <w:lang w:val="en-US" w:eastAsia="ko-KR"/>
        </w:rPr>
      </w:pPr>
      <w:ins w:id="144" w:author="Rapporteur (Samsung)" w:date="2022-11-21T12:15:00Z">
        <w:r>
          <w:t>6.8.3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_Toc119925374 \h </w:instrText>
        </w:r>
      </w:ins>
      <w:r>
        <w:fldChar w:fldCharType="separate"/>
      </w:r>
      <w:ins w:id="145" w:author="Rapporteur (Samsung)" w:date="2022-11-21T12:15:00Z">
        <w:r>
          <w:t>31</w:t>
        </w:r>
        <w:r>
          <w:fldChar w:fldCharType="end"/>
        </w:r>
      </w:ins>
    </w:p>
    <w:p w14:paraId="438D2DA7" w14:textId="279D0394" w:rsidR="00C73825" w:rsidRDefault="00C73825">
      <w:pPr>
        <w:pStyle w:val="TOC1"/>
        <w:rPr>
          <w:ins w:id="146" w:author="Rapporteur (Samsung)" w:date="2022-11-21T12:15:00Z"/>
          <w:rFonts w:asciiTheme="minorHAnsi" w:eastAsia="Batang" w:hAnsiTheme="minorHAnsi" w:cstheme="minorBidi"/>
          <w:szCs w:val="22"/>
          <w:lang w:val="en-US" w:eastAsia="ko-KR"/>
        </w:rPr>
      </w:pPr>
      <w:ins w:id="147" w:author="Rapporteur (Samsung)" w:date="2022-11-21T12:15: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_Toc119925375 \h </w:instrText>
        </w:r>
      </w:ins>
      <w:r>
        <w:fldChar w:fldCharType="separate"/>
      </w:r>
      <w:ins w:id="148" w:author="Rapporteur (Samsung)" w:date="2022-11-21T12:15:00Z">
        <w:r>
          <w:t>31</w:t>
        </w:r>
        <w:r>
          <w:fldChar w:fldCharType="end"/>
        </w:r>
      </w:ins>
    </w:p>
    <w:p w14:paraId="1A1D2E46" w14:textId="7AACF475" w:rsidR="00C73825" w:rsidRDefault="00C73825">
      <w:pPr>
        <w:pStyle w:val="TOC2"/>
        <w:rPr>
          <w:ins w:id="149" w:author="Rapporteur (Samsung)" w:date="2022-11-21T12:15:00Z"/>
          <w:rFonts w:asciiTheme="minorHAnsi" w:eastAsia="Batang" w:hAnsiTheme="minorHAnsi" w:cstheme="minorBidi"/>
          <w:sz w:val="22"/>
          <w:szCs w:val="22"/>
          <w:lang w:val="en-US" w:eastAsia="ko-KR"/>
        </w:rPr>
      </w:pPr>
      <w:ins w:id="150" w:author="Rapporteur (Samsung)" w:date="2022-11-21T12:15:00Z">
        <w:r>
          <w:t xml:space="preserve">7.1 </w:t>
        </w:r>
        <w:r>
          <w:rPr>
            <w:rFonts w:asciiTheme="minorHAnsi" w:eastAsia="Batang" w:hAnsiTheme="minorHAnsi" w:cstheme="minorBidi"/>
            <w:sz w:val="22"/>
            <w:szCs w:val="22"/>
            <w:lang w:val="en-US" w:eastAsia="ko-KR"/>
          </w:rPr>
          <w:tab/>
        </w:r>
        <w:r>
          <w:t>Key Issue: 1</w:t>
        </w:r>
        <w:r>
          <w:tab/>
        </w:r>
        <w:r>
          <w:fldChar w:fldCharType="begin"/>
        </w:r>
        <w:r>
          <w:instrText xml:space="preserve"> PAGEREF _Toc119925376 \h </w:instrText>
        </w:r>
      </w:ins>
      <w:r>
        <w:fldChar w:fldCharType="separate"/>
      </w:r>
      <w:ins w:id="151" w:author="Rapporteur (Samsung)" w:date="2022-11-21T12:15:00Z">
        <w:r>
          <w:t>31</w:t>
        </w:r>
        <w:r>
          <w:fldChar w:fldCharType="end"/>
        </w:r>
      </w:ins>
    </w:p>
    <w:p w14:paraId="6C84EC4C" w14:textId="47E45B0C" w:rsidR="00C73825" w:rsidRDefault="00C73825">
      <w:pPr>
        <w:pStyle w:val="TOC3"/>
        <w:rPr>
          <w:ins w:id="152" w:author="Rapporteur (Samsung)" w:date="2022-11-21T12:15:00Z"/>
          <w:rFonts w:asciiTheme="minorHAnsi" w:eastAsia="Batang" w:hAnsiTheme="minorHAnsi" w:cstheme="minorBidi"/>
          <w:sz w:val="22"/>
          <w:szCs w:val="22"/>
          <w:lang w:val="en-US" w:eastAsia="ko-KR"/>
        </w:rPr>
      </w:pPr>
      <w:ins w:id="153" w:author="Rapporteur (Samsung)" w:date="2022-11-21T12:15: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_Toc119925377 \h </w:instrText>
        </w:r>
      </w:ins>
      <w:r>
        <w:fldChar w:fldCharType="separate"/>
      </w:r>
      <w:ins w:id="154" w:author="Rapporteur (Samsung)" w:date="2022-11-21T12:15:00Z">
        <w:r>
          <w:t>31</w:t>
        </w:r>
        <w:r>
          <w:fldChar w:fldCharType="end"/>
        </w:r>
      </w:ins>
    </w:p>
    <w:p w14:paraId="426A1AA4" w14:textId="02639BD4" w:rsidR="00C73825" w:rsidRDefault="00C73825">
      <w:pPr>
        <w:pStyle w:val="TOC3"/>
        <w:rPr>
          <w:ins w:id="155" w:author="Rapporteur (Samsung)" w:date="2022-11-21T12:15:00Z"/>
          <w:rFonts w:asciiTheme="minorHAnsi" w:eastAsia="Batang" w:hAnsiTheme="minorHAnsi" w:cstheme="minorBidi"/>
          <w:sz w:val="22"/>
          <w:szCs w:val="22"/>
          <w:lang w:val="en-US" w:eastAsia="ko-KR"/>
        </w:rPr>
      </w:pPr>
      <w:ins w:id="156" w:author="Rapporteur (Samsung)" w:date="2022-11-21T12:15: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_Toc119925378 \h </w:instrText>
        </w:r>
      </w:ins>
      <w:r>
        <w:fldChar w:fldCharType="separate"/>
      </w:r>
      <w:ins w:id="157" w:author="Rapporteur (Samsung)" w:date="2022-11-21T12:15:00Z">
        <w:r>
          <w:t>32</w:t>
        </w:r>
        <w:r>
          <w:fldChar w:fldCharType="end"/>
        </w:r>
      </w:ins>
    </w:p>
    <w:p w14:paraId="7B8CE94E" w14:textId="3FDEDD4A" w:rsidR="00C73825" w:rsidRDefault="00C73825">
      <w:pPr>
        <w:pStyle w:val="TOC4"/>
        <w:rPr>
          <w:ins w:id="158" w:author="Rapporteur (Samsung)" w:date="2022-11-21T12:15:00Z"/>
          <w:rFonts w:asciiTheme="minorHAnsi" w:eastAsia="Batang" w:hAnsiTheme="minorHAnsi" w:cstheme="minorBidi"/>
          <w:sz w:val="22"/>
          <w:szCs w:val="22"/>
          <w:lang w:val="en-US" w:eastAsia="ko-KR"/>
        </w:rPr>
      </w:pPr>
      <w:ins w:id="159" w:author="Rapporteur (Samsung)" w:date="2022-11-21T12:15:00Z">
        <w:r>
          <w:t>7.1.2.1</w:t>
        </w:r>
        <w:r>
          <w:rPr>
            <w:rFonts w:asciiTheme="minorHAnsi" w:eastAsia="Batang" w:hAnsiTheme="minorHAnsi" w:cstheme="minorBidi"/>
            <w:sz w:val="22"/>
            <w:szCs w:val="22"/>
            <w:lang w:val="en-US" w:eastAsia="ko-KR"/>
          </w:rPr>
          <w:tab/>
        </w:r>
        <w:r>
          <w:t>Potential Solution #1: MNO exposes network performance monitoring</w:t>
        </w:r>
        <w:r>
          <w:tab/>
        </w:r>
        <w:r>
          <w:fldChar w:fldCharType="begin"/>
        </w:r>
        <w:r>
          <w:instrText xml:space="preserve"> PAGEREF _Toc119925379 \h </w:instrText>
        </w:r>
      </w:ins>
      <w:r>
        <w:fldChar w:fldCharType="separate"/>
      </w:r>
      <w:ins w:id="160" w:author="Rapporteur (Samsung)" w:date="2022-11-21T12:15:00Z">
        <w:r>
          <w:t>32</w:t>
        </w:r>
        <w:r>
          <w:fldChar w:fldCharType="end"/>
        </w:r>
      </w:ins>
    </w:p>
    <w:p w14:paraId="67DF4C78" w14:textId="04E4E9BB" w:rsidR="00C73825" w:rsidRDefault="00C73825">
      <w:pPr>
        <w:pStyle w:val="TOC5"/>
        <w:rPr>
          <w:ins w:id="161" w:author="Rapporteur (Samsung)" w:date="2022-11-21T12:15:00Z"/>
          <w:rFonts w:asciiTheme="minorHAnsi" w:eastAsia="Batang" w:hAnsiTheme="minorHAnsi" w:cstheme="minorBidi"/>
          <w:sz w:val="22"/>
          <w:szCs w:val="22"/>
          <w:lang w:val="en-US" w:eastAsia="ko-KR"/>
        </w:rPr>
      </w:pPr>
      <w:ins w:id="162" w:author="Rapporteur (Samsung)" w:date="2022-11-21T12:15: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_Toc119925380 \h </w:instrText>
        </w:r>
      </w:ins>
      <w:r>
        <w:fldChar w:fldCharType="separate"/>
      </w:r>
      <w:ins w:id="163" w:author="Rapporteur (Samsung)" w:date="2022-11-21T12:15:00Z">
        <w:r>
          <w:t>32</w:t>
        </w:r>
        <w:r>
          <w:fldChar w:fldCharType="end"/>
        </w:r>
      </w:ins>
    </w:p>
    <w:p w14:paraId="7C859099" w14:textId="03EDB951" w:rsidR="00C73825" w:rsidRDefault="00C73825">
      <w:pPr>
        <w:pStyle w:val="TOC5"/>
        <w:rPr>
          <w:ins w:id="164" w:author="Rapporteur (Samsung)" w:date="2022-11-21T12:15:00Z"/>
          <w:rFonts w:asciiTheme="minorHAnsi" w:eastAsia="Batang" w:hAnsiTheme="minorHAnsi" w:cstheme="minorBidi"/>
          <w:sz w:val="22"/>
          <w:szCs w:val="22"/>
          <w:lang w:val="en-US" w:eastAsia="ko-KR"/>
        </w:rPr>
      </w:pPr>
      <w:ins w:id="165" w:author="Rapporteur (Samsung)" w:date="2022-11-21T12:15: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_Toc119925381 \h </w:instrText>
        </w:r>
      </w:ins>
      <w:r>
        <w:fldChar w:fldCharType="separate"/>
      </w:r>
      <w:ins w:id="166" w:author="Rapporteur (Samsung)" w:date="2022-11-21T12:15:00Z">
        <w:r>
          <w:t>32</w:t>
        </w:r>
        <w:r>
          <w:fldChar w:fldCharType="end"/>
        </w:r>
      </w:ins>
    </w:p>
    <w:p w14:paraId="2B094B33" w14:textId="03B0BE34" w:rsidR="00C73825" w:rsidRDefault="00C73825">
      <w:pPr>
        <w:pStyle w:val="TOC2"/>
        <w:rPr>
          <w:ins w:id="167" w:author="Rapporteur (Samsung)" w:date="2022-11-21T12:15:00Z"/>
          <w:rFonts w:asciiTheme="minorHAnsi" w:eastAsia="Batang" w:hAnsiTheme="minorHAnsi" w:cstheme="minorBidi"/>
          <w:sz w:val="22"/>
          <w:szCs w:val="22"/>
          <w:lang w:val="en-US" w:eastAsia="ko-KR"/>
        </w:rPr>
      </w:pPr>
      <w:ins w:id="168" w:author="Rapporteur (Samsung)" w:date="2022-11-21T12:15:00Z">
        <w:r>
          <w:t xml:space="preserve">7.2 </w:t>
        </w:r>
        <w:r>
          <w:rPr>
            <w:rFonts w:asciiTheme="minorHAnsi" w:eastAsia="Batang" w:hAnsiTheme="minorHAnsi" w:cstheme="minorBidi"/>
            <w:sz w:val="22"/>
            <w:szCs w:val="22"/>
            <w:lang w:val="en-US" w:eastAsia="ko-KR"/>
          </w:rPr>
          <w:tab/>
        </w:r>
        <w:r>
          <w:t>Key Issue # 2: DSO reports an incident to the MNO</w:t>
        </w:r>
        <w:r>
          <w:tab/>
        </w:r>
        <w:r>
          <w:fldChar w:fldCharType="begin"/>
        </w:r>
        <w:r>
          <w:instrText xml:space="preserve"> PAGEREF _Toc119925382 \h </w:instrText>
        </w:r>
      </w:ins>
      <w:r>
        <w:fldChar w:fldCharType="separate"/>
      </w:r>
      <w:ins w:id="169" w:author="Rapporteur (Samsung)" w:date="2022-11-21T12:15:00Z">
        <w:r>
          <w:t>33</w:t>
        </w:r>
        <w:r>
          <w:fldChar w:fldCharType="end"/>
        </w:r>
      </w:ins>
    </w:p>
    <w:p w14:paraId="1E96A2B2" w14:textId="057D4967" w:rsidR="00C73825" w:rsidRDefault="00C73825">
      <w:pPr>
        <w:pStyle w:val="TOC3"/>
        <w:rPr>
          <w:ins w:id="170" w:author="Rapporteur (Samsung)" w:date="2022-11-21T12:15:00Z"/>
          <w:rFonts w:asciiTheme="minorHAnsi" w:eastAsia="Batang" w:hAnsiTheme="minorHAnsi" w:cstheme="minorBidi"/>
          <w:sz w:val="22"/>
          <w:szCs w:val="22"/>
          <w:lang w:val="en-US" w:eastAsia="ko-KR"/>
        </w:rPr>
      </w:pPr>
      <w:ins w:id="171" w:author="Rapporteur (Samsung)" w:date="2022-11-21T12:15:00Z">
        <w:r>
          <w:t>7.2.1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_Toc119925383 \h </w:instrText>
        </w:r>
      </w:ins>
      <w:r>
        <w:fldChar w:fldCharType="separate"/>
      </w:r>
      <w:ins w:id="172" w:author="Rapporteur (Samsung)" w:date="2022-11-21T12:15:00Z">
        <w:r>
          <w:t>33</w:t>
        </w:r>
        <w:r>
          <w:fldChar w:fldCharType="end"/>
        </w:r>
      </w:ins>
    </w:p>
    <w:p w14:paraId="13EC3EDD" w14:textId="66A45F38" w:rsidR="00C73825" w:rsidRDefault="00C73825">
      <w:pPr>
        <w:pStyle w:val="TOC3"/>
        <w:rPr>
          <w:ins w:id="173" w:author="Rapporteur (Samsung)" w:date="2022-11-21T12:15:00Z"/>
          <w:rFonts w:asciiTheme="minorHAnsi" w:eastAsia="Batang" w:hAnsiTheme="minorHAnsi" w:cstheme="minorBidi"/>
          <w:sz w:val="22"/>
          <w:szCs w:val="22"/>
          <w:lang w:val="en-US" w:eastAsia="ko-KR"/>
        </w:rPr>
      </w:pPr>
      <w:ins w:id="174" w:author="Rapporteur (Samsung)" w:date="2022-11-21T12:15:00Z">
        <w:r>
          <w:t>7.2.2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_Toc119925384 \h </w:instrText>
        </w:r>
      </w:ins>
      <w:r>
        <w:fldChar w:fldCharType="separate"/>
      </w:r>
      <w:ins w:id="175" w:author="Rapporteur (Samsung)" w:date="2022-11-21T12:15:00Z">
        <w:r>
          <w:t>33</w:t>
        </w:r>
        <w:r>
          <w:fldChar w:fldCharType="end"/>
        </w:r>
      </w:ins>
    </w:p>
    <w:p w14:paraId="6934609A" w14:textId="543B417A" w:rsidR="00C73825" w:rsidRDefault="00C73825">
      <w:pPr>
        <w:pStyle w:val="TOC4"/>
        <w:rPr>
          <w:ins w:id="176" w:author="Rapporteur (Samsung)" w:date="2022-11-21T12:15:00Z"/>
          <w:rFonts w:asciiTheme="minorHAnsi" w:eastAsia="Batang" w:hAnsiTheme="minorHAnsi" w:cstheme="minorBidi"/>
          <w:sz w:val="22"/>
          <w:szCs w:val="22"/>
          <w:lang w:val="en-US" w:eastAsia="ko-KR"/>
        </w:rPr>
      </w:pPr>
      <w:ins w:id="177" w:author="Rapporteur (Samsung)" w:date="2022-11-21T12:15:00Z">
        <w:r>
          <w:t>7.2.2.1</w:t>
        </w:r>
        <w:r>
          <w:rPr>
            <w:rFonts w:asciiTheme="minorHAnsi" w:eastAsia="Batang" w:hAnsiTheme="minorHAnsi" w:cstheme="minorBidi"/>
            <w:sz w:val="22"/>
            <w:szCs w:val="22"/>
            <w:lang w:val="en-US" w:eastAsia="ko-KR"/>
          </w:rPr>
          <w:tab/>
        </w:r>
        <w:r>
          <w:t>Potential Solution # 1: TMF API 621 (Trouble Ticket)</w:t>
        </w:r>
        <w:r>
          <w:tab/>
        </w:r>
        <w:r>
          <w:fldChar w:fldCharType="begin"/>
        </w:r>
        <w:r>
          <w:instrText xml:space="preserve"> PAGEREF _Toc119925385 \h </w:instrText>
        </w:r>
      </w:ins>
      <w:r>
        <w:fldChar w:fldCharType="separate"/>
      </w:r>
      <w:ins w:id="178" w:author="Rapporteur (Samsung)" w:date="2022-11-21T12:15:00Z">
        <w:r>
          <w:t>33</w:t>
        </w:r>
        <w:r>
          <w:fldChar w:fldCharType="end"/>
        </w:r>
      </w:ins>
    </w:p>
    <w:p w14:paraId="196AD641" w14:textId="7DC58058" w:rsidR="00C73825" w:rsidRDefault="00C73825">
      <w:pPr>
        <w:pStyle w:val="TOC5"/>
        <w:rPr>
          <w:ins w:id="179" w:author="Rapporteur (Samsung)" w:date="2022-11-21T12:15:00Z"/>
          <w:rFonts w:asciiTheme="minorHAnsi" w:eastAsia="Batang" w:hAnsiTheme="minorHAnsi" w:cstheme="minorBidi"/>
          <w:sz w:val="22"/>
          <w:szCs w:val="22"/>
          <w:lang w:val="en-US" w:eastAsia="ko-KR"/>
        </w:rPr>
      </w:pPr>
      <w:ins w:id="180" w:author="Rapporteur (Samsung)" w:date="2022-11-21T12:15:00Z">
        <w:r>
          <w:t>7.2.2.1.1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_Toc119925386 \h </w:instrText>
        </w:r>
      </w:ins>
      <w:r>
        <w:fldChar w:fldCharType="separate"/>
      </w:r>
      <w:ins w:id="181" w:author="Rapporteur (Samsung)" w:date="2022-11-21T12:15:00Z">
        <w:r>
          <w:t>33</w:t>
        </w:r>
        <w:r>
          <w:fldChar w:fldCharType="end"/>
        </w:r>
      </w:ins>
    </w:p>
    <w:p w14:paraId="32AA3B14" w14:textId="41D8E78A" w:rsidR="00C73825" w:rsidRDefault="00C73825">
      <w:pPr>
        <w:pStyle w:val="TOC5"/>
        <w:rPr>
          <w:ins w:id="182" w:author="Rapporteur (Samsung)" w:date="2022-11-21T12:15:00Z"/>
          <w:rFonts w:asciiTheme="minorHAnsi" w:eastAsia="Batang" w:hAnsiTheme="minorHAnsi" w:cstheme="minorBidi"/>
          <w:sz w:val="22"/>
          <w:szCs w:val="22"/>
          <w:lang w:val="en-US" w:eastAsia="ko-KR"/>
        </w:rPr>
      </w:pPr>
      <w:ins w:id="183" w:author="Rapporteur (Samsung)" w:date="2022-11-21T12:15:00Z">
        <w:r>
          <w:lastRenderedPageBreak/>
          <w:t>7.2.2.1.2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_Toc119925387 \h </w:instrText>
        </w:r>
      </w:ins>
      <w:r>
        <w:fldChar w:fldCharType="separate"/>
      </w:r>
      <w:ins w:id="184" w:author="Rapporteur (Samsung)" w:date="2022-11-21T12:15:00Z">
        <w:r>
          <w:t>33</w:t>
        </w:r>
        <w:r>
          <w:fldChar w:fldCharType="end"/>
        </w:r>
      </w:ins>
    </w:p>
    <w:p w14:paraId="47A94256" w14:textId="340FEF96" w:rsidR="00C73825" w:rsidRDefault="00C73825">
      <w:pPr>
        <w:pStyle w:val="TOC4"/>
        <w:rPr>
          <w:ins w:id="185" w:author="Rapporteur (Samsung)" w:date="2022-11-21T12:15:00Z"/>
          <w:rFonts w:asciiTheme="minorHAnsi" w:eastAsia="Batang" w:hAnsiTheme="minorHAnsi" w:cstheme="minorBidi"/>
          <w:sz w:val="22"/>
          <w:szCs w:val="22"/>
          <w:lang w:val="en-US" w:eastAsia="ko-KR"/>
        </w:rPr>
      </w:pPr>
      <w:ins w:id="186" w:author="Rapporteur (Samsung)" w:date="2022-11-21T12:15:00Z">
        <w:r>
          <w:t>7.2.2.2</w:t>
        </w:r>
        <w:r>
          <w:rPr>
            <w:rFonts w:asciiTheme="minorHAnsi" w:eastAsia="Batang" w:hAnsiTheme="minorHAnsi" w:cstheme="minorBidi"/>
            <w:sz w:val="22"/>
            <w:szCs w:val="22"/>
            <w:lang w:val="en-US" w:eastAsia="ko-KR"/>
          </w:rPr>
          <w:tab/>
        </w:r>
        <w:r>
          <w:t>Potential Solution # 2: MnS-based standardized interface</w:t>
        </w:r>
        <w:r>
          <w:tab/>
        </w:r>
        <w:r>
          <w:fldChar w:fldCharType="begin"/>
        </w:r>
        <w:r>
          <w:instrText xml:space="preserve"> PAGEREF _Toc119925388 \h </w:instrText>
        </w:r>
      </w:ins>
      <w:r>
        <w:fldChar w:fldCharType="separate"/>
      </w:r>
      <w:ins w:id="187" w:author="Rapporteur (Samsung)" w:date="2022-11-21T12:15:00Z">
        <w:r>
          <w:t>34</w:t>
        </w:r>
        <w:r>
          <w:fldChar w:fldCharType="end"/>
        </w:r>
      </w:ins>
    </w:p>
    <w:p w14:paraId="4362AF70" w14:textId="754ED3A9" w:rsidR="00C73825" w:rsidRDefault="00C73825">
      <w:pPr>
        <w:pStyle w:val="TOC5"/>
        <w:rPr>
          <w:ins w:id="188" w:author="Rapporteur (Samsung)" w:date="2022-11-21T12:15:00Z"/>
          <w:rFonts w:asciiTheme="minorHAnsi" w:eastAsia="Batang" w:hAnsiTheme="minorHAnsi" w:cstheme="minorBidi"/>
          <w:sz w:val="22"/>
          <w:szCs w:val="22"/>
          <w:lang w:val="en-US" w:eastAsia="ko-KR"/>
        </w:rPr>
      </w:pPr>
      <w:ins w:id="189" w:author="Rapporteur (Samsung)" w:date="2022-11-21T12:15:00Z">
        <w:r>
          <w:t>7.2.2.2.1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_Toc119925389 \h </w:instrText>
        </w:r>
      </w:ins>
      <w:r>
        <w:fldChar w:fldCharType="separate"/>
      </w:r>
      <w:ins w:id="190" w:author="Rapporteur (Samsung)" w:date="2022-11-21T12:15:00Z">
        <w:r>
          <w:t>34</w:t>
        </w:r>
        <w:r>
          <w:fldChar w:fldCharType="end"/>
        </w:r>
      </w:ins>
    </w:p>
    <w:p w14:paraId="3BF13F7E" w14:textId="44E07321" w:rsidR="00C73825" w:rsidRDefault="00C73825">
      <w:pPr>
        <w:pStyle w:val="TOC5"/>
        <w:rPr>
          <w:ins w:id="191" w:author="Rapporteur (Samsung)" w:date="2022-11-21T12:15:00Z"/>
          <w:rFonts w:asciiTheme="minorHAnsi" w:eastAsia="Batang" w:hAnsiTheme="minorHAnsi" w:cstheme="minorBidi"/>
          <w:sz w:val="22"/>
          <w:szCs w:val="22"/>
          <w:lang w:val="en-US" w:eastAsia="ko-KR"/>
        </w:rPr>
      </w:pPr>
      <w:ins w:id="192" w:author="Rapporteur (Samsung)" w:date="2022-11-21T12:15:00Z">
        <w:r>
          <w:t>7.2.2.2.2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_Toc119925390 \h </w:instrText>
        </w:r>
      </w:ins>
      <w:r>
        <w:fldChar w:fldCharType="separate"/>
      </w:r>
      <w:ins w:id="193" w:author="Rapporteur (Samsung)" w:date="2022-11-21T12:15:00Z">
        <w:r>
          <w:t>34</w:t>
        </w:r>
        <w:r>
          <w:fldChar w:fldCharType="end"/>
        </w:r>
      </w:ins>
    </w:p>
    <w:p w14:paraId="311D9C84" w14:textId="049A1022" w:rsidR="00C73825" w:rsidRDefault="00C73825">
      <w:pPr>
        <w:pStyle w:val="TOC1"/>
        <w:rPr>
          <w:ins w:id="194" w:author="Rapporteur (Samsung)" w:date="2022-11-21T12:15:00Z"/>
          <w:rFonts w:asciiTheme="minorHAnsi" w:eastAsia="Batang" w:hAnsiTheme="minorHAnsi" w:cstheme="minorBidi"/>
          <w:szCs w:val="22"/>
          <w:lang w:val="en-US" w:eastAsia="ko-KR"/>
        </w:rPr>
      </w:pPr>
      <w:ins w:id="195" w:author="Rapporteur (Samsung)" w:date="2022-11-21T12:15:00Z">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_Toc119925391 \h </w:instrText>
        </w:r>
      </w:ins>
      <w:r>
        <w:fldChar w:fldCharType="separate"/>
      </w:r>
      <w:ins w:id="196" w:author="Rapporteur (Samsung)" w:date="2022-11-21T12:15:00Z">
        <w:r>
          <w:t>34</w:t>
        </w:r>
        <w:r>
          <w:fldChar w:fldCharType="end"/>
        </w:r>
      </w:ins>
    </w:p>
    <w:p w14:paraId="580A4254" w14:textId="7126E6C9" w:rsidR="00C73825" w:rsidRDefault="00C73825">
      <w:pPr>
        <w:pStyle w:val="TOC1"/>
        <w:rPr>
          <w:ins w:id="197" w:author="Rapporteur (Samsung)" w:date="2022-11-21T12:15:00Z"/>
          <w:rFonts w:asciiTheme="minorHAnsi" w:eastAsia="Batang" w:hAnsiTheme="minorHAnsi" w:cstheme="minorBidi"/>
          <w:szCs w:val="22"/>
          <w:lang w:val="en-US" w:eastAsia="ko-KR"/>
        </w:rPr>
      </w:pPr>
      <w:ins w:id="198" w:author="Rapporteur (Samsung)" w:date="2022-11-21T12:15:00Z">
        <w:r>
          <w:t>Annex A: Service Model for Energy Utilities and Communication Service Providers</w:t>
        </w:r>
        <w:r>
          <w:tab/>
        </w:r>
        <w:r>
          <w:fldChar w:fldCharType="begin"/>
        </w:r>
        <w:r>
          <w:instrText xml:space="preserve"> PAGEREF _Toc119925392 \h </w:instrText>
        </w:r>
      </w:ins>
      <w:r>
        <w:fldChar w:fldCharType="separate"/>
      </w:r>
      <w:ins w:id="199" w:author="Rapporteur (Samsung)" w:date="2022-11-21T12:15:00Z">
        <w:r>
          <w:t>35</w:t>
        </w:r>
        <w:r>
          <w:fldChar w:fldCharType="end"/>
        </w:r>
      </w:ins>
    </w:p>
    <w:p w14:paraId="1C9F6A35" w14:textId="035D44CA" w:rsidR="00C73825" w:rsidRDefault="00C73825">
      <w:pPr>
        <w:pStyle w:val="TOC1"/>
        <w:rPr>
          <w:ins w:id="200" w:author="Rapporteur (Samsung)" w:date="2022-11-21T12:15:00Z"/>
          <w:rFonts w:asciiTheme="minorHAnsi" w:eastAsia="Batang" w:hAnsiTheme="minorHAnsi" w:cstheme="minorBidi"/>
          <w:szCs w:val="22"/>
          <w:lang w:val="en-US" w:eastAsia="ko-KR"/>
        </w:rPr>
      </w:pPr>
      <w:ins w:id="201" w:author="Rapporteur (Samsung)" w:date="2022-11-21T12:15:00Z">
        <w:r>
          <w:t>Annex B (informative): Change history</w:t>
        </w:r>
        <w:r>
          <w:tab/>
        </w:r>
        <w:r>
          <w:fldChar w:fldCharType="begin"/>
        </w:r>
        <w:r>
          <w:instrText xml:space="preserve"> PAGEREF _Toc119925393 \h </w:instrText>
        </w:r>
      </w:ins>
      <w:r>
        <w:fldChar w:fldCharType="separate"/>
      </w:r>
      <w:ins w:id="202" w:author="Rapporteur (Samsung)" w:date="2022-11-21T12:15:00Z">
        <w:r>
          <w:t>36</w:t>
        </w:r>
        <w:r>
          <w:fldChar w:fldCharType="end"/>
        </w:r>
      </w:ins>
    </w:p>
    <w:p w14:paraId="6384EFA8" w14:textId="0E485CCE" w:rsidR="00B30DBE" w:rsidDel="00C73825" w:rsidRDefault="00B30DBE">
      <w:pPr>
        <w:pStyle w:val="TOC1"/>
        <w:rPr>
          <w:del w:id="203" w:author="Rapporteur (Samsung)" w:date="2022-11-21T12:15:00Z"/>
          <w:rFonts w:asciiTheme="minorHAnsi" w:eastAsia="Batang" w:hAnsiTheme="minorHAnsi" w:cstheme="minorBidi"/>
          <w:szCs w:val="22"/>
          <w:lang w:val="en-US" w:eastAsia="ko-KR"/>
        </w:rPr>
      </w:pPr>
      <w:del w:id="204" w:author="Rapporteur (Samsung)" w:date="2022-11-21T12:15:00Z">
        <w:r w:rsidDel="00C73825">
          <w:delText>Foreword</w:delText>
        </w:r>
        <w:r w:rsidDel="00C73825">
          <w:tab/>
          <w:delText>5</w:delText>
        </w:r>
      </w:del>
    </w:p>
    <w:p w14:paraId="7DEAFA89" w14:textId="6C4402F5" w:rsidR="00B30DBE" w:rsidDel="00C73825" w:rsidRDefault="00B30DBE">
      <w:pPr>
        <w:pStyle w:val="TOC1"/>
        <w:rPr>
          <w:del w:id="205" w:author="Rapporteur (Samsung)" w:date="2022-11-21T12:15:00Z"/>
          <w:rFonts w:asciiTheme="minorHAnsi" w:eastAsia="Batang" w:hAnsiTheme="minorHAnsi" w:cstheme="minorBidi"/>
          <w:szCs w:val="22"/>
          <w:lang w:val="en-US" w:eastAsia="ko-KR"/>
        </w:rPr>
      </w:pPr>
      <w:del w:id="206" w:author="Rapporteur (Samsung)" w:date="2022-11-21T12:15:00Z">
        <w:r w:rsidDel="00C73825">
          <w:delText>Introduction</w:delText>
        </w:r>
        <w:r w:rsidDel="00C73825">
          <w:tab/>
          <w:delText>5</w:delText>
        </w:r>
      </w:del>
    </w:p>
    <w:p w14:paraId="3A9A594C" w14:textId="291CFFB9" w:rsidR="00B30DBE" w:rsidDel="00C73825" w:rsidRDefault="00B30DBE">
      <w:pPr>
        <w:pStyle w:val="TOC1"/>
        <w:rPr>
          <w:del w:id="207" w:author="Rapporteur (Samsung)" w:date="2022-11-21T12:15:00Z"/>
          <w:rFonts w:asciiTheme="minorHAnsi" w:eastAsia="Batang" w:hAnsiTheme="minorHAnsi" w:cstheme="minorBidi"/>
          <w:szCs w:val="22"/>
          <w:lang w:val="en-US" w:eastAsia="ko-KR"/>
        </w:rPr>
      </w:pPr>
      <w:del w:id="208" w:author="Rapporteur (Samsung)" w:date="2022-11-21T12:15:00Z">
        <w:r w:rsidDel="00C73825">
          <w:delText>1</w:delText>
        </w:r>
        <w:r w:rsidDel="00C73825">
          <w:rPr>
            <w:rFonts w:asciiTheme="minorHAnsi" w:eastAsia="Batang" w:hAnsiTheme="minorHAnsi" w:cstheme="minorBidi"/>
            <w:szCs w:val="22"/>
            <w:lang w:val="en-US" w:eastAsia="ko-KR"/>
          </w:rPr>
          <w:tab/>
        </w:r>
        <w:r w:rsidDel="00C73825">
          <w:delText>Scope</w:delText>
        </w:r>
        <w:r w:rsidDel="00C73825">
          <w:tab/>
          <w:delText>6</w:delText>
        </w:r>
      </w:del>
    </w:p>
    <w:p w14:paraId="4E609871" w14:textId="1761A723" w:rsidR="00B30DBE" w:rsidDel="00C73825" w:rsidRDefault="00B30DBE">
      <w:pPr>
        <w:pStyle w:val="TOC1"/>
        <w:rPr>
          <w:del w:id="209" w:author="Rapporteur (Samsung)" w:date="2022-11-21T12:15:00Z"/>
          <w:rFonts w:asciiTheme="minorHAnsi" w:eastAsia="Batang" w:hAnsiTheme="minorHAnsi" w:cstheme="minorBidi"/>
          <w:szCs w:val="22"/>
          <w:lang w:val="en-US" w:eastAsia="ko-KR"/>
        </w:rPr>
      </w:pPr>
      <w:del w:id="210" w:author="Rapporteur (Samsung)" w:date="2022-11-21T12:15:00Z">
        <w:r w:rsidRPr="0011724B" w:rsidDel="00C73825">
          <w:rPr>
            <w:rFonts w:eastAsia="Times New Roman"/>
          </w:rPr>
          <w:delText>2</w:delText>
        </w:r>
        <w:r w:rsidDel="00C73825">
          <w:rPr>
            <w:rFonts w:asciiTheme="minorHAnsi" w:eastAsia="Batang" w:hAnsiTheme="minorHAnsi" w:cstheme="minorBidi"/>
            <w:szCs w:val="22"/>
            <w:lang w:val="en-US" w:eastAsia="ko-KR"/>
          </w:rPr>
          <w:tab/>
        </w:r>
        <w:r w:rsidRPr="0011724B" w:rsidDel="00C73825">
          <w:rPr>
            <w:rFonts w:eastAsia="Times New Roman"/>
          </w:rPr>
          <w:delText>References</w:delText>
        </w:r>
        <w:r w:rsidDel="00C73825">
          <w:tab/>
          <w:delText>6</w:delText>
        </w:r>
      </w:del>
    </w:p>
    <w:p w14:paraId="6AC50D1A" w14:textId="1D4407C1" w:rsidR="00B30DBE" w:rsidDel="00C73825" w:rsidRDefault="00B30DBE">
      <w:pPr>
        <w:pStyle w:val="TOC1"/>
        <w:rPr>
          <w:del w:id="211" w:author="Rapporteur (Samsung)" w:date="2022-11-21T12:15:00Z"/>
          <w:rFonts w:asciiTheme="minorHAnsi" w:eastAsia="Batang" w:hAnsiTheme="minorHAnsi" w:cstheme="minorBidi"/>
          <w:szCs w:val="22"/>
          <w:lang w:val="en-US" w:eastAsia="ko-KR"/>
        </w:rPr>
      </w:pPr>
      <w:del w:id="212" w:author="Rapporteur (Samsung)" w:date="2022-11-21T12:15:00Z">
        <w:r w:rsidRPr="0011724B" w:rsidDel="00C73825">
          <w:rPr>
            <w:rFonts w:eastAsia="Times New Roman"/>
          </w:rPr>
          <w:delText>3</w:delText>
        </w:r>
        <w:r w:rsidDel="00C73825">
          <w:rPr>
            <w:rFonts w:asciiTheme="minorHAnsi" w:eastAsia="Batang" w:hAnsiTheme="minorHAnsi" w:cstheme="minorBidi"/>
            <w:szCs w:val="22"/>
            <w:lang w:val="en-US" w:eastAsia="ko-KR"/>
          </w:rPr>
          <w:tab/>
        </w:r>
        <w:r w:rsidRPr="0011724B" w:rsidDel="00C73825">
          <w:rPr>
            <w:rFonts w:eastAsia="Times New Roman"/>
          </w:rPr>
          <w:delText>Definitions of terms, symbols and abbreviations</w:delText>
        </w:r>
        <w:r w:rsidDel="00C73825">
          <w:tab/>
          <w:delText>7</w:delText>
        </w:r>
      </w:del>
    </w:p>
    <w:p w14:paraId="2494876C" w14:textId="587D2F93" w:rsidR="00B30DBE" w:rsidDel="00C73825" w:rsidRDefault="00B30DBE">
      <w:pPr>
        <w:pStyle w:val="TOC1"/>
        <w:rPr>
          <w:del w:id="213" w:author="Rapporteur (Samsung)" w:date="2022-11-21T12:15:00Z"/>
          <w:rFonts w:asciiTheme="minorHAnsi" w:eastAsia="Batang" w:hAnsiTheme="minorHAnsi" w:cstheme="minorBidi"/>
          <w:szCs w:val="22"/>
          <w:lang w:val="en-US" w:eastAsia="ko-KR"/>
        </w:rPr>
      </w:pPr>
      <w:del w:id="214" w:author="Rapporteur (Samsung)" w:date="2022-11-21T12:15:00Z">
        <w:r w:rsidDel="00C73825">
          <w:delText>5</w:delText>
        </w:r>
        <w:r w:rsidDel="00C73825">
          <w:rPr>
            <w:rFonts w:asciiTheme="minorHAnsi" w:eastAsia="Batang" w:hAnsiTheme="minorHAnsi" w:cstheme="minorBidi"/>
            <w:szCs w:val="22"/>
            <w:lang w:val="en-US" w:eastAsia="ko-KR"/>
          </w:rPr>
          <w:tab/>
        </w:r>
        <w:r w:rsidDel="00C73825">
          <w:delText>Concepts</w:delText>
        </w:r>
        <w:r w:rsidDel="00C73825">
          <w:tab/>
          <w:delText>8</w:delText>
        </w:r>
      </w:del>
    </w:p>
    <w:p w14:paraId="711C0024" w14:textId="73E71815" w:rsidR="00B30DBE" w:rsidDel="00C73825" w:rsidRDefault="00B30DBE">
      <w:pPr>
        <w:pStyle w:val="TOC2"/>
        <w:rPr>
          <w:del w:id="215" w:author="Rapporteur (Samsung)" w:date="2022-11-21T12:15:00Z"/>
          <w:rFonts w:asciiTheme="minorHAnsi" w:eastAsia="Batang" w:hAnsiTheme="minorHAnsi" w:cstheme="minorBidi"/>
          <w:sz w:val="22"/>
          <w:szCs w:val="22"/>
          <w:lang w:val="en-US" w:eastAsia="ko-KR"/>
        </w:rPr>
      </w:pPr>
      <w:del w:id="216" w:author="Rapporteur (Samsung)" w:date="2022-11-21T12:15:00Z">
        <w:r w:rsidDel="00C73825">
          <w:delText>5.1</w:delText>
        </w:r>
        <w:r w:rsidDel="00C73825">
          <w:rPr>
            <w:rFonts w:asciiTheme="minorHAnsi" w:eastAsia="Batang" w:hAnsiTheme="minorHAnsi" w:cstheme="minorBidi"/>
            <w:sz w:val="22"/>
            <w:szCs w:val="22"/>
            <w:lang w:val="en-US" w:eastAsia="ko-KR"/>
          </w:rPr>
          <w:tab/>
        </w:r>
        <w:r w:rsidDel="00C73825">
          <w:delText>Energy Service is Critical for Telecommunications Service Availability</w:delText>
        </w:r>
        <w:r w:rsidDel="00C73825">
          <w:tab/>
          <w:delText>8</w:delText>
        </w:r>
      </w:del>
    </w:p>
    <w:p w14:paraId="5A3E50F9" w14:textId="0A563F0F" w:rsidR="00B30DBE" w:rsidDel="00C73825" w:rsidRDefault="00B30DBE">
      <w:pPr>
        <w:pStyle w:val="TOC1"/>
        <w:rPr>
          <w:del w:id="217" w:author="Rapporteur (Samsung)" w:date="2022-11-21T12:15:00Z"/>
          <w:rFonts w:asciiTheme="minorHAnsi" w:eastAsia="Batang" w:hAnsiTheme="minorHAnsi" w:cstheme="minorBidi"/>
          <w:szCs w:val="22"/>
          <w:lang w:val="en-US" w:eastAsia="ko-KR"/>
        </w:rPr>
      </w:pPr>
      <w:del w:id="218" w:author="Rapporteur (Samsung)" w:date="2022-11-21T12:15:00Z">
        <w:r w:rsidDel="00C73825">
          <w:delText>6</w:delText>
        </w:r>
        <w:r w:rsidDel="00C73825">
          <w:rPr>
            <w:rFonts w:asciiTheme="minorHAnsi" w:eastAsia="Batang" w:hAnsiTheme="minorHAnsi" w:cstheme="minorBidi"/>
            <w:szCs w:val="22"/>
            <w:lang w:val="en-US" w:eastAsia="ko-KR"/>
          </w:rPr>
          <w:tab/>
        </w:r>
        <w:r w:rsidDel="00C73825">
          <w:delText>Business use cases and potential requirements</w:delText>
        </w:r>
        <w:r w:rsidDel="00C73825">
          <w:tab/>
          <w:delText>9</w:delText>
        </w:r>
      </w:del>
    </w:p>
    <w:p w14:paraId="23B54FE1" w14:textId="7C9F250A" w:rsidR="00B30DBE" w:rsidDel="00C73825" w:rsidRDefault="00B30DBE">
      <w:pPr>
        <w:pStyle w:val="TOC2"/>
        <w:rPr>
          <w:del w:id="219" w:author="Rapporteur (Samsung)" w:date="2022-11-21T12:15:00Z"/>
          <w:rFonts w:asciiTheme="minorHAnsi" w:eastAsia="Batang" w:hAnsiTheme="minorHAnsi" w:cstheme="minorBidi"/>
          <w:sz w:val="22"/>
          <w:szCs w:val="22"/>
          <w:lang w:val="en-US" w:eastAsia="ko-KR"/>
        </w:rPr>
      </w:pPr>
      <w:del w:id="220" w:author="Rapporteur (Samsung)" w:date="2022-11-21T12:15:00Z">
        <w:r w:rsidDel="00C73825">
          <w:delText>6.1</w:delText>
        </w:r>
        <w:r w:rsidDel="00C73825">
          <w:rPr>
            <w:rFonts w:asciiTheme="minorHAnsi" w:eastAsia="Batang" w:hAnsiTheme="minorHAnsi" w:cstheme="minorBidi"/>
            <w:sz w:val="22"/>
            <w:szCs w:val="22"/>
            <w:lang w:val="en-US" w:eastAsia="ko-KR"/>
          </w:rPr>
          <w:tab/>
        </w:r>
        <w:r w:rsidDel="00C73825">
          <w:delText>Business use case: DSO obtains network performance and outage information, current practice</w:delText>
        </w:r>
        <w:r w:rsidDel="00C73825">
          <w:tab/>
          <w:delText>9</w:delText>
        </w:r>
      </w:del>
    </w:p>
    <w:p w14:paraId="7DC62208" w14:textId="4D1F85E3" w:rsidR="00B30DBE" w:rsidDel="00C73825" w:rsidRDefault="00B30DBE">
      <w:pPr>
        <w:pStyle w:val="TOC3"/>
        <w:rPr>
          <w:del w:id="221" w:author="Rapporteur (Samsung)" w:date="2022-11-21T12:15:00Z"/>
          <w:rFonts w:asciiTheme="minorHAnsi" w:eastAsia="Batang" w:hAnsiTheme="minorHAnsi" w:cstheme="minorBidi"/>
          <w:sz w:val="22"/>
          <w:szCs w:val="22"/>
          <w:lang w:val="en-US" w:eastAsia="ko-KR"/>
        </w:rPr>
      </w:pPr>
      <w:del w:id="222" w:author="Rapporteur (Samsung)" w:date="2022-11-21T12:15:00Z">
        <w:r w:rsidDel="00C73825">
          <w:delText>6.1.1</w:delText>
        </w:r>
        <w:r w:rsidDel="00C73825">
          <w:rPr>
            <w:rFonts w:asciiTheme="minorHAnsi" w:eastAsia="Batang" w:hAnsiTheme="minorHAnsi" w:cstheme="minorBidi"/>
            <w:sz w:val="22"/>
            <w:szCs w:val="22"/>
            <w:lang w:val="en-US" w:eastAsia="ko-KR"/>
          </w:rPr>
          <w:tab/>
        </w:r>
        <w:r w:rsidDel="00C73825">
          <w:delText>Description</w:delText>
        </w:r>
        <w:r w:rsidDel="00C73825">
          <w:tab/>
          <w:delText>9</w:delText>
        </w:r>
      </w:del>
    </w:p>
    <w:p w14:paraId="35148F0F" w14:textId="7AF70A45" w:rsidR="00B30DBE" w:rsidDel="00C73825" w:rsidRDefault="00B30DBE">
      <w:pPr>
        <w:pStyle w:val="TOC3"/>
        <w:rPr>
          <w:del w:id="223" w:author="Rapporteur (Samsung)" w:date="2022-11-21T12:15:00Z"/>
          <w:rFonts w:asciiTheme="minorHAnsi" w:eastAsia="Batang" w:hAnsiTheme="minorHAnsi" w:cstheme="minorBidi"/>
          <w:sz w:val="22"/>
          <w:szCs w:val="22"/>
          <w:lang w:val="en-US" w:eastAsia="ko-KR"/>
        </w:rPr>
      </w:pPr>
      <w:del w:id="224" w:author="Rapporteur (Samsung)" w:date="2022-11-21T12:15:00Z">
        <w:r w:rsidDel="00C73825">
          <w:delText>6.1.2</w:delText>
        </w:r>
        <w:r w:rsidDel="00C73825">
          <w:rPr>
            <w:rFonts w:asciiTheme="minorHAnsi" w:eastAsia="Batang" w:hAnsiTheme="minorHAnsi" w:cstheme="minorBidi"/>
            <w:sz w:val="22"/>
            <w:szCs w:val="22"/>
            <w:lang w:val="en-US" w:eastAsia="ko-KR"/>
          </w:rPr>
          <w:tab/>
        </w:r>
        <w:r w:rsidDel="00C73825">
          <w:delText>Details</w:delText>
        </w:r>
        <w:r w:rsidDel="00C73825">
          <w:tab/>
          <w:delText>12</w:delText>
        </w:r>
      </w:del>
    </w:p>
    <w:p w14:paraId="70C0F98E" w14:textId="230A23B4" w:rsidR="00B30DBE" w:rsidDel="00C73825" w:rsidRDefault="00B30DBE">
      <w:pPr>
        <w:pStyle w:val="TOC3"/>
        <w:rPr>
          <w:del w:id="225" w:author="Rapporteur (Samsung)" w:date="2022-11-21T12:15:00Z"/>
          <w:rFonts w:asciiTheme="minorHAnsi" w:eastAsia="Batang" w:hAnsiTheme="minorHAnsi" w:cstheme="minorBidi"/>
          <w:sz w:val="22"/>
          <w:szCs w:val="22"/>
          <w:lang w:val="en-US" w:eastAsia="ko-KR"/>
        </w:rPr>
      </w:pPr>
      <w:del w:id="226" w:author="Rapporteur (Samsung)" w:date="2022-11-21T12:15:00Z">
        <w:r w:rsidDel="00C73825">
          <w:delText>6.1.3</w:delText>
        </w:r>
        <w:r w:rsidDel="00C73825">
          <w:rPr>
            <w:rFonts w:asciiTheme="minorHAnsi" w:eastAsia="Batang" w:hAnsiTheme="minorHAnsi" w:cstheme="minorBidi"/>
            <w:sz w:val="22"/>
            <w:szCs w:val="22"/>
            <w:lang w:val="en-US" w:eastAsia="ko-KR"/>
          </w:rPr>
          <w:tab/>
        </w:r>
        <w:r w:rsidDel="00C73825">
          <w:delText>Potential requirements</w:delText>
        </w:r>
        <w:r w:rsidDel="00C73825">
          <w:tab/>
          <w:delText>13</w:delText>
        </w:r>
      </w:del>
    </w:p>
    <w:p w14:paraId="3632A4E3" w14:textId="5176347B" w:rsidR="00B30DBE" w:rsidDel="00C73825" w:rsidRDefault="00B30DBE">
      <w:pPr>
        <w:pStyle w:val="TOC2"/>
        <w:rPr>
          <w:del w:id="227" w:author="Rapporteur (Samsung)" w:date="2022-11-21T12:15:00Z"/>
          <w:rFonts w:asciiTheme="minorHAnsi" w:eastAsia="Batang" w:hAnsiTheme="minorHAnsi" w:cstheme="minorBidi"/>
          <w:sz w:val="22"/>
          <w:szCs w:val="22"/>
          <w:lang w:val="en-US" w:eastAsia="ko-KR"/>
        </w:rPr>
      </w:pPr>
      <w:del w:id="228" w:author="Rapporteur (Samsung)" w:date="2022-11-21T12:15:00Z">
        <w:r w:rsidDel="00C73825">
          <w:delText>6.2</w:delText>
        </w:r>
        <w:r w:rsidDel="00C73825">
          <w:rPr>
            <w:rFonts w:asciiTheme="minorHAnsi" w:eastAsia="Batang" w:hAnsiTheme="minorHAnsi" w:cstheme="minorBidi"/>
            <w:sz w:val="22"/>
            <w:szCs w:val="22"/>
            <w:lang w:val="en-US" w:eastAsia="ko-KR"/>
          </w:rPr>
          <w:tab/>
        </w:r>
        <w:r w:rsidDel="00C73825">
          <w:delText>Business use case: DSO reporting to MNO to resolve problems and incidents, current practice</w:delText>
        </w:r>
        <w:r w:rsidDel="00C73825">
          <w:tab/>
          <w:delText>13</w:delText>
        </w:r>
      </w:del>
    </w:p>
    <w:p w14:paraId="4FEC6C4F" w14:textId="5119B94F" w:rsidR="00B30DBE" w:rsidDel="00C73825" w:rsidRDefault="00B30DBE">
      <w:pPr>
        <w:pStyle w:val="TOC3"/>
        <w:rPr>
          <w:del w:id="229" w:author="Rapporteur (Samsung)" w:date="2022-11-21T12:15:00Z"/>
          <w:rFonts w:asciiTheme="minorHAnsi" w:eastAsia="Batang" w:hAnsiTheme="minorHAnsi" w:cstheme="minorBidi"/>
          <w:sz w:val="22"/>
          <w:szCs w:val="22"/>
          <w:lang w:val="en-US" w:eastAsia="ko-KR"/>
        </w:rPr>
      </w:pPr>
      <w:del w:id="230" w:author="Rapporteur (Samsung)" w:date="2022-11-21T12:15:00Z">
        <w:r w:rsidDel="00C73825">
          <w:delText>6.2.1</w:delText>
        </w:r>
        <w:r w:rsidDel="00C73825">
          <w:rPr>
            <w:rFonts w:asciiTheme="minorHAnsi" w:eastAsia="Batang" w:hAnsiTheme="minorHAnsi" w:cstheme="minorBidi"/>
            <w:sz w:val="22"/>
            <w:szCs w:val="22"/>
            <w:lang w:val="en-US" w:eastAsia="ko-KR"/>
          </w:rPr>
          <w:tab/>
        </w:r>
        <w:r w:rsidDel="00C73825">
          <w:delText>Description</w:delText>
        </w:r>
        <w:r w:rsidDel="00C73825">
          <w:tab/>
          <w:delText>13</w:delText>
        </w:r>
      </w:del>
    </w:p>
    <w:p w14:paraId="3C03F65B" w14:textId="765EFF32" w:rsidR="00B30DBE" w:rsidDel="00C73825" w:rsidRDefault="00B30DBE">
      <w:pPr>
        <w:pStyle w:val="TOC3"/>
        <w:rPr>
          <w:del w:id="231" w:author="Rapporteur (Samsung)" w:date="2022-11-21T12:15:00Z"/>
          <w:rFonts w:asciiTheme="minorHAnsi" w:eastAsia="Batang" w:hAnsiTheme="minorHAnsi" w:cstheme="minorBidi"/>
          <w:sz w:val="22"/>
          <w:szCs w:val="22"/>
          <w:lang w:val="en-US" w:eastAsia="ko-KR"/>
        </w:rPr>
      </w:pPr>
      <w:del w:id="232" w:author="Rapporteur (Samsung)" w:date="2022-11-21T12:15:00Z">
        <w:r w:rsidDel="00C73825">
          <w:delText>6.2.2</w:delText>
        </w:r>
        <w:r w:rsidDel="00C73825">
          <w:rPr>
            <w:rFonts w:asciiTheme="minorHAnsi" w:eastAsia="Batang" w:hAnsiTheme="minorHAnsi" w:cstheme="minorBidi"/>
            <w:sz w:val="22"/>
            <w:szCs w:val="22"/>
            <w:lang w:val="en-US" w:eastAsia="ko-KR"/>
          </w:rPr>
          <w:tab/>
        </w:r>
        <w:r w:rsidDel="00C73825">
          <w:delText>Details</w:delText>
        </w:r>
        <w:r w:rsidDel="00C73825">
          <w:tab/>
          <w:delText>14</w:delText>
        </w:r>
      </w:del>
    </w:p>
    <w:p w14:paraId="7F0ECADC" w14:textId="632561EC" w:rsidR="00B30DBE" w:rsidDel="00C73825" w:rsidRDefault="00B30DBE">
      <w:pPr>
        <w:pStyle w:val="TOC3"/>
        <w:rPr>
          <w:del w:id="233" w:author="Rapporteur (Samsung)" w:date="2022-11-21T12:15:00Z"/>
          <w:rFonts w:asciiTheme="minorHAnsi" w:eastAsia="Batang" w:hAnsiTheme="minorHAnsi" w:cstheme="minorBidi"/>
          <w:sz w:val="22"/>
          <w:szCs w:val="22"/>
          <w:lang w:val="en-US" w:eastAsia="ko-KR"/>
        </w:rPr>
      </w:pPr>
      <w:del w:id="234" w:author="Rapporteur (Samsung)" w:date="2022-11-21T12:15:00Z">
        <w:r w:rsidDel="00C73825">
          <w:delText>6.2.3</w:delText>
        </w:r>
        <w:r w:rsidDel="00C73825">
          <w:rPr>
            <w:rFonts w:asciiTheme="minorHAnsi" w:eastAsia="Batang" w:hAnsiTheme="minorHAnsi" w:cstheme="minorBidi"/>
            <w:sz w:val="22"/>
            <w:szCs w:val="22"/>
            <w:lang w:val="en-US" w:eastAsia="ko-KR"/>
          </w:rPr>
          <w:tab/>
        </w:r>
        <w:r w:rsidDel="00C73825">
          <w:delText>Potential requirements</w:delText>
        </w:r>
        <w:r w:rsidDel="00C73825">
          <w:tab/>
          <w:delText>16</w:delText>
        </w:r>
      </w:del>
    </w:p>
    <w:p w14:paraId="758956E6" w14:textId="0CEF0EF4" w:rsidR="00B30DBE" w:rsidDel="00C73825" w:rsidRDefault="00B30DBE">
      <w:pPr>
        <w:pStyle w:val="TOC2"/>
        <w:rPr>
          <w:del w:id="235" w:author="Rapporteur (Samsung)" w:date="2022-11-21T12:15:00Z"/>
          <w:rFonts w:asciiTheme="minorHAnsi" w:eastAsia="Batang" w:hAnsiTheme="minorHAnsi" w:cstheme="minorBidi"/>
          <w:sz w:val="22"/>
          <w:szCs w:val="22"/>
          <w:lang w:val="en-US" w:eastAsia="ko-KR"/>
        </w:rPr>
      </w:pPr>
      <w:del w:id="236" w:author="Rapporteur (Samsung)" w:date="2022-11-21T12:15:00Z">
        <w:r w:rsidDel="00C73825">
          <w:delText>6.3</w:delText>
        </w:r>
        <w:r w:rsidDel="00C73825">
          <w:rPr>
            <w:rFonts w:asciiTheme="minorHAnsi" w:eastAsia="Batang" w:hAnsiTheme="minorHAnsi" w:cstheme="minorBidi"/>
            <w:sz w:val="22"/>
            <w:szCs w:val="22"/>
            <w:lang w:val="en-US" w:eastAsia="ko-KR"/>
          </w:rPr>
          <w:tab/>
        </w:r>
        <w:r w:rsidDel="00C73825">
          <w:delText>Business use case Energy Outage Coordination current practice</w:delText>
        </w:r>
        <w:r w:rsidDel="00C73825">
          <w:tab/>
          <w:delText>16</w:delText>
        </w:r>
      </w:del>
    </w:p>
    <w:p w14:paraId="30D7B4DC" w14:textId="349768E1" w:rsidR="00B30DBE" w:rsidDel="00C73825" w:rsidRDefault="00B30DBE">
      <w:pPr>
        <w:pStyle w:val="TOC3"/>
        <w:rPr>
          <w:del w:id="237" w:author="Rapporteur (Samsung)" w:date="2022-11-21T12:15:00Z"/>
          <w:rFonts w:asciiTheme="minorHAnsi" w:eastAsia="Batang" w:hAnsiTheme="minorHAnsi" w:cstheme="minorBidi"/>
          <w:sz w:val="22"/>
          <w:szCs w:val="22"/>
          <w:lang w:val="en-US" w:eastAsia="ko-KR"/>
        </w:rPr>
      </w:pPr>
      <w:del w:id="238" w:author="Rapporteur (Samsung)" w:date="2022-11-21T12:15:00Z">
        <w:r w:rsidDel="00C73825">
          <w:delText>6.3.1</w:delText>
        </w:r>
        <w:r w:rsidDel="00C73825">
          <w:rPr>
            <w:rFonts w:asciiTheme="minorHAnsi" w:eastAsia="Batang" w:hAnsiTheme="minorHAnsi" w:cstheme="minorBidi"/>
            <w:sz w:val="22"/>
            <w:szCs w:val="22"/>
            <w:lang w:val="en-US" w:eastAsia="ko-KR"/>
          </w:rPr>
          <w:tab/>
        </w:r>
        <w:r w:rsidDel="00C73825">
          <w:delText>Description</w:delText>
        </w:r>
        <w:r w:rsidDel="00C73825">
          <w:tab/>
          <w:delText>16</w:delText>
        </w:r>
      </w:del>
    </w:p>
    <w:p w14:paraId="5E4226C6" w14:textId="48934761" w:rsidR="00B30DBE" w:rsidDel="00C73825" w:rsidRDefault="00B30DBE">
      <w:pPr>
        <w:pStyle w:val="TOC3"/>
        <w:rPr>
          <w:del w:id="239" w:author="Rapporteur (Samsung)" w:date="2022-11-21T12:15:00Z"/>
          <w:rFonts w:asciiTheme="minorHAnsi" w:eastAsia="Batang" w:hAnsiTheme="minorHAnsi" w:cstheme="minorBidi"/>
          <w:sz w:val="22"/>
          <w:szCs w:val="22"/>
          <w:lang w:val="en-US" w:eastAsia="ko-KR"/>
        </w:rPr>
      </w:pPr>
      <w:del w:id="240" w:author="Rapporteur (Samsung)" w:date="2022-11-21T12:15:00Z">
        <w:r w:rsidDel="00C73825">
          <w:delText>6.3.2</w:delText>
        </w:r>
        <w:r w:rsidDel="00C73825">
          <w:rPr>
            <w:rFonts w:asciiTheme="minorHAnsi" w:eastAsia="Batang" w:hAnsiTheme="minorHAnsi" w:cstheme="minorBidi"/>
            <w:sz w:val="22"/>
            <w:szCs w:val="22"/>
            <w:lang w:val="en-US" w:eastAsia="ko-KR"/>
          </w:rPr>
          <w:tab/>
        </w:r>
        <w:r w:rsidDel="00C73825">
          <w:delText>Details</w:delText>
        </w:r>
        <w:r w:rsidDel="00C73825">
          <w:tab/>
          <w:delText>16</w:delText>
        </w:r>
      </w:del>
    </w:p>
    <w:p w14:paraId="2AD66561" w14:textId="1EA06FA2" w:rsidR="00B30DBE" w:rsidDel="00C73825" w:rsidRDefault="00B30DBE">
      <w:pPr>
        <w:pStyle w:val="TOC3"/>
        <w:rPr>
          <w:del w:id="241" w:author="Rapporteur (Samsung)" w:date="2022-11-21T12:15:00Z"/>
          <w:rFonts w:asciiTheme="minorHAnsi" w:eastAsia="Batang" w:hAnsiTheme="minorHAnsi" w:cstheme="minorBidi"/>
          <w:sz w:val="22"/>
          <w:szCs w:val="22"/>
          <w:lang w:val="en-US" w:eastAsia="ko-KR"/>
        </w:rPr>
      </w:pPr>
      <w:del w:id="242" w:author="Rapporteur (Samsung)" w:date="2022-11-21T12:15:00Z">
        <w:r w:rsidDel="00C73825">
          <w:delText xml:space="preserve">6.3.3 </w:delText>
        </w:r>
        <w:r w:rsidDel="00C73825">
          <w:rPr>
            <w:rFonts w:asciiTheme="minorHAnsi" w:eastAsia="Batang" w:hAnsiTheme="minorHAnsi" w:cstheme="minorBidi"/>
            <w:sz w:val="22"/>
            <w:szCs w:val="22"/>
            <w:lang w:val="en-US" w:eastAsia="ko-KR"/>
          </w:rPr>
          <w:tab/>
        </w:r>
        <w:r w:rsidDel="00C73825">
          <w:delText>Use case actors</w:delText>
        </w:r>
        <w:r w:rsidDel="00C73825">
          <w:tab/>
          <w:delText>17</w:delText>
        </w:r>
      </w:del>
    </w:p>
    <w:p w14:paraId="7DFBFFD8" w14:textId="7FC8DF64" w:rsidR="00B30DBE" w:rsidDel="00C73825" w:rsidRDefault="00B30DBE">
      <w:pPr>
        <w:pStyle w:val="TOC3"/>
        <w:rPr>
          <w:del w:id="243" w:author="Rapporteur (Samsung)" w:date="2022-11-21T12:15:00Z"/>
          <w:rFonts w:asciiTheme="minorHAnsi" w:eastAsia="Batang" w:hAnsiTheme="minorHAnsi" w:cstheme="minorBidi"/>
          <w:sz w:val="22"/>
          <w:szCs w:val="22"/>
          <w:lang w:val="en-US" w:eastAsia="ko-KR"/>
        </w:rPr>
      </w:pPr>
      <w:del w:id="244" w:author="Rapporteur (Samsung)" w:date="2022-11-21T12:15:00Z">
        <w:r w:rsidDel="00C73825">
          <w:delText xml:space="preserve">6.3.4 </w:delText>
        </w:r>
        <w:r w:rsidDel="00C73825">
          <w:rPr>
            <w:rFonts w:asciiTheme="minorHAnsi" w:eastAsia="Batang" w:hAnsiTheme="minorHAnsi" w:cstheme="minorBidi"/>
            <w:sz w:val="22"/>
            <w:szCs w:val="22"/>
            <w:lang w:val="en-US" w:eastAsia="ko-KR"/>
          </w:rPr>
          <w:tab/>
        </w:r>
        <w:r w:rsidDel="00C73825">
          <w:delText>Use case service flow</w:delText>
        </w:r>
        <w:r w:rsidDel="00C73825">
          <w:tab/>
          <w:delText>17</w:delText>
        </w:r>
      </w:del>
    </w:p>
    <w:p w14:paraId="4792F7DB" w14:textId="752B7201" w:rsidR="00B30DBE" w:rsidDel="00C73825" w:rsidRDefault="00B30DBE">
      <w:pPr>
        <w:pStyle w:val="TOC3"/>
        <w:rPr>
          <w:del w:id="245" w:author="Rapporteur (Samsung)" w:date="2022-11-21T12:15:00Z"/>
          <w:rFonts w:asciiTheme="minorHAnsi" w:eastAsia="Batang" w:hAnsiTheme="minorHAnsi" w:cstheme="minorBidi"/>
          <w:sz w:val="22"/>
          <w:szCs w:val="22"/>
          <w:lang w:val="en-US" w:eastAsia="ko-KR"/>
        </w:rPr>
      </w:pPr>
      <w:del w:id="246" w:author="Rapporteur (Samsung)" w:date="2022-11-21T12:15:00Z">
        <w:r w:rsidDel="00C73825">
          <w:delText>6.3.5</w:delText>
        </w:r>
        <w:r w:rsidDel="00C73825">
          <w:rPr>
            <w:rFonts w:asciiTheme="minorHAnsi" w:eastAsia="Batang" w:hAnsiTheme="minorHAnsi" w:cstheme="minorBidi"/>
            <w:sz w:val="22"/>
            <w:szCs w:val="22"/>
            <w:lang w:val="en-US" w:eastAsia="ko-KR"/>
          </w:rPr>
          <w:tab/>
        </w:r>
        <w:r w:rsidDel="00C73825">
          <w:delText>Potential requirements</w:delText>
        </w:r>
        <w:r w:rsidDel="00C73825">
          <w:tab/>
          <w:delText>17</w:delText>
        </w:r>
      </w:del>
    </w:p>
    <w:p w14:paraId="6C3B6618" w14:textId="11A58B7F" w:rsidR="00B30DBE" w:rsidDel="00C73825" w:rsidRDefault="00B30DBE">
      <w:pPr>
        <w:pStyle w:val="TOC2"/>
        <w:rPr>
          <w:del w:id="247" w:author="Rapporteur (Samsung)" w:date="2022-11-21T12:15:00Z"/>
          <w:rFonts w:asciiTheme="minorHAnsi" w:eastAsia="Batang" w:hAnsiTheme="minorHAnsi" w:cstheme="minorBidi"/>
          <w:sz w:val="22"/>
          <w:szCs w:val="22"/>
          <w:lang w:val="en-US" w:eastAsia="ko-KR"/>
        </w:rPr>
      </w:pPr>
      <w:del w:id="248" w:author="Rapporteur (Samsung)" w:date="2022-11-21T12:15:00Z">
        <w:r w:rsidRPr="0011724B" w:rsidDel="00C73825">
          <w:rPr>
            <w:lang w:val="en-US"/>
          </w:rPr>
          <w:delText>6.4</w:delText>
        </w:r>
        <w:r w:rsidDel="00C73825">
          <w:rPr>
            <w:rFonts w:asciiTheme="minorHAnsi" w:eastAsia="Batang" w:hAnsiTheme="minorHAnsi" w:cstheme="minorBidi"/>
            <w:sz w:val="22"/>
            <w:szCs w:val="22"/>
            <w:lang w:val="en-US" w:eastAsia="ko-KR"/>
          </w:rPr>
          <w:tab/>
        </w:r>
        <w:r w:rsidRPr="0011724B" w:rsidDel="00C73825">
          <w:rPr>
            <w:lang w:val="en-US"/>
          </w:rPr>
          <w:delText>Business use case: MNO exposes Network Alarm</w:delText>
        </w:r>
        <w:r w:rsidDel="00C73825">
          <w:tab/>
          <w:delText>17</w:delText>
        </w:r>
      </w:del>
    </w:p>
    <w:p w14:paraId="3DC8A93F" w14:textId="019BA6D2" w:rsidR="00B30DBE" w:rsidDel="00C73825" w:rsidRDefault="00B30DBE">
      <w:pPr>
        <w:pStyle w:val="TOC3"/>
        <w:rPr>
          <w:del w:id="249" w:author="Rapporteur (Samsung)" w:date="2022-11-21T12:15:00Z"/>
          <w:rFonts w:asciiTheme="minorHAnsi" w:eastAsia="Batang" w:hAnsiTheme="minorHAnsi" w:cstheme="minorBidi"/>
          <w:sz w:val="22"/>
          <w:szCs w:val="22"/>
          <w:lang w:val="en-US" w:eastAsia="ko-KR"/>
        </w:rPr>
      </w:pPr>
      <w:del w:id="250" w:author="Rapporteur (Samsung)" w:date="2022-11-21T12:15:00Z">
        <w:r w:rsidRPr="0011724B" w:rsidDel="00C73825">
          <w:rPr>
            <w:lang w:val="en-US"/>
          </w:rPr>
          <w:delText>6.4.1</w:delText>
        </w:r>
        <w:r w:rsidDel="00C73825">
          <w:rPr>
            <w:rFonts w:asciiTheme="minorHAnsi" w:eastAsia="Batang" w:hAnsiTheme="minorHAnsi" w:cstheme="minorBidi"/>
            <w:sz w:val="22"/>
            <w:szCs w:val="22"/>
            <w:lang w:val="en-US" w:eastAsia="ko-KR"/>
          </w:rPr>
          <w:tab/>
        </w:r>
        <w:r w:rsidRPr="0011724B" w:rsidDel="00C73825">
          <w:rPr>
            <w:lang w:val="en-US"/>
          </w:rPr>
          <w:delText>Description</w:delText>
        </w:r>
        <w:r w:rsidDel="00C73825">
          <w:tab/>
          <w:delText>17</w:delText>
        </w:r>
      </w:del>
    </w:p>
    <w:p w14:paraId="5611998C" w14:textId="6A1ACFB7" w:rsidR="00B30DBE" w:rsidDel="00C73825" w:rsidRDefault="00B30DBE">
      <w:pPr>
        <w:pStyle w:val="TOC3"/>
        <w:rPr>
          <w:del w:id="251" w:author="Rapporteur (Samsung)" w:date="2022-11-21T12:15:00Z"/>
          <w:rFonts w:asciiTheme="minorHAnsi" w:eastAsia="Batang" w:hAnsiTheme="minorHAnsi" w:cstheme="minorBidi"/>
          <w:sz w:val="22"/>
          <w:szCs w:val="22"/>
          <w:lang w:val="en-US" w:eastAsia="ko-KR"/>
        </w:rPr>
      </w:pPr>
      <w:del w:id="252" w:author="Rapporteur (Samsung)" w:date="2022-11-21T12:15:00Z">
        <w:r w:rsidRPr="0011724B" w:rsidDel="00C73825">
          <w:rPr>
            <w:lang w:val="en-US"/>
          </w:rPr>
          <w:delText>6.4.2</w:delText>
        </w:r>
        <w:r w:rsidDel="00C73825">
          <w:rPr>
            <w:rFonts w:asciiTheme="minorHAnsi" w:eastAsia="Batang" w:hAnsiTheme="minorHAnsi" w:cstheme="minorBidi"/>
            <w:sz w:val="22"/>
            <w:szCs w:val="22"/>
            <w:lang w:val="en-US" w:eastAsia="ko-KR"/>
          </w:rPr>
          <w:tab/>
        </w:r>
        <w:r w:rsidRPr="0011724B" w:rsidDel="00C73825">
          <w:rPr>
            <w:lang w:val="en-US"/>
          </w:rPr>
          <w:delText>Details</w:delText>
        </w:r>
        <w:r w:rsidDel="00C73825">
          <w:tab/>
          <w:delText>18</w:delText>
        </w:r>
      </w:del>
    </w:p>
    <w:p w14:paraId="7C3C6A85" w14:textId="372860EE" w:rsidR="00B30DBE" w:rsidDel="00C73825" w:rsidRDefault="00B30DBE">
      <w:pPr>
        <w:pStyle w:val="TOC3"/>
        <w:rPr>
          <w:del w:id="253" w:author="Rapporteur (Samsung)" w:date="2022-11-21T12:15:00Z"/>
          <w:rFonts w:asciiTheme="minorHAnsi" w:eastAsia="Batang" w:hAnsiTheme="minorHAnsi" w:cstheme="minorBidi"/>
          <w:sz w:val="22"/>
          <w:szCs w:val="22"/>
          <w:lang w:val="en-US" w:eastAsia="ko-KR"/>
        </w:rPr>
      </w:pPr>
      <w:del w:id="254" w:author="Rapporteur (Samsung)" w:date="2022-11-21T12:15:00Z">
        <w:r w:rsidRPr="0011724B" w:rsidDel="00C73825">
          <w:rPr>
            <w:lang w:val="en-US"/>
          </w:rPr>
          <w:delText>6.4.3</w:delText>
        </w:r>
        <w:r w:rsidDel="00C73825">
          <w:rPr>
            <w:rFonts w:asciiTheme="minorHAnsi" w:eastAsia="Batang" w:hAnsiTheme="minorHAnsi" w:cstheme="minorBidi"/>
            <w:sz w:val="22"/>
            <w:szCs w:val="22"/>
            <w:lang w:val="en-US" w:eastAsia="ko-KR"/>
          </w:rPr>
          <w:tab/>
        </w:r>
        <w:r w:rsidRPr="0011724B" w:rsidDel="00C73825">
          <w:rPr>
            <w:lang w:val="en-US"/>
          </w:rPr>
          <w:delText>Potential Requirements</w:delText>
        </w:r>
        <w:r w:rsidDel="00C73825">
          <w:tab/>
          <w:delText>19</w:delText>
        </w:r>
      </w:del>
    </w:p>
    <w:p w14:paraId="34CF6847" w14:textId="575DBEAA" w:rsidR="00B30DBE" w:rsidDel="00C73825" w:rsidRDefault="00B30DBE">
      <w:pPr>
        <w:pStyle w:val="TOC2"/>
        <w:rPr>
          <w:del w:id="255" w:author="Rapporteur (Samsung)" w:date="2022-11-21T12:15:00Z"/>
          <w:rFonts w:asciiTheme="minorHAnsi" w:eastAsia="Batang" w:hAnsiTheme="minorHAnsi" w:cstheme="minorBidi"/>
          <w:sz w:val="22"/>
          <w:szCs w:val="22"/>
          <w:lang w:val="en-US" w:eastAsia="ko-KR"/>
        </w:rPr>
      </w:pPr>
      <w:del w:id="256" w:author="Rapporteur (Samsung)" w:date="2022-11-21T12:15:00Z">
        <w:r w:rsidRPr="0011724B" w:rsidDel="00C73825">
          <w:rPr>
            <w:lang w:val="en-US"/>
          </w:rPr>
          <w:delText>6.5</w:delText>
        </w:r>
        <w:r w:rsidDel="00C73825">
          <w:rPr>
            <w:rFonts w:asciiTheme="minorHAnsi" w:eastAsia="Batang" w:hAnsiTheme="minorHAnsi" w:cstheme="minorBidi"/>
            <w:sz w:val="22"/>
            <w:szCs w:val="22"/>
            <w:lang w:val="en-US" w:eastAsia="ko-KR"/>
          </w:rPr>
          <w:tab/>
        </w:r>
        <w:r w:rsidRPr="0011724B" w:rsidDel="00C73825">
          <w:rPr>
            <w:lang w:val="en-US"/>
          </w:rPr>
          <w:delText>Business use case: MNO exposes Network Performance Monitoring</w:delText>
        </w:r>
        <w:r w:rsidDel="00C73825">
          <w:tab/>
          <w:delText>20</w:delText>
        </w:r>
      </w:del>
    </w:p>
    <w:p w14:paraId="13E03E4B" w14:textId="366D3FCD" w:rsidR="00B30DBE" w:rsidDel="00C73825" w:rsidRDefault="00B30DBE">
      <w:pPr>
        <w:pStyle w:val="TOC3"/>
        <w:rPr>
          <w:del w:id="257" w:author="Rapporteur (Samsung)" w:date="2022-11-21T12:15:00Z"/>
          <w:rFonts w:asciiTheme="minorHAnsi" w:eastAsia="Batang" w:hAnsiTheme="minorHAnsi" w:cstheme="minorBidi"/>
          <w:sz w:val="22"/>
          <w:szCs w:val="22"/>
          <w:lang w:val="en-US" w:eastAsia="ko-KR"/>
        </w:rPr>
      </w:pPr>
      <w:del w:id="258" w:author="Rapporteur (Samsung)" w:date="2022-11-21T12:15:00Z">
        <w:r w:rsidRPr="0011724B" w:rsidDel="00C73825">
          <w:rPr>
            <w:lang w:val="en-US"/>
          </w:rPr>
          <w:delText>6.5.1</w:delText>
        </w:r>
        <w:r w:rsidDel="00C73825">
          <w:rPr>
            <w:rFonts w:asciiTheme="minorHAnsi" w:eastAsia="Batang" w:hAnsiTheme="minorHAnsi" w:cstheme="minorBidi"/>
            <w:sz w:val="22"/>
            <w:szCs w:val="22"/>
            <w:lang w:val="en-US" w:eastAsia="ko-KR"/>
          </w:rPr>
          <w:tab/>
        </w:r>
        <w:r w:rsidRPr="0011724B" w:rsidDel="00C73825">
          <w:rPr>
            <w:lang w:val="en-US"/>
          </w:rPr>
          <w:delText>Description</w:delText>
        </w:r>
        <w:r w:rsidDel="00C73825">
          <w:tab/>
          <w:delText>20</w:delText>
        </w:r>
      </w:del>
    </w:p>
    <w:p w14:paraId="1CC27633" w14:textId="2BCCA593" w:rsidR="00B30DBE" w:rsidDel="00C73825" w:rsidRDefault="00B30DBE">
      <w:pPr>
        <w:pStyle w:val="TOC3"/>
        <w:rPr>
          <w:del w:id="259" w:author="Rapporteur (Samsung)" w:date="2022-11-21T12:15:00Z"/>
          <w:rFonts w:asciiTheme="minorHAnsi" w:eastAsia="Batang" w:hAnsiTheme="minorHAnsi" w:cstheme="minorBidi"/>
          <w:sz w:val="22"/>
          <w:szCs w:val="22"/>
          <w:lang w:val="en-US" w:eastAsia="ko-KR"/>
        </w:rPr>
      </w:pPr>
      <w:del w:id="260" w:author="Rapporteur (Samsung)" w:date="2022-11-21T12:15:00Z">
        <w:r w:rsidRPr="0011724B" w:rsidDel="00C73825">
          <w:rPr>
            <w:lang w:val="en-US"/>
          </w:rPr>
          <w:delText>6.5.2</w:delText>
        </w:r>
        <w:r w:rsidDel="00C73825">
          <w:rPr>
            <w:rFonts w:asciiTheme="minorHAnsi" w:eastAsia="Batang" w:hAnsiTheme="minorHAnsi" w:cstheme="minorBidi"/>
            <w:sz w:val="22"/>
            <w:szCs w:val="22"/>
            <w:lang w:val="en-US" w:eastAsia="ko-KR"/>
          </w:rPr>
          <w:tab/>
        </w:r>
        <w:r w:rsidRPr="0011724B" w:rsidDel="00C73825">
          <w:rPr>
            <w:lang w:val="en-US"/>
          </w:rPr>
          <w:delText>Details</w:delText>
        </w:r>
        <w:r w:rsidDel="00C73825">
          <w:tab/>
          <w:delText>21</w:delText>
        </w:r>
      </w:del>
    </w:p>
    <w:p w14:paraId="6B3D49C8" w14:textId="677DEDBE" w:rsidR="00B30DBE" w:rsidDel="00C73825" w:rsidRDefault="00B30DBE">
      <w:pPr>
        <w:pStyle w:val="TOC3"/>
        <w:rPr>
          <w:del w:id="261" w:author="Rapporteur (Samsung)" w:date="2022-11-21T12:15:00Z"/>
          <w:rFonts w:asciiTheme="minorHAnsi" w:eastAsia="Batang" w:hAnsiTheme="minorHAnsi" w:cstheme="minorBidi"/>
          <w:sz w:val="22"/>
          <w:szCs w:val="22"/>
          <w:lang w:val="en-US" w:eastAsia="ko-KR"/>
        </w:rPr>
      </w:pPr>
      <w:del w:id="262" w:author="Rapporteur (Samsung)" w:date="2022-11-21T12:15:00Z">
        <w:r w:rsidRPr="0011724B" w:rsidDel="00C73825">
          <w:rPr>
            <w:lang w:val="en-US"/>
          </w:rPr>
          <w:delText>6.5.3</w:delText>
        </w:r>
        <w:r w:rsidDel="00C73825">
          <w:rPr>
            <w:rFonts w:asciiTheme="minorHAnsi" w:eastAsia="Batang" w:hAnsiTheme="minorHAnsi" w:cstheme="minorBidi"/>
            <w:sz w:val="22"/>
            <w:szCs w:val="22"/>
            <w:lang w:val="en-US" w:eastAsia="ko-KR"/>
          </w:rPr>
          <w:tab/>
        </w:r>
        <w:r w:rsidRPr="0011724B" w:rsidDel="00C73825">
          <w:rPr>
            <w:lang w:val="en-US"/>
          </w:rPr>
          <w:delText>Potential Requirements</w:delText>
        </w:r>
        <w:r w:rsidDel="00C73825">
          <w:tab/>
          <w:delText>22</w:delText>
        </w:r>
      </w:del>
    </w:p>
    <w:p w14:paraId="294473E5" w14:textId="6C116CEA" w:rsidR="00B30DBE" w:rsidDel="00C73825" w:rsidRDefault="00B30DBE">
      <w:pPr>
        <w:pStyle w:val="TOC2"/>
        <w:rPr>
          <w:del w:id="263" w:author="Rapporteur (Samsung)" w:date="2022-11-21T12:15:00Z"/>
          <w:rFonts w:asciiTheme="minorHAnsi" w:eastAsia="Batang" w:hAnsiTheme="minorHAnsi" w:cstheme="minorBidi"/>
          <w:sz w:val="22"/>
          <w:szCs w:val="22"/>
          <w:lang w:val="en-US" w:eastAsia="ko-KR"/>
        </w:rPr>
      </w:pPr>
      <w:del w:id="264" w:author="Rapporteur (Samsung)" w:date="2022-11-21T12:15:00Z">
        <w:r w:rsidRPr="0011724B" w:rsidDel="00C73825">
          <w:rPr>
            <w:lang w:val="en-US"/>
          </w:rPr>
          <w:delText>6.6</w:delText>
        </w:r>
        <w:r w:rsidDel="00C73825">
          <w:rPr>
            <w:rFonts w:asciiTheme="minorHAnsi" w:eastAsia="Batang" w:hAnsiTheme="minorHAnsi" w:cstheme="minorBidi"/>
            <w:sz w:val="22"/>
            <w:szCs w:val="22"/>
            <w:lang w:val="en-US" w:eastAsia="ko-KR"/>
          </w:rPr>
          <w:tab/>
        </w:r>
        <w:r w:rsidRPr="0011724B" w:rsidDel="00C73825">
          <w:rPr>
            <w:lang w:val="en-US"/>
          </w:rPr>
          <w:delText>Business use case: DSO Provides Performance Information indicating Relevant Changes to its Network</w:delText>
        </w:r>
        <w:r w:rsidDel="00C73825">
          <w:tab/>
          <w:delText>22</w:delText>
        </w:r>
      </w:del>
    </w:p>
    <w:p w14:paraId="421EE3F2" w14:textId="391881AF" w:rsidR="00B30DBE" w:rsidDel="00C73825" w:rsidRDefault="00B30DBE">
      <w:pPr>
        <w:pStyle w:val="TOC3"/>
        <w:rPr>
          <w:del w:id="265" w:author="Rapporteur (Samsung)" w:date="2022-11-21T12:15:00Z"/>
          <w:rFonts w:asciiTheme="minorHAnsi" w:eastAsia="Batang" w:hAnsiTheme="minorHAnsi" w:cstheme="minorBidi"/>
          <w:sz w:val="22"/>
          <w:szCs w:val="22"/>
          <w:lang w:val="en-US" w:eastAsia="ko-KR"/>
        </w:rPr>
      </w:pPr>
      <w:del w:id="266" w:author="Rapporteur (Samsung)" w:date="2022-11-21T12:15:00Z">
        <w:r w:rsidRPr="0011724B" w:rsidDel="00C73825">
          <w:rPr>
            <w:lang w:val="en-US"/>
          </w:rPr>
          <w:delText>6.6.1</w:delText>
        </w:r>
        <w:r w:rsidDel="00C73825">
          <w:rPr>
            <w:rFonts w:asciiTheme="minorHAnsi" w:eastAsia="Batang" w:hAnsiTheme="minorHAnsi" w:cstheme="minorBidi"/>
            <w:sz w:val="22"/>
            <w:szCs w:val="22"/>
            <w:lang w:val="en-US" w:eastAsia="ko-KR"/>
          </w:rPr>
          <w:tab/>
        </w:r>
        <w:r w:rsidRPr="0011724B" w:rsidDel="00C73825">
          <w:rPr>
            <w:lang w:val="en-US"/>
          </w:rPr>
          <w:delText>Description</w:delText>
        </w:r>
        <w:r w:rsidDel="00C73825">
          <w:tab/>
          <w:delText>22</w:delText>
        </w:r>
      </w:del>
    </w:p>
    <w:p w14:paraId="361B86E4" w14:textId="189B1FF2" w:rsidR="00B30DBE" w:rsidDel="00C73825" w:rsidRDefault="00B30DBE">
      <w:pPr>
        <w:pStyle w:val="TOC3"/>
        <w:rPr>
          <w:del w:id="267" w:author="Rapporteur (Samsung)" w:date="2022-11-21T12:15:00Z"/>
          <w:rFonts w:asciiTheme="minorHAnsi" w:eastAsia="Batang" w:hAnsiTheme="minorHAnsi" w:cstheme="minorBidi"/>
          <w:sz w:val="22"/>
          <w:szCs w:val="22"/>
          <w:lang w:val="en-US" w:eastAsia="ko-KR"/>
        </w:rPr>
      </w:pPr>
      <w:del w:id="268" w:author="Rapporteur (Samsung)" w:date="2022-11-21T12:15:00Z">
        <w:r w:rsidRPr="0011724B" w:rsidDel="00C73825">
          <w:rPr>
            <w:lang w:val="en-US"/>
          </w:rPr>
          <w:delText>6.6.2</w:delText>
        </w:r>
        <w:r w:rsidDel="00C73825">
          <w:rPr>
            <w:rFonts w:asciiTheme="minorHAnsi" w:eastAsia="Batang" w:hAnsiTheme="minorHAnsi" w:cstheme="minorBidi"/>
            <w:sz w:val="22"/>
            <w:szCs w:val="22"/>
            <w:lang w:val="en-US" w:eastAsia="ko-KR"/>
          </w:rPr>
          <w:tab/>
        </w:r>
        <w:r w:rsidRPr="0011724B" w:rsidDel="00C73825">
          <w:rPr>
            <w:lang w:val="en-US"/>
          </w:rPr>
          <w:delText>Details</w:delText>
        </w:r>
        <w:r w:rsidDel="00C73825">
          <w:tab/>
          <w:delText>23</w:delText>
        </w:r>
      </w:del>
    </w:p>
    <w:p w14:paraId="5912B9B6" w14:textId="4D61A69E" w:rsidR="00B30DBE" w:rsidDel="00C73825" w:rsidRDefault="00B30DBE">
      <w:pPr>
        <w:pStyle w:val="TOC3"/>
        <w:rPr>
          <w:del w:id="269" w:author="Rapporteur (Samsung)" w:date="2022-11-21T12:15:00Z"/>
          <w:rFonts w:asciiTheme="minorHAnsi" w:eastAsia="Batang" w:hAnsiTheme="minorHAnsi" w:cstheme="minorBidi"/>
          <w:sz w:val="22"/>
          <w:szCs w:val="22"/>
          <w:lang w:val="en-US" w:eastAsia="ko-KR"/>
        </w:rPr>
      </w:pPr>
      <w:del w:id="270" w:author="Rapporteur (Samsung)" w:date="2022-11-21T12:15:00Z">
        <w:r w:rsidRPr="0011724B" w:rsidDel="00C73825">
          <w:rPr>
            <w:lang w:val="en-US"/>
          </w:rPr>
          <w:delText>6.6.3</w:delText>
        </w:r>
        <w:r w:rsidDel="00C73825">
          <w:rPr>
            <w:rFonts w:asciiTheme="minorHAnsi" w:eastAsia="Batang" w:hAnsiTheme="minorHAnsi" w:cstheme="minorBidi"/>
            <w:sz w:val="22"/>
            <w:szCs w:val="22"/>
            <w:lang w:val="en-US" w:eastAsia="ko-KR"/>
          </w:rPr>
          <w:tab/>
        </w:r>
        <w:r w:rsidRPr="0011724B" w:rsidDel="00C73825">
          <w:rPr>
            <w:lang w:val="en-US"/>
          </w:rPr>
          <w:delText>Potential Requirements</w:delText>
        </w:r>
        <w:r w:rsidDel="00C73825">
          <w:tab/>
          <w:delText>24</w:delText>
        </w:r>
      </w:del>
    </w:p>
    <w:p w14:paraId="3E6B4FA3" w14:textId="05D3C825" w:rsidR="00B30DBE" w:rsidDel="00C73825" w:rsidRDefault="00B30DBE">
      <w:pPr>
        <w:pStyle w:val="TOC2"/>
        <w:rPr>
          <w:del w:id="271" w:author="Rapporteur (Samsung)" w:date="2022-11-21T12:15:00Z"/>
          <w:rFonts w:asciiTheme="minorHAnsi" w:eastAsia="Batang" w:hAnsiTheme="minorHAnsi" w:cstheme="minorBidi"/>
          <w:sz w:val="22"/>
          <w:szCs w:val="22"/>
          <w:lang w:val="en-US" w:eastAsia="ko-KR"/>
        </w:rPr>
      </w:pPr>
      <w:del w:id="272" w:author="Rapporteur (Samsung)" w:date="2022-11-21T12:15:00Z">
        <w:r w:rsidRPr="0011724B" w:rsidDel="00C73825">
          <w:rPr>
            <w:lang w:val="en-US"/>
          </w:rPr>
          <w:delText>6.7</w:delText>
        </w:r>
        <w:r w:rsidDel="00C73825">
          <w:rPr>
            <w:rFonts w:asciiTheme="minorHAnsi" w:eastAsia="Batang" w:hAnsiTheme="minorHAnsi" w:cstheme="minorBidi"/>
            <w:sz w:val="22"/>
            <w:szCs w:val="22"/>
            <w:lang w:val="en-US" w:eastAsia="ko-KR"/>
          </w:rPr>
          <w:tab/>
        </w:r>
        <w:r w:rsidRPr="0011724B" w:rsidDel="00C73825">
          <w:rPr>
            <w:lang w:val="en-US"/>
          </w:rPr>
          <w:delText xml:space="preserve">Business use case: </w:delText>
        </w:r>
        <w:r w:rsidDel="00C73825">
          <w:delText>DSO reports an incident to MNO</w:delText>
        </w:r>
        <w:r w:rsidDel="00C73825">
          <w:tab/>
          <w:delText>24</w:delText>
        </w:r>
      </w:del>
    </w:p>
    <w:p w14:paraId="35DAF5DC" w14:textId="38D78763" w:rsidR="00B30DBE" w:rsidDel="00C73825" w:rsidRDefault="00B30DBE">
      <w:pPr>
        <w:pStyle w:val="TOC3"/>
        <w:rPr>
          <w:del w:id="273" w:author="Rapporteur (Samsung)" w:date="2022-11-21T12:15:00Z"/>
          <w:rFonts w:asciiTheme="minorHAnsi" w:eastAsia="Batang" w:hAnsiTheme="minorHAnsi" w:cstheme="minorBidi"/>
          <w:sz w:val="22"/>
          <w:szCs w:val="22"/>
          <w:lang w:val="en-US" w:eastAsia="ko-KR"/>
        </w:rPr>
      </w:pPr>
      <w:del w:id="274" w:author="Rapporteur (Samsung)" w:date="2022-11-21T12:15:00Z">
        <w:r w:rsidRPr="0011724B" w:rsidDel="00C73825">
          <w:rPr>
            <w:lang w:val="en-US"/>
          </w:rPr>
          <w:delText>6.7.1</w:delText>
        </w:r>
        <w:r w:rsidDel="00C73825">
          <w:rPr>
            <w:rFonts w:asciiTheme="minorHAnsi" w:eastAsia="Batang" w:hAnsiTheme="minorHAnsi" w:cstheme="minorBidi"/>
            <w:sz w:val="22"/>
            <w:szCs w:val="22"/>
            <w:lang w:val="en-US" w:eastAsia="ko-KR"/>
          </w:rPr>
          <w:tab/>
        </w:r>
        <w:r w:rsidRPr="0011724B" w:rsidDel="00C73825">
          <w:rPr>
            <w:lang w:val="en-US"/>
          </w:rPr>
          <w:delText>Description</w:delText>
        </w:r>
        <w:r w:rsidDel="00C73825">
          <w:tab/>
          <w:delText>24</w:delText>
        </w:r>
      </w:del>
    </w:p>
    <w:p w14:paraId="2C16C400" w14:textId="5CC4051A" w:rsidR="00B30DBE" w:rsidDel="00C73825" w:rsidRDefault="00B30DBE">
      <w:pPr>
        <w:pStyle w:val="TOC3"/>
        <w:rPr>
          <w:del w:id="275" w:author="Rapporteur (Samsung)" w:date="2022-11-21T12:15:00Z"/>
          <w:rFonts w:asciiTheme="minorHAnsi" w:eastAsia="Batang" w:hAnsiTheme="minorHAnsi" w:cstheme="minorBidi"/>
          <w:sz w:val="22"/>
          <w:szCs w:val="22"/>
          <w:lang w:val="en-US" w:eastAsia="ko-KR"/>
        </w:rPr>
      </w:pPr>
      <w:del w:id="276" w:author="Rapporteur (Samsung)" w:date="2022-11-21T12:15:00Z">
        <w:r w:rsidRPr="0011724B" w:rsidDel="00C73825">
          <w:rPr>
            <w:lang w:val="en-US"/>
          </w:rPr>
          <w:delText>6.7.2</w:delText>
        </w:r>
        <w:r w:rsidDel="00C73825">
          <w:rPr>
            <w:rFonts w:asciiTheme="minorHAnsi" w:eastAsia="Batang" w:hAnsiTheme="minorHAnsi" w:cstheme="minorBidi"/>
            <w:sz w:val="22"/>
            <w:szCs w:val="22"/>
            <w:lang w:val="en-US" w:eastAsia="ko-KR"/>
          </w:rPr>
          <w:tab/>
        </w:r>
        <w:r w:rsidRPr="0011724B" w:rsidDel="00C73825">
          <w:rPr>
            <w:lang w:val="en-US"/>
          </w:rPr>
          <w:delText>Details</w:delText>
        </w:r>
        <w:r w:rsidDel="00C73825">
          <w:tab/>
          <w:delText>24</w:delText>
        </w:r>
      </w:del>
    </w:p>
    <w:p w14:paraId="006A0DFE" w14:textId="7FBDE8F1" w:rsidR="00B30DBE" w:rsidDel="00C73825" w:rsidRDefault="00B30DBE">
      <w:pPr>
        <w:pStyle w:val="TOC3"/>
        <w:rPr>
          <w:del w:id="277" w:author="Rapporteur (Samsung)" w:date="2022-11-21T12:15:00Z"/>
          <w:rFonts w:asciiTheme="minorHAnsi" w:eastAsia="Batang" w:hAnsiTheme="minorHAnsi" w:cstheme="minorBidi"/>
          <w:sz w:val="22"/>
          <w:szCs w:val="22"/>
          <w:lang w:val="en-US" w:eastAsia="ko-KR"/>
        </w:rPr>
      </w:pPr>
      <w:del w:id="278" w:author="Rapporteur (Samsung)" w:date="2022-11-21T12:15:00Z">
        <w:r w:rsidRPr="0011724B" w:rsidDel="00C73825">
          <w:rPr>
            <w:lang w:val="en-US"/>
          </w:rPr>
          <w:delText>6.7.3</w:delText>
        </w:r>
        <w:r w:rsidDel="00C73825">
          <w:rPr>
            <w:rFonts w:asciiTheme="minorHAnsi" w:eastAsia="Batang" w:hAnsiTheme="minorHAnsi" w:cstheme="minorBidi"/>
            <w:sz w:val="22"/>
            <w:szCs w:val="22"/>
            <w:lang w:val="en-US" w:eastAsia="ko-KR"/>
          </w:rPr>
          <w:tab/>
        </w:r>
        <w:r w:rsidRPr="0011724B" w:rsidDel="00C73825">
          <w:rPr>
            <w:lang w:val="en-US"/>
          </w:rPr>
          <w:delText>Potential Requirements</w:delText>
        </w:r>
        <w:r w:rsidDel="00C73825">
          <w:tab/>
          <w:delText>26</w:delText>
        </w:r>
      </w:del>
    </w:p>
    <w:p w14:paraId="7FA78284" w14:textId="2964B7A8" w:rsidR="00B30DBE" w:rsidDel="00C73825" w:rsidRDefault="00B30DBE">
      <w:pPr>
        <w:pStyle w:val="TOC1"/>
        <w:rPr>
          <w:del w:id="279" w:author="Rapporteur (Samsung)" w:date="2022-11-21T12:15:00Z"/>
          <w:rFonts w:asciiTheme="minorHAnsi" w:eastAsia="Batang" w:hAnsiTheme="minorHAnsi" w:cstheme="minorBidi"/>
          <w:szCs w:val="22"/>
          <w:lang w:val="en-US" w:eastAsia="ko-KR"/>
        </w:rPr>
      </w:pPr>
      <w:del w:id="280" w:author="Rapporteur (Samsung)" w:date="2022-11-21T12:15:00Z">
        <w:r w:rsidDel="00C73825">
          <w:delText>7</w:delText>
        </w:r>
        <w:r w:rsidDel="00C73825">
          <w:rPr>
            <w:rFonts w:asciiTheme="minorHAnsi" w:eastAsia="Batang" w:hAnsiTheme="minorHAnsi" w:cstheme="minorBidi"/>
            <w:szCs w:val="22"/>
            <w:lang w:val="en-US" w:eastAsia="ko-KR"/>
          </w:rPr>
          <w:tab/>
        </w:r>
        <w:r w:rsidDel="00C73825">
          <w:delText>Key Issues and potential solutions</w:delText>
        </w:r>
        <w:r w:rsidDel="00C73825">
          <w:tab/>
          <w:delText>26</w:delText>
        </w:r>
      </w:del>
    </w:p>
    <w:p w14:paraId="5846F977" w14:textId="39370BCB" w:rsidR="00B30DBE" w:rsidDel="00C73825" w:rsidRDefault="00B30DBE">
      <w:pPr>
        <w:pStyle w:val="TOC2"/>
        <w:rPr>
          <w:del w:id="281" w:author="Rapporteur (Samsung)" w:date="2022-11-21T12:15:00Z"/>
          <w:rFonts w:asciiTheme="minorHAnsi" w:eastAsia="Batang" w:hAnsiTheme="minorHAnsi" w:cstheme="minorBidi"/>
          <w:sz w:val="22"/>
          <w:szCs w:val="22"/>
          <w:lang w:val="en-US" w:eastAsia="ko-KR"/>
        </w:rPr>
      </w:pPr>
      <w:del w:id="282" w:author="Rapporteur (Samsung)" w:date="2022-11-21T12:15:00Z">
        <w:r w:rsidDel="00C73825">
          <w:delText xml:space="preserve">7.1 </w:delText>
        </w:r>
        <w:r w:rsidDel="00C73825">
          <w:rPr>
            <w:rFonts w:asciiTheme="minorHAnsi" w:eastAsia="Batang" w:hAnsiTheme="minorHAnsi" w:cstheme="minorBidi"/>
            <w:sz w:val="22"/>
            <w:szCs w:val="22"/>
            <w:lang w:val="en-US" w:eastAsia="ko-KR"/>
          </w:rPr>
          <w:tab/>
        </w:r>
        <w:r w:rsidDel="00C73825">
          <w:delText>Key Issue: 1</w:delText>
        </w:r>
        <w:r w:rsidDel="00C73825">
          <w:tab/>
          <w:delText>26</w:delText>
        </w:r>
      </w:del>
    </w:p>
    <w:p w14:paraId="35DD27AB" w14:textId="3F88E3B6" w:rsidR="00B30DBE" w:rsidDel="00C73825" w:rsidRDefault="00B30DBE">
      <w:pPr>
        <w:pStyle w:val="TOC3"/>
        <w:rPr>
          <w:del w:id="283" w:author="Rapporteur (Samsung)" w:date="2022-11-21T12:15:00Z"/>
          <w:rFonts w:asciiTheme="minorHAnsi" w:eastAsia="Batang" w:hAnsiTheme="minorHAnsi" w:cstheme="minorBidi"/>
          <w:sz w:val="22"/>
          <w:szCs w:val="22"/>
          <w:lang w:val="en-US" w:eastAsia="ko-KR"/>
        </w:rPr>
      </w:pPr>
      <w:del w:id="284" w:author="Rapporteur (Samsung)" w:date="2022-11-21T12:15:00Z">
        <w:r w:rsidDel="00C73825">
          <w:delText>7.1.1</w:delText>
        </w:r>
        <w:r w:rsidDel="00C73825">
          <w:rPr>
            <w:rFonts w:asciiTheme="minorHAnsi" w:eastAsia="Batang" w:hAnsiTheme="minorHAnsi" w:cstheme="minorBidi"/>
            <w:sz w:val="22"/>
            <w:szCs w:val="22"/>
            <w:lang w:val="en-US" w:eastAsia="ko-KR"/>
          </w:rPr>
          <w:tab/>
        </w:r>
        <w:r w:rsidDel="00C73825">
          <w:delText>Description</w:delText>
        </w:r>
        <w:r w:rsidDel="00C73825">
          <w:tab/>
          <w:delText>26</w:delText>
        </w:r>
      </w:del>
    </w:p>
    <w:p w14:paraId="00479202" w14:textId="4EB1622E" w:rsidR="00B30DBE" w:rsidDel="00C73825" w:rsidRDefault="00B30DBE">
      <w:pPr>
        <w:pStyle w:val="TOC3"/>
        <w:rPr>
          <w:del w:id="285" w:author="Rapporteur (Samsung)" w:date="2022-11-21T12:15:00Z"/>
          <w:rFonts w:asciiTheme="minorHAnsi" w:eastAsia="Batang" w:hAnsiTheme="minorHAnsi" w:cstheme="minorBidi"/>
          <w:sz w:val="22"/>
          <w:szCs w:val="22"/>
          <w:lang w:val="en-US" w:eastAsia="ko-KR"/>
        </w:rPr>
      </w:pPr>
      <w:del w:id="286" w:author="Rapporteur (Samsung)" w:date="2022-11-21T12:15:00Z">
        <w:r w:rsidDel="00C73825">
          <w:delText>7.1.2</w:delText>
        </w:r>
        <w:r w:rsidDel="00C73825">
          <w:rPr>
            <w:rFonts w:asciiTheme="minorHAnsi" w:eastAsia="Batang" w:hAnsiTheme="minorHAnsi" w:cstheme="minorBidi"/>
            <w:sz w:val="22"/>
            <w:szCs w:val="22"/>
            <w:lang w:val="en-US" w:eastAsia="ko-KR"/>
          </w:rPr>
          <w:tab/>
        </w:r>
        <w:r w:rsidDel="00C73825">
          <w:delText>Potential Solutions</w:delText>
        </w:r>
        <w:r w:rsidDel="00C73825">
          <w:tab/>
          <w:delText>27</w:delText>
        </w:r>
      </w:del>
    </w:p>
    <w:p w14:paraId="54B903C2" w14:textId="230BCF67" w:rsidR="00B30DBE" w:rsidDel="00C73825" w:rsidRDefault="00B30DBE">
      <w:pPr>
        <w:pStyle w:val="TOC4"/>
        <w:rPr>
          <w:del w:id="287" w:author="Rapporteur (Samsung)" w:date="2022-11-21T12:15:00Z"/>
          <w:rFonts w:asciiTheme="minorHAnsi" w:eastAsia="Batang" w:hAnsiTheme="minorHAnsi" w:cstheme="minorBidi"/>
          <w:sz w:val="22"/>
          <w:szCs w:val="22"/>
          <w:lang w:val="en-US" w:eastAsia="ko-KR"/>
        </w:rPr>
      </w:pPr>
      <w:del w:id="288" w:author="Rapporteur (Samsung)" w:date="2022-11-21T12:15:00Z">
        <w:r w:rsidDel="00C73825">
          <w:delText>7.1.2.1</w:delText>
        </w:r>
        <w:r w:rsidDel="00C73825">
          <w:rPr>
            <w:rFonts w:asciiTheme="minorHAnsi" w:eastAsia="Batang" w:hAnsiTheme="minorHAnsi" w:cstheme="minorBidi"/>
            <w:sz w:val="22"/>
            <w:szCs w:val="22"/>
            <w:lang w:val="en-US" w:eastAsia="ko-KR"/>
          </w:rPr>
          <w:tab/>
        </w:r>
        <w:r w:rsidDel="00C73825">
          <w:delText>Potential Solution #1: MNO exposes network performance monitoring</w:delText>
        </w:r>
        <w:r w:rsidDel="00C73825">
          <w:tab/>
          <w:delText>27</w:delText>
        </w:r>
      </w:del>
    </w:p>
    <w:p w14:paraId="58D209AF" w14:textId="5D62CEED" w:rsidR="00B30DBE" w:rsidDel="00C73825" w:rsidRDefault="00B30DBE">
      <w:pPr>
        <w:pStyle w:val="TOC5"/>
        <w:rPr>
          <w:del w:id="289" w:author="Rapporteur (Samsung)" w:date="2022-11-21T12:15:00Z"/>
          <w:rFonts w:asciiTheme="minorHAnsi" w:eastAsia="Batang" w:hAnsiTheme="minorHAnsi" w:cstheme="minorBidi"/>
          <w:sz w:val="22"/>
          <w:szCs w:val="22"/>
          <w:lang w:val="en-US" w:eastAsia="ko-KR"/>
        </w:rPr>
      </w:pPr>
      <w:del w:id="290" w:author="Rapporteur (Samsung)" w:date="2022-11-21T12:15:00Z">
        <w:r w:rsidDel="00C73825">
          <w:delText>7.1.2.1.1</w:delText>
        </w:r>
        <w:r w:rsidDel="00C73825">
          <w:rPr>
            <w:rFonts w:asciiTheme="minorHAnsi" w:eastAsia="Batang" w:hAnsiTheme="minorHAnsi" w:cstheme="minorBidi"/>
            <w:sz w:val="22"/>
            <w:szCs w:val="22"/>
            <w:lang w:val="en-US" w:eastAsia="ko-KR"/>
          </w:rPr>
          <w:tab/>
        </w:r>
        <w:r w:rsidDel="00C73825">
          <w:delText>Introduction</w:delText>
        </w:r>
        <w:r w:rsidDel="00C73825">
          <w:tab/>
          <w:delText>27</w:delText>
        </w:r>
      </w:del>
    </w:p>
    <w:p w14:paraId="0CCA6F7F" w14:textId="6F01ABCA" w:rsidR="00B30DBE" w:rsidDel="00C73825" w:rsidRDefault="00B30DBE">
      <w:pPr>
        <w:pStyle w:val="TOC5"/>
        <w:rPr>
          <w:del w:id="291" w:author="Rapporteur (Samsung)" w:date="2022-11-21T12:15:00Z"/>
          <w:rFonts w:asciiTheme="minorHAnsi" w:eastAsia="Batang" w:hAnsiTheme="minorHAnsi" w:cstheme="minorBidi"/>
          <w:sz w:val="22"/>
          <w:szCs w:val="22"/>
          <w:lang w:val="en-US" w:eastAsia="ko-KR"/>
        </w:rPr>
      </w:pPr>
      <w:del w:id="292" w:author="Rapporteur (Samsung)" w:date="2022-11-21T12:15:00Z">
        <w:r w:rsidDel="00C73825">
          <w:delText>7.1.2.1.2</w:delText>
        </w:r>
        <w:r w:rsidDel="00C73825">
          <w:rPr>
            <w:rFonts w:asciiTheme="minorHAnsi" w:eastAsia="Batang" w:hAnsiTheme="minorHAnsi" w:cstheme="minorBidi"/>
            <w:sz w:val="22"/>
            <w:szCs w:val="22"/>
            <w:lang w:val="en-US" w:eastAsia="ko-KR"/>
          </w:rPr>
          <w:tab/>
        </w:r>
        <w:r w:rsidDel="00C73825">
          <w:delText>Description</w:delText>
        </w:r>
        <w:r w:rsidDel="00C73825">
          <w:tab/>
          <w:delText>27</w:delText>
        </w:r>
      </w:del>
    </w:p>
    <w:p w14:paraId="4D240459" w14:textId="50077679" w:rsidR="00B30DBE" w:rsidDel="00C73825" w:rsidRDefault="00B30DBE">
      <w:pPr>
        <w:pStyle w:val="TOC2"/>
        <w:rPr>
          <w:del w:id="293" w:author="Rapporteur (Samsung)" w:date="2022-11-21T12:15:00Z"/>
          <w:rFonts w:asciiTheme="minorHAnsi" w:eastAsia="Batang" w:hAnsiTheme="minorHAnsi" w:cstheme="minorBidi"/>
          <w:sz w:val="22"/>
          <w:szCs w:val="22"/>
          <w:lang w:val="en-US" w:eastAsia="ko-KR"/>
        </w:rPr>
      </w:pPr>
      <w:del w:id="294" w:author="Rapporteur (Samsung)" w:date="2022-11-21T12:15:00Z">
        <w:r w:rsidDel="00C73825">
          <w:delText xml:space="preserve">7.2 </w:delText>
        </w:r>
        <w:r w:rsidDel="00C73825">
          <w:rPr>
            <w:rFonts w:asciiTheme="minorHAnsi" w:eastAsia="Batang" w:hAnsiTheme="minorHAnsi" w:cstheme="minorBidi"/>
            <w:sz w:val="22"/>
            <w:szCs w:val="22"/>
            <w:lang w:val="en-US" w:eastAsia="ko-KR"/>
          </w:rPr>
          <w:tab/>
        </w:r>
        <w:r w:rsidDel="00C73825">
          <w:delText>Key Issue # 2: DSO reports an incident to the MNO</w:delText>
        </w:r>
        <w:r w:rsidDel="00C73825">
          <w:tab/>
          <w:delText>28</w:delText>
        </w:r>
      </w:del>
    </w:p>
    <w:p w14:paraId="79C7A06C" w14:textId="1D0FE103" w:rsidR="00B30DBE" w:rsidDel="00C73825" w:rsidRDefault="00B30DBE">
      <w:pPr>
        <w:pStyle w:val="TOC3"/>
        <w:rPr>
          <w:del w:id="295" w:author="Rapporteur (Samsung)" w:date="2022-11-21T12:15:00Z"/>
          <w:rFonts w:asciiTheme="minorHAnsi" w:eastAsia="Batang" w:hAnsiTheme="minorHAnsi" w:cstheme="minorBidi"/>
          <w:sz w:val="22"/>
          <w:szCs w:val="22"/>
          <w:lang w:val="en-US" w:eastAsia="ko-KR"/>
        </w:rPr>
      </w:pPr>
      <w:del w:id="296" w:author="Rapporteur (Samsung)" w:date="2022-11-21T12:15:00Z">
        <w:r w:rsidDel="00C73825">
          <w:delText>7.2.1</w:delText>
        </w:r>
        <w:r w:rsidDel="00C73825">
          <w:rPr>
            <w:rFonts w:asciiTheme="minorHAnsi" w:eastAsia="Batang" w:hAnsiTheme="minorHAnsi" w:cstheme="minorBidi"/>
            <w:sz w:val="22"/>
            <w:szCs w:val="22"/>
            <w:lang w:val="en-US" w:eastAsia="ko-KR"/>
          </w:rPr>
          <w:tab/>
        </w:r>
        <w:r w:rsidDel="00C73825">
          <w:delText>Description</w:delText>
        </w:r>
        <w:r w:rsidDel="00C73825">
          <w:tab/>
          <w:delText>28</w:delText>
        </w:r>
      </w:del>
    </w:p>
    <w:p w14:paraId="7A62441F" w14:textId="294581ED" w:rsidR="00B30DBE" w:rsidDel="00C73825" w:rsidRDefault="00B30DBE">
      <w:pPr>
        <w:pStyle w:val="TOC3"/>
        <w:rPr>
          <w:del w:id="297" w:author="Rapporteur (Samsung)" w:date="2022-11-21T12:15:00Z"/>
          <w:rFonts w:asciiTheme="minorHAnsi" w:eastAsia="Batang" w:hAnsiTheme="minorHAnsi" w:cstheme="minorBidi"/>
          <w:sz w:val="22"/>
          <w:szCs w:val="22"/>
          <w:lang w:val="en-US" w:eastAsia="ko-KR"/>
        </w:rPr>
      </w:pPr>
      <w:del w:id="298" w:author="Rapporteur (Samsung)" w:date="2022-11-21T12:15:00Z">
        <w:r w:rsidDel="00C73825">
          <w:delText>7.2.2</w:delText>
        </w:r>
        <w:r w:rsidDel="00C73825">
          <w:rPr>
            <w:rFonts w:asciiTheme="minorHAnsi" w:eastAsia="Batang" w:hAnsiTheme="minorHAnsi" w:cstheme="minorBidi"/>
            <w:sz w:val="22"/>
            <w:szCs w:val="22"/>
            <w:lang w:val="en-US" w:eastAsia="ko-KR"/>
          </w:rPr>
          <w:tab/>
        </w:r>
        <w:r w:rsidDel="00C73825">
          <w:delText>Potential Solutions</w:delText>
        </w:r>
        <w:r w:rsidDel="00C73825">
          <w:tab/>
          <w:delText>28</w:delText>
        </w:r>
      </w:del>
    </w:p>
    <w:p w14:paraId="26DC40E4" w14:textId="3A2C727C" w:rsidR="00B30DBE" w:rsidDel="00C73825" w:rsidRDefault="00B30DBE">
      <w:pPr>
        <w:pStyle w:val="TOC4"/>
        <w:rPr>
          <w:del w:id="299" w:author="Rapporteur (Samsung)" w:date="2022-11-21T12:15:00Z"/>
          <w:rFonts w:asciiTheme="minorHAnsi" w:eastAsia="Batang" w:hAnsiTheme="minorHAnsi" w:cstheme="minorBidi"/>
          <w:sz w:val="22"/>
          <w:szCs w:val="22"/>
          <w:lang w:val="en-US" w:eastAsia="ko-KR"/>
        </w:rPr>
      </w:pPr>
      <w:del w:id="300" w:author="Rapporteur (Samsung)" w:date="2022-11-21T12:15:00Z">
        <w:r w:rsidDel="00C73825">
          <w:lastRenderedPageBreak/>
          <w:delText>7.2.2.1</w:delText>
        </w:r>
        <w:r w:rsidDel="00C73825">
          <w:rPr>
            <w:rFonts w:asciiTheme="minorHAnsi" w:eastAsia="Batang" w:hAnsiTheme="minorHAnsi" w:cstheme="minorBidi"/>
            <w:sz w:val="22"/>
            <w:szCs w:val="22"/>
            <w:lang w:val="en-US" w:eastAsia="ko-KR"/>
          </w:rPr>
          <w:tab/>
        </w:r>
        <w:r w:rsidDel="00C73825">
          <w:delText>Potential Solution # 1: TMF API 621 (Trouble Ticket)</w:delText>
        </w:r>
        <w:r w:rsidDel="00C73825">
          <w:tab/>
          <w:delText>28</w:delText>
        </w:r>
      </w:del>
    </w:p>
    <w:p w14:paraId="6AB22665" w14:textId="3BD671A8" w:rsidR="00B30DBE" w:rsidDel="00C73825" w:rsidRDefault="00B30DBE">
      <w:pPr>
        <w:pStyle w:val="TOC5"/>
        <w:rPr>
          <w:del w:id="301" w:author="Rapporteur (Samsung)" w:date="2022-11-21T12:15:00Z"/>
          <w:rFonts w:asciiTheme="minorHAnsi" w:eastAsia="Batang" w:hAnsiTheme="minorHAnsi" w:cstheme="minorBidi"/>
          <w:sz w:val="22"/>
          <w:szCs w:val="22"/>
          <w:lang w:val="en-US" w:eastAsia="ko-KR"/>
        </w:rPr>
      </w:pPr>
      <w:del w:id="302" w:author="Rapporteur (Samsung)" w:date="2022-11-21T12:15:00Z">
        <w:r w:rsidDel="00C73825">
          <w:delText>7.2.2.1.1</w:delText>
        </w:r>
        <w:r w:rsidDel="00C73825">
          <w:rPr>
            <w:rFonts w:asciiTheme="minorHAnsi" w:eastAsia="Batang" w:hAnsiTheme="minorHAnsi" w:cstheme="minorBidi"/>
            <w:sz w:val="22"/>
            <w:szCs w:val="22"/>
            <w:lang w:val="en-US" w:eastAsia="ko-KR"/>
          </w:rPr>
          <w:tab/>
        </w:r>
        <w:r w:rsidDel="00C73825">
          <w:delText>Introduction</w:delText>
        </w:r>
        <w:r w:rsidDel="00C73825">
          <w:tab/>
          <w:delText>28</w:delText>
        </w:r>
      </w:del>
    </w:p>
    <w:p w14:paraId="4F77DA0A" w14:textId="1A1CA78D" w:rsidR="00B30DBE" w:rsidDel="00C73825" w:rsidRDefault="00B30DBE">
      <w:pPr>
        <w:pStyle w:val="TOC5"/>
        <w:rPr>
          <w:del w:id="303" w:author="Rapporteur (Samsung)" w:date="2022-11-21T12:15:00Z"/>
          <w:rFonts w:asciiTheme="minorHAnsi" w:eastAsia="Batang" w:hAnsiTheme="minorHAnsi" w:cstheme="minorBidi"/>
          <w:sz w:val="22"/>
          <w:szCs w:val="22"/>
          <w:lang w:val="en-US" w:eastAsia="ko-KR"/>
        </w:rPr>
      </w:pPr>
      <w:del w:id="304" w:author="Rapporteur (Samsung)" w:date="2022-11-21T12:15:00Z">
        <w:r w:rsidDel="00C73825">
          <w:delText>7.2.2.1.2</w:delText>
        </w:r>
        <w:r w:rsidDel="00C73825">
          <w:rPr>
            <w:rFonts w:asciiTheme="minorHAnsi" w:eastAsia="Batang" w:hAnsiTheme="minorHAnsi" w:cstheme="minorBidi"/>
            <w:sz w:val="22"/>
            <w:szCs w:val="22"/>
            <w:lang w:val="en-US" w:eastAsia="ko-KR"/>
          </w:rPr>
          <w:tab/>
        </w:r>
        <w:r w:rsidDel="00C73825">
          <w:delText>Description</w:delText>
        </w:r>
        <w:r w:rsidDel="00C73825">
          <w:tab/>
          <w:delText>28</w:delText>
        </w:r>
      </w:del>
    </w:p>
    <w:p w14:paraId="43F49A4F" w14:textId="734E5463" w:rsidR="00B30DBE" w:rsidDel="00C73825" w:rsidRDefault="00B30DBE">
      <w:pPr>
        <w:pStyle w:val="TOC4"/>
        <w:rPr>
          <w:del w:id="305" w:author="Rapporteur (Samsung)" w:date="2022-11-21T12:15:00Z"/>
          <w:rFonts w:asciiTheme="minorHAnsi" w:eastAsia="Batang" w:hAnsiTheme="minorHAnsi" w:cstheme="minorBidi"/>
          <w:sz w:val="22"/>
          <w:szCs w:val="22"/>
          <w:lang w:val="en-US" w:eastAsia="ko-KR"/>
        </w:rPr>
      </w:pPr>
      <w:del w:id="306" w:author="Rapporteur (Samsung)" w:date="2022-11-21T12:15:00Z">
        <w:r w:rsidDel="00C73825">
          <w:delText>7.2.2.2</w:delText>
        </w:r>
        <w:r w:rsidDel="00C73825">
          <w:rPr>
            <w:rFonts w:asciiTheme="minorHAnsi" w:eastAsia="Batang" w:hAnsiTheme="minorHAnsi" w:cstheme="minorBidi"/>
            <w:sz w:val="22"/>
            <w:szCs w:val="22"/>
            <w:lang w:val="en-US" w:eastAsia="ko-KR"/>
          </w:rPr>
          <w:tab/>
        </w:r>
        <w:r w:rsidDel="00C73825">
          <w:delText>Potential Solution # 2: MnS-based standardized interface</w:delText>
        </w:r>
        <w:r w:rsidDel="00C73825">
          <w:tab/>
          <w:delText>29</w:delText>
        </w:r>
      </w:del>
    </w:p>
    <w:p w14:paraId="19D09906" w14:textId="46E5AF50" w:rsidR="00B30DBE" w:rsidDel="00C73825" w:rsidRDefault="00B30DBE">
      <w:pPr>
        <w:pStyle w:val="TOC5"/>
        <w:rPr>
          <w:del w:id="307" w:author="Rapporteur (Samsung)" w:date="2022-11-21T12:15:00Z"/>
          <w:rFonts w:asciiTheme="minorHAnsi" w:eastAsia="Batang" w:hAnsiTheme="minorHAnsi" w:cstheme="minorBidi"/>
          <w:sz w:val="22"/>
          <w:szCs w:val="22"/>
          <w:lang w:val="en-US" w:eastAsia="ko-KR"/>
        </w:rPr>
      </w:pPr>
      <w:del w:id="308" w:author="Rapporteur (Samsung)" w:date="2022-11-21T12:15:00Z">
        <w:r w:rsidDel="00C73825">
          <w:delText>7.2.2.2.1</w:delText>
        </w:r>
        <w:r w:rsidDel="00C73825">
          <w:rPr>
            <w:rFonts w:asciiTheme="minorHAnsi" w:eastAsia="Batang" w:hAnsiTheme="minorHAnsi" w:cstheme="minorBidi"/>
            <w:sz w:val="22"/>
            <w:szCs w:val="22"/>
            <w:lang w:val="en-US" w:eastAsia="ko-KR"/>
          </w:rPr>
          <w:tab/>
        </w:r>
        <w:r w:rsidDel="00C73825">
          <w:delText>Introduction</w:delText>
        </w:r>
        <w:r w:rsidDel="00C73825">
          <w:tab/>
          <w:delText>29</w:delText>
        </w:r>
      </w:del>
    </w:p>
    <w:p w14:paraId="728B4A3A" w14:textId="4953C587" w:rsidR="00B30DBE" w:rsidDel="00C73825" w:rsidRDefault="00B30DBE">
      <w:pPr>
        <w:pStyle w:val="TOC5"/>
        <w:rPr>
          <w:del w:id="309" w:author="Rapporteur (Samsung)" w:date="2022-11-21T12:15:00Z"/>
          <w:rFonts w:asciiTheme="minorHAnsi" w:eastAsia="Batang" w:hAnsiTheme="minorHAnsi" w:cstheme="minorBidi"/>
          <w:sz w:val="22"/>
          <w:szCs w:val="22"/>
          <w:lang w:val="en-US" w:eastAsia="ko-KR"/>
        </w:rPr>
      </w:pPr>
      <w:del w:id="310" w:author="Rapporteur (Samsung)" w:date="2022-11-21T12:15:00Z">
        <w:r w:rsidDel="00C73825">
          <w:delText>7.2.2.2.2</w:delText>
        </w:r>
        <w:r w:rsidDel="00C73825">
          <w:rPr>
            <w:rFonts w:asciiTheme="minorHAnsi" w:eastAsia="Batang" w:hAnsiTheme="minorHAnsi" w:cstheme="minorBidi"/>
            <w:sz w:val="22"/>
            <w:szCs w:val="22"/>
            <w:lang w:val="en-US" w:eastAsia="ko-KR"/>
          </w:rPr>
          <w:tab/>
        </w:r>
        <w:r w:rsidDel="00C73825">
          <w:delText>Description</w:delText>
        </w:r>
        <w:r w:rsidDel="00C73825">
          <w:tab/>
          <w:delText>29</w:delText>
        </w:r>
      </w:del>
    </w:p>
    <w:p w14:paraId="64AB851C" w14:textId="1217FAE0" w:rsidR="00B30DBE" w:rsidDel="00C73825" w:rsidRDefault="00B30DBE">
      <w:pPr>
        <w:pStyle w:val="TOC1"/>
        <w:rPr>
          <w:del w:id="311" w:author="Rapporteur (Samsung)" w:date="2022-11-21T12:15:00Z"/>
          <w:rFonts w:asciiTheme="minorHAnsi" w:eastAsia="Batang" w:hAnsiTheme="minorHAnsi" w:cstheme="minorBidi"/>
          <w:szCs w:val="22"/>
          <w:lang w:val="en-US" w:eastAsia="ko-KR"/>
        </w:rPr>
      </w:pPr>
      <w:del w:id="312" w:author="Rapporteur (Samsung)" w:date="2022-11-21T12:15:00Z">
        <w:r w:rsidDel="00C73825">
          <w:delText xml:space="preserve">8 </w:delText>
        </w:r>
        <w:r w:rsidDel="00C73825">
          <w:rPr>
            <w:rFonts w:asciiTheme="minorHAnsi" w:eastAsia="Batang" w:hAnsiTheme="minorHAnsi" w:cstheme="minorBidi"/>
            <w:szCs w:val="22"/>
            <w:lang w:val="en-US" w:eastAsia="ko-KR"/>
          </w:rPr>
          <w:tab/>
        </w:r>
        <w:r w:rsidDel="00C73825">
          <w:delText>Conclusion and Recommendation</w:delText>
        </w:r>
        <w:r w:rsidDel="00C73825">
          <w:tab/>
          <w:delText>29</w:delText>
        </w:r>
      </w:del>
    </w:p>
    <w:p w14:paraId="231E6EB2" w14:textId="069CE553" w:rsidR="00B30DBE" w:rsidDel="00C73825" w:rsidRDefault="00B30DBE">
      <w:pPr>
        <w:pStyle w:val="TOC1"/>
        <w:rPr>
          <w:del w:id="313" w:author="Rapporteur (Samsung)" w:date="2022-11-21T12:15:00Z"/>
          <w:rFonts w:asciiTheme="minorHAnsi" w:eastAsia="Batang" w:hAnsiTheme="minorHAnsi" w:cstheme="minorBidi"/>
          <w:szCs w:val="22"/>
          <w:lang w:val="en-US" w:eastAsia="ko-KR"/>
        </w:rPr>
      </w:pPr>
      <w:del w:id="314" w:author="Rapporteur (Samsung)" w:date="2022-11-21T12:15:00Z">
        <w:r w:rsidDel="00C73825">
          <w:delText>Annex A: Service Model for Energy Utilities and Communication Service Providers</w:delText>
        </w:r>
        <w:r w:rsidDel="00C73825">
          <w:tab/>
          <w:delText>30</w:delText>
        </w:r>
      </w:del>
    </w:p>
    <w:p w14:paraId="61896F3D" w14:textId="382324EC" w:rsidR="00B30DBE" w:rsidDel="00C73825" w:rsidRDefault="00B30DBE">
      <w:pPr>
        <w:pStyle w:val="TOC1"/>
        <w:rPr>
          <w:del w:id="315" w:author="Rapporteur (Samsung)" w:date="2022-11-21T12:15:00Z"/>
          <w:rFonts w:asciiTheme="minorHAnsi" w:eastAsia="Batang" w:hAnsiTheme="minorHAnsi" w:cstheme="minorBidi"/>
          <w:szCs w:val="22"/>
          <w:lang w:val="en-US" w:eastAsia="ko-KR"/>
        </w:rPr>
      </w:pPr>
      <w:del w:id="316" w:author="Rapporteur (Samsung)" w:date="2022-11-21T12:15:00Z">
        <w:r w:rsidDel="00C73825">
          <w:delText>Annex B (informative): Change history</w:delText>
        </w:r>
        <w:r w:rsidDel="00C73825">
          <w:tab/>
          <w:delText>31</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317" w:name="foreword"/>
      <w:bookmarkStart w:id="318" w:name="_Toc100760757"/>
      <w:bookmarkStart w:id="319" w:name="_Toc104193493"/>
      <w:bookmarkStart w:id="320" w:name="_Toc104193587"/>
      <w:bookmarkStart w:id="321" w:name="_Toc112314377"/>
      <w:bookmarkStart w:id="322" w:name="_Toc112314557"/>
      <w:bookmarkStart w:id="323" w:name="_Toc119925333"/>
      <w:bookmarkEnd w:id="317"/>
      <w:r w:rsidRPr="004D3578">
        <w:lastRenderedPageBreak/>
        <w:t>Foreword</w:t>
      </w:r>
      <w:bookmarkEnd w:id="318"/>
      <w:bookmarkEnd w:id="319"/>
      <w:bookmarkEnd w:id="320"/>
      <w:bookmarkEnd w:id="321"/>
      <w:bookmarkEnd w:id="322"/>
      <w:bookmarkEnd w:id="323"/>
    </w:p>
    <w:p w14:paraId="0DD43B80" w14:textId="11A12CC7" w:rsidR="00080512" w:rsidRPr="004D3578" w:rsidRDefault="00080512">
      <w:r w:rsidRPr="004D3578">
        <w:t xml:space="preserve">This Technical </w:t>
      </w:r>
      <w:bookmarkStart w:id="324" w:name="spectype3"/>
      <w:r w:rsidR="00602AEA" w:rsidRPr="008331E0">
        <w:t>Report</w:t>
      </w:r>
      <w:bookmarkEnd w:id="324"/>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325" w:name="introduction"/>
      <w:bookmarkStart w:id="326" w:name="_Toc100760758"/>
      <w:bookmarkStart w:id="327" w:name="_Toc104193494"/>
      <w:bookmarkStart w:id="328" w:name="_Toc104193588"/>
      <w:bookmarkStart w:id="329" w:name="_Toc112314378"/>
      <w:bookmarkStart w:id="330" w:name="_Toc112314558"/>
      <w:bookmarkStart w:id="331" w:name="_Toc119925334"/>
      <w:bookmarkEnd w:id="325"/>
      <w:r w:rsidRPr="004D3578">
        <w:t>Introduction</w:t>
      </w:r>
      <w:bookmarkEnd w:id="326"/>
      <w:bookmarkEnd w:id="327"/>
      <w:bookmarkEnd w:id="328"/>
      <w:bookmarkEnd w:id="329"/>
      <w:bookmarkEnd w:id="330"/>
      <w:bookmarkEnd w:id="331"/>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332" w:name="scope"/>
      <w:bookmarkStart w:id="333" w:name="_Toc100760759"/>
      <w:bookmarkStart w:id="334" w:name="_Toc104193495"/>
      <w:bookmarkStart w:id="335" w:name="_Toc104193589"/>
      <w:bookmarkStart w:id="336" w:name="_Toc112314379"/>
      <w:bookmarkStart w:id="337" w:name="_Toc112314559"/>
      <w:bookmarkStart w:id="338" w:name="_Toc119925335"/>
      <w:bookmarkEnd w:id="332"/>
      <w:r w:rsidRPr="004D3578">
        <w:lastRenderedPageBreak/>
        <w:t>1</w:t>
      </w:r>
      <w:r w:rsidRPr="004D3578">
        <w:tab/>
        <w:t>Scope</w:t>
      </w:r>
      <w:bookmarkEnd w:id="333"/>
      <w:bookmarkEnd w:id="334"/>
      <w:bookmarkEnd w:id="335"/>
      <w:bookmarkEnd w:id="336"/>
      <w:bookmarkEnd w:id="337"/>
      <w:bookmarkEnd w:id="338"/>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 xml:space="preserve">considers SA1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39" w:name="references"/>
      <w:bookmarkStart w:id="340" w:name="definitions"/>
      <w:bookmarkStart w:id="341" w:name="_Toc2086436"/>
      <w:bookmarkStart w:id="342" w:name="_Toc100760760"/>
      <w:bookmarkStart w:id="343" w:name="_Toc104193496"/>
      <w:bookmarkStart w:id="344" w:name="_Toc104193590"/>
      <w:bookmarkStart w:id="345" w:name="_Toc112314380"/>
      <w:bookmarkStart w:id="346" w:name="_Toc112314560"/>
      <w:bookmarkStart w:id="347" w:name="_Toc119925336"/>
      <w:bookmarkEnd w:id="339"/>
      <w:bookmarkEnd w:id="340"/>
      <w:r w:rsidRPr="0078282B">
        <w:rPr>
          <w:rFonts w:eastAsia="Times New Roman"/>
        </w:rPr>
        <w:t>2</w:t>
      </w:r>
      <w:r w:rsidRPr="0078282B">
        <w:rPr>
          <w:rFonts w:eastAsia="Times New Roman"/>
        </w:rPr>
        <w:tab/>
        <w:t>References</w:t>
      </w:r>
      <w:bookmarkEnd w:id="341"/>
      <w:bookmarkEnd w:id="342"/>
      <w:bookmarkEnd w:id="343"/>
      <w:bookmarkEnd w:id="344"/>
      <w:bookmarkEnd w:id="345"/>
      <w:bookmarkEnd w:id="346"/>
      <w:bookmarkEnd w:id="347"/>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Wiki:. https://wiki.en.it-processmaps.com/index.php/ITIL_Service_Operation  Content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37D2BC22" w:rsid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28A7A7D5" w14:textId="78482B30" w:rsidR="00F16005" w:rsidRPr="00F16005" w:rsidRDefault="00F16005" w:rsidP="00F16005">
      <w:pPr>
        <w:keepLines/>
        <w:ind w:left="1702" w:hanging="1418"/>
      </w:pPr>
      <w:r w:rsidRPr="00F16005">
        <w:t>[</w:t>
      </w:r>
      <w:r>
        <w:t>12</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28.554: "Management and orchestration; </w:t>
      </w:r>
      <w:proofErr w:type="spellStart"/>
      <w:r w:rsidRPr="00F16005">
        <w:t>5G</w:t>
      </w:r>
      <w:proofErr w:type="spellEnd"/>
      <w:r w:rsidRPr="00F16005">
        <w:t xml:space="preserve"> end to end Key Performance Indicators (</w:t>
      </w:r>
      <w:proofErr w:type="spellStart"/>
      <w:r w:rsidRPr="00F16005">
        <w:t>KPI</w:t>
      </w:r>
      <w:proofErr w:type="spellEnd"/>
      <w:r w:rsidRPr="00F16005">
        <w:t>)".</w:t>
      </w:r>
    </w:p>
    <w:p w14:paraId="42DE6607" w14:textId="5858D2C0" w:rsidR="00F16005" w:rsidRDefault="00F16005" w:rsidP="00F16005">
      <w:pPr>
        <w:keepLines/>
        <w:ind w:left="1702" w:hanging="1418"/>
      </w:pPr>
      <w:r w:rsidRPr="00F16005">
        <w:t>[</w:t>
      </w:r>
      <w:r>
        <w:t>13</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28.552: "Management and orchestration; </w:t>
      </w:r>
      <w:proofErr w:type="spellStart"/>
      <w:r w:rsidRPr="00F16005">
        <w:t>5G</w:t>
      </w:r>
      <w:proofErr w:type="spellEnd"/>
      <w:r w:rsidRPr="00F16005">
        <w:t xml:space="preserve"> performance measurements".</w:t>
      </w:r>
    </w:p>
    <w:p w14:paraId="157FDFC7" w14:textId="20AB1183" w:rsidR="00783439" w:rsidRDefault="00783439" w:rsidP="00783439">
      <w:pPr>
        <w:pStyle w:val="EX"/>
        <w:rPr>
          <w:ins w:id="348" w:author="S5-226808" w:date="2022-11-21T12:07:00Z"/>
          <w:lang w:val="en-US"/>
        </w:rPr>
      </w:pPr>
      <w:r>
        <w:rPr>
          <w:lang w:val="en-US"/>
        </w:rPr>
        <w:lastRenderedPageBreak/>
        <w:t>[14]</w:t>
      </w:r>
      <w:r>
        <w:rPr>
          <w:lang w:val="en-US"/>
        </w:rPr>
        <w:tab/>
      </w:r>
      <w:proofErr w:type="spellStart"/>
      <w:r>
        <w:rPr>
          <w:lang w:val="en-US"/>
        </w:rPr>
        <w:t>3GPP</w:t>
      </w:r>
      <w:proofErr w:type="spellEnd"/>
      <w:r>
        <w:rPr>
          <w:lang w:val="en-US"/>
        </w:rPr>
        <w:t xml:space="preserve"> </w:t>
      </w:r>
      <w:proofErr w:type="spellStart"/>
      <w:r>
        <w:rPr>
          <w:lang w:val="en-US"/>
        </w:rPr>
        <w:t>TS</w:t>
      </w:r>
      <w:proofErr w:type="spellEnd"/>
      <w:r>
        <w:rPr>
          <w:lang w:val="en-US"/>
        </w:rPr>
        <w:t xml:space="preserve"> 22.104, "</w:t>
      </w:r>
      <w:r w:rsidRPr="005E14A6">
        <w:t xml:space="preserve"> </w:t>
      </w:r>
      <w:r w:rsidRPr="005E14A6">
        <w:rPr>
          <w:lang w:val="en-US"/>
        </w:rPr>
        <w:t xml:space="preserve">Service requirements for cyber-physical control applications in vertical domains </w:t>
      </w:r>
      <w:r>
        <w:rPr>
          <w:lang w:val="en-US"/>
        </w:rPr>
        <w:t>".</w:t>
      </w:r>
    </w:p>
    <w:p w14:paraId="5DCB953F" w14:textId="0A6FE34D" w:rsidR="00BB7C61" w:rsidRPr="00DE5CD4" w:rsidRDefault="00BB7C61" w:rsidP="00DE5CD4">
      <w:pPr>
        <w:keepLines/>
        <w:ind w:left="1702" w:hanging="1418"/>
      </w:pPr>
      <w:ins w:id="349" w:author="S5-226808" w:date="2022-11-21T12:07:00Z">
        <w:r>
          <w:t>[15]</w:t>
        </w:r>
        <w:r>
          <w:tab/>
        </w:r>
        <w:proofErr w:type="spellStart"/>
        <w:r>
          <w:t>3GPP</w:t>
        </w:r>
        <w:proofErr w:type="spellEnd"/>
        <w:r>
          <w:t xml:space="preserve"> </w:t>
        </w:r>
        <w:proofErr w:type="spellStart"/>
        <w:r>
          <w:t>TS</w:t>
        </w:r>
        <w:proofErr w:type="spellEnd"/>
        <w:r>
          <w:t xml:space="preserve"> 32.404, "</w:t>
        </w:r>
        <w:r w:rsidRPr="003D10C9">
          <w:t xml:space="preserve"> Performance Management (PM);</w:t>
        </w:r>
        <w:r>
          <w:t xml:space="preserve"> </w:t>
        </w:r>
        <w:r w:rsidRPr="003D10C9">
          <w:t>Performance measurements;</w:t>
        </w:r>
        <w:r>
          <w:t xml:space="preserve"> </w:t>
        </w:r>
        <w:r w:rsidRPr="003D10C9">
          <w:t>Definitions and template</w:t>
        </w:r>
        <w:r>
          <w:t>".</w:t>
        </w:r>
      </w:ins>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50" w:name="_Toc2086437"/>
      <w:bookmarkStart w:id="351" w:name="_Toc100760761"/>
      <w:bookmarkStart w:id="352" w:name="_Toc104193497"/>
      <w:bookmarkStart w:id="353" w:name="_Toc104193591"/>
      <w:bookmarkStart w:id="354" w:name="_Toc112314381"/>
      <w:bookmarkStart w:id="355" w:name="_Toc112314561"/>
      <w:bookmarkStart w:id="356" w:name="_Toc119925337"/>
      <w:r w:rsidRPr="0078282B">
        <w:rPr>
          <w:rFonts w:eastAsia="Times New Roman"/>
        </w:rPr>
        <w:t>3</w:t>
      </w:r>
      <w:r w:rsidRPr="0078282B">
        <w:rPr>
          <w:rFonts w:eastAsia="Times New Roman"/>
        </w:rPr>
        <w:tab/>
        <w:t>Definitions of terms, symbols and abbreviations</w:t>
      </w:r>
      <w:bookmarkEnd w:id="350"/>
      <w:bookmarkEnd w:id="351"/>
      <w:bookmarkEnd w:id="352"/>
      <w:bookmarkEnd w:id="353"/>
      <w:bookmarkEnd w:id="354"/>
      <w:bookmarkEnd w:id="355"/>
      <w:bookmarkEnd w:id="356"/>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57" w:name="_Toc2086438"/>
      <w:r w:rsidRPr="0078282B">
        <w:rPr>
          <w:rFonts w:ascii="Arial" w:eastAsia="Times New Roman" w:hAnsi="Arial"/>
          <w:sz w:val="32"/>
        </w:rPr>
        <w:t>3.1</w:t>
      </w:r>
      <w:r w:rsidRPr="0078282B">
        <w:rPr>
          <w:rFonts w:ascii="Arial" w:eastAsia="Times New Roman" w:hAnsi="Arial"/>
          <w:sz w:val="32"/>
        </w:rPr>
        <w:tab/>
        <w:t>Terms</w:t>
      </w:r>
      <w:bookmarkEnd w:id="357"/>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1CD78C8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14:paraId="13E17800" w14:textId="77777777" w:rsidR="00783439" w:rsidRDefault="00783439" w:rsidP="00783439">
      <w:r w:rsidRPr="008B3C83">
        <w:rPr>
          <w:b/>
        </w:rPr>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p>
    <w:p w14:paraId="05BDFE58" w14:textId="77777777" w:rsidR="00C73825" w:rsidRDefault="00C73825" w:rsidP="00C73825">
      <w:pPr>
        <w:rPr>
          <w:ins w:id="358" w:author="S5-226809" w:date="2022-11-21T12:10:00Z"/>
          <w:rFonts w:eastAsia="Times New Roman"/>
        </w:rPr>
      </w:pPr>
      <w:ins w:id="359" w:author="S5-226809" w:date="2022-11-21T12:10:00Z">
        <w:r w:rsidRPr="005C24A1">
          <w:rPr>
            <w:rFonts w:eastAsia="Times New Roman"/>
            <w:b/>
          </w:rPr>
          <w:t>Remote Terminal Unit</w:t>
        </w:r>
        <w:r>
          <w:rPr>
            <w:rFonts w:eastAsia="Times New Roman"/>
          </w:rPr>
          <w:t xml:space="preserve">: a host in a customer network operated entirely out of the scope of </w:t>
        </w:r>
        <w:proofErr w:type="spellStart"/>
        <w:r>
          <w:rPr>
            <w:rFonts w:eastAsia="Times New Roman"/>
          </w:rPr>
          <w:t>3GPP</w:t>
        </w:r>
        <w:proofErr w:type="spellEnd"/>
        <w:r>
          <w:rPr>
            <w:rFonts w:eastAsia="Times New Roman"/>
          </w:rPr>
          <w:t xml:space="preserve"> standardization.</w:t>
        </w:r>
      </w:ins>
    </w:p>
    <w:p w14:paraId="64D32998" w14:textId="77777777" w:rsidR="00C73825" w:rsidRDefault="00C73825" w:rsidP="00C73825">
      <w:pPr>
        <w:rPr>
          <w:ins w:id="360" w:author="S5-226809" w:date="2022-11-21T12:10:00Z"/>
          <w:rFonts w:eastAsia="Times New Roman"/>
        </w:rPr>
      </w:pPr>
      <w:ins w:id="361" w:author="S5-226809" w:date="2022-11-21T12:10:00Z">
        <w:r w:rsidRPr="005C24A1">
          <w:rPr>
            <w:rFonts w:eastAsia="Times New Roman"/>
            <w:b/>
          </w:rPr>
          <w:t>Uninterruptable Power Supply</w:t>
        </w:r>
        <w:r>
          <w:rPr>
            <w:rFonts w:eastAsia="Times New Roman"/>
          </w:rPr>
          <w:t xml:space="preserve">: an independent source of energy that, for a limited time duration, can sustain operations normally despite an interruption of energy distribution services. </w:t>
        </w:r>
      </w:ins>
    </w:p>
    <w:p w14:paraId="13EF8BD5" w14:textId="77777777" w:rsidR="00C73825" w:rsidRDefault="00C73825" w:rsidP="00C73825">
      <w:pPr>
        <w:rPr>
          <w:ins w:id="362" w:author="S5-226809" w:date="2022-11-21T12:10:00Z"/>
          <w:rFonts w:eastAsia="Times New Roman"/>
        </w:rPr>
      </w:pPr>
      <w:ins w:id="363" w:author="S5-226809" w:date="2022-11-21T12:10:00Z">
        <w:r w:rsidRPr="005C24A1">
          <w:rPr>
            <w:rFonts w:eastAsia="Times New Roman"/>
            <w:b/>
          </w:rPr>
          <w:t>Customer Premises Equipment</w:t>
        </w:r>
        <w:r>
          <w:rPr>
            <w:rFonts w:eastAsia="Times New Roman"/>
          </w:rPr>
          <w:t xml:space="preserve">: a component of communications infrastructure that is installed in the facility owned and operated by a customer. </w:t>
        </w:r>
      </w:ins>
    </w:p>
    <w:p w14:paraId="4F79EB0D" w14:textId="67D41529" w:rsidR="0078282B" w:rsidRPr="0078282B" w:rsidRDefault="00C73825" w:rsidP="00C73825">
      <w:pPr>
        <w:rPr>
          <w:rFonts w:eastAsia="Times New Roman"/>
        </w:rPr>
      </w:pPr>
      <w:ins w:id="364" w:author="S5-226809" w:date="2022-11-21T12:10:00Z">
        <w:r w:rsidRPr="00A55821">
          <w:rPr>
            <w:b/>
          </w:rPr>
          <w:t>Energy Supply</w:t>
        </w:r>
        <w:r w:rsidRPr="00753CD0">
          <w:t xml:space="preserve"> </w:t>
        </w:r>
        <w:r w:rsidRPr="00A55821">
          <w:rPr>
            <w:rFonts w:eastAsia="Times New Roman"/>
            <w:b/>
          </w:rPr>
          <w:t>ID</w:t>
        </w:r>
        <w:r>
          <w:rPr>
            <w:rFonts w:eastAsia="Times New Roman"/>
          </w:rPr>
          <w:t>: This is the point where the energy supply terminates in the operator site and has a unique ID that is known by both the MNO and DSO.</w:t>
        </w:r>
      </w:ins>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65" w:name="_Toc2086439"/>
      <w:r w:rsidRPr="0078282B">
        <w:rPr>
          <w:rFonts w:ascii="Arial" w:eastAsia="Times New Roman" w:hAnsi="Arial"/>
          <w:sz w:val="32"/>
        </w:rPr>
        <w:t>3.2</w:t>
      </w:r>
      <w:r w:rsidRPr="0078282B">
        <w:rPr>
          <w:rFonts w:ascii="Arial" w:eastAsia="Times New Roman" w:hAnsi="Arial"/>
          <w:sz w:val="32"/>
        </w:rPr>
        <w:tab/>
        <w:t>Symbols</w:t>
      </w:r>
      <w:bookmarkEnd w:id="36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66" w:name="_Toc2086440"/>
      <w:r w:rsidRPr="0078282B">
        <w:rPr>
          <w:rFonts w:ascii="Arial" w:eastAsia="Times New Roman" w:hAnsi="Arial"/>
          <w:sz w:val="32"/>
        </w:rPr>
        <w:t>3.3</w:t>
      </w:r>
      <w:r w:rsidRPr="0078282B">
        <w:rPr>
          <w:rFonts w:ascii="Arial" w:eastAsia="Times New Roman" w:hAnsi="Arial"/>
          <w:sz w:val="32"/>
        </w:rPr>
        <w:tab/>
        <w:t>Abbreviations</w:t>
      </w:r>
      <w:bookmarkEnd w:id="366"/>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proofErr w:type="spellStart"/>
      <w:r>
        <w:rPr>
          <w:rFonts w:eastAsia="Times New Roman"/>
        </w:rPr>
        <w:t>SCADA</w:t>
      </w:r>
      <w:proofErr w:type="spellEnd"/>
      <w:r>
        <w:rPr>
          <w:rFonts w:eastAsia="Times New Roman"/>
        </w:rPr>
        <w:tab/>
        <w:t>Supervisory Control And Data Acquisition</w:t>
      </w:r>
    </w:p>
    <w:p w14:paraId="386C7BAE" w14:textId="77777777" w:rsidR="00783439" w:rsidRPr="00D42DF8" w:rsidRDefault="00783439" w:rsidP="00783439">
      <w:pPr>
        <w:pStyle w:val="EW"/>
        <w:rPr>
          <w:lang w:val="en-US"/>
        </w:rPr>
      </w:pPr>
      <w:r>
        <w:rPr>
          <w:rFonts w:eastAsia="Times New Roman"/>
        </w:rPr>
        <w:t>DA</w:t>
      </w:r>
      <w:r>
        <w:rPr>
          <w:rFonts w:eastAsia="Times New Roman"/>
        </w:rPr>
        <w:tab/>
        <w:t>Distribution Automation</w:t>
      </w:r>
    </w:p>
    <w:p w14:paraId="11F9BA99" w14:textId="77777777" w:rsidR="00C73825" w:rsidRDefault="00C73825" w:rsidP="00C73825">
      <w:pPr>
        <w:pStyle w:val="EW"/>
        <w:rPr>
          <w:ins w:id="367" w:author="S5-226809" w:date="2022-11-21T12:11:00Z"/>
          <w:rFonts w:eastAsia="Times New Roman"/>
        </w:rPr>
      </w:pPr>
      <w:proofErr w:type="spellStart"/>
      <w:ins w:id="368" w:author="S5-226809" w:date="2022-11-21T12:11:00Z">
        <w:r>
          <w:rPr>
            <w:rFonts w:eastAsia="Times New Roman"/>
          </w:rPr>
          <w:t>CPE</w:t>
        </w:r>
        <w:proofErr w:type="spellEnd"/>
        <w:r>
          <w:rPr>
            <w:rFonts w:eastAsia="Times New Roman"/>
          </w:rPr>
          <w:tab/>
          <w:t>Customer Premises Equipment</w:t>
        </w:r>
      </w:ins>
    </w:p>
    <w:p w14:paraId="34783229" w14:textId="77777777" w:rsidR="00C73825" w:rsidRDefault="00C73825" w:rsidP="00C73825">
      <w:pPr>
        <w:pStyle w:val="EW"/>
        <w:rPr>
          <w:ins w:id="369" w:author="S5-226809" w:date="2022-11-21T12:11:00Z"/>
          <w:rFonts w:eastAsia="Times New Roman"/>
        </w:rPr>
      </w:pPr>
      <w:proofErr w:type="spellStart"/>
      <w:ins w:id="370" w:author="S5-226809" w:date="2022-11-21T12:11:00Z">
        <w:r>
          <w:rPr>
            <w:rFonts w:eastAsia="Times New Roman"/>
          </w:rPr>
          <w:t>RTU</w:t>
        </w:r>
        <w:proofErr w:type="spellEnd"/>
        <w:r>
          <w:rPr>
            <w:rFonts w:eastAsia="Times New Roman"/>
          </w:rPr>
          <w:tab/>
          <w:t>Remote Terminal Unit</w:t>
        </w:r>
      </w:ins>
    </w:p>
    <w:p w14:paraId="022919AD" w14:textId="77777777" w:rsidR="00C73825" w:rsidRPr="004D51BD" w:rsidRDefault="00C73825" w:rsidP="00C73825">
      <w:pPr>
        <w:pStyle w:val="EW"/>
        <w:rPr>
          <w:ins w:id="371" w:author="S5-226809" w:date="2022-11-21T12:11:00Z"/>
          <w:rFonts w:eastAsia="Times New Roman"/>
        </w:rPr>
      </w:pPr>
      <w:ins w:id="372" w:author="S5-226809" w:date="2022-11-21T12:11:00Z">
        <w:r>
          <w:rPr>
            <w:rFonts w:eastAsia="Times New Roman"/>
          </w:rPr>
          <w:t>UPS</w:t>
        </w:r>
        <w:r>
          <w:rPr>
            <w:rFonts w:eastAsia="Times New Roman"/>
          </w:rPr>
          <w:tab/>
          <w:t xml:space="preserve">Uninterruptable Power Supply </w:t>
        </w:r>
      </w:ins>
    </w:p>
    <w:p w14:paraId="2593B7F5" w14:textId="14375B95" w:rsidR="00080512" w:rsidRPr="004D3578" w:rsidRDefault="00080512" w:rsidP="0078282B">
      <w:pPr>
        <w:pStyle w:val="EW"/>
      </w:pPr>
    </w:p>
    <w:p w14:paraId="551164A1" w14:textId="77777777" w:rsidR="004D60F6" w:rsidRDefault="004D60F6">
      <w:pPr>
        <w:spacing w:after="0"/>
      </w:pPr>
      <w:bookmarkStart w:id="373" w:name="clause4"/>
      <w:bookmarkEnd w:id="373"/>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lastRenderedPageBreak/>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AC1279D" w:rsidR="004D60F6" w:rsidRDefault="00FE3937" w:rsidP="004D60F6">
      <w:pPr>
        <w:pStyle w:val="Heading1"/>
      </w:pPr>
      <w:bookmarkStart w:id="374" w:name="_Toc100760762"/>
      <w:bookmarkStart w:id="375" w:name="_Toc104193498"/>
      <w:bookmarkStart w:id="376" w:name="_Toc104193592"/>
      <w:bookmarkStart w:id="377" w:name="_Toc112314382"/>
      <w:bookmarkStart w:id="378" w:name="_Toc112314562"/>
      <w:bookmarkStart w:id="379" w:name="_Toc119925338"/>
      <w:r>
        <w:t>5</w:t>
      </w:r>
      <w:r w:rsidR="004D60F6">
        <w:tab/>
        <w:t>Concepts</w:t>
      </w:r>
      <w:bookmarkEnd w:id="374"/>
      <w:bookmarkEnd w:id="375"/>
      <w:bookmarkEnd w:id="376"/>
      <w:bookmarkEnd w:id="377"/>
      <w:bookmarkEnd w:id="378"/>
      <w:bookmarkEnd w:id="379"/>
    </w:p>
    <w:p w14:paraId="35109FC2" w14:textId="43984693" w:rsidR="00DF4805" w:rsidRDefault="00DF4805" w:rsidP="00DF4805">
      <w:pPr>
        <w:pStyle w:val="Heading2"/>
      </w:pPr>
      <w:bookmarkStart w:id="380" w:name="_Toc104193499"/>
      <w:bookmarkStart w:id="381" w:name="_Toc104193593"/>
      <w:bookmarkStart w:id="382" w:name="_Toc112314383"/>
      <w:bookmarkStart w:id="383" w:name="_Toc112314563"/>
      <w:bookmarkStart w:id="384" w:name="_Toc119925339"/>
      <w:r>
        <w:t>5.1</w:t>
      </w:r>
      <w:r>
        <w:tab/>
        <w:t>Energy Service is Critical for Telecommunications Service Availability</w:t>
      </w:r>
      <w:bookmarkEnd w:id="380"/>
      <w:bookmarkEnd w:id="381"/>
      <w:bookmarkEnd w:id="382"/>
      <w:bookmarkEnd w:id="383"/>
      <w:bookmarkEnd w:id="384"/>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33D02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w:t>
      </w:r>
      <w:r w:rsidR="00F16005">
        <w:t>7</w:t>
      </w:r>
      <w:r>
        <w:t xml:space="preserve">]  </w:t>
      </w:r>
    </w:p>
    <w:p w14:paraId="5A1157BD" w14:textId="19C54DEC"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w:t>
      </w:r>
      <w:r w:rsidR="00F16005">
        <w:t>8</w:t>
      </w:r>
      <w:r>
        <w:t>]</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 xml:space="preserve">In some cases, the </w:t>
      </w:r>
      <w:proofErr w:type="spellStart"/>
      <w:r w:rsidRPr="00AD55D3">
        <w:rPr>
          <w:lang w:val="en-US"/>
        </w:rPr>
        <w:t>the</w:t>
      </w:r>
      <w:proofErr w:type="spellEnd"/>
      <w:r w:rsidRPr="00AD55D3">
        <w:rPr>
          <w:lang w:val="en-US"/>
        </w:rPr>
        <w:t xml:space="preserv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lastRenderedPageBreak/>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385" w:name="_Toc100760763"/>
      <w:bookmarkStart w:id="386" w:name="_Toc104193500"/>
      <w:bookmarkStart w:id="387" w:name="_Toc104193594"/>
      <w:bookmarkStart w:id="388" w:name="_Toc112314384"/>
      <w:bookmarkStart w:id="389" w:name="_Toc112314564"/>
      <w:bookmarkStart w:id="390" w:name="_Toc119925340"/>
      <w:r>
        <w:t>6</w:t>
      </w:r>
      <w:r w:rsidR="004D60F6">
        <w:tab/>
        <w:t>Business use cases and potential requirements</w:t>
      </w:r>
      <w:bookmarkEnd w:id="385"/>
      <w:bookmarkEnd w:id="386"/>
      <w:bookmarkEnd w:id="387"/>
      <w:bookmarkEnd w:id="388"/>
      <w:bookmarkEnd w:id="389"/>
      <w:bookmarkEnd w:id="390"/>
    </w:p>
    <w:p w14:paraId="76775625" w14:textId="38F9DAD2" w:rsidR="003B4F9E" w:rsidRDefault="003B4F9E" w:rsidP="003B4F9E">
      <w:pPr>
        <w:pStyle w:val="Heading2"/>
      </w:pPr>
      <w:bookmarkStart w:id="391" w:name="_Toc104193501"/>
      <w:bookmarkStart w:id="392" w:name="_Toc104193595"/>
      <w:bookmarkStart w:id="393" w:name="_Toc112314385"/>
      <w:bookmarkStart w:id="394" w:name="_Toc112314565"/>
      <w:bookmarkStart w:id="395" w:name="_Toc119925341"/>
      <w:bookmarkStart w:id="396" w:name="_Toc100760764"/>
      <w:r>
        <w:t>6.1</w:t>
      </w:r>
      <w:r>
        <w:tab/>
        <w:t>Business use case: DSO obtains network performance and outage information, current practice</w:t>
      </w:r>
      <w:bookmarkEnd w:id="391"/>
      <w:bookmarkEnd w:id="392"/>
      <w:bookmarkEnd w:id="393"/>
      <w:bookmarkEnd w:id="394"/>
      <w:bookmarkEnd w:id="395"/>
    </w:p>
    <w:p w14:paraId="5B30C812" w14:textId="77777777" w:rsidR="003B4F9E" w:rsidRDefault="003B4F9E" w:rsidP="003B4F9E">
      <w:pPr>
        <w:pStyle w:val="Heading3"/>
      </w:pPr>
      <w:bookmarkStart w:id="397" w:name="_Toc104193502"/>
      <w:bookmarkStart w:id="398" w:name="_Toc104193596"/>
      <w:bookmarkStart w:id="399" w:name="_Toc112314386"/>
      <w:bookmarkStart w:id="400" w:name="_Toc112314566"/>
      <w:bookmarkStart w:id="401" w:name="_Toc119925342"/>
      <w:r>
        <w:t>6.1.1</w:t>
      </w:r>
      <w:r>
        <w:tab/>
        <w:t>Description</w:t>
      </w:r>
      <w:bookmarkEnd w:id="397"/>
      <w:bookmarkEnd w:id="398"/>
      <w:bookmarkEnd w:id="399"/>
      <w:bookmarkEnd w:id="400"/>
      <w:bookmarkEnd w:id="401"/>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lastRenderedPageBreak/>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414B23FC" w:rsidR="003B4F9E" w:rsidRDefault="003B4F9E" w:rsidP="003B4F9E">
      <w:r>
        <w:t xml:space="preserve">As a point of comparison, a </w:t>
      </w:r>
      <w:proofErr w:type="spellStart"/>
      <w:r>
        <w:t>fiber</w:t>
      </w:r>
      <w:proofErr w:type="spellEnd"/>
      <w:r>
        <w:t xml:space="preserve"> optic access </w:t>
      </w:r>
      <w:r w:rsidR="00783439">
        <w:t xml:space="preserve">service is often offered with </w:t>
      </w:r>
      <w:r>
        <w:t xml:space="preserve">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001AD816" w14:textId="77777777" w:rsidR="003B4F9E" w:rsidRDefault="003B4F9E" w:rsidP="003B4F9E">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3A8F2FFE" w:rsidR="003B4F9E" w:rsidRDefault="00783439" w:rsidP="00783439">
      <w:pPr>
        <w:jc w:val="center"/>
      </w:pPr>
      <w:r>
        <w:rPr>
          <w:noProof/>
          <w:lang w:val="en-US" w:eastAsia="ko-KR"/>
        </w:rPr>
        <w:drawing>
          <wp:inline distT="0" distB="0" distL="0" distR="0" wp14:anchorId="0EE2A7FD" wp14:editId="28535906">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13">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p>
    <w:p w14:paraId="6036F28A" w14:textId="1DAC647C" w:rsidR="003B4F9E" w:rsidRDefault="003B4F9E" w:rsidP="003B4F9E">
      <w:pPr>
        <w:jc w:val="center"/>
      </w:pP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11BB789C" w:rsidR="003B4F9E" w:rsidRDefault="003B4F9E" w:rsidP="003B4F9E">
      <w:r>
        <w:t>In Figure 2, another example, another MV line was damaged, again showing a complication of a line that did not offer the possibility of DA intervention.</w:t>
      </w:r>
    </w:p>
    <w:p w14:paraId="600EA3D4" w14:textId="55490014" w:rsidR="00783439" w:rsidRDefault="00783439" w:rsidP="00783439">
      <w:pPr>
        <w:jc w:val="center"/>
      </w:pPr>
      <w:r>
        <w:rPr>
          <w:noProof/>
          <w:lang w:val="en-US" w:eastAsia="ko-KR"/>
        </w:rPr>
        <w:lastRenderedPageBreak/>
        <w:drawing>
          <wp:inline distT="0" distB="0" distL="0" distR="0" wp14:anchorId="6C94DAC0" wp14:editId="2598EFA3">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4">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p>
    <w:p w14:paraId="4CCEBE50" w14:textId="7997A596" w:rsidR="003B4F9E" w:rsidRDefault="003B4F9E" w:rsidP="003B4F9E">
      <w:pPr>
        <w:jc w:val="center"/>
      </w:pP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598C90A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r w:rsidR="00783439">
        <w:t xml:space="preserve"> Please see </w:t>
      </w:r>
      <w:proofErr w:type="spellStart"/>
      <w:r w:rsidR="00783439">
        <w:t>TS</w:t>
      </w:r>
      <w:proofErr w:type="spellEnd"/>
      <w:r w:rsidR="00783439">
        <w:t xml:space="preserve"> 22.104 [14], Annex </w:t>
      </w:r>
      <w:proofErr w:type="spellStart"/>
      <w:r w:rsidR="00783439">
        <w:t>A.4</w:t>
      </w:r>
      <w:proofErr w:type="spellEnd"/>
      <w:r w:rsidR="00783439">
        <w:t>.</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153CB2B3" w14:textId="77777777" w:rsidR="00605E79" w:rsidRPr="00622BFD" w:rsidRDefault="003B4F9E" w:rsidP="00785DC9">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402" w:name="_Toc104193503"/>
      <w:bookmarkStart w:id="403" w:name="_Toc104193597"/>
    </w:p>
    <w:p w14:paraId="6CC9165D" w14:textId="1C2D69B3" w:rsidR="003B4F9E" w:rsidRDefault="003B4F9E" w:rsidP="003B4F9E">
      <w:pPr>
        <w:pStyle w:val="Heading3"/>
      </w:pPr>
      <w:bookmarkStart w:id="404" w:name="_Toc112314387"/>
      <w:bookmarkStart w:id="405" w:name="_Toc112314567"/>
      <w:bookmarkStart w:id="406" w:name="_Toc119925343"/>
      <w:r>
        <w:t>6.1.2</w:t>
      </w:r>
      <w:r>
        <w:tab/>
        <w:t>Details</w:t>
      </w:r>
      <w:bookmarkEnd w:id="402"/>
      <w:bookmarkEnd w:id="403"/>
      <w:bookmarkEnd w:id="404"/>
      <w:bookmarkEnd w:id="405"/>
      <w:bookmarkEnd w:id="406"/>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w:t>
      </w:r>
      <w:r>
        <w:lastRenderedPageBreak/>
        <w:t>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407" w:name="_Toc104193504"/>
      <w:bookmarkStart w:id="408" w:name="_Toc104193598"/>
      <w:bookmarkStart w:id="409" w:name="_Toc112314388"/>
      <w:bookmarkStart w:id="410" w:name="_Toc112314568"/>
      <w:bookmarkStart w:id="411" w:name="_Toc119925344"/>
      <w:r>
        <w:lastRenderedPageBreak/>
        <w:t>6.1.3</w:t>
      </w:r>
      <w:r>
        <w:tab/>
        <w:t>Potential requirements</w:t>
      </w:r>
      <w:bookmarkEnd w:id="407"/>
      <w:bookmarkEnd w:id="408"/>
      <w:bookmarkEnd w:id="409"/>
      <w:bookmarkEnd w:id="410"/>
      <w:bookmarkEnd w:id="411"/>
    </w:p>
    <w:p w14:paraId="0626D18D" w14:textId="4F198C9F" w:rsidR="004D60F6" w:rsidRDefault="003B4F9E" w:rsidP="00A36FB7">
      <w:r>
        <w:t>TBD.</w:t>
      </w:r>
      <w:bookmarkEnd w:id="396"/>
    </w:p>
    <w:p w14:paraId="537A8D00" w14:textId="34B30EC9" w:rsidR="003B4F9E" w:rsidRDefault="003B4F9E" w:rsidP="003B4F9E">
      <w:pPr>
        <w:pStyle w:val="Heading2"/>
      </w:pPr>
      <w:bookmarkStart w:id="412" w:name="_Toc104193505"/>
      <w:bookmarkStart w:id="413" w:name="_Toc104193599"/>
      <w:bookmarkStart w:id="414" w:name="_Toc112314389"/>
      <w:bookmarkStart w:id="415" w:name="_Toc112314569"/>
      <w:bookmarkStart w:id="416" w:name="_Toc119925345"/>
      <w:r>
        <w:t>6.2</w:t>
      </w:r>
      <w:r>
        <w:tab/>
        <w:t>Business use case: DSO reporting to MNO to resolve problems and incidents, current practice</w:t>
      </w:r>
      <w:bookmarkEnd w:id="412"/>
      <w:bookmarkEnd w:id="413"/>
      <w:bookmarkEnd w:id="414"/>
      <w:bookmarkEnd w:id="415"/>
      <w:bookmarkEnd w:id="416"/>
    </w:p>
    <w:p w14:paraId="1F801E75" w14:textId="56D80F0C" w:rsidR="003B4F9E" w:rsidRDefault="003B4F9E" w:rsidP="003B4F9E">
      <w:pPr>
        <w:pStyle w:val="Heading3"/>
      </w:pPr>
      <w:bookmarkStart w:id="417" w:name="_Toc104193506"/>
      <w:bookmarkStart w:id="418" w:name="_Toc104193600"/>
      <w:bookmarkStart w:id="419" w:name="_Toc112314390"/>
      <w:bookmarkStart w:id="420" w:name="_Toc112314570"/>
      <w:bookmarkStart w:id="421" w:name="_Toc119925346"/>
      <w:r>
        <w:t>6.2.1</w:t>
      </w:r>
      <w:r>
        <w:tab/>
        <w:t>Description</w:t>
      </w:r>
      <w:bookmarkEnd w:id="417"/>
      <w:bookmarkEnd w:id="418"/>
      <w:bookmarkEnd w:id="419"/>
      <w:bookmarkEnd w:id="420"/>
      <w:bookmarkEnd w:id="421"/>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422" w:name="_Toc104193507"/>
      <w:bookmarkStart w:id="423" w:name="_Toc104193601"/>
      <w:bookmarkStart w:id="424" w:name="_Toc112314391"/>
      <w:bookmarkStart w:id="425" w:name="_Toc112314571"/>
      <w:bookmarkStart w:id="426" w:name="_Toc119925347"/>
      <w:r>
        <w:t>6.2.2</w:t>
      </w:r>
      <w:r>
        <w:tab/>
        <w:t>Details</w:t>
      </w:r>
      <w:bookmarkEnd w:id="422"/>
      <w:bookmarkEnd w:id="423"/>
      <w:bookmarkEnd w:id="424"/>
      <w:bookmarkEnd w:id="425"/>
      <w:bookmarkEnd w:id="426"/>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lastRenderedPageBreak/>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lastRenderedPageBreak/>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427" w:name="_Toc104193508"/>
      <w:bookmarkStart w:id="428" w:name="_Toc104193602"/>
      <w:bookmarkStart w:id="429" w:name="_Toc112314392"/>
      <w:bookmarkStart w:id="430" w:name="_Toc112314572"/>
      <w:bookmarkStart w:id="431" w:name="_Toc119925348"/>
      <w:r>
        <w:t>6.2.3</w:t>
      </w:r>
      <w:r>
        <w:tab/>
        <w:t>Potential requirements</w:t>
      </w:r>
      <w:bookmarkEnd w:id="427"/>
      <w:bookmarkEnd w:id="428"/>
      <w:bookmarkEnd w:id="429"/>
      <w:bookmarkEnd w:id="430"/>
      <w:bookmarkEnd w:id="431"/>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20F99072"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432" w:name="_Toc104193509"/>
      <w:bookmarkStart w:id="433" w:name="_Toc104193603"/>
      <w:bookmarkStart w:id="434" w:name="_Toc112314393"/>
      <w:bookmarkStart w:id="435" w:name="_Toc112314573"/>
      <w:bookmarkStart w:id="436" w:name="_Toc119925349"/>
      <w:r>
        <w:lastRenderedPageBreak/>
        <w:t>6.3</w:t>
      </w:r>
      <w:r>
        <w:tab/>
        <w:t>Business use case Energy Outage Coordination current practice</w:t>
      </w:r>
      <w:bookmarkEnd w:id="432"/>
      <w:bookmarkEnd w:id="433"/>
      <w:bookmarkEnd w:id="434"/>
      <w:bookmarkEnd w:id="435"/>
      <w:bookmarkEnd w:id="436"/>
    </w:p>
    <w:p w14:paraId="7617F3C1" w14:textId="42FE1558" w:rsidR="00DF4805" w:rsidRDefault="00DF4805" w:rsidP="00DF4805">
      <w:pPr>
        <w:pStyle w:val="Heading3"/>
      </w:pPr>
      <w:bookmarkStart w:id="437" w:name="_Toc104193510"/>
      <w:bookmarkStart w:id="438" w:name="_Toc104193604"/>
      <w:bookmarkStart w:id="439" w:name="_Toc112314394"/>
      <w:bookmarkStart w:id="440" w:name="_Toc112314574"/>
      <w:bookmarkStart w:id="441" w:name="_Toc119925350"/>
      <w:r>
        <w:t>6.3.1</w:t>
      </w:r>
      <w:r>
        <w:tab/>
        <w:t>Description</w:t>
      </w:r>
      <w:bookmarkEnd w:id="437"/>
      <w:bookmarkEnd w:id="438"/>
      <w:bookmarkEnd w:id="439"/>
      <w:bookmarkEnd w:id="440"/>
      <w:bookmarkEnd w:id="441"/>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442" w:name="_Toc104193511"/>
      <w:bookmarkStart w:id="443" w:name="_Toc104193605"/>
      <w:bookmarkStart w:id="444" w:name="_Toc112314395"/>
      <w:bookmarkStart w:id="445" w:name="_Toc112314575"/>
      <w:bookmarkStart w:id="446" w:name="_Toc119925351"/>
      <w:r>
        <w:t>6.3.2</w:t>
      </w:r>
      <w:r>
        <w:tab/>
        <w:t>Details</w:t>
      </w:r>
      <w:bookmarkEnd w:id="442"/>
      <w:bookmarkEnd w:id="443"/>
      <w:bookmarkEnd w:id="444"/>
      <w:bookmarkEnd w:id="445"/>
      <w:bookmarkEnd w:id="446"/>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12732AB" w:rsidR="002C74C4" w:rsidRPr="002C74C4" w:rsidRDefault="00DF4805" w:rsidP="00785DC9">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785DC9">
        <w:t>3GPP</w:t>
      </w:r>
      <w:proofErr w:type="spellEnd"/>
      <w:r w:rsidRPr="00785DC9">
        <w:t xml:space="preserve"> </w:t>
      </w:r>
      <w:proofErr w:type="spellStart"/>
      <w:r w:rsidRPr="00785DC9">
        <w:t>TR</w:t>
      </w:r>
      <w:proofErr w:type="spellEnd"/>
      <w:r w:rsidRPr="00785DC9">
        <w:t xml:space="preserve"> 22.867</w:t>
      </w:r>
      <w:r w:rsidRPr="002C74C4">
        <w:t xml:space="preserve"> [</w:t>
      </w:r>
      <w:r w:rsidR="00785DC9">
        <w:t>11</w:t>
      </w:r>
      <w:r w:rsidRPr="002C74C4">
        <w:t>]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447" w:name="_Toc104193512"/>
      <w:bookmarkStart w:id="448" w:name="_Toc104193606"/>
      <w:bookmarkStart w:id="449" w:name="_Toc112314396"/>
      <w:bookmarkStart w:id="450" w:name="_Toc112314576"/>
      <w:bookmarkStart w:id="451" w:name="_Toc119925352"/>
      <w:r w:rsidRPr="00AE6FC1">
        <w:lastRenderedPageBreak/>
        <w:t xml:space="preserve">6.3.3 </w:t>
      </w:r>
      <w:r w:rsidR="00B654DE">
        <w:tab/>
      </w:r>
      <w:r w:rsidRPr="00AE6FC1">
        <w:t>Use case actors</w:t>
      </w:r>
      <w:bookmarkEnd w:id="447"/>
      <w:bookmarkEnd w:id="448"/>
      <w:bookmarkEnd w:id="449"/>
      <w:bookmarkEnd w:id="450"/>
      <w:bookmarkEnd w:id="451"/>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B873BE2" w14:textId="77777777" w:rsidR="00783439" w:rsidRPr="00E5581E" w:rsidRDefault="00783439" w:rsidP="00783439">
      <w:pPr>
        <w:pStyle w:val="NO"/>
      </w:pPr>
      <w:r>
        <w:t xml:space="preserve">NOTE: </w:t>
      </w:r>
      <w:r>
        <w:tab/>
        <w:t xml:space="preserve">In this </w:t>
      </w:r>
      <w:proofErr w:type="spellStart"/>
      <w:r>
        <w:t>TR</w:t>
      </w:r>
      <w:proofErr w:type="spellEnd"/>
      <w:r>
        <w:t>, the role 'MNO' is to be considered as equivalent to '</w:t>
      </w:r>
      <w:proofErr w:type="spellStart"/>
      <w:r>
        <w:t>CSP+NOP</w:t>
      </w:r>
      <w:proofErr w:type="spellEnd"/>
      <w:r>
        <w:t xml:space="preserve">' as defined in </w:t>
      </w:r>
      <w:proofErr w:type="spellStart"/>
      <w:r>
        <w:t>TS</w:t>
      </w:r>
      <w:proofErr w:type="spellEnd"/>
      <w:r>
        <w:t xml:space="preserve"> 28.530 clause 4.8.</w:t>
      </w:r>
    </w:p>
    <w:p w14:paraId="1EB992B7" w14:textId="210F419E" w:rsidR="00DF4805" w:rsidRPr="00AE6FC1" w:rsidRDefault="00DF4805" w:rsidP="00AE6FC1">
      <w:pPr>
        <w:pStyle w:val="Heading3"/>
      </w:pPr>
      <w:bookmarkStart w:id="452" w:name="_Toc104193513"/>
      <w:bookmarkStart w:id="453" w:name="_Toc104193607"/>
      <w:bookmarkStart w:id="454" w:name="_Toc112314397"/>
      <w:bookmarkStart w:id="455" w:name="_Toc112314577"/>
      <w:bookmarkStart w:id="456" w:name="_Toc119925353"/>
      <w:r w:rsidRPr="00AE6FC1">
        <w:t xml:space="preserve">6.3.4 </w:t>
      </w:r>
      <w:r w:rsidR="00B654DE">
        <w:tab/>
      </w:r>
      <w:r w:rsidRPr="00AE6FC1">
        <w:t>Use case service flow</w:t>
      </w:r>
      <w:bookmarkEnd w:id="452"/>
      <w:bookmarkEnd w:id="453"/>
      <w:bookmarkEnd w:id="454"/>
      <w:bookmarkEnd w:id="455"/>
      <w:bookmarkEnd w:id="456"/>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457" w:name="_Toc104193514"/>
      <w:bookmarkStart w:id="458" w:name="_Toc104193608"/>
      <w:bookmarkStart w:id="459" w:name="_Toc112314398"/>
      <w:bookmarkStart w:id="460" w:name="_Toc112314578"/>
      <w:bookmarkStart w:id="461" w:name="_Toc119925354"/>
      <w:r w:rsidRPr="00AE6FC1">
        <w:t>6.3.</w:t>
      </w:r>
      <w:r w:rsidRPr="00B654DE">
        <w:t>5</w:t>
      </w:r>
      <w:r w:rsidRPr="00B654DE">
        <w:tab/>
        <w:t>Potential requirements</w:t>
      </w:r>
      <w:bookmarkEnd w:id="457"/>
      <w:bookmarkEnd w:id="458"/>
      <w:bookmarkEnd w:id="459"/>
      <w:bookmarkEnd w:id="460"/>
      <w:bookmarkEnd w:id="461"/>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bookmarkStart w:id="462" w:name="_Toc112314399"/>
      <w:bookmarkStart w:id="463" w:name="_Toc112314579"/>
      <w:bookmarkStart w:id="464" w:name="_Toc119925355"/>
      <w:r>
        <w:rPr>
          <w:lang w:val="en-US"/>
        </w:rPr>
        <w:t>6.4</w:t>
      </w:r>
      <w:r>
        <w:rPr>
          <w:lang w:val="en-US"/>
        </w:rPr>
        <w:tab/>
        <w:t xml:space="preserve">Business use case: </w:t>
      </w:r>
      <w:r w:rsidRPr="00AD13F1">
        <w:rPr>
          <w:lang w:val="en-US"/>
        </w:rPr>
        <w:t xml:space="preserve">MNO exposes Network </w:t>
      </w:r>
      <w:r>
        <w:rPr>
          <w:lang w:val="en-US"/>
        </w:rPr>
        <w:t>Alarm</w:t>
      </w:r>
      <w:bookmarkEnd w:id="462"/>
      <w:bookmarkEnd w:id="463"/>
      <w:bookmarkEnd w:id="464"/>
    </w:p>
    <w:p w14:paraId="17720938" w14:textId="27CEC31E" w:rsidR="00605E79" w:rsidRDefault="00605E79" w:rsidP="00605E79">
      <w:pPr>
        <w:pStyle w:val="Heading3"/>
        <w:rPr>
          <w:lang w:val="en-US"/>
        </w:rPr>
      </w:pPr>
      <w:bookmarkStart w:id="465" w:name="_Toc112314400"/>
      <w:bookmarkStart w:id="466" w:name="_Toc112314580"/>
      <w:bookmarkStart w:id="467" w:name="_Toc119925356"/>
      <w:r>
        <w:rPr>
          <w:lang w:val="en-US"/>
        </w:rPr>
        <w:t>6.4.1</w:t>
      </w:r>
      <w:r>
        <w:rPr>
          <w:lang w:val="en-US"/>
        </w:rPr>
        <w:tab/>
        <w:t>Description</w:t>
      </w:r>
      <w:bookmarkEnd w:id="465"/>
      <w:bookmarkEnd w:id="466"/>
      <w:bookmarkEnd w:id="467"/>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lastRenderedPageBreak/>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hour,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bookmarkStart w:id="468" w:name="_Toc112314401"/>
      <w:bookmarkStart w:id="469" w:name="_Toc112314581"/>
      <w:bookmarkStart w:id="470" w:name="_Toc119925357"/>
      <w:r>
        <w:rPr>
          <w:lang w:val="en-US"/>
        </w:rPr>
        <w:t>6.4.2</w:t>
      </w:r>
      <w:r>
        <w:rPr>
          <w:lang w:val="en-US"/>
        </w:rPr>
        <w:tab/>
        <w:t>Details</w:t>
      </w:r>
      <w:bookmarkEnd w:id="468"/>
      <w:bookmarkEnd w:id="469"/>
      <w:bookmarkEnd w:id="470"/>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3171288A"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 xml:space="preserve">Expected </w:t>
            </w:r>
            <w:proofErr w:type="spellStart"/>
            <w:r>
              <w:t>Behavior</w:t>
            </w:r>
            <w:proofErr w:type="spellEnd"/>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 xml:space="preserve">location (cell ID), incident threshold for 'start' in </w:t>
            </w:r>
            <w:proofErr w:type="spellStart"/>
            <w:r>
              <w:t>msec</w:t>
            </w:r>
            <w:proofErr w:type="spellEnd"/>
            <w:r>
              <w:t>, incident threshold for 'stop' in msec.</w:t>
            </w:r>
          </w:p>
        </w:tc>
        <w:tc>
          <w:tcPr>
            <w:tcW w:w="2407" w:type="dxa"/>
            <w:shd w:val="clear" w:color="auto" w:fill="auto"/>
          </w:tcPr>
          <w:p w14:paraId="2224FF86" w14:textId="77777777" w:rsidR="00605E79" w:rsidRDefault="00605E79" w:rsidP="00605E79">
            <w:r>
              <w:t>If average latency for service crosses the thresholds, an alarm is sent. The alarm is provided by network exposure from the MNO.</w:t>
            </w:r>
          </w:p>
        </w:tc>
        <w:tc>
          <w:tcPr>
            <w:tcW w:w="2408" w:type="dxa"/>
            <w:shd w:val="clear" w:color="auto" w:fill="auto"/>
          </w:tcPr>
          <w:p w14:paraId="006B78DF" w14:textId="77777777" w:rsidR="00605E79" w:rsidRDefault="00605E79" w:rsidP="00605E79">
            <w:r>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lastRenderedPageBreak/>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bookmarkStart w:id="471" w:name="_Toc112314402"/>
      <w:bookmarkStart w:id="472" w:name="_Toc112314582"/>
      <w:bookmarkStart w:id="473" w:name="_Toc119925358"/>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471"/>
      <w:bookmarkEnd w:id="472"/>
      <w:bookmarkEnd w:id="473"/>
    </w:p>
    <w:p w14:paraId="6AB8588F"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crossed  (where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 xml:space="preserve">[where communication service is not possible at all on the </w:t>
      </w:r>
      <w:proofErr w:type="spellStart"/>
      <w:r w:rsidRPr="005529C9">
        <w:rPr>
          <w:lang w:val="en-US"/>
        </w:rPr>
        <w:t>the</w:t>
      </w:r>
      <w:proofErr w:type="spellEnd"/>
      <w:r w:rsidRPr="005529C9">
        <w:rPr>
          <w:lang w:val="en-US"/>
        </w:rPr>
        <w:t xml:space="preserve"> third party]</w:t>
      </w:r>
      <w:r>
        <w:rPr>
          <w:lang w:val="en-US"/>
        </w:rPr>
        <w:t>).</w:t>
      </w:r>
    </w:p>
    <w:p w14:paraId="318BFDE7" w14:textId="5EC68532" w:rsidR="00605E79" w:rsidRPr="00AD13F1" w:rsidRDefault="00605E79" w:rsidP="00605E79">
      <w:pPr>
        <w:pStyle w:val="Heading2"/>
        <w:rPr>
          <w:lang w:val="en-US"/>
        </w:rPr>
      </w:pPr>
      <w:bookmarkStart w:id="474" w:name="_Toc112314403"/>
      <w:bookmarkStart w:id="475" w:name="_Toc112314583"/>
      <w:bookmarkStart w:id="476" w:name="_Toc119925359"/>
      <w:r>
        <w:rPr>
          <w:lang w:val="en-US"/>
        </w:rPr>
        <w:lastRenderedPageBreak/>
        <w:t>6.5</w:t>
      </w:r>
      <w:r>
        <w:rPr>
          <w:lang w:val="en-US"/>
        </w:rPr>
        <w:tab/>
        <w:t xml:space="preserve">Business use case: </w:t>
      </w:r>
      <w:r w:rsidRPr="00AD13F1">
        <w:rPr>
          <w:lang w:val="en-US"/>
        </w:rPr>
        <w:t xml:space="preserve">MNO exposes Network </w:t>
      </w:r>
      <w:r>
        <w:rPr>
          <w:lang w:val="en-US"/>
        </w:rPr>
        <w:t>Performance Monitoring</w:t>
      </w:r>
      <w:bookmarkEnd w:id="474"/>
      <w:bookmarkEnd w:id="475"/>
      <w:bookmarkEnd w:id="476"/>
    </w:p>
    <w:p w14:paraId="6298499A" w14:textId="64D0314F" w:rsidR="00605E79" w:rsidRDefault="00605E79" w:rsidP="00605E79">
      <w:pPr>
        <w:pStyle w:val="Heading3"/>
        <w:rPr>
          <w:lang w:val="en-US"/>
        </w:rPr>
      </w:pPr>
      <w:bookmarkStart w:id="477" w:name="_Toc112314404"/>
      <w:bookmarkStart w:id="478" w:name="_Toc112314584"/>
      <w:bookmarkStart w:id="479" w:name="_Toc119925360"/>
      <w:r>
        <w:rPr>
          <w:lang w:val="en-US"/>
        </w:rPr>
        <w:t>6.5.1</w:t>
      </w:r>
      <w:r>
        <w:rPr>
          <w:lang w:val="en-US"/>
        </w:rPr>
        <w:tab/>
        <w:t>Description</w:t>
      </w:r>
      <w:bookmarkEnd w:id="477"/>
      <w:bookmarkEnd w:id="478"/>
      <w:bookmarkEnd w:id="479"/>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approaches, just when more information granularity is needed, it becomes increasingly difficult to acquire data.</w:t>
      </w:r>
    </w:p>
    <w:p w14:paraId="4F604215" w14:textId="77777777" w:rsidR="00605E79" w:rsidRDefault="00605E79" w:rsidP="00605E79">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p>
    <w:p w14:paraId="6F80F47F" w14:textId="77777777" w:rsidR="00605E79" w:rsidRDefault="00605E79" w:rsidP="00605E79">
      <w:pPr>
        <w:rPr>
          <w:lang w:val="en-US"/>
        </w:rPr>
      </w:pPr>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bookmarkStart w:id="480" w:name="_Toc112314405"/>
      <w:bookmarkStart w:id="481" w:name="_Toc112314585"/>
      <w:bookmarkStart w:id="482" w:name="_Toc119925361"/>
      <w:r>
        <w:rPr>
          <w:lang w:val="en-US"/>
        </w:rPr>
        <w:lastRenderedPageBreak/>
        <w:t>6.5.2</w:t>
      </w:r>
      <w:r>
        <w:rPr>
          <w:lang w:val="en-US"/>
        </w:rPr>
        <w:tab/>
        <w:t>Details</w:t>
      </w:r>
      <w:bookmarkEnd w:id="480"/>
      <w:bookmarkEnd w:id="481"/>
      <w:bookmarkEnd w:id="482"/>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5DC44D19"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 xml:space="preserve">Expected </w:t>
            </w:r>
            <w:proofErr w:type="spellStart"/>
            <w:r>
              <w:t>Behavior</w:t>
            </w:r>
            <w:proofErr w:type="spellEnd"/>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bookmarkStart w:id="483" w:name="_Toc112314406"/>
      <w:bookmarkStart w:id="484" w:name="_Toc112314586"/>
      <w:bookmarkStart w:id="485" w:name="_Toc119925362"/>
      <w:r w:rsidRPr="00E86BF9">
        <w:rPr>
          <w:sz w:val="32"/>
          <w:lang w:val="en-US"/>
        </w:rPr>
        <w:lastRenderedPageBreak/>
        <w:t>6.</w:t>
      </w:r>
      <w:r>
        <w:rPr>
          <w:sz w:val="32"/>
          <w:lang w:val="en-US"/>
        </w:rPr>
        <w:t>5</w:t>
      </w:r>
      <w:r w:rsidRPr="00E86BF9">
        <w:rPr>
          <w:sz w:val="32"/>
          <w:lang w:val="en-US"/>
        </w:rPr>
        <w:t>.3</w:t>
      </w:r>
      <w:r w:rsidRPr="00E86BF9">
        <w:rPr>
          <w:sz w:val="32"/>
          <w:lang w:val="en-US"/>
        </w:rPr>
        <w:tab/>
        <w:t>Potential Requirements</w:t>
      </w:r>
      <w:bookmarkEnd w:id="483"/>
      <w:bookmarkEnd w:id="484"/>
      <w:bookmarkEnd w:id="485"/>
    </w:p>
    <w:p w14:paraId="732B984B" w14:textId="643C9D0A"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mobile network management system </w:t>
      </w:r>
      <w:del w:id="486" w:author="S5-226808" w:date="2022-11-21T11:57:00Z">
        <w:r w:rsidDel="005E3639">
          <w:rPr>
            <w:lang w:val="en-US"/>
          </w:rPr>
          <w:delText xml:space="preserve">shall </w:delText>
        </w:r>
      </w:del>
      <w:ins w:id="487" w:author="S5-226808" w:date="2022-11-21T11:57:00Z">
        <w:r w:rsidR="005E3639">
          <w:t>will</w:t>
        </w:r>
        <w:r w:rsidR="005E3639" w:rsidRPr="00183BCD">
          <w:t xml:space="preserve"> </w:t>
        </w:r>
        <w:r w:rsidR="005E3639">
          <w:t xml:space="preserve">if this potential requirement is concluded to be pursued, </w:t>
        </w:r>
      </w:ins>
      <w:r>
        <w:rPr>
          <w:lang w:val="en-US"/>
        </w:rPr>
        <w:t xml:space="preserve">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w:t>
      </w:r>
      <w:del w:id="488" w:author="S5-226808" w:date="2022-11-21T11:58:00Z">
        <w:r w:rsidDel="005E3639">
          <w:rPr>
            <w:lang w:val="en-US"/>
          </w:rPr>
          <w:delText xml:space="preserve">report </w:delText>
        </w:r>
      </w:del>
      <w:r>
        <w:rPr>
          <w:lang w:val="en-US"/>
        </w:rPr>
        <w:t xml:space="preserve">interval, </w:t>
      </w:r>
      <w:del w:id="489" w:author="S5-226808" w:date="2022-11-21T11:58:00Z">
        <w:r w:rsidDel="005E3639">
          <w:rPr>
            <w:lang w:val="en-US"/>
          </w:rPr>
          <w:delText xml:space="preserve">monitoring </w:delText>
        </w:r>
      </w:del>
      <w:r>
        <w:rPr>
          <w:lang w:val="en-US"/>
        </w:rPr>
        <w:t xml:space="preserve">measurement </w:t>
      </w:r>
      <w:ins w:id="490" w:author="S5-226808" w:date="2022-11-21T11:58:00Z">
        <w:r w:rsidR="005E3639">
          <w:rPr>
            <w:lang w:val="en-US"/>
          </w:rPr>
          <w:t xml:space="preserve">period </w:t>
        </w:r>
      </w:ins>
      <w:r>
        <w:rPr>
          <w:lang w:val="en-US"/>
        </w:rPr>
        <w:t>granularity, location of interest, etc.)</w:t>
      </w:r>
    </w:p>
    <w:p w14:paraId="6A7E7286" w14:textId="4C1F52B9" w:rsidR="00605E79" w:rsidDel="005E3639" w:rsidRDefault="00605E79" w:rsidP="00605E79">
      <w:pPr>
        <w:pStyle w:val="EditorsNote"/>
        <w:rPr>
          <w:del w:id="491" w:author="S5-226808" w:date="2022-11-21T11:58:00Z"/>
          <w:lang w:val="en-US"/>
        </w:rPr>
      </w:pPr>
      <w:del w:id="492" w:author="S5-226808" w:date="2022-11-21T11:58:00Z">
        <w:r w:rsidDel="005E3639">
          <w:rPr>
            <w:lang w:val="en-US"/>
          </w:rPr>
          <w:delText xml:space="preserve">Editor's Note: </w:delText>
        </w:r>
        <w:r w:rsidDel="005E3639">
          <w:rPr>
            <w:lang w:val="en-US"/>
          </w:rPr>
          <w:tab/>
          <w:delText>The details of performance monitoring configuration are FFS.</w:delText>
        </w:r>
      </w:del>
    </w:p>
    <w:p w14:paraId="0FFC737F" w14:textId="466B5FB4"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mobile network management system </w:t>
      </w:r>
      <w:del w:id="493" w:author="S5-226808" w:date="2022-11-21T11:59:00Z">
        <w:r w:rsidDel="005E3639">
          <w:rPr>
            <w:lang w:val="en-US"/>
          </w:rPr>
          <w:delText xml:space="preserve">shall </w:delText>
        </w:r>
      </w:del>
      <w:ins w:id="494" w:author="S5-226808" w:date="2022-11-21T11:59:00Z">
        <w:r w:rsidR="005E3639">
          <w:t>will</w:t>
        </w:r>
        <w:r w:rsidR="005E3639" w:rsidRPr="00183BCD">
          <w:t xml:space="preserve"> </w:t>
        </w:r>
        <w:r w:rsidR="005E3639">
          <w:t xml:space="preserve">if this potential requirement is concluded to be pursued, </w:t>
        </w:r>
      </w:ins>
      <w:r>
        <w:rPr>
          <w:lang w:val="en-US"/>
        </w:rPr>
        <w:t xml:space="preserve">according to mobile network operator policy expose standardized interfaces to authorized third parties that provide a mechanism for the mobile network operator to send reports </w:t>
      </w:r>
      <w:ins w:id="495" w:author="S5-226808" w:date="2022-11-21T11:58:00Z">
        <w:r w:rsidR="005E3639">
          <w:t xml:space="preserve">containing  required performance metrics measurements </w:t>
        </w:r>
      </w:ins>
      <w:r>
        <w:rPr>
          <w:lang w:val="en-US"/>
        </w:rPr>
        <w:t xml:space="preserve">to the </w:t>
      </w:r>
      <w:del w:id="496" w:author="S5-226808" w:date="2022-11-21T11:59:00Z">
        <w:r w:rsidDel="005E3639">
          <w:rPr>
            <w:lang w:val="en-US"/>
          </w:rPr>
          <w:delText>third party</w:delText>
        </w:r>
      </w:del>
      <w:ins w:id="497" w:author="S5-226808" w:date="2022-11-21T11:59:00Z">
        <w:r w:rsidR="005E3639">
          <w:rPr>
            <w:lang w:val="en-US"/>
          </w:rPr>
          <w:t>DSO</w:t>
        </w:r>
      </w:ins>
      <w:r>
        <w:rPr>
          <w:lang w:val="en-US"/>
        </w:rPr>
        <w:t>.</w:t>
      </w:r>
      <w:ins w:id="498" w:author="S5-226808" w:date="2022-11-21T11:59:00Z">
        <w:r w:rsidR="005E3639" w:rsidRPr="005E3639">
          <w:t xml:space="preserve"> </w:t>
        </w:r>
        <w:r w:rsidR="005E3639">
          <w:t xml:space="preserve">The measurements in these reports are provided in a form such that it will be possible to ascertain the </w:t>
        </w:r>
        <w:r w:rsidR="005E3639">
          <w:rPr>
            <w:i/>
          </w:rPr>
          <w:t>number of measurements</w:t>
        </w:r>
        <w:r w:rsidR="005E3639">
          <w:t xml:space="preserve"> made as well as to calculate the </w:t>
        </w:r>
        <w:r w:rsidR="005E3639">
          <w:rPr>
            <w:i/>
          </w:rPr>
          <w:t>standard deviation</w:t>
        </w:r>
        <w:r w:rsidR="005E3639">
          <w:t xml:space="preserve"> of those measurements, in order to aid in the interpretation of the reported measurement.</w:t>
        </w:r>
      </w:ins>
    </w:p>
    <w:p w14:paraId="62E7896E" w14:textId="3BC47B1F" w:rsidR="00605E79" w:rsidRDefault="00605E79" w:rsidP="00605E79">
      <w:pPr>
        <w:rPr>
          <w:lang w:val="en-US"/>
        </w:rPr>
      </w:pPr>
      <w:r>
        <w:rPr>
          <w:lang w:val="en-US"/>
        </w:rPr>
        <w:t xml:space="preserve">3. The </w:t>
      </w:r>
      <w:proofErr w:type="spellStart"/>
      <w:r>
        <w:rPr>
          <w:lang w:val="en-US"/>
        </w:rPr>
        <w:t>5G</w:t>
      </w:r>
      <w:proofErr w:type="spellEnd"/>
      <w:r>
        <w:rPr>
          <w:lang w:val="en-US"/>
        </w:rPr>
        <w:t xml:space="preserve"> mobile network management system </w:t>
      </w:r>
      <w:del w:id="499" w:author="S5-226808" w:date="2022-11-21T11:58:00Z">
        <w:r w:rsidDel="005E3639">
          <w:rPr>
            <w:lang w:val="en-US"/>
          </w:rPr>
          <w:delText xml:space="preserve">shall </w:delText>
        </w:r>
      </w:del>
      <w:ins w:id="500" w:author="S5-226808" w:date="2022-11-21T11:58:00Z">
        <w:r w:rsidR="005E3639">
          <w:t>will</w:t>
        </w:r>
        <w:r w:rsidR="005E3639" w:rsidRPr="00183BCD">
          <w:t xml:space="preserve"> </w:t>
        </w:r>
        <w:r w:rsidR="005E3639">
          <w:t xml:space="preserve">if this potential requirement is concluded to be pursued, </w:t>
        </w:r>
      </w:ins>
      <w:r>
        <w:rPr>
          <w:lang w:val="en-US"/>
        </w:rPr>
        <w:t xml:space="preserve">support the following </w:t>
      </w:r>
      <w:del w:id="501" w:author="S5-226808" w:date="2022-11-21T12:00:00Z">
        <w:r w:rsidDel="005E3639">
          <w:rPr>
            <w:lang w:val="en-US"/>
          </w:rPr>
          <w:delText>exposure standardized interfaces to authorized third parties</w:delText>
        </w:r>
      </w:del>
      <w:ins w:id="502" w:author="S5-226808" w:date="2022-11-21T12:00:00Z">
        <w:r w:rsidR="005E3639">
          <w:rPr>
            <w:lang w:val="en-US"/>
          </w:rPr>
          <w:t>performance metrics</w:t>
        </w:r>
      </w:ins>
      <w:r>
        <w:rPr>
          <w:lang w:val="en-US"/>
        </w:rPr>
        <w:t xml:space="preserve"> to monitor information according to the associated configuration:</w:t>
      </w:r>
    </w:p>
    <w:p w14:paraId="679026F0" w14:textId="163484D6" w:rsidR="00605E79" w:rsidRDefault="00605E79" w:rsidP="00605E79">
      <w:pPr>
        <w:pStyle w:val="B1"/>
        <w:rPr>
          <w:lang w:val="en-US"/>
        </w:rPr>
      </w:pPr>
      <w:r>
        <w:rPr>
          <w:lang w:val="en-US"/>
        </w:rPr>
        <w:t xml:space="preserve">a) Latency between the </w:t>
      </w:r>
      <w:proofErr w:type="spellStart"/>
      <w:ins w:id="503" w:author="S5-226808" w:date="2022-11-21T12:01:00Z">
        <w:r w:rsidR="005E3639">
          <w:t>UE</w:t>
        </w:r>
        <w:proofErr w:type="spellEnd"/>
        <w:r w:rsidR="005E3639">
          <w:t xml:space="preserve"> and the </w:t>
        </w:r>
        <w:proofErr w:type="spellStart"/>
        <w:r w:rsidR="005E3639">
          <w:t>PSA</w:t>
        </w:r>
        <w:proofErr w:type="spellEnd"/>
        <w:r w:rsidR="005E3639">
          <w:t xml:space="preserve"> </w:t>
        </w:r>
        <w:proofErr w:type="spellStart"/>
        <w:r w:rsidR="005E3639">
          <w:t>UPF</w:t>
        </w:r>
        <w:proofErr w:type="spellEnd"/>
        <w:r w:rsidR="005E3639">
          <w:t xml:space="preserve">, that is latency introduced by the RAN and the </w:t>
        </w:r>
        <w:proofErr w:type="spellStart"/>
        <w:r w:rsidR="005E3639">
          <w:t>5G</w:t>
        </w:r>
        <w:proofErr w:type="spellEnd"/>
        <w:r w:rsidR="005E3639">
          <w:t xml:space="preserve"> CN,</w:t>
        </w:r>
        <w:r w:rsidR="005E3639" w:rsidRPr="00183BCD">
          <w:t xml:space="preserve"> </w:t>
        </w:r>
        <w:r w:rsidR="005E3639">
          <w:t>for a specific cell, base station or network slice</w:t>
        </w:r>
      </w:ins>
      <w:del w:id="504" w:author="S5-226808" w:date="2022-11-21T12:01:00Z">
        <w:r w:rsidDel="005E3639">
          <w:rPr>
            <w:lang w:val="en-US"/>
          </w:rPr>
          <w:delText>DSO’s device and the DSO’s server the device is communicating with</w:delText>
        </w:r>
        <w:r w:rsidRPr="00F83672" w:rsidDel="005E3639">
          <w:rPr>
            <w:lang w:val="en-US"/>
          </w:rPr>
          <w:delText>[an average for the third party's network traffic]</w:delText>
        </w:r>
      </w:del>
      <w:r>
        <w:rPr>
          <w:lang w:val="en-US"/>
        </w:rPr>
        <w:t>;</w:t>
      </w:r>
    </w:p>
    <w:p w14:paraId="1B918E80" w14:textId="77777777" w:rsidR="005E3639" w:rsidRPr="00B40D2A" w:rsidRDefault="005E3639" w:rsidP="005E3639">
      <w:pPr>
        <w:pStyle w:val="EditorsNote"/>
        <w:rPr>
          <w:ins w:id="505" w:author="S5-226808" w:date="2022-11-21T12:02:00Z"/>
        </w:rPr>
      </w:pPr>
      <w:ins w:id="506" w:author="S5-226808" w:date="2022-11-21T12:02:00Z">
        <w:r w:rsidRPr="00B40D2A">
          <w:t>Editor's Note: the granularity and semantics of latency performance metric acquisition are for further study.</w:t>
        </w:r>
      </w:ins>
    </w:p>
    <w:p w14:paraId="2032A732" w14:textId="4F9B8030" w:rsidR="00605E79" w:rsidRDefault="00605E79" w:rsidP="00605E79">
      <w:pPr>
        <w:pStyle w:val="EditorsNote"/>
        <w:rPr>
          <w:lang w:val="en-US"/>
        </w:rPr>
      </w:pPr>
      <w:del w:id="507" w:author="S5-226808" w:date="2022-11-21T12:02:00Z">
        <w:r w:rsidDel="005E3639">
          <w:rPr>
            <w:lang w:val="en-US"/>
          </w:rPr>
          <w:delText>Editor's Note: It is FFS how to define latency in the context of triggering an alarm.</w:delText>
        </w:r>
      </w:del>
    </w:p>
    <w:p w14:paraId="5244F31E" w14:textId="1EC2F508" w:rsidR="00605E79" w:rsidRDefault="00605E79" w:rsidP="00605E79">
      <w:pPr>
        <w:pStyle w:val="B1"/>
        <w:rPr>
          <w:lang w:val="en-US"/>
        </w:rPr>
      </w:pPr>
      <w:r>
        <w:rPr>
          <w:lang w:val="en-US"/>
        </w:rPr>
        <w:t xml:space="preserve">b) Throughput </w:t>
      </w:r>
      <w:r w:rsidRPr="00F83672">
        <w:rPr>
          <w:lang w:val="en-US"/>
        </w:rPr>
        <w:t xml:space="preserve">[an average for the </w:t>
      </w:r>
      <w:del w:id="508" w:author="S5-226808" w:date="2022-11-21T12:02:00Z">
        <w:r w:rsidRPr="00F83672" w:rsidDel="00BB7C61">
          <w:rPr>
            <w:lang w:val="en-US"/>
          </w:rPr>
          <w:delText>third party</w:delText>
        </w:r>
      </w:del>
      <w:ins w:id="509" w:author="S5-226808" w:date="2022-11-21T12:02:00Z">
        <w:r w:rsidR="00BB7C61">
          <w:rPr>
            <w:lang w:val="en-US"/>
          </w:rPr>
          <w:t>DSO</w:t>
        </w:r>
      </w:ins>
      <w:r w:rsidRPr="00F83672">
        <w:rPr>
          <w:lang w:val="en-US"/>
        </w:rPr>
        <w:t>'s network traffic]</w:t>
      </w:r>
      <w:r>
        <w:rPr>
          <w:lang w:val="en-US"/>
        </w:rPr>
        <w:t>;</w:t>
      </w:r>
    </w:p>
    <w:p w14:paraId="3A2FAA74" w14:textId="340D8F6E" w:rsidR="00605E79" w:rsidRDefault="00605E79" w:rsidP="00605E79">
      <w:pPr>
        <w:pStyle w:val="B1"/>
        <w:rPr>
          <w:lang w:val="en-US"/>
        </w:rPr>
      </w:pPr>
      <w:r>
        <w:rPr>
          <w:lang w:val="en-US"/>
        </w:rPr>
        <w:t xml:space="preserve">c) Packet loss </w:t>
      </w:r>
      <w:r w:rsidRPr="00F83672">
        <w:rPr>
          <w:lang w:val="en-US"/>
        </w:rPr>
        <w:t xml:space="preserve">[an average for the </w:t>
      </w:r>
      <w:del w:id="510" w:author="S5-226808" w:date="2022-11-21T12:02:00Z">
        <w:r w:rsidRPr="00F83672" w:rsidDel="00BB7C61">
          <w:rPr>
            <w:lang w:val="en-US"/>
          </w:rPr>
          <w:delText>third party</w:delText>
        </w:r>
      </w:del>
      <w:ins w:id="511" w:author="S5-226808" w:date="2022-11-21T12:02:00Z">
        <w:r w:rsidR="00BB7C61">
          <w:rPr>
            <w:lang w:val="en-US"/>
          </w:rPr>
          <w:t>DSO</w:t>
        </w:r>
      </w:ins>
      <w:r w:rsidRPr="00F83672">
        <w:rPr>
          <w:lang w:val="en-US"/>
        </w:rPr>
        <w:t>'s network traffic]</w:t>
      </w:r>
      <w:r>
        <w:rPr>
          <w:lang w:val="en-US"/>
        </w:rPr>
        <w:t>;</w:t>
      </w:r>
    </w:p>
    <w:p w14:paraId="267FA7A3" w14:textId="17AB7730" w:rsidR="00605E79" w:rsidRDefault="00605E79" w:rsidP="00785DC9">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p>
    <w:p w14:paraId="0A4ECF4A" w14:textId="20DE03C2" w:rsidR="00605E79" w:rsidRDefault="00605E79" w:rsidP="00605E79">
      <w:pPr>
        <w:pStyle w:val="B1"/>
        <w:rPr>
          <w:ins w:id="512" w:author="S5-226808" w:date="2022-11-21T12:03:00Z"/>
          <w:lang w:val="en-US"/>
        </w:rPr>
      </w:pPr>
      <w:r>
        <w:rPr>
          <w:lang w:val="en-US"/>
        </w:rPr>
        <w:t xml:space="preserve">d) Service loss </w:t>
      </w:r>
      <w:r w:rsidRPr="003E20B3">
        <w:rPr>
          <w:lang w:val="en-US"/>
        </w:rPr>
        <w:t xml:space="preserve">[an indication of any intervals in which there was a full loss of service for the </w:t>
      </w:r>
      <w:del w:id="513" w:author="S5-226808" w:date="2022-11-21T12:02:00Z">
        <w:r w:rsidRPr="003E20B3" w:rsidDel="00BB7C61">
          <w:rPr>
            <w:lang w:val="en-US"/>
          </w:rPr>
          <w:delText>third party</w:delText>
        </w:r>
      </w:del>
      <w:ins w:id="514" w:author="S5-226808" w:date="2022-11-21T12:02:00Z">
        <w:r w:rsidR="00BB7C61">
          <w:rPr>
            <w:lang w:val="en-US"/>
          </w:rPr>
          <w:t>DSO</w:t>
        </w:r>
      </w:ins>
      <w:r>
        <w:rPr>
          <w:lang w:val="en-US"/>
        </w:rPr>
        <w:t xml:space="preserve"> (</w:t>
      </w:r>
      <w:r w:rsidR="00F16005">
        <w:rPr>
          <w:lang w:val="en-US"/>
        </w:rPr>
        <w:t xml:space="preserve">e.g. no communication </w:t>
      </w:r>
      <w:r w:rsidR="00F16005" w:rsidRPr="00516EB1">
        <w:rPr>
          <w:lang w:val="en-US"/>
        </w:rPr>
        <w:t>service is possible for DSO due to a cell outage in MNO’s network</w:t>
      </w:r>
      <w:r w:rsidR="00F16005">
        <w:rPr>
          <w:lang w:val="en-US"/>
        </w:rPr>
        <w:t>.</w:t>
      </w:r>
      <w:r>
        <w:rPr>
          <w:lang w:val="en-US"/>
        </w:rPr>
        <w:t>)</w:t>
      </w:r>
      <w:r w:rsidRPr="003E20B3">
        <w:rPr>
          <w:lang w:val="en-US"/>
        </w:rPr>
        <w:t>]</w:t>
      </w:r>
      <w:r>
        <w:rPr>
          <w:lang w:val="en-US"/>
        </w:rPr>
        <w:t>.</w:t>
      </w:r>
    </w:p>
    <w:p w14:paraId="63F55FD1" w14:textId="77777777" w:rsidR="00BB7C61" w:rsidRDefault="00BB7C61" w:rsidP="00BB7C61">
      <w:pPr>
        <w:ind w:left="568" w:hanging="284"/>
        <w:rPr>
          <w:ins w:id="515" w:author="S5-226808" w:date="2022-11-21T12:03:00Z"/>
        </w:rPr>
      </w:pPr>
      <w:ins w:id="516" w:author="S5-226808" w:date="2022-11-21T12:03:00Z">
        <w:r>
          <w:t xml:space="preserve">Editor's Note: It is </w:t>
        </w:r>
        <w:proofErr w:type="spellStart"/>
        <w:r>
          <w:t>FFS</w:t>
        </w:r>
        <w:proofErr w:type="spellEnd"/>
        <w:r>
          <w:t xml:space="preserve"> how the performance metrics are associated with the configuration.</w:t>
        </w:r>
      </w:ins>
    </w:p>
    <w:p w14:paraId="0042E0C7" w14:textId="4E514C74" w:rsidR="00BB7C61" w:rsidRPr="00BB7C61" w:rsidRDefault="00BB7C61" w:rsidP="00BB7C61">
      <w:pPr>
        <w:ind w:left="568" w:hanging="284"/>
      </w:pPr>
      <w:ins w:id="517" w:author="S5-226808" w:date="2022-11-21T12:03:00Z">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ins>
    </w:p>
    <w:p w14:paraId="210332B8" w14:textId="6937D468" w:rsidR="00F16005" w:rsidRPr="007D0CB5" w:rsidRDefault="00F16005" w:rsidP="00F16005">
      <w:pPr>
        <w:pStyle w:val="Heading2"/>
      </w:pPr>
      <w:bookmarkStart w:id="518" w:name="_Toc112314407"/>
      <w:bookmarkStart w:id="519" w:name="_Toc112314587"/>
      <w:bookmarkStart w:id="520" w:name="_Toc119925363"/>
      <w:r>
        <w:rPr>
          <w:lang w:val="en-US"/>
        </w:rPr>
        <w:t>6.6</w:t>
      </w:r>
      <w:r>
        <w:rPr>
          <w:lang w:val="en-US"/>
        </w:rPr>
        <w:tab/>
        <w:t xml:space="preserve">Business use case: </w:t>
      </w:r>
      <w:r w:rsidRPr="007D0CB5">
        <w:rPr>
          <w:lang w:val="en-US"/>
        </w:rPr>
        <w:t xml:space="preserve">DSO Provides Performance </w:t>
      </w:r>
      <w:r>
        <w:rPr>
          <w:lang w:val="en-US"/>
        </w:rPr>
        <w:t>Information</w:t>
      </w:r>
      <w:r w:rsidRPr="007D0CB5">
        <w:rPr>
          <w:lang w:val="en-US"/>
        </w:rPr>
        <w:t xml:space="preserve"> indicating </w:t>
      </w:r>
      <w:r>
        <w:rPr>
          <w:lang w:val="en-US"/>
        </w:rPr>
        <w:t>Relevant Changes to its Network</w:t>
      </w:r>
      <w:bookmarkEnd w:id="518"/>
      <w:bookmarkEnd w:id="519"/>
      <w:bookmarkEnd w:id="520"/>
    </w:p>
    <w:p w14:paraId="12BD8E25" w14:textId="221BFD5A" w:rsidR="00F16005" w:rsidRDefault="00F16005" w:rsidP="00F16005">
      <w:pPr>
        <w:pStyle w:val="Heading3"/>
        <w:rPr>
          <w:lang w:val="en-US"/>
        </w:rPr>
      </w:pPr>
      <w:bookmarkStart w:id="521" w:name="_Toc112314408"/>
      <w:bookmarkStart w:id="522" w:name="_Toc112314588"/>
      <w:bookmarkStart w:id="523" w:name="_Toc119925364"/>
      <w:r>
        <w:rPr>
          <w:lang w:val="en-US"/>
        </w:rPr>
        <w:t>6.6.1</w:t>
      </w:r>
      <w:r>
        <w:rPr>
          <w:lang w:val="en-US"/>
        </w:rPr>
        <w:tab/>
        <w:t>Description</w:t>
      </w:r>
      <w:bookmarkEnd w:id="521"/>
      <w:bookmarkEnd w:id="522"/>
      <w:bookmarkEnd w:id="523"/>
    </w:p>
    <w:p w14:paraId="0D02D7FE" w14:textId="77777777" w:rsidR="00F16005" w:rsidRDefault="00F16005" w:rsidP="00F16005">
      <w:pPr>
        <w:rPr>
          <w:b/>
          <w:lang w:val="en-US"/>
        </w:rPr>
      </w:pPr>
      <w:r>
        <w:rPr>
          <w:b/>
          <w:lang w:val="en-US"/>
        </w:rPr>
        <w:t>Motivation</w:t>
      </w:r>
    </w:p>
    <w:p w14:paraId="4124E7BE" w14:textId="77777777" w:rsidR="00F16005" w:rsidRDefault="00F16005" w:rsidP="00F16005">
      <w:pPr>
        <w:rPr>
          <w:lang w:val="en-US"/>
        </w:rPr>
      </w:pPr>
      <w:r>
        <w:rPr>
          <w:lang w:val="en-US"/>
        </w:rPr>
        <w:t>As described in 6.2, DSO reporting to MNO to resolve problems and incidents, current practice, and Annex A, incident reporting is a vital component of service management. The reporting of such problems today occurs very infrequently, e.g. when service agreements are created or renewed. This exchange of information could be very beneficial to an MNO and lead to considerations such as adjustment of coverage (e.g. for optimization), capacity planning (e.g. to react to growth in utilization in some part of the network), disaster recovery planning, and more.</w:t>
      </w:r>
    </w:p>
    <w:p w14:paraId="3FDB2DE7" w14:textId="77777777" w:rsidR="00F16005" w:rsidRDefault="00F16005" w:rsidP="00F16005">
      <w:pPr>
        <w:rPr>
          <w:lang w:val="en-US"/>
        </w:rPr>
      </w:pPr>
      <w:r>
        <w:rPr>
          <w:lang w:val="en-US"/>
        </w:rPr>
        <w:t>Providing information from the DSO to the MNO serves a broader set of motivations as well. As the DSO's organization and use of their own network changes, their measured performance will change. This information may be important in distinguishing whether differences in network usage arise from performance problems or instead whether the changes are intentional on the part of the DSO.</w:t>
      </w:r>
    </w:p>
    <w:p w14:paraId="567CD481" w14:textId="77777777" w:rsidR="00F16005" w:rsidRDefault="00F16005" w:rsidP="00F16005">
      <w:pPr>
        <w:rPr>
          <w:lang w:val="en-US"/>
        </w:rPr>
      </w:pPr>
      <w:r>
        <w:rPr>
          <w:lang w:val="en-US"/>
        </w:rPr>
        <w:t xml:space="preserve">The DSO is in a unique position to provide information to an MNO regarding their service. The DSO not only has many deployed stationary </w:t>
      </w:r>
      <w:proofErr w:type="spellStart"/>
      <w:r>
        <w:rPr>
          <w:lang w:val="en-US"/>
        </w:rPr>
        <w:t>UEs</w:t>
      </w:r>
      <w:proofErr w:type="spellEnd"/>
      <w:r>
        <w:rPr>
          <w:lang w:val="en-US"/>
        </w:rPr>
        <w:t xml:space="preserve">, but performs </w:t>
      </w:r>
      <w:proofErr w:type="spellStart"/>
      <w:r>
        <w:rPr>
          <w:lang w:val="en-US"/>
        </w:rPr>
        <w:t>signficant</w:t>
      </w:r>
      <w:proofErr w:type="spellEnd"/>
      <w:r>
        <w:rPr>
          <w:lang w:val="en-US"/>
        </w:rPr>
        <w:t xml:space="preserve"> performance management for these and requires extremely high availability. The DSO therefore has a very detailed set of information gathered over time, across the MNO's network. </w:t>
      </w:r>
      <w:r>
        <w:rPr>
          <w:lang w:val="en-US"/>
        </w:rPr>
        <w:lastRenderedPageBreak/>
        <w:t xml:space="preserve">Specifically, the DSO identifies where there are problems for their own purposes, for the purposes of proactive response to increase availability. (See 6.2 and </w:t>
      </w:r>
      <w:proofErr w:type="spellStart"/>
      <w:r>
        <w:rPr>
          <w:lang w:val="en-US"/>
        </w:rPr>
        <w:t>6.Y</w:t>
      </w:r>
      <w:proofErr w:type="spellEnd"/>
      <w:r>
        <w:rPr>
          <w:lang w:val="en-US"/>
        </w:rPr>
        <w:t>)</w:t>
      </w:r>
    </w:p>
    <w:p w14:paraId="0DF12DAF" w14:textId="77777777" w:rsidR="00F16005" w:rsidRPr="0031645F" w:rsidRDefault="00F16005" w:rsidP="00F16005">
      <w:pPr>
        <w:rPr>
          <w:lang w:val="en-US"/>
        </w:rPr>
      </w:pPr>
      <w:r>
        <w:rPr>
          <w:lang w:val="en-US"/>
        </w:rPr>
        <w:t>This 'problem' or 'utilization' information is in the interest of the DSO to share, as it could lead the MNO to consider service improvements or to identify issues that they may not have otherwise detected.  Providing problem analysis information is an example of mutual advantage for both the customer and the service provider. In any case, if such information is needed by both sides, a standard interface for providing it will reduce the informal communication needed by both parties.</w:t>
      </w:r>
    </w:p>
    <w:p w14:paraId="78725DB9" w14:textId="77777777" w:rsidR="00F16005" w:rsidRDefault="00F16005" w:rsidP="00F16005">
      <w:pPr>
        <w:rPr>
          <w:b/>
          <w:lang w:val="en-US"/>
        </w:rPr>
      </w:pPr>
      <w:r>
        <w:rPr>
          <w:b/>
          <w:lang w:val="en-US"/>
        </w:rPr>
        <w:t>Background</w:t>
      </w:r>
    </w:p>
    <w:p w14:paraId="56828987" w14:textId="77777777" w:rsidR="00F16005" w:rsidRPr="007D0CB5" w:rsidRDefault="00F16005" w:rsidP="00F16005">
      <w:pPr>
        <w:rPr>
          <w:lang w:val="en-US"/>
        </w:rPr>
      </w:pPr>
      <w:r>
        <w:rPr>
          <w:lang w:val="en-US"/>
        </w:rPr>
        <w:t>See 6.2.</w:t>
      </w:r>
    </w:p>
    <w:p w14:paraId="68E2DBAE" w14:textId="1469037C" w:rsidR="00F16005" w:rsidRDefault="00F16005" w:rsidP="00F16005">
      <w:pPr>
        <w:pStyle w:val="Heading3"/>
        <w:rPr>
          <w:lang w:val="en-US"/>
        </w:rPr>
      </w:pPr>
      <w:bookmarkStart w:id="524" w:name="_Toc112314409"/>
      <w:bookmarkStart w:id="525" w:name="_Toc112314589"/>
      <w:bookmarkStart w:id="526" w:name="_Toc119925365"/>
      <w:r>
        <w:rPr>
          <w:lang w:val="en-US"/>
        </w:rPr>
        <w:t>6.6.2</w:t>
      </w:r>
      <w:r>
        <w:rPr>
          <w:lang w:val="en-US"/>
        </w:rPr>
        <w:tab/>
        <w:t>Details</w:t>
      </w:r>
      <w:bookmarkEnd w:id="524"/>
      <w:bookmarkEnd w:id="525"/>
      <w:bookmarkEnd w:id="526"/>
    </w:p>
    <w:p w14:paraId="621281AB" w14:textId="4068E2EB" w:rsidR="00F16005" w:rsidRDefault="00F16005" w:rsidP="00F16005">
      <w:r>
        <w:t xml:space="preserve">Problem Management processes, by which the DSO works with the MNO to address such issues as observed erratic or declining performance, occur very infrequently today. Problem Management results in concrete proposals for improvements, essentially as input for processes such as capacity planning and adjustments to service level agreements. Problem management therefore results in changes that need to be considered over time, decisions that take months or years to conclude. </w:t>
      </w:r>
    </w:p>
    <w:p w14:paraId="7B0566B1" w14:textId="77777777" w:rsidR="00F16005" w:rsidRDefault="00F16005" w:rsidP="00F16005">
      <w:r>
        <w:t xml:space="preserve">The opportunities to </w:t>
      </w:r>
      <w:proofErr w:type="spellStart"/>
      <w:r>
        <w:t>analyze</w:t>
      </w:r>
      <w:proofErr w:type="spellEnd"/>
      <w:r>
        <w:t xml:space="preserve"> problems that emerge from time to time in energy utility service provider communication networks can be </w:t>
      </w:r>
      <w:proofErr w:type="spellStart"/>
      <w:r>
        <w:t>analyzed</w:t>
      </w:r>
      <w:proofErr w:type="spellEnd"/>
      <w:r>
        <w:t xml:space="preserve"> by the energy utility service providers in cooperation with the MNOs to ascertain the root cause of unexpectedly low or declining performance levels. This network problem discovery, trend analysis and identification of root causes of problems is, as a result of sharing </w:t>
      </w:r>
      <w:proofErr w:type="spellStart"/>
      <w:r>
        <w:t>infomation</w:t>
      </w:r>
      <w:proofErr w:type="spellEnd"/>
      <w:r>
        <w:t xml:space="preserve"> and conferring with MNOs, made easier for energy utility service providers.</w:t>
      </w:r>
    </w:p>
    <w:p w14:paraId="194191E2" w14:textId="77777777" w:rsidR="00F16005" w:rsidRPr="00780ADC" w:rsidRDefault="00F16005" w:rsidP="00F16005">
      <w:pPr>
        <w:rPr>
          <w:b/>
        </w:rPr>
      </w:pPr>
      <w:r w:rsidRPr="00780ADC">
        <w:rPr>
          <w:b/>
        </w:rPr>
        <w:t>Use case actors:</w:t>
      </w:r>
    </w:p>
    <w:p w14:paraId="03864F11" w14:textId="77777777" w:rsidR="00F16005" w:rsidRPr="00792071" w:rsidRDefault="00F16005" w:rsidP="00F16005">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5293E8FC" w14:textId="77777777" w:rsidR="00F16005" w:rsidRPr="00792071" w:rsidRDefault="00F16005" w:rsidP="00F16005">
      <w:r>
        <w:rPr>
          <w:b/>
        </w:rPr>
        <w:t>MNO technical service / account manager:</w:t>
      </w:r>
      <w:r>
        <w:t xml:space="preserve"> The MNO technical service / account manager responds to queries from the energy utility service provider when needed. Such questions may arise when problems emerge, e.g. as network performance or </w:t>
      </w:r>
      <w:proofErr w:type="spellStart"/>
      <w:r>
        <w:t>avaialbility</w:t>
      </w:r>
      <w:proofErr w:type="spellEnd"/>
      <w:r>
        <w:t xml:space="preserve"> appears to decline in the DSO's network.</w:t>
      </w:r>
    </w:p>
    <w:p w14:paraId="0F5DF307" w14:textId="77777777" w:rsidR="00F16005" w:rsidRPr="0026679A" w:rsidRDefault="00F16005" w:rsidP="00F16005">
      <w:pPr>
        <w:rPr>
          <w:b/>
        </w:rPr>
      </w:pPr>
      <w:r w:rsidRPr="0026679A">
        <w:rPr>
          <w:b/>
        </w:rPr>
        <w:t>Use case service flow:</w:t>
      </w:r>
    </w:p>
    <w:p w14:paraId="2241011A" w14:textId="77777777" w:rsidR="00F16005" w:rsidRPr="00155056" w:rsidRDefault="00F16005" w:rsidP="00F16005">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 An example of such a trend would be a gradual decline in performance parameters including observed increasing latency or jitter, or gradual decline in availability. Note that these parameters' decline </w:t>
      </w:r>
      <w:r>
        <w:rPr>
          <w:i/>
        </w:rPr>
        <w:t>even while remaining within the expectations of the service level agreement</w:t>
      </w:r>
      <w:r>
        <w:t xml:space="preserve"> may merit investigation if the decline is prolonged and pronounced.</w:t>
      </w:r>
    </w:p>
    <w:p w14:paraId="32D406B5" w14:textId="77777777" w:rsidR="00F16005" w:rsidRDefault="00F16005" w:rsidP="00F16005">
      <w:pPr>
        <w:pStyle w:val="B1"/>
      </w:pPr>
      <w:proofErr w:type="spellStart"/>
      <w:r w:rsidRPr="00792071">
        <w:t>2</w:t>
      </w:r>
      <w:r>
        <w:t>a</w:t>
      </w:r>
      <w:proofErr w:type="spellEnd"/>
      <w:r w:rsidRPr="00792071">
        <w:t>)</w:t>
      </w:r>
      <w:r>
        <w:tab/>
        <w:t xml:space="preserve">When such trends are identified, the DSO operations </w:t>
      </w:r>
      <w:proofErr w:type="spellStart"/>
      <w:r>
        <w:t>center</w:t>
      </w:r>
      <w:proofErr w:type="spellEnd"/>
      <w:r>
        <w:t xml:space="preserve"> engineer uses tools to study the details of the potential problem. </w:t>
      </w:r>
    </w:p>
    <w:p w14:paraId="0B121371" w14:textId="77777777" w:rsidR="00F16005" w:rsidRDefault="00F16005" w:rsidP="00F16005">
      <w:pPr>
        <w:pStyle w:val="B1"/>
      </w:pPr>
      <w:proofErr w:type="spellStart"/>
      <w:r>
        <w:t>2b</w:t>
      </w:r>
      <w:proofErr w:type="spellEnd"/>
      <w:r>
        <w:t>)</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r w:rsidRPr="005E7811">
        <w:t xml:space="preserve"> </w:t>
      </w:r>
      <w:r>
        <w:t>a decision of the customer.</w:t>
      </w:r>
    </w:p>
    <w:p w14:paraId="4F8086AE" w14:textId="77777777" w:rsidR="00F16005" w:rsidRDefault="00F16005" w:rsidP="00F16005">
      <w:pPr>
        <w:pStyle w:val="B1"/>
      </w:pPr>
      <w:r>
        <w:t>3)</w:t>
      </w:r>
      <w:r>
        <w:tab/>
        <w:t xml:space="preserve">The DSO operations </w:t>
      </w:r>
      <w:proofErr w:type="spellStart"/>
      <w:r>
        <w:t>center</w:t>
      </w:r>
      <w:proofErr w:type="spellEnd"/>
      <w:r>
        <w:t xml:space="preserve"> engineer shares this information with the MNO by means of a standard interface, including the measured performance, physical location, Cell ID and other information. </w:t>
      </w:r>
    </w:p>
    <w:p w14:paraId="10BB96A2" w14:textId="77777777" w:rsidR="00F16005" w:rsidRDefault="00F16005" w:rsidP="00F16005">
      <w:pPr>
        <w:pStyle w:val="NO"/>
      </w:pPr>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p>
    <w:p w14:paraId="078E7B07" w14:textId="77777777" w:rsidR="00F16005" w:rsidRDefault="00F16005" w:rsidP="00F16005">
      <w:pPr>
        <w:pStyle w:val="B1"/>
      </w:pPr>
      <w:proofErr w:type="spellStart"/>
      <w:r>
        <w:t>4a</w:t>
      </w:r>
      <w:proofErr w:type="spellEnd"/>
      <w:r>
        <w:t>)</w:t>
      </w:r>
      <w:r>
        <w:tab/>
        <w:t xml:space="preserve">The 'root cause' of the problem may need to be investigated by the DSO before identifying a potential remedy is possible, or determining how high a priority the mitigation has. This process can be </w:t>
      </w:r>
      <w:proofErr w:type="spellStart"/>
      <w:r>
        <w:t>accellerated</w:t>
      </w:r>
      <w:proofErr w:type="spellEnd"/>
      <w:r>
        <w:t xml:space="preserve"> and eased by collaboration and interaction between the DSO operations </w:t>
      </w:r>
      <w:proofErr w:type="spellStart"/>
      <w:r>
        <w:t>center</w:t>
      </w:r>
      <w:proofErr w:type="spellEnd"/>
      <w:r>
        <w:t xml:space="preserve"> engineer and the MNO technical service representative. The communication between the two organizations is based on any standard data model which </w:t>
      </w:r>
      <w:r>
        <w:lastRenderedPageBreak/>
        <w:t>eases communication and determining answers to essential questions for both the MNO technical service and DSO operations engineers.</w:t>
      </w:r>
    </w:p>
    <w:p w14:paraId="00127B89" w14:textId="77777777" w:rsidR="00F16005" w:rsidRPr="00792071" w:rsidRDefault="00F16005" w:rsidP="00F16005">
      <w:pPr>
        <w:pStyle w:val="B1"/>
      </w:pPr>
      <w:proofErr w:type="spellStart"/>
      <w:r>
        <w:t>4b</w:t>
      </w:r>
      <w:proofErr w:type="spellEnd"/>
      <w:r>
        <w:t>)</w:t>
      </w:r>
      <w:r>
        <w:tab/>
        <w:t>The apparent problem (reduced or zero network utilization) can be flagged to the MNO as 'intended'.</w:t>
      </w:r>
    </w:p>
    <w:p w14:paraId="6019EEE4" w14:textId="77777777" w:rsidR="00F16005" w:rsidRPr="0026679A" w:rsidRDefault="00F16005" w:rsidP="00F16005">
      <w:pPr>
        <w:rPr>
          <w:b/>
        </w:rPr>
      </w:pPr>
      <w:r w:rsidRPr="0026679A">
        <w:rPr>
          <w:b/>
        </w:rPr>
        <w:t>Service flow result:</w:t>
      </w:r>
    </w:p>
    <w:p w14:paraId="5DEE7C8A" w14:textId="77777777" w:rsidR="00F16005" w:rsidRDefault="00F16005" w:rsidP="00F16005">
      <w:r>
        <w:t xml:space="preserve">The DSO learns about performance problems in their network. By sharing these problems in a standardized manner with the MNO, it is possible to more straightforwardly ascertain whether the issues are also present in the mobile network. The MNO benefits from information </w:t>
      </w:r>
      <w:proofErr w:type="spellStart"/>
      <w:r>
        <w:t>acertained</w:t>
      </w:r>
      <w:proofErr w:type="spellEnd"/>
      <w:r>
        <w:t xml:space="preserve"> by the DSO about network performance issues.</w:t>
      </w:r>
    </w:p>
    <w:p w14:paraId="212CAE33" w14:textId="77777777" w:rsidR="00F16005" w:rsidRDefault="00F16005" w:rsidP="00F16005">
      <w:r>
        <w:t xml:space="preserve">The DSO is able to differentiate in the information it provides to the MNO between reduced performance in the network and intentional reduced utilization of the network. This will ease </w:t>
      </w:r>
      <w:proofErr w:type="spellStart"/>
      <w:r>
        <w:t>interpetation</w:t>
      </w:r>
      <w:proofErr w:type="spellEnd"/>
      <w:r>
        <w:t xml:space="preserve"> of the data by the MNO.</w:t>
      </w:r>
    </w:p>
    <w:p w14:paraId="4A239BDD" w14:textId="62589EE0" w:rsidR="00F16005" w:rsidRPr="00E86BF9" w:rsidRDefault="00F16005" w:rsidP="00F16005">
      <w:pPr>
        <w:pStyle w:val="Heading3"/>
        <w:rPr>
          <w:sz w:val="32"/>
          <w:lang w:val="en-US"/>
        </w:rPr>
      </w:pPr>
      <w:bookmarkStart w:id="527" w:name="_Toc112314410"/>
      <w:bookmarkStart w:id="528" w:name="_Toc112314590"/>
      <w:bookmarkStart w:id="529" w:name="_Toc119925366"/>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527"/>
      <w:bookmarkEnd w:id="528"/>
      <w:bookmarkEnd w:id="529"/>
    </w:p>
    <w:p w14:paraId="531F561C" w14:textId="6D260F7A" w:rsidR="00F16005" w:rsidRDefault="00F16005" w:rsidP="00F16005">
      <w:pPr>
        <w:rPr>
          <w:ins w:id="530" w:author="S5-226808" w:date="2022-11-21T12:05:00Z"/>
          <w:lang w:val="en-US"/>
        </w:rPr>
      </w:pPr>
      <w:r>
        <w:rPr>
          <w:lang w:val="en-US"/>
        </w:rPr>
        <w:t xml:space="preserve">Subject to operator policies, the </w:t>
      </w:r>
      <w:del w:id="531" w:author="S5-226808" w:date="2022-11-21T12:03:00Z">
        <w:r w:rsidDel="00BB7C61">
          <w:rPr>
            <w:lang w:val="en-US"/>
          </w:rPr>
          <w:delText>5G</w:delText>
        </w:r>
      </w:del>
      <w:proofErr w:type="spellStart"/>
      <w:ins w:id="532" w:author="S5-226808" w:date="2022-11-21T12:03:00Z">
        <w:r w:rsidR="00BB7C61">
          <w:rPr>
            <w:lang w:val="en-US"/>
          </w:rPr>
          <w:t>3GPP</w:t>
        </w:r>
      </w:ins>
      <w:proofErr w:type="spellEnd"/>
      <w:del w:id="533" w:author="S5-226808" w:date="2022-11-21T12:03:00Z">
        <w:r w:rsidDel="00BB7C61">
          <w:rPr>
            <w:lang w:val="en-US"/>
          </w:rPr>
          <w:delText xml:space="preserve"> </w:delText>
        </w:r>
      </w:del>
      <w:ins w:id="534" w:author="S5-226808" w:date="2022-11-21T12:03:00Z">
        <w:r w:rsidR="00BB7C61">
          <w:rPr>
            <w:lang w:val="en-US"/>
          </w:rPr>
          <w:t xml:space="preserve"> </w:t>
        </w:r>
      </w:ins>
      <w:del w:id="535" w:author="S5-226808" w:date="2022-11-21T12:03:00Z">
        <w:r w:rsidDel="00BB7C61">
          <w:rPr>
            <w:lang w:val="en-US"/>
          </w:rPr>
          <w:delText xml:space="preserve">mobile </w:delText>
        </w:r>
      </w:del>
      <w:r>
        <w:rPr>
          <w:lang w:val="en-US"/>
        </w:rPr>
        <w:t>network management system may</w:t>
      </w:r>
      <w:ins w:id="536" w:author="S5-226808" w:date="2022-11-21T12:04:00Z">
        <w:r w:rsidR="00BB7C61">
          <w:t>, subject to operator policy,</w:t>
        </w:r>
      </w:ins>
      <w:r>
        <w:rPr>
          <w:lang w:val="en-US"/>
        </w:rPr>
        <w:t xml:space="preserve"> support a means for authorized third parties that require extremely high availability for a large number of deployed </w:t>
      </w:r>
      <w:proofErr w:type="spellStart"/>
      <w:r>
        <w:rPr>
          <w:lang w:val="en-US"/>
        </w:rPr>
        <w:t>UEs</w:t>
      </w:r>
      <w:proofErr w:type="spellEnd"/>
      <w:r>
        <w:rPr>
          <w:lang w:val="en-US"/>
        </w:rPr>
        <w:t xml:space="preserve"> to provide network performance</w:t>
      </w:r>
      <w:ins w:id="537" w:author="S5-226808" w:date="2022-11-21T12:04:00Z">
        <w:r w:rsidR="00BB7C61">
          <w:rPr>
            <w:lang w:val="en-US"/>
          </w:rPr>
          <w:t xml:space="preserve"> measurement</w:t>
        </w:r>
      </w:ins>
      <w:r>
        <w:rPr>
          <w:lang w:val="en-US"/>
        </w:rPr>
        <w:t xml:space="preserve"> information by means of standardized interfaces to MNOs. The data model of the performance information provided by the </w:t>
      </w:r>
      <w:del w:id="538" w:author="S5-226808" w:date="2022-11-21T12:04:00Z">
        <w:r w:rsidDel="00BB7C61">
          <w:rPr>
            <w:lang w:val="en-US"/>
          </w:rPr>
          <w:delText>third party</w:delText>
        </w:r>
      </w:del>
      <w:ins w:id="539" w:author="S5-226808" w:date="2022-11-21T12:04:00Z">
        <w:r w:rsidR="00BB7C61">
          <w:rPr>
            <w:lang w:val="en-US"/>
          </w:rPr>
          <w:t>DSO</w:t>
        </w:r>
      </w:ins>
      <w:r>
        <w:rPr>
          <w:lang w:val="en-US"/>
        </w:rPr>
        <w:t xml:space="preserve"> to the MNO will be standardized and include at least the following elements: {measurement granularity, location of measurement, latency, packet loss, throughput.}</w:t>
      </w:r>
    </w:p>
    <w:p w14:paraId="18834835" w14:textId="77777777" w:rsidR="00BB7C61" w:rsidRDefault="00BB7C61" w:rsidP="00DE5CD4">
      <w:pPr>
        <w:pStyle w:val="B1"/>
        <w:rPr>
          <w:ins w:id="540" w:author="S5-226808" w:date="2022-11-21T12:05:00Z"/>
        </w:rPr>
      </w:pPr>
      <w:ins w:id="541" w:author="S5-226808" w:date="2022-11-21T12:05:00Z">
        <w:r w:rsidRPr="00183BCD">
          <w:t xml:space="preserve">a) </w:t>
        </w:r>
        <w:r w:rsidRPr="00C73825">
          <w:t>Latency</w:t>
        </w:r>
        <w:r w:rsidRPr="00183BCD">
          <w:t xml:space="preserve"> between the DSO’s device and the DSO’s server the device is communicating with</w:t>
        </w:r>
        <w:r>
          <w:t xml:space="preserve"> </w:t>
        </w:r>
        <w:r w:rsidRPr="00183BCD">
          <w:t xml:space="preserve">[an average for the </w:t>
        </w:r>
        <w:r>
          <w:t>DSO</w:t>
        </w:r>
        <w:r w:rsidRPr="00183BCD">
          <w:t>'s network traffic];</w:t>
        </w:r>
      </w:ins>
    </w:p>
    <w:p w14:paraId="7F75D425" w14:textId="77777777" w:rsidR="00BB7C61" w:rsidRPr="00B40D2A" w:rsidRDefault="00BB7C61" w:rsidP="00BB7C61">
      <w:pPr>
        <w:pStyle w:val="EditorsNote"/>
        <w:rPr>
          <w:ins w:id="542" w:author="S5-226808" w:date="2022-11-21T12:05:00Z"/>
        </w:rPr>
      </w:pPr>
      <w:ins w:id="543" w:author="S5-226808" w:date="2022-11-21T12:05:00Z">
        <w:r w:rsidRPr="00B40D2A">
          <w:t>Editor's Note: the granularity and semantics of latency performance metric acquisition are for further study.</w:t>
        </w:r>
      </w:ins>
    </w:p>
    <w:p w14:paraId="665886CD" w14:textId="77777777" w:rsidR="00BB7C61" w:rsidRPr="002733D1" w:rsidRDefault="00BB7C61" w:rsidP="00BB7C61">
      <w:pPr>
        <w:ind w:left="568" w:hanging="284"/>
        <w:rPr>
          <w:ins w:id="544" w:author="S5-226808" w:date="2022-11-21T12:05:00Z"/>
        </w:rPr>
      </w:pPr>
    </w:p>
    <w:p w14:paraId="6D384DF2" w14:textId="77777777" w:rsidR="00BB7C61" w:rsidRPr="00183BCD" w:rsidRDefault="00BB7C61" w:rsidP="00DE5CD4">
      <w:pPr>
        <w:pStyle w:val="B1"/>
        <w:rPr>
          <w:ins w:id="545" w:author="S5-226808" w:date="2022-11-21T12:05:00Z"/>
        </w:rPr>
      </w:pPr>
      <w:ins w:id="546" w:author="S5-226808" w:date="2022-11-21T12:05:00Z">
        <w:r w:rsidRPr="00183BCD">
          <w:t xml:space="preserve">b) Throughput [an average for the </w:t>
        </w:r>
        <w:r>
          <w:t>DSO</w:t>
        </w:r>
        <w:r w:rsidRPr="00183BCD">
          <w:t>'s network traffic];</w:t>
        </w:r>
      </w:ins>
    </w:p>
    <w:p w14:paraId="24133733" w14:textId="77777777" w:rsidR="00BB7C61" w:rsidRDefault="00BB7C61" w:rsidP="00DE5CD4">
      <w:pPr>
        <w:pStyle w:val="B1"/>
        <w:rPr>
          <w:ins w:id="547" w:author="S5-226808" w:date="2022-11-21T12:05:00Z"/>
        </w:rPr>
      </w:pPr>
      <w:ins w:id="548" w:author="S5-226808" w:date="2022-11-21T12:05:00Z">
        <w:r w:rsidRPr="00183BCD">
          <w:t xml:space="preserve">c) Packet loss [an average for the </w:t>
        </w:r>
        <w:r>
          <w:t>DSO</w:t>
        </w:r>
        <w:r w:rsidRPr="00183BCD">
          <w:t>'s network traffic];</w:t>
        </w:r>
      </w:ins>
    </w:p>
    <w:p w14:paraId="103963CA" w14:textId="7FF801BB" w:rsidR="00BB7C61" w:rsidRPr="00183BCD" w:rsidRDefault="00BB7C61" w:rsidP="00DE5CD4">
      <w:pPr>
        <w:pStyle w:val="NO"/>
        <w:rPr>
          <w:ins w:id="549" w:author="S5-226808" w:date="2022-11-21T12:05:00Z"/>
        </w:rPr>
      </w:pPr>
      <w:ins w:id="550" w:author="S5-226808" w:date="2022-11-21T12:05:00Z">
        <w:r>
          <w:t xml:space="preserve">NOTE 1: </w:t>
        </w:r>
        <w:r>
          <w:tab/>
          <w:t xml:space="preserve">Packet loss can be determined by means of observation of </w:t>
        </w:r>
        <w:proofErr w:type="spellStart"/>
        <w:r>
          <w:t>ICMP</w:t>
        </w:r>
        <w:proofErr w:type="spellEnd"/>
        <w:r>
          <w:t xml:space="preserve"> and TCP control information for traffic, sending probes, etc. This methodology is out of scope of </w:t>
        </w:r>
        <w:proofErr w:type="spellStart"/>
        <w:r>
          <w:t>3GPP</w:t>
        </w:r>
        <w:proofErr w:type="spellEnd"/>
        <w:r>
          <w:t>.</w:t>
        </w:r>
      </w:ins>
    </w:p>
    <w:p w14:paraId="682CB993" w14:textId="04B60212" w:rsidR="00BB7C61" w:rsidRDefault="00BB7C61" w:rsidP="00DE5CD4">
      <w:pPr>
        <w:pStyle w:val="B1"/>
        <w:rPr>
          <w:lang w:val="en-US"/>
        </w:rPr>
      </w:pPr>
      <w:ins w:id="551" w:author="S5-226808" w:date="2022-11-21T12:05:00Z">
        <w:r w:rsidRPr="00183BCD">
          <w:t xml:space="preserve">d) Service loss [an indication of any intervals in which there was a full loss of service for the </w:t>
        </w:r>
        <w:r>
          <w:t>DSO</w:t>
        </w:r>
        <w:r w:rsidRPr="00183BCD">
          <w:t xml:space="preserve"> (e.g. no communication service is possible for DSO due to a cell outage in MNO’s network.)].</w:t>
        </w:r>
      </w:ins>
    </w:p>
    <w:p w14:paraId="74374E6E" w14:textId="63A8CC90" w:rsidR="00F16005" w:rsidRDefault="00F16005" w:rsidP="00F16005">
      <w:pPr>
        <w:pStyle w:val="NO"/>
        <w:rPr>
          <w:lang w:val="en-US"/>
        </w:rPr>
      </w:pPr>
      <w:r>
        <w:rPr>
          <w:lang w:val="en-US"/>
        </w:rPr>
        <w:t xml:space="preserve">NOTE </w:t>
      </w:r>
      <w:del w:id="552" w:author="S5-226808" w:date="2022-11-21T12:06:00Z">
        <w:r w:rsidDel="00BB7C61">
          <w:rPr>
            <w:lang w:val="en-US"/>
          </w:rPr>
          <w:delText>1</w:delText>
        </w:r>
      </w:del>
      <w:ins w:id="553" w:author="S5-226808" w:date="2022-11-21T12:06:00Z">
        <w:r w:rsidR="00BB7C61">
          <w:rPr>
            <w:lang w:val="en-US"/>
          </w:rPr>
          <w:t>2</w:t>
        </w:r>
      </w:ins>
      <w:r>
        <w:rPr>
          <w:lang w:val="en-US"/>
        </w:rPr>
        <w:t>:</w:t>
      </w:r>
      <w:r>
        <w:rPr>
          <w:lang w:val="en-US"/>
        </w:rPr>
        <w:tab/>
        <w:t xml:space="preserve">The information elements to include in the incident report will be </w:t>
      </w:r>
      <w:del w:id="554" w:author="S5-226808" w:date="2022-11-21T12:06:00Z">
        <w:r w:rsidDel="00BB7C61">
          <w:rPr>
            <w:lang w:val="en-US"/>
          </w:rPr>
          <w:delText>defined and evaluated</w:delText>
        </w:r>
      </w:del>
      <w:ins w:id="555" w:author="S5-226808" w:date="2022-11-21T12:06:00Z">
        <w:r w:rsidR="00BB7C61">
          <w:rPr>
            <w:lang w:val="en-US"/>
          </w:rPr>
          <w:t>further clarified</w:t>
        </w:r>
      </w:ins>
      <w:r>
        <w:rPr>
          <w:lang w:val="en-US"/>
        </w:rPr>
        <w:t xml:space="preserve"> during the 'solution definition' stage of this study.</w:t>
      </w:r>
    </w:p>
    <w:p w14:paraId="08C8BF23" w14:textId="0B503699" w:rsidR="00F16005" w:rsidRDefault="00F16005" w:rsidP="00F16005">
      <w:pPr>
        <w:pStyle w:val="NO"/>
        <w:rPr>
          <w:ins w:id="556" w:author="S5-226808" w:date="2022-11-21T12:06:00Z"/>
          <w:lang w:val="en-US"/>
        </w:rPr>
      </w:pPr>
      <w:r>
        <w:rPr>
          <w:lang w:val="en-US"/>
        </w:rPr>
        <w:t xml:space="preserve">NOTE </w:t>
      </w:r>
      <w:del w:id="557" w:author="S5-226808" w:date="2022-11-21T12:06:00Z">
        <w:r w:rsidDel="00BB7C61">
          <w:rPr>
            <w:lang w:val="en-US"/>
          </w:rPr>
          <w:delText>2</w:delText>
        </w:r>
      </w:del>
      <w:ins w:id="558" w:author="S5-226808" w:date="2022-11-21T12:06:00Z">
        <w:r w:rsidR="00BB7C61">
          <w:rPr>
            <w:lang w:val="en-US"/>
          </w:rPr>
          <w:t>3</w:t>
        </w:r>
      </w:ins>
      <w:r>
        <w:rPr>
          <w:lang w:val="en-US"/>
        </w:rPr>
        <w:t>:</w:t>
      </w:r>
      <w:r>
        <w:rPr>
          <w:lang w:val="en-US"/>
        </w:rPr>
        <w:tab/>
        <w:t xml:space="preserve">The measurements provided by the </w:t>
      </w:r>
      <w:del w:id="559" w:author="S5-226808" w:date="2022-11-21T12:06:00Z">
        <w:r w:rsidDel="00BB7C61">
          <w:rPr>
            <w:lang w:val="en-US"/>
          </w:rPr>
          <w:delText xml:space="preserve">third party </w:delText>
        </w:r>
      </w:del>
      <w:ins w:id="560" w:author="S5-226808" w:date="2022-11-21T12:06:00Z">
        <w:r w:rsidR="00BB7C61">
          <w:rPr>
            <w:lang w:val="en-US"/>
          </w:rPr>
          <w:t xml:space="preserve">DSO </w:t>
        </w:r>
      </w:ins>
      <w:r>
        <w:rPr>
          <w:lang w:val="en-US"/>
        </w:rPr>
        <w:t xml:space="preserve">can be acquired by means that are outside the scope of </w:t>
      </w:r>
      <w:proofErr w:type="spellStart"/>
      <w:r>
        <w:rPr>
          <w:lang w:val="en-US"/>
        </w:rPr>
        <w:t>3GPP</w:t>
      </w:r>
      <w:proofErr w:type="spellEnd"/>
      <w:r>
        <w:rPr>
          <w:lang w:val="en-US"/>
        </w:rPr>
        <w:t xml:space="preserve">. </w:t>
      </w:r>
      <w:del w:id="561" w:author="S5-226808" w:date="2022-11-21T12:06:00Z">
        <w:r w:rsidDel="00BB7C61">
          <w:rPr>
            <w:lang w:val="en-US"/>
          </w:rPr>
          <w:delText>For example, where the third party is a DSO, m</w:delText>
        </w:r>
      </w:del>
      <w:ins w:id="562" w:author="S5-226808" w:date="2022-11-21T12:06:00Z">
        <w:r w:rsidR="00BB7C61">
          <w:rPr>
            <w:lang w:val="en-US"/>
          </w:rPr>
          <w:t>M</w:t>
        </w:r>
      </w:ins>
      <w:r>
        <w:rPr>
          <w:lang w:val="en-US"/>
        </w:rPr>
        <w:t xml:space="preserve">easurements may be acquired from management </w:t>
      </w:r>
      <w:proofErr w:type="spellStart"/>
      <w:r>
        <w:rPr>
          <w:lang w:val="en-US"/>
        </w:rPr>
        <w:t>MIBs</w:t>
      </w:r>
      <w:proofErr w:type="spellEnd"/>
      <w:r>
        <w:rPr>
          <w:lang w:val="en-US"/>
        </w:rPr>
        <w:t xml:space="preserve"> of routers that are operated by the DSO. </w:t>
      </w:r>
    </w:p>
    <w:p w14:paraId="1F4B4667" w14:textId="120B6C73" w:rsidR="00BB7C61" w:rsidRPr="00DE5CD4" w:rsidRDefault="00BB7C61" w:rsidP="00DE5CD4">
      <w:pPr>
        <w:pStyle w:val="EditorsNote"/>
      </w:pPr>
      <w:ins w:id="563" w:author="S5-226808" w:date="2022-11-21T12:06:00Z">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ins>
      <w:bookmarkStart w:id="564" w:name="_GoBack"/>
    </w:p>
    <w:p w14:paraId="311D78DD" w14:textId="5F599CDA" w:rsidR="00F16005" w:rsidRPr="00AD13F1" w:rsidRDefault="00F16005" w:rsidP="00F16005">
      <w:pPr>
        <w:pStyle w:val="Heading2"/>
        <w:rPr>
          <w:lang w:val="en-US"/>
        </w:rPr>
      </w:pPr>
      <w:bookmarkStart w:id="565" w:name="_Toc112314411"/>
      <w:bookmarkStart w:id="566" w:name="_Toc112314591"/>
      <w:bookmarkStart w:id="567" w:name="_Toc119925367"/>
      <w:bookmarkEnd w:id="564"/>
      <w:r>
        <w:rPr>
          <w:lang w:val="en-US"/>
        </w:rPr>
        <w:t>6.7</w:t>
      </w:r>
      <w:r>
        <w:rPr>
          <w:lang w:val="en-US"/>
        </w:rPr>
        <w:tab/>
        <w:t xml:space="preserve">Business use case: </w:t>
      </w:r>
      <w:r w:rsidRPr="00036142">
        <w:t xml:space="preserve">DSO </w:t>
      </w:r>
      <w:r>
        <w:t>reports an incident to MNO</w:t>
      </w:r>
      <w:bookmarkEnd w:id="565"/>
      <w:bookmarkEnd w:id="566"/>
      <w:bookmarkEnd w:id="567"/>
    </w:p>
    <w:p w14:paraId="52B275E6" w14:textId="0364FC0C" w:rsidR="00F16005" w:rsidRDefault="00F16005" w:rsidP="00F16005">
      <w:pPr>
        <w:pStyle w:val="Heading3"/>
        <w:rPr>
          <w:lang w:val="en-US"/>
        </w:rPr>
      </w:pPr>
      <w:bookmarkStart w:id="568" w:name="_Toc112314412"/>
      <w:bookmarkStart w:id="569" w:name="_Toc112314592"/>
      <w:bookmarkStart w:id="570" w:name="_Toc119925368"/>
      <w:r>
        <w:rPr>
          <w:lang w:val="en-US"/>
        </w:rPr>
        <w:t>6.7.1</w:t>
      </w:r>
      <w:r>
        <w:rPr>
          <w:lang w:val="en-US"/>
        </w:rPr>
        <w:tab/>
        <w:t>Description</w:t>
      </w:r>
      <w:bookmarkEnd w:id="568"/>
      <w:bookmarkEnd w:id="569"/>
      <w:bookmarkEnd w:id="570"/>
    </w:p>
    <w:p w14:paraId="2361DA90" w14:textId="77777777" w:rsidR="00F16005" w:rsidRDefault="00F16005" w:rsidP="00F16005">
      <w:pPr>
        <w:rPr>
          <w:b/>
          <w:lang w:val="en-US"/>
        </w:rPr>
      </w:pPr>
      <w:r>
        <w:rPr>
          <w:b/>
          <w:lang w:val="en-US"/>
        </w:rPr>
        <w:t>Motivation</w:t>
      </w:r>
    </w:p>
    <w:p w14:paraId="7C0A9043" w14:textId="77777777" w:rsidR="00F16005" w:rsidRDefault="00F16005" w:rsidP="00F16005">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w:t>
      </w:r>
      <w:proofErr w:type="spellStart"/>
      <w:r>
        <w:rPr>
          <w:lang w:val="en-US"/>
        </w:rPr>
        <w:t>3GPP</w:t>
      </w:r>
      <w:proofErr w:type="spellEnd"/>
      <w:r>
        <w:rPr>
          <w:lang w:val="en-US"/>
        </w:rPr>
        <w:t xml:space="preserve"> and are vital to support of mobile subscribers in general, they are not well suited to a DSO. The DSO operates </w:t>
      </w:r>
      <w:proofErr w:type="spellStart"/>
      <w:r>
        <w:rPr>
          <w:lang w:val="en-US"/>
        </w:rPr>
        <w:t>100s</w:t>
      </w:r>
      <w:proofErr w:type="spellEnd"/>
      <w:r>
        <w:rPr>
          <w:lang w:val="en-US"/>
        </w:rPr>
        <w:t xml:space="preserve"> of </w:t>
      </w:r>
      <w:proofErr w:type="spellStart"/>
      <w:r>
        <w:rPr>
          <w:lang w:val="en-US"/>
        </w:rPr>
        <w:t>1000s</w:t>
      </w:r>
      <w:proofErr w:type="spellEnd"/>
      <w:r>
        <w:rPr>
          <w:lang w:val="en-US"/>
        </w:rPr>
        <w:t xml:space="preserve"> of  </w:t>
      </w:r>
      <w:proofErr w:type="spellStart"/>
      <w:r>
        <w:rPr>
          <w:lang w:val="en-US"/>
        </w:rPr>
        <w:t>UEs</w:t>
      </w:r>
      <w:proofErr w:type="spellEnd"/>
      <w:r>
        <w:rPr>
          <w:lang w:val="en-US"/>
        </w:rPr>
        <w:t xml:space="preserve">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 it does not scale up to the number of concurrent incidents that can arise for a DSO. </w:t>
      </w:r>
    </w:p>
    <w:p w14:paraId="3C4D6542" w14:textId="77777777" w:rsidR="00F16005" w:rsidRDefault="00F16005" w:rsidP="00F16005">
      <w:pPr>
        <w:rPr>
          <w:lang w:val="en-US"/>
        </w:rPr>
      </w:pPr>
      <w:r>
        <w:rPr>
          <w:lang w:val="en-US"/>
        </w:rPr>
        <w:lastRenderedPageBreak/>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p>
    <w:p w14:paraId="003265D4" w14:textId="77777777" w:rsidR="00F16005" w:rsidRPr="00F00BCB" w:rsidRDefault="00F16005" w:rsidP="00F16005">
      <w:pPr>
        <w:rPr>
          <w:lang w:val="en-US"/>
        </w:rPr>
      </w:pPr>
      <w:r>
        <w:rPr>
          <w:lang w:val="en-US"/>
        </w:rPr>
        <w:t xml:space="preserve">The intention of this use case is to identify how </w:t>
      </w:r>
      <w:proofErr w:type="spellStart"/>
      <w:r>
        <w:rPr>
          <w:lang w:val="en-US"/>
        </w:rPr>
        <w:t>standarized</w:t>
      </w:r>
      <w:proofErr w:type="spellEnd"/>
      <w:r>
        <w:rPr>
          <w:lang w:val="en-US"/>
        </w:rPr>
        <w:t xml:space="preserve">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w:t>
      </w:r>
      <w:proofErr w:type="spellStart"/>
      <w:r>
        <w:rPr>
          <w:lang w:val="en-US"/>
        </w:rPr>
        <w:t>3GPP</w:t>
      </w:r>
      <w:proofErr w:type="spellEnd"/>
      <w:r>
        <w:rPr>
          <w:lang w:val="en-US"/>
        </w:rPr>
        <w:t xml:space="preserve">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2879291E" w14:textId="77777777" w:rsidR="00F16005" w:rsidRDefault="00F16005" w:rsidP="00F16005">
      <w:pPr>
        <w:rPr>
          <w:b/>
          <w:lang w:val="en-US"/>
        </w:rPr>
      </w:pPr>
      <w:r>
        <w:rPr>
          <w:b/>
          <w:lang w:val="en-US"/>
        </w:rPr>
        <w:t>Background</w:t>
      </w:r>
    </w:p>
    <w:p w14:paraId="4B2B3918" w14:textId="77777777" w:rsidR="00F16005" w:rsidRPr="00A419F2" w:rsidRDefault="00F16005" w:rsidP="00F16005">
      <w:pPr>
        <w:rPr>
          <w:lang w:val="en-US"/>
        </w:rPr>
      </w:pPr>
      <w:r>
        <w:rPr>
          <w:lang w:val="en-US"/>
        </w:rPr>
        <w:t>See 6.2.</w:t>
      </w:r>
    </w:p>
    <w:p w14:paraId="543A23BC" w14:textId="2B6BB2B2" w:rsidR="00F16005" w:rsidRDefault="00F16005" w:rsidP="00F16005">
      <w:pPr>
        <w:pStyle w:val="Heading3"/>
        <w:rPr>
          <w:lang w:val="en-US"/>
        </w:rPr>
      </w:pPr>
      <w:bookmarkStart w:id="571" w:name="_Toc112314413"/>
      <w:bookmarkStart w:id="572" w:name="_Toc112314593"/>
      <w:bookmarkStart w:id="573" w:name="_Toc119925369"/>
      <w:r>
        <w:rPr>
          <w:lang w:val="en-US"/>
        </w:rPr>
        <w:t>6.7.2</w:t>
      </w:r>
      <w:r>
        <w:rPr>
          <w:lang w:val="en-US"/>
        </w:rPr>
        <w:tab/>
        <w:t>Details</w:t>
      </w:r>
      <w:bookmarkEnd w:id="571"/>
      <w:bookmarkEnd w:id="572"/>
      <w:bookmarkEnd w:id="573"/>
    </w:p>
    <w:p w14:paraId="5579D137" w14:textId="77777777" w:rsidR="00F16005" w:rsidRDefault="00F16005" w:rsidP="00F16005">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3D5C16BA" w14:textId="77777777" w:rsidR="00F16005" w:rsidRDefault="00F16005" w:rsidP="00F16005">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10E0BF0E" w14:textId="77777777" w:rsidR="00F16005" w:rsidRDefault="00F16005" w:rsidP="00F16005">
      <w:r>
        <w:t>The term 'service desk' represents the service provider contact that is available when incidents occur. The service desk can take many forms and interactions and interfaces are not standardized in current practice.</w:t>
      </w:r>
    </w:p>
    <w:p w14:paraId="190E3BA1" w14:textId="77777777" w:rsidR="00F16005" w:rsidRDefault="00F16005" w:rsidP="00F16005">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52124429" w14:textId="77777777" w:rsidR="00F16005" w:rsidRPr="00780ADC" w:rsidRDefault="00F16005" w:rsidP="00F16005">
      <w:pPr>
        <w:rPr>
          <w:b/>
        </w:rPr>
      </w:pPr>
      <w:r w:rsidRPr="00780ADC">
        <w:rPr>
          <w:b/>
        </w:rPr>
        <w:t>Use case actors:</w:t>
      </w:r>
    </w:p>
    <w:p w14:paraId="21CDCD56" w14:textId="77777777" w:rsidR="00F16005" w:rsidRPr="00792071" w:rsidRDefault="00F16005" w:rsidP="00F16005">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6F4B1A0E" w14:textId="77777777" w:rsidR="00F16005" w:rsidRPr="0026679A" w:rsidRDefault="00F16005" w:rsidP="00F16005">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2F3385AC" w14:textId="77777777" w:rsidR="00F16005" w:rsidRPr="0026679A" w:rsidRDefault="00F16005" w:rsidP="00F16005">
      <w:pPr>
        <w:rPr>
          <w:b/>
        </w:rPr>
      </w:pPr>
      <w:r w:rsidRPr="0026679A">
        <w:rPr>
          <w:b/>
        </w:rPr>
        <w:t>Use case service flow:</w:t>
      </w:r>
    </w:p>
    <w:p w14:paraId="669BD141" w14:textId="77777777" w:rsidR="00F16005" w:rsidRDefault="00F16005" w:rsidP="00F16005">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02B7862E" w14:textId="77777777" w:rsidR="00F16005" w:rsidRPr="00DF07EA" w:rsidRDefault="00F16005" w:rsidP="00F16005">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55A344D6" w14:textId="77777777" w:rsidR="00F16005" w:rsidRDefault="00F16005" w:rsidP="00F16005">
      <w:pPr>
        <w:pStyle w:val="B1"/>
      </w:pPr>
      <w:r>
        <w:t>3)</w:t>
      </w:r>
      <w:r>
        <w:tab/>
        <w:t xml:space="preserve">The MNO technical service desk engineer obtains information from the DSO operations </w:t>
      </w:r>
      <w:proofErr w:type="spellStart"/>
      <w:r>
        <w:t>center</w:t>
      </w:r>
      <w:proofErr w:type="spellEnd"/>
      <w:r>
        <w:t xml:space="preserve"> engineer, principally by means of the exposed interface. If needed, other means of communication are also provided by the MNO service desk (e.g. web based reporting tools), partly through other forms of communication (phone, messages, etc.) </w:t>
      </w:r>
    </w:p>
    <w:p w14:paraId="7394B370" w14:textId="77777777" w:rsidR="00F16005" w:rsidRDefault="00F16005" w:rsidP="00F16005">
      <w:pPr>
        <w:pStyle w:val="B1"/>
      </w:pPr>
      <w:r>
        <w:lastRenderedPageBreak/>
        <w:t>4)</w:t>
      </w:r>
      <w:r>
        <w:tab/>
        <w:t xml:space="preserve">The MNO technical service desk engineer works with the MNO's operational staff and management tools to identify the corresponding network status. </w:t>
      </w:r>
    </w:p>
    <w:p w14:paraId="2AB4BD89" w14:textId="77777777" w:rsidR="00F16005" w:rsidRDefault="00F16005" w:rsidP="00F16005">
      <w:pPr>
        <w:pStyle w:val="B2"/>
      </w:pPr>
      <w:r>
        <w:t>a)</w:t>
      </w:r>
      <w:r>
        <w:tab/>
        <w:t xml:space="preserve">Sure enough, there is a service outage in the mobile network corresponding to the service desk 'ticket' initiated by the DSO. </w:t>
      </w:r>
    </w:p>
    <w:p w14:paraId="72D7EF55" w14:textId="77777777" w:rsidR="00F16005" w:rsidRPr="00DF07EA" w:rsidRDefault="00F16005" w:rsidP="00F16005">
      <w:pPr>
        <w:pStyle w:val="B3"/>
      </w:pPr>
      <w:proofErr w:type="spellStart"/>
      <w:r>
        <w:t>a.1</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105836B" w14:textId="77777777" w:rsidR="00F16005" w:rsidRDefault="00F16005" w:rsidP="00F16005">
      <w:pPr>
        <w:pStyle w:val="B3"/>
      </w:pPr>
      <w:proofErr w:type="spellStart"/>
      <w:r>
        <w:t>a.2</w:t>
      </w:r>
      <w:proofErr w:type="spellEnd"/>
      <w:r>
        <w:t>)</w:t>
      </w:r>
      <w:r>
        <w:tab/>
        <w:t xml:space="preserve">The DSO operations </w:t>
      </w:r>
      <w:proofErr w:type="spellStart"/>
      <w:r>
        <w:t>center</w:t>
      </w:r>
      <w:proofErr w:type="spellEnd"/>
      <w:r>
        <w:t xml:space="preserve"> engineer takes the appropriate action, e.g. initiates recovery procedures using a back up access system, if possible, or otherwise works to mitigate the impact of the outage.</w:t>
      </w:r>
    </w:p>
    <w:p w14:paraId="2B8F7D4F" w14:textId="77777777" w:rsidR="00F16005" w:rsidRDefault="00F16005" w:rsidP="00F16005">
      <w:pPr>
        <w:pStyle w:val="B2"/>
      </w:pPr>
      <w:r>
        <w:t>b)</w:t>
      </w:r>
      <w:r>
        <w:tab/>
        <w:t xml:space="preserve">Alternatively, the MNO network is functioning as expected - there is no service outage in the mobile </w:t>
      </w:r>
      <w:proofErr w:type="spellStart"/>
      <w:r>
        <w:t>netwo</w:t>
      </w:r>
      <w:proofErr w:type="spellEnd"/>
    </w:p>
    <w:p w14:paraId="3AC70695" w14:textId="77777777" w:rsidR="00F16005" w:rsidRDefault="00F16005" w:rsidP="00F16005">
      <w:pPr>
        <w:pStyle w:val="B3"/>
      </w:pPr>
      <w:proofErr w:type="spellStart"/>
      <w:r>
        <w:t>b.1</w:t>
      </w:r>
      <w:proofErr w:type="spellEnd"/>
      <w:r>
        <w:t>)</w:t>
      </w:r>
      <w:r>
        <w:tab/>
        <w:t xml:space="preserve">The MNO technical service desk engineer informs the DSO operations </w:t>
      </w:r>
      <w:proofErr w:type="spellStart"/>
      <w:r>
        <w:t>center</w:t>
      </w:r>
      <w:proofErr w:type="spellEnd"/>
      <w:r>
        <w:t xml:space="preserve"> engineer by means of the </w:t>
      </w:r>
      <w:r w:rsidRPr="00A16FF3">
        <w:rPr>
          <w:b/>
          <w:u w:val="single"/>
        </w:rPr>
        <w:t>standard form for incident response</w:t>
      </w:r>
      <w:r>
        <w:t xml:space="preserve"> that the incident is not related to MNO network performance degradation or service failure.</w:t>
      </w:r>
    </w:p>
    <w:p w14:paraId="00545587" w14:textId="77777777" w:rsidR="00F16005" w:rsidRDefault="00F16005" w:rsidP="00F16005">
      <w:pPr>
        <w:pStyle w:val="B3"/>
      </w:pPr>
      <w:proofErr w:type="spellStart"/>
      <w:r>
        <w:t>b.2</w:t>
      </w:r>
      <w:proofErr w:type="spellEnd"/>
      <w:r>
        <w:t>)</w:t>
      </w:r>
      <w:r>
        <w:tab/>
        <w:t xml:space="preserve">The DSO operations engineer continues to work to identify the root cause of the failure, excluding the mobile network as the cause. </w:t>
      </w:r>
    </w:p>
    <w:p w14:paraId="3E61D5E3" w14:textId="77777777" w:rsidR="00F16005" w:rsidRDefault="00F16005" w:rsidP="00F16005">
      <w:pPr>
        <w:pStyle w:val="B3"/>
      </w:pPr>
      <w:proofErr w:type="spellStart"/>
      <w:r>
        <w:t>b.3</w:t>
      </w:r>
      <w:proofErr w:type="spellEnd"/>
      <w:r>
        <w:t>)</w:t>
      </w:r>
      <w:r>
        <w:tab/>
        <w:t>Eventually the source of the failure is identified and remedied.</w:t>
      </w:r>
    </w:p>
    <w:p w14:paraId="4A5747FF" w14:textId="77777777" w:rsidR="00F16005" w:rsidRPr="00A419F2" w:rsidRDefault="00F16005" w:rsidP="00F16005">
      <w:pPr>
        <w:pStyle w:val="CommentText"/>
      </w:pPr>
      <w:r>
        <w:rPr>
          <w:i/>
          <w:iCs/>
        </w:rPr>
        <w:t>A quick and standard exchange of information can provide valuable data to both sides minimising the request for further information during the troubleshooting of the incident.</w:t>
      </w:r>
    </w:p>
    <w:p w14:paraId="1171E465" w14:textId="2CD88172" w:rsidR="00F16005" w:rsidRDefault="00F16005" w:rsidP="00F16005">
      <w:pPr>
        <w:pStyle w:val="Heading3"/>
        <w:rPr>
          <w:sz w:val="32"/>
          <w:lang w:val="en-US"/>
        </w:rPr>
      </w:pPr>
      <w:bookmarkStart w:id="574" w:name="_Toc112314414"/>
      <w:bookmarkStart w:id="575" w:name="_Toc112314594"/>
      <w:bookmarkStart w:id="576" w:name="_Toc119925370"/>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574"/>
      <w:bookmarkEnd w:id="575"/>
      <w:bookmarkEnd w:id="576"/>
    </w:p>
    <w:p w14:paraId="5953B99A" w14:textId="77777777" w:rsidR="00F16005" w:rsidRDefault="00F16005" w:rsidP="00F16005">
      <w:pPr>
        <w:rPr>
          <w:lang w:val="en-US"/>
        </w:rPr>
      </w:pPr>
      <w:r>
        <w:rPr>
          <w:lang w:val="en-US"/>
        </w:rPr>
        <w:t xml:space="preserve">1. Subject to operator policies, the </w:t>
      </w:r>
      <w:proofErr w:type="spellStart"/>
      <w:r>
        <w:rPr>
          <w:lang w:val="en-US"/>
        </w:rPr>
        <w:t>5G</w:t>
      </w:r>
      <w:proofErr w:type="spellEnd"/>
      <w:r>
        <w:rPr>
          <w:lang w:val="en-US"/>
        </w:rPr>
        <w:t xml:space="preserve"> mobile network management system shall support a means to expose a standard interface for incident reporting by authorized third parties who require extremely high availability service for a large number of deployed </w:t>
      </w:r>
      <w:proofErr w:type="spellStart"/>
      <w:r>
        <w:rPr>
          <w:lang w:val="en-US"/>
        </w:rPr>
        <w:t>UEs</w:t>
      </w:r>
      <w:proofErr w:type="spellEnd"/>
      <w:r>
        <w:rPr>
          <w:lang w:val="en-US"/>
        </w:rPr>
        <w:t>.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 . . }</w:t>
      </w:r>
    </w:p>
    <w:p w14:paraId="7C042AA6" w14:textId="77777777" w:rsidR="00F16005" w:rsidRDefault="00F16005" w:rsidP="00F16005">
      <w:pPr>
        <w:pStyle w:val="NO"/>
        <w:rPr>
          <w:lang w:val="en-US"/>
        </w:rPr>
      </w:pPr>
      <w:r>
        <w:rPr>
          <w:lang w:val="en-US"/>
        </w:rPr>
        <w:t xml:space="preserve">NOTE 1: </w:t>
      </w:r>
      <w:r>
        <w:rPr>
          <w:lang w:val="en-US"/>
        </w:rPr>
        <w:tab/>
        <w:t>More than one incident report may be submitted, e.g. as more information is learned by the customer.</w:t>
      </w:r>
    </w:p>
    <w:p w14:paraId="46E51D1D" w14:textId="77777777" w:rsidR="00F16005" w:rsidRDefault="00F16005" w:rsidP="00F16005">
      <w:pPr>
        <w:pStyle w:val="NO"/>
        <w:rPr>
          <w:lang w:val="en-US"/>
        </w:rPr>
      </w:pPr>
      <w:r>
        <w:rPr>
          <w:lang w:val="en-US"/>
        </w:rPr>
        <w:t>NOTE 2:</w:t>
      </w:r>
      <w:r>
        <w:rPr>
          <w:lang w:val="en-US"/>
        </w:rPr>
        <w:tab/>
        <w:t>The information elements to include in the incident report will be defined and evaluated during the 'solution description' phase. These information elements are expected to include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 . . }</w:t>
      </w:r>
    </w:p>
    <w:p w14:paraId="5E9AB049" w14:textId="77777777" w:rsidR="00F16005" w:rsidRDefault="00F16005" w:rsidP="00F16005">
      <w:pPr>
        <w:pStyle w:val="NO"/>
        <w:rPr>
          <w:lang w:val="en-US"/>
        </w:rPr>
      </w:pPr>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6F69B6AF" w14:textId="77777777" w:rsidR="00F16005" w:rsidRDefault="00F16005" w:rsidP="00F16005">
      <w:pPr>
        <w:rPr>
          <w:lang w:val="en-US"/>
        </w:rPr>
      </w:pPr>
      <w:r>
        <w:rPr>
          <w:lang w:val="en-US"/>
        </w:rPr>
        <w:t xml:space="preserve">2. Subject to operator policies, the </w:t>
      </w:r>
      <w:proofErr w:type="spellStart"/>
      <w:r>
        <w:rPr>
          <w:lang w:val="en-US"/>
        </w:rPr>
        <w:t>5G</w:t>
      </w:r>
      <w:proofErr w:type="spellEnd"/>
      <w:r>
        <w:rPr>
          <w:lang w:val="en-US"/>
        </w:rPr>
        <w:t xml:space="preserve"> mobile network management system shall support a means to expose a standard interface for incident response to authorized third parties</w:t>
      </w:r>
      <w:r w:rsidRPr="00F67150">
        <w:rPr>
          <w:lang w:val="en-US"/>
        </w:rPr>
        <w:t xml:space="preserve"> </w:t>
      </w:r>
      <w:r>
        <w:rPr>
          <w:lang w:val="en-US"/>
        </w:rPr>
        <w:t xml:space="preserve">who require extremely high availability service for a large number of deployed </w:t>
      </w:r>
      <w:proofErr w:type="spellStart"/>
      <w:r>
        <w:rPr>
          <w:lang w:val="en-US"/>
        </w:rPr>
        <w:t>UEs</w:t>
      </w:r>
      <w:proofErr w:type="spellEnd"/>
      <w:r>
        <w:rPr>
          <w:lang w:val="en-US"/>
        </w:rPr>
        <w:t>.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p>
    <w:p w14:paraId="4592536E" w14:textId="77777777" w:rsidR="00F16005" w:rsidRDefault="00F16005" w:rsidP="00F16005">
      <w:pPr>
        <w:pStyle w:val="NO"/>
        <w:rPr>
          <w:lang w:val="en-US"/>
        </w:rPr>
      </w:pPr>
      <w:r>
        <w:rPr>
          <w:lang w:val="en-US"/>
        </w:rPr>
        <w:t xml:space="preserve">NOTE 4: </w:t>
      </w:r>
      <w:r>
        <w:rPr>
          <w:lang w:val="en-US"/>
        </w:rPr>
        <w:tab/>
        <w:t>More than one incident reporting response may be sent to the customer, e.g. as more information is learned by the MNO.</w:t>
      </w:r>
    </w:p>
    <w:p w14:paraId="1997868B" w14:textId="77777777" w:rsidR="00F16005" w:rsidRDefault="00F16005" w:rsidP="00F16005">
      <w:pPr>
        <w:pStyle w:val="NO"/>
        <w:rPr>
          <w:lang w:val="en-US"/>
        </w:rPr>
      </w:pPr>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65114555" w14:textId="77777777" w:rsidR="00F16005" w:rsidRDefault="00F16005" w:rsidP="00F16005">
      <w:pPr>
        <w:pStyle w:val="NO"/>
        <w:rPr>
          <w:lang w:val="en-US"/>
        </w:rPr>
      </w:pPr>
      <w:r>
        <w:rPr>
          <w:lang w:val="en-US"/>
        </w:rPr>
        <w:lastRenderedPageBreak/>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proofErr w:type="spellStart"/>
      <w:r>
        <w:rPr>
          <w:lang w:val="en-US"/>
        </w:rPr>
        <w:t>costomer</w:t>
      </w:r>
      <w:proofErr w:type="spellEnd"/>
      <w:r>
        <w:rPr>
          <w:lang w:val="en-US"/>
        </w:rPr>
        <w:t xml:space="preserve"> to this subset - additional information will be provided by tools and/or interfaces as well.</w:t>
      </w:r>
    </w:p>
    <w:p w14:paraId="77CF9B85" w14:textId="2F753C30" w:rsidR="00C73825" w:rsidRDefault="00C73825" w:rsidP="00C73825">
      <w:pPr>
        <w:pStyle w:val="Heading2"/>
        <w:rPr>
          <w:ins w:id="577" w:author="S5-226809" w:date="2022-11-21T12:12:00Z"/>
        </w:rPr>
      </w:pPr>
      <w:bookmarkStart w:id="578" w:name="_Toc119925371"/>
      <w:ins w:id="579" w:author="S5-226809" w:date="2022-11-21T12:14:00Z">
        <w:r>
          <w:t>6.8</w:t>
        </w:r>
      </w:ins>
      <w:ins w:id="580" w:author="S5-226809" w:date="2022-11-21T12:12:00Z">
        <w:r>
          <w:tab/>
          <w:t>Business use case: Energy utility and telecommunication coordinated recovery of energy service</w:t>
        </w:r>
        <w:bookmarkEnd w:id="578"/>
        <w:r>
          <w:t xml:space="preserve"> </w:t>
        </w:r>
      </w:ins>
    </w:p>
    <w:p w14:paraId="728E398B" w14:textId="29709B0E" w:rsidR="00C73825" w:rsidRDefault="00C73825" w:rsidP="00C73825">
      <w:pPr>
        <w:pStyle w:val="Heading3"/>
        <w:rPr>
          <w:ins w:id="581" w:author="S5-226809" w:date="2022-11-21T12:12:00Z"/>
        </w:rPr>
      </w:pPr>
      <w:bookmarkStart w:id="582" w:name="_Toc119925372"/>
      <w:ins w:id="583" w:author="S5-226809" w:date="2022-11-21T12:14:00Z">
        <w:r>
          <w:t>6.8</w:t>
        </w:r>
      </w:ins>
      <w:ins w:id="584" w:author="S5-226809" w:date="2022-11-21T12:12:00Z">
        <w:r>
          <w:t>.1</w:t>
        </w:r>
        <w:r>
          <w:tab/>
          <w:t>Description</w:t>
        </w:r>
        <w:bookmarkEnd w:id="582"/>
      </w:ins>
    </w:p>
    <w:p w14:paraId="55428FFE" w14:textId="77777777" w:rsidR="00C73825" w:rsidRPr="00C22256" w:rsidRDefault="00C73825" w:rsidP="00C73825">
      <w:pPr>
        <w:rPr>
          <w:ins w:id="585" w:author="S5-226809" w:date="2022-11-21T12:12:00Z"/>
        </w:rPr>
      </w:pPr>
      <w:ins w:id="586" w:author="S5-226809" w:date="2022-11-21T12:12:00Z">
        <w:r>
          <w:t>There is clearly a mutual</w:t>
        </w:r>
        <w:r w:rsidRPr="00753CD0">
          <w:t xml:space="preserve"> interest</w:t>
        </w:r>
        <w:r>
          <w:t xml:space="preserve"> in coordination between telecommunications and energy service operations to achieve rapid recovery of energy service. This is</w:t>
        </w:r>
        <w:r w:rsidRPr="00753CD0">
          <w:t xml:space="preserve"> not only</w:t>
        </w:r>
        <w:r>
          <w:t xml:space="preserve"> true for</w:t>
        </w:r>
        <w:r w:rsidRPr="00753CD0">
          <w:t xml:space="preserve"> the MNO</w:t>
        </w:r>
        <w:r>
          <w:t xml:space="preserve">, who benefits from the availability of </w:t>
        </w:r>
        <w:r w:rsidRPr="00753CD0">
          <w:t xml:space="preserve">supplied power, but also of the DSO </w:t>
        </w:r>
        <w:r>
          <w:t>who needs mobile telecommunication service to restore and maintain</w:t>
        </w:r>
        <w:r w:rsidRPr="00753CD0">
          <w:t xml:space="preserve"> the operation of its grid. </w:t>
        </w:r>
      </w:ins>
    </w:p>
    <w:p w14:paraId="759ADEE8" w14:textId="77777777" w:rsidR="00C73825" w:rsidRDefault="00C73825" w:rsidP="00C73825">
      <w:pPr>
        <w:rPr>
          <w:ins w:id="587" w:author="S5-226809" w:date="2022-11-21T12:12:00Z"/>
        </w:rPr>
      </w:pPr>
      <w:ins w:id="588" w:author="S5-226809" w:date="2022-11-21T12:12:00Z">
        <w:r>
          <w:t>Energy service interruptions may occur in many parts of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ins>
    </w:p>
    <w:p w14:paraId="5166701A" w14:textId="77777777" w:rsidR="00C73825" w:rsidRDefault="00C73825" w:rsidP="00C73825">
      <w:pPr>
        <w:jc w:val="center"/>
        <w:rPr>
          <w:ins w:id="589" w:author="S5-226809" w:date="2022-11-21T12:12:00Z"/>
        </w:rPr>
      </w:pPr>
      <w:ins w:id="590" w:author="S5-226809" w:date="2022-11-21T12:12:00Z">
        <w:r>
          <w:rPr>
            <w:noProof/>
            <w:lang w:val="en-US" w:eastAsia="ko-KR"/>
          </w:rPr>
          <w:drawing>
            <wp:inline distT="0" distB="0" distL="0" distR="0" wp14:anchorId="484C69C6" wp14:editId="3682A2FA">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5">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61E77F2B" w14:textId="3733024A" w:rsidR="00C73825" w:rsidRDefault="00C73825" w:rsidP="00C73825">
      <w:pPr>
        <w:pStyle w:val="TF"/>
        <w:rPr>
          <w:ins w:id="591" w:author="S5-226809" w:date="2022-11-21T12:12:00Z"/>
        </w:rPr>
      </w:pPr>
      <w:ins w:id="592" w:author="S5-226809" w:date="2022-11-21T12:12:00Z">
        <w:r>
          <w:t xml:space="preserve">Figure </w:t>
        </w:r>
      </w:ins>
      <w:ins w:id="593" w:author="S5-226809" w:date="2022-11-21T12:14:00Z">
        <w:r>
          <w:t>6.8</w:t>
        </w:r>
      </w:ins>
      <w:ins w:id="594" w:author="S5-226809" w:date="2022-11-21T12:12:00Z">
        <w:r>
          <w:t>.1-1: A simple model of the energy service delivery system</w:t>
        </w:r>
      </w:ins>
    </w:p>
    <w:p w14:paraId="090679C7" w14:textId="77777777" w:rsidR="00C73825" w:rsidRDefault="00C73825" w:rsidP="00C73825">
      <w:pPr>
        <w:spacing w:after="120"/>
        <w:rPr>
          <w:ins w:id="595" w:author="S5-226809" w:date="2022-11-21T12:12:00Z"/>
        </w:rPr>
      </w:pPr>
      <w:ins w:id="596" w:author="S5-226809" w:date="2022-11-21T12:12:00Z">
        <w:r>
          <w:t xml:space="preserve">We concentrate on the distribution aspects, which is depicted above as a single level in a hierarchy, but in fact may have a series of sub-stations between high voltage transmission and the final distribution to energy consumers. </w:t>
        </w:r>
      </w:ins>
    </w:p>
    <w:p w14:paraId="587A8302" w14:textId="77777777" w:rsidR="00C73825" w:rsidRDefault="00C73825" w:rsidP="00C73825">
      <w:pPr>
        <w:spacing w:after="120"/>
        <w:rPr>
          <w:ins w:id="597" w:author="S5-226809" w:date="2022-11-21T12:12:00Z"/>
        </w:rPr>
      </w:pPr>
      <w:ins w:id="598" w:author="S5-226809" w:date="2022-11-21T12:12:00Z">
        <w:r>
          <w:t xml:space="preserve">Interruptions occur in the distribution system, as at some level, the medium voltage network may </w:t>
        </w:r>
        <w:proofErr w:type="spellStart"/>
        <w:r>
          <w:t>rquire</w:t>
        </w:r>
        <w:proofErr w:type="spellEnd"/>
        <w:r>
          <w:t xml:space="preserve"> local reconfigurations or suffer unplanned loss of distribution service (e.g. due to distribution cable damage, etc.) The resulting energy service interruptions last a variable amount of time (from minutes to hours.) </w:t>
        </w:r>
      </w:ins>
    </w:p>
    <w:p w14:paraId="6F00DB03" w14:textId="77777777" w:rsidR="00C73825" w:rsidRDefault="00C73825" w:rsidP="00C73825">
      <w:pPr>
        <w:rPr>
          <w:ins w:id="599" w:author="S5-226809" w:date="2022-11-21T12:12:00Z"/>
        </w:rPr>
      </w:pPr>
      <w:ins w:id="600" w:author="S5-226809" w:date="2022-11-21T12:12:00Z">
        <w:r w:rsidRPr="00753CD0">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t xml:space="preserve"> a planned operation,</w:t>
        </w:r>
        <w:r w:rsidRPr="00753CD0">
          <w:t xml:space="preserve"> an unexpected incident, or if it is a major grid problem. </w:t>
        </w:r>
      </w:ins>
    </w:p>
    <w:p w14:paraId="0EDEE287" w14:textId="77777777" w:rsidR="00C73825" w:rsidRDefault="00C73825" w:rsidP="00C73825">
      <w:pPr>
        <w:rPr>
          <w:ins w:id="601" w:author="S5-226809" w:date="2022-11-21T12:12:00Z"/>
        </w:rPr>
      </w:pPr>
      <w:ins w:id="602" w:author="S5-226809" w:date="2022-11-21T12:12:00Z">
        <w:r w:rsidRPr="00753CD0">
          <w:t xml:space="preserve">In the recovery procedures, the </w:t>
        </w:r>
        <w:r w:rsidRPr="00965461">
          <w:t xml:space="preserve">DSO network operations </w:t>
        </w:r>
        <w:proofErr w:type="spellStart"/>
        <w:r w:rsidRPr="00965461">
          <w:t>center</w:t>
        </w:r>
        <w:proofErr w:type="spellEnd"/>
        <w:r w:rsidRPr="00965461">
          <w:t xml:space="preserve"> </w:t>
        </w:r>
        <w:r w:rsidRPr="00753CD0">
          <w:t>needs to restore power in a certain order</w:t>
        </w:r>
        <w:r>
          <w:t xml:space="preserve"> often for regulatory compliance:</w:t>
        </w:r>
        <w:r w:rsidRPr="00753CD0">
          <w:t xml:space="preserve"> </w:t>
        </w:r>
        <w:r>
          <w:t>the order</w:t>
        </w:r>
        <w:r w:rsidRPr="00753CD0">
          <w:t xml:space="preserve"> includes prioritizing the more important </w:t>
        </w:r>
        <w:r>
          <w:t>energy consumers</w:t>
        </w:r>
        <w:r w:rsidRPr="00753CD0">
          <w:t xml:space="preserve"> (e.g., Hospitals</w:t>
        </w:r>
        <w:r>
          <w:t>, government sites</w:t>
        </w:r>
        <w:r w:rsidRPr="00753CD0">
          <w:t xml:space="preserve">). </w:t>
        </w:r>
      </w:ins>
    </w:p>
    <w:p w14:paraId="17A4FFD4" w14:textId="77777777" w:rsidR="00C73825" w:rsidRPr="00753CD0" w:rsidRDefault="00C73825" w:rsidP="00C73825">
      <w:pPr>
        <w:rPr>
          <w:ins w:id="603" w:author="S5-226809" w:date="2022-11-21T12:12:00Z"/>
        </w:rPr>
      </w:pPr>
      <w:ins w:id="604" w:author="S5-226809" w:date="2022-11-21T12:12:00Z">
        <w:r w:rsidRPr="00753CD0">
          <w:t xml:space="preserve">This prioritization may </w:t>
        </w:r>
        <w:r>
          <w:t xml:space="preserve">also </w:t>
        </w:r>
        <w:r w:rsidRPr="00753CD0">
          <w:t>include major MNOs’ sites, such as base stations and core network sites</w:t>
        </w:r>
        <w:r>
          <w:t xml:space="preserve"> to restore communication services, which is in the interest of both MNO and DSO stakeholders</w:t>
        </w:r>
        <w:r w:rsidRPr="00753CD0">
          <w:t>.</w:t>
        </w:r>
        <w:r>
          <w:t xml:space="preserve"> This prioritized recovery of MNO sites is enabled by this use case. </w:t>
        </w:r>
      </w:ins>
    </w:p>
    <w:p w14:paraId="2FF736FE" w14:textId="77777777" w:rsidR="00C73825" w:rsidRPr="00753CD0" w:rsidRDefault="00C73825" w:rsidP="00C73825">
      <w:pPr>
        <w:rPr>
          <w:ins w:id="605" w:author="S5-226809" w:date="2022-11-21T12:12:00Z"/>
        </w:rPr>
      </w:pPr>
      <w:ins w:id="606" w:author="S5-226809" w:date="2022-11-21T12:12:00Z">
        <w:r>
          <w:t xml:space="preserve">It is here where a standardized mechanism </w:t>
        </w:r>
        <w:r w:rsidRPr="00753CD0">
          <w:t xml:space="preserve">connecting DSOs and MNOs </w:t>
        </w:r>
        <w:r>
          <w:t>would be</w:t>
        </w:r>
        <w:r w:rsidRPr="00753CD0">
          <w:t xml:space="preserve"> </w:t>
        </w:r>
        <w:r>
          <w:t>beneficial</w:t>
        </w:r>
        <w:r w:rsidRPr="00753CD0">
          <w:t xml:space="preserve">. </w:t>
        </w:r>
        <w:r>
          <w:t>This use case describes</w:t>
        </w:r>
        <w:r w:rsidRPr="00753CD0">
          <w:t xml:space="preserve"> the information</w:t>
        </w:r>
        <w:r>
          <w:t xml:space="preserve"> and operations that would be required</w:t>
        </w:r>
        <w:r w:rsidRPr="00753CD0">
          <w:t xml:space="preserve"> on that interface.</w:t>
        </w:r>
      </w:ins>
    </w:p>
    <w:p w14:paraId="3A0572FC" w14:textId="77777777" w:rsidR="00C73825" w:rsidRDefault="00C73825" w:rsidP="00C73825">
      <w:pPr>
        <w:rPr>
          <w:ins w:id="607" w:author="S5-226809" w:date="2022-11-21T12:12:00Z"/>
        </w:rPr>
      </w:pPr>
      <w:ins w:id="608" w:author="S5-226809" w:date="2022-11-21T12:12:00Z">
        <w:r>
          <w:t>P</w:t>
        </w:r>
        <w:r w:rsidRPr="00753CD0">
          <w:t xml:space="preserve">art of the information may have a more static nature. </w:t>
        </w:r>
      </w:ins>
    </w:p>
    <w:p w14:paraId="7E18F6AC" w14:textId="0114658E" w:rsidR="00C73825" w:rsidRDefault="00C73825" w:rsidP="00C73825">
      <w:pPr>
        <w:rPr>
          <w:ins w:id="609" w:author="S5-226809" w:date="2022-11-21T12:12:00Z"/>
        </w:rPr>
      </w:pPr>
      <w:ins w:id="610" w:author="S5-226809" w:date="2022-11-21T12:12:00Z">
        <w:r w:rsidRPr="00753CD0">
          <w:t xml:space="preserve">This is the point of </w:t>
        </w:r>
        <w:r>
          <w:t>Energy Supply</w:t>
        </w:r>
        <w:r w:rsidRPr="00753CD0">
          <w:t xml:space="preserve"> </w:t>
        </w:r>
        <w:r w:rsidRPr="00226822">
          <w:t xml:space="preserve">ID. The DSO </w:t>
        </w:r>
        <w:r>
          <w:t>is aware of</w:t>
        </w:r>
        <w:r w:rsidRPr="00226822">
          <w:t xml:space="preserve"> each point of supply (to an energy consumer), by means of the </w:t>
        </w:r>
        <w:r>
          <w:t>Energy Supply</w:t>
        </w:r>
        <w:r w:rsidRPr="00753CD0">
          <w:t xml:space="preserve"> </w:t>
        </w:r>
        <w:r w:rsidRPr="00226822">
          <w:t xml:space="preserve">ID. The MNO needs to let the DSO know the relevant </w:t>
        </w:r>
        <w:r>
          <w:t>Energy Supply</w:t>
        </w:r>
        <w:r w:rsidRPr="00753CD0">
          <w:t xml:space="preserve"> </w:t>
        </w:r>
        <w:r w:rsidRPr="00226822">
          <w:t xml:space="preserve">IDs, so that the utility can know where they connect to its feeders. Another critical information element is the power back up installed by the MNO in </w:t>
        </w:r>
        <w:r>
          <w:t>each</w:t>
        </w:r>
        <w:r w:rsidRPr="00226822">
          <w:t xml:space="preserve"> </w:t>
        </w:r>
        <w:r>
          <w:t>site (including 'back up' base stations)</w:t>
        </w:r>
        <w:r w:rsidRPr="00226822">
          <w:t>, and</w:t>
        </w:r>
        <w:r w:rsidRPr="00753CD0">
          <w:t xml:space="preserve"> its expected duration.</w:t>
        </w:r>
        <w:r>
          <w:t xml:space="preserve"> In addition, for each Energy Supply ID, base station, e.g. </w:t>
        </w:r>
        <w:proofErr w:type="spellStart"/>
        <w:r>
          <w:t>eNB</w:t>
        </w:r>
        <w:proofErr w:type="spellEnd"/>
        <w:r>
          <w:t xml:space="preserve">, IDs (serving the cell IDs) served by the base station as shown in figure </w:t>
        </w:r>
      </w:ins>
      <w:ins w:id="611" w:author="S5-226809" w:date="2022-11-21T12:14:00Z">
        <w:r>
          <w:t>6.8</w:t>
        </w:r>
      </w:ins>
      <w:ins w:id="612" w:author="S5-226809" w:date="2022-11-21T12:12:00Z">
        <w:r>
          <w:t xml:space="preserve">.1-2 below. </w:t>
        </w:r>
      </w:ins>
    </w:p>
    <w:p w14:paraId="1EBC2F7B" w14:textId="77777777" w:rsidR="00C73825" w:rsidRPr="004B3F82" w:rsidRDefault="00C73825" w:rsidP="00C73825">
      <w:pPr>
        <w:jc w:val="center"/>
        <w:rPr>
          <w:ins w:id="613" w:author="S5-226809" w:date="2022-11-21T12:12:00Z"/>
          <w:lang w:val="en-US"/>
        </w:rPr>
      </w:pPr>
      <w:ins w:id="614" w:author="S5-226809" w:date="2022-11-21T12:12:00Z">
        <w:r>
          <w:rPr>
            <w:noProof/>
            <w:lang w:val="en-US" w:eastAsia="ko-KR"/>
          </w:rPr>
          <w:lastRenderedPageBreak/>
          <w:drawing>
            <wp:inline distT="0" distB="0" distL="0" distR="0" wp14:anchorId="4CB326B0" wp14:editId="0FE00DED">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14:paraId="34763310" w14:textId="17448073" w:rsidR="00C73825" w:rsidRDefault="00C73825" w:rsidP="00C73825">
      <w:pPr>
        <w:pStyle w:val="TF"/>
        <w:rPr>
          <w:ins w:id="615" w:author="S5-226809" w:date="2022-11-21T12:12:00Z"/>
        </w:rPr>
      </w:pPr>
      <w:ins w:id="616" w:author="S5-226809" w:date="2022-11-21T12:12:00Z">
        <w:r>
          <w:t xml:space="preserve">Figure </w:t>
        </w:r>
      </w:ins>
      <w:ins w:id="617" w:author="S5-226809" w:date="2022-11-21T12:14:00Z">
        <w:r>
          <w:t>6.8</w:t>
        </w:r>
      </w:ins>
      <w:ins w:id="618" w:author="S5-226809" w:date="2022-11-21T12:12:00Z">
        <w:r>
          <w:t>.1-2: Local recovery scenario</w:t>
        </w:r>
      </w:ins>
    </w:p>
    <w:p w14:paraId="3591BB30" w14:textId="77777777" w:rsidR="00C73825" w:rsidRPr="00753CD0" w:rsidRDefault="00C73825" w:rsidP="00C73825">
      <w:pPr>
        <w:pStyle w:val="NO"/>
        <w:rPr>
          <w:ins w:id="619" w:author="S5-226809" w:date="2022-11-21T12:12:00Z"/>
        </w:rPr>
      </w:pPr>
      <w:ins w:id="620" w:author="S5-226809" w:date="2022-11-21T12:12:00Z">
        <w:r>
          <w:t xml:space="preserve">NOTE: </w:t>
        </w:r>
        <w:r>
          <w:tab/>
          <w:t>The representation of the ID above corresponds to the Energy Supply termination of the base station site.</w:t>
        </w:r>
      </w:ins>
    </w:p>
    <w:p w14:paraId="32C6FA21" w14:textId="77777777" w:rsidR="00C73825" w:rsidRDefault="00C73825" w:rsidP="00C73825">
      <w:pPr>
        <w:rPr>
          <w:ins w:id="621" w:author="S5-226809" w:date="2022-11-21T12:12:00Z"/>
        </w:rPr>
      </w:pPr>
      <w:ins w:id="622" w:author="S5-226809" w:date="2022-11-21T12:12:00Z">
        <w:r>
          <w:t xml:space="preserve">The correspondence between the communication system serving the distribution substation by means of a </w:t>
        </w:r>
        <w:proofErr w:type="spellStart"/>
        <w:r>
          <w:t>UE</w:t>
        </w:r>
        <w:proofErr w:type="spellEnd"/>
        <w:r>
          <w:t xml:space="preserve"> (camped in the depicted cell), the Energy Supply ID of the base station and the ID of the base station enables the DSO to identify important operational aspects, such as:</w:t>
        </w:r>
      </w:ins>
    </w:p>
    <w:p w14:paraId="167687BA" w14:textId="77777777" w:rsidR="00C73825" w:rsidRDefault="00C73825" w:rsidP="00C73825">
      <w:pPr>
        <w:pStyle w:val="B1"/>
        <w:rPr>
          <w:ins w:id="623" w:author="S5-226809" w:date="2022-11-21T12:12:00Z"/>
        </w:rPr>
      </w:pPr>
      <w:ins w:id="624" w:author="S5-226809" w:date="2022-11-21T12:12:00Z">
        <w:r>
          <w:t xml:space="preserve">(a) the impact of the distribution substation interrupting service: specifically the base station that the distribution substation relies on will have its power supply interrupted; </w:t>
        </w:r>
      </w:ins>
    </w:p>
    <w:p w14:paraId="5C41A5D6" w14:textId="77777777" w:rsidR="00C73825" w:rsidRDefault="00C73825" w:rsidP="00C73825">
      <w:pPr>
        <w:pStyle w:val="B1"/>
        <w:rPr>
          <w:ins w:id="625" w:author="S5-226809" w:date="2022-11-21T12:12:00Z"/>
        </w:rPr>
      </w:pPr>
      <w:ins w:id="626" w:author="S5-226809" w:date="2022-11-21T12:12:00Z">
        <w:r>
          <w:t>(b) upon recovery of the distribution substation, which substations may be high priority for resumption of service.</w:t>
        </w:r>
      </w:ins>
    </w:p>
    <w:p w14:paraId="5D83F694" w14:textId="24C374B3" w:rsidR="00C73825" w:rsidRDefault="00C73825" w:rsidP="00C73825">
      <w:pPr>
        <w:rPr>
          <w:ins w:id="627" w:author="S5-226809" w:date="2022-11-21T12:12:00Z"/>
        </w:rPr>
      </w:pPr>
      <w:ins w:id="628" w:author="S5-226809" w:date="2022-11-21T12:12:00Z">
        <w:r>
          <w:t xml:space="preserve">As implied in Figure </w:t>
        </w:r>
      </w:ins>
      <w:ins w:id="629" w:author="S5-226809" w:date="2022-11-21T12:14:00Z">
        <w:r>
          <w:t>6.8</w:t>
        </w:r>
      </w:ins>
      <w:ins w:id="630" w:author="S5-226809" w:date="2022-11-21T12:12:00Z">
        <w:r>
          <w:t xml:space="preserve">.1-2, there </w:t>
        </w:r>
        <w:r w:rsidRPr="00753CD0">
          <w:t xml:space="preserve">is </w:t>
        </w:r>
        <w: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14:paraId="2A9784ED" w14:textId="77777777" w:rsidR="00C73825" w:rsidRDefault="00C73825" w:rsidP="00C73825">
      <w:pPr>
        <w:rPr>
          <w:ins w:id="631" w:author="S5-226809" w:date="2022-11-21T12:12:00Z"/>
        </w:rPr>
      </w:pPr>
      <w:ins w:id="632" w:author="S5-226809" w:date="2022-11-21T12:12:00Z">
        <w:r>
          <w:t>Within the distribution substation is a router, a kind of customer premises equipment (</w:t>
        </w:r>
        <w:proofErr w:type="spellStart"/>
        <w:r>
          <w:t>CPE</w:t>
        </w:r>
        <w:proofErr w:type="spellEnd"/>
        <w:r>
          <w:t xml:space="preserve">) that communicates as a router that supports a mobile interface, shown as the </w:t>
        </w:r>
        <w:proofErr w:type="spellStart"/>
        <w:r>
          <w:t>UE</w:t>
        </w:r>
        <w:proofErr w:type="spellEnd"/>
        <w:r>
          <w:t>. Beyond the</w:t>
        </w:r>
        <w:r w:rsidRPr="00753CD0">
          <w:t xml:space="preserve"> </w:t>
        </w:r>
        <w:proofErr w:type="spellStart"/>
        <w:r w:rsidRPr="00753CD0">
          <w:t>CPEs</w:t>
        </w:r>
        <w:proofErr w:type="spellEnd"/>
        <w:r w:rsidRPr="00753CD0">
          <w:t xml:space="preserve"> </w:t>
        </w:r>
        <w:r>
          <w:t>DSO Remote Terminal Units (</w:t>
        </w:r>
        <w:proofErr w:type="spellStart"/>
        <w:r>
          <w:t>RTUs</w:t>
        </w:r>
        <w:proofErr w:type="spellEnd"/>
        <w:r>
          <w:t>)</w:t>
        </w:r>
        <w:r w:rsidRPr="00753CD0">
          <w:t xml:space="preserve"> are connected</w:t>
        </w:r>
        <w:r>
          <w:t xml:space="preserve">. The DSO monitors and controls the </w:t>
        </w:r>
        <w:proofErr w:type="spellStart"/>
        <w:r>
          <w:t>RTUs</w:t>
        </w:r>
        <w:proofErr w:type="spellEnd"/>
        <w:r>
          <w:t xml:space="preserve"> as part of normal operations, especially in the event of a service outage.</w:t>
        </w:r>
      </w:ins>
    </w:p>
    <w:p w14:paraId="11D346ED" w14:textId="77777777" w:rsidR="00C73825" w:rsidRDefault="00C73825" w:rsidP="00C73825">
      <w:pPr>
        <w:rPr>
          <w:ins w:id="633" w:author="S5-226809" w:date="2022-11-21T12:12:00Z"/>
        </w:rPr>
      </w:pPr>
      <w:ins w:id="634" w:author="S5-226809" w:date="2022-11-21T12:12:00Z">
        <w:r>
          <w:t>Other</w:t>
        </w:r>
        <w:r w:rsidRPr="00753CD0">
          <w:t xml:space="preserve"> information </w:t>
        </w:r>
        <w:r>
          <w:t xml:space="preserve">exposed by the new mechanism </w:t>
        </w:r>
        <w:r w:rsidRPr="00753CD0">
          <w:t>is dynamic.</w:t>
        </w:r>
      </w:ins>
    </w:p>
    <w:p w14:paraId="7154A8DE" w14:textId="77777777" w:rsidR="00C73825" w:rsidRDefault="00C73825" w:rsidP="00C73825">
      <w:pPr>
        <w:rPr>
          <w:ins w:id="635" w:author="S5-226809" w:date="2022-11-21T12:12:00Z"/>
        </w:rPr>
      </w:pPr>
      <w:ins w:id="636" w:author="S5-226809" w:date="2022-11-21T12:12:00Z">
        <w:r>
          <w:t>The figure below depicts the situation at the time of a failure and what is needed in order to restore energy service.</w:t>
        </w:r>
      </w:ins>
    </w:p>
    <w:p w14:paraId="57DF4462" w14:textId="77777777" w:rsidR="00C73825" w:rsidRPr="005B13AF" w:rsidRDefault="00C73825" w:rsidP="00C73825">
      <w:pPr>
        <w:rPr>
          <w:ins w:id="637" w:author="S5-226809" w:date="2022-11-21T12:12:00Z"/>
        </w:rPr>
      </w:pPr>
      <w:ins w:id="638" w:author="S5-226809" w:date="2022-11-21T12:12:00Z">
        <w:r>
          <w:rPr>
            <w:noProof/>
            <w:lang w:val="en-US" w:eastAsia="ko-KR"/>
          </w:rPr>
          <w:drawing>
            <wp:inline distT="0" distB="0" distL="0" distR="0" wp14:anchorId="2182E45D" wp14:editId="357F7E28">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B4F47A2" w14:textId="4F3AF142" w:rsidR="00C73825" w:rsidRDefault="00C73825" w:rsidP="00C73825">
      <w:pPr>
        <w:pStyle w:val="TF"/>
        <w:rPr>
          <w:ins w:id="639" w:author="S5-226809" w:date="2022-11-21T12:12:00Z"/>
        </w:rPr>
      </w:pPr>
      <w:ins w:id="640" w:author="S5-226809" w:date="2022-11-21T12:12:00Z">
        <w:r>
          <w:t xml:space="preserve">Figure </w:t>
        </w:r>
      </w:ins>
      <w:ins w:id="641" w:author="S5-226809" w:date="2022-11-21T12:14:00Z">
        <w:r>
          <w:t>6.8</w:t>
        </w:r>
      </w:ins>
      <w:ins w:id="642" w:author="S5-226809" w:date="2022-11-21T12:12:00Z">
        <w:r>
          <w:t>.1-3: Local failure event</w:t>
        </w:r>
      </w:ins>
    </w:p>
    <w:p w14:paraId="1B7BD823" w14:textId="48C6DC8B" w:rsidR="00C73825" w:rsidRDefault="00C73825" w:rsidP="00C73825">
      <w:pPr>
        <w:pStyle w:val="NO"/>
        <w:rPr>
          <w:ins w:id="643" w:author="S5-226809" w:date="2022-11-21T12:12:00Z"/>
        </w:rPr>
      </w:pPr>
      <w:ins w:id="644" w:author="S5-226809" w:date="2022-11-21T12:12:00Z">
        <w:r>
          <w:lastRenderedPageBreak/>
          <w:t xml:space="preserve">NOTE: </w:t>
        </w:r>
        <w:r>
          <w:tab/>
          <w:t xml:space="preserve">In Figure </w:t>
        </w:r>
      </w:ins>
      <w:ins w:id="645" w:author="S5-226809" w:date="2022-11-21T12:14:00Z">
        <w:r>
          <w:t>6.8</w:t>
        </w:r>
      </w:ins>
      <w:ins w:id="646" w:author="S5-226809" w:date="2022-11-21T12:12:00Z">
        <w:r>
          <w:t xml:space="preserve">.1-3 and </w:t>
        </w:r>
      </w:ins>
      <w:ins w:id="647" w:author="S5-226809" w:date="2022-11-21T12:14:00Z">
        <w:r>
          <w:t>6.8</w:t>
        </w:r>
      </w:ins>
      <w:ins w:id="648" w:author="S5-226809" w:date="2022-11-21T12:12:00Z">
        <w:r>
          <w:t xml:space="preserve">.1-4 below, the green cubes </w:t>
        </w:r>
        <w:proofErr w:type="spellStart"/>
        <w:r>
          <w:t>labeled</w:t>
        </w:r>
        <w:proofErr w:type="spellEnd"/>
        <w:r>
          <w:t xml:space="preserve"> '</w:t>
        </w:r>
        <w:proofErr w:type="spellStart"/>
        <w:r>
          <w:t>ES</w:t>
        </w:r>
        <w:proofErr w:type="spellEnd"/>
        <w:r>
          <w:t>' represent energy supply points, associated with an Energy Supply ID.</w:t>
        </w:r>
      </w:ins>
    </w:p>
    <w:p w14:paraId="791F78B9" w14:textId="77777777" w:rsidR="00C73825" w:rsidRDefault="00C73825" w:rsidP="00C73825">
      <w:pPr>
        <w:rPr>
          <w:ins w:id="649" w:author="S5-226809" w:date="2022-11-21T12:12:00Z"/>
        </w:rPr>
      </w:pPr>
      <w:ins w:id="650" w:author="S5-226809" w:date="2022-11-21T12:12:00Z">
        <w:r>
          <w:t xml:space="preserve">The red lines above are medium voltage lines between energy distribution </w:t>
        </w:r>
        <w:proofErr w:type="spellStart"/>
        <w:r>
          <w:t>subtations</w:t>
        </w:r>
        <w:proofErr w:type="spellEnd"/>
        <w:r>
          <w:t xml:space="preserve"> (DS). Note that initially Primary Substation (PS) 1 feeds </w:t>
        </w:r>
        <w:proofErr w:type="spellStart"/>
        <w:r>
          <w:t>DS7</w:t>
        </w:r>
        <w:proofErr w:type="spellEnd"/>
        <w:r>
          <w:t xml:space="preserve">, </w:t>
        </w:r>
        <w:proofErr w:type="spellStart"/>
        <w:r>
          <w:t>DS6</w:t>
        </w:r>
        <w:proofErr w:type="spellEnd"/>
        <w:r>
          <w:t xml:space="preserve"> and </w:t>
        </w:r>
        <w:proofErr w:type="spellStart"/>
        <w:r>
          <w:t>DS5</w:t>
        </w:r>
        <w:proofErr w:type="spellEnd"/>
        <w:r>
          <w:t xml:space="preserve">, and </w:t>
        </w:r>
        <w:proofErr w:type="spellStart"/>
        <w:r>
          <w:t>PS2</w:t>
        </w:r>
        <w:proofErr w:type="spellEnd"/>
        <w:r>
          <w:t xml:space="preserve"> feeds </w:t>
        </w:r>
        <w:proofErr w:type="spellStart"/>
        <w:r>
          <w:t>DS1</w:t>
        </w:r>
        <w:proofErr w:type="spellEnd"/>
        <w:r>
          <w:t xml:space="preserve">, </w:t>
        </w:r>
        <w:proofErr w:type="spellStart"/>
        <w:r>
          <w:t>DS2</w:t>
        </w:r>
        <w:proofErr w:type="spellEnd"/>
        <w:r>
          <w:t xml:space="preserve">, </w:t>
        </w:r>
        <w:proofErr w:type="spellStart"/>
        <w:r>
          <w:t>DS3</w:t>
        </w:r>
        <w:proofErr w:type="spellEnd"/>
        <w:r>
          <w:t xml:space="preserve"> and </w:t>
        </w:r>
        <w:proofErr w:type="spellStart"/>
        <w:r>
          <w:t>DS4</w:t>
        </w:r>
        <w:proofErr w:type="spellEnd"/>
        <w:r>
          <w:t>.</w:t>
        </w:r>
      </w:ins>
    </w:p>
    <w:p w14:paraId="47675262" w14:textId="77777777" w:rsidR="00C73825" w:rsidRDefault="00C73825" w:rsidP="00C73825">
      <w:pPr>
        <w:rPr>
          <w:ins w:id="651" w:author="S5-226809" w:date="2022-11-21T12:12:00Z"/>
        </w:rPr>
      </w:pPr>
      <w:ins w:id="652" w:author="S5-226809" w:date="2022-11-21T12:12:00Z">
        <w:r>
          <w:t xml:space="preserve">Between </w:t>
        </w:r>
        <w:proofErr w:type="spellStart"/>
        <w:r>
          <w:t>DS2</w:t>
        </w:r>
        <w:proofErr w:type="spellEnd"/>
        <w:r>
          <w:t xml:space="preserve"> and </w:t>
        </w:r>
        <w:proofErr w:type="spellStart"/>
        <w:r>
          <w:t>DS3</w:t>
        </w:r>
        <w:proofErr w:type="spellEnd"/>
        <w:r>
          <w:t xml:space="preserve"> there is a distribution failure. This has the result of causing </w:t>
        </w:r>
        <w:proofErr w:type="spellStart"/>
        <w:r>
          <w:t>DS3</w:t>
        </w:r>
        <w:proofErr w:type="spellEnd"/>
        <w:r>
          <w:t xml:space="preserve"> and </w:t>
        </w:r>
        <w:proofErr w:type="spellStart"/>
        <w:r>
          <w:t>DS4</w:t>
        </w:r>
        <w:proofErr w:type="spellEnd"/>
        <w:r>
          <w:t xml:space="preserve"> to no longer be able to maintain the energy distribution service to customers.  </w:t>
        </w:r>
      </w:ins>
    </w:p>
    <w:p w14:paraId="61D05922" w14:textId="77777777" w:rsidR="00C73825" w:rsidRDefault="00C73825" w:rsidP="00C73825">
      <w:pPr>
        <w:rPr>
          <w:ins w:id="653" w:author="S5-226809" w:date="2022-11-21T12:12:00Z"/>
        </w:rPr>
      </w:pPr>
      <w:ins w:id="654" w:author="S5-226809" w:date="2022-11-21T12:12:00Z">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could to be done between </w:t>
        </w:r>
        <w:proofErr w:type="spellStart"/>
        <w:r>
          <w:t>DS4</w:t>
        </w:r>
        <w:proofErr w:type="spellEnd"/>
        <w:r>
          <w:t xml:space="preserve"> and </w:t>
        </w:r>
        <w:proofErr w:type="spellStart"/>
        <w:r>
          <w:t>DS5</w:t>
        </w:r>
        <w:proofErr w:type="spellEnd"/>
        <w:r>
          <w:t xml:space="preserve"> to feed restore service to all substations. The switching is disruptive of energy service. For some time, energy supplied by the distribution substation to the energy customers is off-line. This would result in the following topology:</w:t>
        </w:r>
      </w:ins>
    </w:p>
    <w:p w14:paraId="10F85DE6" w14:textId="77777777" w:rsidR="00C73825" w:rsidRDefault="00C73825" w:rsidP="00C73825">
      <w:pPr>
        <w:pStyle w:val="TF"/>
        <w:rPr>
          <w:ins w:id="655" w:author="S5-226809" w:date="2022-11-21T12:12:00Z"/>
        </w:rPr>
      </w:pPr>
      <w:ins w:id="656" w:author="S5-226809" w:date="2022-11-21T12:12:00Z">
        <w:r>
          <w:rPr>
            <w:noProof/>
            <w:lang w:val="en-US" w:eastAsia="ko-KR"/>
          </w:rPr>
          <w:drawing>
            <wp:inline distT="0" distB="0" distL="0" distR="0" wp14:anchorId="77178B1C" wp14:editId="5D40B56B">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2336ED4A" w14:textId="4DAA6FBE" w:rsidR="00C73825" w:rsidRDefault="00C73825" w:rsidP="00C73825">
      <w:pPr>
        <w:pStyle w:val="TF"/>
        <w:rPr>
          <w:ins w:id="657" w:author="S5-226809" w:date="2022-11-21T12:12:00Z"/>
        </w:rPr>
      </w:pPr>
      <w:ins w:id="658" w:author="S5-226809" w:date="2022-11-21T12:12:00Z">
        <w:r>
          <w:t xml:space="preserve">Figure </w:t>
        </w:r>
      </w:ins>
      <w:ins w:id="659" w:author="S5-226809" w:date="2022-11-21T12:14:00Z">
        <w:r>
          <w:t>6.8</w:t>
        </w:r>
      </w:ins>
      <w:ins w:id="660" w:author="S5-226809" w:date="2022-11-21T12:12:00Z">
        <w:r>
          <w:t>.1-4: Local failure restored</w:t>
        </w:r>
      </w:ins>
    </w:p>
    <w:p w14:paraId="0D39F439" w14:textId="5EEC8DAD" w:rsidR="00C73825" w:rsidRPr="00865445" w:rsidRDefault="00C73825" w:rsidP="00C73825">
      <w:pPr>
        <w:rPr>
          <w:ins w:id="661" w:author="S5-226809" w:date="2022-11-21T12:12:00Z"/>
        </w:rPr>
      </w:pPr>
      <w:ins w:id="662" w:author="S5-226809" w:date="2022-11-21T12:12:00Z">
        <w:r>
          <w:t xml:space="preserve">The topology in Figure </w:t>
        </w:r>
      </w:ins>
      <w:ins w:id="663" w:author="S5-226809" w:date="2022-11-21T12:14:00Z">
        <w:r>
          <w:t>6.8</w:t>
        </w:r>
      </w:ins>
      <w:ins w:id="664" w:author="S5-226809" w:date="2022-11-21T12:12:00Z">
        <w:r>
          <w:t xml:space="preserve">.1-4 is altered so that </w:t>
        </w:r>
        <w:proofErr w:type="spellStart"/>
        <w:r>
          <w:t>DS4</w:t>
        </w:r>
        <w:proofErr w:type="spellEnd"/>
        <w:r>
          <w:t xml:space="preserve"> and </w:t>
        </w:r>
        <w:proofErr w:type="spellStart"/>
        <w:r>
          <w:t>DS5</w:t>
        </w:r>
        <w:proofErr w:type="spellEnd"/>
        <w:r>
          <w:t xml:space="preserve"> are now connected, accepting the medium voltage line between </w:t>
        </w:r>
        <w:proofErr w:type="spellStart"/>
        <w:r>
          <w:t>DS2</w:t>
        </w:r>
        <w:proofErr w:type="spellEnd"/>
        <w:r>
          <w:t xml:space="preserve"> and </w:t>
        </w:r>
        <w:proofErr w:type="spellStart"/>
        <w:r>
          <w:t>DS3</w:t>
        </w:r>
        <w:proofErr w:type="spellEnd"/>
        <w:r>
          <w:t xml:space="preserve"> are disconnected. </w:t>
        </w:r>
        <w:proofErr w:type="spellStart"/>
        <w:r>
          <w:t>PS1</w:t>
        </w:r>
        <w:proofErr w:type="spellEnd"/>
        <w:r>
          <w:t xml:space="preserve"> and </w:t>
        </w:r>
        <w:proofErr w:type="spellStart"/>
        <w:r>
          <w:t>PS2</w:t>
        </w:r>
        <w:proofErr w:type="spellEnd"/>
        <w:r>
          <w:t xml:space="preserve"> remain disconnected; they represent another level of redundancy in the system.</w:t>
        </w:r>
      </w:ins>
    </w:p>
    <w:p w14:paraId="035AD500" w14:textId="77777777" w:rsidR="00C73825" w:rsidRDefault="00C73825" w:rsidP="00C73825">
      <w:pPr>
        <w:rPr>
          <w:ins w:id="665" w:author="S5-226809" w:date="2022-11-21T12:12:00Z"/>
        </w:rPr>
      </w:pPr>
      <w:ins w:id="666" w:author="S5-226809" w:date="2022-11-21T12:12:00Z">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station B, will likely have </w:t>
        </w:r>
        <w:proofErr w:type="spellStart"/>
        <w:r>
          <w:t>exhaused</w:t>
        </w:r>
        <w:proofErr w:type="spellEnd"/>
        <w:r>
          <w:t xml:space="preserve"> their Uninterruptable Power Supply (UPS), further complicating recovery procedures.</w:t>
        </w:r>
      </w:ins>
    </w:p>
    <w:p w14:paraId="4EAA0D82" w14:textId="055F39AC" w:rsidR="00C73825" w:rsidRDefault="00C73825" w:rsidP="00C73825">
      <w:pPr>
        <w:rPr>
          <w:ins w:id="667" w:author="S5-226809" w:date="2022-11-21T12:12:00Z"/>
        </w:rPr>
      </w:pPr>
      <w:ins w:id="668" w:author="S5-226809" w:date="2022-11-21T12:12:00Z">
        <w:r>
          <w:t xml:space="preserve">The alternative investigated in this use case involves taking into account the configuration (as described in Figure </w:t>
        </w:r>
      </w:ins>
      <w:ins w:id="669" w:author="S5-226809" w:date="2022-11-21T12:14:00Z">
        <w:r>
          <w:t>6.8</w:t>
        </w:r>
      </w:ins>
      <w:ins w:id="670" w:author="S5-226809" w:date="2022-11-21T12:12:00Z">
        <w:r>
          <w:t xml:space="preserve">.1-2) and dynamic information obtained from the </w:t>
        </w:r>
        <w:proofErr w:type="spellStart"/>
        <w:r>
          <w:t>5G</w:t>
        </w:r>
        <w:proofErr w:type="spellEnd"/>
        <w:r>
          <w:t xml:space="preserve"> network management system concerning the </w:t>
        </w:r>
        <w:r>
          <w:rPr>
            <w:b/>
            <w:i/>
          </w:rPr>
          <w:t>current capacity (expected remaining duration of service) of the UPS in each of the MNO's critical infrastructure sites.</w:t>
        </w:r>
      </w:ins>
    </w:p>
    <w:p w14:paraId="6CD50A04" w14:textId="77777777" w:rsidR="00C73825" w:rsidRDefault="00C73825" w:rsidP="00C73825">
      <w:pPr>
        <w:rPr>
          <w:ins w:id="671" w:author="S5-226809" w:date="2022-11-21T12:12:00Z"/>
        </w:rPr>
      </w:pPr>
      <w:ins w:id="672" w:author="S5-226809" w:date="2022-11-21T12:12:00Z">
        <w:r>
          <w:t xml:space="preserve">Using smart energy services (principally Distribution Automation), it is possible to perform the 'switch on and off' procedures rapidly, within minutes, and reconfigure the network. There will still be transient electrical service outages to the customers that the distribution </w:t>
        </w:r>
        <w:proofErr w:type="spellStart"/>
        <w:r>
          <w:t>subtations</w:t>
        </w:r>
        <w:proofErr w:type="spellEnd"/>
        <w:r>
          <w:t xml:space="preserve"> serves.</w:t>
        </w:r>
      </w:ins>
    </w:p>
    <w:p w14:paraId="43EE3AD5" w14:textId="77777777" w:rsidR="00C73825" w:rsidRDefault="00C73825" w:rsidP="00C73825">
      <w:pPr>
        <w:rPr>
          <w:ins w:id="673" w:author="S5-226809" w:date="2022-11-21T12:12:00Z"/>
        </w:rPr>
      </w:pPr>
      <w:ins w:id="674" w:author="S5-226809" w:date="2022-11-21T12:12:00Z">
        <w:r>
          <w:t>Taking into account (a) which mobile network infrastructure sites (i.e. base stations) are critical to service and which cells they serve, (b) the corresponding Energy Supply</w:t>
        </w:r>
        <w:r w:rsidRPr="00753CD0">
          <w:t xml:space="preserve"> </w:t>
        </w:r>
        <w:r>
          <w:t>ID, (c) the distribution substation (</w:t>
        </w:r>
        <w:proofErr w:type="spellStart"/>
        <w:r>
          <w:t>UEs</w:t>
        </w:r>
        <w:proofErr w:type="spellEnd"/>
        <w:r>
          <w:t xml:space="preserve">) that rely on these base stations, (d) the remaining UPS capacity available in the sites, it is possible for the DSO to plan the 'switch on / switch off process' to avoid any interruption of service. This is done by </w:t>
        </w:r>
        <w:r>
          <w:rPr>
            <w:b/>
            <w:i/>
          </w:rPr>
          <w:t xml:space="preserve">selective ordering </w:t>
        </w:r>
        <w:r>
          <w:t>of the switch on / switch off activity, to avoid exhausting any mobile network infrastructure UPS - especially where this base station (etc.) serves to enable communication services to a distribution substation.</w:t>
        </w:r>
      </w:ins>
    </w:p>
    <w:p w14:paraId="2553CF21" w14:textId="352E4279" w:rsidR="00C73825" w:rsidRPr="000E7BF4" w:rsidRDefault="00C73825" w:rsidP="00C73825">
      <w:pPr>
        <w:rPr>
          <w:ins w:id="675" w:author="S5-226809" w:date="2022-11-21T12:12:00Z"/>
        </w:rPr>
      </w:pPr>
      <w:ins w:id="676" w:author="S5-226809" w:date="2022-11-21T12:12:00Z">
        <w:r>
          <w:t xml:space="preserve">Note that in figure </w:t>
        </w:r>
      </w:ins>
      <w:ins w:id="677" w:author="S5-226809" w:date="2022-11-21T12:14:00Z">
        <w:r>
          <w:t>6.8</w:t>
        </w:r>
      </w:ins>
      <w:ins w:id="678" w:author="S5-226809" w:date="2022-11-21T12:12:00Z">
        <w:r>
          <w:t xml:space="preserve">.1-3, the cell in which each is located is served by a base station that can be affected by 'switching off.' It is also known to the DSO that e.g. </w:t>
        </w:r>
        <w:proofErr w:type="spellStart"/>
        <w:r>
          <w:t>DS2</w:t>
        </w:r>
        <w:proofErr w:type="spellEnd"/>
        <w:r>
          <w:t xml:space="preserve"> is served by A and (secondarily) by base station B. Knowledge of this redundancy can also be of benefit to the planning of the DSO, to prevent in the worst case that both base stations UPS capacity is exhausted and there is no way to restore energy service to these sites.</w:t>
        </w:r>
      </w:ins>
    </w:p>
    <w:p w14:paraId="1B3DDEFC" w14:textId="77777777" w:rsidR="00C73825" w:rsidRPr="00753CD0" w:rsidRDefault="00C73825" w:rsidP="00C73825">
      <w:pPr>
        <w:rPr>
          <w:ins w:id="679" w:author="S5-226809" w:date="2022-11-21T12:12:00Z"/>
        </w:rPr>
      </w:pPr>
      <w:ins w:id="680" w:author="S5-226809" w:date="2022-11-21T12:12:00Z">
        <w:r>
          <w:lastRenderedPageBreak/>
          <w:t>In order to support</w:t>
        </w:r>
        <w:r w:rsidRPr="00753CD0">
          <w:t xml:space="preserve"> the </w:t>
        </w:r>
        <w:r>
          <w:t>process described above</w:t>
        </w:r>
        <w:r w:rsidRPr="00753CD0">
          <w:t xml:space="preserve"> </w:t>
        </w:r>
        <w:proofErr w:type="spellStart"/>
        <w:r w:rsidRPr="00753CD0">
          <w:t>above</w:t>
        </w:r>
        <w:proofErr w:type="spellEnd"/>
        <w:r w:rsidRPr="00753CD0">
          <w:t>, another example of dynamic real-time information is the ‘real’ back up power available at the base station, at any moment in time; the intention is to see how much time the DSO</w:t>
        </w:r>
        <w:r>
          <w:t xml:space="preserve"> has</w:t>
        </w:r>
        <w:r w:rsidRPr="00753CD0">
          <w:t xml:space="preserve"> to restore the power before </w:t>
        </w:r>
        <w:r>
          <w:t xml:space="preserve">service interruption compromises </w:t>
        </w:r>
        <w:r w:rsidRPr="00753CD0">
          <w:t>the MNO</w:t>
        </w:r>
        <w:r>
          <w:t>'s</w:t>
        </w:r>
        <w:r w:rsidRPr="00753CD0">
          <w:t xml:space="preserve"> operation.</w:t>
        </w:r>
      </w:ins>
    </w:p>
    <w:p w14:paraId="2FA033A7" w14:textId="15BA880C" w:rsidR="00C73825" w:rsidRDefault="00C73825" w:rsidP="00C73825">
      <w:pPr>
        <w:pStyle w:val="Heading3"/>
        <w:rPr>
          <w:ins w:id="681" w:author="S5-226809" w:date="2022-11-21T12:12:00Z"/>
        </w:rPr>
      </w:pPr>
      <w:bookmarkStart w:id="682" w:name="_Toc119925373"/>
      <w:ins w:id="683" w:author="S5-226809" w:date="2022-11-21T12:14:00Z">
        <w:r>
          <w:t>6.8</w:t>
        </w:r>
      </w:ins>
      <w:ins w:id="684" w:author="S5-226809" w:date="2022-11-21T12:12:00Z">
        <w:r>
          <w:t>.2</w:t>
        </w:r>
        <w:r>
          <w:tab/>
          <w:t>Details</w:t>
        </w:r>
        <w:bookmarkEnd w:id="682"/>
      </w:ins>
    </w:p>
    <w:p w14:paraId="2FEA59CC" w14:textId="77777777" w:rsidR="00C73825" w:rsidRDefault="00C73825" w:rsidP="00C73825">
      <w:pPr>
        <w:rPr>
          <w:ins w:id="685" w:author="S5-226809" w:date="2022-11-21T12:12:00Z"/>
          <w:b/>
        </w:rPr>
      </w:pPr>
      <w:ins w:id="686" w:author="S5-226809" w:date="2022-11-21T12:12:00Z">
        <w:r>
          <w:rPr>
            <w:b/>
          </w:rPr>
          <w:t>Use case actors</w:t>
        </w:r>
      </w:ins>
    </w:p>
    <w:p w14:paraId="4C83AF91" w14:textId="77777777" w:rsidR="00C73825" w:rsidRDefault="00C73825" w:rsidP="00C73825">
      <w:pPr>
        <w:rPr>
          <w:ins w:id="687" w:author="S5-226809" w:date="2022-11-21T12:12:00Z"/>
        </w:rPr>
      </w:pPr>
      <w:ins w:id="688" w:author="S5-226809" w:date="2022-11-21T12:12:00Z">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r>
          <w:t xml:space="preserve"> </w:t>
        </w:r>
      </w:ins>
    </w:p>
    <w:p w14:paraId="72F319F3" w14:textId="77777777" w:rsidR="00C73825" w:rsidRPr="00D47F6C" w:rsidRDefault="00C73825" w:rsidP="00C73825">
      <w:pPr>
        <w:rPr>
          <w:ins w:id="689" w:author="S5-226809" w:date="2022-11-21T12:12:00Z"/>
        </w:rPr>
      </w:pPr>
      <w:ins w:id="690" w:author="S5-226809" w:date="2022-11-21T12:12:00Z">
        <w:r>
          <w:t xml:space="preserve">The DSO network operations </w:t>
        </w:r>
        <w:proofErr w:type="spellStart"/>
        <w:r>
          <w:t>center</w:t>
        </w:r>
        <w:proofErr w:type="spellEnd"/>
        <w:r>
          <w:t xml:space="preserve"> management system (DSO-MS) maintains operational information to inform DSO network operations.</w:t>
        </w:r>
      </w:ins>
    </w:p>
    <w:p w14:paraId="73377C08" w14:textId="77777777" w:rsidR="00C73825" w:rsidRDefault="00C73825" w:rsidP="00C73825">
      <w:pPr>
        <w:rPr>
          <w:ins w:id="691" w:author="S5-226809" w:date="2022-11-21T12:12:00Z"/>
          <w:b/>
        </w:rPr>
      </w:pPr>
      <w:ins w:id="692" w:author="S5-226809" w:date="2022-11-21T12:12:00Z">
        <w:r>
          <w:rPr>
            <w:b/>
          </w:rPr>
          <w:t>MNO</w:t>
        </w:r>
        <w:r w:rsidRPr="00CC77D1">
          <w:rPr>
            <w:b/>
          </w:rPr>
          <w:t xml:space="preserve">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ins>
    </w:p>
    <w:p w14:paraId="329E2961" w14:textId="77777777" w:rsidR="00C73825" w:rsidRDefault="00C73825" w:rsidP="00C73825">
      <w:pPr>
        <w:rPr>
          <w:ins w:id="693" w:author="S5-226809" w:date="2022-11-21T12:12:00Z"/>
        </w:rPr>
      </w:pPr>
      <w:ins w:id="694" w:author="S5-226809" w:date="2022-11-21T12:12:00Z">
        <w:r>
          <w:t xml:space="preserve">The MNO network operations </w:t>
        </w:r>
        <w:proofErr w:type="spellStart"/>
        <w:r>
          <w:t>center</w:t>
        </w:r>
        <w:proofErr w:type="spellEnd"/>
        <w:r>
          <w:t xml:space="preserve"> management system (MNO-MS) has and can expose operational information to DSOs  concerning the network's configuration and status.</w:t>
        </w:r>
      </w:ins>
    </w:p>
    <w:p w14:paraId="78A64C6C" w14:textId="77777777" w:rsidR="00C73825" w:rsidRPr="00226822" w:rsidRDefault="00C73825" w:rsidP="00C73825">
      <w:pPr>
        <w:rPr>
          <w:ins w:id="695" w:author="S5-226809" w:date="2022-11-21T12:12:00Z"/>
        </w:rPr>
      </w:pPr>
      <w:ins w:id="696" w:author="S5-226809" w:date="2022-11-21T12:12:00Z">
        <w:r>
          <w:t xml:space="preserve">The MNO-MS is a </w:t>
        </w:r>
        <w:proofErr w:type="spellStart"/>
        <w:r>
          <w:t>3GPP</w:t>
        </w:r>
        <w:proofErr w:type="spellEnd"/>
        <w:r>
          <w:t xml:space="preserve"> management system for </w:t>
        </w:r>
        <w:proofErr w:type="spellStart"/>
        <w:r>
          <w:t>5G</w:t>
        </w:r>
        <w:proofErr w:type="spellEnd"/>
        <w:r>
          <w:t xml:space="preserve"> and the DSO-MS is not a </w:t>
        </w:r>
        <w:proofErr w:type="spellStart"/>
        <w:r>
          <w:t>3GPP</w:t>
        </w:r>
        <w:proofErr w:type="spellEnd"/>
        <w:r>
          <w:t xml:space="preserve"> management system, however it supports mechanisms that are defined by </w:t>
        </w:r>
        <w:proofErr w:type="spellStart"/>
        <w:r>
          <w:t>3GPP</w:t>
        </w:r>
        <w:proofErr w:type="spellEnd"/>
        <w:r>
          <w:t xml:space="preserve"> standards (e.g. it uses 'northbound interfaces' exposed by the </w:t>
        </w:r>
        <w:proofErr w:type="spellStart"/>
        <w:r>
          <w:t>5G</w:t>
        </w:r>
        <w:proofErr w:type="spellEnd"/>
        <w:r>
          <w:t xml:space="preserve"> network management system.)</w:t>
        </w:r>
      </w:ins>
    </w:p>
    <w:p w14:paraId="1ECEB170" w14:textId="77777777" w:rsidR="00C73825" w:rsidRPr="00D47F6C" w:rsidRDefault="00C73825" w:rsidP="00C73825">
      <w:pPr>
        <w:rPr>
          <w:ins w:id="697" w:author="S5-226809" w:date="2022-11-21T12:12:00Z"/>
          <w:b/>
        </w:rPr>
      </w:pPr>
      <w:ins w:id="698" w:author="S5-226809" w:date="2022-11-21T12:12:00Z">
        <w:r>
          <w:rPr>
            <w:b/>
          </w:rPr>
          <w:t>Use case service flow</w:t>
        </w:r>
      </w:ins>
    </w:p>
    <w:p w14:paraId="7A79E63B" w14:textId="77777777" w:rsidR="00C73825" w:rsidRDefault="00C73825" w:rsidP="00C73825">
      <w:pPr>
        <w:rPr>
          <w:ins w:id="699" w:author="S5-226809" w:date="2022-11-21T12:12:00Z"/>
        </w:rPr>
      </w:pPr>
      <w:ins w:id="700" w:author="S5-226809" w:date="2022-11-21T12:12:00Z">
        <w:r>
          <w:t>Preconditions:</w:t>
        </w:r>
      </w:ins>
    </w:p>
    <w:p w14:paraId="31826FC1" w14:textId="77777777" w:rsidR="00C73825" w:rsidRDefault="00C73825" w:rsidP="00C73825">
      <w:pPr>
        <w:rPr>
          <w:ins w:id="701" w:author="S5-226809" w:date="2022-11-21T12:12:00Z"/>
        </w:rPr>
      </w:pPr>
      <w:ins w:id="702" w:author="S5-226809" w:date="2022-11-21T12:12:00Z">
        <w:r>
          <w:t xml:space="preserve">There is a feeder, whose operation requires smart energy services. The smart energy services are available through DSO equipment </w:t>
        </w:r>
        <w:proofErr w:type="spellStart"/>
        <w:r>
          <w:t>RTUs</w:t>
        </w:r>
        <w:proofErr w:type="spellEnd"/>
        <w:r>
          <w:t xml:space="preserve">. These </w:t>
        </w:r>
        <w:proofErr w:type="spellStart"/>
        <w:r>
          <w:t>RTUs</w:t>
        </w:r>
        <w:proofErr w:type="spellEnd"/>
        <w:r>
          <w:t xml:space="preserve"> are connected with a router, a </w:t>
        </w:r>
        <w:proofErr w:type="spellStart"/>
        <w:r>
          <w:t>CPE</w:t>
        </w:r>
        <w:proofErr w:type="spellEnd"/>
        <w:r>
          <w:t xml:space="preserve"> in the DSO site, that supports a mobile telecommunications interface, a </w:t>
        </w:r>
        <w:proofErr w:type="spellStart"/>
        <w:r>
          <w:t>UE</w:t>
        </w:r>
        <w:proofErr w:type="spellEnd"/>
        <w:r>
          <w:t>.</w:t>
        </w:r>
      </w:ins>
    </w:p>
    <w:p w14:paraId="7405FE93" w14:textId="77777777" w:rsidR="00C73825" w:rsidRDefault="00C73825" w:rsidP="00C73825">
      <w:pPr>
        <w:rPr>
          <w:ins w:id="703" w:author="S5-226809" w:date="2022-11-21T12:12:00Z"/>
        </w:rPr>
      </w:pPr>
      <w:ins w:id="704" w:author="S5-226809" w:date="2022-11-21T12:12:00Z">
        <w:r>
          <w:t xml:space="preserve">The DSO can obtain information from each </w:t>
        </w:r>
        <w:proofErr w:type="spellStart"/>
        <w:r>
          <w:t>UE</w:t>
        </w:r>
        <w:proofErr w:type="spellEnd"/>
        <w:r>
          <w:t xml:space="preserve"> in the DSO network. The DSO-MS is aware of the Base station ID of the serving base station for each </w:t>
        </w:r>
        <w:proofErr w:type="spellStart"/>
        <w:r>
          <w:t>UE</w:t>
        </w:r>
        <w:proofErr w:type="spellEnd"/>
        <w:r>
          <w:t xml:space="preserve">. </w:t>
        </w:r>
      </w:ins>
    </w:p>
    <w:p w14:paraId="250447D6" w14:textId="77777777" w:rsidR="00C73825" w:rsidRDefault="00C73825" w:rsidP="00C73825">
      <w:pPr>
        <w:rPr>
          <w:ins w:id="705" w:author="S5-226809" w:date="2022-11-21T12:12:00Z"/>
        </w:rPr>
      </w:pPr>
      <w:ins w:id="706" w:author="S5-226809" w:date="2022-11-21T12:12:00Z">
        <w:r>
          <w:t xml:space="preserve">On a regular basis, e.g. daily, the DSO-MS obtains 'static information' from the MNO-MS. The DSO-MS is aware which base stations each of the DSO's </w:t>
        </w:r>
        <w:proofErr w:type="spellStart"/>
        <w:r>
          <w:t>UE</w:t>
        </w:r>
        <w:proofErr w:type="spellEnd"/>
        <w:r>
          <w:t xml:space="preserve"> camp on. The DSO-MS is also aware of which base stations rely on which Distribution Substation. </w:t>
        </w:r>
      </w:ins>
    </w:p>
    <w:p w14:paraId="3044AF17" w14:textId="77777777" w:rsidR="00C73825" w:rsidRDefault="00C73825" w:rsidP="00C73825">
      <w:pPr>
        <w:rPr>
          <w:ins w:id="707" w:author="S5-226809" w:date="2022-11-21T12:12:00Z"/>
          <w:b/>
        </w:rPr>
      </w:pPr>
      <w:ins w:id="708" w:author="S5-226809" w:date="2022-11-21T12:12:00Z">
        <w:r w:rsidRPr="00C66ED7">
          <w:rPr>
            <w:b/>
          </w:rPr>
          <w:t xml:space="preserve">Service Flow: </w:t>
        </w:r>
        <w:r>
          <w:rPr>
            <w:b/>
          </w:rPr>
          <w:t>MNO-DSO coordination to achieve rapid energy service outage recovery</w:t>
        </w:r>
      </w:ins>
    </w:p>
    <w:p w14:paraId="55FDD0BB" w14:textId="77777777" w:rsidR="00C73825" w:rsidRDefault="00C73825" w:rsidP="00C73825">
      <w:pPr>
        <w:jc w:val="center"/>
        <w:rPr>
          <w:ins w:id="709" w:author="S5-226809" w:date="2022-11-21T12:12:00Z"/>
          <w:b/>
        </w:rPr>
      </w:pPr>
      <w:ins w:id="710" w:author="S5-226809" w:date="2022-11-21T12:12:00Z">
        <w:r>
          <w:rPr>
            <w:b/>
            <w:noProof/>
            <w:lang w:val="en-US" w:eastAsia="ko-KR"/>
          </w:rPr>
          <w:drawing>
            <wp:inline distT="0" distB="0" distL="0" distR="0" wp14:anchorId="167CBAA4" wp14:editId="4A10E737">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9">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ins>
    </w:p>
    <w:p w14:paraId="053D8BCD" w14:textId="18C58702" w:rsidR="00C73825" w:rsidRDefault="00C73825" w:rsidP="00C73825">
      <w:pPr>
        <w:pStyle w:val="TF"/>
        <w:rPr>
          <w:ins w:id="711" w:author="S5-226809" w:date="2022-11-21T12:12:00Z"/>
        </w:rPr>
      </w:pPr>
      <w:ins w:id="712" w:author="S5-226809" w:date="2022-11-21T12:12:00Z">
        <w:r>
          <w:t xml:space="preserve">Figure </w:t>
        </w:r>
      </w:ins>
      <w:ins w:id="713" w:author="S5-226809" w:date="2022-11-21T12:14:00Z">
        <w:r>
          <w:t>6.8</w:t>
        </w:r>
      </w:ins>
      <w:ins w:id="714" w:author="S5-226809" w:date="2022-11-21T12:12:00Z">
        <w:r>
          <w:t>.2-1: Timeline for Restoration of a Distribution Substation</w:t>
        </w:r>
      </w:ins>
    </w:p>
    <w:p w14:paraId="2528E03C" w14:textId="77777777" w:rsidR="00C73825" w:rsidRPr="00C66ED7" w:rsidRDefault="00C73825" w:rsidP="00C73825">
      <w:pPr>
        <w:rPr>
          <w:ins w:id="715" w:author="S5-226809" w:date="2022-11-21T12:12:00Z"/>
          <w:b/>
        </w:rPr>
      </w:pPr>
    </w:p>
    <w:p w14:paraId="2C2F3072" w14:textId="77777777" w:rsidR="00C73825" w:rsidRDefault="00C73825" w:rsidP="00C73825">
      <w:pPr>
        <w:pStyle w:val="B1"/>
        <w:rPr>
          <w:ins w:id="716" w:author="S5-226809" w:date="2022-11-21T12:12:00Z"/>
        </w:rPr>
      </w:pPr>
      <w:ins w:id="717" w:author="S5-226809" w:date="2022-11-21T12:12:00Z">
        <w:r>
          <w:t>1.</w:t>
        </w:r>
        <w:r>
          <w:tab/>
          <w:t xml:space="preserve">The DSO-MS uses the standardized mechanism to identify an energy service outage at a particular Distribution Substation (or set of Distribution Substations.) </w:t>
        </w:r>
      </w:ins>
    </w:p>
    <w:p w14:paraId="2962464E" w14:textId="0390247E" w:rsidR="00C73825" w:rsidRDefault="00C73825" w:rsidP="00C73825">
      <w:pPr>
        <w:pStyle w:val="B1"/>
        <w:rPr>
          <w:ins w:id="718" w:author="S5-226809" w:date="2022-11-21T12:12:00Z"/>
        </w:rPr>
      </w:pPr>
      <w:ins w:id="719" w:author="S5-226809" w:date="2022-11-21T12:12:00Z">
        <w:r>
          <w:tab/>
          <w:t xml:space="preserve">This is shown in Figure </w:t>
        </w:r>
      </w:ins>
      <w:ins w:id="720" w:author="S5-226809" w:date="2022-11-21T12:14:00Z">
        <w:r>
          <w:t>6.8</w:t>
        </w:r>
      </w:ins>
      <w:ins w:id="721" w:author="S5-226809" w:date="2022-11-21T12:12:00Z">
        <w:r>
          <w:t>.2-1 as the time of the outage incident.</w:t>
        </w:r>
      </w:ins>
    </w:p>
    <w:p w14:paraId="3A2FDD5A" w14:textId="27B25A74" w:rsidR="00C73825" w:rsidRDefault="00C73825" w:rsidP="00C73825">
      <w:pPr>
        <w:pStyle w:val="B1"/>
        <w:rPr>
          <w:ins w:id="722" w:author="S5-226809" w:date="2022-11-21T12:12:00Z"/>
        </w:rPr>
      </w:pPr>
      <w:ins w:id="723" w:author="S5-226809" w:date="2022-11-21T12:12:00Z">
        <w:r>
          <w:t>2.</w:t>
        </w:r>
        <w:r>
          <w:tab/>
          <w:t xml:space="preserve">The DSO-MS uses the standardized mechanism to request information from the MNO-MS, to identify the UPS capacity of the base stations in the vicinity of the outage, where the distribution substations will need to be switched on and off. This is shown in figure </w:t>
        </w:r>
      </w:ins>
      <w:ins w:id="724" w:author="S5-226809" w:date="2022-11-21T12:14:00Z">
        <w:r>
          <w:t>6.8</w:t>
        </w:r>
      </w:ins>
      <w:ins w:id="725" w:author="S5-226809" w:date="2022-11-21T12:12:00Z">
        <w:r>
          <w:t xml:space="preserve">.2-1 as a, b, c, d which correspond to base stations A, B, C and D. </w:t>
        </w:r>
        <w:r>
          <w:br/>
        </w:r>
        <w:r>
          <w:br/>
          <w:t>This request may be done repeatedly, over time, so that the DSO-MS can track the status of the MNO-MS.</w:t>
        </w:r>
      </w:ins>
    </w:p>
    <w:p w14:paraId="594B9651" w14:textId="77777777" w:rsidR="00C73825" w:rsidRDefault="00C73825" w:rsidP="00C73825">
      <w:pPr>
        <w:pStyle w:val="B1"/>
        <w:rPr>
          <w:ins w:id="726" w:author="S5-226809" w:date="2022-11-21T12:12:00Z"/>
        </w:rPr>
      </w:pPr>
      <w:ins w:id="727" w:author="S5-226809" w:date="2022-11-21T12:12:00Z">
        <w:r>
          <w:lastRenderedPageBreak/>
          <w:t>3.</w:t>
        </w:r>
        <w:r>
          <w:tab/>
          <w:t>The DSO-MS can use the standardized mechanism to inform the MNO-MS of which sites (using the Energy Supply</w:t>
        </w:r>
        <w:r w:rsidRPr="00753CD0">
          <w:t xml:space="preserve"> </w:t>
        </w:r>
        <w:r>
          <w:t>ID known by both the MNO and the DSO). The DSO can inform the MNO in advance of a planned outage, e.g. when switching on and off will take place.</w:t>
        </w:r>
      </w:ins>
    </w:p>
    <w:p w14:paraId="43D28C59" w14:textId="795DE8F5" w:rsidR="00C73825" w:rsidRDefault="00C73825" w:rsidP="00C73825">
      <w:pPr>
        <w:pStyle w:val="B1"/>
        <w:rPr>
          <w:ins w:id="728" w:author="S5-226809" w:date="2022-11-21T12:12:00Z"/>
        </w:rPr>
      </w:pPr>
      <w:ins w:id="729" w:author="S5-226809" w:date="2022-11-21T12:12:00Z">
        <w:r>
          <w:t>4.</w:t>
        </w:r>
        <w:r>
          <w:tab/>
          <w:t xml:space="preserve">The DSO will actively switch on and off the medium voltage topology at the different distribution stations seeking to establish a stable and sufficient topology. The DSO will prioritize switching involving </w:t>
        </w:r>
        <w:proofErr w:type="spellStart"/>
        <w:r>
          <w:t>DS1</w:t>
        </w:r>
        <w:proofErr w:type="spellEnd"/>
        <w:r>
          <w:t xml:space="preserve"> so that the UPS of base station A is not exhausted, because 'a' will expire first as shown in Figure </w:t>
        </w:r>
      </w:ins>
      <w:ins w:id="730" w:author="S5-226809" w:date="2022-11-21T12:14:00Z">
        <w:r>
          <w:t>6.8</w:t>
        </w:r>
      </w:ins>
      <w:ins w:id="731" w:author="S5-226809" w:date="2022-11-21T12:12:00Z">
        <w:r>
          <w:t>.2-1.</w:t>
        </w:r>
      </w:ins>
    </w:p>
    <w:p w14:paraId="7F5F13E3" w14:textId="77777777" w:rsidR="00C73825" w:rsidRDefault="00C73825" w:rsidP="00C73825">
      <w:pPr>
        <w:pStyle w:val="B1"/>
        <w:rPr>
          <w:ins w:id="732" w:author="S5-226809" w:date="2022-11-21T12:12:00Z"/>
        </w:rPr>
      </w:pPr>
      <w:ins w:id="733" w:author="S5-226809" w:date="2022-11-21T12:12:00Z">
        <w:r>
          <w:t>5.</w:t>
        </w:r>
        <w:r>
          <w:tab/>
          <w:t>A stable and sufficient medium voltage distribution topology is established without exhausting any of the UPS capacity of the base stations and other critical mobile infrastructure sites.</w:t>
        </w:r>
      </w:ins>
    </w:p>
    <w:p w14:paraId="7D8AD855" w14:textId="77777777" w:rsidR="00C73825" w:rsidRDefault="00C73825" w:rsidP="00C73825">
      <w:pPr>
        <w:rPr>
          <w:ins w:id="734" w:author="S5-226809" w:date="2022-11-21T12:12:00Z"/>
        </w:rPr>
      </w:pPr>
      <w:ins w:id="735" w:author="S5-226809" w:date="2022-11-21T12:12:00Z">
        <w:r>
          <w:t>Post-conditions:</w:t>
        </w:r>
      </w:ins>
    </w:p>
    <w:p w14:paraId="529A323C" w14:textId="77777777" w:rsidR="00C73825" w:rsidRDefault="00C73825" w:rsidP="00C73825">
      <w:pPr>
        <w:rPr>
          <w:ins w:id="736" w:author="S5-226809" w:date="2022-11-21T12:12:00Z"/>
        </w:rPr>
      </w:pPr>
      <w:ins w:id="737" w:author="S5-226809" w:date="2022-11-21T12:12:00Z">
        <w:r>
          <w:t>The DSO-MS has informed the MNO-MS before, during and after an energy service outage.</w:t>
        </w:r>
      </w:ins>
    </w:p>
    <w:p w14:paraId="0085FD4B" w14:textId="77777777" w:rsidR="00C73825" w:rsidRDefault="00C73825" w:rsidP="00C73825">
      <w:pPr>
        <w:rPr>
          <w:ins w:id="738" w:author="S5-226809" w:date="2022-11-21T12:12:00Z"/>
        </w:rPr>
      </w:pPr>
      <w:ins w:id="739" w:author="S5-226809" w:date="2022-11-21T12:12:00Z">
        <w:r>
          <w:t>The DSO-MS has been able to obtain dynamic UPS information corresponding to mobile infrastructure sites throughout the recovery process.</w:t>
        </w:r>
      </w:ins>
    </w:p>
    <w:p w14:paraId="2F52E364" w14:textId="77777777" w:rsidR="00C73825" w:rsidRPr="00C22256" w:rsidRDefault="00C73825" w:rsidP="00C73825">
      <w:pPr>
        <w:rPr>
          <w:ins w:id="740" w:author="S5-226809" w:date="2022-11-21T12:12:00Z"/>
        </w:rPr>
      </w:pPr>
      <w:ins w:id="741" w:author="S5-226809" w:date="2022-11-21T12:12:00Z">
        <w:r>
          <w:t>Service Result:</w:t>
        </w:r>
      </w:ins>
    </w:p>
    <w:p w14:paraId="19EA2F33" w14:textId="77777777" w:rsidR="00C73825" w:rsidRDefault="00C73825" w:rsidP="00C73825">
      <w:pPr>
        <w:rPr>
          <w:ins w:id="742" w:author="S5-226809" w:date="2022-11-21T12:12:00Z"/>
        </w:rPr>
      </w:pPr>
      <w:ins w:id="743" w:author="S5-226809" w:date="2022-11-21T12:12:00Z">
        <w:r>
          <w:t>Energy service is restored to the MNO sites and to the rest of the DSO's energy service customers efficiently, without requiring mobile manual intervention.</w:t>
        </w:r>
      </w:ins>
    </w:p>
    <w:p w14:paraId="48217B86" w14:textId="46DA9C9E" w:rsidR="00C73825" w:rsidRDefault="00C73825" w:rsidP="00C73825">
      <w:pPr>
        <w:pStyle w:val="Heading3"/>
        <w:rPr>
          <w:ins w:id="744" w:author="S5-226809" w:date="2022-11-21T12:12:00Z"/>
        </w:rPr>
      </w:pPr>
      <w:bookmarkStart w:id="745" w:name="_Toc119925374"/>
      <w:ins w:id="746" w:author="S5-226809" w:date="2022-11-21T12:14:00Z">
        <w:r>
          <w:t>6.8</w:t>
        </w:r>
      </w:ins>
      <w:ins w:id="747" w:author="S5-226809" w:date="2022-11-21T12:12:00Z">
        <w:r>
          <w:t>.3</w:t>
        </w:r>
        <w:r>
          <w:tab/>
          <w:t>Potential Requirements</w:t>
        </w:r>
        <w:bookmarkEnd w:id="745"/>
      </w:ins>
    </w:p>
    <w:p w14:paraId="478CAA85" w14:textId="182593AE" w:rsidR="00C73825" w:rsidRDefault="00C73825" w:rsidP="00C73825">
      <w:pPr>
        <w:rPr>
          <w:ins w:id="748" w:author="S5-226809" w:date="2022-11-21T12:12:00Z"/>
        </w:rPr>
      </w:pPr>
      <w:ins w:id="749" w:author="S5-226809" w:date="2022-11-21T12:12:00Z">
        <w:r>
          <w:t xml:space="preserve">PR </w:t>
        </w:r>
      </w:ins>
      <w:ins w:id="750" w:author="S5-226809" w:date="2022-11-21T12:14:00Z">
        <w:r>
          <w:t>6.8</w:t>
        </w:r>
      </w:ins>
      <w:ins w:id="751" w:author="S5-226809" w:date="2022-11-21T12:12:00Z">
        <w:r>
          <w:t>.3-1.1.</w:t>
        </w:r>
        <w:r>
          <w:tab/>
          <w:t xml:space="preserve">The </w:t>
        </w:r>
        <w:proofErr w:type="spellStart"/>
        <w:r>
          <w:t>3GPP</w:t>
        </w:r>
        <w:proofErr w:type="spellEnd"/>
        <w:r>
          <w:t xml:space="preserve"> management system should support, subject to operator policy, the capability to provide network configuration information to the DSO. </w:t>
        </w:r>
      </w:ins>
    </w:p>
    <w:p w14:paraId="7A768296" w14:textId="5DD5CF88" w:rsidR="00C73825" w:rsidRDefault="00C73825" w:rsidP="00C73825">
      <w:pPr>
        <w:rPr>
          <w:ins w:id="752" w:author="S5-226809" w:date="2022-11-21T12:12:00Z"/>
        </w:rPr>
      </w:pPr>
      <w:ins w:id="753" w:author="S5-226809" w:date="2022-11-21T12:12:00Z">
        <w:r>
          <w:t xml:space="preserve">PR </w:t>
        </w:r>
      </w:ins>
      <w:ins w:id="754" w:author="S5-226809" w:date="2022-11-21T12:14:00Z">
        <w:r>
          <w:t>6.8</w:t>
        </w:r>
      </w:ins>
      <w:ins w:id="755" w:author="S5-226809" w:date="2022-11-21T12:12:00Z">
        <w:r>
          <w:t xml:space="preserve">.3-1.2. </w:t>
        </w:r>
        <w:r>
          <w:tab/>
          <w:t xml:space="preserve">The </w:t>
        </w:r>
        <w:proofErr w:type="spellStart"/>
        <w:r>
          <w:t>3GPP</w:t>
        </w:r>
        <w:proofErr w:type="spellEnd"/>
        <w:r>
          <w:t xml:space="preserve"> management system should support, subject to operator policy, the capability to enable the DSO to provide the MNO with information concerning the beginning of an energy service outage and the effected sites.</w:t>
        </w:r>
      </w:ins>
    </w:p>
    <w:p w14:paraId="2F7C9F44" w14:textId="29101941" w:rsidR="00C73825" w:rsidRDefault="00C73825" w:rsidP="00C73825">
      <w:pPr>
        <w:rPr>
          <w:ins w:id="756" w:author="S5-226809" w:date="2022-11-21T12:12:00Z"/>
        </w:rPr>
      </w:pPr>
      <w:ins w:id="757" w:author="S5-226809" w:date="2022-11-21T12:12:00Z">
        <w:r>
          <w:t xml:space="preserve">PR </w:t>
        </w:r>
      </w:ins>
      <w:ins w:id="758" w:author="S5-226809" w:date="2022-11-21T12:14:00Z">
        <w:r>
          <w:t>6.8</w:t>
        </w:r>
      </w:ins>
      <w:ins w:id="759" w:author="S5-226809" w:date="2022-11-21T12:12:00Z">
        <w:r>
          <w:t xml:space="preserve">.3-1.3. </w:t>
        </w:r>
        <w:r>
          <w:tab/>
          <w:t xml:space="preserve">The </w:t>
        </w:r>
        <w:proofErr w:type="spellStart"/>
        <w:r>
          <w:t>3GPP</w:t>
        </w:r>
        <w:proofErr w:type="spellEnd"/>
        <w:r>
          <w:t xml:space="preserve"> management system should support, subject to operator policy, the capability to enable the DSO to </w:t>
        </w:r>
        <w:proofErr w:type="spellStart"/>
        <w:r>
          <w:t>requestinformation</w:t>
        </w:r>
        <w:proofErr w:type="spellEnd"/>
        <w:r>
          <w:t xml:space="preserve"> from the MNO concerning the UPS capacity corresponding to a specific site. </w:t>
        </w:r>
      </w:ins>
    </w:p>
    <w:p w14:paraId="1AFFFFD4" w14:textId="4ADEF7E8" w:rsidR="003B4F9E" w:rsidRPr="00C73825" w:rsidRDefault="00C73825" w:rsidP="00DF4805">
      <w:ins w:id="760" w:author="S5-226809" w:date="2022-11-21T12:12:00Z">
        <w:r>
          <w:t xml:space="preserve">PR </w:t>
        </w:r>
      </w:ins>
      <w:ins w:id="761" w:author="S5-226809" w:date="2022-11-21T12:14:00Z">
        <w:r>
          <w:t>6.8</w:t>
        </w:r>
      </w:ins>
      <w:ins w:id="762" w:author="S5-226809" w:date="2022-11-21T12:12:00Z">
        <w:r>
          <w:t>.3-1.4.</w:t>
        </w:r>
        <w:r>
          <w:tab/>
          <w:t xml:space="preserve"> The </w:t>
        </w:r>
        <w:proofErr w:type="spellStart"/>
        <w:r>
          <w:t>3GPP</w:t>
        </w:r>
        <w:proofErr w:type="spellEnd"/>
        <w:r>
          <w:t xml:space="preserve"> management system should support, subject to operator policy, the capability to enable the DSO to inform the MNO concerning the end of an energy service outage and the related sites. </w:t>
        </w:r>
      </w:ins>
    </w:p>
    <w:p w14:paraId="1A41C42C" w14:textId="0192D5FF" w:rsidR="004D60F6" w:rsidRDefault="00FE3937" w:rsidP="004D60F6">
      <w:pPr>
        <w:pStyle w:val="Heading1"/>
      </w:pPr>
      <w:bookmarkStart w:id="763" w:name="_Toc100760768"/>
      <w:bookmarkStart w:id="764" w:name="_Toc104193515"/>
      <w:bookmarkStart w:id="765" w:name="_Toc104193609"/>
      <w:bookmarkStart w:id="766" w:name="_Toc112314415"/>
      <w:bookmarkStart w:id="767" w:name="_Toc112314595"/>
      <w:bookmarkStart w:id="768" w:name="_Toc119925375"/>
      <w:r>
        <w:t>7</w:t>
      </w:r>
      <w:r w:rsidR="004D60F6">
        <w:tab/>
        <w:t>Key Issues and potential solutions</w:t>
      </w:r>
      <w:bookmarkEnd w:id="763"/>
      <w:bookmarkEnd w:id="764"/>
      <w:bookmarkEnd w:id="765"/>
      <w:bookmarkEnd w:id="766"/>
      <w:bookmarkEnd w:id="767"/>
      <w:bookmarkEnd w:id="768"/>
    </w:p>
    <w:p w14:paraId="12C6B4AF" w14:textId="77777777" w:rsidR="00F16005" w:rsidRDefault="00F16005" w:rsidP="00F16005">
      <w:pPr>
        <w:pStyle w:val="Heading2"/>
      </w:pPr>
      <w:bookmarkStart w:id="769" w:name="_Toc112314416"/>
      <w:bookmarkStart w:id="770" w:name="_Toc112314596"/>
      <w:bookmarkStart w:id="771" w:name="_Toc119925376"/>
      <w:bookmarkStart w:id="772" w:name="_Toc100760769"/>
      <w:bookmarkStart w:id="773" w:name="_Toc104193516"/>
      <w:bookmarkStart w:id="774" w:name="_Toc104193610"/>
      <w:r>
        <w:t xml:space="preserve">7.1 </w:t>
      </w:r>
      <w:r>
        <w:tab/>
        <w:t>Key Issue: 1</w:t>
      </w:r>
      <w:bookmarkEnd w:id="769"/>
      <w:bookmarkEnd w:id="770"/>
      <w:bookmarkEnd w:id="771"/>
    </w:p>
    <w:p w14:paraId="6C0E6235" w14:textId="77777777" w:rsidR="00F16005" w:rsidRDefault="00F16005" w:rsidP="00F16005">
      <w:pPr>
        <w:pStyle w:val="Heading3"/>
      </w:pPr>
      <w:bookmarkStart w:id="775" w:name="_Toc112314417"/>
      <w:bookmarkStart w:id="776" w:name="_Toc112314597"/>
      <w:bookmarkStart w:id="777" w:name="_Toc119925377"/>
      <w:r>
        <w:t>7.1.1</w:t>
      </w:r>
      <w:r>
        <w:tab/>
        <w:t>Description</w:t>
      </w:r>
      <w:bookmarkEnd w:id="775"/>
      <w:bookmarkEnd w:id="776"/>
      <w:bookmarkEnd w:id="777"/>
    </w:p>
    <w:p w14:paraId="7EDA8225" w14:textId="77777777" w:rsidR="00F16005" w:rsidRDefault="00F16005" w:rsidP="00F16005">
      <w:r>
        <w:t xml:space="preserve">This describes the issues to be studied in context of the use case of </w:t>
      </w:r>
      <w:r w:rsidRPr="0021373E">
        <w:t>MNO exposes Network Performance Monitoring</w:t>
      </w:r>
      <w:r>
        <w:t>.</w:t>
      </w:r>
    </w:p>
    <w:p w14:paraId="1FBFB144" w14:textId="77777777" w:rsidR="00F16005" w:rsidRDefault="00F16005" w:rsidP="00F16005">
      <w:r>
        <w:t xml:space="preserve">This key issue assumes that DSO is an MNO trusted entity and can access </w:t>
      </w:r>
      <w:proofErr w:type="spellStart"/>
      <w:r>
        <w:t>MnSes</w:t>
      </w:r>
      <w:proofErr w:type="spellEnd"/>
      <w:r>
        <w:t xml:space="preserve"> provided by the </w:t>
      </w:r>
      <w:proofErr w:type="spellStart"/>
      <w:r>
        <w:t>3GPP</w:t>
      </w:r>
      <w:proofErr w:type="spellEnd"/>
      <w:r>
        <w:t xml:space="preserve"> Management System. The existing performance assurance mechanism can be used to report network performance to DSO. However, the following need to be studied</w:t>
      </w:r>
    </w:p>
    <w:p w14:paraId="18003FDE" w14:textId="77777777" w:rsidR="00F16005" w:rsidRDefault="00F16005" w:rsidP="00F16005">
      <w:pPr>
        <w:pStyle w:val="B1"/>
      </w:pPr>
      <w:r>
        <w:t>1.</w:t>
      </w:r>
      <w:r>
        <w:tab/>
        <w:t xml:space="preserve">How the existing </w:t>
      </w:r>
      <w:proofErr w:type="spellStart"/>
      <w:r>
        <w:t>ThresholdMonitor</w:t>
      </w:r>
      <w:proofErr w:type="spellEnd"/>
      <w:r>
        <w:t xml:space="preserve"> can be used for configuring the network monitoring.</w:t>
      </w:r>
    </w:p>
    <w:p w14:paraId="5C9EEA09" w14:textId="77777777" w:rsidR="00F16005" w:rsidRDefault="00F16005" w:rsidP="00F16005">
      <w:pPr>
        <w:pStyle w:val="B1"/>
      </w:pPr>
      <w:r>
        <w:t>2.</w:t>
      </w:r>
      <w:r>
        <w:tab/>
        <w:t xml:space="preserve">How the existing </w:t>
      </w:r>
      <w:proofErr w:type="spellStart"/>
      <w:r>
        <w:t>NtfSubscriptionControl</w:t>
      </w:r>
      <w:proofErr w:type="spellEnd"/>
      <w:r>
        <w:t xml:space="preserve"> can be used for sending reports as notifications against monitoring.</w:t>
      </w:r>
    </w:p>
    <w:p w14:paraId="5785328F" w14:textId="151338C1" w:rsidR="00F16005" w:rsidRDefault="00F16005" w:rsidP="00F16005">
      <w:pPr>
        <w:pStyle w:val="B1"/>
      </w:pPr>
      <w:r>
        <w:t>3.</w:t>
      </w:r>
      <w:r>
        <w:tab/>
      </w:r>
      <w:r w:rsidRPr="00304497">
        <w:t>Whether the existing performance measurements</w:t>
      </w:r>
      <w:r>
        <w:t xml:space="preserve"> [13]</w:t>
      </w:r>
      <w:r w:rsidRPr="00304497">
        <w:t xml:space="preserve"> and </w:t>
      </w:r>
      <w:proofErr w:type="spellStart"/>
      <w:r w:rsidRPr="00304497">
        <w:t>KPI</w:t>
      </w:r>
      <w:r>
        <w:t>s</w:t>
      </w:r>
      <w:proofErr w:type="spellEnd"/>
      <w:r>
        <w:t xml:space="preserve"> [12]</w:t>
      </w:r>
      <w:r w:rsidRPr="00304497">
        <w:t xml:space="preserve"> are enough to support the requirements</w:t>
      </w:r>
      <w:r>
        <w:t xml:space="preserve"> (e.g. latency, throughput, packet loss, availability etc.)</w:t>
      </w:r>
      <w:r w:rsidRPr="00304497">
        <w:t xml:space="preserve"> </w:t>
      </w:r>
    </w:p>
    <w:p w14:paraId="2BF1893E" w14:textId="77777777" w:rsidR="00F16005" w:rsidRDefault="00F16005" w:rsidP="00F16005">
      <w:pPr>
        <w:pStyle w:val="Heading3"/>
      </w:pPr>
      <w:bookmarkStart w:id="778" w:name="_Toc112314418"/>
      <w:bookmarkStart w:id="779" w:name="_Toc112314598"/>
      <w:bookmarkStart w:id="780" w:name="_Toc119925378"/>
      <w:r>
        <w:lastRenderedPageBreak/>
        <w:t>7.1.2</w:t>
      </w:r>
      <w:r>
        <w:tab/>
        <w:t>Potential Solutions</w:t>
      </w:r>
      <w:bookmarkEnd w:id="778"/>
      <w:bookmarkEnd w:id="779"/>
      <w:bookmarkEnd w:id="780"/>
    </w:p>
    <w:p w14:paraId="6C2ADB93" w14:textId="77777777" w:rsidR="00F16005" w:rsidRDefault="00F16005" w:rsidP="00F16005">
      <w:pPr>
        <w:pStyle w:val="Heading4"/>
      </w:pPr>
      <w:bookmarkStart w:id="781" w:name="_Toc112314419"/>
      <w:bookmarkStart w:id="782" w:name="_Toc112314599"/>
      <w:bookmarkStart w:id="783" w:name="_Toc119925379"/>
      <w:r>
        <w:t>7.1.2.1</w:t>
      </w:r>
      <w:r>
        <w:tab/>
        <w:t>Potential Solution #1: MNO exposes network performance monitoring</w:t>
      </w:r>
      <w:bookmarkEnd w:id="781"/>
      <w:bookmarkEnd w:id="782"/>
      <w:bookmarkEnd w:id="783"/>
    </w:p>
    <w:p w14:paraId="43367E41" w14:textId="77777777" w:rsidR="00F16005" w:rsidRDefault="00F16005" w:rsidP="00F16005">
      <w:pPr>
        <w:pStyle w:val="Heading5"/>
      </w:pPr>
      <w:bookmarkStart w:id="784" w:name="_Toc112314420"/>
      <w:bookmarkStart w:id="785" w:name="_Toc112314600"/>
      <w:bookmarkStart w:id="786" w:name="_Toc119925380"/>
      <w:r>
        <w:t>7.1.2.1.1</w:t>
      </w:r>
      <w:r>
        <w:tab/>
        <w:t>Introduction</w:t>
      </w:r>
      <w:bookmarkEnd w:id="784"/>
      <w:bookmarkEnd w:id="785"/>
      <w:bookmarkEnd w:id="786"/>
    </w:p>
    <w:p w14:paraId="1C96542A" w14:textId="77777777" w:rsidR="00F16005" w:rsidRDefault="00F16005" w:rsidP="00F16005">
      <w:r>
        <w:t xml:space="preserve">This solution addresses Key Issue 1 and some of the requirements in 6.4 and 6.5. </w:t>
      </w:r>
    </w:p>
    <w:p w14:paraId="4E278CD9" w14:textId="7A61B468" w:rsidR="00F16005" w:rsidRDefault="00F16005" w:rsidP="00F16005">
      <w:pPr>
        <w:rPr>
          <w:ins w:id="787" w:author="S5-226808" w:date="2022-11-21T12:08:00Z"/>
        </w:rPr>
      </w:pPr>
      <w:r w:rsidRPr="008F3675">
        <w:t xml:space="preserve">The solution assumes that DSO is an MNO trusted entity and can access </w:t>
      </w:r>
      <w:proofErr w:type="spellStart"/>
      <w:r w:rsidRPr="008F3675">
        <w:t>MnSes</w:t>
      </w:r>
      <w:proofErr w:type="spellEnd"/>
      <w:r w:rsidRPr="008F3675">
        <w:t xml:space="preserve"> provided by the </w:t>
      </w:r>
      <w:proofErr w:type="spellStart"/>
      <w:r w:rsidRPr="008F3675">
        <w:t>3GPP</w:t>
      </w:r>
      <w:proofErr w:type="spellEnd"/>
      <w:r w:rsidRPr="008F3675">
        <w:t xml:space="preserve"> Management System. In this solution, the existing provisioning </w:t>
      </w:r>
      <w:proofErr w:type="spellStart"/>
      <w:r w:rsidRPr="008F3675">
        <w:t>MnS</w:t>
      </w:r>
      <w:proofErr w:type="spellEnd"/>
      <w:r w:rsidRPr="008F3675">
        <w:t xml:space="preserve"> and related </w:t>
      </w:r>
      <w:proofErr w:type="spellStart"/>
      <w:r w:rsidRPr="008F3675">
        <w:t>NRM</w:t>
      </w:r>
      <w:proofErr w:type="spellEnd"/>
      <w:r w:rsidRPr="008F3675">
        <w:t xml:space="preserve"> fragments are used. DSO uses </w:t>
      </w:r>
      <w:proofErr w:type="spellStart"/>
      <w:r w:rsidRPr="008F3675">
        <w:t>ThresholdMonitor</w:t>
      </w:r>
      <w:proofErr w:type="spellEnd"/>
      <w:r w:rsidRPr="008F3675">
        <w:t xml:space="preserve"> to configure the related threshold for various network </w:t>
      </w:r>
      <w:r w:rsidRPr="00040F1C">
        <w:t>performance requirements</w:t>
      </w:r>
      <w:r w:rsidRPr="008F3675">
        <w:t xml:space="preserve"> </w:t>
      </w:r>
      <w:proofErr w:type="spellStart"/>
      <w:r w:rsidRPr="008F3675">
        <w:t>e.g</w:t>
      </w:r>
      <w:proofErr w:type="spellEnd"/>
      <w:r w:rsidRPr="008F3675">
        <w:t xml:space="preserve"> latency, throughput, packet loss, </w:t>
      </w:r>
      <w:r w:rsidRPr="00040F1C">
        <w:t>cell/</w:t>
      </w:r>
      <w:r w:rsidRPr="008F3675">
        <w:t xml:space="preserve">network availability etc. DSO also uses the </w:t>
      </w:r>
      <w:proofErr w:type="spellStart"/>
      <w:r w:rsidRPr="008F3675">
        <w:t>NtfSubscriptionControl</w:t>
      </w:r>
      <w:proofErr w:type="spellEnd"/>
      <w:r w:rsidRPr="008F3675">
        <w:t xml:space="preserve"> to subscribe for </w:t>
      </w:r>
      <w:proofErr w:type="spellStart"/>
      <w:r w:rsidRPr="008F3675">
        <w:t>NotifyThresholdCrossing</w:t>
      </w:r>
      <w:proofErr w:type="spellEnd"/>
      <w:r w:rsidRPr="008F3675">
        <w:t xml:space="preserve"> notifications. The management system monitors the network and delivers the notification when the measurement or </w:t>
      </w:r>
      <w:proofErr w:type="spellStart"/>
      <w:r w:rsidRPr="008F3675">
        <w:t>KPI</w:t>
      </w:r>
      <w:proofErr w:type="spellEnd"/>
      <w:r w:rsidRPr="008F3675">
        <w:t xml:space="preserve"> crosses the configured threshold limit.</w:t>
      </w:r>
    </w:p>
    <w:p w14:paraId="3001515D" w14:textId="77777777" w:rsidR="00BB7C61" w:rsidRDefault="00BB7C61" w:rsidP="00BB7C61">
      <w:pPr>
        <w:rPr>
          <w:ins w:id="788" w:author="S5-226808" w:date="2022-11-21T12:08:00Z"/>
        </w:rPr>
      </w:pPr>
      <w:ins w:id="789" w:author="S5-226808" w:date="2022-11-21T12:08:00Z">
        <w:r>
          <w:t xml:space="preserve">Depending on the configuration of the </w:t>
        </w:r>
        <w:proofErr w:type="spellStart"/>
        <w:r>
          <w:t>monitorGranularityPeriod</w:t>
        </w:r>
        <w:proofErr w:type="spellEnd"/>
        <w:r>
          <w:t xml:space="preserve"> attribute of the </w:t>
        </w:r>
        <w:proofErr w:type="spellStart"/>
        <w:r>
          <w:t>ThresholdMonitor</w:t>
        </w:r>
        <w:proofErr w:type="spellEnd"/>
        <w:r>
          <w:t>, the DSO can identify the frequency of the threshold to be checked, post which the notification will be sent.</w:t>
        </w:r>
      </w:ins>
    </w:p>
    <w:p w14:paraId="3D9B392C" w14:textId="77777777" w:rsidR="00BB7C61" w:rsidRPr="00D703C9" w:rsidRDefault="00BB7C61" w:rsidP="00BB7C61">
      <w:pPr>
        <w:pStyle w:val="EditorsNote"/>
        <w:rPr>
          <w:ins w:id="790" w:author="S5-226808" w:date="2022-11-21T12:08:00Z"/>
        </w:rPr>
      </w:pPr>
      <w:ins w:id="791" w:author="S5-226808" w:date="2022-11-21T12:08:00Z">
        <w:r w:rsidRPr="00D703C9">
          <w:t xml:space="preserve">Editor's Note: It is </w:t>
        </w:r>
        <w:proofErr w:type="spellStart"/>
        <w:r w:rsidRPr="00D703C9">
          <w:t>FFS</w:t>
        </w:r>
        <w:proofErr w:type="spellEnd"/>
        <w:r w:rsidRPr="00D703C9">
          <w:t xml:space="preserve"> why DSO need MNO exposes network performance as attribute “</w:t>
        </w:r>
        <w:proofErr w:type="spellStart"/>
        <w:r w:rsidRPr="00D703C9">
          <w:t>monitorGranularityPeriod</w:t>
        </w:r>
        <w:proofErr w:type="spellEnd"/>
        <w:r w:rsidRPr="00D703C9">
          <w:t>”.</w:t>
        </w:r>
      </w:ins>
    </w:p>
    <w:p w14:paraId="1152F9E9" w14:textId="693FA49B" w:rsidR="00BB7C61" w:rsidRPr="00040F1C" w:rsidRDefault="00BB7C61" w:rsidP="00F16005">
      <w:ins w:id="792" w:author="S5-226808" w:date="2022-11-21T12:08:00Z">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ins>
    </w:p>
    <w:p w14:paraId="5E534682" w14:textId="77777777" w:rsidR="00F16005" w:rsidRPr="00364016" w:rsidRDefault="00F16005" w:rsidP="00F16005">
      <w:pPr>
        <w:pStyle w:val="Heading5"/>
      </w:pPr>
      <w:bookmarkStart w:id="793" w:name="_Toc112314421"/>
      <w:bookmarkStart w:id="794" w:name="_Toc112314601"/>
      <w:bookmarkStart w:id="795" w:name="_Toc119925381"/>
      <w:r>
        <w:t>7.1.2.1.2</w:t>
      </w:r>
      <w:r>
        <w:tab/>
        <w:t>Description</w:t>
      </w:r>
      <w:bookmarkEnd w:id="793"/>
      <w:bookmarkEnd w:id="794"/>
      <w:bookmarkEnd w:id="795"/>
    </w:p>
    <w:p w14:paraId="3BC4D5B9" w14:textId="77777777" w:rsidR="00F16005" w:rsidRDefault="00F16005" w:rsidP="00F16005">
      <w:pPr>
        <w:pStyle w:val="B1"/>
        <w:jc w:val="center"/>
        <w:rPr>
          <w:color w:val="FF0000"/>
        </w:rPr>
      </w:pPr>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68.6pt" o:ole="">
            <v:imagedata r:id="rId20" o:title=""/>
          </v:shape>
          <o:OLEObject Type="Embed" ProgID="Visio.Drawing.15" ShapeID="_x0000_i1025" DrawAspect="Content" ObjectID="_1730538298" r:id="rId21"/>
        </w:object>
      </w:r>
    </w:p>
    <w:p w14:paraId="0947F4A6" w14:textId="77777777" w:rsidR="00F16005" w:rsidRDefault="00F16005" w:rsidP="00F16005">
      <w:pPr>
        <w:pStyle w:val="TF"/>
      </w:pPr>
      <w:r>
        <w:t>Figure 7.1.2.1.2-1: Monitoring Configuration Procedure</w:t>
      </w:r>
    </w:p>
    <w:p w14:paraId="28814100" w14:textId="77777777" w:rsidR="00F16005" w:rsidRDefault="00F16005" w:rsidP="00F16005">
      <w:pPr>
        <w:pStyle w:val="EditorsNote"/>
      </w:pPr>
      <w:r w:rsidRPr="00DF19EC">
        <w:lastRenderedPageBreak/>
        <w:t>Editor's Note:</w:t>
      </w:r>
      <w:r w:rsidRPr="00DF19EC">
        <w:tab/>
        <w:t>This clause further details the potential solution and any assumptions made.</w:t>
      </w:r>
    </w:p>
    <w:p w14:paraId="01A7556D" w14:textId="77777777" w:rsidR="00F16005" w:rsidRDefault="00F16005" w:rsidP="00F16005">
      <w:pPr>
        <w:pStyle w:val="EditorsNote"/>
      </w:pPr>
    </w:p>
    <w:p w14:paraId="0B84E176" w14:textId="77777777" w:rsidR="00F16005" w:rsidRDefault="00F16005" w:rsidP="00F16005">
      <w:pPr>
        <w:pStyle w:val="B1"/>
        <w:numPr>
          <w:ilvl w:val="0"/>
          <w:numId w:val="7"/>
        </w:numPr>
      </w:pPr>
      <w:r w:rsidRPr="00040F1C">
        <w:rPr>
          <w:rFonts w:eastAsia="Times New Roman"/>
        </w:rPr>
        <w:t>DSO  send</w:t>
      </w:r>
      <w:r>
        <w:t>s</w:t>
      </w:r>
      <w:r w:rsidRPr="00040F1C">
        <w:rPr>
          <w:rFonts w:eastAsia="Times New Roman"/>
        </w:rPr>
        <w:t xml:space="preserve"> </w:t>
      </w:r>
      <w:proofErr w:type="spellStart"/>
      <w:r w:rsidRPr="00040F1C">
        <w:rPr>
          <w:rFonts w:eastAsia="Times New Roman"/>
        </w:rPr>
        <w:t>createMOI</w:t>
      </w:r>
      <w:proofErr w:type="spellEnd"/>
      <w:r w:rsidRPr="00040F1C">
        <w:rPr>
          <w:rFonts w:eastAsia="Times New Roman"/>
        </w:rPr>
        <w:t xml:space="preserve"> </w:t>
      </w:r>
      <w:r>
        <w:t xml:space="preserve">request </w:t>
      </w:r>
      <w:r w:rsidRPr="00040F1C">
        <w:rPr>
          <w:rFonts w:eastAsia="Times New Roman"/>
        </w:rPr>
        <w:t>for</w:t>
      </w:r>
      <w:r w:rsidRPr="008F3675">
        <w:t xml:space="preserve"> </w:t>
      </w:r>
      <w:proofErr w:type="spellStart"/>
      <w:r>
        <w:t>p</w:t>
      </w:r>
      <w:r w:rsidRPr="008F3675">
        <w:t>e</w:t>
      </w:r>
      <w:r>
        <w:t>r</w:t>
      </w:r>
      <w:r w:rsidRPr="008F3675">
        <w:t>fMetricJob</w:t>
      </w:r>
      <w:proofErr w:type="spellEnd"/>
      <w:r w:rsidRPr="00040F1C">
        <w:rPr>
          <w:rFonts w:eastAsia="Times New Roman"/>
        </w:rPr>
        <w:t xml:space="preserve">  IOC</w:t>
      </w:r>
      <w:r>
        <w:t xml:space="preserve"> to Performance Assurance Producer.</w:t>
      </w:r>
    </w:p>
    <w:p w14:paraId="03CA1B74" w14:textId="77777777" w:rsidR="00F16005" w:rsidRDefault="00F16005" w:rsidP="00F16005">
      <w:pPr>
        <w:pStyle w:val="B1"/>
        <w:numPr>
          <w:ilvl w:val="0"/>
          <w:numId w:val="7"/>
        </w:numPr>
      </w:pPr>
      <w:proofErr w:type="spellStart"/>
      <w:r w:rsidRPr="008F3675">
        <w:t>createMOI</w:t>
      </w:r>
      <w:proofErr w:type="spellEnd"/>
      <w:r w:rsidRPr="008F3675">
        <w:t xml:space="preserve"> response is sent by Performance Assurance Producer to </w:t>
      </w:r>
      <w:r>
        <w:t>DSO.</w:t>
      </w:r>
    </w:p>
    <w:p w14:paraId="7B8BD6DD" w14:textId="77777777" w:rsidR="00F16005" w:rsidRDefault="00F16005" w:rsidP="00F16005">
      <w:pPr>
        <w:pStyle w:val="B1"/>
        <w:numPr>
          <w:ilvl w:val="0"/>
          <w:numId w:val="7"/>
        </w:numPr>
      </w:pPr>
      <w:r w:rsidRPr="008F3675">
        <w:t xml:space="preserve">Performance Assurance Producer calculates the required measurements and </w:t>
      </w:r>
      <w:proofErr w:type="spellStart"/>
      <w:r w:rsidRPr="008F3675">
        <w:t>KPIs</w:t>
      </w:r>
      <w:proofErr w:type="spellEnd"/>
      <w:r w:rsidRPr="008F3675">
        <w:t xml:space="preserve"> as per request.</w:t>
      </w:r>
    </w:p>
    <w:p w14:paraId="3EBEDACD" w14:textId="77777777" w:rsidR="00F16005" w:rsidRDefault="00F16005" w:rsidP="00F16005">
      <w:pPr>
        <w:pStyle w:val="B1"/>
        <w:numPr>
          <w:ilvl w:val="0"/>
          <w:numId w:val="7"/>
        </w:numPr>
      </w:pPr>
      <w:r>
        <w:t xml:space="preserve">Performance Assurance Producer </w:t>
      </w:r>
      <w:r w:rsidRPr="008F3675">
        <w:t xml:space="preserve">provides the required measurements and </w:t>
      </w:r>
      <w:proofErr w:type="spellStart"/>
      <w:r w:rsidRPr="008F3675">
        <w:t>KPIs</w:t>
      </w:r>
      <w:proofErr w:type="spellEnd"/>
      <w:r w:rsidRPr="008F3675">
        <w:t xml:space="preserve"> to </w:t>
      </w:r>
      <w:r>
        <w:t>DSO.</w:t>
      </w:r>
    </w:p>
    <w:p w14:paraId="3ADCCC1B" w14:textId="77777777" w:rsidR="00F16005" w:rsidRPr="00040F1C" w:rsidRDefault="00F16005" w:rsidP="00F16005">
      <w:pPr>
        <w:pStyle w:val="B1"/>
        <w:numPr>
          <w:ilvl w:val="0"/>
          <w:numId w:val="7"/>
        </w:numPr>
        <w:rPr>
          <w:rFonts w:eastAsia="Times New Roman"/>
        </w:rPr>
      </w:pPr>
      <w:r>
        <w:t xml:space="preserve">DSO sends </w:t>
      </w:r>
      <w:proofErr w:type="spellStart"/>
      <w:r>
        <w:t>createMOI</w:t>
      </w:r>
      <w:proofErr w:type="spellEnd"/>
      <w:r>
        <w:t xml:space="preserve"> request for </w:t>
      </w:r>
      <w:proofErr w:type="spellStart"/>
      <w:r>
        <w:t>ThresholdMonitor</w:t>
      </w:r>
      <w:proofErr w:type="spellEnd"/>
      <w:r>
        <w:t xml:space="preserve"> IOC to Threshold Monitoring Producer.</w:t>
      </w:r>
    </w:p>
    <w:p w14:paraId="438EF549" w14:textId="77777777" w:rsidR="00F16005" w:rsidRPr="00040F1C" w:rsidRDefault="00F16005" w:rsidP="00F16005">
      <w:pPr>
        <w:pStyle w:val="B2"/>
        <w:numPr>
          <w:ilvl w:val="1"/>
          <w:numId w:val="8"/>
        </w:numPr>
        <w:rPr>
          <w:rFonts w:eastAsia="Times New Roman"/>
        </w:rPr>
      </w:pPr>
      <w:r w:rsidRPr="00040F1C">
        <w:rPr>
          <w:rFonts w:eastAsia="Times New Roman"/>
        </w:rPr>
        <w:t xml:space="preserve">The attribute </w:t>
      </w:r>
      <w:proofErr w:type="spellStart"/>
      <w:r w:rsidRPr="009F35D4">
        <w:t>performanceMetrics</w:t>
      </w:r>
      <w:proofErr w:type="spellEnd"/>
      <w:r w:rsidRPr="009F35D4">
        <w:t>,  contain</w:t>
      </w:r>
      <w:r>
        <w:t>s</w:t>
      </w:r>
      <w:r w:rsidRPr="009F35D4">
        <w:t xml:space="preserve"> the measurements defined for each of the network performance requirements as required by DSO </w:t>
      </w:r>
      <w:proofErr w:type="spellStart"/>
      <w:r w:rsidRPr="009F35D4">
        <w:t>e.g</w:t>
      </w:r>
      <w:proofErr w:type="spellEnd"/>
      <w:r w:rsidRPr="009F35D4">
        <w:t xml:space="preserve"> latency, throughout, packet loss, availability etc.</w:t>
      </w:r>
    </w:p>
    <w:p w14:paraId="5E64C450" w14:textId="77777777" w:rsidR="00F16005" w:rsidRPr="00040F1C" w:rsidRDefault="00F16005" w:rsidP="00F16005">
      <w:pPr>
        <w:pStyle w:val="B1"/>
        <w:numPr>
          <w:ilvl w:val="1"/>
          <w:numId w:val="8"/>
        </w:numPr>
        <w:rPr>
          <w:rFonts w:eastAsia="Times New Roman"/>
        </w:rPr>
      </w:pPr>
      <w:r w:rsidRPr="009F35D4">
        <w:t>It  also contain</w:t>
      </w:r>
      <w:r>
        <w:t>s</w:t>
      </w:r>
      <w:r w:rsidRPr="009F35D4">
        <w:t xml:space="preserve"> an </w:t>
      </w:r>
      <w:r w:rsidRPr="00040F1C">
        <w:rPr>
          <w:rFonts w:eastAsia="Times New Roman"/>
        </w:rPr>
        <w:t>attribute contain</w:t>
      </w:r>
      <w:r w:rsidRPr="009F35D4">
        <w:t>ing</w:t>
      </w:r>
      <w:r w:rsidRPr="00040F1C">
        <w:rPr>
          <w:rFonts w:eastAsia="Times New Roman"/>
        </w:rPr>
        <w:t xml:space="preserve"> the location (</w:t>
      </w:r>
      <w:proofErr w:type="spellStart"/>
      <w:r w:rsidRPr="00040F1C">
        <w:rPr>
          <w:rFonts w:eastAsia="Times New Roman"/>
        </w:rPr>
        <w:t>Lat</w:t>
      </w:r>
      <w:proofErr w:type="spellEnd"/>
      <w:r w:rsidRPr="00040F1C">
        <w:rPr>
          <w:rFonts w:eastAsia="Times New Roman"/>
        </w:rPr>
        <w:t xml:space="preserve">/long, TAC, </w:t>
      </w:r>
      <w:proofErr w:type="spellStart"/>
      <w:r w:rsidRPr="00040F1C">
        <w:rPr>
          <w:rFonts w:eastAsia="Times New Roman"/>
        </w:rPr>
        <w:t>cellid</w:t>
      </w:r>
      <w:proofErr w:type="spellEnd"/>
      <w:r w:rsidRPr="00040F1C">
        <w:rPr>
          <w:rFonts w:eastAsia="Times New Roman"/>
        </w:rPr>
        <w:t xml:space="preserve">). This </w:t>
      </w:r>
      <w:r>
        <w:t xml:space="preserve">is </w:t>
      </w:r>
      <w:r w:rsidRPr="00040F1C">
        <w:rPr>
          <w:rFonts w:eastAsia="Times New Roman"/>
        </w:rPr>
        <w:t>used to scope the object instance to be monitored.</w:t>
      </w:r>
    </w:p>
    <w:p w14:paraId="5ACC2640" w14:textId="77777777" w:rsidR="00F16005" w:rsidRPr="000B3B5D" w:rsidRDefault="00F16005" w:rsidP="00F16005">
      <w:pPr>
        <w:pStyle w:val="B1"/>
        <w:ind w:hanging="1"/>
        <w:rPr>
          <w:rFonts w:eastAsia="Times New Roman"/>
        </w:rPr>
      </w:pPr>
      <w:r>
        <w:t>6.</w:t>
      </w:r>
      <w:r>
        <w:tab/>
        <w:t xml:space="preserve">  </w:t>
      </w:r>
      <w:r w:rsidRPr="000B3B5D">
        <w:rPr>
          <w:rFonts w:eastAsia="Times New Roman"/>
        </w:rPr>
        <w:t>Threshold Monitoring Producer  create</w:t>
      </w:r>
      <w:r>
        <w:t>s</w:t>
      </w:r>
      <w:r w:rsidRPr="000B3B5D">
        <w:rPr>
          <w:rFonts w:eastAsia="Times New Roman"/>
        </w:rPr>
        <w:t xml:space="preserve"> the </w:t>
      </w:r>
      <w:proofErr w:type="spellStart"/>
      <w:r w:rsidRPr="000B3B5D">
        <w:rPr>
          <w:rFonts w:eastAsia="Times New Roman"/>
        </w:rPr>
        <w:t>MOI</w:t>
      </w:r>
      <w:proofErr w:type="spellEnd"/>
      <w:r w:rsidRPr="000B3B5D">
        <w:rPr>
          <w:rFonts w:eastAsia="Times New Roman"/>
        </w:rPr>
        <w:t>.</w:t>
      </w:r>
    </w:p>
    <w:p w14:paraId="64E44262" w14:textId="77777777" w:rsidR="00F16005" w:rsidRPr="000B3B5D" w:rsidRDefault="00F16005" w:rsidP="00F16005">
      <w:pPr>
        <w:pStyle w:val="B1"/>
        <w:ind w:hanging="1"/>
        <w:rPr>
          <w:rFonts w:eastAsia="Times New Roman"/>
        </w:rPr>
      </w:pPr>
      <w:r>
        <w:t>7.</w:t>
      </w:r>
      <w:r>
        <w:tab/>
        <w:t xml:space="preserve">  </w:t>
      </w:r>
      <w:proofErr w:type="spellStart"/>
      <w:r w:rsidRPr="000B3B5D">
        <w:rPr>
          <w:rFonts w:eastAsia="Times New Roman"/>
        </w:rPr>
        <w:t>createMOI</w:t>
      </w:r>
      <w:proofErr w:type="spellEnd"/>
      <w:r w:rsidRPr="000B3B5D">
        <w:rPr>
          <w:rFonts w:eastAsia="Times New Roman"/>
        </w:rPr>
        <w:t xml:space="preserve"> response </w:t>
      </w:r>
      <w:r>
        <w:t>is</w:t>
      </w:r>
      <w:r w:rsidRPr="000B3B5D">
        <w:rPr>
          <w:rFonts w:eastAsia="Times New Roman"/>
        </w:rPr>
        <w:t xml:space="preserve"> sent by Threshold Monitoring Producer to DSO.</w:t>
      </w:r>
    </w:p>
    <w:p w14:paraId="23D3A157" w14:textId="77777777" w:rsidR="00F16005" w:rsidRPr="000B3B5D" w:rsidRDefault="00F16005" w:rsidP="00F16005">
      <w:pPr>
        <w:pStyle w:val="B1"/>
        <w:ind w:hanging="1"/>
        <w:rPr>
          <w:rFonts w:eastAsia="Times New Roman"/>
        </w:rPr>
      </w:pPr>
      <w:r>
        <w:t>8.</w:t>
      </w:r>
      <w:r>
        <w:tab/>
        <w:t xml:space="preserve">  </w:t>
      </w:r>
      <w:r w:rsidRPr="000B3B5D">
        <w:rPr>
          <w:rFonts w:eastAsia="Times New Roman"/>
        </w:rPr>
        <w:t xml:space="preserve">DSO sends </w:t>
      </w:r>
      <w:proofErr w:type="spellStart"/>
      <w:r w:rsidRPr="000B3B5D">
        <w:rPr>
          <w:rFonts w:eastAsia="Times New Roman"/>
        </w:rPr>
        <w:t>createMOI</w:t>
      </w:r>
      <w:proofErr w:type="spellEnd"/>
      <w:r w:rsidRPr="000B3B5D">
        <w:rPr>
          <w:rFonts w:eastAsia="Times New Roman"/>
        </w:rPr>
        <w:t xml:space="preserve"> for </w:t>
      </w:r>
      <w:proofErr w:type="spellStart"/>
      <w:r w:rsidRPr="000B3B5D">
        <w:rPr>
          <w:rFonts w:eastAsia="Times New Roman"/>
        </w:rPr>
        <w:t>NtfSubscriptionControl</w:t>
      </w:r>
      <w:proofErr w:type="spellEnd"/>
      <w:r w:rsidRPr="000B3B5D">
        <w:rPr>
          <w:rFonts w:eastAsia="Times New Roman"/>
        </w:rPr>
        <w:t xml:space="preserve"> IOC</w:t>
      </w:r>
      <w:r>
        <w:t xml:space="preserve"> to Threshold Monitoring Producer.</w:t>
      </w:r>
    </w:p>
    <w:p w14:paraId="08E14420" w14:textId="77777777" w:rsidR="00F16005" w:rsidRPr="000B3B5D" w:rsidRDefault="00F16005" w:rsidP="00F16005">
      <w:pPr>
        <w:pStyle w:val="B1"/>
        <w:numPr>
          <w:ilvl w:val="1"/>
          <w:numId w:val="7"/>
        </w:numPr>
        <w:ind w:left="1418" w:hanging="284"/>
        <w:rPr>
          <w:rFonts w:eastAsia="Times New Roman"/>
        </w:rPr>
      </w:pPr>
      <w:r w:rsidRPr="000B3B5D">
        <w:rPr>
          <w:rFonts w:eastAsia="Times New Roman"/>
        </w:rPr>
        <w:t xml:space="preserve">The attribute </w:t>
      </w:r>
      <w:proofErr w:type="spellStart"/>
      <w:r w:rsidRPr="000B3B5D">
        <w:rPr>
          <w:rFonts w:eastAsia="Times New Roman"/>
        </w:rPr>
        <w:t>notificationRecipientAddress</w:t>
      </w:r>
      <w:proofErr w:type="spellEnd"/>
      <w:r w:rsidRPr="000B3B5D">
        <w:rPr>
          <w:rFonts w:eastAsia="Times New Roman"/>
        </w:rPr>
        <w:t xml:space="preserve">  contain</w:t>
      </w:r>
      <w:r>
        <w:t>s</w:t>
      </w:r>
      <w:r w:rsidRPr="000B3B5D">
        <w:rPr>
          <w:rFonts w:eastAsia="Times New Roman"/>
        </w:rPr>
        <w:t xml:space="preserve"> the address of the notification recipient i.e. DSO.</w:t>
      </w:r>
    </w:p>
    <w:p w14:paraId="44FF37F9" w14:textId="77777777" w:rsidR="00F16005" w:rsidRPr="000B3B5D" w:rsidRDefault="00F16005" w:rsidP="00F16005">
      <w:pPr>
        <w:pStyle w:val="B1"/>
        <w:rPr>
          <w:rFonts w:eastAsia="Times New Roman"/>
        </w:rPr>
      </w:pPr>
      <w:r>
        <w:t xml:space="preserve">      9.</w:t>
      </w:r>
      <w:r>
        <w:tab/>
        <w:t xml:space="preserve">  </w:t>
      </w:r>
      <w:r w:rsidRPr="000B3B5D">
        <w:rPr>
          <w:rFonts w:eastAsia="Times New Roman"/>
        </w:rPr>
        <w:t>Threshold Monitoring Producer  create</w:t>
      </w:r>
      <w:r>
        <w:t>s</w:t>
      </w:r>
      <w:r w:rsidRPr="000B3B5D">
        <w:rPr>
          <w:rFonts w:eastAsia="Times New Roman"/>
        </w:rPr>
        <w:t xml:space="preserve"> the </w:t>
      </w:r>
      <w:proofErr w:type="spellStart"/>
      <w:r w:rsidRPr="000B3B5D">
        <w:rPr>
          <w:rFonts w:eastAsia="Times New Roman"/>
        </w:rPr>
        <w:t>MOI</w:t>
      </w:r>
      <w:proofErr w:type="spellEnd"/>
      <w:r w:rsidRPr="000B3B5D">
        <w:rPr>
          <w:rFonts w:eastAsia="Times New Roman"/>
        </w:rPr>
        <w:t>.</w:t>
      </w:r>
    </w:p>
    <w:p w14:paraId="0E1315B7" w14:textId="77777777" w:rsidR="00F16005" w:rsidRPr="000B3B5D" w:rsidRDefault="00F16005" w:rsidP="00F16005">
      <w:pPr>
        <w:pStyle w:val="B1"/>
        <w:rPr>
          <w:rFonts w:eastAsia="Times New Roman"/>
        </w:rPr>
      </w:pPr>
      <w:r>
        <w:t xml:space="preserve">    10.</w:t>
      </w:r>
      <w:r>
        <w:tab/>
        <w:t xml:space="preserve">  </w:t>
      </w:r>
      <w:proofErr w:type="spellStart"/>
      <w:r w:rsidRPr="000B3B5D">
        <w:rPr>
          <w:rFonts w:eastAsia="Times New Roman"/>
        </w:rPr>
        <w:t>createMOI</w:t>
      </w:r>
      <w:proofErr w:type="spellEnd"/>
      <w:r w:rsidRPr="000B3B5D">
        <w:rPr>
          <w:rFonts w:eastAsia="Times New Roman"/>
        </w:rPr>
        <w:t xml:space="preserve"> response </w:t>
      </w:r>
      <w:r>
        <w:t>is</w:t>
      </w:r>
      <w:r w:rsidRPr="000B3B5D">
        <w:rPr>
          <w:rFonts w:eastAsia="Times New Roman"/>
        </w:rPr>
        <w:t xml:space="preserve"> sent by Threshold Monitoring Producer to DSO.</w:t>
      </w:r>
    </w:p>
    <w:p w14:paraId="0D34C12F" w14:textId="77777777" w:rsidR="00F16005" w:rsidRPr="000B3B5D" w:rsidRDefault="00F16005" w:rsidP="00F16005">
      <w:pPr>
        <w:pStyle w:val="B1"/>
        <w:ind w:left="993" w:hanging="709"/>
        <w:rPr>
          <w:rFonts w:eastAsia="Times New Roman"/>
        </w:rPr>
      </w:pPr>
      <w:r>
        <w:t xml:space="preserve">    11.     </w:t>
      </w:r>
      <w:r w:rsidRPr="000B3B5D">
        <w:rPr>
          <w:rFonts w:eastAsia="Times New Roman"/>
        </w:rPr>
        <w:t>Threshold Monitoring Producer check</w:t>
      </w:r>
      <w:r>
        <w:t>s</w:t>
      </w:r>
      <w:r w:rsidRPr="000B3B5D">
        <w:rPr>
          <w:rFonts w:eastAsia="Times New Roman"/>
        </w:rPr>
        <w:t xml:space="preserve"> for threshold crossing</w:t>
      </w:r>
      <w:r>
        <w:t xml:space="preserve"> based on the current state of the related    performance measurement.</w:t>
      </w:r>
    </w:p>
    <w:p w14:paraId="3BE3E84A" w14:textId="77777777" w:rsidR="00F16005" w:rsidRPr="00DF19EC" w:rsidRDefault="00F16005" w:rsidP="00F16005">
      <w:pPr>
        <w:pStyle w:val="B1"/>
        <w:ind w:left="993" w:hanging="709"/>
      </w:pPr>
      <w:r>
        <w:t xml:space="preserve">    12.</w:t>
      </w:r>
      <w:r>
        <w:tab/>
      </w:r>
      <w:r w:rsidRPr="000B3B5D">
        <w:rPr>
          <w:rFonts w:eastAsia="Times New Roman"/>
        </w:rPr>
        <w:t xml:space="preserve">Threshold Monitor Producer sends </w:t>
      </w:r>
      <w:proofErr w:type="spellStart"/>
      <w:r w:rsidRPr="000B3B5D">
        <w:rPr>
          <w:rFonts w:eastAsia="Times New Roman"/>
        </w:rPr>
        <w:t>notifyThresholdCrossing</w:t>
      </w:r>
      <w:proofErr w:type="spellEnd"/>
      <w:r w:rsidRPr="000B3B5D">
        <w:rPr>
          <w:rFonts w:eastAsia="Times New Roman"/>
        </w:rPr>
        <w:t xml:space="preserve"> notification to DSO if the </w:t>
      </w:r>
      <w:proofErr w:type="spellStart"/>
      <w:r w:rsidRPr="000B3B5D">
        <w:rPr>
          <w:rFonts w:eastAsia="Times New Roman"/>
        </w:rPr>
        <w:t>performanceMetrics</w:t>
      </w:r>
      <w:proofErr w:type="spellEnd"/>
      <w:r w:rsidRPr="000B3B5D">
        <w:rPr>
          <w:rFonts w:eastAsia="Times New Roman"/>
        </w:rPr>
        <w:t xml:space="preserve"> </w:t>
      </w:r>
      <w:r>
        <w:t xml:space="preserve">    </w:t>
      </w:r>
      <w:r w:rsidRPr="000B3B5D">
        <w:rPr>
          <w:rFonts w:eastAsia="Times New Roman"/>
        </w:rPr>
        <w:t xml:space="preserve">value crosses the configured </w:t>
      </w:r>
      <w:proofErr w:type="spellStart"/>
      <w:r w:rsidRPr="000B3B5D">
        <w:rPr>
          <w:rFonts w:eastAsia="Times New Roman"/>
        </w:rPr>
        <w:t>thresholdValue</w:t>
      </w:r>
      <w:proofErr w:type="spellEnd"/>
      <w:r w:rsidRPr="000B3B5D">
        <w:rPr>
          <w:rFonts w:eastAsia="Times New Roman"/>
        </w:rPr>
        <w:t xml:space="preserve">.  </w:t>
      </w:r>
    </w:p>
    <w:p w14:paraId="31532BE9" w14:textId="77777777" w:rsidR="00F16005" w:rsidRPr="00A45E6A" w:rsidRDefault="00F16005" w:rsidP="00F16005">
      <w:pPr>
        <w:pStyle w:val="EditorsNote"/>
        <w:ind w:left="1560" w:hanging="1276"/>
      </w:pPr>
      <w:r w:rsidRPr="00665D51">
        <w:t>Editor’s Note:</w:t>
      </w:r>
      <w:r>
        <w:t xml:space="preserve"> </w:t>
      </w:r>
      <w:r w:rsidRPr="00400EAA">
        <w:t>T</w:t>
      </w:r>
      <w:r w:rsidRPr="00A45E6A">
        <w:t>his solution require</w:t>
      </w:r>
      <w:r w:rsidRPr="00763BCB">
        <w:t xml:space="preserve">s measurement and </w:t>
      </w:r>
      <w:proofErr w:type="spellStart"/>
      <w:r w:rsidRPr="00763BCB">
        <w:t>KPI</w:t>
      </w:r>
      <w:proofErr w:type="spellEnd"/>
      <w:r w:rsidRPr="00763BCB">
        <w:t xml:space="preserve"> to be defined for each network performance requirement </w:t>
      </w:r>
      <w:r>
        <w:t>as</w:t>
      </w:r>
      <w:r w:rsidRPr="00665D51">
        <w:t xml:space="preserve"> required by DSO.</w:t>
      </w:r>
      <w:r w:rsidRPr="00400EAA">
        <w:t xml:space="preserve"> </w:t>
      </w:r>
    </w:p>
    <w:p w14:paraId="5EC858FE" w14:textId="77777777" w:rsidR="00F16005" w:rsidRPr="00763BCB" w:rsidRDefault="00F16005" w:rsidP="00F16005">
      <w:pPr>
        <w:pStyle w:val="EditorsNote"/>
      </w:pPr>
      <w:r w:rsidRPr="00763BCB">
        <w:t>Editor</w:t>
      </w:r>
      <w:r>
        <w:t>’s</w:t>
      </w:r>
      <w:r w:rsidRPr="00665D51">
        <w:t xml:space="preserve"> Note:</w:t>
      </w:r>
      <w:r w:rsidRPr="00400EAA">
        <w:t xml:space="preserve"> The relevance of this solution with </w:t>
      </w:r>
      <w:proofErr w:type="spellStart"/>
      <w:r w:rsidRPr="00400EAA">
        <w:t>NPN</w:t>
      </w:r>
      <w:proofErr w:type="spellEnd"/>
      <w:r w:rsidRPr="00400EAA">
        <w:t xml:space="preserve"> a</w:t>
      </w:r>
      <w:r w:rsidRPr="00A45E6A">
        <w:t xml:space="preserve">nd </w:t>
      </w:r>
      <w:proofErr w:type="spellStart"/>
      <w:r w:rsidRPr="00A45E6A">
        <w:t>NSCE</w:t>
      </w:r>
      <w:proofErr w:type="spellEnd"/>
      <w:r w:rsidRPr="00A45E6A">
        <w:t xml:space="preserve"> studies is </w:t>
      </w:r>
      <w:proofErr w:type="spellStart"/>
      <w:r w:rsidRPr="00A45E6A">
        <w:t>FFS</w:t>
      </w:r>
      <w:proofErr w:type="spellEnd"/>
      <w:r w:rsidRPr="00A45E6A">
        <w:t>.</w:t>
      </w:r>
    </w:p>
    <w:p w14:paraId="0BD7EF1D" w14:textId="301F7718" w:rsidR="00783439" w:rsidRDefault="00783439" w:rsidP="00783439">
      <w:pPr>
        <w:pStyle w:val="Heading2"/>
      </w:pPr>
      <w:bookmarkStart w:id="796" w:name="_Toc107911998"/>
      <w:bookmarkStart w:id="797" w:name="_Toc112314602"/>
      <w:bookmarkStart w:id="798" w:name="_Toc119925382"/>
      <w:bookmarkStart w:id="799" w:name="_Toc112314422"/>
      <w:r>
        <w:t xml:space="preserve">7.2 </w:t>
      </w:r>
      <w:r>
        <w:tab/>
        <w:t xml:space="preserve">Key Issue # </w:t>
      </w:r>
      <w:r w:rsidR="00C1237D">
        <w:t>2</w:t>
      </w:r>
      <w:r>
        <w:t xml:space="preserve">: </w:t>
      </w:r>
      <w:bookmarkEnd w:id="796"/>
      <w:r>
        <w:t>DSO reports an incident to the MNO</w:t>
      </w:r>
      <w:bookmarkEnd w:id="797"/>
      <w:bookmarkEnd w:id="798"/>
    </w:p>
    <w:p w14:paraId="75FCEBF8" w14:textId="77777777" w:rsidR="00783439" w:rsidRDefault="00783439" w:rsidP="00783439">
      <w:pPr>
        <w:pStyle w:val="Heading3"/>
      </w:pPr>
      <w:bookmarkStart w:id="800" w:name="_Toc107911999"/>
      <w:bookmarkStart w:id="801" w:name="_Toc112314603"/>
      <w:bookmarkStart w:id="802" w:name="_Toc119925383"/>
      <w:r>
        <w:t>7.2.1</w:t>
      </w:r>
      <w:r>
        <w:tab/>
        <w:t>Description</w:t>
      </w:r>
      <w:bookmarkEnd w:id="800"/>
      <w:bookmarkEnd w:id="801"/>
      <w:bookmarkEnd w:id="802"/>
    </w:p>
    <w:p w14:paraId="02F59164" w14:textId="77777777" w:rsidR="00783439" w:rsidRPr="00144257" w:rsidRDefault="00783439" w:rsidP="00783439">
      <w:r>
        <w:t xml:space="preserve">In response to the use case </w:t>
      </w:r>
      <w:proofErr w:type="spellStart"/>
      <w:r>
        <w:t>6.Z</w:t>
      </w:r>
      <w:proofErr w:type="spellEnd"/>
      <w:r>
        <w:t xml:space="preserve"> and the potential requirements identified in </w:t>
      </w:r>
      <w:proofErr w:type="spellStart"/>
      <w:r>
        <w:t>6.Z.3</w:t>
      </w:r>
      <w:proofErr w:type="spellEnd"/>
      <w:r>
        <w:t>, new and existing solutions for incident reporting will be considered.</w:t>
      </w:r>
    </w:p>
    <w:p w14:paraId="21D76C64" w14:textId="77777777" w:rsidR="00783439" w:rsidRDefault="00783439" w:rsidP="00783439">
      <w:pPr>
        <w:pStyle w:val="Heading3"/>
      </w:pPr>
      <w:bookmarkStart w:id="803" w:name="_Toc107912000"/>
      <w:bookmarkStart w:id="804" w:name="_Toc112314604"/>
      <w:bookmarkStart w:id="805" w:name="_Toc119925384"/>
      <w:r>
        <w:t>7.2.2</w:t>
      </w:r>
      <w:r>
        <w:tab/>
        <w:t>Potential Solutions</w:t>
      </w:r>
      <w:bookmarkEnd w:id="803"/>
      <w:bookmarkEnd w:id="804"/>
      <w:bookmarkEnd w:id="805"/>
    </w:p>
    <w:p w14:paraId="6066019C" w14:textId="77777777" w:rsidR="00783439" w:rsidRDefault="00783439" w:rsidP="00783439">
      <w:pPr>
        <w:pStyle w:val="Heading4"/>
      </w:pPr>
      <w:bookmarkStart w:id="806" w:name="_Toc107912001"/>
      <w:bookmarkStart w:id="807" w:name="_Toc112314605"/>
      <w:bookmarkStart w:id="808" w:name="_Toc119925385"/>
      <w:r>
        <w:t>7.2.2.1</w:t>
      </w:r>
      <w:r>
        <w:tab/>
        <w:t xml:space="preserve">Potential Solution # 1: </w:t>
      </w:r>
      <w:bookmarkEnd w:id="806"/>
      <w:proofErr w:type="spellStart"/>
      <w:r>
        <w:t>TMF</w:t>
      </w:r>
      <w:proofErr w:type="spellEnd"/>
      <w:r>
        <w:t xml:space="preserve"> API 621 (Trouble Ticket)</w:t>
      </w:r>
      <w:bookmarkEnd w:id="807"/>
      <w:bookmarkEnd w:id="808"/>
    </w:p>
    <w:p w14:paraId="4458A0E1" w14:textId="77777777" w:rsidR="00783439" w:rsidRDefault="00783439" w:rsidP="00783439">
      <w:pPr>
        <w:pStyle w:val="Heading5"/>
      </w:pPr>
      <w:bookmarkStart w:id="809" w:name="_Toc107912002"/>
      <w:bookmarkStart w:id="810" w:name="_Toc112314606"/>
      <w:bookmarkStart w:id="811" w:name="_Toc119925386"/>
      <w:r>
        <w:t>7.2.2.1.1</w:t>
      </w:r>
      <w:r>
        <w:tab/>
        <w:t>Introduction</w:t>
      </w:r>
      <w:bookmarkEnd w:id="809"/>
      <w:bookmarkEnd w:id="810"/>
      <w:bookmarkEnd w:id="811"/>
    </w:p>
    <w:p w14:paraId="17209E19" w14:textId="77777777" w:rsidR="00783439" w:rsidRPr="00DF19EC" w:rsidRDefault="00783439" w:rsidP="00783439">
      <w:pPr>
        <w:pStyle w:val="EditorsNote"/>
        <w:rPr>
          <w:lang w:val="en-US"/>
        </w:rPr>
      </w:pPr>
      <w:r w:rsidRPr="00DF19EC">
        <w:t>Editor's Note:</w:t>
      </w:r>
      <w:r w:rsidRPr="00DF19EC">
        <w:tab/>
      </w:r>
      <w:r>
        <w:rPr>
          <w:lang w:val="en-US"/>
        </w:rPr>
        <w:t xml:space="preserve">Investigate whether and how a </w:t>
      </w:r>
      <w:r>
        <w:rPr>
          <w:rFonts w:eastAsia="Times New Roman"/>
        </w:rPr>
        <w:t>DSO could create a Trouble Ticket to report an incident</w:t>
      </w:r>
      <w:r w:rsidRPr="00DF19EC">
        <w:rPr>
          <w:lang w:val="en-US"/>
        </w:rPr>
        <w:t>.</w:t>
      </w:r>
    </w:p>
    <w:p w14:paraId="595DEE10" w14:textId="77777777" w:rsidR="00783439" w:rsidRPr="00364016" w:rsidRDefault="00783439" w:rsidP="00783439">
      <w:pPr>
        <w:pStyle w:val="Heading5"/>
      </w:pPr>
      <w:bookmarkStart w:id="812" w:name="_Toc107912003"/>
      <w:bookmarkStart w:id="813" w:name="_Toc112314607"/>
      <w:bookmarkStart w:id="814" w:name="_Toc119925387"/>
      <w:r>
        <w:t>7.2.2.1.2</w:t>
      </w:r>
      <w:r>
        <w:tab/>
        <w:t>Description</w:t>
      </w:r>
      <w:bookmarkEnd w:id="812"/>
      <w:bookmarkEnd w:id="813"/>
      <w:bookmarkEnd w:id="814"/>
    </w:p>
    <w:p w14:paraId="0382B282" w14:textId="77777777" w:rsidR="00783439" w:rsidRDefault="00783439" w:rsidP="00783439">
      <w:pPr>
        <w:pStyle w:val="EditorsNote"/>
      </w:pPr>
      <w:r w:rsidRPr="00DF19EC">
        <w:t>Editor's Note:</w:t>
      </w:r>
      <w:r w:rsidRPr="00DF19EC">
        <w:tab/>
        <w:t>This clause further details the potential solution and any assumptions made.</w:t>
      </w:r>
    </w:p>
    <w:p w14:paraId="4806DEC5" w14:textId="77777777" w:rsidR="00783439" w:rsidRPr="004A5631" w:rsidRDefault="00783439" w:rsidP="00783439">
      <w:pPr>
        <w:pStyle w:val="Heading4"/>
      </w:pPr>
      <w:bookmarkStart w:id="815" w:name="_Toc112314608"/>
      <w:bookmarkStart w:id="816" w:name="_Toc119925388"/>
      <w:r w:rsidRPr="004A5631">
        <w:lastRenderedPageBreak/>
        <w:t>7.</w:t>
      </w:r>
      <w:r>
        <w:t>2</w:t>
      </w:r>
      <w:r w:rsidRPr="004A5631">
        <w:t>.2.2</w:t>
      </w:r>
      <w:r w:rsidRPr="004A5631">
        <w:tab/>
        <w:t xml:space="preserve">Potential Solution # 2: </w:t>
      </w:r>
      <w:proofErr w:type="spellStart"/>
      <w:r w:rsidRPr="004A5631">
        <w:t>MnS</w:t>
      </w:r>
      <w:proofErr w:type="spellEnd"/>
      <w:r w:rsidRPr="004A5631">
        <w:t>-based standardized interface</w:t>
      </w:r>
      <w:bookmarkEnd w:id="815"/>
      <w:bookmarkEnd w:id="816"/>
    </w:p>
    <w:p w14:paraId="4A9D1896" w14:textId="77777777" w:rsidR="00783439" w:rsidRDefault="00783439" w:rsidP="00783439">
      <w:pPr>
        <w:pStyle w:val="Heading5"/>
      </w:pPr>
      <w:bookmarkStart w:id="817" w:name="_Toc112314609"/>
      <w:bookmarkStart w:id="818" w:name="_Toc119925389"/>
      <w:r>
        <w:t>7.2.2.2.1</w:t>
      </w:r>
      <w:r>
        <w:tab/>
        <w:t>Introduction</w:t>
      </w:r>
      <w:bookmarkEnd w:id="817"/>
      <w:bookmarkEnd w:id="818"/>
    </w:p>
    <w:p w14:paraId="07C51759" w14:textId="77777777" w:rsidR="00783439" w:rsidRPr="00DF19EC" w:rsidRDefault="00783439" w:rsidP="00783439">
      <w:pPr>
        <w:pStyle w:val="EditorsNote"/>
        <w:rPr>
          <w:lang w:val="en-US"/>
        </w:rPr>
      </w:pPr>
      <w:r w:rsidRPr="00DF19EC">
        <w:t>Editor's Note:</w:t>
      </w:r>
      <w:r w:rsidRPr="00DF19EC">
        <w:tab/>
      </w:r>
      <w:r>
        <w:t xml:space="preserve"> Investigate the feasibility of </w:t>
      </w:r>
      <w:r>
        <w:rPr>
          <w:rFonts w:eastAsia="Times New Roman"/>
        </w:rPr>
        <w:t xml:space="preserve">a </w:t>
      </w:r>
      <w:proofErr w:type="spellStart"/>
      <w:r>
        <w:rPr>
          <w:rFonts w:eastAsia="Times New Roman"/>
        </w:rPr>
        <w:t>MnS</w:t>
      </w:r>
      <w:proofErr w:type="spellEnd"/>
      <w:r>
        <w:rPr>
          <w:rFonts w:eastAsia="Times New Roman"/>
        </w:rPr>
        <w:t>-based standardized interface</w:t>
      </w:r>
      <w:r w:rsidRPr="00DF19EC">
        <w:rPr>
          <w:lang w:val="en-US"/>
        </w:rPr>
        <w:t>.</w:t>
      </w:r>
    </w:p>
    <w:p w14:paraId="2F1D778B" w14:textId="77777777" w:rsidR="00783439" w:rsidRPr="00364016" w:rsidRDefault="00783439" w:rsidP="00783439">
      <w:pPr>
        <w:pStyle w:val="Heading5"/>
      </w:pPr>
      <w:bookmarkStart w:id="819" w:name="_Toc112314610"/>
      <w:bookmarkStart w:id="820" w:name="_Toc119925390"/>
      <w:r>
        <w:t>7.2.2.2.2</w:t>
      </w:r>
      <w:r>
        <w:tab/>
        <w:t>Description</w:t>
      </w:r>
      <w:bookmarkEnd w:id="819"/>
      <w:bookmarkEnd w:id="820"/>
    </w:p>
    <w:p w14:paraId="187FCA8B" w14:textId="77777777" w:rsidR="00783439" w:rsidRPr="00DF19EC" w:rsidRDefault="00783439" w:rsidP="00783439">
      <w:pPr>
        <w:pStyle w:val="EditorsNote"/>
      </w:pPr>
      <w:r w:rsidRPr="00DF19EC">
        <w:t>Editor's Note:</w:t>
      </w:r>
      <w:r w:rsidRPr="00DF19EC">
        <w:tab/>
        <w:t>This clause further details the potential solution and any assumptions made.</w:t>
      </w:r>
    </w:p>
    <w:bookmarkEnd w:id="772"/>
    <w:bookmarkEnd w:id="773"/>
    <w:bookmarkEnd w:id="774"/>
    <w:bookmarkEnd w:id="799"/>
    <w:p w14:paraId="1E828CC5" w14:textId="6648FE67" w:rsidR="004D60F6" w:rsidRPr="00DF19EC" w:rsidRDefault="004D60F6" w:rsidP="004D60F6">
      <w:pPr>
        <w:pStyle w:val="EditorsNote"/>
      </w:pPr>
    </w:p>
    <w:p w14:paraId="115F1F76" w14:textId="63AD4E15" w:rsidR="004D60F6" w:rsidRDefault="00FE3937" w:rsidP="004D60F6">
      <w:pPr>
        <w:pStyle w:val="Heading1"/>
      </w:pPr>
      <w:bookmarkStart w:id="821" w:name="_Toc100760775"/>
      <w:bookmarkStart w:id="822" w:name="_Toc104193522"/>
      <w:bookmarkStart w:id="823" w:name="_Toc104193616"/>
      <w:bookmarkStart w:id="824" w:name="_Toc112314428"/>
      <w:bookmarkStart w:id="825" w:name="_Toc112314611"/>
      <w:bookmarkStart w:id="826" w:name="_Toc119925391"/>
      <w:r>
        <w:t>8</w:t>
      </w:r>
      <w:r w:rsidR="004D60F6">
        <w:t xml:space="preserve"> </w:t>
      </w:r>
      <w:r w:rsidR="004D60F6">
        <w:tab/>
        <w:t>Conclusion and Recommendation</w:t>
      </w:r>
      <w:bookmarkEnd w:id="821"/>
      <w:bookmarkEnd w:id="822"/>
      <w:bookmarkEnd w:id="823"/>
      <w:bookmarkEnd w:id="824"/>
      <w:bookmarkEnd w:id="825"/>
      <w:bookmarkEnd w:id="826"/>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827" w:name="startOfAnnexes"/>
      <w:bookmarkStart w:id="828" w:name="_Toc104193523"/>
      <w:bookmarkStart w:id="829" w:name="_Toc104193617"/>
      <w:bookmarkStart w:id="830" w:name="_Toc112314429"/>
      <w:bookmarkStart w:id="831" w:name="_Toc112314612"/>
      <w:bookmarkStart w:id="832" w:name="_Toc119925392"/>
      <w:bookmarkEnd w:id="827"/>
      <w:r w:rsidRPr="00BF47F7">
        <w:lastRenderedPageBreak/>
        <w:t xml:space="preserve">Annex </w:t>
      </w:r>
      <w:r w:rsidR="00BF47F7" w:rsidRPr="00BF47F7">
        <w:t>A</w:t>
      </w:r>
      <w:r w:rsidRPr="00BF47F7">
        <w:t>: Service Model for Energy Utilities and Communication Service Providers</w:t>
      </w:r>
      <w:bookmarkEnd w:id="828"/>
      <w:bookmarkEnd w:id="829"/>
      <w:bookmarkEnd w:id="830"/>
      <w:bookmarkEnd w:id="831"/>
      <w:bookmarkEnd w:id="832"/>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833" w:name="_Toc2086459"/>
      <w:bookmarkStart w:id="834" w:name="_Toc100760776"/>
      <w:bookmarkStart w:id="835" w:name="_Toc104193524"/>
      <w:bookmarkStart w:id="836" w:name="_Toc104193618"/>
      <w:bookmarkStart w:id="837" w:name="_Toc112314430"/>
      <w:bookmarkStart w:id="838" w:name="_Toc112314613"/>
      <w:bookmarkStart w:id="839" w:name="_Toc119925393"/>
      <w:r w:rsidRPr="0078282B">
        <w:lastRenderedPageBreak/>
        <w:t xml:space="preserve">Annex </w:t>
      </w:r>
      <w:r w:rsidR="00BF47F7">
        <w:t>B</w:t>
      </w:r>
      <w:r w:rsidRPr="0078282B">
        <w:t xml:space="preserve"> (informative):</w:t>
      </w:r>
      <w:r w:rsidR="00BF47F7">
        <w:t xml:space="preserve"> </w:t>
      </w:r>
      <w:r w:rsidRPr="0078282B">
        <w:t>Change history</w:t>
      </w:r>
      <w:bookmarkEnd w:id="833"/>
      <w:bookmarkEnd w:id="834"/>
      <w:bookmarkEnd w:id="835"/>
      <w:bookmarkEnd w:id="836"/>
      <w:bookmarkEnd w:id="837"/>
      <w:bookmarkEnd w:id="838"/>
      <w:bookmarkEnd w:id="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840" w:name="historyclause"/>
            <w:bookmarkEnd w:id="840"/>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proofErr w:type="spellStart"/>
            <w:r>
              <w:rPr>
                <w:sz w:val="16"/>
                <w:szCs w:val="16"/>
              </w:rPr>
              <w:t>SA5#144e</w:t>
            </w:r>
            <w:proofErr w:type="spellEnd"/>
          </w:p>
        </w:tc>
        <w:tc>
          <w:tcPr>
            <w:tcW w:w="1094" w:type="dxa"/>
            <w:shd w:val="solid" w:color="FFFFFF" w:fill="auto"/>
          </w:tcPr>
          <w:p w14:paraId="355B8FBA" w14:textId="162C2ACF"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046B51E3"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r w:rsidR="00605E79">
              <w:rPr>
                <w:rFonts w:ascii="Arial" w:hAnsi="Arial" w:cs="Arial"/>
                <w:sz w:val="16"/>
                <w:szCs w:val="16"/>
              </w:rPr>
              <w:t>S5-224434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S5-224435 </w:t>
            </w:r>
          </w:p>
        </w:tc>
        <w:tc>
          <w:tcPr>
            <w:tcW w:w="708" w:type="dxa"/>
            <w:shd w:val="solid" w:color="FFFFFF" w:fill="auto"/>
          </w:tcPr>
          <w:p w14:paraId="427C5156" w14:textId="7532A6D5" w:rsidR="00937B37" w:rsidRDefault="00937B37" w:rsidP="00CE7902">
            <w:r>
              <w:t>0.3.0</w:t>
            </w:r>
          </w:p>
        </w:tc>
      </w:tr>
      <w:tr w:rsidR="00306681" w:rsidRPr="0078282B" w14:paraId="58DB8915" w14:textId="77777777" w:rsidTr="0078282B">
        <w:tc>
          <w:tcPr>
            <w:tcW w:w="800" w:type="dxa"/>
            <w:shd w:val="solid" w:color="FFFFFF" w:fill="auto"/>
          </w:tcPr>
          <w:p w14:paraId="67BAA738" w14:textId="7DFEFF75" w:rsidR="00306681" w:rsidRDefault="00306681" w:rsidP="0078282B">
            <w:pPr>
              <w:keepNext/>
              <w:keepLines/>
              <w:spacing w:after="0"/>
              <w:jc w:val="center"/>
              <w:rPr>
                <w:rFonts w:ascii="Arial" w:eastAsia="Times New Roman" w:hAnsi="Arial"/>
                <w:sz w:val="16"/>
                <w:szCs w:val="16"/>
              </w:rPr>
            </w:pPr>
            <w:r>
              <w:rPr>
                <w:rFonts w:ascii="Arial" w:eastAsia="Times New Roman" w:hAnsi="Arial"/>
                <w:sz w:val="16"/>
                <w:szCs w:val="16"/>
              </w:rPr>
              <w:t>08-2022</w:t>
            </w:r>
          </w:p>
        </w:tc>
        <w:tc>
          <w:tcPr>
            <w:tcW w:w="800" w:type="dxa"/>
            <w:shd w:val="solid" w:color="FFFFFF" w:fill="auto"/>
          </w:tcPr>
          <w:p w14:paraId="7EAE07FA" w14:textId="3ACC0E13" w:rsidR="00306681" w:rsidRDefault="00306681" w:rsidP="0078282B">
            <w:pPr>
              <w:keepNext/>
              <w:keepLines/>
              <w:spacing w:after="0"/>
              <w:jc w:val="center"/>
              <w:rPr>
                <w:sz w:val="16"/>
                <w:szCs w:val="16"/>
              </w:rPr>
            </w:pPr>
            <w:proofErr w:type="spellStart"/>
            <w:r>
              <w:rPr>
                <w:sz w:val="16"/>
                <w:szCs w:val="16"/>
              </w:rPr>
              <w:t>SA5#145e</w:t>
            </w:r>
            <w:proofErr w:type="spellEnd"/>
          </w:p>
        </w:tc>
        <w:tc>
          <w:tcPr>
            <w:tcW w:w="1094" w:type="dxa"/>
            <w:shd w:val="solid" w:color="FFFFFF" w:fill="auto"/>
          </w:tcPr>
          <w:p w14:paraId="315CDFE6" w14:textId="4C922477" w:rsidR="00306681"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S5-225865</w:t>
            </w:r>
          </w:p>
          <w:p w14:paraId="2F7E9B03" w14:textId="77777777" w:rsidR="00F16005" w:rsidRDefault="00F16005" w:rsidP="00F16005">
            <w:pPr>
              <w:keepNext/>
              <w:keepLines/>
              <w:spacing w:after="0"/>
              <w:rPr>
                <w:rFonts w:ascii="Arial" w:eastAsia="Times New Roman" w:hAnsi="Arial"/>
                <w:sz w:val="16"/>
                <w:szCs w:val="16"/>
              </w:rPr>
            </w:pPr>
          </w:p>
          <w:p w14:paraId="7E36C803"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S5-225866</w:t>
            </w:r>
          </w:p>
          <w:p w14:paraId="03D2EB36" w14:textId="77777777" w:rsidR="00F16005" w:rsidRDefault="00F16005" w:rsidP="00F16005">
            <w:pPr>
              <w:keepNext/>
              <w:keepLines/>
              <w:spacing w:after="0"/>
              <w:rPr>
                <w:rFonts w:ascii="Arial" w:eastAsia="Times New Roman" w:hAnsi="Arial"/>
                <w:sz w:val="16"/>
                <w:szCs w:val="16"/>
              </w:rPr>
            </w:pPr>
          </w:p>
          <w:p w14:paraId="6AE84F38"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S5-225867</w:t>
            </w:r>
          </w:p>
          <w:p w14:paraId="2E654A30" w14:textId="77777777" w:rsidR="00F16005" w:rsidRDefault="00F16005" w:rsidP="00F16005">
            <w:pPr>
              <w:keepNext/>
              <w:keepLines/>
              <w:spacing w:after="0"/>
              <w:rPr>
                <w:rFonts w:ascii="Arial" w:eastAsia="Times New Roman" w:hAnsi="Arial"/>
                <w:sz w:val="16"/>
                <w:szCs w:val="16"/>
              </w:rPr>
            </w:pPr>
          </w:p>
          <w:p w14:paraId="7574EC97" w14:textId="40BA5148" w:rsidR="00F16005" w:rsidRPr="006435C3"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S5-225868</w:t>
            </w:r>
          </w:p>
        </w:tc>
        <w:tc>
          <w:tcPr>
            <w:tcW w:w="425" w:type="dxa"/>
            <w:shd w:val="solid" w:color="FFFFFF" w:fill="auto"/>
          </w:tcPr>
          <w:p w14:paraId="21A556EA" w14:textId="77777777" w:rsidR="00306681" w:rsidRPr="0078282B" w:rsidRDefault="00306681" w:rsidP="0078282B">
            <w:pPr>
              <w:keepNext/>
              <w:keepLines/>
              <w:spacing w:after="0"/>
              <w:rPr>
                <w:rFonts w:ascii="Arial" w:eastAsia="Times New Roman" w:hAnsi="Arial"/>
                <w:sz w:val="16"/>
                <w:szCs w:val="16"/>
              </w:rPr>
            </w:pPr>
          </w:p>
        </w:tc>
        <w:tc>
          <w:tcPr>
            <w:tcW w:w="425" w:type="dxa"/>
            <w:shd w:val="solid" w:color="FFFFFF" w:fill="auto"/>
          </w:tcPr>
          <w:p w14:paraId="5F0424CD" w14:textId="77777777" w:rsidR="00306681" w:rsidRPr="0078282B" w:rsidRDefault="00306681" w:rsidP="0078282B">
            <w:pPr>
              <w:keepNext/>
              <w:keepLines/>
              <w:spacing w:after="0"/>
              <w:jc w:val="right"/>
              <w:rPr>
                <w:rFonts w:ascii="Arial" w:eastAsia="Times New Roman" w:hAnsi="Arial"/>
                <w:sz w:val="16"/>
                <w:szCs w:val="16"/>
              </w:rPr>
            </w:pPr>
          </w:p>
        </w:tc>
        <w:tc>
          <w:tcPr>
            <w:tcW w:w="425" w:type="dxa"/>
            <w:shd w:val="solid" w:color="FFFFFF" w:fill="auto"/>
          </w:tcPr>
          <w:p w14:paraId="3D04A57D" w14:textId="77777777" w:rsidR="00306681" w:rsidRPr="0078282B" w:rsidRDefault="00306681" w:rsidP="0078282B">
            <w:pPr>
              <w:keepNext/>
              <w:keepLines/>
              <w:spacing w:after="0"/>
              <w:jc w:val="center"/>
              <w:rPr>
                <w:rFonts w:ascii="Arial" w:eastAsia="Times New Roman" w:hAnsi="Arial"/>
                <w:sz w:val="16"/>
                <w:szCs w:val="16"/>
              </w:rPr>
            </w:pPr>
          </w:p>
        </w:tc>
        <w:tc>
          <w:tcPr>
            <w:tcW w:w="4962" w:type="dxa"/>
            <w:shd w:val="solid" w:color="FFFFFF" w:fill="auto"/>
          </w:tcPr>
          <w:p w14:paraId="5B2C5DF2"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Rel</w:t>
            </w:r>
            <w:proofErr w:type="spellEnd"/>
            <w:r w:rsidRPr="00F16005">
              <w:rPr>
                <w:rFonts w:ascii="Arial" w:hAnsi="Arial" w:cs="Arial"/>
                <w:sz w:val="16"/>
                <w:szCs w:val="16"/>
              </w:rPr>
              <w:t xml:space="preserve">-18 </w:t>
            </w:r>
            <w:proofErr w:type="spellStart"/>
            <w:r w:rsidRPr="00F16005">
              <w:rPr>
                <w:rFonts w:ascii="Arial" w:hAnsi="Arial" w:cs="Arial"/>
                <w:sz w:val="16"/>
                <w:szCs w:val="16"/>
              </w:rPr>
              <w:t>pCR</w:t>
            </w:r>
            <w:proofErr w:type="spellEnd"/>
            <w:r w:rsidRPr="00F16005">
              <w:rPr>
                <w:rFonts w:ascii="Arial" w:hAnsi="Arial" w:cs="Arial"/>
                <w:sz w:val="16"/>
                <w:szCs w:val="16"/>
              </w:rPr>
              <w:t xml:space="preserve"> 28.829 KI and solution for MNO exposes Network Performance</w:t>
            </w:r>
          </w:p>
          <w:p w14:paraId="1A66701D"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Business use case - DSO Provides Performance Reporting indicating Problems</w:t>
            </w:r>
          </w:p>
          <w:p w14:paraId="35CA3824"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Business use case - DSO Provides an Incident Report</w:t>
            </w:r>
          </w:p>
          <w:p w14:paraId="764D7E27" w14:textId="66E02BE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Clean up</w:t>
            </w:r>
          </w:p>
        </w:tc>
        <w:tc>
          <w:tcPr>
            <w:tcW w:w="708" w:type="dxa"/>
            <w:shd w:val="solid" w:color="FFFFFF" w:fill="auto"/>
          </w:tcPr>
          <w:p w14:paraId="15EDA4E4" w14:textId="1875006F" w:rsidR="00306681" w:rsidRDefault="00306681" w:rsidP="00CE7902">
            <w:r>
              <w:t>0.4.0</w:t>
            </w:r>
          </w:p>
        </w:tc>
      </w:tr>
      <w:tr w:rsidR="005E3639" w:rsidRPr="0078282B" w14:paraId="268CEC21" w14:textId="77777777" w:rsidTr="0078282B">
        <w:trPr>
          <w:ins w:id="841" w:author="Rapporteur (Samsung)" w:date="2022-11-21T11:53:00Z"/>
        </w:trPr>
        <w:tc>
          <w:tcPr>
            <w:tcW w:w="800" w:type="dxa"/>
            <w:shd w:val="solid" w:color="FFFFFF" w:fill="auto"/>
          </w:tcPr>
          <w:p w14:paraId="5BFE6C8D" w14:textId="199DDF63" w:rsidR="005E3639" w:rsidRDefault="005E3639" w:rsidP="0078282B">
            <w:pPr>
              <w:keepNext/>
              <w:keepLines/>
              <w:spacing w:after="0"/>
              <w:jc w:val="center"/>
              <w:rPr>
                <w:ins w:id="842" w:author="Rapporteur (Samsung)" w:date="2022-11-21T11:53:00Z"/>
                <w:rFonts w:ascii="Arial" w:eastAsia="Times New Roman" w:hAnsi="Arial"/>
                <w:sz w:val="16"/>
                <w:szCs w:val="16"/>
              </w:rPr>
            </w:pPr>
            <w:ins w:id="843" w:author="Rapporteur (Samsung)" w:date="2022-11-21T11:53:00Z">
              <w:r>
                <w:rPr>
                  <w:rFonts w:ascii="Arial" w:eastAsia="Times New Roman" w:hAnsi="Arial"/>
                  <w:sz w:val="16"/>
                  <w:szCs w:val="16"/>
                </w:rPr>
                <w:t>11-2022</w:t>
              </w:r>
            </w:ins>
          </w:p>
        </w:tc>
        <w:tc>
          <w:tcPr>
            <w:tcW w:w="800" w:type="dxa"/>
            <w:shd w:val="solid" w:color="FFFFFF" w:fill="auto"/>
          </w:tcPr>
          <w:p w14:paraId="4A973D6E" w14:textId="1D81454E" w:rsidR="005E3639" w:rsidRDefault="005E3639" w:rsidP="0078282B">
            <w:pPr>
              <w:keepNext/>
              <w:keepLines/>
              <w:spacing w:after="0"/>
              <w:jc w:val="center"/>
              <w:rPr>
                <w:ins w:id="844" w:author="Rapporteur (Samsung)" w:date="2022-11-21T11:53:00Z"/>
                <w:sz w:val="16"/>
                <w:szCs w:val="16"/>
              </w:rPr>
            </w:pPr>
            <w:proofErr w:type="spellStart"/>
            <w:ins w:id="845" w:author="Rapporteur (Samsung)" w:date="2022-11-21T11:53:00Z">
              <w:r>
                <w:rPr>
                  <w:sz w:val="16"/>
                  <w:szCs w:val="16"/>
                </w:rPr>
                <w:t>SA5#146</w:t>
              </w:r>
              <w:proofErr w:type="spellEnd"/>
            </w:ins>
          </w:p>
        </w:tc>
        <w:tc>
          <w:tcPr>
            <w:tcW w:w="1094" w:type="dxa"/>
            <w:shd w:val="solid" w:color="FFFFFF" w:fill="auto"/>
          </w:tcPr>
          <w:p w14:paraId="09793AC8" w14:textId="77777777" w:rsidR="005E3639" w:rsidRDefault="005E3639" w:rsidP="00F16005">
            <w:pPr>
              <w:keepNext/>
              <w:keepLines/>
              <w:spacing w:after="0"/>
              <w:rPr>
                <w:ins w:id="846" w:author="S5-226809" w:date="2022-11-21T12:09:00Z"/>
                <w:rFonts w:ascii="Arial" w:eastAsia="Times New Roman" w:hAnsi="Arial"/>
                <w:sz w:val="16"/>
                <w:szCs w:val="16"/>
              </w:rPr>
            </w:pPr>
            <w:ins w:id="847" w:author="S5-226808" w:date="2022-11-21T11:54:00Z">
              <w:r>
                <w:rPr>
                  <w:rFonts w:ascii="Arial" w:eastAsia="Times New Roman" w:hAnsi="Arial"/>
                  <w:sz w:val="16"/>
                  <w:szCs w:val="16"/>
                </w:rPr>
                <w:t>S5-226808</w:t>
              </w:r>
            </w:ins>
          </w:p>
          <w:p w14:paraId="271C877E" w14:textId="23D7A881" w:rsidR="002B6F29" w:rsidRDefault="002B6F29" w:rsidP="00F16005">
            <w:pPr>
              <w:keepNext/>
              <w:keepLines/>
              <w:spacing w:after="0"/>
              <w:rPr>
                <w:ins w:id="848" w:author="Rapporteur (Samsung)" w:date="2022-11-21T11:53:00Z"/>
                <w:rFonts w:ascii="Arial" w:eastAsia="Times New Roman" w:hAnsi="Arial"/>
                <w:sz w:val="16"/>
                <w:szCs w:val="16"/>
              </w:rPr>
            </w:pPr>
            <w:ins w:id="849" w:author="S5-226809" w:date="2022-11-21T12:09:00Z">
              <w:r>
                <w:rPr>
                  <w:rFonts w:ascii="Arial" w:eastAsia="Times New Roman" w:hAnsi="Arial"/>
                  <w:sz w:val="16"/>
                  <w:szCs w:val="16"/>
                </w:rPr>
                <w:t>S5-226809</w:t>
              </w:r>
            </w:ins>
          </w:p>
        </w:tc>
        <w:tc>
          <w:tcPr>
            <w:tcW w:w="425" w:type="dxa"/>
            <w:shd w:val="solid" w:color="FFFFFF" w:fill="auto"/>
          </w:tcPr>
          <w:p w14:paraId="0C86C125" w14:textId="77777777" w:rsidR="005E3639" w:rsidRPr="0078282B" w:rsidRDefault="005E3639" w:rsidP="0078282B">
            <w:pPr>
              <w:keepNext/>
              <w:keepLines/>
              <w:spacing w:after="0"/>
              <w:rPr>
                <w:ins w:id="850" w:author="Rapporteur (Samsung)" w:date="2022-11-21T11:53:00Z"/>
                <w:rFonts w:ascii="Arial" w:eastAsia="Times New Roman" w:hAnsi="Arial"/>
                <w:sz w:val="16"/>
                <w:szCs w:val="16"/>
              </w:rPr>
            </w:pPr>
          </w:p>
        </w:tc>
        <w:tc>
          <w:tcPr>
            <w:tcW w:w="425" w:type="dxa"/>
            <w:shd w:val="solid" w:color="FFFFFF" w:fill="auto"/>
          </w:tcPr>
          <w:p w14:paraId="28AC7026" w14:textId="77777777" w:rsidR="005E3639" w:rsidRPr="0078282B" w:rsidRDefault="005E3639" w:rsidP="0078282B">
            <w:pPr>
              <w:keepNext/>
              <w:keepLines/>
              <w:spacing w:after="0"/>
              <w:jc w:val="right"/>
              <w:rPr>
                <w:ins w:id="851" w:author="Rapporteur (Samsung)" w:date="2022-11-21T11:53:00Z"/>
                <w:rFonts w:ascii="Arial" w:eastAsia="Times New Roman" w:hAnsi="Arial"/>
                <w:sz w:val="16"/>
                <w:szCs w:val="16"/>
              </w:rPr>
            </w:pPr>
          </w:p>
        </w:tc>
        <w:tc>
          <w:tcPr>
            <w:tcW w:w="425" w:type="dxa"/>
            <w:shd w:val="solid" w:color="FFFFFF" w:fill="auto"/>
          </w:tcPr>
          <w:p w14:paraId="7A57351F" w14:textId="77777777" w:rsidR="005E3639" w:rsidRPr="0078282B" w:rsidRDefault="005E3639" w:rsidP="0078282B">
            <w:pPr>
              <w:keepNext/>
              <w:keepLines/>
              <w:spacing w:after="0"/>
              <w:jc w:val="center"/>
              <w:rPr>
                <w:ins w:id="852" w:author="Rapporteur (Samsung)" w:date="2022-11-21T11:53:00Z"/>
                <w:rFonts w:ascii="Arial" w:eastAsia="Times New Roman" w:hAnsi="Arial"/>
                <w:sz w:val="16"/>
                <w:szCs w:val="16"/>
              </w:rPr>
            </w:pPr>
          </w:p>
        </w:tc>
        <w:tc>
          <w:tcPr>
            <w:tcW w:w="4962" w:type="dxa"/>
            <w:shd w:val="solid" w:color="FFFFFF" w:fill="auto"/>
          </w:tcPr>
          <w:p w14:paraId="41024A3B" w14:textId="77777777" w:rsidR="005E3639" w:rsidRDefault="005E3639" w:rsidP="00CE7902">
            <w:pPr>
              <w:spacing w:after="0"/>
              <w:rPr>
                <w:ins w:id="853" w:author="S5-226809" w:date="2022-11-21T12:10:00Z"/>
                <w:rFonts w:ascii="Arial" w:hAnsi="Arial" w:cs="Arial"/>
                <w:sz w:val="16"/>
                <w:szCs w:val="16"/>
              </w:rPr>
            </w:pPr>
            <w:proofErr w:type="spellStart"/>
            <w:ins w:id="854" w:author="S5-226808" w:date="2022-11-21T11:56:00Z">
              <w:r w:rsidRPr="005E3639">
                <w:rPr>
                  <w:rFonts w:ascii="Arial" w:hAnsi="Arial" w:cs="Arial"/>
                  <w:sz w:val="16"/>
                  <w:szCs w:val="16"/>
                </w:rPr>
                <w:t>Rel</w:t>
              </w:r>
              <w:proofErr w:type="spellEnd"/>
              <w:r w:rsidRPr="005E3639">
                <w:rPr>
                  <w:rFonts w:ascii="Arial" w:hAnsi="Arial" w:cs="Arial"/>
                  <w:sz w:val="16"/>
                  <w:szCs w:val="16"/>
                </w:rPr>
                <w:t xml:space="preserve">-18 </w:t>
              </w:r>
              <w:proofErr w:type="spellStart"/>
              <w:r w:rsidRPr="005E3639">
                <w:rPr>
                  <w:rFonts w:ascii="Arial" w:hAnsi="Arial" w:cs="Arial"/>
                  <w:sz w:val="16"/>
                  <w:szCs w:val="16"/>
                </w:rPr>
                <w:t>pCR</w:t>
              </w:r>
              <w:proofErr w:type="spellEnd"/>
              <w:r w:rsidRPr="005E3639">
                <w:rPr>
                  <w:rFonts w:ascii="Arial" w:hAnsi="Arial" w:cs="Arial"/>
                  <w:sz w:val="16"/>
                  <w:szCs w:val="16"/>
                </w:rPr>
                <w:t xml:space="preserve"> 28.829 Corrections</w:t>
              </w:r>
            </w:ins>
          </w:p>
          <w:p w14:paraId="7E9DE5DC" w14:textId="10A86FC4" w:rsidR="002B6F29" w:rsidRPr="00F16005" w:rsidRDefault="002B6F29" w:rsidP="00CE7902">
            <w:pPr>
              <w:spacing w:after="0"/>
              <w:rPr>
                <w:ins w:id="855" w:author="Rapporteur (Samsung)" w:date="2022-11-21T11:53:00Z"/>
                <w:rFonts w:ascii="Arial" w:hAnsi="Arial" w:cs="Arial"/>
                <w:sz w:val="16"/>
                <w:szCs w:val="16"/>
              </w:rPr>
            </w:pPr>
            <w:proofErr w:type="spellStart"/>
            <w:ins w:id="856" w:author="S5-226809" w:date="2022-11-21T12:10:00Z">
              <w:r w:rsidRPr="002B6F29">
                <w:rPr>
                  <w:rFonts w:ascii="Arial" w:hAnsi="Arial" w:cs="Arial"/>
                  <w:sz w:val="16"/>
                  <w:szCs w:val="16"/>
                </w:rPr>
                <w:t>Rel</w:t>
              </w:r>
              <w:proofErr w:type="spellEnd"/>
              <w:r w:rsidRPr="002B6F29">
                <w:rPr>
                  <w:rFonts w:ascii="Arial" w:hAnsi="Arial" w:cs="Arial"/>
                  <w:sz w:val="16"/>
                  <w:szCs w:val="16"/>
                </w:rPr>
                <w:t xml:space="preserve">-18 </w:t>
              </w:r>
              <w:proofErr w:type="spellStart"/>
              <w:r w:rsidRPr="002B6F29">
                <w:rPr>
                  <w:rFonts w:ascii="Arial" w:hAnsi="Arial" w:cs="Arial"/>
                  <w:sz w:val="16"/>
                  <w:szCs w:val="16"/>
                </w:rPr>
                <w:t>pCR</w:t>
              </w:r>
              <w:proofErr w:type="spellEnd"/>
              <w:r w:rsidRPr="002B6F29">
                <w:rPr>
                  <w:rFonts w:ascii="Arial" w:hAnsi="Arial" w:cs="Arial"/>
                  <w:sz w:val="16"/>
                  <w:szCs w:val="16"/>
                </w:rPr>
                <w:t xml:space="preserve"> 28.829 Use case on Energy System Recovery</w:t>
              </w:r>
            </w:ins>
          </w:p>
        </w:tc>
        <w:tc>
          <w:tcPr>
            <w:tcW w:w="708" w:type="dxa"/>
            <w:shd w:val="solid" w:color="FFFFFF" w:fill="auto"/>
          </w:tcPr>
          <w:p w14:paraId="0A883604" w14:textId="7564CF65" w:rsidR="005E3639" w:rsidRDefault="005E3639" w:rsidP="00CE7902">
            <w:pPr>
              <w:rPr>
                <w:ins w:id="857" w:author="Rapporteur (Samsung)" w:date="2022-11-21T11:53:00Z"/>
              </w:rPr>
            </w:pPr>
            <w:ins w:id="858" w:author="Rapporteur (Samsung)" w:date="2022-11-21T11:54:00Z">
              <w:r>
                <w:t>0.5.0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865FE" w14:textId="77777777" w:rsidR="00CF6630" w:rsidRDefault="00CF6630">
      <w:r>
        <w:separator/>
      </w:r>
    </w:p>
  </w:endnote>
  <w:endnote w:type="continuationSeparator" w:id="0">
    <w:p w14:paraId="026BC90C" w14:textId="77777777" w:rsidR="00CF6630" w:rsidRDefault="00CF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3C303" w14:textId="77777777" w:rsidR="00CF6630" w:rsidRDefault="00CF6630">
      <w:r>
        <w:separator/>
      </w:r>
    </w:p>
  </w:footnote>
  <w:footnote w:type="continuationSeparator" w:id="0">
    <w:p w14:paraId="5BDC11E9" w14:textId="77777777" w:rsidR="00CF6630" w:rsidRDefault="00CF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33FFCFD9" w:rsidR="005E3639" w:rsidRDefault="005E36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CD4">
      <w:rPr>
        <w:rFonts w:ascii="Arial" w:hAnsi="Arial" w:cs="Arial"/>
        <w:b/>
        <w:noProof/>
        <w:sz w:val="18"/>
        <w:szCs w:val="18"/>
      </w:rPr>
      <w:t>3GPP TR 28.829 V0.45.0 (2022-0811)</w:t>
    </w:r>
    <w:r>
      <w:rPr>
        <w:rFonts w:ascii="Arial" w:hAnsi="Arial" w:cs="Arial"/>
        <w:b/>
        <w:sz w:val="18"/>
        <w:szCs w:val="18"/>
      </w:rPr>
      <w:fldChar w:fldCharType="end"/>
    </w:r>
  </w:p>
  <w:p w14:paraId="4C3D004B" w14:textId="54B00E46"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5CD4">
      <w:rPr>
        <w:rFonts w:ascii="Arial" w:hAnsi="Arial" w:cs="Arial"/>
        <w:b/>
        <w:noProof/>
        <w:sz w:val="18"/>
        <w:szCs w:val="18"/>
      </w:rPr>
      <w:t>2</w:t>
    </w:r>
    <w:r>
      <w:rPr>
        <w:rFonts w:ascii="Arial" w:hAnsi="Arial" w:cs="Arial"/>
        <w:b/>
        <w:sz w:val="18"/>
        <w:szCs w:val="18"/>
      </w:rPr>
      <w:fldChar w:fldCharType="end"/>
    </w:r>
  </w:p>
  <w:p w14:paraId="5B411F67" w14:textId="53E4838C" w:rsidR="005E3639" w:rsidRDefault="005E36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CD4">
      <w:rPr>
        <w:rFonts w:ascii="Arial" w:hAnsi="Arial" w:cs="Arial"/>
        <w:b/>
        <w:noProof/>
        <w:sz w:val="18"/>
        <w:szCs w:val="18"/>
      </w:rPr>
      <w:t>Release 18</w:t>
    </w:r>
    <w:r>
      <w:rPr>
        <w:rFonts w:ascii="Arial" w:hAnsi="Arial" w:cs="Arial"/>
        <w:b/>
        <w:sz w:val="18"/>
        <w:szCs w:val="18"/>
      </w:rPr>
      <w:fldChar w:fldCharType="end"/>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5-226808">
    <w15:presenceInfo w15:providerId="None" w15:userId="S5-226808"/>
  </w15:person>
  <w15:person w15:author="S5-226809">
    <w15:presenceInfo w15:providerId="None" w15:userId="S5-226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95A1F"/>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3825"/>
    <w:rsid w:val="00C759A0"/>
    <w:rsid w:val="00C80F1D"/>
    <w:rsid w:val="00C93F40"/>
    <w:rsid w:val="00CA0BD2"/>
    <w:rsid w:val="00CA3D0C"/>
    <w:rsid w:val="00CC1F31"/>
    <w:rsid w:val="00CE7902"/>
    <w:rsid w:val="00CF6630"/>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E5CD4"/>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C3243-CEC3-48FF-8855-33721F119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16506</Words>
  <Characters>94086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6</cp:revision>
  <cp:lastPrinted>2019-02-25T14:05:00Z</cp:lastPrinted>
  <dcterms:created xsi:type="dcterms:W3CDTF">2022-08-25T08:10:00Z</dcterms:created>
  <dcterms:modified xsi:type="dcterms:W3CDTF">2022-11-21T11:18:00Z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