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5BB678BC"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0D3C36">
              <w:t>0</w:t>
            </w:r>
            <w:r w:rsidRPr="002341A8">
              <w:t>.</w:t>
            </w:r>
            <w:r w:rsidR="000D3C36">
              <w:t>1</w:t>
            </w:r>
            <w:r w:rsidR="00A80676">
              <w:t>0</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A80676">
              <w:rPr>
                <w:sz w:val="32"/>
              </w:rPr>
              <w:t>11</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5919349E" w14:textId="57D14173" w:rsidR="00EC4D96"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EC4D96">
        <w:t>Foreword</w:t>
      </w:r>
      <w:r w:rsidR="00EC4D96">
        <w:tab/>
      </w:r>
      <w:r w:rsidR="00EC4D96">
        <w:fldChar w:fldCharType="begin"/>
      </w:r>
      <w:r w:rsidR="00EC4D96">
        <w:instrText xml:space="preserve"> PAGEREF _Toc120002516 \h </w:instrText>
      </w:r>
      <w:r w:rsidR="00EC4D96">
        <w:fldChar w:fldCharType="separate"/>
      </w:r>
      <w:r w:rsidR="00EC4D96">
        <w:t>5</w:t>
      </w:r>
      <w:r w:rsidR="00EC4D96">
        <w:fldChar w:fldCharType="end"/>
      </w:r>
    </w:p>
    <w:p w14:paraId="37046864" w14:textId="52488E09" w:rsidR="00EC4D96" w:rsidRDefault="00EC4D96">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_Toc120002517 \h </w:instrText>
      </w:r>
      <w:r>
        <w:fldChar w:fldCharType="separate"/>
      </w:r>
      <w:r>
        <w:t>5</w:t>
      </w:r>
      <w:r>
        <w:fldChar w:fldCharType="end"/>
      </w:r>
    </w:p>
    <w:p w14:paraId="3F2599BF" w14:textId="5AC25C5C" w:rsidR="00EC4D96" w:rsidRDefault="00EC4D96">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_Toc120002518 \h </w:instrText>
      </w:r>
      <w:r>
        <w:fldChar w:fldCharType="separate"/>
      </w:r>
      <w:r>
        <w:t>6</w:t>
      </w:r>
      <w:r>
        <w:fldChar w:fldCharType="end"/>
      </w:r>
    </w:p>
    <w:p w14:paraId="208810ED" w14:textId="7F501101" w:rsidR="00EC4D96" w:rsidRDefault="00EC4D96">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_Toc120002519 \h </w:instrText>
      </w:r>
      <w:r>
        <w:fldChar w:fldCharType="separate"/>
      </w:r>
      <w:r>
        <w:t>6</w:t>
      </w:r>
      <w:r>
        <w:fldChar w:fldCharType="end"/>
      </w:r>
    </w:p>
    <w:p w14:paraId="1EFE1417" w14:textId="0080A883" w:rsidR="00EC4D96" w:rsidRDefault="00EC4D96">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_Toc120002520 \h </w:instrText>
      </w:r>
      <w:r>
        <w:fldChar w:fldCharType="separate"/>
      </w:r>
      <w:r>
        <w:t>7</w:t>
      </w:r>
      <w:r>
        <w:fldChar w:fldCharType="end"/>
      </w:r>
    </w:p>
    <w:p w14:paraId="14556E7B" w14:textId="0084DCE9" w:rsidR="00EC4D96" w:rsidRDefault="00EC4D96">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_Toc120002521 \h </w:instrText>
      </w:r>
      <w:r>
        <w:fldChar w:fldCharType="separate"/>
      </w:r>
      <w:r>
        <w:t>7</w:t>
      </w:r>
      <w:r>
        <w:fldChar w:fldCharType="end"/>
      </w:r>
    </w:p>
    <w:p w14:paraId="2C7C1A09" w14:textId="39C1C877" w:rsidR="00EC4D96" w:rsidRDefault="00EC4D96">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_Toc120002522 \h </w:instrText>
      </w:r>
      <w:r>
        <w:fldChar w:fldCharType="separate"/>
      </w:r>
      <w:r>
        <w:t>7</w:t>
      </w:r>
      <w:r>
        <w:fldChar w:fldCharType="end"/>
      </w:r>
    </w:p>
    <w:p w14:paraId="2FFF8B56" w14:textId="74E6D188" w:rsidR="00EC4D96" w:rsidRDefault="00EC4D96">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_Toc120002523 \h </w:instrText>
      </w:r>
      <w:r>
        <w:fldChar w:fldCharType="separate"/>
      </w:r>
      <w:r>
        <w:t>7</w:t>
      </w:r>
      <w:r>
        <w:fldChar w:fldCharType="end"/>
      </w:r>
    </w:p>
    <w:p w14:paraId="79912154" w14:textId="3B7533B0" w:rsidR="00EC4D96" w:rsidRDefault="00EC4D96">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_Toc120002524 \h </w:instrText>
      </w:r>
      <w:r>
        <w:fldChar w:fldCharType="separate"/>
      </w:r>
      <w:r>
        <w:t>7</w:t>
      </w:r>
      <w:r>
        <w:fldChar w:fldCharType="end"/>
      </w:r>
    </w:p>
    <w:p w14:paraId="4FB89178" w14:textId="232182B6" w:rsidR="00EC4D96" w:rsidRDefault="00EC4D96">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_Toc120002525 \h </w:instrText>
      </w:r>
      <w:r>
        <w:fldChar w:fldCharType="separate"/>
      </w:r>
      <w:r>
        <w:t>7</w:t>
      </w:r>
      <w:r>
        <w:fldChar w:fldCharType="end"/>
      </w:r>
    </w:p>
    <w:p w14:paraId="76B18F78" w14:textId="0E562325" w:rsidR="00EC4D96" w:rsidRDefault="00EC4D96">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_Toc120002526 \h </w:instrText>
      </w:r>
      <w:r>
        <w:fldChar w:fldCharType="separate"/>
      </w:r>
      <w:r>
        <w:t>7</w:t>
      </w:r>
      <w:r>
        <w:fldChar w:fldCharType="end"/>
      </w:r>
    </w:p>
    <w:p w14:paraId="14D9D77F" w14:textId="2B764FF3" w:rsidR="00EC4D96" w:rsidRDefault="00EC4D96">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_Toc120002527 \h </w:instrText>
      </w:r>
      <w:r>
        <w:fldChar w:fldCharType="separate"/>
      </w:r>
      <w:r>
        <w:t>10</w:t>
      </w:r>
      <w:r>
        <w:fldChar w:fldCharType="end"/>
      </w:r>
    </w:p>
    <w:p w14:paraId="042CE201" w14:textId="5C108540" w:rsidR="00EC4D96" w:rsidRDefault="00EC4D96">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_Toc120002528 \h </w:instrText>
      </w:r>
      <w:r>
        <w:fldChar w:fldCharType="separate"/>
      </w:r>
      <w:r>
        <w:t>11</w:t>
      </w:r>
      <w:r>
        <w:fldChar w:fldCharType="end"/>
      </w:r>
    </w:p>
    <w:p w14:paraId="48E7030D" w14:textId="61AB298D" w:rsidR="00EC4D96" w:rsidRDefault="00EC4D96">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_Toc120002529 \h </w:instrText>
      </w:r>
      <w:r>
        <w:fldChar w:fldCharType="separate"/>
      </w:r>
      <w:r>
        <w:t>14</w:t>
      </w:r>
      <w:r>
        <w:fldChar w:fldCharType="end"/>
      </w:r>
    </w:p>
    <w:p w14:paraId="616CD686" w14:textId="0AEE8399" w:rsidR="00EC4D96" w:rsidRDefault="00EC4D96">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_Toc120002530 \h </w:instrText>
      </w:r>
      <w:r>
        <w:fldChar w:fldCharType="separate"/>
      </w:r>
      <w:r>
        <w:t>19</w:t>
      </w:r>
      <w:r>
        <w:fldChar w:fldCharType="end"/>
      </w:r>
    </w:p>
    <w:p w14:paraId="276EB37D" w14:textId="010BA97A" w:rsidR="00EC4D96" w:rsidRDefault="00EC4D96">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_Toc120002531 \h </w:instrText>
      </w:r>
      <w:r>
        <w:fldChar w:fldCharType="separate"/>
      </w:r>
      <w:r>
        <w:t>19</w:t>
      </w:r>
      <w:r>
        <w:fldChar w:fldCharType="end"/>
      </w:r>
    </w:p>
    <w:p w14:paraId="5CE88FF6" w14:textId="4AAF53F5" w:rsidR="00EC4D96" w:rsidRDefault="00EC4D96">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_Toc120002532 \h </w:instrText>
      </w:r>
      <w:r>
        <w:fldChar w:fldCharType="separate"/>
      </w:r>
      <w:r>
        <w:t>20</w:t>
      </w:r>
      <w:r>
        <w:fldChar w:fldCharType="end"/>
      </w:r>
    </w:p>
    <w:p w14:paraId="60E7AA21" w14:textId="3A8A2B65" w:rsidR="00EC4D96" w:rsidRDefault="00EC4D96">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_Toc120002533 \h </w:instrText>
      </w:r>
      <w:r>
        <w:fldChar w:fldCharType="separate"/>
      </w:r>
      <w:r>
        <w:t>20</w:t>
      </w:r>
      <w:r>
        <w:fldChar w:fldCharType="end"/>
      </w:r>
    </w:p>
    <w:p w14:paraId="3276A50E" w14:textId="2BB53339" w:rsidR="00EC4D96" w:rsidRDefault="00EC4D96">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_Toc120002534 \h </w:instrText>
      </w:r>
      <w:r>
        <w:fldChar w:fldCharType="separate"/>
      </w:r>
      <w:r>
        <w:t>20</w:t>
      </w:r>
      <w:r>
        <w:fldChar w:fldCharType="end"/>
      </w:r>
    </w:p>
    <w:p w14:paraId="0CA6E79A" w14:textId="3CC0978D" w:rsidR="00EC4D96" w:rsidRDefault="00EC4D96">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_Toc120002535 \h </w:instrText>
      </w:r>
      <w:r>
        <w:fldChar w:fldCharType="separate"/>
      </w:r>
      <w:r>
        <w:t>21</w:t>
      </w:r>
      <w:r>
        <w:fldChar w:fldCharType="end"/>
      </w:r>
    </w:p>
    <w:p w14:paraId="7A0FA66E" w14:textId="0BAB5F36" w:rsidR="00EC4D96" w:rsidRDefault="00EC4D96">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_Toc120002536 \h </w:instrText>
      </w:r>
      <w:r>
        <w:fldChar w:fldCharType="separate"/>
      </w:r>
      <w:r>
        <w:t>21</w:t>
      </w:r>
      <w:r>
        <w:fldChar w:fldCharType="end"/>
      </w:r>
    </w:p>
    <w:p w14:paraId="4570BF99" w14:textId="2C197F95" w:rsidR="00EC4D96" w:rsidRDefault="00EC4D96">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_Toc120002537 \h </w:instrText>
      </w:r>
      <w:r>
        <w:fldChar w:fldCharType="separate"/>
      </w:r>
      <w:r>
        <w:t>21</w:t>
      </w:r>
      <w:r>
        <w:fldChar w:fldCharType="end"/>
      </w:r>
    </w:p>
    <w:p w14:paraId="11733151" w14:textId="7754E3D6" w:rsidR="00EC4D96" w:rsidRDefault="00EC4D96">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Exposed network </w:t>
      </w:r>
      <w:r>
        <w:rPr>
          <w:lang w:eastAsia="zh-CN"/>
        </w:rPr>
        <w:t>slice</w:t>
      </w:r>
      <w:r>
        <w:t xml:space="preserve"> management capability consumption</w:t>
      </w:r>
      <w:r>
        <w:tab/>
      </w:r>
      <w:r>
        <w:fldChar w:fldCharType="begin"/>
      </w:r>
      <w:r>
        <w:instrText xml:space="preserve"> PAGEREF _Toc120002538 \h </w:instrText>
      </w:r>
      <w:r>
        <w:fldChar w:fldCharType="separate"/>
      </w:r>
      <w:r>
        <w:t>21</w:t>
      </w:r>
      <w:r>
        <w:fldChar w:fldCharType="end"/>
      </w:r>
    </w:p>
    <w:p w14:paraId="0B37B703" w14:textId="5D2FC513" w:rsidR="00EC4D96" w:rsidRDefault="00EC4D96">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_Toc120002539 \h </w:instrText>
      </w:r>
      <w:r>
        <w:fldChar w:fldCharType="separate"/>
      </w:r>
      <w:r>
        <w:t>21</w:t>
      </w:r>
      <w:r>
        <w:fldChar w:fldCharType="end"/>
      </w:r>
    </w:p>
    <w:p w14:paraId="7374A59C" w14:textId="69626709" w:rsidR="00EC4D96" w:rsidRDefault="00EC4D96">
      <w:pPr>
        <w:pStyle w:val="TOC3"/>
        <w:rPr>
          <w:rFonts w:asciiTheme="minorHAnsi" w:hAnsiTheme="minorHAnsi" w:cstheme="minorBidi"/>
          <w:kern w:val="2"/>
          <w:sz w:val="21"/>
          <w:szCs w:val="24"/>
          <w:lang w:val="en-US" w:eastAsia="zh-CN"/>
        </w:rPr>
      </w:pPr>
      <w:r w:rsidRPr="00965582">
        <w:rPr>
          <w:lang w:val="en-US"/>
        </w:rPr>
        <w:t>5.1.2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_Toc120002540 \h </w:instrText>
      </w:r>
      <w:r>
        <w:fldChar w:fldCharType="separate"/>
      </w:r>
      <w:r>
        <w:t>22</w:t>
      </w:r>
      <w:r>
        <w:fldChar w:fldCharType="end"/>
      </w:r>
    </w:p>
    <w:p w14:paraId="5D02425D" w14:textId="7239DBBC" w:rsidR="00EC4D96" w:rsidRDefault="00EC4D96">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_Toc120002541 \h </w:instrText>
      </w:r>
      <w:r>
        <w:fldChar w:fldCharType="separate"/>
      </w:r>
      <w:r>
        <w:t>22</w:t>
      </w:r>
      <w:r>
        <w:fldChar w:fldCharType="end"/>
      </w:r>
    </w:p>
    <w:p w14:paraId="3AB8CAD1" w14:textId="44308920" w:rsidR="00EC4D96" w:rsidRDefault="00EC4D96">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_Toc120002542 \h </w:instrText>
      </w:r>
      <w:r>
        <w:fldChar w:fldCharType="separate"/>
      </w:r>
      <w:r>
        <w:t>22</w:t>
      </w:r>
      <w:r>
        <w:fldChar w:fldCharType="end"/>
      </w:r>
    </w:p>
    <w:p w14:paraId="5E499661" w14:textId="5A8E5A16" w:rsidR="00EC4D96" w:rsidRDefault="00EC4D96">
      <w:pPr>
        <w:pStyle w:val="TOC3"/>
        <w:rPr>
          <w:rFonts w:asciiTheme="minorHAnsi" w:hAnsiTheme="minorHAnsi" w:cstheme="minorBidi"/>
          <w:kern w:val="2"/>
          <w:sz w:val="21"/>
          <w:szCs w:val="24"/>
          <w:lang w:val="en-US" w:eastAsia="zh-CN"/>
        </w:rPr>
      </w:pPr>
      <w:r w:rsidRPr="00965582">
        <w:rPr>
          <w:lang w:val="en-US"/>
        </w:rPr>
        <w:t>5.2.2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_Toc120002543 \h </w:instrText>
      </w:r>
      <w:r>
        <w:fldChar w:fldCharType="separate"/>
      </w:r>
      <w:r>
        <w:t>23</w:t>
      </w:r>
      <w:r>
        <w:fldChar w:fldCharType="end"/>
      </w:r>
    </w:p>
    <w:p w14:paraId="481AFB01" w14:textId="4C60B4F9" w:rsidR="00EC4D96" w:rsidRDefault="00EC4D96">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_Toc120002544 \h </w:instrText>
      </w:r>
      <w:r>
        <w:fldChar w:fldCharType="separate"/>
      </w:r>
      <w:r>
        <w:t>23</w:t>
      </w:r>
      <w:r>
        <w:fldChar w:fldCharType="end"/>
      </w:r>
    </w:p>
    <w:p w14:paraId="4E1C2131" w14:textId="20AA79CD" w:rsidR="00EC4D96" w:rsidRDefault="00EC4D96">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_Toc120002545 \h </w:instrText>
      </w:r>
      <w:r>
        <w:fldChar w:fldCharType="separate"/>
      </w:r>
      <w:r>
        <w:t>23</w:t>
      </w:r>
      <w:r>
        <w:fldChar w:fldCharType="end"/>
      </w:r>
    </w:p>
    <w:p w14:paraId="283227C0" w14:textId="192B69E2" w:rsidR="00EC4D96" w:rsidRDefault="00EC4D96">
      <w:pPr>
        <w:pStyle w:val="TOC3"/>
        <w:rPr>
          <w:rFonts w:asciiTheme="minorHAnsi" w:hAnsiTheme="minorHAnsi" w:cstheme="minorBidi"/>
          <w:kern w:val="2"/>
          <w:sz w:val="21"/>
          <w:szCs w:val="24"/>
          <w:lang w:val="en-US" w:eastAsia="zh-CN"/>
        </w:rPr>
      </w:pPr>
      <w:r w:rsidRPr="00965582">
        <w:rPr>
          <w:lang w:val="en-US"/>
        </w:rPr>
        <w:t>5.3.2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_Toc120002546 \h </w:instrText>
      </w:r>
      <w:r>
        <w:fldChar w:fldCharType="separate"/>
      </w:r>
      <w:r>
        <w:t>23</w:t>
      </w:r>
      <w:r>
        <w:fldChar w:fldCharType="end"/>
      </w:r>
    </w:p>
    <w:p w14:paraId="272BA726" w14:textId="53D3320C" w:rsidR="00EC4D96" w:rsidRDefault="00EC4D96">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_Toc120002547 \h </w:instrText>
      </w:r>
      <w:r>
        <w:fldChar w:fldCharType="separate"/>
      </w:r>
      <w:r>
        <w:t>24</w:t>
      </w:r>
      <w:r>
        <w:fldChar w:fldCharType="end"/>
      </w:r>
    </w:p>
    <w:p w14:paraId="50B831B3" w14:textId="0AE6B1B8" w:rsidR="00EC4D96" w:rsidRDefault="00EC4D96">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_Toc120002548 \h </w:instrText>
      </w:r>
      <w:r>
        <w:fldChar w:fldCharType="separate"/>
      </w:r>
      <w:r>
        <w:t>24</w:t>
      </w:r>
      <w:r>
        <w:fldChar w:fldCharType="end"/>
      </w:r>
    </w:p>
    <w:p w14:paraId="45577226" w14:textId="0DD8C235" w:rsidR="00EC4D96" w:rsidRDefault="00EC4D96">
      <w:pPr>
        <w:pStyle w:val="TOC3"/>
        <w:rPr>
          <w:rFonts w:asciiTheme="minorHAnsi" w:hAnsiTheme="minorHAnsi" w:cstheme="minorBidi"/>
          <w:kern w:val="2"/>
          <w:sz w:val="21"/>
          <w:szCs w:val="24"/>
          <w:lang w:val="en-US" w:eastAsia="zh-CN"/>
        </w:rPr>
      </w:pPr>
      <w:r>
        <w:rPr>
          <w:lang w:eastAsia="ko-KR"/>
        </w:rPr>
        <w:t>5.4.2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_Toc120002549 \h </w:instrText>
      </w:r>
      <w:r>
        <w:fldChar w:fldCharType="separate"/>
      </w:r>
      <w:r>
        <w:t>27</w:t>
      </w:r>
      <w:r>
        <w:fldChar w:fldCharType="end"/>
      </w:r>
    </w:p>
    <w:p w14:paraId="46C2F8A4" w14:textId="603E0F56" w:rsidR="00EC4D96" w:rsidRDefault="00EC4D96">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rPr>
          <w:lang w:eastAsia="zh-CN"/>
        </w:rPr>
        <w:t xml:space="preserve">Exposure </w:t>
      </w:r>
      <w:r w:rsidRPr="00965582">
        <w:rPr>
          <w:lang w:val="en-US" w:eastAsia="zh-CN"/>
        </w:rPr>
        <w:t>of network slice as a service</w:t>
      </w:r>
      <w:r>
        <w:tab/>
      </w:r>
      <w:r>
        <w:fldChar w:fldCharType="begin"/>
      </w:r>
      <w:r>
        <w:instrText xml:space="preserve"> PAGEREF _Toc120002550 \h </w:instrText>
      </w:r>
      <w:r>
        <w:fldChar w:fldCharType="separate"/>
      </w:r>
      <w:r>
        <w:t>28</w:t>
      </w:r>
      <w:r>
        <w:fldChar w:fldCharType="end"/>
      </w:r>
    </w:p>
    <w:p w14:paraId="40C98771" w14:textId="74C81684" w:rsidR="00EC4D96" w:rsidRDefault="00EC4D96">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sidRPr="00965582">
        <w:rPr>
          <w:rFonts w:eastAsia="DengXian"/>
          <w:lang w:eastAsia="ko-KR"/>
        </w:rPr>
        <w:t>Description</w:t>
      </w:r>
      <w:r>
        <w:tab/>
      </w:r>
      <w:r>
        <w:fldChar w:fldCharType="begin"/>
      </w:r>
      <w:r>
        <w:instrText xml:space="preserve"> PAGEREF _Toc120002551 \h </w:instrText>
      </w:r>
      <w:r>
        <w:fldChar w:fldCharType="separate"/>
      </w:r>
      <w:r>
        <w:t>28</w:t>
      </w:r>
      <w:r>
        <w:fldChar w:fldCharType="end"/>
      </w:r>
    </w:p>
    <w:p w14:paraId="0E5DC80E" w14:textId="1268B5BF" w:rsidR="00EC4D96" w:rsidRDefault="00EC4D96">
      <w:pPr>
        <w:pStyle w:val="TOC3"/>
        <w:rPr>
          <w:rFonts w:asciiTheme="minorHAnsi" w:hAnsiTheme="minorHAnsi" w:cstheme="minorBidi"/>
          <w:kern w:val="2"/>
          <w:sz w:val="21"/>
          <w:szCs w:val="24"/>
          <w:lang w:val="en-US" w:eastAsia="zh-CN"/>
        </w:rPr>
      </w:pPr>
      <w:r w:rsidRPr="00965582">
        <w:rPr>
          <w:lang w:val="en-US"/>
        </w:rPr>
        <w:t>5.5.2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_Toc120002552 \h </w:instrText>
      </w:r>
      <w:r>
        <w:fldChar w:fldCharType="separate"/>
      </w:r>
      <w:r>
        <w:t>31</w:t>
      </w:r>
      <w:r>
        <w:fldChar w:fldCharType="end"/>
      </w:r>
    </w:p>
    <w:p w14:paraId="3ED077EF" w14:textId="23BE4C0E" w:rsidR="00EC4D96" w:rsidRDefault="00EC4D96">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_Toc120002553 \h </w:instrText>
      </w:r>
      <w:r>
        <w:fldChar w:fldCharType="separate"/>
      </w:r>
      <w:r>
        <w:t>31</w:t>
      </w:r>
      <w:r>
        <w:fldChar w:fldCharType="end"/>
      </w:r>
    </w:p>
    <w:p w14:paraId="5E95E42A" w14:textId="1A22CD2E" w:rsidR="00EC4D96" w:rsidRDefault="00EC4D96">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_Toc120002554 \h </w:instrText>
      </w:r>
      <w:r>
        <w:fldChar w:fldCharType="separate"/>
      </w:r>
      <w:r>
        <w:t>31</w:t>
      </w:r>
      <w:r>
        <w:fldChar w:fldCharType="end"/>
      </w:r>
    </w:p>
    <w:p w14:paraId="375EFF04" w14:textId="276BCAB0" w:rsidR="00EC4D96" w:rsidRDefault="00EC4D96">
      <w:pPr>
        <w:pStyle w:val="TOC3"/>
        <w:rPr>
          <w:rFonts w:asciiTheme="minorHAnsi" w:hAnsiTheme="minorHAnsi" w:cstheme="minorBidi"/>
          <w:kern w:val="2"/>
          <w:sz w:val="21"/>
          <w:szCs w:val="24"/>
          <w:lang w:val="en-US" w:eastAsia="zh-CN"/>
        </w:rPr>
      </w:pPr>
      <w:r w:rsidRPr="00965582">
        <w:rPr>
          <w:lang w:val="en-US"/>
        </w:rPr>
        <w:t>5.6.2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_Toc120002555 \h </w:instrText>
      </w:r>
      <w:r>
        <w:fldChar w:fldCharType="separate"/>
      </w:r>
      <w:r>
        <w:t>32</w:t>
      </w:r>
      <w:r>
        <w:fldChar w:fldCharType="end"/>
      </w:r>
    </w:p>
    <w:p w14:paraId="526A1B89" w14:textId="0B0B35C6" w:rsidR="00EC4D96" w:rsidRDefault="00EC4D96">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_Toc120002556 \h </w:instrText>
      </w:r>
      <w:r>
        <w:fldChar w:fldCharType="separate"/>
      </w:r>
      <w:r>
        <w:t>32</w:t>
      </w:r>
      <w:r>
        <w:fldChar w:fldCharType="end"/>
      </w:r>
    </w:p>
    <w:p w14:paraId="4BAF43DD" w14:textId="785F9232" w:rsidR="00EC4D96" w:rsidRDefault="00EC4D96">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_Toc120002557 \h </w:instrText>
      </w:r>
      <w:r>
        <w:fldChar w:fldCharType="separate"/>
      </w:r>
      <w:r>
        <w:t>32</w:t>
      </w:r>
      <w:r>
        <w:fldChar w:fldCharType="end"/>
      </w:r>
    </w:p>
    <w:p w14:paraId="1DCB611C" w14:textId="409309DA" w:rsidR="00EC4D96" w:rsidRDefault="00EC4D96">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_Toc120002558 \h </w:instrText>
      </w:r>
      <w:r>
        <w:fldChar w:fldCharType="separate"/>
      </w:r>
      <w:r>
        <w:t>33</w:t>
      </w:r>
      <w:r>
        <w:fldChar w:fldCharType="end"/>
      </w:r>
    </w:p>
    <w:p w14:paraId="1E593143" w14:textId="181ADC41" w:rsidR="00EC4D96" w:rsidRDefault="00EC4D96">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_Toc120002559 \h </w:instrText>
      </w:r>
      <w:r>
        <w:fldChar w:fldCharType="separate"/>
      </w:r>
      <w:r>
        <w:t>33</w:t>
      </w:r>
      <w:r>
        <w:fldChar w:fldCharType="end"/>
      </w:r>
    </w:p>
    <w:p w14:paraId="5EC392C2" w14:textId="37317876" w:rsidR="00EC4D96" w:rsidRDefault="00EC4D96">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_Toc120002560 \h </w:instrText>
      </w:r>
      <w:r>
        <w:fldChar w:fldCharType="separate"/>
      </w:r>
      <w:r>
        <w:t>33</w:t>
      </w:r>
      <w:r>
        <w:fldChar w:fldCharType="end"/>
      </w:r>
    </w:p>
    <w:p w14:paraId="0FE1F7E4" w14:textId="18D4A683" w:rsidR="00EC4D96" w:rsidRDefault="00EC4D96">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exposed MnS discovery service</w:t>
      </w:r>
      <w:r>
        <w:tab/>
      </w:r>
      <w:r>
        <w:fldChar w:fldCharType="begin"/>
      </w:r>
      <w:r>
        <w:instrText xml:space="preserve"> PAGEREF _Toc120002561 \h </w:instrText>
      </w:r>
      <w:r>
        <w:fldChar w:fldCharType="separate"/>
      </w:r>
      <w:r>
        <w:t>34</w:t>
      </w:r>
      <w:r>
        <w:fldChar w:fldCharType="end"/>
      </w:r>
    </w:p>
    <w:p w14:paraId="6AEFB061" w14:textId="701651D7" w:rsidR="00EC4D96" w:rsidRDefault="00EC4D96">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_Toc120002562 \h </w:instrText>
      </w:r>
      <w:r>
        <w:fldChar w:fldCharType="separate"/>
      </w:r>
      <w:r>
        <w:t>34</w:t>
      </w:r>
      <w:r>
        <w:fldChar w:fldCharType="end"/>
      </w:r>
    </w:p>
    <w:p w14:paraId="084E6F2E" w14:textId="112E03C7" w:rsidR="00EC4D96" w:rsidRDefault="00EC4D96">
      <w:pPr>
        <w:pStyle w:val="TOC2"/>
        <w:rPr>
          <w:rFonts w:asciiTheme="minorHAnsi" w:hAnsiTheme="minorHAnsi" w:cstheme="minorBidi"/>
          <w:kern w:val="2"/>
          <w:sz w:val="21"/>
          <w:szCs w:val="24"/>
          <w:lang w:val="en-US" w:eastAsia="zh-CN"/>
        </w:rPr>
      </w:pPr>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_Toc120002563 \h </w:instrText>
      </w:r>
      <w:r>
        <w:fldChar w:fldCharType="separate"/>
      </w:r>
      <w:r>
        <w:t>35</w:t>
      </w:r>
      <w:r>
        <w:fldChar w:fldCharType="end"/>
      </w:r>
    </w:p>
    <w:p w14:paraId="440BE797" w14:textId="59749485" w:rsidR="00EC4D96" w:rsidRDefault="00EC4D96">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_Toc120002564 \h </w:instrText>
      </w:r>
      <w:r>
        <w:fldChar w:fldCharType="separate"/>
      </w:r>
      <w:r>
        <w:t>37</w:t>
      </w:r>
      <w:r>
        <w:fldChar w:fldCharType="end"/>
      </w:r>
    </w:p>
    <w:p w14:paraId="17C06852" w14:textId="5801ECFB" w:rsidR="00EC4D96" w:rsidRDefault="00EC4D96">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_Toc120002565 \h </w:instrText>
      </w:r>
      <w:r>
        <w:fldChar w:fldCharType="separate"/>
      </w:r>
      <w:r>
        <w:t>38</w:t>
      </w:r>
      <w:r>
        <w:fldChar w:fldCharType="end"/>
      </w:r>
    </w:p>
    <w:p w14:paraId="4B6ECACF" w14:textId="17B494FD" w:rsidR="00EC4D96" w:rsidRDefault="00EC4D96">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_Toc120002566 \h </w:instrText>
      </w:r>
      <w:r>
        <w:fldChar w:fldCharType="separate"/>
      </w:r>
      <w:r>
        <w:t>39</w:t>
      </w:r>
      <w:r>
        <w:fldChar w:fldCharType="end"/>
      </w:r>
    </w:p>
    <w:p w14:paraId="746749CD" w14:textId="05F22186" w:rsidR="00EC4D96" w:rsidRDefault="00EC4D96">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_Toc120002567 \h </w:instrText>
      </w:r>
      <w:r>
        <w:fldChar w:fldCharType="separate"/>
      </w:r>
      <w:r>
        <w:t>39</w:t>
      </w:r>
      <w:r>
        <w:fldChar w:fldCharType="end"/>
      </w:r>
    </w:p>
    <w:p w14:paraId="39873F2D" w14:textId="7A3A56C4" w:rsidR="00EC4D96" w:rsidRDefault="00EC4D96">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_Toc120002568 \h </w:instrText>
      </w:r>
      <w:r>
        <w:fldChar w:fldCharType="separate"/>
      </w:r>
      <w:r>
        <w:t>40</w:t>
      </w:r>
      <w:r>
        <w:fldChar w:fldCharType="end"/>
      </w:r>
    </w:p>
    <w:p w14:paraId="148F6503" w14:textId="69AC31C7" w:rsidR="00EC4D96" w:rsidRDefault="00EC4D96">
      <w:pPr>
        <w:pStyle w:val="TOC3"/>
        <w:rPr>
          <w:rFonts w:asciiTheme="minorHAnsi" w:hAnsiTheme="minorHAnsi" w:cstheme="minorBidi"/>
          <w:kern w:val="2"/>
          <w:sz w:val="21"/>
          <w:szCs w:val="24"/>
          <w:lang w:val="en-US" w:eastAsia="zh-CN"/>
        </w:rPr>
      </w:pPr>
      <w:r>
        <w:rPr>
          <w:lang w:eastAsia="zh-CN"/>
        </w:rPr>
        <w:lastRenderedPageBreak/>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_Toc120002569 \h </w:instrText>
      </w:r>
      <w:r>
        <w:fldChar w:fldCharType="separate"/>
      </w:r>
      <w:r>
        <w:t>40</w:t>
      </w:r>
      <w:r>
        <w:fldChar w:fldCharType="end"/>
      </w:r>
    </w:p>
    <w:p w14:paraId="5C22D863" w14:textId="2C3DB934" w:rsidR="00EC4D96" w:rsidRDefault="00EC4D96">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965582">
        <w:rPr>
          <w:lang w:val="en-US" w:eastAsia="zh-CN"/>
        </w:rPr>
        <w:t>e 2</w:t>
      </w:r>
      <w:r>
        <w:tab/>
      </w:r>
      <w:r>
        <w:fldChar w:fldCharType="begin"/>
      </w:r>
      <w:r>
        <w:instrText xml:space="preserve"> PAGEREF _Toc120002570 \h </w:instrText>
      </w:r>
      <w:r>
        <w:fldChar w:fldCharType="separate"/>
      </w:r>
      <w:r>
        <w:t>40</w:t>
      </w:r>
      <w:r>
        <w:fldChar w:fldCharType="end"/>
      </w:r>
    </w:p>
    <w:p w14:paraId="3FD445ED" w14:textId="34F61DAB" w:rsidR="00EC4D96" w:rsidRDefault="00EC4D96">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_Toc120002571 \h </w:instrText>
      </w:r>
      <w:r>
        <w:fldChar w:fldCharType="separate"/>
      </w:r>
      <w:r>
        <w:t>44</w:t>
      </w:r>
      <w:r>
        <w:fldChar w:fldCharType="end"/>
      </w:r>
    </w:p>
    <w:p w14:paraId="4D8B6785" w14:textId="08B226D0" w:rsidR="00EC4D96" w:rsidRDefault="00EC4D96">
      <w:pPr>
        <w:pStyle w:val="TOC3"/>
        <w:rPr>
          <w:rFonts w:asciiTheme="minorHAnsi" w:hAnsiTheme="minorHAnsi" w:cstheme="minorBidi"/>
          <w:kern w:val="2"/>
          <w:sz w:val="21"/>
          <w:szCs w:val="24"/>
          <w:lang w:val="en-US" w:eastAsia="zh-CN"/>
        </w:rPr>
      </w:pPr>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_Toc120002572 \h </w:instrText>
      </w:r>
      <w:r>
        <w:fldChar w:fldCharType="separate"/>
      </w:r>
      <w:r>
        <w:t>46</w:t>
      </w:r>
      <w:r>
        <w:fldChar w:fldCharType="end"/>
      </w:r>
    </w:p>
    <w:p w14:paraId="780F2BA9" w14:textId="077A52AC" w:rsidR="00EC4D96" w:rsidRDefault="00EC4D96">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_Toc120002573 \h </w:instrText>
      </w:r>
      <w:r>
        <w:fldChar w:fldCharType="separate"/>
      </w:r>
      <w:r>
        <w:t>47</w:t>
      </w:r>
      <w:r>
        <w:fldChar w:fldCharType="end"/>
      </w:r>
    </w:p>
    <w:p w14:paraId="790AE422" w14:textId="542744BE" w:rsidR="00EC4D96" w:rsidRDefault="00EC4D96">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_Toc120002574 \h </w:instrText>
      </w:r>
      <w:r>
        <w:fldChar w:fldCharType="separate"/>
      </w:r>
      <w:r>
        <w:t>49</w:t>
      </w:r>
      <w:r>
        <w:fldChar w:fldCharType="end"/>
      </w:r>
    </w:p>
    <w:p w14:paraId="31DEE25D" w14:textId="4CC16061" w:rsidR="00EC4D96" w:rsidRDefault="00EC4D96">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_Toc120002575 \h </w:instrText>
      </w:r>
      <w:r>
        <w:fldChar w:fldCharType="separate"/>
      </w:r>
      <w:r>
        <w:t>50</w:t>
      </w:r>
      <w:r>
        <w:fldChar w:fldCharType="end"/>
      </w:r>
    </w:p>
    <w:p w14:paraId="4E9EE6EC" w14:textId="1A408AB8" w:rsidR="00EC4D96" w:rsidRDefault="00EC4D96">
      <w:pPr>
        <w:pStyle w:val="TOC2"/>
        <w:rPr>
          <w:rFonts w:asciiTheme="minorHAnsi" w:hAnsiTheme="minorHAnsi" w:cstheme="minorBidi"/>
          <w:kern w:val="2"/>
          <w:sz w:val="21"/>
          <w:szCs w:val="24"/>
          <w:lang w:val="en-US" w:eastAsia="zh-CN"/>
        </w:rPr>
      </w:pPr>
      <w:r>
        <w:t>7.13</w:t>
      </w:r>
      <w:r>
        <w:rPr>
          <w:rFonts w:asciiTheme="minorHAnsi" w:hAnsiTheme="minorHAnsi" w:cstheme="minorBidi"/>
          <w:kern w:val="2"/>
          <w:sz w:val="21"/>
          <w:szCs w:val="24"/>
          <w:lang w:val="en-US" w:eastAsia="zh-CN"/>
        </w:rPr>
        <w:tab/>
      </w:r>
      <w:r>
        <w:t>Possible solution for end-to-end handling of NSC requirements for network slice management capabilities exposure</w:t>
      </w:r>
      <w:r>
        <w:tab/>
      </w:r>
      <w:r>
        <w:fldChar w:fldCharType="begin"/>
      </w:r>
      <w:r>
        <w:instrText xml:space="preserve"> PAGEREF _Toc120002576 \h </w:instrText>
      </w:r>
      <w:r>
        <w:fldChar w:fldCharType="separate"/>
      </w:r>
      <w:r>
        <w:t>51</w:t>
      </w:r>
      <w:r>
        <w:fldChar w:fldCharType="end"/>
      </w:r>
    </w:p>
    <w:p w14:paraId="410DBD1B" w14:textId="302D75EB" w:rsidR="00EC4D96" w:rsidRDefault="00EC4D96">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_Toc120002577 \h </w:instrText>
      </w:r>
      <w:r>
        <w:fldChar w:fldCharType="separate"/>
      </w:r>
      <w:r>
        <w:t>52</w:t>
      </w:r>
      <w:r>
        <w:fldChar w:fldCharType="end"/>
      </w:r>
    </w:p>
    <w:p w14:paraId="471C98B0" w14:textId="662EA381" w:rsidR="00EC4D96" w:rsidRDefault="00EC4D96">
      <w:pPr>
        <w:pStyle w:val="TOC2"/>
        <w:rPr>
          <w:rFonts w:asciiTheme="minorHAnsi" w:hAnsiTheme="minorHAnsi" w:cstheme="minorBidi"/>
          <w:kern w:val="2"/>
          <w:sz w:val="21"/>
          <w:szCs w:val="24"/>
          <w:lang w:val="en-US" w:eastAsia="zh-CN"/>
        </w:rPr>
      </w:pPr>
      <w:r>
        <w:t>8.1</w:t>
      </w:r>
      <w:r>
        <w:rPr>
          <w:rFonts w:asciiTheme="minorHAnsi" w:hAnsiTheme="minorHAnsi" w:cstheme="minorBidi"/>
          <w:kern w:val="2"/>
          <w:sz w:val="21"/>
          <w:szCs w:val="24"/>
          <w:lang w:val="en-US" w:eastAsia="zh-CN"/>
        </w:rPr>
        <w:tab/>
      </w:r>
      <w:r>
        <w:t>Reference Architecture for network slice ordering, provisioning and assurance</w:t>
      </w:r>
      <w:r>
        <w:tab/>
      </w:r>
      <w:r>
        <w:fldChar w:fldCharType="begin"/>
      </w:r>
      <w:r>
        <w:instrText xml:space="preserve"> PAGEREF _Toc120002578 \h </w:instrText>
      </w:r>
      <w:r>
        <w:fldChar w:fldCharType="separate"/>
      </w:r>
      <w:r>
        <w:t>52</w:t>
      </w:r>
      <w:r>
        <w:fldChar w:fldCharType="end"/>
      </w:r>
    </w:p>
    <w:p w14:paraId="2F1A76A6" w14:textId="0BEF1355" w:rsidR="00EC4D96" w:rsidRDefault="00EC4D96">
      <w:pPr>
        <w:pStyle w:val="TOC3"/>
        <w:rPr>
          <w:rFonts w:asciiTheme="minorHAnsi" w:hAnsiTheme="minorHAnsi" w:cstheme="minorBidi"/>
          <w:kern w:val="2"/>
          <w:sz w:val="21"/>
          <w:szCs w:val="24"/>
          <w:lang w:val="en-US" w:eastAsia="zh-CN"/>
        </w:rPr>
      </w:pPr>
      <w:r>
        <w:t>8.1.1</w:t>
      </w:r>
      <w:r>
        <w:rPr>
          <w:rFonts w:asciiTheme="minorHAnsi" w:hAnsiTheme="minorHAnsi" w:cstheme="minorBidi"/>
          <w:kern w:val="2"/>
          <w:sz w:val="21"/>
          <w:szCs w:val="24"/>
          <w:lang w:val="en-US" w:eastAsia="zh-CN"/>
        </w:rPr>
        <w:tab/>
      </w:r>
      <w:r>
        <w:t>Conclusion</w:t>
      </w:r>
      <w:r>
        <w:tab/>
      </w:r>
      <w:r>
        <w:fldChar w:fldCharType="begin"/>
      </w:r>
      <w:r>
        <w:instrText xml:space="preserve"> PAGEREF _Toc120002579 \h </w:instrText>
      </w:r>
      <w:r>
        <w:fldChar w:fldCharType="separate"/>
      </w:r>
      <w:r>
        <w:t>52</w:t>
      </w:r>
      <w:r>
        <w:fldChar w:fldCharType="end"/>
      </w:r>
    </w:p>
    <w:p w14:paraId="25468890" w14:textId="798C1DFB" w:rsidR="00EC4D96" w:rsidRDefault="00EC4D96">
      <w:pPr>
        <w:pStyle w:val="TOC3"/>
        <w:rPr>
          <w:rFonts w:asciiTheme="minorHAnsi" w:hAnsiTheme="minorHAnsi" w:cstheme="minorBidi"/>
          <w:kern w:val="2"/>
          <w:sz w:val="21"/>
          <w:szCs w:val="24"/>
          <w:lang w:val="en-US" w:eastAsia="zh-CN"/>
        </w:rPr>
      </w:pPr>
      <w:r>
        <w:t>8.1.2</w:t>
      </w:r>
      <w:r>
        <w:rPr>
          <w:rFonts w:asciiTheme="minorHAnsi" w:hAnsiTheme="minorHAnsi" w:cstheme="minorBidi"/>
          <w:kern w:val="2"/>
          <w:sz w:val="21"/>
          <w:szCs w:val="24"/>
          <w:lang w:val="en-US" w:eastAsia="zh-CN"/>
        </w:rPr>
        <w:tab/>
      </w:r>
      <w:r>
        <w:t>Recommendation</w:t>
      </w:r>
      <w:r>
        <w:tab/>
      </w:r>
      <w:r>
        <w:fldChar w:fldCharType="begin"/>
      </w:r>
      <w:r>
        <w:instrText xml:space="preserve"> PAGEREF _Toc120002580 \h </w:instrText>
      </w:r>
      <w:r>
        <w:fldChar w:fldCharType="separate"/>
      </w:r>
      <w:r>
        <w:t>54</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20002516"/>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20002517"/>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20002518"/>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20002519"/>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00E85BB8" w14:textId="5A57CEA9" w:rsidR="00151060" w:rsidRPr="00151060" w:rsidRDefault="00151060" w:rsidP="00151060">
      <w:pPr>
        <w:pStyle w:val="EX"/>
      </w:pPr>
      <w:r>
        <w:t>[22]</w:t>
      </w:r>
      <w:r>
        <w:tab/>
      </w:r>
      <w:r w:rsidRPr="00AD0146">
        <w:t>3GPP TS 28.5</w:t>
      </w:r>
      <w:r>
        <w:t>54</w:t>
      </w:r>
      <w:r w:rsidRPr="00AD0146">
        <w:t xml:space="preserve">: "Management and orchestration; </w:t>
      </w:r>
      <w:r w:rsidRPr="00EC4A7A">
        <w:t>5G end to end Key Performance Indicators (KPI)</w:t>
      </w:r>
      <w:r w:rsidRPr="00AD0146">
        <w:t>"</w:t>
      </w:r>
    </w:p>
    <w:p w14:paraId="5D2B9332" w14:textId="77777777" w:rsidR="00080512" w:rsidRPr="004D3578" w:rsidRDefault="00080512">
      <w:pPr>
        <w:pStyle w:val="1"/>
      </w:pPr>
      <w:bookmarkStart w:id="25" w:name="definitions"/>
      <w:bookmarkStart w:id="26" w:name="_Toc120002520"/>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20002521"/>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20002522"/>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20002523"/>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20002524"/>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20002525"/>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2000252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lastRenderedPageBreak/>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09C496AF" w14:textId="77777777" w:rsidR="002D67DE" w:rsidRDefault="002D67DE" w:rsidP="002D67DE">
      <w:r>
        <w:rPr>
          <w:lang w:eastAsia="zh-CN"/>
        </w:rPr>
        <w:t xml:space="preserve">To avoid unauthorised management capability consumption, management services should be applied with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3BD96FBE" w14:textId="447DAF47" w:rsidR="002D67DE" w:rsidRPr="002D67DE" w:rsidRDefault="002D67DE" w:rsidP="002D67DE">
      <w:pPr>
        <w:rPr>
          <w:lang w:val="en-US" w:eastAsia="zh-CN"/>
        </w:rPr>
      </w:pPr>
      <w:r>
        <w:rPr>
          <w:lang w:val="en-US" w:eastAsia="zh-CN"/>
        </w:rPr>
        <w:t>Definition: The exposure access control on</w:t>
      </w:r>
      <w:r w:rsidR="00B40FB3">
        <w:rPr>
          <w:lang w:val="en-US" w:eastAsia="zh-CN"/>
        </w:rPr>
        <w:t xml:space="preserve"> </w:t>
      </w:r>
      <w:r w:rsidR="00B40FB3">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for which the consumer is not authorized. For example, the permission of Read, write, the acquisition of notification for certain MnSs.</w:t>
      </w:r>
    </w:p>
    <w:p w14:paraId="1E21C916" w14:textId="77777777" w:rsidR="002D67DE" w:rsidRDefault="002D67DE" w:rsidP="002D67DE">
      <w:pPr>
        <w:rPr>
          <w:noProof/>
          <w:lang w:val="en-US" w:eastAsia="zh-CN"/>
        </w:rPr>
      </w:pPr>
      <w:r>
        <w:rPr>
          <w:lang w:val="en-US" w:eastAsia="zh-CN"/>
        </w:rPr>
        <w:t xml:space="preserve">Typical case 1: </w:t>
      </w:r>
      <w:r>
        <w:rPr>
          <w:noProof/>
          <w:lang w:val="en-US" w:eastAsia="zh-CN"/>
        </w:rPr>
        <w:t xml:space="preserve">Assuming the management service A is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A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112C1F4C" w14:textId="77777777" w:rsidR="002D67DE" w:rsidRDefault="002D67DE" w:rsidP="002D67DE">
      <w:pPr>
        <w:rPr>
          <w:noProof/>
          <w:lang w:val="en-US" w:eastAsia="zh-CN"/>
        </w:rPr>
      </w:pPr>
      <w:r>
        <w:rPr>
          <w:lang w:val="en-US" w:eastAsia="zh-CN"/>
        </w:rPr>
        <w:t xml:space="preserve">Typical case 2: </w:t>
      </w:r>
      <w:r w:rsidRPr="00173143">
        <w:rPr>
          <w:noProof/>
          <w:lang w:val="en-US" w:eastAsia="zh-CN"/>
        </w:rPr>
        <w:t xml:space="preserve">Assuming the management service A is </w:t>
      </w:r>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A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952DDF">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1CEDB79E"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6A9DA60"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1D2B74A3" w:rsidR="007378E0" w:rsidRPr="00571148" w:rsidRDefault="007378E0" w:rsidP="007378E0">
      <w:pPr>
        <w:pStyle w:val="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272649F0"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2FE71D32" w:rsidR="007378E0" w:rsidRPr="00294BE7" w:rsidRDefault="00294BE7" w:rsidP="00952DDF">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5057C941"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34" w:name="_Toc12000252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2000252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20002529"/>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lastRenderedPageBreak/>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20002530"/>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20002531"/>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2000253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2000253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2000253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2000253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2000253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9" w:name="_Toc120002537"/>
      <w:r>
        <w:t>5</w:t>
      </w:r>
      <w:r w:rsidR="00FB2C7D" w:rsidRPr="004D3578">
        <w:tab/>
      </w:r>
      <w:r>
        <w:t>Use cases for network management capability exposure</w:t>
      </w:r>
      <w:bookmarkEnd w:id="49"/>
    </w:p>
    <w:p w14:paraId="78A82EB8" w14:textId="251E3A9B" w:rsidR="00C32446" w:rsidRPr="004D3578" w:rsidRDefault="00C32446" w:rsidP="00C32446">
      <w:pPr>
        <w:pStyle w:val="2"/>
      </w:pPr>
      <w:bookmarkStart w:id="50" w:name="_Toc120002538"/>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0"/>
    </w:p>
    <w:p w14:paraId="7A8831CF" w14:textId="77777777" w:rsidR="00C32446" w:rsidRDefault="00C32446" w:rsidP="00C32446">
      <w:pPr>
        <w:pStyle w:val="3"/>
        <w:rPr>
          <w:lang w:eastAsia="ko-KR"/>
        </w:rPr>
      </w:pPr>
      <w:bookmarkStart w:id="51" w:name="_Toc120002539"/>
      <w:r>
        <w:rPr>
          <w:lang w:eastAsia="ko-KR"/>
        </w:rPr>
        <w:t>5.1.1</w:t>
      </w:r>
      <w:r>
        <w:rPr>
          <w:lang w:eastAsia="ko-KR"/>
        </w:rPr>
        <w:tab/>
        <w:t>Description</w:t>
      </w:r>
      <w:bookmarkEnd w:id="51"/>
    </w:p>
    <w:p w14:paraId="6B1217F9" w14:textId="1947FA20" w:rsidR="005A3452" w:rsidRPr="00920566" w:rsidRDefault="005A3452" w:rsidP="005A3452">
      <w:pPr>
        <w:jc w:val="both"/>
        <w:rPr>
          <w:lang w:eastAsia="zh-CN"/>
        </w:rPr>
      </w:pPr>
      <w:bookmarkStart w:id="52"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38F658D4" w:rsidR="005A3452" w:rsidRPr="00E42294" w:rsidRDefault="005A3452" w:rsidP="00952DDF">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503126E1" w:rsidR="005A3452" w:rsidRDefault="005A3452" w:rsidP="005A3452">
      <w:pPr>
        <w:jc w:val="both"/>
        <w:rPr>
          <w:lang w:eastAsia="zh-CN"/>
        </w:rPr>
      </w:pPr>
      <w:r>
        <w:rPr>
          <w:lang w:eastAsia="zh-CN"/>
        </w:rPr>
        <w:lastRenderedPageBreak/>
        <w:t>5. NSP authenticates NSC to consume the exposed MnS as defined in the contract, and provides the relevant authorization keys to NSC.</w:t>
      </w:r>
    </w:p>
    <w:p w14:paraId="3747A16B" w14:textId="2F6BAC59"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53" w:name="_Toc12000254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69AE2F88"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4" w:name="_Toc12000254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2000254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6" w:name="_Toc12000254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2"/>
      </w:pPr>
      <w:bookmarkStart w:id="58" w:name="_Toc120002544"/>
      <w:r>
        <w:t>5.3</w:t>
      </w:r>
      <w:r w:rsidRPr="004D3578">
        <w:tab/>
      </w:r>
      <w:r w:rsidR="00202A98">
        <w:rPr>
          <w:lang w:eastAsia="zh-CN"/>
        </w:rPr>
        <w:t>exposed MnS</w:t>
      </w:r>
      <w:r>
        <w:rPr>
          <w:lang w:eastAsia="zh-CN"/>
        </w:rPr>
        <w:t xml:space="preserve"> discovery service</w:t>
      </w:r>
      <w:bookmarkEnd w:id="58"/>
    </w:p>
    <w:p w14:paraId="12F015C0" w14:textId="462DC613" w:rsidR="00E804CF" w:rsidRDefault="00E804CF" w:rsidP="00E804CF">
      <w:pPr>
        <w:pStyle w:val="3"/>
        <w:rPr>
          <w:lang w:eastAsia="ko-KR"/>
        </w:rPr>
      </w:pPr>
      <w:bookmarkStart w:id="59" w:name="_Toc120002545"/>
      <w:r>
        <w:rPr>
          <w:lang w:eastAsia="ko-KR"/>
        </w:rPr>
        <w:t>5.3.1</w:t>
      </w:r>
      <w:r>
        <w:rPr>
          <w:lang w:eastAsia="ko-KR"/>
        </w:rPr>
        <w:tab/>
        <w:t>Description</w:t>
      </w:r>
      <w:bookmarkEnd w:id="59"/>
    </w:p>
    <w:p w14:paraId="2CFD61BD" w14:textId="2DD67194" w:rsidR="00151060" w:rsidRPr="00151060" w:rsidRDefault="00151060" w:rsidP="00202A98">
      <w:pPr>
        <w:tabs>
          <w:tab w:val="left" w:pos="2410"/>
        </w:tabs>
        <w:jc w:val="both"/>
        <w:rPr>
          <w:lang w:eastAsia="zh-CN"/>
        </w:rPr>
      </w:pPr>
      <w:bookmarkStart w:id="60"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4. In case the relationship between MNO A and a discovery service entity (especially for the discovery system) ends, which implies the discovery service entity is no longer trusted, the exposed MnS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61" w:name="_Toc120002546"/>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77777777" w:rsidR="001C7CDC" w:rsidRDefault="001C7CDC" w:rsidP="001C7CDC">
      <w:pPr>
        <w:rPr>
          <w:lang w:eastAsia="zh-CN"/>
        </w:rPr>
      </w:pPr>
      <w:r>
        <w:rPr>
          <w:lang w:eastAsia="zh-CN"/>
        </w:rPr>
        <w:t>Study is needed on whether the MnS data as defined in TS 28.533 [x]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77FF142F" w:rsidR="00A87437" w:rsidRPr="004D3578" w:rsidRDefault="00A87437" w:rsidP="00A87437">
      <w:pPr>
        <w:pStyle w:val="2"/>
      </w:pPr>
      <w:bookmarkStart w:id="62" w:name="_Toc120002547"/>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62"/>
    </w:p>
    <w:p w14:paraId="35E0F82E" w14:textId="5E100B90" w:rsidR="00A87437" w:rsidRDefault="00A87437" w:rsidP="00A87437">
      <w:pPr>
        <w:pStyle w:val="3"/>
        <w:rPr>
          <w:lang w:eastAsia="ko-KR"/>
        </w:rPr>
      </w:pPr>
      <w:bookmarkStart w:id="63" w:name="_Toc81671603"/>
      <w:bookmarkStart w:id="64" w:name="_Toc120002548"/>
      <w:r>
        <w:rPr>
          <w:lang w:eastAsia="ko-KR"/>
        </w:rPr>
        <w:t>5.</w:t>
      </w:r>
      <w:r w:rsidR="001C7CDC">
        <w:rPr>
          <w:lang w:eastAsia="ko-KR"/>
        </w:rPr>
        <w:t>4</w:t>
      </w:r>
      <w:r>
        <w:rPr>
          <w:lang w:eastAsia="ko-KR"/>
        </w:rPr>
        <w:t>.1</w:t>
      </w:r>
      <w:r>
        <w:rPr>
          <w:lang w:eastAsia="ko-KR"/>
        </w:rPr>
        <w:tab/>
        <w:t>Description</w:t>
      </w:r>
      <w:bookmarkEnd w:id="63"/>
      <w:bookmarkEnd w:id="64"/>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3BE7FDCB"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4E00233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5315D2"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C78FF44"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78E5B5C8" w:rsidR="00205D61" w:rsidRPr="00366574" w:rsidRDefault="00205D61" w:rsidP="00366574">
      <w:pPr>
        <w:pStyle w:val="3"/>
        <w:rPr>
          <w:lang w:eastAsia="ko-KR"/>
        </w:rPr>
      </w:pPr>
      <w:bookmarkStart w:id="65" w:name="_Toc120002549"/>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65"/>
    </w:p>
    <w:p w14:paraId="3F878C8A" w14:textId="689F1FE5"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B9781AA"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3E5618B2" w:rsidR="00761DB3" w:rsidRPr="00B135FD" w:rsidRDefault="00761DB3" w:rsidP="00761DB3">
      <w:pPr>
        <w:pStyle w:val="2"/>
        <w:rPr>
          <w:lang w:val="en-US" w:eastAsia="zh-CN"/>
        </w:rPr>
      </w:pPr>
      <w:bookmarkStart w:id="66" w:name="_Toc120002550"/>
      <w:r>
        <w:lastRenderedPageBreak/>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66"/>
    </w:p>
    <w:p w14:paraId="49452613" w14:textId="5F6DCC88" w:rsidR="00761DB3" w:rsidRDefault="00761DB3" w:rsidP="00761DB3">
      <w:pPr>
        <w:pStyle w:val="3"/>
        <w:rPr>
          <w:rFonts w:eastAsia="DengXian"/>
          <w:lang w:eastAsia="ko-KR"/>
        </w:rPr>
      </w:pPr>
      <w:bookmarkStart w:id="67" w:name="_Toc120002551"/>
      <w:r>
        <w:rPr>
          <w:lang w:eastAsia="ko-KR"/>
        </w:rPr>
        <w:t>5.</w:t>
      </w:r>
      <w:r w:rsidR="001C7CDC">
        <w:rPr>
          <w:lang w:eastAsia="ko-KR"/>
        </w:rPr>
        <w:t>5</w:t>
      </w:r>
      <w:r>
        <w:rPr>
          <w:lang w:eastAsia="ko-KR"/>
        </w:rPr>
        <w:t>.1</w:t>
      </w:r>
      <w:r>
        <w:rPr>
          <w:lang w:eastAsia="ko-KR"/>
        </w:rPr>
        <w:tab/>
      </w:r>
      <w:r>
        <w:rPr>
          <w:rFonts w:eastAsia="DengXian"/>
          <w:lang w:eastAsia="ko-KR"/>
        </w:rPr>
        <w:t>Description</w:t>
      </w:r>
      <w:bookmarkEnd w:id="6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41E25C53"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23FCC521"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332348D3"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2614D9E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08F74550" w:rsidR="00FA7D24" w:rsidRDefault="00FA7D24" w:rsidP="00366574">
      <w:pPr>
        <w:pStyle w:val="3"/>
        <w:rPr>
          <w:lang w:val="en-US"/>
        </w:rPr>
      </w:pPr>
      <w:bookmarkStart w:id="68" w:name="_Toc120002552"/>
      <w:r>
        <w:rPr>
          <w:lang w:val="en-US"/>
        </w:rPr>
        <w:t>5.</w:t>
      </w:r>
      <w:r w:rsidR="001C7CDC">
        <w:rPr>
          <w:lang w:val="en-US"/>
        </w:rPr>
        <w:t>5</w:t>
      </w:r>
      <w:r>
        <w:rPr>
          <w:lang w:val="en-US"/>
        </w:rPr>
        <w:t>.2</w:t>
      </w:r>
      <w:r>
        <w:rPr>
          <w:lang w:val="en-US"/>
        </w:rPr>
        <w:tab/>
        <w:t>Potential issues and gaps</w:t>
      </w:r>
      <w:bookmarkEnd w:id="68"/>
    </w:p>
    <w:p w14:paraId="38C2CA2F" w14:textId="7CDCEB2F"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42377448"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50396E61" w:rsidR="00EF1601" w:rsidRDefault="00EF1601" w:rsidP="00EF1601">
      <w:pPr>
        <w:pStyle w:val="2"/>
      </w:pPr>
      <w:bookmarkStart w:id="69" w:name="_Toc89291444"/>
      <w:bookmarkStart w:id="70" w:name="_Toc120002553"/>
      <w:r>
        <w:t>5.</w:t>
      </w:r>
      <w:r w:rsidR="005A3452">
        <w:t>6</w:t>
      </w:r>
      <w:r>
        <w:tab/>
      </w:r>
      <w:bookmarkEnd w:id="69"/>
      <w:r>
        <w:t>Exposure to application servers and application functions</w:t>
      </w:r>
      <w:bookmarkEnd w:id="70"/>
    </w:p>
    <w:p w14:paraId="22778B94" w14:textId="5E48FCCF" w:rsidR="00EF1601" w:rsidRDefault="00EF1601" w:rsidP="00EF1601">
      <w:pPr>
        <w:pStyle w:val="3"/>
        <w:rPr>
          <w:lang w:eastAsia="ko-KR"/>
        </w:rPr>
      </w:pPr>
      <w:bookmarkStart w:id="71" w:name="_Toc89291445"/>
      <w:bookmarkStart w:id="72" w:name="_Toc120002554"/>
      <w:r>
        <w:rPr>
          <w:lang w:eastAsia="ko-KR"/>
        </w:rPr>
        <w:t>5.</w:t>
      </w:r>
      <w:r w:rsidR="005A3452">
        <w:rPr>
          <w:lang w:eastAsia="ko-KR"/>
        </w:rPr>
        <w:t>6</w:t>
      </w:r>
      <w:r>
        <w:rPr>
          <w:lang w:eastAsia="ko-KR"/>
        </w:rPr>
        <w:t>.1</w:t>
      </w:r>
      <w:r>
        <w:rPr>
          <w:lang w:eastAsia="ko-KR"/>
        </w:rPr>
        <w:tab/>
        <w:t>Description</w:t>
      </w:r>
      <w:bookmarkEnd w:id="71"/>
      <w:bookmarkEnd w:id="72"/>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8432E2" w:rsidP="00EF1601">
      <w:pPr>
        <w:jc w:val="center"/>
        <w:rPr>
          <w:lang w:eastAsia="ko-KR"/>
        </w:rPr>
      </w:pPr>
      <w:ins w:id="73" w:author="Len1" w:date="2022-01-07T22:24:00Z">
        <w:r>
          <w:rPr>
            <w:noProof/>
          </w:rPr>
          <w:object w:dxaOrig="9361" w:dyaOrig="12381" w14:anchorId="1A969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15pt;height:396pt;mso-width-percent:0;mso-height-percent:0;mso-width-percent:0;mso-height-percent:0" o:ole="">
              <v:imagedata r:id="rId24" o:title=""/>
            </v:shape>
            <o:OLEObject Type="Embed" ProgID="Visio.Drawing.15" ShapeID="_x0000_i1026" DrawAspect="Content" ObjectID="_1730638285" r:id="rId25"/>
          </w:object>
        </w:r>
      </w:ins>
    </w:p>
    <w:p w14:paraId="7AD63E57" w14:textId="775D7B7D"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58574F30" w:rsidR="00EF1601" w:rsidRDefault="00EF1601" w:rsidP="00EF1601">
      <w:pPr>
        <w:pStyle w:val="3"/>
        <w:rPr>
          <w:lang w:val="en-US"/>
        </w:rPr>
      </w:pPr>
      <w:bookmarkStart w:id="74" w:name="_Toc89291446"/>
      <w:bookmarkStart w:id="75" w:name="_Toc120002555"/>
      <w:r>
        <w:rPr>
          <w:lang w:val="en-US"/>
        </w:rPr>
        <w:t>5.</w:t>
      </w:r>
      <w:r w:rsidR="005A3452">
        <w:rPr>
          <w:lang w:val="en-US"/>
        </w:rPr>
        <w:t>6</w:t>
      </w:r>
      <w:r>
        <w:rPr>
          <w:lang w:val="en-US"/>
        </w:rPr>
        <w:t>.2</w:t>
      </w:r>
      <w:r>
        <w:rPr>
          <w:lang w:val="en-US"/>
        </w:rPr>
        <w:tab/>
        <w:t>Issue and gaps</w:t>
      </w:r>
      <w:bookmarkEnd w:id="74"/>
      <w:bookmarkEnd w:id="75"/>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76" w:name="_Toc12000255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6"/>
    </w:p>
    <w:p w14:paraId="0F8DD2D1" w14:textId="07858B93" w:rsidR="00A00C15" w:rsidRPr="00B135FD" w:rsidRDefault="00A00C15" w:rsidP="00A00C15">
      <w:pPr>
        <w:pStyle w:val="2"/>
        <w:rPr>
          <w:lang w:val="en-US" w:eastAsia="zh-CN"/>
        </w:rPr>
      </w:pPr>
      <w:bookmarkStart w:id="77" w:name="_Toc12000255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77"/>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78" w:name="_Toc12000255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8"/>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79" w:name="_Toc120002559"/>
      <w:r>
        <w:t>7</w:t>
      </w:r>
      <w:r w:rsidRPr="004D3578">
        <w:tab/>
      </w:r>
      <w:r>
        <w:rPr>
          <w:lang w:eastAsia="zh-CN"/>
        </w:rPr>
        <w:t>Possible solutions</w:t>
      </w:r>
      <w:r>
        <w:t xml:space="preserve"> for network management capability exposure</w:t>
      </w:r>
      <w:bookmarkEnd w:id="79"/>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0" w:name="_Toc120002560"/>
      <w:r>
        <w:t>7.1</w:t>
      </w:r>
      <w:r>
        <w:tab/>
      </w:r>
      <w:r w:rsidR="001E3719" w:rsidRPr="00364DB4">
        <w:t>Possible solution for “exposed MnS support to discovery systems”</w:t>
      </w:r>
      <w:r w:rsidR="00A00FD9">
        <w:t xml:space="preserve"> – Scenario 5.4</w:t>
      </w:r>
      <w:bookmarkEnd w:id="80"/>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81" w:name="_Toc120002561"/>
      <w:r>
        <w:lastRenderedPageBreak/>
        <w:t>7.2</w:t>
      </w:r>
      <w:r>
        <w:tab/>
      </w:r>
      <w:r w:rsidR="00BF362E">
        <w:t>Possible solutions for exposed MnS discovery service</w:t>
      </w:r>
      <w:bookmarkEnd w:id="81"/>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2942B9BD"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82" w:name="_Toc120002562"/>
      <w:r w:rsidRPr="00364DB4">
        <w:t>7.3</w:t>
      </w:r>
      <w:r w:rsidRPr="00364DB4">
        <w:tab/>
      </w:r>
      <w:r w:rsidRPr="00364DB4">
        <w:tab/>
        <w:t xml:space="preserve">Potential solution for </w:t>
      </w:r>
      <w:r w:rsidR="005A0424" w:rsidRPr="00364DB4">
        <w:t>MnS discovery service for exposure</w:t>
      </w:r>
      <w:bookmarkEnd w:id="82"/>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83" w:name="_Toc120002563"/>
      <w:r w:rsidRPr="00364DB4">
        <w:t>7.4</w:t>
      </w:r>
      <w:r w:rsidRPr="00364DB4">
        <w:tab/>
      </w:r>
      <w:r w:rsidRPr="00364DB4">
        <w:tab/>
        <w:t>Potential solution for exposed MnS consumption via OSS interface</w:t>
      </w:r>
      <w:bookmarkEnd w:id="83"/>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84" w:name="_Toc120002564"/>
      <w:r>
        <w:t>7.5</w:t>
      </w:r>
      <w:r>
        <w:tab/>
      </w:r>
      <w:r w:rsidRPr="001973ED">
        <w:t>Solution for internal service order after receiving product order</w:t>
      </w:r>
      <w:bookmarkEnd w:id="84"/>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5" w:name="_Toc120002565"/>
      <w:r>
        <w:t>7.</w:t>
      </w:r>
      <w:r w:rsidR="0067383E">
        <w:t>6</w:t>
      </w:r>
      <w:r>
        <w:tab/>
      </w:r>
      <w:r w:rsidRPr="00FC6493">
        <w:t>Solution for external product order after receiving product order</w:t>
      </w:r>
      <w:bookmarkEnd w:id="85"/>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6" w:name="_Toc120002566"/>
      <w:r>
        <w:lastRenderedPageBreak/>
        <w:t>7.</w:t>
      </w:r>
      <w:r w:rsidR="007615CA">
        <w:t>7</w:t>
      </w:r>
      <w:r>
        <w:tab/>
      </w:r>
      <w:r w:rsidRPr="00D92A21">
        <w:t xml:space="preserve">Solution for external </w:t>
      </w:r>
      <w:r w:rsidRPr="005255C0">
        <w:t>service</w:t>
      </w:r>
      <w:r w:rsidRPr="00D92A21">
        <w:t xml:space="preserve"> order after receiving product order</w:t>
      </w:r>
      <w:bookmarkEnd w:id="86"/>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7" w:name="_Toc120002567"/>
      <w:r>
        <w:t>7.8</w:t>
      </w:r>
      <w:r>
        <w:tab/>
        <w:t>Potential s</w:t>
      </w:r>
      <w:r w:rsidRPr="001973ED">
        <w:t xml:space="preserve">olution for </w:t>
      </w:r>
      <w:r>
        <w:t>product onboarding</w:t>
      </w:r>
      <w:bookmarkEnd w:id="87"/>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88" w:name="_Toc12000256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8"/>
    </w:p>
    <w:p w14:paraId="315E0374" w14:textId="5FC0E75F" w:rsidR="00634A47" w:rsidRDefault="00634A47" w:rsidP="00634A47">
      <w:pPr>
        <w:pStyle w:val="3"/>
        <w:rPr>
          <w:lang w:eastAsia="zh-CN"/>
        </w:rPr>
      </w:pPr>
      <w:bookmarkStart w:id="89" w:name="_Toc120002569"/>
      <w:r>
        <w:rPr>
          <w:lang w:eastAsia="zh-CN"/>
        </w:rPr>
        <w:t>7.</w:t>
      </w:r>
      <w:r w:rsidR="00066882">
        <w:rPr>
          <w:lang w:eastAsia="zh-CN"/>
        </w:rPr>
        <w:t>9</w:t>
      </w:r>
      <w:r>
        <w:rPr>
          <w:lang w:eastAsia="zh-CN"/>
        </w:rPr>
        <w:t>.1</w:t>
      </w:r>
      <w:r>
        <w:rPr>
          <w:lang w:eastAsia="zh-CN"/>
        </w:rPr>
        <w:tab/>
        <w:t>Exposure via CAPIF alternative 1</w:t>
      </w:r>
      <w:bookmarkEnd w:id="89"/>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0" w:name="_Toc12000257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0"/>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952DDF">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77777777"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19262C41" w:rsidR="00FF2079" w:rsidRPr="00AE677D" w:rsidRDefault="00FF2079" w:rsidP="00AE677D">
      <w:pPr>
        <w:rPr>
          <w:color w:val="FF0000"/>
        </w:rPr>
      </w:pPr>
      <w:r>
        <w:rPr>
          <w:noProof/>
        </w:rPr>
        <w:t>The NSC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91" w:name="_Toc120002571"/>
      <w:r>
        <w:rPr>
          <w:lang w:eastAsia="zh-CN"/>
        </w:rPr>
        <w:t>7.</w:t>
      </w:r>
      <w:r w:rsidR="00DA2767">
        <w:rPr>
          <w:lang w:eastAsia="zh-CN"/>
        </w:rPr>
        <w:t>9</w:t>
      </w:r>
      <w:r>
        <w:rPr>
          <w:lang w:eastAsia="zh-CN"/>
        </w:rPr>
        <w:t>.3</w:t>
      </w:r>
      <w:r>
        <w:rPr>
          <w:lang w:eastAsia="zh-CN"/>
        </w:rPr>
        <w:tab/>
        <w:t>Exposure via CAPIF alternative 3</w:t>
      </w:r>
      <w:bookmarkEnd w:id="91"/>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lastRenderedPageBreak/>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6915AA99" w14:textId="2F956B22"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p>
    <w:p w14:paraId="7F3EB1E1" w14:textId="77777777" w:rsidR="009D1575" w:rsidRPr="0063668F" w:rsidRDefault="009D1575" w:rsidP="009D1575">
      <w:pPr>
        <w:rPr>
          <w:lang w:val="en-US" w:eastAsia="zh-CN"/>
        </w:rPr>
      </w:pPr>
    </w:p>
    <w:p w14:paraId="233B0013" w14:textId="123BC3DB" w:rsidR="009D1575" w:rsidRDefault="009D1575" w:rsidP="009D1575">
      <w:pPr>
        <w:rPr>
          <w:lang w:val="en-US" w:eastAsia="zh-CN"/>
        </w:rPr>
      </w:pPr>
      <w:r>
        <w:rPr>
          <w:rFonts w:hint="eastAsia"/>
          <w:lang w:eastAsia="zh-CN"/>
        </w:rPr>
        <w:t>The</w:t>
      </w:r>
      <w:r>
        <w:rPr>
          <w:lang w:val="en-US" w:eastAsia="zh-CN"/>
        </w:rPr>
        <w:t xml:space="preserve"> mnsAddress of MnsInfo within CAPIF-1e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77777777"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0EEEAF05"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3166B1BC" w:rsidR="0087117A" w:rsidRPr="00F833B5" w:rsidRDefault="0087117A" w:rsidP="0087117A">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92" w:name="_Toc120002572"/>
      <w:r>
        <w:rPr>
          <w:lang w:eastAsia="zh-CN"/>
        </w:rPr>
        <w:t>7.9.4</w:t>
      </w:r>
      <w:r>
        <w:rPr>
          <w:lang w:eastAsia="zh-CN"/>
        </w:rPr>
        <w:tab/>
        <w:t>E</w:t>
      </w:r>
      <w:r>
        <w:rPr>
          <w:rFonts w:hint="eastAsia"/>
          <w:lang w:eastAsia="zh-CN"/>
        </w:rPr>
        <w:t>valuation</w:t>
      </w:r>
      <w:bookmarkEnd w:id="92"/>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5427D8BD"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93" w:name="_Toc95755601"/>
      <w:bookmarkStart w:id="94" w:name="_Toc120002573"/>
      <w:r>
        <w:t>7.10</w:t>
      </w:r>
      <w:r>
        <w:tab/>
      </w:r>
      <w:r w:rsidRPr="00364DB4">
        <w:t xml:space="preserve">Possible solution for </w:t>
      </w:r>
      <w:r>
        <w:t>network slice management capability exposure</w:t>
      </w:r>
      <w:bookmarkEnd w:id="93"/>
      <w:bookmarkEnd w:id="94"/>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8432E2" w:rsidP="003F7977">
      <w:pPr>
        <w:jc w:val="both"/>
      </w:pPr>
      <w:ins w:id="95" w:author="DG#143e" w:date="2022-05-20T16:38:00Z">
        <w:r>
          <w:rPr>
            <w:noProof/>
          </w:rPr>
          <w:object w:dxaOrig="11520" w:dyaOrig="6780" w14:anchorId="05418AFD">
            <v:shape id="_x0000_i1025" type="#_x0000_t75" alt="" style="width:482.15pt;height:282.45pt;mso-width-percent:0;mso-height-percent:0;mso-width-percent:0;mso-height-percent:0" o:ole="">
              <v:imagedata r:id="rId32" o:title=""/>
            </v:shape>
            <o:OLEObject Type="Embed" ProgID="Visio.Drawing.15" ShapeID="_x0000_i1025" DrawAspect="Content" ObjectID="_1730638286" r:id="rId33"/>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96" w:name="_Toc95755608"/>
      <w:bookmarkStart w:id="97" w:name="_Toc120002574"/>
      <w:r w:rsidRPr="008F46E2">
        <w:t>7.</w:t>
      </w:r>
      <w:r>
        <w:t>11</w:t>
      </w:r>
      <w:r w:rsidRPr="008F46E2">
        <w:tab/>
        <w:t xml:space="preserve">Potential solution for </w:t>
      </w:r>
      <w:bookmarkEnd w:id="96"/>
      <w:r w:rsidRPr="008F46E2">
        <w:t>consumption of exposed MnS after service order completed</w:t>
      </w:r>
      <w:bookmarkEnd w:id="97"/>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98" w:name="_Toc89291466"/>
      <w:bookmarkStart w:id="99" w:name="_Toc120002575"/>
      <w:r>
        <w:t>7.1</w:t>
      </w:r>
      <w:r w:rsidR="003E7B49">
        <w:t>2</w:t>
      </w:r>
      <w:r>
        <w:tab/>
        <w:t>Possible solution for “Exposure to application servers and application functions”</w:t>
      </w:r>
      <w:bookmarkEnd w:id="98"/>
      <w:r>
        <w:t xml:space="preserve"> – Section 5.8</w:t>
      </w:r>
      <w:bookmarkEnd w:id="99"/>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100" w:name="_Toc120002576"/>
      <w:r w:rsidRPr="00882CB5">
        <w:t>7.</w:t>
      </w:r>
      <w:r>
        <w:t>13</w:t>
      </w:r>
      <w:r w:rsidRPr="00882CB5">
        <w:tab/>
        <w:t>Possible solution for</w:t>
      </w:r>
      <w:r>
        <w:t xml:space="preserve"> end-to-end handling of NSC requirements for network slice management capabilities exposure</w:t>
      </w:r>
      <w:bookmarkEnd w:id="100"/>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952DDF">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952DDF">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101" w:name="_Toc120002577"/>
      <w:r>
        <w:t>8</w:t>
      </w:r>
      <w:r w:rsidR="0097284A" w:rsidRPr="004D3578">
        <w:tab/>
      </w:r>
      <w:r w:rsidR="0097284A">
        <w:t>Conclusion and Recommendation</w:t>
      </w:r>
      <w:bookmarkEnd w:id="101"/>
    </w:p>
    <w:p w14:paraId="13670D09" w14:textId="186737C6" w:rsidR="0075099B" w:rsidRDefault="0075099B" w:rsidP="00952DDF">
      <w:pPr>
        <w:pStyle w:val="2"/>
        <w:tabs>
          <w:tab w:val="left" w:pos="284"/>
          <w:tab w:val="left" w:pos="852"/>
          <w:tab w:val="left" w:pos="1136"/>
          <w:tab w:val="left" w:pos="1420"/>
          <w:tab w:val="left" w:pos="1704"/>
          <w:tab w:val="left" w:pos="2272"/>
          <w:tab w:val="left" w:pos="2556"/>
          <w:tab w:val="right" w:pos="9641"/>
        </w:tabs>
      </w:pPr>
      <w:bookmarkStart w:id="102" w:name="_Toc107775498"/>
      <w:bookmarkStart w:id="103" w:name="_Toc120002578"/>
      <w:r>
        <w:t>8.1</w:t>
      </w:r>
      <w:bookmarkEnd w:id="102"/>
      <w:r w:rsidR="00FE1E8E">
        <w:tab/>
      </w:r>
      <w:r>
        <w:t>Reference Architecture for network slice ordering, provisioning and assurance</w:t>
      </w:r>
      <w:bookmarkEnd w:id="103"/>
    </w:p>
    <w:p w14:paraId="736BC90A" w14:textId="6C7388DB" w:rsidR="0075099B" w:rsidRPr="003F3F76" w:rsidRDefault="0075099B" w:rsidP="0075099B">
      <w:pPr>
        <w:pStyle w:val="3"/>
      </w:pPr>
      <w:bookmarkStart w:id="104" w:name="_Toc120002579"/>
      <w:r>
        <w:t>8.1.1</w:t>
      </w:r>
      <w:r>
        <w:tab/>
        <w:t>Conclusion</w:t>
      </w:r>
      <w:bookmarkEnd w:id="104"/>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05" w:name="_Hlk116897414"/>
      <w:r>
        <w:t>Figure 8.</w:t>
      </w:r>
      <w:r w:rsidR="00FE1E8E">
        <w:t>1</w:t>
      </w:r>
      <w:r>
        <w:t>.1-1</w:t>
      </w:r>
      <w:bookmarkEnd w:id="105"/>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06"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06"/>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093756A7" w14:textId="77777777" w:rsidR="0075099B" w:rsidRPr="00F60996" w:rsidRDefault="0075099B" w:rsidP="0075099B">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77777777"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8.X.1-1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107" w:name="_Toc120002580"/>
      <w:r>
        <w:t>8.</w:t>
      </w:r>
      <w:r w:rsidR="00587791">
        <w:t>1</w:t>
      </w:r>
      <w:r>
        <w:t>.2</w:t>
      </w:r>
      <w:r>
        <w:tab/>
        <w:t>Recommendation</w:t>
      </w:r>
      <w:bookmarkEnd w:id="107"/>
    </w:p>
    <w:p w14:paraId="562BFDD6" w14:textId="600EEE72" w:rsidR="00FE1E8E" w:rsidRPr="00FE1E8E" w:rsidRDefault="00FE1E8E" w:rsidP="00952DDF">
      <w:r>
        <w:t xml:space="preserve">It is recommended that the architecture depicted in clause 8.X.1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08" w:name="startOfAnnexes"/>
      <w:bookmarkEnd w:id="108"/>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09" w:name="historyclause"/>
            <w:bookmarkEnd w:id="109"/>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0819BA4E" w:rsidR="00A80676" w:rsidRDefault="00A80676" w:rsidP="00A80676">
            <w:pPr>
              <w:pStyle w:val="TAC"/>
              <w:rPr>
                <w:sz w:val="16"/>
                <w:szCs w:val="16"/>
                <w:lang w:eastAsia="zh-CN"/>
              </w:rPr>
            </w:pPr>
            <w:r>
              <w:rPr>
                <w:sz w:val="16"/>
                <w:szCs w:val="16"/>
                <w:lang w:eastAsia="zh-CN"/>
              </w:rPr>
              <w:t>1.0.0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625AD228" w:rsidR="00A80676" w:rsidRDefault="00A80676" w:rsidP="00A80676">
            <w:pPr>
              <w:pStyle w:val="TAC"/>
              <w:rPr>
                <w:sz w:val="16"/>
                <w:szCs w:val="16"/>
                <w:lang w:eastAsia="zh-CN"/>
              </w:rPr>
            </w:pPr>
            <w:r>
              <w:rPr>
                <w:sz w:val="16"/>
                <w:szCs w:val="16"/>
                <w:lang w:eastAsia="zh-CN"/>
              </w:rPr>
              <w:t>1.0.0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E54FE87" w:rsidR="00A80676" w:rsidRDefault="00A80676" w:rsidP="00A80676">
            <w:pPr>
              <w:pStyle w:val="TAC"/>
              <w:rPr>
                <w:sz w:val="16"/>
                <w:szCs w:val="16"/>
                <w:lang w:eastAsia="zh-CN"/>
              </w:rPr>
            </w:pPr>
            <w:r>
              <w:rPr>
                <w:sz w:val="16"/>
                <w:szCs w:val="16"/>
                <w:lang w:eastAsia="zh-CN"/>
              </w:rPr>
              <w:t>1.0.0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749F607" w:rsidR="00A80676" w:rsidRDefault="00A80676" w:rsidP="00A80676">
            <w:pPr>
              <w:pStyle w:val="TAC"/>
              <w:rPr>
                <w:sz w:val="16"/>
                <w:szCs w:val="16"/>
                <w:lang w:eastAsia="zh-CN"/>
              </w:rPr>
            </w:pPr>
            <w:r>
              <w:rPr>
                <w:sz w:val="16"/>
                <w:szCs w:val="16"/>
                <w:lang w:eastAsia="zh-CN"/>
              </w:rPr>
              <w:t>1.0.0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lastRenderedPageBreak/>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98CC67F" w:rsidR="00A80676" w:rsidRDefault="00A80676" w:rsidP="00A80676">
            <w:pPr>
              <w:pStyle w:val="TAC"/>
              <w:rPr>
                <w:sz w:val="16"/>
                <w:szCs w:val="16"/>
                <w:lang w:eastAsia="zh-CN"/>
              </w:rPr>
            </w:pPr>
            <w:r>
              <w:rPr>
                <w:sz w:val="16"/>
                <w:szCs w:val="16"/>
                <w:lang w:eastAsia="zh-CN"/>
              </w:rPr>
              <w:t>1.0.0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23C522DF" w:rsidR="00A80676" w:rsidRDefault="00A80676" w:rsidP="00A80676">
            <w:pPr>
              <w:pStyle w:val="TAC"/>
              <w:rPr>
                <w:sz w:val="16"/>
                <w:szCs w:val="16"/>
                <w:lang w:eastAsia="zh-CN"/>
              </w:rPr>
            </w:pPr>
            <w:r>
              <w:rPr>
                <w:sz w:val="16"/>
                <w:szCs w:val="16"/>
                <w:lang w:eastAsia="zh-CN"/>
              </w:rPr>
              <w:t>1.0.0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3BF44509" w:rsidR="00A80676" w:rsidRDefault="00A80676" w:rsidP="00A80676">
            <w:pPr>
              <w:pStyle w:val="TAC"/>
              <w:rPr>
                <w:sz w:val="16"/>
                <w:szCs w:val="16"/>
                <w:lang w:eastAsia="zh-CN"/>
              </w:rPr>
            </w:pPr>
            <w:r>
              <w:rPr>
                <w:sz w:val="16"/>
                <w:szCs w:val="16"/>
                <w:lang w:eastAsia="zh-CN"/>
              </w:rPr>
              <w:t>1.0.0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69646FA5" w:rsidR="00A80676" w:rsidRDefault="00A80676" w:rsidP="00A80676">
            <w:pPr>
              <w:pStyle w:val="TAC"/>
              <w:rPr>
                <w:sz w:val="16"/>
                <w:szCs w:val="16"/>
                <w:lang w:eastAsia="zh-CN"/>
              </w:rPr>
            </w:pPr>
            <w:r>
              <w:rPr>
                <w:sz w:val="16"/>
                <w:szCs w:val="16"/>
                <w:lang w:eastAsia="zh-CN"/>
              </w:rPr>
              <w:t>1.0.0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47D74BC" w:rsidR="00A80676" w:rsidRDefault="00A80676" w:rsidP="00A80676">
            <w:pPr>
              <w:pStyle w:val="TAC"/>
              <w:rPr>
                <w:sz w:val="16"/>
                <w:szCs w:val="16"/>
                <w:lang w:eastAsia="zh-CN"/>
              </w:rPr>
            </w:pPr>
            <w:r>
              <w:rPr>
                <w:sz w:val="16"/>
                <w:szCs w:val="16"/>
                <w:lang w:eastAsia="zh-CN"/>
              </w:rPr>
              <w:t>1.0.0</w:t>
            </w:r>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19C712" w14:textId="77777777" w:rsidR="008432E2" w:rsidRDefault="008432E2">
      <w:r>
        <w:separator/>
      </w:r>
    </w:p>
  </w:endnote>
  <w:endnote w:type="continuationSeparator" w:id="0">
    <w:p w14:paraId="162D3BDD" w14:textId="77777777" w:rsidR="008432E2" w:rsidRDefault="008432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C57FBA" w14:textId="77777777" w:rsidR="008432E2" w:rsidRDefault="008432E2">
      <w:r>
        <w:separator/>
      </w:r>
    </w:p>
  </w:footnote>
  <w:footnote w:type="continuationSeparator" w:id="0">
    <w:p w14:paraId="48D5D4F9" w14:textId="77777777" w:rsidR="008432E2" w:rsidRDefault="008432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38900C8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2DDF">
      <w:rPr>
        <w:rFonts w:ascii="Arial" w:hAnsi="Arial" w:cs="Arial"/>
        <w:b/>
        <w:noProof/>
        <w:sz w:val="18"/>
        <w:szCs w:val="18"/>
      </w:rPr>
      <w:t>3GPP TR 28.824 V0.10.0 (2022-11)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0BB1CC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2DDF">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1"/>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2E2"/>
    <w:rsid w:val="00843D60"/>
    <w:rsid w:val="00844018"/>
    <w:rsid w:val="00845217"/>
    <w:rsid w:val="00846E11"/>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2DDF"/>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768</TotalTime>
  <Pages>61</Pages>
  <Words>18979</Words>
  <Characters>108182</Characters>
  <Application>Microsoft Office Word</Application>
  <DocSecurity>0</DocSecurity>
  <Lines>901</Lines>
  <Paragraphs>253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126908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Rapporteur_221120</cp:lastModifiedBy>
  <cp:revision>351</cp:revision>
  <cp:lastPrinted>2019-02-25T14:05:00Z</cp:lastPrinted>
  <dcterms:created xsi:type="dcterms:W3CDTF">2021-04-20T07:32:00Z</dcterms:created>
  <dcterms:modified xsi:type="dcterms:W3CDTF">2022-11-22T08:05:00Z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