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14DAB023" w14:textId="77777777" w:rsidTr="005E4BB2">
        <w:tc>
          <w:tcPr>
            <w:tcW w:w="10423" w:type="dxa"/>
            <w:gridSpan w:val="2"/>
            <w:shd w:val="clear" w:color="auto" w:fill="auto"/>
          </w:tcPr>
          <w:p w14:paraId="2A5EE096" w14:textId="0253890E" w:rsidR="004F0988" w:rsidRDefault="004F0988" w:rsidP="00133525">
            <w:pPr>
              <w:pStyle w:val="ZA"/>
              <w:framePr w:w="0" w:hRule="auto" w:wrap="auto" w:vAnchor="margin" w:hAnchor="text" w:yAlign="inline"/>
            </w:pPr>
            <w:bookmarkStart w:id="0" w:name="page1"/>
            <w:r w:rsidRPr="00343AF9">
              <w:rPr>
                <w:sz w:val="64"/>
              </w:rPr>
              <w:t xml:space="preserve">3GPP </w:t>
            </w:r>
            <w:bookmarkStart w:id="1" w:name="specType1"/>
            <w:r w:rsidRPr="00343AF9">
              <w:rPr>
                <w:sz w:val="64"/>
              </w:rPr>
              <w:t>T</w:t>
            </w:r>
            <w:ins w:id="2" w:author="Intel - Yizhi Yao" w:date="2022-11-21T09:22:00Z">
              <w:r w:rsidR="001E07DE">
                <w:rPr>
                  <w:sz w:val="64"/>
                </w:rPr>
                <w:t>R</w:t>
              </w:r>
            </w:ins>
            <w:del w:id="3" w:author="Intel - Yizhi Yao" w:date="2022-11-21T09:22:00Z">
              <w:r w:rsidRPr="00343AF9" w:rsidDel="001E07DE">
                <w:rPr>
                  <w:sz w:val="64"/>
                </w:rPr>
                <w:delText>S</w:delText>
              </w:r>
            </w:del>
            <w:bookmarkEnd w:id="1"/>
            <w:r w:rsidRPr="00343AF9">
              <w:rPr>
                <w:sz w:val="64"/>
              </w:rPr>
              <w:t xml:space="preserve"> </w:t>
            </w:r>
            <w:bookmarkStart w:id="4" w:name="specNumber"/>
            <w:r w:rsidR="00D00313">
              <w:rPr>
                <w:sz w:val="64"/>
              </w:rPr>
              <w:t>28</w:t>
            </w:r>
            <w:r w:rsidRPr="00343AF9">
              <w:rPr>
                <w:sz w:val="64"/>
              </w:rPr>
              <w:t>.</w:t>
            </w:r>
            <w:bookmarkEnd w:id="4"/>
            <w:r w:rsidR="0059391D">
              <w:rPr>
                <w:sz w:val="64"/>
              </w:rPr>
              <w:t>908</w:t>
            </w:r>
            <w:r w:rsidRPr="00343AF9">
              <w:rPr>
                <w:sz w:val="64"/>
              </w:rPr>
              <w:t xml:space="preserve"> </w:t>
            </w:r>
            <w:r w:rsidRPr="00343AF9">
              <w:t>V</w:t>
            </w:r>
            <w:bookmarkStart w:id="5" w:name="specVersion"/>
            <w:r w:rsidR="00BB7577" w:rsidRPr="00343AF9">
              <w:t>0</w:t>
            </w:r>
            <w:r w:rsidRPr="00343AF9">
              <w:t>.</w:t>
            </w:r>
            <w:ins w:id="6" w:author="Intel - Yizhi Yao" w:date="2022-11-21T09:22:00Z">
              <w:r w:rsidR="007D7A63">
                <w:t>5</w:t>
              </w:r>
            </w:ins>
            <w:del w:id="7" w:author="Intel - Yizhi Yao" w:date="2022-11-21T09:22:00Z">
              <w:r w:rsidR="001F340C" w:rsidDel="007D7A63">
                <w:delText>4</w:delText>
              </w:r>
            </w:del>
            <w:r w:rsidRPr="00343AF9">
              <w:t>.</w:t>
            </w:r>
            <w:bookmarkEnd w:id="5"/>
            <w:r w:rsidR="00BB7577" w:rsidRPr="00343AF9">
              <w:t>0</w:t>
            </w:r>
            <w:r w:rsidRPr="00343AF9">
              <w:t xml:space="preserve"> </w:t>
            </w:r>
            <w:r w:rsidRPr="00343AF9">
              <w:rPr>
                <w:sz w:val="32"/>
              </w:rPr>
              <w:t>(</w:t>
            </w:r>
            <w:bookmarkStart w:id="8" w:name="issueDate"/>
            <w:r w:rsidR="00BB7577" w:rsidRPr="00343AF9">
              <w:rPr>
                <w:sz w:val="32"/>
              </w:rPr>
              <w:t>202</w:t>
            </w:r>
            <w:r w:rsidR="00D00313">
              <w:rPr>
                <w:sz w:val="32"/>
              </w:rPr>
              <w:t>2</w:t>
            </w:r>
            <w:r w:rsidRPr="00343AF9">
              <w:rPr>
                <w:sz w:val="32"/>
              </w:rPr>
              <w:t>-</w:t>
            </w:r>
            <w:bookmarkEnd w:id="8"/>
            <w:ins w:id="9" w:author="Intel - Yizhi Yao" w:date="2022-11-21T09:22:00Z">
              <w:r w:rsidR="007D7A63">
                <w:rPr>
                  <w:sz w:val="32"/>
                </w:rPr>
                <w:t>11</w:t>
              </w:r>
            </w:ins>
            <w:del w:id="10" w:author="Intel - Yizhi Yao" w:date="2022-11-21T09:22:00Z">
              <w:r w:rsidR="0038533F" w:rsidDel="007D7A63">
                <w:rPr>
                  <w:sz w:val="32"/>
                </w:rPr>
                <w:delText>0</w:delText>
              </w:r>
              <w:r w:rsidR="001F340C" w:rsidDel="007D7A63">
                <w:rPr>
                  <w:sz w:val="32"/>
                </w:rPr>
                <w:delText>8</w:delText>
              </w:r>
            </w:del>
            <w:r w:rsidRPr="00343AF9">
              <w:rPr>
                <w:sz w:val="32"/>
              </w:rPr>
              <w:t>)</w:t>
            </w:r>
          </w:p>
        </w:tc>
      </w:tr>
      <w:tr w:rsidR="004F0988" w14:paraId="00B29DE9" w14:textId="77777777" w:rsidTr="005E4BB2">
        <w:trPr>
          <w:trHeight w:hRule="exact" w:val="1134"/>
        </w:trPr>
        <w:tc>
          <w:tcPr>
            <w:tcW w:w="10423" w:type="dxa"/>
            <w:gridSpan w:val="2"/>
            <w:shd w:val="clear" w:color="auto" w:fill="auto"/>
          </w:tcPr>
          <w:p w14:paraId="6D0CB3AE" w14:textId="77777777" w:rsidR="0059391D" w:rsidRPr="00DE54AA" w:rsidRDefault="0059391D" w:rsidP="0059391D">
            <w:pPr>
              <w:pStyle w:val="ZB"/>
              <w:framePr w:w="0" w:hRule="auto" w:wrap="auto" w:vAnchor="margin" w:hAnchor="text" w:yAlign="inline"/>
              <w:rPr>
                <w:noProof w:val="0"/>
              </w:rPr>
            </w:pPr>
            <w:r w:rsidRPr="00DE54AA">
              <w:rPr>
                <w:noProof w:val="0"/>
              </w:rPr>
              <w:t xml:space="preserve">Technical </w:t>
            </w:r>
            <w:bookmarkStart w:id="11" w:name="spectype2"/>
            <w:r w:rsidRPr="00DE54AA">
              <w:rPr>
                <w:noProof w:val="0"/>
              </w:rPr>
              <w:t>Report</w:t>
            </w:r>
            <w:bookmarkEnd w:id="11"/>
          </w:p>
          <w:p w14:paraId="41B2BABC" w14:textId="2619DE5F" w:rsidR="00BA4B8D" w:rsidRDefault="00BA4B8D" w:rsidP="00BA4B8D">
            <w:pPr>
              <w:pStyle w:val="Guidance"/>
            </w:pPr>
          </w:p>
        </w:tc>
      </w:tr>
      <w:tr w:rsidR="004F0988" w14:paraId="2CE508E7" w14:textId="77777777" w:rsidTr="005E4BB2">
        <w:trPr>
          <w:trHeight w:hRule="exact" w:val="3686"/>
        </w:trPr>
        <w:tc>
          <w:tcPr>
            <w:tcW w:w="10423" w:type="dxa"/>
            <w:gridSpan w:val="2"/>
            <w:shd w:val="clear" w:color="auto" w:fill="auto"/>
          </w:tcPr>
          <w:p w14:paraId="5F609E6D" w14:textId="77777777" w:rsidR="004F0988" w:rsidRPr="00343AF9" w:rsidRDefault="004F0988" w:rsidP="00133525">
            <w:pPr>
              <w:pStyle w:val="ZT"/>
              <w:framePr w:wrap="auto" w:hAnchor="text" w:yAlign="inline"/>
            </w:pPr>
            <w:r w:rsidRPr="004D3578">
              <w:t xml:space="preserve">3rd </w:t>
            </w:r>
            <w:r w:rsidRPr="00343AF9">
              <w:t>Generation Partnership Project;</w:t>
            </w:r>
          </w:p>
          <w:p w14:paraId="18AAB0F0" w14:textId="74E9AC6B" w:rsidR="004F0988" w:rsidRPr="00343AF9" w:rsidRDefault="004F0988" w:rsidP="00133525">
            <w:pPr>
              <w:pStyle w:val="ZT"/>
              <w:framePr w:wrap="auto" w:hAnchor="text" w:yAlign="inline"/>
            </w:pPr>
            <w:r w:rsidRPr="00343AF9">
              <w:t xml:space="preserve">Technical Specification Group </w:t>
            </w:r>
            <w:bookmarkStart w:id="12" w:name="specTitle"/>
            <w:r w:rsidR="00AB011E" w:rsidRPr="00343AF9">
              <w:t>Services and System Aspects</w:t>
            </w:r>
            <w:r w:rsidRPr="00343AF9">
              <w:t>;</w:t>
            </w:r>
          </w:p>
          <w:bookmarkEnd w:id="12"/>
          <w:p w14:paraId="56EBBE01" w14:textId="33200899" w:rsidR="004F0988" w:rsidRPr="006E23E1" w:rsidRDefault="00B17BE6" w:rsidP="00133525">
            <w:pPr>
              <w:pStyle w:val="ZT"/>
              <w:framePr w:wrap="auto" w:hAnchor="text" w:yAlign="inline"/>
            </w:pPr>
            <w:r>
              <w:t xml:space="preserve">Study on </w:t>
            </w:r>
            <w:r w:rsidR="006E23E1" w:rsidRPr="006E23E1">
              <w:t>Artificial Intelligence</w:t>
            </w:r>
            <w:r w:rsidR="00E45683">
              <w:t xml:space="preserve"> </w:t>
            </w:r>
            <w:r w:rsidR="006E23E1" w:rsidRPr="006E23E1">
              <w:t>/ Machine Learning (AI/ML) management</w:t>
            </w:r>
            <w:r w:rsidR="006E23E1" w:rsidRPr="00343AF9">
              <w:t xml:space="preserve"> </w:t>
            </w:r>
            <w:r w:rsidR="004F0988" w:rsidRPr="00343AF9">
              <w:t>(</w:t>
            </w:r>
            <w:r w:rsidR="004F0988" w:rsidRPr="006E23E1">
              <w:t xml:space="preserve">Release </w:t>
            </w:r>
            <w:bookmarkStart w:id="13" w:name="specRelease"/>
            <w:r w:rsidR="004F0988" w:rsidRPr="006E23E1">
              <w:t>1</w:t>
            </w:r>
            <w:bookmarkEnd w:id="13"/>
            <w:r>
              <w:t>8</w:t>
            </w:r>
            <w:r w:rsidR="004F0988" w:rsidRPr="00343AF9">
              <w:t>)</w:t>
            </w:r>
          </w:p>
        </w:tc>
      </w:tr>
      <w:tr w:rsidR="00BF128E" w14:paraId="51EDB3C4" w14:textId="77777777" w:rsidTr="005E4BB2">
        <w:tc>
          <w:tcPr>
            <w:tcW w:w="10423" w:type="dxa"/>
            <w:gridSpan w:val="2"/>
            <w:shd w:val="clear" w:color="auto" w:fill="auto"/>
          </w:tcPr>
          <w:p w14:paraId="699345E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37AA4BC7" w14:textId="77777777" w:rsidTr="005E4BB2">
        <w:trPr>
          <w:trHeight w:hRule="exact" w:val="1531"/>
        </w:trPr>
        <w:tc>
          <w:tcPr>
            <w:tcW w:w="4883" w:type="dxa"/>
            <w:shd w:val="clear" w:color="auto" w:fill="auto"/>
          </w:tcPr>
          <w:p w14:paraId="271641EB" w14:textId="5A096F15" w:rsidR="00D57972" w:rsidRDefault="008D1802">
            <w:r>
              <w:rPr>
                <w:i/>
                <w:noProof/>
                <w:lang w:eastAsia="en-GB"/>
              </w:rPr>
              <w:drawing>
                <wp:inline distT="0" distB="0" distL="0" distR="0" wp14:anchorId="28475CAB" wp14:editId="37588595">
                  <wp:extent cx="1211580" cy="838200"/>
                  <wp:effectExtent l="0" t="0" r="762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1580" cy="838200"/>
                          </a:xfrm>
                          <a:prstGeom prst="rect">
                            <a:avLst/>
                          </a:prstGeom>
                          <a:noFill/>
                          <a:ln>
                            <a:noFill/>
                          </a:ln>
                        </pic:spPr>
                      </pic:pic>
                    </a:graphicData>
                  </a:graphic>
                </wp:inline>
              </w:drawing>
            </w:r>
          </w:p>
        </w:tc>
        <w:tc>
          <w:tcPr>
            <w:tcW w:w="5540" w:type="dxa"/>
            <w:shd w:val="clear" w:color="auto" w:fill="auto"/>
          </w:tcPr>
          <w:p w14:paraId="1BEB9470" w14:textId="5244567A" w:rsidR="00D57972" w:rsidRDefault="008D1802" w:rsidP="00133525">
            <w:pPr>
              <w:jc w:val="right"/>
            </w:pPr>
            <w:bookmarkStart w:id="14" w:name="logos"/>
            <w:r>
              <w:rPr>
                <w:noProof/>
                <w:lang w:eastAsia="en-GB"/>
              </w:rPr>
              <w:drawing>
                <wp:inline distT="0" distB="0" distL="0" distR="0" wp14:anchorId="54BAE62F" wp14:editId="3AEA86DB">
                  <wp:extent cx="162306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3060" cy="952500"/>
                          </a:xfrm>
                          <a:prstGeom prst="rect">
                            <a:avLst/>
                          </a:prstGeom>
                          <a:noFill/>
                          <a:ln>
                            <a:noFill/>
                          </a:ln>
                        </pic:spPr>
                      </pic:pic>
                    </a:graphicData>
                  </a:graphic>
                </wp:inline>
              </w:drawing>
            </w:r>
            <w:bookmarkEnd w:id="14"/>
          </w:p>
        </w:tc>
      </w:tr>
      <w:tr w:rsidR="00C074DD" w14:paraId="4F866D62" w14:textId="77777777" w:rsidTr="005E4BB2">
        <w:trPr>
          <w:trHeight w:hRule="exact" w:val="5783"/>
        </w:trPr>
        <w:tc>
          <w:tcPr>
            <w:tcW w:w="10423" w:type="dxa"/>
            <w:gridSpan w:val="2"/>
            <w:shd w:val="clear" w:color="auto" w:fill="auto"/>
          </w:tcPr>
          <w:p w14:paraId="72EED5A1" w14:textId="1B085374" w:rsidR="00C074DD" w:rsidRPr="00C074DD" w:rsidRDefault="00C074DD" w:rsidP="00C074DD">
            <w:pPr>
              <w:pStyle w:val="Guidance"/>
              <w:rPr>
                <w:b/>
              </w:rPr>
            </w:pPr>
          </w:p>
        </w:tc>
      </w:tr>
      <w:tr w:rsidR="009473D3" w14:paraId="4DB429F2" w14:textId="77777777" w:rsidTr="005E4BB2">
        <w:trPr>
          <w:cantSplit/>
          <w:trHeight w:hRule="exact" w:val="964"/>
        </w:trPr>
        <w:tc>
          <w:tcPr>
            <w:tcW w:w="10423" w:type="dxa"/>
            <w:gridSpan w:val="2"/>
            <w:shd w:val="clear" w:color="auto" w:fill="auto"/>
          </w:tcPr>
          <w:p w14:paraId="522DAC76" w14:textId="77777777" w:rsidR="009473D3" w:rsidRPr="00133525" w:rsidRDefault="009473D3" w:rsidP="009473D3">
            <w:pPr>
              <w:rPr>
                <w:sz w:val="16"/>
              </w:rPr>
            </w:pPr>
            <w:bookmarkStart w:id="15"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5"/>
          </w:p>
          <w:p w14:paraId="3D3DFDD0" w14:textId="77777777" w:rsidR="009473D3" w:rsidRPr="004D3578" w:rsidRDefault="009473D3" w:rsidP="009473D3">
            <w:pPr>
              <w:pStyle w:val="ZV"/>
              <w:framePr w:w="0" w:wrap="auto" w:vAnchor="margin" w:hAnchor="text" w:yAlign="inline"/>
            </w:pPr>
          </w:p>
          <w:p w14:paraId="2C3A2542" w14:textId="77777777" w:rsidR="009473D3" w:rsidRPr="00133525" w:rsidRDefault="009473D3" w:rsidP="009473D3">
            <w:pPr>
              <w:rPr>
                <w:sz w:val="16"/>
              </w:rPr>
            </w:pPr>
          </w:p>
        </w:tc>
      </w:tr>
      <w:bookmarkEnd w:id="0"/>
    </w:tbl>
    <w:p w14:paraId="13BA0202"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79386E" w14:paraId="2B281081" w14:textId="77777777" w:rsidTr="00133525">
        <w:trPr>
          <w:trHeight w:hRule="exact" w:val="5670"/>
        </w:trPr>
        <w:tc>
          <w:tcPr>
            <w:tcW w:w="10423" w:type="dxa"/>
            <w:shd w:val="clear" w:color="auto" w:fill="auto"/>
          </w:tcPr>
          <w:p w14:paraId="61EBB914" w14:textId="77777777" w:rsidR="0079386E" w:rsidRDefault="0079386E" w:rsidP="0079386E">
            <w:pPr>
              <w:pStyle w:val="Guidance"/>
            </w:pPr>
            <w:bookmarkStart w:id="16" w:name="page2"/>
          </w:p>
        </w:tc>
      </w:tr>
      <w:tr w:rsidR="0079386E" w14:paraId="6459D0B3" w14:textId="77777777" w:rsidTr="00C074DD">
        <w:trPr>
          <w:trHeight w:hRule="exact" w:val="5387"/>
        </w:trPr>
        <w:tc>
          <w:tcPr>
            <w:tcW w:w="10423" w:type="dxa"/>
            <w:shd w:val="clear" w:color="auto" w:fill="auto"/>
          </w:tcPr>
          <w:p w14:paraId="73308C67" w14:textId="77777777" w:rsidR="0079386E" w:rsidRPr="00133525" w:rsidRDefault="0079386E" w:rsidP="0079386E">
            <w:pPr>
              <w:pStyle w:val="FP"/>
              <w:spacing w:after="240"/>
              <w:ind w:left="2835" w:right="2835"/>
              <w:jc w:val="center"/>
              <w:rPr>
                <w:rFonts w:ascii="Arial" w:hAnsi="Arial"/>
                <w:b/>
                <w:i/>
              </w:rPr>
            </w:pPr>
            <w:bookmarkStart w:id="17" w:name="coords3gpp"/>
            <w:r w:rsidRPr="00133525">
              <w:rPr>
                <w:rFonts w:ascii="Arial" w:hAnsi="Arial"/>
                <w:b/>
                <w:i/>
              </w:rPr>
              <w:t>3GPP</w:t>
            </w:r>
          </w:p>
          <w:p w14:paraId="288751B1" w14:textId="77777777" w:rsidR="0079386E" w:rsidRPr="004D3578" w:rsidRDefault="0079386E" w:rsidP="0079386E">
            <w:pPr>
              <w:pStyle w:val="FP"/>
              <w:pBdr>
                <w:bottom w:val="single" w:sz="6" w:space="1" w:color="auto"/>
              </w:pBdr>
              <w:ind w:left="2835" w:right="2835"/>
              <w:jc w:val="center"/>
            </w:pPr>
            <w:r w:rsidRPr="004D3578">
              <w:t>Postal address</w:t>
            </w:r>
          </w:p>
          <w:p w14:paraId="6A55B9F5" w14:textId="77777777" w:rsidR="0079386E" w:rsidRPr="00133525" w:rsidRDefault="0079386E" w:rsidP="0079386E">
            <w:pPr>
              <w:pStyle w:val="FP"/>
              <w:ind w:left="2835" w:right="2835"/>
              <w:jc w:val="center"/>
              <w:rPr>
                <w:rFonts w:ascii="Arial" w:hAnsi="Arial"/>
                <w:sz w:val="18"/>
              </w:rPr>
            </w:pPr>
          </w:p>
          <w:p w14:paraId="75CBD0DB" w14:textId="77777777" w:rsidR="0079386E" w:rsidRPr="004D3578" w:rsidRDefault="0079386E" w:rsidP="0079386E">
            <w:pPr>
              <w:pStyle w:val="FP"/>
              <w:pBdr>
                <w:bottom w:val="single" w:sz="6" w:space="1" w:color="auto"/>
              </w:pBdr>
              <w:spacing w:before="240"/>
              <w:ind w:left="2835" w:right="2835"/>
              <w:jc w:val="center"/>
            </w:pPr>
            <w:r w:rsidRPr="004D3578">
              <w:t>3GPP support office address</w:t>
            </w:r>
          </w:p>
          <w:p w14:paraId="27184E22" w14:textId="77777777" w:rsidR="0079386E" w:rsidRPr="008E2D68" w:rsidRDefault="0079386E" w:rsidP="0079386E">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6A7A2978" w14:textId="77777777" w:rsidR="0079386E" w:rsidRPr="008E2D68" w:rsidRDefault="0079386E" w:rsidP="0079386E">
            <w:pPr>
              <w:pStyle w:val="FP"/>
              <w:ind w:left="2835" w:right="2835"/>
              <w:jc w:val="center"/>
              <w:rPr>
                <w:rFonts w:ascii="Arial" w:hAnsi="Arial"/>
                <w:sz w:val="18"/>
                <w:lang w:val="fr-FR"/>
              </w:rPr>
            </w:pPr>
            <w:r w:rsidRPr="008E2D68">
              <w:rPr>
                <w:rFonts w:ascii="Arial" w:hAnsi="Arial"/>
                <w:sz w:val="18"/>
                <w:lang w:val="fr-FR"/>
              </w:rPr>
              <w:t>Valbonne - FRANCE</w:t>
            </w:r>
          </w:p>
          <w:p w14:paraId="6B95C67E" w14:textId="77777777" w:rsidR="0079386E" w:rsidRPr="00133525" w:rsidRDefault="0079386E" w:rsidP="0079386E">
            <w:pPr>
              <w:pStyle w:val="FP"/>
              <w:spacing w:after="20"/>
              <w:ind w:left="2835" w:right="2835"/>
              <w:jc w:val="center"/>
              <w:rPr>
                <w:rFonts w:ascii="Arial" w:hAnsi="Arial"/>
                <w:sz w:val="18"/>
              </w:rPr>
            </w:pPr>
            <w:r w:rsidRPr="00133525">
              <w:rPr>
                <w:rFonts w:ascii="Arial" w:hAnsi="Arial"/>
                <w:sz w:val="18"/>
              </w:rPr>
              <w:t>Tel.: +33 4 92 94 42 00 Fax: +33 4 93 65 47 16</w:t>
            </w:r>
          </w:p>
          <w:p w14:paraId="6BECD12C" w14:textId="77777777" w:rsidR="0079386E" w:rsidRPr="004D3578" w:rsidRDefault="0079386E" w:rsidP="0079386E">
            <w:pPr>
              <w:pStyle w:val="FP"/>
              <w:pBdr>
                <w:bottom w:val="single" w:sz="6" w:space="1" w:color="auto"/>
              </w:pBdr>
              <w:spacing w:before="240"/>
              <w:ind w:left="2835" w:right="2835"/>
              <w:jc w:val="center"/>
            </w:pPr>
            <w:r w:rsidRPr="004D3578">
              <w:t>Internet</w:t>
            </w:r>
          </w:p>
          <w:p w14:paraId="7721797F" w14:textId="77777777" w:rsidR="0079386E" w:rsidRPr="00133525" w:rsidRDefault="0079386E" w:rsidP="0079386E">
            <w:pPr>
              <w:pStyle w:val="FP"/>
              <w:ind w:left="2835" w:right="2835"/>
              <w:jc w:val="center"/>
              <w:rPr>
                <w:rFonts w:ascii="Arial" w:hAnsi="Arial"/>
                <w:sz w:val="18"/>
              </w:rPr>
            </w:pPr>
            <w:r w:rsidRPr="00133525">
              <w:rPr>
                <w:rFonts w:ascii="Arial" w:hAnsi="Arial"/>
                <w:sz w:val="18"/>
              </w:rPr>
              <w:t>http://www.3gpp.org</w:t>
            </w:r>
            <w:bookmarkEnd w:id="17"/>
          </w:p>
          <w:p w14:paraId="28E7EC1D" w14:textId="77777777" w:rsidR="0079386E" w:rsidRDefault="0079386E" w:rsidP="0079386E"/>
        </w:tc>
      </w:tr>
      <w:tr w:rsidR="005045C6" w14:paraId="305C410E" w14:textId="77777777" w:rsidTr="00C074DD">
        <w:tc>
          <w:tcPr>
            <w:tcW w:w="10423" w:type="dxa"/>
            <w:shd w:val="clear" w:color="auto" w:fill="auto"/>
            <w:vAlign w:val="bottom"/>
          </w:tcPr>
          <w:p w14:paraId="7E086957" w14:textId="77777777" w:rsidR="005045C6" w:rsidRPr="00133525" w:rsidRDefault="005045C6" w:rsidP="005045C6">
            <w:pPr>
              <w:pStyle w:val="FP"/>
              <w:pBdr>
                <w:bottom w:val="single" w:sz="6" w:space="1" w:color="auto"/>
              </w:pBdr>
              <w:spacing w:after="240"/>
              <w:jc w:val="center"/>
              <w:rPr>
                <w:rFonts w:ascii="Arial" w:hAnsi="Arial"/>
                <w:b/>
                <w:i/>
                <w:noProof/>
              </w:rPr>
            </w:pPr>
            <w:bookmarkStart w:id="18" w:name="copyrightNotification"/>
            <w:r w:rsidRPr="00133525">
              <w:rPr>
                <w:rFonts w:ascii="Arial" w:hAnsi="Arial"/>
                <w:b/>
                <w:i/>
                <w:noProof/>
              </w:rPr>
              <w:t>Copyright Notification</w:t>
            </w:r>
          </w:p>
          <w:p w14:paraId="23BE3B9F" w14:textId="77777777" w:rsidR="005045C6" w:rsidRPr="004D3578" w:rsidRDefault="005045C6" w:rsidP="005045C6">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40216E8" w14:textId="77777777" w:rsidR="005045C6" w:rsidRPr="004D3578" w:rsidRDefault="005045C6" w:rsidP="005045C6">
            <w:pPr>
              <w:pStyle w:val="FP"/>
              <w:jc w:val="center"/>
              <w:rPr>
                <w:noProof/>
              </w:rPr>
            </w:pPr>
          </w:p>
          <w:p w14:paraId="6F359B72" w14:textId="2E035D40" w:rsidR="005045C6" w:rsidRPr="00133525" w:rsidRDefault="005045C6" w:rsidP="005045C6">
            <w:pPr>
              <w:pStyle w:val="FP"/>
              <w:jc w:val="center"/>
              <w:rPr>
                <w:noProof/>
                <w:sz w:val="18"/>
              </w:rPr>
            </w:pPr>
            <w:r w:rsidRPr="00133525">
              <w:rPr>
                <w:noProof/>
                <w:sz w:val="18"/>
              </w:rPr>
              <w:t xml:space="preserve">© </w:t>
            </w:r>
            <w:bookmarkStart w:id="19" w:name="copyrightDate"/>
            <w:r w:rsidRPr="001F728F">
              <w:rPr>
                <w:noProof/>
                <w:sz w:val="18"/>
              </w:rPr>
              <w:t>202</w:t>
            </w:r>
            <w:bookmarkEnd w:id="19"/>
            <w:r w:rsidR="00F23662">
              <w:rPr>
                <w:noProof/>
                <w:sz w:val="18"/>
              </w:rPr>
              <w:t>2</w:t>
            </w:r>
            <w:r w:rsidRPr="00133525">
              <w:rPr>
                <w:noProof/>
                <w:sz w:val="18"/>
              </w:rPr>
              <w:t>, 3GPP Organizational Partners (ARIB, ATIS, CCSA, ETSI, TSDSI, TTA, TTC).</w:t>
            </w:r>
            <w:bookmarkStart w:id="20" w:name="copyrightaddon"/>
            <w:bookmarkEnd w:id="20"/>
          </w:p>
          <w:p w14:paraId="76994418" w14:textId="77777777" w:rsidR="005045C6" w:rsidRPr="00133525" w:rsidRDefault="005045C6" w:rsidP="005045C6">
            <w:pPr>
              <w:pStyle w:val="FP"/>
              <w:jc w:val="center"/>
              <w:rPr>
                <w:noProof/>
                <w:sz w:val="18"/>
              </w:rPr>
            </w:pPr>
            <w:r w:rsidRPr="00133525">
              <w:rPr>
                <w:noProof/>
                <w:sz w:val="18"/>
              </w:rPr>
              <w:t>All rights reserved.</w:t>
            </w:r>
          </w:p>
          <w:p w14:paraId="70D64B45" w14:textId="77777777" w:rsidR="005045C6" w:rsidRPr="00133525" w:rsidRDefault="005045C6" w:rsidP="005045C6">
            <w:pPr>
              <w:pStyle w:val="FP"/>
              <w:rPr>
                <w:noProof/>
                <w:sz w:val="18"/>
              </w:rPr>
            </w:pPr>
          </w:p>
          <w:p w14:paraId="68128E53" w14:textId="77777777" w:rsidR="005045C6" w:rsidRPr="00133525" w:rsidRDefault="005045C6" w:rsidP="005045C6">
            <w:pPr>
              <w:pStyle w:val="FP"/>
              <w:rPr>
                <w:noProof/>
                <w:sz w:val="18"/>
              </w:rPr>
            </w:pPr>
            <w:r w:rsidRPr="00133525">
              <w:rPr>
                <w:noProof/>
                <w:sz w:val="18"/>
              </w:rPr>
              <w:t>UMTS™ is a Trade Mark of ETSI registered for the benefit of its members</w:t>
            </w:r>
          </w:p>
          <w:p w14:paraId="2AEAF486" w14:textId="77777777" w:rsidR="005045C6" w:rsidRPr="00133525" w:rsidRDefault="005045C6" w:rsidP="005045C6">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12B38183" w14:textId="77777777" w:rsidR="005045C6" w:rsidRPr="00133525" w:rsidRDefault="005045C6" w:rsidP="005045C6">
            <w:pPr>
              <w:pStyle w:val="FP"/>
              <w:rPr>
                <w:noProof/>
                <w:sz w:val="18"/>
              </w:rPr>
            </w:pPr>
            <w:r w:rsidRPr="00133525">
              <w:rPr>
                <w:noProof/>
                <w:sz w:val="18"/>
              </w:rPr>
              <w:t>GSM® and the GSM logo are registered and owned by the GSM Association</w:t>
            </w:r>
            <w:bookmarkEnd w:id="18"/>
          </w:p>
          <w:p w14:paraId="13F16FD7" w14:textId="77777777" w:rsidR="005045C6" w:rsidRDefault="005045C6" w:rsidP="005045C6"/>
        </w:tc>
      </w:tr>
      <w:bookmarkEnd w:id="16"/>
    </w:tbl>
    <w:p w14:paraId="5E388788" w14:textId="77777777" w:rsidR="00080512" w:rsidRPr="004D3578" w:rsidRDefault="00080512">
      <w:pPr>
        <w:pStyle w:val="TT"/>
      </w:pPr>
      <w:r w:rsidRPr="004D3578">
        <w:br w:type="page"/>
      </w:r>
      <w:bookmarkStart w:id="21" w:name="tableOfContents"/>
      <w:bookmarkEnd w:id="21"/>
      <w:r w:rsidRPr="004D3578">
        <w:lastRenderedPageBreak/>
        <w:t>Contents</w:t>
      </w:r>
    </w:p>
    <w:p w14:paraId="15BEFDE9" w14:textId="0FD4D352" w:rsidR="00A0713C" w:rsidRDefault="004D3578">
      <w:pPr>
        <w:pStyle w:val="TOC1"/>
        <w:rPr>
          <w:ins w:id="22" w:author="Intel - Yizhi Yaod2" w:date="2022-11-28T11:47:00Z"/>
          <w:rFonts w:asciiTheme="minorHAnsi" w:eastAsiaTheme="minorEastAsia" w:hAnsiTheme="minorHAnsi" w:cstheme="minorBidi"/>
          <w:szCs w:val="22"/>
          <w:lang w:val="en-US" w:eastAsia="zh-CN"/>
        </w:rPr>
      </w:pPr>
      <w:r w:rsidRPr="004D3578">
        <w:fldChar w:fldCharType="begin"/>
      </w:r>
      <w:r w:rsidRPr="004D3578">
        <w:instrText xml:space="preserve"> TOC \o "1-9" </w:instrText>
      </w:r>
      <w:r w:rsidRPr="004D3578">
        <w:fldChar w:fldCharType="separate"/>
      </w:r>
      <w:ins w:id="23" w:author="Intel - Yizhi Yaod2" w:date="2022-11-28T11:47:00Z">
        <w:r w:rsidR="00A0713C">
          <w:t>Foreword</w:t>
        </w:r>
        <w:r w:rsidR="00A0713C">
          <w:tab/>
        </w:r>
        <w:r w:rsidR="00A0713C">
          <w:fldChar w:fldCharType="begin"/>
        </w:r>
        <w:r w:rsidR="00A0713C">
          <w:instrText xml:space="preserve"> PAGEREF _Toc120528448 \h </w:instrText>
        </w:r>
      </w:ins>
      <w:r w:rsidR="00A0713C">
        <w:fldChar w:fldCharType="separate"/>
      </w:r>
      <w:ins w:id="24" w:author="Intel - Yizhi Yaod2" w:date="2022-11-28T11:47:00Z">
        <w:r w:rsidR="00A0713C">
          <w:t>7</w:t>
        </w:r>
        <w:r w:rsidR="00A0713C">
          <w:fldChar w:fldCharType="end"/>
        </w:r>
      </w:ins>
    </w:p>
    <w:p w14:paraId="5B1F89F7" w14:textId="7EF53B6D" w:rsidR="00A0713C" w:rsidRDefault="00A0713C">
      <w:pPr>
        <w:pStyle w:val="TOC1"/>
        <w:rPr>
          <w:ins w:id="25" w:author="Intel - Yizhi Yaod2" w:date="2022-11-28T11:47:00Z"/>
          <w:rFonts w:asciiTheme="minorHAnsi" w:eastAsiaTheme="minorEastAsia" w:hAnsiTheme="minorHAnsi" w:cstheme="minorBidi"/>
          <w:szCs w:val="22"/>
          <w:lang w:val="en-US" w:eastAsia="zh-CN"/>
        </w:rPr>
      </w:pPr>
      <w:ins w:id="26" w:author="Intel - Yizhi Yaod2" w:date="2022-11-28T11:47:00Z">
        <w:r>
          <w:t>1</w:t>
        </w:r>
        <w:r>
          <w:rPr>
            <w:rFonts w:asciiTheme="minorHAnsi" w:eastAsiaTheme="minorEastAsia" w:hAnsiTheme="minorHAnsi" w:cstheme="minorBidi"/>
            <w:szCs w:val="22"/>
            <w:lang w:val="en-US" w:eastAsia="zh-CN"/>
          </w:rPr>
          <w:tab/>
        </w:r>
        <w:r>
          <w:t>Scope</w:t>
        </w:r>
        <w:r>
          <w:tab/>
        </w:r>
        <w:r>
          <w:fldChar w:fldCharType="begin"/>
        </w:r>
        <w:r>
          <w:instrText xml:space="preserve"> PAGEREF _Toc120528449 \h </w:instrText>
        </w:r>
      </w:ins>
      <w:r>
        <w:fldChar w:fldCharType="separate"/>
      </w:r>
      <w:ins w:id="27" w:author="Intel - Yizhi Yaod2" w:date="2022-11-28T11:47:00Z">
        <w:r>
          <w:t>9</w:t>
        </w:r>
        <w:r>
          <w:fldChar w:fldCharType="end"/>
        </w:r>
      </w:ins>
    </w:p>
    <w:p w14:paraId="63FCBD04" w14:textId="6F7BB2BD" w:rsidR="00A0713C" w:rsidRDefault="00A0713C">
      <w:pPr>
        <w:pStyle w:val="TOC1"/>
        <w:rPr>
          <w:ins w:id="28" w:author="Intel - Yizhi Yaod2" w:date="2022-11-28T11:47:00Z"/>
          <w:rFonts w:asciiTheme="minorHAnsi" w:eastAsiaTheme="minorEastAsia" w:hAnsiTheme="minorHAnsi" w:cstheme="minorBidi"/>
          <w:szCs w:val="22"/>
          <w:lang w:val="en-US" w:eastAsia="zh-CN"/>
        </w:rPr>
      </w:pPr>
      <w:ins w:id="29" w:author="Intel - Yizhi Yaod2" w:date="2022-11-28T11:47:00Z">
        <w:r>
          <w:t>2</w:t>
        </w:r>
        <w:r>
          <w:rPr>
            <w:rFonts w:asciiTheme="minorHAnsi" w:eastAsiaTheme="minorEastAsia" w:hAnsiTheme="minorHAnsi" w:cstheme="minorBidi"/>
            <w:szCs w:val="22"/>
            <w:lang w:val="en-US" w:eastAsia="zh-CN"/>
          </w:rPr>
          <w:tab/>
        </w:r>
        <w:r>
          <w:t>References</w:t>
        </w:r>
        <w:r>
          <w:tab/>
        </w:r>
        <w:r>
          <w:fldChar w:fldCharType="begin"/>
        </w:r>
        <w:r>
          <w:instrText xml:space="preserve"> PAGEREF _Toc120528450 \h </w:instrText>
        </w:r>
      </w:ins>
      <w:r>
        <w:fldChar w:fldCharType="separate"/>
      </w:r>
      <w:ins w:id="30" w:author="Intel - Yizhi Yaod2" w:date="2022-11-28T11:47:00Z">
        <w:r>
          <w:t>9</w:t>
        </w:r>
        <w:r>
          <w:fldChar w:fldCharType="end"/>
        </w:r>
      </w:ins>
    </w:p>
    <w:p w14:paraId="71EC3F0E" w14:textId="6DDDF32C" w:rsidR="00A0713C" w:rsidRDefault="00A0713C">
      <w:pPr>
        <w:pStyle w:val="TOC1"/>
        <w:rPr>
          <w:ins w:id="31" w:author="Intel - Yizhi Yaod2" w:date="2022-11-28T11:47:00Z"/>
          <w:rFonts w:asciiTheme="minorHAnsi" w:eastAsiaTheme="minorEastAsia" w:hAnsiTheme="minorHAnsi" w:cstheme="minorBidi"/>
          <w:szCs w:val="22"/>
          <w:lang w:val="en-US" w:eastAsia="zh-CN"/>
        </w:rPr>
      </w:pPr>
      <w:ins w:id="32" w:author="Intel - Yizhi Yaod2" w:date="2022-11-28T11:47:00Z">
        <w:r>
          <w:t>3</w:t>
        </w:r>
        <w:r>
          <w:rPr>
            <w:rFonts w:asciiTheme="minorHAnsi" w:eastAsiaTheme="minorEastAsia" w:hAnsiTheme="minorHAnsi" w:cstheme="minorBidi"/>
            <w:szCs w:val="22"/>
            <w:lang w:val="en-US" w:eastAsia="zh-CN"/>
          </w:rPr>
          <w:tab/>
        </w:r>
        <w:r>
          <w:t>Definitions of terms, symbols and abbreviations</w:t>
        </w:r>
        <w:r>
          <w:tab/>
        </w:r>
        <w:r>
          <w:fldChar w:fldCharType="begin"/>
        </w:r>
        <w:r>
          <w:instrText xml:space="preserve"> PAGEREF _Toc120528451 \h </w:instrText>
        </w:r>
      </w:ins>
      <w:r>
        <w:fldChar w:fldCharType="separate"/>
      </w:r>
      <w:ins w:id="33" w:author="Intel - Yizhi Yaod2" w:date="2022-11-28T11:47:00Z">
        <w:r>
          <w:t>10</w:t>
        </w:r>
        <w:r>
          <w:fldChar w:fldCharType="end"/>
        </w:r>
      </w:ins>
    </w:p>
    <w:p w14:paraId="0F3BFEEA" w14:textId="0B3A87A6" w:rsidR="00A0713C" w:rsidRDefault="00A0713C">
      <w:pPr>
        <w:pStyle w:val="TOC2"/>
        <w:rPr>
          <w:ins w:id="34" w:author="Intel - Yizhi Yaod2" w:date="2022-11-28T11:47:00Z"/>
          <w:rFonts w:asciiTheme="minorHAnsi" w:eastAsiaTheme="minorEastAsia" w:hAnsiTheme="minorHAnsi" w:cstheme="minorBidi"/>
          <w:sz w:val="22"/>
          <w:szCs w:val="22"/>
          <w:lang w:val="en-US" w:eastAsia="zh-CN"/>
        </w:rPr>
      </w:pPr>
      <w:ins w:id="35" w:author="Intel - Yizhi Yaod2" w:date="2022-11-28T11:47:00Z">
        <w:r>
          <w:t>3.1</w:t>
        </w:r>
        <w:r>
          <w:rPr>
            <w:rFonts w:asciiTheme="minorHAnsi" w:eastAsiaTheme="minorEastAsia" w:hAnsiTheme="minorHAnsi" w:cstheme="minorBidi"/>
            <w:sz w:val="22"/>
            <w:szCs w:val="22"/>
            <w:lang w:val="en-US" w:eastAsia="zh-CN"/>
          </w:rPr>
          <w:tab/>
        </w:r>
        <w:r>
          <w:t>Terms</w:t>
        </w:r>
        <w:r>
          <w:tab/>
        </w:r>
        <w:r>
          <w:fldChar w:fldCharType="begin"/>
        </w:r>
        <w:r>
          <w:instrText xml:space="preserve"> PAGEREF _Toc120528452 \h </w:instrText>
        </w:r>
      </w:ins>
      <w:r>
        <w:fldChar w:fldCharType="separate"/>
      </w:r>
      <w:ins w:id="36" w:author="Intel - Yizhi Yaod2" w:date="2022-11-28T11:47:00Z">
        <w:r>
          <w:t>10</w:t>
        </w:r>
        <w:r>
          <w:fldChar w:fldCharType="end"/>
        </w:r>
      </w:ins>
    </w:p>
    <w:p w14:paraId="0BAF102E" w14:textId="043250C5" w:rsidR="00A0713C" w:rsidRDefault="00A0713C">
      <w:pPr>
        <w:pStyle w:val="TOC2"/>
        <w:rPr>
          <w:ins w:id="37" w:author="Intel - Yizhi Yaod2" w:date="2022-11-28T11:47:00Z"/>
          <w:rFonts w:asciiTheme="minorHAnsi" w:eastAsiaTheme="minorEastAsia" w:hAnsiTheme="minorHAnsi" w:cstheme="minorBidi"/>
          <w:sz w:val="22"/>
          <w:szCs w:val="22"/>
          <w:lang w:val="en-US" w:eastAsia="zh-CN"/>
        </w:rPr>
      </w:pPr>
      <w:ins w:id="38" w:author="Intel - Yizhi Yaod2" w:date="2022-11-28T11:47:00Z">
        <w:r>
          <w:t>3.2</w:t>
        </w:r>
        <w:r>
          <w:rPr>
            <w:rFonts w:asciiTheme="minorHAnsi" w:eastAsiaTheme="minorEastAsia" w:hAnsiTheme="minorHAnsi" w:cstheme="minorBidi"/>
            <w:sz w:val="22"/>
            <w:szCs w:val="22"/>
            <w:lang w:val="en-US" w:eastAsia="zh-CN"/>
          </w:rPr>
          <w:tab/>
        </w:r>
        <w:r>
          <w:t>Symbols</w:t>
        </w:r>
        <w:r>
          <w:tab/>
        </w:r>
        <w:r>
          <w:fldChar w:fldCharType="begin"/>
        </w:r>
        <w:r>
          <w:instrText xml:space="preserve"> PAGEREF _Toc120528453 \h </w:instrText>
        </w:r>
      </w:ins>
      <w:r>
        <w:fldChar w:fldCharType="separate"/>
      </w:r>
      <w:ins w:id="39" w:author="Intel - Yizhi Yaod2" w:date="2022-11-28T11:47:00Z">
        <w:r>
          <w:t>10</w:t>
        </w:r>
        <w:r>
          <w:fldChar w:fldCharType="end"/>
        </w:r>
      </w:ins>
    </w:p>
    <w:p w14:paraId="560C7EE4" w14:textId="65CA1CC3" w:rsidR="00A0713C" w:rsidRDefault="00A0713C">
      <w:pPr>
        <w:pStyle w:val="TOC2"/>
        <w:rPr>
          <w:ins w:id="40" w:author="Intel - Yizhi Yaod2" w:date="2022-11-28T11:47:00Z"/>
          <w:rFonts w:asciiTheme="minorHAnsi" w:eastAsiaTheme="minorEastAsia" w:hAnsiTheme="minorHAnsi" w:cstheme="minorBidi"/>
          <w:sz w:val="22"/>
          <w:szCs w:val="22"/>
          <w:lang w:val="en-US" w:eastAsia="zh-CN"/>
        </w:rPr>
      </w:pPr>
      <w:ins w:id="41" w:author="Intel - Yizhi Yaod2" w:date="2022-11-28T11:47:00Z">
        <w:r>
          <w:t>3.3</w:t>
        </w:r>
        <w:r>
          <w:rPr>
            <w:rFonts w:asciiTheme="minorHAnsi" w:eastAsiaTheme="minorEastAsia" w:hAnsiTheme="minorHAnsi" w:cstheme="minorBidi"/>
            <w:sz w:val="22"/>
            <w:szCs w:val="22"/>
            <w:lang w:val="en-US" w:eastAsia="zh-CN"/>
          </w:rPr>
          <w:tab/>
        </w:r>
        <w:r>
          <w:t>Abbreviations</w:t>
        </w:r>
        <w:r>
          <w:tab/>
        </w:r>
        <w:r>
          <w:fldChar w:fldCharType="begin"/>
        </w:r>
        <w:r>
          <w:instrText xml:space="preserve"> PAGEREF _Toc120528454 \h </w:instrText>
        </w:r>
      </w:ins>
      <w:r>
        <w:fldChar w:fldCharType="separate"/>
      </w:r>
      <w:ins w:id="42" w:author="Intel - Yizhi Yaod2" w:date="2022-11-28T11:47:00Z">
        <w:r>
          <w:t>10</w:t>
        </w:r>
        <w:r>
          <w:fldChar w:fldCharType="end"/>
        </w:r>
      </w:ins>
    </w:p>
    <w:p w14:paraId="386CC3ED" w14:textId="0FAF90B5" w:rsidR="00A0713C" w:rsidRDefault="00A0713C">
      <w:pPr>
        <w:pStyle w:val="TOC1"/>
        <w:rPr>
          <w:ins w:id="43" w:author="Intel - Yizhi Yaod2" w:date="2022-11-28T11:47:00Z"/>
          <w:rFonts w:asciiTheme="minorHAnsi" w:eastAsiaTheme="minorEastAsia" w:hAnsiTheme="minorHAnsi" w:cstheme="minorBidi"/>
          <w:szCs w:val="22"/>
          <w:lang w:val="en-US" w:eastAsia="zh-CN"/>
        </w:rPr>
      </w:pPr>
      <w:ins w:id="44" w:author="Intel - Yizhi Yaod2" w:date="2022-11-28T11:47:00Z">
        <w:r w:rsidRPr="000E246D">
          <w:rPr>
            <w:rFonts w:cs="Arial"/>
          </w:rPr>
          <w:t>4</w:t>
        </w:r>
        <w:r>
          <w:rPr>
            <w:rFonts w:asciiTheme="minorHAnsi" w:eastAsiaTheme="minorEastAsia" w:hAnsiTheme="minorHAnsi" w:cstheme="minorBidi"/>
            <w:szCs w:val="22"/>
            <w:lang w:val="en-US" w:eastAsia="zh-CN"/>
          </w:rPr>
          <w:tab/>
        </w:r>
        <w:r>
          <w:t>Concepts and overview</w:t>
        </w:r>
        <w:r>
          <w:tab/>
        </w:r>
        <w:r>
          <w:fldChar w:fldCharType="begin"/>
        </w:r>
        <w:r>
          <w:instrText xml:space="preserve"> PAGEREF _Toc120528455 \h </w:instrText>
        </w:r>
      </w:ins>
      <w:r>
        <w:fldChar w:fldCharType="separate"/>
      </w:r>
      <w:ins w:id="45" w:author="Intel - Yizhi Yaod2" w:date="2022-11-28T11:47:00Z">
        <w:r>
          <w:t>10</w:t>
        </w:r>
        <w:r>
          <w:fldChar w:fldCharType="end"/>
        </w:r>
      </w:ins>
    </w:p>
    <w:p w14:paraId="3FA51F6F" w14:textId="46A5CC2B" w:rsidR="00A0713C" w:rsidRDefault="00A0713C">
      <w:pPr>
        <w:pStyle w:val="TOC2"/>
        <w:rPr>
          <w:ins w:id="46" w:author="Intel - Yizhi Yaod2" w:date="2022-11-28T11:47:00Z"/>
          <w:rFonts w:asciiTheme="minorHAnsi" w:eastAsiaTheme="minorEastAsia" w:hAnsiTheme="minorHAnsi" w:cstheme="minorBidi"/>
          <w:sz w:val="22"/>
          <w:szCs w:val="22"/>
          <w:lang w:val="en-US" w:eastAsia="zh-CN"/>
        </w:rPr>
      </w:pPr>
      <w:ins w:id="47" w:author="Intel - Yizhi Yaod2" w:date="2022-11-28T11:47:00Z">
        <w:r>
          <w:t>4.1</w:t>
        </w:r>
        <w:r>
          <w:rPr>
            <w:rFonts w:asciiTheme="minorHAnsi" w:eastAsiaTheme="minorEastAsia" w:hAnsiTheme="minorHAnsi" w:cstheme="minorBidi"/>
            <w:sz w:val="22"/>
            <w:szCs w:val="22"/>
            <w:lang w:val="en-US" w:eastAsia="zh-CN"/>
          </w:rPr>
          <w:tab/>
        </w:r>
        <w:r>
          <w:t>Overview</w:t>
        </w:r>
        <w:r>
          <w:tab/>
        </w:r>
        <w:r>
          <w:fldChar w:fldCharType="begin"/>
        </w:r>
        <w:r>
          <w:instrText xml:space="preserve"> PAGEREF _Toc120528456 \h </w:instrText>
        </w:r>
      </w:ins>
      <w:r>
        <w:fldChar w:fldCharType="separate"/>
      </w:r>
      <w:ins w:id="48" w:author="Intel - Yizhi Yaod2" w:date="2022-11-28T11:47:00Z">
        <w:r>
          <w:t>10</w:t>
        </w:r>
        <w:r>
          <w:fldChar w:fldCharType="end"/>
        </w:r>
      </w:ins>
    </w:p>
    <w:p w14:paraId="3CB3B1FA" w14:textId="4CF8EC52" w:rsidR="00A0713C" w:rsidRDefault="00A0713C">
      <w:pPr>
        <w:pStyle w:val="TOC2"/>
        <w:rPr>
          <w:ins w:id="49" w:author="Intel - Yizhi Yaod2" w:date="2022-11-28T11:47:00Z"/>
          <w:rFonts w:asciiTheme="minorHAnsi" w:eastAsiaTheme="minorEastAsia" w:hAnsiTheme="minorHAnsi" w:cstheme="minorBidi"/>
          <w:sz w:val="22"/>
          <w:szCs w:val="22"/>
          <w:lang w:val="en-US" w:eastAsia="zh-CN"/>
        </w:rPr>
      </w:pPr>
      <w:ins w:id="50" w:author="Intel - Yizhi Yaod2" w:date="2022-11-28T11:47:00Z">
        <w:r>
          <w:t>4.2</w:t>
        </w:r>
        <w:r>
          <w:rPr>
            <w:rFonts w:asciiTheme="minorHAnsi" w:eastAsiaTheme="minorEastAsia" w:hAnsiTheme="minorHAnsi" w:cstheme="minorBidi"/>
            <w:sz w:val="22"/>
            <w:szCs w:val="22"/>
            <w:lang w:val="en-US" w:eastAsia="zh-CN"/>
          </w:rPr>
          <w:tab/>
        </w:r>
        <w:r w:rsidRPr="000E246D">
          <w:rPr>
            <w:lang w:val="en-US"/>
          </w:rPr>
          <w:t>AI/ML workflow for 5GS</w:t>
        </w:r>
        <w:r>
          <w:tab/>
        </w:r>
        <w:r>
          <w:fldChar w:fldCharType="begin"/>
        </w:r>
        <w:r>
          <w:instrText xml:space="preserve"> PAGEREF _Toc120528457 \h </w:instrText>
        </w:r>
      </w:ins>
      <w:r>
        <w:fldChar w:fldCharType="separate"/>
      </w:r>
      <w:ins w:id="51" w:author="Intel - Yizhi Yaod2" w:date="2022-11-28T11:47:00Z">
        <w:r>
          <w:t>11</w:t>
        </w:r>
        <w:r>
          <w:fldChar w:fldCharType="end"/>
        </w:r>
      </w:ins>
    </w:p>
    <w:p w14:paraId="54BF96B1" w14:textId="27BDFF3B" w:rsidR="00A0713C" w:rsidRDefault="00A0713C">
      <w:pPr>
        <w:pStyle w:val="TOC3"/>
        <w:rPr>
          <w:ins w:id="52" w:author="Intel - Yizhi Yaod2" w:date="2022-11-28T11:47:00Z"/>
          <w:rFonts w:asciiTheme="minorHAnsi" w:eastAsiaTheme="minorEastAsia" w:hAnsiTheme="minorHAnsi" w:cstheme="minorBidi"/>
          <w:sz w:val="22"/>
          <w:szCs w:val="22"/>
          <w:lang w:val="en-US" w:eastAsia="zh-CN"/>
        </w:rPr>
      </w:pPr>
      <w:ins w:id="53" w:author="Intel - Yizhi Yaod2" w:date="2022-11-28T11:47:00Z">
        <w:r>
          <w:t>4.2.1</w:t>
        </w:r>
        <w:r>
          <w:rPr>
            <w:rFonts w:asciiTheme="minorHAnsi" w:eastAsiaTheme="minorEastAsia" w:hAnsiTheme="minorHAnsi" w:cstheme="minorBidi"/>
            <w:sz w:val="22"/>
            <w:szCs w:val="22"/>
            <w:lang w:val="en-US" w:eastAsia="zh-CN"/>
          </w:rPr>
          <w:tab/>
        </w:r>
        <w:r w:rsidRPr="000E246D">
          <w:rPr>
            <w:lang w:val="en-US"/>
          </w:rPr>
          <w:t>AI/ML operational workflow</w:t>
        </w:r>
        <w:r>
          <w:tab/>
        </w:r>
        <w:r>
          <w:fldChar w:fldCharType="begin"/>
        </w:r>
        <w:r>
          <w:instrText xml:space="preserve"> PAGEREF _Toc120528458 \h </w:instrText>
        </w:r>
      </w:ins>
      <w:r>
        <w:fldChar w:fldCharType="separate"/>
      </w:r>
      <w:ins w:id="54" w:author="Intel - Yizhi Yaod2" w:date="2022-11-28T11:47:00Z">
        <w:r>
          <w:t>11</w:t>
        </w:r>
        <w:r>
          <w:fldChar w:fldCharType="end"/>
        </w:r>
      </w:ins>
    </w:p>
    <w:p w14:paraId="5504DA18" w14:textId="0871225E" w:rsidR="00A0713C" w:rsidRDefault="00A0713C">
      <w:pPr>
        <w:pStyle w:val="TOC3"/>
        <w:rPr>
          <w:ins w:id="55" w:author="Intel - Yizhi Yaod2" w:date="2022-11-28T11:47:00Z"/>
          <w:rFonts w:asciiTheme="minorHAnsi" w:eastAsiaTheme="minorEastAsia" w:hAnsiTheme="minorHAnsi" w:cstheme="minorBidi"/>
          <w:sz w:val="22"/>
          <w:szCs w:val="22"/>
          <w:lang w:val="en-US" w:eastAsia="zh-CN"/>
        </w:rPr>
      </w:pPr>
      <w:ins w:id="56" w:author="Intel - Yizhi Yaod2" w:date="2022-11-28T11:47:00Z">
        <w:r>
          <w:t>4.2.2</w:t>
        </w:r>
        <w:r>
          <w:rPr>
            <w:rFonts w:asciiTheme="minorHAnsi" w:eastAsiaTheme="minorEastAsia" w:hAnsiTheme="minorHAnsi" w:cstheme="minorBidi"/>
            <w:sz w:val="22"/>
            <w:szCs w:val="22"/>
            <w:lang w:val="en-US" w:eastAsia="zh-CN"/>
          </w:rPr>
          <w:tab/>
        </w:r>
        <w:r w:rsidRPr="000E246D">
          <w:rPr>
            <w:lang w:val="en-US"/>
          </w:rPr>
          <w:t>AI/ML management capabilities</w:t>
        </w:r>
        <w:r>
          <w:tab/>
        </w:r>
        <w:r>
          <w:fldChar w:fldCharType="begin"/>
        </w:r>
        <w:r>
          <w:instrText xml:space="preserve"> PAGEREF _Toc120528459 \h </w:instrText>
        </w:r>
      </w:ins>
      <w:r>
        <w:fldChar w:fldCharType="separate"/>
      </w:r>
      <w:ins w:id="57" w:author="Intel - Yizhi Yaod2" w:date="2022-11-28T11:47:00Z">
        <w:r>
          <w:t>12</w:t>
        </w:r>
        <w:r>
          <w:fldChar w:fldCharType="end"/>
        </w:r>
      </w:ins>
    </w:p>
    <w:p w14:paraId="362FA3BC" w14:textId="4EC9FF2E" w:rsidR="00A0713C" w:rsidRDefault="00A0713C">
      <w:pPr>
        <w:pStyle w:val="TOC1"/>
        <w:rPr>
          <w:ins w:id="58" w:author="Intel - Yizhi Yaod2" w:date="2022-11-28T11:47:00Z"/>
          <w:rFonts w:asciiTheme="minorHAnsi" w:eastAsiaTheme="minorEastAsia" w:hAnsiTheme="minorHAnsi" w:cstheme="minorBidi"/>
          <w:szCs w:val="22"/>
          <w:lang w:val="en-US" w:eastAsia="zh-CN"/>
        </w:rPr>
      </w:pPr>
      <w:ins w:id="59" w:author="Intel - Yizhi Yaod2" w:date="2022-11-28T11:47:00Z">
        <w:r>
          <w:t>5</w:t>
        </w:r>
        <w:r>
          <w:rPr>
            <w:rFonts w:asciiTheme="minorHAnsi" w:eastAsiaTheme="minorEastAsia" w:hAnsiTheme="minorHAnsi" w:cstheme="minorBidi"/>
            <w:szCs w:val="22"/>
            <w:lang w:val="en-US" w:eastAsia="zh-CN"/>
          </w:rPr>
          <w:tab/>
        </w:r>
        <w:r>
          <w:t>Use cases, potential requirements and possible solutions</w:t>
        </w:r>
        <w:r>
          <w:tab/>
        </w:r>
        <w:r>
          <w:fldChar w:fldCharType="begin"/>
        </w:r>
        <w:r>
          <w:instrText xml:space="preserve"> PAGEREF _Toc120528460 \h </w:instrText>
        </w:r>
      </w:ins>
      <w:r>
        <w:fldChar w:fldCharType="separate"/>
      </w:r>
      <w:ins w:id="60" w:author="Intel - Yizhi Yaod2" w:date="2022-11-28T11:47:00Z">
        <w:r>
          <w:t>12</w:t>
        </w:r>
        <w:r>
          <w:fldChar w:fldCharType="end"/>
        </w:r>
      </w:ins>
    </w:p>
    <w:p w14:paraId="5CA9350B" w14:textId="510A8A4F" w:rsidR="00A0713C" w:rsidRDefault="00A0713C">
      <w:pPr>
        <w:pStyle w:val="TOC2"/>
        <w:rPr>
          <w:ins w:id="61" w:author="Intel - Yizhi Yaod2" w:date="2022-11-28T11:47:00Z"/>
          <w:rFonts w:asciiTheme="minorHAnsi" w:eastAsiaTheme="minorEastAsia" w:hAnsiTheme="minorHAnsi" w:cstheme="minorBidi"/>
          <w:sz w:val="22"/>
          <w:szCs w:val="22"/>
          <w:lang w:val="en-US" w:eastAsia="zh-CN"/>
        </w:rPr>
      </w:pPr>
      <w:ins w:id="62" w:author="Intel - Yizhi Yaod2" w:date="2022-11-28T11:47:00Z">
        <w:r>
          <w:t>5.</w:t>
        </w:r>
        <w:r w:rsidRPr="000E246D">
          <w:rPr>
            <w:lang w:val="en-US"/>
          </w:rPr>
          <w:t>1</w:t>
        </w:r>
        <w:r>
          <w:rPr>
            <w:rFonts w:asciiTheme="minorHAnsi" w:eastAsiaTheme="minorEastAsia" w:hAnsiTheme="minorHAnsi" w:cstheme="minorBidi"/>
            <w:sz w:val="22"/>
            <w:szCs w:val="22"/>
            <w:lang w:val="en-US" w:eastAsia="zh-CN"/>
          </w:rPr>
          <w:tab/>
        </w:r>
        <w:r>
          <w:t xml:space="preserve">AI/ML </w:t>
        </w:r>
        <w:r w:rsidRPr="000E246D">
          <w:rPr>
            <w:lang w:val="en-US"/>
          </w:rPr>
          <w:t>performance evaluation</w:t>
        </w:r>
        <w:r>
          <w:tab/>
        </w:r>
        <w:r>
          <w:fldChar w:fldCharType="begin"/>
        </w:r>
        <w:r>
          <w:instrText xml:space="preserve"> PAGEREF _Toc120528461 \h </w:instrText>
        </w:r>
      </w:ins>
      <w:r>
        <w:fldChar w:fldCharType="separate"/>
      </w:r>
      <w:ins w:id="63" w:author="Intel - Yizhi Yaod2" w:date="2022-11-28T11:47:00Z">
        <w:r>
          <w:t>12</w:t>
        </w:r>
        <w:r>
          <w:fldChar w:fldCharType="end"/>
        </w:r>
      </w:ins>
    </w:p>
    <w:p w14:paraId="6264C75A" w14:textId="6D918FC8" w:rsidR="00A0713C" w:rsidRDefault="00A0713C">
      <w:pPr>
        <w:pStyle w:val="TOC3"/>
        <w:rPr>
          <w:ins w:id="64" w:author="Intel - Yizhi Yaod2" w:date="2022-11-28T11:47:00Z"/>
          <w:rFonts w:asciiTheme="minorHAnsi" w:eastAsiaTheme="minorEastAsia" w:hAnsiTheme="minorHAnsi" w:cstheme="minorBidi"/>
          <w:sz w:val="22"/>
          <w:szCs w:val="22"/>
          <w:lang w:val="en-US" w:eastAsia="zh-CN"/>
        </w:rPr>
      </w:pPr>
      <w:ins w:id="65" w:author="Intel - Yizhi Yaod2" w:date="2022-11-28T11:47:00Z">
        <w:r>
          <w:t>5.1.1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_Toc120528462 \h </w:instrText>
        </w:r>
      </w:ins>
      <w:r>
        <w:fldChar w:fldCharType="separate"/>
      </w:r>
      <w:ins w:id="66" w:author="Intel - Yizhi Yaod2" w:date="2022-11-28T11:47:00Z">
        <w:r>
          <w:t>12</w:t>
        </w:r>
        <w:r>
          <w:fldChar w:fldCharType="end"/>
        </w:r>
      </w:ins>
    </w:p>
    <w:p w14:paraId="4F40B829" w14:textId="4516B026" w:rsidR="00A0713C" w:rsidRDefault="00A0713C">
      <w:pPr>
        <w:pStyle w:val="TOC3"/>
        <w:rPr>
          <w:ins w:id="67" w:author="Intel - Yizhi Yaod2" w:date="2022-11-28T11:47:00Z"/>
          <w:rFonts w:asciiTheme="minorHAnsi" w:eastAsiaTheme="minorEastAsia" w:hAnsiTheme="minorHAnsi" w:cstheme="minorBidi"/>
          <w:sz w:val="22"/>
          <w:szCs w:val="22"/>
          <w:lang w:val="en-US" w:eastAsia="zh-CN"/>
        </w:rPr>
      </w:pPr>
      <w:ins w:id="68" w:author="Intel - Yizhi Yaod2" w:date="2022-11-28T11:47:00Z">
        <w:r>
          <w:t>5.1.2</w:t>
        </w:r>
        <w:r>
          <w:rPr>
            <w:rFonts w:asciiTheme="minorHAnsi" w:eastAsiaTheme="minorEastAsia" w:hAnsiTheme="minorHAnsi" w:cstheme="minorBidi"/>
            <w:sz w:val="22"/>
            <w:szCs w:val="22"/>
            <w:lang w:val="en-US" w:eastAsia="zh-CN"/>
          </w:rPr>
          <w:tab/>
        </w:r>
        <w:r>
          <w:t>Use cases</w:t>
        </w:r>
        <w:r>
          <w:tab/>
        </w:r>
        <w:r>
          <w:fldChar w:fldCharType="begin"/>
        </w:r>
        <w:r>
          <w:instrText xml:space="preserve"> PAGEREF _Toc120528463 \h </w:instrText>
        </w:r>
      </w:ins>
      <w:r>
        <w:fldChar w:fldCharType="separate"/>
      </w:r>
      <w:ins w:id="69" w:author="Intel - Yizhi Yaod2" w:date="2022-11-28T11:47:00Z">
        <w:r>
          <w:t>12</w:t>
        </w:r>
        <w:r>
          <w:fldChar w:fldCharType="end"/>
        </w:r>
      </w:ins>
    </w:p>
    <w:p w14:paraId="00E5EF64" w14:textId="0F4BC3D7" w:rsidR="00A0713C" w:rsidRDefault="00A0713C">
      <w:pPr>
        <w:pStyle w:val="TOC4"/>
        <w:rPr>
          <w:ins w:id="70" w:author="Intel - Yizhi Yaod2" w:date="2022-11-28T11:47:00Z"/>
          <w:rFonts w:asciiTheme="minorHAnsi" w:eastAsiaTheme="minorEastAsia" w:hAnsiTheme="minorHAnsi" w:cstheme="minorBidi"/>
          <w:sz w:val="22"/>
          <w:szCs w:val="22"/>
          <w:lang w:val="en-US" w:eastAsia="zh-CN"/>
        </w:rPr>
      </w:pPr>
      <w:ins w:id="71" w:author="Intel - Yizhi Yaod2" w:date="2022-11-28T11:47:00Z">
        <w:r>
          <w:t>5.</w:t>
        </w:r>
        <w:r w:rsidRPr="000E246D">
          <w:rPr>
            <w:lang w:val="en-US"/>
          </w:rPr>
          <w:t>1.2.1</w:t>
        </w:r>
        <w:r>
          <w:rPr>
            <w:rFonts w:asciiTheme="minorHAnsi" w:eastAsiaTheme="minorEastAsia" w:hAnsiTheme="minorHAnsi" w:cstheme="minorBidi"/>
            <w:sz w:val="22"/>
            <w:szCs w:val="22"/>
            <w:lang w:val="en-US" w:eastAsia="zh-CN"/>
          </w:rPr>
          <w:tab/>
        </w:r>
        <w:r>
          <w:t>P</w:t>
        </w:r>
        <w:r w:rsidRPr="000E246D">
          <w:rPr>
            <w:lang w:val="en-US"/>
          </w:rPr>
          <w:t>erformance indicator selection for ML model training</w:t>
        </w:r>
        <w:r>
          <w:tab/>
        </w:r>
        <w:r>
          <w:fldChar w:fldCharType="begin"/>
        </w:r>
        <w:r>
          <w:instrText xml:space="preserve"> PAGEREF _Toc120528464 \h </w:instrText>
        </w:r>
      </w:ins>
      <w:r>
        <w:fldChar w:fldCharType="separate"/>
      </w:r>
      <w:ins w:id="72" w:author="Intel - Yizhi Yaod2" w:date="2022-11-28T11:47:00Z">
        <w:r>
          <w:t>12</w:t>
        </w:r>
        <w:r>
          <w:fldChar w:fldCharType="end"/>
        </w:r>
      </w:ins>
    </w:p>
    <w:p w14:paraId="101D716C" w14:textId="10CC7F27" w:rsidR="00A0713C" w:rsidRDefault="00A0713C">
      <w:pPr>
        <w:pStyle w:val="TOC4"/>
        <w:rPr>
          <w:ins w:id="73" w:author="Intel - Yizhi Yaod2" w:date="2022-11-28T11:47:00Z"/>
          <w:rFonts w:asciiTheme="minorHAnsi" w:eastAsiaTheme="minorEastAsia" w:hAnsiTheme="minorHAnsi" w:cstheme="minorBidi"/>
          <w:sz w:val="22"/>
          <w:szCs w:val="22"/>
          <w:lang w:val="en-US" w:eastAsia="zh-CN"/>
        </w:rPr>
      </w:pPr>
      <w:ins w:id="74" w:author="Intel - Yizhi Yaod2" w:date="2022-11-28T11:47:00Z">
        <w:r>
          <w:t>5.1.2.2</w:t>
        </w:r>
        <w:r>
          <w:rPr>
            <w:rFonts w:asciiTheme="minorHAnsi" w:eastAsiaTheme="minorEastAsia" w:hAnsiTheme="minorHAnsi" w:cstheme="minorBidi"/>
            <w:sz w:val="22"/>
            <w:szCs w:val="22"/>
            <w:lang w:val="en-US" w:eastAsia="zh-CN"/>
          </w:rPr>
          <w:tab/>
        </w:r>
        <w:r>
          <w:t>Monitoring and control of AI/ML behavior</w:t>
        </w:r>
        <w:r>
          <w:tab/>
        </w:r>
        <w:r>
          <w:fldChar w:fldCharType="begin"/>
        </w:r>
        <w:r>
          <w:instrText xml:space="preserve"> PAGEREF _Toc120528465 \h </w:instrText>
        </w:r>
      </w:ins>
      <w:r>
        <w:fldChar w:fldCharType="separate"/>
      </w:r>
      <w:ins w:id="75" w:author="Intel - Yizhi Yaod2" w:date="2022-11-28T11:47:00Z">
        <w:r>
          <w:t>13</w:t>
        </w:r>
        <w:r>
          <w:fldChar w:fldCharType="end"/>
        </w:r>
      </w:ins>
    </w:p>
    <w:p w14:paraId="54950883" w14:textId="070B9F1C" w:rsidR="00A0713C" w:rsidRDefault="00A0713C">
      <w:pPr>
        <w:pStyle w:val="TOC4"/>
        <w:rPr>
          <w:ins w:id="76" w:author="Intel - Yizhi Yaod2" w:date="2022-11-28T11:47:00Z"/>
          <w:rFonts w:asciiTheme="minorHAnsi" w:eastAsiaTheme="minorEastAsia" w:hAnsiTheme="minorHAnsi" w:cstheme="minorBidi"/>
          <w:sz w:val="22"/>
          <w:szCs w:val="22"/>
          <w:lang w:val="en-US" w:eastAsia="zh-CN"/>
        </w:rPr>
      </w:pPr>
      <w:ins w:id="77" w:author="Intel - Yizhi Yaod2" w:date="2022-11-28T11:47:00Z">
        <w:r>
          <w:t>5.</w:t>
        </w:r>
        <w:r w:rsidRPr="000E246D">
          <w:rPr>
            <w:lang w:val="en-US"/>
          </w:rPr>
          <w:t>1.2.3</w:t>
        </w:r>
        <w:r>
          <w:rPr>
            <w:rFonts w:asciiTheme="minorHAnsi" w:eastAsiaTheme="minorEastAsia" w:hAnsiTheme="minorHAnsi" w:cstheme="minorBidi"/>
            <w:sz w:val="22"/>
            <w:szCs w:val="22"/>
            <w:lang w:val="en-US" w:eastAsia="zh-CN"/>
          </w:rPr>
          <w:tab/>
        </w:r>
        <w:r>
          <w:t xml:space="preserve">AI/ML </w:t>
        </w:r>
        <w:r w:rsidRPr="000E246D">
          <w:rPr>
            <w:lang w:val="en-US"/>
          </w:rPr>
          <w:t>performance evaluation in inference phase</w:t>
        </w:r>
        <w:r>
          <w:tab/>
        </w:r>
        <w:r>
          <w:fldChar w:fldCharType="begin"/>
        </w:r>
        <w:r>
          <w:instrText xml:space="preserve"> PAGEREF _Toc120528466 \h </w:instrText>
        </w:r>
      </w:ins>
      <w:r>
        <w:fldChar w:fldCharType="separate"/>
      </w:r>
      <w:ins w:id="78" w:author="Intel - Yizhi Yaod2" w:date="2022-11-28T11:47:00Z">
        <w:r>
          <w:t>13</w:t>
        </w:r>
        <w:r>
          <w:fldChar w:fldCharType="end"/>
        </w:r>
      </w:ins>
    </w:p>
    <w:p w14:paraId="74746B7B" w14:textId="60D88086" w:rsidR="00A0713C" w:rsidRDefault="00A0713C">
      <w:pPr>
        <w:pStyle w:val="TOC4"/>
        <w:rPr>
          <w:ins w:id="79" w:author="Intel - Yizhi Yaod2" w:date="2022-11-28T11:47:00Z"/>
          <w:rFonts w:asciiTheme="minorHAnsi" w:eastAsiaTheme="minorEastAsia" w:hAnsiTheme="minorHAnsi" w:cstheme="minorBidi"/>
          <w:sz w:val="22"/>
          <w:szCs w:val="22"/>
          <w:lang w:val="en-US" w:eastAsia="zh-CN"/>
        </w:rPr>
      </w:pPr>
      <w:ins w:id="80" w:author="Intel - Yizhi Yaod2" w:date="2022-11-28T11:47:00Z">
        <w:r>
          <w:t>5.</w:t>
        </w:r>
        <w:r w:rsidRPr="000E246D">
          <w:rPr>
            <w:lang w:val="en-US"/>
          </w:rPr>
          <w:t>1.2.4</w:t>
        </w:r>
        <w:r>
          <w:rPr>
            <w:rFonts w:asciiTheme="minorHAnsi" w:eastAsiaTheme="minorEastAsia" w:hAnsiTheme="minorHAnsi" w:cstheme="minorBidi"/>
            <w:sz w:val="22"/>
            <w:szCs w:val="22"/>
            <w:lang w:val="en-US" w:eastAsia="zh-CN"/>
          </w:rPr>
          <w:tab/>
        </w:r>
        <w:r>
          <w:t>AI/ML abstract performance</w:t>
        </w:r>
        <w:r>
          <w:tab/>
        </w:r>
        <w:r>
          <w:fldChar w:fldCharType="begin"/>
        </w:r>
        <w:r>
          <w:instrText xml:space="preserve"> PAGEREF _Toc120528467 \h </w:instrText>
        </w:r>
      </w:ins>
      <w:r>
        <w:fldChar w:fldCharType="separate"/>
      </w:r>
      <w:ins w:id="81" w:author="Intel - Yizhi Yaod2" w:date="2022-11-28T11:47:00Z">
        <w:r>
          <w:t>14</w:t>
        </w:r>
        <w:r>
          <w:fldChar w:fldCharType="end"/>
        </w:r>
      </w:ins>
    </w:p>
    <w:p w14:paraId="314C46C5" w14:textId="1C234FE9" w:rsidR="00A0713C" w:rsidRDefault="00A0713C">
      <w:pPr>
        <w:pStyle w:val="TOC4"/>
        <w:rPr>
          <w:ins w:id="82" w:author="Intel - Yizhi Yaod2" w:date="2022-11-28T11:47:00Z"/>
          <w:rFonts w:asciiTheme="minorHAnsi" w:eastAsiaTheme="minorEastAsia" w:hAnsiTheme="minorHAnsi" w:cstheme="minorBidi"/>
          <w:sz w:val="22"/>
          <w:szCs w:val="22"/>
          <w:lang w:val="en-US" w:eastAsia="zh-CN"/>
        </w:rPr>
      </w:pPr>
      <w:ins w:id="83" w:author="Intel - Yizhi Yaod2" w:date="2022-11-28T11:47:00Z">
        <w:r>
          <w:t>5.1.2.5</w:t>
        </w:r>
        <w:r>
          <w:rPr>
            <w:rFonts w:asciiTheme="minorHAnsi" w:eastAsiaTheme="minorEastAsia" w:hAnsiTheme="minorHAnsi" w:cstheme="minorBidi"/>
            <w:sz w:val="22"/>
            <w:szCs w:val="22"/>
            <w:lang w:val="en-US" w:eastAsia="zh-CN"/>
          </w:rPr>
          <w:tab/>
        </w:r>
        <w:r>
          <w:t>ML entity performance indicators query and selection</w:t>
        </w:r>
        <w:r>
          <w:tab/>
        </w:r>
        <w:r>
          <w:fldChar w:fldCharType="begin"/>
        </w:r>
        <w:r>
          <w:instrText xml:space="preserve"> PAGEREF _Toc120528468 \h </w:instrText>
        </w:r>
      </w:ins>
      <w:r>
        <w:fldChar w:fldCharType="separate"/>
      </w:r>
      <w:ins w:id="84" w:author="Intel - Yizhi Yaod2" w:date="2022-11-28T11:47:00Z">
        <w:r>
          <w:t>14</w:t>
        </w:r>
        <w:r>
          <w:fldChar w:fldCharType="end"/>
        </w:r>
      </w:ins>
    </w:p>
    <w:p w14:paraId="5643BB6C" w14:textId="1F9E5593" w:rsidR="00A0713C" w:rsidRDefault="00A0713C">
      <w:pPr>
        <w:pStyle w:val="TOC4"/>
        <w:rPr>
          <w:ins w:id="85" w:author="Intel - Yizhi Yaod2" w:date="2022-11-28T11:47:00Z"/>
          <w:rFonts w:asciiTheme="minorHAnsi" w:eastAsiaTheme="minorEastAsia" w:hAnsiTheme="minorHAnsi" w:cstheme="minorBidi"/>
          <w:sz w:val="22"/>
          <w:szCs w:val="22"/>
          <w:lang w:val="en-US" w:eastAsia="zh-CN"/>
        </w:rPr>
      </w:pPr>
      <w:ins w:id="86" w:author="Intel - Yizhi Yaod2" w:date="2022-11-28T11:47:00Z">
        <w:r>
          <w:t>5.1.2.6</w:t>
        </w:r>
        <w:r>
          <w:rPr>
            <w:rFonts w:asciiTheme="minorHAnsi" w:eastAsiaTheme="minorEastAsia" w:hAnsiTheme="minorHAnsi" w:cstheme="minorBidi"/>
            <w:sz w:val="22"/>
            <w:szCs w:val="22"/>
            <w:lang w:val="en-US" w:eastAsia="zh-CN"/>
          </w:rPr>
          <w:tab/>
        </w:r>
        <w:r>
          <w:t>ML entity performance indicators selection based on MnS consumer policy</w:t>
        </w:r>
        <w:r>
          <w:tab/>
        </w:r>
        <w:r>
          <w:fldChar w:fldCharType="begin"/>
        </w:r>
        <w:r>
          <w:instrText xml:space="preserve"> PAGEREF _Toc120528469 \h </w:instrText>
        </w:r>
      </w:ins>
      <w:r>
        <w:fldChar w:fldCharType="separate"/>
      </w:r>
      <w:ins w:id="87" w:author="Intel - Yizhi Yaod2" w:date="2022-11-28T11:47:00Z">
        <w:r>
          <w:t>14</w:t>
        </w:r>
        <w:r>
          <w:fldChar w:fldCharType="end"/>
        </w:r>
      </w:ins>
    </w:p>
    <w:p w14:paraId="7F79FF7D" w14:textId="1142BE4E" w:rsidR="00A0713C" w:rsidRDefault="00A0713C">
      <w:pPr>
        <w:pStyle w:val="TOC3"/>
        <w:rPr>
          <w:ins w:id="88" w:author="Intel - Yizhi Yaod2" w:date="2022-11-28T11:47:00Z"/>
          <w:rFonts w:asciiTheme="minorHAnsi" w:eastAsiaTheme="minorEastAsia" w:hAnsiTheme="minorHAnsi" w:cstheme="minorBidi"/>
          <w:sz w:val="22"/>
          <w:szCs w:val="22"/>
          <w:lang w:val="en-US" w:eastAsia="zh-CN"/>
        </w:rPr>
      </w:pPr>
      <w:ins w:id="89" w:author="Intel - Yizhi Yaod2" w:date="2022-11-28T11:47:00Z">
        <w:r>
          <w:t>5.</w:t>
        </w:r>
        <w:r w:rsidRPr="000E246D">
          <w:rPr>
            <w:lang w:val="en-US"/>
          </w:rPr>
          <w:t>1.3</w:t>
        </w:r>
        <w:r>
          <w:rPr>
            <w:rFonts w:asciiTheme="minorHAnsi" w:eastAsiaTheme="minorEastAsia" w:hAnsiTheme="minorHAnsi" w:cstheme="minorBidi"/>
            <w:sz w:val="22"/>
            <w:szCs w:val="22"/>
            <w:lang w:val="en-US" w:eastAsia="zh-CN"/>
          </w:rPr>
          <w:tab/>
        </w:r>
        <w:r>
          <w:t>Potential requirements</w:t>
        </w:r>
        <w:r>
          <w:tab/>
        </w:r>
        <w:r>
          <w:fldChar w:fldCharType="begin"/>
        </w:r>
        <w:r>
          <w:instrText xml:space="preserve"> PAGEREF _Toc120528470 \h </w:instrText>
        </w:r>
      </w:ins>
      <w:r>
        <w:fldChar w:fldCharType="separate"/>
      </w:r>
      <w:ins w:id="90" w:author="Intel - Yizhi Yaod2" w:date="2022-11-28T11:47:00Z">
        <w:r>
          <w:t>15</w:t>
        </w:r>
        <w:r>
          <w:fldChar w:fldCharType="end"/>
        </w:r>
      </w:ins>
    </w:p>
    <w:p w14:paraId="064B55C6" w14:textId="34C567E4" w:rsidR="00A0713C" w:rsidRDefault="00A0713C">
      <w:pPr>
        <w:pStyle w:val="TOC3"/>
        <w:rPr>
          <w:ins w:id="91" w:author="Intel - Yizhi Yaod2" w:date="2022-11-28T11:47:00Z"/>
          <w:rFonts w:asciiTheme="minorHAnsi" w:eastAsiaTheme="minorEastAsia" w:hAnsiTheme="minorHAnsi" w:cstheme="minorBidi"/>
          <w:sz w:val="22"/>
          <w:szCs w:val="22"/>
          <w:lang w:val="en-US" w:eastAsia="zh-CN"/>
        </w:rPr>
      </w:pPr>
      <w:ins w:id="92" w:author="Intel - Yizhi Yaod2" w:date="2022-11-28T11:47:00Z">
        <w:r>
          <w:t>5.</w:t>
        </w:r>
        <w:r w:rsidRPr="000E246D">
          <w:rPr>
            <w:lang w:val="en-US"/>
          </w:rPr>
          <w:t>1.4</w:t>
        </w:r>
        <w:r>
          <w:rPr>
            <w:rFonts w:asciiTheme="minorHAnsi" w:eastAsiaTheme="minorEastAsia" w:hAnsiTheme="minorHAnsi" w:cstheme="minorBidi"/>
            <w:sz w:val="22"/>
            <w:szCs w:val="22"/>
            <w:lang w:val="en-US" w:eastAsia="zh-CN"/>
          </w:rPr>
          <w:tab/>
        </w:r>
        <w:r>
          <w:t>Possible solutions</w:t>
        </w:r>
        <w:r>
          <w:tab/>
        </w:r>
        <w:r>
          <w:fldChar w:fldCharType="begin"/>
        </w:r>
        <w:r>
          <w:instrText xml:space="preserve"> PAGEREF _Toc120528471 \h </w:instrText>
        </w:r>
      </w:ins>
      <w:r>
        <w:fldChar w:fldCharType="separate"/>
      </w:r>
      <w:ins w:id="93" w:author="Intel - Yizhi Yaod2" w:date="2022-11-28T11:47:00Z">
        <w:r>
          <w:t>16</w:t>
        </w:r>
        <w:r>
          <w:fldChar w:fldCharType="end"/>
        </w:r>
      </w:ins>
    </w:p>
    <w:p w14:paraId="13264E0C" w14:textId="7A546D96" w:rsidR="00A0713C" w:rsidRDefault="00A0713C">
      <w:pPr>
        <w:pStyle w:val="TOC4"/>
        <w:rPr>
          <w:ins w:id="94" w:author="Intel - Yizhi Yaod2" w:date="2022-11-28T11:47:00Z"/>
          <w:rFonts w:asciiTheme="minorHAnsi" w:eastAsiaTheme="minorEastAsia" w:hAnsiTheme="minorHAnsi" w:cstheme="minorBidi"/>
          <w:sz w:val="22"/>
          <w:szCs w:val="22"/>
          <w:lang w:val="en-US" w:eastAsia="zh-CN"/>
        </w:rPr>
      </w:pPr>
      <w:ins w:id="95" w:author="Intel - Yizhi Yaod2" w:date="2022-11-28T11:47:00Z">
        <w:r>
          <w:t>5.1.4.1</w:t>
        </w:r>
        <w:r>
          <w:rPr>
            <w:rFonts w:asciiTheme="minorHAnsi" w:eastAsiaTheme="minorEastAsia" w:hAnsiTheme="minorHAnsi" w:cstheme="minorBidi"/>
            <w:sz w:val="22"/>
            <w:szCs w:val="22"/>
            <w:lang w:val="en-US" w:eastAsia="zh-CN"/>
          </w:rPr>
          <w:tab/>
        </w:r>
        <w:r>
          <w:t xml:space="preserve">Potential solutions for </w:t>
        </w:r>
        <w:r w:rsidRPr="000E246D">
          <w:rPr>
            <w:lang w:val="en-US"/>
          </w:rPr>
          <w:t>performance indicator selection for ML model training</w:t>
        </w:r>
        <w:r>
          <w:tab/>
        </w:r>
        <w:r>
          <w:fldChar w:fldCharType="begin"/>
        </w:r>
        <w:r>
          <w:instrText xml:space="preserve"> PAGEREF _Toc120528472 \h </w:instrText>
        </w:r>
      </w:ins>
      <w:r>
        <w:fldChar w:fldCharType="separate"/>
      </w:r>
      <w:ins w:id="96" w:author="Intel - Yizhi Yaod2" w:date="2022-11-28T11:47:00Z">
        <w:r>
          <w:t>16</w:t>
        </w:r>
        <w:r>
          <w:fldChar w:fldCharType="end"/>
        </w:r>
      </w:ins>
    </w:p>
    <w:p w14:paraId="3F8CCFEB" w14:textId="7EFE80B0" w:rsidR="00A0713C" w:rsidRDefault="00A0713C">
      <w:pPr>
        <w:pStyle w:val="TOC4"/>
        <w:rPr>
          <w:ins w:id="97" w:author="Intel - Yizhi Yaod2" w:date="2022-11-28T11:47:00Z"/>
          <w:rFonts w:asciiTheme="minorHAnsi" w:eastAsiaTheme="minorEastAsia" w:hAnsiTheme="minorHAnsi" w:cstheme="minorBidi"/>
          <w:sz w:val="22"/>
          <w:szCs w:val="22"/>
          <w:lang w:val="en-US" w:eastAsia="zh-CN"/>
        </w:rPr>
      </w:pPr>
      <w:ins w:id="98" w:author="Intel - Yizhi Yaod2" w:date="2022-11-28T11:47:00Z">
        <w:r>
          <w:t>5.1.4.2</w:t>
        </w:r>
        <w:r>
          <w:rPr>
            <w:rFonts w:asciiTheme="minorHAnsi" w:eastAsiaTheme="minorEastAsia" w:hAnsiTheme="minorHAnsi" w:cstheme="minorBidi"/>
            <w:sz w:val="22"/>
            <w:szCs w:val="22"/>
            <w:lang w:val="en-US" w:eastAsia="zh-CN"/>
          </w:rPr>
          <w:tab/>
        </w:r>
        <w:r>
          <w:t>Potential solutions for monitoring and control of AI/ML behavior</w:t>
        </w:r>
        <w:r>
          <w:tab/>
        </w:r>
        <w:r>
          <w:fldChar w:fldCharType="begin"/>
        </w:r>
        <w:r>
          <w:instrText xml:space="preserve"> PAGEREF _Toc120528473 \h </w:instrText>
        </w:r>
      </w:ins>
      <w:r>
        <w:fldChar w:fldCharType="separate"/>
      </w:r>
      <w:ins w:id="99" w:author="Intel - Yizhi Yaod2" w:date="2022-11-28T11:47:00Z">
        <w:r>
          <w:t>16</w:t>
        </w:r>
        <w:r>
          <w:fldChar w:fldCharType="end"/>
        </w:r>
      </w:ins>
    </w:p>
    <w:p w14:paraId="18112EA2" w14:textId="22DDF3B3" w:rsidR="00A0713C" w:rsidRDefault="00A0713C">
      <w:pPr>
        <w:pStyle w:val="TOC4"/>
        <w:rPr>
          <w:ins w:id="100" w:author="Intel - Yizhi Yaod2" w:date="2022-11-28T11:47:00Z"/>
          <w:rFonts w:asciiTheme="minorHAnsi" w:eastAsiaTheme="minorEastAsia" w:hAnsiTheme="minorHAnsi" w:cstheme="minorBidi"/>
          <w:sz w:val="22"/>
          <w:szCs w:val="22"/>
          <w:lang w:val="en-US" w:eastAsia="zh-CN"/>
        </w:rPr>
      </w:pPr>
      <w:ins w:id="101" w:author="Intel - Yizhi Yaod2" w:date="2022-11-28T11:47:00Z">
        <w:r>
          <w:t>5.1.4.3</w:t>
        </w:r>
        <w:r>
          <w:rPr>
            <w:rFonts w:asciiTheme="minorHAnsi" w:eastAsiaTheme="minorEastAsia" w:hAnsiTheme="minorHAnsi" w:cstheme="minorBidi"/>
            <w:sz w:val="22"/>
            <w:szCs w:val="22"/>
            <w:lang w:val="en-US" w:eastAsia="zh-CN"/>
          </w:rPr>
          <w:tab/>
        </w:r>
        <w:r>
          <w:t xml:space="preserve">Potential solutions for AI/ML </w:t>
        </w:r>
        <w:r w:rsidRPr="000E246D">
          <w:rPr>
            <w:lang w:val="en-US"/>
          </w:rPr>
          <w:t>performance evaluation in inference phase</w:t>
        </w:r>
        <w:r>
          <w:tab/>
        </w:r>
        <w:r>
          <w:fldChar w:fldCharType="begin"/>
        </w:r>
        <w:r>
          <w:instrText xml:space="preserve"> PAGEREF _Toc120528474 \h </w:instrText>
        </w:r>
      </w:ins>
      <w:r>
        <w:fldChar w:fldCharType="separate"/>
      </w:r>
      <w:ins w:id="102" w:author="Intel - Yizhi Yaod2" w:date="2022-11-28T11:47:00Z">
        <w:r>
          <w:t>17</w:t>
        </w:r>
        <w:r>
          <w:fldChar w:fldCharType="end"/>
        </w:r>
      </w:ins>
    </w:p>
    <w:p w14:paraId="6636C288" w14:textId="5EB5B45C" w:rsidR="00A0713C" w:rsidRDefault="00A0713C">
      <w:pPr>
        <w:pStyle w:val="TOC4"/>
        <w:rPr>
          <w:ins w:id="103" w:author="Intel - Yizhi Yaod2" w:date="2022-11-28T11:47:00Z"/>
          <w:rFonts w:asciiTheme="minorHAnsi" w:eastAsiaTheme="minorEastAsia" w:hAnsiTheme="minorHAnsi" w:cstheme="minorBidi"/>
          <w:sz w:val="22"/>
          <w:szCs w:val="22"/>
          <w:lang w:val="en-US" w:eastAsia="zh-CN"/>
        </w:rPr>
      </w:pPr>
      <w:ins w:id="104" w:author="Intel - Yizhi Yaod2" w:date="2022-11-28T11:47:00Z">
        <w:r>
          <w:t>5.1.4.4</w:t>
        </w:r>
        <w:r>
          <w:rPr>
            <w:rFonts w:asciiTheme="minorHAnsi" w:eastAsiaTheme="minorEastAsia" w:hAnsiTheme="minorHAnsi" w:cstheme="minorBidi"/>
            <w:sz w:val="22"/>
            <w:szCs w:val="22"/>
            <w:lang w:val="en-US" w:eastAsia="zh-CN"/>
          </w:rPr>
          <w:tab/>
        </w:r>
        <w:r>
          <w:t>Potential solutions for AI/ML performance</w:t>
        </w:r>
        <w:r w:rsidRPr="000E246D">
          <w:rPr>
            <w:lang w:val="en-US"/>
          </w:rPr>
          <w:t xml:space="preserve"> abstraction</w:t>
        </w:r>
        <w:r>
          <w:tab/>
        </w:r>
        <w:r>
          <w:fldChar w:fldCharType="begin"/>
        </w:r>
        <w:r>
          <w:instrText xml:space="preserve"> PAGEREF _Toc120528475 \h </w:instrText>
        </w:r>
      </w:ins>
      <w:r>
        <w:fldChar w:fldCharType="separate"/>
      </w:r>
      <w:ins w:id="105" w:author="Intel - Yizhi Yaod2" w:date="2022-11-28T11:47:00Z">
        <w:r>
          <w:t>18</w:t>
        </w:r>
        <w:r>
          <w:fldChar w:fldCharType="end"/>
        </w:r>
      </w:ins>
    </w:p>
    <w:p w14:paraId="5DD1D8C3" w14:textId="21EC1374" w:rsidR="00A0713C" w:rsidRDefault="00A0713C">
      <w:pPr>
        <w:pStyle w:val="TOC4"/>
        <w:rPr>
          <w:ins w:id="106" w:author="Intel - Yizhi Yaod2" w:date="2022-11-28T11:47:00Z"/>
          <w:rFonts w:asciiTheme="minorHAnsi" w:eastAsiaTheme="minorEastAsia" w:hAnsiTheme="minorHAnsi" w:cstheme="minorBidi"/>
          <w:sz w:val="22"/>
          <w:szCs w:val="22"/>
          <w:lang w:val="en-US" w:eastAsia="zh-CN"/>
        </w:rPr>
      </w:pPr>
      <w:ins w:id="107" w:author="Intel - Yizhi Yaod2" w:date="2022-11-28T11:47:00Z">
        <w:r>
          <w:t>5.1.4.5</w:t>
        </w:r>
        <w:r>
          <w:rPr>
            <w:rFonts w:asciiTheme="minorHAnsi" w:eastAsiaTheme="minorEastAsia" w:hAnsiTheme="minorHAnsi" w:cstheme="minorBidi"/>
            <w:sz w:val="22"/>
            <w:szCs w:val="22"/>
            <w:lang w:val="en-US" w:eastAsia="zh-CN"/>
          </w:rPr>
          <w:tab/>
        </w:r>
        <w:r>
          <w:t>Potential solutions for ML entity performance indicators query and selection</w:t>
        </w:r>
        <w:r>
          <w:tab/>
        </w:r>
        <w:r>
          <w:fldChar w:fldCharType="begin"/>
        </w:r>
        <w:r>
          <w:instrText xml:space="preserve"> PAGEREF _Toc120528476 \h </w:instrText>
        </w:r>
      </w:ins>
      <w:r>
        <w:fldChar w:fldCharType="separate"/>
      </w:r>
      <w:ins w:id="108" w:author="Intel - Yizhi Yaod2" w:date="2022-11-28T11:47:00Z">
        <w:r>
          <w:t>19</w:t>
        </w:r>
        <w:r>
          <w:fldChar w:fldCharType="end"/>
        </w:r>
      </w:ins>
    </w:p>
    <w:p w14:paraId="56758642" w14:textId="6446E93D" w:rsidR="00A0713C" w:rsidRDefault="00A0713C">
      <w:pPr>
        <w:pStyle w:val="TOC4"/>
        <w:rPr>
          <w:ins w:id="109" w:author="Intel - Yizhi Yaod2" w:date="2022-11-28T11:47:00Z"/>
          <w:rFonts w:asciiTheme="minorHAnsi" w:eastAsiaTheme="minorEastAsia" w:hAnsiTheme="minorHAnsi" w:cstheme="minorBidi"/>
          <w:sz w:val="22"/>
          <w:szCs w:val="22"/>
          <w:lang w:val="en-US" w:eastAsia="zh-CN"/>
        </w:rPr>
      </w:pPr>
      <w:ins w:id="110" w:author="Intel - Yizhi Yaod2" w:date="2022-11-28T11:47:00Z">
        <w:r>
          <w:t>5.1.4.6</w:t>
        </w:r>
        <w:r>
          <w:rPr>
            <w:rFonts w:asciiTheme="minorHAnsi" w:eastAsiaTheme="minorEastAsia" w:hAnsiTheme="minorHAnsi" w:cstheme="minorBidi"/>
            <w:sz w:val="22"/>
            <w:szCs w:val="22"/>
            <w:lang w:val="en-US" w:eastAsia="zh-CN"/>
          </w:rPr>
          <w:tab/>
        </w:r>
        <w:r>
          <w:t xml:space="preserve">Potential solutions for policy-based </w:t>
        </w:r>
        <w:r w:rsidRPr="000E246D">
          <w:rPr>
            <w:lang w:val="en-US"/>
          </w:rPr>
          <w:t>performance indicator selection</w:t>
        </w:r>
        <w:r>
          <w:tab/>
        </w:r>
        <w:r>
          <w:fldChar w:fldCharType="begin"/>
        </w:r>
        <w:r>
          <w:instrText xml:space="preserve"> PAGEREF _Toc120528477 \h </w:instrText>
        </w:r>
      </w:ins>
      <w:r>
        <w:fldChar w:fldCharType="separate"/>
      </w:r>
      <w:ins w:id="111" w:author="Intel - Yizhi Yaod2" w:date="2022-11-28T11:47:00Z">
        <w:r>
          <w:t>19</w:t>
        </w:r>
        <w:r>
          <w:fldChar w:fldCharType="end"/>
        </w:r>
      </w:ins>
    </w:p>
    <w:p w14:paraId="75AC6E83" w14:textId="75A0B9D6" w:rsidR="00A0713C" w:rsidRDefault="00A0713C">
      <w:pPr>
        <w:pStyle w:val="TOC3"/>
        <w:rPr>
          <w:ins w:id="112" w:author="Intel - Yizhi Yaod2" w:date="2022-11-28T11:47:00Z"/>
          <w:rFonts w:asciiTheme="minorHAnsi" w:eastAsiaTheme="minorEastAsia" w:hAnsiTheme="minorHAnsi" w:cstheme="minorBidi"/>
          <w:sz w:val="22"/>
          <w:szCs w:val="22"/>
          <w:lang w:val="en-US" w:eastAsia="zh-CN"/>
        </w:rPr>
      </w:pPr>
      <w:ins w:id="113" w:author="Intel - Yizhi Yaod2" w:date="2022-11-28T11:47:00Z">
        <w:r>
          <w:t>5.1</w:t>
        </w:r>
        <w:r w:rsidRPr="000E246D">
          <w:rPr>
            <w:lang w:val="en-US"/>
          </w:rPr>
          <w:t>.</w:t>
        </w:r>
        <w:r>
          <w:t>5</w:t>
        </w:r>
        <w:r>
          <w:rPr>
            <w:rFonts w:asciiTheme="minorHAnsi" w:eastAsiaTheme="minorEastAsia" w:hAnsiTheme="minorHAnsi" w:cstheme="minorBidi"/>
            <w:sz w:val="22"/>
            <w:szCs w:val="22"/>
            <w:lang w:val="en-US" w:eastAsia="zh-CN"/>
          </w:rPr>
          <w:tab/>
        </w:r>
        <w:r>
          <w:t>Evaluation</w:t>
        </w:r>
        <w:r>
          <w:tab/>
        </w:r>
        <w:r>
          <w:fldChar w:fldCharType="begin"/>
        </w:r>
        <w:r>
          <w:instrText xml:space="preserve"> PAGEREF _Toc120528478 \h </w:instrText>
        </w:r>
      </w:ins>
      <w:r>
        <w:fldChar w:fldCharType="separate"/>
      </w:r>
      <w:ins w:id="114" w:author="Intel - Yizhi Yaod2" w:date="2022-11-28T11:47:00Z">
        <w:r>
          <w:t>20</w:t>
        </w:r>
        <w:r>
          <w:fldChar w:fldCharType="end"/>
        </w:r>
      </w:ins>
    </w:p>
    <w:p w14:paraId="73187DF0" w14:textId="0D8A4F77" w:rsidR="00A0713C" w:rsidRDefault="00A0713C">
      <w:pPr>
        <w:pStyle w:val="TOC2"/>
        <w:rPr>
          <w:ins w:id="115" w:author="Intel - Yizhi Yaod2" w:date="2022-11-28T11:47:00Z"/>
          <w:rFonts w:asciiTheme="minorHAnsi" w:eastAsiaTheme="minorEastAsia" w:hAnsiTheme="minorHAnsi" w:cstheme="minorBidi"/>
          <w:sz w:val="22"/>
          <w:szCs w:val="22"/>
          <w:lang w:val="en-US" w:eastAsia="zh-CN"/>
        </w:rPr>
      </w:pPr>
      <w:ins w:id="116" w:author="Intel - Yizhi Yaod2" w:date="2022-11-28T11:47:00Z">
        <w:r>
          <w:t>5.2</w:t>
        </w:r>
        <w:r>
          <w:rPr>
            <w:rFonts w:asciiTheme="minorHAnsi" w:eastAsiaTheme="minorEastAsia" w:hAnsiTheme="minorHAnsi" w:cstheme="minorBidi"/>
            <w:sz w:val="22"/>
            <w:szCs w:val="22"/>
            <w:lang w:val="en-US" w:eastAsia="zh-CN"/>
          </w:rPr>
          <w:tab/>
        </w:r>
        <w:r>
          <w:t>Event data for ML training</w:t>
        </w:r>
        <w:r>
          <w:tab/>
        </w:r>
        <w:r>
          <w:fldChar w:fldCharType="begin"/>
        </w:r>
        <w:r>
          <w:instrText xml:space="preserve"> PAGEREF _Toc120528479 \h </w:instrText>
        </w:r>
      </w:ins>
      <w:r>
        <w:fldChar w:fldCharType="separate"/>
      </w:r>
      <w:ins w:id="117" w:author="Intel - Yizhi Yaod2" w:date="2022-11-28T11:47:00Z">
        <w:r>
          <w:t>21</w:t>
        </w:r>
        <w:r>
          <w:fldChar w:fldCharType="end"/>
        </w:r>
      </w:ins>
    </w:p>
    <w:p w14:paraId="0DA46530" w14:textId="101B218F" w:rsidR="00A0713C" w:rsidRDefault="00A0713C">
      <w:pPr>
        <w:pStyle w:val="TOC3"/>
        <w:rPr>
          <w:ins w:id="118" w:author="Intel - Yizhi Yaod2" w:date="2022-11-28T11:47:00Z"/>
          <w:rFonts w:asciiTheme="minorHAnsi" w:eastAsiaTheme="minorEastAsia" w:hAnsiTheme="minorHAnsi" w:cstheme="minorBidi"/>
          <w:sz w:val="22"/>
          <w:szCs w:val="22"/>
          <w:lang w:val="en-US" w:eastAsia="zh-CN"/>
        </w:rPr>
      </w:pPr>
      <w:ins w:id="119" w:author="Intel - Yizhi Yaod2" w:date="2022-11-28T11:47:00Z">
        <w:r>
          <w:t>5.2.</w:t>
        </w:r>
        <w:r w:rsidRPr="000E246D">
          <w:rPr>
            <w:lang w:val="en-US"/>
          </w:rPr>
          <w:t>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_Toc120528480 \h </w:instrText>
        </w:r>
      </w:ins>
      <w:r>
        <w:fldChar w:fldCharType="separate"/>
      </w:r>
      <w:ins w:id="120" w:author="Intel - Yizhi Yaod2" w:date="2022-11-28T11:47:00Z">
        <w:r>
          <w:t>21</w:t>
        </w:r>
        <w:r>
          <w:fldChar w:fldCharType="end"/>
        </w:r>
      </w:ins>
    </w:p>
    <w:p w14:paraId="76CAA5CC" w14:textId="7108614E" w:rsidR="00A0713C" w:rsidRDefault="00A0713C">
      <w:pPr>
        <w:pStyle w:val="TOC3"/>
        <w:rPr>
          <w:ins w:id="121" w:author="Intel - Yizhi Yaod2" w:date="2022-11-28T11:47:00Z"/>
          <w:rFonts w:asciiTheme="minorHAnsi" w:eastAsiaTheme="minorEastAsia" w:hAnsiTheme="minorHAnsi" w:cstheme="minorBidi"/>
          <w:sz w:val="22"/>
          <w:szCs w:val="22"/>
          <w:lang w:val="en-US" w:eastAsia="zh-CN"/>
        </w:rPr>
      </w:pPr>
      <w:ins w:id="122" w:author="Intel - Yizhi Yaod2" w:date="2022-11-28T11:47:00Z">
        <w:r>
          <w:t>5.</w:t>
        </w:r>
        <w:r w:rsidRPr="000E246D">
          <w:rPr>
            <w:lang w:val="en-US"/>
          </w:rPr>
          <w:t>2.2</w:t>
        </w:r>
        <w:r>
          <w:rPr>
            <w:rFonts w:asciiTheme="minorHAnsi" w:eastAsiaTheme="minorEastAsia" w:hAnsiTheme="minorHAnsi" w:cstheme="minorBidi"/>
            <w:sz w:val="22"/>
            <w:szCs w:val="22"/>
            <w:lang w:val="en-US" w:eastAsia="zh-CN"/>
          </w:rPr>
          <w:tab/>
        </w:r>
        <w:r>
          <w:t>Use cases</w:t>
        </w:r>
        <w:r>
          <w:tab/>
        </w:r>
        <w:r>
          <w:fldChar w:fldCharType="begin"/>
        </w:r>
        <w:r>
          <w:instrText xml:space="preserve"> PAGEREF _Toc120528481 \h </w:instrText>
        </w:r>
      </w:ins>
      <w:r>
        <w:fldChar w:fldCharType="separate"/>
      </w:r>
      <w:ins w:id="123" w:author="Intel - Yizhi Yaod2" w:date="2022-11-28T11:47:00Z">
        <w:r>
          <w:t>21</w:t>
        </w:r>
        <w:r>
          <w:fldChar w:fldCharType="end"/>
        </w:r>
      </w:ins>
    </w:p>
    <w:p w14:paraId="57476843" w14:textId="3C670993" w:rsidR="00A0713C" w:rsidRDefault="00A0713C">
      <w:pPr>
        <w:pStyle w:val="TOC4"/>
        <w:rPr>
          <w:ins w:id="124" w:author="Intel - Yizhi Yaod2" w:date="2022-11-28T11:47:00Z"/>
          <w:rFonts w:asciiTheme="minorHAnsi" w:eastAsiaTheme="minorEastAsia" w:hAnsiTheme="minorHAnsi" w:cstheme="minorBidi"/>
          <w:sz w:val="22"/>
          <w:szCs w:val="22"/>
          <w:lang w:val="en-US" w:eastAsia="zh-CN"/>
        </w:rPr>
      </w:pPr>
      <w:ins w:id="125" w:author="Intel - Yizhi Yaod2" w:date="2022-11-28T11:47:00Z">
        <w:r>
          <w:t>5.2</w:t>
        </w:r>
        <w:r w:rsidRPr="000E246D">
          <w:rPr>
            <w:lang w:val="en-US"/>
          </w:rPr>
          <w:t>.2.1</w:t>
        </w:r>
        <w:r>
          <w:rPr>
            <w:rFonts w:asciiTheme="minorHAnsi" w:eastAsiaTheme="minorEastAsia" w:hAnsiTheme="minorHAnsi" w:cstheme="minorBidi"/>
            <w:sz w:val="22"/>
            <w:szCs w:val="22"/>
            <w:lang w:val="en-US" w:eastAsia="zh-CN"/>
          </w:rPr>
          <w:tab/>
        </w:r>
        <w:r>
          <w:t>Pre-processed event data for ML training</w:t>
        </w:r>
        <w:r>
          <w:tab/>
        </w:r>
        <w:r>
          <w:fldChar w:fldCharType="begin"/>
        </w:r>
        <w:r>
          <w:instrText xml:space="preserve"> PAGEREF _Toc120528482 \h </w:instrText>
        </w:r>
      </w:ins>
      <w:r>
        <w:fldChar w:fldCharType="separate"/>
      </w:r>
      <w:ins w:id="126" w:author="Intel - Yizhi Yaod2" w:date="2022-11-28T11:47:00Z">
        <w:r>
          <w:t>21</w:t>
        </w:r>
        <w:r>
          <w:fldChar w:fldCharType="end"/>
        </w:r>
      </w:ins>
    </w:p>
    <w:p w14:paraId="6977B492" w14:textId="6EEA185E" w:rsidR="00A0713C" w:rsidRDefault="00A0713C">
      <w:pPr>
        <w:pStyle w:val="TOC3"/>
        <w:rPr>
          <w:ins w:id="127" w:author="Intel - Yizhi Yaod2" w:date="2022-11-28T11:47:00Z"/>
          <w:rFonts w:asciiTheme="minorHAnsi" w:eastAsiaTheme="minorEastAsia" w:hAnsiTheme="minorHAnsi" w:cstheme="minorBidi"/>
          <w:sz w:val="22"/>
          <w:szCs w:val="22"/>
          <w:lang w:val="en-US" w:eastAsia="zh-CN"/>
        </w:rPr>
      </w:pPr>
      <w:ins w:id="128" w:author="Intel - Yizhi Yaod2" w:date="2022-11-28T11:47:00Z">
        <w:r>
          <w:t>5.2</w:t>
        </w:r>
        <w:r w:rsidRPr="000E246D">
          <w:rPr>
            <w:lang w:val="en-US"/>
          </w:rPr>
          <w:t>.3</w:t>
        </w:r>
        <w:r>
          <w:rPr>
            <w:rFonts w:asciiTheme="minorHAnsi" w:eastAsiaTheme="minorEastAsia" w:hAnsiTheme="minorHAnsi" w:cstheme="minorBidi"/>
            <w:sz w:val="22"/>
            <w:szCs w:val="22"/>
            <w:lang w:val="en-US" w:eastAsia="zh-CN"/>
          </w:rPr>
          <w:tab/>
        </w:r>
        <w:r>
          <w:t>Potential requirements</w:t>
        </w:r>
        <w:r>
          <w:tab/>
        </w:r>
        <w:r>
          <w:fldChar w:fldCharType="begin"/>
        </w:r>
        <w:r>
          <w:instrText xml:space="preserve"> PAGEREF _Toc120528483 \h </w:instrText>
        </w:r>
      </w:ins>
      <w:r>
        <w:fldChar w:fldCharType="separate"/>
      </w:r>
      <w:ins w:id="129" w:author="Intel - Yizhi Yaod2" w:date="2022-11-28T11:47:00Z">
        <w:r>
          <w:t>21</w:t>
        </w:r>
        <w:r>
          <w:fldChar w:fldCharType="end"/>
        </w:r>
      </w:ins>
    </w:p>
    <w:p w14:paraId="305723E6" w14:textId="7C21D88A" w:rsidR="00A0713C" w:rsidRDefault="00A0713C">
      <w:pPr>
        <w:pStyle w:val="TOC3"/>
        <w:rPr>
          <w:ins w:id="130" w:author="Intel - Yizhi Yaod2" w:date="2022-11-28T11:47:00Z"/>
          <w:rFonts w:asciiTheme="minorHAnsi" w:eastAsiaTheme="minorEastAsia" w:hAnsiTheme="minorHAnsi" w:cstheme="minorBidi"/>
          <w:sz w:val="22"/>
          <w:szCs w:val="22"/>
          <w:lang w:val="en-US" w:eastAsia="zh-CN"/>
        </w:rPr>
      </w:pPr>
      <w:ins w:id="131" w:author="Intel - Yizhi Yaod2" w:date="2022-11-28T11:47:00Z">
        <w:r>
          <w:t>5.2</w:t>
        </w:r>
        <w:r w:rsidRPr="000E246D">
          <w:rPr>
            <w:lang w:val="en-US"/>
          </w:rPr>
          <w:t>.</w:t>
        </w:r>
        <w:r>
          <w:t>4</w:t>
        </w:r>
        <w:r>
          <w:rPr>
            <w:rFonts w:asciiTheme="minorHAnsi" w:eastAsiaTheme="minorEastAsia" w:hAnsiTheme="minorHAnsi" w:cstheme="minorBidi"/>
            <w:sz w:val="22"/>
            <w:szCs w:val="22"/>
            <w:lang w:val="en-US" w:eastAsia="zh-CN"/>
          </w:rPr>
          <w:tab/>
        </w:r>
        <w:r>
          <w:t>Possible solutions</w:t>
        </w:r>
        <w:r>
          <w:tab/>
        </w:r>
        <w:r>
          <w:fldChar w:fldCharType="begin"/>
        </w:r>
        <w:r>
          <w:instrText xml:space="preserve"> PAGEREF _Toc120528484 \h </w:instrText>
        </w:r>
      </w:ins>
      <w:r>
        <w:fldChar w:fldCharType="separate"/>
      </w:r>
      <w:ins w:id="132" w:author="Intel - Yizhi Yaod2" w:date="2022-11-28T11:47:00Z">
        <w:r>
          <w:t>22</w:t>
        </w:r>
        <w:r>
          <w:fldChar w:fldCharType="end"/>
        </w:r>
      </w:ins>
    </w:p>
    <w:p w14:paraId="1A0906BF" w14:textId="0ABA684F" w:rsidR="00A0713C" w:rsidRDefault="00A0713C">
      <w:pPr>
        <w:pStyle w:val="TOC3"/>
        <w:rPr>
          <w:ins w:id="133" w:author="Intel - Yizhi Yaod2" w:date="2022-11-28T11:47:00Z"/>
          <w:rFonts w:asciiTheme="minorHAnsi" w:eastAsiaTheme="minorEastAsia" w:hAnsiTheme="minorHAnsi" w:cstheme="minorBidi"/>
          <w:sz w:val="22"/>
          <w:szCs w:val="22"/>
          <w:lang w:val="en-US" w:eastAsia="zh-CN"/>
        </w:rPr>
      </w:pPr>
      <w:ins w:id="134" w:author="Intel - Yizhi Yaod2" w:date="2022-11-28T11:47:00Z">
        <w:r>
          <w:t>5.2</w:t>
        </w:r>
        <w:r w:rsidRPr="000E246D">
          <w:rPr>
            <w:lang w:val="en-US"/>
          </w:rPr>
          <w:t>.</w:t>
        </w:r>
        <w:r>
          <w:t>5</w:t>
        </w:r>
        <w:r>
          <w:rPr>
            <w:rFonts w:asciiTheme="minorHAnsi" w:eastAsiaTheme="minorEastAsia" w:hAnsiTheme="minorHAnsi" w:cstheme="minorBidi"/>
            <w:sz w:val="22"/>
            <w:szCs w:val="22"/>
            <w:lang w:val="en-US" w:eastAsia="zh-CN"/>
          </w:rPr>
          <w:tab/>
        </w:r>
        <w:r>
          <w:t>Evaluation</w:t>
        </w:r>
        <w:r>
          <w:tab/>
        </w:r>
        <w:r>
          <w:fldChar w:fldCharType="begin"/>
        </w:r>
        <w:r>
          <w:instrText xml:space="preserve"> PAGEREF _Toc120528485 \h </w:instrText>
        </w:r>
      </w:ins>
      <w:r>
        <w:fldChar w:fldCharType="separate"/>
      </w:r>
      <w:ins w:id="135" w:author="Intel - Yizhi Yaod2" w:date="2022-11-28T11:47:00Z">
        <w:r>
          <w:t>23</w:t>
        </w:r>
        <w:r>
          <w:fldChar w:fldCharType="end"/>
        </w:r>
      </w:ins>
    </w:p>
    <w:p w14:paraId="67549F35" w14:textId="33C69A55" w:rsidR="00A0713C" w:rsidRDefault="00A0713C">
      <w:pPr>
        <w:pStyle w:val="TOC2"/>
        <w:rPr>
          <w:ins w:id="136" w:author="Intel - Yizhi Yaod2" w:date="2022-11-28T11:47:00Z"/>
          <w:rFonts w:asciiTheme="minorHAnsi" w:eastAsiaTheme="minorEastAsia" w:hAnsiTheme="minorHAnsi" w:cstheme="minorBidi"/>
          <w:sz w:val="22"/>
          <w:szCs w:val="22"/>
          <w:lang w:val="en-US" w:eastAsia="zh-CN"/>
        </w:rPr>
      </w:pPr>
      <w:ins w:id="137" w:author="Intel - Yizhi Yaod2" w:date="2022-11-28T11:47:00Z">
        <w:r>
          <w:t>5.3</w:t>
        </w:r>
        <w:r>
          <w:rPr>
            <w:rFonts w:asciiTheme="minorHAnsi" w:eastAsiaTheme="minorEastAsia" w:hAnsiTheme="minorHAnsi" w:cstheme="minorBidi"/>
            <w:sz w:val="22"/>
            <w:szCs w:val="22"/>
            <w:lang w:val="en-US" w:eastAsia="zh-CN"/>
          </w:rPr>
          <w:tab/>
        </w:r>
        <w:r>
          <w:t>ML entity validation</w:t>
        </w:r>
        <w:r>
          <w:tab/>
        </w:r>
        <w:r>
          <w:fldChar w:fldCharType="begin"/>
        </w:r>
        <w:r>
          <w:instrText xml:space="preserve"> PAGEREF _Toc120528486 \h </w:instrText>
        </w:r>
      </w:ins>
      <w:r>
        <w:fldChar w:fldCharType="separate"/>
      </w:r>
      <w:ins w:id="138" w:author="Intel - Yizhi Yaod2" w:date="2022-11-28T11:47:00Z">
        <w:r>
          <w:t>24</w:t>
        </w:r>
        <w:r>
          <w:fldChar w:fldCharType="end"/>
        </w:r>
      </w:ins>
    </w:p>
    <w:p w14:paraId="346C9B95" w14:textId="1C092BEB" w:rsidR="00A0713C" w:rsidRDefault="00A0713C">
      <w:pPr>
        <w:pStyle w:val="TOC3"/>
        <w:rPr>
          <w:ins w:id="139" w:author="Intel - Yizhi Yaod2" w:date="2022-11-28T11:47:00Z"/>
          <w:rFonts w:asciiTheme="minorHAnsi" w:eastAsiaTheme="minorEastAsia" w:hAnsiTheme="minorHAnsi" w:cstheme="minorBidi"/>
          <w:sz w:val="22"/>
          <w:szCs w:val="22"/>
          <w:lang w:val="en-US" w:eastAsia="zh-CN"/>
        </w:rPr>
      </w:pPr>
      <w:ins w:id="140" w:author="Intel - Yizhi Yaod2" w:date="2022-11-28T11:47:00Z">
        <w:r>
          <w:t>5.3.1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_Toc120528487 \h </w:instrText>
        </w:r>
      </w:ins>
      <w:r>
        <w:fldChar w:fldCharType="separate"/>
      </w:r>
      <w:ins w:id="141" w:author="Intel - Yizhi Yaod2" w:date="2022-11-28T11:47:00Z">
        <w:r>
          <w:t>24</w:t>
        </w:r>
        <w:r>
          <w:fldChar w:fldCharType="end"/>
        </w:r>
      </w:ins>
    </w:p>
    <w:p w14:paraId="4599691D" w14:textId="2BED6CE4" w:rsidR="00A0713C" w:rsidRDefault="00A0713C">
      <w:pPr>
        <w:pStyle w:val="TOC3"/>
        <w:rPr>
          <w:ins w:id="142" w:author="Intel - Yizhi Yaod2" w:date="2022-11-28T11:47:00Z"/>
          <w:rFonts w:asciiTheme="minorHAnsi" w:eastAsiaTheme="minorEastAsia" w:hAnsiTheme="minorHAnsi" w:cstheme="minorBidi"/>
          <w:sz w:val="22"/>
          <w:szCs w:val="22"/>
          <w:lang w:val="en-US" w:eastAsia="zh-CN"/>
        </w:rPr>
      </w:pPr>
      <w:ins w:id="143" w:author="Intel - Yizhi Yaod2" w:date="2022-11-28T11:47:00Z">
        <w:r>
          <w:t>5.3.2</w:t>
        </w:r>
        <w:r>
          <w:rPr>
            <w:rFonts w:asciiTheme="minorHAnsi" w:eastAsiaTheme="minorEastAsia" w:hAnsiTheme="minorHAnsi" w:cstheme="minorBidi"/>
            <w:sz w:val="22"/>
            <w:szCs w:val="22"/>
            <w:lang w:val="en-US" w:eastAsia="zh-CN"/>
          </w:rPr>
          <w:tab/>
        </w:r>
        <w:r>
          <w:t>Use cases</w:t>
        </w:r>
        <w:r>
          <w:tab/>
        </w:r>
        <w:r>
          <w:fldChar w:fldCharType="begin"/>
        </w:r>
        <w:r>
          <w:instrText xml:space="preserve"> PAGEREF _Toc120528488 \h </w:instrText>
        </w:r>
      </w:ins>
      <w:r>
        <w:fldChar w:fldCharType="separate"/>
      </w:r>
      <w:ins w:id="144" w:author="Intel - Yizhi Yaod2" w:date="2022-11-28T11:47:00Z">
        <w:r>
          <w:t>24</w:t>
        </w:r>
        <w:r>
          <w:fldChar w:fldCharType="end"/>
        </w:r>
      </w:ins>
    </w:p>
    <w:p w14:paraId="29624A0A" w14:textId="1D06B519" w:rsidR="00A0713C" w:rsidRDefault="00A0713C">
      <w:pPr>
        <w:pStyle w:val="TOC4"/>
        <w:rPr>
          <w:ins w:id="145" w:author="Intel - Yizhi Yaod2" w:date="2022-11-28T11:47:00Z"/>
          <w:rFonts w:asciiTheme="minorHAnsi" w:eastAsiaTheme="minorEastAsia" w:hAnsiTheme="minorHAnsi" w:cstheme="minorBidi"/>
          <w:sz w:val="22"/>
          <w:szCs w:val="22"/>
          <w:lang w:val="en-US" w:eastAsia="zh-CN"/>
        </w:rPr>
      </w:pPr>
      <w:ins w:id="146" w:author="Intel - Yizhi Yaod2" w:date="2022-11-28T11:47:00Z">
        <w:r>
          <w:t>5.3.2.1</w:t>
        </w:r>
        <w:r>
          <w:rPr>
            <w:rFonts w:asciiTheme="minorHAnsi" w:eastAsiaTheme="minorEastAsia" w:hAnsiTheme="minorHAnsi" w:cstheme="minorBidi"/>
            <w:sz w:val="22"/>
            <w:szCs w:val="22"/>
            <w:lang w:val="en-US" w:eastAsia="zh-CN"/>
          </w:rPr>
          <w:tab/>
        </w:r>
        <w:r>
          <w:t>ML entity validation performance reporting</w:t>
        </w:r>
        <w:r>
          <w:tab/>
        </w:r>
        <w:r>
          <w:fldChar w:fldCharType="begin"/>
        </w:r>
        <w:r>
          <w:instrText xml:space="preserve"> PAGEREF _Toc120528489 \h </w:instrText>
        </w:r>
      </w:ins>
      <w:r>
        <w:fldChar w:fldCharType="separate"/>
      </w:r>
      <w:ins w:id="147" w:author="Intel - Yizhi Yaod2" w:date="2022-11-28T11:47:00Z">
        <w:r>
          <w:t>24</w:t>
        </w:r>
        <w:r>
          <w:fldChar w:fldCharType="end"/>
        </w:r>
      </w:ins>
    </w:p>
    <w:p w14:paraId="3ABF2691" w14:textId="109784F7" w:rsidR="00A0713C" w:rsidRDefault="00A0713C">
      <w:pPr>
        <w:pStyle w:val="TOC3"/>
        <w:rPr>
          <w:ins w:id="148" w:author="Intel - Yizhi Yaod2" w:date="2022-11-28T11:47:00Z"/>
          <w:rFonts w:asciiTheme="minorHAnsi" w:eastAsiaTheme="minorEastAsia" w:hAnsiTheme="minorHAnsi" w:cstheme="minorBidi"/>
          <w:sz w:val="22"/>
          <w:szCs w:val="22"/>
          <w:lang w:val="en-US" w:eastAsia="zh-CN"/>
        </w:rPr>
      </w:pPr>
      <w:ins w:id="149" w:author="Intel - Yizhi Yaod2" w:date="2022-11-28T11:47:00Z">
        <w:r>
          <w:t>5.3.3</w:t>
        </w:r>
        <w:r>
          <w:rPr>
            <w:rFonts w:asciiTheme="minorHAnsi" w:eastAsiaTheme="minorEastAsia" w:hAnsiTheme="minorHAnsi" w:cstheme="minorBidi"/>
            <w:sz w:val="22"/>
            <w:szCs w:val="22"/>
            <w:lang w:val="en-US" w:eastAsia="zh-CN"/>
          </w:rPr>
          <w:tab/>
        </w:r>
        <w:r>
          <w:t>Potential requirements</w:t>
        </w:r>
        <w:r>
          <w:tab/>
        </w:r>
        <w:r>
          <w:fldChar w:fldCharType="begin"/>
        </w:r>
        <w:r>
          <w:instrText xml:space="preserve"> PAGEREF _Toc120528490 \h </w:instrText>
        </w:r>
      </w:ins>
      <w:r>
        <w:fldChar w:fldCharType="separate"/>
      </w:r>
      <w:ins w:id="150" w:author="Intel - Yizhi Yaod2" w:date="2022-11-28T11:47:00Z">
        <w:r>
          <w:t>24</w:t>
        </w:r>
        <w:r>
          <w:fldChar w:fldCharType="end"/>
        </w:r>
      </w:ins>
    </w:p>
    <w:p w14:paraId="523766B6" w14:textId="19D9366D" w:rsidR="00A0713C" w:rsidRDefault="00A0713C">
      <w:pPr>
        <w:pStyle w:val="TOC3"/>
        <w:rPr>
          <w:ins w:id="151" w:author="Intel - Yizhi Yaod2" w:date="2022-11-28T11:47:00Z"/>
          <w:rFonts w:asciiTheme="minorHAnsi" w:eastAsiaTheme="minorEastAsia" w:hAnsiTheme="minorHAnsi" w:cstheme="minorBidi"/>
          <w:sz w:val="22"/>
          <w:szCs w:val="22"/>
          <w:lang w:val="en-US" w:eastAsia="zh-CN"/>
        </w:rPr>
      </w:pPr>
      <w:ins w:id="152" w:author="Intel - Yizhi Yaod2" w:date="2022-11-28T11:47:00Z">
        <w:r>
          <w:t>5.3.4</w:t>
        </w:r>
        <w:r>
          <w:rPr>
            <w:rFonts w:asciiTheme="minorHAnsi" w:eastAsiaTheme="minorEastAsia" w:hAnsiTheme="minorHAnsi" w:cstheme="minorBidi"/>
            <w:sz w:val="22"/>
            <w:szCs w:val="22"/>
            <w:lang w:val="en-US" w:eastAsia="zh-CN"/>
          </w:rPr>
          <w:tab/>
        </w:r>
        <w:r>
          <w:t>Possible solutions</w:t>
        </w:r>
        <w:r>
          <w:tab/>
        </w:r>
        <w:r>
          <w:fldChar w:fldCharType="begin"/>
        </w:r>
        <w:r>
          <w:instrText xml:space="preserve"> PAGEREF _Toc120528491 \h </w:instrText>
        </w:r>
      </w:ins>
      <w:r>
        <w:fldChar w:fldCharType="separate"/>
      </w:r>
      <w:ins w:id="153" w:author="Intel - Yizhi Yaod2" w:date="2022-11-28T11:47:00Z">
        <w:r>
          <w:t>24</w:t>
        </w:r>
        <w:r>
          <w:fldChar w:fldCharType="end"/>
        </w:r>
      </w:ins>
    </w:p>
    <w:p w14:paraId="326C2C62" w14:textId="279DF871" w:rsidR="00A0713C" w:rsidRDefault="00A0713C">
      <w:pPr>
        <w:pStyle w:val="TOC4"/>
        <w:rPr>
          <w:ins w:id="154" w:author="Intel - Yizhi Yaod2" w:date="2022-11-28T11:47:00Z"/>
          <w:rFonts w:asciiTheme="minorHAnsi" w:eastAsiaTheme="minorEastAsia" w:hAnsiTheme="minorHAnsi" w:cstheme="minorBidi"/>
          <w:sz w:val="22"/>
          <w:szCs w:val="22"/>
          <w:lang w:val="en-US" w:eastAsia="zh-CN"/>
        </w:rPr>
      </w:pPr>
      <w:ins w:id="155" w:author="Intel - Yizhi Yaod2" w:date="2022-11-28T11:47:00Z">
        <w:r>
          <w:t>5.3.4.1</w:t>
        </w:r>
        <w:r>
          <w:rPr>
            <w:rFonts w:asciiTheme="minorHAnsi" w:eastAsiaTheme="minorEastAsia" w:hAnsiTheme="minorHAnsi" w:cstheme="minorBidi"/>
            <w:sz w:val="22"/>
            <w:szCs w:val="22"/>
            <w:lang w:val="en-US" w:eastAsia="zh-CN"/>
          </w:rPr>
          <w:tab/>
        </w:r>
        <w:r>
          <w:t>Validation performance reporting by enhancing the existing IOC</w:t>
        </w:r>
        <w:r>
          <w:tab/>
        </w:r>
        <w:r>
          <w:fldChar w:fldCharType="begin"/>
        </w:r>
        <w:r>
          <w:instrText xml:space="preserve"> PAGEREF _Toc120528492 \h </w:instrText>
        </w:r>
      </w:ins>
      <w:r>
        <w:fldChar w:fldCharType="separate"/>
      </w:r>
      <w:ins w:id="156" w:author="Intel - Yizhi Yaod2" w:date="2022-11-28T11:47:00Z">
        <w:r>
          <w:t>24</w:t>
        </w:r>
        <w:r>
          <w:fldChar w:fldCharType="end"/>
        </w:r>
      </w:ins>
    </w:p>
    <w:p w14:paraId="7AEF8463" w14:textId="669BD808" w:rsidR="00A0713C" w:rsidRDefault="00A0713C">
      <w:pPr>
        <w:pStyle w:val="TOC3"/>
        <w:rPr>
          <w:ins w:id="157" w:author="Intel - Yizhi Yaod2" w:date="2022-11-28T11:47:00Z"/>
          <w:rFonts w:asciiTheme="minorHAnsi" w:eastAsiaTheme="minorEastAsia" w:hAnsiTheme="minorHAnsi" w:cstheme="minorBidi"/>
          <w:sz w:val="22"/>
          <w:szCs w:val="22"/>
          <w:lang w:val="en-US" w:eastAsia="zh-CN"/>
        </w:rPr>
      </w:pPr>
      <w:ins w:id="158" w:author="Intel - Yizhi Yaod2" w:date="2022-11-28T11:47:00Z">
        <w:r>
          <w:t>5.3.5</w:t>
        </w:r>
        <w:r>
          <w:rPr>
            <w:rFonts w:asciiTheme="minorHAnsi" w:eastAsiaTheme="minorEastAsia" w:hAnsiTheme="minorHAnsi" w:cstheme="minorBidi"/>
            <w:sz w:val="22"/>
            <w:szCs w:val="22"/>
            <w:lang w:val="en-US" w:eastAsia="zh-CN"/>
          </w:rPr>
          <w:tab/>
        </w:r>
        <w:r>
          <w:t>Evaluation</w:t>
        </w:r>
        <w:r>
          <w:tab/>
        </w:r>
        <w:r>
          <w:fldChar w:fldCharType="begin"/>
        </w:r>
        <w:r>
          <w:instrText xml:space="preserve"> PAGEREF _Toc120528493 \h </w:instrText>
        </w:r>
      </w:ins>
      <w:r>
        <w:fldChar w:fldCharType="separate"/>
      </w:r>
      <w:ins w:id="159" w:author="Intel - Yizhi Yaod2" w:date="2022-11-28T11:47:00Z">
        <w:r>
          <w:t>24</w:t>
        </w:r>
        <w:r>
          <w:fldChar w:fldCharType="end"/>
        </w:r>
      </w:ins>
    </w:p>
    <w:p w14:paraId="51B6D388" w14:textId="30EAC197" w:rsidR="00A0713C" w:rsidRDefault="00A0713C">
      <w:pPr>
        <w:pStyle w:val="TOC2"/>
        <w:rPr>
          <w:ins w:id="160" w:author="Intel - Yizhi Yaod2" w:date="2022-11-28T11:47:00Z"/>
          <w:rFonts w:asciiTheme="minorHAnsi" w:eastAsiaTheme="minorEastAsia" w:hAnsiTheme="minorHAnsi" w:cstheme="minorBidi"/>
          <w:sz w:val="22"/>
          <w:szCs w:val="22"/>
          <w:lang w:val="en-US" w:eastAsia="zh-CN"/>
        </w:rPr>
      </w:pPr>
      <w:ins w:id="161" w:author="Intel - Yizhi Yaod2" w:date="2022-11-28T11:47:00Z">
        <w:r>
          <w:t>5.4</w:t>
        </w:r>
        <w:r>
          <w:rPr>
            <w:rFonts w:asciiTheme="minorHAnsi" w:eastAsiaTheme="minorEastAsia" w:hAnsiTheme="minorHAnsi" w:cstheme="minorBidi"/>
            <w:sz w:val="22"/>
            <w:szCs w:val="22"/>
            <w:lang w:val="en-US" w:eastAsia="zh-CN"/>
          </w:rPr>
          <w:tab/>
        </w:r>
        <w:r>
          <w:t>ML entity testing</w:t>
        </w:r>
        <w:r>
          <w:tab/>
        </w:r>
        <w:r>
          <w:fldChar w:fldCharType="begin"/>
        </w:r>
        <w:r>
          <w:instrText xml:space="preserve"> PAGEREF _Toc120528494 \h </w:instrText>
        </w:r>
      </w:ins>
      <w:r>
        <w:fldChar w:fldCharType="separate"/>
      </w:r>
      <w:ins w:id="162" w:author="Intel - Yizhi Yaod2" w:date="2022-11-28T11:47:00Z">
        <w:r>
          <w:t>25</w:t>
        </w:r>
        <w:r>
          <w:fldChar w:fldCharType="end"/>
        </w:r>
      </w:ins>
    </w:p>
    <w:p w14:paraId="6DDDF520" w14:textId="613CAB40" w:rsidR="00A0713C" w:rsidRDefault="00A0713C">
      <w:pPr>
        <w:pStyle w:val="TOC3"/>
        <w:rPr>
          <w:ins w:id="163" w:author="Intel - Yizhi Yaod2" w:date="2022-11-28T11:47:00Z"/>
          <w:rFonts w:asciiTheme="minorHAnsi" w:eastAsiaTheme="minorEastAsia" w:hAnsiTheme="minorHAnsi" w:cstheme="minorBidi"/>
          <w:sz w:val="22"/>
          <w:szCs w:val="22"/>
          <w:lang w:val="en-US" w:eastAsia="zh-CN"/>
        </w:rPr>
      </w:pPr>
      <w:ins w:id="164" w:author="Intel - Yizhi Yaod2" w:date="2022-11-28T11:47:00Z">
        <w:r>
          <w:t>5.4.</w:t>
        </w:r>
        <w:r w:rsidRPr="000E246D">
          <w:rPr>
            <w:lang w:val="en-US"/>
          </w:rPr>
          <w:t>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_Toc120528495 \h </w:instrText>
        </w:r>
      </w:ins>
      <w:r>
        <w:fldChar w:fldCharType="separate"/>
      </w:r>
      <w:ins w:id="165" w:author="Intel - Yizhi Yaod2" w:date="2022-11-28T11:47:00Z">
        <w:r>
          <w:t>25</w:t>
        </w:r>
        <w:r>
          <w:fldChar w:fldCharType="end"/>
        </w:r>
      </w:ins>
    </w:p>
    <w:p w14:paraId="7711BBF7" w14:textId="762786EA" w:rsidR="00A0713C" w:rsidRDefault="00A0713C">
      <w:pPr>
        <w:pStyle w:val="TOC3"/>
        <w:rPr>
          <w:ins w:id="166" w:author="Intel - Yizhi Yaod2" w:date="2022-11-28T11:47:00Z"/>
          <w:rFonts w:asciiTheme="minorHAnsi" w:eastAsiaTheme="minorEastAsia" w:hAnsiTheme="minorHAnsi" w:cstheme="minorBidi"/>
          <w:sz w:val="22"/>
          <w:szCs w:val="22"/>
          <w:lang w:val="en-US" w:eastAsia="zh-CN"/>
        </w:rPr>
      </w:pPr>
      <w:ins w:id="167" w:author="Intel - Yizhi Yaod2" w:date="2022-11-28T11:47:00Z">
        <w:r>
          <w:t>5.4</w:t>
        </w:r>
        <w:r w:rsidRPr="000E246D">
          <w:rPr>
            <w:lang w:val="en-US"/>
          </w:rPr>
          <w:t>.2</w:t>
        </w:r>
        <w:r>
          <w:rPr>
            <w:rFonts w:asciiTheme="minorHAnsi" w:eastAsiaTheme="minorEastAsia" w:hAnsiTheme="minorHAnsi" w:cstheme="minorBidi"/>
            <w:sz w:val="22"/>
            <w:szCs w:val="22"/>
            <w:lang w:val="en-US" w:eastAsia="zh-CN"/>
          </w:rPr>
          <w:tab/>
        </w:r>
        <w:r>
          <w:t>Use cases</w:t>
        </w:r>
        <w:r>
          <w:tab/>
        </w:r>
        <w:r>
          <w:fldChar w:fldCharType="begin"/>
        </w:r>
        <w:r>
          <w:instrText xml:space="preserve"> PAGEREF _Toc120528496 \h </w:instrText>
        </w:r>
      </w:ins>
      <w:r>
        <w:fldChar w:fldCharType="separate"/>
      </w:r>
      <w:ins w:id="168" w:author="Intel - Yizhi Yaod2" w:date="2022-11-28T11:47:00Z">
        <w:r>
          <w:t>25</w:t>
        </w:r>
        <w:r>
          <w:fldChar w:fldCharType="end"/>
        </w:r>
      </w:ins>
    </w:p>
    <w:p w14:paraId="7E64EFEF" w14:textId="5D785FCF" w:rsidR="00A0713C" w:rsidRDefault="00A0713C">
      <w:pPr>
        <w:pStyle w:val="TOC4"/>
        <w:rPr>
          <w:ins w:id="169" w:author="Intel - Yizhi Yaod2" w:date="2022-11-28T11:47:00Z"/>
          <w:rFonts w:asciiTheme="minorHAnsi" w:eastAsiaTheme="minorEastAsia" w:hAnsiTheme="minorHAnsi" w:cstheme="minorBidi"/>
          <w:sz w:val="22"/>
          <w:szCs w:val="22"/>
          <w:lang w:val="en-US" w:eastAsia="zh-CN"/>
        </w:rPr>
      </w:pPr>
      <w:ins w:id="170" w:author="Intel - Yizhi Yaod2" w:date="2022-11-28T11:47:00Z">
        <w:r>
          <w:t>5.4.2.1</w:t>
        </w:r>
        <w:r>
          <w:rPr>
            <w:rFonts w:asciiTheme="minorHAnsi" w:eastAsiaTheme="minorEastAsia" w:hAnsiTheme="minorHAnsi" w:cstheme="minorBidi"/>
            <w:sz w:val="22"/>
            <w:szCs w:val="22"/>
            <w:lang w:val="en-US" w:eastAsia="zh-CN"/>
          </w:rPr>
          <w:tab/>
        </w:r>
        <w:r>
          <w:t>Consumer-requested ML entity testing</w:t>
        </w:r>
        <w:r>
          <w:tab/>
        </w:r>
        <w:r>
          <w:fldChar w:fldCharType="begin"/>
        </w:r>
        <w:r>
          <w:instrText xml:space="preserve"> PAGEREF _Toc120528497 \h </w:instrText>
        </w:r>
      </w:ins>
      <w:r>
        <w:fldChar w:fldCharType="separate"/>
      </w:r>
      <w:ins w:id="171" w:author="Intel - Yizhi Yaod2" w:date="2022-11-28T11:47:00Z">
        <w:r>
          <w:t>25</w:t>
        </w:r>
        <w:r>
          <w:fldChar w:fldCharType="end"/>
        </w:r>
      </w:ins>
    </w:p>
    <w:p w14:paraId="015591C0" w14:textId="130576B2" w:rsidR="00A0713C" w:rsidRDefault="00A0713C">
      <w:pPr>
        <w:pStyle w:val="TOC4"/>
        <w:rPr>
          <w:ins w:id="172" w:author="Intel - Yizhi Yaod2" w:date="2022-11-28T11:47:00Z"/>
          <w:rFonts w:asciiTheme="minorHAnsi" w:eastAsiaTheme="minorEastAsia" w:hAnsiTheme="minorHAnsi" w:cstheme="minorBidi"/>
          <w:sz w:val="22"/>
          <w:szCs w:val="22"/>
          <w:lang w:val="en-US" w:eastAsia="zh-CN"/>
        </w:rPr>
      </w:pPr>
      <w:ins w:id="173" w:author="Intel - Yizhi Yaod2" w:date="2022-11-28T11:47:00Z">
        <w:r>
          <w:t>5.4</w:t>
        </w:r>
        <w:r w:rsidRPr="000E246D">
          <w:rPr>
            <w:lang w:val="en-US"/>
          </w:rPr>
          <w:t>.2.2</w:t>
        </w:r>
        <w:r>
          <w:rPr>
            <w:rFonts w:asciiTheme="minorHAnsi" w:eastAsiaTheme="minorEastAsia" w:hAnsiTheme="minorHAnsi" w:cstheme="minorBidi"/>
            <w:sz w:val="22"/>
            <w:szCs w:val="22"/>
            <w:lang w:val="en-US" w:eastAsia="zh-CN"/>
          </w:rPr>
          <w:tab/>
        </w:r>
        <w:r>
          <w:t>Control of ML entity testing</w:t>
        </w:r>
        <w:r>
          <w:tab/>
        </w:r>
        <w:r>
          <w:fldChar w:fldCharType="begin"/>
        </w:r>
        <w:r>
          <w:instrText xml:space="preserve"> PAGEREF _Toc120528498 \h </w:instrText>
        </w:r>
      </w:ins>
      <w:r>
        <w:fldChar w:fldCharType="separate"/>
      </w:r>
      <w:ins w:id="174" w:author="Intel - Yizhi Yaod2" w:date="2022-11-28T11:47:00Z">
        <w:r>
          <w:t>25</w:t>
        </w:r>
        <w:r>
          <w:fldChar w:fldCharType="end"/>
        </w:r>
      </w:ins>
    </w:p>
    <w:p w14:paraId="4AC511D8" w14:textId="11515BF3" w:rsidR="00A0713C" w:rsidRDefault="00A0713C">
      <w:pPr>
        <w:pStyle w:val="TOC3"/>
        <w:rPr>
          <w:ins w:id="175" w:author="Intel - Yizhi Yaod2" w:date="2022-11-28T11:47:00Z"/>
          <w:rFonts w:asciiTheme="minorHAnsi" w:eastAsiaTheme="minorEastAsia" w:hAnsiTheme="minorHAnsi" w:cstheme="minorBidi"/>
          <w:sz w:val="22"/>
          <w:szCs w:val="22"/>
          <w:lang w:val="en-US" w:eastAsia="zh-CN"/>
        </w:rPr>
      </w:pPr>
      <w:ins w:id="176" w:author="Intel - Yizhi Yaod2" w:date="2022-11-28T11:47:00Z">
        <w:r>
          <w:t>5.4</w:t>
        </w:r>
        <w:r w:rsidRPr="000E246D">
          <w:rPr>
            <w:lang w:val="en-US"/>
          </w:rPr>
          <w:t>.3</w:t>
        </w:r>
        <w:r>
          <w:rPr>
            <w:rFonts w:asciiTheme="minorHAnsi" w:eastAsiaTheme="minorEastAsia" w:hAnsiTheme="minorHAnsi" w:cstheme="minorBidi"/>
            <w:sz w:val="22"/>
            <w:szCs w:val="22"/>
            <w:lang w:val="en-US" w:eastAsia="zh-CN"/>
          </w:rPr>
          <w:tab/>
        </w:r>
        <w:r>
          <w:t>Potential requirements</w:t>
        </w:r>
        <w:r>
          <w:tab/>
        </w:r>
        <w:r>
          <w:fldChar w:fldCharType="begin"/>
        </w:r>
        <w:r>
          <w:instrText xml:space="preserve"> PAGEREF _Toc120528499 \h </w:instrText>
        </w:r>
      </w:ins>
      <w:r>
        <w:fldChar w:fldCharType="separate"/>
      </w:r>
      <w:ins w:id="177" w:author="Intel - Yizhi Yaod2" w:date="2022-11-28T11:47:00Z">
        <w:r>
          <w:t>26</w:t>
        </w:r>
        <w:r>
          <w:fldChar w:fldCharType="end"/>
        </w:r>
      </w:ins>
    </w:p>
    <w:p w14:paraId="054A73ED" w14:textId="03F2B482" w:rsidR="00A0713C" w:rsidRDefault="00A0713C">
      <w:pPr>
        <w:pStyle w:val="TOC3"/>
        <w:rPr>
          <w:ins w:id="178" w:author="Intel - Yizhi Yaod2" w:date="2022-11-28T11:47:00Z"/>
          <w:rFonts w:asciiTheme="minorHAnsi" w:eastAsiaTheme="minorEastAsia" w:hAnsiTheme="minorHAnsi" w:cstheme="minorBidi"/>
          <w:sz w:val="22"/>
          <w:szCs w:val="22"/>
          <w:lang w:val="en-US" w:eastAsia="zh-CN"/>
        </w:rPr>
      </w:pPr>
      <w:ins w:id="179" w:author="Intel - Yizhi Yaod2" w:date="2022-11-28T11:47:00Z">
        <w:r>
          <w:t>5.4</w:t>
        </w:r>
        <w:r w:rsidRPr="000E246D">
          <w:rPr>
            <w:lang w:val="en-US"/>
          </w:rPr>
          <w:t>.</w:t>
        </w:r>
        <w:r>
          <w:t>4</w:t>
        </w:r>
        <w:r>
          <w:rPr>
            <w:rFonts w:asciiTheme="minorHAnsi" w:eastAsiaTheme="minorEastAsia" w:hAnsiTheme="minorHAnsi" w:cstheme="minorBidi"/>
            <w:sz w:val="22"/>
            <w:szCs w:val="22"/>
            <w:lang w:val="en-US" w:eastAsia="zh-CN"/>
          </w:rPr>
          <w:tab/>
        </w:r>
        <w:r>
          <w:t>Possible solutions</w:t>
        </w:r>
        <w:r>
          <w:tab/>
        </w:r>
        <w:r>
          <w:fldChar w:fldCharType="begin"/>
        </w:r>
        <w:r>
          <w:instrText xml:space="preserve"> PAGEREF _Toc120528500 \h </w:instrText>
        </w:r>
      </w:ins>
      <w:r>
        <w:fldChar w:fldCharType="separate"/>
      </w:r>
      <w:ins w:id="180" w:author="Intel - Yizhi Yaod2" w:date="2022-11-28T11:47:00Z">
        <w:r>
          <w:t>26</w:t>
        </w:r>
        <w:r>
          <w:fldChar w:fldCharType="end"/>
        </w:r>
      </w:ins>
    </w:p>
    <w:p w14:paraId="144DEB9F" w14:textId="0CA7857F" w:rsidR="00A0713C" w:rsidRDefault="00A0713C">
      <w:pPr>
        <w:pStyle w:val="TOC4"/>
        <w:rPr>
          <w:ins w:id="181" w:author="Intel - Yizhi Yaod2" w:date="2022-11-28T11:47:00Z"/>
          <w:rFonts w:asciiTheme="minorHAnsi" w:eastAsiaTheme="minorEastAsia" w:hAnsiTheme="minorHAnsi" w:cstheme="minorBidi"/>
          <w:sz w:val="22"/>
          <w:szCs w:val="22"/>
          <w:lang w:val="en-US" w:eastAsia="zh-CN"/>
        </w:rPr>
      </w:pPr>
      <w:ins w:id="182" w:author="Intel - Yizhi Yaod2" w:date="2022-11-28T11:47:00Z">
        <w:r>
          <w:t>5.4.4.1</w:t>
        </w:r>
        <w:r>
          <w:rPr>
            <w:rFonts w:asciiTheme="minorHAnsi" w:eastAsiaTheme="minorEastAsia" w:hAnsiTheme="minorHAnsi" w:cstheme="minorBidi"/>
            <w:sz w:val="22"/>
            <w:szCs w:val="22"/>
            <w:lang w:val="en-US" w:eastAsia="zh-CN"/>
          </w:rPr>
          <w:tab/>
        </w:r>
        <w:r>
          <w:t>NRM based solution</w:t>
        </w:r>
        <w:r>
          <w:tab/>
        </w:r>
        <w:r>
          <w:fldChar w:fldCharType="begin"/>
        </w:r>
        <w:r>
          <w:instrText xml:space="preserve"> PAGEREF _Toc120528501 \h </w:instrText>
        </w:r>
      </w:ins>
      <w:r>
        <w:fldChar w:fldCharType="separate"/>
      </w:r>
      <w:ins w:id="183" w:author="Intel - Yizhi Yaod2" w:date="2022-11-28T11:47:00Z">
        <w:r>
          <w:t>26</w:t>
        </w:r>
        <w:r>
          <w:fldChar w:fldCharType="end"/>
        </w:r>
      </w:ins>
    </w:p>
    <w:p w14:paraId="0C54DFCC" w14:textId="6AA94A92" w:rsidR="00A0713C" w:rsidRDefault="00A0713C">
      <w:pPr>
        <w:pStyle w:val="TOC3"/>
        <w:rPr>
          <w:ins w:id="184" w:author="Intel - Yizhi Yaod2" w:date="2022-11-28T11:47:00Z"/>
          <w:rFonts w:asciiTheme="minorHAnsi" w:eastAsiaTheme="minorEastAsia" w:hAnsiTheme="minorHAnsi" w:cstheme="minorBidi"/>
          <w:sz w:val="22"/>
          <w:szCs w:val="22"/>
          <w:lang w:val="en-US" w:eastAsia="zh-CN"/>
        </w:rPr>
      </w:pPr>
      <w:ins w:id="185" w:author="Intel - Yizhi Yaod2" w:date="2022-11-28T11:47:00Z">
        <w:r>
          <w:t>5.4.5</w:t>
        </w:r>
        <w:r>
          <w:rPr>
            <w:rFonts w:asciiTheme="minorHAnsi" w:eastAsiaTheme="minorEastAsia" w:hAnsiTheme="minorHAnsi" w:cstheme="minorBidi"/>
            <w:sz w:val="22"/>
            <w:szCs w:val="22"/>
            <w:lang w:val="en-US" w:eastAsia="zh-CN"/>
          </w:rPr>
          <w:tab/>
        </w:r>
        <w:r>
          <w:t>Evaluation</w:t>
        </w:r>
        <w:r>
          <w:tab/>
        </w:r>
        <w:r>
          <w:fldChar w:fldCharType="begin"/>
        </w:r>
        <w:r>
          <w:instrText xml:space="preserve"> PAGEREF _Toc120528502 \h </w:instrText>
        </w:r>
      </w:ins>
      <w:r>
        <w:fldChar w:fldCharType="separate"/>
      </w:r>
      <w:ins w:id="186" w:author="Intel - Yizhi Yaod2" w:date="2022-11-28T11:47:00Z">
        <w:r>
          <w:t>28</w:t>
        </w:r>
        <w:r>
          <w:fldChar w:fldCharType="end"/>
        </w:r>
      </w:ins>
    </w:p>
    <w:p w14:paraId="2F1A4EF5" w14:textId="2E1280E8" w:rsidR="00A0713C" w:rsidRDefault="00A0713C">
      <w:pPr>
        <w:pStyle w:val="TOC2"/>
        <w:rPr>
          <w:ins w:id="187" w:author="Intel - Yizhi Yaod2" w:date="2022-11-28T11:47:00Z"/>
          <w:rFonts w:asciiTheme="minorHAnsi" w:eastAsiaTheme="minorEastAsia" w:hAnsiTheme="minorHAnsi" w:cstheme="minorBidi"/>
          <w:sz w:val="22"/>
          <w:szCs w:val="22"/>
          <w:lang w:val="en-US" w:eastAsia="zh-CN"/>
        </w:rPr>
      </w:pPr>
      <w:ins w:id="188" w:author="Intel - Yizhi Yaod2" w:date="2022-11-28T11:47:00Z">
        <w:r>
          <w:lastRenderedPageBreak/>
          <w:t>5.5</w:t>
        </w:r>
        <w:r>
          <w:rPr>
            <w:rFonts w:asciiTheme="minorHAnsi" w:eastAsiaTheme="minorEastAsia" w:hAnsiTheme="minorHAnsi" w:cstheme="minorBidi"/>
            <w:sz w:val="22"/>
            <w:szCs w:val="22"/>
            <w:lang w:val="en-US" w:eastAsia="zh-CN"/>
          </w:rPr>
          <w:tab/>
        </w:r>
        <w:r>
          <w:t>ML entity loading</w:t>
        </w:r>
        <w:r>
          <w:tab/>
        </w:r>
        <w:r>
          <w:fldChar w:fldCharType="begin"/>
        </w:r>
        <w:r>
          <w:instrText xml:space="preserve"> PAGEREF _Toc120528503 \h </w:instrText>
        </w:r>
      </w:ins>
      <w:r>
        <w:fldChar w:fldCharType="separate"/>
      </w:r>
      <w:ins w:id="189" w:author="Intel - Yizhi Yaod2" w:date="2022-11-28T11:47:00Z">
        <w:r>
          <w:t>28</w:t>
        </w:r>
        <w:r>
          <w:fldChar w:fldCharType="end"/>
        </w:r>
      </w:ins>
    </w:p>
    <w:p w14:paraId="1F53C92C" w14:textId="6AA5F23E" w:rsidR="00A0713C" w:rsidRDefault="00A0713C">
      <w:pPr>
        <w:pStyle w:val="TOC3"/>
        <w:rPr>
          <w:ins w:id="190" w:author="Intel - Yizhi Yaod2" w:date="2022-11-28T11:47:00Z"/>
          <w:rFonts w:asciiTheme="minorHAnsi" w:eastAsiaTheme="minorEastAsia" w:hAnsiTheme="minorHAnsi" w:cstheme="minorBidi"/>
          <w:sz w:val="22"/>
          <w:szCs w:val="22"/>
          <w:lang w:val="en-US" w:eastAsia="zh-CN"/>
        </w:rPr>
      </w:pPr>
      <w:ins w:id="191" w:author="Intel - Yizhi Yaod2" w:date="2022-11-28T11:47:00Z">
        <w:r>
          <w:t>5.5.1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_Toc120528504 \h </w:instrText>
        </w:r>
      </w:ins>
      <w:r>
        <w:fldChar w:fldCharType="separate"/>
      </w:r>
      <w:ins w:id="192" w:author="Intel - Yizhi Yaod2" w:date="2022-11-28T11:47:00Z">
        <w:r>
          <w:t>28</w:t>
        </w:r>
        <w:r>
          <w:fldChar w:fldCharType="end"/>
        </w:r>
      </w:ins>
    </w:p>
    <w:p w14:paraId="6C59715A" w14:textId="5044943E" w:rsidR="00A0713C" w:rsidRDefault="00A0713C">
      <w:pPr>
        <w:pStyle w:val="TOC3"/>
        <w:rPr>
          <w:ins w:id="193" w:author="Intel - Yizhi Yaod2" w:date="2022-11-28T11:47:00Z"/>
          <w:rFonts w:asciiTheme="minorHAnsi" w:eastAsiaTheme="minorEastAsia" w:hAnsiTheme="minorHAnsi" w:cstheme="minorBidi"/>
          <w:sz w:val="22"/>
          <w:szCs w:val="22"/>
          <w:lang w:val="en-US" w:eastAsia="zh-CN"/>
        </w:rPr>
      </w:pPr>
      <w:ins w:id="194" w:author="Intel - Yizhi Yaod2" w:date="2022-11-28T11:47:00Z">
        <w:r>
          <w:t>5.5.2</w:t>
        </w:r>
        <w:r>
          <w:rPr>
            <w:rFonts w:asciiTheme="minorHAnsi" w:eastAsiaTheme="minorEastAsia" w:hAnsiTheme="minorHAnsi" w:cstheme="minorBidi"/>
            <w:sz w:val="22"/>
            <w:szCs w:val="22"/>
            <w:lang w:val="en-US" w:eastAsia="zh-CN"/>
          </w:rPr>
          <w:tab/>
        </w:r>
        <w:r>
          <w:t>Use cases</w:t>
        </w:r>
        <w:r>
          <w:tab/>
        </w:r>
        <w:r>
          <w:fldChar w:fldCharType="begin"/>
        </w:r>
        <w:r>
          <w:instrText xml:space="preserve"> PAGEREF _Toc120528505 \h </w:instrText>
        </w:r>
      </w:ins>
      <w:r>
        <w:fldChar w:fldCharType="separate"/>
      </w:r>
      <w:ins w:id="195" w:author="Intel - Yizhi Yaod2" w:date="2022-11-28T11:47:00Z">
        <w:r>
          <w:t>28</w:t>
        </w:r>
        <w:r>
          <w:fldChar w:fldCharType="end"/>
        </w:r>
      </w:ins>
    </w:p>
    <w:p w14:paraId="3E5E77C4" w14:textId="5F099583" w:rsidR="00A0713C" w:rsidRDefault="00A0713C">
      <w:pPr>
        <w:pStyle w:val="TOC4"/>
        <w:rPr>
          <w:ins w:id="196" w:author="Intel - Yizhi Yaod2" w:date="2022-11-28T11:47:00Z"/>
          <w:rFonts w:asciiTheme="minorHAnsi" w:eastAsiaTheme="minorEastAsia" w:hAnsiTheme="minorHAnsi" w:cstheme="minorBidi"/>
          <w:sz w:val="22"/>
          <w:szCs w:val="22"/>
          <w:lang w:val="en-US" w:eastAsia="zh-CN"/>
        </w:rPr>
      </w:pPr>
      <w:ins w:id="197" w:author="Intel - Yizhi Yaod2" w:date="2022-11-28T11:47:00Z">
        <w:r>
          <w:t>5.5.2.1</w:t>
        </w:r>
        <w:r>
          <w:rPr>
            <w:rFonts w:asciiTheme="minorHAnsi" w:eastAsiaTheme="minorEastAsia" w:hAnsiTheme="minorHAnsi" w:cstheme="minorBidi"/>
            <w:sz w:val="22"/>
            <w:szCs w:val="22"/>
            <w:lang w:val="en-US" w:eastAsia="zh-CN"/>
          </w:rPr>
          <w:tab/>
        </w:r>
        <w:r>
          <w:t>ML entity loading</w:t>
        </w:r>
        <w:r w:rsidRPr="000E246D">
          <w:rPr>
            <w:lang w:val="en-US"/>
          </w:rPr>
          <w:t xml:space="preserve"> control and monitoring</w:t>
        </w:r>
        <w:r>
          <w:tab/>
        </w:r>
        <w:r>
          <w:fldChar w:fldCharType="begin"/>
        </w:r>
        <w:r>
          <w:instrText xml:space="preserve"> PAGEREF _Toc120528506 \h </w:instrText>
        </w:r>
      </w:ins>
      <w:r>
        <w:fldChar w:fldCharType="separate"/>
      </w:r>
      <w:ins w:id="198" w:author="Intel - Yizhi Yaod2" w:date="2022-11-28T11:47:00Z">
        <w:r>
          <w:t>28</w:t>
        </w:r>
        <w:r>
          <w:fldChar w:fldCharType="end"/>
        </w:r>
      </w:ins>
    </w:p>
    <w:p w14:paraId="49256D99" w14:textId="140560C7" w:rsidR="00A0713C" w:rsidRDefault="00A0713C">
      <w:pPr>
        <w:pStyle w:val="TOC3"/>
        <w:rPr>
          <w:ins w:id="199" w:author="Intel - Yizhi Yaod2" w:date="2022-11-28T11:47:00Z"/>
          <w:rFonts w:asciiTheme="minorHAnsi" w:eastAsiaTheme="minorEastAsia" w:hAnsiTheme="minorHAnsi" w:cstheme="minorBidi"/>
          <w:sz w:val="22"/>
          <w:szCs w:val="22"/>
          <w:lang w:val="en-US" w:eastAsia="zh-CN"/>
        </w:rPr>
      </w:pPr>
      <w:ins w:id="200" w:author="Intel - Yizhi Yaod2" w:date="2022-11-28T11:47:00Z">
        <w:r>
          <w:t>5.5.3</w:t>
        </w:r>
        <w:r>
          <w:rPr>
            <w:rFonts w:asciiTheme="minorHAnsi" w:eastAsiaTheme="minorEastAsia" w:hAnsiTheme="minorHAnsi" w:cstheme="minorBidi"/>
            <w:sz w:val="22"/>
            <w:szCs w:val="22"/>
            <w:lang w:val="en-US" w:eastAsia="zh-CN"/>
          </w:rPr>
          <w:tab/>
        </w:r>
        <w:r>
          <w:t>Potential requirements</w:t>
        </w:r>
        <w:r>
          <w:tab/>
        </w:r>
        <w:r>
          <w:fldChar w:fldCharType="begin"/>
        </w:r>
        <w:r>
          <w:instrText xml:space="preserve"> PAGEREF _Toc120528507 \h </w:instrText>
        </w:r>
      </w:ins>
      <w:r>
        <w:fldChar w:fldCharType="separate"/>
      </w:r>
      <w:ins w:id="201" w:author="Intel - Yizhi Yaod2" w:date="2022-11-28T11:47:00Z">
        <w:r>
          <w:t>29</w:t>
        </w:r>
        <w:r>
          <w:fldChar w:fldCharType="end"/>
        </w:r>
      </w:ins>
    </w:p>
    <w:p w14:paraId="3BEA66CA" w14:textId="539BA214" w:rsidR="00A0713C" w:rsidRDefault="00A0713C">
      <w:pPr>
        <w:pStyle w:val="TOC3"/>
        <w:rPr>
          <w:ins w:id="202" w:author="Intel - Yizhi Yaod2" w:date="2022-11-28T11:47:00Z"/>
          <w:rFonts w:asciiTheme="minorHAnsi" w:eastAsiaTheme="minorEastAsia" w:hAnsiTheme="minorHAnsi" w:cstheme="minorBidi"/>
          <w:sz w:val="22"/>
          <w:szCs w:val="22"/>
          <w:lang w:val="en-US" w:eastAsia="zh-CN"/>
        </w:rPr>
      </w:pPr>
      <w:ins w:id="203" w:author="Intel - Yizhi Yaod2" w:date="2022-11-28T11:47:00Z">
        <w:r>
          <w:t>5.5.4</w:t>
        </w:r>
        <w:r>
          <w:rPr>
            <w:rFonts w:asciiTheme="minorHAnsi" w:eastAsiaTheme="minorEastAsia" w:hAnsiTheme="minorHAnsi" w:cstheme="minorBidi"/>
            <w:sz w:val="22"/>
            <w:szCs w:val="22"/>
            <w:lang w:val="en-US" w:eastAsia="zh-CN"/>
          </w:rPr>
          <w:tab/>
        </w:r>
        <w:r>
          <w:t>Possible solutions</w:t>
        </w:r>
        <w:r>
          <w:tab/>
        </w:r>
        <w:r>
          <w:fldChar w:fldCharType="begin"/>
        </w:r>
        <w:r>
          <w:instrText xml:space="preserve"> PAGEREF _Toc120528508 \h </w:instrText>
        </w:r>
      </w:ins>
      <w:r>
        <w:fldChar w:fldCharType="separate"/>
      </w:r>
      <w:ins w:id="204" w:author="Intel - Yizhi Yaod2" w:date="2022-11-28T11:47:00Z">
        <w:r>
          <w:t>29</w:t>
        </w:r>
        <w:r>
          <w:fldChar w:fldCharType="end"/>
        </w:r>
      </w:ins>
    </w:p>
    <w:p w14:paraId="2A7635EA" w14:textId="523A75AE" w:rsidR="00A0713C" w:rsidRDefault="00A0713C">
      <w:pPr>
        <w:pStyle w:val="TOC4"/>
        <w:rPr>
          <w:ins w:id="205" w:author="Intel - Yizhi Yaod2" w:date="2022-11-28T11:47:00Z"/>
          <w:rFonts w:asciiTheme="minorHAnsi" w:eastAsiaTheme="minorEastAsia" w:hAnsiTheme="minorHAnsi" w:cstheme="minorBidi"/>
          <w:sz w:val="22"/>
          <w:szCs w:val="22"/>
          <w:lang w:val="en-US" w:eastAsia="zh-CN"/>
        </w:rPr>
      </w:pPr>
      <w:ins w:id="206" w:author="Intel - Yizhi Yaod2" w:date="2022-11-28T11:47:00Z">
        <w:r>
          <w:t>5.5.4.1</w:t>
        </w:r>
        <w:r>
          <w:rPr>
            <w:rFonts w:asciiTheme="minorHAnsi" w:eastAsiaTheme="minorEastAsia" w:hAnsiTheme="minorHAnsi" w:cstheme="minorBidi"/>
            <w:sz w:val="22"/>
            <w:szCs w:val="22"/>
            <w:lang w:val="en-US" w:eastAsia="zh-CN"/>
          </w:rPr>
          <w:tab/>
        </w:r>
        <w:r>
          <w:t>NRM based solution</w:t>
        </w:r>
        <w:r>
          <w:tab/>
        </w:r>
        <w:r>
          <w:fldChar w:fldCharType="begin"/>
        </w:r>
        <w:r>
          <w:instrText xml:space="preserve"> PAGEREF _Toc120528509 \h </w:instrText>
        </w:r>
      </w:ins>
      <w:r>
        <w:fldChar w:fldCharType="separate"/>
      </w:r>
      <w:ins w:id="207" w:author="Intel - Yizhi Yaod2" w:date="2022-11-28T11:47:00Z">
        <w:r>
          <w:t>29</w:t>
        </w:r>
        <w:r>
          <w:fldChar w:fldCharType="end"/>
        </w:r>
      </w:ins>
    </w:p>
    <w:p w14:paraId="13FF2661" w14:textId="6C75F916" w:rsidR="00A0713C" w:rsidRDefault="00A0713C">
      <w:pPr>
        <w:pStyle w:val="TOC3"/>
        <w:rPr>
          <w:ins w:id="208" w:author="Intel - Yizhi Yaod2" w:date="2022-11-28T11:47:00Z"/>
          <w:rFonts w:asciiTheme="minorHAnsi" w:eastAsiaTheme="minorEastAsia" w:hAnsiTheme="minorHAnsi" w:cstheme="minorBidi"/>
          <w:sz w:val="22"/>
          <w:szCs w:val="22"/>
          <w:lang w:val="en-US" w:eastAsia="zh-CN"/>
        </w:rPr>
      </w:pPr>
      <w:ins w:id="209" w:author="Intel - Yizhi Yaod2" w:date="2022-11-28T11:47:00Z">
        <w:r>
          <w:t>5.5.5</w:t>
        </w:r>
        <w:r>
          <w:rPr>
            <w:rFonts w:asciiTheme="minorHAnsi" w:eastAsiaTheme="minorEastAsia" w:hAnsiTheme="minorHAnsi" w:cstheme="minorBidi"/>
            <w:sz w:val="22"/>
            <w:szCs w:val="22"/>
            <w:lang w:val="en-US" w:eastAsia="zh-CN"/>
          </w:rPr>
          <w:tab/>
        </w:r>
        <w:r>
          <w:t>Evaluation</w:t>
        </w:r>
        <w:r>
          <w:tab/>
        </w:r>
        <w:r>
          <w:fldChar w:fldCharType="begin"/>
        </w:r>
        <w:r>
          <w:instrText xml:space="preserve"> PAGEREF _Toc120528510 \h </w:instrText>
        </w:r>
      </w:ins>
      <w:r>
        <w:fldChar w:fldCharType="separate"/>
      </w:r>
      <w:ins w:id="210" w:author="Intel - Yizhi Yaod2" w:date="2022-11-28T11:47:00Z">
        <w:r>
          <w:t>30</w:t>
        </w:r>
        <w:r>
          <w:fldChar w:fldCharType="end"/>
        </w:r>
      </w:ins>
    </w:p>
    <w:p w14:paraId="3E701EF2" w14:textId="1EC89114" w:rsidR="00A0713C" w:rsidRDefault="00A0713C">
      <w:pPr>
        <w:pStyle w:val="TOC2"/>
        <w:rPr>
          <w:ins w:id="211" w:author="Intel - Yizhi Yaod2" w:date="2022-11-28T11:47:00Z"/>
          <w:rFonts w:asciiTheme="minorHAnsi" w:eastAsiaTheme="minorEastAsia" w:hAnsiTheme="minorHAnsi" w:cstheme="minorBidi"/>
          <w:sz w:val="22"/>
          <w:szCs w:val="22"/>
          <w:lang w:val="en-US" w:eastAsia="zh-CN"/>
        </w:rPr>
      </w:pPr>
      <w:ins w:id="212" w:author="Intel - Yizhi Yaod2" w:date="2022-11-28T11:47:00Z">
        <w:r>
          <w:t>5.6</w:t>
        </w:r>
        <w:r>
          <w:rPr>
            <w:rFonts w:asciiTheme="minorHAnsi" w:eastAsiaTheme="minorEastAsia" w:hAnsiTheme="minorHAnsi" w:cstheme="minorBidi"/>
            <w:sz w:val="22"/>
            <w:szCs w:val="22"/>
            <w:lang w:val="en-US" w:eastAsia="zh-CN"/>
          </w:rPr>
          <w:tab/>
        </w:r>
        <w:r>
          <w:t>AI/ML Inference History</w:t>
        </w:r>
        <w:r>
          <w:tab/>
        </w:r>
        <w:r>
          <w:fldChar w:fldCharType="begin"/>
        </w:r>
        <w:r>
          <w:instrText xml:space="preserve"> PAGEREF _Toc120528511 \h </w:instrText>
        </w:r>
      </w:ins>
      <w:r>
        <w:fldChar w:fldCharType="separate"/>
      </w:r>
      <w:ins w:id="213" w:author="Intel - Yizhi Yaod2" w:date="2022-11-28T11:47:00Z">
        <w:r>
          <w:t>31</w:t>
        </w:r>
        <w:r>
          <w:fldChar w:fldCharType="end"/>
        </w:r>
      </w:ins>
    </w:p>
    <w:p w14:paraId="6E5FFD3B" w14:textId="3EBD4BC9" w:rsidR="00A0713C" w:rsidRDefault="00A0713C">
      <w:pPr>
        <w:pStyle w:val="TOC3"/>
        <w:rPr>
          <w:ins w:id="214" w:author="Intel - Yizhi Yaod2" w:date="2022-11-28T11:47:00Z"/>
          <w:rFonts w:asciiTheme="minorHAnsi" w:eastAsiaTheme="minorEastAsia" w:hAnsiTheme="minorHAnsi" w:cstheme="minorBidi"/>
          <w:sz w:val="22"/>
          <w:szCs w:val="22"/>
          <w:lang w:val="en-US" w:eastAsia="zh-CN"/>
        </w:rPr>
      </w:pPr>
      <w:ins w:id="215" w:author="Intel - Yizhi Yaod2" w:date="2022-11-28T11:47:00Z">
        <w:r>
          <w:t>5.6.</w:t>
        </w:r>
        <w:r w:rsidRPr="000E246D">
          <w:rPr>
            <w:lang w:val="en-US"/>
          </w:rPr>
          <w:t>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_Toc120528512 \h </w:instrText>
        </w:r>
      </w:ins>
      <w:r>
        <w:fldChar w:fldCharType="separate"/>
      </w:r>
      <w:ins w:id="216" w:author="Intel - Yizhi Yaod2" w:date="2022-11-28T11:47:00Z">
        <w:r>
          <w:t>31</w:t>
        </w:r>
        <w:r>
          <w:fldChar w:fldCharType="end"/>
        </w:r>
      </w:ins>
    </w:p>
    <w:p w14:paraId="7382C009" w14:textId="5BF0DF38" w:rsidR="00A0713C" w:rsidRDefault="00A0713C">
      <w:pPr>
        <w:pStyle w:val="TOC3"/>
        <w:rPr>
          <w:ins w:id="217" w:author="Intel - Yizhi Yaod2" w:date="2022-11-28T11:47:00Z"/>
          <w:rFonts w:asciiTheme="minorHAnsi" w:eastAsiaTheme="minorEastAsia" w:hAnsiTheme="minorHAnsi" w:cstheme="minorBidi"/>
          <w:sz w:val="22"/>
          <w:szCs w:val="22"/>
          <w:lang w:val="en-US" w:eastAsia="zh-CN"/>
        </w:rPr>
      </w:pPr>
      <w:ins w:id="218" w:author="Intel - Yizhi Yaod2" w:date="2022-11-28T11:47:00Z">
        <w:r>
          <w:t>5.6.2</w:t>
        </w:r>
        <w:r>
          <w:rPr>
            <w:rFonts w:asciiTheme="minorHAnsi" w:eastAsiaTheme="minorEastAsia" w:hAnsiTheme="minorHAnsi" w:cstheme="minorBidi"/>
            <w:sz w:val="22"/>
            <w:szCs w:val="22"/>
            <w:lang w:val="en-US" w:eastAsia="zh-CN"/>
          </w:rPr>
          <w:tab/>
        </w:r>
        <w:r>
          <w:t>Use cases</w:t>
        </w:r>
        <w:r>
          <w:tab/>
        </w:r>
        <w:r>
          <w:fldChar w:fldCharType="begin"/>
        </w:r>
        <w:r>
          <w:instrText xml:space="preserve"> PAGEREF _Toc120528513 \h </w:instrText>
        </w:r>
      </w:ins>
      <w:r>
        <w:fldChar w:fldCharType="separate"/>
      </w:r>
      <w:ins w:id="219" w:author="Intel - Yizhi Yaod2" w:date="2022-11-28T11:47:00Z">
        <w:r>
          <w:t>31</w:t>
        </w:r>
        <w:r>
          <w:fldChar w:fldCharType="end"/>
        </w:r>
      </w:ins>
    </w:p>
    <w:p w14:paraId="7A0DFFFE" w14:textId="2BE4554D" w:rsidR="00A0713C" w:rsidRDefault="00A0713C">
      <w:pPr>
        <w:pStyle w:val="TOC4"/>
        <w:rPr>
          <w:ins w:id="220" w:author="Intel - Yizhi Yaod2" w:date="2022-11-28T11:47:00Z"/>
          <w:rFonts w:asciiTheme="minorHAnsi" w:eastAsiaTheme="minorEastAsia" w:hAnsiTheme="minorHAnsi" w:cstheme="minorBidi"/>
          <w:sz w:val="22"/>
          <w:szCs w:val="22"/>
          <w:lang w:val="en-US" w:eastAsia="zh-CN"/>
        </w:rPr>
      </w:pPr>
      <w:ins w:id="221" w:author="Intel - Yizhi Yaod2" w:date="2022-11-28T11:47:00Z">
        <w:r>
          <w:t>5.6.2.1</w:t>
        </w:r>
        <w:r>
          <w:rPr>
            <w:rFonts w:asciiTheme="minorHAnsi" w:eastAsiaTheme="minorEastAsia" w:hAnsiTheme="minorHAnsi" w:cstheme="minorBidi"/>
            <w:sz w:val="22"/>
            <w:szCs w:val="22"/>
            <w:lang w:val="en-US" w:eastAsia="zh-CN"/>
          </w:rPr>
          <w:tab/>
        </w:r>
        <w:r>
          <w:t>Tracking AI/ML inference decision and context</w:t>
        </w:r>
        <w:r>
          <w:tab/>
        </w:r>
        <w:r>
          <w:fldChar w:fldCharType="begin"/>
        </w:r>
        <w:r>
          <w:instrText xml:space="preserve"> PAGEREF _Toc120528514 \h </w:instrText>
        </w:r>
      </w:ins>
      <w:r>
        <w:fldChar w:fldCharType="separate"/>
      </w:r>
      <w:ins w:id="222" w:author="Intel - Yizhi Yaod2" w:date="2022-11-28T11:47:00Z">
        <w:r>
          <w:t>31</w:t>
        </w:r>
        <w:r>
          <w:fldChar w:fldCharType="end"/>
        </w:r>
      </w:ins>
    </w:p>
    <w:p w14:paraId="0622B4AE" w14:textId="149438E5" w:rsidR="00A0713C" w:rsidRDefault="00A0713C">
      <w:pPr>
        <w:pStyle w:val="TOC3"/>
        <w:rPr>
          <w:ins w:id="223" w:author="Intel - Yizhi Yaod2" w:date="2022-11-28T11:47:00Z"/>
          <w:rFonts w:asciiTheme="minorHAnsi" w:eastAsiaTheme="minorEastAsia" w:hAnsiTheme="minorHAnsi" w:cstheme="minorBidi"/>
          <w:sz w:val="22"/>
          <w:szCs w:val="22"/>
          <w:lang w:val="en-US" w:eastAsia="zh-CN"/>
        </w:rPr>
      </w:pPr>
      <w:ins w:id="224" w:author="Intel - Yizhi Yaod2" w:date="2022-11-28T11:47:00Z">
        <w:r>
          <w:t>5.6</w:t>
        </w:r>
        <w:r w:rsidRPr="000E246D">
          <w:rPr>
            <w:lang w:val="en-US"/>
          </w:rPr>
          <w:t>.3</w:t>
        </w:r>
        <w:r>
          <w:rPr>
            <w:rFonts w:asciiTheme="minorHAnsi" w:eastAsiaTheme="minorEastAsia" w:hAnsiTheme="minorHAnsi" w:cstheme="minorBidi"/>
            <w:sz w:val="22"/>
            <w:szCs w:val="22"/>
            <w:lang w:val="en-US" w:eastAsia="zh-CN"/>
          </w:rPr>
          <w:tab/>
        </w:r>
        <w:r>
          <w:t>Potential requirements</w:t>
        </w:r>
        <w:r>
          <w:tab/>
        </w:r>
        <w:r>
          <w:fldChar w:fldCharType="begin"/>
        </w:r>
        <w:r>
          <w:instrText xml:space="preserve"> PAGEREF _Toc120528515 \h </w:instrText>
        </w:r>
      </w:ins>
      <w:r>
        <w:fldChar w:fldCharType="separate"/>
      </w:r>
      <w:ins w:id="225" w:author="Intel - Yizhi Yaod2" w:date="2022-11-28T11:47:00Z">
        <w:r>
          <w:t>31</w:t>
        </w:r>
        <w:r>
          <w:fldChar w:fldCharType="end"/>
        </w:r>
      </w:ins>
    </w:p>
    <w:p w14:paraId="7C7A1EFF" w14:textId="4417E25B" w:rsidR="00A0713C" w:rsidRDefault="00A0713C">
      <w:pPr>
        <w:pStyle w:val="TOC3"/>
        <w:rPr>
          <w:ins w:id="226" w:author="Intel - Yizhi Yaod2" w:date="2022-11-28T11:47:00Z"/>
          <w:rFonts w:asciiTheme="minorHAnsi" w:eastAsiaTheme="minorEastAsia" w:hAnsiTheme="minorHAnsi" w:cstheme="minorBidi"/>
          <w:sz w:val="22"/>
          <w:szCs w:val="22"/>
          <w:lang w:val="en-US" w:eastAsia="zh-CN"/>
        </w:rPr>
      </w:pPr>
      <w:ins w:id="227" w:author="Intel - Yizhi Yaod2" w:date="2022-11-28T11:47:00Z">
        <w:r>
          <w:t>5.6</w:t>
        </w:r>
        <w:r w:rsidRPr="000E246D">
          <w:rPr>
            <w:lang w:val="en-US"/>
          </w:rPr>
          <w:t>.</w:t>
        </w:r>
        <w:r>
          <w:t>4</w:t>
        </w:r>
        <w:r>
          <w:rPr>
            <w:rFonts w:asciiTheme="minorHAnsi" w:eastAsiaTheme="minorEastAsia" w:hAnsiTheme="minorHAnsi" w:cstheme="minorBidi"/>
            <w:sz w:val="22"/>
            <w:szCs w:val="22"/>
            <w:lang w:val="en-US" w:eastAsia="zh-CN"/>
          </w:rPr>
          <w:tab/>
        </w:r>
        <w:r>
          <w:t>Possible solutions</w:t>
        </w:r>
        <w:r>
          <w:tab/>
        </w:r>
        <w:r>
          <w:fldChar w:fldCharType="begin"/>
        </w:r>
        <w:r>
          <w:instrText xml:space="preserve"> PAGEREF _Toc120528516 \h </w:instrText>
        </w:r>
      </w:ins>
      <w:r>
        <w:fldChar w:fldCharType="separate"/>
      </w:r>
      <w:ins w:id="228" w:author="Intel - Yizhi Yaod2" w:date="2022-11-28T11:47:00Z">
        <w:r>
          <w:t>31</w:t>
        </w:r>
        <w:r>
          <w:fldChar w:fldCharType="end"/>
        </w:r>
      </w:ins>
    </w:p>
    <w:p w14:paraId="740407C8" w14:textId="00FD90D2" w:rsidR="00A0713C" w:rsidRDefault="00A0713C">
      <w:pPr>
        <w:pStyle w:val="TOC3"/>
        <w:rPr>
          <w:ins w:id="229" w:author="Intel - Yizhi Yaod2" w:date="2022-11-28T11:47:00Z"/>
          <w:rFonts w:asciiTheme="minorHAnsi" w:eastAsiaTheme="minorEastAsia" w:hAnsiTheme="minorHAnsi" w:cstheme="minorBidi"/>
          <w:sz w:val="22"/>
          <w:szCs w:val="22"/>
          <w:lang w:val="en-US" w:eastAsia="zh-CN"/>
        </w:rPr>
      </w:pPr>
      <w:ins w:id="230" w:author="Intel - Yizhi Yaod2" w:date="2022-11-28T11:47:00Z">
        <w:r>
          <w:t>5.6</w:t>
        </w:r>
        <w:r w:rsidRPr="000E246D">
          <w:rPr>
            <w:lang w:val="en-US"/>
          </w:rPr>
          <w:t>.</w:t>
        </w:r>
        <w:r>
          <w:t>5</w:t>
        </w:r>
        <w:r>
          <w:rPr>
            <w:rFonts w:asciiTheme="minorHAnsi" w:eastAsiaTheme="minorEastAsia" w:hAnsiTheme="minorHAnsi" w:cstheme="minorBidi"/>
            <w:sz w:val="22"/>
            <w:szCs w:val="22"/>
            <w:lang w:val="en-US" w:eastAsia="zh-CN"/>
          </w:rPr>
          <w:tab/>
        </w:r>
        <w:r>
          <w:t>Evaluation</w:t>
        </w:r>
        <w:r>
          <w:tab/>
        </w:r>
        <w:r>
          <w:fldChar w:fldCharType="begin"/>
        </w:r>
        <w:r>
          <w:instrText xml:space="preserve"> PAGEREF _Toc120528517 \h </w:instrText>
        </w:r>
      </w:ins>
      <w:r>
        <w:fldChar w:fldCharType="separate"/>
      </w:r>
      <w:ins w:id="231" w:author="Intel - Yizhi Yaod2" w:date="2022-11-28T11:47:00Z">
        <w:r>
          <w:t>32</w:t>
        </w:r>
        <w:r>
          <w:fldChar w:fldCharType="end"/>
        </w:r>
      </w:ins>
    </w:p>
    <w:p w14:paraId="59AB7A44" w14:textId="4F50CD05" w:rsidR="00A0713C" w:rsidRDefault="00A0713C">
      <w:pPr>
        <w:pStyle w:val="TOC2"/>
        <w:rPr>
          <w:ins w:id="232" w:author="Intel - Yizhi Yaod2" w:date="2022-11-28T11:47:00Z"/>
          <w:rFonts w:asciiTheme="minorHAnsi" w:eastAsiaTheme="minorEastAsia" w:hAnsiTheme="minorHAnsi" w:cstheme="minorBidi"/>
          <w:sz w:val="22"/>
          <w:szCs w:val="22"/>
          <w:lang w:val="en-US" w:eastAsia="zh-CN"/>
        </w:rPr>
      </w:pPr>
      <w:ins w:id="233" w:author="Intel - Yizhi Yaod2" w:date="2022-11-28T11:47:00Z">
        <w:r>
          <w:t>5.7</w:t>
        </w:r>
        <w:r>
          <w:rPr>
            <w:rFonts w:asciiTheme="minorHAnsi" w:eastAsiaTheme="minorEastAsia" w:hAnsiTheme="minorHAnsi" w:cstheme="minorBidi"/>
            <w:sz w:val="22"/>
            <w:szCs w:val="22"/>
            <w:lang w:val="en-US" w:eastAsia="zh-CN"/>
          </w:rPr>
          <w:tab/>
        </w:r>
        <w:r>
          <w:t>ML context</w:t>
        </w:r>
        <w:r>
          <w:tab/>
        </w:r>
        <w:r>
          <w:fldChar w:fldCharType="begin"/>
        </w:r>
        <w:r>
          <w:instrText xml:space="preserve"> PAGEREF _Toc120528518 \h </w:instrText>
        </w:r>
      </w:ins>
      <w:r>
        <w:fldChar w:fldCharType="separate"/>
      </w:r>
      <w:ins w:id="234" w:author="Intel - Yizhi Yaod2" w:date="2022-11-28T11:47:00Z">
        <w:r>
          <w:t>32</w:t>
        </w:r>
        <w:r>
          <w:fldChar w:fldCharType="end"/>
        </w:r>
      </w:ins>
    </w:p>
    <w:p w14:paraId="227E7139" w14:textId="72C874F0" w:rsidR="00A0713C" w:rsidRDefault="00A0713C">
      <w:pPr>
        <w:pStyle w:val="TOC3"/>
        <w:rPr>
          <w:ins w:id="235" w:author="Intel - Yizhi Yaod2" w:date="2022-11-28T11:47:00Z"/>
          <w:rFonts w:asciiTheme="minorHAnsi" w:eastAsiaTheme="minorEastAsia" w:hAnsiTheme="minorHAnsi" w:cstheme="minorBidi"/>
          <w:sz w:val="22"/>
          <w:szCs w:val="22"/>
          <w:lang w:val="en-US" w:eastAsia="zh-CN"/>
        </w:rPr>
      </w:pPr>
      <w:ins w:id="236" w:author="Intel - Yizhi Yaod2" w:date="2022-11-28T11:47:00Z">
        <w:r>
          <w:t>5.7.1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_Toc120528519 \h </w:instrText>
        </w:r>
      </w:ins>
      <w:r>
        <w:fldChar w:fldCharType="separate"/>
      </w:r>
      <w:ins w:id="237" w:author="Intel - Yizhi Yaod2" w:date="2022-11-28T11:47:00Z">
        <w:r>
          <w:t>32</w:t>
        </w:r>
        <w:r>
          <w:fldChar w:fldCharType="end"/>
        </w:r>
      </w:ins>
    </w:p>
    <w:p w14:paraId="67CA6E79" w14:textId="5867DFDB" w:rsidR="00A0713C" w:rsidRDefault="00A0713C">
      <w:pPr>
        <w:pStyle w:val="TOC3"/>
        <w:rPr>
          <w:ins w:id="238" w:author="Intel - Yizhi Yaod2" w:date="2022-11-28T11:47:00Z"/>
          <w:rFonts w:asciiTheme="minorHAnsi" w:eastAsiaTheme="minorEastAsia" w:hAnsiTheme="minorHAnsi" w:cstheme="minorBidi"/>
          <w:sz w:val="22"/>
          <w:szCs w:val="22"/>
          <w:lang w:val="en-US" w:eastAsia="zh-CN"/>
        </w:rPr>
      </w:pPr>
      <w:ins w:id="239" w:author="Intel - Yizhi Yaod2" w:date="2022-11-28T11:47:00Z">
        <w:r>
          <w:t>5.7.2</w:t>
        </w:r>
        <w:r>
          <w:rPr>
            <w:rFonts w:asciiTheme="minorHAnsi" w:eastAsiaTheme="minorEastAsia" w:hAnsiTheme="minorHAnsi" w:cstheme="minorBidi"/>
            <w:sz w:val="22"/>
            <w:szCs w:val="22"/>
            <w:lang w:val="en-US" w:eastAsia="zh-CN"/>
          </w:rPr>
          <w:tab/>
        </w:r>
        <w:r>
          <w:t>Use cases</w:t>
        </w:r>
        <w:r>
          <w:tab/>
        </w:r>
        <w:r>
          <w:fldChar w:fldCharType="begin"/>
        </w:r>
        <w:r>
          <w:instrText xml:space="preserve"> PAGEREF _Toc120528520 \h </w:instrText>
        </w:r>
      </w:ins>
      <w:r>
        <w:fldChar w:fldCharType="separate"/>
      </w:r>
      <w:ins w:id="240" w:author="Intel - Yizhi Yaod2" w:date="2022-11-28T11:47:00Z">
        <w:r>
          <w:t>32</w:t>
        </w:r>
        <w:r>
          <w:fldChar w:fldCharType="end"/>
        </w:r>
      </w:ins>
    </w:p>
    <w:p w14:paraId="5BFCFED5" w14:textId="0FBCB8A0" w:rsidR="00A0713C" w:rsidRDefault="00A0713C">
      <w:pPr>
        <w:pStyle w:val="TOC4"/>
        <w:rPr>
          <w:ins w:id="241" w:author="Intel - Yizhi Yaod2" w:date="2022-11-28T11:47:00Z"/>
          <w:rFonts w:asciiTheme="minorHAnsi" w:eastAsiaTheme="minorEastAsia" w:hAnsiTheme="minorHAnsi" w:cstheme="minorBidi"/>
          <w:sz w:val="22"/>
          <w:szCs w:val="22"/>
          <w:lang w:val="en-US" w:eastAsia="zh-CN"/>
        </w:rPr>
      </w:pPr>
      <w:ins w:id="242" w:author="Intel - Yizhi Yaod2" w:date="2022-11-28T11:47:00Z">
        <w:r>
          <w:t>5.7.2.1</w:t>
        </w:r>
        <w:r>
          <w:rPr>
            <w:rFonts w:asciiTheme="minorHAnsi" w:eastAsiaTheme="minorEastAsia" w:hAnsiTheme="minorHAnsi" w:cstheme="minorBidi"/>
            <w:sz w:val="22"/>
            <w:szCs w:val="22"/>
            <w:lang w:val="en-US" w:eastAsia="zh-CN"/>
          </w:rPr>
          <w:tab/>
        </w:r>
        <w:r>
          <w:t>ML context monitoring and reporting</w:t>
        </w:r>
        <w:r>
          <w:tab/>
        </w:r>
        <w:r>
          <w:fldChar w:fldCharType="begin"/>
        </w:r>
        <w:r>
          <w:instrText xml:space="preserve"> PAGEREF _Toc120528521 \h </w:instrText>
        </w:r>
      </w:ins>
      <w:r>
        <w:fldChar w:fldCharType="separate"/>
      </w:r>
      <w:ins w:id="243" w:author="Intel - Yizhi Yaod2" w:date="2022-11-28T11:47:00Z">
        <w:r>
          <w:t>32</w:t>
        </w:r>
        <w:r>
          <w:fldChar w:fldCharType="end"/>
        </w:r>
      </w:ins>
    </w:p>
    <w:p w14:paraId="13C91A48" w14:textId="7277EE08" w:rsidR="00A0713C" w:rsidRDefault="00A0713C">
      <w:pPr>
        <w:pStyle w:val="TOC4"/>
        <w:rPr>
          <w:ins w:id="244" w:author="Intel - Yizhi Yaod2" w:date="2022-11-28T11:47:00Z"/>
          <w:rFonts w:asciiTheme="minorHAnsi" w:eastAsiaTheme="minorEastAsia" w:hAnsiTheme="minorHAnsi" w:cstheme="minorBidi"/>
          <w:sz w:val="22"/>
          <w:szCs w:val="22"/>
          <w:lang w:val="en-US" w:eastAsia="zh-CN"/>
        </w:rPr>
      </w:pPr>
      <w:ins w:id="245" w:author="Intel - Yizhi Yaod2" w:date="2022-11-28T11:47:00Z">
        <w:r>
          <w:t>5.</w:t>
        </w:r>
        <w:r w:rsidRPr="000E246D">
          <w:rPr>
            <w:lang w:val="en-US"/>
          </w:rPr>
          <w:t>7.2.2</w:t>
        </w:r>
        <w:r>
          <w:rPr>
            <w:rFonts w:asciiTheme="minorHAnsi" w:eastAsiaTheme="minorEastAsia" w:hAnsiTheme="minorHAnsi" w:cstheme="minorBidi"/>
            <w:sz w:val="22"/>
            <w:szCs w:val="22"/>
            <w:lang w:val="en-US" w:eastAsia="zh-CN"/>
          </w:rPr>
          <w:tab/>
        </w:r>
        <w:r w:rsidRPr="000E246D">
          <w:rPr>
            <w:rFonts w:cs="Arial"/>
            <w:bCs/>
          </w:rPr>
          <w:t>Mobility of ML Context</w:t>
        </w:r>
        <w:r>
          <w:tab/>
        </w:r>
        <w:r>
          <w:fldChar w:fldCharType="begin"/>
        </w:r>
        <w:r>
          <w:instrText xml:space="preserve"> PAGEREF _Toc120528522 \h </w:instrText>
        </w:r>
      </w:ins>
      <w:r>
        <w:fldChar w:fldCharType="separate"/>
      </w:r>
      <w:ins w:id="246" w:author="Intel - Yizhi Yaod2" w:date="2022-11-28T11:47:00Z">
        <w:r>
          <w:t>33</w:t>
        </w:r>
        <w:r>
          <w:fldChar w:fldCharType="end"/>
        </w:r>
      </w:ins>
    </w:p>
    <w:p w14:paraId="2501FB06" w14:textId="5E7958EA" w:rsidR="00A0713C" w:rsidRDefault="00A0713C">
      <w:pPr>
        <w:pStyle w:val="TOC4"/>
        <w:rPr>
          <w:ins w:id="247" w:author="Intel - Yizhi Yaod2" w:date="2022-11-28T11:47:00Z"/>
          <w:rFonts w:asciiTheme="minorHAnsi" w:eastAsiaTheme="minorEastAsia" w:hAnsiTheme="minorHAnsi" w:cstheme="minorBidi"/>
          <w:sz w:val="22"/>
          <w:szCs w:val="22"/>
          <w:lang w:val="en-US" w:eastAsia="zh-CN"/>
        </w:rPr>
      </w:pPr>
      <w:ins w:id="248" w:author="Intel - Yizhi Yaod2" w:date="2022-11-28T11:47:00Z">
        <w:r>
          <w:t>5.7</w:t>
        </w:r>
        <w:r w:rsidRPr="000E246D">
          <w:rPr>
            <w:lang w:val="en-US"/>
          </w:rPr>
          <w:t>.2.3</w:t>
        </w:r>
        <w:r>
          <w:rPr>
            <w:rFonts w:asciiTheme="minorHAnsi" w:eastAsiaTheme="minorEastAsia" w:hAnsiTheme="minorHAnsi" w:cstheme="minorBidi"/>
            <w:sz w:val="22"/>
            <w:szCs w:val="22"/>
            <w:lang w:val="en-US" w:eastAsia="zh-CN"/>
          </w:rPr>
          <w:tab/>
        </w:r>
        <w:r>
          <w:t>Standby mode for AI/ML inference functionality</w:t>
        </w:r>
        <w:r>
          <w:tab/>
        </w:r>
        <w:r>
          <w:fldChar w:fldCharType="begin"/>
        </w:r>
        <w:r>
          <w:instrText xml:space="preserve"> PAGEREF _Toc120528523 \h </w:instrText>
        </w:r>
      </w:ins>
      <w:r>
        <w:fldChar w:fldCharType="separate"/>
      </w:r>
      <w:ins w:id="249" w:author="Intel - Yizhi Yaod2" w:date="2022-11-28T11:47:00Z">
        <w:r>
          <w:t>33</w:t>
        </w:r>
        <w:r>
          <w:fldChar w:fldCharType="end"/>
        </w:r>
      </w:ins>
    </w:p>
    <w:p w14:paraId="5807D7DD" w14:textId="28E2F6C1" w:rsidR="00A0713C" w:rsidRDefault="00A0713C">
      <w:pPr>
        <w:pStyle w:val="TOC3"/>
        <w:rPr>
          <w:ins w:id="250" w:author="Intel - Yizhi Yaod2" w:date="2022-11-28T11:47:00Z"/>
          <w:rFonts w:asciiTheme="minorHAnsi" w:eastAsiaTheme="minorEastAsia" w:hAnsiTheme="minorHAnsi" w:cstheme="minorBidi"/>
          <w:sz w:val="22"/>
          <w:szCs w:val="22"/>
          <w:lang w:val="en-US" w:eastAsia="zh-CN"/>
        </w:rPr>
      </w:pPr>
      <w:ins w:id="251" w:author="Intel - Yizhi Yaod2" w:date="2022-11-28T11:47:00Z">
        <w:r>
          <w:t>5.7.3</w:t>
        </w:r>
        <w:r>
          <w:rPr>
            <w:rFonts w:asciiTheme="minorHAnsi" w:eastAsiaTheme="minorEastAsia" w:hAnsiTheme="minorHAnsi" w:cstheme="minorBidi"/>
            <w:sz w:val="22"/>
            <w:szCs w:val="22"/>
            <w:lang w:val="en-US" w:eastAsia="zh-CN"/>
          </w:rPr>
          <w:tab/>
        </w:r>
        <w:r>
          <w:t>Potential requirements</w:t>
        </w:r>
        <w:r>
          <w:tab/>
        </w:r>
        <w:r>
          <w:fldChar w:fldCharType="begin"/>
        </w:r>
        <w:r>
          <w:instrText xml:space="preserve"> PAGEREF _Toc120528524 \h </w:instrText>
        </w:r>
      </w:ins>
      <w:r>
        <w:fldChar w:fldCharType="separate"/>
      </w:r>
      <w:ins w:id="252" w:author="Intel - Yizhi Yaod2" w:date="2022-11-28T11:47:00Z">
        <w:r>
          <w:t>34</w:t>
        </w:r>
        <w:r>
          <w:fldChar w:fldCharType="end"/>
        </w:r>
      </w:ins>
    </w:p>
    <w:p w14:paraId="3FF12C73" w14:textId="6AB2F854" w:rsidR="00A0713C" w:rsidRDefault="00A0713C">
      <w:pPr>
        <w:pStyle w:val="TOC3"/>
        <w:rPr>
          <w:ins w:id="253" w:author="Intel - Yizhi Yaod2" w:date="2022-11-28T11:47:00Z"/>
          <w:rFonts w:asciiTheme="minorHAnsi" w:eastAsiaTheme="minorEastAsia" w:hAnsiTheme="minorHAnsi" w:cstheme="minorBidi"/>
          <w:sz w:val="22"/>
          <w:szCs w:val="22"/>
          <w:lang w:val="en-US" w:eastAsia="zh-CN"/>
        </w:rPr>
      </w:pPr>
      <w:ins w:id="254" w:author="Intel - Yizhi Yaod2" w:date="2022-11-28T11:47:00Z">
        <w:r>
          <w:t>5.7.4</w:t>
        </w:r>
        <w:r>
          <w:rPr>
            <w:rFonts w:asciiTheme="minorHAnsi" w:eastAsiaTheme="minorEastAsia" w:hAnsiTheme="minorHAnsi" w:cstheme="minorBidi"/>
            <w:sz w:val="22"/>
            <w:szCs w:val="22"/>
            <w:lang w:val="en-US" w:eastAsia="zh-CN"/>
          </w:rPr>
          <w:tab/>
        </w:r>
        <w:r>
          <w:t>Possible solutions</w:t>
        </w:r>
        <w:r>
          <w:tab/>
        </w:r>
        <w:r>
          <w:fldChar w:fldCharType="begin"/>
        </w:r>
        <w:r>
          <w:instrText xml:space="preserve"> PAGEREF _Toc120528525 \h </w:instrText>
        </w:r>
      </w:ins>
      <w:r>
        <w:fldChar w:fldCharType="separate"/>
      </w:r>
      <w:ins w:id="255" w:author="Intel - Yizhi Yaod2" w:date="2022-11-28T11:47:00Z">
        <w:r>
          <w:t>34</w:t>
        </w:r>
        <w:r>
          <w:fldChar w:fldCharType="end"/>
        </w:r>
      </w:ins>
    </w:p>
    <w:p w14:paraId="22431896" w14:textId="2CDC0EBE" w:rsidR="00A0713C" w:rsidRDefault="00A0713C">
      <w:pPr>
        <w:pStyle w:val="TOC4"/>
        <w:rPr>
          <w:ins w:id="256" w:author="Intel - Yizhi Yaod2" w:date="2022-11-28T11:47:00Z"/>
          <w:rFonts w:asciiTheme="minorHAnsi" w:eastAsiaTheme="minorEastAsia" w:hAnsiTheme="minorHAnsi" w:cstheme="minorBidi"/>
          <w:sz w:val="22"/>
          <w:szCs w:val="22"/>
          <w:lang w:val="en-US" w:eastAsia="zh-CN"/>
        </w:rPr>
      </w:pPr>
      <w:ins w:id="257" w:author="Intel - Yizhi Yaod2" w:date="2022-11-28T11:47:00Z">
        <w:r>
          <w:t>5.7.4.1</w:t>
        </w:r>
        <w:r>
          <w:rPr>
            <w:rFonts w:asciiTheme="minorHAnsi" w:eastAsiaTheme="minorEastAsia" w:hAnsiTheme="minorHAnsi" w:cstheme="minorBidi"/>
            <w:sz w:val="22"/>
            <w:szCs w:val="22"/>
            <w:lang w:val="en-US" w:eastAsia="zh-CN"/>
          </w:rPr>
          <w:tab/>
        </w:r>
        <w:r>
          <w:t>MLContext datatype on MLEntity</w:t>
        </w:r>
        <w:r>
          <w:tab/>
        </w:r>
        <w:r>
          <w:fldChar w:fldCharType="begin"/>
        </w:r>
        <w:r>
          <w:instrText xml:space="preserve"> PAGEREF _Toc120528526 \h </w:instrText>
        </w:r>
      </w:ins>
      <w:r>
        <w:fldChar w:fldCharType="separate"/>
      </w:r>
      <w:ins w:id="258" w:author="Intel - Yizhi Yaod2" w:date="2022-11-28T11:47:00Z">
        <w:r>
          <w:t>34</w:t>
        </w:r>
        <w:r>
          <w:fldChar w:fldCharType="end"/>
        </w:r>
      </w:ins>
    </w:p>
    <w:p w14:paraId="0313000C" w14:textId="0F49E760" w:rsidR="00A0713C" w:rsidRDefault="00A0713C">
      <w:pPr>
        <w:pStyle w:val="TOC4"/>
        <w:rPr>
          <w:ins w:id="259" w:author="Intel - Yizhi Yaod2" w:date="2022-11-28T11:47:00Z"/>
          <w:rFonts w:asciiTheme="minorHAnsi" w:eastAsiaTheme="minorEastAsia" w:hAnsiTheme="minorHAnsi" w:cstheme="minorBidi"/>
          <w:sz w:val="22"/>
          <w:szCs w:val="22"/>
          <w:lang w:val="en-US" w:eastAsia="zh-CN"/>
        </w:rPr>
      </w:pPr>
      <w:ins w:id="260" w:author="Intel - Yizhi Yaod2" w:date="2022-11-28T11:47:00Z">
        <w:r>
          <w:t>5.7.4.2</w:t>
        </w:r>
        <w:r>
          <w:rPr>
            <w:rFonts w:asciiTheme="minorHAnsi" w:eastAsiaTheme="minorEastAsia" w:hAnsiTheme="minorHAnsi" w:cstheme="minorBidi"/>
            <w:sz w:val="22"/>
            <w:szCs w:val="22"/>
            <w:lang w:val="en-US" w:eastAsia="zh-CN"/>
          </w:rPr>
          <w:tab/>
        </w:r>
        <w:r>
          <w:t>Mobility of MLContext</w:t>
        </w:r>
        <w:r>
          <w:tab/>
        </w:r>
        <w:r>
          <w:fldChar w:fldCharType="begin"/>
        </w:r>
        <w:r>
          <w:instrText xml:space="preserve"> PAGEREF _Toc120528527 \h </w:instrText>
        </w:r>
      </w:ins>
      <w:r>
        <w:fldChar w:fldCharType="separate"/>
      </w:r>
      <w:ins w:id="261" w:author="Intel - Yizhi Yaod2" w:date="2022-11-28T11:47:00Z">
        <w:r>
          <w:t>34</w:t>
        </w:r>
        <w:r>
          <w:fldChar w:fldCharType="end"/>
        </w:r>
      </w:ins>
    </w:p>
    <w:p w14:paraId="0AF57FC4" w14:textId="6540CD68" w:rsidR="00A0713C" w:rsidRDefault="00A0713C">
      <w:pPr>
        <w:pStyle w:val="TOC3"/>
        <w:rPr>
          <w:ins w:id="262" w:author="Intel - Yizhi Yaod2" w:date="2022-11-28T11:47:00Z"/>
          <w:rFonts w:asciiTheme="minorHAnsi" w:eastAsiaTheme="minorEastAsia" w:hAnsiTheme="minorHAnsi" w:cstheme="minorBidi"/>
          <w:sz w:val="22"/>
          <w:szCs w:val="22"/>
          <w:lang w:val="en-US" w:eastAsia="zh-CN"/>
        </w:rPr>
      </w:pPr>
      <w:ins w:id="263" w:author="Intel - Yizhi Yaod2" w:date="2022-11-28T11:47:00Z">
        <w:r>
          <w:t>5.7</w:t>
        </w:r>
        <w:r w:rsidRPr="000E246D">
          <w:rPr>
            <w:lang w:val="en-US"/>
          </w:rPr>
          <w:t>.</w:t>
        </w:r>
        <w:r>
          <w:t>5</w:t>
        </w:r>
        <w:r>
          <w:rPr>
            <w:rFonts w:asciiTheme="minorHAnsi" w:eastAsiaTheme="minorEastAsia" w:hAnsiTheme="minorHAnsi" w:cstheme="minorBidi"/>
            <w:sz w:val="22"/>
            <w:szCs w:val="22"/>
            <w:lang w:val="en-US" w:eastAsia="zh-CN"/>
          </w:rPr>
          <w:tab/>
        </w:r>
        <w:r>
          <w:t>Evaluation</w:t>
        </w:r>
        <w:r>
          <w:tab/>
        </w:r>
        <w:r>
          <w:fldChar w:fldCharType="begin"/>
        </w:r>
        <w:r>
          <w:instrText xml:space="preserve"> PAGEREF _Toc120528528 \h </w:instrText>
        </w:r>
      </w:ins>
      <w:r>
        <w:fldChar w:fldCharType="separate"/>
      </w:r>
      <w:ins w:id="264" w:author="Intel - Yizhi Yaod2" w:date="2022-11-28T11:47:00Z">
        <w:r>
          <w:t>35</w:t>
        </w:r>
        <w:r>
          <w:fldChar w:fldCharType="end"/>
        </w:r>
      </w:ins>
    </w:p>
    <w:p w14:paraId="0733268D" w14:textId="7B99C20C" w:rsidR="00A0713C" w:rsidRDefault="00A0713C">
      <w:pPr>
        <w:pStyle w:val="TOC2"/>
        <w:rPr>
          <w:ins w:id="265" w:author="Intel - Yizhi Yaod2" w:date="2022-11-28T11:47:00Z"/>
          <w:rFonts w:asciiTheme="minorHAnsi" w:eastAsiaTheme="minorEastAsia" w:hAnsiTheme="minorHAnsi" w:cstheme="minorBidi"/>
          <w:sz w:val="22"/>
          <w:szCs w:val="22"/>
          <w:lang w:val="en-US" w:eastAsia="zh-CN"/>
        </w:rPr>
      </w:pPr>
      <w:ins w:id="266" w:author="Intel - Yizhi Yaod2" w:date="2022-11-28T11:47:00Z">
        <w:r>
          <w:t>5.8</w:t>
        </w:r>
        <w:r>
          <w:rPr>
            <w:rFonts w:asciiTheme="minorHAnsi" w:eastAsiaTheme="minorEastAsia" w:hAnsiTheme="minorHAnsi" w:cstheme="minorBidi"/>
            <w:sz w:val="22"/>
            <w:szCs w:val="22"/>
            <w:lang w:val="en-US" w:eastAsia="zh-CN"/>
          </w:rPr>
          <w:tab/>
        </w:r>
        <w:r>
          <w:t>ML Entity Capability Discovery and Mapping</w:t>
        </w:r>
        <w:r>
          <w:tab/>
        </w:r>
        <w:r>
          <w:fldChar w:fldCharType="begin"/>
        </w:r>
        <w:r>
          <w:instrText xml:space="preserve"> PAGEREF _Toc120528529 \h </w:instrText>
        </w:r>
      </w:ins>
      <w:r>
        <w:fldChar w:fldCharType="separate"/>
      </w:r>
      <w:ins w:id="267" w:author="Intel - Yizhi Yaod2" w:date="2022-11-28T11:47:00Z">
        <w:r>
          <w:t>35</w:t>
        </w:r>
        <w:r>
          <w:fldChar w:fldCharType="end"/>
        </w:r>
      </w:ins>
    </w:p>
    <w:p w14:paraId="505A9700" w14:textId="40D7BFB7" w:rsidR="00A0713C" w:rsidRDefault="00A0713C">
      <w:pPr>
        <w:pStyle w:val="TOC3"/>
        <w:rPr>
          <w:ins w:id="268" w:author="Intel - Yizhi Yaod2" w:date="2022-11-28T11:47:00Z"/>
          <w:rFonts w:asciiTheme="minorHAnsi" w:eastAsiaTheme="minorEastAsia" w:hAnsiTheme="minorHAnsi" w:cstheme="minorBidi"/>
          <w:sz w:val="22"/>
          <w:szCs w:val="22"/>
          <w:lang w:val="en-US" w:eastAsia="zh-CN"/>
        </w:rPr>
      </w:pPr>
      <w:ins w:id="269" w:author="Intel - Yizhi Yaod2" w:date="2022-11-28T11:47:00Z">
        <w:r>
          <w:t>5.8.</w:t>
        </w:r>
        <w:r w:rsidRPr="000E246D">
          <w:rPr>
            <w:lang w:val="en-US"/>
          </w:rPr>
          <w:t>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_Toc120528530 \h </w:instrText>
        </w:r>
      </w:ins>
      <w:r>
        <w:fldChar w:fldCharType="separate"/>
      </w:r>
      <w:ins w:id="270" w:author="Intel - Yizhi Yaod2" w:date="2022-11-28T11:47:00Z">
        <w:r>
          <w:t>35</w:t>
        </w:r>
        <w:r>
          <w:fldChar w:fldCharType="end"/>
        </w:r>
      </w:ins>
    </w:p>
    <w:p w14:paraId="3E5FB6E4" w14:textId="1FFD36C4" w:rsidR="00A0713C" w:rsidRDefault="00A0713C">
      <w:pPr>
        <w:pStyle w:val="TOC3"/>
        <w:rPr>
          <w:ins w:id="271" w:author="Intel - Yizhi Yaod2" w:date="2022-11-28T11:47:00Z"/>
          <w:rFonts w:asciiTheme="minorHAnsi" w:eastAsiaTheme="minorEastAsia" w:hAnsiTheme="minorHAnsi" w:cstheme="minorBidi"/>
          <w:sz w:val="22"/>
          <w:szCs w:val="22"/>
          <w:lang w:val="en-US" w:eastAsia="zh-CN"/>
        </w:rPr>
      </w:pPr>
      <w:ins w:id="272" w:author="Intel - Yizhi Yaod2" w:date="2022-11-28T11:47:00Z">
        <w:r>
          <w:t>5.</w:t>
        </w:r>
        <w:r w:rsidRPr="000E246D">
          <w:rPr>
            <w:lang w:val="en-US"/>
          </w:rPr>
          <w:t>8.2</w:t>
        </w:r>
        <w:r>
          <w:rPr>
            <w:rFonts w:asciiTheme="minorHAnsi" w:eastAsiaTheme="minorEastAsia" w:hAnsiTheme="minorHAnsi" w:cstheme="minorBidi"/>
            <w:sz w:val="22"/>
            <w:szCs w:val="22"/>
            <w:lang w:val="en-US" w:eastAsia="zh-CN"/>
          </w:rPr>
          <w:tab/>
        </w:r>
        <w:r>
          <w:t>Use cases</w:t>
        </w:r>
        <w:r>
          <w:tab/>
        </w:r>
        <w:r>
          <w:fldChar w:fldCharType="begin"/>
        </w:r>
        <w:r>
          <w:instrText xml:space="preserve"> PAGEREF _Toc120528531 \h </w:instrText>
        </w:r>
      </w:ins>
      <w:r>
        <w:fldChar w:fldCharType="separate"/>
      </w:r>
      <w:ins w:id="273" w:author="Intel - Yizhi Yaod2" w:date="2022-11-28T11:47:00Z">
        <w:r>
          <w:t>35</w:t>
        </w:r>
        <w:r>
          <w:fldChar w:fldCharType="end"/>
        </w:r>
      </w:ins>
    </w:p>
    <w:p w14:paraId="78F81E3E" w14:textId="4E30BEF3" w:rsidR="00A0713C" w:rsidRDefault="00A0713C">
      <w:pPr>
        <w:pStyle w:val="TOC4"/>
        <w:rPr>
          <w:ins w:id="274" w:author="Intel - Yizhi Yaod2" w:date="2022-11-28T11:47:00Z"/>
          <w:rFonts w:asciiTheme="minorHAnsi" w:eastAsiaTheme="minorEastAsia" w:hAnsiTheme="minorHAnsi" w:cstheme="minorBidi"/>
          <w:sz w:val="22"/>
          <w:szCs w:val="22"/>
          <w:lang w:val="en-US" w:eastAsia="zh-CN"/>
        </w:rPr>
      </w:pPr>
      <w:ins w:id="275" w:author="Intel - Yizhi Yaod2" w:date="2022-11-28T11:47:00Z">
        <w:r>
          <w:t>5.</w:t>
        </w:r>
        <w:r w:rsidRPr="000E246D">
          <w:rPr>
            <w:lang w:val="en-US"/>
          </w:rPr>
          <w:t>8.2.1</w:t>
        </w:r>
        <w:r>
          <w:rPr>
            <w:rFonts w:asciiTheme="minorHAnsi" w:eastAsiaTheme="minorEastAsia" w:hAnsiTheme="minorHAnsi" w:cstheme="minorBidi"/>
            <w:sz w:val="22"/>
            <w:szCs w:val="22"/>
            <w:lang w:val="en-US" w:eastAsia="zh-CN"/>
          </w:rPr>
          <w:tab/>
        </w:r>
        <w:r>
          <w:t>Identifying capabilities of ML entities</w:t>
        </w:r>
        <w:r>
          <w:tab/>
        </w:r>
        <w:r>
          <w:fldChar w:fldCharType="begin"/>
        </w:r>
        <w:r>
          <w:instrText xml:space="preserve"> PAGEREF _Toc120528532 \h </w:instrText>
        </w:r>
      </w:ins>
      <w:r>
        <w:fldChar w:fldCharType="separate"/>
      </w:r>
      <w:ins w:id="276" w:author="Intel - Yizhi Yaod2" w:date="2022-11-28T11:47:00Z">
        <w:r>
          <w:t>35</w:t>
        </w:r>
        <w:r>
          <w:fldChar w:fldCharType="end"/>
        </w:r>
      </w:ins>
    </w:p>
    <w:p w14:paraId="61AD336C" w14:textId="500610A6" w:rsidR="00A0713C" w:rsidRDefault="00A0713C">
      <w:pPr>
        <w:pStyle w:val="TOC4"/>
        <w:rPr>
          <w:ins w:id="277" w:author="Intel - Yizhi Yaod2" w:date="2022-11-28T11:47:00Z"/>
          <w:rFonts w:asciiTheme="minorHAnsi" w:eastAsiaTheme="minorEastAsia" w:hAnsiTheme="minorHAnsi" w:cstheme="minorBidi"/>
          <w:sz w:val="22"/>
          <w:szCs w:val="22"/>
          <w:lang w:val="en-US" w:eastAsia="zh-CN"/>
        </w:rPr>
      </w:pPr>
      <w:ins w:id="278" w:author="Intel - Yizhi Yaod2" w:date="2022-11-28T11:47:00Z">
        <w:r>
          <w:t>5.</w:t>
        </w:r>
        <w:r w:rsidRPr="000E246D">
          <w:rPr>
            <w:lang w:val="en-US"/>
          </w:rPr>
          <w:t>8.2.2</w:t>
        </w:r>
        <w:r>
          <w:rPr>
            <w:rFonts w:asciiTheme="minorHAnsi" w:eastAsiaTheme="minorEastAsia" w:hAnsiTheme="minorHAnsi" w:cstheme="minorBidi"/>
            <w:sz w:val="22"/>
            <w:szCs w:val="22"/>
            <w:lang w:val="en-US" w:eastAsia="zh-CN"/>
          </w:rPr>
          <w:tab/>
        </w:r>
        <w:r>
          <w:t>Mapping of the capabilities of ML entities</w:t>
        </w:r>
        <w:r>
          <w:tab/>
        </w:r>
        <w:r>
          <w:fldChar w:fldCharType="begin"/>
        </w:r>
        <w:r>
          <w:instrText xml:space="preserve"> PAGEREF _Toc120528533 \h </w:instrText>
        </w:r>
      </w:ins>
      <w:r>
        <w:fldChar w:fldCharType="separate"/>
      </w:r>
      <w:ins w:id="279" w:author="Intel - Yizhi Yaod2" w:date="2022-11-28T11:47:00Z">
        <w:r>
          <w:t>36</w:t>
        </w:r>
        <w:r>
          <w:fldChar w:fldCharType="end"/>
        </w:r>
      </w:ins>
    </w:p>
    <w:p w14:paraId="4C9A9CA9" w14:textId="72FE7EDA" w:rsidR="00A0713C" w:rsidRDefault="00A0713C">
      <w:pPr>
        <w:pStyle w:val="TOC3"/>
        <w:rPr>
          <w:ins w:id="280" w:author="Intel - Yizhi Yaod2" w:date="2022-11-28T11:47:00Z"/>
          <w:rFonts w:asciiTheme="minorHAnsi" w:eastAsiaTheme="minorEastAsia" w:hAnsiTheme="minorHAnsi" w:cstheme="minorBidi"/>
          <w:sz w:val="22"/>
          <w:szCs w:val="22"/>
          <w:lang w:val="en-US" w:eastAsia="zh-CN"/>
        </w:rPr>
      </w:pPr>
      <w:ins w:id="281" w:author="Intel - Yizhi Yaod2" w:date="2022-11-28T11:47:00Z">
        <w:r>
          <w:t>5.8</w:t>
        </w:r>
        <w:r w:rsidRPr="000E246D">
          <w:rPr>
            <w:lang w:val="en-US"/>
          </w:rPr>
          <w:t>.3</w:t>
        </w:r>
        <w:r>
          <w:rPr>
            <w:rFonts w:asciiTheme="minorHAnsi" w:eastAsiaTheme="minorEastAsia" w:hAnsiTheme="minorHAnsi" w:cstheme="minorBidi"/>
            <w:sz w:val="22"/>
            <w:szCs w:val="22"/>
            <w:lang w:val="en-US" w:eastAsia="zh-CN"/>
          </w:rPr>
          <w:tab/>
        </w:r>
        <w:r>
          <w:t>Potential requirements</w:t>
        </w:r>
        <w:r>
          <w:tab/>
        </w:r>
        <w:r>
          <w:fldChar w:fldCharType="begin"/>
        </w:r>
        <w:r>
          <w:instrText xml:space="preserve"> PAGEREF _Toc120528534 \h </w:instrText>
        </w:r>
      </w:ins>
      <w:r>
        <w:fldChar w:fldCharType="separate"/>
      </w:r>
      <w:ins w:id="282" w:author="Intel - Yizhi Yaod2" w:date="2022-11-28T11:47:00Z">
        <w:r>
          <w:t>36</w:t>
        </w:r>
        <w:r>
          <w:fldChar w:fldCharType="end"/>
        </w:r>
      </w:ins>
    </w:p>
    <w:p w14:paraId="6278E4D8" w14:textId="4A37289A" w:rsidR="00A0713C" w:rsidRDefault="00A0713C">
      <w:pPr>
        <w:pStyle w:val="TOC3"/>
        <w:rPr>
          <w:ins w:id="283" w:author="Intel - Yizhi Yaod2" w:date="2022-11-28T11:47:00Z"/>
          <w:rFonts w:asciiTheme="minorHAnsi" w:eastAsiaTheme="minorEastAsia" w:hAnsiTheme="minorHAnsi" w:cstheme="minorBidi"/>
          <w:sz w:val="22"/>
          <w:szCs w:val="22"/>
          <w:lang w:val="en-US" w:eastAsia="zh-CN"/>
        </w:rPr>
      </w:pPr>
      <w:ins w:id="284" w:author="Intel - Yizhi Yaod2" w:date="2022-11-28T11:47:00Z">
        <w:r>
          <w:t>5.8</w:t>
        </w:r>
        <w:r w:rsidRPr="000E246D">
          <w:rPr>
            <w:lang w:val="en-US"/>
          </w:rPr>
          <w:t>.</w:t>
        </w:r>
        <w:r>
          <w:t>4</w:t>
        </w:r>
        <w:r>
          <w:rPr>
            <w:rFonts w:asciiTheme="minorHAnsi" w:eastAsiaTheme="minorEastAsia" w:hAnsiTheme="minorHAnsi" w:cstheme="minorBidi"/>
            <w:sz w:val="22"/>
            <w:szCs w:val="22"/>
            <w:lang w:val="en-US" w:eastAsia="zh-CN"/>
          </w:rPr>
          <w:tab/>
        </w:r>
        <w:r>
          <w:t>Possible solutions</w:t>
        </w:r>
        <w:r>
          <w:tab/>
        </w:r>
        <w:r>
          <w:fldChar w:fldCharType="begin"/>
        </w:r>
        <w:r>
          <w:instrText xml:space="preserve"> PAGEREF _Toc120528535 \h </w:instrText>
        </w:r>
      </w:ins>
      <w:r>
        <w:fldChar w:fldCharType="separate"/>
      </w:r>
      <w:ins w:id="285" w:author="Intel - Yizhi Yaod2" w:date="2022-11-28T11:47:00Z">
        <w:r>
          <w:t>37</w:t>
        </w:r>
        <w:r>
          <w:fldChar w:fldCharType="end"/>
        </w:r>
      </w:ins>
    </w:p>
    <w:p w14:paraId="52F0306C" w14:textId="25307AA2" w:rsidR="00A0713C" w:rsidRDefault="00A0713C">
      <w:pPr>
        <w:pStyle w:val="TOC3"/>
        <w:rPr>
          <w:ins w:id="286" w:author="Intel - Yizhi Yaod2" w:date="2022-11-28T11:47:00Z"/>
          <w:rFonts w:asciiTheme="minorHAnsi" w:eastAsiaTheme="minorEastAsia" w:hAnsiTheme="minorHAnsi" w:cstheme="minorBidi"/>
          <w:sz w:val="22"/>
          <w:szCs w:val="22"/>
          <w:lang w:val="en-US" w:eastAsia="zh-CN"/>
        </w:rPr>
      </w:pPr>
      <w:ins w:id="287" w:author="Intel - Yizhi Yaod2" w:date="2022-11-28T11:47:00Z">
        <w:r>
          <w:t>5.8.5</w:t>
        </w:r>
        <w:r>
          <w:rPr>
            <w:rFonts w:asciiTheme="minorHAnsi" w:eastAsiaTheme="minorEastAsia" w:hAnsiTheme="minorHAnsi" w:cstheme="minorBidi"/>
            <w:sz w:val="22"/>
            <w:szCs w:val="22"/>
            <w:lang w:val="en-US" w:eastAsia="zh-CN"/>
          </w:rPr>
          <w:tab/>
        </w:r>
        <w:r>
          <w:t>Evaluation</w:t>
        </w:r>
        <w:r>
          <w:tab/>
        </w:r>
        <w:r>
          <w:fldChar w:fldCharType="begin"/>
        </w:r>
        <w:r>
          <w:instrText xml:space="preserve"> PAGEREF _Toc120528536 \h </w:instrText>
        </w:r>
      </w:ins>
      <w:r>
        <w:fldChar w:fldCharType="separate"/>
      </w:r>
      <w:ins w:id="288" w:author="Intel - Yizhi Yaod2" w:date="2022-11-28T11:47:00Z">
        <w:r>
          <w:t>38</w:t>
        </w:r>
        <w:r>
          <w:fldChar w:fldCharType="end"/>
        </w:r>
      </w:ins>
    </w:p>
    <w:p w14:paraId="637E8609" w14:textId="647FA77A" w:rsidR="00A0713C" w:rsidRDefault="00A0713C">
      <w:pPr>
        <w:pStyle w:val="TOC2"/>
        <w:rPr>
          <w:ins w:id="289" w:author="Intel - Yizhi Yaod2" w:date="2022-11-28T11:47:00Z"/>
          <w:rFonts w:asciiTheme="minorHAnsi" w:eastAsiaTheme="minorEastAsia" w:hAnsiTheme="minorHAnsi" w:cstheme="minorBidi"/>
          <w:sz w:val="22"/>
          <w:szCs w:val="22"/>
          <w:lang w:val="en-US" w:eastAsia="zh-CN"/>
        </w:rPr>
      </w:pPr>
      <w:ins w:id="290" w:author="Intel - Yizhi Yaod2" w:date="2022-11-28T11:47:00Z">
        <w:r>
          <w:t>5.9</w:t>
        </w:r>
        <w:r>
          <w:rPr>
            <w:rFonts w:asciiTheme="minorHAnsi" w:eastAsiaTheme="minorEastAsia" w:hAnsiTheme="minorHAnsi" w:cstheme="minorBidi"/>
            <w:sz w:val="22"/>
            <w:szCs w:val="22"/>
            <w:lang w:val="en-US" w:eastAsia="zh-CN"/>
          </w:rPr>
          <w:tab/>
        </w:r>
        <w:r>
          <w:t>AI/ML update management</w:t>
        </w:r>
        <w:r>
          <w:tab/>
        </w:r>
        <w:r>
          <w:fldChar w:fldCharType="begin"/>
        </w:r>
        <w:r>
          <w:instrText xml:space="preserve"> PAGEREF _Toc120528537 \h </w:instrText>
        </w:r>
      </w:ins>
      <w:r>
        <w:fldChar w:fldCharType="separate"/>
      </w:r>
      <w:ins w:id="291" w:author="Intel - Yizhi Yaod2" w:date="2022-11-28T11:47:00Z">
        <w:r>
          <w:t>38</w:t>
        </w:r>
        <w:r>
          <w:fldChar w:fldCharType="end"/>
        </w:r>
      </w:ins>
    </w:p>
    <w:p w14:paraId="07E8E934" w14:textId="24C3D905" w:rsidR="00A0713C" w:rsidRDefault="00A0713C">
      <w:pPr>
        <w:pStyle w:val="TOC3"/>
        <w:rPr>
          <w:ins w:id="292" w:author="Intel - Yizhi Yaod2" w:date="2022-11-28T11:47:00Z"/>
          <w:rFonts w:asciiTheme="minorHAnsi" w:eastAsiaTheme="minorEastAsia" w:hAnsiTheme="minorHAnsi" w:cstheme="minorBidi"/>
          <w:sz w:val="22"/>
          <w:szCs w:val="22"/>
          <w:lang w:val="en-US" w:eastAsia="zh-CN"/>
        </w:rPr>
      </w:pPr>
      <w:ins w:id="293" w:author="Intel - Yizhi Yaod2" w:date="2022-11-28T11:47:00Z">
        <w:r>
          <w:t>5.9.1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_Toc120528538 \h </w:instrText>
        </w:r>
      </w:ins>
      <w:r>
        <w:fldChar w:fldCharType="separate"/>
      </w:r>
      <w:ins w:id="294" w:author="Intel - Yizhi Yaod2" w:date="2022-11-28T11:47:00Z">
        <w:r>
          <w:t>38</w:t>
        </w:r>
        <w:r>
          <w:fldChar w:fldCharType="end"/>
        </w:r>
      </w:ins>
    </w:p>
    <w:p w14:paraId="0D4732E1" w14:textId="2D4CF368" w:rsidR="00A0713C" w:rsidRDefault="00A0713C">
      <w:pPr>
        <w:pStyle w:val="TOC3"/>
        <w:rPr>
          <w:ins w:id="295" w:author="Intel - Yizhi Yaod2" w:date="2022-11-28T11:47:00Z"/>
          <w:rFonts w:asciiTheme="minorHAnsi" w:eastAsiaTheme="minorEastAsia" w:hAnsiTheme="minorHAnsi" w:cstheme="minorBidi"/>
          <w:sz w:val="22"/>
          <w:szCs w:val="22"/>
          <w:lang w:val="en-US" w:eastAsia="zh-CN"/>
        </w:rPr>
      </w:pPr>
      <w:ins w:id="296" w:author="Intel - Yizhi Yaod2" w:date="2022-11-28T11:47:00Z">
        <w:r>
          <w:t>5.9.2</w:t>
        </w:r>
        <w:r>
          <w:rPr>
            <w:rFonts w:asciiTheme="minorHAnsi" w:eastAsiaTheme="minorEastAsia" w:hAnsiTheme="minorHAnsi" w:cstheme="minorBidi"/>
            <w:sz w:val="22"/>
            <w:szCs w:val="22"/>
            <w:lang w:val="en-US" w:eastAsia="zh-CN"/>
          </w:rPr>
          <w:tab/>
        </w:r>
        <w:r>
          <w:t>Use cases</w:t>
        </w:r>
        <w:r>
          <w:tab/>
        </w:r>
        <w:r>
          <w:fldChar w:fldCharType="begin"/>
        </w:r>
        <w:r>
          <w:instrText xml:space="preserve"> PAGEREF _Toc120528539 \h </w:instrText>
        </w:r>
      </w:ins>
      <w:r>
        <w:fldChar w:fldCharType="separate"/>
      </w:r>
      <w:ins w:id="297" w:author="Intel - Yizhi Yaod2" w:date="2022-11-28T11:47:00Z">
        <w:r>
          <w:t>38</w:t>
        </w:r>
        <w:r>
          <w:fldChar w:fldCharType="end"/>
        </w:r>
      </w:ins>
    </w:p>
    <w:p w14:paraId="7F77A40C" w14:textId="0177C4DC" w:rsidR="00A0713C" w:rsidRDefault="00A0713C">
      <w:pPr>
        <w:pStyle w:val="TOC4"/>
        <w:rPr>
          <w:ins w:id="298" w:author="Intel - Yizhi Yaod2" w:date="2022-11-28T11:47:00Z"/>
          <w:rFonts w:asciiTheme="minorHAnsi" w:eastAsiaTheme="minorEastAsia" w:hAnsiTheme="minorHAnsi" w:cstheme="minorBidi"/>
          <w:sz w:val="22"/>
          <w:szCs w:val="22"/>
          <w:lang w:val="en-US" w:eastAsia="zh-CN"/>
        </w:rPr>
      </w:pPr>
      <w:ins w:id="299" w:author="Intel - Yizhi Yaod2" w:date="2022-11-28T11:47:00Z">
        <w:r>
          <w:t>5.9</w:t>
        </w:r>
        <w:r w:rsidRPr="000E246D">
          <w:rPr>
            <w:lang w:val="en-US"/>
          </w:rPr>
          <w:t>.2.1</w:t>
        </w:r>
        <w:r>
          <w:rPr>
            <w:rFonts w:asciiTheme="minorHAnsi" w:eastAsiaTheme="minorEastAsia" w:hAnsiTheme="minorHAnsi" w:cstheme="minorBidi"/>
            <w:sz w:val="22"/>
            <w:szCs w:val="22"/>
            <w:lang w:val="en-US" w:eastAsia="zh-CN"/>
          </w:rPr>
          <w:tab/>
        </w:r>
        <w:r>
          <w:t xml:space="preserve">ML entities </w:t>
        </w:r>
        <w:r w:rsidRPr="000E246D">
          <w:rPr>
            <w:lang w:val="en-US"/>
          </w:rPr>
          <w:t>updating initiated by producer</w:t>
        </w:r>
        <w:r>
          <w:tab/>
        </w:r>
        <w:r>
          <w:fldChar w:fldCharType="begin"/>
        </w:r>
        <w:r>
          <w:instrText xml:space="preserve"> PAGEREF _Toc120528540 \h </w:instrText>
        </w:r>
      </w:ins>
      <w:r>
        <w:fldChar w:fldCharType="separate"/>
      </w:r>
      <w:ins w:id="300" w:author="Intel - Yizhi Yaod2" w:date="2022-11-28T11:47:00Z">
        <w:r>
          <w:t>38</w:t>
        </w:r>
        <w:r>
          <w:fldChar w:fldCharType="end"/>
        </w:r>
      </w:ins>
    </w:p>
    <w:p w14:paraId="2BDD570C" w14:textId="6E1B8B4C" w:rsidR="00A0713C" w:rsidRDefault="00A0713C">
      <w:pPr>
        <w:pStyle w:val="TOC3"/>
        <w:rPr>
          <w:ins w:id="301" w:author="Intel - Yizhi Yaod2" w:date="2022-11-28T11:47:00Z"/>
          <w:rFonts w:asciiTheme="minorHAnsi" w:eastAsiaTheme="minorEastAsia" w:hAnsiTheme="minorHAnsi" w:cstheme="minorBidi"/>
          <w:sz w:val="22"/>
          <w:szCs w:val="22"/>
          <w:lang w:val="en-US" w:eastAsia="zh-CN"/>
        </w:rPr>
      </w:pPr>
      <w:ins w:id="302" w:author="Intel - Yizhi Yaod2" w:date="2022-11-28T11:47:00Z">
        <w:r>
          <w:t>5.9.3</w:t>
        </w:r>
        <w:r>
          <w:rPr>
            <w:rFonts w:asciiTheme="minorHAnsi" w:eastAsiaTheme="minorEastAsia" w:hAnsiTheme="minorHAnsi" w:cstheme="minorBidi"/>
            <w:sz w:val="22"/>
            <w:szCs w:val="22"/>
            <w:lang w:val="en-US" w:eastAsia="zh-CN"/>
          </w:rPr>
          <w:tab/>
        </w:r>
        <w:r>
          <w:t>Potential requirements</w:t>
        </w:r>
        <w:r>
          <w:tab/>
        </w:r>
        <w:r>
          <w:fldChar w:fldCharType="begin"/>
        </w:r>
        <w:r>
          <w:instrText xml:space="preserve"> PAGEREF _Toc120528541 \h </w:instrText>
        </w:r>
      </w:ins>
      <w:r>
        <w:fldChar w:fldCharType="separate"/>
      </w:r>
      <w:ins w:id="303" w:author="Intel - Yizhi Yaod2" w:date="2022-11-28T11:47:00Z">
        <w:r>
          <w:t>39</w:t>
        </w:r>
        <w:r>
          <w:fldChar w:fldCharType="end"/>
        </w:r>
      </w:ins>
    </w:p>
    <w:p w14:paraId="65613668" w14:textId="5E5446E8" w:rsidR="00A0713C" w:rsidRDefault="00A0713C">
      <w:pPr>
        <w:pStyle w:val="TOC3"/>
        <w:rPr>
          <w:ins w:id="304" w:author="Intel - Yizhi Yaod2" w:date="2022-11-28T11:47:00Z"/>
          <w:rFonts w:asciiTheme="minorHAnsi" w:eastAsiaTheme="minorEastAsia" w:hAnsiTheme="minorHAnsi" w:cstheme="minorBidi"/>
          <w:sz w:val="22"/>
          <w:szCs w:val="22"/>
          <w:lang w:val="en-US" w:eastAsia="zh-CN"/>
        </w:rPr>
      </w:pPr>
      <w:ins w:id="305" w:author="Intel - Yizhi Yaod2" w:date="2022-11-28T11:47:00Z">
        <w:r>
          <w:t>5.</w:t>
        </w:r>
        <w:r w:rsidRPr="000E246D">
          <w:rPr>
            <w:lang w:val="en-US"/>
          </w:rPr>
          <w:t>9.4</w:t>
        </w:r>
        <w:r>
          <w:rPr>
            <w:rFonts w:asciiTheme="minorHAnsi" w:eastAsiaTheme="minorEastAsia" w:hAnsiTheme="minorHAnsi" w:cstheme="minorBidi"/>
            <w:sz w:val="22"/>
            <w:szCs w:val="22"/>
            <w:lang w:val="en-US" w:eastAsia="zh-CN"/>
          </w:rPr>
          <w:tab/>
        </w:r>
        <w:r>
          <w:t>Possible solutions</w:t>
        </w:r>
        <w:r>
          <w:tab/>
        </w:r>
        <w:r>
          <w:fldChar w:fldCharType="begin"/>
        </w:r>
        <w:r>
          <w:instrText xml:space="preserve"> PAGEREF _Toc120528542 \h </w:instrText>
        </w:r>
      </w:ins>
      <w:r>
        <w:fldChar w:fldCharType="separate"/>
      </w:r>
      <w:ins w:id="306" w:author="Intel - Yizhi Yaod2" w:date="2022-11-28T11:47:00Z">
        <w:r>
          <w:t>39</w:t>
        </w:r>
        <w:r>
          <w:fldChar w:fldCharType="end"/>
        </w:r>
      </w:ins>
    </w:p>
    <w:p w14:paraId="5D7125D2" w14:textId="2AC59020" w:rsidR="00A0713C" w:rsidRDefault="00A0713C">
      <w:pPr>
        <w:pStyle w:val="TOC4"/>
        <w:rPr>
          <w:ins w:id="307" w:author="Intel - Yizhi Yaod2" w:date="2022-11-28T11:47:00Z"/>
          <w:rFonts w:asciiTheme="minorHAnsi" w:eastAsiaTheme="minorEastAsia" w:hAnsiTheme="minorHAnsi" w:cstheme="minorBidi"/>
          <w:sz w:val="22"/>
          <w:szCs w:val="22"/>
          <w:lang w:val="en-US" w:eastAsia="zh-CN"/>
        </w:rPr>
      </w:pPr>
      <w:ins w:id="308" w:author="Intel - Yizhi Yaod2" w:date="2022-11-28T11:47:00Z">
        <w:r>
          <w:t>5.9.4.1</w:t>
        </w:r>
        <w:r>
          <w:rPr>
            <w:rFonts w:asciiTheme="minorHAnsi" w:eastAsiaTheme="minorEastAsia" w:hAnsiTheme="minorHAnsi" w:cstheme="minorBidi"/>
            <w:sz w:val="22"/>
            <w:szCs w:val="22"/>
            <w:lang w:val="en-US" w:eastAsia="zh-CN"/>
          </w:rPr>
          <w:tab/>
        </w:r>
        <w:r>
          <w:t>Possible solution</w:t>
        </w:r>
        <w:r>
          <w:rPr>
            <w:lang w:eastAsia="zh-CN"/>
          </w:rPr>
          <w:t>#1</w:t>
        </w:r>
        <w:r>
          <w:tab/>
        </w:r>
        <w:r>
          <w:fldChar w:fldCharType="begin"/>
        </w:r>
        <w:r>
          <w:instrText xml:space="preserve"> PAGEREF _Toc120528543 \h </w:instrText>
        </w:r>
      </w:ins>
      <w:r>
        <w:fldChar w:fldCharType="separate"/>
      </w:r>
      <w:ins w:id="309" w:author="Intel - Yizhi Yaod2" w:date="2022-11-28T11:47:00Z">
        <w:r>
          <w:t>39</w:t>
        </w:r>
        <w:r>
          <w:fldChar w:fldCharType="end"/>
        </w:r>
      </w:ins>
    </w:p>
    <w:p w14:paraId="58C4D4A9" w14:textId="534C48DB" w:rsidR="00A0713C" w:rsidRDefault="00A0713C">
      <w:pPr>
        <w:pStyle w:val="TOC3"/>
        <w:rPr>
          <w:ins w:id="310" w:author="Intel - Yizhi Yaod2" w:date="2022-11-28T11:47:00Z"/>
          <w:rFonts w:asciiTheme="minorHAnsi" w:eastAsiaTheme="minorEastAsia" w:hAnsiTheme="minorHAnsi" w:cstheme="minorBidi"/>
          <w:sz w:val="22"/>
          <w:szCs w:val="22"/>
          <w:lang w:val="en-US" w:eastAsia="zh-CN"/>
        </w:rPr>
      </w:pPr>
      <w:ins w:id="311" w:author="Intel - Yizhi Yaod2" w:date="2022-11-28T11:47:00Z">
        <w:r>
          <w:t>5.9</w:t>
        </w:r>
        <w:r w:rsidRPr="000E246D">
          <w:rPr>
            <w:lang w:val="en-US"/>
          </w:rPr>
          <w:t>.</w:t>
        </w:r>
        <w:r>
          <w:t>5</w:t>
        </w:r>
        <w:r>
          <w:rPr>
            <w:rFonts w:asciiTheme="minorHAnsi" w:eastAsiaTheme="minorEastAsia" w:hAnsiTheme="minorHAnsi" w:cstheme="minorBidi"/>
            <w:sz w:val="22"/>
            <w:szCs w:val="22"/>
            <w:lang w:val="en-US" w:eastAsia="zh-CN"/>
          </w:rPr>
          <w:tab/>
        </w:r>
        <w:r>
          <w:t>Evaluation</w:t>
        </w:r>
        <w:r>
          <w:tab/>
        </w:r>
        <w:r>
          <w:fldChar w:fldCharType="begin"/>
        </w:r>
        <w:r>
          <w:instrText xml:space="preserve"> PAGEREF _Toc120528544 \h </w:instrText>
        </w:r>
      </w:ins>
      <w:r>
        <w:fldChar w:fldCharType="separate"/>
      </w:r>
      <w:ins w:id="312" w:author="Intel - Yizhi Yaod2" w:date="2022-11-28T11:47:00Z">
        <w:r>
          <w:t>39</w:t>
        </w:r>
        <w:r>
          <w:fldChar w:fldCharType="end"/>
        </w:r>
      </w:ins>
    </w:p>
    <w:p w14:paraId="121F3C67" w14:textId="0551B30F" w:rsidR="00A0713C" w:rsidRDefault="00A0713C">
      <w:pPr>
        <w:pStyle w:val="TOC2"/>
        <w:rPr>
          <w:ins w:id="313" w:author="Intel - Yizhi Yaod2" w:date="2022-11-28T11:47:00Z"/>
          <w:rFonts w:asciiTheme="minorHAnsi" w:eastAsiaTheme="minorEastAsia" w:hAnsiTheme="minorHAnsi" w:cstheme="minorBidi"/>
          <w:sz w:val="22"/>
          <w:szCs w:val="22"/>
          <w:lang w:val="en-US" w:eastAsia="zh-CN"/>
        </w:rPr>
      </w:pPr>
      <w:ins w:id="314" w:author="Intel - Yizhi Yaod2" w:date="2022-11-28T11:47:00Z">
        <w:r>
          <w:t>5.10</w:t>
        </w:r>
        <w:r>
          <w:rPr>
            <w:rFonts w:asciiTheme="minorHAnsi" w:eastAsiaTheme="minorEastAsia" w:hAnsiTheme="minorHAnsi" w:cstheme="minorBidi"/>
            <w:sz w:val="22"/>
            <w:szCs w:val="22"/>
            <w:lang w:val="en-US" w:eastAsia="zh-CN"/>
          </w:rPr>
          <w:tab/>
        </w:r>
        <w:r>
          <w:t>AI/ML configuration</w:t>
        </w:r>
        <w:r>
          <w:rPr>
            <w:lang w:eastAsia="zh-CN"/>
          </w:rPr>
          <w:t xml:space="preserve"> management</w:t>
        </w:r>
        <w:r>
          <w:tab/>
        </w:r>
        <w:r>
          <w:fldChar w:fldCharType="begin"/>
        </w:r>
        <w:r>
          <w:instrText xml:space="preserve"> PAGEREF _Toc120528545 \h </w:instrText>
        </w:r>
      </w:ins>
      <w:r>
        <w:fldChar w:fldCharType="separate"/>
      </w:r>
      <w:ins w:id="315" w:author="Intel - Yizhi Yaod2" w:date="2022-11-28T11:47:00Z">
        <w:r>
          <w:t>39</w:t>
        </w:r>
        <w:r>
          <w:fldChar w:fldCharType="end"/>
        </w:r>
      </w:ins>
    </w:p>
    <w:p w14:paraId="535CE933" w14:textId="26CAF55F" w:rsidR="00A0713C" w:rsidRDefault="00A0713C">
      <w:pPr>
        <w:pStyle w:val="TOC3"/>
        <w:rPr>
          <w:ins w:id="316" w:author="Intel - Yizhi Yaod2" w:date="2022-11-28T11:47:00Z"/>
          <w:rFonts w:asciiTheme="minorHAnsi" w:eastAsiaTheme="minorEastAsia" w:hAnsiTheme="minorHAnsi" w:cstheme="minorBidi"/>
          <w:sz w:val="22"/>
          <w:szCs w:val="22"/>
          <w:lang w:val="en-US" w:eastAsia="zh-CN"/>
        </w:rPr>
      </w:pPr>
      <w:ins w:id="317" w:author="Intel - Yizhi Yaod2" w:date="2022-11-28T11:47:00Z">
        <w:r>
          <w:rPr>
            <w:lang w:eastAsia="ko-KR"/>
          </w:rPr>
          <w:t>5.10.1</w:t>
        </w:r>
        <w:r>
          <w:rPr>
            <w:rFonts w:asciiTheme="minorHAnsi" w:eastAsiaTheme="minorEastAsia" w:hAnsiTheme="minorHAnsi" w:cstheme="minorBidi"/>
            <w:sz w:val="22"/>
            <w:szCs w:val="22"/>
            <w:lang w:val="en-US" w:eastAsia="zh-CN"/>
          </w:rPr>
          <w:tab/>
        </w:r>
        <w:r>
          <w:rPr>
            <w:lang w:eastAsia="ko-KR"/>
          </w:rPr>
          <w:t>Description</w:t>
        </w:r>
        <w:r>
          <w:tab/>
        </w:r>
        <w:r>
          <w:fldChar w:fldCharType="begin"/>
        </w:r>
        <w:r>
          <w:instrText xml:space="preserve"> PAGEREF _Toc120528546 \h </w:instrText>
        </w:r>
      </w:ins>
      <w:r>
        <w:fldChar w:fldCharType="separate"/>
      </w:r>
      <w:ins w:id="318" w:author="Intel - Yizhi Yaod2" w:date="2022-11-28T11:47:00Z">
        <w:r>
          <w:t>39</w:t>
        </w:r>
        <w:r>
          <w:fldChar w:fldCharType="end"/>
        </w:r>
      </w:ins>
    </w:p>
    <w:p w14:paraId="2E6B22B2" w14:textId="1A35CD99" w:rsidR="00A0713C" w:rsidRDefault="00A0713C">
      <w:pPr>
        <w:pStyle w:val="TOC3"/>
        <w:rPr>
          <w:ins w:id="319" w:author="Intel - Yizhi Yaod2" w:date="2022-11-28T11:47:00Z"/>
          <w:rFonts w:asciiTheme="minorHAnsi" w:eastAsiaTheme="minorEastAsia" w:hAnsiTheme="minorHAnsi" w:cstheme="minorBidi"/>
          <w:sz w:val="22"/>
          <w:szCs w:val="22"/>
          <w:lang w:val="en-US" w:eastAsia="zh-CN"/>
        </w:rPr>
      </w:pPr>
      <w:ins w:id="320" w:author="Intel - Yizhi Yaod2" w:date="2022-11-28T11:47:00Z">
        <w:r>
          <w:rPr>
            <w:lang w:eastAsia="ko-KR"/>
          </w:rPr>
          <w:t>5.10.2</w:t>
        </w:r>
        <w:r>
          <w:rPr>
            <w:rFonts w:asciiTheme="minorHAnsi" w:eastAsiaTheme="minorEastAsia" w:hAnsiTheme="minorHAnsi" w:cstheme="minorBidi"/>
            <w:sz w:val="22"/>
            <w:szCs w:val="22"/>
            <w:lang w:val="en-US" w:eastAsia="zh-CN"/>
          </w:rPr>
          <w:tab/>
        </w:r>
        <w:r>
          <w:rPr>
            <w:lang w:eastAsia="ko-KR"/>
          </w:rPr>
          <w:t>Use cases</w:t>
        </w:r>
        <w:r>
          <w:tab/>
        </w:r>
        <w:r>
          <w:fldChar w:fldCharType="begin"/>
        </w:r>
        <w:r>
          <w:instrText xml:space="preserve"> PAGEREF _Toc120528547 \h </w:instrText>
        </w:r>
      </w:ins>
      <w:r>
        <w:fldChar w:fldCharType="separate"/>
      </w:r>
      <w:ins w:id="321" w:author="Intel - Yizhi Yaod2" w:date="2022-11-28T11:47:00Z">
        <w:r>
          <w:t>40</w:t>
        </w:r>
        <w:r>
          <w:fldChar w:fldCharType="end"/>
        </w:r>
      </w:ins>
    </w:p>
    <w:p w14:paraId="5F1EBFFC" w14:textId="4096E5EC" w:rsidR="00A0713C" w:rsidRDefault="00A0713C">
      <w:pPr>
        <w:pStyle w:val="TOC4"/>
        <w:rPr>
          <w:ins w:id="322" w:author="Intel - Yizhi Yaod2" w:date="2022-11-28T11:47:00Z"/>
          <w:rFonts w:asciiTheme="minorHAnsi" w:eastAsiaTheme="minorEastAsia" w:hAnsiTheme="minorHAnsi" w:cstheme="minorBidi"/>
          <w:sz w:val="22"/>
          <w:szCs w:val="22"/>
          <w:lang w:val="en-US" w:eastAsia="zh-CN"/>
        </w:rPr>
      </w:pPr>
      <w:ins w:id="323" w:author="Intel - Yizhi Yaod2" w:date="2022-11-28T11:47:00Z">
        <w:r>
          <w:t>5.</w:t>
        </w:r>
        <w:r w:rsidRPr="000E246D">
          <w:rPr>
            <w:lang w:val="en-US"/>
          </w:rPr>
          <w:t>10.2.1</w:t>
        </w:r>
        <w:r>
          <w:rPr>
            <w:rFonts w:asciiTheme="minorHAnsi" w:eastAsiaTheme="minorEastAsia" w:hAnsiTheme="minorHAnsi" w:cstheme="minorBidi"/>
            <w:sz w:val="22"/>
            <w:szCs w:val="22"/>
            <w:lang w:val="en-US" w:eastAsia="zh-CN"/>
          </w:rPr>
          <w:tab/>
        </w:r>
        <w:r>
          <w:t xml:space="preserve">ML </w:t>
        </w:r>
        <w:r>
          <w:rPr>
            <w:lang w:eastAsia="zh-CN"/>
          </w:rPr>
          <w:t>entity configuration</w:t>
        </w:r>
        <w:r w:rsidRPr="000E246D">
          <w:rPr>
            <w:lang w:val="en-US" w:eastAsia="zh-CN"/>
          </w:rPr>
          <w:t xml:space="preserve"> for RAN domain ES </w:t>
        </w:r>
        <w:r w:rsidRPr="000E246D">
          <w:rPr>
            <w:lang w:val="en-US"/>
          </w:rPr>
          <w:t>initiated by consumer</w:t>
        </w:r>
        <w:r>
          <w:tab/>
        </w:r>
        <w:r>
          <w:fldChar w:fldCharType="begin"/>
        </w:r>
        <w:r>
          <w:instrText xml:space="preserve"> PAGEREF _Toc120528548 \h </w:instrText>
        </w:r>
      </w:ins>
      <w:r>
        <w:fldChar w:fldCharType="separate"/>
      </w:r>
      <w:ins w:id="324" w:author="Intel - Yizhi Yaod2" w:date="2022-11-28T11:47:00Z">
        <w:r>
          <w:t>40</w:t>
        </w:r>
        <w:r>
          <w:fldChar w:fldCharType="end"/>
        </w:r>
      </w:ins>
    </w:p>
    <w:p w14:paraId="39B7FEAA" w14:textId="62E727DA" w:rsidR="00A0713C" w:rsidRDefault="00A0713C">
      <w:pPr>
        <w:pStyle w:val="TOC4"/>
        <w:rPr>
          <w:ins w:id="325" w:author="Intel - Yizhi Yaod2" w:date="2022-11-28T11:47:00Z"/>
          <w:rFonts w:asciiTheme="minorHAnsi" w:eastAsiaTheme="minorEastAsia" w:hAnsiTheme="minorHAnsi" w:cstheme="minorBidi"/>
          <w:sz w:val="22"/>
          <w:szCs w:val="22"/>
          <w:lang w:val="en-US" w:eastAsia="zh-CN"/>
        </w:rPr>
      </w:pPr>
      <w:ins w:id="326" w:author="Intel - Yizhi Yaod2" w:date="2022-11-28T11:47:00Z">
        <w:r>
          <w:t>5.</w:t>
        </w:r>
        <w:r w:rsidRPr="000E246D">
          <w:rPr>
            <w:lang w:val="en-US"/>
          </w:rPr>
          <w:t>10.2.2</w:t>
        </w:r>
        <w:r>
          <w:rPr>
            <w:rFonts w:asciiTheme="minorHAnsi" w:eastAsiaTheme="minorEastAsia" w:hAnsiTheme="minorHAnsi" w:cstheme="minorBidi"/>
            <w:sz w:val="22"/>
            <w:szCs w:val="22"/>
            <w:lang w:val="en-US" w:eastAsia="zh-CN"/>
          </w:rPr>
          <w:tab/>
        </w:r>
        <w:r>
          <w:t xml:space="preserve">ML </w:t>
        </w:r>
        <w:r>
          <w:rPr>
            <w:lang w:eastAsia="zh-CN"/>
          </w:rPr>
          <w:t>entity configuration for RAN domain ES</w:t>
        </w:r>
        <w:r w:rsidRPr="000E246D">
          <w:rPr>
            <w:lang w:val="en-US" w:eastAsia="zh-CN"/>
          </w:rPr>
          <w:t xml:space="preserve"> </w:t>
        </w:r>
        <w:r w:rsidRPr="000E246D">
          <w:rPr>
            <w:lang w:val="en-US"/>
          </w:rPr>
          <w:t>initiated by producer</w:t>
        </w:r>
        <w:r>
          <w:tab/>
        </w:r>
        <w:r>
          <w:fldChar w:fldCharType="begin"/>
        </w:r>
        <w:r>
          <w:instrText xml:space="preserve"> PAGEREF _Toc120528549 \h </w:instrText>
        </w:r>
      </w:ins>
      <w:r>
        <w:fldChar w:fldCharType="separate"/>
      </w:r>
      <w:ins w:id="327" w:author="Intel - Yizhi Yaod2" w:date="2022-11-28T11:47:00Z">
        <w:r>
          <w:t>40</w:t>
        </w:r>
        <w:r>
          <w:fldChar w:fldCharType="end"/>
        </w:r>
      </w:ins>
    </w:p>
    <w:p w14:paraId="62B18A9C" w14:textId="1D44BB87" w:rsidR="00A0713C" w:rsidRDefault="00A0713C">
      <w:pPr>
        <w:pStyle w:val="TOC4"/>
        <w:rPr>
          <w:ins w:id="328" w:author="Intel - Yizhi Yaod2" w:date="2022-11-28T11:47:00Z"/>
          <w:rFonts w:asciiTheme="minorHAnsi" w:eastAsiaTheme="minorEastAsia" w:hAnsiTheme="minorHAnsi" w:cstheme="minorBidi"/>
          <w:sz w:val="22"/>
          <w:szCs w:val="22"/>
          <w:lang w:val="en-US" w:eastAsia="zh-CN"/>
        </w:rPr>
      </w:pPr>
      <w:ins w:id="329" w:author="Intel - Yizhi Yaod2" w:date="2022-11-28T11:47:00Z">
        <w:r>
          <w:t>5.10.2.3</w:t>
        </w:r>
        <w:r>
          <w:rPr>
            <w:rFonts w:asciiTheme="minorHAnsi" w:eastAsiaTheme="minorEastAsia" w:hAnsiTheme="minorHAnsi" w:cstheme="minorBidi"/>
            <w:sz w:val="22"/>
            <w:szCs w:val="22"/>
            <w:lang w:val="en-US" w:eastAsia="zh-CN"/>
          </w:rPr>
          <w:tab/>
        </w:r>
        <w:r>
          <w:t>Partial activation of AI/ML inference capabilities</w:t>
        </w:r>
        <w:r>
          <w:tab/>
        </w:r>
        <w:r>
          <w:fldChar w:fldCharType="begin"/>
        </w:r>
        <w:r>
          <w:instrText xml:space="preserve"> PAGEREF _Toc120528550 \h </w:instrText>
        </w:r>
      </w:ins>
      <w:r>
        <w:fldChar w:fldCharType="separate"/>
      </w:r>
      <w:ins w:id="330" w:author="Intel - Yizhi Yaod2" w:date="2022-11-28T11:47:00Z">
        <w:r>
          <w:t>40</w:t>
        </w:r>
        <w:r>
          <w:fldChar w:fldCharType="end"/>
        </w:r>
      </w:ins>
    </w:p>
    <w:p w14:paraId="501F6E1E" w14:textId="44E66325" w:rsidR="00A0713C" w:rsidRDefault="00A0713C">
      <w:pPr>
        <w:pStyle w:val="TOC4"/>
        <w:rPr>
          <w:ins w:id="331" w:author="Intel - Yizhi Yaod2" w:date="2022-11-28T11:47:00Z"/>
          <w:rFonts w:asciiTheme="minorHAnsi" w:eastAsiaTheme="minorEastAsia" w:hAnsiTheme="minorHAnsi" w:cstheme="minorBidi"/>
          <w:sz w:val="22"/>
          <w:szCs w:val="22"/>
          <w:lang w:val="en-US" w:eastAsia="zh-CN"/>
        </w:rPr>
      </w:pPr>
      <w:ins w:id="332" w:author="Intel - Yizhi Yaod2" w:date="2022-11-28T11:47:00Z">
        <w:r>
          <w:t>5.</w:t>
        </w:r>
        <w:r w:rsidRPr="000E246D">
          <w:rPr>
            <w:lang w:val="en-US"/>
          </w:rPr>
          <w:t>10.2.4</w:t>
        </w:r>
        <w:r>
          <w:rPr>
            <w:rFonts w:asciiTheme="minorHAnsi" w:eastAsiaTheme="minorEastAsia" w:hAnsiTheme="minorHAnsi" w:cstheme="minorBidi"/>
            <w:sz w:val="22"/>
            <w:szCs w:val="22"/>
            <w:lang w:val="en-US" w:eastAsia="zh-CN"/>
          </w:rPr>
          <w:tab/>
        </w:r>
        <w:r>
          <w:rPr>
            <w:lang w:eastAsia="zh-CN"/>
          </w:rPr>
          <w:t xml:space="preserve">Configuration for AI/ML inference </w:t>
        </w:r>
        <w:r w:rsidRPr="000E246D">
          <w:rPr>
            <w:lang w:val="en-US"/>
          </w:rPr>
          <w:t>initiated by MnS consumer</w:t>
        </w:r>
        <w:r>
          <w:tab/>
        </w:r>
        <w:r>
          <w:fldChar w:fldCharType="begin"/>
        </w:r>
        <w:r>
          <w:instrText xml:space="preserve"> PAGEREF _Toc120528551 \h </w:instrText>
        </w:r>
      </w:ins>
      <w:r>
        <w:fldChar w:fldCharType="separate"/>
      </w:r>
      <w:ins w:id="333" w:author="Intel - Yizhi Yaod2" w:date="2022-11-28T11:47:00Z">
        <w:r>
          <w:t>41</w:t>
        </w:r>
        <w:r>
          <w:fldChar w:fldCharType="end"/>
        </w:r>
      </w:ins>
    </w:p>
    <w:p w14:paraId="60D060DE" w14:textId="273CA395" w:rsidR="00A0713C" w:rsidRDefault="00A0713C">
      <w:pPr>
        <w:pStyle w:val="TOC4"/>
        <w:rPr>
          <w:ins w:id="334" w:author="Intel - Yizhi Yaod2" w:date="2022-11-28T11:47:00Z"/>
          <w:rFonts w:asciiTheme="minorHAnsi" w:eastAsiaTheme="minorEastAsia" w:hAnsiTheme="minorHAnsi" w:cstheme="minorBidi"/>
          <w:sz w:val="22"/>
          <w:szCs w:val="22"/>
          <w:lang w:val="en-US" w:eastAsia="zh-CN"/>
        </w:rPr>
      </w:pPr>
      <w:ins w:id="335" w:author="Intel - Yizhi Yaod2" w:date="2022-11-28T11:47:00Z">
        <w:r>
          <w:t>5.</w:t>
        </w:r>
        <w:r w:rsidRPr="000E246D">
          <w:rPr>
            <w:lang w:val="en-US"/>
          </w:rPr>
          <w:t>10.2.5</w:t>
        </w:r>
        <w:r>
          <w:rPr>
            <w:rFonts w:asciiTheme="minorHAnsi" w:eastAsiaTheme="minorEastAsia" w:hAnsiTheme="minorHAnsi" w:cstheme="minorBidi"/>
            <w:sz w:val="22"/>
            <w:szCs w:val="22"/>
            <w:lang w:val="en-US" w:eastAsia="zh-CN"/>
          </w:rPr>
          <w:tab/>
        </w:r>
        <w:r>
          <w:rPr>
            <w:lang w:eastAsia="zh-CN"/>
          </w:rPr>
          <w:t>Configuration</w:t>
        </w:r>
        <w:r w:rsidRPr="000E246D">
          <w:rPr>
            <w:lang w:val="en-US" w:eastAsia="zh-CN"/>
          </w:rPr>
          <w:t xml:space="preserve"> </w:t>
        </w:r>
        <w:r>
          <w:rPr>
            <w:lang w:eastAsia="zh-CN"/>
          </w:rPr>
          <w:t xml:space="preserve">for AI/ML inference </w:t>
        </w:r>
        <w:r w:rsidRPr="000E246D">
          <w:rPr>
            <w:lang w:val="en-US"/>
          </w:rPr>
          <w:t>initiated by producer</w:t>
        </w:r>
        <w:r>
          <w:tab/>
        </w:r>
        <w:r>
          <w:fldChar w:fldCharType="begin"/>
        </w:r>
        <w:r>
          <w:instrText xml:space="preserve"> PAGEREF _Toc120528552 \h </w:instrText>
        </w:r>
      </w:ins>
      <w:r>
        <w:fldChar w:fldCharType="separate"/>
      </w:r>
      <w:ins w:id="336" w:author="Intel - Yizhi Yaod2" w:date="2022-11-28T11:47:00Z">
        <w:r>
          <w:t>41</w:t>
        </w:r>
        <w:r>
          <w:fldChar w:fldCharType="end"/>
        </w:r>
      </w:ins>
    </w:p>
    <w:p w14:paraId="35211B09" w14:textId="4E9F6963" w:rsidR="00A0713C" w:rsidRDefault="00A0713C">
      <w:pPr>
        <w:pStyle w:val="TOC4"/>
        <w:rPr>
          <w:ins w:id="337" w:author="Intel - Yizhi Yaod2" w:date="2022-11-28T11:47:00Z"/>
          <w:rFonts w:asciiTheme="minorHAnsi" w:eastAsiaTheme="minorEastAsia" w:hAnsiTheme="minorHAnsi" w:cstheme="minorBidi"/>
          <w:sz w:val="22"/>
          <w:szCs w:val="22"/>
          <w:lang w:val="en-US" w:eastAsia="zh-CN"/>
        </w:rPr>
      </w:pPr>
      <w:ins w:id="338" w:author="Intel - Yizhi Yaod2" w:date="2022-11-28T11:47:00Z">
        <w:r>
          <w:t>5.10.2.6</w:t>
        </w:r>
        <w:r>
          <w:rPr>
            <w:rFonts w:asciiTheme="minorHAnsi" w:eastAsiaTheme="minorEastAsia" w:hAnsiTheme="minorHAnsi" w:cstheme="minorBidi"/>
            <w:sz w:val="22"/>
            <w:szCs w:val="22"/>
            <w:lang w:val="en-US" w:eastAsia="zh-CN"/>
          </w:rPr>
          <w:tab/>
        </w:r>
        <w:r>
          <w:t>Enabling policy-based activation of AI/ML capabilities</w:t>
        </w:r>
        <w:r>
          <w:tab/>
        </w:r>
        <w:r>
          <w:fldChar w:fldCharType="begin"/>
        </w:r>
        <w:r>
          <w:instrText xml:space="preserve"> PAGEREF _Toc120528553 \h </w:instrText>
        </w:r>
      </w:ins>
      <w:r>
        <w:fldChar w:fldCharType="separate"/>
      </w:r>
      <w:ins w:id="339" w:author="Intel - Yizhi Yaod2" w:date="2022-11-28T11:47:00Z">
        <w:r>
          <w:t>41</w:t>
        </w:r>
        <w:r>
          <w:fldChar w:fldCharType="end"/>
        </w:r>
      </w:ins>
    </w:p>
    <w:p w14:paraId="521701CF" w14:textId="2D12F8A2" w:rsidR="00A0713C" w:rsidRDefault="00A0713C">
      <w:pPr>
        <w:pStyle w:val="TOC3"/>
        <w:rPr>
          <w:ins w:id="340" w:author="Intel - Yizhi Yaod2" w:date="2022-11-28T11:47:00Z"/>
          <w:rFonts w:asciiTheme="minorHAnsi" w:eastAsiaTheme="minorEastAsia" w:hAnsiTheme="minorHAnsi" w:cstheme="minorBidi"/>
          <w:sz w:val="22"/>
          <w:szCs w:val="22"/>
          <w:lang w:val="en-US" w:eastAsia="zh-CN"/>
        </w:rPr>
      </w:pPr>
      <w:ins w:id="341" w:author="Intel - Yizhi Yaod2" w:date="2022-11-28T11:47:00Z">
        <w:r>
          <w:t>5.</w:t>
        </w:r>
        <w:r w:rsidRPr="000E246D">
          <w:rPr>
            <w:lang w:val="en-US"/>
          </w:rPr>
          <w:t>10.3</w:t>
        </w:r>
        <w:r>
          <w:rPr>
            <w:rFonts w:asciiTheme="minorHAnsi" w:eastAsiaTheme="minorEastAsia" w:hAnsiTheme="minorHAnsi" w:cstheme="minorBidi"/>
            <w:sz w:val="22"/>
            <w:szCs w:val="22"/>
            <w:lang w:val="en-US" w:eastAsia="zh-CN"/>
          </w:rPr>
          <w:tab/>
        </w:r>
        <w:r>
          <w:t>Potential requirements</w:t>
        </w:r>
        <w:r>
          <w:tab/>
        </w:r>
        <w:r>
          <w:fldChar w:fldCharType="begin"/>
        </w:r>
        <w:r>
          <w:instrText xml:space="preserve"> PAGEREF _Toc120528554 \h </w:instrText>
        </w:r>
      </w:ins>
      <w:r>
        <w:fldChar w:fldCharType="separate"/>
      </w:r>
      <w:ins w:id="342" w:author="Intel - Yizhi Yaod2" w:date="2022-11-28T11:47:00Z">
        <w:r>
          <w:t>41</w:t>
        </w:r>
        <w:r>
          <w:fldChar w:fldCharType="end"/>
        </w:r>
      </w:ins>
    </w:p>
    <w:p w14:paraId="57AD3E5C" w14:textId="4905DFDC" w:rsidR="00A0713C" w:rsidRDefault="00A0713C">
      <w:pPr>
        <w:pStyle w:val="TOC3"/>
        <w:rPr>
          <w:ins w:id="343" w:author="Intel - Yizhi Yaod2" w:date="2022-11-28T11:47:00Z"/>
          <w:rFonts w:asciiTheme="minorHAnsi" w:eastAsiaTheme="minorEastAsia" w:hAnsiTheme="minorHAnsi" w:cstheme="minorBidi"/>
          <w:sz w:val="22"/>
          <w:szCs w:val="22"/>
          <w:lang w:val="en-US" w:eastAsia="zh-CN"/>
        </w:rPr>
      </w:pPr>
      <w:ins w:id="344" w:author="Intel - Yizhi Yaod2" w:date="2022-11-28T11:47:00Z">
        <w:r>
          <w:t>5.</w:t>
        </w:r>
        <w:r w:rsidRPr="000E246D">
          <w:rPr>
            <w:lang w:val="en-US"/>
          </w:rPr>
          <w:t>10.4</w:t>
        </w:r>
        <w:r>
          <w:rPr>
            <w:rFonts w:asciiTheme="minorHAnsi" w:eastAsiaTheme="minorEastAsia" w:hAnsiTheme="minorHAnsi" w:cstheme="minorBidi"/>
            <w:sz w:val="22"/>
            <w:szCs w:val="22"/>
            <w:lang w:val="en-US" w:eastAsia="zh-CN"/>
          </w:rPr>
          <w:tab/>
        </w:r>
        <w:r>
          <w:t>Possible solutions</w:t>
        </w:r>
        <w:r>
          <w:tab/>
        </w:r>
        <w:r>
          <w:fldChar w:fldCharType="begin"/>
        </w:r>
        <w:r>
          <w:instrText xml:space="preserve"> PAGEREF _Toc120528555 \h </w:instrText>
        </w:r>
      </w:ins>
      <w:r>
        <w:fldChar w:fldCharType="separate"/>
      </w:r>
      <w:ins w:id="345" w:author="Intel - Yizhi Yaod2" w:date="2022-11-28T11:47:00Z">
        <w:r>
          <w:t>42</w:t>
        </w:r>
        <w:r>
          <w:fldChar w:fldCharType="end"/>
        </w:r>
      </w:ins>
    </w:p>
    <w:p w14:paraId="2C3E394C" w14:textId="78A10B19" w:rsidR="00A0713C" w:rsidRDefault="00A0713C">
      <w:pPr>
        <w:pStyle w:val="TOC4"/>
        <w:rPr>
          <w:ins w:id="346" w:author="Intel - Yizhi Yaod2" w:date="2022-11-28T11:47:00Z"/>
          <w:rFonts w:asciiTheme="minorHAnsi" w:eastAsiaTheme="minorEastAsia" w:hAnsiTheme="minorHAnsi" w:cstheme="minorBidi"/>
          <w:sz w:val="22"/>
          <w:szCs w:val="22"/>
          <w:lang w:val="en-US" w:eastAsia="zh-CN"/>
        </w:rPr>
      </w:pPr>
      <w:ins w:id="347" w:author="Intel - Yizhi Yaod2" w:date="2022-11-28T11:47:00Z">
        <w:r>
          <w:t>5.10.4.1</w:t>
        </w:r>
        <w:r>
          <w:rPr>
            <w:rFonts w:asciiTheme="minorHAnsi" w:eastAsiaTheme="minorEastAsia" w:hAnsiTheme="minorHAnsi" w:cstheme="minorBidi"/>
            <w:sz w:val="22"/>
            <w:szCs w:val="22"/>
            <w:lang w:val="en-US" w:eastAsia="zh-CN"/>
          </w:rPr>
          <w:tab/>
        </w:r>
        <w:r>
          <w:t>ML training configuration</w:t>
        </w:r>
        <w:r>
          <w:tab/>
        </w:r>
        <w:r>
          <w:fldChar w:fldCharType="begin"/>
        </w:r>
        <w:r>
          <w:instrText xml:space="preserve"> PAGEREF _Toc120528556 \h </w:instrText>
        </w:r>
      </w:ins>
      <w:r>
        <w:fldChar w:fldCharType="separate"/>
      </w:r>
      <w:ins w:id="348" w:author="Intel - Yizhi Yaod2" w:date="2022-11-28T11:47:00Z">
        <w:r>
          <w:t>42</w:t>
        </w:r>
        <w:r>
          <w:fldChar w:fldCharType="end"/>
        </w:r>
      </w:ins>
    </w:p>
    <w:p w14:paraId="6A28E555" w14:textId="0A110FF3" w:rsidR="00A0713C" w:rsidRDefault="00A0713C">
      <w:pPr>
        <w:pStyle w:val="TOC4"/>
        <w:rPr>
          <w:ins w:id="349" w:author="Intel - Yizhi Yaod2" w:date="2022-11-28T11:47:00Z"/>
          <w:rFonts w:asciiTheme="minorHAnsi" w:eastAsiaTheme="minorEastAsia" w:hAnsiTheme="minorHAnsi" w:cstheme="minorBidi"/>
          <w:sz w:val="22"/>
          <w:szCs w:val="22"/>
          <w:lang w:val="en-US" w:eastAsia="zh-CN"/>
        </w:rPr>
      </w:pPr>
      <w:ins w:id="350" w:author="Intel - Yizhi Yaod2" w:date="2022-11-28T11:47:00Z">
        <w:r>
          <w:t>5.10.4.2</w:t>
        </w:r>
        <w:r>
          <w:rPr>
            <w:rFonts w:asciiTheme="minorHAnsi" w:eastAsiaTheme="minorEastAsia" w:hAnsiTheme="minorHAnsi" w:cstheme="minorBidi"/>
            <w:sz w:val="22"/>
            <w:szCs w:val="22"/>
            <w:lang w:val="en-US" w:eastAsia="zh-CN"/>
          </w:rPr>
          <w:tab/>
        </w:r>
        <w:r>
          <w:t>AI/ML inference function configuration</w:t>
        </w:r>
        <w:r>
          <w:tab/>
        </w:r>
        <w:r>
          <w:fldChar w:fldCharType="begin"/>
        </w:r>
        <w:r>
          <w:instrText xml:space="preserve"> PAGEREF _Toc120528557 \h </w:instrText>
        </w:r>
      </w:ins>
      <w:r>
        <w:fldChar w:fldCharType="separate"/>
      </w:r>
      <w:ins w:id="351" w:author="Intel - Yizhi Yaod2" w:date="2022-11-28T11:47:00Z">
        <w:r>
          <w:t>42</w:t>
        </w:r>
        <w:r>
          <w:fldChar w:fldCharType="end"/>
        </w:r>
      </w:ins>
    </w:p>
    <w:p w14:paraId="3DF2EE15" w14:textId="3B8FFE31" w:rsidR="00A0713C" w:rsidRDefault="00A0713C">
      <w:pPr>
        <w:pStyle w:val="TOC4"/>
        <w:rPr>
          <w:ins w:id="352" w:author="Intel - Yizhi Yaod2" w:date="2022-11-28T11:47:00Z"/>
          <w:rFonts w:asciiTheme="minorHAnsi" w:eastAsiaTheme="minorEastAsia" w:hAnsiTheme="minorHAnsi" w:cstheme="minorBidi"/>
          <w:sz w:val="22"/>
          <w:szCs w:val="22"/>
          <w:lang w:val="en-US" w:eastAsia="zh-CN"/>
        </w:rPr>
      </w:pPr>
      <w:ins w:id="353" w:author="Intel - Yizhi Yaod2" w:date="2022-11-28T11:47:00Z">
        <w:r>
          <w:t>5.10.4.3</w:t>
        </w:r>
        <w:r>
          <w:rPr>
            <w:rFonts w:asciiTheme="minorHAnsi" w:eastAsiaTheme="minorEastAsia" w:hAnsiTheme="minorHAnsi" w:cstheme="minorBidi"/>
            <w:sz w:val="22"/>
            <w:szCs w:val="22"/>
            <w:lang w:val="en-US" w:eastAsia="zh-CN"/>
          </w:rPr>
          <w:tab/>
        </w:r>
        <w:r>
          <w:t>AI/ML activation</w:t>
        </w:r>
        <w:r>
          <w:tab/>
        </w:r>
        <w:r>
          <w:fldChar w:fldCharType="begin"/>
        </w:r>
        <w:r>
          <w:instrText xml:space="preserve"> PAGEREF _Toc120528558 \h </w:instrText>
        </w:r>
      </w:ins>
      <w:r>
        <w:fldChar w:fldCharType="separate"/>
      </w:r>
      <w:ins w:id="354" w:author="Intel - Yizhi Yaod2" w:date="2022-11-28T11:47:00Z">
        <w:r>
          <w:t>42</w:t>
        </w:r>
        <w:r>
          <w:fldChar w:fldCharType="end"/>
        </w:r>
      </w:ins>
    </w:p>
    <w:p w14:paraId="2BA46D4D" w14:textId="115A5D66" w:rsidR="00A0713C" w:rsidRDefault="00A0713C">
      <w:pPr>
        <w:pStyle w:val="TOC5"/>
        <w:rPr>
          <w:ins w:id="355" w:author="Intel - Yizhi Yaod2" w:date="2022-11-28T11:47:00Z"/>
          <w:rFonts w:asciiTheme="minorHAnsi" w:eastAsiaTheme="minorEastAsia" w:hAnsiTheme="minorHAnsi" w:cstheme="minorBidi"/>
          <w:sz w:val="22"/>
          <w:szCs w:val="22"/>
          <w:lang w:val="en-US" w:eastAsia="zh-CN"/>
        </w:rPr>
      </w:pPr>
      <w:ins w:id="356" w:author="Intel - Yizhi Yaod2" w:date="2022-11-28T11:47:00Z">
        <w:r>
          <w:t>5.10.4.3.1</w:t>
        </w:r>
        <w:r>
          <w:rPr>
            <w:rFonts w:asciiTheme="minorHAnsi" w:eastAsiaTheme="minorEastAsia" w:hAnsiTheme="minorHAnsi" w:cstheme="minorBidi"/>
            <w:sz w:val="22"/>
            <w:szCs w:val="22"/>
            <w:lang w:val="en-US" w:eastAsia="zh-CN"/>
          </w:rPr>
          <w:tab/>
        </w:r>
        <w:r>
          <w:t>General framework for activation and deactivation</w:t>
        </w:r>
        <w:r>
          <w:tab/>
        </w:r>
        <w:r>
          <w:fldChar w:fldCharType="begin"/>
        </w:r>
        <w:r>
          <w:instrText xml:space="preserve"> PAGEREF _Toc120528559 \h </w:instrText>
        </w:r>
      </w:ins>
      <w:r>
        <w:fldChar w:fldCharType="separate"/>
      </w:r>
      <w:ins w:id="357" w:author="Intel - Yizhi Yaod2" w:date="2022-11-28T11:47:00Z">
        <w:r>
          <w:t>42</w:t>
        </w:r>
        <w:r>
          <w:fldChar w:fldCharType="end"/>
        </w:r>
      </w:ins>
    </w:p>
    <w:p w14:paraId="5E01FC5C" w14:textId="30B8275E" w:rsidR="00A0713C" w:rsidRDefault="00A0713C">
      <w:pPr>
        <w:pStyle w:val="TOC5"/>
        <w:rPr>
          <w:ins w:id="358" w:author="Intel - Yizhi Yaod2" w:date="2022-11-28T11:47:00Z"/>
          <w:rFonts w:asciiTheme="minorHAnsi" w:eastAsiaTheme="minorEastAsia" w:hAnsiTheme="minorHAnsi" w:cstheme="minorBidi"/>
          <w:sz w:val="22"/>
          <w:szCs w:val="22"/>
          <w:lang w:val="en-US" w:eastAsia="zh-CN"/>
        </w:rPr>
      </w:pPr>
      <w:ins w:id="359" w:author="Intel - Yizhi Yaod2" w:date="2022-11-28T11:47:00Z">
        <w:r>
          <w:t>5.10.4.3.2</w:t>
        </w:r>
        <w:r>
          <w:rPr>
            <w:rFonts w:asciiTheme="minorHAnsi" w:eastAsiaTheme="minorEastAsia" w:hAnsiTheme="minorHAnsi" w:cstheme="minorBidi"/>
            <w:sz w:val="22"/>
            <w:szCs w:val="22"/>
            <w:lang w:val="en-US" w:eastAsia="zh-CN"/>
          </w:rPr>
          <w:tab/>
        </w:r>
        <w:r>
          <w:t>Instant activation and deactivation</w:t>
        </w:r>
        <w:r>
          <w:tab/>
        </w:r>
        <w:r>
          <w:fldChar w:fldCharType="begin"/>
        </w:r>
        <w:r>
          <w:instrText xml:space="preserve"> PAGEREF _Toc120528560 \h </w:instrText>
        </w:r>
      </w:ins>
      <w:r>
        <w:fldChar w:fldCharType="separate"/>
      </w:r>
      <w:ins w:id="360" w:author="Intel - Yizhi Yaod2" w:date="2022-11-28T11:47:00Z">
        <w:r>
          <w:t>43</w:t>
        </w:r>
        <w:r>
          <w:fldChar w:fldCharType="end"/>
        </w:r>
      </w:ins>
    </w:p>
    <w:p w14:paraId="0D3B4A04" w14:textId="5BA15EFB" w:rsidR="00A0713C" w:rsidRDefault="00A0713C">
      <w:pPr>
        <w:pStyle w:val="TOC5"/>
        <w:rPr>
          <w:ins w:id="361" w:author="Intel - Yizhi Yaod2" w:date="2022-11-28T11:47:00Z"/>
          <w:rFonts w:asciiTheme="minorHAnsi" w:eastAsiaTheme="minorEastAsia" w:hAnsiTheme="minorHAnsi" w:cstheme="minorBidi"/>
          <w:sz w:val="22"/>
          <w:szCs w:val="22"/>
          <w:lang w:val="en-US" w:eastAsia="zh-CN"/>
        </w:rPr>
      </w:pPr>
      <w:ins w:id="362" w:author="Intel - Yizhi Yaod2" w:date="2022-11-28T11:47:00Z">
        <w:r>
          <w:t>5.10.4.3.3</w:t>
        </w:r>
        <w:r>
          <w:rPr>
            <w:rFonts w:asciiTheme="minorHAnsi" w:eastAsiaTheme="minorEastAsia" w:hAnsiTheme="minorHAnsi" w:cstheme="minorBidi"/>
            <w:sz w:val="22"/>
            <w:szCs w:val="22"/>
            <w:lang w:val="en-US" w:eastAsia="zh-CN"/>
          </w:rPr>
          <w:tab/>
        </w:r>
        <w:r>
          <w:t>Policy based activation and deactivation</w:t>
        </w:r>
        <w:r>
          <w:tab/>
        </w:r>
        <w:r>
          <w:fldChar w:fldCharType="begin"/>
        </w:r>
        <w:r>
          <w:instrText xml:space="preserve"> PAGEREF _Toc120528561 \h </w:instrText>
        </w:r>
      </w:ins>
      <w:r>
        <w:fldChar w:fldCharType="separate"/>
      </w:r>
      <w:ins w:id="363" w:author="Intel - Yizhi Yaod2" w:date="2022-11-28T11:47:00Z">
        <w:r>
          <w:t>43</w:t>
        </w:r>
        <w:r>
          <w:fldChar w:fldCharType="end"/>
        </w:r>
      </w:ins>
    </w:p>
    <w:p w14:paraId="369320D8" w14:textId="7FA1F1E4" w:rsidR="00A0713C" w:rsidRDefault="00A0713C">
      <w:pPr>
        <w:pStyle w:val="TOC5"/>
        <w:rPr>
          <w:ins w:id="364" w:author="Intel - Yizhi Yaod2" w:date="2022-11-28T11:47:00Z"/>
          <w:rFonts w:asciiTheme="minorHAnsi" w:eastAsiaTheme="minorEastAsia" w:hAnsiTheme="minorHAnsi" w:cstheme="minorBidi"/>
          <w:sz w:val="22"/>
          <w:szCs w:val="22"/>
          <w:lang w:val="en-US" w:eastAsia="zh-CN"/>
        </w:rPr>
      </w:pPr>
      <w:ins w:id="365" w:author="Intel - Yizhi Yaod2" w:date="2022-11-28T11:47:00Z">
        <w:r>
          <w:t>5.10.4.3.4</w:t>
        </w:r>
        <w:r>
          <w:rPr>
            <w:rFonts w:asciiTheme="minorHAnsi" w:eastAsiaTheme="minorEastAsia" w:hAnsiTheme="minorHAnsi" w:cstheme="minorBidi"/>
            <w:sz w:val="22"/>
            <w:szCs w:val="22"/>
            <w:lang w:val="en-US" w:eastAsia="zh-CN"/>
          </w:rPr>
          <w:tab/>
        </w:r>
        <w:r>
          <w:t>Schedule based activation and deactivation</w:t>
        </w:r>
        <w:r>
          <w:tab/>
        </w:r>
        <w:r>
          <w:fldChar w:fldCharType="begin"/>
        </w:r>
        <w:r>
          <w:instrText xml:space="preserve"> PAGEREF _Toc120528562 \h </w:instrText>
        </w:r>
      </w:ins>
      <w:r>
        <w:fldChar w:fldCharType="separate"/>
      </w:r>
      <w:ins w:id="366" w:author="Intel - Yizhi Yaod2" w:date="2022-11-28T11:47:00Z">
        <w:r>
          <w:t>43</w:t>
        </w:r>
        <w:r>
          <w:fldChar w:fldCharType="end"/>
        </w:r>
      </w:ins>
    </w:p>
    <w:p w14:paraId="455FCA72" w14:textId="7B25C074" w:rsidR="00A0713C" w:rsidRDefault="00A0713C">
      <w:pPr>
        <w:pStyle w:val="TOC5"/>
        <w:rPr>
          <w:ins w:id="367" w:author="Intel - Yizhi Yaod2" w:date="2022-11-28T11:47:00Z"/>
          <w:rFonts w:asciiTheme="minorHAnsi" w:eastAsiaTheme="minorEastAsia" w:hAnsiTheme="minorHAnsi" w:cstheme="minorBidi"/>
          <w:sz w:val="22"/>
          <w:szCs w:val="22"/>
          <w:lang w:val="en-US" w:eastAsia="zh-CN"/>
        </w:rPr>
      </w:pPr>
      <w:ins w:id="368" w:author="Intel - Yizhi Yaod2" w:date="2022-11-28T11:47:00Z">
        <w:r>
          <w:t>5.10.4.3.5</w:t>
        </w:r>
        <w:r>
          <w:rPr>
            <w:rFonts w:asciiTheme="minorHAnsi" w:eastAsiaTheme="minorEastAsia" w:hAnsiTheme="minorHAnsi" w:cstheme="minorBidi"/>
            <w:sz w:val="22"/>
            <w:szCs w:val="22"/>
            <w:lang w:val="en-US" w:eastAsia="zh-CN"/>
          </w:rPr>
          <w:tab/>
        </w:r>
        <w:r>
          <w:t>Gradual activation and deactivation</w:t>
        </w:r>
        <w:r>
          <w:tab/>
        </w:r>
        <w:r>
          <w:fldChar w:fldCharType="begin"/>
        </w:r>
        <w:r>
          <w:instrText xml:space="preserve"> PAGEREF _Toc120528563 \h </w:instrText>
        </w:r>
      </w:ins>
      <w:r>
        <w:fldChar w:fldCharType="separate"/>
      </w:r>
      <w:ins w:id="369" w:author="Intel - Yizhi Yaod2" w:date="2022-11-28T11:47:00Z">
        <w:r>
          <w:t>43</w:t>
        </w:r>
        <w:r>
          <w:fldChar w:fldCharType="end"/>
        </w:r>
      </w:ins>
    </w:p>
    <w:p w14:paraId="06E6584D" w14:textId="0977CEA1" w:rsidR="00A0713C" w:rsidRDefault="00A0713C">
      <w:pPr>
        <w:pStyle w:val="TOC3"/>
        <w:rPr>
          <w:ins w:id="370" w:author="Intel - Yizhi Yaod2" w:date="2022-11-28T11:47:00Z"/>
          <w:rFonts w:asciiTheme="minorHAnsi" w:eastAsiaTheme="minorEastAsia" w:hAnsiTheme="minorHAnsi" w:cstheme="minorBidi"/>
          <w:sz w:val="22"/>
          <w:szCs w:val="22"/>
          <w:lang w:val="en-US" w:eastAsia="zh-CN"/>
        </w:rPr>
      </w:pPr>
      <w:ins w:id="371" w:author="Intel - Yizhi Yaod2" w:date="2022-11-28T11:47:00Z">
        <w:r>
          <w:t>5.10</w:t>
        </w:r>
        <w:r w:rsidRPr="000E246D">
          <w:rPr>
            <w:lang w:val="en-US"/>
          </w:rPr>
          <w:t>.5</w:t>
        </w:r>
        <w:r>
          <w:rPr>
            <w:rFonts w:asciiTheme="minorHAnsi" w:eastAsiaTheme="minorEastAsia" w:hAnsiTheme="minorHAnsi" w:cstheme="minorBidi"/>
            <w:sz w:val="22"/>
            <w:szCs w:val="22"/>
            <w:lang w:val="en-US" w:eastAsia="zh-CN"/>
          </w:rPr>
          <w:tab/>
        </w:r>
        <w:r>
          <w:t>Evaluation</w:t>
        </w:r>
        <w:r>
          <w:tab/>
        </w:r>
        <w:r>
          <w:fldChar w:fldCharType="begin"/>
        </w:r>
        <w:r>
          <w:instrText xml:space="preserve"> PAGEREF _Toc120528564 \h </w:instrText>
        </w:r>
      </w:ins>
      <w:r>
        <w:fldChar w:fldCharType="separate"/>
      </w:r>
      <w:ins w:id="372" w:author="Intel - Yizhi Yaod2" w:date="2022-11-28T11:47:00Z">
        <w:r>
          <w:t>44</w:t>
        </w:r>
        <w:r>
          <w:fldChar w:fldCharType="end"/>
        </w:r>
      </w:ins>
    </w:p>
    <w:p w14:paraId="4DD63021" w14:textId="4ED48A7C" w:rsidR="00A0713C" w:rsidRDefault="00A0713C">
      <w:pPr>
        <w:pStyle w:val="TOC2"/>
        <w:rPr>
          <w:ins w:id="373" w:author="Intel - Yizhi Yaod2" w:date="2022-11-28T11:47:00Z"/>
          <w:rFonts w:asciiTheme="minorHAnsi" w:eastAsiaTheme="minorEastAsia" w:hAnsiTheme="minorHAnsi" w:cstheme="minorBidi"/>
          <w:sz w:val="22"/>
          <w:szCs w:val="22"/>
          <w:lang w:val="en-US" w:eastAsia="zh-CN"/>
        </w:rPr>
      </w:pPr>
      <w:ins w:id="374" w:author="Intel - Yizhi Yaod2" w:date="2022-11-28T11:47:00Z">
        <w:r>
          <w:lastRenderedPageBreak/>
          <w:t>5.11</w:t>
        </w:r>
        <w:r>
          <w:rPr>
            <w:rFonts w:asciiTheme="minorHAnsi" w:eastAsiaTheme="minorEastAsia" w:hAnsiTheme="minorHAnsi" w:cstheme="minorBidi"/>
            <w:sz w:val="22"/>
            <w:szCs w:val="22"/>
            <w:lang w:val="en-US" w:eastAsia="zh-CN"/>
          </w:rPr>
          <w:tab/>
        </w:r>
        <w:r w:rsidRPr="000E246D">
          <w:rPr>
            <w:rFonts w:cs="Arial"/>
            <w:bCs/>
          </w:rPr>
          <w:t>Orchestrating AI/ML Inference</w:t>
        </w:r>
        <w:r>
          <w:tab/>
        </w:r>
        <w:r>
          <w:fldChar w:fldCharType="begin"/>
        </w:r>
        <w:r>
          <w:instrText xml:space="preserve"> PAGEREF _Toc120528565 \h </w:instrText>
        </w:r>
      </w:ins>
      <w:r>
        <w:fldChar w:fldCharType="separate"/>
      </w:r>
      <w:ins w:id="375" w:author="Intel - Yizhi Yaod2" w:date="2022-11-28T11:47:00Z">
        <w:r>
          <w:t>44</w:t>
        </w:r>
        <w:r>
          <w:fldChar w:fldCharType="end"/>
        </w:r>
      </w:ins>
    </w:p>
    <w:p w14:paraId="2D0137A2" w14:textId="2966EF6B" w:rsidR="00A0713C" w:rsidRDefault="00A0713C">
      <w:pPr>
        <w:pStyle w:val="TOC3"/>
        <w:rPr>
          <w:ins w:id="376" w:author="Intel - Yizhi Yaod2" w:date="2022-11-28T11:47:00Z"/>
          <w:rFonts w:asciiTheme="minorHAnsi" w:eastAsiaTheme="minorEastAsia" w:hAnsiTheme="minorHAnsi" w:cstheme="minorBidi"/>
          <w:sz w:val="22"/>
          <w:szCs w:val="22"/>
          <w:lang w:val="en-US" w:eastAsia="zh-CN"/>
        </w:rPr>
      </w:pPr>
      <w:ins w:id="377" w:author="Intel - Yizhi Yaod2" w:date="2022-11-28T11:47:00Z">
        <w:r>
          <w:t>5.11.1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_Toc120528566 \h </w:instrText>
        </w:r>
      </w:ins>
      <w:r>
        <w:fldChar w:fldCharType="separate"/>
      </w:r>
      <w:ins w:id="378" w:author="Intel - Yizhi Yaod2" w:date="2022-11-28T11:47:00Z">
        <w:r>
          <w:t>44</w:t>
        </w:r>
        <w:r>
          <w:fldChar w:fldCharType="end"/>
        </w:r>
      </w:ins>
    </w:p>
    <w:p w14:paraId="22C00CEF" w14:textId="4044A85B" w:rsidR="00A0713C" w:rsidRDefault="00A0713C">
      <w:pPr>
        <w:pStyle w:val="TOC3"/>
        <w:rPr>
          <w:ins w:id="379" w:author="Intel - Yizhi Yaod2" w:date="2022-11-28T11:47:00Z"/>
          <w:rFonts w:asciiTheme="minorHAnsi" w:eastAsiaTheme="minorEastAsia" w:hAnsiTheme="minorHAnsi" w:cstheme="minorBidi"/>
          <w:sz w:val="22"/>
          <w:szCs w:val="22"/>
          <w:lang w:val="en-US" w:eastAsia="zh-CN"/>
        </w:rPr>
      </w:pPr>
      <w:ins w:id="380" w:author="Intel - Yizhi Yaod2" w:date="2022-11-28T11:47:00Z">
        <w:r>
          <w:t>5.11</w:t>
        </w:r>
        <w:r w:rsidRPr="000E246D">
          <w:rPr>
            <w:lang w:val="en-US"/>
          </w:rPr>
          <w:t>.2</w:t>
        </w:r>
        <w:r>
          <w:rPr>
            <w:rFonts w:asciiTheme="minorHAnsi" w:eastAsiaTheme="minorEastAsia" w:hAnsiTheme="minorHAnsi" w:cstheme="minorBidi"/>
            <w:sz w:val="22"/>
            <w:szCs w:val="22"/>
            <w:lang w:val="en-US" w:eastAsia="zh-CN"/>
          </w:rPr>
          <w:tab/>
        </w:r>
        <w:r>
          <w:t>Use cases</w:t>
        </w:r>
        <w:r>
          <w:tab/>
        </w:r>
        <w:r>
          <w:fldChar w:fldCharType="begin"/>
        </w:r>
        <w:r>
          <w:instrText xml:space="preserve"> PAGEREF _Toc120528567 \h </w:instrText>
        </w:r>
      </w:ins>
      <w:r>
        <w:fldChar w:fldCharType="separate"/>
      </w:r>
      <w:ins w:id="381" w:author="Intel - Yizhi Yaod2" w:date="2022-11-28T11:47:00Z">
        <w:r>
          <w:t>45</w:t>
        </w:r>
        <w:r>
          <w:fldChar w:fldCharType="end"/>
        </w:r>
      </w:ins>
    </w:p>
    <w:p w14:paraId="3CBCE073" w14:textId="08F2F5D2" w:rsidR="00A0713C" w:rsidRDefault="00A0713C">
      <w:pPr>
        <w:pStyle w:val="TOC4"/>
        <w:rPr>
          <w:ins w:id="382" w:author="Intel - Yizhi Yaod2" w:date="2022-11-28T11:47:00Z"/>
          <w:rFonts w:asciiTheme="minorHAnsi" w:eastAsiaTheme="minorEastAsia" w:hAnsiTheme="minorHAnsi" w:cstheme="minorBidi"/>
          <w:sz w:val="22"/>
          <w:szCs w:val="22"/>
          <w:lang w:val="en-US" w:eastAsia="zh-CN"/>
        </w:rPr>
      </w:pPr>
      <w:ins w:id="383" w:author="Intel - Yizhi Yaod2" w:date="2022-11-28T11:47:00Z">
        <w:r>
          <w:t>5.11</w:t>
        </w:r>
        <w:r w:rsidRPr="000E246D">
          <w:rPr>
            <w:lang w:val="en-US"/>
          </w:rPr>
          <w:t>.2.1</w:t>
        </w:r>
        <w:r>
          <w:rPr>
            <w:rFonts w:asciiTheme="minorHAnsi" w:eastAsiaTheme="minorEastAsia" w:hAnsiTheme="minorHAnsi" w:cstheme="minorBidi"/>
            <w:sz w:val="22"/>
            <w:szCs w:val="22"/>
            <w:lang w:val="en-US" w:eastAsia="zh-CN"/>
          </w:rPr>
          <w:tab/>
        </w:r>
        <w:r>
          <w:t>Knowledge sharing on executed actions</w:t>
        </w:r>
        <w:r>
          <w:tab/>
        </w:r>
        <w:r>
          <w:fldChar w:fldCharType="begin"/>
        </w:r>
        <w:r>
          <w:instrText xml:space="preserve"> PAGEREF _Toc120528568 \h </w:instrText>
        </w:r>
      </w:ins>
      <w:r>
        <w:fldChar w:fldCharType="separate"/>
      </w:r>
      <w:ins w:id="384" w:author="Intel - Yizhi Yaod2" w:date="2022-11-28T11:47:00Z">
        <w:r>
          <w:t>45</w:t>
        </w:r>
        <w:r>
          <w:fldChar w:fldCharType="end"/>
        </w:r>
      </w:ins>
    </w:p>
    <w:p w14:paraId="34FB7B63" w14:textId="14FF5DA9" w:rsidR="00A0713C" w:rsidRDefault="00A0713C">
      <w:pPr>
        <w:pStyle w:val="TOC4"/>
        <w:rPr>
          <w:ins w:id="385" w:author="Intel - Yizhi Yaod2" w:date="2022-11-28T11:47:00Z"/>
          <w:rFonts w:asciiTheme="minorHAnsi" w:eastAsiaTheme="minorEastAsia" w:hAnsiTheme="minorHAnsi" w:cstheme="minorBidi"/>
          <w:sz w:val="22"/>
          <w:szCs w:val="22"/>
          <w:lang w:val="en-US" w:eastAsia="zh-CN"/>
        </w:rPr>
      </w:pPr>
      <w:ins w:id="386" w:author="Intel - Yizhi Yaod2" w:date="2022-11-28T11:47:00Z">
        <w:r>
          <w:t>5.11</w:t>
        </w:r>
        <w:r w:rsidRPr="000E246D">
          <w:rPr>
            <w:lang w:val="en-US"/>
          </w:rPr>
          <w:t>.2.2</w:t>
        </w:r>
        <w:r>
          <w:rPr>
            <w:rFonts w:asciiTheme="minorHAnsi" w:eastAsiaTheme="minorEastAsia" w:hAnsiTheme="minorHAnsi" w:cstheme="minorBidi"/>
            <w:sz w:val="22"/>
            <w:szCs w:val="22"/>
            <w:lang w:val="en-US" w:eastAsia="zh-CN"/>
          </w:rPr>
          <w:tab/>
        </w:r>
        <w:r>
          <w:t>Knowledge sharing on impacts of executed actions</w:t>
        </w:r>
        <w:r>
          <w:tab/>
        </w:r>
        <w:r>
          <w:fldChar w:fldCharType="begin"/>
        </w:r>
        <w:r>
          <w:instrText xml:space="preserve"> PAGEREF _Toc120528569 \h </w:instrText>
        </w:r>
      </w:ins>
      <w:r>
        <w:fldChar w:fldCharType="separate"/>
      </w:r>
      <w:ins w:id="387" w:author="Intel - Yizhi Yaod2" w:date="2022-11-28T11:47:00Z">
        <w:r>
          <w:t>45</w:t>
        </w:r>
        <w:r>
          <w:fldChar w:fldCharType="end"/>
        </w:r>
      </w:ins>
    </w:p>
    <w:p w14:paraId="2EB9561D" w14:textId="3BE89A53" w:rsidR="00A0713C" w:rsidRDefault="00A0713C">
      <w:pPr>
        <w:pStyle w:val="TOC4"/>
        <w:rPr>
          <w:ins w:id="388" w:author="Intel - Yizhi Yaod2" w:date="2022-11-28T11:47:00Z"/>
          <w:rFonts w:asciiTheme="minorHAnsi" w:eastAsiaTheme="minorEastAsia" w:hAnsiTheme="minorHAnsi" w:cstheme="minorBidi"/>
          <w:sz w:val="22"/>
          <w:szCs w:val="22"/>
          <w:lang w:val="en-US" w:eastAsia="zh-CN"/>
        </w:rPr>
      </w:pPr>
      <w:ins w:id="389" w:author="Intel - Yizhi Yaod2" w:date="2022-11-28T11:47:00Z">
        <w:r>
          <w:t>5.11</w:t>
        </w:r>
        <w:r w:rsidRPr="000E246D">
          <w:rPr>
            <w:lang w:val="en-US"/>
          </w:rPr>
          <w:t>.2.3</w:t>
        </w:r>
        <w:r>
          <w:rPr>
            <w:rFonts w:asciiTheme="minorHAnsi" w:eastAsiaTheme="minorEastAsia" w:hAnsiTheme="minorHAnsi" w:cstheme="minorBidi"/>
            <w:sz w:val="22"/>
            <w:szCs w:val="22"/>
            <w:lang w:val="en-US" w:eastAsia="zh-CN"/>
          </w:rPr>
          <w:tab/>
        </w:r>
        <w:r>
          <w:t>Abstract information on impacts of executed actions</w:t>
        </w:r>
        <w:r>
          <w:tab/>
        </w:r>
        <w:r>
          <w:fldChar w:fldCharType="begin"/>
        </w:r>
        <w:r>
          <w:instrText xml:space="preserve"> PAGEREF _Toc120528570 \h </w:instrText>
        </w:r>
      </w:ins>
      <w:r>
        <w:fldChar w:fldCharType="separate"/>
      </w:r>
      <w:ins w:id="390" w:author="Intel - Yizhi Yaod2" w:date="2022-11-28T11:47:00Z">
        <w:r>
          <w:t>45</w:t>
        </w:r>
        <w:r>
          <w:fldChar w:fldCharType="end"/>
        </w:r>
      </w:ins>
    </w:p>
    <w:p w14:paraId="17296583" w14:textId="4EAC160D" w:rsidR="00A0713C" w:rsidRDefault="00A0713C">
      <w:pPr>
        <w:pStyle w:val="TOC4"/>
        <w:rPr>
          <w:ins w:id="391" w:author="Intel - Yizhi Yaod2" w:date="2022-11-28T11:47:00Z"/>
          <w:rFonts w:asciiTheme="minorHAnsi" w:eastAsiaTheme="minorEastAsia" w:hAnsiTheme="minorHAnsi" w:cstheme="minorBidi"/>
          <w:sz w:val="22"/>
          <w:szCs w:val="22"/>
          <w:lang w:val="en-US" w:eastAsia="zh-CN"/>
        </w:rPr>
      </w:pPr>
      <w:ins w:id="392" w:author="Intel - Yizhi Yaod2" w:date="2022-11-28T11:47:00Z">
        <w:r>
          <w:t>5.</w:t>
        </w:r>
        <w:r w:rsidRPr="000E246D">
          <w:rPr>
            <w:lang w:val="en-US"/>
          </w:rPr>
          <w:t>11.2.4</w:t>
        </w:r>
        <w:r>
          <w:rPr>
            <w:rFonts w:asciiTheme="minorHAnsi" w:eastAsiaTheme="minorEastAsia" w:hAnsiTheme="minorHAnsi" w:cstheme="minorBidi"/>
            <w:sz w:val="22"/>
            <w:szCs w:val="22"/>
            <w:lang w:val="en-US" w:eastAsia="zh-CN"/>
          </w:rPr>
          <w:tab/>
        </w:r>
        <w:r>
          <w:t xml:space="preserve">Triggering execution of </w:t>
        </w:r>
        <w:r w:rsidRPr="000E246D">
          <w:rPr>
            <w:rFonts w:cs="Arial"/>
            <w:color w:val="000000"/>
          </w:rPr>
          <w:t>AI/ML inference functions or ML entities</w:t>
        </w:r>
        <w:r>
          <w:tab/>
        </w:r>
        <w:r>
          <w:fldChar w:fldCharType="begin"/>
        </w:r>
        <w:r>
          <w:instrText xml:space="preserve"> PAGEREF _Toc120528571 \h </w:instrText>
        </w:r>
      </w:ins>
      <w:r>
        <w:fldChar w:fldCharType="separate"/>
      </w:r>
      <w:ins w:id="393" w:author="Intel - Yizhi Yaod2" w:date="2022-11-28T11:47:00Z">
        <w:r>
          <w:t>46</w:t>
        </w:r>
        <w:r>
          <w:fldChar w:fldCharType="end"/>
        </w:r>
      </w:ins>
    </w:p>
    <w:p w14:paraId="2A28174D" w14:textId="07A21EA4" w:rsidR="00A0713C" w:rsidRDefault="00A0713C">
      <w:pPr>
        <w:pStyle w:val="TOC4"/>
        <w:rPr>
          <w:ins w:id="394" w:author="Intel - Yizhi Yaod2" w:date="2022-11-28T11:47:00Z"/>
          <w:rFonts w:asciiTheme="minorHAnsi" w:eastAsiaTheme="minorEastAsia" w:hAnsiTheme="minorHAnsi" w:cstheme="minorBidi"/>
          <w:sz w:val="22"/>
          <w:szCs w:val="22"/>
          <w:lang w:val="en-US" w:eastAsia="zh-CN"/>
        </w:rPr>
      </w:pPr>
      <w:ins w:id="395" w:author="Intel - Yizhi Yaod2" w:date="2022-11-28T11:47:00Z">
        <w:r>
          <w:t>5.</w:t>
        </w:r>
        <w:r w:rsidRPr="000E246D">
          <w:rPr>
            <w:lang w:val="en-US"/>
          </w:rPr>
          <w:t>11.2.5</w:t>
        </w:r>
        <w:r>
          <w:rPr>
            <w:rFonts w:asciiTheme="minorHAnsi" w:eastAsiaTheme="minorEastAsia" w:hAnsiTheme="minorHAnsi" w:cstheme="minorBidi"/>
            <w:sz w:val="22"/>
            <w:szCs w:val="22"/>
            <w:lang w:val="en-US" w:eastAsia="zh-CN"/>
          </w:rPr>
          <w:tab/>
        </w:r>
        <w:r>
          <w:t xml:space="preserve">Orchestrating decisions of </w:t>
        </w:r>
        <w:r w:rsidRPr="000E246D">
          <w:rPr>
            <w:rFonts w:cs="Arial"/>
            <w:color w:val="000000"/>
          </w:rPr>
          <w:t>AI/ML inference functions or ML entities</w:t>
        </w:r>
        <w:r>
          <w:tab/>
        </w:r>
        <w:r>
          <w:fldChar w:fldCharType="begin"/>
        </w:r>
        <w:r>
          <w:instrText xml:space="preserve"> PAGEREF _Toc120528572 \h </w:instrText>
        </w:r>
      </w:ins>
      <w:r>
        <w:fldChar w:fldCharType="separate"/>
      </w:r>
      <w:ins w:id="396" w:author="Intel - Yizhi Yaod2" w:date="2022-11-28T11:47:00Z">
        <w:r>
          <w:t>46</w:t>
        </w:r>
        <w:r>
          <w:fldChar w:fldCharType="end"/>
        </w:r>
      </w:ins>
    </w:p>
    <w:p w14:paraId="5F12AE1A" w14:textId="27A9FF58" w:rsidR="00A0713C" w:rsidRDefault="00A0713C">
      <w:pPr>
        <w:pStyle w:val="TOC3"/>
        <w:rPr>
          <w:ins w:id="397" w:author="Intel - Yizhi Yaod2" w:date="2022-11-28T11:47:00Z"/>
          <w:rFonts w:asciiTheme="minorHAnsi" w:eastAsiaTheme="minorEastAsia" w:hAnsiTheme="minorHAnsi" w:cstheme="minorBidi"/>
          <w:sz w:val="22"/>
          <w:szCs w:val="22"/>
          <w:lang w:val="en-US" w:eastAsia="zh-CN"/>
        </w:rPr>
      </w:pPr>
      <w:ins w:id="398" w:author="Intel - Yizhi Yaod2" w:date="2022-11-28T11:47:00Z">
        <w:r>
          <w:t>5.</w:t>
        </w:r>
        <w:r w:rsidRPr="000E246D">
          <w:rPr>
            <w:lang w:val="en-US"/>
          </w:rPr>
          <w:t>11.3</w:t>
        </w:r>
        <w:r>
          <w:rPr>
            <w:rFonts w:asciiTheme="minorHAnsi" w:eastAsiaTheme="minorEastAsia" w:hAnsiTheme="minorHAnsi" w:cstheme="minorBidi"/>
            <w:sz w:val="22"/>
            <w:szCs w:val="22"/>
            <w:lang w:val="en-US" w:eastAsia="zh-CN"/>
          </w:rPr>
          <w:tab/>
        </w:r>
        <w:r>
          <w:t>Potential requirements</w:t>
        </w:r>
        <w:r>
          <w:tab/>
        </w:r>
        <w:r>
          <w:fldChar w:fldCharType="begin"/>
        </w:r>
        <w:r>
          <w:instrText xml:space="preserve"> PAGEREF _Toc120528573 \h </w:instrText>
        </w:r>
      </w:ins>
      <w:r>
        <w:fldChar w:fldCharType="separate"/>
      </w:r>
      <w:ins w:id="399" w:author="Intel - Yizhi Yaod2" w:date="2022-11-28T11:47:00Z">
        <w:r>
          <w:t>47</w:t>
        </w:r>
        <w:r>
          <w:fldChar w:fldCharType="end"/>
        </w:r>
      </w:ins>
    </w:p>
    <w:p w14:paraId="6AAE0012" w14:textId="6E7F0FAD" w:rsidR="00A0713C" w:rsidRDefault="00A0713C">
      <w:pPr>
        <w:pStyle w:val="TOC3"/>
        <w:rPr>
          <w:ins w:id="400" w:author="Intel - Yizhi Yaod2" w:date="2022-11-28T11:47:00Z"/>
          <w:rFonts w:asciiTheme="minorHAnsi" w:eastAsiaTheme="minorEastAsia" w:hAnsiTheme="minorHAnsi" w:cstheme="minorBidi"/>
          <w:sz w:val="22"/>
          <w:szCs w:val="22"/>
          <w:lang w:val="en-US" w:eastAsia="zh-CN"/>
        </w:rPr>
      </w:pPr>
      <w:ins w:id="401" w:author="Intel - Yizhi Yaod2" w:date="2022-11-28T11:47:00Z">
        <w:r>
          <w:t>5.11</w:t>
        </w:r>
        <w:r w:rsidRPr="000E246D">
          <w:rPr>
            <w:lang w:val="en-US"/>
          </w:rPr>
          <w:t>.</w:t>
        </w:r>
        <w:r>
          <w:t>4</w:t>
        </w:r>
        <w:r>
          <w:rPr>
            <w:rFonts w:asciiTheme="minorHAnsi" w:eastAsiaTheme="minorEastAsia" w:hAnsiTheme="minorHAnsi" w:cstheme="minorBidi"/>
            <w:sz w:val="22"/>
            <w:szCs w:val="22"/>
            <w:lang w:val="en-US" w:eastAsia="zh-CN"/>
          </w:rPr>
          <w:tab/>
        </w:r>
        <w:r>
          <w:t>Possible solutions</w:t>
        </w:r>
        <w:r>
          <w:tab/>
        </w:r>
        <w:r>
          <w:fldChar w:fldCharType="begin"/>
        </w:r>
        <w:r>
          <w:instrText xml:space="preserve"> PAGEREF _Toc120528574 \h </w:instrText>
        </w:r>
      </w:ins>
      <w:r>
        <w:fldChar w:fldCharType="separate"/>
      </w:r>
      <w:ins w:id="402" w:author="Intel - Yizhi Yaod2" w:date="2022-11-28T11:47:00Z">
        <w:r>
          <w:t>47</w:t>
        </w:r>
        <w:r>
          <w:fldChar w:fldCharType="end"/>
        </w:r>
      </w:ins>
    </w:p>
    <w:p w14:paraId="3045B092" w14:textId="23D14165" w:rsidR="00A0713C" w:rsidRDefault="00A0713C">
      <w:pPr>
        <w:pStyle w:val="TOC3"/>
        <w:rPr>
          <w:ins w:id="403" w:author="Intel - Yizhi Yaod2" w:date="2022-11-28T11:47:00Z"/>
          <w:rFonts w:asciiTheme="minorHAnsi" w:eastAsiaTheme="minorEastAsia" w:hAnsiTheme="minorHAnsi" w:cstheme="minorBidi"/>
          <w:sz w:val="22"/>
          <w:szCs w:val="22"/>
          <w:lang w:val="en-US" w:eastAsia="zh-CN"/>
        </w:rPr>
      </w:pPr>
      <w:ins w:id="404" w:author="Intel - Yizhi Yaod2" w:date="2022-11-28T11:47:00Z">
        <w:r>
          <w:t>5.11</w:t>
        </w:r>
        <w:r w:rsidRPr="000E246D">
          <w:rPr>
            <w:lang w:val="en-US"/>
          </w:rPr>
          <w:t>.</w:t>
        </w:r>
        <w:r>
          <w:t>5</w:t>
        </w:r>
        <w:r>
          <w:rPr>
            <w:rFonts w:asciiTheme="minorHAnsi" w:eastAsiaTheme="minorEastAsia" w:hAnsiTheme="minorHAnsi" w:cstheme="minorBidi"/>
            <w:sz w:val="22"/>
            <w:szCs w:val="22"/>
            <w:lang w:val="en-US" w:eastAsia="zh-CN"/>
          </w:rPr>
          <w:tab/>
        </w:r>
        <w:r>
          <w:t>Evaluation</w:t>
        </w:r>
        <w:r>
          <w:tab/>
        </w:r>
        <w:r>
          <w:fldChar w:fldCharType="begin"/>
        </w:r>
        <w:r>
          <w:instrText xml:space="preserve"> PAGEREF _Toc120528575 \h </w:instrText>
        </w:r>
      </w:ins>
      <w:r>
        <w:fldChar w:fldCharType="separate"/>
      </w:r>
      <w:ins w:id="405" w:author="Intel - Yizhi Yaod2" w:date="2022-11-28T11:47:00Z">
        <w:r>
          <w:t>53</w:t>
        </w:r>
        <w:r>
          <w:fldChar w:fldCharType="end"/>
        </w:r>
      </w:ins>
    </w:p>
    <w:p w14:paraId="7C939871" w14:textId="543B2EF1" w:rsidR="00A0713C" w:rsidRDefault="00A0713C">
      <w:pPr>
        <w:pStyle w:val="TOC2"/>
        <w:rPr>
          <w:ins w:id="406" w:author="Intel - Yizhi Yaod2" w:date="2022-11-28T11:47:00Z"/>
          <w:rFonts w:asciiTheme="minorHAnsi" w:eastAsiaTheme="minorEastAsia" w:hAnsiTheme="minorHAnsi" w:cstheme="minorBidi"/>
          <w:sz w:val="22"/>
          <w:szCs w:val="22"/>
          <w:lang w:val="en-US" w:eastAsia="zh-CN"/>
        </w:rPr>
      </w:pPr>
      <w:ins w:id="407" w:author="Intel - Yizhi Yaod2" w:date="2022-11-28T11:47:00Z">
        <w:r>
          <w:t>5.12</w:t>
        </w:r>
        <w:r>
          <w:rPr>
            <w:rFonts w:asciiTheme="minorHAnsi" w:eastAsiaTheme="minorEastAsia" w:hAnsiTheme="minorHAnsi" w:cstheme="minorBidi"/>
            <w:sz w:val="22"/>
            <w:szCs w:val="22"/>
            <w:lang w:val="en-US" w:eastAsia="zh-CN"/>
          </w:rPr>
          <w:tab/>
        </w:r>
        <w:r>
          <w:t>Coordination between the AI/ML capabilities</w:t>
        </w:r>
        <w:r>
          <w:tab/>
        </w:r>
        <w:r>
          <w:fldChar w:fldCharType="begin"/>
        </w:r>
        <w:r>
          <w:instrText xml:space="preserve"> PAGEREF _Toc120528576 \h </w:instrText>
        </w:r>
      </w:ins>
      <w:r>
        <w:fldChar w:fldCharType="separate"/>
      </w:r>
      <w:ins w:id="408" w:author="Intel - Yizhi Yaod2" w:date="2022-11-28T11:47:00Z">
        <w:r>
          <w:t>54</w:t>
        </w:r>
        <w:r>
          <w:fldChar w:fldCharType="end"/>
        </w:r>
      </w:ins>
    </w:p>
    <w:p w14:paraId="454C2B39" w14:textId="1A45609A" w:rsidR="00A0713C" w:rsidRDefault="00A0713C">
      <w:pPr>
        <w:pStyle w:val="TOC3"/>
        <w:rPr>
          <w:ins w:id="409" w:author="Intel - Yizhi Yaod2" w:date="2022-11-28T11:47:00Z"/>
          <w:rFonts w:asciiTheme="minorHAnsi" w:eastAsiaTheme="minorEastAsia" w:hAnsiTheme="minorHAnsi" w:cstheme="minorBidi"/>
          <w:sz w:val="22"/>
          <w:szCs w:val="22"/>
          <w:lang w:val="en-US" w:eastAsia="zh-CN"/>
        </w:rPr>
      </w:pPr>
      <w:ins w:id="410" w:author="Intel - Yizhi Yaod2" w:date="2022-11-28T11:47:00Z">
        <w:r>
          <w:t>5.12.1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_Toc120528577 \h </w:instrText>
        </w:r>
      </w:ins>
      <w:r>
        <w:fldChar w:fldCharType="separate"/>
      </w:r>
      <w:ins w:id="411" w:author="Intel - Yizhi Yaod2" w:date="2022-11-28T11:47:00Z">
        <w:r>
          <w:t>54</w:t>
        </w:r>
        <w:r>
          <w:fldChar w:fldCharType="end"/>
        </w:r>
      </w:ins>
    </w:p>
    <w:p w14:paraId="1623136F" w14:textId="3737085C" w:rsidR="00A0713C" w:rsidRDefault="00A0713C">
      <w:pPr>
        <w:pStyle w:val="TOC3"/>
        <w:rPr>
          <w:ins w:id="412" w:author="Intel - Yizhi Yaod2" w:date="2022-11-28T11:47:00Z"/>
          <w:rFonts w:asciiTheme="minorHAnsi" w:eastAsiaTheme="minorEastAsia" w:hAnsiTheme="minorHAnsi" w:cstheme="minorBidi"/>
          <w:sz w:val="22"/>
          <w:szCs w:val="22"/>
          <w:lang w:val="en-US" w:eastAsia="zh-CN"/>
        </w:rPr>
      </w:pPr>
      <w:ins w:id="413" w:author="Intel - Yizhi Yaod2" w:date="2022-11-28T11:47:00Z">
        <w:r>
          <w:t>5.12.2</w:t>
        </w:r>
        <w:r>
          <w:rPr>
            <w:rFonts w:asciiTheme="minorHAnsi" w:eastAsiaTheme="minorEastAsia" w:hAnsiTheme="minorHAnsi" w:cstheme="minorBidi"/>
            <w:sz w:val="22"/>
            <w:szCs w:val="22"/>
            <w:lang w:val="en-US" w:eastAsia="zh-CN"/>
          </w:rPr>
          <w:tab/>
        </w:r>
        <w:r>
          <w:t>Use cases</w:t>
        </w:r>
        <w:r>
          <w:tab/>
        </w:r>
        <w:r>
          <w:fldChar w:fldCharType="begin"/>
        </w:r>
        <w:r>
          <w:instrText xml:space="preserve"> PAGEREF _Toc120528578 \h </w:instrText>
        </w:r>
      </w:ins>
      <w:r>
        <w:fldChar w:fldCharType="separate"/>
      </w:r>
      <w:ins w:id="414" w:author="Intel - Yizhi Yaod2" w:date="2022-11-28T11:47:00Z">
        <w:r>
          <w:t>54</w:t>
        </w:r>
        <w:r>
          <w:fldChar w:fldCharType="end"/>
        </w:r>
      </w:ins>
    </w:p>
    <w:p w14:paraId="5AAD481D" w14:textId="6B5C684D" w:rsidR="00A0713C" w:rsidRDefault="00A0713C">
      <w:pPr>
        <w:pStyle w:val="TOC4"/>
        <w:rPr>
          <w:ins w:id="415" w:author="Intel - Yizhi Yaod2" w:date="2022-11-28T11:47:00Z"/>
          <w:rFonts w:asciiTheme="minorHAnsi" w:eastAsiaTheme="minorEastAsia" w:hAnsiTheme="minorHAnsi" w:cstheme="minorBidi"/>
          <w:sz w:val="22"/>
          <w:szCs w:val="22"/>
          <w:lang w:val="en-US" w:eastAsia="zh-CN"/>
        </w:rPr>
      </w:pPr>
      <w:ins w:id="416" w:author="Intel - Yizhi Yaod2" w:date="2022-11-28T11:47:00Z">
        <w:r>
          <w:t>5.12.2.1</w:t>
        </w:r>
        <w:r>
          <w:rPr>
            <w:rFonts w:asciiTheme="minorHAnsi" w:eastAsiaTheme="minorEastAsia" w:hAnsiTheme="minorHAnsi" w:cstheme="minorBidi"/>
            <w:sz w:val="22"/>
            <w:szCs w:val="22"/>
            <w:lang w:val="en-US" w:eastAsia="zh-CN"/>
          </w:rPr>
          <w:tab/>
        </w:r>
        <w:r>
          <w:t>Alignment of the AI/ML capability between 5GC/RAN and 3GPP management system</w:t>
        </w:r>
        <w:r>
          <w:tab/>
        </w:r>
        <w:r>
          <w:fldChar w:fldCharType="begin"/>
        </w:r>
        <w:r>
          <w:instrText xml:space="preserve"> PAGEREF _Toc120528579 \h </w:instrText>
        </w:r>
      </w:ins>
      <w:r>
        <w:fldChar w:fldCharType="separate"/>
      </w:r>
      <w:ins w:id="417" w:author="Intel - Yizhi Yaod2" w:date="2022-11-28T11:47:00Z">
        <w:r>
          <w:t>54</w:t>
        </w:r>
        <w:r>
          <w:fldChar w:fldCharType="end"/>
        </w:r>
      </w:ins>
    </w:p>
    <w:p w14:paraId="44B4629E" w14:textId="42CB162A" w:rsidR="00A0713C" w:rsidRDefault="00A0713C">
      <w:pPr>
        <w:pStyle w:val="TOC3"/>
        <w:rPr>
          <w:ins w:id="418" w:author="Intel - Yizhi Yaod2" w:date="2022-11-28T11:47:00Z"/>
          <w:rFonts w:asciiTheme="minorHAnsi" w:eastAsiaTheme="minorEastAsia" w:hAnsiTheme="minorHAnsi" w:cstheme="minorBidi"/>
          <w:sz w:val="22"/>
          <w:szCs w:val="22"/>
          <w:lang w:val="en-US" w:eastAsia="zh-CN"/>
        </w:rPr>
      </w:pPr>
      <w:ins w:id="419" w:author="Intel - Yizhi Yaod2" w:date="2022-11-28T11:47:00Z">
        <w:r>
          <w:t>5.12.3</w:t>
        </w:r>
        <w:r>
          <w:rPr>
            <w:rFonts w:asciiTheme="minorHAnsi" w:eastAsiaTheme="minorEastAsia" w:hAnsiTheme="minorHAnsi" w:cstheme="minorBidi"/>
            <w:sz w:val="22"/>
            <w:szCs w:val="22"/>
            <w:lang w:val="en-US" w:eastAsia="zh-CN"/>
          </w:rPr>
          <w:tab/>
        </w:r>
        <w:r>
          <w:t>Potential requirements</w:t>
        </w:r>
        <w:r>
          <w:tab/>
        </w:r>
        <w:r>
          <w:fldChar w:fldCharType="begin"/>
        </w:r>
        <w:r>
          <w:instrText xml:space="preserve"> PAGEREF _Toc120528580 \h </w:instrText>
        </w:r>
      </w:ins>
      <w:r>
        <w:fldChar w:fldCharType="separate"/>
      </w:r>
      <w:ins w:id="420" w:author="Intel - Yizhi Yaod2" w:date="2022-11-28T11:47:00Z">
        <w:r>
          <w:t>54</w:t>
        </w:r>
        <w:r>
          <w:fldChar w:fldCharType="end"/>
        </w:r>
      </w:ins>
    </w:p>
    <w:p w14:paraId="57381852" w14:textId="6829DAF1" w:rsidR="00A0713C" w:rsidRDefault="00A0713C">
      <w:pPr>
        <w:pStyle w:val="TOC3"/>
        <w:rPr>
          <w:ins w:id="421" w:author="Intel - Yizhi Yaod2" w:date="2022-11-28T11:47:00Z"/>
          <w:rFonts w:asciiTheme="minorHAnsi" w:eastAsiaTheme="minorEastAsia" w:hAnsiTheme="minorHAnsi" w:cstheme="minorBidi"/>
          <w:sz w:val="22"/>
          <w:szCs w:val="22"/>
          <w:lang w:val="en-US" w:eastAsia="zh-CN"/>
        </w:rPr>
      </w:pPr>
      <w:ins w:id="422" w:author="Intel - Yizhi Yaod2" w:date="2022-11-28T11:47:00Z">
        <w:r>
          <w:t>5.</w:t>
        </w:r>
        <w:r w:rsidRPr="000E246D">
          <w:rPr>
            <w:lang w:val="en-US"/>
          </w:rPr>
          <w:t>12.4</w:t>
        </w:r>
        <w:r>
          <w:rPr>
            <w:rFonts w:asciiTheme="minorHAnsi" w:eastAsiaTheme="minorEastAsia" w:hAnsiTheme="minorHAnsi" w:cstheme="minorBidi"/>
            <w:sz w:val="22"/>
            <w:szCs w:val="22"/>
            <w:lang w:val="en-US" w:eastAsia="zh-CN"/>
          </w:rPr>
          <w:tab/>
        </w:r>
        <w:r>
          <w:t>Possible solutions</w:t>
        </w:r>
        <w:r>
          <w:tab/>
        </w:r>
        <w:r>
          <w:fldChar w:fldCharType="begin"/>
        </w:r>
        <w:r>
          <w:instrText xml:space="preserve"> PAGEREF _Toc120528581 \h </w:instrText>
        </w:r>
      </w:ins>
      <w:r>
        <w:fldChar w:fldCharType="separate"/>
      </w:r>
      <w:ins w:id="423" w:author="Intel - Yizhi Yaod2" w:date="2022-11-28T11:47:00Z">
        <w:r>
          <w:t>54</w:t>
        </w:r>
        <w:r>
          <w:fldChar w:fldCharType="end"/>
        </w:r>
      </w:ins>
    </w:p>
    <w:p w14:paraId="1E09E239" w14:textId="148F378D" w:rsidR="00A0713C" w:rsidRDefault="00A0713C">
      <w:pPr>
        <w:pStyle w:val="TOC3"/>
        <w:rPr>
          <w:ins w:id="424" w:author="Intel - Yizhi Yaod2" w:date="2022-11-28T11:47:00Z"/>
          <w:rFonts w:asciiTheme="minorHAnsi" w:eastAsiaTheme="minorEastAsia" w:hAnsiTheme="minorHAnsi" w:cstheme="minorBidi"/>
          <w:sz w:val="22"/>
          <w:szCs w:val="22"/>
          <w:lang w:val="en-US" w:eastAsia="zh-CN"/>
        </w:rPr>
      </w:pPr>
      <w:ins w:id="425" w:author="Intel - Yizhi Yaod2" w:date="2022-11-28T11:47:00Z">
        <w:r>
          <w:t>5.12</w:t>
        </w:r>
        <w:r w:rsidRPr="000E246D">
          <w:rPr>
            <w:lang w:val="en-US"/>
          </w:rPr>
          <w:t>.</w:t>
        </w:r>
        <w:r>
          <w:t>5</w:t>
        </w:r>
        <w:r>
          <w:rPr>
            <w:rFonts w:asciiTheme="minorHAnsi" w:eastAsiaTheme="minorEastAsia" w:hAnsiTheme="minorHAnsi" w:cstheme="minorBidi"/>
            <w:sz w:val="22"/>
            <w:szCs w:val="22"/>
            <w:lang w:val="en-US" w:eastAsia="zh-CN"/>
          </w:rPr>
          <w:tab/>
        </w:r>
        <w:r>
          <w:t>Evaluation</w:t>
        </w:r>
        <w:r>
          <w:tab/>
        </w:r>
        <w:r>
          <w:fldChar w:fldCharType="begin"/>
        </w:r>
        <w:r>
          <w:instrText xml:space="preserve"> PAGEREF _Toc120528582 \h </w:instrText>
        </w:r>
      </w:ins>
      <w:r>
        <w:fldChar w:fldCharType="separate"/>
      </w:r>
      <w:ins w:id="426" w:author="Intel - Yizhi Yaod2" w:date="2022-11-28T11:47:00Z">
        <w:r>
          <w:t>54</w:t>
        </w:r>
        <w:r>
          <w:fldChar w:fldCharType="end"/>
        </w:r>
      </w:ins>
    </w:p>
    <w:p w14:paraId="7C3875C7" w14:textId="7A4C3E13" w:rsidR="00A0713C" w:rsidRDefault="00A0713C">
      <w:pPr>
        <w:pStyle w:val="TOC2"/>
        <w:rPr>
          <w:ins w:id="427" w:author="Intel - Yizhi Yaod2" w:date="2022-11-28T11:47:00Z"/>
          <w:rFonts w:asciiTheme="minorHAnsi" w:eastAsiaTheme="minorEastAsia" w:hAnsiTheme="minorHAnsi" w:cstheme="minorBidi"/>
          <w:sz w:val="22"/>
          <w:szCs w:val="22"/>
          <w:lang w:val="en-US" w:eastAsia="zh-CN"/>
        </w:rPr>
      </w:pPr>
      <w:ins w:id="428" w:author="Intel - Yizhi Yaod2" w:date="2022-11-28T11:47:00Z">
        <w:r>
          <w:t>5.13</w:t>
        </w:r>
        <w:r>
          <w:rPr>
            <w:rFonts w:asciiTheme="minorHAnsi" w:eastAsiaTheme="minorEastAsia" w:hAnsiTheme="minorHAnsi" w:cstheme="minorBidi"/>
            <w:sz w:val="22"/>
            <w:szCs w:val="22"/>
            <w:lang w:val="en-US" w:eastAsia="zh-CN"/>
          </w:rPr>
          <w:tab/>
        </w:r>
        <w:r w:rsidRPr="000E246D">
          <w:rPr>
            <w:rFonts w:cs="Arial"/>
            <w:bCs/>
          </w:rPr>
          <w:t>ML entity re-training</w:t>
        </w:r>
        <w:r>
          <w:tab/>
        </w:r>
        <w:r>
          <w:fldChar w:fldCharType="begin"/>
        </w:r>
        <w:r>
          <w:instrText xml:space="preserve"> PAGEREF _Toc120528583 \h </w:instrText>
        </w:r>
      </w:ins>
      <w:r>
        <w:fldChar w:fldCharType="separate"/>
      </w:r>
      <w:ins w:id="429" w:author="Intel - Yizhi Yaod2" w:date="2022-11-28T11:47:00Z">
        <w:r>
          <w:t>55</w:t>
        </w:r>
        <w:r>
          <w:fldChar w:fldCharType="end"/>
        </w:r>
      </w:ins>
    </w:p>
    <w:p w14:paraId="1D0B41AA" w14:textId="4AF9540C" w:rsidR="00A0713C" w:rsidRDefault="00A0713C">
      <w:pPr>
        <w:pStyle w:val="TOC3"/>
        <w:rPr>
          <w:ins w:id="430" w:author="Intel - Yizhi Yaod2" w:date="2022-11-28T11:47:00Z"/>
          <w:rFonts w:asciiTheme="minorHAnsi" w:eastAsiaTheme="minorEastAsia" w:hAnsiTheme="minorHAnsi" w:cstheme="minorBidi"/>
          <w:sz w:val="22"/>
          <w:szCs w:val="22"/>
          <w:lang w:val="en-US" w:eastAsia="zh-CN"/>
        </w:rPr>
      </w:pPr>
      <w:ins w:id="431" w:author="Intel - Yizhi Yaod2" w:date="2022-11-28T11:47:00Z">
        <w:r>
          <w:t>5.13.</w:t>
        </w:r>
        <w:r w:rsidRPr="000E246D">
          <w:rPr>
            <w:lang w:val="en-US"/>
          </w:rPr>
          <w:t>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_Toc120528584 \h </w:instrText>
        </w:r>
      </w:ins>
      <w:r>
        <w:fldChar w:fldCharType="separate"/>
      </w:r>
      <w:ins w:id="432" w:author="Intel - Yizhi Yaod2" w:date="2022-11-28T11:47:00Z">
        <w:r>
          <w:t>55</w:t>
        </w:r>
        <w:r>
          <w:fldChar w:fldCharType="end"/>
        </w:r>
      </w:ins>
    </w:p>
    <w:p w14:paraId="53E2DFAA" w14:textId="02209E13" w:rsidR="00A0713C" w:rsidRDefault="00A0713C">
      <w:pPr>
        <w:pStyle w:val="TOC3"/>
        <w:rPr>
          <w:ins w:id="433" w:author="Intel - Yizhi Yaod2" w:date="2022-11-28T11:47:00Z"/>
          <w:rFonts w:asciiTheme="minorHAnsi" w:eastAsiaTheme="minorEastAsia" w:hAnsiTheme="minorHAnsi" w:cstheme="minorBidi"/>
          <w:sz w:val="22"/>
          <w:szCs w:val="22"/>
          <w:lang w:val="en-US" w:eastAsia="zh-CN"/>
        </w:rPr>
      </w:pPr>
      <w:ins w:id="434" w:author="Intel - Yizhi Yaod2" w:date="2022-11-28T11:47:00Z">
        <w:r>
          <w:t>5.</w:t>
        </w:r>
        <w:r w:rsidRPr="000E246D">
          <w:rPr>
            <w:lang w:val="en-US"/>
          </w:rPr>
          <w:t>13.2</w:t>
        </w:r>
        <w:r>
          <w:rPr>
            <w:rFonts w:asciiTheme="minorHAnsi" w:eastAsiaTheme="minorEastAsia" w:hAnsiTheme="minorHAnsi" w:cstheme="minorBidi"/>
            <w:sz w:val="22"/>
            <w:szCs w:val="22"/>
            <w:lang w:val="en-US" w:eastAsia="zh-CN"/>
          </w:rPr>
          <w:tab/>
        </w:r>
        <w:r>
          <w:t>Use cases</w:t>
        </w:r>
        <w:r>
          <w:tab/>
        </w:r>
        <w:r>
          <w:fldChar w:fldCharType="begin"/>
        </w:r>
        <w:r>
          <w:instrText xml:space="preserve"> PAGEREF _Toc120528585 \h </w:instrText>
        </w:r>
      </w:ins>
      <w:r>
        <w:fldChar w:fldCharType="separate"/>
      </w:r>
      <w:ins w:id="435" w:author="Intel - Yizhi Yaod2" w:date="2022-11-28T11:47:00Z">
        <w:r>
          <w:t>55</w:t>
        </w:r>
        <w:r>
          <w:fldChar w:fldCharType="end"/>
        </w:r>
      </w:ins>
    </w:p>
    <w:p w14:paraId="41AB4C7B" w14:textId="610EA2C7" w:rsidR="00A0713C" w:rsidRDefault="00A0713C">
      <w:pPr>
        <w:pStyle w:val="TOC4"/>
        <w:rPr>
          <w:ins w:id="436" w:author="Intel - Yizhi Yaod2" w:date="2022-11-28T11:47:00Z"/>
          <w:rFonts w:asciiTheme="minorHAnsi" w:eastAsiaTheme="minorEastAsia" w:hAnsiTheme="minorHAnsi" w:cstheme="minorBidi"/>
          <w:sz w:val="22"/>
          <w:szCs w:val="22"/>
          <w:lang w:val="en-US" w:eastAsia="zh-CN"/>
        </w:rPr>
      </w:pPr>
      <w:ins w:id="437" w:author="Intel - Yizhi Yaod2" w:date="2022-11-28T11:47:00Z">
        <w:r>
          <w:t>5.13.2.1</w:t>
        </w:r>
        <w:r>
          <w:rPr>
            <w:rFonts w:asciiTheme="minorHAnsi" w:eastAsiaTheme="minorEastAsia" w:hAnsiTheme="minorHAnsi" w:cstheme="minorBidi"/>
            <w:sz w:val="22"/>
            <w:szCs w:val="22"/>
            <w:lang w:val="en-US" w:eastAsia="zh-CN"/>
          </w:rPr>
          <w:tab/>
        </w:r>
        <w:r>
          <w:t>Producer-initiated threshold-based ML Retraining</w:t>
        </w:r>
        <w:r>
          <w:tab/>
        </w:r>
        <w:r>
          <w:fldChar w:fldCharType="begin"/>
        </w:r>
        <w:r>
          <w:instrText xml:space="preserve"> PAGEREF _Toc120528586 \h </w:instrText>
        </w:r>
      </w:ins>
      <w:r>
        <w:fldChar w:fldCharType="separate"/>
      </w:r>
      <w:ins w:id="438" w:author="Intel - Yizhi Yaod2" w:date="2022-11-28T11:47:00Z">
        <w:r>
          <w:t>55</w:t>
        </w:r>
        <w:r>
          <w:fldChar w:fldCharType="end"/>
        </w:r>
      </w:ins>
    </w:p>
    <w:p w14:paraId="63A1EEB6" w14:textId="5B8F686E" w:rsidR="00A0713C" w:rsidRDefault="00A0713C">
      <w:pPr>
        <w:pStyle w:val="TOC4"/>
        <w:rPr>
          <w:ins w:id="439" w:author="Intel - Yizhi Yaod2" w:date="2022-11-28T11:47:00Z"/>
          <w:rFonts w:asciiTheme="minorHAnsi" w:eastAsiaTheme="minorEastAsia" w:hAnsiTheme="minorHAnsi" w:cstheme="minorBidi"/>
          <w:sz w:val="22"/>
          <w:szCs w:val="22"/>
          <w:lang w:val="en-US" w:eastAsia="zh-CN"/>
        </w:rPr>
      </w:pPr>
      <w:ins w:id="440" w:author="Intel - Yizhi Yaod2" w:date="2022-11-28T11:47:00Z">
        <w:r>
          <w:t>5.13.2.2</w:t>
        </w:r>
        <w:r>
          <w:rPr>
            <w:rFonts w:asciiTheme="minorHAnsi" w:eastAsiaTheme="minorEastAsia" w:hAnsiTheme="minorHAnsi" w:cstheme="minorBidi"/>
            <w:sz w:val="22"/>
            <w:szCs w:val="22"/>
            <w:lang w:val="en-US" w:eastAsia="zh-CN"/>
          </w:rPr>
          <w:tab/>
        </w:r>
        <w:r>
          <w:t>Efficient ML entity re-training</w:t>
        </w:r>
        <w:r>
          <w:tab/>
        </w:r>
        <w:r>
          <w:fldChar w:fldCharType="begin"/>
        </w:r>
        <w:r>
          <w:instrText xml:space="preserve"> PAGEREF _Toc120528587 \h </w:instrText>
        </w:r>
      </w:ins>
      <w:r>
        <w:fldChar w:fldCharType="separate"/>
      </w:r>
      <w:ins w:id="441" w:author="Intel - Yizhi Yaod2" w:date="2022-11-28T11:47:00Z">
        <w:r>
          <w:t>55</w:t>
        </w:r>
        <w:r>
          <w:fldChar w:fldCharType="end"/>
        </w:r>
      </w:ins>
    </w:p>
    <w:p w14:paraId="564FA8C3" w14:textId="4E366315" w:rsidR="00A0713C" w:rsidRDefault="00A0713C">
      <w:pPr>
        <w:pStyle w:val="TOC3"/>
        <w:rPr>
          <w:ins w:id="442" w:author="Intel - Yizhi Yaod2" w:date="2022-11-28T11:47:00Z"/>
          <w:rFonts w:asciiTheme="minorHAnsi" w:eastAsiaTheme="minorEastAsia" w:hAnsiTheme="minorHAnsi" w:cstheme="minorBidi"/>
          <w:sz w:val="22"/>
          <w:szCs w:val="22"/>
          <w:lang w:val="en-US" w:eastAsia="zh-CN"/>
        </w:rPr>
      </w:pPr>
      <w:ins w:id="443" w:author="Intel - Yizhi Yaod2" w:date="2022-11-28T11:47:00Z">
        <w:r>
          <w:t>5.</w:t>
        </w:r>
        <w:r w:rsidRPr="000E246D">
          <w:rPr>
            <w:lang w:val="en-US"/>
          </w:rPr>
          <w:t>13.3</w:t>
        </w:r>
        <w:r>
          <w:rPr>
            <w:rFonts w:asciiTheme="minorHAnsi" w:eastAsiaTheme="minorEastAsia" w:hAnsiTheme="minorHAnsi" w:cstheme="minorBidi"/>
            <w:sz w:val="22"/>
            <w:szCs w:val="22"/>
            <w:lang w:val="en-US" w:eastAsia="zh-CN"/>
          </w:rPr>
          <w:tab/>
        </w:r>
        <w:r>
          <w:t>Potential requirements</w:t>
        </w:r>
        <w:r>
          <w:tab/>
        </w:r>
        <w:r>
          <w:fldChar w:fldCharType="begin"/>
        </w:r>
        <w:r>
          <w:instrText xml:space="preserve"> PAGEREF _Toc120528588 \h </w:instrText>
        </w:r>
      </w:ins>
      <w:r>
        <w:fldChar w:fldCharType="separate"/>
      </w:r>
      <w:ins w:id="444" w:author="Intel - Yizhi Yaod2" w:date="2022-11-28T11:47:00Z">
        <w:r>
          <w:t>55</w:t>
        </w:r>
        <w:r>
          <w:fldChar w:fldCharType="end"/>
        </w:r>
      </w:ins>
    </w:p>
    <w:p w14:paraId="490A2937" w14:textId="7E53004D" w:rsidR="00A0713C" w:rsidRDefault="00A0713C">
      <w:pPr>
        <w:pStyle w:val="TOC3"/>
        <w:rPr>
          <w:ins w:id="445" w:author="Intel - Yizhi Yaod2" w:date="2022-11-28T11:47:00Z"/>
          <w:rFonts w:asciiTheme="minorHAnsi" w:eastAsiaTheme="minorEastAsia" w:hAnsiTheme="minorHAnsi" w:cstheme="minorBidi"/>
          <w:sz w:val="22"/>
          <w:szCs w:val="22"/>
          <w:lang w:val="en-US" w:eastAsia="zh-CN"/>
        </w:rPr>
      </w:pPr>
      <w:ins w:id="446" w:author="Intel - Yizhi Yaod2" w:date="2022-11-28T11:47:00Z">
        <w:r>
          <w:t>5.</w:t>
        </w:r>
        <w:r w:rsidRPr="000E246D">
          <w:rPr>
            <w:lang w:val="en-US"/>
          </w:rPr>
          <w:t>13.4</w:t>
        </w:r>
        <w:r>
          <w:rPr>
            <w:rFonts w:asciiTheme="minorHAnsi" w:eastAsiaTheme="minorEastAsia" w:hAnsiTheme="minorHAnsi" w:cstheme="minorBidi"/>
            <w:sz w:val="22"/>
            <w:szCs w:val="22"/>
            <w:lang w:val="en-US" w:eastAsia="zh-CN"/>
          </w:rPr>
          <w:tab/>
        </w:r>
        <w:r>
          <w:t>Possible solutions</w:t>
        </w:r>
        <w:r>
          <w:tab/>
        </w:r>
        <w:r>
          <w:fldChar w:fldCharType="begin"/>
        </w:r>
        <w:r>
          <w:instrText xml:space="preserve"> PAGEREF _Toc120528589 \h </w:instrText>
        </w:r>
      </w:ins>
      <w:r>
        <w:fldChar w:fldCharType="separate"/>
      </w:r>
      <w:ins w:id="447" w:author="Intel - Yizhi Yaod2" w:date="2022-11-28T11:47:00Z">
        <w:r>
          <w:t>55</w:t>
        </w:r>
        <w:r>
          <w:fldChar w:fldCharType="end"/>
        </w:r>
      </w:ins>
    </w:p>
    <w:p w14:paraId="25DBFDCC" w14:textId="52F82A0C" w:rsidR="00A0713C" w:rsidRDefault="00A0713C">
      <w:pPr>
        <w:pStyle w:val="TOC4"/>
        <w:rPr>
          <w:ins w:id="448" w:author="Intel - Yizhi Yaod2" w:date="2022-11-28T11:47:00Z"/>
          <w:rFonts w:asciiTheme="minorHAnsi" w:eastAsiaTheme="minorEastAsia" w:hAnsiTheme="minorHAnsi" w:cstheme="minorBidi"/>
          <w:sz w:val="22"/>
          <w:szCs w:val="22"/>
          <w:lang w:val="en-US" w:eastAsia="zh-CN"/>
        </w:rPr>
      </w:pPr>
      <w:ins w:id="449" w:author="Intel - Yizhi Yaod2" w:date="2022-11-28T11:47:00Z">
        <w:r>
          <w:t>5.</w:t>
        </w:r>
        <w:r w:rsidRPr="000E246D">
          <w:rPr>
            <w:lang w:val="en-US"/>
          </w:rPr>
          <w:t>13.4.1</w:t>
        </w:r>
        <w:r>
          <w:rPr>
            <w:rFonts w:asciiTheme="minorHAnsi" w:eastAsiaTheme="minorEastAsia" w:hAnsiTheme="minorHAnsi" w:cstheme="minorBidi"/>
            <w:sz w:val="22"/>
            <w:szCs w:val="22"/>
            <w:lang w:val="en-US" w:eastAsia="zh-CN"/>
          </w:rPr>
          <w:tab/>
        </w:r>
        <w:r>
          <w:rPr>
            <w:lang w:eastAsia="zh-CN"/>
          </w:rPr>
          <w:t>Producer Initiated Retraining</w:t>
        </w:r>
        <w:r>
          <w:tab/>
        </w:r>
        <w:r>
          <w:fldChar w:fldCharType="begin"/>
        </w:r>
        <w:r>
          <w:instrText xml:space="preserve"> PAGEREF _Toc120528590 \h </w:instrText>
        </w:r>
      </w:ins>
      <w:r>
        <w:fldChar w:fldCharType="separate"/>
      </w:r>
      <w:ins w:id="450" w:author="Intel - Yizhi Yaod2" w:date="2022-11-28T11:47:00Z">
        <w:r>
          <w:t>55</w:t>
        </w:r>
        <w:r>
          <w:fldChar w:fldCharType="end"/>
        </w:r>
      </w:ins>
    </w:p>
    <w:p w14:paraId="03A43449" w14:textId="1F3EC9BB" w:rsidR="00A0713C" w:rsidRDefault="00A0713C">
      <w:pPr>
        <w:pStyle w:val="TOC4"/>
        <w:rPr>
          <w:ins w:id="451" w:author="Intel - Yizhi Yaod2" w:date="2022-11-28T11:47:00Z"/>
          <w:rFonts w:asciiTheme="minorHAnsi" w:eastAsiaTheme="minorEastAsia" w:hAnsiTheme="minorHAnsi" w:cstheme="minorBidi"/>
          <w:sz w:val="22"/>
          <w:szCs w:val="22"/>
          <w:lang w:val="en-US" w:eastAsia="zh-CN"/>
        </w:rPr>
      </w:pPr>
      <w:ins w:id="452" w:author="Intel - Yizhi Yaod2" w:date="2022-11-28T11:47:00Z">
        <w:r>
          <w:t>5.13.4.2</w:t>
        </w:r>
        <w:r>
          <w:rPr>
            <w:rFonts w:asciiTheme="minorHAnsi" w:eastAsiaTheme="minorEastAsia" w:hAnsiTheme="minorHAnsi" w:cstheme="minorBidi"/>
            <w:sz w:val="22"/>
            <w:szCs w:val="22"/>
            <w:lang w:val="en-US" w:eastAsia="zh-CN"/>
          </w:rPr>
          <w:tab/>
        </w:r>
        <w:r>
          <w:t>Efficient ML entity re-training</w:t>
        </w:r>
        <w:r>
          <w:tab/>
        </w:r>
        <w:r>
          <w:fldChar w:fldCharType="begin"/>
        </w:r>
        <w:r>
          <w:instrText xml:space="preserve"> PAGEREF _Toc120528591 \h </w:instrText>
        </w:r>
      </w:ins>
      <w:r>
        <w:fldChar w:fldCharType="separate"/>
      </w:r>
      <w:ins w:id="453" w:author="Intel - Yizhi Yaod2" w:date="2022-11-28T11:47:00Z">
        <w:r>
          <w:t>56</w:t>
        </w:r>
        <w:r>
          <w:fldChar w:fldCharType="end"/>
        </w:r>
      </w:ins>
    </w:p>
    <w:p w14:paraId="4D767856" w14:textId="4BFC9A59" w:rsidR="00A0713C" w:rsidRDefault="00A0713C">
      <w:pPr>
        <w:pStyle w:val="TOC3"/>
        <w:rPr>
          <w:ins w:id="454" w:author="Intel - Yizhi Yaod2" w:date="2022-11-28T11:47:00Z"/>
          <w:rFonts w:asciiTheme="minorHAnsi" w:eastAsiaTheme="minorEastAsia" w:hAnsiTheme="minorHAnsi" w:cstheme="minorBidi"/>
          <w:sz w:val="22"/>
          <w:szCs w:val="22"/>
          <w:lang w:val="en-US" w:eastAsia="zh-CN"/>
        </w:rPr>
      </w:pPr>
      <w:ins w:id="455" w:author="Intel - Yizhi Yaod2" w:date="2022-11-28T11:47:00Z">
        <w:r>
          <w:t>5.</w:t>
        </w:r>
        <w:r w:rsidRPr="000E246D">
          <w:rPr>
            <w:lang w:val="en-US"/>
          </w:rPr>
          <w:t>13.5</w:t>
        </w:r>
        <w:r>
          <w:rPr>
            <w:rFonts w:asciiTheme="minorHAnsi" w:eastAsiaTheme="minorEastAsia" w:hAnsiTheme="minorHAnsi" w:cstheme="minorBidi"/>
            <w:sz w:val="22"/>
            <w:szCs w:val="22"/>
            <w:lang w:val="en-US" w:eastAsia="zh-CN"/>
          </w:rPr>
          <w:tab/>
        </w:r>
        <w:r>
          <w:t>Evaluation</w:t>
        </w:r>
        <w:r>
          <w:tab/>
        </w:r>
        <w:r>
          <w:fldChar w:fldCharType="begin"/>
        </w:r>
        <w:r>
          <w:instrText xml:space="preserve"> PAGEREF _Toc120528592 \h </w:instrText>
        </w:r>
      </w:ins>
      <w:r>
        <w:fldChar w:fldCharType="separate"/>
      </w:r>
      <w:ins w:id="456" w:author="Intel - Yizhi Yaod2" w:date="2022-11-28T11:47:00Z">
        <w:r>
          <w:t>56</w:t>
        </w:r>
        <w:r>
          <w:fldChar w:fldCharType="end"/>
        </w:r>
      </w:ins>
    </w:p>
    <w:p w14:paraId="54F34E56" w14:textId="5495C874" w:rsidR="00A0713C" w:rsidRDefault="00A0713C">
      <w:pPr>
        <w:pStyle w:val="TOC2"/>
        <w:rPr>
          <w:ins w:id="457" w:author="Intel - Yizhi Yaod2" w:date="2022-11-28T11:47:00Z"/>
          <w:rFonts w:asciiTheme="minorHAnsi" w:eastAsiaTheme="minorEastAsia" w:hAnsiTheme="minorHAnsi" w:cstheme="minorBidi"/>
          <w:sz w:val="22"/>
          <w:szCs w:val="22"/>
          <w:lang w:val="en-US" w:eastAsia="zh-CN"/>
        </w:rPr>
      </w:pPr>
      <w:ins w:id="458" w:author="Intel - Yizhi Yaod2" w:date="2022-11-28T11:47:00Z">
        <w:r>
          <w:t>5.14</w:t>
        </w:r>
        <w:r>
          <w:rPr>
            <w:rFonts w:asciiTheme="minorHAnsi" w:eastAsiaTheme="minorEastAsia" w:hAnsiTheme="minorHAnsi" w:cstheme="minorBidi"/>
            <w:sz w:val="22"/>
            <w:szCs w:val="22"/>
            <w:lang w:val="en-US" w:eastAsia="zh-CN"/>
          </w:rPr>
          <w:tab/>
        </w:r>
        <w:r w:rsidRPr="000E246D">
          <w:rPr>
            <w:rFonts w:cs="Arial"/>
            <w:bCs/>
          </w:rPr>
          <w:t>ML entity joint training</w:t>
        </w:r>
        <w:r>
          <w:tab/>
        </w:r>
        <w:r>
          <w:fldChar w:fldCharType="begin"/>
        </w:r>
        <w:r>
          <w:instrText xml:space="preserve"> PAGEREF _Toc120528593 \h </w:instrText>
        </w:r>
      </w:ins>
      <w:r>
        <w:fldChar w:fldCharType="separate"/>
      </w:r>
      <w:ins w:id="459" w:author="Intel - Yizhi Yaod2" w:date="2022-11-28T11:47:00Z">
        <w:r>
          <w:t>57</w:t>
        </w:r>
        <w:r>
          <w:fldChar w:fldCharType="end"/>
        </w:r>
      </w:ins>
    </w:p>
    <w:p w14:paraId="151123F1" w14:textId="756F5610" w:rsidR="00A0713C" w:rsidRDefault="00A0713C">
      <w:pPr>
        <w:pStyle w:val="TOC3"/>
        <w:rPr>
          <w:ins w:id="460" w:author="Intel - Yizhi Yaod2" w:date="2022-11-28T11:47:00Z"/>
          <w:rFonts w:asciiTheme="minorHAnsi" w:eastAsiaTheme="minorEastAsia" w:hAnsiTheme="minorHAnsi" w:cstheme="minorBidi"/>
          <w:sz w:val="22"/>
          <w:szCs w:val="22"/>
          <w:lang w:val="en-US" w:eastAsia="zh-CN"/>
        </w:rPr>
      </w:pPr>
      <w:ins w:id="461" w:author="Intel - Yizhi Yaod2" w:date="2022-11-28T11:47:00Z">
        <w:r>
          <w:t>5.14.</w:t>
        </w:r>
        <w:r w:rsidRPr="000E246D">
          <w:rPr>
            <w:lang w:val="en-US"/>
          </w:rPr>
          <w:t>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_Toc120528594 \h </w:instrText>
        </w:r>
      </w:ins>
      <w:r>
        <w:fldChar w:fldCharType="separate"/>
      </w:r>
      <w:ins w:id="462" w:author="Intel - Yizhi Yaod2" w:date="2022-11-28T11:47:00Z">
        <w:r>
          <w:t>57</w:t>
        </w:r>
        <w:r>
          <w:fldChar w:fldCharType="end"/>
        </w:r>
      </w:ins>
    </w:p>
    <w:p w14:paraId="4D9CA134" w14:textId="26FFDD64" w:rsidR="00A0713C" w:rsidRDefault="00A0713C">
      <w:pPr>
        <w:pStyle w:val="TOC3"/>
        <w:rPr>
          <w:ins w:id="463" w:author="Intel - Yizhi Yaod2" w:date="2022-11-28T11:47:00Z"/>
          <w:rFonts w:asciiTheme="minorHAnsi" w:eastAsiaTheme="minorEastAsia" w:hAnsiTheme="minorHAnsi" w:cstheme="minorBidi"/>
          <w:sz w:val="22"/>
          <w:szCs w:val="22"/>
          <w:lang w:val="en-US" w:eastAsia="zh-CN"/>
        </w:rPr>
      </w:pPr>
      <w:ins w:id="464" w:author="Intel - Yizhi Yaod2" w:date="2022-11-28T11:47:00Z">
        <w:r>
          <w:t>5.</w:t>
        </w:r>
        <w:r w:rsidRPr="000E246D">
          <w:rPr>
            <w:lang w:val="en-US"/>
          </w:rPr>
          <w:t>14.2</w:t>
        </w:r>
        <w:r>
          <w:rPr>
            <w:rFonts w:asciiTheme="minorHAnsi" w:eastAsiaTheme="minorEastAsia" w:hAnsiTheme="minorHAnsi" w:cstheme="minorBidi"/>
            <w:sz w:val="22"/>
            <w:szCs w:val="22"/>
            <w:lang w:val="en-US" w:eastAsia="zh-CN"/>
          </w:rPr>
          <w:tab/>
        </w:r>
        <w:r>
          <w:t>Use cases</w:t>
        </w:r>
        <w:r>
          <w:tab/>
        </w:r>
        <w:r>
          <w:fldChar w:fldCharType="begin"/>
        </w:r>
        <w:r>
          <w:instrText xml:space="preserve"> PAGEREF _Toc120528595 \h </w:instrText>
        </w:r>
      </w:ins>
      <w:r>
        <w:fldChar w:fldCharType="separate"/>
      </w:r>
      <w:ins w:id="465" w:author="Intel - Yizhi Yaod2" w:date="2022-11-28T11:47:00Z">
        <w:r>
          <w:t>57</w:t>
        </w:r>
        <w:r>
          <w:fldChar w:fldCharType="end"/>
        </w:r>
      </w:ins>
    </w:p>
    <w:p w14:paraId="0CE11AC4" w14:textId="5CF9AB18" w:rsidR="00A0713C" w:rsidRDefault="00A0713C">
      <w:pPr>
        <w:pStyle w:val="TOC4"/>
        <w:rPr>
          <w:ins w:id="466" w:author="Intel - Yizhi Yaod2" w:date="2022-11-28T11:47:00Z"/>
          <w:rFonts w:asciiTheme="minorHAnsi" w:eastAsiaTheme="minorEastAsia" w:hAnsiTheme="minorHAnsi" w:cstheme="minorBidi"/>
          <w:sz w:val="22"/>
          <w:szCs w:val="22"/>
          <w:lang w:val="en-US" w:eastAsia="zh-CN"/>
        </w:rPr>
      </w:pPr>
      <w:ins w:id="467" w:author="Intel - Yizhi Yaod2" w:date="2022-11-28T11:47:00Z">
        <w:r>
          <w:t>5.</w:t>
        </w:r>
        <w:r w:rsidRPr="000E246D">
          <w:rPr>
            <w:lang w:val="en-US"/>
          </w:rPr>
          <w:t>14.2</w:t>
        </w:r>
        <w:r>
          <w:t>.1</w:t>
        </w:r>
        <w:r>
          <w:rPr>
            <w:rFonts w:asciiTheme="minorHAnsi" w:eastAsiaTheme="minorEastAsia" w:hAnsiTheme="minorHAnsi" w:cstheme="minorBidi"/>
            <w:sz w:val="22"/>
            <w:szCs w:val="22"/>
            <w:lang w:val="en-US" w:eastAsia="zh-CN"/>
          </w:rPr>
          <w:tab/>
        </w:r>
        <w:r>
          <w:t>Support for ML entity modularity – joint training of ML entities</w:t>
        </w:r>
        <w:r>
          <w:tab/>
        </w:r>
        <w:r>
          <w:fldChar w:fldCharType="begin"/>
        </w:r>
        <w:r>
          <w:instrText xml:space="preserve"> PAGEREF _Toc120528596 \h </w:instrText>
        </w:r>
      </w:ins>
      <w:r>
        <w:fldChar w:fldCharType="separate"/>
      </w:r>
      <w:ins w:id="468" w:author="Intel - Yizhi Yaod2" w:date="2022-11-28T11:47:00Z">
        <w:r>
          <w:t>57</w:t>
        </w:r>
        <w:r>
          <w:fldChar w:fldCharType="end"/>
        </w:r>
      </w:ins>
    </w:p>
    <w:p w14:paraId="32CC80A2" w14:textId="64CA8E7E" w:rsidR="00A0713C" w:rsidRDefault="00A0713C">
      <w:pPr>
        <w:pStyle w:val="TOC3"/>
        <w:rPr>
          <w:ins w:id="469" w:author="Intel - Yizhi Yaod2" w:date="2022-11-28T11:47:00Z"/>
          <w:rFonts w:asciiTheme="minorHAnsi" w:eastAsiaTheme="minorEastAsia" w:hAnsiTheme="minorHAnsi" w:cstheme="minorBidi"/>
          <w:sz w:val="22"/>
          <w:szCs w:val="22"/>
          <w:lang w:val="en-US" w:eastAsia="zh-CN"/>
        </w:rPr>
      </w:pPr>
      <w:ins w:id="470" w:author="Intel - Yizhi Yaod2" w:date="2022-11-28T11:47:00Z">
        <w:r>
          <w:t>5.</w:t>
        </w:r>
        <w:r w:rsidRPr="000E246D">
          <w:rPr>
            <w:lang w:val="en-US"/>
          </w:rPr>
          <w:t>14.3</w:t>
        </w:r>
        <w:r>
          <w:rPr>
            <w:rFonts w:asciiTheme="minorHAnsi" w:eastAsiaTheme="minorEastAsia" w:hAnsiTheme="minorHAnsi" w:cstheme="minorBidi"/>
            <w:sz w:val="22"/>
            <w:szCs w:val="22"/>
            <w:lang w:val="en-US" w:eastAsia="zh-CN"/>
          </w:rPr>
          <w:tab/>
        </w:r>
        <w:r>
          <w:t>Potential requirements</w:t>
        </w:r>
        <w:r>
          <w:tab/>
        </w:r>
        <w:r>
          <w:fldChar w:fldCharType="begin"/>
        </w:r>
        <w:r>
          <w:instrText xml:space="preserve"> PAGEREF _Toc120528597 \h </w:instrText>
        </w:r>
      </w:ins>
      <w:r>
        <w:fldChar w:fldCharType="separate"/>
      </w:r>
      <w:ins w:id="471" w:author="Intel - Yizhi Yaod2" w:date="2022-11-28T11:47:00Z">
        <w:r>
          <w:t>57</w:t>
        </w:r>
        <w:r>
          <w:fldChar w:fldCharType="end"/>
        </w:r>
      </w:ins>
    </w:p>
    <w:p w14:paraId="6A6F9FDD" w14:textId="1D884EB5" w:rsidR="00A0713C" w:rsidRDefault="00A0713C">
      <w:pPr>
        <w:pStyle w:val="TOC3"/>
        <w:rPr>
          <w:ins w:id="472" w:author="Intel - Yizhi Yaod2" w:date="2022-11-28T11:47:00Z"/>
          <w:rFonts w:asciiTheme="minorHAnsi" w:eastAsiaTheme="minorEastAsia" w:hAnsiTheme="minorHAnsi" w:cstheme="minorBidi"/>
          <w:sz w:val="22"/>
          <w:szCs w:val="22"/>
          <w:lang w:val="en-US" w:eastAsia="zh-CN"/>
        </w:rPr>
      </w:pPr>
      <w:ins w:id="473" w:author="Intel - Yizhi Yaod2" w:date="2022-11-28T11:47:00Z">
        <w:r>
          <w:t>5.</w:t>
        </w:r>
        <w:r w:rsidRPr="000E246D">
          <w:rPr>
            <w:lang w:val="en-US"/>
          </w:rPr>
          <w:t>14.4</w:t>
        </w:r>
        <w:r>
          <w:rPr>
            <w:rFonts w:asciiTheme="minorHAnsi" w:eastAsiaTheme="minorEastAsia" w:hAnsiTheme="minorHAnsi" w:cstheme="minorBidi"/>
            <w:sz w:val="22"/>
            <w:szCs w:val="22"/>
            <w:lang w:val="en-US" w:eastAsia="zh-CN"/>
          </w:rPr>
          <w:tab/>
        </w:r>
        <w:r>
          <w:t>Possible solutions</w:t>
        </w:r>
        <w:r>
          <w:tab/>
        </w:r>
        <w:r>
          <w:fldChar w:fldCharType="begin"/>
        </w:r>
        <w:r>
          <w:instrText xml:space="preserve"> PAGEREF _Toc120528598 \h </w:instrText>
        </w:r>
      </w:ins>
      <w:r>
        <w:fldChar w:fldCharType="separate"/>
      </w:r>
      <w:ins w:id="474" w:author="Intel - Yizhi Yaod2" w:date="2022-11-28T11:47:00Z">
        <w:r>
          <w:t>57</w:t>
        </w:r>
        <w:r>
          <w:fldChar w:fldCharType="end"/>
        </w:r>
      </w:ins>
    </w:p>
    <w:p w14:paraId="5754D965" w14:textId="09C6DCE6" w:rsidR="00A0713C" w:rsidRDefault="00A0713C">
      <w:pPr>
        <w:pStyle w:val="TOC4"/>
        <w:rPr>
          <w:ins w:id="475" w:author="Intel - Yizhi Yaod2" w:date="2022-11-28T11:47:00Z"/>
          <w:rFonts w:asciiTheme="minorHAnsi" w:eastAsiaTheme="minorEastAsia" w:hAnsiTheme="minorHAnsi" w:cstheme="minorBidi"/>
          <w:sz w:val="22"/>
          <w:szCs w:val="22"/>
          <w:lang w:val="en-US" w:eastAsia="zh-CN"/>
        </w:rPr>
      </w:pPr>
      <w:ins w:id="476" w:author="Intel - Yizhi Yaod2" w:date="2022-11-28T11:47:00Z">
        <w:r>
          <w:t>5.</w:t>
        </w:r>
        <w:r w:rsidRPr="000E246D">
          <w:rPr>
            <w:lang w:val="en-US"/>
          </w:rPr>
          <w:t>14.4.1</w:t>
        </w:r>
        <w:r>
          <w:rPr>
            <w:rFonts w:asciiTheme="minorHAnsi" w:eastAsiaTheme="minorEastAsia" w:hAnsiTheme="minorHAnsi" w:cstheme="minorBidi"/>
            <w:sz w:val="22"/>
            <w:szCs w:val="22"/>
            <w:lang w:val="en-US" w:eastAsia="zh-CN"/>
          </w:rPr>
          <w:tab/>
        </w:r>
        <w:r>
          <w:t>Support for ML Entity modularity - joint training of ML entities</w:t>
        </w:r>
        <w:r>
          <w:tab/>
        </w:r>
        <w:r>
          <w:fldChar w:fldCharType="begin"/>
        </w:r>
        <w:r>
          <w:instrText xml:space="preserve"> PAGEREF _Toc120528599 \h </w:instrText>
        </w:r>
      </w:ins>
      <w:r>
        <w:fldChar w:fldCharType="separate"/>
      </w:r>
      <w:ins w:id="477" w:author="Intel - Yizhi Yaod2" w:date="2022-11-28T11:47:00Z">
        <w:r>
          <w:t>57</w:t>
        </w:r>
        <w:r>
          <w:fldChar w:fldCharType="end"/>
        </w:r>
      </w:ins>
    </w:p>
    <w:p w14:paraId="6D24D80C" w14:textId="26A0C58B" w:rsidR="00A0713C" w:rsidRDefault="00A0713C">
      <w:pPr>
        <w:pStyle w:val="TOC3"/>
        <w:rPr>
          <w:ins w:id="478" w:author="Intel - Yizhi Yaod2" w:date="2022-11-28T11:47:00Z"/>
          <w:rFonts w:asciiTheme="minorHAnsi" w:eastAsiaTheme="minorEastAsia" w:hAnsiTheme="minorHAnsi" w:cstheme="minorBidi"/>
          <w:sz w:val="22"/>
          <w:szCs w:val="22"/>
          <w:lang w:val="en-US" w:eastAsia="zh-CN"/>
        </w:rPr>
      </w:pPr>
      <w:ins w:id="479" w:author="Intel - Yizhi Yaod2" w:date="2022-11-28T11:47:00Z">
        <w:r>
          <w:t>5.</w:t>
        </w:r>
        <w:r w:rsidRPr="000E246D">
          <w:rPr>
            <w:lang w:val="en-US"/>
          </w:rPr>
          <w:t>14.5</w:t>
        </w:r>
        <w:r>
          <w:rPr>
            <w:rFonts w:asciiTheme="minorHAnsi" w:eastAsiaTheme="minorEastAsia" w:hAnsiTheme="minorHAnsi" w:cstheme="minorBidi"/>
            <w:sz w:val="22"/>
            <w:szCs w:val="22"/>
            <w:lang w:val="en-US" w:eastAsia="zh-CN"/>
          </w:rPr>
          <w:tab/>
        </w:r>
        <w:r>
          <w:t>Evaluation</w:t>
        </w:r>
        <w:r>
          <w:tab/>
        </w:r>
        <w:r>
          <w:fldChar w:fldCharType="begin"/>
        </w:r>
        <w:r>
          <w:instrText xml:space="preserve"> PAGEREF _Toc120528600 \h </w:instrText>
        </w:r>
      </w:ins>
      <w:r>
        <w:fldChar w:fldCharType="separate"/>
      </w:r>
      <w:ins w:id="480" w:author="Intel - Yizhi Yaod2" w:date="2022-11-28T11:47:00Z">
        <w:r>
          <w:t>58</w:t>
        </w:r>
        <w:r>
          <w:fldChar w:fldCharType="end"/>
        </w:r>
      </w:ins>
    </w:p>
    <w:p w14:paraId="398134D4" w14:textId="4EB8994A" w:rsidR="00A0713C" w:rsidRDefault="00A0713C">
      <w:pPr>
        <w:pStyle w:val="TOC2"/>
        <w:rPr>
          <w:ins w:id="481" w:author="Intel - Yizhi Yaod2" w:date="2022-11-28T11:47:00Z"/>
          <w:rFonts w:asciiTheme="minorHAnsi" w:eastAsiaTheme="minorEastAsia" w:hAnsiTheme="minorHAnsi" w:cstheme="minorBidi"/>
          <w:sz w:val="22"/>
          <w:szCs w:val="22"/>
          <w:lang w:val="en-US" w:eastAsia="zh-CN"/>
        </w:rPr>
      </w:pPr>
      <w:ins w:id="482" w:author="Intel - Yizhi Yaod2" w:date="2022-11-28T11:47:00Z">
        <w:r>
          <w:t>5.15</w:t>
        </w:r>
        <w:r>
          <w:rPr>
            <w:rFonts w:asciiTheme="minorHAnsi" w:eastAsiaTheme="minorEastAsia" w:hAnsiTheme="minorHAnsi" w:cstheme="minorBidi"/>
            <w:sz w:val="22"/>
            <w:szCs w:val="22"/>
            <w:lang w:val="en-US" w:eastAsia="zh-CN"/>
          </w:rPr>
          <w:tab/>
        </w:r>
        <w:r>
          <w:t>ML Inference emulation</w:t>
        </w:r>
        <w:r>
          <w:tab/>
        </w:r>
        <w:r>
          <w:fldChar w:fldCharType="begin"/>
        </w:r>
        <w:r>
          <w:instrText xml:space="preserve"> PAGEREF _Toc120528601 \h </w:instrText>
        </w:r>
      </w:ins>
      <w:r>
        <w:fldChar w:fldCharType="separate"/>
      </w:r>
      <w:ins w:id="483" w:author="Intel - Yizhi Yaod2" w:date="2022-11-28T11:47:00Z">
        <w:r>
          <w:t>58</w:t>
        </w:r>
        <w:r>
          <w:fldChar w:fldCharType="end"/>
        </w:r>
      </w:ins>
    </w:p>
    <w:p w14:paraId="2CD47538" w14:textId="307463A8" w:rsidR="00A0713C" w:rsidRDefault="00A0713C">
      <w:pPr>
        <w:pStyle w:val="TOC3"/>
        <w:rPr>
          <w:ins w:id="484" w:author="Intel - Yizhi Yaod2" w:date="2022-11-28T11:47:00Z"/>
          <w:rFonts w:asciiTheme="minorHAnsi" w:eastAsiaTheme="minorEastAsia" w:hAnsiTheme="minorHAnsi" w:cstheme="minorBidi"/>
          <w:sz w:val="22"/>
          <w:szCs w:val="22"/>
          <w:lang w:val="en-US" w:eastAsia="zh-CN"/>
        </w:rPr>
      </w:pPr>
      <w:ins w:id="485" w:author="Intel - Yizhi Yaod2" w:date="2022-11-28T11:47:00Z">
        <w:r>
          <w:t>5.15.1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_Toc120528602 \h </w:instrText>
        </w:r>
      </w:ins>
      <w:r>
        <w:fldChar w:fldCharType="separate"/>
      </w:r>
      <w:ins w:id="486" w:author="Intel - Yizhi Yaod2" w:date="2022-11-28T11:47:00Z">
        <w:r>
          <w:t>58</w:t>
        </w:r>
        <w:r>
          <w:fldChar w:fldCharType="end"/>
        </w:r>
      </w:ins>
    </w:p>
    <w:p w14:paraId="6DA1B4C4" w14:textId="1EA980A3" w:rsidR="00A0713C" w:rsidRDefault="00A0713C">
      <w:pPr>
        <w:pStyle w:val="TOC3"/>
        <w:rPr>
          <w:ins w:id="487" w:author="Intel - Yizhi Yaod2" w:date="2022-11-28T11:47:00Z"/>
          <w:rFonts w:asciiTheme="minorHAnsi" w:eastAsiaTheme="minorEastAsia" w:hAnsiTheme="minorHAnsi" w:cstheme="minorBidi"/>
          <w:sz w:val="22"/>
          <w:szCs w:val="22"/>
          <w:lang w:val="en-US" w:eastAsia="zh-CN"/>
        </w:rPr>
      </w:pPr>
      <w:ins w:id="488" w:author="Intel - Yizhi Yaod2" w:date="2022-11-28T11:47:00Z">
        <w:r>
          <w:t>5.15.2</w:t>
        </w:r>
        <w:r>
          <w:rPr>
            <w:rFonts w:asciiTheme="minorHAnsi" w:eastAsiaTheme="minorEastAsia" w:hAnsiTheme="minorHAnsi" w:cstheme="minorBidi"/>
            <w:sz w:val="22"/>
            <w:szCs w:val="22"/>
            <w:lang w:val="en-US" w:eastAsia="zh-CN"/>
          </w:rPr>
          <w:tab/>
        </w:r>
        <w:r>
          <w:t>Use cases</w:t>
        </w:r>
        <w:r>
          <w:tab/>
        </w:r>
        <w:r>
          <w:fldChar w:fldCharType="begin"/>
        </w:r>
        <w:r>
          <w:instrText xml:space="preserve"> PAGEREF _Toc120528603 \h </w:instrText>
        </w:r>
      </w:ins>
      <w:r>
        <w:fldChar w:fldCharType="separate"/>
      </w:r>
      <w:ins w:id="489" w:author="Intel - Yizhi Yaod2" w:date="2022-11-28T11:47:00Z">
        <w:r>
          <w:t>58</w:t>
        </w:r>
        <w:r>
          <w:fldChar w:fldCharType="end"/>
        </w:r>
      </w:ins>
    </w:p>
    <w:p w14:paraId="6FA0B1B8" w14:textId="0E8C3894" w:rsidR="00A0713C" w:rsidRDefault="00A0713C">
      <w:pPr>
        <w:pStyle w:val="TOC4"/>
        <w:rPr>
          <w:ins w:id="490" w:author="Intel - Yizhi Yaod2" w:date="2022-11-28T11:47:00Z"/>
          <w:rFonts w:asciiTheme="minorHAnsi" w:eastAsiaTheme="minorEastAsia" w:hAnsiTheme="minorHAnsi" w:cstheme="minorBidi"/>
          <w:sz w:val="22"/>
          <w:szCs w:val="22"/>
          <w:lang w:val="en-US" w:eastAsia="zh-CN"/>
        </w:rPr>
      </w:pPr>
      <w:ins w:id="491" w:author="Intel - Yizhi Yaod2" w:date="2022-11-28T11:47:00Z">
        <w:r>
          <w:t>5.15.2.1</w:t>
        </w:r>
        <w:r>
          <w:rPr>
            <w:rFonts w:asciiTheme="minorHAnsi" w:eastAsiaTheme="minorEastAsia" w:hAnsiTheme="minorHAnsi" w:cstheme="minorBidi"/>
            <w:sz w:val="22"/>
            <w:szCs w:val="22"/>
            <w:lang w:val="en-US" w:eastAsia="zh-CN"/>
          </w:rPr>
          <w:tab/>
        </w:r>
        <w:r>
          <w:t>AI/ML Inference emulation</w:t>
        </w:r>
        <w:r>
          <w:tab/>
        </w:r>
        <w:r>
          <w:fldChar w:fldCharType="begin"/>
        </w:r>
        <w:r>
          <w:instrText xml:space="preserve"> PAGEREF _Toc120528604 \h </w:instrText>
        </w:r>
      </w:ins>
      <w:r>
        <w:fldChar w:fldCharType="separate"/>
      </w:r>
      <w:ins w:id="492" w:author="Intel - Yizhi Yaod2" w:date="2022-11-28T11:47:00Z">
        <w:r>
          <w:t>58</w:t>
        </w:r>
        <w:r>
          <w:fldChar w:fldCharType="end"/>
        </w:r>
      </w:ins>
    </w:p>
    <w:p w14:paraId="02CEDD0E" w14:textId="6B46BA18" w:rsidR="00A0713C" w:rsidRDefault="00A0713C">
      <w:pPr>
        <w:pStyle w:val="TOC4"/>
        <w:rPr>
          <w:ins w:id="493" w:author="Intel - Yizhi Yaod2" w:date="2022-11-28T11:47:00Z"/>
          <w:rFonts w:asciiTheme="minorHAnsi" w:eastAsiaTheme="minorEastAsia" w:hAnsiTheme="minorHAnsi" w:cstheme="minorBidi"/>
          <w:sz w:val="22"/>
          <w:szCs w:val="22"/>
          <w:lang w:val="en-US" w:eastAsia="zh-CN"/>
        </w:rPr>
      </w:pPr>
      <w:ins w:id="494" w:author="Intel - Yizhi Yaod2" w:date="2022-11-28T11:47:00Z">
        <w:r>
          <w:t>5.15.2.2</w:t>
        </w:r>
        <w:r>
          <w:rPr>
            <w:rFonts w:asciiTheme="minorHAnsi" w:eastAsiaTheme="minorEastAsia" w:hAnsiTheme="minorHAnsi" w:cstheme="minorBidi"/>
            <w:sz w:val="22"/>
            <w:szCs w:val="22"/>
            <w:lang w:val="en-US" w:eastAsia="zh-CN"/>
          </w:rPr>
          <w:tab/>
        </w:r>
        <w:r>
          <w:t>Orchestrating</w:t>
        </w:r>
        <w:r w:rsidRPr="000E246D">
          <w:rPr>
            <w:rFonts w:cs="Arial"/>
            <w:lang w:val="en-US"/>
          </w:rPr>
          <w:t xml:space="preserve"> </w:t>
        </w:r>
        <w:r>
          <w:t>ML Inference emulation</w:t>
        </w:r>
        <w:r>
          <w:tab/>
        </w:r>
        <w:r>
          <w:fldChar w:fldCharType="begin"/>
        </w:r>
        <w:r>
          <w:instrText xml:space="preserve"> PAGEREF _Toc120528605 \h </w:instrText>
        </w:r>
      </w:ins>
      <w:r>
        <w:fldChar w:fldCharType="separate"/>
      </w:r>
      <w:ins w:id="495" w:author="Intel - Yizhi Yaod2" w:date="2022-11-28T11:47:00Z">
        <w:r>
          <w:t>59</w:t>
        </w:r>
        <w:r>
          <w:fldChar w:fldCharType="end"/>
        </w:r>
      </w:ins>
    </w:p>
    <w:p w14:paraId="55030347" w14:textId="5DD852BA" w:rsidR="00A0713C" w:rsidRDefault="00A0713C">
      <w:pPr>
        <w:pStyle w:val="TOC3"/>
        <w:rPr>
          <w:ins w:id="496" w:author="Intel - Yizhi Yaod2" w:date="2022-11-28T11:47:00Z"/>
          <w:rFonts w:asciiTheme="minorHAnsi" w:eastAsiaTheme="minorEastAsia" w:hAnsiTheme="minorHAnsi" w:cstheme="minorBidi"/>
          <w:sz w:val="22"/>
          <w:szCs w:val="22"/>
          <w:lang w:val="en-US" w:eastAsia="zh-CN"/>
        </w:rPr>
      </w:pPr>
      <w:ins w:id="497" w:author="Intel - Yizhi Yaod2" w:date="2022-11-28T11:47:00Z">
        <w:r>
          <w:t>5.15.3</w:t>
        </w:r>
        <w:r>
          <w:rPr>
            <w:rFonts w:asciiTheme="minorHAnsi" w:eastAsiaTheme="minorEastAsia" w:hAnsiTheme="minorHAnsi" w:cstheme="minorBidi"/>
            <w:sz w:val="22"/>
            <w:szCs w:val="22"/>
            <w:lang w:val="en-US" w:eastAsia="zh-CN"/>
          </w:rPr>
          <w:tab/>
        </w:r>
        <w:r>
          <w:t>Potential requirements</w:t>
        </w:r>
        <w:r>
          <w:tab/>
        </w:r>
        <w:r>
          <w:fldChar w:fldCharType="begin"/>
        </w:r>
        <w:r>
          <w:instrText xml:space="preserve"> PAGEREF _Toc120528606 \h </w:instrText>
        </w:r>
      </w:ins>
      <w:r>
        <w:fldChar w:fldCharType="separate"/>
      </w:r>
      <w:ins w:id="498" w:author="Intel - Yizhi Yaod2" w:date="2022-11-28T11:47:00Z">
        <w:r>
          <w:t>59</w:t>
        </w:r>
        <w:r>
          <w:fldChar w:fldCharType="end"/>
        </w:r>
      </w:ins>
    </w:p>
    <w:p w14:paraId="6FA1A68A" w14:textId="76E2FBBB" w:rsidR="00A0713C" w:rsidRDefault="00A0713C">
      <w:pPr>
        <w:pStyle w:val="TOC3"/>
        <w:rPr>
          <w:ins w:id="499" w:author="Intel - Yizhi Yaod2" w:date="2022-11-28T11:47:00Z"/>
          <w:rFonts w:asciiTheme="minorHAnsi" w:eastAsiaTheme="minorEastAsia" w:hAnsiTheme="minorHAnsi" w:cstheme="minorBidi"/>
          <w:sz w:val="22"/>
          <w:szCs w:val="22"/>
          <w:lang w:val="en-US" w:eastAsia="zh-CN"/>
        </w:rPr>
      </w:pPr>
      <w:ins w:id="500" w:author="Intel - Yizhi Yaod2" w:date="2022-11-28T11:47:00Z">
        <w:r>
          <w:t>5.15</w:t>
        </w:r>
        <w:r w:rsidRPr="000E246D">
          <w:rPr>
            <w:lang w:val="en-US"/>
          </w:rPr>
          <w:t>.</w:t>
        </w:r>
        <w:r>
          <w:t>4</w:t>
        </w:r>
        <w:r>
          <w:rPr>
            <w:rFonts w:asciiTheme="minorHAnsi" w:eastAsiaTheme="minorEastAsia" w:hAnsiTheme="minorHAnsi" w:cstheme="minorBidi"/>
            <w:sz w:val="22"/>
            <w:szCs w:val="22"/>
            <w:lang w:val="en-US" w:eastAsia="zh-CN"/>
          </w:rPr>
          <w:tab/>
        </w:r>
        <w:r>
          <w:t>Possible solutions</w:t>
        </w:r>
        <w:r>
          <w:tab/>
        </w:r>
        <w:r>
          <w:fldChar w:fldCharType="begin"/>
        </w:r>
        <w:r>
          <w:instrText xml:space="preserve"> PAGEREF _Toc120528607 \h </w:instrText>
        </w:r>
      </w:ins>
      <w:r>
        <w:fldChar w:fldCharType="separate"/>
      </w:r>
      <w:ins w:id="501" w:author="Intel - Yizhi Yaod2" w:date="2022-11-28T11:47:00Z">
        <w:r>
          <w:t>60</w:t>
        </w:r>
        <w:r>
          <w:fldChar w:fldCharType="end"/>
        </w:r>
      </w:ins>
    </w:p>
    <w:p w14:paraId="277EF49F" w14:textId="7FF71528" w:rsidR="00A0713C" w:rsidRDefault="00A0713C">
      <w:pPr>
        <w:pStyle w:val="TOC3"/>
        <w:rPr>
          <w:ins w:id="502" w:author="Intel - Yizhi Yaod2" w:date="2022-11-28T11:47:00Z"/>
          <w:rFonts w:asciiTheme="minorHAnsi" w:eastAsiaTheme="minorEastAsia" w:hAnsiTheme="minorHAnsi" w:cstheme="minorBidi"/>
          <w:sz w:val="22"/>
          <w:szCs w:val="22"/>
          <w:lang w:val="en-US" w:eastAsia="zh-CN"/>
        </w:rPr>
      </w:pPr>
      <w:ins w:id="503" w:author="Intel - Yizhi Yaod2" w:date="2022-11-28T11:47:00Z">
        <w:r>
          <w:t>5.15</w:t>
        </w:r>
        <w:r w:rsidRPr="000E246D">
          <w:rPr>
            <w:lang w:val="en-US"/>
          </w:rPr>
          <w:t>.</w:t>
        </w:r>
        <w:r>
          <w:t>5</w:t>
        </w:r>
        <w:r>
          <w:rPr>
            <w:rFonts w:asciiTheme="minorHAnsi" w:eastAsiaTheme="minorEastAsia" w:hAnsiTheme="minorHAnsi" w:cstheme="minorBidi"/>
            <w:sz w:val="22"/>
            <w:szCs w:val="22"/>
            <w:lang w:val="en-US" w:eastAsia="zh-CN"/>
          </w:rPr>
          <w:tab/>
        </w:r>
        <w:r>
          <w:t>Evaluation</w:t>
        </w:r>
        <w:r>
          <w:tab/>
        </w:r>
        <w:r>
          <w:fldChar w:fldCharType="begin"/>
        </w:r>
        <w:r>
          <w:instrText xml:space="preserve"> PAGEREF _Toc120528608 \h </w:instrText>
        </w:r>
      </w:ins>
      <w:r>
        <w:fldChar w:fldCharType="separate"/>
      </w:r>
      <w:ins w:id="504" w:author="Intel - Yizhi Yaod2" w:date="2022-11-28T11:47:00Z">
        <w:r>
          <w:t>60</w:t>
        </w:r>
        <w:r>
          <w:fldChar w:fldCharType="end"/>
        </w:r>
      </w:ins>
    </w:p>
    <w:p w14:paraId="4C7B2E3C" w14:textId="58D9B2F4" w:rsidR="00A0713C" w:rsidRDefault="00A0713C">
      <w:pPr>
        <w:pStyle w:val="TOC2"/>
        <w:rPr>
          <w:ins w:id="505" w:author="Intel - Yizhi Yaod2" w:date="2022-11-28T11:47:00Z"/>
          <w:rFonts w:asciiTheme="minorHAnsi" w:eastAsiaTheme="minorEastAsia" w:hAnsiTheme="minorHAnsi" w:cstheme="minorBidi"/>
          <w:sz w:val="22"/>
          <w:szCs w:val="22"/>
          <w:lang w:val="en-US" w:eastAsia="zh-CN"/>
        </w:rPr>
      </w:pPr>
      <w:ins w:id="506" w:author="Intel - Yizhi Yaod2" w:date="2022-11-28T11:47:00Z">
        <w:r>
          <w:t>5.16</w:t>
        </w:r>
        <w:r>
          <w:rPr>
            <w:rFonts w:asciiTheme="minorHAnsi" w:eastAsiaTheme="minorEastAsia" w:hAnsiTheme="minorHAnsi" w:cstheme="minorBidi"/>
            <w:sz w:val="22"/>
            <w:szCs w:val="22"/>
            <w:lang w:val="en-US" w:eastAsia="zh-CN"/>
          </w:rPr>
          <w:tab/>
        </w:r>
        <w:r>
          <w:t>Training data effectiveness reporting and analytics</w:t>
        </w:r>
        <w:r>
          <w:tab/>
        </w:r>
        <w:r>
          <w:fldChar w:fldCharType="begin"/>
        </w:r>
        <w:r>
          <w:instrText xml:space="preserve"> PAGEREF _Toc120528609 \h </w:instrText>
        </w:r>
      </w:ins>
      <w:r>
        <w:fldChar w:fldCharType="separate"/>
      </w:r>
      <w:ins w:id="507" w:author="Intel - Yizhi Yaod2" w:date="2022-11-28T11:47:00Z">
        <w:r>
          <w:t>60</w:t>
        </w:r>
        <w:r>
          <w:fldChar w:fldCharType="end"/>
        </w:r>
      </w:ins>
    </w:p>
    <w:p w14:paraId="2CA98FA9" w14:textId="4BB1521E" w:rsidR="00A0713C" w:rsidRDefault="00A0713C">
      <w:pPr>
        <w:pStyle w:val="TOC3"/>
        <w:rPr>
          <w:ins w:id="508" w:author="Intel - Yizhi Yaod2" w:date="2022-11-28T11:47:00Z"/>
          <w:rFonts w:asciiTheme="minorHAnsi" w:eastAsiaTheme="minorEastAsia" w:hAnsiTheme="minorHAnsi" w:cstheme="minorBidi"/>
          <w:sz w:val="22"/>
          <w:szCs w:val="22"/>
          <w:lang w:val="en-US" w:eastAsia="zh-CN"/>
        </w:rPr>
      </w:pPr>
      <w:ins w:id="509" w:author="Intel - Yizhi Yaod2" w:date="2022-11-28T11:47:00Z">
        <w:r>
          <w:t>5.16.1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_Toc120528610 \h </w:instrText>
        </w:r>
      </w:ins>
      <w:r>
        <w:fldChar w:fldCharType="separate"/>
      </w:r>
      <w:ins w:id="510" w:author="Intel - Yizhi Yaod2" w:date="2022-11-28T11:47:00Z">
        <w:r>
          <w:t>60</w:t>
        </w:r>
        <w:r>
          <w:fldChar w:fldCharType="end"/>
        </w:r>
      </w:ins>
    </w:p>
    <w:p w14:paraId="7FF91464" w14:textId="44384F93" w:rsidR="00A0713C" w:rsidRDefault="00A0713C">
      <w:pPr>
        <w:pStyle w:val="TOC3"/>
        <w:rPr>
          <w:ins w:id="511" w:author="Intel - Yizhi Yaod2" w:date="2022-11-28T11:47:00Z"/>
          <w:rFonts w:asciiTheme="minorHAnsi" w:eastAsiaTheme="minorEastAsia" w:hAnsiTheme="minorHAnsi" w:cstheme="minorBidi"/>
          <w:sz w:val="22"/>
          <w:szCs w:val="22"/>
          <w:lang w:val="en-US" w:eastAsia="zh-CN"/>
        </w:rPr>
      </w:pPr>
      <w:ins w:id="512" w:author="Intel - Yizhi Yaod2" w:date="2022-11-28T11:47:00Z">
        <w:r>
          <w:t>5.16.2</w:t>
        </w:r>
        <w:r>
          <w:rPr>
            <w:rFonts w:asciiTheme="minorHAnsi" w:eastAsiaTheme="minorEastAsia" w:hAnsiTheme="minorHAnsi" w:cstheme="minorBidi"/>
            <w:sz w:val="22"/>
            <w:szCs w:val="22"/>
            <w:lang w:val="en-US" w:eastAsia="zh-CN"/>
          </w:rPr>
          <w:tab/>
        </w:r>
        <w:r>
          <w:t>Use cases</w:t>
        </w:r>
        <w:r>
          <w:tab/>
        </w:r>
        <w:r>
          <w:fldChar w:fldCharType="begin"/>
        </w:r>
        <w:r>
          <w:instrText xml:space="preserve"> PAGEREF _Toc120528611 \h </w:instrText>
        </w:r>
      </w:ins>
      <w:r>
        <w:fldChar w:fldCharType="separate"/>
      </w:r>
      <w:ins w:id="513" w:author="Intel - Yizhi Yaod2" w:date="2022-11-28T11:47:00Z">
        <w:r>
          <w:t>60</w:t>
        </w:r>
        <w:r>
          <w:fldChar w:fldCharType="end"/>
        </w:r>
      </w:ins>
    </w:p>
    <w:p w14:paraId="119043E8" w14:textId="52F39A80" w:rsidR="00A0713C" w:rsidRDefault="00A0713C">
      <w:pPr>
        <w:pStyle w:val="TOC4"/>
        <w:rPr>
          <w:ins w:id="514" w:author="Intel - Yizhi Yaod2" w:date="2022-11-28T11:47:00Z"/>
          <w:rFonts w:asciiTheme="minorHAnsi" w:eastAsiaTheme="minorEastAsia" w:hAnsiTheme="minorHAnsi" w:cstheme="minorBidi"/>
          <w:sz w:val="22"/>
          <w:szCs w:val="22"/>
          <w:lang w:val="en-US" w:eastAsia="zh-CN"/>
        </w:rPr>
      </w:pPr>
      <w:ins w:id="515" w:author="Intel - Yizhi Yaod2" w:date="2022-11-28T11:47:00Z">
        <w:r>
          <w:t>5.16.2.1</w:t>
        </w:r>
        <w:r>
          <w:rPr>
            <w:rFonts w:asciiTheme="minorHAnsi" w:eastAsiaTheme="minorEastAsia" w:hAnsiTheme="minorHAnsi" w:cstheme="minorBidi"/>
            <w:sz w:val="22"/>
            <w:szCs w:val="22"/>
            <w:lang w:val="en-US" w:eastAsia="zh-CN"/>
          </w:rPr>
          <w:tab/>
        </w:r>
        <w:r>
          <w:t xml:space="preserve"> </w:t>
        </w:r>
        <w:r w:rsidRPr="000E246D">
          <w:rPr>
            <w:rFonts w:cs="Arial"/>
            <w:color w:val="000000"/>
          </w:rPr>
          <w:t>Training data effectiveness reporting</w:t>
        </w:r>
        <w:r>
          <w:tab/>
        </w:r>
        <w:r>
          <w:fldChar w:fldCharType="begin"/>
        </w:r>
        <w:r>
          <w:instrText xml:space="preserve"> PAGEREF _Toc120528612 \h </w:instrText>
        </w:r>
      </w:ins>
      <w:r>
        <w:fldChar w:fldCharType="separate"/>
      </w:r>
      <w:ins w:id="516" w:author="Intel - Yizhi Yaod2" w:date="2022-11-28T11:47:00Z">
        <w:r>
          <w:t>60</w:t>
        </w:r>
        <w:r>
          <w:fldChar w:fldCharType="end"/>
        </w:r>
      </w:ins>
    </w:p>
    <w:p w14:paraId="6689CD42" w14:textId="0EF937E8" w:rsidR="00A0713C" w:rsidRDefault="00A0713C">
      <w:pPr>
        <w:pStyle w:val="TOC4"/>
        <w:rPr>
          <w:ins w:id="517" w:author="Intel - Yizhi Yaod2" w:date="2022-11-28T11:47:00Z"/>
          <w:rFonts w:asciiTheme="minorHAnsi" w:eastAsiaTheme="minorEastAsia" w:hAnsiTheme="minorHAnsi" w:cstheme="minorBidi"/>
          <w:sz w:val="22"/>
          <w:szCs w:val="22"/>
          <w:lang w:val="en-US" w:eastAsia="zh-CN"/>
        </w:rPr>
      </w:pPr>
      <w:ins w:id="518" w:author="Intel - Yizhi Yaod2" w:date="2022-11-28T11:47:00Z">
        <w:r>
          <w:t>5.16.2.2</w:t>
        </w:r>
        <w:r>
          <w:rPr>
            <w:rFonts w:asciiTheme="minorHAnsi" w:eastAsiaTheme="minorEastAsia" w:hAnsiTheme="minorHAnsi" w:cstheme="minorBidi"/>
            <w:sz w:val="22"/>
            <w:szCs w:val="22"/>
            <w:lang w:val="en-US" w:eastAsia="zh-CN"/>
          </w:rPr>
          <w:tab/>
        </w:r>
        <w:r w:rsidRPr="000E246D">
          <w:rPr>
            <w:rFonts w:cs="Arial"/>
            <w:color w:val="000000"/>
          </w:rPr>
          <w:t>Training data effectiveness analytics</w:t>
        </w:r>
        <w:r>
          <w:tab/>
        </w:r>
        <w:r>
          <w:fldChar w:fldCharType="begin"/>
        </w:r>
        <w:r>
          <w:instrText xml:space="preserve"> PAGEREF _Toc120528613 \h </w:instrText>
        </w:r>
      </w:ins>
      <w:r>
        <w:fldChar w:fldCharType="separate"/>
      </w:r>
      <w:ins w:id="519" w:author="Intel - Yizhi Yaod2" w:date="2022-11-28T11:47:00Z">
        <w:r>
          <w:t>60</w:t>
        </w:r>
        <w:r>
          <w:fldChar w:fldCharType="end"/>
        </w:r>
      </w:ins>
    </w:p>
    <w:p w14:paraId="4F943CBC" w14:textId="60BC2CC0" w:rsidR="00A0713C" w:rsidRDefault="00A0713C">
      <w:pPr>
        <w:pStyle w:val="TOC4"/>
        <w:rPr>
          <w:ins w:id="520" w:author="Intel - Yizhi Yaod2" w:date="2022-11-28T11:47:00Z"/>
          <w:rFonts w:asciiTheme="minorHAnsi" w:eastAsiaTheme="minorEastAsia" w:hAnsiTheme="minorHAnsi" w:cstheme="minorBidi"/>
          <w:sz w:val="22"/>
          <w:szCs w:val="22"/>
          <w:lang w:val="en-US" w:eastAsia="zh-CN"/>
        </w:rPr>
      </w:pPr>
      <w:ins w:id="521" w:author="Intel - Yizhi Yaod2" w:date="2022-11-28T11:47:00Z">
        <w:r>
          <w:t>5.16</w:t>
        </w:r>
        <w:r w:rsidRPr="000E246D">
          <w:rPr>
            <w:lang w:val="en-US"/>
          </w:rPr>
          <w:t>.2.3</w:t>
        </w:r>
        <w:r>
          <w:rPr>
            <w:rFonts w:asciiTheme="minorHAnsi" w:eastAsiaTheme="minorEastAsia" w:hAnsiTheme="minorHAnsi" w:cstheme="minorBidi"/>
            <w:sz w:val="22"/>
            <w:szCs w:val="22"/>
            <w:lang w:val="en-US" w:eastAsia="zh-CN"/>
          </w:rPr>
          <w:tab/>
        </w:r>
        <w:r>
          <w:t xml:space="preserve">Measurement data correlation </w:t>
        </w:r>
        <w:r w:rsidRPr="000E246D">
          <w:rPr>
            <w:lang w:val="en-IN"/>
          </w:rPr>
          <w:t xml:space="preserve">analytics </w:t>
        </w:r>
        <w:r>
          <w:t>for ML training</w:t>
        </w:r>
        <w:r>
          <w:tab/>
        </w:r>
        <w:r>
          <w:fldChar w:fldCharType="begin"/>
        </w:r>
        <w:r>
          <w:instrText xml:space="preserve"> PAGEREF _Toc120528614 \h </w:instrText>
        </w:r>
      </w:ins>
      <w:r>
        <w:fldChar w:fldCharType="separate"/>
      </w:r>
      <w:ins w:id="522" w:author="Intel - Yizhi Yaod2" w:date="2022-11-28T11:47:00Z">
        <w:r>
          <w:t>61</w:t>
        </w:r>
        <w:r>
          <w:fldChar w:fldCharType="end"/>
        </w:r>
      </w:ins>
    </w:p>
    <w:p w14:paraId="04EAD763" w14:textId="27F6FE23" w:rsidR="00A0713C" w:rsidRDefault="00A0713C">
      <w:pPr>
        <w:pStyle w:val="TOC3"/>
        <w:rPr>
          <w:ins w:id="523" w:author="Intel - Yizhi Yaod2" w:date="2022-11-28T11:47:00Z"/>
          <w:rFonts w:asciiTheme="minorHAnsi" w:eastAsiaTheme="minorEastAsia" w:hAnsiTheme="minorHAnsi" w:cstheme="minorBidi"/>
          <w:sz w:val="22"/>
          <w:szCs w:val="22"/>
          <w:lang w:val="en-US" w:eastAsia="zh-CN"/>
        </w:rPr>
      </w:pPr>
      <w:ins w:id="524" w:author="Intel - Yizhi Yaod2" w:date="2022-11-28T11:47:00Z">
        <w:r>
          <w:t>5.16.3</w:t>
        </w:r>
        <w:r>
          <w:rPr>
            <w:rFonts w:asciiTheme="minorHAnsi" w:eastAsiaTheme="minorEastAsia" w:hAnsiTheme="minorHAnsi" w:cstheme="minorBidi"/>
            <w:sz w:val="22"/>
            <w:szCs w:val="22"/>
            <w:lang w:val="en-US" w:eastAsia="zh-CN"/>
          </w:rPr>
          <w:tab/>
        </w:r>
        <w:r>
          <w:t>Potential requirements</w:t>
        </w:r>
        <w:r>
          <w:tab/>
        </w:r>
        <w:r>
          <w:fldChar w:fldCharType="begin"/>
        </w:r>
        <w:r>
          <w:instrText xml:space="preserve"> PAGEREF _Toc120528615 \h </w:instrText>
        </w:r>
      </w:ins>
      <w:r>
        <w:fldChar w:fldCharType="separate"/>
      </w:r>
      <w:ins w:id="525" w:author="Intel - Yizhi Yaod2" w:date="2022-11-28T11:47:00Z">
        <w:r>
          <w:t>61</w:t>
        </w:r>
        <w:r>
          <w:fldChar w:fldCharType="end"/>
        </w:r>
      </w:ins>
    </w:p>
    <w:p w14:paraId="40559156" w14:textId="140962C0" w:rsidR="00A0713C" w:rsidRDefault="00A0713C">
      <w:pPr>
        <w:pStyle w:val="TOC2"/>
        <w:rPr>
          <w:ins w:id="526" w:author="Intel - Yizhi Yaod2" w:date="2022-11-28T11:47:00Z"/>
          <w:rFonts w:asciiTheme="minorHAnsi" w:eastAsiaTheme="minorEastAsia" w:hAnsiTheme="minorHAnsi" w:cstheme="minorBidi"/>
          <w:sz w:val="22"/>
          <w:szCs w:val="22"/>
          <w:lang w:val="en-US" w:eastAsia="zh-CN"/>
        </w:rPr>
      </w:pPr>
      <w:ins w:id="527" w:author="Intel - Yizhi Yaod2" w:date="2022-11-28T11:47:00Z">
        <w:r w:rsidRPr="000E246D">
          <w:rPr>
            <w:color w:val="000000" w:themeColor="text1"/>
          </w:rPr>
          <w:t>5.</w:t>
        </w:r>
        <w:r w:rsidRPr="000E246D">
          <w:rPr>
            <w:color w:val="000000" w:themeColor="text1"/>
            <w:lang w:val="en-US"/>
          </w:rPr>
          <w:t>17</w:t>
        </w:r>
        <w:r>
          <w:rPr>
            <w:rFonts w:asciiTheme="minorHAnsi" w:eastAsiaTheme="minorEastAsia" w:hAnsiTheme="minorHAnsi" w:cstheme="minorBidi"/>
            <w:sz w:val="22"/>
            <w:szCs w:val="22"/>
            <w:lang w:val="en-US" w:eastAsia="zh-CN"/>
          </w:rPr>
          <w:tab/>
        </w:r>
        <w:r w:rsidRPr="000E246D">
          <w:rPr>
            <w:color w:val="000000" w:themeColor="text1"/>
          </w:rPr>
          <w:t>Trustworthy</w:t>
        </w:r>
        <w:r w:rsidRPr="000E246D">
          <w:rPr>
            <w:color w:val="000000" w:themeColor="text1"/>
            <w:lang w:val="en-US"/>
          </w:rPr>
          <w:t xml:space="preserve"> Machine Learning</w:t>
        </w:r>
        <w:r>
          <w:tab/>
        </w:r>
        <w:r>
          <w:fldChar w:fldCharType="begin"/>
        </w:r>
        <w:r>
          <w:instrText xml:space="preserve"> PAGEREF _Toc120528616 \h </w:instrText>
        </w:r>
      </w:ins>
      <w:r>
        <w:fldChar w:fldCharType="separate"/>
      </w:r>
      <w:ins w:id="528" w:author="Intel - Yizhi Yaod2" w:date="2022-11-28T11:47:00Z">
        <w:r>
          <w:t>61</w:t>
        </w:r>
        <w:r>
          <w:fldChar w:fldCharType="end"/>
        </w:r>
      </w:ins>
    </w:p>
    <w:p w14:paraId="2DB555B4" w14:textId="70137E54" w:rsidR="00A0713C" w:rsidRDefault="00A0713C">
      <w:pPr>
        <w:pStyle w:val="TOC3"/>
        <w:rPr>
          <w:ins w:id="529" w:author="Intel - Yizhi Yaod2" w:date="2022-11-28T11:47:00Z"/>
          <w:rFonts w:asciiTheme="minorHAnsi" w:eastAsiaTheme="minorEastAsia" w:hAnsiTheme="minorHAnsi" w:cstheme="minorBidi"/>
          <w:sz w:val="22"/>
          <w:szCs w:val="22"/>
          <w:lang w:val="en-US" w:eastAsia="zh-CN"/>
        </w:rPr>
      </w:pPr>
      <w:ins w:id="530" w:author="Intel - Yizhi Yaod2" w:date="2022-11-28T11:47:00Z">
        <w:r w:rsidRPr="000E246D">
          <w:rPr>
            <w:color w:val="000000" w:themeColor="text1"/>
          </w:rPr>
          <w:t>5.17.1</w:t>
        </w:r>
        <w:r>
          <w:rPr>
            <w:rFonts w:asciiTheme="minorHAnsi" w:eastAsiaTheme="minorEastAsia" w:hAnsiTheme="minorHAnsi" w:cstheme="minorBidi"/>
            <w:sz w:val="22"/>
            <w:szCs w:val="22"/>
            <w:lang w:val="en-US" w:eastAsia="zh-CN"/>
          </w:rPr>
          <w:tab/>
        </w:r>
        <w:r w:rsidRPr="000E246D">
          <w:rPr>
            <w:color w:val="000000" w:themeColor="text1"/>
          </w:rPr>
          <w:t>Description</w:t>
        </w:r>
        <w:r>
          <w:tab/>
        </w:r>
        <w:r>
          <w:fldChar w:fldCharType="begin"/>
        </w:r>
        <w:r>
          <w:instrText xml:space="preserve"> PAGEREF _Toc120528617 \h </w:instrText>
        </w:r>
      </w:ins>
      <w:r>
        <w:fldChar w:fldCharType="separate"/>
      </w:r>
      <w:ins w:id="531" w:author="Intel - Yizhi Yaod2" w:date="2022-11-28T11:47:00Z">
        <w:r>
          <w:t>61</w:t>
        </w:r>
        <w:r>
          <w:fldChar w:fldCharType="end"/>
        </w:r>
      </w:ins>
    </w:p>
    <w:p w14:paraId="20A59C7B" w14:textId="3E492893" w:rsidR="00A0713C" w:rsidRDefault="00A0713C">
      <w:pPr>
        <w:pStyle w:val="TOC3"/>
        <w:rPr>
          <w:ins w:id="532" w:author="Intel - Yizhi Yaod2" w:date="2022-11-28T11:47:00Z"/>
          <w:rFonts w:asciiTheme="minorHAnsi" w:eastAsiaTheme="minorEastAsia" w:hAnsiTheme="minorHAnsi" w:cstheme="minorBidi"/>
          <w:sz w:val="22"/>
          <w:szCs w:val="22"/>
          <w:lang w:val="en-US" w:eastAsia="zh-CN"/>
        </w:rPr>
      </w:pPr>
      <w:ins w:id="533" w:author="Intel - Yizhi Yaod2" w:date="2022-11-28T11:47:00Z">
        <w:r w:rsidRPr="000E246D">
          <w:rPr>
            <w:color w:val="000000" w:themeColor="text1"/>
          </w:rPr>
          <w:t>5.</w:t>
        </w:r>
        <w:r w:rsidRPr="000E246D">
          <w:rPr>
            <w:color w:val="000000" w:themeColor="text1"/>
            <w:lang w:val="en-US"/>
          </w:rPr>
          <w:t>17.2</w:t>
        </w:r>
        <w:r>
          <w:rPr>
            <w:rFonts w:asciiTheme="minorHAnsi" w:eastAsiaTheme="minorEastAsia" w:hAnsiTheme="minorHAnsi" w:cstheme="minorBidi"/>
            <w:sz w:val="22"/>
            <w:szCs w:val="22"/>
            <w:lang w:val="en-US" w:eastAsia="zh-CN"/>
          </w:rPr>
          <w:tab/>
        </w:r>
        <w:r w:rsidRPr="000E246D">
          <w:rPr>
            <w:color w:val="000000" w:themeColor="text1"/>
          </w:rPr>
          <w:t>Use cases</w:t>
        </w:r>
        <w:r>
          <w:tab/>
        </w:r>
        <w:r>
          <w:fldChar w:fldCharType="begin"/>
        </w:r>
        <w:r>
          <w:instrText xml:space="preserve"> PAGEREF _Toc120528618 \h </w:instrText>
        </w:r>
      </w:ins>
      <w:r>
        <w:fldChar w:fldCharType="separate"/>
      </w:r>
      <w:ins w:id="534" w:author="Intel - Yizhi Yaod2" w:date="2022-11-28T11:47:00Z">
        <w:r>
          <w:t>62</w:t>
        </w:r>
        <w:r>
          <w:fldChar w:fldCharType="end"/>
        </w:r>
      </w:ins>
    </w:p>
    <w:p w14:paraId="0C70D61B" w14:textId="5CE5AC66" w:rsidR="00A0713C" w:rsidRDefault="00A0713C">
      <w:pPr>
        <w:pStyle w:val="TOC4"/>
        <w:rPr>
          <w:ins w:id="535" w:author="Intel - Yizhi Yaod2" w:date="2022-11-28T11:47:00Z"/>
          <w:rFonts w:asciiTheme="minorHAnsi" w:eastAsiaTheme="minorEastAsia" w:hAnsiTheme="minorHAnsi" w:cstheme="minorBidi"/>
          <w:sz w:val="22"/>
          <w:szCs w:val="22"/>
          <w:lang w:val="en-US" w:eastAsia="zh-CN"/>
        </w:rPr>
      </w:pPr>
      <w:ins w:id="536" w:author="Intel - Yizhi Yaod2" w:date="2022-11-28T11:47:00Z">
        <w:r w:rsidRPr="000E246D">
          <w:rPr>
            <w:color w:val="000000" w:themeColor="text1"/>
          </w:rPr>
          <w:t>5.</w:t>
        </w:r>
        <w:r w:rsidRPr="000E246D">
          <w:rPr>
            <w:color w:val="000000" w:themeColor="text1"/>
            <w:lang w:val="en-US"/>
          </w:rPr>
          <w:t>17.2.1</w:t>
        </w:r>
        <w:r>
          <w:rPr>
            <w:rFonts w:asciiTheme="minorHAnsi" w:eastAsiaTheme="minorEastAsia" w:hAnsiTheme="minorHAnsi" w:cstheme="minorBidi"/>
            <w:sz w:val="22"/>
            <w:szCs w:val="22"/>
            <w:lang w:val="en-US" w:eastAsia="zh-CN"/>
          </w:rPr>
          <w:tab/>
        </w:r>
        <w:r w:rsidRPr="000E246D">
          <w:rPr>
            <w:color w:val="000000" w:themeColor="text1"/>
            <w:lang w:val="en-US"/>
          </w:rPr>
          <w:t>AI/ML trustworthiness indicators</w:t>
        </w:r>
        <w:r>
          <w:tab/>
        </w:r>
        <w:r>
          <w:fldChar w:fldCharType="begin"/>
        </w:r>
        <w:r>
          <w:instrText xml:space="preserve"> PAGEREF _Toc120528619 \h </w:instrText>
        </w:r>
      </w:ins>
      <w:r>
        <w:fldChar w:fldCharType="separate"/>
      </w:r>
      <w:ins w:id="537" w:author="Intel - Yizhi Yaod2" w:date="2022-11-28T11:47:00Z">
        <w:r>
          <w:t>62</w:t>
        </w:r>
        <w:r>
          <w:fldChar w:fldCharType="end"/>
        </w:r>
      </w:ins>
    </w:p>
    <w:p w14:paraId="5FD27EDB" w14:textId="7D06D9EB" w:rsidR="00A0713C" w:rsidRDefault="00A0713C">
      <w:pPr>
        <w:pStyle w:val="TOC4"/>
        <w:rPr>
          <w:ins w:id="538" w:author="Intel - Yizhi Yaod2" w:date="2022-11-28T11:47:00Z"/>
          <w:rFonts w:asciiTheme="minorHAnsi" w:eastAsiaTheme="minorEastAsia" w:hAnsiTheme="minorHAnsi" w:cstheme="minorBidi"/>
          <w:sz w:val="22"/>
          <w:szCs w:val="22"/>
          <w:lang w:val="en-US" w:eastAsia="zh-CN"/>
        </w:rPr>
      </w:pPr>
      <w:ins w:id="539" w:author="Intel - Yizhi Yaod2" w:date="2022-11-28T11:47:00Z">
        <w:r w:rsidRPr="000E246D">
          <w:rPr>
            <w:color w:val="000000" w:themeColor="text1"/>
          </w:rPr>
          <w:t>5.</w:t>
        </w:r>
        <w:r w:rsidRPr="000E246D">
          <w:rPr>
            <w:color w:val="000000" w:themeColor="text1"/>
            <w:lang w:val="en-US"/>
          </w:rPr>
          <w:t>17.2.2</w:t>
        </w:r>
        <w:r>
          <w:rPr>
            <w:rFonts w:asciiTheme="minorHAnsi" w:eastAsiaTheme="minorEastAsia" w:hAnsiTheme="minorHAnsi" w:cstheme="minorBidi"/>
            <w:sz w:val="22"/>
            <w:szCs w:val="22"/>
            <w:lang w:val="en-US" w:eastAsia="zh-CN"/>
          </w:rPr>
          <w:tab/>
        </w:r>
        <w:r w:rsidRPr="000E246D">
          <w:rPr>
            <w:color w:val="000000" w:themeColor="text1"/>
            <w:lang w:val="en-US"/>
          </w:rPr>
          <w:t>AI/ML data trustworthiness</w:t>
        </w:r>
        <w:r>
          <w:tab/>
        </w:r>
        <w:r>
          <w:fldChar w:fldCharType="begin"/>
        </w:r>
        <w:r>
          <w:instrText xml:space="preserve"> PAGEREF _Toc120528620 \h </w:instrText>
        </w:r>
      </w:ins>
      <w:r>
        <w:fldChar w:fldCharType="separate"/>
      </w:r>
      <w:ins w:id="540" w:author="Intel - Yizhi Yaod2" w:date="2022-11-28T11:47:00Z">
        <w:r>
          <w:t>63</w:t>
        </w:r>
        <w:r>
          <w:fldChar w:fldCharType="end"/>
        </w:r>
      </w:ins>
    </w:p>
    <w:p w14:paraId="2959887A" w14:textId="5E6CFAB2" w:rsidR="00A0713C" w:rsidRDefault="00A0713C">
      <w:pPr>
        <w:pStyle w:val="TOC4"/>
        <w:rPr>
          <w:ins w:id="541" w:author="Intel - Yizhi Yaod2" w:date="2022-11-28T11:47:00Z"/>
          <w:rFonts w:asciiTheme="minorHAnsi" w:eastAsiaTheme="minorEastAsia" w:hAnsiTheme="minorHAnsi" w:cstheme="minorBidi"/>
          <w:sz w:val="22"/>
          <w:szCs w:val="22"/>
          <w:lang w:val="en-US" w:eastAsia="zh-CN"/>
        </w:rPr>
      </w:pPr>
      <w:ins w:id="542" w:author="Intel - Yizhi Yaod2" w:date="2022-11-28T11:47:00Z">
        <w:r w:rsidRPr="000E246D">
          <w:rPr>
            <w:color w:val="000000" w:themeColor="text1"/>
          </w:rPr>
          <w:t>5.</w:t>
        </w:r>
        <w:r w:rsidRPr="000E246D">
          <w:rPr>
            <w:color w:val="000000" w:themeColor="text1"/>
            <w:lang w:val="en-US"/>
          </w:rPr>
          <w:t>17.2.3</w:t>
        </w:r>
        <w:r>
          <w:rPr>
            <w:rFonts w:asciiTheme="minorHAnsi" w:eastAsiaTheme="minorEastAsia" w:hAnsiTheme="minorHAnsi" w:cstheme="minorBidi"/>
            <w:sz w:val="22"/>
            <w:szCs w:val="22"/>
            <w:lang w:val="en-US" w:eastAsia="zh-CN"/>
          </w:rPr>
          <w:tab/>
        </w:r>
        <w:r w:rsidRPr="000E246D">
          <w:rPr>
            <w:color w:val="000000" w:themeColor="text1"/>
          </w:rPr>
          <w:t>ML training trustworthiness</w:t>
        </w:r>
        <w:r>
          <w:tab/>
        </w:r>
        <w:r>
          <w:fldChar w:fldCharType="begin"/>
        </w:r>
        <w:r>
          <w:instrText xml:space="preserve"> PAGEREF _Toc120528621 \h </w:instrText>
        </w:r>
      </w:ins>
      <w:r>
        <w:fldChar w:fldCharType="separate"/>
      </w:r>
      <w:ins w:id="543" w:author="Intel - Yizhi Yaod2" w:date="2022-11-28T11:47:00Z">
        <w:r>
          <w:t>63</w:t>
        </w:r>
        <w:r>
          <w:fldChar w:fldCharType="end"/>
        </w:r>
      </w:ins>
    </w:p>
    <w:p w14:paraId="6AD57FE4" w14:textId="51DF2FCC" w:rsidR="00A0713C" w:rsidRDefault="00A0713C">
      <w:pPr>
        <w:pStyle w:val="TOC4"/>
        <w:rPr>
          <w:ins w:id="544" w:author="Intel - Yizhi Yaod2" w:date="2022-11-28T11:47:00Z"/>
          <w:rFonts w:asciiTheme="minorHAnsi" w:eastAsiaTheme="minorEastAsia" w:hAnsiTheme="minorHAnsi" w:cstheme="minorBidi"/>
          <w:sz w:val="22"/>
          <w:szCs w:val="22"/>
          <w:lang w:val="en-US" w:eastAsia="zh-CN"/>
        </w:rPr>
      </w:pPr>
      <w:ins w:id="545" w:author="Intel - Yizhi Yaod2" w:date="2022-11-28T11:47:00Z">
        <w:r w:rsidRPr="000E246D">
          <w:rPr>
            <w:color w:val="000000" w:themeColor="text1"/>
          </w:rPr>
          <w:t>5.</w:t>
        </w:r>
        <w:r w:rsidRPr="000E246D">
          <w:rPr>
            <w:color w:val="000000" w:themeColor="text1"/>
            <w:lang w:val="en-US"/>
          </w:rPr>
          <w:t>17.2.4</w:t>
        </w:r>
        <w:r>
          <w:rPr>
            <w:rFonts w:asciiTheme="minorHAnsi" w:eastAsiaTheme="minorEastAsia" w:hAnsiTheme="minorHAnsi" w:cstheme="minorBidi"/>
            <w:sz w:val="22"/>
            <w:szCs w:val="22"/>
            <w:lang w:val="en-US" w:eastAsia="zh-CN"/>
          </w:rPr>
          <w:tab/>
        </w:r>
        <w:r w:rsidRPr="000E246D">
          <w:rPr>
            <w:color w:val="000000" w:themeColor="text1"/>
          </w:rPr>
          <w:t>AI/ML inference trustworthiness</w:t>
        </w:r>
        <w:r>
          <w:tab/>
        </w:r>
        <w:r>
          <w:fldChar w:fldCharType="begin"/>
        </w:r>
        <w:r>
          <w:instrText xml:space="preserve"> PAGEREF _Toc120528622 \h </w:instrText>
        </w:r>
      </w:ins>
      <w:r>
        <w:fldChar w:fldCharType="separate"/>
      </w:r>
      <w:ins w:id="546" w:author="Intel - Yizhi Yaod2" w:date="2022-11-28T11:47:00Z">
        <w:r>
          <w:t>63</w:t>
        </w:r>
        <w:r>
          <w:fldChar w:fldCharType="end"/>
        </w:r>
      </w:ins>
    </w:p>
    <w:p w14:paraId="1B984A49" w14:textId="184120A4" w:rsidR="00A0713C" w:rsidRDefault="00A0713C">
      <w:pPr>
        <w:pStyle w:val="TOC3"/>
        <w:rPr>
          <w:ins w:id="547" w:author="Intel - Yizhi Yaod2" w:date="2022-11-28T11:47:00Z"/>
          <w:rFonts w:asciiTheme="minorHAnsi" w:eastAsiaTheme="minorEastAsia" w:hAnsiTheme="minorHAnsi" w:cstheme="minorBidi"/>
          <w:sz w:val="22"/>
          <w:szCs w:val="22"/>
          <w:lang w:val="en-US" w:eastAsia="zh-CN"/>
        </w:rPr>
      </w:pPr>
      <w:ins w:id="548" w:author="Intel - Yizhi Yaod2" w:date="2022-11-28T11:47:00Z">
        <w:r w:rsidRPr="000E246D">
          <w:rPr>
            <w:color w:val="000000" w:themeColor="text1"/>
          </w:rPr>
          <w:t>5.</w:t>
        </w:r>
        <w:r w:rsidRPr="000E246D">
          <w:rPr>
            <w:color w:val="000000" w:themeColor="text1"/>
            <w:lang w:val="en-US"/>
          </w:rPr>
          <w:t>17.3</w:t>
        </w:r>
        <w:r>
          <w:rPr>
            <w:rFonts w:asciiTheme="minorHAnsi" w:eastAsiaTheme="minorEastAsia" w:hAnsiTheme="minorHAnsi" w:cstheme="minorBidi"/>
            <w:sz w:val="22"/>
            <w:szCs w:val="22"/>
            <w:lang w:val="en-US" w:eastAsia="zh-CN"/>
          </w:rPr>
          <w:tab/>
        </w:r>
        <w:r w:rsidRPr="000E246D">
          <w:rPr>
            <w:color w:val="000000" w:themeColor="text1"/>
          </w:rPr>
          <w:t>Potential requirements</w:t>
        </w:r>
        <w:r>
          <w:tab/>
        </w:r>
        <w:r>
          <w:fldChar w:fldCharType="begin"/>
        </w:r>
        <w:r>
          <w:instrText xml:space="preserve"> PAGEREF _Toc120528623 \h </w:instrText>
        </w:r>
      </w:ins>
      <w:r>
        <w:fldChar w:fldCharType="separate"/>
      </w:r>
      <w:ins w:id="549" w:author="Intel - Yizhi Yaod2" w:date="2022-11-28T11:47:00Z">
        <w:r>
          <w:t>64</w:t>
        </w:r>
        <w:r>
          <w:fldChar w:fldCharType="end"/>
        </w:r>
      </w:ins>
    </w:p>
    <w:p w14:paraId="3C66A11F" w14:textId="55EBAFAD" w:rsidR="00A0713C" w:rsidRDefault="00A0713C">
      <w:pPr>
        <w:pStyle w:val="TOC3"/>
        <w:rPr>
          <w:ins w:id="550" w:author="Intel - Yizhi Yaod2" w:date="2022-11-28T11:47:00Z"/>
          <w:rFonts w:asciiTheme="minorHAnsi" w:eastAsiaTheme="minorEastAsia" w:hAnsiTheme="minorHAnsi" w:cstheme="minorBidi"/>
          <w:sz w:val="22"/>
          <w:szCs w:val="22"/>
          <w:lang w:val="en-US" w:eastAsia="zh-CN"/>
        </w:rPr>
      </w:pPr>
      <w:ins w:id="551" w:author="Intel - Yizhi Yaod2" w:date="2022-11-28T11:47:00Z">
        <w:r>
          <w:t>5.17</w:t>
        </w:r>
        <w:r w:rsidRPr="000E246D">
          <w:rPr>
            <w:lang w:val="en-US"/>
          </w:rPr>
          <w:t>.</w:t>
        </w:r>
        <w:r>
          <w:t>4</w:t>
        </w:r>
        <w:r>
          <w:rPr>
            <w:rFonts w:asciiTheme="minorHAnsi" w:eastAsiaTheme="minorEastAsia" w:hAnsiTheme="minorHAnsi" w:cstheme="minorBidi"/>
            <w:sz w:val="22"/>
            <w:szCs w:val="22"/>
            <w:lang w:val="en-US" w:eastAsia="zh-CN"/>
          </w:rPr>
          <w:tab/>
        </w:r>
        <w:r>
          <w:t>Possible solutions</w:t>
        </w:r>
        <w:r>
          <w:tab/>
        </w:r>
        <w:r>
          <w:fldChar w:fldCharType="begin"/>
        </w:r>
        <w:r>
          <w:instrText xml:space="preserve"> PAGEREF _Toc120528624 \h </w:instrText>
        </w:r>
      </w:ins>
      <w:r>
        <w:fldChar w:fldCharType="separate"/>
      </w:r>
      <w:ins w:id="552" w:author="Intel - Yizhi Yaod2" w:date="2022-11-28T11:47:00Z">
        <w:r>
          <w:t>65</w:t>
        </w:r>
        <w:r>
          <w:fldChar w:fldCharType="end"/>
        </w:r>
      </w:ins>
    </w:p>
    <w:p w14:paraId="483FEA7E" w14:textId="56B66102" w:rsidR="00A0713C" w:rsidRDefault="00A0713C">
      <w:pPr>
        <w:pStyle w:val="TOC3"/>
        <w:rPr>
          <w:ins w:id="553" w:author="Intel - Yizhi Yaod2" w:date="2022-11-28T11:47:00Z"/>
          <w:rFonts w:asciiTheme="minorHAnsi" w:eastAsiaTheme="minorEastAsia" w:hAnsiTheme="minorHAnsi" w:cstheme="minorBidi"/>
          <w:sz w:val="22"/>
          <w:szCs w:val="22"/>
          <w:lang w:val="en-US" w:eastAsia="zh-CN"/>
        </w:rPr>
      </w:pPr>
      <w:ins w:id="554" w:author="Intel - Yizhi Yaod2" w:date="2022-11-28T11:47:00Z">
        <w:r>
          <w:t>5.17</w:t>
        </w:r>
        <w:r w:rsidRPr="000E246D">
          <w:rPr>
            <w:lang w:val="en-US"/>
          </w:rPr>
          <w:t>.</w:t>
        </w:r>
        <w:r>
          <w:t>5</w:t>
        </w:r>
        <w:r>
          <w:rPr>
            <w:rFonts w:asciiTheme="minorHAnsi" w:eastAsiaTheme="minorEastAsia" w:hAnsiTheme="minorHAnsi" w:cstheme="minorBidi"/>
            <w:sz w:val="22"/>
            <w:szCs w:val="22"/>
            <w:lang w:val="en-US" w:eastAsia="zh-CN"/>
          </w:rPr>
          <w:tab/>
        </w:r>
        <w:r>
          <w:t>Evaluation</w:t>
        </w:r>
        <w:r>
          <w:tab/>
        </w:r>
        <w:r>
          <w:fldChar w:fldCharType="begin"/>
        </w:r>
        <w:r>
          <w:instrText xml:space="preserve"> PAGEREF _Toc120528625 \h </w:instrText>
        </w:r>
      </w:ins>
      <w:r>
        <w:fldChar w:fldCharType="separate"/>
      </w:r>
      <w:ins w:id="555" w:author="Intel - Yizhi Yaod2" w:date="2022-11-28T11:47:00Z">
        <w:r>
          <w:t>65</w:t>
        </w:r>
        <w:r>
          <w:fldChar w:fldCharType="end"/>
        </w:r>
      </w:ins>
    </w:p>
    <w:p w14:paraId="5713C182" w14:textId="5471765F" w:rsidR="00A0713C" w:rsidRDefault="00A0713C">
      <w:pPr>
        <w:pStyle w:val="TOC8"/>
        <w:rPr>
          <w:ins w:id="556" w:author="Intel - Yizhi Yaod2" w:date="2022-11-28T11:47:00Z"/>
          <w:rFonts w:asciiTheme="minorHAnsi" w:eastAsiaTheme="minorEastAsia" w:hAnsiTheme="minorHAnsi" w:cstheme="minorBidi"/>
          <w:b w:val="0"/>
          <w:szCs w:val="22"/>
          <w:lang w:val="en-US" w:eastAsia="zh-CN"/>
        </w:rPr>
      </w:pPr>
      <w:ins w:id="557" w:author="Intel - Yizhi Yaod2" w:date="2022-11-28T11:47:00Z">
        <w:r>
          <w:lastRenderedPageBreak/>
          <w:t>Annex A (informative): Change history</w:t>
        </w:r>
        <w:r>
          <w:tab/>
        </w:r>
        <w:r>
          <w:fldChar w:fldCharType="begin"/>
        </w:r>
        <w:r>
          <w:instrText xml:space="preserve"> PAGEREF _Toc120528626 \h </w:instrText>
        </w:r>
      </w:ins>
      <w:r>
        <w:fldChar w:fldCharType="separate"/>
      </w:r>
      <w:ins w:id="558" w:author="Intel - Yizhi Yaod2" w:date="2022-11-28T11:47:00Z">
        <w:r>
          <w:t>66</w:t>
        </w:r>
        <w:r>
          <w:fldChar w:fldCharType="end"/>
        </w:r>
      </w:ins>
    </w:p>
    <w:p w14:paraId="75BE3951" w14:textId="2BF37AFC" w:rsidR="007863E9" w:rsidDel="00A0713C" w:rsidRDefault="007863E9">
      <w:pPr>
        <w:pStyle w:val="TOC1"/>
        <w:rPr>
          <w:del w:id="559" w:author="Intel - Yizhi Yaod2" w:date="2022-11-28T11:47:00Z"/>
          <w:rFonts w:asciiTheme="minorHAnsi" w:eastAsiaTheme="minorEastAsia" w:hAnsiTheme="minorHAnsi" w:cstheme="minorBidi"/>
          <w:szCs w:val="22"/>
          <w:lang w:val="en-US" w:eastAsia="zh-CN"/>
        </w:rPr>
      </w:pPr>
      <w:del w:id="560" w:author="Intel - Yizhi Yaod2" w:date="2022-11-28T11:47:00Z">
        <w:r w:rsidDel="00A0713C">
          <w:delText>Foreword</w:delText>
        </w:r>
        <w:r w:rsidDel="00A0713C">
          <w:tab/>
          <w:delText>6</w:delText>
        </w:r>
      </w:del>
    </w:p>
    <w:p w14:paraId="1DA9CB98" w14:textId="3815ADF0" w:rsidR="007863E9" w:rsidDel="00A0713C" w:rsidRDefault="007863E9">
      <w:pPr>
        <w:pStyle w:val="TOC1"/>
        <w:rPr>
          <w:del w:id="561" w:author="Intel - Yizhi Yaod2" w:date="2022-11-28T11:47:00Z"/>
          <w:rFonts w:asciiTheme="minorHAnsi" w:eastAsiaTheme="minorEastAsia" w:hAnsiTheme="minorHAnsi" w:cstheme="minorBidi"/>
          <w:szCs w:val="22"/>
          <w:lang w:val="en-US" w:eastAsia="zh-CN"/>
        </w:rPr>
      </w:pPr>
      <w:del w:id="562" w:author="Intel - Yizhi Yaod2" w:date="2022-11-28T11:47:00Z">
        <w:r w:rsidDel="00A0713C">
          <w:delText>Introduction</w:delText>
        </w:r>
        <w:r w:rsidDel="00A0713C">
          <w:tab/>
          <w:delText>7</w:delText>
        </w:r>
      </w:del>
    </w:p>
    <w:p w14:paraId="15F440BE" w14:textId="1571DAD8" w:rsidR="007863E9" w:rsidDel="00A0713C" w:rsidRDefault="007863E9">
      <w:pPr>
        <w:pStyle w:val="TOC1"/>
        <w:rPr>
          <w:del w:id="563" w:author="Intel - Yizhi Yaod2" w:date="2022-11-28T11:47:00Z"/>
          <w:rFonts w:asciiTheme="minorHAnsi" w:eastAsiaTheme="minorEastAsia" w:hAnsiTheme="minorHAnsi" w:cstheme="minorBidi"/>
          <w:szCs w:val="22"/>
          <w:lang w:val="en-US" w:eastAsia="zh-CN"/>
        </w:rPr>
      </w:pPr>
      <w:del w:id="564" w:author="Intel - Yizhi Yaod2" w:date="2022-11-28T11:47:00Z">
        <w:r w:rsidDel="00A0713C">
          <w:delText>1</w:delText>
        </w:r>
        <w:r w:rsidDel="00A0713C">
          <w:rPr>
            <w:rFonts w:asciiTheme="minorHAnsi" w:eastAsiaTheme="minorEastAsia" w:hAnsiTheme="minorHAnsi" w:cstheme="minorBidi"/>
            <w:szCs w:val="22"/>
            <w:lang w:val="en-US" w:eastAsia="zh-CN"/>
          </w:rPr>
          <w:tab/>
        </w:r>
        <w:r w:rsidDel="00A0713C">
          <w:delText>Scope</w:delText>
        </w:r>
        <w:r w:rsidDel="00A0713C">
          <w:tab/>
          <w:delText>8</w:delText>
        </w:r>
      </w:del>
    </w:p>
    <w:p w14:paraId="5664672E" w14:textId="59C02ACB" w:rsidR="007863E9" w:rsidDel="00A0713C" w:rsidRDefault="007863E9">
      <w:pPr>
        <w:pStyle w:val="TOC1"/>
        <w:rPr>
          <w:del w:id="565" w:author="Intel - Yizhi Yaod2" w:date="2022-11-28T11:47:00Z"/>
          <w:rFonts w:asciiTheme="minorHAnsi" w:eastAsiaTheme="minorEastAsia" w:hAnsiTheme="minorHAnsi" w:cstheme="minorBidi"/>
          <w:szCs w:val="22"/>
          <w:lang w:val="en-US" w:eastAsia="zh-CN"/>
        </w:rPr>
      </w:pPr>
      <w:del w:id="566" w:author="Intel - Yizhi Yaod2" w:date="2022-11-28T11:47:00Z">
        <w:r w:rsidDel="00A0713C">
          <w:delText>2</w:delText>
        </w:r>
        <w:r w:rsidDel="00A0713C">
          <w:rPr>
            <w:rFonts w:asciiTheme="minorHAnsi" w:eastAsiaTheme="minorEastAsia" w:hAnsiTheme="minorHAnsi" w:cstheme="minorBidi"/>
            <w:szCs w:val="22"/>
            <w:lang w:val="en-US" w:eastAsia="zh-CN"/>
          </w:rPr>
          <w:tab/>
        </w:r>
        <w:r w:rsidDel="00A0713C">
          <w:delText>References</w:delText>
        </w:r>
        <w:r w:rsidDel="00A0713C">
          <w:tab/>
          <w:delText>8</w:delText>
        </w:r>
      </w:del>
    </w:p>
    <w:p w14:paraId="64D7255A" w14:textId="6840F2CF" w:rsidR="007863E9" w:rsidDel="00A0713C" w:rsidRDefault="007863E9">
      <w:pPr>
        <w:pStyle w:val="TOC1"/>
        <w:rPr>
          <w:del w:id="567" w:author="Intel - Yizhi Yaod2" w:date="2022-11-28T11:47:00Z"/>
          <w:rFonts w:asciiTheme="minorHAnsi" w:eastAsiaTheme="minorEastAsia" w:hAnsiTheme="minorHAnsi" w:cstheme="minorBidi"/>
          <w:szCs w:val="22"/>
          <w:lang w:val="en-US" w:eastAsia="zh-CN"/>
        </w:rPr>
      </w:pPr>
      <w:del w:id="568" w:author="Intel - Yizhi Yaod2" w:date="2022-11-28T11:47:00Z">
        <w:r w:rsidDel="00A0713C">
          <w:delText>3</w:delText>
        </w:r>
        <w:r w:rsidDel="00A0713C">
          <w:rPr>
            <w:rFonts w:asciiTheme="minorHAnsi" w:eastAsiaTheme="minorEastAsia" w:hAnsiTheme="minorHAnsi" w:cstheme="minorBidi"/>
            <w:szCs w:val="22"/>
            <w:lang w:val="en-US" w:eastAsia="zh-CN"/>
          </w:rPr>
          <w:tab/>
        </w:r>
        <w:r w:rsidDel="00A0713C">
          <w:delText>Definitions of terms, symbols and abbreviations</w:delText>
        </w:r>
        <w:r w:rsidDel="00A0713C">
          <w:tab/>
          <w:delText>8</w:delText>
        </w:r>
      </w:del>
    </w:p>
    <w:p w14:paraId="2CC0DF23" w14:textId="055D56A9" w:rsidR="007863E9" w:rsidDel="00A0713C" w:rsidRDefault="007863E9">
      <w:pPr>
        <w:pStyle w:val="TOC2"/>
        <w:rPr>
          <w:del w:id="569" w:author="Intel - Yizhi Yaod2" w:date="2022-11-28T11:47:00Z"/>
          <w:rFonts w:asciiTheme="minorHAnsi" w:eastAsiaTheme="minorEastAsia" w:hAnsiTheme="minorHAnsi" w:cstheme="minorBidi"/>
          <w:sz w:val="22"/>
          <w:szCs w:val="22"/>
          <w:lang w:val="en-US" w:eastAsia="zh-CN"/>
        </w:rPr>
      </w:pPr>
      <w:del w:id="570" w:author="Intel - Yizhi Yaod2" w:date="2022-11-28T11:47:00Z">
        <w:r w:rsidDel="00A0713C">
          <w:delText>3.1</w:delText>
        </w:r>
        <w:r w:rsidDel="00A0713C">
          <w:rPr>
            <w:rFonts w:asciiTheme="minorHAnsi" w:eastAsiaTheme="minorEastAsia" w:hAnsiTheme="minorHAnsi" w:cstheme="minorBidi"/>
            <w:sz w:val="22"/>
            <w:szCs w:val="22"/>
            <w:lang w:val="en-US" w:eastAsia="zh-CN"/>
          </w:rPr>
          <w:tab/>
        </w:r>
        <w:r w:rsidDel="00A0713C">
          <w:delText>Terms</w:delText>
        </w:r>
        <w:r w:rsidDel="00A0713C">
          <w:tab/>
          <w:delText>8</w:delText>
        </w:r>
      </w:del>
    </w:p>
    <w:p w14:paraId="7E3D1BB3" w14:textId="4E170BCF" w:rsidR="007863E9" w:rsidDel="00A0713C" w:rsidRDefault="007863E9">
      <w:pPr>
        <w:pStyle w:val="TOC2"/>
        <w:rPr>
          <w:del w:id="571" w:author="Intel - Yizhi Yaod2" w:date="2022-11-28T11:47:00Z"/>
          <w:rFonts w:asciiTheme="minorHAnsi" w:eastAsiaTheme="minorEastAsia" w:hAnsiTheme="minorHAnsi" w:cstheme="minorBidi"/>
          <w:sz w:val="22"/>
          <w:szCs w:val="22"/>
          <w:lang w:val="en-US" w:eastAsia="zh-CN"/>
        </w:rPr>
      </w:pPr>
      <w:del w:id="572" w:author="Intel - Yizhi Yaod2" w:date="2022-11-28T11:47:00Z">
        <w:r w:rsidDel="00A0713C">
          <w:delText>3.2</w:delText>
        </w:r>
        <w:r w:rsidDel="00A0713C">
          <w:rPr>
            <w:rFonts w:asciiTheme="minorHAnsi" w:eastAsiaTheme="minorEastAsia" w:hAnsiTheme="minorHAnsi" w:cstheme="minorBidi"/>
            <w:sz w:val="22"/>
            <w:szCs w:val="22"/>
            <w:lang w:val="en-US" w:eastAsia="zh-CN"/>
          </w:rPr>
          <w:tab/>
        </w:r>
        <w:r w:rsidDel="00A0713C">
          <w:delText>Symbols</w:delText>
        </w:r>
        <w:r w:rsidDel="00A0713C">
          <w:tab/>
          <w:delText>8</w:delText>
        </w:r>
      </w:del>
    </w:p>
    <w:p w14:paraId="095CA801" w14:textId="6CC6CBED" w:rsidR="007863E9" w:rsidDel="00A0713C" w:rsidRDefault="007863E9">
      <w:pPr>
        <w:pStyle w:val="TOC2"/>
        <w:rPr>
          <w:del w:id="573" w:author="Intel - Yizhi Yaod2" w:date="2022-11-28T11:47:00Z"/>
          <w:rFonts w:asciiTheme="minorHAnsi" w:eastAsiaTheme="minorEastAsia" w:hAnsiTheme="minorHAnsi" w:cstheme="minorBidi"/>
          <w:sz w:val="22"/>
          <w:szCs w:val="22"/>
          <w:lang w:val="en-US" w:eastAsia="zh-CN"/>
        </w:rPr>
      </w:pPr>
      <w:del w:id="574" w:author="Intel - Yizhi Yaod2" w:date="2022-11-28T11:47:00Z">
        <w:r w:rsidDel="00A0713C">
          <w:delText>3.3</w:delText>
        </w:r>
        <w:r w:rsidDel="00A0713C">
          <w:rPr>
            <w:rFonts w:asciiTheme="minorHAnsi" w:eastAsiaTheme="minorEastAsia" w:hAnsiTheme="minorHAnsi" w:cstheme="minorBidi"/>
            <w:sz w:val="22"/>
            <w:szCs w:val="22"/>
            <w:lang w:val="en-US" w:eastAsia="zh-CN"/>
          </w:rPr>
          <w:tab/>
        </w:r>
        <w:r w:rsidDel="00A0713C">
          <w:delText>Abbreviations</w:delText>
        </w:r>
        <w:r w:rsidDel="00A0713C">
          <w:tab/>
          <w:delText>8</w:delText>
        </w:r>
      </w:del>
    </w:p>
    <w:p w14:paraId="42A5D926" w14:textId="3CE2289B" w:rsidR="007863E9" w:rsidDel="00A0713C" w:rsidRDefault="007863E9">
      <w:pPr>
        <w:pStyle w:val="TOC1"/>
        <w:rPr>
          <w:del w:id="575" w:author="Intel - Yizhi Yaod2" w:date="2022-11-28T11:47:00Z"/>
          <w:rFonts w:asciiTheme="minorHAnsi" w:eastAsiaTheme="minorEastAsia" w:hAnsiTheme="minorHAnsi" w:cstheme="minorBidi"/>
          <w:szCs w:val="22"/>
          <w:lang w:val="en-US" w:eastAsia="zh-CN"/>
        </w:rPr>
      </w:pPr>
      <w:del w:id="576" w:author="Intel - Yizhi Yaod2" w:date="2022-11-28T11:47:00Z">
        <w:r w:rsidRPr="00081737" w:rsidDel="00A0713C">
          <w:rPr>
            <w:rFonts w:cs="Arial"/>
          </w:rPr>
          <w:delText>4</w:delText>
        </w:r>
        <w:r w:rsidDel="00A0713C">
          <w:rPr>
            <w:rFonts w:asciiTheme="minorHAnsi" w:eastAsiaTheme="minorEastAsia" w:hAnsiTheme="minorHAnsi" w:cstheme="minorBidi"/>
            <w:szCs w:val="22"/>
            <w:lang w:val="en-US" w:eastAsia="zh-CN"/>
          </w:rPr>
          <w:tab/>
        </w:r>
        <w:r w:rsidDel="00A0713C">
          <w:delText>Concepts and overview</w:delText>
        </w:r>
        <w:r w:rsidDel="00A0713C">
          <w:tab/>
          <w:delText>9</w:delText>
        </w:r>
      </w:del>
    </w:p>
    <w:p w14:paraId="6F8855C7" w14:textId="3DB6145E" w:rsidR="007863E9" w:rsidDel="00A0713C" w:rsidRDefault="007863E9">
      <w:pPr>
        <w:pStyle w:val="TOC2"/>
        <w:rPr>
          <w:del w:id="577" w:author="Intel - Yizhi Yaod2" w:date="2022-11-28T11:47:00Z"/>
          <w:rFonts w:asciiTheme="minorHAnsi" w:eastAsiaTheme="minorEastAsia" w:hAnsiTheme="minorHAnsi" w:cstheme="minorBidi"/>
          <w:sz w:val="22"/>
          <w:szCs w:val="22"/>
          <w:lang w:val="en-US" w:eastAsia="zh-CN"/>
        </w:rPr>
      </w:pPr>
      <w:del w:id="578" w:author="Intel - Yizhi Yaod2" w:date="2022-11-28T11:47:00Z">
        <w:r w:rsidDel="00A0713C">
          <w:delText>4.1</w:delText>
        </w:r>
        <w:r w:rsidDel="00A0713C">
          <w:rPr>
            <w:rFonts w:asciiTheme="minorHAnsi" w:eastAsiaTheme="minorEastAsia" w:hAnsiTheme="minorHAnsi" w:cstheme="minorBidi"/>
            <w:sz w:val="22"/>
            <w:szCs w:val="22"/>
            <w:lang w:val="en-US" w:eastAsia="zh-CN"/>
          </w:rPr>
          <w:tab/>
        </w:r>
        <w:r w:rsidDel="00A0713C">
          <w:delText>Overview</w:delText>
        </w:r>
        <w:r w:rsidDel="00A0713C">
          <w:tab/>
          <w:delText>9</w:delText>
        </w:r>
      </w:del>
    </w:p>
    <w:p w14:paraId="5C4F9E5D" w14:textId="60DBD5E4" w:rsidR="007863E9" w:rsidDel="00A0713C" w:rsidRDefault="007863E9">
      <w:pPr>
        <w:pStyle w:val="TOC2"/>
        <w:rPr>
          <w:del w:id="579" w:author="Intel - Yizhi Yaod2" w:date="2022-11-28T11:47:00Z"/>
          <w:rFonts w:asciiTheme="minorHAnsi" w:eastAsiaTheme="minorEastAsia" w:hAnsiTheme="minorHAnsi" w:cstheme="minorBidi"/>
          <w:sz w:val="22"/>
          <w:szCs w:val="22"/>
          <w:lang w:val="en-US" w:eastAsia="zh-CN"/>
        </w:rPr>
      </w:pPr>
      <w:del w:id="580" w:author="Intel - Yizhi Yaod2" w:date="2022-11-28T11:47:00Z">
        <w:r w:rsidDel="00A0713C">
          <w:delText>4.2</w:delText>
        </w:r>
        <w:r w:rsidDel="00A0713C">
          <w:rPr>
            <w:rFonts w:asciiTheme="minorHAnsi" w:eastAsiaTheme="minorEastAsia" w:hAnsiTheme="minorHAnsi" w:cstheme="minorBidi"/>
            <w:sz w:val="22"/>
            <w:szCs w:val="22"/>
            <w:lang w:val="en-US" w:eastAsia="zh-CN"/>
          </w:rPr>
          <w:tab/>
        </w:r>
        <w:r w:rsidRPr="00081737" w:rsidDel="00A0713C">
          <w:rPr>
            <w:lang w:val="en-US"/>
          </w:rPr>
          <w:delText>AI/ML workflow for 5GS</w:delText>
        </w:r>
        <w:r w:rsidDel="00A0713C">
          <w:tab/>
          <w:delText>9</w:delText>
        </w:r>
      </w:del>
    </w:p>
    <w:p w14:paraId="757B455A" w14:textId="67FA3B75" w:rsidR="007863E9" w:rsidDel="00A0713C" w:rsidRDefault="007863E9">
      <w:pPr>
        <w:pStyle w:val="TOC3"/>
        <w:rPr>
          <w:del w:id="581" w:author="Intel - Yizhi Yaod2" w:date="2022-11-28T11:47:00Z"/>
          <w:rFonts w:asciiTheme="minorHAnsi" w:eastAsiaTheme="minorEastAsia" w:hAnsiTheme="minorHAnsi" w:cstheme="minorBidi"/>
          <w:sz w:val="22"/>
          <w:szCs w:val="22"/>
          <w:lang w:val="en-US" w:eastAsia="zh-CN"/>
        </w:rPr>
      </w:pPr>
      <w:del w:id="582" w:author="Intel - Yizhi Yaod2" w:date="2022-11-28T11:47:00Z">
        <w:r w:rsidDel="00A0713C">
          <w:delText>4.2.1</w:delText>
        </w:r>
        <w:r w:rsidDel="00A0713C">
          <w:rPr>
            <w:rFonts w:asciiTheme="minorHAnsi" w:eastAsiaTheme="minorEastAsia" w:hAnsiTheme="minorHAnsi" w:cstheme="minorBidi"/>
            <w:sz w:val="22"/>
            <w:szCs w:val="22"/>
            <w:lang w:val="en-US" w:eastAsia="zh-CN"/>
          </w:rPr>
          <w:tab/>
        </w:r>
        <w:r w:rsidRPr="00081737" w:rsidDel="00A0713C">
          <w:rPr>
            <w:lang w:val="en-US"/>
          </w:rPr>
          <w:delText>AI/ML operational workflow</w:delText>
        </w:r>
        <w:r w:rsidDel="00A0713C">
          <w:tab/>
          <w:delText>9</w:delText>
        </w:r>
      </w:del>
    </w:p>
    <w:p w14:paraId="1520794C" w14:textId="500C4055" w:rsidR="007863E9" w:rsidDel="00A0713C" w:rsidRDefault="007863E9">
      <w:pPr>
        <w:pStyle w:val="TOC3"/>
        <w:rPr>
          <w:del w:id="583" w:author="Intel - Yizhi Yaod2" w:date="2022-11-28T11:47:00Z"/>
          <w:rFonts w:asciiTheme="minorHAnsi" w:eastAsiaTheme="minorEastAsia" w:hAnsiTheme="minorHAnsi" w:cstheme="minorBidi"/>
          <w:sz w:val="22"/>
          <w:szCs w:val="22"/>
          <w:lang w:val="en-US" w:eastAsia="zh-CN"/>
        </w:rPr>
      </w:pPr>
      <w:del w:id="584" w:author="Intel - Yizhi Yaod2" w:date="2022-11-28T11:47:00Z">
        <w:r w:rsidDel="00A0713C">
          <w:delText>4.2.2</w:delText>
        </w:r>
        <w:r w:rsidDel="00A0713C">
          <w:rPr>
            <w:rFonts w:asciiTheme="minorHAnsi" w:eastAsiaTheme="minorEastAsia" w:hAnsiTheme="minorHAnsi" w:cstheme="minorBidi"/>
            <w:sz w:val="22"/>
            <w:szCs w:val="22"/>
            <w:lang w:val="en-US" w:eastAsia="zh-CN"/>
          </w:rPr>
          <w:tab/>
        </w:r>
        <w:r w:rsidRPr="00081737" w:rsidDel="00A0713C">
          <w:rPr>
            <w:lang w:val="en-US"/>
          </w:rPr>
          <w:delText>AI/ML management capabilities</w:delText>
        </w:r>
        <w:r w:rsidDel="00A0713C">
          <w:tab/>
          <w:delText>10</w:delText>
        </w:r>
      </w:del>
    </w:p>
    <w:p w14:paraId="19DA05CB" w14:textId="545D365F" w:rsidR="007863E9" w:rsidDel="00A0713C" w:rsidRDefault="007863E9">
      <w:pPr>
        <w:pStyle w:val="TOC1"/>
        <w:rPr>
          <w:del w:id="585" w:author="Intel - Yizhi Yaod2" w:date="2022-11-28T11:47:00Z"/>
          <w:rFonts w:asciiTheme="minorHAnsi" w:eastAsiaTheme="minorEastAsia" w:hAnsiTheme="minorHAnsi" w:cstheme="minorBidi"/>
          <w:szCs w:val="22"/>
          <w:lang w:val="en-US" w:eastAsia="zh-CN"/>
        </w:rPr>
      </w:pPr>
      <w:del w:id="586" w:author="Intel - Yizhi Yaod2" w:date="2022-11-28T11:47:00Z">
        <w:r w:rsidDel="00A0713C">
          <w:delText>5</w:delText>
        </w:r>
        <w:r w:rsidDel="00A0713C">
          <w:rPr>
            <w:rFonts w:asciiTheme="minorHAnsi" w:eastAsiaTheme="minorEastAsia" w:hAnsiTheme="minorHAnsi" w:cstheme="minorBidi"/>
            <w:szCs w:val="22"/>
            <w:lang w:val="en-US" w:eastAsia="zh-CN"/>
          </w:rPr>
          <w:tab/>
        </w:r>
        <w:r w:rsidDel="00A0713C">
          <w:delText>Use cases, potential requirements and possible solutions</w:delText>
        </w:r>
        <w:r w:rsidDel="00A0713C">
          <w:tab/>
          <w:delText>11</w:delText>
        </w:r>
      </w:del>
    </w:p>
    <w:p w14:paraId="5C1D0487" w14:textId="350629BC" w:rsidR="007863E9" w:rsidDel="00A0713C" w:rsidRDefault="007863E9">
      <w:pPr>
        <w:pStyle w:val="TOC2"/>
        <w:rPr>
          <w:del w:id="587" w:author="Intel - Yizhi Yaod2" w:date="2022-11-28T11:47:00Z"/>
          <w:rFonts w:asciiTheme="minorHAnsi" w:eastAsiaTheme="minorEastAsia" w:hAnsiTheme="minorHAnsi" w:cstheme="minorBidi"/>
          <w:sz w:val="22"/>
          <w:szCs w:val="22"/>
          <w:lang w:val="en-US" w:eastAsia="zh-CN"/>
        </w:rPr>
      </w:pPr>
      <w:del w:id="588" w:author="Intel - Yizhi Yaod2" w:date="2022-11-28T11:47:00Z">
        <w:r w:rsidDel="00A0713C">
          <w:delText>5.</w:delText>
        </w:r>
        <w:r w:rsidRPr="00081737" w:rsidDel="00A0713C">
          <w:rPr>
            <w:lang w:val="en-US"/>
          </w:rPr>
          <w:delText>1</w:delText>
        </w:r>
        <w:r w:rsidDel="00A0713C">
          <w:rPr>
            <w:rFonts w:asciiTheme="minorHAnsi" w:eastAsiaTheme="minorEastAsia" w:hAnsiTheme="minorHAnsi" w:cstheme="minorBidi"/>
            <w:sz w:val="22"/>
            <w:szCs w:val="22"/>
            <w:lang w:val="en-US" w:eastAsia="zh-CN"/>
          </w:rPr>
          <w:tab/>
        </w:r>
        <w:r w:rsidDel="00A0713C">
          <w:delText xml:space="preserve">AI/ML model </w:delText>
        </w:r>
        <w:r w:rsidRPr="00081737" w:rsidDel="00A0713C">
          <w:rPr>
            <w:lang w:val="en-US"/>
          </w:rPr>
          <w:delText>performance ma</w:delText>
        </w:r>
        <w:r w:rsidDel="00A0713C">
          <w:rPr>
            <w:lang w:eastAsia="zh-CN"/>
          </w:rPr>
          <w:delText>nagement</w:delText>
        </w:r>
        <w:r w:rsidDel="00A0713C">
          <w:tab/>
          <w:delText>11</w:delText>
        </w:r>
      </w:del>
    </w:p>
    <w:p w14:paraId="60438954" w14:textId="4CACC3A2" w:rsidR="007863E9" w:rsidDel="00A0713C" w:rsidRDefault="007863E9">
      <w:pPr>
        <w:pStyle w:val="TOC3"/>
        <w:rPr>
          <w:del w:id="589" w:author="Intel - Yizhi Yaod2" w:date="2022-11-28T11:47:00Z"/>
          <w:rFonts w:asciiTheme="minorHAnsi" w:eastAsiaTheme="minorEastAsia" w:hAnsiTheme="minorHAnsi" w:cstheme="minorBidi"/>
          <w:sz w:val="22"/>
          <w:szCs w:val="22"/>
          <w:lang w:val="en-US" w:eastAsia="zh-CN"/>
        </w:rPr>
      </w:pPr>
      <w:del w:id="590" w:author="Intel - Yizhi Yaod2" w:date="2022-11-28T11:47:00Z">
        <w:r w:rsidDel="00A0713C">
          <w:delText>5.1.1</w:delText>
        </w:r>
        <w:r w:rsidDel="00A0713C">
          <w:rPr>
            <w:rFonts w:asciiTheme="minorHAnsi" w:eastAsiaTheme="minorEastAsia" w:hAnsiTheme="minorHAnsi" w:cstheme="minorBidi"/>
            <w:sz w:val="22"/>
            <w:szCs w:val="22"/>
            <w:lang w:val="en-US" w:eastAsia="zh-CN"/>
          </w:rPr>
          <w:tab/>
        </w:r>
        <w:r w:rsidDel="00A0713C">
          <w:delText>Description</w:delText>
        </w:r>
        <w:r w:rsidDel="00A0713C">
          <w:tab/>
          <w:delText>11</w:delText>
        </w:r>
      </w:del>
    </w:p>
    <w:p w14:paraId="19F85700" w14:textId="5C361EFE" w:rsidR="007863E9" w:rsidDel="00A0713C" w:rsidRDefault="007863E9">
      <w:pPr>
        <w:pStyle w:val="TOC3"/>
        <w:rPr>
          <w:del w:id="591" w:author="Intel - Yizhi Yaod2" w:date="2022-11-28T11:47:00Z"/>
          <w:rFonts w:asciiTheme="minorHAnsi" w:eastAsiaTheme="minorEastAsia" w:hAnsiTheme="minorHAnsi" w:cstheme="minorBidi"/>
          <w:sz w:val="22"/>
          <w:szCs w:val="22"/>
          <w:lang w:val="en-US" w:eastAsia="zh-CN"/>
        </w:rPr>
      </w:pPr>
      <w:del w:id="592" w:author="Intel - Yizhi Yaod2" w:date="2022-11-28T11:47:00Z">
        <w:r w:rsidDel="00A0713C">
          <w:delText>5.1.2</w:delText>
        </w:r>
        <w:r w:rsidDel="00A0713C">
          <w:rPr>
            <w:rFonts w:asciiTheme="minorHAnsi" w:eastAsiaTheme="minorEastAsia" w:hAnsiTheme="minorHAnsi" w:cstheme="minorBidi"/>
            <w:sz w:val="22"/>
            <w:szCs w:val="22"/>
            <w:lang w:val="en-US" w:eastAsia="zh-CN"/>
          </w:rPr>
          <w:tab/>
        </w:r>
        <w:r w:rsidDel="00A0713C">
          <w:delText>Use cases</w:delText>
        </w:r>
        <w:r w:rsidDel="00A0713C">
          <w:tab/>
          <w:delText>11</w:delText>
        </w:r>
      </w:del>
    </w:p>
    <w:p w14:paraId="672E5BA9" w14:textId="183F8FAD" w:rsidR="007863E9" w:rsidDel="00A0713C" w:rsidRDefault="007863E9">
      <w:pPr>
        <w:pStyle w:val="TOC4"/>
        <w:rPr>
          <w:del w:id="593" w:author="Intel - Yizhi Yaod2" w:date="2022-11-28T11:47:00Z"/>
          <w:rFonts w:asciiTheme="minorHAnsi" w:eastAsiaTheme="minorEastAsia" w:hAnsiTheme="minorHAnsi" w:cstheme="minorBidi"/>
          <w:sz w:val="22"/>
          <w:szCs w:val="22"/>
          <w:lang w:val="en-US" w:eastAsia="zh-CN"/>
        </w:rPr>
      </w:pPr>
      <w:del w:id="594" w:author="Intel - Yizhi Yaod2" w:date="2022-11-28T11:47:00Z">
        <w:r w:rsidDel="00A0713C">
          <w:delText>5.</w:delText>
        </w:r>
        <w:r w:rsidRPr="00081737" w:rsidDel="00A0713C">
          <w:rPr>
            <w:lang w:val="en-US"/>
          </w:rPr>
          <w:delText>1.2.1</w:delText>
        </w:r>
        <w:r w:rsidDel="00A0713C">
          <w:rPr>
            <w:rFonts w:asciiTheme="minorHAnsi" w:eastAsiaTheme="minorEastAsia" w:hAnsiTheme="minorHAnsi" w:cstheme="minorBidi"/>
            <w:sz w:val="22"/>
            <w:szCs w:val="22"/>
            <w:lang w:val="en-US" w:eastAsia="zh-CN"/>
          </w:rPr>
          <w:tab/>
        </w:r>
        <w:r w:rsidDel="00A0713C">
          <w:delText xml:space="preserve">AI/ML model </w:delText>
        </w:r>
        <w:r w:rsidRPr="00081737" w:rsidDel="00A0713C">
          <w:rPr>
            <w:lang w:val="en-US"/>
          </w:rPr>
          <w:delText>performance indicators</w:delText>
        </w:r>
        <w:r w:rsidDel="00A0713C">
          <w:tab/>
          <w:delText>11</w:delText>
        </w:r>
      </w:del>
    </w:p>
    <w:p w14:paraId="787F593A" w14:textId="69B5081C" w:rsidR="007863E9" w:rsidDel="00A0713C" w:rsidRDefault="007863E9">
      <w:pPr>
        <w:pStyle w:val="TOC4"/>
        <w:rPr>
          <w:del w:id="595" w:author="Intel - Yizhi Yaod2" w:date="2022-11-28T11:47:00Z"/>
          <w:rFonts w:asciiTheme="minorHAnsi" w:eastAsiaTheme="minorEastAsia" w:hAnsiTheme="minorHAnsi" w:cstheme="minorBidi"/>
          <w:sz w:val="22"/>
          <w:szCs w:val="22"/>
          <w:lang w:val="en-US" w:eastAsia="zh-CN"/>
        </w:rPr>
      </w:pPr>
      <w:del w:id="596" w:author="Intel - Yizhi Yaod2" w:date="2022-11-28T11:47:00Z">
        <w:r w:rsidDel="00A0713C">
          <w:delText>5.1.2.2</w:delText>
        </w:r>
        <w:r w:rsidDel="00A0713C">
          <w:rPr>
            <w:rFonts w:asciiTheme="minorHAnsi" w:eastAsiaTheme="minorEastAsia" w:hAnsiTheme="minorHAnsi" w:cstheme="minorBidi"/>
            <w:sz w:val="22"/>
            <w:szCs w:val="22"/>
            <w:lang w:val="en-US" w:eastAsia="zh-CN"/>
          </w:rPr>
          <w:tab/>
        </w:r>
        <w:r w:rsidDel="00A0713C">
          <w:delText>Monitoring and control of AI/ML behavior</w:delText>
        </w:r>
        <w:r w:rsidDel="00A0713C">
          <w:tab/>
          <w:delText>11</w:delText>
        </w:r>
      </w:del>
    </w:p>
    <w:p w14:paraId="488F096B" w14:textId="7EE6EC52" w:rsidR="007863E9" w:rsidDel="00A0713C" w:rsidRDefault="007863E9">
      <w:pPr>
        <w:pStyle w:val="TOC3"/>
        <w:rPr>
          <w:del w:id="597" w:author="Intel - Yizhi Yaod2" w:date="2022-11-28T11:47:00Z"/>
          <w:rFonts w:asciiTheme="minorHAnsi" w:eastAsiaTheme="minorEastAsia" w:hAnsiTheme="minorHAnsi" w:cstheme="minorBidi"/>
          <w:sz w:val="22"/>
          <w:szCs w:val="22"/>
          <w:lang w:val="en-US" w:eastAsia="zh-CN"/>
        </w:rPr>
      </w:pPr>
      <w:del w:id="598" w:author="Intel - Yizhi Yaod2" w:date="2022-11-28T11:47:00Z">
        <w:r w:rsidDel="00A0713C">
          <w:delText>5.</w:delText>
        </w:r>
        <w:r w:rsidRPr="00081737" w:rsidDel="00A0713C">
          <w:rPr>
            <w:lang w:val="en-US"/>
          </w:rPr>
          <w:delText>1.3</w:delText>
        </w:r>
        <w:r w:rsidDel="00A0713C">
          <w:rPr>
            <w:rFonts w:asciiTheme="minorHAnsi" w:eastAsiaTheme="minorEastAsia" w:hAnsiTheme="minorHAnsi" w:cstheme="minorBidi"/>
            <w:sz w:val="22"/>
            <w:szCs w:val="22"/>
            <w:lang w:val="en-US" w:eastAsia="zh-CN"/>
          </w:rPr>
          <w:tab/>
        </w:r>
        <w:r w:rsidDel="00A0713C">
          <w:delText>Potential requirements</w:delText>
        </w:r>
        <w:r w:rsidDel="00A0713C">
          <w:tab/>
          <w:delText>12</w:delText>
        </w:r>
      </w:del>
    </w:p>
    <w:p w14:paraId="326937BF" w14:textId="2FE860D9" w:rsidR="007863E9" w:rsidDel="00A0713C" w:rsidRDefault="007863E9">
      <w:pPr>
        <w:pStyle w:val="TOC3"/>
        <w:rPr>
          <w:del w:id="599" w:author="Intel - Yizhi Yaod2" w:date="2022-11-28T11:47:00Z"/>
          <w:rFonts w:asciiTheme="minorHAnsi" w:eastAsiaTheme="minorEastAsia" w:hAnsiTheme="minorHAnsi" w:cstheme="minorBidi"/>
          <w:sz w:val="22"/>
          <w:szCs w:val="22"/>
          <w:lang w:val="en-US" w:eastAsia="zh-CN"/>
        </w:rPr>
      </w:pPr>
      <w:del w:id="600" w:author="Intel - Yizhi Yaod2" w:date="2022-11-28T11:47:00Z">
        <w:r w:rsidDel="00A0713C">
          <w:delText>5.</w:delText>
        </w:r>
        <w:r w:rsidRPr="00081737" w:rsidDel="00A0713C">
          <w:rPr>
            <w:lang w:val="en-US"/>
          </w:rPr>
          <w:delText>1.4</w:delText>
        </w:r>
        <w:r w:rsidDel="00A0713C">
          <w:rPr>
            <w:rFonts w:asciiTheme="minorHAnsi" w:eastAsiaTheme="minorEastAsia" w:hAnsiTheme="minorHAnsi" w:cstheme="minorBidi"/>
            <w:sz w:val="22"/>
            <w:szCs w:val="22"/>
            <w:lang w:val="en-US" w:eastAsia="zh-CN"/>
          </w:rPr>
          <w:tab/>
        </w:r>
        <w:r w:rsidDel="00A0713C">
          <w:delText>Possible solutions</w:delText>
        </w:r>
        <w:r w:rsidDel="00A0713C">
          <w:tab/>
          <w:delText>12</w:delText>
        </w:r>
      </w:del>
    </w:p>
    <w:p w14:paraId="098C671E" w14:textId="32851D65" w:rsidR="007863E9" w:rsidDel="00A0713C" w:rsidRDefault="007863E9">
      <w:pPr>
        <w:pStyle w:val="TOC3"/>
        <w:rPr>
          <w:del w:id="601" w:author="Intel - Yizhi Yaod2" w:date="2022-11-28T11:47:00Z"/>
          <w:rFonts w:asciiTheme="minorHAnsi" w:eastAsiaTheme="minorEastAsia" w:hAnsiTheme="minorHAnsi" w:cstheme="minorBidi"/>
          <w:sz w:val="22"/>
          <w:szCs w:val="22"/>
          <w:lang w:val="en-US" w:eastAsia="zh-CN"/>
        </w:rPr>
      </w:pPr>
      <w:del w:id="602" w:author="Intel - Yizhi Yaod2" w:date="2022-11-28T11:47:00Z">
        <w:r w:rsidDel="00A0713C">
          <w:delText>5.1</w:delText>
        </w:r>
        <w:r w:rsidRPr="00081737" w:rsidDel="00A0713C">
          <w:rPr>
            <w:lang w:val="en-US"/>
          </w:rPr>
          <w:delText>.</w:delText>
        </w:r>
        <w:r w:rsidDel="00A0713C">
          <w:delText>5</w:delText>
        </w:r>
        <w:r w:rsidDel="00A0713C">
          <w:rPr>
            <w:rFonts w:asciiTheme="minorHAnsi" w:eastAsiaTheme="minorEastAsia" w:hAnsiTheme="minorHAnsi" w:cstheme="minorBidi"/>
            <w:sz w:val="22"/>
            <w:szCs w:val="22"/>
            <w:lang w:val="en-US" w:eastAsia="zh-CN"/>
          </w:rPr>
          <w:tab/>
        </w:r>
        <w:r w:rsidDel="00A0713C">
          <w:delText>Evaluation</w:delText>
        </w:r>
        <w:r w:rsidDel="00A0713C">
          <w:tab/>
          <w:delText>12</w:delText>
        </w:r>
      </w:del>
    </w:p>
    <w:p w14:paraId="6A5C9D5F" w14:textId="6BBBAEC3" w:rsidR="007863E9" w:rsidDel="00A0713C" w:rsidRDefault="007863E9">
      <w:pPr>
        <w:pStyle w:val="TOC2"/>
        <w:rPr>
          <w:del w:id="603" w:author="Intel - Yizhi Yaod2" w:date="2022-11-28T11:47:00Z"/>
          <w:rFonts w:asciiTheme="minorHAnsi" w:eastAsiaTheme="minorEastAsia" w:hAnsiTheme="minorHAnsi" w:cstheme="minorBidi"/>
          <w:sz w:val="22"/>
          <w:szCs w:val="22"/>
          <w:lang w:val="en-US" w:eastAsia="zh-CN"/>
        </w:rPr>
      </w:pPr>
      <w:del w:id="604" w:author="Intel - Yizhi Yaod2" w:date="2022-11-28T11:47:00Z">
        <w:r w:rsidDel="00A0713C">
          <w:delText>5.2</w:delText>
        </w:r>
        <w:r w:rsidDel="00A0713C">
          <w:rPr>
            <w:rFonts w:asciiTheme="minorHAnsi" w:eastAsiaTheme="minorEastAsia" w:hAnsiTheme="minorHAnsi" w:cstheme="minorBidi"/>
            <w:sz w:val="22"/>
            <w:szCs w:val="22"/>
            <w:lang w:val="en-US" w:eastAsia="zh-CN"/>
          </w:rPr>
          <w:tab/>
        </w:r>
        <w:r w:rsidDel="00A0713C">
          <w:delText>Event data for ML training</w:delText>
        </w:r>
        <w:r w:rsidDel="00A0713C">
          <w:tab/>
          <w:delText>12</w:delText>
        </w:r>
      </w:del>
    </w:p>
    <w:p w14:paraId="7E0E3D8B" w14:textId="19A59493" w:rsidR="007863E9" w:rsidDel="00A0713C" w:rsidRDefault="007863E9">
      <w:pPr>
        <w:pStyle w:val="TOC3"/>
        <w:rPr>
          <w:del w:id="605" w:author="Intel - Yizhi Yaod2" w:date="2022-11-28T11:47:00Z"/>
          <w:rFonts w:asciiTheme="minorHAnsi" w:eastAsiaTheme="minorEastAsia" w:hAnsiTheme="minorHAnsi" w:cstheme="minorBidi"/>
          <w:sz w:val="22"/>
          <w:szCs w:val="22"/>
          <w:lang w:val="en-US" w:eastAsia="zh-CN"/>
        </w:rPr>
      </w:pPr>
      <w:del w:id="606" w:author="Intel - Yizhi Yaod2" w:date="2022-11-28T11:47:00Z">
        <w:r w:rsidDel="00A0713C">
          <w:delText>5.2.</w:delText>
        </w:r>
        <w:r w:rsidRPr="00081737" w:rsidDel="00A0713C">
          <w:rPr>
            <w:lang w:val="en-US"/>
          </w:rPr>
          <w:delText>1</w:delText>
        </w:r>
        <w:r w:rsidDel="00A0713C">
          <w:rPr>
            <w:rFonts w:asciiTheme="minorHAnsi" w:eastAsiaTheme="minorEastAsia" w:hAnsiTheme="minorHAnsi" w:cstheme="minorBidi"/>
            <w:sz w:val="22"/>
            <w:szCs w:val="22"/>
            <w:lang w:val="en-US" w:eastAsia="zh-CN"/>
          </w:rPr>
          <w:tab/>
        </w:r>
        <w:r w:rsidDel="00A0713C">
          <w:delText>Description</w:delText>
        </w:r>
        <w:r w:rsidDel="00A0713C">
          <w:tab/>
          <w:delText>12</w:delText>
        </w:r>
      </w:del>
    </w:p>
    <w:p w14:paraId="035BFD41" w14:textId="25312508" w:rsidR="007863E9" w:rsidDel="00A0713C" w:rsidRDefault="007863E9">
      <w:pPr>
        <w:pStyle w:val="TOC3"/>
        <w:rPr>
          <w:del w:id="607" w:author="Intel - Yizhi Yaod2" w:date="2022-11-28T11:47:00Z"/>
          <w:rFonts w:asciiTheme="minorHAnsi" w:eastAsiaTheme="minorEastAsia" w:hAnsiTheme="minorHAnsi" w:cstheme="minorBidi"/>
          <w:sz w:val="22"/>
          <w:szCs w:val="22"/>
          <w:lang w:val="en-US" w:eastAsia="zh-CN"/>
        </w:rPr>
      </w:pPr>
      <w:del w:id="608" w:author="Intel - Yizhi Yaod2" w:date="2022-11-28T11:47:00Z">
        <w:r w:rsidDel="00A0713C">
          <w:delText>5.</w:delText>
        </w:r>
        <w:r w:rsidRPr="00081737" w:rsidDel="00A0713C">
          <w:rPr>
            <w:lang w:val="en-US"/>
          </w:rPr>
          <w:delText>2.2</w:delText>
        </w:r>
        <w:r w:rsidDel="00A0713C">
          <w:rPr>
            <w:rFonts w:asciiTheme="minorHAnsi" w:eastAsiaTheme="minorEastAsia" w:hAnsiTheme="minorHAnsi" w:cstheme="minorBidi"/>
            <w:sz w:val="22"/>
            <w:szCs w:val="22"/>
            <w:lang w:val="en-US" w:eastAsia="zh-CN"/>
          </w:rPr>
          <w:tab/>
        </w:r>
        <w:r w:rsidDel="00A0713C">
          <w:delText>Use cases</w:delText>
        </w:r>
        <w:r w:rsidDel="00A0713C">
          <w:tab/>
          <w:delText>12</w:delText>
        </w:r>
      </w:del>
    </w:p>
    <w:p w14:paraId="7B0F4E8C" w14:textId="27A729D0" w:rsidR="007863E9" w:rsidDel="00A0713C" w:rsidRDefault="007863E9">
      <w:pPr>
        <w:pStyle w:val="TOC4"/>
        <w:rPr>
          <w:del w:id="609" w:author="Intel - Yizhi Yaod2" w:date="2022-11-28T11:47:00Z"/>
          <w:rFonts w:asciiTheme="minorHAnsi" w:eastAsiaTheme="minorEastAsia" w:hAnsiTheme="minorHAnsi" w:cstheme="minorBidi"/>
          <w:sz w:val="22"/>
          <w:szCs w:val="22"/>
          <w:lang w:val="en-US" w:eastAsia="zh-CN"/>
        </w:rPr>
      </w:pPr>
      <w:del w:id="610" w:author="Intel - Yizhi Yaod2" w:date="2022-11-28T11:47:00Z">
        <w:r w:rsidDel="00A0713C">
          <w:delText>5.2</w:delText>
        </w:r>
        <w:r w:rsidRPr="00081737" w:rsidDel="00A0713C">
          <w:rPr>
            <w:lang w:val="en-US"/>
          </w:rPr>
          <w:delText>.2.1</w:delText>
        </w:r>
        <w:r w:rsidDel="00A0713C">
          <w:rPr>
            <w:rFonts w:asciiTheme="minorHAnsi" w:eastAsiaTheme="minorEastAsia" w:hAnsiTheme="minorHAnsi" w:cstheme="minorBidi"/>
            <w:sz w:val="22"/>
            <w:szCs w:val="22"/>
            <w:lang w:val="en-US" w:eastAsia="zh-CN"/>
          </w:rPr>
          <w:tab/>
        </w:r>
        <w:r w:rsidDel="00A0713C">
          <w:delText>Pre-processed event data for ML training</w:delText>
        </w:r>
        <w:r w:rsidDel="00A0713C">
          <w:tab/>
          <w:delText>12</w:delText>
        </w:r>
      </w:del>
    </w:p>
    <w:p w14:paraId="154549F2" w14:textId="2C0ACA19" w:rsidR="007863E9" w:rsidDel="00A0713C" w:rsidRDefault="007863E9">
      <w:pPr>
        <w:pStyle w:val="TOC3"/>
        <w:rPr>
          <w:del w:id="611" w:author="Intel - Yizhi Yaod2" w:date="2022-11-28T11:47:00Z"/>
          <w:rFonts w:asciiTheme="minorHAnsi" w:eastAsiaTheme="minorEastAsia" w:hAnsiTheme="minorHAnsi" w:cstheme="minorBidi"/>
          <w:sz w:val="22"/>
          <w:szCs w:val="22"/>
          <w:lang w:val="en-US" w:eastAsia="zh-CN"/>
        </w:rPr>
      </w:pPr>
      <w:del w:id="612" w:author="Intel - Yizhi Yaod2" w:date="2022-11-28T11:47:00Z">
        <w:r w:rsidDel="00A0713C">
          <w:delText>5.2</w:delText>
        </w:r>
        <w:r w:rsidRPr="00081737" w:rsidDel="00A0713C">
          <w:rPr>
            <w:lang w:val="en-US"/>
          </w:rPr>
          <w:delText>.3</w:delText>
        </w:r>
        <w:r w:rsidDel="00A0713C">
          <w:rPr>
            <w:rFonts w:asciiTheme="minorHAnsi" w:eastAsiaTheme="minorEastAsia" w:hAnsiTheme="minorHAnsi" w:cstheme="minorBidi"/>
            <w:sz w:val="22"/>
            <w:szCs w:val="22"/>
            <w:lang w:val="en-US" w:eastAsia="zh-CN"/>
          </w:rPr>
          <w:tab/>
        </w:r>
        <w:r w:rsidDel="00A0713C">
          <w:delText>Potential requirements</w:delText>
        </w:r>
        <w:r w:rsidDel="00A0713C">
          <w:tab/>
          <w:delText>13</w:delText>
        </w:r>
      </w:del>
    </w:p>
    <w:p w14:paraId="1E3290C6" w14:textId="59DD3782" w:rsidR="007863E9" w:rsidDel="00A0713C" w:rsidRDefault="007863E9">
      <w:pPr>
        <w:pStyle w:val="TOC3"/>
        <w:rPr>
          <w:del w:id="613" w:author="Intel - Yizhi Yaod2" w:date="2022-11-28T11:47:00Z"/>
          <w:rFonts w:asciiTheme="minorHAnsi" w:eastAsiaTheme="minorEastAsia" w:hAnsiTheme="minorHAnsi" w:cstheme="minorBidi"/>
          <w:sz w:val="22"/>
          <w:szCs w:val="22"/>
          <w:lang w:val="en-US" w:eastAsia="zh-CN"/>
        </w:rPr>
      </w:pPr>
      <w:del w:id="614" w:author="Intel - Yizhi Yaod2" w:date="2022-11-28T11:47:00Z">
        <w:r w:rsidDel="00A0713C">
          <w:delText>5.2</w:delText>
        </w:r>
        <w:r w:rsidRPr="00081737" w:rsidDel="00A0713C">
          <w:rPr>
            <w:lang w:val="en-US"/>
          </w:rPr>
          <w:delText>.</w:delText>
        </w:r>
        <w:r w:rsidDel="00A0713C">
          <w:delText>4</w:delText>
        </w:r>
        <w:r w:rsidDel="00A0713C">
          <w:rPr>
            <w:rFonts w:asciiTheme="minorHAnsi" w:eastAsiaTheme="minorEastAsia" w:hAnsiTheme="minorHAnsi" w:cstheme="minorBidi"/>
            <w:sz w:val="22"/>
            <w:szCs w:val="22"/>
            <w:lang w:val="en-US" w:eastAsia="zh-CN"/>
          </w:rPr>
          <w:tab/>
        </w:r>
        <w:r w:rsidDel="00A0713C">
          <w:delText>Possible solutions</w:delText>
        </w:r>
        <w:r w:rsidDel="00A0713C">
          <w:tab/>
          <w:delText>13</w:delText>
        </w:r>
      </w:del>
    </w:p>
    <w:p w14:paraId="14E8B6D4" w14:textId="2F67AB8E" w:rsidR="007863E9" w:rsidDel="00A0713C" w:rsidRDefault="007863E9">
      <w:pPr>
        <w:pStyle w:val="TOC3"/>
        <w:rPr>
          <w:del w:id="615" w:author="Intel - Yizhi Yaod2" w:date="2022-11-28T11:47:00Z"/>
          <w:rFonts w:asciiTheme="minorHAnsi" w:eastAsiaTheme="minorEastAsia" w:hAnsiTheme="minorHAnsi" w:cstheme="minorBidi"/>
          <w:sz w:val="22"/>
          <w:szCs w:val="22"/>
          <w:lang w:val="en-US" w:eastAsia="zh-CN"/>
        </w:rPr>
      </w:pPr>
      <w:del w:id="616" w:author="Intel - Yizhi Yaod2" w:date="2022-11-28T11:47:00Z">
        <w:r w:rsidDel="00A0713C">
          <w:delText>5.2</w:delText>
        </w:r>
        <w:r w:rsidRPr="00081737" w:rsidDel="00A0713C">
          <w:rPr>
            <w:lang w:val="en-US"/>
          </w:rPr>
          <w:delText>.</w:delText>
        </w:r>
        <w:r w:rsidDel="00A0713C">
          <w:delText>5</w:delText>
        </w:r>
        <w:r w:rsidDel="00A0713C">
          <w:rPr>
            <w:rFonts w:asciiTheme="minorHAnsi" w:eastAsiaTheme="minorEastAsia" w:hAnsiTheme="minorHAnsi" w:cstheme="minorBidi"/>
            <w:sz w:val="22"/>
            <w:szCs w:val="22"/>
            <w:lang w:val="en-US" w:eastAsia="zh-CN"/>
          </w:rPr>
          <w:tab/>
        </w:r>
        <w:r w:rsidDel="00A0713C">
          <w:delText>Evaluation</w:delText>
        </w:r>
        <w:r w:rsidDel="00A0713C">
          <w:tab/>
          <w:delText>13</w:delText>
        </w:r>
      </w:del>
    </w:p>
    <w:p w14:paraId="3EBA8DA6" w14:textId="11B7718F" w:rsidR="007863E9" w:rsidDel="00A0713C" w:rsidRDefault="007863E9">
      <w:pPr>
        <w:pStyle w:val="TOC2"/>
        <w:rPr>
          <w:del w:id="617" w:author="Intel - Yizhi Yaod2" w:date="2022-11-28T11:47:00Z"/>
          <w:rFonts w:asciiTheme="minorHAnsi" w:eastAsiaTheme="minorEastAsia" w:hAnsiTheme="minorHAnsi" w:cstheme="minorBidi"/>
          <w:sz w:val="22"/>
          <w:szCs w:val="22"/>
          <w:lang w:val="en-US" w:eastAsia="zh-CN"/>
        </w:rPr>
      </w:pPr>
      <w:del w:id="618" w:author="Intel - Yizhi Yaod2" w:date="2022-11-28T11:47:00Z">
        <w:r w:rsidDel="00A0713C">
          <w:delText>5.3</w:delText>
        </w:r>
        <w:r w:rsidDel="00A0713C">
          <w:rPr>
            <w:rFonts w:asciiTheme="minorHAnsi" w:eastAsiaTheme="minorEastAsia" w:hAnsiTheme="minorHAnsi" w:cstheme="minorBidi"/>
            <w:sz w:val="22"/>
            <w:szCs w:val="22"/>
            <w:lang w:val="en-US" w:eastAsia="zh-CN"/>
          </w:rPr>
          <w:tab/>
        </w:r>
        <w:r w:rsidDel="00A0713C">
          <w:delText>AI/ML entity validation</w:delText>
        </w:r>
        <w:r w:rsidDel="00A0713C">
          <w:tab/>
          <w:delText>13</w:delText>
        </w:r>
      </w:del>
    </w:p>
    <w:p w14:paraId="15D900B5" w14:textId="1AFBEA85" w:rsidR="007863E9" w:rsidDel="00A0713C" w:rsidRDefault="007863E9">
      <w:pPr>
        <w:pStyle w:val="TOC3"/>
        <w:rPr>
          <w:del w:id="619" w:author="Intel - Yizhi Yaod2" w:date="2022-11-28T11:47:00Z"/>
          <w:rFonts w:asciiTheme="minorHAnsi" w:eastAsiaTheme="minorEastAsia" w:hAnsiTheme="minorHAnsi" w:cstheme="minorBidi"/>
          <w:sz w:val="22"/>
          <w:szCs w:val="22"/>
          <w:lang w:val="en-US" w:eastAsia="zh-CN"/>
        </w:rPr>
      </w:pPr>
      <w:del w:id="620" w:author="Intel - Yizhi Yaod2" w:date="2022-11-28T11:47:00Z">
        <w:r w:rsidDel="00A0713C">
          <w:delText>5.3.1</w:delText>
        </w:r>
        <w:r w:rsidDel="00A0713C">
          <w:rPr>
            <w:rFonts w:asciiTheme="minorHAnsi" w:eastAsiaTheme="minorEastAsia" w:hAnsiTheme="minorHAnsi" w:cstheme="minorBidi"/>
            <w:sz w:val="22"/>
            <w:szCs w:val="22"/>
            <w:lang w:val="en-US" w:eastAsia="zh-CN"/>
          </w:rPr>
          <w:tab/>
        </w:r>
        <w:r w:rsidDel="00A0713C">
          <w:delText>Description</w:delText>
        </w:r>
        <w:r w:rsidDel="00A0713C">
          <w:tab/>
          <w:delText>13</w:delText>
        </w:r>
      </w:del>
    </w:p>
    <w:p w14:paraId="40FCECB5" w14:textId="4AA39D7A" w:rsidR="007863E9" w:rsidDel="00A0713C" w:rsidRDefault="007863E9">
      <w:pPr>
        <w:pStyle w:val="TOC3"/>
        <w:rPr>
          <w:del w:id="621" w:author="Intel - Yizhi Yaod2" w:date="2022-11-28T11:47:00Z"/>
          <w:rFonts w:asciiTheme="minorHAnsi" w:eastAsiaTheme="minorEastAsia" w:hAnsiTheme="minorHAnsi" w:cstheme="minorBidi"/>
          <w:sz w:val="22"/>
          <w:szCs w:val="22"/>
          <w:lang w:val="en-US" w:eastAsia="zh-CN"/>
        </w:rPr>
      </w:pPr>
      <w:del w:id="622" w:author="Intel - Yizhi Yaod2" w:date="2022-11-28T11:47:00Z">
        <w:r w:rsidDel="00A0713C">
          <w:delText>5.3.2</w:delText>
        </w:r>
        <w:r w:rsidDel="00A0713C">
          <w:rPr>
            <w:rFonts w:asciiTheme="minorHAnsi" w:eastAsiaTheme="minorEastAsia" w:hAnsiTheme="minorHAnsi" w:cstheme="minorBidi"/>
            <w:sz w:val="22"/>
            <w:szCs w:val="22"/>
            <w:lang w:val="en-US" w:eastAsia="zh-CN"/>
          </w:rPr>
          <w:tab/>
        </w:r>
        <w:r w:rsidDel="00A0713C">
          <w:delText>Use cases</w:delText>
        </w:r>
        <w:r w:rsidDel="00A0713C">
          <w:tab/>
          <w:delText>14</w:delText>
        </w:r>
      </w:del>
    </w:p>
    <w:p w14:paraId="4211A423" w14:textId="5417F28E" w:rsidR="007863E9" w:rsidDel="00A0713C" w:rsidRDefault="007863E9">
      <w:pPr>
        <w:pStyle w:val="TOC4"/>
        <w:rPr>
          <w:del w:id="623" w:author="Intel - Yizhi Yaod2" w:date="2022-11-28T11:47:00Z"/>
          <w:rFonts w:asciiTheme="minorHAnsi" w:eastAsiaTheme="minorEastAsia" w:hAnsiTheme="minorHAnsi" w:cstheme="minorBidi"/>
          <w:sz w:val="22"/>
          <w:szCs w:val="22"/>
          <w:lang w:val="en-US" w:eastAsia="zh-CN"/>
        </w:rPr>
      </w:pPr>
      <w:del w:id="624" w:author="Intel - Yizhi Yaod2" w:date="2022-11-28T11:47:00Z">
        <w:r w:rsidDel="00A0713C">
          <w:delText>5.3.2.1</w:delText>
        </w:r>
        <w:r w:rsidDel="00A0713C">
          <w:rPr>
            <w:rFonts w:asciiTheme="minorHAnsi" w:eastAsiaTheme="minorEastAsia" w:hAnsiTheme="minorHAnsi" w:cstheme="minorBidi"/>
            <w:sz w:val="22"/>
            <w:szCs w:val="22"/>
            <w:lang w:val="en-US" w:eastAsia="zh-CN"/>
          </w:rPr>
          <w:tab/>
        </w:r>
        <w:r w:rsidDel="00A0713C">
          <w:delText>AI/ML entity validation performance reporting</w:delText>
        </w:r>
        <w:r w:rsidDel="00A0713C">
          <w:tab/>
          <w:delText>14</w:delText>
        </w:r>
      </w:del>
    </w:p>
    <w:p w14:paraId="39D29806" w14:textId="23FBB13D" w:rsidR="007863E9" w:rsidDel="00A0713C" w:rsidRDefault="007863E9">
      <w:pPr>
        <w:pStyle w:val="TOC3"/>
        <w:rPr>
          <w:del w:id="625" w:author="Intel - Yizhi Yaod2" w:date="2022-11-28T11:47:00Z"/>
          <w:rFonts w:asciiTheme="minorHAnsi" w:eastAsiaTheme="minorEastAsia" w:hAnsiTheme="minorHAnsi" w:cstheme="minorBidi"/>
          <w:sz w:val="22"/>
          <w:szCs w:val="22"/>
          <w:lang w:val="en-US" w:eastAsia="zh-CN"/>
        </w:rPr>
      </w:pPr>
      <w:del w:id="626" w:author="Intel - Yizhi Yaod2" w:date="2022-11-28T11:47:00Z">
        <w:r w:rsidDel="00A0713C">
          <w:delText>5.3.3</w:delText>
        </w:r>
        <w:r w:rsidDel="00A0713C">
          <w:rPr>
            <w:rFonts w:asciiTheme="minorHAnsi" w:eastAsiaTheme="minorEastAsia" w:hAnsiTheme="minorHAnsi" w:cstheme="minorBidi"/>
            <w:sz w:val="22"/>
            <w:szCs w:val="22"/>
            <w:lang w:val="en-US" w:eastAsia="zh-CN"/>
          </w:rPr>
          <w:tab/>
        </w:r>
        <w:r w:rsidDel="00A0713C">
          <w:delText>Potential requirements</w:delText>
        </w:r>
        <w:r w:rsidDel="00A0713C">
          <w:tab/>
          <w:delText>14</w:delText>
        </w:r>
      </w:del>
    </w:p>
    <w:p w14:paraId="5F1EF8B1" w14:textId="50DBCB89" w:rsidR="007863E9" w:rsidDel="00A0713C" w:rsidRDefault="007863E9">
      <w:pPr>
        <w:pStyle w:val="TOC3"/>
        <w:rPr>
          <w:del w:id="627" w:author="Intel - Yizhi Yaod2" w:date="2022-11-28T11:47:00Z"/>
          <w:rFonts w:asciiTheme="minorHAnsi" w:eastAsiaTheme="minorEastAsia" w:hAnsiTheme="minorHAnsi" w:cstheme="minorBidi"/>
          <w:sz w:val="22"/>
          <w:szCs w:val="22"/>
          <w:lang w:val="en-US" w:eastAsia="zh-CN"/>
        </w:rPr>
      </w:pPr>
      <w:del w:id="628" w:author="Intel - Yizhi Yaod2" w:date="2022-11-28T11:47:00Z">
        <w:r w:rsidDel="00A0713C">
          <w:delText>5.3.4</w:delText>
        </w:r>
        <w:r w:rsidDel="00A0713C">
          <w:rPr>
            <w:rFonts w:asciiTheme="minorHAnsi" w:eastAsiaTheme="minorEastAsia" w:hAnsiTheme="minorHAnsi" w:cstheme="minorBidi"/>
            <w:sz w:val="22"/>
            <w:szCs w:val="22"/>
            <w:lang w:val="en-US" w:eastAsia="zh-CN"/>
          </w:rPr>
          <w:tab/>
        </w:r>
        <w:r w:rsidDel="00A0713C">
          <w:delText>Possible solutions</w:delText>
        </w:r>
        <w:r w:rsidDel="00A0713C">
          <w:tab/>
          <w:delText>14</w:delText>
        </w:r>
      </w:del>
    </w:p>
    <w:p w14:paraId="42378853" w14:textId="382E86B4" w:rsidR="007863E9" w:rsidDel="00A0713C" w:rsidRDefault="007863E9">
      <w:pPr>
        <w:pStyle w:val="TOC4"/>
        <w:rPr>
          <w:del w:id="629" w:author="Intel - Yizhi Yaod2" w:date="2022-11-28T11:47:00Z"/>
          <w:rFonts w:asciiTheme="minorHAnsi" w:eastAsiaTheme="minorEastAsia" w:hAnsiTheme="minorHAnsi" w:cstheme="minorBidi"/>
          <w:sz w:val="22"/>
          <w:szCs w:val="22"/>
          <w:lang w:val="en-US" w:eastAsia="zh-CN"/>
        </w:rPr>
      </w:pPr>
      <w:del w:id="630" w:author="Intel - Yizhi Yaod2" w:date="2022-11-28T11:47:00Z">
        <w:r w:rsidDel="00A0713C">
          <w:delText>5.3.4.1</w:delText>
        </w:r>
        <w:r w:rsidDel="00A0713C">
          <w:rPr>
            <w:rFonts w:asciiTheme="minorHAnsi" w:eastAsiaTheme="minorEastAsia" w:hAnsiTheme="minorHAnsi" w:cstheme="minorBidi"/>
            <w:sz w:val="22"/>
            <w:szCs w:val="22"/>
            <w:lang w:val="en-US" w:eastAsia="zh-CN"/>
          </w:rPr>
          <w:tab/>
        </w:r>
        <w:r w:rsidDel="00A0713C">
          <w:delText>Validation performance reporting by enhancing the existing IOC</w:delText>
        </w:r>
        <w:r w:rsidDel="00A0713C">
          <w:tab/>
          <w:delText>14</w:delText>
        </w:r>
      </w:del>
    </w:p>
    <w:p w14:paraId="6775B2D0" w14:textId="5E4FF664" w:rsidR="007863E9" w:rsidDel="00A0713C" w:rsidRDefault="007863E9">
      <w:pPr>
        <w:pStyle w:val="TOC3"/>
        <w:rPr>
          <w:del w:id="631" w:author="Intel - Yizhi Yaod2" w:date="2022-11-28T11:47:00Z"/>
          <w:rFonts w:asciiTheme="minorHAnsi" w:eastAsiaTheme="minorEastAsia" w:hAnsiTheme="minorHAnsi" w:cstheme="minorBidi"/>
          <w:sz w:val="22"/>
          <w:szCs w:val="22"/>
          <w:lang w:val="en-US" w:eastAsia="zh-CN"/>
        </w:rPr>
      </w:pPr>
      <w:del w:id="632" w:author="Intel - Yizhi Yaod2" w:date="2022-11-28T11:47:00Z">
        <w:r w:rsidDel="00A0713C">
          <w:delText>5.3.5</w:delText>
        </w:r>
        <w:r w:rsidDel="00A0713C">
          <w:rPr>
            <w:rFonts w:asciiTheme="minorHAnsi" w:eastAsiaTheme="minorEastAsia" w:hAnsiTheme="minorHAnsi" w:cstheme="minorBidi"/>
            <w:sz w:val="22"/>
            <w:szCs w:val="22"/>
            <w:lang w:val="en-US" w:eastAsia="zh-CN"/>
          </w:rPr>
          <w:tab/>
        </w:r>
        <w:r w:rsidDel="00A0713C">
          <w:delText>Evaluation</w:delText>
        </w:r>
        <w:r w:rsidDel="00A0713C">
          <w:tab/>
          <w:delText>14</w:delText>
        </w:r>
      </w:del>
    </w:p>
    <w:p w14:paraId="2959CD86" w14:textId="6148765E" w:rsidR="007863E9" w:rsidDel="00A0713C" w:rsidRDefault="007863E9">
      <w:pPr>
        <w:pStyle w:val="TOC2"/>
        <w:rPr>
          <w:del w:id="633" w:author="Intel - Yizhi Yaod2" w:date="2022-11-28T11:47:00Z"/>
          <w:rFonts w:asciiTheme="minorHAnsi" w:eastAsiaTheme="minorEastAsia" w:hAnsiTheme="minorHAnsi" w:cstheme="minorBidi"/>
          <w:sz w:val="22"/>
          <w:szCs w:val="22"/>
          <w:lang w:val="en-US" w:eastAsia="zh-CN"/>
        </w:rPr>
      </w:pPr>
      <w:del w:id="634" w:author="Intel - Yizhi Yaod2" w:date="2022-11-28T11:47:00Z">
        <w:r w:rsidDel="00A0713C">
          <w:delText>5.4</w:delText>
        </w:r>
        <w:r w:rsidDel="00A0713C">
          <w:rPr>
            <w:rFonts w:asciiTheme="minorHAnsi" w:eastAsiaTheme="minorEastAsia" w:hAnsiTheme="minorHAnsi" w:cstheme="minorBidi"/>
            <w:sz w:val="22"/>
            <w:szCs w:val="22"/>
            <w:lang w:val="en-US" w:eastAsia="zh-CN"/>
          </w:rPr>
          <w:tab/>
        </w:r>
        <w:r w:rsidDel="00A0713C">
          <w:delText>AI/ML entity testing</w:delText>
        </w:r>
        <w:r w:rsidDel="00A0713C">
          <w:tab/>
          <w:delText>14</w:delText>
        </w:r>
      </w:del>
    </w:p>
    <w:p w14:paraId="752E6019" w14:textId="5CAA6EAD" w:rsidR="007863E9" w:rsidDel="00A0713C" w:rsidRDefault="007863E9">
      <w:pPr>
        <w:pStyle w:val="TOC3"/>
        <w:rPr>
          <w:del w:id="635" w:author="Intel - Yizhi Yaod2" w:date="2022-11-28T11:47:00Z"/>
          <w:rFonts w:asciiTheme="minorHAnsi" w:eastAsiaTheme="minorEastAsia" w:hAnsiTheme="minorHAnsi" w:cstheme="minorBidi"/>
          <w:sz w:val="22"/>
          <w:szCs w:val="22"/>
          <w:lang w:val="en-US" w:eastAsia="zh-CN"/>
        </w:rPr>
      </w:pPr>
      <w:del w:id="636" w:author="Intel - Yizhi Yaod2" w:date="2022-11-28T11:47:00Z">
        <w:r w:rsidDel="00A0713C">
          <w:delText>5.4.</w:delText>
        </w:r>
        <w:r w:rsidRPr="00081737" w:rsidDel="00A0713C">
          <w:rPr>
            <w:lang w:val="en-US"/>
          </w:rPr>
          <w:delText>1</w:delText>
        </w:r>
        <w:r w:rsidDel="00A0713C">
          <w:rPr>
            <w:rFonts w:asciiTheme="minorHAnsi" w:eastAsiaTheme="minorEastAsia" w:hAnsiTheme="minorHAnsi" w:cstheme="minorBidi"/>
            <w:sz w:val="22"/>
            <w:szCs w:val="22"/>
            <w:lang w:val="en-US" w:eastAsia="zh-CN"/>
          </w:rPr>
          <w:tab/>
        </w:r>
        <w:r w:rsidDel="00A0713C">
          <w:delText>Description</w:delText>
        </w:r>
        <w:r w:rsidDel="00A0713C">
          <w:tab/>
          <w:delText>14</w:delText>
        </w:r>
      </w:del>
    </w:p>
    <w:p w14:paraId="0F2997CB" w14:textId="4B204E59" w:rsidR="007863E9" w:rsidDel="00A0713C" w:rsidRDefault="007863E9">
      <w:pPr>
        <w:pStyle w:val="TOC3"/>
        <w:rPr>
          <w:del w:id="637" w:author="Intel - Yizhi Yaod2" w:date="2022-11-28T11:47:00Z"/>
          <w:rFonts w:asciiTheme="minorHAnsi" w:eastAsiaTheme="minorEastAsia" w:hAnsiTheme="minorHAnsi" w:cstheme="minorBidi"/>
          <w:sz w:val="22"/>
          <w:szCs w:val="22"/>
          <w:lang w:val="en-US" w:eastAsia="zh-CN"/>
        </w:rPr>
      </w:pPr>
      <w:del w:id="638" w:author="Intel - Yizhi Yaod2" w:date="2022-11-28T11:47:00Z">
        <w:r w:rsidDel="00A0713C">
          <w:delText>5.4</w:delText>
        </w:r>
        <w:r w:rsidRPr="00081737" w:rsidDel="00A0713C">
          <w:rPr>
            <w:lang w:val="en-US"/>
          </w:rPr>
          <w:delText>.2</w:delText>
        </w:r>
        <w:r w:rsidDel="00A0713C">
          <w:rPr>
            <w:rFonts w:asciiTheme="minorHAnsi" w:eastAsiaTheme="minorEastAsia" w:hAnsiTheme="minorHAnsi" w:cstheme="minorBidi"/>
            <w:sz w:val="22"/>
            <w:szCs w:val="22"/>
            <w:lang w:val="en-US" w:eastAsia="zh-CN"/>
          </w:rPr>
          <w:tab/>
        </w:r>
        <w:r w:rsidDel="00A0713C">
          <w:delText>Use cases</w:delText>
        </w:r>
        <w:r w:rsidDel="00A0713C">
          <w:tab/>
          <w:delText>15</w:delText>
        </w:r>
      </w:del>
    </w:p>
    <w:p w14:paraId="49B11233" w14:textId="4B824891" w:rsidR="007863E9" w:rsidDel="00A0713C" w:rsidRDefault="007863E9">
      <w:pPr>
        <w:pStyle w:val="TOC4"/>
        <w:rPr>
          <w:del w:id="639" w:author="Intel - Yizhi Yaod2" w:date="2022-11-28T11:47:00Z"/>
          <w:rFonts w:asciiTheme="minorHAnsi" w:eastAsiaTheme="minorEastAsia" w:hAnsiTheme="minorHAnsi" w:cstheme="minorBidi"/>
          <w:sz w:val="22"/>
          <w:szCs w:val="22"/>
          <w:lang w:val="en-US" w:eastAsia="zh-CN"/>
        </w:rPr>
      </w:pPr>
      <w:del w:id="640" w:author="Intel - Yizhi Yaod2" w:date="2022-11-28T11:47:00Z">
        <w:r w:rsidDel="00A0713C">
          <w:delText>5.4.2.1</w:delText>
        </w:r>
        <w:r w:rsidDel="00A0713C">
          <w:rPr>
            <w:rFonts w:asciiTheme="minorHAnsi" w:eastAsiaTheme="minorEastAsia" w:hAnsiTheme="minorHAnsi" w:cstheme="minorBidi"/>
            <w:sz w:val="22"/>
            <w:szCs w:val="22"/>
            <w:lang w:val="en-US" w:eastAsia="zh-CN"/>
          </w:rPr>
          <w:tab/>
        </w:r>
        <w:r w:rsidDel="00A0713C">
          <w:delText>Consumer-requested AI/ML entity testing</w:delText>
        </w:r>
        <w:r w:rsidDel="00A0713C">
          <w:tab/>
          <w:delText>15</w:delText>
        </w:r>
      </w:del>
    </w:p>
    <w:p w14:paraId="291404FF" w14:textId="410172EC" w:rsidR="007863E9" w:rsidDel="00A0713C" w:rsidRDefault="007863E9">
      <w:pPr>
        <w:pStyle w:val="TOC4"/>
        <w:rPr>
          <w:del w:id="641" w:author="Intel - Yizhi Yaod2" w:date="2022-11-28T11:47:00Z"/>
          <w:rFonts w:asciiTheme="minorHAnsi" w:eastAsiaTheme="minorEastAsia" w:hAnsiTheme="minorHAnsi" w:cstheme="minorBidi"/>
          <w:sz w:val="22"/>
          <w:szCs w:val="22"/>
          <w:lang w:val="en-US" w:eastAsia="zh-CN"/>
        </w:rPr>
      </w:pPr>
      <w:del w:id="642" w:author="Intel - Yizhi Yaod2" w:date="2022-11-28T11:47:00Z">
        <w:r w:rsidDel="00A0713C">
          <w:delText>5.4</w:delText>
        </w:r>
        <w:r w:rsidRPr="00081737" w:rsidDel="00A0713C">
          <w:rPr>
            <w:lang w:val="en-US"/>
          </w:rPr>
          <w:delText>.2.2</w:delText>
        </w:r>
        <w:r w:rsidDel="00A0713C">
          <w:rPr>
            <w:rFonts w:asciiTheme="minorHAnsi" w:eastAsiaTheme="minorEastAsia" w:hAnsiTheme="minorHAnsi" w:cstheme="minorBidi"/>
            <w:sz w:val="22"/>
            <w:szCs w:val="22"/>
            <w:lang w:val="en-US" w:eastAsia="zh-CN"/>
          </w:rPr>
          <w:tab/>
        </w:r>
        <w:r w:rsidDel="00A0713C">
          <w:delText>Control of AI/ML entity testing</w:delText>
        </w:r>
        <w:r w:rsidDel="00A0713C">
          <w:tab/>
          <w:delText>15</w:delText>
        </w:r>
      </w:del>
    </w:p>
    <w:p w14:paraId="001075A5" w14:textId="622E6D36" w:rsidR="007863E9" w:rsidDel="00A0713C" w:rsidRDefault="007863E9">
      <w:pPr>
        <w:pStyle w:val="TOC3"/>
        <w:rPr>
          <w:del w:id="643" w:author="Intel - Yizhi Yaod2" w:date="2022-11-28T11:47:00Z"/>
          <w:rFonts w:asciiTheme="minorHAnsi" w:eastAsiaTheme="minorEastAsia" w:hAnsiTheme="minorHAnsi" w:cstheme="minorBidi"/>
          <w:sz w:val="22"/>
          <w:szCs w:val="22"/>
          <w:lang w:val="en-US" w:eastAsia="zh-CN"/>
        </w:rPr>
      </w:pPr>
      <w:del w:id="644" w:author="Intel - Yizhi Yaod2" w:date="2022-11-28T11:47:00Z">
        <w:r w:rsidDel="00A0713C">
          <w:delText>5.4</w:delText>
        </w:r>
        <w:r w:rsidRPr="00081737" w:rsidDel="00A0713C">
          <w:rPr>
            <w:lang w:val="en-US"/>
          </w:rPr>
          <w:delText>.3</w:delText>
        </w:r>
        <w:r w:rsidDel="00A0713C">
          <w:rPr>
            <w:rFonts w:asciiTheme="minorHAnsi" w:eastAsiaTheme="minorEastAsia" w:hAnsiTheme="minorHAnsi" w:cstheme="minorBidi"/>
            <w:sz w:val="22"/>
            <w:szCs w:val="22"/>
            <w:lang w:val="en-US" w:eastAsia="zh-CN"/>
          </w:rPr>
          <w:tab/>
        </w:r>
        <w:r w:rsidDel="00A0713C">
          <w:delText>Potential requirements</w:delText>
        </w:r>
        <w:r w:rsidDel="00A0713C">
          <w:tab/>
          <w:delText>16</w:delText>
        </w:r>
      </w:del>
    </w:p>
    <w:p w14:paraId="127DE79A" w14:textId="7C5A3D91" w:rsidR="007863E9" w:rsidDel="00A0713C" w:rsidRDefault="007863E9">
      <w:pPr>
        <w:pStyle w:val="TOC3"/>
        <w:rPr>
          <w:del w:id="645" w:author="Intel - Yizhi Yaod2" w:date="2022-11-28T11:47:00Z"/>
          <w:rFonts w:asciiTheme="minorHAnsi" w:eastAsiaTheme="minorEastAsia" w:hAnsiTheme="minorHAnsi" w:cstheme="minorBidi"/>
          <w:sz w:val="22"/>
          <w:szCs w:val="22"/>
          <w:lang w:val="en-US" w:eastAsia="zh-CN"/>
        </w:rPr>
      </w:pPr>
      <w:del w:id="646" w:author="Intel - Yizhi Yaod2" w:date="2022-11-28T11:47:00Z">
        <w:r w:rsidDel="00A0713C">
          <w:delText>5.4</w:delText>
        </w:r>
        <w:r w:rsidRPr="00081737" w:rsidDel="00A0713C">
          <w:rPr>
            <w:lang w:val="en-US"/>
          </w:rPr>
          <w:delText>.</w:delText>
        </w:r>
        <w:r w:rsidDel="00A0713C">
          <w:delText>4</w:delText>
        </w:r>
        <w:r w:rsidDel="00A0713C">
          <w:rPr>
            <w:rFonts w:asciiTheme="minorHAnsi" w:eastAsiaTheme="minorEastAsia" w:hAnsiTheme="minorHAnsi" w:cstheme="minorBidi"/>
            <w:sz w:val="22"/>
            <w:szCs w:val="22"/>
            <w:lang w:val="en-US" w:eastAsia="zh-CN"/>
          </w:rPr>
          <w:tab/>
        </w:r>
        <w:r w:rsidDel="00A0713C">
          <w:delText>Possible solutions</w:delText>
        </w:r>
        <w:r w:rsidDel="00A0713C">
          <w:tab/>
          <w:delText>16</w:delText>
        </w:r>
      </w:del>
    </w:p>
    <w:p w14:paraId="032ABC51" w14:textId="76C59D0F" w:rsidR="007863E9" w:rsidDel="00A0713C" w:rsidRDefault="007863E9">
      <w:pPr>
        <w:pStyle w:val="TOC4"/>
        <w:rPr>
          <w:del w:id="647" w:author="Intel - Yizhi Yaod2" w:date="2022-11-28T11:47:00Z"/>
          <w:rFonts w:asciiTheme="minorHAnsi" w:eastAsiaTheme="minorEastAsia" w:hAnsiTheme="minorHAnsi" w:cstheme="minorBidi"/>
          <w:sz w:val="22"/>
          <w:szCs w:val="22"/>
          <w:lang w:val="en-US" w:eastAsia="zh-CN"/>
        </w:rPr>
      </w:pPr>
      <w:del w:id="648" w:author="Intel - Yizhi Yaod2" w:date="2022-11-28T11:47:00Z">
        <w:r w:rsidDel="00A0713C">
          <w:delText>5.4.4.1</w:delText>
        </w:r>
        <w:r w:rsidDel="00A0713C">
          <w:rPr>
            <w:rFonts w:asciiTheme="minorHAnsi" w:eastAsiaTheme="minorEastAsia" w:hAnsiTheme="minorHAnsi" w:cstheme="minorBidi"/>
            <w:sz w:val="22"/>
            <w:szCs w:val="22"/>
            <w:lang w:val="en-US" w:eastAsia="zh-CN"/>
          </w:rPr>
          <w:tab/>
        </w:r>
        <w:r w:rsidDel="00A0713C">
          <w:delText>NRM based solution</w:delText>
        </w:r>
        <w:r w:rsidDel="00A0713C">
          <w:tab/>
          <w:delText>16</w:delText>
        </w:r>
      </w:del>
    </w:p>
    <w:p w14:paraId="1987277E" w14:textId="1E91B570" w:rsidR="007863E9" w:rsidDel="00A0713C" w:rsidRDefault="007863E9">
      <w:pPr>
        <w:pStyle w:val="TOC3"/>
        <w:rPr>
          <w:del w:id="649" w:author="Intel - Yizhi Yaod2" w:date="2022-11-28T11:47:00Z"/>
          <w:rFonts w:asciiTheme="minorHAnsi" w:eastAsiaTheme="minorEastAsia" w:hAnsiTheme="minorHAnsi" w:cstheme="minorBidi"/>
          <w:sz w:val="22"/>
          <w:szCs w:val="22"/>
          <w:lang w:val="en-US" w:eastAsia="zh-CN"/>
        </w:rPr>
      </w:pPr>
      <w:del w:id="650" w:author="Intel - Yizhi Yaod2" w:date="2022-11-28T11:47:00Z">
        <w:r w:rsidDel="00A0713C">
          <w:delText>5.4.5</w:delText>
        </w:r>
        <w:r w:rsidDel="00A0713C">
          <w:rPr>
            <w:rFonts w:asciiTheme="minorHAnsi" w:eastAsiaTheme="minorEastAsia" w:hAnsiTheme="minorHAnsi" w:cstheme="minorBidi"/>
            <w:sz w:val="22"/>
            <w:szCs w:val="22"/>
            <w:lang w:val="en-US" w:eastAsia="zh-CN"/>
          </w:rPr>
          <w:tab/>
        </w:r>
        <w:r w:rsidDel="00A0713C">
          <w:delText>Evaluation</w:delText>
        </w:r>
        <w:r w:rsidDel="00A0713C">
          <w:tab/>
          <w:delText>17</w:delText>
        </w:r>
      </w:del>
    </w:p>
    <w:p w14:paraId="7102D9AB" w14:textId="697B4420" w:rsidR="007863E9" w:rsidDel="00A0713C" w:rsidRDefault="007863E9">
      <w:pPr>
        <w:pStyle w:val="TOC2"/>
        <w:rPr>
          <w:del w:id="651" w:author="Intel - Yizhi Yaod2" w:date="2022-11-28T11:47:00Z"/>
          <w:rFonts w:asciiTheme="minorHAnsi" w:eastAsiaTheme="minorEastAsia" w:hAnsiTheme="minorHAnsi" w:cstheme="minorBidi"/>
          <w:sz w:val="22"/>
          <w:szCs w:val="22"/>
          <w:lang w:val="en-US" w:eastAsia="zh-CN"/>
        </w:rPr>
      </w:pPr>
      <w:del w:id="652" w:author="Intel - Yizhi Yaod2" w:date="2022-11-28T11:47:00Z">
        <w:r w:rsidDel="00A0713C">
          <w:delText>5.5</w:delText>
        </w:r>
        <w:r w:rsidDel="00A0713C">
          <w:rPr>
            <w:rFonts w:asciiTheme="minorHAnsi" w:eastAsiaTheme="minorEastAsia" w:hAnsiTheme="minorHAnsi" w:cstheme="minorBidi"/>
            <w:sz w:val="22"/>
            <w:szCs w:val="22"/>
            <w:lang w:val="en-US" w:eastAsia="zh-CN"/>
          </w:rPr>
          <w:tab/>
        </w:r>
        <w:r w:rsidDel="00A0713C">
          <w:delText>AI/ML deployment</w:delText>
        </w:r>
        <w:r w:rsidDel="00A0713C">
          <w:tab/>
          <w:delText>18</w:delText>
        </w:r>
      </w:del>
    </w:p>
    <w:p w14:paraId="15656C0E" w14:textId="5EF3E4EE" w:rsidR="007863E9" w:rsidDel="00A0713C" w:rsidRDefault="007863E9">
      <w:pPr>
        <w:pStyle w:val="TOC3"/>
        <w:rPr>
          <w:del w:id="653" w:author="Intel - Yizhi Yaod2" w:date="2022-11-28T11:47:00Z"/>
          <w:rFonts w:asciiTheme="minorHAnsi" w:eastAsiaTheme="minorEastAsia" w:hAnsiTheme="minorHAnsi" w:cstheme="minorBidi"/>
          <w:sz w:val="22"/>
          <w:szCs w:val="22"/>
          <w:lang w:val="en-US" w:eastAsia="zh-CN"/>
        </w:rPr>
      </w:pPr>
      <w:del w:id="654" w:author="Intel - Yizhi Yaod2" w:date="2022-11-28T11:47:00Z">
        <w:r w:rsidDel="00A0713C">
          <w:delText>5.5.1</w:delText>
        </w:r>
        <w:r w:rsidDel="00A0713C">
          <w:rPr>
            <w:rFonts w:asciiTheme="minorHAnsi" w:eastAsiaTheme="minorEastAsia" w:hAnsiTheme="minorHAnsi" w:cstheme="minorBidi"/>
            <w:sz w:val="22"/>
            <w:szCs w:val="22"/>
            <w:lang w:val="en-US" w:eastAsia="zh-CN"/>
          </w:rPr>
          <w:tab/>
        </w:r>
        <w:r w:rsidDel="00A0713C">
          <w:delText>Description</w:delText>
        </w:r>
        <w:r w:rsidDel="00A0713C">
          <w:tab/>
          <w:delText>18</w:delText>
        </w:r>
      </w:del>
    </w:p>
    <w:p w14:paraId="6EEF0AF5" w14:textId="7FCCFE3B" w:rsidR="007863E9" w:rsidDel="00A0713C" w:rsidRDefault="007863E9">
      <w:pPr>
        <w:pStyle w:val="TOC3"/>
        <w:rPr>
          <w:del w:id="655" w:author="Intel - Yizhi Yaod2" w:date="2022-11-28T11:47:00Z"/>
          <w:rFonts w:asciiTheme="minorHAnsi" w:eastAsiaTheme="minorEastAsia" w:hAnsiTheme="minorHAnsi" w:cstheme="minorBidi"/>
          <w:sz w:val="22"/>
          <w:szCs w:val="22"/>
          <w:lang w:val="en-US" w:eastAsia="zh-CN"/>
        </w:rPr>
      </w:pPr>
      <w:del w:id="656" w:author="Intel - Yizhi Yaod2" w:date="2022-11-28T11:47:00Z">
        <w:r w:rsidDel="00A0713C">
          <w:delText>5.5.2</w:delText>
        </w:r>
        <w:r w:rsidDel="00A0713C">
          <w:rPr>
            <w:rFonts w:asciiTheme="minorHAnsi" w:eastAsiaTheme="minorEastAsia" w:hAnsiTheme="minorHAnsi" w:cstheme="minorBidi"/>
            <w:sz w:val="22"/>
            <w:szCs w:val="22"/>
            <w:lang w:val="en-US" w:eastAsia="zh-CN"/>
          </w:rPr>
          <w:tab/>
        </w:r>
        <w:r w:rsidDel="00A0713C">
          <w:delText>Use cases</w:delText>
        </w:r>
        <w:r w:rsidDel="00A0713C">
          <w:tab/>
          <w:delText>18</w:delText>
        </w:r>
      </w:del>
    </w:p>
    <w:p w14:paraId="638449D8" w14:textId="22AA28B2" w:rsidR="007863E9" w:rsidDel="00A0713C" w:rsidRDefault="007863E9">
      <w:pPr>
        <w:pStyle w:val="TOC4"/>
        <w:rPr>
          <w:del w:id="657" w:author="Intel - Yizhi Yaod2" w:date="2022-11-28T11:47:00Z"/>
          <w:rFonts w:asciiTheme="minorHAnsi" w:eastAsiaTheme="minorEastAsia" w:hAnsiTheme="minorHAnsi" w:cstheme="minorBidi"/>
          <w:sz w:val="22"/>
          <w:szCs w:val="22"/>
          <w:lang w:val="en-US" w:eastAsia="zh-CN"/>
        </w:rPr>
      </w:pPr>
      <w:del w:id="658" w:author="Intel - Yizhi Yaod2" w:date="2022-11-28T11:47:00Z">
        <w:r w:rsidDel="00A0713C">
          <w:delText>5.5.2.1</w:delText>
        </w:r>
        <w:r w:rsidDel="00A0713C">
          <w:rPr>
            <w:rFonts w:asciiTheme="minorHAnsi" w:eastAsiaTheme="minorEastAsia" w:hAnsiTheme="minorHAnsi" w:cstheme="minorBidi"/>
            <w:sz w:val="22"/>
            <w:szCs w:val="22"/>
            <w:lang w:val="en-US" w:eastAsia="zh-CN"/>
          </w:rPr>
          <w:tab/>
        </w:r>
        <w:r w:rsidDel="00A0713C">
          <w:delText xml:space="preserve">AI/ML deployment </w:delText>
        </w:r>
        <w:r w:rsidRPr="00081737" w:rsidDel="00A0713C">
          <w:rPr>
            <w:lang w:val="en-US"/>
          </w:rPr>
          <w:delText>information retrieved by consumer</w:delText>
        </w:r>
        <w:r w:rsidDel="00A0713C">
          <w:tab/>
          <w:delText>18</w:delText>
        </w:r>
      </w:del>
    </w:p>
    <w:p w14:paraId="6511D296" w14:textId="2CAA2E39" w:rsidR="007863E9" w:rsidDel="00A0713C" w:rsidRDefault="007863E9">
      <w:pPr>
        <w:pStyle w:val="TOC3"/>
        <w:rPr>
          <w:del w:id="659" w:author="Intel - Yizhi Yaod2" w:date="2022-11-28T11:47:00Z"/>
          <w:rFonts w:asciiTheme="minorHAnsi" w:eastAsiaTheme="minorEastAsia" w:hAnsiTheme="minorHAnsi" w:cstheme="minorBidi"/>
          <w:sz w:val="22"/>
          <w:szCs w:val="22"/>
          <w:lang w:val="en-US" w:eastAsia="zh-CN"/>
        </w:rPr>
      </w:pPr>
      <w:del w:id="660" w:author="Intel - Yizhi Yaod2" w:date="2022-11-28T11:47:00Z">
        <w:r w:rsidDel="00A0713C">
          <w:delText>5.5.3</w:delText>
        </w:r>
        <w:r w:rsidDel="00A0713C">
          <w:rPr>
            <w:rFonts w:asciiTheme="minorHAnsi" w:eastAsiaTheme="minorEastAsia" w:hAnsiTheme="minorHAnsi" w:cstheme="minorBidi"/>
            <w:sz w:val="22"/>
            <w:szCs w:val="22"/>
            <w:lang w:val="en-US" w:eastAsia="zh-CN"/>
          </w:rPr>
          <w:tab/>
        </w:r>
        <w:r w:rsidDel="00A0713C">
          <w:delText>Potential requirements</w:delText>
        </w:r>
        <w:r w:rsidDel="00A0713C">
          <w:tab/>
          <w:delText>18</w:delText>
        </w:r>
      </w:del>
    </w:p>
    <w:p w14:paraId="77C8ACA4" w14:textId="4341D116" w:rsidR="007863E9" w:rsidDel="00A0713C" w:rsidRDefault="007863E9">
      <w:pPr>
        <w:pStyle w:val="TOC3"/>
        <w:rPr>
          <w:del w:id="661" w:author="Intel - Yizhi Yaod2" w:date="2022-11-28T11:47:00Z"/>
          <w:rFonts w:asciiTheme="minorHAnsi" w:eastAsiaTheme="minorEastAsia" w:hAnsiTheme="minorHAnsi" w:cstheme="minorBidi"/>
          <w:sz w:val="22"/>
          <w:szCs w:val="22"/>
          <w:lang w:val="en-US" w:eastAsia="zh-CN"/>
        </w:rPr>
      </w:pPr>
      <w:del w:id="662" w:author="Intel - Yizhi Yaod2" w:date="2022-11-28T11:47:00Z">
        <w:r w:rsidDel="00A0713C">
          <w:delText>5.5.4</w:delText>
        </w:r>
        <w:r w:rsidDel="00A0713C">
          <w:rPr>
            <w:rFonts w:asciiTheme="minorHAnsi" w:eastAsiaTheme="minorEastAsia" w:hAnsiTheme="minorHAnsi" w:cstheme="minorBidi"/>
            <w:sz w:val="22"/>
            <w:szCs w:val="22"/>
            <w:lang w:val="en-US" w:eastAsia="zh-CN"/>
          </w:rPr>
          <w:tab/>
        </w:r>
        <w:r w:rsidDel="00A0713C">
          <w:delText>Possible solutions</w:delText>
        </w:r>
        <w:r w:rsidDel="00A0713C">
          <w:tab/>
          <w:delText>18</w:delText>
        </w:r>
      </w:del>
    </w:p>
    <w:p w14:paraId="6893FBD9" w14:textId="69F3C4C9" w:rsidR="007863E9" w:rsidDel="00A0713C" w:rsidRDefault="007863E9">
      <w:pPr>
        <w:pStyle w:val="TOC3"/>
        <w:rPr>
          <w:del w:id="663" w:author="Intel - Yizhi Yaod2" w:date="2022-11-28T11:47:00Z"/>
          <w:rFonts w:asciiTheme="minorHAnsi" w:eastAsiaTheme="minorEastAsia" w:hAnsiTheme="minorHAnsi" w:cstheme="minorBidi"/>
          <w:sz w:val="22"/>
          <w:szCs w:val="22"/>
          <w:lang w:val="en-US" w:eastAsia="zh-CN"/>
        </w:rPr>
      </w:pPr>
      <w:del w:id="664" w:author="Intel - Yizhi Yaod2" w:date="2022-11-28T11:47:00Z">
        <w:r w:rsidDel="00A0713C">
          <w:delText>5.5.5</w:delText>
        </w:r>
        <w:r w:rsidDel="00A0713C">
          <w:rPr>
            <w:rFonts w:asciiTheme="minorHAnsi" w:eastAsiaTheme="minorEastAsia" w:hAnsiTheme="minorHAnsi" w:cstheme="minorBidi"/>
            <w:sz w:val="22"/>
            <w:szCs w:val="22"/>
            <w:lang w:val="en-US" w:eastAsia="zh-CN"/>
          </w:rPr>
          <w:tab/>
        </w:r>
        <w:r w:rsidDel="00A0713C">
          <w:delText>Evaluation</w:delText>
        </w:r>
        <w:r w:rsidDel="00A0713C">
          <w:tab/>
          <w:delText>18</w:delText>
        </w:r>
      </w:del>
    </w:p>
    <w:p w14:paraId="10319FCF" w14:textId="091F393C" w:rsidR="007863E9" w:rsidDel="00A0713C" w:rsidRDefault="007863E9">
      <w:pPr>
        <w:pStyle w:val="TOC2"/>
        <w:rPr>
          <w:del w:id="665" w:author="Intel - Yizhi Yaod2" w:date="2022-11-28T11:47:00Z"/>
          <w:rFonts w:asciiTheme="minorHAnsi" w:eastAsiaTheme="minorEastAsia" w:hAnsiTheme="minorHAnsi" w:cstheme="minorBidi"/>
          <w:sz w:val="22"/>
          <w:szCs w:val="22"/>
          <w:lang w:val="en-US" w:eastAsia="zh-CN"/>
        </w:rPr>
      </w:pPr>
      <w:del w:id="666" w:author="Intel - Yizhi Yaod2" w:date="2022-11-28T11:47:00Z">
        <w:r w:rsidDel="00A0713C">
          <w:delText>5.6</w:delText>
        </w:r>
        <w:r w:rsidDel="00A0713C">
          <w:rPr>
            <w:rFonts w:asciiTheme="minorHAnsi" w:eastAsiaTheme="minorEastAsia" w:hAnsiTheme="minorHAnsi" w:cstheme="minorBidi"/>
            <w:sz w:val="22"/>
            <w:szCs w:val="22"/>
            <w:lang w:val="en-US" w:eastAsia="zh-CN"/>
          </w:rPr>
          <w:tab/>
        </w:r>
        <w:r w:rsidDel="00A0713C">
          <w:delText>AI/ML Inference History</w:delText>
        </w:r>
        <w:r w:rsidDel="00A0713C">
          <w:tab/>
          <w:delText>19</w:delText>
        </w:r>
      </w:del>
    </w:p>
    <w:p w14:paraId="5ACC71DC" w14:textId="5008C981" w:rsidR="007863E9" w:rsidDel="00A0713C" w:rsidRDefault="007863E9">
      <w:pPr>
        <w:pStyle w:val="TOC3"/>
        <w:rPr>
          <w:del w:id="667" w:author="Intel - Yizhi Yaod2" w:date="2022-11-28T11:47:00Z"/>
          <w:rFonts w:asciiTheme="minorHAnsi" w:eastAsiaTheme="minorEastAsia" w:hAnsiTheme="minorHAnsi" w:cstheme="minorBidi"/>
          <w:sz w:val="22"/>
          <w:szCs w:val="22"/>
          <w:lang w:val="en-US" w:eastAsia="zh-CN"/>
        </w:rPr>
      </w:pPr>
      <w:del w:id="668" w:author="Intel - Yizhi Yaod2" w:date="2022-11-28T11:47:00Z">
        <w:r w:rsidDel="00A0713C">
          <w:delText>5.6.</w:delText>
        </w:r>
        <w:r w:rsidRPr="00081737" w:rsidDel="00A0713C">
          <w:rPr>
            <w:lang w:val="en-US"/>
          </w:rPr>
          <w:delText>1</w:delText>
        </w:r>
        <w:r w:rsidDel="00A0713C">
          <w:rPr>
            <w:rFonts w:asciiTheme="minorHAnsi" w:eastAsiaTheme="minorEastAsia" w:hAnsiTheme="minorHAnsi" w:cstheme="minorBidi"/>
            <w:sz w:val="22"/>
            <w:szCs w:val="22"/>
            <w:lang w:val="en-US" w:eastAsia="zh-CN"/>
          </w:rPr>
          <w:tab/>
        </w:r>
        <w:r w:rsidDel="00A0713C">
          <w:delText>Description</w:delText>
        </w:r>
        <w:r w:rsidDel="00A0713C">
          <w:tab/>
          <w:delText>19</w:delText>
        </w:r>
      </w:del>
    </w:p>
    <w:p w14:paraId="7038DE75" w14:textId="48DFD35D" w:rsidR="007863E9" w:rsidDel="00A0713C" w:rsidRDefault="007863E9">
      <w:pPr>
        <w:pStyle w:val="TOC3"/>
        <w:rPr>
          <w:del w:id="669" w:author="Intel - Yizhi Yaod2" w:date="2022-11-28T11:47:00Z"/>
          <w:rFonts w:asciiTheme="minorHAnsi" w:eastAsiaTheme="minorEastAsia" w:hAnsiTheme="minorHAnsi" w:cstheme="minorBidi"/>
          <w:sz w:val="22"/>
          <w:szCs w:val="22"/>
          <w:lang w:val="en-US" w:eastAsia="zh-CN"/>
        </w:rPr>
      </w:pPr>
      <w:del w:id="670" w:author="Intel - Yizhi Yaod2" w:date="2022-11-28T11:47:00Z">
        <w:r w:rsidDel="00A0713C">
          <w:delText>5.6.2</w:delText>
        </w:r>
        <w:r w:rsidDel="00A0713C">
          <w:rPr>
            <w:rFonts w:asciiTheme="minorHAnsi" w:eastAsiaTheme="minorEastAsia" w:hAnsiTheme="minorHAnsi" w:cstheme="minorBidi"/>
            <w:sz w:val="22"/>
            <w:szCs w:val="22"/>
            <w:lang w:val="en-US" w:eastAsia="zh-CN"/>
          </w:rPr>
          <w:tab/>
        </w:r>
        <w:r w:rsidDel="00A0713C">
          <w:delText>Use cases</w:delText>
        </w:r>
        <w:r w:rsidDel="00A0713C">
          <w:tab/>
          <w:delText>19</w:delText>
        </w:r>
      </w:del>
    </w:p>
    <w:p w14:paraId="50BB3107" w14:textId="440FA0B6" w:rsidR="007863E9" w:rsidDel="00A0713C" w:rsidRDefault="007863E9">
      <w:pPr>
        <w:pStyle w:val="TOC4"/>
        <w:rPr>
          <w:del w:id="671" w:author="Intel - Yizhi Yaod2" w:date="2022-11-28T11:47:00Z"/>
          <w:rFonts w:asciiTheme="minorHAnsi" w:eastAsiaTheme="minorEastAsia" w:hAnsiTheme="minorHAnsi" w:cstheme="minorBidi"/>
          <w:sz w:val="22"/>
          <w:szCs w:val="22"/>
          <w:lang w:val="en-US" w:eastAsia="zh-CN"/>
        </w:rPr>
      </w:pPr>
      <w:del w:id="672" w:author="Intel - Yizhi Yaod2" w:date="2022-11-28T11:47:00Z">
        <w:r w:rsidDel="00A0713C">
          <w:lastRenderedPageBreak/>
          <w:delText>5.6.2.1</w:delText>
        </w:r>
        <w:r w:rsidDel="00A0713C">
          <w:rPr>
            <w:rFonts w:asciiTheme="minorHAnsi" w:eastAsiaTheme="minorEastAsia" w:hAnsiTheme="minorHAnsi" w:cstheme="minorBidi"/>
            <w:sz w:val="22"/>
            <w:szCs w:val="22"/>
            <w:lang w:val="en-US" w:eastAsia="zh-CN"/>
          </w:rPr>
          <w:tab/>
        </w:r>
        <w:r w:rsidDel="00A0713C">
          <w:delText>Tracking AI/ML inference decision and context</w:delText>
        </w:r>
        <w:r w:rsidDel="00A0713C">
          <w:tab/>
          <w:delText>19</w:delText>
        </w:r>
      </w:del>
    </w:p>
    <w:p w14:paraId="3854C391" w14:textId="1B543192" w:rsidR="007863E9" w:rsidDel="00A0713C" w:rsidRDefault="007863E9">
      <w:pPr>
        <w:pStyle w:val="TOC3"/>
        <w:rPr>
          <w:del w:id="673" w:author="Intel - Yizhi Yaod2" w:date="2022-11-28T11:47:00Z"/>
          <w:rFonts w:asciiTheme="minorHAnsi" w:eastAsiaTheme="minorEastAsia" w:hAnsiTheme="minorHAnsi" w:cstheme="minorBidi"/>
          <w:sz w:val="22"/>
          <w:szCs w:val="22"/>
          <w:lang w:val="en-US" w:eastAsia="zh-CN"/>
        </w:rPr>
      </w:pPr>
      <w:del w:id="674" w:author="Intel - Yizhi Yaod2" w:date="2022-11-28T11:47:00Z">
        <w:r w:rsidDel="00A0713C">
          <w:delText>5.6</w:delText>
        </w:r>
        <w:r w:rsidRPr="00081737" w:rsidDel="00A0713C">
          <w:rPr>
            <w:lang w:val="en-US"/>
          </w:rPr>
          <w:delText>.3</w:delText>
        </w:r>
        <w:r w:rsidDel="00A0713C">
          <w:rPr>
            <w:rFonts w:asciiTheme="minorHAnsi" w:eastAsiaTheme="minorEastAsia" w:hAnsiTheme="minorHAnsi" w:cstheme="minorBidi"/>
            <w:sz w:val="22"/>
            <w:szCs w:val="22"/>
            <w:lang w:val="en-US" w:eastAsia="zh-CN"/>
          </w:rPr>
          <w:tab/>
        </w:r>
        <w:r w:rsidDel="00A0713C">
          <w:delText>Potential requirements</w:delText>
        </w:r>
        <w:r w:rsidDel="00A0713C">
          <w:tab/>
          <w:delText>19</w:delText>
        </w:r>
      </w:del>
    </w:p>
    <w:p w14:paraId="26DF6C57" w14:textId="2C139039" w:rsidR="007863E9" w:rsidDel="00A0713C" w:rsidRDefault="007863E9">
      <w:pPr>
        <w:pStyle w:val="TOC3"/>
        <w:rPr>
          <w:del w:id="675" w:author="Intel - Yizhi Yaod2" w:date="2022-11-28T11:47:00Z"/>
          <w:rFonts w:asciiTheme="minorHAnsi" w:eastAsiaTheme="minorEastAsia" w:hAnsiTheme="minorHAnsi" w:cstheme="minorBidi"/>
          <w:sz w:val="22"/>
          <w:szCs w:val="22"/>
          <w:lang w:val="en-US" w:eastAsia="zh-CN"/>
        </w:rPr>
      </w:pPr>
      <w:del w:id="676" w:author="Intel - Yizhi Yaod2" w:date="2022-11-28T11:47:00Z">
        <w:r w:rsidDel="00A0713C">
          <w:delText>5.6</w:delText>
        </w:r>
        <w:r w:rsidRPr="00081737" w:rsidDel="00A0713C">
          <w:rPr>
            <w:lang w:val="en-US"/>
          </w:rPr>
          <w:delText>.</w:delText>
        </w:r>
        <w:r w:rsidDel="00A0713C">
          <w:delText>4</w:delText>
        </w:r>
        <w:r w:rsidDel="00A0713C">
          <w:rPr>
            <w:rFonts w:asciiTheme="minorHAnsi" w:eastAsiaTheme="minorEastAsia" w:hAnsiTheme="minorHAnsi" w:cstheme="minorBidi"/>
            <w:sz w:val="22"/>
            <w:szCs w:val="22"/>
            <w:lang w:val="en-US" w:eastAsia="zh-CN"/>
          </w:rPr>
          <w:tab/>
        </w:r>
        <w:r w:rsidDel="00A0713C">
          <w:delText>Possible solutions</w:delText>
        </w:r>
        <w:r w:rsidDel="00A0713C">
          <w:tab/>
          <w:delText>19</w:delText>
        </w:r>
      </w:del>
    </w:p>
    <w:p w14:paraId="644C1733" w14:textId="6212DBF5" w:rsidR="007863E9" w:rsidDel="00A0713C" w:rsidRDefault="007863E9">
      <w:pPr>
        <w:pStyle w:val="TOC3"/>
        <w:rPr>
          <w:del w:id="677" w:author="Intel - Yizhi Yaod2" w:date="2022-11-28T11:47:00Z"/>
          <w:rFonts w:asciiTheme="minorHAnsi" w:eastAsiaTheme="minorEastAsia" w:hAnsiTheme="minorHAnsi" w:cstheme="minorBidi"/>
          <w:sz w:val="22"/>
          <w:szCs w:val="22"/>
          <w:lang w:val="en-US" w:eastAsia="zh-CN"/>
        </w:rPr>
      </w:pPr>
      <w:del w:id="678" w:author="Intel - Yizhi Yaod2" w:date="2022-11-28T11:47:00Z">
        <w:r w:rsidDel="00A0713C">
          <w:delText>5.6</w:delText>
        </w:r>
        <w:r w:rsidRPr="00081737" w:rsidDel="00A0713C">
          <w:rPr>
            <w:lang w:val="en-US"/>
          </w:rPr>
          <w:delText>.</w:delText>
        </w:r>
        <w:r w:rsidDel="00A0713C">
          <w:delText>5</w:delText>
        </w:r>
        <w:r w:rsidDel="00A0713C">
          <w:rPr>
            <w:rFonts w:asciiTheme="minorHAnsi" w:eastAsiaTheme="minorEastAsia" w:hAnsiTheme="minorHAnsi" w:cstheme="minorBidi"/>
            <w:sz w:val="22"/>
            <w:szCs w:val="22"/>
            <w:lang w:val="en-US" w:eastAsia="zh-CN"/>
          </w:rPr>
          <w:tab/>
        </w:r>
        <w:r w:rsidDel="00A0713C">
          <w:delText>Evaluation</w:delText>
        </w:r>
        <w:r w:rsidDel="00A0713C">
          <w:tab/>
          <w:delText>20</w:delText>
        </w:r>
      </w:del>
    </w:p>
    <w:p w14:paraId="5622F850" w14:textId="12C29638" w:rsidR="007863E9" w:rsidDel="00A0713C" w:rsidRDefault="007863E9">
      <w:pPr>
        <w:pStyle w:val="TOC2"/>
        <w:rPr>
          <w:del w:id="679" w:author="Intel - Yizhi Yaod2" w:date="2022-11-28T11:47:00Z"/>
          <w:rFonts w:asciiTheme="minorHAnsi" w:eastAsiaTheme="minorEastAsia" w:hAnsiTheme="minorHAnsi" w:cstheme="minorBidi"/>
          <w:sz w:val="22"/>
          <w:szCs w:val="22"/>
          <w:lang w:val="en-US" w:eastAsia="zh-CN"/>
        </w:rPr>
      </w:pPr>
      <w:del w:id="680" w:author="Intel - Yizhi Yaod2" w:date="2022-11-28T11:47:00Z">
        <w:r w:rsidDel="00A0713C">
          <w:delText>5.7</w:delText>
        </w:r>
        <w:r w:rsidDel="00A0713C">
          <w:rPr>
            <w:rFonts w:asciiTheme="minorHAnsi" w:eastAsiaTheme="minorEastAsia" w:hAnsiTheme="minorHAnsi" w:cstheme="minorBidi"/>
            <w:sz w:val="22"/>
            <w:szCs w:val="22"/>
            <w:lang w:val="en-US" w:eastAsia="zh-CN"/>
          </w:rPr>
          <w:tab/>
        </w:r>
        <w:r w:rsidDel="00A0713C">
          <w:delText>AI/ML context</w:delText>
        </w:r>
        <w:r w:rsidDel="00A0713C">
          <w:tab/>
          <w:delText>20</w:delText>
        </w:r>
      </w:del>
    </w:p>
    <w:p w14:paraId="169CE769" w14:textId="22575E49" w:rsidR="007863E9" w:rsidDel="00A0713C" w:rsidRDefault="007863E9">
      <w:pPr>
        <w:pStyle w:val="TOC3"/>
        <w:rPr>
          <w:del w:id="681" w:author="Intel - Yizhi Yaod2" w:date="2022-11-28T11:47:00Z"/>
          <w:rFonts w:asciiTheme="minorHAnsi" w:eastAsiaTheme="minorEastAsia" w:hAnsiTheme="minorHAnsi" w:cstheme="minorBidi"/>
          <w:sz w:val="22"/>
          <w:szCs w:val="22"/>
          <w:lang w:val="en-US" w:eastAsia="zh-CN"/>
        </w:rPr>
      </w:pPr>
      <w:del w:id="682" w:author="Intel - Yizhi Yaod2" w:date="2022-11-28T11:47:00Z">
        <w:r w:rsidDel="00A0713C">
          <w:delText>5.7.1</w:delText>
        </w:r>
        <w:r w:rsidDel="00A0713C">
          <w:rPr>
            <w:rFonts w:asciiTheme="minorHAnsi" w:eastAsiaTheme="minorEastAsia" w:hAnsiTheme="minorHAnsi" w:cstheme="minorBidi"/>
            <w:sz w:val="22"/>
            <w:szCs w:val="22"/>
            <w:lang w:val="en-US" w:eastAsia="zh-CN"/>
          </w:rPr>
          <w:tab/>
        </w:r>
        <w:r w:rsidDel="00A0713C">
          <w:delText>Description</w:delText>
        </w:r>
        <w:r w:rsidDel="00A0713C">
          <w:tab/>
          <w:delText>20</w:delText>
        </w:r>
      </w:del>
    </w:p>
    <w:p w14:paraId="1C667286" w14:textId="3960E77F" w:rsidR="007863E9" w:rsidDel="00A0713C" w:rsidRDefault="007863E9">
      <w:pPr>
        <w:pStyle w:val="TOC3"/>
        <w:rPr>
          <w:del w:id="683" w:author="Intel - Yizhi Yaod2" w:date="2022-11-28T11:47:00Z"/>
          <w:rFonts w:asciiTheme="minorHAnsi" w:eastAsiaTheme="minorEastAsia" w:hAnsiTheme="minorHAnsi" w:cstheme="minorBidi"/>
          <w:sz w:val="22"/>
          <w:szCs w:val="22"/>
          <w:lang w:val="en-US" w:eastAsia="zh-CN"/>
        </w:rPr>
      </w:pPr>
      <w:del w:id="684" w:author="Intel - Yizhi Yaod2" w:date="2022-11-28T11:47:00Z">
        <w:r w:rsidDel="00A0713C">
          <w:delText>5.7.2</w:delText>
        </w:r>
        <w:r w:rsidDel="00A0713C">
          <w:rPr>
            <w:rFonts w:asciiTheme="minorHAnsi" w:eastAsiaTheme="minorEastAsia" w:hAnsiTheme="minorHAnsi" w:cstheme="minorBidi"/>
            <w:sz w:val="22"/>
            <w:szCs w:val="22"/>
            <w:lang w:val="en-US" w:eastAsia="zh-CN"/>
          </w:rPr>
          <w:tab/>
        </w:r>
        <w:r w:rsidDel="00A0713C">
          <w:delText>Use cases</w:delText>
        </w:r>
        <w:r w:rsidDel="00A0713C">
          <w:tab/>
          <w:delText>20</w:delText>
        </w:r>
      </w:del>
    </w:p>
    <w:p w14:paraId="21444E2E" w14:textId="14F895EA" w:rsidR="007863E9" w:rsidDel="00A0713C" w:rsidRDefault="007863E9">
      <w:pPr>
        <w:pStyle w:val="TOC4"/>
        <w:rPr>
          <w:del w:id="685" w:author="Intel - Yizhi Yaod2" w:date="2022-11-28T11:47:00Z"/>
          <w:rFonts w:asciiTheme="minorHAnsi" w:eastAsiaTheme="minorEastAsia" w:hAnsiTheme="minorHAnsi" w:cstheme="minorBidi"/>
          <w:sz w:val="22"/>
          <w:szCs w:val="22"/>
          <w:lang w:val="en-US" w:eastAsia="zh-CN"/>
        </w:rPr>
      </w:pPr>
      <w:del w:id="686" w:author="Intel - Yizhi Yaod2" w:date="2022-11-28T11:47:00Z">
        <w:r w:rsidDel="00A0713C">
          <w:delText>5.7.2.1</w:delText>
        </w:r>
        <w:r w:rsidDel="00A0713C">
          <w:rPr>
            <w:rFonts w:asciiTheme="minorHAnsi" w:eastAsiaTheme="minorEastAsia" w:hAnsiTheme="minorHAnsi" w:cstheme="minorBidi"/>
            <w:sz w:val="22"/>
            <w:szCs w:val="22"/>
            <w:lang w:val="en-US" w:eastAsia="zh-CN"/>
          </w:rPr>
          <w:tab/>
        </w:r>
        <w:r w:rsidDel="00A0713C">
          <w:delText>AI/ML context monitoring and reporting</w:delText>
        </w:r>
        <w:r w:rsidDel="00A0713C">
          <w:tab/>
          <w:delText>20</w:delText>
        </w:r>
      </w:del>
    </w:p>
    <w:p w14:paraId="547809D6" w14:textId="1F1BCD7F" w:rsidR="007863E9" w:rsidDel="00A0713C" w:rsidRDefault="007863E9">
      <w:pPr>
        <w:pStyle w:val="TOC4"/>
        <w:rPr>
          <w:del w:id="687" w:author="Intel - Yizhi Yaod2" w:date="2022-11-28T11:47:00Z"/>
          <w:rFonts w:asciiTheme="minorHAnsi" w:eastAsiaTheme="minorEastAsia" w:hAnsiTheme="minorHAnsi" w:cstheme="minorBidi"/>
          <w:sz w:val="22"/>
          <w:szCs w:val="22"/>
          <w:lang w:val="en-US" w:eastAsia="zh-CN"/>
        </w:rPr>
      </w:pPr>
      <w:del w:id="688" w:author="Intel - Yizhi Yaod2" w:date="2022-11-28T11:47:00Z">
        <w:r w:rsidDel="00A0713C">
          <w:delText>5.</w:delText>
        </w:r>
        <w:r w:rsidRPr="00081737" w:rsidDel="00A0713C">
          <w:rPr>
            <w:lang w:val="en-US"/>
          </w:rPr>
          <w:delText>7.2.2</w:delText>
        </w:r>
        <w:r w:rsidDel="00A0713C">
          <w:rPr>
            <w:rFonts w:asciiTheme="minorHAnsi" w:eastAsiaTheme="minorEastAsia" w:hAnsiTheme="minorHAnsi" w:cstheme="minorBidi"/>
            <w:sz w:val="22"/>
            <w:szCs w:val="22"/>
            <w:lang w:val="en-US" w:eastAsia="zh-CN"/>
          </w:rPr>
          <w:tab/>
        </w:r>
        <w:r w:rsidRPr="00081737" w:rsidDel="00A0713C">
          <w:rPr>
            <w:rFonts w:cs="Arial"/>
            <w:bCs/>
          </w:rPr>
          <w:delText>Mobility of AIML Context</w:delText>
        </w:r>
        <w:r w:rsidDel="00A0713C">
          <w:tab/>
          <w:delText>21</w:delText>
        </w:r>
      </w:del>
    </w:p>
    <w:p w14:paraId="1C1E2964" w14:textId="0D3B9FD4" w:rsidR="007863E9" w:rsidDel="00A0713C" w:rsidRDefault="007863E9">
      <w:pPr>
        <w:pStyle w:val="TOC4"/>
        <w:rPr>
          <w:del w:id="689" w:author="Intel - Yizhi Yaod2" w:date="2022-11-28T11:47:00Z"/>
          <w:rFonts w:asciiTheme="minorHAnsi" w:eastAsiaTheme="minorEastAsia" w:hAnsiTheme="minorHAnsi" w:cstheme="minorBidi"/>
          <w:sz w:val="22"/>
          <w:szCs w:val="22"/>
          <w:lang w:val="en-US" w:eastAsia="zh-CN"/>
        </w:rPr>
      </w:pPr>
      <w:del w:id="690" w:author="Intel - Yizhi Yaod2" w:date="2022-11-28T11:47:00Z">
        <w:r w:rsidDel="00A0713C">
          <w:delText>5.7</w:delText>
        </w:r>
        <w:r w:rsidRPr="00081737" w:rsidDel="00A0713C">
          <w:rPr>
            <w:lang w:val="en-US"/>
          </w:rPr>
          <w:delText>.2.3</w:delText>
        </w:r>
        <w:r w:rsidDel="00A0713C">
          <w:rPr>
            <w:rFonts w:asciiTheme="minorHAnsi" w:eastAsiaTheme="minorEastAsia" w:hAnsiTheme="minorHAnsi" w:cstheme="minorBidi"/>
            <w:sz w:val="22"/>
            <w:szCs w:val="22"/>
            <w:lang w:val="en-US" w:eastAsia="zh-CN"/>
          </w:rPr>
          <w:tab/>
        </w:r>
        <w:r w:rsidDel="00A0713C">
          <w:delText>Standby mode for AI/ML Functionality</w:delText>
        </w:r>
        <w:r w:rsidDel="00A0713C">
          <w:tab/>
          <w:delText>21</w:delText>
        </w:r>
      </w:del>
    </w:p>
    <w:p w14:paraId="4C26A237" w14:textId="21C096CE" w:rsidR="007863E9" w:rsidDel="00A0713C" w:rsidRDefault="007863E9">
      <w:pPr>
        <w:pStyle w:val="TOC3"/>
        <w:rPr>
          <w:del w:id="691" w:author="Intel - Yizhi Yaod2" w:date="2022-11-28T11:47:00Z"/>
          <w:rFonts w:asciiTheme="minorHAnsi" w:eastAsiaTheme="minorEastAsia" w:hAnsiTheme="minorHAnsi" w:cstheme="minorBidi"/>
          <w:sz w:val="22"/>
          <w:szCs w:val="22"/>
          <w:lang w:val="en-US" w:eastAsia="zh-CN"/>
        </w:rPr>
      </w:pPr>
      <w:del w:id="692" w:author="Intel - Yizhi Yaod2" w:date="2022-11-28T11:47:00Z">
        <w:r w:rsidDel="00A0713C">
          <w:delText>5.7.3</w:delText>
        </w:r>
        <w:r w:rsidDel="00A0713C">
          <w:rPr>
            <w:rFonts w:asciiTheme="minorHAnsi" w:eastAsiaTheme="minorEastAsia" w:hAnsiTheme="minorHAnsi" w:cstheme="minorBidi"/>
            <w:sz w:val="22"/>
            <w:szCs w:val="22"/>
            <w:lang w:val="en-US" w:eastAsia="zh-CN"/>
          </w:rPr>
          <w:tab/>
        </w:r>
        <w:r w:rsidDel="00A0713C">
          <w:delText>Potential requirements</w:delText>
        </w:r>
        <w:r w:rsidDel="00A0713C">
          <w:tab/>
          <w:delText>22</w:delText>
        </w:r>
      </w:del>
    </w:p>
    <w:p w14:paraId="0129FD5D" w14:textId="7BAD031F" w:rsidR="007863E9" w:rsidDel="00A0713C" w:rsidRDefault="007863E9">
      <w:pPr>
        <w:pStyle w:val="TOC3"/>
        <w:rPr>
          <w:del w:id="693" w:author="Intel - Yizhi Yaod2" w:date="2022-11-28T11:47:00Z"/>
          <w:rFonts w:asciiTheme="minorHAnsi" w:eastAsiaTheme="minorEastAsia" w:hAnsiTheme="minorHAnsi" w:cstheme="minorBidi"/>
          <w:sz w:val="22"/>
          <w:szCs w:val="22"/>
          <w:lang w:val="en-US" w:eastAsia="zh-CN"/>
        </w:rPr>
      </w:pPr>
      <w:del w:id="694" w:author="Intel - Yizhi Yaod2" w:date="2022-11-28T11:47:00Z">
        <w:r w:rsidDel="00A0713C">
          <w:delText>5.7.4</w:delText>
        </w:r>
        <w:r w:rsidDel="00A0713C">
          <w:rPr>
            <w:rFonts w:asciiTheme="minorHAnsi" w:eastAsiaTheme="minorEastAsia" w:hAnsiTheme="minorHAnsi" w:cstheme="minorBidi"/>
            <w:sz w:val="22"/>
            <w:szCs w:val="22"/>
            <w:lang w:val="en-US" w:eastAsia="zh-CN"/>
          </w:rPr>
          <w:tab/>
        </w:r>
        <w:r w:rsidDel="00A0713C">
          <w:delText>Possible solutions</w:delText>
        </w:r>
        <w:r w:rsidDel="00A0713C">
          <w:tab/>
          <w:delText>22</w:delText>
        </w:r>
      </w:del>
    </w:p>
    <w:p w14:paraId="42E9830B" w14:textId="6D7EA293" w:rsidR="007863E9" w:rsidDel="00A0713C" w:rsidRDefault="007863E9">
      <w:pPr>
        <w:pStyle w:val="TOC4"/>
        <w:rPr>
          <w:del w:id="695" w:author="Intel - Yizhi Yaod2" w:date="2022-11-28T11:47:00Z"/>
          <w:rFonts w:asciiTheme="minorHAnsi" w:eastAsiaTheme="minorEastAsia" w:hAnsiTheme="minorHAnsi" w:cstheme="minorBidi"/>
          <w:sz w:val="22"/>
          <w:szCs w:val="22"/>
          <w:lang w:val="en-US" w:eastAsia="zh-CN"/>
        </w:rPr>
      </w:pPr>
      <w:del w:id="696" w:author="Intel - Yizhi Yaod2" w:date="2022-11-28T11:47:00Z">
        <w:r w:rsidDel="00A0713C">
          <w:delText>5.7.4.1.</w:delText>
        </w:r>
        <w:r w:rsidDel="00A0713C">
          <w:rPr>
            <w:rFonts w:asciiTheme="minorHAnsi" w:eastAsiaTheme="minorEastAsia" w:hAnsiTheme="minorHAnsi" w:cstheme="minorBidi"/>
            <w:sz w:val="22"/>
            <w:szCs w:val="22"/>
            <w:lang w:val="en-US" w:eastAsia="zh-CN"/>
          </w:rPr>
          <w:tab/>
        </w:r>
        <w:r w:rsidDel="00A0713C">
          <w:delText>AIMLContext datatype on AIMLEntity</w:delText>
        </w:r>
        <w:r w:rsidDel="00A0713C">
          <w:tab/>
          <w:delText>22</w:delText>
        </w:r>
      </w:del>
    </w:p>
    <w:p w14:paraId="135527EC" w14:textId="7376E4F6" w:rsidR="007863E9" w:rsidDel="00A0713C" w:rsidRDefault="007863E9">
      <w:pPr>
        <w:pStyle w:val="TOC3"/>
        <w:rPr>
          <w:del w:id="697" w:author="Intel - Yizhi Yaod2" w:date="2022-11-28T11:47:00Z"/>
          <w:rFonts w:asciiTheme="minorHAnsi" w:eastAsiaTheme="minorEastAsia" w:hAnsiTheme="minorHAnsi" w:cstheme="minorBidi"/>
          <w:sz w:val="22"/>
          <w:szCs w:val="22"/>
          <w:lang w:val="en-US" w:eastAsia="zh-CN"/>
        </w:rPr>
      </w:pPr>
      <w:del w:id="698" w:author="Intel - Yizhi Yaod2" w:date="2022-11-28T11:47:00Z">
        <w:r w:rsidDel="00A0713C">
          <w:delText>5.7</w:delText>
        </w:r>
        <w:r w:rsidRPr="00081737" w:rsidDel="00A0713C">
          <w:rPr>
            <w:lang w:val="en-US"/>
          </w:rPr>
          <w:delText>.</w:delText>
        </w:r>
        <w:r w:rsidDel="00A0713C">
          <w:delText>5</w:delText>
        </w:r>
        <w:r w:rsidDel="00A0713C">
          <w:rPr>
            <w:rFonts w:asciiTheme="minorHAnsi" w:eastAsiaTheme="minorEastAsia" w:hAnsiTheme="minorHAnsi" w:cstheme="minorBidi"/>
            <w:sz w:val="22"/>
            <w:szCs w:val="22"/>
            <w:lang w:val="en-US" w:eastAsia="zh-CN"/>
          </w:rPr>
          <w:tab/>
        </w:r>
        <w:r w:rsidDel="00A0713C">
          <w:delText>Evaluation</w:delText>
        </w:r>
        <w:r w:rsidDel="00A0713C">
          <w:tab/>
          <w:delText>22</w:delText>
        </w:r>
      </w:del>
    </w:p>
    <w:p w14:paraId="44E94F64" w14:textId="03003DF9" w:rsidR="007863E9" w:rsidDel="00A0713C" w:rsidRDefault="007863E9">
      <w:pPr>
        <w:pStyle w:val="TOC2"/>
        <w:rPr>
          <w:del w:id="699" w:author="Intel - Yizhi Yaod2" w:date="2022-11-28T11:47:00Z"/>
          <w:rFonts w:asciiTheme="minorHAnsi" w:eastAsiaTheme="minorEastAsia" w:hAnsiTheme="minorHAnsi" w:cstheme="minorBidi"/>
          <w:sz w:val="22"/>
          <w:szCs w:val="22"/>
          <w:lang w:val="en-US" w:eastAsia="zh-CN"/>
        </w:rPr>
      </w:pPr>
      <w:del w:id="700" w:author="Intel - Yizhi Yaod2" w:date="2022-11-28T11:47:00Z">
        <w:r w:rsidDel="00A0713C">
          <w:delText>5.8</w:delText>
        </w:r>
        <w:r w:rsidDel="00A0713C">
          <w:rPr>
            <w:rFonts w:asciiTheme="minorHAnsi" w:eastAsiaTheme="minorEastAsia" w:hAnsiTheme="minorHAnsi" w:cstheme="minorBidi"/>
            <w:sz w:val="22"/>
            <w:szCs w:val="22"/>
            <w:lang w:val="en-US" w:eastAsia="zh-CN"/>
          </w:rPr>
          <w:tab/>
        </w:r>
        <w:r w:rsidDel="00A0713C">
          <w:delText>AI/ML Entity Capability Discovery and Mapping</w:delText>
        </w:r>
        <w:r w:rsidDel="00A0713C">
          <w:tab/>
          <w:delText>23</w:delText>
        </w:r>
      </w:del>
    </w:p>
    <w:p w14:paraId="4597942E" w14:textId="462DD9D7" w:rsidR="007863E9" w:rsidDel="00A0713C" w:rsidRDefault="007863E9">
      <w:pPr>
        <w:pStyle w:val="TOC3"/>
        <w:rPr>
          <w:del w:id="701" w:author="Intel - Yizhi Yaod2" w:date="2022-11-28T11:47:00Z"/>
          <w:rFonts w:asciiTheme="minorHAnsi" w:eastAsiaTheme="minorEastAsia" w:hAnsiTheme="minorHAnsi" w:cstheme="minorBidi"/>
          <w:sz w:val="22"/>
          <w:szCs w:val="22"/>
          <w:lang w:val="en-US" w:eastAsia="zh-CN"/>
        </w:rPr>
      </w:pPr>
      <w:del w:id="702" w:author="Intel - Yizhi Yaod2" w:date="2022-11-28T11:47:00Z">
        <w:r w:rsidDel="00A0713C">
          <w:delText>5.8.</w:delText>
        </w:r>
        <w:r w:rsidRPr="00081737" w:rsidDel="00A0713C">
          <w:rPr>
            <w:lang w:val="en-US"/>
          </w:rPr>
          <w:delText>1</w:delText>
        </w:r>
        <w:r w:rsidDel="00A0713C">
          <w:rPr>
            <w:rFonts w:asciiTheme="minorHAnsi" w:eastAsiaTheme="minorEastAsia" w:hAnsiTheme="minorHAnsi" w:cstheme="minorBidi"/>
            <w:sz w:val="22"/>
            <w:szCs w:val="22"/>
            <w:lang w:val="en-US" w:eastAsia="zh-CN"/>
          </w:rPr>
          <w:tab/>
        </w:r>
        <w:r w:rsidDel="00A0713C">
          <w:delText>Description</w:delText>
        </w:r>
        <w:r w:rsidDel="00A0713C">
          <w:tab/>
          <w:delText>23</w:delText>
        </w:r>
      </w:del>
    </w:p>
    <w:p w14:paraId="631C9548" w14:textId="1431011E" w:rsidR="007863E9" w:rsidDel="00A0713C" w:rsidRDefault="007863E9">
      <w:pPr>
        <w:pStyle w:val="TOC3"/>
        <w:rPr>
          <w:del w:id="703" w:author="Intel - Yizhi Yaod2" w:date="2022-11-28T11:47:00Z"/>
          <w:rFonts w:asciiTheme="minorHAnsi" w:eastAsiaTheme="minorEastAsia" w:hAnsiTheme="minorHAnsi" w:cstheme="minorBidi"/>
          <w:sz w:val="22"/>
          <w:szCs w:val="22"/>
          <w:lang w:val="en-US" w:eastAsia="zh-CN"/>
        </w:rPr>
      </w:pPr>
      <w:del w:id="704" w:author="Intel - Yizhi Yaod2" w:date="2022-11-28T11:47:00Z">
        <w:r w:rsidDel="00A0713C">
          <w:delText>5.</w:delText>
        </w:r>
        <w:r w:rsidRPr="00081737" w:rsidDel="00A0713C">
          <w:rPr>
            <w:lang w:val="en-US"/>
          </w:rPr>
          <w:delText>8.2</w:delText>
        </w:r>
        <w:r w:rsidDel="00A0713C">
          <w:rPr>
            <w:rFonts w:asciiTheme="minorHAnsi" w:eastAsiaTheme="minorEastAsia" w:hAnsiTheme="minorHAnsi" w:cstheme="minorBidi"/>
            <w:sz w:val="22"/>
            <w:szCs w:val="22"/>
            <w:lang w:val="en-US" w:eastAsia="zh-CN"/>
          </w:rPr>
          <w:tab/>
        </w:r>
        <w:r w:rsidDel="00A0713C">
          <w:delText>Use cases</w:delText>
        </w:r>
        <w:r w:rsidDel="00A0713C">
          <w:tab/>
          <w:delText>23</w:delText>
        </w:r>
      </w:del>
    </w:p>
    <w:p w14:paraId="5A97CC90" w14:textId="4B8C6660" w:rsidR="007863E9" w:rsidDel="00A0713C" w:rsidRDefault="007863E9">
      <w:pPr>
        <w:pStyle w:val="TOC4"/>
        <w:rPr>
          <w:del w:id="705" w:author="Intel - Yizhi Yaod2" w:date="2022-11-28T11:47:00Z"/>
          <w:rFonts w:asciiTheme="minorHAnsi" w:eastAsiaTheme="minorEastAsia" w:hAnsiTheme="minorHAnsi" w:cstheme="minorBidi"/>
          <w:sz w:val="22"/>
          <w:szCs w:val="22"/>
          <w:lang w:val="en-US" w:eastAsia="zh-CN"/>
        </w:rPr>
      </w:pPr>
      <w:del w:id="706" w:author="Intel - Yizhi Yaod2" w:date="2022-11-28T11:47:00Z">
        <w:r w:rsidDel="00A0713C">
          <w:delText>5.</w:delText>
        </w:r>
        <w:r w:rsidRPr="00081737" w:rsidDel="00A0713C">
          <w:rPr>
            <w:lang w:val="en-US"/>
          </w:rPr>
          <w:delText>8.2.1</w:delText>
        </w:r>
        <w:r w:rsidDel="00A0713C">
          <w:rPr>
            <w:rFonts w:asciiTheme="minorHAnsi" w:eastAsiaTheme="minorEastAsia" w:hAnsiTheme="minorHAnsi" w:cstheme="minorBidi"/>
            <w:sz w:val="22"/>
            <w:szCs w:val="22"/>
            <w:lang w:val="en-US" w:eastAsia="zh-CN"/>
          </w:rPr>
          <w:tab/>
        </w:r>
        <w:r w:rsidDel="00A0713C">
          <w:delText>Identifying capabilities of AI/MLEntities</w:delText>
        </w:r>
        <w:r w:rsidDel="00A0713C">
          <w:tab/>
          <w:delText>23</w:delText>
        </w:r>
      </w:del>
    </w:p>
    <w:p w14:paraId="0C8F8F40" w14:textId="590312EF" w:rsidR="007863E9" w:rsidDel="00A0713C" w:rsidRDefault="007863E9">
      <w:pPr>
        <w:pStyle w:val="TOC4"/>
        <w:rPr>
          <w:del w:id="707" w:author="Intel - Yizhi Yaod2" w:date="2022-11-28T11:47:00Z"/>
          <w:rFonts w:asciiTheme="minorHAnsi" w:eastAsiaTheme="minorEastAsia" w:hAnsiTheme="minorHAnsi" w:cstheme="minorBidi"/>
          <w:sz w:val="22"/>
          <w:szCs w:val="22"/>
          <w:lang w:val="en-US" w:eastAsia="zh-CN"/>
        </w:rPr>
      </w:pPr>
      <w:del w:id="708" w:author="Intel - Yizhi Yaod2" w:date="2022-11-28T11:47:00Z">
        <w:r w:rsidDel="00A0713C">
          <w:delText>5.</w:delText>
        </w:r>
        <w:r w:rsidRPr="00081737" w:rsidDel="00A0713C">
          <w:rPr>
            <w:lang w:val="en-US"/>
          </w:rPr>
          <w:delText>8.2.2</w:delText>
        </w:r>
        <w:r w:rsidDel="00A0713C">
          <w:rPr>
            <w:rFonts w:asciiTheme="minorHAnsi" w:eastAsiaTheme="minorEastAsia" w:hAnsiTheme="minorHAnsi" w:cstheme="minorBidi"/>
            <w:sz w:val="22"/>
            <w:szCs w:val="22"/>
            <w:lang w:val="en-US" w:eastAsia="zh-CN"/>
          </w:rPr>
          <w:tab/>
        </w:r>
        <w:r w:rsidDel="00A0713C">
          <w:delText>Mapping of the capabilities of AI/MLEntities</w:delText>
        </w:r>
        <w:r w:rsidDel="00A0713C">
          <w:tab/>
          <w:delText>23</w:delText>
        </w:r>
      </w:del>
    </w:p>
    <w:p w14:paraId="7A77430B" w14:textId="1A988603" w:rsidR="007863E9" w:rsidDel="00A0713C" w:rsidRDefault="007863E9">
      <w:pPr>
        <w:pStyle w:val="TOC3"/>
        <w:rPr>
          <w:del w:id="709" w:author="Intel - Yizhi Yaod2" w:date="2022-11-28T11:47:00Z"/>
          <w:rFonts w:asciiTheme="minorHAnsi" w:eastAsiaTheme="minorEastAsia" w:hAnsiTheme="minorHAnsi" w:cstheme="minorBidi"/>
          <w:sz w:val="22"/>
          <w:szCs w:val="22"/>
          <w:lang w:val="en-US" w:eastAsia="zh-CN"/>
        </w:rPr>
      </w:pPr>
      <w:del w:id="710" w:author="Intel - Yizhi Yaod2" w:date="2022-11-28T11:47:00Z">
        <w:r w:rsidDel="00A0713C">
          <w:delText>5.8</w:delText>
        </w:r>
        <w:r w:rsidRPr="00081737" w:rsidDel="00A0713C">
          <w:rPr>
            <w:lang w:val="en-US"/>
          </w:rPr>
          <w:delText>.3</w:delText>
        </w:r>
        <w:r w:rsidDel="00A0713C">
          <w:rPr>
            <w:rFonts w:asciiTheme="minorHAnsi" w:eastAsiaTheme="minorEastAsia" w:hAnsiTheme="minorHAnsi" w:cstheme="minorBidi"/>
            <w:sz w:val="22"/>
            <w:szCs w:val="22"/>
            <w:lang w:val="en-US" w:eastAsia="zh-CN"/>
          </w:rPr>
          <w:tab/>
        </w:r>
        <w:r w:rsidDel="00A0713C">
          <w:delText>Potential requirements</w:delText>
        </w:r>
        <w:r w:rsidDel="00A0713C">
          <w:tab/>
          <w:delText>24</w:delText>
        </w:r>
      </w:del>
    </w:p>
    <w:p w14:paraId="4C53F10F" w14:textId="423FB26C" w:rsidR="007863E9" w:rsidDel="00A0713C" w:rsidRDefault="007863E9">
      <w:pPr>
        <w:pStyle w:val="TOC3"/>
        <w:rPr>
          <w:del w:id="711" w:author="Intel - Yizhi Yaod2" w:date="2022-11-28T11:47:00Z"/>
          <w:rFonts w:asciiTheme="minorHAnsi" w:eastAsiaTheme="minorEastAsia" w:hAnsiTheme="minorHAnsi" w:cstheme="minorBidi"/>
          <w:sz w:val="22"/>
          <w:szCs w:val="22"/>
          <w:lang w:val="en-US" w:eastAsia="zh-CN"/>
        </w:rPr>
      </w:pPr>
      <w:del w:id="712" w:author="Intel - Yizhi Yaod2" w:date="2022-11-28T11:47:00Z">
        <w:r w:rsidDel="00A0713C">
          <w:delText>5.8</w:delText>
        </w:r>
        <w:r w:rsidRPr="00081737" w:rsidDel="00A0713C">
          <w:rPr>
            <w:lang w:val="en-US"/>
          </w:rPr>
          <w:delText>.</w:delText>
        </w:r>
        <w:r w:rsidDel="00A0713C">
          <w:delText>4</w:delText>
        </w:r>
        <w:r w:rsidDel="00A0713C">
          <w:rPr>
            <w:rFonts w:asciiTheme="minorHAnsi" w:eastAsiaTheme="minorEastAsia" w:hAnsiTheme="minorHAnsi" w:cstheme="minorBidi"/>
            <w:sz w:val="22"/>
            <w:szCs w:val="22"/>
            <w:lang w:val="en-US" w:eastAsia="zh-CN"/>
          </w:rPr>
          <w:tab/>
        </w:r>
        <w:r w:rsidDel="00A0713C">
          <w:delText>Possible solutions</w:delText>
        </w:r>
        <w:r w:rsidDel="00A0713C">
          <w:tab/>
          <w:delText>24</w:delText>
        </w:r>
      </w:del>
    </w:p>
    <w:p w14:paraId="4B53B439" w14:textId="604F26C9" w:rsidR="007863E9" w:rsidDel="00A0713C" w:rsidRDefault="007863E9">
      <w:pPr>
        <w:pStyle w:val="TOC3"/>
        <w:rPr>
          <w:del w:id="713" w:author="Intel - Yizhi Yaod2" w:date="2022-11-28T11:47:00Z"/>
          <w:rFonts w:asciiTheme="minorHAnsi" w:eastAsiaTheme="minorEastAsia" w:hAnsiTheme="minorHAnsi" w:cstheme="minorBidi"/>
          <w:sz w:val="22"/>
          <w:szCs w:val="22"/>
          <w:lang w:val="en-US" w:eastAsia="zh-CN"/>
        </w:rPr>
      </w:pPr>
      <w:del w:id="714" w:author="Intel - Yizhi Yaod2" w:date="2022-11-28T11:47:00Z">
        <w:r w:rsidDel="00A0713C">
          <w:delText>5.8.5</w:delText>
        </w:r>
        <w:r w:rsidDel="00A0713C">
          <w:rPr>
            <w:rFonts w:asciiTheme="minorHAnsi" w:eastAsiaTheme="minorEastAsia" w:hAnsiTheme="minorHAnsi" w:cstheme="minorBidi"/>
            <w:sz w:val="22"/>
            <w:szCs w:val="22"/>
            <w:lang w:val="en-US" w:eastAsia="zh-CN"/>
          </w:rPr>
          <w:tab/>
        </w:r>
        <w:r w:rsidDel="00A0713C">
          <w:delText>Evaluation</w:delText>
        </w:r>
        <w:r w:rsidDel="00A0713C">
          <w:tab/>
          <w:delText>25</w:delText>
        </w:r>
      </w:del>
    </w:p>
    <w:p w14:paraId="6535DE80" w14:textId="35F0BEBB" w:rsidR="007863E9" w:rsidDel="00A0713C" w:rsidRDefault="007863E9">
      <w:pPr>
        <w:pStyle w:val="TOC2"/>
        <w:rPr>
          <w:del w:id="715" w:author="Intel - Yizhi Yaod2" w:date="2022-11-28T11:47:00Z"/>
          <w:rFonts w:asciiTheme="minorHAnsi" w:eastAsiaTheme="minorEastAsia" w:hAnsiTheme="minorHAnsi" w:cstheme="minorBidi"/>
          <w:sz w:val="22"/>
          <w:szCs w:val="22"/>
          <w:lang w:val="en-US" w:eastAsia="zh-CN"/>
        </w:rPr>
      </w:pPr>
      <w:del w:id="716" w:author="Intel - Yizhi Yaod2" w:date="2022-11-28T11:47:00Z">
        <w:r w:rsidDel="00A0713C">
          <w:delText>5.9</w:delText>
        </w:r>
        <w:r w:rsidDel="00A0713C">
          <w:rPr>
            <w:rFonts w:asciiTheme="minorHAnsi" w:eastAsiaTheme="minorEastAsia" w:hAnsiTheme="minorHAnsi" w:cstheme="minorBidi"/>
            <w:sz w:val="22"/>
            <w:szCs w:val="22"/>
            <w:lang w:val="en-US" w:eastAsia="zh-CN"/>
          </w:rPr>
          <w:tab/>
        </w:r>
        <w:r w:rsidDel="00A0713C">
          <w:delText>AI/ML update management</w:delText>
        </w:r>
        <w:r w:rsidDel="00A0713C">
          <w:tab/>
          <w:delText>25</w:delText>
        </w:r>
      </w:del>
    </w:p>
    <w:p w14:paraId="5EA5AEA3" w14:textId="2C15C5BC" w:rsidR="007863E9" w:rsidDel="00A0713C" w:rsidRDefault="007863E9">
      <w:pPr>
        <w:pStyle w:val="TOC3"/>
        <w:rPr>
          <w:del w:id="717" w:author="Intel - Yizhi Yaod2" w:date="2022-11-28T11:47:00Z"/>
          <w:rFonts w:asciiTheme="minorHAnsi" w:eastAsiaTheme="minorEastAsia" w:hAnsiTheme="minorHAnsi" w:cstheme="minorBidi"/>
          <w:sz w:val="22"/>
          <w:szCs w:val="22"/>
          <w:lang w:val="en-US" w:eastAsia="zh-CN"/>
        </w:rPr>
      </w:pPr>
      <w:del w:id="718" w:author="Intel - Yizhi Yaod2" w:date="2022-11-28T11:47:00Z">
        <w:r w:rsidDel="00A0713C">
          <w:delText>5.9.1</w:delText>
        </w:r>
        <w:r w:rsidDel="00A0713C">
          <w:rPr>
            <w:rFonts w:asciiTheme="minorHAnsi" w:eastAsiaTheme="minorEastAsia" w:hAnsiTheme="minorHAnsi" w:cstheme="minorBidi"/>
            <w:sz w:val="22"/>
            <w:szCs w:val="22"/>
            <w:lang w:val="en-US" w:eastAsia="zh-CN"/>
          </w:rPr>
          <w:tab/>
        </w:r>
        <w:r w:rsidDel="00A0713C">
          <w:delText>Description</w:delText>
        </w:r>
        <w:r w:rsidDel="00A0713C">
          <w:tab/>
          <w:delText>25</w:delText>
        </w:r>
      </w:del>
    </w:p>
    <w:p w14:paraId="152990C3" w14:textId="217AF637" w:rsidR="007863E9" w:rsidDel="00A0713C" w:rsidRDefault="007863E9">
      <w:pPr>
        <w:pStyle w:val="TOC3"/>
        <w:rPr>
          <w:del w:id="719" w:author="Intel - Yizhi Yaod2" w:date="2022-11-28T11:47:00Z"/>
          <w:rFonts w:asciiTheme="minorHAnsi" w:eastAsiaTheme="minorEastAsia" w:hAnsiTheme="minorHAnsi" w:cstheme="minorBidi"/>
          <w:sz w:val="22"/>
          <w:szCs w:val="22"/>
          <w:lang w:val="en-US" w:eastAsia="zh-CN"/>
        </w:rPr>
      </w:pPr>
      <w:del w:id="720" w:author="Intel - Yizhi Yaod2" w:date="2022-11-28T11:47:00Z">
        <w:r w:rsidDel="00A0713C">
          <w:delText>5.9.2</w:delText>
        </w:r>
        <w:r w:rsidDel="00A0713C">
          <w:rPr>
            <w:rFonts w:asciiTheme="minorHAnsi" w:eastAsiaTheme="minorEastAsia" w:hAnsiTheme="minorHAnsi" w:cstheme="minorBidi"/>
            <w:sz w:val="22"/>
            <w:szCs w:val="22"/>
            <w:lang w:val="en-US" w:eastAsia="zh-CN"/>
          </w:rPr>
          <w:tab/>
        </w:r>
        <w:r w:rsidDel="00A0713C">
          <w:delText>Use cases</w:delText>
        </w:r>
        <w:r w:rsidDel="00A0713C">
          <w:tab/>
          <w:delText>26</w:delText>
        </w:r>
      </w:del>
    </w:p>
    <w:p w14:paraId="76A351BE" w14:textId="0A61421B" w:rsidR="007863E9" w:rsidDel="00A0713C" w:rsidRDefault="007863E9">
      <w:pPr>
        <w:pStyle w:val="TOC4"/>
        <w:rPr>
          <w:del w:id="721" w:author="Intel - Yizhi Yaod2" w:date="2022-11-28T11:47:00Z"/>
          <w:rFonts w:asciiTheme="minorHAnsi" w:eastAsiaTheme="minorEastAsia" w:hAnsiTheme="minorHAnsi" w:cstheme="minorBidi"/>
          <w:sz w:val="22"/>
          <w:szCs w:val="22"/>
          <w:lang w:val="en-US" w:eastAsia="zh-CN"/>
        </w:rPr>
      </w:pPr>
      <w:del w:id="722" w:author="Intel - Yizhi Yaod2" w:date="2022-11-28T11:47:00Z">
        <w:r w:rsidDel="00A0713C">
          <w:delText>5.9</w:delText>
        </w:r>
        <w:r w:rsidRPr="00081737" w:rsidDel="00A0713C">
          <w:rPr>
            <w:lang w:val="en-US"/>
          </w:rPr>
          <w:delText>.2.2</w:delText>
        </w:r>
        <w:r w:rsidDel="00A0713C">
          <w:rPr>
            <w:rFonts w:asciiTheme="minorHAnsi" w:eastAsiaTheme="minorEastAsia" w:hAnsiTheme="minorHAnsi" w:cstheme="minorBidi"/>
            <w:sz w:val="22"/>
            <w:szCs w:val="22"/>
            <w:lang w:val="en-US" w:eastAsia="zh-CN"/>
          </w:rPr>
          <w:tab/>
        </w:r>
        <w:r w:rsidDel="00A0713C">
          <w:delText xml:space="preserve">AI/ML entities </w:delText>
        </w:r>
        <w:r w:rsidRPr="00081737" w:rsidDel="00A0713C">
          <w:rPr>
            <w:lang w:val="en-US"/>
          </w:rPr>
          <w:delText>updating initiated by producer</w:delText>
        </w:r>
        <w:r w:rsidDel="00A0713C">
          <w:tab/>
          <w:delText>26</w:delText>
        </w:r>
      </w:del>
    </w:p>
    <w:p w14:paraId="7283DC1C" w14:textId="77BDBED7" w:rsidR="007863E9" w:rsidDel="00A0713C" w:rsidRDefault="007863E9">
      <w:pPr>
        <w:pStyle w:val="TOC3"/>
        <w:rPr>
          <w:del w:id="723" w:author="Intel - Yizhi Yaod2" w:date="2022-11-28T11:47:00Z"/>
          <w:rFonts w:asciiTheme="minorHAnsi" w:eastAsiaTheme="minorEastAsia" w:hAnsiTheme="minorHAnsi" w:cstheme="minorBidi"/>
          <w:sz w:val="22"/>
          <w:szCs w:val="22"/>
          <w:lang w:val="en-US" w:eastAsia="zh-CN"/>
        </w:rPr>
      </w:pPr>
      <w:del w:id="724" w:author="Intel - Yizhi Yaod2" w:date="2022-11-28T11:47:00Z">
        <w:r w:rsidDel="00A0713C">
          <w:delText>5.9.3</w:delText>
        </w:r>
        <w:r w:rsidDel="00A0713C">
          <w:rPr>
            <w:rFonts w:asciiTheme="minorHAnsi" w:eastAsiaTheme="minorEastAsia" w:hAnsiTheme="minorHAnsi" w:cstheme="minorBidi"/>
            <w:sz w:val="22"/>
            <w:szCs w:val="22"/>
            <w:lang w:val="en-US" w:eastAsia="zh-CN"/>
          </w:rPr>
          <w:tab/>
        </w:r>
        <w:r w:rsidDel="00A0713C">
          <w:delText>Potential requirements</w:delText>
        </w:r>
        <w:r w:rsidDel="00A0713C">
          <w:tab/>
          <w:delText>26</w:delText>
        </w:r>
      </w:del>
    </w:p>
    <w:p w14:paraId="47A00233" w14:textId="0D405925" w:rsidR="007863E9" w:rsidDel="00A0713C" w:rsidRDefault="007863E9">
      <w:pPr>
        <w:pStyle w:val="TOC3"/>
        <w:rPr>
          <w:del w:id="725" w:author="Intel - Yizhi Yaod2" w:date="2022-11-28T11:47:00Z"/>
          <w:rFonts w:asciiTheme="minorHAnsi" w:eastAsiaTheme="minorEastAsia" w:hAnsiTheme="minorHAnsi" w:cstheme="minorBidi"/>
          <w:sz w:val="22"/>
          <w:szCs w:val="22"/>
          <w:lang w:val="en-US" w:eastAsia="zh-CN"/>
        </w:rPr>
      </w:pPr>
      <w:del w:id="726" w:author="Intel - Yizhi Yaod2" w:date="2022-11-28T11:47:00Z">
        <w:r w:rsidDel="00A0713C">
          <w:delText>5.</w:delText>
        </w:r>
        <w:r w:rsidRPr="00081737" w:rsidDel="00A0713C">
          <w:rPr>
            <w:lang w:val="en-US"/>
          </w:rPr>
          <w:delText>9.4</w:delText>
        </w:r>
        <w:r w:rsidDel="00A0713C">
          <w:rPr>
            <w:rFonts w:asciiTheme="minorHAnsi" w:eastAsiaTheme="minorEastAsia" w:hAnsiTheme="minorHAnsi" w:cstheme="minorBidi"/>
            <w:sz w:val="22"/>
            <w:szCs w:val="22"/>
            <w:lang w:val="en-US" w:eastAsia="zh-CN"/>
          </w:rPr>
          <w:tab/>
        </w:r>
        <w:r w:rsidDel="00A0713C">
          <w:delText>Possible solutions</w:delText>
        </w:r>
        <w:r w:rsidDel="00A0713C">
          <w:tab/>
          <w:delText>26</w:delText>
        </w:r>
      </w:del>
    </w:p>
    <w:p w14:paraId="60814B3F" w14:textId="1D296128" w:rsidR="007863E9" w:rsidDel="00A0713C" w:rsidRDefault="007863E9">
      <w:pPr>
        <w:pStyle w:val="TOC4"/>
        <w:rPr>
          <w:del w:id="727" w:author="Intel - Yizhi Yaod2" w:date="2022-11-28T11:47:00Z"/>
          <w:rFonts w:asciiTheme="minorHAnsi" w:eastAsiaTheme="minorEastAsia" w:hAnsiTheme="minorHAnsi" w:cstheme="minorBidi"/>
          <w:sz w:val="22"/>
          <w:szCs w:val="22"/>
          <w:lang w:val="en-US" w:eastAsia="zh-CN"/>
        </w:rPr>
      </w:pPr>
      <w:del w:id="728" w:author="Intel - Yizhi Yaod2" w:date="2022-11-28T11:47:00Z">
        <w:r w:rsidDel="00A0713C">
          <w:delText>5.9.4.1</w:delText>
        </w:r>
        <w:r w:rsidDel="00A0713C">
          <w:rPr>
            <w:rFonts w:asciiTheme="minorHAnsi" w:eastAsiaTheme="minorEastAsia" w:hAnsiTheme="minorHAnsi" w:cstheme="minorBidi"/>
            <w:sz w:val="22"/>
            <w:szCs w:val="22"/>
            <w:lang w:val="en-US" w:eastAsia="zh-CN"/>
          </w:rPr>
          <w:tab/>
        </w:r>
        <w:r w:rsidDel="00A0713C">
          <w:delText>Possible solution</w:delText>
        </w:r>
        <w:r w:rsidDel="00A0713C">
          <w:rPr>
            <w:lang w:eastAsia="zh-CN"/>
          </w:rPr>
          <w:delText>#1</w:delText>
        </w:r>
        <w:r w:rsidDel="00A0713C">
          <w:tab/>
          <w:delText>26</w:delText>
        </w:r>
      </w:del>
    </w:p>
    <w:p w14:paraId="5B309F3B" w14:textId="606FD00E" w:rsidR="007863E9" w:rsidDel="00A0713C" w:rsidRDefault="007863E9">
      <w:pPr>
        <w:pStyle w:val="TOC3"/>
        <w:rPr>
          <w:del w:id="729" w:author="Intel - Yizhi Yaod2" w:date="2022-11-28T11:47:00Z"/>
          <w:rFonts w:asciiTheme="minorHAnsi" w:eastAsiaTheme="minorEastAsia" w:hAnsiTheme="minorHAnsi" w:cstheme="minorBidi"/>
          <w:sz w:val="22"/>
          <w:szCs w:val="22"/>
          <w:lang w:val="en-US" w:eastAsia="zh-CN"/>
        </w:rPr>
      </w:pPr>
      <w:del w:id="730" w:author="Intel - Yizhi Yaod2" w:date="2022-11-28T11:47:00Z">
        <w:r w:rsidDel="00A0713C">
          <w:delText>5.9</w:delText>
        </w:r>
        <w:r w:rsidRPr="00081737" w:rsidDel="00A0713C">
          <w:rPr>
            <w:lang w:val="en-US"/>
          </w:rPr>
          <w:delText>.</w:delText>
        </w:r>
        <w:r w:rsidDel="00A0713C">
          <w:delText>5</w:delText>
        </w:r>
        <w:r w:rsidDel="00A0713C">
          <w:rPr>
            <w:rFonts w:asciiTheme="minorHAnsi" w:eastAsiaTheme="minorEastAsia" w:hAnsiTheme="minorHAnsi" w:cstheme="minorBidi"/>
            <w:sz w:val="22"/>
            <w:szCs w:val="22"/>
            <w:lang w:val="en-US" w:eastAsia="zh-CN"/>
          </w:rPr>
          <w:tab/>
        </w:r>
        <w:r w:rsidDel="00A0713C">
          <w:delText>Evaluation</w:delText>
        </w:r>
        <w:r w:rsidDel="00A0713C">
          <w:tab/>
          <w:delText>26</w:delText>
        </w:r>
      </w:del>
    </w:p>
    <w:p w14:paraId="7359711F" w14:textId="02D29BBC" w:rsidR="007863E9" w:rsidDel="00A0713C" w:rsidRDefault="007863E9">
      <w:pPr>
        <w:pStyle w:val="TOC2"/>
        <w:rPr>
          <w:del w:id="731" w:author="Intel - Yizhi Yaod2" w:date="2022-11-28T11:47:00Z"/>
          <w:rFonts w:asciiTheme="minorHAnsi" w:eastAsiaTheme="minorEastAsia" w:hAnsiTheme="minorHAnsi" w:cstheme="minorBidi"/>
          <w:sz w:val="22"/>
          <w:szCs w:val="22"/>
          <w:lang w:val="en-US" w:eastAsia="zh-CN"/>
        </w:rPr>
      </w:pPr>
      <w:del w:id="732" w:author="Intel - Yizhi Yaod2" w:date="2022-11-28T11:47:00Z">
        <w:r w:rsidDel="00A0713C">
          <w:delText>5.10</w:delText>
        </w:r>
        <w:r w:rsidDel="00A0713C">
          <w:rPr>
            <w:rFonts w:asciiTheme="minorHAnsi" w:eastAsiaTheme="minorEastAsia" w:hAnsiTheme="minorHAnsi" w:cstheme="minorBidi"/>
            <w:sz w:val="22"/>
            <w:szCs w:val="22"/>
            <w:lang w:val="en-US" w:eastAsia="zh-CN"/>
          </w:rPr>
          <w:tab/>
        </w:r>
        <w:r w:rsidDel="00A0713C">
          <w:delText>AI/ML configuration</w:delText>
        </w:r>
        <w:r w:rsidDel="00A0713C">
          <w:rPr>
            <w:lang w:eastAsia="zh-CN"/>
          </w:rPr>
          <w:delText xml:space="preserve"> management for RAN domain ES</w:delText>
        </w:r>
        <w:r w:rsidDel="00A0713C">
          <w:tab/>
          <w:delText>26</w:delText>
        </w:r>
      </w:del>
    </w:p>
    <w:p w14:paraId="4955B888" w14:textId="07BDFE7E" w:rsidR="007863E9" w:rsidDel="00A0713C" w:rsidRDefault="007863E9">
      <w:pPr>
        <w:pStyle w:val="TOC3"/>
        <w:rPr>
          <w:del w:id="733" w:author="Intel - Yizhi Yaod2" w:date="2022-11-28T11:47:00Z"/>
          <w:rFonts w:asciiTheme="minorHAnsi" w:eastAsiaTheme="minorEastAsia" w:hAnsiTheme="minorHAnsi" w:cstheme="minorBidi"/>
          <w:sz w:val="22"/>
          <w:szCs w:val="22"/>
          <w:lang w:val="en-US" w:eastAsia="zh-CN"/>
        </w:rPr>
      </w:pPr>
      <w:del w:id="734" w:author="Intel - Yizhi Yaod2" w:date="2022-11-28T11:47:00Z">
        <w:r w:rsidDel="00A0713C">
          <w:rPr>
            <w:lang w:eastAsia="ko-KR"/>
          </w:rPr>
          <w:delText>5.10.1</w:delText>
        </w:r>
        <w:r w:rsidDel="00A0713C">
          <w:rPr>
            <w:rFonts w:asciiTheme="minorHAnsi" w:eastAsiaTheme="minorEastAsia" w:hAnsiTheme="minorHAnsi" w:cstheme="minorBidi"/>
            <w:sz w:val="22"/>
            <w:szCs w:val="22"/>
            <w:lang w:val="en-US" w:eastAsia="zh-CN"/>
          </w:rPr>
          <w:tab/>
        </w:r>
        <w:r w:rsidDel="00A0713C">
          <w:rPr>
            <w:lang w:eastAsia="ko-KR"/>
          </w:rPr>
          <w:delText>Description</w:delText>
        </w:r>
        <w:r w:rsidDel="00A0713C">
          <w:tab/>
          <w:delText>26</w:delText>
        </w:r>
      </w:del>
    </w:p>
    <w:p w14:paraId="7895266C" w14:textId="6A128C7A" w:rsidR="007863E9" w:rsidDel="00A0713C" w:rsidRDefault="007863E9">
      <w:pPr>
        <w:pStyle w:val="TOC3"/>
        <w:rPr>
          <w:del w:id="735" w:author="Intel - Yizhi Yaod2" w:date="2022-11-28T11:47:00Z"/>
          <w:rFonts w:asciiTheme="minorHAnsi" w:eastAsiaTheme="minorEastAsia" w:hAnsiTheme="minorHAnsi" w:cstheme="minorBidi"/>
          <w:sz w:val="22"/>
          <w:szCs w:val="22"/>
          <w:lang w:val="en-US" w:eastAsia="zh-CN"/>
        </w:rPr>
      </w:pPr>
      <w:del w:id="736" w:author="Intel - Yizhi Yaod2" w:date="2022-11-28T11:47:00Z">
        <w:r w:rsidDel="00A0713C">
          <w:rPr>
            <w:lang w:eastAsia="ko-KR"/>
          </w:rPr>
          <w:delText>5.10.2</w:delText>
        </w:r>
        <w:r w:rsidDel="00A0713C">
          <w:rPr>
            <w:rFonts w:asciiTheme="minorHAnsi" w:eastAsiaTheme="minorEastAsia" w:hAnsiTheme="minorHAnsi" w:cstheme="minorBidi"/>
            <w:sz w:val="22"/>
            <w:szCs w:val="22"/>
            <w:lang w:val="en-US" w:eastAsia="zh-CN"/>
          </w:rPr>
          <w:tab/>
        </w:r>
        <w:r w:rsidDel="00A0713C">
          <w:rPr>
            <w:lang w:eastAsia="ko-KR"/>
          </w:rPr>
          <w:delText>Use cases</w:delText>
        </w:r>
        <w:r w:rsidDel="00A0713C">
          <w:tab/>
          <w:delText>27</w:delText>
        </w:r>
      </w:del>
    </w:p>
    <w:p w14:paraId="0CF00874" w14:textId="6383AC11" w:rsidR="007863E9" w:rsidDel="00A0713C" w:rsidRDefault="007863E9">
      <w:pPr>
        <w:pStyle w:val="TOC4"/>
        <w:rPr>
          <w:del w:id="737" w:author="Intel - Yizhi Yaod2" w:date="2022-11-28T11:47:00Z"/>
          <w:rFonts w:asciiTheme="minorHAnsi" w:eastAsiaTheme="minorEastAsia" w:hAnsiTheme="minorHAnsi" w:cstheme="minorBidi"/>
          <w:sz w:val="22"/>
          <w:szCs w:val="22"/>
          <w:lang w:val="en-US" w:eastAsia="zh-CN"/>
        </w:rPr>
      </w:pPr>
      <w:del w:id="738" w:author="Intel - Yizhi Yaod2" w:date="2022-11-28T11:47:00Z">
        <w:r w:rsidDel="00A0713C">
          <w:delText>5.</w:delText>
        </w:r>
        <w:r w:rsidRPr="00081737" w:rsidDel="00A0713C">
          <w:rPr>
            <w:lang w:val="en-US"/>
          </w:rPr>
          <w:delText>10.2.1</w:delText>
        </w:r>
        <w:r w:rsidDel="00A0713C">
          <w:rPr>
            <w:rFonts w:asciiTheme="minorHAnsi" w:eastAsiaTheme="minorEastAsia" w:hAnsiTheme="minorHAnsi" w:cstheme="minorBidi"/>
            <w:sz w:val="22"/>
            <w:szCs w:val="22"/>
            <w:lang w:val="en-US" w:eastAsia="zh-CN"/>
          </w:rPr>
          <w:tab/>
        </w:r>
        <w:r w:rsidDel="00A0713C">
          <w:delText xml:space="preserve">AI/ML </w:delText>
        </w:r>
        <w:r w:rsidDel="00A0713C">
          <w:rPr>
            <w:lang w:eastAsia="zh-CN"/>
          </w:rPr>
          <w:delText>entity configuration</w:delText>
        </w:r>
        <w:r w:rsidRPr="00081737" w:rsidDel="00A0713C">
          <w:rPr>
            <w:lang w:val="en-US" w:eastAsia="zh-CN"/>
          </w:rPr>
          <w:delText xml:space="preserve"> </w:delText>
        </w:r>
        <w:r w:rsidRPr="00081737" w:rsidDel="00A0713C">
          <w:rPr>
            <w:lang w:val="en-US"/>
          </w:rPr>
          <w:delText>initiated by consumer</w:delText>
        </w:r>
        <w:r w:rsidDel="00A0713C">
          <w:tab/>
          <w:delText>27</w:delText>
        </w:r>
      </w:del>
    </w:p>
    <w:p w14:paraId="6F81107F" w14:textId="291B990B" w:rsidR="007863E9" w:rsidDel="00A0713C" w:rsidRDefault="007863E9">
      <w:pPr>
        <w:pStyle w:val="TOC4"/>
        <w:rPr>
          <w:del w:id="739" w:author="Intel - Yizhi Yaod2" w:date="2022-11-28T11:47:00Z"/>
          <w:rFonts w:asciiTheme="minorHAnsi" w:eastAsiaTheme="minorEastAsia" w:hAnsiTheme="minorHAnsi" w:cstheme="minorBidi"/>
          <w:sz w:val="22"/>
          <w:szCs w:val="22"/>
          <w:lang w:val="en-US" w:eastAsia="zh-CN"/>
        </w:rPr>
      </w:pPr>
      <w:del w:id="740" w:author="Intel - Yizhi Yaod2" w:date="2022-11-28T11:47:00Z">
        <w:r w:rsidDel="00A0713C">
          <w:delText>5.</w:delText>
        </w:r>
        <w:r w:rsidRPr="00081737" w:rsidDel="00A0713C">
          <w:rPr>
            <w:lang w:val="en-US"/>
          </w:rPr>
          <w:delText>10.2.2</w:delText>
        </w:r>
        <w:r w:rsidDel="00A0713C">
          <w:rPr>
            <w:rFonts w:asciiTheme="minorHAnsi" w:eastAsiaTheme="minorEastAsia" w:hAnsiTheme="minorHAnsi" w:cstheme="minorBidi"/>
            <w:sz w:val="22"/>
            <w:szCs w:val="22"/>
            <w:lang w:val="en-US" w:eastAsia="zh-CN"/>
          </w:rPr>
          <w:tab/>
        </w:r>
        <w:r w:rsidDel="00A0713C">
          <w:delText xml:space="preserve">AI/ML </w:delText>
        </w:r>
        <w:r w:rsidDel="00A0713C">
          <w:rPr>
            <w:lang w:eastAsia="zh-CN"/>
          </w:rPr>
          <w:delText>entity configuration</w:delText>
        </w:r>
        <w:r w:rsidRPr="00081737" w:rsidDel="00A0713C">
          <w:rPr>
            <w:lang w:val="en-US" w:eastAsia="zh-CN"/>
          </w:rPr>
          <w:delText xml:space="preserve"> </w:delText>
        </w:r>
        <w:r w:rsidRPr="00081737" w:rsidDel="00A0713C">
          <w:rPr>
            <w:lang w:val="en-US"/>
          </w:rPr>
          <w:delText>initiated by producer</w:delText>
        </w:r>
        <w:r w:rsidDel="00A0713C">
          <w:tab/>
          <w:delText>27</w:delText>
        </w:r>
      </w:del>
    </w:p>
    <w:p w14:paraId="4562C77B" w14:textId="7CB9B6F4" w:rsidR="007863E9" w:rsidDel="00A0713C" w:rsidRDefault="007863E9">
      <w:pPr>
        <w:pStyle w:val="TOC4"/>
        <w:rPr>
          <w:del w:id="741" w:author="Intel - Yizhi Yaod2" w:date="2022-11-28T11:47:00Z"/>
          <w:rFonts w:asciiTheme="minorHAnsi" w:eastAsiaTheme="minorEastAsia" w:hAnsiTheme="minorHAnsi" w:cstheme="minorBidi"/>
          <w:sz w:val="22"/>
          <w:szCs w:val="22"/>
          <w:lang w:val="en-US" w:eastAsia="zh-CN"/>
        </w:rPr>
      </w:pPr>
      <w:del w:id="742" w:author="Intel - Yizhi Yaod2" w:date="2022-11-28T11:47:00Z">
        <w:r w:rsidDel="00A0713C">
          <w:delText>5.10.2.3</w:delText>
        </w:r>
        <w:r w:rsidDel="00A0713C">
          <w:rPr>
            <w:rFonts w:asciiTheme="minorHAnsi" w:eastAsiaTheme="minorEastAsia" w:hAnsiTheme="minorHAnsi" w:cstheme="minorBidi"/>
            <w:sz w:val="22"/>
            <w:szCs w:val="22"/>
            <w:lang w:val="en-US" w:eastAsia="zh-CN"/>
          </w:rPr>
          <w:tab/>
        </w:r>
        <w:r w:rsidDel="00A0713C">
          <w:delText>Enabling partial activation of AI/ML capabilities</w:delText>
        </w:r>
        <w:r w:rsidDel="00A0713C">
          <w:tab/>
          <w:delText>27</w:delText>
        </w:r>
      </w:del>
    </w:p>
    <w:p w14:paraId="798B9086" w14:textId="3221C68B" w:rsidR="007863E9" w:rsidDel="00A0713C" w:rsidRDefault="007863E9">
      <w:pPr>
        <w:pStyle w:val="TOC3"/>
        <w:rPr>
          <w:del w:id="743" w:author="Intel - Yizhi Yaod2" w:date="2022-11-28T11:47:00Z"/>
          <w:rFonts w:asciiTheme="minorHAnsi" w:eastAsiaTheme="minorEastAsia" w:hAnsiTheme="minorHAnsi" w:cstheme="minorBidi"/>
          <w:sz w:val="22"/>
          <w:szCs w:val="22"/>
          <w:lang w:val="en-US" w:eastAsia="zh-CN"/>
        </w:rPr>
      </w:pPr>
      <w:del w:id="744" w:author="Intel - Yizhi Yaod2" w:date="2022-11-28T11:47:00Z">
        <w:r w:rsidDel="00A0713C">
          <w:delText>5.</w:delText>
        </w:r>
        <w:r w:rsidRPr="00081737" w:rsidDel="00A0713C">
          <w:rPr>
            <w:lang w:val="en-US"/>
          </w:rPr>
          <w:delText>10.3</w:delText>
        </w:r>
        <w:r w:rsidDel="00A0713C">
          <w:rPr>
            <w:rFonts w:asciiTheme="minorHAnsi" w:eastAsiaTheme="minorEastAsia" w:hAnsiTheme="minorHAnsi" w:cstheme="minorBidi"/>
            <w:sz w:val="22"/>
            <w:szCs w:val="22"/>
            <w:lang w:val="en-US" w:eastAsia="zh-CN"/>
          </w:rPr>
          <w:tab/>
        </w:r>
        <w:r w:rsidDel="00A0713C">
          <w:delText>Potential requirements</w:delText>
        </w:r>
        <w:r w:rsidDel="00A0713C">
          <w:tab/>
          <w:delText>28</w:delText>
        </w:r>
      </w:del>
    </w:p>
    <w:p w14:paraId="7A345285" w14:textId="344018FA" w:rsidR="007863E9" w:rsidDel="00A0713C" w:rsidRDefault="007863E9">
      <w:pPr>
        <w:pStyle w:val="TOC3"/>
        <w:rPr>
          <w:del w:id="745" w:author="Intel - Yizhi Yaod2" w:date="2022-11-28T11:47:00Z"/>
          <w:rFonts w:asciiTheme="minorHAnsi" w:eastAsiaTheme="minorEastAsia" w:hAnsiTheme="minorHAnsi" w:cstheme="minorBidi"/>
          <w:sz w:val="22"/>
          <w:szCs w:val="22"/>
          <w:lang w:val="en-US" w:eastAsia="zh-CN"/>
        </w:rPr>
      </w:pPr>
      <w:del w:id="746" w:author="Intel - Yizhi Yaod2" w:date="2022-11-28T11:47:00Z">
        <w:r w:rsidDel="00A0713C">
          <w:delText>5.</w:delText>
        </w:r>
        <w:r w:rsidRPr="00081737" w:rsidDel="00A0713C">
          <w:rPr>
            <w:lang w:val="en-US"/>
          </w:rPr>
          <w:delText>10.4</w:delText>
        </w:r>
        <w:r w:rsidDel="00A0713C">
          <w:rPr>
            <w:rFonts w:asciiTheme="minorHAnsi" w:eastAsiaTheme="minorEastAsia" w:hAnsiTheme="minorHAnsi" w:cstheme="minorBidi"/>
            <w:sz w:val="22"/>
            <w:szCs w:val="22"/>
            <w:lang w:val="en-US" w:eastAsia="zh-CN"/>
          </w:rPr>
          <w:tab/>
        </w:r>
        <w:r w:rsidDel="00A0713C">
          <w:delText>Possible solutions</w:delText>
        </w:r>
        <w:r w:rsidDel="00A0713C">
          <w:tab/>
          <w:delText>28</w:delText>
        </w:r>
      </w:del>
    </w:p>
    <w:p w14:paraId="444EC39C" w14:textId="6FF81905" w:rsidR="007863E9" w:rsidDel="00A0713C" w:rsidRDefault="007863E9">
      <w:pPr>
        <w:pStyle w:val="TOC3"/>
        <w:rPr>
          <w:del w:id="747" w:author="Intel - Yizhi Yaod2" w:date="2022-11-28T11:47:00Z"/>
          <w:rFonts w:asciiTheme="minorHAnsi" w:eastAsiaTheme="minorEastAsia" w:hAnsiTheme="minorHAnsi" w:cstheme="minorBidi"/>
          <w:sz w:val="22"/>
          <w:szCs w:val="22"/>
          <w:lang w:val="en-US" w:eastAsia="zh-CN"/>
        </w:rPr>
      </w:pPr>
      <w:del w:id="748" w:author="Intel - Yizhi Yaod2" w:date="2022-11-28T11:47:00Z">
        <w:r w:rsidDel="00A0713C">
          <w:delText>5.10</w:delText>
        </w:r>
        <w:r w:rsidRPr="00081737" w:rsidDel="00A0713C">
          <w:rPr>
            <w:lang w:val="en-US"/>
          </w:rPr>
          <w:delText>.5</w:delText>
        </w:r>
        <w:r w:rsidDel="00A0713C">
          <w:rPr>
            <w:rFonts w:asciiTheme="minorHAnsi" w:eastAsiaTheme="minorEastAsia" w:hAnsiTheme="minorHAnsi" w:cstheme="minorBidi"/>
            <w:sz w:val="22"/>
            <w:szCs w:val="22"/>
            <w:lang w:val="en-US" w:eastAsia="zh-CN"/>
          </w:rPr>
          <w:tab/>
        </w:r>
        <w:r w:rsidDel="00A0713C">
          <w:delText>Evaluation</w:delText>
        </w:r>
        <w:r w:rsidDel="00A0713C">
          <w:tab/>
          <w:delText>28</w:delText>
        </w:r>
      </w:del>
    </w:p>
    <w:p w14:paraId="1CB304ED" w14:textId="7F14D8EA" w:rsidR="007863E9" w:rsidDel="00A0713C" w:rsidRDefault="007863E9">
      <w:pPr>
        <w:pStyle w:val="TOC2"/>
        <w:rPr>
          <w:del w:id="749" w:author="Intel - Yizhi Yaod2" w:date="2022-11-28T11:47:00Z"/>
          <w:rFonts w:asciiTheme="minorHAnsi" w:eastAsiaTheme="minorEastAsia" w:hAnsiTheme="minorHAnsi" w:cstheme="minorBidi"/>
          <w:sz w:val="22"/>
          <w:szCs w:val="22"/>
          <w:lang w:val="en-US" w:eastAsia="zh-CN"/>
        </w:rPr>
      </w:pPr>
      <w:del w:id="750" w:author="Intel - Yizhi Yaod2" w:date="2022-11-28T11:47:00Z">
        <w:r w:rsidDel="00A0713C">
          <w:delText>5.11</w:delText>
        </w:r>
        <w:r w:rsidDel="00A0713C">
          <w:rPr>
            <w:rFonts w:asciiTheme="minorHAnsi" w:eastAsiaTheme="minorEastAsia" w:hAnsiTheme="minorHAnsi" w:cstheme="minorBidi"/>
            <w:sz w:val="22"/>
            <w:szCs w:val="22"/>
            <w:lang w:val="en-US" w:eastAsia="zh-CN"/>
          </w:rPr>
          <w:tab/>
        </w:r>
        <w:r w:rsidRPr="00081737" w:rsidDel="00A0713C">
          <w:rPr>
            <w:rFonts w:cs="Arial"/>
            <w:bCs/>
          </w:rPr>
          <w:delText>Orchestrating AI/ML Inference</w:delText>
        </w:r>
        <w:r w:rsidDel="00A0713C">
          <w:tab/>
          <w:delText>28</w:delText>
        </w:r>
      </w:del>
    </w:p>
    <w:p w14:paraId="1AD0B5FE" w14:textId="679BDE73" w:rsidR="007863E9" w:rsidDel="00A0713C" w:rsidRDefault="007863E9">
      <w:pPr>
        <w:pStyle w:val="TOC3"/>
        <w:rPr>
          <w:del w:id="751" w:author="Intel - Yizhi Yaod2" w:date="2022-11-28T11:47:00Z"/>
          <w:rFonts w:asciiTheme="minorHAnsi" w:eastAsiaTheme="minorEastAsia" w:hAnsiTheme="minorHAnsi" w:cstheme="minorBidi"/>
          <w:sz w:val="22"/>
          <w:szCs w:val="22"/>
          <w:lang w:val="en-US" w:eastAsia="zh-CN"/>
        </w:rPr>
      </w:pPr>
      <w:del w:id="752" w:author="Intel - Yizhi Yaod2" w:date="2022-11-28T11:47:00Z">
        <w:r w:rsidDel="00A0713C">
          <w:delText>5.11.1</w:delText>
        </w:r>
        <w:r w:rsidDel="00A0713C">
          <w:rPr>
            <w:rFonts w:asciiTheme="minorHAnsi" w:eastAsiaTheme="minorEastAsia" w:hAnsiTheme="minorHAnsi" w:cstheme="minorBidi"/>
            <w:sz w:val="22"/>
            <w:szCs w:val="22"/>
            <w:lang w:val="en-US" w:eastAsia="zh-CN"/>
          </w:rPr>
          <w:tab/>
        </w:r>
        <w:r w:rsidDel="00A0713C">
          <w:delText>Description</w:delText>
        </w:r>
        <w:r w:rsidDel="00A0713C">
          <w:tab/>
          <w:delText>28</w:delText>
        </w:r>
      </w:del>
    </w:p>
    <w:p w14:paraId="53E28619" w14:textId="7D47E4F5" w:rsidR="007863E9" w:rsidDel="00A0713C" w:rsidRDefault="007863E9">
      <w:pPr>
        <w:pStyle w:val="TOC3"/>
        <w:rPr>
          <w:del w:id="753" w:author="Intel - Yizhi Yaod2" w:date="2022-11-28T11:47:00Z"/>
          <w:rFonts w:asciiTheme="minorHAnsi" w:eastAsiaTheme="minorEastAsia" w:hAnsiTheme="minorHAnsi" w:cstheme="minorBidi"/>
          <w:sz w:val="22"/>
          <w:szCs w:val="22"/>
          <w:lang w:val="en-US" w:eastAsia="zh-CN"/>
        </w:rPr>
      </w:pPr>
      <w:del w:id="754" w:author="Intel - Yizhi Yaod2" w:date="2022-11-28T11:47:00Z">
        <w:r w:rsidDel="00A0713C">
          <w:delText>5.11</w:delText>
        </w:r>
        <w:r w:rsidRPr="00081737" w:rsidDel="00A0713C">
          <w:rPr>
            <w:lang w:val="en-US"/>
          </w:rPr>
          <w:delText>.2</w:delText>
        </w:r>
        <w:r w:rsidDel="00A0713C">
          <w:rPr>
            <w:rFonts w:asciiTheme="minorHAnsi" w:eastAsiaTheme="minorEastAsia" w:hAnsiTheme="minorHAnsi" w:cstheme="minorBidi"/>
            <w:sz w:val="22"/>
            <w:szCs w:val="22"/>
            <w:lang w:val="en-US" w:eastAsia="zh-CN"/>
          </w:rPr>
          <w:tab/>
        </w:r>
        <w:r w:rsidDel="00A0713C">
          <w:delText>Use cases</w:delText>
        </w:r>
        <w:r w:rsidDel="00A0713C">
          <w:tab/>
          <w:delText>28</w:delText>
        </w:r>
      </w:del>
    </w:p>
    <w:p w14:paraId="343F4918" w14:textId="3D4A71EA" w:rsidR="007863E9" w:rsidDel="00A0713C" w:rsidRDefault="007863E9">
      <w:pPr>
        <w:pStyle w:val="TOC4"/>
        <w:rPr>
          <w:del w:id="755" w:author="Intel - Yizhi Yaod2" w:date="2022-11-28T11:47:00Z"/>
          <w:rFonts w:asciiTheme="minorHAnsi" w:eastAsiaTheme="minorEastAsia" w:hAnsiTheme="minorHAnsi" w:cstheme="minorBidi"/>
          <w:sz w:val="22"/>
          <w:szCs w:val="22"/>
          <w:lang w:val="en-US" w:eastAsia="zh-CN"/>
        </w:rPr>
      </w:pPr>
      <w:del w:id="756" w:author="Intel - Yizhi Yaod2" w:date="2022-11-28T11:47:00Z">
        <w:r w:rsidDel="00A0713C">
          <w:delText>5.11</w:delText>
        </w:r>
        <w:r w:rsidRPr="00081737" w:rsidDel="00A0713C">
          <w:rPr>
            <w:lang w:val="en-US"/>
          </w:rPr>
          <w:delText>.2.1</w:delText>
        </w:r>
        <w:r w:rsidDel="00A0713C">
          <w:rPr>
            <w:rFonts w:asciiTheme="minorHAnsi" w:eastAsiaTheme="minorEastAsia" w:hAnsiTheme="minorHAnsi" w:cstheme="minorBidi"/>
            <w:sz w:val="22"/>
            <w:szCs w:val="22"/>
            <w:lang w:val="en-US" w:eastAsia="zh-CN"/>
          </w:rPr>
          <w:tab/>
        </w:r>
        <w:r w:rsidDel="00A0713C">
          <w:delText>Knowledge sharing on executed actions</w:delText>
        </w:r>
        <w:r w:rsidDel="00A0713C">
          <w:tab/>
          <w:delText>28</w:delText>
        </w:r>
      </w:del>
    </w:p>
    <w:p w14:paraId="7AE3F9A7" w14:textId="20E1BA1E" w:rsidR="007863E9" w:rsidDel="00A0713C" w:rsidRDefault="007863E9">
      <w:pPr>
        <w:pStyle w:val="TOC4"/>
        <w:rPr>
          <w:del w:id="757" w:author="Intel - Yizhi Yaod2" w:date="2022-11-28T11:47:00Z"/>
          <w:rFonts w:asciiTheme="minorHAnsi" w:eastAsiaTheme="minorEastAsia" w:hAnsiTheme="minorHAnsi" w:cstheme="minorBidi"/>
          <w:sz w:val="22"/>
          <w:szCs w:val="22"/>
          <w:lang w:val="en-US" w:eastAsia="zh-CN"/>
        </w:rPr>
      </w:pPr>
      <w:del w:id="758" w:author="Intel - Yizhi Yaod2" w:date="2022-11-28T11:47:00Z">
        <w:r w:rsidDel="00A0713C">
          <w:delText>5.11</w:delText>
        </w:r>
        <w:r w:rsidRPr="00081737" w:rsidDel="00A0713C">
          <w:rPr>
            <w:lang w:val="en-US"/>
          </w:rPr>
          <w:delText>.2.2</w:delText>
        </w:r>
        <w:r w:rsidDel="00A0713C">
          <w:rPr>
            <w:rFonts w:asciiTheme="minorHAnsi" w:eastAsiaTheme="minorEastAsia" w:hAnsiTheme="minorHAnsi" w:cstheme="minorBidi"/>
            <w:sz w:val="22"/>
            <w:szCs w:val="22"/>
            <w:lang w:val="en-US" w:eastAsia="zh-CN"/>
          </w:rPr>
          <w:tab/>
        </w:r>
        <w:r w:rsidDel="00A0713C">
          <w:delText>Knowledge sharing on impacts of executed actions</w:delText>
        </w:r>
        <w:r w:rsidDel="00A0713C">
          <w:tab/>
          <w:delText>29</w:delText>
        </w:r>
      </w:del>
    </w:p>
    <w:p w14:paraId="16ED7701" w14:textId="1274F840" w:rsidR="007863E9" w:rsidDel="00A0713C" w:rsidRDefault="007863E9">
      <w:pPr>
        <w:pStyle w:val="TOC4"/>
        <w:rPr>
          <w:del w:id="759" w:author="Intel - Yizhi Yaod2" w:date="2022-11-28T11:47:00Z"/>
          <w:rFonts w:asciiTheme="minorHAnsi" w:eastAsiaTheme="minorEastAsia" w:hAnsiTheme="minorHAnsi" w:cstheme="minorBidi"/>
          <w:sz w:val="22"/>
          <w:szCs w:val="22"/>
          <w:lang w:val="en-US" w:eastAsia="zh-CN"/>
        </w:rPr>
      </w:pPr>
      <w:del w:id="760" w:author="Intel - Yizhi Yaod2" w:date="2022-11-28T11:47:00Z">
        <w:r w:rsidDel="00A0713C">
          <w:delText>5.11</w:delText>
        </w:r>
        <w:r w:rsidRPr="00081737" w:rsidDel="00A0713C">
          <w:rPr>
            <w:lang w:val="en-US"/>
          </w:rPr>
          <w:delText>.2.3</w:delText>
        </w:r>
        <w:r w:rsidDel="00A0713C">
          <w:rPr>
            <w:rFonts w:asciiTheme="minorHAnsi" w:eastAsiaTheme="minorEastAsia" w:hAnsiTheme="minorHAnsi" w:cstheme="minorBidi"/>
            <w:sz w:val="22"/>
            <w:szCs w:val="22"/>
            <w:lang w:val="en-US" w:eastAsia="zh-CN"/>
          </w:rPr>
          <w:tab/>
        </w:r>
        <w:r w:rsidDel="00A0713C">
          <w:delText>Abstract information on impacts of executed actions</w:delText>
        </w:r>
        <w:r w:rsidDel="00A0713C">
          <w:tab/>
          <w:delText>29</w:delText>
        </w:r>
      </w:del>
    </w:p>
    <w:p w14:paraId="2EFB143E" w14:textId="77D87D70" w:rsidR="007863E9" w:rsidDel="00A0713C" w:rsidRDefault="007863E9">
      <w:pPr>
        <w:pStyle w:val="TOC4"/>
        <w:rPr>
          <w:del w:id="761" w:author="Intel - Yizhi Yaod2" w:date="2022-11-28T11:47:00Z"/>
          <w:rFonts w:asciiTheme="minorHAnsi" w:eastAsiaTheme="minorEastAsia" w:hAnsiTheme="minorHAnsi" w:cstheme="minorBidi"/>
          <w:sz w:val="22"/>
          <w:szCs w:val="22"/>
          <w:lang w:val="en-US" w:eastAsia="zh-CN"/>
        </w:rPr>
      </w:pPr>
      <w:del w:id="762" w:author="Intel - Yizhi Yaod2" w:date="2022-11-28T11:47:00Z">
        <w:r w:rsidDel="00A0713C">
          <w:delText>5.</w:delText>
        </w:r>
        <w:r w:rsidRPr="00081737" w:rsidDel="00A0713C">
          <w:rPr>
            <w:lang w:val="en-US"/>
          </w:rPr>
          <w:delText>11.2.4</w:delText>
        </w:r>
        <w:r w:rsidDel="00A0713C">
          <w:rPr>
            <w:rFonts w:asciiTheme="minorHAnsi" w:eastAsiaTheme="minorEastAsia" w:hAnsiTheme="minorHAnsi" w:cstheme="minorBidi"/>
            <w:sz w:val="22"/>
            <w:szCs w:val="22"/>
            <w:lang w:val="en-US" w:eastAsia="zh-CN"/>
          </w:rPr>
          <w:tab/>
        </w:r>
        <w:r w:rsidDel="00A0713C">
          <w:delText xml:space="preserve">Triggering execution of </w:delText>
        </w:r>
        <w:r w:rsidRPr="00081737" w:rsidDel="00A0713C">
          <w:rPr>
            <w:rFonts w:cs="Arial"/>
            <w:color w:val="000000"/>
          </w:rPr>
          <w:delText>AI/ML inference functions or AI/MLEntities</w:delText>
        </w:r>
        <w:r w:rsidDel="00A0713C">
          <w:tab/>
          <w:delText>30</w:delText>
        </w:r>
      </w:del>
    </w:p>
    <w:p w14:paraId="71444ECF" w14:textId="63BF1303" w:rsidR="007863E9" w:rsidDel="00A0713C" w:rsidRDefault="007863E9">
      <w:pPr>
        <w:pStyle w:val="TOC4"/>
        <w:rPr>
          <w:del w:id="763" w:author="Intel - Yizhi Yaod2" w:date="2022-11-28T11:47:00Z"/>
          <w:rFonts w:asciiTheme="minorHAnsi" w:eastAsiaTheme="minorEastAsia" w:hAnsiTheme="minorHAnsi" w:cstheme="minorBidi"/>
          <w:sz w:val="22"/>
          <w:szCs w:val="22"/>
          <w:lang w:val="en-US" w:eastAsia="zh-CN"/>
        </w:rPr>
      </w:pPr>
      <w:del w:id="764" w:author="Intel - Yizhi Yaod2" w:date="2022-11-28T11:47:00Z">
        <w:r w:rsidDel="00A0713C">
          <w:delText>5.</w:delText>
        </w:r>
        <w:r w:rsidRPr="00081737" w:rsidDel="00A0713C">
          <w:rPr>
            <w:lang w:val="en-US"/>
          </w:rPr>
          <w:delText>11.2.5</w:delText>
        </w:r>
        <w:r w:rsidDel="00A0713C">
          <w:rPr>
            <w:rFonts w:asciiTheme="minorHAnsi" w:eastAsiaTheme="minorEastAsia" w:hAnsiTheme="minorHAnsi" w:cstheme="minorBidi"/>
            <w:sz w:val="22"/>
            <w:szCs w:val="22"/>
            <w:lang w:val="en-US" w:eastAsia="zh-CN"/>
          </w:rPr>
          <w:tab/>
        </w:r>
        <w:r w:rsidDel="00A0713C">
          <w:delText xml:space="preserve">Orchestrating decisions of </w:delText>
        </w:r>
        <w:r w:rsidRPr="00081737" w:rsidDel="00A0713C">
          <w:rPr>
            <w:rFonts w:cs="Arial"/>
            <w:color w:val="000000"/>
          </w:rPr>
          <w:delText>AI/ML inference functions or AI/MLEntities</w:delText>
        </w:r>
        <w:r w:rsidDel="00A0713C">
          <w:tab/>
          <w:delText>30</w:delText>
        </w:r>
      </w:del>
    </w:p>
    <w:p w14:paraId="6490558E" w14:textId="1172A175" w:rsidR="007863E9" w:rsidDel="00A0713C" w:rsidRDefault="007863E9">
      <w:pPr>
        <w:pStyle w:val="TOC3"/>
        <w:rPr>
          <w:del w:id="765" w:author="Intel - Yizhi Yaod2" w:date="2022-11-28T11:47:00Z"/>
          <w:rFonts w:asciiTheme="minorHAnsi" w:eastAsiaTheme="minorEastAsia" w:hAnsiTheme="minorHAnsi" w:cstheme="minorBidi"/>
          <w:sz w:val="22"/>
          <w:szCs w:val="22"/>
          <w:lang w:val="en-US" w:eastAsia="zh-CN"/>
        </w:rPr>
      </w:pPr>
      <w:del w:id="766" w:author="Intel - Yizhi Yaod2" w:date="2022-11-28T11:47:00Z">
        <w:r w:rsidDel="00A0713C">
          <w:delText>5.</w:delText>
        </w:r>
        <w:r w:rsidRPr="00081737" w:rsidDel="00A0713C">
          <w:rPr>
            <w:lang w:val="en-US"/>
          </w:rPr>
          <w:delText>11.3</w:delText>
        </w:r>
        <w:r w:rsidDel="00A0713C">
          <w:rPr>
            <w:rFonts w:asciiTheme="minorHAnsi" w:eastAsiaTheme="minorEastAsia" w:hAnsiTheme="minorHAnsi" w:cstheme="minorBidi"/>
            <w:sz w:val="22"/>
            <w:szCs w:val="22"/>
            <w:lang w:val="en-US" w:eastAsia="zh-CN"/>
          </w:rPr>
          <w:tab/>
        </w:r>
        <w:r w:rsidDel="00A0713C">
          <w:delText>Potential requirements</w:delText>
        </w:r>
        <w:r w:rsidDel="00A0713C">
          <w:tab/>
          <w:delText>31</w:delText>
        </w:r>
      </w:del>
    </w:p>
    <w:p w14:paraId="102F1A41" w14:textId="430D51AA" w:rsidR="007863E9" w:rsidDel="00A0713C" w:rsidRDefault="007863E9">
      <w:pPr>
        <w:pStyle w:val="TOC3"/>
        <w:rPr>
          <w:del w:id="767" w:author="Intel - Yizhi Yaod2" w:date="2022-11-28T11:47:00Z"/>
          <w:rFonts w:asciiTheme="minorHAnsi" w:eastAsiaTheme="minorEastAsia" w:hAnsiTheme="minorHAnsi" w:cstheme="minorBidi"/>
          <w:sz w:val="22"/>
          <w:szCs w:val="22"/>
          <w:lang w:val="en-US" w:eastAsia="zh-CN"/>
        </w:rPr>
      </w:pPr>
      <w:del w:id="768" w:author="Intel - Yizhi Yaod2" w:date="2022-11-28T11:47:00Z">
        <w:r w:rsidDel="00A0713C">
          <w:delText>5.11</w:delText>
        </w:r>
        <w:r w:rsidRPr="00081737" w:rsidDel="00A0713C">
          <w:rPr>
            <w:lang w:val="en-US"/>
          </w:rPr>
          <w:delText>.</w:delText>
        </w:r>
        <w:r w:rsidDel="00A0713C">
          <w:delText>4</w:delText>
        </w:r>
        <w:r w:rsidDel="00A0713C">
          <w:rPr>
            <w:rFonts w:asciiTheme="minorHAnsi" w:eastAsiaTheme="minorEastAsia" w:hAnsiTheme="minorHAnsi" w:cstheme="minorBidi"/>
            <w:sz w:val="22"/>
            <w:szCs w:val="22"/>
            <w:lang w:val="en-US" w:eastAsia="zh-CN"/>
          </w:rPr>
          <w:tab/>
        </w:r>
        <w:r w:rsidDel="00A0713C">
          <w:delText>Possible solutions</w:delText>
        </w:r>
        <w:r w:rsidDel="00A0713C">
          <w:tab/>
          <w:delText>31</w:delText>
        </w:r>
      </w:del>
    </w:p>
    <w:p w14:paraId="7A0EF824" w14:textId="1D6D7D37" w:rsidR="007863E9" w:rsidDel="00A0713C" w:rsidRDefault="007863E9">
      <w:pPr>
        <w:pStyle w:val="TOC3"/>
        <w:rPr>
          <w:del w:id="769" w:author="Intel - Yizhi Yaod2" w:date="2022-11-28T11:47:00Z"/>
          <w:rFonts w:asciiTheme="minorHAnsi" w:eastAsiaTheme="minorEastAsia" w:hAnsiTheme="minorHAnsi" w:cstheme="minorBidi"/>
          <w:sz w:val="22"/>
          <w:szCs w:val="22"/>
          <w:lang w:val="en-US" w:eastAsia="zh-CN"/>
        </w:rPr>
      </w:pPr>
      <w:del w:id="770" w:author="Intel - Yizhi Yaod2" w:date="2022-11-28T11:47:00Z">
        <w:r w:rsidDel="00A0713C">
          <w:delText>5.11</w:delText>
        </w:r>
        <w:r w:rsidRPr="00081737" w:rsidDel="00A0713C">
          <w:rPr>
            <w:lang w:val="en-US"/>
          </w:rPr>
          <w:delText>.</w:delText>
        </w:r>
        <w:r w:rsidDel="00A0713C">
          <w:delText>5</w:delText>
        </w:r>
        <w:r w:rsidDel="00A0713C">
          <w:rPr>
            <w:rFonts w:asciiTheme="minorHAnsi" w:eastAsiaTheme="minorEastAsia" w:hAnsiTheme="minorHAnsi" w:cstheme="minorBidi"/>
            <w:sz w:val="22"/>
            <w:szCs w:val="22"/>
            <w:lang w:val="en-US" w:eastAsia="zh-CN"/>
          </w:rPr>
          <w:tab/>
        </w:r>
        <w:r w:rsidDel="00A0713C">
          <w:delText>Evaluation</w:delText>
        </w:r>
        <w:r w:rsidDel="00A0713C">
          <w:tab/>
          <w:delText>31</w:delText>
        </w:r>
      </w:del>
    </w:p>
    <w:p w14:paraId="2B5276B0" w14:textId="6393CEEA" w:rsidR="007863E9" w:rsidDel="00A0713C" w:rsidRDefault="007863E9">
      <w:pPr>
        <w:pStyle w:val="TOC2"/>
        <w:rPr>
          <w:del w:id="771" w:author="Intel - Yizhi Yaod2" w:date="2022-11-28T11:47:00Z"/>
          <w:rFonts w:asciiTheme="minorHAnsi" w:eastAsiaTheme="minorEastAsia" w:hAnsiTheme="minorHAnsi" w:cstheme="minorBidi"/>
          <w:sz w:val="22"/>
          <w:szCs w:val="22"/>
          <w:lang w:val="en-US" w:eastAsia="zh-CN"/>
        </w:rPr>
      </w:pPr>
      <w:del w:id="772" w:author="Intel - Yizhi Yaod2" w:date="2022-11-28T11:47:00Z">
        <w:r w:rsidDel="00A0713C">
          <w:delText>5.12</w:delText>
        </w:r>
        <w:r w:rsidDel="00A0713C">
          <w:rPr>
            <w:rFonts w:asciiTheme="minorHAnsi" w:eastAsiaTheme="minorEastAsia" w:hAnsiTheme="minorHAnsi" w:cstheme="minorBidi"/>
            <w:sz w:val="22"/>
            <w:szCs w:val="22"/>
            <w:lang w:val="en-US" w:eastAsia="zh-CN"/>
          </w:rPr>
          <w:tab/>
        </w:r>
        <w:r w:rsidDel="00A0713C">
          <w:delText>Coordination between the AI/ML capabilities</w:delText>
        </w:r>
        <w:r w:rsidDel="00A0713C">
          <w:tab/>
          <w:delText>31</w:delText>
        </w:r>
      </w:del>
    </w:p>
    <w:p w14:paraId="15A01049" w14:textId="7D83FF0C" w:rsidR="007863E9" w:rsidDel="00A0713C" w:rsidRDefault="007863E9">
      <w:pPr>
        <w:pStyle w:val="TOC3"/>
        <w:rPr>
          <w:del w:id="773" w:author="Intel - Yizhi Yaod2" w:date="2022-11-28T11:47:00Z"/>
          <w:rFonts w:asciiTheme="minorHAnsi" w:eastAsiaTheme="minorEastAsia" w:hAnsiTheme="minorHAnsi" w:cstheme="minorBidi"/>
          <w:sz w:val="22"/>
          <w:szCs w:val="22"/>
          <w:lang w:val="en-US" w:eastAsia="zh-CN"/>
        </w:rPr>
      </w:pPr>
      <w:del w:id="774" w:author="Intel - Yizhi Yaod2" w:date="2022-11-28T11:47:00Z">
        <w:r w:rsidDel="00A0713C">
          <w:delText>5.12.1</w:delText>
        </w:r>
        <w:r w:rsidDel="00A0713C">
          <w:rPr>
            <w:rFonts w:asciiTheme="minorHAnsi" w:eastAsiaTheme="minorEastAsia" w:hAnsiTheme="minorHAnsi" w:cstheme="minorBidi"/>
            <w:sz w:val="22"/>
            <w:szCs w:val="22"/>
            <w:lang w:val="en-US" w:eastAsia="zh-CN"/>
          </w:rPr>
          <w:tab/>
        </w:r>
        <w:r w:rsidDel="00A0713C">
          <w:delText>Description</w:delText>
        </w:r>
        <w:r w:rsidDel="00A0713C">
          <w:tab/>
          <w:delText>31</w:delText>
        </w:r>
      </w:del>
    </w:p>
    <w:p w14:paraId="389D8BE6" w14:textId="5DBFC158" w:rsidR="007863E9" w:rsidDel="00A0713C" w:rsidRDefault="007863E9">
      <w:pPr>
        <w:pStyle w:val="TOC3"/>
        <w:rPr>
          <w:del w:id="775" w:author="Intel - Yizhi Yaod2" w:date="2022-11-28T11:47:00Z"/>
          <w:rFonts w:asciiTheme="minorHAnsi" w:eastAsiaTheme="minorEastAsia" w:hAnsiTheme="minorHAnsi" w:cstheme="minorBidi"/>
          <w:sz w:val="22"/>
          <w:szCs w:val="22"/>
          <w:lang w:val="en-US" w:eastAsia="zh-CN"/>
        </w:rPr>
      </w:pPr>
      <w:del w:id="776" w:author="Intel - Yizhi Yaod2" w:date="2022-11-28T11:47:00Z">
        <w:r w:rsidDel="00A0713C">
          <w:delText>5.12.2</w:delText>
        </w:r>
        <w:r w:rsidDel="00A0713C">
          <w:rPr>
            <w:rFonts w:asciiTheme="minorHAnsi" w:eastAsiaTheme="minorEastAsia" w:hAnsiTheme="minorHAnsi" w:cstheme="minorBidi"/>
            <w:sz w:val="22"/>
            <w:szCs w:val="22"/>
            <w:lang w:val="en-US" w:eastAsia="zh-CN"/>
          </w:rPr>
          <w:tab/>
        </w:r>
        <w:r w:rsidDel="00A0713C">
          <w:delText>Use cases</w:delText>
        </w:r>
        <w:r w:rsidDel="00A0713C">
          <w:tab/>
          <w:delText>32</w:delText>
        </w:r>
      </w:del>
    </w:p>
    <w:p w14:paraId="0F0CC60F" w14:textId="3C80F117" w:rsidR="007863E9" w:rsidDel="00A0713C" w:rsidRDefault="007863E9">
      <w:pPr>
        <w:pStyle w:val="TOC4"/>
        <w:rPr>
          <w:del w:id="777" w:author="Intel - Yizhi Yaod2" w:date="2022-11-28T11:47:00Z"/>
          <w:rFonts w:asciiTheme="minorHAnsi" w:eastAsiaTheme="minorEastAsia" w:hAnsiTheme="minorHAnsi" w:cstheme="minorBidi"/>
          <w:sz w:val="22"/>
          <w:szCs w:val="22"/>
          <w:lang w:val="en-US" w:eastAsia="zh-CN"/>
        </w:rPr>
      </w:pPr>
      <w:del w:id="778" w:author="Intel - Yizhi Yaod2" w:date="2022-11-28T11:47:00Z">
        <w:r w:rsidDel="00A0713C">
          <w:delText>5.12.2.1</w:delText>
        </w:r>
        <w:r w:rsidDel="00A0713C">
          <w:rPr>
            <w:rFonts w:asciiTheme="minorHAnsi" w:eastAsiaTheme="minorEastAsia" w:hAnsiTheme="minorHAnsi" w:cstheme="minorBidi"/>
            <w:sz w:val="22"/>
            <w:szCs w:val="22"/>
            <w:lang w:val="en-US" w:eastAsia="zh-CN"/>
          </w:rPr>
          <w:tab/>
        </w:r>
        <w:r w:rsidDel="00A0713C">
          <w:delText>Alignment of the AIML capability between 5GC/RAN and 3GPP management system</w:delText>
        </w:r>
        <w:r w:rsidDel="00A0713C">
          <w:tab/>
          <w:delText>32</w:delText>
        </w:r>
      </w:del>
    </w:p>
    <w:p w14:paraId="7816D635" w14:textId="393AA40E" w:rsidR="007863E9" w:rsidDel="00A0713C" w:rsidRDefault="007863E9">
      <w:pPr>
        <w:pStyle w:val="TOC3"/>
        <w:rPr>
          <w:del w:id="779" w:author="Intel - Yizhi Yaod2" w:date="2022-11-28T11:47:00Z"/>
          <w:rFonts w:asciiTheme="minorHAnsi" w:eastAsiaTheme="minorEastAsia" w:hAnsiTheme="minorHAnsi" w:cstheme="minorBidi"/>
          <w:sz w:val="22"/>
          <w:szCs w:val="22"/>
          <w:lang w:val="en-US" w:eastAsia="zh-CN"/>
        </w:rPr>
      </w:pPr>
      <w:del w:id="780" w:author="Intel - Yizhi Yaod2" w:date="2022-11-28T11:47:00Z">
        <w:r w:rsidDel="00A0713C">
          <w:delText>5.12.3</w:delText>
        </w:r>
        <w:r w:rsidDel="00A0713C">
          <w:rPr>
            <w:rFonts w:asciiTheme="minorHAnsi" w:eastAsiaTheme="minorEastAsia" w:hAnsiTheme="minorHAnsi" w:cstheme="minorBidi"/>
            <w:sz w:val="22"/>
            <w:szCs w:val="22"/>
            <w:lang w:val="en-US" w:eastAsia="zh-CN"/>
          </w:rPr>
          <w:tab/>
        </w:r>
        <w:r w:rsidDel="00A0713C">
          <w:delText>Potential requirements</w:delText>
        </w:r>
        <w:r w:rsidDel="00A0713C">
          <w:tab/>
          <w:delText>32</w:delText>
        </w:r>
      </w:del>
    </w:p>
    <w:p w14:paraId="1F24A844" w14:textId="298418C3" w:rsidR="007863E9" w:rsidDel="00A0713C" w:rsidRDefault="007863E9">
      <w:pPr>
        <w:pStyle w:val="TOC3"/>
        <w:rPr>
          <w:del w:id="781" w:author="Intel - Yizhi Yaod2" w:date="2022-11-28T11:47:00Z"/>
          <w:rFonts w:asciiTheme="minorHAnsi" w:eastAsiaTheme="minorEastAsia" w:hAnsiTheme="minorHAnsi" w:cstheme="minorBidi"/>
          <w:sz w:val="22"/>
          <w:szCs w:val="22"/>
          <w:lang w:val="en-US" w:eastAsia="zh-CN"/>
        </w:rPr>
      </w:pPr>
      <w:del w:id="782" w:author="Intel - Yizhi Yaod2" w:date="2022-11-28T11:47:00Z">
        <w:r w:rsidDel="00A0713C">
          <w:delText>5.</w:delText>
        </w:r>
        <w:r w:rsidRPr="00081737" w:rsidDel="00A0713C">
          <w:rPr>
            <w:lang w:val="en-US"/>
          </w:rPr>
          <w:delText>12.4</w:delText>
        </w:r>
        <w:r w:rsidDel="00A0713C">
          <w:rPr>
            <w:rFonts w:asciiTheme="minorHAnsi" w:eastAsiaTheme="minorEastAsia" w:hAnsiTheme="minorHAnsi" w:cstheme="minorBidi"/>
            <w:sz w:val="22"/>
            <w:szCs w:val="22"/>
            <w:lang w:val="en-US" w:eastAsia="zh-CN"/>
          </w:rPr>
          <w:tab/>
        </w:r>
        <w:r w:rsidDel="00A0713C">
          <w:delText>Possible solutions</w:delText>
        </w:r>
        <w:r w:rsidDel="00A0713C">
          <w:tab/>
          <w:delText>32</w:delText>
        </w:r>
      </w:del>
    </w:p>
    <w:p w14:paraId="5C57F9AA" w14:textId="7AFEC78D" w:rsidR="007863E9" w:rsidDel="00A0713C" w:rsidRDefault="007863E9">
      <w:pPr>
        <w:pStyle w:val="TOC3"/>
        <w:rPr>
          <w:del w:id="783" w:author="Intel - Yizhi Yaod2" w:date="2022-11-28T11:47:00Z"/>
          <w:rFonts w:asciiTheme="minorHAnsi" w:eastAsiaTheme="minorEastAsia" w:hAnsiTheme="minorHAnsi" w:cstheme="minorBidi"/>
          <w:sz w:val="22"/>
          <w:szCs w:val="22"/>
          <w:lang w:val="en-US" w:eastAsia="zh-CN"/>
        </w:rPr>
      </w:pPr>
      <w:del w:id="784" w:author="Intel - Yizhi Yaod2" w:date="2022-11-28T11:47:00Z">
        <w:r w:rsidDel="00A0713C">
          <w:delText>5.12</w:delText>
        </w:r>
        <w:r w:rsidRPr="00081737" w:rsidDel="00A0713C">
          <w:rPr>
            <w:lang w:val="en-US"/>
          </w:rPr>
          <w:delText>.</w:delText>
        </w:r>
        <w:r w:rsidDel="00A0713C">
          <w:delText>5</w:delText>
        </w:r>
        <w:r w:rsidDel="00A0713C">
          <w:rPr>
            <w:rFonts w:asciiTheme="minorHAnsi" w:eastAsiaTheme="minorEastAsia" w:hAnsiTheme="minorHAnsi" w:cstheme="minorBidi"/>
            <w:sz w:val="22"/>
            <w:szCs w:val="22"/>
            <w:lang w:val="en-US" w:eastAsia="zh-CN"/>
          </w:rPr>
          <w:tab/>
        </w:r>
        <w:r w:rsidDel="00A0713C">
          <w:delText>Evaluation</w:delText>
        </w:r>
        <w:r w:rsidDel="00A0713C">
          <w:tab/>
          <w:delText>32</w:delText>
        </w:r>
      </w:del>
    </w:p>
    <w:p w14:paraId="3611DB1B" w14:textId="7C82BBC1" w:rsidR="007863E9" w:rsidDel="00A0713C" w:rsidRDefault="007863E9">
      <w:pPr>
        <w:pStyle w:val="TOC2"/>
        <w:rPr>
          <w:del w:id="785" w:author="Intel - Yizhi Yaod2" w:date="2022-11-28T11:47:00Z"/>
          <w:rFonts w:asciiTheme="minorHAnsi" w:eastAsiaTheme="minorEastAsia" w:hAnsiTheme="minorHAnsi" w:cstheme="minorBidi"/>
          <w:sz w:val="22"/>
          <w:szCs w:val="22"/>
          <w:lang w:val="en-US" w:eastAsia="zh-CN"/>
        </w:rPr>
      </w:pPr>
      <w:del w:id="786" w:author="Intel - Yizhi Yaod2" w:date="2022-11-28T11:47:00Z">
        <w:r w:rsidDel="00A0713C">
          <w:delText>5.13</w:delText>
        </w:r>
        <w:r w:rsidDel="00A0713C">
          <w:rPr>
            <w:rFonts w:asciiTheme="minorHAnsi" w:eastAsiaTheme="minorEastAsia" w:hAnsiTheme="minorHAnsi" w:cstheme="minorBidi"/>
            <w:sz w:val="22"/>
            <w:szCs w:val="22"/>
            <w:lang w:val="en-US" w:eastAsia="zh-CN"/>
          </w:rPr>
          <w:tab/>
        </w:r>
        <w:r w:rsidRPr="00081737" w:rsidDel="00A0713C">
          <w:rPr>
            <w:rFonts w:cs="Arial"/>
            <w:bCs/>
          </w:rPr>
          <w:delText>AI/ML entity re-training</w:delText>
        </w:r>
        <w:r w:rsidDel="00A0713C">
          <w:tab/>
          <w:delText>32</w:delText>
        </w:r>
      </w:del>
    </w:p>
    <w:p w14:paraId="660F674F" w14:textId="0E9D4C53" w:rsidR="007863E9" w:rsidDel="00A0713C" w:rsidRDefault="007863E9">
      <w:pPr>
        <w:pStyle w:val="TOC3"/>
        <w:rPr>
          <w:del w:id="787" w:author="Intel - Yizhi Yaod2" w:date="2022-11-28T11:47:00Z"/>
          <w:rFonts w:asciiTheme="minorHAnsi" w:eastAsiaTheme="minorEastAsia" w:hAnsiTheme="minorHAnsi" w:cstheme="minorBidi"/>
          <w:sz w:val="22"/>
          <w:szCs w:val="22"/>
          <w:lang w:val="en-US" w:eastAsia="zh-CN"/>
        </w:rPr>
      </w:pPr>
      <w:del w:id="788" w:author="Intel - Yizhi Yaod2" w:date="2022-11-28T11:47:00Z">
        <w:r w:rsidDel="00A0713C">
          <w:delText>5.13.</w:delText>
        </w:r>
        <w:r w:rsidRPr="00081737" w:rsidDel="00A0713C">
          <w:rPr>
            <w:lang w:val="en-US"/>
          </w:rPr>
          <w:delText>1</w:delText>
        </w:r>
        <w:r w:rsidDel="00A0713C">
          <w:rPr>
            <w:rFonts w:asciiTheme="minorHAnsi" w:eastAsiaTheme="minorEastAsia" w:hAnsiTheme="minorHAnsi" w:cstheme="minorBidi"/>
            <w:sz w:val="22"/>
            <w:szCs w:val="22"/>
            <w:lang w:val="en-US" w:eastAsia="zh-CN"/>
          </w:rPr>
          <w:tab/>
        </w:r>
        <w:r w:rsidDel="00A0713C">
          <w:delText>Description</w:delText>
        </w:r>
        <w:r w:rsidDel="00A0713C">
          <w:tab/>
          <w:delText>32</w:delText>
        </w:r>
      </w:del>
    </w:p>
    <w:p w14:paraId="77FB2CFE" w14:textId="34191E54" w:rsidR="007863E9" w:rsidDel="00A0713C" w:rsidRDefault="007863E9">
      <w:pPr>
        <w:pStyle w:val="TOC3"/>
        <w:rPr>
          <w:del w:id="789" w:author="Intel - Yizhi Yaod2" w:date="2022-11-28T11:47:00Z"/>
          <w:rFonts w:asciiTheme="minorHAnsi" w:eastAsiaTheme="minorEastAsia" w:hAnsiTheme="minorHAnsi" w:cstheme="minorBidi"/>
          <w:sz w:val="22"/>
          <w:szCs w:val="22"/>
          <w:lang w:val="en-US" w:eastAsia="zh-CN"/>
        </w:rPr>
      </w:pPr>
      <w:del w:id="790" w:author="Intel - Yizhi Yaod2" w:date="2022-11-28T11:47:00Z">
        <w:r w:rsidDel="00A0713C">
          <w:delText>5.</w:delText>
        </w:r>
        <w:r w:rsidRPr="00081737" w:rsidDel="00A0713C">
          <w:rPr>
            <w:lang w:val="en-US"/>
          </w:rPr>
          <w:delText>13.2</w:delText>
        </w:r>
        <w:r w:rsidDel="00A0713C">
          <w:rPr>
            <w:rFonts w:asciiTheme="minorHAnsi" w:eastAsiaTheme="minorEastAsia" w:hAnsiTheme="minorHAnsi" w:cstheme="minorBidi"/>
            <w:sz w:val="22"/>
            <w:szCs w:val="22"/>
            <w:lang w:val="en-US" w:eastAsia="zh-CN"/>
          </w:rPr>
          <w:tab/>
        </w:r>
        <w:r w:rsidDel="00A0713C">
          <w:delText>Use cases</w:delText>
        </w:r>
        <w:r w:rsidDel="00A0713C">
          <w:tab/>
          <w:delText>33</w:delText>
        </w:r>
      </w:del>
    </w:p>
    <w:p w14:paraId="79FA10AB" w14:textId="12C7492E" w:rsidR="007863E9" w:rsidDel="00A0713C" w:rsidRDefault="007863E9">
      <w:pPr>
        <w:pStyle w:val="TOC4"/>
        <w:rPr>
          <w:del w:id="791" w:author="Intel - Yizhi Yaod2" w:date="2022-11-28T11:47:00Z"/>
          <w:rFonts w:asciiTheme="minorHAnsi" w:eastAsiaTheme="minorEastAsia" w:hAnsiTheme="minorHAnsi" w:cstheme="minorBidi"/>
          <w:sz w:val="22"/>
          <w:szCs w:val="22"/>
          <w:lang w:val="en-US" w:eastAsia="zh-CN"/>
        </w:rPr>
      </w:pPr>
      <w:del w:id="792" w:author="Intel - Yizhi Yaod2" w:date="2022-11-28T11:47:00Z">
        <w:r w:rsidDel="00A0713C">
          <w:delText>5.13.2.1</w:delText>
        </w:r>
        <w:r w:rsidDel="00A0713C">
          <w:rPr>
            <w:rFonts w:asciiTheme="minorHAnsi" w:eastAsiaTheme="minorEastAsia" w:hAnsiTheme="minorHAnsi" w:cstheme="minorBidi"/>
            <w:sz w:val="22"/>
            <w:szCs w:val="22"/>
            <w:lang w:val="en-US" w:eastAsia="zh-CN"/>
          </w:rPr>
          <w:tab/>
        </w:r>
        <w:r w:rsidDel="00A0713C">
          <w:delText>Producer-initiated threshold-based AIML Retraining</w:delText>
        </w:r>
        <w:r w:rsidDel="00A0713C">
          <w:tab/>
          <w:delText>33</w:delText>
        </w:r>
      </w:del>
    </w:p>
    <w:p w14:paraId="095E6ED4" w14:textId="0D14407C" w:rsidR="007863E9" w:rsidDel="00A0713C" w:rsidRDefault="007863E9">
      <w:pPr>
        <w:pStyle w:val="TOC4"/>
        <w:rPr>
          <w:del w:id="793" w:author="Intel - Yizhi Yaod2" w:date="2022-11-28T11:47:00Z"/>
          <w:rFonts w:asciiTheme="minorHAnsi" w:eastAsiaTheme="minorEastAsia" w:hAnsiTheme="minorHAnsi" w:cstheme="minorBidi"/>
          <w:sz w:val="22"/>
          <w:szCs w:val="22"/>
          <w:lang w:val="en-US" w:eastAsia="zh-CN"/>
        </w:rPr>
      </w:pPr>
      <w:del w:id="794" w:author="Intel - Yizhi Yaod2" w:date="2022-11-28T11:47:00Z">
        <w:r w:rsidDel="00A0713C">
          <w:delText>5.13.2.2</w:delText>
        </w:r>
        <w:r w:rsidDel="00A0713C">
          <w:rPr>
            <w:rFonts w:asciiTheme="minorHAnsi" w:eastAsiaTheme="minorEastAsia" w:hAnsiTheme="minorHAnsi" w:cstheme="minorBidi"/>
            <w:sz w:val="22"/>
            <w:szCs w:val="22"/>
            <w:lang w:val="en-US" w:eastAsia="zh-CN"/>
          </w:rPr>
          <w:tab/>
        </w:r>
        <w:r w:rsidDel="00A0713C">
          <w:delText>Efficient AI/ML entity re-training</w:delText>
        </w:r>
        <w:r w:rsidDel="00A0713C">
          <w:tab/>
          <w:delText>33</w:delText>
        </w:r>
      </w:del>
    </w:p>
    <w:p w14:paraId="06CE747D" w14:textId="25418953" w:rsidR="007863E9" w:rsidDel="00A0713C" w:rsidRDefault="007863E9">
      <w:pPr>
        <w:pStyle w:val="TOC3"/>
        <w:rPr>
          <w:del w:id="795" w:author="Intel - Yizhi Yaod2" w:date="2022-11-28T11:47:00Z"/>
          <w:rFonts w:asciiTheme="minorHAnsi" w:eastAsiaTheme="minorEastAsia" w:hAnsiTheme="minorHAnsi" w:cstheme="minorBidi"/>
          <w:sz w:val="22"/>
          <w:szCs w:val="22"/>
          <w:lang w:val="en-US" w:eastAsia="zh-CN"/>
        </w:rPr>
      </w:pPr>
      <w:del w:id="796" w:author="Intel - Yizhi Yaod2" w:date="2022-11-28T11:47:00Z">
        <w:r w:rsidDel="00A0713C">
          <w:lastRenderedPageBreak/>
          <w:delText>5.</w:delText>
        </w:r>
        <w:r w:rsidRPr="00081737" w:rsidDel="00A0713C">
          <w:rPr>
            <w:lang w:val="en-US"/>
          </w:rPr>
          <w:delText>13.3</w:delText>
        </w:r>
        <w:r w:rsidDel="00A0713C">
          <w:rPr>
            <w:rFonts w:asciiTheme="minorHAnsi" w:eastAsiaTheme="minorEastAsia" w:hAnsiTheme="minorHAnsi" w:cstheme="minorBidi"/>
            <w:sz w:val="22"/>
            <w:szCs w:val="22"/>
            <w:lang w:val="en-US" w:eastAsia="zh-CN"/>
          </w:rPr>
          <w:tab/>
        </w:r>
        <w:r w:rsidDel="00A0713C">
          <w:delText>Potential requirements</w:delText>
        </w:r>
        <w:r w:rsidDel="00A0713C">
          <w:tab/>
          <w:delText>33</w:delText>
        </w:r>
      </w:del>
    </w:p>
    <w:p w14:paraId="39579F1A" w14:textId="06878477" w:rsidR="007863E9" w:rsidDel="00A0713C" w:rsidRDefault="007863E9">
      <w:pPr>
        <w:pStyle w:val="TOC3"/>
        <w:rPr>
          <w:del w:id="797" w:author="Intel - Yizhi Yaod2" w:date="2022-11-28T11:47:00Z"/>
          <w:rFonts w:asciiTheme="minorHAnsi" w:eastAsiaTheme="minorEastAsia" w:hAnsiTheme="minorHAnsi" w:cstheme="minorBidi"/>
          <w:sz w:val="22"/>
          <w:szCs w:val="22"/>
          <w:lang w:val="en-US" w:eastAsia="zh-CN"/>
        </w:rPr>
      </w:pPr>
      <w:del w:id="798" w:author="Intel - Yizhi Yaod2" w:date="2022-11-28T11:47:00Z">
        <w:r w:rsidDel="00A0713C">
          <w:delText>5.</w:delText>
        </w:r>
        <w:r w:rsidRPr="00081737" w:rsidDel="00A0713C">
          <w:rPr>
            <w:lang w:val="en-US"/>
          </w:rPr>
          <w:delText>13.4</w:delText>
        </w:r>
        <w:r w:rsidDel="00A0713C">
          <w:rPr>
            <w:rFonts w:asciiTheme="minorHAnsi" w:eastAsiaTheme="minorEastAsia" w:hAnsiTheme="minorHAnsi" w:cstheme="minorBidi"/>
            <w:sz w:val="22"/>
            <w:szCs w:val="22"/>
            <w:lang w:val="en-US" w:eastAsia="zh-CN"/>
          </w:rPr>
          <w:tab/>
        </w:r>
        <w:r w:rsidDel="00A0713C">
          <w:delText>Possible solutions</w:delText>
        </w:r>
        <w:r w:rsidDel="00A0713C">
          <w:tab/>
          <w:delText>33</w:delText>
        </w:r>
      </w:del>
    </w:p>
    <w:p w14:paraId="717F6B0E" w14:textId="282D9089" w:rsidR="007863E9" w:rsidDel="00A0713C" w:rsidRDefault="007863E9">
      <w:pPr>
        <w:pStyle w:val="TOC3"/>
        <w:rPr>
          <w:del w:id="799" w:author="Intel - Yizhi Yaod2" w:date="2022-11-28T11:47:00Z"/>
          <w:rFonts w:asciiTheme="minorHAnsi" w:eastAsiaTheme="minorEastAsia" w:hAnsiTheme="minorHAnsi" w:cstheme="minorBidi"/>
          <w:sz w:val="22"/>
          <w:szCs w:val="22"/>
          <w:lang w:val="en-US" w:eastAsia="zh-CN"/>
        </w:rPr>
      </w:pPr>
      <w:del w:id="800" w:author="Intel - Yizhi Yaod2" w:date="2022-11-28T11:47:00Z">
        <w:r w:rsidDel="00A0713C">
          <w:delText>5.</w:delText>
        </w:r>
        <w:r w:rsidRPr="00081737" w:rsidDel="00A0713C">
          <w:rPr>
            <w:lang w:val="en-US"/>
          </w:rPr>
          <w:delText>13.5</w:delText>
        </w:r>
        <w:r w:rsidDel="00A0713C">
          <w:rPr>
            <w:rFonts w:asciiTheme="minorHAnsi" w:eastAsiaTheme="minorEastAsia" w:hAnsiTheme="minorHAnsi" w:cstheme="minorBidi"/>
            <w:sz w:val="22"/>
            <w:szCs w:val="22"/>
            <w:lang w:val="en-US" w:eastAsia="zh-CN"/>
          </w:rPr>
          <w:tab/>
        </w:r>
        <w:r w:rsidDel="00A0713C">
          <w:delText>Evaluation</w:delText>
        </w:r>
        <w:r w:rsidDel="00A0713C">
          <w:tab/>
          <w:delText>33</w:delText>
        </w:r>
      </w:del>
    </w:p>
    <w:p w14:paraId="403AE448" w14:textId="7F0CA626" w:rsidR="007863E9" w:rsidDel="00A0713C" w:rsidRDefault="007863E9">
      <w:pPr>
        <w:pStyle w:val="TOC8"/>
        <w:rPr>
          <w:del w:id="801" w:author="Intel - Yizhi Yaod2" w:date="2022-11-28T11:47:00Z"/>
          <w:rFonts w:asciiTheme="minorHAnsi" w:eastAsiaTheme="minorEastAsia" w:hAnsiTheme="minorHAnsi" w:cstheme="minorBidi"/>
          <w:b w:val="0"/>
          <w:szCs w:val="22"/>
          <w:lang w:val="en-US" w:eastAsia="zh-CN"/>
        </w:rPr>
      </w:pPr>
      <w:del w:id="802" w:author="Intel - Yizhi Yaod2" w:date="2022-11-28T11:47:00Z">
        <w:r w:rsidDel="00A0713C">
          <w:delText>Annex X (informative): Change history</w:delText>
        </w:r>
        <w:r w:rsidDel="00A0713C">
          <w:tab/>
          <w:delText>34</w:delText>
        </w:r>
      </w:del>
    </w:p>
    <w:p w14:paraId="639CC865" w14:textId="2E548316" w:rsidR="00080512" w:rsidRPr="004D3578" w:rsidRDefault="004D3578">
      <w:r w:rsidRPr="004D3578">
        <w:rPr>
          <w:noProof/>
          <w:sz w:val="22"/>
        </w:rPr>
        <w:fldChar w:fldCharType="end"/>
      </w:r>
    </w:p>
    <w:p w14:paraId="5AB034F9" w14:textId="77777777" w:rsidR="00DA539D" w:rsidRDefault="00080512" w:rsidP="00DA539D">
      <w:pPr>
        <w:pStyle w:val="Heading1"/>
      </w:pPr>
      <w:r w:rsidRPr="004D3578">
        <w:br w:type="page"/>
      </w:r>
      <w:bookmarkStart w:id="803" w:name="foreword"/>
      <w:bookmarkStart w:id="804" w:name="introduction"/>
      <w:bookmarkStart w:id="805" w:name="_Toc2086433"/>
      <w:bookmarkStart w:id="806" w:name="_Toc120096640"/>
      <w:bookmarkStart w:id="807" w:name="_Toc120097000"/>
      <w:bookmarkStart w:id="808" w:name="_Toc120528448"/>
      <w:bookmarkEnd w:id="803"/>
      <w:bookmarkEnd w:id="804"/>
      <w:r w:rsidR="00DA539D" w:rsidRPr="004D3578">
        <w:lastRenderedPageBreak/>
        <w:t>Foreword</w:t>
      </w:r>
      <w:bookmarkEnd w:id="805"/>
      <w:bookmarkEnd w:id="806"/>
      <w:bookmarkEnd w:id="807"/>
      <w:bookmarkEnd w:id="808"/>
    </w:p>
    <w:p w14:paraId="0877C6B0" w14:textId="7E001B2E" w:rsidR="00DA539D" w:rsidRPr="004D3578" w:rsidRDefault="00DA539D" w:rsidP="00DA539D">
      <w:r w:rsidRPr="004D3578">
        <w:t xml:space="preserve">This Technical </w:t>
      </w:r>
      <w:bookmarkStart w:id="809" w:name="spectype3"/>
      <w:r w:rsidRPr="00DA539D">
        <w:t>Specification</w:t>
      </w:r>
      <w:bookmarkEnd w:id="809"/>
      <w:r w:rsidRPr="004D3578">
        <w:t xml:space="preserve"> has been produced by the 3</w:t>
      </w:r>
      <w:r>
        <w:t>rd</w:t>
      </w:r>
      <w:r w:rsidRPr="004D3578">
        <w:t xml:space="preserve"> Generation Partnership Project (3GPP).</w:t>
      </w:r>
    </w:p>
    <w:p w14:paraId="760DF19A" w14:textId="77777777" w:rsidR="00DA539D" w:rsidRPr="004D3578" w:rsidRDefault="00DA539D" w:rsidP="00DA539D">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FFA8C78" w14:textId="77777777" w:rsidR="00DA539D" w:rsidRPr="004D3578" w:rsidRDefault="00DA539D" w:rsidP="00DA539D">
      <w:pPr>
        <w:pStyle w:val="B10"/>
      </w:pPr>
      <w:r w:rsidRPr="004D3578">
        <w:t>Version x.y.z</w:t>
      </w:r>
    </w:p>
    <w:p w14:paraId="19EBA43F" w14:textId="77777777" w:rsidR="00DA539D" w:rsidRPr="004D3578" w:rsidRDefault="00DA539D" w:rsidP="00DA539D">
      <w:pPr>
        <w:pStyle w:val="B10"/>
      </w:pPr>
      <w:r w:rsidRPr="004D3578">
        <w:t>where:</w:t>
      </w:r>
    </w:p>
    <w:p w14:paraId="0008D7C3" w14:textId="77777777" w:rsidR="00DA539D" w:rsidRPr="004D3578" w:rsidRDefault="00DA539D" w:rsidP="00DA539D">
      <w:pPr>
        <w:pStyle w:val="B2"/>
      </w:pPr>
      <w:r w:rsidRPr="004D3578">
        <w:t>x</w:t>
      </w:r>
      <w:r w:rsidRPr="004D3578">
        <w:tab/>
        <w:t>the first digit:</w:t>
      </w:r>
    </w:p>
    <w:p w14:paraId="6E4A0344" w14:textId="77777777" w:rsidR="00DA539D" w:rsidRPr="004D3578" w:rsidRDefault="00DA539D" w:rsidP="00DA539D">
      <w:pPr>
        <w:pStyle w:val="B3"/>
      </w:pPr>
      <w:r w:rsidRPr="004D3578">
        <w:t>1</w:t>
      </w:r>
      <w:r w:rsidRPr="004D3578">
        <w:tab/>
        <w:t>presented to TSG for information;</w:t>
      </w:r>
    </w:p>
    <w:p w14:paraId="286C4716" w14:textId="77777777" w:rsidR="00DA539D" w:rsidRPr="004D3578" w:rsidRDefault="00DA539D" w:rsidP="00DA539D">
      <w:pPr>
        <w:pStyle w:val="B3"/>
      </w:pPr>
      <w:r w:rsidRPr="004D3578">
        <w:t>2</w:t>
      </w:r>
      <w:r w:rsidRPr="004D3578">
        <w:tab/>
        <w:t>presented to TSG for approval;</w:t>
      </w:r>
    </w:p>
    <w:p w14:paraId="5CEFD029" w14:textId="77777777" w:rsidR="00DA539D" w:rsidRPr="004D3578" w:rsidRDefault="00DA539D" w:rsidP="00DA539D">
      <w:pPr>
        <w:pStyle w:val="B3"/>
      </w:pPr>
      <w:r w:rsidRPr="004D3578">
        <w:t>3</w:t>
      </w:r>
      <w:r w:rsidRPr="004D3578">
        <w:tab/>
        <w:t>or greater indicates TSG approved document under change control.</w:t>
      </w:r>
    </w:p>
    <w:p w14:paraId="7711A56F" w14:textId="77777777" w:rsidR="00DA539D" w:rsidRPr="004D3578" w:rsidRDefault="00DA539D" w:rsidP="00DA539D">
      <w:pPr>
        <w:pStyle w:val="B2"/>
      </w:pPr>
      <w:r w:rsidRPr="004D3578">
        <w:t>y</w:t>
      </w:r>
      <w:r w:rsidRPr="004D3578">
        <w:tab/>
        <w:t>the second digit is incremented for all changes of substance, i.e. technical enhancements, corrections, updates, etc.</w:t>
      </w:r>
    </w:p>
    <w:p w14:paraId="7B048CC8" w14:textId="77777777" w:rsidR="00DA539D" w:rsidRDefault="00DA539D" w:rsidP="00DA539D">
      <w:pPr>
        <w:pStyle w:val="B2"/>
      </w:pPr>
      <w:r w:rsidRPr="004D3578">
        <w:t>z</w:t>
      </w:r>
      <w:r w:rsidRPr="004D3578">
        <w:tab/>
        <w:t>the third digit is incremented when editorial only changes have been incorporated in the document.</w:t>
      </w:r>
    </w:p>
    <w:p w14:paraId="3D51B2A8" w14:textId="77777777" w:rsidR="00DA539D" w:rsidRDefault="00DA539D" w:rsidP="00DA539D">
      <w:r>
        <w:t>In the present document, modal verbs have the following meanings:</w:t>
      </w:r>
    </w:p>
    <w:p w14:paraId="023FACD4" w14:textId="77777777" w:rsidR="00DA539D" w:rsidRDefault="00DA539D" w:rsidP="00DA539D">
      <w:pPr>
        <w:pStyle w:val="EX"/>
      </w:pPr>
      <w:r w:rsidRPr="008C384C">
        <w:rPr>
          <w:b/>
        </w:rPr>
        <w:t>shall</w:t>
      </w:r>
      <w:r>
        <w:tab/>
      </w:r>
      <w:r>
        <w:tab/>
        <w:t>indicates a mandatory requirement to do something</w:t>
      </w:r>
    </w:p>
    <w:p w14:paraId="5FD5F3AA" w14:textId="77777777" w:rsidR="00DA539D" w:rsidRDefault="00DA539D" w:rsidP="00DA539D">
      <w:pPr>
        <w:pStyle w:val="EX"/>
      </w:pPr>
      <w:r w:rsidRPr="008C384C">
        <w:rPr>
          <w:b/>
        </w:rPr>
        <w:t>shall not</w:t>
      </w:r>
      <w:r>
        <w:tab/>
        <w:t>indicates an interdiction (prohibition) to do something</w:t>
      </w:r>
    </w:p>
    <w:p w14:paraId="2DF1B8DF" w14:textId="77777777" w:rsidR="00DA539D" w:rsidRPr="004D3578" w:rsidRDefault="00DA539D" w:rsidP="00DA539D">
      <w:r>
        <w:t>The constructions "shall" and "shall not" are confined to the context of normative provisions, and do not appear in Technical Reports.</w:t>
      </w:r>
    </w:p>
    <w:p w14:paraId="2D4E1403" w14:textId="77777777" w:rsidR="00DA539D" w:rsidRPr="004D3578" w:rsidRDefault="00DA539D" w:rsidP="00DA539D">
      <w:r>
        <w:t xml:space="preserve">The constructions "must" and "must not" are not used as substitutes for "shall" and "shall not". Their use is avoided insofar as possible, and they are </w:t>
      </w:r>
      <w:r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7627821" w14:textId="77777777" w:rsidR="00DA539D" w:rsidRDefault="00DA539D" w:rsidP="00DA539D">
      <w:pPr>
        <w:pStyle w:val="EX"/>
      </w:pPr>
      <w:r w:rsidRPr="008C384C">
        <w:rPr>
          <w:b/>
        </w:rPr>
        <w:t>should</w:t>
      </w:r>
      <w:r>
        <w:tab/>
      </w:r>
      <w:r>
        <w:tab/>
        <w:t>indicates a recommendation to do something</w:t>
      </w:r>
    </w:p>
    <w:p w14:paraId="07A756F2" w14:textId="77777777" w:rsidR="00DA539D" w:rsidRDefault="00DA539D" w:rsidP="00DA539D">
      <w:pPr>
        <w:pStyle w:val="EX"/>
      </w:pPr>
      <w:r w:rsidRPr="008C384C">
        <w:rPr>
          <w:b/>
        </w:rPr>
        <w:t>should not</w:t>
      </w:r>
      <w:r>
        <w:tab/>
        <w:t>indicates a recommendation not to do something</w:t>
      </w:r>
    </w:p>
    <w:p w14:paraId="39BF23EF" w14:textId="77777777" w:rsidR="00DA539D" w:rsidRDefault="00DA539D" w:rsidP="00DA539D">
      <w:pPr>
        <w:pStyle w:val="EX"/>
      </w:pPr>
      <w:r w:rsidRPr="00774DA4">
        <w:rPr>
          <w:b/>
        </w:rPr>
        <w:t>may</w:t>
      </w:r>
      <w:r>
        <w:tab/>
      </w:r>
      <w:r>
        <w:tab/>
        <w:t>indicates permission to do something</w:t>
      </w:r>
    </w:p>
    <w:p w14:paraId="74D24D21" w14:textId="77777777" w:rsidR="00DA539D" w:rsidRDefault="00DA539D" w:rsidP="00DA539D">
      <w:pPr>
        <w:pStyle w:val="EX"/>
      </w:pPr>
      <w:r w:rsidRPr="00774DA4">
        <w:rPr>
          <w:b/>
        </w:rPr>
        <w:t>need not</w:t>
      </w:r>
      <w:r>
        <w:tab/>
        <w:t>indicates permission not to do something</w:t>
      </w:r>
    </w:p>
    <w:p w14:paraId="42E5EBDD" w14:textId="77777777" w:rsidR="00DA539D" w:rsidRDefault="00DA539D" w:rsidP="00DA539D">
      <w:r>
        <w:t>The construction "may not" is ambiguous and is not used in normative elements. The unambiguous constructions "might not" or "shall not" are used instead, depending upon the meaning intended.</w:t>
      </w:r>
    </w:p>
    <w:p w14:paraId="09966750" w14:textId="77777777" w:rsidR="00DA539D" w:rsidRDefault="00DA539D" w:rsidP="00DA539D">
      <w:pPr>
        <w:pStyle w:val="EX"/>
      </w:pPr>
      <w:r w:rsidRPr="00774DA4">
        <w:rPr>
          <w:b/>
        </w:rPr>
        <w:t>can</w:t>
      </w:r>
      <w:r>
        <w:tab/>
      </w:r>
      <w:r>
        <w:tab/>
        <w:t>indicates that something is possible</w:t>
      </w:r>
    </w:p>
    <w:p w14:paraId="6A061C5C" w14:textId="77777777" w:rsidR="00DA539D" w:rsidRDefault="00DA539D" w:rsidP="00DA539D">
      <w:pPr>
        <w:pStyle w:val="EX"/>
      </w:pPr>
      <w:r w:rsidRPr="00774DA4">
        <w:rPr>
          <w:b/>
        </w:rPr>
        <w:t>cannot</w:t>
      </w:r>
      <w:r>
        <w:tab/>
      </w:r>
      <w:r>
        <w:tab/>
        <w:t>indicates that something is impossible</w:t>
      </w:r>
    </w:p>
    <w:p w14:paraId="077AED63" w14:textId="77777777" w:rsidR="00DA539D" w:rsidRDefault="00DA539D" w:rsidP="00DA539D">
      <w:r>
        <w:t>The constructions "can" and "cannot" are not substitutes for "may" and "need not".</w:t>
      </w:r>
    </w:p>
    <w:p w14:paraId="11F19B07" w14:textId="77777777" w:rsidR="00DA539D" w:rsidRDefault="00DA539D" w:rsidP="00DA539D">
      <w:pPr>
        <w:pStyle w:val="EX"/>
      </w:pPr>
      <w:r w:rsidRPr="00774DA4">
        <w:rPr>
          <w:b/>
        </w:rPr>
        <w:t>will</w:t>
      </w:r>
      <w:r>
        <w:tab/>
      </w:r>
      <w:r>
        <w:tab/>
        <w:t>indicates that something is certain or expected to happen as a result of action taken by an agency the behaviour of which is outside the scope of the present document</w:t>
      </w:r>
    </w:p>
    <w:p w14:paraId="7CD50786" w14:textId="77777777" w:rsidR="00DA539D" w:rsidRDefault="00DA539D" w:rsidP="00DA539D">
      <w:pPr>
        <w:pStyle w:val="EX"/>
      </w:pPr>
      <w:r w:rsidRPr="00774DA4">
        <w:rPr>
          <w:b/>
        </w:rPr>
        <w:t>will</w:t>
      </w:r>
      <w:r>
        <w:rPr>
          <w:b/>
        </w:rPr>
        <w:t xml:space="preserve"> not</w:t>
      </w:r>
      <w:r>
        <w:tab/>
      </w:r>
      <w:r>
        <w:tab/>
        <w:t>indicates that something is certain or expected not to happen as a result of action taken by an agency the behaviour of which is outside the scope of the present document</w:t>
      </w:r>
    </w:p>
    <w:p w14:paraId="138E916D" w14:textId="77777777" w:rsidR="00DA539D" w:rsidRDefault="00DA539D" w:rsidP="00DA539D">
      <w:pPr>
        <w:pStyle w:val="EX"/>
      </w:pPr>
      <w:r>
        <w:rPr>
          <w:b/>
        </w:rPr>
        <w:t>might</w:t>
      </w:r>
      <w:r w:rsidRPr="001F1132">
        <w:tab/>
        <w:t xml:space="preserve">indicates a likelihood that something will happen as a result of </w:t>
      </w:r>
      <w:r>
        <w:t xml:space="preserve">action taken by </w:t>
      </w:r>
      <w:r w:rsidRPr="001F1132">
        <w:t>some agency the</w:t>
      </w:r>
      <w:r>
        <w:t xml:space="preserve"> behaviour of which is outside the scope of the present document</w:t>
      </w:r>
    </w:p>
    <w:p w14:paraId="5F6DABE2" w14:textId="77777777" w:rsidR="00DA539D" w:rsidRDefault="00DA539D" w:rsidP="00DA539D">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0D67DA2A" w14:textId="77777777" w:rsidR="00DA539D" w:rsidRDefault="00DA539D" w:rsidP="00DA539D">
      <w:r>
        <w:t>In addition:</w:t>
      </w:r>
    </w:p>
    <w:p w14:paraId="642947A9" w14:textId="77777777" w:rsidR="00DA539D" w:rsidRDefault="00DA539D" w:rsidP="00DA539D">
      <w:pPr>
        <w:pStyle w:val="EX"/>
      </w:pPr>
      <w:r w:rsidRPr="00647114">
        <w:rPr>
          <w:b/>
        </w:rPr>
        <w:t>is</w:t>
      </w:r>
      <w:r>
        <w:tab/>
        <w:t>(or any other verb in the indicative mood) indicates a statement of fact</w:t>
      </w:r>
    </w:p>
    <w:p w14:paraId="1EAF0666" w14:textId="77777777" w:rsidR="00DA539D" w:rsidRDefault="00DA539D" w:rsidP="00DA539D">
      <w:pPr>
        <w:pStyle w:val="EX"/>
      </w:pPr>
      <w:r w:rsidRPr="00647114">
        <w:rPr>
          <w:b/>
        </w:rPr>
        <w:t>is not</w:t>
      </w:r>
      <w:r>
        <w:tab/>
        <w:t>(or any other negative verb in the indicative mood) indicates a statement of fact</w:t>
      </w:r>
    </w:p>
    <w:p w14:paraId="3B952F07" w14:textId="77777777" w:rsidR="00DA539D" w:rsidRPr="004D3578" w:rsidRDefault="00DA539D" w:rsidP="00DA539D">
      <w:r>
        <w:t>The constructions "is" and "is not" do not indicate requirements.</w:t>
      </w:r>
    </w:p>
    <w:p w14:paraId="69F5B7FD" w14:textId="4433B007" w:rsidR="00080512" w:rsidRPr="004D3578" w:rsidDel="00ED4EF8" w:rsidRDefault="00080512" w:rsidP="00DA539D">
      <w:pPr>
        <w:pStyle w:val="Heading1"/>
        <w:overflowPunct w:val="0"/>
        <w:autoSpaceDE w:val="0"/>
        <w:autoSpaceDN w:val="0"/>
        <w:adjustRightInd w:val="0"/>
        <w:textAlignment w:val="baseline"/>
        <w:rPr>
          <w:del w:id="810" w:author="Intel - Yizhi Yaod2" w:date="2022-11-28T10:32:00Z"/>
        </w:rPr>
      </w:pPr>
      <w:bookmarkStart w:id="811" w:name="_Toc120096641"/>
      <w:bookmarkStart w:id="812" w:name="_Toc120097001"/>
      <w:del w:id="813" w:author="Intel - Yizhi Yaod2" w:date="2022-11-28T10:32:00Z">
        <w:r w:rsidRPr="004D3578" w:rsidDel="00ED4EF8">
          <w:delText>Introduction</w:delText>
        </w:r>
        <w:bookmarkEnd w:id="811"/>
        <w:bookmarkEnd w:id="812"/>
      </w:del>
    </w:p>
    <w:p w14:paraId="12A04F16" w14:textId="28F7E78D" w:rsidR="00080512" w:rsidRPr="004D3578" w:rsidDel="00ED4EF8" w:rsidRDefault="00080512">
      <w:pPr>
        <w:pStyle w:val="Guidance"/>
        <w:rPr>
          <w:del w:id="814" w:author="Intel - Yizhi Yaod2" w:date="2022-11-28T10:32:00Z"/>
        </w:rPr>
      </w:pPr>
      <w:del w:id="815" w:author="Intel - Yizhi Yaod2" w:date="2022-11-28T10:32:00Z">
        <w:r w:rsidRPr="004D3578" w:rsidDel="00ED4EF8">
          <w:delText xml:space="preserve">This clause is optional. If it exists, it </w:delText>
        </w:r>
        <w:r w:rsidR="00465515" w:rsidDel="00ED4EF8">
          <w:delText>shall</w:delText>
        </w:r>
        <w:r w:rsidRPr="004D3578" w:rsidDel="00ED4EF8">
          <w:delText xml:space="preserve"> </w:delText>
        </w:r>
        <w:r w:rsidR="00465515" w:rsidDel="00ED4EF8">
          <w:delText xml:space="preserve">be </w:delText>
        </w:r>
        <w:r w:rsidRPr="004D3578" w:rsidDel="00ED4EF8">
          <w:delText>the second unnumbered clause.</w:delText>
        </w:r>
      </w:del>
    </w:p>
    <w:p w14:paraId="2B06C13B" w14:textId="77777777" w:rsidR="00080512" w:rsidRPr="004D3578" w:rsidRDefault="00080512">
      <w:pPr>
        <w:pStyle w:val="Heading1"/>
      </w:pPr>
      <w:r w:rsidRPr="004D3578">
        <w:br w:type="page"/>
      </w:r>
      <w:bookmarkStart w:id="816" w:name="scope"/>
      <w:bookmarkStart w:id="817" w:name="_Toc120096642"/>
      <w:bookmarkStart w:id="818" w:name="_Toc120097002"/>
      <w:bookmarkStart w:id="819" w:name="_Toc120528449"/>
      <w:bookmarkEnd w:id="816"/>
      <w:r w:rsidRPr="004D3578">
        <w:t>1</w:t>
      </w:r>
      <w:r w:rsidRPr="004D3578">
        <w:tab/>
        <w:t>Scope</w:t>
      </w:r>
      <w:bookmarkEnd w:id="817"/>
      <w:bookmarkEnd w:id="818"/>
      <w:bookmarkEnd w:id="819"/>
    </w:p>
    <w:p w14:paraId="798B4A76" w14:textId="649CBFF6" w:rsidR="00C46B61" w:rsidRPr="005F740F" w:rsidRDefault="00C46B61" w:rsidP="00C46B61">
      <w:pPr>
        <w:rPr>
          <w:lang w:eastAsia="zh-CN"/>
        </w:rPr>
      </w:pPr>
      <w:bookmarkStart w:id="820" w:name="references"/>
      <w:bookmarkEnd w:id="820"/>
      <w:r>
        <w:t>The present document studies the Artificial Intelligence / Machine Learning (AI/ML) management capabilities and services for 5GS where AI/ML is used, including management and orchestration (e</w:t>
      </w:r>
      <w:ins w:id="821" w:author="Intel - Yizhi Yaod2" w:date="2022-11-28T10:33:00Z">
        <w:r w:rsidR="00ED4EF8">
          <w:t>.</w:t>
        </w:r>
      </w:ins>
      <w:del w:id="822" w:author="Intel - Yizhi Yaod2" w:date="2022-11-28T10:33:00Z">
        <w:r w:rsidDel="00ED4EF8">
          <w:delText>,</w:delText>
        </w:r>
      </w:del>
      <w:r>
        <w:t>g., MDA, see TS 28.104 [</w:t>
      </w:r>
      <w:r w:rsidR="00A30B25">
        <w:t>2</w:t>
      </w:r>
      <w:r>
        <w:t>]) and 5G networks (e.g., NWDAF, see TS 23.288 [</w:t>
      </w:r>
      <w:r w:rsidR="00A30B25">
        <w:t>3</w:t>
      </w:r>
      <w:r>
        <w:t>]).</w:t>
      </w:r>
    </w:p>
    <w:p w14:paraId="2B5E2FE4" w14:textId="77777777" w:rsidR="00080512" w:rsidRPr="004D3578" w:rsidRDefault="00080512">
      <w:pPr>
        <w:pStyle w:val="Heading1"/>
      </w:pPr>
      <w:bookmarkStart w:id="823" w:name="_Toc120096643"/>
      <w:bookmarkStart w:id="824" w:name="_Toc120097003"/>
      <w:bookmarkStart w:id="825" w:name="_Toc120528450"/>
      <w:r w:rsidRPr="004D3578">
        <w:t>2</w:t>
      </w:r>
      <w:r w:rsidRPr="004D3578">
        <w:tab/>
        <w:t>References</w:t>
      </w:r>
      <w:bookmarkEnd w:id="823"/>
      <w:bookmarkEnd w:id="824"/>
      <w:bookmarkEnd w:id="825"/>
    </w:p>
    <w:p w14:paraId="3BE0A835" w14:textId="77777777" w:rsidR="00016CE7" w:rsidRPr="00016CE7" w:rsidRDefault="00016CE7" w:rsidP="00016CE7">
      <w:bookmarkStart w:id="826" w:name="definitions"/>
      <w:bookmarkStart w:id="827" w:name="_Toc2086437"/>
      <w:bookmarkEnd w:id="826"/>
      <w:r w:rsidRPr="00016CE7">
        <w:t>The following documents contain provisions which, through reference in this text, constitute provisions of the present document.</w:t>
      </w:r>
    </w:p>
    <w:p w14:paraId="34A1D5F1" w14:textId="77777777" w:rsidR="00016CE7" w:rsidRPr="00016CE7" w:rsidRDefault="00016CE7" w:rsidP="00016CE7">
      <w:pPr>
        <w:ind w:left="568" w:hanging="284"/>
      </w:pPr>
      <w:r w:rsidRPr="00016CE7">
        <w:t>-</w:t>
      </w:r>
      <w:r w:rsidRPr="00016CE7">
        <w:tab/>
        <w:t>References are either specific (identified by date of publication, edition number, version number, etc.) or non</w:t>
      </w:r>
      <w:r w:rsidRPr="00016CE7">
        <w:noBreakHyphen/>
        <w:t>specific.</w:t>
      </w:r>
    </w:p>
    <w:p w14:paraId="3F994C7A" w14:textId="77777777" w:rsidR="00016CE7" w:rsidRPr="00016CE7" w:rsidRDefault="00016CE7" w:rsidP="00016CE7">
      <w:pPr>
        <w:ind w:left="568" w:hanging="284"/>
      </w:pPr>
      <w:r w:rsidRPr="00016CE7">
        <w:t>-</w:t>
      </w:r>
      <w:r w:rsidRPr="00016CE7">
        <w:tab/>
        <w:t>For a specific reference, subsequent revisions do not apply.</w:t>
      </w:r>
    </w:p>
    <w:p w14:paraId="7717BA8F" w14:textId="77777777" w:rsidR="00016CE7" w:rsidRPr="00016CE7" w:rsidRDefault="00016CE7" w:rsidP="00016CE7">
      <w:pPr>
        <w:ind w:left="568" w:hanging="284"/>
      </w:pPr>
      <w:r w:rsidRPr="00016CE7">
        <w:t>-</w:t>
      </w:r>
      <w:r w:rsidRPr="00016CE7">
        <w:tab/>
        <w:t>For a non-specific reference, the latest version applies. In the case of a reference to a 3GPP document (including a GSM document), a non-specific reference implicitly refers to the latest version of that document</w:t>
      </w:r>
      <w:r w:rsidRPr="00016CE7">
        <w:rPr>
          <w:i/>
        </w:rPr>
        <w:t xml:space="preserve"> in the same Release as the present document</w:t>
      </w:r>
      <w:r w:rsidRPr="00016CE7">
        <w:t>.</w:t>
      </w:r>
    </w:p>
    <w:p w14:paraId="645D02C6" w14:textId="77777777" w:rsidR="00016CE7" w:rsidRPr="00016CE7" w:rsidRDefault="00016CE7" w:rsidP="00016CE7">
      <w:pPr>
        <w:keepLines/>
        <w:ind w:left="1702" w:hanging="1418"/>
      </w:pPr>
      <w:r w:rsidRPr="00016CE7">
        <w:t>[1]</w:t>
      </w:r>
      <w:r w:rsidRPr="00016CE7">
        <w:tab/>
        <w:t>3GPP TR 21.905: "Vocabulary for 3GPP Specifications".</w:t>
      </w:r>
    </w:p>
    <w:p w14:paraId="5F404576" w14:textId="77777777" w:rsidR="00016CE7" w:rsidRPr="00016CE7" w:rsidRDefault="00016CE7" w:rsidP="00016CE7">
      <w:pPr>
        <w:keepLines/>
        <w:ind w:left="1702" w:hanging="1418"/>
      </w:pPr>
      <w:r w:rsidRPr="00016CE7">
        <w:t>[2]</w:t>
      </w:r>
      <w:r w:rsidRPr="00016CE7">
        <w:tab/>
        <w:t>3GPP TS 28.104: "Management and orchestration; Management Data Analytics".</w:t>
      </w:r>
    </w:p>
    <w:p w14:paraId="3FB5B069" w14:textId="77777777" w:rsidR="00016CE7" w:rsidRPr="00016CE7" w:rsidRDefault="00016CE7" w:rsidP="00016CE7">
      <w:pPr>
        <w:keepLines/>
        <w:ind w:left="1702" w:hanging="1418"/>
      </w:pPr>
      <w:r w:rsidRPr="00016CE7">
        <w:t>[3]</w:t>
      </w:r>
      <w:r w:rsidRPr="00016CE7">
        <w:tab/>
        <w:t xml:space="preserve">3GPP TS 23.288: "Architecture enhancements for 5G System (5GS) to support network data analytics services". </w:t>
      </w:r>
    </w:p>
    <w:p w14:paraId="383D7F3E" w14:textId="0960246E" w:rsidR="00016CE7" w:rsidRDefault="00016CE7" w:rsidP="00016CE7">
      <w:pPr>
        <w:keepLines/>
        <w:ind w:left="1702" w:hanging="1418"/>
      </w:pPr>
      <w:bookmarkStart w:id="828" w:name="_Hlk106368191"/>
      <w:r w:rsidRPr="00016CE7">
        <w:t>[</w:t>
      </w:r>
      <w:r>
        <w:t>4</w:t>
      </w:r>
      <w:r w:rsidRPr="00016CE7">
        <w:t>]</w:t>
      </w:r>
      <w:r w:rsidRPr="00016CE7">
        <w:tab/>
        <w:t>3GPP TS 28.105: " Artificial Intelligence / Machine Learning (AI/ML) management ".</w:t>
      </w:r>
    </w:p>
    <w:p w14:paraId="3E2F291B" w14:textId="218849DA" w:rsidR="00B721C3" w:rsidRDefault="004625D5" w:rsidP="004625D5">
      <w:pPr>
        <w:keepLines/>
        <w:ind w:left="1702" w:hanging="1418"/>
        <w:rPr>
          <w:ins w:id="829" w:author="Intel - Yizhi Yaod2" w:date="2022-11-28T10:33:00Z"/>
        </w:rPr>
      </w:pPr>
      <w:ins w:id="830" w:author="Jose Ordonez-Lucena d1" w:date="2022-11-17T09:21:00Z">
        <w:r>
          <w:t>[</w:t>
        </w:r>
      </w:ins>
      <w:ins w:id="831" w:author="Intel - Yizhi Yao" w:date="2022-11-21T08:55:00Z">
        <w:r>
          <w:t>5</w:t>
        </w:r>
      </w:ins>
      <w:ins w:id="832" w:author="Jose Ordonez-Lucena d1" w:date="2022-11-17T09:21:00Z">
        <w:r>
          <w:t>]</w:t>
        </w:r>
        <w:r>
          <w:tab/>
          <w:t xml:space="preserve">IBM </w:t>
        </w:r>
      </w:ins>
      <w:ins w:id="833" w:author="Jose Ordonez-Lucena d1" w:date="2022-11-17T09:22:00Z">
        <w:r>
          <w:t xml:space="preserve">Watson Studio, </w:t>
        </w:r>
      </w:ins>
      <w:ins w:id="834" w:author="Jose Ordonez-Lucena d1" w:date="2022-11-17T09:21:00Z">
        <w:r>
          <w:t>“Model</w:t>
        </w:r>
      </w:ins>
      <w:ins w:id="835" w:author="Jose Ordonez-Lucena d1" w:date="2022-11-17T09:22:00Z">
        <w:r>
          <w:t xml:space="preserve"> </w:t>
        </w:r>
      </w:ins>
      <w:ins w:id="836" w:author="Jose Ordonez-Lucena d1" w:date="2022-11-17T09:21:00Z">
        <w:r>
          <w:t>Drif</w:t>
        </w:r>
      </w:ins>
      <w:ins w:id="837" w:author="Jose Ordonez-Lucena d1" w:date="2022-11-17T09:22:00Z">
        <w:r>
          <w:t>t” [Online].</w:t>
        </w:r>
        <w:del w:id="838" w:author="Intel - Yizhi Yaod2" w:date="2022-11-28T10:34:00Z">
          <w:r w:rsidDel="000D445C">
            <w:delText xml:space="preserve"> </w:delText>
          </w:r>
        </w:del>
        <w:del w:id="839" w:author="Intel - Yizhi Yaod2" w:date="2022-11-28T10:33:00Z">
          <w:r w:rsidDel="000D445C">
            <w:delText xml:space="preserve">Link: </w:delText>
          </w:r>
        </w:del>
        <w:del w:id="840" w:author="Intel - Yizhi Yaod2" w:date="2022-11-28T10:34:00Z">
          <w:r w:rsidDel="000D445C">
            <w:fldChar w:fldCharType="begin"/>
          </w:r>
          <w:r w:rsidDel="000D445C">
            <w:delInstrText xml:space="preserve"> HYPERLINK "</w:delInstrText>
          </w:r>
          <w:r w:rsidRPr="003472C2" w:rsidDel="000D445C">
            <w:delInstrText>https://www.ibm.com/cloud/watson-studio/drift</w:delInstrText>
          </w:r>
          <w:r w:rsidDel="000D445C">
            <w:delInstrText xml:space="preserve">" </w:delInstrText>
          </w:r>
          <w:r w:rsidDel="000D445C">
            <w:fldChar w:fldCharType="separate"/>
          </w:r>
          <w:r w:rsidRPr="00B75F80" w:rsidDel="000D445C">
            <w:rPr>
              <w:rStyle w:val="Hyperlink"/>
            </w:rPr>
            <w:delText>https://www.ibm.com/cloud/watson-studio/drift</w:delText>
          </w:r>
          <w:r w:rsidDel="000D445C">
            <w:fldChar w:fldCharType="end"/>
          </w:r>
        </w:del>
      </w:ins>
      <w:ins w:id="841" w:author="Intel - Yizhi Yao" w:date="2022-11-21T11:13:00Z">
        <w:del w:id="842" w:author="Intel - Yizhi Yaod2" w:date="2022-11-28T10:34:00Z">
          <w:r w:rsidR="00B721C3" w:rsidDel="000D445C">
            <w:delText>.</w:delText>
          </w:r>
        </w:del>
      </w:ins>
    </w:p>
    <w:p w14:paraId="1E9F0FF1" w14:textId="15735FB3" w:rsidR="000D445C" w:rsidRDefault="000D445C" w:rsidP="000D445C">
      <w:pPr>
        <w:pStyle w:val="NO"/>
        <w:rPr>
          <w:ins w:id="843" w:author="Intel - Yizhi Yao" w:date="2022-11-21T11:13:00Z"/>
        </w:rPr>
      </w:pPr>
      <w:ins w:id="844" w:author="Intel - Yizhi Yaod2" w:date="2022-11-28T10:33:00Z">
        <w:r w:rsidRPr="00B72D8A">
          <w:t>NOTE:</w:t>
        </w:r>
        <w:r w:rsidRPr="00B72D8A">
          <w:tab/>
          <w:t xml:space="preserve">AVailable at: </w:t>
        </w:r>
        <w:r>
          <w:fldChar w:fldCharType="begin"/>
        </w:r>
        <w:r>
          <w:instrText xml:space="preserve"> HYPERLINK "https://www.ibm.com/cloud/watson-studio/drift" </w:instrText>
        </w:r>
        <w:r>
          <w:fldChar w:fldCharType="separate"/>
        </w:r>
        <w:r w:rsidRPr="00B72D8A">
          <w:rPr>
            <w:rStyle w:val="Hyperlink"/>
            <w:color w:val="0000FF"/>
          </w:rPr>
          <w:t>https://www.ibm.com/cloud/watson-studio/drift</w:t>
        </w:r>
        <w:r>
          <w:rPr>
            <w:rStyle w:val="Hyperlink"/>
            <w:color w:val="0000FF"/>
          </w:rPr>
          <w:fldChar w:fldCharType="end"/>
        </w:r>
        <w:r w:rsidRPr="00B72D8A">
          <w:t>.</w:t>
        </w:r>
      </w:ins>
    </w:p>
    <w:p w14:paraId="3C9C0936" w14:textId="40017093" w:rsidR="00B721C3" w:rsidRDefault="00B721C3" w:rsidP="00B721C3">
      <w:pPr>
        <w:keepLines/>
        <w:ind w:left="1702" w:hanging="1418"/>
        <w:rPr>
          <w:ins w:id="845" w:author="Intel - Yizhi Yao" w:date="2022-11-21T11:13:00Z"/>
        </w:rPr>
      </w:pPr>
      <w:ins w:id="846" w:author="Intel - Yizhi Yao" w:date="2022-11-21T11:13:00Z">
        <w:r w:rsidRPr="00016CE7">
          <w:t>[</w:t>
        </w:r>
        <w:r>
          <w:t>6</w:t>
        </w:r>
        <w:r w:rsidRPr="00016CE7">
          <w:t>]</w:t>
        </w:r>
        <w:r w:rsidRPr="00016CE7">
          <w:tab/>
          <w:t>3GPP T</w:t>
        </w:r>
        <w:r>
          <w:t>R</w:t>
        </w:r>
        <w:r w:rsidRPr="00016CE7">
          <w:t xml:space="preserve"> 28.</w:t>
        </w:r>
        <w:r>
          <w:t>864</w:t>
        </w:r>
        <w:r w:rsidRPr="00016CE7">
          <w:t>: "</w:t>
        </w:r>
        <w:r w:rsidRPr="00076246">
          <w:t>Study on Enhancement of the management aspects related to NetWork Data Analytics Functions (NWDAF)</w:t>
        </w:r>
        <w:r w:rsidRPr="00016CE7">
          <w:t>".</w:t>
        </w:r>
      </w:ins>
    </w:p>
    <w:p w14:paraId="491A217A" w14:textId="1CB51D80" w:rsidR="00B721C3" w:rsidRDefault="00B721C3" w:rsidP="00B721C3">
      <w:pPr>
        <w:keepLines/>
        <w:ind w:left="1702" w:hanging="1418"/>
        <w:rPr>
          <w:ins w:id="847" w:author="Intel - Yizhi Yao" w:date="2022-11-21T11:13:00Z"/>
        </w:rPr>
      </w:pPr>
      <w:ins w:id="848" w:author="Intel - Yizhi Yao" w:date="2022-11-21T11:13:00Z">
        <w:r w:rsidRPr="00016CE7">
          <w:t>[</w:t>
        </w:r>
        <w:r>
          <w:t>7</w:t>
        </w:r>
        <w:r w:rsidRPr="00016CE7">
          <w:t>]</w:t>
        </w:r>
        <w:r w:rsidRPr="00016CE7">
          <w:tab/>
          <w:t>3GPP T</w:t>
        </w:r>
        <w:r>
          <w:t>R</w:t>
        </w:r>
        <w:r w:rsidRPr="00016CE7">
          <w:t xml:space="preserve"> 28.</w:t>
        </w:r>
        <w:r>
          <w:t>310</w:t>
        </w:r>
        <w:r w:rsidRPr="00016CE7">
          <w:t>: "</w:t>
        </w:r>
        <w:r w:rsidRPr="00076246">
          <w:t>Management and orchestration; Energy efficiency of 5G</w:t>
        </w:r>
        <w:r w:rsidRPr="00016CE7">
          <w:t>".</w:t>
        </w:r>
      </w:ins>
    </w:p>
    <w:p w14:paraId="0A831C64" w14:textId="2196CBBE" w:rsidR="00B721C3" w:rsidRDefault="00B721C3" w:rsidP="00B721C3">
      <w:pPr>
        <w:keepLines/>
        <w:ind w:left="1702" w:hanging="1418"/>
        <w:rPr>
          <w:ins w:id="849" w:author="Intel - Yizhi Yao" w:date="2022-11-21T11:13:00Z"/>
        </w:rPr>
      </w:pPr>
      <w:ins w:id="850" w:author="Intel - Yizhi Yao" w:date="2022-11-21T11:13:00Z">
        <w:r w:rsidRPr="00F17505">
          <w:t>[</w:t>
        </w:r>
        <w:r>
          <w:t>8</w:t>
        </w:r>
        <w:r w:rsidRPr="00F17505">
          <w:t>]</w:t>
        </w:r>
        <w:r w:rsidRPr="00F17505">
          <w:tab/>
          <w:t>3GPP TS 28.552: "Management and orchestration; 5G performance measurements".</w:t>
        </w:r>
      </w:ins>
    </w:p>
    <w:p w14:paraId="48624E27" w14:textId="565A5305" w:rsidR="004625D5" w:rsidRDefault="00B721C3" w:rsidP="007D7633">
      <w:pPr>
        <w:keepLines/>
        <w:ind w:left="1702" w:hanging="1418"/>
        <w:rPr>
          <w:ins w:id="851" w:author="Intel - Yizhi Yao" w:date="2022-11-22T08:21:00Z"/>
        </w:rPr>
      </w:pPr>
      <w:ins w:id="852" w:author="Intel - Yizhi Yao" w:date="2022-11-21T11:13:00Z">
        <w:r w:rsidRPr="00F17505">
          <w:t>[</w:t>
        </w:r>
        <w:r>
          <w:t>9</w:t>
        </w:r>
        <w:r w:rsidRPr="00F17505">
          <w:t>]</w:t>
        </w:r>
        <w:r w:rsidRPr="00F17505">
          <w:tab/>
          <w:t>3GPP TS 28.</w:t>
        </w:r>
        <w:r>
          <w:t>313</w:t>
        </w:r>
        <w:r w:rsidRPr="00F17505">
          <w:t>: "</w:t>
        </w:r>
        <w:r w:rsidRPr="00076246">
          <w:t>Management and orchestration; Self-Organizing Networks (SON) for 5G networks</w:t>
        </w:r>
        <w:r w:rsidRPr="00F17505">
          <w:t>".</w:t>
        </w:r>
      </w:ins>
      <w:ins w:id="853" w:author="Jose Ordonez-Lucena d1" w:date="2022-11-17T09:22:00Z">
        <w:del w:id="854" w:author="Intel - Yizhi Yao" w:date="2022-11-21T14:47:00Z">
          <w:r w:rsidR="004625D5" w:rsidDel="007D7633">
            <w:delText xml:space="preserve"> </w:delText>
          </w:r>
        </w:del>
      </w:ins>
    </w:p>
    <w:p w14:paraId="519F5020" w14:textId="52D6ECC5" w:rsidR="00E42B6F" w:rsidRPr="00E42B6F" w:rsidRDefault="00E42B6F" w:rsidP="00E42B6F">
      <w:pPr>
        <w:keepLines/>
        <w:ind w:left="1702" w:hanging="1418"/>
        <w:rPr>
          <w:ins w:id="855" w:author="Intel - Yizhi Yao" w:date="2022-11-22T08:21:00Z"/>
        </w:rPr>
      </w:pPr>
      <w:ins w:id="856" w:author="Intel - Yizhi Yao" w:date="2022-11-22T08:21:00Z">
        <w:r w:rsidRPr="00E42B6F">
          <w:t>[</w:t>
        </w:r>
      </w:ins>
      <w:ins w:id="857" w:author="Intel - Yizhi Yao" w:date="2022-11-22T08:27:00Z">
        <w:r w:rsidR="0072039B">
          <w:t>10</w:t>
        </w:r>
      </w:ins>
      <w:ins w:id="858" w:author="Intel - Yizhi Yao" w:date="2022-11-22T08:21:00Z">
        <w:r w:rsidRPr="00E42B6F">
          <w:t xml:space="preserve">] </w:t>
        </w:r>
        <w:r w:rsidRPr="00E42B6F">
          <w:tab/>
          <w:t>European Commission (21.04.2021): “Proposal for a Regulation laying down harmonized rules on artificial intelligence”.</w:t>
        </w:r>
      </w:ins>
    </w:p>
    <w:p w14:paraId="67D1C280" w14:textId="16A83701" w:rsidR="00E42B6F" w:rsidRPr="00E42B6F" w:rsidRDefault="00E42B6F" w:rsidP="00E42B6F">
      <w:pPr>
        <w:keepLines/>
        <w:ind w:left="1702" w:hanging="1418"/>
        <w:rPr>
          <w:ins w:id="859" w:author="Intel - Yizhi Yao" w:date="2022-11-22T08:21:00Z"/>
        </w:rPr>
      </w:pPr>
      <w:ins w:id="860" w:author="Intel - Yizhi Yao" w:date="2022-11-22T08:21:00Z">
        <w:r w:rsidRPr="00E42B6F">
          <w:t>[</w:t>
        </w:r>
      </w:ins>
      <w:ins w:id="861" w:author="Intel - Yizhi Yao" w:date="2022-11-22T08:27:00Z">
        <w:r w:rsidR="0072039B">
          <w:t>11</w:t>
        </w:r>
      </w:ins>
      <w:ins w:id="862" w:author="Intel - Yizhi Yao" w:date="2022-11-22T08:21:00Z">
        <w:r w:rsidRPr="00E42B6F">
          <w:t>]</w:t>
        </w:r>
        <w:r w:rsidRPr="00E42B6F">
          <w:tab/>
          <w:t xml:space="preserve">High-level Expert Group on Artificial Intelligence setup by the European Commission (08.04.2019): </w:t>
        </w:r>
        <w:r w:rsidRPr="00F17505">
          <w:t>"</w:t>
        </w:r>
        <w:r w:rsidRPr="00E42B6F">
          <w:t>Ethical Guidelines for Trustworthy AI</w:t>
        </w:r>
        <w:r w:rsidRPr="00F17505">
          <w:t>"</w:t>
        </w:r>
      </w:ins>
      <w:ins w:id="863" w:author="Intel - Yizhi Yao" w:date="2022-11-22T08:22:00Z">
        <w:r>
          <w:t>.</w:t>
        </w:r>
      </w:ins>
    </w:p>
    <w:p w14:paraId="751F9166" w14:textId="78DF0DC2" w:rsidR="00E42B6F" w:rsidRDefault="00E42B6F" w:rsidP="00E42B6F">
      <w:pPr>
        <w:keepLines/>
        <w:ind w:left="1702" w:hanging="1418"/>
        <w:rPr>
          <w:ins w:id="864" w:author="Intel - Yizhi Yao" w:date="2022-11-23T09:13:00Z"/>
        </w:rPr>
      </w:pPr>
      <w:ins w:id="865" w:author="Intel - Yizhi Yao" w:date="2022-11-22T08:21:00Z">
        <w:r>
          <w:t>[</w:t>
        </w:r>
      </w:ins>
      <w:ins w:id="866" w:author="Intel - Yizhi Yao" w:date="2022-11-22T08:27:00Z">
        <w:r w:rsidR="0072039B">
          <w:t>12</w:t>
        </w:r>
      </w:ins>
      <w:ins w:id="867" w:author="Intel - Yizhi Yao" w:date="2022-11-22T08:21:00Z">
        <w:r>
          <w:t>]</w:t>
        </w:r>
        <w:r>
          <w:tab/>
          <w:t>ISO/IEC TR 24028:2020, </w:t>
        </w:r>
        <w:r w:rsidRPr="00E42B6F">
          <w:t>Information technology </w:t>
        </w:r>
        <w:r>
          <w:t>-</w:t>
        </w:r>
        <w:r w:rsidRPr="00E42B6F">
          <w:t xml:space="preserve"> Artificial intelligence </w:t>
        </w:r>
        <w:r>
          <w:t>-</w:t>
        </w:r>
        <w:r w:rsidRPr="00E42B6F">
          <w:t xml:space="preserve"> Overview of trustworthiness in artificial intelligence</w:t>
        </w:r>
      </w:ins>
      <w:ins w:id="868" w:author="Intel - Yizhi Yao" w:date="2022-11-22T08:22:00Z">
        <w:r>
          <w:t>.</w:t>
        </w:r>
      </w:ins>
    </w:p>
    <w:p w14:paraId="38072BB9" w14:textId="1CA42653" w:rsidR="00731170" w:rsidRDefault="00731170" w:rsidP="00731170">
      <w:pPr>
        <w:keepLines/>
        <w:ind w:left="1702" w:hanging="1418"/>
        <w:rPr>
          <w:ins w:id="869" w:author="Intel - Yizhi Yao" w:date="2022-11-23T09:13:00Z"/>
        </w:rPr>
      </w:pPr>
      <w:ins w:id="870" w:author="Intel - Yizhi Yao" w:date="2022-11-23T09:13:00Z">
        <w:r>
          <w:t>[13]</w:t>
        </w:r>
        <w:r>
          <w:tab/>
          <w:t>3GPP TS 28.622: "</w:t>
        </w:r>
        <w:r w:rsidRPr="003E0649">
          <w:t>Generic Network Resource Model (NRM) Integration Reference Point (IRP); Information Service (IS)</w:t>
        </w:r>
        <w:r>
          <w:t>".</w:t>
        </w:r>
      </w:ins>
    </w:p>
    <w:p w14:paraId="06253160" w14:textId="29C87C28" w:rsidR="00731170" w:rsidRPr="00016CE7" w:rsidRDefault="00731170" w:rsidP="00731170">
      <w:pPr>
        <w:keepLines/>
        <w:ind w:left="1702" w:hanging="1418"/>
        <w:rPr>
          <w:ins w:id="871" w:author="Intel - Yizhi Yao" w:date="2022-11-23T09:13:00Z"/>
        </w:rPr>
      </w:pPr>
      <w:ins w:id="872" w:author="Intel - Yizhi Yao" w:date="2022-11-23T09:13:00Z">
        <w:r>
          <w:t>[14]</w:t>
        </w:r>
        <w:r>
          <w:tab/>
          <w:t>3GPP TS 28.554: "</w:t>
        </w:r>
        <w:r w:rsidRPr="003E0649">
          <w:t>5G end to end Key Performance Indicators (KPI)</w:t>
        </w:r>
        <w:r>
          <w:t>".</w:t>
        </w:r>
      </w:ins>
    </w:p>
    <w:p w14:paraId="75195AD5" w14:textId="3CBD9698" w:rsidR="00B036A8" w:rsidRPr="00016CE7" w:rsidRDefault="00B036A8" w:rsidP="00B036A8">
      <w:pPr>
        <w:keepLines/>
        <w:ind w:left="1702" w:hanging="1418"/>
        <w:rPr>
          <w:ins w:id="873" w:author="Intel - Yizhi Yaod2" w:date="2022-11-28T11:25:00Z"/>
        </w:rPr>
      </w:pPr>
      <w:ins w:id="874" w:author="Intel - Yizhi Yaod2" w:date="2022-11-28T11:25:00Z">
        <w:r>
          <w:t>[1</w:t>
        </w:r>
        <w:r>
          <w:t>5</w:t>
        </w:r>
        <w:r>
          <w:t>]</w:t>
        </w:r>
        <w:r>
          <w:tab/>
          <w:t>3GPP T</w:t>
        </w:r>
        <w:r>
          <w:t>R</w:t>
        </w:r>
        <w:r>
          <w:t xml:space="preserve"> </w:t>
        </w:r>
        <w:r>
          <w:t>37</w:t>
        </w:r>
        <w:r>
          <w:t>.</w:t>
        </w:r>
        <w:r>
          <w:t>817</w:t>
        </w:r>
        <w:r>
          <w:t>: "</w:t>
        </w:r>
      </w:ins>
      <w:ins w:id="875" w:author="Intel - Yizhi Yaod2" w:date="2022-11-28T11:26:00Z">
        <w:r w:rsidRPr="00B036A8">
          <w:t>Study on enhancement for data collection for NR and ENDC</w:t>
        </w:r>
      </w:ins>
      <w:ins w:id="876" w:author="Intel - Yizhi Yaod2" w:date="2022-11-28T11:25:00Z">
        <w:r>
          <w:t>".</w:t>
        </w:r>
      </w:ins>
    </w:p>
    <w:p w14:paraId="201FC131" w14:textId="77777777" w:rsidR="00731170" w:rsidRDefault="00731170" w:rsidP="00E42B6F">
      <w:pPr>
        <w:keepLines/>
        <w:ind w:left="1702" w:hanging="1418"/>
        <w:rPr>
          <w:ins w:id="877" w:author="Intel - Yizhi Yao" w:date="2022-11-22T08:21:00Z"/>
        </w:rPr>
      </w:pPr>
    </w:p>
    <w:p w14:paraId="622FB9AF" w14:textId="77777777" w:rsidR="00E42B6F" w:rsidRPr="00016CE7" w:rsidRDefault="00E42B6F" w:rsidP="007D7633">
      <w:pPr>
        <w:keepLines/>
        <w:ind w:left="1702" w:hanging="1418"/>
      </w:pPr>
    </w:p>
    <w:p w14:paraId="6AA49AC4" w14:textId="77777777" w:rsidR="00B63F75" w:rsidRPr="004D3578" w:rsidRDefault="00B63F75" w:rsidP="00B63F75">
      <w:pPr>
        <w:pStyle w:val="Heading1"/>
      </w:pPr>
      <w:bookmarkStart w:id="878" w:name="_Toc120096644"/>
      <w:bookmarkStart w:id="879" w:name="_Toc120097004"/>
      <w:bookmarkStart w:id="880" w:name="_Toc120528451"/>
      <w:bookmarkEnd w:id="828"/>
      <w:r w:rsidRPr="004D3578">
        <w:lastRenderedPageBreak/>
        <w:t>3</w:t>
      </w:r>
      <w:r w:rsidRPr="004D3578">
        <w:tab/>
        <w:t>Definitions</w:t>
      </w:r>
      <w:r>
        <w:t xml:space="preserve"> of terms, symbols and abbreviations</w:t>
      </w:r>
      <w:bookmarkEnd w:id="827"/>
      <w:bookmarkEnd w:id="878"/>
      <w:bookmarkEnd w:id="879"/>
      <w:bookmarkEnd w:id="880"/>
    </w:p>
    <w:p w14:paraId="69872017" w14:textId="77777777" w:rsidR="00B63F75" w:rsidRPr="004D3578" w:rsidRDefault="00B63F75" w:rsidP="00B63F75">
      <w:pPr>
        <w:pStyle w:val="Heading2"/>
      </w:pPr>
      <w:bookmarkStart w:id="881" w:name="_Toc2086438"/>
      <w:bookmarkStart w:id="882" w:name="_Toc120096645"/>
      <w:bookmarkStart w:id="883" w:name="_Toc120097005"/>
      <w:bookmarkStart w:id="884" w:name="_Toc120528452"/>
      <w:r w:rsidRPr="004D3578">
        <w:t>3.1</w:t>
      </w:r>
      <w:r w:rsidRPr="004D3578">
        <w:tab/>
      </w:r>
      <w:r>
        <w:t>Terms</w:t>
      </w:r>
      <w:bookmarkEnd w:id="881"/>
      <w:bookmarkEnd w:id="882"/>
      <w:bookmarkEnd w:id="883"/>
      <w:bookmarkEnd w:id="884"/>
    </w:p>
    <w:p w14:paraId="7FE7055E" w14:textId="0E594073" w:rsidR="00B63F75" w:rsidRPr="004D3578" w:rsidRDefault="00B63F75" w:rsidP="00B63F75">
      <w:r w:rsidRPr="004D3578">
        <w:t xml:space="preserve">For the purposes of the present document, the terms given in </w:t>
      </w:r>
      <w:r>
        <w:t xml:space="preserve">3GPP </w:t>
      </w:r>
      <w:r w:rsidRPr="004D3578">
        <w:t>TR 21.905 [1]</w:t>
      </w:r>
      <w:del w:id="885" w:author="Intel - Yizhi Yao" w:date="2022-11-21T09:22:00Z">
        <w:r w:rsidRPr="004D3578" w:rsidDel="00F73399">
          <w:delText xml:space="preserve"> </w:delText>
        </w:r>
        <w:r w:rsidR="0081721C" w:rsidRPr="0081721C" w:rsidDel="00F73399">
          <w:delText>]</w:delText>
        </w:r>
      </w:del>
      <w:r w:rsidR="0081721C" w:rsidRPr="0081721C">
        <w:t>, TS 28.105 [</w:t>
      </w:r>
      <w:r w:rsidR="0081721C">
        <w:t>4</w:t>
      </w:r>
      <w:r w:rsidR="0081721C" w:rsidRPr="0081721C">
        <w:t xml:space="preserve">] </w:t>
      </w:r>
      <w:r w:rsidRPr="004D3578">
        <w:t xml:space="preserve">and the following apply. A term defined in the present document takes precedence over the definition of the same term, if any, in </w:t>
      </w:r>
      <w:r>
        <w:t xml:space="preserve">3GPP </w:t>
      </w:r>
      <w:r w:rsidRPr="004D3578">
        <w:t>TR 21.905 [1].</w:t>
      </w:r>
    </w:p>
    <w:p w14:paraId="179BEC73" w14:textId="2ECDB950" w:rsidR="00B63F75" w:rsidRPr="004D3578" w:rsidDel="0014559C" w:rsidRDefault="00B63F75" w:rsidP="00B63F75">
      <w:pPr>
        <w:rPr>
          <w:del w:id="886" w:author="Intel - Yizhi Yaod2" w:date="2022-11-28T10:34:00Z"/>
        </w:rPr>
      </w:pPr>
      <w:del w:id="887" w:author="Intel - Yizhi Yaod2" w:date="2022-11-28T10:34:00Z">
        <w:r w:rsidRPr="004D3578" w:rsidDel="0014559C">
          <w:rPr>
            <w:b/>
          </w:rPr>
          <w:delText>example:</w:delText>
        </w:r>
        <w:r w:rsidRPr="004D3578" w:rsidDel="0014559C">
          <w:delText xml:space="preserve"> text used to clarify abstract rules by applying them literally.</w:delText>
        </w:r>
      </w:del>
    </w:p>
    <w:p w14:paraId="53CAC148" w14:textId="77777777" w:rsidR="00B63F75" w:rsidRPr="004D3578" w:rsidRDefault="00B63F75" w:rsidP="00B63F75">
      <w:pPr>
        <w:pStyle w:val="Heading2"/>
      </w:pPr>
      <w:bookmarkStart w:id="888" w:name="_Toc2086439"/>
      <w:bookmarkStart w:id="889" w:name="_Toc120096646"/>
      <w:bookmarkStart w:id="890" w:name="_Toc120097006"/>
      <w:bookmarkStart w:id="891" w:name="_Toc120528453"/>
      <w:r w:rsidRPr="004D3578">
        <w:t>3.2</w:t>
      </w:r>
      <w:r w:rsidRPr="004D3578">
        <w:tab/>
        <w:t>Symbols</w:t>
      </w:r>
      <w:bookmarkEnd w:id="888"/>
      <w:bookmarkEnd w:id="889"/>
      <w:bookmarkEnd w:id="890"/>
      <w:bookmarkEnd w:id="891"/>
    </w:p>
    <w:p w14:paraId="2465C844" w14:textId="77777777" w:rsidR="00B63F75" w:rsidRPr="004D3578" w:rsidRDefault="00B63F75" w:rsidP="00B63F75">
      <w:pPr>
        <w:keepNext/>
      </w:pPr>
      <w:r w:rsidRPr="004D3578">
        <w:t>For the purposes of the present document, the following symbols apply:</w:t>
      </w:r>
    </w:p>
    <w:p w14:paraId="4B24777C" w14:textId="6C08C27E" w:rsidR="00B63F75" w:rsidRPr="004D3578" w:rsidRDefault="00B63F75" w:rsidP="00B63F75">
      <w:pPr>
        <w:pStyle w:val="EW"/>
      </w:pPr>
      <w:del w:id="892" w:author="Intel - Yizhi Yaod2" w:date="2022-11-28T10:35:00Z">
        <w:r w:rsidRPr="004D3578" w:rsidDel="0014559C">
          <w:delText>&lt;symbol&gt;</w:delText>
        </w:r>
        <w:r w:rsidRPr="004D3578" w:rsidDel="0014559C">
          <w:tab/>
          <w:delText>&lt;Explanation&gt;</w:delText>
        </w:r>
      </w:del>
      <w:ins w:id="893" w:author="Intel - Yizhi Yaod2" w:date="2022-11-28T10:35:00Z">
        <w:r w:rsidR="0014559C">
          <w:t>Void</w:t>
        </w:r>
      </w:ins>
    </w:p>
    <w:p w14:paraId="51089C66" w14:textId="77777777" w:rsidR="00B63F75" w:rsidRPr="004D3578" w:rsidRDefault="00B63F75" w:rsidP="00B63F75">
      <w:pPr>
        <w:pStyle w:val="EW"/>
      </w:pPr>
    </w:p>
    <w:p w14:paraId="5264D26A" w14:textId="77777777" w:rsidR="00B63F75" w:rsidRPr="004D3578" w:rsidRDefault="00B63F75" w:rsidP="00B63F75">
      <w:pPr>
        <w:pStyle w:val="Heading2"/>
      </w:pPr>
      <w:bookmarkStart w:id="894" w:name="_Toc2086440"/>
      <w:bookmarkStart w:id="895" w:name="_Toc120096647"/>
      <w:bookmarkStart w:id="896" w:name="_Toc120097007"/>
      <w:bookmarkStart w:id="897" w:name="_Toc120528454"/>
      <w:r w:rsidRPr="004D3578">
        <w:t>3.3</w:t>
      </w:r>
      <w:r w:rsidRPr="004D3578">
        <w:tab/>
        <w:t>Abbreviations</w:t>
      </w:r>
      <w:bookmarkEnd w:id="894"/>
      <w:bookmarkEnd w:id="895"/>
      <w:bookmarkEnd w:id="896"/>
      <w:bookmarkEnd w:id="897"/>
    </w:p>
    <w:p w14:paraId="00E912CA" w14:textId="77777777" w:rsidR="00B63F75" w:rsidRPr="004D3578" w:rsidRDefault="00B63F75" w:rsidP="00B63F75">
      <w:pPr>
        <w:keepNext/>
      </w:pPr>
      <w:r w:rsidRPr="004D3578">
        <w:t xml:space="preserve">For the purposes of the present document, the abbreviations given in </w:t>
      </w:r>
      <w:r>
        <w:t xml:space="preserve">3GPP </w:t>
      </w:r>
      <w:r w:rsidRPr="004D3578">
        <w:t xml:space="preserve">TR 21.905 [1] and the following apply. An abbreviation defined in the present document takes precedence over the definition of the same abbreviation, if any, in </w:t>
      </w:r>
      <w:r>
        <w:t xml:space="preserve">3GPP </w:t>
      </w:r>
      <w:r w:rsidRPr="004D3578">
        <w:t>TR 21.905 [1].</w:t>
      </w:r>
    </w:p>
    <w:p w14:paraId="1189E79B" w14:textId="36FB6AFA" w:rsidR="00B63F75" w:rsidRPr="004D3578" w:rsidDel="0014559C" w:rsidRDefault="00B63F75" w:rsidP="00B63F75">
      <w:pPr>
        <w:pStyle w:val="EW"/>
        <w:rPr>
          <w:del w:id="898" w:author="Intel - Yizhi Yaod2" w:date="2022-11-28T10:35:00Z"/>
        </w:rPr>
      </w:pPr>
      <w:del w:id="899" w:author="Intel - Yizhi Yaod2" w:date="2022-11-28T10:35:00Z">
        <w:r w:rsidRPr="004D3578" w:rsidDel="0014559C">
          <w:delText>&lt;</w:delText>
        </w:r>
        <w:r w:rsidDel="0014559C">
          <w:delText>ABBREVIATION</w:delText>
        </w:r>
        <w:r w:rsidRPr="004D3578" w:rsidDel="0014559C">
          <w:delText>&gt;</w:delText>
        </w:r>
        <w:r w:rsidRPr="004D3578" w:rsidDel="0014559C">
          <w:tab/>
          <w:delText>&lt;</w:delText>
        </w:r>
        <w:r w:rsidDel="0014559C">
          <w:delText>Expansion</w:delText>
        </w:r>
        <w:r w:rsidRPr="004D3578" w:rsidDel="0014559C">
          <w:delText>&gt;</w:delText>
        </w:r>
      </w:del>
    </w:p>
    <w:p w14:paraId="09BF80C5" w14:textId="77777777" w:rsidR="00080512" w:rsidRPr="004D3578" w:rsidRDefault="00080512">
      <w:pPr>
        <w:pStyle w:val="EW"/>
      </w:pPr>
    </w:p>
    <w:p w14:paraId="5D2842CC" w14:textId="43A2CD23" w:rsidR="00DF3BC1" w:rsidRDefault="001A05D1" w:rsidP="001A05D1">
      <w:pPr>
        <w:pStyle w:val="Heading1"/>
        <w:rPr>
          <w:rFonts w:cs="Arial"/>
          <w:szCs w:val="36"/>
          <w:lang w:eastAsia="zh-CN"/>
        </w:rPr>
      </w:pPr>
      <w:bookmarkStart w:id="900" w:name="clause4"/>
      <w:bookmarkStart w:id="901" w:name="_Toc95724042"/>
      <w:bookmarkStart w:id="902" w:name="_Toc120096648"/>
      <w:bookmarkStart w:id="903" w:name="_Toc120097008"/>
      <w:bookmarkStart w:id="904" w:name="_Toc95724043"/>
      <w:bookmarkStart w:id="905" w:name="_Toc120528455"/>
      <w:bookmarkEnd w:id="900"/>
      <w:r>
        <w:rPr>
          <w:rFonts w:cs="Arial"/>
          <w:szCs w:val="36"/>
        </w:rPr>
        <w:t>4</w:t>
      </w:r>
      <w:r w:rsidR="00DF3BC1">
        <w:rPr>
          <w:rFonts w:cs="Arial"/>
          <w:szCs w:val="36"/>
        </w:rPr>
        <w:tab/>
      </w:r>
      <w:r w:rsidR="00DF3BC1">
        <w:t>Concepts and overview</w:t>
      </w:r>
      <w:bookmarkEnd w:id="901"/>
      <w:bookmarkEnd w:id="902"/>
      <w:bookmarkEnd w:id="903"/>
      <w:bookmarkEnd w:id="905"/>
    </w:p>
    <w:p w14:paraId="6C97803F" w14:textId="48B43C31" w:rsidR="00DF3BC1" w:rsidRDefault="001A05D1" w:rsidP="001A05D1">
      <w:pPr>
        <w:pStyle w:val="Heading2"/>
      </w:pPr>
      <w:bookmarkStart w:id="906" w:name="_Toc120096649"/>
      <w:bookmarkStart w:id="907" w:name="_Toc120097009"/>
      <w:bookmarkStart w:id="908" w:name="_Toc120528456"/>
      <w:r>
        <w:t>4</w:t>
      </w:r>
      <w:r w:rsidR="00DF3BC1">
        <w:t>.1</w:t>
      </w:r>
      <w:r w:rsidR="00DF3BC1">
        <w:tab/>
        <w:t>Overview</w:t>
      </w:r>
      <w:bookmarkEnd w:id="904"/>
      <w:bookmarkEnd w:id="906"/>
      <w:bookmarkEnd w:id="907"/>
      <w:bookmarkEnd w:id="908"/>
    </w:p>
    <w:p w14:paraId="0525223B" w14:textId="77777777" w:rsidR="00016CE7" w:rsidRPr="00016CE7" w:rsidRDefault="00016CE7" w:rsidP="00016CE7">
      <w:r w:rsidRPr="00016CE7">
        <w:t>Artificial Intelligence/Machine Learning (</w:t>
      </w:r>
      <w:bookmarkStart w:id="909" w:name="_Hlk99022162"/>
      <w:r w:rsidRPr="00016CE7">
        <w:t>AI/ML</w:t>
      </w:r>
      <w:bookmarkEnd w:id="909"/>
      <w:r w:rsidRPr="00016CE7">
        <w:t xml:space="preserve">) techniques are being embraced by telecommunication service providers around the world to facilitate enabling the existing and the new challenging use cases that 5G offers. AI/ML capabilities are being increasingly adopted in mobile networks as a key enabler for wide range of features and functionalities that maximise efficiency and bring intelligence and automation in various domains of the 5GS. For example, these include the Management Data Analytics (MDA) in the management and orchestration [1], the Network Data Analytics Function in the 5G core network domain [3]. </w:t>
      </w:r>
    </w:p>
    <w:p w14:paraId="014CB27C" w14:textId="77777777" w:rsidR="007763FB" w:rsidRPr="00016CE7" w:rsidRDefault="007763FB" w:rsidP="007763FB">
      <w:r w:rsidRPr="00016CE7">
        <w:t>The AI/ML</w:t>
      </w:r>
      <w:del w:id="910" w:author="Author">
        <w:r w:rsidRPr="00016CE7" w:rsidDel="00125FB0">
          <w:delText>-enabled</w:delText>
        </w:r>
      </w:del>
      <w:ins w:id="911" w:author="Author">
        <w:r>
          <w:t xml:space="preserve"> inference</w:t>
        </w:r>
      </w:ins>
      <w:r w:rsidRPr="00016CE7">
        <w:t xml:space="preserve"> functions in the 5GS use the </w:t>
      </w:r>
      <w:del w:id="912" w:author="Author">
        <w:r w:rsidRPr="00016CE7" w:rsidDel="00125FB0">
          <w:delText>AI/</w:delText>
        </w:r>
      </w:del>
      <w:r w:rsidRPr="00016CE7">
        <w:t xml:space="preserve">ML model for inference and in order to enable and facilitate the AI/ML adoption, the </w:t>
      </w:r>
      <w:del w:id="913" w:author="Author">
        <w:r w:rsidRPr="00016CE7" w:rsidDel="00125FB0">
          <w:delText>AI/</w:delText>
        </w:r>
      </w:del>
      <w:r w:rsidRPr="00016CE7">
        <w:t xml:space="preserve">ML model needs to be created, trained and then managed during its entire lifecycle. </w:t>
      </w:r>
    </w:p>
    <w:p w14:paraId="7667FBF6" w14:textId="537BDAE5" w:rsidR="007763FB" w:rsidRPr="00016CE7" w:rsidRDefault="007763FB" w:rsidP="007763FB">
      <w:r w:rsidRPr="00016CE7">
        <w:t xml:space="preserve">To enable, facilitate and support AI/ML-capabilities in the 5GS, the following management capabilities are studied in </w:t>
      </w:r>
      <w:ins w:id="914" w:author="Intel - Yizhi Yaod2" w:date="2022-11-28T10:36:00Z">
        <w:r w:rsidR="0014559C" w:rsidRPr="00B72D8A">
          <w:t>the present document</w:t>
        </w:r>
      </w:ins>
      <w:del w:id="915" w:author="Intel - Yizhi Yaod2" w:date="2022-11-28T10:36:00Z">
        <w:r w:rsidRPr="00016CE7" w:rsidDel="0014559C">
          <w:delText>this report</w:delText>
        </w:r>
      </w:del>
      <w:r w:rsidRPr="00016CE7">
        <w:t>:</w:t>
      </w:r>
    </w:p>
    <w:p w14:paraId="0E3A0010" w14:textId="77777777" w:rsidR="007763FB" w:rsidRPr="00016CE7" w:rsidRDefault="007763FB" w:rsidP="005515FD">
      <w:pPr>
        <w:numPr>
          <w:ilvl w:val="0"/>
          <w:numId w:val="1"/>
        </w:numPr>
      </w:pPr>
      <w:r w:rsidRPr="00016CE7">
        <w:t xml:space="preserve">Validation of </w:t>
      </w:r>
      <w:del w:id="916" w:author="Author">
        <w:r w:rsidRPr="00016CE7" w:rsidDel="00125FB0">
          <w:delText>AI/</w:delText>
        </w:r>
      </w:del>
      <w:r w:rsidRPr="00016CE7">
        <w:t xml:space="preserve">ML model </w:t>
      </w:r>
      <w:ins w:id="917" w:author="Author">
        <w:r>
          <w:t>or entity</w:t>
        </w:r>
        <w:del w:id="918" w:author="Author">
          <w:r w:rsidDel="00DE221C">
            <w:delText xml:space="preserve"> </w:delText>
          </w:r>
        </w:del>
      </w:ins>
      <w:del w:id="919" w:author="Author">
        <w:r w:rsidRPr="00016CE7" w:rsidDel="00DE221C">
          <w:delText>and AI/ML</w:delText>
        </w:r>
      </w:del>
      <w:ins w:id="920" w:author="Author">
        <w:del w:id="921" w:author="Author">
          <w:r w:rsidDel="00DE221C">
            <w:delText xml:space="preserve"> inference</w:delText>
          </w:r>
        </w:del>
      </w:ins>
      <w:del w:id="922" w:author="Author">
        <w:r w:rsidRPr="00016CE7" w:rsidDel="00DE221C">
          <w:delText>-enabled function</w:delText>
        </w:r>
      </w:del>
    </w:p>
    <w:p w14:paraId="62210FD8" w14:textId="77777777" w:rsidR="007763FB" w:rsidRPr="00016CE7" w:rsidRDefault="007763FB" w:rsidP="005515FD">
      <w:pPr>
        <w:numPr>
          <w:ilvl w:val="0"/>
          <w:numId w:val="1"/>
        </w:numPr>
      </w:pPr>
      <w:r w:rsidRPr="00016CE7">
        <w:t xml:space="preserve">Testing of </w:t>
      </w:r>
      <w:del w:id="923" w:author="Author">
        <w:r w:rsidRPr="00016CE7" w:rsidDel="00125FB0">
          <w:delText>AI/</w:delText>
        </w:r>
      </w:del>
      <w:r w:rsidRPr="00016CE7">
        <w:t xml:space="preserve">ML model </w:t>
      </w:r>
      <w:ins w:id="924" w:author="Author">
        <w:r>
          <w:t xml:space="preserve">or entity </w:t>
        </w:r>
      </w:ins>
      <w:del w:id="925" w:author="Author">
        <w:r w:rsidRPr="00016CE7" w:rsidDel="00DE221C">
          <w:delText>and AI/ML-enabled</w:delText>
        </w:r>
      </w:del>
      <w:ins w:id="926" w:author="Author">
        <w:del w:id="927" w:author="Author">
          <w:r w:rsidDel="00DE221C">
            <w:delText xml:space="preserve"> inference</w:delText>
          </w:r>
        </w:del>
      </w:ins>
      <w:del w:id="928" w:author="Author">
        <w:r w:rsidRPr="00016CE7" w:rsidDel="00DE221C">
          <w:delText xml:space="preserve"> function </w:delText>
        </w:r>
      </w:del>
      <w:r w:rsidRPr="00016CE7">
        <w:t>(before deployment)</w:t>
      </w:r>
    </w:p>
    <w:p w14:paraId="2969CDDA" w14:textId="77777777" w:rsidR="007763FB" w:rsidRPr="00016CE7" w:rsidRDefault="007763FB" w:rsidP="005515FD">
      <w:pPr>
        <w:numPr>
          <w:ilvl w:val="0"/>
          <w:numId w:val="1"/>
        </w:numPr>
      </w:pPr>
      <w:r w:rsidRPr="00016CE7">
        <w:t xml:space="preserve">Deployment of </w:t>
      </w:r>
      <w:del w:id="929" w:author="Author">
        <w:r w:rsidRPr="00016CE7" w:rsidDel="00125FB0">
          <w:delText>AI/</w:delText>
        </w:r>
      </w:del>
      <w:r w:rsidRPr="00016CE7">
        <w:t xml:space="preserve">ML model </w:t>
      </w:r>
      <w:ins w:id="930" w:author="Author">
        <w:r>
          <w:t xml:space="preserve">or entity </w:t>
        </w:r>
      </w:ins>
      <w:r w:rsidRPr="00016CE7">
        <w:t>(new or updated model</w:t>
      </w:r>
      <w:ins w:id="931" w:author="Author">
        <w:r>
          <w:t>/entity</w:t>
        </w:r>
      </w:ins>
      <w:r w:rsidRPr="00016CE7">
        <w:t>)</w:t>
      </w:r>
      <w:del w:id="932" w:author="Author">
        <w:r w:rsidRPr="00016CE7" w:rsidDel="00125FB0">
          <w:delText xml:space="preserve"> </w:delText>
        </w:r>
        <w:r w:rsidRPr="00016CE7" w:rsidDel="00DE221C">
          <w:delText xml:space="preserve">and AI/ML-enabled </w:delText>
        </w:r>
      </w:del>
      <w:ins w:id="933" w:author="Author">
        <w:del w:id="934" w:author="Author">
          <w:r w:rsidDel="00DE221C">
            <w:delText xml:space="preserve"> inference </w:delText>
          </w:r>
        </w:del>
      </w:ins>
      <w:del w:id="935" w:author="Author">
        <w:r w:rsidRPr="00016CE7" w:rsidDel="00DE221C">
          <w:delText>function</w:delText>
        </w:r>
      </w:del>
    </w:p>
    <w:p w14:paraId="5B0AEBC0" w14:textId="0EC11CE3" w:rsidR="007763FB" w:rsidRPr="00016CE7" w:rsidRDefault="007763FB" w:rsidP="005515FD">
      <w:pPr>
        <w:numPr>
          <w:ilvl w:val="0"/>
          <w:numId w:val="1"/>
        </w:numPr>
      </w:pPr>
      <w:r w:rsidRPr="00016CE7">
        <w:t xml:space="preserve">Configuration of </w:t>
      </w:r>
      <w:del w:id="936" w:author="Author">
        <w:r w:rsidRPr="00016CE7" w:rsidDel="00125FB0">
          <w:delText>AI/</w:delText>
        </w:r>
      </w:del>
      <w:r w:rsidRPr="00016CE7">
        <w:t>ML</w:t>
      </w:r>
      <w:del w:id="937" w:author="Author">
        <w:r w:rsidRPr="00016CE7" w:rsidDel="00125FB0">
          <w:delText>-enabled function</w:delText>
        </w:r>
      </w:del>
      <w:ins w:id="938" w:author="Author">
        <w:r>
          <w:t xml:space="preserve"> training</w:t>
        </w:r>
        <w:del w:id="939" w:author="Author">
          <w:r w:rsidDel="00C02FC0">
            <w:delText>entity</w:delText>
          </w:r>
        </w:del>
        <w:r>
          <w:t xml:space="preserve"> and AI/ML inference </w:t>
        </w:r>
        <w:del w:id="940" w:author="Author">
          <w:r w:rsidDel="00C02FC0">
            <w:delText>function</w:delText>
          </w:r>
        </w:del>
      </w:ins>
    </w:p>
    <w:p w14:paraId="4D03107F" w14:textId="77777777" w:rsidR="007763FB" w:rsidRPr="00016CE7" w:rsidRDefault="007763FB" w:rsidP="005515FD">
      <w:pPr>
        <w:numPr>
          <w:ilvl w:val="0"/>
          <w:numId w:val="1"/>
        </w:numPr>
      </w:pPr>
      <w:r w:rsidRPr="00016CE7">
        <w:t xml:space="preserve">Performance evaluation of </w:t>
      </w:r>
      <w:ins w:id="941" w:author="Author">
        <w:r>
          <w:t>ML training</w:t>
        </w:r>
        <w:del w:id="942" w:author="Author">
          <w:r w:rsidDel="00C02FC0">
            <w:delText>entity</w:delText>
          </w:r>
        </w:del>
        <w:r>
          <w:t xml:space="preserve"> and </w:t>
        </w:r>
      </w:ins>
      <w:r w:rsidRPr="00016CE7">
        <w:t>AI/ML</w:t>
      </w:r>
      <w:del w:id="943" w:author="Author">
        <w:r w:rsidRPr="00016CE7" w:rsidDel="007D79F1">
          <w:delText>-enabled</w:delText>
        </w:r>
      </w:del>
      <w:ins w:id="944" w:author="Author">
        <w:r>
          <w:t xml:space="preserve"> inference</w:t>
        </w:r>
      </w:ins>
      <w:del w:id="945" w:author="Author">
        <w:r w:rsidRPr="00016CE7" w:rsidDel="00C02FC0">
          <w:delText xml:space="preserve"> function</w:delText>
        </w:r>
      </w:del>
    </w:p>
    <w:p w14:paraId="099CB99F" w14:textId="77777777" w:rsidR="007763FB" w:rsidRDefault="007763FB" w:rsidP="007763FB">
      <w:r w:rsidRPr="00016CE7">
        <w:t xml:space="preserve">NOTE: The </w:t>
      </w:r>
      <w:del w:id="946" w:author="Author">
        <w:r w:rsidRPr="00016CE7" w:rsidDel="00125FB0">
          <w:delText>AI/</w:delText>
        </w:r>
      </w:del>
      <w:r w:rsidRPr="00016CE7">
        <w:t>ML model training capability is specified in TS 28.105 [</w:t>
      </w:r>
      <w:r>
        <w:t>4</w:t>
      </w:r>
      <w:r w:rsidRPr="00016CE7">
        <w:t xml:space="preserve">]. </w:t>
      </w:r>
    </w:p>
    <w:p w14:paraId="07920337" w14:textId="77777777" w:rsidR="0049166C" w:rsidRPr="00016CE7" w:rsidRDefault="0049166C" w:rsidP="00016CE7"/>
    <w:p w14:paraId="15313A9C" w14:textId="598D95F6" w:rsidR="0049166C" w:rsidRPr="0049166C" w:rsidRDefault="0049166C" w:rsidP="008A35A1">
      <w:pPr>
        <w:pStyle w:val="Heading2"/>
      </w:pPr>
      <w:bookmarkStart w:id="947" w:name="_Toc89158535"/>
      <w:bookmarkStart w:id="948" w:name="_Toc120096650"/>
      <w:bookmarkStart w:id="949" w:name="_Toc120097010"/>
      <w:bookmarkStart w:id="950" w:name="_Toc120528457"/>
      <w:r>
        <w:lastRenderedPageBreak/>
        <w:t>4.2</w:t>
      </w:r>
      <w:r w:rsidRPr="0049166C">
        <w:tab/>
      </w:r>
      <w:r w:rsidRPr="0049166C">
        <w:rPr>
          <w:lang w:val="en-US"/>
        </w:rPr>
        <w:t>AI/ML workflow for 5GS</w:t>
      </w:r>
      <w:bookmarkEnd w:id="947"/>
      <w:bookmarkEnd w:id="948"/>
      <w:bookmarkEnd w:id="949"/>
      <w:bookmarkEnd w:id="950"/>
    </w:p>
    <w:p w14:paraId="39136298" w14:textId="77777777" w:rsidR="007B44C9" w:rsidRPr="005C57B2" w:rsidRDefault="007B44C9" w:rsidP="007B44C9">
      <w:pPr>
        <w:pStyle w:val="Heading3"/>
        <w:rPr>
          <w:lang w:val="en-US"/>
        </w:rPr>
      </w:pPr>
      <w:bookmarkStart w:id="951" w:name="_Toc120096651"/>
      <w:bookmarkStart w:id="952" w:name="_Toc120097011"/>
      <w:bookmarkStart w:id="953" w:name="_Toc120528458"/>
      <w:r>
        <w:t>4.2.1</w:t>
      </w:r>
      <w:r w:rsidRPr="0049166C">
        <w:tab/>
      </w:r>
      <w:r w:rsidRPr="0049166C">
        <w:rPr>
          <w:lang w:val="en-US"/>
        </w:rPr>
        <w:t xml:space="preserve">AI/ML </w:t>
      </w:r>
      <w:r>
        <w:rPr>
          <w:lang w:val="en-US"/>
        </w:rPr>
        <w:t xml:space="preserve">operational </w:t>
      </w:r>
      <w:r w:rsidRPr="0049166C">
        <w:rPr>
          <w:lang w:val="en-US"/>
        </w:rPr>
        <w:t>workflow</w:t>
      </w:r>
      <w:bookmarkEnd w:id="951"/>
      <w:bookmarkEnd w:id="952"/>
      <w:bookmarkEnd w:id="953"/>
    </w:p>
    <w:p w14:paraId="72F9E7E1" w14:textId="77777777" w:rsidR="002409D0" w:rsidRDefault="002409D0" w:rsidP="002409D0">
      <w:pPr>
        <w:rPr>
          <w:ins w:id="954" w:author="Author"/>
        </w:rPr>
      </w:pPr>
      <w:r w:rsidRPr="0049166C">
        <w:t xml:space="preserve">AI/ML techniques are widely used in 5GS (including 5GC, NG-RAN and management system), and the generic workflow </w:t>
      </w:r>
      <w:r w:rsidRPr="0049166C">
        <w:rPr>
          <w:lang w:val="en-US"/>
        </w:rPr>
        <w:t>of</w:t>
      </w:r>
      <w:r w:rsidRPr="0049166C">
        <w:t xml:space="preserve"> the operational steps in the lifecycle of an </w:t>
      </w:r>
      <w:del w:id="955" w:author="Author">
        <w:r w:rsidRPr="0049166C" w:rsidDel="00EC39F8">
          <w:delText>AI/</w:delText>
        </w:r>
      </w:del>
      <w:r w:rsidRPr="0049166C">
        <w:t xml:space="preserve">ML </w:t>
      </w:r>
      <w:ins w:id="956" w:author="Author">
        <w:r>
          <w:t xml:space="preserve">model or </w:t>
        </w:r>
      </w:ins>
      <w:r w:rsidRPr="0049166C">
        <w:t>entity,</w:t>
      </w:r>
      <w:r w:rsidRPr="0049166C">
        <w:rPr>
          <w:lang w:val="en-US"/>
        </w:rPr>
        <w:t xml:space="preserve"> </w:t>
      </w:r>
      <w:r w:rsidRPr="0049166C">
        <w:t xml:space="preserve">is </w:t>
      </w:r>
      <w:r>
        <w:t>depicted in the figure</w:t>
      </w:r>
      <w:r w:rsidRPr="0049166C">
        <w:t xml:space="preserve"> </w:t>
      </w:r>
      <w:r>
        <w:t>4.2.1-1</w:t>
      </w:r>
      <w:r w:rsidRPr="0049166C">
        <w:t>.</w:t>
      </w:r>
    </w:p>
    <w:p w14:paraId="7841A988" w14:textId="77777777" w:rsidR="002409D0" w:rsidRDefault="002409D0" w:rsidP="002409D0">
      <w:pPr>
        <w:jc w:val="center"/>
      </w:pPr>
      <w:ins w:id="957" w:author="Author">
        <w:r w:rsidRPr="00EC39F8">
          <w:object w:dxaOrig="14003" w:dyaOrig="4824" w14:anchorId="2941232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0.3pt;height:141.25pt" o:ole="">
              <v:imagedata r:id="rId11" o:title=""/>
            </v:shape>
            <o:OLEObject Type="Embed" ProgID="Visio.Drawing.15" ShapeID="_x0000_i1025" DrawAspect="Content" ObjectID="_1731151159" r:id="rId12"/>
          </w:object>
        </w:r>
      </w:ins>
    </w:p>
    <w:p w14:paraId="0A11BDEC" w14:textId="77777777" w:rsidR="002409D0" w:rsidRDefault="002409D0" w:rsidP="002409D0">
      <w:pPr>
        <w:ind w:hanging="180"/>
        <w:jc w:val="center"/>
      </w:pPr>
      <w:del w:id="958" w:author="Author">
        <w:r w:rsidDel="00EC39F8">
          <w:object w:dxaOrig="14004" w:dyaOrig="4825" w14:anchorId="42EF576E">
            <v:shape id="_x0000_i1026" type="#_x0000_t75" style="width:410.3pt;height:141.25pt" o:ole="">
              <v:imagedata r:id="rId13" o:title=""/>
            </v:shape>
            <o:OLEObject Type="Embed" ProgID="Visio.Drawing.15" ShapeID="_x0000_i1026" DrawAspect="Content" ObjectID="_1731151160" r:id="rId14"/>
          </w:object>
        </w:r>
      </w:del>
    </w:p>
    <w:p w14:paraId="65AFAF6B" w14:textId="77777777" w:rsidR="002409D0" w:rsidRPr="00A32C4D" w:rsidRDefault="002409D0" w:rsidP="002409D0">
      <w:pPr>
        <w:spacing w:after="160" w:line="259" w:lineRule="auto"/>
        <w:jc w:val="center"/>
        <w:rPr>
          <w:rFonts w:ascii="Arial" w:hAnsi="Arial" w:cs="Arial"/>
          <w:b/>
        </w:rPr>
      </w:pPr>
      <w:r w:rsidRPr="00A32C4D">
        <w:rPr>
          <w:rFonts w:ascii="Arial" w:hAnsi="Arial" w:cs="Arial"/>
          <w:b/>
        </w:rPr>
        <w:t>Figure 4.2</w:t>
      </w:r>
      <w:r>
        <w:rPr>
          <w:rFonts w:ascii="Arial" w:hAnsi="Arial" w:cs="Arial"/>
          <w:b/>
        </w:rPr>
        <w:t>.1</w:t>
      </w:r>
      <w:r w:rsidRPr="00A32C4D">
        <w:rPr>
          <w:rFonts w:ascii="Arial" w:hAnsi="Arial" w:cs="Arial"/>
          <w:b/>
        </w:rPr>
        <w:t xml:space="preserve">-1: AI/ML </w:t>
      </w:r>
      <w:r>
        <w:rPr>
          <w:rFonts w:ascii="Arial" w:hAnsi="Arial" w:cs="Arial"/>
          <w:b/>
        </w:rPr>
        <w:t xml:space="preserve">operational </w:t>
      </w:r>
      <w:r w:rsidRPr="00A32C4D">
        <w:rPr>
          <w:rFonts w:ascii="Arial" w:hAnsi="Arial" w:cs="Arial"/>
          <w:b/>
        </w:rPr>
        <w:t>workflow</w:t>
      </w:r>
    </w:p>
    <w:p w14:paraId="1FE98DEA" w14:textId="77777777" w:rsidR="002409D0" w:rsidRPr="0049166C" w:rsidRDefault="002409D0" w:rsidP="002409D0">
      <w:r w:rsidRPr="0049166C">
        <w:t xml:space="preserve">The workflow involves </w:t>
      </w:r>
      <w:r>
        <w:t xml:space="preserve">3 main phases; </w:t>
      </w:r>
      <w:r w:rsidRPr="0049166C">
        <w:t>the training</w:t>
      </w:r>
      <w:r>
        <w:t>, deployment and inference</w:t>
      </w:r>
      <w:r w:rsidRPr="0049166C">
        <w:t xml:space="preserve"> phase, </w:t>
      </w:r>
      <w:del w:id="959" w:author="Author">
        <w:r w:rsidRPr="0049166C" w:rsidDel="000C7320">
          <w:delText xml:space="preserve"> </w:delText>
        </w:r>
      </w:del>
      <w:r>
        <w:t>including</w:t>
      </w:r>
      <w:r w:rsidRPr="0049166C">
        <w:t xml:space="preserve"> the </w:t>
      </w:r>
      <w:r>
        <w:t xml:space="preserve">main </w:t>
      </w:r>
      <w:r w:rsidRPr="0049166C">
        <w:t>operation</w:t>
      </w:r>
      <w:r>
        <w:t>al tasks</w:t>
      </w:r>
      <w:r w:rsidRPr="0049166C">
        <w:t xml:space="preserve"> for each phase. These are briefly described below:</w:t>
      </w:r>
    </w:p>
    <w:p w14:paraId="5DF60F04" w14:textId="77777777" w:rsidR="002409D0" w:rsidRPr="0014559C" w:rsidRDefault="002409D0" w:rsidP="002409D0">
      <w:pPr>
        <w:rPr>
          <w:b/>
          <w:bCs/>
          <w:rPrChange w:id="960" w:author="Intel - Yizhi Yaod2" w:date="2022-11-28T10:36:00Z">
            <w:rPr>
              <w:b/>
              <w:bCs/>
              <w:u w:val="single"/>
            </w:rPr>
          </w:rPrChange>
        </w:rPr>
      </w:pPr>
      <w:r w:rsidRPr="0014559C">
        <w:rPr>
          <w:b/>
          <w:bCs/>
          <w:rPrChange w:id="961" w:author="Intel - Yizhi Yaod2" w:date="2022-11-28T10:36:00Z">
            <w:rPr>
              <w:b/>
              <w:bCs/>
              <w:u w:val="single"/>
            </w:rPr>
          </w:rPrChange>
        </w:rPr>
        <w:t>Training phase:</w:t>
      </w:r>
    </w:p>
    <w:p w14:paraId="43AAF175" w14:textId="77777777" w:rsidR="002409D0" w:rsidRPr="0049166C" w:rsidRDefault="002409D0" w:rsidP="002409D0">
      <w:pPr>
        <w:ind w:left="270" w:hanging="270"/>
      </w:pPr>
      <w:r w:rsidRPr="0049166C">
        <w:rPr>
          <w:b/>
          <w:bCs/>
        </w:rPr>
        <w:t>-</w:t>
      </w:r>
      <w:r w:rsidRPr="0049166C">
        <w:rPr>
          <w:b/>
          <w:bCs/>
        </w:rPr>
        <w:tab/>
      </w:r>
      <w:del w:id="962" w:author="Author">
        <w:r w:rsidRPr="0049166C" w:rsidDel="00EC39F8">
          <w:rPr>
            <w:b/>
          </w:rPr>
          <w:delText>AI/</w:delText>
        </w:r>
      </w:del>
      <w:r w:rsidRPr="0049166C">
        <w:rPr>
          <w:b/>
        </w:rPr>
        <w:t>ML Training</w:t>
      </w:r>
      <w:r w:rsidRPr="0049166C">
        <w:rPr>
          <w:b/>
          <w:bCs/>
        </w:rPr>
        <w:t xml:space="preserve">: </w:t>
      </w:r>
      <w:r w:rsidRPr="0049166C">
        <w:t xml:space="preserve">Learning by the Machine from the training data to generate the (new or updated) </w:t>
      </w:r>
      <w:del w:id="963" w:author="Author">
        <w:r w:rsidRPr="0049166C" w:rsidDel="00EC39F8">
          <w:delText>AI/</w:delText>
        </w:r>
      </w:del>
      <w:r w:rsidRPr="0049166C">
        <w:t>ML entity (see TS 28.105 [</w:t>
      </w:r>
      <w:r>
        <w:t>4</w:t>
      </w:r>
      <w:r w:rsidRPr="0049166C">
        <w:t xml:space="preserve">]) that could be used for inference. The </w:t>
      </w:r>
      <w:del w:id="964" w:author="Author">
        <w:r w:rsidRPr="0049166C" w:rsidDel="00EC39F8">
          <w:delText>AI/</w:delText>
        </w:r>
      </w:del>
      <w:r w:rsidRPr="0049166C">
        <w:t xml:space="preserve">ML Training may also include the validation of the generated </w:t>
      </w:r>
      <w:del w:id="965" w:author="Author">
        <w:r w:rsidRPr="0049166C" w:rsidDel="00EC39F8">
          <w:delText>AI/</w:delText>
        </w:r>
      </w:del>
      <w:r w:rsidRPr="0049166C">
        <w:t xml:space="preserve">ML entity to evaluate the performance variance of the </w:t>
      </w:r>
      <w:del w:id="966" w:author="Author">
        <w:r w:rsidRPr="0049166C" w:rsidDel="00EC39F8">
          <w:delText>AI/</w:delText>
        </w:r>
      </w:del>
      <w:r w:rsidRPr="0049166C">
        <w:t xml:space="preserve">ML entity when performing on the training data and validation data. If the validation result does not meet the expectation (e.g., the variance is not acceptable), the </w:t>
      </w:r>
      <w:del w:id="967" w:author="Author">
        <w:r w:rsidRPr="0049166C" w:rsidDel="00EC39F8">
          <w:delText>AI/</w:delText>
        </w:r>
      </w:del>
      <w:r w:rsidRPr="0049166C">
        <w:t xml:space="preserve">ML entity needs to be re-trained. This is the initial step of the workflow. The </w:t>
      </w:r>
      <w:del w:id="968" w:author="Author">
        <w:r w:rsidRPr="0049166C" w:rsidDel="00EC39F8">
          <w:delText>AI/</w:delText>
        </w:r>
      </w:del>
      <w:r w:rsidRPr="0049166C">
        <w:t>ML Training MnS is specified in TS 28.105 [</w:t>
      </w:r>
      <w:r>
        <w:t>4</w:t>
      </w:r>
      <w:r w:rsidRPr="0049166C">
        <w:t>].</w:t>
      </w:r>
    </w:p>
    <w:p w14:paraId="0FFDE9A7" w14:textId="77777777" w:rsidR="002409D0" w:rsidRDefault="002409D0" w:rsidP="002409D0">
      <w:pPr>
        <w:ind w:left="270" w:hanging="270"/>
      </w:pPr>
      <w:r w:rsidRPr="0049166C">
        <w:rPr>
          <w:b/>
          <w:bCs/>
        </w:rPr>
        <w:t>-</w:t>
      </w:r>
      <w:r w:rsidRPr="0049166C">
        <w:rPr>
          <w:b/>
          <w:bCs/>
        </w:rPr>
        <w:tab/>
      </w:r>
      <w:bookmarkStart w:id="969" w:name="_Hlk118279236"/>
      <w:del w:id="970" w:author="Author">
        <w:r w:rsidRPr="0049166C" w:rsidDel="00EC39F8">
          <w:rPr>
            <w:b/>
          </w:rPr>
          <w:delText>AI/</w:delText>
        </w:r>
      </w:del>
      <w:r w:rsidRPr="0049166C">
        <w:rPr>
          <w:b/>
        </w:rPr>
        <w:t>ML Testing</w:t>
      </w:r>
      <w:r w:rsidRPr="0049166C">
        <w:rPr>
          <w:b/>
          <w:bCs/>
        </w:rPr>
        <w:t xml:space="preserve">: </w:t>
      </w:r>
      <w:r w:rsidRPr="0049166C">
        <w:t xml:space="preserve">Testing of the validated </w:t>
      </w:r>
      <w:del w:id="971" w:author="Author">
        <w:r w:rsidRPr="0049166C" w:rsidDel="00EC39F8">
          <w:delText>AI/</w:delText>
        </w:r>
      </w:del>
      <w:r w:rsidRPr="0049166C">
        <w:t xml:space="preserve">ML entity with testing data to evaluate the performance of the trained </w:t>
      </w:r>
      <w:del w:id="972" w:author="Author">
        <w:r w:rsidRPr="0049166C" w:rsidDel="00EC39F8">
          <w:delText>AI/</w:delText>
        </w:r>
      </w:del>
      <w:r w:rsidRPr="0049166C">
        <w:t xml:space="preserve">ML entity for selection for inference. When the performance of the trained </w:t>
      </w:r>
      <w:del w:id="973" w:author="Author">
        <w:r w:rsidRPr="0049166C" w:rsidDel="00EC39F8">
          <w:delText>AI/</w:delText>
        </w:r>
      </w:del>
      <w:r w:rsidRPr="0049166C">
        <w:t xml:space="preserve">ML entity meets the expectations on both training data and validation data, the </w:t>
      </w:r>
      <w:del w:id="974" w:author="Author">
        <w:r w:rsidRPr="0049166C" w:rsidDel="00EC39F8">
          <w:delText>AI/</w:delText>
        </w:r>
      </w:del>
      <w:r w:rsidRPr="0049166C">
        <w:t xml:space="preserve">ML entity is finally tested to evaluate the performance on testing data. If the testing result meets the expectation, the </w:t>
      </w:r>
      <w:del w:id="975" w:author="Author">
        <w:r w:rsidRPr="0049166C" w:rsidDel="00EC39F8">
          <w:delText>AI/</w:delText>
        </w:r>
      </w:del>
      <w:r w:rsidRPr="0049166C">
        <w:t xml:space="preserve">ML entity may be </w:t>
      </w:r>
      <w:r w:rsidRPr="0049166C">
        <w:rPr>
          <w:rFonts w:hint="eastAsia"/>
        </w:rPr>
        <w:t>counted</w:t>
      </w:r>
      <w:r w:rsidRPr="0049166C">
        <w:t xml:space="preserve"> as a candidate for use towards the intended use case or task, otherwise the </w:t>
      </w:r>
      <w:del w:id="976" w:author="Author">
        <w:r w:rsidRPr="0049166C" w:rsidDel="00EC39F8">
          <w:delText>AI/</w:delText>
        </w:r>
      </w:del>
      <w:r w:rsidRPr="0049166C">
        <w:t xml:space="preserve">ML entity may need to be further (re)trained. In some cases, the </w:t>
      </w:r>
      <w:del w:id="977" w:author="Author">
        <w:r w:rsidRPr="0049166C" w:rsidDel="00EC39F8">
          <w:delText>AI/</w:delText>
        </w:r>
      </w:del>
      <w:r w:rsidRPr="0049166C">
        <w:t>ML entity may need to be verified which is the special case of testing to check whether it works in the AI</w:t>
      </w:r>
      <w:ins w:id="978" w:author="Author">
        <w:r>
          <w:t xml:space="preserve">/ML inference </w:t>
        </w:r>
      </w:ins>
      <w:del w:id="979" w:author="Author">
        <w:r w:rsidRPr="0049166C" w:rsidDel="00EC0A19">
          <w:delText>-enabled</w:delText>
        </w:r>
      </w:del>
      <w:r w:rsidRPr="0049166C">
        <w:t xml:space="preserve"> function or the target node</w:t>
      </w:r>
      <w:r>
        <w:t>. I</w:t>
      </w:r>
      <w:r w:rsidRPr="0049166C">
        <w:t>n other cases, th</w:t>
      </w:r>
      <w:r>
        <w:t>e</w:t>
      </w:r>
      <w:r w:rsidRPr="0049166C">
        <w:t xml:space="preserve"> </w:t>
      </w:r>
      <w:r>
        <w:t xml:space="preserve">verification </w:t>
      </w:r>
      <w:r w:rsidRPr="0049166C">
        <w:t xml:space="preserve">step may be skipped, for instance in case the input </w:t>
      </w:r>
      <w:r>
        <w:t>and</w:t>
      </w:r>
      <w:del w:id="980" w:author="Intel - Yizhi Yao" w:date="2022-11-21T09:23:00Z">
        <w:r w:rsidDel="00FB01D0">
          <w:delText xml:space="preserve"> </w:delText>
        </w:r>
      </w:del>
      <w:r w:rsidRPr="0049166C">
        <w:t xml:space="preserve"> output data, data types and formats, have been unchanged from the last </w:t>
      </w:r>
      <w:del w:id="981" w:author="Author">
        <w:r w:rsidRPr="0049166C" w:rsidDel="00EC0A19">
          <w:delText>AI/</w:delText>
        </w:r>
      </w:del>
      <w:r w:rsidRPr="0049166C">
        <w:t>ML entity.</w:t>
      </w:r>
    </w:p>
    <w:bookmarkEnd w:id="969"/>
    <w:p w14:paraId="1AF95E79" w14:textId="77777777" w:rsidR="002409D0" w:rsidRPr="0014559C" w:rsidRDefault="002409D0" w:rsidP="002409D0">
      <w:pPr>
        <w:rPr>
          <w:b/>
          <w:bCs/>
          <w:rPrChange w:id="982" w:author="Intel - Yizhi Yaod2" w:date="2022-11-28T10:36:00Z">
            <w:rPr>
              <w:b/>
              <w:bCs/>
              <w:u w:val="single"/>
            </w:rPr>
          </w:rPrChange>
        </w:rPr>
      </w:pPr>
      <w:r w:rsidRPr="0014559C">
        <w:rPr>
          <w:b/>
          <w:bCs/>
          <w:rPrChange w:id="983" w:author="Intel - Yizhi Yaod2" w:date="2022-11-28T10:36:00Z">
            <w:rPr>
              <w:b/>
              <w:bCs/>
              <w:u w:val="single"/>
            </w:rPr>
          </w:rPrChange>
        </w:rPr>
        <w:t>Deployment phase:</w:t>
      </w:r>
    </w:p>
    <w:p w14:paraId="6BAA0146" w14:textId="77777777" w:rsidR="002409D0" w:rsidRDefault="002409D0" w:rsidP="002409D0">
      <w:pPr>
        <w:ind w:left="270" w:hanging="270"/>
      </w:pPr>
      <w:r w:rsidRPr="0049166C">
        <w:rPr>
          <w:b/>
          <w:bCs/>
        </w:rPr>
        <w:t>-</w:t>
      </w:r>
      <w:r w:rsidRPr="0049166C">
        <w:rPr>
          <w:b/>
          <w:bCs/>
        </w:rPr>
        <w:tab/>
      </w:r>
      <w:r w:rsidRPr="0049166C">
        <w:rPr>
          <w:b/>
        </w:rPr>
        <w:t xml:space="preserve">AI/ML </w:t>
      </w:r>
      <w:r>
        <w:rPr>
          <w:b/>
        </w:rPr>
        <w:t xml:space="preserve">Deployment: </w:t>
      </w:r>
      <w:r>
        <w:t xml:space="preserve">Deployment of the trained and tested </w:t>
      </w:r>
      <w:del w:id="984" w:author="Author">
        <w:r w:rsidDel="00EC0A19">
          <w:delText>AI/</w:delText>
        </w:r>
      </w:del>
      <w:r>
        <w:t xml:space="preserve">ML entity to the target inference function which will use the subject </w:t>
      </w:r>
      <w:del w:id="985" w:author="Author">
        <w:r w:rsidDel="00EC0A19">
          <w:delText>AI/</w:delText>
        </w:r>
      </w:del>
      <w:r>
        <w:t>ML entity for inference.</w:t>
      </w:r>
    </w:p>
    <w:p w14:paraId="73FFD8E8" w14:textId="77777777" w:rsidR="002409D0" w:rsidRPr="0049166C" w:rsidRDefault="002409D0" w:rsidP="002409D0">
      <w:pPr>
        <w:pStyle w:val="NO"/>
      </w:pPr>
      <w:bookmarkStart w:id="986" w:name="_Hlk118279682"/>
      <w:r>
        <w:t xml:space="preserve">NOTE: </w:t>
      </w:r>
      <w:r>
        <w:tab/>
        <w:t xml:space="preserve">The deployment phase may not be needed in some cases, for example when the </w:t>
      </w:r>
      <w:r>
        <w:rPr>
          <w:rFonts w:hint="eastAsia"/>
          <w:lang w:eastAsia="zh-CN"/>
        </w:rPr>
        <w:t>t</w:t>
      </w:r>
      <w:r>
        <w:t>raining function and inference function are in the same entity.</w:t>
      </w:r>
    </w:p>
    <w:bookmarkEnd w:id="986"/>
    <w:p w14:paraId="39312D80" w14:textId="77777777" w:rsidR="002409D0" w:rsidRPr="0014559C" w:rsidRDefault="002409D0" w:rsidP="002409D0">
      <w:pPr>
        <w:rPr>
          <w:b/>
          <w:bCs/>
          <w:rPrChange w:id="987" w:author="Intel - Yizhi Yaod2" w:date="2022-11-28T10:36:00Z">
            <w:rPr>
              <w:b/>
              <w:bCs/>
              <w:u w:val="single"/>
            </w:rPr>
          </w:rPrChange>
        </w:rPr>
      </w:pPr>
      <w:r w:rsidRPr="0014559C">
        <w:rPr>
          <w:b/>
          <w:bCs/>
          <w:rPrChange w:id="988" w:author="Intel - Yizhi Yaod2" w:date="2022-11-28T10:36:00Z">
            <w:rPr>
              <w:b/>
              <w:bCs/>
              <w:u w:val="single"/>
            </w:rPr>
          </w:rPrChange>
        </w:rPr>
        <w:t>Inference phase:</w:t>
      </w:r>
    </w:p>
    <w:p w14:paraId="2EAB4CA9" w14:textId="77777777" w:rsidR="002409D0" w:rsidRDefault="002409D0" w:rsidP="002409D0">
      <w:pPr>
        <w:ind w:left="270" w:hanging="270"/>
      </w:pPr>
      <w:r w:rsidRPr="0049166C">
        <w:rPr>
          <w:b/>
          <w:bCs/>
        </w:rPr>
        <w:t>-</w:t>
      </w:r>
      <w:r w:rsidRPr="0049166C">
        <w:rPr>
          <w:b/>
          <w:bCs/>
        </w:rPr>
        <w:tab/>
      </w:r>
      <w:r w:rsidRPr="0049166C">
        <w:rPr>
          <w:b/>
        </w:rPr>
        <w:t>AI/ML Inference</w:t>
      </w:r>
      <w:r w:rsidRPr="0049166C">
        <w:rPr>
          <w:b/>
          <w:bCs/>
        </w:rPr>
        <w:t xml:space="preserve">: </w:t>
      </w:r>
      <w:r>
        <w:t>P</w:t>
      </w:r>
      <w:r w:rsidRPr="0049166C">
        <w:t xml:space="preserve">erforming inference using the </w:t>
      </w:r>
      <w:del w:id="989" w:author="Author">
        <w:r w:rsidRPr="0049166C" w:rsidDel="00EC0A19">
          <w:delText>AI/</w:delText>
        </w:r>
      </w:del>
      <w:r w:rsidRPr="0049166C">
        <w:t>ML entity</w:t>
      </w:r>
      <w:r>
        <w:t xml:space="preserve"> by the inference function</w:t>
      </w:r>
      <w:r w:rsidRPr="0049166C">
        <w:t>.</w:t>
      </w:r>
    </w:p>
    <w:p w14:paraId="58432C09" w14:textId="430B3520" w:rsidR="00916283" w:rsidRDefault="00916283" w:rsidP="008B500D">
      <w:ins w:id="990" w:author="Intel - Yizhi Yao" w:date="2022-11-21T09:01:00Z">
        <w:r>
          <w:t>In telco-grade environments, it is worth noting that the selected learning method (see examples of learning methods  captured in Table 4.1-1 in [2]) can influence on how AI/ML operational workflow executes. In some cases (e.g., when using supervised learning methods), the inference phase cannot start until training phase gets ended. In other cases (e.g., when using reinforcement learning methods), the inference phase can start while training phase is still in progress.</w:t>
        </w:r>
      </w:ins>
    </w:p>
    <w:p w14:paraId="246B7BE2" w14:textId="77777777" w:rsidR="007B44C9" w:rsidRPr="0049166C" w:rsidRDefault="007B44C9" w:rsidP="00B63ADA">
      <w:pPr>
        <w:pStyle w:val="Heading3"/>
      </w:pPr>
      <w:bookmarkStart w:id="991" w:name="_Toc120096652"/>
      <w:bookmarkStart w:id="992" w:name="_Toc120097012"/>
      <w:bookmarkStart w:id="993" w:name="_Toc120528459"/>
      <w:r>
        <w:lastRenderedPageBreak/>
        <w:t>4.2.2</w:t>
      </w:r>
      <w:r w:rsidRPr="0049166C">
        <w:tab/>
      </w:r>
      <w:r w:rsidRPr="0049166C">
        <w:rPr>
          <w:lang w:val="en-US"/>
        </w:rPr>
        <w:t xml:space="preserve">AI/ML </w:t>
      </w:r>
      <w:r>
        <w:rPr>
          <w:lang w:val="en-US"/>
        </w:rPr>
        <w:t>management capabilities</w:t>
      </w:r>
      <w:bookmarkEnd w:id="991"/>
      <w:bookmarkEnd w:id="992"/>
      <w:bookmarkEnd w:id="993"/>
    </w:p>
    <w:p w14:paraId="11E3320D" w14:textId="77777777" w:rsidR="00C6274A" w:rsidRPr="0049166C" w:rsidRDefault="00C6274A" w:rsidP="00C6274A">
      <w:r w:rsidRPr="0049166C">
        <w:t>Each operational step in the workflow</w:t>
      </w:r>
      <w:r>
        <w:t xml:space="preserve"> (as depicted in clause</w:t>
      </w:r>
      <w:ins w:id="994" w:author="Author">
        <w:r>
          <w:t xml:space="preserve"> </w:t>
        </w:r>
      </w:ins>
      <w:r>
        <w:t>4.2.1)</w:t>
      </w:r>
      <w:del w:id="995" w:author="Intel - Yizhi Yaod2" w:date="2022-11-28T09:11:00Z">
        <w:r w:rsidDel="00AA24D8">
          <w:delText xml:space="preserve"> </w:delText>
        </w:r>
      </w:del>
      <w:r w:rsidRPr="0049166C">
        <w:t xml:space="preserve"> is supported by the specific AI/ML management capabilities</w:t>
      </w:r>
      <w:r>
        <w:t xml:space="preserve">, </w:t>
      </w:r>
      <w:r w:rsidRPr="0049166C">
        <w:t>including:</w:t>
      </w:r>
    </w:p>
    <w:p w14:paraId="5403E5A1" w14:textId="77777777" w:rsidR="00C6274A" w:rsidRPr="0014559C" w:rsidRDefault="00C6274A" w:rsidP="00C6274A">
      <w:pPr>
        <w:rPr>
          <w:b/>
          <w:bCs/>
          <w:rPrChange w:id="996" w:author="Intel - Yizhi Yaod2" w:date="2022-11-28T10:37:00Z">
            <w:rPr>
              <w:b/>
              <w:bCs/>
              <w:u w:val="single"/>
            </w:rPr>
          </w:rPrChange>
        </w:rPr>
      </w:pPr>
      <w:r w:rsidRPr="0014559C">
        <w:rPr>
          <w:b/>
          <w:bCs/>
          <w:rPrChange w:id="997" w:author="Intel - Yizhi Yaod2" w:date="2022-11-28T10:37:00Z">
            <w:rPr>
              <w:b/>
              <w:bCs/>
              <w:u w:val="single"/>
            </w:rPr>
          </w:rPrChange>
        </w:rPr>
        <w:t>Management capabilities for training phase</w:t>
      </w:r>
    </w:p>
    <w:p w14:paraId="348D2137" w14:textId="77777777" w:rsidR="00C6274A" w:rsidRPr="0049166C" w:rsidRDefault="00C6274A" w:rsidP="00C6274A">
      <w:pPr>
        <w:ind w:left="270" w:hanging="270"/>
      </w:pPr>
      <w:r w:rsidRPr="0049166C">
        <w:rPr>
          <w:b/>
          <w:bCs/>
        </w:rPr>
        <w:t>-</w:t>
      </w:r>
      <w:r w:rsidRPr="0049166C">
        <w:rPr>
          <w:b/>
          <w:bCs/>
        </w:rPr>
        <w:tab/>
      </w:r>
      <w:del w:id="998" w:author="Author">
        <w:r w:rsidRPr="00B63ADA" w:rsidDel="00F11432">
          <w:rPr>
            <w:b/>
            <w:bCs/>
          </w:rPr>
          <w:delText>AI/</w:delText>
        </w:r>
      </w:del>
      <w:r w:rsidRPr="00B63ADA">
        <w:rPr>
          <w:b/>
          <w:bCs/>
        </w:rPr>
        <w:t xml:space="preserve">ML training </w:t>
      </w:r>
      <w:r>
        <w:rPr>
          <w:b/>
          <w:bCs/>
        </w:rPr>
        <w:t>management</w:t>
      </w:r>
      <w:r w:rsidRPr="0049166C">
        <w:t xml:space="preserve">: allowing the consumer to </w:t>
      </w:r>
      <w:r>
        <w:t>request</w:t>
      </w:r>
      <w:r w:rsidRPr="0049166C">
        <w:t xml:space="preserve"> and</w:t>
      </w:r>
      <w:r>
        <w:t>/or</w:t>
      </w:r>
      <w:r w:rsidRPr="0049166C">
        <w:t xml:space="preserve"> manage the model training/retraining based on the performance evaluation results observed by model performance monitoring (performance data and/or feedback). For example, if the model performance </w:t>
      </w:r>
      <w:r>
        <w:t>degrades</w:t>
      </w:r>
      <w:r w:rsidRPr="0049166C">
        <w:t xml:space="preserve">, the </w:t>
      </w:r>
      <w:del w:id="999" w:author="Author">
        <w:r w:rsidRPr="0049166C" w:rsidDel="00F11432">
          <w:delText>AI/</w:delText>
        </w:r>
      </w:del>
      <w:r w:rsidRPr="0049166C">
        <w:t xml:space="preserve">ML performance management capability may trigger the </w:t>
      </w:r>
      <w:del w:id="1000" w:author="Author">
        <w:r w:rsidRPr="0049166C" w:rsidDel="00F11432">
          <w:delText>AI/</w:delText>
        </w:r>
      </w:del>
      <w:r w:rsidRPr="0049166C">
        <w:t>ML training to start re</w:t>
      </w:r>
      <w:r>
        <w:t>-</w:t>
      </w:r>
      <w:r w:rsidRPr="0049166C">
        <w:t>training.</w:t>
      </w:r>
    </w:p>
    <w:p w14:paraId="253FF8A6" w14:textId="1DA03723" w:rsidR="00C6274A" w:rsidRDefault="00C6274A" w:rsidP="00C6274A">
      <w:pPr>
        <w:ind w:left="270" w:hanging="270"/>
      </w:pPr>
      <w:r w:rsidRPr="0049166C">
        <w:rPr>
          <w:b/>
          <w:bCs/>
        </w:rPr>
        <w:t>-</w:t>
      </w:r>
      <w:r w:rsidRPr="0049166C">
        <w:rPr>
          <w:b/>
          <w:bCs/>
        </w:rPr>
        <w:tab/>
      </w:r>
      <w:del w:id="1001" w:author="Author">
        <w:r w:rsidRPr="00B63ADA" w:rsidDel="00F11432">
          <w:rPr>
            <w:b/>
            <w:bCs/>
          </w:rPr>
          <w:delText>AI/</w:delText>
        </w:r>
      </w:del>
      <w:r w:rsidRPr="00B63ADA">
        <w:rPr>
          <w:b/>
          <w:bCs/>
        </w:rPr>
        <w:t>ML testing management</w:t>
      </w:r>
      <w:r w:rsidRPr="0049166C">
        <w:t xml:space="preserve">:  allowing the consumer to </w:t>
      </w:r>
      <w:r>
        <w:t>request</w:t>
      </w:r>
      <w:r w:rsidRPr="0049166C">
        <w:t xml:space="preserve"> the </w:t>
      </w:r>
      <w:del w:id="1002" w:author="Author">
        <w:r w:rsidRPr="0049166C" w:rsidDel="00F11432">
          <w:delText>AI/</w:delText>
        </w:r>
      </w:del>
      <w:r w:rsidRPr="0049166C">
        <w:t>ML entity test</w:t>
      </w:r>
      <w:r>
        <w:t>ing</w:t>
      </w:r>
      <w:del w:id="1003" w:author="Intel - Yizhi Yao" w:date="2022-11-21T09:24:00Z">
        <w:r w:rsidDel="00FB01D0">
          <w:delText xml:space="preserve"> or </w:delText>
        </w:r>
      </w:del>
      <w:r>
        <w:t>,</w:t>
      </w:r>
      <w:r w:rsidRPr="0049166C">
        <w:t xml:space="preserve"> and receive the testing results for a trained </w:t>
      </w:r>
      <w:del w:id="1004" w:author="Author">
        <w:r w:rsidRPr="0049166C" w:rsidDel="00F11432">
          <w:delText>AI/</w:delText>
        </w:r>
      </w:del>
      <w:r w:rsidRPr="0049166C">
        <w:t>ML model.</w:t>
      </w:r>
    </w:p>
    <w:p w14:paraId="2232BE97" w14:textId="77777777" w:rsidR="00C6274A" w:rsidRPr="0014559C" w:rsidRDefault="00C6274A" w:rsidP="00C6274A">
      <w:pPr>
        <w:rPr>
          <w:b/>
          <w:bCs/>
          <w:rPrChange w:id="1005" w:author="Intel - Yizhi Yaod2" w:date="2022-11-28T10:37:00Z">
            <w:rPr>
              <w:b/>
              <w:bCs/>
              <w:u w:val="single"/>
            </w:rPr>
          </w:rPrChange>
        </w:rPr>
      </w:pPr>
      <w:r w:rsidRPr="0014559C">
        <w:rPr>
          <w:b/>
          <w:bCs/>
          <w:rPrChange w:id="1006" w:author="Intel - Yizhi Yaod2" w:date="2022-11-28T10:37:00Z">
            <w:rPr>
              <w:b/>
              <w:bCs/>
              <w:u w:val="single"/>
            </w:rPr>
          </w:rPrChange>
        </w:rPr>
        <w:t>Management capabilities for deployment phase</w:t>
      </w:r>
    </w:p>
    <w:p w14:paraId="40496A99" w14:textId="77777777" w:rsidR="00FB01D0" w:rsidRDefault="00C6274A" w:rsidP="00C6274A">
      <w:pPr>
        <w:ind w:left="270" w:hanging="270"/>
        <w:rPr>
          <w:ins w:id="1007" w:author="Intel - Yizhi Yao" w:date="2022-11-21T09:24:00Z"/>
        </w:rPr>
      </w:pPr>
      <w:r w:rsidRPr="0049166C">
        <w:rPr>
          <w:b/>
          <w:bCs/>
        </w:rPr>
        <w:t>-</w:t>
      </w:r>
      <w:r w:rsidRPr="0049166C">
        <w:rPr>
          <w:b/>
          <w:bCs/>
        </w:rPr>
        <w:tab/>
      </w:r>
      <w:r w:rsidRPr="00B63ADA">
        <w:rPr>
          <w:b/>
          <w:bCs/>
        </w:rPr>
        <w:t>AI/ML deployment control and monitoring</w:t>
      </w:r>
      <w:r w:rsidRPr="0049166C">
        <w:t xml:space="preserve">: </w:t>
      </w:r>
    </w:p>
    <w:p w14:paraId="6A80D7B3" w14:textId="77777777" w:rsidR="00FB01D0" w:rsidRDefault="00FB01D0" w:rsidP="00FB01D0">
      <w:pPr>
        <w:ind w:left="558" w:hanging="288"/>
        <w:rPr>
          <w:ins w:id="1008" w:author="Intel - Yizhi Yao" w:date="2022-11-21T09:26:00Z"/>
        </w:rPr>
      </w:pPr>
      <w:ins w:id="1009" w:author="Intel - Yizhi Yao" w:date="2022-11-21T09:24:00Z">
        <w:r w:rsidRPr="00FB01D0">
          <w:t>-</w:t>
        </w:r>
        <w:r>
          <w:tab/>
        </w:r>
      </w:ins>
      <w:r w:rsidR="00C6274A">
        <w:t xml:space="preserve">ensuring availability of the desired </w:t>
      </w:r>
      <w:del w:id="1010" w:author="Author">
        <w:r w:rsidR="00C6274A" w:rsidDel="00F11432">
          <w:delText>AI/</w:delText>
        </w:r>
      </w:del>
      <w:r w:rsidR="00C6274A">
        <w:t>ML entity and allowing the consumer to request</w:t>
      </w:r>
      <w:r w:rsidR="00C6274A" w:rsidRPr="009A2BF3">
        <w:t xml:space="preserve"> the deployment of the </w:t>
      </w:r>
      <w:del w:id="1011" w:author="Author">
        <w:r w:rsidR="00C6274A" w:rsidRPr="009A2BF3" w:rsidDel="00F11432">
          <w:delText>AI/</w:delText>
        </w:r>
      </w:del>
      <w:r w:rsidR="00C6274A" w:rsidRPr="009A2BF3">
        <w:t>ML entity to be conducted by the producer</w:t>
      </w:r>
      <w:ins w:id="1012" w:author="Intel - Yizhi Yao" w:date="2022-11-21T09:25:00Z">
        <w:r>
          <w:t>,</w:t>
        </w:r>
      </w:ins>
    </w:p>
    <w:p w14:paraId="0FC668DF" w14:textId="1F390495" w:rsidR="00C6274A" w:rsidDel="00AA24D8" w:rsidRDefault="00FB01D0" w:rsidP="00FB01D0">
      <w:pPr>
        <w:ind w:left="558" w:hanging="288"/>
        <w:rPr>
          <w:ins w:id="1013" w:author="Intel - Yizhi Yao" w:date="2022-11-21T09:24:00Z"/>
          <w:del w:id="1014" w:author="Intel - Yizhi Yaod2" w:date="2022-11-28T09:04:00Z"/>
        </w:rPr>
      </w:pPr>
      <w:ins w:id="1015" w:author="Intel - Yizhi Yao" w:date="2022-11-21T09:26:00Z">
        <w:r>
          <w:t>-</w:t>
        </w:r>
        <w:r>
          <w:tab/>
        </w:r>
      </w:ins>
      <w:del w:id="1016" w:author="Intel - Yizhi Yao" w:date="2022-11-21T09:26:00Z">
        <w:r w:rsidR="00C6274A" w:rsidRPr="009A2BF3" w:rsidDel="00FB01D0">
          <w:delText>or</w:delText>
        </w:r>
      </w:del>
      <w:ins w:id="1017" w:author="Intel - Yizhi Yao" w:date="2022-11-21T09:26:00Z">
        <w:r>
          <w:t>allowing the consumer to</w:t>
        </w:r>
      </w:ins>
      <w:r w:rsidR="00C6274A" w:rsidRPr="009A2BF3">
        <w:t xml:space="preserve"> set the policy for deployment of the </w:t>
      </w:r>
      <w:del w:id="1018" w:author="Author">
        <w:r w:rsidR="00C6274A" w:rsidRPr="009A2BF3" w:rsidDel="00F11432">
          <w:delText>AI/</w:delText>
        </w:r>
      </w:del>
      <w:r w:rsidR="00C6274A" w:rsidRPr="009A2BF3">
        <w:t>ML entity to be initiated and conducted by the producer</w:t>
      </w:r>
      <w:del w:id="1019" w:author="Intel - Yizhi Yao" w:date="2022-11-21T09:26:00Z">
        <w:r w:rsidR="00C6274A" w:rsidRPr="009A2BF3" w:rsidDel="00FB01D0">
          <w:delText>,</w:delText>
        </w:r>
      </w:del>
      <w:r w:rsidR="00C6274A">
        <w:t xml:space="preserve"> </w:t>
      </w:r>
      <w:r w:rsidR="00C6274A">
        <w:t xml:space="preserve">and </w:t>
      </w:r>
      <w:r w:rsidR="00C6274A">
        <w:t>monitor the deployment process.</w:t>
      </w:r>
    </w:p>
    <w:p w14:paraId="76CF05A2" w14:textId="77777777" w:rsidR="00FB01D0" w:rsidRPr="0049166C" w:rsidRDefault="00FB01D0" w:rsidP="00AA24D8">
      <w:pPr>
        <w:ind w:left="558" w:hanging="288"/>
        <w:pPrChange w:id="1020" w:author="Intel - Yizhi Yaod2" w:date="2022-11-28T09:04:00Z">
          <w:pPr/>
        </w:pPrChange>
      </w:pPr>
    </w:p>
    <w:p w14:paraId="49B1E776" w14:textId="77777777" w:rsidR="00C6274A" w:rsidRPr="0014559C" w:rsidRDefault="00C6274A" w:rsidP="00C6274A">
      <w:pPr>
        <w:rPr>
          <w:b/>
          <w:bCs/>
          <w:rPrChange w:id="1021" w:author="Intel - Yizhi Yaod2" w:date="2022-11-28T10:37:00Z">
            <w:rPr>
              <w:b/>
              <w:bCs/>
              <w:u w:val="single"/>
            </w:rPr>
          </w:rPrChange>
        </w:rPr>
      </w:pPr>
      <w:r w:rsidRPr="0014559C">
        <w:rPr>
          <w:b/>
          <w:bCs/>
          <w:rPrChange w:id="1022" w:author="Intel - Yizhi Yaod2" w:date="2022-11-28T10:37:00Z">
            <w:rPr>
              <w:b/>
              <w:bCs/>
              <w:u w:val="single"/>
            </w:rPr>
          </w:rPrChange>
        </w:rPr>
        <w:t>Management capabilities for inference phase</w:t>
      </w:r>
    </w:p>
    <w:p w14:paraId="49097967" w14:textId="3CDADFC5" w:rsidR="00C6274A" w:rsidRPr="0049166C" w:rsidRDefault="00C6274A" w:rsidP="00C6274A">
      <w:pPr>
        <w:ind w:left="270" w:hanging="270"/>
      </w:pPr>
      <w:r w:rsidRPr="0049166C">
        <w:rPr>
          <w:b/>
          <w:bCs/>
        </w:rPr>
        <w:t>-</w:t>
      </w:r>
      <w:r w:rsidRPr="0049166C">
        <w:rPr>
          <w:b/>
          <w:bCs/>
        </w:rPr>
        <w:tab/>
      </w:r>
      <w:r w:rsidRPr="00B63ADA">
        <w:rPr>
          <w:b/>
          <w:bCs/>
        </w:rPr>
        <w:t>AI/ML inference activation/deactivation</w:t>
      </w:r>
      <w:r w:rsidRPr="0049166C">
        <w:t xml:space="preserve">: allowing the consumer to activate/deactivate the inference </w:t>
      </w:r>
      <w:ins w:id="1023" w:author="Intel - Yizhi Yao" w:date="2022-11-21T09:28:00Z">
        <w:r w:rsidR="004D44FF">
          <w:t>that uses an</w:t>
        </w:r>
        <w:r w:rsidR="004D44FF" w:rsidRPr="0049166C" w:rsidDel="004D44FF">
          <w:t xml:space="preserve"> </w:t>
        </w:r>
      </w:ins>
      <w:del w:id="1024" w:author="Intel - Yizhi Yao" w:date="2022-11-21T09:28:00Z">
        <w:r w:rsidRPr="0049166C" w:rsidDel="004D44FF">
          <w:delText xml:space="preserve">using </w:delText>
        </w:r>
      </w:del>
      <w:del w:id="1025" w:author="Author">
        <w:r w:rsidRPr="0049166C" w:rsidDel="00F11432">
          <w:delText>AI/</w:delText>
        </w:r>
      </w:del>
      <w:r w:rsidRPr="0049166C">
        <w:t>ML entity.</w:t>
      </w:r>
    </w:p>
    <w:p w14:paraId="0B832E9A" w14:textId="1CD01236" w:rsidR="00C6274A" w:rsidRPr="0049166C" w:rsidRDefault="00C6274A" w:rsidP="00C6274A">
      <w:pPr>
        <w:ind w:left="270" w:hanging="270"/>
      </w:pPr>
      <w:r w:rsidRPr="0049166C">
        <w:rPr>
          <w:b/>
          <w:bCs/>
        </w:rPr>
        <w:t>-</w:t>
      </w:r>
      <w:r w:rsidRPr="0049166C">
        <w:rPr>
          <w:b/>
          <w:bCs/>
        </w:rPr>
        <w:tab/>
      </w:r>
      <w:r w:rsidRPr="00B63ADA">
        <w:rPr>
          <w:b/>
          <w:bCs/>
        </w:rPr>
        <w:t>AI/ML inference monitoring</w:t>
      </w:r>
      <w:r w:rsidRPr="0049166C">
        <w:t xml:space="preserve">: allowing the consumer to monitor and evaluate the inference performance of an </w:t>
      </w:r>
      <w:del w:id="1026" w:author="Author">
        <w:r w:rsidRPr="0049166C" w:rsidDel="00F11432">
          <w:delText>AI/</w:delText>
        </w:r>
      </w:del>
      <w:r w:rsidRPr="0049166C">
        <w:t>ML entity</w:t>
      </w:r>
      <w:r w:rsidR="004D44FF" w:rsidRPr="004D44FF">
        <w:t xml:space="preserve"> </w:t>
      </w:r>
      <w:ins w:id="1027" w:author="NEC_Hassan Al-Kanani" w:date="2022-11-02T11:40:00Z">
        <w:r w:rsidR="004D44FF">
          <w:t>when used by an AI/ML inference function</w:t>
        </w:r>
      </w:ins>
      <w:del w:id="1028" w:author="Intel - Yizhi Yaod2" w:date="2022-11-28T10:37:00Z">
        <w:r w:rsidR="004D44FF" w:rsidRPr="0049166C" w:rsidDel="00093960">
          <w:delText>.</w:delText>
        </w:r>
      </w:del>
      <w:r w:rsidRPr="0049166C">
        <w:t>.</w:t>
      </w:r>
    </w:p>
    <w:p w14:paraId="4AC8F8FE" w14:textId="037F66EE" w:rsidR="00742275" w:rsidRPr="00C6274A" w:rsidRDefault="00C6274A" w:rsidP="00C6274A">
      <w:pPr>
        <w:pStyle w:val="EditorsNote"/>
      </w:pPr>
      <w:r w:rsidRPr="0049166C">
        <w:t>Editor’s note: more details and/or clarifications to the management tasks can be added later.</w:t>
      </w:r>
    </w:p>
    <w:p w14:paraId="633B30D8" w14:textId="64BA71A3" w:rsidR="00CD5D45" w:rsidRDefault="00CD5D45" w:rsidP="00CD5D45">
      <w:pPr>
        <w:pStyle w:val="Heading1"/>
      </w:pPr>
      <w:bookmarkStart w:id="1029" w:name="_Toc120096653"/>
      <w:bookmarkStart w:id="1030" w:name="_Toc120097013"/>
      <w:bookmarkStart w:id="1031" w:name="_Toc120528460"/>
      <w:r>
        <w:t>5</w:t>
      </w:r>
      <w:r>
        <w:tab/>
        <w:t>Use cases, potential requirements and possible solutions</w:t>
      </w:r>
      <w:bookmarkEnd w:id="1029"/>
      <w:bookmarkEnd w:id="1030"/>
      <w:bookmarkEnd w:id="1031"/>
    </w:p>
    <w:p w14:paraId="6AC0D19A" w14:textId="77777777" w:rsidR="006254CE" w:rsidRDefault="006254CE" w:rsidP="006254CE">
      <w:pPr>
        <w:pStyle w:val="Heading2"/>
      </w:pPr>
      <w:bookmarkStart w:id="1032" w:name="_Toc120096654"/>
      <w:bookmarkStart w:id="1033" w:name="_Toc120097014"/>
      <w:bookmarkStart w:id="1034" w:name="_Toc120528461"/>
      <w:r>
        <w:t>5.</w:t>
      </w:r>
      <w:r>
        <w:rPr>
          <w:lang w:val="en-US"/>
        </w:rPr>
        <w:t>1</w:t>
      </w:r>
      <w:r>
        <w:tab/>
        <w:t xml:space="preserve">AI/ML </w:t>
      </w:r>
      <w:del w:id="1035" w:author="Intel - Yizhi Yao" w:date="2022-10-18T14:43:00Z">
        <w:r w:rsidDel="00926988">
          <w:delText xml:space="preserve">model </w:delText>
        </w:r>
      </w:del>
      <w:r>
        <w:rPr>
          <w:lang w:val="en-US"/>
        </w:rPr>
        <w:t xml:space="preserve">performance </w:t>
      </w:r>
      <w:del w:id="1036" w:author="Intel - Yizhi Yao" w:date="2022-10-18T14:43:00Z">
        <w:r w:rsidDel="00926988">
          <w:rPr>
            <w:lang w:val="en-US"/>
          </w:rPr>
          <w:delText>ma</w:delText>
        </w:r>
        <w:r w:rsidDel="00926988">
          <w:rPr>
            <w:lang w:eastAsia="zh-CN"/>
          </w:rPr>
          <w:delText>nagement</w:delText>
        </w:r>
      </w:del>
      <w:ins w:id="1037" w:author="Intel - Yizhi Yao" w:date="2022-10-18T14:43:00Z">
        <w:r>
          <w:rPr>
            <w:lang w:val="en-US"/>
          </w:rPr>
          <w:t>evaluation</w:t>
        </w:r>
      </w:ins>
      <w:bookmarkEnd w:id="1032"/>
      <w:bookmarkEnd w:id="1033"/>
      <w:bookmarkEnd w:id="1034"/>
    </w:p>
    <w:p w14:paraId="0235EEB8" w14:textId="77777777" w:rsidR="006254CE" w:rsidRPr="00934014" w:rsidRDefault="006254CE" w:rsidP="006254CE">
      <w:pPr>
        <w:pStyle w:val="Heading3"/>
      </w:pPr>
      <w:bookmarkStart w:id="1038" w:name="_Toc120096655"/>
      <w:bookmarkStart w:id="1039" w:name="_Toc120097015"/>
      <w:bookmarkStart w:id="1040" w:name="_Toc120528462"/>
      <w:r w:rsidRPr="00934014">
        <w:t>5.1.</w:t>
      </w:r>
      <w:r w:rsidRPr="008A35A1">
        <w:t>1</w:t>
      </w:r>
      <w:r w:rsidRPr="00934014">
        <w:tab/>
        <w:t>Description</w:t>
      </w:r>
      <w:bookmarkEnd w:id="1038"/>
      <w:bookmarkEnd w:id="1039"/>
      <w:bookmarkEnd w:id="1040"/>
    </w:p>
    <w:p w14:paraId="6A13C04A" w14:textId="5092A59D" w:rsidR="006254CE" w:rsidRDefault="006254CE" w:rsidP="006254CE">
      <w:pPr>
        <w:rPr>
          <w:ins w:id="1041" w:author="Intel - Yizhi Yao" w:date="2022-10-18T14:48:00Z"/>
          <w:lang w:val="en-US" w:eastAsia="zh-CN"/>
        </w:rPr>
      </w:pPr>
      <w:del w:id="1042" w:author="Intel - Yizhi Yao" w:date="2022-10-18T14:48:00Z">
        <w:r w:rsidDel="0054407E">
          <w:delText xml:space="preserve">During </w:delText>
        </w:r>
      </w:del>
      <w:ins w:id="1043" w:author="Intel - Yizhi Yao" w:date="2022-10-18T14:48:00Z">
        <w:r>
          <w:t xml:space="preserve">In </w:t>
        </w:r>
      </w:ins>
      <w:del w:id="1044" w:author="Intel - Yizhi Yao" w:date="2022-10-19T09:39:00Z">
        <w:r w:rsidDel="00AE14C6">
          <w:delText>AI/</w:delText>
        </w:r>
      </w:del>
      <w:r>
        <w:t xml:space="preserve">ML </w:t>
      </w:r>
      <w:r>
        <w:rPr>
          <w:lang w:val="en-US"/>
        </w:rPr>
        <w:t>model training</w:t>
      </w:r>
      <w:ins w:id="1045" w:author="Intel - Yizhi Yao" w:date="2022-10-18T14:44:00Z">
        <w:r>
          <w:rPr>
            <w:lang w:val="en-US"/>
          </w:rPr>
          <w:t xml:space="preserve"> </w:t>
        </w:r>
      </w:ins>
      <w:ins w:id="1046" w:author="Intel - Yizhi Yao" w:date="2022-10-18T14:48:00Z">
        <w:r>
          <w:rPr>
            <w:lang w:val="en-US"/>
          </w:rPr>
          <w:t xml:space="preserve">phase </w:t>
        </w:r>
      </w:ins>
      <w:ins w:id="1047" w:author="Intel - Yizhi Yao" w:date="2022-10-18T14:44:00Z">
        <w:r>
          <w:rPr>
            <w:lang w:val="en-US"/>
          </w:rPr>
          <w:t xml:space="preserve">(including </w:t>
        </w:r>
      </w:ins>
      <w:ins w:id="1048" w:author="Intel - Yizhi Yao" w:date="2022-10-18T14:48:00Z">
        <w:r>
          <w:rPr>
            <w:lang w:val="en-US"/>
          </w:rPr>
          <w:t xml:space="preserve">training, </w:t>
        </w:r>
      </w:ins>
      <w:ins w:id="1049" w:author="Intel - Yizhi Yao" w:date="2022-10-18T14:44:00Z">
        <w:r>
          <w:rPr>
            <w:lang w:val="en-US"/>
          </w:rPr>
          <w:t>validation</w:t>
        </w:r>
      </w:ins>
      <w:del w:id="1050" w:author="Intel - Yizhi Yao" w:date="2022-10-18T14:47:00Z">
        <w:r w:rsidDel="0054407E">
          <w:rPr>
            <w:lang w:val="en-US"/>
          </w:rPr>
          <w:delText>,</w:delText>
        </w:r>
      </w:del>
      <w:r>
        <w:rPr>
          <w:lang w:val="en-US"/>
        </w:rPr>
        <w:t xml:space="preserve"> </w:t>
      </w:r>
      <w:ins w:id="1051" w:author="Intel - Yizhi Yao" w:date="2022-10-18T14:47:00Z">
        <w:r>
          <w:rPr>
            <w:lang w:val="en-US"/>
          </w:rPr>
          <w:t>a</w:t>
        </w:r>
      </w:ins>
      <w:ins w:id="1052" w:author="Intel - Yizhi Yao" w:date="2022-10-18T14:48:00Z">
        <w:r>
          <w:rPr>
            <w:lang w:val="en-US"/>
          </w:rPr>
          <w:t>nd</w:t>
        </w:r>
      </w:ins>
      <w:ins w:id="1053" w:author="Intel - Yizhi Yao" w:date="2022-10-18T14:47:00Z">
        <w:r>
          <w:rPr>
            <w:lang w:val="en-US"/>
          </w:rPr>
          <w:t xml:space="preserve"> </w:t>
        </w:r>
      </w:ins>
      <w:r>
        <w:rPr>
          <w:lang w:val="en-US"/>
        </w:rPr>
        <w:t>test</w:t>
      </w:r>
      <w:ins w:id="1054" w:author="Intel - Yizhi Yao" w:date="2022-10-18T14:47:00Z">
        <w:r>
          <w:rPr>
            <w:lang w:val="en-US"/>
          </w:rPr>
          <w:t>ing</w:t>
        </w:r>
      </w:ins>
      <w:ins w:id="1055" w:author="Intel - Yizhi Yao" w:date="2022-10-18T14:48:00Z">
        <w:r>
          <w:rPr>
            <w:lang w:val="en-US"/>
          </w:rPr>
          <w:t>)</w:t>
        </w:r>
      </w:ins>
      <w:del w:id="1056" w:author="Intel - Yizhi Yao" w:date="2022-10-18T14:47:00Z">
        <w:r w:rsidDel="0054407E">
          <w:rPr>
            <w:lang w:val="en-US"/>
          </w:rPr>
          <w:delText xml:space="preserve"> and </w:delText>
        </w:r>
      </w:del>
      <w:del w:id="1057" w:author="Intel - Yizhi Yao" w:date="2022-10-18T14:45:00Z">
        <w:r w:rsidDel="00926988">
          <w:rPr>
            <w:lang w:val="en-US"/>
          </w:rPr>
          <w:delText>deployment</w:delText>
        </w:r>
      </w:del>
      <w:r>
        <w:rPr>
          <w:lang w:val="en-US"/>
        </w:rPr>
        <w:t xml:space="preserve">, the </w:t>
      </w:r>
      <w:ins w:id="1058" w:author="Intel - Yizhi Yao" w:date="2022-10-18T14:46:00Z">
        <w:r>
          <w:rPr>
            <w:lang w:val="en-US"/>
          </w:rPr>
          <w:t xml:space="preserve">performance of </w:t>
        </w:r>
      </w:ins>
      <w:del w:id="1059" w:author="Intel - Yizhi Yao" w:date="2022-10-18T14:47:00Z">
        <w:r w:rsidDel="0054407E">
          <w:delText>AI/</w:delText>
        </w:r>
      </w:del>
      <w:r>
        <w:t xml:space="preserve">ML model </w:t>
      </w:r>
      <w:del w:id="1060" w:author="Intel - Yizhi Yao" w:date="2022-10-18T14:46:00Z">
        <w:r w:rsidDel="0054407E">
          <w:rPr>
            <w:lang w:val="en-US"/>
          </w:rPr>
          <w:delText>performance</w:delText>
        </w:r>
      </w:del>
      <w:ins w:id="1061" w:author="Intel - Yizhi Yao" w:date="2022-10-18T14:45:00Z">
        <w:r>
          <w:rPr>
            <w:lang w:val="en-US"/>
          </w:rPr>
          <w:t>needs to be</w:t>
        </w:r>
      </w:ins>
      <w:r>
        <w:rPr>
          <w:lang w:val="en-US"/>
        </w:rPr>
        <w:t xml:space="preserve"> </w:t>
      </w:r>
      <w:r>
        <w:t>evaluat</w:t>
      </w:r>
      <w:ins w:id="1062" w:author="Intel - Yizhi Yao" w:date="2022-10-18T14:45:00Z">
        <w:r>
          <w:t>ed</w:t>
        </w:r>
      </w:ins>
      <w:del w:id="1063" w:author="Intel - Yizhi Yao" w:date="2022-10-18T14:45:00Z">
        <w:r w:rsidDel="00926988">
          <w:delText xml:space="preserve">ion </w:delText>
        </w:r>
        <w:r w:rsidDel="00926988">
          <w:rPr>
            <w:lang w:val="en-US"/>
          </w:rPr>
          <w:delText>and ma</w:delText>
        </w:r>
        <w:r w:rsidDel="00926988">
          <w:rPr>
            <w:lang w:eastAsia="zh-CN"/>
          </w:rPr>
          <w:delText>nagement</w:delText>
        </w:r>
        <w:r w:rsidDel="00926988">
          <w:rPr>
            <w:lang w:val="en-US" w:eastAsia="zh-CN"/>
          </w:rPr>
          <w:delText xml:space="preserve"> is needed</w:delText>
        </w:r>
      </w:del>
      <w:r>
        <w:rPr>
          <w:lang w:val="en-US" w:eastAsia="zh-CN"/>
        </w:rPr>
        <w:t xml:space="preserve">. The </w:t>
      </w:r>
      <w:r>
        <w:rPr>
          <w:lang w:val="en-US"/>
        </w:rPr>
        <w:t xml:space="preserve">related performance indicators need to be collected and </w:t>
      </w:r>
      <w:ins w:id="1064" w:author="Intel - Yizhi Yaod2" w:date="2022-11-28T10:37:00Z">
        <w:r w:rsidR="00093960" w:rsidRPr="00B72D8A">
          <w:t>analysed</w:t>
        </w:r>
      </w:ins>
      <w:del w:id="1065" w:author="Intel - Yizhi Yaod2" w:date="2022-11-28T10:37:00Z">
        <w:r w:rsidDel="00093960">
          <w:rPr>
            <w:lang w:val="en-US"/>
          </w:rPr>
          <w:delText>analyzed</w:delText>
        </w:r>
      </w:del>
      <w:r>
        <w:rPr>
          <w:lang w:val="en-US"/>
        </w:rPr>
        <w:t xml:space="preserve">. </w:t>
      </w:r>
      <w:del w:id="1066" w:author="Intel - Yizhi Yao" w:date="2022-10-18T14:49:00Z">
        <w:r w:rsidDel="0054407E">
          <w:delText>The purpose of AI/ML</w:delText>
        </w:r>
        <w:r w:rsidDel="0054407E">
          <w:rPr>
            <w:lang w:val="en-US"/>
          </w:rPr>
          <w:delText xml:space="preserve"> performance ma</w:delText>
        </w:r>
        <w:r w:rsidDel="0054407E">
          <w:rPr>
            <w:lang w:eastAsia="zh-CN"/>
          </w:rPr>
          <w:delText>nagement</w:delText>
        </w:r>
        <w:r w:rsidDel="0054407E">
          <w:rPr>
            <w:lang w:val="en-US" w:eastAsia="zh-CN"/>
          </w:rPr>
          <w:delText xml:space="preserve"> is to find the problem, figure out what the problem is, and fix it in time to make sure the model can be trained, tested, and deployed healthy.</w:delText>
        </w:r>
      </w:del>
    </w:p>
    <w:p w14:paraId="12C4C09D" w14:textId="77777777" w:rsidR="006254CE" w:rsidRDefault="006254CE" w:rsidP="006254CE">
      <w:ins w:id="1067" w:author="Intel - Yizhi Yao" w:date="2022-11-04T08:31:00Z">
        <w:r>
          <w:rPr>
            <w:lang w:val="en-US" w:eastAsia="zh-CN"/>
          </w:rPr>
          <w:t xml:space="preserve">In the AI/ML inference phase, </w:t>
        </w:r>
        <w:r>
          <w:t>the performance of the inference function and ML model need to be evaluated against consumer's provided performance expectations/targets, in order to identify and timely fix</w:t>
        </w:r>
        <w:r>
          <w:rPr>
            <w:lang w:val="en-US" w:eastAsia="zh-CN"/>
          </w:rPr>
          <w:t xml:space="preserve"> any problem. Actions to fix any problem would be e.g., to trigger the ML model/entity re-training, testing, and re-deployment.</w:t>
        </w:r>
      </w:ins>
    </w:p>
    <w:p w14:paraId="211DF678" w14:textId="77777777" w:rsidR="006254CE" w:rsidRPr="00934014" w:rsidRDefault="006254CE" w:rsidP="006254CE">
      <w:pPr>
        <w:pStyle w:val="Heading3"/>
      </w:pPr>
      <w:bookmarkStart w:id="1068" w:name="_Toc120096656"/>
      <w:bookmarkStart w:id="1069" w:name="_Toc120097016"/>
      <w:bookmarkStart w:id="1070" w:name="_Toc120528463"/>
      <w:r w:rsidRPr="00934014">
        <w:t>5.</w:t>
      </w:r>
      <w:r w:rsidRPr="008A35A1">
        <w:t>1.2</w:t>
      </w:r>
      <w:r w:rsidRPr="00934014">
        <w:tab/>
        <w:t>Use cases</w:t>
      </w:r>
      <w:bookmarkEnd w:id="1068"/>
      <w:bookmarkEnd w:id="1069"/>
      <w:bookmarkEnd w:id="1070"/>
    </w:p>
    <w:p w14:paraId="15850C40" w14:textId="77777777" w:rsidR="006254CE" w:rsidRDefault="006254CE" w:rsidP="006254CE">
      <w:pPr>
        <w:pStyle w:val="Heading4"/>
        <w:rPr>
          <w:lang w:val="en-US"/>
        </w:rPr>
      </w:pPr>
      <w:bookmarkStart w:id="1071" w:name="_Toc120097017"/>
      <w:bookmarkStart w:id="1072" w:name="_Toc120096657"/>
      <w:bookmarkStart w:id="1073" w:name="_Toc120528464"/>
      <w:r>
        <w:t>5.</w:t>
      </w:r>
      <w:r>
        <w:rPr>
          <w:lang w:val="en-US"/>
        </w:rPr>
        <w:t>1.2.1</w:t>
      </w:r>
      <w:r>
        <w:tab/>
      </w:r>
      <w:del w:id="1074" w:author="Intel - Yizhi Yao" w:date="2022-10-18T14:44:00Z">
        <w:r w:rsidDel="00926988">
          <w:delText xml:space="preserve">AI/ML model </w:delText>
        </w:r>
        <w:r w:rsidDel="00926988">
          <w:rPr>
            <w:lang w:val="en-US"/>
          </w:rPr>
          <w:delText>p</w:delText>
        </w:r>
      </w:del>
      <w:ins w:id="1075" w:author="Intel - Yizhi Yao" w:date="2022-10-18T14:44:00Z">
        <w:r>
          <w:t>P</w:t>
        </w:r>
      </w:ins>
      <w:r>
        <w:rPr>
          <w:lang w:val="en-US"/>
        </w:rPr>
        <w:t>erformance indicator</w:t>
      </w:r>
      <w:ins w:id="1076" w:author="Intel - Yizhi Yao" w:date="2022-10-18T14:44:00Z">
        <w:r>
          <w:rPr>
            <w:lang w:val="en-US"/>
          </w:rPr>
          <w:t xml:space="preserve"> selection for ML model training</w:t>
        </w:r>
      </w:ins>
      <w:bookmarkEnd w:id="1071"/>
      <w:del w:id="1077" w:author="Intel - Yizhi Yao" w:date="2022-10-18T14:44:00Z">
        <w:r w:rsidDel="00926988">
          <w:rPr>
            <w:lang w:val="en-US"/>
          </w:rPr>
          <w:delText>s</w:delText>
        </w:r>
      </w:del>
      <w:bookmarkEnd w:id="1072"/>
      <w:bookmarkEnd w:id="1073"/>
      <w:r>
        <w:rPr>
          <w:lang w:val="en-US"/>
        </w:rPr>
        <w:t xml:space="preserve"> </w:t>
      </w:r>
    </w:p>
    <w:p w14:paraId="2C339EA3" w14:textId="77777777" w:rsidR="006254CE" w:rsidRDefault="006254CE" w:rsidP="006254CE">
      <w:pPr>
        <w:rPr>
          <w:ins w:id="1078" w:author="Intel - Yizhi Yao" w:date="2022-10-19T10:29:00Z"/>
          <w:lang w:val="en-US"/>
        </w:rPr>
      </w:pPr>
      <w:ins w:id="1079" w:author="Intel - Yizhi Yao" w:date="2022-10-19T09:39:00Z">
        <w:r>
          <w:rPr>
            <w:lang w:val="en-US"/>
          </w:rPr>
          <w:t xml:space="preserve">The ML training function may support training </w:t>
        </w:r>
      </w:ins>
      <w:ins w:id="1080" w:author="Intel - Yizhi Yao" w:date="2022-10-19T09:43:00Z">
        <w:r>
          <w:rPr>
            <w:lang w:val="en-US"/>
          </w:rPr>
          <w:t xml:space="preserve">for </w:t>
        </w:r>
      </w:ins>
      <w:ins w:id="1081" w:author="NEC_Hassan Al-Kanani" w:date="2022-11-01T23:00:00Z">
        <w:r>
          <w:rPr>
            <w:lang w:val="en-US"/>
          </w:rPr>
          <w:t>single</w:t>
        </w:r>
      </w:ins>
      <w:ins w:id="1082" w:author="Intel - Yizhi Yao" w:date="2022-10-19T10:24:00Z">
        <w:r>
          <w:rPr>
            <w:lang w:val="en-US"/>
          </w:rPr>
          <w:t xml:space="preserve"> or </w:t>
        </w:r>
      </w:ins>
      <w:ins w:id="1083" w:author="NEC_Hassan Al-Kanani" w:date="2022-11-01T23:00:00Z">
        <w:r>
          <w:rPr>
            <w:lang w:val="en-US"/>
          </w:rPr>
          <w:t>different</w:t>
        </w:r>
      </w:ins>
      <w:ins w:id="1084" w:author="Intel - Yizhi Yao" w:date="2022-10-19T10:24:00Z">
        <w:r>
          <w:rPr>
            <w:lang w:val="en-US"/>
          </w:rPr>
          <w:t xml:space="preserve"> kinds of ML model</w:t>
        </w:r>
      </w:ins>
      <w:ins w:id="1085" w:author="Intel - Yizhi Yao" w:date="2022-10-19T10:25:00Z">
        <w:r>
          <w:rPr>
            <w:lang w:val="en-US"/>
          </w:rPr>
          <w:t>s</w:t>
        </w:r>
      </w:ins>
      <w:ins w:id="1086" w:author="Intel - Yizhi Yao" w:date="2022-10-19T10:29:00Z">
        <w:del w:id="1087" w:author="NEC_Hassan Al-Kanani" w:date="2022-11-01T21:50:00Z">
          <w:r w:rsidDel="00D30635">
            <w:rPr>
              <w:lang w:val="en-US"/>
            </w:rPr>
            <w:delText>,</w:delText>
          </w:r>
        </w:del>
        <w:r>
          <w:rPr>
            <w:lang w:val="en-US"/>
          </w:rPr>
          <w:t xml:space="preserve"> and may support to evaluate e</w:t>
        </w:r>
      </w:ins>
      <w:ins w:id="1088" w:author="Intel - Yizhi Yao" w:date="2022-10-19T10:26:00Z">
        <w:r>
          <w:rPr>
            <w:lang w:val="en-US"/>
          </w:rPr>
          <w:t xml:space="preserve">ach kind of ML model by one or more </w:t>
        </w:r>
      </w:ins>
      <w:ins w:id="1089" w:author="NEC_Hassan Al-Kanani" w:date="2022-11-01T23:09:00Z">
        <w:r>
          <w:rPr>
            <w:lang w:val="en-US"/>
          </w:rPr>
          <w:t xml:space="preserve">specific </w:t>
        </w:r>
      </w:ins>
      <w:ins w:id="1090" w:author="NEC_Hassan Al-Kanani" w:date="2022-11-01T23:01:00Z">
        <w:r>
          <w:rPr>
            <w:lang w:val="en-US"/>
          </w:rPr>
          <w:t xml:space="preserve">corresponding </w:t>
        </w:r>
      </w:ins>
      <w:ins w:id="1091" w:author="Intel - Yizhi Yao" w:date="2022-10-19T10:26:00Z">
        <w:r>
          <w:rPr>
            <w:lang w:val="en-US"/>
          </w:rPr>
          <w:t xml:space="preserve">performance indicators. </w:t>
        </w:r>
      </w:ins>
    </w:p>
    <w:p w14:paraId="53598D35" w14:textId="77777777" w:rsidR="006254CE" w:rsidDel="00742E62" w:rsidRDefault="006254CE" w:rsidP="006254CE">
      <w:pPr>
        <w:rPr>
          <w:ins w:id="1092" w:author="Intel - Yizhi Yao" w:date="2022-10-19T09:39:00Z"/>
          <w:del w:id="1093" w:author="NEC_Hassan Al-Kanani" w:date="2022-11-01T21:42:00Z"/>
          <w:lang w:val="en-US"/>
        </w:rPr>
      </w:pPr>
      <w:ins w:id="1094" w:author="Intel - Yizhi Yao" w:date="2022-10-19T10:27:00Z">
        <w:r>
          <w:rPr>
            <w:lang w:val="en-US"/>
          </w:rPr>
          <w:t xml:space="preserve">The </w:t>
        </w:r>
      </w:ins>
      <w:ins w:id="1095" w:author="Intel - Yizhi Yao" w:date="2022-10-19T10:29:00Z">
        <w:r>
          <w:rPr>
            <w:lang w:val="en-US"/>
          </w:rPr>
          <w:t xml:space="preserve">MnS </w:t>
        </w:r>
      </w:ins>
      <w:ins w:id="1096" w:author="Intel - Yizhi Yao" w:date="2022-10-19T10:27:00Z">
        <w:r>
          <w:rPr>
            <w:lang w:val="en-US"/>
          </w:rPr>
          <w:t xml:space="preserve">consumer may </w:t>
        </w:r>
      </w:ins>
      <w:ins w:id="1097" w:author="Intel - Yizhi Yao" w:date="2022-10-19T10:28:00Z">
        <w:r>
          <w:rPr>
            <w:lang w:val="en-US"/>
          </w:rPr>
          <w:t>use some performance indicator</w:t>
        </w:r>
      </w:ins>
      <w:ins w:id="1098" w:author="Intel - Yizhi Yao" w:date="2022-10-19T10:29:00Z">
        <w:r>
          <w:rPr>
            <w:lang w:val="en-US"/>
          </w:rPr>
          <w:t>(</w:t>
        </w:r>
      </w:ins>
      <w:ins w:id="1099" w:author="Intel - Yizhi Yao" w:date="2022-10-19T10:28:00Z">
        <w:r>
          <w:rPr>
            <w:lang w:val="en-US"/>
          </w:rPr>
          <w:t>s</w:t>
        </w:r>
      </w:ins>
      <w:ins w:id="1100" w:author="Intel - Yizhi Yao" w:date="2022-10-19T10:29:00Z">
        <w:r>
          <w:rPr>
            <w:lang w:val="en-US"/>
          </w:rPr>
          <w:t xml:space="preserve">) over the others </w:t>
        </w:r>
      </w:ins>
      <w:ins w:id="1101" w:author="Intel - Yizhi Yao" w:date="2022-10-19T10:30:00Z">
        <w:r>
          <w:rPr>
            <w:lang w:val="en-US"/>
          </w:rPr>
          <w:t>to evaluate one kind of ML model.</w:t>
        </w:r>
      </w:ins>
      <w:ins w:id="1102" w:author="NEC_Hassan Al-Kanani" w:date="2022-11-01T21:42:00Z">
        <w:r>
          <w:rPr>
            <w:lang w:val="en-US"/>
          </w:rPr>
          <w:t xml:space="preserve"> </w:t>
        </w:r>
      </w:ins>
    </w:p>
    <w:p w14:paraId="7D2F767C" w14:textId="574AC97B" w:rsidR="00AE5D56" w:rsidRDefault="006254CE" w:rsidP="006254CE">
      <w:pPr>
        <w:rPr>
          <w:lang w:val="en-US"/>
        </w:rPr>
      </w:pPr>
      <w:del w:id="1103" w:author="Intel - Yizhi Yao" w:date="2022-10-19T10:27:00Z">
        <w:r w:rsidDel="00C63B27">
          <w:rPr>
            <w:lang w:val="en-US"/>
          </w:rPr>
          <w:delText xml:space="preserve">The </w:delText>
        </w:r>
        <w:r w:rsidDel="00C63B27">
          <w:delText xml:space="preserve">AI/ML model </w:delText>
        </w:r>
        <w:r w:rsidDel="00C63B27">
          <w:rPr>
            <w:lang w:val="en-US"/>
          </w:rPr>
          <w:delText xml:space="preserve">performance indicators </w:delText>
        </w:r>
        <w:r w:rsidDel="00C63B27">
          <w:delText>related to</w:delText>
        </w:r>
        <w:r w:rsidDel="00C63B27">
          <w:rPr>
            <w:lang w:val="en-US"/>
          </w:rPr>
          <w:delText xml:space="preserve"> </w:delText>
        </w:r>
        <w:r w:rsidDel="00C63B27">
          <w:delText xml:space="preserve">AI/ML </w:delText>
        </w:r>
        <w:r w:rsidDel="00C63B27">
          <w:rPr>
            <w:lang w:val="en-US"/>
          </w:rPr>
          <w:delText xml:space="preserve">model training, test and deployment need to be defined. </w:delText>
        </w:r>
      </w:del>
      <w:r>
        <w:rPr>
          <w:lang w:val="en-US"/>
        </w:rPr>
        <w:t xml:space="preserve">The </w:t>
      </w:r>
      <w:ins w:id="1104" w:author="Intel - Yizhi Yao_1104" w:date="2022-11-17T09:24:00Z">
        <w:r>
          <w:rPr>
            <w:lang w:val="en-US"/>
          </w:rPr>
          <w:t xml:space="preserve">performance </w:t>
        </w:r>
      </w:ins>
      <w:r>
        <w:rPr>
          <w:lang w:val="en-US"/>
        </w:rPr>
        <w:t xml:space="preserve">indicators </w:t>
      </w:r>
      <w:ins w:id="1105" w:author="Intel - Yizhi Yao_1104" w:date="2022-11-17T09:24:00Z">
        <w:r>
          <w:rPr>
            <w:lang w:val="en-US"/>
          </w:rPr>
          <w:t xml:space="preserve">for training </w:t>
        </w:r>
      </w:ins>
      <w:r>
        <w:rPr>
          <w:lang w:val="en-US"/>
        </w:rPr>
        <w:t xml:space="preserve">mainly include </w:t>
      </w:r>
      <w:del w:id="1106" w:author="Intel - Yizhi Yao_1104" w:date="2022-11-17T09:24:00Z">
        <w:r w:rsidDel="00140FE9">
          <w:rPr>
            <w:lang w:val="en-US"/>
          </w:rPr>
          <w:delText xml:space="preserve">three </w:delText>
        </w:r>
      </w:del>
      <w:ins w:id="1107" w:author="Intel - Yizhi Yao_1104" w:date="2022-11-17T09:24:00Z">
        <w:r>
          <w:rPr>
            <w:lang w:val="en-US"/>
          </w:rPr>
          <w:t xml:space="preserve">the following </w:t>
        </w:r>
      </w:ins>
      <w:r>
        <w:rPr>
          <w:lang w:val="en-US"/>
        </w:rPr>
        <w:t>aspects:</w:t>
      </w:r>
    </w:p>
    <w:p w14:paraId="4C8CF755" w14:textId="2843F32B" w:rsidR="006254CE" w:rsidRDefault="00AE5D56" w:rsidP="00AE5D56">
      <w:pPr>
        <w:ind w:left="540" w:hanging="270"/>
        <w:rPr>
          <w:lang w:val="en-US"/>
        </w:rPr>
      </w:pPr>
      <w:r>
        <w:rPr>
          <w:lang w:val="en-US"/>
        </w:rPr>
        <w:lastRenderedPageBreak/>
        <w:t>-</w:t>
      </w:r>
      <w:r>
        <w:rPr>
          <w:lang w:val="en-US"/>
        </w:rPr>
        <w:tab/>
      </w:r>
      <w:ins w:id="1108" w:author="Huawei" w:date="2022-11-04T11:18:00Z">
        <w:r w:rsidR="006254CE">
          <w:rPr>
            <w:lang w:val="en-US"/>
          </w:rPr>
          <w:t>Model training</w:t>
        </w:r>
        <w:r w:rsidR="006254CE" w:rsidDel="00115F86">
          <w:rPr>
            <w:lang w:val="en-US"/>
          </w:rPr>
          <w:t xml:space="preserve"> </w:t>
        </w:r>
        <w:r w:rsidR="006254CE">
          <w:rPr>
            <w:lang w:val="en-US"/>
          </w:rPr>
          <w:t>r</w:t>
        </w:r>
      </w:ins>
      <w:del w:id="1109" w:author="Huawei" w:date="2022-11-04T11:18:00Z">
        <w:r w:rsidR="006254CE" w:rsidDel="00115F86">
          <w:rPr>
            <w:lang w:val="en-US"/>
          </w:rPr>
          <w:delText>R</w:delText>
        </w:r>
      </w:del>
      <w:r w:rsidR="006254CE">
        <w:rPr>
          <w:lang w:val="en-US"/>
        </w:rPr>
        <w:t>esource</w:t>
      </w:r>
      <w:ins w:id="1110" w:author="Huawei" w:date="2022-10-17T15:58:00Z">
        <w:r w:rsidR="006254CE">
          <w:rPr>
            <w:lang w:val="en-US"/>
          </w:rPr>
          <w:t xml:space="preserve"> performance</w:t>
        </w:r>
      </w:ins>
      <w:del w:id="1111" w:author="Huawei" w:date="2022-10-17T15:58:00Z">
        <w:r w:rsidR="006254CE" w:rsidDel="003038CF">
          <w:rPr>
            <w:lang w:val="en-US"/>
          </w:rPr>
          <w:delText>-related</w:delText>
        </w:r>
      </w:del>
      <w:r w:rsidR="006254CE">
        <w:rPr>
          <w:lang w:val="en-US"/>
        </w:rPr>
        <w:t xml:space="preserve"> indicators:  the performance indicators of the system that the model trains</w:t>
      </w:r>
      <w:del w:id="1112" w:author="Huawei" w:date="2022-11-04T11:18:00Z">
        <w:r w:rsidR="006254CE" w:rsidDel="00115F86">
          <w:rPr>
            <w:lang w:val="en-US"/>
          </w:rPr>
          <w:delText xml:space="preserve"> or deploys</w:delText>
        </w:r>
      </w:del>
      <w:r w:rsidR="006254CE">
        <w:rPr>
          <w:lang w:val="en-US"/>
        </w:rPr>
        <w:t>.</w:t>
      </w:r>
      <w:ins w:id="1113" w:author="Huawei" w:date="2022-10-17T15:58:00Z">
        <w:r w:rsidR="006254CE" w:rsidRPr="003038CF">
          <w:rPr>
            <w:rFonts w:eastAsia="Times New Roman"/>
            <w:lang w:val="en-US"/>
          </w:rPr>
          <w:t xml:space="preserve"> </w:t>
        </w:r>
        <w:r w:rsidR="006254CE">
          <w:rPr>
            <w:rFonts w:eastAsia="Times New Roman"/>
            <w:lang w:val="en-US"/>
          </w:rPr>
          <w:t>e.g., "training duration"</w:t>
        </w:r>
        <w:r w:rsidR="006254CE" w:rsidRPr="000131C2">
          <w:rPr>
            <w:rFonts w:eastAsia="Times New Roman"/>
            <w:lang w:val="en-US"/>
          </w:rPr>
          <w:t xml:space="preserve"> </w:t>
        </w:r>
        <w:r w:rsidR="006254CE">
          <w:rPr>
            <w:rFonts w:eastAsia="Times New Roman"/>
            <w:lang w:val="en-US"/>
          </w:rPr>
          <w:t>etc</w:t>
        </w:r>
        <w:r w:rsidR="006254CE">
          <w:rPr>
            <w:lang w:val="en-US"/>
          </w:rPr>
          <w:t>.</w:t>
        </w:r>
      </w:ins>
    </w:p>
    <w:p w14:paraId="56F966B2" w14:textId="2088F285" w:rsidR="006254CE" w:rsidRDefault="00AE5D56" w:rsidP="00AE5D56">
      <w:pPr>
        <w:ind w:left="540" w:hanging="270"/>
        <w:rPr>
          <w:lang w:val="en-US"/>
        </w:rPr>
      </w:pPr>
      <w:ins w:id="1114" w:author="Intel - Yizhi Yao" w:date="2022-11-21T11:03:00Z">
        <w:r>
          <w:rPr>
            <w:lang w:val="en-US"/>
          </w:rPr>
          <w:t>-</w:t>
        </w:r>
        <w:r>
          <w:rPr>
            <w:lang w:val="en-US"/>
          </w:rPr>
          <w:tab/>
        </w:r>
      </w:ins>
      <w:r w:rsidR="006254CE">
        <w:rPr>
          <w:lang w:val="en-US"/>
        </w:rPr>
        <w:t>Model</w:t>
      </w:r>
      <w:ins w:id="1115" w:author="Huawei" w:date="2022-10-17T15:58:00Z">
        <w:r w:rsidR="006254CE">
          <w:rPr>
            <w:lang w:val="en-US"/>
          </w:rPr>
          <w:t xml:space="preserve"> performance</w:t>
        </w:r>
      </w:ins>
      <w:del w:id="1116" w:author="Huawei" w:date="2022-10-17T15:58:00Z">
        <w:r w:rsidR="006254CE" w:rsidDel="003038CF">
          <w:rPr>
            <w:lang w:val="en-US"/>
          </w:rPr>
          <w:delText>-related</w:delText>
        </w:r>
      </w:del>
      <w:r w:rsidR="006254CE">
        <w:rPr>
          <w:lang w:val="en-US"/>
        </w:rPr>
        <w:t xml:space="preserve"> indicators: performance indicators of the model itself</w:t>
      </w:r>
      <w:ins w:id="1117" w:author="Huawei" w:date="2022-10-17T15:58:00Z">
        <w:r w:rsidR="006254CE">
          <w:rPr>
            <w:lang w:val="en-US"/>
          </w:rPr>
          <w:t xml:space="preserve">, </w:t>
        </w:r>
        <w:r w:rsidR="006254CE">
          <w:rPr>
            <w:rFonts w:eastAsia="Times New Roman"/>
            <w:lang w:val="en-US"/>
          </w:rPr>
          <w:t>e.g., "accuracy", "precision", "F1 score", etc</w:t>
        </w:r>
        <w:del w:id="1118" w:author="Intel - Yizhi Yaod2" w:date="2022-11-28T10:38:00Z">
          <w:r w:rsidR="006254CE" w:rsidDel="00093960">
            <w:rPr>
              <w:lang w:val="en-US"/>
            </w:rPr>
            <w:delText>.</w:delText>
          </w:r>
        </w:del>
      </w:ins>
      <w:r w:rsidR="006254CE">
        <w:rPr>
          <w:lang w:val="en-US"/>
        </w:rPr>
        <w:t>.</w:t>
      </w:r>
    </w:p>
    <w:p w14:paraId="38E5AD4E" w14:textId="77777777" w:rsidR="006254CE" w:rsidDel="00C63B27" w:rsidRDefault="006254CE" w:rsidP="006254CE">
      <w:pPr>
        <w:rPr>
          <w:del w:id="1119" w:author="Intel - Yizhi Yao" w:date="2022-10-19T10:27:00Z"/>
          <w:lang w:val="en-US"/>
        </w:rPr>
      </w:pPr>
      <w:del w:id="1120" w:author="Intel - Yizhi Yao" w:date="2022-10-19T10:27:00Z">
        <w:r w:rsidDel="00C63B27">
          <w:rPr>
            <w:lang w:val="en-US"/>
          </w:rPr>
          <w:delText>Service-related indicators: the running state indicators of the launched model.</w:delText>
        </w:r>
      </w:del>
    </w:p>
    <w:p w14:paraId="5E365FBA" w14:textId="77777777" w:rsidR="006254CE" w:rsidDel="00742E62" w:rsidRDefault="006254CE" w:rsidP="006254CE">
      <w:pPr>
        <w:rPr>
          <w:ins w:id="1121" w:author="Intel - Yizhi Yao" w:date="2022-10-19T10:40:00Z"/>
          <w:del w:id="1122" w:author="NEC_Hassan Al-Kanani" w:date="2022-11-01T21:43:00Z"/>
          <w:lang w:val="en-US"/>
        </w:rPr>
      </w:pPr>
      <w:ins w:id="1123" w:author="Intel - Yizhi Yao" w:date="2022-10-19T10:31:00Z">
        <w:r>
          <w:rPr>
            <w:lang w:val="en-US"/>
          </w:rPr>
          <w:t xml:space="preserve">Therefore, the </w:t>
        </w:r>
      </w:ins>
      <w:ins w:id="1124" w:author="NEC_Hassan Al-Kanani" w:date="2022-11-01T23:09:00Z">
        <w:r>
          <w:rPr>
            <w:lang w:val="en-US"/>
          </w:rPr>
          <w:t xml:space="preserve">MLT </w:t>
        </w:r>
      </w:ins>
      <w:ins w:id="1125" w:author="Intel - Yizhi Yao" w:date="2022-10-19T10:31:00Z">
        <w:r>
          <w:rPr>
            <w:lang w:val="en-US"/>
          </w:rPr>
          <w:t xml:space="preserve">MnS producer needs to </w:t>
        </w:r>
      </w:ins>
      <w:ins w:id="1126" w:author="Intel - Yizhi Yao" w:date="2022-10-19T10:33:00Z">
        <w:r>
          <w:rPr>
            <w:lang w:val="en-US"/>
          </w:rPr>
          <w:t>provide the</w:t>
        </w:r>
      </w:ins>
      <w:ins w:id="1127" w:author="Intel - Yizhi Yao" w:date="2022-10-19T10:35:00Z">
        <w:r>
          <w:rPr>
            <w:lang w:val="en-US"/>
          </w:rPr>
          <w:t xml:space="preserve"> name(s</w:t>
        </w:r>
      </w:ins>
      <w:ins w:id="1128" w:author="Intel - Yizhi Yao" w:date="2022-10-19T10:36:00Z">
        <w:r>
          <w:rPr>
            <w:lang w:val="en-US"/>
          </w:rPr>
          <w:t>)</w:t>
        </w:r>
      </w:ins>
      <w:ins w:id="1129" w:author="Intel - Yizhi Yao" w:date="2022-10-19T10:35:00Z">
        <w:del w:id="1130" w:author="NEC_Hassan Al-Kanani" w:date="2022-11-01T21:48:00Z">
          <w:r w:rsidDel="00D30635">
            <w:rPr>
              <w:lang w:val="en-US"/>
            </w:rPr>
            <w:delText xml:space="preserve"> </w:delText>
          </w:r>
        </w:del>
      </w:ins>
      <w:ins w:id="1131" w:author="NEC_Hassan Al-Kanani" w:date="2022-11-01T21:46:00Z">
        <w:r>
          <w:rPr>
            <w:lang w:val="en-US"/>
          </w:rPr>
          <w:t xml:space="preserve"> </w:t>
        </w:r>
      </w:ins>
      <w:ins w:id="1132" w:author="Intel - Yizhi Yao" w:date="2022-10-19T10:35:00Z">
        <w:r>
          <w:rPr>
            <w:lang w:val="en-US"/>
          </w:rPr>
          <w:t>of</w:t>
        </w:r>
      </w:ins>
      <w:ins w:id="1133" w:author="Intel - Yizhi Yao" w:date="2022-10-19T10:33:00Z">
        <w:r>
          <w:rPr>
            <w:lang w:val="en-US"/>
          </w:rPr>
          <w:t xml:space="preserve"> supported performance indicator</w:t>
        </w:r>
      </w:ins>
      <w:ins w:id="1134" w:author="Intel - Yizhi Yao" w:date="2022-10-19T10:36:00Z">
        <w:r>
          <w:rPr>
            <w:lang w:val="en-US"/>
          </w:rPr>
          <w:t>(</w:t>
        </w:r>
      </w:ins>
      <w:ins w:id="1135" w:author="Intel - Yizhi Yao" w:date="2022-10-19T10:33:00Z">
        <w:r>
          <w:rPr>
            <w:lang w:val="en-US"/>
          </w:rPr>
          <w:t>s</w:t>
        </w:r>
      </w:ins>
      <w:ins w:id="1136" w:author="Intel - Yizhi Yao" w:date="2022-10-19T10:36:00Z">
        <w:r>
          <w:rPr>
            <w:lang w:val="en-US"/>
          </w:rPr>
          <w:t>)</w:t>
        </w:r>
      </w:ins>
      <w:ins w:id="1137" w:author="Intel - Yizhi Yao" w:date="2022-10-19T10:35:00Z">
        <w:r>
          <w:rPr>
            <w:lang w:val="en-US"/>
          </w:rPr>
          <w:t xml:space="preserve"> for</w:t>
        </w:r>
      </w:ins>
      <w:ins w:id="1138" w:author="Intel - Yizhi Yao" w:date="2022-10-19T10:34:00Z">
        <w:r>
          <w:rPr>
            <w:lang w:val="en-US"/>
          </w:rPr>
          <w:t xml:space="preserve"> the </w:t>
        </w:r>
      </w:ins>
      <w:ins w:id="1139" w:author="Intel - Yizhi Yao" w:date="2022-10-19T10:35:00Z">
        <w:r>
          <w:rPr>
            <w:lang w:val="en-US"/>
          </w:rPr>
          <w:t xml:space="preserve">MnS </w:t>
        </w:r>
      </w:ins>
      <w:ins w:id="1140" w:author="Intel - Yizhi Yao" w:date="2022-10-19T10:34:00Z">
        <w:r>
          <w:rPr>
            <w:lang w:val="en-US"/>
          </w:rPr>
          <w:t>consumer</w:t>
        </w:r>
      </w:ins>
      <w:ins w:id="1141" w:author="Intel - Yizhi Yao" w:date="2022-10-19T10:35:00Z">
        <w:r>
          <w:rPr>
            <w:lang w:val="en-US"/>
          </w:rPr>
          <w:t xml:space="preserve"> to </w:t>
        </w:r>
      </w:ins>
      <w:ins w:id="1142" w:author="Intel - Yizhi Yao" w:date="2022-10-19T10:36:00Z">
        <w:r>
          <w:rPr>
            <w:lang w:val="en-US"/>
          </w:rPr>
          <w:t>query and select for ML model performance evaluation.</w:t>
        </w:r>
      </w:ins>
      <w:ins w:id="1143" w:author="Intel - Yizhi Yao" w:date="2022-10-19T10:39:00Z">
        <w:r>
          <w:rPr>
            <w:lang w:val="en-US"/>
          </w:rPr>
          <w:t xml:space="preserve"> </w:t>
        </w:r>
      </w:ins>
    </w:p>
    <w:p w14:paraId="67034CF7" w14:textId="77777777" w:rsidR="006254CE" w:rsidRDefault="006254CE" w:rsidP="006254CE">
      <w:pPr>
        <w:rPr>
          <w:ins w:id="1144" w:author="Intel - Yizhi Yao" w:date="2022-10-26T09:54:00Z"/>
          <w:lang w:val="en-US"/>
        </w:rPr>
      </w:pPr>
      <w:ins w:id="1145" w:author="Intel - Yizhi Yao" w:date="2022-10-19T10:39:00Z">
        <w:r>
          <w:rPr>
            <w:lang w:val="en-US"/>
          </w:rPr>
          <w:t xml:space="preserve">The MnS consumer may </w:t>
        </w:r>
      </w:ins>
      <w:ins w:id="1146" w:author="Intel - Yizhi Yao" w:date="2022-10-19T10:40:00Z">
        <w:r>
          <w:rPr>
            <w:lang w:val="en-US"/>
          </w:rPr>
          <w:t xml:space="preserve">also </w:t>
        </w:r>
      </w:ins>
      <w:ins w:id="1147" w:author="Intel - Yizhi Yao" w:date="2022-10-19T10:39:00Z">
        <w:r>
          <w:rPr>
            <w:lang w:val="en-US"/>
          </w:rPr>
          <w:t xml:space="preserve">need to provide the performance requirements </w:t>
        </w:r>
      </w:ins>
      <w:ins w:id="1148" w:author="Intel - Yizhi Yao" w:date="2022-10-19T10:40:00Z">
        <w:r>
          <w:rPr>
            <w:lang w:val="en-US"/>
          </w:rPr>
          <w:t xml:space="preserve">of the ML model </w:t>
        </w:r>
      </w:ins>
      <w:ins w:id="1149" w:author="Intel - Yizhi Yao" w:date="2022-10-19T10:39:00Z">
        <w:r>
          <w:rPr>
            <w:lang w:val="en-US"/>
          </w:rPr>
          <w:t>u</w:t>
        </w:r>
      </w:ins>
      <w:ins w:id="1150" w:author="Intel - Yizhi Yao" w:date="2022-10-19T10:40:00Z">
        <w:r>
          <w:rPr>
            <w:lang w:val="en-US"/>
          </w:rPr>
          <w:t>sing the</w:t>
        </w:r>
      </w:ins>
      <w:ins w:id="1151" w:author="Intel - Yizhi Yao" w:date="2022-10-19T10:39:00Z">
        <w:r>
          <w:rPr>
            <w:lang w:val="en-US"/>
          </w:rPr>
          <w:t xml:space="preserve"> selected performance indicators</w:t>
        </w:r>
      </w:ins>
      <w:ins w:id="1152" w:author="Intel - Yizhi Yao" w:date="2022-10-19T10:40:00Z">
        <w:r>
          <w:rPr>
            <w:lang w:val="en-US"/>
          </w:rPr>
          <w:t>.</w:t>
        </w:r>
      </w:ins>
      <w:del w:id="1153" w:author="Intel - Yizhi Yao" w:date="2022-10-19T10:36:00Z">
        <w:r w:rsidDel="006F03F3">
          <w:rPr>
            <w:lang w:val="en-US"/>
          </w:rPr>
          <w:delText xml:space="preserve">These indicators need to be precisely defined. For different service, some indicators can be selected for evaluation. For example, resource-related indicators and model-related indicators may be selected in the training phase, while service-related indicators may be selected in the deployment phase. </w:delText>
        </w:r>
        <w:r w:rsidDel="006F03F3">
          <w:rPr>
            <w:lang w:eastAsia="zh-CN"/>
          </w:rPr>
          <w:delText xml:space="preserve">The AI/ML </w:delText>
        </w:r>
        <w:r w:rsidDel="006F03F3">
          <w:delText>MnS producer</w:delText>
        </w:r>
        <w:r w:rsidDel="006F03F3">
          <w:rPr>
            <w:lang w:val="en-US"/>
          </w:rPr>
          <w:delText xml:space="preserve"> should first determine which indicators are needed and then use these indicators for evaluation</w:delText>
        </w:r>
      </w:del>
      <w:del w:id="1154" w:author="Intel - Yizhi Yao" w:date="2022-10-19T14:44:00Z">
        <w:r w:rsidDel="00731BAC">
          <w:rPr>
            <w:lang w:val="en-US"/>
          </w:rPr>
          <w:delText>.</w:delText>
        </w:r>
      </w:del>
    </w:p>
    <w:p w14:paraId="04AC9D3D" w14:textId="2697E4E5" w:rsidR="006254CE" w:rsidRDefault="006254CE" w:rsidP="006254CE">
      <w:pPr>
        <w:rPr>
          <w:lang w:val="en-US" w:eastAsia="zh-CN"/>
        </w:rPr>
      </w:pPr>
      <w:ins w:id="1155" w:author="Intel - Yizhi Yao" w:date="2022-10-26T09:54:00Z">
        <w:r>
          <w:rPr>
            <w:lang w:val="en-US"/>
          </w:rPr>
          <w:t xml:space="preserve">The </w:t>
        </w:r>
      </w:ins>
      <w:ins w:id="1156" w:author="NEC_Hassan Al-Kanani" w:date="2022-11-01T23:12:00Z">
        <w:r>
          <w:rPr>
            <w:lang w:val="en-US"/>
          </w:rPr>
          <w:t xml:space="preserve">MLT </w:t>
        </w:r>
      </w:ins>
      <w:ins w:id="1157" w:author="Intel - Yizhi Yao" w:date="2022-10-26T09:54:00Z">
        <w:r>
          <w:rPr>
            <w:lang w:val="en-US"/>
          </w:rPr>
          <w:t>MnS producer uses the selected performance indi</w:t>
        </w:r>
      </w:ins>
      <w:ins w:id="1158" w:author="Intel - Yizhi Yao" w:date="2022-11-21T11:04:00Z">
        <w:r w:rsidR="00AE5D56">
          <w:rPr>
            <w:lang w:val="en-US"/>
          </w:rPr>
          <w:t>c</w:t>
        </w:r>
      </w:ins>
      <w:ins w:id="1159" w:author="Intel - Yizhi Yao" w:date="2022-10-26T09:54:00Z">
        <w:r>
          <w:rPr>
            <w:lang w:val="en-US"/>
          </w:rPr>
          <w:t xml:space="preserve">ators for </w:t>
        </w:r>
      </w:ins>
      <w:ins w:id="1160" w:author="NEC_Hassan Al-Kanani" w:date="2022-11-01T23:12:00Z">
        <w:del w:id="1161" w:author="Intel - Yizhi Yao" w:date="2022-11-02T13:11:00Z">
          <w:r w:rsidDel="00D005A7">
            <w:rPr>
              <w:lang w:val="en-US"/>
            </w:rPr>
            <w:delText>monitoring</w:delText>
          </w:r>
        </w:del>
      </w:ins>
      <w:ins w:id="1162" w:author="Intel - Yizhi Yao" w:date="2022-11-02T13:11:00Z">
        <w:r>
          <w:rPr>
            <w:lang w:val="en-US"/>
          </w:rPr>
          <w:t>evaluating</w:t>
        </w:r>
      </w:ins>
      <w:ins w:id="1163" w:author="NEC_Hassan Al-Kanani" w:date="2022-11-01T23:12:00Z">
        <w:r>
          <w:rPr>
            <w:lang w:val="en-US"/>
          </w:rPr>
          <w:t xml:space="preserve"> </w:t>
        </w:r>
      </w:ins>
      <w:ins w:id="1164" w:author="Intel - Yizhi Yao" w:date="2022-10-26T09:54:00Z">
        <w:r>
          <w:rPr>
            <w:lang w:val="en-US"/>
          </w:rPr>
          <w:t>ML model training, and reports with the corresponding performance score in the ML tr</w:t>
        </w:r>
      </w:ins>
      <w:ins w:id="1165" w:author="Intel - Yizhi Yao" w:date="2022-10-26T09:55:00Z">
        <w:r>
          <w:rPr>
            <w:lang w:val="en-US"/>
          </w:rPr>
          <w:t xml:space="preserve">aining report when the training is </w:t>
        </w:r>
      </w:ins>
      <w:ins w:id="1166" w:author="NEC_Hassan Al-Kanani" w:date="2022-11-01T21:49:00Z">
        <w:r>
          <w:rPr>
            <w:lang w:val="en-US"/>
          </w:rPr>
          <w:t>completed</w:t>
        </w:r>
      </w:ins>
      <w:ins w:id="1167" w:author="Intel - Yizhi Yao" w:date="2022-10-26T09:55:00Z">
        <w:r>
          <w:rPr>
            <w:lang w:val="en-US"/>
          </w:rPr>
          <w:t>.</w:t>
        </w:r>
      </w:ins>
    </w:p>
    <w:p w14:paraId="6D18EA26" w14:textId="77777777" w:rsidR="006254CE" w:rsidRPr="00A5305E" w:rsidRDefault="006254CE" w:rsidP="006254CE">
      <w:pPr>
        <w:pStyle w:val="Heading4"/>
        <w:rPr>
          <w:b/>
          <w:bCs/>
        </w:rPr>
      </w:pPr>
      <w:bookmarkStart w:id="1168" w:name="_Toc120096658"/>
      <w:bookmarkStart w:id="1169" w:name="_Toc120097018"/>
      <w:bookmarkStart w:id="1170" w:name="_Toc120528465"/>
      <w:r w:rsidRPr="00A5305E">
        <w:t>5.</w:t>
      </w:r>
      <w:r>
        <w:t>1</w:t>
      </w:r>
      <w:r w:rsidRPr="00A5305E">
        <w:t>.2.</w:t>
      </w:r>
      <w:r>
        <w:t>2</w:t>
      </w:r>
      <w:r w:rsidRPr="00A5305E">
        <w:tab/>
      </w:r>
      <w:r w:rsidRPr="0002085A">
        <w:t xml:space="preserve">Monitoring and control </w:t>
      </w:r>
      <w:r>
        <w:t xml:space="preserve">of </w:t>
      </w:r>
      <w:r w:rsidRPr="0002085A">
        <w:t>AI/ML behavior</w:t>
      </w:r>
      <w:bookmarkEnd w:id="1168"/>
      <w:bookmarkEnd w:id="1169"/>
      <w:bookmarkEnd w:id="1170"/>
      <w:r w:rsidRPr="0002085A">
        <w:t xml:space="preserve"> </w:t>
      </w:r>
    </w:p>
    <w:p w14:paraId="6FDBAE76" w14:textId="77777777" w:rsidR="006254CE" w:rsidRPr="00305A53" w:rsidRDefault="006254CE" w:rsidP="006254CE">
      <w:pPr>
        <w:spacing w:line="264" w:lineRule="auto"/>
        <w:jc w:val="both"/>
      </w:pPr>
      <w:r w:rsidRPr="00305A53">
        <w:t>In a typical network operation, an operator configures and operates an ML</w:t>
      </w:r>
      <w:ins w:id="1171" w:author="NEC_Hassan Al-Kanani" w:date="2022-11-01T21:51:00Z">
        <w:r>
          <w:t xml:space="preserve"> </w:t>
        </w:r>
      </w:ins>
      <w:del w:id="1172" w:author="NEC_Hassan Al-Kanani" w:date="2022-11-01T21:52:00Z">
        <w:r w:rsidRPr="00305A53" w:rsidDel="00D30635">
          <w:delText>ENTITY</w:delText>
        </w:r>
      </w:del>
      <w:ins w:id="1173" w:author="NEC_Hassan Al-Kanani" w:date="2022-11-01T21:52:00Z">
        <w:r>
          <w:t>entity</w:t>
        </w:r>
      </w:ins>
      <w:r w:rsidRPr="00305A53">
        <w:t xml:space="preserve"> according to the </w:t>
      </w:r>
      <w:ins w:id="1174" w:author="NEC_Hassan Al-Kanani" w:date="2022-11-01T21:52:00Z">
        <w:r>
          <w:t xml:space="preserve">corresponding </w:t>
        </w:r>
      </w:ins>
      <w:r w:rsidRPr="00305A53">
        <w:t xml:space="preserve">manual of the </w:t>
      </w:r>
      <w:ins w:id="1175" w:author="NEC_Hassan Al-Kanani" w:date="2022-11-01T21:52:00Z">
        <w:r>
          <w:t>entity</w:t>
        </w:r>
      </w:ins>
      <w:del w:id="1176" w:author="NEC_Hassan Al-Kanani" w:date="2022-11-01T21:52:00Z">
        <w:r w:rsidRPr="00305A53" w:rsidDel="00D30635">
          <w:delText>MLENTITY</w:delText>
        </w:r>
      </w:del>
      <w:r w:rsidRPr="00305A53">
        <w:t xml:space="preserve">. Usually, the operator does not need to know the details of the </w:t>
      </w:r>
      <w:r w:rsidRPr="00C93E88">
        <w:t>ML</w:t>
      </w:r>
      <w:del w:id="1177" w:author="NEC_Hassan Al-Kanani" w:date="2022-11-01T21:53:00Z">
        <w:r w:rsidRPr="00C93E88" w:rsidDel="00D30635">
          <w:delText>ENTITY</w:delText>
        </w:r>
      </w:del>
      <w:ins w:id="1178" w:author="NEC_Hassan Al-Kanani" w:date="2022-11-01T21:53:00Z">
        <w:r>
          <w:t xml:space="preserve"> entity</w:t>
        </w:r>
      </w:ins>
      <w:r w:rsidRPr="00305A53">
        <w:t>’s internal-decision making</w:t>
      </w:r>
      <w:ins w:id="1179" w:author="NEC_Hassan Al-Kanani" w:date="2022-11-01T22:00:00Z">
        <w:r>
          <w:t xml:space="preserve"> process and implementation</w:t>
        </w:r>
      </w:ins>
      <w:ins w:id="1180" w:author="NEC_Hassan Al-Kanani" w:date="2022-11-01T23:15:00Z">
        <w:r>
          <w:t>s</w:t>
        </w:r>
      </w:ins>
      <w:r w:rsidRPr="00305A53">
        <w:t>, simply due to “too many”</w:t>
      </w:r>
      <w:ins w:id="1181" w:author="NEC_Hassan Al-Kanani" w:date="2022-11-01T21:53:00Z">
        <w:r>
          <w:t xml:space="preserve"> </w:t>
        </w:r>
      </w:ins>
      <w:r w:rsidRPr="00305A53">
        <w:t>ML</w:t>
      </w:r>
      <w:del w:id="1182" w:author="NEC_Hassan Al-Kanani" w:date="2022-11-01T21:53:00Z">
        <w:r w:rsidRPr="00305A53" w:rsidDel="00D30635">
          <w:delText>Entitys</w:delText>
        </w:r>
      </w:del>
      <w:ins w:id="1183" w:author="NEC_Hassan Al-Kanani" w:date="2022-11-01T21:53:00Z">
        <w:r>
          <w:t xml:space="preserve"> entities</w:t>
        </w:r>
      </w:ins>
      <w:r w:rsidRPr="00305A53">
        <w:t xml:space="preserve"> running for </w:t>
      </w:r>
      <w:ins w:id="1184" w:author="NEC_Hassan Al-Kanani" w:date="2022-11-01T21:57:00Z">
        <w:r>
          <w:t xml:space="preserve">inference in </w:t>
        </w:r>
      </w:ins>
      <w:r w:rsidRPr="00305A53">
        <w:t>the network and</w:t>
      </w:r>
      <w:del w:id="1185" w:author="NEC_Hassan Al-Kanani" w:date="2022-11-01T22:01:00Z">
        <w:r w:rsidRPr="00305A53" w:rsidDel="0092251A">
          <w:delText>,</w:delText>
        </w:r>
      </w:del>
      <w:r w:rsidRPr="00305A53">
        <w:t xml:space="preserve"> </w:t>
      </w:r>
      <w:ins w:id="1186" w:author="NEC_Hassan Al-Kanani" w:date="2022-11-01T23:15:00Z">
        <w:r>
          <w:t xml:space="preserve">also due to </w:t>
        </w:r>
      </w:ins>
      <w:r w:rsidRPr="00305A53">
        <w:t>too much detail</w:t>
      </w:r>
      <w:ins w:id="1187" w:author="NEC_Hassan Al-Kanani" w:date="2022-11-01T21:58:00Z">
        <w:r>
          <w:t>s</w:t>
        </w:r>
      </w:ins>
      <w:ins w:id="1188" w:author="NEC_Hassan Al-Kanani" w:date="2022-11-01T21:59:00Z">
        <w:r>
          <w:t xml:space="preserve"> and information</w:t>
        </w:r>
      </w:ins>
      <w:r w:rsidRPr="00305A53">
        <w:t xml:space="preserve"> that </w:t>
      </w:r>
      <w:ins w:id="1189" w:author="NEC_Hassan Al-Kanani" w:date="2022-11-01T22:01:00Z">
        <w:r>
          <w:t>are</w:t>
        </w:r>
      </w:ins>
      <w:del w:id="1190" w:author="NEC_Hassan Al-Kanani" w:date="2022-11-01T22:01:00Z">
        <w:r w:rsidRPr="00305A53" w:rsidDel="0092251A">
          <w:delText>is</w:delText>
        </w:r>
      </w:del>
      <w:r w:rsidRPr="00305A53">
        <w:t xml:space="preserve"> </w:t>
      </w:r>
      <w:ins w:id="1191" w:author="NEC_Hassan Al-Kanani" w:date="2022-11-01T22:02:00Z">
        <w:r>
          <w:t xml:space="preserve">deemed </w:t>
        </w:r>
      </w:ins>
      <w:ins w:id="1192" w:author="NEC_Hassan Al-Kanani" w:date="2022-11-01T21:59:00Z">
        <w:r>
          <w:t xml:space="preserve">to be redundant or </w:t>
        </w:r>
      </w:ins>
      <w:r w:rsidRPr="00305A53">
        <w:t xml:space="preserve">unnecessary </w:t>
      </w:r>
      <w:del w:id="1193" w:author="NEC_Hassan Al-Kanani" w:date="2022-11-01T21:59:00Z">
        <w:r w:rsidRPr="00305A53" w:rsidDel="0092251A">
          <w:delText xml:space="preserve">information </w:delText>
        </w:r>
      </w:del>
      <w:r w:rsidRPr="00305A53">
        <w:t>for the operator</w:t>
      </w:r>
      <w:ins w:id="1194" w:author="NEC_Hassan Al-Kanani" w:date="2022-11-01T21:56:00Z">
        <w:r>
          <w:t xml:space="preserve">, plus </w:t>
        </w:r>
      </w:ins>
      <w:del w:id="1195" w:author="NEC_Hassan Al-Kanani" w:date="2022-11-01T21:56:00Z">
        <w:r w:rsidRPr="00305A53" w:rsidDel="0092251A">
          <w:delText xml:space="preserve">. </w:delText>
        </w:r>
      </w:del>
      <w:del w:id="1196" w:author="NEC_Hassan Al-Kanani" w:date="2022-11-01T21:55:00Z">
        <w:r w:rsidRPr="00305A53" w:rsidDel="0092251A">
          <w:delText>a</w:delText>
        </w:r>
      </w:del>
      <w:del w:id="1197" w:author="NEC_Hassan Al-Kanani" w:date="2022-11-01T21:56:00Z">
        <w:r w:rsidRPr="00305A53" w:rsidDel="0092251A">
          <w:delText xml:space="preserve">s </w:delText>
        </w:r>
      </w:del>
      <w:r w:rsidRPr="00305A53">
        <w:t xml:space="preserve">it is in the vendor's interest </w:t>
      </w:r>
      <w:ins w:id="1198" w:author="NEC_Hassan Al-Kanani" w:date="2022-11-01T21:56:00Z">
        <w:r>
          <w:t>not to disclose</w:t>
        </w:r>
      </w:ins>
      <w:del w:id="1199" w:author="NEC_Hassan Al-Kanani" w:date="2022-11-01T21:56:00Z">
        <w:r w:rsidRPr="00305A53" w:rsidDel="0092251A">
          <w:delText>to hide</w:delText>
        </w:r>
      </w:del>
      <w:r w:rsidRPr="00305A53">
        <w:t xml:space="preserve"> </w:t>
      </w:r>
      <w:ins w:id="1200" w:author="NEC_Hassan Al-Kanani" w:date="2022-11-01T22:03:00Z">
        <w:r>
          <w:t xml:space="preserve">any </w:t>
        </w:r>
      </w:ins>
      <w:del w:id="1201" w:author="NEC_Hassan Al-Kanani" w:date="2022-11-01T22:03:00Z">
        <w:r w:rsidRPr="00305A53" w:rsidDel="0092251A">
          <w:delText xml:space="preserve">the </w:delText>
        </w:r>
      </w:del>
      <w:r w:rsidRPr="00305A53">
        <w:t xml:space="preserve">internal aspects of the implementation of their automation solutions. </w:t>
      </w:r>
    </w:p>
    <w:p w14:paraId="59C0CC0B" w14:textId="561DE164" w:rsidR="006254CE" w:rsidRDefault="006254CE" w:rsidP="006254CE">
      <w:pPr>
        <w:spacing w:line="264" w:lineRule="auto"/>
        <w:jc w:val="both"/>
      </w:pPr>
      <w:r>
        <w:t>However, t</w:t>
      </w:r>
      <w:r w:rsidRPr="00AC4416">
        <w:t xml:space="preserve">he operator </w:t>
      </w:r>
      <w:ins w:id="1202" w:author="NEC_Hassan Al-Kanani" w:date="2022-11-01T23:16:00Z">
        <w:r>
          <w:t xml:space="preserve">may </w:t>
        </w:r>
      </w:ins>
      <w:r>
        <w:t xml:space="preserve">still </w:t>
      </w:r>
      <w:r w:rsidRPr="00AC4416">
        <w:t>need</w:t>
      </w:r>
      <w:del w:id="1203" w:author="NEC_Hassan Al-Kanani" w:date="2022-11-01T23:16:00Z">
        <w:r w:rsidRPr="00AC4416" w:rsidDel="005C5F31">
          <w:delText>s</w:delText>
        </w:r>
      </w:del>
      <w:r w:rsidRPr="00AC4416">
        <w:t xml:space="preserve"> to guide </w:t>
      </w:r>
      <w:ins w:id="1204" w:author="NEC_Hassan Al-Kanani" w:date="2022-11-01T23:17:00Z">
        <w:r>
          <w:t xml:space="preserve">and evaluate </w:t>
        </w:r>
      </w:ins>
      <w:r w:rsidRPr="00AC4416">
        <w:t>the solution</w:t>
      </w:r>
      <w:r>
        <w:t>s</w:t>
      </w:r>
      <w:r w:rsidRPr="00AC4416">
        <w:t xml:space="preserve"> and to configure</w:t>
      </w:r>
      <w:ins w:id="1205" w:author="NEC_Hassan Al-Kanani" w:date="2022-11-01T23:17:00Z">
        <w:r>
          <w:t>/reconfigure</w:t>
        </w:r>
      </w:ins>
      <w:r w:rsidRPr="00AC4416">
        <w:t xml:space="preserve"> </w:t>
      </w:r>
      <w:r>
        <w:t>them</w:t>
      </w:r>
      <w:r w:rsidRPr="00AC4416">
        <w:t xml:space="preserve"> to achieve the desired outcomes</w:t>
      </w:r>
      <w:r>
        <w:t xml:space="preserve"> in an ML</w:t>
      </w:r>
      <w:ins w:id="1206" w:author="NEC_Hassan Al-Kanani" w:date="2022-11-01T22:04:00Z">
        <w:r>
          <w:t xml:space="preserve"> </w:t>
        </w:r>
      </w:ins>
      <w:del w:id="1207" w:author="NEC_Hassan Al-Kanani" w:date="2022-11-01T22:04:00Z">
        <w:r w:rsidDel="00EB360E">
          <w:delText>Entity</w:delText>
        </w:r>
      </w:del>
      <w:ins w:id="1208" w:author="NEC_Hassan Al-Kanani" w:date="2022-11-01T22:04:00Z">
        <w:r>
          <w:t>entity</w:t>
        </w:r>
      </w:ins>
      <w:r>
        <w:t xml:space="preserve">-agnostic manner. </w:t>
      </w:r>
      <w:r w:rsidRPr="00AC4416">
        <w:t>For example, consider the load balancing</w:t>
      </w:r>
      <w:r>
        <w:t xml:space="preserve"> </w:t>
      </w:r>
      <w:r w:rsidRPr="00AC4416">
        <w:t>automation use</w:t>
      </w:r>
      <w:r>
        <w:t xml:space="preserve"> c</w:t>
      </w:r>
      <w:r w:rsidRPr="00AC4416">
        <w:t>ase</w:t>
      </w:r>
      <w:r>
        <w:t xml:space="preserve"> (AutoLB) </w:t>
      </w:r>
      <w:r w:rsidRPr="00AC4416">
        <w:t xml:space="preserve">summarized by Table </w:t>
      </w:r>
      <w:ins w:id="1209" w:author="Intel - Yizhi Yaod2" w:date="2022-11-28T10:38:00Z">
        <w:r w:rsidR="00093960" w:rsidRPr="00A5305E">
          <w:t>5.</w:t>
        </w:r>
        <w:r w:rsidR="00093960">
          <w:t>1</w:t>
        </w:r>
        <w:r w:rsidR="00093960" w:rsidRPr="00A5305E">
          <w:t>.2.</w:t>
        </w:r>
        <w:r w:rsidR="00093960">
          <w:t>2-1</w:t>
        </w:r>
      </w:ins>
      <w:del w:id="1210" w:author="Intel - Yizhi Yaod2" w:date="2022-11-28T10:38:00Z">
        <w:r w:rsidRPr="00AC4416" w:rsidDel="00093960">
          <w:delText>1</w:delText>
        </w:r>
      </w:del>
      <w:r>
        <w:t xml:space="preserve">. </w:t>
      </w:r>
      <w:del w:id="1211" w:author="NEC_Hassan Al-Kanani" w:date="2022-11-01T23:18:00Z">
        <w:r w:rsidDel="005C5F31">
          <w:delText>With a</w:delText>
        </w:r>
      </w:del>
      <w:del w:id="1212" w:author="NEC_Hassan Al-Kanani" w:date="2022-11-01T23:19:00Z">
        <w:r w:rsidDel="005C5F31">
          <w:delText>n</w:delText>
        </w:r>
      </w:del>
      <w:ins w:id="1213" w:author="NEC_Hassan Al-Kanani" w:date="2022-11-01T23:19:00Z">
        <w:r>
          <w:t>An</w:t>
        </w:r>
      </w:ins>
      <w:r>
        <w:t xml:space="preserve"> AutoLB ML</w:t>
      </w:r>
      <w:ins w:id="1214" w:author="NEC_Hassan Al-Kanani" w:date="2022-11-01T22:05:00Z">
        <w:r>
          <w:t xml:space="preserve"> </w:t>
        </w:r>
      </w:ins>
      <w:del w:id="1215" w:author="NEC_Hassan Al-Kanani" w:date="2022-11-01T22:05:00Z">
        <w:r w:rsidDel="00EB360E">
          <w:delText>Entity</w:delText>
        </w:r>
      </w:del>
      <w:ins w:id="1216" w:author="NEC_Hassan Al-Kanani" w:date="2022-11-01T22:05:00Z">
        <w:r>
          <w:t xml:space="preserve">entity </w:t>
        </w:r>
      </w:ins>
      <w:ins w:id="1217" w:author="NEC_Hassan Al-Kanani" w:date="2022-11-01T23:19:00Z">
        <w:r>
          <w:t xml:space="preserve">helps to </w:t>
        </w:r>
      </w:ins>
      <w:r>
        <w:t>decide</w:t>
      </w:r>
      <w:del w:id="1218" w:author="NEC_Hassan Al-Kanani" w:date="2022-11-01T23:19:00Z">
        <w:r w:rsidDel="005C5F31">
          <w:delText>s</w:delText>
        </w:r>
      </w:del>
      <w:r>
        <w:t xml:space="preserve"> </w:t>
      </w:r>
      <w:del w:id="1219" w:author="NEC_Hassan Al-Kanani" w:date="2022-11-01T22:05:00Z">
        <w:r w:rsidDel="00EB360E">
          <w:delText xml:space="preserve">that </w:delText>
        </w:r>
      </w:del>
      <w:r>
        <w:t xml:space="preserve">how </w:t>
      </w:r>
      <w:ins w:id="1220" w:author="NEC_Hassan Al-Kanani" w:date="2022-11-01T23:19:00Z">
        <w:r>
          <w:t xml:space="preserve">to </w:t>
        </w:r>
      </w:ins>
      <w:r>
        <w:t>distribute load among network</w:t>
      </w:r>
      <w:del w:id="1221" w:author="NEC_Hassan Al-Kanani" w:date="2022-11-01T22:05:00Z">
        <w:r w:rsidDel="00EB360E">
          <w:delText>ing</w:delText>
        </w:r>
      </w:del>
      <w:r>
        <w:t xml:space="preserve"> objects</w:t>
      </w:r>
      <w:r w:rsidRPr="00AC4416">
        <w:t xml:space="preserve">. </w:t>
      </w:r>
      <w:r>
        <w:t>T</w:t>
      </w:r>
      <w:r w:rsidRPr="00AC4416">
        <w:t xml:space="preserve">he </w:t>
      </w:r>
      <w:r>
        <w:t>ML</w:t>
      </w:r>
      <w:del w:id="1222" w:author="NEC_Hassan Al-Kanani" w:date="2022-11-01T22:05:00Z">
        <w:r w:rsidDel="00EB360E">
          <w:delText>Entity</w:delText>
        </w:r>
      </w:del>
      <w:ins w:id="1223" w:author="NEC_Hassan Al-Kanani" w:date="2022-11-01T22:05:00Z">
        <w:r>
          <w:t xml:space="preserve"> entity</w:t>
        </w:r>
      </w:ins>
      <w:r>
        <w:t xml:space="preserve"> </w:t>
      </w:r>
      <w:r w:rsidRPr="00AC4416">
        <w:t xml:space="preserve">has specific actions </w:t>
      </w:r>
      <w:r>
        <w:t xml:space="preserve">that </w:t>
      </w:r>
      <w:r w:rsidRPr="00AC4416">
        <w:t>it can take while the operator also has operation</w:t>
      </w:r>
      <w:r>
        <w:t>al</w:t>
      </w:r>
      <w:r w:rsidRPr="00AC4416">
        <w:t xml:space="preserve"> action</w:t>
      </w:r>
      <w:r>
        <w:t>s</w:t>
      </w:r>
      <w:r w:rsidRPr="00AC4416">
        <w:t xml:space="preserve"> </w:t>
      </w:r>
      <w:r>
        <w:t xml:space="preserve">that </w:t>
      </w:r>
      <w:r w:rsidRPr="00AC4416">
        <w:t xml:space="preserve">it needs to take </w:t>
      </w:r>
      <w:r>
        <w:t xml:space="preserve">to </w:t>
      </w:r>
      <w:ins w:id="1224" w:author="NEC_Hassan Al-Kanani" w:date="2022-11-01T23:20:00Z">
        <w:r>
          <w:t>customi</w:t>
        </w:r>
      </w:ins>
      <w:ins w:id="1225" w:author="Intel - Yizhi Yao" w:date="2022-11-04T08:32:00Z">
        <w:r>
          <w:t>z</w:t>
        </w:r>
      </w:ins>
      <w:ins w:id="1226" w:author="NEC_Hassan Al-Kanani" w:date="2022-11-01T23:20:00Z">
        <w:r>
          <w:t xml:space="preserve">e or </w:t>
        </w:r>
      </w:ins>
      <w:r>
        <w:t>steer the solution</w:t>
      </w:r>
      <w:r w:rsidRPr="00AC4416">
        <w:t xml:space="preserve">, e.g. to switch off the solution, to reconfigure the solution, to </w:t>
      </w:r>
      <w:r>
        <w:t>c</w:t>
      </w:r>
      <w:r w:rsidRPr="00AC4416">
        <w:t>hange the solutions input.</w:t>
      </w:r>
      <w:r>
        <w:t xml:space="preserve"> As such, the behavior of the ML</w:t>
      </w:r>
      <w:ins w:id="1227" w:author="NEC_Hassan Al-Kanani" w:date="2022-11-01T22:07:00Z">
        <w:r>
          <w:t xml:space="preserve"> e</w:t>
        </w:r>
      </w:ins>
      <w:del w:id="1228" w:author="NEC_Hassan Al-Kanani" w:date="2022-11-01T22:07:00Z">
        <w:r w:rsidDel="00EB360E">
          <w:delText>E</w:delText>
        </w:r>
      </w:del>
      <w:r>
        <w:t>ntity in terms of the actions it takes under any given conditions needs to be related to the configuration actions from the MnS consumer (e.g.</w:t>
      </w:r>
      <w:ins w:id="1229" w:author="NEC_Hassan Al-Kanani" w:date="2022-11-01T23:21:00Z">
        <w:r>
          <w:t>,</w:t>
        </w:r>
      </w:ins>
      <w:ins w:id="1230" w:author="NEC_Hassan Al-Kanani" w:date="2022-11-01T23:22:00Z">
        <w:r>
          <w:t xml:space="preserve"> </w:t>
        </w:r>
      </w:ins>
      <w:del w:id="1231" w:author="NEC_Hassan Al-Kanani" w:date="2022-11-01T23:22:00Z">
        <w:r w:rsidDel="005C5F31">
          <w:delText xml:space="preserve"> </w:delText>
        </w:r>
      </w:del>
      <w:r>
        <w:t>the operator)</w:t>
      </w:r>
    </w:p>
    <w:p w14:paraId="5460A07B" w14:textId="77777777" w:rsidR="006254CE" w:rsidRPr="00C63572" w:rsidRDefault="006254CE" w:rsidP="006254CE">
      <w:pPr>
        <w:pStyle w:val="TAH"/>
        <w:rPr>
          <w:lang w:val="en-US"/>
        </w:rPr>
      </w:pPr>
      <w:r>
        <w:rPr>
          <w:lang w:val="en-US"/>
        </w:rPr>
        <w:t xml:space="preserve">Table </w:t>
      </w:r>
      <w:r w:rsidRPr="00A5305E">
        <w:t>5.</w:t>
      </w:r>
      <w:r>
        <w:t>1</w:t>
      </w:r>
      <w:r w:rsidRPr="00A5305E">
        <w:t>.2.</w:t>
      </w:r>
      <w:r>
        <w:t>2-1</w:t>
      </w:r>
      <w:r>
        <w:rPr>
          <w:lang w:val="en-US"/>
        </w:rPr>
        <w:t xml:space="preserve">: Operability of the Automated </w:t>
      </w:r>
      <w:r w:rsidRPr="00AC4416">
        <w:t>load balancing</w:t>
      </w:r>
    </w:p>
    <w:tbl>
      <w:tblPr>
        <w:tblW w:w="0" w:type="auto"/>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7"/>
        <w:gridCol w:w="2499"/>
        <w:gridCol w:w="1812"/>
        <w:gridCol w:w="1951"/>
        <w:gridCol w:w="1955"/>
      </w:tblGrid>
      <w:tr w:rsidR="006254CE" w:rsidRPr="000663C1" w14:paraId="3514A9B9" w14:textId="77777777" w:rsidTr="00B91590">
        <w:tc>
          <w:tcPr>
            <w:tcW w:w="1281" w:type="dxa"/>
            <w:shd w:val="clear" w:color="auto" w:fill="auto"/>
          </w:tcPr>
          <w:p w14:paraId="19F96A66" w14:textId="77777777" w:rsidR="006254CE" w:rsidRPr="00AC4416" w:rsidRDefault="006254CE" w:rsidP="00B91590">
            <w:pPr>
              <w:spacing w:before="60" w:after="60" w:line="259" w:lineRule="auto"/>
              <w:ind w:firstLine="3"/>
            </w:pPr>
            <w:r w:rsidRPr="00AC4416">
              <w:t>Automation use case</w:t>
            </w:r>
          </w:p>
        </w:tc>
        <w:tc>
          <w:tcPr>
            <w:tcW w:w="2546" w:type="dxa"/>
            <w:shd w:val="clear" w:color="auto" w:fill="auto"/>
          </w:tcPr>
          <w:p w14:paraId="10738B1F" w14:textId="77777777" w:rsidR="006254CE" w:rsidRPr="00AC4416" w:rsidRDefault="006254CE" w:rsidP="00B91590">
            <w:pPr>
              <w:spacing w:before="60" w:after="60" w:line="259" w:lineRule="auto"/>
              <w:jc w:val="center"/>
            </w:pPr>
            <w:r w:rsidRPr="00AC4416">
              <w:t>Description</w:t>
            </w:r>
          </w:p>
        </w:tc>
        <w:tc>
          <w:tcPr>
            <w:tcW w:w="1843" w:type="dxa"/>
            <w:shd w:val="clear" w:color="auto" w:fill="auto"/>
          </w:tcPr>
          <w:p w14:paraId="3BACE35A" w14:textId="77777777" w:rsidR="006254CE" w:rsidRPr="00AC4416" w:rsidRDefault="006254CE" w:rsidP="00B91590">
            <w:pPr>
              <w:spacing w:before="60" w:after="60" w:line="259" w:lineRule="auto"/>
              <w:jc w:val="center"/>
            </w:pPr>
            <w:r>
              <w:t>ML</w:t>
            </w:r>
            <w:ins w:id="1232" w:author="NEC_Hassan Al-Kanani" w:date="2022-11-01T22:09:00Z">
              <w:r>
                <w:t xml:space="preserve"> </w:t>
              </w:r>
            </w:ins>
            <w:del w:id="1233" w:author="NEC_Hassan Al-Kanani" w:date="2022-11-01T22:09:00Z">
              <w:r w:rsidDel="00EB360E">
                <w:delText>E</w:delText>
              </w:r>
            </w:del>
            <w:ins w:id="1234" w:author="NEC_Hassan Al-Kanani" w:date="2022-11-01T22:09:00Z">
              <w:r>
                <w:t>e</w:t>
              </w:r>
            </w:ins>
            <w:r>
              <w:t>ntity</w:t>
            </w:r>
            <w:r w:rsidRPr="00AC4416">
              <w:t>'s context</w:t>
            </w:r>
          </w:p>
        </w:tc>
        <w:tc>
          <w:tcPr>
            <w:tcW w:w="1985" w:type="dxa"/>
            <w:shd w:val="clear" w:color="auto" w:fill="auto"/>
          </w:tcPr>
          <w:p w14:paraId="729ACB49" w14:textId="77777777" w:rsidR="006254CE" w:rsidRPr="00AC4416" w:rsidRDefault="006254CE" w:rsidP="00B91590">
            <w:pPr>
              <w:spacing w:before="60" w:after="60" w:line="259" w:lineRule="auto"/>
              <w:jc w:val="center"/>
            </w:pPr>
            <w:r w:rsidRPr="000663C1">
              <w:t xml:space="preserve">Example </w:t>
            </w:r>
            <w:r>
              <w:t>ML</w:t>
            </w:r>
            <w:ins w:id="1235" w:author="NEC_Hassan Al-Kanani" w:date="2022-11-01T22:10:00Z">
              <w:r>
                <w:t xml:space="preserve"> </w:t>
              </w:r>
            </w:ins>
            <w:del w:id="1236" w:author="NEC_Hassan Al-Kanani" w:date="2022-11-01T22:10:00Z">
              <w:r w:rsidDel="00EB360E">
                <w:delText>E</w:delText>
              </w:r>
            </w:del>
            <w:ins w:id="1237" w:author="NEC_Hassan Al-Kanani" w:date="2022-11-01T22:10:00Z">
              <w:r>
                <w:t>e</w:t>
              </w:r>
            </w:ins>
            <w:r>
              <w:t>ntity</w:t>
            </w:r>
            <w:r w:rsidRPr="00AC4416">
              <w:t>'s decisions</w:t>
            </w:r>
          </w:p>
        </w:tc>
        <w:tc>
          <w:tcPr>
            <w:tcW w:w="1984" w:type="dxa"/>
            <w:shd w:val="clear" w:color="auto" w:fill="auto"/>
          </w:tcPr>
          <w:p w14:paraId="37759652" w14:textId="77777777" w:rsidR="006254CE" w:rsidRPr="00AC4416" w:rsidRDefault="006254CE" w:rsidP="00B91590">
            <w:pPr>
              <w:spacing w:before="60" w:after="60" w:line="259" w:lineRule="auto"/>
              <w:jc w:val="center"/>
            </w:pPr>
            <w:r w:rsidRPr="00AC4416">
              <w:t>Operator's Actions</w:t>
            </w:r>
          </w:p>
        </w:tc>
      </w:tr>
      <w:tr w:rsidR="006254CE" w:rsidRPr="000663C1" w14:paraId="120F54B0" w14:textId="77777777" w:rsidTr="00B91590">
        <w:tc>
          <w:tcPr>
            <w:tcW w:w="1281" w:type="dxa"/>
            <w:shd w:val="clear" w:color="auto" w:fill="auto"/>
          </w:tcPr>
          <w:p w14:paraId="74BFE131" w14:textId="77777777" w:rsidR="006254CE" w:rsidRPr="00AC4416" w:rsidRDefault="006254CE" w:rsidP="00B91590">
            <w:pPr>
              <w:spacing w:before="60" w:after="60" w:line="259" w:lineRule="auto"/>
            </w:pPr>
            <w:r w:rsidRPr="00C13ADB">
              <w:rPr>
                <w:rFonts w:eastAsia="Times New Roman"/>
              </w:rPr>
              <w:t>load balancing (AutoLB)</w:t>
            </w:r>
          </w:p>
        </w:tc>
        <w:tc>
          <w:tcPr>
            <w:tcW w:w="2546" w:type="dxa"/>
            <w:shd w:val="clear" w:color="auto" w:fill="auto"/>
          </w:tcPr>
          <w:p w14:paraId="002EFD7B" w14:textId="77777777" w:rsidR="006254CE" w:rsidRPr="00AC4416" w:rsidRDefault="006254CE" w:rsidP="00B91590">
            <w:pPr>
              <w:spacing w:before="60" w:after="60" w:line="259" w:lineRule="auto"/>
            </w:pPr>
            <w:r w:rsidRPr="000663C1">
              <w:t>Distribute load among different network</w:t>
            </w:r>
            <w:del w:id="1238" w:author="NEC_Hassan Al-Kanani" w:date="2022-11-01T22:09:00Z">
              <w:r w:rsidRPr="000663C1" w:rsidDel="00EB360E">
                <w:delText>ing</w:delText>
              </w:r>
            </w:del>
            <w:r w:rsidRPr="000663C1">
              <w:t xml:space="preserve"> objects, e.g. among cells.</w:t>
            </w:r>
          </w:p>
        </w:tc>
        <w:tc>
          <w:tcPr>
            <w:tcW w:w="1843" w:type="dxa"/>
            <w:shd w:val="clear" w:color="auto" w:fill="auto"/>
          </w:tcPr>
          <w:p w14:paraId="25BF01B8" w14:textId="77777777" w:rsidR="006254CE" w:rsidRPr="00AC4416" w:rsidRDefault="006254CE" w:rsidP="005515FD">
            <w:pPr>
              <w:pStyle w:val="ListParagraph"/>
              <w:numPr>
                <w:ilvl w:val="0"/>
                <w:numId w:val="3"/>
              </w:numPr>
              <w:spacing w:before="60" w:after="60" w:line="259" w:lineRule="auto"/>
              <w:ind w:left="35" w:firstLineChars="0" w:hanging="141"/>
              <w:contextualSpacing/>
            </w:pPr>
            <w:r>
              <w:t xml:space="preserve">Amount of traffic, </w:t>
            </w:r>
            <w:ins w:id="1239" w:author="NEC_Hassan Al-Kanani" w:date="2022-11-01T22:10:00Z">
              <w:r>
                <w:t>N</w:t>
              </w:r>
            </w:ins>
            <w:del w:id="1240" w:author="NEC_Hassan Al-Kanani" w:date="2022-11-01T22:10:00Z">
              <w:r w:rsidDel="00EB360E">
                <w:delText>n</w:delText>
              </w:r>
            </w:del>
            <w:r>
              <w:t>o</w:t>
            </w:r>
            <w:ins w:id="1241" w:author="NEC_Hassan Al-Kanani" w:date="2022-11-01T22:10:00Z">
              <w:r>
                <w:t>.</w:t>
              </w:r>
            </w:ins>
            <w:r>
              <w:t xml:space="preserve"> of users, etc</w:t>
            </w:r>
          </w:p>
        </w:tc>
        <w:tc>
          <w:tcPr>
            <w:tcW w:w="1985" w:type="dxa"/>
            <w:shd w:val="clear" w:color="auto" w:fill="auto"/>
          </w:tcPr>
          <w:p w14:paraId="2BB1C5DD" w14:textId="77777777" w:rsidR="006254CE" w:rsidRPr="00AC4416" w:rsidRDefault="006254CE" w:rsidP="005515FD">
            <w:pPr>
              <w:pStyle w:val="ListParagraph"/>
              <w:numPr>
                <w:ilvl w:val="0"/>
                <w:numId w:val="3"/>
              </w:numPr>
              <w:spacing w:before="60" w:after="60" w:line="259" w:lineRule="auto"/>
              <w:ind w:left="35" w:firstLineChars="0" w:hanging="141"/>
              <w:contextualSpacing/>
            </w:pPr>
            <w:r w:rsidRPr="00C13ADB">
              <w:rPr>
                <w:lang w:val="en-US"/>
              </w:rPr>
              <w:t>select CIO values</w:t>
            </w:r>
          </w:p>
        </w:tc>
        <w:tc>
          <w:tcPr>
            <w:tcW w:w="1984" w:type="dxa"/>
            <w:shd w:val="clear" w:color="auto" w:fill="auto"/>
          </w:tcPr>
          <w:p w14:paraId="5E00853A" w14:textId="77777777" w:rsidR="006254CE" w:rsidRDefault="006254CE" w:rsidP="005515FD">
            <w:pPr>
              <w:pStyle w:val="ListParagraph"/>
              <w:numPr>
                <w:ilvl w:val="0"/>
                <w:numId w:val="3"/>
              </w:numPr>
              <w:spacing w:before="60" w:after="60" w:line="259" w:lineRule="auto"/>
              <w:ind w:left="35" w:firstLineChars="0" w:hanging="141"/>
              <w:contextualSpacing/>
            </w:pPr>
            <w:r w:rsidRPr="00C13ADB">
              <w:rPr>
                <w:lang w:val="en-US"/>
              </w:rPr>
              <w:t>set the maximum  CIO values,</w:t>
            </w:r>
          </w:p>
          <w:p w14:paraId="5503E905" w14:textId="77777777" w:rsidR="006254CE" w:rsidRPr="00AC4416" w:rsidRDefault="006254CE" w:rsidP="005515FD">
            <w:pPr>
              <w:pStyle w:val="ListParagraph"/>
              <w:numPr>
                <w:ilvl w:val="0"/>
                <w:numId w:val="3"/>
              </w:numPr>
              <w:spacing w:before="60" w:after="60" w:line="259" w:lineRule="auto"/>
              <w:ind w:left="35" w:firstLineChars="0" w:hanging="141"/>
              <w:contextualSpacing/>
            </w:pPr>
            <w:r>
              <w:t>D</w:t>
            </w:r>
            <w:r w:rsidRPr="00C13ADB">
              <w:rPr>
                <w:lang w:val="en-US"/>
              </w:rPr>
              <w:t xml:space="preserve">eactivate </w:t>
            </w:r>
            <w:r>
              <w:t>A</w:t>
            </w:r>
            <w:r w:rsidRPr="00C13ADB">
              <w:rPr>
                <w:lang w:val="en-US"/>
              </w:rPr>
              <w:t xml:space="preserve">utoLB </w:t>
            </w:r>
          </w:p>
        </w:tc>
      </w:tr>
    </w:tbl>
    <w:p w14:paraId="71309EAE" w14:textId="77777777" w:rsidR="006254CE" w:rsidRDefault="006254CE" w:rsidP="006254CE">
      <w:pPr>
        <w:spacing w:line="264" w:lineRule="auto"/>
        <w:jc w:val="both"/>
      </w:pPr>
    </w:p>
    <w:p w14:paraId="714462A2" w14:textId="56CF09FB" w:rsidR="006254CE" w:rsidRDefault="006254CE" w:rsidP="006254CE">
      <w:pPr>
        <w:spacing w:line="264" w:lineRule="auto"/>
        <w:jc w:val="both"/>
      </w:pPr>
      <w:r>
        <w:t>So, it is important that even without knowing the details of the ML</w:t>
      </w:r>
      <w:del w:id="1242" w:author="NEC_Hassan Al-Kanani" w:date="2022-11-01T22:11:00Z">
        <w:r w:rsidDel="00EB360E">
          <w:delText>E</w:delText>
        </w:r>
      </w:del>
      <w:ins w:id="1243" w:author="NEC_Hassan Al-Kanani" w:date="2022-11-01T22:11:00Z">
        <w:r>
          <w:t xml:space="preserve"> e</w:t>
        </w:r>
      </w:ins>
      <w:r>
        <w:t xml:space="preserve">ntity, the operator needs to have the understanding of the </w:t>
      </w:r>
      <w:r w:rsidRPr="00C93E88">
        <w:t>ML</w:t>
      </w:r>
      <w:ins w:id="1244" w:author="NEC_Hassan Al-Kanani" w:date="2022-11-01T22:11:00Z">
        <w:r>
          <w:t xml:space="preserve"> </w:t>
        </w:r>
      </w:ins>
      <w:del w:id="1245" w:author="NEC_Hassan Al-Kanani" w:date="2022-11-01T22:11:00Z">
        <w:r w:rsidRPr="00C93E88" w:rsidDel="00EB360E">
          <w:delText>E</w:delText>
        </w:r>
      </w:del>
      <w:ins w:id="1246" w:author="NEC_Hassan Al-Kanani" w:date="2022-11-01T22:11:00Z">
        <w:r>
          <w:t>entity</w:t>
        </w:r>
      </w:ins>
      <w:del w:id="1247" w:author="NEC_Hassan Al-Kanani" w:date="2022-11-01T22:11:00Z">
        <w:r w:rsidRPr="00C93E88" w:rsidDel="00EB360E">
          <w:delText>NTITY</w:delText>
        </w:r>
      </w:del>
      <w:r>
        <w:t>’s overall behaviour. And, if a part of the ML</w:t>
      </w:r>
      <w:ins w:id="1248" w:author="NEC_Hassan Al-Kanani" w:date="2022-11-01T22:11:00Z">
        <w:r>
          <w:t xml:space="preserve"> </w:t>
        </w:r>
      </w:ins>
      <w:del w:id="1249" w:author="NEC_Hassan Al-Kanani" w:date="2022-11-01T22:11:00Z">
        <w:r w:rsidDel="00EB360E">
          <w:delText>E</w:delText>
        </w:r>
      </w:del>
      <w:ins w:id="1250" w:author="NEC_Hassan Al-Kanani" w:date="2022-11-01T22:11:00Z">
        <w:r>
          <w:t>e</w:t>
        </w:r>
      </w:ins>
      <w:r>
        <w:t xml:space="preserve">ntity’s decisions/actions are not what is preferred by the operator, the operator needs to </w:t>
      </w:r>
      <w:del w:id="1251" w:author="NEC_Hassan Al-Kanani" w:date="2022-11-01T23:23:00Z">
        <w:r w:rsidDel="005C5F31">
          <w:delText>instruct the</w:delText>
        </w:r>
      </w:del>
      <w:ins w:id="1252" w:author="NEC_Hassan Al-Kanani" w:date="2022-11-01T23:23:00Z">
        <w:r>
          <w:t>customise</w:t>
        </w:r>
      </w:ins>
      <w:ins w:id="1253" w:author="NEC_Hassan Al-Kanani" w:date="2022-11-01T23:24:00Z">
        <w:r>
          <w:t xml:space="preserve"> the</w:t>
        </w:r>
      </w:ins>
      <w:r>
        <w:t xml:space="preserve"> ML</w:t>
      </w:r>
      <w:del w:id="1254" w:author="NEC_Hassan Al-Kanani" w:date="2022-11-01T22:12:00Z">
        <w:r w:rsidDel="00EB360E">
          <w:delText>E</w:delText>
        </w:r>
      </w:del>
      <w:ins w:id="1255" w:author="NEC_Hassan Al-Kanani" w:date="2022-11-01T22:12:00Z">
        <w:r>
          <w:t xml:space="preserve"> e</w:t>
        </w:r>
      </w:ins>
      <w:r>
        <w:t xml:space="preserve">ntity </w:t>
      </w:r>
      <w:ins w:id="1256" w:author="NEC_Hassan Al-Kanani" w:date="2022-11-01T23:24:00Z">
        <w:r>
          <w:t xml:space="preserve">in order to produce the expected </w:t>
        </w:r>
      </w:ins>
      <w:ins w:id="1257" w:author="NEC_Hassan Al-Kanani" w:date="2022-11-01T23:25:00Z">
        <w:r>
          <w:t>or optimum solutions</w:t>
        </w:r>
      </w:ins>
      <w:del w:id="1258" w:author="NEC_Hassan Al-Kanani" w:date="2022-11-01T23:25:00Z">
        <w:r w:rsidDel="00133EEA">
          <w:delText>to behave accordingly</w:delText>
        </w:r>
      </w:del>
      <w:r>
        <w:t xml:space="preserve">. </w:t>
      </w:r>
      <w:ins w:id="1259" w:author="NEC_Hassan Al-Kanani" w:date="2022-11-01T23:26:00Z">
        <w:r>
          <w:t>Additionally</w:t>
        </w:r>
      </w:ins>
      <w:del w:id="1260" w:author="NEC_Hassan Al-Kanani" w:date="2022-11-01T23:26:00Z">
        <w:r w:rsidDel="00133EEA">
          <w:delText>Relatedly</w:delText>
        </w:r>
      </w:del>
      <w:r>
        <w:t xml:space="preserve">, </w:t>
      </w:r>
      <w:ins w:id="1261" w:author="NEC_Hassan Al-Kanani" w:date="2022-11-01T23:26:00Z">
        <w:r>
          <w:t>some measur</w:t>
        </w:r>
      </w:ins>
      <w:ins w:id="1262" w:author="NEC_Hassan Al-Kanani" w:date="2022-11-01T23:27:00Z">
        <w:r>
          <w:t xml:space="preserve">es or </w:t>
        </w:r>
      </w:ins>
      <w:r>
        <w:t>means are needed to</w:t>
      </w:r>
      <w:r w:rsidRPr="00C77E0C">
        <w:t xml:space="preserve"> enable the operator</w:t>
      </w:r>
      <w:ins w:id="1263" w:author="NEC_Hassan Al-Kanani" w:date="2022-11-01T23:28:00Z">
        <w:r>
          <w:t>s</w:t>
        </w:r>
      </w:ins>
      <w:r w:rsidRPr="00C77E0C">
        <w:t xml:space="preserve"> to associate </w:t>
      </w:r>
      <w:ins w:id="1264" w:author="NEC_Hassan Al-Kanani" w:date="2022-11-01T23:28:00Z">
        <w:r>
          <w:t>their</w:t>
        </w:r>
      </w:ins>
      <w:del w:id="1265" w:author="NEC_Hassan Al-Kanani" w:date="2022-11-01T23:28:00Z">
        <w:r w:rsidRPr="00C77E0C" w:rsidDel="00133EEA">
          <w:delText>his</w:delText>
        </w:r>
      </w:del>
      <w:r w:rsidRPr="00C77E0C">
        <w:t xml:space="preserve"> actions to the context</w:t>
      </w:r>
      <w:r>
        <w:t xml:space="preserve"> and to </w:t>
      </w:r>
      <w:r w:rsidR="00AE5D56">
        <w:t xml:space="preserve">enable the </w:t>
      </w:r>
      <w:r w:rsidR="00AE5D56" w:rsidRPr="00C77E0C">
        <w:t xml:space="preserve">operator </w:t>
      </w:r>
      <w:r w:rsidR="00AE5D56">
        <w:t xml:space="preserve">to </w:t>
      </w:r>
      <w:ins w:id="1266" w:author="Intel - Yizhi Yao" w:date="2022-11-21T08:56:00Z">
        <w:r w:rsidR="00AE5D56">
          <w:t>provide information regarding the expected behaviour of</w:t>
        </w:r>
      </w:ins>
      <w:del w:id="1267" w:author="Intel - Yizhi Yao" w:date="2022-11-21T08:56:00Z">
        <w:r w:rsidR="00AE5D56" w:rsidRPr="00C77E0C" w:rsidDel="00BF3C71">
          <w:delText>guide</w:delText>
        </w:r>
      </w:del>
      <w:ins w:id="1268" w:author="Intel - Yizhi Yao" w:date="2022-11-21T09:14:00Z">
        <w:r w:rsidR="00AE5D56">
          <w:t xml:space="preserve"> </w:t>
        </w:r>
      </w:ins>
      <w:r w:rsidR="00AE5D56" w:rsidRPr="00C77E0C">
        <w:t xml:space="preserve">the </w:t>
      </w:r>
      <w:r w:rsidR="00AE5D56">
        <w:rPr>
          <w:lang w:val="en-US"/>
        </w:rPr>
        <w:t>AI/ML</w:t>
      </w:r>
      <w:ins w:id="1269" w:author="Intel - Yizhi Yaod2" w:date="2022-11-28T08:09:00Z">
        <w:r w:rsidR="00A602CB">
          <w:rPr>
            <w:lang w:val="en-US"/>
          </w:rPr>
          <w:t xml:space="preserve"> </w:t>
        </w:r>
      </w:ins>
      <w:del w:id="1270" w:author="Intel - Yizhi Yao" w:date="2022-11-21T09:14:00Z">
        <w:r w:rsidR="00AE5D56" w:rsidDel="000B559B">
          <w:rPr>
            <w:lang w:val="en-US"/>
          </w:rPr>
          <w:delText>-enabled function</w:delText>
        </w:r>
      </w:del>
      <w:r w:rsidR="00AE5D56">
        <w:rPr>
          <w:lang w:val="en-US"/>
        </w:rPr>
        <w:t xml:space="preserve"> </w:t>
      </w:r>
      <w:ins w:id="1271" w:author="Intel - Yizhi Yao" w:date="2022-11-21T09:14:00Z">
        <w:r w:rsidR="00AE5D56">
          <w:rPr>
            <w:lang w:val="en-US"/>
          </w:rPr>
          <w:t>capabilities</w:t>
        </w:r>
      </w:ins>
      <w:ins w:id="1272" w:author="Intel - Yizhi Yaod2" w:date="2022-11-28T08:15:00Z">
        <w:r w:rsidR="00A602CB">
          <w:rPr>
            <w:lang w:val="en-US"/>
          </w:rPr>
          <w:t xml:space="preserve"> to </w:t>
        </w:r>
        <w:r w:rsidR="00A602CB">
          <w:t>facilitate</w:t>
        </w:r>
      </w:ins>
      <w:ins w:id="1273" w:author="Intel - Yizhi Yao" w:date="2022-11-21T09:14:00Z">
        <w:r w:rsidR="00AE5D56">
          <w:rPr>
            <w:lang w:val="en-US"/>
          </w:rPr>
          <w:t xml:space="preserve"> </w:t>
        </w:r>
      </w:ins>
      <w:ins w:id="1274" w:author="Intel - Yizhi Yaod2" w:date="2022-11-28T08:16:00Z">
        <w:r w:rsidR="00A602CB">
          <w:rPr>
            <w:lang w:val="en-US"/>
          </w:rPr>
          <w:t>the AI/ML</w:t>
        </w:r>
      </w:ins>
      <w:del w:id="1275" w:author="Intel - Yizhi Yaod2" w:date="2022-11-28T08:16:00Z">
        <w:r w:rsidR="00AE5D56" w:rsidDel="00A602CB">
          <w:rPr>
            <w:lang w:val="en-US"/>
          </w:rPr>
          <w:delText>or</w:delText>
        </w:r>
      </w:del>
      <w:r w:rsidR="00AE5D56">
        <w:rPr>
          <w:lang w:val="en-US"/>
        </w:rPr>
        <w:t xml:space="preserve"> </w:t>
      </w:r>
      <w:r w:rsidR="00AE5D56" w:rsidRPr="00C77E0C">
        <w:t>solution</w:t>
      </w:r>
      <w:r w:rsidR="00AE5D56">
        <w:t xml:space="preserve">. </w:t>
      </w:r>
      <w:ins w:id="1276" w:author="Intel - Yizhi Yao" w:date="2022-11-21T08:56:00Z">
        <w:r w:rsidR="00AE5D56">
          <w:t>This could result in a re-design or re-training of the ML entity, according to the workflow pictured in Figure 4.2.1-1.</w:t>
        </w:r>
      </w:ins>
    </w:p>
    <w:p w14:paraId="62DB0789" w14:textId="44FDA8C1" w:rsidR="006254CE" w:rsidRDefault="006254CE" w:rsidP="006254CE">
      <w:pPr>
        <w:pStyle w:val="Heading4"/>
        <w:rPr>
          <w:ins w:id="1277" w:author="Intel - Yizhi Yao" w:date="2022-11-21T11:00:00Z"/>
          <w:lang w:val="en-US"/>
        </w:rPr>
      </w:pPr>
      <w:bookmarkStart w:id="1278" w:name="_Toc120096659"/>
      <w:bookmarkStart w:id="1279" w:name="_Toc120097019"/>
      <w:bookmarkStart w:id="1280" w:name="_Toc120528466"/>
      <w:ins w:id="1281" w:author="Intel - Yizhi Yao" w:date="2022-11-21T11:00:00Z">
        <w:r>
          <w:t>5.</w:t>
        </w:r>
        <w:r>
          <w:rPr>
            <w:lang w:val="en-US"/>
          </w:rPr>
          <w:t>1.2.</w:t>
        </w:r>
      </w:ins>
      <w:ins w:id="1282" w:author="Intel - Yizhi Yao" w:date="2022-11-21T11:22:00Z">
        <w:r w:rsidR="0086074B">
          <w:rPr>
            <w:lang w:val="en-US"/>
          </w:rPr>
          <w:t>3</w:t>
        </w:r>
      </w:ins>
      <w:ins w:id="1283" w:author="Intel - Yizhi Yao" w:date="2022-11-21T11:00:00Z">
        <w:r>
          <w:tab/>
          <w:t xml:space="preserve">AI/ML </w:t>
        </w:r>
      </w:ins>
      <w:ins w:id="1284" w:author="Intel - Yizhi Yao" w:date="2022-11-21T11:22:00Z">
        <w:r w:rsidR="0086074B">
          <w:rPr>
            <w:lang w:val="en-US"/>
          </w:rPr>
          <w:t>performance</w:t>
        </w:r>
      </w:ins>
      <w:ins w:id="1285" w:author="Intel - Yizhi Yao" w:date="2022-11-21T11:00:00Z">
        <w:r>
          <w:rPr>
            <w:lang w:val="en-US"/>
          </w:rPr>
          <w:t xml:space="preserve"> evaluation in inference phase</w:t>
        </w:r>
        <w:bookmarkEnd w:id="1278"/>
        <w:bookmarkEnd w:id="1279"/>
        <w:bookmarkEnd w:id="1280"/>
        <w:r>
          <w:rPr>
            <w:lang w:val="en-US"/>
          </w:rPr>
          <w:t xml:space="preserve"> </w:t>
        </w:r>
      </w:ins>
    </w:p>
    <w:p w14:paraId="07BCFB00" w14:textId="77777777" w:rsidR="006254CE" w:rsidRDefault="006254CE" w:rsidP="006254CE">
      <w:pPr>
        <w:rPr>
          <w:ins w:id="1286" w:author="Intel - Yizhi Yao" w:date="2022-11-21T11:00:00Z"/>
          <w:lang w:val="en-US" w:eastAsia="zh-CN"/>
        </w:rPr>
      </w:pPr>
      <w:ins w:id="1287" w:author="Intel - Yizhi Yao" w:date="2022-11-21T11:00:00Z">
        <w:r>
          <w:rPr>
            <w:lang w:val="en-US" w:eastAsia="zh-CN"/>
          </w:rPr>
          <w:t>In the inference phase, the inference function (including MDAF, NWDAF and RAN intelligence functions) uses one or more ML entities for inference and generate the inference output.</w:t>
        </w:r>
      </w:ins>
    </w:p>
    <w:p w14:paraId="77F5D583" w14:textId="77777777" w:rsidR="006254CE" w:rsidRDefault="006254CE" w:rsidP="006254CE">
      <w:pPr>
        <w:rPr>
          <w:ins w:id="1288" w:author="Intel - Yizhi Yao" w:date="2022-11-21T11:00:00Z"/>
          <w:lang w:val="en-US" w:eastAsia="zh-CN"/>
        </w:rPr>
      </w:pPr>
      <w:ins w:id="1289" w:author="Intel - Yizhi Yao" w:date="2022-11-21T11:00:00Z">
        <w:r>
          <w:rPr>
            <w:lang w:val="en-US" w:eastAsia="zh-CN"/>
          </w:rPr>
          <w:t>The consumer (e.g., a Network or Management function) may take some actions according to the inference output provided by the inference function. If the actions are taken accordingly, the network performance is expected to be optimized. Each inference function has its specific focus and will impact the network performance from different perspectives.</w:t>
        </w:r>
      </w:ins>
    </w:p>
    <w:p w14:paraId="2D0CEA5E" w14:textId="77777777" w:rsidR="006254CE" w:rsidRDefault="006254CE" w:rsidP="006254CE">
      <w:pPr>
        <w:rPr>
          <w:ins w:id="1290" w:author="Intel - Yizhi Yao" w:date="2022-11-21T11:00:00Z"/>
          <w:lang w:val="en-US" w:eastAsia="zh-CN"/>
        </w:rPr>
      </w:pPr>
      <w:ins w:id="1291" w:author="Intel - Yizhi Yao" w:date="2022-11-21T11:00:00Z">
        <w:r>
          <w:rPr>
            <w:lang w:val="en-US" w:eastAsia="zh-CN"/>
          </w:rPr>
          <w:t xml:space="preserve">The consumer may choose to not take any actions by various reasons, for instance lacking confidence on the inference output, avoiding potential conflict with other actions or when no actions are needed or recommended at all according to the inference output. </w:t>
        </w:r>
      </w:ins>
    </w:p>
    <w:p w14:paraId="6387E1A7" w14:textId="1282B624" w:rsidR="006254CE" w:rsidRDefault="006254CE" w:rsidP="006254CE">
      <w:pPr>
        <w:rPr>
          <w:ins w:id="1292" w:author="Intel - Yizhi Yao" w:date="2022-11-21T11:00:00Z"/>
        </w:rPr>
      </w:pPr>
      <w:ins w:id="1293" w:author="Intel - Yizhi Yao" w:date="2022-11-21T11:00:00Z">
        <w:r>
          <w:rPr>
            <w:lang w:val="en-US" w:eastAsia="zh-CN"/>
          </w:rPr>
          <w:lastRenderedPageBreak/>
          <w:t xml:space="preserve">For evaluating the performance of the AI/ML inference function and ML entity, the operator needs to be able to </w:t>
        </w:r>
        <w:del w:id="1294" w:author="Intel - Yizhi Yaod2" w:date="2022-11-28T09:17:00Z">
          <w:r w:rsidDel="007B30B5">
            <w:tab/>
          </w:r>
        </w:del>
        <w:r>
          <w:t>get the inference output generated by each inference function and</w:t>
        </w:r>
      </w:ins>
      <w:ins w:id="1295" w:author="Intel - Yizhi Yaod2" w:date="2022-11-28T09:18:00Z">
        <w:r w:rsidR="007B30B5">
          <w:t xml:space="preserve"> </w:t>
        </w:r>
      </w:ins>
      <w:ins w:id="1296" w:author="Intel - Yizhi Yao" w:date="2022-11-21T11:00:00Z">
        <w:r>
          <w:t>be informed if actions are taken based or according to the inference output.</w:t>
        </w:r>
      </w:ins>
    </w:p>
    <w:p w14:paraId="6EE8A4C6" w14:textId="7E0E7425" w:rsidR="006254CE" w:rsidRDefault="006254CE" w:rsidP="006254CE">
      <w:pPr>
        <w:rPr>
          <w:ins w:id="1297" w:author="Intel - Yizhi Yao" w:date="2022-11-21T11:00:00Z"/>
        </w:rPr>
      </w:pPr>
      <w:ins w:id="1298" w:author="Intel - Yizhi Yao" w:date="2022-11-21T11:00:00Z">
        <w:r>
          <w:rPr>
            <w:lang w:val="en-US"/>
          </w:rPr>
          <w:t>I</w:t>
        </w:r>
        <w:r w:rsidRPr="00C63282">
          <w:rPr>
            <w:lang w:val="en-US"/>
          </w:rPr>
          <w:t xml:space="preserve">n the inference phase, the performance of a running </w:t>
        </w:r>
        <w:r>
          <w:rPr>
            <w:lang w:val="en-US"/>
          </w:rPr>
          <w:t>ML entity</w:t>
        </w:r>
        <w:r w:rsidRPr="00C63282">
          <w:rPr>
            <w:lang w:val="en-US"/>
          </w:rPr>
          <w:t xml:space="preserve"> may degrade over time due to changes in network state, which will affect the r</w:t>
        </w:r>
      </w:ins>
      <w:ins w:id="1299" w:author="Intel - Yizhi Yao" w:date="2022-11-21T11:02:00Z">
        <w:r w:rsidR="001969A5">
          <w:rPr>
            <w:lang w:val="en-US"/>
          </w:rPr>
          <w:t>e</w:t>
        </w:r>
      </w:ins>
      <w:ins w:id="1300" w:author="Intel - Yizhi Yao" w:date="2022-11-21T11:00:00Z">
        <w:r w:rsidRPr="00C63282">
          <w:rPr>
            <w:lang w:val="en-US"/>
          </w:rPr>
          <w:t>l</w:t>
        </w:r>
      </w:ins>
      <w:ins w:id="1301" w:author="Intel - Yizhi Yao" w:date="2022-11-21T11:02:00Z">
        <w:r w:rsidR="001969A5">
          <w:rPr>
            <w:lang w:val="en-US"/>
          </w:rPr>
          <w:t>a</w:t>
        </w:r>
      </w:ins>
      <w:ins w:id="1302" w:author="Intel - Yizhi Yao" w:date="2022-11-21T11:00:00Z">
        <w:r w:rsidRPr="00C63282">
          <w:rPr>
            <w:lang w:val="en-US"/>
          </w:rPr>
          <w:t>ted network performance and service.</w:t>
        </w:r>
        <w:r>
          <w:rPr>
            <w:lang w:val="en-US"/>
          </w:rPr>
          <w:t xml:space="preserve"> </w:t>
        </w:r>
        <w:r w:rsidRPr="00C63282">
          <w:rPr>
            <w:lang w:val="en-US"/>
          </w:rPr>
          <w:t xml:space="preserve">Thus, </w:t>
        </w:r>
        <w:r>
          <w:rPr>
            <w:lang w:val="en-US"/>
          </w:rPr>
          <w:t>it is necessary to evaluate</w:t>
        </w:r>
        <w:r w:rsidRPr="00C63282">
          <w:rPr>
            <w:lang w:val="en-US"/>
          </w:rPr>
          <w:t xml:space="preserve"> performance of </w:t>
        </w:r>
        <w:r>
          <w:rPr>
            <w:lang w:val="en-US"/>
          </w:rPr>
          <w:t>the ML entity</w:t>
        </w:r>
        <w:r w:rsidRPr="00C63282">
          <w:rPr>
            <w:lang w:val="en-US"/>
          </w:rPr>
          <w:t xml:space="preserve"> </w:t>
        </w:r>
        <w:r>
          <w:rPr>
            <w:lang w:val="en-US"/>
          </w:rPr>
          <w:t>during the inference process.</w:t>
        </w:r>
        <w:r>
          <w:t xml:space="preserve"> If the inference output is executed, the network performance related to each inference function also needs to be evaluated.</w:t>
        </w:r>
      </w:ins>
    </w:p>
    <w:p w14:paraId="47EE107F" w14:textId="421F1A8F" w:rsidR="006254CE" w:rsidRDefault="006254CE" w:rsidP="006254CE">
      <w:pPr>
        <w:rPr>
          <w:ins w:id="1303" w:author="Intel - Yizhi Yao" w:date="2022-11-21T11:22:00Z"/>
        </w:rPr>
      </w:pPr>
      <w:ins w:id="1304" w:author="Intel - Yizhi Yao" w:date="2022-11-21T11:00:00Z">
        <w:r>
          <w:t>Depending on the performance, the operator may request the ML training function to re-train the ML model(s).</w:t>
        </w:r>
      </w:ins>
    </w:p>
    <w:p w14:paraId="088B7822" w14:textId="3B4BCB8C" w:rsidR="0086074B" w:rsidRPr="00806E76" w:rsidRDefault="0086074B" w:rsidP="0086074B">
      <w:pPr>
        <w:pStyle w:val="Heading4"/>
        <w:rPr>
          <w:ins w:id="1305" w:author="Intel - Yizhi Yao" w:date="2022-11-21T11:22:00Z"/>
          <w:b/>
          <w:bCs/>
        </w:rPr>
      </w:pPr>
      <w:bookmarkStart w:id="1306" w:name="_Toc120096660"/>
      <w:bookmarkStart w:id="1307" w:name="_Toc120097020"/>
      <w:bookmarkStart w:id="1308" w:name="_Toc120528467"/>
      <w:ins w:id="1309" w:author="Intel - Yizhi Yao" w:date="2022-11-21T11:22:00Z">
        <w:r>
          <w:t>5.</w:t>
        </w:r>
        <w:r>
          <w:rPr>
            <w:lang w:val="en-US"/>
          </w:rPr>
          <w:t>1.2.4</w:t>
        </w:r>
        <w:r w:rsidRPr="00806E76">
          <w:tab/>
          <w:t xml:space="preserve">AI/ML </w:t>
        </w:r>
        <w:r>
          <w:t>a</w:t>
        </w:r>
        <w:r w:rsidRPr="00806E76">
          <w:t xml:space="preserve">bstract </w:t>
        </w:r>
        <w:r>
          <w:t>p</w:t>
        </w:r>
        <w:r w:rsidRPr="00806E76">
          <w:t>erformance</w:t>
        </w:r>
        <w:bookmarkEnd w:id="1306"/>
        <w:bookmarkEnd w:id="1307"/>
        <w:bookmarkEnd w:id="1308"/>
      </w:ins>
    </w:p>
    <w:p w14:paraId="3E4AABED" w14:textId="4988A8CB" w:rsidR="0086074B" w:rsidRDefault="0086074B" w:rsidP="0086074B">
      <w:pPr>
        <w:spacing w:line="264" w:lineRule="auto"/>
        <w:jc w:val="both"/>
        <w:rPr>
          <w:ins w:id="1310" w:author="Intel - Yizhi Yao" w:date="2022-11-21T14:33:00Z"/>
          <w:rFonts w:cs="Arial"/>
        </w:rPr>
      </w:pPr>
      <w:ins w:id="1311" w:author="Intel - Yizhi Yao" w:date="2022-11-21T11:22:00Z">
        <w:r w:rsidRPr="00806E76">
          <w:rPr>
            <w:rFonts w:cs="Arial"/>
          </w:rPr>
          <w:t xml:space="preserve">The AI/ML </w:t>
        </w:r>
        <w:r>
          <w:rPr>
            <w:rFonts w:cs="Arial"/>
          </w:rPr>
          <w:t>inference</w:t>
        </w:r>
        <w:r w:rsidRPr="00806E76">
          <w:rPr>
            <w:rFonts w:cs="Arial"/>
          </w:rPr>
          <w:t xml:space="preserve"> </w:t>
        </w:r>
        <w:r>
          <w:rPr>
            <w:rFonts w:cs="Arial"/>
          </w:rPr>
          <w:t xml:space="preserve">MnS </w:t>
        </w:r>
        <w:r w:rsidRPr="00806E76">
          <w:rPr>
            <w:rFonts w:cs="Arial"/>
          </w:rPr>
          <w:t xml:space="preserve">consumer is typically interested in understanding the performance of a given AI/ML </w:t>
        </w:r>
        <w:r>
          <w:rPr>
            <w:rFonts w:cs="Arial"/>
          </w:rPr>
          <w:t>inference</w:t>
        </w:r>
        <w:r w:rsidRPr="00806E76">
          <w:rPr>
            <w:rFonts w:cs="Arial"/>
          </w:rPr>
          <w:t xml:space="preserve"> instance, but it is not guaranteed that the </w:t>
        </w:r>
        <w:r>
          <w:rPr>
            <w:rFonts w:cs="Arial"/>
          </w:rPr>
          <w:t xml:space="preserve">MnS </w:t>
        </w:r>
        <w:r w:rsidRPr="00806E76">
          <w:rPr>
            <w:rFonts w:cs="Arial"/>
          </w:rPr>
          <w:t xml:space="preserve">consumer understands the applicable AI/ML performance metrics, i.e., it is not always the case that the AI/ML </w:t>
        </w:r>
        <w:r>
          <w:rPr>
            <w:rFonts w:cs="Arial"/>
          </w:rPr>
          <w:t xml:space="preserve">MnS </w:t>
        </w:r>
        <w:r w:rsidRPr="00806E76">
          <w:rPr>
            <w:rFonts w:cs="Arial"/>
          </w:rPr>
          <w:t xml:space="preserve">consumer is able to interpret the various metrics on performance KPIs (accuracy, confidence etc) speed, computational </w:t>
        </w:r>
        <w:r>
          <w:rPr>
            <w:rFonts w:cs="Arial"/>
          </w:rPr>
          <w:t>r</w:t>
        </w:r>
        <w:r w:rsidRPr="00806E76">
          <w:rPr>
            <w:rFonts w:cs="Arial"/>
          </w:rPr>
          <w:t>esource usage, etc. Relatedly, it may be necessary to provide means to abstract the measured metrics into indices that can be standardized</w:t>
        </w:r>
        <w:r>
          <w:rPr>
            <w:rFonts w:cs="Arial"/>
          </w:rPr>
          <w:t>,</w:t>
        </w:r>
        <w:r w:rsidRPr="00806E76">
          <w:rPr>
            <w:rFonts w:cs="Arial"/>
          </w:rPr>
          <w:t xml:space="preserve"> as such can be easily interpreted by any </w:t>
        </w:r>
        <w:r>
          <w:rPr>
            <w:rFonts w:cs="Arial"/>
          </w:rPr>
          <w:t xml:space="preserve">MnS </w:t>
        </w:r>
        <w:r w:rsidRPr="00806E76">
          <w:rPr>
            <w:rFonts w:cs="Arial"/>
          </w:rPr>
          <w:t>consumer of AI/ML-related performance management.</w:t>
        </w:r>
        <w:r>
          <w:rPr>
            <w:rFonts w:cs="Arial"/>
          </w:rPr>
          <w:t xml:space="preserve"> </w:t>
        </w:r>
        <w:r w:rsidRPr="00806E76">
          <w:rPr>
            <w:rFonts w:cs="Arial"/>
          </w:rPr>
          <w:t>Thereby, the AI/ML</w:t>
        </w:r>
        <w:r>
          <w:rPr>
            <w:rFonts w:cs="Arial"/>
          </w:rPr>
          <w:t xml:space="preserve"> inference</w:t>
        </w:r>
        <w:r w:rsidRPr="00806E76">
          <w:rPr>
            <w:rFonts w:cs="Arial"/>
          </w:rPr>
          <w:t xml:space="preserve"> function can request for </w:t>
        </w:r>
        <w:r>
          <w:rPr>
            <w:rFonts w:cs="Arial"/>
          </w:rPr>
          <w:t>qualification and abstraction</w:t>
        </w:r>
        <w:r w:rsidRPr="00EF72E6">
          <w:rPr>
            <w:rFonts w:cs="Arial"/>
          </w:rPr>
          <w:t xml:space="preserve"> </w:t>
        </w:r>
        <w:r w:rsidRPr="00806E76">
          <w:rPr>
            <w:rFonts w:cs="Arial"/>
          </w:rPr>
          <w:t xml:space="preserve">of its performance by which a report is generated indicating the </w:t>
        </w:r>
        <w:r>
          <w:rPr>
            <w:rFonts w:cs="Arial"/>
          </w:rPr>
          <w:t>quali</w:t>
        </w:r>
        <w:r w:rsidRPr="00806E76">
          <w:rPr>
            <w:rFonts w:cs="Arial"/>
          </w:rPr>
          <w:t xml:space="preserve">fied abstract performance. Relatedly, an AI/ML </w:t>
        </w:r>
        <w:r>
          <w:rPr>
            <w:rFonts w:cs="Arial"/>
          </w:rPr>
          <w:t>inference Mn</w:t>
        </w:r>
      </w:ins>
      <w:ins w:id="1312" w:author="Intel - Yizhi Yao" w:date="2022-11-21T11:26:00Z">
        <w:r>
          <w:rPr>
            <w:rFonts w:cs="Arial"/>
          </w:rPr>
          <w:t>S</w:t>
        </w:r>
      </w:ins>
      <w:ins w:id="1313" w:author="Intel - Yizhi Yao" w:date="2022-11-21T11:22:00Z">
        <w:r>
          <w:rPr>
            <w:rFonts w:cs="Arial"/>
          </w:rPr>
          <w:t xml:space="preserve"> </w:t>
        </w:r>
        <w:r w:rsidRPr="00806E76">
          <w:rPr>
            <w:rFonts w:cs="Arial"/>
          </w:rPr>
          <w:t xml:space="preserve">consumer can request the AI/ML </w:t>
        </w:r>
        <w:r>
          <w:rPr>
            <w:rFonts w:cs="Arial"/>
          </w:rPr>
          <w:t xml:space="preserve">inference </w:t>
        </w:r>
        <w:r w:rsidRPr="00806E76">
          <w:rPr>
            <w:rFonts w:cs="Arial"/>
          </w:rPr>
          <w:t xml:space="preserve">MnS producer or the </w:t>
        </w:r>
        <w:r>
          <w:rPr>
            <w:rFonts w:cs="Arial"/>
          </w:rPr>
          <w:t xml:space="preserve">performance abstraction </w:t>
        </w:r>
        <w:r w:rsidRPr="00806E76">
          <w:rPr>
            <w:rFonts w:cs="Arial"/>
          </w:rPr>
          <w:t>MnS producer for the abstract performance of a specific ML</w:t>
        </w:r>
        <w:r>
          <w:rPr>
            <w:rFonts w:cs="Arial"/>
          </w:rPr>
          <w:t xml:space="preserve"> </w:t>
        </w:r>
        <w:r w:rsidRPr="00806E76">
          <w:rPr>
            <w:rFonts w:cs="Arial"/>
          </w:rPr>
          <w:t>Entity or AI/ML</w:t>
        </w:r>
      </w:ins>
      <w:ins w:id="1314" w:author="Intel - Yizhi Yao" w:date="2022-11-21T11:26:00Z">
        <w:r>
          <w:rPr>
            <w:rFonts w:cs="Arial"/>
          </w:rPr>
          <w:t xml:space="preserve"> </w:t>
        </w:r>
      </w:ins>
      <w:ins w:id="1315" w:author="Intel - Yizhi Yao" w:date="2022-11-21T11:22:00Z">
        <w:r>
          <w:rPr>
            <w:rFonts w:cs="Arial"/>
          </w:rPr>
          <w:t>inference</w:t>
        </w:r>
        <w:r w:rsidRPr="00806E76">
          <w:rPr>
            <w:rFonts w:cs="Arial"/>
          </w:rPr>
          <w:t xml:space="preserve"> function. This allows the </w:t>
        </w:r>
        <w:r>
          <w:rPr>
            <w:rFonts w:cs="Arial"/>
          </w:rPr>
          <w:t xml:space="preserve">MnS </w:t>
        </w:r>
        <w:r w:rsidRPr="00806E76">
          <w:rPr>
            <w:rFonts w:cs="Arial"/>
          </w:rPr>
          <w:t>consumer to interpret the performance even without knowing the details of the specific applicable metrics.</w:t>
        </w:r>
      </w:ins>
    </w:p>
    <w:p w14:paraId="1FBF6F98" w14:textId="1AB04F1F" w:rsidR="00DE1B36" w:rsidRDefault="00DE1B36" w:rsidP="00DE1B36">
      <w:pPr>
        <w:pStyle w:val="Heading4"/>
        <w:rPr>
          <w:ins w:id="1316" w:author="Intel - Yizhi Yao" w:date="2022-11-21T14:33:00Z"/>
        </w:rPr>
      </w:pPr>
      <w:bookmarkStart w:id="1317" w:name="_Toc120096661"/>
      <w:bookmarkStart w:id="1318" w:name="_Toc120097021"/>
      <w:bookmarkStart w:id="1319" w:name="_Toc120528468"/>
      <w:ins w:id="1320" w:author="Intel - Yizhi Yao" w:date="2022-11-21T14:33:00Z">
        <w:r>
          <w:t>5</w:t>
        </w:r>
        <w:r w:rsidRPr="00DE54AA">
          <w:t>.1.</w:t>
        </w:r>
        <w:r>
          <w:t>2.5</w:t>
        </w:r>
        <w:r w:rsidRPr="00DE54AA">
          <w:tab/>
        </w:r>
        <w:r>
          <w:t>ML entity performance indicators query and selection</w:t>
        </w:r>
        <w:bookmarkEnd w:id="1317"/>
        <w:bookmarkEnd w:id="1318"/>
        <w:bookmarkEnd w:id="1319"/>
      </w:ins>
    </w:p>
    <w:p w14:paraId="0E28D3EB" w14:textId="50505E9A" w:rsidR="00DE1B36" w:rsidRDefault="00DE1B36" w:rsidP="00DE1B36">
      <w:pPr>
        <w:rPr>
          <w:ins w:id="1321" w:author="Intel - Yizhi Yao" w:date="2022-11-21T14:33:00Z"/>
        </w:rPr>
      </w:pPr>
      <w:ins w:id="1322" w:author="Intel - Yizhi Yao" w:date="2022-11-21T14:34:00Z">
        <w:r>
          <w:t>The</w:t>
        </w:r>
      </w:ins>
      <w:ins w:id="1323" w:author="Intel - Yizhi Yao" w:date="2022-11-21T14:33:00Z">
        <w:r>
          <w:t xml:space="preserve"> ML entity </w:t>
        </w:r>
        <w:r>
          <w:rPr>
            <w:lang w:val="en-US"/>
          </w:rPr>
          <w:t xml:space="preserve">performance </w:t>
        </w:r>
        <w:r>
          <w:t xml:space="preserve">evaluation </w:t>
        </w:r>
        <w:r>
          <w:rPr>
            <w:lang w:val="en-US"/>
          </w:rPr>
          <w:t>and ma</w:t>
        </w:r>
        <w:r>
          <w:rPr>
            <w:lang w:eastAsia="zh-CN"/>
          </w:rPr>
          <w:t>nagement</w:t>
        </w:r>
        <w:r>
          <w:rPr>
            <w:lang w:val="en-US" w:eastAsia="zh-CN"/>
          </w:rPr>
          <w:t xml:space="preserve"> is needed</w:t>
        </w:r>
        <w:r>
          <w:t xml:space="preserve"> during</w:t>
        </w:r>
        <w:r>
          <w:rPr>
            <w:lang w:val="en-US"/>
          </w:rPr>
          <w:t xml:space="preserve"> training, test and inference phases. </w:t>
        </w:r>
        <w:r>
          <w:rPr>
            <w:lang w:val="en-US" w:eastAsia="zh-CN"/>
          </w:rPr>
          <w:t xml:space="preserve">The </w:t>
        </w:r>
        <w:r>
          <w:rPr>
            <w:lang w:val="en-US"/>
          </w:rPr>
          <w:t xml:space="preserve">related performance indicators need to be collected and </w:t>
        </w:r>
      </w:ins>
      <w:ins w:id="1324" w:author="Intel - Yizhi Yaod2" w:date="2022-11-28T10:39:00Z">
        <w:r w:rsidR="008A2580" w:rsidRPr="00B72D8A">
          <w:t>analysed</w:t>
        </w:r>
      </w:ins>
      <w:ins w:id="1325" w:author="Intel - Yizhi Yao" w:date="2022-11-21T14:33:00Z">
        <w:del w:id="1326" w:author="Intel - Yizhi Yaod2" w:date="2022-11-28T10:39:00Z">
          <w:r w:rsidDel="008A2580">
            <w:rPr>
              <w:lang w:val="en-US"/>
            </w:rPr>
            <w:delText>analyzed</w:delText>
          </w:r>
        </w:del>
        <w:r>
          <w:rPr>
            <w:lang w:val="en-US"/>
          </w:rPr>
          <w:t xml:space="preserve">. </w:t>
        </w:r>
        <w:r>
          <w:rPr>
            <w:lang w:eastAsia="zh-CN"/>
          </w:rPr>
          <w:t xml:space="preserve">The </w:t>
        </w:r>
        <w:r>
          <w:t>MnS producer</w:t>
        </w:r>
        <w:r>
          <w:rPr>
            <w:lang w:val="en-US"/>
          </w:rPr>
          <w:t xml:space="preserve"> of </w:t>
        </w:r>
        <w:r>
          <w:rPr>
            <w:lang w:eastAsia="zh-CN"/>
          </w:rPr>
          <w:t xml:space="preserve">ML </w:t>
        </w:r>
        <w:r>
          <w:rPr>
            <w:lang w:val="en-US"/>
          </w:rPr>
          <w:t>training, ML testing or ML inference should determine which indicators are needed, i.e., select some indicators based on the use case and</w:t>
        </w:r>
      </w:ins>
      <w:ins w:id="1327" w:author="Intel - Yizhi Yao" w:date="2022-11-21T14:34:00Z">
        <w:r>
          <w:rPr>
            <w:lang w:val="en-US"/>
          </w:rPr>
          <w:t xml:space="preserve"> select</w:t>
        </w:r>
      </w:ins>
      <w:ins w:id="1328" w:author="Intel - Yizhi Yao" w:date="2022-11-21T14:33:00Z">
        <w:r>
          <w:rPr>
            <w:lang w:val="en-US"/>
          </w:rPr>
          <w:t xml:space="preserve"> use these indicators for performance evaluation</w:t>
        </w:r>
        <w:r>
          <w:t xml:space="preserve">. </w:t>
        </w:r>
      </w:ins>
    </w:p>
    <w:p w14:paraId="1AC04A24" w14:textId="60A46B86" w:rsidR="00DE1B36" w:rsidRDefault="00DE1B36" w:rsidP="00DE1B36">
      <w:pPr>
        <w:rPr>
          <w:ins w:id="1329" w:author="Intel - Yizhi Yao" w:date="2022-11-21T14:41:00Z"/>
        </w:rPr>
      </w:pPr>
      <w:ins w:id="1330" w:author="Intel - Yizhi Yao" w:date="2022-11-21T14:33:00Z">
        <w:r>
          <w:t xml:space="preserve">The AI/ML MnS consumer may have different requests on AI/ML performance, depending on its use case and requirements, which may imply that different performance indicators may be relevant for performance evaluation. MnS producer for </w:t>
        </w:r>
        <w:r>
          <w:rPr>
            <w:lang w:eastAsia="zh-CN"/>
          </w:rPr>
          <w:t xml:space="preserve">ML </w:t>
        </w:r>
        <w:r>
          <w:rPr>
            <w:lang w:val="en-US"/>
          </w:rPr>
          <w:t xml:space="preserve">training, ML testing or ML inference </w:t>
        </w:r>
        <w:r>
          <w:t xml:space="preserve">can be queried to provide the information on supported performance indicators referring to ML entity training, testing and inference phases. Such performance indicators in training phase may be for example </w:t>
        </w:r>
        <w:r w:rsidRPr="00922E0D">
          <w:t>accuracy/precision/recall/F1-score/MSE/MAE /confusion matrix</w:t>
        </w:r>
        <w:r>
          <w:t>, in test phase may be data drift in</w:t>
        </w:r>
        <w:r w:rsidRPr="00922E0D">
          <w:t xml:space="preserve"> data statistics</w:t>
        </w:r>
        <w:r>
          <w:t xml:space="preserve">, in inference phase may be </w:t>
        </w:r>
        <w:r w:rsidRPr="00922E0D">
          <w:t>confidence</w:t>
        </w:r>
        <w:r>
          <w:t xml:space="preserve">.  Based on supported performance </w:t>
        </w:r>
      </w:ins>
      <w:ins w:id="1331" w:author="Intel - Yizhi Yao" w:date="2022-11-21T14:34:00Z">
        <w:r>
          <w:t>indicators</w:t>
        </w:r>
      </w:ins>
      <w:ins w:id="1332" w:author="Intel - Yizhi Yao" w:date="2022-11-21T14:33:00Z">
        <w:r>
          <w:t xml:space="preserve"> in different phases as well as based on consumer’s requirements, the  MnS consumer for </w:t>
        </w:r>
        <w:r>
          <w:rPr>
            <w:lang w:eastAsia="zh-CN"/>
          </w:rPr>
          <w:t xml:space="preserve">ML </w:t>
        </w:r>
        <w:r>
          <w:rPr>
            <w:lang w:val="en-US"/>
          </w:rPr>
          <w:t xml:space="preserve">training, ML testing or ML inference </w:t>
        </w:r>
        <w:r>
          <w:t>may request a</w:t>
        </w:r>
        <w:r w:rsidRPr="00093CBD">
          <w:t xml:space="preserve"> </w:t>
        </w:r>
        <w:r>
          <w:t xml:space="preserve">sub-set of supported performance indicators to be monitored and used for performance evaluation. Management capabilities are needed to enable the </w:t>
        </w:r>
        <w:r>
          <w:rPr>
            <w:lang w:eastAsia="zh-CN"/>
          </w:rPr>
          <w:t xml:space="preserve"> </w:t>
        </w:r>
        <w:r>
          <w:t>MnS consumer</w:t>
        </w:r>
        <w:r>
          <w:rPr>
            <w:lang w:val="en-US"/>
          </w:rPr>
          <w:t xml:space="preserve"> for </w:t>
        </w:r>
        <w:r>
          <w:rPr>
            <w:lang w:eastAsia="zh-CN"/>
          </w:rPr>
          <w:t xml:space="preserve">ML </w:t>
        </w:r>
        <w:r>
          <w:rPr>
            <w:lang w:val="en-US"/>
          </w:rPr>
          <w:t>training, ML testing or ML inference to query the supported performance indicators and select a sub-set of performance indicators in training, test and deployment phases to be used for performance evaluation</w:t>
        </w:r>
        <w:r>
          <w:t>.</w:t>
        </w:r>
      </w:ins>
    </w:p>
    <w:p w14:paraId="353C0C13" w14:textId="2298C9CD" w:rsidR="00CB528D" w:rsidRDefault="00CB528D" w:rsidP="00CB528D">
      <w:pPr>
        <w:pStyle w:val="Heading4"/>
        <w:rPr>
          <w:ins w:id="1333" w:author="Intel - Yizhi Yao" w:date="2022-11-21T14:41:00Z"/>
        </w:rPr>
      </w:pPr>
      <w:bookmarkStart w:id="1334" w:name="_Toc120096662"/>
      <w:bookmarkStart w:id="1335" w:name="_Toc120097022"/>
      <w:bookmarkStart w:id="1336" w:name="_Toc120528469"/>
      <w:ins w:id="1337" w:author="Intel - Yizhi Yao" w:date="2022-11-21T14:41:00Z">
        <w:r>
          <w:t>5</w:t>
        </w:r>
        <w:r w:rsidRPr="00DE54AA">
          <w:t>.1.</w:t>
        </w:r>
        <w:r>
          <w:t>2.</w:t>
        </w:r>
        <w:r w:rsidR="00332ABB">
          <w:t>6</w:t>
        </w:r>
        <w:r w:rsidRPr="00DE54AA">
          <w:tab/>
        </w:r>
        <w:del w:id="1338" w:author="Intel - Yizhi Yaod2" w:date="2022-11-28T08:39:00Z">
          <w:r w:rsidDel="002B1E9F">
            <w:delText>AI/</w:delText>
          </w:r>
        </w:del>
        <w:r>
          <w:t>ML entity performance indicators selection based on MnS consumer policy</w:t>
        </w:r>
        <w:bookmarkEnd w:id="1334"/>
        <w:bookmarkEnd w:id="1335"/>
        <w:bookmarkEnd w:id="1336"/>
        <w:r>
          <w:t xml:space="preserve"> </w:t>
        </w:r>
      </w:ins>
    </w:p>
    <w:p w14:paraId="5BA802E7" w14:textId="4E47C1C0" w:rsidR="00CB528D" w:rsidRDefault="00CB528D" w:rsidP="00CB528D">
      <w:pPr>
        <w:rPr>
          <w:ins w:id="1339" w:author="Intel - Yizhi Yao" w:date="2022-11-21T14:41:00Z"/>
        </w:rPr>
      </w:pPr>
      <w:ins w:id="1340" w:author="Intel - Yizhi Yao" w:date="2022-11-21T14:41:00Z">
        <w:del w:id="1341" w:author="Intel - Yizhi Yaod2" w:date="2022-11-28T10:39:00Z">
          <w:r w:rsidDel="008A2580">
            <w:delText xml:space="preserve">As described in TR 28.908 </w:delText>
          </w:r>
        </w:del>
        <w:r>
          <w:t xml:space="preserve">ML entity </w:t>
        </w:r>
        <w:r>
          <w:rPr>
            <w:lang w:val="en-US"/>
          </w:rPr>
          <w:t xml:space="preserve">performance </w:t>
        </w:r>
        <w:r>
          <w:t xml:space="preserve">evaluation </w:t>
        </w:r>
        <w:r>
          <w:rPr>
            <w:lang w:val="en-US"/>
          </w:rPr>
          <w:t>and ma</w:t>
        </w:r>
        <w:r>
          <w:rPr>
            <w:lang w:eastAsia="zh-CN"/>
          </w:rPr>
          <w:t>nagement</w:t>
        </w:r>
        <w:r>
          <w:rPr>
            <w:lang w:val="en-US" w:eastAsia="zh-CN"/>
          </w:rPr>
          <w:t xml:space="preserve"> is needed</w:t>
        </w:r>
        <w:r>
          <w:t xml:space="preserve"> during</w:t>
        </w:r>
        <w:r>
          <w:rPr>
            <w:lang w:val="en-US"/>
          </w:rPr>
          <w:t xml:space="preserve"> training, test and inference phases. </w:t>
        </w:r>
        <w:r>
          <w:rPr>
            <w:lang w:val="en-US" w:eastAsia="zh-CN"/>
          </w:rPr>
          <w:t xml:space="preserve">The </w:t>
        </w:r>
        <w:r>
          <w:rPr>
            <w:lang w:val="en-US"/>
          </w:rPr>
          <w:t xml:space="preserve">related performance indicators need to be collected and </w:t>
        </w:r>
      </w:ins>
      <w:ins w:id="1342" w:author="Intel - Yizhi Yaod2" w:date="2022-11-28T10:39:00Z">
        <w:r w:rsidR="008A2580" w:rsidRPr="00B72D8A">
          <w:t>analysed</w:t>
        </w:r>
      </w:ins>
      <w:ins w:id="1343" w:author="Intel - Yizhi Yao" w:date="2022-11-21T14:41:00Z">
        <w:del w:id="1344" w:author="Intel - Yizhi Yaod2" w:date="2022-11-28T10:39:00Z">
          <w:r w:rsidDel="008A2580">
            <w:rPr>
              <w:lang w:val="en-US"/>
            </w:rPr>
            <w:delText>analyzed</w:delText>
          </w:r>
        </w:del>
        <w:r>
          <w:rPr>
            <w:lang w:val="en-US"/>
          </w:rPr>
          <w:t xml:space="preserve">. </w:t>
        </w:r>
        <w:r>
          <w:rPr>
            <w:lang w:eastAsia="zh-CN"/>
          </w:rPr>
          <w:t xml:space="preserve">The  </w:t>
        </w:r>
        <w:r>
          <w:t>MnS producer</w:t>
        </w:r>
        <w:r>
          <w:rPr>
            <w:lang w:val="en-US"/>
          </w:rPr>
          <w:t xml:space="preserve"> </w:t>
        </w:r>
        <w:r>
          <w:t xml:space="preserve">for ML training, testing or inference </w:t>
        </w:r>
        <w:r>
          <w:rPr>
            <w:lang w:val="en-US"/>
          </w:rPr>
          <w:t>should determine which indicators are needed or may be reported, i.e. select some indicators based on the service and use these indicators for performance evaluation</w:t>
        </w:r>
        <w:r>
          <w:t xml:space="preserve">. </w:t>
        </w:r>
      </w:ins>
    </w:p>
    <w:p w14:paraId="1EBDDE74" w14:textId="2262E794" w:rsidR="00CB528D" w:rsidRPr="0086074B" w:rsidRDefault="00CB528D" w:rsidP="00CB528D">
      <w:pPr>
        <w:rPr>
          <w:ins w:id="1345" w:author="Intel - Yizhi Yao" w:date="2022-10-18T14:44:00Z"/>
        </w:rPr>
      </w:pPr>
      <w:ins w:id="1346" w:author="Intel - Yizhi Yao" w:date="2022-11-21T14:41:00Z">
        <w:r>
          <w:t xml:space="preserve">The MnS consumer for ML training, testing or inference may have differentiated levels of interest in the different performance dimensions or metrics. Thus, depending on its use case, the AI/ML MnS consumer may indicate the preferred behaviour and performance requirement that </w:t>
        </w:r>
        <w:del w:id="1347" w:author="Intel - Yizhi Yaod2" w:date="2022-11-28T10:40:00Z">
          <w:r w:rsidDel="008A2580">
            <w:delText>shall</w:delText>
          </w:r>
        </w:del>
      </w:ins>
      <w:ins w:id="1348" w:author="Intel - Yizhi Yaod2" w:date="2022-11-28T10:40:00Z">
        <w:r w:rsidR="008A2580">
          <w:t>needs to</w:t>
        </w:r>
      </w:ins>
      <w:ins w:id="1349" w:author="Intel - Yizhi Yao" w:date="2022-11-21T14:41:00Z">
        <w:r>
          <w:t xml:space="preserve"> be considered during training, testing and inference of/from the ML entity</w:t>
        </w:r>
        <w:r w:rsidDel="007E5CA6">
          <w:t xml:space="preserve"> </w:t>
        </w:r>
        <w:r>
          <w:t xml:space="preserve">by the ML MnS Producer for ML training, testing or inference. These performance requirements need not indicate the technical performance indicators used for ML training, testing or inference, such as "accuracy" or "precision" or "recall" or "Mean Squared Error" etc. The ML MnS consumer for ML training, testing or inference may not be capable enough to indicate the performance metrics </w:t>
        </w:r>
        <w:del w:id="1350" w:author="Intel - Yizhi Yaod2" w:date="2022-11-28T10:41:00Z">
          <w:r w:rsidDel="008A2580">
            <w:delText>that shall</w:delText>
          </w:r>
        </w:del>
      </w:ins>
      <w:ins w:id="1351" w:author="Intel - Yizhi Yaod2" w:date="2022-11-28T10:41:00Z">
        <w:r w:rsidR="008A2580">
          <w:t>to</w:t>
        </w:r>
      </w:ins>
      <w:ins w:id="1352" w:author="Intel - Yizhi Yao" w:date="2022-11-21T14:41:00Z">
        <w:r>
          <w:t xml:space="preserve"> be used for training and testing. Instead, the AI/ML MnS consumer may indicate the requirement using a policy or guidance that reflects the preferred performance characteristics of the ML entity. Based on the indicated policy/</w:t>
        </w:r>
        <w:r w:rsidRPr="00086D50">
          <w:t xml:space="preserve"> </w:t>
        </w:r>
        <w:r>
          <w:t>guidance, the AI/ML MnS producer for ML training, testing</w:t>
        </w:r>
        <w:r w:rsidR="00C5028E">
          <w:t xml:space="preserve"> </w:t>
        </w:r>
        <w:r>
          <w:t xml:space="preserve">may then deduce and apply the appropriate performance indicators for training, testing or inference. Management capabilities are needed to enable the ML MnS consumer for ML training, testing or inference to indicate </w:t>
        </w:r>
        <w:r>
          <w:lastRenderedPageBreak/>
          <w:t>the behavioural and performance policy/guidance that may be transformed by the MnS producer to a technical performance indicator during training, testing or inference.</w:t>
        </w:r>
      </w:ins>
    </w:p>
    <w:p w14:paraId="577332B4" w14:textId="77777777" w:rsidR="006254CE" w:rsidRDefault="006254CE" w:rsidP="006254CE">
      <w:pPr>
        <w:pStyle w:val="Heading3"/>
      </w:pPr>
      <w:bookmarkStart w:id="1353" w:name="_Toc120096663"/>
      <w:bookmarkStart w:id="1354" w:name="_Toc120097023"/>
      <w:bookmarkStart w:id="1355" w:name="_Toc120528470"/>
      <w:r>
        <w:t>5.</w:t>
      </w:r>
      <w:r>
        <w:rPr>
          <w:lang w:val="en-US"/>
        </w:rPr>
        <w:t>1.3</w:t>
      </w:r>
      <w:r>
        <w:tab/>
        <w:t>Potential requirements</w:t>
      </w:r>
      <w:bookmarkEnd w:id="1353"/>
      <w:bookmarkEnd w:id="1354"/>
      <w:bookmarkEnd w:id="1355"/>
    </w:p>
    <w:p w14:paraId="796CFB94" w14:textId="33D73D0A" w:rsidR="006254CE" w:rsidRDefault="006254CE" w:rsidP="006254CE">
      <w:pPr>
        <w:rPr>
          <w:lang w:val="en-US" w:eastAsia="zh-CN"/>
        </w:rPr>
      </w:pPr>
      <w:r>
        <w:rPr>
          <w:b/>
          <w:lang w:eastAsia="zh-CN"/>
        </w:rPr>
        <w:t>REQ-MODEL_</w:t>
      </w:r>
      <w:r>
        <w:rPr>
          <w:b/>
          <w:lang w:val="en-US" w:eastAsia="zh-CN"/>
        </w:rPr>
        <w:t>PERF</w:t>
      </w:r>
      <w:r>
        <w:rPr>
          <w:b/>
          <w:lang w:eastAsia="zh-CN"/>
        </w:rPr>
        <w:t>-</w:t>
      </w:r>
      <w:del w:id="1356" w:author="Intel - Yizhi Yao" w:date="2022-10-19T14:35:00Z">
        <w:r w:rsidDel="00904558">
          <w:rPr>
            <w:b/>
            <w:lang w:eastAsia="zh-CN"/>
          </w:rPr>
          <w:delText>CON</w:delText>
        </w:r>
      </w:del>
      <w:ins w:id="1357" w:author="Intel - Yizhi Yao" w:date="2022-10-19T14:35:00Z">
        <w:r>
          <w:rPr>
            <w:b/>
            <w:lang w:eastAsia="zh-CN"/>
          </w:rPr>
          <w:t>TRAIN</w:t>
        </w:r>
      </w:ins>
      <w:r>
        <w:rPr>
          <w:b/>
          <w:lang w:eastAsia="zh-CN"/>
        </w:rPr>
        <w:t>-1</w:t>
      </w:r>
      <w:ins w:id="1358" w:author="NEC_Hassan Al-Kanani" w:date="2022-11-01T22:29:00Z">
        <w:r>
          <w:rPr>
            <w:lang w:eastAsia="zh-CN"/>
          </w:rPr>
          <w:t xml:space="preserve">: </w:t>
        </w:r>
      </w:ins>
      <w:del w:id="1359" w:author="NEC_Hassan Al-Kanani" w:date="2022-11-01T22:29:00Z">
        <w:r w:rsidDel="00875072">
          <w:rPr>
            <w:b/>
            <w:lang w:eastAsia="zh-CN"/>
          </w:rPr>
          <w:tab/>
        </w:r>
        <w:r w:rsidDel="00875072">
          <w:rPr>
            <w:lang w:eastAsia="zh-CN"/>
          </w:rPr>
          <w:tab/>
        </w:r>
      </w:del>
      <w:r>
        <w:rPr>
          <w:lang w:eastAsia="zh-CN"/>
        </w:rPr>
        <w:t xml:space="preserve">The </w:t>
      </w:r>
      <w:del w:id="1360" w:author="Intel - Yizhi Yao" w:date="2022-10-19T14:35:00Z">
        <w:r w:rsidDel="00904558">
          <w:rPr>
            <w:lang w:eastAsia="zh-CN"/>
          </w:rPr>
          <w:delText xml:space="preserve">AI/ML </w:delText>
        </w:r>
      </w:del>
      <w:del w:id="1361" w:author="NEC_Hassan Al-Kanani" w:date="2022-11-01T22:33:00Z">
        <w:r w:rsidDel="00875072">
          <w:delText xml:space="preserve">MnS producer </w:delText>
        </w:r>
      </w:del>
      <w:ins w:id="1362" w:author="Intel - Yizhi Yao" w:date="2022-10-19T14:38:00Z">
        <w:del w:id="1363" w:author="NEC_Hassan Al-Kanani" w:date="2022-11-01T22:33:00Z">
          <w:r w:rsidDel="00875072">
            <w:delText xml:space="preserve">for </w:delText>
          </w:r>
        </w:del>
        <w:r>
          <w:t>ML</w:t>
        </w:r>
      </w:ins>
      <w:ins w:id="1364" w:author="NEC_Hassan Al-Kanani" w:date="2022-11-01T22:33:00Z">
        <w:r>
          <w:t>T MnS producer</w:t>
        </w:r>
      </w:ins>
      <w:ins w:id="1365" w:author="Intel - Yizhi Yao" w:date="2022-10-19T14:35:00Z">
        <w:r>
          <w:t xml:space="preserve"> </w:t>
        </w:r>
      </w:ins>
      <w:r>
        <w:rPr>
          <w:lang w:eastAsia="zh-CN"/>
        </w:rPr>
        <w:t xml:space="preserve">should have a capability to </w:t>
      </w:r>
      <w:del w:id="1366" w:author="Intel - Yizhi Yao" w:date="2022-10-19T14:35:00Z">
        <w:r w:rsidDel="00904558">
          <w:rPr>
            <w:lang w:val="en-US" w:eastAsia="zh-CN"/>
          </w:rPr>
          <w:delText xml:space="preserve">define </w:delText>
        </w:r>
      </w:del>
      <w:ins w:id="1367" w:author="Intel - Yizhi Yao" w:date="2022-10-19T14:35:00Z">
        <w:r>
          <w:rPr>
            <w:lang w:val="en-US" w:eastAsia="zh-CN"/>
          </w:rPr>
          <w:t xml:space="preserve">allow </w:t>
        </w:r>
      </w:ins>
      <w:ins w:id="1368" w:author="NEC_Hassan Al-Kanani" w:date="2022-11-01T22:29:00Z">
        <w:r>
          <w:rPr>
            <w:lang w:val="en-US" w:eastAsia="zh-CN"/>
          </w:rPr>
          <w:t xml:space="preserve">an </w:t>
        </w:r>
      </w:ins>
      <w:ins w:id="1369" w:author="Intel - Yizhi Yao" w:date="2022-10-19T14:36:00Z">
        <w:r>
          <w:rPr>
            <w:lang w:val="en-US" w:eastAsia="zh-CN"/>
          </w:rPr>
          <w:t>authorized consumer to get the capabilities a</w:t>
        </w:r>
      </w:ins>
      <w:ins w:id="1370" w:author="Intel - Yizhi Yao" w:date="2022-10-19T14:37:00Z">
        <w:r>
          <w:rPr>
            <w:lang w:val="en-US" w:eastAsia="zh-CN"/>
          </w:rPr>
          <w:t>bout what kind</w:t>
        </w:r>
        <w:del w:id="1371" w:author="NEC_Hassan Al-Kanani" w:date="2022-11-01T22:36:00Z">
          <w:r w:rsidDel="00D762CB">
            <w:rPr>
              <w:lang w:val="en-US" w:eastAsia="zh-CN"/>
            </w:rPr>
            <w:delText>s</w:delText>
          </w:r>
        </w:del>
        <w:r>
          <w:rPr>
            <w:lang w:val="en-US" w:eastAsia="zh-CN"/>
          </w:rPr>
          <w:t xml:space="preserve"> of ML models the training function is able to train.</w:t>
        </w:r>
      </w:ins>
    </w:p>
    <w:p w14:paraId="19CC95BC" w14:textId="77777777" w:rsidR="006254CE" w:rsidRDefault="006254CE" w:rsidP="006254CE">
      <w:pPr>
        <w:rPr>
          <w:ins w:id="1372" w:author="Intel - Yizhi Yao" w:date="2022-11-21T11:01:00Z"/>
          <w:lang w:val="en-US" w:eastAsia="zh-CN"/>
        </w:rPr>
      </w:pPr>
      <w:ins w:id="1373" w:author="Intel - Yizhi Yao" w:date="2022-11-21T11:01:00Z">
        <w:r>
          <w:rPr>
            <w:b/>
            <w:lang w:eastAsia="zh-CN"/>
          </w:rPr>
          <w:t>REQ-MODEL_</w:t>
        </w:r>
        <w:r>
          <w:rPr>
            <w:b/>
            <w:lang w:val="en-US" w:eastAsia="zh-CN"/>
          </w:rPr>
          <w:t>PERF</w:t>
        </w:r>
        <w:r>
          <w:rPr>
            <w:b/>
            <w:lang w:eastAsia="zh-CN"/>
          </w:rPr>
          <w:t xml:space="preserve">-TRAIN-2: </w:t>
        </w:r>
        <w:r>
          <w:rPr>
            <w:lang w:eastAsia="zh-CN"/>
          </w:rPr>
          <w:t xml:space="preserve">The MLT </w:t>
        </w:r>
        <w:r>
          <w:t xml:space="preserve">MnS producer </w:t>
        </w:r>
        <w:r>
          <w:rPr>
            <w:lang w:eastAsia="zh-CN"/>
          </w:rPr>
          <w:t xml:space="preserve">should have a capability to </w:t>
        </w:r>
        <w:r>
          <w:rPr>
            <w:lang w:val="en-US" w:eastAsia="zh-CN"/>
          </w:rPr>
          <w:t>allow an authorized consumer to query what performance indicators are supported by the ML training function for each kind of ML model.</w:t>
        </w:r>
      </w:ins>
    </w:p>
    <w:p w14:paraId="58991A19" w14:textId="77777777" w:rsidR="006254CE" w:rsidRDefault="006254CE" w:rsidP="006254CE">
      <w:pPr>
        <w:rPr>
          <w:ins w:id="1374" w:author="Intel - Yizhi Yao" w:date="2022-11-21T11:01:00Z"/>
          <w:lang w:val="en-US" w:eastAsia="zh-CN"/>
        </w:rPr>
      </w:pPr>
      <w:ins w:id="1375" w:author="Intel - Yizhi Yao" w:date="2022-11-21T11:01:00Z">
        <w:r>
          <w:rPr>
            <w:b/>
            <w:lang w:eastAsia="zh-CN"/>
          </w:rPr>
          <w:t>REQ-MODEL_</w:t>
        </w:r>
        <w:r>
          <w:rPr>
            <w:b/>
            <w:lang w:val="en-US" w:eastAsia="zh-CN"/>
          </w:rPr>
          <w:t>PERF</w:t>
        </w:r>
        <w:r>
          <w:rPr>
            <w:b/>
            <w:lang w:eastAsia="zh-CN"/>
          </w:rPr>
          <w:t xml:space="preserve">-TRAIN-3: </w:t>
        </w:r>
        <w:r>
          <w:rPr>
            <w:lang w:eastAsia="zh-CN"/>
          </w:rPr>
          <w:t xml:space="preserve">The MLT </w:t>
        </w:r>
        <w:r>
          <w:t xml:space="preserve">MnS producer </w:t>
        </w:r>
        <w:r>
          <w:rPr>
            <w:lang w:eastAsia="zh-CN"/>
          </w:rPr>
          <w:t xml:space="preserve">should have a capability to </w:t>
        </w:r>
        <w:r>
          <w:rPr>
            <w:lang w:val="en-US" w:eastAsia="zh-CN"/>
          </w:rPr>
          <w:t>allow an authorized consumer to select the performance indicators from those supported by the ML training function for reporting the training performance for each kind of ML model.</w:t>
        </w:r>
      </w:ins>
    </w:p>
    <w:p w14:paraId="634D688B" w14:textId="78056794" w:rsidR="006254CE" w:rsidRPr="006254CE" w:rsidRDefault="006254CE" w:rsidP="006254CE">
      <w:pPr>
        <w:rPr>
          <w:ins w:id="1376" w:author="Intel - Yizhi Yao" w:date="2022-10-19T14:37:00Z"/>
          <w:lang w:eastAsia="zh-CN"/>
        </w:rPr>
      </w:pPr>
      <w:ins w:id="1377" w:author="Intel - Yizhi Yao" w:date="2022-11-21T11:01:00Z">
        <w:r>
          <w:rPr>
            <w:b/>
            <w:lang w:eastAsia="zh-CN"/>
          </w:rPr>
          <w:t>REQ-MODEL_</w:t>
        </w:r>
        <w:r>
          <w:rPr>
            <w:b/>
            <w:lang w:val="en-US" w:eastAsia="zh-CN"/>
          </w:rPr>
          <w:t>PERF</w:t>
        </w:r>
        <w:r>
          <w:rPr>
            <w:b/>
            <w:lang w:eastAsia="zh-CN"/>
          </w:rPr>
          <w:t>-TRAIN-4</w:t>
        </w:r>
        <w:r>
          <w:rPr>
            <w:lang w:eastAsia="zh-CN"/>
          </w:rPr>
          <w:t xml:space="preserve">: The MLT </w:t>
        </w:r>
        <w:r>
          <w:t xml:space="preserve">MnS producer </w:t>
        </w:r>
        <w:r>
          <w:rPr>
            <w:lang w:eastAsia="zh-CN"/>
          </w:rPr>
          <w:t xml:space="preserve">should have a capability to </w:t>
        </w:r>
        <w:r>
          <w:rPr>
            <w:lang w:val="en-US" w:eastAsia="zh-CN"/>
          </w:rPr>
          <w:t>allow an authorized consumer to provide the performance requirements for the ML model training using the selected the performance indicators from those supported by the ML training function.</w:t>
        </w:r>
      </w:ins>
    </w:p>
    <w:p w14:paraId="573F46BF" w14:textId="0841A277" w:rsidR="006254CE" w:rsidRDefault="006254CE" w:rsidP="006254CE">
      <w:r>
        <w:rPr>
          <w:b/>
          <w:lang w:eastAsia="zh-CN"/>
        </w:rPr>
        <w:t>REQ-AI/ML_BEH-1</w:t>
      </w:r>
      <w:ins w:id="1378" w:author="NEC_Hassan Al-Kanani" w:date="2022-11-01T22:26:00Z">
        <w:r>
          <w:rPr>
            <w:b/>
            <w:lang w:eastAsia="zh-CN"/>
          </w:rPr>
          <w:t>:</w:t>
        </w:r>
      </w:ins>
      <w:del w:id="1379" w:author="NEC_Hassan Al-Kanani" w:date="2022-11-01T22:26:00Z">
        <w:r w:rsidDel="00875072">
          <w:rPr>
            <w:b/>
            <w:lang w:eastAsia="zh-CN"/>
          </w:rPr>
          <w:delText xml:space="preserve"> </w:delText>
        </w:r>
        <w:r w:rsidDel="00875072">
          <w:rPr>
            <w:b/>
            <w:lang w:eastAsia="zh-CN"/>
          </w:rPr>
          <w:tab/>
        </w:r>
      </w:del>
      <w:ins w:id="1380" w:author="NEC_Hassan Al-Kanani" w:date="2022-11-01T22:26:00Z">
        <w:r>
          <w:rPr>
            <w:b/>
            <w:lang w:eastAsia="zh-CN"/>
          </w:rPr>
          <w:t xml:space="preserve"> </w:t>
        </w:r>
      </w:ins>
      <w:r>
        <w:rPr>
          <w:bCs/>
          <w:lang w:eastAsia="zh-CN"/>
        </w:rPr>
        <w:t>T</w:t>
      </w:r>
      <w:r w:rsidRPr="006738C9">
        <w:rPr>
          <w:bCs/>
          <w:lang w:eastAsia="zh-CN"/>
        </w:rPr>
        <w:t>he 3GPP management system</w:t>
      </w:r>
      <w:r>
        <w:rPr>
          <w:b/>
          <w:lang w:eastAsia="zh-CN"/>
        </w:rPr>
        <w:t xml:space="preserve"> </w:t>
      </w:r>
      <w:del w:id="1381" w:author="Intel - Yizhi Yao" w:date="2022-11-21T11:01:00Z">
        <w:r w:rsidDel="006254CE">
          <w:rPr>
            <w:rFonts w:cs="Arial"/>
          </w:rPr>
          <w:delText xml:space="preserve">shall </w:delText>
        </w:r>
      </w:del>
      <w:ins w:id="1382" w:author="Intel - Yizhi Yao" w:date="2022-11-21T11:01:00Z">
        <w:r>
          <w:rPr>
            <w:rFonts w:cs="Arial"/>
          </w:rPr>
          <w:t xml:space="preserve">should </w:t>
        </w:r>
      </w:ins>
      <w:r>
        <w:rPr>
          <w:rFonts w:cs="Arial"/>
        </w:rPr>
        <w:t xml:space="preserve">have a capability to inform </w:t>
      </w:r>
      <w:ins w:id="1383" w:author="NEC_Hassan Al-Kanani" w:date="2022-11-01T22:43:00Z">
        <w:r>
          <w:rPr>
            <w:rFonts w:cs="Arial"/>
          </w:rPr>
          <w:t xml:space="preserve">an </w:t>
        </w:r>
      </w:ins>
      <w:r>
        <w:rPr>
          <w:lang w:val="en-US"/>
        </w:rPr>
        <w:t xml:space="preserve">authorized AI/ML MnS </w:t>
      </w:r>
      <w:r>
        <w:t>consumer (e.g. the operator) about the behavior of the ML</w:t>
      </w:r>
      <w:ins w:id="1384" w:author="NEC_Hassan Al-Kanani" w:date="2022-11-01T22:45:00Z">
        <w:r>
          <w:t xml:space="preserve"> </w:t>
        </w:r>
      </w:ins>
      <w:del w:id="1385" w:author="NEC_Hassan Al-Kanani" w:date="2022-11-01T22:45:00Z">
        <w:r w:rsidDel="007633C5">
          <w:delText>E</w:delText>
        </w:r>
      </w:del>
      <w:ins w:id="1386" w:author="NEC_Hassan Al-Kanani" w:date="2022-11-01T22:45:00Z">
        <w:r>
          <w:t>e</w:t>
        </w:r>
      </w:ins>
      <w:r>
        <w:t>ntity, in an ML</w:t>
      </w:r>
      <w:del w:id="1387" w:author="NEC_Hassan Al-Kanani" w:date="2022-11-01T22:28:00Z">
        <w:r w:rsidDel="00875072">
          <w:delText>ENTITY</w:delText>
        </w:r>
      </w:del>
      <w:ins w:id="1388" w:author="NEC_Hassan Al-Kanani" w:date="2022-11-01T22:28:00Z">
        <w:r>
          <w:t xml:space="preserve"> entity</w:t>
        </w:r>
      </w:ins>
      <w:r>
        <w:t xml:space="preserve"> agnostic manner without the need to expose its internal characteristics</w:t>
      </w:r>
      <w:ins w:id="1389" w:author="NEC_Hassan Al-Kanani" w:date="2022-11-01T22:45:00Z">
        <w:r>
          <w:t>.</w:t>
        </w:r>
      </w:ins>
    </w:p>
    <w:p w14:paraId="3189F8AF" w14:textId="3DE83BF0" w:rsidR="006254CE" w:rsidRDefault="006254CE" w:rsidP="006254CE">
      <w:pPr>
        <w:rPr>
          <w:ins w:id="1390" w:author="Intel - Yizhi Yao" w:date="2022-10-19T14:44:00Z"/>
        </w:rPr>
      </w:pPr>
      <w:r>
        <w:rPr>
          <w:b/>
          <w:lang w:eastAsia="zh-CN"/>
        </w:rPr>
        <w:t>REQ-AI/ML_BEH-2</w:t>
      </w:r>
      <w:ins w:id="1391" w:author="NEC_Hassan Al-Kanani" w:date="2022-11-01T22:26:00Z">
        <w:r>
          <w:rPr>
            <w:b/>
            <w:lang w:eastAsia="zh-CN"/>
          </w:rPr>
          <w:t>:</w:t>
        </w:r>
      </w:ins>
      <w:del w:id="1392" w:author="NEC_Hassan Al-Kanani" w:date="2022-11-01T22:26:00Z">
        <w:r w:rsidDel="00875072">
          <w:rPr>
            <w:b/>
            <w:lang w:eastAsia="zh-CN"/>
          </w:rPr>
          <w:delText xml:space="preserve"> </w:delText>
        </w:r>
        <w:r w:rsidDel="00875072">
          <w:rPr>
            <w:b/>
            <w:lang w:eastAsia="zh-CN"/>
          </w:rPr>
          <w:tab/>
        </w:r>
      </w:del>
      <w:ins w:id="1393" w:author="NEC_Hassan Al-Kanani" w:date="2022-11-01T22:26:00Z">
        <w:r>
          <w:rPr>
            <w:b/>
            <w:lang w:eastAsia="zh-CN"/>
          </w:rPr>
          <w:t xml:space="preserve"> </w:t>
        </w:r>
      </w:ins>
      <w:r>
        <w:rPr>
          <w:bCs/>
          <w:lang w:eastAsia="zh-CN"/>
        </w:rPr>
        <w:t>T</w:t>
      </w:r>
      <w:r w:rsidRPr="006738C9">
        <w:rPr>
          <w:bCs/>
          <w:lang w:eastAsia="zh-CN"/>
        </w:rPr>
        <w:t xml:space="preserve">he </w:t>
      </w:r>
      <w:ins w:id="1394" w:author="NEC_Hassan Al-Kanani" w:date="2022-11-01T22:45:00Z">
        <w:r>
          <w:rPr>
            <w:bCs/>
            <w:lang w:eastAsia="zh-CN"/>
          </w:rPr>
          <w:t xml:space="preserve">3GPP </w:t>
        </w:r>
      </w:ins>
      <w:ins w:id="1395" w:author="Intel - Yizhi Yao" w:date="2022-11-21T11:01:00Z">
        <w:r w:rsidRPr="006738C9">
          <w:rPr>
            <w:bCs/>
            <w:lang w:eastAsia="zh-CN"/>
          </w:rPr>
          <w:t xml:space="preserve">management </w:t>
        </w:r>
      </w:ins>
      <w:ins w:id="1396" w:author="NEC_Hassan Al-Kanani" w:date="2022-11-01T22:45:00Z">
        <w:r>
          <w:rPr>
            <w:bCs/>
            <w:lang w:eastAsia="zh-CN"/>
          </w:rPr>
          <w:t xml:space="preserve">system </w:t>
        </w:r>
      </w:ins>
      <w:del w:id="1397" w:author="Intel - Yizhi Yao" w:date="2022-11-21T11:06:00Z">
        <w:r w:rsidDel="00AE5D56">
          <w:rPr>
            <w:rFonts w:cs="Arial"/>
          </w:rPr>
          <w:delText xml:space="preserve">shall </w:delText>
        </w:r>
      </w:del>
      <w:ins w:id="1398" w:author="Intel - Yizhi Yao" w:date="2022-11-21T11:06:00Z">
        <w:r w:rsidR="00AE5D56">
          <w:rPr>
            <w:rFonts w:cs="Arial"/>
          </w:rPr>
          <w:t xml:space="preserve">should </w:t>
        </w:r>
      </w:ins>
      <w:r>
        <w:rPr>
          <w:rFonts w:cs="Arial"/>
        </w:rPr>
        <w:t xml:space="preserve">have </w:t>
      </w:r>
      <w:ins w:id="1399" w:author="NEC_Hassan Al-Kanani" w:date="2022-11-01T22:46:00Z">
        <w:r>
          <w:rPr>
            <w:rFonts w:cs="Arial"/>
          </w:rPr>
          <w:t xml:space="preserve">a </w:t>
        </w:r>
      </w:ins>
      <w:r>
        <w:rPr>
          <w:rFonts w:cs="Arial"/>
        </w:rPr>
        <w:t>capability that enables</w:t>
      </w:r>
      <w:r>
        <w:rPr>
          <w:lang w:val="en-US"/>
        </w:rPr>
        <w:t xml:space="preserve"> an authorized AI/ML MnS </w:t>
      </w:r>
      <w:r>
        <w:t xml:space="preserve">consumer (e.g. the operator) </w:t>
      </w:r>
      <w:r>
        <w:rPr>
          <w:lang w:val="en-US"/>
        </w:rPr>
        <w:t xml:space="preserve">to configure the behavior </w:t>
      </w:r>
      <w:r>
        <w:t>of the ML</w:t>
      </w:r>
      <w:ins w:id="1400" w:author="NEC_Hassan Al-Kanani" w:date="2022-11-01T22:29:00Z">
        <w:r>
          <w:t xml:space="preserve"> </w:t>
        </w:r>
      </w:ins>
      <w:del w:id="1401" w:author="NEC_Hassan Al-Kanani" w:date="2022-11-01T22:29:00Z">
        <w:r w:rsidDel="00875072">
          <w:delText>E</w:delText>
        </w:r>
      </w:del>
      <w:ins w:id="1402" w:author="NEC_Hassan Al-Kanani" w:date="2022-11-01T22:29:00Z">
        <w:r>
          <w:t>e</w:t>
        </w:r>
      </w:ins>
      <w:r>
        <w:t>ntity, in an ML</w:t>
      </w:r>
      <w:del w:id="1403" w:author="NEC_Hassan Al-Kanani" w:date="2022-11-01T22:28:00Z">
        <w:r w:rsidDel="00875072">
          <w:delText>ENTITY</w:delText>
        </w:r>
      </w:del>
      <w:ins w:id="1404" w:author="NEC_Hassan Al-Kanani" w:date="2022-11-01T22:28:00Z">
        <w:r>
          <w:t xml:space="preserve"> entity</w:t>
        </w:r>
      </w:ins>
      <w:r>
        <w:t xml:space="preserve"> agnostic manner that does need to expose its internal characteristics</w:t>
      </w:r>
      <w:ins w:id="1405" w:author="Intel - Yizhi Yao" w:date="2022-10-19T14:44:00Z">
        <w:r>
          <w:t>.</w:t>
        </w:r>
      </w:ins>
    </w:p>
    <w:p w14:paraId="24EF17D7" w14:textId="77777777" w:rsidR="006254CE" w:rsidRDefault="006254CE" w:rsidP="006254CE">
      <w:pPr>
        <w:rPr>
          <w:ins w:id="1406" w:author="Intel - Yizhi Yao" w:date="2022-11-21T11:02:00Z"/>
          <w:lang w:val="en-US" w:eastAsia="zh-CN"/>
        </w:rPr>
      </w:pPr>
      <w:ins w:id="1407" w:author="Intel - Yizhi Yao" w:date="2022-11-21T11:02:00Z">
        <w:r>
          <w:rPr>
            <w:b/>
            <w:lang w:eastAsia="zh-CN"/>
          </w:rPr>
          <w:t>REQ-</w:t>
        </w:r>
        <w:r w:rsidRPr="00731BAC">
          <w:rPr>
            <w:b/>
            <w:lang w:eastAsia="zh-CN"/>
          </w:rPr>
          <w:t xml:space="preserve"> </w:t>
        </w:r>
        <w:r>
          <w:rPr>
            <w:b/>
            <w:lang w:eastAsia="zh-CN"/>
          </w:rPr>
          <w:t>AI/ML_</w:t>
        </w:r>
        <w:r>
          <w:rPr>
            <w:b/>
            <w:lang w:val="en-US" w:eastAsia="zh-CN"/>
          </w:rPr>
          <w:t>PERF</w:t>
        </w:r>
        <w:r>
          <w:rPr>
            <w:b/>
            <w:lang w:eastAsia="zh-CN"/>
          </w:rPr>
          <w:t xml:space="preserve">-INF-1: </w:t>
        </w:r>
        <w:r>
          <w:rPr>
            <w:lang w:eastAsia="zh-CN"/>
          </w:rPr>
          <w:t xml:space="preserve">The </w:t>
        </w:r>
        <w:r>
          <w:t xml:space="preserve">MnS producer responsible for AI/ML inference performance management </w:t>
        </w:r>
        <w:r>
          <w:rPr>
            <w:lang w:eastAsia="zh-CN"/>
          </w:rPr>
          <w:t xml:space="preserve">should have a capability to </w:t>
        </w:r>
        <w:r>
          <w:rPr>
            <w:lang w:val="en-US" w:eastAsia="zh-CN"/>
          </w:rPr>
          <w:t>allow an authorized consumer to get the inference output provided by an inference function (MDAF, NWDAF or RAN intelligence function).</w:t>
        </w:r>
      </w:ins>
    </w:p>
    <w:p w14:paraId="03725439" w14:textId="77777777" w:rsidR="006254CE" w:rsidRDefault="006254CE" w:rsidP="006254CE">
      <w:pPr>
        <w:rPr>
          <w:ins w:id="1408" w:author="Intel - Yizhi Yao" w:date="2022-11-21T11:02:00Z"/>
          <w:lang w:eastAsia="zh-CN"/>
        </w:rPr>
      </w:pPr>
      <w:ins w:id="1409" w:author="Intel - Yizhi Yao" w:date="2022-11-21T11:02:00Z">
        <w:r>
          <w:rPr>
            <w:b/>
            <w:lang w:eastAsia="zh-CN"/>
          </w:rPr>
          <w:t>REQ-</w:t>
        </w:r>
        <w:r w:rsidRPr="00731BAC">
          <w:rPr>
            <w:b/>
            <w:lang w:eastAsia="zh-CN"/>
          </w:rPr>
          <w:t xml:space="preserve"> </w:t>
        </w:r>
        <w:r>
          <w:rPr>
            <w:b/>
            <w:lang w:eastAsia="zh-CN"/>
          </w:rPr>
          <w:t>AI/ML_</w:t>
        </w:r>
        <w:r>
          <w:rPr>
            <w:b/>
            <w:lang w:val="en-US" w:eastAsia="zh-CN"/>
          </w:rPr>
          <w:t>PERF</w:t>
        </w:r>
        <w:r>
          <w:rPr>
            <w:b/>
            <w:lang w:eastAsia="zh-CN"/>
          </w:rPr>
          <w:t xml:space="preserve">-INF-2: </w:t>
        </w:r>
        <w:r>
          <w:rPr>
            <w:lang w:eastAsia="zh-CN"/>
          </w:rPr>
          <w:t xml:space="preserve">The </w:t>
        </w:r>
        <w:r>
          <w:t xml:space="preserve">MnS producer responsible for AI/ML inference performance management </w:t>
        </w:r>
        <w:r>
          <w:rPr>
            <w:lang w:eastAsia="zh-CN"/>
          </w:rPr>
          <w:t xml:space="preserve">should have a capability to </w:t>
        </w:r>
        <w:r>
          <w:rPr>
            <w:lang w:val="en-US" w:eastAsia="zh-CN"/>
          </w:rPr>
          <w:t>allow an authorized consumer to provide feedback about an inference output.</w:t>
        </w:r>
      </w:ins>
    </w:p>
    <w:p w14:paraId="5415BC43" w14:textId="77777777" w:rsidR="006254CE" w:rsidRDefault="006254CE" w:rsidP="006254CE">
      <w:pPr>
        <w:rPr>
          <w:ins w:id="1410" w:author="Intel - Yizhi Yao" w:date="2022-11-21T11:02:00Z"/>
          <w:lang w:eastAsia="zh-CN"/>
        </w:rPr>
      </w:pPr>
      <w:ins w:id="1411" w:author="Intel - Yizhi Yao" w:date="2022-11-21T11:02:00Z">
        <w:r>
          <w:rPr>
            <w:b/>
            <w:lang w:eastAsia="zh-CN"/>
          </w:rPr>
          <w:t>REQ-</w:t>
        </w:r>
        <w:r w:rsidRPr="00731BAC">
          <w:rPr>
            <w:b/>
            <w:lang w:eastAsia="zh-CN"/>
          </w:rPr>
          <w:t xml:space="preserve"> </w:t>
        </w:r>
        <w:r>
          <w:rPr>
            <w:b/>
            <w:lang w:eastAsia="zh-CN"/>
          </w:rPr>
          <w:t>AI/ML_</w:t>
        </w:r>
        <w:r>
          <w:rPr>
            <w:b/>
            <w:lang w:val="en-US" w:eastAsia="zh-CN"/>
          </w:rPr>
          <w:t>PERF</w:t>
        </w:r>
        <w:r>
          <w:rPr>
            <w:b/>
            <w:lang w:eastAsia="zh-CN"/>
          </w:rPr>
          <w:t xml:space="preserve">-INF-3: </w:t>
        </w:r>
        <w:r>
          <w:rPr>
            <w:lang w:eastAsia="zh-CN"/>
          </w:rPr>
          <w:t xml:space="preserve">The </w:t>
        </w:r>
        <w:r>
          <w:t xml:space="preserve">MnS producer responsible for AI/ML inference performance management </w:t>
        </w:r>
        <w:r>
          <w:rPr>
            <w:lang w:eastAsia="zh-CN"/>
          </w:rPr>
          <w:t xml:space="preserve">should have a capability to </w:t>
        </w:r>
        <w:r>
          <w:rPr>
            <w:lang w:val="en-US" w:eastAsia="zh-CN"/>
          </w:rPr>
          <w:t>allow an authorized consumer to be informed about the actions taken that were triggered by the inference output provided by an inference function (MDAF, NWDAF or RAN intelligence function).</w:t>
        </w:r>
      </w:ins>
    </w:p>
    <w:p w14:paraId="60E440F6" w14:textId="77777777" w:rsidR="006254CE" w:rsidRDefault="006254CE" w:rsidP="006254CE">
      <w:pPr>
        <w:rPr>
          <w:ins w:id="1412" w:author="Intel - Yizhi Yao" w:date="2022-11-21T11:02:00Z"/>
          <w:lang w:val="en-US" w:eastAsia="zh-CN"/>
        </w:rPr>
      </w:pPr>
      <w:ins w:id="1413" w:author="Intel - Yizhi Yao" w:date="2022-11-21T11:02:00Z">
        <w:r>
          <w:rPr>
            <w:b/>
            <w:lang w:eastAsia="zh-CN"/>
          </w:rPr>
          <w:t>REQ-</w:t>
        </w:r>
        <w:r w:rsidRPr="00731BAC">
          <w:rPr>
            <w:b/>
            <w:lang w:eastAsia="zh-CN"/>
          </w:rPr>
          <w:t xml:space="preserve"> </w:t>
        </w:r>
        <w:r>
          <w:rPr>
            <w:b/>
            <w:lang w:eastAsia="zh-CN"/>
          </w:rPr>
          <w:t>AI/ML_</w:t>
        </w:r>
        <w:r>
          <w:rPr>
            <w:b/>
            <w:lang w:val="en-US" w:eastAsia="zh-CN"/>
          </w:rPr>
          <w:t>PERF</w:t>
        </w:r>
        <w:r>
          <w:rPr>
            <w:b/>
            <w:lang w:eastAsia="zh-CN"/>
          </w:rPr>
          <w:t xml:space="preserve">-INF-4: </w:t>
        </w:r>
        <w:r>
          <w:rPr>
            <w:lang w:eastAsia="zh-CN"/>
          </w:rPr>
          <w:t xml:space="preserve">The </w:t>
        </w:r>
        <w:r>
          <w:t xml:space="preserve">MnS producer responsible for AI/ML inference performance management </w:t>
        </w:r>
        <w:r>
          <w:rPr>
            <w:lang w:eastAsia="zh-CN"/>
          </w:rPr>
          <w:t xml:space="preserve">should have a capability to </w:t>
        </w:r>
        <w:r>
          <w:rPr>
            <w:lang w:val="en-US" w:eastAsia="zh-CN"/>
          </w:rPr>
          <w:t>allow an authorized consumer to collect the performance data related to an inference function (MDAF, NWDAF or RAN intelligence function).</w:t>
        </w:r>
      </w:ins>
    </w:p>
    <w:p w14:paraId="6D2EA0E5" w14:textId="43CD7C03" w:rsidR="006254CE" w:rsidRDefault="006254CE" w:rsidP="006254CE">
      <w:pPr>
        <w:rPr>
          <w:ins w:id="1414" w:author="Intel - Yizhi Yao" w:date="2022-11-21T11:23:00Z"/>
          <w:lang w:val="en-US" w:eastAsia="zh-CN"/>
        </w:rPr>
      </w:pPr>
      <w:ins w:id="1415" w:author="Intel - Yizhi Yao_1104" w:date="2022-11-17T09:36:00Z">
        <w:r>
          <w:rPr>
            <w:b/>
            <w:lang w:eastAsia="zh-CN"/>
          </w:rPr>
          <w:t>REQ-</w:t>
        </w:r>
        <w:r w:rsidRPr="00731BAC">
          <w:rPr>
            <w:b/>
            <w:lang w:eastAsia="zh-CN"/>
          </w:rPr>
          <w:t xml:space="preserve"> </w:t>
        </w:r>
        <w:r>
          <w:rPr>
            <w:b/>
            <w:lang w:eastAsia="zh-CN"/>
          </w:rPr>
          <w:t>AI/ML_</w:t>
        </w:r>
        <w:r>
          <w:rPr>
            <w:b/>
            <w:lang w:val="en-US" w:eastAsia="zh-CN"/>
          </w:rPr>
          <w:t>PERF</w:t>
        </w:r>
        <w:r>
          <w:rPr>
            <w:b/>
            <w:lang w:eastAsia="zh-CN"/>
          </w:rPr>
          <w:t xml:space="preserve">-INF-5: </w:t>
        </w:r>
        <w:r>
          <w:rPr>
            <w:lang w:eastAsia="zh-CN"/>
          </w:rPr>
          <w:t xml:space="preserve">The </w:t>
        </w:r>
        <w:r>
          <w:t xml:space="preserve">MnS producer responsible for AI/ML inference performance management </w:t>
        </w:r>
        <w:r>
          <w:rPr>
            <w:lang w:eastAsia="zh-CN"/>
          </w:rPr>
          <w:t xml:space="preserve">should have a capability to </w:t>
        </w:r>
        <w:r>
          <w:rPr>
            <w:lang w:val="en-US" w:eastAsia="zh-CN"/>
          </w:rPr>
          <w:t>allow an authorized consumer to collect the performance data for evaluating the performance of an ML entity during inference.</w:t>
        </w:r>
      </w:ins>
    </w:p>
    <w:p w14:paraId="059F2E63" w14:textId="14899FD0" w:rsidR="0086074B" w:rsidRPr="00806E76" w:rsidRDefault="0086074B" w:rsidP="0086074B">
      <w:pPr>
        <w:spacing w:line="264" w:lineRule="auto"/>
        <w:jc w:val="both"/>
        <w:rPr>
          <w:ins w:id="1416" w:author="Intel - Yizhi Yao" w:date="2022-11-21T11:23:00Z"/>
          <w:rFonts w:cs="Arial"/>
        </w:rPr>
      </w:pPr>
      <w:ins w:id="1417" w:author="Intel - Yizhi Yao" w:date="2022-11-21T11:23:00Z">
        <w:r w:rsidRPr="00806E76">
          <w:rPr>
            <w:b/>
            <w:lang w:eastAsia="zh-CN"/>
          </w:rPr>
          <w:t>REQ-AI/ML</w:t>
        </w:r>
      </w:ins>
      <w:ins w:id="1418" w:author="Intel - Yizhi Yao" w:date="2022-11-21T11:26:00Z">
        <w:r w:rsidR="00B145F0">
          <w:rPr>
            <w:b/>
            <w:lang w:eastAsia="zh-CN"/>
          </w:rPr>
          <w:t>_</w:t>
        </w:r>
      </w:ins>
      <w:ins w:id="1419" w:author="Intel - Yizhi Yao" w:date="2022-11-21T11:27:00Z">
        <w:r w:rsidR="00B145F0">
          <w:rPr>
            <w:b/>
            <w:lang w:val="en-US" w:eastAsia="zh-CN"/>
          </w:rPr>
          <w:t>PERF</w:t>
        </w:r>
        <w:r w:rsidR="00B145F0">
          <w:rPr>
            <w:b/>
            <w:lang w:eastAsia="zh-CN"/>
          </w:rPr>
          <w:t>-</w:t>
        </w:r>
      </w:ins>
      <w:ins w:id="1420" w:author="Intel - Yizhi Yao" w:date="2022-11-21T11:23:00Z">
        <w:r>
          <w:rPr>
            <w:b/>
            <w:lang w:eastAsia="zh-CN"/>
          </w:rPr>
          <w:t>ABS</w:t>
        </w:r>
        <w:r w:rsidRPr="00806E76">
          <w:rPr>
            <w:b/>
            <w:lang w:eastAsia="zh-CN"/>
          </w:rPr>
          <w:t>-1</w:t>
        </w:r>
      </w:ins>
      <w:ins w:id="1421" w:author="Intel - Yizhi Yao" w:date="2022-11-21T14:43:00Z">
        <w:r w:rsidR="001465D4">
          <w:rPr>
            <w:b/>
            <w:lang w:eastAsia="zh-CN"/>
          </w:rPr>
          <w:t xml:space="preserve">: </w:t>
        </w:r>
      </w:ins>
      <w:ins w:id="1422" w:author="Intel - Yizhi Yao" w:date="2022-11-21T11:23:00Z">
        <w:r>
          <w:rPr>
            <w:bCs/>
            <w:lang w:eastAsia="zh-CN"/>
          </w:rPr>
          <w:t>T</w:t>
        </w:r>
        <w:r w:rsidRPr="00806E76">
          <w:rPr>
            <w:bCs/>
            <w:lang w:eastAsia="zh-CN"/>
          </w:rPr>
          <w:t>he 3GPP management system</w:t>
        </w:r>
        <w:r w:rsidRPr="00806E76">
          <w:rPr>
            <w:b/>
            <w:lang w:eastAsia="zh-CN"/>
          </w:rPr>
          <w:t xml:space="preserve"> </w:t>
        </w:r>
        <w:r>
          <w:rPr>
            <w:rFonts w:cs="Arial"/>
          </w:rPr>
          <w:t>should</w:t>
        </w:r>
        <w:r w:rsidRPr="00806E76">
          <w:rPr>
            <w:rFonts w:cs="Arial"/>
          </w:rPr>
          <w:t xml:space="preserve"> have a capability for an authorized </w:t>
        </w:r>
        <w:bookmarkStart w:id="1423" w:name="_Hlk119576496"/>
        <w:r>
          <w:rPr>
            <w:rFonts w:cs="Arial"/>
          </w:rPr>
          <w:t xml:space="preserve">MnS </w:t>
        </w:r>
        <w:bookmarkEnd w:id="1423"/>
        <w:r w:rsidRPr="00806E76">
          <w:rPr>
            <w:rFonts w:cs="Arial"/>
          </w:rPr>
          <w:t>consumer (e.g.</w:t>
        </w:r>
      </w:ins>
      <w:ins w:id="1424" w:author="Intel - Yizhi Yao" w:date="2022-11-21T11:24:00Z">
        <w:r>
          <w:rPr>
            <w:rFonts w:cs="Arial"/>
          </w:rPr>
          <w:t>,</w:t>
        </w:r>
      </w:ins>
      <w:ins w:id="1425" w:author="Intel - Yizhi Yao" w:date="2022-11-21T11:23:00Z">
        <w:r w:rsidRPr="00806E76">
          <w:rPr>
            <w:rFonts w:cs="Arial"/>
          </w:rPr>
          <w:t xml:space="preserve"> an operator)</w:t>
        </w:r>
        <w:r>
          <w:rPr>
            <w:rFonts w:cs="Arial"/>
          </w:rPr>
          <w:t xml:space="preserve"> </w:t>
        </w:r>
        <w:r w:rsidRPr="00806E76">
          <w:rPr>
            <w:rFonts w:cs="Arial"/>
          </w:rPr>
          <w:t>to configure an abstract performance range that defines the minimum a</w:t>
        </w:r>
        <w:r>
          <w:rPr>
            <w:rFonts w:cs="Arial"/>
          </w:rPr>
          <w:t>n</w:t>
        </w:r>
        <w:r w:rsidRPr="00806E76">
          <w:rPr>
            <w:rFonts w:cs="Arial"/>
          </w:rPr>
          <w:t>d</w:t>
        </w:r>
        <w:r>
          <w:rPr>
            <w:rFonts w:cs="Arial"/>
          </w:rPr>
          <w:t xml:space="preserve"> </w:t>
        </w:r>
        <w:r w:rsidRPr="00806E76">
          <w:rPr>
            <w:rFonts w:cs="Arial"/>
          </w:rPr>
          <w:t>maximum performance as expressed on an abstract performance index.</w:t>
        </w:r>
      </w:ins>
    </w:p>
    <w:p w14:paraId="46C34BF4" w14:textId="27D41389" w:rsidR="0086074B" w:rsidRPr="00806E76" w:rsidRDefault="0086074B" w:rsidP="0086074B">
      <w:pPr>
        <w:spacing w:line="264" w:lineRule="auto"/>
        <w:jc w:val="both"/>
        <w:rPr>
          <w:ins w:id="1426" w:author="Intel - Yizhi Yao" w:date="2022-11-21T11:23:00Z"/>
          <w:rFonts w:cs="Arial"/>
        </w:rPr>
      </w:pPr>
      <w:ins w:id="1427" w:author="Intel - Yizhi Yao" w:date="2022-11-21T11:23:00Z">
        <w:r w:rsidRPr="00806E76">
          <w:rPr>
            <w:b/>
            <w:lang w:eastAsia="zh-CN"/>
          </w:rPr>
          <w:t>REQ-AI/ML</w:t>
        </w:r>
      </w:ins>
      <w:ins w:id="1428" w:author="Intel - Yizhi Yao" w:date="2022-11-21T11:26:00Z">
        <w:r w:rsidR="00B145F0">
          <w:rPr>
            <w:b/>
            <w:lang w:eastAsia="zh-CN"/>
          </w:rPr>
          <w:t>_</w:t>
        </w:r>
      </w:ins>
      <w:ins w:id="1429" w:author="Intel - Yizhi Yao" w:date="2022-11-21T11:27:00Z">
        <w:r w:rsidR="00B145F0">
          <w:rPr>
            <w:b/>
            <w:lang w:val="en-US" w:eastAsia="zh-CN"/>
          </w:rPr>
          <w:t>PERF</w:t>
        </w:r>
        <w:r w:rsidR="00B145F0">
          <w:rPr>
            <w:b/>
            <w:lang w:eastAsia="zh-CN"/>
          </w:rPr>
          <w:t>-</w:t>
        </w:r>
      </w:ins>
      <w:ins w:id="1430" w:author="Intel - Yizhi Yao" w:date="2022-11-21T11:23:00Z">
        <w:r>
          <w:rPr>
            <w:b/>
            <w:lang w:eastAsia="zh-CN"/>
          </w:rPr>
          <w:t>ABS</w:t>
        </w:r>
        <w:r w:rsidRPr="00806E76">
          <w:rPr>
            <w:b/>
            <w:lang w:eastAsia="zh-CN"/>
          </w:rPr>
          <w:t>-2</w:t>
        </w:r>
      </w:ins>
      <w:ins w:id="1431" w:author="Intel - Yizhi Yao" w:date="2022-11-21T14:43:00Z">
        <w:r w:rsidR="001465D4">
          <w:rPr>
            <w:b/>
            <w:lang w:eastAsia="zh-CN"/>
          </w:rPr>
          <w:t xml:space="preserve">: </w:t>
        </w:r>
      </w:ins>
      <w:ins w:id="1432" w:author="Intel - Yizhi Yao" w:date="2022-11-21T11:23:00Z">
        <w:r>
          <w:rPr>
            <w:bCs/>
            <w:lang w:eastAsia="zh-CN"/>
          </w:rPr>
          <w:t>T</w:t>
        </w:r>
        <w:r w:rsidRPr="00806E76">
          <w:rPr>
            <w:bCs/>
            <w:lang w:eastAsia="zh-CN"/>
          </w:rPr>
          <w:t>he 3GPP management system</w:t>
        </w:r>
        <w:r w:rsidRPr="00806E76">
          <w:rPr>
            <w:b/>
            <w:lang w:eastAsia="zh-CN"/>
          </w:rPr>
          <w:t xml:space="preserve"> </w:t>
        </w:r>
        <w:r>
          <w:rPr>
            <w:rFonts w:cs="Arial"/>
          </w:rPr>
          <w:t>should</w:t>
        </w:r>
        <w:r w:rsidRPr="00806E76">
          <w:rPr>
            <w:rFonts w:cs="Arial"/>
          </w:rPr>
          <w:t xml:space="preserve"> have a capability for an authorized </w:t>
        </w:r>
        <w:r>
          <w:rPr>
            <w:rFonts w:cs="Arial"/>
          </w:rPr>
          <w:t xml:space="preserve">MnS </w:t>
        </w:r>
        <w:r w:rsidRPr="00806E76">
          <w:rPr>
            <w:rFonts w:cs="Arial"/>
          </w:rPr>
          <w:t>consumer (e.g.</w:t>
        </w:r>
        <w:r>
          <w:rPr>
            <w:rFonts w:cs="Arial"/>
          </w:rPr>
          <w:t>,</w:t>
        </w:r>
        <w:r w:rsidRPr="00806E76">
          <w:rPr>
            <w:rFonts w:cs="Arial"/>
          </w:rPr>
          <w:t xml:space="preserve"> the producer of AI/ML services such as the producer of </w:t>
        </w:r>
        <w:del w:id="1433" w:author="Intel - Yizhi Yaod2" w:date="2022-11-28T08:39:00Z">
          <w:r w:rsidRPr="00806E76" w:rsidDel="002B1E9F">
            <w:rPr>
              <w:rFonts w:cs="Arial"/>
            </w:rPr>
            <w:delText>AI/</w:delText>
          </w:r>
        </w:del>
        <w:r w:rsidRPr="00806E76">
          <w:rPr>
            <w:rFonts w:cs="Arial"/>
          </w:rPr>
          <w:t>ML training or AI/ML inference services)</w:t>
        </w:r>
        <w:r>
          <w:rPr>
            <w:rFonts w:cs="Arial"/>
          </w:rPr>
          <w:t xml:space="preserve"> </w:t>
        </w:r>
        <w:r w:rsidRPr="00806E76">
          <w:rPr>
            <w:rFonts w:cs="Arial"/>
          </w:rPr>
          <w:t xml:space="preserve">to request the </w:t>
        </w:r>
        <w:r>
          <w:rPr>
            <w:rFonts w:cs="Arial"/>
          </w:rPr>
          <w:t xml:space="preserve">MnS </w:t>
        </w:r>
      </w:ins>
      <w:ins w:id="1434" w:author="Intel - Yizhi Yao" w:date="2022-11-21T11:25:00Z">
        <w:r>
          <w:rPr>
            <w:rFonts w:cs="Arial"/>
          </w:rPr>
          <w:t>p</w:t>
        </w:r>
      </w:ins>
      <w:ins w:id="1435" w:author="Intel - Yizhi Yao" w:date="2022-11-21T11:23:00Z">
        <w:r>
          <w:rPr>
            <w:rFonts w:cs="Arial"/>
          </w:rPr>
          <w:t>roducer</w:t>
        </w:r>
        <w:r w:rsidRPr="00806E76">
          <w:rPr>
            <w:rFonts w:cs="Arial"/>
          </w:rPr>
          <w:t xml:space="preserve"> to </w:t>
        </w:r>
        <w:r>
          <w:rPr>
            <w:rFonts w:cs="Arial"/>
          </w:rPr>
          <w:t>abstract and qualify</w:t>
        </w:r>
        <w:r w:rsidRPr="00806E76">
          <w:rPr>
            <w:rFonts w:cs="Arial"/>
          </w:rPr>
          <w:t xml:space="preserve"> one or more ML performance metrics</w:t>
        </w:r>
        <w:r w:rsidRPr="00806E76">
          <w:rPr>
            <w:rFonts w:cs="Arial"/>
            <w:color w:val="00B0F0"/>
          </w:rPr>
          <w:t xml:space="preserve"> </w:t>
        </w:r>
        <w:r w:rsidRPr="00806E76">
          <w:rPr>
            <w:rFonts w:cs="Arial"/>
          </w:rPr>
          <w:t>of one or more specific ML</w:t>
        </w:r>
      </w:ins>
      <w:ins w:id="1436" w:author="Intel - Yizhi Yao" w:date="2022-11-21T11:24:00Z">
        <w:r>
          <w:rPr>
            <w:rFonts w:cs="Arial"/>
          </w:rPr>
          <w:t xml:space="preserve"> e</w:t>
        </w:r>
      </w:ins>
      <w:ins w:id="1437" w:author="Intel - Yizhi Yao" w:date="2022-11-21T11:23:00Z">
        <w:r w:rsidRPr="00806E76">
          <w:rPr>
            <w:rFonts w:cs="Arial"/>
          </w:rPr>
          <w:t>ntities.</w:t>
        </w:r>
      </w:ins>
    </w:p>
    <w:p w14:paraId="4D45AE20" w14:textId="400A3E93" w:rsidR="0086074B" w:rsidRPr="00806E76" w:rsidRDefault="0086074B" w:rsidP="0086074B">
      <w:pPr>
        <w:spacing w:line="264" w:lineRule="auto"/>
        <w:jc w:val="both"/>
        <w:rPr>
          <w:ins w:id="1438" w:author="Intel - Yizhi Yao" w:date="2022-11-21T11:23:00Z"/>
          <w:rFonts w:cs="Arial"/>
        </w:rPr>
      </w:pPr>
      <w:ins w:id="1439" w:author="Intel - Yizhi Yao" w:date="2022-11-21T11:23:00Z">
        <w:r w:rsidRPr="00806E76">
          <w:rPr>
            <w:b/>
            <w:lang w:eastAsia="zh-CN"/>
          </w:rPr>
          <w:t>REQ-AI/ML</w:t>
        </w:r>
      </w:ins>
      <w:ins w:id="1440" w:author="Intel - Yizhi Yao" w:date="2022-11-21T11:26:00Z">
        <w:r w:rsidR="00B145F0">
          <w:rPr>
            <w:b/>
            <w:lang w:eastAsia="zh-CN"/>
          </w:rPr>
          <w:t>_</w:t>
        </w:r>
      </w:ins>
      <w:ins w:id="1441" w:author="Intel - Yizhi Yao" w:date="2022-11-21T11:27:00Z">
        <w:r w:rsidR="00B145F0">
          <w:rPr>
            <w:b/>
            <w:lang w:val="en-US" w:eastAsia="zh-CN"/>
          </w:rPr>
          <w:t>PERF</w:t>
        </w:r>
        <w:r w:rsidR="00B145F0">
          <w:rPr>
            <w:b/>
            <w:lang w:eastAsia="zh-CN"/>
          </w:rPr>
          <w:t>-</w:t>
        </w:r>
      </w:ins>
      <w:ins w:id="1442" w:author="Intel - Yizhi Yao" w:date="2022-11-21T11:23:00Z">
        <w:r>
          <w:rPr>
            <w:b/>
            <w:lang w:eastAsia="zh-CN"/>
          </w:rPr>
          <w:t>ABS</w:t>
        </w:r>
        <w:r w:rsidRPr="00806E76">
          <w:rPr>
            <w:b/>
            <w:lang w:eastAsia="zh-CN"/>
          </w:rPr>
          <w:t>-3</w:t>
        </w:r>
      </w:ins>
      <w:ins w:id="1443" w:author="Intel - Yizhi Yao" w:date="2022-11-21T14:43:00Z">
        <w:r w:rsidR="001465D4">
          <w:rPr>
            <w:b/>
            <w:lang w:eastAsia="zh-CN"/>
          </w:rPr>
          <w:t xml:space="preserve">: </w:t>
        </w:r>
      </w:ins>
      <w:ins w:id="1444" w:author="Intel - Yizhi Yao" w:date="2022-11-21T11:23:00Z">
        <w:r>
          <w:rPr>
            <w:bCs/>
            <w:lang w:eastAsia="zh-CN"/>
          </w:rPr>
          <w:t>T</w:t>
        </w:r>
        <w:r w:rsidRPr="00806E76">
          <w:rPr>
            <w:bCs/>
            <w:lang w:eastAsia="zh-CN"/>
          </w:rPr>
          <w:t>he 3GPP management system</w:t>
        </w:r>
        <w:r w:rsidRPr="00806E76">
          <w:rPr>
            <w:b/>
            <w:lang w:eastAsia="zh-CN"/>
          </w:rPr>
          <w:t xml:space="preserve"> </w:t>
        </w:r>
        <w:r>
          <w:rPr>
            <w:rFonts w:cs="Arial"/>
          </w:rPr>
          <w:t>should</w:t>
        </w:r>
        <w:r w:rsidRPr="00806E76">
          <w:rPr>
            <w:rFonts w:cs="Arial"/>
          </w:rPr>
          <w:t xml:space="preserve"> have a capability for an authorized </w:t>
        </w:r>
        <w:r>
          <w:rPr>
            <w:rFonts w:cs="Arial"/>
          </w:rPr>
          <w:t xml:space="preserve">MnS </w:t>
        </w:r>
        <w:r w:rsidRPr="00806E76">
          <w:rPr>
            <w:rFonts w:cs="Arial"/>
          </w:rPr>
          <w:t>consumer (e.g.</w:t>
        </w:r>
      </w:ins>
      <w:ins w:id="1445" w:author="Intel - Yizhi Yao" w:date="2022-11-21T11:24:00Z">
        <w:r>
          <w:rPr>
            <w:rFonts w:cs="Arial"/>
          </w:rPr>
          <w:t>,</w:t>
        </w:r>
      </w:ins>
      <w:ins w:id="1446" w:author="Intel - Yizhi Yao" w:date="2022-11-21T11:23:00Z">
        <w:r w:rsidRPr="00806E76">
          <w:rPr>
            <w:rFonts w:cs="Arial"/>
          </w:rPr>
          <w:t xml:space="preserve"> the </w:t>
        </w:r>
        <w:r>
          <w:rPr>
            <w:rFonts w:cs="Arial"/>
          </w:rPr>
          <w:t xml:space="preserve">MnS </w:t>
        </w:r>
        <w:r w:rsidRPr="00806E76">
          <w:rPr>
            <w:rFonts w:cs="Arial"/>
          </w:rPr>
          <w:t xml:space="preserve">consumer of AI/ML services such as the </w:t>
        </w:r>
        <w:r>
          <w:rPr>
            <w:rFonts w:cs="Arial"/>
          </w:rPr>
          <w:t xml:space="preserve">MnS </w:t>
        </w:r>
        <w:r w:rsidRPr="00806E76">
          <w:rPr>
            <w:rFonts w:cs="Arial"/>
          </w:rPr>
          <w:t xml:space="preserve">consumer of </w:t>
        </w:r>
        <w:del w:id="1447" w:author="Intel - Yizhi Yaod2" w:date="2022-11-28T08:39:00Z">
          <w:r w:rsidRPr="00806E76" w:rsidDel="002B1E9F">
            <w:rPr>
              <w:rFonts w:cs="Arial"/>
            </w:rPr>
            <w:delText>AI/</w:delText>
          </w:r>
        </w:del>
        <w:r w:rsidRPr="00806E76">
          <w:rPr>
            <w:rFonts w:cs="Arial"/>
          </w:rPr>
          <w:t>ML training)</w:t>
        </w:r>
        <w:r>
          <w:rPr>
            <w:rFonts w:cs="Arial"/>
          </w:rPr>
          <w:t xml:space="preserve"> </w:t>
        </w:r>
        <w:r w:rsidRPr="00806E76">
          <w:rPr>
            <w:rFonts w:cs="Arial"/>
          </w:rPr>
          <w:t>to request the abstract performance of one or more specific ML</w:t>
        </w:r>
      </w:ins>
      <w:ins w:id="1448" w:author="Intel - Yizhi Yao" w:date="2022-11-21T11:25:00Z">
        <w:r>
          <w:rPr>
            <w:rFonts w:cs="Arial"/>
          </w:rPr>
          <w:t xml:space="preserve"> e</w:t>
        </w:r>
      </w:ins>
      <w:ins w:id="1449" w:author="Intel - Yizhi Yao" w:date="2022-11-21T11:23:00Z">
        <w:r w:rsidRPr="00806E76">
          <w:rPr>
            <w:rFonts w:cs="Arial"/>
          </w:rPr>
          <w:t>ntities.</w:t>
        </w:r>
      </w:ins>
    </w:p>
    <w:p w14:paraId="3D1B5316" w14:textId="27FB0422" w:rsidR="0086074B" w:rsidRDefault="0086074B" w:rsidP="006254CE">
      <w:pPr>
        <w:rPr>
          <w:ins w:id="1450" w:author="Intel - Yizhi Yao" w:date="2022-11-21T14:35:00Z"/>
          <w:lang w:eastAsia="zh-CN"/>
        </w:rPr>
      </w:pPr>
      <w:ins w:id="1451" w:author="Intel - Yizhi Yao" w:date="2022-11-21T11:23:00Z">
        <w:r w:rsidRPr="00806E76">
          <w:rPr>
            <w:b/>
            <w:lang w:eastAsia="zh-CN"/>
          </w:rPr>
          <w:t>REQ-AI/ML</w:t>
        </w:r>
      </w:ins>
      <w:ins w:id="1452" w:author="Intel - Yizhi Yao" w:date="2022-11-21T11:26:00Z">
        <w:r w:rsidR="00B145F0">
          <w:rPr>
            <w:b/>
            <w:lang w:eastAsia="zh-CN"/>
          </w:rPr>
          <w:t>_</w:t>
        </w:r>
      </w:ins>
      <w:ins w:id="1453" w:author="Intel - Yizhi Yao" w:date="2022-11-21T11:27:00Z">
        <w:r w:rsidR="00B145F0">
          <w:rPr>
            <w:b/>
            <w:lang w:val="en-US" w:eastAsia="zh-CN"/>
          </w:rPr>
          <w:t>PERF</w:t>
        </w:r>
        <w:r w:rsidR="00B145F0">
          <w:rPr>
            <w:b/>
            <w:lang w:eastAsia="zh-CN"/>
          </w:rPr>
          <w:t>-</w:t>
        </w:r>
      </w:ins>
      <w:ins w:id="1454" w:author="Intel - Yizhi Yao" w:date="2022-11-21T11:23:00Z">
        <w:r>
          <w:rPr>
            <w:b/>
            <w:lang w:eastAsia="zh-CN"/>
          </w:rPr>
          <w:t>ABS</w:t>
        </w:r>
        <w:r w:rsidRPr="00806E76">
          <w:rPr>
            <w:b/>
            <w:lang w:eastAsia="zh-CN"/>
          </w:rPr>
          <w:t>-4</w:t>
        </w:r>
      </w:ins>
      <w:ins w:id="1455" w:author="Intel - Yizhi Yao" w:date="2022-11-21T14:43:00Z">
        <w:r w:rsidR="001465D4">
          <w:rPr>
            <w:b/>
            <w:lang w:eastAsia="zh-CN"/>
          </w:rPr>
          <w:t xml:space="preserve">: </w:t>
        </w:r>
      </w:ins>
      <w:ins w:id="1456" w:author="Intel - Yizhi Yao" w:date="2022-11-21T11:23:00Z">
        <w:r>
          <w:rPr>
            <w:bCs/>
            <w:lang w:eastAsia="zh-CN"/>
          </w:rPr>
          <w:t>T</w:t>
        </w:r>
        <w:r w:rsidRPr="00806E76">
          <w:rPr>
            <w:bCs/>
            <w:lang w:eastAsia="zh-CN"/>
          </w:rPr>
          <w:t>he 3GPP management system</w:t>
        </w:r>
        <w:r w:rsidRPr="00806E76">
          <w:rPr>
            <w:b/>
            <w:lang w:eastAsia="zh-CN"/>
          </w:rPr>
          <w:t xml:space="preserve"> </w:t>
        </w:r>
        <w:r>
          <w:rPr>
            <w:rFonts w:cs="Arial"/>
          </w:rPr>
          <w:t>should</w:t>
        </w:r>
        <w:r w:rsidRPr="00806E76">
          <w:rPr>
            <w:rFonts w:cs="Arial"/>
          </w:rPr>
          <w:t xml:space="preserve"> have a capability for an authorized </w:t>
        </w:r>
        <w:r>
          <w:rPr>
            <w:rFonts w:cs="Arial"/>
          </w:rPr>
          <w:t xml:space="preserve">MnS </w:t>
        </w:r>
        <w:r w:rsidRPr="00806E76">
          <w:rPr>
            <w:rFonts w:cs="Arial"/>
          </w:rPr>
          <w:t>consumer (e.g.</w:t>
        </w:r>
      </w:ins>
      <w:ins w:id="1457" w:author="Intel - Yizhi Yao" w:date="2022-11-21T11:24:00Z">
        <w:r>
          <w:rPr>
            <w:rFonts w:cs="Arial"/>
          </w:rPr>
          <w:t>,</w:t>
        </w:r>
      </w:ins>
      <w:ins w:id="1458" w:author="Intel - Yizhi Yao" w:date="2022-11-21T11:23:00Z">
        <w:r w:rsidRPr="00806E76">
          <w:rPr>
            <w:rFonts w:cs="Arial"/>
          </w:rPr>
          <w:t xml:space="preserve"> the operator)</w:t>
        </w:r>
        <w:r>
          <w:rPr>
            <w:rFonts w:cs="Arial"/>
          </w:rPr>
          <w:t xml:space="preserve"> </w:t>
        </w:r>
        <w:r w:rsidRPr="00806E76">
          <w:rPr>
            <w:rFonts w:cs="Arial"/>
          </w:rPr>
          <w:t xml:space="preserve">to request the </w:t>
        </w:r>
        <w:r>
          <w:rPr>
            <w:lang w:eastAsia="zh-CN"/>
          </w:rPr>
          <w:t xml:space="preserve"> MnS </w:t>
        </w:r>
      </w:ins>
      <w:ins w:id="1459" w:author="Intel - Yizhi Yao" w:date="2022-11-21T11:25:00Z">
        <w:r>
          <w:rPr>
            <w:lang w:eastAsia="zh-CN"/>
          </w:rPr>
          <w:t>p</w:t>
        </w:r>
      </w:ins>
      <w:ins w:id="1460" w:author="Intel - Yizhi Yao" w:date="2022-11-21T11:23:00Z">
        <w:r>
          <w:rPr>
            <w:lang w:eastAsia="zh-CN"/>
          </w:rPr>
          <w:t>roducer</w:t>
        </w:r>
        <w:r w:rsidRPr="00806E76">
          <w:rPr>
            <w:lang w:eastAsia="zh-CN"/>
          </w:rPr>
          <w:t xml:space="preserve"> </w:t>
        </w:r>
        <w:r w:rsidRPr="00806E76">
          <w:rPr>
            <w:rFonts w:cs="Arial"/>
          </w:rPr>
          <w:t xml:space="preserve">to provide the abstract performance as a </w:t>
        </w:r>
        <w:r>
          <w:rPr>
            <w:rFonts w:cs="Arial"/>
          </w:rPr>
          <w:t xml:space="preserve">performance abstraction </w:t>
        </w:r>
        <w:r w:rsidRPr="00806E76">
          <w:rPr>
            <w:rFonts w:cs="Arial"/>
          </w:rPr>
          <w:t xml:space="preserve">report of one or more ML performance metrics of one or more </w:t>
        </w:r>
      </w:ins>
      <w:ins w:id="1461" w:author="Intel - Yizhi Yao" w:date="2022-11-21T11:25:00Z">
        <w:r>
          <w:rPr>
            <w:lang w:eastAsia="zh-CN"/>
          </w:rPr>
          <w:t>ML entities</w:t>
        </w:r>
      </w:ins>
      <w:ins w:id="1462" w:author="Intel - Yizhi Yao" w:date="2022-11-21T11:23:00Z">
        <w:r w:rsidRPr="00806E76">
          <w:rPr>
            <w:lang w:eastAsia="zh-CN"/>
          </w:rPr>
          <w:t>.</w:t>
        </w:r>
      </w:ins>
    </w:p>
    <w:p w14:paraId="035E3E8D" w14:textId="27922AC4" w:rsidR="00DE1B36" w:rsidRDefault="00673637" w:rsidP="00673637">
      <w:pPr>
        <w:tabs>
          <w:tab w:val="left" w:pos="2340"/>
        </w:tabs>
        <w:rPr>
          <w:ins w:id="1463" w:author="Intel - Yizhi Yao" w:date="2022-11-21T14:42:00Z"/>
          <w:lang w:val="en-US"/>
        </w:rPr>
      </w:pPr>
      <w:ins w:id="1464" w:author="Intel - Yizhi Yao" w:date="2022-11-21T14:35:00Z">
        <w:r w:rsidRPr="00DE54AA">
          <w:rPr>
            <w:b/>
            <w:lang w:eastAsia="zh-CN"/>
          </w:rPr>
          <w:lastRenderedPageBreak/>
          <w:t>REQ-</w:t>
        </w:r>
      </w:ins>
      <w:ins w:id="1465" w:author="Intel - Yizhi Yao" w:date="2022-11-21T14:43:00Z">
        <w:r w:rsidR="001465D4" w:rsidRPr="00806E76">
          <w:rPr>
            <w:b/>
            <w:lang w:eastAsia="zh-CN"/>
          </w:rPr>
          <w:t>AI/ML</w:t>
        </w:r>
        <w:r w:rsidR="001465D4">
          <w:rPr>
            <w:b/>
            <w:lang w:eastAsia="zh-CN"/>
          </w:rPr>
          <w:t>_</w:t>
        </w:r>
        <w:r w:rsidR="001465D4">
          <w:rPr>
            <w:b/>
            <w:lang w:val="en-US" w:eastAsia="zh-CN"/>
          </w:rPr>
          <w:t>PERF</w:t>
        </w:r>
        <w:r w:rsidR="001465D4">
          <w:rPr>
            <w:b/>
            <w:lang w:eastAsia="zh-CN"/>
          </w:rPr>
          <w:t xml:space="preserve"> </w:t>
        </w:r>
      </w:ins>
      <w:ins w:id="1466" w:author="Intel - Yizhi Yao" w:date="2022-11-21T14:35:00Z">
        <w:r>
          <w:rPr>
            <w:b/>
            <w:lang w:eastAsia="zh-CN"/>
          </w:rPr>
          <w:t>-SEL-1</w:t>
        </w:r>
      </w:ins>
      <w:ins w:id="1467" w:author="Intel - Yizhi Yao" w:date="2022-11-21T14:43:00Z">
        <w:r w:rsidR="001465D4">
          <w:rPr>
            <w:b/>
            <w:lang w:eastAsia="zh-CN"/>
          </w:rPr>
          <w:t xml:space="preserve">: </w:t>
        </w:r>
      </w:ins>
      <w:ins w:id="1468" w:author="Intel - Yizhi Yao" w:date="2022-11-21T14:35:00Z">
        <w:r w:rsidRPr="00DE54AA">
          <w:rPr>
            <w:lang w:eastAsia="zh-CN"/>
          </w:rPr>
          <w:t xml:space="preserve">The </w:t>
        </w:r>
        <w:r>
          <w:rPr>
            <w:lang w:eastAsia="zh-CN"/>
          </w:rPr>
          <w:t xml:space="preserve">MLT MnS </w:t>
        </w:r>
        <w:r w:rsidRPr="00DE54AA">
          <w:rPr>
            <w:lang w:eastAsia="zh-CN"/>
          </w:rPr>
          <w:t xml:space="preserve">producer </w:t>
        </w:r>
        <w:r>
          <w:rPr>
            <w:lang w:eastAsia="zh-CN"/>
          </w:rPr>
          <w:t xml:space="preserve">should </w:t>
        </w:r>
        <w:r w:rsidRPr="00DE54AA">
          <w:rPr>
            <w:lang w:eastAsia="zh-CN"/>
          </w:rPr>
          <w:t xml:space="preserve">have a capability allowing the </w:t>
        </w:r>
        <w:r>
          <w:rPr>
            <w:lang w:eastAsia="zh-CN"/>
          </w:rPr>
          <w:t xml:space="preserve">authorized MnS consumer to </w:t>
        </w:r>
        <w:r>
          <w:rPr>
            <w:lang w:val="en-US" w:eastAsia="zh-CN"/>
          </w:rPr>
          <w:t xml:space="preserve">discover supported </w:t>
        </w:r>
        <w:r>
          <w:t xml:space="preserve">AI/ML </w:t>
        </w:r>
        <w:r>
          <w:rPr>
            <w:lang w:val="en-US"/>
          </w:rPr>
          <w:t xml:space="preserve">performance indicators </w:t>
        </w:r>
        <w:r>
          <w:t>related to</w:t>
        </w:r>
        <w:r>
          <w:rPr>
            <w:lang w:val="en-US"/>
          </w:rPr>
          <w:t xml:space="preserve"> </w:t>
        </w:r>
        <w:del w:id="1469" w:author="Intel - Yizhi Yaod2" w:date="2022-11-28T08:40:00Z">
          <w:r w:rsidDel="002B1E9F">
            <w:delText>AI/</w:delText>
          </w:r>
        </w:del>
        <w:r>
          <w:t xml:space="preserve">ML </w:t>
        </w:r>
        <w:r>
          <w:rPr>
            <w:lang w:val="en-US"/>
          </w:rPr>
          <w:t xml:space="preserve">training, testing and inference and select some the desired indicators based on the </w:t>
        </w:r>
        <w:r>
          <w:rPr>
            <w:lang w:eastAsia="zh-CN"/>
          </w:rPr>
          <w:t xml:space="preserve">MnS consumer’s </w:t>
        </w:r>
        <w:r>
          <w:rPr>
            <w:lang w:val="en-US"/>
          </w:rPr>
          <w:t xml:space="preserve">requirements. </w:t>
        </w:r>
      </w:ins>
    </w:p>
    <w:p w14:paraId="612031CE" w14:textId="02B50818" w:rsidR="00C5028E" w:rsidRPr="0086074B" w:rsidRDefault="00C5028E" w:rsidP="00673637">
      <w:pPr>
        <w:tabs>
          <w:tab w:val="left" w:pos="2340"/>
        </w:tabs>
        <w:rPr>
          <w:ins w:id="1470" w:author="NEC_Hassan Al-Kanani" w:date="2022-11-01T22:27:00Z"/>
          <w:lang w:eastAsia="zh-CN"/>
        </w:rPr>
      </w:pPr>
      <w:ins w:id="1471" w:author="Intel - Yizhi Yao" w:date="2022-11-21T14:42:00Z">
        <w:r>
          <w:rPr>
            <w:b/>
            <w:lang w:eastAsia="zh-CN"/>
          </w:rPr>
          <w:t>REQ-</w:t>
        </w:r>
        <w:r w:rsidRPr="00806E76">
          <w:rPr>
            <w:b/>
            <w:lang w:eastAsia="zh-CN"/>
          </w:rPr>
          <w:t>AI/ML</w:t>
        </w:r>
        <w:r>
          <w:rPr>
            <w:b/>
            <w:lang w:eastAsia="zh-CN"/>
          </w:rPr>
          <w:t>_</w:t>
        </w:r>
        <w:r>
          <w:rPr>
            <w:b/>
            <w:lang w:val="en-US" w:eastAsia="zh-CN"/>
          </w:rPr>
          <w:t>PERF</w:t>
        </w:r>
        <w:r>
          <w:rPr>
            <w:b/>
            <w:lang w:eastAsia="zh-CN"/>
          </w:rPr>
          <w:t>-</w:t>
        </w:r>
        <w:r w:rsidR="001465D4">
          <w:rPr>
            <w:b/>
            <w:lang w:eastAsia="zh-CN"/>
          </w:rPr>
          <w:t>POL</w:t>
        </w:r>
        <w:r w:rsidRPr="00806E76">
          <w:rPr>
            <w:b/>
            <w:lang w:eastAsia="zh-CN"/>
          </w:rPr>
          <w:t>-2</w:t>
        </w:r>
      </w:ins>
      <w:ins w:id="1472" w:author="Intel - Yizhi Yao" w:date="2022-11-21T14:43:00Z">
        <w:r w:rsidR="001465D4">
          <w:rPr>
            <w:b/>
            <w:lang w:eastAsia="zh-CN"/>
          </w:rPr>
          <w:t xml:space="preserve">: </w:t>
        </w:r>
      </w:ins>
      <w:ins w:id="1473" w:author="Intel - Yizhi Yao" w:date="2022-11-21T14:42:00Z">
        <w:r>
          <w:rPr>
            <w:lang w:eastAsia="zh-CN"/>
          </w:rPr>
          <w:t xml:space="preserve">The AI/ML </w:t>
        </w:r>
        <w:r>
          <w:t xml:space="preserve">MnS producer </w:t>
        </w:r>
        <w:r>
          <w:rPr>
            <w:lang w:eastAsia="zh-CN"/>
          </w:rPr>
          <w:t xml:space="preserve">should have a capability </w:t>
        </w:r>
        <w:r w:rsidRPr="00DE54AA">
          <w:rPr>
            <w:lang w:eastAsia="zh-CN"/>
          </w:rPr>
          <w:t xml:space="preserve">allowing the </w:t>
        </w:r>
        <w:r>
          <w:rPr>
            <w:lang w:eastAsia="zh-CN"/>
          </w:rPr>
          <w:t xml:space="preserve">authorized </w:t>
        </w:r>
        <w:r>
          <w:t xml:space="preserve">MnS </w:t>
        </w:r>
        <w:r>
          <w:rPr>
            <w:lang w:eastAsia="zh-CN"/>
          </w:rPr>
          <w:t>consumer to indicate a performance policy related to ML model training, testing and inference phases.</w:t>
        </w:r>
      </w:ins>
    </w:p>
    <w:p w14:paraId="392C1875" w14:textId="30C38556" w:rsidR="00C16AA2" w:rsidRDefault="00C16AA2" w:rsidP="00C16AA2">
      <w:pPr>
        <w:pStyle w:val="Heading3"/>
        <w:rPr>
          <w:ins w:id="1474" w:author="Intel - Yizhi Yao" w:date="2022-11-21T11:14:00Z"/>
        </w:rPr>
      </w:pPr>
      <w:bookmarkStart w:id="1475" w:name="_Toc50630204"/>
      <w:bookmarkStart w:id="1476" w:name="_Toc66877270"/>
      <w:bookmarkStart w:id="1477" w:name="_Toc120096664"/>
      <w:bookmarkStart w:id="1478" w:name="_Toc120097024"/>
      <w:bookmarkStart w:id="1479" w:name="_Toc74058889"/>
      <w:bookmarkStart w:id="1480" w:name="_Toc120528471"/>
      <w:r>
        <w:t>5.</w:t>
      </w:r>
      <w:r>
        <w:rPr>
          <w:lang w:val="en-US"/>
        </w:rPr>
        <w:t>1.4</w:t>
      </w:r>
      <w:r>
        <w:tab/>
        <w:t>Possible solutions</w:t>
      </w:r>
      <w:bookmarkEnd w:id="1475"/>
      <w:bookmarkEnd w:id="1476"/>
      <w:bookmarkEnd w:id="1477"/>
      <w:bookmarkEnd w:id="1478"/>
      <w:bookmarkEnd w:id="1480"/>
    </w:p>
    <w:p w14:paraId="4FFB1D4C" w14:textId="06C6A86B" w:rsidR="00C16AA2" w:rsidRDefault="00C16AA2" w:rsidP="00C16AA2">
      <w:pPr>
        <w:pStyle w:val="Heading4"/>
        <w:rPr>
          <w:ins w:id="1481" w:author="Intel - Yizhi Yao" w:date="2022-11-21T11:14:00Z"/>
          <w:lang w:val="en-US"/>
        </w:rPr>
      </w:pPr>
      <w:bookmarkStart w:id="1482" w:name="_Toc120096665"/>
      <w:bookmarkStart w:id="1483" w:name="_Toc120097025"/>
      <w:bookmarkStart w:id="1484" w:name="_Toc120528472"/>
      <w:ins w:id="1485" w:author="Intel - Yizhi Yao" w:date="2022-11-21T11:14:00Z">
        <w:r w:rsidRPr="00EF2E83">
          <w:t>5.</w:t>
        </w:r>
      </w:ins>
      <w:ins w:id="1486" w:author="Intel - Yizhi Yaod2" w:date="2022-11-28T10:23:00Z">
        <w:r w:rsidR="00366502">
          <w:t>1</w:t>
        </w:r>
      </w:ins>
      <w:ins w:id="1487" w:author="Intel - Yizhi Yao" w:date="2022-11-21T11:14:00Z">
        <w:r w:rsidRPr="00EF2E83">
          <w:t>.4</w:t>
        </w:r>
        <w:r>
          <w:t>.1</w:t>
        </w:r>
        <w:r>
          <w:tab/>
          <w:t xml:space="preserve">Potential solutions for </w:t>
        </w:r>
        <w:r>
          <w:rPr>
            <w:lang w:val="en-US"/>
          </w:rPr>
          <w:t>performance indicator selection for ML model training</w:t>
        </w:r>
        <w:bookmarkEnd w:id="1482"/>
        <w:bookmarkEnd w:id="1483"/>
        <w:bookmarkEnd w:id="1484"/>
      </w:ins>
    </w:p>
    <w:p w14:paraId="6F9FCCBD" w14:textId="77777777" w:rsidR="00C16AA2" w:rsidRDefault="00C16AA2" w:rsidP="00C16AA2">
      <w:pPr>
        <w:rPr>
          <w:ins w:id="1488" w:author="Intel - Yizhi Yao" w:date="2022-11-21T11:14:00Z"/>
        </w:rPr>
      </w:pPr>
      <w:ins w:id="1489" w:author="Intel - Yizhi Yao" w:date="2022-11-21T11:14:00Z">
        <w:r>
          <w:t>This solution uses the instances of following IOCs or attribute for interaction between MnS producer and consumer to support the p</w:t>
        </w:r>
        <w:r>
          <w:rPr>
            <w:lang w:val="en-US"/>
          </w:rPr>
          <w:t>erformance indicator selection for ML model training</w:t>
        </w:r>
        <w:r>
          <w:t>:</w:t>
        </w:r>
      </w:ins>
    </w:p>
    <w:p w14:paraId="607E7096" w14:textId="2B041F88" w:rsidR="00C16AA2" w:rsidRDefault="00BF520E" w:rsidP="00BF520E">
      <w:pPr>
        <w:ind w:left="630" w:hanging="270"/>
        <w:rPr>
          <w:ins w:id="1490" w:author="Intel - Yizhi Yao" w:date="2022-11-21T11:14:00Z"/>
        </w:rPr>
      </w:pPr>
      <w:ins w:id="1491" w:author="Intel - Yizhi Yao" w:date="2022-11-23T09:25:00Z">
        <w:r>
          <w:t xml:space="preserve">1) </w:t>
        </w:r>
        <w:r>
          <w:tab/>
        </w:r>
      </w:ins>
      <w:ins w:id="1492" w:author="Intel - Yizhi Yao" w:date="2022-11-21T11:14:00Z">
        <w:r w:rsidR="00C16AA2">
          <w:t xml:space="preserve">The IOC or attribute representing the ML training capability, for example named as </w:t>
        </w:r>
        <w:r w:rsidR="00C16AA2">
          <w:rPr>
            <w:rFonts w:ascii="Courier New" w:hAnsi="Courier New" w:cs="Courier New"/>
          </w:rPr>
          <w:t>MLTrainingCapability</w:t>
        </w:r>
        <w:r w:rsidR="00C16AA2" w:rsidRPr="00481D65">
          <w:t xml:space="preserve">, </w:t>
        </w:r>
        <w:r w:rsidR="00C16AA2">
          <w:t xml:space="preserve">contained by </w:t>
        </w:r>
        <w:r w:rsidR="00C16AA2" w:rsidRPr="004E2BF9">
          <w:rPr>
            <w:rFonts w:ascii="Courier New" w:hAnsi="Courier New" w:cs="Courier New"/>
          </w:rPr>
          <w:t>MLTrainingFunction</w:t>
        </w:r>
        <w:r w:rsidR="00C16AA2">
          <w:t xml:space="preserve"> (see TS 28.105 [4]). </w:t>
        </w:r>
      </w:ins>
    </w:p>
    <w:p w14:paraId="6DB20321" w14:textId="77777777" w:rsidR="00C16AA2" w:rsidRDefault="00C16AA2" w:rsidP="00C16AA2">
      <w:pPr>
        <w:ind w:left="630"/>
        <w:rPr>
          <w:ins w:id="1493" w:author="Intel - Yizhi Yao" w:date="2022-11-21T11:14:00Z"/>
        </w:rPr>
      </w:pPr>
      <w:ins w:id="1494" w:author="Intel - Yizhi Yao" w:date="2022-11-21T11:14:00Z">
        <w:r>
          <w:t>This IOC or attribute is created by the MnS producer and contains the following attributes:</w:t>
        </w:r>
      </w:ins>
    </w:p>
    <w:p w14:paraId="612F049E" w14:textId="77777777" w:rsidR="00C16AA2" w:rsidRDefault="00C16AA2" w:rsidP="00C16AA2">
      <w:pPr>
        <w:ind w:left="990" w:hanging="270"/>
        <w:rPr>
          <w:ins w:id="1495" w:author="Intel - Yizhi Yao" w:date="2022-11-21T11:14:00Z"/>
        </w:rPr>
      </w:pPr>
      <w:ins w:id="1496" w:author="Intel - Yizhi Yao" w:date="2022-11-21T11:14:00Z">
        <w:r>
          <w:t xml:space="preserve">- </w:t>
        </w:r>
        <w:r>
          <w:tab/>
          <w:t>inference type of the ML model that the ML training function supports to train;</w:t>
        </w:r>
      </w:ins>
    </w:p>
    <w:p w14:paraId="63D11682" w14:textId="77777777" w:rsidR="00C16AA2" w:rsidRDefault="00C16AA2" w:rsidP="00C16AA2">
      <w:pPr>
        <w:ind w:left="990" w:hanging="270"/>
        <w:rPr>
          <w:ins w:id="1497" w:author="Intel - Yizhi Yao" w:date="2022-11-21T11:14:00Z"/>
        </w:rPr>
      </w:pPr>
      <w:ins w:id="1498" w:author="Intel - Yizhi Yao" w:date="2022-11-21T11:14:00Z">
        <w:r>
          <w:t>-</w:t>
        </w:r>
        <w:r>
          <w:tab/>
          <w:t xml:space="preserve">supported performance metrics (see </w:t>
        </w:r>
        <w:r w:rsidRPr="00F17505">
          <w:rPr>
            <w:rFonts w:ascii="Courier New" w:hAnsi="Courier New" w:cs="Courier New" w:hint="eastAsia"/>
            <w:lang w:eastAsia="zh-CN"/>
          </w:rPr>
          <w:t>p</w:t>
        </w:r>
        <w:r w:rsidRPr="00F17505">
          <w:rPr>
            <w:rFonts w:ascii="Courier New" w:hAnsi="Courier New" w:cs="Courier New"/>
            <w:lang w:eastAsia="zh-CN"/>
          </w:rPr>
          <w:t>erformanceMetric</w:t>
        </w:r>
        <w:r>
          <w:rPr>
            <w:rFonts w:ascii="Courier New" w:hAnsi="Courier New" w:cs="Courier New"/>
            <w:lang w:eastAsia="zh-CN"/>
          </w:rPr>
          <w:t xml:space="preserve"> </w:t>
        </w:r>
        <w:r w:rsidRPr="00D45F7C">
          <w:t xml:space="preserve">in </w:t>
        </w:r>
        <w:r>
          <w:t>TS 28.105 [4]).</w:t>
        </w:r>
      </w:ins>
    </w:p>
    <w:p w14:paraId="675975C1" w14:textId="6E273719" w:rsidR="00C16AA2" w:rsidRDefault="00C16AA2" w:rsidP="00BF520E">
      <w:pPr>
        <w:ind w:left="630" w:hanging="270"/>
        <w:rPr>
          <w:ins w:id="1499" w:author="Intel - Yizhi Yao" w:date="2022-11-21T11:14:00Z"/>
        </w:rPr>
      </w:pPr>
      <w:ins w:id="1500" w:author="Intel - Yizhi Yao" w:date="2022-11-21T11:14:00Z">
        <w:r>
          <w:t xml:space="preserve">2) </w:t>
        </w:r>
        <w:r>
          <w:tab/>
          <w:t xml:space="preserve">The IOC </w:t>
        </w:r>
        <w:r w:rsidRPr="00F17505">
          <w:rPr>
            <w:rFonts w:ascii="Courier New" w:hAnsi="Courier New" w:cs="Courier New"/>
          </w:rPr>
          <w:t>MLTrainingRequest</w:t>
        </w:r>
        <w:r>
          <w:rPr>
            <w:rFonts w:ascii="Courier New" w:hAnsi="Courier New" w:cs="Courier New"/>
          </w:rPr>
          <w:t xml:space="preserve"> </w:t>
        </w:r>
        <w:r>
          <w:t>(see TS 28.105 [4]) with the existing</w:t>
        </w:r>
        <w:r w:rsidRPr="008368A0">
          <w:rPr>
            <w:rFonts w:ascii="Courier New" w:hAnsi="Courier New" w:cs="Courier New"/>
          </w:rPr>
          <w:t xml:space="preserve"> </w:t>
        </w:r>
        <w:r w:rsidRPr="00F17505">
          <w:rPr>
            <w:rFonts w:ascii="Courier New" w:hAnsi="Courier New" w:cs="Courier New"/>
          </w:rPr>
          <w:t>performanceRequirements</w:t>
        </w:r>
        <w:r>
          <w:t xml:space="preserve"> attribute. The</w:t>
        </w:r>
        <w:r w:rsidRPr="008368A0">
          <w:t xml:space="preserve"> </w:t>
        </w:r>
        <w:r w:rsidRPr="00F17505">
          <w:rPr>
            <w:rFonts w:ascii="Courier New" w:hAnsi="Courier New" w:cs="Courier New" w:hint="eastAsia"/>
            <w:lang w:eastAsia="zh-CN"/>
          </w:rPr>
          <w:t>p</w:t>
        </w:r>
        <w:r w:rsidRPr="00F17505">
          <w:rPr>
            <w:rFonts w:ascii="Courier New" w:hAnsi="Courier New" w:cs="Courier New"/>
            <w:lang w:eastAsia="zh-CN"/>
          </w:rPr>
          <w:t>erformanceMetric</w:t>
        </w:r>
        <w:r>
          <w:rPr>
            <w:rFonts w:ascii="Courier New" w:hAnsi="Courier New" w:cs="Courier New"/>
            <w:lang w:eastAsia="zh-CN"/>
          </w:rPr>
          <w:t xml:space="preserve"> </w:t>
        </w:r>
        <w:r w:rsidRPr="008368A0">
          <w:t xml:space="preserve">element of the </w:t>
        </w:r>
        <w:r w:rsidRPr="00F17505">
          <w:rPr>
            <w:rFonts w:ascii="Courier New" w:hAnsi="Courier New" w:cs="Courier New"/>
          </w:rPr>
          <w:t>ModelPerformance</w:t>
        </w:r>
        <w:r w:rsidRPr="008368A0">
          <w:t xml:space="preserve">  data</w:t>
        </w:r>
        <w:r>
          <w:t xml:space="preserve"> </w:t>
        </w:r>
        <w:r w:rsidRPr="008368A0">
          <w:t>type</w:t>
        </w:r>
        <w:r>
          <w:t xml:space="preserve"> for the </w:t>
        </w:r>
        <w:r w:rsidRPr="00F17505">
          <w:rPr>
            <w:rFonts w:ascii="Courier New" w:hAnsi="Courier New" w:cs="Courier New"/>
          </w:rPr>
          <w:t>performanceRequirements</w:t>
        </w:r>
        <w:r>
          <w:t xml:space="preserve"> attribute is semantically extended to indicate the MnS consumer selected performance indicator/metric.</w:t>
        </w:r>
      </w:ins>
    </w:p>
    <w:p w14:paraId="57DF1101" w14:textId="1B6110C9" w:rsidR="00C16AA2" w:rsidRPr="00C16AA2" w:rsidRDefault="00C16AA2" w:rsidP="00C16AA2">
      <w:pPr>
        <w:pStyle w:val="NO"/>
      </w:pPr>
      <w:ins w:id="1501" w:author="Intel - Yizhi Yao" w:date="2022-11-21T11:14:00Z">
        <w:r>
          <w:t xml:space="preserve">NOTE: </w:t>
        </w:r>
        <w:r>
          <w:tab/>
          <w:t>The name of the IOCs and attributes are to be decided in normative phase.</w:t>
        </w:r>
      </w:ins>
    </w:p>
    <w:p w14:paraId="34C3E34E" w14:textId="1FA61FEE" w:rsidR="00C16AA2" w:rsidRPr="00A5305E" w:rsidRDefault="00C16AA2" w:rsidP="00C16AA2">
      <w:pPr>
        <w:pStyle w:val="Heading4"/>
        <w:rPr>
          <w:ins w:id="1502" w:author="Intel - Yizhi Yao" w:date="2022-10-20T09:36:00Z"/>
          <w:b/>
          <w:bCs/>
        </w:rPr>
      </w:pPr>
      <w:bookmarkStart w:id="1503" w:name="_Toc120096666"/>
      <w:bookmarkStart w:id="1504" w:name="_Toc120097026"/>
      <w:bookmarkStart w:id="1505" w:name="_Toc120528473"/>
      <w:ins w:id="1506" w:author="Intel - Yizhi Yao" w:date="2022-10-21T15:48:00Z">
        <w:r w:rsidRPr="00EF2E83">
          <w:t>5.</w:t>
        </w:r>
      </w:ins>
      <w:ins w:id="1507" w:author="Intel - Yizhi Yaod2" w:date="2022-11-28T10:23:00Z">
        <w:r w:rsidR="00366502">
          <w:t>1</w:t>
        </w:r>
      </w:ins>
      <w:ins w:id="1508" w:author="Intel - Yizhi Yao" w:date="2022-10-21T15:48:00Z">
        <w:r w:rsidRPr="00EF2E83">
          <w:t>.4</w:t>
        </w:r>
        <w:r>
          <w:t>.2</w:t>
        </w:r>
      </w:ins>
      <w:ins w:id="1509" w:author="Intel - Yizhi Yao" w:date="2022-10-20T09:36:00Z">
        <w:r w:rsidRPr="00A5305E">
          <w:tab/>
        </w:r>
        <w:r>
          <w:t>Potential solutions for m</w:t>
        </w:r>
        <w:r w:rsidRPr="0002085A">
          <w:t xml:space="preserve">onitoring and control </w:t>
        </w:r>
        <w:r>
          <w:t xml:space="preserve">of </w:t>
        </w:r>
        <w:r w:rsidRPr="0002085A">
          <w:t>AI/ML behavior</w:t>
        </w:r>
        <w:bookmarkEnd w:id="1503"/>
        <w:bookmarkEnd w:id="1504"/>
        <w:bookmarkEnd w:id="1505"/>
        <w:r w:rsidRPr="0002085A">
          <w:t xml:space="preserve"> </w:t>
        </w:r>
      </w:ins>
    </w:p>
    <w:p w14:paraId="765FBBAD" w14:textId="0F33A3F9" w:rsidR="00BF520E" w:rsidRPr="000D553F" w:rsidRDefault="00BF520E" w:rsidP="00BF520E">
      <w:pPr>
        <w:spacing w:line="264" w:lineRule="auto"/>
        <w:jc w:val="both"/>
        <w:rPr>
          <w:ins w:id="1510" w:author="Intel - Yizhi Yao" w:date="2022-11-23T09:24:00Z"/>
          <w:bCs/>
          <w:lang w:eastAsia="zh-CN"/>
        </w:rPr>
      </w:pPr>
      <w:ins w:id="1511" w:author="Intel - Yizhi Yao" w:date="2022-11-23T09:24:00Z">
        <w:r w:rsidRPr="000D553F">
          <w:rPr>
            <w:bCs/>
            <w:lang w:eastAsia="zh-CN"/>
          </w:rPr>
          <w:t xml:space="preserve">To allow for </w:t>
        </w:r>
        <w:r>
          <w:rPr>
            <w:bCs/>
            <w:lang w:eastAsia="zh-CN"/>
          </w:rPr>
          <w:t>m</w:t>
        </w:r>
        <w:r w:rsidRPr="000D553F">
          <w:rPr>
            <w:bCs/>
            <w:lang w:eastAsia="zh-CN"/>
          </w:rPr>
          <w:t>onitoring and control of AI/ML behavior :</w:t>
        </w:r>
      </w:ins>
    </w:p>
    <w:p w14:paraId="51AFE557" w14:textId="3D8C3888" w:rsidR="00BF520E" w:rsidRPr="00AC4416" w:rsidRDefault="00BF520E" w:rsidP="00BF520E">
      <w:pPr>
        <w:ind w:left="630" w:hanging="270"/>
        <w:rPr>
          <w:ins w:id="1512" w:author="Intel - Yizhi Yao" w:date="2022-11-23T09:24:00Z"/>
          <w:lang w:val="en-US"/>
        </w:rPr>
      </w:pPr>
      <w:ins w:id="1513" w:author="Intel - Yizhi Yao" w:date="2022-11-21T11:15:00Z">
        <w:r>
          <w:t xml:space="preserve">- </w:t>
        </w:r>
        <w:r>
          <w:tab/>
        </w:r>
      </w:ins>
      <w:ins w:id="1514" w:author="Intel - Yizhi Yao" w:date="2022-11-23T09:24:00Z">
        <w:r>
          <w:t xml:space="preserve">The </w:t>
        </w:r>
        <w:r w:rsidRPr="00C63572">
          <w:t xml:space="preserve">contexts and actions </w:t>
        </w:r>
        <w:r>
          <w:t xml:space="preserve">of the AI/ML MnS provider </w:t>
        </w:r>
        <w:del w:id="1515" w:author="Intel - Yizhi Yaod2" w:date="2022-11-28T10:42:00Z">
          <w:r w:rsidDel="008A2580">
            <w:delText>shall</w:delText>
          </w:r>
        </w:del>
      </w:ins>
      <w:ins w:id="1516" w:author="Intel - Yizhi Yaod2" w:date="2022-11-28T10:42:00Z">
        <w:r w:rsidR="008A2580">
          <w:t>are</w:t>
        </w:r>
      </w:ins>
      <w:ins w:id="1517" w:author="Intel - Yizhi Yao" w:date="2022-11-23T09:24:00Z">
        <w:del w:id="1518" w:author="Intel - Yizhi Yaod2" w:date="2022-11-28T10:42:00Z">
          <w:r w:rsidDel="008A2580">
            <w:delText xml:space="preserve"> be</w:delText>
          </w:r>
        </w:del>
        <w:r>
          <w:t xml:space="preserve"> </w:t>
        </w:r>
        <w:r w:rsidRPr="00AC4416">
          <w:rPr>
            <w:lang w:val="en-US"/>
          </w:rPr>
          <w:t xml:space="preserve">grouped into operational modes </w:t>
        </w:r>
        <w:r>
          <w:t xml:space="preserve">represented by </w:t>
        </w:r>
        <w:r w:rsidRPr="00AC4416">
          <w:rPr>
            <w:lang w:val="en-US"/>
          </w:rPr>
          <w:t>abstract states</w:t>
        </w:r>
        <w:r>
          <w:t xml:space="preserve"> that are understood by both the AI/ML MnS provider and the AI/ML MnS Consumer</w:t>
        </w:r>
      </w:ins>
      <w:ins w:id="1519" w:author="Intel - Yizhi Yao" w:date="2022-11-23T09:26:00Z">
        <w:r>
          <w:t>.</w:t>
        </w:r>
      </w:ins>
    </w:p>
    <w:p w14:paraId="63FE206E" w14:textId="02DF7EFD" w:rsidR="00BF520E" w:rsidRPr="00AC4416" w:rsidRDefault="00BF520E" w:rsidP="00BF520E">
      <w:pPr>
        <w:pStyle w:val="ListParagraph"/>
        <w:spacing w:after="0"/>
        <w:ind w:left="1260" w:firstLineChars="0" w:hanging="360"/>
        <w:jc w:val="both"/>
        <w:rPr>
          <w:ins w:id="1520" w:author="Intel - Yizhi Yao" w:date="2022-11-23T09:24:00Z"/>
          <w:sz w:val="22"/>
          <w:lang w:val="en-US"/>
        </w:rPr>
      </w:pPr>
      <w:ins w:id="1521" w:author="Intel - Yizhi Yao" w:date="2022-11-23T09:27:00Z">
        <w:r>
          <w:t xml:space="preserve">&gt; </w:t>
        </w:r>
        <w:r>
          <w:tab/>
        </w:r>
      </w:ins>
      <w:ins w:id="1522" w:author="Intel - Yizhi Yao" w:date="2022-11-23T09:24:00Z">
        <w:r>
          <w:t xml:space="preserve">For example, the Robocar may be considered to have a few (e.g. two) abstract states </w:t>
        </w:r>
      </w:ins>
    </w:p>
    <w:p w14:paraId="272F1665" w14:textId="45C00F39" w:rsidR="00BF520E" w:rsidRPr="00AC4416" w:rsidRDefault="00BF520E" w:rsidP="00BF520E">
      <w:pPr>
        <w:pStyle w:val="ListParagraph"/>
        <w:spacing w:after="0"/>
        <w:ind w:left="1800" w:firstLineChars="0" w:hanging="450"/>
        <w:jc w:val="both"/>
        <w:rPr>
          <w:ins w:id="1523" w:author="Intel - Yizhi Yao" w:date="2022-11-23T09:24:00Z"/>
          <w:sz w:val="22"/>
          <w:lang w:val="en-US"/>
        </w:rPr>
      </w:pPr>
      <w:ins w:id="1524" w:author="Intel - Yizhi Yao" w:date="2022-11-23T09:27:00Z">
        <w:r>
          <w:rPr>
            <w:sz w:val="22"/>
            <w:lang w:val="en-US"/>
          </w:rPr>
          <w:t>&gt;&gt;</w:t>
        </w:r>
      </w:ins>
      <w:ins w:id="1525" w:author="Intel - Yizhi Yao" w:date="2022-11-23T09:28:00Z">
        <w:r>
          <w:rPr>
            <w:sz w:val="22"/>
            <w:lang w:val="en-US"/>
          </w:rPr>
          <w:tab/>
        </w:r>
      </w:ins>
      <w:ins w:id="1526" w:author="Intel - Yizhi Yao" w:date="2022-11-23T09:24:00Z">
        <w:r w:rsidRPr="00AC4416">
          <w:rPr>
            <w:sz w:val="22"/>
            <w:lang w:val="en-US"/>
          </w:rPr>
          <w:t xml:space="preserve">normal operations, </w:t>
        </w:r>
        <w:r>
          <w:t>where the Robocar may be simply given a destination and let to act as it wishes</w:t>
        </w:r>
      </w:ins>
    </w:p>
    <w:p w14:paraId="547AF2E3" w14:textId="2AFF31D2" w:rsidR="00BF520E" w:rsidRPr="008E0148" w:rsidRDefault="00BF520E" w:rsidP="00BF520E">
      <w:pPr>
        <w:pStyle w:val="ListParagraph"/>
        <w:spacing w:after="0"/>
        <w:ind w:left="1800" w:firstLineChars="0" w:hanging="450"/>
        <w:jc w:val="both"/>
        <w:rPr>
          <w:ins w:id="1527" w:author="Intel - Yizhi Yao" w:date="2022-11-23T09:24:00Z"/>
          <w:sz w:val="22"/>
          <w:lang w:val="en-US"/>
        </w:rPr>
      </w:pPr>
      <w:ins w:id="1528" w:author="Intel - Yizhi Yao" w:date="2022-11-23T09:28:00Z">
        <w:r>
          <w:rPr>
            <w:sz w:val="22"/>
            <w:lang w:val="en-US"/>
          </w:rPr>
          <w:t>&gt;&gt;</w:t>
        </w:r>
        <w:r>
          <w:rPr>
            <w:sz w:val="22"/>
            <w:lang w:val="en-US"/>
          </w:rPr>
          <w:tab/>
        </w:r>
      </w:ins>
      <w:ins w:id="1529" w:author="Intel - Yizhi Yao" w:date="2022-11-23T09:24:00Z">
        <w:r w:rsidRPr="00AC4416">
          <w:rPr>
            <w:sz w:val="22"/>
            <w:lang w:val="en-US"/>
          </w:rPr>
          <w:t>extraneous circumstances</w:t>
        </w:r>
        <w:r>
          <w:t>,</w:t>
        </w:r>
        <w:r w:rsidRPr="00AC4416">
          <w:rPr>
            <w:sz w:val="22"/>
            <w:lang w:val="en-US"/>
          </w:rPr>
          <w:t xml:space="preserve"> </w:t>
        </w:r>
        <w:r>
          <w:t xml:space="preserve">which represents unusual conditions such an </w:t>
        </w:r>
        <w:r w:rsidRPr="00AC4416">
          <w:rPr>
            <w:sz w:val="22"/>
            <w:lang w:val="en-US"/>
          </w:rPr>
          <w:t>accident on the road</w:t>
        </w:r>
        <w:r>
          <w:t xml:space="preserve"> (as learned from the radio)</w:t>
        </w:r>
        <w:r w:rsidRPr="00AC4416">
          <w:rPr>
            <w:sz w:val="22"/>
            <w:lang w:val="en-US"/>
          </w:rPr>
          <w:t xml:space="preserve">, abnormal </w:t>
        </w:r>
        <w:r>
          <w:t>street conditions</w:t>
        </w:r>
        <w:r w:rsidRPr="00AC4416">
          <w:rPr>
            <w:sz w:val="22"/>
            <w:lang w:val="en-US"/>
          </w:rPr>
          <w:t xml:space="preserve"> </w:t>
        </w:r>
        <w:r>
          <w:t xml:space="preserve">such an unusually wet </w:t>
        </w:r>
        <w:r w:rsidRPr="00AC4416">
          <w:rPr>
            <w:sz w:val="22"/>
            <w:lang w:val="en-US"/>
          </w:rPr>
          <w:t xml:space="preserve">street </w:t>
        </w:r>
        <w:r>
          <w:t xml:space="preserve">due to </w:t>
        </w:r>
        <w:r w:rsidRPr="00AC4416">
          <w:rPr>
            <w:sz w:val="22"/>
            <w:lang w:val="en-US"/>
          </w:rPr>
          <w:t>pipe splashing water</w:t>
        </w:r>
        <w:r>
          <w:t xml:space="preserve"> onto the street or a </w:t>
        </w:r>
        <w:r w:rsidRPr="00AC4416">
          <w:rPr>
            <w:sz w:val="22"/>
            <w:lang w:val="en-US"/>
          </w:rPr>
          <w:t>street power line bent into the road</w:t>
        </w:r>
        <w:r>
          <w:t>. In such cases the operator actions may be different , e.g. to ask the car to make a sudden stop or sudden turn.</w:t>
        </w:r>
      </w:ins>
    </w:p>
    <w:p w14:paraId="0BC4D246" w14:textId="4C4F002E" w:rsidR="00BF520E" w:rsidRPr="008E0148" w:rsidRDefault="00BF520E" w:rsidP="00BF520E">
      <w:pPr>
        <w:pStyle w:val="ListParagraph"/>
        <w:spacing w:after="0"/>
        <w:ind w:left="1260" w:firstLineChars="0" w:hanging="360"/>
        <w:jc w:val="both"/>
        <w:rPr>
          <w:ins w:id="1530" w:author="Intel - Yizhi Yao" w:date="2022-11-23T09:24:00Z"/>
          <w:rFonts w:ascii="Arial" w:hAnsi="Arial"/>
          <w:sz w:val="22"/>
          <w:lang w:val="en-US"/>
        </w:rPr>
      </w:pPr>
      <w:ins w:id="1531" w:author="Intel - Yizhi Yao" w:date="2022-11-23T09:28:00Z">
        <w:r>
          <w:t xml:space="preserve">&gt; </w:t>
        </w:r>
        <w:r>
          <w:tab/>
        </w:r>
      </w:ins>
      <w:ins w:id="1532" w:author="Intel - Yizhi Yao" w:date="2022-11-23T09:24:00Z">
        <w:r>
          <w:t>The e</w:t>
        </w:r>
        <w:r w:rsidRPr="00AC4416">
          <w:rPr>
            <w:sz w:val="22"/>
            <w:lang w:val="en-US"/>
          </w:rPr>
          <w:t>xpected number of abstract state</w:t>
        </w:r>
        <w:r>
          <w:t xml:space="preserve">s </w:t>
        </w:r>
        <w:r w:rsidRPr="00C63572">
          <w:t>depends on use case</w:t>
        </w:r>
        <w:r>
          <w:t xml:space="preserve"> but </w:t>
        </w:r>
        <w:r w:rsidRPr="00AC4416">
          <w:rPr>
            <w:sz w:val="22"/>
            <w:lang w:val="en-US"/>
          </w:rPr>
          <w:t xml:space="preserve">is </w:t>
        </w:r>
        <w:r>
          <w:t xml:space="preserve">in general a small number. So, the maximum number of </w:t>
        </w:r>
        <w:r w:rsidRPr="00AC4416">
          <w:rPr>
            <w:sz w:val="22"/>
            <w:lang w:val="en-US"/>
          </w:rPr>
          <w:t>abstract state</w:t>
        </w:r>
        <w:r>
          <w:t>s may be set to a small</w:t>
        </w:r>
        <w:r w:rsidRPr="00C63572">
          <w:t xml:space="preserve"> value</w:t>
        </w:r>
        <w:r w:rsidRPr="000663C1">
          <w:t xml:space="preserve"> </w:t>
        </w:r>
        <w:r>
          <w:t xml:space="preserve">but large enough to support most use cases </w:t>
        </w:r>
        <w:r w:rsidRPr="00AC4416">
          <w:rPr>
            <w:sz w:val="22"/>
            <w:lang w:val="en-US"/>
          </w:rPr>
          <w:t xml:space="preserve">(e.g. </w:t>
        </w:r>
        <w:r>
          <w:t xml:space="preserve">a set of states numbered </w:t>
        </w:r>
        <w:r w:rsidRPr="00AC4416">
          <w:rPr>
            <w:sz w:val="22"/>
            <w:lang w:val="en-US"/>
          </w:rPr>
          <w:t>0-16 or 0-63).</w:t>
        </w:r>
      </w:ins>
    </w:p>
    <w:p w14:paraId="18C378CF" w14:textId="77777777" w:rsidR="00BF520E" w:rsidRPr="00AC4416" w:rsidRDefault="00BF520E" w:rsidP="00BF520E">
      <w:pPr>
        <w:pStyle w:val="ListParagraph"/>
        <w:spacing w:after="0"/>
        <w:ind w:left="1080" w:firstLineChars="0" w:firstLine="0"/>
        <w:jc w:val="both"/>
        <w:rPr>
          <w:ins w:id="1533" w:author="Intel - Yizhi Yao" w:date="2022-11-23T09:24:00Z"/>
          <w:rFonts w:ascii="Arial" w:hAnsi="Arial"/>
          <w:sz w:val="22"/>
          <w:lang w:val="en-US"/>
        </w:rPr>
      </w:pPr>
    </w:p>
    <w:p w14:paraId="1DFE6B94" w14:textId="0E5C7D51" w:rsidR="00BF520E" w:rsidRDefault="00BF520E" w:rsidP="00BF520E">
      <w:pPr>
        <w:ind w:left="630" w:hanging="270"/>
        <w:rPr>
          <w:ins w:id="1534" w:author="Intel - Yizhi Yao" w:date="2022-11-23T09:24:00Z"/>
          <w:lang w:eastAsia="zh-CN"/>
        </w:rPr>
      </w:pPr>
      <w:ins w:id="1535" w:author="Intel - Yizhi Yao" w:date="2022-11-21T11:15:00Z">
        <w:r>
          <w:t xml:space="preserve">- </w:t>
        </w:r>
        <w:r>
          <w:tab/>
        </w:r>
      </w:ins>
      <w:ins w:id="1536" w:author="Intel - Yizhi Yao" w:date="2022-11-23T09:24:00Z">
        <w:r>
          <w:t>Each</w:t>
        </w:r>
        <w:r>
          <w:rPr>
            <w:lang w:eastAsia="zh-CN"/>
          </w:rPr>
          <w:t xml:space="preserve"> </w:t>
        </w:r>
        <w:r w:rsidRPr="004032FB">
          <w:t>ML</w:t>
        </w:r>
      </w:ins>
      <w:ins w:id="1537" w:author="Intel - Yizhi Yao" w:date="2022-11-23T09:30:00Z">
        <w:r w:rsidR="004032FB" w:rsidRPr="004032FB">
          <w:t xml:space="preserve"> e</w:t>
        </w:r>
      </w:ins>
      <w:ins w:id="1538" w:author="Intel - Yizhi Yao" w:date="2022-11-23T09:24:00Z">
        <w:r w:rsidRPr="004032FB">
          <w:t>ntity</w:t>
        </w:r>
        <w:r w:rsidRPr="002078F1">
          <w:t xml:space="preserve"> or </w:t>
        </w:r>
      </w:ins>
      <w:ins w:id="1539" w:author="Intel - Yizhi Yao" w:date="2022-11-23T09:29:00Z">
        <w:r w:rsidR="004032FB">
          <w:t>AI/ML inference f</w:t>
        </w:r>
        <w:r w:rsidR="004032FB" w:rsidRPr="004032FB">
          <w:t>unction</w:t>
        </w:r>
        <w:r w:rsidR="004032FB">
          <w:t xml:space="preserve"> </w:t>
        </w:r>
      </w:ins>
      <w:ins w:id="1540" w:author="Intel - Yizhi Yao" w:date="2022-11-23T09:24:00Z">
        <w:r>
          <w:t xml:space="preserve">should </w:t>
        </w:r>
        <w:r w:rsidRPr="002078F1">
          <w:t>ha</w:t>
        </w:r>
        <w:r>
          <w:t>ve</w:t>
        </w:r>
        <w:r w:rsidRPr="002078F1">
          <w:t xml:space="preserve"> </w:t>
        </w:r>
        <w:r>
          <w:t>an</w:t>
        </w:r>
        <w:r>
          <w:rPr>
            <w:lang w:eastAsia="zh-CN"/>
          </w:rPr>
          <w:t xml:space="preserve"> </w:t>
        </w:r>
        <w:r w:rsidRPr="000D553F">
          <w:rPr>
            <w:lang w:eastAsia="zh-CN"/>
          </w:rPr>
          <w:t xml:space="preserve">object </w:t>
        </w:r>
        <w:r>
          <w:rPr>
            <w:lang w:eastAsia="zh-CN"/>
          </w:rPr>
          <w:t xml:space="preserve">say </w:t>
        </w:r>
        <w:r w:rsidRPr="000D553F">
          <w:rPr>
            <w:lang w:eastAsia="zh-CN"/>
          </w:rPr>
          <w:t>called abstract behavior that contains</w:t>
        </w:r>
        <w:r>
          <w:rPr>
            <w:lang w:eastAsia="zh-CN"/>
          </w:rPr>
          <w:t xml:space="preserve"> characteristics of the abstract </w:t>
        </w:r>
        <w:r>
          <w:t xml:space="preserve">behavior of the </w:t>
        </w:r>
        <w:r w:rsidRPr="004032FB">
          <w:t>ML</w:t>
        </w:r>
      </w:ins>
      <w:ins w:id="1541" w:author="Intel - Yizhi Yao" w:date="2022-11-23T09:29:00Z">
        <w:r w:rsidR="004032FB" w:rsidRPr="004032FB">
          <w:t xml:space="preserve"> e</w:t>
        </w:r>
      </w:ins>
      <w:ins w:id="1542" w:author="Intel - Yizhi Yao" w:date="2022-11-23T09:24:00Z">
        <w:r w:rsidRPr="004032FB">
          <w:t>ntity</w:t>
        </w:r>
        <w:r w:rsidRPr="002078F1">
          <w:t xml:space="preserve"> or </w:t>
        </w:r>
      </w:ins>
      <w:ins w:id="1543" w:author="Intel - Yizhi Yao" w:date="2022-11-23T09:29:00Z">
        <w:r w:rsidR="004032FB">
          <w:t>AI/ML inference f</w:t>
        </w:r>
      </w:ins>
      <w:ins w:id="1544" w:author="Intel - Yizhi Yao" w:date="2022-11-23T09:24:00Z">
        <w:r w:rsidRPr="004032FB">
          <w:t>unction</w:t>
        </w:r>
        <w:r>
          <w:t xml:space="preserve">. </w:t>
        </w:r>
        <w:r>
          <w:rPr>
            <w:lang w:eastAsia="zh-CN"/>
          </w:rPr>
          <w:t xml:space="preserve">The abstract behavior may be an IOC names say, </w:t>
        </w:r>
        <w:r w:rsidRPr="00A35C56">
          <w:rPr>
            <w:rFonts w:ascii="Courier New" w:hAnsi="Courier New" w:cs="Courier New"/>
          </w:rPr>
          <w:t>abstractBehavior</w:t>
        </w:r>
        <w:r>
          <w:rPr>
            <w:lang w:eastAsia="zh-CN"/>
          </w:rPr>
          <w:t xml:space="preserve"> and name contained on the </w:t>
        </w:r>
        <w:r w:rsidR="004032FB" w:rsidRPr="004032FB">
          <w:t>ML</w:t>
        </w:r>
      </w:ins>
      <w:ins w:id="1545" w:author="Intel - Yizhi Yao" w:date="2022-11-23T09:30:00Z">
        <w:r w:rsidR="004032FB" w:rsidRPr="004032FB">
          <w:t xml:space="preserve"> e</w:t>
        </w:r>
      </w:ins>
      <w:ins w:id="1546" w:author="Intel - Yizhi Yao" w:date="2022-11-23T09:24:00Z">
        <w:r w:rsidR="004032FB" w:rsidRPr="004032FB">
          <w:t>ntity</w:t>
        </w:r>
        <w:r w:rsidR="004032FB" w:rsidRPr="002078F1">
          <w:t xml:space="preserve"> or </w:t>
        </w:r>
      </w:ins>
      <w:ins w:id="1547" w:author="Intel - Yizhi Yao" w:date="2022-11-23T09:29:00Z">
        <w:r w:rsidR="004032FB">
          <w:t>AI/ML inference f</w:t>
        </w:r>
        <w:r w:rsidR="004032FB" w:rsidRPr="004032FB">
          <w:t>unction</w:t>
        </w:r>
      </w:ins>
      <w:r w:rsidR="004032FB">
        <w:t>.</w:t>
      </w:r>
      <w:ins w:id="1548" w:author="Intel - Yizhi Yao" w:date="2022-11-23T09:24:00Z">
        <w:r>
          <w:rPr>
            <w:lang w:eastAsia="zh-CN"/>
          </w:rPr>
          <w:t xml:space="preserve"> The </w:t>
        </w:r>
        <w:r w:rsidRPr="000D553F">
          <w:rPr>
            <w:lang w:eastAsia="zh-CN"/>
          </w:rPr>
          <w:t>abstract behavior</w:t>
        </w:r>
        <w:r>
          <w:rPr>
            <w:lang w:eastAsia="zh-CN"/>
          </w:rPr>
          <w:t xml:space="preserve"> contains 2 </w:t>
        </w:r>
        <w:r w:rsidRPr="00AB7038">
          <w:rPr>
            <w:bCs/>
            <w:lang w:eastAsia="zh-CN"/>
          </w:rPr>
          <w:t xml:space="preserve">attributes- </w:t>
        </w:r>
        <w:r>
          <w:rPr>
            <w:lang w:eastAsia="zh-CN"/>
          </w:rPr>
          <w:t xml:space="preserve">the </w:t>
        </w:r>
        <w:r w:rsidRPr="002078F1">
          <w:rPr>
            <w:lang w:eastAsia="zh-CN"/>
          </w:rPr>
          <w:t xml:space="preserve">candidate </w:t>
        </w:r>
        <w:r w:rsidRPr="00276229">
          <w:rPr>
            <w:lang w:eastAsia="zh-CN"/>
          </w:rPr>
          <w:t>abstract state</w:t>
        </w:r>
        <w:r>
          <w:rPr>
            <w:lang w:eastAsia="zh-CN"/>
          </w:rPr>
          <w:t>s</w:t>
        </w:r>
        <w:r w:rsidRPr="00AB7038">
          <w:rPr>
            <w:bCs/>
            <w:lang w:eastAsia="zh-CN"/>
          </w:rPr>
          <w:t xml:space="preserve"> </w:t>
        </w:r>
        <w:r>
          <w:rPr>
            <w:bCs/>
            <w:lang w:eastAsia="zh-CN"/>
          </w:rPr>
          <w:t xml:space="preserve">and </w:t>
        </w:r>
        <w:r>
          <w:rPr>
            <w:lang w:eastAsia="zh-CN"/>
          </w:rPr>
          <w:t>the applied</w:t>
        </w:r>
        <w:r w:rsidRPr="002078F1">
          <w:rPr>
            <w:lang w:eastAsia="zh-CN"/>
          </w:rPr>
          <w:t xml:space="preserve"> </w:t>
        </w:r>
        <w:r w:rsidRPr="00276229">
          <w:rPr>
            <w:lang w:eastAsia="zh-CN"/>
          </w:rPr>
          <w:t>abstract state</w:t>
        </w:r>
        <w:r>
          <w:rPr>
            <w:lang w:eastAsia="zh-CN"/>
          </w:rPr>
          <w:t>s</w:t>
        </w:r>
      </w:ins>
      <w:r w:rsidR="004032FB">
        <w:rPr>
          <w:lang w:eastAsia="zh-CN"/>
        </w:rPr>
        <w:t>.</w:t>
      </w:r>
      <w:ins w:id="1549" w:author="Intel - Yizhi Yao" w:date="2022-11-23T09:24:00Z">
        <w:r>
          <w:rPr>
            <w:lang w:eastAsia="zh-CN"/>
          </w:rPr>
          <w:t xml:space="preserve"> </w:t>
        </w:r>
      </w:ins>
    </w:p>
    <w:p w14:paraId="55C76FC5" w14:textId="261F39AE" w:rsidR="00BF520E" w:rsidRDefault="00BF520E" w:rsidP="004032FB">
      <w:pPr>
        <w:ind w:left="630" w:hanging="270"/>
        <w:rPr>
          <w:ins w:id="1550" w:author="Intel - Yizhi Yao" w:date="2022-11-23T09:24:00Z"/>
          <w:lang w:eastAsia="zh-CN"/>
        </w:rPr>
      </w:pPr>
      <w:ins w:id="1551" w:author="Intel - Yizhi Yao" w:date="2022-11-21T11:15:00Z">
        <w:r>
          <w:t xml:space="preserve">- </w:t>
        </w:r>
        <w:r>
          <w:tab/>
        </w:r>
      </w:ins>
      <w:ins w:id="1552" w:author="Intel - Yizhi Yao" w:date="2022-11-23T09:30:00Z">
        <w:r w:rsidR="004032FB">
          <w:rPr>
            <w:lang w:eastAsia="zh-CN"/>
          </w:rPr>
          <w:t>A</w:t>
        </w:r>
      </w:ins>
      <w:ins w:id="1553" w:author="Intel - Yizhi Yao" w:date="2022-11-23T09:24:00Z">
        <w:r>
          <w:rPr>
            <w:lang w:eastAsia="zh-CN"/>
          </w:rPr>
          <w:t xml:space="preserve"> </w:t>
        </w:r>
        <w:r>
          <w:t>list</w:t>
        </w:r>
        <w:r>
          <w:rPr>
            <w:lang w:eastAsia="zh-CN"/>
          </w:rPr>
          <w:t xml:space="preserve"> of candidate abstract states and their candidate actions and a list of the selected</w:t>
        </w:r>
        <w:r w:rsidRPr="000D553F">
          <w:rPr>
            <w:lang w:eastAsia="zh-CN"/>
          </w:rPr>
          <w:t xml:space="preserve"> </w:t>
        </w:r>
        <w:r>
          <w:rPr>
            <w:lang w:eastAsia="zh-CN"/>
          </w:rPr>
          <w:t xml:space="preserve">and configured abstract states and their respective selected actions. </w:t>
        </w:r>
      </w:ins>
    </w:p>
    <w:p w14:paraId="5F17CC67" w14:textId="67C7F75A" w:rsidR="00BF520E" w:rsidRDefault="00BF520E" w:rsidP="00BF520E">
      <w:pPr>
        <w:ind w:left="630" w:hanging="270"/>
        <w:rPr>
          <w:ins w:id="1554" w:author="Intel - Yizhi Yao" w:date="2022-11-23T09:24:00Z"/>
          <w:lang w:eastAsia="zh-CN"/>
        </w:rPr>
      </w:pPr>
      <w:ins w:id="1555" w:author="Intel - Yizhi Yao" w:date="2022-11-21T11:15:00Z">
        <w:r>
          <w:t xml:space="preserve">- </w:t>
        </w:r>
        <w:r>
          <w:tab/>
        </w:r>
      </w:ins>
      <w:ins w:id="1556" w:author="Intel - Yizhi Yao" w:date="2022-11-23T09:31:00Z">
        <w:r w:rsidR="004032FB">
          <w:t>I</w:t>
        </w:r>
      </w:ins>
      <w:ins w:id="1557" w:author="Intel - Yizhi Yao" w:date="2022-11-23T09:24:00Z">
        <w:r>
          <w:t>ntroduce</w:t>
        </w:r>
        <w:r>
          <w:rPr>
            <w:lang w:eastAsia="zh-CN"/>
          </w:rPr>
          <w:t xml:space="preserve"> a datatype for the </w:t>
        </w:r>
        <w:r w:rsidRPr="002078F1">
          <w:rPr>
            <w:lang w:eastAsia="zh-CN"/>
          </w:rPr>
          <w:t xml:space="preserve">candidate </w:t>
        </w:r>
        <w:r w:rsidRPr="00276229">
          <w:rPr>
            <w:lang w:eastAsia="zh-CN"/>
          </w:rPr>
          <w:t>abstract state</w:t>
        </w:r>
        <w:r>
          <w:rPr>
            <w:lang w:eastAsia="zh-CN"/>
          </w:rPr>
          <w:t xml:space="preserve">, say called </w:t>
        </w:r>
        <w:r w:rsidRPr="00AB7038">
          <w:rPr>
            <w:rFonts w:ascii="Courier New" w:hAnsi="Courier New" w:cs="Courier New"/>
          </w:rPr>
          <w:t>candidateAbstractState</w:t>
        </w:r>
        <w:r>
          <w:rPr>
            <w:lang w:eastAsia="zh-CN"/>
          </w:rPr>
          <w:t xml:space="preserve">. </w:t>
        </w:r>
      </w:ins>
    </w:p>
    <w:p w14:paraId="2F098494" w14:textId="44AECC8B" w:rsidR="00BF520E" w:rsidRDefault="00BF520E" w:rsidP="00BF520E">
      <w:pPr>
        <w:pStyle w:val="ListParagraph"/>
        <w:spacing w:after="0"/>
        <w:ind w:left="1260" w:firstLineChars="0" w:hanging="360"/>
        <w:jc w:val="both"/>
        <w:rPr>
          <w:ins w:id="1558" w:author="Intel - Yizhi Yao" w:date="2022-11-23T09:24:00Z"/>
          <w:lang w:eastAsia="zh-CN"/>
        </w:rPr>
      </w:pPr>
      <w:ins w:id="1559" w:author="Intel - Yizhi Yao" w:date="2022-11-23T09:28:00Z">
        <w:r>
          <w:t xml:space="preserve">&gt; </w:t>
        </w:r>
        <w:r>
          <w:tab/>
        </w:r>
      </w:ins>
      <w:ins w:id="1560" w:author="Intel - Yizhi Yao" w:date="2022-11-23T09:24:00Z">
        <w:r>
          <w:t>Introduce</w:t>
        </w:r>
        <w:r>
          <w:rPr>
            <w:lang w:eastAsia="zh-CN"/>
          </w:rPr>
          <w:t xml:space="preserve"> </w:t>
        </w:r>
        <w:r w:rsidRPr="00AB7038">
          <w:rPr>
            <w:rFonts w:ascii="Courier New" w:hAnsi="Courier New" w:cs="Courier New"/>
          </w:rPr>
          <w:t>candidateAbstractState</w:t>
        </w:r>
        <w:r>
          <w:rPr>
            <w:rFonts w:ascii="Courier New" w:hAnsi="Courier New" w:cs="Courier New"/>
          </w:rPr>
          <w:t>s</w:t>
        </w:r>
        <w:r w:rsidRPr="00AB7038">
          <w:rPr>
            <w:rFonts w:ascii="Courier New" w:hAnsi="Courier New" w:cs="Courier New"/>
            <w:sz w:val="18"/>
            <w:szCs w:val="18"/>
            <w:lang w:val="en-IN"/>
          </w:rPr>
          <w:t xml:space="preserve"> </w:t>
        </w:r>
        <w:r>
          <w:rPr>
            <w:lang w:eastAsia="zh-CN"/>
          </w:rPr>
          <w:t xml:space="preserve">as an attribute of the abstract behavior. The </w:t>
        </w:r>
        <w:r w:rsidRPr="00AB7038">
          <w:rPr>
            <w:rFonts w:ascii="Courier New" w:hAnsi="Courier New" w:cs="Courier New"/>
          </w:rPr>
          <w:t>candidateAbstractState</w:t>
        </w:r>
        <w:r w:rsidRPr="00AB7038">
          <w:rPr>
            <w:rFonts w:ascii="Courier New" w:hAnsi="Courier New" w:cs="Courier New"/>
            <w:sz w:val="18"/>
            <w:szCs w:val="18"/>
            <w:lang w:val="en-IN"/>
          </w:rPr>
          <w:t xml:space="preserve"> </w:t>
        </w:r>
        <w:r w:rsidRPr="000D553F">
          <w:rPr>
            <w:lang w:eastAsia="zh-CN"/>
          </w:rPr>
          <w:t>is a list of abstract states</w:t>
        </w:r>
        <w:r>
          <w:rPr>
            <w:lang w:eastAsia="zh-CN"/>
          </w:rPr>
          <w:t xml:space="preserve"> and where e</w:t>
        </w:r>
        <w:r w:rsidRPr="000D553F">
          <w:rPr>
            <w:lang w:eastAsia="zh-CN"/>
          </w:rPr>
          <w:t>ach</w:t>
        </w:r>
        <w:r>
          <w:rPr>
            <w:lang w:eastAsia="zh-CN"/>
          </w:rPr>
          <w:t xml:space="preserve"> </w:t>
        </w:r>
        <w:r w:rsidRPr="000D553F">
          <w:rPr>
            <w:lang w:eastAsia="zh-CN"/>
          </w:rPr>
          <w:t>state has a list of candidate abstract actions for that abstract state</w:t>
        </w:r>
        <w:r>
          <w:rPr>
            <w:lang w:eastAsia="zh-CN"/>
          </w:rPr>
          <w:t>.</w:t>
        </w:r>
        <w:r w:rsidRPr="00AB7038">
          <w:rPr>
            <w:rFonts w:ascii="Courier New" w:hAnsi="Courier New" w:cs="Courier New"/>
            <w:sz w:val="18"/>
            <w:szCs w:val="18"/>
            <w:lang w:val="en-IN"/>
          </w:rPr>
          <w:t xml:space="preserve"> </w:t>
        </w:r>
      </w:ins>
    </w:p>
    <w:p w14:paraId="1B2FF098" w14:textId="2E12F2BF" w:rsidR="00BF520E" w:rsidRDefault="00BF520E" w:rsidP="00BF520E">
      <w:pPr>
        <w:pStyle w:val="ListParagraph"/>
        <w:spacing w:after="0"/>
        <w:ind w:left="1260" w:firstLineChars="0" w:hanging="360"/>
        <w:jc w:val="both"/>
        <w:rPr>
          <w:ins w:id="1561" w:author="Intel - Yizhi Yao" w:date="2022-11-23T09:24:00Z"/>
          <w:lang w:eastAsia="zh-CN"/>
        </w:rPr>
      </w:pPr>
      <w:ins w:id="1562" w:author="Intel - Yizhi Yao" w:date="2022-11-23T09:28:00Z">
        <w:r>
          <w:lastRenderedPageBreak/>
          <w:t xml:space="preserve">&gt; </w:t>
        </w:r>
        <w:r>
          <w:tab/>
        </w:r>
      </w:ins>
      <w:ins w:id="1563" w:author="Intel - Yizhi Yao" w:date="2022-11-23T09:24:00Z">
        <w:r>
          <w:t>Each</w:t>
        </w:r>
        <w:r>
          <w:rPr>
            <w:lang w:eastAsia="zh-CN"/>
          </w:rPr>
          <w:t xml:space="preserve"> </w:t>
        </w:r>
        <w:r w:rsidRPr="00AB7038">
          <w:rPr>
            <w:rFonts w:ascii="Courier New" w:hAnsi="Courier New" w:cs="Courier New"/>
          </w:rPr>
          <w:t>candidateAbstractState</w:t>
        </w:r>
        <w:r>
          <w:rPr>
            <w:lang w:eastAsia="zh-CN"/>
          </w:rPr>
          <w:t xml:space="preserve"> may have a string identifier</w:t>
        </w:r>
        <w:r w:rsidRPr="00651D4A">
          <w:rPr>
            <w:lang w:eastAsia="zh-CN"/>
          </w:rPr>
          <w:t xml:space="preserve"> </w:t>
        </w:r>
        <w:r>
          <w:rPr>
            <w:lang w:eastAsia="zh-CN"/>
          </w:rPr>
          <w:t xml:space="preserve">of the </w:t>
        </w:r>
        <w:r w:rsidRPr="000D553F">
          <w:rPr>
            <w:lang w:eastAsia="zh-CN"/>
          </w:rPr>
          <w:t xml:space="preserve">abstract </w:t>
        </w:r>
        <w:r>
          <w:rPr>
            <w:lang w:eastAsia="zh-CN"/>
          </w:rPr>
          <w:t xml:space="preserve">state, a human readable description and a list of possible actions that may be selected for that state. As such there should be an attribute for possible actions, say called </w:t>
        </w:r>
        <w:r w:rsidRPr="00276229">
          <w:rPr>
            <w:rFonts w:ascii="Courier New" w:hAnsi="Courier New" w:cs="Courier New"/>
          </w:rPr>
          <w:t>possibleActions</w:t>
        </w:r>
        <w:r>
          <w:rPr>
            <w:lang w:eastAsia="zh-CN"/>
          </w:rPr>
          <w:t xml:space="preserve"> that holds the possible actions for that state. The </w:t>
        </w:r>
        <w:r w:rsidRPr="00276229">
          <w:rPr>
            <w:rFonts w:ascii="Courier New" w:hAnsi="Courier New" w:cs="Courier New"/>
          </w:rPr>
          <w:t>possibleActions</w:t>
        </w:r>
        <w:r>
          <w:rPr>
            <w:lang w:eastAsia="zh-CN"/>
          </w:rPr>
          <w:t xml:space="preserve"> attribute may be an enumeration of the actions from which the Mn</w:t>
        </w:r>
      </w:ins>
      <w:ins w:id="1564" w:author="Intel - Yizhi Yao" w:date="2022-11-23T10:36:00Z">
        <w:r w:rsidR="004A6F76">
          <w:rPr>
            <w:lang w:eastAsia="zh-CN"/>
          </w:rPr>
          <w:t>S</w:t>
        </w:r>
      </w:ins>
      <w:ins w:id="1565" w:author="Intel - Yizhi Yao" w:date="2022-11-23T09:24:00Z">
        <w:r>
          <w:rPr>
            <w:lang w:eastAsia="zh-CN"/>
          </w:rPr>
          <w:t xml:space="preserve"> consumer may chose those to be applied</w:t>
        </w:r>
      </w:ins>
      <w:ins w:id="1566" w:author="Intel - Yizhi Yao" w:date="2022-11-23T11:12:00Z">
        <w:r w:rsidR="00333CB5">
          <w:rPr>
            <w:lang w:eastAsia="zh-CN"/>
          </w:rPr>
          <w:t>.</w:t>
        </w:r>
      </w:ins>
    </w:p>
    <w:p w14:paraId="192DADFE" w14:textId="77777777" w:rsidR="00BF520E" w:rsidRDefault="00BF520E" w:rsidP="00BF520E">
      <w:pPr>
        <w:pStyle w:val="ListParagraph"/>
        <w:spacing w:after="0"/>
        <w:ind w:left="1080" w:firstLineChars="0" w:firstLine="0"/>
        <w:jc w:val="both"/>
        <w:rPr>
          <w:ins w:id="1567" w:author="Intel - Yizhi Yao" w:date="2022-11-23T09:24:00Z"/>
          <w:lang w:eastAsia="zh-CN"/>
        </w:rPr>
      </w:pPr>
    </w:p>
    <w:p w14:paraId="0878BAA6" w14:textId="6A5123D0" w:rsidR="00BF520E" w:rsidRDefault="00BF520E" w:rsidP="00BF520E">
      <w:pPr>
        <w:ind w:left="630" w:hanging="270"/>
        <w:rPr>
          <w:ins w:id="1568" w:author="Intel - Yizhi Yao" w:date="2022-11-23T09:24:00Z"/>
          <w:lang w:eastAsia="zh-CN"/>
        </w:rPr>
      </w:pPr>
      <w:ins w:id="1569" w:author="Intel - Yizhi Yao" w:date="2022-11-21T11:15:00Z">
        <w:r>
          <w:t xml:space="preserve">- </w:t>
        </w:r>
        <w:r>
          <w:tab/>
        </w:r>
      </w:ins>
      <w:ins w:id="1570" w:author="Intel - Yizhi Yao" w:date="2022-11-23T09:31:00Z">
        <w:r w:rsidR="004032FB">
          <w:t>I</w:t>
        </w:r>
      </w:ins>
      <w:ins w:id="1571" w:author="Intel - Yizhi Yao" w:date="2022-11-23T09:24:00Z">
        <w:r>
          <w:t>ntroduce</w:t>
        </w:r>
        <w:r>
          <w:rPr>
            <w:lang w:eastAsia="zh-CN"/>
          </w:rPr>
          <w:t xml:space="preserve"> a datatype for the applied</w:t>
        </w:r>
        <w:r w:rsidRPr="002078F1">
          <w:rPr>
            <w:lang w:eastAsia="zh-CN"/>
          </w:rPr>
          <w:t xml:space="preserve"> </w:t>
        </w:r>
        <w:r w:rsidRPr="00276229">
          <w:rPr>
            <w:lang w:eastAsia="zh-CN"/>
          </w:rPr>
          <w:t>abstract state</w:t>
        </w:r>
        <w:r>
          <w:rPr>
            <w:lang w:eastAsia="zh-CN"/>
          </w:rPr>
          <w:t xml:space="preserve">s, say called </w:t>
        </w:r>
        <w:r w:rsidRPr="00AB7038">
          <w:rPr>
            <w:rFonts w:ascii="Courier New" w:hAnsi="Courier New" w:cs="Courier New"/>
          </w:rPr>
          <w:t>appliedAbstractStates</w:t>
        </w:r>
        <w:r>
          <w:rPr>
            <w:lang w:eastAsia="zh-CN"/>
          </w:rPr>
          <w:t xml:space="preserve">. </w:t>
        </w:r>
      </w:ins>
    </w:p>
    <w:p w14:paraId="59F3E53A" w14:textId="4518E0F6" w:rsidR="00C16AA2" w:rsidRDefault="00BF520E" w:rsidP="00BF520E">
      <w:pPr>
        <w:pStyle w:val="ListParagraph"/>
        <w:spacing w:after="0"/>
        <w:ind w:left="1260" w:firstLineChars="0" w:hanging="360"/>
        <w:jc w:val="both"/>
        <w:rPr>
          <w:ins w:id="1572" w:author="Intel - Yizhi Yao" w:date="2022-11-23T09:31:00Z"/>
          <w:lang w:eastAsia="zh-CN"/>
        </w:rPr>
      </w:pPr>
      <w:ins w:id="1573" w:author="Intel - Yizhi Yao" w:date="2022-11-23T09:28:00Z">
        <w:r>
          <w:t xml:space="preserve">&gt; </w:t>
        </w:r>
        <w:r>
          <w:tab/>
        </w:r>
      </w:ins>
      <w:ins w:id="1574" w:author="Intel - Yizhi Yao" w:date="2022-11-23T09:24:00Z">
        <w:r w:rsidRPr="008E0148">
          <w:t>The</w:t>
        </w:r>
        <w:r w:rsidRPr="00AB7038">
          <w:rPr>
            <w:rFonts w:ascii="Courier New" w:hAnsi="Courier New" w:cs="Courier New"/>
            <w:sz w:val="18"/>
            <w:szCs w:val="18"/>
            <w:lang w:val="en-IN"/>
          </w:rPr>
          <w:t xml:space="preserve"> </w:t>
        </w:r>
        <w:r w:rsidRPr="00AB7038">
          <w:rPr>
            <w:rFonts w:ascii="Courier New" w:hAnsi="Courier New" w:cs="Courier New"/>
          </w:rPr>
          <w:t>appliedAbstractStates</w:t>
        </w:r>
        <w:r w:rsidRPr="00AB7038">
          <w:rPr>
            <w:rFonts w:ascii="Courier New" w:hAnsi="Courier New" w:cs="Courier New"/>
            <w:sz w:val="18"/>
            <w:szCs w:val="18"/>
            <w:lang w:val="en-IN"/>
          </w:rPr>
          <w:t xml:space="preserve"> </w:t>
        </w:r>
        <w:r w:rsidRPr="00276229">
          <w:rPr>
            <w:lang w:eastAsia="zh-CN"/>
          </w:rPr>
          <w:t>is</w:t>
        </w:r>
        <w:r w:rsidRPr="00AB7038">
          <w:rPr>
            <w:rFonts w:ascii="Courier New" w:hAnsi="Courier New" w:cs="Courier New"/>
            <w:sz w:val="18"/>
            <w:szCs w:val="18"/>
            <w:lang w:val="en-IN"/>
          </w:rPr>
          <w:t xml:space="preserve"> </w:t>
        </w:r>
        <w:r>
          <w:rPr>
            <w:lang w:eastAsia="zh-CN"/>
          </w:rPr>
          <w:t xml:space="preserve">a list of state-action tuples. Each state may be represented by an identifier for the respective state as listed in the </w:t>
        </w:r>
        <w:r w:rsidRPr="00AB7038">
          <w:rPr>
            <w:rFonts w:ascii="Courier New" w:hAnsi="Courier New" w:cs="Courier New"/>
          </w:rPr>
          <w:t>candidateAbstractState</w:t>
        </w:r>
        <w:r>
          <w:rPr>
            <w:rFonts w:ascii="Courier New" w:hAnsi="Courier New" w:cs="Courier New"/>
          </w:rPr>
          <w:t>s</w:t>
        </w:r>
        <w:r>
          <w:rPr>
            <w:lang w:eastAsia="zh-CN"/>
          </w:rPr>
          <w:t xml:space="preserve">. Similarly, each action may be represented by an identifier for the respective action as listed in the </w:t>
        </w:r>
        <w:r w:rsidRPr="00276229">
          <w:rPr>
            <w:rFonts w:ascii="Courier New" w:hAnsi="Courier New" w:cs="Courier New"/>
          </w:rPr>
          <w:t>possibleActions</w:t>
        </w:r>
        <w:r>
          <w:rPr>
            <w:lang w:eastAsia="zh-CN"/>
          </w:rPr>
          <w:t xml:space="preserve"> of the respective </w:t>
        </w:r>
        <w:r w:rsidRPr="00AB7038">
          <w:rPr>
            <w:rFonts w:ascii="Courier New" w:hAnsi="Courier New" w:cs="Courier New"/>
          </w:rPr>
          <w:t>candidateAbstractState</w:t>
        </w:r>
        <w:r>
          <w:rPr>
            <w:lang w:eastAsia="zh-CN"/>
          </w:rPr>
          <w:t>.</w:t>
        </w:r>
      </w:ins>
    </w:p>
    <w:p w14:paraId="667B0AC4" w14:textId="77777777" w:rsidR="004032FB" w:rsidRPr="00BF520E" w:rsidRDefault="004032FB" w:rsidP="00BF520E">
      <w:pPr>
        <w:pStyle w:val="ListParagraph"/>
        <w:spacing w:after="0"/>
        <w:ind w:left="1260" w:firstLineChars="0" w:hanging="360"/>
        <w:jc w:val="both"/>
        <w:rPr>
          <w:ins w:id="1575" w:author="Intel - Yizhi Yao" w:date="2022-10-20T09:33:00Z"/>
          <w:lang w:eastAsia="zh-CN"/>
        </w:rPr>
      </w:pPr>
    </w:p>
    <w:p w14:paraId="7CADBD41" w14:textId="2AA019CA" w:rsidR="00C16AA2" w:rsidRDefault="00C16AA2" w:rsidP="00C16AA2">
      <w:pPr>
        <w:pStyle w:val="Heading4"/>
        <w:rPr>
          <w:lang w:val="en-US"/>
        </w:rPr>
      </w:pPr>
      <w:bookmarkStart w:id="1576" w:name="_Toc120096667"/>
      <w:bookmarkStart w:id="1577" w:name="_Toc120097027"/>
      <w:bookmarkStart w:id="1578" w:name="_Toc120528474"/>
      <w:ins w:id="1579" w:author="Intel - Yizhi Yao" w:date="2022-10-20T09:33:00Z">
        <w:r w:rsidRPr="00EF2E83">
          <w:t>5.</w:t>
        </w:r>
      </w:ins>
      <w:ins w:id="1580" w:author="Intel - Yizhi Yaod2" w:date="2022-11-28T10:23:00Z">
        <w:r w:rsidR="00366502">
          <w:t>1</w:t>
        </w:r>
      </w:ins>
      <w:ins w:id="1581" w:author="Intel - Yizhi Yao" w:date="2022-10-20T09:33:00Z">
        <w:r w:rsidRPr="00EF2E83">
          <w:t>.4</w:t>
        </w:r>
        <w:r>
          <w:t>.</w:t>
        </w:r>
      </w:ins>
      <w:ins w:id="1582" w:author="Intel - Yizhi Yao" w:date="2022-10-20T09:36:00Z">
        <w:r>
          <w:t>3</w:t>
        </w:r>
      </w:ins>
      <w:ins w:id="1583" w:author="Intel - Yizhi Yao" w:date="2022-10-20T09:33:00Z">
        <w:r>
          <w:tab/>
          <w:t xml:space="preserve">Potential solutions for </w:t>
        </w:r>
      </w:ins>
      <w:ins w:id="1584" w:author="Intel - Yizhi Yao" w:date="2022-10-20T09:34:00Z">
        <w:r>
          <w:t xml:space="preserve">AI/ML </w:t>
        </w:r>
      </w:ins>
      <w:ins w:id="1585" w:author="Intel - Yizhi Yao" w:date="2022-11-21T11:28:00Z">
        <w:r w:rsidR="00BF7421">
          <w:rPr>
            <w:lang w:val="en-US"/>
          </w:rPr>
          <w:t>performance</w:t>
        </w:r>
      </w:ins>
      <w:ins w:id="1586" w:author="Intel - Yizhi Yao" w:date="2022-10-20T09:34:00Z">
        <w:r>
          <w:rPr>
            <w:lang w:val="en-US"/>
          </w:rPr>
          <w:t xml:space="preserve"> evaluation in inference phase</w:t>
        </w:r>
      </w:ins>
      <w:bookmarkEnd w:id="1576"/>
      <w:bookmarkEnd w:id="1577"/>
      <w:bookmarkEnd w:id="1578"/>
    </w:p>
    <w:p w14:paraId="5DF1F425" w14:textId="77777777" w:rsidR="00C16AA2" w:rsidRDefault="00C16AA2" w:rsidP="00C16AA2">
      <w:pPr>
        <w:rPr>
          <w:ins w:id="1587" w:author="Intel - Yizhi Yao" w:date="2022-11-21T11:15:00Z"/>
          <w:lang w:val="en-US"/>
        </w:rPr>
      </w:pPr>
      <w:ins w:id="1588" w:author="Intel - Yizhi Yao" w:date="2022-11-21T11:15:00Z">
        <w:r>
          <w:rPr>
            <w:lang w:val="en-US"/>
          </w:rPr>
          <w:t>This solution comprises of the following aspects:</w:t>
        </w:r>
      </w:ins>
    </w:p>
    <w:p w14:paraId="263019B1" w14:textId="77777777" w:rsidR="00C16AA2" w:rsidRDefault="00C16AA2" w:rsidP="00C16AA2">
      <w:pPr>
        <w:ind w:left="540" w:hanging="270"/>
        <w:rPr>
          <w:ins w:id="1589" w:author="Intel - Yizhi Yao" w:date="2022-11-21T11:15:00Z"/>
          <w:lang w:val="en-US"/>
        </w:rPr>
      </w:pPr>
      <w:ins w:id="1590" w:author="Intel - Yizhi Yao" w:date="2022-11-21T11:15:00Z">
        <w:r>
          <w:t xml:space="preserve">- </w:t>
        </w:r>
        <w:r>
          <w:tab/>
        </w:r>
        <w:r>
          <w:rPr>
            <w:lang w:val="en-US"/>
          </w:rPr>
          <w:t>For getting the inference output, the MDA MnS (see TS 28.104 [2]) already supports MDA reporting by notifications, file and data streaming. The same approach can be applied to reporting other kinds of inference output (NWDAF analytics report, RAN intelligence output). A common data format may be defined for all kinds of inference outputs, and the format will be decided in normative phase.</w:t>
        </w:r>
      </w:ins>
    </w:p>
    <w:p w14:paraId="1E566482" w14:textId="77777777" w:rsidR="00C16AA2" w:rsidRDefault="00C16AA2" w:rsidP="00C16AA2">
      <w:pPr>
        <w:ind w:left="540" w:hanging="270"/>
        <w:rPr>
          <w:ins w:id="1591" w:author="Intel - Yizhi Yao" w:date="2022-11-21T11:15:00Z"/>
        </w:rPr>
      </w:pPr>
      <w:ins w:id="1592" w:author="Intel - Yizhi Yao" w:date="2022-11-21T11:15:00Z">
        <w:r>
          <w:t xml:space="preserve">- </w:t>
        </w:r>
        <w:r>
          <w:tab/>
          <w:t xml:space="preserve">For providing the feedback about the inference output, the IOC representing the feedback, for example named as </w:t>
        </w:r>
        <w:r w:rsidRPr="00796D14">
          <w:rPr>
            <w:rFonts w:ascii="Courier New" w:hAnsi="Courier New" w:cs="Courier New"/>
          </w:rPr>
          <w:t>InferenceFeedback</w:t>
        </w:r>
        <w:r w:rsidRPr="0065662E">
          <w:t>,</w:t>
        </w:r>
        <w:r>
          <w:t xml:space="preserve"> </w:t>
        </w:r>
        <w:r w:rsidRPr="0065662E">
          <w:t>can b</w:t>
        </w:r>
        <w:r>
          <w:t>e used to allow the MnS consumer to create an instance on the producer. This IOC contains the following attributes:</w:t>
        </w:r>
      </w:ins>
    </w:p>
    <w:p w14:paraId="735A9475" w14:textId="77777777" w:rsidR="00C16AA2" w:rsidRDefault="00C16AA2" w:rsidP="00C16AA2">
      <w:pPr>
        <w:ind w:left="990" w:hanging="270"/>
        <w:rPr>
          <w:ins w:id="1593" w:author="Intel - Yizhi Yao" w:date="2022-11-21T11:15:00Z"/>
        </w:rPr>
      </w:pPr>
      <w:ins w:id="1594" w:author="Intel - Yizhi Yao" w:date="2022-11-21T11:15:00Z">
        <w:r>
          <w:t>-</w:t>
        </w:r>
        <w:r>
          <w:tab/>
          <w:t>inference report id;</w:t>
        </w:r>
      </w:ins>
    </w:p>
    <w:p w14:paraId="74FE4669" w14:textId="77777777" w:rsidR="00C16AA2" w:rsidRDefault="00C16AA2" w:rsidP="00C16AA2">
      <w:pPr>
        <w:ind w:left="990" w:hanging="270"/>
        <w:rPr>
          <w:ins w:id="1595" w:author="Intel - Yizhi Yao" w:date="2022-11-21T11:15:00Z"/>
        </w:rPr>
      </w:pPr>
      <w:ins w:id="1596" w:author="Intel - Yizhi Yao" w:date="2022-11-21T11:15:00Z">
        <w:r>
          <w:t>-</w:t>
        </w:r>
        <w:r>
          <w:tab/>
          <w:t>indication of whether there are actions to be taken triggered by the inference report;</w:t>
        </w:r>
      </w:ins>
    </w:p>
    <w:p w14:paraId="59E0185D" w14:textId="77777777" w:rsidR="00C16AA2" w:rsidRDefault="00C16AA2" w:rsidP="00C16AA2">
      <w:pPr>
        <w:ind w:left="990" w:hanging="270"/>
        <w:rPr>
          <w:ins w:id="1597" w:author="Intel - Yizhi Yao" w:date="2022-11-21T11:15:00Z"/>
        </w:rPr>
      </w:pPr>
      <w:ins w:id="1598" w:author="Intel - Yizhi Yao" w:date="2022-11-21T11:15:00Z">
        <w:r>
          <w:t>-</w:t>
        </w:r>
        <w:r>
          <w:tab/>
          <w:t>feedback for the inference report, e.g., lack of confidence or accuracy for a specific output information element.</w:t>
        </w:r>
      </w:ins>
    </w:p>
    <w:p w14:paraId="0513891F" w14:textId="77777777" w:rsidR="00C16AA2" w:rsidRDefault="00C16AA2" w:rsidP="00C16AA2">
      <w:pPr>
        <w:ind w:left="540" w:hanging="270"/>
        <w:rPr>
          <w:ins w:id="1599" w:author="Intel - Yizhi Yao" w:date="2022-11-21T11:15:00Z"/>
        </w:rPr>
      </w:pPr>
      <w:ins w:id="1600" w:author="Intel - Yizhi Yao" w:date="2022-11-21T11:15:00Z">
        <w:r>
          <w:rPr>
            <w:lang w:val="en-US"/>
          </w:rPr>
          <w:t>-</w:t>
        </w:r>
        <w:r>
          <w:rPr>
            <w:lang w:val="en-US"/>
          </w:rPr>
          <w:tab/>
          <w:t xml:space="preserve">For being informed about the actions taken trigged by the inference output, </w:t>
        </w:r>
        <w:r>
          <w:t xml:space="preserve">the NRM notification representing the already taken actions triggered by the inference is used. For example defining a new IOC named as </w:t>
        </w:r>
        <w:r>
          <w:rPr>
            <w:rFonts w:ascii="Courier New" w:hAnsi="Courier New" w:cs="Courier New"/>
          </w:rPr>
          <w:t>ActionsTriggeredByInferenceOutput</w:t>
        </w:r>
        <w:r w:rsidRPr="0065662E">
          <w:t>,</w:t>
        </w:r>
        <w:r>
          <w:t xml:space="preserve"> or enhancing the existing notifications for the NRMs. The notification contains the following information:</w:t>
        </w:r>
      </w:ins>
    </w:p>
    <w:p w14:paraId="59801BDD" w14:textId="77777777" w:rsidR="00C16AA2" w:rsidRDefault="00C16AA2" w:rsidP="00C16AA2">
      <w:pPr>
        <w:ind w:left="990" w:hanging="270"/>
        <w:rPr>
          <w:ins w:id="1601" w:author="Intel - Yizhi Yao" w:date="2022-11-21T11:15:00Z"/>
        </w:rPr>
      </w:pPr>
      <w:ins w:id="1602" w:author="Intel - Yizhi Yao" w:date="2022-11-21T11:15:00Z">
        <w:r>
          <w:t>-</w:t>
        </w:r>
        <w:r>
          <w:tab/>
          <w:t>inference report id that triggers the action;</w:t>
        </w:r>
      </w:ins>
    </w:p>
    <w:p w14:paraId="22B9D091" w14:textId="77777777" w:rsidR="00C16AA2" w:rsidRDefault="00C16AA2" w:rsidP="00C16AA2">
      <w:pPr>
        <w:ind w:left="990" w:hanging="270"/>
        <w:rPr>
          <w:ins w:id="1603" w:author="Intel - Yizhi Yao" w:date="2022-11-21T11:15:00Z"/>
        </w:rPr>
      </w:pPr>
      <w:ins w:id="1604" w:author="Intel - Yizhi Yao" w:date="2022-11-21T11:15:00Z">
        <w:r>
          <w:t>-</w:t>
        </w:r>
        <w:r>
          <w:tab/>
          <w:t>actions taken (this information is already supported when enhancing the existing notifications).</w:t>
        </w:r>
      </w:ins>
    </w:p>
    <w:p w14:paraId="4D831800" w14:textId="77777777" w:rsidR="00C16AA2" w:rsidRDefault="00C16AA2" w:rsidP="00C16AA2">
      <w:pPr>
        <w:ind w:left="540" w:hanging="270"/>
        <w:rPr>
          <w:ins w:id="1605" w:author="Intel - Yizhi Yao" w:date="2022-11-21T11:15:00Z"/>
          <w:lang w:val="en-US"/>
        </w:rPr>
      </w:pPr>
      <w:ins w:id="1606" w:author="Intel - Yizhi Yao" w:date="2022-11-21T11:15:00Z">
        <w:r>
          <w:t xml:space="preserve">- </w:t>
        </w:r>
        <w:r>
          <w:tab/>
        </w:r>
        <w:r>
          <w:rPr>
            <w:lang w:val="en-US"/>
          </w:rPr>
          <w:t xml:space="preserve">For </w:t>
        </w:r>
        <w:r>
          <w:t>monitoring the network performance related to each inference function</w:t>
        </w:r>
        <w:r>
          <w:rPr>
            <w:lang w:val="en-US"/>
          </w:rPr>
          <w:t>, the performance measurements related to each inference function need to be defined to allow the MnS consumer to collect:</w:t>
        </w:r>
      </w:ins>
    </w:p>
    <w:p w14:paraId="393CA339" w14:textId="77777777" w:rsidR="00C16AA2" w:rsidRDefault="00C16AA2" w:rsidP="00C16AA2">
      <w:pPr>
        <w:ind w:left="990" w:hanging="270"/>
        <w:rPr>
          <w:ins w:id="1607" w:author="Intel - Yizhi Yao" w:date="2022-11-21T11:15:00Z"/>
        </w:rPr>
      </w:pPr>
      <w:ins w:id="1608" w:author="Intel - Yizhi Yao" w:date="2022-11-21T11:15:00Z">
        <w:r>
          <w:t>-</w:t>
        </w:r>
        <w:r>
          <w:tab/>
          <w:t>For the performance measurements related to MDAF, the performance measurements listed in the analytics enabling data for each MDA capability can be used for performance evaluation of MDAF (see TS 28.104 [2]);</w:t>
        </w:r>
      </w:ins>
    </w:p>
    <w:p w14:paraId="664E98C6" w14:textId="2C06170F" w:rsidR="00C16AA2" w:rsidRDefault="00C16AA2" w:rsidP="00C16AA2">
      <w:pPr>
        <w:ind w:left="990" w:hanging="270"/>
        <w:rPr>
          <w:ins w:id="1609" w:author="Intel - Yizhi Yao" w:date="2022-11-21T11:15:00Z"/>
          <w:lang w:val="en-US"/>
        </w:rPr>
      </w:pPr>
      <w:ins w:id="1610" w:author="Intel - Yizhi Yao" w:date="2022-11-21T11:15:00Z">
        <w:r>
          <w:t>-</w:t>
        </w:r>
        <w:r>
          <w:tab/>
          <w:t xml:space="preserve">For the performance measurements related to NWDAF, the studies are described in </w:t>
        </w:r>
        <w:r w:rsidRPr="00B911A0">
          <w:rPr>
            <w:lang w:val="en-US"/>
          </w:rPr>
          <w:t xml:space="preserve">TR </w:t>
        </w:r>
        <w:r w:rsidRPr="00B911A0">
          <w:rPr>
            <w:lang w:val="en-US"/>
          </w:rPr>
          <w:fldChar w:fldCharType="begin"/>
        </w:r>
        <w:r w:rsidRPr="00B911A0">
          <w:rPr>
            <w:lang w:val="en-US"/>
          </w:rPr>
          <w:instrText xml:space="preserve"> HYPERLINK "https://www.3gpp.org/dynareport/28864.htm" \t "_blank" </w:instrText>
        </w:r>
        <w:r w:rsidRPr="00B911A0">
          <w:rPr>
            <w:lang w:val="en-US"/>
          </w:rPr>
          <w:fldChar w:fldCharType="separate"/>
        </w:r>
        <w:r w:rsidRPr="00B911A0">
          <w:rPr>
            <w:lang w:val="en-US"/>
          </w:rPr>
          <w:t>28.864</w:t>
        </w:r>
        <w:r w:rsidRPr="00B911A0">
          <w:rPr>
            <w:lang w:val="en-US"/>
          </w:rPr>
          <w:fldChar w:fldCharType="end"/>
        </w:r>
        <w:r>
          <w:rPr>
            <w:lang w:val="en-US"/>
          </w:rPr>
          <w:t xml:space="preserve"> [</w:t>
        </w:r>
      </w:ins>
      <w:ins w:id="1611" w:author="Intel - Yizhi Yao" w:date="2022-11-21T14:46:00Z">
        <w:r w:rsidR="0033287E">
          <w:rPr>
            <w:lang w:val="en-US"/>
          </w:rPr>
          <w:t>6</w:t>
        </w:r>
      </w:ins>
      <w:ins w:id="1612" w:author="Intel - Yizhi Yao" w:date="2022-11-21T11:15:00Z">
        <w:r>
          <w:rPr>
            <w:lang w:val="en-US"/>
          </w:rPr>
          <w:t>];</w:t>
        </w:r>
      </w:ins>
    </w:p>
    <w:p w14:paraId="7047C050" w14:textId="77777777" w:rsidR="00C16AA2" w:rsidRDefault="00C16AA2" w:rsidP="00C16AA2">
      <w:pPr>
        <w:ind w:left="990" w:hanging="270"/>
        <w:rPr>
          <w:ins w:id="1613" w:author="Intel - Yizhi Yao" w:date="2022-11-21T11:15:00Z"/>
          <w:lang w:val="en-US"/>
        </w:rPr>
      </w:pPr>
      <w:ins w:id="1614" w:author="Intel - Yizhi Yao" w:date="2022-11-21T11:15:00Z">
        <w:r>
          <w:t>-</w:t>
        </w:r>
        <w:r>
          <w:tab/>
          <w:t xml:space="preserve">For the performance data related to RAN intelligence functions, including </w:t>
        </w:r>
        <w:r>
          <w:rPr>
            <w:lang w:val="en-US"/>
          </w:rPr>
          <w:t>RAN intelligence ES function, RAN intelligence MRO function, RAN intelligence MLB function, the MDT data and following performance measurements for MRO, Energy Efficiency and MLB respectively can be reused:</w:t>
        </w:r>
      </w:ins>
    </w:p>
    <w:p w14:paraId="0BA9BBD8" w14:textId="572FB080" w:rsidR="00C16AA2" w:rsidRDefault="00C16AA2" w:rsidP="00C16AA2">
      <w:pPr>
        <w:ind w:left="1440" w:hanging="270"/>
        <w:rPr>
          <w:ins w:id="1615" w:author="Intel - Yizhi Yao" w:date="2022-11-21T11:15:00Z"/>
          <w:lang w:val="en-US"/>
        </w:rPr>
      </w:pPr>
      <w:ins w:id="1616" w:author="Intel - Yizhi Yao" w:date="2022-11-21T11:15:00Z">
        <w:r>
          <w:t>-</w:t>
        </w:r>
        <w:r>
          <w:tab/>
          <w:t xml:space="preserve">for </w:t>
        </w:r>
        <w:r>
          <w:rPr>
            <w:lang w:val="en-US"/>
          </w:rPr>
          <w:t xml:space="preserve">RAN intelligence ES function, the measurements related to distributed energy saving (see clause </w:t>
        </w:r>
        <w:r>
          <w:t>6.2.3.1.3.2</w:t>
        </w:r>
        <w:r>
          <w:rPr>
            <w:lang w:val="en-US"/>
          </w:rPr>
          <w:t xml:space="preserve"> of TS 28.310 [</w:t>
        </w:r>
      </w:ins>
      <w:ins w:id="1617" w:author="Intel - Yizhi Yao" w:date="2022-11-21T14:47:00Z">
        <w:r w:rsidR="0033287E">
          <w:rPr>
            <w:lang w:val="en-US"/>
          </w:rPr>
          <w:t>7</w:t>
        </w:r>
      </w:ins>
      <w:ins w:id="1618" w:author="Intel - Yizhi Yao" w:date="2022-11-21T11:15:00Z">
        <w:r>
          <w:rPr>
            <w:lang w:val="en-US"/>
          </w:rPr>
          <w:t>], TS 28.552[</w:t>
        </w:r>
      </w:ins>
      <w:ins w:id="1619" w:author="Intel - Yizhi Yao" w:date="2022-11-21T14:47:00Z">
        <w:r w:rsidR="0033287E">
          <w:rPr>
            <w:lang w:val="en-US"/>
          </w:rPr>
          <w:t>8</w:t>
        </w:r>
      </w:ins>
      <w:ins w:id="1620" w:author="Intel - Yizhi Yao" w:date="2022-11-21T11:15:00Z">
        <w:r>
          <w:rPr>
            <w:lang w:val="en-US"/>
          </w:rPr>
          <w:t>]) for NG-RAN can be reused;</w:t>
        </w:r>
      </w:ins>
    </w:p>
    <w:p w14:paraId="09980DD6" w14:textId="221E2635" w:rsidR="00C16AA2" w:rsidRDefault="00C16AA2" w:rsidP="00C16AA2">
      <w:pPr>
        <w:ind w:left="1440" w:hanging="270"/>
        <w:rPr>
          <w:ins w:id="1621" w:author="Intel - Yizhi Yao" w:date="2022-11-21T11:15:00Z"/>
          <w:lang w:val="en-US"/>
        </w:rPr>
      </w:pPr>
      <w:ins w:id="1622" w:author="Intel - Yizhi Yao" w:date="2022-11-21T11:15:00Z">
        <w:r>
          <w:t>-</w:t>
        </w:r>
        <w:r>
          <w:tab/>
          <w:t xml:space="preserve">for </w:t>
        </w:r>
        <w:r>
          <w:rPr>
            <w:lang w:val="en-US"/>
          </w:rPr>
          <w:t xml:space="preserve">RAN intelligence MRO function, the measurements related to D-MRO (see clauses </w:t>
        </w:r>
        <w:r w:rsidRPr="00CB4C8C">
          <w:t>7.1.2.3.1</w:t>
        </w:r>
        <w:r>
          <w:t xml:space="preserve"> and </w:t>
        </w:r>
        <w:r w:rsidRPr="00CB4C8C">
          <w:t>7.1.</w:t>
        </w:r>
        <w:r>
          <w:t>6</w:t>
        </w:r>
        <w:r w:rsidRPr="00CB4C8C">
          <w:t>.3.1</w:t>
        </w:r>
        <w:r>
          <w:t xml:space="preserve"> of </w:t>
        </w:r>
        <w:r>
          <w:rPr>
            <w:lang w:val="en-US"/>
          </w:rPr>
          <w:t>TS 28.313 [</w:t>
        </w:r>
      </w:ins>
      <w:ins w:id="1623" w:author="Intel - Yizhi Yao" w:date="2022-11-21T14:47:00Z">
        <w:r w:rsidR="0033287E">
          <w:rPr>
            <w:lang w:val="en-US"/>
          </w:rPr>
          <w:t>9</w:t>
        </w:r>
      </w:ins>
      <w:ins w:id="1624" w:author="Intel - Yizhi Yao" w:date="2022-11-21T11:15:00Z">
        <w:r>
          <w:rPr>
            <w:lang w:val="en-US"/>
          </w:rPr>
          <w:t>], TS 28.552 [</w:t>
        </w:r>
      </w:ins>
      <w:ins w:id="1625" w:author="Intel - Yizhi Yao" w:date="2022-11-21T14:47:00Z">
        <w:r w:rsidR="0033287E">
          <w:rPr>
            <w:lang w:val="en-US"/>
          </w:rPr>
          <w:t>8</w:t>
        </w:r>
      </w:ins>
      <w:ins w:id="1626" w:author="Intel - Yizhi Yao" w:date="2022-11-21T11:15:00Z">
        <w:r>
          <w:rPr>
            <w:lang w:val="en-US"/>
          </w:rPr>
          <w:t>]) can be reused;</w:t>
        </w:r>
      </w:ins>
    </w:p>
    <w:p w14:paraId="0E3B68E2" w14:textId="58873FD9" w:rsidR="00C16AA2" w:rsidRDefault="00C16AA2" w:rsidP="00C16AA2">
      <w:pPr>
        <w:ind w:left="1440" w:hanging="270"/>
        <w:rPr>
          <w:ins w:id="1627" w:author="Intel - Yizhi Yao" w:date="2022-11-21T11:27:00Z"/>
          <w:lang w:val="en-US"/>
        </w:rPr>
      </w:pPr>
      <w:ins w:id="1628" w:author="Intel - Yizhi Yao" w:date="2022-11-21T11:15:00Z">
        <w:r>
          <w:t>-</w:t>
        </w:r>
        <w:r>
          <w:tab/>
          <w:t xml:space="preserve">for </w:t>
        </w:r>
        <w:r>
          <w:rPr>
            <w:lang w:val="en-US"/>
          </w:rPr>
          <w:t xml:space="preserve">RAN intelligence MLB function, the measurements related to D-MLB (see clauses </w:t>
        </w:r>
        <w:r w:rsidRPr="00CB4C8C">
          <w:t>7.1.</w:t>
        </w:r>
        <w:r>
          <w:t>5</w:t>
        </w:r>
        <w:r w:rsidRPr="00CB4C8C">
          <w:t>.3.1</w:t>
        </w:r>
        <w:r>
          <w:t xml:space="preserve"> of </w:t>
        </w:r>
        <w:r>
          <w:rPr>
            <w:lang w:val="en-US"/>
          </w:rPr>
          <w:t>TS 28.313 [</w:t>
        </w:r>
      </w:ins>
      <w:ins w:id="1629" w:author="Intel - Yizhi Yao" w:date="2022-11-21T14:47:00Z">
        <w:r w:rsidR="0033287E">
          <w:rPr>
            <w:lang w:val="en-US"/>
          </w:rPr>
          <w:t>9</w:t>
        </w:r>
      </w:ins>
      <w:ins w:id="1630" w:author="Intel - Yizhi Yao" w:date="2022-11-21T11:15:00Z">
        <w:r>
          <w:rPr>
            <w:lang w:val="en-US"/>
          </w:rPr>
          <w:t>], TS 28.552 [</w:t>
        </w:r>
      </w:ins>
      <w:ins w:id="1631" w:author="Intel - Yizhi Yao" w:date="2022-11-21T14:47:00Z">
        <w:r w:rsidR="0033287E">
          <w:rPr>
            <w:lang w:val="en-US"/>
          </w:rPr>
          <w:t>8</w:t>
        </w:r>
      </w:ins>
      <w:ins w:id="1632" w:author="Intel - Yizhi Yao" w:date="2022-11-21T11:15:00Z">
        <w:r>
          <w:rPr>
            <w:lang w:val="en-US"/>
          </w:rPr>
          <w:t>]) can be reused.</w:t>
        </w:r>
      </w:ins>
    </w:p>
    <w:p w14:paraId="2BD65E4F" w14:textId="4029D218" w:rsidR="00BF7421" w:rsidRDefault="00BF7421" w:rsidP="00BF7421">
      <w:pPr>
        <w:pStyle w:val="Heading4"/>
        <w:rPr>
          <w:ins w:id="1633" w:author="Intel - Yizhi Yao" w:date="2022-11-21T11:27:00Z"/>
          <w:lang w:val="en-US"/>
        </w:rPr>
      </w:pPr>
      <w:bookmarkStart w:id="1634" w:name="_Toc120096668"/>
      <w:bookmarkStart w:id="1635" w:name="_Toc120097028"/>
      <w:bookmarkStart w:id="1636" w:name="_Toc120528475"/>
      <w:ins w:id="1637" w:author="Intel - Yizhi Yao" w:date="2022-11-21T11:27:00Z">
        <w:r w:rsidRPr="00EF2E83">
          <w:lastRenderedPageBreak/>
          <w:t>5.</w:t>
        </w:r>
      </w:ins>
      <w:ins w:id="1638" w:author="Intel - Yizhi Yaod2" w:date="2022-11-28T10:23:00Z">
        <w:r w:rsidR="00366502">
          <w:t>1</w:t>
        </w:r>
      </w:ins>
      <w:ins w:id="1639" w:author="Intel - Yizhi Yao" w:date="2022-11-21T11:27:00Z">
        <w:r w:rsidRPr="00EF2E83">
          <w:t>.4</w:t>
        </w:r>
        <w:r>
          <w:t>.4</w:t>
        </w:r>
        <w:r>
          <w:tab/>
          <w:t xml:space="preserve">Potential solutions for </w:t>
        </w:r>
      </w:ins>
      <w:ins w:id="1640" w:author="Intel - Yizhi Yao" w:date="2022-11-21T11:28:00Z">
        <w:r w:rsidRPr="00806E76">
          <w:t xml:space="preserve">AI/ML </w:t>
        </w:r>
        <w:r>
          <w:t>p</w:t>
        </w:r>
        <w:r w:rsidRPr="00806E76">
          <w:t>erformance</w:t>
        </w:r>
        <w:r>
          <w:rPr>
            <w:lang w:val="en-US"/>
          </w:rPr>
          <w:t xml:space="preserve"> abstraction</w:t>
        </w:r>
      </w:ins>
      <w:bookmarkEnd w:id="1634"/>
      <w:bookmarkEnd w:id="1635"/>
      <w:bookmarkEnd w:id="1636"/>
    </w:p>
    <w:p w14:paraId="26B74718" w14:textId="77777777" w:rsidR="00BF7421" w:rsidRPr="00564130" w:rsidRDefault="00BF7421" w:rsidP="00BF7421">
      <w:pPr>
        <w:spacing w:line="264" w:lineRule="auto"/>
        <w:jc w:val="both"/>
        <w:rPr>
          <w:ins w:id="1641" w:author="Intel - Yizhi Yao" w:date="2022-11-21T11:29:00Z"/>
          <w:lang w:eastAsia="zh-CN"/>
        </w:rPr>
      </w:pPr>
      <w:ins w:id="1642" w:author="Intel - Yizhi Yao" w:date="2022-11-21T11:29:00Z">
        <w:r>
          <w:rPr>
            <w:lang w:eastAsia="zh-CN"/>
          </w:rPr>
          <w:t xml:space="preserve">Introduce an IOC for AI/ML performance abstraction as the entity that is the producer of AI/ML performance abstraction and supports all the </w:t>
        </w:r>
        <w:r w:rsidRPr="00564130">
          <w:rPr>
            <w:lang w:eastAsia="zh-CN"/>
          </w:rPr>
          <w:t xml:space="preserve">related services </w:t>
        </w:r>
        <w:r>
          <w:rPr>
            <w:lang w:eastAsia="zh-CN"/>
          </w:rPr>
          <w:t xml:space="preserve">for </w:t>
        </w:r>
        <w:r w:rsidRPr="00564130">
          <w:rPr>
            <w:lang w:eastAsia="zh-CN"/>
          </w:rPr>
          <w:t>request and delivery of qualified ML performance Abstraction</w:t>
        </w:r>
        <w:r>
          <w:rPr>
            <w:lang w:eastAsia="zh-CN"/>
          </w:rPr>
          <w:t xml:space="preserve">. The IOC may be named </w:t>
        </w:r>
        <w:r w:rsidRPr="00564130">
          <w:rPr>
            <w:rFonts w:ascii="Courier New" w:hAnsi="Courier New" w:cs="Courier New"/>
            <w:szCs w:val="22"/>
            <w:lang w:eastAsia="zh-CN"/>
          </w:rPr>
          <w:t>MLPerformanceAbstraction</w:t>
        </w:r>
        <w:r>
          <w:rPr>
            <w:lang w:eastAsia="zh-CN"/>
          </w:rPr>
          <w:t xml:space="preserve">. </w:t>
        </w:r>
      </w:ins>
    </w:p>
    <w:p w14:paraId="602F2521" w14:textId="77777777" w:rsidR="00BF7421" w:rsidRPr="00564130" w:rsidRDefault="00BF7421" w:rsidP="00BF7421">
      <w:pPr>
        <w:spacing w:line="264" w:lineRule="auto"/>
        <w:jc w:val="both"/>
        <w:rPr>
          <w:ins w:id="1643" w:author="Intel - Yizhi Yao" w:date="2022-11-21T11:29:00Z"/>
          <w:lang w:eastAsia="zh-CN"/>
        </w:rPr>
      </w:pPr>
      <w:ins w:id="1644" w:author="Intel - Yizhi Yao" w:date="2022-11-21T11:29:00Z">
        <w:r w:rsidRPr="00564130">
          <w:rPr>
            <w:rFonts w:ascii="Courier New" w:hAnsi="Courier New" w:cs="Courier New"/>
            <w:szCs w:val="22"/>
            <w:lang w:eastAsia="zh-CN"/>
          </w:rPr>
          <w:t>MLPerformanceAbstraction</w:t>
        </w:r>
        <w:r>
          <w:rPr>
            <w:rFonts w:ascii="Courier New" w:hAnsi="Courier New" w:cs="Courier New"/>
            <w:szCs w:val="22"/>
            <w:lang w:eastAsia="zh-CN"/>
          </w:rPr>
          <w:t xml:space="preserve"> m</w:t>
        </w:r>
        <w:r>
          <w:t xml:space="preserve">ay be </w:t>
        </w:r>
        <w:r w:rsidRPr="00564130">
          <w:t xml:space="preserve">name-contained in either a </w:t>
        </w:r>
        <w:r w:rsidRPr="00564130">
          <w:rPr>
            <w:rFonts w:ascii="Courier New" w:hAnsi="Courier New" w:cs="Courier New"/>
            <w:szCs w:val="22"/>
            <w:lang w:eastAsia="zh-CN"/>
          </w:rPr>
          <w:t>Subnetwork</w:t>
        </w:r>
        <w:r w:rsidRPr="00564130">
          <w:t xml:space="preserve">, a </w:t>
        </w:r>
        <w:r w:rsidRPr="00564130">
          <w:rPr>
            <w:rFonts w:ascii="Courier New" w:hAnsi="Courier New" w:cs="Courier New"/>
            <w:szCs w:val="22"/>
            <w:lang w:eastAsia="zh-CN"/>
          </w:rPr>
          <w:t>ManagedFunction</w:t>
        </w:r>
        <w:r w:rsidRPr="00564130">
          <w:t xml:space="preserve"> or a </w:t>
        </w:r>
        <w:r w:rsidRPr="00564130">
          <w:rPr>
            <w:rFonts w:ascii="Courier New" w:hAnsi="Courier New" w:cs="Courier New"/>
            <w:szCs w:val="22"/>
            <w:lang w:eastAsia="zh-CN"/>
          </w:rPr>
          <w:t>ManagementFunction</w:t>
        </w:r>
        <w:r w:rsidRPr="00564130">
          <w:t xml:space="preserve">. </w:t>
        </w:r>
      </w:ins>
    </w:p>
    <w:p w14:paraId="0BB052C9" w14:textId="2781C328" w:rsidR="00BF7421" w:rsidRDefault="00BF7421" w:rsidP="00BF7421">
      <w:pPr>
        <w:spacing w:line="264" w:lineRule="auto"/>
        <w:ind w:left="720" w:hanging="360"/>
        <w:jc w:val="both"/>
        <w:rPr>
          <w:ins w:id="1645" w:author="Intel - Yizhi Yao" w:date="2022-11-21T11:29:00Z"/>
        </w:rPr>
      </w:pPr>
      <w:ins w:id="1646" w:author="Intel - Yizhi Yao" w:date="2022-11-21T11:31:00Z">
        <w:r>
          <w:t>-</w:t>
        </w:r>
        <w:r>
          <w:tab/>
        </w:r>
      </w:ins>
      <w:ins w:id="1647" w:author="Intel - Yizhi Yao" w:date="2022-11-21T11:29:00Z">
        <w:r w:rsidRPr="00564130">
          <w:t xml:space="preserve">The </w:t>
        </w:r>
        <w:r w:rsidRPr="00D30E69">
          <w:rPr>
            <w:rFonts w:ascii="Courier New" w:hAnsi="Courier New" w:cs="Courier New"/>
            <w:szCs w:val="22"/>
            <w:lang w:eastAsia="zh-CN"/>
          </w:rPr>
          <w:t>MLPerformanceAbstraction</w:t>
        </w:r>
        <w:r w:rsidRPr="00564130">
          <w:rPr>
            <w:szCs w:val="22"/>
            <w:lang w:eastAsia="zh-CN"/>
          </w:rPr>
          <w:t xml:space="preserve"> </w:t>
        </w:r>
        <w:r w:rsidRPr="00564130">
          <w:t>receives a request</w:t>
        </w:r>
        <w:r>
          <w:t xml:space="preserve"> </w:t>
        </w:r>
        <w:r w:rsidRPr="00564130">
          <w:t>for the qualification and abstraction</w:t>
        </w:r>
        <w:r w:rsidRPr="00564130" w:rsidDel="00846B03">
          <w:t xml:space="preserve"> </w:t>
        </w:r>
        <w:r w:rsidRPr="00564130">
          <w:t>of one or more ML Performance</w:t>
        </w:r>
        <w:r w:rsidRPr="00564130">
          <w:rPr>
            <w:lang w:eastAsia="zh-CN"/>
          </w:rPr>
          <w:t xml:space="preserve"> </w:t>
        </w:r>
        <w:r w:rsidRPr="00564130">
          <w:t xml:space="preserve">metric(s) of a specific </w:t>
        </w:r>
        <w:r w:rsidRPr="00564130">
          <w:rPr>
            <w:lang w:eastAsia="zh-CN"/>
          </w:rPr>
          <w:t>ML Entity.</w:t>
        </w:r>
        <w:r w:rsidRPr="00564130">
          <w:t xml:space="preserve"> </w:t>
        </w:r>
      </w:ins>
    </w:p>
    <w:p w14:paraId="06649CCC" w14:textId="77777777" w:rsidR="00BF7421" w:rsidRPr="00D30E69" w:rsidRDefault="00BF7421" w:rsidP="00BF7421">
      <w:pPr>
        <w:spacing w:line="264" w:lineRule="auto"/>
        <w:ind w:left="720"/>
        <w:jc w:val="both"/>
        <w:rPr>
          <w:ins w:id="1648" w:author="Intel - Yizhi Yao" w:date="2022-11-21T11:29:00Z"/>
        </w:rPr>
      </w:pPr>
      <w:ins w:id="1649" w:author="Intel - Yizhi Yao" w:date="2022-11-21T11:29:00Z">
        <w:r>
          <w:t xml:space="preserve">The request might be an IOC and may be named </w:t>
        </w:r>
        <w:r w:rsidRPr="005E095C">
          <w:rPr>
            <w:rFonts w:ascii="Courier New" w:hAnsi="Courier New" w:cs="Courier New"/>
            <w:szCs w:val="22"/>
            <w:lang w:eastAsia="zh-CN"/>
          </w:rPr>
          <w:t>MLPerfQualRequest.</w:t>
        </w:r>
      </w:ins>
    </w:p>
    <w:p w14:paraId="5CE0054A" w14:textId="7160F9EF" w:rsidR="00BF7421" w:rsidRPr="00564130" w:rsidRDefault="00BF7421" w:rsidP="00BF7421">
      <w:pPr>
        <w:spacing w:line="264" w:lineRule="auto"/>
        <w:ind w:left="720" w:hanging="360"/>
        <w:jc w:val="both"/>
        <w:rPr>
          <w:ins w:id="1650" w:author="Intel - Yizhi Yao" w:date="2022-11-21T11:29:00Z"/>
        </w:rPr>
      </w:pPr>
      <w:ins w:id="1651" w:author="Intel - Yizhi Yao" w:date="2022-11-21T11:31:00Z">
        <w:r>
          <w:t>-</w:t>
        </w:r>
        <w:r>
          <w:tab/>
        </w:r>
      </w:ins>
      <w:ins w:id="1652" w:author="Intel - Yizhi Yao" w:date="2022-11-21T11:29:00Z">
        <w:r w:rsidRPr="00564130">
          <w:rPr>
            <w:lang w:eastAsia="zh-CN"/>
          </w:rPr>
          <w:t>T</w:t>
        </w:r>
        <w:r w:rsidRPr="00564130">
          <w:t>he request may contain the raw metrics (Confusion Matrix, Precision and Recall, F1-score, AU-ROC, …</w:t>
        </w:r>
        <w:del w:id="1653" w:author="Intel - Yizhi Yaod2" w:date="2022-11-28T10:57:00Z">
          <w:r w:rsidRPr="00564130" w:rsidDel="00836E18">
            <w:delText>….</w:delText>
          </w:r>
        </w:del>
        <w:r w:rsidRPr="00564130">
          <w:t>) or the input(s) and the expected output(s)</w:t>
        </w:r>
        <w:r w:rsidRPr="00564130">
          <w:rPr>
            <w:b/>
            <w:bCs/>
          </w:rPr>
          <w:t xml:space="preserve"> </w:t>
        </w:r>
        <w:r w:rsidRPr="00564130">
          <w:t>of the stated ML</w:t>
        </w:r>
      </w:ins>
      <w:ins w:id="1654" w:author="Intel - Yizhi Yao" w:date="2022-11-23T10:37:00Z">
        <w:r w:rsidR="004A6F76">
          <w:t xml:space="preserve"> e</w:t>
        </w:r>
      </w:ins>
      <w:ins w:id="1655" w:author="Intel - Yizhi Yao" w:date="2022-11-21T11:29:00Z">
        <w:r>
          <w:t>ntity</w:t>
        </w:r>
        <w:r w:rsidRPr="00564130">
          <w:t xml:space="preserve"> for which performance abstraction</w:t>
        </w:r>
        <w:r w:rsidRPr="00564130" w:rsidDel="00846B03">
          <w:t xml:space="preserve"> </w:t>
        </w:r>
        <w:r w:rsidRPr="00564130">
          <w:t xml:space="preserve">is desired. </w:t>
        </w:r>
      </w:ins>
    </w:p>
    <w:p w14:paraId="1937D727" w14:textId="41EFBB7A" w:rsidR="00BF7421" w:rsidRPr="00564130" w:rsidRDefault="00BF7421" w:rsidP="00BF7421">
      <w:pPr>
        <w:spacing w:line="264" w:lineRule="auto"/>
        <w:ind w:left="720" w:hanging="360"/>
        <w:jc w:val="both"/>
        <w:rPr>
          <w:ins w:id="1656" w:author="Intel - Yizhi Yao" w:date="2022-11-21T11:29:00Z"/>
        </w:rPr>
      </w:pPr>
      <w:ins w:id="1657" w:author="Intel - Yizhi Yao" w:date="2022-11-21T11:31:00Z">
        <w:r>
          <w:t>-</w:t>
        </w:r>
        <w:r>
          <w:tab/>
        </w:r>
      </w:ins>
      <w:ins w:id="1658" w:author="Intel - Yizhi Yao" w:date="2022-11-21T11:29:00Z">
        <w:r w:rsidRPr="00564130">
          <w:t xml:space="preserve">For each request, the </w:t>
        </w:r>
        <w:r w:rsidRPr="00BB3153">
          <w:rPr>
            <w:rFonts w:ascii="Courier New" w:hAnsi="Courier New" w:cs="Courier New"/>
            <w:szCs w:val="22"/>
            <w:lang w:eastAsia="zh-CN"/>
          </w:rPr>
          <w:t>MLPerformanceAbstraction</w:t>
        </w:r>
        <w:r w:rsidRPr="00564130">
          <w:rPr>
            <w:szCs w:val="22"/>
            <w:lang w:eastAsia="zh-CN"/>
          </w:rPr>
          <w:t xml:space="preserve"> </w:t>
        </w:r>
        <w:r w:rsidRPr="00564130">
          <w:t xml:space="preserve">provides a </w:t>
        </w:r>
        <w:r>
          <w:t>r</w:t>
        </w:r>
        <w:r w:rsidRPr="00564130">
          <w:t>esponse that contains the report on the qualified abstract performance</w:t>
        </w:r>
        <w:r>
          <w:t>. The report might be</w:t>
        </w:r>
        <w:r w:rsidRPr="00564130">
          <w:t xml:space="preserve"> </w:t>
        </w:r>
        <w:r>
          <w:t>named</w:t>
        </w:r>
        <w:r w:rsidRPr="00564130">
          <w:t xml:space="preserve"> </w:t>
        </w:r>
        <w:r w:rsidRPr="00BB3153">
          <w:rPr>
            <w:rFonts w:ascii="Courier New" w:hAnsi="Courier New" w:cs="Courier New"/>
            <w:lang w:eastAsia="zh-CN"/>
          </w:rPr>
          <w:t>MLAbstractPerfReport</w:t>
        </w:r>
        <w:r w:rsidRPr="00564130">
          <w:t xml:space="preserve">. </w:t>
        </w:r>
      </w:ins>
    </w:p>
    <w:p w14:paraId="0E45C2E5" w14:textId="77777777" w:rsidR="00BF7421" w:rsidRPr="00BF7421" w:rsidRDefault="00BF7421" w:rsidP="00BF7421">
      <w:pPr>
        <w:rPr>
          <w:ins w:id="1659" w:author="Intel - Yizhi Yao" w:date="2022-11-21T11:29:00Z"/>
          <w:b/>
          <w:bCs/>
          <w:sz w:val="24"/>
          <w:szCs w:val="24"/>
        </w:rPr>
      </w:pPr>
      <w:ins w:id="1660" w:author="Intel - Yizhi Yao" w:date="2022-11-21T11:29:00Z">
        <w:r w:rsidRPr="00BF7421">
          <w:rPr>
            <w:b/>
            <w:bCs/>
            <w:sz w:val="24"/>
            <w:szCs w:val="24"/>
          </w:rPr>
          <w:t>Abstraction of ML Performance</w:t>
        </w:r>
      </w:ins>
    </w:p>
    <w:p w14:paraId="255288DC" w14:textId="0C159CF9" w:rsidR="00BF7421" w:rsidRDefault="00BF7421" w:rsidP="00BF7421">
      <w:pPr>
        <w:spacing w:line="264" w:lineRule="auto"/>
        <w:jc w:val="both"/>
        <w:rPr>
          <w:ins w:id="1661" w:author="Intel - Yizhi Yao" w:date="2022-11-21T11:29:00Z"/>
          <w:rFonts w:cs="Arial"/>
        </w:rPr>
      </w:pPr>
      <w:ins w:id="1662" w:author="Intel - Yizhi Yao" w:date="2022-11-21T11:29:00Z">
        <w:r>
          <w:rPr>
            <w:rFonts w:cs="Arial"/>
          </w:rPr>
          <w:t xml:space="preserve">An IOC is introduced to support ML performance abstraction. It might be named </w:t>
        </w:r>
        <w:r w:rsidRPr="006B5E06">
          <w:rPr>
            <w:rFonts w:ascii="Courier New" w:hAnsi="Courier New" w:cs="Courier New"/>
            <w:szCs w:val="22"/>
            <w:lang w:eastAsia="zh-CN"/>
          </w:rPr>
          <w:t>mlPerformanceIndex</w:t>
        </w:r>
        <w:r>
          <w:rPr>
            <w:rFonts w:ascii="Courier New" w:hAnsi="Courier New" w:cs="Courier New"/>
            <w:szCs w:val="22"/>
            <w:lang w:eastAsia="zh-CN"/>
          </w:rPr>
          <w:t xml:space="preserve">. </w:t>
        </w:r>
        <w:r w:rsidRPr="006B5E06">
          <w:rPr>
            <w:rFonts w:cs="Arial"/>
          </w:rPr>
          <w:t xml:space="preserve">The </w:t>
        </w:r>
        <w:r w:rsidRPr="006B5E06">
          <w:rPr>
            <w:rFonts w:ascii="Courier New" w:hAnsi="Courier New" w:cs="Courier New"/>
            <w:szCs w:val="22"/>
            <w:lang w:eastAsia="zh-CN"/>
          </w:rPr>
          <w:t>mlPerformanceIndex</w:t>
        </w:r>
        <w:r w:rsidRPr="006B5E06">
          <w:rPr>
            <w:rFonts w:cs="Arial"/>
          </w:rPr>
          <w:t xml:space="preserve"> has a pre-defined </w:t>
        </w:r>
        <w:r>
          <w:rPr>
            <w:rFonts w:cs="Arial"/>
          </w:rPr>
          <w:t xml:space="preserve">index range </w:t>
        </w:r>
        <w:r w:rsidRPr="006B5E06">
          <w:rPr>
            <w:rFonts w:cs="Arial"/>
          </w:rPr>
          <w:t xml:space="preserve">that specifies the absolute minimum and maximum performance. </w:t>
        </w:r>
        <w:r>
          <w:rPr>
            <w:rFonts w:cs="Arial"/>
          </w:rPr>
          <w:t xml:space="preserve">It is introduced as an attribute to the </w:t>
        </w:r>
        <w:r w:rsidRPr="006B5E06">
          <w:rPr>
            <w:rFonts w:ascii="Courier New" w:hAnsi="Courier New" w:cs="Courier New"/>
            <w:szCs w:val="22"/>
            <w:lang w:eastAsia="zh-CN"/>
          </w:rPr>
          <w:t>mlPerformanceIndex</w:t>
        </w:r>
        <w:r>
          <w:rPr>
            <w:rFonts w:ascii="Courier New" w:hAnsi="Courier New" w:cs="Courier New"/>
            <w:szCs w:val="22"/>
            <w:lang w:eastAsia="zh-CN"/>
          </w:rPr>
          <w:t xml:space="preserve"> </w:t>
        </w:r>
        <w:r w:rsidRPr="00D76694">
          <w:rPr>
            <w:rFonts w:cs="Arial"/>
          </w:rPr>
          <w:t>and might be named</w:t>
        </w:r>
        <w:r>
          <w:rPr>
            <w:rFonts w:ascii="Courier New" w:hAnsi="Courier New" w:cs="Courier New"/>
            <w:szCs w:val="22"/>
            <w:lang w:eastAsia="zh-CN"/>
          </w:rPr>
          <w:t xml:space="preserve"> </w:t>
        </w:r>
        <w:r w:rsidRPr="006B5E06">
          <w:rPr>
            <w:rFonts w:ascii="Courier New" w:hAnsi="Courier New" w:cs="Courier New"/>
            <w:szCs w:val="22"/>
            <w:lang w:eastAsia="zh-CN"/>
          </w:rPr>
          <w:t>mlPerformanceIndexRange</w:t>
        </w:r>
      </w:ins>
      <w:ins w:id="1663" w:author="Intel - Yizhi Yao" w:date="2022-11-23T10:37:00Z">
        <w:r w:rsidR="004A6F76">
          <w:rPr>
            <w:rFonts w:ascii="Courier New" w:hAnsi="Courier New" w:cs="Courier New"/>
            <w:szCs w:val="22"/>
            <w:lang w:eastAsia="zh-CN"/>
          </w:rPr>
          <w:t>.</w:t>
        </w:r>
      </w:ins>
    </w:p>
    <w:p w14:paraId="6A592634" w14:textId="450ED22C" w:rsidR="00BF7421" w:rsidRDefault="00BF7421" w:rsidP="00BF7421">
      <w:pPr>
        <w:spacing w:line="264" w:lineRule="auto"/>
        <w:ind w:left="720" w:hanging="360"/>
        <w:jc w:val="both"/>
        <w:rPr>
          <w:ins w:id="1664" w:author="Intel - Yizhi Yao" w:date="2022-11-21T11:29:00Z"/>
          <w:rFonts w:cs="Arial"/>
        </w:rPr>
      </w:pPr>
      <w:ins w:id="1665" w:author="Intel - Yizhi Yao" w:date="2022-11-21T11:31:00Z">
        <w:r>
          <w:t>-</w:t>
        </w:r>
        <w:r>
          <w:tab/>
        </w:r>
      </w:ins>
      <w:ins w:id="1666" w:author="Intel - Yizhi Yao" w:date="2022-11-21T11:29:00Z">
        <w:r w:rsidRPr="00BF7421">
          <w:t>The</w:t>
        </w:r>
        <w:r w:rsidRPr="006B5E06">
          <w:rPr>
            <w:rFonts w:cs="Arial"/>
          </w:rPr>
          <w:t xml:space="preserve"> </w:t>
        </w:r>
        <w:r w:rsidRPr="006B5E06">
          <w:rPr>
            <w:rFonts w:ascii="Courier New" w:hAnsi="Courier New" w:cs="Courier New"/>
            <w:szCs w:val="22"/>
            <w:lang w:eastAsia="zh-CN"/>
          </w:rPr>
          <w:t>mlPerformanceIndexRange</w:t>
        </w:r>
        <w:r w:rsidRPr="006B5E06">
          <w:rPr>
            <w:rFonts w:cs="Arial"/>
          </w:rPr>
          <w:t xml:space="preserve"> is standardized and known by both the consumer</w:t>
        </w:r>
        <w:r>
          <w:rPr>
            <w:rFonts w:cs="Arial"/>
          </w:rPr>
          <w:t>s</w:t>
        </w:r>
        <w:r w:rsidRPr="006B5E06">
          <w:rPr>
            <w:rFonts w:cs="Arial"/>
          </w:rPr>
          <w:t xml:space="preserve"> and </w:t>
        </w:r>
        <w:r>
          <w:rPr>
            <w:rFonts w:cs="Arial"/>
          </w:rPr>
          <w:t xml:space="preserve">the </w:t>
        </w:r>
        <w:r w:rsidRPr="006B5E06">
          <w:rPr>
            <w:rFonts w:cs="Arial"/>
          </w:rPr>
          <w:t>producer</w:t>
        </w:r>
        <w:r>
          <w:rPr>
            <w:rFonts w:cs="Arial"/>
          </w:rPr>
          <w:t>s</w:t>
        </w:r>
        <w:r w:rsidRPr="006B5E06">
          <w:rPr>
            <w:rFonts w:cs="Arial"/>
          </w:rPr>
          <w:t xml:space="preserve"> of AI/ML services and may be applied for different performance metrics.</w:t>
        </w:r>
      </w:ins>
    </w:p>
    <w:p w14:paraId="791B8143" w14:textId="07361D6C" w:rsidR="00BF7421" w:rsidRDefault="00BF7421" w:rsidP="00BF7421">
      <w:pPr>
        <w:spacing w:line="264" w:lineRule="auto"/>
        <w:ind w:left="720" w:hanging="360"/>
        <w:jc w:val="both"/>
        <w:rPr>
          <w:ins w:id="1667" w:author="Intel - Yizhi Yao" w:date="2022-11-21T11:29:00Z"/>
          <w:rFonts w:cs="Arial"/>
        </w:rPr>
      </w:pPr>
      <w:ins w:id="1668" w:author="Intel - Yizhi Yao" w:date="2022-11-21T11:31:00Z">
        <w:r>
          <w:t>-</w:t>
        </w:r>
        <w:r>
          <w:tab/>
        </w:r>
      </w:ins>
      <w:ins w:id="1669" w:author="Intel - Yizhi Yao" w:date="2022-11-21T11:29:00Z">
        <w:r w:rsidRPr="00BF7421">
          <w:t>For</w:t>
        </w:r>
        <w:r w:rsidRPr="00BB3153">
          <w:rPr>
            <w:rFonts w:cs="Arial"/>
          </w:rPr>
          <w:t xml:space="preserve"> each performance metric, the performance abstraction</w:t>
        </w:r>
        <w:r w:rsidRPr="00BB3153" w:rsidDel="00846B03">
          <w:rPr>
            <w:rFonts w:cs="Arial"/>
          </w:rPr>
          <w:t xml:space="preserve"> </w:t>
        </w:r>
        <w:r w:rsidRPr="00BB3153">
          <w:rPr>
            <w:rFonts w:cs="Arial"/>
          </w:rPr>
          <w:t xml:space="preserve">producer </w:t>
        </w:r>
        <w:r>
          <w:rPr>
            <w:rFonts w:cs="Arial"/>
          </w:rPr>
          <w:t>should</w:t>
        </w:r>
        <w:r w:rsidRPr="00BB3153">
          <w:rPr>
            <w:rFonts w:cs="Arial"/>
          </w:rPr>
          <w:t xml:space="preserve"> map the specific performance value to the predefined </w:t>
        </w:r>
        <w:r w:rsidRPr="00BB3153">
          <w:rPr>
            <w:rFonts w:ascii="Courier New" w:hAnsi="Courier New" w:cs="Courier New"/>
            <w:szCs w:val="22"/>
            <w:lang w:eastAsia="zh-CN"/>
          </w:rPr>
          <w:t>mlPerformanceIndexRange</w:t>
        </w:r>
        <w:r w:rsidRPr="00BB3153">
          <w:rPr>
            <w:rFonts w:cs="Arial"/>
          </w:rPr>
          <w:t xml:space="preserve"> to generate the specific </w:t>
        </w:r>
        <w:r w:rsidRPr="007F738B">
          <w:rPr>
            <w:rFonts w:ascii="Courier New" w:hAnsi="Courier New" w:cs="Courier New"/>
            <w:szCs w:val="22"/>
            <w:lang w:eastAsia="zh-CN"/>
          </w:rPr>
          <w:t xml:space="preserve">mlAbstractPerfIndex </w:t>
        </w:r>
        <w:r w:rsidRPr="007F738B">
          <w:rPr>
            <w:rFonts w:cs="Arial"/>
          </w:rPr>
          <w:t>value for that performance metric value. This can then be communicated to the consumers, who do not need to know the original performance metric value or its interpretation but can still make sense of the achieved performance.</w:t>
        </w:r>
      </w:ins>
    </w:p>
    <w:p w14:paraId="2F3AE884" w14:textId="502B5A1B" w:rsidR="00BF7421" w:rsidRPr="007F738B" w:rsidRDefault="00BF7421" w:rsidP="00BF7421">
      <w:pPr>
        <w:spacing w:line="264" w:lineRule="auto"/>
        <w:ind w:left="720" w:hanging="360"/>
        <w:jc w:val="both"/>
        <w:rPr>
          <w:ins w:id="1670" w:author="Intel - Yizhi Yao" w:date="2022-11-21T11:29:00Z"/>
          <w:rFonts w:cs="Arial"/>
        </w:rPr>
      </w:pPr>
      <w:ins w:id="1671" w:author="Intel - Yizhi Yao" w:date="2022-11-21T11:31:00Z">
        <w:r>
          <w:t>-</w:t>
        </w:r>
        <w:r>
          <w:tab/>
        </w:r>
      </w:ins>
      <w:ins w:id="1672" w:author="Intel - Yizhi Yao" w:date="2022-11-21T11:29:00Z">
        <w:r w:rsidRPr="00BF7421">
          <w:t>The</w:t>
        </w:r>
        <w:r w:rsidRPr="00BB3153">
          <w:rPr>
            <w:rFonts w:cs="Arial"/>
          </w:rPr>
          <w:t xml:space="preserve"> </w:t>
        </w:r>
        <w:r w:rsidRPr="00BB3153">
          <w:rPr>
            <w:rFonts w:ascii="Courier New" w:hAnsi="Courier New" w:cs="Courier New"/>
            <w:szCs w:val="22"/>
            <w:lang w:eastAsia="zh-CN"/>
          </w:rPr>
          <w:t>mlPerformanceIndex</w:t>
        </w:r>
        <w:r w:rsidRPr="00BB3153">
          <w:rPr>
            <w:rFonts w:cs="Arial"/>
          </w:rPr>
          <w:t xml:space="preserve"> may be computed based on only one performance metric. However, an aggregate index may also be computed for a combination of multiple performance metrics</w:t>
        </w:r>
        <w:r w:rsidRPr="007F738B">
          <w:rPr>
            <w:rFonts w:cs="Arial"/>
          </w:rPr>
          <w:t xml:space="preserve">, to generate the specific </w:t>
        </w:r>
        <w:r w:rsidRPr="007F738B">
          <w:rPr>
            <w:rFonts w:ascii="Courier New" w:hAnsi="Courier New" w:cs="Courier New"/>
            <w:szCs w:val="22"/>
            <w:lang w:eastAsia="zh-CN"/>
          </w:rPr>
          <w:t xml:space="preserve">mlAggregatePerfIndex </w:t>
        </w:r>
        <w:r w:rsidRPr="007F738B">
          <w:rPr>
            <w:rFonts w:cs="Arial"/>
          </w:rPr>
          <w:t>value.</w:t>
        </w:r>
      </w:ins>
    </w:p>
    <w:p w14:paraId="01F6EF7E" w14:textId="77777777" w:rsidR="00BF7421" w:rsidRPr="00BF7421" w:rsidRDefault="00BF7421" w:rsidP="00BF7421">
      <w:pPr>
        <w:rPr>
          <w:ins w:id="1673" w:author="Intel - Yizhi Yao" w:date="2022-11-21T11:29:00Z"/>
          <w:b/>
          <w:bCs/>
          <w:sz w:val="24"/>
          <w:szCs w:val="24"/>
        </w:rPr>
      </w:pPr>
      <w:ins w:id="1674" w:author="Intel - Yizhi Yao" w:date="2022-11-21T11:29:00Z">
        <w:r w:rsidRPr="00BF7421">
          <w:rPr>
            <w:b/>
            <w:bCs/>
            <w:sz w:val="24"/>
            <w:szCs w:val="24"/>
          </w:rPr>
          <w:t>Requesting and Reporting on ML Performance Abstraction</w:t>
        </w:r>
      </w:ins>
    </w:p>
    <w:p w14:paraId="794E5896" w14:textId="5406AAC7" w:rsidR="00BF7421" w:rsidRPr="00806E76" w:rsidRDefault="00BF7421" w:rsidP="00BF7421">
      <w:pPr>
        <w:spacing w:line="264" w:lineRule="auto"/>
        <w:ind w:left="284"/>
        <w:jc w:val="both"/>
        <w:rPr>
          <w:ins w:id="1675" w:author="Intel - Yizhi Yao" w:date="2022-11-21T11:29:00Z"/>
          <w:rFonts w:cs="Arial"/>
        </w:rPr>
      </w:pPr>
      <w:ins w:id="1676" w:author="Intel - Yizhi Yao" w:date="2022-11-21T11:29:00Z">
        <w:r w:rsidRPr="00806E76">
          <w:rPr>
            <w:rFonts w:cs="Arial"/>
          </w:rPr>
          <w:t xml:space="preserve">The </w:t>
        </w:r>
        <w:r>
          <w:rPr>
            <w:rFonts w:ascii="Courier New" w:hAnsi="Courier New" w:cs="Courier New"/>
            <w:szCs w:val="22"/>
            <w:lang w:eastAsia="zh-CN"/>
          </w:rPr>
          <w:t>MLPerformanceAbstraction</w:t>
        </w:r>
        <w:r w:rsidRPr="00806E76">
          <w:rPr>
            <w:rFonts w:cs="Arial"/>
          </w:rPr>
          <w:t xml:space="preserve"> has the capability to compute an abstraction of the performance of a given ML</w:t>
        </w:r>
        <w:r>
          <w:rPr>
            <w:rFonts w:cs="Arial"/>
          </w:rPr>
          <w:t xml:space="preserve"> Entity</w:t>
        </w:r>
        <w:r w:rsidRPr="00806E76">
          <w:rPr>
            <w:rFonts w:cs="Arial"/>
          </w:rPr>
          <w:t xml:space="preserve"> given the achieved performance</w:t>
        </w:r>
        <w:r>
          <w:rPr>
            <w:rFonts w:cs="Arial"/>
          </w:rPr>
          <w:t xml:space="preserve"> </w:t>
        </w:r>
        <w:r w:rsidRPr="00806E76">
          <w:rPr>
            <w:rFonts w:cs="Arial"/>
          </w:rPr>
          <w:t>of the ML</w:t>
        </w:r>
        <w:r>
          <w:rPr>
            <w:rFonts w:cs="Arial"/>
          </w:rPr>
          <w:t xml:space="preserve"> Entity</w:t>
        </w:r>
        <w:r w:rsidRPr="00806E76">
          <w:rPr>
            <w:rFonts w:cs="Arial"/>
          </w:rPr>
          <w:t xml:space="preserve"> on</w:t>
        </w:r>
        <w:r>
          <w:rPr>
            <w:rFonts w:cs="Arial"/>
          </w:rPr>
          <w:t xml:space="preserve"> </w:t>
        </w:r>
        <w:r w:rsidRPr="00806E76">
          <w:rPr>
            <w:rFonts w:cs="Arial"/>
          </w:rPr>
          <w:t xml:space="preserve">the specific metrics. </w:t>
        </w:r>
        <w:r w:rsidRPr="00806E76">
          <w:rPr>
            <w:noProof/>
            <w:lang w:eastAsia="zh-CN"/>
          </w:rPr>
          <w:t xml:space="preserve">A </w:t>
        </w:r>
        <w:r w:rsidRPr="00EF0AEB">
          <w:rPr>
            <w:rFonts w:ascii="Courier New" w:hAnsi="Courier New" w:cs="Courier New"/>
            <w:szCs w:val="22"/>
            <w:lang w:eastAsia="zh-CN"/>
          </w:rPr>
          <w:t>mlPerformanceIndex</w:t>
        </w:r>
        <w:r w:rsidRPr="00806E76">
          <w:rPr>
            <w:rFonts w:ascii="Courier New" w:hAnsi="Courier New" w:cs="Courier New"/>
            <w:szCs w:val="22"/>
            <w:lang w:eastAsia="zh-CN"/>
          </w:rPr>
          <w:t>Range</w:t>
        </w:r>
        <w:r w:rsidRPr="00EF0AEB">
          <w:rPr>
            <w:rFonts w:ascii="Courier New" w:hAnsi="Courier New" w:cs="Courier New"/>
            <w:szCs w:val="22"/>
            <w:lang w:eastAsia="zh-CN"/>
          </w:rPr>
          <w:t xml:space="preserve"> </w:t>
        </w:r>
        <w:r w:rsidRPr="00806E76">
          <w:rPr>
            <w:noProof/>
            <w:lang w:eastAsia="zh-CN"/>
          </w:rPr>
          <w:t xml:space="preserve">is configured onto the </w:t>
        </w:r>
        <w:r>
          <w:rPr>
            <w:rFonts w:ascii="Courier New" w:hAnsi="Courier New" w:cs="Courier New"/>
            <w:szCs w:val="22"/>
            <w:lang w:eastAsia="zh-CN"/>
          </w:rPr>
          <w:t>MLPerformanceAbstraction</w:t>
        </w:r>
        <w:r w:rsidRPr="00806E76">
          <w:rPr>
            <w:noProof/>
            <w:lang w:eastAsia="zh-CN"/>
          </w:rPr>
          <w:t xml:space="preserve"> to indicat</w:t>
        </w:r>
        <w:r>
          <w:rPr>
            <w:noProof/>
            <w:lang w:eastAsia="zh-CN"/>
          </w:rPr>
          <w:t>e</w:t>
        </w:r>
        <w:r w:rsidRPr="00806E76">
          <w:rPr>
            <w:noProof/>
            <w:lang w:eastAsia="zh-CN"/>
          </w:rPr>
          <w:t xml:space="preserve"> the fixed range</w:t>
        </w:r>
        <w:r>
          <w:rPr>
            <w:noProof/>
            <w:lang w:eastAsia="zh-CN"/>
          </w:rPr>
          <w:t xml:space="preserve"> </w:t>
        </w:r>
        <w:r w:rsidRPr="00806E76">
          <w:rPr>
            <w:noProof/>
            <w:lang w:eastAsia="zh-CN"/>
          </w:rPr>
          <w:t>on which all performa</w:t>
        </w:r>
        <w:r>
          <w:rPr>
            <w:noProof/>
            <w:lang w:eastAsia="zh-CN"/>
          </w:rPr>
          <w:t>n</w:t>
        </w:r>
        <w:r w:rsidRPr="00806E76">
          <w:rPr>
            <w:noProof/>
            <w:lang w:eastAsia="zh-CN"/>
          </w:rPr>
          <w:t>c</w:t>
        </w:r>
        <w:r>
          <w:rPr>
            <w:noProof/>
            <w:lang w:eastAsia="zh-CN"/>
          </w:rPr>
          <w:t>e</w:t>
        </w:r>
        <w:r w:rsidRPr="00806E76">
          <w:rPr>
            <w:noProof/>
            <w:lang w:eastAsia="zh-CN"/>
          </w:rPr>
          <w:t xml:space="preserve">s </w:t>
        </w:r>
        <w:del w:id="1677" w:author="Intel - Yizhi Yaod2" w:date="2022-11-28T11:01:00Z">
          <w:r w:rsidRPr="00806E76" w:rsidDel="00836E18">
            <w:rPr>
              <w:noProof/>
              <w:lang w:eastAsia="zh-CN"/>
            </w:rPr>
            <w:delText>must</w:delText>
          </w:r>
        </w:del>
      </w:ins>
      <w:ins w:id="1678" w:author="Intel - Yizhi Yaod2" w:date="2022-11-28T11:01:00Z">
        <w:r w:rsidR="00836E18">
          <w:rPr>
            <w:noProof/>
            <w:lang w:eastAsia="zh-CN"/>
          </w:rPr>
          <w:t>are to</w:t>
        </w:r>
      </w:ins>
      <w:ins w:id="1679" w:author="Intel - Yizhi Yao" w:date="2022-11-21T11:29:00Z">
        <w:r w:rsidRPr="00806E76">
          <w:rPr>
            <w:noProof/>
            <w:lang w:eastAsia="zh-CN"/>
          </w:rPr>
          <w:t xml:space="preserve"> be</w:t>
        </w:r>
        <w:r>
          <w:rPr>
            <w:noProof/>
            <w:lang w:eastAsia="zh-CN"/>
          </w:rPr>
          <w:t xml:space="preserve"> </w:t>
        </w:r>
        <w:r w:rsidRPr="00806E76">
          <w:rPr>
            <w:noProof/>
            <w:lang w:eastAsia="zh-CN"/>
          </w:rPr>
          <w:t>mapped.</w:t>
        </w:r>
      </w:ins>
    </w:p>
    <w:p w14:paraId="4DA96BF4" w14:textId="07BE3810" w:rsidR="00BF7421" w:rsidRDefault="00BF7421" w:rsidP="00BF7421">
      <w:pPr>
        <w:spacing w:line="264" w:lineRule="auto"/>
        <w:ind w:left="720" w:hanging="360"/>
        <w:jc w:val="both"/>
        <w:rPr>
          <w:ins w:id="1680" w:author="Intel - Yizhi Yao" w:date="2022-11-21T11:29:00Z"/>
          <w:rFonts w:cs="Arial"/>
        </w:rPr>
      </w:pPr>
      <w:ins w:id="1681" w:author="Intel - Yizhi Yao" w:date="2022-11-21T11:32:00Z">
        <w:r>
          <w:rPr>
            <w:rFonts w:cs="Arial"/>
          </w:rPr>
          <w:t>&gt;</w:t>
        </w:r>
        <w:r>
          <w:rPr>
            <w:rFonts w:cs="Arial"/>
          </w:rPr>
          <w:tab/>
        </w:r>
      </w:ins>
      <w:ins w:id="1682" w:author="Intel - Yizhi Yao" w:date="2022-11-21T11:29:00Z">
        <w:r w:rsidRPr="00806E76">
          <w:rPr>
            <w:rFonts w:cs="Arial"/>
          </w:rPr>
          <w:t xml:space="preserve">For each request to </w:t>
        </w:r>
        <w:r>
          <w:rPr>
            <w:rFonts w:cs="Arial"/>
          </w:rPr>
          <w:t>abstract and qualify</w:t>
        </w:r>
        <w:r w:rsidRPr="00806E76">
          <w:rPr>
            <w:rFonts w:cs="Arial"/>
          </w:rPr>
          <w:t xml:space="preserve"> the performance of the a given ML </w:t>
        </w:r>
        <w:r>
          <w:rPr>
            <w:rFonts w:cs="Arial"/>
          </w:rPr>
          <w:t>Entity</w:t>
        </w:r>
        <w:r w:rsidRPr="00806E76">
          <w:rPr>
            <w:rFonts w:cs="Arial"/>
          </w:rPr>
          <w:t>, a</w:t>
        </w:r>
        <w:r>
          <w:rPr>
            <w:rFonts w:cs="Arial"/>
          </w:rPr>
          <w:t>n</w:t>
        </w:r>
        <w:r w:rsidRPr="00806E76">
          <w:rPr>
            <w:rFonts w:cs="Arial"/>
          </w:rPr>
          <w:t xml:space="preserve"> </w:t>
        </w:r>
        <w:r>
          <w:rPr>
            <w:rFonts w:cs="Arial"/>
          </w:rPr>
          <w:t xml:space="preserve">MnS </w:t>
        </w:r>
        <w:r w:rsidRPr="00806E76">
          <w:rPr>
            <w:rFonts w:cs="Arial"/>
          </w:rPr>
          <w:t xml:space="preserve">consumer creates a new </w:t>
        </w:r>
        <w:r>
          <w:rPr>
            <w:rFonts w:cs="Arial"/>
          </w:rPr>
          <w:t xml:space="preserve">request, might be named </w:t>
        </w:r>
        <w:r>
          <w:rPr>
            <w:rFonts w:ascii="Courier New" w:hAnsi="Courier New" w:cs="Courier New"/>
            <w:szCs w:val="22"/>
            <w:lang w:eastAsia="zh-CN"/>
          </w:rPr>
          <w:t>MLPerfQualRequest</w:t>
        </w:r>
        <w:r w:rsidRPr="00357257">
          <w:rPr>
            <w:rFonts w:cs="Arial"/>
          </w:rPr>
          <w:t>,</w:t>
        </w:r>
        <w:r>
          <w:rPr>
            <w:rFonts w:ascii="Courier New" w:hAnsi="Courier New" w:cs="Courier New"/>
            <w:szCs w:val="22"/>
            <w:lang w:eastAsia="zh-CN"/>
          </w:rPr>
          <w:t xml:space="preserve"> </w:t>
        </w:r>
        <w:r w:rsidRPr="00806E76">
          <w:rPr>
            <w:rFonts w:cs="Arial"/>
          </w:rPr>
          <w:t xml:space="preserve">on the </w:t>
        </w:r>
        <w:r>
          <w:rPr>
            <w:rFonts w:ascii="Courier New" w:hAnsi="Courier New" w:cs="Courier New"/>
            <w:szCs w:val="22"/>
            <w:lang w:eastAsia="zh-CN"/>
          </w:rPr>
          <w:t>MLPerformanceAbstraction</w:t>
        </w:r>
        <w:r w:rsidRPr="00806E76">
          <w:rPr>
            <w:rFonts w:cs="Arial"/>
          </w:rPr>
          <w:t>, i.e.,</w:t>
        </w:r>
        <w:r>
          <w:rPr>
            <w:rFonts w:cs="Arial"/>
          </w:rPr>
          <w:t xml:space="preserve"> </w:t>
        </w:r>
        <w:r>
          <w:rPr>
            <w:rFonts w:ascii="Courier New" w:hAnsi="Courier New" w:cs="Courier New"/>
            <w:szCs w:val="22"/>
            <w:lang w:eastAsia="zh-CN"/>
          </w:rPr>
          <w:t xml:space="preserve">MLPerfQualRequest </w:t>
        </w:r>
        <w:r>
          <w:rPr>
            <w:rFonts w:cs="Arial"/>
          </w:rPr>
          <w:t>should</w:t>
        </w:r>
        <w:r w:rsidRPr="00806E76">
          <w:rPr>
            <w:rFonts w:cs="Arial"/>
          </w:rPr>
          <w:t xml:space="preserve"> be an </w:t>
        </w:r>
        <w:r>
          <w:rPr>
            <w:rFonts w:cs="Arial"/>
          </w:rPr>
          <w:t>IOC</w:t>
        </w:r>
        <w:r w:rsidRPr="00806E76">
          <w:rPr>
            <w:rFonts w:cs="Arial"/>
          </w:rPr>
          <w:t xml:space="preserve"> that is instantiated for each request to </w:t>
        </w:r>
        <w:r>
          <w:rPr>
            <w:rFonts w:cs="Arial"/>
          </w:rPr>
          <w:t>abstract and qualify</w:t>
        </w:r>
        <w:r w:rsidRPr="00806E76">
          <w:rPr>
            <w:rFonts w:cs="Arial"/>
          </w:rPr>
          <w:t xml:space="preserve"> performance.</w:t>
        </w:r>
      </w:ins>
    </w:p>
    <w:p w14:paraId="779F4AFA" w14:textId="5184159C" w:rsidR="00BF7421" w:rsidRDefault="00BF7421" w:rsidP="00BF7421">
      <w:pPr>
        <w:spacing w:line="264" w:lineRule="auto"/>
        <w:ind w:left="720" w:hanging="360"/>
        <w:jc w:val="both"/>
        <w:rPr>
          <w:ins w:id="1683" w:author="Intel - Yizhi Yao" w:date="2022-11-21T11:29:00Z"/>
          <w:rFonts w:cs="Arial"/>
        </w:rPr>
      </w:pPr>
      <w:ins w:id="1684" w:author="Intel - Yizhi Yao" w:date="2022-11-21T11:32:00Z">
        <w:r>
          <w:rPr>
            <w:rFonts w:cs="Arial"/>
          </w:rPr>
          <w:t>&gt;</w:t>
        </w:r>
        <w:r>
          <w:rPr>
            <w:rFonts w:cs="Arial"/>
          </w:rPr>
          <w:tab/>
        </w:r>
      </w:ins>
      <w:ins w:id="1685" w:author="Intel - Yizhi Yao" w:date="2022-11-21T11:29:00Z">
        <w:r w:rsidRPr="007F738B">
          <w:rPr>
            <w:rFonts w:cs="Arial"/>
          </w:rPr>
          <w:t xml:space="preserve">Any request for </w:t>
        </w:r>
        <w:r>
          <w:rPr>
            <w:noProof/>
            <w:lang w:eastAsia="zh-CN"/>
          </w:rPr>
          <w:t>qualifying and abstract</w:t>
        </w:r>
        <w:r w:rsidRPr="00806E76">
          <w:rPr>
            <w:noProof/>
            <w:lang w:eastAsia="zh-CN"/>
          </w:rPr>
          <w:t xml:space="preserve">ing performance </w:t>
        </w:r>
        <w:del w:id="1686" w:author="Intel - Yizhi Yaod2" w:date="2022-11-28T11:01:00Z">
          <w:r w:rsidRPr="007F738B" w:rsidDel="00836E18">
            <w:rPr>
              <w:rFonts w:cs="Arial"/>
            </w:rPr>
            <w:delText xml:space="preserve">must </w:delText>
          </w:r>
        </w:del>
        <w:r w:rsidRPr="007F738B">
          <w:rPr>
            <w:rFonts w:cs="Arial"/>
          </w:rPr>
          <w:t>state the following:</w:t>
        </w:r>
      </w:ins>
    </w:p>
    <w:p w14:paraId="350C42C5" w14:textId="5804BB53" w:rsidR="00BF7421" w:rsidRDefault="00BF7421" w:rsidP="00BF7421">
      <w:pPr>
        <w:spacing w:line="264" w:lineRule="auto"/>
        <w:ind w:left="1800" w:hanging="360"/>
        <w:jc w:val="both"/>
        <w:rPr>
          <w:ins w:id="1687" w:author="Intel - Yizhi Yao" w:date="2022-11-21T11:29:00Z"/>
          <w:rFonts w:cs="Arial"/>
        </w:rPr>
      </w:pPr>
      <w:ins w:id="1688" w:author="Intel - Yizhi Yao" w:date="2022-11-21T11:32:00Z">
        <w:r>
          <w:rPr>
            <w:rFonts w:ascii="Courier New" w:hAnsi="Courier New" w:cs="Courier New"/>
            <w:szCs w:val="22"/>
            <w:lang w:eastAsia="zh-CN"/>
          </w:rPr>
          <w:t>&gt;&gt;</w:t>
        </w:r>
        <w:r>
          <w:rPr>
            <w:rFonts w:ascii="Courier New" w:hAnsi="Courier New" w:cs="Courier New"/>
            <w:szCs w:val="22"/>
            <w:lang w:eastAsia="zh-CN"/>
          </w:rPr>
          <w:tab/>
        </w:r>
      </w:ins>
      <w:ins w:id="1689" w:author="Intel - Yizhi Yao" w:date="2022-11-21T11:29:00Z">
        <w:r w:rsidRPr="007F738B">
          <w:rPr>
            <w:rFonts w:ascii="Courier New" w:hAnsi="Courier New" w:cs="Courier New"/>
            <w:szCs w:val="22"/>
            <w:lang w:eastAsia="zh-CN"/>
          </w:rPr>
          <w:t>mLFunctionID</w:t>
        </w:r>
        <w:r w:rsidRPr="00E42B3A">
          <w:rPr>
            <w:rFonts w:cs="Arial"/>
          </w:rPr>
          <w:t>:</w:t>
        </w:r>
        <w:r w:rsidRPr="007F738B">
          <w:rPr>
            <w:rFonts w:cs="Arial"/>
          </w:rPr>
          <w:t xml:space="preserve"> the identifier of the specific </w:t>
        </w:r>
      </w:ins>
      <w:ins w:id="1690" w:author="Intel - Yizhi Yao" w:date="2022-11-23T10:37:00Z">
        <w:r w:rsidR="004A6F76">
          <w:rPr>
            <w:noProof/>
            <w:lang w:eastAsia="zh-CN"/>
          </w:rPr>
          <w:t>AI/ML infer</w:t>
        </w:r>
      </w:ins>
      <w:ins w:id="1691" w:author="Intel - Yizhi Yao" w:date="2022-11-23T10:38:00Z">
        <w:r w:rsidR="004A6F76">
          <w:rPr>
            <w:noProof/>
            <w:lang w:eastAsia="zh-CN"/>
          </w:rPr>
          <w:t>ence</w:t>
        </w:r>
      </w:ins>
      <w:ins w:id="1692" w:author="Intel - Yizhi Yao" w:date="2022-11-21T11:29:00Z">
        <w:r w:rsidRPr="00806E76">
          <w:rPr>
            <w:noProof/>
            <w:lang w:eastAsia="zh-CN"/>
          </w:rPr>
          <w:t xml:space="preserve"> function</w:t>
        </w:r>
        <w:r>
          <w:rPr>
            <w:noProof/>
            <w:lang w:eastAsia="zh-CN"/>
          </w:rPr>
          <w:t xml:space="preserve"> the</w:t>
        </w:r>
        <w:r w:rsidRPr="007F738B">
          <w:rPr>
            <w:rFonts w:cs="Arial"/>
          </w:rPr>
          <w:t xml:space="preserve"> </w:t>
        </w:r>
        <w:r>
          <w:rPr>
            <w:rFonts w:cs="Arial"/>
          </w:rPr>
          <w:t xml:space="preserve">MnS </w:t>
        </w:r>
        <w:r w:rsidRPr="007F738B">
          <w:rPr>
            <w:rFonts w:cs="Arial"/>
          </w:rPr>
          <w:t xml:space="preserve">consumer wishes to have performance </w:t>
        </w:r>
        <w:r>
          <w:rPr>
            <w:noProof/>
            <w:lang w:eastAsia="zh-CN"/>
          </w:rPr>
          <w:t>qualified and abstracted</w:t>
        </w:r>
        <w:r w:rsidRPr="007F738B">
          <w:rPr>
            <w:rFonts w:cs="Arial"/>
          </w:rPr>
          <w:t xml:space="preserve">. In some cases, the request may be submitted by the </w:t>
        </w:r>
        <w:r w:rsidRPr="00806E76">
          <w:rPr>
            <w:noProof/>
            <w:lang w:eastAsia="zh-CN"/>
          </w:rPr>
          <w:t xml:space="preserve">network function </w:t>
        </w:r>
        <w:r>
          <w:rPr>
            <w:noProof/>
            <w:lang w:eastAsia="zh-CN"/>
          </w:rPr>
          <w:t xml:space="preserve"> having ML capabilities </w:t>
        </w:r>
        <w:r w:rsidRPr="00806E76">
          <w:rPr>
            <w:noProof/>
            <w:lang w:eastAsia="zh-CN"/>
          </w:rPr>
          <w:t xml:space="preserve">itself, in </w:t>
        </w:r>
        <w:r>
          <w:rPr>
            <w:noProof/>
            <w:lang w:eastAsia="zh-CN"/>
          </w:rPr>
          <w:t>such a case the network</w:t>
        </w:r>
        <w:r w:rsidRPr="00806E76">
          <w:rPr>
            <w:noProof/>
            <w:lang w:eastAsia="zh-CN"/>
          </w:rPr>
          <w:t xml:space="preserve"> function submits its own DN.</w:t>
        </w:r>
      </w:ins>
    </w:p>
    <w:p w14:paraId="326A536A" w14:textId="04F72F03" w:rsidR="00BF7421" w:rsidRDefault="00BF7421" w:rsidP="00BF7421">
      <w:pPr>
        <w:spacing w:line="264" w:lineRule="auto"/>
        <w:ind w:left="1800" w:hanging="360"/>
        <w:jc w:val="both"/>
        <w:rPr>
          <w:ins w:id="1693" w:author="Intel - Yizhi Yao" w:date="2022-11-21T11:29:00Z"/>
          <w:rFonts w:cs="Arial"/>
        </w:rPr>
      </w:pPr>
      <w:ins w:id="1694" w:author="Intel - Yizhi Yao" w:date="2022-11-21T11:33:00Z">
        <w:r>
          <w:rPr>
            <w:rFonts w:ascii="Courier New" w:hAnsi="Courier New" w:cs="Courier New"/>
            <w:szCs w:val="22"/>
            <w:lang w:eastAsia="zh-CN"/>
          </w:rPr>
          <w:lastRenderedPageBreak/>
          <w:t>&gt;&gt;</w:t>
        </w:r>
        <w:r>
          <w:rPr>
            <w:rFonts w:ascii="Courier New" w:hAnsi="Courier New" w:cs="Courier New"/>
            <w:szCs w:val="22"/>
            <w:lang w:eastAsia="zh-CN"/>
          </w:rPr>
          <w:tab/>
        </w:r>
      </w:ins>
      <w:ins w:id="1695" w:author="Intel - Yizhi Yao" w:date="2022-11-21T11:29:00Z">
        <w:r w:rsidRPr="007F738B">
          <w:rPr>
            <w:rFonts w:ascii="Courier New" w:hAnsi="Courier New" w:cs="Courier New"/>
            <w:szCs w:val="22"/>
            <w:lang w:eastAsia="zh-CN"/>
          </w:rPr>
          <w:t>ML</w:t>
        </w:r>
      </w:ins>
      <w:ins w:id="1696" w:author="Intel - Yizhi Yao" w:date="2022-11-21T11:33:00Z">
        <w:r>
          <w:rPr>
            <w:rFonts w:ascii="Courier New" w:hAnsi="Courier New" w:cs="Courier New"/>
            <w:szCs w:val="22"/>
            <w:lang w:eastAsia="zh-CN"/>
          </w:rPr>
          <w:t>Entity</w:t>
        </w:r>
      </w:ins>
      <w:ins w:id="1697" w:author="Intel - Yizhi Yao" w:date="2022-11-21T11:29:00Z">
        <w:r w:rsidRPr="007F738B">
          <w:rPr>
            <w:rFonts w:ascii="Courier New" w:hAnsi="Courier New" w:cs="Courier New"/>
            <w:szCs w:val="22"/>
            <w:lang w:eastAsia="zh-CN"/>
          </w:rPr>
          <w:t>ID</w:t>
        </w:r>
        <w:r w:rsidRPr="007F738B">
          <w:rPr>
            <w:rFonts w:cs="Arial"/>
          </w:rPr>
          <w:t xml:space="preserve">: The request may optionally state the identifier of the specific </w:t>
        </w:r>
        <w:r w:rsidRPr="007F738B">
          <w:rPr>
            <w:rFonts w:ascii="Courier New" w:hAnsi="Courier New" w:cs="Courier New"/>
            <w:szCs w:val="22"/>
            <w:lang w:eastAsia="zh-CN"/>
          </w:rPr>
          <w:t>ML</w:t>
        </w:r>
        <w:r>
          <w:rPr>
            <w:rFonts w:ascii="Courier New" w:hAnsi="Courier New" w:cs="Courier New"/>
            <w:szCs w:val="22"/>
            <w:lang w:eastAsia="zh-CN"/>
          </w:rPr>
          <w:t xml:space="preserve"> </w:t>
        </w:r>
      </w:ins>
      <w:ins w:id="1698" w:author="Intel - Yizhi Yaod2" w:date="2022-11-28T08:26:00Z">
        <w:r w:rsidR="00806F4D">
          <w:rPr>
            <w:rFonts w:ascii="Courier New" w:hAnsi="Courier New" w:cs="Courier New"/>
            <w:szCs w:val="22"/>
            <w:lang w:eastAsia="zh-CN"/>
          </w:rPr>
          <w:t>e</w:t>
        </w:r>
      </w:ins>
      <w:ins w:id="1699" w:author="Intel - Yizhi Yao" w:date="2022-11-21T11:29:00Z">
        <w:r>
          <w:rPr>
            <w:rFonts w:ascii="Courier New" w:hAnsi="Courier New" w:cs="Courier New"/>
            <w:szCs w:val="22"/>
            <w:lang w:eastAsia="zh-CN"/>
          </w:rPr>
          <w:t>ntity</w:t>
        </w:r>
        <w:r w:rsidRPr="007F738B">
          <w:rPr>
            <w:rFonts w:cs="Arial"/>
          </w:rPr>
          <w:t xml:space="preserve"> for which the </w:t>
        </w:r>
        <w:r>
          <w:rPr>
            <w:rFonts w:cs="Arial"/>
          </w:rPr>
          <w:t xml:space="preserve">MnS </w:t>
        </w:r>
        <w:r w:rsidRPr="007F738B">
          <w:rPr>
            <w:rFonts w:cs="Arial"/>
          </w:rPr>
          <w:t xml:space="preserve">consumer wishes to have performance </w:t>
        </w:r>
        <w:r>
          <w:rPr>
            <w:noProof/>
            <w:lang w:eastAsia="zh-CN"/>
          </w:rPr>
          <w:t>qualified and abstracted</w:t>
        </w:r>
        <w:r w:rsidRPr="007F738B">
          <w:rPr>
            <w:rFonts w:cs="Arial"/>
          </w:rPr>
          <w:t xml:space="preserve">. </w:t>
        </w:r>
      </w:ins>
    </w:p>
    <w:p w14:paraId="340EC6CD" w14:textId="688B14B0" w:rsidR="00BF7421" w:rsidRDefault="00BF7421" w:rsidP="00BF7421">
      <w:pPr>
        <w:spacing w:line="264" w:lineRule="auto"/>
        <w:ind w:left="1800" w:hanging="360"/>
        <w:jc w:val="both"/>
        <w:rPr>
          <w:ins w:id="1700" w:author="Intel - Yizhi Yao" w:date="2022-11-21T11:29:00Z"/>
          <w:rFonts w:cs="Arial"/>
        </w:rPr>
      </w:pPr>
      <w:ins w:id="1701" w:author="Intel - Yizhi Yao" w:date="2022-11-21T11:33:00Z">
        <w:r>
          <w:rPr>
            <w:rFonts w:ascii="Courier New" w:hAnsi="Courier New" w:cs="Courier New"/>
            <w:szCs w:val="22"/>
            <w:lang w:eastAsia="zh-CN"/>
          </w:rPr>
          <w:t>&gt;&gt;</w:t>
        </w:r>
        <w:r>
          <w:rPr>
            <w:rFonts w:ascii="Courier New" w:hAnsi="Courier New" w:cs="Courier New"/>
            <w:szCs w:val="22"/>
            <w:lang w:eastAsia="zh-CN"/>
          </w:rPr>
          <w:tab/>
        </w:r>
      </w:ins>
      <w:ins w:id="1702" w:author="Intel - Yizhi Yao" w:date="2022-11-21T11:29:00Z">
        <w:r w:rsidRPr="007F738B">
          <w:rPr>
            <w:rFonts w:ascii="Courier New" w:hAnsi="Courier New" w:cs="Courier New"/>
            <w:lang w:eastAsia="zh-CN"/>
          </w:rPr>
          <w:t>mlPerformanceMetrics</w:t>
        </w:r>
        <w:r w:rsidRPr="00850DC4">
          <w:rPr>
            <w:rFonts w:cs="Arial"/>
          </w:rPr>
          <w:t>:</w:t>
        </w:r>
        <w:r w:rsidRPr="007F738B">
          <w:rPr>
            <w:rFonts w:ascii="Courier New" w:hAnsi="Courier New" w:cs="Courier New"/>
            <w:lang w:eastAsia="zh-CN"/>
          </w:rPr>
          <w:t xml:space="preserve"> </w:t>
        </w:r>
        <w:r w:rsidRPr="007F738B">
          <w:rPr>
            <w:rFonts w:cs="Arial"/>
          </w:rPr>
          <w:t xml:space="preserve">The request </w:t>
        </w:r>
        <w:del w:id="1703" w:author="Intel - Yizhi Yaod2" w:date="2022-11-28T11:01:00Z">
          <w:r w:rsidRPr="007F738B" w:rsidDel="00836E18">
            <w:rPr>
              <w:rFonts w:cs="Arial"/>
            </w:rPr>
            <w:delText xml:space="preserve">must </w:delText>
          </w:r>
        </w:del>
        <w:r w:rsidRPr="007F738B">
          <w:rPr>
            <w:szCs w:val="22"/>
          </w:rPr>
          <w:t>indicate</w:t>
        </w:r>
      </w:ins>
      <w:ins w:id="1704" w:author="Intel - Yizhi Yaod2" w:date="2022-11-28T11:01:00Z">
        <w:r w:rsidR="00836E18">
          <w:rPr>
            <w:szCs w:val="22"/>
          </w:rPr>
          <w:t>s</w:t>
        </w:r>
      </w:ins>
      <w:ins w:id="1705" w:author="Intel - Yizhi Yao" w:date="2022-11-21T11:29:00Z">
        <w:r w:rsidRPr="007F738B">
          <w:rPr>
            <w:szCs w:val="22"/>
          </w:rPr>
          <w:t xml:space="preserve"> the specific one or more ML-related performance metrics and their values that </w:t>
        </w:r>
        <w:r>
          <w:rPr>
            <w:szCs w:val="22"/>
          </w:rPr>
          <w:t>should</w:t>
        </w:r>
        <w:r w:rsidRPr="007F738B">
          <w:rPr>
            <w:szCs w:val="22"/>
          </w:rPr>
          <w:t xml:space="preserve"> be evaluated by the </w:t>
        </w:r>
        <w:r w:rsidRPr="007F738B">
          <w:rPr>
            <w:rFonts w:ascii="Courier New" w:hAnsi="Courier New" w:cs="Courier New"/>
            <w:szCs w:val="22"/>
            <w:lang w:eastAsia="zh-CN"/>
          </w:rPr>
          <w:t>MLPerformanceAbstraction</w:t>
        </w:r>
        <w:r w:rsidRPr="007F738B">
          <w:rPr>
            <w:szCs w:val="22"/>
          </w:rPr>
          <w:t xml:space="preserve"> for generating the abstract performance index.</w:t>
        </w:r>
        <w:r w:rsidRPr="007F738B">
          <w:rPr>
            <w:rFonts w:cs="Arial"/>
          </w:rPr>
          <w:t xml:space="preserve"> </w:t>
        </w:r>
      </w:ins>
    </w:p>
    <w:p w14:paraId="35ED7047" w14:textId="119DC913" w:rsidR="00BF7421" w:rsidRDefault="00BF7421" w:rsidP="00BF7421">
      <w:pPr>
        <w:spacing w:line="264" w:lineRule="auto"/>
        <w:ind w:left="720" w:hanging="360"/>
        <w:jc w:val="both"/>
        <w:rPr>
          <w:ins w:id="1706" w:author="Intel - Yizhi Yao" w:date="2022-11-21T11:29:00Z"/>
          <w:rFonts w:cs="Arial"/>
        </w:rPr>
      </w:pPr>
      <w:ins w:id="1707" w:author="Intel - Yizhi Yao" w:date="2022-11-21T11:33:00Z">
        <w:r>
          <w:rPr>
            <w:rFonts w:cs="Arial"/>
          </w:rPr>
          <w:t>&gt;</w:t>
        </w:r>
        <w:r>
          <w:rPr>
            <w:rFonts w:cs="Arial"/>
          </w:rPr>
          <w:tab/>
        </w:r>
      </w:ins>
      <w:ins w:id="1708" w:author="Intel - Yizhi Yao" w:date="2022-11-21T11:29:00Z">
        <w:r w:rsidRPr="00BF7421">
          <w:rPr>
            <w:rFonts w:cs="Arial"/>
          </w:rPr>
          <w:t>Following</w:t>
        </w:r>
        <w:r w:rsidRPr="00806E76">
          <w:rPr>
            <w:noProof/>
            <w:lang w:eastAsia="zh-CN"/>
          </w:rPr>
          <w:t xml:space="preserve"> the request, the </w:t>
        </w:r>
        <w:r w:rsidRPr="007F738B">
          <w:rPr>
            <w:rFonts w:ascii="Courier New" w:hAnsi="Courier New" w:cs="Courier New"/>
            <w:szCs w:val="22"/>
            <w:lang w:eastAsia="zh-CN"/>
          </w:rPr>
          <w:t>MLPerformanceAbstraction</w:t>
        </w:r>
        <w:r w:rsidRPr="00806E76">
          <w:rPr>
            <w:noProof/>
            <w:lang w:eastAsia="zh-CN"/>
          </w:rPr>
          <w:t xml:space="preserve"> computes the </w:t>
        </w:r>
        <w:r w:rsidRPr="007F738B">
          <w:rPr>
            <w:rFonts w:ascii="Courier New" w:hAnsi="Courier New" w:cs="Courier New"/>
            <w:szCs w:val="22"/>
            <w:lang w:eastAsia="zh-CN"/>
          </w:rPr>
          <w:t>mlPerformanceIndex</w:t>
        </w:r>
        <w:r w:rsidRPr="007F738B">
          <w:rPr>
            <w:rFonts w:cs="Arial"/>
          </w:rPr>
          <w:t xml:space="preserve"> as the </w:t>
        </w:r>
        <w:r w:rsidRPr="00806E76">
          <w:rPr>
            <w:noProof/>
            <w:lang w:eastAsia="zh-CN"/>
          </w:rPr>
          <w:t xml:space="preserve">abstraction of the performance metric values as fitted to the specified </w:t>
        </w:r>
        <w:r w:rsidRPr="007F738B">
          <w:rPr>
            <w:rFonts w:ascii="Courier New" w:hAnsi="Courier New" w:cs="Courier New"/>
            <w:szCs w:val="22"/>
            <w:lang w:eastAsia="zh-CN"/>
          </w:rPr>
          <w:t>mlPerformanceIndexRange</w:t>
        </w:r>
        <w:r w:rsidRPr="00806E76">
          <w:rPr>
            <w:noProof/>
            <w:lang w:eastAsia="zh-CN"/>
          </w:rPr>
          <w:t>.</w:t>
        </w:r>
      </w:ins>
    </w:p>
    <w:p w14:paraId="2A0BD646" w14:textId="07E0AF93" w:rsidR="00BF7421" w:rsidRDefault="00BF7421" w:rsidP="00BF7421">
      <w:pPr>
        <w:ind w:left="720"/>
        <w:rPr>
          <w:ins w:id="1709" w:author="Intel - Yizhi Yao" w:date="2022-11-21T14:35:00Z"/>
          <w:noProof/>
          <w:lang w:eastAsia="zh-CN"/>
        </w:rPr>
      </w:pPr>
      <w:ins w:id="1710" w:author="Intel - Yizhi Yao" w:date="2022-11-21T11:29:00Z">
        <w:r w:rsidRPr="00C25E9F">
          <w:rPr>
            <w:rFonts w:cs="Arial"/>
          </w:rPr>
          <w:t>For the computed</w:t>
        </w:r>
        <w:r w:rsidRPr="00C25E9F">
          <w:rPr>
            <w:rFonts w:ascii="Courier New" w:hAnsi="Courier New" w:cs="Courier New"/>
            <w:szCs w:val="22"/>
            <w:lang w:eastAsia="zh-CN"/>
          </w:rPr>
          <w:t xml:space="preserve"> mlPerformanceIndex, </w:t>
        </w:r>
        <w:r w:rsidRPr="00806E76">
          <w:rPr>
            <w:noProof/>
            <w:lang w:eastAsia="zh-CN"/>
          </w:rPr>
          <w:t>the</w:t>
        </w:r>
        <w:r>
          <w:rPr>
            <w:noProof/>
            <w:lang w:eastAsia="zh-CN"/>
          </w:rPr>
          <w:t xml:space="preserve"> </w:t>
        </w:r>
        <w:r w:rsidRPr="00C25E9F">
          <w:rPr>
            <w:rFonts w:ascii="Courier New" w:hAnsi="Courier New" w:cs="Courier New"/>
            <w:szCs w:val="22"/>
            <w:lang w:eastAsia="zh-CN"/>
          </w:rPr>
          <w:t>MLPerformanceAbstraction</w:t>
        </w:r>
        <w:r w:rsidRPr="00806E76">
          <w:rPr>
            <w:noProof/>
            <w:lang w:eastAsia="zh-CN"/>
          </w:rPr>
          <w:t xml:space="preserve"> compiles </w:t>
        </w:r>
        <w:r>
          <w:rPr>
            <w:noProof/>
            <w:lang w:eastAsia="zh-CN"/>
          </w:rPr>
          <w:t xml:space="preserve">report </w:t>
        </w:r>
        <w:r w:rsidRPr="00C25E9F">
          <w:rPr>
            <w:rFonts w:cs="Arial"/>
          </w:rPr>
          <w:t xml:space="preserve">containing the computed </w:t>
        </w:r>
        <w:r w:rsidRPr="00C25E9F">
          <w:rPr>
            <w:rFonts w:ascii="Courier New" w:hAnsi="Courier New" w:cs="Courier New"/>
            <w:szCs w:val="22"/>
            <w:lang w:eastAsia="zh-CN"/>
          </w:rPr>
          <w:t>mlPerformanceIndex</w:t>
        </w:r>
        <w:r>
          <w:rPr>
            <w:noProof/>
            <w:lang w:eastAsia="zh-CN"/>
          </w:rPr>
          <w:t xml:space="preserve">. Then it </w:t>
        </w:r>
        <w:r w:rsidRPr="00806E76">
          <w:rPr>
            <w:noProof/>
            <w:lang w:eastAsia="zh-CN"/>
          </w:rPr>
          <w:t xml:space="preserve">forwards it to the </w:t>
        </w:r>
        <w:r>
          <w:rPr>
            <w:rFonts w:cs="Arial"/>
          </w:rPr>
          <w:t xml:space="preserve">MnS </w:t>
        </w:r>
        <w:r w:rsidRPr="00806E76">
          <w:rPr>
            <w:noProof/>
            <w:lang w:eastAsia="zh-CN"/>
          </w:rPr>
          <w:t xml:space="preserve">consumer (the function that requested for the </w:t>
        </w:r>
        <w:r w:rsidRPr="00C25E9F">
          <w:rPr>
            <w:rFonts w:cs="Arial"/>
          </w:rPr>
          <w:t>performance abstraction</w:t>
        </w:r>
        <w:r w:rsidRPr="00806E76">
          <w:rPr>
            <w:noProof/>
            <w:lang w:eastAsia="zh-CN"/>
          </w:rPr>
          <w:t xml:space="preserve">) to notify the </w:t>
        </w:r>
        <w:r>
          <w:rPr>
            <w:rFonts w:cs="Arial"/>
          </w:rPr>
          <w:t xml:space="preserve">MnS </w:t>
        </w:r>
        <w:r w:rsidRPr="00806E76">
          <w:rPr>
            <w:noProof/>
            <w:lang w:eastAsia="zh-CN"/>
          </w:rPr>
          <w:t>consumer about the outcomes of the</w:t>
        </w:r>
        <w:r w:rsidRPr="00C25E9F">
          <w:rPr>
            <w:rFonts w:cs="Arial"/>
          </w:rPr>
          <w:t xml:space="preserve"> performance abstraction</w:t>
        </w:r>
        <w:r>
          <w:rPr>
            <w:rFonts w:cs="Arial"/>
          </w:rPr>
          <w:t xml:space="preserve">. </w:t>
        </w:r>
        <w:r w:rsidRPr="00C25E9F">
          <w:rPr>
            <w:rFonts w:cs="Arial"/>
          </w:rPr>
          <w:t>S</w:t>
        </w:r>
        <w:r w:rsidRPr="00806E76">
          <w:rPr>
            <w:noProof/>
            <w:lang w:eastAsia="zh-CN"/>
          </w:rPr>
          <w:t xml:space="preserve">ubsequent to reporting the </w:t>
        </w:r>
        <w:r w:rsidRPr="00C25E9F">
          <w:rPr>
            <w:rFonts w:ascii="Courier New" w:hAnsi="Courier New" w:cs="Courier New"/>
            <w:szCs w:val="22"/>
            <w:lang w:eastAsia="zh-CN"/>
          </w:rPr>
          <w:t>MLPerformanceAbstraction</w:t>
        </w:r>
        <w:r w:rsidRPr="00806E76">
          <w:rPr>
            <w:noProof/>
            <w:lang w:eastAsia="zh-CN"/>
          </w:rPr>
          <w:t xml:space="preserve"> may also publish the abstract performance to some shared publication space.</w:t>
        </w:r>
        <w:r>
          <w:rPr>
            <w:noProof/>
            <w:lang w:eastAsia="zh-CN"/>
          </w:rPr>
          <w:t xml:space="preserve"> </w:t>
        </w:r>
        <w:r>
          <w:rPr>
            <w:rFonts w:cs="Arial"/>
          </w:rPr>
          <w:t xml:space="preserve">The report is a data type and might be named </w:t>
        </w:r>
        <w:r w:rsidRPr="00C25E9F">
          <w:rPr>
            <w:rFonts w:ascii="Courier New" w:hAnsi="Courier New" w:cs="Courier New"/>
            <w:szCs w:val="22"/>
          </w:rPr>
          <w:t>MLAbstractPerfReport</w:t>
        </w:r>
        <w:r w:rsidRPr="003A6758">
          <w:rPr>
            <w:noProof/>
            <w:lang w:eastAsia="zh-CN"/>
          </w:rPr>
          <w:t>.</w:t>
        </w:r>
      </w:ins>
    </w:p>
    <w:p w14:paraId="107FA929" w14:textId="7E4BD7FC" w:rsidR="00673637" w:rsidRDefault="00673637" w:rsidP="00673637">
      <w:pPr>
        <w:pStyle w:val="Heading4"/>
        <w:rPr>
          <w:ins w:id="1711" w:author="Intel - Yizhi Yao" w:date="2022-11-21T14:35:00Z"/>
          <w:lang w:val="en-US"/>
        </w:rPr>
      </w:pPr>
      <w:bookmarkStart w:id="1712" w:name="_Toc120096669"/>
      <w:bookmarkStart w:id="1713" w:name="_Toc120097029"/>
      <w:bookmarkStart w:id="1714" w:name="_Toc120528476"/>
      <w:ins w:id="1715" w:author="Intel - Yizhi Yao" w:date="2022-11-21T14:35:00Z">
        <w:r w:rsidRPr="00EF2E83">
          <w:t>5.</w:t>
        </w:r>
      </w:ins>
      <w:ins w:id="1716" w:author="Intel - Yizhi Yaod2" w:date="2022-11-28T10:23:00Z">
        <w:r w:rsidR="00366502">
          <w:t>1</w:t>
        </w:r>
      </w:ins>
      <w:ins w:id="1717" w:author="Intel - Yizhi Yao" w:date="2022-11-21T14:35:00Z">
        <w:r w:rsidRPr="00EF2E83">
          <w:t>.4</w:t>
        </w:r>
        <w:r>
          <w:t>.</w:t>
        </w:r>
      </w:ins>
      <w:ins w:id="1718" w:author="Intel - Yizhi Yao" w:date="2022-11-21T14:36:00Z">
        <w:r>
          <w:t>5</w:t>
        </w:r>
      </w:ins>
      <w:ins w:id="1719" w:author="Intel - Yizhi Yao" w:date="2022-11-21T14:35:00Z">
        <w:r>
          <w:tab/>
          <w:t xml:space="preserve">Potential solutions for </w:t>
        </w:r>
      </w:ins>
      <w:ins w:id="1720" w:author="Intel - Yizhi Yao" w:date="2022-11-21T14:36:00Z">
        <w:r>
          <w:t>ML entity performance indicators query and selection</w:t>
        </w:r>
      </w:ins>
      <w:bookmarkEnd w:id="1712"/>
      <w:bookmarkEnd w:id="1713"/>
      <w:bookmarkEnd w:id="1714"/>
    </w:p>
    <w:p w14:paraId="0609E2B8" w14:textId="7D0352C4" w:rsidR="00673637" w:rsidRDefault="00673637" w:rsidP="00673637">
      <w:pPr>
        <w:rPr>
          <w:ins w:id="1721" w:author="Intel - Yizhi Yao" w:date="2022-11-21T14:36:00Z"/>
        </w:rPr>
      </w:pPr>
      <w:ins w:id="1722" w:author="Intel - Yizhi Yao" w:date="2022-11-21T14:36:00Z">
        <w:r>
          <w:t xml:space="preserve">This solution extends the </w:t>
        </w:r>
        <w:r w:rsidRPr="00EE0091">
          <w:rPr>
            <w:rFonts w:ascii="Courier New" w:hAnsi="Courier New" w:cs="Courier New"/>
          </w:rPr>
          <w:t>M</w:t>
        </w:r>
        <w:r>
          <w:rPr>
            <w:rFonts w:ascii="Courier New" w:hAnsi="Courier New" w:cs="Courier New"/>
          </w:rPr>
          <w:t>odel</w:t>
        </w:r>
        <w:r w:rsidRPr="00EE0091">
          <w:rPr>
            <w:rFonts w:ascii="Courier New" w:hAnsi="Courier New" w:cs="Courier New"/>
          </w:rPr>
          <w:t xml:space="preserve">Performance </w:t>
        </w:r>
        <w:r w:rsidRPr="00E751A7">
          <w:t>data</w:t>
        </w:r>
        <w:r>
          <w:t xml:space="preserve"> </w:t>
        </w:r>
        <w:r w:rsidRPr="00E751A7">
          <w:t>type</w:t>
        </w:r>
        <w:r>
          <w:t xml:space="preserve"> to specify which ML performance indicators can be supported by ML Entity or its hosting function (e.g., MLTrainingFunction or MLInferenceFunction). The same data type can be used to activate the notification on specific ML performance indicators based on the request by the authorized MnS consumer.    </w:t>
        </w:r>
      </w:ins>
    </w:p>
    <w:p w14:paraId="444B5C6C" w14:textId="21D7DEF4" w:rsidR="00673637" w:rsidRDefault="00673637" w:rsidP="00673637">
      <w:pPr>
        <w:rPr>
          <w:ins w:id="1723" w:author="Intel - Yizhi Yao" w:date="2022-11-21T14:36:00Z"/>
          <w:rFonts w:ascii="Courier New" w:hAnsi="Courier New" w:cs="Courier New"/>
        </w:rPr>
      </w:pPr>
      <w:ins w:id="1724" w:author="Intel - Yizhi Yao" w:date="2022-11-21T14:37:00Z">
        <w:r>
          <w:t xml:space="preserve">- </w:t>
        </w:r>
      </w:ins>
      <w:ins w:id="1725" w:author="Intel - Yizhi Yao" w:date="2022-11-21T14:36:00Z">
        <w:r>
          <w:t xml:space="preserve"> </w:t>
        </w:r>
        <w:bookmarkStart w:id="1726" w:name="_Hlk116898592"/>
        <w:bookmarkStart w:id="1727" w:name="MCCQCTEMPBM_00000118"/>
        <w:r w:rsidRPr="00EE0091">
          <w:rPr>
            <w:rFonts w:ascii="Courier New" w:hAnsi="Courier New" w:cs="Courier New"/>
          </w:rPr>
          <w:t>Supported</w:t>
        </w:r>
        <w:r>
          <w:rPr>
            <w:rFonts w:ascii="Courier New" w:hAnsi="Courier New" w:cs="Courier New"/>
          </w:rPr>
          <w:t>Ml</w:t>
        </w:r>
        <w:r w:rsidRPr="00F17505">
          <w:rPr>
            <w:rFonts w:ascii="Courier New" w:hAnsi="Courier New" w:cs="Courier New"/>
          </w:rPr>
          <w:t xml:space="preserve">Performance </w:t>
        </w:r>
        <w:bookmarkEnd w:id="1726"/>
        <w:r w:rsidRPr="00F17505">
          <w:rPr>
            <w:rFonts w:ascii="Courier New" w:hAnsi="Courier New" w:cs="Courier New"/>
          </w:rPr>
          <w:t>&lt;&lt;dataType&gt;&gt;</w:t>
        </w:r>
        <w:bookmarkEnd w:id="1727"/>
      </w:ins>
    </w:p>
    <w:p w14:paraId="2C0034F2" w14:textId="179DB1AB" w:rsidR="00673637" w:rsidRPr="00673637" w:rsidRDefault="00673637" w:rsidP="00673637">
      <w:pPr>
        <w:rPr>
          <w:ins w:id="1728" w:author="Intel - Yizhi Yao" w:date="2022-11-21T14:36:00Z"/>
        </w:rPr>
      </w:pPr>
      <w:ins w:id="1729" w:author="Intel - Yizhi Yao" w:date="2022-11-21T14:36:00Z">
        <w:r w:rsidRPr="00F17505">
          <w:t xml:space="preserve">This data type specifies the performance </w:t>
        </w:r>
        <w:r>
          <w:t>indicator which can be supported by an</w:t>
        </w:r>
        <w:r w:rsidRPr="00F17505">
          <w:t xml:space="preserve"> </w:t>
        </w:r>
        <w:del w:id="1730" w:author="Intel - Yizhi Yaod2" w:date="2022-11-28T08:40:00Z">
          <w:r w:rsidRPr="00F17505" w:rsidDel="002B1E9F">
            <w:delText>AI/</w:delText>
          </w:r>
        </w:del>
        <w:r w:rsidRPr="00F17505">
          <w:t xml:space="preserve">ML entity </w:t>
        </w:r>
        <w:r>
          <w:t xml:space="preserve">or a function (e.g., MLTrainingFunction or MLInferenceFunction).  It contains the tuples of </w:t>
        </w:r>
        <w:r>
          <w:rPr>
            <w:rFonts w:ascii="Courier New" w:hAnsi="Courier New" w:cs="Courier New"/>
          </w:rPr>
          <w:t xml:space="preserve">supportedPerformanceMetric </w:t>
        </w:r>
        <w:r w:rsidRPr="00EE0091">
          <w:t>and</w:t>
        </w:r>
        <w:r>
          <w:t xml:space="preserve"> </w:t>
        </w:r>
        <w:r>
          <w:rPr>
            <w:rFonts w:ascii="Courier New" w:hAnsi="Courier New" w:cs="Courier New"/>
          </w:rPr>
          <w:t xml:space="preserve">activatedPerformanceMetric </w:t>
        </w:r>
        <w:r w:rsidRPr="00EE0091">
          <w:t>attributes</w:t>
        </w:r>
        <w:r>
          <w:t xml:space="preserve">. The </w:t>
        </w:r>
        <w:r>
          <w:rPr>
            <w:rFonts w:ascii="Courier New" w:hAnsi="Courier New" w:cs="Courier New"/>
          </w:rPr>
          <w:t xml:space="preserve">supportedPerformanceMetric </w:t>
        </w:r>
        <w:r w:rsidRPr="00EE0091">
          <w:t xml:space="preserve">indicates </w:t>
        </w:r>
        <w:r w:rsidRPr="00F17505">
          <w:t>perf</w:t>
        </w:r>
        <w:r>
          <w:t>ormance</w:t>
        </w:r>
        <w:r w:rsidRPr="00F17505">
          <w:t xml:space="preserve"> metric</w:t>
        </w:r>
        <w:r>
          <w:t xml:space="preserve"> which</w:t>
        </w:r>
        <w:r w:rsidRPr="00F17505">
          <w:t xml:space="preserve"> </w:t>
        </w:r>
        <w:r>
          <w:t xml:space="preserve">AIML entity or a function is capable of providing e.g., </w:t>
        </w:r>
        <w:r>
          <w:rPr>
            <w:iCs/>
          </w:rPr>
          <w:t xml:space="preserve">accuracy/precision/recall/F1-score/MSE/MAE. The authorized MnS consumer should be notified only on a specific subset of such performance metrics for which the </w:t>
        </w:r>
        <w:r>
          <w:rPr>
            <w:rFonts w:ascii="Courier New" w:hAnsi="Courier New" w:cs="Courier New"/>
          </w:rPr>
          <w:t xml:space="preserve">activatedPerformanceMetric </w:t>
        </w:r>
        <w:r w:rsidRPr="00EE0091">
          <w:rPr>
            <w:iCs/>
          </w:rPr>
          <w:t>indicator</w:t>
        </w:r>
        <w:r>
          <w:rPr>
            <w:iCs/>
          </w:rPr>
          <w:t xml:space="preserve"> is set</w:t>
        </w:r>
        <w:r>
          <w:rPr>
            <w:rFonts w:ascii="Courier New" w:hAnsi="Courier New" w:cs="Courier New"/>
          </w:rPr>
          <w:t>.</w:t>
        </w:r>
      </w:ins>
    </w:p>
    <w:p w14:paraId="1EFBE2A9" w14:textId="332041CE" w:rsidR="00673637" w:rsidRDefault="00673637" w:rsidP="00673637">
      <w:pPr>
        <w:rPr>
          <w:ins w:id="1731" w:author="Intel - Yizhi Yao" w:date="2022-11-21T14:36:00Z"/>
        </w:rPr>
      </w:pPr>
      <w:ins w:id="1732" w:author="Intel - Yizhi Yao" w:date="2022-11-21T14:37:00Z">
        <w:r>
          <w:t xml:space="preserve">- </w:t>
        </w:r>
      </w:ins>
      <w:ins w:id="1733" w:author="Intel - Yizhi Yao" w:date="2022-11-21T14:36:00Z">
        <w:r w:rsidRPr="00EE0091">
          <w:t xml:space="preserve"> Attributes </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41"/>
        <w:gridCol w:w="1687"/>
        <w:gridCol w:w="1167"/>
        <w:gridCol w:w="1077"/>
        <w:gridCol w:w="1117"/>
        <w:gridCol w:w="1237"/>
      </w:tblGrid>
      <w:tr w:rsidR="007E622C" w:rsidRPr="00F17505" w14:paraId="443D8E4D" w14:textId="77777777" w:rsidTr="00B91590">
        <w:trPr>
          <w:cantSplit/>
          <w:jc w:val="center"/>
          <w:ins w:id="1734" w:author="Intel - Yizhi Yao" w:date="2022-11-21T14:36:00Z"/>
        </w:trPr>
        <w:tc>
          <w:tcPr>
            <w:tcW w:w="3241" w:type="dxa"/>
            <w:shd w:val="clear" w:color="auto" w:fill="E5E5E5"/>
            <w:tcMar>
              <w:top w:w="0" w:type="dxa"/>
              <w:left w:w="28" w:type="dxa"/>
              <w:bottom w:w="0" w:type="dxa"/>
              <w:right w:w="108" w:type="dxa"/>
            </w:tcMar>
            <w:hideMark/>
          </w:tcPr>
          <w:p w14:paraId="40333075" w14:textId="77777777" w:rsidR="00673637" w:rsidRPr="00F17505" w:rsidRDefault="00673637" w:rsidP="00B91590">
            <w:pPr>
              <w:pStyle w:val="TAH"/>
              <w:rPr>
                <w:ins w:id="1735" w:author="Intel - Yizhi Yao" w:date="2022-11-21T14:36:00Z"/>
              </w:rPr>
            </w:pPr>
            <w:ins w:id="1736" w:author="Intel - Yizhi Yao" w:date="2022-11-21T14:36:00Z">
              <w:r w:rsidRPr="00F17505">
                <w:t>Attribute name</w:t>
              </w:r>
            </w:ins>
          </w:p>
        </w:tc>
        <w:tc>
          <w:tcPr>
            <w:tcW w:w="1687" w:type="dxa"/>
            <w:shd w:val="clear" w:color="auto" w:fill="E5E5E5"/>
            <w:tcMar>
              <w:top w:w="0" w:type="dxa"/>
              <w:left w:w="28" w:type="dxa"/>
              <w:bottom w:w="0" w:type="dxa"/>
              <w:right w:w="108" w:type="dxa"/>
            </w:tcMar>
            <w:hideMark/>
          </w:tcPr>
          <w:p w14:paraId="06D6C1CA" w14:textId="77777777" w:rsidR="00673637" w:rsidRPr="00F17505" w:rsidRDefault="00673637" w:rsidP="00B91590">
            <w:pPr>
              <w:pStyle w:val="TAH"/>
              <w:rPr>
                <w:ins w:id="1737" w:author="Intel - Yizhi Yao" w:date="2022-11-21T14:36:00Z"/>
              </w:rPr>
            </w:pPr>
            <w:ins w:id="1738" w:author="Intel - Yizhi Yao" w:date="2022-11-21T14:36:00Z">
              <w:r w:rsidRPr="00F17505">
                <w:rPr>
                  <w:color w:val="000000"/>
                </w:rPr>
                <w:t>Support Qualifier</w:t>
              </w:r>
            </w:ins>
          </w:p>
        </w:tc>
        <w:tc>
          <w:tcPr>
            <w:tcW w:w="1167" w:type="dxa"/>
            <w:shd w:val="clear" w:color="auto" w:fill="E5E5E5"/>
            <w:tcMar>
              <w:top w:w="0" w:type="dxa"/>
              <w:left w:w="28" w:type="dxa"/>
              <w:bottom w:w="0" w:type="dxa"/>
              <w:right w:w="108" w:type="dxa"/>
            </w:tcMar>
            <w:vAlign w:val="bottom"/>
            <w:hideMark/>
          </w:tcPr>
          <w:p w14:paraId="77D50838" w14:textId="77777777" w:rsidR="00673637" w:rsidRPr="00F17505" w:rsidRDefault="00673637" w:rsidP="00B91590">
            <w:pPr>
              <w:pStyle w:val="TAH"/>
              <w:rPr>
                <w:ins w:id="1739" w:author="Intel - Yizhi Yao" w:date="2022-11-21T14:36:00Z"/>
              </w:rPr>
            </w:pPr>
            <w:ins w:id="1740" w:author="Intel - Yizhi Yao" w:date="2022-11-21T14:36:00Z">
              <w:r w:rsidRPr="00F17505">
                <w:rPr>
                  <w:color w:val="000000"/>
                </w:rPr>
                <w:t xml:space="preserve">isReadable </w:t>
              </w:r>
            </w:ins>
          </w:p>
        </w:tc>
        <w:tc>
          <w:tcPr>
            <w:tcW w:w="1077" w:type="dxa"/>
            <w:shd w:val="clear" w:color="auto" w:fill="E5E5E5"/>
            <w:tcMar>
              <w:top w:w="0" w:type="dxa"/>
              <w:left w:w="28" w:type="dxa"/>
              <w:bottom w:w="0" w:type="dxa"/>
              <w:right w:w="108" w:type="dxa"/>
            </w:tcMar>
            <w:vAlign w:val="bottom"/>
            <w:hideMark/>
          </w:tcPr>
          <w:p w14:paraId="42A94222" w14:textId="77777777" w:rsidR="00673637" w:rsidRPr="00F17505" w:rsidRDefault="00673637" w:rsidP="00B91590">
            <w:pPr>
              <w:pStyle w:val="TAH"/>
              <w:rPr>
                <w:ins w:id="1741" w:author="Intel - Yizhi Yao" w:date="2022-11-21T14:36:00Z"/>
              </w:rPr>
            </w:pPr>
            <w:ins w:id="1742" w:author="Intel - Yizhi Yao" w:date="2022-11-21T14:36:00Z">
              <w:r w:rsidRPr="00F17505">
                <w:rPr>
                  <w:color w:val="000000"/>
                </w:rPr>
                <w:t>isWritable</w:t>
              </w:r>
            </w:ins>
          </w:p>
        </w:tc>
        <w:tc>
          <w:tcPr>
            <w:tcW w:w="1117" w:type="dxa"/>
            <w:shd w:val="clear" w:color="auto" w:fill="E5E5E5"/>
            <w:tcMar>
              <w:top w:w="0" w:type="dxa"/>
              <w:left w:w="28" w:type="dxa"/>
              <w:bottom w:w="0" w:type="dxa"/>
              <w:right w:w="108" w:type="dxa"/>
            </w:tcMar>
            <w:hideMark/>
          </w:tcPr>
          <w:p w14:paraId="725ADA81" w14:textId="77777777" w:rsidR="00673637" w:rsidRPr="00F17505" w:rsidRDefault="00673637" w:rsidP="00B91590">
            <w:pPr>
              <w:pStyle w:val="TAH"/>
              <w:rPr>
                <w:ins w:id="1743" w:author="Intel - Yizhi Yao" w:date="2022-11-21T14:36:00Z"/>
              </w:rPr>
            </w:pPr>
            <w:ins w:id="1744" w:author="Intel - Yizhi Yao" w:date="2022-11-21T14:36:00Z">
              <w:r w:rsidRPr="00F17505">
                <w:rPr>
                  <w:color w:val="000000"/>
                </w:rPr>
                <w:t>isInvariant</w:t>
              </w:r>
            </w:ins>
          </w:p>
        </w:tc>
        <w:tc>
          <w:tcPr>
            <w:tcW w:w="1237" w:type="dxa"/>
            <w:shd w:val="clear" w:color="auto" w:fill="E5E5E5"/>
            <w:tcMar>
              <w:top w:w="0" w:type="dxa"/>
              <w:left w:w="28" w:type="dxa"/>
              <w:bottom w:w="0" w:type="dxa"/>
              <w:right w:w="108" w:type="dxa"/>
            </w:tcMar>
            <w:hideMark/>
          </w:tcPr>
          <w:p w14:paraId="227D83FF" w14:textId="77777777" w:rsidR="00673637" w:rsidRPr="00F17505" w:rsidRDefault="00673637" w:rsidP="00B91590">
            <w:pPr>
              <w:pStyle w:val="TAH"/>
              <w:rPr>
                <w:ins w:id="1745" w:author="Intel - Yizhi Yao" w:date="2022-11-21T14:36:00Z"/>
              </w:rPr>
            </w:pPr>
            <w:ins w:id="1746" w:author="Intel - Yizhi Yao" w:date="2022-11-21T14:36:00Z">
              <w:r w:rsidRPr="00F17505">
                <w:rPr>
                  <w:color w:val="000000"/>
                </w:rPr>
                <w:t>isNotifyable</w:t>
              </w:r>
            </w:ins>
          </w:p>
        </w:tc>
      </w:tr>
      <w:tr w:rsidR="007E622C" w:rsidRPr="00F17505" w14:paraId="3C1A9A40" w14:textId="77777777" w:rsidTr="00B91590">
        <w:trPr>
          <w:cantSplit/>
          <w:jc w:val="center"/>
          <w:ins w:id="1747" w:author="Intel - Yizhi Yao" w:date="2022-11-21T14:36:00Z"/>
        </w:trPr>
        <w:tc>
          <w:tcPr>
            <w:tcW w:w="3241" w:type="dxa"/>
            <w:tcMar>
              <w:top w:w="0" w:type="dxa"/>
              <w:left w:w="28" w:type="dxa"/>
              <w:bottom w:w="0" w:type="dxa"/>
              <w:right w:w="108" w:type="dxa"/>
            </w:tcMar>
          </w:tcPr>
          <w:p w14:paraId="0888F073" w14:textId="77777777" w:rsidR="00673637" w:rsidRPr="00F17505" w:rsidRDefault="00673637" w:rsidP="00B91590">
            <w:pPr>
              <w:pStyle w:val="TAL"/>
              <w:rPr>
                <w:ins w:id="1748" w:author="Intel - Yizhi Yao" w:date="2022-11-21T14:36:00Z"/>
                <w:rFonts w:ascii="Courier New" w:hAnsi="Courier New" w:cs="Courier New"/>
              </w:rPr>
            </w:pPr>
            <w:ins w:id="1749" w:author="Intel - Yizhi Yao" w:date="2022-11-21T14:36:00Z">
              <w:r>
                <w:rPr>
                  <w:rFonts w:ascii="Courier New" w:hAnsi="Courier New" w:cs="Courier New"/>
                </w:rPr>
                <w:t>supportedPerformanceMetric</w:t>
              </w:r>
            </w:ins>
          </w:p>
        </w:tc>
        <w:tc>
          <w:tcPr>
            <w:tcW w:w="1687" w:type="dxa"/>
            <w:tcMar>
              <w:top w:w="0" w:type="dxa"/>
              <w:left w:w="28" w:type="dxa"/>
              <w:bottom w:w="0" w:type="dxa"/>
              <w:right w:w="108" w:type="dxa"/>
            </w:tcMar>
          </w:tcPr>
          <w:p w14:paraId="087D2267" w14:textId="77777777" w:rsidR="00673637" w:rsidRPr="00F17505" w:rsidRDefault="00673637" w:rsidP="00B91590">
            <w:pPr>
              <w:pStyle w:val="TAL"/>
              <w:jc w:val="center"/>
              <w:rPr>
                <w:ins w:id="1750" w:author="Intel - Yizhi Yao" w:date="2022-11-21T14:36:00Z"/>
                <w:rFonts w:cs="Arial"/>
              </w:rPr>
            </w:pPr>
            <w:ins w:id="1751" w:author="Intel - Yizhi Yao" w:date="2022-11-21T14:36:00Z">
              <w:r w:rsidRPr="00F17505">
                <w:t>M</w:t>
              </w:r>
            </w:ins>
          </w:p>
        </w:tc>
        <w:tc>
          <w:tcPr>
            <w:tcW w:w="1167" w:type="dxa"/>
            <w:tcMar>
              <w:top w:w="0" w:type="dxa"/>
              <w:left w:w="28" w:type="dxa"/>
              <w:bottom w:w="0" w:type="dxa"/>
              <w:right w:w="108" w:type="dxa"/>
            </w:tcMar>
          </w:tcPr>
          <w:p w14:paraId="439D8CDB" w14:textId="77777777" w:rsidR="00673637" w:rsidRPr="00F17505" w:rsidRDefault="00673637" w:rsidP="00B91590">
            <w:pPr>
              <w:pStyle w:val="TAL"/>
              <w:jc w:val="center"/>
              <w:rPr>
                <w:ins w:id="1752" w:author="Intel - Yizhi Yao" w:date="2022-11-21T14:36:00Z"/>
              </w:rPr>
            </w:pPr>
            <w:ins w:id="1753" w:author="Intel - Yizhi Yao" w:date="2022-11-21T14:36:00Z">
              <w:r w:rsidRPr="00F17505">
                <w:t>T</w:t>
              </w:r>
            </w:ins>
          </w:p>
        </w:tc>
        <w:tc>
          <w:tcPr>
            <w:tcW w:w="1077" w:type="dxa"/>
            <w:tcMar>
              <w:top w:w="0" w:type="dxa"/>
              <w:left w:w="28" w:type="dxa"/>
              <w:bottom w:w="0" w:type="dxa"/>
              <w:right w:w="108" w:type="dxa"/>
            </w:tcMar>
          </w:tcPr>
          <w:p w14:paraId="0E317352" w14:textId="77777777" w:rsidR="00673637" w:rsidRPr="00F17505" w:rsidRDefault="00673637" w:rsidP="00B91590">
            <w:pPr>
              <w:pStyle w:val="TAL"/>
              <w:jc w:val="center"/>
              <w:rPr>
                <w:ins w:id="1754" w:author="Intel - Yizhi Yao" w:date="2022-11-21T14:36:00Z"/>
              </w:rPr>
            </w:pPr>
            <w:ins w:id="1755" w:author="Intel - Yizhi Yao" w:date="2022-11-21T14:36:00Z">
              <w:r w:rsidRPr="00F17505">
                <w:t>F</w:t>
              </w:r>
            </w:ins>
          </w:p>
        </w:tc>
        <w:tc>
          <w:tcPr>
            <w:tcW w:w="1117" w:type="dxa"/>
            <w:tcMar>
              <w:top w:w="0" w:type="dxa"/>
              <w:left w:w="28" w:type="dxa"/>
              <w:bottom w:w="0" w:type="dxa"/>
              <w:right w:w="108" w:type="dxa"/>
            </w:tcMar>
          </w:tcPr>
          <w:p w14:paraId="1A21C863" w14:textId="77777777" w:rsidR="00673637" w:rsidRPr="00F17505" w:rsidRDefault="00673637" w:rsidP="00B91590">
            <w:pPr>
              <w:pStyle w:val="TAL"/>
              <w:jc w:val="center"/>
              <w:rPr>
                <w:ins w:id="1756" w:author="Intel - Yizhi Yao" w:date="2022-11-21T14:36:00Z"/>
              </w:rPr>
            </w:pPr>
            <w:ins w:id="1757" w:author="Intel - Yizhi Yao" w:date="2022-11-21T14:36:00Z">
              <w:r w:rsidRPr="00F17505">
                <w:rPr>
                  <w:lang w:eastAsia="zh-CN"/>
                </w:rPr>
                <w:t>F</w:t>
              </w:r>
            </w:ins>
          </w:p>
        </w:tc>
        <w:tc>
          <w:tcPr>
            <w:tcW w:w="1237" w:type="dxa"/>
            <w:tcMar>
              <w:top w:w="0" w:type="dxa"/>
              <w:left w:w="28" w:type="dxa"/>
              <w:bottom w:w="0" w:type="dxa"/>
              <w:right w:w="108" w:type="dxa"/>
            </w:tcMar>
          </w:tcPr>
          <w:p w14:paraId="1D114F44" w14:textId="77777777" w:rsidR="00673637" w:rsidRPr="00F17505" w:rsidRDefault="00673637" w:rsidP="00B91590">
            <w:pPr>
              <w:pStyle w:val="TAL"/>
              <w:jc w:val="center"/>
              <w:rPr>
                <w:ins w:id="1758" w:author="Intel - Yizhi Yao" w:date="2022-11-21T14:36:00Z"/>
              </w:rPr>
            </w:pPr>
            <w:ins w:id="1759" w:author="Intel - Yizhi Yao" w:date="2022-11-21T14:36:00Z">
              <w:r w:rsidRPr="00F17505">
                <w:rPr>
                  <w:lang w:eastAsia="zh-CN"/>
                </w:rPr>
                <w:t>T</w:t>
              </w:r>
            </w:ins>
          </w:p>
        </w:tc>
      </w:tr>
      <w:tr w:rsidR="007E622C" w:rsidRPr="00F17505" w14:paraId="35B97476" w14:textId="77777777" w:rsidTr="00B91590">
        <w:trPr>
          <w:cantSplit/>
          <w:jc w:val="center"/>
          <w:ins w:id="1760" w:author="Intel - Yizhi Yao" w:date="2022-11-21T14:36:00Z"/>
        </w:trPr>
        <w:tc>
          <w:tcPr>
            <w:tcW w:w="3241" w:type="dxa"/>
            <w:tcMar>
              <w:top w:w="0" w:type="dxa"/>
              <w:left w:w="28" w:type="dxa"/>
              <w:bottom w:w="0" w:type="dxa"/>
              <w:right w:w="108" w:type="dxa"/>
            </w:tcMar>
          </w:tcPr>
          <w:p w14:paraId="639C6C14" w14:textId="77777777" w:rsidR="00673637" w:rsidRPr="00F17505" w:rsidRDefault="00673637" w:rsidP="00B91590">
            <w:pPr>
              <w:pStyle w:val="TAL"/>
              <w:rPr>
                <w:ins w:id="1761" w:author="Intel - Yizhi Yao" w:date="2022-11-21T14:36:00Z"/>
                <w:rFonts w:ascii="Courier New" w:hAnsi="Courier New" w:cs="Courier New"/>
              </w:rPr>
            </w:pPr>
            <w:ins w:id="1762" w:author="Intel - Yizhi Yao" w:date="2022-11-21T14:36:00Z">
              <w:r>
                <w:rPr>
                  <w:rFonts w:ascii="Courier New" w:hAnsi="Courier New" w:cs="Courier New"/>
                </w:rPr>
                <w:t>activatedPerformanceMetric</w:t>
              </w:r>
            </w:ins>
          </w:p>
        </w:tc>
        <w:tc>
          <w:tcPr>
            <w:tcW w:w="1687" w:type="dxa"/>
            <w:tcMar>
              <w:top w:w="0" w:type="dxa"/>
              <w:left w:w="28" w:type="dxa"/>
              <w:bottom w:w="0" w:type="dxa"/>
              <w:right w:w="108" w:type="dxa"/>
            </w:tcMar>
          </w:tcPr>
          <w:p w14:paraId="02EB2B83" w14:textId="77777777" w:rsidR="00673637" w:rsidRPr="00F17505" w:rsidRDefault="00673637" w:rsidP="00B91590">
            <w:pPr>
              <w:pStyle w:val="TAL"/>
              <w:jc w:val="center"/>
              <w:rPr>
                <w:ins w:id="1763" w:author="Intel - Yizhi Yao" w:date="2022-11-21T14:36:00Z"/>
              </w:rPr>
            </w:pPr>
            <w:ins w:id="1764" w:author="Intel - Yizhi Yao" w:date="2022-11-21T14:36:00Z">
              <w:r w:rsidRPr="00F17505">
                <w:t>M</w:t>
              </w:r>
            </w:ins>
          </w:p>
        </w:tc>
        <w:tc>
          <w:tcPr>
            <w:tcW w:w="1167" w:type="dxa"/>
            <w:tcMar>
              <w:top w:w="0" w:type="dxa"/>
              <w:left w:w="28" w:type="dxa"/>
              <w:bottom w:w="0" w:type="dxa"/>
              <w:right w:w="108" w:type="dxa"/>
            </w:tcMar>
          </w:tcPr>
          <w:p w14:paraId="12F0F7D1" w14:textId="77777777" w:rsidR="00673637" w:rsidRPr="00F17505" w:rsidRDefault="00673637" w:rsidP="00B91590">
            <w:pPr>
              <w:pStyle w:val="TAL"/>
              <w:jc w:val="center"/>
              <w:rPr>
                <w:ins w:id="1765" w:author="Intel - Yizhi Yao" w:date="2022-11-21T14:36:00Z"/>
              </w:rPr>
            </w:pPr>
            <w:ins w:id="1766" w:author="Intel - Yizhi Yao" w:date="2022-11-21T14:36:00Z">
              <w:r w:rsidRPr="00F17505">
                <w:t>T</w:t>
              </w:r>
            </w:ins>
          </w:p>
        </w:tc>
        <w:tc>
          <w:tcPr>
            <w:tcW w:w="1077" w:type="dxa"/>
            <w:tcMar>
              <w:top w:w="0" w:type="dxa"/>
              <w:left w:w="28" w:type="dxa"/>
              <w:bottom w:w="0" w:type="dxa"/>
              <w:right w:w="108" w:type="dxa"/>
            </w:tcMar>
          </w:tcPr>
          <w:p w14:paraId="415FBB62" w14:textId="77777777" w:rsidR="00673637" w:rsidRPr="00F17505" w:rsidRDefault="00673637" w:rsidP="00B91590">
            <w:pPr>
              <w:pStyle w:val="TAL"/>
              <w:jc w:val="center"/>
              <w:rPr>
                <w:ins w:id="1767" w:author="Intel - Yizhi Yao" w:date="2022-11-21T14:36:00Z"/>
              </w:rPr>
            </w:pPr>
            <w:ins w:id="1768" w:author="Intel - Yizhi Yao" w:date="2022-11-21T14:36:00Z">
              <w:r w:rsidRPr="00F17505">
                <w:t>F</w:t>
              </w:r>
            </w:ins>
          </w:p>
        </w:tc>
        <w:tc>
          <w:tcPr>
            <w:tcW w:w="1117" w:type="dxa"/>
            <w:tcMar>
              <w:top w:w="0" w:type="dxa"/>
              <w:left w:w="28" w:type="dxa"/>
              <w:bottom w:w="0" w:type="dxa"/>
              <w:right w:w="108" w:type="dxa"/>
            </w:tcMar>
          </w:tcPr>
          <w:p w14:paraId="10A480C3" w14:textId="77777777" w:rsidR="00673637" w:rsidRPr="00F17505" w:rsidRDefault="00673637" w:rsidP="00B91590">
            <w:pPr>
              <w:pStyle w:val="TAL"/>
              <w:jc w:val="center"/>
              <w:rPr>
                <w:ins w:id="1769" w:author="Intel - Yizhi Yao" w:date="2022-11-21T14:36:00Z"/>
                <w:lang w:eastAsia="zh-CN"/>
              </w:rPr>
            </w:pPr>
            <w:ins w:id="1770" w:author="Intel - Yizhi Yao" w:date="2022-11-21T14:36:00Z">
              <w:r w:rsidRPr="00F17505">
                <w:rPr>
                  <w:lang w:eastAsia="zh-CN"/>
                </w:rPr>
                <w:t>F</w:t>
              </w:r>
            </w:ins>
          </w:p>
        </w:tc>
        <w:tc>
          <w:tcPr>
            <w:tcW w:w="1237" w:type="dxa"/>
            <w:tcMar>
              <w:top w:w="0" w:type="dxa"/>
              <w:left w:w="28" w:type="dxa"/>
              <w:bottom w:w="0" w:type="dxa"/>
              <w:right w:w="108" w:type="dxa"/>
            </w:tcMar>
          </w:tcPr>
          <w:p w14:paraId="11EC6A5F" w14:textId="77777777" w:rsidR="00673637" w:rsidRPr="00F17505" w:rsidRDefault="00673637" w:rsidP="00B91590">
            <w:pPr>
              <w:pStyle w:val="TAL"/>
              <w:jc w:val="center"/>
              <w:rPr>
                <w:ins w:id="1771" w:author="Intel - Yizhi Yao" w:date="2022-11-21T14:36:00Z"/>
                <w:lang w:eastAsia="zh-CN"/>
              </w:rPr>
            </w:pPr>
            <w:ins w:id="1772" w:author="Intel - Yizhi Yao" w:date="2022-11-21T14:36:00Z">
              <w:r w:rsidRPr="00F17505">
                <w:rPr>
                  <w:lang w:eastAsia="zh-CN"/>
                </w:rPr>
                <w:t>T</w:t>
              </w:r>
            </w:ins>
          </w:p>
        </w:tc>
      </w:tr>
    </w:tbl>
    <w:p w14:paraId="26B5A451" w14:textId="77777777" w:rsidR="00673637" w:rsidRDefault="00673637" w:rsidP="00673637">
      <w:pPr>
        <w:rPr>
          <w:ins w:id="1773" w:author="Intel - Yizhi Yao" w:date="2022-11-21T14:36:00Z"/>
        </w:rPr>
      </w:pPr>
    </w:p>
    <w:p w14:paraId="216D7BEA" w14:textId="123EA773" w:rsidR="00673637" w:rsidRDefault="00673637" w:rsidP="00673637">
      <w:pPr>
        <w:rPr>
          <w:ins w:id="1774" w:author="Intel - Yizhi Yao" w:date="2022-11-21T14:36:00Z"/>
        </w:rPr>
      </w:pPr>
      <w:ins w:id="1775" w:author="Intel - Yizhi Yao" w:date="2022-11-21T14:37:00Z">
        <w:r>
          <w:t xml:space="preserve">- </w:t>
        </w:r>
      </w:ins>
      <w:ins w:id="1776" w:author="Intel - Yizhi Yao" w:date="2022-11-21T14:36:00Z">
        <w:r>
          <w:t xml:space="preserve"> Attribute definitions </w:t>
        </w:r>
      </w:ins>
    </w:p>
    <w:tbl>
      <w:tblPr>
        <w:tblW w:w="96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161"/>
        <w:gridCol w:w="4232"/>
        <w:gridCol w:w="2263"/>
      </w:tblGrid>
      <w:tr w:rsidR="00673637" w:rsidRPr="00F17505" w14:paraId="49AA8D70" w14:textId="77777777" w:rsidTr="00B91590">
        <w:trPr>
          <w:tblHeader/>
          <w:jc w:val="center"/>
          <w:ins w:id="1777" w:author="Intel - Yizhi Yao" w:date="2022-11-21T14:36:00Z"/>
        </w:trPr>
        <w:tc>
          <w:tcPr>
            <w:tcW w:w="3161" w:type="dxa"/>
            <w:shd w:val="clear" w:color="auto" w:fill="CCCCCC"/>
            <w:tcMar>
              <w:top w:w="0" w:type="dxa"/>
              <w:left w:w="28" w:type="dxa"/>
              <w:bottom w:w="0" w:type="dxa"/>
              <w:right w:w="28" w:type="dxa"/>
            </w:tcMar>
            <w:hideMark/>
          </w:tcPr>
          <w:p w14:paraId="0037743D" w14:textId="77777777" w:rsidR="00673637" w:rsidRPr="00F17505" w:rsidRDefault="00673637" w:rsidP="00B91590">
            <w:pPr>
              <w:pStyle w:val="TAH"/>
              <w:rPr>
                <w:ins w:id="1778" w:author="Intel - Yizhi Yao" w:date="2022-11-21T14:36:00Z"/>
              </w:rPr>
            </w:pPr>
            <w:ins w:id="1779" w:author="Intel - Yizhi Yao" w:date="2022-11-21T14:36:00Z">
              <w:r w:rsidRPr="00F17505">
                <w:t>Attribute Name</w:t>
              </w:r>
            </w:ins>
          </w:p>
        </w:tc>
        <w:tc>
          <w:tcPr>
            <w:tcW w:w="4232" w:type="dxa"/>
            <w:shd w:val="clear" w:color="auto" w:fill="CCCCCC"/>
            <w:tcMar>
              <w:top w:w="0" w:type="dxa"/>
              <w:left w:w="28" w:type="dxa"/>
              <w:bottom w:w="0" w:type="dxa"/>
              <w:right w:w="28" w:type="dxa"/>
            </w:tcMar>
            <w:hideMark/>
          </w:tcPr>
          <w:p w14:paraId="6A72EC6C" w14:textId="77777777" w:rsidR="00673637" w:rsidRPr="00F17505" w:rsidRDefault="00673637" w:rsidP="00B91590">
            <w:pPr>
              <w:pStyle w:val="TAH"/>
              <w:rPr>
                <w:ins w:id="1780" w:author="Intel - Yizhi Yao" w:date="2022-11-21T14:36:00Z"/>
              </w:rPr>
            </w:pPr>
            <w:ins w:id="1781" w:author="Intel - Yizhi Yao" w:date="2022-11-21T14:36:00Z">
              <w:r w:rsidRPr="00F17505">
                <w:rPr>
                  <w:color w:val="000000"/>
                </w:rPr>
                <w:t>Documentation and Allowed Values</w:t>
              </w:r>
            </w:ins>
          </w:p>
        </w:tc>
        <w:tc>
          <w:tcPr>
            <w:tcW w:w="2263" w:type="dxa"/>
            <w:shd w:val="clear" w:color="auto" w:fill="CCCCCC"/>
            <w:tcMar>
              <w:top w:w="0" w:type="dxa"/>
              <w:left w:w="28" w:type="dxa"/>
              <w:bottom w:w="0" w:type="dxa"/>
              <w:right w:w="28" w:type="dxa"/>
            </w:tcMar>
            <w:hideMark/>
          </w:tcPr>
          <w:p w14:paraId="55E4E824" w14:textId="77777777" w:rsidR="00673637" w:rsidRPr="00F17505" w:rsidRDefault="00673637" w:rsidP="00B91590">
            <w:pPr>
              <w:pStyle w:val="TAH"/>
              <w:rPr>
                <w:ins w:id="1782" w:author="Intel - Yizhi Yao" w:date="2022-11-21T14:36:00Z"/>
              </w:rPr>
            </w:pPr>
            <w:ins w:id="1783" w:author="Intel - Yizhi Yao" w:date="2022-11-21T14:36:00Z">
              <w:r w:rsidRPr="00F17505">
                <w:rPr>
                  <w:color w:val="000000"/>
                </w:rPr>
                <w:t>Properties</w:t>
              </w:r>
            </w:ins>
          </w:p>
        </w:tc>
      </w:tr>
      <w:tr w:rsidR="00673637" w:rsidRPr="00F17505" w14:paraId="6DCDB9D2" w14:textId="77777777" w:rsidTr="00B91590">
        <w:trPr>
          <w:jc w:val="center"/>
          <w:ins w:id="1784" w:author="Intel - Yizhi Yao" w:date="2022-11-21T14:36:00Z"/>
        </w:trPr>
        <w:tc>
          <w:tcPr>
            <w:tcW w:w="3161" w:type="dxa"/>
            <w:tcMar>
              <w:top w:w="0" w:type="dxa"/>
              <w:left w:w="28" w:type="dxa"/>
              <w:bottom w:w="0" w:type="dxa"/>
              <w:right w:w="28" w:type="dxa"/>
            </w:tcMar>
          </w:tcPr>
          <w:p w14:paraId="2F00CBCB" w14:textId="77777777" w:rsidR="00673637" w:rsidRPr="00F17505" w:rsidRDefault="00673637" w:rsidP="00B91590">
            <w:pPr>
              <w:spacing w:after="0"/>
              <w:rPr>
                <w:ins w:id="1785" w:author="Intel - Yizhi Yao" w:date="2022-11-21T14:36:00Z"/>
                <w:rFonts w:ascii="Courier New" w:hAnsi="Courier New" w:cs="Courier New"/>
                <w:sz w:val="18"/>
                <w:szCs w:val="18"/>
              </w:rPr>
            </w:pPr>
            <w:ins w:id="1786" w:author="Intel - Yizhi Yao" w:date="2022-11-21T14:36:00Z">
              <w:r>
                <w:rPr>
                  <w:rFonts w:ascii="Courier New" w:hAnsi="Courier New" w:cs="Courier New"/>
                  <w:sz w:val="18"/>
                  <w:szCs w:val="18"/>
                  <w:lang w:eastAsia="zh-CN"/>
                </w:rPr>
                <w:t>SupportedP</w:t>
              </w:r>
              <w:r w:rsidRPr="00F17505">
                <w:rPr>
                  <w:rFonts w:ascii="Courier New" w:hAnsi="Courier New" w:cs="Courier New"/>
                  <w:sz w:val="18"/>
                  <w:szCs w:val="18"/>
                  <w:lang w:eastAsia="zh-CN"/>
                </w:rPr>
                <w:t>erformanceMetric</w:t>
              </w:r>
            </w:ins>
          </w:p>
        </w:tc>
        <w:tc>
          <w:tcPr>
            <w:tcW w:w="4232" w:type="dxa"/>
            <w:tcMar>
              <w:top w:w="0" w:type="dxa"/>
              <w:left w:w="28" w:type="dxa"/>
              <w:bottom w:w="0" w:type="dxa"/>
              <w:right w:w="28" w:type="dxa"/>
            </w:tcMar>
          </w:tcPr>
          <w:p w14:paraId="4C96F6DF" w14:textId="77777777" w:rsidR="00673637" w:rsidRPr="00F17505" w:rsidRDefault="00673637" w:rsidP="00B91590">
            <w:pPr>
              <w:pStyle w:val="TAL"/>
              <w:rPr>
                <w:ins w:id="1787" w:author="Intel - Yizhi Yao" w:date="2022-11-21T14:36:00Z"/>
              </w:rPr>
            </w:pPr>
            <w:ins w:id="1788" w:author="Intel - Yizhi Yao" w:date="2022-11-21T14:36:00Z">
              <w:r w:rsidRPr="00F17505">
                <w:t>It indicates the perf</w:t>
              </w:r>
              <w:r>
                <w:t>ormance</w:t>
              </w:r>
              <w:r w:rsidRPr="00F17505">
                <w:t xml:space="preserve"> metric</w:t>
              </w:r>
              <w:r>
                <w:t xml:space="preserve"> which</w:t>
              </w:r>
              <w:r w:rsidRPr="00F17505">
                <w:t xml:space="preserve"> </w:t>
              </w:r>
              <w:r>
                <w:t xml:space="preserve">AIML entity or a function is capable of providing  </w:t>
              </w:r>
              <w:r w:rsidRPr="00F17505">
                <w:t>e.g. "accuracy", "precision", "F1 score", etc.</w:t>
              </w:r>
              <w:r>
                <w:t xml:space="preserve"> </w:t>
              </w:r>
            </w:ins>
          </w:p>
          <w:p w14:paraId="5689B7D4" w14:textId="77777777" w:rsidR="00673637" w:rsidRPr="00F17505" w:rsidRDefault="00673637" w:rsidP="00B91590">
            <w:pPr>
              <w:pStyle w:val="TAL"/>
              <w:rPr>
                <w:ins w:id="1789" w:author="Intel - Yizhi Yao" w:date="2022-11-21T14:36:00Z"/>
              </w:rPr>
            </w:pPr>
          </w:p>
          <w:p w14:paraId="7C5E32A7" w14:textId="77777777" w:rsidR="00673637" w:rsidRPr="00F17505" w:rsidRDefault="00673637" w:rsidP="00B91590">
            <w:pPr>
              <w:pStyle w:val="TAL"/>
              <w:rPr>
                <w:ins w:id="1790" w:author="Intel - Yizhi Yao" w:date="2022-11-21T14:36:00Z"/>
              </w:rPr>
            </w:pPr>
            <w:ins w:id="1791" w:author="Intel - Yizhi Yao" w:date="2022-11-21T14:36:00Z">
              <w:r w:rsidRPr="00F17505">
                <w:t xml:space="preserve">allowedValues: </w:t>
              </w:r>
              <w:r w:rsidRPr="00F17505">
                <w:rPr>
                  <w:color w:val="000000"/>
                </w:rPr>
                <w:t>N/A.</w:t>
              </w:r>
            </w:ins>
          </w:p>
        </w:tc>
        <w:tc>
          <w:tcPr>
            <w:tcW w:w="2263" w:type="dxa"/>
            <w:tcMar>
              <w:top w:w="0" w:type="dxa"/>
              <w:left w:w="28" w:type="dxa"/>
              <w:bottom w:w="0" w:type="dxa"/>
              <w:right w:w="28" w:type="dxa"/>
            </w:tcMar>
          </w:tcPr>
          <w:p w14:paraId="44CA2D6C" w14:textId="77777777" w:rsidR="00673637" w:rsidRPr="00F17505" w:rsidRDefault="00673637" w:rsidP="00B91590">
            <w:pPr>
              <w:spacing w:after="0"/>
              <w:rPr>
                <w:ins w:id="1792" w:author="Intel - Yizhi Yao" w:date="2022-11-21T14:36:00Z"/>
                <w:rFonts w:ascii="Arial" w:hAnsi="Arial" w:cs="Arial"/>
                <w:sz w:val="18"/>
                <w:szCs w:val="18"/>
              </w:rPr>
            </w:pPr>
            <w:ins w:id="1793" w:author="Intel - Yizhi Yao" w:date="2022-11-21T14:36:00Z">
              <w:r w:rsidRPr="00F17505">
                <w:rPr>
                  <w:rFonts w:ascii="Arial" w:hAnsi="Arial" w:cs="Arial"/>
                  <w:sz w:val="18"/>
                  <w:szCs w:val="18"/>
                </w:rPr>
                <w:t>Type: String</w:t>
              </w:r>
            </w:ins>
          </w:p>
          <w:p w14:paraId="1B3D72B6" w14:textId="77777777" w:rsidR="00673637" w:rsidRPr="00F17505" w:rsidRDefault="00673637" w:rsidP="00B91590">
            <w:pPr>
              <w:spacing w:after="0"/>
              <w:rPr>
                <w:ins w:id="1794" w:author="Intel - Yizhi Yao" w:date="2022-11-21T14:36:00Z"/>
                <w:rFonts w:ascii="Arial" w:hAnsi="Arial" w:cs="Arial"/>
                <w:sz w:val="18"/>
                <w:szCs w:val="18"/>
              </w:rPr>
            </w:pPr>
            <w:ins w:id="1795" w:author="Intel - Yizhi Yao" w:date="2022-11-21T14:36:00Z">
              <w:r w:rsidRPr="00F17505">
                <w:rPr>
                  <w:rFonts w:ascii="Arial" w:hAnsi="Arial" w:cs="Arial"/>
                  <w:sz w:val="18"/>
                  <w:szCs w:val="18"/>
                </w:rPr>
                <w:t>multiplicity: 1</w:t>
              </w:r>
            </w:ins>
          </w:p>
          <w:p w14:paraId="1F6667DE" w14:textId="77777777" w:rsidR="00673637" w:rsidRPr="00F17505" w:rsidRDefault="00673637" w:rsidP="00B91590">
            <w:pPr>
              <w:spacing w:after="0"/>
              <w:rPr>
                <w:ins w:id="1796" w:author="Intel - Yizhi Yao" w:date="2022-11-21T14:36:00Z"/>
                <w:rFonts w:ascii="Arial" w:hAnsi="Arial" w:cs="Arial"/>
                <w:sz w:val="18"/>
                <w:szCs w:val="18"/>
              </w:rPr>
            </w:pPr>
            <w:ins w:id="1797" w:author="Intel - Yizhi Yao" w:date="2022-11-21T14:36:00Z">
              <w:r w:rsidRPr="00F17505">
                <w:rPr>
                  <w:rFonts w:ascii="Arial" w:hAnsi="Arial" w:cs="Arial"/>
                  <w:sz w:val="18"/>
                  <w:szCs w:val="18"/>
                </w:rPr>
                <w:t>isOrdered: N/A</w:t>
              </w:r>
            </w:ins>
          </w:p>
          <w:p w14:paraId="36AB6885" w14:textId="77777777" w:rsidR="00673637" w:rsidRPr="00F17505" w:rsidRDefault="00673637" w:rsidP="00B91590">
            <w:pPr>
              <w:spacing w:after="0"/>
              <w:rPr>
                <w:ins w:id="1798" w:author="Intel - Yizhi Yao" w:date="2022-11-21T14:36:00Z"/>
                <w:rFonts w:ascii="Arial" w:hAnsi="Arial" w:cs="Arial"/>
                <w:sz w:val="18"/>
                <w:szCs w:val="18"/>
              </w:rPr>
            </w:pPr>
            <w:ins w:id="1799" w:author="Intel - Yizhi Yao" w:date="2022-11-21T14:36:00Z">
              <w:r w:rsidRPr="00F17505">
                <w:rPr>
                  <w:rFonts w:ascii="Arial" w:hAnsi="Arial" w:cs="Arial"/>
                  <w:sz w:val="18"/>
                  <w:szCs w:val="18"/>
                </w:rPr>
                <w:t>isUnique: True</w:t>
              </w:r>
            </w:ins>
          </w:p>
          <w:p w14:paraId="68D58AFC" w14:textId="77777777" w:rsidR="00673637" w:rsidRPr="00F17505" w:rsidRDefault="00673637" w:rsidP="00B91590">
            <w:pPr>
              <w:spacing w:after="0"/>
              <w:rPr>
                <w:ins w:id="1800" w:author="Intel - Yizhi Yao" w:date="2022-11-21T14:36:00Z"/>
                <w:rFonts w:ascii="Arial" w:hAnsi="Arial" w:cs="Arial"/>
                <w:sz w:val="18"/>
                <w:szCs w:val="18"/>
              </w:rPr>
            </w:pPr>
            <w:ins w:id="1801" w:author="Intel - Yizhi Yao" w:date="2022-11-21T14:36:00Z">
              <w:r w:rsidRPr="00F17505">
                <w:rPr>
                  <w:rFonts w:ascii="Arial" w:hAnsi="Arial" w:cs="Arial"/>
                  <w:sz w:val="18"/>
                  <w:szCs w:val="18"/>
                </w:rPr>
                <w:t>defaultValue: None</w:t>
              </w:r>
            </w:ins>
          </w:p>
          <w:p w14:paraId="6341C920" w14:textId="77777777" w:rsidR="00673637" w:rsidRPr="00F17505" w:rsidRDefault="00673637" w:rsidP="00B91590">
            <w:pPr>
              <w:spacing w:after="0"/>
              <w:rPr>
                <w:ins w:id="1802" w:author="Intel - Yizhi Yao" w:date="2022-11-21T14:36:00Z"/>
                <w:rFonts w:ascii="Arial" w:hAnsi="Arial" w:cs="Arial"/>
                <w:sz w:val="18"/>
                <w:szCs w:val="18"/>
              </w:rPr>
            </w:pPr>
            <w:ins w:id="1803" w:author="Intel - Yizhi Yao" w:date="2022-11-21T14:36:00Z">
              <w:r w:rsidRPr="00F17505">
                <w:rPr>
                  <w:rFonts w:ascii="Arial" w:hAnsi="Arial" w:cs="Arial"/>
                  <w:sz w:val="18"/>
                  <w:szCs w:val="18"/>
                </w:rPr>
                <w:t>isNullable: False</w:t>
              </w:r>
            </w:ins>
          </w:p>
        </w:tc>
      </w:tr>
      <w:tr w:rsidR="00673637" w:rsidRPr="00F17505" w14:paraId="7417348B" w14:textId="77777777" w:rsidTr="00B91590">
        <w:trPr>
          <w:jc w:val="center"/>
          <w:ins w:id="1804" w:author="Intel - Yizhi Yao" w:date="2022-11-21T14:36:00Z"/>
        </w:trPr>
        <w:tc>
          <w:tcPr>
            <w:tcW w:w="3161" w:type="dxa"/>
            <w:tcMar>
              <w:top w:w="0" w:type="dxa"/>
              <w:left w:w="28" w:type="dxa"/>
              <w:bottom w:w="0" w:type="dxa"/>
              <w:right w:w="28" w:type="dxa"/>
            </w:tcMar>
          </w:tcPr>
          <w:p w14:paraId="085EAE65" w14:textId="77777777" w:rsidR="00673637" w:rsidRPr="00F17505" w:rsidRDefault="00673637" w:rsidP="00B91590">
            <w:pPr>
              <w:spacing w:after="0"/>
              <w:rPr>
                <w:ins w:id="1805" w:author="Intel - Yizhi Yao" w:date="2022-11-21T14:36:00Z"/>
                <w:rFonts w:ascii="Courier New" w:hAnsi="Courier New" w:cs="Courier New"/>
                <w:sz w:val="18"/>
                <w:szCs w:val="18"/>
              </w:rPr>
            </w:pPr>
            <w:ins w:id="1806" w:author="Intel - Yizhi Yao" w:date="2022-11-21T14:36:00Z">
              <w:r>
                <w:rPr>
                  <w:rFonts w:ascii="Courier New" w:hAnsi="Courier New" w:cs="Courier New"/>
                  <w:sz w:val="18"/>
                  <w:szCs w:val="18"/>
                </w:rPr>
                <w:t>A</w:t>
              </w:r>
              <w:r w:rsidRPr="00B336F6">
                <w:rPr>
                  <w:rFonts w:ascii="Courier New" w:hAnsi="Courier New" w:cs="Courier New"/>
                  <w:sz w:val="18"/>
                  <w:szCs w:val="18"/>
                </w:rPr>
                <w:t>ctivatedPerformanceMetri</w:t>
              </w:r>
              <w:r>
                <w:rPr>
                  <w:rFonts w:ascii="Courier New" w:hAnsi="Courier New" w:cs="Courier New"/>
                  <w:sz w:val="18"/>
                  <w:szCs w:val="18"/>
                </w:rPr>
                <w:t>c</w:t>
              </w:r>
            </w:ins>
          </w:p>
        </w:tc>
        <w:tc>
          <w:tcPr>
            <w:tcW w:w="4232" w:type="dxa"/>
            <w:tcMar>
              <w:top w:w="0" w:type="dxa"/>
              <w:left w:w="28" w:type="dxa"/>
              <w:bottom w:w="0" w:type="dxa"/>
              <w:right w:w="28" w:type="dxa"/>
            </w:tcMar>
          </w:tcPr>
          <w:p w14:paraId="33550AF8" w14:textId="77777777" w:rsidR="00673637" w:rsidRPr="00F17505" w:rsidRDefault="00673637" w:rsidP="00B91590">
            <w:pPr>
              <w:pStyle w:val="TAL"/>
              <w:rPr>
                <w:ins w:id="1807" w:author="Intel - Yizhi Yao" w:date="2022-11-21T14:36:00Z"/>
              </w:rPr>
            </w:pPr>
            <w:ins w:id="1808" w:author="Intel - Yizhi Yao" w:date="2022-11-21T14:36:00Z">
              <w:r w:rsidRPr="00F17505">
                <w:t xml:space="preserve">It indicates whether the ML MnS consumer </w:t>
              </w:r>
              <w:r>
                <w:t>activated the notifications on specific performance metric</w:t>
              </w:r>
              <w:r w:rsidRPr="00F17505">
                <w:t>.</w:t>
              </w:r>
            </w:ins>
          </w:p>
          <w:p w14:paraId="6092A15C" w14:textId="1D68708A" w:rsidR="00673637" w:rsidRPr="00F17505" w:rsidDel="005A4696" w:rsidRDefault="00673637" w:rsidP="005A4696">
            <w:pPr>
              <w:pStyle w:val="TAL"/>
              <w:rPr>
                <w:ins w:id="1809" w:author="Intel - Yizhi Yao" w:date="2022-11-21T14:36:00Z"/>
                <w:del w:id="1810" w:author="Intel - Yizhi Yaod2" w:date="2022-11-28T11:03:00Z"/>
              </w:rPr>
            </w:pPr>
            <w:ins w:id="1811" w:author="Intel - Yizhi Yao" w:date="2022-11-21T14:36:00Z">
              <w:r w:rsidRPr="00F17505">
                <w:t xml:space="preserve">Setting this attribute to "TRUE" </w:t>
              </w:r>
              <w:r>
                <w:t xml:space="preserve">the </w:t>
              </w:r>
              <w:r>
                <w:rPr>
                  <w:rFonts w:ascii="Courier New" w:hAnsi="Courier New" w:cs="Courier New"/>
                  <w:szCs w:val="18"/>
                  <w:lang w:eastAsia="zh-CN"/>
                </w:rPr>
                <w:t>SupportedP</w:t>
              </w:r>
              <w:r w:rsidRPr="00F17505">
                <w:rPr>
                  <w:rFonts w:ascii="Courier New" w:hAnsi="Courier New" w:cs="Courier New"/>
                  <w:szCs w:val="18"/>
                  <w:lang w:eastAsia="zh-CN"/>
                </w:rPr>
                <w:t>erformanceMetric</w:t>
              </w:r>
              <w:r w:rsidRPr="00F17505">
                <w:t xml:space="preserve"> </w:t>
              </w:r>
              <w:r>
                <w:t>will be notified to the consumer</w:t>
              </w:r>
              <w:r w:rsidRPr="00F17505">
                <w:t>.</w:t>
              </w:r>
            </w:ins>
          </w:p>
          <w:p w14:paraId="74453B62" w14:textId="4AB21667" w:rsidR="00673637" w:rsidRPr="00F17505" w:rsidDel="005A4696" w:rsidRDefault="00673637" w:rsidP="00342B33">
            <w:pPr>
              <w:pStyle w:val="TAL"/>
              <w:rPr>
                <w:ins w:id="1812" w:author="Intel - Yizhi Yao" w:date="2022-11-21T14:36:00Z"/>
                <w:del w:id="1813" w:author="Intel - Yizhi Yaod2" w:date="2022-11-28T11:03:00Z"/>
              </w:rPr>
            </w:pPr>
          </w:p>
          <w:p w14:paraId="1F040D33" w14:textId="77777777" w:rsidR="00673637" w:rsidRPr="00F17505" w:rsidRDefault="00673637" w:rsidP="00342B33">
            <w:pPr>
              <w:pStyle w:val="TAL"/>
              <w:rPr>
                <w:ins w:id="1814" w:author="Intel - Yizhi Yao" w:date="2022-11-21T14:36:00Z"/>
              </w:rPr>
            </w:pPr>
          </w:p>
        </w:tc>
        <w:tc>
          <w:tcPr>
            <w:tcW w:w="2263" w:type="dxa"/>
            <w:tcMar>
              <w:top w:w="0" w:type="dxa"/>
              <w:left w:w="28" w:type="dxa"/>
              <w:bottom w:w="0" w:type="dxa"/>
              <w:right w:w="28" w:type="dxa"/>
            </w:tcMar>
          </w:tcPr>
          <w:p w14:paraId="797B14E5" w14:textId="77777777" w:rsidR="00673637" w:rsidRPr="00F17505" w:rsidRDefault="00673637" w:rsidP="00B91590">
            <w:pPr>
              <w:spacing w:after="0"/>
              <w:rPr>
                <w:ins w:id="1815" w:author="Intel - Yizhi Yao" w:date="2022-11-21T14:36:00Z"/>
                <w:rFonts w:ascii="Arial" w:hAnsi="Arial" w:cs="Arial"/>
                <w:sz w:val="18"/>
                <w:szCs w:val="18"/>
              </w:rPr>
            </w:pPr>
            <w:ins w:id="1816" w:author="Intel - Yizhi Yao" w:date="2022-11-21T14:36:00Z">
              <w:r w:rsidRPr="00F17505">
                <w:rPr>
                  <w:rFonts w:ascii="Arial" w:hAnsi="Arial" w:cs="Arial"/>
                  <w:sz w:val="18"/>
                  <w:szCs w:val="18"/>
                </w:rPr>
                <w:t>Type: Boolean</w:t>
              </w:r>
            </w:ins>
          </w:p>
          <w:p w14:paraId="01DD9E50" w14:textId="77777777" w:rsidR="00673637" w:rsidRPr="00F17505" w:rsidRDefault="00673637" w:rsidP="00B91590">
            <w:pPr>
              <w:spacing w:after="0"/>
              <w:rPr>
                <w:ins w:id="1817" w:author="Intel - Yizhi Yao" w:date="2022-11-21T14:36:00Z"/>
                <w:rFonts w:ascii="Arial" w:hAnsi="Arial" w:cs="Arial"/>
                <w:sz w:val="18"/>
                <w:szCs w:val="18"/>
              </w:rPr>
            </w:pPr>
            <w:ins w:id="1818" w:author="Intel - Yizhi Yao" w:date="2022-11-21T14:36:00Z">
              <w:r w:rsidRPr="00F17505">
                <w:rPr>
                  <w:rFonts w:ascii="Arial" w:hAnsi="Arial" w:cs="Arial"/>
                  <w:sz w:val="18"/>
                  <w:szCs w:val="18"/>
                </w:rPr>
                <w:t>multiplicity: 0..1</w:t>
              </w:r>
            </w:ins>
          </w:p>
          <w:p w14:paraId="2E0F2620" w14:textId="77777777" w:rsidR="00673637" w:rsidRPr="00F17505" w:rsidRDefault="00673637" w:rsidP="00B91590">
            <w:pPr>
              <w:spacing w:after="0"/>
              <w:rPr>
                <w:ins w:id="1819" w:author="Intel - Yizhi Yao" w:date="2022-11-21T14:36:00Z"/>
                <w:rFonts w:ascii="Arial" w:hAnsi="Arial" w:cs="Arial"/>
                <w:sz w:val="18"/>
                <w:szCs w:val="18"/>
              </w:rPr>
            </w:pPr>
            <w:ins w:id="1820" w:author="Intel - Yizhi Yao" w:date="2022-11-21T14:36:00Z">
              <w:r w:rsidRPr="00F17505">
                <w:rPr>
                  <w:rFonts w:ascii="Arial" w:hAnsi="Arial" w:cs="Arial"/>
                  <w:sz w:val="18"/>
                  <w:szCs w:val="18"/>
                </w:rPr>
                <w:t>isOrdered: N/A</w:t>
              </w:r>
            </w:ins>
          </w:p>
          <w:p w14:paraId="163662E9" w14:textId="77777777" w:rsidR="00673637" w:rsidRPr="00F17505" w:rsidRDefault="00673637" w:rsidP="00B91590">
            <w:pPr>
              <w:spacing w:after="0"/>
              <w:rPr>
                <w:ins w:id="1821" w:author="Intel - Yizhi Yao" w:date="2022-11-21T14:36:00Z"/>
                <w:rFonts w:ascii="Arial" w:hAnsi="Arial" w:cs="Arial"/>
                <w:sz w:val="18"/>
                <w:szCs w:val="18"/>
              </w:rPr>
            </w:pPr>
            <w:ins w:id="1822" w:author="Intel - Yizhi Yao" w:date="2022-11-21T14:36:00Z">
              <w:r w:rsidRPr="00F17505">
                <w:rPr>
                  <w:rFonts w:ascii="Arial" w:hAnsi="Arial" w:cs="Arial"/>
                  <w:sz w:val="18"/>
                  <w:szCs w:val="18"/>
                </w:rPr>
                <w:t>isUnique: N/A</w:t>
              </w:r>
            </w:ins>
          </w:p>
          <w:p w14:paraId="3F7D417D" w14:textId="77777777" w:rsidR="00673637" w:rsidRPr="00F17505" w:rsidRDefault="00673637" w:rsidP="00B91590">
            <w:pPr>
              <w:spacing w:after="0"/>
              <w:rPr>
                <w:ins w:id="1823" w:author="Intel - Yizhi Yao" w:date="2022-11-21T14:36:00Z"/>
                <w:rFonts w:ascii="Arial" w:hAnsi="Arial" w:cs="Arial"/>
                <w:sz w:val="18"/>
                <w:szCs w:val="18"/>
              </w:rPr>
            </w:pPr>
            <w:ins w:id="1824" w:author="Intel - Yizhi Yao" w:date="2022-11-21T14:36:00Z">
              <w:r w:rsidRPr="00F17505">
                <w:rPr>
                  <w:rFonts w:ascii="Arial" w:hAnsi="Arial" w:cs="Arial"/>
                  <w:sz w:val="18"/>
                  <w:szCs w:val="18"/>
                </w:rPr>
                <w:t>defaultValue: FALSE</w:t>
              </w:r>
            </w:ins>
          </w:p>
          <w:p w14:paraId="43461EC5" w14:textId="77777777" w:rsidR="00673637" w:rsidRPr="00F17505" w:rsidRDefault="00673637" w:rsidP="00B91590">
            <w:pPr>
              <w:spacing w:after="0"/>
              <w:rPr>
                <w:ins w:id="1825" w:author="Intel - Yizhi Yao" w:date="2022-11-21T14:36:00Z"/>
                <w:rFonts w:ascii="Arial" w:hAnsi="Arial" w:cs="Arial"/>
                <w:sz w:val="18"/>
                <w:szCs w:val="18"/>
              </w:rPr>
            </w:pPr>
            <w:ins w:id="1826" w:author="Intel - Yizhi Yao" w:date="2022-11-21T14:36:00Z">
              <w:r w:rsidRPr="00F17505">
                <w:rPr>
                  <w:rFonts w:ascii="Arial" w:hAnsi="Arial" w:cs="Arial"/>
                  <w:sz w:val="18"/>
                  <w:szCs w:val="18"/>
                </w:rPr>
                <w:t>isNullable: False</w:t>
              </w:r>
            </w:ins>
          </w:p>
        </w:tc>
      </w:tr>
    </w:tbl>
    <w:p w14:paraId="51BC51A0" w14:textId="7050171E" w:rsidR="00673637" w:rsidRDefault="00673637" w:rsidP="00673637">
      <w:pPr>
        <w:spacing w:line="264" w:lineRule="auto"/>
        <w:jc w:val="both"/>
        <w:rPr>
          <w:ins w:id="1827" w:author="Intel - Yizhi Yao" w:date="2022-11-21T14:44:00Z"/>
          <w:lang w:eastAsia="zh-CN"/>
        </w:rPr>
      </w:pPr>
    </w:p>
    <w:p w14:paraId="275043DC" w14:textId="45E78FB3" w:rsidR="00B775C3" w:rsidRDefault="00B775C3" w:rsidP="00B775C3">
      <w:pPr>
        <w:pStyle w:val="Heading4"/>
        <w:rPr>
          <w:ins w:id="1828" w:author="Intel - Yizhi Yao" w:date="2022-11-21T14:44:00Z"/>
          <w:lang w:val="en-US"/>
        </w:rPr>
      </w:pPr>
      <w:bookmarkStart w:id="1829" w:name="_Toc120096670"/>
      <w:bookmarkStart w:id="1830" w:name="_Toc120097030"/>
      <w:bookmarkStart w:id="1831" w:name="_Toc120528477"/>
      <w:ins w:id="1832" w:author="Intel - Yizhi Yao" w:date="2022-11-21T14:44:00Z">
        <w:r w:rsidRPr="00EF2E83">
          <w:t>5.</w:t>
        </w:r>
      </w:ins>
      <w:ins w:id="1833" w:author="Intel - Yizhi Yaod2" w:date="2022-11-28T10:23:00Z">
        <w:r w:rsidR="00366502">
          <w:t>1</w:t>
        </w:r>
      </w:ins>
      <w:ins w:id="1834" w:author="Intel - Yizhi Yao" w:date="2022-11-21T14:44:00Z">
        <w:r w:rsidRPr="00EF2E83">
          <w:t>.4</w:t>
        </w:r>
        <w:r>
          <w:t>.6</w:t>
        </w:r>
        <w:r>
          <w:tab/>
          <w:t xml:space="preserve">Potential solutions for </w:t>
        </w:r>
      </w:ins>
      <w:ins w:id="1835" w:author="Intel - Yizhi Yao" w:date="2022-11-21T14:45:00Z">
        <w:r>
          <w:t xml:space="preserve">policy-based </w:t>
        </w:r>
      </w:ins>
      <w:ins w:id="1836" w:author="Intel - Yizhi Yao" w:date="2022-11-21T14:44:00Z">
        <w:r>
          <w:rPr>
            <w:lang w:val="en-US"/>
          </w:rPr>
          <w:t>performance indicator selection</w:t>
        </w:r>
        <w:bookmarkEnd w:id="1829"/>
        <w:bookmarkEnd w:id="1830"/>
        <w:bookmarkEnd w:id="1831"/>
      </w:ins>
    </w:p>
    <w:p w14:paraId="41D8F2AB" w14:textId="77777777" w:rsidR="00C7463F" w:rsidRDefault="00C7463F" w:rsidP="00C7463F">
      <w:pPr>
        <w:jc w:val="both"/>
        <w:rPr>
          <w:ins w:id="1837" w:author="Intel - Yizhi Yao" w:date="2022-11-21T14:45:00Z"/>
          <w:lang w:val="en-US"/>
        </w:rPr>
      </w:pPr>
      <w:ins w:id="1838" w:author="Intel - Yizhi Yao" w:date="2022-11-21T14:45:00Z">
        <w:r w:rsidRPr="00E263A7">
          <w:rPr>
            <w:lang w:val="en-US"/>
          </w:rPr>
          <w:t xml:space="preserve">Following </w:t>
        </w:r>
        <w:r>
          <w:rPr>
            <w:lang w:val="en-US"/>
          </w:rPr>
          <w:t>is</w:t>
        </w:r>
        <w:r w:rsidRPr="00E263A7">
          <w:rPr>
            <w:lang w:val="en-US"/>
          </w:rPr>
          <w:t xml:space="preserve"> the proposed solution based on information model defined in TS28.</w:t>
        </w:r>
        <w:r>
          <w:rPr>
            <w:lang w:val="en-US"/>
          </w:rPr>
          <w:t>105</w:t>
        </w:r>
        <w:r w:rsidRPr="00E263A7">
          <w:rPr>
            <w:lang w:val="en-US"/>
          </w:rPr>
          <w:t xml:space="preserve"> [2].</w:t>
        </w:r>
        <w:r>
          <w:rPr>
            <w:lang w:val="en-US"/>
          </w:rPr>
          <w:t xml:space="preserve"> </w:t>
        </w:r>
      </w:ins>
    </w:p>
    <w:p w14:paraId="3AE25EA4" w14:textId="02B7F2BC" w:rsidR="00C7463F" w:rsidRDefault="008A5717" w:rsidP="008A5717">
      <w:pPr>
        <w:ind w:left="630" w:hanging="270"/>
        <w:rPr>
          <w:ins w:id="1839" w:author="Intel - Yizhi Yao" w:date="2022-11-21T14:45:00Z"/>
        </w:rPr>
      </w:pPr>
      <w:ins w:id="1840" w:author="Intel - Yizhi Yao" w:date="2022-11-23T09:34:00Z">
        <w:r>
          <w:lastRenderedPageBreak/>
          <w:t xml:space="preserve">- </w:t>
        </w:r>
        <w:r>
          <w:tab/>
        </w:r>
      </w:ins>
      <w:ins w:id="1841" w:author="Intel - Yizhi Yao" w:date="2022-11-21T14:45:00Z">
        <w:r w:rsidR="00C7463F">
          <w:t xml:space="preserve">Existing ModelPerformance &lt;&lt;datatype&gt;&gt; as part of MLTrainingRequest IOC may be extended optionally with attribute that represents the behavioural requirements as a policy. This attribute may be named as "trainingPolicyIndicator". </w:t>
        </w:r>
      </w:ins>
    </w:p>
    <w:p w14:paraId="19558F39" w14:textId="58FA4060" w:rsidR="00C7463F" w:rsidRDefault="008A5717" w:rsidP="008A5717">
      <w:pPr>
        <w:ind w:left="630" w:hanging="270"/>
        <w:rPr>
          <w:ins w:id="1842" w:author="Intel - Yizhi Yao" w:date="2022-11-21T14:45:00Z"/>
        </w:rPr>
      </w:pPr>
      <w:ins w:id="1843" w:author="Intel - Yizhi Yao" w:date="2022-11-23T09:34:00Z">
        <w:r>
          <w:t xml:space="preserve">- </w:t>
        </w:r>
        <w:r>
          <w:tab/>
        </w:r>
      </w:ins>
      <w:ins w:id="1844" w:author="Intel - Yizhi Yao" w:date="2022-11-21T14:45:00Z">
        <w:r w:rsidR="00C7463F">
          <w:t xml:space="preserve">This attribute may contain information on the magnitude of the sensitive inference as a triplet. Some examples may look like following. </w:t>
        </w:r>
      </w:ins>
    </w:p>
    <w:p w14:paraId="026448CA" w14:textId="77777777" w:rsidR="00C7463F" w:rsidRDefault="00C7463F" w:rsidP="008A5717">
      <w:pPr>
        <w:ind w:left="284" w:firstLine="76"/>
        <w:rPr>
          <w:ins w:id="1845" w:author="Intel - Yizhi Yao" w:date="2022-11-21T14:45:00Z"/>
        </w:rPr>
      </w:pPr>
      <w:ins w:id="1846" w:author="Intel - Yizhi Yao" w:date="2022-11-21T14:45:00Z">
        <w:r>
          <w:t>Example 1:</w:t>
        </w:r>
      </w:ins>
    </w:p>
    <w:p w14:paraId="5C492102" w14:textId="77777777" w:rsidR="00C7463F" w:rsidRDefault="00C7463F" w:rsidP="00C7463F">
      <w:pPr>
        <w:ind w:left="568" w:firstLine="284"/>
        <w:rPr>
          <w:ins w:id="1847" w:author="Intel - Yizhi Yao" w:date="2022-11-21T14:45:00Z"/>
        </w:rPr>
      </w:pPr>
      <w:ins w:id="1848" w:author="Intel - Yizhi Yao" w:date="2022-11-21T14:45:00Z">
        <w:r>
          <w:t>False Positives, less, 10</w:t>
        </w:r>
      </w:ins>
    </w:p>
    <w:p w14:paraId="7C842956" w14:textId="7A735E5C" w:rsidR="00C7463F" w:rsidRDefault="008A5717" w:rsidP="008A5717">
      <w:pPr>
        <w:ind w:left="1620" w:hanging="360"/>
        <w:rPr>
          <w:ins w:id="1849" w:author="Intel - Yizhi Yao" w:date="2022-11-21T14:45:00Z"/>
        </w:rPr>
      </w:pPr>
      <w:ins w:id="1850" w:author="Intel - Yizhi Yao" w:date="2022-11-23T09:35:00Z">
        <w:r>
          <w:t xml:space="preserve">- </w:t>
        </w:r>
        <w:r>
          <w:tab/>
        </w:r>
      </w:ins>
      <w:ins w:id="1851" w:author="Intel - Yizhi Yao" w:date="2022-11-21T14:45:00Z">
        <w:r w:rsidR="00C7463F">
          <w:t>The above example indicates the training to be performed such that the probability of false positives is less than 10</w:t>
        </w:r>
      </w:ins>
      <w:ins w:id="1852" w:author="Intel - Yizhi Yaod2" w:date="2022-11-28T11:05:00Z">
        <w:r w:rsidR="00AF13FD">
          <w:t xml:space="preserve"> </w:t>
        </w:r>
      </w:ins>
      <w:ins w:id="1853" w:author="Intel - Yizhi Yao" w:date="2022-11-21T14:45:00Z">
        <w:r w:rsidR="00C7463F">
          <w:t>% in case of classification.</w:t>
        </w:r>
      </w:ins>
    </w:p>
    <w:p w14:paraId="7532B064" w14:textId="77777777" w:rsidR="00C7463F" w:rsidRDefault="00C7463F" w:rsidP="008A5717">
      <w:pPr>
        <w:ind w:left="284" w:firstLine="76"/>
        <w:rPr>
          <w:ins w:id="1854" w:author="Intel - Yizhi Yao" w:date="2022-11-21T14:45:00Z"/>
        </w:rPr>
      </w:pPr>
      <w:ins w:id="1855" w:author="Intel - Yizhi Yao" w:date="2022-11-21T14:45:00Z">
        <w:r>
          <w:t>Example 2:</w:t>
        </w:r>
      </w:ins>
    </w:p>
    <w:p w14:paraId="34A5D8C0" w14:textId="77777777" w:rsidR="00C7463F" w:rsidRDefault="00C7463F" w:rsidP="00C7463F">
      <w:pPr>
        <w:ind w:left="568" w:firstLine="284"/>
        <w:rPr>
          <w:ins w:id="1856" w:author="Intel - Yizhi Yao" w:date="2022-11-21T14:45:00Z"/>
        </w:rPr>
      </w:pPr>
      <w:ins w:id="1857" w:author="Intel - Yizhi Yao" w:date="2022-11-21T14:45:00Z">
        <w:r>
          <w:t>Over-Prediction, high, 80</w:t>
        </w:r>
      </w:ins>
    </w:p>
    <w:p w14:paraId="5979114B" w14:textId="20C56C95" w:rsidR="00C7463F" w:rsidRDefault="008A5717" w:rsidP="008A5717">
      <w:pPr>
        <w:ind w:left="1620" w:hanging="360"/>
        <w:rPr>
          <w:ins w:id="1858" w:author="Intel - Yizhi Yao" w:date="2022-11-21T14:45:00Z"/>
        </w:rPr>
      </w:pPr>
      <w:ins w:id="1859" w:author="Intel - Yizhi Yao" w:date="2022-11-23T09:36:00Z">
        <w:r>
          <w:t xml:space="preserve">- </w:t>
        </w:r>
        <w:r>
          <w:tab/>
        </w:r>
      </w:ins>
      <w:ins w:id="1860" w:author="Intel - Yizhi Yao" w:date="2022-11-21T14:45:00Z">
        <w:r w:rsidR="00C7463F">
          <w:t>The above example indicates the training to be performed such that the probability of over-prediction is greater than 80</w:t>
        </w:r>
      </w:ins>
      <w:ins w:id="1861" w:author="Intel - Yizhi Yaod2" w:date="2022-11-28T11:04:00Z">
        <w:r w:rsidR="00AF13FD">
          <w:t xml:space="preserve"> </w:t>
        </w:r>
      </w:ins>
      <w:ins w:id="1862" w:author="Intel - Yizhi Yao" w:date="2022-11-21T14:45:00Z">
        <w:r w:rsidR="00C7463F">
          <w:t>% in case of regression.</w:t>
        </w:r>
      </w:ins>
    </w:p>
    <w:p w14:paraId="14995865" w14:textId="7633E35A" w:rsidR="00C7463F" w:rsidRDefault="00C7463F" w:rsidP="00C7463F">
      <w:pPr>
        <w:rPr>
          <w:ins w:id="1863" w:author="Intel - Yizhi Yao" w:date="2022-11-21T14:45:00Z"/>
        </w:rPr>
      </w:pPr>
      <w:ins w:id="1864" w:author="Intel - Yizhi Yao" w:date="2022-11-21T14:45:00Z">
        <w:r>
          <w:t>This information along with the existing "performanceScore" and "performanceMetric" may help the ML Training Producer to train the ML</w:t>
        </w:r>
      </w:ins>
      <w:ins w:id="1865" w:author="Intel - Yizhi Yao" w:date="2022-11-21T14:46:00Z">
        <w:r>
          <w:t xml:space="preserve"> e</w:t>
        </w:r>
      </w:ins>
      <w:ins w:id="1866" w:author="Intel - Yizhi Yao" w:date="2022-11-21T14:45:00Z">
        <w:r>
          <w:t>ntity efficiently for the specific use case. This attribute may be applicable when configured in MLTrainingRequest IOC and not applicable in MLTrainingReport</w:t>
        </w:r>
      </w:ins>
      <w:ins w:id="1867" w:author="Intel - Yizhi Yao" w:date="2022-11-23T10:38:00Z">
        <w:r w:rsidR="004A6F76">
          <w:t xml:space="preserve"> </w:t>
        </w:r>
      </w:ins>
      <w:ins w:id="1868" w:author="Intel - Yizhi Yao" w:date="2022-11-21T14:45:00Z">
        <w:r>
          <w:t>IOC.</w:t>
        </w:r>
      </w:ins>
    </w:p>
    <w:p w14:paraId="4B93DEE5" w14:textId="5D308B4D" w:rsidR="00B775C3" w:rsidRPr="00673637" w:rsidRDefault="00C7463F" w:rsidP="00C7463F">
      <w:pPr>
        <w:rPr>
          <w:ins w:id="1869" w:author="Intel - Yizhi Yao" w:date="2022-10-20T09:33:00Z"/>
          <w:lang w:eastAsia="zh-CN"/>
        </w:rPr>
      </w:pPr>
      <w:ins w:id="1870" w:author="Intel - Yizhi Yao" w:date="2022-11-21T14:45:00Z">
        <w:r>
          <w:t>A similar solution can be applied to the testing and inference functions.</w:t>
        </w:r>
      </w:ins>
    </w:p>
    <w:p w14:paraId="05F8D9A4" w14:textId="77777777" w:rsidR="00C16AA2" w:rsidDel="00624D84" w:rsidRDefault="00C16AA2" w:rsidP="00C16AA2">
      <w:pPr>
        <w:rPr>
          <w:del w:id="1871" w:author="Intel - Yizhi Yao" w:date="2022-10-20T09:33:00Z"/>
        </w:rPr>
      </w:pPr>
      <w:del w:id="1872" w:author="Intel - Yizhi Yao" w:date="2022-10-20T09:33:00Z">
        <w:r w:rsidDel="00624D84">
          <w:delText>TBD</w:delText>
        </w:r>
      </w:del>
    </w:p>
    <w:p w14:paraId="36C20B45" w14:textId="77777777" w:rsidR="00C16AA2" w:rsidRDefault="00C16AA2" w:rsidP="00C16AA2">
      <w:pPr>
        <w:pStyle w:val="Heading3"/>
      </w:pPr>
      <w:bookmarkStart w:id="1873" w:name="_Toc120096671"/>
      <w:bookmarkStart w:id="1874" w:name="_Toc120097031"/>
      <w:bookmarkStart w:id="1875" w:name="_Toc120528478"/>
      <w:r>
        <w:t>5.1</w:t>
      </w:r>
      <w:r>
        <w:rPr>
          <w:lang w:val="en-US"/>
        </w:rPr>
        <w:t>.</w:t>
      </w:r>
      <w:r>
        <w:t>5</w:t>
      </w:r>
      <w:r w:rsidRPr="00DE54AA">
        <w:tab/>
      </w:r>
      <w:r>
        <w:t>Evaluation</w:t>
      </w:r>
      <w:bookmarkEnd w:id="1873"/>
      <w:bookmarkEnd w:id="1874"/>
      <w:bookmarkEnd w:id="1875"/>
    </w:p>
    <w:p w14:paraId="77E8DF84" w14:textId="1C03C18F" w:rsidR="00E6007D" w:rsidRDefault="00C16AA2" w:rsidP="00C16AA2">
      <w:pPr>
        <w:rPr>
          <w:ins w:id="1876" w:author="Intel - Yizhi Yao" w:date="2022-11-23T09:31:00Z"/>
        </w:rPr>
      </w:pPr>
      <w:ins w:id="1877" w:author="Intel - Yizhi Yao" w:date="2022-10-21T15:48:00Z">
        <w:r>
          <w:t xml:space="preserve">The solution described in clause </w:t>
        </w:r>
        <w:r w:rsidRPr="00EF2E83">
          <w:t>5.</w:t>
        </w:r>
      </w:ins>
      <w:ins w:id="1878" w:author="Intel - Yizhi Yaod2" w:date="2022-11-28T10:23:00Z">
        <w:r w:rsidR="007F3CA4">
          <w:t>1</w:t>
        </w:r>
      </w:ins>
      <w:ins w:id="1879" w:author="Intel - Yizhi Yao" w:date="2022-10-21T15:48:00Z">
        <w:r w:rsidRPr="00EF2E83">
          <w:t>.4</w:t>
        </w:r>
        <w:r>
          <w:t xml:space="preserve">.1 uses the NRM </w:t>
        </w:r>
      </w:ins>
      <w:ins w:id="1880" w:author="Intel - Yizhi Yao" w:date="2022-10-21T15:49:00Z">
        <w:r>
          <w:t xml:space="preserve">based solution </w:t>
        </w:r>
      </w:ins>
      <w:ins w:id="1881" w:author="Intel - Yizhi Yao" w:date="2022-10-21T15:51:00Z">
        <w:r>
          <w:t xml:space="preserve">for </w:t>
        </w:r>
      </w:ins>
      <w:ins w:id="1882" w:author="Intel - Yizhi Yao" w:date="2022-10-21T15:54:00Z">
        <w:r>
          <w:t>the consumer to query the supported</w:t>
        </w:r>
      </w:ins>
      <w:ins w:id="1883" w:author="Intel - Yizhi Yao" w:date="2022-10-21T15:49:00Z">
        <w:r>
          <w:t xml:space="preserve"> </w:t>
        </w:r>
      </w:ins>
      <w:ins w:id="1884" w:author="Intel - Yizhi Yao" w:date="2022-10-21T15:50:00Z">
        <w:r>
          <w:t>ML training capabilit</w:t>
        </w:r>
      </w:ins>
      <w:ins w:id="1885" w:author="Intel - Yizhi Yao" w:date="2022-10-21T15:54:00Z">
        <w:r>
          <w:t>ies, and re</w:t>
        </w:r>
      </w:ins>
      <w:ins w:id="1886" w:author="Intel - Yizhi Yao" w:date="2022-10-21T15:55:00Z">
        <w:r>
          <w:t xml:space="preserve">uses the existing IOC and </w:t>
        </w:r>
      </w:ins>
      <w:ins w:id="1887" w:author="Intel - Yizhi Yao" w:date="2022-10-27T09:10:00Z">
        <w:r>
          <w:t>attributes</w:t>
        </w:r>
      </w:ins>
      <w:ins w:id="1888" w:author="Intel - Yizhi Yao" w:date="2022-10-21T15:55:00Z">
        <w:r>
          <w:t xml:space="preserve"> in maximum extend</w:t>
        </w:r>
      </w:ins>
      <w:ins w:id="1889" w:author="Intel - Yizhi Yao" w:date="2022-10-21T15:48:00Z">
        <w:r>
          <w:t>.</w:t>
        </w:r>
      </w:ins>
      <w:ins w:id="1890" w:author="Intel - Yizhi Yao" w:date="2022-10-21T15:55:00Z">
        <w:r>
          <w:t xml:space="preserve"> The new </w:t>
        </w:r>
      </w:ins>
      <w:ins w:id="1891" w:author="Intel - Yizhi Yao" w:date="2022-10-21T15:57:00Z">
        <w:r>
          <w:t xml:space="preserve">and existing </w:t>
        </w:r>
      </w:ins>
      <w:ins w:id="1892" w:author="Intel - Yizhi Yao" w:date="2022-10-21T15:55:00Z">
        <w:r>
          <w:t>NRMs can be eas</w:t>
        </w:r>
      </w:ins>
      <w:ins w:id="1893" w:author="Intel - Yizhi Yao" w:date="2022-10-21T15:56:00Z">
        <w:r>
          <w:t xml:space="preserve">ily and clearly correlated </w:t>
        </w:r>
      </w:ins>
      <w:ins w:id="1894" w:author="Intel - Yizhi Yao" w:date="2022-10-21T15:57:00Z">
        <w:r>
          <w:t xml:space="preserve">in this solution. </w:t>
        </w:r>
      </w:ins>
      <w:ins w:id="1895" w:author="Intel - Yizhi Yao" w:date="2022-10-21T15:48:00Z">
        <w:r>
          <w:t xml:space="preserve">Therefore, the solution described in clause </w:t>
        </w:r>
      </w:ins>
      <w:ins w:id="1896" w:author="Intel - Yizhi Yao" w:date="2022-10-21T15:57:00Z">
        <w:r w:rsidRPr="00EF2E83">
          <w:t>5.</w:t>
        </w:r>
      </w:ins>
      <w:ins w:id="1897" w:author="Intel - Yizhi Yaod2" w:date="2022-11-28T10:23:00Z">
        <w:r w:rsidR="007F3CA4">
          <w:t>1</w:t>
        </w:r>
      </w:ins>
      <w:ins w:id="1898" w:author="Intel - Yizhi Yao" w:date="2022-10-21T15:57:00Z">
        <w:r w:rsidRPr="00EF2E83">
          <w:t>.4</w:t>
        </w:r>
        <w:r>
          <w:t xml:space="preserve">.1 </w:t>
        </w:r>
      </w:ins>
      <w:ins w:id="1899" w:author="Intel - Yizhi Yao" w:date="2022-10-21T15:48:00Z">
        <w:r>
          <w:t>is a feasible solution.</w:t>
        </w:r>
      </w:ins>
    </w:p>
    <w:p w14:paraId="129148A8" w14:textId="7627CF53" w:rsidR="00E6007D" w:rsidRDefault="00E6007D" w:rsidP="00C16AA2">
      <w:pPr>
        <w:rPr>
          <w:ins w:id="1900" w:author="Intel - Yizhi Yao" w:date="2022-11-23T09:31:00Z"/>
        </w:rPr>
      </w:pPr>
      <w:ins w:id="1901" w:author="Intel - Yizhi Yao" w:date="2022-11-23T09:31:00Z">
        <w:r>
          <w:t xml:space="preserve">The solution described in clause </w:t>
        </w:r>
        <w:r w:rsidRPr="00EF2E83">
          <w:t>5.</w:t>
        </w:r>
      </w:ins>
      <w:ins w:id="1902" w:author="Intel - Yizhi Yaod2" w:date="2022-11-28T10:23:00Z">
        <w:r w:rsidR="007F3CA4">
          <w:t>1</w:t>
        </w:r>
      </w:ins>
      <w:ins w:id="1903" w:author="Intel - Yizhi Yao" w:date="2022-11-23T09:31:00Z">
        <w:r w:rsidRPr="00EF2E83">
          <w:t>.4</w:t>
        </w:r>
        <w:r>
          <w:t xml:space="preserve">.2 </w:t>
        </w:r>
        <w:r w:rsidRPr="00BB7996">
          <w:t>enhances the existing</w:t>
        </w:r>
        <w:r>
          <w:t xml:space="preserve"> information model for the </w:t>
        </w:r>
        <w:r w:rsidRPr="00AB7038">
          <w:rPr>
            <w:rFonts w:ascii="Courier New" w:hAnsi="Courier New" w:cs="Courier New"/>
          </w:rPr>
          <w:t>MLEntity</w:t>
        </w:r>
        <w:r w:rsidRPr="002078F1">
          <w:rPr>
            <w:lang w:eastAsia="zh-CN"/>
          </w:rPr>
          <w:t xml:space="preserve"> </w:t>
        </w:r>
        <w:r w:rsidRPr="00BB7996">
          <w:t xml:space="preserve">with </w:t>
        </w:r>
        <w:r>
          <w:t>1 IOC that contain</w:t>
        </w:r>
      </w:ins>
      <w:ins w:id="1904" w:author="Intel - Yizhi Yao" w:date="2022-11-23T10:39:00Z">
        <w:r w:rsidR="004A6F76">
          <w:t>s</w:t>
        </w:r>
      </w:ins>
      <w:ins w:id="1905" w:author="Intel - Yizhi Yao" w:date="2022-11-23T09:31:00Z">
        <w:r>
          <w:t xml:space="preserve"> two attributes. These allow to hold the candidate </w:t>
        </w:r>
      </w:ins>
      <w:ins w:id="1906" w:author="Intel - Yizhi Yao" w:date="2022-11-23T09:32:00Z">
        <w:r>
          <w:t>abstract</w:t>
        </w:r>
      </w:ins>
      <w:ins w:id="1907" w:author="Intel - Yizhi Yao" w:date="2022-11-23T09:31:00Z">
        <w:r>
          <w:t xml:space="preserve"> behavior for the ML</w:t>
        </w:r>
      </w:ins>
      <w:ins w:id="1908" w:author="Intel - Yizhi Yao" w:date="2022-11-23T09:32:00Z">
        <w:r>
          <w:t xml:space="preserve"> en</w:t>
        </w:r>
      </w:ins>
      <w:ins w:id="1909" w:author="Intel - Yizhi Yao" w:date="2022-11-23T09:31:00Z">
        <w:r>
          <w:t>tity and the applied, e.g</w:t>
        </w:r>
      </w:ins>
      <w:ins w:id="1910" w:author="Intel - Yizhi Yao" w:date="2022-11-23T09:32:00Z">
        <w:r>
          <w:t xml:space="preserve">., </w:t>
        </w:r>
      </w:ins>
      <w:ins w:id="1911" w:author="Intel - Yizhi Yao" w:date="2022-11-23T09:31:00Z">
        <w:r>
          <w:t xml:space="preserve">as set by the AI/ML MnS consumer. These information elements should </w:t>
        </w:r>
      </w:ins>
      <w:ins w:id="1912" w:author="Intel - Yizhi Yao" w:date="2022-11-23T09:32:00Z">
        <w:r>
          <w:t>support</w:t>
        </w:r>
      </w:ins>
      <w:ins w:id="1913" w:author="Intel - Yizhi Yao" w:date="2022-11-23T09:31:00Z">
        <w:r>
          <w:t xml:space="preserve"> manageme</w:t>
        </w:r>
      </w:ins>
      <w:ins w:id="1914" w:author="Intel - Yizhi Yao" w:date="2022-11-23T09:32:00Z">
        <w:r>
          <w:t>n</w:t>
        </w:r>
      </w:ins>
      <w:ins w:id="1915" w:author="Intel - Yizhi Yao" w:date="2022-11-23T09:31:00Z">
        <w:r>
          <w:t>t and c</w:t>
        </w:r>
      </w:ins>
      <w:ins w:id="1916" w:author="Intel - Yizhi Yao" w:date="2022-11-23T09:32:00Z">
        <w:r>
          <w:t>o</w:t>
        </w:r>
      </w:ins>
      <w:ins w:id="1917" w:author="Intel - Yizhi Yao" w:date="2022-11-23T09:31:00Z">
        <w:r>
          <w:t xml:space="preserve">ntrol of the </w:t>
        </w:r>
      </w:ins>
      <w:ins w:id="1918" w:author="Intel - Yizhi Yao" w:date="2022-11-23T09:32:00Z">
        <w:r>
          <w:t>abstract</w:t>
        </w:r>
      </w:ins>
      <w:ins w:id="1919" w:author="Intel - Yizhi Yao" w:date="2022-11-23T09:31:00Z">
        <w:r>
          <w:t xml:space="preserve"> behavior of the ML</w:t>
        </w:r>
      </w:ins>
      <w:ins w:id="1920" w:author="Intel - Yizhi Yao" w:date="2022-11-23T09:32:00Z">
        <w:r>
          <w:t xml:space="preserve"> e</w:t>
        </w:r>
      </w:ins>
      <w:ins w:id="1921" w:author="Intel - Yizhi Yao" w:date="2022-11-23T09:31:00Z">
        <w:r>
          <w:t xml:space="preserve">ntity or the related AI/ML </w:t>
        </w:r>
      </w:ins>
      <w:ins w:id="1922" w:author="Intel - Yizhi Yao" w:date="2022-11-23T09:32:00Z">
        <w:r>
          <w:t>inference f</w:t>
        </w:r>
      </w:ins>
      <w:ins w:id="1923" w:author="Intel - Yizhi Yao" w:date="2022-11-23T09:31:00Z">
        <w:r>
          <w:t>unction.</w:t>
        </w:r>
      </w:ins>
      <w:ins w:id="1924" w:author="Intel - Yizhi Yao" w:date="2022-11-23T09:33:00Z">
        <w:r w:rsidR="00DA6D4A">
          <w:t xml:space="preserve"> </w:t>
        </w:r>
      </w:ins>
      <w:ins w:id="1925" w:author="Intel - Yizhi Yao" w:date="2022-11-23T09:31:00Z">
        <w:r>
          <w:t xml:space="preserve">Therefore, the solution described in clause </w:t>
        </w:r>
        <w:r w:rsidRPr="00EF2E83">
          <w:t>5.</w:t>
        </w:r>
      </w:ins>
      <w:ins w:id="1926" w:author="Intel - Yizhi Yaod2" w:date="2022-11-28T10:23:00Z">
        <w:r w:rsidR="007F3CA4">
          <w:t>1</w:t>
        </w:r>
      </w:ins>
      <w:ins w:id="1927" w:author="Intel - Yizhi Yao" w:date="2022-11-23T09:31:00Z">
        <w:r w:rsidRPr="00EF2E83">
          <w:t>.4</w:t>
        </w:r>
        <w:r>
          <w:t>.</w:t>
        </w:r>
      </w:ins>
      <w:ins w:id="1928" w:author="Intel - Yizhi Yao" w:date="2022-11-23T09:33:00Z">
        <w:r w:rsidR="00DA6D4A">
          <w:t xml:space="preserve">2 </w:t>
        </w:r>
      </w:ins>
      <w:ins w:id="1929" w:author="Intel - Yizhi Yao" w:date="2022-11-23T09:31:00Z">
        <w:r>
          <w:t xml:space="preserve">is a feasible solution for </w:t>
        </w:r>
      </w:ins>
      <w:ins w:id="1930" w:author="Intel - Yizhi Yao" w:date="2022-11-23T09:33:00Z">
        <w:r w:rsidR="00DA6D4A">
          <w:t>m</w:t>
        </w:r>
      </w:ins>
      <w:ins w:id="1931" w:author="Intel - Yizhi Yao" w:date="2022-11-23T09:31:00Z">
        <w:r w:rsidRPr="009849FB">
          <w:t>onitoring and control of AI/ML behavior.</w:t>
        </w:r>
      </w:ins>
    </w:p>
    <w:p w14:paraId="59C8425B" w14:textId="13B175B0" w:rsidR="00C16AA2" w:rsidRDefault="00C16AA2" w:rsidP="00C16AA2">
      <w:pPr>
        <w:rPr>
          <w:ins w:id="1932" w:author="Intel - Yizhi Yao" w:date="2022-10-21T16:03:00Z"/>
        </w:rPr>
      </w:pPr>
      <w:ins w:id="1933" w:author="Intel - Yizhi Yao" w:date="2022-10-21T15:57:00Z">
        <w:r>
          <w:t>The solution</w:t>
        </w:r>
      </w:ins>
      <w:ins w:id="1934" w:author="Intel - Yizhi Yao" w:date="2022-10-21T16:08:00Z">
        <w:r>
          <w:t>s</w:t>
        </w:r>
      </w:ins>
      <w:ins w:id="1935" w:author="Intel - Yizhi Yao" w:date="2022-10-21T15:57:00Z">
        <w:r>
          <w:t xml:space="preserve"> described in clause </w:t>
        </w:r>
        <w:r w:rsidRPr="00EF2E83">
          <w:t>5.</w:t>
        </w:r>
      </w:ins>
      <w:ins w:id="1936" w:author="Intel - Yizhi Yaod2" w:date="2022-11-28T10:23:00Z">
        <w:r w:rsidR="007F3CA4">
          <w:t>1</w:t>
        </w:r>
      </w:ins>
      <w:ins w:id="1937" w:author="Intel - Yizhi Yao" w:date="2022-10-21T15:57:00Z">
        <w:r w:rsidRPr="00EF2E83">
          <w:t>.4</w:t>
        </w:r>
        <w:r>
          <w:t>.3</w:t>
        </w:r>
      </w:ins>
      <w:ins w:id="1938" w:author="Intel - Yizhi Yao" w:date="2022-10-21T16:06:00Z">
        <w:r>
          <w:t>:</w:t>
        </w:r>
      </w:ins>
      <w:ins w:id="1939" w:author="Intel - Yizhi Yao" w:date="2022-10-21T15:57:00Z">
        <w:r>
          <w:t xml:space="preserve"> </w:t>
        </w:r>
      </w:ins>
    </w:p>
    <w:p w14:paraId="72A68A73" w14:textId="77777777" w:rsidR="00C16AA2" w:rsidRDefault="00C16AA2" w:rsidP="00C16AA2">
      <w:pPr>
        <w:ind w:left="540" w:hanging="270"/>
        <w:rPr>
          <w:ins w:id="1940" w:author="Intel - Yizhi Yao" w:date="2022-10-21T16:04:00Z"/>
        </w:rPr>
      </w:pPr>
      <w:ins w:id="1941" w:author="Intel - Yizhi Yao" w:date="2022-10-21T16:03:00Z">
        <w:r>
          <w:t>-</w:t>
        </w:r>
        <w:r>
          <w:tab/>
        </w:r>
      </w:ins>
      <w:ins w:id="1942" w:author="Intel - Yizhi Yao" w:date="2022-10-21T16:06:00Z">
        <w:r>
          <w:t xml:space="preserve">reuses </w:t>
        </w:r>
      </w:ins>
      <w:ins w:id="1943" w:author="Intel - Yizhi Yao" w:date="2022-10-21T15:58:00Z">
        <w:r>
          <w:t xml:space="preserve">already </w:t>
        </w:r>
        <w:r w:rsidRPr="000A38FE">
          <w:rPr>
            <w:lang w:val="en-US"/>
          </w:rPr>
          <w:t>defined</w:t>
        </w:r>
        <w:r>
          <w:t xml:space="preserve"> </w:t>
        </w:r>
      </w:ins>
      <w:ins w:id="1944" w:author="Intel - Yizhi Yao" w:date="2022-10-21T15:59:00Z">
        <w:r>
          <w:t xml:space="preserve">MDA reporting </w:t>
        </w:r>
      </w:ins>
      <w:ins w:id="1945" w:author="Intel - Yizhi Yao" w:date="2022-10-27T09:10:00Z">
        <w:r>
          <w:t>mechanisms</w:t>
        </w:r>
      </w:ins>
      <w:ins w:id="1946" w:author="Intel - Yizhi Yao" w:date="2022-10-21T15:59:00Z">
        <w:r>
          <w:t xml:space="preserve"> for</w:t>
        </w:r>
      </w:ins>
      <w:ins w:id="1947" w:author="Intel - Yizhi Yao" w:date="2022-10-21T15:58:00Z">
        <w:r>
          <w:t xml:space="preserve"> infere</w:t>
        </w:r>
      </w:ins>
      <w:ins w:id="1948" w:author="Intel - Yizhi Yao" w:date="2022-10-21T15:59:00Z">
        <w:r>
          <w:t xml:space="preserve">nce output reporting, </w:t>
        </w:r>
      </w:ins>
      <w:ins w:id="1949" w:author="Intel - Yizhi Yao" w:date="2022-10-21T16:00:00Z">
        <w:r>
          <w:t>which may require some minimal change to make the solution (e</w:t>
        </w:r>
      </w:ins>
      <w:ins w:id="1950" w:author="Intel - Yizhi Yao" w:date="2022-10-21T16:01:00Z">
        <w:r>
          <w:t xml:space="preserve">.g., </w:t>
        </w:r>
      </w:ins>
      <w:ins w:id="1951" w:author="Intel - Yizhi Yao" w:date="2022-10-21T16:00:00Z">
        <w:r>
          <w:t>reporting format</w:t>
        </w:r>
      </w:ins>
      <w:ins w:id="1952" w:author="Intel - Yizhi Yao" w:date="2022-10-21T16:01:00Z">
        <w:r>
          <w:t>)</w:t>
        </w:r>
      </w:ins>
      <w:ins w:id="1953" w:author="Intel - Yizhi Yao" w:date="2022-10-21T16:00:00Z">
        <w:r>
          <w:t xml:space="preserve"> </w:t>
        </w:r>
      </w:ins>
      <w:ins w:id="1954" w:author="Intel - Yizhi Yao" w:date="2022-10-21T16:04:00Z">
        <w:r>
          <w:t>applicable to all kinds of inference functions</w:t>
        </w:r>
      </w:ins>
      <w:ins w:id="1955" w:author="Intel - Yizhi Yao" w:date="2022-10-21T16:05:00Z">
        <w:r>
          <w:t>;</w:t>
        </w:r>
      </w:ins>
    </w:p>
    <w:p w14:paraId="7A1A6578" w14:textId="77777777" w:rsidR="00C16AA2" w:rsidRDefault="00C16AA2" w:rsidP="00C16AA2">
      <w:pPr>
        <w:ind w:left="540" w:hanging="270"/>
        <w:rPr>
          <w:ins w:id="1956" w:author="Intel - Yizhi Yao" w:date="2022-10-21T16:05:00Z"/>
        </w:rPr>
      </w:pPr>
      <w:ins w:id="1957" w:author="Intel - Yizhi Yao" w:date="2022-10-21T16:04:00Z">
        <w:r>
          <w:t>-</w:t>
        </w:r>
        <w:r>
          <w:tab/>
        </w:r>
      </w:ins>
      <w:ins w:id="1958" w:author="Intel - Yizhi Yao" w:date="2022-10-21T16:06:00Z">
        <w:r>
          <w:t xml:space="preserve">uses </w:t>
        </w:r>
      </w:ins>
      <w:ins w:id="1959" w:author="Intel - Yizhi Yao" w:date="2022-10-21T16:04:00Z">
        <w:r>
          <w:t xml:space="preserve">NRM based solution for </w:t>
        </w:r>
      </w:ins>
      <w:ins w:id="1960" w:author="Intel - Yizhi Yao" w:date="2022-10-21T16:02:00Z">
        <w:r>
          <w:t xml:space="preserve">providing the feedback and informing the </w:t>
        </w:r>
      </w:ins>
      <w:ins w:id="1961" w:author="Intel - Yizhi Yao" w:date="2022-10-21T16:05:00Z">
        <w:r>
          <w:t xml:space="preserve">taken </w:t>
        </w:r>
      </w:ins>
      <w:ins w:id="1962" w:author="Intel - Yizhi Yao" w:date="2022-10-21T16:02:00Z">
        <w:r>
          <w:t>actions</w:t>
        </w:r>
      </w:ins>
      <w:ins w:id="1963" w:author="Intel - Yizhi Yao" w:date="2022-10-21T16:05:00Z">
        <w:r>
          <w:t>, which makes the n</w:t>
        </w:r>
      </w:ins>
      <w:ins w:id="1964" w:author="Intel - Yizhi Yao" w:date="2022-10-21T15:57:00Z">
        <w:r>
          <w:t>ew and existing NRMs can be easily and clearly correlated</w:t>
        </w:r>
      </w:ins>
      <w:ins w:id="1965" w:author="Intel - Yizhi Yao" w:date="2022-10-21T16:05:00Z">
        <w:r>
          <w:t>;</w:t>
        </w:r>
      </w:ins>
    </w:p>
    <w:p w14:paraId="61B3AAFF" w14:textId="77777777" w:rsidR="00C16AA2" w:rsidRDefault="00C16AA2" w:rsidP="00C16AA2">
      <w:pPr>
        <w:ind w:left="540" w:hanging="270"/>
        <w:rPr>
          <w:ins w:id="1966" w:author="Intel - Yizhi Yao" w:date="2022-10-21T15:57:00Z"/>
        </w:rPr>
      </w:pPr>
      <w:ins w:id="1967" w:author="Intel - Yizhi Yao" w:date="2022-10-21T16:05:00Z">
        <w:r>
          <w:t>-</w:t>
        </w:r>
        <w:r>
          <w:tab/>
        </w:r>
      </w:ins>
      <w:ins w:id="1968" w:author="Intel - Yizhi Yao" w:date="2022-10-21T16:06:00Z">
        <w:r>
          <w:t xml:space="preserve">reuses the </w:t>
        </w:r>
      </w:ins>
      <w:ins w:id="1969" w:author="Intel - Yizhi Yao" w:date="2022-10-21T16:05:00Z">
        <w:r>
          <w:t xml:space="preserve">existing performance </w:t>
        </w:r>
      </w:ins>
      <w:ins w:id="1970" w:author="Intel - Yizhi Yao" w:date="2022-10-21T16:06:00Z">
        <w:r>
          <w:t xml:space="preserve">measurements for </w:t>
        </w:r>
      </w:ins>
      <w:ins w:id="1971" w:author="Intel - Yizhi Yao" w:date="2022-10-27T09:10:00Z">
        <w:r>
          <w:t>monitoring</w:t>
        </w:r>
      </w:ins>
      <w:ins w:id="1972" w:author="Intel - Yizhi Yao" w:date="2022-10-21T16:07:00Z">
        <w:r>
          <w:t xml:space="preserve"> the network performance related to each inference function</w:t>
        </w:r>
      </w:ins>
      <w:ins w:id="1973" w:author="Intel - Yizhi Yao" w:date="2022-10-21T16:06:00Z">
        <w:r>
          <w:t xml:space="preserve">. </w:t>
        </w:r>
      </w:ins>
    </w:p>
    <w:p w14:paraId="44B3E2F6" w14:textId="01D3FBB7" w:rsidR="00C16AA2" w:rsidRDefault="00C16AA2" w:rsidP="00C16AA2">
      <w:ins w:id="1974" w:author="Intel - Yizhi Yao" w:date="2022-10-21T16:07:00Z">
        <w:r>
          <w:t>Therefore, the solution</w:t>
        </w:r>
      </w:ins>
      <w:ins w:id="1975" w:author="Intel - Yizhi Yao" w:date="2022-10-21T16:08:00Z">
        <w:r>
          <w:t>s</w:t>
        </w:r>
      </w:ins>
      <w:ins w:id="1976" w:author="Intel - Yizhi Yao" w:date="2022-10-21T16:07:00Z">
        <w:r>
          <w:t xml:space="preserve"> described in clause </w:t>
        </w:r>
        <w:r w:rsidRPr="00EF2E83">
          <w:t>5.</w:t>
        </w:r>
      </w:ins>
      <w:ins w:id="1977" w:author="Intel - Yizhi Yaod2" w:date="2022-11-28T10:23:00Z">
        <w:r w:rsidR="007F3CA4">
          <w:t>1</w:t>
        </w:r>
      </w:ins>
      <w:ins w:id="1978" w:author="Intel - Yizhi Yao" w:date="2022-10-21T16:07:00Z">
        <w:r w:rsidRPr="00EF2E83">
          <w:t>.4</w:t>
        </w:r>
        <w:r>
          <w:t xml:space="preserve">.3 </w:t>
        </w:r>
      </w:ins>
      <w:ins w:id="1979" w:author="Intel - Yizhi Yao" w:date="2022-10-21T16:08:00Z">
        <w:r>
          <w:t>are</w:t>
        </w:r>
      </w:ins>
      <w:ins w:id="1980" w:author="Intel - Yizhi Yao" w:date="2022-10-21T16:07:00Z">
        <w:r>
          <w:t xml:space="preserve"> feasible.</w:t>
        </w:r>
      </w:ins>
    </w:p>
    <w:p w14:paraId="01E68CA2" w14:textId="0CB39014" w:rsidR="0082300D" w:rsidRPr="007F738B" w:rsidRDefault="0082300D" w:rsidP="0082300D">
      <w:pPr>
        <w:pStyle w:val="NormalWeb"/>
        <w:rPr>
          <w:ins w:id="1981" w:author="Intel - Yizhi Yao" w:date="2022-11-21T11:34:00Z"/>
          <w:sz w:val="20"/>
          <w:szCs w:val="20"/>
        </w:rPr>
      </w:pPr>
      <w:ins w:id="1982" w:author="Intel - Yizhi Yao" w:date="2022-11-21T11:34:00Z">
        <w:r w:rsidRPr="007F738B">
          <w:rPr>
            <w:sz w:val="20"/>
            <w:szCs w:val="20"/>
          </w:rPr>
          <w:t xml:space="preserve">The solution described in clause </w:t>
        </w:r>
        <w:r w:rsidRPr="0082300D">
          <w:rPr>
            <w:sz w:val="20"/>
            <w:szCs w:val="20"/>
          </w:rPr>
          <w:t>5.</w:t>
        </w:r>
      </w:ins>
      <w:ins w:id="1983" w:author="Intel - Yizhi Yaod2" w:date="2022-11-28T10:23:00Z">
        <w:r w:rsidR="007F3CA4" w:rsidRPr="007F3CA4">
          <w:rPr>
            <w:sz w:val="20"/>
            <w:szCs w:val="20"/>
          </w:rPr>
          <w:t>1</w:t>
        </w:r>
      </w:ins>
      <w:ins w:id="1984" w:author="Intel - Yizhi Yao" w:date="2022-11-21T11:34:00Z">
        <w:r w:rsidRPr="0082300D">
          <w:rPr>
            <w:sz w:val="20"/>
            <w:szCs w:val="20"/>
          </w:rPr>
          <w:t xml:space="preserve">.4.4 </w:t>
        </w:r>
        <w:r w:rsidRPr="007F738B">
          <w:rPr>
            <w:sz w:val="20"/>
            <w:szCs w:val="20"/>
          </w:rPr>
          <w:t>reuses the existing provisioning MnS operations and notifications in combination with extensions of the NRM. Indeed, requests</w:t>
        </w:r>
        <w:r w:rsidRPr="007F738B">
          <w:rPr>
            <w:noProof/>
            <w:sz w:val="20"/>
            <w:szCs w:val="20"/>
          </w:rPr>
          <w:t xml:space="preserve"> for qualifying and abstracting performance of </w:t>
        </w:r>
      </w:ins>
      <w:ins w:id="1985" w:author="Intel - Yizhi Yao" w:date="2022-11-21T11:37:00Z">
        <w:r w:rsidR="002B7255">
          <w:rPr>
            <w:noProof/>
            <w:sz w:val="20"/>
            <w:szCs w:val="20"/>
          </w:rPr>
          <w:t xml:space="preserve">ML training, </w:t>
        </w:r>
      </w:ins>
      <w:ins w:id="1986" w:author="Intel - Yizhi Yao" w:date="2022-11-21T11:36:00Z">
        <w:r w:rsidR="002B7255">
          <w:rPr>
            <w:noProof/>
            <w:sz w:val="20"/>
            <w:szCs w:val="20"/>
          </w:rPr>
          <w:t>AI/</w:t>
        </w:r>
      </w:ins>
      <w:ins w:id="1987" w:author="Intel - Yizhi Yao" w:date="2022-11-21T11:34:00Z">
        <w:r w:rsidRPr="007F738B">
          <w:rPr>
            <w:noProof/>
            <w:sz w:val="20"/>
            <w:szCs w:val="20"/>
          </w:rPr>
          <w:t>ML</w:t>
        </w:r>
      </w:ins>
      <w:ins w:id="1988" w:author="Intel - Yizhi Yao" w:date="2022-11-21T11:36:00Z">
        <w:r w:rsidR="002B7255">
          <w:rPr>
            <w:noProof/>
            <w:sz w:val="20"/>
            <w:szCs w:val="20"/>
          </w:rPr>
          <w:t xml:space="preserve"> infe</w:t>
        </w:r>
      </w:ins>
      <w:ins w:id="1989" w:author="Intel - Yizhi Yao" w:date="2022-11-21T11:37:00Z">
        <w:r w:rsidR="002B7255">
          <w:rPr>
            <w:noProof/>
            <w:sz w:val="20"/>
            <w:szCs w:val="20"/>
          </w:rPr>
          <w:t>rence function</w:t>
        </w:r>
      </w:ins>
      <w:ins w:id="1990" w:author="Intel - Yizhi Yao" w:date="2022-11-21T11:34:00Z">
        <w:r w:rsidRPr="007F738B">
          <w:rPr>
            <w:noProof/>
            <w:sz w:val="20"/>
            <w:szCs w:val="20"/>
          </w:rPr>
          <w:t xml:space="preserve"> </w:t>
        </w:r>
        <w:r>
          <w:rPr>
            <w:noProof/>
            <w:sz w:val="20"/>
            <w:szCs w:val="20"/>
          </w:rPr>
          <w:t xml:space="preserve">or an ML entity </w:t>
        </w:r>
        <w:r w:rsidRPr="007F738B">
          <w:rPr>
            <w:noProof/>
            <w:sz w:val="20"/>
            <w:szCs w:val="20"/>
          </w:rPr>
          <w:t>may be instantiated using provisi</w:t>
        </w:r>
      </w:ins>
      <w:ins w:id="1991" w:author="Intel - Yizhi Yaod2" w:date="2022-11-28T11:05:00Z">
        <w:r w:rsidR="00AF13FD">
          <w:rPr>
            <w:noProof/>
            <w:sz w:val="20"/>
            <w:szCs w:val="20"/>
          </w:rPr>
          <w:t>o</w:t>
        </w:r>
      </w:ins>
      <w:ins w:id="1992" w:author="Intel - Yizhi Yao" w:date="2022-11-21T11:34:00Z">
        <w:r w:rsidRPr="007F738B">
          <w:rPr>
            <w:noProof/>
            <w:sz w:val="20"/>
            <w:szCs w:val="20"/>
          </w:rPr>
          <w:t xml:space="preserve">ning Management service implemented via CRUD (Create, Read, Update, Delete) operations on the request objects. </w:t>
        </w:r>
        <w:r w:rsidRPr="007F738B">
          <w:rPr>
            <w:sz w:val="20"/>
            <w:szCs w:val="20"/>
          </w:rPr>
          <w:t>The solution provides the flexibility to allow any function to be the MnS producer for ML performance abstraction</w:t>
        </w:r>
        <w:r>
          <w:rPr>
            <w:sz w:val="20"/>
            <w:szCs w:val="20"/>
          </w:rPr>
          <w:t xml:space="preserve">, e.g., the training function or the inference function. It also allows </w:t>
        </w:r>
        <w:r w:rsidRPr="007F738B">
          <w:rPr>
            <w:sz w:val="20"/>
            <w:szCs w:val="20"/>
          </w:rPr>
          <w:t>any</w:t>
        </w:r>
        <w:r>
          <w:rPr>
            <w:sz w:val="20"/>
            <w:szCs w:val="20"/>
          </w:rPr>
          <w:t xml:space="preserve"> function that utilizes </w:t>
        </w:r>
        <w:r w:rsidRPr="007F738B">
          <w:rPr>
            <w:sz w:val="20"/>
            <w:szCs w:val="20"/>
          </w:rPr>
          <w:t xml:space="preserve">ML </w:t>
        </w:r>
        <w:r>
          <w:rPr>
            <w:sz w:val="20"/>
            <w:szCs w:val="20"/>
          </w:rPr>
          <w:t xml:space="preserve">related results </w:t>
        </w:r>
        <w:r w:rsidRPr="007F738B">
          <w:rPr>
            <w:sz w:val="20"/>
            <w:szCs w:val="20"/>
          </w:rPr>
          <w:t xml:space="preserve">to consume that resulting report for the performance abstraction. </w:t>
        </w:r>
      </w:ins>
    </w:p>
    <w:p w14:paraId="15FD03BE" w14:textId="2FBDD343" w:rsidR="0082300D" w:rsidRDefault="0082300D" w:rsidP="0082300D">
      <w:pPr>
        <w:pStyle w:val="NormalWeb"/>
        <w:rPr>
          <w:ins w:id="1993" w:author="Intel - Yizhi Yao" w:date="2022-11-21T14:38:00Z"/>
          <w:sz w:val="20"/>
          <w:szCs w:val="20"/>
        </w:rPr>
      </w:pPr>
      <w:ins w:id="1994" w:author="Intel - Yizhi Yao" w:date="2022-11-21T11:34:00Z">
        <w:r w:rsidRPr="007F738B">
          <w:rPr>
            <w:sz w:val="20"/>
            <w:szCs w:val="20"/>
          </w:rPr>
          <w:t xml:space="preserve">Therefore, the solution described in clause </w:t>
        </w:r>
      </w:ins>
      <w:ins w:id="1995" w:author="Intel - Yizhi Yao" w:date="2022-11-21T11:35:00Z">
        <w:r w:rsidRPr="0082300D">
          <w:rPr>
            <w:sz w:val="20"/>
            <w:szCs w:val="20"/>
          </w:rPr>
          <w:t>5.</w:t>
        </w:r>
      </w:ins>
      <w:ins w:id="1996" w:author="Intel - Yizhi Yaod2" w:date="2022-11-28T10:23:00Z">
        <w:r w:rsidR="007F3CA4" w:rsidRPr="007F3CA4">
          <w:rPr>
            <w:sz w:val="20"/>
            <w:szCs w:val="20"/>
          </w:rPr>
          <w:t>1</w:t>
        </w:r>
      </w:ins>
      <w:ins w:id="1997" w:author="Intel - Yizhi Yao" w:date="2022-11-21T11:35:00Z">
        <w:r w:rsidRPr="0082300D">
          <w:rPr>
            <w:sz w:val="20"/>
            <w:szCs w:val="20"/>
          </w:rPr>
          <w:t xml:space="preserve">.4.4 </w:t>
        </w:r>
      </w:ins>
      <w:ins w:id="1998" w:author="Intel - Yizhi Yao" w:date="2022-11-21T11:34:00Z">
        <w:r w:rsidRPr="007F738B">
          <w:rPr>
            <w:sz w:val="20"/>
            <w:szCs w:val="20"/>
          </w:rPr>
          <w:t xml:space="preserve">is a feasible solution to be developed further in the normative specifications. </w:t>
        </w:r>
      </w:ins>
    </w:p>
    <w:p w14:paraId="5EC6809E" w14:textId="66697235" w:rsidR="001E0D5F" w:rsidRPr="001E0D5F" w:rsidRDefault="001E0D5F" w:rsidP="001E0D5F">
      <w:pPr>
        <w:rPr>
          <w:ins w:id="1999" w:author="Intel - Yizhi Yao" w:date="2022-10-21T15:48:00Z"/>
        </w:rPr>
      </w:pPr>
      <w:ins w:id="2000" w:author="Intel - Yizhi Yao" w:date="2022-11-21T14:38:00Z">
        <w:r>
          <w:t xml:space="preserve">The solution described in </w:t>
        </w:r>
      </w:ins>
      <w:ins w:id="2001" w:author="Intel - Yizhi Yaod2" w:date="2022-11-28T11:05:00Z">
        <w:r w:rsidR="00AF13FD" w:rsidRPr="00B72D8A">
          <w:t xml:space="preserve">clause </w:t>
        </w:r>
      </w:ins>
      <w:ins w:id="2002" w:author="Intel - Yizhi Yao" w:date="2022-11-21T14:38:00Z">
        <w:r w:rsidRPr="00EF2E83">
          <w:t>5.</w:t>
        </w:r>
      </w:ins>
      <w:ins w:id="2003" w:author="Intel - Yizhi Yaod2" w:date="2022-11-28T10:23:00Z">
        <w:r w:rsidR="007F3CA4">
          <w:t>1</w:t>
        </w:r>
      </w:ins>
      <w:ins w:id="2004" w:author="Intel - Yizhi Yao" w:date="2022-11-21T14:38:00Z">
        <w:r w:rsidRPr="00EF2E83">
          <w:t>.4</w:t>
        </w:r>
        <w:r>
          <w:t xml:space="preserve">.5 is NRM-based approach and reuses the existing provisioning MnS operations. It is consistent with the ML </w:t>
        </w:r>
      </w:ins>
      <w:ins w:id="2005" w:author="Intel - Yizhi Yao" w:date="2022-11-21T14:39:00Z">
        <w:r w:rsidR="008D18EC">
          <w:t>e</w:t>
        </w:r>
      </w:ins>
      <w:ins w:id="2006" w:author="Intel - Yizhi Yao" w:date="2022-11-21T14:38:00Z">
        <w:r>
          <w:t>ntity definitions and enhances its</w:t>
        </w:r>
        <w:r w:rsidRPr="00BB7996">
          <w:t xml:space="preserve"> existing</w:t>
        </w:r>
        <w:r>
          <w:t xml:space="preserve"> attributes. It provides the means to facilitate both </w:t>
        </w:r>
        <w:r>
          <w:lastRenderedPageBreak/>
          <w:t>capturing the information on the supported performance indicators in different ML phases as well as selecting the performance indicators to be provided using the consistent NRM-based approach.</w:t>
        </w:r>
      </w:ins>
    </w:p>
    <w:p w14:paraId="4416C78A" w14:textId="77777777" w:rsidR="00C16AA2" w:rsidDel="00B31E7E" w:rsidRDefault="00C16AA2" w:rsidP="00C16AA2">
      <w:pPr>
        <w:rPr>
          <w:del w:id="2007" w:author="Intel - Yizhi Yao" w:date="2022-10-21T15:48:00Z"/>
        </w:rPr>
      </w:pPr>
      <w:del w:id="2008" w:author="Intel - Yizhi Yao" w:date="2022-10-21T15:48:00Z">
        <w:r w:rsidDel="00B31E7E">
          <w:delText>TBD.</w:delText>
        </w:r>
      </w:del>
    </w:p>
    <w:p w14:paraId="0D77E768" w14:textId="77777777" w:rsidR="00036BFD" w:rsidRPr="00687E68" w:rsidRDefault="00036BFD" w:rsidP="00036BFD">
      <w:pPr>
        <w:pStyle w:val="Heading2"/>
      </w:pPr>
      <w:bookmarkStart w:id="2009" w:name="_Toc120096672"/>
      <w:bookmarkStart w:id="2010" w:name="_Toc120097032"/>
      <w:bookmarkStart w:id="2011" w:name="_Toc120528479"/>
      <w:r w:rsidRPr="00687E68">
        <w:t>5.</w:t>
      </w:r>
      <w:r>
        <w:t>2</w:t>
      </w:r>
      <w:r w:rsidRPr="00687E68">
        <w:tab/>
        <w:t>Event data for ML training</w:t>
      </w:r>
      <w:bookmarkEnd w:id="2009"/>
      <w:bookmarkEnd w:id="2010"/>
      <w:bookmarkEnd w:id="2011"/>
    </w:p>
    <w:p w14:paraId="4BF53ADA" w14:textId="77777777" w:rsidR="00036BFD" w:rsidRPr="00687E68" w:rsidRDefault="00036BFD" w:rsidP="00036BFD">
      <w:pPr>
        <w:pStyle w:val="Heading3"/>
      </w:pPr>
      <w:bookmarkStart w:id="2012" w:name="_Toc120096673"/>
      <w:bookmarkStart w:id="2013" w:name="_Toc120097033"/>
      <w:bookmarkStart w:id="2014" w:name="_Toc120528480"/>
      <w:r w:rsidRPr="00687E68">
        <w:t>5.</w:t>
      </w:r>
      <w:r>
        <w:t>2.</w:t>
      </w:r>
      <w:r w:rsidRPr="00687E68">
        <w:rPr>
          <w:lang w:val="en-US"/>
        </w:rPr>
        <w:t>1</w:t>
      </w:r>
      <w:r w:rsidRPr="00687E68">
        <w:tab/>
        <w:t>Description</w:t>
      </w:r>
      <w:bookmarkEnd w:id="2012"/>
      <w:bookmarkEnd w:id="2013"/>
      <w:bookmarkEnd w:id="2014"/>
    </w:p>
    <w:p w14:paraId="19DF8E45" w14:textId="7B844219" w:rsidR="00036BFD" w:rsidRPr="00687E68" w:rsidRDefault="00036BFD" w:rsidP="00036BFD">
      <w:pPr>
        <w:rPr>
          <w:lang w:val="en-IN"/>
        </w:rPr>
      </w:pPr>
      <w:r w:rsidRPr="00687E68">
        <w:rPr>
          <w:lang w:val="en-IN"/>
        </w:rPr>
        <w:t xml:space="preserve">In analytics solutions, Performance Measurements (PMs) and Fault Reports (FRs) from various network function are collected and analytics applied on the PMs and FRs to </w:t>
      </w:r>
      <w:ins w:id="2015" w:author="Intel - Yizhi Yao" w:date="2022-11-22T16:51:00Z">
        <w:r w:rsidR="00496500">
          <w:rPr>
            <w:lang w:val="en-IN" w:eastAsia="zh-CN"/>
          </w:rPr>
          <w:t>derive</w:t>
        </w:r>
        <w:r w:rsidR="00496500" w:rsidRPr="00687E68">
          <w:rPr>
            <w:lang w:val="en-IN"/>
          </w:rPr>
          <w:t xml:space="preserve"> </w:t>
        </w:r>
        <w:r w:rsidR="00496500">
          <w:rPr>
            <w:lang w:val="en-IN"/>
          </w:rPr>
          <w:t xml:space="preserve">events </w:t>
        </w:r>
      </w:ins>
      <w:del w:id="2016" w:author="Intel - Yizhi Yao" w:date="2022-11-22T16:51:00Z">
        <w:r w:rsidRPr="00687E68" w:rsidDel="00496500">
          <w:rPr>
            <w:lang w:val="en-IN"/>
          </w:rPr>
          <w:delText xml:space="preserve">come up with </w:delText>
        </w:r>
      </w:del>
      <w:ins w:id="2017" w:author="Intel - Yizhi Yao" w:date="2022-11-22T16:51:00Z">
        <w:r w:rsidR="00496500">
          <w:rPr>
            <w:lang w:val="en-IN"/>
          </w:rPr>
          <w:t>(</w:t>
        </w:r>
      </w:ins>
      <w:r w:rsidRPr="00687E68">
        <w:rPr>
          <w:lang w:val="en-IN"/>
        </w:rPr>
        <w:t>statistical insights and predictions</w:t>
      </w:r>
      <w:del w:id="2018" w:author="Intel - Yizhi Yao" w:date="2022-11-22T16:51:00Z">
        <w:r w:rsidRPr="00687E68" w:rsidDel="00496500">
          <w:rPr>
            <w:lang w:val="en-IN"/>
          </w:rPr>
          <w:delText xml:space="preserve"> of events</w:delText>
        </w:r>
      </w:del>
      <w:ins w:id="2019" w:author="Intel - Yizhi Yao" w:date="2022-11-22T16:51:00Z">
        <w:r w:rsidR="00496500">
          <w:rPr>
            <w:lang w:val="en-IN"/>
          </w:rPr>
          <w:t>)</w:t>
        </w:r>
      </w:ins>
      <w:del w:id="2020" w:author="Intel - Yizhi Yao" w:date="2022-11-22T16:51:00Z">
        <w:r w:rsidRPr="00687E68" w:rsidDel="00496500">
          <w:rPr>
            <w:lang w:val="en-IN"/>
          </w:rPr>
          <w:delText xml:space="preserve"> from the raw data</w:delText>
        </w:r>
      </w:del>
      <w:r w:rsidRPr="00687E68">
        <w:rPr>
          <w:lang w:val="en-IN"/>
        </w:rPr>
        <w:t xml:space="preserve">. For most algorithms, the prediction accuracy depends upon the amount of </w:t>
      </w:r>
      <w:ins w:id="2021" w:author="NEC_Hassan Al-Kanani" w:date="2022-11-02T11:49:00Z">
        <w:r w:rsidR="004D44FF">
          <w:rPr>
            <w:lang w:val="en-IN"/>
          </w:rPr>
          <w:t xml:space="preserve">available </w:t>
        </w:r>
      </w:ins>
      <w:r w:rsidRPr="00687E68">
        <w:rPr>
          <w:lang w:val="en-IN"/>
        </w:rPr>
        <w:t>relevant historical data, motivating the need to store ever more data, which correspondingly increases the storage and processing resource requirements. However, not all recorded data is useful as the derived events, e.g.</w:t>
      </w:r>
      <w:ins w:id="2022" w:author="Intel - Yizhi Yao" w:date="2022-11-21T09:30:00Z">
        <w:r w:rsidR="004D44FF">
          <w:rPr>
            <w:lang w:val="en-IN"/>
          </w:rPr>
          <w:t>,</w:t>
        </w:r>
      </w:ins>
      <w:r w:rsidRPr="00687E68">
        <w:rPr>
          <w:lang w:val="en-IN"/>
        </w:rPr>
        <w:t xml:space="preserve"> captured through analytics processes, may have loss of information OR </w:t>
      </w:r>
      <w:del w:id="2023" w:author="Intel - Yizhi Yao" w:date="2022-11-23T10:39:00Z">
        <w:r w:rsidRPr="00687E68" w:rsidDel="004A6F76">
          <w:rPr>
            <w:lang w:val="en-IN"/>
          </w:rPr>
          <w:delText>mis-information</w:delText>
        </w:r>
      </w:del>
      <w:ins w:id="2024" w:author="Intel - Yizhi Yao" w:date="2022-11-23T10:39:00Z">
        <w:r w:rsidR="004A6F76" w:rsidRPr="00687E68">
          <w:rPr>
            <w:lang w:val="en-IN"/>
          </w:rPr>
          <w:t>misinformation</w:t>
        </w:r>
      </w:ins>
      <w:r w:rsidRPr="00687E68">
        <w:rPr>
          <w:lang w:val="en-IN"/>
        </w:rPr>
        <w:t xml:space="preserve"> e.g., with respect to time of the event.</w:t>
      </w:r>
    </w:p>
    <w:p w14:paraId="3061B513" w14:textId="77777777" w:rsidR="00036BFD" w:rsidRPr="00687E68" w:rsidRDefault="00036BFD" w:rsidP="00036BFD">
      <w:pPr>
        <w:pStyle w:val="Heading3"/>
      </w:pPr>
      <w:bookmarkStart w:id="2025" w:name="_Toc120096674"/>
      <w:bookmarkStart w:id="2026" w:name="_Toc120097034"/>
      <w:bookmarkStart w:id="2027" w:name="_Toc120528481"/>
      <w:r w:rsidRPr="00687E68">
        <w:t>5.</w:t>
      </w:r>
      <w:r>
        <w:rPr>
          <w:lang w:val="en-US"/>
        </w:rPr>
        <w:t>2</w:t>
      </w:r>
      <w:r w:rsidRPr="00687E68">
        <w:rPr>
          <w:lang w:val="en-US"/>
        </w:rPr>
        <w:t>.2</w:t>
      </w:r>
      <w:r w:rsidRPr="00687E68">
        <w:tab/>
        <w:t>Use cases</w:t>
      </w:r>
      <w:bookmarkEnd w:id="2025"/>
      <w:bookmarkEnd w:id="2026"/>
      <w:bookmarkEnd w:id="2027"/>
    </w:p>
    <w:p w14:paraId="2F6C62BC" w14:textId="77777777" w:rsidR="00036BFD" w:rsidRPr="00687E68" w:rsidRDefault="00036BFD" w:rsidP="00036BFD">
      <w:pPr>
        <w:pStyle w:val="Heading4"/>
        <w:rPr>
          <w:lang w:val="en-US"/>
        </w:rPr>
      </w:pPr>
      <w:bookmarkStart w:id="2028" w:name="_Toc120096675"/>
      <w:bookmarkStart w:id="2029" w:name="_Toc120097035"/>
      <w:bookmarkStart w:id="2030" w:name="_Toc120528482"/>
      <w:r w:rsidRPr="00687E68">
        <w:t>5.</w:t>
      </w:r>
      <w:r>
        <w:t>2</w:t>
      </w:r>
      <w:r w:rsidRPr="00687E68">
        <w:rPr>
          <w:lang w:val="en-US"/>
        </w:rPr>
        <w:t>.2.1</w:t>
      </w:r>
      <w:r w:rsidRPr="00687E68">
        <w:tab/>
        <w:t>Pre-processed event data for ML training</w:t>
      </w:r>
      <w:bookmarkEnd w:id="2028"/>
      <w:bookmarkEnd w:id="2029"/>
      <w:bookmarkEnd w:id="2030"/>
    </w:p>
    <w:p w14:paraId="3703990F" w14:textId="13BA435D" w:rsidR="002546AA" w:rsidRPr="00687E68" w:rsidRDefault="002546AA" w:rsidP="00AD5230">
      <w:pPr>
        <w:rPr>
          <w:lang w:val="en-IN"/>
        </w:rPr>
      </w:pPr>
      <w:r w:rsidRPr="00687E68">
        <w:rPr>
          <w:lang w:val="en-IN"/>
        </w:rPr>
        <w:t>For AI/ML algorithms, a large amount of data points does not necessarily add value, e.g., if most of it includes biased data which ends up getting discarded during the pre-processing stages. Instead, the AI/ML algorithms need to have information-rich events data that is condensed but with most of it useful for the required training. For example, one could train an interference optimization solution that learns the best way to combat interference by looking at</w:t>
      </w:r>
      <w:ins w:id="2031" w:author="Intel - Yizhi Yao" w:date="2022-11-22T16:52:00Z">
        <w:r w:rsidR="00496500" w:rsidRPr="00496500">
          <w:rPr>
            <w:lang w:val="en-IN"/>
          </w:rPr>
          <w:t xml:space="preserve"> </w:t>
        </w:r>
        <w:r w:rsidR="00496500">
          <w:rPr>
            <w:lang w:val="en-IN"/>
          </w:rPr>
          <w:t>correlated event which derived from</w:t>
        </w:r>
      </w:ins>
      <w:r w:rsidRPr="00687E68">
        <w:rPr>
          <w:lang w:val="en-IN"/>
        </w:rPr>
        <w:t xml:space="preserve"> counters of handover failures correlated with signal quality. </w:t>
      </w:r>
      <w:del w:id="2032" w:author="Intel - Yizhi Yao" w:date="2022-11-22T16:53:00Z">
        <w:r w:rsidRPr="00687E68" w:rsidDel="00496500">
          <w:rPr>
            <w:lang w:val="en-IN"/>
          </w:rPr>
          <w:delText xml:space="preserve">However, for most of the time in the radio network, there will be no interference events, but this cannot be determined if the events are not captured form </w:delText>
        </w:r>
      </w:del>
      <w:ins w:id="2033" w:author="NEC_Hassan Al-Kanani" w:date="2022-11-02T11:53:00Z">
        <w:del w:id="2034" w:author="Intel - Yizhi Yao" w:date="2022-11-22T16:53:00Z">
          <w:r w:rsidDel="00496500">
            <w:rPr>
              <w:lang w:val="en-IN"/>
            </w:rPr>
            <w:delText xml:space="preserve">from </w:delText>
          </w:r>
        </w:del>
      </w:ins>
      <w:del w:id="2035" w:author="Intel - Yizhi Yao" w:date="2022-11-22T16:53:00Z">
        <w:r w:rsidRPr="00687E68" w:rsidDel="00496500">
          <w:rPr>
            <w:lang w:val="en-IN"/>
          </w:rPr>
          <w:delText>the data. As such all the data must be kept and used for training. However, the data could also be mined for the interference event or signatures thereof. Then an equivalent interference management solution could be trained using the interference signatures or the signatures combined with only a small amount of raw data.</w:delText>
        </w:r>
      </w:del>
    </w:p>
    <w:p w14:paraId="6BC0CDDF" w14:textId="3A9CB1F4" w:rsidR="00036BFD" w:rsidRDefault="00036BFD" w:rsidP="00AD5230">
      <w:pPr>
        <w:rPr>
          <w:ins w:id="2036" w:author="Intel - Yizhi Yao" w:date="2022-11-22T16:37:00Z"/>
        </w:rPr>
      </w:pPr>
      <w:r w:rsidRPr="00687E68">
        <w:rPr>
          <w:lang w:val="en-IN"/>
        </w:rPr>
        <w:t xml:space="preserve">It is as such necessary to provide means to isolate and store the information rich </w:t>
      </w:r>
      <w:ins w:id="2037" w:author="Intel - Yizhi Yao" w:date="2022-11-22T16:35:00Z">
        <w:r w:rsidR="000F4960">
          <w:rPr>
            <w:lang w:val="en-IN"/>
          </w:rPr>
          <w:t xml:space="preserve">network </w:t>
        </w:r>
      </w:ins>
      <w:r w:rsidRPr="00687E68">
        <w:rPr>
          <w:lang w:val="en-IN"/>
        </w:rPr>
        <w:t xml:space="preserve">events in the network, to ensure that minimizing storage and processing costs by discarding the unnecessary raw data does not compromise the ability to and still avails adequate historical information to adequately train </w:t>
      </w:r>
      <w:del w:id="2038" w:author="Author">
        <w:r w:rsidRPr="00687E68" w:rsidDel="001C7AA3">
          <w:rPr>
            <w:lang w:val="en-IN"/>
          </w:rPr>
          <w:delText>AI/</w:delText>
        </w:r>
      </w:del>
      <w:r w:rsidRPr="00687E68">
        <w:rPr>
          <w:lang w:val="en-IN"/>
        </w:rPr>
        <w:t xml:space="preserve">ML </w:t>
      </w:r>
      <w:ins w:id="2039" w:author="Author">
        <w:r>
          <w:rPr>
            <w:lang w:val="en-IN"/>
          </w:rPr>
          <w:t>entities</w:t>
        </w:r>
      </w:ins>
      <w:del w:id="2040" w:author="Author">
        <w:r w:rsidRPr="00687E68" w:rsidDel="001C7AA3">
          <w:rPr>
            <w:lang w:val="en-IN"/>
          </w:rPr>
          <w:delText>applications</w:delText>
        </w:r>
      </w:del>
      <w:r w:rsidRPr="00687E68">
        <w:rPr>
          <w:lang w:val="en-IN"/>
        </w:rPr>
        <w:t xml:space="preserve">. In other words it is necessary for network functions </w:t>
      </w:r>
      <w:del w:id="2041" w:author="Intel - Yizhi Yao" w:date="2022-11-22T16:36:00Z">
        <w:r w:rsidRPr="00687E68" w:rsidDel="000F4960">
          <w:rPr>
            <w:lang w:val="en-IN"/>
          </w:rPr>
          <w:delText xml:space="preserve">to </w:delText>
        </w:r>
      </w:del>
      <w:ins w:id="2042" w:author="Intel - Yizhi Yao" w:date="2022-11-22T16:36:00Z">
        <w:r w:rsidR="000F4960">
          <w:rPr>
            <w:lang w:val="en-IN"/>
          </w:rPr>
          <w:t>and</w:t>
        </w:r>
        <w:r w:rsidR="000F4960" w:rsidRPr="00687E68">
          <w:rPr>
            <w:lang w:val="en-IN"/>
          </w:rPr>
          <w:t xml:space="preserve"> </w:t>
        </w:r>
      </w:ins>
      <w:r w:rsidRPr="00687E68">
        <w:rPr>
          <w:lang w:val="en-IN"/>
        </w:rPr>
        <w:t xml:space="preserve">their management system to generate data </w:t>
      </w:r>
      <w:del w:id="2043" w:author="Intel - Yizhi Yao" w:date="2022-11-21T09:31:00Z">
        <w:r w:rsidRPr="00687E68" w:rsidDel="00B42769">
          <w:rPr>
            <w:lang w:val="en-IN"/>
          </w:rPr>
          <w:delText xml:space="preserve">on </w:delText>
        </w:r>
      </w:del>
      <w:r w:rsidRPr="00687E68">
        <w:rPr>
          <w:lang w:val="en-IN"/>
        </w:rPr>
        <w:t>about the observed network events, e.g.,</w:t>
      </w:r>
      <w:r w:rsidRPr="00687E68">
        <w:t xml:space="preserve"> based on the criteria set by the </w:t>
      </w:r>
      <w:del w:id="2044" w:author="Intel - Yizhi Yao" w:date="2022-11-22T16:36:00Z">
        <w:r w:rsidRPr="00687E68" w:rsidDel="000F4960">
          <w:delText>O</w:delText>
        </w:r>
      </w:del>
      <w:ins w:id="2045" w:author="Intel - Yizhi Yao" w:date="2022-11-22T16:36:00Z">
        <w:r w:rsidR="000F4960">
          <w:t>o</w:t>
        </w:r>
      </w:ins>
      <w:r w:rsidRPr="00687E68">
        <w:t>perator</w:t>
      </w:r>
      <w:ins w:id="2046" w:author="Intel - Yizhi Yao" w:date="2022-11-22T16:36:00Z">
        <w:r w:rsidR="000F4960">
          <w:t>.</w:t>
        </w:r>
      </w:ins>
      <w:del w:id="2047" w:author="Intel - Yizhi Yao" w:date="2022-11-22T16:36:00Z">
        <w:r w:rsidRPr="00687E68" w:rsidDel="000F4960">
          <w:delText>,</w:delText>
        </w:r>
      </w:del>
      <w:r w:rsidRPr="00687E68">
        <w:t xml:space="preserve"> </w:t>
      </w:r>
      <w:ins w:id="2048" w:author="Intel - Yizhi Yao" w:date="2022-11-22T16:36:00Z">
        <w:r w:rsidR="000F4960">
          <w:t xml:space="preserve">The </w:t>
        </w:r>
      </w:ins>
      <w:ins w:id="2049" w:author="Intel - Yizhi Yao" w:date="2022-11-22T16:37:00Z">
        <w:r w:rsidR="000F4960">
          <w:t>network</w:t>
        </w:r>
      </w:ins>
      <w:del w:id="2050" w:author="Intel - Yizhi Yao" w:date="2022-11-22T16:37:00Z">
        <w:r w:rsidRPr="00687E68" w:rsidDel="000F4960">
          <w:delText>which</w:delText>
        </w:r>
      </w:del>
      <w:r w:rsidRPr="00687E68">
        <w:t xml:space="preserve"> events can then be stored to be used later to train </w:t>
      </w:r>
      <w:del w:id="2051" w:author="Author">
        <w:r w:rsidRPr="00687E68" w:rsidDel="001C7AA3">
          <w:delText>AI/</w:delText>
        </w:r>
      </w:del>
      <w:r w:rsidRPr="00687E68">
        <w:t xml:space="preserve">ML </w:t>
      </w:r>
      <w:ins w:id="2052" w:author="Author">
        <w:r>
          <w:t>entities</w:t>
        </w:r>
      </w:ins>
      <w:del w:id="2053" w:author="Author">
        <w:r w:rsidRPr="00687E68" w:rsidDel="00DE221C">
          <w:delText>applications</w:delText>
        </w:r>
      </w:del>
      <w:r w:rsidRPr="00687E68">
        <w:t>.</w:t>
      </w:r>
    </w:p>
    <w:p w14:paraId="2863B04A" w14:textId="098F15D9" w:rsidR="000F4960" w:rsidRPr="00687E68" w:rsidRDefault="000F4960" w:rsidP="00AD5230">
      <w:ins w:id="2054" w:author="Intel - Yizhi Yao" w:date="2022-11-22T16:37:00Z">
        <w:r>
          <w:t>Here, a network event represents a specific combination of activities executed on the network or occurrences in the network identified say by a set of instances of threshold crossings.</w:t>
        </w:r>
      </w:ins>
    </w:p>
    <w:p w14:paraId="5EA6D06E" w14:textId="4809E4B3" w:rsidR="00036BFD" w:rsidRPr="00687E68" w:rsidRDefault="00496500" w:rsidP="00496500">
      <w:pPr>
        <w:jc w:val="center"/>
      </w:pPr>
      <w:ins w:id="2055" w:author="Intel - Yizhi Yao" w:date="2022-11-22T16:54:00Z">
        <w:r>
          <w:rPr>
            <w:noProof/>
            <w:lang w:val="en-US" w:eastAsia="zh-CN"/>
          </w:rPr>
          <w:drawing>
            <wp:inline distT="0" distB="0" distL="0" distR="0" wp14:anchorId="2B14F783" wp14:editId="0EB933ED">
              <wp:extent cx="3902528" cy="1024414"/>
              <wp:effectExtent l="0" t="0" r="3175" b="444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906993" cy="1025586"/>
                      </a:xfrm>
                      <a:prstGeom prst="rect">
                        <a:avLst/>
                      </a:prstGeom>
                      <a:noFill/>
                      <a:ln>
                        <a:noFill/>
                      </a:ln>
                    </pic:spPr>
                  </pic:pic>
                </a:graphicData>
              </a:graphic>
            </wp:inline>
          </w:drawing>
        </w:r>
      </w:ins>
      <w:del w:id="2056" w:author="Intel - Yizhi Yao" w:date="2022-11-22T16:54:00Z">
        <w:r w:rsidR="00036BFD" w:rsidRPr="00687E68" w:rsidDel="00496500">
          <w:rPr>
            <w:noProof/>
          </w:rPr>
          <mc:AlternateContent>
            <mc:Choice Requires="wpg">
              <w:drawing>
                <wp:anchor distT="0" distB="0" distL="114300" distR="114300" simplePos="0" relativeHeight="251659264" behindDoc="0" locked="0" layoutInCell="1" allowOverlap="1" wp14:anchorId="25A46757" wp14:editId="3E97849D">
                  <wp:simplePos x="0" y="0"/>
                  <wp:positionH relativeFrom="margin">
                    <wp:posOffset>424180</wp:posOffset>
                  </wp:positionH>
                  <wp:positionV relativeFrom="paragraph">
                    <wp:posOffset>109855</wp:posOffset>
                  </wp:positionV>
                  <wp:extent cx="4792980" cy="2190115"/>
                  <wp:effectExtent l="0" t="0" r="0" b="0"/>
                  <wp:wrapTopAndBottom/>
                  <wp:docPr id="3" name="Group 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792980" cy="2190115"/>
                            <a:chOff x="0" y="0"/>
                            <a:chExt cx="4793890" cy="2192142"/>
                          </a:xfrm>
                        </wpg:grpSpPr>
                        <wps:wsp>
                          <wps:cNvPr id="4" name="Rectangle 46"/>
                          <wps:cNvSpPr>
                            <a:spLocks noChangeArrowheads="1"/>
                          </wps:cNvSpPr>
                          <wps:spPr bwMode="auto">
                            <a:xfrm>
                              <a:off x="0" y="745919"/>
                              <a:ext cx="1275002" cy="920750"/>
                            </a:xfrm>
                            <a:prstGeom prst="rect">
                              <a:avLst/>
                            </a:prstGeom>
                            <a:solidFill>
                              <a:srgbClr val="FFFFFF"/>
                            </a:solidFill>
                            <a:ln w="12700" algn="ctr">
                              <a:solidFill>
                                <a:srgbClr val="000000"/>
                              </a:solidFill>
                              <a:miter lim="800000"/>
                              <a:headEnd/>
                              <a:tailEnd/>
                            </a:ln>
                          </wps:spPr>
                          <wps:txbx>
                            <w:txbxContent>
                              <w:p w14:paraId="223604DE" w14:textId="77777777" w:rsidR="00036BFD" w:rsidRPr="00D644FE" w:rsidRDefault="00036BFD" w:rsidP="00036BFD">
                                <w:pPr>
                                  <w:jc w:val="center"/>
                                  <w:rPr>
                                    <w:color w:val="000000"/>
                                    <w:kern w:val="24"/>
                                    <w:lang w:val="de-DE"/>
                                  </w:rPr>
                                </w:pPr>
                                <w:r w:rsidRPr="00D644FE">
                                  <w:rPr>
                                    <w:color w:val="000000"/>
                                    <w:kern w:val="24"/>
                                    <w:lang w:val="de-DE"/>
                                  </w:rPr>
                                  <w:t>Network Function</w:t>
                                </w:r>
                              </w:p>
                            </w:txbxContent>
                          </wps:txbx>
                          <wps:bodyPr rot="0" vert="horz" wrap="square" lIns="0" tIns="0" rIns="0" bIns="0" anchor="t" anchorCtr="0" upright="1">
                            <a:noAutofit/>
                          </wps:bodyPr>
                        </wps:wsp>
                        <wps:wsp>
                          <wps:cNvPr id="5" name="Rectangle 47"/>
                          <wps:cNvSpPr>
                            <a:spLocks noChangeArrowheads="1"/>
                          </wps:cNvSpPr>
                          <wps:spPr bwMode="auto">
                            <a:xfrm>
                              <a:off x="3458034" y="938127"/>
                              <a:ext cx="1335856" cy="772992"/>
                            </a:xfrm>
                            <a:prstGeom prst="rect">
                              <a:avLst/>
                            </a:prstGeom>
                            <a:solidFill>
                              <a:srgbClr val="FFFFFF"/>
                            </a:solidFill>
                            <a:ln w="12700" algn="ctr">
                              <a:solidFill>
                                <a:srgbClr val="4472C4"/>
                              </a:solidFill>
                              <a:miter lim="800000"/>
                              <a:headEnd/>
                              <a:tailEnd/>
                            </a:ln>
                          </wps:spPr>
                          <wps:txbx>
                            <w:txbxContent>
                              <w:p w14:paraId="0D657618" w14:textId="77777777" w:rsidR="00036BFD" w:rsidRPr="00D644FE" w:rsidRDefault="00036BFD" w:rsidP="00036BFD">
                                <w:pPr>
                                  <w:jc w:val="center"/>
                                  <w:rPr>
                                    <w:color w:val="000000"/>
                                    <w:kern w:val="24"/>
                                  </w:rPr>
                                </w:pPr>
                                <w:del w:id="2057" w:author="Author">
                                  <w:r w:rsidRPr="00D644FE" w:rsidDel="00887665">
                                    <w:rPr>
                                      <w:color w:val="000000"/>
                                      <w:kern w:val="24"/>
                                    </w:rPr>
                                    <w:delText>AI/</w:delText>
                                  </w:r>
                                </w:del>
                                <w:r w:rsidRPr="00D644FE">
                                  <w:rPr>
                                    <w:color w:val="000000"/>
                                    <w:kern w:val="24"/>
                                  </w:rPr>
                                  <w:t xml:space="preserve">ML </w:t>
                                </w:r>
                                <w:del w:id="2058" w:author="Author">
                                  <w:r w:rsidDel="00887665">
                                    <w:rPr>
                                      <w:color w:val="000000"/>
                                      <w:kern w:val="24"/>
                                    </w:rPr>
                                    <w:delText>T</w:delText>
                                  </w:r>
                                </w:del>
                                <w:ins w:id="2059" w:author="Author">
                                  <w:r>
                                    <w:rPr>
                                      <w:color w:val="000000"/>
                                      <w:kern w:val="24"/>
                                    </w:rPr>
                                    <w:t>t</w:t>
                                  </w:r>
                                </w:ins>
                                <w:r>
                                  <w:rPr>
                                    <w:color w:val="000000"/>
                                    <w:kern w:val="24"/>
                                  </w:rPr>
                                  <w:t>rainig</w:t>
                                </w:r>
                                <w:r w:rsidRPr="00D644FE">
                                  <w:rPr>
                                    <w:color w:val="000000"/>
                                    <w:kern w:val="24"/>
                                  </w:rPr>
                                  <w:t xml:space="preserve"> </w:t>
                                </w:r>
                                <w:del w:id="2060" w:author="Author">
                                  <w:r w:rsidRPr="00D644FE" w:rsidDel="00887665">
                                    <w:rPr>
                                      <w:color w:val="000000"/>
                                      <w:kern w:val="24"/>
                                    </w:rPr>
                                    <w:delText>F</w:delText>
                                  </w:r>
                                </w:del>
                                <w:ins w:id="2061" w:author="Author">
                                  <w:r>
                                    <w:rPr>
                                      <w:color w:val="000000"/>
                                      <w:kern w:val="24"/>
                                    </w:rPr>
                                    <w:t>f</w:t>
                                  </w:r>
                                </w:ins>
                                <w:r w:rsidRPr="00D644FE">
                                  <w:rPr>
                                    <w:color w:val="000000"/>
                                    <w:kern w:val="24"/>
                                  </w:rPr>
                                  <w:t>unction as Network events Data Consumer</w:t>
                                </w:r>
                              </w:p>
                            </w:txbxContent>
                          </wps:txbx>
                          <wps:bodyPr rot="0" vert="horz" wrap="square" lIns="0" tIns="0" rIns="0" bIns="0" anchor="ctr" anchorCtr="0" upright="1">
                            <a:noAutofit/>
                          </wps:bodyPr>
                        </wps:wsp>
                        <wps:wsp>
                          <wps:cNvPr id="6" name="Rectangle 48"/>
                          <wps:cNvSpPr>
                            <a:spLocks noChangeArrowheads="1"/>
                          </wps:cNvSpPr>
                          <wps:spPr bwMode="auto">
                            <a:xfrm>
                              <a:off x="63500" y="790369"/>
                              <a:ext cx="1275002" cy="920750"/>
                            </a:xfrm>
                            <a:prstGeom prst="rect">
                              <a:avLst/>
                            </a:prstGeom>
                            <a:solidFill>
                              <a:srgbClr val="FFFFFF"/>
                            </a:solidFill>
                            <a:ln w="12700" algn="ctr">
                              <a:solidFill>
                                <a:srgbClr val="000000"/>
                              </a:solidFill>
                              <a:miter lim="800000"/>
                              <a:headEnd/>
                              <a:tailEnd/>
                            </a:ln>
                          </wps:spPr>
                          <wps:txbx>
                            <w:txbxContent>
                              <w:p w14:paraId="0870281A" w14:textId="77777777" w:rsidR="00036BFD" w:rsidRPr="00D644FE" w:rsidRDefault="00036BFD" w:rsidP="00036BFD">
                                <w:pPr>
                                  <w:jc w:val="center"/>
                                  <w:rPr>
                                    <w:color w:val="000000"/>
                                    <w:kern w:val="24"/>
                                    <w:lang w:val="de-DE"/>
                                  </w:rPr>
                                </w:pPr>
                              </w:p>
                            </w:txbxContent>
                          </wps:txbx>
                          <wps:bodyPr rot="0" vert="horz" wrap="square" lIns="0" tIns="0" rIns="0" bIns="0" anchor="t" anchorCtr="0" upright="1">
                            <a:noAutofit/>
                          </wps:bodyPr>
                        </wps:wsp>
                        <wps:wsp>
                          <wps:cNvPr id="7" name="Rectangle 49"/>
                          <wps:cNvSpPr>
                            <a:spLocks noChangeArrowheads="1"/>
                          </wps:cNvSpPr>
                          <wps:spPr bwMode="auto">
                            <a:xfrm>
                              <a:off x="675884" y="1297336"/>
                              <a:ext cx="732591" cy="369333"/>
                            </a:xfrm>
                            <a:prstGeom prst="rect">
                              <a:avLst/>
                            </a:prstGeom>
                            <a:solidFill>
                              <a:srgbClr val="FFFFFF"/>
                            </a:solidFill>
                            <a:ln w="12700" algn="ctr">
                              <a:solidFill>
                                <a:srgbClr val="4472C4"/>
                              </a:solidFill>
                              <a:prstDash val="dash"/>
                              <a:miter lim="800000"/>
                              <a:headEnd/>
                              <a:tailEnd/>
                            </a:ln>
                          </wps:spPr>
                          <wps:txbx>
                            <w:txbxContent>
                              <w:p w14:paraId="51BF1575" w14:textId="77777777" w:rsidR="00036BFD" w:rsidRPr="00D644FE" w:rsidRDefault="00036BFD" w:rsidP="00036BFD">
                                <w:pPr>
                                  <w:jc w:val="center"/>
                                  <w:rPr>
                                    <w:rFonts w:ascii="Calibri" w:hAnsi="Calibri"/>
                                    <w:color w:val="000000"/>
                                    <w:kern w:val="24"/>
                                  </w:rPr>
                                </w:pPr>
                                <w:r w:rsidRPr="00D644FE">
                                  <w:rPr>
                                    <w:rFonts w:ascii="Calibri" w:hAnsi="Calibri"/>
                                    <w:color w:val="000000"/>
                                    <w:kern w:val="24"/>
                                  </w:rPr>
                                  <w:t>Events processing</w:t>
                                </w:r>
                              </w:p>
                            </w:txbxContent>
                          </wps:txbx>
                          <wps:bodyPr rot="0" vert="horz" wrap="square" lIns="0" tIns="0" rIns="0" bIns="0" anchor="ctr" anchorCtr="0" upright="1">
                            <a:noAutofit/>
                          </wps:bodyPr>
                        </wps:wsp>
                        <wps:wsp>
                          <wps:cNvPr id="8" name="Flowchart: Magnetic Disk 50"/>
                          <wps:cNvSpPr>
                            <a:spLocks noChangeArrowheads="1"/>
                          </wps:cNvSpPr>
                          <wps:spPr bwMode="auto">
                            <a:xfrm>
                              <a:off x="2160378" y="1225206"/>
                              <a:ext cx="614566" cy="511337"/>
                            </a:xfrm>
                            <a:prstGeom prst="flowChartMagneticDisk">
                              <a:avLst/>
                            </a:prstGeom>
                            <a:solidFill>
                              <a:srgbClr val="4472C4"/>
                            </a:solidFill>
                            <a:ln w="12700" algn="ctr">
                              <a:solidFill>
                                <a:srgbClr val="2F528F"/>
                              </a:solidFill>
                              <a:miter lim="800000"/>
                              <a:headEnd/>
                              <a:tailEnd/>
                            </a:ln>
                          </wps:spPr>
                          <wps:txbx>
                            <w:txbxContent>
                              <w:p w14:paraId="2AA70332" w14:textId="77777777" w:rsidR="00036BFD" w:rsidRPr="00D644FE" w:rsidRDefault="00036BFD" w:rsidP="00036BFD">
                                <w:pPr>
                                  <w:jc w:val="center"/>
                                  <w:rPr>
                                    <w:rFonts w:ascii="Calibri" w:hAnsi="Calibri"/>
                                    <w:color w:val="FFFFFF"/>
                                    <w:kern w:val="24"/>
                                  </w:rPr>
                                </w:pPr>
                                <w:r w:rsidRPr="00D644FE">
                                  <w:rPr>
                                    <w:rFonts w:ascii="Calibri" w:hAnsi="Calibri"/>
                                    <w:color w:val="FFFFFF"/>
                                    <w:kern w:val="24"/>
                                  </w:rPr>
                                  <w:t>Events data</w:t>
                                </w:r>
                              </w:p>
                            </w:txbxContent>
                          </wps:txbx>
                          <wps:bodyPr rot="0" vert="horz" wrap="square" lIns="0" tIns="0" rIns="0" bIns="0" anchor="ctr" anchorCtr="0" upright="1">
                            <a:noAutofit/>
                          </wps:bodyPr>
                        </wps:wsp>
                        <wps:wsp>
                          <wps:cNvPr id="9" name="Connector: Elbow 51"/>
                          <wps:cNvCnPr>
                            <a:cxnSpLocks/>
                          </wps:cNvCnPr>
                          <wps:spPr bwMode="auto">
                            <a:xfrm flipV="1">
                              <a:off x="1408475" y="1480875"/>
                              <a:ext cx="751903" cy="1128"/>
                            </a:xfrm>
                            <a:prstGeom prst="bentConnector3">
                              <a:avLst>
                                <a:gd name="adj1" fmla="val 50000"/>
                              </a:avLst>
                            </a:prstGeom>
                            <a:noFill/>
                            <a:ln w="6350" algn="ctr">
                              <a:solidFill>
                                <a:srgbClr val="4472C4"/>
                              </a:solidFill>
                              <a:miter lim="800000"/>
                              <a:headEnd/>
                              <a:tailEnd type="triangle" w="med" len="med"/>
                            </a:ln>
                            <a:extLst>
                              <a:ext uri="{909E8E84-426E-40DD-AFC4-6F175D3DCCD1}">
                                <a14:hiddenFill xmlns:a14="http://schemas.microsoft.com/office/drawing/2010/main">
                                  <a:noFill/>
                                </a14:hiddenFill>
                              </a:ext>
                            </a:extLst>
                          </wps:spPr>
                          <wps:bodyPr/>
                        </wps:wsp>
                        <wps:wsp>
                          <wps:cNvPr id="10" name="Connector: Elbow 52"/>
                          <wps:cNvCnPr>
                            <a:cxnSpLocks/>
                          </wps:cNvCnPr>
                          <wps:spPr bwMode="auto">
                            <a:xfrm flipV="1">
                              <a:off x="2774944" y="1324624"/>
                              <a:ext cx="683091" cy="156250"/>
                            </a:xfrm>
                            <a:prstGeom prst="bentConnector3">
                              <a:avLst>
                                <a:gd name="adj1" fmla="val 50000"/>
                              </a:avLst>
                            </a:prstGeom>
                            <a:noFill/>
                            <a:ln w="6350" algn="ctr">
                              <a:solidFill>
                                <a:srgbClr val="4472C4"/>
                              </a:solidFill>
                              <a:miter lim="800000"/>
                              <a:headEnd/>
                              <a:tailEnd type="triangle" w="med" len="med"/>
                            </a:ln>
                            <a:extLst>
                              <a:ext uri="{909E8E84-426E-40DD-AFC4-6F175D3DCCD1}">
                                <a14:hiddenFill xmlns:a14="http://schemas.microsoft.com/office/drawing/2010/main">
                                  <a:noFill/>
                                </a14:hiddenFill>
                              </a:ext>
                            </a:extLst>
                          </wps:spPr>
                          <wps:bodyPr/>
                        </wps:wsp>
                        <wps:wsp>
                          <wps:cNvPr id="11" name="Connector: Elbow 53"/>
                          <wps:cNvCnPr>
                            <a:cxnSpLocks/>
                          </wps:cNvCnPr>
                          <wps:spPr bwMode="auto">
                            <a:xfrm flipV="1">
                              <a:off x="1338502" y="329600"/>
                              <a:ext cx="515778" cy="921145"/>
                            </a:xfrm>
                            <a:prstGeom prst="bentConnector3">
                              <a:avLst>
                                <a:gd name="adj1" fmla="val 50000"/>
                              </a:avLst>
                            </a:prstGeom>
                            <a:noFill/>
                            <a:ln w="6350" algn="ctr">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12" name="Rectangle 54"/>
                          <wps:cNvSpPr>
                            <a:spLocks noChangeArrowheads="1"/>
                          </wps:cNvSpPr>
                          <wps:spPr bwMode="auto">
                            <a:xfrm>
                              <a:off x="1854280" y="0"/>
                              <a:ext cx="1226763" cy="659199"/>
                            </a:xfrm>
                            <a:prstGeom prst="rect">
                              <a:avLst/>
                            </a:prstGeom>
                            <a:solidFill>
                              <a:srgbClr val="FFFFFF"/>
                            </a:solidFill>
                            <a:ln w="12700" algn="ctr">
                              <a:solidFill>
                                <a:srgbClr val="000000"/>
                              </a:solidFill>
                              <a:miter lim="800000"/>
                              <a:headEnd/>
                              <a:tailEnd/>
                            </a:ln>
                          </wps:spPr>
                          <wps:txbx>
                            <w:txbxContent>
                              <w:p w14:paraId="643258E6" w14:textId="77777777" w:rsidR="00036BFD" w:rsidRPr="00D644FE" w:rsidRDefault="00036BFD" w:rsidP="00036BFD">
                                <w:pPr>
                                  <w:jc w:val="center"/>
                                  <w:rPr>
                                    <w:color w:val="000000"/>
                                    <w:kern w:val="24"/>
                                  </w:rPr>
                                </w:pPr>
                                <w:r w:rsidRPr="00D644FE">
                                  <w:rPr>
                                    <w:color w:val="000000"/>
                                    <w:kern w:val="24"/>
                                  </w:rPr>
                                  <w:t>Management Function</w:t>
                                </w:r>
                              </w:p>
                            </w:txbxContent>
                          </wps:txbx>
                          <wps:bodyPr rot="0" vert="horz" wrap="square" lIns="0" tIns="0" rIns="0" bIns="0" anchor="t" anchorCtr="0" upright="1">
                            <a:noAutofit/>
                          </wps:bodyPr>
                        </wps:wsp>
                        <wps:wsp>
                          <wps:cNvPr id="13" name="Rectangle 55"/>
                          <wps:cNvSpPr>
                            <a:spLocks noChangeArrowheads="1"/>
                          </wps:cNvSpPr>
                          <wps:spPr bwMode="auto">
                            <a:xfrm>
                              <a:off x="2079287" y="391387"/>
                              <a:ext cx="776749" cy="321089"/>
                            </a:xfrm>
                            <a:prstGeom prst="rect">
                              <a:avLst/>
                            </a:prstGeom>
                            <a:solidFill>
                              <a:srgbClr val="FFFFFF"/>
                            </a:solidFill>
                            <a:ln w="12700" algn="ctr">
                              <a:solidFill>
                                <a:srgbClr val="4472C4"/>
                              </a:solidFill>
                              <a:prstDash val="dash"/>
                              <a:miter lim="800000"/>
                              <a:headEnd/>
                              <a:tailEnd/>
                            </a:ln>
                          </wps:spPr>
                          <wps:txbx>
                            <w:txbxContent>
                              <w:p w14:paraId="7A89512F" w14:textId="77777777" w:rsidR="00036BFD" w:rsidRPr="00D644FE" w:rsidRDefault="00036BFD" w:rsidP="00036BFD">
                                <w:pPr>
                                  <w:jc w:val="center"/>
                                  <w:rPr>
                                    <w:rFonts w:ascii="Calibri" w:hAnsi="Calibri"/>
                                    <w:color w:val="000000"/>
                                    <w:kern w:val="24"/>
                                  </w:rPr>
                                </w:pPr>
                                <w:r w:rsidRPr="00D644FE">
                                  <w:rPr>
                                    <w:rFonts w:ascii="Calibri" w:hAnsi="Calibri"/>
                                    <w:color w:val="000000"/>
                                    <w:kern w:val="24"/>
                                  </w:rPr>
                                  <w:t>Events processing</w:t>
                                </w:r>
                              </w:p>
                            </w:txbxContent>
                          </wps:txbx>
                          <wps:bodyPr rot="0" vert="horz" wrap="square" lIns="0" tIns="0" rIns="0" bIns="0" anchor="ctr" anchorCtr="0" upright="1">
                            <a:noAutofit/>
                          </wps:bodyPr>
                        </wps:wsp>
                        <wps:wsp>
                          <wps:cNvPr id="14" name="Connector: Elbow 56"/>
                          <wps:cNvCnPr>
                            <a:cxnSpLocks/>
                          </wps:cNvCnPr>
                          <wps:spPr bwMode="auto">
                            <a:xfrm rot="5400000">
                              <a:off x="2211297" y="968841"/>
                              <a:ext cx="512730" cy="1"/>
                            </a:xfrm>
                            <a:prstGeom prst="bentConnector3">
                              <a:avLst>
                                <a:gd name="adj1" fmla="val 50000"/>
                              </a:avLst>
                            </a:prstGeom>
                            <a:noFill/>
                            <a:ln w="6350" algn="ctr">
                              <a:solidFill>
                                <a:srgbClr val="4472C4"/>
                              </a:solidFill>
                              <a:miter lim="800000"/>
                              <a:headEnd/>
                              <a:tailEnd type="triangle" w="med" len="med"/>
                            </a:ln>
                            <a:extLst>
                              <a:ext uri="{909E8E84-426E-40DD-AFC4-6F175D3DCCD1}">
                                <a14:hiddenFill xmlns:a14="http://schemas.microsoft.com/office/drawing/2010/main">
                                  <a:noFill/>
                                </a14:hiddenFill>
                              </a:ext>
                            </a:extLst>
                          </wps:spPr>
                          <wps:bodyPr/>
                        </wps:wsp>
                        <wps:wsp>
                          <wps:cNvPr id="15" name="Straight Arrow Connector 57"/>
                          <wps:cNvCnPr>
                            <a:cxnSpLocks/>
                          </wps:cNvCnPr>
                          <wps:spPr bwMode="auto">
                            <a:xfrm>
                              <a:off x="130871" y="2057807"/>
                              <a:ext cx="394748" cy="0"/>
                            </a:xfrm>
                            <a:prstGeom prst="straightConnector1">
                              <a:avLst/>
                            </a:prstGeom>
                            <a:noFill/>
                            <a:ln w="6350" algn="ctr">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16" name="Straight Arrow Connector 58"/>
                          <wps:cNvCnPr>
                            <a:cxnSpLocks/>
                          </wps:cNvCnPr>
                          <wps:spPr bwMode="auto">
                            <a:xfrm>
                              <a:off x="2315250" y="2057807"/>
                              <a:ext cx="394748" cy="0"/>
                            </a:xfrm>
                            <a:prstGeom prst="straightConnector1">
                              <a:avLst/>
                            </a:prstGeom>
                            <a:noFill/>
                            <a:ln w="6350" algn="ctr">
                              <a:solidFill>
                                <a:srgbClr val="4472C4"/>
                              </a:solidFill>
                              <a:miter lim="800000"/>
                              <a:headEnd/>
                              <a:tailEnd type="triangle" w="med" len="med"/>
                            </a:ln>
                            <a:extLst>
                              <a:ext uri="{909E8E84-426E-40DD-AFC4-6F175D3DCCD1}">
                                <a14:hiddenFill xmlns:a14="http://schemas.microsoft.com/office/drawing/2010/main">
                                  <a:noFill/>
                                </a14:hiddenFill>
                              </a:ext>
                            </a:extLst>
                          </wps:spPr>
                          <wps:bodyPr/>
                        </wps:wsp>
                        <wps:wsp>
                          <wps:cNvPr id="17" name="TextBox 206"/>
                          <wps:cNvSpPr txBox="1">
                            <a:spLocks noChangeArrowheads="1"/>
                          </wps:cNvSpPr>
                          <wps:spPr bwMode="auto">
                            <a:xfrm>
                              <a:off x="570080" y="1984342"/>
                              <a:ext cx="1120775" cy="20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FC6BEB" w14:textId="77777777" w:rsidR="00036BFD" w:rsidRPr="00D644FE" w:rsidRDefault="00036BFD" w:rsidP="00036BFD">
                                <w:pPr>
                                  <w:rPr>
                                    <w:rFonts w:ascii="Calibri" w:hAnsi="Calibri"/>
                                    <w:color w:val="000000"/>
                                    <w:kern w:val="24"/>
                                  </w:rPr>
                                </w:pPr>
                                <w:r w:rsidRPr="00D644FE">
                                  <w:rPr>
                                    <w:rFonts w:ascii="Calibri" w:hAnsi="Calibri"/>
                                    <w:color w:val="000000"/>
                                    <w:kern w:val="24"/>
                                  </w:rPr>
                                  <w:t>Network/system data</w:t>
                                </w:r>
                              </w:p>
                            </w:txbxContent>
                          </wps:txbx>
                          <wps:bodyPr rot="0" vert="horz" wrap="none" lIns="0" tIns="0" rIns="0" bIns="0" anchor="t" anchorCtr="0" upright="1">
                            <a:noAutofit/>
                          </wps:bodyPr>
                        </wps:wsp>
                        <wps:wsp>
                          <wps:cNvPr id="18" name="TextBox 207"/>
                          <wps:cNvSpPr txBox="1">
                            <a:spLocks noChangeArrowheads="1"/>
                          </wps:cNvSpPr>
                          <wps:spPr bwMode="auto">
                            <a:xfrm>
                              <a:off x="2768593" y="1976912"/>
                              <a:ext cx="1491615" cy="2025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C4C2F3" w14:textId="77777777" w:rsidR="00036BFD" w:rsidRPr="00D644FE" w:rsidRDefault="00036BFD" w:rsidP="00036BFD">
                                <w:pPr>
                                  <w:rPr>
                                    <w:rFonts w:ascii="Calibri" w:hAnsi="Calibri"/>
                                    <w:color w:val="000000"/>
                                    <w:kern w:val="24"/>
                                  </w:rPr>
                                </w:pPr>
                                <w:r w:rsidRPr="00D644FE">
                                  <w:rPr>
                                    <w:rFonts w:ascii="Calibri" w:hAnsi="Calibri"/>
                                    <w:color w:val="000000"/>
                                    <w:kern w:val="24"/>
                                  </w:rPr>
                                  <w:t>Network/system events data</w:t>
                                </w:r>
                              </w:p>
                            </w:txbxContent>
                          </wps:txbx>
                          <wps:bodyPr rot="0" vert="horz" wrap="none" lIns="0" tIns="0" rIns="0" bIns="0" anchor="t" anchorCtr="0" upright="1">
                            <a:noAutofit/>
                          </wps:bodyPr>
                        </wps:wsp>
                      </wpg:wgp>
                    </a:graphicData>
                  </a:graphic>
                  <wp14:sizeRelH relativeFrom="margin">
                    <wp14:pctWidth>0</wp14:pctWidth>
                  </wp14:sizeRelH>
                  <wp14:sizeRelV relativeFrom="margin">
                    <wp14:pctHeight>0</wp14:pctHeight>
                  </wp14:sizeRelV>
                </wp:anchor>
              </w:drawing>
            </mc:Choice>
            <mc:Fallback>
              <w:pict>
                <v:group w14:anchorId="25A46757" id="Group 3" o:spid="_x0000_s1026" style="position:absolute;left:0;text-align:left;margin-left:33.4pt;margin-top:8.65pt;width:377.4pt;height:172.45pt;z-index:251659264;mso-position-horizontal-relative:margin;mso-width-relative:margin;mso-height-relative:margin" coordsize="47938,219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">
                  <v:rect id="Rectangle 46" o:spid="_x0000_s1027" style="position:absolute;top:7459;width:12750;height:92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" strokeweight="1pt">
                    <v:textbox inset="0,0,0,0">
                      <w:txbxContent>
                        <w:p w14:paraId="223604DE" w14:textId="77777777" w:rsidR="00036BFD" w:rsidRPr="00D644FE" w:rsidRDefault="00036BFD" w:rsidP="00036BFD">
                          <w:pPr>
                            <w:jc w:val="center"/>
                            <w:rPr>
                              <w:color w:val="000000"/>
                              <w:kern w:val="24"/>
                              <w:lang w:val="de-DE"/>
                            </w:rPr>
                          </w:pPr>
                          <w:r w:rsidRPr="00D644FE">
                            <w:rPr>
                              <w:color w:val="000000"/>
                              <w:kern w:val="24"/>
                              <w:lang w:val="de-DE"/>
                            </w:rPr>
                            <w:t>Network Function</w:t>
                          </w:r>
                        </w:p>
                      </w:txbxContent>
                    </v:textbox>
                  </v:rect>
                  <v:rect id="Rectangle 47" o:spid="_x0000_s1028" style="position:absolute;left:34580;top:9381;width:13358;height:77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" strokecolor="#4472c4" strokeweight="1pt">
                    <v:textbox inset="0,0,0,0">
                      <w:txbxContent>
                        <w:p w14:paraId="0D657618" w14:textId="77777777" w:rsidR="00036BFD" w:rsidRPr="00D644FE" w:rsidRDefault="00036BFD" w:rsidP="00036BFD">
                          <w:pPr>
                            <w:jc w:val="center"/>
                            <w:rPr>
                              <w:color w:val="000000"/>
                              <w:kern w:val="24"/>
                            </w:rPr>
                          </w:pPr>
                          <w:del w:id="2062" w:author="Author">
                            <w:r w:rsidRPr="00D644FE" w:rsidDel="00887665">
                              <w:rPr>
                                <w:color w:val="000000"/>
                                <w:kern w:val="24"/>
                              </w:rPr>
                              <w:delText>AI/</w:delText>
                            </w:r>
                          </w:del>
                          <w:r w:rsidRPr="00D644FE">
                            <w:rPr>
                              <w:color w:val="000000"/>
                              <w:kern w:val="24"/>
                            </w:rPr>
                            <w:t xml:space="preserve">ML </w:t>
                          </w:r>
                          <w:del w:id="2063" w:author="Author">
                            <w:r w:rsidDel="00887665">
                              <w:rPr>
                                <w:color w:val="000000"/>
                                <w:kern w:val="24"/>
                              </w:rPr>
                              <w:delText>T</w:delText>
                            </w:r>
                          </w:del>
                          <w:ins w:id="2064" w:author="Author">
                            <w:r>
                              <w:rPr>
                                <w:color w:val="000000"/>
                                <w:kern w:val="24"/>
                              </w:rPr>
                              <w:t>t</w:t>
                            </w:r>
                          </w:ins>
                          <w:r>
                            <w:rPr>
                              <w:color w:val="000000"/>
                              <w:kern w:val="24"/>
                            </w:rPr>
                            <w:t>rainig</w:t>
                          </w:r>
                          <w:r w:rsidRPr="00D644FE">
                            <w:rPr>
                              <w:color w:val="000000"/>
                              <w:kern w:val="24"/>
                            </w:rPr>
                            <w:t xml:space="preserve"> </w:t>
                          </w:r>
                          <w:del w:id="2065" w:author="Author">
                            <w:r w:rsidRPr="00D644FE" w:rsidDel="00887665">
                              <w:rPr>
                                <w:color w:val="000000"/>
                                <w:kern w:val="24"/>
                              </w:rPr>
                              <w:delText>F</w:delText>
                            </w:r>
                          </w:del>
                          <w:ins w:id="2066" w:author="Author">
                            <w:r>
                              <w:rPr>
                                <w:color w:val="000000"/>
                                <w:kern w:val="24"/>
                              </w:rPr>
                              <w:t>f</w:t>
                            </w:r>
                          </w:ins>
                          <w:r w:rsidRPr="00D644FE">
                            <w:rPr>
                              <w:color w:val="000000"/>
                              <w:kern w:val="24"/>
                            </w:rPr>
                            <w:t>unction as Network events Data Consumer</w:t>
                          </w:r>
                        </w:p>
                      </w:txbxContent>
                    </v:textbox>
                  </v:rect>
                  <v:rect id="Rectangle 48" o:spid="_x0000_s1029" style="position:absolute;left:635;top:7903;width:12750;height:92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" strokeweight="1pt">
                    <v:textbox inset="0,0,0,0">
                      <w:txbxContent>
                        <w:p w14:paraId="0870281A" w14:textId="77777777" w:rsidR="00036BFD" w:rsidRPr="00D644FE" w:rsidRDefault="00036BFD" w:rsidP="00036BFD">
                          <w:pPr>
                            <w:jc w:val="center"/>
                            <w:rPr>
                              <w:color w:val="000000"/>
                              <w:kern w:val="24"/>
                              <w:lang w:val="de-DE"/>
                            </w:rPr>
                          </w:pPr>
                        </w:p>
                      </w:txbxContent>
                    </v:textbox>
                  </v:rect>
                  <v:rect id="Rectangle 49" o:spid="_x0000_s1030" style="position:absolute;left:6758;top:12973;width:7326;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" strokecolor="#4472c4" strokeweight="1pt">
                    <v:stroke dashstyle="dash"/>
                    <v:textbox inset="0,0,0,0">
                      <w:txbxContent>
                        <w:p w14:paraId="51BF1575" w14:textId="77777777" w:rsidR="00036BFD" w:rsidRPr="00D644FE" w:rsidRDefault="00036BFD" w:rsidP="00036BFD">
                          <w:pPr>
                            <w:jc w:val="center"/>
                            <w:rPr>
                              <w:rFonts w:ascii="Calibri" w:hAnsi="Calibri"/>
                              <w:color w:val="000000"/>
                              <w:kern w:val="24"/>
                            </w:rPr>
                          </w:pPr>
                          <w:r w:rsidRPr="00D644FE">
                            <w:rPr>
                              <w:rFonts w:ascii="Calibri" w:hAnsi="Calibri"/>
                              <w:color w:val="000000"/>
                              <w:kern w:val="24"/>
                            </w:rPr>
                            <w:t>Events processing</w:t>
                          </w:r>
                        </w:p>
                      </w:txbxContent>
                    </v:textbox>
                  </v:rect>
                  <v:shapetype id="_x0000_t132" coordsize="21600,21600" o:spt="132" path="m10800,qx,3391l,18209qy10800,21600,21600,18209l21600,3391qy10800,xem,3391nfqy10800,6782,21600,3391e">
                    <v:path o:extrusionok="f" gradientshapeok="t" o:connecttype="custom" o:connectlocs="10800,6782;10800,0;0,10800;10800,21600;21600,10800" o:connectangles="270,270,180,90,0" textboxrect="0,6782,21600,18209"/>
                  </v:shapetype>
                  <v:shape id="Flowchart: Magnetic Disk 50" o:spid="_x0000_s1031" type="#_x0000_t132" style="position:absolute;left:21603;top:12252;width:6146;height:51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" fillcolor="#4472c4" strokecolor="#2f528f" strokeweight="1pt">
                    <v:stroke joinstyle="miter"/>
                    <v:textbox inset="0,0,0,0">
                      <w:txbxContent>
                        <w:p w14:paraId="2AA70332" w14:textId="77777777" w:rsidR="00036BFD" w:rsidRPr="00D644FE" w:rsidRDefault="00036BFD" w:rsidP="00036BFD">
                          <w:pPr>
                            <w:jc w:val="center"/>
                            <w:rPr>
                              <w:rFonts w:ascii="Calibri" w:hAnsi="Calibri"/>
                              <w:color w:val="FFFFFF"/>
                              <w:kern w:val="24"/>
                            </w:rPr>
                          </w:pPr>
                          <w:r w:rsidRPr="00D644FE">
                            <w:rPr>
                              <w:rFonts w:ascii="Calibri" w:hAnsi="Calibri"/>
                              <w:color w:val="FFFFFF"/>
                              <w:kern w:val="24"/>
                            </w:rPr>
                            <w:t>Events data</w:t>
                          </w:r>
                        </w:p>
                      </w:txbxContent>
                    </v:textbox>
                  </v:shape>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Connector: Elbow 51" o:spid="_x0000_s1032" type="#_x0000_t34" style="position:absolute;left:14084;top:14808;width:7519;height:12;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" strokecolor="#4472c4" strokeweight=".5pt">
                    <v:stroke endarrow="block"/>
                    <o:lock v:ext="edit" shapetype="f"/>
                  </v:shape>
                  <v:shape id="Connector: Elbow 52" o:spid="_x0000_s1033" type="#_x0000_t34" style="position:absolute;left:27749;top:13246;width:6831;height:1562;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" strokecolor="#4472c4" strokeweight=".5pt">
                    <v:stroke endarrow="block"/>
                    <o:lock v:ext="edit" shapetype="f"/>
                  </v:shape>
                  <v:shape id="Connector: Elbow 53" o:spid="_x0000_s1034" type="#_x0000_t34" style="position:absolute;left:13385;top:3296;width:5157;height:9211;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" strokeweight=".5pt">
                    <v:stroke endarrow="block"/>
                    <o:lock v:ext="edit" shapetype="f"/>
                  </v:shape>
                  <v:rect id="Rectangle 54" o:spid="_x0000_s1035" style="position:absolute;left:18542;width:12268;height:65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" strokeweight="1pt">
                    <v:textbox inset="0,0,0,0">
                      <w:txbxContent>
                        <w:p w14:paraId="643258E6" w14:textId="77777777" w:rsidR="00036BFD" w:rsidRPr="00D644FE" w:rsidRDefault="00036BFD" w:rsidP="00036BFD">
                          <w:pPr>
                            <w:jc w:val="center"/>
                            <w:rPr>
                              <w:color w:val="000000"/>
                              <w:kern w:val="24"/>
                            </w:rPr>
                          </w:pPr>
                          <w:r w:rsidRPr="00D644FE">
                            <w:rPr>
                              <w:color w:val="000000"/>
                              <w:kern w:val="24"/>
                            </w:rPr>
                            <w:t>Management Function</w:t>
                          </w:r>
                        </w:p>
                      </w:txbxContent>
                    </v:textbox>
                  </v:rect>
                  <v:rect id="Rectangle 55" o:spid="_x0000_s1036" style="position:absolute;left:20792;top:3913;width:7768;height:32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" strokecolor="#4472c4" strokeweight="1pt">
                    <v:stroke dashstyle="dash"/>
                    <v:textbox inset="0,0,0,0">
                      <w:txbxContent>
                        <w:p w14:paraId="7A89512F" w14:textId="77777777" w:rsidR="00036BFD" w:rsidRPr="00D644FE" w:rsidRDefault="00036BFD" w:rsidP="00036BFD">
                          <w:pPr>
                            <w:jc w:val="center"/>
                            <w:rPr>
                              <w:rFonts w:ascii="Calibri" w:hAnsi="Calibri"/>
                              <w:color w:val="000000"/>
                              <w:kern w:val="24"/>
                            </w:rPr>
                          </w:pPr>
                          <w:r w:rsidRPr="00D644FE">
                            <w:rPr>
                              <w:rFonts w:ascii="Calibri" w:hAnsi="Calibri"/>
                              <w:color w:val="000000"/>
                              <w:kern w:val="24"/>
                            </w:rPr>
                            <w:t>Events processing</w:t>
                          </w:r>
                        </w:p>
                      </w:txbxContent>
                    </v:textbox>
                  </v:rect>
                  <v:shape id="Connector: Elbow 56" o:spid="_x0000_s1037" type="#_x0000_t34" style="position:absolute;left:22112;top:9688;width:5128;height:0;rotation:9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" strokecolor="#4472c4" strokeweight=".5pt">
                    <v:stroke endarrow="block"/>
                    <o:lock v:ext="edit" shapetype="f"/>
                  </v:shape>
                  <v:shapetype id="_x0000_t32" coordsize="21600,21600" o:spt="32" o:oned="t" path="m,l21600,21600e" filled="f">
                    <v:path arrowok="t" fillok="f" o:connecttype="none"/>
                    <o:lock v:ext="edit" shapetype="t"/>
                  </v:shapetype>
                  <v:shape id="Straight Arrow Connector 57" o:spid="_x0000_s1038" type="#_x0000_t32" style="position:absolute;left:1308;top:20578;width:394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" strokeweight=".5pt">
                    <v:stroke endarrow="block" joinstyle="miter"/>
                    <o:lock v:ext="edit" shapetype="f"/>
                  </v:shape>
                  <v:shape id="Straight Arrow Connector 58" o:spid="_x0000_s1039" type="#_x0000_t32" style="position:absolute;left:23152;top:20578;width:394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" strokecolor="#4472c4" strokeweight=".5pt">
                    <v:stroke endarrow="block" joinstyle="miter"/>
                    <o:lock v:ext="edit" shapetype="f"/>
                  </v:shape>
                  <v:shapetype id="_x0000_t202" coordsize="21600,21600" o:spt="202" path="m,l,21600r21600,l21600,xe">
                    <v:stroke joinstyle="miter"/>
                    <v:path gradientshapeok="t" o:connecttype="rect"/>
                  </v:shapetype>
                  <v:shape id="TextBox 206" o:spid="_x0000_s1040" type="#_x0000_t202" style="position:absolute;left:5700;top:19843;width:11208;height:20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" filled="f" stroked="f">
                    <v:textbox inset="0,0,0,0">
                      <w:txbxContent>
                        <w:p w14:paraId="00FC6BEB" w14:textId="77777777" w:rsidR="00036BFD" w:rsidRPr="00D644FE" w:rsidRDefault="00036BFD" w:rsidP="00036BFD">
                          <w:pPr>
                            <w:rPr>
                              <w:rFonts w:ascii="Calibri" w:hAnsi="Calibri"/>
                              <w:color w:val="000000"/>
                              <w:kern w:val="24"/>
                            </w:rPr>
                          </w:pPr>
                          <w:r w:rsidRPr="00D644FE">
                            <w:rPr>
                              <w:rFonts w:ascii="Calibri" w:hAnsi="Calibri"/>
                              <w:color w:val="000000"/>
                              <w:kern w:val="24"/>
                            </w:rPr>
                            <w:t>Network/system data</w:t>
                          </w:r>
                        </w:p>
                      </w:txbxContent>
                    </v:textbox>
                  </v:shape>
                  <v:shape id="TextBox 207" o:spid="_x0000_s1041" type="#_x0000_t202" style="position:absolute;left:27685;top:19769;width:14917;height:202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" filled="f" stroked="f">
                    <v:textbox inset="0,0,0,0">
                      <w:txbxContent>
                        <w:p w14:paraId="6EC4C2F3" w14:textId="77777777" w:rsidR="00036BFD" w:rsidRPr="00D644FE" w:rsidRDefault="00036BFD" w:rsidP="00036BFD">
                          <w:pPr>
                            <w:rPr>
                              <w:rFonts w:ascii="Calibri" w:hAnsi="Calibri"/>
                              <w:color w:val="000000"/>
                              <w:kern w:val="24"/>
                            </w:rPr>
                          </w:pPr>
                          <w:r w:rsidRPr="00D644FE">
                            <w:rPr>
                              <w:rFonts w:ascii="Calibri" w:hAnsi="Calibri"/>
                              <w:color w:val="000000"/>
                              <w:kern w:val="24"/>
                            </w:rPr>
                            <w:t>Network/system events data</w:t>
                          </w:r>
                        </w:p>
                      </w:txbxContent>
                    </v:textbox>
                  </v:shape>
                  <w10:wrap type="topAndBottom" anchorx="margin"/>
                </v:group>
              </w:pict>
            </mc:Fallback>
          </mc:AlternateContent>
        </w:r>
      </w:del>
    </w:p>
    <w:p w14:paraId="409705DF" w14:textId="4864E774" w:rsidR="00036BFD" w:rsidRPr="00496500" w:rsidRDefault="00036BFD" w:rsidP="00496500">
      <w:pPr>
        <w:spacing w:after="160" w:line="259" w:lineRule="auto"/>
        <w:jc w:val="center"/>
        <w:rPr>
          <w:rFonts w:ascii="Arial" w:hAnsi="Arial" w:cs="Arial"/>
          <w:b/>
        </w:rPr>
      </w:pPr>
      <w:r w:rsidRPr="00496500">
        <w:rPr>
          <w:rFonts w:ascii="Arial" w:hAnsi="Arial" w:cs="Arial"/>
          <w:b/>
        </w:rPr>
        <w:t>Fig</w:t>
      </w:r>
      <w:ins w:id="2067" w:author="Intel - Yizhi Yaod2" w:date="2022-11-28T11:06:00Z">
        <w:r w:rsidR="00AF13FD">
          <w:rPr>
            <w:rFonts w:ascii="Arial" w:hAnsi="Arial" w:cs="Arial"/>
            <w:b/>
          </w:rPr>
          <w:t>ure</w:t>
        </w:r>
      </w:ins>
      <w:r w:rsidRPr="00496500">
        <w:rPr>
          <w:rFonts w:ascii="Arial" w:hAnsi="Arial" w:cs="Arial"/>
          <w:b/>
        </w:rPr>
        <w:t xml:space="preserve"> </w:t>
      </w:r>
      <w:ins w:id="2068" w:author="Intel - Yizhi Yaod2" w:date="2022-11-28T11:06:00Z">
        <w:r w:rsidR="00AF13FD">
          <w:rPr>
            <w:rFonts w:ascii="Arial" w:hAnsi="Arial" w:cs="Arial"/>
            <w:b/>
          </w:rPr>
          <w:t>5.</w:t>
        </w:r>
      </w:ins>
      <w:r w:rsidRPr="00496500">
        <w:rPr>
          <w:rFonts w:ascii="Arial" w:hAnsi="Arial" w:cs="Arial"/>
          <w:b/>
        </w:rPr>
        <w:t>2.2.1-1. Exposing and storing network events data</w:t>
      </w:r>
    </w:p>
    <w:p w14:paraId="629E8D26" w14:textId="3D53A2EF" w:rsidR="00BE07DE" w:rsidRDefault="000F4960" w:rsidP="00AD5230">
      <w:pPr>
        <w:rPr>
          <w:ins w:id="2069" w:author="Intel - Yizhi Yao" w:date="2022-11-23T10:52:00Z"/>
        </w:rPr>
      </w:pPr>
      <w:ins w:id="2070" w:author="Intel - Yizhi Yao" w:date="2022-11-22T16:37:00Z">
        <w:r>
          <w:t>As maybe seen in Fig</w:t>
        </w:r>
      </w:ins>
      <w:ins w:id="2071" w:author="Intel - Yizhi Yaod2" w:date="2022-11-28T11:06:00Z">
        <w:r w:rsidR="00AF13FD">
          <w:t>ure</w:t>
        </w:r>
      </w:ins>
      <w:ins w:id="2072" w:author="Intel - Yizhi Yao" w:date="2022-11-22T16:37:00Z">
        <w:r>
          <w:t xml:space="preserve"> </w:t>
        </w:r>
      </w:ins>
      <w:ins w:id="2073" w:author="Intel - Yizhi Yaod2" w:date="2022-11-28T11:06:00Z">
        <w:r w:rsidR="00AF13FD">
          <w:t>5.</w:t>
        </w:r>
      </w:ins>
      <w:ins w:id="2074" w:author="Intel - Yizhi Yao" w:date="2022-11-22T16:37:00Z">
        <w:r>
          <w:t>2.2.1-1, there could be multiple sources for the same event data e.g.</w:t>
        </w:r>
      </w:ins>
      <w:ins w:id="2075" w:author="Intel - Yizhi Yao" w:date="2022-11-22T16:56:00Z">
        <w:r w:rsidR="00496500">
          <w:t>,</w:t>
        </w:r>
      </w:ins>
      <w:ins w:id="2076" w:author="Intel - Yizhi Yao" w:date="2022-11-22T16:37:00Z">
        <w:r>
          <w:t xml:space="preserve"> either the source network function or a related management function. Correspondingly, it may be necessary to </w:t>
        </w:r>
        <w:r w:rsidRPr="00687E68">
          <w:t>eliminate duplications</w:t>
        </w:r>
        <w:r>
          <w:t xml:space="preserve"> of events or event data that is exposed to the AI/ML inference functions. It may in such cases make sense to have a single events data exposure entity, say called a </w:t>
        </w:r>
        <w:r w:rsidRPr="00687E68">
          <w:t>network events aggregator</w:t>
        </w:r>
        <w:r>
          <w:t xml:space="preserve"> that exposes data from multiple sources but without duplications.</w:t>
        </w:r>
      </w:ins>
    </w:p>
    <w:p w14:paraId="31635303" w14:textId="11EE12F3" w:rsidR="00BE07DE" w:rsidRPr="00275C39" w:rsidRDefault="000F4960" w:rsidP="00AD5230">
      <w:bookmarkStart w:id="2077" w:name="_Toc120096676"/>
      <w:ins w:id="2078" w:author="Intel - Yizhi Yao" w:date="2022-11-22T16:37:00Z">
        <w:r>
          <w:t>Relatedly, when an MnS consumer for ML training producer wishes to trigger a training based on such events and not on specific raw data, such a consumer should be enabled to request for such training and clarify that they have training executed based on network events.</w:t>
        </w:r>
      </w:ins>
      <w:bookmarkEnd w:id="2077"/>
    </w:p>
    <w:p w14:paraId="46A35D09" w14:textId="77777777" w:rsidR="00036BFD" w:rsidRPr="00687E68" w:rsidRDefault="00036BFD" w:rsidP="00036BFD">
      <w:pPr>
        <w:pStyle w:val="Heading3"/>
      </w:pPr>
      <w:bookmarkStart w:id="2079" w:name="_Toc120096677"/>
      <w:bookmarkStart w:id="2080" w:name="_Toc120097036"/>
      <w:bookmarkStart w:id="2081" w:name="_Toc120528483"/>
      <w:r w:rsidRPr="00687E68">
        <w:t>5.</w:t>
      </w:r>
      <w:r>
        <w:t>2</w:t>
      </w:r>
      <w:r w:rsidRPr="00687E68">
        <w:rPr>
          <w:lang w:val="en-US"/>
        </w:rPr>
        <w:t>.3</w:t>
      </w:r>
      <w:r w:rsidRPr="00687E68">
        <w:tab/>
        <w:t>Potential requirements</w:t>
      </w:r>
      <w:bookmarkEnd w:id="2079"/>
      <w:bookmarkEnd w:id="2080"/>
      <w:bookmarkEnd w:id="2081"/>
    </w:p>
    <w:p w14:paraId="0434F778" w14:textId="4777CE4B" w:rsidR="00036BFD" w:rsidRPr="00687E68" w:rsidRDefault="00036BFD" w:rsidP="00036BFD">
      <w:r w:rsidRPr="00687E68">
        <w:rPr>
          <w:b/>
        </w:rPr>
        <w:t>REQ-EVENT-DATA-1</w:t>
      </w:r>
      <w:ins w:id="2082" w:author="Intel - Yizhi Yao" w:date="2022-11-22T16:38:00Z">
        <w:r w:rsidR="000F4960">
          <w:rPr>
            <w:b/>
          </w:rPr>
          <w:t>:</w:t>
        </w:r>
      </w:ins>
      <w:del w:id="2083" w:author="Intel - Yizhi Yao" w:date="2022-11-22T16:38:00Z">
        <w:r w:rsidRPr="00687E68" w:rsidDel="000F4960">
          <w:tab/>
        </w:r>
      </w:del>
      <w:ins w:id="2084" w:author="Intel - Yizhi Yao" w:date="2022-11-22T16:38:00Z">
        <w:r w:rsidR="000F4960">
          <w:t xml:space="preserve"> </w:t>
        </w:r>
      </w:ins>
      <w:r w:rsidRPr="00687E68">
        <w:t xml:space="preserve">The 3GPP management system </w:t>
      </w:r>
      <w:del w:id="2085" w:author="Intel - Yizhi Yao" w:date="2022-11-22T16:38:00Z">
        <w:r w:rsidRPr="00687E68" w:rsidDel="00AC2F0F">
          <w:delText xml:space="preserve">shall </w:delText>
        </w:r>
      </w:del>
      <w:ins w:id="2086" w:author="Intel - Yizhi Yao" w:date="2022-11-22T16:38:00Z">
        <w:r w:rsidR="00AC2F0F">
          <w:t>should</w:t>
        </w:r>
        <w:r w:rsidR="00AC2F0F" w:rsidRPr="00687E68">
          <w:t xml:space="preserve"> </w:t>
        </w:r>
      </w:ins>
      <w:r w:rsidRPr="00687E68">
        <w:t>enable an authorized consumer to request from the network data producer for network events corresponding to the data produced by that network data producer.</w:t>
      </w:r>
    </w:p>
    <w:p w14:paraId="7F0657DC" w14:textId="359451B9" w:rsidR="00036BFD" w:rsidRPr="00687E68" w:rsidRDefault="00036BFD" w:rsidP="00036BFD">
      <w:r w:rsidRPr="00687E68">
        <w:rPr>
          <w:b/>
        </w:rPr>
        <w:t>REQ-EVENT-DATA</w:t>
      </w:r>
      <w:r w:rsidRPr="00687E68">
        <w:rPr>
          <w:b/>
          <w:bCs/>
        </w:rPr>
        <w:t>-2</w:t>
      </w:r>
      <w:ins w:id="2087" w:author="Intel - Yizhi Yao" w:date="2022-11-22T16:38:00Z">
        <w:r w:rsidR="000F4960">
          <w:rPr>
            <w:b/>
            <w:bCs/>
          </w:rPr>
          <w:t>:</w:t>
        </w:r>
      </w:ins>
      <w:r w:rsidRPr="00687E68">
        <w:t xml:space="preserve"> The 3GPP management system </w:t>
      </w:r>
      <w:del w:id="2088" w:author="Intel - Yizhi Yao" w:date="2022-11-22T16:38:00Z">
        <w:r w:rsidRPr="00687E68" w:rsidDel="00AC2F0F">
          <w:delText xml:space="preserve">shall </w:delText>
        </w:r>
      </w:del>
      <w:ins w:id="2089" w:author="Intel - Yizhi Yao" w:date="2022-11-22T16:38:00Z">
        <w:r w:rsidR="00AC2F0F">
          <w:t>should</w:t>
        </w:r>
        <w:r w:rsidR="00AC2F0F" w:rsidRPr="00687E68">
          <w:t xml:space="preserve"> </w:t>
        </w:r>
      </w:ins>
      <w:r w:rsidRPr="00687E68">
        <w:t xml:space="preserve">enable </w:t>
      </w:r>
      <w:del w:id="2090" w:author="Intel - Yizhi Yao" w:date="2022-11-21T09:31:00Z">
        <w:r w:rsidRPr="00687E68" w:rsidDel="00B42769">
          <w:delText xml:space="preserve">A </w:delText>
        </w:r>
      </w:del>
      <w:ins w:id="2091" w:author="Intel - Yizhi Yao" w:date="2022-11-21T09:31:00Z">
        <w:r w:rsidR="00B42769">
          <w:t>a</w:t>
        </w:r>
        <w:r w:rsidR="00B42769" w:rsidRPr="00687E68">
          <w:t xml:space="preserve"> </w:t>
        </w:r>
      </w:ins>
      <w:r w:rsidRPr="00687E68">
        <w:t>network data producer to generate network events</w:t>
      </w:r>
      <w:del w:id="2092" w:author="Intel - Yizhi Yao" w:date="2022-11-22T16:56:00Z">
        <w:r w:rsidRPr="00687E68" w:rsidDel="00C062CD">
          <w:delText xml:space="preserve"> in place of or alongside the network data that they produce</w:delText>
        </w:r>
      </w:del>
      <w:ins w:id="2093" w:author="Intel - Yizhi Yao" w:date="2022-11-21T09:31:00Z">
        <w:r w:rsidR="00A51FB9">
          <w:t>.</w:t>
        </w:r>
      </w:ins>
    </w:p>
    <w:p w14:paraId="316585A3" w14:textId="6751892F" w:rsidR="00036BFD" w:rsidRPr="00687E68" w:rsidRDefault="00036BFD" w:rsidP="00036BFD">
      <w:r w:rsidRPr="00687E68">
        <w:rPr>
          <w:b/>
        </w:rPr>
        <w:lastRenderedPageBreak/>
        <w:t>REQ-EVENT-DATA</w:t>
      </w:r>
      <w:r w:rsidRPr="00687E68">
        <w:rPr>
          <w:b/>
          <w:bCs/>
        </w:rPr>
        <w:t>-3</w:t>
      </w:r>
      <w:ins w:id="2094" w:author="Intel - Yizhi Yao" w:date="2022-11-22T16:38:00Z">
        <w:r w:rsidR="000F4960">
          <w:rPr>
            <w:b/>
            <w:bCs/>
          </w:rPr>
          <w:t>:</w:t>
        </w:r>
      </w:ins>
      <w:r w:rsidRPr="00687E68">
        <w:t xml:space="preserve"> The 3GPP management system </w:t>
      </w:r>
      <w:del w:id="2095" w:author="Intel - Yizhi Yao" w:date="2022-11-22T16:38:00Z">
        <w:r w:rsidRPr="00687E68" w:rsidDel="00AC2F0F">
          <w:delText xml:space="preserve">shall </w:delText>
        </w:r>
      </w:del>
      <w:ins w:id="2096" w:author="Intel - Yizhi Yao" w:date="2022-11-22T16:38:00Z">
        <w:r w:rsidR="00AC2F0F">
          <w:t>should</w:t>
        </w:r>
        <w:r w:rsidR="00AC2F0F" w:rsidRPr="00687E68">
          <w:t xml:space="preserve"> </w:t>
        </w:r>
      </w:ins>
      <w:r w:rsidRPr="00687E68">
        <w:t>enable a  network events aggregator to take the events from different network entities and re-expose them in an aggregated way that eliminates duplications</w:t>
      </w:r>
      <w:ins w:id="2097" w:author="Intel - Yizhi Yao" w:date="2022-11-21T09:31:00Z">
        <w:r w:rsidR="00A51FB9">
          <w:t>.</w:t>
        </w:r>
      </w:ins>
    </w:p>
    <w:p w14:paraId="1F2599ED" w14:textId="432F348E" w:rsidR="000F4960" w:rsidRDefault="000F4960" w:rsidP="000F4960">
      <w:pPr>
        <w:rPr>
          <w:ins w:id="2098" w:author="Intel - Yizhi Yao" w:date="2022-11-22T16:38:00Z"/>
        </w:rPr>
      </w:pPr>
      <w:ins w:id="2099" w:author="Intel - Yizhi Yao" w:date="2022-11-22T16:38:00Z">
        <w:r w:rsidRPr="00687E68">
          <w:rPr>
            <w:b/>
          </w:rPr>
          <w:t>REQ-EVENT-DATA</w:t>
        </w:r>
        <w:r w:rsidRPr="00687E68">
          <w:rPr>
            <w:b/>
            <w:bCs/>
          </w:rPr>
          <w:t>-</w:t>
        </w:r>
        <w:r>
          <w:rPr>
            <w:b/>
            <w:bCs/>
          </w:rPr>
          <w:t>4:</w:t>
        </w:r>
        <w:r w:rsidRPr="00687E68">
          <w:t xml:space="preserve"> The 3GPP management system sh</w:t>
        </w:r>
        <w:r>
          <w:t>ould</w:t>
        </w:r>
        <w:r w:rsidRPr="00687E68">
          <w:t xml:space="preserve"> enable a</w:t>
        </w:r>
        <w:r>
          <w:t xml:space="preserve">n </w:t>
        </w:r>
        <w:r w:rsidRPr="00687E68">
          <w:t xml:space="preserve">authorized </w:t>
        </w:r>
        <w:r>
          <w:t xml:space="preserve">MnS </w:t>
        </w:r>
        <w:r w:rsidRPr="00687E68">
          <w:t xml:space="preserve">consumer to </w:t>
        </w:r>
        <w:r>
          <w:t xml:space="preserve">configure the ML Training MnS producer to provide training based on a set of network events. </w:t>
        </w:r>
      </w:ins>
    </w:p>
    <w:p w14:paraId="1994E4EC" w14:textId="6AF3AB62" w:rsidR="00333CB5" w:rsidRPr="00333CB5" w:rsidRDefault="000F4960" w:rsidP="00333CB5">
      <w:pPr>
        <w:rPr>
          <w:ins w:id="2100" w:author="Intel - Yizhi Yao" w:date="2022-11-23T11:12:00Z"/>
        </w:rPr>
      </w:pPr>
      <w:ins w:id="2101" w:author="Intel - Yizhi Yao" w:date="2022-11-22T16:38:00Z">
        <w:r w:rsidRPr="00687E68">
          <w:rPr>
            <w:b/>
          </w:rPr>
          <w:t>REQ-EVENT-DATA</w:t>
        </w:r>
        <w:r w:rsidRPr="00687E68">
          <w:rPr>
            <w:b/>
            <w:bCs/>
          </w:rPr>
          <w:t>-</w:t>
        </w:r>
        <w:r>
          <w:rPr>
            <w:b/>
            <w:bCs/>
          </w:rPr>
          <w:t>5:</w:t>
        </w:r>
        <w:r w:rsidRPr="00687E68">
          <w:t xml:space="preserve"> The 3GPP management system sh</w:t>
        </w:r>
        <w:r>
          <w:t>ould</w:t>
        </w:r>
        <w:r w:rsidRPr="00687E68">
          <w:t xml:space="preserve"> </w:t>
        </w:r>
        <w:r>
          <w:t xml:space="preserve">have a </w:t>
        </w:r>
      </w:ins>
      <w:r w:rsidR="00333CB5">
        <w:t>c</w:t>
      </w:r>
      <w:ins w:id="2102" w:author="Intel - Yizhi Yao" w:date="2022-11-22T16:38:00Z">
        <w:r>
          <w:t xml:space="preserve">apability to inform </w:t>
        </w:r>
        <w:r w:rsidRPr="00687E68">
          <w:t>a</w:t>
        </w:r>
        <w:r>
          <w:t xml:space="preserve">n </w:t>
        </w:r>
        <w:r w:rsidRPr="00687E68">
          <w:t xml:space="preserve">authorized </w:t>
        </w:r>
        <w:r>
          <w:t xml:space="preserve">MnS </w:t>
        </w:r>
        <w:r w:rsidRPr="00687E68">
          <w:t xml:space="preserve">consumer </w:t>
        </w:r>
        <w:r>
          <w:t>when training is triggered based on an MnS consumer’s request for training based on a set of network events.</w:t>
        </w:r>
      </w:ins>
    </w:p>
    <w:p w14:paraId="77941C8C" w14:textId="77777777" w:rsidR="00036BFD" w:rsidRPr="00687E68" w:rsidRDefault="00036BFD" w:rsidP="00036BFD">
      <w:pPr>
        <w:pStyle w:val="Heading3"/>
      </w:pPr>
      <w:bookmarkStart w:id="2103" w:name="_Toc120096678"/>
      <w:bookmarkStart w:id="2104" w:name="_Toc120097037"/>
      <w:bookmarkStart w:id="2105" w:name="_Toc120528484"/>
      <w:r w:rsidRPr="00687E68">
        <w:t>5.</w:t>
      </w:r>
      <w:r>
        <w:t>2</w:t>
      </w:r>
      <w:r w:rsidRPr="00687E68">
        <w:rPr>
          <w:lang w:val="en-US"/>
        </w:rPr>
        <w:t>.</w:t>
      </w:r>
      <w:r w:rsidRPr="00687E68">
        <w:t>4</w:t>
      </w:r>
      <w:r w:rsidRPr="00687E68">
        <w:tab/>
        <w:t>Possible solutions</w:t>
      </w:r>
      <w:bookmarkEnd w:id="2103"/>
      <w:bookmarkEnd w:id="2104"/>
      <w:bookmarkEnd w:id="2105"/>
    </w:p>
    <w:p w14:paraId="180A7E94" w14:textId="5CD7F82E" w:rsidR="00AC2F0F" w:rsidRDefault="003957D4" w:rsidP="003957D4">
      <w:pPr>
        <w:spacing w:after="0" w:line="264" w:lineRule="auto"/>
        <w:ind w:left="360" w:hanging="360"/>
        <w:jc w:val="both"/>
        <w:rPr>
          <w:ins w:id="2106" w:author="Intel - Yizhi Yao" w:date="2022-11-22T16:39:00Z"/>
          <w:noProof/>
          <w:lang w:eastAsia="zh-CN"/>
        </w:rPr>
      </w:pPr>
      <w:ins w:id="2107" w:author="Intel - Yizhi Yao" w:date="2022-11-22T16:42:00Z">
        <w:r>
          <w:t>1)</w:t>
        </w:r>
        <w:r>
          <w:tab/>
        </w:r>
      </w:ins>
      <w:ins w:id="2108" w:author="Intel - Yizhi Yao" w:date="2022-11-22T16:39:00Z">
        <w:r w:rsidR="00AC2F0F" w:rsidRPr="00BD1DE5">
          <w:t>Introduce a</w:t>
        </w:r>
        <w:r w:rsidR="00AC2F0F">
          <w:t>n IOC for processing data to identify network events. The IOC may be called a</w:t>
        </w:r>
        <w:r w:rsidR="00AC2F0F" w:rsidRPr="00BD1DE5">
          <w:t xml:space="preserve"> </w:t>
        </w:r>
        <w:r w:rsidR="00AC2F0F" w:rsidRPr="007B40B4">
          <w:t>Network Events</w:t>
        </w:r>
        <w:r w:rsidR="00AC2F0F" w:rsidRPr="00BD1DE5">
          <w:t xml:space="preserve"> </w:t>
        </w:r>
        <w:r w:rsidR="00AC2F0F" w:rsidRPr="007B40B4">
          <w:t>Processing</w:t>
        </w:r>
        <w:r w:rsidR="00AC2F0F" w:rsidRPr="00BD1DE5">
          <w:t xml:space="preserve"> </w:t>
        </w:r>
        <w:r w:rsidR="00AC2F0F" w:rsidRPr="007B40B4">
          <w:t>Agent</w:t>
        </w:r>
        <w:r w:rsidR="00AC2F0F" w:rsidRPr="00BD1DE5">
          <w:t xml:space="preserve"> (named e.g.</w:t>
        </w:r>
      </w:ins>
      <w:ins w:id="2109" w:author="Intel - Yizhi Yao" w:date="2022-11-22T16:49:00Z">
        <w:r w:rsidR="0011785A">
          <w:t>,</w:t>
        </w:r>
      </w:ins>
      <w:ins w:id="2110" w:author="Intel - Yizhi Yao" w:date="2022-11-22T16:39:00Z">
        <w:r w:rsidR="00AC2F0F" w:rsidRPr="00BD1DE5">
          <w:t xml:space="preserve"> </w:t>
        </w:r>
        <w:r w:rsidR="00AC2F0F" w:rsidRPr="007B40B4">
          <w:rPr>
            <w:lang w:eastAsia="zh-CN"/>
          </w:rPr>
          <w:t xml:space="preserve">NetworkEventsProcessor </w:t>
        </w:r>
        <w:r w:rsidR="00AC2F0F" w:rsidRPr="007B40B4">
          <w:t xml:space="preserve">or </w:t>
        </w:r>
        <w:r w:rsidR="00AC2F0F" w:rsidRPr="007B40B4">
          <w:rPr>
            <w:lang w:eastAsia="zh-CN"/>
          </w:rPr>
          <w:t>NEPA</w:t>
        </w:r>
        <w:r w:rsidR="00AC2F0F" w:rsidRPr="007B40B4">
          <w:t>)</w:t>
        </w:r>
        <w:r w:rsidR="00AC2F0F">
          <w:t xml:space="preserve">. The </w:t>
        </w:r>
        <w:r w:rsidR="00AC2F0F" w:rsidRPr="00BD1DE5">
          <w:t xml:space="preserve">NEPA </w:t>
        </w:r>
        <w:r w:rsidR="00AC2F0F">
          <w:t>may be associated with</w:t>
        </w:r>
      </w:ins>
      <w:ins w:id="2111" w:author="Intel - Yizhi Yao" w:date="2022-11-22T16:41:00Z">
        <w:r>
          <w:t xml:space="preserve"> </w:t>
        </w:r>
      </w:ins>
      <w:ins w:id="2112" w:author="Intel - Yizhi Yao" w:date="2022-11-22T16:39:00Z">
        <w:r w:rsidR="00AC2F0F">
          <w:t xml:space="preserve">data collection and exposure services and may be </w:t>
        </w:r>
        <w:r w:rsidR="00AC2F0F" w:rsidRPr="00BD1DE5">
          <w:t xml:space="preserve">contained in any </w:t>
        </w:r>
        <w:r w:rsidR="00AC2F0F" w:rsidRPr="007B40B4">
          <w:rPr>
            <w:lang w:eastAsia="zh-CN"/>
          </w:rPr>
          <w:t>ManagedFunction</w:t>
        </w:r>
        <w:r w:rsidR="00AC2F0F" w:rsidRPr="00BD1DE5">
          <w:t xml:space="preserve">, </w:t>
        </w:r>
        <w:r w:rsidR="00AC2F0F" w:rsidRPr="007B40B4">
          <w:rPr>
            <w:lang w:eastAsia="zh-CN"/>
          </w:rPr>
          <w:t>ManagementFunction</w:t>
        </w:r>
        <w:r w:rsidR="00AC2F0F" w:rsidRPr="00BD1DE5">
          <w:t xml:space="preserve"> or </w:t>
        </w:r>
        <w:r w:rsidR="00AC2F0F" w:rsidRPr="007B40B4">
          <w:rPr>
            <w:lang w:eastAsia="zh-CN"/>
          </w:rPr>
          <w:t>subnetwork</w:t>
        </w:r>
        <w:r w:rsidR="00AC2F0F" w:rsidRPr="00BD1DE5">
          <w:t xml:space="preserve">. This NEPA is responsible for generating the events data which can be availed to the </w:t>
        </w:r>
        <w:del w:id="2113" w:author="Intel - Yizhi Yaod2" w:date="2022-11-28T08:40:00Z">
          <w:r w:rsidR="00AC2F0F" w:rsidRPr="00BD1DE5" w:rsidDel="002B1E9F">
            <w:delText>AI/</w:delText>
          </w:r>
        </w:del>
        <w:r w:rsidR="00AC2F0F" w:rsidRPr="00BD1DE5">
          <w:t xml:space="preserve">ML </w:t>
        </w:r>
        <w:r w:rsidR="00AC2F0F">
          <w:t xml:space="preserve">training </w:t>
        </w:r>
        <w:r w:rsidR="00AC2F0F" w:rsidRPr="00BD1DE5">
          <w:t>function</w:t>
        </w:r>
        <w:r w:rsidR="00AC2F0F">
          <w:t xml:space="preserve">, i.e. the training function may configure the NEPA to compile and generate network events with </w:t>
        </w:r>
      </w:ins>
      <w:ins w:id="2114" w:author="Intel - Yizhi Yao" w:date="2022-11-22T16:49:00Z">
        <w:r w:rsidR="00686C01">
          <w:t>c</w:t>
        </w:r>
      </w:ins>
      <w:ins w:id="2115" w:author="Intel - Yizhi Yao" w:date="2022-11-22T16:39:00Z">
        <w:r w:rsidR="00AC2F0F">
          <w:t>ertain characteristics</w:t>
        </w:r>
        <w:r w:rsidR="00AC2F0F" w:rsidRPr="00BD1DE5">
          <w:t xml:space="preserve">. </w:t>
        </w:r>
      </w:ins>
    </w:p>
    <w:p w14:paraId="65A6BAA5" w14:textId="3A111693" w:rsidR="00AC2F0F" w:rsidRDefault="003957D4" w:rsidP="003957D4">
      <w:pPr>
        <w:pStyle w:val="ListParagraph"/>
        <w:spacing w:after="0" w:line="264" w:lineRule="auto"/>
        <w:ind w:left="810" w:firstLineChars="0" w:hanging="270"/>
        <w:jc w:val="both"/>
        <w:rPr>
          <w:ins w:id="2116" w:author="Intel - Yizhi Yao" w:date="2022-11-22T16:39:00Z"/>
          <w:noProof/>
          <w:lang w:eastAsia="zh-CN"/>
        </w:rPr>
      </w:pPr>
      <w:ins w:id="2117" w:author="Intel - Yizhi Yao" w:date="2022-11-22T16:40:00Z">
        <w:r>
          <w:t xml:space="preserve">a. </w:t>
        </w:r>
        <w:r>
          <w:tab/>
        </w:r>
      </w:ins>
      <w:ins w:id="2118" w:author="Intel - Yizhi Yao" w:date="2022-11-22T16:39:00Z">
        <w:r w:rsidR="00AC2F0F">
          <w:t>The ML</w:t>
        </w:r>
      </w:ins>
      <w:ins w:id="2119" w:author="Intel - Yizhi Yao" w:date="2022-11-22T16:41:00Z">
        <w:r>
          <w:t xml:space="preserve"> t</w:t>
        </w:r>
      </w:ins>
      <w:ins w:id="2120" w:author="Intel - Yizhi Yao" w:date="2022-11-22T16:39:00Z">
        <w:r w:rsidR="00AC2F0F">
          <w:t>raining functions may configure the events on any one or more data sources according to the kinds of events needed by the ML</w:t>
        </w:r>
      </w:ins>
      <w:ins w:id="2121" w:author="Intel - Yizhi Yao" w:date="2022-11-22T16:48:00Z">
        <w:r w:rsidR="00686C01">
          <w:t xml:space="preserve"> </w:t>
        </w:r>
      </w:ins>
      <w:ins w:id="2122" w:author="Intel - Yizhi Yao" w:date="2022-11-22T16:41:00Z">
        <w:r>
          <w:t>t</w:t>
        </w:r>
      </w:ins>
      <w:ins w:id="2123" w:author="Intel - Yizhi Yao" w:date="2022-11-22T16:39:00Z">
        <w:r w:rsidR="00AC2F0F">
          <w:t>raining functions(s)</w:t>
        </w:r>
      </w:ins>
    </w:p>
    <w:p w14:paraId="485345B3" w14:textId="29FAD5DC" w:rsidR="00AC2F0F" w:rsidRPr="007B40B4" w:rsidRDefault="003957D4" w:rsidP="003957D4">
      <w:pPr>
        <w:pStyle w:val="ListParagraph"/>
        <w:spacing w:after="0" w:line="264" w:lineRule="auto"/>
        <w:ind w:left="810" w:firstLineChars="0" w:hanging="270"/>
        <w:jc w:val="both"/>
        <w:rPr>
          <w:ins w:id="2124" w:author="Intel - Yizhi Yao" w:date="2022-11-22T16:39:00Z"/>
          <w:noProof/>
          <w:lang w:eastAsia="zh-CN"/>
        </w:rPr>
      </w:pPr>
      <w:ins w:id="2125" w:author="Intel - Yizhi Yao" w:date="2022-11-22T16:40:00Z">
        <w:r>
          <w:t>b.</w:t>
        </w:r>
        <w:r>
          <w:tab/>
        </w:r>
      </w:ins>
      <w:ins w:id="2126" w:author="Intel - Yizhi Yao" w:date="2022-11-22T16:39:00Z">
        <w:r w:rsidR="00AC2F0F">
          <w:t>The data source provide</w:t>
        </w:r>
      </w:ins>
      <w:ins w:id="2127" w:author="Intel - Yizhi Yao" w:date="2022-11-22T16:41:00Z">
        <w:r>
          <w:t>s</w:t>
        </w:r>
      </w:ins>
      <w:ins w:id="2128" w:author="Intel - Yizhi Yao" w:date="2022-11-22T16:39:00Z">
        <w:r w:rsidR="00AC2F0F">
          <w:t xml:space="preserve"> the events to the ML</w:t>
        </w:r>
      </w:ins>
      <w:ins w:id="2129" w:author="Intel - Yizhi Yao" w:date="2022-11-22T16:41:00Z">
        <w:r>
          <w:t xml:space="preserve"> t</w:t>
        </w:r>
      </w:ins>
      <w:ins w:id="2130" w:author="Intel - Yizhi Yao" w:date="2022-11-22T16:39:00Z">
        <w:r w:rsidR="00AC2F0F">
          <w:t>raining functions(s)</w:t>
        </w:r>
        <w:r w:rsidR="00AC2F0F">
          <w:rPr>
            <w:noProof/>
            <w:lang w:eastAsia="zh-CN"/>
          </w:rPr>
          <w:t xml:space="preserve"> as configured</w:t>
        </w:r>
        <w:r w:rsidR="00AC2F0F">
          <w:t>, ML</w:t>
        </w:r>
      </w:ins>
      <w:ins w:id="2131" w:author="Intel - Yizhi Yao" w:date="2022-11-22T16:41:00Z">
        <w:r>
          <w:t xml:space="preserve"> t</w:t>
        </w:r>
      </w:ins>
      <w:ins w:id="2132" w:author="Intel - Yizhi Yao" w:date="2022-11-22T16:39:00Z">
        <w:r w:rsidR="00AC2F0F">
          <w:t>raining functions(s)</w:t>
        </w:r>
        <w:r w:rsidR="00AC2F0F">
          <w:rPr>
            <w:noProof/>
            <w:lang w:eastAsia="zh-CN"/>
          </w:rPr>
          <w:t xml:space="preserve"> executes </w:t>
        </w:r>
        <w:r w:rsidR="00AC2F0F">
          <w:t>the training using those events.</w:t>
        </w:r>
      </w:ins>
    </w:p>
    <w:p w14:paraId="3DA5C43C" w14:textId="6F1E409B" w:rsidR="00AC2F0F" w:rsidRPr="007B40B4" w:rsidRDefault="003957D4" w:rsidP="003957D4">
      <w:pPr>
        <w:spacing w:after="0" w:line="264" w:lineRule="auto"/>
        <w:ind w:left="360" w:hanging="360"/>
        <w:jc w:val="both"/>
        <w:rPr>
          <w:ins w:id="2133" w:author="Intel - Yizhi Yao" w:date="2022-11-22T16:39:00Z"/>
          <w:noProof/>
          <w:lang w:eastAsia="zh-CN"/>
        </w:rPr>
      </w:pPr>
      <w:ins w:id="2134" w:author="Intel - Yizhi Yao" w:date="2022-11-22T16:42:00Z">
        <w:r>
          <w:t>2)</w:t>
        </w:r>
        <w:r>
          <w:tab/>
        </w:r>
      </w:ins>
      <w:ins w:id="2135" w:author="Intel - Yizhi Yao" w:date="2022-11-22T16:39:00Z">
        <w:r w:rsidR="00AC2F0F" w:rsidRPr="007B40B4">
          <w:t>Introduce an information Model for a Network Event as the datatype that can be exposed by an NEPA. The model may distinguish between Metric-Threshold Crossing events and Object-Status Change Events</w:t>
        </w:r>
      </w:ins>
    </w:p>
    <w:p w14:paraId="1B661455" w14:textId="06FA336A" w:rsidR="00AC2F0F" w:rsidRPr="007B40B4" w:rsidRDefault="003957D4" w:rsidP="003957D4">
      <w:pPr>
        <w:pStyle w:val="ListParagraph"/>
        <w:spacing w:after="0" w:line="264" w:lineRule="auto"/>
        <w:ind w:left="810" w:firstLineChars="0" w:hanging="270"/>
        <w:jc w:val="both"/>
        <w:rPr>
          <w:ins w:id="2136" w:author="Intel - Yizhi Yao" w:date="2022-11-22T16:39:00Z"/>
          <w:noProof/>
          <w:lang w:eastAsia="zh-CN"/>
        </w:rPr>
      </w:pPr>
      <w:ins w:id="2137" w:author="Intel - Yizhi Yao" w:date="2022-11-22T16:43:00Z">
        <w:r>
          <w:t>a.</w:t>
        </w:r>
        <w:r>
          <w:tab/>
        </w:r>
      </w:ins>
      <w:ins w:id="2138" w:author="Intel - Yizhi Yao" w:date="2022-11-22T16:39:00Z">
        <w:r w:rsidR="00AC2F0F" w:rsidRPr="003957D4">
          <w:t>Metric</w:t>
        </w:r>
        <w:r w:rsidR="00AC2F0F" w:rsidRPr="007B40B4">
          <w:rPr>
            <w:lang w:val="en-US"/>
          </w:rPr>
          <w:t xml:space="preserve"> Threshold Crossing events </w:t>
        </w:r>
        <w:r w:rsidR="00AC2F0F">
          <w:rPr>
            <w:lang w:val="en-US"/>
          </w:rPr>
          <w:t xml:space="preserve">derived from a thresholds or a combination of multiple thresholds, i.e., the </w:t>
        </w:r>
        <w:r w:rsidR="00AC2F0F" w:rsidRPr="007B40B4">
          <w:rPr>
            <w:lang w:val="en-US"/>
          </w:rPr>
          <w:t>Metric Threshold Crossing events</w:t>
        </w:r>
        <w:r w:rsidR="00AC2F0F">
          <w:rPr>
            <w:lang w:val="en-US"/>
          </w:rPr>
          <w:t xml:space="preserve"> </w:t>
        </w:r>
        <w:r w:rsidR="00AC2F0F" w:rsidRPr="007B40B4">
          <w:rPr>
            <w:lang w:val="en-US"/>
          </w:rPr>
          <w:t xml:space="preserve">are the events captured when </w:t>
        </w:r>
        <w:r w:rsidR="00AC2F0F">
          <w:rPr>
            <w:lang w:val="en-US"/>
          </w:rPr>
          <w:t>one or more</w:t>
        </w:r>
        <w:r w:rsidR="00AC2F0F" w:rsidRPr="007B40B4">
          <w:rPr>
            <w:lang w:val="en-US"/>
          </w:rPr>
          <w:t xml:space="preserve"> metric</w:t>
        </w:r>
        <w:r w:rsidR="00AC2F0F">
          <w:rPr>
            <w:lang w:val="en-US"/>
          </w:rPr>
          <w:t>s</w:t>
        </w:r>
        <w:r w:rsidR="00AC2F0F" w:rsidRPr="007B40B4">
          <w:rPr>
            <w:lang w:val="en-US"/>
          </w:rPr>
          <w:t xml:space="preserve"> cross </w:t>
        </w:r>
        <w:r w:rsidR="00AC2F0F">
          <w:rPr>
            <w:lang w:val="en-US"/>
          </w:rPr>
          <w:t xml:space="preserve">the one or more </w:t>
        </w:r>
        <w:r w:rsidR="00AC2F0F" w:rsidRPr="007B40B4">
          <w:rPr>
            <w:lang w:val="en-US"/>
          </w:rPr>
          <w:t>configured threshold</w:t>
        </w:r>
        <w:r w:rsidR="00AC2F0F">
          <w:rPr>
            <w:lang w:val="en-US"/>
          </w:rPr>
          <w:t xml:space="preserve">s. The definition of the </w:t>
        </w:r>
        <w:r w:rsidR="00AC2F0F" w:rsidRPr="007B40B4">
          <w:rPr>
            <w:lang w:val="en-US"/>
          </w:rPr>
          <w:t>Metric Threshold Crossing events</w:t>
        </w:r>
        <w:r w:rsidR="00AC2F0F">
          <w:rPr>
            <w:lang w:val="en-US"/>
          </w:rPr>
          <w:t xml:space="preserve"> may reuse the </w:t>
        </w:r>
        <w:r w:rsidR="00AC2F0F">
          <w:rPr>
            <w:color w:val="000000"/>
            <w:sz w:val="21"/>
            <w:szCs w:val="21"/>
            <w:lang w:val="en-US" w:eastAsia="en-GB"/>
          </w:rPr>
          <w:t>threshold monitoring MnS defined in TS</w:t>
        </w:r>
      </w:ins>
      <w:ins w:id="2139" w:author="Intel - Yizhi Yao" w:date="2022-11-22T16:44:00Z">
        <w:r>
          <w:rPr>
            <w:color w:val="000000"/>
            <w:sz w:val="21"/>
            <w:szCs w:val="21"/>
            <w:lang w:val="en-US" w:eastAsia="en-GB"/>
          </w:rPr>
          <w:t xml:space="preserve"> </w:t>
        </w:r>
      </w:ins>
      <w:ins w:id="2140" w:author="Intel - Yizhi Yao" w:date="2022-11-22T16:39:00Z">
        <w:r w:rsidR="00AC2F0F">
          <w:rPr>
            <w:color w:val="000000"/>
            <w:sz w:val="21"/>
            <w:szCs w:val="21"/>
            <w:lang w:val="en-US" w:eastAsia="en-GB"/>
          </w:rPr>
          <w:t>28.550 as well as the related NRMs defined in TS</w:t>
        </w:r>
      </w:ins>
      <w:ins w:id="2141" w:author="Intel - Yizhi Yaod2" w:date="2022-11-28T11:07:00Z">
        <w:r w:rsidR="00AF13FD">
          <w:rPr>
            <w:color w:val="000000"/>
            <w:sz w:val="21"/>
            <w:szCs w:val="21"/>
            <w:lang w:val="en-US" w:eastAsia="en-GB"/>
          </w:rPr>
          <w:t xml:space="preserve"> </w:t>
        </w:r>
      </w:ins>
      <w:ins w:id="2142" w:author="Intel - Yizhi Yao" w:date="2022-11-22T16:39:00Z">
        <w:r w:rsidR="00AC2F0F">
          <w:rPr>
            <w:color w:val="000000"/>
            <w:sz w:val="21"/>
            <w:szCs w:val="21"/>
            <w:lang w:val="en-US" w:eastAsia="en-GB"/>
          </w:rPr>
          <w:t>28.622</w:t>
        </w:r>
      </w:ins>
      <w:ins w:id="2143" w:author="Intel - Yizhi Yao" w:date="2022-11-23T11:46:00Z">
        <w:r w:rsidR="004926FC">
          <w:rPr>
            <w:color w:val="000000"/>
            <w:sz w:val="21"/>
            <w:szCs w:val="21"/>
            <w:lang w:val="en-US" w:eastAsia="en-GB"/>
          </w:rPr>
          <w:t xml:space="preserve"> [13]</w:t>
        </w:r>
      </w:ins>
      <w:ins w:id="2144" w:author="Intel - Yizhi Yao" w:date="2022-11-22T16:39:00Z">
        <w:r w:rsidR="00AC2F0F">
          <w:rPr>
            <w:color w:val="000000"/>
            <w:sz w:val="21"/>
            <w:szCs w:val="21"/>
            <w:lang w:val="en-US" w:eastAsia="en-GB"/>
          </w:rPr>
          <w:t xml:space="preserve">. Thereby, new parameters and metrics for which thresholds can be set may have to be defined. </w:t>
        </w:r>
      </w:ins>
    </w:p>
    <w:p w14:paraId="3626AEE3" w14:textId="4EE915B1" w:rsidR="00AC2F0F" w:rsidRPr="007B40B4" w:rsidRDefault="003957D4" w:rsidP="003957D4">
      <w:pPr>
        <w:pStyle w:val="ListParagraph"/>
        <w:spacing w:after="0" w:line="264" w:lineRule="auto"/>
        <w:ind w:left="810" w:firstLineChars="0" w:hanging="270"/>
        <w:jc w:val="both"/>
        <w:rPr>
          <w:ins w:id="2145" w:author="Intel - Yizhi Yao" w:date="2022-11-22T16:39:00Z"/>
          <w:b/>
          <w:bCs/>
          <w:noProof/>
          <w:lang w:eastAsia="zh-CN"/>
        </w:rPr>
      </w:pPr>
      <w:ins w:id="2146" w:author="Intel - Yizhi Yao" w:date="2022-11-22T16:44:00Z">
        <w:r>
          <w:t>b.</w:t>
        </w:r>
        <w:r>
          <w:tab/>
        </w:r>
      </w:ins>
      <w:ins w:id="2147" w:author="Intel - Yizhi Yao" w:date="2022-11-22T16:39:00Z">
        <w:r w:rsidR="00AC2F0F" w:rsidRPr="00BD1DE5">
          <w:t xml:space="preserve">Object </w:t>
        </w:r>
        <w:r w:rsidR="00AC2F0F" w:rsidRPr="003957D4">
          <w:rPr>
            <w:lang w:val="en-US"/>
          </w:rPr>
          <w:t>Status</w:t>
        </w:r>
        <w:r w:rsidR="00AC2F0F" w:rsidRPr="00BD1DE5">
          <w:t xml:space="preserve"> Change Events are the </w:t>
        </w:r>
        <w:r w:rsidR="00AC2F0F" w:rsidRPr="00BD1DE5">
          <w:rPr>
            <w:lang w:val="en-US"/>
          </w:rPr>
          <w:t>events captured when the status of a managed object instance changes be it due to internal processes within the MOI or due to external actors doing something on the MOI</w:t>
        </w:r>
        <w:r w:rsidR="00AC2F0F">
          <w:rPr>
            <w:lang w:val="en-US"/>
          </w:rPr>
          <w:t xml:space="preserve">. </w:t>
        </w:r>
      </w:ins>
    </w:p>
    <w:p w14:paraId="0510022D" w14:textId="0B33C1C3" w:rsidR="00AC2F0F" w:rsidRPr="007B40B4" w:rsidRDefault="003957D4" w:rsidP="003957D4">
      <w:pPr>
        <w:spacing w:after="0" w:line="264" w:lineRule="auto"/>
        <w:ind w:left="360" w:hanging="360"/>
        <w:jc w:val="both"/>
        <w:rPr>
          <w:ins w:id="2148" w:author="Intel - Yizhi Yao" w:date="2022-11-22T16:39:00Z"/>
        </w:rPr>
      </w:pPr>
      <w:ins w:id="2149" w:author="Intel - Yizhi Yao" w:date="2022-11-22T16:43:00Z">
        <w:r>
          <w:t>3)</w:t>
        </w:r>
        <w:r>
          <w:tab/>
        </w:r>
      </w:ins>
      <w:ins w:id="2150" w:author="Intel - Yizhi Yao" w:date="2022-11-22T16:39:00Z">
        <w:r w:rsidR="00AC2F0F" w:rsidRPr="00BD1DE5">
          <w:t xml:space="preserve">Introduce </w:t>
        </w:r>
        <w:r w:rsidR="00AC2F0F" w:rsidRPr="007B40B4">
          <w:t xml:space="preserve">a Status-Change-monitoring IOC contained </w:t>
        </w:r>
      </w:ins>
      <w:ins w:id="2151" w:author="Intel - Yizhi Yao" w:date="2022-11-22T16:43:00Z">
        <w:r>
          <w:t>by</w:t>
        </w:r>
      </w:ins>
      <w:ins w:id="2152" w:author="Intel - Yizhi Yao" w:date="2022-11-22T16:39:00Z">
        <w:r w:rsidR="00AC2F0F" w:rsidRPr="007B40B4">
          <w:t xml:space="preserve"> any ManagedElement, ManagedFunction, or ManagementFunction</w:t>
        </w:r>
        <w:r w:rsidR="00AC2F0F" w:rsidRPr="00BD1DE5">
          <w:t>, to enable a</w:t>
        </w:r>
        <w:r w:rsidR="00AC2F0F">
          <w:t>n MnS</w:t>
        </w:r>
        <w:r w:rsidR="00AC2F0F" w:rsidRPr="00BD1DE5">
          <w:t xml:space="preserve"> consumer to define Object Status Change Events.</w:t>
        </w:r>
      </w:ins>
    </w:p>
    <w:p w14:paraId="5230254E" w14:textId="51BFFBF8" w:rsidR="00AC2F0F" w:rsidRPr="007B40B4" w:rsidRDefault="003957D4" w:rsidP="003957D4">
      <w:pPr>
        <w:spacing w:after="0" w:line="264" w:lineRule="auto"/>
        <w:ind w:left="360" w:hanging="360"/>
        <w:jc w:val="both"/>
        <w:rPr>
          <w:ins w:id="2153" w:author="Intel - Yizhi Yao" w:date="2022-11-22T16:39:00Z"/>
          <w:noProof/>
          <w:lang w:eastAsia="zh-CN"/>
        </w:rPr>
      </w:pPr>
      <w:ins w:id="2154" w:author="Intel - Yizhi Yao" w:date="2022-11-22T16:43:00Z">
        <w:r>
          <w:t>4)</w:t>
        </w:r>
        <w:r>
          <w:tab/>
        </w:r>
      </w:ins>
      <w:ins w:id="2155" w:author="Intel - Yizhi Yao" w:date="2022-11-22T16:39:00Z">
        <w:r w:rsidR="00AC2F0F" w:rsidRPr="007B40B4">
          <w:t>Define/specify a set of network events for different managed objects. Example network events include</w:t>
        </w:r>
      </w:ins>
      <w:ins w:id="2156" w:author="Intel - Yizhi Yao" w:date="2022-11-22T16:43:00Z">
        <w:r>
          <w:t>.</w:t>
        </w:r>
      </w:ins>
      <w:ins w:id="2157" w:author="Intel - Yizhi Yao" w:date="2022-11-22T16:39:00Z">
        <w:r w:rsidR="00AC2F0F" w:rsidRPr="007B40B4">
          <w:t xml:space="preserve"> </w:t>
        </w:r>
      </w:ins>
    </w:p>
    <w:p w14:paraId="1C13FA94" w14:textId="77777777" w:rsidR="00AC2F0F" w:rsidRPr="007B40B4" w:rsidRDefault="00AC2F0F" w:rsidP="00AC2F0F">
      <w:pPr>
        <w:pStyle w:val="ListParagraph"/>
        <w:spacing w:after="0" w:line="264" w:lineRule="auto"/>
        <w:ind w:left="720" w:firstLineChars="0" w:firstLine="0"/>
        <w:jc w:val="both"/>
        <w:rPr>
          <w:ins w:id="2158" w:author="Intel - Yizhi Yao" w:date="2022-11-22T16:39:00Z"/>
          <w:noProof/>
        </w:rPr>
      </w:pPr>
    </w:p>
    <w:p w14:paraId="4580C00E" w14:textId="322E23FB" w:rsidR="00AC2F0F" w:rsidRPr="007B40B4" w:rsidRDefault="00AC2F0F" w:rsidP="003957D4">
      <w:pPr>
        <w:pStyle w:val="TAH"/>
        <w:rPr>
          <w:ins w:id="2159" w:author="Intel - Yizhi Yao" w:date="2022-11-22T16:39:00Z"/>
          <w:noProof/>
          <w:lang w:eastAsia="zh-CN"/>
        </w:rPr>
      </w:pPr>
      <w:ins w:id="2160" w:author="Intel - Yizhi Yao" w:date="2022-11-22T16:39:00Z">
        <w:r w:rsidRPr="007B40B4">
          <w:rPr>
            <w:noProof/>
          </w:rPr>
          <w:t xml:space="preserve">Table </w:t>
        </w:r>
      </w:ins>
      <w:ins w:id="2161" w:author="Intel - Yizhi Yao" w:date="2022-11-22T16:45:00Z">
        <w:r w:rsidR="003957D4">
          <w:rPr>
            <w:noProof/>
          </w:rPr>
          <w:t>5.2.4-1</w:t>
        </w:r>
      </w:ins>
      <w:ins w:id="2162" w:author="Intel - Yizhi Yao" w:date="2022-11-22T16:39:00Z">
        <w:r w:rsidRPr="007B40B4">
          <w:rPr>
            <w:noProof/>
          </w:rPr>
          <w:t xml:space="preserve">: </w:t>
        </w:r>
        <w:bookmarkStart w:id="2163" w:name="_Ref69556118"/>
        <w:r w:rsidRPr="007B40B4">
          <w:t xml:space="preserve">Examples of </w:t>
        </w:r>
        <w:bookmarkStart w:id="2164" w:name="_Hlk109125620"/>
        <w:r>
          <w:t xml:space="preserve">potential </w:t>
        </w:r>
        <w:r w:rsidRPr="00BD1DE5">
          <w:t>Metric Threshold Crossing events</w:t>
        </w:r>
        <w:bookmarkEnd w:id="2163"/>
        <w:bookmarkEnd w:id="2164"/>
      </w:ins>
    </w:p>
    <w:tbl>
      <w:tblPr>
        <w:tblpPr w:leftFromText="180" w:rightFromText="180" w:vertAnchor="text" w:horzAnchor="margin" w:tblpY="90"/>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4"/>
        <w:gridCol w:w="1146"/>
        <w:gridCol w:w="1753"/>
        <w:gridCol w:w="1524"/>
        <w:gridCol w:w="708"/>
        <w:gridCol w:w="1133"/>
        <w:gridCol w:w="1133"/>
        <w:gridCol w:w="1275"/>
      </w:tblGrid>
      <w:tr w:rsidR="00AC2F0F" w:rsidRPr="000929D2" w14:paraId="6C5E3F64" w14:textId="77777777" w:rsidTr="003957D4">
        <w:trPr>
          <w:ins w:id="2165" w:author="Intel - Yizhi Yao" w:date="2022-11-22T16:39:00Z"/>
        </w:trPr>
        <w:tc>
          <w:tcPr>
            <w:tcW w:w="934" w:type="dxa"/>
            <w:shd w:val="clear" w:color="auto" w:fill="auto"/>
          </w:tcPr>
          <w:p w14:paraId="7754AD14" w14:textId="77777777" w:rsidR="00AC2F0F" w:rsidRPr="006C029F" w:rsidRDefault="00AC2F0F" w:rsidP="00B91590">
            <w:pPr>
              <w:ind w:hanging="8"/>
              <w:rPr>
                <w:ins w:id="2166" w:author="Intel - Yizhi Yao" w:date="2022-11-22T16:39:00Z"/>
                <w:rFonts w:cs="Arial"/>
                <w:b/>
                <w:bCs/>
                <w:sz w:val="18"/>
                <w:szCs w:val="18"/>
              </w:rPr>
            </w:pPr>
            <w:ins w:id="2167" w:author="Intel - Yizhi Yao" w:date="2022-11-22T16:39:00Z">
              <w:r w:rsidRPr="006C029F">
                <w:rPr>
                  <w:rFonts w:cs="Arial"/>
                  <w:b/>
                  <w:bCs/>
                  <w:sz w:val="18"/>
                  <w:szCs w:val="18"/>
                </w:rPr>
                <w:t>Event- source  Function</w:t>
              </w:r>
            </w:ins>
          </w:p>
        </w:tc>
        <w:tc>
          <w:tcPr>
            <w:tcW w:w="1146" w:type="dxa"/>
            <w:shd w:val="clear" w:color="auto" w:fill="auto"/>
          </w:tcPr>
          <w:p w14:paraId="0680C9DC" w14:textId="77777777" w:rsidR="00AC2F0F" w:rsidRPr="006C029F" w:rsidRDefault="00AC2F0F" w:rsidP="00B91590">
            <w:pPr>
              <w:ind w:hanging="8"/>
              <w:rPr>
                <w:ins w:id="2168" w:author="Intel - Yizhi Yao" w:date="2022-11-22T16:39:00Z"/>
                <w:rFonts w:cs="Arial"/>
                <w:b/>
                <w:bCs/>
                <w:sz w:val="18"/>
                <w:szCs w:val="18"/>
              </w:rPr>
            </w:pPr>
            <w:ins w:id="2169" w:author="Intel - Yizhi Yao" w:date="2022-11-22T16:39:00Z">
              <w:r w:rsidRPr="006C029F">
                <w:rPr>
                  <w:rFonts w:cs="Arial"/>
                  <w:b/>
                  <w:bCs/>
                  <w:sz w:val="18"/>
                  <w:szCs w:val="18"/>
                </w:rPr>
                <w:t>Event Name</w:t>
              </w:r>
            </w:ins>
          </w:p>
        </w:tc>
        <w:tc>
          <w:tcPr>
            <w:tcW w:w="1753" w:type="dxa"/>
            <w:shd w:val="clear" w:color="auto" w:fill="auto"/>
          </w:tcPr>
          <w:p w14:paraId="15CCBE7D" w14:textId="77777777" w:rsidR="00AC2F0F" w:rsidRPr="006C029F" w:rsidRDefault="00AC2F0F" w:rsidP="00B91590">
            <w:pPr>
              <w:ind w:hanging="8"/>
              <w:rPr>
                <w:ins w:id="2170" w:author="Intel - Yizhi Yao" w:date="2022-11-22T16:39:00Z"/>
                <w:rFonts w:cs="Arial"/>
                <w:b/>
                <w:bCs/>
                <w:sz w:val="18"/>
                <w:szCs w:val="18"/>
              </w:rPr>
            </w:pPr>
            <w:ins w:id="2171" w:author="Intel - Yizhi Yao" w:date="2022-11-22T16:39:00Z">
              <w:r w:rsidRPr="006C029F">
                <w:rPr>
                  <w:rFonts w:cs="Arial"/>
                  <w:b/>
                  <w:bCs/>
                  <w:sz w:val="18"/>
                  <w:szCs w:val="18"/>
                </w:rPr>
                <w:t>Event description</w:t>
              </w:r>
            </w:ins>
          </w:p>
        </w:tc>
        <w:tc>
          <w:tcPr>
            <w:tcW w:w="1524" w:type="dxa"/>
            <w:shd w:val="clear" w:color="auto" w:fill="auto"/>
          </w:tcPr>
          <w:p w14:paraId="6AB47269" w14:textId="77777777" w:rsidR="00AC2F0F" w:rsidRPr="006C029F" w:rsidRDefault="00AC2F0F" w:rsidP="00B91590">
            <w:pPr>
              <w:ind w:hanging="8"/>
              <w:rPr>
                <w:ins w:id="2172" w:author="Intel - Yizhi Yao" w:date="2022-11-22T16:39:00Z"/>
                <w:rFonts w:cs="Arial"/>
                <w:b/>
                <w:bCs/>
                <w:sz w:val="18"/>
                <w:szCs w:val="18"/>
              </w:rPr>
            </w:pPr>
            <w:ins w:id="2173" w:author="Intel - Yizhi Yao" w:date="2022-11-22T16:39:00Z">
              <w:r w:rsidRPr="006C029F">
                <w:rPr>
                  <w:rFonts w:cs="Arial"/>
                  <w:b/>
                  <w:bCs/>
                  <w:sz w:val="18"/>
                  <w:szCs w:val="18"/>
                </w:rPr>
                <w:t>Input/Metric</w:t>
              </w:r>
            </w:ins>
          </w:p>
        </w:tc>
        <w:tc>
          <w:tcPr>
            <w:tcW w:w="708" w:type="dxa"/>
            <w:shd w:val="clear" w:color="auto" w:fill="auto"/>
          </w:tcPr>
          <w:p w14:paraId="27961E68" w14:textId="77777777" w:rsidR="00AC2F0F" w:rsidRPr="006C029F" w:rsidRDefault="00AC2F0F" w:rsidP="00B91590">
            <w:pPr>
              <w:ind w:hanging="8"/>
              <w:rPr>
                <w:ins w:id="2174" w:author="Intel - Yizhi Yao" w:date="2022-11-22T16:39:00Z"/>
                <w:rFonts w:cs="Arial"/>
                <w:b/>
                <w:bCs/>
                <w:sz w:val="18"/>
                <w:szCs w:val="18"/>
              </w:rPr>
            </w:pPr>
            <w:ins w:id="2175" w:author="Intel - Yizhi Yao" w:date="2022-11-22T16:39:00Z">
              <w:r w:rsidRPr="006C029F">
                <w:rPr>
                  <w:rFonts w:cs="Arial"/>
                  <w:b/>
                  <w:bCs/>
                  <w:sz w:val="18"/>
                  <w:szCs w:val="18"/>
                </w:rPr>
                <w:t>MOI</w:t>
              </w:r>
            </w:ins>
          </w:p>
        </w:tc>
        <w:tc>
          <w:tcPr>
            <w:tcW w:w="1133" w:type="dxa"/>
          </w:tcPr>
          <w:p w14:paraId="451943B6" w14:textId="77777777" w:rsidR="00AC2F0F" w:rsidRPr="006C029F" w:rsidRDefault="00AC2F0F" w:rsidP="00B91590">
            <w:pPr>
              <w:ind w:hanging="8"/>
              <w:rPr>
                <w:ins w:id="2176" w:author="Intel - Yizhi Yao" w:date="2022-11-22T16:39:00Z"/>
                <w:rFonts w:cs="Arial"/>
                <w:b/>
                <w:bCs/>
                <w:sz w:val="18"/>
                <w:szCs w:val="18"/>
              </w:rPr>
            </w:pPr>
            <w:ins w:id="2177" w:author="Intel - Yizhi Yao" w:date="2022-11-22T16:39:00Z">
              <w:r w:rsidRPr="006C029F">
                <w:rPr>
                  <w:rFonts w:cs="Arial"/>
                  <w:b/>
                  <w:bCs/>
                  <w:sz w:val="18"/>
                  <w:szCs w:val="18"/>
                </w:rPr>
                <w:t>Condition</w:t>
              </w:r>
            </w:ins>
          </w:p>
        </w:tc>
        <w:tc>
          <w:tcPr>
            <w:tcW w:w="1133" w:type="dxa"/>
            <w:shd w:val="clear" w:color="auto" w:fill="auto"/>
          </w:tcPr>
          <w:p w14:paraId="75478557" w14:textId="77777777" w:rsidR="00AC2F0F" w:rsidRPr="006C029F" w:rsidRDefault="00AC2F0F" w:rsidP="00B91590">
            <w:pPr>
              <w:ind w:hanging="8"/>
              <w:rPr>
                <w:ins w:id="2178" w:author="Intel - Yizhi Yao" w:date="2022-11-22T16:39:00Z"/>
                <w:rFonts w:cs="Arial"/>
                <w:b/>
                <w:bCs/>
                <w:sz w:val="18"/>
                <w:szCs w:val="18"/>
              </w:rPr>
            </w:pPr>
            <w:ins w:id="2179" w:author="Intel - Yizhi Yao" w:date="2022-11-22T16:39:00Z">
              <w:r w:rsidRPr="006C029F">
                <w:rPr>
                  <w:rFonts w:cs="Arial"/>
                  <w:b/>
                  <w:bCs/>
                  <w:sz w:val="18"/>
                  <w:szCs w:val="18"/>
                </w:rPr>
                <w:t>Threshold</w:t>
              </w:r>
            </w:ins>
          </w:p>
        </w:tc>
        <w:tc>
          <w:tcPr>
            <w:tcW w:w="1275" w:type="dxa"/>
            <w:shd w:val="clear" w:color="auto" w:fill="auto"/>
            <w:vAlign w:val="center"/>
          </w:tcPr>
          <w:p w14:paraId="53D34DD8" w14:textId="77777777" w:rsidR="00AC2F0F" w:rsidRPr="006C029F" w:rsidRDefault="00AC2F0F" w:rsidP="00B91590">
            <w:pPr>
              <w:ind w:left="8"/>
              <w:rPr>
                <w:ins w:id="2180" w:author="Intel - Yizhi Yao" w:date="2022-11-22T16:39:00Z"/>
                <w:rFonts w:cs="Arial"/>
                <w:b/>
                <w:bCs/>
                <w:sz w:val="18"/>
                <w:szCs w:val="18"/>
              </w:rPr>
            </w:pPr>
            <w:ins w:id="2181" w:author="Intel - Yizhi Yao" w:date="2022-11-22T16:39:00Z">
              <w:r w:rsidRPr="006C029F">
                <w:rPr>
                  <w:rFonts w:cs="Arial"/>
                  <w:b/>
                  <w:bCs/>
                  <w:sz w:val="18"/>
                  <w:szCs w:val="18"/>
                  <w:lang w:val="en-IN" w:eastAsia="en-IN"/>
                </w:rPr>
                <w:t>Monitoring Period</w:t>
              </w:r>
            </w:ins>
          </w:p>
        </w:tc>
      </w:tr>
      <w:tr w:rsidR="00AC2F0F" w:rsidRPr="000929D2" w14:paraId="1FF2E3D5" w14:textId="77777777" w:rsidTr="003957D4">
        <w:trPr>
          <w:ins w:id="2182" w:author="Intel - Yizhi Yao" w:date="2022-11-22T16:39:00Z"/>
        </w:trPr>
        <w:tc>
          <w:tcPr>
            <w:tcW w:w="934" w:type="dxa"/>
            <w:vMerge w:val="restart"/>
            <w:shd w:val="clear" w:color="auto" w:fill="auto"/>
          </w:tcPr>
          <w:p w14:paraId="76B2DD0E" w14:textId="77777777" w:rsidR="00AC2F0F" w:rsidRPr="006C029F" w:rsidRDefault="00AC2F0F" w:rsidP="00B91590">
            <w:pPr>
              <w:ind w:hanging="8"/>
              <w:jc w:val="both"/>
              <w:rPr>
                <w:ins w:id="2183" w:author="Intel - Yizhi Yao" w:date="2022-11-22T16:39:00Z"/>
                <w:rFonts w:cs="Arial"/>
                <w:sz w:val="18"/>
                <w:szCs w:val="18"/>
              </w:rPr>
            </w:pPr>
            <w:ins w:id="2184" w:author="Intel - Yizhi Yao" w:date="2022-11-22T16:39:00Z">
              <w:r>
                <w:t>BTSs;  NBs; eNBs; gNBs; BSC; RNC</w:t>
              </w:r>
            </w:ins>
          </w:p>
        </w:tc>
        <w:tc>
          <w:tcPr>
            <w:tcW w:w="1146" w:type="dxa"/>
            <w:shd w:val="clear" w:color="auto" w:fill="auto"/>
          </w:tcPr>
          <w:p w14:paraId="46D75A7F" w14:textId="77777777" w:rsidR="00AC2F0F" w:rsidRPr="006C029F" w:rsidRDefault="00AC2F0F" w:rsidP="00B91590">
            <w:pPr>
              <w:ind w:hanging="8"/>
              <w:jc w:val="both"/>
              <w:rPr>
                <w:ins w:id="2185" w:author="Intel - Yizhi Yao" w:date="2022-11-22T16:39:00Z"/>
                <w:rFonts w:cs="Arial"/>
                <w:sz w:val="18"/>
                <w:szCs w:val="18"/>
              </w:rPr>
            </w:pPr>
            <w:ins w:id="2186" w:author="Intel - Yizhi Yao" w:date="2022-11-22T16:39:00Z">
              <w:r w:rsidRPr="006C029F">
                <w:rPr>
                  <w:rFonts w:cs="Arial"/>
                  <w:sz w:val="18"/>
                  <w:szCs w:val="18"/>
                </w:rPr>
                <w:t>High Call Drop Rate event</w:t>
              </w:r>
            </w:ins>
          </w:p>
        </w:tc>
        <w:tc>
          <w:tcPr>
            <w:tcW w:w="1753" w:type="dxa"/>
            <w:shd w:val="clear" w:color="auto" w:fill="auto"/>
          </w:tcPr>
          <w:p w14:paraId="4EB79014" w14:textId="77777777" w:rsidR="00AC2F0F" w:rsidRPr="006C029F" w:rsidRDefault="00AC2F0F" w:rsidP="00B91590">
            <w:pPr>
              <w:ind w:hanging="8"/>
              <w:rPr>
                <w:ins w:id="2187" w:author="Intel - Yizhi Yao" w:date="2022-11-22T16:39:00Z"/>
                <w:rFonts w:cs="Arial"/>
                <w:sz w:val="18"/>
                <w:szCs w:val="18"/>
              </w:rPr>
            </w:pPr>
            <w:ins w:id="2188" w:author="Intel - Yizhi Yao" w:date="2022-11-22T16:39:00Z">
              <w:r w:rsidRPr="006C029F">
                <w:rPr>
                  <w:rFonts w:cs="Arial"/>
                  <w:sz w:val="18"/>
                  <w:szCs w:val="18"/>
                </w:rPr>
                <w:t>Call Drop Rate more than a configurable threshold</w:t>
              </w:r>
            </w:ins>
          </w:p>
        </w:tc>
        <w:tc>
          <w:tcPr>
            <w:tcW w:w="1524" w:type="dxa"/>
            <w:shd w:val="clear" w:color="auto" w:fill="auto"/>
          </w:tcPr>
          <w:p w14:paraId="731F3637" w14:textId="77777777" w:rsidR="00AC2F0F" w:rsidRPr="006C029F" w:rsidRDefault="00AC2F0F" w:rsidP="00B91590">
            <w:pPr>
              <w:ind w:hanging="8"/>
              <w:rPr>
                <w:ins w:id="2189" w:author="Intel - Yizhi Yao" w:date="2022-11-22T16:39:00Z"/>
                <w:rFonts w:cs="Arial"/>
                <w:sz w:val="18"/>
                <w:szCs w:val="18"/>
              </w:rPr>
            </w:pPr>
            <w:ins w:id="2190" w:author="Intel - Yizhi Yao" w:date="2022-11-22T16:39:00Z">
              <w:r w:rsidRPr="006C029F">
                <w:rPr>
                  <w:rFonts w:cs="Arial"/>
                  <w:sz w:val="18"/>
                  <w:szCs w:val="18"/>
                </w:rPr>
                <w:t>Call Drop Rate</w:t>
              </w:r>
            </w:ins>
          </w:p>
        </w:tc>
        <w:tc>
          <w:tcPr>
            <w:tcW w:w="708" w:type="dxa"/>
            <w:shd w:val="clear" w:color="auto" w:fill="auto"/>
          </w:tcPr>
          <w:p w14:paraId="0F6FCBDA" w14:textId="77777777" w:rsidR="00AC2F0F" w:rsidRPr="006C029F" w:rsidRDefault="00AC2F0F" w:rsidP="00B91590">
            <w:pPr>
              <w:ind w:hanging="8"/>
              <w:rPr>
                <w:ins w:id="2191" w:author="Intel - Yizhi Yao" w:date="2022-11-22T16:39:00Z"/>
                <w:rFonts w:cs="Arial"/>
                <w:sz w:val="18"/>
                <w:szCs w:val="18"/>
              </w:rPr>
            </w:pPr>
            <w:ins w:id="2192" w:author="Intel - Yizhi Yao" w:date="2022-11-22T16:39:00Z">
              <w:r w:rsidRPr="006C029F">
                <w:rPr>
                  <w:rFonts w:cs="Arial"/>
                  <w:sz w:val="18"/>
                  <w:szCs w:val="18"/>
                </w:rPr>
                <w:t>Cell</w:t>
              </w:r>
            </w:ins>
          </w:p>
        </w:tc>
        <w:tc>
          <w:tcPr>
            <w:tcW w:w="1133" w:type="dxa"/>
          </w:tcPr>
          <w:p w14:paraId="4EEC2503" w14:textId="77777777" w:rsidR="00AC2F0F" w:rsidRPr="006C029F" w:rsidRDefault="00AC2F0F" w:rsidP="00B91590">
            <w:pPr>
              <w:ind w:hanging="8"/>
              <w:rPr>
                <w:ins w:id="2193" w:author="Intel - Yizhi Yao" w:date="2022-11-22T16:39:00Z"/>
                <w:rFonts w:cs="Arial"/>
                <w:sz w:val="18"/>
                <w:szCs w:val="18"/>
              </w:rPr>
            </w:pPr>
            <w:ins w:id="2194" w:author="Intel - Yizhi Yao" w:date="2022-11-22T16:39:00Z">
              <w:r w:rsidRPr="006C029F">
                <w:rPr>
                  <w:rFonts w:cs="Arial"/>
                  <w:sz w:val="18"/>
                  <w:szCs w:val="18"/>
                </w:rPr>
                <w:t>greater than</w:t>
              </w:r>
            </w:ins>
          </w:p>
        </w:tc>
        <w:tc>
          <w:tcPr>
            <w:tcW w:w="1133" w:type="dxa"/>
            <w:shd w:val="clear" w:color="auto" w:fill="auto"/>
          </w:tcPr>
          <w:p w14:paraId="5454D47B" w14:textId="10963ACB" w:rsidR="00AC2F0F" w:rsidRPr="006C029F" w:rsidRDefault="00AC2F0F" w:rsidP="00B91590">
            <w:pPr>
              <w:ind w:hanging="8"/>
              <w:rPr>
                <w:ins w:id="2195" w:author="Intel - Yizhi Yao" w:date="2022-11-22T16:39:00Z"/>
                <w:rFonts w:cs="Arial"/>
                <w:sz w:val="18"/>
                <w:szCs w:val="18"/>
              </w:rPr>
            </w:pPr>
            <w:ins w:id="2196" w:author="Intel - Yizhi Yao" w:date="2022-11-22T16:39:00Z">
              <w:r w:rsidRPr="006C029F">
                <w:rPr>
                  <w:rFonts w:cs="Arial"/>
                  <w:sz w:val="18"/>
                  <w:szCs w:val="18"/>
                </w:rPr>
                <w:t>2</w:t>
              </w:r>
            </w:ins>
            <w:ins w:id="2197" w:author="Intel - Yizhi Yaod2" w:date="2022-11-28T11:07:00Z">
              <w:r w:rsidR="00AF13FD">
                <w:rPr>
                  <w:rFonts w:cs="Arial"/>
                  <w:sz w:val="18"/>
                  <w:szCs w:val="18"/>
                </w:rPr>
                <w:t xml:space="preserve"> </w:t>
              </w:r>
            </w:ins>
            <w:ins w:id="2198" w:author="Intel - Yizhi Yao" w:date="2022-11-22T16:39:00Z">
              <w:r w:rsidRPr="006C029F">
                <w:rPr>
                  <w:rFonts w:cs="Arial"/>
                  <w:sz w:val="18"/>
                  <w:szCs w:val="18"/>
                </w:rPr>
                <w:t>%</w:t>
              </w:r>
            </w:ins>
          </w:p>
        </w:tc>
        <w:tc>
          <w:tcPr>
            <w:tcW w:w="1275" w:type="dxa"/>
            <w:shd w:val="clear" w:color="auto" w:fill="auto"/>
            <w:vAlign w:val="center"/>
          </w:tcPr>
          <w:p w14:paraId="55685E34" w14:textId="77777777" w:rsidR="00AC2F0F" w:rsidRPr="006C029F" w:rsidRDefault="00AC2F0F" w:rsidP="00B91590">
            <w:pPr>
              <w:ind w:left="8"/>
              <w:rPr>
                <w:ins w:id="2199" w:author="Intel - Yizhi Yao" w:date="2022-11-22T16:39:00Z"/>
                <w:rFonts w:cs="Arial"/>
                <w:sz w:val="18"/>
                <w:szCs w:val="18"/>
              </w:rPr>
            </w:pPr>
            <w:ins w:id="2200" w:author="Intel - Yizhi Yao" w:date="2022-11-22T16:39:00Z">
              <w:r w:rsidRPr="006C029F">
                <w:rPr>
                  <w:rFonts w:cs="Arial"/>
                  <w:sz w:val="18"/>
                  <w:szCs w:val="18"/>
                  <w:lang w:val="en-IN" w:eastAsia="en-IN"/>
                </w:rPr>
                <w:t>15 minutes</w:t>
              </w:r>
            </w:ins>
          </w:p>
        </w:tc>
      </w:tr>
      <w:tr w:rsidR="00AC2F0F" w:rsidRPr="000929D2" w14:paraId="41F6CD31" w14:textId="77777777" w:rsidTr="003957D4">
        <w:trPr>
          <w:ins w:id="2201" w:author="Intel - Yizhi Yao" w:date="2022-11-22T16:39:00Z"/>
        </w:trPr>
        <w:tc>
          <w:tcPr>
            <w:tcW w:w="934" w:type="dxa"/>
            <w:vMerge/>
            <w:shd w:val="clear" w:color="auto" w:fill="auto"/>
          </w:tcPr>
          <w:p w14:paraId="441B2E48" w14:textId="77777777" w:rsidR="00AC2F0F" w:rsidRPr="006C029F" w:rsidRDefault="00AC2F0F" w:rsidP="00B91590">
            <w:pPr>
              <w:ind w:hanging="8"/>
              <w:jc w:val="both"/>
              <w:rPr>
                <w:ins w:id="2202" w:author="Intel - Yizhi Yao" w:date="2022-11-22T16:39:00Z"/>
                <w:rFonts w:cs="Arial"/>
                <w:sz w:val="18"/>
                <w:szCs w:val="18"/>
              </w:rPr>
            </w:pPr>
          </w:p>
        </w:tc>
        <w:tc>
          <w:tcPr>
            <w:tcW w:w="1146" w:type="dxa"/>
            <w:shd w:val="clear" w:color="auto" w:fill="auto"/>
          </w:tcPr>
          <w:p w14:paraId="61CB5A12" w14:textId="77777777" w:rsidR="00AC2F0F" w:rsidRPr="006C029F" w:rsidRDefault="00AC2F0F" w:rsidP="00B91590">
            <w:pPr>
              <w:ind w:hanging="8"/>
              <w:jc w:val="both"/>
              <w:rPr>
                <w:ins w:id="2203" w:author="Intel - Yizhi Yao" w:date="2022-11-22T16:39:00Z"/>
                <w:rFonts w:cs="Arial"/>
                <w:sz w:val="18"/>
                <w:szCs w:val="18"/>
              </w:rPr>
            </w:pPr>
            <w:ins w:id="2204" w:author="Intel - Yizhi Yao" w:date="2022-11-22T16:39:00Z">
              <w:r w:rsidRPr="006C029F">
                <w:rPr>
                  <w:rFonts w:cs="Arial"/>
                  <w:sz w:val="18"/>
                  <w:szCs w:val="18"/>
                </w:rPr>
                <w:t>Low Availability KPIs event</w:t>
              </w:r>
            </w:ins>
          </w:p>
        </w:tc>
        <w:tc>
          <w:tcPr>
            <w:tcW w:w="1753" w:type="dxa"/>
            <w:shd w:val="clear" w:color="auto" w:fill="auto"/>
          </w:tcPr>
          <w:p w14:paraId="514B3D2E" w14:textId="77777777" w:rsidR="00AC2F0F" w:rsidRPr="006C029F" w:rsidRDefault="00AC2F0F" w:rsidP="00B91590">
            <w:pPr>
              <w:ind w:hanging="8"/>
              <w:rPr>
                <w:ins w:id="2205" w:author="Intel - Yizhi Yao" w:date="2022-11-22T16:39:00Z"/>
                <w:rFonts w:cs="Arial"/>
                <w:sz w:val="18"/>
                <w:szCs w:val="18"/>
              </w:rPr>
            </w:pPr>
            <w:ins w:id="2206" w:author="Intel - Yizhi Yao" w:date="2022-11-22T16:39:00Z">
              <w:r w:rsidRPr="006C029F">
                <w:rPr>
                  <w:rFonts w:cs="Arial"/>
                  <w:sz w:val="18"/>
                  <w:szCs w:val="18"/>
                </w:rPr>
                <w:t>Availability KPIs dropping below a configurable threshold</w:t>
              </w:r>
            </w:ins>
          </w:p>
        </w:tc>
        <w:tc>
          <w:tcPr>
            <w:tcW w:w="1524" w:type="dxa"/>
            <w:shd w:val="clear" w:color="auto" w:fill="auto"/>
          </w:tcPr>
          <w:p w14:paraId="4E76E2FB" w14:textId="77777777" w:rsidR="00AC2F0F" w:rsidRPr="006C029F" w:rsidRDefault="00AC2F0F" w:rsidP="00B91590">
            <w:pPr>
              <w:ind w:hanging="8"/>
              <w:rPr>
                <w:ins w:id="2207" w:author="Intel - Yizhi Yao" w:date="2022-11-22T16:39:00Z"/>
                <w:rFonts w:cs="Arial"/>
                <w:sz w:val="18"/>
                <w:szCs w:val="18"/>
              </w:rPr>
            </w:pPr>
            <w:ins w:id="2208" w:author="Intel - Yizhi Yao" w:date="2022-11-22T16:39:00Z">
              <w:r w:rsidRPr="006C029F">
                <w:rPr>
                  <w:rFonts w:cs="Arial"/>
                  <w:sz w:val="18"/>
                  <w:szCs w:val="18"/>
                </w:rPr>
                <w:t>Availability</w:t>
              </w:r>
            </w:ins>
          </w:p>
        </w:tc>
        <w:tc>
          <w:tcPr>
            <w:tcW w:w="708" w:type="dxa"/>
            <w:shd w:val="clear" w:color="auto" w:fill="auto"/>
          </w:tcPr>
          <w:p w14:paraId="41EE85C9" w14:textId="77777777" w:rsidR="00AC2F0F" w:rsidRPr="006C029F" w:rsidRDefault="00AC2F0F" w:rsidP="00B91590">
            <w:pPr>
              <w:ind w:hanging="8"/>
              <w:rPr>
                <w:ins w:id="2209" w:author="Intel - Yizhi Yao" w:date="2022-11-22T16:39:00Z"/>
                <w:rFonts w:cs="Arial"/>
                <w:sz w:val="18"/>
                <w:szCs w:val="18"/>
              </w:rPr>
            </w:pPr>
            <w:ins w:id="2210" w:author="Intel - Yizhi Yao" w:date="2022-11-22T16:39:00Z">
              <w:r w:rsidRPr="006C029F">
                <w:rPr>
                  <w:rFonts w:cs="Arial"/>
                  <w:sz w:val="18"/>
                  <w:szCs w:val="18"/>
                </w:rPr>
                <w:t>Cell</w:t>
              </w:r>
            </w:ins>
          </w:p>
        </w:tc>
        <w:tc>
          <w:tcPr>
            <w:tcW w:w="1133" w:type="dxa"/>
          </w:tcPr>
          <w:p w14:paraId="768F383F" w14:textId="77777777" w:rsidR="00AC2F0F" w:rsidRPr="006C029F" w:rsidRDefault="00AC2F0F" w:rsidP="00B91590">
            <w:pPr>
              <w:ind w:hanging="8"/>
              <w:rPr>
                <w:ins w:id="2211" w:author="Intel - Yizhi Yao" w:date="2022-11-22T16:39:00Z"/>
                <w:rFonts w:cs="Arial"/>
                <w:sz w:val="18"/>
                <w:szCs w:val="18"/>
              </w:rPr>
            </w:pPr>
            <w:ins w:id="2212" w:author="Intel - Yizhi Yao" w:date="2022-11-22T16:39:00Z">
              <w:r w:rsidRPr="006C029F">
                <w:rPr>
                  <w:rFonts w:cs="Arial"/>
                  <w:sz w:val="18"/>
                  <w:szCs w:val="18"/>
                </w:rPr>
                <w:t>less than</w:t>
              </w:r>
            </w:ins>
          </w:p>
        </w:tc>
        <w:tc>
          <w:tcPr>
            <w:tcW w:w="1133" w:type="dxa"/>
            <w:shd w:val="clear" w:color="auto" w:fill="auto"/>
          </w:tcPr>
          <w:p w14:paraId="6F6DCCFC" w14:textId="7E1C5200" w:rsidR="00AC2F0F" w:rsidRPr="006C029F" w:rsidRDefault="00AC2F0F" w:rsidP="00B91590">
            <w:pPr>
              <w:ind w:hanging="8"/>
              <w:rPr>
                <w:ins w:id="2213" w:author="Intel - Yizhi Yao" w:date="2022-11-22T16:39:00Z"/>
                <w:rFonts w:cs="Arial"/>
                <w:sz w:val="18"/>
                <w:szCs w:val="18"/>
              </w:rPr>
            </w:pPr>
            <w:ins w:id="2214" w:author="Intel - Yizhi Yao" w:date="2022-11-22T16:39:00Z">
              <w:r w:rsidRPr="006C029F">
                <w:rPr>
                  <w:rFonts w:cs="Arial"/>
                  <w:sz w:val="18"/>
                  <w:szCs w:val="18"/>
                </w:rPr>
                <w:t>99</w:t>
              </w:r>
            </w:ins>
            <w:ins w:id="2215" w:author="Intel - Yizhi Yaod2" w:date="2022-11-28T11:07:00Z">
              <w:r w:rsidR="00AF13FD">
                <w:rPr>
                  <w:rFonts w:cs="Arial"/>
                  <w:sz w:val="18"/>
                  <w:szCs w:val="18"/>
                </w:rPr>
                <w:t xml:space="preserve"> </w:t>
              </w:r>
            </w:ins>
            <w:ins w:id="2216" w:author="Intel - Yizhi Yao" w:date="2022-11-22T16:39:00Z">
              <w:r w:rsidRPr="006C029F">
                <w:rPr>
                  <w:rFonts w:cs="Arial"/>
                  <w:sz w:val="18"/>
                  <w:szCs w:val="18"/>
                </w:rPr>
                <w:t>%</w:t>
              </w:r>
            </w:ins>
          </w:p>
        </w:tc>
        <w:tc>
          <w:tcPr>
            <w:tcW w:w="1275" w:type="dxa"/>
            <w:shd w:val="clear" w:color="auto" w:fill="auto"/>
            <w:vAlign w:val="center"/>
          </w:tcPr>
          <w:p w14:paraId="625DC260" w14:textId="77777777" w:rsidR="00AC2F0F" w:rsidRPr="006C029F" w:rsidRDefault="00AC2F0F" w:rsidP="00B91590">
            <w:pPr>
              <w:ind w:left="8"/>
              <w:rPr>
                <w:ins w:id="2217" w:author="Intel - Yizhi Yao" w:date="2022-11-22T16:39:00Z"/>
                <w:rFonts w:cs="Arial"/>
                <w:sz w:val="18"/>
                <w:szCs w:val="18"/>
              </w:rPr>
            </w:pPr>
            <w:ins w:id="2218" w:author="Intel - Yizhi Yao" w:date="2022-11-22T16:39:00Z">
              <w:r w:rsidRPr="006C029F">
                <w:rPr>
                  <w:rFonts w:cs="Arial"/>
                  <w:sz w:val="18"/>
                  <w:szCs w:val="18"/>
                  <w:lang w:val="en-IN" w:eastAsia="en-IN"/>
                </w:rPr>
                <w:t>30 minutes</w:t>
              </w:r>
            </w:ins>
          </w:p>
        </w:tc>
      </w:tr>
      <w:tr w:rsidR="00AC2F0F" w:rsidRPr="000929D2" w14:paraId="07C2D2A8" w14:textId="77777777" w:rsidTr="003957D4">
        <w:trPr>
          <w:ins w:id="2219" w:author="Intel - Yizhi Yao" w:date="2022-11-22T16:39:00Z"/>
        </w:trPr>
        <w:tc>
          <w:tcPr>
            <w:tcW w:w="934" w:type="dxa"/>
            <w:vMerge/>
            <w:shd w:val="clear" w:color="auto" w:fill="auto"/>
          </w:tcPr>
          <w:p w14:paraId="342AB55B" w14:textId="77777777" w:rsidR="00AC2F0F" w:rsidRPr="006C029F" w:rsidRDefault="00AC2F0F" w:rsidP="00B91590">
            <w:pPr>
              <w:ind w:hanging="8"/>
              <w:jc w:val="both"/>
              <w:rPr>
                <w:ins w:id="2220" w:author="Intel - Yizhi Yao" w:date="2022-11-22T16:39:00Z"/>
                <w:rFonts w:cs="Arial"/>
                <w:sz w:val="18"/>
                <w:szCs w:val="18"/>
              </w:rPr>
            </w:pPr>
          </w:p>
        </w:tc>
        <w:tc>
          <w:tcPr>
            <w:tcW w:w="1146" w:type="dxa"/>
            <w:shd w:val="clear" w:color="auto" w:fill="auto"/>
          </w:tcPr>
          <w:p w14:paraId="657C34C1" w14:textId="77777777" w:rsidR="00AC2F0F" w:rsidRPr="006C029F" w:rsidRDefault="00AC2F0F" w:rsidP="00B91590">
            <w:pPr>
              <w:ind w:hanging="8"/>
              <w:jc w:val="both"/>
              <w:rPr>
                <w:ins w:id="2221" w:author="Intel - Yizhi Yao" w:date="2022-11-22T16:39:00Z"/>
                <w:rFonts w:cs="Arial"/>
                <w:sz w:val="18"/>
                <w:szCs w:val="18"/>
              </w:rPr>
            </w:pPr>
            <w:ins w:id="2222" w:author="Intel - Yizhi Yao" w:date="2022-11-22T16:39:00Z">
              <w:r w:rsidRPr="006C029F">
                <w:rPr>
                  <w:rFonts w:cs="Arial"/>
                  <w:sz w:val="18"/>
                  <w:szCs w:val="18"/>
                </w:rPr>
                <w:t>Low Retainability KPIs event</w:t>
              </w:r>
            </w:ins>
          </w:p>
        </w:tc>
        <w:tc>
          <w:tcPr>
            <w:tcW w:w="1753" w:type="dxa"/>
            <w:shd w:val="clear" w:color="auto" w:fill="auto"/>
          </w:tcPr>
          <w:p w14:paraId="6900C201" w14:textId="77777777" w:rsidR="00AC2F0F" w:rsidRPr="006C029F" w:rsidRDefault="00AC2F0F" w:rsidP="00B91590">
            <w:pPr>
              <w:ind w:hanging="8"/>
              <w:rPr>
                <w:ins w:id="2223" w:author="Intel - Yizhi Yao" w:date="2022-11-22T16:39:00Z"/>
                <w:rFonts w:cs="Arial"/>
                <w:sz w:val="18"/>
                <w:szCs w:val="18"/>
              </w:rPr>
            </w:pPr>
            <w:ins w:id="2224" w:author="Intel - Yizhi Yao" w:date="2022-11-22T16:39:00Z">
              <w:r w:rsidRPr="006C029F">
                <w:rPr>
                  <w:rFonts w:cs="Arial"/>
                  <w:sz w:val="18"/>
                  <w:szCs w:val="18"/>
                </w:rPr>
                <w:t>Retainability KPIs dropping below a configurable threshold</w:t>
              </w:r>
            </w:ins>
          </w:p>
        </w:tc>
        <w:tc>
          <w:tcPr>
            <w:tcW w:w="1524" w:type="dxa"/>
            <w:shd w:val="clear" w:color="auto" w:fill="auto"/>
          </w:tcPr>
          <w:p w14:paraId="5D1F7DCC" w14:textId="77777777" w:rsidR="00AC2F0F" w:rsidRPr="006C029F" w:rsidRDefault="00AC2F0F" w:rsidP="00B91590">
            <w:pPr>
              <w:ind w:hanging="8"/>
              <w:rPr>
                <w:ins w:id="2225" w:author="Intel - Yizhi Yao" w:date="2022-11-22T16:39:00Z"/>
                <w:rFonts w:cs="Arial"/>
                <w:sz w:val="18"/>
                <w:szCs w:val="18"/>
              </w:rPr>
            </w:pPr>
            <w:ins w:id="2226" w:author="Intel - Yizhi Yao" w:date="2022-11-22T16:39:00Z">
              <w:r w:rsidRPr="006C029F">
                <w:rPr>
                  <w:rFonts w:cs="Arial"/>
                  <w:sz w:val="18"/>
                  <w:szCs w:val="18"/>
                </w:rPr>
                <w:t>Retainability</w:t>
              </w:r>
            </w:ins>
          </w:p>
        </w:tc>
        <w:tc>
          <w:tcPr>
            <w:tcW w:w="708" w:type="dxa"/>
            <w:shd w:val="clear" w:color="auto" w:fill="auto"/>
          </w:tcPr>
          <w:p w14:paraId="1C29E85B" w14:textId="77777777" w:rsidR="00AC2F0F" w:rsidRPr="006C029F" w:rsidRDefault="00AC2F0F" w:rsidP="00B91590">
            <w:pPr>
              <w:ind w:hanging="8"/>
              <w:rPr>
                <w:ins w:id="2227" w:author="Intel - Yizhi Yao" w:date="2022-11-22T16:39:00Z"/>
                <w:rFonts w:cs="Arial"/>
                <w:sz w:val="18"/>
                <w:szCs w:val="18"/>
              </w:rPr>
            </w:pPr>
            <w:ins w:id="2228" w:author="Intel - Yizhi Yao" w:date="2022-11-22T16:39:00Z">
              <w:r w:rsidRPr="006C029F">
                <w:rPr>
                  <w:rFonts w:cs="Arial"/>
                  <w:sz w:val="18"/>
                  <w:szCs w:val="18"/>
                </w:rPr>
                <w:t>Cell</w:t>
              </w:r>
            </w:ins>
          </w:p>
        </w:tc>
        <w:tc>
          <w:tcPr>
            <w:tcW w:w="1133" w:type="dxa"/>
          </w:tcPr>
          <w:p w14:paraId="0EC3BE75" w14:textId="77777777" w:rsidR="00AC2F0F" w:rsidRPr="006C029F" w:rsidRDefault="00AC2F0F" w:rsidP="00B91590">
            <w:pPr>
              <w:ind w:hanging="8"/>
              <w:rPr>
                <w:ins w:id="2229" w:author="Intel - Yizhi Yao" w:date="2022-11-22T16:39:00Z"/>
                <w:rFonts w:cs="Arial"/>
                <w:sz w:val="18"/>
                <w:szCs w:val="18"/>
              </w:rPr>
            </w:pPr>
            <w:ins w:id="2230" w:author="Intel - Yizhi Yao" w:date="2022-11-22T16:39:00Z">
              <w:r w:rsidRPr="006C029F">
                <w:rPr>
                  <w:rFonts w:cs="Arial"/>
                  <w:sz w:val="18"/>
                  <w:szCs w:val="18"/>
                </w:rPr>
                <w:t>less than</w:t>
              </w:r>
            </w:ins>
          </w:p>
        </w:tc>
        <w:tc>
          <w:tcPr>
            <w:tcW w:w="1133" w:type="dxa"/>
            <w:shd w:val="clear" w:color="auto" w:fill="auto"/>
          </w:tcPr>
          <w:p w14:paraId="066E485A" w14:textId="0274848E" w:rsidR="00AC2F0F" w:rsidRPr="006C029F" w:rsidRDefault="00AC2F0F" w:rsidP="00B91590">
            <w:pPr>
              <w:ind w:hanging="8"/>
              <w:rPr>
                <w:ins w:id="2231" w:author="Intel - Yizhi Yao" w:date="2022-11-22T16:39:00Z"/>
                <w:rFonts w:cs="Arial"/>
                <w:sz w:val="18"/>
                <w:szCs w:val="18"/>
              </w:rPr>
            </w:pPr>
            <w:ins w:id="2232" w:author="Intel - Yizhi Yao" w:date="2022-11-22T16:39:00Z">
              <w:r w:rsidRPr="006C029F">
                <w:rPr>
                  <w:rFonts w:cs="Arial"/>
                  <w:sz w:val="18"/>
                  <w:szCs w:val="18"/>
                </w:rPr>
                <w:t>98</w:t>
              </w:r>
            </w:ins>
            <w:ins w:id="2233" w:author="Intel - Yizhi Yaod2" w:date="2022-11-28T11:07:00Z">
              <w:r w:rsidR="00AF13FD">
                <w:rPr>
                  <w:rFonts w:cs="Arial"/>
                  <w:sz w:val="18"/>
                  <w:szCs w:val="18"/>
                </w:rPr>
                <w:t xml:space="preserve"> </w:t>
              </w:r>
            </w:ins>
            <w:ins w:id="2234" w:author="Intel - Yizhi Yao" w:date="2022-11-22T16:39:00Z">
              <w:r w:rsidRPr="006C029F">
                <w:rPr>
                  <w:rFonts w:cs="Arial"/>
                  <w:sz w:val="18"/>
                  <w:szCs w:val="18"/>
                </w:rPr>
                <w:t>%</w:t>
              </w:r>
            </w:ins>
          </w:p>
        </w:tc>
        <w:tc>
          <w:tcPr>
            <w:tcW w:w="1275" w:type="dxa"/>
            <w:shd w:val="clear" w:color="auto" w:fill="auto"/>
            <w:vAlign w:val="center"/>
          </w:tcPr>
          <w:p w14:paraId="4FDA60DD" w14:textId="77777777" w:rsidR="00AC2F0F" w:rsidRPr="006C029F" w:rsidRDefault="00AC2F0F" w:rsidP="00B91590">
            <w:pPr>
              <w:ind w:left="8"/>
              <w:rPr>
                <w:ins w:id="2235" w:author="Intel - Yizhi Yao" w:date="2022-11-22T16:39:00Z"/>
                <w:rFonts w:cs="Arial"/>
                <w:sz w:val="18"/>
                <w:szCs w:val="18"/>
              </w:rPr>
            </w:pPr>
            <w:ins w:id="2236" w:author="Intel - Yizhi Yao" w:date="2022-11-22T16:39:00Z">
              <w:r w:rsidRPr="006C029F">
                <w:rPr>
                  <w:rFonts w:cs="Arial"/>
                  <w:sz w:val="18"/>
                  <w:szCs w:val="18"/>
                  <w:lang w:val="en-IN" w:eastAsia="en-IN"/>
                </w:rPr>
                <w:t>30 minutes</w:t>
              </w:r>
            </w:ins>
          </w:p>
        </w:tc>
      </w:tr>
      <w:tr w:rsidR="00AC2F0F" w:rsidRPr="000929D2" w14:paraId="704A6D77" w14:textId="77777777" w:rsidTr="003957D4">
        <w:trPr>
          <w:ins w:id="2237" w:author="Intel - Yizhi Yao" w:date="2022-11-22T16:39:00Z"/>
        </w:trPr>
        <w:tc>
          <w:tcPr>
            <w:tcW w:w="934" w:type="dxa"/>
            <w:vMerge/>
            <w:shd w:val="clear" w:color="auto" w:fill="auto"/>
          </w:tcPr>
          <w:p w14:paraId="58183EBD" w14:textId="77777777" w:rsidR="00AC2F0F" w:rsidRPr="006C029F" w:rsidRDefault="00AC2F0F" w:rsidP="00B91590">
            <w:pPr>
              <w:ind w:hanging="8"/>
              <w:jc w:val="both"/>
              <w:rPr>
                <w:ins w:id="2238" w:author="Intel - Yizhi Yao" w:date="2022-11-22T16:39:00Z"/>
                <w:rFonts w:cs="Arial"/>
                <w:sz w:val="18"/>
                <w:szCs w:val="18"/>
              </w:rPr>
            </w:pPr>
          </w:p>
        </w:tc>
        <w:tc>
          <w:tcPr>
            <w:tcW w:w="1146" w:type="dxa"/>
            <w:shd w:val="clear" w:color="auto" w:fill="auto"/>
          </w:tcPr>
          <w:p w14:paraId="352BABFB" w14:textId="77777777" w:rsidR="00AC2F0F" w:rsidRPr="006C029F" w:rsidRDefault="00AC2F0F" w:rsidP="00B91590">
            <w:pPr>
              <w:ind w:hanging="8"/>
              <w:jc w:val="both"/>
              <w:rPr>
                <w:ins w:id="2239" w:author="Intel - Yizhi Yao" w:date="2022-11-22T16:39:00Z"/>
                <w:rFonts w:cs="Arial"/>
                <w:sz w:val="18"/>
                <w:szCs w:val="18"/>
              </w:rPr>
            </w:pPr>
            <w:ins w:id="2240" w:author="Intel - Yizhi Yao" w:date="2022-11-22T16:39:00Z">
              <w:r w:rsidRPr="006C029F">
                <w:rPr>
                  <w:rFonts w:cs="Arial"/>
                  <w:sz w:val="18"/>
                  <w:szCs w:val="18"/>
                </w:rPr>
                <w:t>High Traffic event</w:t>
              </w:r>
            </w:ins>
          </w:p>
        </w:tc>
        <w:tc>
          <w:tcPr>
            <w:tcW w:w="1753" w:type="dxa"/>
            <w:shd w:val="clear" w:color="auto" w:fill="auto"/>
          </w:tcPr>
          <w:p w14:paraId="6771956C" w14:textId="77777777" w:rsidR="00AC2F0F" w:rsidRPr="006C029F" w:rsidRDefault="00AC2F0F" w:rsidP="00B91590">
            <w:pPr>
              <w:ind w:hanging="8"/>
              <w:rPr>
                <w:ins w:id="2241" w:author="Intel - Yizhi Yao" w:date="2022-11-22T16:39:00Z"/>
                <w:rFonts w:cs="Arial"/>
                <w:sz w:val="18"/>
                <w:szCs w:val="18"/>
              </w:rPr>
            </w:pPr>
            <w:ins w:id="2242" w:author="Intel - Yizhi Yao" w:date="2022-11-22T16:39:00Z">
              <w:r w:rsidRPr="006C029F">
                <w:rPr>
                  <w:rFonts w:cs="Arial"/>
                  <w:sz w:val="18"/>
                  <w:szCs w:val="18"/>
                </w:rPr>
                <w:t>Traffic greater than a configurable threshold</w:t>
              </w:r>
            </w:ins>
          </w:p>
        </w:tc>
        <w:tc>
          <w:tcPr>
            <w:tcW w:w="1524" w:type="dxa"/>
            <w:shd w:val="clear" w:color="auto" w:fill="auto"/>
          </w:tcPr>
          <w:p w14:paraId="0B7E36E4" w14:textId="77777777" w:rsidR="00AC2F0F" w:rsidRPr="006C029F" w:rsidRDefault="00AC2F0F" w:rsidP="00B91590">
            <w:pPr>
              <w:ind w:hanging="8"/>
              <w:rPr>
                <w:ins w:id="2243" w:author="Intel - Yizhi Yao" w:date="2022-11-22T16:39:00Z"/>
                <w:rFonts w:cs="Arial"/>
                <w:sz w:val="18"/>
                <w:szCs w:val="18"/>
              </w:rPr>
            </w:pPr>
            <w:ins w:id="2244" w:author="Intel - Yizhi Yao" w:date="2022-11-22T16:39:00Z">
              <w:r w:rsidRPr="006C029F">
                <w:rPr>
                  <w:rFonts w:cs="Arial"/>
                  <w:sz w:val="18"/>
                  <w:szCs w:val="18"/>
                </w:rPr>
                <w:t>Cell load / PRB Utilization</w:t>
              </w:r>
            </w:ins>
          </w:p>
        </w:tc>
        <w:tc>
          <w:tcPr>
            <w:tcW w:w="708" w:type="dxa"/>
            <w:shd w:val="clear" w:color="auto" w:fill="auto"/>
          </w:tcPr>
          <w:p w14:paraId="040C7677" w14:textId="77777777" w:rsidR="00AC2F0F" w:rsidRPr="006C029F" w:rsidRDefault="00AC2F0F" w:rsidP="00B91590">
            <w:pPr>
              <w:ind w:hanging="8"/>
              <w:rPr>
                <w:ins w:id="2245" w:author="Intel - Yizhi Yao" w:date="2022-11-22T16:39:00Z"/>
                <w:rFonts w:cs="Arial"/>
                <w:sz w:val="18"/>
                <w:szCs w:val="18"/>
              </w:rPr>
            </w:pPr>
            <w:ins w:id="2246" w:author="Intel - Yizhi Yao" w:date="2022-11-22T16:39:00Z">
              <w:r w:rsidRPr="006C029F">
                <w:rPr>
                  <w:rFonts w:cs="Arial"/>
                  <w:sz w:val="18"/>
                  <w:szCs w:val="18"/>
                </w:rPr>
                <w:t>Cell</w:t>
              </w:r>
            </w:ins>
          </w:p>
        </w:tc>
        <w:tc>
          <w:tcPr>
            <w:tcW w:w="1133" w:type="dxa"/>
          </w:tcPr>
          <w:p w14:paraId="6D295818" w14:textId="77777777" w:rsidR="00AC2F0F" w:rsidRPr="006C029F" w:rsidRDefault="00AC2F0F" w:rsidP="00B91590">
            <w:pPr>
              <w:ind w:hanging="8"/>
              <w:rPr>
                <w:ins w:id="2247" w:author="Intel - Yizhi Yao" w:date="2022-11-22T16:39:00Z"/>
                <w:rFonts w:cs="Arial"/>
                <w:sz w:val="18"/>
                <w:szCs w:val="18"/>
              </w:rPr>
            </w:pPr>
            <w:ins w:id="2248" w:author="Intel - Yizhi Yao" w:date="2022-11-22T16:39:00Z">
              <w:r w:rsidRPr="006C029F">
                <w:rPr>
                  <w:rFonts w:cs="Arial"/>
                  <w:sz w:val="18"/>
                  <w:szCs w:val="18"/>
                </w:rPr>
                <w:t>greater than</w:t>
              </w:r>
            </w:ins>
          </w:p>
        </w:tc>
        <w:tc>
          <w:tcPr>
            <w:tcW w:w="1133" w:type="dxa"/>
            <w:shd w:val="clear" w:color="auto" w:fill="auto"/>
          </w:tcPr>
          <w:p w14:paraId="662578A4" w14:textId="438BA248" w:rsidR="00AC2F0F" w:rsidRPr="006C029F" w:rsidRDefault="00AC2F0F" w:rsidP="00B91590">
            <w:pPr>
              <w:ind w:hanging="8"/>
              <w:rPr>
                <w:ins w:id="2249" w:author="Intel - Yizhi Yao" w:date="2022-11-22T16:39:00Z"/>
                <w:rFonts w:cs="Arial"/>
                <w:sz w:val="18"/>
                <w:szCs w:val="18"/>
              </w:rPr>
            </w:pPr>
            <w:ins w:id="2250" w:author="Intel - Yizhi Yao" w:date="2022-11-22T16:39:00Z">
              <w:r w:rsidRPr="006C029F">
                <w:rPr>
                  <w:rFonts w:cs="Arial"/>
                  <w:sz w:val="18"/>
                  <w:szCs w:val="18"/>
                </w:rPr>
                <w:t>80</w:t>
              </w:r>
            </w:ins>
            <w:ins w:id="2251" w:author="Intel - Yizhi Yaod2" w:date="2022-11-28T11:07:00Z">
              <w:r w:rsidR="00AF13FD">
                <w:rPr>
                  <w:rFonts w:cs="Arial"/>
                  <w:sz w:val="18"/>
                  <w:szCs w:val="18"/>
                </w:rPr>
                <w:t xml:space="preserve"> </w:t>
              </w:r>
            </w:ins>
            <w:ins w:id="2252" w:author="Intel - Yizhi Yao" w:date="2022-11-22T16:39:00Z">
              <w:r w:rsidRPr="006C029F">
                <w:rPr>
                  <w:rFonts w:cs="Arial"/>
                  <w:sz w:val="18"/>
                  <w:szCs w:val="18"/>
                </w:rPr>
                <w:t>%</w:t>
              </w:r>
            </w:ins>
          </w:p>
        </w:tc>
        <w:tc>
          <w:tcPr>
            <w:tcW w:w="1275" w:type="dxa"/>
            <w:shd w:val="clear" w:color="auto" w:fill="auto"/>
          </w:tcPr>
          <w:p w14:paraId="46922962" w14:textId="77777777" w:rsidR="00AC2F0F" w:rsidRPr="006C029F" w:rsidRDefault="00AC2F0F" w:rsidP="00B91590">
            <w:pPr>
              <w:ind w:left="8"/>
              <w:rPr>
                <w:ins w:id="2253" w:author="Intel - Yizhi Yao" w:date="2022-11-22T16:39:00Z"/>
                <w:rFonts w:cs="Arial"/>
                <w:sz w:val="18"/>
                <w:szCs w:val="18"/>
              </w:rPr>
            </w:pPr>
            <w:ins w:id="2254" w:author="Intel - Yizhi Yao" w:date="2022-11-22T16:39:00Z">
              <w:r w:rsidRPr="006C029F">
                <w:rPr>
                  <w:rFonts w:cs="Arial"/>
                  <w:sz w:val="18"/>
                  <w:szCs w:val="18"/>
                  <w:lang w:val="en-IN" w:eastAsia="en-IN"/>
                </w:rPr>
                <w:t>15 minutes</w:t>
              </w:r>
            </w:ins>
          </w:p>
        </w:tc>
      </w:tr>
      <w:tr w:rsidR="00AC2F0F" w:rsidRPr="000929D2" w14:paraId="2EBD73DF" w14:textId="77777777" w:rsidTr="003957D4">
        <w:trPr>
          <w:ins w:id="2255" w:author="Intel - Yizhi Yao" w:date="2022-11-22T16:39:00Z"/>
        </w:trPr>
        <w:tc>
          <w:tcPr>
            <w:tcW w:w="934" w:type="dxa"/>
            <w:vMerge/>
            <w:shd w:val="clear" w:color="auto" w:fill="auto"/>
          </w:tcPr>
          <w:p w14:paraId="72565867" w14:textId="77777777" w:rsidR="00AC2F0F" w:rsidRPr="006C029F" w:rsidRDefault="00AC2F0F" w:rsidP="00B91590">
            <w:pPr>
              <w:ind w:hanging="8"/>
              <w:jc w:val="both"/>
              <w:rPr>
                <w:ins w:id="2256" w:author="Intel - Yizhi Yao" w:date="2022-11-22T16:39:00Z"/>
                <w:rFonts w:cs="Arial"/>
                <w:sz w:val="18"/>
                <w:szCs w:val="18"/>
              </w:rPr>
            </w:pPr>
          </w:p>
        </w:tc>
        <w:tc>
          <w:tcPr>
            <w:tcW w:w="1146" w:type="dxa"/>
            <w:vMerge w:val="restart"/>
            <w:shd w:val="clear" w:color="auto" w:fill="auto"/>
          </w:tcPr>
          <w:p w14:paraId="758A5017" w14:textId="77777777" w:rsidR="00AC2F0F" w:rsidRPr="006C029F" w:rsidRDefault="00AC2F0F" w:rsidP="00B91590">
            <w:pPr>
              <w:ind w:hanging="8"/>
              <w:jc w:val="both"/>
              <w:rPr>
                <w:ins w:id="2257" w:author="Intel - Yizhi Yao" w:date="2022-11-22T16:39:00Z"/>
                <w:rFonts w:cs="Arial"/>
                <w:sz w:val="18"/>
                <w:szCs w:val="18"/>
              </w:rPr>
            </w:pPr>
            <w:ins w:id="2258" w:author="Intel - Yizhi Yao" w:date="2022-11-22T16:39:00Z">
              <w:r>
                <w:rPr>
                  <w:rFonts w:cs="Arial"/>
                  <w:sz w:val="18"/>
                  <w:szCs w:val="18"/>
                </w:rPr>
                <w:t>Interference event</w:t>
              </w:r>
            </w:ins>
          </w:p>
        </w:tc>
        <w:tc>
          <w:tcPr>
            <w:tcW w:w="1753" w:type="dxa"/>
            <w:vMerge w:val="restart"/>
            <w:shd w:val="clear" w:color="auto" w:fill="auto"/>
          </w:tcPr>
          <w:p w14:paraId="562F791E" w14:textId="6047B8E2" w:rsidR="00AC2F0F" w:rsidRPr="006C029F" w:rsidRDefault="00AC2F0F" w:rsidP="00B91590">
            <w:pPr>
              <w:ind w:hanging="8"/>
              <w:rPr>
                <w:ins w:id="2259" w:author="Intel - Yizhi Yao" w:date="2022-11-22T16:39:00Z"/>
                <w:rFonts w:cs="Arial"/>
                <w:sz w:val="18"/>
                <w:szCs w:val="18"/>
              </w:rPr>
            </w:pPr>
            <w:ins w:id="2260" w:author="Intel - Yizhi Yao" w:date="2022-11-22T16:39:00Z">
              <w:r>
                <w:rPr>
                  <w:rFonts w:cs="Arial"/>
                  <w:sz w:val="18"/>
                  <w:szCs w:val="18"/>
                </w:rPr>
                <w:t xml:space="preserve">User has experienced </w:t>
              </w:r>
            </w:ins>
            <w:ins w:id="2261" w:author="Intel - Yizhi Yao" w:date="2022-11-22T16:46:00Z">
              <w:r w:rsidR="003957D4">
                <w:rPr>
                  <w:rFonts w:cs="Arial"/>
                  <w:sz w:val="18"/>
                  <w:szCs w:val="18"/>
                </w:rPr>
                <w:t>interference</w:t>
              </w:r>
            </w:ins>
          </w:p>
        </w:tc>
        <w:tc>
          <w:tcPr>
            <w:tcW w:w="1524" w:type="dxa"/>
            <w:shd w:val="clear" w:color="auto" w:fill="auto"/>
          </w:tcPr>
          <w:p w14:paraId="764649FD" w14:textId="77777777" w:rsidR="00AC2F0F" w:rsidRPr="006C029F" w:rsidRDefault="00AC2F0F" w:rsidP="00B91590">
            <w:pPr>
              <w:ind w:hanging="8"/>
              <w:rPr>
                <w:ins w:id="2262" w:author="Intel - Yizhi Yao" w:date="2022-11-22T16:39:00Z"/>
                <w:rFonts w:cs="Arial"/>
                <w:sz w:val="18"/>
                <w:szCs w:val="18"/>
              </w:rPr>
            </w:pPr>
            <w:ins w:id="2263" w:author="Intel - Yizhi Yao" w:date="2022-11-22T16:39:00Z">
              <w:r>
                <w:rPr>
                  <w:rFonts w:cs="Arial"/>
                  <w:sz w:val="18"/>
                  <w:szCs w:val="18"/>
                </w:rPr>
                <w:t>SINR</w:t>
              </w:r>
            </w:ins>
          </w:p>
        </w:tc>
        <w:tc>
          <w:tcPr>
            <w:tcW w:w="708" w:type="dxa"/>
            <w:shd w:val="clear" w:color="auto" w:fill="auto"/>
          </w:tcPr>
          <w:p w14:paraId="019163CD" w14:textId="77777777" w:rsidR="00AC2F0F" w:rsidRPr="006C029F" w:rsidRDefault="00AC2F0F" w:rsidP="00B91590">
            <w:pPr>
              <w:ind w:hanging="8"/>
              <w:rPr>
                <w:ins w:id="2264" w:author="Intel - Yizhi Yao" w:date="2022-11-22T16:39:00Z"/>
                <w:rFonts w:cs="Arial"/>
                <w:sz w:val="18"/>
                <w:szCs w:val="18"/>
              </w:rPr>
            </w:pPr>
            <w:ins w:id="2265" w:author="Intel - Yizhi Yao" w:date="2022-11-22T16:39:00Z">
              <w:r w:rsidRPr="006C029F">
                <w:rPr>
                  <w:rFonts w:cs="Arial"/>
                  <w:sz w:val="18"/>
                  <w:szCs w:val="18"/>
                </w:rPr>
                <w:t>Cell</w:t>
              </w:r>
            </w:ins>
          </w:p>
        </w:tc>
        <w:tc>
          <w:tcPr>
            <w:tcW w:w="1133" w:type="dxa"/>
          </w:tcPr>
          <w:p w14:paraId="41AE70BC" w14:textId="77777777" w:rsidR="00AC2F0F" w:rsidRPr="006C029F" w:rsidRDefault="00AC2F0F" w:rsidP="00B91590">
            <w:pPr>
              <w:ind w:hanging="8"/>
              <w:rPr>
                <w:ins w:id="2266" w:author="Intel - Yizhi Yao" w:date="2022-11-22T16:39:00Z"/>
                <w:rFonts w:cs="Arial"/>
                <w:sz w:val="18"/>
                <w:szCs w:val="18"/>
              </w:rPr>
            </w:pPr>
            <w:ins w:id="2267" w:author="Intel - Yizhi Yao" w:date="2022-11-22T16:39:00Z">
              <w:r w:rsidRPr="006C029F">
                <w:rPr>
                  <w:rFonts w:cs="Arial"/>
                  <w:sz w:val="18"/>
                  <w:szCs w:val="18"/>
                </w:rPr>
                <w:t>less than</w:t>
              </w:r>
            </w:ins>
          </w:p>
        </w:tc>
        <w:tc>
          <w:tcPr>
            <w:tcW w:w="1133" w:type="dxa"/>
            <w:shd w:val="clear" w:color="auto" w:fill="auto"/>
          </w:tcPr>
          <w:p w14:paraId="5C27BE27" w14:textId="77777777" w:rsidR="00AC2F0F" w:rsidRPr="006C029F" w:rsidRDefault="00AC2F0F" w:rsidP="00B91590">
            <w:pPr>
              <w:ind w:hanging="8"/>
              <w:rPr>
                <w:ins w:id="2268" w:author="Intel - Yizhi Yao" w:date="2022-11-22T16:39:00Z"/>
                <w:rFonts w:cs="Arial"/>
                <w:sz w:val="18"/>
                <w:szCs w:val="18"/>
              </w:rPr>
            </w:pPr>
            <w:ins w:id="2269" w:author="Intel - Yizhi Yao" w:date="2022-11-22T16:39:00Z">
              <w:r>
                <w:rPr>
                  <w:rFonts w:cs="Arial"/>
                  <w:sz w:val="18"/>
                  <w:szCs w:val="18"/>
                </w:rPr>
                <w:t>X dB</w:t>
              </w:r>
            </w:ins>
          </w:p>
        </w:tc>
        <w:tc>
          <w:tcPr>
            <w:tcW w:w="1275" w:type="dxa"/>
            <w:shd w:val="clear" w:color="auto" w:fill="auto"/>
          </w:tcPr>
          <w:p w14:paraId="7BB6CC02" w14:textId="77777777" w:rsidR="00AC2F0F" w:rsidRPr="006C029F" w:rsidRDefault="00AC2F0F" w:rsidP="00B91590">
            <w:pPr>
              <w:ind w:left="8"/>
              <w:rPr>
                <w:ins w:id="2270" w:author="Intel - Yizhi Yao" w:date="2022-11-22T16:39:00Z"/>
                <w:rFonts w:cs="Arial"/>
                <w:sz w:val="18"/>
                <w:szCs w:val="18"/>
                <w:lang w:val="en-IN" w:eastAsia="en-IN"/>
              </w:rPr>
            </w:pPr>
            <w:ins w:id="2271" w:author="Intel - Yizhi Yao" w:date="2022-11-22T16:39:00Z">
              <w:r w:rsidRPr="006C029F">
                <w:rPr>
                  <w:rFonts w:cs="Arial"/>
                  <w:sz w:val="18"/>
                  <w:szCs w:val="18"/>
                  <w:lang w:val="en-IN" w:eastAsia="en-IN"/>
                </w:rPr>
                <w:t>15 minutes</w:t>
              </w:r>
            </w:ins>
          </w:p>
        </w:tc>
      </w:tr>
      <w:tr w:rsidR="00AC2F0F" w:rsidRPr="000929D2" w14:paraId="35596419" w14:textId="77777777" w:rsidTr="003957D4">
        <w:trPr>
          <w:ins w:id="2272" w:author="Intel - Yizhi Yao" w:date="2022-11-22T16:39:00Z"/>
        </w:trPr>
        <w:tc>
          <w:tcPr>
            <w:tcW w:w="934" w:type="dxa"/>
            <w:vMerge/>
            <w:shd w:val="clear" w:color="auto" w:fill="auto"/>
          </w:tcPr>
          <w:p w14:paraId="3512F154" w14:textId="77777777" w:rsidR="00AC2F0F" w:rsidRPr="006C029F" w:rsidRDefault="00AC2F0F" w:rsidP="00B91590">
            <w:pPr>
              <w:ind w:hanging="8"/>
              <w:jc w:val="both"/>
              <w:rPr>
                <w:ins w:id="2273" w:author="Intel - Yizhi Yao" w:date="2022-11-22T16:39:00Z"/>
                <w:rFonts w:cs="Arial"/>
                <w:sz w:val="18"/>
                <w:szCs w:val="18"/>
              </w:rPr>
            </w:pPr>
          </w:p>
        </w:tc>
        <w:tc>
          <w:tcPr>
            <w:tcW w:w="1146" w:type="dxa"/>
            <w:vMerge/>
            <w:shd w:val="clear" w:color="auto" w:fill="auto"/>
          </w:tcPr>
          <w:p w14:paraId="32C0E9A6" w14:textId="77777777" w:rsidR="00AC2F0F" w:rsidRDefault="00AC2F0F" w:rsidP="00B91590">
            <w:pPr>
              <w:ind w:hanging="8"/>
              <w:jc w:val="both"/>
              <w:rPr>
                <w:ins w:id="2274" w:author="Intel - Yizhi Yao" w:date="2022-11-22T16:39:00Z"/>
                <w:rFonts w:cs="Arial"/>
                <w:sz w:val="18"/>
                <w:szCs w:val="18"/>
              </w:rPr>
            </w:pPr>
          </w:p>
        </w:tc>
        <w:tc>
          <w:tcPr>
            <w:tcW w:w="1753" w:type="dxa"/>
            <w:vMerge/>
            <w:shd w:val="clear" w:color="auto" w:fill="auto"/>
          </w:tcPr>
          <w:p w14:paraId="2DD05FBF" w14:textId="77777777" w:rsidR="00AC2F0F" w:rsidRPr="006C029F" w:rsidRDefault="00AC2F0F" w:rsidP="00B91590">
            <w:pPr>
              <w:ind w:hanging="8"/>
              <w:rPr>
                <w:ins w:id="2275" w:author="Intel - Yizhi Yao" w:date="2022-11-22T16:39:00Z"/>
                <w:rFonts w:cs="Arial"/>
                <w:sz w:val="18"/>
                <w:szCs w:val="18"/>
              </w:rPr>
            </w:pPr>
          </w:p>
        </w:tc>
        <w:tc>
          <w:tcPr>
            <w:tcW w:w="1524" w:type="dxa"/>
            <w:shd w:val="clear" w:color="auto" w:fill="auto"/>
          </w:tcPr>
          <w:p w14:paraId="2DF5DF14" w14:textId="77777777" w:rsidR="00AC2F0F" w:rsidRPr="006C029F" w:rsidRDefault="00AC2F0F" w:rsidP="00B91590">
            <w:pPr>
              <w:ind w:hanging="8"/>
              <w:rPr>
                <w:ins w:id="2276" w:author="Intel - Yizhi Yao" w:date="2022-11-22T16:39:00Z"/>
                <w:rFonts w:cs="Arial"/>
                <w:sz w:val="18"/>
                <w:szCs w:val="18"/>
              </w:rPr>
            </w:pPr>
            <w:ins w:id="2277" w:author="Intel - Yizhi Yao" w:date="2022-11-22T16:39:00Z">
              <w:r>
                <w:rPr>
                  <w:rFonts w:cs="Arial"/>
                  <w:sz w:val="18"/>
                  <w:szCs w:val="18"/>
                </w:rPr>
                <w:t>Serving cell RSRP</w:t>
              </w:r>
            </w:ins>
          </w:p>
        </w:tc>
        <w:tc>
          <w:tcPr>
            <w:tcW w:w="708" w:type="dxa"/>
            <w:shd w:val="clear" w:color="auto" w:fill="auto"/>
          </w:tcPr>
          <w:p w14:paraId="4C7BE10D" w14:textId="77777777" w:rsidR="00AC2F0F" w:rsidRPr="006C029F" w:rsidRDefault="00AC2F0F" w:rsidP="00B91590">
            <w:pPr>
              <w:ind w:hanging="8"/>
              <w:rPr>
                <w:ins w:id="2278" w:author="Intel - Yizhi Yao" w:date="2022-11-22T16:39:00Z"/>
                <w:rFonts w:cs="Arial"/>
                <w:sz w:val="18"/>
                <w:szCs w:val="18"/>
              </w:rPr>
            </w:pPr>
            <w:ins w:id="2279" w:author="Intel - Yizhi Yao" w:date="2022-11-22T16:39:00Z">
              <w:r w:rsidRPr="006C029F">
                <w:rPr>
                  <w:rFonts w:cs="Arial"/>
                  <w:sz w:val="18"/>
                  <w:szCs w:val="18"/>
                </w:rPr>
                <w:t>Cell</w:t>
              </w:r>
            </w:ins>
          </w:p>
        </w:tc>
        <w:tc>
          <w:tcPr>
            <w:tcW w:w="1133" w:type="dxa"/>
          </w:tcPr>
          <w:p w14:paraId="477580F2" w14:textId="77777777" w:rsidR="00AC2F0F" w:rsidRPr="006C029F" w:rsidRDefault="00AC2F0F" w:rsidP="00B91590">
            <w:pPr>
              <w:ind w:hanging="8"/>
              <w:rPr>
                <w:ins w:id="2280" w:author="Intel - Yizhi Yao" w:date="2022-11-22T16:39:00Z"/>
                <w:rFonts w:cs="Arial"/>
                <w:sz w:val="18"/>
                <w:szCs w:val="18"/>
              </w:rPr>
            </w:pPr>
            <w:ins w:id="2281" w:author="Intel - Yizhi Yao" w:date="2022-11-22T16:39:00Z">
              <w:r w:rsidRPr="006C029F">
                <w:rPr>
                  <w:rFonts w:cs="Arial"/>
                  <w:sz w:val="18"/>
                  <w:szCs w:val="18"/>
                </w:rPr>
                <w:t>greater than</w:t>
              </w:r>
            </w:ins>
          </w:p>
        </w:tc>
        <w:tc>
          <w:tcPr>
            <w:tcW w:w="1133" w:type="dxa"/>
            <w:shd w:val="clear" w:color="auto" w:fill="auto"/>
          </w:tcPr>
          <w:p w14:paraId="01E099DC" w14:textId="77777777" w:rsidR="00AC2F0F" w:rsidRPr="006C029F" w:rsidRDefault="00AC2F0F" w:rsidP="00B91590">
            <w:pPr>
              <w:ind w:hanging="8"/>
              <w:rPr>
                <w:ins w:id="2282" w:author="Intel - Yizhi Yao" w:date="2022-11-22T16:39:00Z"/>
                <w:rFonts w:cs="Arial"/>
                <w:sz w:val="18"/>
                <w:szCs w:val="18"/>
              </w:rPr>
            </w:pPr>
            <w:ins w:id="2283" w:author="Intel - Yizhi Yao" w:date="2022-11-22T16:39:00Z">
              <w:r>
                <w:rPr>
                  <w:rFonts w:cs="Arial"/>
                  <w:sz w:val="18"/>
                  <w:szCs w:val="18"/>
                </w:rPr>
                <w:t>Y dBm</w:t>
              </w:r>
            </w:ins>
          </w:p>
        </w:tc>
        <w:tc>
          <w:tcPr>
            <w:tcW w:w="1275" w:type="dxa"/>
            <w:shd w:val="clear" w:color="auto" w:fill="auto"/>
          </w:tcPr>
          <w:p w14:paraId="207B4D83" w14:textId="77777777" w:rsidR="00AC2F0F" w:rsidRPr="006C029F" w:rsidRDefault="00AC2F0F" w:rsidP="00B91590">
            <w:pPr>
              <w:ind w:left="8"/>
              <w:rPr>
                <w:ins w:id="2284" w:author="Intel - Yizhi Yao" w:date="2022-11-22T16:39:00Z"/>
                <w:rFonts w:cs="Arial"/>
                <w:sz w:val="18"/>
                <w:szCs w:val="18"/>
                <w:lang w:val="en-IN" w:eastAsia="en-IN"/>
              </w:rPr>
            </w:pPr>
            <w:ins w:id="2285" w:author="Intel - Yizhi Yao" w:date="2022-11-22T16:39:00Z">
              <w:r w:rsidRPr="006C029F">
                <w:rPr>
                  <w:rFonts w:cs="Arial"/>
                  <w:sz w:val="18"/>
                  <w:szCs w:val="18"/>
                  <w:lang w:val="en-IN" w:eastAsia="en-IN"/>
                </w:rPr>
                <w:t>15 minutes</w:t>
              </w:r>
            </w:ins>
          </w:p>
        </w:tc>
      </w:tr>
    </w:tbl>
    <w:p w14:paraId="4161E4D4" w14:textId="3633DEDC" w:rsidR="00AC2F0F" w:rsidRDefault="003957D4" w:rsidP="00AC2F0F">
      <w:pPr>
        <w:pStyle w:val="ListParagraph"/>
        <w:spacing w:after="0" w:line="264" w:lineRule="auto"/>
        <w:ind w:left="360" w:firstLineChars="0" w:firstLine="0"/>
        <w:jc w:val="both"/>
        <w:rPr>
          <w:ins w:id="2286" w:author="Intel - Yizhi Yao" w:date="2022-11-22T16:39:00Z"/>
          <w:noProof/>
          <w:lang w:eastAsia="zh-CN"/>
        </w:rPr>
      </w:pPr>
      <w:ins w:id="2287" w:author="Intel - Yizhi Yao" w:date="2022-11-22T16:45:00Z">
        <w:r>
          <w:lastRenderedPageBreak/>
          <w:t>Note that some events are the results of combinations of multiple thresholds (derived from the success of multiple threshold monitors).</w:t>
        </w:r>
      </w:ins>
    </w:p>
    <w:p w14:paraId="6394795F" w14:textId="1E07F219" w:rsidR="00AC2F0F" w:rsidRPr="007B40B4" w:rsidRDefault="00AC2F0F" w:rsidP="003957D4">
      <w:pPr>
        <w:pStyle w:val="TAH"/>
        <w:rPr>
          <w:ins w:id="2288" w:author="Intel - Yizhi Yao" w:date="2022-11-22T16:39:00Z"/>
          <w:noProof/>
          <w:lang w:eastAsia="zh-CN"/>
        </w:rPr>
      </w:pPr>
      <w:ins w:id="2289" w:author="Intel - Yizhi Yao" w:date="2022-11-22T16:39:00Z">
        <w:r w:rsidRPr="007B40B4">
          <w:rPr>
            <w:noProof/>
          </w:rPr>
          <w:t xml:space="preserve">Table </w:t>
        </w:r>
      </w:ins>
      <w:ins w:id="2290" w:author="Intel - Yizhi Yao" w:date="2022-11-22T16:46:00Z">
        <w:del w:id="2291" w:author="Intel - Yizhi Yaod2" w:date="2022-11-28T11:08:00Z">
          <w:r w:rsidR="003957D4" w:rsidRPr="007B40B4" w:rsidDel="00AF13FD">
            <w:rPr>
              <w:noProof/>
            </w:rPr>
            <w:delText xml:space="preserve">Table </w:delText>
          </w:r>
        </w:del>
        <w:r w:rsidR="003957D4">
          <w:rPr>
            <w:noProof/>
          </w:rPr>
          <w:t>5.2.4-2</w:t>
        </w:r>
      </w:ins>
      <w:ins w:id="2292" w:author="Intel - Yizhi Yao" w:date="2022-11-22T16:39:00Z">
        <w:r w:rsidRPr="007B40B4">
          <w:rPr>
            <w:noProof/>
          </w:rPr>
          <w:t xml:space="preserve">: </w:t>
        </w:r>
        <w:r w:rsidRPr="007B40B4">
          <w:t xml:space="preserve">Examples of </w:t>
        </w:r>
        <w:r>
          <w:t xml:space="preserve">potential </w:t>
        </w:r>
        <w:r w:rsidRPr="007B40B4">
          <w:t>Object</w:t>
        </w:r>
        <w:r>
          <w:t>-</w:t>
        </w:r>
        <w:r w:rsidRPr="007B40B4">
          <w:t>Status Change events</w:t>
        </w:r>
      </w:ins>
    </w:p>
    <w:p w14:paraId="520121FA" w14:textId="77777777" w:rsidR="00AC2F0F" w:rsidRDefault="00AC2F0F" w:rsidP="00AC2F0F">
      <w:pPr>
        <w:pStyle w:val="ListParagraph"/>
        <w:spacing w:after="0" w:line="264" w:lineRule="auto"/>
        <w:ind w:left="360" w:firstLineChars="0" w:firstLine="0"/>
        <w:jc w:val="both"/>
        <w:rPr>
          <w:ins w:id="2293" w:author="Intel - Yizhi Yao" w:date="2022-11-22T16:39:00Z"/>
          <w:noProof/>
          <w:lang w:eastAsia="zh-CN"/>
        </w:rPr>
      </w:pPr>
    </w:p>
    <w:tbl>
      <w:tblPr>
        <w:tblpPr w:leftFromText="180" w:rightFromText="180" w:vertAnchor="text" w:horzAnchor="page" w:tblpX="1427" w:tblpY="-65"/>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418"/>
        <w:gridCol w:w="2387"/>
        <w:gridCol w:w="880"/>
        <w:gridCol w:w="1694"/>
        <w:gridCol w:w="1843"/>
      </w:tblGrid>
      <w:tr w:rsidR="00AC2F0F" w:rsidRPr="000929D2" w14:paraId="0A04E092" w14:textId="77777777" w:rsidTr="00B91590">
        <w:trPr>
          <w:ins w:id="2294" w:author="Intel - Yizhi Yao" w:date="2022-11-22T16:39:00Z"/>
        </w:trPr>
        <w:tc>
          <w:tcPr>
            <w:tcW w:w="1242" w:type="dxa"/>
            <w:shd w:val="clear" w:color="auto" w:fill="auto"/>
          </w:tcPr>
          <w:p w14:paraId="10816650" w14:textId="77777777" w:rsidR="00AC2F0F" w:rsidRPr="006C029F" w:rsidRDefault="00AC2F0F" w:rsidP="00B91590">
            <w:pPr>
              <w:rPr>
                <w:ins w:id="2295" w:author="Intel - Yizhi Yao" w:date="2022-11-22T16:39:00Z"/>
                <w:rFonts w:cs="Arial"/>
                <w:b/>
                <w:bCs/>
                <w:sz w:val="18"/>
                <w:szCs w:val="18"/>
              </w:rPr>
            </w:pPr>
            <w:ins w:id="2296" w:author="Intel - Yizhi Yao" w:date="2022-11-22T16:39:00Z">
              <w:r w:rsidRPr="006C029F">
                <w:rPr>
                  <w:rFonts w:cs="Arial"/>
                  <w:b/>
                  <w:bCs/>
                  <w:sz w:val="18"/>
                  <w:szCs w:val="18"/>
                </w:rPr>
                <w:t>Event-source  Function</w:t>
              </w:r>
            </w:ins>
          </w:p>
        </w:tc>
        <w:tc>
          <w:tcPr>
            <w:tcW w:w="1418" w:type="dxa"/>
            <w:shd w:val="clear" w:color="auto" w:fill="auto"/>
          </w:tcPr>
          <w:p w14:paraId="4F3ED384" w14:textId="77777777" w:rsidR="00AC2F0F" w:rsidRPr="006C029F" w:rsidRDefault="00AC2F0F" w:rsidP="00B91590">
            <w:pPr>
              <w:rPr>
                <w:ins w:id="2297" w:author="Intel - Yizhi Yao" w:date="2022-11-22T16:39:00Z"/>
                <w:rFonts w:cs="Arial"/>
                <w:b/>
                <w:bCs/>
                <w:sz w:val="18"/>
                <w:szCs w:val="18"/>
              </w:rPr>
            </w:pPr>
            <w:ins w:id="2298" w:author="Intel - Yizhi Yao" w:date="2022-11-22T16:39:00Z">
              <w:r w:rsidRPr="006C029F">
                <w:rPr>
                  <w:rFonts w:cs="Arial"/>
                  <w:b/>
                  <w:bCs/>
                  <w:sz w:val="18"/>
                  <w:szCs w:val="18"/>
                </w:rPr>
                <w:t>Event Name</w:t>
              </w:r>
            </w:ins>
          </w:p>
        </w:tc>
        <w:tc>
          <w:tcPr>
            <w:tcW w:w="2387" w:type="dxa"/>
            <w:shd w:val="clear" w:color="auto" w:fill="auto"/>
          </w:tcPr>
          <w:p w14:paraId="38456198" w14:textId="77777777" w:rsidR="00AC2F0F" w:rsidRPr="006C029F" w:rsidRDefault="00AC2F0F" w:rsidP="00B91590">
            <w:pPr>
              <w:rPr>
                <w:ins w:id="2299" w:author="Intel - Yizhi Yao" w:date="2022-11-22T16:39:00Z"/>
                <w:rFonts w:cs="Arial"/>
                <w:b/>
                <w:bCs/>
                <w:sz w:val="18"/>
                <w:szCs w:val="18"/>
              </w:rPr>
            </w:pPr>
            <w:ins w:id="2300" w:author="Intel - Yizhi Yao" w:date="2022-11-22T16:39:00Z">
              <w:r w:rsidRPr="006C029F">
                <w:rPr>
                  <w:rFonts w:cs="Arial"/>
                  <w:b/>
                  <w:bCs/>
                  <w:sz w:val="18"/>
                  <w:szCs w:val="18"/>
                </w:rPr>
                <w:t>Event description</w:t>
              </w:r>
            </w:ins>
          </w:p>
        </w:tc>
        <w:tc>
          <w:tcPr>
            <w:tcW w:w="880" w:type="dxa"/>
            <w:shd w:val="clear" w:color="auto" w:fill="auto"/>
          </w:tcPr>
          <w:p w14:paraId="58BDDA9C" w14:textId="77777777" w:rsidR="00AC2F0F" w:rsidRPr="006C029F" w:rsidRDefault="00AC2F0F" w:rsidP="00B91590">
            <w:pPr>
              <w:rPr>
                <w:ins w:id="2301" w:author="Intel - Yizhi Yao" w:date="2022-11-22T16:39:00Z"/>
                <w:rFonts w:cs="Arial"/>
                <w:b/>
                <w:bCs/>
                <w:sz w:val="18"/>
                <w:szCs w:val="18"/>
              </w:rPr>
            </w:pPr>
            <w:ins w:id="2302" w:author="Intel - Yizhi Yao" w:date="2022-11-22T16:39:00Z">
              <w:r w:rsidRPr="006C029F">
                <w:rPr>
                  <w:rFonts w:cs="Arial"/>
                  <w:b/>
                  <w:bCs/>
                  <w:sz w:val="18"/>
                  <w:szCs w:val="18"/>
                </w:rPr>
                <w:t>MOI</w:t>
              </w:r>
            </w:ins>
          </w:p>
        </w:tc>
        <w:tc>
          <w:tcPr>
            <w:tcW w:w="1694" w:type="dxa"/>
            <w:shd w:val="clear" w:color="auto" w:fill="auto"/>
          </w:tcPr>
          <w:p w14:paraId="06787D13" w14:textId="77777777" w:rsidR="00AC2F0F" w:rsidRPr="006C029F" w:rsidRDefault="00AC2F0F" w:rsidP="00B91590">
            <w:pPr>
              <w:rPr>
                <w:ins w:id="2303" w:author="Intel - Yizhi Yao" w:date="2022-11-22T16:39:00Z"/>
                <w:rFonts w:cs="Arial"/>
                <w:b/>
                <w:bCs/>
                <w:sz w:val="18"/>
                <w:szCs w:val="18"/>
              </w:rPr>
            </w:pPr>
            <w:ins w:id="2304" w:author="Intel - Yizhi Yao" w:date="2022-11-22T16:39:00Z">
              <w:r w:rsidRPr="006C029F">
                <w:rPr>
                  <w:rFonts w:cs="Arial"/>
                  <w:b/>
                  <w:bCs/>
                  <w:sz w:val="18"/>
                  <w:szCs w:val="18"/>
                </w:rPr>
                <w:t>Affected unit /parameter</w:t>
              </w:r>
            </w:ins>
          </w:p>
        </w:tc>
        <w:tc>
          <w:tcPr>
            <w:tcW w:w="1843" w:type="dxa"/>
            <w:shd w:val="clear" w:color="auto" w:fill="auto"/>
          </w:tcPr>
          <w:p w14:paraId="5762F2AE" w14:textId="77777777" w:rsidR="00AC2F0F" w:rsidRPr="006C029F" w:rsidRDefault="00AC2F0F" w:rsidP="00B91590">
            <w:pPr>
              <w:rPr>
                <w:ins w:id="2305" w:author="Intel - Yizhi Yao" w:date="2022-11-22T16:39:00Z"/>
                <w:rFonts w:cs="Arial"/>
                <w:b/>
                <w:bCs/>
                <w:sz w:val="18"/>
                <w:szCs w:val="18"/>
              </w:rPr>
            </w:pPr>
            <w:ins w:id="2306" w:author="Intel - Yizhi Yao" w:date="2022-11-22T16:39:00Z">
              <w:r w:rsidRPr="006C029F">
                <w:rPr>
                  <w:rFonts w:cs="Arial"/>
                  <w:b/>
                  <w:bCs/>
                  <w:sz w:val="18"/>
                  <w:szCs w:val="18"/>
                </w:rPr>
                <w:t>Change/ value</w:t>
              </w:r>
            </w:ins>
          </w:p>
        </w:tc>
      </w:tr>
      <w:tr w:rsidR="00AC2F0F" w:rsidRPr="000929D2" w14:paraId="3D23FBED" w14:textId="77777777" w:rsidTr="00B91590">
        <w:trPr>
          <w:ins w:id="2307" w:author="Intel - Yizhi Yao" w:date="2022-11-22T16:39:00Z"/>
        </w:trPr>
        <w:tc>
          <w:tcPr>
            <w:tcW w:w="1242" w:type="dxa"/>
            <w:vMerge w:val="restart"/>
            <w:shd w:val="clear" w:color="auto" w:fill="auto"/>
          </w:tcPr>
          <w:p w14:paraId="7827EEF8" w14:textId="77777777" w:rsidR="00AC2F0F" w:rsidRPr="006C029F" w:rsidRDefault="00AC2F0F" w:rsidP="00B91590">
            <w:pPr>
              <w:jc w:val="both"/>
              <w:rPr>
                <w:ins w:id="2308" w:author="Intel - Yizhi Yao" w:date="2022-11-22T16:39:00Z"/>
                <w:rFonts w:cs="Arial"/>
                <w:sz w:val="18"/>
                <w:szCs w:val="18"/>
              </w:rPr>
            </w:pPr>
            <w:ins w:id="2309" w:author="Intel - Yizhi Yao" w:date="2022-11-22T16:39:00Z">
              <w:r>
                <w:t>BTSs;  NBs; eNBs; gNBs; BSC; RNC; NMS</w:t>
              </w:r>
            </w:ins>
          </w:p>
        </w:tc>
        <w:tc>
          <w:tcPr>
            <w:tcW w:w="1418" w:type="dxa"/>
            <w:shd w:val="clear" w:color="auto" w:fill="auto"/>
          </w:tcPr>
          <w:p w14:paraId="2F078732" w14:textId="77777777" w:rsidR="00AC2F0F" w:rsidRPr="006C029F" w:rsidRDefault="00AC2F0F" w:rsidP="00B91590">
            <w:pPr>
              <w:jc w:val="both"/>
              <w:rPr>
                <w:ins w:id="2310" w:author="Intel - Yizhi Yao" w:date="2022-11-22T16:39:00Z"/>
                <w:rFonts w:cs="Arial"/>
                <w:sz w:val="18"/>
                <w:szCs w:val="18"/>
              </w:rPr>
            </w:pPr>
            <w:ins w:id="2311" w:author="Intel - Yizhi Yao" w:date="2022-11-22T16:39:00Z">
              <w:r w:rsidRPr="006C029F">
                <w:rPr>
                  <w:rFonts w:cs="Arial"/>
                  <w:sz w:val="18"/>
                  <w:szCs w:val="18"/>
                </w:rPr>
                <w:t>HW Upgrade event</w:t>
              </w:r>
            </w:ins>
          </w:p>
        </w:tc>
        <w:tc>
          <w:tcPr>
            <w:tcW w:w="2387" w:type="dxa"/>
            <w:shd w:val="clear" w:color="auto" w:fill="auto"/>
          </w:tcPr>
          <w:p w14:paraId="4EDA609B" w14:textId="77777777" w:rsidR="00AC2F0F" w:rsidRPr="006C029F" w:rsidRDefault="00AC2F0F" w:rsidP="00B91590">
            <w:pPr>
              <w:rPr>
                <w:ins w:id="2312" w:author="Intel - Yizhi Yao" w:date="2022-11-22T16:39:00Z"/>
                <w:rFonts w:cs="Arial"/>
                <w:sz w:val="18"/>
                <w:szCs w:val="18"/>
              </w:rPr>
            </w:pPr>
            <w:ins w:id="2313" w:author="Intel - Yizhi Yao" w:date="2022-11-22T16:39:00Z">
              <w:r w:rsidRPr="006C029F">
                <w:rPr>
                  <w:rFonts w:cs="Arial"/>
                  <w:sz w:val="18"/>
                  <w:szCs w:val="18"/>
                </w:rPr>
                <w:t>System Module HW version upgraded</w:t>
              </w:r>
            </w:ins>
          </w:p>
          <w:p w14:paraId="2AB8F32D" w14:textId="77777777" w:rsidR="00AC2F0F" w:rsidRPr="006C029F" w:rsidRDefault="00AC2F0F" w:rsidP="00B91590">
            <w:pPr>
              <w:rPr>
                <w:ins w:id="2314" w:author="Intel - Yizhi Yao" w:date="2022-11-22T16:39:00Z"/>
                <w:rFonts w:cs="Arial"/>
                <w:sz w:val="18"/>
                <w:szCs w:val="18"/>
              </w:rPr>
            </w:pPr>
          </w:p>
        </w:tc>
        <w:tc>
          <w:tcPr>
            <w:tcW w:w="880" w:type="dxa"/>
            <w:shd w:val="clear" w:color="auto" w:fill="auto"/>
          </w:tcPr>
          <w:p w14:paraId="1455C929" w14:textId="77777777" w:rsidR="00AC2F0F" w:rsidRPr="006C029F" w:rsidRDefault="00AC2F0F" w:rsidP="00B91590">
            <w:pPr>
              <w:rPr>
                <w:ins w:id="2315" w:author="Intel - Yizhi Yao" w:date="2022-11-22T16:39:00Z"/>
                <w:rFonts w:cs="Arial"/>
                <w:sz w:val="18"/>
                <w:szCs w:val="18"/>
              </w:rPr>
            </w:pPr>
            <w:ins w:id="2316" w:author="Intel - Yizhi Yao" w:date="2022-11-22T16:39:00Z">
              <w:r w:rsidRPr="006C029F">
                <w:rPr>
                  <w:rFonts w:cs="Arial"/>
                  <w:sz w:val="18"/>
                  <w:szCs w:val="18"/>
                </w:rPr>
                <w:t>BTS</w:t>
              </w:r>
            </w:ins>
          </w:p>
        </w:tc>
        <w:tc>
          <w:tcPr>
            <w:tcW w:w="1694" w:type="dxa"/>
            <w:shd w:val="clear" w:color="auto" w:fill="auto"/>
          </w:tcPr>
          <w:p w14:paraId="3A12EC22" w14:textId="77777777" w:rsidR="00AC2F0F" w:rsidRPr="006C029F" w:rsidRDefault="00AC2F0F" w:rsidP="00B91590">
            <w:pPr>
              <w:rPr>
                <w:ins w:id="2317" w:author="Intel - Yizhi Yao" w:date="2022-11-22T16:39:00Z"/>
                <w:rFonts w:cs="Arial"/>
                <w:sz w:val="18"/>
                <w:szCs w:val="18"/>
              </w:rPr>
            </w:pPr>
            <w:ins w:id="2318" w:author="Intel - Yizhi Yao" w:date="2022-11-22T16:39:00Z">
              <w:r w:rsidRPr="006C029F">
                <w:rPr>
                  <w:rFonts w:cs="Arial"/>
                  <w:sz w:val="18"/>
                  <w:szCs w:val="18"/>
                </w:rPr>
                <w:t>System Module,  Radio Module, …</w:t>
              </w:r>
            </w:ins>
          </w:p>
        </w:tc>
        <w:tc>
          <w:tcPr>
            <w:tcW w:w="1843" w:type="dxa"/>
            <w:shd w:val="clear" w:color="auto" w:fill="auto"/>
          </w:tcPr>
          <w:p w14:paraId="02F99DB6" w14:textId="77777777" w:rsidR="00AC2F0F" w:rsidRPr="006C029F" w:rsidRDefault="00AC2F0F" w:rsidP="00B91590">
            <w:pPr>
              <w:rPr>
                <w:ins w:id="2319" w:author="Intel - Yizhi Yao" w:date="2022-11-22T16:39:00Z"/>
                <w:rFonts w:cs="Arial"/>
                <w:sz w:val="18"/>
                <w:szCs w:val="18"/>
              </w:rPr>
            </w:pPr>
            <w:ins w:id="2320" w:author="Intel - Yizhi Yao" w:date="2022-11-22T16:39:00Z">
              <w:r w:rsidRPr="006C029F">
                <w:rPr>
                  <w:rFonts w:cs="Arial"/>
                  <w:sz w:val="18"/>
                  <w:szCs w:val="18"/>
                </w:rPr>
                <w:t>HW version</w:t>
              </w:r>
            </w:ins>
          </w:p>
        </w:tc>
      </w:tr>
      <w:tr w:rsidR="00AC2F0F" w:rsidRPr="000929D2" w14:paraId="4190E02B" w14:textId="77777777" w:rsidTr="00B91590">
        <w:trPr>
          <w:ins w:id="2321" w:author="Intel - Yizhi Yao" w:date="2022-11-22T16:39:00Z"/>
        </w:trPr>
        <w:tc>
          <w:tcPr>
            <w:tcW w:w="1242" w:type="dxa"/>
            <w:vMerge/>
            <w:shd w:val="clear" w:color="auto" w:fill="auto"/>
          </w:tcPr>
          <w:p w14:paraId="28847E68" w14:textId="77777777" w:rsidR="00AC2F0F" w:rsidRPr="006C029F" w:rsidRDefault="00AC2F0F" w:rsidP="00B91590">
            <w:pPr>
              <w:jc w:val="both"/>
              <w:rPr>
                <w:ins w:id="2322" w:author="Intel - Yizhi Yao" w:date="2022-11-22T16:39:00Z"/>
                <w:rFonts w:cs="Arial"/>
                <w:sz w:val="18"/>
                <w:szCs w:val="18"/>
              </w:rPr>
            </w:pPr>
          </w:p>
        </w:tc>
        <w:tc>
          <w:tcPr>
            <w:tcW w:w="1418" w:type="dxa"/>
            <w:shd w:val="clear" w:color="auto" w:fill="auto"/>
          </w:tcPr>
          <w:p w14:paraId="7DF214F3" w14:textId="77777777" w:rsidR="00AC2F0F" w:rsidRPr="006C029F" w:rsidRDefault="00AC2F0F" w:rsidP="00B91590">
            <w:pPr>
              <w:jc w:val="both"/>
              <w:rPr>
                <w:ins w:id="2323" w:author="Intel - Yizhi Yao" w:date="2022-11-22T16:39:00Z"/>
                <w:rFonts w:cs="Arial"/>
                <w:sz w:val="18"/>
                <w:szCs w:val="18"/>
              </w:rPr>
            </w:pPr>
            <w:ins w:id="2324" w:author="Intel - Yizhi Yao" w:date="2022-11-22T16:39:00Z">
              <w:r w:rsidRPr="006C029F">
                <w:rPr>
                  <w:rFonts w:cs="Arial"/>
                  <w:sz w:val="18"/>
                  <w:szCs w:val="18"/>
                </w:rPr>
                <w:t>SW Upgrade event</w:t>
              </w:r>
            </w:ins>
          </w:p>
        </w:tc>
        <w:tc>
          <w:tcPr>
            <w:tcW w:w="2387" w:type="dxa"/>
            <w:shd w:val="clear" w:color="auto" w:fill="auto"/>
          </w:tcPr>
          <w:p w14:paraId="4B1A9ED2" w14:textId="77777777" w:rsidR="00AC2F0F" w:rsidRPr="006C029F" w:rsidRDefault="00AC2F0F" w:rsidP="00B91590">
            <w:pPr>
              <w:rPr>
                <w:ins w:id="2325" w:author="Intel - Yizhi Yao" w:date="2022-11-22T16:39:00Z"/>
                <w:rFonts w:cs="Arial"/>
                <w:sz w:val="18"/>
                <w:szCs w:val="18"/>
              </w:rPr>
            </w:pPr>
            <w:ins w:id="2326" w:author="Intel - Yizhi Yao" w:date="2022-11-22T16:39:00Z">
              <w:r w:rsidRPr="006C029F">
                <w:rPr>
                  <w:rFonts w:cs="Arial"/>
                  <w:sz w:val="18"/>
                  <w:szCs w:val="18"/>
                </w:rPr>
                <w:t>System Software Upgraded</w:t>
              </w:r>
            </w:ins>
          </w:p>
          <w:p w14:paraId="574BB189" w14:textId="77777777" w:rsidR="00AC2F0F" w:rsidRPr="006C029F" w:rsidRDefault="00AC2F0F" w:rsidP="00B91590">
            <w:pPr>
              <w:rPr>
                <w:ins w:id="2327" w:author="Intel - Yizhi Yao" w:date="2022-11-22T16:39:00Z"/>
                <w:rFonts w:cs="Arial"/>
                <w:sz w:val="18"/>
                <w:szCs w:val="18"/>
              </w:rPr>
            </w:pPr>
          </w:p>
        </w:tc>
        <w:tc>
          <w:tcPr>
            <w:tcW w:w="880" w:type="dxa"/>
            <w:shd w:val="clear" w:color="auto" w:fill="auto"/>
          </w:tcPr>
          <w:p w14:paraId="0DE6A70B" w14:textId="77777777" w:rsidR="00AC2F0F" w:rsidRPr="006C029F" w:rsidRDefault="00AC2F0F" w:rsidP="00B91590">
            <w:pPr>
              <w:rPr>
                <w:ins w:id="2328" w:author="Intel - Yizhi Yao" w:date="2022-11-22T16:39:00Z"/>
                <w:rFonts w:cs="Arial"/>
                <w:sz w:val="18"/>
                <w:szCs w:val="18"/>
              </w:rPr>
            </w:pPr>
            <w:ins w:id="2329" w:author="Intel - Yizhi Yao" w:date="2022-11-22T16:39:00Z">
              <w:r w:rsidRPr="006C029F">
                <w:rPr>
                  <w:rFonts w:cs="Arial"/>
                  <w:sz w:val="18"/>
                  <w:szCs w:val="18"/>
                </w:rPr>
                <w:t>BTS</w:t>
              </w:r>
            </w:ins>
          </w:p>
        </w:tc>
        <w:tc>
          <w:tcPr>
            <w:tcW w:w="1694" w:type="dxa"/>
            <w:shd w:val="clear" w:color="auto" w:fill="auto"/>
          </w:tcPr>
          <w:p w14:paraId="64A31567" w14:textId="77777777" w:rsidR="00AC2F0F" w:rsidRPr="006C029F" w:rsidRDefault="00AC2F0F" w:rsidP="00B91590">
            <w:pPr>
              <w:rPr>
                <w:ins w:id="2330" w:author="Intel - Yizhi Yao" w:date="2022-11-22T16:39:00Z"/>
                <w:rFonts w:cs="Arial"/>
                <w:sz w:val="18"/>
                <w:szCs w:val="18"/>
              </w:rPr>
            </w:pPr>
            <w:ins w:id="2331" w:author="Intel - Yizhi Yao" w:date="2022-11-22T16:39:00Z">
              <w:r w:rsidRPr="006C029F">
                <w:rPr>
                  <w:rFonts w:cs="Arial"/>
                  <w:sz w:val="18"/>
                  <w:szCs w:val="18"/>
                </w:rPr>
                <w:t>System Module,  Radio Module, …</w:t>
              </w:r>
            </w:ins>
          </w:p>
        </w:tc>
        <w:tc>
          <w:tcPr>
            <w:tcW w:w="1843" w:type="dxa"/>
            <w:shd w:val="clear" w:color="auto" w:fill="auto"/>
          </w:tcPr>
          <w:p w14:paraId="5F790A66" w14:textId="77777777" w:rsidR="00AC2F0F" w:rsidRPr="006C029F" w:rsidRDefault="00AC2F0F" w:rsidP="00B91590">
            <w:pPr>
              <w:rPr>
                <w:ins w:id="2332" w:author="Intel - Yizhi Yao" w:date="2022-11-22T16:39:00Z"/>
                <w:rFonts w:cs="Arial"/>
                <w:sz w:val="18"/>
                <w:szCs w:val="18"/>
              </w:rPr>
            </w:pPr>
            <w:ins w:id="2333" w:author="Intel - Yizhi Yao" w:date="2022-11-22T16:39:00Z">
              <w:r w:rsidRPr="006C029F">
                <w:rPr>
                  <w:rFonts w:cs="Arial"/>
                  <w:sz w:val="18"/>
                  <w:szCs w:val="18"/>
                </w:rPr>
                <w:t>SW version</w:t>
              </w:r>
            </w:ins>
          </w:p>
        </w:tc>
      </w:tr>
      <w:tr w:rsidR="00AC2F0F" w:rsidRPr="000929D2" w14:paraId="47FDB692" w14:textId="77777777" w:rsidTr="00B91590">
        <w:trPr>
          <w:ins w:id="2334" w:author="Intel - Yizhi Yao" w:date="2022-11-22T16:39:00Z"/>
        </w:trPr>
        <w:tc>
          <w:tcPr>
            <w:tcW w:w="1242" w:type="dxa"/>
            <w:vMerge/>
            <w:shd w:val="clear" w:color="auto" w:fill="auto"/>
          </w:tcPr>
          <w:p w14:paraId="6DF4A7C9" w14:textId="77777777" w:rsidR="00AC2F0F" w:rsidRPr="006C029F" w:rsidRDefault="00AC2F0F" w:rsidP="00B91590">
            <w:pPr>
              <w:jc w:val="both"/>
              <w:rPr>
                <w:ins w:id="2335" w:author="Intel - Yizhi Yao" w:date="2022-11-22T16:39:00Z"/>
                <w:rFonts w:cs="Arial"/>
                <w:sz w:val="18"/>
                <w:szCs w:val="18"/>
              </w:rPr>
            </w:pPr>
          </w:p>
        </w:tc>
        <w:tc>
          <w:tcPr>
            <w:tcW w:w="1418" w:type="dxa"/>
            <w:shd w:val="clear" w:color="auto" w:fill="auto"/>
          </w:tcPr>
          <w:p w14:paraId="5DD5C5E0" w14:textId="77777777" w:rsidR="00AC2F0F" w:rsidRPr="006C029F" w:rsidRDefault="00AC2F0F" w:rsidP="00B91590">
            <w:pPr>
              <w:jc w:val="both"/>
              <w:rPr>
                <w:ins w:id="2336" w:author="Intel - Yizhi Yao" w:date="2022-11-22T16:39:00Z"/>
                <w:rFonts w:cs="Arial"/>
                <w:sz w:val="18"/>
                <w:szCs w:val="18"/>
              </w:rPr>
            </w:pPr>
            <w:ins w:id="2337" w:author="Intel - Yizhi Yao" w:date="2022-11-22T16:39:00Z">
              <w:r w:rsidRPr="006C029F">
                <w:rPr>
                  <w:rFonts w:cs="Arial"/>
                  <w:sz w:val="18"/>
                  <w:szCs w:val="18"/>
                </w:rPr>
                <w:t>Capability Enablement event</w:t>
              </w:r>
            </w:ins>
          </w:p>
        </w:tc>
        <w:tc>
          <w:tcPr>
            <w:tcW w:w="2387" w:type="dxa"/>
            <w:shd w:val="clear" w:color="auto" w:fill="auto"/>
          </w:tcPr>
          <w:p w14:paraId="6D1505F4" w14:textId="77777777" w:rsidR="00AC2F0F" w:rsidRPr="006C029F" w:rsidRDefault="00AC2F0F" w:rsidP="00B91590">
            <w:pPr>
              <w:rPr>
                <w:ins w:id="2338" w:author="Intel - Yizhi Yao" w:date="2022-11-22T16:39:00Z"/>
                <w:rFonts w:cs="Arial"/>
                <w:sz w:val="18"/>
                <w:szCs w:val="18"/>
              </w:rPr>
            </w:pPr>
            <w:ins w:id="2339" w:author="Intel - Yizhi Yao" w:date="2022-11-22T16:39:00Z">
              <w:r w:rsidRPr="006C029F">
                <w:rPr>
                  <w:rFonts w:cs="Arial"/>
                  <w:sz w:val="18"/>
                  <w:szCs w:val="18"/>
                </w:rPr>
                <w:t>A specific Capability Enabled on the MOI</w:t>
              </w:r>
            </w:ins>
          </w:p>
        </w:tc>
        <w:tc>
          <w:tcPr>
            <w:tcW w:w="880" w:type="dxa"/>
            <w:shd w:val="clear" w:color="auto" w:fill="auto"/>
          </w:tcPr>
          <w:p w14:paraId="5A924AD7" w14:textId="77777777" w:rsidR="00AC2F0F" w:rsidRPr="006C029F" w:rsidRDefault="00AC2F0F" w:rsidP="00B91590">
            <w:pPr>
              <w:rPr>
                <w:ins w:id="2340" w:author="Intel - Yizhi Yao" w:date="2022-11-22T16:39:00Z"/>
                <w:rFonts w:cs="Arial"/>
                <w:sz w:val="18"/>
                <w:szCs w:val="18"/>
              </w:rPr>
            </w:pPr>
            <w:ins w:id="2341" w:author="Intel - Yizhi Yao" w:date="2022-11-22T16:39:00Z">
              <w:r w:rsidRPr="006C029F">
                <w:rPr>
                  <w:rFonts w:cs="Arial"/>
                  <w:sz w:val="18"/>
                  <w:szCs w:val="18"/>
                </w:rPr>
                <w:t>BTS</w:t>
              </w:r>
            </w:ins>
          </w:p>
        </w:tc>
        <w:tc>
          <w:tcPr>
            <w:tcW w:w="1694" w:type="dxa"/>
            <w:shd w:val="clear" w:color="auto" w:fill="auto"/>
          </w:tcPr>
          <w:p w14:paraId="394DF4D8" w14:textId="77777777" w:rsidR="00AC2F0F" w:rsidRPr="006C029F" w:rsidRDefault="00AC2F0F" w:rsidP="00B91590">
            <w:pPr>
              <w:rPr>
                <w:ins w:id="2342" w:author="Intel - Yizhi Yao" w:date="2022-11-22T16:39:00Z"/>
                <w:rFonts w:cs="Arial"/>
                <w:sz w:val="18"/>
                <w:szCs w:val="18"/>
              </w:rPr>
            </w:pPr>
            <w:ins w:id="2343" w:author="Intel - Yizhi Yao" w:date="2022-11-22T16:39:00Z">
              <w:r w:rsidRPr="006C029F">
                <w:rPr>
                  <w:rFonts w:cs="Arial"/>
                  <w:sz w:val="18"/>
                  <w:szCs w:val="18"/>
                </w:rPr>
                <w:t>Spectrum Sharing</w:t>
              </w:r>
            </w:ins>
          </w:p>
        </w:tc>
        <w:tc>
          <w:tcPr>
            <w:tcW w:w="1843" w:type="dxa"/>
            <w:shd w:val="clear" w:color="auto" w:fill="auto"/>
          </w:tcPr>
          <w:p w14:paraId="7EB6DB08" w14:textId="77777777" w:rsidR="00AC2F0F" w:rsidRPr="006C029F" w:rsidRDefault="00AC2F0F" w:rsidP="00B91590">
            <w:pPr>
              <w:rPr>
                <w:ins w:id="2344" w:author="Intel - Yizhi Yao" w:date="2022-11-22T16:39:00Z"/>
                <w:rFonts w:cs="Arial"/>
                <w:sz w:val="18"/>
                <w:szCs w:val="18"/>
              </w:rPr>
            </w:pPr>
            <w:ins w:id="2345" w:author="Intel - Yizhi Yao" w:date="2022-11-22T16:39:00Z">
              <w:r w:rsidRPr="006C029F">
                <w:rPr>
                  <w:rFonts w:cs="Arial"/>
                  <w:sz w:val="18"/>
                  <w:szCs w:val="18"/>
                </w:rPr>
                <w:t>Spectrum Range for affected RATs</w:t>
              </w:r>
            </w:ins>
          </w:p>
        </w:tc>
      </w:tr>
      <w:tr w:rsidR="00AC2F0F" w:rsidRPr="000929D2" w14:paraId="6E515791" w14:textId="77777777" w:rsidTr="00B91590">
        <w:trPr>
          <w:ins w:id="2346" w:author="Intel - Yizhi Yao" w:date="2022-11-22T16:39:00Z"/>
        </w:trPr>
        <w:tc>
          <w:tcPr>
            <w:tcW w:w="1242" w:type="dxa"/>
            <w:vMerge/>
            <w:shd w:val="clear" w:color="auto" w:fill="auto"/>
          </w:tcPr>
          <w:p w14:paraId="6B51D1D5" w14:textId="77777777" w:rsidR="00AC2F0F" w:rsidRPr="006C029F" w:rsidRDefault="00AC2F0F" w:rsidP="00B91590">
            <w:pPr>
              <w:jc w:val="both"/>
              <w:rPr>
                <w:ins w:id="2347" w:author="Intel - Yizhi Yao" w:date="2022-11-22T16:39:00Z"/>
                <w:rFonts w:cs="Arial"/>
                <w:sz w:val="18"/>
                <w:szCs w:val="18"/>
              </w:rPr>
            </w:pPr>
          </w:p>
        </w:tc>
        <w:tc>
          <w:tcPr>
            <w:tcW w:w="1418" w:type="dxa"/>
            <w:shd w:val="clear" w:color="auto" w:fill="auto"/>
          </w:tcPr>
          <w:p w14:paraId="3CEBCD91" w14:textId="77777777" w:rsidR="00AC2F0F" w:rsidRPr="006C029F" w:rsidRDefault="00AC2F0F" w:rsidP="00B91590">
            <w:pPr>
              <w:jc w:val="both"/>
              <w:rPr>
                <w:ins w:id="2348" w:author="Intel - Yizhi Yao" w:date="2022-11-22T16:39:00Z"/>
                <w:rFonts w:cs="Arial"/>
                <w:sz w:val="18"/>
                <w:szCs w:val="18"/>
              </w:rPr>
            </w:pPr>
            <w:ins w:id="2349" w:author="Intel - Yizhi Yao" w:date="2022-11-22T16:39:00Z">
              <w:r w:rsidRPr="006C029F">
                <w:rPr>
                  <w:rFonts w:cs="Arial"/>
                  <w:sz w:val="18"/>
                  <w:szCs w:val="18"/>
                </w:rPr>
                <w:t>New Sector Addition Event</w:t>
              </w:r>
            </w:ins>
          </w:p>
        </w:tc>
        <w:tc>
          <w:tcPr>
            <w:tcW w:w="2387" w:type="dxa"/>
            <w:shd w:val="clear" w:color="auto" w:fill="auto"/>
          </w:tcPr>
          <w:p w14:paraId="3D3A10D0" w14:textId="77777777" w:rsidR="00AC2F0F" w:rsidRPr="006C029F" w:rsidRDefault="00AC2F0F" w:rsidP="00B91590">
            <w:pPr>
              <w:rPr>
                <w:ins w:id="2350" w:author="Intel - Yizhi Yao" w:date="2022-11-22T16:39:00Z"/>
                <w:rFonts w:cs="Arial"/>
                <w:sz w:val="18"/>
                <w:szCs w:val="18"/>
              </w:rPr>
            </w:pPr>
            <w:ins w:id="2351" w:author="Intel - Yizhi Yao" w:date="2022-11-22T16:39:00Z">
              <w:r w:rsidRPr="006C029F">
                <w:rPr>
                  <w:rFonts w:cs="Arial"/>
                  <w:sz w:val="18"/>
                  <w:szCs w:val="18"/>
                </w:rPr>
                <w:t>A new Sector getting added to a Site</w:t>
              </w:r>
            </w:ins>
          </w:p>
        </w:tc>
        <w:tc>
          <w:tcPr>
            <w:tcW w:w="880" w:type="dxa"/>
            <w:shd w:val="clear" w:color="auto" w:fill="auto"/>
          </w:tcPr>
          <w:p w14:paraId="77A3CCEE" w14:textId="77777777" w:rsidR="00AC2F0F" w:rsidRPr="006C029F" w:rsidRDefault="00AC2F0F" w:rsidP="00B91590">
            <w:pPr>
              <w:rPr>
                <w:ins w:id="2352" w:author="Intel - Yizhi Yao" w:date="2022-11-22T16:39:00Z"/>
                <w:rFonts w:cs="Arial"/>
                <w:sz w:val="18"/>
                <w:szCs w:val="18"/>
              </w:rPr>
            </w:pPr>
            <w:ins w:id="2353" w:author="Intel - Yizhi Yao" w:date="2022-11-22T16:39:00Z">
              <w:r w:rsidRPr="006C029F">
                <w:rPr>
                  <w:rFonts w:cs="Arial"/>
                  <w:sz w:val="18"/>
                  <w:szCs w:val="18"/>
                </w:rPr>
                <w:t>Cell</w:t>
              </w:r>
            </w:ins>
          </w:p>
        </w:tc>
        <w:tc>
          <w:tcPr>
            <w:tcW w:w="1694" w:type="dxa"/>
            <w:shd w:val="clear" w:color="auto" w:fill="auto"/>
          </w:tcPr>
          <w:p w14:paraId="61F9D0B4" w14:textId="77777777" w:rsidR="00AC2F0F" w:rsidRPr="006C029F" w:rsidRDefault="00AC2F0F" w:rsidP="00B91590">
            <w:pPr>
              <w:rPr>
                <w:ins w:id="2354" w:author="Intel - Yizhi Yao" w:date="2022-11-22T16:39:00Z"/>
                <w:rFonts w:cs="Arial"/>
                <w:sz w:val="18"/>
                <w:szCs w:val="18"/>
              </w:rPr>
            </w:pPr>
            <w:ins w:id="2355" w:author="Intel - Yizhi Yao" w:date="2022-11-22T16:39:00Z">
              <w:r w:rsidRPr="006C029F">
                <w:rPr>
                  <w:rFonts w:cs="Arial"/>
                  <w:sz w:val="18"/>
                  <w:szCs w:val="18"/>
                </w:rPr>
                <w:t>Capacity and Coverage</w:t>
              </w:r>
            </w:ins>
          </w:p>
        </w:tc>
        <w:tc>
          <w:tcPr>
            <w:tcW w:w="1843" w:type="dxa"/>
            <w:shd w:val="clear" w:color="auto" w:fill="auto"/>
          </w:tcPr>
          <w:p w14:paraId="47C8682D" w14:textId="77777777" w:rsidR="00AC2F0F" w:rsidRPr="006C029F" w:rsidRDefault="00AC2F0F" w:rsidP="00B91590">
            <w:pPr>
              <w:rPr>
                <w:ins w:id="2356" w:author="Intel - Yizhi Yao" w:date="2022-11-22T16:39:00Z"/>
                <w:rFonts w:cs="Arial"/>
                <w:sz w:val="18"/>
                <w:szCs w:val="18"/>
              </w:rPr>
            </w:pPr>
            <w:ins w:id="2357" w:author="Intel - Yizhi Yao" w:date="2022-11-22T16:39:00Z">
              <w:r w:rsidRPr="006C029F">
                <w:rPr>
                  <w:rFonts w:cs="Arial"/>
                  <w:sz w:val="18"/>
                  <w:szCs w:val="18"/>
                </w:rPr>
                <w:t>Number of Sectors / Cells</w:t>
              </w:r>
            </w:ins>
          </w:p>
        </w:tc>
      </w:tr>
      <w:tr w:rsidR="00AC2F0F" w:rsidRPr="000929D2" w14:paraId="5BA7818E" w14:textId="77777777" w:rsidTr="00B91590">
        <w:trPr>
          <w:ins w:id="2358" w:author="Intel - Yizhi Yao" w:date="2022-11-22T16:39:00Z"/>
        </w:trPr>
        <w:tc>
          <w:tcPr>
            <w:tcW w:w="1242" w:type="dxa"/>
            <w:vMerge w:val="restart"/>
            <w:shd w:val="clear" w:color="auto" w:fill="auto"/>
          </w:tcPr>
          <w:p w14:paraId="419951FB" w14:textId="77777777" w:rsidR="00AC2F0F" w:rsidRPr="006C029F" w:rsidRDefault="00AC2F0F" w:rsidP="00B91590">
            <w:pPr>
              <w:jc w:val="both"/>
              <w:rPr>
                <w:ins w:id="2359" w:author="Intel - Yizhi Yao" w:date="2022-11-22T16:39:00Z"/>
                <w:rFonts w:cs="Arial"/>
                <w:sz w:val="18"/>
                <w:szCs w:val="18"/>
              </w:rPr>
            </w:pPr>
            <w:ins w:id="2360" w:author="Intel - Yizhi Yao" w:date="2022-11-22T16:39:00Z">
              <w:r w:rsidRPr="006C029F">
                <w:rPr>
                  <w:rFonts w:cs="Arial"/>
                  <w:sz w:val="18"/>
                  <w:szCs w:val="18"/>
                </w:rPr>
                <w:t>Network Management</w:t>
              </w:r>
            </w:ins>
          </w:p>
        </w:tc>
        <w:tc>
          <w:tcPr>
            <w:tcW w:w="1418" w:type="dxa"/>
            <w:shd w:val="clear" w:color="auto" w:fill="auto"/>
          </w:tcPr>
          <w:p w14:paraId="31EAF136" w14:textId="77777777" w:rsidR="00AC2F0F" w:rsidRPr="006C029F" w:rsidRDefault="00AC2F0F" w:rsidP="00B91590">
            <w:pPr>
              <w:jc w:val="both"/>
              <w:rPr>
                <w:ins w:id="2361" w:author="Intel - Yizhi Yao" w:date="2022-11-22T16:39:00Z"/>
                <w:rFonts w:cs="Arial"/>
                <w:sz w:val="18"/>
                <w:szCs w:val="18"/>
              </w:rPr>
            </w:pPr>
            <w:ins w:id="2362" w:author="Intel - Yizhi Yao" w:date="2022-11-22T16:39:00Z">
              <w:r w:rsidRPr="006C029F">
                <w:rPr>
                  <w:rFonts w:cs="Arial"/>
                  <w:sz w:val="18"/>
                  <w:szCs w:val="18"/>
                </w:rPr>
                <w:t>Parameter change event</w:t>
              </w:r>
            </w:ins>
          </w:p>
        </w:tc>
        <w:tc>
          <w:tcPr>
            <w:tcW w:w="2387" w:type="dxa"/>
            <w:shd w:val="clear" w:color="auto" w:fill="auto"/>
          </w:tcPr>
          <w:p w14:paraId="1D347518" w14:textId="77777777" w:rsidR="00AC2F0F" w:rsidRPr="006C029F" w:rsidRDefault="00AC2F0F" w:rsidP="00B91590">
            <w:pPr>
              <w:jc w:val="both"/>
              <w:rPr>
                <w:ins w:id="2363" w:author="Intel - Yizhi Yao" w:date="2022-11-22T16:39:00Z"/>
                <w:rFonts w:cs="Arial"/>
                <w:sz w:val="18"/>
                <w:szCs w:val="18"/>
              </w:rPr>
            </w:pPr>
            <w:ins w:id="2364" w:author="Intel - Yizhi Yao" w:date="2022-11-22T16:39:00Z">
              <w:r w:rsidRPr="006C029F">
                <w:rPr>
                  <w:rFonts w:cs="Arial"/>
                  <w:sz w:val="18"/>
                  <w:szCs w:val="18"/>
                </w:rPr>
                <w:t>CM Parameter changes applied for specific network element</w:t>
              </w:r>
            </w:ins>
          </w:p>
        </w:tc>
        <w:tc>
          <w:tcPr>
            <w:tcW w:w="880" w:type="dxa"/>
            <w:shd w:val="clear" w:color="auto" w:fill="auto"/>
          </w:tcPr>
          <w:p w14:paraId="007CD058" w14:textId="77777777" w:rsidR="00AC2F0F" w:rsidRPr="006C029F" w:rsidRDefault="00AC2F0F" w:rsidP="00B91590">
            <w:pPr>
              <w:rPr>
                <w:ins w:id="2365" w:author="Intel - Yizhi Yao" w:date="2022-11-22T16:39:00Z"/>
                <w:rFonts w:cs="Arial"/>
                <w:sz w:val="18"/>
                <w:szCs w:val="18"/>
              </w:rPr>
            </w:pPr>
            <w:ins w:id="2366" w:author="Intel - Yizhi Yao" w:date="2022-11-22T16:39:00Z">
              <w:r w:rsidRPr="006C029F">
                <w:rPr>
                  <w:rFonts w:cs="Arial"/>
                  <w:sz w:val="18"/>
                  <w:szCs w:val="18"/>
                </w:rPr>
                <w:t>Cell</w:t>
              </w:r>
            </w:ins>
          </w:p>
        </w:tc>
        <w:tc>
          <w:tcPr>
            <w:tcW w:w="1694" w:type="dxa"/>
            <w:shd w:val="clear" w:color="auto" w:fill="auto"/>
          </w:tcPr>
          <w:p w14:paraId="4F518367" w14:textId="77777777" w:rsidR="00AC2F0F" w:rsidRPr="006C029F" w:rsidRDefault="00AC2F0F" w:rsidP="00B91590">
            <w:pPr>
              <w:rPr>
                <w:ins w:id="2367" w:author="Intel - Yizhi Yao" w:date="2022-11-22T16:39:00Z"/>
                <w:rFonts w:cs="Arial"/>
                <w:sz w:val="18"/>
                <w:szCs w:val="18"/>
              </w:rPr>
            </w:pPr>
            <w:ins w:id="2368" w:author="Intel - Yizhi Yao" w:date="2022-11-22T16:39:00Z">
              <w:r w:rsidRPr="006C029F">
                <w:rPr>
                  <w:rFonts w:cs="Arial"/>
                  <w:sz w:val="18"/>
                  <w:szCs w:val="18"/>
                </w:rPr>
                <w:t>Configuration Parameter</w:t>
              </w:r>
            </w:ins>
          </w:p>
        </w:tc>
        <w:tc>
          <w:tcPr>
            <w:tcW w:w="1843" w:type="dxa"/>
            <w:shd w:val="clear" w:color="auto" w:fill="auto"/>
          </w:tcPr>
          <w:p w14:paraId="052AF28B" w14:textId="77777777" w:rsidR="00AC2F0F" w:rsidRPr="006C029F" w:rsidRDefault="00AC2F0F" w:rsidP="00B91590">
            <w:pPr>
              <w:rPr>
                <w:ins w:id="2369" w:author="Intel - Yizhi Yao" w:date="2022-11-22T16:39:00Z"/>
                <w:rFonts w:cs="Arial"/>
                <w:sz w:val="18"/>
                <w:szCs w:val="18"/>
              </w:rPr>
            </w:pPr>
            <w:ins w:id="2370" w:author="Intel - Yizhi Yao" w:date="2022-11-22T16:39:00Z">
              <w:r w:rsidRPr="006C029F">
                <w:rPr>
                  <w:rFonts w:cs="Arial"/>
                  <w:sz w:val="18"/>
                  <w:szCs w:val="18"/>
                </w:rPr>
                <w:t>Parameter value</w:t>
              </w:r>
            </w:ins>
          </w:p>
        </w:tc>
      </w:tr>
      <w:tr w:rsidR="00AC2F0F" w:rsidRPr="000929D2" w14:paraId="6514DDD6" w14:textId="77777777" w:rsidTr="00B91590">
        <w:trPr>
          <w:ins w:id="2371" w:author="Intel - Yizhi Yao" w:date="2022-11-22T16:39:00Z"/>
        </w:trPr>
        <w:tc>
          <w:tcPr>
            <w:tcW w:w="1242" w:type="dxa"/>
            <w:vMerge/>
            <w:shd w:val="clear" w:color="auto" w:fill="auto"/>
          </w:tcPr>
          <w:p w14:paraId="4422143B" w14:textId="77777777" w:rsidR="00AC2F0F" w:rsidRPr="006C029F" w:rsidRDefault="00AC2F0F" w:rsidP="00B91590">
            <w:pPr>
              <w:jc w:val="both"/>
              <w:rPr>
                <w:ins w:id="2372" w:author="Intel - Yizhi Yao" w:date="2022-11-22T16:39:00Z"/>
                <w:rFonts w:cs="Arial"/>
                <w:sz w:val="18"/>
                <w:szCs w:val="18"/>
              </w:rPr>
            </w:pPr>
          </w:p>
        </w:tc>
        <w:tc>
          <w:tcPr>
            <w:tcW w:w="1418" w:type="dxa"/>
            <w:shd w:val="clear" w:color="auto" w:fill="auto"/>
          </w:tcPr>
          <w:p w14:paraId="6A6EE7A2" w14:textId="77777777" w:rsidR="00AC2F0F" w:rsidRPr="006C029F" w:rsidRDefault="00AC2F0F" w:rsidP="00B91590">
            <w:pPr>
              <w:jc w:val="both"/>
              <w:rPr>
                <w:ins w:id="2373" w:author="Intel - Yizhi Yao" w:date="2022-11-22T16:39:00Z"/>
                <w:rFonts w:cs="Arial"/>
                <w:sz w:val="18"/>
                <w:szCs w:val="18"/>
              </w:rPr>
            </w:pPr>
            <w:ins w:id="2374" w:author="Intel - Yizhi Yao" w:date="2022-11-22T16:39:00Z">
              <w:r w:rsidRPr="006C029F">
                <w:rPr>
                  <w:rFonts w:cs="Arial"/>
                  <w:sz w:val="18"/>
                  <w:szCs w:val="18"/>
                </w:rPr>
                <w:t>Home status event</w:t>
              </w:r>
            </w:ins>
          </w:p>
        </w:tc>
        <w:tc>
          <w:tcPr>
            <w:tcW w:w="2387" w:type="dxa"/>
            <w:shd w:val="clear" w:color="auto" w:fill="auto"/>
          </w:tcPr>
          <w:p w14:paraId="3BB927A4" w14:textId="77777777" w:rsidR="00AC2F0F" w:rsidRPr="006C029F" w:rsidRDefault="00AC2F0F" w:rsidP="00B91590">
            <w:pPr>
              <w:jc w:val="both"/>
              <w:rPr>
                <w:ins w:id="2375" w:author="Intel - Yizhi Yao" w:date="2022-11-22T16:39:00Z"/>
                <w:rFonts w:cs="Arial"/>
                <w:sz w:val="18"/>
                <w:szCs w:val="18"/>
              </w:rPr>
            </w:pPr>
            <w:ins w:id="2376" w:author="Intel - Yizhi Yao" w:date="2022-11-22T16:39:00Z">
              <w:r w:rsidRPr="006C029F">
                <w:rPr>
                  <w:rFonts w:cs="Arial"/>
                  <w:sz w:val="18"/>
                  <w:szCs w:val="18"/>
                </w:rPr>
                <w:t xml:space="preserve">MOI (e.g. site) Rehoming </w:t>
              </w:r>
            </w:ins>
          </w:p>
        </w:tc>
        <w:tc>
          <w:tcPr>
            <w:tcW w:w="880" w:type="dxa"/>
            <w:shd w:val="clear" w:color="auto" w:fill="auto"/>
          </w:tcPr>
          <w:p w14:paraId="493286BC" w14:textId="77777777" w:rsidR="00AC2F0F" w:rsidRPr="006C029F" w:rsidRDefault="00AC2F0F" w:rsidP="00B91590">
            <w:pPr>
              <w:rPr>
                <w:ins w:id="2377" w:author="Intel - Yizhi Yao" w:date="2022-11-22T16:39:00Z"/>
                <w:rFonts w:cs="Arial"/>
                <w:sz w:val="18"/>
                <w:szCs w:val="18"/>
              </w:rPr>
            </w:pPr>
            <w:ins w:id="2378" w:author="Intel - Yizhi Yao" w:date="2022-11-22T16:39:00Z">
              <w:r w:rsidRPr="006C029F">
                <w:rPr>
                  <w:rFonts w:cs="Arial"/>
                  <w:sz w:val="18"/>
                  <w:szCs w:val="18"/>
                </w:rPr>
                <w:t>Site</w:t>
              </w:r>
            </w:ins>
          </w:p>
        </w:tc>
        <w:tc>
          <w:tcPr>
            <w:tcW w:w="1694" w:type="dxa"/>
            <w:shd w:val="clear" w:color="auto" w:fill="auto"/>
          </w:tcPr>
          <w:p w14:paraId="3267B111" w14:textId="77777777" w:rsidR="00AC2F0F" w:rsidRPr="006C029F" w:rsidRDefault="00AC2F0F" w:rsidP="00B91590">
            <w:pPr>
              <w:rPr>
                <w:ins w:id="2379" w:author="Intel - Yizhi Yao" w:date="2022-11-22T16:39:00Z"/>
                <w:rFonts w:cs="Arial"/>
                <w:sz w:val="18"/>
                <w:szCs w:val="18"/>
              </w:rPr>
            </w:pPr>
            <w:ins w:id="2380" w:author="Intel - Yizhi Yao" w:date="2022-11-22T16:39:00Z">
              <w:r w:rsidRPr="006C029F">
                <w:rPr>
                  <w:rFonts w:cs="Arial"/>
                  <w:sz w:val="18"/>
                  <w:szCs w:val="18"/>
                </w:rPr>
                <w:t>BSC/RNC,  OSS</w:t>
              </w:r>
            </w:ins>
          </w:p>
        </w:tc>
        <w:tc>
          <w:tcPr>
            <w:tcW w:w="1843" w:type="dxa"/>
            <w:shd w:val="clear" w:color="auto" w:fill="auto"/>
          </w:tcPr>
          <w:p w14:paraId="4F0099B0" w14:textId="77777777" w:rsidR="00AC2F0F" w:rsidRPr="006C029F" w:rsidRDefault="00AC2F0F" w:rsidP="00B91590">
            <w:pPr>
              <w:rPr>
                <w:ins w:id="2381" w:author="Intel - Yizhi Yao" w:date="2022-11-22T16:39:00Z"/>
                <w:rFonts w:cs="Arial"/>
                <w:sz w:val="18"/>
                <w:szCs w:val="18"/>
              </w:rPr>
            </w:pPr>
            <w:ins w:id="2382" w:author="Intel - Yizhi Yao" w:date="2022-11-22T16:39:00Z">
              <w:r w:rsidRPr="006C029F">
                <w:rPr>
                  <w:rFonts w:cs="Arial"/>
                  <w:sz w:val="18"/>
                  <w:szCs w:val="18"/>
                </w:rPr>
                <w:t>New  BSC/ RNC/ OSS</w:t>
              </w:r>
            </w:ins>
          </w:p>
        </w:tc>
      </w:tr>
      <w:tr w:rsidR="00AC2F0F" w:rsidRPr="000929D2" w14:paraId="3C84B641" w14:textId="77777777" w:rsidTr="00B91590">
        <w:trPr>
          <w:ins w:id="2383" w:author="Intel - Yizhi Yao" w:date="2022-11-22T16:39:00Z"/>
        </w:trPr>
        <w:tc>
          <w:tcPr>
            <w:tcW w:w="1242" w:type="dxa"/>
            <w:vMerge w:val="restart"/>
            <w:shd w:val="clear" w:color="auto" w:fill="auto"/>
          </w:tcPr>
          <w:p w14:paraId="6C8F3FF8" w14:textId="77777777" w:rsidR="00AC2F0F" w:rsidRPr="006C029F" w:rsidRDefault="00AC2F0F" w:rsidP="00B91590">
            <w:pPr>
              <w:jc w:val="both"/>
              <w:rPr>
                <w:ins w:id="2384" w:author="Intel - Yizhi Yao" w:date="2022-11-22T16:39:00Z"/>
                <w:rFonts w:cs="Arial"/>
                <w:sz w:val="18"/>
                <w:szCs w:val="18"/>
              </w:rPr>
            </w:pPr>
            <w:ins w:id="2385" w:author="Intel - Yizhi Yao" w:date="2022-11-22T16:39:00Z">
              <w:r>
                <w:t>SON, Analytics function</w:t>
              </w:r>
            </w:ins>
          </w:p>
        </w:tc>
        <w:tc>
          <w:tcPr>
            <w:tcW w:w="1418" w:type="dxa"/>
            <w:shd w:val="clear" w:color="auto" w:fill="auto"/>
          </w:tcPr>
          <w:p w14:paraId="4E95F625" w14:textId="77777777" w:rsidR="00AC2F0F" w:rsidRPr="006C029F" w:rsidRDefault="00AC2F0F" w:rsidP="00B91590">
            <w:pPr>
              <w:jc w:val="both"/>
              <w:rPr>
                <w:ins w:id="2386" w:author="Intel - Yizhi Yao" w:date="2022-11-22T16:39:00Z"/>
                <w:rFonts w:cs="Arial"/>
                <w:sz w:val="18"/>
                <w:szCs w:val="18"/>
              </w:rPr>
            </w:pPr>
            <w:ins w:id="2387" w:author="Intel - Yizhi Yao" w:date="2022-11-22T16:39:00Z">
              <w:r w:rsidRPr="006C029F">
                <w:rPr>
                  <w:rFonts w:cs="Arial"/>
                  <w:sz w:val="18"/>
                  <w:szCs w:val="18"/>
                </w:rPr>
                <w:t>New Site event</w:t>
              </w:r>
            </w:ins>
          </w:p>
        </w:tc>
        <w:tc>
          <w:tcPr>
            <w:tcW w:w="2387" w:type="dxa"/>
            <w:shd w:val="clear" w:color="auto" w:fill="auto"/>
          </w:tcPr>
          <w:p w14:paraId="6A10B664" w14:textId="77777777" w:rsidR="00AC2F0F" w:rsidRPr="006C029F" w:rsidRDefault="00AC2F0F" w:rsidP="00B91590">
            <w:pPr>
              <w:jc w:val="both"/>
              <w:rPr>
                <w:ins w:id="2388" w:author="Intel - Yizhi Yao" w:date="2022-11-22T16:39:00Z"/>
                <w:rFonts w:cs="Arial"/>
                <w:sz w:val="18"/>
                <w:szCs w:val="18"/>
              </w:rPr>
            </w:pPr>
            <w:ins w:id="2389" w:author="Intel - Yizhi Yao" w:date="2022-11-22T16:39:00Z">
              <w:r w:rsidRPr="006C029F">
                <w:rPr>
                  <w:rFonts w:cs="Arial"/>
                  <w:sz w:val="18"/>
                  <w:szCs w:val="18"/>
                </w:rPr>
                <w:t>New Site Integrated</w:t>
              </w:r>
            </w:ins>
          </w:p>
          <w:p w14:paraId="1E320913" w14:textId="77777777" w:rsidR="00AC2F0F" w:rsidRPr="006C029F" w:rsidRDefault="00AC2F0F" w:rsidP="00B91590">
            <w:pPr>
              <w:jc w:val="both"/>
              <w:rPr>
                <w:ins w:id="2390" w:author="Intel - Yizhi Yao" w:date="2022-11-22T16:39:00Z"/>
                <w:rFonts w:cs="Arial"/>
                <w:sz w:val="18"/>
                <w:szCs w:val="18"/>
              </w:rPr>
            </w:pPr>
          </w:p>
        </w:tc>
        <w:tc>
          <w:tcPr>
            <w:tcW w:w="880" w:type="dxa"/>
            <w:shd w:val="clear" w:color="auto" w:fill="auto"/>
          </w:tcPr>
          <w:p w14:paraId="0092E337" w14:textId="77777777" w:rsidR="00AC2F0F" w:rsidRPr="006C029F" w:rsidRDefault="00AC2F0F" w:rsidP="00B91590">
            <w:pPr>
              <w:rPr>
                <w:ins w:id="2391" w:author="Intel - Yizhi Yao" w:date="2022-11-22T16:39:00Z"/>
                <w:rFonts w:cs="Arial"/>
                <w:sz w:val="18"/>
                <w:szCs w:val="18"/>
              </w:rPr>
            </w:pPr>
            <w:ins w:id="2392" w:author="Intel - Yizhi Yao" w:date="2022-11-22T16:39:00Z">
              <w:r w:rsidRPr="006C029F">
                <w:rPr>
                  <w:rFonts w:cs="Arial"/>
                  <w:sz w:val="18"/>
                  <w:szCs w:val="18"/>
                </w:rPr>
                <w:t>Site/ gNB</w:t>
              </w:r>
            </w:ins>
          </w:p>
        </w:tc>
        <w:tc>
          <w:tcPr>
            <w:tcW w:w="1694" w:type="dxa"/>
            <w:shd w:val="clear" w:color="auto" w:fill="auto"/>
          </w:tcPr>
          <w:p w14:paraId="1E236922" w14:textId="77777777" w:rsidR="00AC2F0F" w:rsidRPr="006C029F" w:rsidRDefault="00AC2F0F" w:rsidP="00B91590">
            <w:pPr>
              <w:rPr>
                <w:ins w:id="2393" w:author="Intel - Yizhi Yao" w:date="2022-11-22T16:39:00Z"/>
                <w:rFonts w:cs="Arial"/>
                <w:sz w:val="18"/>
                <w:szCs w:val="18"/>
              </w:rPr>
            </w:pPr>
            <w:ins w:id="2394" w:author="Intel - Yizhi Yao" w:date="2022-11-22T16:39:00Z">
              <w:r w:rsidRPr="006C029F">
                <w:rPr>
                  <w:rFonts w:cs="Arial"/>
                  <w:sz w:val="18"/>
                  <w:szCs w:val="18"/>
                </w:rPr>
                <w:t>C-SON Functions</w:t>
              </w:r>
            </w:ins>
          </w:p>
        </w:tc>
        <w:tc>
          <w:tcPr>
            <w:tcW w:w="1843" w:type="dxa"/>
            <w:shd w:val="clear" w:color="auto" w:fill="auto"/>
          </w:tcPr>
          <w:p w14:paraId="4F850103" w14:textId="77777777" w:rsidR="00AC2F0F" w:rsidRPr="006C029F" w:rsidRDefault="00AC2F0F" w:rsidP="00B91590">
            <w:pPr>
              <w:rPr>
                <w:ins w:id="2395" w:author="Intel - Yizhi Yao" w:date="2022-11-22T16:39:00Z"/>
                <w:rFonts w:cs="Arial"/>
                <w:sz w:val="18"/>
                <w:szCs w:val="18"/>
              </w:rPr>
            </w:pPr>
            <w:ins w:id="2396" w:author="Intel - Yizhi Yao" w:date="2022-11-22T16:39:00Z">
              <w:r w:rsidRPr="006C029F">
                <w:rPr>
                  <w:rFonts w:cs="Arial"/>
                  <w:sz w:val="18"/>
                  <w:szCs w:val="18"/>
                </w:rPr>
                <w:t>Optimization Parameters in C-SON</w:t>
              </w:r>
            </w:ins>
          </w:p>
        </w:tc>
      </w:tr>
      <w:tr w:rsidR="00AC2F0F" w:rsidRPr="000929D2" w14:paraId="144ACDB5" w14:textId="77777777" w:rsidTr="00B91590">
        <w:trPr>
          <w:ins w:id="2397" w:author="Intel - Yizhi Yao" w:date="2022-11-22T16:39:00Z"/>
        </w:trPr>
        <w:tc>
          <w:tcPr>
            <w:tcW w:w="1242" w:type="dxa"/>
            <w:vMerge/>
            <w:shd w:val="clear" w:color="auto" w:fill="auto"/>
          </w:tcPr>
          <w:p w14:paraId="4A50BBD2" w14:textId="77777777" w:rsidR="00AC2F0F" w:rsidRPr="006C029F" w:rsidRDefault="00AC2F0F" w:rsidP="005515FD">
            <w:pPr>
              <w:numPr>
                <w:ilvl w:val="0"/>
                <w:numId w:val="10"/>
              </w:numPr>
              <w:ind w:left="0" w:hanging="284"/>
              <w:jc w:val="both"/>
              <w:rPr>
                <w:ins w:id="2398" w:author="Intel - Yizhi Yao" w:date="2022-11-22T16:39:00Z"/>
                <w:rFonts w:cs="Arial"/>
                <w:sz w:val="18"/>
                <w:szCs w:val="18"/>
              </w:rPr>
            </w:pPr>
          </w:p>
        </w:tc>
        <w:tc>
          <w:tcPr>
            <w:tcW w:w="1418" w:type="dxa"/>
            <w:shd w:val="clear" w:color="auto" w:fill="auto"/>
          </w:tcPr>
          <w:p w14:paraId="164249D3" w14:textId="77777777" w:rsidR="00AC2F0F" w:rsidRPr="006C029F" w:rsidRDefault="00AC2F0F" w:rsidP="005515FD">
            <w:pPr>
              <w:numPr>
                <w:ilvl w:val="0"/>
                <w:numId w:val="5"/>
              </w:numPr>
              <w:ind w:left="0" w:hanging="284"/>
              <w:jc w:val="both"/>
              <w:rPr>
                <w:ins w:id="2399" w:author="Intel - Yizhi Yao" w:date="2022-11-22T16:39:00Z"/>
                <w:rFonts w:cs="Arial"/>
                <w:sz w:val="18"/>
                <w:szCs w:val="18"/>
              </w:rPr>
            </w:pPr>
            <w:ins w:id="2400" w:author="Intel - Yizhi Yao" w:date="2022-11-22T16:39:00Z">
              <w:r w:rsidRPr="006C029F">
                <w:rPr>
                  <w:rFonts w:cs="Arial"/>
                  <w:sz w:val="18"/>
                  <w:szCs w:val="18"/>
                </w:rPr>
                <w:t>Predicted Congestion</w:t>
              </w:r>
            </w:ins>
          </w:p>
        </w:tc>
        <w:tc>
          <w:tcPr>
            <w:tcW w:w="2387" w:type="dxa"/>
            <w:shd w:val="clear" w:color="auto" w:fill="auto"/>
          </w:tcPr>
          <w:p w14:paraId="0816D1A9" w14:textId="77777777" w:rsidR="00AC2F0F" w:rsidRPr="006C029F" w:rsidRDefault="00AC2F0F" w:rsidP="005515FD">
            <w:pPr>
              <w:numPr>
                <w:ilvl w:val="0"/>
                <w:numId w:val="6"/>
              </w:numPr>
              <w:ind w:left="0" w:hanging="284"/>
              <w:jc w:val="both"/>
              <w:rPr>
                <w:ins w:id="2401" w:author="Intel - Yizhi Yao" w:date="2022-11-22T16:39:00Z"/>
                <w:rFonts w:cs="Arial"/>
                <w:sz w:val="18"/>
                <w:szCs w:val="18"/>
              </w:rPr>
            </w:pPr>
            <w:ins w:id="2402" w:author="Intel - Yizhi Yao" w:date="2022-11-22T16:39:00Z">
              <w:r w:rsidRPr="006C029F">
                <w:rPr>
                  <w:rFonts w:cs="Arial"/>
                  <w:sz w:val="18"/>
                  <w:szCs w:val="18"/>
                </w:rPr>
                <w:t>Trigger for Load Balancing detected</w:t>
              </w:r>
            </w:ins>
          </w:p>
        </w:tc>
        <w:tc>
          <w:tcPr>
            <w:tcW w:w="880" w:type="dxa"/>
            <w:shd w:val="clear" w:color="auto" w:fill="auto"/>
          </w:tcPr>
          <w:p w14:paraId="6E760819" w14:textId="77777777" w:rsidR="00AC2F0F" w:rsidRPr="006C029F" w:rsidRDefault="00AC2F0F" w:rsidP="005515FD">
            <w:pPr>
              <w:numPr>
                <w:ilvl w:val="0"/>
                <w:numId w:val="7"/>
              </w:numPr>
              <w:ind w:left="0" w:hanging="284"/>
              <w:rPr>
                <w:ins w:id="2403" w:author="Intel - Yizhi Yao" w:date="2022-11-22T16:39:00Z"/>
                <w:rFonts w:cs="Arial"/>
                <w:sz w:val="18"/>
                <w:szCs w:val="18"/>
              </w:rPr>
            </w:pPr>
            <w:ins w:id="2404" w:author="Intel - Yizhi Yao" w:date="2022-11-22T16:39:00Z">
              <w:r w:rsidRPr="006C029F">
                <w:rPr>
                  <w:rFonts w:cs="Arial"/>
                  <w:sz w:val="18"/>
                  <w:szCs w:val="18"/>
                </w:rPr>
                <w:t>Cell</w:t>
              </w:r>
            </w:ins>
          </w:p>
        </w:tc>
        <w:tc>
          <w:tcPr>
            <w:tcW w:w="1694" w:type="dxa"/>
            <w:shd w:val="clear" w:color="auto" w:fill="auto"/>
          </w:tcPr>
          <w:p w14:paraId="4121A0C4" w14:textId="77777777" w:rsidR="00AC2F0F" w:rsidRPr="006C029F" w:rsidRDefault="00AC2F0F" w:rsidP="005515FD">
            <w:pPr>
              <w:numPr>
                <w:ilvl w:val="0"/>
                <w:numId w:val="8"/>
              </w:numPr>
              <w:ind w:left="0" w:hanging="284"/>
              <w:rPr>
                <w:ins w:id="2405" w:author="Intel - Yizhi Yao" w:date="2022-11-22T16:39:00Z"/>
                <w:rFonts w:cs="Arial"/>
                <w:sz w:val="18"/>
                <w:szCs w:val="18"/>
              </w:rPr>
            </w:pPr>
            <w:ins w:id="2406" w:author="Intel - Yizhi Yao" w:date="2022-11-22T16:39:00Z">
              <w:r w:rsidRPr="006C029F">
                <w:rPr>
                  <w:rFonts w:cs="Arial"/>
                  <w:sz w:val="18"/>
                  <w:szCs w:val="18"/>
                </w:rPr>
                <w:t>C-SON LBO</w:t>
              </w:r>
            </w:ins>
          </w:p>
        </w:tc>
        <w:tc>
          <w:tcPr>
            <w:tcW w:w="1843" w:type="dxa"/>
            <w:shd w:val="clear" w:color="auto" w:fill="auto"/>
          </w:tcPr>
          <w:p w14:paraId="42215871" w14:textId="77777777" w:rsidR="00AC2F0F" w:rsidRPr="006C029F" w:rsidRDefault="00AC2F0F" w:rsidP="005515FD">
            <w:pPr>
              <w:numPr>
                <w:ilvl w:val="0"/>
                <w:numId w:val="9"/>
              </w:numPr>
              <w:ind w:left="0" w:hanging="284"/>
              <w:rPr>
                <w:ins w:id="2407" w:author="Intel - Yizhi Yao" w:date="2022-11-22T16:39:00Z"/>
                <w:rFonts w:cs="Arial"/>
                <w:sz w:val="18"/>
                <w:szCs w:val="18"/>
              </w:rPr>
            </w:pPr>
            <w:ins w:id="2408" w:author="Intel - Yizhi Yao" w:date="2022-11-22T16:39:00Z">
              <w:r w:rsidRPr="006C029F">
                <w:rPr>
                  <w:rFonts w:cs="Arial"/>
                  <w:sz w:val="18"/>
                  <w:szCs w:val="18"/>
                </w:rPr>
                <w:t>Mobility Parameter changes</w:t>
              </w:r>
            </w:ins>
          </w:p>
        </w:tc>
      </w:tr>
      <w:tr w:rsidR="00AC2F0F" w:rsidRPr="000929D2" w14:paraId="35CFA676" w14:textId="77777777" w:rsidTr="00B91590">
        <w:trPr>
          <w:ins w:id="2409" w:author="Intel - Yizhi Yao" w:date="2022-11-22T16:39:00Z"/>
        </w:trPr>
        <w:tc>
          <w:tcPr>
            <w:tcW w:w="1242" w:type="dxa"/>
            <w:vMerge/>
            <w:shd w:val="clear" w:color="auto" w:fill="auto"/>
          </w:tcPr>
          <w:p w14:paraId="14C24663" w14:textId="77777777" w:rsidR="00AC2F0F" w:rsidRPr="006C029F" w:rsidRDefault="00AC2F0F" w:rsidP="005515FD">
            <w:pPr>
              <w:numPr>
                <w:ilvl w:val="0"/>
                <w:numId w:val="11"/>
              </w:numPr>
              <w:ind w:left="0" w:hanging="284"/>
              <w:jc w:val="both"/>
              <w:rPr>
                <w:ins w:id="2410" w:author="Intel - Yizhi Yao" w:date="2022-11-22T16:39:00Z"/>
                <w:rFonts w:cs="Arial"/>
                <w:sz w:val="18"/>
                <w:szCs w:val="18"/>
              </w:rPr>
            </w:pPr>
          </w:p>
        </w:tc>
        <w:tc>
          <w:tcPr>
            <w:tcW w:w="1418" w:type="dxa"/>
            <w:shd w:val="clear" w:color="auto" w:fill="auto"/>
          </w:tcPr>
          <w:p w14:paraId="7C130F31" w14:textId="77777777" w:rsidR="00AC2F0F" w:rsidRPr="006C029F" w:rsidRDefault="00AC2F0F" w:rsidP="005515FD">
            <w:pPr>
              <w:numPr>
                <w:ilvl w:val="0"/>
                <w:numId w:val="5"/>
              </w:numPr>
              <w:ind w:left="0" w:hanging="284"/>
              <w:jc w:val="both"/>
              <w:rPr>
                <w:ins w:id="2411" w:author="Intel - Yizhi Yao" w:date="2022-11-22T16:39:00Z"/>
                <w:rFonts w:cs="Arial"/>
                <w:sz w:val="18"/>
                <w:szCs w:val="18"/>
              </w:rPr>
            </w:pPr>
            <w:ins w:id="2412" w:author="Intel - Yizhi Yao" w:date="2022-11-22T16:39:00Z">
              <w:r w:rsidRPr="006C029F">
                <w:rPr>
                  <w:rFonts w:cs="Arial"/>
                  <w:sz w:val="18"/>
                  <w:szCs w:val="18"/>
                </w:rPr>
                <w:t>Frequent Handover Failures</w:t>
              </w:r>
            </w:ins>
          </w:p>
        </w:tc>
        <w:tc>
          <w:tcPr>
            <w:tcW w:w="2387" w:type="dxa"/>
            <w:shd w:val="clear" w:color="auto" w:fill="auto"/>
          </w:tcPr>
          <w:p w14:paraId="023AB2BB" w14:textId="77777777" w:rsidR="00AC2F0F" w:rsidRPr="006C029F" w:rsidRDefault="00AC2F0F" w:rsidP="005515FD">
            <w:pPr>
              <w:numPr>
                <w:ilvl w:val="0"/>
                <w:numId w:val="6"/>
              </w:numPr>
              <w:ind w:left="0" w:hanging="284"/>
              <w:jc w:val="both"/>
              <w:rPr>
                <w:ins w:id="2413" w:author="Intel - Yizhi Yao" w:date="2022-11-22T16:39:00Z"/>
                <w:rFonts w:cs="Arial"/>
                <w:sz w:val="18"/>
                <w:szCs w:val="18"/>
              </w:rPr>
            </w:pPr>
            <w:ins w:id="2414" w:author="Intel - Yizhi Yao" w:date="2022-11-22T16:39:00Z">
              <w:r w:rsidRPr="006C029F">
                <w:rPr>
                  <w:rFonts w:cs="Arial"/>
                  <w:sz w:val="18"/>
                  <w:szCs w:val="18"/>
                </w:rPr>
                <w:t>Trigger for MRO detected</w:t>
              </w:r>
            </w:ins>
          </w:p>
        </w:tc>
        <w:tc>
          <w:tcPr>
            <w:tcW w:w="880" w:type="dxa"/>
            <w:shd w:val="clear" w:color="auto" w:fill="auto"/>
          </w:tcPr>
          <w:p w14:paraId="20E76104" w14:textId="77777777" w:rsidR="00AC2F0F" w:rsidRPr="006C029F" w:rsidRDefault="00AC2F0F" w:rsidP="005515FD">
            <w:pPr>
              <w:numPr>
                <w:ilvl w:val="0"/>
                <w:numId w:val="7"/>
              </w:numPr>
              <w:ind w:left="0" w:hanging="284"/>
              <w:rPr>
                <w:ins w:id="2415" w:author="Intel - Yizhi Yao" w:date="2022-11-22T16:39:00Z"/>
                <w:rFonts w:cs="Arial"/>
                <w:sz w:val="18"/>
                <w:szCs w:val="18"/>
              </w:rPr>
            </w:pPr>
            <w:ins w:id="2416" w:author="Intel - Yizhi Yao" w:date="2022-11-22T16:39:00Z">
              <w:r w:rsidRPr="006C029F">
                <w:rPr>
                  <w:rFonts w:cs="Arial"/>
                  <w:sz w:val="18"/>
                  <w:szCs w:val="18"/>
                </w:rPr>
                <w:t>Cell</w:t>
              </w:r>
            </w:ins>
          </w:p>
        </w:tc>
        <w:tc>
          <w:tcPr>
            <w:tcW w:w="1694" w:type="dxa"/>
            <w:shd w:val="clear" w:color="auto" w:fill="auto"/>
          </w:tcPr>
          <w:p w14:paraId="678188F4" w14:textId="77777777" w:rsidR="00AC2F0F" w:rsidRPr="006C029F" w:rsidRDefault="00AC2F0F" w:rsidP="005515FD">
            <w:pPr>
              <w:numPr>
                <w:ilvl w:val="0"/>
                <w:numId w:val="8"/>
              </w:numPr>
              <w:ind w:left="0" w:hanging="284"/>
              <w:rPr>
                <w:ins w:id="2417" w:author="Intel - Yizhi Yao" w:date="2022-11-22T16:39:00Z"/>
                <w:rFonts w:cs="Arial"/>
                <w:sz w:val="18"/>
                <w:szCs w:val="18"/>
              </w:rPr>
            </w:pPr>
            <w:ins w:id="2418" w:author="Intel - Yizhi Yao" w:date="2022-11-22T16:39:00Z">
              <w:r w:rsidRPr="006C029F">
                <w:rPr>
                  <w:rFonts w:cs="Arial"/>
                  <w:sz w:val="18"/>
                  <w:szCs w:val="18"/>
                </w:rPr>
                <w:t>C-SON MRO</w:t>
              </w:r>
            </w:ins>
          </w:p>
        </w:tc>
        <w:tc>
          <w:tcPr>
            <w:tcW w:w="1843" w:type="dxa"/>
            <w:shd w:val="clear" w:color="auto" w:fill="auto"/>
          </w:tcPr>
          <w:p w14:paraId="6F6FF9D0" w14:textId="77777777" w:rsidR="00AC2F0F" w:rsidRPr="006C029F" w:rsidRDefault="00AC2F0F" w:rsidP="005515FD">
            <w:pPr>
              <w:numPr>
                <w:ilvl w:val="0"/>
                <w:numId w:val="9"/>
              </w:numPr>
              <w:ind w:left="0" w:hanging="284"/>
              <w:rPr>
                <w:ins w:id="2419" w:author="Intel - Yizhi Yao" w:date="2022-11-22T16:39:00Z"/>
                <w:rFonts w:cs="Arial"/>
                <w:sz w:val="18"/>
                <w:szCs w:val="18"/>
              </w:rPr>
            </w:pPr>
            <w:ins w:id="2420" w:author="Intel - Yizhi Yao" w:date="2022-11-22T16:39:00Z">
              <w:r w:rsidRPr="006C029F">
                <w:rPr>
                  <w:rFonts w:cs="Arial"/>
                  <w:sz w:val="18"/>
                  <w:szCs w:val="18"/>
                </w:rPr>
                <w:t>Handover Parameter Changes</w:t>
              </w:r>
            </w:ins>
          </w:p>
        </w:tc>
      </w:tr>
      <w:tr w:rsidR="00AC2F0F" w:rsidRPr="000929D2" w14:paraId="6D957E67" w14:textId="77777777" w:rsidTr="00B91590">
        <w:trPr>
          <w:ins w:id="2421" w:author="Intel - Yizhi Yao" w:date="2022-11-22T16:39:00Z"/>
        </w:trPr>
        <w:tc>
          <w:tcPr>
            <w:tcW w:w="1242" w:type="dxa"/>
            <w:vMerge/>
            <w:shd w:val="clear" w:color="auto" w:fill="auto"/>
          </w:tcPr>
          <w:p w14:paraId="7A31C71E" w14:textId="77777777" w:rsidR="00AC2F0F" w:rsidRPr="006C029F" w:rsidRDefault="00AC2F0F" w:rsidP="005515FD">
            <w:pPr>
              <w:numPr>
                <w:ilvl w:val="0"/>
                <w:numId w:val="12"/>
              </w:numPr>
              <w:ind w:left="0" w:hanging="284"/>
              <w:jc w:val="both"/>
              <w:rPr>
                <w:ins w:id="2422" w:author="Intel - Yizhi Yao" w:date="2022-11-22T16:39:00Z"/>
                <w:rFonts w:cs="Arial"/>
                <w:sz w:val="18"/>
                <w:szCs w:val="18"/>
              </w:rPr>
            </w:pPr>
          </w:p>
        </w:tc>
        <w:tc>
          <w:tcPr>
            <w:tcW w:w="1418" w:type="dxa"/>
            <w:shd w:val="clear" w:color="auto" w:fill="auto"/>
          </w:tcPr>
          <w:p w14:paraId="62B0CA53" w14:textId="77777777" w:rsidR="00AC2F0F" w:rsidRPr="006C029F" w:rsidRDefault="00AC2F0F" w:rsidP="005515FD">
            <w:pPr>
              <w:numPr>
                <w:ilvl w:val="0"/>
                <w:numId w:val="5"/>
              </w:numPr>
              <w:ind w:left="0" w:hanging="284"/>
              <w:jc w:val="both"/>
              <w:rPr>
                <w:ins w:id="2423" w:author="Intel - Yizhi Yao" w:date="2022-11-22T16:39:00Z"/>
                <w:rFonts w:cs="Arial"/>
                <w:sz w:val="18"/>
                <w:szCs w:val="18"/>
              </w:rPr>
            </w:pPr>
            <w:ins w:id="2424" w:author="Intel - Yizhi Yao" w:date="2022-11-22T16:39:00Z">
              <w:r w:rsidRPr="006C029F">
                <w:rPr>
                  <w:rFonts w:cs="Arial"/>
                  <w:sz w:val="18"/>
                  <w:szCs w:val="18"/>
                </w:rPr>
                <w:t>PCI Conflict</w:t>
              </w:r>
            </w:ins>
          </w:p>
        </w:tc>
        <w:tc>
          <w:tcPr>
            <w:tcW w:w="2387" w:type="dxa"/>
            <w:shd w:val="clear" w:color="auto" w:fill="auto"/>
          </w:tcPr>
          <w:p w14:paraId="334EB8E1" w14:textId="77777777" w:rsidR="00AC2F0F" w:rsidRPr="006C029F" w:rsidRDefault="00AC2F0F" w:rsidP="005515FD">
            <w:pPr>
              <w:numPr>
                <w:ilvl w:val="0"/>
                <w:numId w:val="6"/>
              </w:numPr>
              <w:ind w:left="0" w:hanging="284"/>
              <w:jc w:val="both"/>
              <w:rPr>
                <w:ins w:id="2425" w:author="Intel - Yizhi Yao" w:date="2022-11-22T16:39:00Z"/>
                <w:rFonts w:cs="Arial"/>
                <w:sz w:val="18"/>
                <w:szCs w:val="18"/>
              </w:rPr>
            </w:pPr>
            <w:ins w:id="2426" w:author="Intel - Yizhi Yao" w:date="2022-11-22T16:39:00Z">
              <w:r w:rsidRPr="006C029F">
                <w:rPr>
                  <w:rFonts w:cs="Arial"/>
                  <w:sz w:val="18"/>
                  <w:szCs w:val="18"/>
                </w:rPr>
                <w:t>PCI conflict detected</w:t>
              </w:r>
            </w:ins>
          </w:p>
        </w:tc>
        <w:tc>
          <w:tcPr>
            <w:tcW w:w="880" w:type="dxa"/>
            <w:shd w:val="clear" w:color="auto" w:fill="auto"/>
          </w:tcPr>
          <w:p w14:paraId="6E176AB3" w14:textId="77777777" w:rsidR="00AC2F0F" w:rsidRPr="006C029F" w:rsidRDefault="00AC2F0F" w:rsidP="005515FD">
            <w:pPr>
              <w:numPr>
                <w:ilvl w:val="0"/>
                <w:numId w:val="7"/>
              </w:numPr>
              <w:ind w:left="0" w:hanging="284"/>
              <w:rPr>
                <w:ins w:id="2427" w:author="Intel - Yizhi Yao" w:date="2022-11-22T16:39:00Z"/>
                <w:rFonts w:cs="Arial"/>
                <w:sz w:val="18"/>
                <w:szCs w:val="18"/>
              </w:rPr>
            </w:pPr>
            <w:ins w:id="2428" w:author="Intel - Yizhi Yao" w:date="2022-11-22T16:39:00Z">
              <w:r w:rsidRPr="006C029F">
                <w:rPr>
                  <w:rFonts w:cs="Arial"/>
                  <w:sz w:val="18"/>
                  <w:szCs w:val="18"/>
                </w:rPr>
                <w:t>Cell</w:t>
              </w:r>
            </w:ins>
          </w:p>
        </w:tc>
        <w:tc>
          <w:tcPr>
            <w:tcW w:w="1694" w:type="dxa"/>
            <w:shd w:val="clear" w:color="auto" w:fill="auto"/>
          </w:tcPr>
          <w:p w14:paraId="13654280" w14:textId="77777777" w:rsidR="00AC2F0F" w:rsidRPr="006C029F" w:rsidRDefault="00AC2F0F" w:rsidP="005515FD">
            <w:pPr>
              <w:numPr>
                <w:ilvl w:val="0"/>
                <w:numId w:val="8"/>
              </w:numPr>
              <w:ind w:left="0" w:hanging="284"/>
              <w:rPr>
                <w:ins w:id="2429" w:author="Intel - Yizhi Yao" w:date="2022-11-22T16:39:00Z"/>
                <w:rFonts w:cs="Arial"/>
                <w:sz w:val="18"/>
                <w:szCs w:val="18"/>
              </w:rPr>
            </w:pPr>
            <w:ins w:id="2430" w:author="Intel - Yizhi Yao" w:date="2022-11-22T16:39:00Z">
              <w:r w:rsidRPr="006C029F">
                <w:rPr>
                  <w:rFonts w:cs="Arial"/>
                  <w:sz w:val="18"/>
                  <w:szCs w:val="18"/>
                </w:rPr>
                <w:t>C-SON PCI</w:t>
              </w:r>
            </w:ins>
          </w:p>
        </w:tc>
        <w:tc>
          <w:tcPr>
            <w:tcW w:w="1843" w:type="dxa"/>
            <w:shd w:val="clear" w:color="auto" w:fill="auto"/>
          </w:tcPr>
          <w:p w14:paraId="2EB4EA83" w14:textId="77777777" w:rsidR="00AC2F0F" w:rsidRPr="006C029F" w:rsidRDefault="00AC2F0F" w:rsidP="005515FD">
            <w:pPr>
              <w:numPr>
                <w:ilvl w:val="0"/>
                <w:numId w:val="9"/>
              </w:numPr>
              <w:ind w:left="0" w:hanging="284"/>
              <w:rPr>
                <w:ins w:id="2431" w:author="Intel - Yizhi Yao" w:date="2022-11-22T16:39:00Z"/>
                <w:rFonts w:cs="Arial"/>
                <w:sz w:val="18"/>
                <w:szCs w:val="18"/>
              </w:rPr>
            </w:pPr>
            <w:ins w:id="2432" w:author="Intel - Yizhi Yao" w:date="2022-11-22T16:39:00Z">
              <w:r w:rsidRPr="006C029F">
                <w:rPr>
                  <w:rFonts w:cs="Arial"/>
                  <w:sz w:val="18"/>
                  <w:szCs w:val="18"/>
                </w:rPr>
                <w:t>PCI Changes</w:t>
              </w:r>
            </w:ins>
          </w:p>
        </w:tc>
      </w:tr>
      <w:tr w:rsidR="00AC2F0F" w:rsidRPr="000929D2" w14:paraId="5460DE3A" w14:textId="77777777" w:rsidTr="00B91590">
        <w:trPr>
          <w:ins w:id="2433" w:author="Intel - Yizhi Yao" w:date="2022-11-22T16:39:00Z"/>
        </w:trPr>
        <w:tc>
          <w:tcPr>
            <w:tcW w:w="1242" w:type="dxa"/>
            <w:vMerge/>
            <w:shd w:val="clear" w:color="auto" w:fill="auto"/>
          </w:tcPr>
          <w:p w14:paraId="1B1F14F4" w14:textId="77777777" w:rsidR="00AC2F0F" w:rsidRPr="006C029F" w:rsidRDefault="00AC2F0F" w:rsidP="005515FD">
            <w:pPr>
              <w:numPr>
                <w:ilvl w:val="0"/>
                <w:numId w:val="13"/>
              </w:numPr>
              <w:ind w:left="0" w:hanging="284"/>
              <w:jc w:val="both"/>
              <w:rPr>
                <w:ins w:id="2434" w:author="Intel - Yizhi Yao" w:date="2022-11-22T16:39:00Z"/>
                <w:rFonts w:cs="Arial"/>
                <w:sz w:val="18"/>
                <w:szCs w:val="18"/>
              </w:rPr>
            </w:pPr>
          </w:p>
        </w:tc>
        <w:tc>
          <w:tcPr>
            <w:tcW w:w="1418" w:type="dxa"/>
            <w:shd w:val="clear" w:color="auto" w:fill="auto"/>
          </w:tcPr>
          <w:p w14:paraId="12739EE6" w14:textId="77777777" w:rsidR="00AC2F0F" w:rsidRPr="006C029F" w:rsidRDefault="00AC2F0F" w:rsidP="005515FD">
            <w:pPr>
              <w:numPr>
                <w:ilvl w:val="0"/>
                <w:numId w:val="5"/>
              </w:numPr>
              <w:ind w:left="0" w:hanging="284"/>
              <w:jc w:val="both"/>
              <w:rPr>
                <w:ins w:id="2435" w:author="Intel - Yizhi Yao" w:date="2022-11-22T16:39:00Z"/>
                <w:rFonts w:cs="Arial"/>
                <w:sz w:val="18"/>
                <w:szCs w:val="18"/>
              </w:rPr>
            </w:pPr>
            <w:ins w:id="2436" w:author="Intel - Yizhi Yao" w:date="2022-11-22T16:39:00Z">
              <w:r w:rsidRPr="006C029F">
                <w:rPr>
                  <w:rFonts w:cs="Arial"/>
                  <w:sz w:val="18"/>
                  <w:szCs w:val="18"/>
                </w:rPr>
                <w:t>PRACH Conflict</w:t>
              </w:r>
            </w:ins>
          </w:p>
        </w:tc>
        <w:tc>
          <w:tcPr>
            <w:tcW w:w="2387" w:type="dxa"/>
            <w:shd w:val="clear" w:color="auto" w:fill="auto"/>
          </w:tcPr>
          <w:p w14:paraId="78A39141" w14:textId="77777777" w:rsidR="00AC2F0F" w:rsidRPr="006C029F" w:rsidRDefault="00AC2F0F" w:rsidP="005515FD">
            <w:pPr>
              <w:numPr>
                <w:ilvl w:val="0"/>
                <w:numId w:val="6"/>
              </w:numPr>
              <w:ind w:left="0" w:hanging="284"/>
              <w:jc w:val="both"/>
              <w:rPr>
                <w:ins w:id="2437" w:author="Intel - Yizhi Yao" w:date="2022-11-22T16:39:00Z"/>
                <w:rFonts w:cs="Arial"/>
                <w:sz w:val="18"/>
                <w:szCs w:val="18"/>
              </w:rPr>
            </w:pPr>
            <w:ins w:id="2438" w:author="Intel - Yizhi Yao" w:date="2022-11-22T16:39:00Z">
              <w:r w:rsidRPr="006C029F">
                <w:rPr>
                  <w:rFonts w:cs="Arial"/>
                  <w:sz w:val="18"/>
                  <w:szCs w:val="18"/>
                </w:rPr>
                <w:t>PRACH conflict detected</w:t>
              </w:r>
            </w:ins>
          </w:p>
        </w:tc>
        <w:tc>
          <w:tcPr>
            <w:tcW w:w="880" w:type="dxa"/>
            <w:shd w:val="clear" w:color="auto" w:fill="auto"/>
          </w:tcPr>
          <w:p w14:paraId="36085131" w14:textId="77777777" w:rsidR="00AC2F0F" w:rsidRPr="006C029F" w:rsidRDefault="00AC2F0F" w:rsidP="005515FD">
            <w:pPr>
              <w:numPr>
                <w:ilvl w:val="0"/>
                <w:numId w:val="7"/>
              </w:numPr>
              <w:ind w:left="0" w:hanging="284"/>
              <w:rPr>
                <w:ins w:id="2439" w:author="Intel - Yizhi Yao" w:date="2022-11-22T16:39:00Z"/>
                <w:rFonts w:cs="Arial"/>
                <w:sz w:val="18"/>
                <w:szCs w:val="18"/>
              </w:rPr>
            </w:pPr>
            <w:ins w:id="2440" w:author="Intel - Yizhi Yao" w:date="2022-11-22T16:39:00Z">
              <w:r w:rsidRPr="006C029F">
                <w:rPr>
                  <w:rFonts w:cs="Arial"/>
                  <w:sz w:val="18"/>
                  <w:szCs w:val="18"/>
                </w:rPr>
                <w:t>Cell</w:t>
              </w:r>
            </w:ins>
          </w:p>
        </w:tc>
        <w:tc>
          <w:tcPr>
            <w:tcW w:w="1694" w:type="dxa"/>
            <w:shd w:val="clear" w:color="auto" w:fill="auto"/>
          </w:tcPr>
          <w:p w14:paraId="781F91E6" w14:textId="77777777" w:rsidR="00AC2F0F" w:rsidRPr="006C029F" w:rsidRDefault="00AC2F0F" w:rsidP="005515FD">
            <w:pPr>
              <w:numPr>
                <w:ilvl w:val="0"/>
                <w:numId w:val="8"/>
              </w:numPr>
              <w:ind w:left="0" w:hanging="284"/>
              <w:rPr>
                <w:ins w:id="2441" w:author="Intel - Yizhi Yao" w:date="2022-11-22T16:39:00Z"/>
                <w:rFonts w:cs="Arial"/>
                <w:sz w:val="18"/>
                <w:szCs w:val="18"/>
              </w:rPr>
            </w:pPr>
            <w:ins w:id="2442" w:author="Intel - Yizhi Yao" w:date="2022-11-22T16:39:00Z">
              <w:r w:rsidRPr="006C029F">
                <w:rPr>
                  <w:rFonts w:cs="Arial"/>
                  <w:sz w:val="18"/>
                  <w:szCs w:val="18"/>
                </w:rPr>
                <w:t>C-SON PRACH</w:t>
              </w:r>
            </w:ins>
          </w:p>
        </w:tc>
        <w:tc>
          <w:tcPr>
            <w:tcW w:w="1843" w:type="dxa"/>
            <w:shd w:val="clear" w:color="auto" w:fill="auto"/>
          </w:tcPr>
          <w:p w14:paraId="6E2D213C" w14:textId="77777777" w:rsidR="00AC2F0F" w:rsidRPr="006C029F" w:rsidRDefault="00AC2F0F" w:rsidP="005515FD">
            <w:pPr>
              <w:numPr>
                <w:ilvl w:val="0"/>
                <w:numId w:val="9"/>
              </w:numPr>
              <w:ind w:left="0" w:hanging="284"/>
              <w:rPr>
                <w:ins w:id="2443" w:author="Intel - Yizhi Yao" w:date="2022-11-22T16:39:00Z"/>
                <w:rFonts w:cs="Arial"/>
                <w:sz w:val="18"/>
                <w:szCs w:val="18"/>
              </w:rPr>
            </w:pPr>
            <w:ins w:id="2444" w:author="Intel - Yizhi Yao" w:date="2022-11-22T16:39:00Z">
              <w:r w:rsidRPr="006C029F">
                <w:rPr>
                  <w:rFonts w:cs="Arial"/>
                  <w:sz w:val="18"/>
                  <w:szCs w:val="18"/>
                </w:rPr>
                <w:t>PRACH related parameter Changes</w:t>
              </w:r>
            </w:ins>
          </w:p>
        </w:tc>
      </w:tr>
      <w:tr w:rsidR="00AC2F0F" w:rsidRPr="000929D2" w14:paraId="16EE01F6" w14:textId="77777777" w:rsidTr="00B91590">
        <w:trPr>
          <w:ins w:id="2445" w:author="Intel - Yizhi Yao" w:date="2022-11-22T16:39:00Z"/>
        </w:trPr>
        <w:tc>
          <w:tcPr>
            <w:tcW w:w="1242" w:type="dxa"/>
            <w:vMerge/>
            <w:shd w:val="clear" w:color="auto" w:fill="auto"/>
          </w:tcPr>
          <w:p w14:paraId="233A3269" w14:textId="77777777" w:rsidR="00AC2F0F" w:rsidRPr="006C029F" w:rsidRDefault="00AC2F0F" w:rsidP="005515FD">
            <w:pPr>
              <w:numPr>
                <w:ilvl w:val="0"/>
                <w:numId w:val="14"/>
              </w:numPr>
              <w:ind w:left="0" w:hanging="284"/>
              <w:jc w:val="both"/>
              <w:rPr>
                <w:ins w:id="2446" w:author="Intel - Yizhi Yao" w:date="2022-11-22T16:39:00Z"/>
                <w:rFonts w:cs="Arial"/>
                <w:sz w:val="18"/>
                <w:szCs w:val="18"/>
              </w:rPr>
            </w:pPr>
          </w:p>
        </w:tc>
        <w:tc>
          <w:tcPr>
            <w:tcW w:w="1418" w:type="dxa"/>
            <w:shd w:val="clear" w:color="auto" w:fill="auto"/>
          </w:tcPr>
          <w:p w14:paraId="0AACA9BC" w14:textId="77777777" w:rsidR="00AC2F0F" w:rsidRPr="006C029F" w:rsidRDefault="00AC2F0F" w:rsidP="005515FD">
            <w:pPr>
              <w:numPr>
                <w:ilvl w:val="0"/>
                <w:numId w:val="5"/>
              </w:numPr>
              <w:ind w:left="0" w:hanging="284"/>
              <w:jc w:val="both"/>
              <w:rPr>
                <w:ins w:id="2447" w:author="Intel - Yizhi Yao" w:date="2022-11-22T16:39:00Z"/>
                <w:rFonts w:cs="Arial"/>
                <w:sz w:val="18"/>
                <w:szCs w:val="18"/>
              </w:rPr>
            </w:pPr>
            <w:ins w:id="2448" w:author="Intel - Yizhi Yao" w:date="2022-11-22T16:39:00Z">
              <w:r w:rsidRPr="006C029F">
                <w:rPr>
                  <w:rFonts w:cs="Arial"/>
                  <w:sz w:val="18"/>
                  <w:szCs w:val="18"/>
                </w:rPr>
                <w:t>NCR Change</w:t>
              </w:r>
            </w:ins>
          </w:p>
        </w:tc>
        <w:tc>
          <w:tcPr>
            <w:tcW w:w="2387" w:type="dxa"/>
            <w:shd w:val="clear" w:color="auto" w:fill="auto"/>
          </w:tcPr>
          <w:p w14:paraId="1CF83EA2" w14:textId="373DF110" w:rsidR="00AC2F0F" w:rsidRPr="006C029F" w:rsidRDefault="00AC2F0F" w:rsidP="005515FD">
            <w:pPr>
              <w:numPr>
                <w:ilvl w:val="0"/>
                <w:numId w:val="6"/>
              </w:numPr>
              <w:ind w:left="0" w:hanging="284"/>
              <w:jc w:val="both"/>
              <w:rPr>
                <w:ins w:id="2449" w:author="Intel - Yizhi Yao" w:date="2022-11-22T16:39:00Z"/>
                <w:rFonts w:cs="Arial"/>
                <w:sz w:val="18"/>
                <w:szCs w:val="18"/>
              </w:rPr>
            </w:pPr>
            <w:ins w:id="2450" w:author="Intel - Yizhi Yao" w:date="2022-11-22T16:39:00Z">
              <w:r w:rsidRPr="006C029F">
                <w:rPr>
                  <w:rFonts w:cs="Arial"/>
                  <w:sz w:val="18"/>
                  <w:szCs w:val="18"/>
                </w:rPr>
                <w:t xml:space="preserve">New First tier </w:t>
              </w:r>
            </w:ins>
            <w:ins w:id="2451" w:author="Intel - Yizhi Yao" w:date="2022-11-22T16:46:00Z">
              <w:r w:rsidR="00931AD1" w:rsidRPr="006C029F">
                <w:rPr>
                  <w:rFonts w:cs="Arial"/>
                  <w:sz w:val="18"/>
                  <w:szCs w:val="18"/>
                </w:rPr>
                <w:t>neighbour</w:t>
              </w:r>
            </w:ins>
            <w:ins w:id="2452" w:author="Intel - Yizhi Yao" w:date="2022-11-22T16:39:00Z">
              <w:r w:rsidRPr="006C029F">
                <w:rPr>
                  <w:rFonts w:cs="Arial"/>
                  <w:sz w:val="18"/>
                  <w:szCs w:val="18"/>
                </w:rPr>
                <w:t xml:space="preserve"> getting added</w:t>
              </w:r>
            </w:ins>
          </w:p>
        </w:tc>
        <w:tc>
          <w:tcPr>
            <w:tcW w:w="880" w:type="dxa"/>
            <w:shd w:val="clear" w:color="auto" w:fill="auto"/>
          </w:tcPr>
          <w:p w14:paraId="7A877C34" w14:textId="77777777" w:rsidR="00AC2F0F" w:rsidRPr="006C029F" w:rsidRDefault="00AC2F0F" w:rsidP="005515FD">
            <w:pPr>
              <w:numPr>
                <w:ilvl w:val="0"/>
                <w:numId w:val="7"/>
              </w:numPr>
              <w:ind w:left="0" w:hanging="284"/>
              <w:rPr>
                <w:ins w:id="2453" w:author="Intel - Yizhi Yao" w:date="2022-11-22T16:39:00Z"/>
                <w:rFonts w:cs="Arial"/>
                <w:sz w:val="18"/>
                <w:szCs w:val="18"/>
              </w:rPr>
            </w:pPr>
            <w:ins w:id="2454" w:author="Intel - Yizhi Yao" w:date="2022-11-22T16:39:00Z">
              <w:r w:rsidRPr="006C029F">
                <w:rPr>
                  <w:rFonts w:cs="Arial"/>
                  <w:sz w:val="18"/>
                  <w:szCs w:val="18"/>
                </w:rPr>
                <w:t>Cell</w:t>
              </w:r>
            </w:ins>
          </w:p>
        </w:tc>
        <w:tc>
          <w:tcPr>
            <w:tcW w:w="1694" w:type="dxa"/>
            <w:shd w:val="clear" w:color="auto" w:fill="auto"/>
          </w:tcPr>
          <w:p w14:paraId="3AB4CF4D" w14:textId="77777777" w:rsidR="00AC2F0F" w:rsidRPr="006C029F" w:rsidRDefault="00AC2F0F" w:rsidP="005515FD">
            <w:pPr>
              <w:numPr>
                <w:ilvl w:val="0"/>
                <w:numId w:val="8"/>
              </w:numPr>
              <w:ind w:left="0" w:hanging="284"/>
              <w:rPr>
                <w:ins w:id="2455" w:author="Intel - Yizhi Yao" w:date="2022-11-22T16:39:00Z"/>
                <w:rFonts w:cs="Arial"/>
                <w:sz w:val="18"/>
                <w:szCs w:val="18"/>
              </w:rPr>
            </w:pPr>
            <w:ins w:id="2456" w:author="Intel - Yizhi Yao" w:date="2022-11-22T16:39:00Z">
              <w:r w:rsidRPr="006C029F">
                <w:rPr>
                  <w:rFonts w:cs="Arial"/>
                  <w:sz w:val="18"/>
                  <w:szCs w:val="18"/>
                </w:rPr>
                <w:t>C-SON ANR</w:t>
              </w:r>
            </w:ins>
          </w:p>
        </w:tc>
        <w:tc>
          <w:tcPr>
            <w:tcW w:w="1843" w:type="dxa"/>
            <w:shd w:val="clear" w:color="auto" w:fill="auto"/>
          </w:tcPr>
          <w:p w14:paraId="458192EA" w14:textId="77777777" w:rsidR="00AC2F0F" w:rsidRPr="006C029F" w:rsidRDefault="00AC2F0F" w:rsidP="005515FD">
            <w:pPr>
              <w:numPr>
                <w:ilvl w:val="0"/>
                <w:numId w:val="9"/>
              </w:numPr>
              <w:ind w:left="0" w:hanging="284"/>
              <w:rPr>
                <w:ins w:id="2457" w:author="Intel - Yizhi Yao" w:date="2022-11-22T16:39:00Z"/>
                <w:rFonts w:cs="Arial"/>
                <w:sz w:val="18"/>
                <w:szCs w:val="18"/>
              </w:rPr>
            </w:pPr>
            <w:ins w:id="2458" w:author="Intel - Yizhi Yao" w:date="2022-11-22T16:39:00Z">
              <w:r w:rsidRPr="006C029F">
                <w:rPr>
                  <w:rFonts w:cs="Arial"/>
                  <w:sz w:val="18"/>
                  <w:szCs w:val="18"/>
                </w:rPr>
                <w:t>NCR Changes</w:t>
              </w:r>
            </w:ins>
          </w:p>
        </w:tc>
      </w:tr>
      <w:tr w:rsidR="00AC2F0F" w:rsidRPr="000929D2" w14:paraId="03CB2368" w14:textId="77777777" w:rsidTr="00B91590">
        <w:trPr>
          <w:ins w:id="2459" w:author="Intel - Yizhi Yao" w:date="2022-11-22T16:39:00Z"/>
        </w:trPr>
        <w:tc>
          <w:tcPr>
            <w:tcW w:w="1242" w:type="dxa"/>
            <w:vMerge/>
            <w:shd w:val="clear" w:color="auto" w:fill="auto"/>
          </w:tcPr>
          <w:p w14:paraId="43CE03DF" w14:textId="77777777" w:rsidR="00AC2F0F" w:rsidRPr="006C029F" w:rsidRDefault="00AC2F0F" w:rsidP="005515FD">
            <w:pPr>
              <w:numPr>
                <w:ilvl w:val="0"/>
                <w:numId w:val="15"/>
              </w:numPr>
              <w:ind w:left="0" w:hanging="284"/>
              <w:jc w:val="both"/>
              <w:rPr>
                <w:ins w:id="2460" w:author="Intel - Yizhi Yao" w:date="2022-11-22T16:39:00Z"/>
                <w:rFonts w:cs="Arial"/>
                <w:sz w:val="18"/>
                <w:szCs w:val="18"/>
              </w:rPr>
            </w:pPr>
          </w:p>
        </w:tc>
        <w:tc>
          <w:tcPr>
            <w:tcW w:w="1418" w:type="dxa"/>
            <w:shd w:val="clear" w:color="auto" w:fill="auto"/>
          </w:tcPr>
          <w:p w14:paraId="5177631E" w14:textId="77777777" w:rsidR="00AC2F0F" w:rsidRPr="006C029F" w:rsidRDefault="00AC2F0F" w:rsidP="005515FD">
            <w:pPr>
              <w:numPr>
                <w:ilvl w:val="0"/>
                <w:numId w:val="5"/>
              </w:numPr>
              <w:ind w:left="0" w:hanging="284"/>
              <w:jc w:val="both"/>
              <w:rPr>
                <w:ins w:id="2461" w:author="Intel - Yizhi Yao" w:date="2022-11-22T16:39:00Z"/>
                <w:rFonts w:cs="Arial"/>
                <w:sz w:val="18"/>
                <w:szCs w:val="18"/>
              </w:rPr>
            </w:pPr>
            <w:ins w:id="2462" w:author="Intel - Yizhi Yao" w:date="2022-11-22T16:39:00Z">
              <w:r w:rsidRPr="006C029F">
                <w:rPr>
                  <w:rFonts w:cs="Arial"/>
                  <w:sz w:val="18"/>
                  <w:szCs w:val="18"/>
                </w:rPr>
                <w:t>Frequency Layer Change</w:t>
              </w:r>
            </w:ins>
          </w:p>
        </w:tc>
        <w:tc>
          <w:tcPr>
            <w:tcW w:w="2387" w:type="dxa"/>
            <w:shd w:val="clear" w:color="auto" w:fill="auto"/>
          </w:tcPr>
          <w:p w14:paraId="6C225F52" w14:textId="77777777" w:rsidR="00AC2F0F" w:rsidRPr="006C029F" w:rsidRDefault="00AC2F0F" w:rsidP="005515FD">
            <w:pPr>
              <w:numPr>
                <w:ilvl w:val="0"/>
                <w:numId w:val="6"/>
              </w:numPr>
              <w:ind w:left="0" w:hanging="284"/>
              <w:jc w:val="both"/>
              <w:rPr>
                <w:ins w:id="2463" w:author="Intel - Yizhi Yao" w:date="2022-11-22T16:39:00Z"/>
                <w:rFonts w:cs="Arial"/>
                <w:sz w:val="18"/>
                <w:szCs w:val="18"/>
              </w:rPr>
            </w:pPr>
            <w:ins w:id="2464" w:author="Intel - Yizhi Yao" w:date="2022-11-22T16:39:00Z">
              <w:r w:rsidRPr="006C029F">
                <w:rPr>
                  <w:rFonts w:cs="Arial"/>
                  <w:sz w:val="18"/>
                  <w:szCs w:val="18"/>
                </w:rPr>
                <w:t>New Frequency Layer added onto a site</w:t>
              </w:r>
            </w:ins>
          </w:p>
        </w:tc>
        <w:tc>
          <w:tcPr>
            <w:tcW w:w="880" w:type="dxa"/>
            <w:shd w:val="clear" w:color="auto" w:fill="auto"/>
          </w:tcPr>
          <w:p w14:paraId="7DAFBC6E" w14:textId="77777777" w:rsidR="00AC2F0F" w:rsidRPr="006C029F" w:rsidRDefault="00AC2F0F" w:rsidP="005515FD">
            <w:pPr>
              <w:numPr>
                <w:ilvl w:val="0"/>
                <w:numId w:val="7"/>
              </w:numPr>
              <w:ind w:left="0" w:hanging="284"/>
              <w:rPr>
                <w:ins w:id="2465" w:author="Intel - Yizhi Yao" w:date="2022-11-22T16:39:00Z"/>
                <w:rFonts w:cs="Arial"/>
                <w:sz w:val="18"/>
                <w:szCs w:val="18"/>
              </w:rPr>
            </w:pPr>
            <w:ins w:id="2466" w:author="Intel - Yizhi Yao" w:date="2022-11-22T16:39:00Z">
              <w:r w:rsidRPr="006C029F">
                <w:rPr>
                  <w:rFonts w:cs="Arial"/>
                  <w:sz w:val="18"/>
                  <w:szCs w:val="18"/>
                </w:rPr>
                <w:t>BTS</w:t>
              </w:r>
            </w:ins>
          </w:p>
        </w:tc>
        <w:tc>
          <w:tcPr>
            <w:tcW w:w="1694" w:type="dxa"/>
            <w:shd w:val="clear" w:color="auto" w:fill="auto"/>
          </w:tcPr>
          <w:p w14:paraId="59DCBAAD" w14:textId="77777777" w:rsidR="00AC2F0F" w:rsidRPr="006C029F" w:rsidRDefault="00AC2F0F" w:rsidP="005515FD">
            <w:pPr>
              <w:numPr>
                <w:ilvl w:val="0"/>
                <w:numId w:val="8"/>
              </w:numPr>
              <w:ind w:left="0" w:hanging="284"/>
              <w:rPr>
                <w:ins w:id="2467" w:author="Intel - Yizhi Yao" w:date="2022-11-22T16:39:00Z"/>
                <w:rFonts w:cs="Arial"/>
                <w:sz w:val="18"/>
                <w:szCs w:val="18"/>
              </w:rPr>
            </w:pPr>
            <w:ins w:id="2468" w:author="Intel - Yizhi Yao" w:date="2022-11-22T16:39:00Z">
              <w:r w:rsidRPr="006C029F">
                <w:rPr>
                  <w:rFonts w:cs="Arial"/>
                  <w:sz w:val="18"/>
                  <w:szCs w:val="18"/>
                </w:rPr>
                <w:t>C-SON</w:t>
              </w:r>
            </w:ins>
          </w:p>
        </w:tc>
        <w:tc>
          <w:tcPr>
            <w:tcW w:w="1843" w:type="dxa"/>
            <w:shd w:val="clear" w:color="auto" w:fill="auto"/>
          </w:tcPr>
          <w:p w14:paraId="03F25C4A" w14:textId="77777777" w:rsidR="00AC2F0F" w:rsidRPr="006C029F" w:rsidRDefault="00AC2F0F" w:rsidP="005515FD">
            <w:pPr>
              <w:numPr>
                <w:ilvl w:val="0"/>
                <w:numId w:val="9"/>
              </w:numPr>
              <w:ind w:left="0" w:hanging="284"/>
              <w:rPr>
                <w:ins w:id="2469" w:author="Intel - Yizhi Yao" w:date="2022-11-22T16:39:00Z"/>
                <w:rFonts w:cs="Arial"/>
                <w:sz w:val="18"/>
                <w:szCs w:val="18"/>
              </w:rPr>
            </w:pPr>
            <w:ins w:id="2470" w:author="Intel - Yizhi Yao" w:date="2022-11-22T16:39:00Z">
              <w:r w:rsidRPr="006C029F">
                <w:rPr>
                  <w:rFonts w:cs="Arial"/>
                  <w:sz w:val="18"/>
                  <w:szCs w:val="18"/>
                </w:rPr>
                <w:t>Frequency Layer Addition</w:t>
              </w:r>
            </w:ins>
          </w:p>
        </w:tc>
      </w:tr>
    </w:tbl>
    <w:p w14:paraId="0818209F" w14:textId="5F7B4B74" w:rsidR="00036BFD" w:rsidDel="00AC2F0F" w:rsidRDefault="00036BFD" w:rsidP="00036BFD">
      <w:pPr>
        <w:rPr>
          <w:del w:id="2471" w:author="Intel - Yizhi Yao" w:date="2022-11-22T16:39:00Z"/>
        </w:rPr>
      </w:pPr>
      <w:del w:id="2472" w:author="Intel - Yizhi Yao" w:date="2022-11-22T16:39:00Z">
        <w:r w:rsidRPr="00687E68" w:rsidDel="00AC2F0F">
          <w:delText>TBD</w:delText>
        </w:r>
      </w:del>
    </w:p>
    <w:p w14:paraId="20A82DAF" w14:textId="77777777" w:rsidR="00036BFD" w:rsidRDefault="00036BFD" w:rsidP="00036BFD">
      <w:pPr>
        <w:pStyle w:val="Heading3"/>
      </w:pPr>
      <w:bookmarkStart w:id="2473" w:name="_Toc120096679"/>
      <w:bookmarkStart w:id="2474" w:name="_Toc120097038"/>
      <w:bookmarkStart w:id="2475" w:name="_Toc120528485"/>
      <w:r>
        <w:t>5.2</w:t>
      </w:r>
      <w:r>
        <w:rPr>
          <w:lang w:val="en-US"/>
        </w:rPr>
        <w:t>.</w:t>
      </w:r>
      <w:r>
        <w:t>5</w:t>
      </w:r>
      <w:r w:rsidRPr="00DE54AA">
        <w:tab/>
      </w:r>
      <w:r>
        <w:t>Evaluation</w:t>
      </w:r>
      <w:bookmarkEnd w:id="2473"/>
      <w:bookmarkEnd w:id="2474"/>
      <w:bookmarkEnd w:id="2475"/>
    </w:p>
    <w:p w14:paraId="6756953F" w14:textId="2CA3E019" w:rsidR="00C4075A" w:rsidRDefault="00C4075A" w:rsidP="00C4075A">
      <w:pPr>
        <w:rPr>
          <w:ins w:id="2476" w:author="Intel - Yizhi Yao" w:date="2022-11-22T16:47:00Z"/>
        </w:rPr>
      </w:pPr>
      <w:ins w:id="2477" w:author="Intel - Yizhi Yao" w:date="2022-11-22T16:46:00Z">
        <w:r>
          <w:t>The solution described in clause 5.2.4</w:t>
        </w:r>
        <w:del w:id="2478" w:author="Intel - Yizhi Yaod2" w:date="2022-11-28T11:08:00Z">
          <w:r w:rsidDel="00AF13FD">
            <w:delText>.1</w:delText>
          </w:r>
        </w:del>
        <w:r>
          <w:t xml:space="preserve"> reuses the existing provisioning MnS operations and notifications in combination with extensions of the NRM. This solution is also consistent with the approach used by </w:t>
        </w:r>
        <w:del w:id="2479" w:author="Intel - Yizhi Yaod2" w:date="2022-11-28T08:29:00Z">
          <w:r w:rsidDel="00F56514">
            <w:delText>AI/</w:delText>
          </w:r>
        </w:del>
        <w:r>
          <w:t xml:space="preserve">ML training MnS in TS 28.105 [4] </w:t>
        </w:r>
        <w:del w:id="2480" w:author="Intel - Yizhi Yaod2" w:date="2022-11-28T10:50:00Z">
          <w:r w:rsidDel="00E062FC">
            <w:delText>which shall be</w:delText>
          </w:r>
        </w:del>
      </w:ins>
      <w:ins w:id="2481" w:author="Intel - Yizhi Yaod2" w:date="2022-11-28T10:50:00Z">
        <w:r w:rsidR="00E062FC">
          <w:t>where the</w:t>
        </w:r>
      </w:ins>
      <w:ins w:id="2482" w:author="Intel - Yizhi Yao" w:date="2022-11-22T16:46:00Z">
        <w:r>
          <w:t xml:space="preserve"> training MnS producer </w:t>
        </w:r>
        <w:del w:id="2483" w:author="Intel - Yizhi Yaod2" w:date="2022-11-28T10:50:00Z">
          <w:r w:rsidDel="00E062FC">
            <w:delText>to be</w:delText>
          </w:r>
        </w:del>
      </w:ins>
      <w:ins w:id="2484" w:author="Intel - Yizhi Yaod2" w:date="2022-11-28T10:50:00Z">
        <w:r w:rsidR="00E062FC">
          <w:t>is</w:t>
        </w:r>
      </w:ins>
      <w:ins w:id="2485" w:author="Intel - Yizhi Yao" w:date="2022-11-22T16:46:00Z">
        <w:r>
          <w:t xml:space="preserve"> configured with th</w:t>
        </w:r>
      </w:ins>
      <w:ins w:id="2486" w:author="Intel - Yizhi Yao" w:date="2022-11-22T16:47:00Z">
        <w:r w:rsidR="00694E88">
          <w:t>e</w:t>
        </w:r>
      </w:ins>
      <w:ins w:id="2487" w:author="Intel - Yizhi Yao" w:date="2022-11-22T16:46:00Z">
        <w:r>
          <w:t xml:space="preserve"> needs to train using events data but </w:t>
        </w:r>
        <w:del w:id="2488" w:author="Intel - Yizhi Yaod2" w:date="2022-11-28T10:50:00Z">
          <w:r w:rsidDel="00E062FC">
            <w:delText>shall also be</w:delText>
          </w:r>
        </w:del>
        <w:r>
          <w:t xml:space="preserve"> the MnS consumer for the data services that provide events data.</w:t>
        </w:r>
      </w:ins>
      <w:ins w:id="2489" w:author="Intel - Yizhi Yao" w:date="2022-11-22T16:47:00Z">
        <w:r>
          <w:t xml:space="preserve"> </w:t>
        </w:r>
      </w:ins>
      <w:ins w:id="2490" w:author="Intel - Yizhi Yao" w:date="2022-11-22T16:46:00Z">
        <w:r>
          <w:t>The solution provides the flexibility to allow any function to be the MnS producer for the network events data and for any training producer to consume that data for its training.</w:t>
        </w:r>
      </w:ins>
    </w:p>
    <w:p w14:paraId="5D23599B" w14:textId="47CC9BD4" w:rsidR="00C4075A" w:rsidRPr="00C4075A" w:rsidRDefault="00C4075A" w:rsidP="00C4075A">
      <w:ins w:id="2491" w:author="Intel - Yizhi Yao" w:date="2022-11-22T16:46:00Z">
        <w:r>
          <w:t>Therefore, the solution described in clause 5.2.4 is a feasible solution to be developed further in the normative specifications.</w:t>
        </w:r>
      </w:ins>
      <w:del w:id="2492" w:author="Intel - Yizhi Yao" w:date="2022-11-22T16:46:00Z">
        <w:r w:rsidR="00036BFD" w:rsidDel="00C4075A">
          <w:delText>TBD.</w:delText>
        </w:r>
      </w:del>
    </w:p>
    <w:p w14:paraId="21FDF75E" w14:textId="77777777" w:rsidR="00036BFD" w:rsidRPr="00EF2E83" w:rsidRDefault="00036BFD" w:rsidP="00036BFD">
      <w:pPr>
        <w:pStyle w:val="Heading2"/>
      </w:pPr>
      <w:bookmarkStart w:id="2493" w:name="_Toc120096680"/>
      <w:bookmarkStart w:id="2494" w:name="_Toc120097039"/>
      <w:bookmarkStart w:id="2495" w:name="_Hlk118283231"/>
      <w:bookmarkStart w:id="2496" w:name="_Toc120528486"/>
      <w:r w:rsidRPr="00EF2E83">
        <w:lastRenderedPageBreak/>
        <w:t>5.</w:t>
      </w:r>
      <w:r>
        <w:t>3</w:t>
      </w:r>
      <w:r w:rsidRPr="00EF2E83">
        <w:tab/>
      </w:r>
      <w:del w:id="2497" w:author="Author">
        <w:r w:rsidRPr="00EF2E83" w:rsidDel="00887665">
          <w:delText>AI/</w:delText>
        </w:r>
      </w:del>
      <w:r w:rsidRPr="00EF2E83">
        <w:t>ML entity validation</w:t>
      </w:r>
      <w:bookmarkEnd w:id="2493"/>
      <w:bookmarkEnd w:id="2494"/>
      <w:bookmarkEnd w:id="2496"/>
    </w:p>
    <w:p w14:paraId="2707994E" w14:textId="77777777" w:rsidR="00036BFD" w:rsidRPr="00EF2E83" w:rsidRDefault="00036BFD" w:rsidP="00036BFD">
      <w:pPr>
        <w:pStyle w:val="Heading3"/>
      </w:pPr>
      <w:bookmarkStart w:id="2498" w:name="_Toc120096681"/>
      <w:bookmarkStart w:id="2499" w:name="_Toc120097040"/>
      <w:bookmarkStart w:id="2500" w:name="_Toc120528487"/>
      <w:r w:rsidRPr="00EF2E83">
        <w:t>5.</w:t>
      </w:r>
      <w:r>
        <w:t>3</w:t>
      </w:r>
      <w:r w:rsidRPr="00EF2E83">
        <w:t>.1</w:t>
      </w:r>
      <w:r w:rsidRPr="00EF2E83">
        <w:tab/>
        <w:t>Description</w:t>
      </w:r>
      <w:bookmarkEnd w:id="2498"/>
      <w:bookmarkEnd w:id="2499"/>
      <w:bookmarkEnd w:id="2500"/>
    </w:p>
    <w:p w14:paraId="69911C1A" w14:textId="7BB14AD2" w:rsidR="00036BFD" w:rsidRPr="00EF2E83" w:rsidRDefault="00036BFD" w:rsidP="00036BFD">
      <w:r w:rsidRPr="00EF2E83">
        <w:t xml:space="preserve">During the </w:t>
      </w:r>
      <w:del w:id="2501" w:author="Author">
        <w:r w:rsidRPr="00EF2E83" w:rsidDel="00887665">
          <w:delText>AI/</w:delText>
        </w:r>
      </w:del>
      <w:r w:rsidRPr="00EF2E83">
        <w:t xml:space="preserve">ML training process, the generated </w:t>
      </w:r>
      <w:del w:id="2502" w:author="Author">
        <w:r w:rsidRPr="00EF2E83" w:rsidDel="00887665">
          <w:delText>AI/</w:delText>
        </w:r>
      </w:del>
      <w:r w:rsidRPr="00EF2E83">
        <w:t xml:space="preserve">ML entity (see TS 28.105 [4]) needs to be validated. The purpose of </w:t>
      </w:r>
      <w:del w:id="2503" w:author="Author">
        <w:r w:rsidRPr="00EF2E83" w:rsidDel="00887665">
          <w:delText>AI/</w:delText>
        </w:r>
      </w:del>
      <w:r w:rsidRPr="00EF2E83">
        <w:t xml:space="preserve">ML validation is to evaluate the performance of the </w:t>
      </w:r>
      <w:del w:id="2504" w:author="Author">
        <w:r w:rsidRPr="00EF2E83" w:rsidDel="00887665">
          <w:delText>AI/</w:delText>
        </w:r>
      </w:del>
      <w:r w:rsidRPr="00EF2E83">
        <w:t>ML entity when performing on the validation data, and to identify the variance of the performance on the training data and the validation data. If the variance is not acceptable, the entity would need to be tuned (re-trained) before being made available to the consumer</w:t>
      </w:r>
      <w:r w:rsidR="00A51FB9" w:rsidRPr="00A51FB9">
        <w:t xml:space="preserve"> </w:t>
      </w:r>
      <w:ins w:id="2505" w:author="NEC_Hassan Al-Kanani" w:date="2022-11-02T12:05:00Z">
        <w:r w:rsidR="00A51FB9">
          <w:t>and used for inference</w:t>
        </w:r>
      </w:ins>
      <w:r w:rsidRPr="00EF2E83">
        <w:t>.</w:t>
      </w:r>
    </w:p>
    <w:p w14:paraId="7EEFF851" w14:textId="7D7EC067" w:rsidR="00036BFD" w:rsidRPr="00EF2E83" w:rsidRDefault="00036BFD" w:rsidP="00036BFD">
      <w:r w:rsidRPr="00EF2E83">
        <w:t xml:space="preserve">The training data and validation </w:t>
      </w:r>
      <w:ins w:id="2506" w:author="NEC_Hassan Al-Kanani" w:date="2022-11-02T12:05:00Z">
        <w:r w:rsidR="00A51FB9" w:rsidRPr="00EF2E83">
          <w:t xml:space="preserve">data </w:t>
        </w:r>
      </w:ins>
      <w:r w:rsidRPr="00EF2E83">
        <w:t xml:space="preserve">are normally split from the same data set with a certain </w:t>
      </w:r>
      <w:r w:rsidRPr="00EF2E83">
        <w:rPr>
          <w:rFonts w:hint="eastAsia"/>
        </w:rPr>
        <w:t>rat</w:t>
      </w:r>
      <w:r w:rsidRPr="00EF2E83">
        <w:t>io in terms of the quantity of the data examples, therefore they have the same pattern.</w:t>
      </w:r>
    </w:p>
    <w:p w14:paraId="57164AB0" w14:textId="77777777" w:rsidR="00036BFD" w:rsidRPr="00EF2E83" w:rsidRDefault="00036BFD" w:rsidP="00036BFD">
      <w:pPr>
        <w:pStyle w:val="Heading3"/>
      </w:pPr>
      <w:bookmarkStart w:id="2507" w:name="_Toc120096682"/>
      <w:bookmarkStart w:id="2508" w:name="_Toc120097041"/>
      <w:bookmarkStart w:id="2509" w:name="_Toc120528488"/>
      <w:bookmarkEnd w:id="2495"/>
      <w:r w:rsidRPr="00EF2E83">
        <w:t>5.</w:t>
      </w:r>
      <w:r>
        <w:t>3</w:t>
      </w:r>
      <w:r w:rsidRPr="00EF2E83">
        <w:t>.2</w:t>
      </w:r>
      <w:r w:rsidRPr="00EF2E83">
        <w:tab/>
        <w:t>Use cases</w:t>
      </w:r>
      <w:bookmarkEnd w:id="2507"/>
      <w:bookmarkEnd w:id="2508"/>
      <w:bookmarkEnd w:id="2509"/>
    </w:p>
    <w:p w14:paraId="0D3C272B" w14:textId="77777777" w:rsidR="00036BFD" w:rsidRPr="00EF2E83" w:rsidRDefault="00036BFD" w:rsidP="00036BFD">
      <w:pPr>
        <w:pStyle w:val="Heading4"/>
      </w:pPr>
      <w:bookmarkStart w:id="2510" w:name="_Toc120096683"/>
      <w:bookmarkStart w:id="2511" w:name="_Toc120097042"/>
      <w:bookmarkStart w:id="2512" w:name="_Toc120528489"/>
      <w:r w:rsidRPr="00EF2E83">
        <w:t>5.</w:t>
      </w:r>
      <w:r>
        <w:t>3</w:t>
      </w:r>
      <w:r w:rsidRPr="00EF2E83">
        <w:t>.2.1</w:t>
      </w:r>
      <w:r w:rsidRPr="00EF2E83">
        <w:tab/>
      </w:r>
      <w:del w:id="2513" w:author="Author">
        <w:r w:rsidRPr="00EF2E83" w:rsidDel="00887665">
          <w:delText>AI/</w:delText>
        </w:r>
      </w:del>
      <w:r w:rsidRPr="00EF2E83">
        <w:t>ML entity validation performance reporting</w:t>
      </w:r>
      <w:bookmarkEnd w:id="2510"/>
      <w:bookmarkEnd w:id="2511"/>
      <w:bookmarkEnd w:id="2512"/>
    </w:p>
    <w:p w14:paraId="57B75F4E" w14:textId="4A662718" w:rsidR="00036BFD" w:rsidRPr="00EF2E83" w:rsidRDefault="00036BFD" w:rsidP="00036BFD">
      <w:r w:rsidRPr="00EF2E83">
        <w:t xml:space="preserve">In the </w:t>
      </w:r>
      <w:del w:id="2514" w:author="Author">
        <w:r w:rsidRPr="00EF2E83" w:rsidDel="002A28F6">
          <w:delText>AI/</w:delText>
        </w:r>
      </w:del>
      <w:r w:rsidRPr="00EF2E83">
        <w:t xml:space="preserve">ML training, the </w:t>
      </w:r>
      <w:del w:id="2515" w:author="Author">
        <w:r w:rsidRPr="00EF2E83" w:rsidDel="002A28F6">
          <w:delText>AI/</w:delText>
        </w:r>
      </w:del>
      <w:r w:rsidRPr="00EF2E83">
        <w:t xml:space="preserve">ML entity is generated based on the learning from the training data, and validated using validation data. The performance of the </w:t>
      </w:r>
      <w:del w:id="2516" w:author="Author">
        <w:r w:rsidRPr="00EF2E83" w:rsidDel="002A28F6">
          <w:delText>AI/</w:delText>
        </w:r>
      </w:del>
      <w:r w:rsidRPr="00EF2E83">
        <w:t xml:space="preserve">ML entity has tight dependency on the data (i.e., training data) from which the </w:t>
      </w:r>
      <w:del w:id="2517" w:author="Author">
        <w:r w:rsidRPr="00EF2E83" w:rsidDel="002A28F6">
          <w:delText>AI/</w:delText>
        </w:r>
      </w:del>
      <w:r w:rsidRPr="00EF2E83">
        <w:t xml:space="preserve">ML entity is generated. Therefore, an </w:t>
      </w:r>
      <w:del w:id="2518" w:author="Author">
        <w:r w:rsidRPr="00EF2E83" w:rsidDel="002A28F6">
          <w:delText>AI/</w:delText>
        </w:r>
      </w:del>
      <w:r w:rsidRPr="00EF2E83">
        <w:t xml:space="preserve">ML entity performing well on the training data may not </w:t>
      </w:r>
      <w:ins w:id="2519" w:author="NEC_Hassan Al-Kanani" w:date="2022-11-02T12:10:00Z">
        <w:r w:rsidR="00A51FB9">
          <w:t xml:space="preserve">necessarily </w:t>
        </w:r>
      </w:ins>
      <w:r w:rsidRPr="00EF2E83">
        <w:t>perform well on other data</w:t>
      </w:r>
      <w:r w:rsidR="00A51FB9" w:rsidRPr="00A51FB9">
        <w:t xml:space="preserve"> </w:t>
      </w:r>
      <w:ins w:id="2520" w:author="NEC_Hassan Al-Kanani" w:date="2022-11-02T12:11:00Z">
        <w:r w:rsidR="00A51FB9">
          <w:t>e.g., while conducting inference</w:t>
        </w:r>
      </w:ins>
      <w:del w:id="2521" w:author="Intel - Yizhi Yaod2" w:date="2022-11-28T11:09:00Z">
        <w:r w:rsidR="00A51FB9" w:rsidRPr="00EF2E83" w:rsidDel="00AF13FD">
          <w:delText>.</w:delText>
        </w:r>
      </w:del>
      <w:r w:rsidRPr="00EF2E83">
        <w:t xml:space="preserve">. If the performance of </w:t>
      </w:r>
      <w:del w:id="2522" w:author="Author">
        <w:r w:rsidRPr="00EF2E83" w:rsidDel="002A28F6">
          <w:delText>AI/</w:delText>
        </w:r>
      </w:del>
      <w:r w:rsidRPr="00EF2E83">
        <w:t xml:space="preserve">ML entity is not good enough as result of </w:t>
      </w:r>
      <w:del w:id="2523" w:author="Author">
        <w:r w:rsidRPr="00EF2E83" w:rsidDel="002A28F6">
          <w:delText>AI/</w:delText>
        </w:r>
      </w:del>
      <w:r w:rsidRPr="00EF2E83">
        <w:t xml:space="preserve">ML validation, the </w:t>
      </w:r>
      <w:del w:id="2524" w:author="Author">
        <w:r w:rsidRPr="00EF2E83" w:rsidDel="002A28F6">
          <w:delText>AI/</w:delText>
        </w:r>
      </w:del>
      <w:r w:rsidRPr="00EF2E83">
        <w:t xml:space="preserve">ML entity will be tuned (re-trained) and validated again. The process of </w:t>
      </w:r>
      <w:del w:id="2525" w:author="Author">
        <w:r w:rsidRPr="00EF2E83" w:rsidDel="002A28F6">
          <w:delText>AI/</w:delText>
        </w:r>
      </w:del>
      <w:r w:rsidRPr="00EF2E83">
        <w:t xml:space="preserve">ML entity generation and validation is repeated by the </w:t>
      </w:r>
      <w:del w:id="2526" w:author="Author">
        <w:r w:rsidRPr="00EF2E83" w:rsidDel="002A28F6">
          <w:delText>AI/</w:delText>
        </w:r>
      </w:del>
      <w:r w:rsidRPr="00EF2E83">
        <w:t xml:space="preserve">ML training function, until the performance of the </w:t>
      </w:r>
      <w:del w:id="2527" w:author="Author">
        <w:r w:rsidRPr="00EF2E83" w:rsidDel="002A28F6">
          <w:delText>AI/</w:delText>
        </w:r>
      </w:del>
      <w:r w:rsidRPr="00EF2E83">
        <w:t xml:space="preserve">ML entity meets the expectation on both training data and validation data. The producer in the end selects one or more </w:t>
      </w:r>
      <w:del w:id="2528" w:author="Author">
        <w:r w:rsidRPr="00EF2E83" w:rsidDel="002A28F6">
          <w:delText>AI/</w:delText>
        </w:r>
      </w:del>
      <w:r w:rsidRPr="00EF2E83">
        <w:t xml:space="preserve">ML entities with the best level performance on both training data and validation data as the result of the </w:t>
      </w:r>
      <w:del w:id="2529" w:author="Author">
        <w:r w:rsidRPr="00EF2E83" w:rsidDel="002A28F6">
          <w:delText>AI/</w:delText>
        </w:r>
      </w:del>
      <w:r w:rsidRPr="00EF2E83">
        <w:t xml:space="preserve">ML training, and reports to the consumer. The performance of each selected </w:t>
      </w:r>
      <w:del w:id="2530" w:author="Author">
        <w:r w:rsidRPr="00EF2E83" w:rsidDel="002A28F6">
          <w:delText>AI/</w:delText>
        </w:r>
      </w:del>
      <w:r w:rsidRPr="00EF2E83">
        <w:t>ML entity on both training data and validation data also need to be reported.</w:t>
      </w:r>
    </w:p>
    <w:p w14:paraId="30D02681" w14:textId="77777777" w:rsidR="00036BFD" w:rsidRPr="00EF2E83" w:rsidRDefault="00036BFD" w:rsidP="00036BFD">
      <w:r w:rsidRPr="00EF2E83">
        <w:t xml:space="preserve">The performance result of the validation may also be impacted by the ratio of the training data and validation data. Consumer needs to be aware of the ratio of training data and validation data, besides the performance score on each data set, in order to be confident about the performance of </w:t>
      </w:r>
      <w:del w:id="2531" w:author="Author">
        <w:r w:rsidRPr="00EF2E83" w:rsidDel="002A28F6">
          <w:delText>AI/</w:delText>
        </w:r>
      </w:del>
      <w:r w:rsidRPr="00EF2E83">
        <w:t xml:space="preserve">ML entity. </w:t>
      </w:r>
    </w:p>
    <w:p w14:paraId="3C61DD4F" w14:textId="77777777" w:rsidR="00036BFD" w:rsidRPr="00EF2E83" w:rsidRDefault="00036BFD" w:rsidP="00036BFD">
      <w:pPr>
        <w:pStyle w:val="Heading3"/>
      </w:pPr>
      <w:bookmarkStart w:id="2532" w:name="_Toc120096684"/>
      <w:bookmarkStart w:id="2533" w:name="_Toc120097043"/>
      <w:bookmarkStart w:id="2534" w:name="_Toc120528490"/>
      <w:r w:rsidRPr="00EF2E83">
        <w:t>5.</w:t>
      </w:r>
      <w:r>
        <w:t>3</w:t>
      </w:r>
      <w:r w:rsidRPr="00EF2E83">
        <w:t>.3</w:t>
      </w:r>
      <w:r w:rsidRPr="00EF2E83">
        <w:tab/>
        <w:t>Potential requirements</w:t>
      </w:r>
      <w:bookmarkEnd w:id="2532"/>
      <w:bookmarkEnd w:id="2533"/>
      <w:bookmarkEnd w:id="2534"/>
    </w:p>
    <w:p w14:paraId="1173ED41" w14:textId="77777777" w:rsidR="00036BFD" w:rsidRPr="00EF2E83" w:rsidRDefault="00036BFD" w:rsidP="00036BFD">
      <w:r w:rsidRPr="00EF2E83">
        <w:rPr>
          <w:b/>
        </w:rPr>
        <w:t>REQ-MODEL_VLD-CON-1</w:t>
      </w:r>
      <w:r w:rsidRPr="00EF2E83">
        <w:tab/>
        <w:t xml:space="preserve">The </w:t>
      </w:r>
      <w:del w:id="2535" w:author="Author">
        <w:r w:rsidRPr="00EF2E83" w:rsidDel="002A28F6">
          <w:delText>AI/</w:delText>
        </w:r>
      </w:del>
      <w:r w:rsidRPr="00EF2E83">
        <w:t>ML</w:t>
      </w:r>
      <w:ins w:id="2536" w:author="Author">
        <w:r>
          <w:t>T</w:t>
        </w:r>
      </w:ins>
      <w:del w:id="2537" w:author="Author">
        <w:r w:rsidRPr="00EF2E83" w:rsidDel="00A45503">
          <w:delText xml:space="preserve"> Training</w:delText>
        </w:r>
      </w:del>
      <w:r w:rsidRPr="00EF2E83">
        <w:t xml:space="preserve"> MnS producer should have a capability to validate the </w:t>
      </w:r>
      <w:del w:id="2538" w:author="Author">
        <w:r w:rsidRPr="00EF2E83" w:rsidDel="002A28F6">
          <w:delText>AI/</w:delText>
        </w:r>
      </w:del>
      <w:r w:rsidRPr="00EF2E83">
        <w:t>ML entities during the training process</w:t>
      </w:r>
      <w:del w:id="2539" w:author="Intel - Yizhi Yao" w:date="2022-11-21T09:33:00Z">
        <w:r w:rsidRPr="00EF2E83" w:rsidDel="00A51FB9">
          <w:delText>,</w:delText>
        </w:r>
      </w:del>
      <w:r w:rsidRPr="00EF2E83">
        <w:t xml:space="preserve"> and report the performance of the </w:t>
      </w:r>
      <w:del w:id="2540" w:author="Author">
        <w:r w:rsidRPr="00EF2E83" w:rsidDel="002A28F6">
          <w:delText>AI/</w:delText>
        </w:r>
      </w:del>
      <w:r w:rsidRPr="00EF2E83">
        <w:t>ML entities on both the training data and validation data to the authorized consumer.</w:t>
      </w:r>
    </w:p>
    <w:p w14:paraId="27618A04" w14:textId="77777777" w:rsidR="00036BFD" w:rsidRDefault="00036BFD" w:rsidP="00036BFD">
      <w:r w:rsidRPr="00EF2E83">
        <w:rPr>
          <w:b/>
        </w:rPr>
        <w:t>REQ-MODEL_VLD-CON-2</w:t>
      </w:r>
      <w:r w:rsidRPr="00EF2E83">
        <w:tab/>
        <w:t xml:space="preserve">The </w:t>
      </w:r>
      <w:del w:id="2541" w:author="Author">
        <w:r w:rsidRPr="00EF2E83" w:rsidDel="002A28F6">
          <w:delText>AI/</w:delText>
        </w:r>
      </w:del>
      <w:r w:rsidRPr="00EF2E83">
        <w:t>ML</w:t>
      </w:r>
      <w:ins w:id="2542" w:author="Author">
        <w:r>
          <w:t>T</w:t>
        </w:r>
      </w:ins>
      <w:del w:id="2543" w:author="Author">
        <w:r w:rsidRPr="00EF2E83" w:rsidDel="00A45503">
          <w:delText xml:space="preserve"> Training</w:delText>
        </w:r>
      </w:del>
      <w:r w:rsidRPr="00EF2E83">
        <w:t xml:space="preserve"> MnS producer should have a capability to report the ratio (in terms of the quantity of the data examples) of the training data and validation data used for training of an </w:t>
      </w:r>
      <w:del w:id="2544" w:author="Author">
        <w:r w:rsidRPr="00EF2E83" w:rsidDel="002A28F6">
          <w:delText>AI/</w:delText>
        </w:r>
      </w:del>
      <w:r w:rsidRPr="00EF2E83">
        <w:t>ML entity during the training process.</w:t>
      </w:r>
    </w:p>
    <w:p w14:paraId="63F88628" w14:textId="77777777" w:rsidR="00036BFD" w:rsidRDefault="00036BFD" w:rsidP="00036BFD">
      <w:pPr>
        <w:pStyle w:val="Heading3"/>
      </w:pPr>
      <w:bookmarkStart w:id="2545" w:name="_Toc120096685"/>
      <w:bookmarkStart w:id="2546" w:name="_Toc120097044"/>
      <w:bookmarkStart w:id="2547" w:name="_Toc120528491"/>
      <w:r w:rsidRPr="00EF2E83">
        <w:t>5.</w:t>
      </w:r>
      <w:r>
        <w:t>3</w:t>
      </w:r>
      <w:r w:rsidRPr="00EF2E83">
        <w:t>.4</w:t>
      </w:r>
      <w:r w:rsidRPr="00EF2E83">
        <w:tab/>
        <w:t>Possible solutions</w:t>
      </w:r>
      <w:bookmarkEnd w:id="2545"/>
      <w:bookmarkEnd w:id="2546"/>
      <w:bookmarkEnd w:id="2547"/>
    </w:p>
    <w:p w14:paraId="503F8A0B" w14:textId="77777777" w:rsidR="00036BFD" w:rsidRPr="00F71413" w:rsidRDefault="00036BFD" w:rsidP="00036BFD">
      <w:pPr>
        <w:pStyle w:val="Heading4"/>
      </w:pPr>
      <w:bookmarkStart w:id="2548" w:name="_Toc120096686"/>
      <w:bookmarkStart w:id="2549" w:name="_Toc120097045"/>
      <w:bookmarkStart w:id="2550" w:name="_Toc120528492"/>
      <w:r w:rsidRPr="00EF2E83">
        <w:t>5.</w:t>
      </w:r>
      <w:r>
        <w:t>3</w:t>
      </w:r>
      <w:r w:rsidRPr="00EF2E83">
        <w:t>.4</w:t>
      </w:r>
      <w:r>
        <w:t>.1</w:t>
      </w:r>
      <w:r>
        <w:tab/>
        <w:t>Validation performance reporting by enhancing the existing IOC</w:t>
      </w:r>
      <w:bookmarkEnd w:id="2548"/>
      <w:bookmarkEnd w:id="2549"/>
      <w:bookmarkEnd w:id="2550"/>
    </w:p>
    <w:p w14:paraId="309F95D9" w14:textId="77777777" w:rsidR="00036BFD" w:rsidRDefault="00036BFD" w:rsidP="00036BFD">
      <w:r>
        <w:t xml:space="preserve">In TS 28.105 [4], the </w:t>
      </w:r>
      <w:del w:id="2551" w:author="Author">
        <w:r w:rsidRPr="00F17505" w:rsidDel="002A28F6">
          <w:delText>AI/</w:delText>
        </w:r>
      </w:del>
      <w:r w:rsidRPr="00F17505">
        <w:t xml:space="preserve">ML </w:t>
      </w:r>
      <w:r>
        <w:t>entity</w:t>
      </w:r>
      <w:r w:rsidRPr="00F17505">
        <w:t xml:space="preserve"> training report</w:t>
      </w:r>
      <w:r>
        <w:t xml:space="preserve"> is provided by </w:t>
      </w:r>
      <w:bookmarkStart w:id="2552" w:name="MCCQCTEMPBM_00000057"/>
      <w:del w:id="2553" w:author="Author">
        <w:r w:rsidRPr="00F17505" w:rsidDel="00DE221C">
          <w:rPr>
            <w:rFonts w:ascii="Courier New" w:hAnsi="Courier New" w:cs="Courier New"/>
          </w:rPr>
          <w:delText>AI</w:delText>
        </w:r>
      </w:del>
      <w:r w:rsidRPr="00F17505">
        <w:rPr>
          <w:rFonts w:ascii="Courier New" w:hAnsi="Courier New" w:cs="Courier New"/>
        </w:rPr>
        <w:t>MLTrainingReport</w:t>
      </w:r>
      <w:bookmarkEnd w:id="2552"/>
      <w:r w:rsidRPr="00D80100">
        <w:t xml:space="preserve"> </w:t>
      </w:r>
      <w:r w:rsidRPr="00F17505">
        <w:t>IOC</w:t>
      </w:r>
      <w:r>
        <w:t xml:space="preserve">, which includes the attribute indicating the performance of the </w:t>
      </w:r>
      <w:del w:id="2554" w:author="Author">
        <w:r w:rsidDel="002A28F6">
          <w:delText>AI/</w:delText>
        </w:r>
      </w:del>
      <w:r>
        <w:t xml:space="preserve">ML entity when performing on the training data. </w:t>
      </w:r>
    </w:p>
    <w:p w14:paraId="7544751A" w14:textId="77777777" w:rsidR="00036BFD" w:rsidRPr="00EF2E83" w:rsidRDefault="00036BFD" w:rsidP="00036BFD">
      <w:r>
        <w:t xml:space="preserve">To support the </w:t>
      </w:r>
      <w:del w:id="2555" w:author="Author">
        <w:r w:rsidRPr="00EF2E83" w:rsidDel="002A28F6">
          <w:delText>AI/</w:delText>
        </w:r>
      </w:del>
      <w:r w:rsidRPr="00EF2E83">
        <w:t>ML entity validation performance reporting</w:t>
      </w:r>
      <w:r>
        <w:t xml:space="preserve">, a new optional attribute can be defined in the </w:t>
      </w:r>
      <w:del w:id="2556" w:author="Author">
        <w:r w:rsidRPr="00F17505" w:rsidDel="00DE221C">
          <w:rPr>
            <w:rFonts w:ascii="Courier New" w:hAnsi="Courier New" w:cs="Courier New"/>
          </w:rPr>
          <w:delText>AI</w:delText>
        </w:r>
      </w:del>
      <w:r w:rsidRPr="00F17505">
        <w:rPr>
          <w:rFonts w:ascii="Courier New" w:hAnsi="Courier New" w:cs="Courier New"/>
        </w:rPr>
        <w:t>MLTrainingReport</w:t>
      </w:r>
      <w:r w:rsidRPr="00D80100">
        <w:t xml:space="preserve"> </w:t>
      </w:r>
      <w:r w:rsidRPr="00F17505">
        <w:t>IOC</w:t>
      </w:r>
      <w:r>
        <w:t xml:space="preserve"> to indicate the performance of the </w:t>
      </w:r>
      <w:del w:id="2557" w:author="Author">
        <w:r w:rsidDel="002A28F6">
          <w:delText>AI/</w:delText>
        </w:r>
      </w:del>
      <w:r>
        <w:t>ML entity when performing on the validation data.</w:t>
      </w:r>
    </w:p>
    <w:p w14:paraId="5E4D6D64" w14:textId="77777777" w:rsidR="00036BFD" w:rsidRPr="00EF2E83" w:rsidRDefault="00036BFD" w:rsidP="00036BFD">
      <w:pPr>
        <w:pStyle w:val="Heading3"/>
      </w:pPr>
      <w:bookmarkStart w:id="2558" w:name="_Toc66877274"/>
      <w:bookmarkStart w:id="2559" w:name="_Toc120096687"/>
      <w:bookmarkStart w:id="2560" w:name="_Toc120097046"/>
      <w:bookmarkStart w:id="2561" w:name="_Toc120528493"/>
      <w:r w:rsidRPr="00EF2E83">
        <w:t>5.</w:t>
      </w:r>
      <w:r>
        <w:t>3</w:t>
      </w:r>
      <w:r w:rsidRPr="00EF2E83">
        <w:t>.5</w:t>
      </w:r>
      <w:r w:rsidRPr="00EF2E83">
        <w:tab/>
        <w:t>Evaluation</w:t>
      </w:r>
      <w:bookmarkEnd w:id="2558"/>
      <w:bookmarkEnd w:id="2559"/>
      <w:bookmarkEnd w:id="2560"/>
      <w:bookmarkEnd w:id="2561"/>
    </w:p>
    <w:p w14:paraId="5B6A7469" w14:textId="77777777" w:rsidR="00036BFD" w:rsidRPr="00EF2E83" w:rsidRDefault="00036BFD" w:rsidP="00036BFD">
      <w:r>
        <w:t xml:space="preserve">The possible solution described in clause 5.3.4.1 enhances the existing </w:t>
      </w:r>
      <w:del w:id="2562" w:author="Author">
        <w:r w:rsidRPr="00F17505" w:rsidDel="00DE221C">
          <w:rPr>
            <w:rFonts w:ascii="Courier New" w:hAnsi="Courier New" w:cs="Courier New"/>
          </w:rPr>
          <w:delText>AI</w:delText>
        </w:r>
      </w:del>
      <w:r w:rsidRPr="00F17505">
        <w:rPr>
          <w:rFonts w:ascii="Courier New" w:hAnsi="Courier New" w:cs="Courier New"/>
        </w:rPr>
        <w:t>MLTrainingReport</w:t>
      </w:r>
      <w:r w:rsidRPr="00D80100">
        <w:t xml:space="preserve"> </w:t>
      </w:r>
      <w:r w:rsidRPr="00F17505">
        <w:t>IOC</w:t>
      </w:r>
      <w:r>
        <w:t xml:space="preserve"> with a new optional attribute indicating the performance of the </w:t>
      </w:r>
      <w:del w:id="2563" w:author="Author">
        <w:r w:rsidDel="002A28F6">
          <w:delText>AI/</w:delText>
        </w:r>
      </w:del>
      <w:r>
        <w:t>ML entity when performing on the validation data, the change is lightweight and it is backward compatible, therefore it is a feasible solution.</w:t>
      </w:r>
    </w:p>
    <w:p w14:paraId="1E00CD3E" w14:textId="77777777" w:rsidR="00036BFD" w:rsidRPr="00077B80" w:rsidRDefault="00036BFD" w:rsidP="00036BFD">
      <w:pPr>
        <w:pStyle w:val="Heading2"/>
      </w:pPr>
      <w:bookmarkStart w:id="2564" w:name="_Toc120096688"/>
      <w:bookmarkStart w:id="2565" w:name="_Toc120097047"/>
      <w:bookmarkStart w:id="2566" w:name="_Hlk107690143"/>
      <w:bookmarkStart w:id="2567" w:name="_Toc120528494"/>
      <w:r w:rsidRPr="00077B80">
        <w:lastRenderedPageBreak/>
        <w:t>5.</w:t>
      </w:r>
      <w:r>
        <w:t>4</w:t>
      </w:r>
      <w:r w:rsidRPr="00077B80">
        <w:tab/>
      </w:r>
      <w:bookmarkStart w:id="2568" w:name="_Hlk106014540"/>
      <w:del w:id="2569" w:author="Author">
        <w:r w:rsidRPr="00077B80" w:rsidDel="002A28F6">
          <w:delText>AI/</w:delText>
        </w:r>
      </w:del>
      <w:r w:rsidRPr="00077B80">
        <w:t xml:space="preserve">ML </w:t>
      </w:r>
      <w:bookmarkEnd w:id="2568"/>
      <w:r w:rsidRPr="00077B80">
        <w:t>entity testing</w:t>
      </w:r>
      <w:bookmarkEnd w:id="2564"/>
      <w:bookmarkEnd w:id="2565"/>
      <w:bookmarkEnd w:id="2567"/>
    </w:p>
    <w:p w14:paraId="1FCE88FC" w14:textId="77777777" w:rsidR="00036BFD" w:rsidRPr="00077B80" w:rsidRDefault="00036BFD" w:rsidP="00036BFD">
      <w:pPr>
        <w:pStyle w:val="Heading3"/>
      </w:pPr>
      <w:bookmarkStart w:id="2570" w:name="_Toc120096689"/>
      <w:bookmarkStart w:id="2571" w:name="_Toc120097048"/>
      <w:bookmarkStart w:id="2572" w:name="_Hlk96012523"/>
      <w:bookmarkStart w:id="2573" w:name="_Toc120528495"/>
      <w:r w:rsidRPr="00077B80">
        <w:t>5.</w:t>
      </w:r>
      <w:r>
        <w:t>4</w:t>
      </w:r>
      <w:r w:rsidRPr="00077B80">
        <w:t>.</w:t>
      </w:r>
      <w:r w:rsidRPr="00077B80">
        <w:rPr>
          <w:lang w:val="en-US"/>
        </w:rPr>
        <w:t>1</w:t>
      </w:r>
      <w:r w:rsidRPr="00077B80">
        <w:tab/>
        <w:t>Description</w:t>
      </w:r>
      <w:bookmarkEnd w:id="2570"/>
      <w:bookmarkEnd w:id="2571"/>
      <w:bookmarkEnd w:id="2573"/>
    </w:p>
    <w:p w14:paraId="5169EDA2" w14:textId="5F441339" w:rsidR="00036BFD" w:rsidRPr="00077B80" w:rsidRDefault="00036BFD" w:rsidP="00036BFD">
      <w:pPr>
        <w:rPr>
          <w:lang w:val="en-US"/>
        </w:rPr>
      </w:pPr>
      <w:r w:rsidRPr="00077B80">
        <w:rPr>
          <w:lang w:val="en-US"/>
        </w:rPr>
        <w:t xml:space="preserve">After an </w:t>
      </w:r>
      <w:del w:id="2574" w:author="Author">
        <w:r w:rsidRPr="00077B80" w:rsidDel="002A28F6">
          <w:rPr>
            <w:lang w:val="en-US"/>
          </w:rPr>
          <w:delText>AI/</w:delText>
        </w:r>
      </w:del>
      <w:r w:rsidRPr="00077B80">
        <w:rPr>
          <w:lang w:val="en-US"/>
        </w:rPr>
        <w:t>ML Entity is trained, validation is done to ensure the training process is completed successfully</w:t>
      </w:r>
      <w:del w:id="2575" w:author="Intel - Yizhi Yao" w:date="2022-11-21T09:34:00Z">
        <w:r w:rsidRPr="00077B80" w:rsidDel="006F15DE">
          <w:rPr>
            <w:lang w:val="en-US"/>
          </w:rPr>
          <w:delText>.</w:delText>
        </w:r>
      </w:del>
      <w:r w:rsidRPr="00077B80">
        <w:rPr>
          <w:lang w:val="en-US"/>
        </w:rPr>
        <w:t xml:space="preserve">. However, even when validation is conducted successfully during development, it is necessary to test and check if the </w:t>
      </w:r>
      <w:del w:id="2576" w:author="Author">
        <w:r w:rsidRPr="00077B80" w:rsidDel="002A28F6">
          <w:rPr>
            <w:lang w:val="en-US"/>
          </w:rPr>
          <w:delText>AI/</w:delText>
        </w:r>
      </w:del>
      <w:r w:rsidRPr="00077B80">
        <w:rPr>
          <w:lang w:val="en-US"/>
        </w:rPr>
        <w:t xml:space="preserve">ML </w:t>
      </w:r>
      <w:del w:id="2577" w:author="Author">
        <w:r w:rsidRPr="00077B80" w:rsidDel="0072382C">
          <w:rPr>
            <w:lang w:val="en-US"/>
          </w:rPr>
          <w:delText>E</w:delText>
        </w:r>
      </w:del>
      <w:ins w:id="2578" w:author="Author">
        <w:r>
          <w:rPr>
            <w:lang w:val="en-US"/>
          </w:rPr>
          <w:t>e</w:t>
        </w:r>
      </w:ins>
      <w:r w:rsidRPr="00077B80">
        <w:rPr>
          <w:lang w:val="en-US"/>
        </w:rPr>
        <w:t xml:space="preserve">ntity is working correctly under certain runtime contexts or using certain testing data set. Testing may involve interaction with third parties (besides the developer of the </w:t>
      </w:r>
      <w:del w:id="2579" w:author="Author">
        <w:r w:rsidRPr="00077B80" w:rsidDel="002A28F6">
          <w:rPr>
            <w:lang w:val="en-US"/>
          </w:rPr>
          <w:delText>AI/</w:delText>
        </w:r>
      </w:del>
      <w:r w:rsidRPr="00077B80">
        <w:rPr>
          <w:lang w:val="en-US"/>
        </w:rPr>
        <w:t>ML training function)</w:t>
      </w:r>
      <w:del w:id="2580" w:author="Intel - Yizhi Yao" w:date="2022-11-21T09:34:00Z">
        <w:r w:rsidRPr="00077B80" w:rsidDel="006F15DE">
          <w:rPr>
            <w:lang w:val="en-US"/>
          </w:rPr>
          <w:delText xml:space="preserve"> </w:delText>
        </w:r>
      </w:del>
      <w:r w:rsidRPr="00077B80">
        <w:rPr>
          <w:lang w:val="en-US"/>
        </w:rPr>
        <w:t>, e.g.</w:t>
      </w:r>
      <w:ins w:id="2581" w:author="Intel - Yizhi Yao" w:date="2022-11-21T09:34:00Z">
        <w:r w:rsidR="006F15DE">
          <w:rPr>
            <w:lang w:val="en-US"/>
          </w:rPr>
          <w:t>,</w:t>
        </w:r>
      </w:ins>
      <w:r w:rsidRPr="00077B80">
        <w:rPr>
          <w:lang w:val="en-US"/>
        </w:rPr>
        <w:t xml:space="preserve"> the operators may use the </w:t>
      </w:r>
      <w:del w:id="2582" w:author="Author">
        <w:r w:rsidRPr="00077B80" w:rsidDel="002A28F6">
          <w:rPr>
            <w:lang w:val="en-US"/>
          </w:rPr>
          <w:delText>AI/</w:delText>
        </w:r>
      </w:del>
      <w:r w:rsidRPr="00077B80">
        <w:rPr>
          <w:lang w:val="en-US"/>
        </w:rPr>
        <w:t>ML training function</w:t>
      </w:r>
      <w:r w:rsidRPr="00077B80" w:rsidDel="001250EA">
        <w:rPr>
          <w:lang w:val="en-US"/>
        </w:rPr>
        <w:t xml:space="preserve"> </w:t>
      </w:r>
      <w:r w:rsidRPr="00077B80">
        <w:rPr>
          <w:lang w:val="en-US"/>
        </w:rPr>
        <w:t xml:space="preserve">or third-party systems/functions that may rely on the results computed by the </w:t>
      </w:r>
      <w:del w:id="2583" w:author="Author">
        <w:r w:rsidRPr="00077B80" w:rsidDel="002A28F6">
          <w:rPr>
            <w:lang w:val="en-US"/>
          </w:rPr>
          <w:delText>AI/</w:delText>
        </w:r>
      </w:del>
      <w:r w:rsidRPr="00077B80">
        <w:rPr>
          <w:lang w:val="en-US"/>
        </w:rPr>
        <w:t xml:space="preserve">ML entity for testing. </w:t>
      </w:r>
      <w:bookmarkStart w:id="2584" w:name="_Hlk106278227"/>
    </w:p>
    <w:p w14:paraId="67CE41A2" w14:textId="77777777" w:rsidR="00036BFD" w:rsidRPr="00077B80" w:rsidRDefault="00036BFD" w:rsidP="00036BFD">
      <w:r w:rsidRPr="00077B80">
        <w:t xml:space="preserve">After completing the </w:t>
      </w:r>
      <w:del w:id="2585" w:author="Author">
        <w:r w:rsidRPr="00077B80" w:rsidDel="002A28F6">
          <w:delText>AI/</w:delText>
        </w:r>
      </w:del>
      <w:r w:rsidRPr="00077B80">
        <w:t xml:space="preserve">ML entity training, and when the performance of the trained </w:t>
      </w:r>
      <w:del w:id="2586" w:author="Author">
        <w:r w:rsidRPr="00077B80" w:rsidDel="002A28F6">
          <w:delText>AI/</w:delText>
        </w:r>
      </w:del>
      <w:r w:rsidRPr="00077B80">
        <w:t xml:space="preserve">ML entity meets the expectations on both training and validation data, the </w:t>
      </w:r>
      <w:del w:id="2587" w:author="Author">
        <w:r w:rsidRPr="00077B80" w:rsidDel="002A28F6">
          <w:delText>AI/</w:delText>
        </w:r>
      </w:del>
      <w:r w:rsidRPr="00077B80">
        <w:t xml:space="preserve">ML entity is </w:t>
      </w:r>
      <w:bookmarkStart w:id="2588" w:name="_Hlk106278050"/>
      <w:bookmarkEnd w:id="2584"/>
      <w:r w:rsidRPr="00077B80">
        <w:t xml:space="preserve">made available to the consumer(s) via the </w:t>
      </w:r>
      <w:del w:id="2589" w:author="Author">
        <w:r w:rsidRPr="00077B80" w:rsidDel="002A28F6">
          <w:delText>AI/</w:delText>
        </w:r>
      </w:del>
      <w:r w:rsidRPr="00077B80">
        <w:t>ML training report (see</w:t>
      </w:r>
      <w:r w:rsidRPr="00077B80">
        <w:rPr>
          <w:lang w:val="en-US"/>
        </w:rPr>
        <w:t xml:space="preserve"> </w:t>
      </w:r>
      <w:del w:id="2590" w:author="Author">
        <w:r w:rsidRPr="00077B80" w:rsidDel="00DE221C">
          <w:rPr>
            <w:lang w:val="en-US"/>
          </w:rPr>
          <w:delText>AI</w:delText>
        </w:r>
      </w:del>
      <w:r w:rsidRPr="00077B80">
        <w:rPr>
          <w:lang w:val="en-US"/>
        </w:rPr>
        <w:t xml:space="preserve">MLTrainingReport </w:t>
      </w:r>
      <w:r w:rsidRPr="00077B80">
        <w:t>IOC</w:t>
      </w:r>
      <w:r w:rsidRPr="00077B80">
        <w:rPr>
          <w:lang w:val="en-US"/>
        </w:rPr>
        <w:t xml:space="preserve"> </w:t>
      </w:r>
      <w:r w:rsidRPr="00077B80">
        <w:t>in TS 28.105 [</w:t>
      </w:r>
      <w:r>
        <w:t>4</w:t>
      </w:r>
      <w:r w:rsidRPr="00077B80">
        <w:t>]).</w:t>
      </w:r>
      <w:bookmarkEnd w:id="2588"/>
      <w:r w:rsidRPr="00077B80">
        <w:t xml:space="preserve"> Before applying the </w:t>
      </w:r>
      <w:del w:id="2591" w:author="Author">
        <w:r w:rsidRPr="00077B80" w:rsidDel="002A28F6">
          <w:delText>AI/</w:delText>
        </w:r>
      </w:del>
      <w:r w:rsidRPr="00077B80">
        <w:t xml:space="preserve">ML entity to the target </w:t>
      </w:r>
      <w:ins w:id="2592" w:author="Author">
        <w:r>
          <w:t xml:space="preserve">AI/ML </w:t>
        </w:r>
      </w:ins>
      <w:r w:rsidRPr="00077B80">
        <w:t>inference function</w:t>
      </w:r>
      <w:del w:id="2593" w:author="Author">
        <w:r w:rsidRPr="00077B80" w:rsidDel="00B2466F">
          <w:delText xml:space="preserve"> or AI/ML-enabled</w:delText>
        </w:r>
      </w:del>
      <w:ins w:id="2594" w:author="Author">
        <w:del w:id="2595" w:author="Author">
          <w:r w:rsidDel="00B2466F">
            <w:delText>inference</w:delText>
          </w:r>
        </w:del>
      </w:ins>
      <w:del w:id="2596" w:author="Author">
        <w:r w:rsidRPr="00077B80" w:rsidDel="00B2466F">
          <w:delText xml:space="preserve"> function</w:delText>
        </w:r>
      </w:del>
      <w:r w:rsidRPr="00077B80">
        <w:t xml:space="preserve">, </w:t>
      </w:r>
      <w:r w:rsidRPr="00077B80">
        <w:rPr>
          <w:rFonts w:hint="eastAsia"/>
        </w:rPr>
        <w:t>t</w:t>
      </w:r>
      <w:r w:rsidRPr="00077B80">
        <w:t xml:space="preserve">he </w:t>
      </w:r>
      <w:del w:id="2597" w:author="Author">
        <w:r w:rsidRPr="00077B80" w:rsidDel="002A28F6">
          <w:delText>AI/</w:delText>
        </w:r>
      </w:del>
      <w:r w:rsidRPr="00077B80">
        <w:t xml:space="preserve">ML training MnS producer may need to allow the consumer to evaluate the performance of the </w:t>
      </w:r>
      <w:del w:id="2598" w:author="Author">
        <w:r w:rsidRPr="00077B80" w:rsidDel="002A28F6">
          <w:delText>AI/</w:delText>
        </w:r>
      </w:del>
      <w:r w:rsidRPr="00077B80">
        <w:t xml:space="preserve">ML entity via the </w:t>
      </w:r>
      <w:del w:id="2599" w:author="Author">
        <w:r w:rsidRPr="00077B80" w:rsidDel="002A28F6">
          <w:delText>AI/</w:delText>
        </w:r>
      </w:del>
      <w:r w:rsidRPr="00077B80">
        <w:t>ML testing process using the consumer’s provided testing data. The testing data have the same pattern as the input part of the training data.</w:t>
      </w:r>
    </w:p>
    <w:p w14:paraId="6EB8BF43" w14:textId="77777777" w:rsidR="00036BFD" w:rsidRPr="00077B80" w:rsidRDefault="00036BFD" w:rsidP="00036BFD">
      <w:r w:rsidRPr="00077B80">
        <w:rPr>
          <w:lang w:val="en-US"/>
        </w:rPr>
        <w:t xml:space="preserve">For these reasons, provision of </w:t>
      </w:r>
      <w:del w:id="2600" w:author="Author">
        <w:r w:rsidRPr="00077B80" w:rsidDel="002A28F6">
          <w:rPr>
            <w:lang w:val="en-US"/>
          </w:rPr>
          <w:delText>AI/</w:delText>
        </w:r>
      </w:del>
      <w:r w:rsidRPr="00077B80">
        <w:rPr>
          <w:lang w:val="en-US"/>
        </w:rPr>
        <w:t xml:space="preserve">ML </w:t>
      </w:r>
      <w:ins w:id="2601" w:author="Author">
        <w:r>
          <w:rPr>
            <w:lang w:val="en-US"/>
          </w:rPr>
          <w:t xml:space="preserve">entity </w:t>
        </w:r>
      </w:ins>
      <w:r w:rsidRPr="00077B80">
        <w:rPr>
          <w:lang w:val="en-US"/>
        </w:rPr>
        <w:t xml:space="preserve">testing and its control need to be standardized to enable the multi-vendor interaction among the different systems. </w:t>
      </w:r>
      <w:r w:rsidRPr="00077B80">
        <w:t xml:space="preserve">If the testing performance is not acceptable or does not meet the pre-defined requirements, the consumer may request the </w:t>
      </w:r>
      <w:del w:id="2602" w:author="Author">
        <w:r w:rsidRPr="00077B80" w:rsidDel="002A28F6">
          <w:delText>AI/</w:delText>
        </w:r>
      </w:del>
      <w:r w:rsidRPr="00077B80">
        <w:t xml:space="preserve">ML training producer to re-train the </w:t>
      </w:r>
      <w:del w:id="2603" w:author="Author">
        <w:r w:rsidRPr="00077B80" w:rsidDel="002A28F6">
          <w:delText>AI/</w:delText>
        </w:r>
      </w:del>
      <w:r w:rsidRPr="00077B80">
        <w:t>ML entity with specific training data and/or performance requirements.</w:t>
      </w:r>
    </w:p>
    <w:p w14:paraId="408E5E42" w14:textId="77777777" w:rsidR="00036BFD" w:rsidRPr="00077B80" w:rsidRDefault="00036BFD" w:rsidP="00036BFD">
      <w:pPr>
        <w:pStyle w:val="Heading3"/>
      </w:pPr>
      <w:bookmarkStart w:id="2604" w:name="_Toc120096690"/>
      <w:bookmarkStart w:id="2605" w:name="_Toc120097049"/>
      <w:bookmarkStart w:id="2606" w:name="_Toc120528496"/>
      <w:r w:rsidRPr="00077B80">
        <w:t>5.</w:t>
      </w:r>
      <w:r>
        <w:t>4</w:t>
      </w:r>
      <w:r w:rsidRPr="00077B80">
        <w:rPr>
          <w:lang w:val="en-US"/>
        </w:rPr>
        <w:t>.2</w:t>
      </w:r>
      <w:r w:rsidRPr="00077B80">
        <w:tab/>
        <w:t>Use cases</w:t>
      </w:r>
      <w:bookmarkEnd w:id="2604"/>
      <w:bookmarkEnd w:id="2605"/>
      <w:bookmarkEnd w:id="2606"/>
    </w:p>
    <w:p w14:paraId="30C2D9A0" w14:textId="77777777" w:rsidR="00036BFD" w:rsidRPr="00077B80" w:rsidRDefault="00036BFD" w:rsidP="00036BFD">
      <w:pPr>
        <w:pStyle w:val="Heading4"/>
      </w:pPr>
      <w:bookmarkStart w:id="2607" w:name="_Toc120096691"/>
      <w:bookmarkStart w:id="2608" w:name="_Toc120097050"/>
      <w:bookmarkStart w:id="2609" w:name="_Toc120528497"/>
      <w:r w:rsidRPr="00077B80">
        <w:t>5.</w:t>
      </w:r>
      <w:r>
        <w:t>4</w:t>
      </w:r>
      <w:r w:rsidRPr="00077B80">
        <w:t>.2.1</w:t>
      </w:r>
      <w:r w:rsidRPr="00077B80">
        <w:tab/>
        <w:t xml:space="preserve">Consumer-requested </w:t>
      </w:r>
      <w:del w:id="2610" w:author="Author">
        <w:r w:rsidRPr="00077B80" w:rsidDel="002A28F6">
          <w:delText>AI/</w:delText>
        </w:r>
      </w:del>
      <w:r w:rsidRPr="00077B80">
        <w:t>ML entity testing</w:t>
      </w:r>
      <w:bookmarkEnd w:id="2607"/>
      <w:bookmarkEnd w:id="2608"/>
      <w:bookmarkEnd w:id="2609"/>
    </w:p>
    <w:p w14:paraId="3E23AC30" w14:textId="77777777" w:rsidR="00036BFD" w:rsidRPr="00077B80" w:rsidRDefault="00036BFD" w:rsidP="00036BFD">
      <w:r w:rsidRPr="00077B80">
        <w:t xml:space="preserve">After receiving an </w:t>
      </w:r>
      <w:del w:id="2611" w:author="Author">
        <w:r w:rsidRPr="00077B80" w:rsidDel="002A28F6">
          <w:delText>AI/</w:delText>
        </w:r>
      </w:del>
      <w:r w:rsidRPr="00077B80">
        <w:t xml:space="preserve">ML training report about a trained </w:t>
      </w:r>
      <w:del w:id="2612" w:author="Author">
        <w:r w:rsidRPr="00077B80" w:rsidDel="002A28F6">
          <w:delText>AI/</w:delText>
        </w:r>
      </w:del>
      <w:r w:rsidRPr="00077B80">
        <w:t xml:space="preserve">ML entity from the </w:t>
      </w:r>
      <w:del w:id="2613" w:author="Author">
        <w:r w:rsidRPr="00077B80" w:rsidDel="002A28F6">
          <w:delText>AI/</w:delText>
        </w:r>
      </w:del>
      <w:r w:rsidRPr="00077B80">
        <w:t xml:space="preserve">ML </w:t>
      </w:r>
      <w:del w:id="2614" w:author="Author">
        <w:r w:rsidRPr="00077B80" w:rsidDel="0072382C">
          <w:delText>T</w:delText>
        </w:r>
      </w:del>
      <w:ins w:id="2615" w:author="Author">
        <w:r>
          <w:t>t</w:t>
        </w:r>
      </w:ins>
      <w:r w:rsidRPr="00077B80">
        <w:t xml:space="preserve">raining MnS producer, the consumer may request the testing MnS producer to test the </w:t>
      </w:r>
      <w:del w:id="2616" w:author="Author">
        <w:r w:rsidRPr="00077B80" w:rsidDel="002A28F6">
          <w:delText>AI/</w:delText>
        </w:r>
      </w:del>
      <w:r w:rsidRPr="00077B80">
        <w:t xml:space="preserve">ML entity before applying it to the target inference function. In the </w:t>
      </w:r>
      <w:del w:id="2617" w:author="Author">
        <w:r w:rsidRPr="00077B80" w:rsidDel="002A28F6">
          <w:delText>AI/</w:delText>
        </w:r>
      </w:del>
      <w:r w:rsidRPr="00077B80">
        <w:t>ML testing request, the consumer provides the testing data which have the same pattern as the input part of the training data.</w:t>
      </w:r>
    </w:p>
    <w:p w14:paraId="799177D7" w14:textId="77777777" w:rsidR="00036BFD" w:rsidRPr="00077B80" w:rsidRDefault="00036BFD" w:rsidP="00036BFD">
      <w:pPr>
        <w:rPr>
          <w:lang w:val="en-US"/>
        </w:rPr>
      </w:pPr>
      <w:r w:rsidRPr="00077B80">
        <w:rPr>
          <w:lang w:val="en-US"/>
        </w:rPr>
        <w:t xml:space="preserve">Any </w:t>
      </w:r>
      <w:del w:id="2618" w:author="Author">
        <w:r w:rsidRPr="00077B80" w:rsidDel="002A28F6">
          <w:rPr>
            <w:lang w:val="en-US"/>
          </w:rPr>
          <w:delText>AI/</w:delText>
        </w:r>
      </w:del>
      <w:r w:rsidRPr="00077B80">
        <w:rPr>
          <w:lang w:val="en-US"/>
        </w:rPr>
        <w:t xml:space="preserve">ML entity needs to be tested with specific inputs and features that are applicable to the use case and the applicable deployment environment. </w:t>
      </w:r>
    </w:p>
    <w:p w14:paraId="5CAF5B1B" w14:textId="77777777" w:rsidR="00036BFD" w:rsidRPr="00077B80" w:rsidRDefault="00036BFD" w:rsidP="00036BFD">
      <w:r w:rsidRPr="00077B80">
        <w:t xml:space="preserve">The </w:t>
      </w:r>
      <w:del w:id="2619" w:author="Author">
        <w:r w:rsidRPr="00077B80" w:rsidDel="002A28F6">
          <w:delText>AI/</w:delText>
        </w:r>
      </w:del>
      <w:r w:rsidRPr="00077B80">
        <w:t xml:space="preserve">ML testing MnS producer performs the </w:t>
      </w:r>
      <w:del w:id="2620" w:author="Author">
        <w:r w:rsidRPr="00077B80" w:rsidDel="002A28F6">
          <w:delText>AI/</w:delText>
        </w:r>
      </w:del>
      <w:r w:rsidRPr="00077B80">
        <w:t xml:space="preserve">ML testing using the consumer’s provided testing data. The </w:t>
      </w:r>
      <w:del w:id="2621" w:author="Author">
        <w:r w:rsidRPr="00077B80" w:rsidDel="002A28F6">
          <w:delText>AI/</w:delText>
        </w:r>
      </w:del>
      <w:r w:rsidRPr="00077B80">
        <w:t xml:space="preserve">ML testing is to conduct inference on the tested </w:t>
      </w:r>
      <w:del w:id="2622" w:author="Author">
        <w:r w:rsidRPr="00077B80" w:rsidDel="002A28F6">
          <w:delText>AI/</w:delText>
        </w:r>
      </w:del>
      <w:r w:rsidRPr="00077B80">
        <w:t>ML entity using the testing data as the inference inputs and produce the inference output for each testing dataset example.</w:t>
      </w:r>
    </w:p>
    <w:p w14:paraId="4E46F925" w14:textId="77777777" w:rsidR="00036BFD" w:rsidRPr="00077B80" w:rsidRDefault="00036BFD" w:rsidP="00036BFD">
      <w:r w:rsidRPr="00077B80">
        <w:t>The A</w:t>
      </w:r>
      <w:del w:id="2623" w:author="Author">
        <w:r w:rsidRPr="00077B80" w:rsidDel="002A28F6">
          <w:delText>I/</w:delText>
        </w:r>
      </w:del>
      <w:r w:rsidRPr="00077B80">
        <w:t xml:space="preserve">ML testing MnS producer may be the same as or different from the </w:t>
      </w:r>
      <w:del w:id="2624" w:author="Author">
        <w:r w:rsidRPr="00077B80" w:rsidDel="002A28F6">
          <w:delText>AI/</w:delText>
        </w:r>
      </w:del>
      <w:r w:rsidRPr="00077B80">
        <w:t xml:space="preserve">ML </w:t>
      </w:r>
      <w:ins w:id="2625" w:author="Author">
        <w:r>
          <w:t>t</w:t>
        </w:r>
      </w:ins>
      <w:del w:id="2626" w:author="Author">
        <w:r w:rsidRPr="00077B80" w:rsidDel="0072382C">
          <w:delText>T</w:delText>
        </w:r>
      </w:del>
      <w:r w:rsidRPr="00077B80">
        <w:t>raining MnS producer.</w:t>
      </w:r>
    </w:p>
    <w:p w14:paraId="13D0CE38" w14:textId="77777777" w:rsidR="00036BFD" w:rsidRPr="00077B80" w:rsidRDefault="00036BFD" w:rsidP="00036BFD">
      <w:r w:rsidRPr="00077B80">
        <w:t xml:space="preserve">After completing the </w:t>
      </w:r>
      <w:del w:id="2627" w:author="Author">
        <w:r w:rsidRPr="00077B80" w:rsidDel="002A28F6">
          <w:delText>AI/</w:delText>
        </w:r>
      </w:del>
      <w:r w:rsidRPr="00077B80">
        <w:t xml:space="preserve">ML testing, the </w:t>
      </w:r>
      <w:del w:id="2628" w:author="Author">
        <w:r w:rsidRPr="00077B80" w:rsidDel="002A28F6">
          <w:delText>AI/</w:delText>
        </w:r>
      </w:del>
      <w:r w:rsidRPr="00077B80">
        <w:t xml:space="preserve">ML testing MnS producer provides the testing report indicating the success or failure of the </w:t>
      </w:r>
      <w:del w:id="2629" w:author="Author">
        <w:r w:rsidRPr="00077B80" w:rsidDel="00342758">
          <w:delText>AI/</w:delText>
        </w:r>
      </w:del>
      <w:r w:rsidRPr="00077B80">
        <w:t xml:space="preserve">ML testing to the consumer. For a successful </w:t>
      </w:r>
      <w:del w:id="2630" w:author="Author">
        <w:r w:rsidRPr="00077B80" w:rsidDel="002A28F6">
          <w:delText>AI/</w:delText>
        </w:r>
      </w:del>
      <w:r w:rsidRPr="00077B80">
        <w:t>ML testing, the testing report contains the testing results, i.e., the inference output for each testing dataset example.</w:t>
      </w:r>
    </w:p>
    <w:p w14:paraId="4C8402A6" w14:textId="4F6C7B53" w:rsidR="00036BFD" w:rsidRPr="00077B80" w:rsidRDefault="00036BFD" w:rsidP="00036BFD">
      <w:r w:rsidRPr="00077B80">
        <w:rPr>
          <w:lang w:val="en-US"/>
        </w:rPr>
        <w:t xml:space="preserve">The </w:t>
      </w:r>
      <w:del w:id="2631" w:author="Author">
        <w:r w:rsidRPr="00077B80" w:rsidDel="00342758">
          <w:rPr>
            <w:lang w:val="en-US"/>
          </w:rPr>
          <w:delText>AI/</w:delText>
        </w:r>
      </w:del>
      <w:r w:rsidRPr="00077B80">
        <w:rPr>
          <w:lang w:val="en-US"/>
        </w:rPr>
        <w:t xml:space="preserve">ML testing MnS producer needs to have the capabilities </w:t>
      </w:r>
      <w:del w:id="2632" w:author="NEC_Hassan Al-Kanani" w:date="2022-11-02T13:42:00Z">
        <w:r w:rsidR="002A479B" w:rsidRPr="00077B80" w:rsidDel="00BC5BF1">
          <w:rPr>
            <w:lang w:val="en-US"/>
          </w:rPr>
          <w:delText>and</w:delText>
        </w:r>
      </w:del>
      <w:ins w:id="2633" w:author="NEC_Hassan Al-Kanani" w:date="2022-11-02T13:42:00Z">
        <w:r w:rsidR="002A479B">
          <w:rPr>
            <w:lang w:val="en-US"/>
          </w:rPr>
          <w:t>to</w:t>
        </w:r>
      </w:ins>
      <w:r w:rsidR="002A479B" w:rsidRPr="00077B80">
        <w:rPr>
          <w:lang w:val="en-US"/>
        </w:rPr>
        <w:t xml:space="preserve"> </w:t>
      </w:r>
      <w:r w:rsidRPr="00077B80">
        <w:rPr>
          <w:lang w:val="en-US"/>
        </w:rPr>
        <w:t xml:space="preserve">provide the services needed to enable the consumer to request testing and receive results on the testing of a specific </w:t>
      </w:r>
      <w:del w:id="2634" w:author="Author">
        <w:r w:rsidRPr="00077B80" w:rsidDel="00342758">
          <w:rPr>
            <w:lang w:val="en-US"/>
          </w:rPr>
          <w:delText>AI/</w:delText>
        </w:r>
      </w:del>
      <w:r w:rsidRPr="00077B80">
        <w:rPr>
          <w:lang w:val="en-US"/>
        </w:rPr>
        <w:t xml:space="preserve">ML entity or of an application or function that contains an </w:t>
      </w:r>
      <w:del w:id="2635" w:author="Author">
        <w:r w:rsidRPr="00077B80" w:rsidDel="00342758">
          <w:rPr>
            <w:lang w:val="en-US"/>
          </w:rPr>
          <w:delText>AI/</w:delText>
        </w:r>
      </w:del>
      <w:r w:rsidRPr="00077B80">
        <w:rPr>
          <w:lang w:val="en-US"/>
        </w:rPr>
        <w:t xml:space="preserve">ML entity. </w:t>
      </w:r>
    </w:p>
    <w:p w14:paraId="7F667F01" w14:textId="6B546F0F" w:rsidR="00036BFD" w:rsidRPr="00077B80" w:rsidRDefault="00036BFD" w:rsidP="00036BFD">
      <w:pPr>
        <w:rPr>
          <w:lang w:val="en-US"/>
        </w:rPr>
      </w:pPr>
      <w:r w:rsidRPr="00077B80">
        <w:rPr>
          <w:lang w:val="en-US"/>
        </w:rPr>
        <w:t xml:space="preserve">To achieve the desired outcomes, any </w:t>
      </w:r>
      <w:del w:id="2636" w:author="Author">
        <w:r w:rsidRPr="00077B80" w:rsidDel="00342758">
          <w:rPr>
            <w:lang w:val="en-US"/>
          </w:rPr>
          <w:delText>AI/</w:delText>
        </w:r>
      </w:del>
      <w:r w:rsidRPr="00077B80">
        <w:rPr>
          <w:lang w:val="en-US"/>
        </w:rPr>
        <w:t>ML entity needs to be tested with the appropriate testing data</w:t>
      </w:r>
      <w:ins w:id="2637" w:author="Intel - Yizhi Yao" w:date="2022-11-23T10:21:00Z">
        <w:r w:rsidR="00FE1071">
          <w:rPr>
            <w:lang w:val="en-US"/>
          </w:rPr>
          <w:t xml:space="preserve"> (e.g. batch data or </w:t>
        </w:r>
        <w:r w:rsidR="00FE1071" w:rsidRPr="00F35F95">
          <w:rPr>
            <w:lang w:val="en-US"/>
          </w:rPr>
          <w:t>continuous data streams</w:t>
        </w:r>
        <w:r w:rsidR="00FE1071">
          <w:rPr>
            <w:lang w:val="en-US"/>
          </w:rPr>
          <w:t>)</w:t>
        </w:r>
      </w:ins>
      <w:r w:rsidRPr="00077B80">
        <w:rPr>
          <w:lang w:val="en-US"/>
        </w:rPr>
        <w:t xml:space="preserve">, which can reflect the current status of the network where the </w:t>
      </w:r>
      <w:del w:id="2638" w:author="Author">
        <w:r w:rsidRPr="00077B80" w:rsidDel="00342758">
          <w:rPr>
            <w:lang w:val="en-US"/>
          </w:rPr>
          <w:delText>AI/</w:delText>
        </w:r>
      </w:del>
      <w:r w:rsidRPr="00077B80">
        <w:rPr>
          <w:lang w:val="en-US"/>
        </w:rPr>
        <w:t xml:space="preserve">ML entity is expected to be deployed. Correspondingly, the </w:t>
      </w:r>
      <w:del w:id="2639" w:author="Author">
        <w:r w:rsidRPr="00077B80" w:rsidDel="00342758">
          <w:rPr>
            <w:lang w:val="en-US"/>
          </w:rPr>
          <w:delText>AI/</w:delText>
        </w:r>
      </w:del>
      <w:r w:rsidRPr="00077B80">
        <w:rPr>
          <w:lang w:val="en-US"/>
        </w:rPr>
        <w:t xml:space="preserve">ML testing MnS producer needs to support the required management services to test the </w:t>
      </w:r>
      <w:del w:id="2640" w:author="Author">
        <w:r w:rsidRPr="00077B80" w:rsidDel="00342758">
          <w:rPr>
            <w:lang w:val="en-US"/>
          </w:rPr>
          <w:delText>AI/</w:delText>
        </w:r>
      </w:del>
      <w:r w:rsidRPr="00077B80">
        <w:rPr>
          <w:lang w:val="en-US"/>
        </w:rPr>
        <w:t>ML entities.</w:t>
      </w:r>
    </w:p>
    <w:p w14:paraId="1A234E5D" w14:textId="77777777" w:rsidR="00036BFD" w:rsidRPr="00077B80" w:rsidRDefault="00036BFD" w:rsidP="00036BFD">
      <w:pPr>
        <w:pStyle w:val="Heading4"/>
        <w:rPr>
          <w:lang w:val="en-US"/>
        </w:rPr>
      </w:pPr>
      <w:bookmarkStart w:id="2641" w:name="_Toc120096692"/>
      <w:bookmarkStart w:id="2642" w:name="_Toc120097051"/>
      <w:bookmarkStart w:id="2643" w:name="_Toc120528498"/>
      <w:r w:rsidRPr="00077B80">
        <w:t>5.</w:t>
      </w:r>
      <w:r>
        <w:t>4</w:t>
      </w:r>
      <w:r w:rsidRPr="00077B80">
        <w:rPr>
          <w:lang w:val="en-US"/>
        </w:rPr>
        <w:t>.2.2</w:t>
      </w:r>
      <w:r w:rsidRPr="00077B80">
        <w:tab/>
        <w:t xml:space="preserve">Control of </w:t>
      </w:r>
      <w:del w:id="2644" w:author="Author">
        <w:r w:rsidRPr="00077B80" w:rsidDel="00342758">
          <w:delText>AI/</w:delText>
        </w:r>
      </w:del>
      <w:r w:rsidRPr="00077B80">
        <w:t xml:space="preserve">ML entity </w:t>
      </w:r>
      <w:bookmarkStart w:id="2645" w:name="_Hlk106016564"/>
      <w:r w:rsidRPr="00077B80">
        <w:t>testing</w:t>
      </w:r>
      <w:bookmarkEnd w:id="2641"/>
      <w:bookmarkEnd w:id="2642"/>
      <w:bookmarkEnd w:id="2643"/>
      <w:bookmarkEnd w:id="2645"/>
    </w:p>
    <w:p w14:paraId="57820925" w14:textId="77777777" w:rsidR="00036BFD" w:rsidRDefault="00036BFD" w:rsidP="00036BFD">
      <w:pPr>
        <w:rPr>
          <w:ins w:id="2646" w:author="Author"/>
          <w:lang w:val="en-US"/>
        </w:rPr>
      </w:pPr>
      <w:r w:rsidRPr="00077B80">
        <w:rPr>
          <w:lang w:val="en-US"/>
        </w:rPr>
        <w:t xml:space="preserve">Given a testing capability as provided by a given </w:t>
      </w:r>
      <w:del w:id="2647" w:author="Author">
        <w:r w:rsidRPr="00077B80" w:rsidDel="00342758">
          <w:rPr>
            <w:lang w:val="en-US"/>
          </w:rPr>
          <w:delText>AI/</w:delText>
        </w:r>
      </w:del>
      <w:r w:rsidRPr="00077B80">
        <w:rPr>
          <w:lang w:val="en-US"/>
        </w:rPr>
        <w:t xml:space="preserve">ML testing MnS producer, a consumer (e.g., an operator) may wish to control and manage that testing process capability. For example, the operator may wish to define policies on how frequent testing for a given </w:t>
      </w:r>
      <w:del w:id="2648" w:author="Author">
        <w:r w:rsidRPr="00077B80" w:rsidDel="00342758">
          <w:rPr>
            <w:lang w:val="en-US"/>
          </w:rPr>
          <w:delText>AI/</w:delText>
        </w:r>
      </w:del>
      <w:r w:rsidRPr="00077B80">
        <w:rPr>
          <w:lang w:val="en-US"/>
        </w:rPr>
        <w:t xml:space="preserve">ML entity may be executed. Correspondingly, the 3GPP management system needs to provide the capability to allow the </w:t>
      </w:r>
      <w:del w:id="2649" w:author="Author">
        <w:r w:rsidRPr="00077B80" w:rsidDel="00342758">
          <w:rPr>
            <w:lang w:val="en-US"/>
          </w:rPr>
          <w:delText>AI/</w:delText>
        </w:r>
      </w:del>
      <w:r w:rsidRPr="00077B80">
        <w:rPr>
          <w:lang w:val="en-US"/>
        </w:rPr>
        <w:t xml:space="preserve">ML entity testing to be configured. </w:t>
      </w:r>
    </w:p>
    <w:p w14:paraId="32A5B599" w14:textId="158AC006" w:rsidR="00036BFD" w:rsidRPr="00077B80" w:rsidDel="00E72EDA" w:rsidRDefault="00E72EDA" w:rsidP="00E72EDA">
      <w:pPr>
        <w:jc w:val="center"/>
        <w:rPr>
          <w:del w:id="2650" w:author="Intel - Yizhi Yao" w:date="2022-11-22T11:23:00Z"/>
          <w:lang w:val="en-US"/>
        </w:rPr>
      </w:pPr>
      <w:ins w:id="2651" w:author="Intel - Yizhi Yao" w:date="2022-11-22T11:23:00Z">
        <w:r>
          <w:rPr>
            <w:noProof/>
            <w:lang w:val="en-US"/>
          </w:rPr>
          <w:lastRenderedPageBreak/>
          <w:drawing>
            <wp:inline distT="0" distB="0" distL="0" distR="0" wp14:anchorId="30C1B9B9" wp14:editId="2E405F5D">
              <wp:extent cx="3833792" cy="137668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835616" cy="1377335"/>
                      </a:xfrm>
                      <a:prstGeom prst="rect">
                        <a:avLst/>
                      </a:prstGeom>
                      <a:noFill/>
                      <a:ln>
                        <a:noFill/>
                      </a:ln>
                    </pic:spPr>
                  </pic:pic>
                </a:graphicData>
              </a:graphic>
            </wp:inline>
          </w:drawing>
        </w:r>
      </w:ins>
    </w:p>
    <w:p w14:paraId="1A346A4D" w14:textId="77777777" w:rsidR="00036BFD" w:rsidRPr="00077B80" w:rsidRDefault="00036BFD" w:rsidP="00036BFD">
      <w:pPr>
        <w:jc w:val="center"/>
        <w:rPr>
          <w:lang w:val="en-US"/>
        </w:rPr>
      </w:pPr>
      <w:del w:id="2652" w:author="Author">
        <w:r w:rsidRPr="00077B80" w:rsidDel="00342758">
          <w:object w:dxaOrig="7368" w:dyaOrig="2844" w14:anchorId="32BAED26">
            <v:shape id="_x0000_i1027" type="#_x0000_t75" style="width:371.55pt;height:142.15pt" o:ole="">
              <v:imagedata r:id="rId17" o:title=""/>
            </v:shape>
            <o:OLEObject Type="Embed" ProgID="Visio.Drawing.15" ShapeID="_x0000_i1027" DrawAspect="Content" ObjectID="_1731151161" r:id="rId18"/>
          </w:object>
        </w:r>
      </w:del>
    </w:p>
    <w:p w14:paraId="345E826B" w14:textId="468938F3" w:rsidR="00142B4D" w:rsidRPr="00077B80" w:rsidRDefault="00036BFD" w:rsidP="00777D5F">
      <w:pPr>
        <w:spacing w:after="160" w:line="259" w:lineRule="auto"/>
        <w:jc w:val="center"/>
        <w:rPr>
          <w:lang w:val="en-IN"/>
        </w:rPr>
      </w:pPr>
      <w:bookmarkStart w:id="2653" w:name="_Ref102461957"/>
      <w:bookmarkEnd w:id="2572"/>
      <w:r w:rsidRPr="00777D5F">
        <w:rPr>
          <w:rFonts w:ascii="Arial" w:hAnsi="Arial" w:cs="Arial"/>
          <w:b/>
        </w:rPr>
        <w:t>Figure 5.4.2.2-1</w:t>
      </w:r>
      <w:bookmarkEnd w:id="2653"/>
      <w:r w:rsidRPr="00777D5F">
        <w:rPr>
          <w:rFonts w:ascii="Arial" w:hAnsi="Arial" w:cs="Arial"/>
          <w:b/>
        </w:rPr>
        <w:t xml:space="preserve">: </w:t>
      </w:r>
      <w:del w:id="2654" w:author="Author">
        <w:r w:rsidRPr="00777D5F" w:rsidDel="00342758">
          <w:rPr>
            <w:rFonts w:ascii="Arial" w:hAnsi="Arial" w:cs="Arial"/>
            <w:b/>
          </w:rPr>
          <w:delText>AI/</w:delText>
        </w:r>
      </w:del>
      <w:r w:rsidRPr="00777D5F">
        <w:rPr>
          <w:rFonts w:ascii="Arial" w:hAnsi="Arial" w:cs="Arial"/>
          <w:b/>
        </w:rPr>
        <w:t>ML entity testing and control</w:t>
      </w:r>
    </w:p>
    <w:p w14:paraId="6BCD1D9F" w14:textId="77777777" w:rsidR="00036BFD" w:rsidRPr="00077B80" w:rsidRDefault="00036BFD" w:rsidP="00036BFD">
      <w:pPr>
        <w:pStyle w:val="Heading3"/>
      </w:pPr>
      <w:bookmarkStart w:id="2655" w:name="_Toc120096693"/>
      <w:bookmarkStart w:id="2656" w:name="_Toc120097052"/>
      <w:bookmarkStart w:id="2657" w:name="_Toc120528499"/>
      <w:r w:rsidRPr="00077B80">
        <w:t>5.</w:t>
      </w:r>
      <w:r>
        <w:t>4</w:t>
      </w:r>
      <w:r w:rsidRPr="00077B80">
        <w:rPr>
          <w:lang w:val="en-US"/>
        </w:rPr>
        <w:t>.3</w:t>
      </w:r>
      <w:r w:rsidRPr="00077B80">
        <w:tab/>
        <w:t>Potential requirements</w:t>
      </w:r>
      <w:bookmarkEnd w:id="2655"/>
      <w:bookmarkEnd w:id="2656"/>
      <w:bookmarkEnd w:id="2657"/>
    </w:p>
    <w:p w14:paraId="36F65433" w14:textId="71B07DF5" w:rsidR="00036BFD" w:rsidRPr="00077B80" w:rsidRDefault="00036BFD" w:rsidP="00036BFD">
      <w:r w:rsidRPr="00077B80">
        <w:rPr>
          <w:b/>
        </w:rPr>
        <w:t>REQ-AI/ML</w:t>
      </w:r>
      <w:ins w:id="2658" w:author="Intel - Yizhi Yaod2" w:date="2022-11-28T08:29:00Z">
        <w:r w:rsidR="00F56514">
          <w:rPr>
            <w:b/>
          </w:rPr>
          <w:t>_</w:t>
        </w:r>
      </w:ins>
      <w:r w:rsidRPr="00077B80">
        <w:rPr>
          <w:b/>
        </w:rPr>
        <w:t>TEST-1</w:t>
      </w:r>
      <w:ins w:id="2659" w:author="Intel - Yizhi Yao" w:date="2022-11-23T10:23:00Z">
        <w:r w:rsidR="000B7386">
          <w:rPr>
            <w:b/>
          </w:rPr>
          <w:t>:</w:t>
        </w:r>
      </w:ins>
      <w:r w:rsidRPr="00077B80">
        <w:rPr>
          <w:b/>
        </w:rPr>
        <w:t xml:space="preserve"> </w:t>
      </w:r>
      <w:r w:rsidRPr="00077B80">
        <w:t xml:space="preserve">The </w:t>
      </w:r>
      <w:del w:id="2660" w:author="Author">
        <w:r w:rsidRPr="00077B80" w:rsidDel="00342758">
          <w:delText>AI/</w:delText>
        </w:r>
      </w:del>
      <w:r w:rsidRPr="00077B80">
        <w:t xml:space="preserve">ML testing MnS producer should have a capability </w:t>
      </w:r>
      <w:ins w:id="2661" w:author="NEC_Hassan Al-Kanani" w:date="2022-11-02T13:49:00Z">
        <w:r w:rsidR="002A479B">
          <w:t xml:space="preserve">to enable </w:t>
        </w:r>
      </w:ins>
      <w:del w:id="2662" w:author="NEC_Hassan Al-Kanani" w:date="2022-11-02T13:49:00Z">
        <w:r w:rsidR="002A479B" w:rsidRPr="00077B80" w:rsidDel="00BC5BF1">
          <w:delText>for</w:delText>
        </w:r>
      </w:del>
      <w:r w:rsidR="002A479B" w:rsidRPr="00077B80">
        <w:t xml:space="preserve"> </w:t>
      </w:r>
      <w:r w:rsidRPr="00077B80">
        <w:t xml:space="preserve">an authorized consumer to request the testing of a specific </w:t>
      </w:r>
      <w:del w:id="2663" w:author="Author">
        <w:r w:rsidRPr="00077B80" w:rsidDel="00342758">
          <w:delText>AI/</w:delText>
        </w:r>
      </w:del>
      <w:r w:rsidRPr="00077B80">
        <w:t xml:space="preserve">ML entity. </w:t>
      </w:r>
    </w:p>
    <w:p w14:paraId="2308F0AF" w14:textId="3192D8C5" w:rsidR="00036BFD" w:rsidRPr="00077B80" w:rsidRDefault="00036BFD" w:rsidP="00036BFD">
      <w:pPr>
        <w:rPr>
          <w:lang w:val="en-US"/>
        </w:rPr>
      </w:pPr>
      <w:r w:rsidRPr="00077B80">
        <w:rPr>
          <w:b/>
        </w:rPr>
        <w:t>REQ-AI/ML</w:t>
      </w:r>
      <w:ins w:id="2664" w:author="Intel - Yizhi Yaod2" w:date="2022-11-28T08:29:00Z">
        <w:r w:rsidR="00F56514">
          <w:rPr>
            <w:b/>
          </w:rPr>
          <w:t>_</w:t>
        </w:r>
      </w:ins>
      <w:r w:rsidRPr="00077B80">
        <w:rPr>
          <w:b/>
        </w:rPr>
        <w:t>TEST-2</w:t>
      </w:r>
      <w:ins w:id="2665" w:author="Intel - Yizhi Yao" w:date="2022-11-23T10:23:00Z">
        <w:r w:rsidR="000B7386">
          <w:rPr>
            <w:b/>
          </w:rPr>
          <w:t>:</w:t>
        </w:r>
      </w:ins>
      <w:r w:rsidRPr="00077B80">
        <w:rPr>
          <w:b/>
        </w:rPr>
        <w:t xml:space="preserve"> </w:t>
      </w:r>
      <w:r w:rsidRPr="00077B80">
        <w:t xml:space="preserve">The </w:t>
      </w:r>
      <w:del w:id="2666" w:author="Author">
        <w:r w:rsidRPr="00077B80" w:rsidDel="00342758">
          <w:delText>AI/</w:delText>
        </w:r>
      </w:del>
      <w:r w:rsidRPr="00077B80">
        <w:t>ML testing MnS producer should have a capability to create a testing process instance per the testing request for an authorized consumer.</w:t>
      </w:r>
    </w:p>
    <w:p w14:paraId="29064058" w14:textId="37D7E795" w:rsidR="00036BFD" w:rsidRPr="00077B80" w:rsidRDefault="00036BFD" w:rsidP="00036BFD">
      <w:r w:rsidRPr="00077B80">
        <w:rPr>
          <w:b/>
        </w:rPr>
        <w:t>REQ-AI/ML</w:t>
      </w:r>
      <w:ins w:id="2667" w:author="Intel - Yizhi Yaod2" w:date="2022-11-28T08:29:00Z">
        <w:r w:rsidR="00F56514">
          <w:rPr>
            <w:b/>
          </w:rPr>
          <w:t>_</w:t>
        </w:r>
      </w:ins>
      <w:r w:rsidRPr="00077B80">
        <w:rPr>
          <w:b/>
        </w:rPr>
        <w:t>TEST-3</w:t>
      </w:r>
      <w:ins w:id="2668" w:author="Intel - Yizhi Yao" w:date="2022-11-23T10:23:00Z">
        <w:r w:rsidR="000B7386">
          <w:rPr>
            <w:b/>
          </w:rPr>
          <w:t>:</w:t>
        </w:r>
      </w:ins>
      <w:r w:rsidRPr="00077B80">
        <w:rPr>
          <w:b/>
        </w:rPr>
        <w:t xml:space="preserve"> </w:t>
      </w:r>
      <w:r w:rsidRPr="00077B80">
        <w:t xml:space="preserve">The </w:t>
      </w:r>
      <w:del w:id="2669" w:author="Author">
        <w:r w:rsidRPr="00077B80" w:rsidDel="00342758">
          <w:delText>AI/</w:delText>
        </w:r>
      </w:del>
      <w:r w:rsidRPr="00077B80">
        <w:t xml:space="preserve">ML testing MnS producer should have a capability to report to an authorized consumer the results of a specific instance of </w:t>
      </w:r>
      <w:del w:id="2670" w:author="Author">
        <w:r w:rsidRPr="00077B80" w:rsidDel="00342758">
          <w:delText>AI/</w:delText>
        </w:r>
      </w:del>
      <w:r w:rsidRPr="00077B80">
        <w:t xml:space="preserve">ML testing process with the result of a successful </w:t>
      </w:r>
      <w:del w:id="2671" w:author="Author">
        <w:r w:rsidRPr="00077B80" w:rsidDel="00342758">
          <w:delText>AI/</w:delText>
        </w:r>
      </w:del>
      <w:r w:rsidRPr="00077B80">
        <w:t xml:space="preserve">ML entity testing containing the inference output for each testing data example. </w:t>
      </w:r>
    </w:p>
    <w:p w14:paraId="6FDF307B" w14:textId="2B590FA1" w:rsidR="00036BFD" w:rsidRPr="00077B80" w:rsidRDefault="00036BFD" w:rsidP="00036BFD">
      <w:r w:rsidRPr="00077B80">
        <w:rPr>
          <w:b/>
        </w:rPr>
        <w:t>REQ-AI/ML</w:t>
      </w:r>
      <w:ins w:id="2672" w:author="Intel - Yizhi Yaod2" w:date="2022-11-28T08:29:00Z">
        <w:r w:rsidR="00F56514">
          <w:rPr>
            <w:b/>
          </w:rPr>
          <w:t>_</w:t>
        </w:r>
      </w:ins>
      <w:r w:rsidRPr="00077B80">
        <w:rPr>
          <w:b/>
        </w:rPr>
        <w:t>TEST-4</w:t>
      </w:r>
      <w:ins w:id="2673" w:author="Intel - Yizhi Yao" w:date="2022-11-23T10:23:00Z">
        <w:r w:rsidR="000B7386">
          <w:rPr>
            <w:b/>
          </w:rPr>
          <w:t>:</w:t>
        </w:r>
      </w:ins>
      <w:r w:rsidRPr="00077B80">
        <w:rPr>
          <w:b/>
        </w:rPr>
        <w:t xml:space="preserve"> </w:t>
      </w:r>
      <w:r w:rsidRPr="00077B80">
        <w:t xml:space="preserve">The </w:t>
      </w:r>
      <w:del w:id="2674" w:author="Author">
        <w:r w:rsidRPr="00077B80" w:rsidDel="00342758">
          <w:delText>AI/</w:delText>
        </w:r>
      </w:del>
      <w:r w:rsidRPr="00077B80">
        <w:t xml:space="preserve">ML testing MnS producer should have a capability </w:t>
      </w:r>
      <w:ins w:id="2675" w:author="NEC_Hassan Al-Kanani" w:date="2022-11-02T13:49:00Z">
        <w:r w:rsidR="002A479B">
          <w:t xml:space="preserve">to enable </w:t>
        </w:r>
      </w:ins>
      <w:del w:id="2676" w:author="NEC_Hassan Al-Kanani" w:date="2022-11-02T13:49:00Z">
        <w:r w:rsidR="002A479B" w:rsidRPr="00077B80" w:rsidDel="00BC5BF1">
          <w:delText>for</w:delText>
        </w:r>
      </w:del>
      <w:r w:rsidR="002A479B" w:rsidRPr="00077B80">
        <w:t xml:space="preserve"> </w:t>
      </w:r>
      <w:r w:rsidRPr="00077B80">
        <w:t xml:space="preserve">an authorized consumer (e.g. the operator) to configure or modify an instance of </w:t>
      </w:r>
      <w:del w:id="2677" w:author="Author">
        <w:r w:rsidRPr="00077B80" w:rsidDel="00342758">
          <w:delText>AI/</w:delText>
        </w:r>
      </w:del>
      <w:r w:rsidRPr="00077B80">
        <w:t xml:space="preserve">ML testing process. </w:t>
      </w:r>
    </w:p>
    <w:p w14:paraId="6053C795" w14:textId="443A43DE" w:rsidR="00036BFD" w:rsidRPr="00077B80" w:rsidRDefault="00036BFD" w:rsidP="00036BFD">
      <w:r w:rsidRPr="00077B80">
        <w:rPr>
          <w:b/>
        </w:rPr>
        <w:t>REQ-AI/ML</w:t>
      </w:r>
      <w:ins w:id="2678" w:author="Intel - Yizhi Yaod2" w:date="2022-11-28T08:29:00Z">
        <w:r w:rsidR="00F56514">
          <w:rPr>
            <w:b/>
          </w:rPr>
          <w:t>_</w:t>
        </w:r>
      </w:ins>
      <w:r w:rsidRPr="00077B80">
        <w:rPr>
          <w:b/>
        </w:rPr>
        <w:t>TEST-5</w:t>
      </w:r>
      <w:ins w:id="2679" w:author="Intel - Yizhi Yao" w:date="2022-11-23T10:23:00Z">
        <w:r w:rsidR="000B7386">
          <w:rPr>
            <w:b/>
          </w:rPr>
          <w:t>:</w:t>
        </w:r>
      </w:ins>
      <w:r w:rsidRPr="00077B80">
        <w:rPr>
          <w:b/>
        </w:rPr>
        <w:t xml:space="preserve"> </w:t>
      </w:r>
      <w:r w:rsidRPr="00077B80">
        <w:t xml:space="preserve">The </w:t>
      </w:r>
      <w:del w:id="2680" w:author="Author">
        <w:r w:rsidRPr="00077B80" w:rsidDel="00342758">
          <w:delText>AI/</w:delText>
        </w:r>
      </w:del>
      <w:r w:rsidRPr="00077B80">
        <w:t xml:space="preserve">ML testing MnS producer should have a capability to test a specific </w:t>
      </w:r>
      <w:del w:id="2681" w:author="Author">
        <w:r w:rsidRPr="00077B80" w:rsidDel="00342758">
          <w:delText>AI/</w:delText>
        </w:r>
      </w:del>
      <w:r w:rsidRPr="00077B80">
        <w:t>ML entity using specific data specified by the consumer</w:t>
      </w:r>
      <w:ins w:id="2682" w:author="Intel - Yizhi Yao" w:date="2022-11-23T10:22:00Z">
        <w:r w:rsidR="004A064F">
          <w:t>,</w:t>
        </w:r>
      </w:ins>
      <w:r w:rsidRPr="00077B80">
        <w:t xml:space="preserve"> </w:t>
      </w:r>
      <w:del w:id="2683" w:author="Intel - Yizhi Yao" w:date="2022-11-23T10:22:00Z">
        <w:r w:rsidRPr="00077B80" w:rsidDel="004A064F">
          <w:delText xml:space="preserve">or </w:delText>
        </w:r>
      </w:del>
      <w:r w:rsidRPr="00077B80">
        <w:t>using data at a location address specified by the consumer</w:t>
      </w:r>
      <w:ins w:id="2684" w:author="Intel - Yizhi Yao" w:date="2022-11-23T10:22:00Z">
        <w:r w:rsidR="004A064F">
          <w:t>,</w:t>
        </w:r>
      </w:ins>
      <w:r w:rsidRPr="00077B80">
        <w:t xml:space="preserve"> </w:t>
      </w:r>
      <w:del w:id="2685" w:author="Intel - Yizhi Yao" w:date="2022-11-23T10:22:00Z">
        <w:r w:rsidRPr="00077B80" w:rsidDel="004A064F">
          <w:delText xml:space="preserve">or </w:delText>
        </w:r>
      </w:del>
      <w:r w:rsidRPr="00077B80">
        <w:t>using data with specific characteristics defined by the consumer</w:t>
      </w:r>
      <w:ins w:id="2686" w:author="Intel - Yizhi Yao" w:date="2022-11-23T10:22:00Z">
        <w:r w:rsidR="004A064F">
          <w:t>,</w:t>
        </w:r>
        <w:r w:rsidR="00FE1071" w:rsidRPr="00FE1071">
          <w:t xml:space="preserve"> </w:t>
        </w:r>
        <w:r w:rsidR="00FE1071">
          <w:t xml:space="preserve">or using </w:t>
        </w:r>
        <w:r w:rsidR="00FE1071" w:rsidRPr="00A83DD9">
          <w:t>continuous data streams</w:t>
        </w:r>
        <w:r w:rsidR="00FE1071">
          <w:t xml:space="preserve"> provided from the consumer</w:t>
        </w:r>
      </w:ins>
      <w:r w:rsidRPr="00077B80">
        <w:t>.</w:t>
      </w:r>
    </w:p>
    <w:p w14:paraId="091C845C" w14:textId="71F5A00E" w:rsidR="00036BFD" w:rsidRPr="00077B80" w:rsidRDefault="00036BFD" w:rsidP="00036BFD">
      <w:r w:rsidRPr="00077B80">
        <w:rPr>
          <w:b/>
        </w:rPr>
        <w:t>REQ-AI/ML</w:t>
      </w:r>
      <w:ins w:id="2687" w:author="Intel - Yizhi Yaod2" w:date="2022-11-28T08:29:00Z">
        <w:r w:rsidR="00F56514">
          <w:rPr>
            <w:b/>
          </w:rPr>
          <w:t>_</w:t>
        </w:r>
      </w:ins>
      <w:r w:rsidRPr="00077B80">
        <w:rPr>
          <w:b/>
        </w:rPr>
        <w:t>TEST-6</w:t>
      </w:r>
      <w:ins w:id="2688" w:author="Intel - Yizhi Yao" w:date="2022-11-23T10:23:00Z">
        <w:r w:rsidR="000B7386">
          <w:rPr>
            <w:b/>
          </w:rPr>
          <w:t>:</w:t>
        </w:r>
      </w:ins>
      <w:r w:rsidRPr="00077B80">
        <w:rPr>
          <w:b/>
        </w:rPr>
        <w:t xml:space="preserve"> </w:t>
      </w:r>
      <w:r w:rsidRPr="00077B80">
        <w:t xml:space="preserve">The </w:t>
      </w:r>
      <w:del w:id="2689" w:author="Author">
        <w:r w:rsidRPr="00077B80" w:rsidDel="00342758">
          <w:delText>AI/</w:delText>
        </w:r>
      </w:del>
      <w:r w:rsidRPr="00077B80">
        <w:t xml:space="preserve">ML testing MnS producer should have a capability to test a specific </w:t>
      </w:r>
      <w:del w:id="2690" w:author="Author">
        <w:r w:rsidRPr="00077B80" w:rsidDel="00342758">
          <w:delText>AI/</w:delText>
        </w:r>
      </w:del>
      <w:r w:rsidRPr="00077B80">
        <w:t>ML entity for a specified expected runtime context as may be stated by the consumer.</w:t>
      </w:r>
    </w:p>
    <w:p w14:paraId="260E801C" w14:textId="384FAF17" w:rsidR="00036BFD" w:rsidRPr="00077B80" w:rsidRDefault="00036BFD" w:rsidP="00036BFD">
      <w:r w:rsidRPr="00077B80">
        <w:rPr>
          <w:b/>
        </w:rPr>
        <w:t>REQ-AI/ML</w:t>
      </w:r>
      <w:ins w:id="2691" w:author="Intel - Yizhi Yaod2" w:date="2022-11-28T08:29:00Z">
        <w:r w:rsidR="00F56514">
          <w:rPr>
            <w:b/>
          </w:rPr>
          <w:t>_</w:t>
        </w:r>
      </w:ins>
      <w:r w:rsidRPr="00077B80">
        <w:rPr>
          <w:b/>
        </w:rPr>
        <w:t>TEST-8</w:t>
      </w:r>
      <w:ins w:id="2692" w:author="Intel - Yizhi Yao" w:date="2022-11-23T10:23:00Z">
        <w:r w:rsidR="000B7386">
          <w:rPr>
            <w:b/>
          </w:rPr>
          <w:t>:</w:t>
        </w:r>
      </w:ins>
      <w:r w:rsidRPr="00077B80">
        <w:rPr>
          <w:b/>
        </w:rPr>
        <w:t xml:space="preserve"> </w:t>
      </w:r>
      <w:r w:rsidRPr="00077B80">
        <w:t xml:space="preserve">The </w:t>
      </w:r>
      <w:del w:id="2693" w:author="Author">
        <w:r w:rsidRPr="00077B80" w:rsidDel="00342758">
          <w:delText>AI/</w:delText>
        </w:r>
      </w:del>
      <w:r w:rsidRPr="00077B80">
        <w:t xml:space="preserve">ML testing MnS producer should support a capability </w:t>
      </w:r>
      <w:ins w:id="2694" w:author="NEC_Hassan Al-Kanani" w:date="2022-11-02T13:49:00Z">
        <w:r w:rsidR="002A479B">
          <w:t xml:space="preserve">to enable </w:t>
        </w:r>
      </w:ins>
      <w:del w:id="2695" w:author="NEC_Hassan Al-Kanani" w:date="2022-11-02T13:49:00Z">
        <w:r w:rsidR="002A479B" w:rsidRPr="00077B80" w:rsidDel="00BC5BF1">
          <w:delText>for</w:delText>
        </w:r>
      </w:del>
      <w:r w:rsidR="002A479B" w:rsidRPr="00077B80">
        <w:t xml:space="preserve"> </w:t>
      </w:r>
      <w:r w:rsidRPr="00077B80">
        <w:t xml:space="preserve">an authorized consumer to define the reporting characteristics related to a specific instance of </w:t>
      </w:r>
      <w:del w:id="2696" w:author="Author">
        <w:r w:rsidRPr="00077B80" w:rsidDel="00342758">
          <w:delText>AI/</w:delText>
        </w:r>
      </w:del>
      <w:r w:rsidRPr="00077B80">
        <w:t>ML testing request.</w:t>
      </w:r>
    </w:p>
    <w:p w14:paraId="15557EFA" w14:textId="4BB168C0" w:rsidR="00036BFD" w:rsidRPr="00077B80" w:rsidRDefault="00036BFD" w:rsidP="00036BFD">
      <w:pPr>
        <w:rPr>
          <w:b/>
          <w:lang w:val="en-US"/>
        </w:rPr>
      </w:pPr>
      <w:r w:rsidRPr="00077B80">
        <w:rPr>
          <w:b/>
        </w:rPr>
        <w:t>REQ-AI/ML</w:t>
      </w:r>
      <w:ins w:id="2697" w:author="Intel - Yizhi Yaod2" w:date="2022-11-28T08:29:00Z">
        <w:r w:rsidR="00F56514">
          <w:rPr>
            <w:b/>
          </w:rPr>
          <w:t>_</w:t>
        </w:r>
      </w:ins>
      <w:r w:rsidRPr="00077B80">
        <w:rPr>
          <w:b/>
        </w:rPr>
        <w:t xml:space="preserve">TEST-9 </w:t>
      </w:r>
      <w:r w:rsidRPr="00077B80">
        <w:t xml:space="preserve">The </w:t>
      </w:r>
      <w:del w:id="2698" w:author="Author">
        <w:r w:rsidRPr="00077B80" w:rsidDel="00342758">
          <w:delText>AI/</w:delText>
        </w:r>
      </w:del>
      <w:r w:rsidRPr="00077B80">
        <w:t xml:space="preserve">ML testing MnS producer should support a capability for an authorized consumer to manage the </w:t>
      </w:r>
      <w:del w:id="2699" w:author="Intel - Yizhi Yaod2" w:date="2022-11-28T08:29:00Z">
        <w:r w:rsidRPr="00077B80" w:rsidDel="00F56514">
          <w:delText>AI/</w:delText>
        </w:r>
      </w:del>
      <w:r w:rsidRPr="00077B80">
        <w:t>ML testing request, including suspending, resuming, cance</w:t>
      </w:r>
      <w:ins w:id="2700" w:author="Intel - Yizhi Yao" w:date="2022-11-21T09:36:00Z">
        <w:r w:rsidR="002A479B">
          <w:t>l</w:t>
        </w:r>
      </w:ins>
      <w:r w:rsidRPr="00077B80">
        <w:t xml:space="preserve">ling the request, or </w:t>
      </w:r>
      <w:del w:id="2701" w:author="Author">
        <w:r w:rsidRPr="00077B80" w:rsidDel="00F661AA">
          <w:delText xml:space="preserve"> </w:delText>
        </w:r>
      </w:del>
      <w:r w:rsidRPr="00077B80">
        <w:t>adjusting the desired runtime context of the testing.</w:t>
      </w:r>
    </w:p>
    <w:p w14:paraId="0BF4F745" w14:textId="77777777" w:rsidR="00036BFD" w:rsidRPr="00077B80" w:rsidRDefault="00036BFD" w:rsidP="00036BFD">
      <w:pPr>
        <w:pStyle w:val="Heading3"/>
      </w:pPr>
      <w:bookmarkStart w:id="2702" w:name="_Toc120096694"/>
      <w:bookmarkStart w:id="2703" w:name="_Toc120097053"/>
      <w:bookmarkStart w:id="2704" w:name="_Toc120528500"/>
      <w:r w:rsidRPr="00077B80">
        <w:t>5.</w:t>
      </w:r>
      <w:r>
        <w:t>4</w:t>
      </w:r>
      <w:r w:rsidRPr="00077B80">
        <w:rPr>
          <w:lang w:val="en-US"/>
        </w:rPr>
        <w:t>.</w:t>
      </w:r>
      <w:r w:rsidRPr="00077B80">
        <w:t>4</w:t>
      </w:r>
      <w:r w:rsidRPr="00077B80">
        <w:tab/>
        <w:t>Possible solutions</w:t>
      </w:r>
      <w:bookmarkEnd w:id="2702"/>
      <w:bookmarkEnd w:id="2703"/>
      <w:bookmarkEnd w:id="2704"/>
    </w:p>
    <w:p w14:paraId="4FBEB941" w14:textId="77777777" w:rsidR="00036BFD" w:rsidRPr="00F71413" w:rsidRDefault="00036BFD" w:rsidP="00036BFD">
      <w:pPr>
        <w:pStyle w:val="Heading4"/>
      </w:pPr>
      <w:bookmarkStart w:id="2705" w:name="_Toc120096695"/>
      <w:bookmarkStart w:id="2706" w:name="_Toc120097054"/>
      <w:bookmarkStart w:id="2707" w:name="_Toc120528501"/>
      <w:r w:rsidRPr="00EF2E83">
        <w:t>5.</w:t>
      </w:r>
      <w:r>
        <w:t>4</w:t>
      </w:r>
      <w:r w:rsidRPr="00EF2E83">
        <w:t>.4</w:t>
      </w:r>
      <w:r>
        <w:t>.1</w:t>
      </w:r>
      <w:r>
        <w:tab/>
        <w:t>NRM based solution</w:t>
      </w:r>
      <w:bookmarkEnd w:id="2705"/>
      <w:bookmarkEnd w:id="2706"/>
      <w:bookmarkEnd w:id="2707"/>
    </w:p>
    <w:p w14:paraId="4A13EFA9" w14:textId="77777777" w:rsidR="00AF13FD" w:rsidRDefault="00036BFD" w:rsidP="00036BFD">
      <w:pPr>
        <w:ind w:left="540" w:hanging="270"/>
        <w:rPr>
          <w:ins w:id="2708" w:author="Intel - Yizhi Yaod2" w:date="2022-11-28T11:09:00Z"/>
        </w:rPr>
      </w:pPr>
      <w:r>
        <w:t xml:space="preserve">This solution uses the instances of following IOCs for interaction between </w:t>
      </w:r>
      <w:del w:id="2709" w:author="Author">
        <w:r w:rsidDel="00342758">
          <w:delText>AI/</w:delText>
        </w:r>
      </w:del>
      <w:r>
        <w:t xml:space="preserve">ML testing MnS producer and consumer to support the </w:t>
      </w:r>
      <w:del w:id="2710" w:author="Author">
        <w:r w:rsidDel="00342758">
          <w:delText>AI/</w:delText>
        </w:r>
      </w:del>
      <w:r>
        <w:t>ML entity testing:</w:t>
      </w:r>
    </w:p>
    <w:p w14:paraId="62D5CC60" w14:textId="5BDD0BA0" w:rsidR="00036BFD" w:rsidRDefault="00036BFD" w:rsidP="00036BFD">
      <w:pPr>
        <w:ind w:left="540" w:hanging="270"/>
      </w:pPr>
      <w:r>
        <w:t xml:space="preserve">1) </w:t>
      </w:r>
      <w:r>
        <w:tab/>
        <w:t xml:space="preserve">The IOC representing the </w:t>
      </w:r>
      <w:del w:id="2711" w:author="Author">
        <w:r w:rsidDel="00342758">
          <w:delText>AI/</w:delText>
        </w:r>
      </w:del>
      <w:r>
        <w:t xml:space="preserve">ML entity testing request, for example named as </w:t>
      </w:r>
      <w:bookmarkStart w:id="2712" w:name="MCCQCTEMPBM_00000041"/>
      <w:r w:rsidRPr="00F17505">
        <w:rPr>
          <w:rFonts w:ascii="Courier New" w:hAnsi="Courier New" w:cs="Courier New"/>
        </w:rPr>
        <w:t>MLT</w:t>
      </w:r>
      <w:r>
        <w:rPr>
          <w:rFonts w:ascii="Courier New" w:hAnsi="Courier New" w:cs="Courier New"/>
        </w:rPr>
        <w:t>esting</w:t>
      </w:r>
      <w:r w:rsidRPr="00F17505">
        <w:rPr>
          <w:rFonts w:ascii="Courier New" w:hAnsi="Courier New" w:cs="Courier New"/>
        </w:rPr>
        <w:t>Request</w:t>
      </w:r>
      <w:bookmarkEnd w:id="2712"/>
      <w:r>
        <w:t>.</w:t>
      </w:r>
    </w:p>
    <w:p w14:paraId="3F0E6FF1" w14:textId="77777777" w:rsidR="00036BFD" w:rsidRDefault="00036BFD" w:rsidP="00036BFD">
      <w:pPr>
        <w:ind w:left="540"/>
      </w:pPr>
      <w:r>
        <w:t xml:space="preserve">This IOC is created by the </w:t>
      </w:r>
      <w:del w:id="2713" w:author="Author">
        <w:r w:rsidDel="00342758">
          <w:delText>AI/</w:delText>
        </w:r>
      </w:del>
      <w:r>
        <w:t>ML entity testing MnS consumer on the producer, and it contains the following attributes:</w:t>
      </w:r>
    </w:p>
    <w:p w14:paraId="27E94E10" w14:textId="77777777" w:rsidR="00036BFD" w:rsidRDefault="00036BFD" w:rsidP="00036BFD">
      <w:pPr>
        <w:ind w:left="990" w:hanging="270"/>
      </w:pPr>
      <w:r>
        <w:t xml:space="preserve">- </w:t>
      </w:r>
      <w:r>
        <w:tab/>
        <w:t xml:space="preserve">identifier of the </w:t>
      </w:r>
      <w:del w:id="2714" w:author="Author">
        <w:r w:rsidDel="00342758">
          <w:delText>AI/</w:delText>
        </w:r>
      </w:del>
      <w:r>
        <w:t>ML entity to be tested;</w:t>
      </w:r>
    </w:p>
    <w:p w14:paraId="3C6489AA" w14:textId="77777777" w:rsidR="00036BFD" w:rsidRDefault="00036BFD" w:rsidP="00036BFD">
      <w:pPr>
        <w:ind w:left="990" w:hanging="270"/>
      </w:pPr>
      <w:r>
        <w:t>-</w:t>
      </w:r>
      <w:r>
        <w:tab/>
        <w:t>testing environment requirements, e.g., expected runtime context;</w:t>
      </w:r>
    </w:p>
    <w:p w14:paraId="78020E07" w14:textId="77777777" w:rsidR="00036BFD" w:rsidRDefault="00036BFD" w:rsidP="00036BFD">
      <w:pPr>
        <w:ind w:left="990" w:hanging="270"/>
      </w:pPr>
      <w:r>
        <w:t>-</w:t>
      </w:r>
      <w:r>
        <w:tab/>
        <w:t>testing data.</w:t>
      </w:r>
    </w:p>
    <w:p w14:paraId="01E1297E" w14:textId="77777777" w:rsidR="00036BFD" w:rsidRDefault="00036BFD" w:rsidP="00036BFD">
      <w:pPr>
        <w:ind w:left="540" w:hanging="270"/>
      </w:pPr>
      <w:r>
        <w:t xml:space="preserve">2) </w:t>
      </w:r>
      <w:r>
        <w:tab/>
        <w:t xml:space="preserve">The IOC representing the </w:t>
      </w:r>
      <w:del w:id="2715" w:author="Author">
        <w:r w:rsidDel="00342758">
          <w:delText>AI/</w:delText>
        </w:r>
      </w:del>
      <w:r>
        <w:t xml:space="preserve">ML entity testing policy, for example named as </w:t>
      </w:r>
      <w:r w:rsidRPr="00F17505">
        <w:rPr>
          <w:rFonts w:ascii="Courier New" w:hAnsi="Courier New" w:cs="Courier New"/>
        </w:rPr>
        <w:t>MLT</w:t>
      </w:r>
      <w:r>
        <w:rPr>
          <w:rFonts w:ascii="Courier New" w:hAnsi="Courier New" w:cs="Courier New"/>
        </w:rPr>
        <w:t>estingPolicy</w:t>
      </w:r>
      <w:r>
        <w:t>.</w:t>
      </w:r>
    </w:p>
    <w:p w14:paraId="36017F7F" w14:textId="77777777" w:rsidR="00036BFD" w:rsidRDefault="00036BFD" w:rsidP="00036BFD">
      <w:pPr>
        <w:ind w:left="540"/>
      </w:pPr>
      <w:r>
        <w:t xml:space="preserve">This IOC is created by the </w:t>
      </w:r>
      <w:del w:id="2716" w:author="Author">
        <w:r w:rsidDel="00342758">
          <w:delText>AI/</w:delText>
        </w:r>
      </w:del>
      <w:r>
        <w:t>ML entity testing MnS consumer on the producer to control the testing initiated by the producer, and it contains the following attributes:</w:t>
      </w:r>
    </w:p>
    <w:p w14:paraId="7284F1DE" w14:textId="77777777" w:rsidR="00036BFD" w:rsidRDefault="00036BFD" w:rsidP="00036BFD">
      <w:pPr>
        <w:ind w:left="990" w:hanging="270"/>
      </w:pPr>
      <w:r>
        <w:lastRenderedPageBreak/>
        <w:t xml:space="preserve">- </w:t>
      </w:r>
      <w:r>
        <w:tab/>
        <w:t xml:space="preserve">identifier or inference type of the </w:t>
      </w:r>
      <w:del w:id="2717" w:author="Author">
        <w:r w:rsidDel="00342758">
          <w:delText>AI/</w:delText>
        </w:r>
      </w:del>
      <w:r>
        <w:t>ML entity to be tested;</w:t>
      </w:r>
    </w:p>
    <w:p w14:paraId="713FD478" w14:textId="77777777" w:rsidR="00036BFD" w:rsidRDefault="00036BFD" w:rsidP="00036BFD">
      <w:pPr>
        <w:ind w:left="990" w:hanging="270"/>
      </w:pPr>
      <w:r>
        <w:t>-</w:t>
      </w:r>
      <w:r>
        <w:tab/>
        <w:t>testing environment requirements,</w:t>
      </w:r>
      <w:r w:rsidRPr="004A59CD">
        <w:t xml:space="preserve"> </w:t>
      </w:r>
      <w:r>
        <w:t>e.g., expected runtime context;</w:t>
      </w:r>
    </w:p>
    <w:p w14:paraId="38C7057E" w14:textId="77777777" w:rsidR="00036BFD" w:rsidRDefault="00036BFD" w:rsidP="00036BFD">
      <w:pPr>
        <w:ind w:left="990" w:hanging="270"/>
      </w:pPr>
      <w:r>
        <w:t>-</w:t>
      </w:r>
      <w:r>
        <w:tab/>
        <w:t xml:space="preserve">testing triggers, i.e., the conditions that would trigger the testing of an </w:t>
      </w:r>
      <w:del w:id="2718" w:author="Author">
        <w:r w:rsidDel="00342758">
          <w:delText>AI/</w:delText>
        </w:r>
      </w:del>
      <w:r>
        <w:t>ML entity.</w:t>
      </w:r>
    </w:p>
    <w:p w14:paraId="462A7D07" w14:textId="77777777" w:rsidR="00036BFD" w:rsidRDefault="00036BFD" w:rsidP="00036BFD">
      <w:pPr>
        <w:ind w:left="540" w:hanging="270"/>
      </w:pPr>
      <w:r>
        <w:t xml:space="preserve">3) </w:t>
      </w:r>
      <w:r>
        <w:tab/>
        <w:t xml:space="preserve">The IOC representing the </w:t>
      </w:r>
      <w:del w:id="2719" w:author="Author">
        <w:r w:rsidDel="00342758">
          <w:delText>AI/</w:delText>
        </w:r>
      </w:del>
      <w:r>
        <w:t xml:space="preserve">ML entity testing process, for example named as </w:t>
      </w:r>
      <w:r w:rsidRPr="00F17505">
        <w:rPr>
          <w:rFonts w:ascii="Courier New" w:hAnsi="Courier New" w:cs="Courier New"/>
        </w:rPr>
        <w:t>MLT</w:t>
      </w:r>
      <w:r>
        <w:rPr>
          <w:rFonts w:ascii="Courier New" w:hAnsi="Courier New" w:cs="Courier New"/>
        </w:rPr>
        <w:t>estingProcess</w:t>
      </w:r>
      <w:r>
        <w:t xml:space="preserve">. This MOI is created for the </w:t>
      </w:r>
      <w:del w:id="2720" w:author="Author">
        <w:r w:rsidDel="00342758">
          <w:delText>AI/</w:delText>
        </w:r>
      </w:del>
      <w:r>
        <w:t xml:space="preserve">ML entity testing process corresponding to the testing requested by the consumer per the IOC described in 1), or the testing initiated by the producer based on the given testing policy per the IOC described in 2). </w:t>
      </w:r>
    </w:p>
    <w:p w14:paraId="670B4F9B" w14:textId="77777777" w:rsidR="00036BFD" w:rsidRDefault="00036BFD" w:rsidP="00036BFD">
      <w:pPr>
        <w:ind w:left="540"/>
      </w:pPr>
      <w:r>
        <w:t xml:space="preserve">This IOC is created by the </w:t>
      </w:r>
      <w:del w:id="2721" w:author="Author">
        <w:r w:rsidDel="00F661AA">
          <w:delText>AI/</w:delText>
        </w:r>
      </w:del>
      <w:r>
        <w:t>ML entity testing MnS producer and reported to the consumer, and it contains the following attributes:</w:t>
      </w:r>
    </w:p>
    <w:p w14:paraId="37F9D3E3" w14:textId="77777777" w:rsidR="00036BFD" w:rsidRDefault="00036BFD" w:rsidP="00036BFD">
      <w:pPr>
        <w:ind w:left="990" w:hanging="270"/>
      </w:pPr>
      <w:r>
        <w:t xml:space="preserve">- </w:t>
      </w:r>
      <w:r>
        <w:tab/>
        <w:t xml:space="preserve">identifier of the </w:t>
      </w:r>
      <w:del w:id="2722" w:author="Author">
        <w:r w:rsidDel="00342758">
          <w:delText>AI/</w:delText>
        </w:r>
      </w:del>
      <w:r>
        <w:t>ML entity being tested;</w:t>
      </w:r>
    </w:p>
    <w:p w14:paraId="0642787F" w14:textId="77777777" w:rsidR="00036BFD" w:rsidRDefault="00036BFD" w:rsidP="00036BFD">
      <w:pPr>
        <w:ind w:left="990" w:hanging="270"/>
      </w:pPr>
      <w:r>
        <w:t>-</w:t>
      </w:r>
      <w:r>
        <w:tab/>
        <w:t xml:space="preserve">the associated </w:t>
      </w:r>
      <w:del w:id="2723" w:author="Author">
        <w:r w:rsidDel="00342758">
          <w:delText>AI/</w:delText>
        </w:r>
      </w:del>
      <w:r>
        <w:t>ML entity testing request;</w:t>
      </w:r>
    </w:p>
    <w:p w14:paraId="3F15491F" w14:textId="77777777" w:rsidR="00036BFD" w:rsidRDefault="00036BFD" w:rsidP="00036BFD">
      <w:pPr>
        <w:ind w:left="990" w:hanging="270"/>
      </w:pPr>
      <w:r>
        <w:t>-</w:t>
      </w:r>
      <w:r>
        <w:tab/>
        <w:t xml:space="preserve">the associated </w:t>
      </w:r>
      <w:del w:id="2724" w:author="Author">
        <w:r w:rsidDel="00342758">
          <w:delText>AI/</w:delText>
        </w:r>
      </w:del>
      <w:r>
        <w:t>ML entity testing policy;</w:t>
      </w:r>
    </w:p>
    <w:p w14:paraId="2EA311D0" w14:textId="77777777" w:rsidR="00036BFD" w:rsidRDefault="00036BFD" w:rsidP="00036BFD">
      <w:pPr>
        <w:ind w:left="990" w:hanging="270"/>
      </w:pPr>
      <w:r>
        <w:t>-</w:t>
      </w:r>
      <w:r>
        <w:tab/>
        <w:t>testing progress;</w:t>
      </w:r>
    </w:p>
    <w:p w14:paraId="40EF3373" w14:textId="77777777" w:rsidR="00036BFD" w:rsidRDefault="00036BFD" w:rsidP="00036BFD">
      <w:pPr>
        <w:ind w:left="990" w:hanging="270"/>
      </w:pPr>
      <w:r>
        <w:t>-</w:t>
      </w:r>
      <w:r>
        <w:tab/>
        <w:t>testing environment, e.g., the testing runtime context;</w:t>
      </w:r>
    </w:p>
    <w:p w14:paraId="3395A948" w14:textId="77777777" w:rsidR="00036BFD" w:rsidRDefault="00036BFD" w:rsidP="00036BFD">
      <w:pPr>
        <w:ind w:left="990" w:hanging="270"/>
      </w:pPr>
      <w:r>
        <w:t>-</w:t>
      </w:r>
      <w:r>
        <w:tab/>
        <w:t>testing data to be used;</w:t>
      </w:r>
    </w:p>
    <w:p w14:paraId="0F8BF538" w14:textId="77777777" w:rsidR="00036BFD" w:rsidRDefault="00036BFD" w:rsidP="00036BFD">
      <w:pPr>
        <w:ind w:left="990" w:hanging="270"/>
      </w:pPr>
      <w:r>
        <w:t>-</w:t>
      </w:r>
      <w:r>
        <w:tab/>
        <w:t>control of the process, like cancel, suspend and resume.</w:t>
      </w:r>
    </w:p>
    <w:p w14:paraId="074B1274" w14:textId="77777777" w:rsidR="00036BFD" w:rsidRDefault="00036BFD" w:rsidP="00036BFD">
      <w:pPr>
        <w:ind w:left="540" w:hanging="270"/>
      </w:pPr>
      <w:r>
        <w:t xml:space="preserve">4) </w:t>
      </w:r>
      <w:r>
        <w:tab/>
        <w:t xml:space="preserve">The IOC representing the </w:t>
      </w:r>
      <w:del w:id="2725" w:author="Author">
        <w:r w:rsidDel="00342758">
          <w:delText>AI/</w:delText>
        </w:r>
      </w:del>
      <w:r>
        <w:t xml:space="preserve">ML testing report, for example named as </w:t>
      </w:r>
      <w:r w:rsidRPr="00F17505">
        <w:rPr>
          <w:rFonts w:ascii="Courier New" w:hAnsi="Courier New" w:cs="Courier New"/>
        </w:rPr>
        <w:t>MLT</w:t>
      </w:r>
      <w:r>
        <w:rPr>
          <w:rFonts w:ascii="Courier New" w:hAnsi="Courier New" w:cs="Courier New"/>
        </w:rPr>
        <w:t>estingReport</w:t>
      </w:r>
      <w:r>
        <w:t>.</w:t>
      </w:r>
    </w:p>
    <w:p w14:paraId="660FACF4" w14:textId="77777777" w:rsidR="00036BFD" w:rsidRDefault="00036BFD" w:rsidP="00036BFD">
      <w:pPr>
        <w:ind w:left="540"/>
      </w:pPr>
      <w:r>
        <w:t xml:space="preserve">This IOC is created by the </w:t>
      </w:r>
      <w:del w:id="2726" w:author="Author">
        <w:r w:rsidDel="00342758">
          <w:delText>AI/</w:delText>
        </w:r>
      </w:del>
      <w:r>
        <w:t>ML testing MnS producer and reported to the consumer, and it contains the following attributes:</w:t>
      </w:r>
    </w:p>
    <w:p w14:paraId="026AEB0E" w14:textId="77777777" w:rsidR="00036BFD" w:rsidRDefault="00036BFD" w:rsidP="00036BFD">
      <w:pPr>
        <w:ind w:left="990" w:hanging="270"/>
      </w:pPr>
      <w:r>
        <w:t xml:space="preserve">- </w:t>
      </w:r>
      <w:r>
        <w:tab/>
        <w:t xml:space="preserve">identifier of the tested </w:t>
      </w:r>
      <w:del w:id="2727" w:author="Author">
        <w:r w:rsidDel="00342758">
          <w:delText>AI/</w:delText>
        </w:r>
      </w:del>
      <w:r>
        <w:t>ML entity;</w:t>
      </w:r>
    </w:p>
    <w:p w14:paraId="5AC82677" w14:textId="77777777" w:rsidR="00036BFD" w:rsidRDefault="00036BFD" w:rsidP="00036BFD">
      <w:pPr>
        <w:ind w:left="990" w:hanging="270"/>
      </w:pPr>
      <w:r>
        <w:t>-</w:t>
      </w:r>
      <w:r>
        <w:tab/>
        <w:t xml:space="preserve">the associated </w:t>
      </w:r>
      <w:del w:id="2728" w:author="Author">
        <w:r w:rsidDel="00342758">
          <w:delText>AI/</w:delText>
        </w:r>
      </w:del>
      <w:r>
        <w:t>ML entity testing request;</w:t>
      </w:r>
    </w:p>
    <w:p w14:paraId="4B788DC8" w14:textId="77777777" w:rsidR="00036BFD" w:rsidRDefault="00036BFD" w:rsidP="00036BFD">
      <w:pPr>
        <w:ind w:left="990" w:hanging="270"/>
      </w:pPr>
      <w:r>
        <w:t>-</w:t>
      </w:r>
      <w:r>
        <w:tab/>
        <w:t xml:space="preserve">the associated </w:t>
      </w:r>
      <w:del w:id="2729" w:author="Author">
        <w:r w:rsidDel="00342758">
          <w:delText>AI/</w:delText>
        </w:r>
      </w:del>
      <w:r>
        <w:t>ML entity testing process;</w:t>
      </w:r>
    </w:p>
    <w:p w14:paraId="6AE4075F" w14:textId="77777777" w:rsidR="00036BFD" w:rsidRDefault="00036BFD" w:rsidP="00036BFD">
      <w:pPr>
        <w:ind w:left="990" w:hanging="270"/>
      </w:pPr>
      <w:r>
        <w:t>-</w:t>
      </w:r>
      <w:r>
        <w:tab/>
        <w:t>testing result indicating the success or failure</w:t>
      </w:r>
      <w:del w:id="2730" w:author="Intel - Yizhi Yao" w:date="2022-11-21T09:37:00Z">
        <w:r w:rsidDel="002C0445">
          <w:delText>,</w:delText>
        </w:r>
      </w:del>
      <w:r>
        <w:t xml:space="preserve"> and containing the inference output </w:t>
      </w:r>
      <w:r w:rsidRPr="00077B80">
        <w:t>for each testing data example</w:t>
      </w:r>
      <w:r>
        <w:t xml:space="preserve"> for successful case, and the failure reason for the failed case.</w:t>
      </w:r>
    </w:p>
    <w:p w14:paraId="48FBBFEC" w14:textId="77777777" w:rsidR="00036BFD" w:rsidRDefault="00036BFD" w:rsidP="00036BFD">
      <w:r>
        <w:t>The examples of IOCs and their relations between the IOCs are depicted in the figure below.</w:t>
      </w:r>
    </w:p>
    <w:p w14:paraId="7CFE96AC" w14:textId="77777777" w:rsidR="00036BFD" w:rsidRDefault="00036BFD" w:rsidP="00036BFD">
      <w:pPr>
        <w:jc w:val="center"/>
      </w:pPr>
      <w:r>
        <w:object w:dxaOrig="7993" w:dyaOrig="5064" w14:anchorId="4828A95D">
          <v:shape id="_x0000_i1028" type="#_x0000_t75" style="width:279.7pt;height:176.75pt" o:ole="">
            <v:imagedata r:id="rId19" o:title=""/>
          </v:shape>
          <o:OLEObject Type="Embed" ProgID="Visio.Drawing.15" ShapeID="_x0000_i1028" DrawAspect="Content" ObjectID="_1731151162" r:id="rId20"/>
        </w:object>
      </w:r>
    </w:p>
    <w:p w14:paraId="4DE751CC" w14:textId="77777777" w:rsidR="00036BFD" w:rsidRDefault="00036BFD" w:rsidP="00036BFD">
      <w:pPr>
        <w:pStyle w:val="TF"/>
        <w:overflowPunct w:val="0"/>
        <w:autoSpaceDE w:val="0"/>
        <w:autoSpaceDN w:val="0"/>
        <w:adjustRightInd w:val="0"/>
        <w:textAlignment w:val="baseline"/>
      </w:pPr>
      <w:r>
        <w:t xml:space="preserve">Figure </w:t>
      </w:r>
      <w:r w:rsidRPr="00EF2E83">
        <w:t>5.</w:t>
      </w:r>
      <w:r>
        <w:t>4</w:t>
      </w:r>
      <w:r w:rsidRPr="00EF2E83">
        <w:t>.4</w:t>
      </w:r>
      <w:r>
        <w:t xml:space="preserve">.1-1: Example of </w:t>
      </w:r>
      <w:del w:id="2731" w:author="Author">
        <w:r w:rsidDel="00342758">
          <w:delText>AI/</w:delText>
        </w:r>
      </w:del>
      <w:r>
        <w:t>ML entity testing related NRMs</w:t>
      </w:r>
    </w:p>
    <w:p w14:paraId="3E39EF21" w14:textId="77777777" w:rsidR="00036BFD" w:rsidRPr="00EF2E83" w:rsidRDefault="00036BFD" w:rsidP="00036BFD">
      <w:pPr>
        <w:pStyle w:val="NO"/>
      </w:pPr>
      <w:r>
        <w:t>NOTE: The name of the IOCs and attributes are to be decided in normative phase.</w:t>
      </w:r>
    </w:p>
    <w:p w14:paraId="4F978DAB" w14:textId="77777777" w:rsidR="00036BFD" w:rsidRPr="00EF2E83" w:rsidRDefault="00036BFD" w:rsidP="00036BFD">
      <w:pPr>
        <w:pStyle w:val="Heading3"/>
      </w:pPr>
      <w:bookmarkStart w:id="2732" w:name="_Toc120096696"/>
      <w:bookmarkStart w:id="2733" w:name="_Toc120097055"/>
      <w:bookmarkStart w:id="2734" w:name="_Toc120528502"/>
      <w:r w:rsidRPr="00EF2E83">
        <w:lastRenderedPageBreak/>
        <w:t>5.4.5</w:t>
      </w:r>
      <w:r w:rsidRPr="00EF2E83">
        <w:tab/>
        <w:t>Evaluation</w:t>
      </w:r>
      <w:bookmarkEnd w:id="2732"/>
      <w:bookmarkEnd w:id="2733"/>
      <w:bookmarkEnd w:id="2734"/>
    </w:p>
    <w:p w14:paraId="0422BA4F" w14:textId="1A2BCA4A" w:rsidR="00036BFD" w:rsidRDefault="00036BFD" w:rsidP="00036BFD">
      <w:r>
        <w:t xml:space="preserve">The solution described in clause 5.4.4.1 adopts the NRM-based approach, which reuses the existing provisioning MnS operations and notifications. This solution is also consistent with the approach used by </w:t>
      </w:r>
      <w:del w:id="2735" w:author="Author">
        <w:r w:rsidDel="00F6504F">
          <w:delText>AI/</w:delText>
        </w:r>
      </w:del>
      <w:r>
        <w:t xml:space="preserve">ML training MnS defined in TS 28.105 [4]. It does not only reuse the existing capabilities (provisioning MnS operations and notifications) to a greater extent, but also provides the flexibility to facilitate both co-located and distributed implementation and deployment of </w:t>
      </w:r>
      <w:del w:id="2736" w:author="Author">
        <w:r w:rsidDel="00F6504F">
          <w:delText>AI/</w:delText>
        </w:r>
      </w:del>
      <w:r>
        <w:t xml:space="preserve">ML training MnS and </w:t>
      </w:r>
      <w:del w:id="2737" w:author="Author">
        <w:r w:rsidDel="00F6504F">
          <w:delText>AI/</w:delText>
        </w:r>
      </w:del>
      <w:r>
        <w:t xml:space="preserve">ML testing MnS </w:t>
      </w:r>
      <w:ins w:id="2738" w:author="Intel - Yizhi Yao" w:date="2022-11-21T09:38:00Z">
        <w:r w:rsidR="002C0445">
          <w:t xml:space="preserve">producers </w:t>
        </w:r>
      </w:ins>
      <w:r>
        <w:t>by using the consistent NRM-based approach.</w:t>
      </w:r>
    </w:p>
    <w:p w14:paraId="43520C5D" w14:textId="77777777" w:rsidR="00036BFD" w:rsidRPr="00077B80" w:rsidRDefault="00036BFD" w:rsidP="00036BFD">
      <w:r>
        <w:t>Therefore, the solution described in clause 5.4.4.1 is a feasible solution.</w:t>
      </w:r>
    </w:p>
    <w:p w14:paraId="46485DEF" w14:textId="77777777" w:rsidR="00576706" w:rsidRPr="008F5AB2" w:rsidRDefault="00576706" w:rsidP="00576706">
      <w:pPr>
        <w:pStyle w:val="Heading2"/>
      </w:pPr>
      <w:bookmarkStart w:id="2739" w:name="_Toc107830549"/>
      <w:bookmarkStart w:id="2740" w:name="_Toc120096697"/>
      <w:bookmarkStart w:id="2741" w:name="_Toc120097056"/>
      <w:bookmarkStart w:id="2742" w:name="_Toc107830548"/>
      <w:bookmarkStart w:id="2743" w:name="_Toc120528503"/>
      <w:bookmarkEnd w:id="2566"/>
      <w:r w:rsidRPr="008F5AB2">
        <w:t>5.</w:t>
      </w:r>
      <w:r>
        <w:t>5</w:t>
      </w:r>
      <w:r w:rsidRPr="008F5AB2">
        <w:tab/>
      </w:r>
      <w:del w:id="2744" w:author="Intel - Yizhi Yao" w:date="2022-10-24T10:30:00Z">
        <w:r w:rsidRPr="008F5AB2" w:rsidDel="004F6CAE">
          <w:delText>AI/</w:delText>
        </w:r>
      </w:del>
      <w:r w:rsidRPr="008F5AB2">
        <w:t xml:space="preserve">ML </w:t>
      </w:r>
      <w:ins w:id="2745" w:author="Intel - Yizhi Yao - 0701" w:date="2022-07-28T08:26:00Z">
        <w:r>
          <w:t xml:space="preserve">entity </w:t>
        </w:r>
      </w:ins>
      <w:del w:id="2746" w:author="Intel - Yizhi Yao_1104" w:date="2022-11-17T13:41:00Z">
        <w:r w:rsidRPr="008F5AB2" w:rsidDel="004F17A4">
          <w:delText>deployment</w:delText>
        </w:r>
      </w:del>
      <w:bookmarkEnd w:id="2739"/>
      <w:ins w:id="2747" w:author="Intel - Yizhi Yao_1104" w:date="2022-11-17T13:41:00Z">
        <w:r>
          <w:t>loading</w:t>
        </w:r>
      </w:ins>
      <w:bookmarkEnd w:id="2740"/>
      <w:bookmarkEnd w:id="2741"/>
      <w:bookmarkEnd w:id="2743"/>
    </w:p>
    <w:p w14:paraId="61486F51" w14:textId="77777777" w:rsidR="00576706" w:rsidRPr="008F5AB2" w:rsidRDefault="00576706" w:rsidP="00576706">
      <w:pPr>
        <w:pStyle w:val="Heading3"/>
      </w:pPr>
      <w:bookmarkStart w:id="2748" w:name="_Toc107830550"/>
      <w:bookmarkStart w:id="2749" w:name="_Toc120096698"/>
      <w:bookmarkStart w:id="2750" w:name="_Toc120097057"/>
      <w:bookmarkStart w:id="2751" w:name="_Toc120528504"/>
      <w:r w:rsidRPr="008F5AB2">
        <w:t>5.</w:t>
      </w:r>
      <w:r>
        <w:t>5</w:t>
      </w:r>
      <w:r w:rsidRPr="008F5AB2">
        <w:t>.1</w:t>
      </w:r>
      <w:r w:rsidRPr="008F5AB2">
        <w:tab/>
        <w:t>Description</w:t>
      </w:r>
      <w:bookmarkEnd w:id="2748"/>
      <w:bookmarkEnd w:id="2749"/>
      <w:bookmarkEnd w:id="2750"/>
      <w:bookmarkEnd w:id="2751"/>
    </w:p>
    <w:p w14:paraId="32E359EF" w14:textId="77777777" w:rsidR="00576706" w:rsidRDefault="00576706" w:rsidP="00576706">
      <w:pPr>
        <w:rPr>
          <w:ins w:id="2752" w:author="Intel - Yizhi Yao_1104" w:date="2022-11-17T19:27:00Z"/>
        </w:rPr>
      </w:pPr>
      <w:bookmarkStart w:id="2753" w:name="OLE_LINK17"/>
      <w:del w:id="2754" w:author="Intel - Yizhi Yao" w:date="2022-10-24T10:30:00Z">
        <w:r w:rsidRPr="008F5AB2" w:rsidDel="004F6CAE">
          <w:delText>AI/</w:delText>
        </w:r>
      </w:del>
      <w:r w:rsidRPr="008F5AB2">
        <w:t xml:space="preserve">ML </w:t>
      </w:r>
      <w:ins w:id="2755" w:author="Intel - Yizhi Yao - 0701" w:date="2022-07-28T08:26:00Z">
        <w:r>
          <w:t xml:space="preserve">entity </w:t>
        </w:r>
      </w:ins>
      <w:ins w:id="2756" w:author="Intel - Yizhi Yao_1104" w:date="2022-11-17T13:41:00Z">
        <w:r>
          <w:t>loading</w:t>
        </w:r>
      </w:ins>
      <w:del w:id="2757" w:author="Intel - Yizhi Yao_1104" w:date="2022-11-17T13:41:00Z">
        <w:r w:rsidRPr="008F5AB2" w:rsidDel="004F17A4">
          <w:delText>deployment</w:delText>
        </w:r>
      </w:del>
      <w:r w:rsidRPr="008F5AB2">
        <w:t xml:space="preserve"> refers to the process of making an </w:t>
      </w:r>
      <w:del w:id="2758" w:author="Intel - Yizhi Yao" w:date="2022-10-24T10:30:00Z">
        <w:r w:rsidRPr="008F5AB2" w:rsidDel="004F6CAE">
          <w:delText>AI/</w:delText>
        </w:r>
      </w:del>
      <w:r w:rsidRPr="008F5AB2">
        <w:t>ML</w:t>
      </w:r>
      <w:ins w:id="2759" w:author="Intel - Yizhi Yao - 0701" w:date="2022-07-28T08:26:00Z">
        <w:r>
          <w:t xml:space="preserve"> entity</w:t>
        </w:r>
      </w:ins>
      <w:del w:id="2760" w:author="Intel - Yizhi Yao - 0701" w:date="2022-07-28T08:26:00Z">
        <w:r w:rsidRPr="008F5AB2" w:rsidDel="00F2346A">
          <w:delText>-enabled function</w:delText>
        </w:r>
      </w:del>
      <w:r w:rsidRPr="008F5AB2">
        <w:t xml:space="preserve"> available in the operational environments, where it could start adding value by conducting </w:t>
      </w:r>
      <w:bookmarkStart w:id="2761" w:name="OLE_LINK14"/>
      <w:r w:rsidRPr="008F5AB2">
        <w:t xml:space="preserve">inference </w:t>
      </w:r>
      <w:bookmarkEnd w:id="2761"/>
      <w:r w:rsidRPr="008F5AB2">
        <w:t xml:space="preserve">(e.g., prediction). After </w:t>
      </w:r>
      <w:ins w:id="2762" w:author="NEC_Hassan Al-Kanani" w:date="2022-10-31T17:55:00Z">
        <w:r>
          <w:t xml:space="preserve">a </w:t>
        </w:r>
      </w:ins>
      <w:r w:rsidRPr="008F5AB2">
        <w:t xml:space="preserve">trained </w:t>
      </w:r>
      <w:del w:id="2763" w:author="Intel - Yizhi Yao" w:date="2022-10-24T10:30:00Z">
        <w:r w:rsidRPr="008F5AB2" w:rsidDel="004F6CAE">
          <w:delText>AI/</w:delText>
        </w:r>
      </w:del>
      <w:r w:rsidRPr="008F5AB2">
        <w:t>ML</w:t>
      </w:r>
      <w:ins w:id="2764" w:author="Intel - Yizhi Yao - 0701" w:date="2022-07-28T08:26:00Z">
        <w:r>
          <w:t xml:space="preserve"> entity</w:t>
        </w:r>
      </w:ins>
      <w:del w:id="2765" w:author="Intel - Yizhi Yao - 0701" w:date="2022-07-28T08:26:00Z">
        <w:r w:rsidRPr="008F5AB2" w:rsidDel="00F2346A">
          <w:delText>-enabled function</w:delText>
        </w:r>
      </w:del>
      <w:r w:rsidRPr="008F5AB2">
        <w:t xml:space="preserve"> meets the performance criteria</w:t>
      </w:r>
      <w:ins w:id="2766" w:author="Intel - Yizhi Yao - 0701" w:date="2022-07-28T08:34:00Z">
        <w:r>
          <w:t xml:space="preserve"> per the ML entity testing</w:t>
        </w:r>
      </w:ins>
      <w:r w:rsidRPr="008F5AB2">
        <w:t xml:space="preserve">, the </w:t>
      </w:r>
      <w:del w:id="2767" w:author="Intel - Yizhi Yao" w:date="2022-10-24T10:30:00Z">
        <w:r w:rsidRPr="008F5AB2" w:rsidDel="004F6CAE">
          <w:delText>AI/</w:delText>
        </w:r>
      </w:del>
      <w:r w:rsidRPr="008F5AB2">
        <w:t>ML</w:t>
      </w:r>
      <w:ins w:id="2768" w:author="Intel - Yizhi Yao - 0701" w:date="2022-07-28T08:28:00Z">
        <w:r>
          <w:t xml:space="preserve"> entity</w:t>
        </w:r>
      </w:ins>
      <w:del w:id="2769" w:author="Intel - Yizhi Yao - 0701" w:date="2022-07-28T08:28:00Z">
        <w:r w:rsidRPr="008F5AB2" w:rsidDel="000B7A17">
          <w:delText>-enabled function</w:delText>
        </w:r>
      </w:del>
      <w:r w:rsidRPr="008F5AB2" w:rsidDel="00482E43">
        <w:t xml:space="preserve"> </w:t>
      </w:r>
      <w:r w:rsidRPr="008F5AB2">
        <w:t xml:space="preserve">could be </w:t>
      </w:r>
      <w:bookmarkStart w:id="2770" w:name="OLE_LINK5"/>
      <w:ins w:id="2771" w:author="Intel - Yizhi Yao_1104" w:date="2022-11-17T13:41:00Z">
        <w:r>
          <w:t>loaded</w:t>
        </w:r>
      </w:ins>
      <w:del w:id="2772" w:author="Intel - Yizhi Yao_1104" w:date="2022-11-17T13:41:00Z">
        <w:r w:rsidRPr="008F5AB2" w:rsidDel="004F17A4">
          <w:delText>deployed</w:delText>
        </w:r>
      </w:del>
      <w:r w:rsidRPr="008F5AB2">
        <w:t xml:space="preserve"> </w:t>
      </w:r>
      <w:bookmarkEnd w:id="2770"/>
      <w:r w:rsidRPr="008F5AB2">
        <w:t xml:space="preserve">in </w:t>
      </w:r>
      <w:bookmarkStart w:id="2773" w:name="OLE_LINK8"/>
      <w:ins w:id="2774" w:author="Intel - Yizhi Yao - 0701" w:date="2022-07-28T08:27:00Z">
        <w:r>
          <w:t xml:space="preserve">target inference function(s) in </w:t>
        </w:r>
      </w:ins>
      <w:r w:rsidRPr="008F5AB2">
        <w:t xml:space="preserve">3GPP </w:t>
      </w:r>
      <w:bookmarkEnd w:id="2773"/>
      <w:r w:rsidRPr="008F5AB2">
        <w:t>system</w:t>
      </w:r>
      <w:ins w:id="2775" w:author="Intel - Yizhi Yao - 0701" w:date="2022-07-28T08:28:00Z">
        <w:r>
          <w:t xml:space="preserve">, e.g., </w:t>
        </w:r>
      </w:ins>
      <w:del w:id="2776" w:author="NEC_Hassan Al-Kanani)_1st draft" w:date="2022-08-03T12:47:00Z">
        <w:r w:rsidRPr="008F5AB2" w:rsidDel="00153983">
          <w:delText xml:space="preserve"> </w:delText>
        </w:r>
      </w:del>
      <w:r w:rsidRPr="008F5AB2">
        <w:t>via a software installation</w:t>
      </w:r>
      <w:ins w:id="2777" w:author="Intel - Yizhi Yao - 0701" w:date="2022-07-28T08:28:00Z">
        <w:r>
          <w:t xml:space="preserve">, file </w:t>
        </w:r>
      </w:ins>
      <w:ins w:id="2778" w:author="Intel - Yizhi Yao - 0701" w:date="2022-07-28T08:36:00Z">
        <w:r>
          <w:t>transfer</w:t>
        </w:r>
      </w:ins>
      <w:ins w:id="2779" w:author="Intel - Yizhi Yao - 0701" w:date="2022-07-28T08:28:00Z">
        <w:r>
          <w:t>,</w:t>
        </w:r>
      </w:ins>
      <w:r w:rsidRPr="008F5AB2">
        <w:t xml:space="preserve"> or </w:t>
      </w:r>
      <w:del w:id="2780" w:author="Intel - Yizhi Yao - 0701" w:date="2022-07-28T08:28:00Z">
        <w:r w:rsidRPr="008F5AB2" w:rsidDel="003F43FD">
          <w:delText xml:space="preserve">via </w:delText>
        </w:r>
      </w:del>
      <w:r w:rsidRPr="008F5AB2">
        <w:t>a configuration management procedure and subsequently activated.</w:t>
      </w:r>
      <w:ins w:id="2781" w:author="Intel - Yizhi Yao - 0701" w:date="2022-07-28T08:28:00Z">
        <w:r>
          <w:t xml:space="preserve"> The ML entity </w:t>
        </w:r>
      </w:ins>
      <w:ins w:id="2782" w:author="Intel - Yizhi Yao_1104" w:date="2022-11-17T13:42:00Z">
        <w:r>
          <w:t xml:space="preserve">loading </w:t>
        </w:r>
      </w:ins>
      <w:ins w:id="2783" w:author="Intel - Yizhi Yao - 0701" w:date="2022-07-28T08:28:00Z">
        <w:r>
          <w:t xml:space="preserve">may be requested by </w:t>
        </w:r>
      </w:ins>
      <w:ins w:id="2784" w:author="Intel - Yizhi Yao - 0701" w:date="2022-07-28T08:29:00Z">
        <w:r>
          <w:t>the consumer</w:t>
        </w:r>
      </w:ins>
      <w:ins w:id="2785" w:author="Intel - Yizhi Yao - 0701" w:date="2022-07-28T08:32:00Z">
        <w:r>
          <w:t>, or initiated by the producer based on the</w:t>
        </w:r>
      </w:ins>
      <w:ins w:id="2786" w:author="Intel - Yizhi Yao - 0701" w:date="2022-07-28T08:46:00Z">
        <w:r>
          <w:t xml:space="preserve"> </w:t>
        </w:r>
      </w:ins>
      <w:ins w:id="2787" w:author="Intel - Yizhi Yao_1104" w:date="2022-11-17T14:52:00Z">
        <w:r>
          <w:t>loading</w:t>
        </w:r>
      </w:ins>
      <w:ins w:id="2788" w:author="Intel - Yizhi Yao - 0701" w:date="2022-07-28T08:46:00Z">
        <w:del w:id="2789" w:author="Intel - Yizhi Yao_1104" w:date="2022-11-17T14:52:00Z">
          <w:r w:rsidDel="00F44895">
            <w:delText>deployment</w:delText>
          </w:r>
        </w:del>
      </w:ins>
      <w:ins w:id="2790" w:author="Intel - Yizhi Yao - 0701" w:date="2022-07-28T08:32:00Z">
        <w:r>
          <w:t xml:space="preserve"> policy (e.g., the </w:t>
        </w:r>
      </w:ins>
      <w:ins w:id="2791" w:author="Intel - Yizhi Yao - 0701" w:date="2022-07-28T08:33:00Z">
        <w:r>
          <w:t xml:space="preserve">threshold of the </w:t>
        </w:r>
      </w:ins>
      <w:ins w:id="2792" w:author="Intel - Yizhi Yao - 0701" w:date="2022-07-28T09:02:00Z">
        <w:r>
          <w:t xml:space="preserve">testing </w:t>
        </w:r>
      </w:ins>
      <w:ins w:id="2793" w:author="Intel - Yizhi Yao - 0701" w:date="2022-07-28T08:33:00Z">
        <w:r>
          <w:t xml:space="preserve">performance of the ML </w:t>
        </w:r>
      </w:ins>
      <w:ins w:id="2794" w:author="Intel - Yizhi Yao - 0701" w:date="2022-07-28T08:35:00Z">
        <w:r>
          <w:t>entity</w:t>
        </w:r>
      </w:ins>
      <w:ins w:id="2795" w:author="Intel - Yizhi Yao - 0701" w:date="2022-07-28T08:34:00Z">
        <w:r>
          <w:t>,</w:t>
        </w:r>
      </w:ins>
      <w:ins w:id="2796" w:author="Intel - Yizhi Yao" w:date="2022-11-01T14:44:00Z">
        <w:r>
          <w:t xml:space="preserve"> </w:t>
        </w:r>
      </w:ins>
      <w:ins w:id="2797" w:author="Intel - Yizhi Yao - 0701" w:date="2022-07-28T08:35:00Z">
        <w:r>
          <w:t>threshold of the</w:t>
        </w:r>
      </w:ins>
      <w:ins w:id="2798" w:author="Intel - Yizhi Yao - 0701" w:date="2022-07-28T09:02:00Z">
        <w:r>
          <w:t xml:space="preserve"> inference</w:t>
        </w:r>
      </w:ins>
      <w:ins w:id="2799" w:author="Intel - Yizhi Yao - 0701" w:date="2022-07-28T08:35:00Z">
        <w:r>
          <w:t xml:space="preserve"> </w:t>
        </w:r>
      </w:ins>
      <w:ins w:id="2800" w:author="Intel - Yizhi Yao - 0701" w:date="2022-07-28T08:34:00Z">
        <w:r>
          <w:t xml:space="preserve">performance of the existing ML </w:t>
        </w:r>
      </w:ins>
      <w:ins w:id="2801" w:author="Intel - Yizhi Yao - 0701" w:date="2022-07-28T08:35:00Z">
        <w:r>
          <w:t xml:space="preserve">model, </w:t>
        </w:r>
      </w:ins>
      <w:ins w:id="2802" w:author="NEC_Hassan Al-Kanani" w:date="2022-11-01T10:55:00Z">
        <w:r>
          <w:t>predefined</w:t>
        </w:r>
      </w:ins>
      <w:ins w:id="2803" w:author="NEC_Hassan Al-Kanani" w:date="2022-11-01T10:56:00Z">
        <w:r>
          <w:t xml:space="preserve"> time schedule</w:t>
        </w:r>
      </w:ins>
      <w:ins w:id="2804" w:author="Intel - Yizhi Yao" w:date="2022-11-01T14:44:00Z">
        <w:r>
          <w:t xml:space="preserve">, </w:t>
        </w:r>
      </w:ins>
      <w:ins w:id="2805" w:author="Intel - Yizhi Yao - 0701" w:date="2022-07-28T08:35:00Z">
        <w:r>
          <w:t>etc.</w:t>
        </w:r>
      </w:ins>
      <w:ins w:id="2806" w:author="Intel - Yizhi Yao - 0701" w:date="2022-07-28T08:32:00Z">
        <w:r>
          <w:t>) provided by the consumer.</w:t>
        </w:r>
      </w:ins>
    </w:p>
    <w:p w14:paraId="56FDE1B1" w14:textId="77777777" w:rsidR="00576706" w:rsidRPr="008F5AB2" w:rsidRDefault="00576706" w:rsidP="00576706">
      <w:ins w:id="2807" w:author="Intel - Yizhi Yao_1104" w:date="2022-11-17T19:27:00Z">
        <w:r>
          <w:t xml:space="preserve">The loading of ML entity </w:t>
        </w:r>
      </w:ins>
      <w:ins w:id="2808" w:author="Intel - Yizhi Yao_1104" w:date="2022-11-17T19:28:00Z">
        <w:r>
          <w:t>has no implication about</w:t>
        </w:r>
      </w:ins>
      <w:ins w:id="2809" w:author="Intel - Yizhi Yao_1104" w:date="2022-11-17T19:27:00Z">
        <w:r>
          <w:t xml:space="preserve"> </w:t>
        </w:r>
      </w:ins>
      <w:ins w:id="2810" w:author="Intel - Yizhi Yao_1104" w:date="2022-11-17T19:28:00Z">
        <w:r>
          <w:t>"</w:t>
        </w:r>
      </w:ins>
      <w:ins w:id="2811" w:author="Intel - Yizhi Yao_1104" w:date="2022-11-17T19:27:00Z">
        <w:r>
          <w:t>pus</w:t>
        </w:r>
      </w:ins>
      <w:ins w:id="2812" w:author="Intel - Yizhi Yao_1104" w:date="2022-11-17T19:28:00Z">
        <w:r>
          <w:t>h" or "pull" method.</w:t>
        </w:r>
      </w:ins>
    </w:p>
    <w:p w14:paraId="64C82228" w14:textId="77777777" w:rsidR="00576706" w:rsidRPr="008F5AB2" w:rsidRDefault="00576706" w:rsidP="00576706">
      <w:r w:rsidRPr="008F5AB2">
        <w:t xml:space="preserve">After an </w:t>
      </w:r>
      <w:del w:id="2813" w:author="Intel - Yizhi Yao" w:date="2022-10-24T10:31:00Z">
        <w:r w:rsidRPr="008F5AB2" w:rsidDel="004F6CAE">
          <w:delText>AI/</w:delText>
        </w:r>
      </w:del>
      <w:r w:rsidRPr="008F5AB2">
        <w:t>ML</w:t>
      </w:r>
      <w:ins w:id="2814" w:author="Intel - Yizhi Yao - 0701" w:date="2022-07-28T08:28:00Z">
        <w:r>
          <w:t xml:space="preserve"> entity</w:t>
        </w:r>
      </w:ins>
      <w:del w:id="2815" w:author="Intel - Yizhi Yao - 0701" w:date="2022-07-28T08:28:00Z">
        <w:r w:rsidRPr="008F5AB2" w:rsidDel="000B7A17">
          <w:delText>-enabled function</w:delText>
        </w:r>
      </w:del>
      <w:r w:rsidRPr="008F5AB2" w:rsidDel="00482E43">
        <w:t xml:space="preserve"> </w:t>
      </w:r>
      <w:r w:rsidRPr="008F5AB2">
        <w:t xml:space="preserve">is </w:t>
      </w:r>
      <w:ins w:id="2816" w:author="Intel - Yizhi Yao_1104" w:date="2022-11-17T14:52:00Z">
        <w:r>
          <w:t>loaded</w:t>
        </w:r>
      </w:ins>
      <w:del w:id="2817" w:author="Intel - Yizhi Yao_1104" w:date="2022-11-17T14:52:00Z">
        <w:r w:rsidRPr="008F5AB2" w:rsidDel="00F44895">
          <w:delText>deploy</w:delText>
        </w:r>
      </w:del>
      <w:del w:id="2818" w:author="Intel - Yizhi Yao_1104" w:date="2022-11-17T14:53:00Z">
        <w:r w:rsidRPr="008F5AB2" w:rsidDel="00F44895">
          <w:delText>ed</w:delText>
        </w:r>
      </w:del>
      <w:r w:rsidRPr="008F5AB2">
        <w:t xml:space="preserve"> </w:t>
      </w:r>
      <w:del w:id="2819" w:author="Intel - Yizhi Yao - 0701" w:date="2022-07-28T08:30:00Z">
        <w:r w:rsidRPr="008F5AB2" w:rsidDel="001E4B90">
          <w:delText xml:space="preserve">and activated </w:delText>
        </w:r>
      </w:del>
      <w:r w:rsidRPr="008F5AB2">
        <w:t xml:space="preserve">in the </w:t>
      </w:r>
      <w:del w:id="2820" w:author="Intel - Yizhi Yao - 0701" w:date="2022-07-28T08:30:00Z">
        <w:r w:rsidRPr="008F5AB2" w:rsidDel="001E4B90">
          <w:delText>production environment</w:delText>
        </w:r>
      </w:del>
      <w:ins w:id="2821" w:author="NEC_Hassan Al-Kanani" w:date="2022-10-31T17:58:00Z">
        <w:r>
          <w:t xml:space="preserve"> target </w:t>
        </w:r>
      </w:ins>
      <w:ins w:id="2822" w:author="Intel - Yizhi Yao - 0701" w:date="2022-07-28T08:30:00Z">
        <w:r>
          <w:t>inference function</w:t>
        </w:r>
      </w:ins>
      <w:r w:rsidRPr="008F5AB2">
        <w:t xml:space="preserve">, the data fed to the </w:t>
      </w:r>
      <w:del w:id="2823" w:author="Intel - Yizhi Yao" w:date="2022-10-24T10:31:00Z">
        <w:r w:rsidRPr="008F5AB2" w:rsidDel="004F6CAE">
          <w:delText>AI/</w:delText>
        </w:r>
      </w:del>
      <w:r w:rsidRPr="008F5AB2">
        <w:t>ML</w:t>
      </w:r>
      <w:del w:id="2824" w:author="Intel - Yizhi Yao - 0701" w:date="2022-07-28T08:31:00Z">
        <w:r w:rsidRPr="008F5AB2" w:rsidDel="001E4B90">
          <w:delText>-enabled function</w:delText>
        </w:r>
      </w:del>
      <w:ins w:id="2825" w:author="Intel - Yizhi Yao - 0701" w:date="2022-07-28T08:31:00Z">
        <w:r>
          <w:t xml:space="preserve"> entity</w:t>
        </w:r>
      </w:ins>
      <w:r w:rsidRPr="008F5AB2" w:rsidDel="00482E43">
        <w:t xml:space="preserve"> </w:t>
      </w:r>
      <w:r w:rsidRPr="008F5AB2">
        <w:t xml:space="preserve">may change to the level where it is different from the data used in the initial prior training of the respective </w:t>
      </w:r>
      <w:del w:id="2826" w:author="Intel - Yizhi Yao" w:date="2022-10-24T10:31:00Z">
        <w:r w:rsidRPr="008F5AB2" w:rsidDel="004F6CAE">
          <w:delText>AI/</w:delText>
        </w:r>
      </w:del>
      <w:r w:rsidRPr="008F5AB2">
        <w:t>ML</w:t>
      </w:r>
      <w:ins w:id="2827" w:author="Intel - Yizhi Yao - 0701" w:date="2022-07-28T08:31:00Z">
        <w:r>
          <w:t xml:space="preserve"> </w:t>
        </w:r>
      </w:ins>
      <w:del w:id="2828" w:author="Intel - Yizhi Yao - 0701" w:date="2022-07-28T08:31:00Z">
        <w:r w:rsidRPr="008F5AB2" w:rsidDel="001E4B90">
          <w:delText>E</w:delText>
        </w:r>
      </w:del>
      <w:ins w:id="2829" w:author="Intel - Yizhi Yao - 0701" w:date="2022-07-28T08:31:00Z">
        <w:r>
          <w:t>e</w:t>
        </w:r>
      </w:ins>
      <w:r w:rsidRPr="008F5AB2">
        <w:t>ntity. To improve model performance with the chang</w:t>
      </w:r>
      <w:ins w:id="2830" w:author="Intel - Yizhi Yao - 0701" w:date="2022-07-28T08:31:00Z">
        <w:r>
          <w:t>ed</w:t>
        </w:r>
      </w:ins>
      <w:del w:id="2831" w:author="Intel - Yizhi Yao - 0701" w:date="2022-07-28T08:31:00Z">
        <w:r w:rsidRPr="008F5AB2" w:rsidDel="001E4B90">
          <w:delText>ing</w:delText>
        </w:r>
      </w:del>
      <w:r w:rsidRPr="008F5AB2">
        <w:t xml:space="preserve"> data, the </w:t>
      </w:r>
      <w:del w:id="2832" w:author="Intel - Yizhi Yao" w:date="2022-10-24T10:31:00Z">
        <w:r w:rsidRPr="008F5AB2" w:rsidDel="004F6CAE">
          <w:delText>AI/</w:delText>
        </w:r>
      </w:del>
      <w:r w:rsidRPr="008F5AB2">
        <w:t>ML</w:t>
      </w:r>
      <w:del w:id="2833" w:author="Intel - Yizhi Yao - 0701" w:date="2022-07-28T08:31:00Z">
        <w:r w:rsidRPr="008F5AB2" w:rsidDel="001E4B90">
          <w:delText>-enabled function or the</w:delText>
        </w:r>
      </w:del>
      <w:r w:rsidRPr="008F5AB2">
        <w:t xml:space="preserve"> entity therein may need to be retrained and re</w:t>
      </w:r>
      <w:ins w:id="2834" w:author="Intel - Yizhi Yao_1104" w:date="2022-11-17T14:53:00Z">
        <w:r>
          <w:t>load</w:t>
        </w:r>
      </w:ins>
      <w:del w:id="2835" w:author="Intel - Yizhi Yao_1104" w:date="2022-11-17T14:53:00Z">
        <w:r w:rsidRPr="008F5AB2" w:rsidDel="00F44895">
          <w:delText>deploy</w:delText>
        </w:r>
      </w:del>
      <w:r w:rsidRPr="008F5AB2">
        <w:t>ed</w:t>
      </w:r>
      <w:del w:id="2836" w:author="Intel - Yizhi Yao - 0701" w:date="2022-07-28T08:32:00Z">
        <w:r w:rsidRPr="008F5AB2" w:rsidDel="001E4B90">
          <w:delText xml:space="preserve"> within the production environment</w:delText>
        </w:r>
      </w:del>
      <w:r w:rsidRPr="008F5AB2">
        <w:t>.</w:t>
      </w:r>
    </w:p>
    <w:p w14:paraId="6CD35715" w14:textId="77777777" w:rsidR="00576706" w:rsidRPr="008F5AB2" w:rsidRDefault="00576706" w:rsidP="00576706">
      <w:pPr>
        <w:pStyle w:val="Heading3"/>
      </w:pPr>
      <w:bookmarkStart w:id="2837" w:name="_Toc107830551"/>
      <w:bookmarkStart w:id="2838" w:name="_Toc120096699"/>
      <w:bookmarkStart w:id="2839" w:name="_Toc120097058"/>
      <w:bookmarkStart w:id="2840" w:name="_Toc120528505"/>
      <w:bookmarkEnd w:id="2753"/>
      <w:r w:rsidRPr="008F5AB2">
        <w:t>5.</w:t>
      </w:r>
      <w:r>
        <w:t>5</w:t>
      </w:r>
      <w:r w:rsidRPr="008F5AB2">
        <w:t>.2</w:t>
      </w:r>
      <w:r w:rsidRPr="008F5AB2">
        <w:tab/>
        <w:t>Use cases</w:t>
      </w:r>
      <w:bookmarkEnd w:id="2837"/>
      <w:bookmarkEnd w:id="2838"/>
      <w:bookmarkEnd w:id="2839"/>
      <w:bookmarkEnd w:id="2840"/>
    </w:p>
    <w:p w14:paraId="02C0B8D1" w14:textId="77777777" w:rsidR="00576706" w:rsidRPr="008F5AB2" w:rsidRDefault="00576706" w:rsidP="00576706">
      <w:pPr>
        <w:pStyle w:val="Heading4"/>
      </w:pPr>
      <w:bookmarkStart w:id="2841" w:name="_Toc120097059"/>
      <w:bookmarkStart w:id="2842" w:name="_Toc107830552"/>
      <w:bookmarkStart w:id="2843" w:name="_Toc120096700"/>
      <w:bookmarkStart w:id="2844" w:name="OLE_LINK18"/>
      <w:bookmarkStart w:id="2845" w:name="_Toc120528506"/>
      <w:r w:rsidRPr="008F5AB2">
        <w:t>5.</w:t>
      </w:r>
      <w:r>
        <w:t>5</w:t>
      </w:r>
      <w:r w:rsidRPr="008F5AB2">
        <w:t>.2.1</w:t>
      </w:r>
      <w:r w:rsidRPr="008F5AB2">
        <w:tab/>
      </w:r>
      <w:bookmarkStart w:id="2846" w:name="_Hlk106398870"/>
      <w:del w:id="2847" w:author="Intel - Yizhi Yao" w:date="2022-10-24T10:31:00Z">
        <w:r w:rsidRPr="008F5AB2" w:rsidDel="004F6CAE">
          <w:delText>AI/</w:delText>
        </w:r>
      </w:del>
      <w:r w:rsidRPr="008F5AB2">
        <w:t xml:space="preserve">ML </w:t>
      </w:r>
      <w:bookmarkStart w:id="2848" w:name="OLE_LINK43"/>
      <w:ins w:id="2849" w:author="Intel - Yizhi Yao - 0817" w:date="2022-08-19T09:19:00Z">
        <w:r>
          <w:t xml:space="preserve">entity </w:t>
        </w:r>
      </w:ins>
      <w:ins w:id="2850" w:author="Intel - Yizhi Yao_1104" w:date="2022-11-17T14:53:00Z">
        <w:r>
          <w:t>loading</w:t>
        </w:r>
      </w:ins>
      <w:del w:id="2851" w:author="Intel - Yizhi Yao_1104" w:date="2022-11-17T14:53:00Z">
        <w:r w:rsidRPr="008F5AB2" w:rsidDel="00F44895">
          <w:delText xml:space="preserve">deployment </w:delText>
        </w:r>
      </w:del>
      <w:del w:id="2852" w:author="NEC_Hassan Al-Kanani" w:date="2022-10-31T18:00:00Z">
        <w:r w:rsidRPr="008F5AB2" w:rsidDel="00975945">
          <w:rPr>
            <w:lang w:val="en-US"/>
          </w:rPr>
          <w:delText>information</w:delText>
        </w:r>
      </w:del>
      <w:r w:rsidRPr="008F5AB2">
        <w:rPr>
          <w:lang w:val="en-US"/>
        </w:rPr>
        <w:t xml:space="preserve"> </w:t>
      </w:r>
      <w:bookmarkStart w:id="2853" w:name="OLE_LINK42"/>
      <w:ins w:id="2854" w:author="Intel - Yizhi Yao - 0817" w:date="2022-08-19T09:19:00Z">
        <w:r>
          <w:rPr>
            <w:lang w:val="en-US"/>
          </w:rPr>
          <w:t xml:space="preserve">control </w:t>
        </w:r>
      </w:ins>
      <w:ins w:id="2855" w:author="Intel - Yizhi Yao - 0701" w:date="2022-07-28T08:38:00Z">
        <w:r>
          <w:rPr>
            <w:lang w:val="en-US"/>
          </w:rPr>
          <w:t xml:space="preserve">and </w:t>
        </w:r>
      </w:ins>
      <w:ins w:id="2856" w:author="Intel - Yizhi Yao - 0817" w:date="2022-08-19T09:20:00Z">
        <w:r>
          <w:rPr>
            <w:lang w:val="en-US"/>
          </w:rPr>
          <w:t>monitoring</w:t>
        </w:r>
      </w:ins>
      <w:bookmarkEnd w:id="2841"/>
      <w:del w:id="2857" w:author="Intel - Yizhi Yao - 0817" w:date="2022-08-19T09:20:00Z">
        <w:r w:rsidRPr="008F5AB2" w:rsidDel="00B42C76">
          <w:rPr>
            <w:lang w:val="en-US"/>
          </w:rPr>
          <w:delText xml:space="preserve">retrieved </w:delText>
        </w:r>
        <w:bookmarkEnd w:id="2853"/>
        <w:r w:rsidRPr="008F5AB2" w:rsidDel="00B42C76">
          <w:rPr>
            <w:lang w:val="en-US"/>
          </w:rPr>
          <w:delText>by consumer</w:delText>
        </w:r>
      </w:del>
      <w:bookmarkEnd w:id="2842"/>
      <w:bookmarkEnd w:id="2843"/>
      <w:bookmarkEnd w:id="2845"/>
      <w:bookmarkEnd w:id="2846"/>
      <w:bookmarkEnd w:id="2848"/>
    </w:p>
    <w:p w14:paraId="367EEAE4" w14:textId="77777777" w:rsidR="00576706" w:rsidRDefault="00576706" w:rsidP="00576706">
      <w:pPr>
        <w:rPr>
          <w:ins w:id="2858" w:author="Intel - Yizhi Yao - 0817" w:date="2022-08-19T09:22:00Z"/>
        </w:rPr>
      </w:pPr>
      <w:bookmarkStart w:id="2859" w:name="OLE_LINK47"/>
      <w:bookmarkStart w:id="2860" w:name="OLE_LINK52"/>
      <w:ins w:id="2861" w:author="Intel - Yizhi Yao - 0817" w:date="2022-08-19T09:22:00Z">
        <w:r>
          <w:t xml:space="preserve">This use case is appliable to the </w:t>
        </w:r>
      </w:ins>
      <w:ins w:id="2862" w:author="NEC_Hassan Al-Kanani" w:date="2022-11-01T11:24:00Z">
        <w:r>
          <w:t xml:space="preserve">deployment scenario </w:t>
        </w:r>
      </w:ins>
      <w:ins w:id="2863" w:author="Intel - Yizhi Yao - 0817" w:date="2022-08-19T09:22:00Z">
        <w:del w:id="2864" w:author="NEC_Hassan Al-Kanani" w:date="2022-11-01T11:24:00Z">
          <w:r w:rsidDel="00A35500">
            <w:delText xml:space="preserve">case </w:delText>
          </w:r>
        </w:del>
        <w:del w:id="2865" w:author="NEC_Hassan Al-Kanani" w:date="2022-10-31T18:03:00Z">
          <w:r w:rsidDel="00975945">
            <w:delText>that</w:delText>
          </w:r>
        </w:del>
      </w:ins>
      <w:ins w:id="2866" w:author="NEC_Hassan Al-Kanani" w:date="2022-10-31T18:03:00Z">
        <w:r>
          <w:t>where</w:t>
        </w:r>
      </w:ins>
      <w:ins w:id="2867" w:author="Intel - Yizhi Yao - 0817" w:date="2022-08-19T09:22:00Z">
        <w:r>
          <w:t xml:space="preserve"> the ML training function </w:t>
        </w:r>
      </w:ins>
      <w:ins w:id="2868" w:author="NEC_Hassan Al-Kanani" w:date="2022-10-31T18:03:00Z">
        <w:r>
          <w:t xml:space="preserve">and </w:t>
        </w:r>
      </w:ins>
      <w:ins w:id="2869" w:author="Intel - Yizhi Yao - 0817" w:date="2022-08-19T09:22:00Z">
        <w:del w:id="2870" w:author="NEC_Hassan Al-Kanani" w:date="2022-10-31T18:03:00Z">
          <w:r w:rsidDel="00975945">
            <w:delText xml:space="preserve">are </w:delText>
          </w:r>
        </w:del>
        <w:r>
          <w:t>inference function are not</w:t>
        </w:r>
      </w:ins>
      <w:ins w:id="2871" w:author="Intel - Yizhi Yao - 0817" w:date="2022-08-19T09:23:00Z">
        <w:r>
          <w:t xml:space="preserve"> co-located.</w:t>
        </w:r>
      </w:ins>
    </w:p>
    <w:p w14:paraId="3E05F2D0" w14:textId="73AB4132" w:rsidR="00576706" w:rsidRDefault="00576706" w:rsidP="00576706">
      <w:pPr>
        <w:rPr>
          <w:ins w:id="2872" w:author="Intel - Yizhi Yao - 0817" w:date="2022-08-19T09:20:00Z"/>
        </w:rPr>
      </w:pPr>
      <w:r w:rsidRPr="008F5AB2">
        <w:t xml:space="preserve">After the </w:t>
      </w:r>
      <w:bookmarkStart w:id="2873" w:name="OLE_LINK44"/>
      <w:del w:id="2874" w:author="Intel - Yizhi Yao" w:date="2022-10-24T10:32:00Z">
        <w:r w:rsidRPr="008F5AB2" w:rsidDel="004F6CAE">
          <w:delText>AI/</w:delText>
        </w:r>
      </w:del>
      <w:r w:rsidRPr="008F5AB2">
        <w:t xml:space="preserve">ML </w:t>
      </w:r>
      <w:del w:id="2875" w:author="NEC_Hassan Al-Kanani" w:date="2022-11-01T11:25:00Z">
        <w:r w:rsidRPr="008F5AB2" w:rsidDel="00A35500">
          <w:delText>E</w:delText>
        </w:r>
      </w:del>
      <w:ins w:id="2876" w:author="NEC_Hassan Al-Kanani" w:date="2022-11-01T11:25:00Z">
        <w:r>
          <w:t>e</w:t>
        </w:r>
      </w:ins>
      <w:r w:rsidRPr="008F5AB2">
        <w:t>ntity</w:t>
      </w:r>
      <w:bookmarkEnd w:id="2873"/>
      <w:r w:rsidRPr="008F5AB2">
        <w:t xml:space="preserve"> is trained </w:t>
      </w:r>
      <w:del w:id="2877" w:author="Intel - Yizhi Yao - 0701" w:date="2022-07-28T08:39:00Z">
        <w:r w:rsidRPr="008F5AB2" w:rsidDel="005D2D37">
          <w:delText>by the AI/ML training (AIMLT) MnS producer</w:delText>
        </w:r>
      </w:del>
      <w:ins w:id="2878" w:author="Intel - Yizhi Yao - 0701" w:date="2022-07-28T08:39:00Z">
        <w:r>
          <w:t>and tested</w:t>
        </w:r>
        <w:del w:id="2879" w:author="NEC_Hassan Al-Kanani" w:date="2022-11-01T11:25:00Z">
          <w:r w:rsidDel="00A35500">
            <w:delText xml:space="preserve"> </w:delText>
          </w:r>
        </w:del>
      </w:ins>
      <w:del w:id="2880" w:author="Intel - Yizhi Yao - 0701" w:date="2022-07-28T08:39:00Z">
        <w:r w:rsidRPr="008F5AB2" w:rsidDel="005D2D37">
          <w:delText xml:space="preserve"> during development</w:delText>
        </w:r>
      </w:del>
      <w:r w:rsidRPr="008F5AB2">
        <w:t xml:space="preserve">, the </w:t>
      </w:r>
      <w:del w:id="2881" w:author="Intel - Yizhi Yao" w:date="2022-10-24T10:32:00Z">
        <w:r w:rsidRPr="008F5AB2" w:rsidDel="004F6CAE">
          <w:delText>AI/</w:delText>
        </w:r>
      </w:del>
      <w:r w:rsidRPr="008F5AB2">
        <w:t>ML</w:t>
      </w:r>
      <w:ins w:id="2882" w:author="Intel - Yizhi Yao - 0701" w:date="2022-07-28T08:39:00Z">
        <w:r>
          <w:t xml:space="preserve"> entity</w:t>
        </w:r>
      </w:ins>
      <w:del w:id="2883" w:author="Intel - Yizhi Yao - 0701" w:date="2022-07-28T08:40:00Z">
        <w:r w:rsidRPr="008F5AB2" w:rsidDel="005D2D37">
          <w:delText>-enabled function</w:delText>
        </w:r>
      </w:del>
      <w:r w:rsidRPr="008F5AB2">
        <w:t xml:space="preserve"> needs to be </w:t>
      </w:r>
      <w:ins w:id="2884" w:author="Intel - Yizhi Yao_1104" w:date="2022-11-17T14:54:00Z">
        <w:r>
          <w:t>load</w:t>
        </w:r>
      </w:ins>
      <w:del w:id="2885" w:author="Intel - Yizhi Yao_1104" w:date="2022-11-17T14:54:00Z">
        <w:r w:rsidRPr="008F5AB2" w:rsidDel="00F44895">
          <w:delText>deploy</w:delText>
        </w:r>
      </w:del>
      <w:r w:rsidRPr="008F5AB2">
        <w:t xml:space="preserve">ed </w:t>
      </w:r>
      <w:ins w:id="2886" w:author="Intel - Yizhi Yao - 0817" w:date="2022-08-19T09:20:00Z">
        <w:r>
          <w:t xml:space="preserve">by the ML entity </w:t>
        </w:r>
      </w:ins>
      <w:ins w:id="2887" w:author="Intel - Yizhi Yao_1104" w:date="2022-11-17T14:55:00Z">
        <w:r>
          <w:t>loading</w:t>
        </w:r>
      </w:ins>
      <w:ins w:id="2888" w:author="Intel - Yizhi Yao - 0817" w:date="2022-08-19T09:20:00Z">
        <w:del w:id="2889" w:author="Intel - Yizhi Yao_1104" w:date="2022-11-17T14:55:00Z">
          <w:r w:rsidDel="00F44895">
            <w:delText>deployment</w:delText>
          </w:r>
        </w:del>
        <w:r>
          <w:t xml:space="preserve"> MnS producer </w:t>
        </w:r>
      </w:ins>
      <w:r w:rsidRPr="008F5AB2">
        <w:t xml:space="preserve">to </w:t>
      </w:r>
      <w:ins w:id="2890" w:author="Intel - Yizhi Yao - 0701" w:date="2022-07-28T08:40:00Z">
        <w:r>
          <w:t xml:space="preserve">the target inference function(s) </w:t>
        </w:r>
      </w:ins>
      <w:ins w:id="2891" w:author="Intel - Yizhi Yao - 0701" w:date="2022-07-28T08:45:00Z">
        <w:r>
          <w:t xml:space="preserve">per the request from the </w:t>
        </w:r>
      </w:ins>
      <w:ins w:id="2892" w:author="NEC_Hassan Al-Kanani)_1st draft" w:date="2022-08-03T12:55:00Z">
        <w:r>
          <w:t xml:space="preserve">MnS </w:t>
        </w:r>
      </w:ins>
      <w:ins w:id="2893" w:author="Intel - Yizhi Yao - 0701" w:date="2022-07-28T08:45:00Z">
        <w:r>
          <w:t xml:space="preserve">consumer or initiated </w:t>
        </w:r>
      </w:ins>
      <w:ins w:id="2894" w:author="NEC_Hassan Al-Kanani" w:date="2022-11-01T11:33:00Z">
        <w:r>
          <w:t>based on a</w:t>
        </w:r>
      </w:ins>
      <w:ins w:id="2895" w:author="Intel - Yizhi Yao" w:date="2022-11-23T10:18:00Z">
        <w:r w:rsidR="004613BC">
          <w:t xml:space="preserve"> </w:t>
        </w:r>
      </w:ins>
      <w:ins w:id="2896" w:author="NEC_Hassan Al-Kanani" w:date="2022-11-01T11:35:00Z">
        <w:r>
          <w:t xml:space="preserve">consumer </w:t>
        </w:r>
      </w:ins>
      <w:ins w:id="2897" w:author="NEC_Hassan Al-Kanani" w:date="2022-11-01T11:27:00Z">
        <w:r>
          <w:t xml:space="preserve">predefined </w:t>
        </w:r>
      </w:ins>
      <w:ins w:id="2898" w:author="Intel - Yizhi Yao_1104" w:date="2022-11-17T14:54:00Z">
        <w:r>
          <w:t>loading</w:t>
        </w:r>
      </w:ins>
      <w:ins w:id="2899" w:author="Intel - Yizhi Yao - 0701" w:date="2022-07-28T08:46:00Z">
        <w:del w:id="2900" w:author="Intel - Yizhi Yao_1104" w:date="2022-11-17T14:54:00Z">
          <w:r w:rsidDel="00F44895">
            <w:delText>deployment</w:delText>
          </w:r>
        </w:del>
        <w:r>
          <w:t xml:space="preserve"> policy</w:t>
        </w:r>
      </w:ins>
      <w:del w:id="2901" w:author="Intel - Yizhi Yao - 0701" w:date="2022-07-28T08:45:00Z">
        <w:r w:rsidRPr="008F5AB2" w:rsidDel="00780C42">
          <w:delText>conduct inference</w:delText>
        </w:r>
      </w:del>
      <w:del w:id="2902" w:author="Intel - Yizhi Yao - 0701" w:date="2022-07-28T08:40:00Z">
        <w:r w:rsidRPr="008F5AB2" w:rsidDel="005D2D37">
          <w:delText xml:space="preserve"> in the operational environment</w:delText>
        </w:r>
      </w:del>
      <w:r w:rsidRPr="008F5AB2">
        <w:t xml:space="preserve">. </w:t>
      </w:r>
    </w:p>
    <w:p w14:paraId="0540F912" w14:textId="0E704544" w:rsidR="00576706" w:rsidRDefault="00576706" w:rsidP="00576706">
      <w:pPr>
        <w:pStyle w:val="NO"/>
        <w:rPr>
          <w:ins w:id="2903" w:author="NEC_Hassan Al-Kanani" w:date="2022-11-01T12:06:00Z"/>
        </w:rPr>
      </w:pPr>
      <w:ins w:id="2904" w:author="Intel - Yizhi Yao - 0817" w:date="2022-08-19T09:20:00Z">
        <w:r>
          <w:t xml:space="preserve">NOTE: </w:t>
        </w:r>
      </w:ins>
      <w:ins w:id="2905" w:author="Intel - Yizhi Yao - 0817" w:date="2022-08-19T09:21:00Z">
        <w:r>
          <w:t xml:space="preserve">ML entity </w:t>
        </w:r>
      </w:ins>
      <w:ins w:id="2906" w:author="Intel - Yizhi Yao_1104" w:date="2022-11-17T14:54:00Z">
        <w:r>
          <w:t>loading</w:t>
        </w:r>
      </w:ins>
      <w:ins w:id="2907" w:author="Intel - Yizhi Yao" w:date="2022-11-23T10:11:00Z">
        <w:r w:rsidR="00DB389A">
          <w:t xml:space="preserve"> </w:t>
        </w:r>
      </w:ins>
      <w:ins w:id="2908" w:author="Intel - Yizhi Yao - 0817" w:date="2022-08-19T09:21:00Z">
        <w:r>
          <w:t xml:space="preserve">MnS producer may be </w:t>
        </w:r>
      </w:ins>
      <w:ins w:id="2909" w:author="NEC_Hassan Al-Kanani" w:date="2022-10-31T18:06:00Z">
        <w:r>
          <w:t xml:space="preserve">a </w:t>
        </w:r>
      </w:ins>
      <w:ins w:id="2910" w:author="NEC_Hassan Al-Kanani" w:date="2022-10-31T18:05:00Z">
        <w:r>
          <w:t xml:space="preserve">separate </w:t>
        </w:r>
      </w:ins>
      <w:ins w:id="2911" w:author="NEC_Hassan Al-Kanani" w:date="2022-10-31T18:06:00Z">
        <w:r>
          <w:t xml:space="preserve">entity </w:t>
        </w:r>
      </w:ins>
      <w:ins w:id="2912" w:author="Intel - Yizhi Yao - 0817" w:date="2022-08-19T09:21:00Z">
        <w:r>
          <w:t xml:space="preserve">or </w:t>
        </w:r>
      </w:ins>
      <w:ins w:id="2913" w:author="Intel - Yizhi Yao" w:date="2022-11-02T08:09:00Z">
        <w:r>
          <w:t>co-located with the MnS producer of</w:t>
        </w:r>
      </w:ins>
      <w:ins w:id="2914" w:author="Intel - Yizhi Yao - 0817" w:date="2022-08-19T09:21:00Z">
        <w:r>
          <w:t xml:space="preserve"> the inference function</w:t>
        </w:r>
      </w:ins>
      <w:ins w:id="2915" w:author="Intel - Yizhi Yao_1104" w:date="2022-11-17T14:55:00Z">
        <w:r>
          <w:t xml:space="preserve"> or training function</w:t>
        </w:r>
      </w:ins>
      <w:ins w:id="2916" w:author="Intel - Yizhi Yao - 0817" w:date="2022-08-19T09:21:00Z">
        <w:r>
          <w:t>.</w:t>
        </w:r>
      </w:ins>
    </w:p>
    <w:p w14:paraId="289FE369" w14:textId="6ACA0805" w:rsidR="00576706" w:rsidRPr="008F5AB2" w:rsidDel="008E7483" w:rsidRDefault="00576706" w:rsidP="00576706">
      <w:pPr>
        <w:pStyle w:val="NO"/>
        <w:ind w:left="0" w:firstLine="0"/>
        <w:rPr>
          <w:del w:id="2917" w:author="NEC_Hassan Al-Kanani" w:date="2022-11-01T12:06:00Z"/>
        </w:rPr>
      </w:pPr>
      <w:ins w:id="2918" w:author="NEC_Hassan Al-Kanani" w:date="2022-11-01T12:07:00Z">
        <w:r>
          <w:t xml:space="preserve">One potential reflection of </w:t>
        </w:r>
      </w:ins>
      <w:ins w:id="2919" w:author="Intel - Yizhi Yao_1104" w:date="2022-11-17T14:55:00Z">
        <w:r>
          <w:t>loading</w:t>
        </w:r>
      </w:ins>
      <w:ins w:id="2920" w:author="Intel - Yizhi Yao" w:date="2022-11-23T10:11:00Z">
        <w:r w:rsidR="00DB389A">
          <w:t xml:space="preserve"> </w:t>
        </w:r>
      </w:ins>
      <w:ins w:id="2921" w:author="NEC_Hassan Al-Kanani" w:date="2022-11-01T12:07:00Z">
        <w:r>
          <w:t>policy is to enable a sch</w:t>
        </w:r>
      </w:ins>
      <w:ins w:id="2922" w:author="NEC_Hassan Al-Kanani" w:date="2022-11-01T12:08:00Z">
        <w:r>
          <w:t xml:space="preserve">eduled </w:t>
        </w:r>
      </w:ins>
      <w:ins w:id="2923" w:author="Intel - Yizhi Yao_1104" w:date="2022-11-17T14:55:00Z">
        <w:r>
          <w:t>loading</w:t>
        </w:r>
      </w:ins>
      <w:ins w:id="2924" w:author="NEC_Hassan Al-Kanani" w:date="2022-11-01T12:08:00Z">
        <w:r>
          <w:t>.</w:t>
        </w:r>
      </w:ins>
      <w:ins w:id="2925" w:author="NEC_Hassan Al-Kanani" w:date="2022-11-01T12:07:00Z">
        <w:r>
          <w:t xml:space="preserve"> </w:t>
        </w:r>
      </w:ins>
    </w:p>
    <w:p w14:paraId="18E3EBA5" w14:textId="77777777" w:rsidR="00576706" w:rsidRPr="008E7483" w:rsidRDefault="00576706" w:rsidP="00576706">
      <w:pPr>
        <w:rPr>
          <w:ins w:id="2926" w:author="NEC_Hassan Al-Kanani" w:date="2022-11-01T12:06:00Z"/>
          <w:lang w:val="en-US"/>
        </w:rPr>
      </w:pPr>
      <w:ins w:id="2927" w:author="NEC_Hassan Al-Kanani" w:date="2022-11-01T12:06:00Z">
        <w:r w:rsidRPr="008E7483">
          <w:rPr>
            <w:lang w:val="en-US"/>
          </w:rPr>
          <w:t>ML models are typically trained and tested to meet specific requirements for inference</w:t>
        </w:r>
      </w:ins>
      <w:ins w:id="2928" w:author="NEC_Hassan Al-Kanani" w:date="2022-11-01T12:08:00Z">
        <w:r>
          <w:rPr>
            <w:lang w:val="en-US"/>
          </w:rPr>
          <w:t>,</w:t>
        </w:r>
      </w:ins>
      <w:ins w:id="2929" w:author="NEC_Hassan Al-Kanani" w:date="2022-11-01T12:06:00Z">
        <w:r w:rsidRPr="008E7483">
          <w:rPr>
            <w:lang w:val="en-US"/>
          </w:rPr>
          <w:t xml:space="preserve"> addressing a specific use case or task. </w:t>
        </w:r>
      </w:ins>
      <w:ins w:id="2930" w:author="NEC_Hassan Al-Kanani" w:date="2022-11-01T12:09:00Z">
        <w:r>
          <w:rPr>
            <w:lang w:val="en-US"/>
          </w:rPr>
          <w:t xml:space="preserve">Inference </w:t>
        </w:r>
      </w:ins>
      <w:ins w:id="2931" w:author="NEC_Hassan Al-Kanani" w:date="2022-11-01T12:06:00Z">
        <w:r w:rsidRPr="008E7483">
          <w:rPr>
            <w:lang w:val="en-US"/>
          </w:rPr>
          <w:t xml:space="preserve">requirements could change regularly. </w:t>
        </w:r>
      </w:ins>
      <w:ins w:id="2932" w:author="NEC_Hassan Al-Kanani" w:date="2022-11-01T12:09:00Z">
        <w:r>
          <w:rPr>
            <w:lang w:val="en-US"/>
          </w:rPr>
          <w:t xml:space="preserve">For </w:t>
        </w:r>
      </w:ins>
      <w:ins w:id="2933" w:author="NEC_Hassan Al-Kanani" w:date="2022-11-01T12:11:00Z">
        <w:r>
          <w:rPr>
            <w:lang w:val="en-US"/>
          </w:rPr>
          <w:t>example,</w:t>
        </w:r>
      </w:ins>
      <w:ins w:id="2934" w:author="NEC_Hassan Al-Kanani" w:date="2022-11-01T12:09:00Z">
        <w:r>
          <w:rPr>
            <w:lang w:val="en-US"/>
          </w:rPr>
          <w:t xml:space="preserve"> a</w:t>
        </w:r>
      </w:ins>
      <w:ins w:id="2935" w:author="NEC_Hassan Al-Kanani" w:date="2022-11-01T12:06:00Z">
        <w:r w:rsidRPr="008E7483">
          <w:rPr>
            <w:lang w:val="en-US"/>
          </w:rPr>
          <w:t xml:space="preserve"> network node supported by AI/ML capability may require employing a specifically trained/different type of ML </w:t>
        </w:r>
      </w:ins>
      <w:ins w:id="2936" w:author="NEC_Hassan Al-Kanani" w:date="2022-11-01T12:10:00Z">
        <w:r>
          <w:rPr>
            <w:lang w:val="en-US"/>
          </w:rPr>
          <w:t xml:space="preserve">entity </w:t>
        </w:r>
      </w:ins>
      <w:ins w:id="2937" w:author="NEC_Hassan Al-Kanani" w:date="2022-11-01T12:06:00Z">
        <w:r w:rsidRPr="008E7483">
          <w:rPr>
            <w:lang w:val="en-US"/>
          </w:rPr>
          <w:t xml:space="preserve">at different time of day, or a specific day in the week with an already known repeated pattern. For </w:t>
        </w:r>
      </w:ins>
      <w:ins w:id="2938" w:author="NEC_Hassan Al-Kanani" w:date="2022-11-01T12:11:00Z">
        <w:r w:rsidRPr="008E7483">
          <w:rPr>
            <w:lang w:val="en-US"/>
          </w:rPr>
          <w:t>example,</w:t>
        </w:r>
      </w:ins>
      <w:ins w:id="2939" w:author="NEC_Hassan Al-Kanani" w:date="2022-11-01T12:06:00Z">
        <w:r w:rsidRPr="008E7483">
          <w:rPr>
            <w:lang w:val="en-US"/>
          </w:rPr>
          <w:t xml:space="preserve"> a gNB providing coverage for a specific location is scheduled to accommodate different load level and</w:t>
        </w:r>
      </w:ins>
      <w:ins w:id="2940" w:author="NEC_Hassan Al-Kanani" w:date="2022-11-01T12:11:00Z">
        <w:r>
          <w:rPr>
            <w:lang w:val="en-US"/>
          </w:rPr>
          <w:t>/or</w:t>
        </w:r>
      </w:ins>
      <w:ins w:id="2941" w:author="NEC_Hassan Al-Kanani" w:date="2022-11-01T12:06:00Z">
        <w:r w:rsidRPr="008E7483">
          <w:rPr>
            <w:lang w:val="en-US"/>
          </w:rPr>
          <w:t xml:space="preserve"> pattern of services at different time of the day. A dedicated ML model (specifically trained and/or varying type altogether) may be required.</w:t>
        </w:r>
      </w:ins>
    </w:p>
    <w:p w14:paraId="7AD3CAC4" w14:textId="6020FC21" w:rsidR="00576706" w:rsidRPr="008F5AB2" w:rsidRDefault="00576706" w:rsidP="00576706">
      <w:r w:rsidRPr="008F5AB2">
        <w:t xml:space="preserve">Once the </w:t>
      </w:r>
      <w:del w:id="2942" w:author="Intel - Yizhi Yao" w:date="2022-10-24T10:32:00Z">
        <w:r w:rsidRPr="008F5AB2" w:rsidDel="004F6CAE">
          <w:delText>AI/</w:delText>
        </w:r>
      </w:del>
      <w:r w:rsidRPr="008F5AB2">
        <w:t>ML</w:t>
      </w:r>
      <w:ins w:id="2943" w:author="NEC_Hassan Al-Kanani" w:date="2022-11-01T11:46:00Z">
        <w:r>
          <w:t xml:space="preserve"> </w:t>
        </w:r>
      </w:ins>
      <w:del w:id="2944" w:author="Intel - Yizhi Yao - 0701" w:date="2022-07-28T08:47:00Z">
        <w:r w:rsidRPr="008F5AB2" w:rsidDel="00E34380">
          <w:delText>-enabled function</w:delText>
        </w:r>
      </w:del>
      <w:ins w:id="2945" w:author="Intel - Yizhi Yao - 0701" w:date="2022-07-28T08:47:00Z">
        <w:r>
          <w:t>entity</w:t>
        </w:r>
      </w:ins>
      <w:r w:rsidRPr="008F5AB2">
        <w:t xml:space="preserve"> </w:t>
      </w:r>
      <w:bookmarkStart w:id="2946" w:name="OLE_LINK7"/>
      <w:r w:rsidRPr="008F5AB2">
        <w:t xml:space="preserve">has been </w:t>
      </w:r>
      <w:del w:id="2947" w:author="Intel - Yizhi Yao - 0701" w:date="2022-07-28T08:47:00Z">
        <w:r w:rsidRPr="008F5AB2" w:rsidDel="00E34380">
          <w:delText xml:space="preserve">installed </w:delText>
        </w:r>
      </w:del>
      <w:ins w:id="2948" w:author="Intel - Yizhi Yao_1104" w:date="2022-11-17T14:55:00Z">
        <w:r>
          <w:t>load</w:t>
        </w:r>
      </w:ins>
      <w:ins w:id="2949" w:author="Intel - Yizhi Yao - 0701" w:date="2022-07-28T08:47:00Z">
        <w:del w:id="2950" w:author="Intel - Yizhi Yao_1104" w:date="2022-11-17T14:55:00Z">
          <w:r w:rsidDel="00F44895">
            <w:delText>deploy</w:delText>
          </w:r>
        </w:del>
        <w:r>
          <w:t>ed</w:t>
        </w:r>
        <w:r w:rsidRPr="008F5AB2">
          <w:t xml:space="preserve"> </w:t>
        </w:r>
      </w:ins>
      <w:r w:rsidRPr="008F5AB2">
        <w:t xml:space="preserve">in the </w:t>
      </w:r>
      <w:del w:id="2951" w:author="Intel - Yizhi Yao - 0701" w:date="2022-07-28T08:47:00Z">
        <w:r w:rsidRPr="008F5AB2" w:rsidDel="00E34380">
          <w:delText>operational environment</w:delText>
        </w:r>
      </w:del>
      <w:bookmarkEnd w:id="2946"/>
      <w:ins w:id="2952" w:author="Intel - Yizhi Yao - 0701" w:date="2022-07-28T08:47:00Z">
        <w:r>
          <w:t>target inference function(s)</w:t>
        </w:r>
      </w:ins>
      <w:r w:rsidRPr="008F5AB2">
        <w:t xml:space="preserve">, </w:t>
      </w:r>
      <w:del w:id="2953" w:author="NEC_Hassan Al-Kanani" w:date="2022-11-01T11:38:00Z">
        <w:r w:rsidRPr="008F5AB2" w:rsidDel="004100DE">
          <w:delText xml:space="preserve">as </w:delText>
        </w:r>
      </w:del>
      <w:del w:id="2954" w:author="NEC_Hassan Al-Kanani" w:date="2022-11-01T11:44:00Z">
        <w:r w:rsidRPr="008F5AB2" w:rsidDel="004100DE">
          <w:delText>different</w:delText>
        </w:r>
      </w:del>
      <w:ins w:id="2955" w:author="NEC_Hassan Al-Kanani" w:date="2022-11-01T11:44:00Z">
        <w:r>
          <w:t>some</w:t>
        </w:r>
      </w:ins>
      <w:r w:rsidRPr="008F5AB2">
        <w:t xml:space="preserve"> </w:t>
      </w:r>
      <w:ins w:id="2956" w:author="NEC_Hassan Al-Kanani" w:date="2022-11-01T11:46:00Z">
        <w:r>
          <w:t xml:space="preserve">MnS </w:t>
        </w:r>
      </w:ins>
      <w:r w:rsidRPr="008F5AB2">
        <w:t xml:space="preserve">consumers </w:t>
      </w:r>
      <w:ins w:id="2957" w:author="NEC_Hassan Al-Kanani" w:date="2022-11-01T11:38:00Z">
        <w:r>
          <w:t xml:space="preserve">may </w:t>
        </w:r>
      </w:ins>
      <w:r w:rsidRPr="008F5AB2">
        <w:t xml:space="preserve">need to know the available information of </w:t>
      </w:r>
      <w:del w:id="2958" w:author="Intel - Yizhi Yao" w:date="2022-10-24T10:32:00Z">
        <w:r w:rsidRPr="008F5AB2" w:rsidDel="004F6CAE">
          <w:delText>AI/</w:delText>
        </w:r>
      </w:del>
      <w:r w:rsidRPr="008F5AB2">
        <w:t>ML</w:t>
      </w:r>
      <w:del w:id="2959" w:author="Intel - Yizhi Yao - 0701" w:date="2022-07-28T08:47:00Z">
        <w:r w:rsidRPr="008F5AB2" w:rsidDel="00E34380">
          <w:delText>-enabled functions</w:delText>
        </w:r>
      </w:del>
      <w:ins w:id="2960" w:author="Intel - Yizhi Yao - 0701" w:date="2022-07-28T08:47:00Z">
        <w:r>
          <w:t xml:space="preserve"> entity</w:t>
        </w:r>
      </w:ins>
      <w:r w:rsidRPr="008F5AB2">
        <w:t xml:space="preserve"> and to determine the next appropriate action</w:t>
      </w:r>
      <w:ins w:id="2961" w:author="NEC_Hassan Al-Kanani" w:date="2022-11-01T11:55:00Z">
        <w:r>
          <w:t>. In this case</w:t>
        </w:r>
      </w:ins>
      <w:ins w:id="2962" w:author="NEC_Hassan Al-Kanani" w:date="2022-11-01T11:47:00Z">
        <w:r>
          <w:t xml:space="preserve"> </w:t>
        </w:r>
      </w:ins>
      <w:del w:id="2963" w:author="NEC_Hassan Al-Kanani" w:date="2022-11-01T11:49:00Z">
        <w:r w:rsidRPr="008F5AB2" w:rsidDel="008814AE">
          <w:delText>,</w:delText>
        </w:r>
      </w:del>
      <w:del w:id="2964" w:author="NEC_Hassan Al-Kanani" w:date="2022-11-01T11:50:00Z">
        <w:r w:rsidRPr="008F5AB2" w:rsidDel="008814AE">
          <w:delText xml:space="preserve"> </w:delText>
        </w:r>
      </w:del>
      <w:r w:rsidRPr="008F5AB2">
        <w:t xml:space="preserve">the MnS consumer </w:t>
      </w:r>
      <w:ins w:id="2965" w:author="Intel - Yizhi Yao - 0701" w:date="2022-07-28T08:48:00Z">
        <w:r>
          <w:t xml:space="preserve">needs to be notified about the ML entity </w:t>
        </w:r>
      </w:ins>
      <w:ins w:id="2966" w:author="Intel - Yizhi Yao_1104" w:date="2022-11-17T14:55:00Z">
        <w:r>
          <w:t>loading</w:t>
        </w:r>
      </w:ins>
      <w:ins w:id="2967" w:author="Intel - Yizhi Yao" w:date="2022-11-23T10:12:00Z">
        <w:r w:rsidR="00DB389A">
          <w:t xml:space="preserve"> </w:t>
        </w:r>
      </w:ins>
      <w:ins w:id="2968" w:author="Intel - Yizhi Yao - 0701" w:date="2022-07-28T08:49:00Z">
        <w:r>
          <w:t>or</w:t>
        </w:r>
      </w:ins>
      <w:ins w:id="2969" w:author="Intel - Yizhi Yao - 0701" w:date="2022-07-28T08:48:00Z">
        <w:r>
          <w:t xml:space="preserve"> </w:t>
        </w:r>
      </w:ins>
      <w:ins w:id="2970" w:author="NEC_Hassan Al-Kanani" w:date="2022-11-01T11:57:00Z">
        <w:r>
          <w:t xml:space="preserve">be able </w:t>
        </w:r>
      </w:ins>
      <w:del w:id="2971" w:author="Intel - Yizhi Yao - 0701" w:date="2022-07-28T08:49:00Z">
        <w:r w:rsidRPr="008F5AB2" w:rsidDel="00E34380">
          <w:delText xml:space="preserve">may </w:delText>
        </w:r>
      </w:del>
      <w:del w:id="2972" w:author="Intel - Yizhi Yao - 0701" w:date="2022-07-28T08:48:00Z">
        <w:r w:rsidRPr="008F5AB2" w:rsidDel="00E34380">
          <w:delText>request the MnS producer to</w:delText>
        </w:r>
      </w:del>
      <w:ins w:id="2973" w:author="Intel - Yizhi Yao - 0701" w:date="2022-07-28T08:48:00Z">
        <w:r>
          <w:t>to</w:t>
        </w:r>
      </w:ins>
      <w:r w:rsidRPr="008F5AB2">
        <w:t xml:space="preserve"> retrieve the </w:t>
      </w:r>
      <w:ins w:id="2974" w:author="Intel - Yizhi Yao_1104" w:date="2022-11-17T14:56:00Z">
        <w:r>
          <w:t>loading</w:t>
        </w:r>
      </w:ins>
      <w:del w:id="2975" w:author="Intel - Yizhi Yao_1104" w:date="2022-11-17T14:56:00Z">
        <w:r w:rsidRPr="008F5AB2" w:rsidDel="00F44895">
          <w:delText>deployment</w:delText>
        </w:r>
      </w:del>
      <w:r w:rsidRPr="008F5AB2">
        <w:t xml:space="preserve"> information of </w:t>
      </w:r>
      <w:ins w:id="2976" w:author="Intel - Yizhi Yao - 0701" w:date="2022-07-28T08:49:00Z">
        <w:r>
          <w:t xml:space="preserve">the </w:t>
        </w:r>
      </w:ins>
      <w:del w:id="2977" w:author="Intel - Yizhi Yao" w:date="2022-10-24T10:32:00Z">
        <w:r w:rsidRPr="008F5AB2" w:rsidDel="004F6CAE">
          <w:delText>AI/</w:delText>
        </w:r>
      </w:del>
      <w:r w:rsidRPr="008F5AB2">
        <w:t>ML</w:t>
      </w:r>
      <w:ins w:id="2978" w:author="Intel - Yizhi Yao - 0701" w:date="2022-07-28T08:49:00Z">
        <w:r>
          <w:t xml:space="preserve"> entity</w:t>
        </w:r>
      </w:ins>
      <w:del w:id="2979" w:author="Intel - Yizhi Yao - 0701" w:date="2022-07-28T08:49:00Z">
        <w:r w:rsidRPr="008F5AB2" w:rsidDel="00E34380">
          <w:delText>-enabled function</w:delText>
        </w:r>
      </w:del>
      <w:r w:rsidRPr="008F5AB2">
        <w:t xml:space="preserve">.  </w:t>
      </w:r>
      <w:ins w:id="2980" w:author="NEC_Hassan Al-Kanani" w:date="2022-11-01T11:58:00Z">
        <w:r>
          <w:t xml:space="preserve">This would allow the consumer to e.g., </w:t>
        </w:r>
      </w:ins>
      <w:ins w:id="2981" w:author="NEC_Hassan Al-Kanani" w:date="2022-11-01T11:59:00Z">
        <w:r>
          <w:t xml:space="preserve">request ML entity </w:t>
        </w:r>
      </w:ins>
      <w:ins w:id="2982" w:author="NEC_Hassan Al-Kanani" w:date="2022-11-01T11:54:00Z">
        <w:r w:rsidRPr="008814AE">
          <w:t xml:space="preserve">re-training if </w:t>
        </w:r>
      </w:ins>
      <w:ins w:id="2983" w:author="NEC_Hassan Al-Kanani" w:date="2022-11-01T12:00:00Z">
        <w:r>
          <w:t xml:space="preserve">e.g., </w:t>
        </w:r>
      </w:ins>
      <w:ins w:id="2984" w:author="NEC_Hassan Al-Kanani" w:date="2022-11-01T11:54:00Z">
        <w:r w:rsidRPr="008814AE">
          <w:t xml:space="preserve">performance fall below certain threshold or request the </w:t>
        </w:r>
      </w:ins>
      <w:ins w:id="2985" w:author="Intel - Yizhi Yao_1104" w:date="2022-11-17T14:56:00Z">
        <w:r>
          <w:t>loading</w:t>
        </w:r>
      </w:ins>
      <w:ins w:id="2986" w:author="NEC_Hassan Al-Kanani" w:date="2022-11-01T11:54:00Z">
        <w:r w:rsidRPr="008814AE">
          <w:t xml:space="preserve"> of </w:t>
        </w:r>
      </w:ins>
      <w:ins w:id="2987" w:author="NEC_Hassan Al-Kanani" w:date="2022-11-01T11:59:00Z">
        <w:r>
          <w:t>different</w:t>
        </w:r>
      </w:ins>
      <w:ins w:id="2988" w:author="NEC_Hassan Al-Kanani" w:date="2022-11-01T11:54:00Z">
        <w:r w:rsidRPr="008814AE">
          <w:t xml:space="preserve"> ML entity altog</w:t>
        </w:r>
      </w:ins>
      <w:ins w:id="2989" w:author="Intel - Yizhi Yao" w:date="2022-11-23T10:40:00Z">
        <w:r w:rsidR="004A6F76">
          <w:t>e</w:t>
        </w:r>
      </w:ins>
      <w:ins w:id="2990" w:author="NEC_Hassan Al-Kanani" w:date="2022-11-01T11:54:00Z">
        <w:r w:rsidRPr="008814AE">
          <w:t>ther, etc.)</w:t>
        </w:r>
      </w:ins>
      <w:ins w:id="2991" w:author="NEC_Hassan Al-Kanani" w:date="2022-11-01T11:59:00Z">
        <w:r>
          <w:t>.</w:t>
        </w:r>
      </w:ins>
    </w:p>
    <w:p w14:paraId="2A16B964" w14:textId="77777777" w:rsidR="00576706" w:rsidRPr="008F5AB2" w:rsidRDefault="00576706" w:rsidP="00576706">
      <w:r w:rsidRPr="008F5AB2">
        <w:t xml:space="preserve">The general </w:t>
      </w:r>
      <w:del w:id="2992" w:author="Intel - Yizhi Yao - 0701" w:date="2022-07-28T08:52:00Z">
        <w:r w:rsidRPr="008F5AB2" w:rsidDel="00117550">
          <w:delText xml:space="preserve">deployment </w:delText>
        </w:r>
      </w:del>
      <w:r w:rsidRPr="008F5AB2">
        <w:t>information used to describe a</w:t>
      </w:r>
      <w:del w:id="2993" w:author="Intel - Yizhi Yao - 0701" w:date="2022-07-28T08:52:00Z">
        <w:r w:rsidRPr="008F5AB2" w:rsidDel="00117550">
          <w:delText>n</w:delText>
        </w:r>
      </w:del>
      <w:r w:rsidRPr="008F5AB2">
        <w:t xml:space="preserve"> </w:t>
      </w:r>
      <w:ins w:id="2994" w:author="Intel - Yizhi Yao_1104" w:date="2022-11-17T14:56:00Z">
        <w:r>
          <w:t>load</w:t>
        </w:r>
      </w:ins>
      <w:ins w:id="2995" w:author="Intel - Yizhi Yao - 0701" w:date="2022-07-28T08:43:00Z">
        <w:del w:id="2996" w:author="Intel - Yizhi Yao_1104" w:date="2022-11-17T14:56:00Z">
          <w:r w:rsidDel="00F44895">
            <w:delText>deploy</w:delText>
          </w:r>
        </w:del>
        <w:r>
          <w:t xml:space="preserve">ed </w:t>
        </w:r>
      </w:ins>
      <w:del w:id="2997" w:author="Intel - Yizhi Yao" w:date="2022-10-24T10:32:00Z">
        <w:r w:rsidRPr="008F5AB2" w:rsidDel="004F6CAE">
          <w:delText>AI/</w:delText>
        </w:r>
      </w:del>
      <w:r w:rsidRPr="008F5AB2">
        <w:t>ML</w:t>
      </w:r>
      <w:del w:id="2998" w:author="Intel - Yizhi Yao - 0701" w:date="2022-07-28T08:44:00Z">
        <w:r w:rsidRPr="008F5AB2" w:rsidDel="00780C42">
          <w:delText>-enabled function</w:delText>
        </w:r>
      </w:del>
      <w:ins w:id="2999" w:author="Intel - Yizhi Yao - 0701" w:date="2022-07-28T08:44:00Z">
        <w:r>
          <w:t xml:space="preserve"> entity</w:t>
        </w:r>
      </w:ins>
      <w:r w:rsidRPr="008F5AB2">
        <w:t xml:space="preserve"> may include:</w:t>
      </w:r>
    </w:p>
    <w:p w14:paraId="44D2F24A" w14:textId="6FFEA05E" w:rsidR="00576706" w:rsidRPr="008F5AB2" w:rsidRDefault="00576706" w:rsidP="00576706">
      <w:r w:rsidRPr="008F5AB2">
        <w:t>-</w:t>
      </w:r>
      <w:r w:rsidRPr="008F5AB2">
        <w:tab/>
        <w:t xml:space="preserve">Resource information, which describes the static parameters of </w:t>
      </w:r>
      <w:bookmarkStart w:id="3000" w:name="OLE_LINK46"/>
      <w:ins w:id="3001" w:author="NEC_Hassan Al-Kanani" w:date="2022-11-01T12:02:00Z">
        <w:r>
          <w:t xml:space="preserve">the </w:t>
        </w:r>
      </w:ins>
      <w:del w:id="3002" w:author="Intel - Yizhi Yao" w:date="2022-10-24T10:32:00Z">
        <w:r w:rsidRPr="008F5AB2" w:rsidDel="004F6CAE">
          <w:delText>AI/</w:delText>
        </w:r>
      </w:del>
      <w:r w:rsidRPr="008F5AB2">
        <w:t xml:space="preserve">ML </w:t>
      </w:r>
      <w:ins w:id="3003" w:author="Intel - Yizhi Yao - 0701" w:date="2022-07-28T09:59:00Z">
        <w:r>
          <w:t>e</w:t>
        </w:r>
      </w:ins>
      <w:del w:id="3004" w:author="Intel - Yizhi Yao - 0701" w:date="2022-07-28T09:59:00Z">
        <w:r w:rsidRPr="008F5AB2" w:rsidDel="00F316F0">
          <w:delText>E</w:delText>
        </w:r>
      </w:del>
      <w:r w:rsidRPr="008F5AB2">
        <w:t>ntity</w:t>
      </w:r>
      <w:bookmarkEnd w:id="3000"/>
      <w:r w:rsidRPr="008F5AB2">
        <w:t xml:space="preserve"> (e.g.</w:t>
      </w:r>
      <w:ins w:id="3005" w:author="NEC_Hassan Al-Kanani" w:date="2022-11-01T12:04:00Z">
        <w:r>
          <w:t>,</w:t>
        </w:r>
      </w:ins>
      <w:r w:rsidRPr="008F5AB2">
        <w:t xml:space="preserve"> </w:t>
      </w:r>
      <w:del w:id="3006" w:author="NEC_Hassan Al-Kanani" w:date="2022-10-31T18:19:00Z">
        <w:r w:rsidRPr="008F5AB2" w:rsidDel="00EC2E16">
          <w:delText>aIM</w:delText>
        </w:r>
      </w:del>
      <w:ins w:id="3007" w:author="NEC_Hassan Al-Kanani" w:date="2022-10-31T18:19:00Z">
        <w:r>
          <w:t>m</w:t>
        </w:r>
      </w:ins>
      <w:r w:rsidRPr="008F5AB2">
        <w:t xml:space="preserve">LEntityVersion, </w:t>
      </w:r>
      <w:del w:id="3008" w:author="NEC_Hassan Al-Kanani" w:date="2022-10-31T18:19:00Z">
        <w:r w:rsidRPr="008F5AB2" w:rsidDel="00EC2E16">
          <w:delText>aI</w:delText>
        </w:r>
      </w:del>
      <w:ins w:id="3009" w:author="NEC_Hassan Al-Kanani" w:date="2022-10-31T18:19:00Z">
        <w:r>
          <w:t>m</w:t>
        </w:r>
      </w:ins>
      <w:del w:id="3010" w:author="NEC_Hassan Al-Kanani" w:date="2022-10-31T18:19:00Z">
        <w:r w:rsidRPr="008F5AB2" w:rsidDel="00EC2E16">
          <w:delText>M</w:delText>
        </w:r>
      </w:del>
      <w:r w:rsidRPr="008F5AB2">
        <w:t>LEntityId, trainingContext, see TS 28.105 [</w:t>
      </w:r>
      <w:r>
        <w:t>4</w:t>
      </w:r>
      <w:r w:rsidRPr="008F5AB2">
        <w:t>])</w:t>
      </w:r>
      <w:ins w:id="3011" w:author="Intel - Yizhi Yaod2" w:date="2022-11-28T11:10:00Z">
        <w:r w:rsidR="00AF13FD">
          <w:t>.</w:t>
        </w:r>
      </w:ins>
    </w:p>
    <w:p w14:paraId="6BA5ED3A" w14:textId="77777777" w:rsidR="00576706" w:rsidRPr="008F5AB2" w:rsidRDefault="00576706" w:rsidP="00576706">
      <w:r w:rsidRPr="008F5AB2">
        <w:lastRenderedPageBreak/>
        <w:t>-</w:t>
      </w:r>
      <w:r w:rsidRPr="008F5AB2">
        <w:tab/>
        <w:t xml:space="preserve">Management information, which describes the information model that is used for </w:t>
      </w:r>
      <w:del w:id="3012" w:author="Intel - Yizhi Yao" w:date="2022-10-24T10:32:00Z">
        <w:r w:rsidRPr="008F5AB2" w:rsidDel="004F6CAE">
          <w:delText>AI/</w:delText>
        </w:r>
      </w:del>
      <w:r w:rsidRPr="008F5AB2">
        <w:t xml:space="preserve">ML </w:t>
      </w:r>
      <w:del w:id="3013" w:author="Intel - Yizhi Yao - 0701" w:date="2022-07-28T09:59:00Z">
        <w:r w:rsidRPr="008F5AB2" w:rsidDel="00F316F0">
          <w:delText xml:space="preserve">Entity </w:delText>
        </w:r>
      </w:del>
      <w:ins w:id="3014" w:author="Intel - Yizhi Yao - 0701" w:date="2022-07-28T09:59:00Z">
        <w:r>
          <w:t>e</w:t>
        </w:r>
        <w:r w:rsidRPr="008F5AB2">
          <w:t xml:space="preserve">ntity </w:t>
        </w:r>
      </w:ins>
      <w:r w:rsidRPr="008F5AB2">
        <w:t>lifecycle management (e.g.</w:t>
      </w:r>
      <w:ins w:id="3015" w:author="NEC_Hassan Al-Kanani" w:date="2022-11-01T12:03:00Z">
        <w:r>
          <w:t>,</w:t>
        </w:r>
      </w:ins>
      <w:r w:rsidRPr="008F5AB2">
        <w:t xml:space="preserve"> activation flag, status, creat</w:t>
      </w:r>
      <w:ins w:id="3016" w:author="Intel - Yizhi Yao - 0701" w:date="2022-07-28T08:52:00Z">
        <w:r>
          <w:t>ion</w:t>
        </w:r>
      </w:ins>
      <w:del w:id="3017" w:author="Intel - Yizhi Yao - 0701" w:date="2022-07-28T08:52:00Z">
        <w:r w:rsidRPr="008F5AB2" w:rsidDel="00117550">
          <w:delText>e</w:delText>
        </w:r>
      </w:del>
      <w:r w:rsidRPr="008F5AB2">
        <w:t xml:space="preserve"> time, last update time).</w:t>
      </w:r>
    </w:p>
    <w:p w14:paraId="578ABCEF" w14:textId="77777777" w:rsidR="00576706" w:rsidRDefault="00576706" w:rsidP="00576706">
      <w:pPr>
        <w:rPr>
          <w:ins w:id="3018" w:author="Intel - Yizhi Yao_1104" w:date="2022-11-17T19:29:00Z"/>
        </w:rPr>
      </w:pPr>
      <w:r w:rsidRPr="008F5AB2">
        <w:t>-</w:t>
      </w:r>
      <w:r w:rsidRPr="008F5AB2">
        <w:tab/>
        <w:t>Capability information, which describes the capability information (e.g.</w:t>
      </w:r>
      <w:ins w:id="3019" w:author="NEC_Hassan Al-Kanani" w:date="2022-11-01T12:03:00Z">
        <w:r>
          <w:t>,</w:t>
        </w:r>
      </w:ins>
      <w:r w:rsidRPr="008F5AB2">
        <w:t xml:space="preserve"> inference type, performance metrics).</w:t>
      </w:r>
      <w:bookmarkEnd w:id="2859"/>
    </w:p>
    <w:p w14:paraId="007F0833" w14:textId="77777777" w:rsidR="00576706" w:rsidRPr="008F5AB2" w:rsidRDefault="00576706" w:rsidP="00F34C8A">
      <w:pPr>
        <w:pStyle w:val="EditorsNote"/>
      </w:pPr>
      <w:ins w:id="3020" w:author="Intel - Yizhi Yao_1104" w:date="2022-11-17T19:29:00Z">
        <w:r>
          <w:t xml:space="preserve">Editor's Note: the liability aspect on loading </w:t>
        </w:r>
      </w:ins>
      <w:ins w:id="3021" w:author="Intel - Yizhi Yao_1104" w:date="2022-11-17T19:32:00Z">
        <w:r>
          <w:t xml:space="preserve">the </w:t>
        </w:r>
      </w:ins>
      <w:ins w:id="3022" w:author="Intel - Yizhi Yao_1104" w:date="2022-11-17T19:34:00Z">
        <w:r>
          <w:t xml:space="preserve">ML entity to inference function </w:t>
        </w:r>
      </w:ins>
      <w:ins w:id="3023" w:author="Intel - Yizhi Yao_1104" w:date="2022-11-18T08:28:00Z">
        <w:r>
          <w:t>is</w:t>
        </w:r>
      </w:ins>
      <w:ins w:id="3024" w:author="Intel - Yizhi Yao_1104" w:date="2022-11-17T19:29:00Z">
        <w:r>
          <w:t xml:space="preserve"> FFS.</w:t>
        </w:r>
      </w:ins>
    </w:p>
    <w:p w14:paraId="246A4B2B" w14:textId="77777777" w:rsidR="00576706" w:rsidRPr="008F5AB2" w:rsidRDefault="00576706" w:rsidP="00576706">
      <w:pPr>
        <w:pStyle w:val="Heading3"/>
      </w:pPr>
      <w:bookmarkStart w:id="3025" w:name="_Toc107830553"/>
      <w:bookmarkStart w:id="3026" w:name="_Toc120096701"/>
      <w:bookmarkStart w:id="3027" w:name="_Toc120097060"/>
      <w:bookmarkStart w:id="3028" w:name="OLE_LINK19"/>
      <w:bookmarkStart w:id="3029" w:name="_Toc120528507"/>
      <w:bookmarkEnd w:id="2844"/>
      <w:bookmarkEnd w:id="2860"/>
      <w:r w:rsidRPr="008F5AB2">
        <w:t>5.</w:t>
      </w:r>
      <w:r>
        <w:t>5</w:t>
      </w:r>
      <w:r w:rsidRPr="008F5AB2">
        <w:t>.3</w:t>
      </w:r>
      <w:r w:rsidRPr="008F5AB2">
        <w:tab/>
        <w:t>Potential requirements</w:t>
      </w:r>
      <w:bookmarkEnd w:id="3025"/>
      <w:bookmarkEnd w:id="3026"/>
      <w:bookmarkEnd w:id="3027"/>
      <w:bookmarkEnd w:id="3029"/>
    </w:p>
    <w:p w14:paraId="1CD284C5" w14:textId="68F78A7F" w:rsidR="00576706" w:rsidRPr="008F5AB2" w:rsidRDefault="00576706" w:rsidP="00576706">
      <w:r w:rsidRPr="008F5AB2">
        <w:rPr>
          <w:b/>
        </w:rPr>
        <w:t>REQ-MODEL_DPL-CON-1</w:t>
      </w:r>
      <w:ins w:id="3030" w:author="NEC_Hassan Al-Kanani" w:date="2022-11-01T13:31:00Z">
        <w:r>
          <w:rPr>
            <w:b/>
          </w:rPr>
          <w:t>:</w:t>
        </w:r>
      </w:ins>
      <w:r w:rsidRPr="008F5AB2">
        <w:rPr>
          <w:b/>
        </w:rPr>
        <w:t xml:space="preserve"> </w:t>
      </w:r>
      <w:r w:rsidRPr="008F5AB2">
        <w:t xml:space="preserve">The </w:t>
      </w:r>
      <w:ins w:id="3031" w:author="Intel - Yizhi Yao - 0803" w:date="2022-08-03T15:48:00Z">
        <w:r>
          <w:t xml:space="preserve">ML entity </w:t>
        </w:r>
      </w:ins>
      <w:ins w:id="3032" w:author="Intel - Yizhi Yao_1104" w:date="2022-11-17T14:56:00Z">
        <w:r>
          <w:t>loading</w:t>
        </w:r>
      </w:ins>
      <w:ins w:id="3033" w:author="Intel - Yizhi Yao" w:date="2022-11-23T10:13:00Z">
        <w:r w:rsidR="00DB389A">
          <w:t xml:space="preserve"> </w:t>
        </w:r>
      </w:ins>
      <w:r w:rsidRPr="008F5AB2">
        <w:t xml:space="preserve">MnS producer </w:t>
      </w:r>
      <w:del w:id="3034" w:author="Intel - Yizhi Yao - 0803" w:date="2022-08-03T15:49:00Z">
        <w:r w:rsidRPr="008F5AB2" w:rsidDel="002D5F7D">
          <w:delText xml:space="preserve">responsible for AI/ML </w:delText>
        </w:r>
      </w:del>
      <w:del w:id="3035" w:author="Intel - Yizhi Yao - 0701" w:date="2022-07-28T08:49:00Z">
        <w:r w:rsidRPr="008F5AB2" w:rsidDel="00E34380">
          <w:delText xml:space="preserve">management </w:delText>
        </w:r>
      </w:del>
      <w:del w:id="3036" w:author="Intel - Yizhi Yao - 0701" w:date="2022-07-28T08:50:00Z">
        <w:r w:rsidRPr="008F5AB2" w:rsidDel="00E34380">
          <w:delText xml:space="preserve">shall </w:delText>
        </w:r>
      </w:del>
      <w:ins w:id="3037" w:author="Intel - Yizhi Yao - 0701" w:date="2022-07-28T08:50:00Z">
        <w:r>
          <w:t>should</w:t>
        </w:r>
        <w:r w:rsidRPr="008F5AB2">
          <w:t xml:space="preserve"> </w:t>
        </w:r>
      </w:ins>
      <w:r w:rsidRPr="008F5AB2">
        <w:t xml:space="preserve">have a capability </w:t>
      </w:r>
      <w:ins w:id="3038" w:author="Intel - Yizhi Yao - 0701" w:date="2022-07-28T08:49:00Z">
        <w:r>
          <w:t>allowi</w:t>
        </w:r>
      </w:ins>
      <w:ins w:id="3039" w:author="Intel - Yizhi Yao - 0701" w:date="2022-07-28T08:50:00Z">
        <w:r>
          <w:t xml:space="preserve">ng the consumer </w:t>
        </w:r>
      </w:ins>
      <w:r w:rsidRPr="008F5AB2">
        <w:t xml:space="preserve">to </w:t>
      </w:r>
      <w:ins w:id="3040" w:author="NEC_Hassan Al-Kanani)_1st draft" w:date="2022-08-03T16:00:00Z">
        <w:r>
          <w:t xml:space="preserve">request and </w:t>
        </w:r>
      </w:ins>
      <w:r w:rsidRPr="008F5AB2">
        <w:t xml:space="preserve">retrieve </w:t>
      </w:r>
      <w:ins w:id="3041" w:author="Intel - Yizhi Yao_1104" w:date="2022-11-17T14:57:00Z">
        <w:r>
          <w:t>loading</w:t>
        </w:r>
      </w:ins>
      <w:del w:id="3042" w:author="Intel - Yizhi Yao_1104" w:date="2022-11-17T14:57:00Z">
        <w:r w:rsidRPr="008F5AB2" w:rsidDel="00F44895">
          <w:delText>deployment</w:delText>
        </w:r>
      </w:del>
      <w:r w:rsidRPr="008F5AB2">
        <w:t xml:space="preserve"> </w:t>
      </w:r>
      <w:r w:rsidRPr="008F5AB2">
        <w:rPr>
          <w:lang w:val="en-US"/>
        </w:rPr>
        <w:t>information</w:t>
      </w:r>
      <w:r w:rsidRPr="008F5AB2">
        <w:t xml:space="preserve"> of </w:t>
      </w:r>
      <w:del w:id="3043" w:author="Intel - Yizhi Yao - 0701" w:date="2022-07-28T08:51:00Z">
        <w:r w:rsidRPr="008F5AB2" w:rsidDel="00E34380">
          <w:delText xml:space="preserve">the </w:delText>
        </w:r>
      </w:del>
      <w:ins w:id="3044" w:author="Intel - Yizhi Yao - 0701" w:date="2022-07-28T08:51:00Z">
        <w:r>
          <w:t>an</w:t>
        </w:r>
        <w:r w:rsidRPr="008F5AB2">
          <w:t xml:space="preserve"> </w:t>
        </w:r>
      </w:ins>
      <w:del w:id="3045" w:author="Intel - Yizhi Yaod2" w:date="2022-11-28T08:29:00Z">
        <w:r w:rsidRPr="008F5AB2" w:rsidDel="00F56514">
          <w:delText>AI/</w:delText>
        </w:r>
      </w:del>
      <w:r w:rsidRPr="008F5AB2">
        <w:t>ML</w:t>
      </w:r>
      <w:ins w:id="3046" w:author="Intel - Yizhi Yao - 0701" w:date="2022-07-28T08:50:00Z">
        <w:r>
          <w:t xml:space="preserve"> entity</w:t>
        </w:r>
      </w:ins>
      <w:del w:id="3047" w:author="Intel - Yizhi Yao - 0701" w:date="2022-07-28T08:50:00Z">
        <w:r w:rsidRPr="008F5AB2" w:rsidDel="00E34380">
          <w:delText>-enabled function and inform an authorized consumer about the information</w:delText>
        </w:r>
      </w:del>
      <w:r w:rsidRPr="008F5AB2">
        <w:t>.</w:t>
      </w:r>
    </w:p>
    <w:p w14:paraId="533C37DE" w14:textId="70A2186C" w:rsidR="00576706" w:rsidRDefault="00576706" w:rsidP="00576706">
      <w:pPr>
        <w:rPr>
          <w:ins w:id="3048" w:author="Intel - Yizhi Yao - 0701" w:date="2022-07-28T08:53:00Z"/>
        </w:rPr>
      </w:pPr>
      <w:r w:rsidRPr="008F5AB2">
        <w:rPr>
          <w:b/>
        </w:rPr>
        <w:t>REQ-MODEL_DPL-CON-2</w:t>
      </w:r>
      <w:ins w:id="3049" w:author="NEC_Hassan Al-Kanani" w:date="2022-11-01T13:31:00Z">
        <w:r>
          <w:rPr>
            <w:b/>
          </w:rPr>
          <w:t>:</w:t>
        </w:r>
      </w:ins>
      <w:r w:rsidRPr="008F5AB2">
        <w:rPr>
          <w:b/>
        </w:rPr>
        <w:t xml:space="preserve"> </w:t>
      </w:r>
      <w:r w:rsidRPr="008F5AB2">
        <w:t xml:space="preserve">The </w:t>
      </w:r>
      <w:ins w:id="3050" w:author="Intel - Yizhi Yao - 0803" w:date="2022-08-03T15:48:00Z">
        <w:r>
          <w:t xml:space="preserve">ML entity </w:t>
        </w:r>
      </w:ins>
      <w:ins w:id="3051" w:author="Intel - Yizhi Yao_1104" w:date="2022-11-17T14:56:00Z">
        <w:r>
          <w:t>loading</w:t>
        </w:r>
      </w:ins>
      <w:ins w:id="3052" w:author="Intel - Yizhi Yao" w:date="2022-11-23T10:13:00Z">
        <w:r w:rsidR="00DB389A">
          <w:t xml:space="preserve"> </w:t>
        </w:r>
      </w:ins>
      <w:r w:rsidRPr="008F5AB2">
        <w:t xml:space="preserve">MnS producer </w:t>
      </w:r>
      <w:del w:id="3053" w:author="Intel - Yizhi Yao - 0803" w:date="2022-08-03T15:49:00Z">
        <w:r w:rsidRPr="008F5AB2" w:rsidDel="002D5F7D">
          <w:delText xml:space="preserve">responsible for AI/ML </w:delText>
        </w:r>
      </w:del>
      <w:del w:id="3054" w:author="Intel - Yizhi Yao - 0701" w:date="2022-07-28T08:49:00Z">
        <w:r w:rsidRPr="008F5AB2" w:rsidDel="00E34380">
          <w:delText xml:space="preserve">management </w:delText>
        </w:r>
      </w:del>
      <w:del w:id="3055" w:author="Intel - Yizhi Yao - 0701" w:date="2022-07-28T08:50:00Z">
        <w:r w:rsidRPr="008F5AB2" w:rsidDel="00E34380">
          <w:delText xml:space="preserve">shall </w:delText>
        </w:r>
      </w:del>
      <w:ins w:id="3056" w:author="Intel - Yizhi Yao - 0701" w:date="2022-07-28T08:50:00Z">
        <w:r>
          <w:t>should</w:t>
        </w:r>
      </w:ins>
      <w:r w:rsidRPr="008F5AB2">
        <w:t xml:space="preserve"> have a capability to </w:t>
      </w:r>
      <w:ins w:id="3057" w:author="Intel - Yizhi Yao - 0701" w:date="2022-07-28T08:50:00Z">
        <w:r>
          <w:t>notify the consu</w:t>
        </w:r>
      </w:ins>
      <w:ins w:id="3058" w:author="Intel - Yizhi Yao - 0701" w:date="2022-07-28T08:51:00Z">
        <w:r>
          <w:t xml:space="preserve">mer about the </w:t>
        </w:r>
      </w:ins>
      <w:del w:id="3059" w:author="Intel - Yizhi Yao - 0701" w:date="2022-07-28T08:51:00Z">
        <w:r w:rsidRPr="008F5AB2" w:rsidDel="00E34380">
          <w:delText xml:space="preserve">allow an authorized consumer to retrive </w:delText>
        </w:r>
      </w:del>
      <w:ins w:id="3060" w:author="Intel - Yizhi Yao_1104" w:date="2022-11-17T14:57:00Z">
        <w:r>
          <w:t>loading</w:t>
        </w:r>
      </w:ins>
      <w:del w:id="3061" w:author="Intel - Yizhi Yao_1104" w:date="2022-11-17T14:57:00Z">
        <w:r w:rsidRPr="008F5AB2" w:rsidDel="00F44895">
          <w:delText>deployment</w:delText>
        </w:r>
      </w:del>
      <w:r w:rsidRPr="008F5AB2">
        <w:t xml:space="preserve"> </w:t>
      </w:r>
      <w:r w:rsidRPr="008F5AB2">
        <w:rPr>
          <w:lang w:val="en-US"/>
        </w:rPr>
        <w:t>information</w:t>
      </w:r>
      <w:ins w:id="3062" w:author="NEC_Hassan Al-Kanani)_1st draft" w:date="2022-08-03T16:05:00Z">
        <w:r>
          <w:rPr>
            <w:lang w:val="en-US"/>
          </w:rPr>
          <w:t xml:space="preserve"> </w:t>
        </w:r>
        <w:del w:id="3063" w:author="NEC_Hassan Al-Kanani" w:date="2022-11-01T13:29:00Z">
          <w:r w:rsidDel="00C27B84">
            <w:rPr>
              <w:lang w:val="en-US"/>
            </w:rPr>
            <w:delText>(process)</w:delText>
          </w:r>
        </w:del>
      </w:ins>
      <w:del w:id="3064" w:author="NEC_Hassan Al-Kanani" w:date="2022-11-01T13:29:00Z">
        <w:r w:rsidRPr="008F5AB2" w:rsidDel="00C27B84">
          <w:delText xml:space="preserve"> </w:delText>
        </w:r>
      </w:del>
      <w:r w:rsidRPr="008F5AB2">
        <w:t xml:space="preserve">of </w:t>
      </w:r>
      <w:del w:id="3065" w:author="Intel - Yizhi Yao - 0701" w:date="2022-07-28T08:51:00Z">
        <w:r w:rsidRPr="008F5AB2" w:rsidDel="00E34380">
          <w:delText xml:space="preserve">the </w:delText>
        </w:r>
      </w:del>
      <w:ins w:id="3066" w:author="Intel - Yizhi Yao - 0701" w:date="2022-07-28T08:51:00Z">
        <w:r>
          <w:t>an</w:t>
        </w:r>
        <w:r w:rsidRPr="008F5AB2">
          <w:t xml:space="preserve"> </w:t>
        </w:r>
      </w:ins>
      <w:del w:id="3067" w:author="Intel - Yizhi Yao" w:date="2022-10-24T10:33:00Z">
        <w:r w:rsidRPr="008F5AB2" w:rsidDel="004F6CAE">
          <w:delText>AI/</w:delText>
        </w:r>
      </w:del>
      <w:r w:rsidRPr="008F5AB2">
        <w:t>ML</w:t>
      </w:r>
      <w:del w:id="3068" w:author="Intel - Yizhi Yao - 0701" w:date="2022-07-28T08:51:00Z">
        <w:r w:rsidRPr="008F5AB2" w:rsidDel="00E34380">
          <w:delText>-enabled function</w:delText>
        </w:r>
      </w:del>
      <w:ins w:id="3069" w:author="Intel - Yizhi Yao - 0701" w:date="2022-07-28T08:51:00Z">
        <w:r>
          <w:t xml:space="preserve"> entity</w:t>
        </w:r>
      </w:ins>
      <w:r w:rsidRPr="008F5AB2">
        <w:rPr>
          <w:rFonts w:hint="eastAsia"/>
        </w:rPr>
        <w:t>.</w:t>
      </w:r>
    </w:p>
    <w:p w14:paraId="48382DFB" w14:textId="336ED3D2" w:rsidR="00576706" w:rsidRPr="008F5AB2" w:rsidRDefault="00576706" w:rsidP="00576706">
      <w:pPr>
        <w:rPr>
          <w:ins w:id="3070" w:author="Intel - Yizhi Yao - 0701" w:date="2022-07-28T08:53:00Z"/>
        </w:rPr>
      </w:pPr>
      <w:ins w:id="3071" w:author="Intel - Yizhi Yao - 0701" w:date="2022-07-28T08:53:00Z">
        <w:r w:rsidRPr="008F5AB2">
          <w:rPr>
            <w:b/>
          </w:rPr>
          <w:t>REQ-MODEL_DPL-CON-</w:t>
        </w:r>
        <w:r>
          <w:rPr>
            <w:b/>
          </w:rPr>
          <w:t>3</w:t>
        </w:r>
      </w:ins>
      <w:ins w:id="3072" w:author="NEC_Hassan Al-Kanani" w:date="2022-11-01T13:31:00Z">
        <w:r>
          <w:rPr>
            <w:b/>
          </w:rPr>
          <w:t>:</w:t>
        </w:r>
      </w:ins>
      <w:ins w:id="3073" w:author="Intel - Yizhi Yao - 0701" w:date="2022-07-28T08:53:00Z">
        <w:r w:rsidRPr="008F5AB2">
          <w:rPr>
            <w:b/>
          </w:rPr>
          <w:t xml:space="preserve"> </w:t>
        </w:r>
      </w:ins>
      <w:ins w:id="3074" w:author="Intel - Yizhi Yao - 0803" w:date="2022-08-03T15:50:00Z">
        <w:r w:rsidRPr="008F5AB2">
          <w:t xml:space="preserve">The </w:t>
        </w:r>
        <w:r>
          <w:t xml:space="preserve">ML entity </w:t>
        </w:r>
      </w:ins>
      <w:ins w:id="3075" w:author="Intel - Yizhi Yao_1104" w:date="2022-11-17T14:56:00Z">
        <w:r>
          <w:t>loading</w:t>
        </w:r>
      </w:ins>
      <w:ins w:id="3076" w:author="Intel - Yizhi Yao" w:date="2022-11-23T10:12:00Z">
        <w:r w:rsidR="00DB389A">
          <w:t xml:space="preserve"> </w:t>
        </w:r>
      </w:ins>
      <w:ins w:id="3077" w:author="Intel - Yizhi Yao - 0803" w:date="2022-08-03T15:50:00Z">
        <w:r w:rsidRPr="008F5AB2">
          <w:t xml:space="preserve">MnS producer </w:t>
        </w:r>
        <w:r>
          <w:t>should</w:t>
        </w:r>
        <w:r w:rsidRPr="008F5AB2">
          <w:t xml:space="preserve"> </w:t>
        </w:r>
      </w:ins>
      <w:ins w:id="3078" w:author="Intel - Yizhi Yao - 0701" w:date="2022-07-28T08:53:00Z">
        <w:r w:rsidRPr="008F5AB2">
          <w:t xml:space="preserve">have a capability </w:t>
        </w:r>
        <w:r>
          <w:t xml:space="preserve">allowing the consumer to </w:t>
        </w:r>
        <w:r w:rsidRPr="004E434E">
          <w:t xml:space="preserve">request the </w:t>
        </w:r>
      </w:ins>
      <w:ins w:id="3079" w:author="Intel - Yizhi Yao_1104" w:date="2022-11-17T14:57:00Z">
        <w:r>
          <w:t>loading</w:t>
        </w:r>
      </w:ins>
      <w:ins w:id="3080" w:author="Intel - Yizhi Yao" w:date="2022-11-23T10:13:00Z">
        <w:r w:rsidR="00DB389A">
          <w:t xml:space="preserve"> </w:t>
        </w:r>
      </w:ins>
      <w:ins w:id="3081" w:author="Intel - Yizhi Yao - 0701" w:date="2022-07-28T08:53:00Z">
        <w:r>
          <w:t>of an ML entity to the</w:t>
        </w:r>
      </w:ins>
      <w:ins w:id="3082" w:author="NEC_Hassan Al-Kanani" w:date="2022-11-01T13:32:00Z">
        <w:r>
          <w:t xml:space="preserve"> target</w:t>
        </w:r>
      </w:ins>
      <w:ins w:id="3083" w:author="Intel - Yizhi Yao - 0701" w:date="2022-07-28T08:53:00Z">
        <w:r>
          <w:t xml:space="preserve"> inference function(s)</w:t>
        </w:r>
        <w:r w:rsidRPr="008F5AB2">
          <w:rPr>
            <w:rFonts w:hint="eastAsia"/>
          </w:rPr>
          <w:t>.</w:t>
        </w:r>
      </w:ins>
    </w:p>
    <w:p w14:paraId="2E48CEC0" w14:textId="4DDCFBAB" w:rsidR="00576706" w:rsidRPr="008F5AB2" w:rsidRDefault="00576706" w:rsidP="00576706">
      <w:ins w:id="3084" w:author="Intel - Yizhi Yao - 0701" w:date="2022-07-28T08:54:00Z">
        <w:r w:rsidRPr="008F5AB2">
          <w:rPr>
            <w:b/>
          </w:rPr>
          <w:t>REQ-MODEL_DPL-CON-</w:t>
        </w:r>
        <w:r>
          <w:rPr>
            <w:b/>
          </w:rPr>
          <w:t>4</w:t>
        </w:r>
      </w:ins>
      <w:ins w:id="3085" w:author="NEC_Hassan Al-Kanani" w:date="2022-11-01T13:31:00Z">
        <w:r>
          <w:rPr>
            <w:b/>
          </w:rPr>
          <w:t>:</w:t>
        </w:r>
      </w:ins>
      <w:ins w:id="3086" w:author="Intel - Yizhi Yao - 0701" w:date="2022-07-28T08:54:00Z">
        <w:r w:rsidRPr="008F5AB2">
          <w:rPr>
            <w:b/>
          </w:rPr>
          <w:t xml:space="preserve"> </w:t>
        </w:r>
      </w:ins>
      <w:ins w:id="3087" w:author="Intel - Yizhi Yao - 0803" w:date="2022-08-03T15:50:00Z">
        <w:r w:rsidRPr="008F5AB2">
          <w:t xml:space="preserve">The </w:t>
        </w:r>
        <w:r>
          <w:t xml:space="preserve">ML entity </w:t>
        </w:r>
      </w:ins>
      <w:ins w:id="3088" w:author="Intel - Yizhi Yao_1104" w:date="2022-11-17T14:56:00Z">
        <w:r>
          <w:t>loading</w:t>
        </w:r>
      </w:ins>
      <w:ins w:id="3089" w:author="Intel - Yizhi Yao" w:date="2022-11-23T10:13:00Z">
        <w:r w:rsidR="00DB389A">
          <w:t xml:space="preserve"> </w:t>
        </w:r>
      </w:ins>
      <w:ins w:id="3090" w:author="Intel - Yizhi Yao - 0803" w:date="2022-08-03T15:50:00Z">
        <w:r w:rsidRPr="008F5AB2">
          <w:t xml:space="preserve">MnS producer </w:t>
        </w:r>
      </w:ins>
      <w:ins w:id="3091" w:author="Intel - Yizhi Yao - 0701" w:date="2022-07-28T08:54:00Z">
        <w:r>
          <w:t>should</w:t>
        </w:r>
        <w:r w:rsidRPr="008F5AB2">
          <w:t xml:space="preserve"> have a capability </w:t>
        </w:r>
        <w:r>
          <w:t xml:space="preserve">allowing the consumer to provide the </w:t>
        </w:r>
      </w:ins>
      <w:ins w:id="3092" w:author="Intel - Yizhi Yao_1104" w:date="2022-11-17T14:57:00Z">
        <w:r>
          <w:t>loading</w:t>
        </w:r>
      </w:ins>
      <w:ins w:id="3093" w:author="Intel - Yizhi Yao" w:date="2022-11-23T10:13:00Z">
        <w:r w:rsidR="00DB389A">
          <w:t xml:space="preserve"> </w:t>
        </w:r>
      </w:ins>
      <w:ins w:id="3094" w:author="Intel - Yizhi Yao - 0701" w:date="2022-07-28T08:54:00Z">
        <w:r w:rsidRPr="004E434E">
          <w:t>policy</w:t>
        </w:r>
        <w:r>
          <w:t xml:space="preserve"> for an ML entity</w:t>
        </w:r>
        <w:r w:rsidRPr="008F5AB2">
          <w:rPr>
            <w:rFonts w:hint="eastAsia"/>
          </w:rPr>
          <w:t>.</w:t>
        </w:r>
      </w:ins>
    </w:p>
    <w:p w14:paraId="3A306A0D" w14:textId="77777777" w:rsidR="00576706" w:rsidRPr="008F5AB2" w:rsidRDefault="00576706" w:rsidP="00576706">
      <w:pPr>
        <w:pStyle w:val="Heading3"/>
      </w:pPr>
      <w:bookmarkStart w:id="3095" w:name="_Toc107830554"/>
      <w:bookmarkStart w:id="3096" w:name="_Toc120096702"/>
      <w:bookmarkStart w:id="3097" w:name="_Toc120097061"/>
      <w:bookmarkStart w:id="3098" w:name="_Toc120528508"/>
      <w:bookmarkEnd w:id="3028"/>
      <w:r w:rsidRPr="008F5AB2">
        <w:t>5.</w:t>
      </w:r>
      <w:r>
        <w:t>5</w:t>
      </w:r>
      <w:r w:rsidRPr="008F5AB2">
        <w:t>.4</w:t>
      </w:r>
      <w:r w:rsidRPr="008F5AB2">
        <w:tab/>
        <w:t>Possible solutions</w:t>
      </w:r>
      <w:bookmarkEnd w:id="3095"/>
      <w:bookmarkEnd w:id="3096"/>
      <w:bookmarkEnd w:id="3097"/>
      <w:bookmarkEnd w:id="3098"/>
    </w:p>
    <w:p w14:paraId="6E614771" w14:textId="77777777" w:rsidR="00576706" w:rsidRPr="00F71413" w:rsidRDefault="00576706" w:rsidP="00576706">
      <w:pPr>
        <w:pStyle w:val="Heading4"/>
        <w:rPr>
          <w:ins w:id="3099" w:author="Intel - Yizhi Yao - 0701" w:date="2022-07-28T08:25:00Z"/>
        </w:rPr>
      </w:pPr>
      <w:bookmarkStart w:id="3100" w:name="_Toc120096703"/>
      <w:bookmarkStart w:id="3101" w:name="_Toc120097062"/>
      <w:bookmarkStart w:id="3102" w:name="_Toc120528509"/>
      <w:ins w:id="3103" w:author="Intel - Yizhi Yao - 0701" w:date="2022-07-28T08:25:00Z">
        <w:r w:rsidRPr="00EF2E83">
          <w:t>5.</w:t>
        </w:r>
      </w:ins>
      <w:ins w:id="3104" w:author="Intel - Yizhi Yao - 0701" w:date="2022-07-28T08:55:00Z">
        <w:r>
          <w:t>5</w:t>
        </w:r>
      </w:ins>
      <w:ins w:id="3105" w:author="Intel - Yizhi Yao - 0701" w:date="2022-07-28T08:25:00Z">
        <w:r w:rsidRPr="00EF2E83">
          <w:t>.4</w:t>
        </w:r>
        <w:r>
          <w:t>.1</w:t>
        </w:r>
        <w:r>
          <w:tab/>
          <w:t>NRM based solution</w:t>
        </w:r>
        <w:bookmarkEnd w:id="3100"/>
        <w:bookmarkEnd w:id="3101"/>
        <w:bookmarkEnd w:id="3102"/>
      </w:ins>
    </w:p>
    <w:p w14:paraId="35C870D5" w14:textId="16FF0634" w:rsidR="00DB389A" w:rsidRDefault="00576706" w:rsidP="00DB389A">
      <w:pPr>
        <w:rPr>
          <w:ins w:id="3106" w:author="Intel - Yizhi Yao" w:date="2022-11-23T10:16:00Z"/>
        </w:rPr>
      </w:pPr>
      <w:ins w:id="3107" w:author="Intel - Yizhi Yao - 0701" w:date="2022-07-28T08:25:00Z">
        <w:del w:id="3108" w:author="Intel - Yizhi Yao - 0701" w:date="2022-07-22T09:35:00Z">
          <w:r w:rsidRPr="00EF2E83" w:rsidDel="00D80100">
            <w:delText>TBD</w:delText>
          </w:r>
        </w:del>
      </w:ins>
      <w:ins w:id="3109" w:author="Intel - Yizhi Yao" w:date="2022-11-23T10:16:00Z">
        <w:r w:rsidR="00DB389A">
          <w:t>This solution uses the instances of following IOCs for interaction between ML loading MnS producer and consumer to support the ML entity loading, where the ML loading MnS producer could be part or a separate entity of the inference function:</w:t>
        </w:r>
      </w:ins>
    </w:p>
    <w:p w14:paraId="659D7A89" w14:textId="77777777" w:rsidR="00DB389A" w:rsidRDefault="00DB389A" w:rsidP="00DB389A">
      <w:pPr>
        <w:ind w:left="540" w:hanging="270"/>
        <w:rPr>
          <w:ins w:id="3110" w:author="Intel - Yizhi Yao" w:date="2022-11-23T10:16:00Z"/>
        </w:rPr>
      </w:pPr>
      <w:ins w:id="3111" w:author="Intel - Yizhi Yao" w:date="2022-11-23T10:16:00Z">
        <w:r>
          <w:t xml:space="preserve">1) </w:t>
        </w:r>
        <w:r>
          <w:tab/>
          <w:t xml:space="preserve">The IOC representing the </w:t>
        </w:r>
        <w:r w:rsidRPr="004E434E">
          <w:t xml:space="preserve">ML entity </w:t>
        </w:r>
        <w:r>
          <w:t xml:space="preserve">loading </w:t>
        </w:r>
        <w:r w:rsidRPr="004E434E">
          <w:t>request</w:t>
        </w:r>
        <w:r>
          <w:t xml:space="preserve">, named for example as </w:t>
        </w:r>
        <w:r w:rsidRPr="00F17505">
          <w:rPr>
            <w:rFonts w:ascii="Courier New" w:hAnsi="Courier New" w:cs="Courier New"/>
          </w:rPr>
          <w:t>ML</w:t>
        </w:r>
        <w:r>
          <w:rPr>
            <w:rFonts w:ascii="Courier New" w:hAnsi="Courier New" w:cs="Courier New"/>
          </w:rPr>
          <w:t>EntityLoading</w:t>
        </w:r>
        <w:r w:rsidRPr="00F17505">
          <w:rPr>
            <w:rFonts w:ascii="Courier New" w:hAnsi="Courier New" w:cs="Courier New"/>
          </w:rPr>
          <w:t>Request</w:t>
        </w:r>
        <w:r>
          <w:t>.</w:t>
        </w:r>
      </w:ins>
    </w:p>
    <w:p w14:paraId="6572CDD5" w14:textId="77777777" w:rsidR="00DB389A" w:rsidRDefault="00DB389A" w:rsidP="00DB389A">
      <w:pPr>
        <w:ind w:left="540"/>
        <w:rPr>
          <w:ins w:id="3112" w:author="Intel - Yizhi Yao" w:date="2022-11-23T10:16:00Z"/>
        </w:rPr>
      </w:pPr>
      <w:ins w:id="3113" w:author="Intel - Yizhi Yao" w:date="2022-11-23T10:16:00Z">
        <w:r>
          <w:t>This IOC is created by the ML entity loading MnS consumer on the producer, and it contains the following attributes:</w:t>
        </w:r>
      </w:ins>
    </w:p>
    <w:p w14:paraId="004F4C15" w14:textId="77777777" w:rsidR="00DB389A" w:rsidRDefault="00DB389A" w:rsidP="00DB389A">
      <w:pPr>
        <w:ind w:left="990" w:hanging="270"/>
        <w:rPr>
          <w:ins w:id="3114" w:author="Intel - Yizhi Yao" w:date="2022-11-23T10:16:00Z"/>
        </w:rPr>
      </w:pPr>
      <w:ins w:id="3115" w:author="Intel - Yizhi Yao" w:date="2022-11-23T10:16:00Z">
        <w:r>
          <w:t xml:space="preserve">- </w:t>
        </w:r>
        <w:r>
          <w:tab/>
          <w:t>identifier of the ML entity to be loaded;</w:t>
        </w:r>
      </w:ins>
    </w:p>
    <w:p w14:paraId="7D268416" w14:textId="77777777" w:rsidR="00DB389A" w:rsidRDefault="00DB389A" w:rsidP="00DB389A">
      <w:pPr>
        <w:ind w:left="990" w:hanging="270"/>
        <w:rPr>
          <w:ins w:id="3116" w:author="Intel - Yizhi Yao" w:date="2022-11-23T10:16:00Z"/>
        </w:rPr>
      </w:pPr>
      <w:ins w:id="3117" w:author="Intel - Yizhi Yao" w:date="2022-11-23T10:16:00Z">
        <w:r>
          <w:t>-</w:t>
        </w:r>
        <w:r>
          <w:tab/>
          <w:t>the identifier (e.g., DN) of target inference functions where the ML entity is loaded to. This attribute is optional if the</w:t>
        </w:r>
        <w:r w:rsidRPr="00776B56">
          <w:t xml:space="preserve"> </w:t>
        </w:r>
        <w:r>
          <w:t>target inference function is itself that provides the</w:t>
        </w:r>
        <w:r w:rsidRPr="00776B56">
          <w:t xml:space="preserve"> </w:t>
        </w:r>
        <w:r>
          <w:t>ML entity loading MnS.</w:t>
        </w:r>
      </w:ins>
    </w:p>
    <w:p w14:paraId="49A6449E" w14:textId="00856308" w:rsidR="00DB389A" w:rsidRDefault="00DB389A" w:rsidP="00DB389A">
      <w:pPr>
        <w:ind w:left="540" w:hanging="270"/>
        <w:rPr>
          <w:ins w:id="3118" w:author="Intel - Yizhi Yao" w:date="2022-11-23T10:16:00Z"/>
        </w:rPr>
      </w:pPr>
      <w:ins w:id="3119" w:author="Intel - Yizhi Yao" w:date="2022-11-23T10:16:00Z">
        <w:r>
          <w:t xml:space="preserve">2) </w:t>
        </w:r>
        <w:r>
          <w:tab/>
          <w:t xml:space="preserve">The IOC representing the ML </w:t>
        </w:r>
        <w:r w:rsidRPr="004E434E">
          <w:t xml:space="preserve">entity </w:t>
        </w:r>
        <w:r>
          <w:t>loading</w:t>
        </w:r>
      </w:ins>
      <w:ins w:id="3120" w:author="Intel - Yizhi Yao" w:date="2022-11-23T10:41:00Z">
        <w:r w:rsidR="004A6F76">
          <w:t xml:space="preserve"> </w:t>
        </w:r>
      </w:ins>
      <w:ins w:id="3121" w:author="Intel - Yizhi Yao" w:date="2022-11-23T10:16:00Z">
        <w:r w:rsidRPr="004E434E">
          <w:t>policy</w:t>
        </w:r>
        <w:r>
          <w:t xml:space="preserve">, for example named as </w:t>
        </w:r>
        <w:r w:rsidRPr="00F17505">
          <w:rPr>
            <w:rFonts w:ascii="Courier New" w:hAnsi="Courier New" w:cs="Courier New"/>
          </w:rPr>
          <w:t>ML</w:t>
        </w:r>
        <w:r>
          <w:rPr>
            <w:rFonts w:ascii="Courier New" w:hAnsi="Courier New" w:cs="Courier New"/>
          </w:rPr>
          <w:t>EntityLoadingPolicy</w:t>
        </w:r>
        <w:r>
          <w:t>.</w:t>
        </w:r>
      </w:ins>
    </w:p>
    <w:p w14:paraId="0AA33698" w14:textId="1AAFBDFB" w:rsidR="00DB389A" w:rsidRDefault="00DB389A" w:rsidP="00DB389A">
      <w:pPr>
        <w:ind w:left="540"/>
        <w:rPr>
          <w:ins w:id="3122" w:author="Intel - Yizhi Yao" w:date="2022-11-23T10:16:00Z"/>
        </w:rPr>
      </w:pPr>
      <w:ins w:id="3123" w:author="Intel - Yizhi Yao" w:date="2022-11-23T10:16:00Z">
        <w:r>
          <w:t>This IOC is created by the ML entity loading</w:t>
        </w:r>
      </w:ins>
      <w:ins w:id="3124" w:author="Intel - Yizhi Yao" w:date="2022-11-23T10:41:00Z">
        <w:r w:rsidR="004A6F76">
          <w:t xml:space="preserve"> </w:t>
        </w:r>
      </w:ins>
      <w:ins w:id="3125" w:author="Intel - Yizhi Yao" w:date="2022-11-23T10:16:00Z">
        <w:r>
          <w:t>MnS consumer on the producer, so that the producer can load the ML entity according to the policy without an explicit loading</w:t>
        </w:r>
      </w:ins>
      <w:ins w:id="3126" w:author="Intel - Yizhi Yao" w:date="2022-11-23T10:41:00Z">
        <w:r w:rsidR="004A6F76">
          <w:t xml:space="preserve"> </w:t>
        </w:r>
      </w:ins>
      <w:ins w:id="3127" w:author="Intel - Yizhi Yao" w:date="2022-11-23T10:16:00Z">
        <w:r>
          <w:t>request from the consumer, and it contains the following attributes:</w:t>
        </w:r>
      </w:ins>
    </w:p>
    <w:p w14:paraId="32722CDA" w14:textId="77777777" w:rsidR="00DB389A" w:rsidRDefault="00DB389A" w:rsidP="00DB389A">
      <w:pPr>
        <w:ind w:left="990" w:hanging="270"/>
        <w:rPr>
          <w:ins w:id="3128" w:author="Intel - Yizhi Yao" w:date="2022-11-23T10:16:00Z"/>
        </w:rPr>
      </w:pPr>
      <w:ins w:id="3129" w:author="Intel - Yizhi Yao" w:date="2022-11-23T10:16:00Z">
        <w:r>
          <w:t xml:space="preserve">- </w:t>
        </w:r>
        <w:r>
          <w:tab/>
          <w:t>identifier or inference type of the ML entity to be loaded;</w:t>
        </w:r>
      </w:ins>
    </w:p>
    <w:p w14:paraId="612F738C" w14:textId="77777777" w:rsidR="00DB389A" w:rsidRDefault="00DB389A" w:rsidP="00DB389A">
      <w:pPr>
        <w:ind w:left="990" w:hanging="270"/>
        <w:rPr>
          <w:ins w:id="3130" w:author="Intel - Yizhi Yao" w:date="2022-11-23T10:16:00Z"/>
        </w:rPr>
      </w:pPr>
      <w:ins w:id="3131" w:author="Intel - Yizhi Yao" w:date="2022-11-23T10:16:00Z">
        <w:r>
          <w:t>-</w:t>
        </w:r>
        <w:r>
          <w:tab/>
          <w:t>trigger of ML entity loading, including e.g., pre-defined scheduled loading, a threshold of the testing performance of the ML entity and/or a threshold of the inference performance of the existing ML entity in the target inference function(s);</w:t>
        </w:r>
      </w:ins>
    </w:p>
    <w:p w14:paraId="74709F38" w14:textId="77777777" w:rsidR="00DB389A" w:rsidRDefault="00DB389A" w:rsidP="00DB389A">
      <w:pPr>
        <w:ind w:left="990" w:hanging="270"/>
        <w:rPr>
          <w:ins w:id="3132" w:author="Intel - Yizhi Yao" w:date="2022-11-23T10:16:00Z"/>
        </w:rPr>
      </w:pPr>
      <w:ins w:id="3133" w:author="Intel - Yizhi Yao" w:date="2022-11-23T10:16:00Z">
        <w:r>
          <w:t>-</w:t>
        </w:r>
        <w:r>
          <w:tab/>
          <w:t>identifier (e.g., DN) of target inference functions where the ML entity is loaded to.</w:t>
        </w:r>
        <w:r w:rsidRPr="00776B56">
          <w:t xml:space="preserve"> </w:t>
        </w:r>
        <w:r>
          <w:t>This attribute is optional if the</w:t>
        </w:r>
        <w:r w:rsidRPr="00776B56">
          <w:t xml:space="preserve"> </w:t>
        </w:r>
        <w:r>
          <w:t>target inference function is itself that provides the</w:t>
        </w:r>
        <w:r w:rsidRPr="00776B56">
          <w:t xml:space="preserve"> </w:t>
        </w:r>
        <w:r>
          <w:t>ML entity loading MnS.</w:t>
        </w:r>
      </w:ins>
    </w:p>
    <w:p w14:paraId="1F990DA0" w14:textId="1D13FF6E" w:rsidR="00DB389A" w:rsidRDefault="00DB389A" w:rsidP="00DB389A">
      <w:pPr>
        <w:ind w:left="540" w:hanging="270"/>
        <w:rPr>
          <w:ins w:id="3134" w:author="Intel - Yizhi Yao" w:date="2022-11-23T10:16:00Z"/>
        </w:rPr>
      </w:pPr>
      <w:ins w:id="3135" w:author="Intel - Yizhi Yao" w:date="2022-11-23T10:16:00Z">
        <w:r>
          <w:t xml:space="preserve">3) </w:t>
        </w:r>
        <w:r>
          <w:tab/>
          <w:t xml:space="preserve">The IOC representing the </w:t>
        </w:r>
        <w:r w:rsidRPr="004E434E">
          <w:t xml:space="preserve">ML entity </w:t>
        </w:r>
        <w:r>
          <w:t>loading</w:t>
        </w:r>
      </w:ins>
      <w:ins w:id="3136" w:author="Intel - Yizhi Yao" w:date="2022-11-23T10:41:00Z">
        <w:r w:rsidR="004A6F76">
          <w:t xml:space="preserve"> </w:t>
        </w:r>
      </w:ins>
      <w:ins w:id="3137" w:author="Intel - Yizhi Yao" w:date="2022-11-23T10:16:00Z">
        <w:r w:rsidRPr="004E434E">
          <w:t>process</w:t>
        </w:r>
        <w:r>
          <w:t xml:space="preserve">, for example named as </w:t>
        </w:r>
        <w:r w:rsidRPr="00F17505">
          <w:rPr>
            <w:rFonts w:ascii="Courier New" w:hAnsi="Courier New" w:cs="Courier New"/>
          </w:rPr>
          <w:t>ML</w:t>
        </w:r>
        <w:r>
          <w:rPr>
            <w:rFonts w:ascii="Courier New" w:hAnsi="Courier New" w:cs="Courier New"/>
          </w:rPr>
          <w:t>EntityLoadingProcess</w:t>
        </w:r>
        <w:r>
          <w:t>.</w:t>
        </w:r>
      </w:ins>
    </w:p>
    <w:p w14:paraId="4DAC645A" w14:textId="0895DF0B" w:rsidR="00DB389A" w:rsidRDefault="00DB389A" w:rsidP="00DB389A">
      <w:pPr>
        <w:ind w:left="540"/>
        <w:rPr>
          <w:ins w:id="3138" w:author="Intel - Yizhi Yao" w:date="2022-11-23T10:16:00Z"/>
        </w:rPr>
      </w:pPr>
      <w:ins w:id="3139" w:author="Intel - Yizhi Yao" w:date="2022-11-23T10:16:00Z">
        <w:r>
          <w:t>This IOC is created by the ML entity loading</w:t>
        </w:r>
      </w:ins>
      <w:ins w:id="3140" w:author="Intel - Yizhi Yao" w:date="2022-11-23T10:41:00Z">
        <w:r w:rsidR="004A6F76">
          <w:t xml:space="preserve"> </w:t>
        </w:r>
      </w:ins>
      <w:ins w:id="3141" w:author="Intel - Yizhi Yao" w:date="2022-11-23T10:16:00Z">
        <w:r>
          <w:t>MnS producer and reported to the consumer, and it contains the following attributes:</w:t>
        </w:r>
      </w:ins>
    </w:p>
    <w:p w14:paraId="6992B77F" w14:textId="77777777" w:rsidR="00DB389A" w:rsidRDefault="00DB389A" w:rsidP="00DB389A">
      <w:pPr>
        <w:ind w:left="990" w:hanging="270"/>
        <w:rPr>
          <w:ins w:id="3142" w:author="Intel - Yizhi Yao" w:date="2022-11-23T10:16:00Z"/>
        </w:rPr>
      </w:pPr>
      <w:ins w:id="3143" w:author="Intel - Yizhi Yao" w:date="2022-11-23T10:16:00Z">
        <w:r>
          <w:t xml:space="preserve">- </w:t>
        </w:r>
        <w:r>
          <w:tab/>
          <w:t>identifier of the ML entity being loaded;</w:t>
        </w:r>
      </w:ins>
    </w:p>
    <w:p w14:paraId="3C966512" w14:textId="240F19CD" w:rsidR="00DB389A" w:rsidRDefault="00DB389A" w:rsidP="00DB389A">
      <w:pPr>
        <w:ind w:left="990" w:hanging="270"/>
        <w:rPr>
          <w:ins w:id="3144" w:author="Intel - Yizhi Yao" w:date="2022-11-23T10:16:00Z"/>
        </w:rPr>
      </w:pPr>
      <w:ins w:id="3145" w:author="Intel - Yizhi Yao" w:date="2022-11-23T10:16:00Z">
        <w:r>
          <w:t>-</w:t>
        </w:r>
        <w:r>
          <w:tab/>
          <w:t>associated ML entity loading</w:t>
        </w:r>
      </w:ins>
      <w:ins w:id="3146" w:author="Intel - Yizhi Yao" w:date="2022-11-23T10:41:00Z">
        <w:r w:rsidR="004A6F76">
          <w:t xml:space="preserve"> </w:t>
        </w:r>
      </w:ins>
      <w:ins w:id="3147" w:author="Intel - Yizhi Yao" w:date="2022-11-23T10:16:00Z">
        <w:r>
          <w:t>request;</w:t>
        </w:r>
      </w:ins>
    </w:p>
    <w:p w14:paraId="70B02686" w14:textId="021294C7" w:rsidR="00DB389A" w:rsidRDefault="00DB389A" w:rsidP="00DB389A">
      <w:pPr>
        <w:ind w:left="990" w:hanging="270"/>
        <w:rPr>
          <w:ins w:id="3148" w:author="Intel - Yizhi Yao" w:date="2022-11-23T10:16:00Z"/>
        </w:rPr>
      </w:pPr>
      <w:ins w:id="3149" w:author="Intel - Yizhi Yao" w:date="2022-11-23T10:16:00Z">
        <w:r>
          <w:t>-</w:t>
        </w:r>
        <w:r>
          <w:tab/>
          <w:t>associated ML entity loading</w:t>
        </w:r>
      </w:ins>
      <w:ins w:id="3150" w:author="Intel - Yizhi Yao" w:date="2022-11-23T10:41:00Z">
        <w:r w:rsidR="004A6F76">
          <w:t xml:space="preserve"> </w:t>
        </w:r>
      </w:ins>
      <w:ins w:id="3151" w:author="Intel - Yizhi Yao" w:date="2022-11-23T10:16:00Z">
        <w:r>
          <w:t>policy;</w:t>
        </w:r>
      </w:ins>
    </w:p>
    <w:p w14:paraId="30C2CB5B" w14:textId="77777777" w:rsidR="00DB389A" w:rsidRDefault="00DB389A" w:rsidP="00DB389A">
      <w:pPr>
        <w:ind w:left="990" w:hanging="270"/>
        <w:rPr>
          <w:ins w:id="3152" w:author="Intel - Yizhi Yao" w:date="2022-11-23T10:16:00Z"/>
        </w:rPr>
      </w:pPr>
      <w:ins w:id="3153" w:author="Intel - Yizhi Yao" w:date="2022-11-23T10:16:00Z">
        <w:r>
          <w:lastRenderedPageBreak/>
          <w:t>-</w:t>
        </w:r>
        <w:r>
          <w:tab/>
          <w:t>identifier (e.g., DN) of the target inference function; This attribute is optional if the</w:t>
        </w:r>
        <w:r w:rsidRPr="00776B56">
          <w:t xml:space="preserve"> </w:t>
        </w:r>
        <w:r>
          <w:t>target inference function is itself that provides the</w:t>
        </w:r>
        <w:r w:rsidRPr="00776B56">
          <w:t xml:space="preserve"> </w:t>
        </w:r>
        <w:r>
          <w:t>ML entity loading MnS.</w:t>
        </w:r>
      </w:ins>
    </w:p>
    <w:p w14:paraId="3C003275" w14:textId="21D83277" w:rsidR="00DB389A" w:rsidRDefault="00DB389A" w:rsidP="00DB389A">
      <w:pPr>
        <w:ind w:left="990" w:hanging="270"/>
        <w:rPr>
          <w:ins w:id="3154" w:author="Intel - Yizhi Yao" w:date="2022-11-23T10:16:00Z"/>
        </w:rPr>
      </w:pPr>
      <w:ins w:id="3155" w:author="Intel - Yizhi Yao" w:date="2022-11-23T10:16:00Z">
        <w:r>
          <w:t>-</w:t>
        </w:r>
        <w:r>
          <w:tab/>
          <w:t>loading</w:t>
        </w:r>
      </w:ins>
      <w:ins w:id="3156" w:author="Intel - Yizhi Yao" w:date="2022-11-23T10:41:00Z">
        <w:r w:rsidR="004A6F76">
          <w:t xml:space="preserve"> </w:t>
        </w:r>
      </w:ins>
      <w:ins w:id="3157" w:author="Intel - Yizhi Yao" w:date="2022-11-23T10:16:00Z">
        <w:r>
          <w:t>progress;</w:t>
        </w:r>
      </w:ins>
    </w:p>
    <w:p w14:paraId="6E9C8885" w14:textId="3C9877B6" w:rsidR="00DB389A" w:rsidRDefault="00DB389A" w:rsidP="00DB389A">
      <w:pPr>
        <w:ind w:left="990" w:hanging="270"/>
        <w:rPr>
          <w:ins w:id="3158" w:author="Intel - Yizhi Yao" w:date="2022-11-23T10:16:00Z"/>
        </w:rPr>
      </w:pPr>
      <w:ins w:id="3159" w:author="Intel - Yizhi Yao" w:date="2022-11-23T10:16:00Z">
        <w:r>
          <w:t>-</w:t>
        </w:r>
        <w:r>
          <w:tab/>
          <w:t>control of the loading</w:t>
        </w:r>
      </w:ins>
      <w:ins w:id="3160" w:author="Intel - Yizhi Yao" w:date="2022-11-23T10:41:00Z">
        <w:r w:rsidR="004A6F76">
          <w:t xml:space="preserve"> </w:t>
        </w:r>
      </w:ins>
      <w:ins w:id="3161" w:author="Intel - Yizhi Yao" w:date="2022-11-23T10:16:00Z">
        <w:r>
          <w:t>process, like cancel, suspend and resume.</w:t>
        </w:r>
      </w:ins>
    </w:p>
    <w:p w14:paraId="062E443D" w14:textId="77777777" w:rsidR="00DB389A" w:rsidRDefault="00DB389A" w:rsidP="00DB389A">
      <w:pPr>
        <w:ind w:left="256" w:firstLine="284"/>
        <w:rPr>
          <w:ins w:id="3162" w:author="Intel - Yizhi Yao" w:date="2022-11-23T10:16:00Z"/>
        </w:rPr>
      </w:pPr>
      <w:ins w:id="3163" w:author="Intel - Yizhi Yao" w:date="2022-11-23T10:16:00Z">
        <w:r>
          <w:t>How to load the ML entity by the MnS producer is vendor specific.</w:t>
        </w:r>
      </w:ins>
    </w:p>
    <w:p w14:paraId="37FC9D9F" w14:textId="1CB24337" w:rsidR="00DB389A" w:rsidRDefault="00DB389A" w:rsidP="00DB389A">
      <w:pPr>
        <w:ind w:left="540" w:hanging="270"/>
        <w:rPr>
          <w:ins w:id="3164" w:author="Intel - Yizhi Yao" w:date="2022-11-23T10:16:00Z"/>
        </w:rPr>
      </w:pPr>
      <w:ins w:id="3165" w:author="Intel - Yizhi Yao" w:date="2022-11-23T10:16:00Z">
        <w:r>
          <w:t xml:space="preserve">4) </w:t>
        </w:r>
        <w:r>
          <w:tab/>
          <w:t xml:space="preserve">The IOC representing the </w:t>
        </w:r>
        <w:r w:rsidRPr="004E434E">
          <w:t>ML entity</w:t>
        </w:r>
        <w:r w:rsidRPr="00016912">
          <w:t xml:space="preserve"> </w:t>
        </w:r>
        <w:r>
          <w:t>loaded</w:t>
        </w:r>
      </w:ins>
      <w:ins w:id="3166" w:author="Intel - Yizhi Yao" w:date="2022-11-23T10:41:00Z">
        <w:r w:rsidR="004A6F76">
          <w:t xml:space="preserve"> </w:t>
        </w:r>
      </w:ins>
      <w:ins w:id="3167" w:author="Intel - Yizhi Yao" w:date="2022-11-23T10:42:00Z">
        <w:r w:rsidR="004A6F76">
          <w:t>in</w:t>
        </w:r>
      </w:ins>
      <w:ins w:id="3168" w:author="Intel - Yizhi Yao" w:date="2022-11-23T10:16:00Z">
        <w:r>
          <w:t xml:space="preserve"> the inference function, for example by extension of the existing IOC (</w:t>
        </w:r>
        <w:r w:rsidRPr="00F17505">
          <w:rPr>
            <w:rFonts w:ascii="Courier New" w:hAnsi="Courier New" w:cs="Courier New"/>
          </w:rPr>
          <w:t>MLEntity</w:t>
        </w:r>
        <w:r>
          <w:t>) representing the ML entity, or by a new IOC.</w:t>
        </w:r>
      </w:ins>
    </w:p>
    <w:p w14:paraId="71379ED9" w14:textId="13832D16" w:rsidR="00DB389A" w:rsidRDefault="00DB389A" w:rsidP="00DB389A">
      <w:pPr>
        <w:ind w:left="540"/>
        <w:rPr>
          <w:ins w:id="3169" w:author="Intel - Yizhi Yao" w:date="2022-11-23T10:16:00Z"/>
        </w:rPr>
      </w:pPr>
      <w:ins w:id="3170" w:author="Intel - Yizhi Yao" w:date="2022-11-23T10:16:00Z">
        <w:r>
          <w:t>This IOC is created by the ML loading</w:t>
        </w:r>
      </w:ins>
      <w:ins w:id="3171" w:author="Intel - Yizhi Yao" w:date="2022-11-23T10:42:00Z">
        <w:r w:rsidR="004A6F76">
          <w:t xml:space="preserve"> </w:t>
        </w:r>
      </w:ins>
      <w:ins w:id="3172" w:author="Intel - Yizhi Yao" w:date="2022-11-23T10:16:00Z">
        <w:r>
          <w:t>MnS producer and reported to the consumer, and it contains the following attributes:</w:t>
        </w:r>
      </w:ins>
    </w:p>
    <w:p w14:paraId="7DD5CC9C" w14:textId="074B1C38" w:rsidR="00DB389A" w:rsidRDefault="00DB389A" w:rsidP="00DB389A">
      <w:pPr>
        <w:ind w:left="990" w:hanging="270"/>
        <w:rPr>
          <w:ins w:id="3173" w:author="Intel - Yizhi Yao" w:date="2022-11-23T10:16:00Z"/>
        </w:rPr>
      </w:pPr>
      <w:ins w:id="3174" w:author="Intel - Yizhi Yao" w:date="2022-11-23T10:16:00Z">
        <w:r>
          <w:t xml:space="preserve">- </w:t>
        </w:r>
        <w:r>
          <w:tab/>
          <w:t>identifier of the loaded</w:t>
        </w:r>
      </w:ins>
      <w:ins w:id="3175" w:author="Intel - Yizhi Yao" w:date="2022-11-23T10:42:00Z">
        <w:r w:rsidR="004A6F76">
          <w:t xml:space="preserve"> </w:t>
        </w:r>
      </w:ins>
      <w:ins w:id="3176" w:author="Intel - Yizhi Yao" w:date="2022-11-23T10:16:00Z">
        <w:r>
          <w:t>ML entity;</w:t>
        </w:r>
      </w:ins>
    </w:p>
    <w:p w14:paraId="0E177E87" w14:textId="77777777" w:rsidR="00DB389A" w:rsidRDefault="00DB389A" w:rsidP="00DB389A">
      <w:pPr>
        <w:ind w:left="990" w:hanging="270"/>
        <w:rPr>
          <w:ins w:id="3177" w:author="Intel - Yizhi Yao" w:date="2022-11-23T10:16:00Z"/>
        </w:rPr>
      </w:pPr>
      <w:ins w:id="3178" w:author="Intel - Yizhi Yao" w:date="2022-11-23T10:16:00Z">
        <w:r>
          <w:t>-</w:t>
        </w:r>
        <w:r>
          <w:tab/>
          <w:t>associated trained ML entity (e.g., DN of the MOI representing the trained ML entity), which is to be loaded to the inference function;</w:t>
        </w:r>
      </w:ins>
    </w:p>
    <w:p w14:paraId="365DAC47" w14:textId="1CE169AC" w:rsidR="00DB389A" w:rsidRDefault="00DB389A" w:rsidP="00DB389A">
      <w:pPr>
        <w:ind w:left="990" w:hanging="270"/>
        <w:rPr>
          <w:ins w:id="3179" w:author="Intel - Yizhi Yao" w:date="2022-11-23T10:16:00Z"/>
        </w:rPr>
      </w:pPr>
      <w:ins w:id="3180" w:author="Intel - Yizhi Yao" w:date="2022-11-23T10:16:00Z">
        <w:r>
          <w:t>-</w:t>
        </w:r>
        <w:r>
          <w:tab/>
          <w:t>associated ML entity loading</w:t>
        </w:r>
      </w:ins>
      <w:ins w:id="3181" w:author="Intel - Yizhi Yao" w:date="2022-11-23T10:42:00Z">
        <w:r w:rsidR="004A6F76">
          <w:t xml:space="preserve"> </w:t>
        </w:r>
      </w:ins>
      <w:ins w:id="3182" w:author="Intel - Yizhi Yao" w:date="2022-11-23T10:16:00Z">
        <w:r>
          <w:t>process;</w:t>
        </w:r>
      </w:ins>
    </w:p>
    <w:p w14:paraId="42A6F237" w14:textId="77777777" w:rsidR="00DB389A" w:rsidRDefault="00DB389A" w:rsidP="00DB389A">
      <w:pPr>
        <w:ind w:left="990" w:hanging="270"/>
        <w:rPr>
          <w:ins w:id="3183" w:author="Intel - Yizhi Yao" w:date="2022-11-23T10:16:00Z"/>
        </w:rPr>
      </w:pPr>
      <w:ins w:id="3184" w:author="Intel - Yizhi Yao" w:date="2022-11-23T10:16:00Z">
        <w:r>
          <w:t>-</w:t>
        </w:r>
        <w:r>
          <w:tab/>
          <w:t>status (such as activated, de-activated, etc) of the loaded ML entity.</w:t>
        </w:r>
      </w:ins>
    </w:p>
    <w:p w14:paraId="19A6FA54" w14:textId="77777777" w:rsidR="00DB389A" w:rsidRDefault="00DB389A" w:rsidP="00DB389A">
      <w:pPr>
        <w:rPr>
          <w:ins w:id="3185" w:author="Intel - Yizhi Yao" w:date="2022-11-23T10:16:00Z"/>
        </w:rPr>
      </w:pPr>
      <w:ins w:id="3186" w:author="Intel - Yizhi Yao" w:date="2022-11-23T10:16:00Z">
        <w:r>
          <w:t>The examples of IOCs and their relations between the IOCs are depicted in the figure below.</w:t>
        </w:r>
      </w:ins>
    </w:p>
    <w:p w14:paraId="35DE33E5" w14:textId="77777777" w:rsidR="00DB389A" w:rsidRDefault="00DB389A" w:rsidP="00DB389A">
      <w:pPr>
        <w:jc w:val="center"/>
        <w:rPr>
          <w:ins w:id="3187" w:author="Intel - Yizhi Yao" w:date="2022-11-23T10:16:00Z"/>
        </w:rPr>
      </w:pPr>
      <w:ins w:id="3188" w:author="Intel - Yizhi Yao" w:date="2022-11-23T10:16:00Z">
        <w:r>
          <w:object w:dxaOrig="7993" w:dyaOrig="5064" w14:anchorId="4F9C2F1E">
            <v:shape id="_x0000_i1029" type="#_x0000_t75" style="width:357.7pt;height:227.1pt" o:ole="">
              <v:imagedata r:id="rId21" o:title=""/>
            </v:shape>
            <o:OLEObject Type="Embed" ProgID="Visio.Drawing.15" ShapeID="_x0000_i1029" DrawAspect="Content" ObjectID="_1731151163" r:id="rId22"/>
          </w:object>
        </w:r>
      </w:ins>
    </w:p>
    <w:p w14:paraId="2879A7B1" w14:textId="3D501C78" w:rsidR="00DB389A" w:rsidRDefault="00DB389A" w:rsidP="00DB389A">
      <w:pPr>
        <w:pStyle w:val="TF"/>
        <w:overflowPunct w:val="0"/>
        <w:autoSpaceDE w:val="0"/>
        <w:autoSpaceDN w:val="0"/>
        <w:adjustRightInd w:val="0"/>
        <w:textAlignment w:val="baseline"/>
        <w:rPr>
          <w:ins w:id="3189" w:author="Intel - Yizhi Yao" w:date="2022-11-23T10:16:00Z"/>
        </w:rPr>
      </w:pPr>
      <w:ins w:id="3190" w:author="Intel - Yizhi Yao" w:date="2022-11-23T10:16:00Z">
        <w:r>
          <w:t xml:space="preserve">Figure </w:t>
        </w:r>
        <w:r w:rsidRPr="00EF2E83">
          <w:t>5.</w:t>
        </w:r>
        <w:r>
          <w:t>5</w:t>
        </w:r>
        <w:r w:rsidRPr="00EF2E83">
          <w:t>.4</w:t>
        </w:r>
        <w:r>
          <w:t>.1-1: Example of ML entity loading</w:t>
        </w:r>
      </w:ins>
      <w:ins w:id="3191" w:author="Intel - Yizhi Yao" w:date="2022-11-23T10:42:00Z">
        <w:r w:rsidR="004A6F76">
          <w:t xml:space="preserve"> </w:t>
        </w:r>
      </w:ins>
      <w:ins w:id="3192" w:author="Intel - Yizhi Yao" w:date="2022-11-23T10:16:00Z">
        <w:r>
          <w:t>related NRMs</w:t>
        </w:r>
      </w:ins>
    </w:p>
    <w:p w14:paraId="5E23006C" w14:textId="77777777" w:rsidR="00DB389A" w:rsidRDefault="00DB389A" w:rsidP="00DB389A">
      <w:pPr>
        <w:pStyle w:val="NO"/>
        <w:rPr>
          <w:ins w:id="3193" w:author="Intel - Yizhi Yao" w:date="2022-11-23T10:16:00Z"/>
        </w:rPr>
      </w:pPr>
      <w:ins w:id="3194" w:author="Intel - Yizhi Yao" w:date="2022-11-23T10:16:00Z">
        <w:r>
          <w:t xml:space="preserve">NOTE: </w:t>
        </w:r>
        <w:r w:rsidRPr="00841679">
          <w:t>Further</w:t>
        </w:r>
        <w:r>
          <w:t xml:space="preserve"> details including e.g., the name of the IOCs and corresponding attributes are to be decided in </w:t>
        </w:r>
      </w:ins>
    </w:p>
    <w:p w14:paraId="05A4A680" w14:textId="24289F3B" w:rsidR="00576706" w:rsidRPr="00EF2E83" w:rsidRDefault="00DB389A" w:rsidP="00576706">
      <w:pPr>
        <w:pStyle w:val="NO"/>
        <w:rPr>
          <w:ins w:id="3195" w:author="Intel - Yizhi Yao - 0701" w:date="2022-07-28T08:25:00Z"/>
        </w:rPr>
      </w:pPr>
      <w:ins w:id="3196" w:author="Intel - Yizhi Yao" w:date="2022-11-23T10:16:00Z">
        <w:r>
          <w:t>normative phase.</w:t>
        </w:r>
      </w:ins>
    </w:p>
    <w:p w14:paraId="1894415D" w14:textId="77777777" w:rsidR="00576706" w:rsidRPr="008F5AB2" w:rsidRDefault="00576706" w:rsidP="00576706">
      <w:pPr>
        <w:pStyle w:val="Heading3"/>
      </w:pPr>
      <w:bookmarkStart w:id="3197" w:name="_Toc107830555"/>
      <w:bookmarkStart w:id="3198" w:name="_Toc120096704"/>
      <w:bookmarkStart w:id="3199" w:name="_Toc120097063"/>
      <w:bookmarkStart w:id="3200" w:name="_Toc120528510"/>
      <w:r w:rsidRPr="008F5AB2">
        <w:t>5.</w:t>
      </w:r>
      <w:r>
        <w:t>5</w:t>
      </w:r>
      <w:r w:rsidRPr="008F5AB2">
        <w:t>.5</w:t>
      </w:r>
      <w:r w:rsidRPr="008F5AB2">
        <w:tab/>
        <w:t>Evaluation</w:t>
      </w:r>
      <w:bookmarkEnd w:id="3197"/>
      <w:bookmarkEnd w:id="3198"/>
      <w:bookmarkEnd w:id="3199"/>
      <w:bookmarkEnd w:id="3200"/>
    </w:p>
    <w:p w14:paraId="4648955A" w14:textId="19FD8C22" w:rsidR="00DB389A" w:rsidRDefault="00DB389A" w:rsidP="00DB389A">
      <w:pPr>
        <w:rPr>
          <w:ins w:id="3201" w:author="Intel - Yizhi Yao" w:date="2022-11-23T10:17:00Z"/>
        </w:rPr>
      </w:pPr>
      <w:ins w:id="3202" w:author="Intel - Yizhi Yao" w:date="2022-11-23T10:17:00Z">
        <w:r>
          <w:t>The solution described in clause 5.5.4.1 adopts the NRM-based approach, which to a great extent reuses the existing provisioning MnS operations and notifications. This solution is also consistent with the approach used by ML training MnS defined in TS 28.105 [4]. It does not only reuse the existing capabilities (provisioning MnS operations and notifications), but also cater for the flexibility that is needed to facilitate both co-located and separate implementation and deployment options of ML training and/or testing MnS and ML loading</w:t>
        </w:r>
        <w:r w:rsidR="00B7482E">
          <w:t xml:space="preserve"> </w:t>
        </w:r>
        <w:r>
          <w:t>MnS by using the consistent NRM-based approach.</w:t>
        </w:r>
      </w:ins>
    </w:p>
    <w:p w14:paraId="166D05D6" w14:textId="0ACC60FF" w:rsidR="00036BFD" w:rsidRDefault="00576706" w:rsidP="00036BFD">
      <w:ins w:id="3203" w:author="Intel - Yizhi Yao - 0701" w:date="2022-07-28T08:25:00Z">
        <w:r>
          <w:t>Therefore, the solution described in clause 5.</w:t>
        </w:r>
      </w:ins>
      <w:ins w:id="3204" w:author="Intel - Yizhi Yao - 0701" w:date="2022-07-28T10:00:00Z">
        <w:r>
          <w:t>5</w:t>
        </w:r>
      </w:ins>
      <w:ins w:id="3205" w:author="Intel - Yizhi Yao - 0701" w:date="2022-07-28T08:25:00Z">
        <w:r>
          <w:t xml:space="preserve">.4.1 is </w:t>
        </w:r>
      </w:ins>
      <w:ins w:id="3206" w:author="NEC_Hassan Al-Kanani)_1st draft" w:date="2022-08-03T13:11:00Z">
        <w:r>
          <w:t xml:space="preserve">considered </w:t>
        </w:r>
      </w:ins>
      <w:ins w:id="3207" w:author="Intel - Yizhi Yao - 0701" w:date="2022-07-28T08:25:00Z">
        <w:r>
          <w:t>a feasible solution.</w:t>
        </w:r>
      </w:ins>
      <w:del w:id="3208" w:author="Intel - Yizhi Yao - 0701" w:date="2022-07-28T08:25:00Z">
        <w:r w:rsidRPr="008F5AB2" w:rsidDel="00CB46B9">
          <w:delText>TBD</w:delText>
        </w:r>
      </w:del>
      <w:bookmarkEnd w:id="2742"/>
    </w:p>
    <w:p w14:paraId="6F85AB0C" w14:textId="77777777" w:rsidR="00036BFD" w:rsidRPr="00A83A69" w:rsidRDefault="00036BFD" w:rsidP="00036BFD">
      <w:pPr>
        <w:pStyle w:val="Heading2"/>
      </w:pPr>
      <w:bookmarkStart w:id="3209" w:name="_Toc120096705"/>
      <w:bookmarkStart w:id="3210" w:name="_Toc120097064"/>
      <w:bookmarkStart w:id="3211" w:name="_Toc120528511"/>
      <w:r w:rsidRPr="00A83A69">
        <w:lastRenderedPageBreak/>
        <w:t>5.</w:t>
      </w:r>
      <w:r>
        <w:t>6</w:t>
      </w:r>
      <w:r w:rsidRPr="00A83A69">
        <w:tab/>
        <w:t>AI/ML Inference History</w:t>
      </w:r>
      <w:bookmarkEnd w:id="3209"/>
      <w:bookmarkEnd w:id="3210"/>
      <w:bookmarkEnd w:id="3211"/>
      <w:r w:rsidRPr="00A83A69">
        <w:t xml:space="preserve"> </w:t>
      </w:r>
    </w:p>
    <w:p w14:paraId="75FFD00F" w14:textId="77777777" w:rsidR="00036BFD" w:rsidRPr="00A83A69" w:rsidRDefault="00036BFD" w:rsidP="00036BFD">
      <w:pPr>
        <w:pStyle w:val="Heading3"/>
      </w:pPr>
      <w:bookmarkStart w:id="3212" w:name="_Toc120096706"/>
      <w:bookmarkStart w:id="3213" w:name="_Toc120097065"/>
      <w:bookmarkStart w:id="3214" w:name="_Toc120528512"/>
      <w:r w:rsidRPr="00A83A69">
        <w:t>5.</w:t>
      </w:r>
      <w:r>
        <w:t>6</w:t>
      </w:r>
      <w:r w:rsidRPr="00A83A69">
        <w:t>.</w:t>
      </w:r>
      <w:r w:rsidRPr="00A83A69">
        <w:rPr>
          <w:lang w:val="en-US"/>
        </w:rPr>
        <w:t>1</w:t>
      </w:r>
      <w:r w:rsidRPr="00A83A69">
        <w:tab/>
        <w:t>Description</w:t>
      </w:r>
      <w:bookmarkEnd w:id="3212"/>
      <w:bookmarkEnd w:id="3213"/>
      <w:bookmarkEnd w:id="3214"/>
    </w:p>
    <w:p w14:paraId="71DDD472" w14:textId="77777777" w:rsidR="00036BFD" w:rsidRPr="00A83A69" w:rsidRDefault="00036BFD" w:rsidP="00036BFD">
      <w:pPr>
        <w:rPr>
          <w:lang w:val="en-US"/>
        </w:rPr>
      </w:pPr>
      <w:r w:rsidRPr="00A83A69">
        <w:rPr>
          <w:lang w:val="en-US"/>
        </w:rPr>
        <w:t xml:space="preserve">For different automation requirements, network and management automation functions (e.g. gNB, MDAS, SON) may apply Machine Learning functionality to make the appropriate inferences in different contexts. Depending on the contexts, the </w:t>
      </w:r>
      <w:del w:id="3215" w:author="Author">
        <w:r w:rsidRPr="00A83A69" w:rsidDel="00C5387A">
          <w:rPr>
            <w:lang w:val="en-US"/>
          </w:rPr>
          <w:delText>AI/</w:delText>
        </w:r>
      </w:del>
      <w:r w:rsidRPr="00A83A69">
        <w:rPr>
          <w:lang w:val="en-US"/>
        </w:rPr>
        <w:t>ML</w:t>
      </w:r>
      <w:ins w:id="3216" w:author="Author">
        <w:r>
          <w:rPr>
            <w:lang w:val="en-US"/>
          </w:rPr>
          <w:t xml:space="preserve"> </w:t>
        </w:r>
      </w:ins>
      <w:del w:id="3217" w:author="Author">
        <w:r w:rsidRPr="00A83A69" w:rsidDel="00C5387A">
          <w:rPr>
            <w:lang w:val="en-US"/>
          </w:rPr>
          <w:delText>E</w:delText>
        </w:r>
      </w:del>
      <w:ins w:id="3218" w:author="Author">
        <w:r>
          <w:rPr>
            <w:lang w:val="en-US"/>
          </w:rPr>
          <w:t>e</w:t>
        </w:r>
      </w:ins>
      <w:r w:rsidRPr="00A83A69">
        <w:rPr>
          <w:lang w:val="en-US"/>
        </w:rPr>
        <w:t>ntity may take different decisions at inference with different outcomes. The history of such inference decisions and the context within which they are taken may be of interest to different consumers.</w:t>
      </w:r>
    </w:p>
    <w:p w14:paraId="662C0323" w14:textId="77777777" w:rsidR="00036BFD" w:rsidRPr="00A83A69" w:rsidRDefault="00036BFD" w:rsidP="00036BFD">
      <w:pPr>
        <w:pStyle w:val="Heading3"/>
      </w:pPr>
      <w:bookmarkStart w:id="3219" w:name="_Toc120096707"/>
      <w:bookmarkStart w:id="3220" w:name="_Toc120097066"/>
      <w:bookmarkStart w:id="3221" w:name="_Toc120528513"/>
      <w:r>
        <w:t>5.6</w:t>
      </w:r>
      <w:r w:rsidRPr="00A83A69">
        <w:t>.2</w:t>
      </w:r>
      <w:r w:rsidRPr="00A83A69">
        <w:tab/>
        <w:t>Use cases</w:t>
      </w:r>
      <w:bookmarkEnd w:id="3219"/>
      <w:bookmarkEnd w:id="3220"/>
      <w:bookmarkEnd w:id="3221"/>
    </w:p>
    <w:p w14:paraId="41813AF1" w14:textId="77777777" w:rsidR="00036BFD" w:rsidRPr="00A83A69" w:rsidRDefault="00036BFD" w:rsidP="00036BFD">
      <w:pPr>
        <w:pStyle w:val="Heading4"/>
      </w:pPr>
      <w:bookmarkStart w:id="3222" w:name="_Toc120096708"/>
      <w:bookmarkStart w:id="3223" w:name="_Toc120097067"/>
      <w:bookmarkStart w:id="3224" w:name="_Toc120528514"/>
      <w:r>
        <w:t>5.6.</w:t>
      </w:r>
      <w:r w:rsidRPr="00A83A69">
        <w:t>2.1</w:t>
      </w:r>
      <w:r w:rsidRPr="00A83A69">
        <w:tab/>
        <w:t>Tracking AI/ML inference decision and context</w:t>
      </w:r>
      <w:bookmarkEnd w:id="3222"/>
      <w:bookmarkEnd w:id="3223"/>
      <w:bookmarkEnd w:id="3224"/>
      <w:r w:rsidRPr="00A83A69">
        <w:t xml:space="preserve"> </w:t>
      </w:r>
    </w:p>
    <w:p w14:paraId="15BF189A" w14:textId="6EA00779" w:rsidR="00036BFD" w:rsidRPr="00A83A69" w:rsidRDefault="00036BFD" w:rsidP="00036BFD">
      <w:pPr>
        <w:rPr>
          <w:lang w:val="en-US"/>
        </w:rPr>
      </w:pPr>
      <w:r w:rsidRPr="00A83A69">
        <w:rPr>
          <w:lang w:val="en-US"/>
        </w:rPr>
        <w:t>The</w:t>
      </w:r>
      <w:ins w:id="3225" w:author="Author">
        <w:r>
          <w:rPr>
            <w:lang w:val="en-US"/>
          </w:rPr>
          <w:t xml:space="preserve"> deployed</w:t>
        </w:r>
      </w:ins>
      <w:r w:rsidRPr="00A83A69">
        <w:rPr>
          <w:lang w:val="en-US"/>
        </w:rPr>
        <w:t xml:space="preserve"> </w:t>
      </w:r>
      <w:del w:id="3226" w:author="Author">
        <w:r w:rsidRPr="00A83A69" w:rsidDel="00EB096A">
          <w:rPr>
            <w:lang w:val="en-US"/>
          </w:rPr>
          <w:delText>AI/</w:delText>
        </w:r>
      </w:del>
      <w:r w:rsidRPr="00A83A69">
        <w:rPr>
          <w:lang w:val="en-US"/>
        </w:rPr>
        <w:t>ML</w:t>
      </w:r>
      <w:del w:id="3227" w:author="Author">
        <w:r w:rsidRPr="00A83A69" w:rsidDel="00EB096A">
          <w:rPr>
            <w:lang w:val="en-US"/>
          </w:rPr>
          <w:delText>-enabled</w:delText>
        </w:r>
      </w:del>
      <w:r w:rsidRPr="00A83A69">
        <w:rPr>
          <w:lang w:val="en-US"/>
        </w:rPr>
        <w:t xml:space="preserve"> </w:t>
      </w:r>
      <w:ins w:id="3228" w:author="Author">
        <w:r>
          <w:rPr>
            <w:lang w:val="en-US"/>
          </w:rPr>
          <w:t>entity</w:t>
        </w:r>
      </w:ins>
      <w:del w:id="3229" w:author="Author">
        <w:r w:rsidRPr="00A83A69" w:rsidDel="00EB096A">
          <w:rPr>
            <w:lang w:val="en-US"/>
          </w:rPr>
          <w:delText>function</w:delText>
        </w:r>
      </w:del>
      <w:r w:rsidRPr="00A83A69">
        <w:rPr>
          <w:lang w:val="en-US"/>
        </w:rPr>
        <w:t xml:space="preserve"> may take different decisions at inference in different contexts and with different outcomes. The selected decisions may need to be tracked for future reference, e.g.</w:t>
      </w:r>
      <w:ins w:id="3230" w:author="Intel - Yizhi Yao" w:date="2022-11-21T09:39:00Z">
        <w:r w:rsidR="002E3DA2">
          <w:rPr>
            <w:lang w:val="en-US"/>
          </w:rPr>
          <w:t>,</w:t>
        </w:r>
      </w:ins>
      <w:r w:rsidRPr="00A83A69">
        <w:rPr>
          <w:lang w:val="en-US"/>
        </w:rPr>
        <w:t xml:space="preserve"> to evaluate the appropriateness/ effectiveness of the decisions for those contexts or to evaluate degradations in the </w:t>
      </w:r>
      <w:del w:id="3231" w:author="Author">
        <w:r w:rsidRPr="00A83A69" w:rsidDel="00EB096A">
          <w:rPr>
            <w:lang w:val="en-US"/>
          </w:rPr>
          <w:delText>AI/</w:delText>
        </w:r>
      </w:del>
      <w:r w:rsidRPr="00A83A69">
        <w:rPr>
          <w:lang w:val="en-US"/>
        </w:rPr>
        <w:t>ML</w:t>
      </w:r>
      <w:del w:id="3232" w:author="Author">
        <w:r w:rsidRPr="00A83A69" w:rsidDel="00EB096A">
          <w:rPr>
            <w:lang w:val="en-US"/>
          </w:rPr>
          <w:delText>E</w:delText>
        </w:r>
      </w:del>
      <w:ins w:id="3233" w:author="Author">
        <w:r>
          <w:rPr>
            <w:lang w:val="en-US"/>
          </w:rPr>
          <w:t xml:space="preserve"> e</w:t>
        </w:r>
      </w:ins>
      <w:r w:rsidRPr="00A83A69">
        <w:rPr>
          <w:lang w:val="en-US"/>
        </w:rPr>
        <w:t xml:space="preserve">ntity's decision-making capability. For this, the network not only needs to have the required inference capabilities but needs also to have the means to track and enable usage of the history of the inferences made by the ML </w:t>
      </w:r>
      <w:ins w:id="3234" w:author="Author">
        <w:r>
          <w:rPr>
            <w:lang w:val="en-US"/>
          </w:rPr>
          <w:t>entity</w:t>
        </w:r>
      </w:ins>
      <w:del w:id="3235" w:author="Author">
        <w:r w:rsidRPr="00A83A69" w:rsidDel="00EB096A">
          <w:rPr>
            <w:lang w:val="en-US"/>
          </w:rPr>
          <w:delText>applications</w:delText>
        </w:r>
      </w:del>
      <w:r w:rsidRPr="00A83A69">
        <w:rPr>
          <w:lang w:val="en-US"/>
        </w:rPr>
        <w:t>.</w:t>
      </w:r>
    </w:p>
    <w:p w14:paraId="5F1F98BF" w14:textId="77777777" w:rsidR="00036BFD" w:rsidRPr="00A83A69" w:rsidRDefault="00036BFD" w:rsidP="00036BFD"/>
    <w:p w14:paraId="5A33B831" w14:textId="1DB063AD" w:rsidR="00036BFD" w:rsidRPr="00A83A69" w:rsidDel="00E72EDA" w:rsidRDefault="0004204C" w:rsidP="00036BFD">
      <w:pPr>
        <w:jc w:val="center"/>
        <w:rPr>
          <w:del w:id="3236" w:author="Intel - Yizhi Yao" w:date="2022-11-22T11:24:00Z"/>
          <w:lang w:val="en-US"/>
        </w:rPr>
      </w:pPr>
      <w:bookmarkStart w:id="3237" w:name="_Hlk106029866"/>
      <w:ins w:id="3238" w:author="Intel - Yizhi Yao" w:date="2022-11-22T11:18:00Z">
        <w:r>
          <w:rPr>
            <w:noProof/>
            <w:lang w:val="en-US" w:eastAsia="zh-CN"/>
          </w:rPr>
          <w:drawing>
            <wp:inline distT="0" distB="0" distL="0" distR="0" wp14:anchorId="3DFF6EF1" wp14:editId="62CC5D5A">
              <wp:extent cx="3657600" cy="1366616"/>
              <wp:effectExtent l="0" t="0" r="0" b="508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668713" cy="1370768"/>
                      </a:xfrm>
                      <a:prstGeom prst="rect">
                        <a:avLst/>
                      </a:prstGeom>
                      <a:noFill/>
                      <a:ln>
                        <a:noFill/>
                      </a:ln>
                    </pic:spPr>
                  </pic:pic>
                </a:graphicData>
              </a:graphic>
            </wp:inline>
          </w:drawing>
        </w:r>
      </w:ins>
      <w:del w:id="3239" w:author="Intel - Yizhi Yao" w:date="2022-11-22T11:16:00Z">
        <w:r w:rsidR="00036BFD" w:rsidRPr="00A83A69" w:rsidDel="0004204C">
          <w:object w:dxaOrig="8363" w:dyaOrig="2627" w14:anchorId="5AF63777">
            <v:shape id="_x0000_i1030" type="#_x0000_t75" style="width:422.3pt;height:131.55pt" o:ole="">
              <v:imagedata r:id="rId24" o:title=""/>
            </v:shape>
            <o:OLEObject Type="Embed" ProgID="Visio.Drawing.15" ShapeID="_x0000_i1030" DrawAspect="Content" ObjectID="_1731151164" r:id="rId25"/>
          </w:object>
        </w:r>
      </w:del>
      <w:bookmarkEnd w:id="3237"/>
    </w:p>
    <w:p w14:paraId="0D2E23B8" w14:textId="77777777" w:rsidR="00036BFD" w:rsidRDefault="00036BFD" w:rsidP="00036BFD">
      <w:pPr>
        <w:jc w:val="center"/>
        <w:rPr>
          <w:ins w:id="3240" w:author="Author"/>
          <w:b/>
          <w:bCs/>
          <w:lang w:val="en-IN"/>
        </w:rPr>
      </w:pPr>
    </w:p>
    <w:p w14:paraId="792C2496" w14:textId="5E7C54A7" w:rsidR="00036BFD" w:rsidRPr="002E3DA2" w:rsidRDefault="002E3DA2" w:rsidP="002E3DA2">
      <w:pPr>
        <w:jc w:val="center"/>
        <w:rPr>
          <w:b/>
          <w:bCs/>
          <w:lang w:val="en-IN"/>
        </w:rPr>
      </w:pPr>
      <w:r w:rsidRPr="00A83A69">
        <w:rPr>
          <w:b/>
          <w:bCs/>
          <w:lang w:val="en-IN"/>
        </w:rPr>
        <w:t>Figure 5.</w:t>
      </w:r>
      <w:r>
        <w:rPr>
          <w:b/>
          <w:bCs/>
          <w:lang w:val="en-IN"/>
        </w:rPr>
        <w:t>6.2.1-1</w:t>
      </w:r>
      <w:r w:rsidRPr="00A83A69">
        <w:rPr>
          <w:b/>
          <w:bCs/>
          <w:lang w:val="en-IN"/>
        </w:rPr>
        <w:t xml:space="preserve">: Example use and control of </w:t>
      </w:r>
      <w:r w:rsidRPr="00A83A69">
        <w:rPr>
          <w:b/>
          <w:bCs/>
        </w:rPr>
        <w:t>ML</w:t>
      </w:r>
      <w:ins w:id="3241" w:author="NEC_Hassan Al-Kanani" w:date="2022-11-02T14:10:00Z">
        <w:r>
          <w:rPr>
            <w:b/>
            <w:bCs/>
          </w:rPr>
          <w:t xml:space="preserve"> </w:t>
        </w:r>
      </w:ins>
      <w:ins w:id="3242" w:author="NEC_Hassan Al-Kanani" w:date="2022-11-02T14:11:00Z">
        <w:r>
          <w:rPr>
            <w:b/>
            <w:bCs/>
          </w:rPr>
          <w:t>i</w:t>
        </w:r>
      </w:ins>
      <w:del w:id="3243" w:author="NEC_Hassan Al-Kanani" w:date="2022-11-02T14:11:00Z">
        <w:r w:rsidRPr="00A83A69" w:rsidDel="00853DA2">
          <w:rPr>
            <w:b/>
            <w:bCs/>
          </w:rPr>
          <w:delText>I</w:delText>
        </w:r>
      </w:del>
      <w:r w:rsidRPr="00A83A69">
        <w:rPr>
          <w:b/>
          <w:bCs/>
        </w:rPr>
        <w:t>nference</w:t>
      </w:r>
      <w:ins w:id="3244" w:author="NEC_Hassan Al-Kanani" w:date="2022-11-02T14:10:00Z">
        <w:r>
          <w:rPr>
            <w:b/>
            <w:bCs/>
          </w:rPr>
          <w:t xml:space="preserve"> </w:t>
        </w:r>
      </w:ins>
      <w:ins w:id="3245" w:author="NEC_Hassan Al-Kanani" w:date="2022-11-02T14:11:00Z">
        <w:r>
          <w:rPr>
            <w:b/>
            <w:bCs/>
          </w:rPr>
          <w:t>h</w:t>
        </w:r>
      </w:ins>
      <w:del w:id="3246" w:author="NEC_Hassan Al-Kanani" w:date="2022-11-02T14:11:00Z">
        <w:r w:rsidRPr="00A83A69" w:rsidDel="00853DA2">
          <w:rPr>
            <w:b/>
            <w:bCs/>
          </w:rPr>
          <w:delText>H</w:delText>
        </w:r>
      </w:del>
      <w:r w:rsidRPr="00A83A69">
        <w:rPr>
          <w:b/>
          <w:bCs/>
        </w:rPr>
        <w:t xml:space="preserve">istory </w:t>
      </w:r>
      <w:del w:id="3247" w:author="NEC_Hassan Al-Kanani" w:date="2022-11-02T14:11:00Z">
        <w:r w:rsidRPr="00A83A69" w:rsidDel="00853DA2">
          <w:rPr>
            <w:b/>
            <w:bCs/>
          </w:rPr>
          <w:delText>R</w:delText>
        </w:r>
      </w:del>
      <w:ins w:id="3248" w:author="NEC_Hassan Al-Kanani" w:date="2022-11-02T14:11:00Z">
        <w:r>
          <w:rPr>
            <w:b/>
            <w:bCs/>
          </w:rPr>
          <w:t>r</w:t>
        </w:r>
      </w:ins>
      <w:r w:rsidRPr="00A83A69">
        <w:rPr>
          <w:b/>
          <w:bCs/>
        </w:rPr>
        <w:t>equest and reporting</w:t>
      </w:r>
      <w:ins w:id="3249" w:author="NEC_Hassan Al-Kanani" w:date="2022-11-02T14:12:00Z">
        <w:r>
          <w:rPr>
            <w:b/>
            <w:bCs/>
          </w:rPr>
          <w:t>.</w:t>
        </w:r>
      </w:ins>
      <w:r w:rsidRPr="00A83A69">
        <w:rPr>
          <w:b/>
          <w:bCs/>
        </w:rPr>
        <w:t xml:space="preserve"> </w:t>
      </w:r>
      <w:del w:id="3250" w:author="NEC_Hassan Al-Kanani" w:date="2022-11-02T14:11:00Z">
        <w:r w:rsidRPr="00A83A69" w:rsidDel="00853DA2">
          <w:rPr>
            <w:b/>
            <w:bCs/>
          </w:rPr>
          <w:delText>in the management plane</w:delText>
        </w:r>
      </w:del>
    </w:p>
    <w:p w14:paraId="2D84925E" w14:textId="77777777" w:rsidR="00036BFD" w:rsidRPr="00A83A69" w:rsidRDefault="00036BFD" w:rsidP="00036BFD">
      <w:pPr>
        <w:pStyle w:val="Heading3"/>
      </w:pPr>
      <w:bookmarkStart w:id="3251" w:name="_Toc120096709"/>
      <w:bookmarkStart w:id="3252" w:name="_Toc120097068"/>
      <w:bookmarkStart w:id="3253" w:name="_Toc120528515"/>
      <w:r w:rsidRPr="00A83A69">
        <w:t>5.</w:t>
      </w:r>
      <w:r>
        <w:t>6</w:t>
      </w:r>
      <w:r w:rsidRPr="00A83A69">
        <w:rPr>
          <w:lang w:val="en-US"/>
        </w:rPr>
        <w:t>.3</w:t>
      </w:r>
      <w:r w:rsidRPr="00A83A69">
        <w:tab/>
        <w:t>Potential requirements</w:t>
      </w:r>
      <w:bookmarkEnd w:id="3251"/>
      <w:bookmarkEnd w:id="3252"/>
      <w:bookmarkEnd w:id="3253"/>
    </w:p>
    <w:p w14:paraId="51EFEE00" w14:textId="77777777" w:rsidR="00036BFD" w:rsidRPr="00A83A69" w:rsidRDefault="00036BFD" w:rsidP="00036BFD">
      <w:r w:rsidRPr="00A83A69">
        <w:rPr>
          <w:b/>
        </w:rPr>
        <w:t xml:space="preserve">REQ-MLHIST-1 </w:t>
      </w:r>
      <w:r w:rsidRPr="00A83A69">
        <w:t xml:space="preserve">The producer of ML inference history should have a capability allowing an authorized consumer to request the inference history of a specific </w:t>
      </w:r>
      <w:del w:id="3254" w:author="Author">
        <w:r w:rsidRPr="00A83A69" w:rsidDel="002F4596">
          <w:delText>AI/</w:delText>
        </w:r>
      </w:del>
      <w:r w:rsidRPr="00A83A69">
        <w:t>ML</w:t>
      </w:r>
      <w:del w:id="3255" w:author="Author">
        <w:r w:rsidRPr="00A83A69" w:rsidDel="002F4596">
          <w:delText>E</w:delText>
        </w:r>
      </w:del>
      <w:ins w:id="3256" w:author="Author">
        <w:r>
          <w:t xml:space="preserve"> e</w:t>
        </w:r>
      </w:ins>
      <w:r w:rsidRPr="00A83A69">
        <w:t xml:space="preserve">ntity. </w:t>
      </w:r>
    </w:p>
    <w:p w14:paraId="7C8A4545" w14:textId="50A1D906" w:rsidR="00036BFD" w:rsidRPr="00A83A69" w:rsidDel="008B2544" w:rsidRDefault="00036BFD" w:rsidP="00036BFD">
      <w:pPr>
        <w:rPr>
          <w:del w:id="3257" w:author="Intel - Yizhi Yao" w:date="2022-11-22T11:24:00Z"/>
        </w:rPr>
      </w:pPr>
      <w:r w:rsidRPr="00A83A69">
        <w:rPr>
          <w:b/>
        </w:rPr>
        <w:t>REQ-MLHIST-</w:t>
      </w:r>
      <w:ins w:id="3258" w:author="Intel - Yizhi Yao" w:date="2022-11-21T09:41:00Z">
        <w:r w:rsidR="00A447FD">
          <w:rPr>
            <w:b/>
          </w:rPr>
          <w:t>2</w:t>
        </w:r>
      </w:ins>
      <w:del w:id="3259" w:author="Intel - Yizhi Yao" w:date="2022-11-21T09:41:00Z">
        <w:r w:rsidRPr="00A83A69" w:rsidDel="00A447FD">
          <w:rPr>
            <w:b/>
          </w:rPr>
          <w:delText>3</w:delText>
        </w:r>
      </w:del>
      <w:r w:rsidRPr="00A83A69">
        <w:rPr>
          <w:b/>
        </w:rPr>
        <w:t xml:space="preserve"> </w:t>
      </w:r>
      <w:r w:rsidRPr="00A83A69">
        <w:t xml:space="preserve">The producer of ML inference history should support a capability </w:t>
      </w:r>
      <w:ins w:id="3260" w:author="Intel - Yizhi Yao" w:date="2022-11-21T09:41:00Z">
        <w:del w:id="3261" w:author="NEC_Hassan Al-Kanani" w:date="2022-11-02T14:22:00Z">
          <w:r w:rsidR="00A447FD" w:rsidRPr="00A83A69" w:rsidDel="002C5BFE">
            <w:delText xml:space="preserve">for </w:delText>
          </w:r>
        </w:del>
        <w:r w:rsidR="00A447FD">
          <w:t xml:space="preserve">to enable </w:t>
        </w:r>
      </w:ins>
      <w:del w:id="3262" w:author="Intel - Yizhi Yao" w:date="2022-11-21T09:41:00Z">
        <w:r w:rsidRPr="00A83A69" w:rsidDel="00A447FD">
          <w:delText xml:space="preserve">for </w:delText>
        </w:r>
      </w:del>
      <w:r w:rsidRPr="00A83A69">
        <w:t>an authorized consumer (e.g. the function/entity that generated the Request for ML inference history) to define the reporting characteristics related to a specific instance of ML inference history or the reporting thereof.</w:t>
      </w:r>
    </w:p>
    <w:p w14:paraId="5F906F03" w14:textId="77777777" w:rsidR="00036BFD" w:rsidRPr="00A83A69" w:rsidRDefault="00036BFD" w:rsidP="00036BFD">
      <w:pPr>
        <w:rPr>
          <w:b/>
        </w:rPr>
      </w:pPr>
    </w:p>
    <w:p w14:paraId="42FFA52D" w14:textId="77777777" w:rsidR="00036BFD" w:rsidRPr="00A83A69" w:rsidRDefault="00036BFD" w:rsidP="00036BFD">
      <w:pPr>
        <w:pStyle w:val="Heading3"/>
      </w:pPr>
      <w:bookmarkStart w:id="3263" w:name="_Toc120096710"/>
      <w:bookmarkStart w:id="3264" w:name="_Toc120097069"/>
      <w:bookmarkStart w:id="3265" w:name="_Toc120528516"/>
      <w:r w:rsidRPr="00A83A69">
        <w:t>5.</w:t>
      </w:r>
      <w:r>
        <w:t>6</w:t>
      </w:r>
      <w:r w:rsidRPr="00A83A69">
        <w:rPr>
          <w:lang w:val="en-US"/>
        </w:rPr>
        <w:t>.</w:t>
      </w:r>
      <w:r w:rsidRPr="00A83A69">
        <w:t>4</w:t>
      </w:r>
      <w:r w:rsidRPr="00A83A69">
        <w:tab/>
        <w:t>Possible solutions</w:t>
      </w:r>
      <w:bookmarkEnd w:id="3263"/>
      <w:bookmarkEnd w:id="3264"/>
      <w:bookmarkEnd w:id="3265"/>
    </w:p>
    <w:p w14:paraId="64707614" w14:textId="107FBCAC" w:rsidR="00036BFD" w:rsidRPr="00B450A5" w:rsidRDefault="00036BFD" w:rsidP="00036BFD">
      <w:pPr>
        <w:spacing w:after="0" w:line="264" w:lineRule="auto"/>
        <w:ind w:left="270" w:hanging="270"/>
        <w:jc w:val="both"/>
        <w:rPr>
          <w:lang w:val="en-US" w:eastAsia="zh-CN"/>
        </w:rPr>
      </w:pPr>
      <w:r w:rsidRPr="00B450A5">
        <w:rPr>
          <w:lang w:val="en-US" w:eastAsia="zh-CN"/>
        </w:rPr>
        <w:t>-</w:t>
      </w:r>
      <w:r w:rsidRPr="00B450A5">
        <w:rPr>
          <w:lang w:val="en-US" w:eastAsia="zh-CN"/>
        </w:rPr>
        <w:tab/>
      </w:r>
      <w:r w:rsidRPr="00B450A5">
        <w:t xml:space="preserve">Introduce ML Inference History (named e.g. MLInferenceHistory) as an IOC, which may be </w:t>
      </w:r>
      <w:del w:id="3266" w:author="Intel - Yizhi Yao" w:date="2022-11-21T09:41:00Z">
        <w:r w:rsidRPr="00B450A5" w:rsidDel="00B44AC0">
          <w:delText xml:space="preserve">modelled as a managed function that is </w:delText>
        </w:r>
      </w:del>
      <w:r w:rsidRPr="00B450A5">
        <w:t>contained in a ManagedFunction</w:t>
      </w:r>
      <w:r w:rsidRPr="00B450A5">
        <w:rPr>
          <w:lang w:val="en-US" w:eastAsia="zh-CN"/>
        </w:rPr>
        <w:t>, ManagementFunction or subnetwork. The MLInferenceHistory then may contain or be associated with the critical properties and modules needed to accomplish ML</w:t>
      </w:r>
      <w:ins w:id="3267" w:author="Author">
        <w:r>
          <w:rPr>
            <w:lang w:val="en-US" w:eastAsia="zh-CN"/>
          </w:rPr>
          <w:t xml:space="preserve"> </w:t>
        </w:r>
      </w:ins>
      <w:r w:rsidRPr="00B450A5">
        <w:rPr>
          <w:lang w:val="en-US" w:eastAsia="zh-CN"/>
        </w:rPr>
        <w:t>Testing, including:</w:t>
      </w:r>
    </w:p>
    <w:p w14:paraId="496EC916" w14:textId="77777777" w:rsidR="00036BFD" w:rsidRPr="00B450A5" w:rsidRDefault="00036BFD" w:rsidP="00036BFD">
      <w:pPr>
        <w:spacing w:after="0" w:line="264" w:lineRule="auto"/>
        <w:ind w:left="720" w:hanging="270"/>
        <w:jc w:val="both"/>
        <w:rPr>
          <w:noProof/>
          <w:lang w:val="en-US" w:eastAsia="zh-CN"/>
        </w:rPr>
      </w:pPr>
      <w:r w:rsidRPr="00B450A5">
        <w:t>-</w:t>
      </w:r>
      <w:r w:rsidRPr="00B450A5">
        <w:tab/>
        <w:t xml:space="preserve">the list of </w:t>
      </w:r>
      <w:r w:rsidRPr="00B450A5">
        <w:rPr>
          <w:lang w:val="en-US" w:eastAsia="zh-CN"/>
        </w:rPr>
        <w:t>MLInferenceHistoryRequests</w:t>
      </w:r>
      <w:r w:rsidRPr="00B450A5">
        <w:t xml:space="preserve">, </w:t>
      </w:r>
    </w:p>
    <w:p w14:paraId="3A253971" w14:textId="52F1F8E4" w:rsidR="00036BFD" w:rsidRPr="00B450A5" w:rsidRDefault="00036BFD" w:rsidP="00036BFD">
      <w:pPr>
        <w:spacing w:after="0" w:line="264" w:lineRule="auto"/>
        <w:ind w:left="720" w:hanging="270"/>
        <w:jc w:val="both"/>
      </w:pPr>
      <w:r w:rsidRPr="00B450A5">
        <w:t>-</w:t>
      </w:r>
      <w:r w:rsidRPr="00B450A5">
        <w:tab/>
        <w:t xml:space="preserve">the </w:t>
      </w:r>
      <w:r w:rsidRPr="00B450A5">
        <w:rPr>
          <w:lang w:val="en-US" w:eastAsia="zh-CN"/>
        </w:rPr>
        <w:t>list</w:t>
      </w:r>
      <w:r w:rsidRPr="00B450A5">
        <w:t xml:space="preserve"> of </w:t>
      </w:r>
      <w:del w:id="3268" w:author="Author">
        <w:r w:rsidRPr="00B450A5" w:rsidDel="004627C0">
          <w:rPr>
            <w:lang w:val="en-US" w:eastAsia="zh-CN"/>
          </w:rPr>
          <w:delText>AI</w:delText>
        </w:r>
      </w:del>
      <w:r w:rsidRPr="00B450A5">
        <w:rPr>
          <w:lang w:val="en-US" w:eastAsia="zh-CN"/>
        </w:rPr>
        <w:t>ML</w:t>
      </w:r>
      <w:ins w:id="3269" w:author="Intel - Yizhi Yao" w:date="2022-11-23T10:54:00Z">
        <w:r w:rsidR="00505575">
          <w:rPr>
            <w:lang w:val="en-US" w:eastAsia="zh-CN"/>
          </w:rPr>
          <w:t xml:space="preserve"> </w:t>
        </w:r>
      </w:ins>
      <w:del w:id="3270" w:author="Intel - Yizhi Yao" w:date="2022-11-23T10:54:00Z">
        <w:r w:rsidRPr="00B450A5" w:rsidDel="00505575">
          <w:rPr>
            <w:lang w:val="en-US" w:eastAsia="zh-CN"/>
          </w:rPr>
          <w:delText>Entities</w:delText>
        </w:r>
        <w:r w:rsidRPr="00B450A5" w:rsidDel="00505575">
          <w:delText xml:space="preserve"> </w:delText>
        </w:r>
      </w:del>
      <w:ins w:id="3271" w:author="Intel - Yizhi Yao" w:date="2022-11-23T10:54:00Z">
        <w:r w:rsidR="00505575">
          <w:rPr>
            <w:lang w:val="en-US" w:eastAsia="zh-CN"/>
          </w:rPr>
          <w:t>e</w:t>
        </w:r>
        <w:r w:rsidR="00505575" w:rsidRPr="00B450A5">
          <w:rPr>
            <w:lang w:val="en-US" w:eastAsia="zh-CN"/>
          </w:rPr>
          <w:t>ntities</w:t>
        </w:r>
        <w:r w:rsidR="00505575" w:rsidRPr="00B450A5">
          <w:t xml:space="preserve"> </w:t>
        </w:r>
      </w:ins>
      <w:r w:rsidRPr="00B450A5">
        <w:t xml:space="preserve">either under Testing or to be considered for Testing, </w:t>
      </w:r>
    </w:p>
    <w:p w14:paraId="411985D5" w14:textId="77777777" w:rsidR="00036BFD" w:rsidRPr="00B450A5" w:rsidRDefault="00036BFD" w:rsidP="00036BFD">
      <w:pPr>
        <w:spacing w:after="0" w:line="264" w:lineRule="auto"/>
        <w:ind w:left="720" w:hanging="270"/>
        <w:jc w:val="both"/>
        <w:rPr>
          <w:noProof/>
          <w:lang w:val="en-US" w:eastAsia="zh-CN"/>
        </w:rPr>
      </w:pPr>
      <w:r w:rsidRPr="00B450A5">
        <w:t>-</w:t>
      </w:r>
      <w:r w:rsidRPr="00B450A5">
        <w:tab/>
        <w:t>MLInferenceHistoryReporting</w:t>
      </w:r>
      <w:r w:rsidRPr="00B450A5">
        <w:rPr>
          <w:lang w:eastAsia="zh-CN"/>
        </w:rPr>
        <w:t xml:space="preserve"> </w:t>
      </w:r>
      <w:r w:rsidRPr="00B450A5">
        <w:t xml:space="preserve">to report on </w:t>
      </w:r>
      <w:r w:rsidRPr="00B450A5">
        <w:rPr>
          <w:lang w:val="en-US" w:eastAsia="zh-CN"/>
        </w:rPr>
        <w:t>MLInferenceHistoryRequests</w:t>
      </w:r>
      <w:r w:rsidRPr="00B450A5">
        <w:t xml:space="preserve"> or their related outcomes.</w:t>
      </w:r>
    </w:p>
    <w:p w14:paraId="0B3017CC" w14:textId="390218EB" w:rsidR="00036BFD" w:rsidRPr="00B450A5" w:rsidRDefault="00036BFD" w:rsidP="00036BFD">
      <w:pPr>
        <w:spacing w:after="0" w:line="264" w:lineRule="auto"/>
        <w:ind w:left="270" w:hanging="270"/>
        <w:jc w:val="both"/>
      </w:pPr>
      <w:r w:rsidRPr="00B450A5">
        <w:rPr>
          <w:lang w:val="en-US" w:eastAsia="zh-CN"/>
        </w:rPr>
        <w:t>-</w:t>
      </w:r>
      <w:r w:rsidRPr="00B450A5">
        <w:rPr>
          <w:lang w:val="en-US" w:eastAsia="zh-CN"/>
        </w:rPr>
        <w:tab/>
        <w:t>Introduce</w:t>
      </w:r>
      <w:r w:rsidRPr="00B450A5">
        <w:t xml:space="preserve"> ML Inference History Request (named e.g.</w:t>
      </w:r>
      <w:ins w:id="3272" w:author="Intel - Yizhi Yao" w:date="2022-11-21T09:42:00Z">
        <w:r w:rsidR="00B44AC0">
          <w:t>,</w:t>
        </w:r>
      </w:ins>
      <w:r w:rsidRPr="00B450A5">
        <w:t xml:space="preserve"> MLInferenceHistoryRequest) as an IOC, which</w:t>
      </w:r>
      <w:r w:rsidRPr="00B450A5" w:rsidDel="006D1E3A">
        <w:t xml:space="preserve"> </w:t>
      </w:r>
      <w:r w:rsidRPr="00B450A5">
        <w:t xml:space="preserve">may be instantiated by the consumer (e.g. an operator, a managed functions or a management function) for any required history. Each </w:t>
      </w:r>
      <w:r w:rsidRPr="00B450A5">
        <w:rPr>
          <w:lang w:eastAsia="zh-CN"/>
        </w:rPr>
        <w:t>MLInferenceHistoryRequest</w:t>
      </w:r>
      <w:r w:rsidRPr="00B450A5" w:rsidDel="00EF05DE">
        <w:t xml:space="preserve"> </w:t>
      </w:r>
    </w:p>
    <w:p w14:paraId="4F0D914D" w14:textId="27298A75" w:rsidR="00036BFD" w:rsidRPr="00B450A5" w:rsidRDefault="00036BFD" w:rsidP="00036BFD">
      <w:pPr>
        <w:spacing w:after="0" w:line="264" w:lineRule="auto"/>
        <w:ind w:left="720" w:hanging="270"/>
        <w:jc w:val="both"/>
      </w:pPr>
      <w:r w:rsidRPr="00B450A5">
        <w:rPr>
          <w:lang w:val="en-US" w:eastAsia="zh-CN"/>
        </w:rPr>
        <w:t>-</w:t>
      </w:r>
      <w:r w:rsidRPr="00B450A5">
        <w:rPr>
          <w:lang w:val="en-US" w:eastAsia="zh-CN"/>
        </w:rPr>
        <w:tab/>
      </w:r>
      <w:r w:rsidRPr="00B450A5">
        <w:t xml:space="preserve">May be </w:t>
      </w:r>
      <w:r w:rsidRPr="00B450A5">
        <w:rPr>
          <w:lang w:val="en-US" w:eastAsia="zh-CN"/>
        </w:rPr>
        <w:t>associated</w:t>
      </w:r>
      <w:r w:rsidRPr="00B450A5">
        <w:t xml:space="preserve"> to exactly one deployed </w:t>
      </w:r>
      <w:del w:id="3273" w:author="Author">
        <w:r w:rsidRPr="00B450A5" w:rsidDel="004627C0">
          <w:delText>AI</w:delText>
        </w:r>
      </w:del>
      <w:r w:rsidRPr="00B450A5">
        <w:t>ML</w:t>
      </w:r>
      <w:ins w:id="3274" w:author="Intel - Yizhi Yao" w:date="2022-11-23T10:42:00Z">
        <w:r w:rsidR="004A6F76">
          <w:t xml:space="preserve"> </w:t>
        </w:r>
      </w:ins>
      <w:del w:id="3275" w:author="Intel - Yizhi Yao" w:date="2022-11-23T10:43:00Z">
        <w:r w:rsidRPr="00B450A5" w:rsidDel="004A6F76">
          <w:delText>E</w:delText>
        </w:r>
      </w:del>
      <w:ins w:id="3276" w:author="Intel - Yizhi Yao" w:date="2022-11-23T10:43:00Z">
        <w:r w:rsidR="004A6F76">
          <w:t>e</w:t>
        </w:r>
      </w:ins>
      <w:r w:rsidRPr="00B450A5">
        <w:t>ntity</w:t>
      </w:r>
    </w:p>
    <w:p w14:paraId="568C068C" w14:textId="64867822" w:rsidR="00036BFD" w:rsidRPr="00B450A5" w:rsidRDefault="00036BFD" w:rsidP="00036BFD">
      <w:pPr>
        <w:spacing w:after="0" w:line="264" w:lineRule="auto"/>
        <w:ind w:left="720" w:hanging="270"/>
        <w:jc w:val="both"/>
      </w:pPr>
      <w:r w:rsidRPr="00B450A5">
        <w:rPr>
          <w:lang w:val="en-US" w:eastAsia="zh-CN"/>
        </w:rPr>
        <w:t>-</w:t>
      </w:r>
      <w:r w:rsidRPr="00B450A5">
        <w:rPr>
          <w:lang w:val="en-US" w:eastAsia="zh-CN"/>
        </w:rPr>
        <w:tab/>
      </w:r>
      <w:r w:rsidRPr="00B450A5">
        <w:t xml:space="preserve">may </w:t>
      </w:r>
      <w:r w:rsidRPr="00B450A5">
        <w:rPr>
          <w:lang w:val="en-US" w:eastAsia="zh-CN"/>
        </w:rPr>
        <w:t>contain</w:t>
      </w:r>
      <w:r w:rsidRPr="00B450A5">
        <w:t xml:space="preserve"> specific reporting requirements, e.g.</w:t>
      </w:r>
      <w:ins w:id="3277" w:author="Intel - Yizhi Yao" w:date="2022-11-21T09:42:00Z">
        <w:r w:rsidR="00B44AC0">
          <w:t>,</w:t>
        </w:r>
      </w:ins>
      <w:r w:rsidRPr="00B450A5">
        <w:t xml:space="preserve"> one attribute </w:t>
      </w:r>
      <w:r w:rsidRPr="00B450A5">
        <w:rPr>
          <w:szCs w:val="24"/>
        </w:rPr>
        <w:t xml:space="preserve">ReportingPeriod </w:t>
      </w:r>
      <w:r w:rsidRPr="00B450A5">
        <w:t xml:space="preserve">may define how the MLInferenceHistory may report about the </w:t>
      </w:r>
      <w:r w:rsidRPr="00B450A5">
        <w:rPr>
          <w:lang w:eastAsia="zh-CN"/>
        </w:rPr>
        <w:t>MLInferenceHistoryRequest,</w:t>
      </w:r>
    </w:p>
    <w:p w14:paraId="54E3FEF3" w14:textId="77777777" w:rsidR="00036BFD" w:rsidRPr="00B450A5" w:rsidRDefault="00036BFD" w:rsidP="00036BFD">
      <w:pPr>
        <w:spacing w:after="0" w:line="264" w:lineRule="auto"/>
        <w:ind w:left="720" w:hanging="270"/>
        <w:jc w:val="both"/>
      </w:pPr>
      <w:r w:rsidRPr="00B450A5">
        <w:rPr>
          <w:lang w:val="en-US" w:eastAsia="zh-CN"/>
        </w:rPr>
        <w:t>-</w:t>
      </w:r>
      <w:r w:rsidRPr="00B450A5">
        <w:rPr>
          <w:lang w:val="en-US" w:eastAsia="zh-CN"/>
        </w:rPr>
        <w:tab/>
      </w:r>
      <w:r w:rsidRPr="00B450A5">
        <w:t xml:space="preserve">may </w:t>
      </w:r>
      <w:r w:rsidRPr="00B450A5">
        <w:rPr>
          <w:lang w:val="en-US" w:eastAsia="zh-CN"/>
        </w:rPr>
        <w:t>have</w:t>
      </w:r>
      <w:r w:rsidRPr="00B450A5">
        <w:t xml:space="preserve"> a source to identify where its coming from. The sources may for example be an enumeration defined for network functions, operator roles, or other functional differentiations.</w:t>
      </w:r>
    </w:p>
    <w:p w14:paraId="49B8A52A" w14:textId="77777777" w:rsidR="00036BFD" w:rsidRPr="00B450A5" w:rsidRDefault="00036BFD" w:rsidP="00036BFD">
      <w:pPr>
        <w:spacing w:after="0" w:line="264" w:lineRule="auto"/>
        <w:ind w:left="270" w:hanging="270"/>
        <w:jc w:val="both"/>
        <w:rPr>
          <w:rFonts w:eastAsia="Courier New"/>
        </w:rPr>
      </w:pPr>
      <w:r w:rsidRPr="00B450A5">
        <w:rPr>
          <w:lang w:val="en-US" w:eastAsia="zh-CN"/>
        </w:rPr>
        <w:lastRenderedPageBreak/>
        <w:t>-</w:t>
      </w:r>
      <w:r w:rsidRPr="00B450A5">
        <w:rPr>
          <w:lang w:val="en-US" w:eastAsia="zh-CN"/>
        </w:rPr>
        <w:tab/>
        <w:t>The MLInferenceHistoryRequest may prescribe a list of Reporting-Context, which describes the list of constraints or conditions that may evaluate to true when the Reporting is executed. The Reporting-Context may be a triple &lt;Attribute, Condition, ValueRange &gt;  where:</w:t>
      </w:r>
    </w:p>
    <w:p w14:paraId="4BA523E2" w14:textId="0A83362B" w:rsidR="00036BFD" w:rsidRPr="00B450A5" w:rsidRDefault="00036BFD" w:rsidP="00036BFD">
      <w:pPr>
        <w:spacing w:after="0" w:line="264" w:lineRule="auto"/>
        <w:ind w:left="720" w:hanging="270"/>
        <w:jc w:val="both"/>
      </w:pPr>
      <w:r w:rsidRPr="00B450A5">
        <w:rPr>
          <w:lang w:val="en-US" w:eastAsia="zh-CN"/>
        </w:rPr>
        <w:t>-</w:t>
      </w:r>
      <w:r w:rsidRPr="00B450A5">
        <w:rPr>
          <w:lang w:val="en-US" w:eastAsia="zh-CN"/>
        </w:rPr>
        <w:tab/>
      </w:r>
      <w:r w:rsidRPr="00B450A5">
        <w:t>Attribute: describes a specific attribute of or related to the object or the use</w:t>
      </w:r>
      <w:ins w:id="3278" w:author="Intel - Yizhi Yao" w:date="2022-11-23T10:43:00Z">
        <w:r w:rsidR="004A6F76">
          <w:t xml:space="preserve"> </w:t>
        </w:r>
      </w:ins>
      <w:r w:rsidRPr="00B450A5">
        <w:t xml:space="preserve">case that relates to the </w:t>
      </w:r>
      <w:del w:id="3279" w:author="Author">
        <w:r w:rsidRPr="00B450A5" w:rsidDel="004627C0">
          <w:delText>AI</w:delText>
        </w:r>
      </w:del>
      <w:r w:rsidRPr="00B450A5">
        <w:t>ML</w:t>
      </w:r>
      <w:ins w:id="3280" w:author="Intel - Yizhi Yao" w:date="2022-11-23T10:54:00Z">
        <w:r w:rsidR="00505575">
          <w:t xml:space="preserve"> </w:t>
        </w:r>
      </w:ins>
      <w:ins w:id="3281" w:author="Intel - Yizhi Yao" w:date="2022-11-23T10:55:00Z">
        <w:r w:rsidR="00505575">
          <w:t>e</w:t>
        </w:r>
      </w:ins>
      <w:del w:id="3282" w:author="Intel - Yizhi Yao" w:date="2022-11-23T10:55:00Z">
        <w:r w:rsidRPr="00B450A5" w:rsidDel="00505575">
          <w:delText>E</w:delText>
        </w:r>
      </w:del>
      <w:r w:rsidRPr="00B450A5">
        <w:t>ntity on which reporting is executed. It may also refer to the characteristics of such object (e.g.</w:t>
      </w:r>
      <w:ins w:id="3283" w:author="Intel - Yizhi Yao" w:date="2022-11-21T09:42:00Z">
        <w:r w:rsidR="00B44AC0">
          <w:t>,</w:t>
        </w:r>
      </w:ins>
      <w:r w:rsidRPr="00B450A5">
        <w:t xml:space="preserve"> its control parameter, gauge, counter, KPI, weighted metric, etc.). It may also refer to an attribute related to the operating conditions of the object or use case (such as weather conditions, load conditions, etc.).</w:t>
      </w:r>
    </w:p>
    <w:p w14:paraId="195E76F6" w14:textId="77777777" w:rsidR="00036BFD" w:rsidRPr="00B450A5" w:rsidRDefault="00036BFD" w:rsidP="00036BFD">
      <w:pPr>
        <w:spacing w:after="0" w:line="264" w:lineRule="auto"/>
        <w:ind w:left="720" w:hanging="270"/>
        <w:jc w:val="both"/>
      </w:pPr>
      <w:r w:rsidRPr="00B450A5">
        <w:t>-</w:t>
      </w:r>
      <w:r w:rsidRPr="00B450A5">
        <w:tab/>
        <w:t>Condition: expresses the limits within which the Attribute is allowed/supposed to be. The allowed values for the condition may include: "is equal to"; "is less than"; "is greater than"; "is within the range"; "is outside the range".</w:t>
      </w:r>
    </w:p>
    <w:p w14:paraId="58067762" w14:textId="77777777" w:rsidR="00036BFD" w:rsidRPr="00B450A5" w:rsidRDefault="00036BFD" w:rsidP="00036BFD">
      <w:pPr>
        <w:spacing w:after="0" w:line="264" w:lineRule="auto"/>
        <w:ind w:left="720" w:hanging="270"/>
        <w:jc w:val="both"/>
      </w:pPr>
      <w:r w:rsidRPr="00B450A5">
        <w:t>-</w:t>
      </w:r>
      <w:r w:rsidRPr="00B450A5">
        <w:tab/>
        <w:t xml:space="preserve">ValueRange: describes the range of values that are applicable to the Attribute as constrained by the Condition. </w:t>
      </w:r>
    </w:p>
    <w:p w14:paraId="0B1ED767" w14:textId="62ED7246" w:rsidR="00036BFD" w:rsidRPr="00B450A5" w:rsidRDefault="00036BFD" w:rsidP="00036BFD">
      <w:pPr>
        <w:spacing w:after="0" w:line="264" w:lineRule="auto"/>
        <w:ind w:left="270" w:hanging="270"/>
        <w:jc w:val="both"/>
      </w:pPr>
      <w:r w:rsidRPr="00B450A5">
        <w:rPr>
          <w:lang w:val="en-US" w:eastAsia="zh-CN"/>
        </w:rPr>
        <w:t>-</w:t>
      </w:r>
      <w:r w:rsidRPr="00B450A5">
        <w:rPr>
          <w:lang w:val="en-US" w:eastAsia="zh-CN"/>
        </w:rPr>
        <w:tab/>
      </w:r>
      <w:r w:rsidRPr="00B450A5">
        <w:t>Introduce a ML Inference History Reporting (named e.g.</w:t>
      </w:r>
      <w:ins w:id="3284" w:author="Intel - Yizhi Yao" w:date="2022-11-21T09:43:00Z">
        <w:r w:rsidR="00B44AC0">
          <w:t>,</w:t>
        </w:r>
      </w:ins>
      <w:r w:rsidRPr="00B450A5">
        <w:t xml:space="preserve"> MLInferenceHistoryReporting) as an IOC, which may be use</w:t>
      </w:r>
      <w:ins w:id="3285" w:author="Intel - Yizhi Yao" w:date="2022-11-21T09:43:00Z">
        <w:r w:rsidR="00B44AC0">
          <w:t>d</w:t>
        </w:r>
      </w:ins>
      <w:r w:rsidRPr="00B450A5">
        <w:t xml:space="preserve"> to model the capability of compiling and delivering reports and notifications about MLInferenceHistory or its associated MLInferenceHistoryRequests. The </w:t>
      </w:r>
      <w:r w:rsidRPr="00B450A5">
        <w:rPr>
          <w:szCs w:val="24"/>
        </w:rPr>
        <w:t>MLInferenceHistory</w:t>
      </w:r>
      <w:r w:rsidRPr="00B450A5">
        <w:t xml:space="preserve"> may generate one or more </w:t>
      </w:r>
      <w:r w:rsidRPr="00B450A5">
        <w:rPr>
          <w:szCs w:val="24"/>
          <w:lang w:val="en-US"/>
        </w:rPr>
        <w:t xml:space="preserve">ML Inference </w:t>
      </w:r>
      <w:r w:rsidRPr="00B450A5">
        <w:rPr>
          <w:lang w:val="en-US" w:eastAsia="zh-CN"/>
        </w:rPr>
        <w:t>History</w:t>
      </w:r>
      <w:r w:rsidRPr="00B450A5">
        <w:rPr>
          <w:szCs w:val="24"/>
          <w:lang w:val="en-US"/>
        </w:rPr>
        <w:t xml:space="preserve"> Reports </w:t>
      </w:r>
      <w:r w:rsidRPr="00B450A5">
        <w:t>via one or more instances of</w:t>
      </w:r>
      <w:r w:rsidRPr="00B450A5">
        <w:rPr>
          <w:szCs w:val="24"/>
          <w:lang w:val="en-US"/>
        </w:rPr>
        <w:t xml:space="preserve"> MLInferenceHistoryReporting</w:t>
      </w:r>
      <w:r w:rsidRPr="00B450A5">
        <w:t xml:space="preserve">.  </w:t>
      </w:r>
    </w:p>
    <w:p w14:paraId="393A3401" w14:textId="6DDDC1C9" w:rsidR="00036BFD" w:rsidRPr="00B450A5" w:rsidRDefault="00036BFD" w:rsidP="00036BFD">
      <w:pPr>
        <w:spacing w:after="0" w:line="264" w:lineRule="auto"/>
        <w:ind w:left="720" w:hanging="270"/>
        <w:jc w:val="both"/>
      </w:pPr>
      <w:r w:rsidRPr="00B450A5">
        <w:rPr>
          <w:lang w:val="en-US" w:eastAsia="zh-CN"/>
        </w:rPr>
        <w:t>-</w:t>
      </w:r>
      <w:r w:rsidRPr="00B450A5">
        <w:rPr>
          <w:lang w:val="en-US" w:eastAsia="zh-CN"/>
        </w:rPr>
        <w:tab/>
      </w:r>
      <w:r w:rsidRPr="00B450A5">
        <w:t xml:space="preserve">Each ML Inference History Report may be associated to one or more </w:t>
      </w:r>
      <w:del w:id="3286" w:author="Author">
        <w:r w:rsidRPr="00B450A5" w:rsidDel="004627C0">
          <w:delText>AI</w:delText>
        </w:r>
      </w:del>
      <w:r w:rsidRPr="00B450A5">
        <w:t>ML</w:t>
      </w:r>
      <w:ins w:id="3287" w:author="Intel - Yizhi Yao" w:date="2022-11-23T10:43:00Z">
        <w:r w:rsidR="004A6F76">
          <w:t xml:space="preserve"> </w:t>
        </w:r>
      </w:ins>
      <w:del w:id="3288" w:author="Intel - Yizhi Yao" w:date="2022-11-23T10:43:00Z">
        <w:r w:rsidRPr="00B450A5" w:rsidDel="004A6F76">
          <w:delText xml:space="preserve">Entities </w:delText>
        </w:r>
      </w:del>
      <w:ins w:id="3289" w:author="Intel - Yizhi Yao" w:date="2022-11-23T10:43:00Z">
        <w:r w:rsidR="004A6F76">
          <w:t>e</w:t>
        </w:r>
        <w:r w:rsidR="004A6F76" w:rsidRPr="00B450A5">
          <w:t xml:space="preserve">ntities </w:t>
        </w:r>
      </w:ins>
      <w:r w:rsidRPr="00B450A5">
        <w:t>for which InferenceHistory is requested and/or reported</w:t>
      </w:r>
    </w:p>
    <w:p w14:paraId="08E9DCF0" w14:textId="77777777" w:rsidR="00036BFD" w:rsidRPr="00B450A5" w:rsidRDefault="00036BFD" w:rsidP="00036BFD">
      <w:pPr>
        <w:spacing w:after="0" w:line="264" w:lineRule="auto"/>
        <w:ind w:left="720" w:hanging="270"/>
        <w:jc w:val="both"/>
      </w:pPr>
    </w:p>
    <w:p w14:paraId="0ECD9D1C" w14:textId="77777777" w:rsidR="00036BFD" w:rsidRPr="00B450A5" w:rsidRDefault="00036BFD" w:rsidP="00036BFD">
      <w:pPr>
        <w:pStyle w:val="EditorsNote"/>
      </w:pPr>
      <w:r w:rsidRPr="00B450A5">
        <w:t>Editor’s note: there may be potential alignment with the solution for historical data handling from  Rel-18 Study on management data collection study.</w:t>
      </w:r>
    </w:p>
    <w:p w14:paraId="0110FE50" w14:textId="77777777" w:rsidR="00036BFD" w:rsidRPr="00A83A69" w:rsidRDefault="00036BFD" w:rsidP="00036BFD">
      <w:pPr>
        <w:pStyle w:val="Heading3"/>
      </w:pPr>
      <w:bookmarkStart w:id="3290" w:name="_Toc120096711"/>
      <w:bookmarkStart w:id="3291" w:name="_Toc120097070"/>
      <w:bookmarkStart w:id="3292" w:name="_Toc120528517"/>
      <w:r w:rsidRPr="00A83A69">
        <w:t>5.</w:t>
      </w:r>
      <w:r>
        <w:t>6</w:t>
      </w:r>
      <w:r w:rsidRPr="00A83A69">
        <w:rPr>
          <w:lang w:val="en-US"/>
        </w:rPr>
        <w:t>.</w:t>
      </w:r>
      <w:r>
        <w:t>5</w:t>
      </w:r>
      <w:r w:rsidRPr="00A83A69">
        <w:tab/>
      </w:r>
      <w:r>
        <w:t>Evaluation</w:t>
      </w:r>
      <w:bookmarkEnd w:id="3290"/>
      <w:bookmarkEnd w:id="3291"/>
      <w:bookmarkEnd w:id="3292"/>
    </w:p>
    <w:p w14:paraId="24569125" w14:textId="79626CDF" w:rsidR="00313339" w:rsidRDefault="00313339" w:rsidP="00313339">
      <w:pPr>
        <w:rPr>
          <w:ins w:id="3293" w:author="Intel - Yizhi Yao" w:date="2022-11-23T10:05:00Z"/>
        </w:rPr>
      </w:pPr>
      <w:ins w:id="3294" w:author="Intel - Yizhi Yao" w:date="2022-11-23T10:05:00Z">
        <w:r>
          <w:t xml:space="preserve">The solution described in clause 5.6.4 </w:t>
        </w:r>
        <w:r w:rsidRPr="00FF5B7A">
          <w:t>adopts the NRM-based approac</w:t>
        </w:r>
        <w:r>
          <w:t xml:space="preserve">h, proposing three new information object classes with clear association relationship internally and with existing information element “MLEntity”. It fully reuses the existing provisioning MnS Operations and notifications for </w:t>
        </w:r>
        <w:r w:rsidRPr="001400BF">
          <w:t>control of Inference</w:t>
        </w:r>
        <w:r>
          <w:t xml:space="preserve"> </w:t>
        </w:r>
        <w:r w:rsidRPr="001400BF">
          <w:t>History Request and reporting</w:t>
        </w:r>
        <w:r>
          <w:t>. The implementation of this NRM-based solution is straightforward.</w:t>
        </w:r>
      </w:ins>
    </w:p>
    <w:p w14:paraId="280AFC1A" w14:textId="77777777" w:rsidR="00313339" w:rsidRDefault="00313339" w:rsidP="00313339">
      <w:pPr>
        <w:rPr>
          <w:ins w:id="3295" w:author="Intel - Yizhi Yao" w:date="2022-11-23T10:05:00Z"/>
        </w:rPr>
      </w:pPr>
      <w:ins w:id="3296" w:author="Intel - Yizhi Yao" w:date="2022-11-23T10:05:00Z">
        <w:r>
          <w:t xml:space="preserve">Therefore, the solution described in clause 5.6.4 is a feasible solution for </w:t>
        </w:r>
        <w:r w:rsidRPr="00A83A69">
          <w:t>AI/ML Inference History</w:t>
        </w:r>
        <w:r>
          <w:t>.</w:t>
        </w:r>
      </w:ins>
    </w:p>
    <w:p w14:paraId="03F8ECF4" w14:textId="7661E336" w:rsidR="00036BFD" w:rsidRPr="0091125C" w:rsidDel="00313339" w:rsidRDefault="00036BFD" w:rsidP="00036BFD">
      <w:pPr>
        <w:rPr>
          <w:del w:id="3297" w:author="Intel - Yizhi Yao" w:date="2022-11-23T10:05:00Z"/>
        </w:rPr>
      </w:pPr>
      <w:del w:id="3298" w:author="Intel - Yizhi Yao" w:date="2022-11-23T10:05:00Z">
        <w:r w:rsidDel="00313339">
          <w:delText>TBD.</w:delText>
        </w:r>
      </w:del>
    </w:p>
    <w:p w14:paraId="7FA6EE5B" w14:textId="77777777" w:rsidR="00036BFD" w:rsidRPr="00555B68" w:rsidRDefault="00036BFD" w:rsidP="00036BFD">
      <w:pPr>
        <w:pStyle w:val="Heading2"/>
      </w:pPr>
      <w:bookmarkStart w:id="3299" w:name="_Toc120096712"/>
      <w:bookmarkStart w:id="3300" w:name="_Toc120097071"/>
      <w:bookmarkStart w:id="3301" w:name="_Toc120528518"/>
      <w:r w:rsidRPr="00555B68">
        <w:t>5.7</w:t>
      </w:r>
      <w:r w:rsidRPr="00555B68">
        <w:tab/>
      </w:r>
      <w:del w:id="3302" w:author="Author">
        <w:r w:rsidRPr="00555B68" w:rsidDel="00DE221C">
          <w:delText>AI/</w:delText>
        </w:r>
      </w:del>
      <w:r w:rsidRPr="00555B68">
        <w:t>ML context</w:t>
      </w:r>
      <w:bookmarkEnd w:id="3299"/>
      <w:bookmarkEnd w:id="3300"/>
      <w:bookmarkEnd w:id="3301"/>
      <w:r w:rsidRPr="00555B68">
        <w:t xml:space="preserve"> </w:t>
      </w:r>
    </w:p>
    <w:p w14:paraId="42131AB8" w14:textId="77777777" w:rsidR="00036BFD" w:rsidRPr="00555B68" w:rsidRDefault="00036BFD" w:rsidP="00036BFD">
      <w:pPr>
        <w:pStyle w:val="Heading3"/>
        <w:ind w:left="0" w:firstLine="0"/>
      </w:pPr>
      <w:bookmarkStart w:id="3303" w:name="_Toc120096713"/>
      <w:bookmarkStart w:id="3304" w:name="_Toc120097072"/>
      <w:bookmarkStart w:id="3305" w:name="_Toc120528519"/>
      <w:r>
        <w:t>5.7.1</w:t>
      </w:r>
      <w:r w:rsidRPr="00555B68">
        <w:tab/>
        <w:t>Description</w:t>
      </w:r>
      <w:bookmarkEnd w:id="3303"/>
      <w:bookmarkEnd w:id="3304"/>
      <w:bookmarkEnd w:id="3305"/>
    </w:p>
    <w:p w14:paraId="71F4D098" w14:textId="79DAF01E" w:rsidR="00036BFD" w:rsidRPr="004536C6" w:rsidRDefault="00036BFD" w:rsidP="00036BFD">
      <w:bookmarkStart w:id="3306" w:name="OLE_LINK6"/>
      <w:del w:id="3307" w:author="Author">
        <w:r w:rsidRPr="004536C6" w:rsidDel="00DE221C">
          <w:delText>AI</w:delText>
        </w:r>
      </w:del>
      <w:r w:rsidRPr="004536C6">
        <w:t xml:space="preserve">MLContext </w:t>
      </w:r>
      <w:ins w:id="3308" w:author="Author">
        <w:r>
          <w:t>attribute</w:t>
        </w:r>
      </w:ins>
      <w:ins w:id="3309" w:author="Intel - Yizhi Yaod2" w:date="2022-11-28T11:12:00Z">
        <w:r w:rsidR="00AF13FD">
          <w:t xml:space="preserve"> </w:t>
        </w:r>
        <w:r w:rsidR="00AF13FD" w:rsidRPr="004536C6">
          <w:t>(cf. TS 28.105[4])</w:t>
        </w:r>
      </w:ins>
      <w:ins w:id="3310" w:author="Author">
        <w:r>
          <w:t xml:space="preserve"> </w:t>
        </w:r>
      </w:ins>
      <w:r w:rsidRPr="004536C6">
        <w:t xml:space="preserve">represents the status and conditions related to the </w:t>
      </w:r>
      <w:del w:id="3311" w:author="Author">
        <w:r w:rsidRPr="004536C6" w:rsidDel="004627C0">
          <w:delText>AI</w:delText>
        </w:r>
      </w:del>
      <w:r w:rsidRPr="004536C6">
        <w:t>ML</w:t>
      </w:r>
      <w:ins w:id="3312" w:author="Author">
        <w:r>
          <w:t xml:space="preserve"> </w:t>
        </w:r>
      </w:ins>
      <w:del w:id="3313" w:author="Author">
        <w:r w:rsidRPr="004536C6" w:rsidDel="004627C0">
          <w:delText>E</w:delText>
        </w:r>
      </w:del>
      <w:ins w:id="3314" w:author="Author">
        <w:r>
          <w:t>e</w:t>
        </w:r>
      </w:ins>
      <w:r w:rsidRPr="004536C6">
        <w:t>ntity (cf. TS 28.105[4]). This may include the network context as defined in TS 28.104</w:t>
      </w:r>
      <w:r>
        <w:t xml:space="preserve"> </w:t>
      </w:r>
      <w:r w:rsidRPr="004536C6">
        <w:t xml:space="preserve">[2] as well as other conditions that may be applicable to the </w:t>
      </w:r>
      <w:del w:id="3315" w:author="Author">
        <w:r w:rsidRPr="004536C6" w:rsidDel="008911BF">
          <w:delText>AI</w:delText>
        </w:r>
      </w:del>
      <w:r w:rsidRPr="004536C6">
        <w:t>ML</w:t>
      </w:r>
      <w:del w:id="3316" w:author="Author">
        <w:r w:rsidRPr="004536C6" w:rsidDel="008911BF">
          <w:delText>E</w:delText>
        </w:r>
      </w:del>
      <w:ins w:id="3317" w:author="Author">
        <w:r>
          <w:t xml:space="preserve"> e</w:t>
        </w:r>
      </w:ins>
      <w:r w:rsidRPr="004536C6">
        <w:t xml:space="preserve">ntity but are not part of network characteristics e.g. the time of day, season of the year. As part of </w:t>
      </w:r>
      <w:del w:id="3318" w:author="Author">
        <w:r w:rsidRPr="004536C6" w:rsidDel="008911BF">
          <w:delText>AI/</w:delText>
        </w:r>
      </w:del>
      <w:r w:rsidRPr="004536C6">
        <w:t xml:space="preserve">ML model performance management there is </w:t>
      </w:r>
      <w:ins w:id="3319" w:author="NEC_Hassan Al-Kanani" w:date="2022-11-02T14:41:00Z">
        <w:r w:rsidR="00B44AC0">
          <w:t xml:space="preserve">the </w:t>
        </w:r>
      </w:ins>
      <w:r w:rsidRPr="004536C6">
        <w:t xml:space="preserve">identification of the problem that the </w:t>
      </w:r>
      <w:del w:id="3320" w:author="Author">
        <w:r w:rsidRPr="004536C6" w:rsidDel="008911BF">
          <w:delText>AI/</w:delText>
        </w:r>
      </w:del>
      <w:r w:rsidRPr="004536C6">
        <w:t xml:space="preserve">ML model is </w:t>
      </w:r>
      <w:ins w:id="3321" w:author="NEC_Hassan Al-Kanani" w:date="2022-11-02T14:40:00Z">
        <w:r w:rsidR="00B44AC0" w:rsidRPr="00AC659C">
          <w:t>meant to address or deal with</w:t>
        </w:r>
      </w:ins>
      <w:del w:id="3322" w:author="NEC_Hassan Al-Kanani" w:date="2022-11-02T14:40:00Z">
        <w:r w:rsidR="00B44AC0" w:rsidRPr="004536C6" w:rsidDel="00AC659C">
          <w:delText>facing</w:delText>
        </w:r>
      </w:del>
      <w:r w:rsidRPr="004536C6">
        <w:t xml:space="preserve">. As described in TS 28.104[2], the differences in the network context, i.e., network status, under which data is collected to produce analytics, significantly affect the produced analytics. Similarly, the changes in the </w:t>
      </w:r>
      <w:del w:id="3323" w:author="Intel - Yizhi Yaod2" w:date="2022-11-28T08:29:00Z">
        <w:r w:rsidRPr="004536C6" w:rsidDel="00F56514">
          <w:delText>AI/</w:delText>
        </w:r>
      </w:del>
      <w:r w:rsidRPr="004536C6">
        <w:t xml:space="preserve">ML context, e.g., the characteristics of the data related to the network status and conditions used for </w:t>
      </w:r>
      <w:del w:id="3324" w:author="Author">
        <w:r w:rsidRPr="004536C6" w:rsidDel="00874090">
          <w:delText>AI/</w:delText>
        </w:r>
      </w:del>
      <w:r w:rsidRPr="004536C6">
        <w:t xml:space="preserve">ML model training, testing and deployment may affect the </w:t>
      </w:r>
      <w:del w:id="3325" w:author="Author">
        <w:r w:rsidRPr="004536C6" w:rsidDel="00874090">
          <w:delText>AI/</w:delText>
        </w:r>
      </w:del>
      <w:r w:rsidRPr="004536C6">
        <w:t xml:space="preserve">ML entity performance, thus may represent a problem for the </w:t>
      </w:r>
      <w:del w:id="3326" w:author="Author">
        <w:r w:rsidRPr="004536C6" w:rsidDel="00874090">
          <w:delText>AI/</w:delText>
        </w:r>
      </w:del>
      <w:r w:rsidRPr="004536C6">
        <w:t xml:space="preserve">ML entity. Thus management capabilities are needed to enable awareness of the </w:t>
      </w:r>
      <w:del w:id="3327" w:author="Intel - Yizhi Yaod2" w:date="2022-11-28T08:29:00Z">
        <w:r w:rsidRPr="004536C6" w:rsidDel="00F56514">
          <w:delText>AI/</w:delText>
        </w:r>
      </w:del>
      <w:r w:rsidRPr="004536C6">
        <w:t xml:space="preserve">ML context in terms of the identification as well as monitoring and reporting of changes in </w:t>
      </w:r>
      <w:del w:id="3328" w:author="Intel - Yizhi Yaod2" w:date="2022-11-28T08:30:00Z">
        <w:r w:rsidRPr="004536C6" w:rsidDel="00F56514">
          <w:delText>AI/</w:delText>
        </w:r>
      </w:del>
      <w:r w:rsidRPr="004536C6">
        <w:t xml:space="preserve">ML context as part of the identification of the problem that the </w:t>
      </w:r>
      <w:del w:id="3329" w:author="Author">
        <w:r w:rsidRPr="004536C6" w:rsidDel="00874090">
          <w:delText>AI/</w:delText>
        </w:r>
      </w:del>
      <w:r w:rsidRPr="004536C6">
        <w:t xml:space="preserve">ML entity is </w:t>
      </w:r>
      <w:ins w:id="3330" w:author="NEC_Hassan Al-Kanani" w:date="2022-11-02T14:39:00Z">
        <w:r w:rsidR="00B44AC0">
          <w:t>meant to address or deal with</w:t>
        </w:r>
      </w:ins>
      <w:del w:id="3331" w:author="NEC_Hassan Al-Kanani" w:date="2022-11-02T14:39:00Z">
        <w:r w:rsidR="00B44AC0" w:rsidRPr="004536C6" w:rsidDel="00AC659C">
          <w:delText>facing</w:delText>
        </w:r>
      </w:del>
      <w:r w:rsidRPr="004536C6">
        <w:t xml:space="preserve">. </w:t>
      </w:r>
    </w:p>
    <w:p w14:paraId="57F3498F" w14:textId="77777777" w:rsidR="00036BFD" w:rsidRPr="004536C6" w:rsidRDefault="00036BFD" w:rsidP="00036BFD"/>
    <w:p w14:paraId="2B59D3FC" w14:textId="77777777" w:rsidR="00036BFD" w:rsidRPr="00555B68" w:rsidRDefault="00036BFD" w:rsidP="00036BFD">
      <w:pPr>
        <w:pStyle w:val="Heading3"/>
      </w:pPr>
      <w:bookmarkStart w:id="3332" w:name="_Toc120096714"/>
      <w:bookmarkStart w:id="3333" w:name="_Toc120097073"/>
      <w:bookmarkStart w:id="3334" w:name="_Toc120528520"/>
      <w:bookmarkEnd w:id="3306"/>
      <w:r>
        <w:t>5.7.2</w:t>
      </w:r>
      <w:r w:rsidRPr="00555B68">
        <w:tab/>
        <w:t>Use cases</w:t>
      </w:r>
      <w:bookmarkEnd w:id="3332"/>
      <w:bookmarkEnd w:id="3333"/>
      <w:bookmarkEnd w:id="3334"/>
    </w:p>
    <w:p w14:paraId="302626A4" w14:textId="77777777" w:rsidR="00036BFD" w:rsidRPr="00555B68" w:rsidRDefault="00036BFD" w:rsidP="00036BFD">
      <w:pPr>
        <w:pStyle w:val="Heading4"/>
      </w:pPr>
      <w:bookmarkStart w:id="3335" w:name="_Toc120096715"/>
      <w:bookmarkStart w:id="3336" w:name="_Toc120097074"/>
      <w:bookmarkStart w:id="3337" w:name="_Toc120528521"/>
      <w:r w:rsidRPr="00555B68">
        <w:t>5.7.2.1</w:t>
      </w:r>
      <w:r w:rsidRPr="00555B68">
        <w:tab/>
      </w:r>
      <w:del w:id="3338" w:author="Author">
        <w:r w:rsidRPr="00555B68" w:rsidDel="00DE221C">
          <w:delText>AI/</w:delText>
        </w:r>
      </w:del>
      <w:r w:rsidRPr="00555B68">
        <w:t>ML context monitoring and reporting</w:t>
      </w:r>
      <w:bookmarkEnd w:id="3335"/>
      <w:bookmarkEnd w:id="3336"/>
      <w:bookmarkEnd w:id="3337"/>
      <w:r w:rsidRPr="00555B68">
        <w:t xml:space="preserve"> </w:t>
      </w:r>
    </w:p>
    <w:p w14:paraId="42A52EFB" w14:textId="77777777" w:rsidR="00036BFD" w:rsidRPr="004536C6" w:rsidRDefault="00036BFD" w:rsidP="00036BFD">
      <w:del w:id="3339" w:author="Intel - Yizhi Yaod2" w:date="2022-11-28T08:30:00Z">
        <w:r w:rsidRPr="004536C6" w:rsidDel="00F56514">
          <w:delText>AI/</w:delText>
        </w:r>
      </w:del>
      <w:r w:rsidRPr="004536C6">
        <w:t xml:space="preserve">ML context related to </w:t>
      </w:r>
      <w:del w:id="3340" w:author="Author">
        <w:r w:rsidRPr="004536C6" w:rsidDel="00874090">
          <w:delText>AI/</w:delText>
        </w:r>
      </w:del>
      <w:r w:rsidRPr="004536C6">
        <w:t xml:space="preserve">ML model training, testing and deployment needs to be identified by characterizing the input data used by the </w:t>
      </w:r>
      <w:del w:id="3341" w:author="Author">
        <w:r w:rsidRPr="004536C6" w:rsidDel="00874090">
          <w:delText>AI/</w:delText>
        </w:r>
      </w:del>
      <w:r w:rsidRPr="004536C6">
        <w:t xml:space="preserve">ML model is targeted to work. As an example, such characterization may be done based on the statistical properties of data. Monitoring of such </w:t>
      </w:r>
      <w:del w:id="3342" w:author="Intel - Yizhi Yaod2" w:date="2022-11-28T08:30:00Z">
        <w:r w:rsidRPr="004536C6" w:rsidDel="00F56514">
          <w:delText>AI/</w:delText>
        </w:r>
      </w:del>
      <w:r w:rsidRPr="004536C6">
        <w:t xml:space="preserve">ML context serves to detect the changes and anomalies in the </w:t>
      </w:r>
      <w:del w:id="3343" w:author="Intel - Yizhi Yaod2" w:date="2022-11-28T08:30:00Z">
        <w:r w:rsidRPr="004536C6" w:rsidDel="00F56514">
          <w:delText>AI/</w:delText>
        </w:r>
      </w:del>
      <w:r w:rsidRPr="004536C6">
        <w:t xml:space="preserve">ML context. Some anomalies may be considered as a problem that </w:t>
      </w:r>
      <w:del w:id="3344" w:author="Author">
        <w:r w:rsidRPr="004536C6" w:rsidDel="00874090">
          <w:delText>AI/</w:delText>
        </w:r>
      </w:del>
      <w:r w:rsidRPr="004536C6">
        <w:t xml:space="preserve">ML entity is facing as it may lead to its performance degradation. Therefore, the consumer of the related AI/ML service needs to be informed about such observed </w:t>
      </w:r>
      <w:del w:id="3345" w:author="Intel - Yizhi Yaod2" w:date="2022-11-28T08:30:00Z">
        <w:r w:rsidRPr="004536C6" w:rsidDel="00F56514">
          <w:delText>AI/</w:delText>
        </w:r>
      </w:del>
      <w:r w:rsidRPr="004536C6">
        <w:t xml:space="preserve">ML context change. </w:t>
      </w:r>
    </w:p>
    <w:p w14:paraId="56081F03" w14:textId="77777777" w:rsidR="00036BFD" w:rsidRDefault="00036BFD" w:rsidP="00036BFD">
      <w:pPr>
        <w:pStyle w:val="Heading4"/>
        <w:rPr>
          <w:lang w:val="en-US"/>
        </w:rPr>
      </w:pPr>
      <w:bookmarkStart w:id="3346" w:name="_Toc120096716"/>
      <w:bookmarkStart w:id="3347" w:name="_Toc120097075"/>
      <w:bookmarkStart w:id="3348" w:name="_Toc120528522"/>
      <w:r>
        <w:lastRenderedPageBreak/>
        <w:t>5.</w:t>
      </w:r>
      <w:r>
        <w:rPr>
          <w:lang w:val="en-US"/>
        </w:rPr>
        <w:t>7.2.2</w:t>
      </w:r>
      <w:r>
        <w:tab/>
      </w:r>
      <w:r w:rsidRPr="00F9401E">
        <w:rPr>
          <w:rFonts w:cs="Arial"/>
          <w:bCs/>
        </w:rPr>
        <w:t xml:space="preserve">Mobility of </w:t>
      </w:r>
      <w:del w:id="3349" w:author="Author">
        <w:r w:rsidRPr="00F9401E" w:rsidDel="00DE221C">
          <w:rPr>
            <w:rFonts w:cs="Arial"/>
            <w:bCs/>
          </w:rPr>
          <w:delText>AI</w:delText>
        </w:r>
      </w:del>
      <w:r w:rsidRPr="00F9401E">
        <w:rPr>
          <w:rFonts w:cs="Arial"/>
          <w:bCs/>
        </w:rPr>
        <w:t>ML Context</w:t>
      </w:r>
      <w:bookmarkEnd w:id="3346"/>
      <w:bookmarkEnd w:id="3347"/>
      <w:bookmarkEnd w:id="3348"/>
      <w:r>
        <w:t xml:space="preserve"> </w:t>
      </w:r>
    </w:p>
    <w:p w14:paraId="109A890A" w14:textId="399865A2" w:rsidR="00036BFD" w:rsidRPr="0053297A" w:rsidRDefault="00036BFD" w:rsidP="00036BFD">
      <w:pPr>
        <w:jc w:val="both"/>
      </w:pPr>
      <w:r>
        <w:t>In several n</w:t>
      </w:r>
      <w:r w:rsidRPr="00141450">
        <w:t>etwork automation</w:t>
      </w:r>
      <w:r>
        <w:t xml:space="preserve"> use cases, the respective </w:t>
      </w:r>
      <w:ins w:id="3350" w:author="Author">
        <w:r>
          <w:t>AI/</w:t>
        </w:r>
      </w:ins>
      <w:r>
        <w:t>ML</w:t>
      </w:r>
      <w:ins w:id="3351" w:author="Author">
        <w:r>
          <w:t xml:space="preserve"> </w:t>
        </w:r>
      </w:ins>
      <w:r>
        <w:t>inference function</w:t>
      </w:r>
      <w:r w:rsidRPr="00141450">
        <w:t xml:space="preserve"> cannot cover the complete network </w:t>
      </w:r>
      <w:ins w:id="3352" w:author="NEC_Hassan Al-Kanani" w:date="2022-11-02T14:42:00Z">
        <w:r w:rsidR="00B44AC0">
          <w:t>by e</w:t>
        </w:r>
      </w:ins>
      <w:ins w:id="3353" w:author="NEC_Hassan Al-Kanani" w:date="2022-11-02T14:43:00Z">
        <w:r w:rsidR="00B44AC0">
          <w:t xml:space="preserve">mploying </w:t>
        </w:r>
      </w:ins>
      <w:del w:id="3354" w:author="NEC_Hassan Al-Kanani" w:date="2022-11-02T14:43:00Z">
        <w:r w:rsidR="00B44AC0" w:rsidRPr="00141450" w:rsidDel="00F624AA">
          <w:delText>in</w:delText>
        </w:r>
      </w:del>
      <w:ins w:id="3355" w:author="NEC_Hassan Al-Kanani" w:date="2022-11-02T14:43:00Z">
        <w:r w:rsidR="00B44AC0">
          <w:t>single</w:t>
        </w:r>
      </w:ins>
      <w:del w:id="3356" w:author="NEC_Hassan Al-Kanani" w:date="2022-11-02T14:43:00Z">
        <w:r w:rsidR="00B44AC0" w:rsidRPr="00141450" w:rsidDel="00F624AA">
          <w:delText xml:space="preserve"> one</w:delText>
        </w:r>
      </w:del>
      <w:r>
        <w:t xml:space="preserve"> ML</w:t>
      </w:r>
      <w:del w:id="3357" w:author="Author">
        <w:r w:rsidDel="00874090">
          <w:delText>E</w:delText>
        </w:r>
      </w:del>
      <w:ins w:id="3358" w:author="Author">
        <w:r>
          <w:t xml:space="preserve"> e</w:t>
        </w:r>
      </w:ins>
      <w:r>
        <w:t>ntity instance. An ML</w:t>
      </w:r>
      <w:ins w:id="3359" w:author="Author">
        <w:r>
          <w:t xml:space="preserve"> </w:t>
        </w:r>
      </w:ins>
      <w:del w:id="3360" w:author="Author">
        <w:r w:rsidDel="00874090">
          <w:delText>E</w:delText>
        </w:r>
      </w:del>
      <w:ins w:id="3361" w:author="Author">
        <w:r>
          <w:t>e</w:t>
        </w:r>
      </w:ins>
      <w:r>
        <w:t>ntity may be trained for a specific local context, and similarly, a different context may be applicable for inference, so the ML</w:t>
      </w:r>
      <w:del w:id="3362" w:author="Author">
        <w:r w:rsidDel="00874090">
          <w:delText>E</w:delText>
        </w:r>
      </w:del>
      <w:ins w:id="3363" w:author="Author">
        <w:r>
          <w:t xml:space="preserve"> e</w:t>
        </w:r>
      </w:ins>
      <w:r>
        <w:t xml:space="preserve">ntity may be characterized by different </w:t>
      </w:r>
      <w:r w:rsidRPr="00EF4208">
        <w:rPr>
          <w:i/>
          <w:iCs/>
        </w:rPr>
        <w:t>trainingContext</w:t>
      </w:r>
      <w:r>
        <w:t xml:space="preserve"> and an </w:t>
      </w:r>
      <w:r w:rsidRPr="00EF4208">
        <w:rPr>
          <w:i/>
          <w:iCs/>
        </w:rPr>
        <w:t>expecetdInferenceContext</w:t>
      </w:r>
      <w:r>
        <w:t xml:space="preserve">. However, the network scopes where the data used for training and inference is collected does not always necessarily overlap with the network scopes in which the function makes decisions. The context of </w:t>
      </w:r>
      <w:r w:rsidRPr="00C63572">
        <w:rPr>
          <w:rFonts w:cs="Arial"/>
          <w:lang w:val="en-US"/>
        </w:rPr>
        <w:t>ML</w:t>
      </w:r>
      <w:del w:id="3364" w:author="Author">
        <w:r w:rsidRPr="00C63572" w:rsidDel="00874090">
          <w:rPr>
            <w:rFonts w:cs="Arial"/>
            <w:lang w:val="en-US"/>
          </w:rPr>
          <w:delText>E</w:delText>
        </w:r>
      </w:del>
      <w:ins w:id="3365" w:author="Author">
        <w:r>
          <w:rPr>
            <w:rFonts w:cs="Arial"/>
            <w:lang w:val="en-US"/>
          </w:rPr>
          <w:t xml:space="preserve"> e</w:t>
        </w:r>
      </w:ins>
      <w:r w:rsidRPr="00C63572">
        <w:rPr>
          <w:rFonts w:cs="Arial"/>
          <w:lang w:val="en-US"/>
        </w:rPr>
        <w:t>ntities</w:t>
      </w:r>
      <w:r>
        <w:rPr>
          <w:rFonts w:cs="Arial"/>
          <w:lang w:val="en-US"/>
        </w:rPr>
        <w:t xml:space="preserve"> or </w:t>
      </w:r>
      <w:ins w:id="3366" w:author="Author">
        <w:r>
          <w:rPr>
            <w:rFonts w:cs="Arial"/>
            <w:lang w:val="en-US"/>
          </w:rPr>
          <w:t>AI/</w:t>
        </w:r>
      </w:ins>
      <w:r>
        <w:t>ML inference</w:t>
      </w:r>
      <w:ins w:id="3367" w:author="Author">
        <w:r>
          <w:t xml:space="preserve"> </w:t>
        </w:r>
      </w:ins>
      <w:r>
        <w:t>function may need to distinguish between context for generating decisions or insights, the context from which it generates measurements or data as well as the context</w:t>
      </w:r>
      <w:r w:rsidRPr="00407346">
        <w:t xml:space="preserve"> </w:t>
      </w:r>
      <w:r>
        <w:t>in which it is prepared before being active for inference. So</w:t>
      </w:r>
      <w:ins w:id="3368" w:author="Intel - Yizhi Yao" w:date="2022-11-22T17:04:00Z">
        <w:r w:rsidR="00FE0221">
          <w:t>,</w:t>
        </w:r>
      </w:ins>
      <w:r>
        <w:t xml:space="preserve"> the characteristics of the respective </w:t>
      </w:r>
      <w:ins w:id="3369" w:author="Author">
        <w:r>
          <w:t>AI/</w:t>
        </w:r>
      </w:ins>
      <w:r>
        <w:t>ML</w:t>
      </w:r>
      <w:ins w:id="3370" w:author="Author">
        <w:r>
          <w:t xml:space="preserve"> </w:t>
        </w:r>
      </w:ins>
      <w:r>
        <w:t>inference function need to be distinguished depending on the different contexts of the AI/ML inference</w:t>
      </w:r>
      <w:ins w:id="3371" w:author="Intel - Yizhi Yaod2" w:date="2022-11-28T08:41:00Z">
        <w:r w:rsidR="002B1E9F">
          <w:t xml:space="preserve"> </w:t>
        </w:r>
      </w:ins>
      <w:r>
        <w:t xml:space="preserve">function. As such besides the validity scope defined by the </w:t>
      </w:r>
      <w:r w:rsidRPr="00EF4208">
        <w:rPr>
          <w:i/>
          <w:iCs/>
        </w:rPr>
        <w:t>trainingContext</w:t>
      </w:r>
      <w:r>
        <w:t xml:space="preserve"> and an </w:t>
      </w:r>
      <w:r w:rsidRPr="00EF4208">
        <w:rPr>
          <w:i/>
          <w:iCs/>
        </w:rPr>
        <w:t>expecetdInferenceContext</w:t>
      </w:r>
      <w:r>
        <w:t>, the ML</w:t>
      </w:r>
      <w:del w:id="3372" w:author="Author">
        <w:r w:rsidDel="00874090">
          <w:delText>E</w:delText>
        </w:r>
      </w:del>
      <w:ins w:id="3373" w:author="Author">
        <w:r>
          <w:t xml:space="preserve"> e</w:t>
        </w:r>
      </w:ins>
      <w:r>
        <w:t xml:space="preserve">ntity should also be characterized by specific </w:t>
      </w:r>
      <w:r w:rsidRPr="00E76ADD">
        <w:rPr>
          <w:i/>
          <w:iCs/>
        </w:rPr>
        <w:t xml:space="preserve">measurement </w:t>
      </w:r>
      <w:r>
        <w:rPr>
          <w:i/>
          <w:iCs/>
        </w:rPr>
        <w:t>scopes</w:t>
      </w:r>
      <w:r>
        <w:t>, where the input measurements are collected</w:t>
      </w:r>
      <w:r>
        <w:rPr>
          <w:i/>
          <w:iCs/>
        </w:rPr>
        <w:t xml:space="preserve">. </w:t>
      </w:r>
      <w:r w:rsidRPr="00EF4208">
        <w:t>And these may also be separately defined fo</w:t>
      </w:r>
      <w:r>
        <w:t>r</w:t>
      </w:r>
      <w:r w:rsidRPr="00EF4208">
        <w:t xml:space="preserve"> the 2 use</w:t>
      </w:r>
      <w:r>
        <w:t xml:space="preserve"> </w:t>
      </w:r>
      <w:r w:rsidRPr="00EF4208">
        <w:t>ca</w:t>
      </w:r>
      <w:r>
        <w:t>s</w:t>
      </w:r>
      <w:r w:rsidRPr="00EF4208">
        <w:t>es</w:t>
      </w:r>
      <w:r>
        <w:rPr>
          <w:i/>
          <w:iCs/>
        </w:rPr>
        <w:t xml:space="preserve">. </w:t>
      </w:r>
    </w:p>
    <w:p w14:paraId="1387FB09" w14:textId="77777777" w:rsidR="00036BFD" w:rsidRDefault="00036BFD" w:rsidP="00036BFD">
      <w:pPr>
        <w:pStyle w:val="Heading4"/>
        <w:rPr>
          <w:lang w:val="en-US"/>
        </w:rPr>
      </w:pPr>
      <w:bookmarkStart w:id="3374" w:name="_Toc120096717"/>
      <w:bookmarkStart w:id="3375" w:name="_Toc120097076"/>
      <w:bookmarkStart w:id="3376" w:name="_Toc120528523"/>
      <w:r>
        <w:t>5.7</w:t>
      </w:r>
      <w:r>
        <w:rPr>
          <w:lang w:val="en-US"/>
        </w:rPr>
        <w:t>.2.3</w:t>
      </w:r>
      <w:r>
        <w:tab/>
        <w:t xml:space="preserve">Standby mode for AI/ML </w:t>
      </w:r>
      <w:ins w:id="3377" w:author="Author">
        <w:r>
          <w:t xml:space="preserve">inference </w:t>
        </w:r>
      </w:ins>
      <w:del w:id="3378" w:author="Author">
        <w:r w:rsidDel="00DE221C">
          <w:delText>F</w:delText>
        </w:r>
      </w:del>
      <w:ins w:id="3379" w:author="Author">
        <w:r>
          <w:t>f</w:t>
        </w:r>
      </w:ins>
      <w:r>
        <w:t>unctionality</w:t>
      </w:r>
      <w:bookmarkEnd w:id="3374"/>
      <w:bookmarkEnd w:id="3375"/>
      <w:bookmarkEnd w:id="3376"/>
      <w:r>
        <w:rPr>
          <w:lang w:val="en-US"/>
        </w:rPr>
        <w:t xml:space="preserve"> </w:t>
      </w:r>
    </w:p>
    <w:p w14:paraId="62B636CC" w14:textId="615CB43A" w:rsidR="00036BFD" w:rsidRDefault="00036BFD" w:rsidP="00036BFD">
      <w:pPr>
        <w:jc w:val="both"/>
      </w:pPr>
      <w:r>
        <w:t>Where the respective AI/ML</w:t>
      </w:r>
      <w:ins w:id="3380" w:author="Author">
        <w:r>
          <w:t xml:space="preserve"> </w:t>
        </w:r>
      </w:ins>
      <w:r>
        <w:t>inference</w:t>
      </w:r>
      <w:ins w:id="3381" w:author="Author">
        <w:r>
          <w:t xml:space="preserve"> </w:t>
        </w:r>
      </w:ins>
      <w:r>
        <w:t>function</w:t>
      </w:r>
      <w:r w:rsidRPr="00141450">
        <w:t xml:space="preserve"> cannot cover the complete network in one</w:t>
      </w:r>
      <w:r>
        <w:t xml:space="preserve"> ML</w:t>
      </w:r>
      <w:ins w:id="3382" w:author="Author">
        <w:r>
          <w:t xml:space="preserve"> </w:t>
        </w:r>
      </w:ins>
      <w:del w:id="3383" w:author="Author">
        <w:r w:rsidDel="00633721">
          <w:delText>E</w:delText>
        </w:r>
      </w:del>
      <w:ins w:id="3384" w:author="Author">
        <w:r>
          <w:t>e</w:t>
        </w:r>
      </w:ins>
      <w:r>
        <w:t xml:space="preserve">ntity instance, multiple instances of </w:t>
      </w:r>
      <w:r w:rsidRPr="00C63572">
        <w:rPr>
          <w:rFonts w:cs="Arial"/>
          <w:lang w:val="en-US"/>
        </w:rPr>
        <w:t>ML</w:t>
      </w:r>
      <w:ins w:id="3385" w:author="Author">
        <w:r>
          <w:rPr>
            <w:rFonts w:cs="Arial"/>
            <w:lang w:val="en-US"/>
          </w:rPr>
          <w:t xml:space="preserve"> e</w:t>
        </w:r>
      </w:ins>
      <w:del w:id="3386" w:author="Author">
        <w:r w:rsidRPr="00C63572" w:rsidDel="00633721">
          <w:rPr>
            <w:rFonts w:cs="Arial"/>
            <w:lang w:val="en-US"/>
          </w:rPr>
          <w:delText>E</w:delText>
        </w:r>
      </w:del>
      <w:r w:rsidRPr="00C63572">
        <w:rPr>
          <w:rFonts w:cs="Arial"/>
          <w:lang w:val="en-US"/>
        </w:rPr>
        <w:t>ntities</w:t>
      </w:r>
      <w:r>
        <w:rPr>
          <w:rFonts w:cs="Arial"/>
          <w:lang w:val="en-US"/>
        </w:rPr>
        <w:t xml:space="preserve"> may be required, one for each specific network scope, such as a cell</w:t>
      </w:r>
      <w:r>
        <w:t xml:space="preserve">. When a network automation use case requires several </w:t>
      </w:r>
      <w:r w:rsidRPr="00C63572">
        <w:rPr>
          <w:rFonts w:cs="Arial"/>
          <w:lang w:val="en-US"/>
        </w:rPr>
        <w:t>ML</w:t>
      </w:r>
      <w:ins w:id="3387" w:author="Author">
        <w:r>
          <w:rPr>
            <w:rFonts w:cs="Arial"/>
            <w:lang w:val="en-US"/>
          </w:rPr>
          <w:t xml:space="preserve"> e</w:t>
        </w:r>
      </w:ins>
      <w:del w:id="3388" w:author="Author">
        <w:r w:rsidRPr="00C63572" w:rsidDel="00633721">
          <w:rPr>
            <w:rFonts w:cs="Arial"/>
            <w:lang w:val="en-US"/>
          </w:rPr>
          <w:delText>E</w:delText>
        </w:r>
      </w:del>
      <w:r w:rsidRPr="00C63572">
        <w:rPr>
          <w:rFonts w:cs="Arial"/>
          <w:lang w:val="en-US"/>
        </w:rPr>
        <w:t>ntities</w:t>
      </w:r>
      <w:r>
        <w:rPr>
          <w:rFonts w:cs="Arial"/>
          <w:lang w:val="en-US"/>
        </w:rPr>
        <w:t xml:space="preserve"> </w:t>
      </w:r>
      <w:r>
        <w:t xml:space="preserve">instances, where each has its own limited validity scope (a geographical area or a subnetwork), transfers of machine learning context, i.e. “handovers” between the </w:t>
      </w:r>
      <w:r w:rsidRPr="00C63572">
        <w:rPr>
          <w:rFonts w:cs="Arial"/>
          <w:lang w:val="en-US"/>
        </w:rPr>
        <w:t>ML</w:t>
      </w:r>
      <w:ins w:id="3389" w:author="Author">
        <w:r>
          <w:rPr>
            <w:rFonts w:cs="Arial"/>
            <w:lang w:val="en-US"/>
          </w:rPr>
          <w:t xml:space="preserve"> </w:t>
        </w:r>
      </w:ins>
      <w:del w:id="3390" w:author="Author">
        <w:r w:rsidRPr="00C63572" w:rsidDel="00633721">
          <w:rPr>
            <w:rFonts w:cs="Arial"/>
            <w:lang w:val="en-US"/>
          </w:rPr>
          <w:delText>E</w:delText>
        </w:r>
      </w:del>
      <w:ins w:id="3391" w:author="Author">
        <w:r>
          <w:rPr>
            <w:rFonts w:cs="Arial"/>
            <w:lang w:val="en-US"/>
          </w:rPr>
          <w:t>e</w:t>
        </w:r>
      </w:ins>
      <w:r w:rsidRPr="00C63572">
        <w:rPr>
          <w:rFonts w:cs="Arial"/>
          <w:lang w:val="en-US"/>
        </w:rPr>
        <w:t>ntities</w:t>
      </w:r>
      <w:r>
        <w:rPr>
          <w:rFonts w:cs="Arial"/>
          <w:lang w:val="en-US"/>
        </w:rPr>
        <w:t xml:space="preserve"> </w:t>
      </w:r>
      <w:r>
        <w:t>covering different validity scopes (not necessarily identical to cell coverage area), are needed. Accordingly, the AI/ML</w:t>
      </w:r>
      <w:ins w:id="3392" w:author="Intel - Yizhi Yaod2" w:date="2022-11-28T08:30:00Z">
        <w:r w:rsidR="00F56514">
          <w:t xml:space="preserve"> </w:t>
        </w:r>
      </w:ins>
      <w:r>
        <w:t>inference</w:t>
      </w:r>
      <w:ins w:id="3393" w:author="Intel - Yizhi Yaod2" w:date="2022-11-28T08:30:00Z">
        <w:r w:rsidR="00F56514">
          <w:t xml:space="preserve"> </w:t>
        </w:r>
      </w:ins>
      <w:r>
        <w:t xml:space="preserve">function or the </w:t>
      </w:r>
      <w:r w:rsidRPr="00C63572">
        <w:rPr>
          <w:rFonts w:cs="Arial"/>
          <w:lang w:val="en-US"/>
        </w:rPr>
        <w:t>ML</w:t>
      </w:r>
      <w:ins w:id="3394" w:author="Author">
        <w:r>
          <w:rPr>
            <w:rFonts w:cs="Arial"/>
            <w:lang w:val="en-US"/>
          </w:rPr>
          <w:t xml:space="preserve"> e</w:t>
        </w:r>
      </w:ins>
      <w:del w:id="3395" w:author="Author">
        <w:r w:rsidRPr="00C63572" w:rsidDel="00633721">
          <w:rPr>
            <w:rFonts w:cs="Arial"/>
            <w:lang w:val="en-US"/>
          </w:rPr>
          <w:delText>E</w:delText>
        </w:r>
      </w:del>
      <w:r w:rsidRPr="00C63572">
        <w:rPr>
          <w:rFonts w:cs="Arial"/>
          <w:lang w:val="en-US"/>
        </w:rPr>
        <w:t>ntities</w:t>
      </w:r>
      <w:r>
        <w:rPr>
          <w:rFonts w:cs="Arial"/>
          <w:lang w:val="en-US"/>
        </w:rPr>
        <w:t xml:space="preserve"> therein </w:t>
      </w:r>
      <w:r>
        <w:t>may have different roles, either as active or standby decision makers.</w:t>
      </w:r>
    </w:p>
    <w:p w14:paraId="03612899" w14:textId="0A0F93E4" w:rsidR="00036BFD" w:rsidRDefault="00036BFD" w:rsidP="00036BFD">
      <w:pPr>
        <w:jc w:val="both"/>
      </w:pPr>
      <w:r>
        <w:t>Consider the use case where a different ML</w:t>
      </w:r>
      <w:ins w:id="3396" w:author="Author">
        <w:r>
          <w:t xml:space="preserve"> </w:t>
        </w:r>
      </w:ins>
      <w:del w:id="3397" w:author="Author">
        <w:r w:rsidDel="00633721">
          <w:delText>E</w:delText>
        </w:r>
      </w:del>
      <w:ins w:id="3398" w:author="Author">
        <w:r>
          <w:t>e</w:t>
        </w:r>
      </w:ins>
      <w:r>
        <w:t xml:space="preserve">ntity instance is needed for each Base </w:t>
      </w:r>
      <w:del w:id="3399" w:author="Intel - Yizhi Yao" w:date="2022-11-22T17:04:00Z">
        <w:r w:rsidDel="00FE0221">
          <w:delText>s</w:delText>
        </w:r>
      </w:del>
      <w:ins w:id="3400" w:author="Intel - Yizhi Yao" w:date="2022-11-22T17:04:00Z">
        <w:r w:rsidR="00FE0221">
          <w:t>S</w:t>
        </w:r>
      </w:ins>
      <w:r>
        <w:t xml:space="preserve">tation, i.e. the validity scope defined by the </w:t>
      </w:r>
      <w:r w:rsidRPr="00EF4208">
        <w:rPr>
          <w:i/>
          <w:iCs/>
        </w:rPr>
        <w:t>expecetdInferenceContext</w:t>
      </w:r>
      <w:r>
        <w:t xml:space="preserve"> is a specific gNB. An instance of this is predictive ML-driven handover where an ML</w:t>
      </w:r>
      <w:ins w:id="3401" w:author="Intel - Yizhi Yao" w:date="2022-11-23T10:55:00Z">
        <w:r w:rsidR="00505575">
          <w:t xml:space="preserve"> </w:t>
        </w:r>
      </w:ins>
      <w:del w:id="3402" w:author="Intel - Yizhi Yao" w:date="2022-11-23T10:55:00Z">
        <w:r w:rsidDel="00505575">
          <w:delText>E</w:delText>
        </w:r>
      </w:del>
      <w:ins w:id="3403" w:author="Intel - Yizhi Yao" w:date="2022-11-23T10:55:00Z">
        <w:r w:rsidR="00505575">
          <w:t>e</w:t>
        </w:r>
      </w:ins>
      <w:r>
        <w:t xml:space="preserve">ntity  is trained to decide the optimal handover point and target cell based on the UE measurements. </w:t>
      </w:r>
      <w:ins w:id="3404" w:author="Intel - Yizhi Yao" w:date="2022-11-22T17:05:00Z">
        <w:r w:rsidR="00FE0221">
          <w:t xml:space="preserve">Furthermore, the model inference is done in the UE. </w:t>
        </w:r>
      </w:ins>
      <w:r>
        <w:t xml:space="preserve">When the UE hands over to a cell in another gNB, </w:t>
      </w:r>
      <w:ins w:id="3405" w:author="Intel - Yizhi Yao" w:date="2022-11-22T17:05:00Z">
        <w:r w:rsidR="00FE0221">
          <w:t xml:space="preserve">which is in another validity scope, </w:t>
        </w:r>
      </w:ins>
      <w:r>
        <w:t>a new ML</w:t>
      </w:r>
      <w:del w:id="3406" w:author="Author">
        <w:r w:rsidDel="00633721">
          <w:delText>E</w:delText>
        </w:r>
      </w:del>
      <w:ins w:id="3407" w:author="Author">
        <w:r>
          <w:t xml:space="preserve"> e</w:t>
        </w:r>
      </w:ins>
      <w:r>
        <w:t>ntity  instance fitting the new validity scope needs to be deployed in the UE.</w:t>
      </w:r>
      <w:r w:rsidRPr="00534F00">
        <w:t xml:space="preserve"> </w:t>
      </w:r>
      <w:r>
        <w:t xml:space="preserve">This is illustrated by Figure </w:t>
      </w:r>
      <w:ins w:id="3408" w:author="NEC_Hassan Al-Kanani" w:date="2022-11-02T14:49:00Z">
        <w:r w:rsidR="00B44AC0" w:rsidRPr="00B44AC0">
          <w:rPr>
            <w:bCs/>
          </w:rPr>
          <w:t>5.7.2.3-1</w:t>
        </w:r>
      </w:ins>
      <w:ins w:id="3409" w:author="Intel - Yizhi Yao" w:date="2022-11-21T09:48:00Z">
        <w:r w:rsidR="00E16692">
          <w:rPr>
            <w:bCs/>
          </w:rPr>
          <w:t xml:space="preserve"> a</w:t>
        </w:r>
      </w:ins>
      <w:del w:id="3410" w:author="NEC_Hassan Al-Kanani" w:date="2022-11-02T14:49:00Z">
        <w:r w:rsidR="00B44AC0" w:rsidRPr="00B44AC0" w:rsidDel="00F624AA">
          <w:rPr>
            <w:bCs/>
          </w:rPr>
          <w:delText>5</w:delText>
        </w:r>
        <w:r w:rsidR="00B44AC0" w:rsidDel="00F624AA">
          <w:delText>.N.1.a</w:delText>
        </w:r>
      </w:del>
      <w:r>
        <w:t>) where the UE uses ML</w:t>
      </w:r>
      <w:ins w:id="3411" w:author="Author">
        <w:r>
          <w:t xml:space="preserve"> </w:t>
        </w:r>
      </w:ins>
      <w:del w:id="3412" w:author="Author">
        <w:r w:rsidDel="00633721">
          <w:delText>E</w:delText>
        </w:r>
      </w:del>
      <w:ins w:id="3413" w:author="Author">
        <w:r>
          <w:t>e</w:t>
        </w:r>
      </w:ins>
      <w:r>
        <w:t>ntity instance 1 in both cells 1 &amp; 2 but when the UE hands over to cell 3, which is outside the validity area of ML</w:t>
      </w:r>
      <w:ins w:id="3414" w:author="Author">
        <w:r>
          <w:t xml:space="preserve"> </w:t>
        </w:r>
      </w:ins>
      <w:del w:id="3415" w:author="Author">
        <w:r w:rsidDel="00633721">
          <w:delText>E</w:delText>
        </w:r>
      </w:del>
      <w:ins w:id="3416" w:author="Author">
        <w:r>
          <w:t>e</w:t>
        </w:r>
      </w:ins>
      <w:r>
        <w:t>ntity instance 2 needs to be deployed to the UE.</w:t>
      </w:r>
    </w:p>
    <w:p w14:paraId="415F2C0E" w14:textId="3E0377EF" w:rsidR="00036BFD" w:rsidRDefault="00036BFD" w:rsidP="00036BFD">
      <w:pPr>
        <w:jc w:val="both"/>
      </w:pPr>
      <w:r w:rsidRPr="00141450">
        <w:t xml:space="preserve">However, </w:t>
      </w:r>
      <w:r>
        <w:t>the deployment may require uploading the required ML</w:t>
      </w:r>
      <w:ins w:id="3417" w:author="Author">
        <w:r>
          <w:t xml:space="preserve"> </w:t>
        </w:r>
      </w:ins>
      <w:del w:id="3418" w:author="Author">
        <w:r w:rsidDel="00633721">
          <w:delText>E</w:delText>
        </w:r>
      </w:del>
      <w:ins w:id="3419" w:author="Author">
        <w:r>
          <w:t>e</w:t>
        </w:r>
      </w:ins>
      <w:r>
        <w:t>ntity instance into the UE and initializing the ML</w:t>
      </w:r>
      <w:ins w:id="3420" w:author="Author">
        <w:r>
          <w:t xml:space="preserve"> </w:t>
        </w:r>
      </w:ins>
      <w:del w:id="3421" w:author="Author">
        <w:r w:rsidDel="00633721">
          <w:delText>E</w:delText>
        </w:r>
      </w:del>
      <w:ins w:id="3422" w:author="Author">
        <w:r>
          <w:t>e</w:t>
        </w:r>
      </w:ins>
      <w:r>
        <w:t xml:space="preserve">ntity, for example to </w:t>
      </w:r>
      <w:r w:rsidRPr="00141450">
        <w:t>collect</w:t>
      </w:r>
      <w:r>
        <w:t xml:space="preserve"> and feed</w:t>
      </w:r>
      <w:r w:rsidRPr="00141450">
        <w:t xml:space="preserve"> the necessary </w:t>
      </w:r>
      <w:r>
        <w:t xml:space="preserve">input data to setup the required internal states, such as in Long-Short Term Memory (LSTM) Recurrent Neural Networks (RNNs). Accordingly, it may </w:t>
      </w:r>
      <w:r w:rsidRPr="00141450">
        <w:t>take</w:t>
      </w:r>
      <w:r>
        <w:t xml:space="preserve"> significant</w:t>
      </w:r>
      <w:r w:rsidRPr="00141450">
        <w:t xml:space="preserve"> time before the new </w:t>
      </w:r>
      <w:r w:rsidRPr="00C63572">
        <w:rPr>
          <w:rFonts w:cs="Arial"/>
          <w:lang w:val="en-US"/>
        </w:rPr>
        <w:t>ML</w:t>
      </w:r>
      <w:ins w:id="3423" w:author="Author">
        <w:r>
          <w:rPr>
            <w:rFonts w:cs="Arial"/>
            <w:lang w:val="en-US"/>
          </w:rPr>
          <w:t xml:space="preserve"> </w:t>
        </w:r>
      </w:ins>
      <w:del w:id="3424" w:author="Author">
        <w:r w:rsidRPr="00C63572" w:rsidDel="00633721">
          <w:rPr>
            <w:rFonts w:cs="Arial"/>
            <w:lang w:val="en-US"/>
          </w:rPr>
          <w:delText>E</w:delText>
        </w:r>
      </w:del>
      <w:ins w:id="3425" w:author="Author">
        <w:r>
          <w:rPr>
            <w:rFonts w:cs="Arial"/>
            <w:lang w:val="en-US"/>
          </w:rPr>
          <w:t>e</w:t>
        </w:r>
      </w:ins>
      <w:r w:rsidRPr="00C63572">
        <w:rPr>
          <w:rFonts w:cs="Arial"/>
          <w:lang w:val="en-US"/>
        </w:rPr>
        <w:t>ntit</w:t>
      </w:r>
      <w:r>
        <w:rPr>
          <w:rFonts w:cs="Arial"/>
          <w:lang w:val="en-US"/>
        </w:rPr>
        <w:t xml:space="preserve">y </w:t>
      </w:r>
      <w:r w:rsidRPr="00141450">
        <w:t>becomes active and operational</w:t>
      </w:r>
      <w:r>
        <w:t xml:space="preserve">. Moreover, </w:t>
      </w:r>
      <w:r>
        <w:rPr>
          <w:rFonts w:cs="Arial"/>
          <w:sz w:val="22"/>
          <w:szCs w:val="22"/>
        </w:rPr>
        <w:t>if the UE hands over back to cell 2 after a short stay in cell 3 (ping</w:t>
      </w:r>
      <w:ins w:id="3426" w:author="Intel - Yizhi Yao" w:date="2022-11-21T09:47:00Z">
        <w:r w:rsidR="00B44AC0">
          <w:rPr>
            <w:rFonts w:cs="Arial"/>
            <w:sz w:val="22"/>
            <w:szCs w:val="22"/>
          </w:rPr>
          <w:t xml:space="preserve"> </w:t>
        </w:r>
      </w:ins>
      <w:r>
        <w:rPr>
          <w:rFonts w:cs="Arial"/>
          <w:sz w:val="22"/>
          <w:szCs w:val="22"/>
        </w:rPr>
        <w:t xml:space="preserve">pong), the UE needs to immediately re-deploy </w:t>
      </w:r>
      <w:r>
        <w:t>ML</w:t>
      </w:r>
      <w:ins w:id="3427" w:author="Author">
        <w:r>
          <w:t xml:space="preserve"> </w:t>
        </w:r>
      </w:ins>
      <w:del w:id="3428" w:author="Author">
        <w:r w:rsidDel="00EE1FF5">
          <w:delText>E</w:delText>
        </w:r>
      </w:del>
      <w:ins w:id="3429" w:author="Author">
        <w:r>
          <w:t>e</w:t>
        </w:r>
      </w:ins>
      <w:r>
        <w:t xml:space="preserve">ntity </w:t>
      </w:r>
      <w:r>
        <w:rPr>
          <w:rFonts w:cs="Arial"/>
          <w:sz w:val="22"/>
          <w:szCs w:val="22"/>
        </w:rPr>
        <w:t xml:space="preserve">instance 1, compounding the problem further. </w:t>
      </w:r>
    </w:p>
    <w:p w14:paraId="7B29F0F2" w14:textId="77777777" w:rsidR="00036BFD" w:rsidRPr="00874814" w:rsidRDefault="00036BFD" w:rsidP="00036BFD">
      <w:pPr>
        <w:jc w:val="both"/>
      </w:pPr>
      <w:r>
        <w:rPr>
          <w:rFonts w:cs="Arial"/>
          <w:sz w:val="22"/>
          <w:szCs w:val="22"/>
        </w:rPr>
        <w:t>To minimize this risk, there should be a "</w:t>
      </w:r>
      <w:r>
        <w:t>prepared</w:t>
      </w:r>
      <w:r>
        <w:rPr>
          <w:rFonts w:cs="Arial"/>
          <w:lang w:val="en-US"/>
        </w:rPr>
        <w:t xml:space="preserve"> scope" defined for each </w:t>
      </w:r>
      <w:r w:rsidRPr="00C63572">
        <w:rPr>
          <w:rFonts w:cs="Arial"/>
          <w:lang w:val="en-US"/>
        </w:rPr>
        <w:t>ML</w:t>
      </w:r>
      <w:ins w:id="3430" w:author="Author">
        <w:r>
          <w:rPr>
            <w:rFonts w:cs="Arial"/>
            <w:lang w:val="en-US"/>
          </w:rPr>
          <w:t xml:space="preserve"> </w:t>
        </w:r>
      </w:ins>
      <w:del w:id="3431" w:author="Author">
        <w:r w:rsidRPr="00C63572" w:rsidDel="00EE1FF5">
          <w:rPr>
            <w:rFonts w:cs="Arial"/>
            <w:lang w:val="en-US"/>
          </w:rPr>
          <w:delText>E</w:delText>
        </w:r>
      </w:del>
      <w:ins w:id="3432" w:author="Author">
        <w:r>
          <w:rPr>
            <w:rFonts w:cs="Arial"/>
            <w:lang w:val="en-US"/>
          </w:rPr>
          <w:t>e</w:t>
        </w:r>
      </w:ins>
      <w:r w:rsidRPr="00C63572">
        <w:rPr>
          <w:rFonts w:cs="Arial"/>
          <w:lang w:val="en-US"/>
        </w:rPr>
        <w:t>ntit</w:t>
      </w:r>
      <w:r>
        <w:rPr>
          <w:rFonts w:cs="Arial"/>
          <w:lang w:val="en-US"/>
        </w:rPr>
        <w:t>y, which is the scope within which the ML</w:t>
      </w:r>
      <w:ins w:id="3433" w:author="Author">
        <w:r>
          <w:rPr>
            <w:rFonts w:cs="Arial"/>
            <w:lang w:val="en-US"/>
          </w:rPr>
          <w:t xml:space="preserve"> </w:t>
        </w:r>
      </w:ins>
      <w:del w:id="3434" w:author="Author">
        <w:r w:rsidDel="00EE1FF5">
          <w:rPr>
            <w:rFonts w:cs="Arial"/>
            <w:lang w:val="en-US"/>
          </w:rPr>
          <w:delText>E</w:delText>
        </w:r>
      </w:del>
      <w:ins w:id="3435" w:author="Author">
        <w:r>
          <w:rPr>
            <w:rFonts w:cs="Arial"/>
            <w:lang w:val="en-US"/>
          </w:rPr>
          <w:t>e</w:t>
        </w:r>
      </w:ins>
      <w:r>
        <w:rPr>
          <w:rFonts w:cs="Arial"/>
          <w:lang w:val="en-US"/>
        </w:rPr>
        <w:t>ntity  is deployed and initialized but not activated for inference.</w:t>
      </w:r>
    </w:p>
    <w:p w14:paraId="130D6848" w14:textId="7BF4A043" w:rsidR="00036BFD" w:rsidRDefault="00342B33" w:rsidP="00342B33">
      <w:pPr>
        <w:pStyle w:val="TH"/>
        <w:overflowPunct w:val="0"/>
        <w:autoSpaceDE w:val="0"/>
        <w:autoSpaceDN w:val="0"/>
        <w:adjustRightInd w:val="0"/>
        <w:textAlignment w:val="baseline"/>
      </w:pPr>
      <w:ins w:id="3436" w:author="Intel - Yizhi Yaod2" w:date="2022-11-28T11:13:00Z">
        <w:r w:rsidRPr="00342B33">
          <w:rPr>
            <w:rFonts w:eastAsia="Times New Roman"/>
          </w:rPr>
          <w:t>a)</w:t>
        </w:r>
      </w:ins>
      <w:r w:rsidR="00036BFD">
        <w:tab/>
      </w:r>
      <w:r w:rsidR="00036BFD" w:rsidRPr="00342B33">
        <w:rPr>
          <w:rFonts w:eastAsia="Times New Roman"/>
        </w:rPr>
        <w:drawing>
          <wp:inline distT="0" distB="0" distL="0" distR="0" wp14:anchorId="10BAA8A5" wp14:editId="63E47AC6">
            <wp:extent cx="2496185" cy="195199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496185" cy="1951990"/>
                    </a:xfrm>
                    <a:prstGeom prst="rect">
                      <a:avLst/>
                    </a:prstGeom>
                    <a:noFill/>
                  </pic:spPr>
                </pic:pic>
              </a:graphicData>
            </a:graphic>
          </wp:inline>
        </w:drawing>
      </w:r>
      <w:r w:rsidR="00036BFD" w:rsidRPr="00342B33">
        <w:rPr>
          <w:rFonts w:eastAsia="Times New Roman"/>
        </w:rPr>
        <w:tab/>
        <w:t>b)</w:t>
      </w:r>
      <w:r w:rsidR="00036BFD">
        <w:rPr>
          <w:rStyle w:val="CommentReference"/>
        </w:rPr>
        <w:t xml:space="preserve"> </w:t>
      </w:r>
      <w:r w:rsidR="00036BFD">
        <w:rPr>
          <w:noProof/>
        </w:rPr>
        <w:drawing>
          <wp:inline distT="0" distB="0" distL="0" distR="0" wp14:anchorId="4F46E24C" wp14:editId="6D645007">
            <wp:extent cx="2630170" cy="251714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630170" cy="2517140"/>
                    </a:xfrm>
                    <a:prstGeom prst="rect">
                      <a:avLst/>
                    </a:prstGeom>
                    <a:noFill/>
                  </pic:spPr>
                </pic:pic>
              </a:graphicData>
            </a:graphic>
          </wp:inline>
        </w:drawing>
      </w:r>
    </w:p>
    <w:p w14:paraId="04664915" w14:textId="77777777" w:rsidR="00036BFD" w:rsidRPr="007D1BC7" w:rsidRDefault="00036BFD" w:rsidP="00036BFD">
      <w:pPr>
        <w:spacing w:line="264" w:lineRule="auto"/>
        <w:jc w:val="center"/>
      </w:pPr>
    </w:p>
    <w:p w14:paraId="630E6393" w14:textId="187EF0D2" w:rsidR="00036BFD" w:rsidRPr="0091125C" w:rsidRDefault="00036BFD" w:rsidP="00036BFD">
      <w:pPr>
        <w:spacing w:after="160" w:line="259" w:lineRule="auto"/>
        <w:jc w:val="center"/>
        <w:rPr>
          <w:rFonts w:ascii="Arial" w:hAnsi="Arial" w:cs="Arial"/>
          <w:b/>
        </w:rPr>
      </w:pPr>
      <w:r w:rsidRPr="0091125C">
        <w:rPr>
          <w:rFonts w:ascii="Arial" w:hAnsi="Arial" w:cs="Arial"/>
          <w:b/>
        </w:rPr>
        <w:t xml:space="preserve">Figure 5.7.2.3-1: Example mobility of </w:t>
      </w:r>
      <w:del w:id="3437" w:author="Intel - Yizhi Yaod2" w:date="2022-11-28T08:30:00Z">
        <w:r w:rsidRPr="0091125C" w:rsidDel="00F56514">
          <w:rPr>
            <w:rFonts w:ascii="Arial" w:hAnsi="Arial" w:cs="Arial"/>
            <w:b/>
          </w:rPr>
          <w:delText>AI/</w:delText>
        </w:r>
      </w:del>
      <w:r w:rsidRPr="0091125C">
        <w:rPr>
          <w:rFonts w:ascii="Arial" w:hAnsi="Arial" w:cs="Arial"/>
          <w:b/>
        </w:rPr>
        <w:t>ML context - a) validity scopes</w:t>
      </w:r>
      <w:r>
        <w:rPr>
          <w:rFonts w:ascii="Arial" w:hAnsi="Arial" w:cs="Arial"/>
          <w:b/>
        </w:rPr>
        <w:t>,</w:t>
      </w:r>
      <w:r w:rsidRPr="0091125C">
        <w:rPr>
          <w:rFonts w:ascii="Arial" w:hAnsi="Arial" w:cs="Arial"/>
          <w:b/>
        </w:rPr>
        <w:t xml:space="preserve"> b) validity and standby scopes</w:t>
      </w:r>
    </w:p>
    <w:p w14:paraId="3A0EDA0A" w14:textId="01035B44" w:rsidR="00036BFD" w:rsidRPr="004536C6" w:rsidRDefault="00036BFD" w:rsidP="00036BFD">
      <w:pPr>
        <w:jc w:val="both"/>
      </w:pPr>
      <w:r w:rsidRPr="007D67F5">
        <w:lastRenderedPageBreak/>
        <w:t xml:space="preserve">This is illustrated by Figure </w:t>
      </w:r>
      <w:ins w:id="3438" w:author="Intel - Yizhi Yao" w:date="2022-11-21T09:48:00Z">
        <w:r w:rsidR="00180728" w:rsidRPr="00B44AC0">
          <w:rPr>
            <w:bCs/>
          </w:rPr>
          <w:t>5.7.2.3-1</w:t>
        </w:r>
        <w:r w:rsidR="00180728">
          <w:rPr>
            <w:bCs/>
          </w:rPr>
          <w:t xml:space="preserve"> b</w:t>
        </w:r>
      </w:ins>
      <w:del w:id="3439" w:author="Intel - Yizhi Yao" w:date="2022-11-21T09:48:00Z">
        <w:r w:rsidRPr="007D67F5" w:rsidDel="00180728">
          <w:delText>5.N.1 8b</w:delText>
        </w:r>
      </w:del>
      <w:r w:rsidRPr="007D67F5">
        <w:t>) where besides the validity areas, standby areas are defined for each ML</w:t>
      </w:r>
      <w:ins w:id="3440" w:author="Author">
        <w:r>
          <w:t xml:space="preserve"> </w:t>
        </w:r>
      </w:ins>
      <w:del w:id="3441" w:author="Author">
        <w:r w:rsidRPr="007D67F5" w:rsidDel="00EE1FF5">
          <w:delText>E</w:delText>
        </w:r>
      </w:del>
      <w:ins w:id="3442" w:author="Author">
        <w:r>
          <w:t>e</w:t>
        </w:r>
      </w:ins>
      <w:r w:rsidRPr="007D67F5">
        <w:t>ntity  instance, e.g.</w:t>
      </w:r>
      <w:ins w:id="3443" w:author="Intel - Yizhi Yao" w:date="2022-11-21T09:48:00Z">
        <w:r w:rsidR="00180728">
          <w:t>,</w:t>
        </w:r>
      </w:ins>
      <w:r w:rsidRPr="007D67F5">
        <w:t xml:space="preserve"> ML</w:t>
      </w:r>
      <w:ins w:id="3444" w:author="Author">
        <w:r>
          <w:t xml:space="preserve"> </w:t>
        </w:r>
      </w:ins>
      <w:del w:id="3445" w:author="Author">
        <w:r w:rsidRPr="007D67F5" w:rsidDel="00EE1FF5">
          <w:delText>E</w:delText>
        </w:r>
      </w:del>
      <w:ins w:id="3446" w:author="Author">
        <w:r>
          <w:t>e</w:t>
        </w:r>
      </w:ins>
      <w:r w:rsidRPr="007D67F5">
        <w:t xml:space="preserve">ntity  1 is active in cells 1 and 2 but standby in cell 3. This implies that the </w:t>
      </w:r>
      <w:del w:id="3447" w:author="Author">
        <w:r w:rsidRPr="007D67F5" w:rsidDel="00EE1FF5">
          <w:delText>AI/</w:delText>
        </w:r>
      </w:del>
      <w:r w:rsidRPr="007D67F5">
        <w:t>ML</w:t>
      </w:r>
      <w:ins w:id="3448" w:author="Author">
        <w:r>
          <w:t xml:space="preserve"> </w:t>
        </w:r>
      </w:ins>
      <w:del w:id="3449" w:author="Author">
        <w:r w:rsidRPr="007D67F5" w:rsidDel="00EE1FF5">
          <w:delText>E</w:delText>
        </w:r>
      </w:del>
      <w:ins w:id="3450" w:author="Author">
        <w:r>
          <w:t>e</w:t>
        </w:r>
      </w:ins>
      <w:r w:rsidRPr="007D67F5">
        <w:t>ntity  1 should be availed to the UE in cell 3 even if the UE cannot use ML</w:t>
      </w:r>
      <w:ins w:id="3451" w:author="Author">
        <w:r>
          <w:t xml:space="preserve"> </w:t>
        </w:r>
      </w:ins>
      <w:del w:id="3452" w:author="Author">
        <w:r w:rsidRPr="007D67F5" w:rsidDel="00EE1FF5">
          <w:delText>E</w:delText>
        </w:r>
      </w:del>
      <w:ins w:id="3453" w:author="Author">
        <w:r>
          <w:t>e</w:t>
        </w:r>
      </w:ins>
      <w:r w:rsidRPr="007D67F5">
        <w:t xml:space="preserve">ntity  instance 1 in cell 3. To support this, it </w:t>
      </w:r>
      <w:del w:id="3454" w:author="Intel - Yizhi Yaod2" w:date="2022-11-28T11:02:00Z">
        <w:r w:rsidRPr="007D67F5" w:rsidDel="0008097D">
          <w:delText xml:space="preserve">must </w:delText>
        </w:r>
      </w:del>
      <w:ins w:id="3455" w:author="Intel - Yizhi Yaod2" w:date="2022-11-28T11:02:00Z">
        <w:r w:rsidR="0008097D">
          <w:t>needs to</w:t>
        </w:r>
        <w:r w:rsidR="0008097D" w:rsidRPr="007D67F5">
          <w:t xml:space="preserve"> </w:t>
        </w:r>
      </w:ins>
      <w:r w:rsidRPr="007D67F5">
        <w:t>be possible to configure both, the validity areas and the standby areas for ML</w:t>
      </w:r>
      <w:ins w:id="3456" w:author="Author">
        <w:r>
          <w:t xml:space="preserve"> </w:t>
        </w:r>
      </w:ins>
      <w:del w:id="3457" w:author="Author">
        <w:r w:rsidRPr="007D67F5" w:rsidDel="00EE1FF5">
          <w:delText>E</w:delText>
        </w:r>
      </w:del>
      <w:ins w:id="3458" w:author="Author">
        <w:r>
          <w:t>e</w:t>
        </w:r>
      </w:ins>
      <w:r w:rsidRPr="007D67F5">
        <w:t xml:space="preserve">ntities and to define their role in them, i.e., either active, or </w:t>
      </w:r>
      <w:r>
        <w:t>prepared</w:t>
      </w:r>
      <w:r w:rsidRPr="007D67F5">
        <w:t xml:space="preserve">. </w:t>
      </w:r>
    </w:p>
    <w:p w14:paraId="66CF9117" w14:textId="77777777" w:rsidR="00036BFD" w:rsidRPr="003F4879" w:rsidRDefault="00036BFD" w:rsidP="00036BFD">
      <w:pPr>
        <w:pStyle w:val="Heading3"/>
      </w:pPr>
      <w:bookmarkStart w:id="3459" w:name="_Toc120096718"/>
      <w:bookmarkStart w:id="3460" w:name="_Toc120097077"/>
      <w:bookmarkStart w:id="3461" w:name="_Toc120528524"/>
      <w:r>
        <w:t>5.7</w:t>
      </w:r>
      <w:r w:rsidRPr="004536C6">
        <w:t>.</w:t>
      </w:r>
      <w:r w:rsidRPr="003F4879">
        <w:t>3</w:t>
      </w:r>
      <w:r w:rsidRPr="003F4879">
        <w:tab/>
        <w:t>Potential requirements</w:t>
      </w:r>
      <w:bookmarkEnd w:id="3459"/>
      <w:bookmarkEnd w:id="3460"/>
      <w:bookmarkEnd w:id="3461"/>
    </w:p>
    <w:p w14:paraId="2D8D2BAE" w14:textId="3F9C6D00" w:rsidR="00180728" w:rsidRPr="004536C6" w:rsidRDefault="00180728" w:rsidP="00180728">
      <w:r w:rsidRPr="004536C6">
        <w:rPr>
          <w:b/>
        </w:rPr>
        <w:t>REQ-</w:t>
      </w:r>
      <w:r>
        <w:rPr>
          <w:b/>
          <w:lang w:eastAsia="zh-CN"/>
        </w:rPr>
        <w:t>ML_CTX</w:t>
      </w:r>
      <w:r w:rsidRPr="004536C6">
        <w:rPr>
          <w:b/>
        </w:rPr>
        <w:t xml:space="preserve"> </w:t>
      </w:r>
      <w:r>
        <w:rPr>
          <w:b/>
        </w:rPr>
        <w:t>-</w:t>
      </w:r>
      <w:r w:rsidRPr="004536C6">
        <w:rPr>
          <w:b/>
        </w:rPr>
        <w:t>1</w:t>
      </w:r>
      <w:ins w:id="3462" w:author="Intel - Yizhi Yao" w:date="2022-11-22T17:06:00Z">
        <w:r w:rsidR="00FE0221">
          <w:rPr>
            <w:b/>
          </w:rPr>
          <w:t>:</w:t>
        </w:r>
      </w:ins>
      <w:r w:rsidRPr="004536C6">
        <w:rPr>
          <w:b/>
        </w:rPr>
        <w:t xml:space="preserve"> </w:t>
      </w:r>
      <w:r w:rsidRPr="004536C6">
        <w:t xml:space="preserve">The </w:t>
      </w:r>
      <w:ins w:id="3463" w:author="NEC_Hassan Al-Kanani" w:date="2022-11-04T14:45:00Z">
        <w:r>
          <w:t>ML</w:t>
        </w:r>
      </w:ins>
      <w:ins w:id="3464" w:author="NEC_Hassan Al-Kanani" w:date="2022-11-04T14:46:00Z">
        <w:r>
          <w:t xml:space="preserve">T </w:t>
        </w:r>
      </w:ins>
      <w:ins w:id="3465" w:author="NEC_Hassan Al-Kanani" w:date="2022-11-02T14:54:00Z">
        <w:r>
          <w:t xml:space="preserve">MnS </w:t>
        </w:r>
      </w:ins>
      <w:r w:rsidRPr="004536C6">
        <w:t xml:space="preserve">producer </w:t>
      </w:r>
      <w:del w:id="3466" w:author="NEC_Hassan Al-Kanani" w:date="2022-11-02T14:54:00Z">
        <w:r w:rsidRPr="004536C6" w:rsidDel="00E448E8">
          <w:delText xml:space="preserve">AI/ML-related MnS </w:delText>
        </w:r>
      </w:del>
      <w:del w:id="3467" w:author="NEC_Hassan Al-Kanani" w:date="2022-11-04T14:46:00Z">
        <w:r w:rsidRPr="004536C6" w:rsidDel="006F3C4B">
          <w:delText xml:space="preserve">including for training and inference </w:delText>
        </w:r>
      </w:del>
      <w:ins w:id="3468" w:author="NEC_Hassan Al-Kanani" w:date="2022-11-04T14:46:00Z">
        <w:r>
          <w:t xml:space="preserve"> </w:t>
        </w:r>
      </w:ins>
      <w:r w:rsidRPr="004536C6">
        <w:t xml:space="preserve">should have a capability to </w:t>
      </w:r>
      <w:r w:rsidRPr="004536C6">
        <w:rPr>
          <w:lang w:val="en-US"/>
        </w:rPr>
        <w:t xml:space="preserve">identify and monitor the </w:t>
      </w:r>
      <w:del w:id="3469" w:author="Intel - Yizhi Yaod2" w:date="2022-11-28T08:30:00Z">
        <w:r w:rsidRPr="004536C6" w:rsidDel="00F56514">
          <w:delText>AI/</w:delText>
        </w:r>
      </w:del>
      <w:r w:rsidRPr="004536C6">
        <w:t xml:space="preserve">ML context, as well as to inform the </w:t>
      </w:r>
      <w:ins w:id="3470" w:author="Intel - Yizhi Yao" w:date="2022-11-22T17:06:00Z">
        <w:r w:rsidR="00FE0221">
          <w:t xml:space="preserve">MnS </w:t>
        </w:r>
      </w:ins>
      <w:r w:rsidRPr="004536C6">
        <w:t xml:space="preserve">consumer about observed changes in </w:t>
      </w:r>
      <w:del w:id="3471" w:author="Intel - Yizhi Yaod2" w:date="2022-11-28T08:30:00Z">
        <w:r w:rsidRPr="004536C6" w:rsidDel="00F56514">
          <w:delText>AI/</w:delText>
        </w:r>
      </w:del>
      <w:r w:rsidRPr="004536C6">
        <w:t>ML context</w:t>
      </w:r>
      <w:ins w:id="3472" w:author="NEC_Hassan Al-Kanani" w:date="2022-11-02T14:55:00Z">
        <w:r>
          <w:t>.</w:t>
        </w:r>
      </w:ins>
      <w:del w:id="3473" w:author="NEC_Hassan Al-Kanani" w:date="2022-11-02T14:55:00Z">
        <w:r w:rsidRPr="004536C6" w:rsidDel="001A25CA">
          <w:delText xml:space="preserve"> , </w:delText>
        </w:r>
      </w:del>
    </w:p>
    <w:p w14:paraId="1BD17E31" w14:textId="79E970EF" w:rsidR="00180728" w:rsidRDefault="00180728" w:rsidP="00180728">
      <w:pPr>
        <w:spacing w:line="264" w:lineRule="auto"/>
        <w:jc w:val="both"/>
        <w:rPr>
          <w:ins w:id="3474" w:author="Intel - Yizhi Yao" w:date="2022-11-22T17:06:00Z"/>
          <w:rFonts w:cs="Arial"/>
          <w:lang w:val="en-US"/>
        </w:rPr>
      </w:pPr>
      <w:r>
        <w:rPr>
          <w:b/>
          <w:lang w:eastAsia="zh-CN"/>
        </w:rPr>
        <w:t>REQ-ML_CTX-2</w:t>
      </w:r>
      <w:ins w:id="3475" w:author="Intel - Yizhi Yao" w:date="2022-11-22T17:06:00Z">
        <w:r w:rsidR="00FE0221">
          <w:rPr>
            <w:b/>
            <w:lang w:eastAsia="zh-CN"/>
          </w:rPr>
          <w:t>:</w:t>
        </w:r>
      </w:ins>
      <w:r>
        <w:rPr>
          <w:b/>
          <w:lang w:eastAsia="zh-CN"/>
        </w:rPr>
        <w:t xml:space="preserve"> </w:t>
      </w:r>
      <w:r>
        <w:rPr>
          <w:lang w:eastAsia="zh-CN"/>
        </w:rPr>
        <w:t xml:space="preserve">The </w:t>
      </w:r>
      <w:del w:id="3476" w:author="NEC_Hassan Al-Kanani" w:date="2022-11-04T14:47:00Z">
        <w:r w:rsidRPr="0089780F" w:rsidDel="006F3C4B">
          <w:rPr>
            <w:rFonts w:cs="Arial"/>
            <w:lang w:val="en-US"/>
          </w:rPr>
          <w:delText xml:space="preserve">3GPP Management system </w:delText>
        </w:r>
      </w:del>
      <w:ins w:id="3477" w:author="NEC_Hassan Al-Kanani" w:date="2022-11-04T14:47:00Z">
        <w:r>
          <w:rPr>
            <w:rFonts w:cs="Arial"/>
            <w:lang w:val="en-US"/>
          </w:rPr>
          <w:t xml:space="preserve">MLT MnS producer </w:t>
        </w:r>
      </w:ins>
      <w:r w:rsidRPr="0089780F">
        <w:rPr>
          <w:rFonts w:cs="Arial"/>
          <w:lang w:val="en-US"/>
        </w:rPr>
        <w:t xml:space="preserve">should have a capability for an authorized </w:t>
      </w:r>
      <w:ins w:id="3478" w:author="Intel - Yizhi Yao" w:date="2022-11-22T17:06:00Z">
        <w:r w:rsidR="00FE0221">
          <w:rPr>
            <w:rFonts w:cs="Arial"/>
            <w:lang w:val="en-US"/>
          </w:rPr>
          <w:t xml:space="preserve">MnS </w:t>
        </w:r>
      </w:ins>
      <w:r w:rsidRPr="0089780F">
        <w:rPr>
          <w:rFonts w:cs="Arial"/>
          <w:lang w:val="en-US"/>
        </w:rPr>
        <w:t xml:space="preserve">consumer to </w:t>
      </w:r>
      <w:r>
        <w:rPr>
          <w:rFonts w:cs="Arial"/>
          <w:lang w:val="en-US"/>
        </w:rPr>
        <w:t xml:space="preserve">configure or read </w:t>
      </w:r>
      <w:r w:rsidRPr="0089780F">
        <w:rPr>
          <w:rFonts w:cs="Arial"/>
          <w:lang w:val="en-US"/>
        </w:rPr>
        <w:t>the</w:t>
      </w:r>
      <w:r>
        <w:rPr>
          <w:rFonts w:cs="Arial"/>
          <w:lang w:val="en-US"/>
        </w:rPr>
        <w:t xml:space="preserve"> measurement scope of an </w:t>
      </w:r>
      <w:r>
        <w:t>ML</w:t>
      </w:r>
      <w:ins w:id="3479" w:author="Intel - Yizhi Yao" w:date="2022-11-21T09:49:00Z">
        <w:r>
          <w:t xml:space="preserve"> </w:t>
        </w:r>
      </w:ins>
      <w:del w:id="3480" w:author="Intel - Yizhi Yao" w:date="2022-11-21T09:49:00Z">
        <w:r w:rsidDel="00180728">
          <w:delText>E</w:delText>
        </w:r>
      </w:del>
      <w:ins w:id="3481" w:author="Intel - Yizhi Yao" w:date="2022-11-21T09:49:00Z">
        <w:r>
          <w:t>e</w:t>
        </w:r>
      </w:ins>
      <w:r>
        <w:t xml:space="preserve">ntity for </w:t>
      </w:r>
      <w:del w:id="3482" w:author="Intel - Yizhi Yao" w:date="2022-11-21T09:50:00Z">
        <w:r w:rsidRPr="0089780F" w:rsidDel="00180728">
          <w:rPr>
            <w:rFonts w:cs="Arial"/>
            <w:lang w:val="en-US"/>
          </w:rPr>
          <w:delText>AI/</w:delText>
        </w:r>
      </w:del>
      <w:r w:rsidRPr="0089780F">
        <w:rPr>
          <w:rFonts w:cs="Arial"/>
          <w:lang w:val="en-US"/>
        </w:rPr>
        <w:t xml:space="preserve">ML </w:t>
      </w:r>
      <w:r>
        <w:rPr>
          <w:rFonts w:cs="Arial"/>
          <w:lang w:val="en-US"/>
        </w:rPr>
        <w:t>training</w:t>
      </w:r>
      <w:del w:id="3483" w:author="Intel - Yizhi Yao" w:date="2022-11-02T13:28:00Z">
        <w:r w:rsidDel="00BE1B9D">
          <w:rPr>
            <w:rFonts w:cs="Arial"/>
            <w:lang w:val="en-US"/>
          </w:rPr>
          <w:delText xml:space="preserve"> </w:delText>
        </w:r>
      </w:del>
      <w:del w:id="3484" w:author="NEC_Hassan Al-Kanani" w:date="2022-11-04T14:48:00Z">
        <w:r w:rsidDel="00E145E9">
          <w:rPr>
            <w:rFonts w:cs="Arial"/>
            <w:lang w:val="en-US"/>
          </w:rPr>
          <w:delText xml:space="preserve">or for </w:delText>
        </w:r>
        <w:r w:rsidRPr="0089780F" w:rsidDel="00E145E9">
          <w:rPr>
            <w:rFonts w:cs="Arial"/>
            <w:lang w:val="en-US"/>
          </w:rPr>
          <w:delText>AI/ML inference.</w:delText>
        </w:r>
      </w:del>
      <w:ins w:id="3485" w:author="NEC_Hassan Al-Kanani" w:date="2022-11-04T14:48:00Z">
        <w:r>
          <w:rPr>
            <w:rFonts w:cs="Arial"/>
            <w:lang w:val="en-US"/>
          </w:rPr>
          <w:t>.</w:t>
        </w:r>
      </w:ins>
    </w:p>
    <w:p w14:paraId="4712B71F" w14:textId="4BB9A925" w:rsidR="00FE0221" w:rsidRPr="00FE0221" w:rsidRDefault="00FE0221" w:rsidP="00180728">
      <w:pPr>
        <w:spacing w:line="264" w:lineRule="auto"/>
        <w:jc w:val="both"/>
        <w:rPr>
          <w:lang w:val="en-US" w:eastAsia="zh-CN"/>
        </w:rPr>
      </w:pPr>
      <w:ins w:id="3486" w:author="Intel - Yizhi Yao" w:date="2022-11-22T17:06:00Z">
        <w:r>
          <w:rPr>
            <w:b/>
            <w:lang w:eastAsia="zh-CN"/>
          </w:rPr>
          <w:t xml:space="preserve">REQ-ML_CTX-3: </w:t>
        </w:r>
        <w:r>
          <w:rPr>
            <w:lang w:eastAsia="zh-CN"/>
          </w:rPr>
          <w:t xml:space="preserve">The </w:t>
        </w:r>
        <w:r w:rsidRPr="0089780F">
          <w:rPr>
            <w:rFonts w:cs="Arial"/>
            <w:lang w:val="en-US"/>
          </w:rPr>
          <w:t xml:space="preserve">3GPP Management system should have a capability for an authorized </w:t>
        </w:r>
        <w:r>
          <w:rPr>
            <w:rFonts w:cs="Arial"/>
            <w:lang w:val="en-US"/>
          </w:rPr>
          <w:t xml:space="preserve">MnS </w:t>
        </w:r>
        <w:r w:rsidRPr="0089780F">
          <w:rPr>
            <w:rFonts w:cs="Arial"/>
            <w:lang w:val="en-US"/>
          </w:rPr>
          <w:t xml:space="preserve">consumer to </w:t>
        </w:r>
        <w:r>
          <w:rPr>
            <w:rFonts w:cs="Arial"/>
            <w:lang w:val="en-US"/>
          </w:rPr>
          <w:t xml:space="preserve">configure or read </w:t>
        </w:r>
        <w:r w:rsidRPr="0089780F">
          <w:rPr>
            <w:rFonts w:cs="Arial"/>
            <w:lang w:val="en-US"/>
          </w:rPr>
          <w:t>the</w:t>
        </w:r>
        <w:r>
          <w:rPr>
            <w:rFonts w:cs="Arial"/>
            <w:lang w:val="en-US"/>
          </w:rPr>
          <w:t xml:space="preserve"> validity scope of an </w:t>
        </w:r>
        <w:r>
          <w:t xml:space="preserve">ML entity for </w:t>
        </w:r>
        <w:r w:rsidRPr="0089780F">
          <w:rPr>
            <w:rFonts w:cs="Arial"/>
            <w:lang w:val="en-US"/>
          </w:rPr>
          <w:t>AI/ML inference.</w:t>
        </w:r>
      </w:ins>
    </w:p>
    <w:p w14:paraId="4EE2D852" w14:textId="01E37BCC" w:rsidR="00180728" w:rsidRPr="004536C6" w:rsidRDefault="00180728" w:rsidP="00180728">
      <w:pPr>
        <w:spacing w:line="264" w:lineRule="auto"/>
        <w:jc w:val="both"/>
      </w:pPr>
      <w:r>
        <w:rPr>
          <w:b/>
          <w:lang w:eastAsia="zh-CN"/>
        </w:rPr>
        <w:t>REQ-ML_</w:t>
      </w:r>
      <w:r>
        <w:rPr>
          <w:b/>
        </w:rPr>
        <w:t>CTX</w:t>
      </w:r>
      <w:r>
        <w:rPr>
          <w:b/>
          <w:lang w:eastAsia="zh-CN"/>
        </w:rPr>
        <w:t>-</w:t>
      </w:r>
      <w:ins w:id="3487" w:author="Intel - Yizhi Yao" w:date="2022-11-22T17:07:00Z">
        <w:r w:rsidR="00FE0221">
          <w:rPr>
            <w:b/>
            <w:lang w:eastAsia="zh-CN"/>
          </w:rPr>
          <w:t>4:</w:t>
        </w:r>
      </w:ins>
      <w:del w:id="3488" w:author="Intel - Yizhi Yao" w:date="2022-11-22T17:06:00Z">
        <w:r w:rsidDel="00FE0221">
          <w:rPr>
            <w:b/>
            <w:lang w:eastAsia="zh-CN"/>
          </w:rPr>
          <w:delText>3</w:delText>
        </w:r>
      </w:del>
      <w:r>
        <w:rPr>
          <w:b/>
          <w:lang w:eastAsia="zh-CN"/>
        </w:rPr>
        <w:t xml:space="preserve"> </w:t>
      </w:r>
      <w:r>
        <w:rPr>
          <w:lang w:eastAsia="zh-CN"/>
        </w:rPr>
        <w:t xml:space="preserve">The </w:t>
      </w:r>
      <w:del w:id="3489" w:author="NEC_Hassan Al-Kanani" w:date="2022-11-04T14:48:00Z">
        <w:r w:rsidRPr="0089780F" w:rsidDel="00E145E9">
          <w:rPr>
            <w:rFonts w:cs="Arial"/>
            <w:lang w:val="en-US"/>
          </w:rPr>
          <w:delText>3GPP Management system</w:delText>
        </w:r>
      </w:del>
      <w:r w:rsidRPr="0089780F">
        <w:rPr>
          <w:rFonts w:cs="Arial"/>
          <w:lang w:val="en-US"/>
        </w:rPr>
        <w:t xml:space="preserve"> </w:t>
      </w:r>
      <w:ins w:id="3490" w:author="NEC_Hassan Al-Kanani" w:date="2022-11-04T14:49:00Z">
        <w:r w:rsidRPr="00E145E9">
          <w:rPr>
            <w:rFonts w:cs="Arial"/>
            <w:lang w:val="en-US"/>
          </w:rPr>
          <w:t xml:space="preserve">MnS producer responsible for interface configuration </w:t>
        </w:r>
      </w:ins>
      <w:r w:rsidRPr="0089780F">
        <w:rPr>
          <w:rFonts w:cs="Arial"/>
          <w:lang w:val="en-US"/>
        </w:rPr>
        <w:t>should have a capability for an authorized</w:t>
      </w:r>
      <w:ins w:id="3491" w:author="Intel - Yizhi Yao" w:date="2022-11-22T17:07:00Z">
        <w:r w:rsidR="00FE0221">
          <w:rPr>
            <w:rFonts w:cs="Arial"/>
            <w:lang w:val="en-US"/>
          </w:rPr>
          <w:t xml:space="preserve"> MnS</w:t>
        </w:r>
      </w:ins>
      <w:r w:rsidRPr="0089780F">
        <w:rPr>
          <w:rFonts w:cs="Arial"/>
          <w:lang w:val="en-US"/>
        </w:rPr>
        <w:t xml:space="preserve"> consumer to </w:t>
      </w:r>
      <w:r>
        <w:rPr>
          <w:rFonts w:cs="Arial"/>
          <w:lang w:val="en-US"/>
        </w:rPr>
        <w:t xml:space="preserve">read </w:t>
      </w:r>
      <w:r w:rsidRPr="0089780F">
        <w:rPr>
          <w:rFonts w:cs="Arial"/>
          <w:lang w:val="en-US"/>
        </w:rPr>
        <w:t>the</w:t>
      </w:r>
      <w:r>
        <w:rPr>
          <w:rFonts w:cs="Arial"/>
          <w:lang w:val="en-US"/>
        </w:rPr>
        <w:t xml:space="preserve"> </w:t>
      </w:r>
      <w:r>
        <w:t>ML</w:t>
      </w:r>
      <w:ins w:id="3492" w:author="Intel - Yizhi Yao" w:date="2022-11-21T09:49:00Z">
        <w:r>
          <w:t xml:space="preserve"> </w:t>
        </w:r>
      </w:ins>
      <w:del w:id="3493" w:author="Intel - Yizhi Yao" w:date="2022-11-21T09:49:00Z">
        <w:r w:rsidDel="00180728">
          <w:delText>E</w:delText>
        </w:r>
      </w:del>
      <w:ins w:id="3494" w:author="Intel - Yizhi Yao" w:date="2022-11-21T09:49:00Z">
        <w:r>
          <w:t>e</w:t>
        </w:r>
      </w:ins>
      <w:r>
        <w:t>ntity's</w:t>
      </w:r>
      <w:r w:rsidRPr="0089780F">
        <w:rPr>
          <w:rFonts w:cs="Arial"/>
          <w:lang w:val="en-US"/>
        </w:rPr>
        <w:t xml:space="preserve"> inference</w:t>
      </w:r>
      <w:r>
        <w:rPr>
          <w:rFonts w:cs="Arial"/>
          <w:lang w:val="en-US"/>
        </w:rPr>
        <w:t xml:space="preserve"> </w:t>
      </w:r>
      <w:ins w:id="3495" w:author="Intel - Yizhi Yao" w:date="2022-11-22T17:07:00Z">
        <w:r w:rsidR="00FE0221">
          <w:rPr>
            <w:rFonts w:cs="Arial"/>
            <w:lang w:val="en-US"/>
          </w:rPr>
          <w:t xml:space="preserve">prepared </w:t>
        </w:r>
      </w:ins>
      <w:del w:id="3496" w:author="Intel - Yizhi Yao" w:date="2022-11-22T17:07:00Z">
        <w:r w:rsidDel="00FE0221">
          <w:rPr>
            <w:rFonts w:cs="Arial"/>
            <w:lang w:val="en-US"/>
          </w:rPr>
          <w:delText xml:space="preserve">cache </w:delText>
        </w:r>
      </w:del>
      <w:r>
        <w:rPr>
          <w:rFonts w:cs="Arial"/>
          <w:lang w:val="en-US"/>
        </w:rPr>
        <w:t xml:space="preserve">scope that defines the network scope within which the </w:t>
      </w:r>
      <w:r>
        <w:t>ML</w:t>
      </w:r>
      <w:ins w:id="3497" w:author="Intel - Yizhi Yao" w:date="2022-11-21T09:50:00Z">
        <w:r>
          <w:t xml:space="preserve"> e</w:t>
        </w:r>
      </w:ins>
      <w:del w:id="3498" w:author="Intel - Yizhi Yao" w:date="2022-11-21T09:50:00Z">
        <w:r w:rsidDel="00180728">
          <w:delText>E</w:delText>
        </w:r>
      </w:del>
      <w:r>
        <w:t xml:space="preserve">ntity is </w:t>
      </w:r>
      <w:ins w:id="3499" w:author="Intel - Yizhi Yao" w:date="2022-11-22T17:07:00Z">
        <w:r w:rsidR="00FE0221">
          <w:rPr>
            <w:rFonts w:cs="Arial"/>
            <w:lang w:val="en-US"/>
          </w:rPr>
          <w:t xml:space="preserve">prepared </w:t>
        </w:r>
      </w:ins>
      <w:del w:id="3500" w:author="Intel - Yizhi Yao" w:date="2022-11-22T17:07:00Z">
        <w:r w:rsidDel="00FE0221">
          <w:delText xml:space="preserve">activated </w:delText>
        </w:r>
      </w:del>
      <w:r>
        <w:t>to be in standby mode in preparation for elevating to active mode</w:t>
      </w:r>
      <w:r w:rsidRPr="0089780F">
        <w:rPr>
          <w:rFonts w:cs="Arial"/>
          <w:lang w:val="en-US"/>
        </w:rPr>
        <w:t>.</w:t>
      </w:r>
    </w:p>
    <w:p w14:paraId="05A1F429" w14:textId="77777777" w:rsidR="00036BFD" w:rsidRPr="004536C6" w:rsidRDefault="00036BFD" w:rsidP="00036BFD">
      <w:pPr>
        <w:pStyle w:val="Heading3"/>
      </w:pPr>
      <w:bookmarkStart w:id="3501" w:name="_Toc120096719"/>
      <w:bookmarkStart w:id="3502" w:name="_Toc120097078"/>
      <w:bookmarkStart w:id="3503" w:name="_Toc120528525"/>
      <w:r>
        <w:t>5.7.4</w:t>
      </w:r>
      <w:r w:rsidRPr="004536C6">
        <w:tab/>
        <w:t>Possible solutions</w:t>
      </w:r>
      <w:bookmarkEnd w:id="3501"/>
      <w:bookmarkEnd w:id="3502"/>
      <w:bookmarkEnd w:id="3503"/>
    </w:p>
    <w:p w14:paraId="31208A02" w14:textId="77777777" w:rsidR="00036BFD" w:rsidRDefault="00036BFD" w:rsidP="00036BFD">
      <w:pPr>
        <w:pStyle w:val="Heading4"/>
      </w:pPr>
      <w:bookmarkStart w:id="3504" w:name="_Toc120096720"/>
      <w:bookmarkStart w:id="3505" w:name="_Toc120097079"/>
      <w:bookmarkStart w:id="3506" w:name="_Toc120528526"/>
      <w:r>
        <w:t>5</w:t>
      </w:r>
      <w:r w:rsidRPr="00DE54AA">
        <w:t>.</w:t>
      </w:r>
      <w:r>
        <w:t>7</w:t>
      </w:r>
      <w:r w:rsidRPr="00DE54AA">
        <w:t>.</w:t>
      </w:r>
      <w:r>
        <w:t>4.1</w:t>
      </w:r>
      <w:del w:id="3507" w:author="Intel - Yizhi Yao" w:date="2022-11-23T09:06:00Z">
        <w:r w:rsidDel="00486EC9">
          <w:delText>.</w:delText>
        </w:r>
      </w:del>
      <w:r>
        <w:tab/>
      </w:r>
      <w:del w:id="3508" w:author="Author">
        <w:r w:rsidRPr="00780745" w:rsidDel="00DE221C">
          <w:delText>AI</w:delText>
        </w:r>
      </w:del>
      <w:r w:rsidRPr="00780745">
        <w:t xml:space="preserve">MLContext </w:t>
      </w:r>
      <w:r>
        <w:t xml:space="preserve">datatype on </w:t>
      </w:r>
      <w:del w:id="3509" w:author="Author">
        <w:r w:rsidDel="00EE1FF5">
          <w:delText>AI</w:delText>
        </w:r>
      </w:del>
      <w:r>
        <w:t>MLEntity</w:t>
      </w:r>
      <w:bookmarkEnd w:id="3504"/>
      <w:bookmarkEnd w:id="3505"/>
      <w:bookmarkEnd w:id="3506"/>
    </w:p>
    <w:p w14:paraId="485B42A5" w14:textId="791BA345" w:rsidR="00036BFD" w:rsidRDefault="00036BFD" w:rsidP="00036BFD">
      <w:pPr>
        <w:rPr>
          <w:rFonts w:ascii="Courier New" w:hAnsi="Courier New" w:cs="Courier New"/>
          <w:lang w:val="en-US"/>
        </w:rPr>
      </w:pPr>
      <w:r>
        <w:t xml:space="preserve">The IOC </w:t>
      </w:r>
      <w:del w:id="3510" w:author="Author">
        <w:r w:rsidRPr="00EC53F9" w:rsidDel="00DE221C">
          <w:rPr>
            <w:rFonts w:ascii="Courier New" w:hAnsi="Courier New" w:cs="Courier New"/>
            <w:lang w:val="en-US"/>
          </w:rPr>
          <w:delText>AI</w:delText>
        </w:r>
      </w:del>
      <w:r w:rsidRPr="00EC53F9">
        <w:rPr>
          <w:rFonts w:ascii="Courier New" w:hAnsi="Courier New" w:cs="Courier New"/>
          <w:lang w:val="en-US"/>
        </w:rPr>
        <w:t>MLContext</w:t>
      </w:r>
      <w:r>
        <w:rPr>
          <w:rFonts w:ascii="Courier New" w:hAnsi="Courier New" w:cs="Courier New"/>
          <w:lang w:val="en-US"/>
        </w:rPr>
        <w:t xml:space="preserve"> is a &lt;&lt;</w:t>
      </w:r>
      <w:r w:rsidRPr="00DE3A14">
        <w:rPr>
          <w:rFonts w:ascii="Courier New" w:hAnsi="Courier New" w:cs="Courier New"/>
          <w:lang w:val="en-US"/>
        </w:rPr>
        <w:t>datatype &gt;&gt;</w:t>
      </w:r>
      <w:r>
        <w:t xml:space="preserve"> attribute on the </w:t>
      </w:r>
      <w:del w:id="3511" w:author="Author">
        <w:r w:rsidDel="00EE1FF5">
          <w:delText>AI</w:delText>
        </w:r>
      </w:del>
      <w:r>
        <w:t xml:space="preserve">MLEntity. The </w:t>
      </w:r>
      <w:r w:rsidRPr="00EC53F9">
        <w:t xml:space="preserve"> </w:t>
      </w:r>
      <w:del w:id="3512" w:author="Author">
        <w:r w:rsidRPr="00EC53F9" w:rsidDel="00DE221C">
          <w:rPr>
            <w:rFonts w:ascii="Courier New" w:hAnsi="Courier New" w:cs="Courier New"/>
            <w:lang w:val="en-US"/>
          </w:rPr>
          <w:delText>AI</w:delText>
        </w:r>
      </w:del>
      <w:r w:rsidRPr="00EC53F9">
        <w:rPr>
          <w:rFonts w:ascii="Courier New" w:hAnsi="Courier New" w:cs="Courier New"/>
          <w:lang w:val="en-US"/>
        </w:rPr>
        <w:t>MLContext</w:t>
      </w:r>
      <w:r>
        <w:rPr>
          <w:rFonts w:ascii="Courier New" w:hAnsi="Courier New" w:cs="Courier New"/>
          <w:lang w:val="en-US"/>
        </w:rPr>
        <w:t xml:space="preserve"> is </w:t>
      </w:r>
      <w:r w:rsidRPr="00780745">
        <w:t>notifiable, so that any interest</w:t>
      </w:r>
      <w:ins w:id="3513" w:author="Intel - Yizhi Yaod2" w:date="2022-11-28T11:15:00Z">
        <w:r w:rsidR="005E7A71">
          <w:t>e</w:t>
        </w:r>
      </w:ins>
      <w:r w:rsidRPr="00780745">
        <w:t>d party can subscribe to a notification on the</w:t>
      </w:r>
      <w:r>
        <w:rPr>
          <w:rFonts w:ascii="Courier New" w:hAnsi="Courier New" w:cs="Courier New"/>
          <w:lang w:val="en-US"/>
        </w:rPr>
        <w:t xml:space="preserve"> </w:t>
      </w:r>
      <w:del w:id="3514" w:author="Author">
        <w:r w:rsidRPr="00EC53F9" w:rsidDel="00DE221C">
          <w:rPr>
            <w:rFonts w:ascii="Courier New" w:hAnsi="Courier New" w:cs="Courier New"/>
            <w:lang w:val="en-US"/>
          </w:rPr>
          <w:delText>AI</w:delText>
        </w:r>
      </w:del>
      <w:r w:rsidRPr="00EC53F9">
        <w:rPr>
          <w:rFonts w:ascii="Courier New" w:hAnsi="Courier New" w:cs="Courier New"/>
          <w:lang w:val="en-US"/>
        </w:rPr>
        <w:t>MLContext</w:t>
      </w:r>
      <w:r>
        <w:rPr>
          <w:rFonts w:ascii="Courier New" w:hAnsi="Courier New" w:cs="Courier New"/>
          <w:lang w:val="en-US"/>
        </w:rPr>
        <w:t>.</w:t>
      </w:r>
    </w:p>
    <w:p w14:paraId="70189E90" w14:textId="77777777" w:rsidR="00036BFD" w:rsidRPr="00780745" w:rsidRDefault="00036BFD" w:rsidP="00036BFD">
      <w:r w:rsidRPr="00780745">
        <w:t xml:space="preserve">when there is a change in the </w:t>
      </w:r>
      <w:del w:id="3515" w:author="Author">
        <w:r w:rsidRPr="00DE3A14" w:rsidDel="00DE221C">
          <w:rPr>
            <w:rFonts w:ascii="Courier New" w:hAnsi="Courier New" w:cs="Courier New"/>
            <w:lang w:val="en-US"/>
          </w:rPr>
          <w:delText>AI</w:delText>
        </w:r>
      </w:del>
      <w:r w:rsidRPr="00DE3A14">
        <w:rPr>
          <w:rFonts w:ascii="Courier New" w:hAnsi="Courier New" w:cs="Courier New"/>
          <w:lang w:val="en-US"/>
        </w:rPr>
        <w:t>MLContext</w:t>
      </w:r>
      <w:r w:rsidRPr="00780745">
        <w:t xml:space="preserve">, e.g. as observed from the </w:t>
      </w:r>
      <w:r>
        <w:t>statistical properties of data,</w:t>
      </w:r>
      <w:r w:rsidRPr="00780745">
        <w:t xml:space="preserve"> the notification is sent to the entity that subscribed to the notification</w:t>
      </w:r>
      <w:r>
        <w:t>.</w:t>
      </w:r>
    </w:p>
    <w:p w14:paraId="7B87E65B" w14:textId="65A39B44" w:rsidR="00036BFD" w:rsidRPr="00780745" w:rsidRDefault="00036BFD" w:rsidP="00036BFD">
      <w:r w:rsidRPr="00780745">
        <w:t xml:space="preserve">The </w:t>
      </w:r>
      <w:del w:id="3516" w:author="Author">
        <w:r w:rsidRPr="00DE3A14" w:rsidDel="00DE221C">
          <w:rPr>
            <w:rFonts w:ascii="Courier New" w:hAnsi="Courier New" w:cs="Courier New"/>
            <w:lang w:val="en-US"/>
          </w:rPr>
          <w:delText>AI</w:delText>
        </w:r>
      </w:del>
      <w:r w:rsidRPr="00DE3A14">
        <w:rPr>
          <w:rFonts w:ascii="Courier New" w:hAnsi="Courier New" w:cs="Courier New"/>
          <w:lang w:val="en-US"/>
        </w:rPr>
        <w:t>MLContext</w:t>
      </w:r>
      <w:r w:rsidRPr="00780745">
        <w:t xml:space="preserve"> has the following attributes which can be configured by the</w:t>
      </w:r>
      <w:ins w:id="3517" w:author="Intel - Yizhi Yao" w:date="2022-11-22T17:07:00Z">
        <w:r w:rsidR="00FE0221" w:rsidRPr="00FE0221">
          <w:t xml:space="preserve"> </w:t>
        </w:r>
        <w:r w:rsidR="00FE0221">
          <w:t>MnS</w:t>
        </w:r>
      </w:ins>
      <w:r w:rsidRPr="00780745">
        <w:t xml:space="preserve"> consumer when defining an </w:t>
      </w:r>
      <w:del w:id="3518" w:author="Author">
        <w:r w:rsidRPr="00DE3A14" w:rsidDel="00DE221C">
          <w:rPr>
            <w:rFonts w:ascii="Courier New" w:hAnsi="Courier New" w:cs="Courier New"/>
            <w:lang w:val="en-US"/>
          </w:rPr>
          <w:delText>AI</w:delText>
        </w:r>
      </w:del>
      <w:r w:rsidRPr="00DE3A14">
        <w:rPr>
          <w:rFonts w:ascii="Courier New" w:hAnsi="Courier New" w:cs="Courier New"/>
          <w:lang w:val="en-US"/>
        </w:rPr>
        <w:t>MLContext</w:t>
      </w:r>
      <w:r w:rsidRPr="00780745">
        <w:t xml:space="preserve"> to be </w:t>
      </w:r>
      <w:del w:id="3519" w:author="Intel - Yizhi Yaod2" w:date="2022-11-28T11:15:00Z">
        <w:r w:rsidRPr="00780745" w:rsidDel="005E7A71">
          <w:delText>moitored</w:delText>
        </w:r>
      </w:del>
      <w:ins w:id="3520" w:author="Intel - Yizhi Yaod2" w:date="2022-11-28T11:15:00Z">
        <w:r w:rsidR="005E7A71" w:rsidRPr="00780745">
          <w:t>monitored</w:t>
        </w:r>
      </w:ins>
      <w:r w:rsidRPr="00780745">
        <w:t>.</w:t>
      </w:r>
    </w:p>
    <w:p w14:paraId="279D2E91" w14:textId="6D4FF072" w:rsidR="00036BFD" w:rsidRDefault="00036BFD" w:rsidP="00036BFD">
      <w:pPr>
        <w:ind w:left="720" w:hanging="360"/>
      </w:pPr>
      <w:r>
        <w:t>-</w:t>
      </w:r>
      <w:r>
        <w:tab/>
        <w:t xml:space="preserve">Attribute “area of interest” identifying </w:t>
      </w:r>
      <w:ins w:id="3521" w:author="Intel - Yizhi Yao" w:date="2022-11-22T17:08:00Z">
        <w:r w:rsidR="00FE0221">
          <w:t xml:space="preserve">a scope e.g., </w:t>
        </w:r>
      </w:ins>
      <w:r>
        <w:t>the geographical area to be taken into account.</w:t>
      </w:r>
    </w:p>
    <w:p w14:paraId="54102DBE" w14:textId="67D2D1DF" w:rsidR="00036BFD" w:rsidRDefault="00036BFD" w:rsidP="00036BFD">
      <w:pPr>
        <w:ind w:left="720" w:hanging="360"/>
      </w:pPr>
      <w:r>
        <w:t>-</w:t>
      </w:r>
      <w:r>
        <w:tab/>
        <w:t>Attribute "area granularity" defining the size of the sub-areas of the area of interest for which the statistical properties of data should be identified. It can be expressed for example in km</w:t>
      </w:r>
      <w:del w:id="3522" w:author="Intel - Yizhi Yao" w:date="2022-11-21T09:50:00Z">
        <w:r w:rsidDel="00092ED4">
          <w:delText>2</w:delText>
        </w:r>
      </w:del>
      <w:r>
        <w:t xml:space="preserve"> or as a description of a relevant part of the network (e.g., </w:t>
      </w:r>
      <w:r w:rsidRPr="005132AA">
        <w:t>building, street</w:t>
      </w:r>
      <w:r>
        <w:t>,</w:t>
      </w:r>
      <w:r w:rsidRPr="00781D08">
        <w:t xml:space="preserve"> block, district, city</w:t>
      </w:r>
      <w:r>
        <w:t>,</w:t>
      </w:r>
      <w:r w:rsidRPr="00781D08">
        <w:t xml:space="preserve"> or state</w:t>
      </w:r>
      <w:r>
        <w:t xml:space="preserve">). In case </w:t>
      </w:r>
      <w:r w:rsidRPr="00DA47F0">
        <w:t>area granularity</w:t>
      </w:r>
      <w:r w:rsidRPr="7906CDFA">
        <w:rPr>
          <w:b/>
          <w:bCs/>
        </w:rPr>
        <w:t xml:space="preserve"> </w:t>
      </w:r>
      <w:r>
        <w:t xml:space="preserve">attribute is not specified by the </w:t>
      </w:r>
      <w:ins w:id="3523" w:author="Intel - Yizhi Yao" w:date="2022-11-22T17:08:00Z">
        <w:r w:rsidR="00FE0221">
          <w:t xml:space="preserve">MnS </w:t>
        </w:r>
      </w:ins>
      <w:r>
        <w:t xml:space="preserve">consumer, contexts related to different areas are determined according to the data distribution detected in the area of interest. </w:t>
      </w:r>
    </w:p>
    <w:p w14:paraId="0BB7AD4A" w14:textId="221EF66B" w:rsidR="00036BFD" w:rsidRPr="00EC53F9" w:rsidRDefault="00036BFD" w:rsidP="00036BFD">
      <w:pPr>
        <w:ind w:left="720" w:hanging="360"/>
      </w:pPr>
      <w:r>
        <w:t>-</w:t>
      </w:r>
      <w:r>
        <w:tab/>
        <w:t xml:space="preserve">Attribute " reporting_threshold " indicating when the deviation in data statistics compared to previously determined context </w:t>
      </w:r>
      <w:del w:id="3524" w:author="Intel - Yizhi Yaod2" w:date="2022-11-28T10:52:00Z">
        <w:r w:rsidDel="007A708F">
          <w:delText xml:space="preserve">shall </w:delText>
        </w:r>
      </w:del>
      <w:ins w:id="3525" w:author="Intel - Yizhi Yaod2" w:date="2022-11-28T10:52:00Z">
        <w:r w:rsidR="007A708F">
          <w:t>needs to</w:t>
        </w:r>
        <w:r w:rsidR="007A708F">
          <w:t xml:space="preserve"> </w:t>
        </w:r>
      </w:ins>
      <w:r>
        <w:t>be reported. It can be numeric attribute, e.g., indicating the percentage of changes between the currently monitored data statistics and previously identified data statistics.</w:t>
      </w:r>
    </w:p>
    <w:p w14:paraId="207FAC81" w14:textId="0C2EC8B9" w:rsidR="00036BFD" w:rsidRDefault="00036BFD" w:rsidP="00036BFD">
      <w:r>
        <w:t xml:space="preserve">The </w:t>
      </w:r>
      <w:r w:rsidRPr="00780745">
        <w:t xml:space="preserve">notification </w:t>
      </w:r>
      <w:r>
        <w:t xml:space="preserve">delivers the </w:t>
      </w:r>
      <w:del w:id="3526" w:author="Author">
        <w:r w:rsidDel="00DE221C">
          <w:rPr>
            <w:rFonts w:ascii="Courier New" w:hAnsi="Courier New" w:cs="Courier New"/>
            <w:lang w:val="en-US"/>
          </w:rPr>
          <w:delText>AI</w:delText>
        </w:r>
      </w:del>
      <w:r>
        <w:rPr>
          <w:rFonts w:ascii="Courier New" w:hAnsi="Courier New" w:cs="Courier New"/>
          <w:lang w:val="en-US"/>
        </w:rPr>
        <w:t xml:space="preserve">MLContextReport </w:t>
      </w:r>
      <w:r>
        <w:t>that contains the information on partitioning of area of interest into smaller areas (i.e. sub-areas) based on statistical properties of data. The report may also comprise the statistical properties of identified sub-areas. Furthermore, the report may include the information on detected changes in data statistics. Hereby, e</w:t>
      </w:r>
      <w:r w:rsidRPr="7906CDFA">
        <w:t xml:space="preserve">ither the complete information on current data statistics </w:t>
      </w:r>
      <w:r w:rsidRPr="005A23F9">
        <w:t xml:space="preserve">or the actual “delta” compared to previous data statistics may be indicated to the </w:t>
      </w:r>
      <w:ins w:id="3527" w:author="Intel - Yizhi Yao" w:date="2022-11-23T09:05:00Z">
        <w:r w:rsidR="00486EC9">
          <w:t xml:space="preserve">MnS </w:t>
        </w:r>
      </w:ins>
      <w:r w:rsidRPr="005A23F9">
        <w:t>consumer</w:t>
      </w:r>
      <w:r>
        <w:t>.</w:t>
      </w:r>
    </w:p>
    <w:p w14:paraId="5D098251" w14:textId="57EFB86C" w:rsidR="00036BFD" w:rsidRDefault="00036BFD" w:rsidP="00036BFD">
      <w:pPr>
        <w:rPr>
          <w:ins w:id="3528" w:author="Intel - Yizhi Yao" w:date="2022-11-23T09:06:00Z"/>
        </w:rPr>
      </w:pPr>
      <w:r>
        <w:t xml:space="preserve">The </w:t>
      </w:r>
      <w:bookmarkStart w:id="3529" w:name="MCCQCTEMPBM_00000043"/>
      <w:del w:id="3530" w:author="Author">
        <w:r w:rsidDel="00DE221C">
          <w:rPr>
            <w:rFonts w:ascii="Courier New" w:hAnsi="Courier New" w:cs="Courier New"/>
            <w:lang w:val="en-US"/>
          </w:rPr>
          <w:delText>AI</w:delText>
        </w:r>
      </w:del>
      <w:r>
        <w:rPr>
          <w:rFonts w:ascii="Courier New" w:hAnsi="Courier New" w:cs="Courier New"/>
          <w:lang w:val="en-US"/>
        </w:rPr>
        <w:t xml:space="preserve">MLContextReport </w:t>
      </w:r>
      <w:bookmarkEnd w:id="3529"/>
      <w:r>
        <w:t>MOI is</w:t>
      </w:r>
      <w:r w:rsidRPr="00670C51">
        <w:t xml:space="preserve"> containe</w:t>
      </w:r>
      <w:r>
        <w:t xml:space="preserve">d by the </w:t>
      </w:r>
      <w:bookmarkStart w:id="3531" w:name="MCCQCTEMPBM_00000044"/>
      <w:del w:id="3532" w:author="Author">
        <w:r w:rsidDel="00DE221C">
          <w:rPr>
            <w:rFonts w:ascii="Courier New" w:hAnsi="Courier New" w:cs="Courier New"/>
            <w:lang w:val="en-US"/>
          </w:rPr>
          <w:delText>AI</w:delText>
        </w:r>
      </w:del>
      <w:r>
        <w:rPr>
          <w:rFonts w:ascii="Courier New" w:hAnsi="Courier New" w:cs="Courier New"/>
          <w:lang w:val="en-US"/>
        </w:rPr>
        <w:t>MLTrainingFunction</w:t>
      </w:r>
      <w:bookmarkEnd w:id="3531"/>
      <w:r w:rsidRPr="00237986">
        <w:t xml:space="preserve"> </w:t>
      </w:r>
      <w:r>
        <w:t xml:space="preserve">or </w:t>
      </w:r>
      <w:del w:id="3533" w:author="Author">
        <w:r w:rsidDel="00DE221C">
          <w:rPr>
            <w:rFonts w:ascii="Courier New" w:hAnsi="Courier New" w:cs="Courier New"/>
            <w:lang w:val="en-US"/>
          </w:rPr>
          <w:delText>AI</w:delText>
        </w:r>
      </w:del>
      <w:r>
        <w:rPr>
          <w:rFonts w:ascii="Courier New" w:hAnsi="Courier New" w:cs="Courier New"/>
          <w:lang w:val="en-US"/>
        </w:rPr>
        <w:t>MLInferenceFunction</w:t>
      </w:r>
      <w:r>
        <w:t xml:space="preserve"> MOI.</w:t>
      </w:r>
    </w:p>
    <w:p w14:paraId="02B59432" w14:textId="61F394E3" w:rsidR="00486EC9" w:rsidRDefault="00486EC9" w:rsidP="00486EC9">
      <w:pPr>
        <w:pStyle w:val="Heading4"/>
        <w:rPr>
          <w:ins w:id="3534" w:author="Intel - Yizhi Yao" w:date="2022-11-23T09:06:00Z"/>
        </w:rPr>
      </w:pPr>
      <w:bookmarkStart w:id="3535" w:name="_Toc120096721"/>
      <w:bookmarkStart w:id="3536" w:name="_Toc120097080"/>
      <w:bookmarkStart w:id="3537" w:name="_Toc120528527"/>
      <w:ins w:id="3538" w:author="Intel - Yizhi Yao" w:date="2022-11-23T09:06:00Z">
        <w:r>
          <w:t>5</w:t>
        </w:r>
        <w:r w:rsidRPr="00DE54AA">
          <w:t>.</w:t>
        </w:r>
        <w:r>
          <w:t>7</w:t>
        </w:r>
        <w:r w:rsidRPr="00DE54AA">
          <w:t>.</w:t>
        </w:r>
        <w:r>
          <w:t>4.2</w:t>
        </w:r>
        <w:r>
          <w:tab/>
          <w:t xml:space="preserve">Mobility of </w:t>
        </w:r>
        <w:r w:rsidRPr="00780745">
          <w:t>MLContext</w:t>
        </w:r>
        <w:bookmarkEnd w:id="3535"/>
        <w:bookmarkEnd w:id="3536"/>
        <w:bookmarkEnd w:id="3537"/>
        <w:r w:rsidRPr="00780745">
          <w:t xml:space="preserve"> </w:t>
        </w:r>
      </w:ins>
    </w:p>
    <w:p w14:paraId="0C8D9B22" w14:textId="68B1502E" w:rsidR="00486EC9" w:rsidRPr="00D32158" w:rsidRDefault="00486EC9" w:rsidP="00486EC9">
      <w:pPr>
        <w:rPr>
          <w:ins w:id="3539" w:author="Intel - Yizhi Yao" w:date="2022-11-23T09:07:00Z"/>
          <w:color w:val="000000" w:themeColor="text1"/>
        </w:rPr>
      </w:pPr>
      <w:ins w:id="3540" w:author="Intel - Yizhi Yao" w:date="2022-11-23T09:06:00Z">
        <w:r w:rsidRPr="00D32158">
          <w:rPr>
            <w:color w:val="000000" w:themeColor="text1"/>
          </w:rPr>
          <w:t>To support Mobility of MLContext, extend MLContext (</w:t>
        </w:r>
      </w:ins>
      <w:ins w:id="3541" w:author="Intel - Yizhi Yao" w:date="2022-11-23T09:09:00Z">
        <w:r w:rsidR="0064657C" w:rsidRPr="00D32158">
          <w:rPr>
            <w:color w:val="000000" w:themeColor="text1"/>
          </w:rPr>
          <w:t xml:space="preserve">TS </w:t>
        </w:r>
      </w:ins>
      <w:ins w:id="3542" w:author="Intel - Yizhi Yao" w:date="2022-11-23T09:06:00Z">
        <w:r w:rsidRPr="00D32158">
          <w:rPr>
            <w:color w:val="000000" w:themeColor="text1"/>
          </w:rPr>
          <w:t>28.105</w:t>
        </w:r>
      </w:ins>
      <w:ins w:id="3543" w:author="Intel - Yizhi Yao" w:date="2022-11-23T09:09:00Z">
        <w:r w:rsidR="0064657C" w:rsidRPr="00D32158">
          <w:rPr>
            <w:color w:val="000000" w:themeColor="text1"/>
          </w:rPr>
          <w:t xml:space="preserve"> [4],</w:t>
        </w:r>
      </w:ins>
      <w:ins w:id="3544" w:author="Intel - Yizhi Yao" w:date="2022-11-23T09:06:00Z">
        <w:r w:rsidRPr="00D32158">
          <w:rPr>
            <w:color w:val="000000" w:themeColor="text1"/>
          </w:rPr>
          <w:t xml:space="preserve"> </w:t>
        </w:r>
      </w:ins>
      <w:ins w:id="3545" w:author="Intel - Yizhi Yao" w:date="2022-11-23T09:09:00Z">
        <w:r w:rsidR="0064657C" w:rsidRPr="00D32158">
          <w:rPr>
            <w:color w:val="000000" w:themeColor="text1"/>
          </w:rPr>
          <w:t xml:space="preserve">clause </w:t>
        </w:r>
      </w:ins>
      <w:ins w:id="3546" w:author="Intel - Yizhi Yao" w:date="2022-11-23T09:06:00Z">
        <w:r w:rsidRPr="00D32158">
          <w:rPr>
            <w:color w:val="000000" w:themeColor="text1"/>
          </w:rPr>
          <w:t xml:space="preserve">7.4.3) with additional parameters </w:t>
        </w:r>
        <w:r w:rsidRPr="00D32158">
          <w:rPr>
            <w:i/>
            <w:iCs/>
            <w:color w:val="000000" w:themeColor="text1"/>
          </w:rPr>
          <w:t>monitoringScope,</w:t>
        </w:r>
        <w:r w:rsidRPr="00D32158">
          <w:rPr>
            <w:color w:val="000000" w:themeColor="text1"/>
          </w:rPr>
          <w:t xml:space="preserve"> </w:t>
        </w:r>
        <w:r w:rsidRPr="00D32158">
          <w:rPr>
            <w:i/>
            <w:iCs/>
            <w:color w:val="000000" w:themeColor="text1"/>
          </w:rPr>
          <w:t>validityScope</w:t>
        </w:r>
        <w:r w:rsidRPr="00D32158">
          <w:rPr>
            <w:color w:val="000000" w:themeColor="text1"/>
          </w:rPr>
          <w:t xml:space="preserve"> and </w:t>
        </w:r>
        <w:r w:rsidRPr="00D32158">
          <w:rPr>
            <w:i/>
            <w:iCs/>
            <w:color w:val="000000" w:themeColor="text1"/>
          </w:rPr>
          <w:t>preparedScope</w:t>
        </w:r>
      </w:ins>
      <w:ins w:id="3547" w:author="Intel - Yizhi Yao" w:date="2022-11-23T09:09:00Z">
        <w:r w:rsidRPr="00D32158">
          <w:rPr>
            <w:color w:val="000000" w:themeColor="text1"/>
          </w:rPr>
          <w:t>.</w:t>
        </w:r>
      </w:ins>
      <w:ins w:id="3548" w:author="Intel - Yizhi Yao" w:date="2022-11-23T09:06:00Z">
        <w:r w:rsidRPr="00D32158">
          <w:rPr>
            <w:color w:val="000000" w:themeColor="text1"/>
          </w:rPr>
          <w:t xml:space="preserve"> The </w:t>
        </w:r>
        <w:r w:rsidRPr="00D32158">
          <w:rPr>
            <w:i/>
            <w:iCs/>
            <w:color w:val="000000" w:themeColor="text1"/>
          </w:rPr>
          <w:t>monitoringScope</w:t>
        </w:r>
        <w:r w:rsidRPr="00D32158">
          <w:rPr>
            <w:color w:val="000000" w:themeColor="text1"/>
          </w:rPr>
          <w:t xml:space="preserve"> is where the data used for training and inference is collected, the </w:t>
        </w:r>
        <w:r w:rsidRPr="00D32158">
          <w:rPr>
            <w:i/>
            <w:iCs/>
            <w:color w:val="000000" w:themeColor="text1"/>
          </w:rPr>
          <w:t>validityScope</w:t>
        </w:r>
        <w:r w:rsidRPr="00D32158">
          <w:rPr>
            <w:color w:val="000000" w:themeColor="text1"/>
          </w:rPr>
          <w:t xml:space="preserve"> is the network scopes in which the function makes decisions while the </w:t>
        </w:r>
        <w:r w:rsidRPr="00D32158">
          <w:rPr>
            <w:i/>
            <w:iCs/>
            <w:color w:val="000000" w:themeColor="text1"/>
          </w:rPr>
          <w:t xml:space="preserve">preparedScope </w:t>
        </w:r>
        <w:r w:rsidRPr="00D32158">
          <w:rPr>
            <w:color w:val="000000" w:themeColor="text1"/>
          </w:rPr>
          <w:t>is the network scopes in which the function is prepared to be ready for inference.</w:t>
        </w:r>
      </w:ins>
    </w:p>
    <w:p w14:paraId="534C8A5F" w14:textId="3574F017" w:rsidR="00486EC9" w:rsidRPr="00D32158" w:rsidRDefault="00486EC9" w:rsidP="00486EC9">
      <w:pPr>
        <w:pStyle w:val="TAH"/>
        <w:rPr>
          <w:ins w:id="3549" w:author="Intel - Yizhi Yao" w:date="2022-11-23T09:06:00Z"/>
          <w:color w:val="000000" w:themeColor="text1"/>
          <w:lang w:val="en-US"/>
        </w:rPr>
      </w:pPr>
      <w:ins w:id="3550" w:author="Intel - Yizhi Yao" w:date="2022-11-23T09:07:00Z">
        <w:r w:rsidRPr="00D32158">
          <w:rPr>
            <w:color w:val="000000" w:themeColor="text1"/>
            <w:lang w:val="en-US"/>
          </w:rPr>
          <w:lastRenderedPageBreak/>
          <w:t xml:space="preserve">Table </w:t>
        </w:r>
      </w:ins>
      <w:ins w:id="3551" w:author="Intel - Yizhi Yao" w:date="2022-11-23T09:08:00Z">
        <w:r w:rsidRPr="00D32158">
          <w:rPr>
            <w:color w:val="000000" w:themeColor="text1"/>
          </w:rPr>
          <w:t>5.7.4.2</w:t>
        </w:r>
      </w:ins>
      <w:ins w:id="3552" w:author="Intel - Yizhi Yao" w:date="2022-11-23T09:07:00Z">
        <w:r w:rsidRPr="00D32158">
          <w:rPr>
            <w:color w:val="000000" w:themeColor="text1"/>
          </w:rPr>
          <w:t>-1</w:t>
        </w:r>
        <w:r w:rsidRPr="00D32158">
          <w:rPr>
            <w:color w:val="000000" w:themeColor="text1"/>
            <w:lang w:val="en-US"/>
          </w:rPr>
          <w:t xml:space="preserve">: </w:t>
        </w:r>
      </w:ins>
      <w:ins w:id="3553" w:author="Intel - Yizhi Yao" w:date="2022-11-23T09:08:00Z">
        <w:r w:rsidRPr="00D32158">
          <w:rPr>
            <w:color w:val="000000" w:themeColor="text1"/>
            <w:lang w:val="en-US"/>
          </w:rPr>
          <w:t xml:space="preserve">Extended attributes for </w:t>
        </w:r>
      </w:ins>
      <w:ins w:id="3554" w:author="Intel - Yizhi Yao" w:date="2022-11-23T09:09:00Z">
        <w:r w:rsidRPr="00D32158">
          <w:rPr>
            <w:color w:val="000000" w:themeColor="text1"/>
          </w:rPr>
          <w:t>MLContext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41"/>
        <w:gridCol w:w="1720"/>
        <w:gridCol w:w="1167"/>
        <w:gridCol w:w="1077"/>
        <w:gridCol w:w="1084"/>
        <w:gridCol w:w="1237"/>
      </w:tblGrid>
      <w:tr w:rsidR="00D32158" w:rsidRPr="00D32158" w14:paraId="76B6C57F" w14:textId="77777777" w:rsidTr="00486EC9">
        <w:trPr>
          <w:cantSplit/>
          <w:jc w:val="center"/>
          <w:ins w:id="3555" w:author="Intel - Yizhi Yao" w:date="2022-11-23T09:06:00Z"/>
        </w:trPr>
        <w:tc>
          <w:tcPr>
            <w:tcW w:w="3241" w:type="dxa"/>
            <w:shd w:val="clear" w:color="auto" w:fill="E5E5E5"/>
            <w:tcMar>
              <w:top w:w="0" w:type="dxa"/>
              <w:left w:w="28" w:type="dxa"/>
              <w:bottom w:w="0" w:type="dxa"/>
              <w:right w:w="108" w:type="dxa"/>
            </w:tcMar>
            <w:hideMark/>
          </w:tcPr>
          <w:p w14:paraId="2F85283B" w14:textId="77777777" w:rsidR="00486EC9" w:rsidRPr="00D32158" w:rsidRDefault="00486EC9" w:rsidP="00B91590">
            <w:pPr>
              <w:pStyle w:val="TAH"/>
              <w:rPr>
                <w:ins w:id="3556" w:author="Intel - Yizhi Yao" w:date="2022-11-23T09:06:00Z"/>
                <w:color w:val="000000" w:themeColor="text1"/>
              </w:rPr>
            </w:pPr>
            <w:ins w:id="3557" w:author="Intel - Yizhi Yao" w:date="2022-11-23T09:06:00Z">
              <w:r w:rsidRPr="00D32158">
                <w:rPr>
                  <w:color w:val="000000" w:themeColor="text1"/>
                </w:rPr>
                <w:t>Attribute name</w:t>
              </w:r>
            </w:ins>
          </w:p>
        </w:tc>
        <w:tc>
          <w:tcPr>
            <w:tcW w:w="1720" w:type="dxa"/>
            <w:shd w:val="clear" w:color="auto" w:fill="E5E5E5"/>
            <w:tcMar>
              <w:top w:w="0" w:type="dxa"/>
              <w:left w:w="28" w:type="dxa"/>
              <w:bottom w:w="0" w:type="dxa"/>
              <w:right w:w="108" w:type="dxa"/>
            </w:tcMar>
            <w:hideMark/>
          </w:tcPr>
          <w:p w14:paraId="2265358E" w14:textId="77777777" w:rsidR="00486EC9" w:rsidRPr="00D32158" w:rsidRDefault="00486EC9" w:rsidP="00B91590">
            <w:pPr>
              <w:pStyle w:val="TAH"/>
              <w:rPr>
                <w:ins w:id="3558" w:author="Intel - Yizhi Yao" w:date="2022-11-23T09:06:00Z"/>
                <w:color w:val="000000" w:themeColor="text1"/>
              </w:rPr>
            </w:pPr>
            <w:ins w:id="3559" w:author="Intel - Yizhi Yao" w:date="2022-11-23T09:06:00Z">
              <w:r w:rsidRPr="00D32158">
                <w:rPr>
                  <w:color w:val="000000" w:themeColor="text1"/>
                </w:rPr>
                <w:t>Support Qualifier</w:t>
              </w:r>
            </w:ins>
          </w:p>
        </w:tc>
        <w:tc>
          <w:tcPr>
            <w:tcW w:w="1167" w:type="dxa"/>
            <w:shd w:val="clear" w:color="auto" w:fill="E5E5E5"/>
            <w:tcMar>
              <w:top w:w="0" w:type="dxa"/>
              <w:left w:w="28" w:type="dxa"/>
              <w:bottom w:w="0" w:type="dxa"/>
              <w:right w:w="108" w:type="dxa"/>
            </w:tcMar>
            <w:vAlign w:val="bottom"/>
            <w:hideMark/>
          </w:tcPr>
          <w:p w14:paraId="1FC45E88" w14:textId="77777777" w:rsidR="00486EC9" w:rsidRPr="00D32158" w:rsidRDefault="00486EC9" w:rsidP="00B91590">
            <w:pPr>
              <w:pStyle w:val="TAH"/>
              <w:rPr>
                <w:ins w:id="3560" w:author="Intel - Yizhi Yao" w:date="2022-11-23T09:06:00Z"/>
                <w:color w:val="000000" w:themeColor="text1"/>
              </w:rPr>
            </w:pPr>
            <w:ins w:id="3561" w:author="Intel - Yizhi Yao" w:date="2022-11-23T09:06:00Z">
              <w:r w:rsidRPr="00D32158">
                <w:rPr>
                  <w:color w:val="000000" w:themeColor="text1"/>
                </w:rPr>
                <w:t xml:space="preserve">isReadable </w:t>
              </w:r>
            </w:ins>
          </w:p>
        </w:tc>
        <w:tc>
          <w:tcPr>
            <w:tcW w:w="1077" w:type="dxa"/>
            <w:shd w:val="clear" w:color="auto" w:fill="E5E5E5"/>
            <w:tcMar>
              <w:top w:w="0" w:type="dxa"/>
              <w:left w:w="28" w:type="dxa"/>
              <w:bottom w:w="0" w:type="dxa"/>
              <w:right w:w="108" w:type="dxa"/>
            </w:tcMar>
            <w:vAlign w:val="bottom"/>
            <w:hideMark/>
          </w:tcPr>
          <w:p w14:paraId="4B6B47FE" w14:textId="77777777" w:rsidR="00486EC9" w:rsidRPr="00D32158" w:rsidRDefault="00486EC9" w:rsidP="00B91590">
            <w:pPr>
              <w:pStyle w:val="TAH"/>
              <w:rPr>
                <w:ins w:id="3562" w:author="Intel - Yizhi Yao" w:date="2022-11-23T09:06:00Z"/>
                <w:color w:val="000000" w:themeColor="text1"/>
              </w:rPr>
            </w:pPr>
            <w:ins w:id="3563" w:author="Intel - Yizhi Yao" w:date="2022-11-23T09:06:00Z">
              <w:r w:rsidRPr="00D32158">
                <w:rPr>
                  <w:color w:val="000000" w:themeColor="text1"/>
                </w:rPr>
                <w:t>isWritable</w:t>
              </w:r>
            </w:ins>
          </w:p>
        </w:tc>
        <w:tc>
          <w:tcPr>
            <w:tcW w:w="1084" w:type="dxa"/>
            <w:shd w:val="clear" w:color="auto" w:fill="E5E5E5"/>
            <w:tcMar>
              <w:top w:w="0" w:type="dxa"/>
              <w:left w:w="28" w:type="dxa"/>
              <w:bottom w:w="0" w:type="dxa"/>
              <w:right w:w="108" w:type="dxa"/>
            </w:tcMar>
            <w:hideMark/>
          </w:tcPr>
          <w:p w14:paraId="6DB5CB24" w14:textId="77777777" w:rsidR="00486EC9" w:rsidRPr="00D32158" w:rsidRDefault="00486EC9" w:rsidP="00B91590">
            <w:pPr>
              <w:pStyle w:val="TAH"/>
              <w:rPr>
                <w:ins w:id="3564" w:author="Intel - Yizhi Yao" w:date="2022-11-23T09:06:00Z"/>
                <w:color w:val="000000" w:themeColor="text1"/>
              </w:rPr>
            </w:pPr>
            <w:ins w:id="3565" w:author="Intel - Yizhi Yao" w:date="2022-11-23T09:06:00Z">
              <w:r w:rsidRPr="00D32158">
                <w:rPr>
                  <w:color w:val="000000" w:themeColor="text1"/>
                </w:rPr>
                <w:t>isInvariant</w:t>
              </w:r>
            </w:ins>
          </w:p>
        </w:tc>
        <w:tc>
          <w:tcPr>
            <w:tcW w:w="1237" w:type="dxa"/>
            <w:shd w:val="clear" w:color="auto" w:fill="E5E5E5"/>
            <w:tcMar>
              <w:top w:w="0" w:type="dxa"/>
              <w:left w:w="28" w:type="dxa"/>
              <w:bottom w:w="0" w:type="dxa"/>
              <w:right w:w="108" w:type="dxa"/>
            </w:tcMar>
            <w:hideMark/>
          </w:tcPr>
          <w:p w14:paraId="723F052F" w14:textId="77777777" w:rsidR="00486EC9" w:rsidRPr="00D32158" w:rsidRDefault="00486EC9" w:rsidP="00B91590">
            <w:pPr>
              <w:pStyle w:val="TAH"/>
              <w:rPr>
                <w:ins w:id="3566" w:author="Intel - Yizhi Yao" w:date="2022-11-23T09:06:00Z"/>
                <w:color w:val="000000" w:themeColor="text1"/>
              </w:rPr>
            </w:pPr>
            <w:ins w:id="3567" w:author="Intel - Yizhi Yao" w:date="2022-11-23T09:06:00Z">
              <w:r w:rsidRPr="00D32158">
                <w:rPr>
                  <w:color w:val="000000" w:themeColor="text1"/>
                </w:rPr>
                <w:t>isNotifyable</w:t>
              </w:r>
            </w:ins>
          </w:p>
        </w:tc>
      </w:tr>
      <w:tr w:rsidR="00D32158" w:rsidRPr="00D32158" w14:paraId="2847D2AB" w14:textId="77777777" w:rsidTr="00486EC9">
        <w:trPr>
          <w:cantSplit/>
          <w:jc w:val="center"/>
          <w:ins w:id="3568" w:author="Intel - Yizhi Yao" w:date="2022-11-23T09:06:00Z"/>
        </w:trPr>
        <w:tc>
          <w:tcPr>
            <w:tcW w:w="3241" w:type="dxa"/>
            <w:tcMar>
              <w:top w:w="0" w:type="dxa"/>
              <w:left w:w="28" w:type="dxa"/>
              <w:bottom w:w="0" w:type="dxa"/>
              <w:right w:w="108" w:type="dxa"/>
            </w:tcMar>
          </w:tcPr>
          <w:p w14:paraId="5CC388DA" w14:textId="77777777" w:rsidR="00486EC9" w:rsidRPr="00D32158" w:rsidRDefault="00486EC9" w:rsidP="00B91590">
            <w:pPr>
              <w:pStyle w:val="TAL"/>
              <w:rPr>
                <w:ins w:id="3569" w:author="Intel - Yizhi Yao" w:date="2022-11-23T09:06:00Z"/>
                <w:rFonts w:ascii="Courier New" w:hAnsi="Courier New" w:cs="Courier New"/>
                <w:color w:val="000000" w:themeColor="text1"/>
              </w:rPr>
            </w:pPr>
            <w:ins w:id="3570" w:author="Intel - Yizhi Yao" w:date="2022-11-23T09:06:00Z">
              <w:r w:rsidRPr="00D32158">
                <w:rPr>
                  <w:rFonts w:ascii="Courier New" w:hAnsi="Courier New" w:cs="Courier New"/>
                  <w:color w:val="000000" w:themeColor="text1"/>
                </w:rPr>
                <w:t>monitoringScope</w:t>
              </w:r>
            </w:ins>
          </w:p>
        </w:tc>
        <w:tc>
          <w:tcPr>
            <w:tcW w:w="1720" w:type="dxa"/>
            <w:tcMar>
              <w:top w:w="0" w:type="dxa"/>
              <w:left w:w="28" w:type="dxa"/>
              <w:bottom w:w="0" w:type="dxa"/>
              <w:right w:w="108" w:type="dxa"/>
            </w:tcMar>
          </w:tcPr>
          <w:p w14:paraId="54660CCE" w14:textId="77777777" w:rsidR="00486EC9" w:rsidRPr="00D32158" w:rsidRDefault="00486EC9" w:rsidP="00B91590">
            <w:pPr>
              <w:pStyle w:val="TAL"/>
              <w:jc w:val="center"/>
              <w:rPr>
                <w:ins w:id="3571" w:author="Intel - Yizhi Yao" w:date="2022-11-23T09:06:00Z"/>
                <w:color w:val="000000" w:themeColor="text1"/>
              </w:rPr>
            </w:pPr>
            <w:ins w:id="3572" w:author="Intel - Yizhi Yao" w:date="2022-11-23T09:06:00Z">
              <w:r w:rsidRPr="00D32158">
                <w:rPr>
                  <w:color w:val="000000" w:themeColor="text1"/>
                </w:rPr>
                <w:t>?</w:t>
              </w:r>
            </w:ins>
          </w:p>
        </w:tc>
        <w:tc>
          <w:tcPr>
            <w:tcW w:w="1167" w:type="dxa"/>
            <w:tcMar>
              <w:top w:w="0" w:type="dxa"/>
              <w:left w:w="28" w:type="dxa"/>
              <w:bottom w:w="0" w:type="dxa"/>
              <w:right w:w="108" w:type="dxa"/>
            </w:tcMar>
          </w:tcPr>
          <w:p w14:paraId="6A060D1B" w14:textId="77777777" w:rsidR="00486EC9" w:rsidRPr="00D32158" w:rsidRDefault="00486EC9" w:rsidP="00B91590">
            <w:pPr>
              <w:pStyle w:val="TAL"/>
              <w:jc w:val="center"/>
              <w:rPr>
                <w:ins w:id="3573" w:author="Intel - Yizhi Yao" w:date="2022-11-23T09:06:00Z"/>
                <w:color w:val="000000" w:themeColor="text1"/>
              </w:rPr>
            </w:pPr>
            <w:ins w:id="3574" w:author="Intel - Yizhi Yao" w:date="2022-11-23T09:06:00Z">
              <w:r w:rsidRPr="00D32158">
                <w:rPr>
                  <w:color w:val="000000" w:themeColor="text1"/>
                </w:rPr>
                <w:t>T</w:t>
              </w:r>
            </w:ins>
          </w:p>
        </w:tc>
        <w:tc>
          <w:tcPr>
            <w:tcW w:w="1077" w:type="dxa"/>
            <w:tcMar>
              <w:top w:w="0" w:type="dxa"/>
              <w:left w:w="28" w:type="dxa"/>
              <w:bottom w:w="0" w:type="dxa"/>
              <w:right w:w="108" w:type="dxa"/>
            </w:tcMar>
          </w:tcPr>
          <w:p w14:paraId="0531AF96" w14:textId="77777777" w:rsidR="00486EC9" w:rsidRPr="00D32158" w:rsidRDefault="00486EC9" w:rsidP="00B91590">
            <w:pPr>
              <w:pStyle w:val="TAL"/>
              <w:jc w:val="center"/>
              <w:rPr>
                <w:ins w:id="3575" w:author="Intel - Yizhi Yao" w:date="2022-11-23T09:06:00Z"/>
                <w:color w:val="000000" w:themeColor="text1"/>
              </w:rPr>
            </w:pPr>
            <w:ins w:id="3576" w:author="Intel - Yizhi Yao" w:date="2022-11-23T09:06:00Z">
              <w:r w:rsidRPr="00D32158">
                <w:rPr>
                  <w:color w:val="000000" w:themeColor="text1"/>
                </w:rPr>
                <w:t>T</w:t>
              </w:r>
            </w:ins>
          </w:p>
        </w:tc>
        <w:tc>
          <w:tcPr>
            <w:tcW w:w="1084" w:type="dxa"/>
            <w:tcMar>
              <w:top w:w="0" w:type="dxa"/>
              <w:left w:w="28" w:type="dxa"/>
              <w:bottom w:w="0" w:type="dxa"/>
              <w:right w:w="108" w:type="dxa"/>
            </w:tcMar>
          </w:tcPr>
          <w:p w14:paraId="5E29BABF" w14:textId="77777777" w:rsidR="00486EC9" w:rsidRPr="00D32158" w:rsidRDefault="00486EC9" w:rsidP="00B91590">
            <w:pPr>
              <w:pStyle w:val="TAL"/>
              <w:jc w:val="center"/>
              <w:rPr>
                <w:ins w:id="3577" w:author="Intel - Yizhi Yao" w:date="2022-11-23T09:06:00Z"/>
                <w:color w:val="000000" w:themeColor="text1"/>
              </w:rPr>
            </w:pPr>
            <w:ins w:id="3578" w:author="Intel - Yizhi Yao" w:date="2022-11-23T09:06:00Z">
              <w:r w:rsidRPr="00D32158">
                <w:rPr>
                  <w:color w:val="000000" w:themeColor="text1"/>
                </w:rPr>
                <w:t>?</w:t>
              </w:r>
            </w:ins>
          </w:p>
        </w:tc>
        <w:tc>
          <w:tcPr>
            <w:tcW w:w="1237" w:type="dxa"/>
            <w:tcMar>
              <w:top w:w="0" w:type="dxa"/>
              <w:left w:w="28" w:type="dxa"/>
              <w:bottom w:w="0" w:type="dxa"/>
              <w:right w:w="108" w:type="dxa"/>
            </w:tcMar>
          </w:tcPr>
          <w:p w14:paraId="01EE2681" w14:textId="77777777" w:rsidR="00486EC9" w:rsidRPr="00D32158" w:rsidRDefault="00486EC9" w:rsidP="00B91590">
            <w:pPr>
              <w:pStyle w:val="TAL"/>
              <w:jc w:val="center"/>
              <w:rPr>
                <w:ins w:id="3579" w:author="Intel - Yizhi Yao" w:date="2022-11-23T09:06:00Z"/>
                <w:color w:val="000000" w:themeColor="text1"/>
                <w:lang w:eastAsia="zh-CN"/>
              </w:rPr>
            </w:pPr>
            <w:ins w:id="3580" w:author="Intel - Yizhi Yao" w:date="2022-11-23T09:06:00Z">
              <w:r w:rsidRPr="00D32158">
                <w:rPr>
                  <w:color w:val="000000" w:themeColor="text1"/>
                  <w:lang w:eastAsia="zh-CN"/>
                </w:rPr>
                <w:t>?</w:t>
              </w:r>
            </w:ins>
          </w:p>
        </w:tc>
      </w:tr>
      <w:tr w:rsidR="00D32158" w:rsidRPr="00D32158" w14:paraId="208CD207" w14:textId="77777777" w:rsidTr="00486EC9">
        <w:trPr>
          <w:cantSplit/>
          <w:jc w:val="center"/>
          <w:ins w:id="3581" w:author="Intel - Yizhi Yao" w:date="2022-11-23T09:06:00Z"/>
        </w:trPr>
        <w:tc>
          <w:tcPr>
            <w:tcW w:w="3241" w:type="dxa"/>
            <w:tcMar>
              <w:top w:w="0" w:type="dxa"/>
              <w:left w:w="28" w:type="dxa"/>
              <w:bottom w:w="0" w:type="dxa"/>
              <w:right w:w="108" w:type="dxa"/>
            </w:tcMar>
          </w:tcPr>
          <w:p w14:paraId="6669BF9D" w14:textId="77777777" w:rsidR="00486EC9" w:rsidRPr="00D32158" w:rsidRDefault="00486EC9" w:rsidP="00B91590">
            <w:pPr>
              <w:pStyle w:val="TAL"/>
              <w:rPr>
                <w:ins w:id="3582" w:author="Intel - Yizhi Yao" w:date="2022-11-23T09:06:00Z"/>
                <w:rFonts w:ascii="Courier New" w:hAnsi="Courier New" w:cs="Courier New"/>
                <w:color w:val="000000" w:themeColor="text1"/>
              </w:rPr>
            </w:pPr>
            <w:ins w:id="3583" w:author="Intel - Yizhi Yao" w:date="2022-11-23T09:06:00Z">
              <w:r w:rsidRPr="00D32158">
                <w:rPr>
                  <w:rFonts w:ascii="Courier New" w:hAnsi="Courier New" w:cs="Courier New"/>
                  <w:color w:val="000000" w:themeColor="text1"/>
                </w:rPr>
                <w:t>validityScope</w:t>
              </w:r>
            </w:ins>
          </w:p>
        </w:tc>
        <w:tc>
          <w:tcPr>
            <w:tcW w:w="1720" w:type="dxa"/>
            <w:tcMar>
              <w:top w:w="0" w:type="dxa"/>
              <w:left w:w="28" w:type="dxa"/>
              <w:bottom w:w="0" w:type="dxa"/>
              <w:right w:w="108" w:type="dxa"/>
            </w:tcMar>
          </w:tcPr>
          <w:p w14:paraId="01E8E48C" w14:textId="77777777" w:rsidR="00486EC9" w:rsidRPr="00D32158" w:rsidRDefault="00486EC9" w:rsidP="00B91590">
            <w:pPr>
              <w:pStyle w:val="TAL"/>
              <w:jc w:val="center"/>
              <w:rPr>
                <w:ins w:id="3584" w:author="Intel - Yizhi Yao" w:date="2022-11-23T09:06:00Z"/>
                <w:color w:val="000000" w:themeColor="text1"/>
              </w:rPr>
            </w:pPr>
            <w:ins w:id="3585" w:author="Intel - Yizhi Yao" w:date="2022-11-23T09:06:00Z">
              <w:r w:rsidRPr="00D32158">
                <w:rPr>
                  <w:color w:val="000000" w:themeColor="text1"/>
                </w:rPr>
                <w:t>?</w:t>
              </w:r>
            </w:ins>
          </w:p>
        </w:tc>
        <w:tc>
          <w:tcPr>
            <w:tcW w:w="1167" w:type="dxa"/>
            <w:tcMar>
              <w:top w:w="0" w:type="dxa"/>
              <w:left w:w="28" w:type="dxa"/>
              <w:bottom w:w="0" w:type="dxa"/>
              <w:right w:w="108" w:type="dxa"/>
            </w:tcMar>
          </w:tcPr>
          <w:p w14:paraId="5E9481A9" w14:textId="77777777" w:rsidR="00486EC9" w:rsidRPr="00D32158" w:rsidRDefault="00486EC9" w:rsidP="00B91590">
            <w:pPr>
              <w:pStyle w:val="TAL"/>
              <w:jc w:val="center"/>
              <w:rPr>
                <w:ins w:id="3586" w:author="Intel - Yizhi Yao" w:date="2022-11-23T09:06:00Z"/>
                <w:color w:val="000000" w:themeColor="text1"/>
              </w:rPr>
            </w:pPr>
            <w:ins w:id="3587" w:author="Intel - Yizhi Yao" w:date="2022-11-23T09:06:00Z">
              <w:r w:rsidRPr="00D32158">
                <w:rPr>
                  <w:color w:val="000000" w:themeColor="text1"/>
                </w:rPr>
                <w:t>T</w:t>
              </w:r>
            </w:ins>
          </w:p>
        </w:tc>
        <w:tc>
          <w:tcPr>
            <w:tcW w:w="1077" w:type="dxa"/>
            <w:tcMar>
              <w:top w:w="0" w:type="dxa"/>
              <w:left w:w="28" w:type="dxa"/>
              <w:bottom w:w="0" w:type="dxa"/>
              <w:right w:w="108" w:type="dxa"/>
            </w:tcMar>
          </w:tcPr>
          <w:p w14:paraId="023F1016" w14:textId="77777777" w:rsidR="00486EC9" w:rsidRPr="00D32158" w:rsidRDefault="00486EC9" w:rsidP="00B91590">
            <w:pPr>
              <w:pStyle w:val="TAL"/>
              <w:jc w:val="center"/>
              <w:rPr>
                <w:ins w:id="3588" w:author="Intel - Yizhi Yao" w:date="2022-11-23T09:06:00Z"/>
                <w:color w:val="000000" w:themeColor="text1"/>
              </w:rPr>
            </w:pPr>
            <w:ins w:id="3589" w:author="Intel - Yizhi Yao" w:date="2022-11-23T09:06:00Z">
              <w:r w:rsidRPr="00D32158">
                <w:rPr>
                  <w:color w:val="000000" w:themeColor="text1"/>
                </w:rPr>
                <w:t>T</w:t>
              </w:r>
            </w:ins>
          </w:p>
        </w:tc>
        <w:tc>
          <w:tcPr>
            <w:tcW w:w="1084" w:type="dxa"/>
            <w:tcMar>
              <w:top w:w="0" w:type="dxa"/>
              <w:left w:w="28" w:type="dxa"/>
              <w:bottom w:w="0" w:type="dxa"/>
              <w:right w:w="108" w:type="dxa"/>
            </w:tcMar>
          </w:tcPr>
          <w:p w14:paraId="4858BE62" w14:textId="77777777" w:rsidR="00486EC9" w:rsidRPr="00D32158" w:rsidRDefault="00486EC9" w:rsidP="00B91590">
            <w:pPr>
              <w:pStyle w:val="TAL"/>
              <w:jc w:val="center"/>
              <w:rPr>
                <w:ins w:id="3590" w:author="Intel - Yizhi Yao" w:date="2022-11-23T09:06:00Z"/>
                <w:color w:val="000000" w:themeColor="text1"/>
              </w:rPr>
            </w:pPr>
            <w:ins w:id="3591" w:author="Intel - Yizhi Yao" w:date="2022-11-23T09:06:00Z">
              <w:r w:rsidRPr="00D32158">
                <w:rPr>
                  <w:color w:val="000000" w:themeColor="text1"/>
                </w:rPr>
                <w:t>?</w:t>
              </w:r>
            </w:ins>
          </w:p>
        </w:tc>
        <w:tc>
          <w:tcPr>
            <w:tcW w:w="1237" w:type="dxa"/>
            <w:tcMar>
              <w:top w:w="0" w:type="dxa"/>
              <w:left w:w="28" w:type="dxa"/>
              <w:bottom w:w="0" w:type="dxa"/>
              <w:right w:w="108" w:type="dxa"/>
            </w:tcMar>
          </w:tcPr>
          <w:p w14:paraId="0F8C9DC2" w14:textId="77777777" w:rsidR="00486EC9" w:rsidRPr="00D32158" w:rsidRDefault="00486EC9" w:rsidP="00B91590">
            <w:pPr>
              <w:pStyle w:val="TAL"/>
              <w:jc w:val="center"/>
              <w:rPr>
                <w:ins w:id="3592" w:author="Intel - Yizhi Yao" w:date="2022-11-23T09:06:00Z"/>
                <w:color w:val="000000" w:themeColor="text1"/>
                <w:lang w:eastAsia="zh-CN"/>
              </w:rPr>
            </w:pPr>
            <w:ins w:id="3593" w:author="Intel - Yizhi Yao" w:date="2022-11-23T09:06:00Z">
              <w:r w:rsidRPr="00D32158">
                <w:rPr>
                  <w:color w:val="000000" w:themeColor="text1"/>
                  <w:lang w:eastAsia="zh-CN"/>
                </w:rPr>
                <w:t>?</w:t>
              </w:r>
            </w:ins>
          </w:p>
        </w:tc>
      </w:tr>
      <w:tr w:rsidR="00D32158" w:rsidRPr="00D32158" w14:paraId="0CDD2546" w14:textId="77777777" w:rsidTr="00486EC9">
        <w:trPr>
          <w:cantSplit/>
          <w:jc w:val="center"/>
          <w:ins w:id="3594" w:author="Intel - Yizhi Yao" w:date="2022-11-23T09:06:00Z"/>
        </w:trPr>
        <w:tc>
          <w:tcPr>
            <w:tcW w:w="3241" w:type="dxa"/>
            <w:tcMar>
              <w:top w:w="0" w:type="dxa"/>
              <w:left w:w="28" w:type="dxa"/>
              <w:bottom w:w="0" w:type="dxa"/>
              <w:right w:w="108" w:type="dxa"/>
            </w:tcMar>
          </w:tcPr>
          <w:p w14:paraId="55621302" w14:textId="77777777" w:rsidR="00486EC9" w:rsidRPr="00D32158" w:rsidRDefault="00486EC9" w:rsidP="00B91590">
            <w:pPr>
              <w:pStyle w:val="TAL"/>
              <w:rPr>
                <w:ins w:id="3595" w:author="Intel - Yizhi Yao" w:date="2022-11-23T09:06:00Z"/>
                <w:rFonts w:ascii="Courier New" w:hAnsi="Courier New" w:cs="Courier New"/>
                <w:color w:val="000000" w:themeColor="text1"/>
              </w:rPr>
            </w:pPr>
            <w:ins w:id="3596" w:author="Intel - Yizhi Yao" w:date="2022-11-23T09:06:00Z">
              <w:r w:rsidRPr="00D32158">
                <w:rPr>
                  <w:rFonts w:ascii="Courier New" w:hAnsi="Courier New" w:cs="Courier New"/>
                  <w:color w:val="000000" w:themeColor="text1"/>
                </w:rPr>
                <w:t>preparedScope</w:t>
              </w:r>
            </w:ins>
          </w:p>
        </w:tc>
        <w:tc>
          <w:tcPr>
            <w:tcW w:w="1720" w:type="dxa"/>
            <w:tcMar>
              <w:top w:w="0" w:type="dxa"/>
              <w:left w:w="28" w:type="dxa"/>
              <w:bottom w:w="0" w:type="dxa"/>
              <w:right w:w="108" w:type="dxa"/>
            </w:tcMar>
          </w:tcPr>
          <w:p w14:paraId="2E8023F8" w14:textId="77777777" w:rsidR="00486EC9" w:rsidRPr="00D32158" w:rsidRDefault="00486EC9" w:rsidP="00B91590">
            <w:pPr>
              <w:pStyle w:val="TAL"/>
              <w:jc w:val="center"/>
              <w:rPr>
                <w:ins w:id="3597" w:author="Intel - Yizhi Yao" w:date="2022-11-23T09:06:00Z"/>
                <w:color w:val="000000" w:themeColor="text1"/>
              </w:rPr>
            </w:pPr>
            <w:ins w:id="3598" w:author="Intel - Yizhi Yao" w:date="2022-11-23T09:06:00Z">
              <w:r w:rsidRPr="00D32158">
                <w:rPr>
                  <w:color w:val="000000" w:themeColor="text1"/>
                </w:rPr>
                <w:t>?</w:t>
              </w:r>
            </w:ins>
          </w:p>
        </w:tc>
        <w:tc>
          <w:tcPr>
            <w:tcW w:w="1167" w:type="dxa"/>
            <w:tcMar>
              <w:top w:w="0" w:type="dxa"/>
              <w:left w:w="28" w:type="dxa"/>
              <w:bottom w:w="0" w:type="dxa"/>
              <w:right w:w="108" w:type="dxa"/>
            </w:tcMar>
          </w:tcPr>
          <w:p w14:paraId="04F0BEAF" w14:textId="77777777" w:rsidR="00486EC9" w:rsidRPr="00D32158" w:rsidRDefault="00486EC9" w:rsidP="00B91590">
            <w:pPr>
              <w:pStyle w:val="TAL"/>
              <w:jc w:val="center"/>
              <w:rPr>
                <w:ins w:id="3599" w:author="Intel - Yizhi Yao" w:date="2022-11-23T09:06:00Z"/>
                <w:color w:val="000000" w:themeColor="text1"/>
              </w:rPr>
            </w:pPr>
            <w:ins w:id="3600" w:author="Intel - Yizhi Yao" w:date="2022-11-23T09:06:00Z">
              <w:r w:rsidRPr="00D32158">
                <w:rPr>
                  <w:color w:val="000000" w:themeColor="text1"/>
                </w:rPr>
                <w:t>T</w:t>
              </w:r>
            </w:ins>
          </w:p>
        </w:tc>
        <w:tc>
          <w:tcPr>
            <w:tcW w:w="1077" w:type="dxa"/>
            <w:tcMar>
              <w:top w:w="0" w:type="dxa"/>
              <w:left w:w="28" w:type="dxa"/>
              <w:bottom w:w="0" w:type="dxa"/>
              <w:right w:w="108" w:type="dxa"/>
            </w:tcMar>
          </w:tcPr>
          <w:p w14:paraId="22CFEE08" w14:textId="77777777" w:rsidR="00486EC9" w:rsidRPr="00D32158" w:rsidRDefault="00486EC9" w:rsidP="00B91590">
            <w:pPr>
              <w:pStyle w:val="TAL"/>
              <w:jc w:val="center"/>
              <w:rPr>
                <w:ins w:id="3601" w:author="Intel - Yizhi Yao" w:date="2022-11-23T09:06:00Z"/>
                <w:color w:val="000000" w:themeColor="text1"/>
              </w:rPr>
            </w:pPr>
            <w:ins w:id="3602" w:author="Intel - Yizhi Yao" w:date="2022-11-23T09:06:00Z">
              <w:r w:rsidRPr="00D32158">
                <w:rPr>
                  <w:color w:val="000000" w:themeColor="text1"/>
                </w:rPr>
                <w:t>T</w:t>
              </w:r>
            </w:ins>
          </w:p>
        </w:tc>
        <w:tc>
          <w:tcPr>
            <w:tcW w:w="1084" w:type="dxa"/>
            <w:tcMar>
              <w:top w:w="0" w:type="dxa"/>
              <w:left w:w="28" w:type="dxa"/>
              <w:bottom w:w="0" w:type="dxa"/>
              <w:right w:w="108" w:type="dxa"/>
            </w:tcMar>
          </w:tcPr>
          <w:p w14:paraId="1DEB7410" w14:textId="77777777" w:rsidR="00486EC9" w:rsidRPr="00D32158" w:rsidRDefault="00486EC9" w:rsidP="00B91590">
            <w:pPr>
              <w:pStyle w:val="TAL"/>
              <w:jc w:val="center"/>
              <w:rPr>
                <w:ins w:id="3603" w:author="Intel - Yizhi Yao" w:date="2022-11-23T09:06:00Z"/>
                <w:color w:val="000000" w:themeColor="text1"/>
              </w:rPr>
            </w:pPr>
            <w:ins w:id="3604" w:author="Intel - Yizhi Yao" w:date="2022-11-23T09:06:00Z">
              <w:r w:rsidRPr="00D32158">
                <w:rPr>
                  <w:color w:val="000000" w:themeColor="text1"/>
                </w:rPr>
                <w:t>?</w:t>
              </w:r>
            </w:ins>
          </w:p>
        </w:tc>
        <w:tc>
          <w:tcPr>
            <w:tcW w:w="1237" w:type="dxa"/>
            <w:tcMar>
              <w:top w:w="0" w:type="dxa"/>
              <w:left w:w="28" w:type="dxa"/>
              <w:bottom w:w="0" w:type="dxa"/>
              <w:right w:w="108" w:type="dxa"/>
            </w:tcMar>
          </w:tcPr>
          <w:p w14:paraId="6CD04467" w14:textId="77777777" w:rsidR="00486EC9" w:rsidRPr="00D32158" w:rsidRDefault="00486EC9" w:rsidP="00B91590">
            <w:pPr>
              <w:pStyle w:val="TAL"/>
              <w:jc w:val="center"/>
              <w:rPr>
                <w:ins w:id="3605" w:author="Intel - Yizhi Yao" w:date="2022-11-23T09:06:00Z"/>
                <w:color w:val="000000" w:themeColor="text1"/>
                <w:lang w:eastAsia="zh-CN"/>
              </w:rPr>
            </w:pPr>
            <w:ins w:id="3606" w:author="Intel - Yizhi Yao" w:date="2022-11-23T09:06:00Z">
              <w:r w:rsidRPr="00D32158">
                <w:rPr>
                  <w:color w:val="000000" w:themeColor="text1"/>
                  <w:lang w:eastAsia="zh-CN"/>
                </w:rPr>
                <w:t>?</w:t>
              </w:r>
            </w:ins>
          </w:p>
        </w:tc>
      </w:tr>
    </w:tbl>
    <w:p w14:paraId="2282F77B" w14:textId="77777777" w:rsidR="00486EC9" w:rsidRPr="00EA1567" w:rsidRDefault="00486EC9" w:rsidP="00036BFD"/>
    <w:p w14:paraId="50D932C5" w14:textId="77777777" w:rsidR="00036BFD" w:rsidRDefault="00036BFD" w:rsidP="00036BFD">
      <w:pPr>
        <w:pStyle w:val="Heading3"/>
      </w:pPr>
      <w:bookmarkStart w:id="3607" w:name="_Toc120096722"/>
      <w:bookmarkStart w:id="3608" w:name="_Toc120097081"/>
      <w:bookmarkStart w:id="3609" w:name="_Toc120528528"/>
      <w:r>
        <w:t>5.7</w:t>
      </w:r>
      <w:r>
        <w:rPr>
          <w:lang w:val="en-US"/>
        </w:rPr>
        <w:t>.</w:t>
      </w:r>
      <w:r>
        <w:t>5</w:t>
      </w:r>
      <w:r w:rsidRPr="00DE54AA">
        <w:tab/>
      </w:r>
      <w:r>
        <w:t>Evaluation</w:t>
      </w:r>
      <w:bookmarkEnd w:id="3607"/>
      <w:bookmarkEnd w:id="3608"/>
      <w:bookmarkEnd w:id="3609"/>
    </w:p>
    <w:p w14:paraId="411D037F" w14:textId="357850EA" w:rsidR="00BC6A9F" w:rsidRPr="00F608FB" w:rsidRDefault="00BC6A9F" w:rsidP="00036BFD">
      <w:pPr>
        <w:rPr>
          <w:ins w:id="3610" w:author="Intel - Yizhi Yao" w:date="2022-11-23T10:06:00Z"/>
          <w:color w:val="000000" w:themeColor="text1"/>
        </w:rPr>
      </w:pPr>
      <w:ins w:id="3611" w:author="Intel - Yizhi Yao" w:date="2022-11-23T10:06:00Z">
        <w:r w:rsidRPr="00F608FB">
          <w:rPr>
            <w:color w:val="000000" w:themeColor="text1"/>
          </w:rPr>
          <w:t>The solution described in clause 5.7.4</w:t>
        </w:r>
      </w:ins>
      <w:ins w:id="3612" w:author="Intel - Yizhi Yao" w:date="2022-11-23T10:07:00Z">
        <w:r w:rsidRPr="00F608FB">
          <w:rPr>
            <w:color w:val="000000" w:themeColor="text1"/>
          </w:rPr>
          <w:t>.1</w:t>
        </w:r>
      </w:ins>
      <w:ins w:id="3613" w:author="Intel - Yizhi Yao" w:date="2022-11-23T10:06:00Z">
        <w:r w:rsidRPr="00F608FB">
          <w:rPr>
            <w:color w:val="000000" w:themeColor="text1"/>
          </w:rPr>
          <w:t xml:space="preserve"> is consistent with the MLEntity &lt;&lt;IOC&gt;&gt;  and enhances the existing information element </w:t>
        </w:r>
        <w:r w:rsidRPr="00F608FB">
          <w:rPr>
            <w:rFonts w:ascii="Courier New" w:hAnsi="Courier New" w:cs="Courier New"/>
            <w:color w:val="000000" w:themeColor="text1"/>
            <w:lang w:val="en-US"/>
          </w:rPr>
          <w:t xml:space="preserve">MLContext </w:t>
        </w:r>
        <w:r w:rsidRPr="00F608FB">
          <w:rPr>
            <w:color w:val="000000" w:themeColor="text1"/>
          </w:rPr>
          <w:t>with three attributes, which are to configure &amp; monitor three types of context. It is a fully NRM-based approach, and reuses the existing provisioning MnS operations and notifications for context configuration and monitoring. It introduces the MLContextReport information class to enable a versatile solution for deliveries of context notifications. It  provides the means to facilitate both capturing the information on the context of the MLEntity, as well enabling the notifications on the context change using the consistent NRM-based approach.</w:t>
        </w:r>
      </w:ins>
      <w:ins w:id="3614" w:author="Intel - Yizhi Yao" w:date="2022-11-23T10:07:00Z">
        <w:r w:rsidRPr="00F608FB">
          <w:rPr>
            <w:color w:val="000000" w:themeColor="text1"/>
          </w:rPr>
          <w:t xml:space="preserve"> </w:t>
        </w:r>
      </w:ins>
      <w:ins w:id="3615" w:author="Intel - Yizhi Yao" w:date="2022-11-23T10:06:00Z">
        <w:r w:rsidRPr="00F608FB">
          <w:rPr>
            <w:color w:val="000000" w:themeColor="text1"/>
          </w:rPr>
          <w:t>Therefore, the solution described in clause 5.7.4</w:t>
        </w:r>
      </w:ins>
      <w:ins w:id="3616" w:author="Intel - Yizhi Yao" w:date="2022-11-23T10:07:00Z">
        <w:r w:rsidRPr="00F608FB">
          <w:rPr>
            <w:color w:val="000000" w:themeColor="text1"/>
          </w:rPr>
          <w:t>.1</w:t>
        </w:r>
      </w:ins>
      <w:ins w:id="3617" w:author="Intel - Yizhi Yao" w:date="2022-11-23T10:06:00Z">
        <w:r w:rsidRPr="00F608FB">
          <w:rPr>
            <w:color w:val="000000" w:themeColor="text1"/>
          </w:rPr>
          <w:t xml:space="preserve"> is a feasible solution for ML context.</w:t>
        </w:r>
      </w:ins>
    </w:p>
    <w:p w14:paraId="0C029FC7" w14:textId="00A5471F" w:rsidR="00932755" w:rsidRPr="00F608FB" w:rsidRDefault="0064657C" w:rsidP="00036BFD">
      <w:pPr>
        <w:rPr>
          <w:color w:val="000000" w:themeColor="text1"/>
        </w:rPr>
      </w:pPr>
      <w:ins w:id="3618" w:author="Intel - Yizhi Yao" w:date="2022-11-23T09:10:00Z">
        <w:r w:rsidRPr="00F608FB">
          <w:rPr>
            <w:color w:val="000000" w:themeColor="text1"/>
          </w:rPr>
          <w:t xml:space="preserve">The solution described in clause 5.7.4.2 enhances the </w:t>
        </w:r>
        <w:r w:rsidRPr="003F4787">
          <w:rPr>
            <w:rFonts w:ascii="Courier New" w:hAnsi="Courier New" w:cs="Courier New"/>
            <w:color w:val="000000" w:themeColor="text1"/>
            <w:lang w:val="en-US"/>
          </w:rPr>
          <w:t>MLContext</w:t>
        </w:r>
        <w:r w:rsidRPr="00F608FB">
          <w:rPr>
            <w:color w:val="000000" w:themeColor="text1"/>
          </w:rPr>
          <w:t xml:space="preserve"> datatype with attributes that characterize the scope of the ML</w:t>
        </w:r>
      </w:ins>
      <w:ins w:id="3619" w:author="Intel - Yizhi Yao" w:date="2022-11-23T09:11:00Z">
        <w:r w:rsidRPr="00F608FB">
          <w:rPr>
            <w:color w:val="000000" w:themeColor="text1"/>
          </w:rPr>
          <w:t xml:space="preserve"> e</w:t>
        </w:r>
      </w:ins>
      <w:ins w:id="3620" w:author="Intel - Yizhi Yao" w:date="2022-11-23T09:10:00Z">
        <w:r w:rsidRPr="00F608FB">
          <w:rPr>
            <w:color w:val="000000" w:themeColor="text1"/>
          </w:rPr>
          <w:t>ntity. This enables the network or management functions to read the scope and determine the respective scope for which the ML</w:t>
        </w:r>
      </w:ins>
      <w:ins w:id="3621" w:author="Intel - Yizhi Yao" w:date="2022-11-23T09:11:00Z">
        <w:r w:rsidRPr="00F608FB">
          <w:rPr>
            <w:color w:val="000000" w:themeColor="text1"/>
          </w:rPr>
          <w:t xml:space="preserve"> e</w:t>
        </w:r>
      </w:ins>
      <w:ins w:id="3622" w:author="Intel - Yizhi Yao" w:date="2022-11-23T09:10:00Z">
        <w:r w:rsidRPr="00F608FB">
          <w:rPr>
            <w:color w:val="000000" w:themeColor="text1"/>
          </w:rPr>
          <w:t>ntity supports. It also enables the consumers to configure the scopes differently even where the ML</w:t>
        </w:r>
      </w:ins>
      <w:ins w:id="3623" w:author="Intel - Yizhi Yao" w:date="2022-11-23T09:11:00Z">
        <w:r w:rsidRPr="00F608FB">
          <w:rPr>
            <w:color w:val="000000" w:themeColor="text1"/>
          </w:rPr>
          <w:t xml:space="preserve"> e</w:t>
        </w:r>
      </w:ins>
      <w:ins w:id="3624" w:author="Intel - Yizhi Yao" w:date="2022-11-23T09:10:00Z">
        <w:r w:rsidRPr="00F608FB">
          <w:rPr>
            <w:color w:val="000000" w:themeColor="text1"/>
          </w:rPr>
          <w:t>ntity changes contexts.</w:t>
        </w:r>
      </w:ins>
      <w:ins w:id="3625" w:author="Intel - Yizhi Yao" w:date="2022-11-23T10:06:00Z">
        <w:r w:rsidR="00BC6A9F" w:rsidRPr="00F608FB">
          <w:rPr>
            <w:color w:val="000000" w:themeColor="text1"/>
          </w:rPr>
          <w:t xml:space="preserve"> </w:t>
        </w:r>
      </w:ins>
      <w:ins w:id="3626" w:author="Intel - Yizhi Yao" w:date="2022-11-23T09:10:00Z">
        <w:r w:rsidRPr="00F608FB">
          <w:rPr>
            <w:color w:val="000000" w:themeColor="text1"/>
          </w:rPr>
          <w:t>Therefore, the solution described in clause 5.7.4.2 is a feasible solution for Mobility of ML context</w:t>
        </w:r>
      </w:ins>
      <w:ins w:id="3627" w:author="Intel - Yizhi Yao" w:date="2022-11-23T09:11:00Z">
        <w:r w:rsidRPr="00F608FB">
          <w:rPr>
            <w:color w:val="000000" w:themeColor="text1"/>
          </w:rPr>
          <w:t>.</w:t>
        </w:r>
      </w:ins>
      <w:del w:id="3628" w:author="Intel - Yizhi Yao" w:date="2022-11-23T09:10:00Z">
        <w:r w:rsidR="00036BFD" w:rsidRPr="00F608FB" w:rsidDel="0064657C">
          <w:rPr>
            <w:color w:val="000000" w:themeColor="text1"/>
          </w:rPr>
          <w:delText>TBD.</w:delText>
        </w:r>
      </w:del>
    </w:p>
    <w:p w14:paraId="656953D3" w14:textId="77777777" w:rsidR="00036BFD" w:rsidRPr="008F59BB" w:rsidRDefault="00036BFD" w:rsidP="00036BFD">
      <w:pPr>
        <w:pStyle w:val="Heading2"/>
      </w:pPr>
      <w:bookmarkStart w:id="3629" w:name="_Toc120096723"/>
      <w:bookmarkStart w:id="3630" w:name="_Toc120097082"/>
      <w:bookmarkStart w:id="3631" w:name="_Toc120528529"/>
      <w:r w:rsidRPr="008F59BB">
        <w:t>5.</w:t>
      </w:r>
      <w:r>
        <w:t>8</w:t>
      </w:r>
      <w:r w:rsidRPr="008F59BB">
        <w:tab/>
      </w:r>
      <w:del w:id="3632" w:author="Author">
        <w:r w:rsidRPr="008F59BB" w:rsidDel="00874090">
          <w:delText>AI</w:delText>
        </w:r>
        <w:r w:rsidDel="00874090">
          <w:delText>/</w:delText>
        </w:r>
      </w:del>
      <w:r w:rsidRPr="008F59BB">
        <w:t>ML</w:t>
      </w:r>
      <w:r>
        <w:t xml:space="preserve"> </w:t>
      </w:r>
      <w:r w:rsidRPr="008F59BB">
        <w:t>Entity Capability Discovery and Mapping</w:t>
      </w:r>
      <w:bookmarkEnd w:id="3629"/>
      <w:bookmarkEnd w:id="3630"/>
      <w:bookmarkEnd w:id="3631"/>
    </w:p>
    <w:p w14:paraId="14C1A3C4" w14:textId="77777777" w:rsidR="00036BFD" w:rsidRPr="008F59BB" w:rsidRDefault="00036BFD" w:rsidP="00036BFD">
      <w:pPr>
        <w:pStyle w:val="Heading3"/>
      </w:pPr>
      <w:bookmarkStart w:id="3633" w:name="_Toc120096724"/>
      <w:bookmarkStart w:id="3634" w:name="_Toc120097083"/>
      <w:bookmarkStart w:id="3635" w:name="_Toc120528530"/>
      <w:r w:rsidRPr="008F59BB">
        <w:t>5.</w:t>
      </w:r>
      <w:r>
        <w:t>8</w:t>
      </w:r>
      <w:r w:rsidRPr="008F59BB">
        <w:t>.</w:t>
      </w:r>
      <w:r w:rsidRPr="008F59BB">
        <w:rPr>
          <w:lang w:val="en-US"/>
        </w:rPr>
        <w:t>1</w:t>
      </w:r>
      <w:r w:rsidRPr="008F59BB">
        <w:tab/>
        <w:t>Description</w:t>
      </w:r>
      <w:bookmarkEnd w:id="3633"/>
      <w:bookmarkEnd w:id="3634"/>
      <w:bookmarkEnd w:id="3635"/>
    </w:p>
    <w:p w14:paraId="63B44F12" w14:textId="77777777" w:rsidR="00036BFD" w:rsidRPr="008F59BB" w:rsidRDefault="00036BFD" w:rsidP="00036BFD">
      <w:pPr>
        <w:rPr>
          <w:lang w:val="en-US"/>
        </w:rPr>
      </w:pPr>
      <w:r w:rsidRPr="008F59BB">
        <w:rPr>
          <w:lang w:val="en-US"/>
        </w:rPr>
        <w:t xml:space="preserve">A network or management function that applies AI/ML to accomplish specific tasks may be considered to have one or more </w:t>
      </w:r>
      <w:del w:id="3636" w:author="Author">
        <w:r w:rsidRPr="008F59BB" w:rsidDel="007269DD">
          <w:rPr>
            <w:lang w:val="en-US"/>
          </w:rPr>
          <w:delText>AI/</w:delText>
        </w:r>
      </w:del>
      <w:r w:rsidRPr="008F59BB">
        <w:rPr>
          <w:lang w:val="en-US"/>
        </w:rPr>
        <w:t>ML</w:t>
      </w:r>
      <w:ins w:id="3637" w:author="Author">
        <w:r>
          <w:rPr>
            <w:lang w:val="en-US"/>
          </w:rPr>
          <w:t xml:space="preserve"> </w:t>
        </w:r>
      </w:ins>
      <w:del w:id="3638" w:author="Author">
        <w:r w:rsidRPr="008F59BB" w:rsidDel="007269DD">
          <w:rPr>
            <w:lang w:val="en-US"/>
          </w:rPr>
          <w:delText>E</w:delText>
        </w:r>
      </w:del>
      <w:ins w:id="3639" w:author="Author">
        <w:r>
          <w:rPr>
            <w:lang w:val="en-US"/>
          </w:rPr>
          <w:t>e</w:t>
        </w:r>
      </w:ins>
      <w:r w:rsidRPr="008F59BB">
        <w:rPr>
          <w:lang w:val="en-US"/>
        </w:rPr>
        <w:t xml:space="preserve">ntities each having specific </w:t>
      </w:r>
      <w:del w:id="3640" w:author="Author">
        <w:r w:rsidRPr="008F59BB" w:rsidDel="007269DD">
          <w:rPr>
            <w:lang w:val="en-US"/>
          </w:rPr>
          <w:delText>AIML</w:delText>
        </w:r>
      </w:del>
      <w:r w:rsidRPr="008F59BB">
        <w:rPr>
          <w:lang w:val="en-US"/>
        </w:rPr>
        <w:t xml:space="preserve"> capabilities. The </w:t>
      </w:r>
      <w:del w:id="3641" w:author="Author">
        <w:r w:rsidRPr="008F59BB" w:rsidDel="007269DD">
          <w:rPr>
            <w:lang w:val="en-US"/>
          </w:rPr>
          <w:delText xml:space="preserve">AIML </w:delText>
        </w:r>
      </w:del>
      <w:r w:rsidRPr="008F59BB">
        <w:rPr>
          <w:lang w:val="en-US"/>
        </w:rPr>
        <w:t>capabilities are either of:</w:t>
      </w:r>
    </w:p>
    <w:p w14:paraId="174A6093" w14:textId="220D18D7" w:rsidR="00036BFD" w:rsidRPr="00F14AAB" w:rsidRDefault="00036BFD" w:rsidP="005E7A71">
      <w:pPr>
        <w:pStyle w:val="B10"/>
        <w:overflowPunct w:val="0"/>
        <w:autoSpaceDE w:val="0"/>
        <w:autoSpaceDN w:val="0"/>
        <w:adjustRightInd w:val="0"/>
        <w:textAlignment w:val="baseline"/>
        <w:rPr>
          <w:color w:val="000000"/>
        </w:rPr>
      </w:pPr>
      <w:r>
        <w:rPr>
          <w:color w:val="000000"/>
        </w:rPr>
        <w:t>-</w:t>
      </w:r>
      <w:r>
        <w:rPr>
          <w:color w:val="000000"/>
        </w:rPr>
        <w:tab/>
      </w:r>
      <w:r w:rsidRPr="00F14AAB">
        <w:rPr>
          <w:color w:val="000000"/>
        </w:rPr>
        <w:t xml:space="preserve">a </w:t>
      </w:r>
      <w:r w:rsidRPr="005E7A71">
        <w:rPr>
          <w:rFonts w:eastAsia="Times New Roman"/>
        </w:rPr>
        <w:t>decision</w:t>
      </w:r>
      <w:r>
        <w:rPr>
          <w:color w:val="000000"/>
        </w:rPr>
        <w:t>-making capability</w:t>
      </w:r>
      <w:r w:rsidRPr="00F14AAB">
        <w:rPr>
          <w:color w:val="000000"/>
        </w:rPr>
        <w:t xml:space="preserve"> which </w:t>
      </w:r>
      <w:r>
        <w:rPr>
          <w:color w:val="000000"/>
        </w:rPr>
        <w:t>is</w:t>
      </w:r>
      <w:r w:rsidRPr="00F14AAB">
        <w:rPr>
          <w:color w:val="000000"/>
        </w:rPr>
        <w:t xml:space="preserve"> in the form of triple &lt;x,y,z&gt; indicating</w:t>
      </w:r>
      <w:ins w:id="3642" w:author="Intel - Yizhi Yaod2" w:date="2022-11-28T11:15:00Z">
        <w:r w:rsidR="005E7A71">
          <w:rPr>
            <w:color w:val="000000"/>
          </w:rPr>
          <w:t>:</w:t>
        </w:r>
      </w:ins>
      <w:del w:id="3643" w:author="Intel - Yizhi Yaod2" w:date="2022-11-28T11:15:00Z">
        <w:r w:rsidRPr="00F14AAB" w:rsidDel="005E7A71">
          <w:rPr>
            <w:color w:val="000000"/>
          </w:rPr>
          <w:delText xml:space="preserve">  </w:delText>
        </w:r>
      </w:del>
    </w:p>
    <w:p w14:paraId="1B67A49F" w14:textId="77777777" w:rsidR="00036BFD" w:rsidRPr="00F14AAB" w:rsidRDefault="00036BFD" w:rsidP="005E7A71">
      <w:pPr>
        <w:pStyle w:val="B2"/>
        <w:overflowPunct w:val="0"/>
        <w:autoSpaceDE w:val="0"/>
        <w:autoSpaceDN w:val="0"/>
        <w:adjustRightInd w:val="0"/>
        <w:textAlignment w:val="baseline"/>
        <w:rPr>
          <w:color w:val="000000"/>
        </w:rPr>
      </w:pPr>
      <w:r>
        <w:rPr>
          <w:color w:val="000000"/>
        </w:rPr>
        <w:t>-</w:t>
      </w:r>
      <w:r>
        <w:rPr>
          <w:color w:val="000000"/>
        </w:rPr>
        <w:tab/>
      </w:r>
      <w:r w:rsidRPr="00F14AAB">
        <w:rPr>
          <w:color w:val="000000"/>
        </w:rPr>
        <w:t xml:space="preserve">x: the object or object types for which the </w:t>
      </w:r>
      <w:del w:id="3644" w:author="Author">
        <w:r w:rsidDel="007269DD">
          <w:rPr>
            <w:rFonts w:cs="Arial"/>
            <w:lang w:val="en-US"/>
          </w:rPr>
          <w:delText>AI/</w:delText>
        </w:r>
      </w:del>
      <w:r>
        <w:rPr>
          <w:rFonts w:cs="Arial"/>
          <w:lang w:val="en-US"/>
        </w:rPr>
        <w:t>ML</w:t>
      </w:r>
      <w:ins w:id="3645" w:author="Author">
        <w:r>
          <w:rPr>
            <w:rFonts w:cs="Arial"/>
            <w:lang w:val="en-US"/>
          </w:rPr>
          <w:t xml:space="preserve"> </w:t>
        </w:r>
      </w:ins>
      <w:del w:id="3646" w:author="Author">
        <w:r w:rsidDel="007269DD">
          <w:rPr>
            <w:rFonts w:cs="Arial"/>
            <w:lang w:val="en-US"/>
          </w:rPr>
          <w:delText>E</w:delText>
        </w:r>
      </w:del>
      <w:ins w:id="3647" w:author="Author">
        <w:r>
          <w:rPr>
            <w:rFonts w:cs="Arial"/>
            <w:lang w:val="en-US"/>
          </w:rPr>
          <w:t>e</w:t>
        </w:r>
      </w:ins>
      <w:r>
        <w:rPr>
          <w:rFonts w:cs="Arial"/>
          <w:lang w:val="en-US"/>
        </w:rPr>
        <w:t xml:space="preserve">ntity </w:t>
      </w:r>
      <w:r w:rsidRPr="00F14AAB">
        <w:rPr>
          <w:color w:val="000000"/>
        </w:rPr>
        <w:t>can undertake optimization or control</w:t>
      </w:r>
    </w:p>
    <w:p w14:paraId="72232A98" w14:textId="77777777" w:rsidR="00036BFD" w:rsidRPr="00F14AAB" w:rsidRDefault="00036BFD" w:rsidP="005E7A71">
      <w:pPr>
        <w:pStyle w:val="B2"/>
        <w:overflowPunct w:val="0"/>
        <w:autoSpaceDE w:val="0"/>
        <w:autoSpaceDN w:val="0"/>
        <w:adjustRightInd w:val="0"/>
        <w:textAlignment w:val="baseline"/>
        <w:rPr>
          <w:color w:val="000000"/>
        </w:rPr>
      </w:pPr>
      <w:r>
        <w:rPr>
          <w:color w:val="000000"/>
        </w:rPr>
        <w:t>-</w:t>
      </w:r>
      <w:r>
        <w:rPr>
          <w:color w:val="000000"/>
        </w:rPr>
        <w:tab/>
      </w:r>
      <w:r w:rsidRPr="00F14AAB">
        <w:rPr>
          <w:color w:val="000000"/>
        </w:rPr>
        <w:t xml:space="preserve">y: the </w:t>
      </w:r>
      <w:r w:rsidRPr="005E7A71">
        <w:rPr>
          <w:rFonts w:eastAsia="Times New Roman"/>
        </w:rPr>
        <w:t>configurable</w:t>
      </w:r>
      <w:r w:rsidRPr="00F14AAB">
        <w:rPr>
          <w:color w:val="000000"/>
        </w:rPr>
        <w:t xml:space="preserve"> </w:t>
      </w:r>
      <w:r>
        <w:rPr>
          <w:color w:val="000000"/>
        </w:rPr>
        <w:t>attributes</w:t>
      </w:r>
      <w:r w:rsidRPr="00F14AAB">
        <w:rPr>
          <w:color w:val="000000"/>
        </w:rPr>
        <w:t xml:space="preserve"> on object or object types x, which the </w:t>
      </w:r>
      <w:del w:id="3648" w:author="Author">
        <w:r w:rsidDel="007269DD">
          <w:rPr>
            <w:rFonts w:cs="Arial"/>
            <w:lang w:val="en-US"/>
          </w:rPr>
          <w:delText>AI/</w:delText>
        </w:r>
      </w:del>
      <w:r>
        <w:rPr>
          <w:rFonts w:cs="Arial"/>
          <w:lang w:val="en-US"/>
        </w:rPr>
        <w:t>ML</w:t>
      </w:r>
      <w:ins w:id="3649" w:author="Author">
        <w:r>
          <w:rPr>
            <w:rFonts w:cs="Arial"/>
            <w:lang w:val="en-US"/>
          </w:rPr>
          <w:t xml:space="preserve"> </w:t>
        </w:r>
      </w:ins>
      <w:del w:id="3650" w:author="Author">
        <w:r w:rsidDel="007269DD">
          <w:rPr>
            <w:rFonts w:cs="Arial"/>
            <w:lang w:val="en-US"/>
          </w:rPr>
          <w:delText>E</w:delText>
        </w:r>
      </w:del>
      <w:ins w:id="3651" w:author="Author">
        <w:r>
          <w:rPr>
            <w:rFonts w:cs="Arial"/>
            <w:lang w:val="en-US"/>
          </w:rPr>
          <w:t>e</w:t>
        </w:r>
      </w:ins>
      <w:r>
        <w:rPr>
          <w:rFonts w:cs="Arial"/>
          <w:lang w:val="en-US"/>
        </w:rPr>
        <w:t>ntity</w:t>
      </w:r>
      <w:r w:rsidRPr="00F14AAB">
        <w:rPr>
          <w:color w:val="000000"/>
        </w:rPr>
        <w:t xml:space="preserve"> optimizes </w:t>
      </w:r>
      <w:r>
        <w:rPr>
          <w:color w:val="000000"/>
        </w:rPr>
        <w:t xml:space="preserve">or </w:t>
      </w:r>
      <w:r w:rsidRPr="00F14AAB">
        <w:rPr>
          <w:color w:val="000000"/>
        </w:rPr>
        <w:t>controls to achieve the desired outcomes</w:t>
      </w:r>
    </w:p>
    <w:p w14:paraId="4A260A52" w14:textId="77777777" w:rsidR="00036BFD" w:rsidRPr="00F14AAB" w:rsidRDefault="00036BFD" w:rsidP="005E7A71">
      <w:pPr>
        <w:pStyle w:val="B2"/>
        <w:overflowPunct w:val="0"/>
        <w:autoSpaceDE w:val="0"/>
        <w:autoSpaceDN w:val="0"/>
        <w:adjustRightInd w:val="0"/>
        <w:textAlignment w:val="baseline"/>
        <w:rPr>
          <w:color w:val="000000"/>
        </w:rPr>
      </w:pPr>
      <w:r>
        <w:rPr>
          <w:color w:val="000000"/>
        </w:rPr>
        <w:t>-</w:t>
      </w:r>
      <w:r>
        <w:rPr>
          <w:color w:val="000000"/>
        </w:rPr>
        <w:tab/>
      </w:r>
      <w:r w:rsidRPr="00F14AAB">
        <w:rPr>
          <w:color w:val="000000"/>
        </w:rPr>
        <w:t xml:space="preserve">z: the </w:t>
      </w:r>
      <w:r w:rsidRPr="005E7A71">
        <w:rPr>
          <w:rFonts w:eastAsia="Times New Roman"/>
        </w:rPr>
        <w:t>performance</w:t>
      </w:r>
      <w:r w:rsidRPr="00F14AAB">
        <w:rPr>
          <w:color w:val="000000"/>
        </w:rPr>
        <w:t xml:space="preserve"> metrics which the </w:t>
      </w:r>
      <w:del w:id="3652" w:author="Author">
        <w:r w:rsidDel="00874090">
          <w:rPr>
            <w:rFonts w:cs="Arial"/>
            <w:lang w:val="en-US"/>
          </w:rPr>
          <w:delText>AI/</w:delText>
        </w:r>
      </w:del>
      <w:r>
        <w:rPr>
          <w:rFonts w:cs="Arial"/>
          <w:lang w:val="en-US"/>
        </w:rPr>
        <w:t>ML</w:t>
      </w:r>
      <w:ins w:id="3653" w:author="Author">
        <w:r>
          <w:rPr>
            <w:rFonts w:cs="Arial"/>
            <w:lang w:val="en-US"/>
          </w:rPr>
          <w:t xml:space="preserve"> </w:t>
        </w:r>
      </w:ins>
      <w:del w:id="3654" w:author="Author">
        <w:r w:rsidDel="00820235">
          <w:rPr>
            <w:rFonts w:cs="Arial"/>
            <w:lang w:val="en-US"/>
          </w:rPr>
          <w:delText>E</w:delText>
        </w:r>
      </w:del>
      <w:ins w:id="3655" w:author="Author">
        <w:r>
          <w:rPr>
            <w:rFonts w:cs="Arial"/>
            <w:lang w:val="en-US"/>
          </w:rPr>
          <w:t>e</w:t>
        </w:r>
      </w:ins>
      <w:r>
        <w:rPr>
          <w:rFonts w:cs="Arial"/>
          <w:lang w:val="en-US"/>
        </w:rPr>
        <w:t>ntity</w:t>
      </w:r>
      <w:r w:rsidRPr="00F14AAB">
        <w:rPr>
          <w:color w:val="000000"/>
        </w:rPr>
        <w:t xml:space="preserve"> optimizes through its actions</w:t>
      </w:r>
    </w:p>
    <w:p w14:paraId="3066C46E" w14:textId="0A54FBEC" w:rsidR="00036BFD" w:rsidRPr="00F14AAB" w:rsidRDefault="00036BFD" w:rsidP="005E7A71">
      <w:pPr>
        <w:pStyle w:val="B10"/>
        <w:overflowPunct w:val="0"/>
        <w:autoSpaceDE w:val="0"/>
        <w:autoSpaceDN w:val="0"/>
        <w:adjustRightInd w:val="0"/>
        <w:textAlignment w:val="baseline"/>
        <w:rPr>
          <w:color w:val="000000"/>
        </w:rPr>
      </w:pPr>
      <w:r>
        <w:rPr>
          <w:color w:val="000000"/>
        </w:rPr>
        <w:t>-</w:t>
      </w:r>
      <w:r>
        <w:rPr>
          <w:color w:val="000000"/>
        </w:rPr>
        <w:tab/>
      </w:r>
      <w:r w:rsidRPr="00F14AAB">
        <w:rPr>
          <w:color w:val="000000"/>
        </w:rPr>
        <w:t xml:space="preserve">an analysis </w:t>
      </w:r>
      <w:r>
        <w:rPr>
          <w:color w:val="000000"/>
        </w:rPr>
        <w:t>capability</w:t>
      </w:r>
      <w:r w:rsidRPr="00F14AAB">
        <w:rPr>
          <w:color w:val="000000"/>
        </w:rPr>
        <w:t xml:space="preserve"> which </w:t>
      </w:r>
      <w:r>
        <w:rPr>
          <w:color w:val="000000"/>
        </w:rPr>
        <w:t>is</w:t>
      </w:r>
      <w:r w:rsidRPr="00F14AAB">
        <w:rPr>
          <w:color w:val="000000"/>
        </w:rPr>
        <w:t xml:space="preserve"> in the form of tuple &lt;x,z&gt; indicating</w:t>
      </w:r>
      <w:ins w:id="3656" w:author="Intel - Yizhi Yaod2" w:date="2022-11-28T11:17:00Z">
        <w:r w:rsidR="005E7A71">
          <w:rPr>
            <w:color w:val="000000"/>
          </w:rPr>
          <w:t>:</w:t>
        </w:r>
      </w:ins>
      <w:del w:id="3657" w:author="Intel - Yizhi Yaod2" w:date="2022-11-28T11:17:00Z">
        <w:r w:rsidRPr="00F14AAB" w:rsidDel="005E7A71">
          <w:rPr>
            <w:color w:val="000000"/>
          </w:rPr>
          <w:delText xml:space="preserve"> </w:delText>
        </w:r>
      </w:del>
      <w:r w:rsidRPr="00F14AAB">
        <w:rPr>
          <w:color w:val="000000"/>
        </w:rPr>
        <w:t xml:space="preserve"> </w:t>
      </w:r>
    </w:p>
    <w:p w14:paraId="718A853A" w14:textId="77777777" w:rsidR="00036BFD" w:rsidRPr="00F14AAB" w:rsidRDefault="00036BFD" w:rsidP="005E7A71">
      <w:pPr>
        <w:pStyle w:val="B2"/>
        <w:overflowPunct w:val="0"/>
        <w:autoSpaceDE w:val="0"/>
        <w:autoSpaceDN w:val="0"/>
        <w:adjustRightInd w:val="0"/>
        <w:textAlignment w:val="baseline"/>
        <w:rPr>
          <w:color w:val="000000"/>
        </w:rPr>
      </w:pPr>
      <w:r>
        <w:rPr>
          <w:color w:val="000000"/>
        </w:rPr>
        <w:t>-</w:t>
      </w:r>
      <w:r>
        <w:rPr>
          <w:color w:val="000000"/>
        </w:rPr>
        <w:tab/>
      </w:r>
      <w:r w:rsidRPr="00F14AAB">
        <w:rPr>
          <w:color w:val="000000"/>
        </w:rPr>
        <w:t xml:space="preserve">x: the object or object types for which the </w:t>
      </w:r>
      <w:del w:id="3658" w:author="Author">
        <w:r w:rsidDel="00874090">
          <w:rPr>
            <w:rFonts w:cs="Arial"/>
            <w:lang w:val="en-US"/>
          </w:rPr>
          <w:delText>AI/</w:delText>
        </w:r>
      </w:del>
      <w:r>
        <w:rPr>
          <w:rFonts w:cs="Arial"/>
          <w:lang w:val="en-US"/>
        </w:rPr>
        <w:t>ML</w:t>
      </w:r>
      <w:del w:id="3659" w:author="Author">
        <w:r w:rsidDel="00874090">
          <w:rPr>
            <w:rFonts w:cs="Arial"/>
            <w:lang w:val="en-US"/>
          </w:rPr>
          <w:delText>E</w:delText>
        </w:r>
      </w:del>
      <w:ins w:id="3660" w:author="Author">
        <w:r>
          <w:rPr>
            <w:rFonts w:cs="Arial"/>
            <w:lang w:val="en-US"/>
          </w:rPr>
          <w:t xml:space="preserve"> e</w:t>
        </w:r>
      </w:ins>
      <w:r>
        <w:rPr>
          <w:rFonts w:cs="Arial"/>
          <w:lang w:val="en-US"/>
        </w:rPr>
        <w:t>ntity</w:t>
      </w:r>
      <w:r w:rsidRPr="00F14AAB">
        <w:rPr>
          <w:color w:val="000000"/>
        </w:rPr>
        <w:t xml:space="preserve"> can undertake analysis</w:t>
      </w:r>
    </w:p>
    <w:p w14:paraId="6A25F708" w14:textId="77777777" w:rsidR="00036BFD" w:rsidRPr="00F14AAB" w:rsidRDefault="00036BFD" w:rsidP="005E7A71">
      <w:pPr>
        <w:pStyle w:val="B2"/>
        <w:overflowPunct w:val="0"/>
        <w:autoSpaceDE w:val="0"/>
        <w:autoSpaceDN w:val="0"/>
        <w:adjustRightInd w:val="0"/>
        <w:textAlignment w:val="baseline"/>
        <w:rPr>
          <w:color w:val="000000"/>
        </w:rPr>
      </w:pPr>
      <w:r>
        <w:rPr>
          <w:color w:val="000000"/>
        </w:rPr>
        <w:t>-</w:t>
      </w:r>
      <w:r>
        <w:rPr>
          <w:color w:val="000000"/>
        </w:rPr>
        <w:tab/>
      </w:r>
      <w:r w:rsidRPr="00F14AAB">
        <w:rPr>
          <w:color w:val="000000"/>
        </w:rPr>
        <w:t xml:space="preserve">z: the network </w:t>
      </w:r>
      <w:r>
        <w:rPr>
          <w:color w:val="000000"/>
        </w:rPr>
        <w:t>context</w:t>
      </w:r>
      <w:r w:rsidRPr="00F14AAB">
        <w:rPr>
          <w:color w:val="000000"/>
        </w:rPr>
        <w:t xml:space="preserve"> (on object x) for which the </w:t>
      </w:r>
      <w:del w:id="3661" w:author="Author">
        <w:r w:rsidDel="00874090">
          <w:rPr>
            <w:color w:val="000000"/>
          </w:rPr>
          <w:delText>AI/</w:delText>
        </w:r>
      </w:del>
      <w:r w:rsidRPr="00F14AAB">
        <w:rPr>
          <w:color w:val="000000"/>
        </w:rPr>
        <w:t>ML</w:t>
      </w:r>
      <w:del w:id="3662" w:author="Author">
        <w:r w:rsidDel="00874090">
          <w:rPr>
            <w:color w:val="000000"/>
          </w:rPr>
          <w:delText>E</w:delText>
        </w:r>
      </w:del>
      <w:ins w:id="3663" w:author="Author">
        <w:r>
          <w:rPr>
            <w:color w:val="000000"/>
          </w:rPr>
          <w:t xml:space="preserve"> e</w:t>
        </w:r>
      </w:ins>
      <w:r>
        <w:rPr>
          <w:color w:val="000000"/>
        </w:rPr>
        <w:t>ntity</w:t>
      </w:r>
      <w:r w:rsidRPr="00F14AAB">
        <w:rPr>
          <w:color w:val="000000"/>
        </w:rPr>
        <w:t xml:space="preserve"> produces analysis</w:t>
      </w:r>
    </w:p>
    <w:p w14:paraId="4D82DC93" w14:textId="77777777" w:rsidR="00036BFD" w:rsidRPr="008F59BB" w:rsidRDefault="00036BFD" w:rsidP="00036BFD">
      <w:pPr>
        <w:rPr>
          <w:lang w:val="en-US"/>
        </w:rPr>
      </w:pPr>
      <w:r w:rsidRPr="008F59BB">
        <w:rPr>
          <w:lang w:val="en-US"/>
        </w:rPr>
        <w:t xml:space="preserve"> </w:t>
      </w:r>
    </w:p>
    <w:p w14:paraId="3054D81B" w14:textId="46BC7DB9" w:rsidR="00036BFD" w:rsidRPr="008F59BB" w:rsidRDefault="00036BFD" w:rsidP="00036BFD">
      <w:pPr>
        <w:rPr>
          <w:lang w:val="en-US"/>
        </w:rPr>
      </w:pPr>
      <w:r w:rsidRPr="008F59BB">
        <w:rPr>
          <w:lang w:val="en-US"/>
        </w:rPr>
        <w:t xml:space="preserve">Different network functions may need to rely on existing AI/ML capabilities to accomplish the desired automation. However, the applicability of the ML-based solutions and the details of such ML-based solutions (i.e., which </w:t>
      </w:r>
      <w:del w:id="3664" w:author="Author">
        <w:r w:rsidRPr="008F59BB" w:rsidDel="00874090">
          <w:rPr>
            <w:lang w:val="en-US"/>
          </w:rPr>
          <w:delText>AI/</w:delText>
        </w:r>
      </w:del>
      <w:r w:rsidRPr="008F59BB">
        <w:rPr>
          <w:lang w:val="en-US"/>
        </w:rPr>
        <w:t>ML</w:t>
      </w:r>
      <w:del w:id="3665" w:author="Author">
        <w:r w:rsidRPr="008F59BB" w:rsidDel="00874090">
          <w:rPr>
            <w:lang w:val="en-US"/>
          </w:rPr>
          <w:delText>E</w:delText>
        </w:r>
      </w:del>
      <w:ins w:id="3666" w:author="Author">
        <w:r>
          <w:rPr>
            <w:lang w:val="en-US"/>
          </w:rPr>
          <w:t xml:space="preserve"> e</w:t>
        </w:r>
      </w:ins>
      <w:r w:rsidRPr="008F59BB">
        <w:rPr>
          <w:lang w:val="en-US"/>
        </w:rPr>
        <w:t xml:space="preserve">ntities </w:t>
      </w:r>
      <w:del w:id="3667" w:author="Intel - Yizhi Yaod2" w:date="2022-11-28T10:52:00Z">
        <w:r w:rsidRPr="008F59BB" w:rsidDel="007A708F">
          <w:rPr>
            <w:lang w:val="en-US"/>
          </w:rPr>
          <w:delText>shall be</w:delText>
        </w:r>
      </w:del>
      <w:ins w:id="3668" w:author="Intel - Yizhi Yaod2" w:date="2022-11-28T10:52:00Z">
        <w:r w:rsidR="007A708F">
          <w:rPr>
            <w:lang w:val="en-US"/>
          </w:rPr>
          <w:t>are</w:t>
        </w:r>
      </w:ins>
      <w:r w:rsidRPr="008F59BB">
        <w:rPr>
          <w:lang w:val="en-US"/>
        </w:rPr>
        <w:t xml:space="preserve"> applied and how) for accomplishing those </w:t>
      </w:r>
      <w:r>
        <w:rPr>
          <w:rFonts w:cs="Arial"/>
          <w:lang w:val="en-US"/>
        </w:rPr>
        <w:t xml:space="preserve">automation </w:t>
      </w:r>
      <w:r w:rsidRPr="008F59BB">
        <w:rPr>
          <w:lang w:val="en-US"/>
        </w:rPr>
        <w:t xml:space="preserve">functionalities is not obvious. On a high-level, such ML-based solutions may be categorized into cases with or those without ML orchestration. In both cases, management services are required to identify the capabilities of the involved </w:t>
      </w:r>
      <w:del w:id="3669" w:author="Author">
        <w:r w:rsidRPr="008F59BB" w:rsidDel="00820235">
          <w:rPr>
            <w:lang w:val="en-US"/>
          </w:rPr>
          <w:delText>AI/</w:delText>
        </w:r>
      </w:del>
      <w:r w:rsidRPr="008F59BB">
        <w:rPr>
          <w:lang w:val="en-US"/>
        </w:rPr>
        <w:t>ML</w:t>
      </w:r>
      <w:ins w:id="3670" w:author="Author">
        <w:r>
          <w:rPr>
            <w:lang w:val="en-US"/>
          </w:rPr>
          <w:t xml:space="preserve"> </w:t>
        </w:r>
      </w:ins>
      <w:del w:id="3671" w:author="Author">
        <w:r w:rsidRPr="008F59BB" w:rsidDel="00820235">
          <w:rPr>
            <w:lang w:val="en-US"/>
          </w:rPr>
          <w:delText>E</w:delText>
        </w:r>
      </w:del>
      <w:ins w:id="3672" w:author="Author">
        <w:r>
          <w:rPr>
            <w:lang w:val="en-US"/>
          </w:rPr>
          <w:t>e</w:t>
        </w:r>
      </w:ins>
      <w:r w:rsidRPr="008F59BB">
        <w:rPr>
          <w:lang w:val="en-US"/>
        </w:rPr>
        <w:t xml:space="preserve">ntities and to map those capabilities to the desired logic. </w:t>
      </w:r>
    </w:p>
    <w:p w14:paraId="41F36271" w14:textId="77777777" w:rsidR="00036BFD" w:rsidRPr="008F59BB" w:rsidRDefault="00036BFD" w:rsidP="00036BFD">
      <w:pPr>
        <w:pStyle w:val="Heading3"/>
      </w:pPr>
      <w:bookmarkStart w:id="3673" w:name="_Toc120096725"/>
      <w:bookmarkStart w:id="3674" w:name="_Toc120097084"/>
      <w:bookmarkStart w:id="3675" w:name="_Toc120528531"/>
      <w:r w:rsidRPr="008F59BB">
        <w:t>5.</w:t>
      </w:r>
      <w:r>
        <w:rPr>
          <w:lang w:val="en-US"/>
        </w:rPr>
        <w:t>8</w:t>
      </w:r>
      <w:r w:rsidRPr="008F59BB">
        <w:rPr>
          <w:lang w:val="en-US"/>
        </w:rPr>
        <w:t>.2</w:t>
      </w:r>
      <w:r w:rsidRPr="008F59BB">
        <w:tab/>
        <w:t>Use cases</w:t>
      </w:r>
      <w:bookmarkEnd w:id="3673"/>
      <w:bookmarkEnd w:id="3674"/>
      <w:bookmarkEnd w:id="3675"/>
    </w:p>
    <w:p w14:paraId="311472B3" w14:textId="77777777" w:rsidR="00036BFD" w:rsidRPr="008F59BB" w:rsidRDefault="00036BFD" w:rsidP="00036BFD">
      <w:pPr>
        <w:pStyle w:val="Heading4"/>
        <w:rPr>
          <w:lang w:val="en-US"/>
        </w:rPr>
      </w:pPr>
      <w:bookmarkStart w:id="3676" w:name="_Toc120096726"/>
      <w:bookmarkStart w:id="3677" w:name="_Toc120097085"/>
      <w:bookmarkStart w:id="3678" w:name="_Toc120528532"/>
      <w:r w:rsidRPr="008F59BB">
        <w:t>5.</w:t>
      </w:r>
      <w:r>
        <w:rPr>
          <w:lang w:val="en-US"/>
        </w:rPr>
        <w:t>8</w:t>
      </w:r>
      <w:r w:rsidRPr="008F59BB">
        <w:rPr>
          <w:lang w:val="en-US"/>
        </w:rPr>
        <w:t>.2.1</w:t>
      </w:r>
      <w:r w:rsidRPr="008F59BB">
        <w:tab/>
        <w:t xml:space="preserve">Identifying capabilities of </w:t>
      </w:r>
      <w:del w:id="3679" w:author="Author">
        <w:r w:rsidRPr="008F59BB" w:rsidDel="00820235">
          <w:delText>AI/</w:delText>
        </w:r>
      </w:del>
      <w:r w:rsidRPr="008F59BB">
        <w:t>ML</w:t>
      </w:r>
      <w:ins w:id="3680" w:author="Author">
        <w:r>
          <w:t xml:space="preserve"> </w:t>
        </w:r>
      </w:ins>
      <w:del w:id="3681" w:author="Author">
        <w:r w:rsidRPr="008F59BB" w:rsidDel="00820235">
          <w:delText>E</w:delText>
        </w:r>
      </w:del>
      <w:ins w:id="3682" w:author="Author">
        <w:r>
          <w:t>e</w:t>
        </w:r>
      </w:ins>
      <w:r w:rsidRPr="008F59BB">
        <w:t>ntities</w:t>
      </w:r>
      <w:bookmarkEnd w:id="3676"/>
      <w:bookmarkEnd w:id="3677"/>
      <w:bookmarkEnd w:id="3678"/>
    </w:p>
    <w:p w14:paraId="78811B36" w14:textId="7D528F6A" w:rsidR="00036BFD" w:rsidRDefault="00036BFD" w:rsidP="00036BFD">
      <w:pPr>
        <w:rPr>
          <w:lang w:val="en-US"/>
        </w:rPr>
      </w:pPr>
      <w:r w:rsidRPr="008F59BB">
        <w:rPr>
          <w:lang w:val="en-US"/>
        </w:rPr>
        <w:t xml:space="preserve">Network functions, especially network automation functions, may need to rely on AI/ML capabilities that are not internal to those </w:t>
      </w:r>
      <w:del w:id="3683" w:author="Intel - Yizhi Yao" w:date="2022-11-21T09:50:00Z">
        <w:r w:rsidRPr="008F59BB" w:rsidDel="00092ED4">
          <w:rPr>
            <w:lang w:val="en-US"/>
          </w:rPr>
          <w:delText>N</w:delText>
        </w:r>
      </w:del>
      <w:ins w:id="3684" w:author="Intel - Yizhi Yao" w:date="2022-11-21T09:50:00Z">
        <w:r w:rsidR="00092ED4">
          <w:rPr>
            <w:lang w:val="en-US"/>
          </w:rPr>
          <w:t>n</w:t>
        </w:r>
      </w:ins>
      <w:r w:rsidRPr="008F59BB">
        <w:rPr>
          <w:lang w:val="en-US"/>
        </w:rPr>
        <w:t>etwork functions to accomplish the desired automation. For example, as stated in TS 28.104, “an MDA Function may optionally be deployed as one or more AI/ML</w:t>
      </w:r>
      <w:ins w:id="3685" w:author="Author">
        <w:r>
          <w:rPr>
            <w:lang w:val="en-US"/>
          </w:rPr>
          <w:t xml:space="preserve"> inference</w:t>
        </w:r>
      </w:ins>
      <w:del w:id="3686" w:author="Author">
        <w:r w:rsidRPr="008F59BB" w:rsidDel="003F0468">
          <w:rPr>
            <w:lang w:val="en-US"/>
          </w:rPr>
          <w:delText>-enabled</w:delText>
        </w:r>
      </w:del>
      <w:r w:rsidRPr="008F59BB">
        <w:rPr>
          <w:lang w:val="en-US"/>
        </w:rPr>
        <w:t xml:space="preserve"> function(s) in which the relevant models </w:t>
      </w:r>
      <w:r w:rsidRPr="008F59BB">
        <w:rPr>
          <w:lang w:val="en-US"/>
        </w:rPr>
        <w:lastRenderedPageBreak/>
        <w:t xml:space="preserve">are used for inference per the corresponding MDA capability.” Similarly, owing to the differences in the kinds and complexity of intents that need to be fulfilled, an intent fulfilment solution may need to employ the capabilities of existing AI/ML to fulfil the intents. In any such case, management services are required to identify the capabilities of those existing </w:t>
      </w:r>
      <w:del w:id="3687" w:author="Author">
        <w:r w:rsidRPr="008F59BB" w:rsidDel="003F0468">
          <w:rPr>
            <w:lang w:val="en-US"/>
          </w:rPr>
          <w:delText>AI/</w:delText>
        </w:r>
      </w:del>
      <w:r w:rsidRPr="008F59BB">
        <w:rPr>
          <w:lang w:val="en-US"/>
        </w:rPr>
        <w:t>ML</w:t>
      </w:r>
      <w:ins w:id="3688" w:author="Author">
        <w:r>
          <w:rPr>
            <w:lang w:val="en-US"/>
          </w:rPr>
          <w:t xml:space="preserve"> </w:t>
        </w:r>
      </w:ins>
      <w:del w:id="3689" w:author="Author">
        <w:r w:rsidRPr="008F59BB" w:rsidDel="003F0468">
          <w:rPr>
            <w:lang w:val="en-US"/>
          </w:rPr>
          <w:delText>E</w:delText>
        </w:r>
      </w:del>
      <w:ins w:id="3690" w:author="Author">
        <w:r>
          <w:rPr>
            <w:lang w:val="en-US"/>
          </w:rPr>
          <w:t>e</w:t>
        </w:r>
      </w:ins>
      <w:r w:rsidRPr="008F59BB">
        <w:rPr>
          <w:lang w:val="en-US"/>
        </w:rPr>
        <w:t xml:space="preserve">ntities. </w:t>
      </w:r>
      <w:del w:id="3691" w:author="Intel - Yizhi Yaod2" w:date="2022-11-28T11:18:00Z">
        <w:r w:rsidDel="00C15087">
          <w:rPr>
            <w:lang w:val="en-US"/>
          </w:rPr>
          <w:br/>
        </w:r>
      </w:del>
    </w:p>
    <w:bookmarkStart w:id="3692" w:name="_Hlk118295123"/>
    <w:bookmarkStart w:id="3693" w:name="_Hlk112307607"/>
    <w:p w14:paraId="0BFDCCD3" w14:textId="77777777" w:rsidR="00036BFD" w:rsidRDefault="00036BFD" w:rsidP="00036BFD">
      <w:pPr>
        <w:spacing w:line="264" w:lineRule="auto"/>
        <w:jc w:val="center"/>
        <w:rPr>
          <w:lang w:val="en-US"/>
        </w:rPr>
      </w:pPr>
      <w:ins w:id="3694" w:author="Author">
        <w:r w:rsidRPr="003F0468">
          <w:object w:dxaOrig="7367" w:dyaOrig="2220" w14:anchorId="32BAB28A">
            <v:shape id="_x0000_i1031" type="#_x0000_t75" style="width:370.15pt;height:111.7pt" o:ole="">
              <v:imagedata r:id="rId28" o:title=""/>
            </v:shape>
            <o:OLEObject Type="Embed" ProgID="Visio.Drawing.15" ShapeID="_x0000_i1031" DrawAspect="Content" ObjectID="_1731151165" r:id="rId29"/>
          </w:object>
        </w:r>
      </w:ins>
      <w:del w:id="3695" w:author="Author">
        <w:r w:rsidDel="003F0468">
          <w:object w:dxaOrig="7368" w:dyaOrig="2220" w14:anchorId="3F601799">
            <v:shape id="_x0000_i1032" type="#_x0000_t75" style="width:371.55pt;height:111.7pt" o:ole="">
              <v:imagedata r:id="rId30" o:title=""/>
            </v:shape>
            <o:OLEObject Type="Embed" ProgID="Visio.Drawing.15" ShapeID="_x0000_i1032" DrawAspect="Content" ObjectID="_1731151166" r:id="rId31"/>
          </w:object>
        </w:r>
      </w:del>
      <w:bookmarkEnd w:id="3692"/>
    </w:p>
    <w:p w14:paraId="0AD449B3" w14:textId="77777777" w:rsidR="00036BFD" w:rsidRPr="00E95CA2" w:rsidRDefault="00036BFD" w:rsidP="00036BFD">
      <w:pPr>
        <w:spacing w:after="160" w:line="259" w:lineRule="auto"/>
        <w:jc w:val="center"/>
        <w:rPr>
          <w:rFonts w:ascii="Arial" w:hAnsi="Arial" w:cs="Arial"/>
          <w:b/>
        </w:rPr>
      </w:pPr>
      <w:r w:rsidRPr="00E95CA2">
        <w:rPr>
          <w:rFonts w:ascii="Arial" w:hAnsi="Arial" w:cs="Arial"/>
          <w:b/>
        </w:rPr>
        <w:t>Figure 5.8.2.1-1: Request and reporting on AI/ML capabilities</w:t>
      </w:r>
    </w:p>
    <w:p w14:paraId="0D1C1758" w14:textId="77777777" w:rsidR="00036BFD" w:rsidRPr="008A35A1" w:rsidRDefault="00036BFD" w:rsidP="00036BFD">
      <w:pPr>
        <w:pStyle w:val="CommentText"/>
        <w:jc w:val="both"/>
        <w:rPr>
          <w:lang w:val="en-US"/>
        </w:rPr>
      </w:pPr>
      <w:r w:rsidRPr="003775CA">
        <w:rPr>
          <w:sz w:val="22"/>
          <w:szCs w:val="22"/>
          <w:lang w:val="en-IN"/>
        </w:rPr>
        <w:t xml:space="preserve">Figure </w:t>
      </w:r>
      <w:r>
        <w:rPr>
          <w:sz w:val="22"/>
          <w:szCs w:val="22"/>
          <w:lang w:val="en-IN"/>
        </w:rPr>
        <w:t xml:space="preserve">5.8.2.1-1 shows that </w:t>
      </w:r>
      <w:r>
        <w:rPr>
          <w:rFonts w:cs="Arial"/>
          <w:lang w:val="en-US"/>
        </w:rPr>
        <w:t>t</w:t>
      </w:r>
      <w:r w:rsidRPr="00B84B67">
        <w:rPr>
          <w:rFonts w:cs="Arial"/>
          <w:lang w:val="en-US"/>
        </w:rPr>
        <w:t>he consumer may wish to obtain AI/ML capabilities to determine how to use them for the consumer's needs</w:t>
      </w:r>
      <w:r>
        <w:rPr>
          <w:rFonts w:cs="Arial"/>
          <w:lang w:val="en-US"/>
        </w:rPr>
        <w:t>, e.g., for its intent targets or other</w:t>
      </w:r>
      <w:r w:rsidRPr="00302C0E">
        <w:rPr>
          <w:rFonts w:cs="Arial"/>
          <w:lang w:val="en-US"/>
        </w:rPr>
        <w:t xml:space="preserve"> </w:t>
      </w:r>
      <w:r w:rsidRPr="00B84B67">
        <w:rPr>
          <w:rFonts w:cs="Arial"/>
          <w:lang w:val="en-US"/>
        </w:rPr>
        <w:t>automation</w:t>
      </w:r>
      <w:r w:rsidRPr="00302C0E">
        <w:rPr>
          <w:rFonts w:cs="Arial"/>
          <w:lang w:val="en-US"/>
        </w:rPr>
        <w:t xml:space="preserve"> </w:t>
      </w:r>
      <w:r>
        <w:rPr>
          <w:rFonts w:cs="Arial"/>
          <w:lang w:val="en-US"/>
        </w:rPr>
        <w:t>targets.</w:t>
      </w:r>
      <w:bookmarkEnd w:id="3693"/>
    </w:p>
    <w:p w14:paraId="09B8511B" w14:textId="77777777" w:rsidR="00036BFD" w:rsidRPr="008F59BB" w:rsidRDefault="00036BFD" w:rsidP="00036BFD">
      <w:pPr>
        <w:pStyle w:val="Heading4"/>
        <w:rPr>
          <w:lang w:val="en-US"/>
        </w:rPr>
      </w:pPr>
      <w:bookmarkStart w:id="3696" w:name="_Toc120096727"/>
      <w:bookmarkStart w:id="3697" w:name="_Toc120097086"/>
      <w:bookmarkStart w:id="3698" w:name="_Toc120528533"/>
      <w:r w:rsidRPr="008F59BB">
        <w:t>5.</w:t>
      </w:r>
      <w:r>
        <w:rPr>
          <w:lang w:val="en-US"/>
        </w:rPr>
        <w:t>8</w:t>
      </w:r>
      <w:r w:rsidRPr="008F59BB">
        <w:rPr>
          <w:lang w:val="en-US"/>
        </w:rPr>
        <w:t>.2.2</w:t>
      </w:r>
      <w:r w:rsidRPr="008F59BB">
        <w:tab/>
        <w:t xml:space="preserve">Mapping of the capabilities of </w:t>
      </w:r>
      <w:del w:id="3699" w:author="Author">
        <w:r w:rsidRPr="008F59BB" w:rsidDel="003F0468">
          <w:delText>AI/</w:delText>
        </w:r>
      </w:del>
      <w:r w:rsidRPr="008F59BB">
        <w:t>ML</w:t>
      </w:r>
      <w:ins w:id="3700" w:author="Author">
        <w:r>
          <w:t xml:space="preserve"> </w:t>
        </w:r>
      </w:ins>
      <w:del w:id="3701" w:author="Author">
        <w:r w:rsidRPr="008F59BB" w:rsidDel="003F0468">
          <w:delText>E</w:delText>
        </w:r>
      </w:del>
      <w:ins w:id="3702" w:author="Author">
        <w:r>
          <w:t>e</w:t>
        </w:r>
      </w:ins>
      <w:r w:rsidRPr="008F59BB">
        <w:t>ntities</w:t>
      </w:r>
      <w:bookmarkEnd w:id="3696"/>
      <w:bookmarkEnd w:id="3697"/>
      <w:bookmarkEnd w:id="3698"/>
      <w:r w:rsidRPr="008F59BB">
        <w:rPr>
          <w:lang w:val="en-US"/>
        </w:rPr>
        <w:t xml:space="preserve"> </w:t>
      </w:r>
    </w:p>
    <w:p w14:paraId="7F0C2CE1" w14:textId="77777777" w:rsidR="00036BFD" w:rsidRDefault="00036BFD" w:rsidP="00036BFD">
      <w:pPr>
        <w:pStyle w:val="CommentText"/>
        <w:jc w:val="both"/>
        <w:rPr>
          <w:rFonts w:cs="Arial"/>
          <w:lang w:val="en-US"/>
        </w:rPr>
      </w:pPr>
      <w:r>
        <w:rPr>
          <w:rFonts w:cs="Arial"/>
          <w:lang w:val="en-US"/>
        </w:rPr>
        <w:t>Besides the discovery of the</w:t>
      </w:r>
      <w:r w:rsidRPr="009F05F6">
        <w:rPr>
          <w:rFonts w:cs="Arial"/>
          <w:lang w:val="en-US"/>
        </w:rPr>
        <w:t xml:space="preserve"> capabilities</w:t>
      </w:r>
      <w:r>
        <w:rPr>
          <w:rFonts w:cs="Arial"/>
          <w:lang w:val="en-US"/>
        </w:rPr>
        <w:t xml:space="preserve"> </w:t>
      </w:r>
      <w:r w:rsidRPr="00C63572">
        <w:rPr>
          <w:rFonts w:cs="Arial"/>
          <w:lang w:val="en-US"/>
        </w:rPr>
        <w:t xml:space="preserve">of </w:t>
      </w:r>
      <w:del w:id="3703" w:author="Author">
        <w:r w:rsidRPr="00C63572" w:rsidDel="003F0468">
          <w:rPr>
            <w:rFonts w:cs="Arial"/>
            <w:lang w:val="en-US"/>
          </w:rPr>
          <w:delText>AI/</w:delText>
        </w:r>
      </w:del>
      <w:r w:rsidRPr="00C63572">
        <w:rPr>
          <w:rFonts w:cs="Arial"/>
          <w:lang w:val="en-US"/>
        </w:rPr>
        <w:t>ML</w:t>
      </w:r>
      <w:ins w:id="3704" w:author="Author">
        <w:r>
          <w:rPr>
            <w:rFonts w:cs="Arial"/>
            <w:lang w:val="en-US"/>
          </w:rPr>
          <w:t xml:space="preserve"> </w:t>
        </w:r>
      </w:ins>
      <w:del w:id="3705" w:author="Author">
        <w:r w:rsidRPr="00C63572" w:rsidDel="003F0468">
          <w:rPr>
            <w:rFonts w:cs="Arial"/>
            <w:lang w:val="en-US"/>
          </w:rPr>
          <w:delText>E</w:delText>
        </w:r>
      </w:del>
      <w:ins w:id="3706" w:author="Author">
        <w:r>
          <w:rPr>
            <w:rFonts w:cs="Arial"/>
            <w:lang w:val="en-US"/>
          </w:rPr>
          <w:t>e</w:t>
        </w:r>
      </w:ins>
      <w:r w:rsidRPr="00C63572">
        <w:rPr>
          <w:rFonts w:cs="Arial"/>
          <w:lang w:val="en-US"/>
        </w:rPr>
        <w:t>ntities</w:t>
      </w:r>
      <w:r w:rsidRPr="009F05F6">
        <w:rPr>
          <w:rFonts w:cs="Arial"/>
          <w:lang w:val="en-US"/>
        </w:rPr>
        <w:t xml:space="preserve">, services are needed for mapping the </w:t>
      </w:r>
      <w:del w:id="3707" w:author="Author">
        <w:r w:rsidRPr="009F05F6" w:rsidDel="003F0468">
          <w:rPr>
            <w:rFonts w:cs="Arial"/>
            <w:lang w:val="en-US"/>
          </w:rPr>
          <w:delText>AI/</w:delText>
        </w:r>
      </w:del>
      <w:r w:rsidRPr="009F05F6">
        <w:rPr>
          <w:rFonts w:cs="Arial"/>
          <w:lang w:val="en-US"/>
        </w:rPr>
        <w:t>ML</w:t>
      </w:r>
      <w:r>
        <w:rPr>
          <w:rFonts w:cs="Arial"/>
          <w:lang w:val="en-US"/>
        </w:rPr>
        <w:t xml:space="preserve"> </w:t>
      </w:r>
      <w:del w:id="3708" w:author="Author">
        <w:r w:rsidRPr="00C63572" w:rsidDel="003F0468">
          <w:rPr>
            <w:rFonts w:cs="Arial"/>
            <w:lang w:val="en-US"/>
          </w:rPr>
          <w:delText>E</w:delText>
        </w:r>
      </w:del>
      <w:ins w:id="3709" w:author="Author">
        <w:r>
          <w:rPr>
            <w:rFonts w:cs="Arial"/>
            <w:lang w:val="en-US"/>
          </w:rPr>
          <w:t>e</w:t>
        </w:r>
      </w:ins>
      <w:r w:rsidRPr="00C63572">
        <w:rPr>
          <w:rFonts w:cs="Arial"/>
          <w:lang w:val="en-US"/>
        </w:rPr>
        <w:t>ntities</w:t>
      </w:r>
      <w:r>
        <w:rPr>
          <w:rFonts w:cs="Arial"/>
          <w:lang w:val="en-US"/>
        </w:rPr>
        <w:t xml:space="preserve"> and</w:t>
      </w:r>
      <w:r w:rsidRPr="009F05F6">
        <w:rPr>
          <w:rFonts w:cs="Arial"/>
          <w:lang w:val="en-US"/>
        </w:rPr>
        <w:t xml:space="preserve"> capabilities. </w:t>
      </w:r>
      <w:r>
        <w:rPr>
          <w:rFonts w:cs="Arial"/>
          <w:lang w:val="en-US"/>
        </w:rPr>
        <w:t xml:space="preserve">In other words, instead of the consumer discovering specific capabilities, the consumer may want to know the </w:t>
      </w:r>
      <w:del w:id="3710" w:author="Author">
        <w:r w:rsidDel="003F0468">
          <w:rPr>
            <w:rFonts w:cs="Arial"/>
            <w:lang w:val="en-US"/>
          </w:rPr>
          <w:delText>AI/</w:delText>
        </w:r>
      </w:del>
      <w:r>
        <w:rPr>
          <w:rFonts w:cs="Arial"/>
          <w:lang w:val="en-US"/>
        </w:rPr>
        <w:t>ML</w:t>
      </w:r>
      <w:ins w:id="3711" w:author="Author">
        <w:r>
          <w:rPr>
            <w:rFonts w:cs="Arial"/>
            <w:lang w:val="en-US"/>
          </w:rPr>
          <w:t xml:space="preserve"> </w:t>
        </w:r>
      </w:ins>
      <w:del w:id="3712" w:author="Author">
        <w:r w:rsidDel="003F0468">
          <w:rPr>
            <w:rFonts w:cs="Arial"/>
            <w:lang w:val="en-US"/>
          </w:rPr>
          <w:delText>E</w:delText>
        </w:r>
      </w:del>
      <w:ins w:id="3713" w:author="Author">
        <w:r>
          <w:rPr>
            <w:rFonts w:cs="Arial"/>
            <w:lang w:val="en-US"/>
          </w:rPr>
          <w:t>e</w:t>
        </w:r>
      </w:ins>
      <w:r>
        <w:rPr>
          <w:rFonts w:cs="Arial"/>
          <w:lang w:val="en-US"/>
        </w:rPr>
        <w:t xml:space="preserve">ntities than can be used to achieve a certain outcome. For this, the producer should be able to inform the consumer of the set of </w:t>
      </w:r>
      <w:del w:id="3714" w:author="Author">
        <w:r w:rsidDel="003F0468">
          <w:rPr>
            <w:rFonts w:cs="Arial"/>
            <w:lang w:val="en-US"/>
          </w:rPr>
          <w:delText>AI/</w:delText>
        </w:r>
      </w:del>
      <w:r>
        <w:rPr>
          <w:rFonts w:cs="Arial"/>
          <w:lang w:val="en-US"/>
        </w:rPr>
        <w:t>ML</w:t>
      </w:r>
      <w:ins w:id="3715" w:author="Author">
        <w:r>
          <w:rPr>
            <w:rFonts w:cs="Arial"/>
            <w:lang w:val="en-US"/>
          </w:rPr>
          <w:t xml:space="preserve"> </w:t>
        </w:r>
      </w:ins>
      <w:del w:id="3716" w:author="Author">
        <w:r w:rsidDel="003F0468">
          <w:rPr>
            <w:rFonts w:cs="Arial"/>
            <w:lang w:val="en-US"/>
          </w:rPr>
          <w:delText>E</w:delText>
        </w:r>
      </w:del>
      <w:ins w:id="3717" w:author="Author">
        <w:r>
          <w:rPr>
            <w:rFonts w:cs="Arial"/>
            <w:lang w:val="en-US"/>
          </w:rPr>
          <w:t>e</w:t>
        </w:r>
      </w:ins>
      <w:r>
        <w:rPr>
          <w:rFonts w:cs="Arial"/>
          <w:lang w:val="en-US"/>
        </w:rPr>
        <w:t>ntities that together achieve the consumer's automation needs.</w:t>
      </w:r>
    </w:p>
    <w:p w14:paraId="1122BD29" w14:textId="4ECB8703" w:rsidR="00036BFD" w:rsidRDefault="00036BFD" w:rsidP="00036BFD">
      <w:pPr>
        <w:pStyle w:val="CommentText"/>
        <w:jc w:val="both"/>
        <w:rPr>
          <w:rFonts w:cs="Arial"/>
          <w:lang w:val="en-US"/>
        </w:rPr>
      </w:pPr>
      <w:r w:rsidRPr="009F05F6">
        <w:rPr>
          <w:rFonts w:cs="Arial"/>
          <w:lang w:val="en-US"/>
        </w:rPr>
        <w:t>In the case of intents</w:t>
      </w:r>
      <w:r>
        <w:rPr>
          <w:rFonts w:cs="Arial"/>
          <w:lang w:val="en-US"/>
        </w:rPr>
        <w:t xml:space="preserve"> for example</w:t>
      </w:r>
      <w:r w:rsidRPr="009F05F6">
        <w:rPr>
          <w:rFonts w:cs="Arial"/>
          <w:lang w:val="en-US"/>
        </w:rPr>
        <w:t xml:space="preserve">, </w:t>
      </w:r>
      <w:r>
        <w:rPr>
          <w:rFonts w:cs="Arial"/>
          <w:lang w:val="en-US"/>
        </w:rPr>
        <w:t>the c</w:t>
      </w:r>
      <w:r w:rsidRPr="00EC23EA">
        <w:rPr>
          <w:rFonts w:cs="Arial"/>
          <w:lang w:val="en-US"/>
        </w:rPr>
        <w:t xml:space="preserve">omplexity of </w:t>
      </w:r>
      <w:r>
        <w:rPr>
          <w:rFonts w:cs="Arial"/>
          <w:lang w:val="en-US"/>
        </w:rPr>
        <w:t>the stated</w:t>
      </w:r>
      <w:r w:rsidRPr="00EC23EA">
        <w:rPr>
          <w:rFonts w:cs="Arial"/>
          <w:lang w:val="en-US"/>
        </w:rPr>
        <w:t xml:space="preserve"> intents</w:t>
      </w:r>
      <w:r>
        <w:rPr>
          <w:rFonts w:cs="Arial"/>
          <w:lang w:val="en-US"/>
        </w:rPr>
        <w:t xml:space="preserve"> may significantly vary - from</w:t>
      </w:r>
      <w:r w:rsidRPr="00EC23EA">
        <w:rPr>
          <w:rFonts w:cs="Arial"/>
          <w:lang w:val="en-US"/>
        </w:rPr>
        <w:t xml:space="preserve"> simple intents </w:t>
      </w:r>
      <w:r>
        <w:rPr>
          <w:rFonts w:cs="Arial"/>
          <w:lang w:val="en-US"/>
        </w:rPr>
        <w:t>which may be</w:t>
      </w:r>
      <w:r w:rsidRPr="00EC23EA">
        <w:rPr>
          <w:rFonts w:cs="Arial"/>
          <w:lang w:val="en-US"/>
        </w:rPr>
        <w:t xml:space="preserve"> fulfilled with a </w:t>
      </w:r>
      <w:r>
        <w:rPr>
          <w:rFonts w:cs="Arial"/>
          <w:lang w:val="en-US"/>
        </w:rPr>
        <w:t xml:space="preserve">call to a </w:t>
      </w:r>
      <w:r w:rsidRPr="00EC23EA">
        <w:rPr>
          <w:rFonts w:cs="Arial"/>
          <w:lang w:val="en-US"/>
        </w:rPr>
        <w:t xml:space="preserve">single </w:t>
      </w:r>
      <w:del w:id="3718" w:author="Author">
        <w:r w:rsidRPr="009F05F6" w:rsidDel="004C0F17">
          <w:rPr>
            <w:rFonts w:cs="Arial"/>
            <w:lang w:val="en-US"/>
          </w:rPr>
          <w:delText>AI/</w:delText>
        </w:r>
      </w:del>
      <w:r w:rsidRPr="009F05F6">
        <w:rPr>
          <w:rFonts w:cs="Arial"/>
          <w:lang w:val="en-US"/>
        </w:rPr>
        <w:t>ML</w:t>
      </w:r>
      <w:ins w:id="3719" w:author="Author">
        <w:r>
          <w:rPr>
            <w:rFonts w:cs="Arial"/>
            <w:lang w:val="en-US"/>
          </w:rPr>
          <w:t xml:space="preserve"> </w:t>
        </w:r>
      </w:ins>
      <w:del w:id="3720" w:author="Author">
        <w:r w:rsidRPr="009F05F6" w:rsidDel="004C0F17">
          <w:rPr>
            <w:rFonts w:cs="Arial"/>
            <w:lang w:val="en-US"/>
          </w:rPr>
          <w:delText>E</w:delText>
        </w:r>
      </w:del>
      <w:ins w:id="3721" w:author="Author">
        <w:r>
          <w:rPr>
            <w:rFonts w:cs="Arial"/>
            <w:lang w:val="en-US"/>
          </w:rPr>
          <w:t>e</w:t>
        </w:r>
      </w:ins>
      <w:r w:rsidRPr="009F05F6">
        <w:rPr>
          <w:rFonts w:cs="Arial"/>
          <w:lang w:val="en-US"/>
        </w:rPr>
        <w:t>ntity to</w:t>
      </w:r>
      <w:r w:rsidRPr="00EC23EA">
        <w:rPr>
          <w:rFonts w:cs="Arial"/>
          <w:lang w:val="en-US"/>
        </w:rPr>
        <w:t xml:space="preserve"> complex intents </w:t>
      </w:r>
      <w:r>
        <w:rPr>
          <w:rFonts w:cs="Arial"/>
          <w:lang w:val="en-US"/>
        </w:rPr>
        <w:t xml:space="preserve">that </w:t>
      </w:r>
      <w:r w:rsidRPr="00EC23EA">
        <w:rPr>
          <w:rFonts w:cs="Arial"/>
          <w:lang w:val="en-US"/>
        </w:rPr>
        <w:t xml:space="preserve">may </w:t>
      </w:r>
      <w:r>
        <w:rPr>
          <w:rFonts w:cs="Arial"/>
          <w:lang w:val="en-US"/>
        </w:rPr>
        <w:t xml:space="preserve">require an intricate orchestration of multiple </w:t>
      </w:r>
      <w:del w:id="3722" w:author="Author">
        <w:r w:rsidRPr="009F05F6" w:rsidDel="004C0F17">
          <w:rPr>
            <w:rFonts w:cs="Arial"/>
            <w:lang w:val="en-US"/>
          </w:rPr>
          <w:delText>AI/</w:delText>
        </w:r>
      </w:del>
      <w:r w:rsidRPr="009F05F6">
        <w:rPr>
          <w:rFonts w:cs="Arial"/>
          <w:lang w:val="en-US"/>
        </w:rPr>
        <w:t>ML</w:t>
      </w:r>
      <w:ins w:id="3723" w:author="Author">
        <w:r>
          <w:rPr>
            <w:rFonts w:cs="Arial"/>
            <w:lang w:val="en-US"/>
          </w:rPr>
          <w:t xml:space="preserve"> </w:t>
        </w:r>
      </w:ins>
      <w:del w:id="3724" w:author="Author">
        <w:r w:rsidRPr="009F05F6" w:rsidDel="004C0F17">
          <w:rPr>
            <w:rFonts w:cs="Arial"/>
            <w:lang w:val="en-US"/>
          </w:rPr>
          <w:delText>E</w:delText>
        </w:r>
      </w:del>
      <w:ins w:id="3725" w:author="Author">
        <w:r>
          <w:rPr>
            <w:rFonts w:cs="Arial"/>
            <w:lang w:val="en-US"/>
          </w:rPr>
          <w:t>e</w:t>
        </w:r>
      </w:ins>
      <w:r w:rsidRPr="009F05F6">
        <w:rPr>
          <w:rFonts w:cs="Arial"/>
          <w:lang w:val="en-US"/>
        </w:rPr>
        <w:t xml:space="preserve">ntities. </w:t>
      </w:r>
      <w:r>
        <w:rPr>
          <w:rFonts w:cs="Arial"/>
          <w:lang w:val="en-US"/>
        </w:rPr>
        <w:t xml:space="preserve">For simple intents, it may be easy to map the execution logic to the one or </w:t>
      </w:r>
      <w:r w:rsidRPr="00D7529D">
        <w:rPr>
          <w:rFonts w:cs="Arial"/>
          <w:lang w:val="en-US"/>
        </w:rPr>
        <w:t xml:space="preserve">multiple </w:t>
      </w:r>
      <w:del w:id="3726" w:author="Author">
        <w:r w:rsidRPr="009F05F6" w:rsidDel="004C0F17">
          <w:rPr>
            <w:rFonts w:cs="Arial"/>
            <w:lang w:val="en-US"/>
          </w:rPr>
          <w:delText>AI/</w:delText>
        </w:r>
      </w:del>
      <w:r w:rsidRPr="009F05F6">
        <w:rPr>
          <w:rFonts w:cs="Arial"/>
          <w:lang w:val="en-US"/>
        </w:rPr>
        <w:t>ML</w:t>
      </w:r>
      <w:ins w:id="3727" w:author="Author">
        <w:r>
          <w:rPr>
            <w:rFonts w:cs="Arial"/>
            <w:lang w:val="en-US"/>
          </w:rPr>
          <w:t xml:space="preserve"> e</w:t>
        </w:r>
      </w:ins>
      <w:del w:id="3728" w:author="Author">
        <w:r w:rsidRPr="009F05F6" w:rsidDel="004C0F17">
          <w:rPr>
            <w:rFonts w:cs="Arial"/>
            <w:lang w:val="en-US"/>
          </w:rPr>
          <w:delText>E</w:delText>
        </w:r>
      </w:del>
      <w:r w:rsidRPr="009F05F6">
        <w:rPr>
          <w:rFonts w:cs="Arial"/>
          <w:lang w:val="en-US"/>
        </w:rPr>
        <w:t>ntities</w:t>
      </w:r>
      <w:r>
        <w:rPr>
          <w:rFonts w:cs="Arial"/>
          <w:lang w:val="en-US"/>
        </w:rPr>
        <w:t>.</w:t>
      </w:r>
      <w:r w:rsidRPr="00D7529D">
        <w:rPr>
          <w:rFonts w:cs="Arial"/>
          <w:lang w:val="en-US"/>
        </w:rPr>
        <w:t xml:space="preserve"> </w:t>
      </w:r>
      <w:r>
        <w:rPr>
          <w:rFonts w:cs="Arial"/>
          <w:lang w:val="en-US"/>
        </w:rPr>
        <w:t xml:space="preserve">For </w:t>
      </w:r>
      <w:r w:rsidRPr="00EC23EA">
        <w:rPr>
          <w:rFonts w:cs="Arial"/>
          <w:lang w:val="en-US"/>
        </w:rPr>
        <w:t xml:space="preserve">complex </w:t>
      </w:r>
      <w:r>
        <w:rPr>
          <w:rFonts w:cs="Arial"/>
          <w:lang w:val="en-US"/>
        </w:rPr>
        <w:t>intents, it may be required to e</w:t>
      </w:r>
      <w:r w:rsidRPr="008E6A24">
        <w:rPr>
          <w:rFonts w:cs="Arial"/>
          <w:lang w:val="en-US"/>
        </w:rPr>
        <w:t xml:space="preserve">mploy multiple </w:t>
      </w:r>
      <w:del w:id="3729" w:author="Author">
        <w:r w:rsidRPr="009F05F6" w:rsidDel="004C0F17">
          <w:rPr>
            <w:rFonts w:cs="Arial"/>
            <w:lang w:val="en-US"/>
          </w:rPr>
          <w:delText>AI/</w:delText>
        </w:r>
      </w:del>
      <w:r w:rsidRPr="009F05F6">
        <w:rPr>
          <w:rFonts w:cs="Arial"/>
          <w:lang w:val="en-US"/>
        </w:rPr>
        <w:t>ML</w:t>
      </w:r>
      <w:ins w:id="3730" w:author="Author">
        <w:r>
          <w:rPr>
            <w:rFonts w:cs="Arial"/>
            <w:lang w:val="en-US"/>
          </w:rPr>
          <w:t xml:space="preserve"> </w:t>
        </w:r>
      </w:ins>
      <w:del w:id="3731" w:author="Author">
        <w:r w:rsidRPr="009F05F6" w:rsidDel="004C0F17">
          <w:rPr>
            <w:rFonts w:cs="Arial"/>
            <w:lang w:val="en-US"/>
          </w:rPr>
          <w:delText>E</w:delText>
        </w:r>
      </w:del>
      <w:ins w:id="3732" w:author="Author">
        <w:r>
          <w:rPr>
            <w:rFonts w:cs="Arial"/>
            <w:lang w:val="en-US"/>
          </w:rPr>
          <w:t>e</w:t>
        </w:r>
      </w:ins>
      <w:r w:rsidRPr="009F05F6">
        <w:rPr>
          <w:rFonts w:cs="Arial"/>
          <w:lang w:val="en-US"/>
        </w:rPr>
        <w:t>ntities</w:t>
      </w:r>
      <w:r w:rsidRPr="00D7529D">
        <w:rPr>
          <w:rFonts w:cs="Arial"/>
          <w:lang w:val="en-US"/>
        </w:rPr>
        <w:t xml:space="preserve"> </w:t>
      </w:r>
      <w:r w:rsidRPr="008E6A24">
        <w:rPr>
          <w:rFonts w:cs="Arial"/>
          <w:lang w:val="en-US"/>
        </w:rPr>
        <w:t xml:space="preserve">along with a corresponding </w:t>
      </w:r>
      <w:r>
        <w:rPr>
          <w:rFonts w:cs="Arial"/>
          <w:lang w:val="en-US"/>
        </w:rPr>
        <w:t xml:space="preserve">functionality </w:t>
      </w:r>
      <w:r w:rsidRPr="008E6A24">
        <w:rPr>
          <w:rFonts w:cs="Arial"/>
          <w:lang w:val="en-US"/>
        </w:rPr>
        <w:t>that manage</w:t>
      </w:r>
      <w:r>
        <w:rPr>
          <w:rFonts w:cs="Arial"/>
          <w:lang w:val="en-US"/>
        </w:rPr>
        <w:t>s</w:t>
      </w:r>
      <w:r w:rsidRPr="008E6A24">
        <w:rPr>
          <w:rFonts w:cs="Arial"/>
          <w:lang w:val="en-US"/>
        </w:rPr>
        <w:t xml:space="preserve"> the</w:t>
      </w:r>
      <w:r>
        <w:rPr>
          <w:rFonts w:cs="Arial"/>
          <w:lang w:val="en-US"/>
        </w:rPr>
        <w:t>ir</w:t>
      </w:r>
      <w:r w:rsidRPr="008E6A24">
        <w:rPr>
          <w:rFonts w:cs="Arial"/>
          <w:lang w:val="en-US"/>
        </w:rPr>
        <w:t xml:space="preserve"> </w:t>
      </w:r>
      <w:r>
        <w:rPr>
          <w:rFonts w:cs="Arial"/>
          <w:lang w:val="en-US"/>
        </w:rPr>
        <w:t>inter-related execution</w:t>
      </w:r>
      <w:del w:id="3733" w:author="Intel - Yizhi Yao" w:date="2022-11-21T09:51:00Z">
        <w:r w:rsidDel="00EA4392">
          <w:rPr>
            <w:rFonts w:cs="Arial"/>
            <w:lang w:val="en-US"/>
          </w:rPr>
          <w:delText xml:space="preserve"> </w:delText>
        </w:r>
      </w:del>
      <w:r>
        <w:rPr>
          <w:rFonts w:cs="Arial"/>
          <w:lang w:val="en-US"/>
        </w:rPr>
        <w:t xml:space="preserve">. The usage of the </w:t>
      </w:r>
      <w:del w:id="3734" w:author="Intel - Yizhi Yao" w:date="2022-11-21T09:51:00Z">
        <w:r w:rsidDel="00EA4392">
          <w:rPr>
            <w:rFonts w:cs="Arial"/>
            <w:lang w:val="en-US"/>
          </w:rPr>
          <w:delText xml:space="preserve">the </w:delText>
        </w:r>
      </w:del>
      <w:del w:id="3735" w:author="Author">
        <w:r w:rsidRPr="009F05F6" w:rsidDel="004C0F17">
          <w:rPr>
            <w:rFonts w:cs="Arial"/>
            <w:lang w:val="en-US"/>
          </w:rPr>
          <w:delText>AI/</w:delText>
        </w:r>
      </w:del>
      <w:r w:rsidRPr="009F05F6">
        <w:rPr>
          <w:rFonts w:cs="Arial"/>
          <w:lang w:val="en-US"/>
        </w:rPr>
        <w:t>ML</w:t>
      </w:r>
      <w:ins w:id="3736" w:author="Author">
        <w:r>
          <w:rPr>
            <w:rFonts w:cs="Arial"/>
            <w:lang w:val="en-US"/>
          </w:rPr>
          <w:t xml:space="preserve"> </w:t>
        </w:r>
      </w:ins>
      <w:del w:id="3737" w:author="Author">
        <w:r w:rsidRPr="009F05F6" w:rsidDel="004C0F17">
          <w:rPr>
            <w:rFonts w:cs="Arial"/>
            <w:lang w:val="en-US"/>
          </w:rPr>
          <w:delText>E</w:delText>
        </w:r>
      </w:del>
      <w:ins w:id="3738" w:author="Author">
        <w:r>
          <w:rPr>
            <w:rFonts w:cs="Arial"/>
            <w:lang w:val="en-US"/>
          </w:rPr>
          <w:t>e</w:t>
        </w:r>
      </w:ins>
      <w:r w:rsidRPr="009F05F6">
        <w:rPr>
          <w:rFonts w:cs="Arial"/>
          <w:lang w:val="en-US"/>
        </w:rPr>
        <w:t>ntities</w:t>
      </w:r>
      <w:del w:id="3739" w:author="Intel - Yizhi Yao" w:date="2022-11-21T09:51:00Z">
        <w:r w:rsidDel="00EA4392">
          <w:rPr>
            <w:rFonts w:cs="Arial"/>
            <w:lang w:val="en-US"/>
          </w:rPr>
          <w:delText xml:space="preserve"> </w:delText>
        </w:r>
      </w:del>
      <w:r>
        <w:rPr>
          <w:rFonts w:cs="Arial"/>
          <w:lang w:val="en-US"/>
        </w:rPr>
        <w:t xml:space="preserve"> requires the awareness of the </w:t>
      </w:r>
      <w:r w:rsidRPr="00C63572">
        <w:rPr>
          <w:rFonts w:cs="Arial"/>
          <w:lang w:val="en-US"/>
        </w:rPr>
        <w:t xml:space="preserve">capabilities of </w:t>
      </w:r>
      <w:r>
        <w:rPr>
          <w:rFonts w:cs="Arial"/>
          <w:lang w:val="en-US"/>
        </w:rPr>
        <w:t xml:space="preserve">their capabilities and interrelations. </w:t>
      </w:r>
    </w:p>
    <w:p w14:paraId="7CBF8676" w14:textId="77777777" w:rsidR="00036BFD" w:rsidRDefault="00036BFD" w:rsidP="00036BFD">
      <w:pPr>
        <w:pStyle w:val="CommentText"/>
        <w:jc w:val="both"/>
        <w:rPr>
          <w:rFonts w:cs="Arial"/>
          <w:lang w:val="en-US"/>
        </w:rPr>
      </w:pPr>
      <w:r>
        <w:rPr>
          <w:rFonts w:cs="Arial"/>
          <w:lang w:val="en-US"/>
        </w:rPr>
        <w:t xml:space="preserve">Moreover, given the complexity of the required mapping to the multiple </w:t>
      </w:r>
      <w:del w:id="3740" w:author="Author">
        <w:r w:rsidRPr="00C63572" w:rsidDel="004C0F17">
          <w:rPr>
            <w:rFonts w:cs="Arial"/>
            <w:lang w:val="en-US"/>
          </w:rPr>
          <w:delText>AI/</w:delText>
        </w:r>
      </w:del>
      <w:r w:rsidRPr="00C63572">
        <w:rPr>
          <w:rFonts w:cs="Arial"/>
          <w:lang w:val="en-US"/>
        </w:rPr>
        <w:t>ML</w:t>
      </w:r>
      <w:ins w:id="3741" w:author="Author">
        <w:r>
          <w:rPr>
            <w:rFonts w:cs="Arial"/>
            <w:lang w:val="en-US"/>
          </w:rPr>
          <w:t xml:space="preserve"> </w:t>
        </w:r>
      </w:ins>
      <w:del w:id="3742" w:author="Author">
        <w:r w:rsidRPr="00C63572" w:rsidDel="004C0F17">
          <w:rPr>
            <w:rFonts w:cs="Arial"/>
            <w:lang w:val="en-US"/>
          </w:rPr>
          <w:delText>E</w:delText>
        </w:r>
      </w:del>
      <w:ins w:id="3743" w:author="Author">
        <w:r>
          <w:rPr>
            <w:rFonts w:cs="Arial"/>
            <w:lang w:val="en-US"/>
          </w:rPr>
          <w:t>e</w:t>
        </w:r>
      </w:ins>
      <w:r w:rsidRPr="00C63572">
        <w:rPr>
          <w:rFonts w:cs="Arial"/>
          <w:lang w:val="en-US"/>
        </w:rPr>
        <w:t>ntities</w:t>
      </w:r>
      <w:r>
        <w:rPr>
          <w:rFonts w:cs="Arial"/>
          <w:lang w:val="en-US"/>
        </w:rPr>
        <w:t xml:space="preserve">, services should be supported to provide the mapping of </w:t>
      </w:r>
      <w:del w:id="3744" w:author="Author">
        <w:r w:rsidRPr="00C63572" w:rsidDel="004C0F17">
          <w:rPr>
            <w:rFonts w:cs="Arial"/>
            <w:lang w:val="en-US"/>
          </w:rPr>
          <w:delText>AI/</w:delText>
        </w:r>
      </w:del>
      <w:r w:rsidRPr="00C63572">
        <w:rPr>
          <w:rFonts w:cs="Arial"/>
          <w:lang w:val="en-US"/>
        </w:rPr>
        <w:t>ML</w:t>
      </w:r>
      <w:ins w:id="3745" w:author="Author">
        <w:r>
          <w:rPr>
            <w:rFonts w:cs="Arial"/>
            <w:lang w:val="en-US"/>
          </w:rPr>
          <w:t xml:space="preserve"> </w:t>
        </w:r>
      </w:ins>
      <w:del w:id="3746" w:author="Author">
        <w:r w:rsidRPr="00C63572" w:rsidDel="004C0F17">
          <w:rPr>
            <w:rFonts w:cs="Arial"/>
            <w:lang w:val="en-US"/>
          </w:rPr>
          <w:delText>E</w:delText>
        </w:r>
      </w:del>
      <w:ins w:id="3747" w:author="Author">
        <w:r>
          <w:rPr>
            <w:rFonts w:cs="Arial"/>
            <w:lang w:val="en-US"/>
          </w:rPr>
          <w:t>e</w:t>
        </w:r>
      </w:ins>
      <w:r w:rsidRPr="00C63572">
        <w:rPr>
          <w:rFonts w:cs="Arial"/>
          <w:lang w:val="en-US"/>
        </w:rPr>
        <w:t>ntities</w:t>
      </w:r>
      <w:r>
        <w:rPr>
          <w:rFonts w:cs="Arial"/>
          <w:lang w:val="en-US"/>
        </w:rPr>
        <w:t xml:space="preserve"> and capabilities.</w:t>
      </w:r>
    </w:p>
    <w:p w14:paraId="5A966263" w14:textId="77777777" w:rsidR="00036BFD" w:rsidRDefault="00036BFD" w:rsidP="00036BFD">
      <w:pPr>
        <w:spacing w:line="264" w:lineRule="auto"/>
        <w:jc w:val="center"/>
        <w:rPr>
          <w:lang w:val="en-US"/>
        </w:rPr>
      </w:pPr>
      <w:r>
        <w:object w:dxaOrig="8808" w:dyaOrig="2172" w14:anchorId="64761CA6">
          <v:shape id="_x0000_i1033" type="#_x0000_t75" style="width:444pt;height:108.45pt" o:ole="">
            <v:imagedata r:id="rId32" o:title=""/>
          </v:shape>
          <o:OLEObject Type="Embed" ProgID="Visio.Drawing.15" ShapeID="_x0000_i1033" DrawAspect="Content" ObjectID="_1731151167" r:id="rId33"/>
        </w:object>
      </w:r>
    </w:p>
    <w:p w14:paraId="5649642D" w14:textId="77777777" w:rsidR="00036BFD" w:rsidRPr="007B6C29" w:rsidRDefault="00036BFD" w:rsidP="00036BFD">
      <w:pPr>
        <w:spacing w:after="160" w:line="259" w:lineRule="auto"/>
        <w:jc w:val="center"/>
        <w:rPr>
          <w:rFonts w:ascii="Arial" w:hAnsi="Arial" w:cs="Arial"/>
          <w:b/>
        </w:rPr>
      </w:pPr>
      <w:r w:rsidRPr="007B6C29">
        <w:rPr>
          <w:rFonts w:ascii="Arial" w:hAnsi="Arial" w:cs="Arial"/>
          <w:b/>
        </w:rPr>
        <w:t>Figure 5.8.2.2-1: Mapping execution logic to AI/ML Capabilities</w:t>
      </w:r>
    </w:p>
    <w:p w14:paraId="589507FC" w14:textId="553AB0D5" w:rsidR="00036BFD" w:rsidRPr="00195B8F" w:rsidRDefault="00036BFD" w:rsidP="00036BFD">
      <w:pPr>
        <w:pStyle w:val="NO"/>
        <w:rPr>
          <w:lang w:val="en-US"/>
        </w:rPr>
      </w:pPr>
      <w:r>
        <w:rPr>
          <w:sz w:val="22"/>
          <w:szCs w:val="22"/>
          <w:lang w:val="en-IN"/>
        </w:rPr>
        <w:t xml:space="preserve">NOTE: </w:t>
      </w:r>
      <w:r>
        <w:rPr>
          <w:sz w:val="22"/>
          <w:szCs w:val="22"/>
          <w:lang w:val="en-IN"/>
        </w:rPr>
        <w:tab/>
      </w:r>
      <w:r w:rsidRPr="003775CA">
        <w:rPr>
          <w:sz w:val="22"/>
          <w:szCs w:val="22"/>
          <w:lang w:val="en-IN"/>
        </w:rPr>
        <w:t xml:space="preserve">Figure </w:t>
      </w:r>
      <w:r>
        <w:rPr>
          <w:sz w:val="22"/>
          <w:szCs w:val="22"/>
          <w:lang w:val="en-IN"/>
        </w:rPr>
        <w:t>5.8.2.2-1 shows that</w:t>
      </w:r>
      <w:r w:rsidRPr="00B84B67">
        <w:rPr>
          <w:lang w:val="en-US"/>
        </w:rPr>
        <w:t xml:space="preserve"> </w:t>
      </w:r>
      <w:r>
        <w:rPr>
          <w:lang w:val="en-US"/>
        </w:rPr>
        <w:t>t</w:t>
      </w:r>
      <w:r w:rsidRPr="00B84B67">
        <w:rPr>
          <w:lang w:val="en-US"/>
        </w:rPr>
        <w:t xml:space="preserve">he consumer may wish to obtain the mapping of AI/ML capabilities to some </w:t>
      </w:r>
      <w:r>
        <w:rPr>
          <w:lang w:val="en-US"/>
        </w:rPr>
        <w:t>management tasks</w:t>
      </w:r>
      <w:r w:rsidRPr="00B84B67">
        <w:rPr>
          <w:lang w:val="en-US"/>
        </w:rPr>
        <w:t xml:space="preserve"> to determine how to use them for the consumer's needs</w:t>
      </w:r>
      <w:r>
        <w:rPr>
          <w:lang w:val="en-US"/>
        </w:rPr>
        <w:t>, e.g., for its intent targets or other</w:t>
      </w:r>
      <w:r w:rsidRPr="00302C0E">
        <w:rPr>
          <w:lang w:val="en-US"/>
        </w:rPr>
        <w:t xml:space="preserve"> </w:t>
      </w:r>
      <w:r w:rsidRPr="00B84B67">
        <w:rPr>
          <w:lang w:val="en-US"/>
        </w:rPr>
        <w:t>automation</w:t>
      </w:r>
      <w:r w:rsidRPr="00302C0E">
        <w:rPr>
          <w:lang w:val="en-US"/>
        </w:rPr>
        <w:t xml:space="preserve"> </w:t>
      </w:r>
      <w:r>
        <w:rPr>
          <w:lang w:val="en-US"/>
        </w:rPr>
        <w:t xml:space="preserve">targets. The management tasks may for example include specific metrics to be optimized, but the candidate tasks to be considered </w:t>
      </w:r>
      <w:del w:id="3748" w:author="Intel - Yizhi Yaod2" w:date="2022-11-28T10:52:00Z">
        <w:r w:rsidDel="007A708F">
          <w:rPr>
            <w:lang w:val="en-US"/>
          </w:rPr>
          <w:delText xml:space="preserve">shall </w:delText>
        </w:r>
      </w:del>
      <w:ins w:id="3749" w:author="Intel - Yizhi Yaod2" w:date="2022-11-28T10:52:00Z">
        <w:r w:rsidR="007A708F">
          <w:rPr>
            <w:lang w:val="en-US"/>
          </w:rPr>
          <w:t>are to</w:t>
        </w:r>
        <w:r w:rsidR="007A708F">
          <w:rPr>
            <w:lang w:val="en-US"/>
          </w:rPr>
          <w:t xml:space="preserve"> </w:t>
        </w:r>
      </w:ins>
      <w:r>
        <w:rPr>
          <w:lang w:val="en-US"/>
        </w:rPr>
        <w:t>be agreed at the normative phase.</w:t>
      </w:r>
    </w:p>
    <w:p w14:paraId="68602F21" w14:textId="77777777" w:rsidR="00036BFD" w:rsidRPr="008F59BB" w:rsidRDefault="00036BFD" w:rsidP="00036BFD">
      <w:pPr>
        <w:pStyle w:val="Heading3"/>
      </w:pPr>
      <w:bookmarkStart w:id="3750" w:name="_Toc120096728"/>
      <w:bookmarkStart w:id="3751" w:name="_Toc120097087"/>
      <w:bookmarkStart w:id="3752" w:name="_Toc120528534"/>
      <w:r w:rsidRPr="008F59BB">
        <w:t>5.</w:t>
      </w:r>
      <w:r>
        <w:t>8</w:t>
      </w:r>
      <w:r w:rsidRPr="008F59BB">
        <w:rPr>
          <w:lang w:val="en-US"/>
        </w:rPr>
        <w:t>.3</w:t>
      </w:r>
      <w:r w:rsidRPr="008F59BB">
        <w:tab/>
        <w:t>Potential requirements</w:t>
      </w:r>
      <w:bookmarkEnd w:id="3750"/>
      <w:bookmarkEnd w:id="3751"/>
      <w:bookmarkEnd w:id="3752"/>
    </w:p>
    <w:p w14:paraId="4CFCE3FF" w14:textId="77777777" w:rsidR="00036BFD" w:rsidRPr="0089780F" w:rsidRDefault="00036BFD" w:rsidP="00036BFD">
      <w:pPr>
        <w:spacing w:line="264" w:lineRule="auto"/>
        <w:jc w:val="both"/>
        <w:rPr>
          <w:lang w:eastAsia="zh-CN"/>
        </w:rPr>
      </w:pPr>
      <w:r>
        <w:rPr>
          <w:b/>
          <w:lang w:eastAsia="zh-CN"/>
        </w:rPr>
        <w:t xml:space="preserve">REQ-ML_CAP-1 </w:t>
      </w:r>
      <w:r>
        <w:rPr>
          <w:lang w:eastAsia="zh-CN"/>
        </w:rPr>
        <w:t xml:space="preserve">The </w:t>
      </w:r>
      <w:r w:rsidRPr="0089780F">
        <w:rPr>
          <w:rFonts w:cs="Arial"/>
          <w:lang w:val="en-US"/>
        </w:rPr>
        <w:t xml:space="preserve">3GPP Management system should have a capability for an authorized </w:t>
      </w:r>
      <w:r>
        <w:rPr>
          <w:rFonts w:cs="Arial"/>
          <w:lang w:val="en-US"/>
        </w:rPr>
        <w:t xml:space="preserve">MnS </w:t>
      </w:r>
      <w:r w:rsidRPr="0089780F">
        <w:rPr>
          <w:rFonts w:cs="Arial"/>
          <w:lang w:val="en-US"/>
        </w:rPr>
        <w:t xml:space="preserve">consumer to request the AI/ML </w:t>
      </w:r>
      <w:r>
        <w:rPr>
          <w:rFonts w:cs="Arial"/>
          <w:lang w:val="en-US"/>
        </w:rPr>
        <w:t>MnS Producer for</w:t>
      </w:r>
      <w:r w:rsidRPr="0089780F">
        <w:rPr>
          <w:rFonts w:cs="Arial"/>
          <w:lang w:val="en-US"/>
        </w:rPr>
        <w:t xml:space="preserve"> the capabilities of existing </w:t>
      </w:r>
      <w:del w:id="3753" w:author="Author">
        <w:r w:rsidRPr="0089780F" w:rsidDel="004C0F17">
          <w:rPr>
            <w:rFonts w:cs="Arial"/>
            <w:lang w:val="en-US"/>
          </w:rPr>
          <w:delText>AI/</w:delText>
        </w:r>
      </w:del>
      <w:r w:rsidRPr="0089780F">
        <w:rPr>
          <w:rFonts w:cs="Arial"/>
          <w:lang w:val="en-US"/>
        </w:rPr>
        <w:t>ML</w:t>
      </w:r>
      <w:ins w:id="3754" w:author="Author">
        <w:r>
          <w:rPr>
            <w:rFonts w:cs="Arial"/>
            <w:lang w:val="en-US"/>
          </w:rPr>
          <w:t xml:space="preserve"> </w:t>
        </w:r>
      </w:ins>
      <w:del w:id="3755" w:author="Author">
        <w:r w:rsidRPr="0089780F" w:rsidDel="004C0F17">
          <w:rPr>
            <w:rFonts w:cs="Arial"/>
            <w:lang w:val="en-US"/>
          </w:rPr>
          <w:delText>E</w:delText>
        </w:r>
      </w:del>
      <w:ins w:id="3756" w:author="Author">
        <w:r>
          <w:rPr>
            <w:rFonts w:cs="Arial"/>
            <w:lang w:val="en-US"/>
          </w:rPr>
          <w:t>e</w:t>
        </w:r>
      </w:ins>
      <w:r w:rsidRPr="0089780F">
        <w:rPr>
          <w:rFonts w:cs="Arial"/>
          <w:lang w:val="en-US"/>
        </w:rPr>
        <w:t>ntities available within the provider of AI/ML inference.</w:t>
      </w:r>
    </w:p>
    <w:p w14:paraId="1CC393C4" w14:textId="5204E9C8" w:rsidR="00036BFD" w:rsidRPr="00D03549" w:rsidRDefault="00036BFD" w:rsidP="00036BFD">
      <w:pPr>
        <w:spacing w:line="264" w:lineRule="auto"/>
        <w:jc w:val="both"/>
        <w:rPr>
          <w:rFonts w:ascii="Nokia Pure Text" w:hAnsi="Nokia Pure Text" w:cs="Nokia Pure Text"/>
          <w:color w:val="000000"/>
        </w:rPr>
      </w:pPr>
      <w:r>
        <w:rPr>
          <w:b/>
          <w:lang w:eastAsia="zh-CN"/>
        </w:rPr>
        <w:t xml:space="preserve">REQ-ML_CAP-2 </w:t>
      </w:r>
      <w:r>
        <w:rPr>
          <w:lang w:eastAsia="zh-CN"/>
        </w:rPr>
        <w:t xml:space="preserve">The </w:t>
      </w:r>
      <w:r w:rsidRPr="0089780F">
        <w:rPr>
          <w:rFonts w:cs="Arial"/>
          <w:lang w:val="en-US"/>
        </w:rPr>
        <w:t xml:space="preserve">AI/ML </w:t>
      </w:r>
      <w:r>
        <w:rPr>
          <w:rFonts w:cs="Arial"/>
          <w:lang w:val="en-US"/>
        </w:rPr>
        <w:t xml:space="preserve">MnS Producer </w:t>
      </w:r>
      <w:del w:id="3757" w:author="Intel - Yizhi Yaod2" w:date="2022-11-28T10:53:00Z">
        <w:r w:rsidRPr="0089780F" w:rsidDel="007A708F">
          <w:rPr>
            <w:rFonts w:cs="Arial"/>
            <w:lang w:val="en-US"/>
          </w:rPr>
          <w:delText xml:space="preserve">shall </w:delText>
        </w:r>
      </w:del>
      <w:ins w:id="3758" w:author="Intel - Yizhi Yaod2" w:date="2022-11-28T10:53:00Z">
        <w:r w:rsidR="007A708F">
          <w:rPr>
            <w:rFonts w:cs="Arial"/>
            <w:lang w:val="en-US"/>
          </w:rPr>
          <w:t>should</w:t>
        </w:r>
        <w:r w:rsidR="007A708F" w:rsidRPr="0089780F">
          <w:rPr>
            <w:rFonts w:cs="Arial"/>
            <w:lang w:val="en-US"/>
          </w:rPr>
          <w:t xml:space="preserve"> </w:t>
        </w:r>
      </w:ins>
      <w:r w:rsidRPr="0089780F">
        <w:rPr>
          <w:rFonts w:cs="Arial"/>
          <w:lang w:val="en-US"/>
        </w:rPr>
        <w:t xml:space="preserve">have a capability to report to an authorized </w:t>
      </w:r>
      <w:r>
        <w:rPr>
          <w:rFonts w:cs="Arial"/>
          <w:lang w:val="en-US"/>
        </w:rPr>
        <w:t xml:space="preserve">MnS </w:t>
      </w:r>
      <w:r w:rsidRPr="0089780F">
        <w:rPr>
          <w:rFonts w:cs="Arial"/>
          <w:lang w:val="en-US"/>
        </w:rPr>
        <w:t xml:space="preserve">consumer the capabilities of an </w:t>
      </w:r>
      <w:del w:id="3759" w:author="Author">
        <w:r w:rsidRPr="0089780F" w:rsidDel="004C0F17">
          <w:rPr>
            <w:rFonts w:cs="Arial"/>
            <w:lang w:val="en-US"/>
          </w:rPr>
          <w:delText>AI/</w:delText>
        </w:r>
      </w:del>
      <w:r w:rsidRPr="0089780F">
        <w:rPr>
          <w:rFonts w:cs="Arial"/>
          <w:lang w:val="en-US"/>
        </w:rPr>
        <w:t>ML</w:t>
      </w:r>
      <w:ins w:id="3760" w:author="Author">
        <w:r>
          <w:rPr>
            <w:rFonts w:cs="Arial"/>
            <w:lang w:val="en-US"/>
          </w:rPr>
          <w:t xml:space="preserve"> </w:t>
        </w:r>
      </w:ins>
      <w:del w:id="3761" w:author="Author">
        <w:r w:rsidRPr="0089780F" w:rsidDel="004C0F17">
          <w:rPr>
            <w:rFonts w:cs="Arial"/>
            <w:lang w:val="en-US"/>
          </w:rPr>
          <w:delText>E</w:delText>
        </w:r>
      </w:del>
      <w:ins w:id="3762" w:author="Author">
        <w:r>
          <w:rPr>
            <w:rFonts w:cs="Arial"/>
            <w:lang w:val="en-US"/>
          </w:rPr>
          <w:t>e</w:t>
        </w:r>
      </w:ins>
      <w:r w:rsidRPr="0089780F">
        <w:rPr>
          <w:rFonts w:cs="Arial"/>
          <w:lang w:val="en-US"/>
        </w:rPr>
        <w:t>ntity as a decision described as a triplet &lt;object(s), parameters, metr</w:t>
      </w:r>
      <w:r>
        <w:rPr>
          <w:rFonts w:cs="Arial"/>
          <w:lang w:val="en-US"/>
        </w:rPr>
        <w:t>i</w:t>
      </w:r>
      <w:r w:rsidRPr="0089780F">
        <w:rPr>
          <w:rFonts w:cs="Arial"/>
          <w:lang w:val="en-US"/>
        </w:rPr>
        <w:t xml:space="preserve">cs&gt; with the entries </w:t>
      </w:r>
      <w:r w:rsidRPr="0089780F">
        <w:rPr>
          <w:rFonts w:cs="Arial"/>
          <w:lang w:val="en-US"/>
        </w:rPr>
        <w:lastRenderedPageBreak/>
        <w:t>respectively indicating</w:t>
      </w:r>
      <w:del w:id="3763" w:author="Intel - Yizhi Yao" w:date="2022-11-21T09:52:00Z">
        <w:r w:rsidRPr="0089780F" w:rsidDel="00EA4392">
          <w:rPr>
            <w:rFonts w:cs="Arial"/>
            <w:lang w:val="en-US"/>
          </w:rPr>
          <w:delText xml:space="preserve"> </w:delText>
        </w:r>
      </w:del>
      <w:r w:rsidRPr="0089780F">
        <w:rPr>
          <w:rFonts w:cs="Arial"/>
          <w:lang w:val="en-US"/>
        </w:rPr>
        <w:t xml:space="preserve">: the object or object types for which the </w:t>
      </w:r>
      <w:del w:id="3764" w:author="Author">
        <w:r w:rsidRPr="0089780F" w:rsidDel="004C0F17">
          <w:rPr>
            <w:rFonts w:cs="Arial"/>
            <w:lang w:val="en-US"/>
          </w:rPr>
          <w:delText>AI/</w:delText>
        </w:r>
      </w:del>
      <w:r w:rsidRPr="0089780F">
        <w:rPr>
          <w:rFonts w:cs="Arial"/>
          <w:lang w:val="en-US"/>
        </w:rPr>
        <w:t>ML</w:t>
      </w:r>
      <w:ins w:id="3765" w:author="Author">
        <w:r>
          <w:rPr>
            <w:rFonts w:cs="Arial"/>
            <w:lang w:val="en-US"/>
          </w:rPr>
          <w:t xml:space="preserve"> </w:t>
        </w:r>
      </w:ins>
      <w:del w:id="3766" w:author="Author">
        <w:r w:rsidRPr="0089780F" w:rsidDel="004C0F17">
          <w:rPr>
            <w:rFonts w:cs="Arial"/>
            <w:lang w:val="en-US"/>
          </w:rPr>
          <w:delText>E</w:delText>
        </w:r>
      </w:del>
      <w:ins w:id="3767" w:author="Author">
        <w:r>
          <w:rPr>
            <w:rFonts w:cs="Arial"/>
            <w:lang w:val="en-US"/>
          </w:rPr>
          <w:t>e</w:t>
        </w:r>
      </w:ins>
      <w:r w:rsidRPr="0089780F">
        <w:rPr>
          <w:rFonts w:cs="Arial"/>
          <w:lang w:val="en-US"/>
        </w:rPr>
        <w:t xml:space="preserve">ntity </w:t>
      </w:r>
      <w:r>
        <w:rPr>
          <w:rFonts w:cs="Arial"/>
          <w:lang w:val="en-US"/>
        </w:rPr>
        <w:t>c</w:t>
      </w:r>
      <w:r w:rsidRPr="0089780F">
        <w:rPr>
          <w:rFonts w:cs="Arial"/>
          <w:lang w:val="en-US"/>
        </w:rPr>
        <w:t xml:space="preserve">an undertake optimization or control; the configuration parameters on the stated object or object types, which the </w:t>
      </w:r>
      <w:del w:id="3768" w:author="Author">
        <w:r w:rsidDel="004C0F17">
          <w:rPr>
            <w:rFonts w:cs="Arial"/>
            <w:lang w:val="en-US"/>
          </w:rPr>
          <w:delText>AI/</w:delText>
        </w:r>
      </w:del>
      <w:r w:rsidRPr="0089780F">
        <w:rPr>
          <w:rFonts w:cs="Arial"/>
          <w:lang w:val="en-US"/>
        </w:rPr>
        <w:t>ML</w:t>
      </w:r>
      <w:ins w:id="3769" w:author="Author">
        <w:r>
          <w:rPr>
            <w:rFonts w:cs="Arial"/>
            <w:lang w:val="en-US"/>
          </w:rPr>
          <w:t xml:space="preserve"> e</w:t>
        </w:r>
      </w:ins>
      <w:del w:id="3770" w:author="Author">
        <w:r w:rsidDel="004C0F17">
          <w:rPr>
            <w:rFonts w:cs="Arial"/>
            <w:lang w:val="en-US"/>
          </w:rPr>
          <w:delText>E</w:delText>
        </w:r>
      </w:del>
      <w:r>
        <w:rPr>
          <w:rFonts w:cs="Arial"/>
          <w:lang w:val="en-US"/>
        </w:rPr>
        <w:t>ntity</w:t>
      </w:r>
      <w:r w:rsidRPr="0089780F">
        <w:rPr>
          <w:rFonts w:cs="Arial"/>
          <w:lang w:val="en-US"/>
        </w:rPr>
        <w:t xml:space="preserve"> optimizes or controls to achieve the desired outcomes; and the network metrics which the </w:t>
      </w:r>
      <w:del w:id="3771" w:author="Author">
        <w:r w:rsidDel="004C0F17">
          <w:rPr>
            <w:rFonts w:cs="Arial"/>
            <w:lang w:val="en-US"/>
          </w:rPr>
          <w:delText>AI/</w:delText>
        </w:r>
      </w:del>
      <w:r w:rsidRPr="0089780F">
        <w:rPr>
          <w:rFonts w:cs="Arial"/>
          <w:lang w:val="en-US"/>
        </w:rPr>
        <w:t>ML</w:t>
      </w:r>
      <w:ins w:id="3772" w:author="Author">
        <w:r>
          <w:rPr>
            <w:rFonts w:cs="Arial"/>
            <w:lang w:val="en-US"/>
          </w:rPr>
          <w:t xml:space="preserve"> </w:t>
        </w:r>
      </w:ins>
      <w:del w:id="3773" w:author="Author">
        <w:r w:rsidDel="004C0F17">
          <w:rPr>
            <w:rFonts w:cs="Arial"/>
            <w:lang w:val="en-US"/>
          </w:rPr>
          <w:delText>E</w:delText>
        </w:r>
      </w:del>
      <w:ins w:id="3774" w:author="Author">
        <w:r>
          <w:rPr>
            <w:rFonts w:cs="Arial"/>
            <w:lang w:val="en-US"/>
          </w:rPr>
          <w:t>e</w:t>
        </w:r>
      </w:ins>
      <w:r>
        <w:rPr>
          <w:rFonts w:cs="Arial"/>
          <w:lang w:val="en-US"/>
        </w:rPr>
        <w:t>ntity</w:t>
      </w:r>
      <w:r w:rsidRPr="0089780F">
        <w:rPr>
          <w:rFonts w:cs="Arial"/>
          <w:lang w:val="en-US"/>
        </w:rPr>
        <w:t xml:space="preserve"> optimizes through its actions.</w:t>
      </w:r>
    </w:p>
    <w:p w14:paraId="16088FC9" w14:textId="48C3C873" w:rsidR="00036BFD" w:rsidRDefault="00036BFD" w:rsidP="00036BFD">
      <w:pPr>
        <w:spacing w:line="264" w:lineRule="auto"/>
        <w:jc w:val="both"/>
        <w:rPr>
          <w:rFonts w:cs="Arial"/>
          <w:lang w:val="en-US"/>
        </w:rPr>
      </w:pPr>
      <w:r>
        <w:rPr>
          <w:b/>
          <w:lang w:eastAsia="zh-CN"/>
        </w:rPr>
        <w:t xml:space="preserve">REQ-ML_CAP-3 </w:t>
      </w:r>
      <w:r w:rsidRPr="0089780F">
        <w:rPr>
          <w:rFonts w:cs="Arial"/>
          <w:lang w:val="en-US"/>
        </w:rPr>
        <w:t xml:space="preserve">The AI/ML </w:t>
      </w:r>
      <w:r>
        <w:rPr>
          <w:rFonts w:cs="Arial"/>
          <w:lang w:val="en-US"/>
        </w:rPr>
        <w:t xml:space="preserve">MnS Producer </w:t>
      </w:r>
      <w:del w:id="3775" w:author="Intel - Yizhi Yaod2" w:date="2022-11-28T10:53:00Z">
        <w:r w:rsidRPr="0089780F" w:rsidDel="007A708F">
          <w:rPr>
            <w:rFonts w:cs="Arial"/>
            <w:lang w:val="en-US"/>
          </w:rPr>
          <w:delText xml:space="preserve">shall </w:delText>
        </w:r>
      </w:del>
      <w:ins w:id="3776" w:author="Intel - Yizhi Yaod2" w:date="2022-11-28T10:53:00Z">
        <w:r w:rsidR="007A708F">
          <w:rPr>
            <w:rFonts w:cs="Arial"/>
            <w:lang w:val="en-US"/>
          </w:rPr>
          <w:t>should</w:t>
        </w:r>
        <w:r w:rsidR="007A708F" w:rsidRPr="0089780F">
          <w:rPr>
            <w:rFonts w:cs="Arial"/>
            <w:lang w:val="en-US"/>
          </w:rPr>
          <w:t xml:space="preserve"> </w:t>
        </w:r>
      </w:ins>
      <w:r w:rsidRPr="0089780F">
        <w:rPr>
          <w:rFonts w:cs="Arial"/>
          <w:lang w:val="en-US"/>
        </w:rPr>
        <w:t xml:space="preserve">have a capability to report to an authorized </w:t>
      </w:r>
      <w:r>
        <w:rPr>
          <w:rFonts w:cs="Arial"/>
          <w:lang w:val="en-US"/>
        </w:rPr>
        <w:t xml:space="preserve">MnS </w:t>
      </w:r>
      <w:r w:rsidRPr="0089780F">
        <w:rPr>
          <w:rFonts w:cs="Arial"/>
          <w:lang w:val="en-US"/>
        </w:rPr>
        <w:t xml:space="preserve">consumer the capabilities of an </w:t>
      </w:r>
      <w:del w:id="3777" w:author="Author">
        <w:r w:rsidRPr="0089780F" w:rsidDel="004C0F17">
          <w:rPr>
            <w:rFonts w:cs="Arial"/>
            <w:lang w:val="en-US"/>
          </w:rPr>
          <w:delText>AI/</w:delText>
        </w:r>
      </w:del>
      <w:r w:rsidRPr="0089780F">
        <w:rPr>
          <w:rFonts w:cs="Arial"/>
          <w:lang w:val="en-US"/>
        </w:rPr>
        <w:t>ML</w:t>
      </w:r>
      <w:ins w:id="3778" w:author="Author">
        <w:r>
          <w:rPr>
            <w:rFonts w:cs="Arial"/>
            <w:lang w:val="en-US"/>
          </w:rPr>
          <w:t xml:space="preserve"> </w:t>
        </w:r>
      </w:ins>
      <w:del w:id="3779" w:author="Author">
        <w:r w:rsidRPr="0089780F" w:rsidDel="004C0F17">
          <w:rPr>
            <w:rFonts w:cs="Arial"/>
            <w:lang w:val="en-US"/>
          </w:rPr>
          <w:delText>E</w:delText>
        </w:r>
      </w:del>
      <w:ins w:id="3780" w:author="Author">
        <w:r>
          <w:rPr>
            <w:rFonts w:cs="Arial"/>
            <w:lang w:val="en-US"/>
          </w:rPr>
          <w:t>e</w:t>
        </w:r>
      </w:ins>
      <w:r w:rsidRPr="0089780F">
        <w:rPr>
          <w:rFonts w:cs="Arial"/>
          <w:lang w:val="en-US"/>
        </w:rPr>
        <w:t xml:space="preserve">ntity as an analysis described as a tuple &lt;object(s), characteristics&gt; with the entries respectively indicating: the object or object types for which the </w:t>
      </w:r>
      <w:del w:id="3781" w:author="Author">
        <w:r w:rsidDel="004C0F17">
          <w:rPr>
            <w:rFonts w:cs="Arial"/>
            <w:lang w:val="en-US"/>
          </w:rPr>
          <w:delText>AI/</w:delText>
        </w:r>
      </w:del>
      <w:r w:rsidRPr="0089780F">
        <w:rPr>
          <w:rFonts w:cs="Arial"/>
          <w:lang w:val="en-US"/>
        </w:rPr>
        <w:t>ML</w:t>
      </w:r>
      <w:ins w:id="3782" w:author="Author">
        <w:r>
          <w:rPr>
            <w:rFonts w:cs="Arial"/>
            <w:lang w:val="en-US"/>
          </w:rPr>
          <w:t xml:space="preserve"> </w:t>
        </w:r>
      </w:ins>
      <w:del w:id="3783" w:author="Author">
        <w:r w:rsidDel="004C0F17">
          <w:rPr>
            <w:rFonts w:cs="Arial"/>
            <w:lang w:val="en-US"/>
          </w:rPr>
          <w:delText>E</w:delText>
        </w:r>
      </w:del>
      <w:ins w:id="3784" w:author="Author">
        <w:r>
          <w:rPr>
            <w:rFonts w:cs="Arial"/>
            <w:lang w:val="en-US"/>
          </w:rPr>
          <w:t>e</w:t>
        </w:r>
      </w:ins>
      <w:r>
        <w:rPr>
          <w:rFonts w:cs="Arial"/>
          <w:lang w:val="en-US"/>
        </w:rPr>
        <w:t>ntity</w:t>
      </w:r>
      <w:r w:rsidRPr="0089780F">
        <w:rPr>
          <w:rFonts w:cs="Arial"/>
          <w:lang w:val="en-US"/>
        </w:rPr>
        <w:t xml:space="preserve"> can undertake analysis; and the network characteristics (related to the stated object or object types) for which the </w:t>
      </w:r>
      <w:del w:id="3785" w:author="Author">
        <w:r w:rsidDel="004C0F17">
          <w:rPr>
            <w:rFonts w:cs="Arial"/>
            <w:lang w:val="en-US"/>
          </w:rPr>
          <w:delText>AI/</w:delText>
        </w:r>
      </w:del>
      <w:r w:rsidRPr="0089780F">
        <w:rPr>
          <w:rFonts w:cs="Arial"/>
          <w:lang w:val="en-US"/>
        </w:rPr>
        <w:t>ML</w:t>
      </w:r>
      <w:ins w:id="3786" w:author="Author">
        <w:r>
          <w:rPr>
            <w:rFonts w:cs="Arial"/>
            <w:lang w:val="en-US"/>
          </w:rPr>
          <w:t xml:space="preserve"> </w:t>
        </w:r>
      </w:ins>
      <w:del w:id="3787" w:author="Author">
        <w:r w:rsidDel="004C0F17">
          <w:rPr>
            <w:rFonts w:cs="Arial"/>
            <w:lang w:val="en-US"/>
          </w:rPr>
          <w:delText>E</w:delText>
        </w:r>
      </w:del>
      <w:ins w:id="3788" w:author="Author">
        <w:r>
          <w:rPr>
            <w:rFonts w:cs="Arial"/>
            <w:lang w:val="en-US"/>
          </w:rPr>
          <w:t>e</w:t>
        </w:r>
      </w:ins>
      <w:r>
        <w:rPr>
          <w:rFonts w:cs="Arial"/>
          <w:lang w:val="en-US"/>
        </w:rPr>
        <w:t>ntity</w:t>
      </w:r>
      <w:r w:rsidRPr="0089780F">
        <w:rPr>
          <w:rFonts w:cs="Arial"/>
          <w:lang w:val="en-US"/>
        </w:rPr>
        <w:t xml:space="preserve"> produces analysis.</w:t>
      </w:r>
    </w:p>
    <w:p w14:paraId="6180D3BB" w14:textId="77777777" w:rsidR="00036BFD" w:rsidRDefault="00036BFD" w:rsidP="00036BFD">
      <w:pPr>
        <w:spacing w:line="264" w:lineRule="auto"/>
        <w:jc w:val="both"/>
        <w:rPr>
          <w:rFonts w:cs="Arial"/>
          <w:lang w:val="en-US"/>
        </w:rPr>
      </w:pPr>
      <w:r>
        <w:rPr>
          <w:b/>
          <w:lang w:eastAsia="zh-CN"/>
        </w:rPr>
        <w:t xml:space="preserve">REQ-ML_CAP-4 </w:t>
      </w:r>
      <w:r>
        <w:rPr>
          <w:lang w:eastAsia="zh-CN"/>
        </w:rPr>
        <w:t xml:space="preserve">The </w:t>
      </w:r>
      <w:r w:rsidRPr="0089780F">
        <w:rPr>
          <w:rFonts w:cs="Arial"/>
          <w:lang w:val="en-US"/>
        </w:rPr>
        <w:t xml:space="preserve">3GPP Management system should have a capability </w:t>
      </w:r>
      <w:r>
        <w:rPr>
          <w:rFonts w:cs="Arial"/>
          <w:lang w:val="en-US"/>
        </w:rPr>
        <w:t>to enable</w:t>
      </w:r>
      <w:r w:rsidRPr="0089780F">
        <w:rPr>
          <w:rFonts w:cs="Arial"/>
          <w:lang w:val="en-US"/>
        </w:rPr>
        <w:t xml:space="preserve"> an authorized </w:t>
      </w:r>
      <w:r>
        <w:rPr>
          <w:rFonts w:cs="Arial"/>
          <w:lang w:val="en-US"/>
        </w:rPr>
        <w:t xml:space="preserve">MnS </w:t>
      </w:r>
      <w:r w:rsidRPr="0089780F">
        <w:rPr>
          <w:rFonts w:cs="Arial"/>
          <w:lang w:val="en-US"/>
        </w:rPr>
        <w:t xml:space="preserve">consumer to request </w:t>
      </w:r>
      <w:r>
        <w:rPr>
          <w:rFonts w:cs="Arial"/>
          <w:lang w:val="en-US"/>
        </w:rPr>
        <w:t>an</w:t>
      </w:r>
      <w:r w:rsidRPr="0089780F">
        <w:rPr>
          <w:rFonts w:cs="Arial"/>
          <w:lang w:val="en-US"/>
        </w:rPr>
        <w:t xml:space="preserve"> AI/ML </w:t>
      </w:r>
      <w:r>
        <w:rPr>
          <w:rFonts w:cs="Arial"/>
          <w:lang w:val="en-US"/>
        </w:rPr>
        <w:t xml:space="preserve">MnS Producer </w:t>
      </w:r>
      <w:r w:rsidRPr="0089780F">
        <w:rPr>
          <w:rFonts w:cs="Arial"/>
          <w:lang w:val="en-US"/>
        </w:rPr>
        <w:t xml:space="preserve">for a mapping of </w:t>
      </w:r>
      <w:r>
        <w:rPr>
          <w:rFonts w:cs="Arial"/>
          <w:lang w:val="en-US"/>
        </w:rPr>
        <w:t xml:space="preserve">the </w:t>
      </w:r>
      <w:r w:rsidRPr="0089780F">
        <w:rPr>
          <w:rFonts w:cs="Arial"/>
          <w:lang w:val="en-US"/>
        </w:rPr>
        <w:t>consumer</w:t>
      </w:r>
      <w:r>
        <w:rPr>
          <w:rFonts w:cs="Arial"/>
          <w:lang w:val="en-US"/>
        </w:rPr>
        <w:t>'s</w:t>
      </w:r>
      <w:r w:rsidRPr="0089780F">
        <w:rPr>
          <w:rFonts w:cs="Arial"/>
          <w:lang w:val="en-US"/>
        </w:rPr>
        <w:t xml:space="preserve"> </w:t>
      </w:r>
      <w:r>
        <w:rPr>
          <w:rFonts w:cs="Arial"/>
          <w:lang w:val="en-US"/>
        </w:rPr>
        <w:t xml:space="preserve">targets </w:t>
      </w:r>
      <w:r w:rsidRPr="0089780F">
        <w:rPr>
          <w:rFonts w:cs="Arial"/>
          <w:lang w:val="en-US"/>
        </w:rPr>
        <w:t xml:space="preserve">to the capabilities of one or more </w:t>
      </w:r>
      <w:del w:id="3789" w:author="Author">
        <w:r w:rsidRPr="0089780F" w:rsidDel="004C0F17">
          <w:rPr>
            <w:rFonts w:cs="Arial"/>
            <w:lang w:val="en-US"/>
          </w:rPr>
          <w:delText>AI/</w:delText>
        </w:r>
      </w:del>
      <w:r w:rsidRPr="0089780F">
        <w:rPr>
          <w:rFonts w:cs="Arial"/>
          <w:lang w:val="en-US"/>
        </w:rPr>
        <w:t>ML</w:t>
      </w:r>
      <w:ins w:id="3790" w:author="Author">
        <w:r>
          <w:rPr>
            <w:rFonts w:cs="Arial"/>
            <w:lang w:val="en-US"/>
          </w:rPr>
          <w:t xml:space="preserve"> </w:t>
        </w:r>
      </w:ins>
      <w:del w:id="3791" w:author="Author">
        <w:r w:rsidRPr="0089780F" w:rsidDel="004C0F17">
          <w:rPr>
            <w:rFonts w:cs="Arial"/>
            <w:lang w:val="en-US"/>
          </w:rPr>
          <w:delText>E</w:delText>
        </w:r>
      </w:del>
      <w:ins w:id="3792" w:author="Author">
        <w:r>
          <w:rPr>
            <w:rFonts w:cs="Arial"/>
            <w:lang w:val="en-US"/>
          </w:rPr>
          <w:t>e</w:t>
        </w:r>
      </w:ins>
      <w:r w:rsidRPr="0089780F">
        <w:rPr>
          <w:rFonts w:cs="Arial"/>
          <w:lang w:val="en-US"/>
        </w:rPr>
        <w:t>ntities</w:t>
      </w:r>
      <w:r>
        <w:rPr>
          <w:rFonts w:cs="Arial"/>
          <w:lang w:val="en-US"/>
        </w:rPr>
        <w:t>.</w:t>
      </w:r>
    </w:p>
    <w:p w14:paraId="2647923D" w14:textId="77777777" w:rsidR="00036BFD" w:rsidRPr="008F59BB" w:rsidRDefault="00036BFD" w:rsidP="00036BFD">
      <w:pPr>
        <w:pStyle w:val="Heading3"/>
      </w:pPr>
      <w:bookmarkStart w:id="3793" w:name="_Toc120096729"/>
      <w:bookmarkStart w:id="3794" w:name="_Toc120097088"/>
      <w:bookmarkStart w:id="3795" w:name="_Toc120528535"/>
      <w:r w:rsidRPr="008F59BB">
        <w:t>5.</w:t>
      </w:r>
      <w:r>
        <w:t>8</w:t>
      </w:r>
      <w:r w:rsidRPr="008F59BB">
        <w:rPr>
          <w:lang w:val="en-US"/>
        </w:rPr>
        <w:t>.</w:t>
      </w:r>
      <w:r w:rsidRPr="008F59BB">
        <w:t>4</w:t>
      </w:r>
      <w:r w:rsidRPr="008F59BB">
        <w:tab/>
        <w:t>Possible solutions</w:t>
      </w:r>
      <w:bookmarkEnd w:id="3793"/>
      <w:bookmarkEnd w:id="3794"/>
      <w:bookmarkEnd w:id="3795"/>
    </w:p>
    <w:p w14:paraId="22C1F7D1" w14:textId="77777777" w:rsidR="00036BFD" w:rsidRPr="00EC23EA" w:rsidRDefault="00036BFD" w:rsidP="00036BFD">
      <w:pPr>
        <w:pStyle w:val="CommentText"/>
        <w:jc w:val="both"/>
        <w:rPr>
          <w:rFonts w:cs="Arial"/>
          <w:lang w:val="en-US"/>
        </w:rPr>
      </w:pPr>
      <w:r>
        <w:rPr>
          <w:rFonts w:cs="Arial"/>
          <w:lang w:val="en-US"/>
        </w:rPr>
        <w:t>The</w:t>
      </w:r>
      <w:r w:rsidRPr="00B76567">
        <w:rPr>
          <w:rFonts w:cs="Arial"/>
          <w:lang w:val="en-US"/>
        </w:rPr>
        <w:t xml:space="preserve"> network functions may rely on </w:t>
      </w:r>
      <w:r>
        <w:rPr>
          <w:rFonts w:cs="Arial"/>
          <w:lang w:val="en-US"/>
        </w:rPr>
        <w:t>available</w:t>
      </w:r>
      <w:r w:rsidRPr="00B76567">
        <w:rPr>
          <w:rFonts w:cs="Arial"/>
          <w:lang w:val="en-US"/>
        </w:rPr>
        <w:t xml:space="preserve"> AI/ML capabilities to a</w:t>
      </w:r>
      <w:r>
        <w:rPr>
          <w:rFonts w:cs="Arial"/>
          <w:lang w:val="en-US"/>
        </w:rPr>
        <w:t>chieve</w:t>
      </w:r>
      <w:r w:rsidRPr="00B76567">
        <w:rPr>
          <w:rFonts w:cs="Arial"/>
          <w:lang w:val="en-US"/>
        </w:rPr>
        <w:t xml:space="preserve"> the desired</w:t>
      </w:r>
      <w:r>
        <w:rPr>
          <w:rFonts w:cs="Arial"/>
          <w:lang w:val="en-US"/>
        </w:rPr>
        <w:t xml:space="preserve"> outcome</w:t>
      </w:r>
      <w:r w:rsidRPr="00B76567">
        <w:rPr>
          <w:rFonts w:cs="Arial"/>
          <w:lang w:val="en-US"/>
        </w:rPr>
        <w:t xml:space="preserve">. </w:t>
      </w:r>
      <w:r>
        <w:rPr>
          <w:rFonts w:cs="Arial"/>
          <w:lang w:val="en-US"/>
        </w:rPr>
        <w:t xml:space="preserve">Such available AI/ML capabilities may need to be discovered as a first step.  </w:t>
      </w:r>
      <w:r w:rsidRPr="00C63572">
        <w:rPr>
          <w:rFonts w:cs="Arial"/>
          <w:lang w:val="en-US"/>
        </w:rPr>
        <w:t xml:space="preserve"> </w:t>
      </w:r>
    </w:p>
    <w:p w14:paraId="064CD59C" w14:textId="0D68E065" w:rsidR="00036BFD" w:rsidRDefault="00036BFD" w:rsidP="00036BFD">
      <w:r>
        <w:t>The following solution (related to the work</w:t>
      </w:r>
      <w:ins w:id="3796" w:author="Intel - Yizhi Yao" w:date="2022-11-23T10:44:00Z">
        <w:r w:rsidR="004A6F76">
          <w:t>f</w:t>
        </w:r>
      </w:ins>
      <w:r>
        <w:t xml:space="preserve">low depicted in Figure 1) may be applicable: </w:t>
      </w:r>
    </w:p>
    <w:p w14:paraId="4CAB7C7D" w14:textId="77777777" w:rsidR="00036BFD" w:rsidRDefault="00036BFD" w:rsidP="00EA13A7">
      <w:pPr>
        <w:pStyle w:val="B10"/>
        <w:overflowPunct w:val="0"/>
        <w:autoSpaceDE w:val="0"/>
        <w:autoSpaceDN w:val="0"/>
        <w:adjustRightInd w:val="0"/>
        <w:textAlignment w:val="baseline"/>
      </w:pPr>
      <w:bookmarkStart w:id="3797" w:name="_Hlk108522665"/>
      <w:r>
        <w:t xml:space="preserve"> </w:t>
      </w:r>
      <w:r w:rsidRPr="00B450A5">
        <w:t>-</w:t>
      </w:r>
      <w:r w:rsidRPr="00B450A5">
        <w:tab/>
      </w:r>
      <w:r>
        <w:t xml:space="preserve">When the AI/ML MnS Consumer requests for information on available </w:t>
      </w:r>
      <w:del w:id="3798" w:author="Author">
        <w:r w:rsidDel="00C5590B">
          <w:delText>AI/</w:delText>
        </w:r>
      </w:del>
      <w:r>
        <w:t>ML</w:t>
      </w:r>
      <w:ins w:id="3799" w:author="Author">
        <w:r>
          <w:t xml:space="preserve"> </w:t>
        </w:r>
      </w:ins>
      <w:del w:id="3800" w:author="Author">
        <w:r w:rsidDel="00C5590B">
          <w:delText>E</w:delText>
        </w:r>
      </w:del>
      <w:ins w:id="3801" w:author="Author">
        <w:r>
          <w:t>e</w:t>
        </w:r>
      </w:ins>
      <w:r>
        <w:t>ntities and their supported AI/ML capabilities from the AI/ML MnS Producer (e.g., inference producer), t</w:t>
      </w:r>
      <w:r w:rsidRPr="00933EB6">
        <w:t xml:space="preserve">he AI/ML MnS </w:t>
      </w:r>
      <w:r>
        <w:t>Producer provides the AIML_capability in the following form:</w:t>
      </w:r>
    </w:p>
    <w:p w14:paraId="69D3B7CD" w14:textId="77777777" w:rsidR="00036BFD" w:rsidRDefault="00036BFD" w:rsidP="00EA13A7">
      <w:pPr>
        <w:pStyle w:val="B2"/>
        <w:overflowPunct w:val="0"/>
        <w:autoSpaceDE w:val="0"/>
        <w:autoSpaceDN w:val="0"/>
        <w:adjustRightInd w:val="0"/>
        <w:textAlignment w:val="baseline"/>
      </w:pPr>
      <w:r w:rsidRPr="00B450A5">
        <w:t>-</w:t>
      </w:r>
      <w:r w:rsidRPr="00B450A5">
        <w:tab/>
      </w:r>
      <w:r>
        <w:t xml:space="preserve">a </w:t>
      </w:r>
      <w:r w:rsidRPr="00EA13A7">
        <w:rPr>
          <w:rFonts w:eastAsia="Times New Roman"/>
        </w:rPr>
        <w:t>decision</w:t>
      </w:r>
      <w:r>
        <w:t xml:space="preserve">-making capability in the form of triple &lt;x,y,z&gt; indicating  </w:t>
      </w:r>
    </w:p>
    <w:p w14:paraId="7A3F1EFE" w14:textId="77777777" w:rsidR="00036BFD" w:rsidRDefault="00036BFD" w:rsidP="00EA13A7">
      <w:pPr>
        <w:pStyle w:val="B3"/>
        <w:overflowPunct w:val="0"/>
        <w:autoSpaceDE w:val="0"/>
        <w:autoSpaceDN w:val="0"/>
        <w:adjustRightInd w:val="0"/>
        <w:textAlignment w:val="baseline"/>
      </w:pPr>
      <w:r>
        <w:t xml:space="preserve">x: the </w:t>
      </w:r>
      <w:r w:rsidRPr="00EA13A7">
        <w:rPr>
          <w:rFonts w:eastAsia="Times New Roman"/>
        </w:rPr>
        <w:t>object</w:t>
      </w:r>
      <w:r>
        <w:t xml:space="preserve"> or object types for which the </w:t>
      </w:r>
      <w:del w:id="3802" w:author="Author">
        <w:r w:rsidDel="00C5590B">
          <w:delText>AI/</w:delText>
        </w:r>
      </w:del>
      <w:r>
        <w:t>ML</w:t>
      </w:r>
      <w:ins w:id="3803" w:author="Author">
        <w:r>
          <w:t xml:space="preserve"> e</w:t>
        </w:r>
      </w:ins>
      <w:del w:id="3804" w:author="Author">
        <w:r w:rsidDel="00C5590B">
          <w:delText>E</w:delText>
        </w:r>
      </w:del>
      <w:r>
        <w:t>ntity can undertake optimization or control</w:t>
      </w:r>
    </w:p>
    <w:p w14:paraId="6294E936" w14:textId="77777777" w:rsidR="00036BFD" w:rsidRDefault="00036BFD" w:rsidP="00EA13A7">
      <w:pPr>
        <w:pStyle w:val="B3"/>
        <w:overflowPunct w:val="0"/>
        <w:autoSpaceDE w:val="0"/>
        <w:autoSpaceDN w:val="0"/>
        <w:adjustRightInd w:val="0"/>
        <w:textAlignment w:val="baseline"/>
      </w:pPr>
      <w:r>
        <w:t xml:space="preserve">y: the configurable attributes on object or object types x, which the </w:t>
      </w:r>
      <w:del w:id="3805" w:author="Author">
        <w:r w:rsidDel="00C5590B">
          <w:delText>AI/</w:delText>
        </w:r>
      </w:del>
      <w:r>
        <w:t>ML</w:t>
      </w:r>
      <w:ins w:id="3806" w:author="Author">
        <w:r>
          <w:t xml:space="preserve"> </w:t>
        </w:r>
      </w:ins>
      <w:del w:id="3807" w:author="Author">
        <w:r w:rsidDel="00C5590B">
          <w:delText>E</w:delText>
        </w:r>
      </w:del>
      <w:ins w:id="3808" w:author="Author">
        <w:r>
          <w:t>e</w:t>
        </w:r>
      </w:ins>
      <w:r>
        <w:t>ntity optimizes or controls to achieve the desired outcomes</w:t>
      </w:r>
    </w:p>
    <w:p w14:paraId="05C3AF09" w14:textId="77777777" w:rsidR="00036BFD" w:rsidRDefault="00036BFD" w:rsidP="00EA13A7">
      <w:pPr>
        <w:pStyle w:val="B3"/>
        <w:overflowPunct w:val="0"/>
        <w:autoSpaceDE w:val="0"/>
        <w:autoSpaceDN w:val="0"/>
        <w:adjustRightInd w:val="0"/>
        <w:textAlignment w:val="baseline"/>
      </w:pPr>
      <w:r>
        <w:t xml:space="preserve">z: the performance metrics which the </w:t>
      </w:r>
      <w:del w:id="3809" w:author="Author">
        <w:r w:rsidDel="00C5590B">
          <w:delText>AI/</w:delText>
        </w:r>
      </w:del>
      <w:r>
        <w:t>ML</w:t>
      </w:r>
      <w:ins w:id="3810" w:author="Author">
        <w:r>
          <w:t xml:space="preserve"> </w:t>
        </w:r>
      </w:ins>
      <w:del w:id="3811" w:author="Author">
        <w:r w:rsidDel="00C5590B">
          <w:delText>E</w:delText>
        </w:r>
      </w:del>
      <w:ins w:id="3812" w:author="Author">
        <w:r>
          <w:t>e</w:t>
        </w:r>
      </w:ins>
      <w:r>
        <w:t>ntity optimizes through its actions</w:t>
      </w:r>
    </w:p>
    <w:p w14:paraId="3F1EADC2" w14:textId="77777777" w:rsidR="00036BFD" w:rsidRDefault="00036BFD" w:rsidP="00EA13A7">
      <w:pPr>
        <w:pStyle w:val="B2"/>
        <w:overflowPunct w:val="0"/>
        <w:autoSpaceDE w:val="0"/>
        <w:autoSpaceDN w:val="0"/>
        <w:adjustRightInd w:val="0"/>
        <w:textAlignment w:val="baseline"/>
      </w:pPr>
      <w:r w:rsidRPr="00B450A5">
        <w:t>-</w:t>
      </w:r>
      <w:r w:rsidRPr="00B450A5">
        <w:tab/>
      </w:r>
      <w:r>
        <w:t xml:space="preserve">an </w:t>
      </w:r>
      <w:r w:rsidRPr="00EA13A7">
        <w:rPr>
          <w:rFonts w:eastAsia="Times New Roman"/>
        </w:rPr>
        <w:t>analysis</w:t>
      </w:r>
      <w:r>
        <w:t xml:space="preserve"> capability in the form of tuple &lt;x,z&gt; indicating  </w:t>
      </w:r>
    </w:p>
    <w:p w14:paraId="16FCBBE1" w14:textId="77777777" w:rsidR="00036BFD" w:rsidRDefault="00036BFD" w:rsidP="00EA13A7">
      <w:pPr>
        <w:pStyle w:val="B3"/>
        <w:overflowPunct w:val="0"/>
        <w:autoSpaceDE w:val="0"/>
        <w:autoSpaceDN w:val="0"/>
        <w:adjustRightInd w:val="0"/>
        <w:textAlignment w:val="baseline"/>
      </w:pPr>
      <w:r>
        <w:t xml:space="preserve">x: the </w:t>
      </w:r>
      <w:r w:rsidRPr="00EA13A7">
        <w:rPr>
          <w:rFonts w:eastAsia="Times New Roman"/>
        </w:rPr>
        <w:t>object</w:t>
      </w:r>
      <w:r>
        <w:t xml:space="preserve"> or object types for which the </w:t>
      </w:r>
      <w:del w:id="3813" w:author="Author">
        <w:r w:rsidDel="00C5590B">
          <w:delText>AI/</w:delText>
        </w:r>
      </w:del>
      <w:r>
        <w:t>ML</w:t>
      </w:r>
      <w:ins w:id="3814" w:author="Author">
        <w:r>
          <w:t xml:space="preserve"> </w:t>
        </w:r>
      </w:ins>
      <w:del w:id="3815" w:author="Author">
        <w:r w:rsidDel="00C5590B">
          <w:delText>E</w:delText>
        </w:r>
      </w:del>
      <w:ins w:id="3816" w:author="Author">
        <w:r>
          <w:t>e</w:t>
        </w:r>
      </w:ins>
      <w:r>
        <w:t>ntity can undertake analysis</w:t>
      </w:r>
    </w:p>
    <w:p w14:paraId="78C05664" w14:textId="411523DB" w:rsidR="00036BFD" w:rsidRDefault="00036BFD" w:rsidP="00EA13A7">
      <w:pPr>
        <w:pStyle w:val="B3"/>
        <w:overflowPunct w:val="0"/>
        <w:autoSpaceDE w:val="0"/>
        <w:autoSpaceDN w:val="0"/>
        <w:adjustRightInd w:val="0"/>
        <w:textAlignment w:val="baseline"/>
      </w:pPr>
      <w:r>
        <w:t xml:space="preserve">z: the </w:t>
      </w:r>
      <w:r w:rsidRPr="00EA13A7">
        <w:rPr>
          <w:rFonts w:eastAsia="Times New Roman"/>
        </w:rPr>
        <w:t>network</w:t>
      </w:r>
      <w:r>
        <w:t xml:space="preserve"> context (on object x) for which the </w:t>
      </w:r>
      <w:del w:id="3817" w:author="Author">
        <w:r w:rsidDel="00EA6179">
          <w:delText>AI/</w:delText>
        </w:r>
      </w:del>
      <w:r>
        <w:t>ML</w:t>
      </w:r>
      <w:ins w:id="3818" w:author="Intel - Yizhi Yao" w:date="2022-11-23T10:55:00Z">
        <w:r w:rsidR="00505575">
          <w:t xml:space="preserve"> </w:t>
        </w:r>
      </w:ins>
      <w:del w:id="3819" w:author="Intel - Yizhi Yao" w:date="2022-11-23T10:55:00Z">
        <w:r w:rsidDel="00505575">
          <w:delText>E</w:delText>
        </w:r>
      </w:del>
      <w:ins w:id="3820" w:author="Intel - Yizhi Yao" w:date="2022-11-23T10:55:00Z">
        <w:r w:rsidR="00505575">
          <w:t>e</w:t>
        </w:r>
      </w:ins>
      <w:r>
        <w:t>ntity produces analysis</w:t>
      </w:r>
    </w:p>
    <w:bookmarkEnd w:id="3797"/>
    <w:p w14:paraId="05BF2840" w14:textId="13B0739C" w:rsidR="00036BFD" w:rsidRDefault="00036BFD" w:rsidP="00EA13A7">
      <w:pPr>
        <w:pStyle w:val="B10"/>
        <w:overflowPunct w:val="0"/>
        <w:autoSpaceDE w:val="0"/>
        <w:autoSpaceDN w:val="0"/>
        <w:adjustRightInd w:val="0"/>
        <w:textAlignment w:val="baseline"/>
      </w:pPr>
      <w:r w:rsidRPr="00B450A5">
        <w:t>-</w:t>
      </w:r>
      <w:r w:rsidRPr="00B450A5">
        <w:tab/>
      </w:r>
      <w:r w:rsidRPr="00EA13A7">
        <w:rPr>
          <w:rFonts w:eastAsia="Times New Roman"/>
        </w:rPr>
        <w:t>Introduce</w:t>
      </w:r>
      <w:r>
        <w:t xml:space="preserve"> the &lt;&lt;datatype&gt;&gt; attribute representing the AI/ML capability e.g. named as  </w:t>
      </w:r>
      <w:r w:rsidRPr="00EE5315">
        <w:rPr>
          <w:rFonts w:ascii="Courier New" w:hAnsi="Courier New" w:cs="Courier New"/>
        </w:rPr>
        <w:t>AIML_capability</w:t>
      </w:r>
      <w:r>
        <w:t xml:space="preserve"> as The attribute is a</w:t>
      </w:r>
      <w:ins w:id="3821" w:author="Intel - Yizhi Yaod2" w:date="2022-11-28T11:19:00Z">
        <w:r w:rsidR="00EA13A7">
          <w:t xml:space="preserve"> </w:t>
        </w:r>
      </w:ins>
      <w:r>
        <w:t xml:space="preserve">property of any AI/ML MnS Producer or any function that has or contains </w:t>
      </w:r>
      <w:del w:id="3822" w:author="Author">
        <w:r w:rsidDel="00EA6179">
          <w:delText>AI/</w:delText>
        </w:r>
      </w:del>
      <w:r>
        <w:t>ML enti</w:t>
      </w:r>
      <w:ins w:id="3823" w:author="Author">
        <w:r>
          <w:t>t</w:t>
        </w:r>
      </w:ins>
      <w:r>
        <w:t xml:space="preserve">y e.g. for any AI/ML inference function, ML testing function or ML training function. The AIML_capability may also be added to the </w:t>
      </w:r>
      <w:del w:id="3824" w:author="Author">
        <w:r w:rsidDel="00C5590B">
          <w:delText>AI/</w:delText>
        </w:r>
      </w:del>
      <w:r>
        <w:t>ML</w:t>
      </w:r>
      <w:ins w:id="3825" w:author="Author">
        <w:r>
          <w:t xml:space="preserve"> </w:t>
        </w:r>
      </w:ins>
      <w:del w:id="3826" w:author="Author">
        <w:r w:rsidDel="00C5590B">
          <w:delText>E</w:delText>
        </w:r>
      </w:del>
      <w:ins w:id="3827" w:author="Author">
        <w:r>
          <w:t>e</w:t>
        </w:r>
      </w:ins>
      <w:r>
        <w:t xml:space="preserve">ntity, and </w:t>
      </w:r>
    </w:p>
    <w:p w14:paraId="1177E4B6" w14:textId="45010BC9" w:rsidR="00036BFD" w:rsidRDefault="00036BFD" w:rsidP="00EA13A7">
      <w:pPr>
        <w:pStyle w:val="B10"/>
        <w:overflowPunct w:val="0"/>
        <w:autoSpaceDE w:val="0"/>
        <w:autoSpaceDN w:val="0"/>
        <w:adjustRightInd w:val="0"/>
        <w:textAlignment w:val="baseline"/>
        <w:pPrChange w:id="3828" w:author="Intel - Yizhi Yaod2" w:date="2022-11-28T11:19:00Z">
          <w:pPr>
            <w:spacing w:after="0" w:line="264" w:lineRule="auto"/>
            <w:ind w:left="720" w:hanging="270"/>
            <w:jc w:val="both"/>
          </w:pPr>
        </w:pPrChange>
      </w:pPr>
      <w:r w:rsidRPr="00B450A5">
        <w:t>-</w:t>
      </w:r>
      <w:r w:rsidRPr="00B450A5">
        <w:tab/>
      </w:r>
      <w:r>
        <w:t xml:space="preserve">The </w:t>
      </w:r>
      <w:r w:rsidRPr="00EA13A7">
        <w:rPr>
          <w:rFonts w:eastAsia="Times New Roman"/>
        </w:rPr>
        <w:t>attribute</w:t>
      </w:r>
      <w:r>
        <w:t xml:space="preserve"> for the AI/ML capability will as such have three attributes</w:t>
      </w:r>
      <w:ins w:id="3829" w:author="Intel - Yizhi Yaod2" w:date="2022-11-28T11:19:00Z">
        <w:r w:rsidR="00EA13A7">
          <w:t>:</w:t>
        </w:r>
      </w:ins>
    </w:p>
    <w:p w14:paraId="3F8DDC34" w14:textId="77777777" w:rsidR="00036BFD" w:rsidRDefault="00036BFD" w:rsidP="00EA13A7">
      <w:pPr>
        <w:pStyle w:val="B2"/>
        <w:overflowPunct w:val="0"/>
        <w:autoSpaceDE w:val="0"/>
        <w:autoSpaceDN w:val="0"/>
        <w:adjustRightInd w:val="0"/>
        <w:textAlignment w:val="baseline"/>
      </w:pPr>
      <w:r w:rsidRPr="00B450A5">
        <w:t>-</w:t>
      </w:r>
      <w:r w:rsidRPr="00B450A5">
        <w:tab/>
      </w:r>
      <w:r>
        <w:t xml:space="preserve">An </w:t>
      </w:r>
      <w:r w:rsidRPr="00EA13A7">
        <w:rPr>
          <w:rFonts w:eastAsia="Times New Roman"/>
        </w:rPr>
        <w:t>attribute</w:t>
      </w:r>
      <w:r>
        <w:t xml:space="preserve"> for the managed object: This is conditionally mandatory as either the object or the object type should be stated. It is mandatory if the managed object type is not included.  </w:t>
      </w:r>
    </w:p>
    <w:p w14:paraId="404598AC" w14:textId="77777777" w:rsidR="00036BFD" w:rsidRDefault="00036BFD" w:rsidP="00EA13A7">
      <w:pPr>
        <w:pStyle w:val="B2"/>
        <w:overflowPunct w:val="0"/>
        <w:autoSpaceDE w:val="0"/>
        <w:autoSpaceDN w:val="0"/>
        <w:adjustRightInd w:val="0"/>
        <w:textAlignment w:val="baseline"/>
      </w:pPr>
      <w:r w:rsidRPr="00B450A5">
        <w:t>-</w:t>
      </w:r>
      <w:r w:rsidRPr="00B450A5">
        <w:tab/>
      </w:r>
      <w:r>
        <w:t xml:space="preserve">An </w:t>
      </w:r>
      <w:r w:rsidRPr="00EA13A7">
        <w:rPr>
          <w:rFonts w:eastAsia="Times New Roman"/>
        </w:rPr>
        <w:t>attribute</w:t>
      </w:r>
      <w:r>
        <w:t xml:space="preserve"> for the managed object type: This is also conditionally mandatory as either the object or the object type should be stated. It is mandatory if the managed object is not included.  </w:t>
      </w:r>
    </w:p>
    <w:p w14:paraId="48FED9E6" w14:textId="5C3AA41C" w:rsidR="00036BFD" w:rsidRDefault="00036BFD" w:rsidP="00EA13A7">
      <w:pPr>
        <w:pStyle w:val="B2"/>
        <w:overflowPunct w:val="0"/>
        <w:autoSpaceDE w:val="0"/>
        <w:autoSpaceDN w:val="0"/>
        <w:adjustRightInd w:val="0"/>
        <w:textAlignment w:val="baseline"/>
      </w:pPr>
      <w:r w:rsidRPr="00B450A5">
        <w:t>-</w:t>
      </w:r>
      <w:r w:rsidRPr="00B450A5">
        <w:tab/>
      </w:r>
      <w:r>
        <w:t xml:space="preserve">An </w:t>
      </w:r>
      <w:r w:rsidRPr="00EA13A7">
        <w:rPr>
          <w:rFonts w:eastAsia="Times New Roman"/>
        </w:rPr>
        <w:t>attribute</w:t>
      </w:r>
      <w:r>
        <w:t xml:space="preserve"> for the configurable attributes on the managed object or managed object types:  This is optional</w:t>
      </w:r>
      <w:ins w:id="3830" w:author="Intel - Yizhi Yao" w:date="2022-11-23T10:44:00Z">
        <w:r w:rsidR="004A6F76">
          <w:t xml:space="preserve"> </w:t>
        </w:r>
      </w:ins>
      <w:r>
        <w:t>as it only applies for decisions and not for analysis type capabilities.</w:t>
      </w:r>
    </w:p>
    <w:p w14:paraId="73FA171B" w14:textId="77777777" w:rsidR="00036BFD" w:rsidRDefault="00036BFD" w:rsidP="00EA13A7">
      <w:pPr>
        <w:pStyle w:val="B2"/>
        <w:overflowPunct w:val="0"/>
        <w:autoSpaceDE w:val="0"/>
        <w:autoSpaceDN w:val="0"/>
        <w:adjustRightInd w:val="0"/>
        <w:textAlignment w:val="baseline"/>
      </w:pPr>
      <w:r w:rsidRPr="00B450A5">
        <w:t>-</w:t>
      </w:r>
      <w:r w:rsidRPr="00B450A5">
        <w:tab/>
      </w:r>
      <w:r>
        <w:t xml:space="preserve">An </w:t>
      </w:r>
      <w:r w:rsidRPr="00EA13A7">
        <w:rPr>
          <w:rFonts w:eastAsia="Times New Roman"/>
        </w:rPr>
        <w:t>attribute</w:t>
      </w:r>
      <w:r>
        <w:t xml:space="preserve"> for the metrics: This which includes either the performance for the decision or the analyses metrics or context should be mandatory.</w:t>
      </w:r>
    </w:p>
    <w:p w14:paraId="5C555CBF" w14:textId="77777777" w:rsidR="00036BFD" w:rsidRDefault="00036BFD" w:rsidP="00036BFD">
      <w:pPr>
        <w:spacing w:after="160" w:line="259" w:lineRule="auto"/>
        <w:ind w:left="720"/>
        <w:jc w:val="center"/>
        <w:rPr>
          <w:noProof/>
        </w:rPr>
      </w:pPr>
      <w:r w:rsidRPr="00AE33FC">
        <w:rPr>
          <w:noProof/>
        </w:rPr>
        <w:lastRenderedPageBreak/>
        <w:drawing>
          <wp:inline distT="0" distB="0" distL="0" distR="0" wp14:anchorId="3C5F1541" wp14:editId="26BF2A11">
            <wp:extent cx="4290695" cy="172339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290695" cy="1723390"/>
                    </a:xfrm>
                    <a:prstGeom prst="rect">
                      <a:avLst/>
                    </a:prstGeom>
                    <a:noFill/>
                    <a:ln>
                      <a:noFill/>
                    </a:ln>
                  </pic:spPr>
                </pic:pic>
              </a:graphicData>
            </a:graphic>
          </wp:inline>
        </w:drawing>
      </w:r>
    </w:p>
    <w:p w14:paraId="51D3E1A1" w14:textId="77777777" w:rsidR="00036BFD" w:rsidRPr="0076330C" w:rsidRDefault="00036BFD" w:rsidP="00036BFD">
      <w:pPr>
        <w:spacing w:after="160" w:line="259" w:lineRule="auto"/>
        <w:jc w:val="center"/>
        <w:rPr>
          <w:rFonts w:ascii="Arial" w:hAnsi="Arial" w:cs="Arial"/>
          <w:b/>
        </w:rPr>
      </w:pPr>
      <w:r w:rsidRPr="0076330C">
        <w:rPr>
          <w:rFonts w:ascii="Arial" w:hAnsi="Arial" w:cs="Arial"/>
          <w:b/>
        </w:rPr>
        <w:t xml:space="preserve">Figure </w:t>
      </w:r>
      <w:r>
        <w:rPr>
          <w:rFonts w:ascii="Arial" w:hAnsi="Arial" w:cs="Arial"/>
          <w:b/>
        </w:rPr>
        <w:t>5.8.4-1:</w:t>
      </w:r>
      <w:r w:rsidRPr="0076330C">
        <w:rPr>
          <w:rFonts w:ascii="Arial" w:hAnsi="Arial" w:cs="Arial"/>
          <w:b/>
        </w:rPr>
        <w:t xml:space="preserve"> AI/ML capability request and report </w:t>
      </w:r>
    </w:p>
    <w:p w14:paraId="4883B9F3" w14:textId="77777777" w:rsidR="00036BFD" w:rsidRDefault="00036BFD" w:rsidP="00036BFD">
      <w:pPr>
        <w:pStyle w:val="Heading3"/>
      </w:pPr>
      <w:bookmarkStart w:id="3831" w:name="_Toc120096730"/>
      <w:bookmarkStart w:id="3832" w:name="_Toc120097089"/>
      <w:bookmarkStart w:id="3833" w:name="_Toc120528536"/>
      <w:r>
        <w:t>5.8.5</w:t>
      </w:r>
      <w:r>
        <w:tab/>
        <w:t>Evaluation</w:t>
      </w:r>
      <w:bookmarkEnd w:id="3831"/>
      <w:bookmarkEnd w:id="3832"/>
      <w:bookmarkEnd w:id="3833"/>
    </w:p>
    <w:p w14:paraId="00817EAA" w14:textId="77777777" w:rsidR="00036BFD" w:rsidRDefault="00036BFD" w:rsidP="00036BFD">
      <w:r>
        <w:t xml:space="preserve">The solution described in clause 5.8.4 adopts the NRM-based approach, which reuses the existing provisioning MnS operations and notifications. Moreover, the solution enables reuse of the </w:t>
      </w:r>
      <w:r w:rsidRPr="00225DFA">
        <w:t>Discovery MnS to discover both the AI/ML functionality and their capabilities. Introducing the AI/ML_capability &lt;&lt;datatype&gt;&gt; enables a working solution with or without the discovery MnS. Via the discovery MnS this AI/ML_capability will be the returned outcome and without the discovery MnS, the consumer can instead read this AI/ML_capability attribute off the MOI.</w:t>
      </w:r>
    </w:p>
    <w:p w14:paraId="02E4FC01" w14:textId="77777777" w:rsidR="00036BFD" w:rsidRDefault="00036BFD" w:rsidP="00036BFD">
      <w:r>
        <w:t>Therefore, the solution described in clause 5.8.4 is a feasible solution.</w:t>
      </w:r>
    </w:p>
    <w:p w14:paraId="39C96F58" w14:textId="51CAAD3C" w:rsidR="00E0568F" w:rsidRPr="00E0568F" w:rsidRDefault="00E0568F" w:rsidP="008A35A1">
      <w:pPr>
        <w:pStyle w:val="Heading2"/>
      </w:pPr>
      <w:bookmarkStart w:id="3834" w:name="_Toc120096731"/>
      <w:bookmarkStart w:id="3835" w:name="_Toc120097090"/>
      <w:bookmarkStart w:id="3836" w:name="_Toc120528537"/>
      <w:r w:rsidRPr="00E0568F">
        <w:t>5.9</w:t>
      </w:r>
      <w:r w:rsidRPr="00E0568F">
        <w:tab/>
        <w:t>AI/ML update management</w:t>
      </w:r>
      <w:bookmarkEnd w:id="3834"/>
      <w:bookmarkEnd w:id="3835"/>
      <w:bookmarkEnd w:id="3836"/>
      <w:r w:rsidRPr="00E0568F">
        <w:t xml:space="preserve"> </w:t>
      </w:r>
      <w:bookmarkEnd w:id="1479"/>
    </w:p>
    <w:p w14:paraId="7FC1589C" w14:textId="3E25E85B" w:rsidR="00E0568F" w:rsidRPr="00E0568F" w:rsidRDefault="00E0568F" w:rsidP="008A35A1">
      <w:pPr>
        <w:pStyle w:val="Heading3"/>
      </w:pPr>
      <w:bookmarkStart w:id="3837" w:name="_Toc120096732"/>
      <w:bookmarkStart w:id="3838" w:name="_Toc120097091"/>
      <w:bookmarkStart w:id="3839" w:name="_Toc120528538"/>
      <w:r w:rsidRPr="00E0568F">
        <w:t>5.</w:t>
      </w:r>
      <w:r>
        <w:t>9</w:t>
      </w:r>
      <w:r w:rsidRPr="00E0568F">
        <w:t>.1</w:t>
      </w:r>
      <w:r w:rsidRPr="00E0568F">
        <w:tab/>
        <w:t>Description</w:t>
      </w:r>
      <w:bookmarkEnd w:id="3837"/>
      <w:bookmarkEnd w:id="3838"/>
      <w:bookmarkEnd w:id="3839"/>
    </w:p>
    <w:p w14:paraId="50F88E3B" w14:textId="7602A2B2" w:rsidR="00DD4D2C" w:rsidRDefault="00E0568F" w:rsidP="00E0568F">
      <w:pPr>
        <w:rPr>
          <w:ins w:id="3840" w:author="Intel - Yizhi Yao" w:date="2022-11-21T08:58:00Z"/>
        </w:rPr>
      </w:pPr>
      <w:r w:rsidRPr="00E0568F">
        <w:t>Due to the complexity and time</w:t>
      </w:r>
      <w:r w:rsidRPr="00E0568F">
        <w:rPr>
          <w:rFonts w:hint="eastAsia"/>
        </w:rPr>
        <w:t>-</w:t>
      </w:r>
      <w:r w:rsidRPr="00E0568F">
        <w:t xml:space="preserve">varying nature of network, the </w:t>
      </w:r>
      <w:del w:id="3841" w:author="Intel - Yizhi Yao" w:date="2022-11-21T09:18:00Z">
        <w:r w:rsidRPr="00E0568F" w:rsidDel="00822DDA">
          <w:delText>AI/</w:delText>
        </w:r>
      </w:del>
      <w:r w:rsidRPr="00E0568F">
        <w:t>ML entities previously deployed may no longer be</w:t>
      </w:r>
      <w:r w:rsidRPr="00E0568F">
        <w:rPr>
          <w:rFonts w:hint="eastAsia"/>
        </w:rPr>
        <w:t xml:space="preserve"> </w:t>
      </w:r>
      <w:r w:rsidRPr="00E0568F">
        <w:t xml:space="preserve">applicable to the current network after running for a period of time. Typically, the performance of a trained model may </w:t>
      </w:r>
      <w:r w:rsidR="00FC02C5" w:rsidRPr="00E0568F">
        <w:t>degrade</w:t>
      </w:r>
      <w:r w:rsidRPr="00E0568F">
        <w:t xml:space="preserve"> over time</w:t>
      </w:r>
      <w:ins w:id="3842" w:author="Intel - Yizhi Yao" w:date="2022-11-21T08:58:00Z">
        <w:r w:rsidR="002A5AD5">
          <w:t xml:space="preserve"> </w:t>
        </w:r>
      </w:ins>
      <w:ins w:id="3843" w:author="Jose Ordonez-Lucena d1" w:date="2022-11-17T09:17:00Z">
        <w:r w:rsidR="002A5AD5">
          <w:t>(</w:t>
        </w:r>
      </w:ins>
      <w:ins w:id="3844" w:author="Jose Ordonez-Lucena d1" w:date="2022-11-17T09:18:00Z">
        <w:r w:rsidR="002A5AD5">
          <w:t>thi</w:t>
        </w:r>
      </w:ins>
      <w:ins w:id="3845" w:author="Jose Ordonez-Lucena d1" w:date="2022-11-17T09:19:00Z">
        <w:r w:rsidR="002A5AD5">
          <w:t xml:space="preserve">s is referred to as </w:t>
        </w:r>
      </w:ins>
      <w:ins w:id="3846" w:author="Jose Ordonez-Lucena v20220606" w:date="2022-11-03T15:54:00Z">
        <w:r w:rsidR="002A5AD5">
          <w:t>model drift</w:t>
        </w:r>
      </w:ins>
      <w:ins w:id="3847" w:author="Jose Ordonez-Lucena d1" w:date="2022-11-17T09:21:00Z">
        <w:r w:rsidR="002A5AD5">
          <w:t xml:space="preserve"> [</w:t>
        </w:r>
      </w:ins>
      <w:ins w:id="3848" w:author="Intel - Yizhi Yao" w:date="2022-11-21T08:58:00Z">
        <w:r w:rsidR="002A5AD5">
          <w:t>5</w:t>
        </w:r>
      </w:ins>
      <w:ins w:id="3849" w:author="Jose Ordonez-Lucena d1" w:date="2022-11-17T09:21:00Z">
        <w:r w:rsidR="002A5AD5">
          <w:t>]</w:t>
        </w:r>
      </w:ins>
      <w:ins w:id="3850" w:author="Jose Ordonez-Lucena v20220606" w:date="2022-11-03T15:54:00Z">
        <w:r w:rsidR="002A5AD5">
          <w:t>)</w:t>
        </w:r>
      </w:ins>
      <w:r w:rsidRPr="00E0568F">
        <w:t xml:space="preserve">. </w:t>
      </w:r>
    </w:p>
    <w:p w14:paraId="37714A1D" w14:textId="3D191824" w:rsidR="00E0568F" w:rsidRPr="00E0568F" w:rsidRDefault="00E0568F" w:rsidP="00E0568F">
      <w:r w:rsidRPr="00E0568F">
        <w:t xml:space="preserve">The </w:t>
      </w:r>
      <w:del w:id="3851" w:author="Intel - Yizhi Yao" w:date="2022-11-21T08:58:00Z">
        <w:r w:rsidRPr="00E0568F" w:rsidDel="00DD4D2C">
          <w:delText>AI/</w:delText>
        </w:r>
      </w:del>
      <w:r w:rsidRPr="00E0568F">
        <w:t>ML entit</w:t>
      </w:r>
      <w:ins w:id="3852" w:author="Intel - Yizhi Yao" w:date="2022-11-21T08:58:00Z">
        <w:r w:rsidR="00DD4D2C">
          <w:t>y</w:t>
        </w:r>
      </w:ins>
      <w:del w:id="3853" w:author="Intel - Yizhi Yao" w:date="2022-11-21T08:58:00Z">
        <w:r w:rsidRPr="00E0568F" w:rsidDel="00DD4D2C">
          <w:delText>ie</w:delText>
        </w:r>
      </w:del>
      <w:r w:rsidRPr="00E0568F">
        <w:t xml:space="preserve"> needs to be updated timely to ensure the performance of inference and analysis. </w:t>
      </w:r>
    </w:p>
    <w:p w14:paraId="4044C922" w14:textId="77777777" w:rsidR="00822DDA" w:rsidRPr="00E0568F" w:rsidRDefault="00822DDA" w:rsidP="00822DDA">
      <w:pPr>
        <w:pStyle w:val="Heading3"/>
      </w:pPr>
      <w:bookmarkStart w:id="3854" w:name="_Toc120096733"/>
      <w:bookmarkStart w:id="3855" w:name="_Toc120097092"/>
      <w:bookmarkStart w:id="3856" w:name="_Toc120528539"/>
      <w:r w:rsidRPr="00E0568F">
        <w:t>5.</w:t>
      </w:r>
      <w:r>
        <w:t>9</w:t>
      </w:r>
      <w:r w:rsidRPr="00E0568F">
        <w:t>.2</w:t>
      </w:r>
      <w:r w:rsidRPr="00E0568F">
        <w:tab/>
        <w:t>Use cases</w:t>
      </w:r>
      <w:bookmarkEnd w:id="3854"/>
      <w:bookmarkEnd w:id="3855"/>
      <w:bookmarkEnd w:id="3856"/>
    </w:p>
    <w:p w14:paraId="29E4F3F8" w14:textId="152EA520" w:rsidR="00822DDA" w:rsidRPr="00E0568F" w:rsidRDefault="00822DDA" w:rsidP="00822DDA">
      <w:pPr>
        <w:pStyle w:val="Heading4"/>
        <w:rPr>
          <w:lang w:val="en-US"/>
        </w:rPr>
      </w:pPr>
      <w:bookmarkStart w:id="3857" w:name="_Toc120096734"/>
      <w:bookmarkStart w:id="3858" w:name="_Toc120097093"/>
      <w:bookmarkStart w:id="3859" w:name="_Toc120528540"/>
      <w:r w:rsidRPr="00E0568F">
        <w:t>5.</w:t>
      </w:r>
      <w:r>
        <w:t>9</w:t>
      </w:r>
      <w:r w:rsidRPr="00E0568F">
        <w:rPr>
          <w:lang w:val="en-US"/>
        </w:rPr>
        <w:t>.2.</w:t>
      </w:r>
      <w:ins w:id="3860" w:author="Intel - Yizhi Yaod2" w:date="2022-11-28T11:22:00Z">
        <w:r w:rsidR="00EA13A7">
          <w:rPr>
            <w:lang w:val="en-US"/>
          </w:rPr>
          <w:t>1</w:t>
        </w:r>
      </w:ins>
      <w:del w:id="3861" w:author="Intel - Yizhi Yaod2" w:date="2022-11-28T11:22:00Z">
        <w:r w:rsidRPr="00E0568F" w:rsidDel="00EA13A7">
          <w:rPr>
            <w:lang w:val="en-US"/>
          </w:rPr>
          <w:delText>2</w:delText>
        </w:r>
      </w:del>
      <w:r w:rsidRPr="00E0568F">
        <w:tab/>
      </w:r>
      <w:del w:id="3862" w:author="Intel - Yizhi Yaod2" w:date="2022-11-28T08:31:00Z">
        <w:r w:rsidRPr="00E0568F" w:rsidDel="00F56514">
          <w:delText>AI/</w:delText>
        </w:r>
      </w:del>
      <w:r w:rsidRPr="00E0568F">
        <w:t xml:space="preserve">ML entities </w:t>
      </w:r>
      <w:r w:rsidRPr="00E0568F">
        <w:rPr>
          <w:lang w:val="en-US"/>
        </w:rPr>
        <w:t>updating initiated by producer</w:t>
      </w:r>
      <w:bookmarkEnd w:id="3857"/>
      <w:bookmarkEnd w:id="3858"/>
      <w:bookmarkEnd w:id="3859"/>
    </w:p>
    <w:p w14:paraId="4F704A08" w14:textId="5BF3EA92" w:rsidR="00822DDA" w:rsidRPr="00E0568F" w:rsidRDefault="00822DDA" w:rsidP="00822DDA">
      <w:pPr>
        <w:rPr>
          <w:lang w:val="en-US"/>
        </w:rPr>
      </w:pPr>
      <w:r w:rsidRPr="00E0568F">
        <w:rPr>
          <w:lang w:val="en-US"/>
        </w:rPr>
        <w:t xml:space="preserve">The </w:t>
      </w:r>
      <w:del w:id="3863" w:author="Author">
        <w:r w:rsidRPr="00E0568F" w:rsidDel="00874090">
          <w:delText>AI/</w:delText>
        </w:r>
      </w:del>
      <w:r w:rsidRPr="00E0568F">
        <w:t>ML entity updating may be</w:t>
      </w:r>
      <w:r w:rsidRPr="00E0568F">
        <w:rPr>
          <w:rFonts w:hint="eastAsia"/>
        </w:rPr>
        <w:t xml:space="preserve"> </w:t>
      </w:r>
      <w:r w:rsidRPr="00E0568F">
        <w:rPr>
          <w:lang w:val="en-US"/>
        </w:rPr>
        <w:t>initiated</w:t>
      </w:r>
      <w:r w:rsidRPr="00E0568F">
        <w:t xml:space="preserve"> by the AI/ML MnS producer</w:t>
      </w:r>
      <w:r w:rsidRPr="00E0568F">
        <w:rPr>
          <w:rFonts w:hint="eastAsia"/>
        </w:rPr>
        <w:t>.</w:t>
      </w:r>
      <w:r w:rsidRPr="00E0568F">
        <w:t xml:space="preserve"> In order to keep the model at a requested level, the AI/ML MnS producer may</w:t>
      </w:r>
      <w:r w:rsidRPr="00E0568F">
        <w:rPr>
          <w:lang w:val="en-US"/>
        </w:rPr>
        <w:t xml:space="preserve"> </w:t>
      </w:r>
      <w:r w:rsidRPr="00E0568F">
        <w:t xml:space="preserve">periodically conduct </w:t>
      </w:r>
      <w:del w:id="3864" w:author="Author">
        <w:r w:rsidRPr="00E0568F" w:rsidDel="00874090">
          <w:delText>AI/</w:delText>
        </w:r>
      </w:del>
      <w:r w:rsidRPr="00E0568F">
        <w:t xml:space="preserve">ML </w:t>
      </w:r>
      <w:ins w:id="3865" w:author="Author">
        <w:r>
          <w:t xml:space="preserve">entity </w:t>
        </w:r>
      </w:ins>
      <w:r w:rsidRPr="00E0568F">
        <w:t xml:space="preserve">retraining with new available training data. Once a new version </w:t>
      </w:r>
      <w:del w:id="3866" w:author="Author">
        <w:r w:rsidRPr="00E0568F" w:rsidDel="00874090">
          <w:delText>AI/</w:delText>
        </w:r>
      </w:del>
      <w:r w:rsidRPr="00E0568F">
        <w:t xml:space="preserve">ML entity is obtained after the training is finished, it can be used to update the current </w:t>
      </w:r>
      <w:del w:id="3867" w:author="Author">
        <w:r w:rsidRPr="00E0568F" w:rsidDel="00874090">
          <w:delText>AI/</w:delText>
        </w:r>
      </w:del>
      <w:r w:rsidRPr="00E0568F">
        <w:t xml:space="preserve">ML entity with this new version. In another condition, the AI/ML MnS producer may initiate </w:t>
      </w:r>
      <w:del w:id="3868" w:author="Author">
        <w:r w:rsidRPr="00E0568F" w:rsidDel="00874090">
          <w:delText>AI/</w:delText>
        </w:r>
      </w:del>
      <w:r w:rsidRPr="00E0568F">
        <w:t xml:space="preserve">ML entity </w:t>
      </w:r>
      <w:r w:rsidRPr="00E0568F">
        <w:rPr>
          <w:lang w:val="en-US"/>
        </w:rPr>
        <w:t>updating</w:t>
      </w:r>
      <w:r w:rsidRPr="00E0568F">
        <w:t xml:space="preserve"> based on the running model performance. For example, if the </w:t>
      </w:r>
      <w:r w:rsidRPr="00E0568F">
        <w:rPr>
          <w:lang w:val="en-US"/>
        </w:rPr>
        <w:t xml:space="preserve">performance of the running </w:t>
      </w:r>
      <w:del w:id="3869" w:author="Author">
        <w:r w:rsidRPr="00E0568F" w:rsidDel="00874090">
          <w:delText>AI/</w:delText>
        </w:r>
      </w:del>
      <w:r w:rsidRPr="00E0568F">
        <w:t>ML model is decreased under a predefined threshold, the AI/ML MnS producer may decide to start r</w:t>
      </w:r>
      <w:ins w:id="3870" w:author="Intel - Yizhi Yao" w:date="2022-11-21T09:52:00Z">
        <w:r w:rsidR="00EA4392">
          <w:t>e</w:t>
        </w:r>
      </w:ins>
      <w:del w:id="3871" w:author="Intel - Yizhi Yao" w:date="2022-11-21T09:52:00Z">
        <w:r w:rsidRPr="00E0568F" w:rsidDel="00EA4392">
          <w:delText>a</w:delText>
        </w:r>
      </w:del>
      <w:ins w:id="3872" w:author="Intel - Yizhi Yao" w:date="2022-11-21T09:52:00Z">
        <w:r w:rsidR="00EA4392">
          <w:t>-</w:t>
        </w:r>
      </w:ins>
      <w:r w:rsidRPr="00E0568F">
        <w:t xml:space="preserve">training and then update the </w:t>
      </w:r>
      <w:del w:id="3873" w:author="Author">
        <w:r w:rsidRPr="00E0568F" w:rsidDel="00874090">
          <w:delText>AI/</w:delText>
        </w:r>
      </w:del>
      <w:r w:rsidRPr="00E0568F">
        <w:t xml:space="preserve">ML entity to </w:t>
      </w:r>
      <w:r w:rsidRPr="00E0568F">
        <w:rPr>
          <w:lang w:val="en-US"/>
        </w:rPr>
        <w:t>a new version which performs better.</w:t>
      </w:r>
    </w:p>
    <w:p w14:paraId="21D5060D" w14:textId="77777777" w:rsidR="00822DDA" w:rsidRPr="00EA13A7" w:rsidRDefault="00822DDA" w:rsidP="00822DDA">
      <w:pPr>
        <w:rPr>
          <w:lang w:val="en-US"/>
        </w:rPr>
      </w:pPr>
    </w:p>
    <w:p w14:paraId="0455DED8" w14:textId="167D2D7B" w:rsidR="00822DDA" w:rsidRDefault="00822DDA" w:rsidP="00822DDA">
      <w:pPr>
        <w:jc w:val="center"/>
        <w:rPr>
          <w:ins w:id="3874" w:author="Intel - Yizhi Yaod2" w:date="2022-11-28T11:22:00Z"/>
        </w:rPr>
      </w:pPr>
      <w:r w:rsidRPr="00E0568F">
        <w:rPr>
          <w:noProof/>
          <w:lang w:val="en-US"/>
        </w:rPr>
        <w:lastRenderedPageBreak/>
        <w:drawing>
          <wp:inline distT="0" distB="0" distL="0" distR="0" wp14:anchorId="6E424872" wp14:editId="7FE225A3">
            <wp:extent cx="4191610" cy="1661093"/>
            <wp:effectExtent l="0" t="0" r="0" b="0"/>
            <wp:docPr id="21" name="图片 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4" descr="Diagram&#10;&#10;Description automatically generated"/>
                    <pic:cNvPicPr/>
                  </pic:nvPicPr>
                  <pic:blipFill>
                    <a:blip r:embed="rId35"/>
                    <a:stretch>
                      <a:fillRect/>
                    </a:stretch>
                  </pic:blipFill>
                  <pic:spPr>
                    <a:xfrm>
                      <a:off x="0" y="0"/>
                      <a:ext cx="4209878" cy="1668332"/>
                    </a:xfrm>
                    <a:prstGeom prst="rect">
                      <a:avLst/>
                    </a:prstGeom>
                  </pic:spPr>
                </pic:pic>
              </a:graphicData>
            </a:graphic>
          </wp:inline>
        </w:drawing>
      </w:r>
    </w:p>
    <w:p w14:paraId="5B468739" w14:textId="675B2519" w:rsidR="00EA13A7" w:rsidRPr="00EA13A7" w:rsidRDefault="00EA13A7" w:rsidP="00EA13A7">
      <w:pPr>
        <w:spacing w:after="160" w:line="259" w:lineRule="auto"/>
        <w:jc w:val="center"/>
        <w:rPr>
          <w:rFonts w:ascii="Arial" w:hAnsi="Arial" w:cs="Arial"/>
          <w:b/>
        </w:rPr>
      </w:pPr>
      <w:ins w:id="3875" w:author="Intel - Yizhi Yaod2" w:date="2022-11-28T11:22:00Z">
        <w:r w:rsidRPr="0076330C">
          <w:rPr>
            <w:rFonts w:ascii="Arial" w:hAnsi="Arial" w:cs="Arial"/>
            <w:b/>
          </w:rPr>
          <w:t xml:space="preserve">Figure </w:t>
        </w:r>
      </w:ins>
      <w:ins w:id="3876" w:author="Intel - Yizhi Yaod2" w:date="2022-11-28T11:23:00Z">
        <w:r w:rsidRPr="00EA13A7">
          <w:rPr>
            <w:rFonts w:ascii="Arial" w:hAnsi="Arial" w:cs="Arial"/>
            <w:b/>
          </w:rPr>
          <w:t>5.9.2.1</w:t>
        </w:r>
      </w:ins>
      <w:ins w:id="3877" w:author="Intel - Yizhi Yaod2" w:date="2022-11-28T11:22:00Z">
        <w:r>
          <w:rPr>
            <w:rFonts w:ascii="Arial" w:hAnsi="Arial" w:cs="Arial"/>
            <w:b/>
          </w:rPr>
          <w:t>-1:</w:t>
        </w:r>
        <w:r w:rsidRPr="0076330C">
          <w:rPr>
            <w:rFonts w:ascii="Arial" w:hAnsi="Arial" w:cs="Arial"/>
            <w:b/>
          </w:rPr>
          <w:t xml:space="preserve"> </w:t>
        </w:r>
      </w:ins>
      <w:ins w:id="3878" w:author="Intel - Yizhi Yaod2" w:date="2022-11-28T11:23:00Z">
        <w:r w:rsidRPr="00EA13A7">
          <w:rPr>
            <w:rFonts w:ascii="Arial" w:hAnsi="Arial" w:cs="Arial"/>
            <w:b/>
          </w:rPr>
          <w:t>ML entities updat</w:t>
        </w:r>
        <w:r>
          <w:rPr>
            <w:rFonts w:ascii="Arial" w:hAnsi="Arial" w:cs="Arial"/>
            <w:b/>
          </w:rPr>
          <w:t>e</w:t>
        </w:r>
        <w:r w:rsidRPr="00EA13A7">
          <w:rPr>
            <w:rFonts w:ascii="Arial" w:hAnsi="Arial" w:cs="Arial"/>
            <w:b/>
          </w:rPr>
          <w:t xml:space="preserve"> initiated by producer</w:t>
        </w:r>
      </w:ins>
    </w:p>
    <w:p w14:paraId="6D52A7D5" w14:textId="77777777" w:rsidR="00822DDA" w:rsidRPr="00E0568F" w:rsidRDefault="00822DDA" w:rsidP="00822DDA">
      <w:pPr>
        <w:pStyle w:val="Heading3"/>
      </w:pPr>
      <w:bookmarkStart w:id="3879" w:name="_Toc120096735"/>
      <w:bookmarkStart w:id="3880" w:name="_Toc120097094"/>
      <w:bookmarkStart w:id="3881" w:name="_Toc120528541"/>
      <w:r w:rsidRPr="00E0568F">
        <w:t>5.</w:t>
      </w:r>
      <w:r>
        <w:t>9.3</w:t>
      </w:r>
      <w:r w:rsidRPr="00E0568F">
        <w:tab/>
        <w:t>Potential requirements</w:t>
      </w:r>
      <w:bookmarkEnd w:id="3879"/>
      <w:bookmarkEnd w:id="3880"/>
      <w:bookmarkEnd w:id="3881"/>
    </w:p>
    <w:p w14:paraId="16FD8C65" w14:textId="77777777" w:rsidR="00822DDA" w:rsidRDefault="00822DDA" w:rsidP="00822DDA">
      <w:r w:rsidRPr="00E0568F">
        <w:rPr>
          <w:b/>
          <w:bCs/>
        </w:rPr>
        <w:t>REQ-</w:t>
      </w:r>
      <w:r w:rsidRPr="00E0568F">
        <w:rPr>
          <w:b/>
        </w:rPr>
        <w:t>AIML_UPD</w:t>
      </w:r>
      <w:r w:rsidRPr="00E0568F">
        <w:rPr>
          <w:b/>
          <w:bCs/>
        </w:rPr>
        <w:t>-CON-</w:t>
      </w:r>
      <w:r>
        <w:rPr>
          <w:b/>
          <w:bCs/>
        </w:rPr>
        <w:t>1</w:t>
      </w:r>
      <w:r>
        <w:rPr>
          <w:rFonts w:hint="eastAsia"/>
          <w:b/>
          <w:bCs/>
          <w:lang w:eastAsia="zh-CN"/>
        </w:rPr>
        <w:t>:</w:t>
      </w:r>
      <w:r>
        <w:rPr>
          <w:b/>
          <w:bCs/>
          <w:lang w:eastAsia="zh-CN"/>
        </w:rPr>
        <w:t xml:space="preserve"> </w:t>
      </w:r>
      <w:r w:rsidRPr="00E0568F">
        <w:t xml:space="preserve">The AI/ML MnS producer should have a capability to update the </w:t>
      </w:r>
      <w:del w:id="3882" w:author="Author">
        <w:r w:rsidRPr="00E0568F" w:rsidDel="00C5590B">
          <w:delText>AI/</w:delText>
        </w:r>
      </w:del>
      <w:r w:rsidRPr="00E0568F">
        <w:t>ML entities and inform an authorized consumer about the update status</w:t>
      </w:r>
      <w:r w:rsidRPr="00E0568F">
        <w:rPr>
          <w:rFonts w:hint="eastAsia"/>
        </w:rPr>
        <w:t>.</w:t>
      </w:r>
    </w:p>
    <w:p w14:paraId="17FFB577" w14:textId="77777777" w:rsidR="00822DDA" w:rsidRPr="00E0568F" w:rsidRDefault="00822DDA" w:rsidP="00822DDA">
      <w:pPr>
        <w:pStyle w:val="Heading3"/>
      </w:pPr>
      <w:bookmarkStart w:id="3883" w:name="_Toc120096736"/>
      <w:bookmarkStart w:id="3884" w:name="_Toc120097095"/>
      <w:bookmarkStart w:id="3885" w:name="_Toc120528542"/>
      <w:r w:rsidRPr="00E0568F">
        <w:t>5.</w:t>
      </w:r>
      <w:r>
        <w:rPr>
          <w:lang w:val="en-US"/>
        </w:rPr>
        <w:t>9</w:t>
      </w:r>
      <w:r w:rsidRPr="00E0568F">
        <w:rPr>
          <w:lang w:val="en-US"/>
        </w:rPr>
        <w:t>.4</w:t>
      </w:r>
      <w:r w:rsidRPr="00E0568F">
        <w:tab/>
        <w:t>Possible solutions</w:t>
      </w:r>
      <w:bookmarkEnd w:id="3883"/>
      <w:bookmarkEnd w:id="3884"/>
      <w:bookmarkEnd w:id="3885"/>
    </w:p>
    <w:p w14:paraId="47E1679A" w14:textId="77777777" w:rsidR="00822DDA" w:rsidRPr="00A83A69" w:rsidRDefault="00822DDA" w:rsidP="00822DDA">
      <w:pPr>
        <w:pStyle w:val="Heading4"/>
      </w:pPr>
      <w:bookmarkStart w:id="3886" w:name="_Toc120096737"/>
      <w:bookmarkStart w:id="3887" w:name="_Toc120097096"/>
      <w:bookmarkStart w:id="3888" w:name="_Toc120528543"/>
      <w:r>
        <w:t>5.9.4</w:t>
      </w:r>
      <w:r w:rsidRPr="00A83A69">
        <w:t>.</w:t>
      </w:r>
      <w:r>
        <w:t>1</w:t>
      </w:r>
      <w:r w:rsidRPr="00A83A69">
        <w:tab/>
      </w:r>
      <w:r w:rsidRPr="00421556">
        <w:t>Possible solution</w:t>
      </w:r>
      <w:r>
        <w:rPr>
          <w:rFonts w:hint="eastAsia"/>
          <w:lang w:eastAsia="zh-CN"/>
        </w:rPr>
        <w:t>#</w:t>
      </w:r>
      <w:r>
        <w:rPr>
          <w:lang w:eastAsia="zh-CN"/>
        </w:rPr>
        <w:t>1</w:t>
      </w:r>
      <w:bookmarkEnd w:id="3886"/>
      <w:bookmarkEnd w:id="3887"/>
      <w:bookmarkEnd w:id="3888"/>
    </w:p>
    <w:p w14:paraId="2D5062D4" w14:textId="77777777" w:rsidR="00822DDA" w:rsidRDefault="00822DDA" w:rsidP="00822DDA">
      <w:pPr>
        <w:jc w:val="both"/>
        <w:rPr>
          <w:lang w:val="en-US"/>
        </w:rPr>
      </w:pPr>
      <w:r w:rsidRPr="00E263A7">
        <w:rPr>
          <w:lang w:val="en-US"/>
        </w:rPr>
        <w:t xml:space="preserve">Following </w:t>
      </w:r>
      <w:r>
        <w:rPr>
          <w:lang w:val="en-US"/>
        </w:rPr>
        <w:t>is</w:t>
      </w:r>
      <w:r w:rsidRPr="00E263A7">
        <w:rPr>
          <w:lang w:val="en-US"/>
        </w:rPr>
        <w:t xml:space="preserve"> the proposed solution based on information model defined in TS 28.</w:t>
      </w:r>
      <w:r>
        <w:rPr>
          <w:lang w:val="en-US"/>
        </w:rPr>
        <w:t>105</w:t>
      </w:r>
      <w:r w:rsidRPr="00E263A7">
        <w:rPr>
          <w:lang w:val="en-US"/>
        </w:rPr>
        <w:t xml:space="preserve"> [2].</w:t>
      </w:r>
      <w:r>
        <w:rPr>
          <w:lang w:val="en-US"/>
        </w:rPr>
        <w:t xml:space="preserve"> </w:t>
      </w:r>
    </w:p>
    <w:p w14:paraId="7FEC175C" w14:textId="7CDDC6AD" w:rsidR="00822DDA" w:rsidRDefault="00822DDA" w:rsidP="00822DDA">
      <w:pPr>
        <w:ind w:left="270" w:hanging="270"/>
        <w:jc w:val="both"/>
        <w:rPr>
          <w:lang w:eastAsia="zh-CN"/>
        </w:rPr>
      </w:pPr>
      <w:r w:rsidRPr="00221882">
        <w:rPr>
          <w:lang w:val="en-US"/>
        </w:rPr>
        <w:t>-</w:t>
      </w:r>
      <w:r w:rsidRPr="00221882">
        <w:rPr>
          <w:lang w:val="en-US"/>
        </w:rPr>
        <w:tab/>
      </w:r>
      <w:r>
        <w:rPr>
          <w:lang w:val="en-US"/>
        </w:rPr>
        <w:t xml:space="preserve">Extend </w:t>
      </w:r>
      <w:r w:rsidRPr="00221882">
        <w:rPr>
          <w:lang w:val="en-US"/>
        </w:rPr>
        <w:t xml:space="preserve">the </w:t>
      </w:r>
      <w:del w:id="3889" w:author="Author">
        <w:r w:rsidRPr="006F1188" w:rsidDel="00C5590B">
          <w:rPr>
            <w:rFonts w:ascii="Courier New" w:eastAsia="Times New Roman" w:hAnsi="Courier New" w:cs="Courier New"/>
          </w:rPr>
          <w:delText>AI</w:delText>
        </w:r>
      </w:del>
      <w:r w:rsidRPr="006F1188">
        <w:rPr>
          <w:rFonts w:ascii="Courier New" w:eastAsia="Times New Roman" w:hAnsi="Courier New" w:cs="Courier New"/>
        </w:rPr>
        <w:t>MLEntity &lt;&lt;dataType&gt;&gt;</w:t>
      </w:r>
      <w:r>
        <w:rPr>
          <w:rFonts w:ascii="Courier New" w:eastAsia="Times New Roman" w:hAnsi="Courier New" w:cs="Courier New"/>
        </w:rPr>
        <w:t xml:space="preserve"> </w:t>
      </w:r>
      <w:r>
        <w:rPr>
          <w:lang w:eastAsia="zh-CN"/>
        </w:rPr>
        <w:t>with</w:t>
      </w:r>
      <w:r>
        <w:rPr>
          <w:lang w:val="en-US"/>
        </w:rPr>
        <w:t xml:space="preserve"> an attribute</w:t>
      </w:r>
      <w:r>
        <w:rPr>
          <w:lang w:eastAsia="zh-CN"/>
        </w:rPr>
        <w:t xml:space="preserve"> </w:t>
      </w:r>
      <w:r>
        <w:rPr>
          <w:rFonts w:hint="eastAsia"/>
          <w:lang w:eastAsia="zh-CN"/>
        </w:rPr>
        <w:t>"updated</w:t>
      </w:r>
      <w:r>
        <w:rPr>
          <w:lang w:eastAsia="zh-CN"/>
        </w:rPr>
        <w:t>T</w:t>
      </w:r>
      <w:r>
        <w:rPr>
          <w:rFonts w:hint="eastAsia"/>
          <w:lang w:eastAsia="zh-CN"/>
        </w:rPr>
        <w:t>ime</w:t>
      </w:r>
      <w:r>
        <w:rPr>
          <w:lang w:eastAsia="zh-CN"/>
        </w:rPr>
        <w:t xml:space="preserve">", which </w:t>
      </w:r>
      <w:r>
        <w:rPr>
          <w:rFonts w:eastAsia="Times New Roman"/>
        </w:rPr>
        <w:t>indicate</w:t>
      </w:r>
      <w:r w:rsidRPr="00A613FD">
        <w:rPr>
          <w:lang w:eastAsia="zh-CN"/>
        </w:rPr>
        <w:t xml:space="preserve">s the </w:t>
      </w:r>
      <w:r>
        <w:rPr>
          <w:rFonts w:hint="eastAsia"/>
          <w:lang w:eastAsia="zh-CN"/>
        </w:rPr>
        <w:t>time</w:t>
      </w:r>
      <w:r w:rsidRPr="002302C1">
        <w:rPr>
          <w:lang w:eastAsia="zh-CN"/>
        </w:rPr>
        <w:t xml:space="preserve"> </w:t>
      </w:r>
      <w:r>
        <w:rPr>
          <w:lang w:eastAsia="zh-CN"/>
        </w:rPr>
        <w:t xml:space="preserve">that the </w:t>
      </w:r>
      <w:del w:id="3890" w:author="Author">
        <w:r w:rsidRPr="00A613FD" w:rsidDel="00874090">
          <w:rPr>
            <w:lang w:eastAsia="zh-CN"/>
          </w:rPr>
          <w:delText>AI/</w:delText>
        </w:r>
      </w:del>
      <w:r w:rsidRPr="00A613FD">
        <w:rPr>
          <w:lang w:eastAsia="zh-CN"/>
        </w:rPr>
        <w:t>ML entity</w:t>
      </w:r>
      <w:r>
        <w:rPr>
          <w:lang w:eastAsia="zh-CN"/>
        </w:rPr>
        <w:t xml:space="preserve"> is updated</w:t>
      </w:r>
      <w:r>
        <w:rPr>
          <w:rFonts w:hint="eastAsia"/>
          <w:lang w:eastAsia="zh-CN"/>
        </w:rPr>
        <w:t>.</w:t>
      </w:r>
      <w:r>
        <w:rPr>
          <w:lang w:eastAsia="zh-CN"/>
        </w:rPr>
        <w:t xml:space="preserve"> For a trained </w:t>
      </w:r>
      <w:del w:id="3891" w:author="Author">
        <w:r w:rsidDel="00C5590B">
          <w:rPr>
            <w:lang w:eastAsia="zh-CN"/>
          </w:rPr>
          <w:delText>AI</w:delText>
        </w:r>
      </w:del>
      <w:r>
        <w:rPr>
          <w:lang w:eastAsia="zh-CN"/>
        </w:rPr>
        <w:t>ML</w:t>
      </w:r>
      <w:ins w:id="3892" w:author="Intel - Yizhi Yao" w:date="2022-11-23T10:56:00Z">
        <w:r w:rsidR="00505575">
          <w:rPr>
            <w:lang w:eastAsia="zh-CN"/>
          </w:rPr>
          <w:t xml:space="preserve"> </w:t>
        </w:r>
      </w:ins>
      <w:del w:id="3893" w:author="Intel - Yizhi Yao" w:date="2022-11-23T10:56:00Z">
        <w:r w:rsidDel="00505575">
          <w:rPr>
            <w:lang w:eastAsia="zh-CN"/>
          </w:rPr>
          <w:delText>E</w:delText>
        </w:r>
      </w:del>
      <w:ins w:id="3894" w:author="Intel - Yizhi Yao" w:date="2022-11-23T10:56:00Z">
        <w:r w:rsidR="00505575">
          <w:rPr>
            <w:lang w:eastAsia="zh-CN"/>
          </w:rPr>
          <w:t>e</w:t>
        </w:r>
      </w:ins>
      <w:r>
        <w:rPr>
          <w:lang w:eastAsia="zh-CN"/>
        </w:rPr>
        <w:t xml:space="preserve">ntity, the value of </w:t>
      </w:r>
      <w:r w:rsidRPr="00AD5016">
        <w:rPr>
          <w:lang w:val="en-US"/>
        </w:rPr>
        <w:t>"</w:t>
      </w:r>
      <w:del w:id="3895" w:author="Author">
        <w:r w:rsidRPr="00AD5016" w:rsidDel="00874090">
          <w:rPr>
            <w:lang w:val="en-US"/>
          </w:rPr>
          <w:delText>aIM</w:delText>
        </w:r>
      </w:del>
      <w:ins w:id="3896" w:author="Author">
        <w:r>
          <w:rPr>
            <w:lang w:val="en-US"/>
          </w:rPr>
          <w:t>m</w:t>
        </w:r>
      </w:ins>
      <w:r w:rsidRPr="00AD5016">
        <w:rPr>
          <w:lang w:val="en-US"/>
        </w:rPr>
        <w:t>LEntityVersion"</w:t>
      </w:r>
      <w:r>
        <w:rPr>
          <w:lang w:val="en-US"/>
        </w:rPr>
        <w:t xml:space="preserve"> </w:t>
      </w:r>
      <w:r w:rsidRPr="002660E7">
        <w:rPr>
          <w:lang w:val="en-US"/>
        </w:rPr>
        <w:t xml:space="preserve">indicates the version number of the </w:t>
      </w:r>
      <w:del w:id="3897" w:author="Author">
        <w:r w:rsidRPr="002660E7" w:rsidDel="00874090">
          <w:rPr>
            <w:lang w:val="en-US"/>
          </w:rPr>
          <w:delText>AI/</w:delText>
        </w:r>
      </w:del>
      <w:r w:rsidRPr="002660E7">
        <w:rPr>
          <w:lang w:val="en-US"/>
        </w:rPr>
        <w:t>ML entity</w:t>
      </w:r>
      <w:r>
        <w:rPr>
          <w:lang w:eastAsia="zh-CN"/>
        </w:rPr>
        <w:t>. When</w:t>
      </w:r>
      <w:r>
        <w:rPr>
          <w:lang w:val="en-US"/>
        </w:rPr>
        <w:t xml:space="preserve"> the </w:t>
      </w:r>
      <w:del w:id="3898" w:author="Author">
        <w:r w:rsidRPr="00635AD3" w:rsidDel="00C5590B">
          <w:rPr>
            <w:lang w:val="en-US"/>
          </w:rPr>
          <w:delText>AI/</w:delText>
        </w:r>
      </w:del>
      <w:r w:rsidRPr="00635AD3">
        <w:rPr>
          <w:lang w:val="en-US"/>
        </w:rPr>
        <w:t xml:space="preserve">ML entities updating </w:t>
      </w:r>
      <w:r>
        <w:rPr>
          <w:lang w:val="en-US"/>
        </w:rPr>
        <w:t xml:space="preserve">is </w:t>
      </w:r>
      <w:r w:rsidRPr="00635AD3">
        <w:rPr>
          <w:lang w:val="en-US"/>
        </w:rPr>
        <w:t>initiated</w:t>
      </w:r>
      <w:r>
        <w:rPr>
          <w:lang w:val="en-US"/>
        </w:rPr>
        <w:t xml:space="preserve"> and successfully ex</w:t>
      </w:r>
      <w:ins w:id="3899" w:author="Intel - Yizhi Yao" w:date="2022-11-21T09:53:00Z">
        <w:r w:rsidR="00EA4392">
          <w:rPr>
            <w:lang w:val="en-US"/>
          </w:rPr>
          <w:t>e</w:t>
        </w:r>
      </w:ins>
      <w:r>
        <w:rPr>
          <w:lang w:val="en-US"/>
        </w:rPr>
        <w:t xml:space="preserve">cuted, the value of </w:t>
      </w:r>
      <w:r w:rsidRPr="00AD5016">
        <w:rPr>
          <w:lang w:val="en-US"/>
        </w:rPr>
        <w:t>"</w:t>
      </w:r>
      <w:del w:id="3900" w:author="Author">
        <w:r w:rsidRPr="00AD5016" w:rsidDel="00C5590B">
          <w:rPr>
            <w:lang w:val="en-US"/>
          </w:rPr>
          <w:delText>aIM</w:delText>
        </w:r>
      </w:del>
      <w:ins w:id="3901" w:author="Author">
        <w:r>
          <w:rPr>
            <w:lang w:val="en-US"/>
          </w:rPr>
          <w:t>m</w:t>
        </w:r>
      </w:ins>
      <w:r w:rsidRPr="00AD5016">
        <w:rPr>
          <w:lang w:val="en-US"/>
        </w:rPr>
        <w:t>LEntityVersion"</w:t>
      </w:r>
      <w:r>
        <w:rPr>
          <w:lang w:val="en-US"/>
        </w:rPr>
        <w:t xml:space="preserve"> is modified to be the new version number, and the value of</w:t>
      </w:r>
      <w:r>
        <w:rPr>
          <w:rFonts w:hint="eastAsia"/>
          <w:lang w:eastAsia="zh-CN"/>
        </w:rPr>
        <w:t xml:space="preserve"> "updated</w:t>
      </w:r>
      <w:r>
        <w:rPr>
          <w:lang w:eastAsia="zh-CN"/>
        </w:rPr>
        <w:t>T</w:t>
      </w:r>
      <w:r>
        <w:rPr>
          <w:rFonts w:hint="eastAsia"/>
          <w:lang w:eastAsia="zh-CN"/>
        </w:rPr>
        <w:t>ime</w:t>
      </w:r>
      <w:r>
        <w:rPr>
          <w:lang w:eastAsia="zh-CN"/>
        </w:rPr>
        <w:t xml:space="preserve">" is </w:t>
      </w:r>
      <w:r w:rsidRPr="00A613FD">
        <w:rPr>
          <w:lang w:eastAsia="zh-CN"/>
        </w:rPr>
        <w:t xml:space="preserve">the </w:t>
      </w:r>
      <w:r>
        <w:rPr>
          <w:rFonts w:hint="eastAsia"/>
          <w:lang w:val="en-US" w:eastAsia="zh-CN"/>
        </w:rPr>
        <w:t>time</w:t>
      </w:r>
      <w:r>
        <w:rPr>
          <w:lang w:val="en-US"/>
        </w:rPr>
        <w:t xml:space="preserve"> </w:t>
      </w:r>
      <w:r>
        <w:rPr>
          <w:rFonts w:hint="eastAsia"/>
          <w:lang w:val="en-US" w:eastAsia="zh-CN"/>
        </w:rPr>
        <w:t>t</w:t>
      </w:r>
      <w:r>
        <w:rPr>
          <w:lang w:val="en-US" w:eastAsia="zh-CN"/>
        </w:rPr>
        <w:t xml:space="preserve">hat the </w:t>
      </w:r>
      <w:r>
        <w:rPr>
          <w:lang w:val="en-US"/>
        </w:rPr>
        <w:t>updating</w:t>
      </w:r>
      <w:r w:rsidRPr="0061586F">
        <w:rPr>
          <w:lang w:val="en-US"/>
        </w:rPr>
        <w:t xml:space="preserve"> </w:t>
      </w:r>
      <w:r>
        <w:rPr>
          <w:lang w:val="en-US"/>
        </w:rPr>
        <w:t xml:space="preserve">is finished. </w:t>
      </w:r>
      <w:r w:rsidRPr="0071362A">
        <w:rPr>
          <w:lang w:val="en-US"/>
        </w:rPr>
        <w:t>Then AI/ML MnS producer can use the "notifyMOI</w:t>
      </w:r>
      <w:r w:rsidRPr="0060712F">
        <w:rPr>
          <w:lang w:val="en-US"/>
        </w:rPr>
        <w:t>AttributeValue</w:t>
      </w:r>
      <w:r>
        <w:rPr>
          <w:lang w:val="en-US"/>
        </w:rPr>
        <w:t>Change</w:t>
      </w:r>
      <w:r w:rsidRPr="0071362A">
        <w:rPr>
          <w:lang w:val="en-US"/>
        </w:rPr>
        <w:t>" operation to inform the authorized MnS consumer about the AIML update Status</w:t>
      </w:r>
      <w:r>
        <w:rPr>
          <w:lang w:val="en-US"/>
        </w:rPr>
        <w:t xml:space="preserve"> including the updated </w:t>
      </w:r>
      <w:del w:id="3902" w:author="Author">
        <w:r w:rsidDel="00874090">
          <w:rPr>
            <w:lang w:eastAsia="zh-CN"/>
          </w:rPr>
          <w:delText>AIM</w:delText>
        </w:r>
      </w:del>
      <w:ins w:id="3903" w:author="Author">
        <w:r>
          <w:rPr>
            <w:lang w:eastAsia="zh-CN"/>
          </w:rPr>
          <w:t>m</w:t>
        </w:r>
      </w:ins>
      <w:r>
        <w:rPr>
          <w:lang w:eastAsia="zh-CN"/>
        </w:rPr>
        <w:t>LEntity version number</w:t>
      </w:r>
      <w:r w:rsidRPr="0061586F">
        <w:rPr>
          <w:lang w:eastAsia="zh-CN"/>
        </w:rPr>
        <w:t xml:space="preserve"> </w:t>
      </w:r>
      <w:r>
        <w:rPr>
          <w:lang w:eastAsia="zh-CN"/>
        </w:rPr>
        <w:t>and the corresponding updating time</w:t>
      </w:r>
      <w:r w:rsidRPr="0071362A">
        <w:rPr>
          <w:lang w:val="en-US"/>
        </w:rPr>
        <w:t>.</w:t>
      </w:r>
    </w:p>
    <w:p w14:paraId="1F49150B" w14:textId="77777777" w:rsidR="00822DDA" w:rsidRDefault="00822DDA" w:rsidP="00822DDA">
      <w:pPr>
        <w:pStyle w:val="Heading3"/>
      </w:pPr>
      <w:bookmarkStart w:id="3904" w:name="_Toc120096738"/>
      <w:bookmarkStart w:id="3905" w:name="_Toc120097097"/>
      <w:bookmarkStart w:id="3906" w:name="_Toc120528544"/>
      <w:r>
        <w:t>5.9</w:t>
      </w:r>
      <w:r>
        <w:rPr>
          <w:lang w:val="en-US"/>
        </w:rPr>
        <w:t>.</w:t>
      </w:r>
      <w:r>
        <w:t>5</w:t>
      </w:r>
      <w:r w:rsidRPr="00DE54AA">
        <w:tab/>
      </w:r>
      <w:r>
        <w:t>Evaluation</w:t>
      </w:r>
      <w:bookmarkEnd w:id="3904"/>
      <w:bookmarkEnd w:id="3905"/>
      <w:bookmarkEnd w:id="3906"/>
    </w:p>
    <w:p w14:paraId="51B8FAC5" w14:textId="77777777" w:rsidR="00822DDA" w:rsidRPr="00E0568F" w:rsidRDefault="00822DDA" w:rsidP="00822DDA">
      <w:r>
        <w:t>TBD.</w:t>
      </w:r>
    </w:p>
    <w:p w14:paraId="06634408" w14:textId="77777777" w:rsidR="00B5761B" w:rsidRDefault="00B5761B" w:rsidP="00B5761B">
      <w:pPr>
        <w:pStyle w:val="Heading2"/>
      </w:pPr>
      <w:bookmarkStart w:id="3907" w:name="_Toc120097098"/>
      <w:bookmarkStart w:id="3908" w:name="_Toc120096739"/>
      <w:bookmarkStart w:id="3909" w:name="_Toc120528545"/>
      <w:r>
        <w:t>5</w:t>
      </w:r>
      <w:r w:rsidRPr="004D3578">
        <w:t>.</w:t>
      </w:r>
      <w:r>
        <w:t>10</w:t>
      </w:r>
      <w:r w:rsidRPr="004D3578">
        <w:tab/>
      </w:r>
      <w:r>
        <w:t xml:space="preserve">AI/ML </w:t>
      </w:r>
      <w:r w:rsidRPr="00020D0C">
        <w:t>configuration</w:t>
      </w:r>
      <w:r w:rsidRPr="00414B5A">
        <w:rPr>
          <w:lang w:eastAsia="zh-CN"/>
        </w:rPr>
        <w:t xml:space="preserve"> </w:t>
      </w:r>
      <w:r>
        <w:rPr>
          <w:lang w:eastAsia="zh-CN"/>
        </w:rPr>
        <w:t>management</w:t>
      </w:r>
      <w:bookmarkEnd w:id="3907"/>
      <w:del w:id="3910" w:author="Intel - Yizhi Yao" w:date="2022-10-17T10:00:00Z">
        <w:r w:rsidDel="00546E1A">
          <w:rPr>
            <w:lang w:eastAsia="zh-CN"/>
          </w:rPr>
          <w:delText xml:space="preserve"> </w:delText>
        </w:r>
        <w:r w:rsidRPr="00414B5A" w:rsidDel="00546E1A">
          <w:rPr>
            <w:lang w:eastAsia="zh-CN"/>
          </w:rPr>
          <w:delText>for RAN domain ES</w:delText>
        </w:r>
      </w:del>
      <w:bookmarkEnd w:id="3908"/>
      <w:bookmarkEnd w:id="3909"/>
    </w:p>
    <w:p w14:paraId="2935A5EC" w14:textId="77777777" w:rsidR="00B5761B" w:rsidRDefault="00B5761B" w:rsidP="00B5761B">
      <w:pPr>
        <w:pStyle w:val="Heading3"/>
        <w:rPr>
          <w:lang w:eastAsia="ko-KR"/>
        </w:rPr>
      </w:pPr>
      <w:bookmarkStart w:id="3911" w:name="_Toc120096740"/>
      <w:bookmarkStart w:id="3912" w:name="_Toc120097099"/>
      <w:bookmarkStart w:id="3913" w:name="_Toc120528546"/>
      <w:r>
        <w:rPr>
          <w:lang w:eastAsia="ko-KR"/>
        </w:rPr>
        <w:t>5.10.1</w:t>
      </w:r>
      <w:r>
        <w:rPr>
          <w:lang w:eastAsia="ko-KR"/>
        </w:rPr>
        <w:tab/>
      </w:r>
      <w:r w:rsidRPr="00D03DC6">
        <w:rPr>
          <w:lang w:eastAsia="ko-KR"/>
        </w:rPr>
        <w:t>Description</w:t>
      </w:r>
      <w:bookmarkEnd w:id="3911"/>
      <w:bookmarkEnd w:id="3912"/>
      <w:bookmarkEnd w:id="3913"/>
    </w:p>
    <w:p w14:paraId="0A2B1F5C" w14:textId="2B1B3614" w:rsidR="00B5761B" w:rsidRDefault="00B5761B" w:rsidP="00B5761B">
      <w:pPr>
        <w:jc w:val="both"/>
        <w:rPr>
          <w:ins w:id="3914" w:author="Intel - Yizhi Yao" w:date="2022-10-17T14:23:00Z"/>
          <w:lang w:val="en-US"/>
        </w:rPr>
      </w:pPr>
      <w:ins w:id="3915" w:author="Intel - Yizhi Yao" w:date="2022-10-17T10:59:00Z">
        <w:r>
          <w:rPr>
            <w:lang w:val="en-US"/>
          </w:rPr>
          <w:t xml:space="preserve">The AI/ML </w:t>
        </w:r>
      </w:ins>
      <w:ins w:id="3916" w:author="Intel - Yizhi Yao" w:date="2022-10-17T11:13:00Z">
        <w:r>
          <w:rPr>
            <w:lang w:val="en-US"/>
          </w:rPr>
          <w:t xml:space="preserve">inference function (e.g., </w:t>
        </w:r>
      </w:ins>
      <w:ins w:id="3917" w:author="Intel - Yizhi Yao" w:date="2022-10-17T14:14:00Z">
        <w:r>
          <w:rPr>
            <w:lang w:val="en-US"/>
          </w:rPr>
          <w:t xml:space="preserve">NG-RAN </w:t>
        </w:r>
      </w:ins>
      <w:ins w:id="3918" w:author="Intel - Yizhi Yao" w:date="2022-10-18T08:31:00Z">
        <w:r>
          <w:rPr>
            <w:lang w:val="en-US"/>
          </w:rPr>
          <w:t>int</w:t>
        </w:r>
      </w:ins>
      <w:ins w:id="3919" w:author="Intel - Yizhi Yao" w:date="2022-10-18T08:32:00Z">
        <w:r>
          <w:rPr>
            <w:lang w:val="en-US"/>
          </w:rPr>
          <w:t xml:space="preserve">elligence </w:t>
        </w:r>
      </w:ins>
      <w:ins w:id="3920" w:author="Intel - Yizhi Yao" w:date="2022-10-17T11:13:00Z">
        <w:r>
          <w:rPr>
            <w:lang w:val="en-US"/>
          </w:rPr>
          <w:t xml:space="preserve">ES function as described in TR </w:t>
        </w:r>
      </w:ins>
      <w:ins w:id="3921" w:author="Intel - Yizhi Yao_1104" w:date="2022-11-17T17:23:00Z">
        <w:r>
          <w:rPr>
            <w:lang w:val="en-US"/>
          </w:rPr>
          <w:t>37</w:t>
        </w:r>
      </w:ins>
      <w:ins w:id="3922" w:author="Intel - Yizhi Yao" w:date="2022-10-17T11:13:00Z">
        <w:r>
          <w:rPr>
            <w:lang w:val="en-US"/>
          </w:rPr>
          <w:t>.81</w:t>
        </w:r>
      </w:ins>
      <w:ins w:id="3923" w:author="Intel - Yizhi Yao_1104" w:date="2022-11-17T17:23:00Z">
        <w:r>
          <w:rPr>
            <w:lang w:val="en-US"/>
          </w:rPr>
          <w:t>7</w:t>
        </w:r>
      </w:ins>
      <w:ins w:id="3924" w:author="Intel - Yizhi Yao" w:date="2022-10-17T11:13:00Z">
        <w:r>
          <w:rPr>
            <w:lang w:val="en-US"/>
          </w:rPr>
          <w:t xml:space="preserve"> [</w:t>
        </w:r>
      </w:ins>
      <w:ins w:id="3925" w:author="Intel - Yizhi Yaod2" w:date="2022-11-28T11:26:00Z">
        <w:r w:rsidR="00085EB5">
          <w:rPr>
            <w:lang w:val="en-US"/>
          </w:rPr>
          <w:t>15</w:t>
        </w:r>
      </w:ins>
      <w:ins w:id="3926" w:author="Intel - Yizhi Yao" w:date="2022-10-17T11:13:00Z">
        <w:r>
          <w:rPr>
            <w:lang w:val="en-US"/>
          </w:rPr>
          <w:t xml:space="preserve">]) </w:t>
        </w:r>
      </w:ins>
      <w:ins w:id="3927" w:author="Intel - Yizhi Yao" w:date="2022-10-17T14:22:00Z">
        <w:r>
          <w:rPr>
            <w:lang w:val="en-US"/>
          </w:rPr>
          <w:t>may use</w:t>
        </w:r>
      </w:ins>
      <w:ins w:id="3928" w:author="Intel - Yizhi Yao" w:date="2022-10-17T14:17:00Z">
        <w:r>
          <w:rPr>
            <w:lang w:val="en-US"/>
          </w:rPr>
          <w:t xml:space="preserve"> the ML entity for inference</w:t>
        </w:r>
      </w:ins>
      <w:ins w:id="3929" w:author="Intel - Yizhi Yao" w:date="2022-10-17T11:13:00Z">
        <w:r>
          <w:rPr>
            <w:lang w:val="en-US"/>
          </w:rPr>
          <w:t>.</w:t>
        </w:r>
      </w:ins>
    </w:p>
    <w:p w14:paraId="335ED0FB" w14:textId="77777777" w:rsidR="00B5761B" w:rsidRDefault="00B5761B" w:rsidP="00B5761B">
      <w:pPr>
        <w:jc w:val="both"/>
        <w:rPr>
          <w:ins w:id="3930" w:author="Intel - Yizhi Yao" w:date="2022-10-17T14:31:00Z"/>
          <w:lang w:val="en-US"/>
        </w:rPr>
      </w:pPr>
      <w:ins w:id="3931" w:author="Intel - Yizhi Yao" w:date="2022-10-17T14:23:00Z">
        <w:r>
          <w:rPr>
            <w:lang w:val="en-US"/>
          </w:rPr>
          <w:t>The AI/ML inference function</w:t>
        </w:r>
      </w:ins>
      <w:ins w:id="3932" w:author="Intel - Yizhi Yao" w:date="2022-10-17T14:24:00Z">
        <w:r>
          <w:rPr>
            <w:lang w:val="en-US"/>
          </w:rPr>
          <w:t xml:space="preserve"> needs to be configured (e.g.</w:t>
        </w:r>
      </w:ins>
      <w:ins w:id="3933" w:author="Intel - Yizhi Yao" w:date="2022-10-17T14:25:00Z">
        <w:r>
          <w:rPr>
            <w:lang w:val="en-US"/>
          </w:rPr>
          <w:t>, with policies, target, conditions</w:t>
        </w:r>
      </w:ins>
      <w:ins w:id="3934" w:author="Intel - Yizhi Yao" w:date="2022-10-17T14:27:00Z">
        <w:r>
          <w:rPr>
            <w:lang w:val="en-US"/>
          </w:rPr>
          <w:t xml:space="preserve"> where applicable</w:t>
        </w:r>
      </w:ins>
      <w:ins w:id="3935" w:author="Intel - Yizhi Yao" w:date="2022-10-17T14:24:00Z">
        <w:r>
          <w:rPr>
            <w:lang w:val="en-US"/>
          </w:rPr>
          <w:t>)</w:t>
        </w:r>
      </w:ins>
      <w:ins w:id="3936" w:author="Intel - Yizhi Yao" w:date="2022-10-17T14:25:00Z">
        <w:r>
          <w:rPr>
            <w:lang w:val="en-US"/>
          </w:rPr>
          <w:t xml:space="preserve"> in order to</w:t>
        </w:r>
      </w:ins>
      <w:ins w:id="3937" w:author="Intel - Yizhi Yao" w:date="2022-10-17T14:26:00Z">
        <w:r>
          <w:rPr>
            <w:lang w:val="en-US"/>
          </w:rPr>
          <w:t xml:space="preserve"> </w:t>
        </w:r>
      </w:ins>
      <w:ins w:id="3938" w:author="Intel - Yizhi Yao" w:date="2022-10-17T14:28:00Z">
        <w:r>
          <w:rPr>
            <w:lang w:val="en-US"/>
          </w:rPr>
          <w:t xml:space="preserve">conduct inference </w:t>
        </w:r>
      </w:ins>
      <w:ins w:id="3939" w:author="Intel - Yizhi Yao" w:date="2022-10-17T14:29:00Z">
        <w:r>
          <w:rPr>
            <w:lang w:val="en-US"/>
          </w:rPr>
          <w:t xml:space="preserve">in the 5G system </w:t>
        </w:r>
      </w:ins>
      <w:ins w:id="3940" w:author="Intel - Yizhi Yao" w:date="2022-10-17T14:28:00Z">
        <w:r>
          <w:rPr>
            <w:lang w:val="en-US"/>
          </w:rPr>
          <w:t xml:space="preserve">aligning with </w:t>
        </w:r>
      </w:ins>
      <w:ins w:id="3941" w:author="Intel - Yizhi Yao" w:date="2022-10-17T14:29:00Z">
        <w:r>
          <w:rPr>
            <w:lang w:val="en-US"/>
          </w:rPr>
          <w:t xml:space="preserve">operator's </w:t>
        </w:r>
      </w:ins>
      <w:ins w:id="3942" w:author="Intel - Yizhi Yao" w:date="2022-10-17T14:28:00Z">
        <w:r>
          <w:rPr>
            <w:lang w:val="en-US"/>
          </w:rPr>
          <w:t>expectation</w:t>
        </w:r>
      </w:ins>
      <w:ins w:id="3943" w:author="Intel - Yizhi Yao" w:date="2022-10-17T14:27:00Z">
        <w:r>
          <w:rPr>
            <w:lang w:val="en-US"/>
          </w:rPr>
          <w:t>.</w:t>
        </w:r>
      </w:ins>
      <w:ins w:id="3944" w:author="Intel - Yizhi Yao" w:date="2022-10-17T14:29:00Z">
        <w:r>
          <w:rPr>
            <w:lang w:val="en-US"/>
          </w:rPr>
          <w:t xml:space="preserve"> </w:t>
        </w:r>
      </w:ins>
    </w:p>
    <w:p w14:paraId="57840EBD" w14:textId="77777777" w:rsidR="00B5761B" w:rsidRDefault="00B5761B" w:rsidP="00B5761B">
      <w:pPr>
        <w:jc w:val="both"/>
        <w:rPr>
          <w:ins w:id="3945" w:author="Intel - Yizhi Yao" w:date="2022-10-17T10:01:00Z"/>
          <w:lang w:val="en-US"/>
        </w:rPr>
      </w:pPr>
      <w:ins w:id="3946" w:author="Intel - Yizhi Yao" w:date="2022-10-17T14:32:00Z">
        <w:r>
          <w:rPr>
            <w:lang w:val="en-US"/>
          </w:rPr>
          <w:t>To</w:t>
        </w:r>
      </w:ins>
      <w:del w:id="3947" w:author="Intel - Yizhi Yao" w:date="2022-10-17T14:32:00Z">
        <w:r w:rsidRPr="00F5324F" w:rsidDel="008C12D4">
          <w:rPr>
            <w:lang w:val="en-US"/>
          </w:rPr>
          <w:delText>At the beginning of</w:delText>
        </w:r>
      </w:del>
      <w:ins w:id="3948" w:author="Intel - Yizhi Yao" w:date="2022-10-17T14:32:00Z">
        <w:r>
          <w:rPr>
            <w:lang w:val="en-US"/>
          </w:rPr>
          <w:t xml:space="preserve"> enable</w:t>
        </w:r>
      </w:ins>
      <w:r w:rsidRPr="00F5324F">
        <w:rPr>
          <w:lang w:val="en-US"/>
        </w:rPr>
        <w:t xml:space="preserve"> the AI</w:t>
      </w:r>
      <w:r>
        <w:rPr>
          <w:lang w:val="en-US"/>
        </w:rPr>
        <w:t>/</w:t>
      </w:r>
      <w:r w:rsidRPr="00F5324F">
        <w:rPr>
          <w:lang w:val="en-US"/>
        </w:rPr>
        <w:t xml:space="preserve">ML </w:t>
      </w:r>
      <w:del w:id="3949" w:author="Intel - Yizhi Yao" w:date="2022-10-17T10:01:00Z">
        <w:r w:rsidDel="00087CC4">
          <w:rPr>
            <w:lang w:val="en-US"/>
          </w:rPr>
          <w:delText xml:space="preserve">enabled </w:delText>
        </w:r>
      </w:del>
      <w:ins w:id="3950" w:author="Intel - Yizhi Yao" w:date="2022-10-17T10:01:00Z">
        <w:r>
          <w:rPr>
            <w:lang w:val="en-US"/>
          </w:rPr>
          <w:t xml:space="preserve">inference </w:t>
        </w:r>
      </w:ins>
      <w:r w:rsidRPr="00F5324F">
        <w:rPr>
          <w:lang w:val="en-US"/>
        </w:rPr>
        <w:t xml:space="preserve">function </w:t>
      </w:r>
      <w:ins w:id="3951" w:author="Intel - Yizhi Yao" w:date="2022-10-17T14:33:00Z">
        <w:r>
          <w:rPr>
            <w:lang w:val="en-US"/>
          </w:rPr>
          <w:t>to perform inference using the preferred ML entit</w:t>
        </w:r>
      </w:ins>
      <w:ins w:id="3952" w:author="Intel - Yizhi Yao" w:date="2022-10-17T14:37:00Z">
        <w:r>
          <w:rPr>
            <w:lang w:val="en-US"/>
          </w:rPr>
          <w:t xml:space="preserve">y, </w:t>
        </w:r>
      </w:ins>
      <w:del w:id="3953" w:author="Intel - Yizhi Yao" w:date="2022-10-17T14:32:00Z">
        <w:r w:rsidRPr="00F5324F" w:rsidDel="008C12D4">
          <w:rPr>
            <w:lang w:val="en-US"/>
          </w:rPr>
          <w:delText>operation</w:delText>
        </w:r>
      </w:del>
      <w:del w:id="3954" w:author="NEC_Hassan Al-Kanani" w:date="2022-11-01T15:13:00Z">
        <w:r w:rsidRPr="00F5324F" w:rsidDel="00E1087A">
          <w:rPr>
            <w:lang w:val="en-US"/>
          </w:rPr>
          <w:delText>,</w:delText>
        </w:r>
        <w:r w:rsidDel="00E1087A">
          <w:rPr>
            <w:lang w:val="en-US"/>
          </w:rPr>
          <w:delText xml:space="preserve"> </w:delText>
        </w:r>
      </w:del>
      <w:del w:id="3955" w:author="Intel - Yizhi Yao" w:date="2022-10-17T14:34:00Z">
        <w:r w:rsidDel="008C12D4">
          <w:rPr>
            <w:lang w:val="en-US"/>
          </w:rPr>
          <w:delText>e</w:delText>
        </w:r>
        <w:r w:rsidRPr="00F5324F" w:rsidDel="008C12D4">
          <w:rPr>
            <w:lang w:val="en-US"/>
          </w:rPr>
          <w:delText xml:space="preserve">nabling </w:delText>
        </w:r>
      </w:del>
      <w:r w:rsidRPr="00F5324F">
        <w:rPr>
          <w:lang w:val="en-US"/>
        </w:rPr>
        <w:t xml:space="preserve">the </w:t>
      </w:r>
      <w:ins w:id="3956" w:author="NEC_Hassan Al-Kanani" w:date="2022-11-01T15:14:00Z">
        <w:r>
          <w:rPr>
            <w:lang w:val="en-US"/>
          </w:rPr>
          <w:t xml:space="preserve">relevant </w:t>
        </w:r>
      </w:ins>
      <w:del w:id="3957" w:author="Intel - Yizhi Yao" w:date="2022-10-17T14:30:00Z">
        <w:r w:rsidRPr="00F5324F" w:rsidDel="003029E5">
          <w:rPr>
            <w:lang w:val="en-US"/>
          </w:rPr>
          <w:delText>AI</w:delText>
        </w:r>
        <w:r w:rsidDel="003029E5">
          <w:rPr>
            <w:lang w:val="en-US"/>
          </w:rPr>
          <w:delText>/</w:delText>
        </w:r>
      </w:del>
      <w:r w:rsidRPr="00F5324F">
        <w:rPr>
          <w:lang w:val="en-US"/>
        </w:rPr>
        <w:t xml:space="preserve">ML </w:t>
      </w:r>
      <w:r>
        <w:rPr>
          <w:lang w:eastAsia="zh-CN"/>
        </w:rPr>
        <w:t>entit</w:t>
      </w:r>
      <w:ins w:id="3958" w:author="NEC_Hassan Al-Kanani" w:date="2022-11-01T15:13:00Z">
        <w:r>
          <w:rPr>
            <w:lang w:eastAsia="zh-CN"/>
          </w:rPr>
          <w:t>y</w:t>
        </w:r>
      </w:ins>
      <w:del w:id="3959" w:author="NEC_Hassan Al-Kanani" w:date="2022-11-01T15:13:00Z">
        <w:r w:rsidDel="00E1087A">
          <w:rPr>
            <w:lang w:eastAsia="zh-CN"/>
          </w:rPr>
          <w:delText>ies</w:delText>
        </w:r>
      </w:del>
      <w:r w:rsidRPr="00F5324F">
        <w:rPr>
          <w:lang w:val="en-US"/>
        </w:rPr>
        <w:t xml:space="preserve"> </w:t>
      </w:r>
      <w:ins w:id="3960" w:author="Intel - Yizhi Yao" w:date="2022-10-17T14:38:00Z">
        <w:r>
          <w:rPr>
            <w:lang w:val="en-US"/>
          </w:rPr>
          <w:t xml:space="preserve">needs to be able to be activated and </w:t>
        </w:r>
      </w:ins>
      <w:ins w:id="3961" w:author="Intel - Yizhi Yao" w:date="2022-10-17T14:39:00Z">
        <w:r>
          <w:rPr>
            <w:lang w:val="en-US"/>
          </w:rPr>
          <w:t>deactivated</w:t>
        </w:r>
      </w:ins>
      <w:del w:id="3962" w:author="Intel - Yizhi Yao" w:date="2022-10-17T14:38:00Z">
        <w:r w:rsidDel="008C12D4">
          <w:rPr>
            <w:lang w:val="en-US"/>
          </w:rPr>
          <w:delText>should be controlled by</w:delText>
        </w:r>
        <w:r w:rsidRPr="00F5324F" w:rsidDel="008C12D4">
          <w:rPr>
            <w:lang w:val="en-US"/>
          </w:rPr>
          <w:delText xml:space="preserve"> AI</w:delText>
        </w:r>
        <w:r w:rsidDel="008C12D4">
          <w:rPr>
            <w:lang w:val="en-US"/>
          </w:rPr>
          <w:delText>/</w:delText>
        </w:r>
        <w:r w:rsidRPr="00F5324F" w:rsidDel="008C12D4">
          <w:rPr>
            <w:lang w:val="en-US"/>
          </w:rPr>
          <w:delText>ML management</w:delText>
        </w:r>
      </w:del>
      <w:r w:rsidRPr="00F5324F">
        <w:rPr>
          <w:lang w:val="en-US"/>
        </w:rPr>
        <w:t>.</w:t>
      </w:r>
      <w:r>
        <w:rPr>
          <w:lang w:val="en-US"/>
        </w:rPr>
        <w:t xml:space="preserve"> </w:t>
      </w:r>
    </w:p>
    <w:p w14:paraId="00365589" w14:textId="77777777" w:rsidR="00B5761B" w:rsidRDefault="00B5761B" w:rsidP="00B5761B">
      <w:pPr>
        <w:jc w:val="both"/>
        <w:rPr>
          <w:ins w:id="3963" w:author="Intel - Yizhi Yao_1104" w:date="2022-11-17T22:16:00Z"/>
          <w:lang w:eastAsia="zh-CN"/>
        </w:rPr>
      </w:pPr>
      <w:r>
        <w:rPr>
          <w:lang w:eastAsia="zh-CN"/>
        </w:rPr>
        <w:t>A</w:t>
      </w:r>
      <w:r>
        <w:rPr>
          <w:lang w:eastAsia="ko-KR"/>
        </w:rPr>
        <w:t>s described in clause 4.7 in TR 28.813[3],</w:t>
      </w:r>
      <w:r w:rsidRPr="00457C86">
        <w:rPr>
          <w:lang w:eastAsia="zh-CN"/>
        </w:rPr>
        <w:t xml:space="preserve"> </w:t>
      </w:r>
      <w:r w:rsidRPr="00414B5A">
        <w:rPr>
          <w:lang w:eastAsia="zh-CN"/>
        </w:rPr>
        <w:t>RAN domain ES</w:t>
      </w:r>
      <w:r>
        <w:rPr>
          <w:rFonts w:hint="eastAsia"/>
          <w:lang w:eastAsia="zh-CN"/>
        </w:rPr>
        <w:t xml:space="preserve"> c</w:t>
      </w:r>
      <w:r>
        <w:rPr>
          <w:lang w:eastAsia="zh-CN"/>
        </w:rPr>
        <w:t xml:space="preserve">an use AI to </w:t>
      </w:r>
      <w:r w:rsidRPr="00457C86">
        <w:rPr>
          <w:lang w:eastAsia="zh-CN"/>
        </w:rPr>
        <w:t>formulate energy saving solutions.</w:t>
      </w:r>
      <w:r>
        <w:rPr>
          <w:lang w:eastAsia="zh-CN"/>
        </w:rPr>
        <w:t xml:space="preserve"> Therefore, the</w:t>
      </w:r>
      <w:r w:rsidRPr="00457C86">
        <w:rPr>
          <w:lang w:eastAsia="zh-CN"/>
        </w:rPr>
        <w:t xml:space="preserve"> </w:t>
      </w:r>
      <w:del w:id="3964" w:author="Intel - Yizhi Yaod2" w:date="2022-11-28T08:32:00Z">
        <w:r w:rsidRPr="00457C86" w:rsidDel="00F56514">
          <w:rPr>
            <w:lang w:eastAsia="zh-CN"/>
          </w:rPr>
          <w:delText>AI/</w:delText>
        </w:r>
      </w:del>
      <w:r w:rsidRPr="00457C86">
        <w:rPr>
          <w:lang w:eastAsia="zh-CN"/>
        </w:rPr>
        <w:t xml:space="preserve">ML </w:t>
      </w:r>
      <w:r>
        <w:rPr>
          <w:lang w:eastAsia="zh-CN"/>
        </w:rPr>
        <w:t xml:space="preserve">entities which </w:t>
      </w:r>
      <w:r w:rsidRPr="00457C86">
        <w:rPr>
          <w:lang w:eastAsia="zh-CN"/>
        </w:rPr>
        <w:t xml:space="preserve">enabled RAN domain ES function should be controlled by </w:t>
      </w:r>
      <w:del w:id="3965" w:author="Intel - Yizhi Yao_1104" w:date="2022-11-17T22:17:00Z">
        <w:r w:rsidRPr="00457C86" w:rsidDel="00371E8F">
          <w:rPr>
            <w:lang w:eastAsia="zh-CN"/>
          </w:rPr>
          <w:delText>AI/ML management</w:delText>
        </w:r>
      </w:del>
      <w:ins w:id="3966" w:author="Intel - Yizhi Yao_1104" w:date="2022-11-17T22:17:00Z">
        <w:r>
          <w:rPr>
            <w:lang w:eastAsia="zh-CN"/>
          </w:rPr>
          <w:t>3GPP management system</w:t>
        </w:r>
      </w:ins>
      <w:r w:rsidRPr="00457C86">
        <w:rPr>
          <w:lang w:eastAsia="zh-CN"/>
        </w:rPr>
        <w:t>.</w:t>
      </w:r>
      <w:r>
        <w:rPr>
          <w:lang w:eastAsia="zh-CN"/>
        </w:rPr>
        <w:t xml:space="preserve"> The </w:t>
      </w:r>
      <w:del w:id="3967" w:author="Intel - Yizhi Yaod2" w:date="2022-11-28T08:32:00Z">
        <w:r w:rsidDel="00F56514">
          <w:rPr>
            <w:lang w:eastAsia="zh-CN"/>
          </w:rPr>
          <w:delText>AI/</w:delText>
        </w:r>
      </w:del>
      <w:r>
        <w:rPr>
          <w:lang w:eastAsia="zh-CN"/>
        </w:rPr>
        <w:t xml:space="preserve">ML </w:t>
      </w:r>
      <w:r>
        <w:rPr>
          <w:rFonts w:hint="eastAsia"/>
          <w:lang w:eastAsia="zh-CN"/>
        </w:rPr>
        <w:t>entity</w:t>
      </w:r>
      <w:r>
        <w:rPr>
          <w:lang w:eastAsia="zh-CN"/>
        </w:rPr>
        <w:t xml:space="preserve"> configuration need</w:t>
      </w:r>
      <w:ins w:id="3968" w:author="Intel - Yizhi Yao_1104" w:date="2022-11-17T22:17:00Z">
        <w:r>
          <w:rPr>
            <w:lang w:eastAsia="zh-CN"/>
          </w:rPr>
          <w:t>s</w:t>
        </w:r>
      </w:ins>
      <w:r>
        <w:rPr>
          <w:lang w:eastAsia="zh-CN"/>
        </w:rPr>
        <w:t xml:space="preserve"> to be triggered to enable RAN domain ES function. </w:t>
      </w:r>
    </w:p>
    <w:p w14:paraId="3F7C1953" w14:textId="77777777" w:rsidR="00B5761B" w:rsidRDefault="00B5761B" w:rsidP="00B5761B">
      <w:pPr>
        <w:jc w:val="both"/>
        <w:rPr>
          <w:ins w:id="3969" w:author="Intel - Yizhi Yao_1104" w:date="2022-11-17T11:18:00Z"/>
          <w:lang w:eastAsia="zh-CN"/>
        </w:rPr>
      </w:pPr>
      <w:r w:rsidRPr="00F5324F">
        <w:rPr>
          <w:lang w:eastAsia="zh-CN"/>
        </w:rPr>
        <w:t xml:space="preserve">The AI/ML </w:t>
      </w:r>
      <w:del w:id="3970" w:author="Intel - Yizhi Yao" w:date="2022-10-17T14:34:00Z">
        <w:r w:rsidDel="008C12D4">
          <w:rPr>
            <w:rFonts w:hint="eastAsia"/>
            <w:lang w:eastAsia="zh-CN"/>
          </w:rPr>
          <w:delText>entity</w:delText>
        </w:r>
        <w:r w:rsidDel="008C12D4">
          <w:rPr>
            <w:lang w:eastAsia="zh-CN"/>
          </w:rPr>
          <w:delText xml:space="preserve"> </w:delText>
        </w:r>
      </w:del>
      <w:ins w:id="3971" w:author="Intel - Yizhi Yao" w:date="2022-10-17T14:34:00Z">
        <w:del w:id="3972" w:author="Huawei-d1" w:date="2022-11-18T16:04:00Z">
          <w:r w:rsidDel="00347B52">
            <w:rPr>
              <w:lang w:eastAsia="zh-CN"/>
            </w:rPr>
            <w:delText xml:space="preserve">inference </w:delText>
          </w:r>
        </w:del>
      </w:ins>
      <w:r>
        <w:rPr>
          <w:lang w:eastAsia="zh-CN"/>
        </w:rPr>
        <w:t>configuration</w:t>
      </w:r>
      <w:r w:rsidRPr="00F5324F">
        <w:rPr>
          <w:lang w:eastAsia="zh-CN"/>
        </w:rPr>
        <w:t xml:space="preserve"> can be initiated by the</w:t>
      </w:r>
      <w:del w:id="3973" w:author="Intel - Yizhi Yao" w:date="2022-10-17T14:34:00Z">
        <w:r w:rsidRPr="00F5324F" w:rsidDel="008C12D4">
          <w:rPr>
            <w:lang w:eastAsia="zh-CN"/>
          </w:rPr>
          <w:delText xml:space="preserve"> AI/ML</w:delText>
        </w:r>
      </w:del>
      <w:r w:rsidRPr="00F5324F">
        <w:rPr>
          <w:lang w:eastAsia="zh-CN"/>
        </w:rPr>
        <w:t xml:space="preserve"> MnS consumer or initiated by the </w:t>
      </w:r>
      <w:del w:id="3974" w:author="Intel - Yizhi Yao" w:date="2022-10-17T14:35:00Z">
        <w:r w:rsidRPr="00F5324F" w:rsidDel="008C12D4">
          <w:rPr>
            <w:lang w:eastAsia="zh-CN"/>
          </w:rPr>
          <w:delText xml:space="preserve">AI/ML </w:delText>
        </w:r>
      </w:del>
      <w:r w:rsidRPr="00F5324F">
        <w:rPr>
          <w:lang w:eastAsia="zh-CN"/>
        </w:rPr>
        <w:t>MnS producer.</w:t>
      </w:r>
    </w:p>
    <w:p w14:paraId="16E4539B" w14:textId="77777777" w:rsidR="00B5761B" w:rsidRDefault="00B5761B" w:rsidP="00B5761B">
      <w:pPr>
        <w:jc w:val="both"/>
        <w:rPr>
          <w:ins w:id="3975" w:author="Intel - Yizhi Yao_1104" w:date="2022-11-17T11:20:00Z"/>
          <w:lang w:eastAsia="zh-CN"/>
        </w:rPr>
      </w:pPr>
      <w:ins w:id="3976" w:author="Intel - Yizhi Yao_1104" w:date="2022-11-17T11:19:00Z">
        <w:r>
          <w:rPr>
            <w:lang w:eastAsia="zh-CN"/>
          </w:rPr>
          <w:t xml:space="preserve">The following aspects </w:t>
        </w:r>
      </w:ins>
      <w:ins w:id="3977" w:author="Intel - Yizhi Yao_1104" w:date="2022-11-17T11:20:00Z">
        <w:r>
          <w:rPr>
            <w:lang w:eastAsia="zh-CN"/>
          </w:rPr>
          <w:t>are described for AI/ML configuration:</w:t>
        </w:r>
      </w:ins>
    </w:p>
    <w:p w14:paraId="506829FD" w14:textId="77777777" w:rsidR="00B5761B" w:rsidRDefault="00B5761B" w:rsidP="00B5761B">
      <w:pPr>
        <w:ind w:left="630" w:hanging="360"/>
        <w:jc w:val="both"/>
        <w:rPr>
          <w:ins w:id="3978" w:author="Intel - Yizhi Yao_1104" w:date="2022-11-17T22:00:00Z"/>
          <w:lang w:eastAsia="zh-CN"/>
        </w:rPr>
      </w:pPr>
      <w:ins w:id="3979" w:author="Intel - Yizhi Yao_1104" w:date="2022-11-17T11:20:00Z">
        <w:r>
          <w:rPr>
            <w:lang w:eastAsia="zh-CN"/>
          </w:rPr>
          <w:t xml:space="preserve">- </w:t>
        </w:r>
        <w:r>
          <w:rPr>
            <w:lang w:eastAsia="zh-CN"/>
          </w:rPr>
          <w:tab/>
        </w:r>
      </w:ins>
      <w:ins w:id="3980" w:author="Intel - Yizhi Yao_1104" w:date="2022-11-17T11:21:00Z">
        <w:r>
          <w:rPr>
            <w:lang w:eastAsia="zh-CN"/>
          </w:rPr>
          <w:t>Configuration</w:t>
        </w:r>
      </w:ins>
      <w:ins w:id="3981" w:author="Intel - Yizhi Yao_1104" w:date="2022-11-17T11:23:00Z">
        <w:r>
          <w:rPr>
            <w:lang w:eastAsia="zh-CN"/>
          </w:rPr>
          <w:t xml:space="preserve"> </w:t>
        </w:r>
      </w:ins>
      <w:ins w:id="3982" w:author="Intel - Yizhi Yao_1104" w:date="2022-11-17T11:21:00Z">
        <w:r>
          <w:rPr>
            <w:lang w:eastAsia="zh-CN"/>
          </w:rPr>
          <w:t>for AI/ML inference function</w:t>
        </w:r>
      </w:ins>
      <w:ins w:id="3983" w:author="Intel - Yizhi Yao_1104" w:date="2022-11-17T11:23:00Z">
        <w:r>
          <w:rPr>
            <w:lang w:eastAsia="zh-CN"/>
          </w:rPr>
          <w:t>,</w:t>
        </w:r>
      </w:ins>
    </w:p>
    <w:p w14:paraId="471FB018" w14:textId="77777777" w:rsidR="00B5761B" w:rsidRDefault="00B5761B" w:rsidP="00B5761B">
      <w:pPr>
        <w:ind w:left="630" w:hanging="360"/>
        <w:jc w:val="both"/>
        <w:rPr>
          <w:ins w:id="3984" w:author="Intel - Yizhi Yao_1104" w:date="2022-11-17T11:21:00Z"/>
          <w:lang w:eastAsia="zh-CN"/>
        </w:rPr>
      </w:pPr>
      <w:ins w:id="3985" w:author="Intel - Yizhi Yao_1104" w:date="2022-11-17T22:00:00Z">
        <w:r>
          <w:rPr>
            <w:lang w:eastAsia="zh-CN"/>
          </w:rPr>
          <w:lastRenderedPageBreak/>
          <w:t>-</w:t>
        </w:r>
        <w:r>
          <w:rPr>
            <w:lang w:eastAsia="zh-CN"/>
          </w:rPr>
          <w:tab/>
          <w:t xml:space="preserve">Configuration for </w:t>
        </w:r>
      </w:ins>
      <w:ins w:id="3986" w:author="Huawei-d1" w:date="2022-11-18T16:49:00Z">
        <w:r>
          <w:rPr>
            <w:lang w:eastAsia="zh-CN"/>
          </w:rPr>
          <w:t xml:space="preserve">AI/ML entity for </w:t>
        </w:r>
      </w:ins>
      <w:ins w:id="3987" w:author="Intel - Yizhi Yao_1104" w:date="2022-11-17T22:00:00Z">
        <w:r>
          <w:rPr>
            <w:lang w:eastAsia="zh-CN"/>
          </w:rPr>
          <w:t>RAN domain ES function,</w:t>
        </w:r>
      </w:ins>
    </w:p>
    <w:p w14:paraId="25B352C0" w14:textId="77777777" w:rsidR="00B5761B" w:rsidRDefault="00B5761B" w:rsidP="00B5761B">
      <w:pPr>
        <w:ind w:left="630" w:hanging="360"/>
        <w:jc w:val="both"/>
        <w:rPr>
          <w:lang w:eastAsia="zh-CN"/>
        </w:rPr>
      </w:pPr>
      <w:ins w:id="3988" w:author="Intel - Yizhi Yao_1104" w:date="2022-11-17T11:21:00Z">
        <w:r>
          <w:rPr>
            <w:lang w:eastAsia="zh-CN"/>
          </w:rPr>
          <w:t>-</w:t>
        </w:r>
        <w:r>
          <w:rPr>
            <w:lang w:eastAsia="zh-CN"/>
          </w:rPr>
          <w:tab/>
        </w:r>
      </w:ins>
      <w:ins w:id="3989" w:author="Intel - Yizhi Yao_1104" w:date="2022-11-17T11:23:00Z">
        <w:r>
          <w:rPr>
            <w:lang w:eastAsia="zh-CN"/>
          </w:rPr>
          <w:t xml:space="preserve">Activation </w:t>
        </w:r>
      </w:ins>
      <w:ins w:id="3990" w:author="Intel - Yizhi Yao_1104" w:date="2022-11-17T11:21:00Z">
        <w:r>
          <w:rPr>
            <w:lang w:eastAsia="zh-CN"/>
          </w:rPr>
          <w:t xml:space="preserve">for </w:t>
        </w:r>
      </w:ins>
      <w:ins w:id="3991" w:author="Intel - Yizhi Yao_1104" w:date="2022-11-17T11:22:00Z">
        <w:r>
          <w:rPr>
            <w:lang w:eastAsia="zh-CN"/>
          </w:rPr>
          <w:t xml:space="preserve">AI/ML </w:t>
        </w:r>
      </w:ins>
      <w:ins w:id="3992" w:author="Intel - Yizhi Yao_1104" w:date="2022-11-17T17:14:00Z">
        <w:r>
          <w:rPr>
            <w:lang w:eastAsia="zh-CN"/>
          </w:rPr>
          <w:t xml:space="preserve">inference </w:t>
        </w:r>
      </w:ins>
      <w:ins w:id="3993" w:author="Intel - Yizhi Yao_1104" w:date="2022-11-17T11:22:00Z">
        <w:r>
          <w:rPr>
            <w:lang w:eastAsia="zh-CN"/>
          </w:rPr>
          <w:t>capabilities</w:t>
        </w:r>
      </w:ins>
      <w:ins w:id="3994" w:author="Intel - Yizhi Yao_1104" w:date="2022-11-17T17:14:00Z">
        <w:r>
          <w:rPr>
            <w:lang w:eastAsia="zh-CN"/>
          </w:rPr>
          <w:t xml:space="preserve"> on</w:t>
        </w:r>
      </w:ins>
      <w:ins w:id="3995" w:author="Intel - Yizhi Yao_1104" w:date="2022-11-17T11:22:00Z">
        <w:r>
          <w:rPr>
            <w:lang w:eastAsia="zh-CN"/>
          </w:rPr>
          <w:t xml:space="preserve"> ML entities and inference functions</w:t>
        </w:r>
      </w:ins>
      <w:ins w:id="3996" w:author="Intel - Yizhi Yao_1104" w:date="2022-11-17T11:23:00Z">
        <w:r>
          <w:rPr>
            <w:lang w:eastAsia="zh-CN"/>
          </w:rPr>
          <w:t>.</w:t>
        </w:r>
      </w:ins>
    </w:p>
    <w:p w14:paraId="6B7A54E8" w14:textId="77777777" w:rsidR="00B5761B" w:rsidRPr="00A8540D" w:rsidRDefault="00B5761B" w:rsidP="00B5761B">
      <w:pPr>
        <w:pStyle w:val="Heading3"/>
        <w:rPr>
          <w:lang w:eastAsia="ko-KR"/>
        </w:rPr>
      </w:pPr>
      <w:bookmarkStart w:id="3997" w:name="_Toc120096741"/>
      <w:bookmarkStart w:id="3998" w:name="_Toc120097100"/>
      <w:bookmarkStart w:id="3999" w:name="_Toc120528547"/>
      <w:r>
        <w:rPr>
          <w:lang w:eastAsia="ko-KR"/>
        </w:rPr>
        <w:t>5.10.2</w:t>
      </w:r>
      <w:r>
        <w:rPr>
          <w:lang w:eastAsia="ko-KR"/>
        </w:rPr>
        <w:tab/>
        <w:t>Use cases</w:t>
      </w:r>
      <w:bookmarkEnd w:id="3997"/>
      <w:bookmarkEnd w:id="3998"/>
      <w:bookmarkEnd w:id="3999"/>
    </w:p>
    <w:p w14:paraId="4F183B38" w14:textId="3C6ADF6C" w:rsidR="00B5761B" w:rsidRDefault="00B5761B" w:rsidP="00B5761B">
      <w:pPr>
        <w:pStyle w:val="Heading4"/>
        <w:rPr>
          <w:lang w:val="en-US"/>
        </w:rPr>
      </w:pPr>
      <w:bookmarkStart w:id="4000" w:name="_Toc120096742"/>
      <w:bookmarkStart w:id="4001" w:name="_Toc120097101"/>
      <w:bookmarkStart w:id="4002" w:name="_Toc120528548"/>
      <w:r>
        <w:t>5.</w:t>
      </w:r>
      <w:r>
        <w:rPr>
          <w:lang w:val="en-US"/>
        </w:rPr>
        <w:t>10.2.1</w:t>
      </w:r>
      <w:r>
        <w:tab/>
      </w:r>
      <w:del w:id="4003" w:author="Intel - Yizhi Yao" w:date="2022-11-22T14:32:00Z">
        <w:r w:rsidDel="00B5761B">
          <w:delText>AI/</w:delText>
        </w:r>
      </w:del>
      <w:r>
        <w:t xml:space="preserve">ML </w:t>
      </w:r>
      <w:r>
        <w:rPr>
          <w:rFonts w:hint="eastAsia"/>
          <w:lang w:eastAsia="zh-CN"/>
        </w:rPr>
        <w:t>entity</w:t>
      </w:r>
      <w:r>
        <w:rPr>
          <w:lang w:eastAsia="zh-CN"/>
        </w:rPr>
        <w:t xml:space="preserve"> configuration</w:t>
      </w:r>
      <w:r>
        <w:rPr>
          <w:rFonts w:hint="eastAsia"/>
          <w:lang w:val="en-US" w:eastAsia="zh-CN"/>
        </w:rPr>
        <w:t xml:space="preserve"> </w:t>
      </w:r>
      <w:ins w:id="4004" w:author="Intel - Yizhi Yao_1104" w:date="2022-11-18T09:31:00Z">
        <w:r>
          <w:rPr>
            <w:lang w:val="en-US" w:eastAsia="zh-CN"/>
          </w:rPr>
          <w:t xml:space="preserve">for RAN domain ES </w:t>
        </w:r>
      </w:ins>
      <w:r w:rsidRPr="00C0468D">
        <w:rPr>
          <w:lang w:val="en-US"/>
        </w:rPr>
        <w:t>initiated by</w:t>
      </w:r>
      <w:r>
        <w:rPr>
          <w:lang w:val="en-US"/>
        </w:rPr>
        <w:t xml:space="preserve"> consumer</w:t>
      </w:r>
      <w:bookmarkEnd w:id="4000"/>
      <w:bookmarkEnd w:id="4001"/>
      <w:bookmarkEnd w:id="4002"/>
    </w:p>
    <w:p w14:paraId="6FA4C5C2" w14:textId="4478A06A" w:rsidR="00B5761B" w:rsidRDefault="00B5761B" w:rsidP="00B5761B">
      <w:pPr>
        <w:rPr>
          <w:rFonts w:eastAsia="Malgun Gothic"/>
          <w:lang w:val="en-US" w:eastAsia="ko-KR"/>
        </w:rPr>
      </w:pPr>
      <w:r w:rsidRPr="00F5324F">
        <w:rPr>
          <w:lang w:eastAsia="zh-CN"/>
        </w:rPr>
        <w:t xml:space="preserve">The </w:t>
      </w:r>
      <w:del w:id="4005" w:author="Intel - Yizhi Yaod2" w:date="2022-11-28T08:32:00Z">
        <w:r w:rsidRPr="00F5324F" w:rsidDel="00F56514">
          <w:rPr>
            <w:lang w:eastAsia="zh-CN"/>
          </w:rPr>
          <w:delText>AI/</w:delText>
        </w:r>
      </w:del>
      <w:r w:rsidRPr="00F5324F">
        <w:rPr>
          <w:lang w:eastAsia="zh-CN"/>
        </w:rPr>
        <w:t xml:space="preserve">ML </w:t>
      </w:r>
      <w:r>
        <w:rPr>
          <w:rFonts w:hint="eastAsia"/>
          <w:lang w:eastAsia="zh-CN"/>
        </w:rPr>
        <w:t>entity</w:t>
      </w:r>
      <w:r>
        <w:rPr>
          <w:lang w:eastAsia="zh-CN"/>
        </w:rPr>
        <w:t xml:space="preserve"> configuration may be</w:t>
      </w:r>
      <w:r>
        <w:rPr>
          <w:rFonts w:hint="eastAsia"/>
          <w:lang w:eastAsia="zh-CN"/>
        </w:rPr>
        <w:t xml:space="preserve"> </w:t>
      </w:r>
      <w:r w:rsidRPr="00F5324F">
        <w:rPr>
          <w:lang w:eastAsia="zh-CN"/>
        </w:rPr>
        <w:t xml:space="preserve">initiated </w:t>
      </w:r>
      <w:r>
        <w:rPr>
          <w:lang w:eastAsia="zh-CN"/>
        </w:rPr>
        <w:t>by the AI/ML MnS consumer of Cross domain management</w:t>
      </w:r>
      <w:r>
        <w:t xml:space="preserve">. AI/ML MnS </w:t>
      </w:r>
      <w:r w:rsidRPr="00442733">
        <w:rPr>
          <w:lang w:eastAsia="zh-CN"/>
        </w:rPr>
        <w:t xml:space="preserve">Consumer monitor network performance and determine whether to </w:t>
      </w:r>
      <w:r>
        <w:rPr>
          <w:lang w:eastAsia="zh-CN"/>
        </w:rPr>
        <w:t>trigger</w:t>
      </w:r>
      <w:r w:rsidRPr="00442733">
        <w:rPr>
          <w:lang w:eastAsia="zh-CN"/>
        </w:rPr>
        <w:t xml:space="preserve"> the </w:t>
      </w:r>
      <w:del w:id="4006" w:author="Intel - Yizhi Yao" w:date="2022-11-22T14:32:00Z">
        <w:r w:rsidRPr="00442733" w:rsidDel="00B5761B">
          <w:rPr>
            <w:lang w:eastAsia="zh-CN"/>
          </w:rPr>
          <w:delText>AI/</w:delText>
        </w:r>
      </w:del>
      <w:r w:rsidRPr="00442733">
        <w:rPr>
          <w:lang w:eastAsia="zh-CN"/>
        </w:rPr>
        <w:t>ML</w:t>
      </w:r>
      <w:r>
        <w:rPr>
          <w:lang w:eastAsia="zh-CN"/>
        </w:rPr>
        <w:t xml:space="preserve"> </w:t>
      </w:r>
      <w:r>
        <w:rPr>
          <w:rFonts w:hint="eastAsia"/>
          <w:lang w:eastAsia="zh-CN"/>
        </w:rPr>
        <w:t>entity</w:t>
      </w:r>
      <w:r>
        <w:rPr>
          <w:lang w:eastAsia="zh-CN"/>
        </w:rPr>
        <w:t xml:space="preserve"> configuration.</w:t>
      </w:r>
      <w:r w:rsidRPr="00442733">
        <w:rPr>
          <w:lang w:eastAsia="zh-CN"/>
        </w:rPr>
        <w:t xml:space="preserve"> </w:t>
      </w:r>
      <w:r>
        <w:rPr>
          <w:lang w:eastAsia="zh-CN"/>
        </w:rPr>
        <w:t>F</w:t>
      </w:r>
      <w:r w:rsidRPr="00442733">
        <w:rPr>
          <w:lang w:eastAsia="zh-CN"/>
        </w:rPr>
        <w:t xml:space="preserve">or example, for ES purpose, </w:t>
      </w:r>
      <w:r>
        <w:t xml:space="preserve">AI/ML MnS </w:t>
      </w:r>
      <w:r>
        <w:rPr>
          <w:lang w:eastAsia="zh-CN"/>
        </w:rPr>
        <w:t xml:space="preserve">Consumer </w:t>
      </w:r>
      <w:r w:rsidRPr="00442733">
        <w:rPr>
          <w:lang w:eastAsia="zh-CN"/>
        </w:rPr>
        <w:t>collects the information of the capacity booster cells and coverage cel</w:t>
      </w:r>
      <w:r>
        <w:rPr>
          <w:lang w:eastAsia="zh-CN"/>
        </w:rPr>
        <w:t xml:space="preserve">ls inside the RAN domain area, then makes the decision for activation </w:t>
      </w:r>
      <w:del w:id="4007" w:author="Intel - Yizhi Yao" w:date="2022-11-22T14:32:00Z">
        <w:r w:rsidRPr="00442733" w:rsidDel="00B5761B">
          <w:rPr>
            <w:lang w:eastAsia="zh-CN"/>
          </w:rPr>
          <w:delText>AI/</w:delText>
        </w:r>
      </w:del>
      <w:r w:rsidRPr="00442733">
        <w:rPr>
          <w:lang w:eastAsia="zh-CN"/>
        </w:rPr>
        <w:t xml:space="preserve">ML </w:t>
      </w:r>
      <w:r>
        <w:rPr>
          <w:lang w:eastAsia="zh-CN"/>
        </w:rPr>
        <w:t xml:space="preserve">entity, e.g. for </w:t>
      </w:r>
      <w:r w:rsidRPr="00442733">
        <w:rPr>
          <w:lang w:eastAsia="zh-CN"/>
        </w:rPr>
        <w:t>enabl</w:t>
      </w:r>
      <w:r>
        <w:rPr>
          <w:lang w:eastAsia="zh-CN"/>
        </w:rPr>
        <w:t xml:space="preserve">ed RAN domain ES </w:t>
      </w:r>
      <w:r w:rsidRPr="00442733">
        <w:rPr>
          <w:lang w:eastAsia="zh-CN"/>
        </w:rPr>
        <w:t>function</w:t>
      </w:r>
      <w:r>
        <w:rPr>
          <w:lang w:eastAsia="zh-CN"/>
        </w:rPr>
        <w:t xml:space="preserve">, </w:t>
      </w:r>
      <w:ins w:id="4008" w:author="Intel - Yizhi Yaod2" w:date="2022-11-28T09:27:00Z">
        <w:r w:rsidR="009C057D">
          <w:rPr>
            <w:lang w:eastAsia="zh-CN"/>
          </w:rPr>
          <w:t xml:space="preserve">AI/ML MnS </w:t>
        </w:r>
      </w:ins>
      <w:r>
        <w:rPr>
          <w:lang w:eastAsia="zh-CN"/>
        </w:rPr>
        <w:t>consumer can configure the training/retraining activation</w:t>
      </w:r>
      <w:ins w:id="4009" w:author="Huawei-d1" w:date="2022-11-18T16:15:00Z">
        <w:r>
          <w:rPr>
            <w:lang w:eastAsia="zh-CN"/>
          </w:rPr>
          <w:t>/deactivation, related policy</w:t>
        </w:r>
      </w:ins>
      <w:r>
        <w:rPr>
          <w:lang w:eastAsia="zh-CN"/>
        </w:rPr>
        <w:t xml:space="preserve"> at training phase, </w:t>
      </w:r>
      <w:del w:id="4010" w:author="Huawei-d1" w:date="2022-11-18T16:15:00Z">
        <w:r w:rsidDel="00B201B0">
          <w:rPr>
            <w:lang w:eastAsia="zh-CN"/>
          </w:rPr>
          <w:delText xml:space="preserve">policy, target </w:delText>
        </w:r>
      </w:del>
      <w:r>
        <w:rPr>
          <w:lang w:eastAsia="zh-CN"/>
        </w:rPr>
        <w:t>and activati</w:t>
      </w:r>
      <w:del w:id="4011" w:author="Huawei-d1" w:date="2022-11-18T16:15:00Z">
        <w:r w:rsidDel="00DA43AF">
          <w:rPr>
            <w:lang w:eastAsia="zh-CN"/>
          </w:rPr>
          <w:delText xml:space="preserve"> </w:delText>
        </w:r>
      </w:del>
      <w:r>
        <w:rPr>
          <w:lang w:eastAsia="zh-CN"/>
        </w:rPr>
        <w:t>on</w:t>
      </w:r>
      <w:ins w:id="4012" w:author="Huawei-d1" w:date="2022-11-18T16:15:00Z">
        <w:r>
          <w:rPr>
            <w:lang w:eastAsia="zh-CN"/>
          </w:rPr>
          <w:t>/deactivation, related policy</w:t>
        </w:r>
      </w:ins>
      <w:r>
        <w:rPr>
          <w:lang w:eastAsia="zh-CN"/>
        </w:rPr>
        <w:t xml:space="preserve"> for inference phase etc.</w:t>
      </w:r>
      <w:r w:rsidRPr="00442733">
        <w:rPr>
          <w:rFonts w:eastAsia="Malgun Gothic"/>
          <w:lang w:val="en-US" w:eastAsia="ko-KR"/>
        </w:rPr>
        <w:t xml:space="preserve"> </w:t>
      </w:r>
      <w:r>
        <w:rPr>
          <w:rFonts w:eastAsia="Malgun Gothic"/>
          <w:lang w:val="en-US" w:eastAsia="ko-KR"/>
        </w:rPr>
        <w:t xml:space="preserve">In this case, </w:t>
      </w:r>
      <w:r>
        <w:rPr>
          <w:lang w:eastAsia="zh-CN"/>
        </w:rPr>
        <w:t xml:space="preserve">the </w:t>
      </w:r>
      <w:ins w:id="4013" w:author="Intel - Yizhi Yaod2" w:date="2022-11-28T09:28:00Z">
        <w:r w:rsidR="009C057D">
          <w:t xml:space="preserve">AI/ML MnS </w:t>
        </w:r>
      </w:ins>
      <w:r>
        <w:rPr>
          <w:lang w:eastAsia="zh-CN"/>
        </w:rPr>
        <w:t>consumer</w:t>
      </w:r>
      <w:r w:rsidRPr="00B9088F">
        <w:rPr>
          <w:rFonts w:eastAsia="Malgun Gothic"/>
          <w:lang w:val="en-US" w:eastAsia="ko-KR"/>
        </w:rPr>
        <w:t xml:space="preserve"> </w:t>
      </w:r>
      <w:r>
        <w:rPr>
          <w:rFonts w:eastAsia="Malgun Gothic"/>
          <w:lang w:val="en-US" w:eastAsia="ko-KR"/>
        </w:rPr>
        <w:t xml:space="preserve">can trigger </w:t>
      </w:r>
      <w:r w:rsidRPr="00B9088F">
        <w:rPr>
          <w:rFonts w:eastAsia="Malgun Gothic"/>
          <w:lang w:val="en-US" w:eastAsia="ko-KR"/>
        </w:rPr>
        <w:t xml:space="preserve">the </w:t>
      </w:r>
      <w:del w:id="4014" w:author="Intel - Yizhi Yao" w:date="2022-11-22T14:32:00Z">
        <w:r w:rsidRPr="00B9088F" w:rsidDel="00B5761B">
          <w:rPr>
            <w:rFonts w:eastAsia="Malgun Gothic"/>
            <w:lang w:val="en-US" w:eastAsia="ko-KR"/>
          </w:rPr>
          <w:delText>AI/</w:delText>
        </w:r>
      </w:del>
      <w:r w:rsidRPr="00B9088F">
        <w:rPr>
          <w:rFonts w:eastAsia="Malgun Gothic"/>
          <w:lang w:val="en-US" w:eastAsia="ko-KR"/>
        </w:rPr>
        <w:t>ML</w:t>
      </w:r>
      <w:r>
        <w:rPr>
          <w:rFonts w:eastAsia="Malgun Gothic"/>
          <w:lang w:val="en-US" w:eastAsia="ko-KR"/>
        </w:rPr>
        <w:t xml:space="preserve"> </w:t>
      </w:r>
      <w:r>
        <w:rPr>
          <w:lang w:eastAsia="zh-CN"/>
        </w:rPr>
        <w:t>entities</w:t>
      </w:r>
      <w:r>
        <w:rPr>
          <w:rFonts w:eastAsia="Malgun Gothic"/>
          <w:lang w:val="en-US" w:eastAsia="ko-KR"/>
        </w:rPr>
        <w:t xml:space="preserve"> so as to get better network pe</w:t>
      </w:r>
      <w:r w:rsidRPr="00B9088F">
        <w:rPr>
          <w:rFonts w:eastAsia="Malgun Gothic"/>
          <w:lang w:val="en-US" w:eastAsia="ko-KR"/>
        </w:rPr>
        <w:t>rformance.</w:t>
      </w:r>
    </w:p>
    <w:p w14:paraId="1F438B54" w14:textId="77777777" w:rsidR="00B5761B" w:rsidDel="00E21CB1" w:rsidRDefault="00B5761B" w:rsidP="00B5761B">
      <w:pPr>
        <w:jc w:val="center"/>
        <w:rPr>
          <w:del w:id="4015" w:author="Huawei-d1" w:date="2022-11-18T16:18:00Z"/>
          <w:rFonts w:eastAsia="Malgun Gothic"/>
          <w:lang w:val="en-US" w:eastAsia="ko-KR"/>
        </w:rPr>
      </w:pPr>
    </w:p>
    <w:p w14:paraId="7D44E60F" w14:textId="77777777" w:rsidR="00B5761B" w:rsidDel="00E21CB1" w:rsidRDefault="00B5761B" w:rsidP="00B5761B">
      <w:pPr>
        <w:jc w:val="center"/>
        <w:rPr>
          <w:del w:id="4016" w:author="Huawei-d1" w:date="2022-11-18T16:18:00Z"/>
          <w:rFonts w:eastAsia="Malgun Gothic"/>
          <w:lang w:val="en-US" w:eastAsia="ko-KR"/>
        </w:rPr>
      </w:pPr>
    </w:p>
    <w:p w14:paraId="573AD7C4" w14:textId="54593ED2" w:rsidR="00B5761B" w:rsidRDefault="00B5761B" w:rsidP="00B5761B">
      <w:pPr>
        <w:jc w:val="center"/>
        <w:rPr>
          <w:rFonts w:eastAsia="Malgun Gothic"/>
          <w:lang w:val="en-US" w:eastAsia="ko-KR"/>
        </w:rPr>
      </w:pPr>
      <w:r w:rsidRPr="00D13DEE">
        <w:rPr>
          <w:noProof/>
          <w:lang w:val="en-US" w:eastAsia="zh-CN"/>
        </w:rPr>
        <w:drawing>
          <wp:inline distT="0" distB="0" distL="0" distR="0" wp14:anchorId="5F6C4525" wp14:editId="1066D72B">
            <wp:extent cx="2306320" cy="154432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306320" cy="1544320"/>
                    </a:xfrm>
                    <a:prstGeom prst="rect">
                      <a:avLst/>
                    </a:prstGeom>
                    <a:noFill/>
                    <a:ln>
                      <a:noFill/>
                    </a:ln>
                  </pic:spPr>
                </pic:pic>
              </a:graphicData>
            </a:graphic>
          </wp:inline>
        </w:drawing>
      </w:r>
    </w:p>
    <w:p w14:paraId="07746009" w14:textId="42F6EDD0" w:rsidR="00B5761B" w:rsidRPr="00A8540D" w:rsidRDefault="00B5761B" w:rsidP="00B5761B">
      <w:pPr>
        <w:spacing w:after="160" w:line="259" w:lineRule="auto"/>
        <w:jc w:val="center"/>
        <w:rPr>
          <w:rFonts w:ascii="Arial" w:hAnsi="Arial" w:cs="Arial"/>
          <w:b/>
        </w:rPr>
      </w:pPr>
      <w:r w:rsidRPr="00A8540D">
        <w:rPr>
          <w:rFonts w:ascii="Arial" w:hAnsi="Arial" w:cs="Arial"/>
          <w:b/>
        </w:rPr>
        <w:t>Figure 5.10.</w:t>
      </w:r>
      <w:r>
        <w:rPr>
          <w:rFonts w:ascii="Arial" w:hAnsi="Arial" w:cs="Arial"/>
          <w:b/>
        </w:rPr>
        <w:t>2</w:t>
      </w:r>
      <w:r w:rsidRPr="00A8540D">
        <w:rPr>
          <w:rFonts w:ascii="Arial" w:hAnsi="Arial" w:cs="Arial"/>
          <w:b/>
        </w:rPr>
        <w:t xml:space="preserve">.1-1: </w:t>
      </w:r>
      <w:del w:id="4017" w:author="Intel - Yizhi Yao" w:date="2022-11-22T14:32:00Z">
        <w:r w:rsidRPr="00A8540D" w:rsidDel="00B5761B">
          <w:rPr>
            <w:rFonts w:ascii="Arial" w:hAnsi="Arial" w:cs="Arial"/>
            <w:b/>
          </w:rPr>
          <w:delText>AI/</w:delText>
        </w:r>
      </w:del>
      <w:r w:rsidRPr="00A8540D">
        <w:rPr>
          <w:rFonts w:ascii="Arial" w:hAnsi="Arial" w:cs="Arial"/>
          <w:b/>
        </w:rPr>
        <w:t xml:space="preserve">ML </w:t>
      </w:r>
      <w:r w:rsidRPr="00A8540D">
        <w:rPr>
          <w:rFonts w:ascii="Arial" w:hAnsi="Arial" w:cs="Arial" w:hint="eastAsia"/>
          <w:b/>
        </w:rPr>
        <w:t>entity</w:t>
      </w:r>
      <w:r w:rsidRPr="00A8540D">
        <w:rPr>
          <w:rFonts w:ascii="Arial" w:hAnsi="Arial" w:cs="Arial"/>
          <w:b/>
        </w:rPr>
        <w:t xml:space="preserve"> configuration</w:t>
      </w:r>
      <w:r w:rsidRPr="00A8540D">
        <w:rPr>
          <w:rFonts w:ascii="Arial" w:hAnsi="Arial" w:cs="Arial" w:hint="eastAsia"/>
          <w:b/>
        </w:rPr>
        <w:t xml:space="preserve"> </w:t>
      </w:r>
      <w:r w:rsidRPr="00A8540D">
        <w:rPr>
          <w:rFonts w:ascii="Arial" w:hAnsi="Arial" w:cs="Arial"/>
          <w:b/>
        </w:rPr>
        <w:t xml:space="preserve">initiated by </w:t>
      </w:r>
      <w:ins w:id="4018" w:author="Intel - Yizhi Yaod2" w:date="2022-11-28T09:33:00Z">
        <w:r w:rsidR="009C057D">
          <w:rPr>
            <w:rFonts w:ascii="Arial" w:hAnsi="Arial" w:cs="Arial"/>
            <w:b/>
          </w:rPr>
          <w:t xml:space="preserve">MnS </w:t>
        </w:r>
      </w:ins>
      <w:r w:rsidRPr="00A8540D">
        <w:rPr>
          <w:rFonts w:ascii="Arial" w:hAnsi="Arial" w:cs="Arial"/>
          <w:b/>
        </w:rPr>
        <w:t>consumer</w:t>
      </w:r>
    </w:p>
    <w:p w14:paraId="1694E6FB" w14:textId="0A296570" w:rsidR="00B5761B" w:rsidRDefault="00B5761B" w:rsidP="00B5761B">
      <w:pPr>
        <w:pStyle w:val="Heading4"/>
        <w:rPr>
          <w:lang w:val="en-US"/>
        </w:rPr>
      </w:pPr>
      <w:bookmarkStart w:id="4019" w:name="_Toc120096743"/>
      <w:bookmarkStart w:id="4020" w:name="_Toc120097102"/>
      <w:bookmarkStart w:id="4021" w:name="_Toc120528549"/>
      <w:r>
        <w:t>5.</w:t>
      </w:r>
      <w:r>
        <w:rPr>
          <w:lang w:val="en-US"/>
        </w:rPr>
        <w:t>10.2.2</w:t>
      </w:r>
      <w:r>
        <w:tab/>
      </w:r>
      <w:del w:id="4022" w:author="Intel - Yizhi Yao" w:date="2022-11-22T14:32:00Z">
        <w:r w:rsidDel="00B5761B">
          <w:delText>AI/</w:delText>
        </w:r>
      </w:del>
      <w:r>
        <w:t xml:space="preserve">ML </w:t>
      </w:r>
      <w:r>
        <w:rPr>
          <w:lang w:eastAsia="zh-CN"/>
        </w:rPr>
        <w:t>entity configuration</w:t>
      </w:r>
      <w:ins w:id="4023" w:author="Intel - Yizhi Yao_1104" w:date="2022-11-18T09:31:00Z">
        <w:r>
          <w:rPr>
            <w:lang w:eastAsia="zh-CN"/>
          </w:rPr>
          <w:t xml:space="preserve"> for RAN domain ES</w:t>
        </w:r>
      </w:ins>
      <w:r>
        <w:rPr>
          <w:rFonts w:hint="eastAsia"/>
          <w:lang w:val="en-US" w:eastAsia="zh-CN"/>
        </w:rPr>
        <w:t xml:space="preserve"> </w:t>
      </w:r>
      <w:r w:rsidRPr="00C0468D">
        <w:rPr>
          <w:lang w:val="en-US"/>
        </w:rPr>
        <w:t>initiated by</w:t>
      </w:r>
      <w:r>
        <w:rPr>
          <w:lang w:val="en-US"/>
        </w:rPr>
        <w:t xml:space="preserve"> producer</w:t>
      </w:r>
      <w:bookmarkEnd w:id="4019"/>
      <w:bookmarkEnd w:id="4020"/>
      <w:bookmarkEnd w:id="4021"/>
    </w:p>
    <w:p w14:paraId="696DD704" w14:textId="5B12E16C" w:rsidR="00B5761B" w:rsidRDefault="00B5761B" w:rsidP="00B5761B">
      <w:pPr>
        <w:rPr>
          <w:rFonts w:eastAsia="Malgun Gothic"/>
          <w:lang w:val="en-US" w:eastAsia="ko-KR"/>
        </w:rPr>
      </w:pPr>
      <w:r w:rsidRPr="00F5324F">
        <w:rPr>
          <w:lang w:eastAsia="zh-CN"/>
        </w:rPr>
        <w:t xml:space="preserve">The </w:t>
      </w:r>
      <w:del w:id="4024" w:author="Intel - Yizhi Yao" w:date="2022-11-22T14:32:00Z">
        <w:r w:rsidRPr="00F5324F" w:rsidDel="00B5761B">
          <w:rPr>
            <w:lang w:eastAsia="zh-CN"/>
          </w:rPr>
          <w:delText>AI/</w:delText>
        </w:r>
      </w:del>
      <w:r w:rsidRPr="00F5324F">
        <w:rPr>
          <w:lang w:eastAsia="zh-CN"/>
        </w:rPr>
        <w:t xml:space="preserve">ML </w:t>
      </w:r>
      <w:r>
        <w:rPr>
          <w:rFonts w:hint="eastAsia"/>
          <w:lang w:eastAsia="zh-CN"/>
        </w:rPr>
        <w:t>entity</w:t>
      </w:r>
      <w:r>
        <w:rPr>
          <w:lang w:eastAsia="zh-CN"/>
        </w:rPr>
        <w:t xml:space="preserve"> configuration may be</w:t>
      </w:r>
      <w:r>
        <w:rPr>
          <w:rFonts w:hint="eastAsia"/>
          <w:lang w:eastAsia="zh-CN"/>
        </w:rPr>
        <w:t xml:space="preserve"> </w:t>
      </w:r>
      <w:r w:rsidRPr="00C0468D">
        <w:rPr>
          <w:lang w:val="en-US"/>
        </w:rPr>
        <w:t>initiated</w:t>
      </w:r>
      <w:r>
        <w:rPr>
          <w:lang w:eastAsia="zh-CN"/>
        </w:rPr>
        <w:t xml:space="preserve"> by the AI/ML MnS producer</w:t>
      </w:r>
      <w:r>
        <w:rPr>
          <w:rFonts w:hint="eastAsia"/>
          <w:lang w:eastAsia="zh-CN"/>
        </w:rPr>
        <w:t>.</w:t>
      </w:r>
      <w:r>
        <w:rPr>
          <w:lang w:eastAsia="zh-CN"/>
        </w:rPr>
        <w:t xml:space="preserve"> AI/ML MnS </w:t>
      </w:r>
      <w:r w:rsidRPr="00CA2517">
        <w:rPr>
          <w:lang w:eastAsia="zh-CN"/>
        </w:rPr>
        <w:t>producer can determine</w:t>
      </w:r>
      <w:r>
        <w:rPr>
          <w:lang w:eastAsia="zh-CN"/>
        </w:rPr>
        <w:t>s</w:t>
      </w:r>
      <w:r w:rsidRPr="00CA2517">
        <w:rPr>
          <w:lang w:eastAsia="zh-CN"/>
        </w:rPr>
        <w:t xml:space="preserve"> whether to </w:t>
      </w:r>
      <w:r>
        <w:rPr>
          <w:lang w:eastAsia="zh-CN"/>
        </w:rPr>
        <w:t>trigger</w:t>
      </w:r>
      <w:r w:rsidRPr="00CA2517">
        <w:rPr>
          <w:lang w:eastAsia="zh-CN"/>
        </w:rPr>
        <w:t xml:space="preserve"> </w:t>
      </w:r>
      <w:del w:id="4025" w:author="Intel - Yizhi Yao" w:date="2022-11-22T14:32:00Z">
        <w:r w:rsidDel="00B5761B">
          <w:rPr>
            <w:lang w:eastAsia="zh-CN"/>
          </w:rPr>
          <w:delText>AI/</w:delText>
        </w:r>
      </w:del>
      <w:r>
        <w:rPr>
          <w:lang w:eastAsia="zh-CN"/>
        </w:rPr>
        <w:t xml:space="preserve">ML </w:t>
      </w:r>
      <w:r>
        <w:rPr>
          <w:rFonts w:hint="eastAsia"/>
          <w:lang w:eastAsia="zh-CN"/>
        </w:rPr>
        <w:t>entity</w:t>
      </w:r>
      <w:r>
        <w:rPr>
          <w:lang w:eastAsia="zh-CN"/>
        </w:rPr>
        <w:t xml:space="preserve"> configuration</w:t>
      </w:r>
      <w:r w:rsidRPr="00CA2517">
        <w:rPr>
          <w:lang w:eastAsia="zh-CN"/>
        </w:rPr>
        <w:t xml:space="preserve"> based on </w:t>
      </w:r>
      <w:r>
        <w:rPr>
          <w:lang w:eastAsia="zh-CN"/>
        </w:rPr>
        <w:t>network performan</w:t>
      </w:r>
      <w:ins w:id="4026" w:author="Intel - Yizhi Yao" w:date="2022-11-22T14:32:00Z">
        <w:r>
          <w:rPr>
            <w:lang w:eastAsia="zh-CN"/>
          </w:rPr>
          <w:t>ce</w:t>
        </w:r>
      </w:ins>
      <w:r>
        <w:rPr>
          <w:lang w:eastAsia="zh-CN"/>
        </w:rPr>
        <w:t xml:space="preserve"> and </w:t>
      </w:r>
      <w:r w:rsidRPr="00CA2517">
        <w:rPr>
          <w:lang w:eastAsia="zh-CN"/>
        </w:rPr>
        <w:t>service requirements</w:t>
      </w:r>
      <w:r>
        <w:rPr>
          <w:lang w:eastAsia="zh-CN"/>
        </w:rPr>
        <w:t xml:space="preserve">. For example, </w:t>
      </w:r>
      <w:r w:rsidRPr="00734589">
        <w:rPr>
          <w:lang w:eastAsia="zh-CN"/>
        </w:rPr>
        <w:t xml:space="preserve">after receiving an </w:t>
      </w:r>
      <w:r>
        <w:rPr>
          <w:lang w:eastAsia="zh-CN"/>
        </w:rPr>
        <w:t>RAN domain ES</w:t>
      </w:r>
      <w:r w:rsidRPr="00734589">
        <w:rPr>
          <w:lang w:eastAsia="zh-CN"/>
        </w:rPr>
        <w:t xml:space="preserve"> </w:t>
      </w:r>
      <w:r>
        <w:rPr>
          <w:lang w:eastAsia="zh-CN"/>
        </w:rPr>
        <w:t>requirement</w:t>
      </w:r>
      <w:r w:rsidRPr="00734589">
        <w:rPr>
          <w:lang w:eastAsia="zh-CN"/>
        </w:rPr>
        <w:t xml:space="preserve">, the </w:t>
      </w:r>
      <w:r>
        <w:rPr>
          <w:lang w:eastAsia="zh-CN"/>
        </w:rPr>
        <w:t xml:space="preserve">AI/ML MnS </w:t>
      </w:r>
      <w:r w:rsidRPr="00734589">
        <w:rPr>
          <w:lang w:eastAsia="zh-CN"/>
        </w:rPr>
        <w:t xml:space="preserve">producer </w:t>
      </w:r>
      <w:r>
        <w:rPr>
          <w:lang w:eastAsia="zh-CN"/>
        </w:rPr>
        <w:t xml:space="preserve">can </w:t>
      </w:r>
      <w:r w:rsidRPr="00734589">
        <w:rPr>
          <w:lang w:eastAsia="zh-CN"/>
        </w:rPr>
        <w:t xml:space="preserve">decide to </w:t>
      </w:r>
      <w:r>
        <w:rPr>
          <w:lang w:eastAsia="zh-CN"/>
        </w:rPr>
        <w:t>trigger training of</w:t>
      </w:r>
      <w:r w:rsidRPr="00734589">
        <w:rPr>
          <w:lang w:eastAsia="zh-CN"/>
        </w:rPr>
        <w:t xml:space="preserve"> the </w:t>
      </w:r>
      <w:del w:id="4027" w:author="Intel - Yizhi Yao" w:date="2022-11-22T14:33:00Z">
        <w:r w:rsidRPr="00442733" w:rsidDel="00B5761B">
          <w:rPr>
            <w:lang w:eastAsia="zh-CN"/>
          </w:rPr>
          <w:delText>AI/</w:delText>
        </w:r>
      </w:del>
      <w:r w:rsidRPr="00442733">
        <w:rPr>
          <w:lang w:eastAsia="zh-CN"/>
        </w:rPr>
        <w:t xml:space="preserve">ML </w:t>
      </w:r>
      <w:r>
        <w:rPr>
          <w:lang w:eastAsia="zh-CN"/>
        </w:rPr>
        <w:t xml:space="preserve">entity, e.g. RAN domain ES </w:t>
      </w:r>
      <w:r w:rsidRPr="00442733">
        <w:rPr>
          <w:lang w:eastAsia="zh-CN"/>
        </w:rPr>
        <w:t>function</w:t>
      </w:r>
      <w:r>
        <w:rPr>
          <w:lang w:eastAsia="zh-CN"/>
        </w:rPr>
        <w:t xml:space="preserve">. </w:t>
      </w:r>
      <w:r>
        <w:rPr>
          <w:rFonts w:eastAsia="Malgun Gothic"/>
          <w:lang w:val="en-US" w:eastAsia="ko-KR"/>
        </w:rPr>
        <w:t xml:space="preserve">In this case, </w:t>
      </w:r>
      <w:r>
        <w:rPr>
          <w:lang w:eastAsia="zh-CN"/>
        </w:rPr>
        <w:t>the AI/ML MnS producer</w:t>
      </w:r>
      <w:r w:rsidRPr="00B9088F">
        <w:rPr>
          <w:rFonts w:eastAsia="Malgun Gothic"/>
          <w:lang w:val="en-US" w:eastAsia="ko-KR"/>
        </w:rPr>
        <w:t xml:space="preserve"> </w:t>
      </w:r>
      <w:r>
        <w:t xml:space="preserve">responsible for AI/ML </w:t>
      </w:r>
      <w:r>
        <w:rPr>
          <w:lang w:eastAsia="zh-CN"/>
        </w:rPr>
        <w:t xml:space="preserve">management </w:t>
      </w:r>
      <w:del w:id="4028" w:author="Intel - Yizhi Yaod2" w:date="2022-11-28T10:53:00Z">
        <w:r w:rsidDel="007A708F">
          <w:rPr>
            <w:lang w:eastAsia="zh-CN"/>
          </w:rPr>
          <w:delText xml:space="preserve">shall </w:delText>
        </w:r>
      </w:del>
      <w:ins w:id="4029" w:author="Intel - Yizhi Yaod2" w:date="2022-11-28T10:53:00Z">
        <w:r w:rsidR="007A708F">
          <w:rPr>
            <w:lang w:eastAsia="zh-CN"/>
          </w:rPr>
          <w:t>needs to</w:t>
        </w:r>
        <w:r w:rsidR="007A708F">
          <w:rPr>
            <w:lang w:eastAsia="zh-CN"/>
          </w:rPr>
          <w:t xml:space="preserve"> </w:t>
        </w:r>
      </w:ins>
      <w:r>
        <w:rPr>
          <w:lang w:eastAsia="zh-CN"/>
        </w:rPr>
        <w:t xml:space="preserve">have a capability to trigger the </w:t>
      </w:r>
      <w:del w:id="4030" w:author="Intel - Yizhi Yao" w:date="2022-11-22T14:33:00Z">
        <w:r w:rsidDel="00B5761B">
          <w:rPr>
            <w:lang w:eastAsia="zh-CN"/>
          </w:rPr>
          <w:delText>AI/</w:delText>
        </w:r>
      </w:del>
      <w:r>
        <w:rPr>
          <w:lang w:eastAsia="zh-CN"/>
        </w:rPr>
        <w:t xml:space="preserve">ML entities and inform an authorized </w:t>
      </w:r>
      <w:ins w:id="4031" w:author="Intel - Yizhi Yaod2" w:date="2022-11-28T09:29:00Z">
        <w:r w:rsidR="009C057D">
          <w:t xml:space="preserve">AI/ML MnS </w:t>
        </w:r>
      </w:ins>
      <w:r>
        <w:rPr>
          <w:lang w:eastAsia="zh-CN"/>
        </w:rPr>
        <w:t xml:space="preserve">consumer about the </w:t>
      </w:r>
      <w:del w:id="4032" w:author="Intel - Yizhi Yao" w:date="2022-11-22T14:33:00Z">
        <w:r w:rsidDel="00B5761B">
          <w:rPr>
            <w:lang w:eastAsia="zh-CN"/>
          </w:rPr>
          <w:delText>AI/</w:delText>
        </w:r>
      </w:del>
      <w:r>
        <w:rPr>
          <w:lang w:eastAsia="zh-CN"/>
        </w:rPr>
        <w:t>ML entity status</w:t>
      </w:r>
      <w:r w:rsidRPr="00B9088F">
        <w:rPr>
          <w:rFonts w:eastAsia="Malgun Gothic"/>
          <w:lang w:val="en-US" w:eastAsia="ko-KR"/>
        </w:rPr>
        <w:t>.</w:t>
      </w:r>
    </w:p>
    <w:p w14:paraId="35DE9842" w14:textId="77777777" w:rsidR="00B5761B" w:rsidDel="00DA43AF" w:rsidRDefault="00B5761B" w:rsidP="00B5761B">
      <w:pPr>
        <w:jc w:val="center"/>
        <w:rPr>
          <w:del w:id="4033" w:author="Huawei-d1" w:date="2022-11-18T16:15:00Z"/>
          <w:noProof/>
          <w:lang w:val="en-US" w:eastAsia="zh-CN"/>
        </w:rPr>
      </w:pPr>
    </w:p>
    <w:p w14:paraId="3783F3B8" w14:textId="77777777" w:rsidR="00B5761B" w:rsidDel="00E21CB1" w:rsidRDefault="00B5761B" w:rsidP="00B5761B">
      <w:pPr>
        <w:jc w:val="center"/>
        <w:rPr>
          <w:del w:id="4034" w:author="Huawei-d1" w:date="2022-11-18T16:18:00Z"/>
          <w:noProof/>
          <w:lang w:val="en-US" w:eastAsia="zh-CN"/>
        </w:rPr>
      </w:pPr>
      <w:del w:id="4035" w:author="Huawei-d1" w:date="2022-11-18T16:15:00Z">
        <w:r w:rsidDel="00DA43AF">
          <w:rPr>
            <w:noProof/>
            <w:lang w:val="en-US" w:eastAsia="zh-CN"/>
          </w:rPr>
          <w:delText xml:space="preserve"> </w:delText>
        </w:r>
      </w:del>
    </w:p>
    <w:p w14:paraId="5C29A838" w14:textId="1573DC6C" w:rsidR="00B5761B" w:rsidRDefault="00B5761B" w:rsidP="00B5761B">
      <w:pPr>
        <w:jc w:val="center"/>
        <w:rPr>
          <w:rFonts w:eastAsia="Malgun Gothic"/>
          <w:lang w:val="en-US" w:eastAsia="ko-KR"/>
        </w:rPr>
      </w:pPr>
      <w:r w:rsidRPr="00D13DEE">
        <w:rPr>
          <w:noProof/>
          <w:lang w:val="en-US" w:eastAsia="zh-CN"/>
        </w:rPr>
        <w:drawing>
          <wp:inline distT="0" distB="0" distL="0" distR="0" wp14:anchorId="57A59573" wp14:editId="5070E0FB">
            <wp:extent cx="2545080" cy="1330960"/>
            <wp:effectExtent l="0" t="0" r="7620" b="254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545080" cy="1330960"/>
                    </a:xfrm>
                    <a:prstGeom prst="rect">
                      <a:avLst/>
                    </a:prstGeom>
                    <a:noFill/>
                    <a:ln>
                      <a:noFill/>
                    </a:ln>
                  </pic:spPr>
                </pic:pic>
              </a:graphicData>
            </a:graphic>
          </wp:inline>
        </w:drawing>
      </w:r>
    </w:p>
    <w:p w14:paraId="45274608" w14:textId="753D39F2" w:rsidR="00B5761B" w:rsidRPr="00A8540D" w:rsidRDefault="00B5761B" w:rsidP="00B5761B">
      <w:pPr>
        <w:spacing w:after="160" w:line="259" w:lineRule="auto"/>
        <w:jc w:val="center"/>
        <w:rPr>
          <w:rFonts w:ascii="Arial" w:hAnsi="Arial" w:cs="Arial"/>
          <w:b/>
        </w:rPr>
      </w:pPr>
      <w:r w:rsidRPr="00A8540D">
        <w:rPr>
          <w:rFonts w:ascii="Arial" w:hAnsi="Arial" w:cs="Arial"/>
          <w:b/>
        </w:rPr>
        <w:t xml:space="preserve">Figure 5.10.2.2-1: </w:t>
      </w:r>
      <w:del w:id="4036" w:author="Intel - Yizhi Yao" w:date="2022-11-22T14:33:00Z">
        <w:r w:rsidRPr="00A8540D" w:rsidDel="00B5761B">
          <w:rPr>
            <w:rFonts w:ascii="Arial" w:hAnsi="Arial" w:cs="Arial"/>
            <w:b/>
          </w:rPr>
          <w:delText>AI/</w:delText>
        </w:r>
      </w:del>
      <w:r w:rsidRPr="00A8540D">
        <w:rPr>
          <w:rFonts w:ascii="Arial" w:hAnsi="Arial" w:cs="Arial"/>
          <w:b/>
        </w:rPr>
        <w:t>ML entity configuration</w:t>
      </w:r>
      <w:r w:rsidRPr="00A8540D">
        <w:rPr>
          <w:rFonts w:ascii="Arial" w:hAnsi="Arial" w:cs="Arial" w:hint="eastAsia"/>
          <w:b/>
        </w:rPr>
        <w:t xml:space="preserve"> </w:t>
      </w:r>
      <w:r w:rsidRPr="00A8540D">
        <w:rPr>
          <w:rFonts w:ascii="Arial" w:hAnsi="Arial" w:cs="Arial"/>
          <w:b/>
        </w:rPr>
        <w:t>initiated by producer</w:t>
      </w:r>
    </w:p>
    <w:p w14:paraId="0EB68B02" w14:textId="77777777" w:rsidR="00B5761B" w:rsidRPr="00A5305E" w:rsidRDefault="00B5761B" w:rsidP="00B5761B">
      <w:pPr>
        <w:pStyle w:val="Heading4"/>
        <w:rPr>
          <w:b/>
          <w:bCs/>
        </w:rPr>
      </w:pPr>
      <w:bookmarkStart w:id="4037" w:name="_Toc120097103"/>
      <w:bookmarkStart w:id="4038" w:name="_Toc120096744"/>
      <w:bookmarkStart w:id="4039" w:name="_Toc120528550"/>
      <w:r w:rsidRPr="00A5305E">
        <w:t>5.</w:t>
      </w:r>
      <w:r>
        <w:t>10</w:t>
      </w:r>
      <w:r w:rsidRPr="00A5305E">
        <w:t>.2.</w:t>
      </w:r>
      <w:r>
        <w:t>3</w:t>
      </w:r>
      <w:r w:rsidRPr="00A5305E">
        <w:tab/>
      </w:r>
      <w:del w:id="4040" w:author="Intel - Yizhi Yao" w:date="2022-10-17T15:23:00Z">
        <w:r w:rsidDel="00F61A1C">
          <w:delText>E</w:delText>
        </w:r>
        <w:r w:rsidRPr="009D5027" w:rsidDel="00F61A1C">
          <w:delText xml:space="preserve">nabling </w:delText>
        </w:r>
        <w:r w:rsidDel="00F61A1C">
          <w:delText>p</w:delText>
        </w:r>
      </w:del>
      <w:bookmarkStart w:id="4041" w:name="_Hlk118227018"/>
      <w:ins w:id="4042" w:author="Intel - Yizhi Yao" w:date="2022-10-17T15:23:00Z">
        <w:r>
          <w:t>P</w:t>
        </w:r>
      </w:ins>
      <w:r>
        <w:t>artial</w:t>
      </w:r>
      <w:r w:rsidRPr="009D5027">
        <w:t xml:space="preserve"> activation of AI/ML </w:t>
      </w:r>
      <w:ins w:id="4043" w:author="Intel - Yizhi Yao" w:date="2022-10-17T11:14:00Z">
        <w:r>
          <w:t xml:space="preserve">inference </w:t>
        </w:r>
      </w:ins>
      <w:r w:rsidRPr="009D5027">
        <w:t>capabilities</w:t>
      </w:r>
      <w:bookmarkEnd w:id="4037"/>
      <w:ins w:id="4044" w:author="Intel - Yizhi Yao" w:date="2022-10-17T15:23:00Z">
        <w:del w:id="4045" w:author="Intel - Yizhi Yao_1104" w:date="2022-11-17T11:24:00Z">
          <w:r w:rsidDel="00D2309A">
            <w:delText xml:space="preserve"> for an ML entity</w:delText>
          </w:r>
        </w:del>
      </w:ins>
      <w:bookmarkEnd w:id="4038"/>
      <w:bookmarkEnd w:id="4039"/>
      <w:bookmarkEnd w:id="4041"/>
    </w:p>
    <w:p w14:paraId="0BFF8700" w14:textId="52E79629" w:rsidR="00B5761B" w:rsidRPr="00E843F2" w:rsidRDefault="00B5761B" w:rsidP="00B5761B">
      <w:pPr>
        <w:jc w:val="both"/>
        <w:rPr>
          <w:lang w:val="en-US"/>
        </w:rPr>
      </w:pPr>
      <w:del w:id="4046" w:author="Intel - Yizhi Yao" w:date="2022-10-17T15:23:00Z">
        <w:r w:rsidRPr="00513861" w:rsidDel="00F61A1C">
          <w:rPr>
            <w:lang w:val="en-US"/>
          </w:rPr>
          <w:delText>TR</w:delText>
        </w:r>
        <w:r w:rsidDel="00F61A1C">
          <w:rPr>
            <w:lang w:val="en-US"/>
          </w:rPr>
          <w:delText xml:space="preserve"> </w:delText>
        </w:r>
        <w:r w:rsidRPr="00513861" w:rsidDel="00F61A1C">
          <w:rPr>
            <w:lang w:val="en-US"/>
          </w:rPr>
          <w:delText>28.908</w:delText>
        </w:r>
      </w:del>
      <w:ins w:id="4047" w:author="Intel - Yizhi Yao" w:date="2022-10-17T15:23:00Z">
        <w:del w:id="4048" w:author="NEC_Hassan Al-Kanani" w:date="2022-11-01T18:27:00Z">
          <w:r w:rsidDel="006E176C">
            <w:rPr>
              <w:lang w:val="en-US"/>
            </w:rPr>
            <w:delText>This TR</w:delText>
          </w:r>
        </w:del>
      </w:ins>
      <w:del w:id="4049" w:author="NEC_Hassan Al-Kanani" w:date="2022-11-01T18:27:00Z">
        <w:r w:rsidDel="006E176C">
          <w:rPr>
            <w:lang w:val="en-US"/>
          </w:rPr>
          <w:delText xml:space="preserve"> </w:delText>
        </w:r>
        <w:r w:rsidRPr="00513861" w:rsidDel="006E176C">
          <w:rPr>
            <w:lang w:val="en-US"/>
          </w:rPr>
          <w:delText>describe</w:delText>
        </w:r>
        <w:r w:rsidDel="006E176C">
          <w:rPr>
            <w:lang w:val="en-US"/>
          </w:rPr>
          <w:delText>s that</w:delText>
        </w:r>
        <w:r w:rsidRPr="00513861" w:rsidDel="006E176C">
          <w:rPr>
            <w:lang w:val="en-US"/>
          </w:rPr>
          <w:delText xml:space="preserve"> a</w:delText>
        </w:r>
      </w:del>
      <w:ins w:id="4050" w:author="NEC_Hassan Al-Kanani" w:date="2022-11-01T18:27:00Z">
        <w:r>
          <w:rPr>
            <w:lang w:val="en-US"/>
          </w:rPr>
          <w:t>A</w:t>
        </w:r>
      </w:ins>
      <w:ins w:id="4051" w:author="Intel - Yizhi Yao" w:date="2022-10-17T15:38:00Z">
        <w:r>
          <w:rPr>
            <w:lang w:val="en-US"/>
          </w:rPr>
          <w:t>n</w:t>
        </w:r>
      </w:ins>
      <w:r w:rsidRPr="00513861">
        <w:rPr>
          <w:lang w:val="en-US"/>
        </w:rPr>
        <w:t xml:space="preserve"> </w:t>
      </w:r>
      <w:ins w:id="4052" w:author="Intel - Yizhi Yao" w:date="2022-10-17T15:24:00Z">
        <w:del w:id="4053" w:author="NEC_Hassan Al-Kanani" w:date="2022-11-01T18:27:00Z">
          <w:r w:rsidDel="006E176C">
            <w:rPr>
              <w:lang w:val="en-US"/>
            </w:rPr>
            <w:delText>AI/</w:delText>
          </w:r>
        </w:del>
        <w:r>
          <w:rPr>
            <w:lang w:val="en-US"/>
          </w:rPr>
          <w:t xml:space="preserve">ML </w:t>
        </w:r>
      </w:ins>
      <w:ins w:id="4054" w:author="Intel - Yizhi Yao" w:date="2022-10-17T15:38:00Z">
        <w:r>
          <w:rPr>
            <w:lang w:val="en-US"/>
          </w:rPr>
          <w:t>entity</w:t>
        </w:r>
      </w:ins>
      <w:ins w:id="4055" w:author="Intel - Yizhi Yao" w:date="2022-10-17T15:24:00Z">
        <w:r>
          <w:rPr>
            <w:lang w:val="en-US"/>
          </w:rPr>
          <w:t xml:space="preserve"> </w:t>
        </w:r>
      </w:ins>
      <w:del w:id="4056" w:author="Intel - Yizhi Yao" w:date="2022-10-17T15:41:00Z">
        <w:r w:rsidRPr="00513861" w:rsidDel="00402286">
          <w:rPr>
            <w:lang w:val="en-US"/>
          </w:rPr>
          <w:delText xml:space="preserve">network or management </w:delText>
        </w:r>
      </w:del>
      <w:del w:id="4057" w:author="Intel - Yizhi Yao" w:date="2022-10-17T15:25:00Z">
        <w:r w:rsidRPr="00513861" w:rsidDel="00663376">
          <w:rPr>
            <w:lang w:val="en-US"/>
          </w:rPr>
          <w:delText>function</w:delText>
        </w:r>
      </w:del>
      <w:del w:id="4058" w:author="Intel - Yizhi Yao" w:date="2022-10-17T15:41:00Z">
        <w:r w:rsidRPr="00513861" w:rsidDel="00402286">
          <w:rPr>
            <w:lang w:val="en-US"/>
          </w:rPr>
          <w:delText xml:space="preserve"> </w:delText>
        </w:r>
      </w:del>
      <w:del w:id="4059" w:author="Intel - Yizhi Yao" w:date="2022-10-17T15:38:00Z">
        <w:r w:rsidRPr="00513861" w:rsidDel="00402286">
          <w:rPr>
            <w:lang w:val="en-US"/>
          </w:rPr>
          <w:delText xml:space="preserve">that applies AI/ML to accomplish specific tasks </w:delText>
        </w:r>
      </w:del>
      <w:r w:rsidRPr="00513861">
        <w:rPr>
          <w:lang w:val="en-US"/>
        </w:rPr>
        <w:t xml:space="preserve">may </w:t>
      </w:r>
      <w:del w:id="4060" w:author="Intel - Yizhi Yao" w:date="2022-10-17T15:39:00Z">
        <w:r w:rsidRPr="00513861" w:rsidDel="00402286">
          <w:rPr>
            <w:lang w:val="en-US"/>
          </w:rPr>
          <w:delText>be considered</w:delText>
        </w:r>
      </w:del>
      <w:ins w:id="4061" w:author="Intel - Yizhi Yao" w:date="2022-10-17T15:39:00Z">
        <w:r>
          <w:rPr>
            <w:lang w:val="en-US"/>
          </w:rPr>
          <w:t>provide</w:t>
        </w:r>
      </w:ins>
      <w:r w:rsidRPr="00513861">
        <w:rPr>
          <w:lang w:val="en-US"/>
        </w:rPr>
        <w:t xml:space="preserve"> </w:t>
      </w:r>
      <w:del w:id="4062" w:author="Intel - Yizhi Yao" w:date="2022-10-17T15:40:00Z">
        <w:r w:rsidRPr="00513861" w:rsidDel="00402286">
          <w:rPr>
            <w:lang w:val="en-US"/>
          </w:rPr>
          <w:delText xml:space="preserve">to have </w:delText>
        </w:r>
      </w:del>
      <w:del w:id="4063" w:author="Intel - Yizhi Yao" w:date="2022-10-17T15:39:00Z">
        <w:r w:rsidRPr="00513861" w:rsidDel="00402286">
          <w:rPr>
            <w:lang w:val="en-US"/>
          </w:rPr>
          <w:delText>one or more</w:delText>
        </w:r>
      </w:del>
      <w:ins w:id="4064" w:author="Intel - Yizhi Yao" w:date="2022-10-17T15:39:00Z">
        <w:r>
          <w:rPr>
            <w:lang w:val="en-US"/>
          </w:rPr>
          <w:t>the</w:t>
        </w:r>
      </w:ins>
      <w:r w:rsidRPr="00513861">
        <w:rPr>
          <w:lang w:val="en-US"/>
        </w:rPr>
        <w:t xml:space="preserve"> AI</w:t>
      </w:r>
      <w:ins w:id="4065" w:author="Intel - Yizhi Yao" w:date="2022-10-17T15:24:00Z">
        <w:r>
          <w:rPr>
            <w:lang w:val="en-US"/>
          </w:rPr>
          <w:t>/</w:t>
        </w:r>
      </w:ins>
      <w:r w:rsidRPr="00513861">
        <w:rPr>
          <w:lang w:val="en-US"/>
        </w:rPr>
        <w:t>ML</w:t>
      </w:r>
      <w:ins w:id="4066" w:author="Intel - Yizhi Yao" w:date="2022-10-17T15:39:00Z">
        <w:r>
          <w:rPr>
            <w:lang w:val="en-US"/>
          </w:rPr>
          <w:t xml:space="preserve"> inference</w:t>
        </w:r>
      </w:ins>
      <w:r w:rsidRPr="00513861">
        <w:rPr>
          <w:lang w:val="en-US"/>
        </w:rPr>
        <w:t xml:space="preserve"> capabilities</w:t>
      </w:r>
      <w:ins w:id="4067" w:author="Intel - Yizhi Yao" w:date="2022-10-17T15:40:00Z">
        <w:r>
          <w:rPr>
            <w:lang w:val="en-US"/>
          </w:rPr>
          <w:t xml:space="preserve"> for a scope (e.g., a </w:t>
        </w:r>
      </w:ins>
      <w:ins w:id="4068" w:author="NEC_Hassan Al-Kanani" w:date="2022-11-01T18:29:00Z">
        <w:r>
          <w:rPr>
            <w:lang w:val="en-US"/>
          </w:rPr>
          <w:t xml:space="preserve">specific </w:t>
        </w:r>
      </w:ins>
      <w:ins w:id="4069" w:author="Intel - Yizhi Yao" w:date="2022-10-17T15:40:00Z">
        <w:r>
          <w:rPr>
            <w:lang w:val="en-US"/>
          </w:rPr>
          <w:t xml:space="preserve">list of NR cells) of the </w:t>
        </w:r>
      </w:ins>
      <w:ins w:id="4070" w:author="NEC_Hassan Al-Kanani" w:date="2022-11-01T18:30:00Z">
        <w:r>
          <w:rPr>
            <w:lang w:val="en-US"/>
          </w:rPr>
          <w:t>radio coverage area</w:t>
        </w:r>
      </w:ins>
      <w:ins w:id="4071" w:author="Intel - Yizhi Yao" w:date="2022-10-17T15:40:00Z">
        <w:del w:id="4072" w:author="NEC_Hassan Al-Kanani" w:date="2022-11-01T18:31:00Z">
          <w:r w:rsidDel="00F531E4">
            <w:rPr>
              <w:lang w:val="en-US"/>
            </w:rPr>
            <w:delText>system</w:delText>
          </w:r>
        </w:del>
      </w:ins>
      <w:r w:rsidRPr="00513861">
        <w:rPr>
          <w:lang w:val="en-US"/>
        </w:rPr>
        <w:t xml:space="preserve"> as either of</w:t>
      </w:r>
      <w:r>
        <w:rPr>
          <w:lang w:val="en-US"/>
        </w:rPr>
        <w:t xml:space="preserve"> a </w:t>
      </w:r>
      <w:r w:rsidRPr="003D45DA">
        <w:rPr>
          <w:lang w:val="en-US"/>
        </w:rPr>
        <w:t>decision-making capability or an analysis capability</w:t>
      </w:r>
      <w:r>
        <w:rPr>
          <w:lang w:val="en-US"/>
        </w:rPr>
        <w:t xml:space="preserve">. For a given </w:t>
      </w:r>
      <w:r w:rsidRPr="00EC0851">
        <w:rPr>
          <w:lang w:val="en-US"/>
        </w:rPr>
        <w:t>AI/ML</w:t>
      </w:r>
      <w:r>
        <w:rPr>
          <w:lang w:val="en-US"/>
        </w:rPr>
        <w:t xml:space="preserve"> inference </w:t>
      </w:r>
      <w:del w:id="4073" w:author="Intel - Yizhi Yao" w:date="2022-10-17T15:24:00Z">
        <w:r w:rsidRPr="00EC0851" w:rsidDel="00F61A1C">
          <w:rPr>
            <w:lang w:val="en-US"/>
          </w:rPr>
          <w:delText xml:space="preserve">- </w:delText>
        </w:r>
      </w:del>
      <w:r w:rsidRPr="00EC0851">
        <w:rPr>
          <w:lang w:val="en-US"/>
        </w:rPr>
        <w:t>function</w:t>
      </w:r>
      <w:r>
        <w:rPr>
          <w:lang w:val="en-US"/>
        </w:rPr>
        <w:t>, first, i</w:t>
      </w:r>
      <w:r w:rsidRPr="00E74EE0">
        <w:rPr>
          <w:lang w:val="en-US"/>
        </w:rPr>
        <w:t xml:space="preserve">t </w:t>
      </w:r>
      <w:ins w:id="4074" w:author="NEC_Hassan Al-Kanani" w:date="2022-11-01T18:32:00Z">
        <w:r>
          <w:rPr>
            <w:lang w:val="en-US"/>
          </w:rPr>
          <w:t xml:space="preserve">can be </w:t>
        </w:r>
      </w:ins>
      <w:del w:id="4075" w:author="NEC_Hassan Al-Kanani" w:date="2022-11-01T18:32:00Z">
        <w:r w:rsidRPr="00E74EE0" w:rsidDel="00F531E4">
          <w:rPr>
            <w:lang w:val="en-US"/>
          </w:rPr>
          <w:delText xml:space="preserve">is </w:delText>
        </w:r>
      </w:del>
      <w:r w:rsidRPr="00E74EE0">
        <w:rPr>
          <w:lang w:val="en-US"/>
        </w:rPr>
        <w:t>very difficult to</w:t>
      </w:r>
      <w:ins w:id="4076" w:author="Intel - Yizhi Yao" w:date="2022-10-17T15:42:00Z">
        <w:r>
          <w:rPr>
            <w:lang w:val="en-US"/>
          </w:rPr>
          <w:t xml:space="preserve"> accurately</w:t>
        </w:r>
      </w:ins>
      <w:r w:rsidRPr="00E74EE0">
        <w:rPr>
          <w:lang w:val="en-US"/>
        </w:rPr>
        <w:t xml:space="preserve"> “predict” </w:t>
      </w:r>
      <w:ins w:id="4077" w:author="NEC_Hassan Al-Kanani" w:date="2022-11-01T18:34:00Z">
        <w:r>
          <w:rPr>
            <w:lang w:val="en-US"/>
          </w:rPr>
          <w:t xml:space="preserve">or quantify </w:t>
        </w:r>
      </w:ins>
      <w:r w:rsidRPr="00E74EE0">
        <w:rPr>
          <w:lang w:val="en-US"/>
        </w:rPr>
        <w:t xml:space="preserve">the benefits </w:t>
      </w:r>
      <w:del w:id="4078" w:author="NEC_Hassan Al-Kanani" w:date="2022-11-01T18:34:00Z">
        <w:r w:rsidRPr="00E74EE0" w:rsidDel="00F531E4">
          <w:rPr>
            <w:lang w:val="en-US"/>
          </w:rPr>
          <w:delText xml:space="preserve">and to quantify such benefits </w:delText>
        </w:r>
      </w:del>
      <w:r w:rsidRPr="00E74EE0">
        <w:rPr>
          <w:lang w:val="en-US"/>
        </w:rPr>
        <w:t xml:space="preserve">of using </w:t>
      </w:r>
      <w:ins w:id="4079" w:author="Intel - Yizhi Yao" w:date="2022-10-17T15:42:00Z">
        <w:r>
          <w:rPr>
            <w:lang w:val="en-US"/>
          </w:rPr>
          <w:t xml:space="preserve">an </w:t>
        </w:r>
      </w:ins>
      <w:del w:id="4080" w:author="NEC_Hassan Al-Kanani" w:date="2022-11-01T18:28:00Z">
        <w:r w:rsidRPr="00E74EE0" w:rsidDel="006E176C">
          <w:rPr>
            <w:lang w:val="en-US"/>
          </w:rPr>
          <w:delText>AI/</w:delText>
        </w:r>
      </w:del>
      <w:r w:rsidRPr="00E74EE0">
        <w:rPr>
          <w:lang w:val="en-US"/>
        </w:rPr>
        <w:t xml:space="preserve">ML </w:t>
      </w:r>
      <w:ins w:id="4081" w:author="Intel - Yizhi Yao" w:date="2022-10-17T15:42:00Z">
        <w:r>
          <w:rPr>
            <w:lang w:val="en-US"/>
          </w:rPr>
          <w:t>en</w:t>
        </w:r>
      </w:ins>
      <w:ins w:id="4082" w:author="Intel - Yizhi Yao" w:date="2022-10-18T14:03:00Z">
        <w:r>
          <w:rPr>
            <w:lang w:val="en-US"/>
          </w:rPr>
          <w:t>t</w:t>
        </w:r>
      </w:ins>
      <w:ins w:id="4083" w:author="Intel - Yizhi Yao" w:date="2022-10-17T15:42:00Z">
        <w:r>
          <w:rPr>
            <w:lang w:val="en-US"/>
          </w:rPr>
          <w:t>ity</w:t>
        </w:r>
      </w:ins>
      <w:ins w:id="4084" w:author="Intel - Yizhi Yao_1104" w:date="2022-11-17T11:25:00Z">
        <w:r>
          <w:rPr>
            <w:lang w:val="en-US"/>
          </w:rPr>
          <w:t xml:space="preserve"> or </w:t>
        </w:r>
      </w:ins>
      <w:ins w:id="4085" w:author="Intel - Yizhi Yao_1104" w:date="2022-11-17T11:26:00Z">
        <w:r>
          <w:rPr>
            <w:lang w:val="en-US"/>
          </w:rPr>
          <w:t>a</w:t>
        </w:r>
      </w:ins>
      <w:ins w:id="4086" w:author="Intel - Yizhi Yao_1104" w:date="2022-11-17T17:12:00Z">
        <w:r>
          <w:rPr>
            <w:lang w:val="en-US"/>
          </w:rPr>
          <w:t>n</w:t>
        </w:r>
      </w:ins>
      <w:ins w:id="4087" w:author="Intel - Yizhi Yao_1104" w:date="2022-11-17T11:26:00Z">
        <w:r>
          <w:rPr>
            <w:lang w:val="en-US"/>
          </w:rPr>
          <w:t xml:space="preserve"> </w:t>
        </w:r>
      </w:ins>
      <w:ins w:id="4088" w:author="Intel - Yizhi Yao_1104" w:date="2022-11-17T17:12:00Z">
        <w:r>
          <w:rPr>
            <w:lang w:val="en-US"/>
          </w:rPr>
          <w:t xml:space="preserve">inference </w:t>
        </w:r>
      </w:ins>
      <w:r w:rsidRPr="00E74EE0">
        <w:rPr>
          <w:lang w:val="en-US"/>
        </w:rPr>
        <w:t>capability</w:t>
      </w:r>
      <w:ins w:id="4089" w:author="Intel - Yizhi Yao_1104" w:date="2022-11-17T11:26:00Z">
        <w:r>
          <w:rPr>
            <w:lang w:val="en-US"/>
          </w:rPr>
          <w:t xml:space="preserve"> for the ML entity or inference function</w:t>
        </w:r>
      </w:ins>
      <w:r w:rsidRPr="00E74EE0">
        <w:rPr>
          <w:lang w:val="en-US"/>
        </w:rPr>
        <w:t xml:space="preserve"> in a given context </w:t>
      </w:r>
      <w:r>
        <w:rPr>
          <w:lang w:val="en-US"/>
        </w:rPr>
        <w:t xml:space="preserve">of operational </w:t>
      </w:r>
      <w:ins w:id="4090" w:author="Intel - Yizhi Yao" w:date="2022-10-17T15:43:00Z">
        <w:r>
          <w:rPr>
            <w:lang w:val="en-US"/>
          </w:rPr>
          <w:t>system</w:t>
        </w:r>
      </w:ins>
      <w:del w:id="4091" w:author="Intel - Yizhi Yao" w:date="2022-10-17T15:43:00Z">
        <w:r w:rsidDel="00402286">
          <w:rPr>
            <w:lang w:val="en-US"/>
          </w:rPr>
          <w:delText>network</w:delText>
        </w:r>
      </w:del>
      <w:r>
        <w:rPr>
          <w:lang w:val="en-US"/>
        </w:rPr>
        <w:t xml:space="preserve">, </w:t>
      </w:r>
      <w:r w:rsidRPr="00E74EE0">
        <w:rPr>
          <w:lang w:val="en-US"/>
        </w:rPr>
        <w:t>before using it</w:t>
      </w:r>
      <w:r>
        <w:rPr>
          <w:lang w:val="en-US"/>
        </w:rPr>
        <w:t>. Secondly, t</w:t>
      </w:r>
      <w:r w:rsidRPr="00E74EE0">
        <w:rPr>
          <w:lang w:val="en-US"/>
        </w:rPr>
        <w:t xml:space="preserve">esting </w:t>
      </w:r>
      <w:r>
        <w:rPr>
          <w:lang w:val="en-US"/>
        </w:rPr>
        <w:t xml:space="preserve">the </w:t>
      </w:r>
      <w:del w:id="4092" w:author="NEC_Hassan Al-Kanani" w:date="2022-11-01T18:27:00Z">
        <w:r w:rsidRPr="00E74EE0" w:rsidDel="006E176C">
          <w:rPr>
            <w:lang w:val="en-US"/>
          </w:rPr>
          <w:delText>AI/</w:delText>
        </w:r>
      </w:del>
      <w:r w:rsidRPr="00E74EE0">
        <w:rPr>
          <w:lang w:val="en-US"/>
        </w:rPr>
        <w:t xml:space="preserve">ML capabilities </w:t>
      </w:r>
      <w:ins w:id="4093" w:author="Intel - Yizhi Yao_1104" w:date="2022-11-17T11:27:00Z">
        <w:r>
          <w:rPr>
            <w:lang w:val="en-US"/>
          </w:rPr>
          <w:t xml:space="preserve">and </w:t>
        </w:r>
      </w:ins>
      <w:ins w:id="4094" w:author="Intel - Yizhi Yao" w:date="2022-10-17T15:41:00Z">
        <w:r>
          <w:rPr>
            <w:lang w:val="en-US"/>
          </w:rPr>
          <w:t>entit</w:t>
        </w:r>
      </w:ins>
      <w:ins w:id="4095" w:author="Intel - Yizhi Yao_1104" w:date="2022-11-17T11:26:00Z">
        <w:r>
          <w:rPr>
            <w:lang w:val="en-US"/>
          </w:rPr>
          <w:t>ies</w:t>
        </w:r>
      </w:ins>
      <w:ins w:id="4096" w:author="Intel - Yizhi Yao" w:date="2022-10-17T15:41:00Z">
        <w:del w:id="4097" w:author="Intel - Yizhi Yao_1104" w:date="2022-11-17T11:26:00Z">
          <w:r w:rsidDel="00D2309A">
            <w:rPr>
              <w:lang w:val="en-US"/>
            </w:rPr>
            <w:delText>y</w:delText>
          </w:r>
        </w:del>
        <w:r w:rsidRPr="00E74EE0">
          <w:rPr>
            <w:lang w:val="en-US"/>
          </w:rPr>
          <w:t xml:space="preserve"> </w:t>
        </w:r>
      </w:ins>
      <w:r w:rsidRPr="00E74EE0">
        <w:rPr>
          <w:lang w:val="en-US"/>
        </w:rPr>
        <w:t xml:space="preserve">using test data does not </w:t>
      </w:r>
      <w:ins w:id="4098" w:author="NEC_Hassan Al-Kanani" w:date="2022-11-01T18:38:00Z">
        <w:r>
          <w:rPr>
            <w:lang w:val="en-US"/>
          </w:rPr>
          <w:t>necessar</w:t>
        </w:r>
      </w:ins>
      <w:ins w:id="4099" w:author="Intel - Yizhi Yao" w:date="2022-11-22T14:33:00Z">
        <w:r>
          <w:rPr>
            <w:lang w:val="en-US"/>
          </w:rPr>
          <w:t>i</w:t>
        </w:r>
      </w:ins>
      <w:ins w:id="4100" w:author="NEC_Hassan Al-Kanani" w:date="2022-11-01T18:38:00Z">
        <w:r>
          <w:rPr>
            <w:lang w:val="en-US"/>
          </w:rPr>
          <w:t xml:space="preserve">ly </w:t>
        </w:r>
      </w:ins>
      <w:r w:rsidRPr="00E74EE0">
        <w:rPr>
          <w:lang w:val="en-US"/>
        </w:rPr>
        <w:t xml:space="preserve">give a “full picture” on how the </w:t>
      </w:r>
      <w:del w:id="4101" w:author="NEC_Hassan Al-Kanani" w:date="2022-11-01T18:27:00Z">
        <w:r w:rsidRPr="00E74EE0" w:rsidDel="006E176C">
          <w:rPr>
            <w:lang w:val="en-US"/>
          </w:rPr>
          <w:delText>AI/</w:delText>
        </w:r>
      </w:del>
      <w:r w:rsidRPr="00E74EE0">
        <w:rPr>
          <w:lang w:val="en-US"/>
        </w:rPr>
        <w:t xml:space="preserve">ML model will impact the </w:t>
      </w:r>
      <w:ins w:id="4102" w:author="NEC_Hassan Al-Kanani" w:date="2022-11-01T16:58:00Z">
        <w:r>
          <w:rPr>
            <w:lang w:val="en-US"/>
          </w:rPr>
          <w:t>performance of the</w:t>
        </w:r>
      </w:ins>
      <w:ins w:id="4103" w:author="NEC_Hassan Al-Kanani" w:date="2022-11-01T16:59:00Z">
        <w:r>
          <w:rPr>
            <w:lang w:val="en-US"/>
          </w:rPr>
          <w:t xml:space="preserve"> </w:t>
        </w:r>
      </w:ins>
      <w:r w:rsidRPr="00E74EE0">
        <w:rPr>
          <w:lang w:val="en-US"/>
        </w:rPr>
        <w:t xml:space="preserve">network </w:t>
      </w:r>
      <w:ins w:id="4104" w:author="Intel - Yizhi Yao_1104" w:date="2022-11-17T13:46:00Z">
        <w:r>
          <w:rPr>
            <w:lang w:val="en-US"/>
          </w:rPr>
          <w:t xml:space="preserve">or </w:t>
        </w:r>
      </w:ins>
      <w:ins w:id="4105" w:author="Intel - Yizhi Yao" w:date="2022-10-17T15:43:00Z">
        <w:r>
          <w:rPr>
            <w:lang w:val="en-US"/>
          </w:rPr>
          <w:t>system</w:t>
        </w:r>
        <w:r w:rsidRPr="00E74EE0">
          <w:rPr>
            <w:lang w:val="en-US"/>
          </w:rPr>
          <w:t xml:space="preserve"> </w:t>
        </w:r>
      </w:ins>
      <w:del w:id="4106" w:author="Intel - Yizhi Yao" w:date="2022-10-17T15:43:00Z">
        <w:r w:rsidRPr="00E74EE0" w:rsidDel="00402286">
          <w:rPr>
            <w:lang w:val="en-US"/>
          </w:rPr>
          <w:delText xml:space="preserve">once </w:delText>
        </w:r>
      </w:del>
      <w:ins w:id="4107" w:author="Intel - Yizhi Yao" w:date="2022-10-17T15:43:00Z">
        <w:r>
          <w:rPr>
            <w:lang w:val="en-US"/>
          </w:rPr>
          <w:t>when</w:t>
        </w:r>
        <w:r w:rsidRPr="00E74EE0">
          <w:rPr>
            <w:lang w:val="en-US"/>
          </w:rPr>
          <w:t xml:space="preserve"> </w:t>
        </w:r>
      </w:ins>
      <w:r w:rsidRPr="00E74EE0">
        <w:rPr>
          <w:lang w:val="en-US"/>
        </w:rPr>
        <w:t xml:space="preserve">it is activated in </w:t>
      </w:r>
      <w:ins w:id="4108" w:author="NEC_Hassan Al-Kanani" w:date="2022-11-01T18:39:00Z">
        <w:r>
          <w:rPr>
            <w:lang w:val="en-US"/>
          </w:rPr>
          <w:t xml:space="preserve">the </w:t>
        </w:r>
      </w:ins>
      <w:r w:rsidRPr="00E74EE0">
        <w:rPr>
          <w:lang w:val="en-US"/>
        </w:rPr>
        <w:t>operational environment</w:t>
      </w:r>
      <w:r>
        <w:rPr>
          <w:lang w:val="en-US"/>
        </w:rPr>
        <w:t>.</w:t>
      </w:r>
      <w:r w:rsidRPr="00E74EE0">
        <w:rPr>
          <w:lang w:val="en-US"/>
        </w:rPr>
        <w:t xml:space="preserve"> </w:t>
      </w:r>
      <w:r>
        <w:rPr>
          <w:lang w:val="en-US"/>
        </w:rPr>
        <w:t>For example</w:t>
      </w:r>
      <w:r w:rsidRPr="00E74EE0">
        <w:rPr>
          <w:lang w:val="en-US"/>
        </w:rPr>
        <w:t xml:space="preserve">, </w:t>
      </w:r>
      <w:del w:id="4109" w:author="NEC_Hassan Al-Kanani" w:date="2022-11-01T18:39:00Z">
        <w:r w:rsidRPr="00E74EE0" w:rsidDel="00C23327">
          <w:rPr>
            <w:lang w:val="en-US"/>
          </w:rPr>
          <w:delText xml:space="preserve">the </w:delText>
        </w:r>
      </w:del>
      <w:r w:rsidRPr="00E74EE0">
        <w:rPr>
          <w:lang w:val="en-US"/>
        </w:rPr>
        <w:t>testing </w:t>
      </w:r>
      <w:del w:id="4110" w:author="NEC_Hassan Al-Kanani" w:date="2022-11-01T16:59:00Z">
        <w:r w:rsidRPr="00E74EE0" w:rsidDel="0072445B">
          <w:rPr>
            <w:lang w:val="en-US"/>
          </w:rPr>
          <w:delText xml:space="preserve"> </w:delText>
        </w:r>
      </w:del>
      <w:r w:rsidRPr="00E74EE0">
        <w:rPr>
          <w:lang w:val="en-US"/>
        </w:rPr>
        <w:t>may</w:t>
      </w:r>
      <w:ins w:id="4111" w:author="NEC_Hassan Al-Kanani" w:date="2022-11-01T18:39:00Z">
        <w:r>
          <w:rPr>
            <w:lang w:val="en-US"/>
          </w:rPr>
          <w:t xml:space="preserve"> </w:t>
        </w:r>
      </w:ins>
      <w:del w:id="4112" w:author="NEC_Hassan Al-Kanani" w:date="2022-11-01T18:39:00Z">
        <w:r w:rsidRPr="00E74EE0" w:rsidDel="00C23327">
          <w:rPr>
            <w:lang w:val="en-US"/>
          </w:rPr>
          <w:delText xml:space="preserve"> </w:delText>
        </w:r>
      </w:del>
      <w:r w:rsidRPr="00E74EE0">
        <w:rPr>
          <w:lang w:val="en-US"/>
        </w:rPr>
        <w:t xml:space="preserve">provide </w:t>
      </w:r>
      <w:ins w:id="4113" w:author="NEC_Hassan Al-Kanani" w:date="2022-11-01T18:40:00Z">
        <w:r>
          <w:rPr>
            <w:lang w:val="en-US"/>
          </w:rPr>
          <w:t>some</w:t>
        </w:r>
      </w:ins>
      <w:del w:id="4114" w:author="NEC_Hassan Al-Kanani" w:date="2022-11-01T18:40:00Z">
        <w:r w:rsidRPr="00E74EE0" w:rsidDel="00C23327">
          <w:rPr>
            <w:lang w:val="en-US"/>
          </w:rPr>
          <w:delText>the</w:delText>
        </w:r>
      </w:del>
      <w:r w:rsidRPr="00E74EE0">
        <w:rPr>
          <w:lang w:val="en-US"/>
        </w:rPr>
        <w:t xml:space="preserve"> insights on the accuracy of the </w:t>
      </w:r>
      <w:del w:id="4115" w:author="Intel - Yizhi Yao" w:date="2022-10-17T15:44:00Z">
        <w:r w:rsidRPr="00E74EE0" w:rsidDel="00402286">
          <w:rPr>
            <w:lang w:val="en-US"/>
          </w:rPr>
          <w:delText>AI/</w:delText>
        </w:r>
      </w:del>
      <w:r w:rsidRPr="00E74EE0">
        <w:rPr>
          <w:lang w:val="en-US"/>
        </w:rPr>
        <w:t>ML</w:t>
      </w:r>
      <w:ins w:id="4116" w:author="Intel - Yizhi Yao" w:date="2022-10-17T15:44:00Z">
        <w:r>
          <w:rPr>
            <w:lang w:val="en-US"/>
          </w:rPr>
          <w:t xml:space="preserve"> </w:t>
        </w:r>
      </w:ins>
      <w:del w:id="4117" w:author="Intel - Yizhi Yao" w:date="2022-10-17T15:44:00Z">
        <w:r w:rsidDel="00402286">
          <w:rPr>
            <w:lang w:val="en-US"/>
          </w:rPr>
          <w:delText>E</w:delText>
        </w:r>
      </w:del>
      <w:ins w:id="4118" w:author="Intel - Yizhi Yao" w:date="2022-10-17T15:44:00Z">
        <w:r>
          <w:rPr>
            <w:lang w:val="en-US"/>
          </w:rPr>
          <w:t>e</w:t>
        </w:r>
      </w:ins>
      <w:r>
        <w:rPr>
          <w:lang w:val="en-US"/>
        </w:rPr>
        <w:t>ntity</w:t>
      </w:r>
      <w:r w:rsidRPr="00E74EE0">
        <w:rPr>
          <w:lang w:val="en-US"/>
        </w:rPr>
        <w:t xml:space="preserve"> that can be expected once the </w:t>
      </w:r>
      <w:del w:id="4119" w:author="Intel - Yizhi Yao" w:date="2022-10-17T15:44:00Z">
        <w:r w:rsidRPr="00E74EE0" w:rsidDel="00402286">
          <w:rPr>
            <w:lang w:val="en-US"/>
          </w:rPr>
          <w:delText>AI/</w:delText>
        </w:r>
      </w:del>
      <w:r w:rsidRPr="00E74EE0">
        <w:rPr>
          <w:lang w:val="en-US"/>
        </w:rPr>
        <w:t>ML</w:t>
      </w:r>
      <w:ins w:id="4120" w:author="Intel - Yizhi Yao" w:date="2022-10-17T15:44:00Z">
        <w:r>
          <w:rPr>
            <w:lang w:val="en-US"/>
          </w:rPr>
          <w:t xml:space="preserve"> e</w:t>
        </w:r>
      </w:ins>
      <w:del w:id="4121" w:author="Intel - Yizhi Yao" w:date="2022-10-17T15:44:00Z">
        <w:r w:rsidDel="00402286">
          <w:rPr>
            <w:lang w:val="en-US"/>
          </w:rPr>
          <w:delText>E</w:delText>
        </w:r>
      </w:del>
      <w:r>
        <w:rPr>
          <w:lang w:val="en-US"/>
        </w:rPr>
        <w:t>ntity</w:t>
      </w:r>
      <w:r w:rsidRPr="00E74EE0">
        <w:rPr>
          <w:lang w:val="en-US"/>
        </w:rPr>
        <w:t xml:space="preserve"> is deployed and activated</w:t>
      </w:r>
      <w:r>
        <w:rPr>
          <w:lang w:val="en-US"/>
        </w:rPr>
        <w:t>.</w:t>
      </w:r>
    </w:p>
    <w:p w14:paraId="64EAB21C" w14:textId="6AE40938" w:rsidR="00B5761B" w:rsidRDefault="00B5761B" w:rsidP="00B5761B">
      <w:pPr>
        <w:jc w:val="both"/>
        <w:rPr>
          <w:ins w:id="4122" w:author="NEC_Hassan Al-Kanani" w:date="2022-11-01T20:29:00Z"/>
          <w:lang w:val="en-US"/>
        </w:rPr>
      </w:pPr>
      <w:del w:id="4123" w:author="Intel - Yizhi Yao" w:date="2022-10-17T15:50:00Z">
        <w:r w:rsidDel="00E843F2">
          <w:rPr>
            <w:lang w:val="en-US"/>
          </w:rPr>
          <w:delText>As such</w:delText>
        </w:r>
      </w:del>
      <w:ins w:id="4124" w:author="Intel - Yizhi Yao" w:date="2022-10-17T15:55:00Z">
        <w:r>
          <w:rPr>
            <w:lang w:val="en-US"/>
          </w:rPr>
          <w:t>Furthermore</w:t>
        </w:r>
      </w:ins>
      <w:ins w:id="4125" w:author="Intel - Yizhi Yao" w:date="2022-10-17T15:50:00Z">
        <w:r>
          <w:rPr>
            <w:lang w:val="en-US"/>
          </w:rPr>
          <w:t>,</w:t>
        </w:r>
      </w:ins>
      <w:r>
        <w:rPr>
          <w:lang w:val="en-US"/>
        </w:rPr>
        <w:t xml:space="preserve"> it is </w:t>
      </w:r>
      <w:ins w:id="4126" w:author="Intel - Yizhi Yao" w:date="2022-10-17T15:55:00Z">
        <w:r>
          <w:rPr>
            <w:lang w:val="en-US"/>
          </w:rPr>
          <w:t xml:space="preserve">also </w:t>
        </w:r>
      </w:ins>
      <w:r>
        <w:rPr>
          <w:lang w:val="en-US"/>
        </w:rPr>
        <w:t xml:space="preserve">necessary to </w:t>
      </w:r>
      <w:r w:rsidRPr="00E74EE0">
        <w:rPr>
          <w:lang w:val="en-US"/>
        </w:rPr>
        <w:t>ensure that AI/ML</w:t>
      </w:r>
      <w:ins w:id="4127" w:author="Intel - Yizhi Yao" w:date="2022-10-17T15:44:00Z">
        <w:r>
          <w:rPr>
            <w:lang w:val="en-US"/>
          </w:rPr>
          <w:t xml:space="preserve"> inference</w:t>
        </w:r>
      </w:ins>
      <w:r w:rsidRPr="00E74EE0">
        <w:rPr>
          <w:lang w:val="en-US"/>
        </w:rPr>
        <w:t xml:space="preserve"> capabilities</w:t>
      </w:r>
      <w:ins w:id="4128" w:author="Intel - Yizhi Yao" w:date="2022-10-17T15:44:00Z">
        <w:r>
          <w:rPr>
            <w:lang w:val="en-US"/>
          </w:rPr>
          <w:t xml:space="preserve"> of an ML entity</w:t>
        </w:r>
      </w:ins>
      <w:ins w:id="4129" w:author="Intel - Yizhi Yao_1104" w:date="2022-11-17T11:27:00Z">
        <w:r>
          <w:rPr>
            <w:lang w:val="en-US"/>
          </w:rPr>
          <w:t xml:space="preserve"> or an inference function</w:t>
        </w:r>
      </w:ins>
      <w:r>
        <w:rPr>
          <w:lang w:val="en-US"/>
        </w:rPr>
        <w:t xml:space="preserve"> that are being activated in operational </w:t>
      </w:r>
      <w:del w:id="4130" w:author="Intel - Yizhi Yao" w:date="2022-10-17T15:45:00Z">
        <w:r w:rsidDel="00402286">
          <w:rPr>
            <w:lang w:val="en-US"/>
          </w:rPr>
          <w:delText>network</w:delText>
        </w:r>
        <w:r w:rsidRPr="00E74EE0" w:rsidDel="00402286">
          <w:rPr>
            <w:lang w:val="en-US"/>
          </w:rPr>
          <w:delText xml:space="preserve"> </w:delText>
        </w:r>
      </w:del>
      <w:ins w:id="4131" w:author="Intel - Yizhi Yao" w:date="2022-10-17T15:45:00Z">
        <w:r>
          <w:rPr>
            <w:lang w:val="en-US"/>
          </w:rPr>
          <w:t>system</w:t>
        </w:r>
        <w:r w:rsidRPr="00E74EE0">
          <w:rPr>
            <w:lang w:val="en-US"/>
          </w:rPr>
          <w:t xml:space="preserve"> </w:t>
        </w:r>
      </w:ins>
      <w:r w:rsidRPr="00E74EE0">
        <w:rPr>
          <w:lang w:val="en-US"/>
        </w:rPr>
        <w:t>will bring the</w:t>
      </w:r>
      <w:ins w:id="4132" w:author="NEC_Hassan Al-Kanani" w:date="2022-11-01T18:41:00Z">
        <w:r>
          <w:rPr>
            <w:lang w:val="en-US"/>
          </w:rPr>
          <w:t xml:space="preserve"> expected/planned</w:t>
        </w:r>
      </w:ins>
      <w:r w:rsidRPr="00E74EE0">
        <w:rPr>
          <w:lang w:val="en-US"/>
        </w:rPr>
        <w:t xml:space="preserve"> benefits and will not further </w:t>
      </w:r>
      <w:del w:id="4133" w:author="Intel - Yizhi Yao" w:date="2022-10-17T15:45:00Z">
        <w:r w:rsidRPr="00E74EE0" w:rsidDel="00402286">
          <w:rPr>
            <w:lang w:val="en-US"/>
          </w:rPr>
          <w:delText xml:space="preserve">deepen </w:delText>
        </w:r>
      </w:del>
      <w:ins w:id="4134" w:author="Intel - Yizhi Yao" w:date="2022-10-17T15:45:00Z">
        <w:r>
          <w:rPr>
            <w:lang w:val="en-US"/>
          </w:rPr>
          <w:t>downgrade</w:t>
        </w:r>
        <w:r w:rsidRPr="00E74EE0">
          <w:rPr>
            <w:lang w:val="en-US"/>
          </w:rPr>
          <w:t xml:space="preserve"> </w:t>
        </w:r>
        <w:r>
          <w:rPr>
            <w:lang w:val="en-US"/>
          </w:rPr>
          <w:t xml:space="preserve">the </w:t>
        </w:r>
      </w:ins>
      <w:r>
        <w:rPr>
          <w:lang w:val="en-US"/>
        </w:rPr>
        <w:lastRenderedPageBreak/>
        <w:t>existing network performance</w:t>
      </w:r>
      <w:del w:id="4135" w:author="Intel - Yizhi Yao" w:date="2022-10-17T15:45:00Z">
        <w:r w:rsidRPr="00E74EE0" w:rsidDel="00402286">
          <w:rPr>
            <w:lang w:val="en-US"/>
          </w:rPr>
          <w:delText xml:space="preserve"> problem</w:delText>
        </w:r>
        <w:r w:rsidDel="00402286">
          <w:rPr>
            <w:lang w:val="en-US"/>
          </w:rPr>
          <w:delText>s</w:delText>
        </w:r>
      </w:del>
      <w:r>
        <w:rPr>
          <w:lang w:val="en-US"/>
        </w:rPr>
        <w:t xml:space="preserve">. Moreover, it is important to provide means </w:t>
      </w:r>
      <w:r w:rsidRPr="00E74EE0">
        <w:rPr>
          <w:lang w:val="en-US"/>
        </w:rPr>
        <w:t xml:space="preserve">to check which particular AI/ML </w:t>
      </w:r>
      <w:ins w:id="4136" w:author="Intel - Yizhi Yao" w:date="2022-10-17T15:46:00Z">
        <w:r>
          <w:rPr>
            <w:lang w:val="en-US"/>
          </w:rPr>
          <w:t xml:space="preserve">inference </w:t>
        </w:r>
      </w:ins>
      <w:r w:rsidRPr="00E74EE0">
        <w:rPr>
          <w:lang w:val="en-US"/>
        </w:rPr>
        <w:t xml:space="preserve">capabilities </w:t>
      </w:r>
      <w:ins w:id="4137" w:author="Intel - Yizhi Yao" w:date="2022-10-17T15:46:00Z">
        <w:r>
          <w:rPr>
            <w:lang w:val="en-US"/>
          </w:rPr>
          <w:t xml:space="preserve">of an ML entity </w:t>
        </w:r>
      </w:ins>
      <w:ins w:id="4138" w:author="Intel - Yizhi Yao_1104" w:date="2022-11-17T11:27:00Z">
        <w:r>
          <w:rPr>
            <w:lang w:val="en-US"/>
          </w:rPr>
          <w:t xml:space="preserve">or an inference function </w:t>
        </w:r>
      </w:ins>
      <w:r w:rsidRPr="00E74EE0">
        <w:rPr>
          <w:lang w:val="en-US"/>
        </w:rPr>
        <w:t>are beneficial to be activated in a given context</w:t>
      </w:r>
      <w:r>
        <w:rPr>
          <w:lang w:val="en-US"/>
        </w:rPr>
        <w:t xml:space="preserve"> of operational network. Correspondingly, the </w:t>
      </w:r>
      <w:del w:id="4139" w:author="Intel - Yizhi Yao" w:date="2022-10-17T15:46:00Z">
        <w:r w:rsidDel="00402286">
          <w:rPr>
            <w:lang w:val="en-US"/>
          </w:rPr>
          <w:delText xml:space="preserve">AI/ML inference </w:delText>
        </w:r>
      </w:del>
      <w:r>
        <w:rPr>
          <w:lang w:val="en-US"/>
        </w:rPr>
        <w:t>MnS producer</w:t>
      </w:r>
      <w:ins w:id="4140" w:author="Intel - Yizhi Yao" w:date="2022-10-17T15:46:00Z">
        <w:r>
          <w:rPr>
            <w:lang w:val="en-US"/>
          </w:rPr>
          <w:t xml:space="preserve"> for AI/ML inference management</w:t>
        </w:r>
      </w:ins>
      <w:r>
        <w:rPr>
          <w:lang w:val="en-US"/>
        </w:rPr>
        <w:t xml:space="preserve"> may provide different steps through which the capabilities of </w:t>
      </w:r>
      <w:del w:id="4141" w:author="Intel - Yizhi Yao" w:date="2022-10-17T15:46:00Z">
        <w:r w:rsidDel="00402286">
          <w:rPr>
            <w:lang w:val="en-US"/>
          </w:rPr>
          <w:delText>its constituent</w:delText>
        </w:r>
      </w:del>
      <w:ins w:id="4142" w:author="NEC_Hassan Al-Kanani" w:date="2022-11-01T20:22:00Z">
        <w:r>
          <w:rPr>
            <w:lang w:val="en-US"/>
          </w:rPr>
          <w:t xml:space="preserve">an </w:t>
        </w:r>
      </w:ins>
      <w:ins w:id="4143" w:author="Intel - Yizhi Yao" w:date="2022-10-17T15:46:00Z">
        <w:del w:id="4144" w:author="NEC_Hassan Al-Kanani" w:date="2022-11-01T20:22:00Z">
          <w:r w:rsidDel="00660BF5">
            <w:rPr>
              <w:lang w:val="en-US"/>
            </w:rPr>
            <w:delText>the</w:delText>
          </w:r>
        </w:del>
      </w:ins>
      <w:del w:id="4145" w:author="NEC_Hassan Al-Kanani" w:date="2022-11-01T20:22:00Z">
        <w:r w:rsidDel="00660BF5">
          <w:rPr>
            <w:lang w:val="en-US"/>
          </w:rPr>
          <w:delText xml:space="preserve"> </w:delText>
        </w:r>
      </w:del>
      <w:r>
        <w:rPr>
          <w:lang w:val="en-US"/>
        </w:rPr>
        <w:t>ML</w:t>
      </w:r>
      <w:ins w:id="4146" w:author="Intel - Yizhi Yao" w:date="2022-10-17T15:46:00Z">
        <w:r>
          <w:rPr>
            <w:lang w:val="en-US"/>
          </w:rPr>
          <w:t xml:space="preserve"> </w:t>
        </w:r>
      </w:ins>
      <w:del w:id="4147" w:author="Intel - Yizhi Yao" w:date="2022-10-17T15:46:00Z">
        <w:r w:rsidDel="00402286">
          <w:rPr>
            <w:lang w:val="en-US"/>
          </w:rPr>
          <w:delText xml:space="preserve">Entities </w:delText>
        </w:r>
      </w:del>
      <w:ins w:id="4148" w:author="Intel - Yizhi Yao" w:date="2022-10-17T15:46:00Z">
        <w:r>
          <w:rPr>
            <w:lang w:val="en-US"/>
          </w:rPr>
          <w:t>entit</w:t>
        </w:r>
      </w:ins>
      <w:ins w:id="4149" w:author="NEC_Hassan Al-Kanani" w:date="2022-11-01T20:23:00Z">
        <w:r>
          <w:rPr>
            <w:lang w:val="en-US"/>
          </w:rPr>
          <w:t>y</w:t>
        </w:r>
      </w:ins>
      <w:ins w:id="4150" w:author="Intel - Yizhi Yao" w:date="2022-10-17T15:46:00Z">
        <w:del w:id="4151" w:author="NEC_Hassan Al-Kanani" w:date="2022-11-01T20:23:00Z">
          <w:r w:rsidDel="00660BF5">
            <w:rPr>
              <w:lang w:val="en-US"/>
            </w:rPr>
            <w:delText>ies</w:delText>
          </w:r>
        </w:del>
        <w:r>
          <w:rPr>
            <w:lang w:val="en-US"/>
          </w:rPr>
          <w:t xml:space="preserve"> </w:t>
        </w:r>
      </w:ins>
      <w:ins w:id="4152" w:author="Intel - Yizhi Yao_1104" w:date="2022-11-17T11:28:00Z">
        <w:r>
          <w:rPr>
            <w:lang w:val="en-US"/>
          </w:rPr>
          <w:t xml:space="preserve">or inference function </w:t>
        </w:r>
      </w:ins>
      <w:r>
        <w:rPr>
          <w:lang w:val="en-US"/>
        </w:rPr>
        <w:t>may be activated</w:t>
      </w:r>
      <w:ins w:id="4153" w:author="NEC_Hassan Al-Kanani" w:date="2022-11-01T20:09:00Z">
        <w:r>
          <w:rPr>
            <w:lang w:val="en-US"/>
          </w:rPr>
          <w:t xml:space="preserve"> progressiv</w:t>
        </w:r>
      </w:ins>
      <w:ins w:id="4154" w:author="Intel - Yizhi Yao" w:date="2022-11-22T14:33:00Z">
        <w:r>
          <w:rPr>
            <w:lang w:val="en-US"/>
          </w:rPr>
          <w:t>e</w:t>
        </w:r>
      </w:ins>
      <w:ins w:id="4155" w:author="NEC_Hassan Al-Kanani" w:date="2022-11-01T20:09:00Z">
        <w:r>
          <w:rPr>
            <w:lang w:val="en-US"/>
          </w:rPr>
          <w:t>ly</w:t>
        </w:r>
      </w:ins>
      <w:r>
        <w:rPr>
          <w:lang w:val="en-US"/>
        </w:rPr>
        <w:t>. Th</w:t>
      </w:r>
      <w:ins w:id="4156" w:author="NEC_Hassan Al-Kanani" w:date="2022-11-01T20:10:00Z">
        <w:r>
          <w:rPr>
            <w:lang w:val="en-US"/>
          </w:rPr>
          <w:t>is</w:t>
        </w:r>
      </w:ins>
      <w:del w:id="4157" w:author="NEC_Hassan Al-Kanani" w:date="2022-11-01T20:10:00Z">
        <w:r w:rsidDel="004737DB">
          <w:rPr>
            <w:lang w:val="en-US"/>
          </w:rPr>
          <w:delText>ese</w:delText>
        </w:r>
      </w:del>
      <w:r>
        <w:rPr>
          <w:lang w:val="en-US"/>
        </w:rPr>
        <w:t xml:space="preserve"> abstraction </w:t>
      </w:r>
      <w:ins w:id="4158" w:author="NEC_Hassan Al-Kanani" w:date="2022-11-01T20:10:00Z">
        <w:r>
          <w:rPr>
            <w:lang w:val="en-US"/>
          </w:rPr>
          <w:t xml:space="preserve">phased activation </w:t>
        </w:r>
      </w:ins>
      <w:r>
        <w:rPr>
          <w:lang w:val="en-US"/>
        </w:rPr>
        <w:t>of the scope of the ML</w:t>
      </w:r>
      <w:ins w:id="4159" w:author="Intel - Yizhi Yao" w:date="2022-10-18T14:03:00Z">
        <w:r>
          <w:rPr>
            <w:lang w:val="en-US"/>
          </w:rPr>
          <w:t xml:space="preserve"> </w:t>
        </w:r>
      </w:ins>
      <w:del w:id="4160" w:author="Intel - Yizhi Yao" w:date="2022-10-18T14:03:00Z">
        <w:r w:rsidDel="00095043">
          <w:rPr>
            <w:lang w:val="en-US"/>
          </w:rPr>
          <w:delText>E</w:delText>
        </w:r>
      </w:del>
      <w:ins w:id="4161" w:author="Intel - Yizhi Yao" w:date="2022-10-18T14:03:00Z">
        <w:r>
          <w:rPr>
            <w:lang w:val="en-US"/>
          </w:rPr>
          <w:t>e</w:t>
        </w:r>
      </w:ins>
      <w:r>
        <w:rPr>
          <w:lang w:val="en-US"/>
        </w:rPr>
        <w:t xml:space="preserve">ntities may be </w:t>
      </w:r>
      <w:ins w:id="4162" w:author="NEC_Hassan Al-Kanani" w:date="2022-11-01T20:11:00Z">
        <w:r>
          <w:rPr>
            <w:lang w:val="en-US"/>
          </w:rPr>
          <w:t>referred to as “</w:t>
        </w:r>
      </w:ins>
      <w:del w:id="4163" w:author="NEC_Hassan Al-Kanani" w:date="2022-11-01T20:11:00Z">
        <w:r w:rsidDel="004737DB">
          <w:rPr>
            <w:lang w:val="en-US"/>
          </w:rPr>
          <w:delText xml:space="preserve">called </w:delText>
        </w:r>
      </w:del>
      <w:r>
        <w:rPr>
          <w:lang w:val="en-US"/>
        </w:rPr>
        <w:t>Abstract activation steps</w:t>
      </w:r>
      <w:ins w:id="4164" w:author="NEC_Hassan Al-Kanani" w:date="2022-11-01T20:11:00Z">
        <w:r>
          <w:rPr>
            <w:lang w:val="en-US"/>
          </w:rPr>
          <w:t>”</w:t>
        </w:r>
      </w:ins>
      <w:r>
        <w:rPr>
          <w:lang w:val="en-US"/>
        </w:rPr>
        <w:t xml:space="preserve">.  For example, </w:t>
      </w:r>
      <w:ins w:id="4165" w:author="NEC_Hassan Al-Kanani" w:date="2022-11-01T20:12:00Z">
        <w:r>
          <w:rPr>
            <w:lang w:val="en-US"/>
          </w:rPr>
          <w:t>with</w:t>
        </w:r>
      </w:ins>
      <w:del w:id="4166" w:author="NEC_Hassan Al-Kanani" w:date="2022-11-01T20:12:00Z">
        <w:r w:rsidDel="004737DB">
          <w:rPr>
            <w:lang w:val="en-US"/>
          </w:rPr>
          <w:delText>for</w:delText>
        </w:r>
      </w:del>
      <w:r>
        <w:rPr>
          <w:lang w:val="en-US"/>
        </w:rPr>
        <w:t xml:space="preserve"> such Abstract activation</w:t>
      </w:r>
      <w:del w:id="4167" w:author="NEC_Hassan Al-Kanani" w:date="2022-11-01T20:21:00Z">
        <w:r w:rsidDel="00660BF5">
          <w:rPr>
            <w:lang w:val="en-US"/>
          </w:rPr>
          <w:delText xml:space="preserve"> steps</w:delText>
        </w:r>
      </w:del>
      <w:ins w:id="4168" w:author="NEC_Hassan Al-Kanani" w:date="2022-11-01T20:12:00Z">
        <w:r>
          <w:rPr>
            <w:lang w:val="en-US"/>
          </w:rPr>
          <w:t xml:space="preserve"> </w:t>
        </w:r>
      </w:ins>
      <w:ins w:id="4169" w:author="NEC_Hassan Al-Kanani" w:date="2022-11-01T20:24:00Z">
        <w:r>
          <w:rPr>
            <w:lang w:val="en-US"/>
          </w:rPr>
          <w:t xml:space="preserve">steps </w:t>
        </w:r>
      </w:ins>
      <w:ins w:id="4170" w:author="NEC_Hassan Al-Kanani" w:date="2022-11-01T20:12:00Z">
        <w:r>
          <w:rPr>
            <w:lang w:val="en-US"/>
          </w:rPr>
          <w:t>technique</w:t>
        </w:r>
      </w:ins>
      <w:r>
        <w:rPr>
          <w:lang w:val="en-US"/>
        </w:rPr>
        <w:t xml:space="preserve">, the </w:t>
      </w:r>
      <w:del w:id="4171" w:author="Intel - Yizhi Yao" w:date="2022-10-17T15:47:00Z">
        <w:r w:rsidDel="00402286">
          <w:rPr>
            <w:lang w:val="en-US"/>
          </w:rPr>
          <w:delText xml:space="preserve">AI/ML inference MnS </w:delText>
        </w:r>
      </w:del>
      <w:r>
        <w:rPr>
          <w:lang w:val="en-US"/>
        </w:rPr>
        <w:t xml:space="preserve">producer may support </w:t>
      </w:r>
      <w:ins w:id="4172" w:author="NEC_Hassan Al-Kanani" w:date="2022-11-01T20:26:00Z">
        <w:r>
          <w:rPr>
            <w:lang w:val="en-US"/>
          </w:rPr>
          <w:t>a ca</w:t>
        </w:r>
      </w:ins>
      <w:ins w:id="4173" w:author="NEC_Hassan Al-Kanani" w:date="2022-11-01T20:27:00Z">
        <w:r>
          <w:rPr>
            <w:lang w:val="en-US"/>
          </w:rPr>
          <w:t xml:space="preserve">pability to allow </w:t>
        </w:r>
      </w:ins>
      <w:del w:id="4174" w:author="NEC_Hassan Al-Kanani" w:date="2022-11-01T20:13:00Z">
        <w:r w:rsidDel="004737DB">
          <w:rPr>
            <w:lang w:val="en-US"/>
          </w:rPr>
          <w:delText xml:space="preserve">that </w:delText>
        </w:r>
      </w:del>
      <w:r>
        <w:rPr>
          <w:lang w:val="en-US"/>
        </w:rPr>
        <w:t xml:space="preserve">only a </w:t>
      </w:r>
      <w:del w:id="4175" w:author="Intel - Yizhi Yao" w:date="2022-10-17T15:47:00Z">
        <w:r w:rsidDel="00402286">
          <w:rPr>
            <w:lang w:val="en-US"/>
          </w:rPr>
          <w:delText>subspace of its</w:delText>
        </w:r>
      </w:del>
      <w:ins w:id="4176" w:author="Intel - Yizhi Yao" w:date="2022-10-17T15:47:00Z">
        <w:r>
          <w:rPr>
            <w:lang w:val="en-US"/>
          </w:rPr>
          <w:t>sub-</w:t>
        </w:r>
      </w:ins>
      <w:del w:id="4177" w:author="Intel - Yizhi Yao" w:date="2022-10-17T15:47:00Z">
        <w:r w:rsidDel="00402286">
          <w:rPr>
            <w:lang w:val="en-US"/>
          </w:rPr>
          <w:delText xml:space="preserve"> </w:delText>
        </w:r>
      </w:del>
      <w:r>
        <w:rPr>
          <w:lang w:val="en-US"/>
        </w:rPr>
        <w:t xml:space="preserve">scope </w:t>
      </w:r>
      <w:ins w:id="4178" w:author="NEC_Hassan Al-Kanani" w:date="2022-11-01T20:13:00Z">
        <w:r>
          <w:rPr>
            <w:lang w:val="en-US"/>
          </w:rPr>
          <w:t xml:space="preserve">to be </w:t>
        </w:r>
      </w:ins>
      <w:del w:id="4179" w:author="NEC_Hassan Al-Kanani" w:date="2022-11-01T20:13:00Z">
        <w:r w:rsidDel="004737DB">
          <w:rPr>
            <w:lang w:val="en-US"/>
          </w:rPr>
          <w:delText xml:space="preserve">is </w:delText>
        </w:r>
      </w:del>
      <w:r>
        <w:rPr>
          <w:lang w:val="en-US"/>
        </w:rPr>
        <w:t>activated e.g.</w:t>
      </w:r>
      <w:ins w:id="4180" w:author="NEC_Hassan Al-Kanani" w:date="2022-11-01T20:13:00Z">
        <w:r>
          <w:rPr>
            <w:lang w:val="en-US"/>
          </w:rPr>
          <w:t>,</w:t>
        </w:r>
      </w:ins>
      <w:r>
        <w:rPr>
          <w:lang w:val="en-US"/>
        </w:rPr>
        <w:t xml:space="preserve"> to only </w:t>
      </w:r>
      <w:ins w:id="4181" w:author="NEC_Hassan Al-Kanani" w:date="2022-11-01T20:14:00Z">
        <w:r>
          <w:rPr>
            <w:lang w:val="en-US"/>
          </w:rPr>
          <w:t xml:space="preserve">allow </w:t>
        </w:r>
      </w:ins>
      <w:del w:id="4182" w:author="NEC_Hassan Al-Kanani" w:date="2022-11-01T20:14:00Z">
        <w:r w:rsidDel="004737DB">
          <w:rPr>
            <w:lang w:val="en-US"/>
          </w:rPr>
          <w:delText xml:space="preserve">a </w:delText>
        </w:r>
      </w:del>
      <w:ins w:id="4183" w:author="NEC_Hassan Al-Kanani" w:date="2022-11-01T20:15:00Z">
        <w:r>
          <w:rPr>
            <w:lang w:val="en-US"/>
          </w:rPr>
          <w:t xml:space="preserve">inference </w:t>
        </w:r>
      </w:ins>
      <w:ins w:id="4184" w:author="NEC_Hassan Al-Kanani" w:date="2022-11-01T20:28:00Z">
        <w:r>
          <w:rPr>
            <w:lang w:val="en-US"/>
          </w:rPr>
          <w:t xml:space="preserve">activation </w:t>
        </w:r>
      </w:ins>
      <w:ins w:id="4185" w:author="NEC_Hassan Al-Kanani" w:date="2022-11-01T20:15:00Z">
        <w:r>
          <w:rPr>
            <w:lang w:val="en-US"/>
          </w:rPr>
          <w:t xml:space="preserve">for </w:t>
        </w:r>
      </w:ins>
      <w:ins w:id="4186" w:author="NEC_Hassan Al-Kanani" w:date="2022-11-01T20:16:00Z">
        <w:r>
          <w:rPr>
            <w:lang w:val="en-US"/>
          </w:rPr>
          <w:t xml:space="preserve">a limited or specific number of cells </w:t>
        </w:r>
      </w:ins>
      <w:ins w:id="4187" w:author="NEC_Hassan Al-Kanani" w:date="2022-11-01T20:17:00Z">
        <w:r>
          <w:rPr>
            <w:lang w:val="en-US"/>
          </w:rPr>
          <w:t xml:space="preserve">covering </w:t>
        </w:r>
      </w:ins>
      <w:r>
        <w:rPr>
          <w:lang w:val="en-US"/>
        </w:rPr>
        <w:t xml:space="preserve">part of </w:t>
      </w:r>
      <w:del w:id="4188" w:author="NEC_Hassan Al-Kanani" w:date="2022-11-01T20:15:00Z">
        <w:r w:rsidDel="004737DB">
          <w:rPr>
            <w:lang w:val="en-US"/>
          </w:rPr>
          <w:delText xml:space="preserve">the </w:delText>
        </w:r>
      </w:del>
      <w:ins w:id="4189" w:author="NEC_Hassan Al-Kanani" w:date="2022-11-01T20:15:00Z">
        <w:r>
          <w:rPr>
            <w:lang w:val="en-US"/>
          </w:rPr>
          <w:t xml:space="preserve">a </w:t>
        </w:r>
      </w:ins>
      <w:r>
        <w:rPr>
          <w:lang w:val="en-US"/>
        </w:rPr>
        <w:t>geograph</w:t>
      </w:r>
      <w:del w:id="4190" w:author="NEC_Hassan Al-Kanani" w:date="2022-11-01T18:09:00Z">
        <w:r w:rsidDel="005928C4">
          <w:rPr>
            <w:lang w:val="en-US"/>
          </w:rPr>
          <w:delText>y</w:delText>
        </w:r>
      </w:del>
      <w:ins w:id="4191" w:author="NEC_Hassan Al-Kanani" w:date="2022-11-01T18:09:00Z">
        <w:r>
          <w:rPr>
            <w:lang w:val="en-US"/>
          </w:rPr>
          <w:t>ical coverage area</w:t>
        </w:r>
      </w:ins>
      <w:r>
        <w:rPr>
          <w:lang w:val="en-US"/>
        </w:rPr>
        <w:t xml:space="preserve"> </w:t>
      </w:r>
      <w:del w:id="4192" w:author="NEC_Hassan Al-Kanani" w:date="2022-11-01T20:17:00Z">
        <w:r w:rsidDel="004737DB">
          <w:rPr>
            <w:lang w:val="en-US"/>
          </w:rPr>
          <w:delText xml:space="preserve">of its cells </w:delText>
        </w:r>
      </w:del>
      <w:r>
        <w:rPr>
          <w:lang w:val="en-US"/>
        </w:rPr>
        <w:t xml:space="preserve">and not the whole city or only </w:t>
      </w:r>
      <w:ins w:id="4193" w:author="NEC_Hassan Al-Kanani" w:date="2022-11-01T20:18:00Z">
        <w:r>
          <w:rPr>
            <w:lang w:val="en-US"/>
          </w:rPr>
          <w:t xml:space="preserve">for </w:t>
        </w:r>
      </w:ins>
      <w:r>
        <w:rPr>
          <w:lang w:val="en-US"/>
        </w:rPr>
        <w:t xml:space="preserve">a certain </w:t>
      </w:r>
      <w:ins w:id="4194" w:author="NEC_Hassan Al-Kanani" w:date="2022-11-01T20:18:00Z">
        <w:r>
          <w:rPr>
            <w:lang w:val="en-US"/>
          </w:rPr>
          <w:t xml:space="preserve">limited </w:t>
        </w:r>
      </w:ins>
      <w:r>
        <w:rPr>
          <w:lang w:val="en-US"/>
        </w:rPr>
        <w:t>period</w:t>
      </w:r>
      <w:ins w:id="4195" w:author="NEC_Hassan Al-Kanani" w:date="2022-11-01T20:19:00Z">
        <w:r>
          <w:rPr>
            <w:lang w:val="en-US"/>
          </w:rPr>
          <w:t xml:space="preserve"> of time</w:t>
        </w:r>
      </w:ins>
      <w:r>
        <w:rPr>
          <w:lang w:val="en-US"/>
        </w:rPr>
        <w:t xml:space="preserve"> (say between 18:00 and 6:00) </w:t>
      </w:r>
      <w:ins w:id="4196" w:author="NEC_Hassan Al-Kanani" w:date="2022-11-01T20:19:00Z">
        <w:r>
          <w:rPr>
            <w:lang w:val="en-US"/>
          </w:rPr>
          <w:t xml:space="preserve">rather than for </w:t>
        </w:r>
      </w:ins>
      <w:del w:id="4197" w:author="NEC_Hassan Al-Kanani" w:date="2022-11-01T20:19:00Z">
        <w:r w:rsidDel="004737DB">
          <w:rPr>
            <w:lang w:val="en-US"/>
          </w:rPr>
          <w:delText xml:space="preserve">and not </w:delText>
        </w:r>
      </w:del>
      <w:r>
        <w:rPr>
          <w:lang w:val="en-US"/>
        </w:rPr>
        <w:t xml:space="preserve">the entire </w:t>
      </w:r>
      <w:ins w:id="4198" w:author="NEC_Hassan Al-Kanani" w:date="2022-11-01T20:19:00Z">
        <w:r>
          <w:rPr>
            <w:lang w:val="en-US"/>
          </w:rPr>
          <w:t>operati</w:t>
        </w:r>
      </w:ins>
      <w:ins w:id="4199" w:author="NEC_Hassan Al-Kanani" w:date="2022-11-01T20:20:00Z">
        <w:r>
          <w:rPr>
            <w:lang w:val="en-US"/>
          </w:rPr>
          <w:t xml:space="preserve">on </w:t>
        </w:r>
      </w:ins>
      <w:r>
        <w:rPr>
          <w:lang w:val="en-US"/>
        </w:rPr>
        <w:t xml:space="preserve">time.  </w:t>
      </w:r>
    </w:p>
    <w:p w14:paraId="1ABFD555" w14:textId="77777777" w:rsidR="00B5761B" w:rsidRDefault="00B5761B" w:rsidP="00B5761B">
      <w:pPr>
        <w:jc w:val="both"/>
        <w:rPr>
          <w:ins w:id="4200" w:author="Intel - Yizhi Yao" w:date="2022-10-17T15:57:00Z"/>
          <w:lang w:val="en-US"/>
        </w:rPr>
      </w:pPr>
      <w:bookmarkStart w:id="4201" w:name="_Hlk118238304"/>
      <w:ins w:id="4202" w:author="NEC_Hassan Al-Kanani" w:date="2022-11-01T20:29:00Z">
        <w:r>
          <w:rPr>
            <w:lang w:val="en-US"/>
          </w:rPr>
          <w:t xml:space="preserve">Another approach </w:t>
        </w:r>
      </w:ins>
      <w:ins w:id="4203" w:author="NEC_Hassan Al-Kanani" w:date="2022-11-01T20:30:00Z">
        <w:r>
          <w:rPr>
            <w:lang w:val="en-US"/>
          </w:rPr>
          <w:t>to implement p</w:t>
        </w:r>
        <w:r w:rsidRPr="0049646D">
          <w:t>artial</w:t>
        </w:r>
        <w:r>
          <w:t xml:space="preserve"> or progressive</w:t>
        </w:r>
        <w:r w:rsidRPr="0049646D">
          <w:t xml:space="preserve"> activation of AI/ML </w:t>
        </w:r>
      </w:ins>
      <w:ins w:id="4204" w:author="Intel - Yizhi Yao_1104" w:date="2022-11-17T17:15:00Z">
        <w:r>
          <w:t xml:space="preserve">inference </w:t>
        </w:r>
      </w:ins>
      <w:ins w:id="4205" w:author="NEC_Hassan Al-Kanani" w:date="2022-11-01T20:30:00Z">
        <w:r w:rsidRPr="0049646D">
          <w:t>capabilities for an ML entity</w:t>
        </w:r>
      </w:ins>
      <w:ins w:id="4206" w:author="Intel - Yizhi Yao_1104" w:date="2022-11-17T11:28:00Z">
        <w:r>
          <w:t xml:space="preserve"> or an inference function</w:t>
        </w:r>
      </w:ins>
      <w:ins w:id="4207" w:author="NEC_Hassan Al-Kanani" w:date="2022-11-01T20:30:00Z">
        <w:r>
          <w:t xml:space="preserve"> would be through</w:t>
        </w:r>
      </w:ins>
      <w:ins w:id="4208" w:author="NEC_Hassan Al-Kanani" w:date="2022-11-01T20:32:00Z">
        <w:r>
          <w:t xml:space="preserve"> a </w:t>
        </w:r>
      </w:ins>
      <w:ins w:id="4209" w:author="NEC_Hassan Al-Kanani" w:date="2022-11-01T20:33:00Z">
        <w:r>
          <w:t>predefined policy which may include e.g., time scheduled or conditional progressive or phased activation of the</w:t>
        </w:r>
      </w:ins>
      <w:ins w:id="4210" w:author="NEC_Hassan Al-Kanani" w:date="2022-11-01T20:34:00Z">
        <w:r>
          <w:t xml:space="preserve"> inference capabilities or the scope of activation.</w:t>
        </w:r>
      </w:ins>
    </w:p>
    <w:bookmarkEnd w:id="4201"/>
    <w:p w14:paraId="4C67ECB4" w14:textId="77777777" w:rsidR="00B5761B" w:rsidRDefault="00B5761B" w:rsidP="00B5761B">
      <w:pPr>
        <w:jc w:val="both"/>
        <w:rPr>
          <w:ins w:id="4211" w:author="Intel - Yizhi Yao" w:date="2022-10-17T15:57:00Z"/>
          <w:lang w:val="en-US"/>
        </w:rPr>
      </w:pPr>
      <w:ins w:id="4212" w:author="Intel - Yizhi Yao" w:date="2022-10-17T15:57:00Z">
        <w:r>
          <w:rPr>
            <w:lang w:val="en-US"/>
          </w:rPr>
          <w:t xml:space="preserve">So, it is possible that </w:t>
        </w:r>
      </w:ins>
      <w:ins w:id="4213" w:author="Intel - Yizhi Yao" w:date="2022-10-17T15:58:00Z">
        <w:r>
          <w:rPr>
            <w:lang w:val="en-US"/>
          </w:rPr>
          <w:t>the AI/ML inference function</w:t>
        </w:r>
      </w:ins>
      <w:ins w:id="4214" w:author="Intel - Yizhi Yao" w:date="2022-10-17T16:02:00Z">
        <w:r>
          <w:rPr>
            <w:lang w:val="en-US"/>
          </w:rPr>
          <w:t xml:space="preserve"> is configured</w:t>
        </w:r>
      </w:ins>
      <w:ins w:id="4215" w:author="Intel - Yizhi Yao" w:date="2022-10-17T15:58:00Z">
        <w:r>
          <w:rPr>
            <w:lang w:val="en-US"/>
          </w:rPr>
          <w:t xml:space="preserve"> to </w:t>
        </w:r>
      </w:ins>
      <w:ins w:id="4216" w:author="Intel - Yizhi Yao" w:date="2022-10-17T16:04:00Z">
        <w:r>
          <w:rPr>
            <w:lang w:val="en-US"/>
          </w:rPr>
          <w:t xml:space="preserve">start </w:t>
        </w:r>
      </w:ins>
      <w:ins w:id="4217" w:author="Intel - Yizhi Yao" w:date="2022-10-17T15:58:00Z">
        <w:r>
          <w:rPr>
            <w:lang w:val="en-US"/>
          </w:rPr>
          <w:t>us</w:t>
        </w:r>
      </w:ins>
      <w:ins w:id="4218" w:author="Intel - Yizhi Yao" w:date="2022-10-17T16:04:00Z">
        <w:r>
          <w:rPr>
            <w:lang w:val="en-US"/>
          </w:rPr>
          <w:t>ing</w:t>
        </w:r>
      </w:ins>
      <w:ins w:id="4219" w:author="Intel - Yizhi Yao" w:date="2022-10-17T15:58:00Z">
        <w:r>
          <w:rPr>
            <w:lang w:val="en-US"/>
          </w:rPr>
          <w:t xml:space="preserve"> </w:t>
        </w:r>
      </w:ins>
      <w:ins w:id="4220" w:author="Intel - Yizhi Yao" w:date="2022-10-17T15:59:00Z">
        <w:r>
          <w:rPr>
            <w:lang w:val="en-US"/>
          </w:rPr>
          <w:t xml:space="preserve">a newly deployed </w:t>
        </w:r>
      </w:ins>
      <w:ins w:id="4221" w:author="Intel - Yizhi Yao" w:date="2022-10-17T15:58:00Z">
        <w:r>
          <w:rPr>
            <w:lang w:val="en-US"/>
          </w:rPr>
          <w:t xml:space="preserve">ML entity for </w:t>
        </w:r>
      </w:ins>
      <w:ins w:id="4222" w:author="Intel - Yizhi Yao" w:date="2022-10-17T16:01:00Z">
        <w:r>
          <w:rPr>
            <w:lang w:val="en-US"/>
          </w:rPr>
          <w:t>one</w:t>
        </w:r>
      </w:ins>
      <w:ins w:id="4223" w:author="Intel - Yizhi Yao" w:date="2022-10-17T15:59:00Z">
        <w:r>
          <w:rPr>
            <w:lang w:val="en-US"/>
          </w:rPr>
          <w:t xml:space="preserve"> </w:t>
        </w:r>
      </w:ins>
      <w:ins w:id="4224" w:author="Intel - Yizhi Yao" w:date="2022-10-17T16:00:00Z">
        <w:r>
          <w:rPr>
            <w:lang w:val="en-US"/>
          </w:rPr>
          <w:t>part (</w:t>
        </w:r>
      </w:ins>
      <w:ins w:id="4225" w:author="Intel - Yizhi Yao" w:date="2022-10-17T15:58:00Z">
        <w:r>
          <w:rPr>
            <w:lang w:val="en-US"/>
          </w:rPr>
          <w:t xml:space="preserve">e.g., </w:t>
        </w:r>
      </w:ins>
      <w:ins w:id="4226" w:author="Intel - Yizhi Yao" w:date="2022-10-17T15:59:00Z">
        <w:r>
          <w:rPr>
            <w:lang w:val="en-US"/>
          </w:rPr>
          <w:t>one NR cell</w:t>
        </w:r>
      </w:ins>
      <w:ins w:id="4227" w:author="Intel - Yizhi Yao" w:date="2022-10-17T16:00:00Z">
        <w:r>
          <w:rPr>
            <w:lang w:val="en-US"/>
          </w:rPr>
          <w:t xml:space="preserve"> of the gNB</w:t>
        </w:r>
      </w:ins>
      <w:ins w:id="4228" w:author="Intel - Yizhi Yao" w:date="2022-10-17T15:58:00Z">
        <w:r>
          <w:rPr>
            <w:lang w:val="en-US"/>
          </w:rPr>
          <w:t>)</w:t>
        </w:r>
      </w:ins>
      <w:ins w:id="4229" w:author="Intel - Yizhi Yao" w:date="2022-10-17T16:01:00Z">
        <w:r>
          <w:rPr>
            <w:lang w:val="en-US"/>
          </w:rPr>
          <w:t xml:space="preserve"> of the </w:t>
        </w:r>
      </w:ins>
      <w:ins w:id="4230" w:author="Intel - Yizhi Yao" w:date="2022-10-17T16:02:00Z">
        <w:r>
          <w:rPr>
            <w:lang w:val="en-US"/>
          </w:rPr>
          <w:t>function</w:t>
        </w:r>
      </w:ins>
      <w:ins w:id="4231" w:author="Intel - Yizhi Yao" w:date="2022-10-17T15:59:00Z">
        <w:r>
          <w:rPr>
            <w:lang w:val="en-US"/>
          </w:rPr>
          <w:t xml:space="preserve"> </w:t>
        </w:r>
      </w:ins>
      <w:ins w:id="4232" w:author="Intel - Yizhi Yao" w:date="2022-10-17T16:04:00Z">
        <w:r>
          <w:rPr>
            <w:lang w:val="en-US"/>
          </w:rPr>
          <w:t>but t</w:t>
        </w:r>
      </w:ins>
      <w:ins w:id="4233" w:author="Intel - Yizhi Yao" w:date="2022-10-17T16:01:00Z">
        <w:r>
          <w:rPr>
            <w:lang w:val="en-US"/>
          </w:rPr>
          <w:t xml:space="preserve">he </w:t>
        </w:r>
      </w:ins>
      <w:ins w:id="4234" w:author="Intel - Yizhi Yao" w:date="2022-10-17T16:00:00Z">
        <w:r>
          <w:rPr>
            <w:lang w:val="en-US"/>
          </w:rPr>
          <w:t xml:space="preserve">existing ML entity for the </w:t>
        </w:r>
      </w:ins>
      <w:ins w:id="4235" w:author="Intel - Yizhi Yao" w:date="2022-10-17T16:01:00Z">
        <w:r>
          <w:rPr>
            <w:lang w:val="en-US"/>
          </w:rPr>
          <w:t>rest</w:t>
        </w:r>
      </w:ins>
      <w:ins w:id="4236" w:author="Intel - Yizhi Yao" w:date="2022-10-17T16:00:00Z">
        <w:r>
          <w:rPr>
            <w:lang w:val="en-US"/>
          </w:rPr>
          <w:t xml:space="preserve"> part</w:t>
        </w:r>
      </w:ins>
      <w:ins w:id="4237" w:author="Intel - Yizhi Yao" w:date="2022-10-17T16:01:00Z">
        <w:r>
          <w:rPr>
            <w:lang w:val="en-US"/>
          </w:rPr>
          <w:t>s</w:t>
        </w:r>
      </w:ins>
      <w:ins w:id="4238" w:author="Intel - Yizhi Yao" w:date="2022-10-17T16:02:00Z">
        <w:r>
          <w:rPr>
            <w:lang w:val="en-US"/>
          </w:rPr>
          <w:t>, and then gradually</w:t>
        </w:r>
      </w:ins>
      <w:ins w:id="4239" w:author="Intel - Yizhi Yao" w:date="2022-10-17T16:03:00Z">
        <w:r>
          <w:rPr>
            <w:lang w:val="en-US"/>
          </w:rPr>
          <w:t xml:space="preserve"> swi</w:t>
        </w:r>
      </w:ins>
      <w:ins w:id="4240" w:author="Intel - Yizhi Yao" w:date="2022-10-17T16:04:00Z">
        <w:r>
          <w:rPr>
            <w:lang w:val="en-US"/>
          </w:rPr>
          <w:t xml:space="preserve">tch to </w:t>
        </w:r>
      </w:ins>
      <w:ins w:id="4241" w:author="Intel - Yizhi Yao" w:date="2022-10-17T16:05:00Z">
        <w:r>
          <w:rPr>
            <w:lang w:val="en-US"/>
          </w:rPr>
          <w:t xml:space="preserve">use the new </w:t>
        </w:r>
        <w:del w:id="4242" w:author="Intel - Yizhi Yaod2" w:date="2022-11-28T08:33:00Z">
          <w:r w:rsidDel="00F56514">
            <w:rPr>
              <w:lang w:val="en-US"/>
            </w:rPr>
            <w:delText>AI/</w:delText>
          </w:r>
        </w:del>
        <w:r>
          <w:rPr>
            <w:lang w:val="en-US"/>
          </w:rPr>
          <w:t>ML entities for the larger or full scope</w:t>
        </w:r>
      </w:ins>
      <w:ins w:id="4243" w:author="Intel - Yizhi Yao" w:date="2022-10-17T16:02:00Z">
        <w:r>
          <w:rPr>
            <w:lang w:val="en-US"/>
          </w:rPr>
          <w:t xml:space="preserve">, </w:t>
        </w:r>
      </w:ins>
      <w:ins w:id="4244" w:author="Intel - Yizhi Yao" w:date="2022-10-17T16:03:00Z">
        <w:r>
          <w:rPr>
            <w:lang w:val="en-US"/>
          </w:rPr>
          <w:t xml:space="preserve">by activating/deactivating the AI/ML inference capabilities in the corresponding scope for the </w:t>
        </w:r>
        <w:del w:id="4245" w:author="Intel - Yizhi Yaod2" w:date="2022-11-28T08:33:00Z">
          <w:r w:rsidDel="00F56514">
            <w:rPr>
              <w:lang w:val="en-US"/>
            </w:rPr>
            <w:delText>A</w:delText>
          </w:r>
        </w:del>
        <w:del w:id="4246" w:author="Intel - Yizhi Yaod2" w:date="2022-11-28T08:32:00Z">
          <w:r w:rsidDel="00F56514">
            <w:rPr>
              <w:lang w:val="en-US"/>
            </w:rPr>
            <w:delText>I/</w:delText>
          </w:r>
        </w:del>
        <w:r>
          <w:rPr>
            <w:lang w:val="en-US"/>
          </w:rPr>
          <w:t>ML entities.</w:t>
        </w:r>
      </w:ins>
      <w:ins w:id="4247" w:author="Intel - Yizhi Yao" w:date="2022-10-17T16:02:00Z">
        <w:r>
          <w:rPr>
            <w:lang w:val="en-US"/>
          </w:rPr>
          <w:t xml:space="preserve"> </w:t>
        </w:r>
      </w:ins>
    </w:p>
    <w:p w14:paraId="49F09287" w14:textId="77777777" w:rsidR="00B5761B" w:rsidRDefault="00B5761B" w:rsidP="00B5761B">
      <w:pPr>
        <w:jc w:val="both"/>
        <w:rPr>
          <w:ins w:id="4248" w:author="Intel - Yizhi Yao_1104" w:date="2022-11-17T22:01:00Z"/>
          <w:lang w:val="en-US"/>
        </w:rPr>
      </w:pPr>
      <w:r>
        <w:rPr>
          <w:lang w:val="en-US"/>
        </w:rPr>
        <w:t>Together, these imply that it is important to</w:t>
      </w:r>
      <w:r w:rsidRPr="00E74EE0">
        <w:rPr>
          <w:lang w:val="en-US"/>
        </w:rPr>
        <w:t xml:space="preserve"> ensure that the AI/ML MnS consumer has a finer control on </w:t>
      </w:r>
      <w:ins w:id="4249" w:author="Intel - Yizhi Yao" w:date="2022-10-17T15:48:00Z">
        <w:r w:rsidRPr="00E74EE0">
          <w:rPr>
            <w:lang w:val="en-US"/>
          </w:rPr>
          <w:t xml:space="preserve">activation and de-activation </w:t>
        </w:r>
        <w:r>
          <w:rPr>
            <w:lang w:val="en-US"/>
          </w:rPr>
          <w:t xml:space="preserve">of </w:t>
        </w:r>
      </w:ins>
      <w:r w:rsidRPr="00E74EE0">
        <w:rPr>
          <w:lang w:val="en-US"/>
        </w:rPr>
        <w:t>AI/ML</w:t>
      </w:r>
      <w:ins w:id="4250" w:author="Intel - Yizhi Yao" w:date="2022-10-17T15:48:00Z">
        <w:r>
          <w:rPr>
            <w:lang w:val="en-US"/>
          </w:rPr>
          <w:t xml:space="preserve"> inference</w:t>
        </w:r>
      </w:ins>
      <w:r w:rsidRPr="00E74EE0">
        <w:rPr>
          <w:lang w:val="en-US"/>
        </w:rPr>
        <w:t xml:space="preserve"> capabilities</w:t>
      </w:r>
      <w:del w:id="4251" w:author="Intel - Yizhi Yao" w:date="2022-10-17T15:48:00Z">
        <w:r w:rsidRPr="00E74EE0" w:rsidDel="00E843F2">
          <w:rPr>
            <w:lang w:val="en-US"/>
          </w:rPr>
          <w:delText xml:space="preserve"> activation and de-activation</w:delText>
        </w:r>
      </w:del>
      <w:ins w:id="4252" w:author="Intel - Yizhi Yao" w:date="2022-10-17T15:48:00Z">
        <w:r>
          <w:rPr>
            <w:lang w:val="en-US"/>
          </w:rPr>
          <w:t xml:space="preserve"> for an ML entity</w:t>
        </w:r>
      </w:ins>
      <w:ins w:id="4253" w:author="Intel - Yizhi Yao_1104" w:date="2022-11-17T11:29:00Z">
        <w:r>
          <w:rPr>
            <w:lang w:val="en-US"/>
          </w:rPr>
          <w:t xml:space="preserve"> or an inference function</w:t>
        </w:r>
      </w:ins>
      <w:r>
        <w:rPr>
          <w:lang w:val="en-US"/>
        </w:rPr>
        <w:t>.</w:t>
      </w:r>
    </w:p>
    <w:p w14:paraId="2D32166B" w14:textId="08CCFD01" w:rsidR="00B5761B" w:rsidRDefault="00B5761B" w:rsidP="00B5761B">
      <w:pPr>
        <w:pStyle w:val="Heading4"/>
        <w:rPr>
          <w:ins w:id="4254" w:author="Intel - Yizhi Yao_1104" w:date="2022-11-17T22:01:00Z"/>
          <w:lang w:val="en-US"/>
        </w:rPr>
      </w:pPr>
      <w:bookmarkStart w:id="4255" w:name="_Toc120096745"/>
      <w:bookmarkStart w:id="4256" w:name="_Toc120097104"/>
      <w:bookmarkStart w:id="4257" w:name="_Toc120528551"/>
      <w:ins w:id="4258" w:author="Intel - Yizhi Yao_1104" w:date="2022-11-17T22:01:00Z">
        <w:r>
          <w:t>5.</w:t>
        </w:r>
        <w:r>
          <w:rPr>
            <w:lang w:val="en-US"/>
          </w:rPr>
          <w:t>10.2.4</w:t>
        </w:r>
        <w:r>
          <w:tab/>
        </w:r>
        <w:r>
          <w:rPr>
            <w:lang w:eastAsia="zh-CN"/>
          </w:rPr>
          <w:t xml:space="preserve">Configuration for AI/ML inference </w:t>
        </w:r>
        <w:r w:rsidRPr="00C0468D">
          <w:rPr>
            <w:lang w:val="en-US"/>
          </w:rPr>
          <w:t>initiated by</w:t>
        </w:r>
        <w:r>
          <w:rPr>
            <w:lang w:val="en-US"/>
          </w:rPr>
          <w:t xml:space="preserve"> </w:t>
        </w:r>
      </w:ins>
      <w:ins w:id="4259" w:author="Intel - Yizhi Yaod2" w:date="2022-11-28T09:33:00Z">
        <w:r w:rsidR="009C057D">
          <w:rPr>
            <w:lang w:val="en-US"/>
          </w:rPr>
          <w:t xml:space="preserve">MnS </w:t>
        </w:r>
      </w:ins>
      <w:ins w:id="4260" w:author="Intel - Yizhi Yao_1104" w:date="2022-11-17T22:01:00Z">
        <w:r>
          <w:rPr>
            <w:lang w:val="en-US"/>
          </w:rPr>
          <w:t>consumer</w:t>
        </w:r>
        <w:bookmarkEnd w:id="4255"/>
        <w:bookmarkEnd w:id="4256"/>
        <w:bookmarkEnd w:id="4257"/>
      </w:ins>
    </w:p>
    <w:p w14:paraId="7592C462" w14:textId="77777777" w:rsidR="00B5761B" w:rsidRDefault="00B5761B" w:rsidP="00B5761B">
      <w:pPr>
        <w:rPr>
          <w:ins w:id="4261" w:author="Intel - Yizhi Yao_1104" w:date="2022-11-17T22:03:00Z"/>
          <w:rFonts w:eastAsia="Malgun Gothic"/>
          <w:lang w:val="en-US" w:eastAsia="ko-KR"/>
        </w:rPr>
      </w:pPr>
      <w:ins w:id="4262" w:author="Intel - Yizhi Yao_1104" w:date="2022-11-17T22:01:00Z">
        <w:r>
          <w:t xml:space="preserve">The MnS </w:t>
        </w:r>
        <w:r>
          <w:rPr>
            <w:lang w:eastAsia="zh-CN"/>
          </w:rPr>
          <w:t>c</w:t>
        </w:r>
        <w:r w:rsidRPr="00442733">
          <w:rPr>
            <w:lang w:eastAsia="zh-CN"/>
          </w:rPr>
          <w:t>onsumer monitor</w:t>
        </w:r>
        <w:r>
          <w:rPr>
            <w:lang w:eastAsia="zh-CN"/>
          </w:rPr>
          <w:t>s</w:t>
        </w:r>
      </w:ins>
      <w:ins w:id="4263" w:author="Intel - Yizhi Yao_1104" w:date="2022-11-17T22:08:00Z">
        <w:r>
          <w:rPr>
            <w:lang w:eastAsia="zh-CN"/>
          </w:rPr>
          <w:t xml:space="preserve"> the</w:t>
        </w:r>
      </w:ins>
      <w:ins w:id="4264" w:author="Intel - Yizhi Yao_1104" w:date="2022-11-17T22:01:00Z">
        <w:r w:rsidRPr="00442733">
          <w:rPr>
            <w:lang w:eastAsia="zh-CN"/>
          </w:rPr>
          <w:t xml:space="preserve"> network performance and determine</w:t>
        </w:r>
        <w:r>
          <w:rPr>
            <w:lang w:eastAsia="zh-CN"/>
          </w:rPr>
          <w:t>s</w:t>
        </w:r>
        <w:r w:rsidRPr="00442733">
          <w:rPr>
            <w:lang w:eastAsia="zh-CN"/>
          </w:rPr>
          <w:t xml:space="preserve"> </w:t>
        </w:r>
        <w:r>
          <w:rPr>
            <w:lang w:eastAsia="zh-CN"/>
          </w:rPr>
          <w:t xml:space="preserve">on </w:t>
        </w:r>
        <w:r w:rsidRPr="00442733">
          <w:rPr>
            <w:lang w:eastAsia="zh-CN"/>
          </w:rPr>
          <w:t>whether to</w:t>
        </w:r>
        <w:r>
          <w:rPr>
            <w:lang w:eastAsia="zh-CN"/>
          </w:rPr>
          <w:t>,</w:t>
        </w:r>
        <w:r w:rsidRPr="00442733">
          <w:rPr>
            <w:lang w:eastAsia="zh-CN"/>
          </w:rPr>
          <w:t xml:space="preserve"> </w:t>
        </w:r>
        <w:r>
          <w:rPr>
            <w:lang w:eastAsia="zh-CN"/>
          </w:rPr>
          <w:t>and when to trigger</w:t>
        </w:r>
        <w:r w:rsidRPr="00442733">
          <w:rPr>
            <w:lang w:eastAsia="zh-CN"/>
          </w:rPr>
          <w:t xml:space="preserve"> the AI/ML</w:t>
        </w:r>
        <w:r>
          <w:rPr>
            <w:lang w:eastAsia="zh-CN"/>
          </w:rPr>
          <w:t xml:space="preserve"> inference configuration or re-configuration.</w:t>
        </w:r>
        <w:r w:rsidRPr="00442733">
          <w:rPr>
            <w:lang w:eastAsia="zh-CN"/>
          </w:rPr>
          <w:t xml:space="preserve"> </w:t>
        </w:r>
        <w:r>
          <w:rPr>
            <w:lang w:eastAsia="zh-CN"/>
          </w:rPr>
          <w:t>F</w:t>
        </w:r>
        <w:r w:rsidRPr="00442733">
          <w:rPr>
            <w:lang w:eastAsia="zh-CN"/>
          </w:rPr>
          <w:t xml:space="preserve">or example, for </w:t>
        </w:r>
        <w:r>
          <w:rPr>
            <w:lang w:eastAsia="zh-CN"/>
          </w:rPr>
          <w:t xml:space="preserve">NG-RAN intelligence </w:t>
        </w:r>
        <w:r w:rsidRPr="00442733">
          <w:rPr>
            <w:lang w:eastAsia="zh-CN"/>
          </w:rPr>
          <w:t xml:space="preserve">ES </w:t>
        </w:r>
        <w:r>
          <w:rPr>
            <w:lang w:eastAsia="zh-CN"/>
          </w:rPr>
          <w:t>function</w:t>
        </w:r>
        <w:r w:rsidRPr="003F5985">
          <w:rPr>
            <w:lang w:val="en-US"/>
          </w:rPr>
          <w:t xml:space="preserve"> </w:t>
        </w:r>
        <w:r>
          <w:rPr>
            <w:lang w:val="en-US"/>
          </w:rPr>
          <w:t>(as described in TR 37.817 [b])</w:t>
        </w:r>
        <w:r w:rsidRPr="00442733">
          <w:rPr>
            <w:lang w:eastAsia="zh-CN"/>
          </w:rPr>
          <w:t xml:space="preserve">, </w:t>
        </w:r>
        <w:r>
          <w:t xml:space="preserve">the MnS </w:t>
        </w:r>
        <w:r>
          <w:rPr>
            <w:lang w:eastAsia="zh-CN"/>
          </w:rPr>
          <w:t xml:space="preserve">consumer </w:t>
        </w:r>
        <w:r w:rsidRPr="00442733">
          <w:rPr>
            <w:lang w:eastAsia="zh-CN"/>
          </w:rPr>
          <w:t xml:space="preserve">collects the </w:t>
        </w:r>
      </w:ins>
      <w:ins w:id="4265" w:author="Intel - Yizhi Yao_1104" w:date="2022-11-17T22:04:00Z">
        <w:r>
          <w:rPr>
            <w:lang w:eastAsia="zh-CN"/>
          </w:rPr>
          <w:t xml:space="preserve">performance data </w:t>
        </w:r>
      </w:ins>
      <w:ins w:id="4266" w:author="Intel - Yizhi Yao_1104" w:date="2022-11-17T22:01:00Z">
        <w:r w:rsidRPr="00442733">
          <w:rPr>
            <w:lang w:eastAsia="zh-CN"/>
          </w:rPr>
          <w:t>of the capacity booster cells and coverage cel</w:t>
        </w:r>
        <w:r>
          <w:rPr>
            <w:lang w:eastAsia="zh-CN"/>
          </w:rPr>
          <w:t>ls</w:t>
        </w:r>
      </w:ins>
      <w:ins w:id="4267" w:author="Intel - Yizhi Yao_1104" w:date="2022-11-17T22:04:00Z">
        <w:r>
          <w:rPr>
            <w:lang w:eastAsia="zh-CN"/>
          </w:rPr>
          <w:t xml:space="preserve">, </w:t>
        </w:r>
      </w:ins>
      <w:ins w:id="4268" w:author="Intel - Yizhi Yao_1104" w:date="2022-11-17T22:01:00Z">
        <w:r>
          <w:rPr>
            <w:lang w:eastAsia="zh-CN"/>
          </w:rPr>
          <w:t>then makes the decision for configuring</w:t>
        </w:r>
      </w:ins>
      <w:ins w:id="4269" w:author="Intel - Yizhi Yao_1104" w:date="2022-11-17T22:05:00Z">
        <w:r>
          <w:rPr>
            <w:lang w:eastAsia="zh-CN"/>
          </w:rPr>
          <w:t xml:space="preserve"> or re-configuring</w:t>
        </w:r>
      </w:ins>
      <w:ins w:id="4270" w:author="Intel - Yizhi Yao_1104" w:date="2022-11-17T22:01:00Z">
        <w:r>
          <w:rPr>
            <w:lang w:eastAsia="zh-CN"/>
          </w:rPr>
          <w:t xml:space="preserve"> </w:t>
        </w:r>
      </w:ins>
      <w:ins w:id="4271" w:author="Intel - Yizhi Yao_1104" w:date="2022-11-17T22:05:00Z">
        <w:r>
          <w:rPr>
            <w:lang w:eastAsia="zh-CN"/>
          </w:rPr>
          <w:t>the inference function</w:t>
        </w:r>
      </w:ins>
      <w:ins w:id="4272" w:author="Intel - Yizhi Yao_1104" w:date="2022-11-17T22:01:00Z">
        <w:r>
          <w:rPr>
            <w:lang w:eastAsia="zh-CN"/>
          </w:rPr>
          <w:t xml:space="preserve"> </w:t>
        </w:r>
      </w:ins>
      <w:ins w:id="4273" w:author="Intel - Yizhi Yao_1104" w:date="2022-11-17T22:05:00Z">
        <w:r>
          <w:rPr>
            <w:lang w:eastAsia="zh-CN"/>
          </w:rPr>
          <w:t>with a policy</w:t>
        </w:r>
      </w:ins>
      <w:ins w:id="4274" w:author="Intel - Yizhi Yao_1104" w:date="2022-11-17T22:01:00Z">
        <w:r>
          <w:rPr>
            <w:lang w:eastAsia="zh-CN"/>
          </w:rPr>
          <w:t xml:space="preserve"> may include e.g., performance targets</w:t>
        </w:r>
      </w:ins>
      <w:ins w:id="4275" w:author="Intel - Yizhi Yao_1104" w:date="2022-11-17T22:05:00Z">
        <w:r>
          <w:rPr>
            <w:lang w:eastAsia="zh-CN"/>
          </w:rPr>
          <w:t xml:space="preserve"> of t</w:t>
        </w:r>
      </w:ins>
      <w:ins w:id="4276" w:author="Intel - Yizhi Yao_1104" w:date="2022-11-17T22:06:00Z">
        <w:r>
          <w:rPr>
            <w:lang w:eastAsia="zh-CN"/>
          </w:rPr>
          <w:t>he inference function, or the</w:t>
        </w:r>
      </w:ins>
      <w:ins w:id="4277" w:author="Intel - Yizhi Yao_1104" w:date="2022-11-17T22:01:00Z">
        <w:r>
          <w:rPr>
            <w:lang w:eastAsia="zh-CN"/>
          </w:rPr>
          <w:t xml:space="preserve"> activation/deactivation of the ES function</w:t>
        </w:r>
      </w:ins>
      <w:ins w:id="4278" w:author="Intel - Yizhi Yao_1104" w:date="2022-11-17T22:06:00Z">
        <w:r>
          <w:rPr>
            <w:lang w:eastAsia="zh-CN"/>
          </w:rPr>
          <w:t xml:space="preserve"> and/or the associated </w:t>
        </w:r>
      </w:ins>
      <w:ins w:id="4279" w:author="Intel - Yizhi Yao_1104" w:date="2022-11-17T22:01:00Z">
        <w:r>
          <w:rPr>
            <w:lang w:eastAsia="zh-CN"/>
          </w:rPr>
          <w:t>ML entit</w:t>
        </w:r>
      </w:ins>
      <w:ins w:id="4280" w:author="Intel - Yizhi Yao_1104" w:date="2022-11-17T22:06:00Z">
        <w:r>
          <w:rPr>
            <w:lang w:eastAsia="zh-CN"/>
          </w:rPr>
          <w:t>ies</w:t>
        </w:r>
      </w:ins>
      <w:ins w:id="4281" w:author="Intel - Yizhi Yao_1104" w:date="2022-11-17T22:01:00Z">
        <w:r>
          <w:rPr>
            <w:lang w:eastAsia="zh-CN"/>
          </w:rPr>
          <w:t>.</w:t>
        </w:r>
        <w:r w:rsidRPr="00442733">
          <w:rPr>
            <w:rFonts w:eastAsia="Malgun Gothic"/>
            <w:lang w:val="en-US" w:eastAsia="ko-KR"/>
          </w:rPr>
          <w:t xml:space="preserve"> </w:t>
        </w:r>
      </w:ins>
    </w:p>
    <w:p w14:paraId="1A84E8AD" w14:textId="01783EA5" w:rsidR="00B5761B" w:rsidRDefault="00B5761B" w:rsidP="00B5761B">
      <w:pPr>
        <w:rPr>
          <w:ins w:id="4282" w:author="Intel - Yizhi Yao_1104" w:date="2022-11-17T22:01:00Z"/>
          <w:rFonts w:eastAsia="Malgun Gothic"/>
          <w:lang w:val="en-US" w:eastAsia="ko-KR"/>
        </w:rPr>
      </w:pPr>
      <w:ins w:id="4283" w:author="Intel - Yizhi Yao_1104" w:date="2022-11-17T22:01:00Z">
        <w:r>
          <w:rPr>
            <w:rFonts w:eastAsia="Malgun Gothic"/>
            <w:lang w:val="en-US" w:eastAsia="ko-KR"/>
          </w:rPr>
          <w:t xml:space="preserve">In this case, </w:t>
        </w:r>
        <w:r>
          <w:rPr>
            <w:lang w:eastAsia="zh-CN"/>
          </w:rPr>
          <w:t xml:space="preserve">the </w:t>
        </w:r>
      </w:ins>
      <w:ins w:id="4284" w:author="Intel - Yizhi Yaod2" w:date="2022-11-28T09:33:00Z">
        <w:r w:rsidR="009C057D">
          <w:rPr>
            <w:lang w:eastAsia="zh-CN"/>
          </w:rPr>
          <w:t xml:space="preserve">MnS </w:t>
        </w:r>
      </w:ins>
      <w:ins w:id="4285" w:author="Intel - Yizhi Yao_1104" w:date="2022-11-17T22:01:00Z">
        <w:r>
          <w:rPr>
            <w:lang w:eastAsia="zh-CN"/>
          </w:rPr>
          <w:t>consumer</w:t>
        </w:r>
        <w:r w:rsidRPr="00B9088F">
          <w:rPr>
            <w:rFonts w:eastAsia="Malgun Gothic"/>
            <w:lang w:val="en-US" w:eastAsia="ko-KR"/>
          </w:rPr>
          <w:t xml:space="preserve"> </w:t>
        </w:r>
      </w:ins>
      <w:ins w:id="4286" w:author="Intel - Yizhi Yao_1104" w:date="2022-11-17T22:03:00Z">
        <w:r>
          <w:rPr>
            <w:rFonts w:eastAsia="Malgun Gothic"/>
            <w:lang w:val="en-US" w:eastAsia="ko-KR"/>
          </w:rPr>
          <w:t>may need to</w:t>
        </w:r>
      </w:ins>
      <w:ins w:id="4287" w:author="Intel - Yizhi Yao_1104" w:date="2022-11-17T22:01:00Z">
        <w:r>
          <w:rPr>
            <w:rFonts w:eastAsia="Malgun Gothic"/>
            <w:lang w:val="en-US" w:eastAsia="ko-KR"/>
          </w:rPr>
          <w:t xml:space="preserve"> initiate </w:t>
        </w:r>
        <w:r w:rsidRPr="00B9088F">
          <w:rPr>
            <w:rFonts w:eastAsia="Malgun Gothic"/>
            <w:lang w:val="en-US" w:eastAsia="ko-KR"/>
          </w:rPr>
          <w:t>the AI/ML</w:t>
        </w:r>
        <w:r>
          <w:rPr>
            <w:rFonts w:eastAsia="Malgun Gothic"/>
            <w:lang w:val="en-US" w:eastAsia="ko-KR"/>
          </w:rPr>
          <w:t xml:space="preserve"> </w:t>
        </w:r>
        <w:r>
          <w:rPr>
            <w:lang w:eastAsia="zh-CN"/>
          </w:rPr>
          <w:t>inference configuration/reconfiguration</w:t>
        </w:r>
        <w:r w:rsidRPr="00B9088F">
          <w:rPr>
            <w:rFonts w:eastAsia="Malgun Gothic"/>
            <w:lang w:val="en-US" w:eastAsia="ko-KR"/>
          </w:rPr>
          <w:t>.</w:t>
        </w:r>
      </w:ins>
    </w:p>
    <w:p w14:paraId="77DEFF19" w14:textId="77777777" w:rsidR="00B5761B" w:rsidRDefault="00B5761B" w:rsidP="00B5761B">
      <w:pPr>
        <w:pStyle w:val="Heading4"/>
        <w:rPr>
          <w:ins w:id="4288" w:author="Intel - Yizhi Yao_1104" w:date="2022-11-17T22:01:00Z"/>
          <w:lang w:val="en-US"/>
        </w:rPr>
      </w:pPr>
      <w:bookmarkStart w:id="4289" w:name="_Toc120096746"/>
      <w:bookmarkStart w:id="4290" w:name="_Toc120097105"/>
      <w:bookmarkStart w:id="4291" w:name="_Toc120528552"/>
      <w:ins w:id="4292" w:author="Intel - Yizhi Yao_1104" w:date="2022-11-17T22:01:00Z">
        <w:r>
          <w:t>5.</w:t>
        </w:r>
        <w:r>
          <w:rPr>
            <w:lang w:val="en-US"/>
          </w:rPr>
          <w:t>10.2.5</w:t>
        </w:r>
        <w:r>
          <w:tab/>
        </w:r>
        <w:r>
          <w:rPr>
            <w:lang w:eastAsia="zh-CN"/>
          </w:rPr>
          <w:t>Configuration</w:t>
        </w:r>
        <w:r>
          <w:rPr>
            <w:rFonts w:hint="eastAsia"/>
            <w:lang w:val="en-US" w:eastAsia="zh-CN"/>
          </w:rPr>
          <w:t xml:space="preserve"> </w:t>
        </w:r>
        <w:r>
          <w:rPr>
            <w:lang w:eastAsia="zh-CN"/>
          </w:rPr>
          <w:t xml:space="preserve">for AI/ML inference </w:t>
        </w:r>
        <w:r w:rsidRPr="00C0468D">
          <w:rPr>
            <w:lang w:val="en-US"/>
          </w:rPr>
          <w:t>initiated by</w:t>
        </w:r>
        <w:r>
          <w:rPr>
            <w:lang w:val="en-US"/>
          </w:rPr>
          <w:t xml:space="preserve"> producer</w:t>
        </w:r>
        <w:bookmarkEnd w:id="4289"/>
        <w:bookmarkEnd w:id="4290"/>
        <w:bookmarkEnd w:id="4291"/>
      </w:ins>
    </w:p>
    <w:p w14:paraId="40ED6282" w14:textId="6AB39A32" w:rsidR="00B5761B" w:rsidRDefault="00B5761B" w:rsidP="00B5761B">
      <w:pPr>
        <w:rPr>
          <w:ins w:id="4293" w:author="Intel - Yizhi Yao" w:date="2022-11-22T14:54:00Z"/>
          <w:rFonts w:eastAsia="Malgun Gothic"/>
          <w:lang w:val="en-US" w:eastAsia="ko-KR"/>
        </w:rPr>
      </w:pPr>
      <w:ins w:id="4294" w:author="Intel - Yizhi Yao_1104" w:date="2022-11-17T22:01:00Z">
        <w:r>
          <w:rPr>
            <w:lang w:eastAsia="zh-CN"/>
          </w:rPr>
          <w:t xml:space="preserve">The MnS </w:t>
        </w:r>
        <w:r w:rsidRPr="00CA2517">
          <w:rPr>
            <w:lang w:eastAsia="zh-CN"/>
          </w:rPr>
          <w:t xml:space="preserve">producer </w:t>
        </w:r>
      </w:ins>
      <w:ins w:id="4295" w:author="Intel - Yizhi Yao_1104" w:date="2022-11-17T22:08:00Z">
        <w:r w:rsidRPr="00442733">
          <w:rPr>
            <w:lang w:eastAsia="zh-CN"/>
          </w:rPr>
          <w:t>monitor</w:t>
        </w:r>
        <w:r>
          <w:rPr>
            <w:lang w:eastAsia="zh-CN"/>
          </w:rPr>
          <w:t>s</w:t>
        </w:r>
        <w:r w:rsidRPr="00442733">
          <w:rPr>
            <w:lang w:eastAsia="zh-CN"/>
          </w:rPr>
          <w:t xml:space="preserve"> </w:t>
        </w:r>
        <w:r>
          <w:rPr>
            <w:lang w:eastAsia="zh-CN"/>
          </w:rPr>
          <w:t xml:space="preserve">the </w:t>
        </w:r>
        <w:r w:rsidRPr="00442733">
          <w:rPr>
            <w:lang w:eastAsia="zh-CN"/>
          </w:rPr>
          <w:t>network performance and determine</w:t>
        </w:r>
        <w:r>
          <w:rPr>
            <w:lang w:eastAsia="zh-CN"/>
          </w:rPr>
          <w:t>s</w:t>
        </w:r>
        <w:r w:rsidRPr="00442733">
          <w:rPr>
            <w:lang w:eastAsia="zh-CN"/>
          </w:rPr>
          <w:t xml:space="preserve"> </w:t>
        </w:r>
        <w:r>
          <w:rPr>
            <w:lang w:eastAsia="zh-CN"/>
          </w:rPr>
          <w:t xml:space="preserve">on </w:t>
        </w:r>
        <w:r w:rsidRPr="00442733">
          <w:rPr>
            <w:lang w:eastAsia="zh-CN"/>
          </w:rPr>
          <w:t>whether to</w:t>
        </w:r>
        <w:r>
          <w:rPr>
            <w:lang w:eastAsia="zh-CN"/>
          </w:rPr>
          <w:t>,</w:t>
        </w:r>
        <w:r w:rsidRPr="00442733">
          <w:rPr>
            <w:lang w:eastAsia="zh-CN"/>
          </w:rPr>
          <w:t xml:space="preserve"> </w:t>
        </w:r>
        <w:r>
          <w:rPr>
            <w:lang w:eastAsia="zh-CN"/>
          </w:rPr>
          <w:t>and when to trigger</w:t>
        </w:r>
        <w:r w:rsidRPr="00442733">
          <w:rPr>
            <w:lang w:eastAsia="zh-CN"/>
          </w:rPr>
          <w:t xml:space="preserve"> the AI/ML</w:t>
        </w:r>
        <w:r>
          <w:rPr>
            <w:lang w:eastAsia="zh-CN"/>
          </w:rPr>
          <w:t xml:space="preserve"> inference configuration or re-configuration</w:t>
        </w:r>
      </w:ins>
      <w:ins w:id="4296" w:author="Intel - Yizhi Yao_1104" w:date="2022-11-17T22:01:00Z">
        <w:r>
          <w:rPr>
            <w:lang w:eastAsia="zh-CN"/>
          </w:rPr>
          <w:t xml:space="preserve">. For example, NG-RAN intelligence </w:t>
        </w:r>
        <w:r w:rsidRPr="00442733">
          <w:rPr>
            <w:lang w:eastAsia="zh-CN"/>
          </w:rPr>
          <w:t xml:space="preserve">ES </w:t>
        </w:r>
        <w:r>
          <w:rPr>
            <w:lang w:eastAsia="zh-CN"/>
          </w:rPr>
          <w:t>function</w:t>
        </w:r>
        <w:r w:rsidRPr="003F5985">
          <w:rPr>
            <w:lang w:val="en-US"/>
          </w:rPr>
          <w:t xml:space="preserve"> </w:t>
        </w:r>
        <w:r>
          <w:rPr>
            <w:lang w:val="en-US"/>
          </w:rPr>
          <w:t xml:space="preserve">(as described in TR 37.817 [b]), </w:t>
        </w:r>
      </w:ins>
      <w:ins w:id="4297" w:author="Intel - Yizhi Yao_1104" w:date="2022-11-17T22:10:00Z">
        <w:r>
          <w:rPr>
            <w:lang w:eastAsia="zh-CN"/>
          </w:rPr>
          <w:t>per the performance of the energy efficiency result by execution of the inference output,</w:t>
        </w:r>
      </w:ins>
      <w:ins w:id="4298" w:author="Intel - Yizhi Yao_1104" w:date="2022-11-17T22:01:00Z">
        <w:r w:rsidRPr="00734589">
          <w:rPr>
            <w:lang w:eastAsia="zh-CN"/>
          </w:rPr>
          <w:t xml:space="preserve"> the </w:t>
        </w:r>
        <w:r>
          <w:rPr>
            <w:lang w:eastAsia="zh-CN"/>
          </w:rPr>
          <w:t xml:space="preserve">MnS </w:t>
        </w:r>
        <w:r w:rsidRPr="00734589">
          <w:rPr>
            <w:lang w:eastAsia="zh-CN"/>
          </w:rPr>
          <w:t xml:space="preserve">producer </w:t>
        </w:r>
        <w:r>
          <w:rPr>
            <w:lang w:eastAsia="zh-CN"/>
          </w:rPr>
          <w:t xml:space="preserve">may </w:t>
        </w:r>
        <w:r w:rsidRPr="00734589">
          <w:rPr>
            <w:lang w:eastAsia="zh-CN"/>
          </w:rPr>
          <w:t>decide to</w:t>
        </w:r>
        <w:r>
          <w:rPr>
            <w:lang w:eastAsia="zh-CN"/>
          </w:rPr>
          <w:t xml:space="preserve"> </w:t>
        </w:r>
      </w:ins>
      <w:ins w:id="4299" w:author="Intel - Yizhi Yao_1104" w:date="2022-11-17T22:13:00Z">
        <w:r>
          <w:rPr>
            <w:lang w:eastAsia="zh-CN"/>
          </w:rPr>
          <w:t xml:space="preserve">activate </w:t>
        </w:r>
      </w:ins>
      <w:ins w:id="4300" w:author="Intel - Yizhi Yao_1104" w:date="2022-11-17T22:14:00Z">
        <w:r>
          <w:rPr>
            <w:lang w:eastAsia="zh-CN"/>
          </w:rPr>
          <w:t xml:space="preserve">or deactivate the inference function, or </w:t>
        </w:r>
      </w:ins>
      <w:ins w:id="4301" w:author="Intel - Yizhi Yao_1104" w:date="2022-11-17T22:01:00Z">
        <w:r>
          <w:rPr>
            <w:lang w:eastAsia="zh-CN"/>
          </w:rPr>
          <w:t xml:space="preserve">decide to use another ML entity for inference. </w:t>
        </w:r>
        <w:r>
          <w:rPr>
            <w:rFonts w:eastAsia="Malgun Gothic"/>
            <w:lang w:val="en-US" w:eastAsia="ko-KR"/>
          </w:rPr>
          <w:t xml:space="preserve">In this case, </w:t>
        </w:r>
        <w:r>
          <w:rPr>
            <w:lang w:eastAsia="zh-CN"/>
          </w:rPr>
          <w:t>the MnS producer</w:t>
        </w:r>
        <w:r w:rsidRPr="00B9088F">
          <w:rPr>
            <w:rFonts w:eastAsia="Malgun Gothic"/>
            <w:lang w:val="en-US" w:eastAsia="ko-KR"/>
          </w:rPr>
          <w:t xml:space="preserve"> </w:t>
        </w:r>
        <w:r>
          <w:rPr>
            <w:lang w:eastAsia="zh-CN"/>
          </w:rPr>
          <w:t xml:space="preserve">may initiate the configuration and inform an authorized </w:t>
        </w:r>
      </w:ins>
      <w:ins w:id="4302" w:author="Intel - Yizhi Yaod2" w:date="2022-11-28T09:33:00Z">
        <w:r w:rsidR="009C057D">
          <w:rPr>
            <w:lang w:eastAsia="zh-CN"/>
          </w:rPr>
          <w:t xml:space="preserve">MnS </w:t>
        </w:r>
      </w:ins>
      <w:ins w:id="4303" w:author="Intel - Yizhi Yao_1104" w:date="2022-11-17T22:01:00Z">
        <w:r>
          <w:rPr>
            <w:lang w:eastAsia="zh-CN"/>
          </w:rPr>
          <w:t>consumer about the configurations</w:t>
        </w:r>
        <w:r w:rsidRPr="00B9088F">
          <w:rPr>
            <w:rFonts w:eastAsia="Malgun Gothic"/>
            <w:lang w:val="en-US" w:eastAsia="ko-KR"/>
          </w:rPr>
          <w:t>.</w:t>
        </w:r>
        <w:r>
          <w:rPr>
            <w:rFonts w:eastAsia="Malgun Gothic"/>
            <w:lang w:val="en-US" w:eastAsia="ko-KR"/>
          </w:rPr>
          <w:t xml:space="preserve"> The configuration actions conducted by the MnS producer </w:t>
        </w:r>
      </w:ins>
      <w:ins w:id="4304" w:author="Intel - Yizhi Yao_1104" w:date="2022-11-17T22:15:00Z">
        <w:r>
          <w:rPr>
            <w:rFonts w:eastAsia="Malgun Gothic"/>
            <w:lang w:val="en-US" w:eastAsia="ko-KR"/>
          </w:rPr>
          <w:t>may</w:t>
        </w:r>
      </w:ins>
      <w:ins w:id="4305" w:author="Intel - Yizhi Yao_1104" w:date="2022-11-17T22:01:00Z">
        <w:r>
          <w:rPr>
            <w:rFonts w:eastAsia="Malgun Gothic"/>
            <w:lang w:val="en-US" w:eastAsia="ko-KR"/>
          </w:rPr>
          <w:t xml:space="preserve"> also be triggered by a predefined configuration policy</w:t>
        </w:r>
      </w:ins>
      <w:ins w:id="4306" w:author="Intel - Yizhi Yao_1104" w:date="2022-11-17T22:12:00Z">
        <w:r>
          <w:rPr>
            <w:rFonts w:eastAsia="Malgun Gothic"/>
            <w:lang w:val="en-US" w:eastAsia="ko-KR"/>
          </w:rPr>
          <w:t>.</w:t>
        </w:r>
      </w:ins>
    </w:p>
    <w:p w14:paraId="226F88B6" w14:textId="24C307DF" w:rsidR="00A67CEE" w:rsidRPr="00A5305E" w:rsidRDefault="00A67CEE" w:rsidP="00A67CEE">
      <w:pPr>
        <w:pStyle w:val="Heading4"/>
        <w:rPr>
          <w:ins w:id="4307" w:author="Intel - Yizhi Yao" w:date="2022-11-22T14:54:00Z"/>
          <w:b/>
          <w:bCs/>
        </w:rPr>
      </w:pPr>
      <w:bookmarkStart w:id="4308" w:name="_Toc120096747"/>
      <w:bookmarkStart w:id="4309" w:name="_Toc120097106"/>
      <w:bookmarkStart w:id="4310" w:name="_Toc120528553"/>
      <w:ins w:id="4311" w:author="Intel - Yizhi Yao" w:date="2022-11-22T14:54:00Z">
        <w:r w:rsidRPr="00A5305E">
          <w:t>5.</w:t>
        </w:r>
      </w:ins>
      <w:ins w:id="4312" w:author="Intel - Yizhi Yao" w:date="2022-11-22T14:55:00Z">
        <w:r>
          <w:t>10</w:t>
        </w:r>
      </w:ins>
      <w:ins w:id="4313" w:author="Intel - Yizhi Yao" w:date="2022-11-22T14:54:00Z">
        <w:r w:rsidRPr="00A5305E">
          <w:t>.2.</w:t>
        </w:r>
      </w:ins>
      <w:ins w:id="4314" w:author="Intel - Yizhi Yao" w:date="2022-11-22T14:55:00Z">
        <w:r>
          <w:t>6</w:t>
        </w:r>
      </w:ins>
      <w:ins w:id="4315" w:author="Intel - Yizhi Yao" w:date="2022-11-22T14:54:00Z">
        <w:r w:rsidRPr="00A5305E">
          <w:tab/>
        </w:r>
        <w:r>
          <w:t>E</w:t>
        </w:r>
        <w:r w:rsidRPr="009D5027">
          <w:t xml:space="preserve">nabling </w:t>
        </w:r>
        <w:r>
          <w:t>policy-based</w:t>
        </w:r>
        <w:r w:rsidRPr="009D5027">
          <w:t xml:space="preserve"> activation of AI/ML capabilities</w:t>
        </w:r>
        <w:bookmarkEnd w:id="4308"/>
        <w:bookmarkEnd w:id="4309"/>
        <w:bookmarkEnd w:id="4310"/>
      </w:ins>
    </w:p>
    <w:p w14:paraId="2BDC5FCC" w14:textId="5F35DA58" w:rsidR="00A67CEE" w:rsidRDefault="00A67CEE" w:rsidP="00A67CEE">
      <w:pPr>
        <w:jc w:val="both"/>
        <w:rPr>
          <w:ins w:id="4316" w:author="Intel - Yizhi Yao" w:date="2022-11-22T14:54:00Z"/>
          <w:lang w:val="en-US"/>
        </w:rPr>
      </w:pPr>
      <w:ins w:id="4317" w:author="Intel - Yizhi Yao" w:date="2022-11-22T14:54:00Z">
        <w:r w:rsidRPr="00C46C1C">
          <w:rPr>
            <w:lang w:val="en-US"/>
          </w:rPr>
          <w:t xml:space="preserve">If the activation procedure is entirely relying on the </w:t>
        </w:r>
        <w:r w:rsidRPr="00E74EE0">
          <w:rPr>
            <w:lang w:val="en-US"/>
          </w:rPr>
          <w:t xml:space="preserve">AI/ML MnS </w:t>
        </w:r>
        <w:r w:rsidRPr="00C46C1C">
          <w:rPr>
            <w:lang w:val="en-US"/>
          </w:rPr>
          <w:t>consumer to micro-manage every activation step, such process may require extensive signal</w:t>
        </w:r>
      </w:ins>
      <w:ins w:id="4318" w:author="Intel - Yizhi Yaod2" w:date="2022-11-28T11:27:00Z">
        <w:r w:rsidR="003A31DD">
          <w:rPr>
            <w:lang w:val="en-US"/>
          </w:rPr>
          <w:t>l</w:t>
        </w:r>
      </w:ins>
      <w:ins w:id="4319" w:author="Intel - Yizhi Yao" w:date="2022-11-22T14:54:00Z">
        <w:r w:rsidRPr="00C46C1C">
          <w:rPr>
            <w:lang w:val="en-US"/>
          </w:rPr>
          <w:t xml:space="preserve">ing between the </w:t>
        </w:r>
        <w:r w:rsidRPr="00E74EE0">
          <w:rPr>
            <w:lang w:val="en-US"/>
          </w:rPr>
          <w:t xml:space="preserve">AI/ML MnS </w:t>
        </w:r>
        <w:r w:rsidRPr="00C46C1C">
          <w:rPr>
            <w:lang w:val="en-US"/>
          </w:rPr>
          <w:t xml:space="preserve">consumer and producer and intrinsically lacks the automation potential. On the other hand, the activation procedure cannot be left fully to the producer either, as the producer may not have a “full picture” on other ML entities/capabilities that are currently in operation, activated by different producers on the request from </w:t>
        </w:r>
      </w:ins>
      <w:ins w:id="4320" w:author="Intel - Yizhi Yaod2" w:date="2022-11-28T09:33:00Z">
        <w:r w:rsidR="009C057D">
          <w:rPr>
            <w:lang w:val="en-US"/>
          </w:rPr>
          <w:t xml:space="preserve">MnS </w:t>
        </w:r>
      </w:ins>
      <w:ins w:id="4321" w:author="Intel - Yizhi Yao" w:date="2022-11-22T14:54:00Z">
        <w:r w:rsidRPr="00C46C1C">
          <w:rPr>
            <w:lang w:val="en-US"/>
          </w:rPr>
          <w:t xml:space="preserve">consumer. The producer needs to be instructed by the </w:t>
        </w:r>
      </w:ins>
      <w:ins w:id="4322" w:author="Intel - Yizhi Yaod2" w:date="2022-11-28T09:33:00Z">
        <w:r w:rsidR="009C057D">
          <w:rPr>
            <w:lang w:val="en-US"/>
          </w:rPr>
          <w:t xml:space="preserve">MnS </w:t>
        </w:r>
      </w:ins>
      <w:ins w:id="4323" w:author="Intel - Yizhi Yao" w:date="2022-11-22T14:54:00Z">
        <w:r w:rsidRPr="00C46C1C">
          <w:rPr>
            <w:lang w:val="en-US"/>
          </w:rPr>
          <w:t>consumer on the ways to perform the adequate activation of AI/ML capabilities.</w:t>
        </w:r>
      </w:ins>
    </w:p>
    <w:p w14:paraId="75C2CA60" w14:textId="082E42AE" w:rsidR="00A67CEE" w:rsidRPr="00A67CEE" w:rsidRDefault="00A67CEE" w:rsidP="00A67CEE">
      <w:pPr>
        <w:jc w:val="both"/>
        <w:rPr>
          <w:lang w:val="en-US"/>
        </w:rPr>
      </w:pPr>
      <w:ins w:id="4324" w:author="Intel - Yizhi Yao" w:date="2022-11-22T14:54:00Z">
        <w:r>
          <w:rPr>
            <w:lang w:val="en-US"/>
          </w:rPr>
          <w:t xml:space="preserve">The activation may be instructed via one or more </w:t>
        </w:r>
        <w:r>
          <w:rPr>
            <w:rFonts w:cs="Arial"/>
          </w:rPr>
          <w:t xml:space="preserve">AI/ML activation </w:t>
        </w:r>
        <w:r>
          <w:rPr>
            <w:lang w:val="en-US"/>
          </w:rPr>
          <w:t xml:space="preserve">policies, where an </w:t>
        </w:r>
        <w:r>
          <w:rPr>
            <w:rFonts w:cs="Arial"/>
          </w:rPr>
          <w:t xml:space="preserve">AI/ML activation </w:t>
        </w:r>
        <w:r>
          <w:rPr>
            <w:lang w:val="en-US"/>
          </w:rPr>
          <w:t xml:space="preserve">policy is a </w:t>
        </w:r>
      </w:ins>
      <w:ins w:id="4325" w:author="Intel - Yizhi Yao" w:date="2022-11-22T14:55:00Z">
        <w:r>
          <w:rPr>
            <w:lang w:val="en-US"/>
          </w:rPr>
          <w:t>sequence</w:t>
        </w:r>
      </w:ins>
      <w:ins w:id="4326" w:author="Intel - Yizhi Yao" w:date="2022-11-22T14:54:00Z">
        <w:r>
          <w:rPr>
            <w:lang w:val="en-US"/>
          </w:rPr>
          <w:t xml:space="preserve"> of tuples of conditions and activation settings that may be executed by the AI/ML producer. Conditions may define specific outcomes on performance metrics for which a particular activation may be executed while activation settings define specific attributes of the AI/ML capability </w:t>
        </w:r>
        <w:r>
          <w:t xml:space="preserve">activation scope (e.g., object or object type, network context, activation time window) for which AI/ML </w:t>
        </w:r>
      </w:ins>
      <w:ins w:id="4327" w:author="Intel - Yizhi Yao" w:date="2022-11-22T14:55:00Z">
        <w:r>
          <w:rPr>
            <w:lang w:val="en-US"/>
          </w:rPr>
          <w:t xml:space="preserve">capability </w:t>
        </w:r>
      </w:ins>
      <w:ins w:id="4328" w:author="Intel - Yizhi Yao" w:date="2022-11-22T14:54:00Z">
        <w:r>
          <w:t>should be activated.</w:t>
        </w:r>
      </w:ins>
    </w:p>
    <w:p w14:paraId="6DE8FBF3" w14:textId="77777777" w:rsidR="00B5761B" w:rsidRDefault="00B5761B" w:rsidP="00B5761B">
      <w:pPr>
        <w:pStyle w:val="Heading3"/>
        <w:rPr>
          <w:ins w:id="4329" w:author="Huawei-d1" w:date="2022-11-18T16:12:00Z"/>
        </w:rPr>
      </w:pPr>
      <w:bookmarkStart w:id="4330" w:name="_Toc120096748"/>
      <w:bookmarkStart w:id="4331" w:name="_Toc120097107"/>
      <w:bookmarkStart w:id="4332" w:name="_Toc120528554"/>
      <w:r>
        <w:t>5.</w:t>
      </w:r>
      <w:r>
        <w:rPr>
          <w:lang w:val="en-US"/>
        </w:rPr>
        <w:t>10.3</w:t>
      </w:r>
      <w:r>
        <w:tab/>
        <w:t>Potential requirements</w:t>
      </w:r>
      <w:bookmarkEnd w:id="4330"/>
      <w:bookmarkEnd w:id="4331"/>
      <w:bookmarkEnd w:id="4332"/>
    </w:p>
    <w:p w14:paraId="1E169A9B" w14:textId="450766B3" w:rsidR="00B5761B" w:rsidRDefault="00B5761B" w:rsidP="00B5761B">
      <w:pPr>
        <w:rPr>
          <w:b/>
          <w:bCs/>
        </w:rPr>
      </w:pPr>
      <w:r w:rsidRPr="009F6E19">
        <w:rPr>
          <w:b/>
          <w:bCs/>
        </w:rPr>
        <w:t>REQ-</w:t>
      </w:r>
      <w:del w:id="4333" w:author="Intel - Yizhi Yao_1104" w:date="2022-11-18T09:36:00Z">
        <w:r w:rsidDel="00442D83">
          <w:rPr>
            <w:b/>
            <w:bCs/>
          </w:rPr>
          <w:delText>AI</w:delText>
        </w:r>
      </w:del>
      <w:r>
        <w:rPr>
          <w:b/>
          <w:bCs/>
        </w:rPr>
        <w:t>ML</w:t>
      </w:r>
      <w:del w:id="4334" w:author="Intel - Yizhi Yao_1104" w:date="2022-11-18T09:36:00Z">
        <w:r w:rsidRPr="00695D7E" w:rsidDel="00442D83">
          <w:rPr>
            <w:b/>
            <w:bCs/>
          </w:rPr>
          <w:delText>_</w:delText>
        </w:r>
      </w:del>
      <w:ins w:id="4335" w:author="Intel - Yizhi Yao_1104" w:date="2022-11-18T09:35:00Z">
        <w:r>
          <w:rPr>
            <w:b/>
            <w:bCs/>
          </w:rPr>
          <w:t>T</w:t>
        </w:r>
      </w:ins>
      <w:ins w:id="4336" w:author="Intel - Yizhi Yao_1104" w:date="2022-11-18T09:37:00Z">
        <w:r>
          <w:rPr>
            <w:b/>
            <w:bCs/>
          </w:rPr>
          <w:t>RAIN</w:t>
        </w:r>
      </w:ins>
      <w:ins w:id="4337" w:author="Intel - Yizhi Yao_1104" w:date="2022-11-18T09:36:00Z">
        <w:r>
          <w:rPr>
            <w:b/>
            <w:bCs/>
          </w:rPr>
          <w:t>_</w:t>
        </w:r>
      </w:ins>
      <w:r>
        <w:rPr>
          <w:b/>
          <w:bCs/>
          <w:lang w:eastAsia="zh-CN"/>
        </w:rPr>
        <w:t>C</w:t>
      </w:r>
      <w:ins w:id="4338" w:author="Intel - Yizhi Yao_1104" w:date="2022-11-18T09:37:00Z">
        <w:r>
          <w:rPr>
            <w:b/>
            <w:bCs/>
            <w:lang w:eastAsia="zh-CN"/>
          </w:rPr>
          <w:t>FG</w:t>
        </w:r>
      </w:ins>
      <w:del w:id="4339" w:author="Intel - Yizhi Yao_1104" w:date="2022-11-18T09:37:00Z">
        <w:r w:rsidDel="00442D83">
          <w:rPr>
            <w:b/>
            <w:bCs/>
            <w:lang w:eastAsia="zh-CN"/>
          </w:rPr>
          <w:delText>onfig</w:delText>
        </w:r>
      </w:del>
      <w:r w:rsidRPr="009F6E19">
        <w:rPr>
          <w:b/>
          <w:bCs/>
        </w:rPr>
        <w:t>-</w:t>
      </w:r>
      <w:del w:id="4340" w:author="Intel - Yizhi Yao_1104" w:date="2022-11-18T09:37:00Z">
        <w:r w:rsidDel="00442D83">
          <w:rPr>
            <w:b/>
            <w:bCs/>
          </w:rPr>
          <w:delText>CON-</w:delText>
        </w:r>
      </w:del>
      <w:r w:rsidRPr="009F6E19">
        <w:rPr>
          <w:b/>
          <w:bCs/>
        </w:rPr>
        <w:t>1</w:t>
      </w:r>
      <w:r>
        <w:rPr>
          <w:rFonts w:hint="eastAsia"/>
          <w:b/>
          <w:bCs/>
          <w:lang w:eastAsia="zh-CN"/>
        </w:rPr>
        <w:t>:</w:t>
      </w:r>
      <w:r>
        <w:rPr>
          <w:b/>
          <w:bCs/>
          <w:lang w:eastAsia="zh-CN"/>
        </w:rPr>
        <w:t xml:space="preserve"> </w:t>
      </w:r>
      <w:r w:rsidRPr="00E41AD5">
        <w:rPr>
          <w:lang w:eastAsia="zh-CN"/>
        </w:rPr>
        <w:t xml:space="preserve">The AI/ML </w:t>
      </w:r>
      <w:r>
        <w:t>MnS</w:t>
      </w:r>
      <w:r w:rsidRPr="00E41AD5">
        <w:rPr>
          <w:lang w:eastAsia="zh-CN"/>
        </w:rPr>
        <w:t xml:space="preserve"> </w:t>
      </w:r>
      <w:r w:rsidRPr="00E41AD5">
        <w:t xml:space="preserve">producer </w:t>
      </w:r>
      <w:r w:rsidRPr="00E41AD5">
        <w:rPr>
          <w:lang w:eastAsia="zh-CN"/>
        </w:rPr>
        <w:t xml:space="preserve">should have a capability to </w:t>
      </w:r>
      <w:r>
        <w:rPr>
          <w:lang w:eastAsia="zh-CN"/>
        </w:rPr>
        <w:t xml:space="preserve">allow the </w:t>
      </w:r>
      <w:r>
        <w:rPr>
          <w:rFonts w:cs="Arial"/>
        </w:rPr>
        <w:t xml:space="preserve">authorized </w:t>
      </w:r>
      <w:ins w:id="4341" w:author="Intel - Yizhi Yaod2" w:date="2022-11-28T09:31:00Z">
        <w:r w:rsidR="009C057D">
          <w:rPr>
            <w:rFonts w:cs="Arial"/>
          </w:rPr>
          <w:t xml:space="preserve">MnS </w:t>
        </w:r>
      </w:ins>
      <w:r>
        <w:rPr>
          <w:rFonts w:cs="Arial"/>
        </w:rPr>
        <w:t xml:space="preserve">consumer </w:t>
      </w:r>
      <w:r w:rsidRPr="00E41AD5">
        <w:rPr>
          <w:lang w:eastAsia="zh-CN"/>
        </w:rPr>
        <w:t>to</w:t>
      </w:r>
      <w:r>
        <w:rPr>
          <w:lang w:eastAsia="zh-CN"/>
        </w:rPr>
        <w:t xml:space="preserve"> trigger </w:t>
      </w:r>
      <w:del w:id="4342" w:author="Intel - Yizhi Yaod2" w:date="2022-11-28T08:33:00Z">
        <w:r w:rsidDel="00F56514">
          <w:delText>AI/</w:delText>
        </w:r>
      </w:del>
      <w:r>
        <w:t xml:space="preserve">ML training </w:t>
      </w:r>
      <w:del w:id="4343" w:author="Intel - Yizhi Yao_1104" w:date="2022-11-18T11:07:00Z">
        <w:r w:rsidDel="008F4108">
          <w:delText xml:space="preserve">capability and inference capability </w:delText>
        </w:r>
      </w:del>
      <w:r>
        <w:t>configuration</w:t>
      </w:r>
      <w:r w:rsidRPr="00E41AD5">
        <w:rPr>
          <w:lang w:eastAsia="zh-CN"/>
        </w:rPr>
        <w:t>.</w:t>
      </w:r>
    </w:p>
    <w:p w14:paraId="6435F390" w14:textId="538ED6B8" w:rsidR="00B5761B" w:rsidRDefault="00B5761B" w:rsidP="00B5761B">
      <w:pPr>
        <w:rPr>
          <w:ins w:id="4344" w:author="Intel - Yizhi Yao_1104" w:date="2022-11-18T09:36:00Z"/>
          <w:lang w:eastAsia="zh-CN"/>
        </w:rPr>
      </w:pPr>
      <w:r w:rsidRPr="009F6E19">
        <w:rPr>
          <w:b/>
          <w:bCs/>
        </w:rPr>
        <w:lastRenderedPageBreak/>
        <w:t>REQ-</w:t>
      </w:r>
      <w:del w:id="4345" w:author="Intel - Yizhi Yao_1104" w:date="2022-11-18T09:36:00Z">
        <w:r w:rsidDel="00442D83">
          <w:rPr>
            <w:b/>
            <w:bCs/>
          </w:rPr>
          <w:delText>AI</w:delText>
        </w:r>
      </w:del>
      <w:r>
        <w:rPr>
          <w:b/>
          <w:bCs/>
        </w:rPr>
        <w:t>ML</w:t>
      </w:r>
      <w:del w:id="4346" w:author="Intel - Yizhi Yao_1104" w:date="2022-11-18T09:36:00Z">
        <w:r w:rsidRPr="00695D7E" w:rsidDel="00442D83">
          <w:rPr>
            <w:b/>
            <w:bCs/>
          </w:rPr>
          <w:delText>_</w:delText>
        </w:r>
      </w:del>
      <w:ins w:id="4347" w:author="Intel - Yizhi Yao_1104" w:date="2022-11-18T09:35:00Z">
        <w:r>
          <w:rPr>
            <w:b/>
            <w:bCs/>
          </w:rPr>
          <w:t>T</w:t>
        </w:r>
      </w:ins>
      <w:ins w:id="4348" w:author="Intel - Yizhi Yao_1104" w:date="2022-11-18T09:37:00Z">
        <w:r>
          <w:rPr>
            <w:b/>
            <w:bCs/>
          </w:rPr>
          <w:t>RAIN</w:t>
        </w:r>
      </w:ins>
      <w:ins w:id="4349" w:author="Intel - Yizhi Yao_1104" w:date="2022-11-18T09:36:00Z">
        <w:r>
          <w:rPr>
            <w:b/>
            <w:bCs/>
          </w:rPr>
          <w:t>_</w:t>
        </w:r>
      </w:ins>
      <w:r>
        <w:rPr>
          <w:b/>
          <w:bCs/>
          <w:lang w:eastAsia="zh-CN"/>
        </w:rPr>
        <w:t>C</w:t>
      </w:r>
      <w:ins w:id="4350" w:author="Intel - Yizhi Yao_1104" w:date="2022-11-18T09:37:00Z">
        <w:r>
          <w:rPr>
            <w:b/>
            <w:bCs/>
            <w:lang w:eastAsia="zh-CN"/>
          </w:rPr>
          <w:t>FG</w:t>
        </w:r>
      </w:ins>
      <w:del w:id="4351" w:author="Intel - Yizhi Yao_1104" w:date="2022-11-18T09:37:00Z">
        <w:r w:rsidDel="00442D83">
          <w:rPr>
            <w:b/>
            <w:bCs/>
            <w:lang w:eastAsia="zh-CN"/>
          </w:rPr>
          <w:delText>onfig</w:delText>
        </w:r>
      </w:del>
      <w:r w:rsidRPr="009F6E19">
        <w:rPr>
          <w:b/>
          <w:bCs/>
        </w:rPr>
        <w:t>-</w:t>
      </w:r>
      <w:del w:id="4352" w:author="Intel - Yizhi Yao_1104" w:date="2022-11-18T09:37:00Z">
        <w:r w:rsidDel="00442D83">
          <w:rPr>
            <w:b/>
            <w:bCs/>
          </w:rPr>
          <w:delText>CON</w:delText>
        </w:r>
      </w:del>
      <w:r>
        <w:rPr>
          <w:b/>
          <w:bCs/>
        </w:rPr>
        <w:t>-2</w:t>
      </w:r>
      <w:r>
        <w:rPr>
          <w:rFonts w:hint="eastAsia"/>
          <w:b/>
          <w:bCs/>
          <w:lang w:eastAsia="zh-CN"/>
        </w:rPr>
        <w:t>:</w:t>
      </w:r>
      <w:r>
        <w:rPr>
          <w:b/>
          <w:bCs/>
          <w:lang w:eastAsia="zh-CN"/>
        </w:rPr>
        <w:t xml:space="preserve"> </w:t>
      </w:r>
      <w:r w:rsidRPr="00DE54AA">
        <w:rPr>
          <w:lang w:eastAsia="zh-CN"/>
        </w:rPr>
        <w:t xml:space="preserve">The </w:t>
      </w:r>
      <w:r w:rsidRPr="00E41AD5">
        <w:rPr>
          <w:lang w:eastAsia="zh-CN"/>
        </w:rPr>
        <w:t xml:space="preserve">AI/ML </w:t>
      </w:r>
      <w:r>
        <w:t xml:space="preserve">MnS producer responsible for AI/ML </w:t>
      </w:r>
      <w:r>
        <w:rPr>
          <w:lang w:eastAsia="zh-CN"/>
        </w:rPr>
        <w:t xml:space="preserve">management </w:t>
      </w:r>
      <w:del w:id="4353" w:author="Intel - Yizhi Yaod2" w:date="2022-11-28T10:53:00Z">
        <w:r w:rsidDel="007A708F">
          <w:rPr>
            <w:lang w:eastAsia="zh-CN"/>
          </w:rPr>
          <w:delText xml:space="preserve">shall </w:delText>
        </w:r>
      </w:del>
      <w:ins w:id="4354" w:author="Intel - Yizhi Yaod2" w:date="2022-11-28T10:53:00Z">
        <w:r w:rsidR="007A708F">
          <w:rPr>
            <w:lang w:eastAsia="zh-CN"/>
          </w:rPr>
          <w:t>should</w:t>
        </w:r>
        <w:r w:rsidR="007A708F">
          <w:rPr>
            <w:lang w:eastAsia="zh-CN"/>
          </w:rPr>
          <w:t xml:space="preserve"> </w:t>
        </w:r>
      </w:ins>
      <w:r>
        <w:rPr>
          <w:lang w:eastAsia="zh-CN"/>
        </w:rPr>
        <w:t xml:space="preserve">have a capability to configure the </w:t>
      </w:r>
      <w:del w:id="4355" w:author="Intel - Yizhi Yaod2" w:date="2022-11-28T08:33:00Z">
        <w:r w:rsidDel="00F56514">
          <w:rPr>
            <w:lang w:eastAsia="zh-CN"/>
          </w:rPr>
          <w:delText>AI/</w:delText>
        </w:r>
      </w:del>
      <w:r>
        <w:rPr>
          <w:lang w:eastAsia="zh-CN"/>
        </w:rPr>
        <w:t xml:space="preserve">ML </w:t>
      </w:r>
      <w:r>
        <w:t>training capability</w:t>
      </w:r>
      <w:del w:id="4356" w:author="Intel - Yizhi Yao_1104" w:date="2022-11-18T09:36:00Z">
        <w:r w:rsidDel="00442D83">
          <w:delText xml:space="preserve"> and inference capability </w:delText>
        </w:r>
        <w:r w:rsidDel="00442D83">
          <w:rPr>
            <w:lang w:eastAsia="zh-CN"/>
          </w:rPr>
          <w:delText>and inform an authorized consumer about the AI/ML configuration status</w:delText>
        </w:r>
      </w:del>
      <w:r>
        <w:rPr>
          <w:lang w:eastAsia="zh-CN"/>
        </w:rPr>
        <w:t>.</w:t>
      </w:r>
    </w:p>
    <w:p w14:paraId="04CDD18E" w14:textId="7187BFFC" w:rsidR="00B5761B" w:rsidRPr="00CE060C" w:rsidRDefault="00B5761B" w:rsidP="00B5761B">
      <w:pPr>
        <w:rPr>
          <w:ins w:id="4357" w:author="Intel - Yizhi Yao_1104" w:date="2022-11-18T09:37:00Z"/>
          <w:lang w:eastAsia="zh-CN"/>
        </w:rPr>
      </w:pPr>
      <w:ins w:id="4358" w:author="Intel - Yizhi Yao_1104" w:date="2022-11-18T09:37:00Z">
        <w:r w:rsidRPr="009F6E19">
          <w:rPr>
            <w:b/>
            <w:bCs/>
          </w:rPr>
          <w:t>REQ-</w:t>
        </w:r>
        <w:r>
          <w:rPr>
            <w:b/>
            <w:bCs/>
          </w:rPr>
          <w:t>AIML</w:t>
        </w:r>
        <w:r w:rsidRPr="00695D7E">
          <w:rPr>
            <w:b/>
            <w:bCs/>
          </w:rPr>
          <w:t>_</w:t>
        </w:r>
        <w:r>
          <w:rPr>
            <w:b/>
            <w:bCs/>
          </w:rPr>
          <w:t>INF_</w:t>
        </w:r>
        <w:r>
          <w:rPr>
            <w:b/>
            <w:bCs/>
            <w:lang w:eastAsia="zh-CN"/>
          </w:rPr>
          <w:t>CFG</w:t>
        </w:r>
        <w:r w:rsidRPr="009F6E19">
          <w:rPr>
            <w:b/>
            <w:bCs/>
          </w:rPr>
          <w:t>-</w:t>
        </w:r>
        <w:r w:rsidDel="00C42713">
          <w:rPr>
            <w:b/>
            <w:bCs/>
          </w:rPr>
          <w:t xml:space="preserve"> </w:t>
        </w:r>
        <w:r>
          <w:rPr>
            <w:b/>
            <w:bCs/>
          </w:rPr>
          <w:t>-</w:t>
        </w:r>
        <w:r w:rsidRPr="009F6E19">
          <w:rPr>
            <w:b/>
            <w:bCs/>
          </w:rPr>
          <w:t>1</w:t>
        </w:r>
        <w:r>
          <w:rPr>
            <w:rFonts w:hint="eastAsia"/>
            <w:b/>
            <w:bCs/>
            <w:lang w:eastAsia="zh-CN"/>
          </w:rPr>
          <w:t>:</w:t>
        </w:r>
        <w:r>
          <w:rPr>
            <w:b/>
            <w:bCs/>
            <w:lang w:eastAsia="zh-CN"/>
          </w:rPr>
          <w:t xml:space="preserve"> </w:t>
        </w:r>
        <w:r w:rsidRPr="00E41AD5">
          <w:rPr>
            <w:lang w:eastAsia="zh-CN"/>
          </w:rPr>
          <w:t xml:space="preserve">The </w:t>
        </w:r>
        <w:r>
          <w:t>MnS</w:t>
        </w:r>
        <w:r w:rsidRPr="00E41AD5">
          <w:rPr>
            <w:lang w:eastAsia="zh-CN"/>
          </w:rPr>
          <w:t xml:space="preserve"> </w:t>
        </w:r>
        <w:r w:rsidRPr="00E41AD5">
          <w:t>producer</w:t>
        </w:r>
        <w:r>
          <w:t xml:space="preserve"> responsible for AI/ML inference management</w:t>
        </w:r>
        <w:r w:rsidRPr="00E41AD5">
          <w:t xml:space="preserve"> </w:t>
        </w:r>
        <w:r w:rsidRPr="00E41AD5">
          <w:rPr>
            <w:lang w:eastAsia="zh-CN"/>
          </w:rPr>
          <w:t xml:space="preserve">should have a capability to </w:t>
        </w:r>
        <w:r>
          <w:rPr>
            <w:lang w:eastAsia="zh-CN"/>
          </w:rPr>
          <w:t xml:space="preserve">allow an </w:t>
        </w:r>
        <w:r>
          <w:rPr>
            <w:rFonts w:cs="Arial"/>
          </w:rPr>
          <w:t>authorized</w:t>
        </w:r>
      </w:ins>
      <w:ins w:id="4359" w:author="Intel - Yizhi Yaod2" w:date="2022-11-28T09:31:00Z">
        <w:r w:rsidR="009C057D">
          <w:rPr>
            <w:rFonts w:cs="Arial"/>
          </w:rPr>
          <w:t xml:space="preserve"> MnS</w:t>
        </w:r>
      </w:ins>
      <w:ins w:id="4360" w:author="Intel - Yizhi Yao_1104" w:date="2022-11-18T09:37:00Z">
        <w:r>
          <w:rPr>
            <w:rFonts w:cs="Arial"/>
          </w:rPr>
          <w:t xml:space="preserve"> consumer </w:t>
        </w:r>
        <w:r w:rsidRPr="00E41AD5">
          <w:rPr>
            <w:lang w:eastAsia="zh-CN"/>
          </w:rPr>
          <w:t>to</w:t>
        </w:r>
        <w:r>
          <w:rPr>
            <w:lang w:eastAsia="zh-CN"/>
          </w:rPr>
          <w:t xml:space="preserve"> configure </w:t>
        </w:r>
        <w:r>
          <w:t>the inference function</w:t>
        </w:r>
        <w:r w:rsidRPr="00E41AD5">
          <w:rPr>
            <w:lang w:eastAsia="zh-CN"/>
          </w:rPr>
          <w:t>.</w:t>
        </w:r>
      </w:ins>
    </w:p>
    <w:p w14:paraId="66ECD9D3" w14:textId="77777777" w:rsidR="00B5761B" w:rsidRDefault="00B5761B" w:rsidP="00B5761B">
      <w:pPr>
        <w:rPr>
          <w:lang w:eastAsia="zh-CN"/>
        </w:rPr>
      </w:pPr>
      <w:ins w:id="4361" w:author="Intel - Yizhi Yao_1104" w:date="2022-11-18T09:37:00Z">
        <w:r w:rsidRPr="009F6E19">
          <w:rPr>
            <w:b/>
            <w:bCs/>
          </w:rPr>
          <w:t>REQ-</w:t>
        </w:r>
        <w:r>
          <w:rPr>
            <w:b/>
            <w:bCs/>
          </w:rPr>
          <w:t>AIML</w:t>
        </w:r>
        <w:r w:rsidRPr="00695D7E">
          <w:rPr>
            <w:b/>
            <w:bCs/>
          </w:rPr>
          <w:t>_</w:t>
        </w:r>
        <w:r>
          <w:rPr>
            <w:b/>
            <w:bCs/>
          </w:rPr>
          <w:t>INF_</w:t>
        </w:r>
        <w:r>
          <w:rPr>
            <w:b/>
            <w:bCs/>
            <w:lang w:eastAsia="zh-CN"/>
          </w:rPr>
          <w:t>CFG</w:t>
        </w:r>
        <w:r w:rsidDel="00C42713">
          <w:rPr>
            <w:b/>
            <w:bCs/>
          </w:rPr>
          <w:t xml:space="preserve"> </w:t>
        </w:r>
        <w:r>
          <w:rPr>
            <w:b/>
            <w:bCs/>
          </w:rPr>
          <w:t>-2</w:t>
        </w:r>
        <w:r>
          <w:rPr>
            <w:rFonts w:hint="eastAsia"/>
            <w:b/>
            <w:bCs/>
            <w:lang w:eastAsia="zh-CN"/>
          </w:rPr>
          <w:t>:</w:t>
        </w:r>
        <w:r>
          <w:rPr>
            <w:b/>
            <w:bCs/>
            <w:lang w:eastAsia="zh-CN"/>
          </w:rPr>
          <w:t xml:space="preserve"> </w:t>
        </w:r>
        <w:r w:rsidRPr="00DE54AA">
          <w:rPr>
            <w:lang w:eastAsia="zh-CN"/>
          </w:rPr>
          <w:t xml:space="preserve">The </w:t>
        </w:r>
        <w:r>
          <w:t xml:space="preserve">MnS producer responsible for AI/ML inference </w:t>
        </w:r>
        <w:r>
          <w:rPr>
            <w:lang w:eastAsia="zh-CN"/>
          </w:rPr>
          <w:t xml:space="preserve">management should have a capability to configure </w:t>
        </w:r>
        <w:r>
          <w:t xml:space="preserve">inference function </w:t>
        </w:r>
        <w:r>
          <w:rPr>
            <w:lang w:eastAsia="zh-CN"/>
          </w:rPr>
          <w:t>and inform an authorized MnS consumer about the configurations of the AI/ML inference function.</w:t>
        </w:r>
      </w:ins>
    </w:p>
    <w:p w14:paraId="276D580F" w14:textId="77777777" w:rsidR="00B5761B" w:rsidRPr="00CE060C" w:rsidRDefault="00B5761B" w:rsidP="00B5761B">
      <w:pPr>
        <w:rPr>
          <w:ins w:id="4362" w:author="Intel - Yizhi Yao" w:date="2022-10-17T12:03:00Z"/>
          <w:lang w:eastAsia="zh-CN"/>
        </w:rPr>
      </w:pPr>
      <w:bookmarkStart w:id="4363" w:name="_Hlk119578224"/>
      <w:ins w:id="4364" w:author="Intel - Yizhi Yao" w:date="2022-10-17T12:03:00Z">
        <w:r w:rsidRPr="009F6E19">
          <w:rPr>
            <w:b/>
            <w:bCs/>
          </w:rPr>
          <w:t>REQ-</w:t>
        </w:r>
        <w:r>
          <w:rPr>
            <w:b/>
            <w:bCs/>
          </w:rPr>
          <w:t>AIML</w:t>
        </w:r>
        <w:r w:rsidRPr="00695D7E">
          <w:rPr>
            <w:b/>
            <w:bCs/>
          </w:rPr>
          <w:t>_</w:t>
        </w:r>
      </w:ins>
      <w:ins w:id="4365" w:author="Intel - Yizhi Yao_1104" w:date="2022-11-17T11:33:00Z">
        <w:r w:rsidDel="00D16B4B">
          <w:rPr>
            <w:b/>
            <w:bCs/>
          </w:rPr>
          <w:t xml:space="preserve"> </w:t>
        </w:r>
      </w:ins>
      <w:ins w:id="4366" w:author="Intel - Yizhi Yao" w:date="2022-10-17T12:03:00Z">
        <w:r>
          <w:rPr>
            <w:b/>
            <w:bCs/>
          </w:rPr>
          <w:t>INF_</w:t>
        </w:r>
        <w:r>
          <w:rPr>
            <w:b/>
            <w:bCs/>
            <w:lang w:eastAsia="zh-CN"/>
          </w:rPr>
          <w:t>ACT</w:t>
        </w:r>
        <w:r w:rsidRPr="009F6E19">
          <w:rPr>
            <w:b/>
            <w:bCs/>
          </w:rPr>
          <w:t>-1</w:t>
        </w:r>
        <w:r>
          <w:rPr>
            <w:rFonts w:hint="eastAsia"/>
            <w:b/>
            <w:bCs/>
            <w:lang w:eastAsia="zh-CN"/>
          </w:rPr>
          <w:t>:</w:t>
        </w:r>
        <w:r>
          <w:rPr>
            <w:b/>
            <w:bCs/>
            <w:lang w:eastAsia="zh-CN"/>
          </w:rPr>
          <w:t xml:space="preserve"> </w:t>
        </w:r>
        <w:r w:rsidRPr="00E41AD5">
          <w:rPr>
            <w:lang w:eastAsia="zh-CN"/>
          </w:rPr>
          <w:t xml:space="preserve">The </w:t>
        </w:r>
        <w:r>
          <w:t>MnS</w:t>
        </w:r>
        <w:r w:rsidRPr="00E41AD5">
          <w:rPr>
            <w:lang w:eastAsia="zh-CN"/>
          </w:rPr>
          <w:t xml:space="preserve"> </w:t>
        </w:r>
        <w:r w:rsidRPr="00E41AD5">
          <w:t>producer</w:t>
        </w:r>
        <w:r>
          <w:t xml:space="preserve"> </w:t>
        </w:r>
      </w:ins>
      <w:ins w:id="4367" w:author="NEC_Hassan Al-Kanani" w:date="2022-11-01T20:44:00Z">
        <w:r>
          <w:t xml:space="preserve">responsible </w:t>
        </w:r>
      </w:ins>
      <w:ins w:id="4368" w:author="Intel - Yizhi Yao" w:date="2022-10-17T12:03:00Z">
        <w:r>
          <w:t>for AI/ML inference management</w:t>
        </w:r>
        <w:r w:rsidRPr="00E41AD5">
          <w:t xml:space="preserve"> </w:t>
        </w:r>
        <w:r w:rsidRPr="00E41AD5">
          <w:rPr>
            <w:lang w:eastAsia="zh-CN"/>
          </w:rPr>
          <w:t xml:space="preserve">should have a capability to </w:t>
        </w:r>
        <w:r>
          <w:rPr>
            <w:lang w:eastAsia="zh-CN"/>
          </w:rPr>
          <w:t xml:space="preserve">allow </w:t>
        </w:r>
      </w:ins>
      <w:ins w:id="4369" w:author="NEC_Hassan Al-Kanani" w:date="2022-11-01T21:00:00Z">
        <w:r>
          <w:rPr>
            <w:lang w:eastAsia="zh-CN"/>
          </w:rPr>
          <w:t>an</w:t>
        </w:r>
      </w:ins>
      <w:ins w:id="4370" w:author="Intel - Yizhi Yao" w:date="2022-10-17T12:03:00Z">
        <w:r>
          <w:rPr>
            <w:lang w:eastAsia="zh-CN"/>
          </w:rPr>
          <w:t xml:space="preserve"> </w:t>
        </w:r>
        <w:r>
          <w:rPr>
            <w:rFonts w:cs="Arial"/>
          </w:rPr>
          <w:t xml:space="preserve">authorized </w:t>
        </w:r>
      </w:ins>
      <w:ins w:id="4371" w:author="NEC_Hassan Al-Kanani" w:date="2022-11-01T20:59:00Z">
        <w:r>
          <w:rPr>
            <w:rFonts w:cs="Arial"/>
          </w:rPr>
          <w:t xml:space="preserve">MnS </w:t>
        </w:r>
      </w:ins>
      <w:ins w:id="4372" w:author="Intel - Yizhi Yao" w:date="2022-10-17T12:03:00Z">
        <w:r>
          <w:rPr>
            <w:rFonts w:cs="Arial"/>
          </w:rPr>
          <w:t xml:space="preserve">consumer </w:t>
        </w:r>
        <w:r w:rsidRPr="00E41AD5">
          <w:rPr>
            <w:lang w:eastAsia="zh-CN"/>
          </w:rPr>
          <w:t>to</w:t>
        </w:r>
        <w:r>
          <w:rPr>
            <w:lang w:eastAsia="zh-CN"/>
          </w:rPr>
          <w:t xml:space="preserve"> act</w:t>
        </w:r>
      </w:ins>
      <w:ins w:id="4373" w:author="Intel - Yizhi Yao" w:date="2022-10-17T12:04:00Z">
        <w:r>
          <w:rPr>
            <w:lang w:eastAsia="zh-CN"/>
          </w:rPr>
          <w:t>ivate</w:t>
        </w:r>
      </w:ins>
      <w:ins w:id="4374" w:author="Intel - Yizhi Yao" w:date="2022-10-17T12:03:00Z">
        <w:r>
          <w:rPr>
            <w:lang w:eastAsia="zh-CN"/>
          </w:rPr>
          <w:t xml:space="preserve"> </w:t>
        </w:r>
      </w:ins>
      <w:ins w:id="4375" w:author="Intel - Yizhi Yao" w:date="2022-10-17T12:04:00Z">
        <w:r>
          <w:t>an</w:t>
        </w:r>
      </w:ins>
      <w:ins w:id="4376" w:author="Intel - Yizhi Yao" w:date="2022-10-17T12:12:00Z">
        <w:r>
          <w:t xml:space="preserve"> </w:t>
        </w:r>
        <w:r>
          <w:rPr>
            <w:lang w:eastAsia="zh-CN"/>
          </w:rPr>
          <w:t>AI/ML</w:t>
        </w:r>
      </w:ins>
      <w:ins w:id="4377" w:author="Intel - Yizhi Yao" w:date="2022-10-17T12:03:00Z">
        <w:r>
          <w:t xml:space="preserve"> inference function</w:t>
        </w:r>
        <w:r w:rsidRPr="00E41AD5">
          <w:rPr>
            <w:lang w:eastAsia="zh-CN"/>
          </w:rPr>
          <w:t>.</w:t>
        </w:r>
      </w:ins>
    </w:p>
    <w:p w14:paraId="28D7FA36" w14:textId="77777777" w:rsidR="00B5761B" w:rsidRDefault="00B5761B" w:rsidP="00B5761B">
      <w:pPr>
        <w:rPr>
          <w:ins w:id="4378" w:author="Intel - Yizhi Yao" w:date="2022-10-17T12:05:00Z"/>
          <w:lang w:eastAsia="zh-CN"/>
        </w:rPr>
      </w:pPr>
      <w:ins w:id="4379" w:author="Intel - Yizhi Yao" w:date="2022-10-17T12:03:00Z">
        <w:r w:rsidRPr="009F6E19">
          <w:rPr>
            <w:b/>
            <w:bCs/>
          </w:rPr>
          <w:t>REQ-</w:t>
        </w:r>
        <w:r>
          <w:rPr>
            <w:b/>
            <w:bCs/>
          </w:rPr>
          <w:t>AIML</w:t>
        </w:r>
        <w:r w:rsidRPr="00695D7E">
          <w:rPr>
            <w:b/>
            <w:bCs/>
          </w:rPr>
          <w:t>_</w:t>
        </w:r>
      </w:ins>
      <w:ins w:id="4380" w:author="Intel - Yizhi Yao_1104" w:date="2022-11-17T11:33:00Z">
        <w:r w:rsidDel="00D16B4B">
          <w:rPr>
            <w:b/>
            <w:bCs/>
          </w:rPr>
          <w:t xml:space="preserve"> </w:t>
        </w:r>
      </w:ins>
      <w:ins w:id="4381" w:author="Intel - Yizhi Yao" w:date="2022-10-17T12:03:00Z">
        <w:r>
          <w:rPr>
            <w:b/>
            <w:bCs/>
          </w:rPr>
          <w:t>INF_</w:t>
        </w:r>
        <w:r>
          <w:rPr>
            <w:b/>
            <w:bCs/>
            <w:lang w:eastAsia="zh-CN"/>
          </w:rPr>
          <w:t>ACT</w:t>
        </w:r>
        <w:r>
          <w:rPr>
            <w:b/>
            <w:bCs/>
          </w:rPr>
          <w:t>-2</w:t>
        </w:r>
        <w:r>
          <w:rPr>
            <w:rFonts w:hint="eastAsia"/>
            <w:b/>
            <w:bCs/>
            <w:lang w:eastAsia="zh-CN"/>
          </w:rPr>
          <w:t>:</w:t>
        </w:r>
        <w:r>
          <w:rPr>
            <w:b/>
            <w:bCs/>
            <w:lang w:eastAsia="zh-CN"/>
          </w:rPr>
          <w:t xml:space="preserve"> </w:t>
        </w:r>
      </w:ins>
      <w:ins w:id="4382" w:author="Intel - Yizhi Yao" w:date="2022-10-17T12:04:00Z">
        <w:r w:rsidRPr="00E41AD5">
          <w:rPr>
            <w:lang w:eastAsia="zh-CN"/>
          </w:rPr>
          <w:t xml:space="preserve">The </w:t>
        </w:r>
        <w:r>
          <w:t>MnS</w:t>
        </w:r>
        <w:r w:rsidRPr="00E41AD5">
          <w:rPr>
            <w:lang w:eastAsia="zh-CN"/>
          </w:rPr>
          <w:t xml:space="preserve"> </w:t>
        </w:r>
        <w:r w:rsidRPr="00E41AD5">
          <w:t>producer</w:t>
        </w:r>
        <w:r>
          <w:t xml:space="preserve"> </w:t>
        </w:r>
      </w:ins>
      <w:ins w:id="4383" w:author="NEC_Hassan Al-Kanani" w:date="2022-11-01T20:46:00Z">
        <w:r>
          <w:t xml:space="preserve">responsible </w:t>
        </w:r>
      </w:ins>
      <w:ins w:id="4384" w:author="Intel - Yizhi Yao" w:date="2022-10-17T12:04:00Z">
        <w:r>
          <w:t>for AI/ML inference management</w:t>
        </w:r>
        <w:r w:rsidRPr="00E41AD5">
          <w:t xml:space="preserve"> </w:t>
        </w:r>
        <w:r w:rsidRPr="00E41AD5">
          <w:rPr>
            <w:lang w:eastAsia="zh-CN"/>
          </w:rPr>
          <w:t xml:space="preserve">should have a capability to </w:t>
        </w:r>
        <w:r>
          <w:rPr>
            <w:lang w:eastAsia="zh-CN"/>
          </w:rPr>
          <w:t xml:space="preserve">allow </w:t>
        </w:r>
      </w:ins>
      <w:ins w:id="4385" w:author="NEC_Hassan Al-Kanani" w:date="2022-11-01T21:01:00Z">
        <w:r>
          <w:rPr>
            <w:lang w:eastAsia="zh-CN"/>
          </w:rPr>
          <w:t>an</w:t>
        </w:r>
      </w:ins>
      <w:ins w:id="4386" w:author="Intel - Yizhi Yao" w:date="2022-10-17T12:04:00Z">
        <w:r>
          <w:rPr>
            <w:lang w:eastAsia="zh-CN"/>
          </w:rPr>
          <w:t xml:space="preserve"> </w:t>
        </w:r>
        <w:r>
          <w:rPr>
            <w:rFonts w:cs="Arial"/>
          </w:rPr>
          <w:t xml:space="preserve">authorized </w:t>
        </w:r>
      </w:ins>
      <w:ins w:id="4387" w:author="NEC_Hassan Al-Kanani" w:date="2022-11-01T20:53:00Z">
        <w:r>
          <w:rPr>
            <w:rFonts w:cs="Arial"/>
          </w:rPr>
          <w:t xml:space="preserve">MnS </w:t>
        </w:r>
      </w:ins>
      <w:ins w:id="4388" w:author="Intel - Yizhi Yao" w:date="2022-10-17T12:04:00Z">
        <w:r>
          <w:rPr>
            <w:rFonts w:cs="Arial"/>
          </w:rPr>
          <w:t xml:space="preserve">consumer </w:t>
        </w:r>
        <w:r w:rsidRPr="00E41AD5">
          <w:rPr>
            <w:lang w:eastAsia="zh-CN"/>
          </w:rPr>
          <w:t>to</w:t>
        </w:r>
        <w:r>
          <w:rPr>
            <w:lang w:eastAsia="zh-CN"/>
          </w:rPr>
          <w:t xml:space="preserve"> deactivate </w:t>
        </w:r>
        <w:r>
          <w:t>an</w:t>
        </w:r>
      </w:ins>
      <w:ins w:id="4389" w:author="Intel - Yizhi Yao" w:date="2022-10-17T12:12:00Z">
        <w:r w:rsidRPr="00681276">
          <w:rPr>
            <w:lang w:eastAsia="zh-CN"/>
          </w:rPr>
          <w:t xml:space="preserve"> </w:t>
        </w:r>
      </w:ins>
      <w:ins w:id="4390" w:author="Intel - Yizhi Yao" w:date="2022-10-17T12:18:00Z">
        <w:r>
          <w:rPr>
            <w:lang w:eastAsia="zh-CN"/>
          </w:rPr>
          <w:t>AI/ML</w:t>
        </w:r>
        <w:r>
          <w:t xml:space="preserve"> </w:t>
        </w:r>
      </w:ins>
      <w:ins w:id="4391" w:author="Intel - Yizhi Yao" w:date="2022-10-17T12:12:00Z">
        <w:r>
          <w:rPr>
            <w:lang w:eastAsia="zh-CN"/>
          </w:rPr>
          <w:t>AI/ML</w:t>
        </w:r>
      </w:ins>
      <w:ins w:id="4392" w:author="Intel - Yizhi Yao" w:date="2022-10-17T12:04:00Z">
        <w:r>
          <w:t xml:space="preserve"> inference function</w:t>
        </w:r>
      </w:ins>
      <w:ins w:id="4393" w:author="Intel - Yizhi Yao" w:date="2022-10-17T12:03:00Z">
        <w:r>
          <w:rPr>
            <w:lang w:eastAsia="zh-CN"/>
          </w:rPr>
          <w:t>.</w:t>
        </w:r>
      </w:ins>
    </w:p>
    <w:p w14:paraId="00A6BD64" w14:textId="77777777" w:rsidR="00B5761B" w:rsidRDefault="00B5761B" w:rsidP="00B5761B">
      <w:pPr>
        <w:rPr>
          <w:ins w:id="4394" w:author="Intel - Yizhi Yao_1104" w:date="2022-11-17T11:32:00Z"/>
          <w:lang w:eastAsia="zh-CN"/>
        </w:rPr>
      </w:pPr>
      <w:ins w:id="4395" w:author="Intel - Yizhi Yao" w:date="2022-10-17T12:05:00Z">
        <w:r w:rsidRPr="009F6E19">
          <w:rPr>
            <w:b/>
            <w:bCs/>
          </w:rPr>
          <w:t>REQ-</w:t>
        </w:r>
        <w:r>
          <w:rPr>
            <w:b/>
            <w:bCs/>
          </w:rPr>
          <w:t>AIML</w:t>
        </w:r>
        <w:r w:rsidRPr="00695D7E">
          <w:rPr>
            <w:b/>
            <w:bCs/>
          </w:rPr>
          <w:t>_</w:t>
        </w:r>
      </w:ins>
      <w:ins w:id="4396" w:author="Intel - Yizhi Yao_1104" w:date="2022-11-17T11:33:00Z">
        <w:r w:rsidDel="00D16B4B">
          <w:rPr>
            <w:b/>
            <w:bCs/>
          </w:rPr>
          <w:t xml:space="preserve"> </w:t>
        </w:r>
      </w:ins>
      <w:ins w:id="4397" w:author="Intel - Yizhi Yao" w:date="2022-10-17T12:05:00Z">
        <w:r>
          <w:rPr>
            <w:b/>
            <w:bCs/>
          </w:rPr>
          <w:t>INF_</w:t>
        </w:r>
        <w:r>
          <w:rPr>
            <w:b/>
            <w:bCs/>
            <w:lang w:eastAsia="zh-CN"/>
          </w:rPr>
          <w:t>ACT</w:t>
        </w:r>
        <w:r>
          <w:rPr>
            <w:b/>
            <w:bCs/>
          </w:rPr>
          <w:t>-</w:t>
        </w:r>
      </w:ins>
      <w:ins w:id="4398" w:author="Intel - Yizhi Yao" w:date="2022-10-17T12:18:00Z">
        <w:r>
          <w:rPr>
            <w:b/>
            <w:bCs/>
          </w:rPr>
          <w:t>3</w:t>
        </w:r>
      </w:ins>
      <w:ins w:id="4399" w:author="Intel - Yizhi Yao" w:date="2022-10-17T12:05:00Z">
        <w:r>
          <w:rPr>
            <w:rFonts w:hint="eastAsia"/>
            <w:b/>
            <w:bCs/>
            <w:lang w:eastAsia="zh-CN"/>
          </w:rPr>
          <w:t>:</w:t>
        </w:r>
        <w:r>
          <w:rPr>
            <w:b/>
            <w:bCs/>
            <w:lang w:eastAsia="zh-CN"/>
          </w:rPr>
          <w:t xml:space="preserve"> </w:t>
        </w:r>
        <w:r w:rsidRPr="00E41AD5">
          <w:rPr>
            <w:lang w:eastAsia="zh-CN"/>
          </w:rPr>
          <w:t xml:space="preserve">The </w:t>
        </w:r>
        <w:r>
          <w:t>MnS</w:t>
        </w:r>
        <w:r w:rsidRPr="00E41AD5">
          <w:rPr>
            <w:lang w:eastAsia="zh-CN"/>
          </w:rPr>
          <w:t xml:space="preserve"> </w:t>
        </w:r>
        <w:r w:rsidRPr="00E41AD5">
          <w:t>producer</w:t>
        </w:r>
        <w:r>
          <w:t xml:space="preserve"> </w:t>
        </w:r>
      </w:ins>
      <w:ins w:id="4400" w:author="NEC_Hassan Al-Kanani" w:date="2022-11-01T20:47:00Z">
        <w:r>
          <w:t xml:space="preserve">responsible </w:t>
        </w:r>
      </w:ins>
      <w:ins w:id="4401" w:author="Intel - Yizhi Yao" w:date="2022-10-17T12:05:00Z">
        <w:r>
          <w:t>for AI/ML inference management</w:t>
        </w:r>
        <w:r w:rsidRPr="00E41AD5">
          <w:t xml:space="preserve"> </w:t>
        </w:r>
        <w:r w:rsidRPr="00E41AD5">
          <w:rPr>
            <w:lang w:eastAsia="zh-CN"/>
          </w:rPr>
          <w:t xml:space="preserve">should have a capability to </w:t>
        </w:r>
      </w:ins>
      <w:ins w:id="4402" w:author="Intel - Yizhi Yao" w:date="2022-10-17T12:10:00Z">
        <w:r>
          <w:rPr>
            <w:rFonts w:cs="Arial"/>
          </w:rPr>
          <w:t>inform an authorized MnS consumer about the activation and deactivat</w:t>
        </w:r>
      </w:ins>
      <w:ins w:id="4403" w:author="Intel - Yizhi Yao" w:date="2022-10-18T14:03:00Z">
        <w:r>
          <w:rPr>
            <w:rFonts w:cs="Arial"/>
          </w:rPr>
          <w:t>i</w:t>
        </w:r>
      </w:ins>
      <w:ins w:id="4404" w:author="Intel - Yizhi Yao" w:date="2022-10-17T12:10:00Z">
        <w:r>
          <w:rPr>
            <w:rFonts w:cs="Arial"/>
          </w:rPr>
          <w:t xml:space="preserve">on of an </w:t>
        </w:r>
      </w:ins>
      <w:ins w:id="4405" w:author="Intel - Yizhi Yao" w:date="2022-10-17T12:18:00Z">
        <w:r>
          <w:rPr>
            <w:lang w:eastAsia="zh-CN"/>
          </w:rPr>
          <w:t>AI/ML</w:t>
        </w:r>
      </w:ins>
      <w:ins w:id="4406" w:author="Intel - Yizhi Yao_1104" w:date="2022-11-18T10:20:00Z">
        <w:r>
          <w:rPr>
            <w:lang w:eastAsia="zh-CN"/>
          </w:rPr>
          <w:t xml:space="preserve"> </w:t>
        </w:r>
      </w:ins>
      <w:ins w:id="4407" w:author="Intel - Yizhi Yao" w:date="2022-10-17T12:10:00Z">
        <w:r>
          <w:rPr>
            <w:rFonts w:cs="Arial"/>
          </w:rPr>
          <w:t>inference function</w:t>
        </w:r>
      </w:ins>
      <w:ins w:id="4408" w:author="Intel - Yizhi Yao" w:date="2022-10-17T12:05:00Z">
        <w:r>
          <w:rPr>
            <w:lang w:eastAsia="zh-CN"/>
          </w:rPr>
          <w:t>.</w:t>
        </w:r>
      </w:ins>
    </w:p>
    <w:p w14:paraId="17BC5BA7" w14:textId="77777777" w:rsidR="00B5761B" w:rsidRDefault="00B5761B" w:rsidP="00B5761B">
      <w:pPr>
        <w:spacing w:line="264" w:lineRule="auto"/>
        <w:jc w:val="both"/>
        <w:rPr>
          <w:lang w:eastAsia="zh-CN"/>
        </w:rPr>
      </w:pPr>
      <w:bookmarkStart w:id="4409" w:name="_Hlk119577989"/>
      <w:ins w:id="4410" w:author="Intel - Yizhi Yao_1104" w:date="2022-11-17T11:42:00Z">
        <w:r w:rsidRPr="009F6E19">
          <w:rPr>
            <w:b/>
            <w:bCs/>
          </w:rPr>
          <w:t>REQ-</w:t>
        </w:r>
        <w:r>
          <w:rPr>
            <w:b/>
            <w:bCs/>
          </w:rPr>
          <w:t>AIML</w:t>
        </w:r>
        <w:r w:rsidRPr="00695D7E">
          <w:rPr>
            <w:b/>
            <w:bCs/>
          </w:rPr>
          <w:t>_</w:t>
        </w:r>
        <w:r w:rsidDel="00D16B4B">
          <w:rPr>
            <w:b/>
            <w:bCs/>
          </w:rPr>
          <w:t xml:space="preserve"> </w:t>
        </w:r>
        <w:r>
          <w:rPr>
            <w:b/>
            <w:bCs/>
          </w:rPr>
          <w:t>INF_</w:t>
        </w:r>
        <w:r>
          <w:rPr>
            <w:b/>
            <w:bCs/>
            <w:lang w:eastAsia="zh-CN"/>
          </w:rPr>
          <w:t>ACT</w:t>
        </w:r>
        <w:r>
          <w:rPr>
            <w:b/>
            <w:bCs/>
          </w:rPr>
          <w:t>-4</w:t>
        </w:r>
        <w:r>
          <w:rPr>
            <w:rFonts w:hint="eastAsia"/>
            <w:b/>
            <w:bCs/>
            <w:lang w:eastAsia="zh-CN"/>
          </w:rPr>
          <w:t>:</w:t>
        </w:r>
        <w:r>
          <w:rPr>
            <w:b/>
            <w:bCs/>
            <w:lang w:eastAsia="zh-CN"/>
          </w:rPr>
          <w:t xml:space="preserve"> </w:t>
        </w:r>
      </w:ins>
      <w:ins w:id="4411" w:author="Intel - Yizhi Yao_1104" w:date="2022-11-17T11:32:00Z">
        <w:r w:rsidRPr="00A163F2">
          <w:rPr>
            <w:rFonts w:cs="Arial"/>
            <w:bCs/>
          </w:rPr>
          <w:t xml:space="preserve">The </w:t>
        </w:r>
        <w:r w:rsidRPr="00A163F2">
          <w:rPr>
            <w:rFonts w:cs="Arial"/>
          </w:rPr>
          <w:t xml:space="preserve">MnS producer responsible for AI/ML inference management should have a capability to </w:t>
        </w:r>
        <w:r>
          <w:rPr>
            <w:rFonts w:cs="Arial"/>
          </w:rPr>
          <w:t xml:space="preserve">allow </w:t>
        </w:r>
        <w:r w:rsidRPr="00A163F2">
          <w:rPr>
            <w:rFonts w:cs="Arial"/>
          </w:rPr>
          <w:t xml:space="preserve">an authorized MnS consumer </w:t>
        </w:r>
        <w:r w:rsidRPr="00A163F2">
          <w:rPr>
            <w:rFonts w:cs="Arial"/>
            <w:lang w:val="en-US"/>
          </w:rPr>
          <w:t>to p</w:t>
        </w:r>
        <w:r w:rsidRPr="00A163F2">
          <w:rPr>
            <w:rFonts w:cs="Arial"/>
          </w:rPr>
          <w:t>artial</w:t>
        </w:r>
      </w:ins>
      <w:ins w:id="4412" w:author="Intel - Yizhi Yao_1104" w:date="2022-11-17T13:50:00Z">
        <w:r>
          <w:rPr>
            <w:rFonts w:cs="Arial"/>
          </w:rPr>
          <w:t>ly</w:t>
        </w:r>
      </w:ins>
      <w:ins w:id="4413" w:author="Intel - Yizhi Yao_1104" w:date="2022-11-17T11:32:00Z">
        <w:r w:rsidRPr="00A163F2">
          <w:rPr>
            <w:rFonts w:cs="Arial"/>
          </w:rPr>
          <w:t xml:space="preserve"> or progressive</w:t>
        </w:r>
      </w:ins>
      <w:ins w:id="4414" w:author="Intel - Yizhi Yao_1104" w:date="2022-11-17T13:50:00Z">
        <w:r>
          <w:rPr>
            <w:rFonts w:cs="Arial"/>
          </w:rPr>
          <w:t>ly</w:t>
        </w:r>
      </w:ins>
      <w:ins w:id="4415" w:author="Intel - Yizhi Yao_1104" w:date="2022-11-17T11:32:00Z">
        <w:r w:rsidRPr="00A163F2">
          <w:rPr>
            <w:rFonts w:cs="Arial"/>
          </w:rPr>
          <w:t xml:space="preserve"> </w:t>
        </w:r>
      </w:ins>
      <w:ins w:id="4416" w:author="Intel - Yizhi Yao_1104" w:date="2022-11-17T13:50:00Z">
        <w:r>
          <w:rPr>
            <w:rFonts w:cs="Arial"/>
          </w:rPr>
          <w:t xml:space="preserve">activate/deactivate the </w:t>
        </w:r>
      </w:ins>
      <w:ins w:id="4417" w:author="Intel - Yizhi Yao_1104" w:date="2022-11-17T11:32:00Z">
        <w:r w:rsidRPr="00A163F2">
          <w:rPr>
            <w:rFonts w:cs="Arial"/>
          </w:rPr>
          <w:t xml:space="preserve">AI/ML inference capabilities for </w:t>
        </w:r>
      </w:ins>
      <w:ins w:id="4418" w:author="Intel - Yizhi Yao_1104" w:date="2022-11-17T11:34:00Z">
        <w:r>
          <w:rPr>
            <w:rFonts w:cs="Arial"/>
          </w:rPr>
          <w:t>an inference function</w:t>
        </w:r>
      </w:ins>
      <w:ins w:id="4419" w:author="Intel - Yizhi Yao_1104" w:date="2022-11-17T11:32:00Z">
        <w:r>
          <w:rPr>
            <w:rFonts w:cs="Arial"/>
          </w:rPr>
          <w:t>.</w:t>
        </w:r>
        <w:r w:rsidRPr="00A163F2">
          <w:rPr>
            <w:rFonts w:cs="Arial"/>
          </w:rPr>
          <w:t xml:space="preserve"> </w:t>
        </w:r>
      </w:ins>
    </w:p>
    <w:bookmarkEnd w:id="4409"/>
    <w:p w14:paraId="3014E399" w14:textId="77777777" w:rsidR="00B5761B" w:rsidRDefault="00B5761B" w:rsidP="00B5761B">
      <w:pPr>
        <w:spacing w:line="264" w:lineRule="auto"/>
        <w:jc w:val="both"/>
        <w:rPr>
          <w:rFonts w:cs="Arial"/>
        </w:rPr>
      </w:pPr>
      <w:r>
        <w:rPr>
          <w:b/>
          <w:lang w:eastAsia="zh-CN"/>
        </w:rPr>
        <w:t>REQ-</w:t>
      </w:r>
      <w:del w:id="4420" w:author="Intel - Yizhi Yaod2" w:date="2022-11-28T08:49:00Z">
        <w:r w:rsidDel="00F42B66">
          <w:rPr>
            <w:b/>
            <w:lang w:eastAsia="zh-CN"/>
          </w:rPr>
          <w:delText>AI/</w:delText>
        </w:r>
      </w:del>
      <w:r>
        <w:rPr>
          <w:b/>
          <w:lang w:eastAsia="zh-CN"/>
        </w:rPr>
        <w:t>ML_</w:t>
      </w:r>
      <w:ins w:id="4421" w:author="Intel - Yizhi Yao" w:date="2022-10-17T12:02:00Z">
        <w:r>
          <w:rPr>
            <w:b/>
            <w:lang w:eastAsia="zh-CN"/>
          </w:rPr>
          <w:t>ENTITY_</w:t>
        </w:r>
      </w:ins>
      <w:r>
        <w:rPr>
          <w:b/>
          <w:lang w:eastAsia="zh-CN"/>
        </w:rPr>
        <w:t>ACT-1</w:t>
      </w:r>
      <w:ins w:id="4422" w:author="Intel - Yizhi Yao" w:date="2022-10-17T11:05:00Z">
        <w:r>
          <w:rPr>
            <w:b/>
            <w:lang w:eastAsia="zh-CN"/>
          </w:rPr>
          <w:t>:</w:t>
        </w:r>
      </w:ins>
      <w:r>
        <w:rPr>
          <w:b/>
          <w:lang w:eastAsia="zh-CN"/>
        </w:rPr>
        <w:t xml:space="preserve"> </w:t>
      </w:r>
      <w:del w:id="4423" w:author="Intel - Yizhi Yao" w:date="2022-10-17T11:05:00Z">
        <w:r w:rsidRPr="006738C9" w:rsidDel="00C42713">
          <w:rPr>
            <w:bCs/>
            <w:lang w:eastAsia="zh-CN"/>
          </w:rPr>
          <w:delText>t</w:delText>
        </w:r>
      </w:del>
      <w:ins w:id="4424" w:author="Intel - Yizhi Yao" w:date="2022-10-17T11:05:00Z">
        <w:r>
          <w:rPr>
            <w:bCs/>
            <w:lang w:eastAsia="zh-CN"/>
          </w:rPr>
          <w:t>T</w:t>
        </w:r>
      </w:ins>
      <w:r w:rsidRPr="006738C9">
        <w:rPr>
          <w:bCs/>
          <w:lang w:eastAsia="zh-CN"/>
        </w:rPr>
        <w:t xml:space="preserve">he </w:t>
      </w:r>
      <w:del w:id="4425" w:author="Intel - Yizhi Yao" w:date="2022-10-17T11:05:00Z">
        <w:r w:rsidDel="00C42713">
          <w:rPr>
            <w:bCs/>
            <w:lang w:eastAsia="zh-CN"/>
          </w:rPr>
          <w:delText xml:space="preserve">AI/ML inference </w:delText>
        </w:r>
      </w:del>
      <w:r w:rsidRPr="008F5AB2">
        <w:t xml:space="preserve">MnS producer </w:t>
      </w:r>
      <w:ins w:id="4426" w:author="NEC_Hassan Al-Kanani" w:date="2022-11-01T20:51:00Z">
        <w:r>
          <w:t xml:space="preserve">responsible </w:t>
        </w:r>
      </w:ins>
      <w:ins w:id="4427" w:author="Intel - Yizhi Yao" w:date="2022-10-17T11:05:00Z">
        <w:r>
          <w:t xml:space="preserve">for AI/ML inference management </w:t>
        </w:r>
      </w:ins>
      <w:del w:id="4428" w:author="Intel - Yizhi Yao" w:date="2022-10-17T11:06:00Z">
        <w:r w:rsidDel="00C42713">
          <w:rPr>
            <w:rFonts w:cs="Arial"/>
          </w:rPr>
          <w:delText xml:space="preserve">shall </w:delText>
        </w:r>
      </w:del>
      <w:ins w:id="4429" w:author="Intel - Yizhi Yao" w:date="2022-10-17T11:06:00Z">
        <w:r>
          <w:rPr>
            <w:rFonts w:cs="Arial"/>
          </w:rPr>
          <w:t xml:space="preserve">should </w:t>
        </w:r>
      </w:ins>
      <w:r>
        <w:rPr>
          <w:rFonts w:cs="Arial"/>
        </w:rPr>
        <w:t xml:space="preserve">have a capability to allow </w:t>
      </w:r>
      <w:r w:rsidRPr="006738C9">
        <w:rPr>
          <w:rFonts w:cs="Arial"/>
        </w:rPr>
        <w:t xml:space="preserve">an authorized </w:t>
      </w:r>
      <w:r>
        <w:rPr>
          <w:rFonts w:cs="Arial"/>
        </w:rPr>
        <w:t xml:space="preserve">MnS </w:t>
      </w:r>
      <w:r w:rsidRPr="006738C9">
        <w:rPr>
          <w:rFonts w:cs="Arial"/>
        </w:rPr>
        <w:t xml:space="preserve">consumer to </w:t>
      </w:r>
      <w:del w:id="4430" w:author="Intel - Yizhi Yao" w:date="2022-10-17T11:26:00Z">
        <w:r w:rsidDel="00C33100">
          <w:rPr>
            <w:rFonts w:cs="Arial"/>
          </w:rPr>
          <w:delText xml:space="preserve">partially or gradually </w:delText>
        </w:r>
      </w:del>
      <w:r>
        <w:rPr>
          <w:rFonts w:cs="Arial"/>
        </w:rPr>
        <w:t xml:space="preserve">activate </w:t>
      </w:r>
      <w:del w:id="4431" w:author="Intel - Yizhi Yao_1104" w:date="2022-11-17T11:44:00Z">
        <w:r w:rsidRPr="006738C9" w:rsidDel="00587246">
          <w:rPr>
            <w:rFonts w:cs="Arial"/>
          </w:rPr>
          <w:delText>the AI/ML capabilities</w:delText>
        </w:r>
        <w:r w:rsidDel="00587246">
          <w:rPr>
            <w:rFonts w:cs="Arial"/>
          </w:rPr>
          <w:delText xml:space="preserve"> </w:delText>
        </w:r>
      </w:del>
      <w:ins w:id="4432" w:author="Intel - Yizhi Yao" w:date="2022-10-17T11:04:00Z">
        <w:del w:id="4433" w:author="Intel - Yizhi Yao_1104" w:date="2022-11-17T11:44:00Z">
          <w:r w:rsidDel="00587246">
            <w:rPr>
              <w:rFonts w:cs="Arial"/>
            </w:rPr>
            <w:delText>for</w:delText>
          </w:r>
        </w:del>
      </w:ins>
      <w:ins w:id="4434" w:author="Intel - Yizhi Yao" w:date="2022-10-17T11:31:00Z">
        <w:del w:id="4435" w:author="Intel - Yizhi Yao_1104" w:date="2022-11-17T11:44:00Z">
          <w:r w:rsidDel="00587246">
            <w:rPr>
              <w:rFonts w:cs="Arial"/>
            </w:rPr>
            <w:delText xml:space="preserve"> </w:delText>
          </w:r>
        </w:del>
      </w:ins>
      <w:ins w:id="4436" w:author="Intel - Yizhi Yao" w:date="2022-10-17T11:33:00Z">
        <w:r>
          <w:rPr>
            <w:rFonts w:cs="Arial"/>
          </w:rPr>
          <w:t xml:space="preserve">an </w:t>
        </w:r>
      </w:ins>
      <w:ins w:id="4437" w:author="Intel - Yizhi Yao" w:date="2022-10-17T11:05:00Z">
        <w:r>
          <w:rPr>
            <w:rFonts w:cs="Arial"/>
          </w:rPr>
          <w:t>ML entity</w:t>
        </w:r>
      </w:ins>
      <w:ins w:id="4438" w:author="NEC_Hassan Al-Kanani" w:date="2022-11-01T20:51:00Z">
        <w:r>
          <w:rPr>
            <w:rFonts w:cs="Arial"/>
          </w:rPr>
          <w:t>.</w:t>
        </w:r>
      </w:ins>
      <w:del w:id="4439" w:author="Intel - Yizhi Yao" w:date="2022-10-17T11:04:00Z">
        <w:r w:rsidDel="00C42713">
          <w:rPr>
            <w:rFonts w:cs="Arial"/>
          </w:rPr>
          <w:delText>of a producer of AI/ML inference</w:delText>
        </w:r>
        <w:r w:rsidRPr="006738C9" w:rsidDel="00C42713">
          <w:rPr>
            <w:rFonts w:cs="Arial"/>
          </w:rPr>
          <w:delText xml:space="preserve"> </w:delText>
        </w:r>
        <w:r w:rsidRPr="00CF0F57" w:rsidDel="00C42713">
          <w:rPr>
            <w:rFonts w:cs="Arial"/>
          </w:rPr>
          <w:delText>through set of abstract activation steps</w:delText>
        </w:r>
        <w:r w:rsidRPr="006738C9" w:rsidDel="00C42713">
          <w:rPr>
            <w:rFonts w:cs="Arial"/>
          </w:rPr>
          <w:delText xml:space="preserve">. </w:delText>
        </w:r>
      </w:del>
    </w:p>
    <w:p w14:paraId="2C6C1FF7" w14:textId="77777777" w:rsidR="00B5761B" w:rsidRDefault="00B5761B" w:rsidP="00B5761B">
      <w:pPr>
        <w:spacing w:line="264" w:lineRule="auto"/>
        <w:jc w:val="both"/>
        <w:rPr>
          <w:rFonts w:cs="Arial"/>
        </w:rPr>
      </w:pPr>
      <w:r>
        <w:rPr>
          <w:b/>
          <w:lang w:eastAsia="zh-CN"/>
        </w:rPr>
        <w:t>REQ-</w:t>
      </w:r>
      <w:del w:id="4440" w:author="Intel - Yizhi Yaod2" w:date="2022-11-28T08:50:00Z">
        <w:r w:rsidDel="00F42B66">
          <w:rPr>
            <w:b/>
            <w:lang w:eastAsia="zh-CN"/>
          </w:rPr>
          <w:delText>AI/</w:delText>
        </w:r>
      </w:del>
      <w:r>
        <w:rPr>
          <w:b/>
          <w:lang w:eastAsia="zh-CN"/>
        </w:rPr>
        <w:t>ML_</w:t>
      </w:r>
      <w:ins w:id="4441" w:author="Intel - Yizhi Yao" w:date="2022-10-17T12:03:00Z">
        <w:r>
          <w:rPr>
            <w:b/>
            <w:lang w:eastAsia="zh-CN"/>
          </w:rPr>
          <w:t>ENTITY_</w:t>
        </w:r>
      </w:ins>
      <w:r>
        <w:rPr>
          <w:b/>
          <w:lang w:eastAsia="zh-CN"/>
        </w:rPr>
        <w:t>ACT-</w:t>
      </w:r>
      <w:ins w:id="4442" w:author="Intel - Yizhi Yao" w:date="2022-10-17T11:32:00Z">
        <w:r>
          <w:rPr>
            <w:b/>
            <w:lang w:eastAsia="zh-CN"/>
          </w:rPr>
          <w:t>2</w:t>
        </w:r>
      </w:ins>
      <w:del w:id="4443" w:author="Intel - Yizhi Yao" w:date="2022-10-17T11:32:00Z">
        <w:r w:rsidDel="00C33100">
          <w:rPr>
            <w:b/>
            <w:lang w:eastAsia="zh-CN"/>
          </w:rPr>
          <w:delText>3</w:delText>
        </w:r>
      </w:del>
      <w:ins w:id="4444" w:author="Intel - Yizhi Yao" w:date="2022-10-17T11:07:00Z">
        <w:r>
          <w:rPr>
            <w:b/>
            <w:lang w:eastAsia="zh-CN"/>
          </w:rPr>
          <w:t>:</w:t>
        </w:r>
      </w:ins>
      <w:r>
        <w:rPr>
          <w:b/>
          <w:lang w:eastAsia="zh-CN"/>
        </w:rPr>
        <w:t xml:space="preserve"> </w:t>
      </w:r>
      <w:ins w:id="4445" w:author="Intel - Yizhi Yao" w:date="2022-10-17T11:07:00Z">
        <w:r>
          <w:rPr>
            <w:bCs/>
            <w:lang w:eastAsia="zh-CN"/>
          </w:rPr>
          <w:t>T</w:t>
        </w:r>
      </w:ins>
      <w:del w:id="4446" w:author="Intel - Yizhi Yao" w:date="2022-10-17T11:07:00Z">
        <w:r w:rsidRPr="006738C9" w:rsidDel="00C42713">
          <w:rPr>
            <w:bCs/>
            <w:lang w:eastAsia="zh-CN"/>
          </w:rPr>
          <w:delText>t</w:delText>
        </w:r>
      </w:del>
      <w:r w:rsidRPr="006738C9">
        <w:rPr>
          <w:bCs/>
          <w:lang w:eastAsia="zh-CN"/>
        </w:rPr>
        <w:t xml:space="preserve">he </w:t>
      </w:r>
      <w:del w:id="4447" w:author="Intel - Yizhi Yao" w:date="2022-10-17T11:08:00Z">
        <w:r w:rsidDel="00C42713">
          <w:rPr>
            <w:bCs/>
            <w:lang w:eastAsia="zh-CN"/>
          </w:rPr>
          <w:delText xml:space="preserve">AI/ML inference </w:delText>
        </w:r>
      </w:del>
      <w:r w:rsidRPr="008F5AB2">
        <w:t>MnS producer</w:t>
      </w:r>
      <w:ins w:id="4448" w:author="Intel - Yizhi Yao" w:date="2022-10-17T11:08:00Z">
        <w:r>
          <w:t xml:space="preserve"> </w:t>
        </w:r>
      </w:ins>
      <w:ins w:id="4449" w:author="NEC_Hassan Al-Kanani" w:date="2022-11-01T20:52:00Z">
        <w:r>
          <w:t xml:space="preserve">responsible </w:t>
        </w:r>
      </w:ins>
      <w:ins w:id="4450" w:author="Intel - Yizhi Yao" w:date="2022-10-17T11:08:00Z">
        <w:r>
          <w:t>for AI/ML inference management</w:t>
        </w:r>
      </w:ins>
      <w:r w:rsidRPr="008F5AB2">
        <w:t xml:space="preserve"> </w:t>
      </w:r>
      <w:del w:id="4451" w:author="Intel - Yizhi Yao" w:date="2022-10-17T11:23:00Z">
        <w:r w:rsidDel="00C33100">
          <w:rPr>
            <w:rFonts w:cs="Arial"/>
          </w:rPr>
          <w:delText xml:space="preserve">shall </w:delText>
        </w:r>
      </w:del>
      <w:ins w:id="4452" w:author="Intel - Yizhi Yao" w:date="2022-10-17T11:23:00Z">
        <w:r>
          <w:rPr>
            <w:rFonts w:cs="Arial"/>
          </w:rPr>
          <w:t xml:space="preserve">should </w:t>
        </w:r>
      </w:ins>
      <w:r>
        <w:rPr>
          <w:rFonts w:cs="Arial"/>
        </w:rPr>
        <w:t xml:space="preserve">have a capability to allow </w:t>
      </w:r>
      <w:r w:rsidRPr="006738C9">
        <w:rPr>
          <w:rFonts w:cs="Arial"/>
        </w:rPr>
        <w:t xml:space="preserve">an authorized </w:t>
      </w:r>
      <w:r>
        <w:rPr>
          <w:rFonts w:cs="Arial"/>
        </w:rPr>
        <w:t xml:space="preserve">MnS </w:t>
      </w:r>
      <w:r w:rsidRPr="006738C9">
        <w:rPr>
          <w:rFonts w:cs="Arial"/>
        </w:rPr>
        <w:t xml:space="preserve">consumer to </w:t>
      </w:r>
      <w:del w:id="4453" w:author="Intel - Yizhi Yao" w:date="2022-10-17T11:26:00Z">
        <w:r w:rsidDel="00C33100">
          <w:rPr>
            <w:rFonts w:cs="Arial"/>
          </w:rPr>
          <w:delText xml:space="preserve">partially or gradually </w:delText>
        </w:r>
      </w:del>
      <w:r>
        <w:rPr>
          <w:rFonts w:cs="Arial"/>
        </w:rPr>
        <w:t xml:space="preserve">deactivate </w:t>
      </w:r>
      <w:del w:id="4454" w:author="Intel - Yizhi Yao_1104" w:date="2022-11-17T11:45:00Z">
        <w:r w:rsidRPr="006738C9" w:rsidDel="00587246">
          <w:rPr>
            <w:rFonts w:cs="Arial"/>
          </w:rPr>
          <w:delText>the AI/ML capabilities</w:delText>
        </w:r>
      </w:del>
      <w:ins w:id="4455" w:author="Intel - Yizhi Yao" w:date="2022-10-17T11:08:00Z">
        <w:del w:id="4456" w:author="Intel - Yizhi Yao_1104" w:date="2022-11-17T11:45:00Z">
          <w:r w:rsidDel="00587246">
            <w:rPr>
              <w:rFonts w:cs="Arial"/>
            </w:rPr>
            <w:delText xml:space="preserve"> </w:delText>
          </w:r>
        </w:del>
      </w:ins>
      <w:ins w:id="4457" w:author="Intel - Yizhi Yao" w:date="2022-10-17T11:33:00Z">
        <w:r>
          <w:rPr>
            <w:rFonts w:cs="Arial"/>
          </w:rPr>
          <w:t>an</w:t>
        </w:r>
      </w:ins>
      <w:ins w:id="4458" w:author="Intel - Yizhi Yao" w:date="2022-10-17T11:32:00Z">
        <w:r>
          <w:rPr>
            <w:rFonts w:cs="Arial"/>
          </w:rPr>
          <w:t xml:space="preserve"> ML entity</w:t>
        </w:r>
      </w:ins>
      <w:del w:id="4459" w:author="Intel - Yizhi Yao" w:date="2022-10-17T11:08:00Z">
        <w:r w:rsidDel="00C42713">
          <w:rPr>
            <w:rFonts w:cs="Arial"/>
          </w:rPr>
          <w:delText xml:space="preserve"> of a producer of AI/ML inference</w:delText>
        </w:r>
        <w:r w:rsidRPr="006738C9" w:rsidDel="00C42713">
          <w:rPr>
            <w:rFonts w:cs="Arial"/>
          </w:rPr>
          <w:delText xml:space="preserve"> </w:delText>
        </w:r>
        <w:r w:rsidRPr="00CF0F57" w:rsidDel="00C42713">
          <w:rPr>
            <w:rFonts w:cs="Arial"/>
          </w:rPr>
          <w:delText>through set of abstract activation steps</w:delText>
        </w:r>
      </w:del>
      <w:r w:rsidRPr="006738C9">
        <w:rPr>
          <w:rFonts w:cs="Arial"/>
        </w:rPr>
        <w:t xml:space="preserve">. </w:t>
      </w:r>
    </w:p>
    <w:p w14:paraId="4B130B7A" w14:textId="77777777" w:rsidR="00B5761B" w:rsidRDefault="00B5761B" w:rsidP="00B5761B">
      <w:pPr>
        <w:spacing w:line="264" w:lineRule="auto"/>
        <w:jc w:val="both"/>
        <w:rPr>
          <w:ins w:id="4460" w:author="NEC_Hassan Al-Kanani" w:date="2022-11-01T23:38:00Z"/>
          <w:rFonts w:cs="Arial"/>
        </w:rPr>
      </w:pPr>
      <w:bookmarkStart w:id="4461" w:name="_Hlk118238320"/>
      <w:r>
        <w:rPr>
          <w:b/>
          <w:lang w:eastAsia="zh-CN"/>
        </w:rPr>
        <w:t>REQ-</w:t>
      </w:r>
      <w:del w:id="4462" w:author="Intel - Yizhi Yaod2" w:date="2022-11-28T08:50:00Z">
        <w:r w:rsidDel="00F42B66">
          <w:rPr>
            <w:b/>
            <w:lang w:eastAsia="zh-CN"/>
          </w:rPr>
          <w:delText>AI/</w:delText>
        </w:r>
      </w:del>
      <w:r>
        <w:rPr>
          <w:b/>
          <w:lang w:eastAsia="zh-CN"/>
        </w:rPr>
        <w:t>ML_</w:t>
      </w:r>
      <w:ins w:id="4463" w:author="Intel - Yizhi Yao" w:date="2022-10-17T12:03:00Z">
        <w:r>
          <w:rPr>
            <w:b/>
            <w:lang w:eastAsia="zh-CN"/>
          </w:rPr>
          <w:t>ENTITY_</w:t>
        </w:r>
      </w:ins>
      <w:r>
        <w:rPr>
          <w:b/>
          <w:lang w:eastAsia="zh-CN"/>
        </w:rPr>
        <w:t>ACT-</w:t>
      </w:r>
      <w:del w:id="4464" w:author="Intel - Yizhi Yao" w:date="2022-10-17T11:36:00Z">
        <w:r w:rsidDel="00224901">
          <w:rPr>
            <w:b/>
            <w:lang w:eastAsia="zh-CN"/>
          </w:rPr>
          <w:delText>4</w:delText>
        </w:r>
      </w:del>
      <w:ins w:id="4465" w:author="Intel - Yizhi Yao" w:date="2022-10-17T11:36:00Z">
        <w:r>
          <w:rPr>
            <w:b/>
            <w:lang w:eastAsia="zh-CN"/>
          </w:rPr>
          <w:t>3</w:t>
        </w:r>
      </w:ins>
      <w:ins w:id="4466" w:author="Intel - Yizhi Yao" w:date="2022-10-17T11:08:00Z">
        <w:r>
          <w:rPr>
            <w:b/>
            <w:lang w:eastAsia="zh-CN"/>
          </w:rPr>
          <w:t>:</w:t>
        </w:r>
      </w:ins>
      <w:r>
        <w:rPr>
          <w:b/>
          <w:lang w:eastAsia="zh-CN"/>
        </w:rPr>
        <w:t xml:space="preserve"> </w:t>
      </w:r>
      <w:del w:id="4467" w:author="Intel - Yizhi Yao" w:date="2022-10-17T11:23:00Z">
        <w:r w:rsidRPr="006738C9" w:rsidDel="00C33100">
          <w:rPr>
            <w:bCs/>
            <w:lang w:eastAsia="zh-CN"/>
          </w:rPr>
          <w:delText>t</w:delText>
        </w:r>
      </w:del>
      <w:ins w:id="4468" w:author="Intel - Yizhi Yao" w:date="2022-10-17T11:23:00Z">
        <w:r>
          <w:rPr>
            <w:bCs/>
            <w:lang w:eastAsia="zh-CN"/>
          </w:rPr>
          <w:t>T</w:t>
        </w:r>
      </w:ins>
      <w:r w:rsidRPr="006738C9">
        <w:rPr>
          <w:bCs/>
          <w:lang w:eastAsia="zh-CN"/>
        </w:rPr>
        <w:t xml:space="preserve">he </w:t>
      </w:r>
      <w:del w:id="4469" w:author="Intel - Yizhi Yao" w:date="2022-10-17T11:23:00Z">
        <w:r w:rsidDel="00C33100">
          <w:rPr>
            <w:bCs/>
            <w:lang w:eastAsia="zh-CN"/>
          </w:rPr>
          <w:delText xml:space="preserve">AI/ML inference </w:delText>
        </w:r>
      </w:del>
      <w:r w:rsidRPr="008F5AB2">
        <w:t xml:space="preserve">MnS producer </w:t>
      </w:r>
      <w:ins w:id="4470" w:author="NEC_Hassan Al-Kanani" w:date="2022-11-01T20:53:00Z">
        <w:r>
          <w:t xml:space="preserve">responsible </w:t>
        </w:r>
      </w:ins>
      <w:ins w:id="4471" w:author="Intel - Yizhi Yao" w:date="2022-10-17T11:23:00Z">
        <w:r>
          <w:t>for AI/ML inference management</w:t>
        </w:r>
        <w:r w:rsidRPr="008F5AB2">
          <w:t xml:space="preserve"> </w:t>
        </w:r>
      </w:ins>
      <w:del w:id="4472" w:author="Intel - Yizhi Yao" w:date="2022-10-17T11:23:00Z">
        <w:r w:rsidDel="00C33100">
          <w:rPr>
            <w:rFonts w:cs="Arial"/>
          </w:rPr>
          <w:delText xml:space="preserve">shall </w:delText>
        </w:r>
      </w:del>
      <w:ins w:id="4473" w:author="Intel - Yizhi Yao" w:date="2022-10-17T11:23:00Z">
        <w:r>
          <w:rPr>
            <w:rFonts w:cs="Arial"/>
          </w:rPr>
          <w:t xml:space="preserve">should </w:t>
        </w:r>
      </w:ins>
      <w:r>
        <w:rPr>
          <w:rFonts w:cs="Arial"/>
        </w:rPr>
        <w:t xml:space="preserve">have a capability </w:t>
      </w:r>
      <w:r w:rsidRPr="006738C9">
        <w:rPr>
          <w:rFonts w:cs="Arial"/>
        </w:rPr>
        <w:t xml:space="preserve">to </w:t>
      </w:r>
      <w:r>
        <w:rPr>
          <w:rFonts w:cs="Arial"/>
        </w:rPr>
        <w:t xml:space="preserve">inform an authorized MnS consumer </w:t>
      </w:r>
      <w:ins w:id="4474" w:author="Intel - Yizhi Yao" w:date="2022-10-17T11:24:00Z">
        <w:r>
          <w:rPr>
            <w:rFonts w:cs="Arial"/>
          </w:rPr>
          <w:t>about the activation and deactivat</w:t>
        </w:r>
      </w:ins>
      <w:ins w:id="4475" w:author="Intel - Yizhi Yao" w:date="2022-10-18T14:03:00Z">
        <w:r>
          <w:rPr>
            <w:rFonts w:cs="Arial"/>
          </w:rPr>
          <w:t>i</w:t>
        </w:r>
      </w:ins>
      <w:ins w:id="4476" w:author="Intel - Yizhi Yao" w:date="2022-10-17T11:24:00Z">
        <w:r>
          <w:rPr>
            <w:rFonts w:cs="Arial"/>
          </w:rPr>
          <w:t xml:space="preserve">on </w:t>
        </w:r>
      </w:ins>
      <w:r>
        <w:rPr>
          <w:rFonts w:cs="Arial"/>
        </w:rPr>
        <w:t xml:space="preserve">of </w:t>
      </w:r>
      <w:del w:id="4477" w:author="Intel - Yizhi Yao_1104" w:date="2022-11-17T11:46:00Z">
        <w:r w:rsidDel="00587246">
          <w:rPr>
            <w:rFonts w:cs="Arial"/>
          </w:rPr>
          <w:delText>the sub-scope for which the new AI/ML capabilities</w:delText>
        </w:r>
      </w:del>
      <w:ins w:id="4478" w:author="Intel - Yizhi Yao" w:date="2022-10-17T11:35:00Z">
        <w:del w:id="4479" w:author="Intel - Yizhi Yao_1104" w:date="2022-11-17T11:46:00Z">
          <w:r w:rsidDel="00587246">
            <w:rPr>
              <w:rFonts w:cs="Arial"/>
            </w:rPr>
            <w:delText xml:space="preserve"> </w:delText>
          </w:r>
        </w:del>
        <w:r>
          <w:rPr>
            <w:rFonts w:cs="Arial"/>
          </w:rPr>
          <w:t>an ML entity</w:t>
        </w:r>
      </w:ins>
      <w:del w:id="4480" w:author="Intel - Yizhi Yao" w:date="2022-10-17T11:25:00Z">
        <w:r w:rsidDel="00C33100">
          <w:rPr>
            <w:rFonts w:cs="Arial"/>
          </w:rPr>
          <w:delText xml:space="preserve"> have been activated</w:delText>
        </w:r>
      </w:del>
      <w:r w:rsidRPr="006738C9">
        <w:rPr>
          <w:rFonts w:cs="Arial"/>
        </w:rPr>
        <w:t xml:space="preserve">. </w:t>
      </w:r>
    </w:p>
    <w:bookmarkEnd w:id="4461"/>
    <w:p w14:paraId="2F727644" w14:textId="6C8D4BD6" w:rsidR="00F56514" w:rsidRDefault="00B5761B" w:rsidP="00B5761B">
      <w:pPr>
        <w:spacing w:line="264" w:lineRule="auto"/>
        <w:jc w:val="both"/>
        <w:rPr>
          <w:rFonts w:cs="Arial"/>
        </w:rPr>
      </w:pPr>
      <w:ins w:id="4481" w:author="Intel - Yizhi Yao_1104" w:date="2022-11-17T13:51:00Z">
        <w:r w:rsidRPr="009F6E19">
          <w:rPr>
            <w:b/>
            <w:bCs/>
          </w:rPr>
          <w:t>REQ-</w:t>
        </w:r>
        <w:del w:id="4482" w:author="Intel - Yizhi Yaod2" w:date="2022-11-28T08:50:00Z">
          <w:r w:rsidDel="00F42B66">
            <w:rPr>
              <w:b/>
              <w:bCs/>
            </w:rPr>
            <w:delText>AI</w:delText>
          </w:r>
        </w:del>
        <w:r>
          <w:rPr>
            <w:b/>
            <w:bCs/>
          </w:rPr>
          <w:t>ML</w:t>
        </w:r>
        <w:r w:rsidRPr="00695D7E">
          <w:rPr>
            <w:b/>
            <w:bCs/>
          </w:rPr>
          <w:t>_</w:t>
        </w:r>
        <w:r>
          <w:rPr>
            <w:b/>
            <w:bCs/>
          </w:rPr>
          <w:t>ENTITY_</w:t>
        </w:r>
        <w:r>
          <w:rPr>
            <w:b/>
            <w:bCs/>
            <w:lang w:eastAsia="zh-CN"/>
          </w:rPr>
          <w:t>ACT</w:t>
        </w:r>
        <w:r>
          <w:rPr>
            <w:b/>
            <w:bCs/>
          </w:rPr>
          <w:t>-4</w:t>
        </w:r>
        <w:r>
          <w:rPr>
            <w:rFonts w:hint="eastAsia"/>
            <w:b/>
            <w:bCs/>
            <w:lang w:eastAsia="zh-CN"/>
          </w:rPr>
          <w:t>:</w:t>
        </w:r>
        <w:r>
          <w:rPr>
            <w:b/>
            <w:bCs/>
            <w:lang w:eastAsia="zh-CN"/>
          </w:rPr>
          <w:t xml:space="preserve"> </w:t>
        </w:r>
        <w:r w:rsidRPr="00A163F2">
          <w:rPr>
            <w:rFonts w:cs="Arial"/>
            <w:bCs/>
          </w:rPr>
          <w:t xml:space="preserve">The </w:t>
        </w:r>
        <w:r w:rsidRPr="00A163F2">
          <w:rPr>
            <w:rFonts w:cs="Arial"/>
          </w:rPr>
          <w:t xml:space="preserve">MnS producer responsible for AI/ML inference management should have a capability to </w:t>
        </w:r>
        <w:r>
          <w:rPr>
            <w:rFonts w:cs="Arial"/>
          </w:rPr>
          <w:t xml:space="preserve">allow </w:t>
        </w:r>
        <w:r w:rsidRPr="00A163F2">
          <w:rPr>
            <w:rFonts w:cs="Arial"/>
          </w:rPr>
          <w:t xml:space="preserve">an authorized MnS consumer </w:t>
        </w:r>
        <w:r w:rsidRPr="00A163F2">
          <w:rPr>
            <w:rFonts w:cs="Arial"/>
            <w:lang w:val="en-US"/>
          </w:rPr>
          <w:t>to p</w:t>
        </w:r>
        <w:r w:rsidRPr="00A163F2">
          <w:rPr>
            <w:rFonts w:cs="Arial"/>
          </w:rPr>
          <w:t>artial</w:t>
        </w:r>
        <w:r>
          <w:rPr>
            <w:rFonts w:cs="Arial"/>
          </w:rPr>
          <w:t>ly</w:t>
        </w:r>
        <w:r w:rsidRPr="00A163F2">
          <w:rPr>
            <w:rFonts w:cs="Arial"/>
          </w:rPr>
          <w:t xml:space="preserve"> or progressive</w:t>
        </w:r>
        <w:r>
          <w:rPr>
            <w:rFonts w:cs="Arial"/>
          </w:rPr>
          <w:t>ly</w:t>
        </w:r>
        <w:r w:rsidRPr="00A163F2">
          <w:rPr>
            <w:rFonts w:cs="Arial"/>
          </w:rPr>
          <w:t xml:space="preserve"> </w:t>
        </w:r>
        <w:r>
          <w:rPr>
            <w:rFonts w:cs="Arial"/>
          </w:rPr>
          <w:t xml:space="preserve">activate/deactivate the </w:t>
        </w:r>
        <w:r w:rsidRPr="00A163F2">
          <w:rPr>
            <w:rFonts w:cs="Arial"/>
          </w:rPr>
          <w:t xml:space="preserve">AI/ML inference capabilities for </w:t>
        </w:r>
        <w:r>
          <w:rPr>
            <w:rFonts w:cs="Arial"/>
          </w:rPr>
          <w:t>an ML entity.</w:t>
        </w:r>
        <w:r w:rsidRPr="00A163F2">
          <w:rPr>
            <w:rFonts w:cs="Arial"/>
          </w:rPr>
          <w:t xml:space="preserve"> </w:t>
        </w:r>
      </w:ins>
    </w:p>
    <w:p w14:paraId="136B05BA" w14:textId="65B1B79E" w:rsidR="004D2578" w:rsidRDefault="004D2578" w:rsidP="004D2578">
      <w:pPr>
        <w:rPr>
          <w:ins w:id="4483" w:author="Intel - Yizhi Yao" w:date="2022-11-22T14:57:00Z"/>
          <w:sz w:val="24"/>
          <w:szCs w:val="24"/>
          <w:lang w:val="en-US" w:eastAsia="zh-CN"/>
        </w:rPr>
      </w:pPr>
      <w:ins w:id="4484" w:author="Intel - Yizhi Yao" w:date="2022-11-22T14:57:00Z">
        <w:r w:rsidRPr="009F6E19">
          <w:rPr>
            <w:b/>
            <w:bCs/>
          </w:rPr>
          <w:t>REQ-</w:t>
        </w:r>
        <w:del w:id="4485" w:author="Intel - Yizhi Yaod2" w:date="2022-11-28T08:50:00Z">
          <w:r w:rsidDel="00F42B66">
            <w:rPr>
              <w:b/>
              <w:bCs/>
            </w:rPr>
            <w:delText>AI</w:delText>
          </w:r>
        </w:del>
        <w:r>
          <w:rPr>
            <w:b/>
            <w:bCs/>
          </w:rPr>
          <w:t>ML</w:t>
        </w:r>
        <w:r w:rsidRPr="00695D7E">
          <w:rPr>
            <w:b/>
            <w:bCs/>
          </w:rPr>
          <w:t>_</w:t>
        </w:r>
        <w:r>
          <w:rPr>
            <w:b/>
            <w:bCs/>
          </w:rPr>
          <w:t>ENTITY_</w:t>
        </w:r>
        <w:r>
          <w:rPr>
            <w:b/>
            <w:bCs/>
            <w:lang w:eastAsia="zh-CN"/>
          </w:rPr>
          <w:t>ACT</w:t>
        </w:r>
        <w:r>
          <w:rPr>
            <w:b/>
            <w:bCs/>
          </w:rPr>
          <w:t>-5:</w:t>
        </w:r>
        <w:r>
          <w:rPr>
            <w:b/>
            <w:bCs/>
            <w:lang w:eastAsia="zh-CN"/>
          </w:rPr>
          <w:t xml:space="preserve"> </w:t>
        </w:r>
        <w:r>
          <w:rPr>
            <w:bCs/>
            <w:lang w:eastAsia="zh-CN"/>
          </w:rPr>
          <w:t>T</w:t>
        </w:r>
        <w:r w:rsidRPr="006738C9">
          <w:rPr>
            <w:bCs/>
            <w:lang w:eastAsia="zh-CN"/>
          </w:rPr>
          <w:t>he 3GPP management system</w:t>
        </w:r>
        <w:r>
          <w:rPr>
            <w:b/>
            <w:lang w:eastAsia="zh-CN"/>
          </w:rPr>
          <w:t xml:space="preserve"> </w:t>
        </w:r>
        <w:del w:id="4486" w:author="Intel - Yizhi Yaod2" w:date="2022-11-28T10:53:00Z">
          <w:r w:rsidDel="007A708F">
            <w:rPr>
              <w:rFonts w:cs="Arial"/>
            </w:rPr>
            <w:delText>shall</w:delText>
          </w:r>
        </w:del>
      </w:ins>
      <w:ins w:id="4487" w:author="Intel - Yizhi Yaod2" w:date="2022-11-28T10:53:00Z">
        <w:r w:rsidR="007A708F">
          <w:rPr>
            <w:rFonts w:cs="Arial"/>
          </w:rPr>
          <w:t>should</w:t>
        </w:r>
      </w:ins>
      <w:ins w:id="4488" w:author="Intel - Yizhi Yao" w:date="2022-11-22T14:57:00Z">
        <w:r>
          <w:rPr>
            <w:rFonts w:cs="Arial"/>
          </w:rPr>
          <w:t xml:space="preserve"> have a capability to allow </w:t>
        </w:r>
        <w:r w:rsidRPr="006738C9">
          <w:rPr>
            <w:rFonts w:cs="Arial"/>
          </w:rPr>
          <w:t xml:space="preserve">an authorized </w:t>
        </w:r>
        <w:r>
          <w:rPr>
            <w:rFonts w:cs="Arial"/>
          </w:rPr>
          <w:t xml:space="preserve">MnS </w:t>
        </w:r>
        <w:r w:rsidRPr="006738C9">
          <w:rPr>
            <w:rFonts w:cs="Arial"/>
          </w:rPr>
          <w:t xml:space="preserve">consumer to </w:t>
        </w:r>
        <w:r>
          <w:rPr>
            <w:rFonts w:cs="Arial"/>
          </w:rPr>
          <w:t>define the policies for activation of AI/ML capabilities in order to instruct the AI/ML MnS producer on how to perform the AI/ML</w:t>
        </w:r>
        <w:r w:rsidRPr="00CF0F57">
          <w:rPr>
            <w:rFonts w:cs="Arial"/>
          </w:rPr>
          <w:t xml:space="preserve"> </w:t>
        </w:r>
      </w:ins>
      <w:ins w:id="4489" w:author="Intel - Yizhi Yao" w:date="2022-11-22T14:58:00Z">
        <w:r w:rsidR="00D966D2">
          <w:rPr>
            <w:rFonts w:cs="Arial"/>
          </w:rPr>
          <w:t xml:space="preserve">capability </w:t>
        </w:r>
      </w:ins>
      <w:ins w:id="4490" w:author="Intel - Yizhi Yao" w:date="2022-11-22T14:57:00Z">
        <w:r w:rsidRPr="00CF0F57">
          <w:rPr>
            <w:rFonts w:cs="Arial"/>
          </w:rPr>
          <w:t>activation</w:t>
        </w:r>
        <w:r>
          <w:rPr>
            <w:rFonts w:cs="Arial"/>
          </w:rPr>
          <w:t xml:space="preserve"> </w:t>
        </w:r>
        <w:r w:rsidRPr="00C14F03">
          <w:rPr>
            <w:rFonts w:cs="Arial"/>
          </w:rPr>
          <w:t xml:space="preserve">(e.g., when and where to activate which AI/ML capabilities). </w:t>
        </w:r>
        <w:r>
          <w:rPr>
            <w:sz w:val="24"/>
            <w:szCs w:val="24"/>
            <w:lang w:val="en-US" w:eastAsia="zh-CN"/>
          </w:rPr>
          <w:t xml:space="preserve"> </w:t>
        </w:r>
      </w:ins>
    </w:p>
    <w:p w14:paraId="7EE49ABC" w14:textId="5FD6594D" w:rsidR="004D2578" w:rsidRPr="00074441" w:rsidRDefault="004D2578" w:rsidP="00B5761B">
      <w:pPr>
        <w:spacing w:line="264" w:lineRule="auto"/>
        <w:jc w:val="both"/>
        <w:rPr>
          <w:ins w:id="4491" w:author="Intel - Yizhi Yao" w:date="2022-11-22T14:57:00Z"/>
          <w:lang w:eastAsia="zh-CN"/>
        </w:rPr>
      </w:pPr>
      <w:ins w:id="4492" w:author="Intel - Yizhi Yao" w:date="2022-11-22T14:58:00Z">
        <w:r w:rsidRPr="009F6E19">
          <w:rPr>
            <w:b/>
            <w:bCs/>
          </w:rPr>
          <w:t>REQ-</w:t>
        </w:r>
        <w:del w:id="4493" w:author="Intel - Yizhi Yaod2" w:date="2022-11-28T08:50:00Z">
          <w:r w:rsidDel="00F42B66">
            <w:rPr>
              <w:b/>
              <w:bCs/>
            </w:rPr>
            <w:delText>AI</w:delText>
          </w:r>
        </w:del>
        <w:r>
          <w:rPr>
            <w:b/>
            <w:bCs/>
          </w:rPr>
          <w:t>ML</w:t>
        </w:r>
        <w:r w:rsidRPr="00695D7E">
          <w:rPr>
            <w:b/>
            <w:bCs/>
          </w:rPr>
          <w:t>_</w:t>
        </w:r>
        <w:r>
          <w:rPr>
            <w:b/>
            <w:bCs/>
          </w:rPr>
          <w:t>ENTITY_</w:t>
        </w:r>
        <w:r>
          <w:rPr>
            <w:b/>
            <w:bCs/>
            <w:lang w:eastAsia="zh-CN"/>
          </w:rPr>
          <w:t>ACT</w:t>
        </w:r>
        <w:r>
          <w:rPr>
            <w:b/>
            <w:bCs/>
          </w:rPr>
          <w:t>-6:</w:t>
        </w:r>
        <w:r>
          <w:rPr>
            <w:b/>
            <w:bCs/>
            <w:lang w:eastAsia="zh-CN"/>
          </w:rPr>
          <w:t xml:space="preserve"> </w:t>
        </w:r>
      </w:ins>
      <w:ins w:id="4494" w:author="Intel - Yizhi Yao" w:date="2022-11-22T14:57:00Z">
        <w:r w:rsidRPr="006738C9">
          <w:rPr>
            <w:bCs/>
            <w:lang w:eastAsia="zh-CN"/>
          </w:rPr>
          <w:t>the 3GPP management system</w:t>
        </w:r>
        <w:r>
          <w:rPr>
            <w:b/>
            <w:lang w:eastAsia="zh-CN"/>
          </w:rPr>
          <w:t xml:space="preserve"> </w:t>
        </w:r>
        <w:del w:id="4495" w:author="Intel - Yizhi Yaod2" w:date="2022-11-28T10:53:00Z">
          <w:r w:rsidDel="007A708F">
            <w:rPr>
              <w:rFonts w:cs="Arial"/>
            </w:rPr>
            <w:delText>shall</w:delText>
          </w:r>
        </w:del>
      </w:ins>
      <w:ins w:id="4496" w:author="Intel - Yizhi Yaod2" w:date="2022-11-28T10:53:00Z">
        <w:r w:rsidR="007A708F">
          <w:rPr>
            <w:rFonts w:cs="Arial"/>
          </w:rPr>
          <w:t>should</w:t>
        </w:r>
      </w:ins>
      <w:ins w:id="4497" w:author="Intel - Yizhi Yao" w:date="2022-11-22T14:57:00Z">
        <w:r>
          <w:rPr>
            <w:rFonts w:cs="Arial"/>
          </w:rPr>
          <w:t xml:space="preserve"> have a capability to allow a</w:t>
        </w:r>
        <w:r w:rsidRPr="006738C9">
          <w:rPr>
            <w:rFonts w:cs="Arial"/>
          </w:rPr>
          <w:t xml:space="preserve"> </w:t>
        </w:r>
        <w:r>
          <w:rPr>
            <w:rFonts w:cs="Arial"/>
          </w:rPr>
          <w:t>producer</w:t>
        </w:r>
        <w:r w:rsidRPr="006738C9">
          <w:rPr>
            <w:rFonts w:cs="Arial"/>
          </w:rPr>
          <w:t xml:space="preserve"> to </w:t>
        </w:r>
        <w:r>
          <w:rPr>
            <w:rFonts w:cs="Arial"/>
          </w:rPr>
          <w:t xml:space="preserve">activate </w:t>
        </w:r>
        <w:r w:rsidRPr="006738C9">
          <w:rPr>
            <w:rFonts w:cs="Arial"/>
          </w:rPr>
          <w:t>the AI/ML capabilities</w:t>
        </w:r>
        <w:r>
          <w:rPr>
            <w:rFonts w:cs="Arial"/>
          </w:rPr>
          <w:t xml:space="preserve"> based on the policies specified by the AI/ML MnS consumer. </w:t>
        </w:r>
      </w:ins>
    </w:p>
    <w:p w14:paraId="4B657952" w14:textId="77777777" w:rsidR="00B5761B" w:rsidRDefault="00B5761B" w:rsidP="00B5761B">
      <w:pPr>
        <w:pStyle w:val="Heading3"/>
        <w:rPr>
          <w:ins w:id="4498" w:author="Huawei-d1" w:date="2022-11-18T16:10:00Z"/>
        </w:rPr>
      </w:pPr>
      <w:bookmarkStart w:id="4499" w:name="_Toc120096749"/>
      <w:bookmarkStart w:id="4500" w:name="_Toc120097108"/>
      <w:bookmarkStart w:id="4501" w:name="_Toc120528555"/>
      <w:bookmarkEnd w:id="4363"/>
      <w:r>
        <w:t>5.</w:t>
      </w:r>
      <w:r>
        <w:rPr>
          <w:lang w:val="en-US"/>
        </w:rPr>
        <w:t>10.4</w:t>
      </w:r>
      <w:r>
        <w:tab/>
        <w:t>Possible solutions</w:t>
      </w:r>
      <w:bookmarkEnd w:id="4499"/>
      <w:bookmarkEnd w:id="4500"/>
      <w:bookmarkEnd w:id="4501"/>
    </w:p>
    <w:p w14:paraId="0EEC2D50" w14:textId="77777777" w:rsidR="00B5761B" w:rsidRDefault="00B5761B" w:rsidP="00B5761B">
      <w:pPr>
        <w:pStyle w:val="Heading4"/>
      </w:pPr>
      <w:bookmarkStart w:id="4502" w:name="_Toc120096750"/>
      <w:bookmarkStart w:id="4503" w:name="_Toc120097109"/>
      <w:bookmarkStart w:id="4504" w:name="_Toc120528556"/>
      <w:ins w:id="4505" w:author="Huawei-d1" w:date="2022-11-18T16:10:00Z">
        <w:r>
          <w:t>5</w:t>
        </w:r>
        <w:r w:rsidRPr="00BC0026">
          <w:t>.</w:t>
        </w:r>
        <w:r>
          <w:t>10</w:t>
        </w:r>
        <w:r w:rsidRPr="00BC0026">
          <w:t>.</w:t>
        </w:r>
        <w:r>
          <w:t>4</w:t>
        </w:r>
        <w:r w:rsidRPr="00BC0026">
          <w:t>.1</w:t>
        </w:r>
        <w:r w:rsidRPr="00BC0026">
          <w:tab/>
        </w:r>
        <w:r>
          <w:t xml:space="preserve">ML </w:t>
        </w:r>
      </w:ins>
      <w:ins w:id="4506" w:author="Intel - Yizhi Yao_1104" w:date="2022-11-18T09:32:00Z">
        <w:r>
          <w:t>training</w:t>
        </w:r>
      </w:ins>
      <w:ins w:id="4507" w:author="Huawei-d1" w:date="2022-11-18T16:10:00Z">
        <w:r>
          <w:t xml:space="preserve"> configuration</w:t>
        </w:r>
      </w:ins>
      <w:bookmarkEnd w:id="4502"/>
      <w:bookmarkEnd w:id="4503"/>
      <w:bookmarkEnd w:id="4504"/>
    </w:p>
    <w:p w14:paraId="15930678" w14:textId="77777777" w:rsidR="00B5761B" w:rsidRPr="00EF41E2" w:rsidRDefault="00B5761B" w:rsidP="00B5761B">
      <w:pPr>
        <w:rPr>
          <w:ins w:id="4508" w:author="Huawei-d1" w:date="2022-11-18T16:10:00Z"/>
        </w:rPr>
      </w:pPr>
      <w:ins w:id="4509" w:author="Intel - Yizhi Yao_1104" w:date="2022-11-18T10:21:00Z">
        <w:r>
          <w:t>TBD</w:t>
        </w:r>
      </w:ins>
    </w:p>
    <w:p w14:paraId="446BEA1B" w14:textId="617B5F0E" w:rsidR="00B5761B" w:rsidRDefault="00B5761B" w:rsidP="00B5761B">
      <w:pPr>
        <w:pStyle w:val="Heading4"/>
        <w:rPr>
          <w:ins w:id="4510" w:author="Huawei-d1" w:date="2022-11-18T16:59:00Z"/>
        </w:rPr>
      </w:pPr>
      <w:bookmarkStart w:id="4511" w:name="_Toc105572909"/>
      <w:bookmarkStart w:id="4512" w:name="_Toc113619578"/>
      <w:bookmarkStart w:id="4513" w:name="_Toc120096751"/>
      <w:bookmarkStart w:id="4514" w:name="_Toc120097110"/>
      <w:bookmarkStart w:id="4515" w:name="_Toc120528557"/>
      <w:ins w:id="4516" w:author="Intel - Yizhi Yao_1104" w:date="2022-11-17T11:52:00Z">
        <w:r>
          <w:t>5</w:t>
        </w:r>
      </w:ins>
      <w:ins w:id="4517" w:author="Intel - Yizhi Yao_1104" w:date="2022-11-17T11:51:00Z">
        <w:r w:rsidRPr="00BC0026">
          <w:t>.</w:t>
        </w:r>
      </w:ins>
      <w:ins w:id="4518" w:author="Intel - Yizhi Yao_1104" w:date="2022-11-17T11:52:00Z">
        <w:r>
          <w:t>10</w:t>
        </w:r>
      </w:ins>
      <w:ins w:id="4519" w:author="Intel - Yizhi Yao_1104" w:date="2022-11-17T11:51:00Z">
        <w:r w:rsidRPr="00BC0026">
          <w:t>.</w:t>
        </w:r>
      </w:ins>
      <w:ins w:id="4520" w:author="Intel - Yizhi Yao_1104" w:date="2022-11-17T11:52:00Z">
        <w:r>
          <w:t>4</w:t>
        </w:r>
      </w:ins>
      <w:ins w:id="4521" w:author="Intel - Yizhi Yao_1104" w:date="2022-11-17T11:51:00Z">
        <w:r w:rsidRPr="00BC0026">
          <w:t>.</w:t>
        </w:r>
      </w:ins>
      <w:ins w:id="4522" w:author="Huawei-d1" w:date="2022-11-18T16:10:00Z">
        <w:r>
          <w:t>2</w:t>
        </w:r>
      </w:ins>
      <w:ins w:id="4523" w:author="Intel - Yizhi Yao_1104" w:date="2022-11-17T11:51:00Z">
        <w:r w:rsidRPr="00BC0026">
          <w:tab/>
        </w:r>
      </w:ins>
      <w:bookmarkEnd w:id="4511"/>
      <w:bookmarkEnd w:id="4512"/>
      <w:ins w:id="4524" w:author="Intel - Yizhi Yao_1104" w:date="2022-11-17T11:52:00Z">
        <w:r>
          <w:t>AI/ML inference function configuration</w:t>
        </w:r>
      </w:ins>
      <w:bookmarkEnd w:id="4513"/>
      <w:bookmarkEnd w:id="4514"/>
      <w:bookmarkEnd w:id="4515"/>
    </w:p>
    <w:p w14:paraId="7B00F6B4" w14:textId="77777777" w:rsidR="00B5761B" w:rsidRPr="00131E50" w:rsidRDefault="00B5761B" w:rsidP="006271E0">
      <w:pPr>
        <w:rPr>
          <w:ins w:id="4525" w:author="Intel - Yizhi Yao_1104" w:date="2022-11-17T11:51:00Z"/>
          <w:lang w:eastAsia="zh-CN"/>
        </w:rPr>
      </w:pPr>
      <w:ins w:id="4526" w:author="Huawei-d1" w:date="2022-11-18T16:59:00Z">
        <w:r>
          <w:rPr>
            <w:rFonts w:hint="eastAsia"/>
            <w:lang w:eastAsia="zh-CN"/>
          </w:rPr>
          <w:t>T</w:t>
        </w:r>
        <w:r>
          <w:rPr>
            <w:lang w:eastAsia="zh-CN"/>
          </w:rPr>
          <w:t>BD</w:t>
        </w:r>
      </w:ins>
    </w:p>
    <w:p w14:paraId="6F0562FB" w14:textId="77777777" w:rsidR="00B5761B" w:rsidRPr="00BC0026" w:rsidRDefault="00B5761B" w:rsidP="00B5761B">
      <w:pPr>
        <w:pStyle w:val="Heading4"/>
        <w:rPr>
          <w:ins w:id="4527" w:author="Intel - Yizhi Yao_1104" w:date="2022-11-17T11:53:00Z"/>
        </w:rPr>
      </w:pPr>
      <w:bookmarkStart w:id="4528" w:name="_Toc120096752"/>
      <w:bookmarkStart w:id="4529" w:name="_Toc120097111"/>
      <w:bookmarkStart w:id="4530" w:name="_Toc120528558"/>
      <w:ins w:id="4531" w:author="Intel - Yizhi Yao_1104" w:date="2022-11-17T11:53:00Z">
        <w:r>
          <w:t>5</w:t>
        </w:r>
        <w:r w:rsidRPr="00BC0026">
          <w:t>.</w:t>
        </w:r>
        <w:r>
          <w:t>10</w:t>
        </w:r>
        <w:r w:rsidRPr="00BC0026">
          <w:t>.</w:t>
        </w:r>
        <w:r>
          <w:t>4</w:t>
        </w:r>
        <w:r w:rsidRPr="00BC0026">
          <w:t>.</w:t>
        </w:r>
      </w:ins>
      <w:ins w:id="4532" w:author="Huawei-d1" w:date="2022-11-18T16:10:00Z">
        <w:r>
          <w:t>3</w:t>
        </w:r>
      </w:ins>
      <w:ins w:id="4533" w:author="Intel - Yizhi Yao_1104" w:date="2022-11-17T11:53:00Z">
        <w:r w:rsidRPr="00BC0026">
          <w:tab/>
        </w:r>
        <w:r>
          <w:t>AI/ML activation</w:t>
        </w:r>
        <w:bookmarkEnd w:id="4528"/>
        <w:bookmarkEnd w:id="4529"/>
        <w:bookmarkEnd w:id="4530"/>
      </w:ins>
    </w:p>
    <w:p w14:paraId="3CB3204F" w14:textId="77777777" w:rsidR="00B5761B" w:rsidRDefault="00B5761B" w:rsidP="00B5761B">
      <w:pPr>
        <w:pStyle w:val="Heading5"/>
        <w:rPr>
          <w:ins w:id="4534" w:author="Intel - Yizhi Yao_1104" w:date="2022-11-17T11:54:00Z"/>
        </w:rPr>
      </w:pPr>
      <w:bookmarkStart w:id="4535" w:name="_Toc105572910"/>
      <w:bookmarkStart w:id="4536" w:name="_Toc113619579"/>
      <w:bookmarkStart w:id="4537" w:name="_Toc120096753"/>
      <w:bookmarkStart w:id="4538" w:name="_Toc120097112"/>
      <w:bookmarkStart w:id="4539" w:name="_Toc120528559"/>
      <w:ins w:id="4540" w:author="Intel - Yizhi Yao_1104" w:date="2022-11-17T11:54:00Z">
        <w:r>
          <w:t>5</w:t>
        </w:r>
        <w:r w:rsidRPr="00BC0026">
          <w:t>.</w:t>
        </w:r>
        <w:r>
          <w:t>10</w:t>
        </w:r>
        <w:r w:rsidRPr="00BC0026">
          <w:t>.</w:t>
        </w:r>
        <w:r>
          <w:t>4</w:t>
        </w:r>
        <w:r w:rsidRPr="00BC0026">
          <w:t>.</w:t>
        </w:r>
      </w:ins>
      <w:ins w:id="4541" w:author="Intel - Yizhi Yao_1104" w:date="2022-11-18T10:22:00Z">
        <w:r>
          <w:t>3</w:t>
        </w:r>
      </w:ins>
      <w:ins w:id="4542" w:author="Intel - Yizhi Yao_1104" w:date="2022-11-17T11:54:00Z">
        <w:r>
          <w:t>.1</w:t>
        </w:r>
        <w:r w:rsidRPr="00BC0026">
          <w:tab/>
        </w:r>
        <w:bookmarkEnd w:id="4535"/>
        <w:bookmarkEnd w:id="4536"/>
        <w:r>
          <w:t>General framework</w:t>
        </w:r>
      </w:ins>
      <w:ins w:id="4543" w:author="Intel - Yizhi Yao_1104" w:date="2022-11-17T11:55:00Z">
        <w:r w:rsidRPr="00CF4A9D">
          <w:t xml:space="preserve"> </w:t>
        </w:r>
        <w:r>
          <w:t>for activation</w:t>
        </w:r>
      </w:ins>
      <w:ins w:id="4544" w:author="Intel - Yizhi Yao_1104" w:date="2022-11-17T12:25:00Z">
        <w:r>
          <w:t xml:space="preserve"> and deactivation</w:t>
        </w:r>
      </w:ins>
      <w:bookmarkEnd w:id="4537"/>
      <w:bookmarkEnd w:id="4538"/>
      <w:bookmarkEnd w:id="4539"/>
    </w:p>
    <w:p w14:paraId="3EEB4A8B" w14:textId="77777777" w:rsidR="00B5761B" w:rsidRDefault="00B5761B" w:rsidP="00B5761B">
      <w:pPr>
        <w:rPr>
          <w:ins w:id="4545" w:author="Intel - Yizhi Yao_1104" w:date="2022-11-17T11:59:00Z"/>
        </w:rPr>
      </w:pPr>
      <w:ins w:id="4546" w:author="Intel - Yizhi Yao_1104" w:date="2022-11-17T11:55:00Z">
        <w:r>
          <w:t xml:space="preserve">This subclause </w:t>
        </w:r>
      </w:ins>
      <w:ins w:id="4547" w:author="Intel - Yizhi Yao_1104" w:date="2022-11-17T11:57:00Z">
        <w:r>
          <w:t>describe</w:t>
        </w:r>
      </w:ins>
      <w:ins w:id="4548" w:author="Intel - Yizhi Yao_1104" w:date="2022-11-17T11:59:00Z">
        <w:r>
          <w:t>s</w:t>
        </w:r>
      </w:ins>
      <w:ins w:id="4549" w:author="Intel - Yizhi Yao_1104" w:date="2022-11-17T11:57:00Z">
        <w:r>
          <w:t xml:space="preserve"> the general framework for activation</w:t>
        </w:r>
      </w:ins>
      <w:ins w:id="4550" w:author="Intel - Yizhi Yao_1104" w:date="2022-11-17T14:11:00Z">
        <w:r>
          <w:t xml:space="preserve"> and deactivation</w:t>
        </w:r>
      </w:ins>
      <w:ins w:id="4551" w:author="Intel - Yizhi Yao_1104" w:date="2022-11-17T11:57:00Z">
        <w:r>
          <w:t xml:space="preserve"> of AI/ML</w:t>
        </w:r>
      </w:ins>
      <w:ins w:id="4552" w:author="Intel - Yizhi Yao_1104" w:date="2022-11-17T17:15:00Z">
        <w:r>
          <w:t xml:space="preserve"> inference</w:t>
        </w:r>
      </w:ins>
      <w:ins w:id="4553" w:author="Intel - Yizhi Yao_1104" w:date="2022-11-17T11:57:00Z">
        <w:r>
          <w:t xml:space="preserve"> capabilities, ML entities and inference function in inference phase.</w:t>
        </w:r>
      </w:ins>
    </w:p>
    <w:p w14:paraId="63979A26" w14:textId="77777777" w:rsidR="00B5761B" w:rsidRDefault="00B5761B" w:rsidP="00B5761B">
      <w:pPr>
        <w:rPr>
          <w:ins w:id="4554" w:author="Intel - Yizhi Yao_1104" w:date="2022-11-17T13:57:00Z"/>
        </w:rPr>
      </w:pPr>
      <w:ins w:id="4555" w:author="Intel - Yizhi Yao_1104" w:date="2022-11-17T11:59:00Z">
        <w:r>
          <w:lastRenderedPageBreak/>
          <w:t xml:space="preserve">A </w:t>
        </w:r>
      </w:ins>
      <w:ins w:id="4556" w:author="Intel - Yizhi Yao_1104" w:date="2022-11-17T12:00:00Z">
        <w:r>
          <w:t xml:space="preserve">data type or abstract class describing the activation </w:t>
        </w:r>
      </w:ins>
      <w:ins w:id="4557" w:author="Intel - Yizhi Yao_1104" w:date="2022-11-17T12:15:00Z">
        <w:r>
          <w:t xml:space="preserve">properties, and this data type or abstract class can </w:t>
        </w:r>
      </w:ins>
      <w:ins w:id="4558" w:author="Intel - Yizhi Yao_1104" w:date="2022-11-17T12:16:00Z">
        <w:r>
          <w:t xml:space="preserve">be </w:t>
        </w:r>
      </w:ins>
      <w:ins w:id="4559" w:author="Intel - Yizhi Yao_1104" w:date="2022-11-17T12:15:00Z">
        <w:r>
          <w:t>used or inherited by the MOI repres</w:t>
        </w:r>
      </w:ins>
      <w:ins w:id="4560" w:author="Intel - Yizhi Yao_1104" w:date="2022-11-17T12:16:00Z">
        <w:r>
          <w:t xml:space="preserve">enting the inference function and ML entity. </w:t>
        </w:r>
      </w:ins>
    </w:p>
    <w:p w14:paraId="4A0193F9" w14:textId="77777777" w:rsidR="00B5761B" w:rsidRDefault="00B5761B" w:rsidP="00B5761B">
      <w:pPr>
        <w:rPr>
          <w:ins w:id="4561" w:author="Intel - Yizhi Yao_1104" w:date="2022-11-17T11:54:00Z"/>
        </w:rPr>
      </w:pPr>
      <w:ins w:id="4562" w:author="Intel - Yizhi Yao_1104" w:date="2022-11-17T13:57:00Z">
        <w:r>
          <w:t>This general framework supports the general p</w:t>
        </w:r>
      </w:ins>
      <w:ins w:id="4563" w:author="Intel - Yizhi Yao_1104" w:date="2022-11-17T13:58:00Z">
        <w:r>
          <w:t>roperties for all types of activation/deactivati</w:t>
        </w:r>
      </w:ins>
      <w:ins w:id="4564" w:author="Intel - Yizhi Yao_1104" w:date="2022-11-17T14:14:00Z">
        <w:r>
          <w:t>on</w:t>
        </w:r>
      </w:ins>
      <w:ins w:id="4565" w:author="Intel - Yizhi Yao_1104" w:date="2022-11-17T13:58:00Z">
        <w:r>
          <w:t xml:space="preserve"> inc</w:t>
        </w:r>
      </w:ins>
      <w:ins w:id="4566" w:author="Intel - Yizhi Yao_1104" w:date="2022-11-17T14:03:00Z">
        <w:r>
          <w:t>l</w:t>
        </w:r>
      </w:ins>
      <w:ins w:id="4567" w:author="Intel - Yizhi Yao_1104" w:date="2022-11-17T13:58:00Z">
        <w:r>
          <w:t>uding:</w:t>
        </w:r>
      </w:ins>
      <w:ins w:id="4568" w:author="Intel - Yizhi Yao_1104" w:date="2022-11-17T13:57:00Z">
        <w:r>
          <w:t xml:space="preserve"> </w:t>
        </w:r>
      </w:ins>
    </w:p>
    <w:p w14:paraId="39968E13" w14:textId="77777777" w:rsidR="00B5761B" w:rsidRDefault="00B5761B" w:rsidP="00B5761B">
      <w:pPr>
        <w:ind w:left="540" w:hanging="270"/>
        <w:rPr>
          <w:ins w:id="4569" w:author="Intel - Yizhi Yao_1104" w:date="2022-11-17T14:09:00Z"/>
        </w:rPr>
      </w:pPr>
      <w:ins w:id="4570" w:author="Intel - Yizhi Yao_1104" w:date="2022-11-17T14:09:00Z">
        <w:r>
          <w:t>-</w:t>
        </w:r>
        <w:r>
          <w:tab/>
        </w:r>
      </w:ins>
      <w:ins w:id="4571" w:author="Intel - Yizhi Yao_1104" w:date="2022-11-17T12:25:00Z">
        <w:r>
          <w:t>Instant</w:t>
        </w:r>
      </w:ins>
      <w:ins w:id="4572" w:author="Intel - Yizhi Yao_1104" w:date="2022-11-17T11:58:00Z">
        <w:r>
          <w:t xml:space="preserve"> activation</w:t>
        </w:r>
      </w:ins>
      <w:ins w:id="4573" w:author="Intel - Yizhi Yao_1104" w:date="2022-11-17T12:25:00Z">
        <w:r>
          <w:t xml:space="preserve"> and deactivation</w:t>
        </w:r>
      </w:ins>
      <w:ins w:id="4574" w:author="Intel - Yizhi Yao_1104" w:date="2022-11-17T13:58:00Z">
        <w:r>
          <w:t xml:space="preserve">: </w:t>
        </w:r>
      </w:ins>
      <w:ins w:id="4575" w:author="Intel - Yizhi Yao_1104" w:date="2022-11-17T14:11:00Z">
        <w:r>
          <w:t>T</w:t>
        </w:r>
      </w:ins>
      <w:ins w:id="4576" w:author="Intel - Yizhi Yao_1104" w:date="2022-11-17T12:31:00Z">
        <w:r w:rsidRPr="003C2A9A">
          <w:t>he AI/ML</w:t>
        </w:r>
      </w:ins>
      <w:ins w:id="4577" w:author="Intel - Yizhi Yao_1104" w:date="2022-11-17T17:15:00Z">
        <w:r>
          <w:t xml:space="preserve"> inference</w:t>
        </w:r>
      </w:ins>
      <w:ins w:id="4578" w:author="Intel - Yizhi Yao_1104" w:date="2022-11-17T12:31:00Z">
        <w:r w:rsidRPr="003C2A9A">
          <w:t xml:space="preserve"> capabilities to be </w:t>
        </w:r>
      </w:ins>
      <w:ins w:id="4579" w:author="Intel - Yizhi Yao_1104" w:date="2022-11-17T13:34:00Z">
        <w:r w:rsidRPr="003C2A9A">
          <w:rPr>
            <w:rFonts w:hint="eastAsia"/>
            <w:lang w:eastAsia="zh-CN"/>
          </w:rPr>
          <w:t>ins</w:t>
        </w:r>
        <w:r w:rsidRPr="003C2A9A">
          <w:t xml:space="preserve">tantly </w:t>
        </w:r>
      </w:ins>
      <w:ins w:id="4580" w:author="Intel - Yizhi Yao_1104" w:date="2022-11-17T12:31:00Z">
        <w:r w:rsidRPr="003C2A9A">
          <w:t>activated</w:t>
        </w:r>
      </w:ins>
      <w:ins w:id="4581" w:author="Intel - Yizhi Yao_1104" w:date="2022-11-17T12:32:00Z">
        <w:r w:rsidRPr="003C2A9A">
          <w:t>/de</w:t>
        </w:r>
      </w:ins>
      <w:ins w:id="4582" w:author="Intel - Yizhi Yao_1104" w:date="2022-11-17T12:33:00Z">
        <w:r w:rsidRPr="003C2A9A">
          <w:t>activated</w:t>
        </w:r>
      </w:ins>
      <w:ins w:id="4583" w:author="Intel - Yizhi Yao_1104" w:date="2022-11-17T12:31:00Z">
        <w:r w:rsidRPr="003C2A9A">
          <w:t xml:space="preserve"> on the ML entity or inference function.</w:t>
        </w:r>
      </w:ins>
    </w:p>
    <w:p w14:paraId="5FD547D7" w14:textId="77777777" w:rsidR="00B5761B" w:rsidRDefault="00B5761B" w:rsidP="00B5761B">
      <w:pPr>
        <w:ind w:left="540" w:hanging="270"/>
        <w:rPr>
          <w:ins w:id="4584" w:author="Intel - Yizhi Yao_1104" w:date="2022-11-17T14:12:00Z"/>
        </w:rPr>
      </w:pPr>
      <w:ins w:id="4585" w:author="Intel - Yizhi Yao_1104" w:date="2022-11-17T14:10:00Z">
        <w:r>
          <w:t>-</w:t>
        </w:r>
        <w:r>
          <w:tab/>
          <w:t>Policy</w:t>
        </w:r>
      </w:ins>
      <w:ins w:id="4586" w:author="Intel - Yizhi Yao_1104" w:date="2022-11-17T14:12:00Z">
        <w:r>
          <w:t>-</w:t>
        </w:r>
      </w:ins>
      <w:ins w:id="4587" w:author="Intel - Yizhi Yao_1104" w:date="2022-11-17T14:10:00Z">
        <w:r>
          <w:t>based activation</w:t>
        </w:r>
      </w:ins>
      <w:ins w:id="4588" w:author="Intel - Yizhi Yao_1104" w:date="2022-11-17T14:12:00Z">
        <w:r w:rsidRPr="00FF4AF4">
          <w:t xml:space="preserve"> </w:t>
        </w:r>
        <w:r>
          <w:t>and deactivation</w:t>
        </w:r>
      </w:ins>
      <w:ins w:id="4589" w:author="Intel - Yizhi Yao_1104" w:date="2022-11-17T14:11:00Z">
        <w:r>
          <w:t>: T</w:t>
        </w:r>
      </w:ins>
      <w:ins w:id="4590" w:author="Intel - Yizhi Yao_1104" w:date="2022-11-17T14:10:00Z">
        <w:r>
          <w:t xml:space="preserve">he AI/ML </w:t>
        </w:r>
      </w:ins>
      <w:ins w:id="4591" w:author="Intel - Yizhi Yao_1104" w:date="2022-11-17T17:15:00Z">
        <w:r>
          <w:t xml:space="preserve">inference </w:t>
        </w:r>
      </w:ins>
      <w:ins w:id="4592" w:author="Intel - Yizhi Yao_1104" w:date="2022-11-17T14:10:00Z">
        <w:r>
          <w:t>capabilities to be activated/deactivat</w:t>
        </w:r>
      </w:ins>
      <w:ins w:id="4593" w:author="Intel - Yizhi Yao_1104" w:date="2022-11-17T14:13:00Z">
        <w:r>
          <w:t>ed</w:t>
        </w:r>
      </w:ins>
      <w:ins w:id="4594" w:author="Intel - Yizhi Yao_1104" w:date="2022-11-17T14:10:00Z">
        <w:r>
          <w:t xml:space="preserve"> on the ML entity or inference function based on </w:t>
        </w:r>
      </w:ins>
      <w:ins w:id="4595" w:author="Intel - Yizhi Yao_1104" w:date="2022-11-17T14:13:00Z">
        <w:r>
          <w:t>a</w:t>
        </w:r>
      </w:ins>
      <w:ins w:id="4596" w:author="Intel - Yizhi Yao_1104" w:date="2022-11-17T14:10:00Z">
        <w:r>
          <w:t xml:space="preserve"> given policy.</w:t>
        </w:r>
      </w:ins>
    </w:p>
    <w:p w14:paraId="1431F440" w14:textId="77777777" w:rsidR="00B5761B" w:rsidRDefault="00B5761B" w:rsidP="00B5761B">
      <w:pPr>
        <w:ind w:left="540" w:hanging="270"/>
        <w:rPr>
          <w:ins w:id="4597" w:author="Intel - Yizhi Yao_1104" w:date="2022-11-17T14:12:00Z"/>
        </w:rPr>
      </w:pPr>
      <w:ins w:id="4598" w:author="Intel - Yizhi Yao_1104" w:date="2022-11-17T14:12:00Z">
        <w:r>
          <w:t>-</w:t>
        </w:r>
        <w:r>
          <w:tab/>
          <w:t>Schedule-based activation</w:t>
        </w:r>
        <w:r w:rsidRPr="00FF4AF4">
          <w:t xml:space="preserve"> </w:t>
        </w:r>
        <w:r>
          <w:t xml:space="preserve">and deactivation: The AI/ML </w:t>
        </w:r>
      </w:ins>
      <w:ins w:id="4599" w:author="Intel - Yizhi Yao_1104" w:date="2022-11-17T17:15:00Z">
        <w:r>
          <w:t xml:space="preserve">inference </w:t>
        </w:r>
      </w:ins>
      <w:ins w:id="4600" w:author="Intel - Yizhi Yao_1104" w:date="2022-11-17T14:12:00Z">
        <w:r>
          <w:t>capabilities to be activated/deactivat</w:t>
        </w:r>
      </w:ins>
      <w:ins w:id="4601" w:author="Intel - Yizhi Yao_1104" w:date="2022-11-17T14:13:00Z">
        <w:r>
          <w:t>ed</w:t>
        </w:r>
      </w:ins>
      <w:ins w:id="4602" w:author="Intel - Yizhi Yao_1104" w:date="2022-11-17T14:12:00Z">
        <w:r>
          <w:t xml:space="preserve"> on the ML entity or inference function based on </w:t>
        </w:r>
      </w:ins>
      <w:ins w:id="4603" w:author="Intel - Yizhi Yao_1104" w:date="2022-11-17T14:13:00Z">
        <w:r>
          <w:t>a</w:t>
        </w:r>
      </w:ins>
      <w:ins w:id="4604" w:author="Intel - Yizhi Yao_1104" w:date="2022-11-17T14:12:00Z">
        <w:r>
          <w:t xml:space="preserve"> given schedule.</w:t>
        </w:r>
      </w:ins>
    </w:p>
    <w:p w14:paraId="5B73F95D" w14:textId="5D5E5957" w:rsidR="00B5761B" w:rsidRDefault="00B5761B" w:rsidP="00B5761B">
      <w:pPr>
        <w:ind w:left="540" w:hanging="270"/>
        <w:rPr>
          <w:ins w:id="4605" w:author="Intel - Yizhi Yao_1104" w:date="2022-11-17T14:14:00Z"/>
        </w:rPr>
      </w:pPr>
      <w:ins w:id="4606" w:author="Intel - Yizhi Yao_1104" w:date="2022-11-17T14:12:00Z">
        <w:r>
          <w:t>-</w:t>
        </w:r>
        <w:r>
          <w:tab/>
        </w:r>
      </w:ins>
      <w:ins w:id="4607" w:author="Intel - Yizhi Yao_1104" w:date="2022-11-17T14:13:00Z">
        <w:r>
          <w:t xml:space="preserve">Gradual </w:t>
        </w:r>
      </w:ins>
      <w:ins w:id="4608" w:author="Intel - Yizhi Yao_1104" w:date="2022-11-17T14:12:00Z">
        <w:r>
          <w:t>activation</w:t>
        </w:r>
        <w:r w:rsidRPr="00FF4AF4">
          <w:t xml:space="preserve"> </w:t>
        </w:r>
        <w:r>
          <w:t xml:space="preserve">and deactivation: The AI/ML </w:t>
        </w:r>
      </w:ins>
      <w:ins w:id="4609" w:author="Intel - Yizhi Yao_1104" w:date="2022-11-17T17:15:00Z">
        <w:r>
          <w:t xml:space="preserve">inference </w:t>
        </w:r>
      </w:ins>
      <w:ins w:id="4610" w:author="Intel - Yizhi Yao_1104" w:date="2022-11-17T14:12:00Z">
        <w:r>
          <w:t>capabilities to be activated/deactivat</w:t>
        </w:r>
      </w:ins>
      <w:ins w:id="4611" w:author="Intel - Yizhi Yao_1104" w:date="2022-11-17T14:13:00Z">
        <w:r>
          <w:t>ed</w:t>
        </w:r>
      </w:ins>
      <w:ins w:id="4612" w:author="Intel - Yizhi Yao_1104" w:date="2022-11-17T14:12:00Z">
        <w:r>
          <w:t xml:space="preserve"> on the ML entity or inference function</w:t>
        </w:r>
      </w:ins>
      <w:ins w:id="4613" w:author="Intel - Yizhi Yao_1104" w:date="2022-11-17T14:13:00Z">
        <w:r>
          <w:t xml:space="preserve"> based on a given scope</w:t>
        </w:r>
      </w:ins>
      <w:ins w:id="4614" w:author="Intel - Yizhi Yao_1104" w:date="2022-11-17T14:12:00Z">
        <w:r>
          <w:t>.</w:t>
        </w:r>
      </w:ins>
    </w:p>
    <w:p w14:paraId="0B3254E2" w14:textId="77777777" w:rsidR="00B5761B" w:rsidRDefault="00B5761B" w:rsidP="00B5761B">
      <w:pPr>
        <w:rPr>
          <w:ins w:id="4615" w:author="Intel - Yizhi Yao_1104" w:date="2022-11-17T14:14:00Z"/>
        </w:rPr>
      </w:pPr>
      <w:ins w:id="4616" w:author="Intel - Yizhi Yao_1104" w:date="2022-11-17T14:14:00Z">
        <w:r>
          <w:t>And this data type or abstract class is extended with the attributes supporting these specific types of activation.</w:t>
        </w:r>
      </w:ins>
    </w:p>
    <w:p w14:paraId="24EF0B64" w14:textId="77777777" w:rsidR="00B5761B" w:rsidRDefault="00B5761B" w:rsidP="00B5761B">
      <w:pPr>
        <w:pStyle w:val="Heading5"/>
        <w:rPr>
          <w:ins w:id="4617" w:author="Intel - Yizhi Yao_1104" w:date="2022-11-17T14:15:00Z"/>
        </w:rPr>
      </w:pPr>
      <w:bookmarkStart w:id="4618" w:name="_Toc120096754"/>
      <w:bookmarkStart w:id="4619" w:name="_Toc120097113"/>
      <w:bookmarkStart w:id="4620" w:name="_Toc120528560"/>
      <w:ins w:id="4621" w:author="Intel - Yizhi Yao_1104" w:date="2022-11-17T14:15:00Z">
        <w:r>
          <w:t>5</w:t>
        </w:r>
        <w:r w:rsidRPr="00BC0026">
          <w:t>.</w:t>
        </w:r>
        <w:r>
          <w:t>10</w:t>
        </w:r>
        <w:r w:rsidRPr="00BC0026">
          <w:t>.</w:t>
        </w:r>
        <w:r>
          <w:t>4</w:t>
        </w:r>
        <w:r w:rsidRPr="00BC0026">
          <w:t>.</w:t>
        </w:r>
      </w:ins>
      <w:ins w:id="4622" w:author="Intel - Yizhi Yao_1104" w:date="2022-11-18T10:22:00Z">
        <w:r>
          <w:t>3</w:t>
        </w:r>
      </w:ins>
      <w:ins w:id="4623" w:author="Intel - Yizhi Yao_1104" w:date="2022-11-17T14:15:00Z">
        <w:r>
          <w:t>.2</w:t>
        </w:r>
        <w:r w:rsidRPr="00BC0026">
          <w:tab/>
        </w:r>
      </w:ins>
      <w:ins w:id="4624" w:author="Intel - Yizhi Yao_1104" w:date="2022-11-17T14:14:00Z">
        <w:r>
          <w:t>Instant activation and deactivation</w:t>
        </w:r>
      </w:ins>
      <w:bookmarkEnd w:id="4618"/>
      <w:bookmarkEnd w:id="4619"/>
      <w:bookmarkEnd w:id="4620"/>
    </w:p>
    <w:p w14:paraId="0194B208" w14:textId="5097AE2E" w:rsidR="00B5761B" w:rsidRPr="00403402" w:rsidRDefault="00B5761B" w:rsidP="00B5761B">
      <w:pPr>
        <w:rPr>
          <w:ins w:id="4625" w:author="Intel - Yizhi Yao_1104" w:date="2022-11-17T14:15:00Z"/>
        </w:rPr>
      </w:pPr>
      <w:ins w:id="4626" w:author="Intel - Yizhi Yao_1104" w:date="2022-11-17T14:15:00Z">
        <w:r>
          <w:t xml:space="preserve">The </w:t>
        </w:r>
      </w:ins>
      <w:ins w:id="4627" w:author="Intel - Yizhi Yao_1104" w:date="2022-11-17T14:16:00Z">
        <w:r>
          <w:t>generic framework described in clause 5.10.4.</w:t>
        </w:r>
      </w:ins>
      <w:ins w:id="4628" w:author="Intel - Yizhi Yao" w:date="2022-11-22T14:36:00Z">
        <w:r w:rsidR="006271E0">
          <w:t>3</w:t>
        </w:r>
      </w:ins>
      <w:ins w:id="4629" w:author="Intel - Yizhi Yao_1104" w:date="2022-11-17T14:16:00Z">
        <w:r>
          <w:t>.</w:t>
        </w:r>
      </w:ins>
      <w:ins w:id="4630" w:author="Intel - Yizhi Yao" w:date="2022-11-22T14:37:00Z">
        <w:r w:rsidR="006271E0">
          <w:t>1</w:t>
        </w:r>
      </w:ins>
      <w:ins w:id="4631" w:author="Intel - Yizhi Yao_1104" w:date="2022-11-17T14:16:00Z">
        <w:r>
          <w:t xml:space="preserve"> is extended with the following attributes to support instant activation and deactivation:</w:t>
        </w:r>
      </w:ins>
    </w:p>
    <w:p w14:paraId="407E80F2" w14:textId="77777777" w:rsidR="00B5761B" w:rsidRDefault="00B5761B" w:rsidP="00B5761B">
      <w:pPr>
        <w:ind w:left="720" w:hanging="360"/>
        <w:rPr>
          <w:ins w:id="4632" w:author="Intel - Yizhi Yao_1104" w:date="2022-11-17T11:58:00Z"/>
        </w:rPr>
      </w:pPr>
      <w:ins w:id="4633" w:author="Intel - Yizhi Yao_1104" w:date="2022-11-17T14:17:00Z">
        <w:r>
          <w:t xml:space="preserve">- </w:t>
        </w:r>
        <w:r>
          <w:tab/>
        </w:r>
      </w:ins>
      <w:ins w:id="4634" w:author="Intel - Yizhi Yao_1104" w:date="2022-11-17T14:14:00Z">
        <w:r>
          <w:t>T</w:t>
        </w:r>
        <w:r w:rsidRPr="003C2A9A">
          <w:t>he AI/ML</w:t>
        </w:r>
      </w:ins>
      <w:ins w:id="4635" w:author="Intel - Yizhi Yao_1104" w:date="2022-11-17T17:15:00Z">
        <w:r>
          <w:t xml:space="preserve"> inference</w:t>
        </w:r>
      </w:ins>
      <w:ins w:id="4636" w:author="Intel - Yizhi Yao_1104" w:date="2022-11-17T14:14:00Z">
        <w:r w:rsidRPr="003C2A9A">
          <w:t xml:space="preserve"> capabilities to be </w:t>
        </w:r>
        <w:r w:rsidRPr="003C2A9A">
          <w:rPr>
            <w:rFonts w:hint="eastAsia"/>
            <w:lang w:eastAsia="zh-CN"/>
          </w:rPr>
          <w:t>ins</w:t>
        </w:r>
        <w:r w:rsidRPr="003C2A9A">
          <w:t>tantly activated/deactivated on the ML entity or inference function.</w:t>
        </w:r>
      </w:ins>
    </w:p>
    <w:p w14:paraId="5025ABEA" w14:textId="1847C73B" w:rsidR="00B5761B" w:rsidRDefault="00B5761B" w:rsidP="00B5761B">
      <w:pPr>
        <w:pStyle w:val="Heading5"/>
        <w:rPr>
          <w:ins w:id="4637" w:author="Intel - Yizhi Yao_1104" w:date="2022-11-17T11:58:00Z"/>
        </w:rPr>
      </w:pPr>
      <w:bookmarkStart w:id="4638" w:name="_Toc120096755"/>
      <w:bookmarkStart w:id="4639" w:name="_Toc120097114"/>
      <w:bookmarkStart w:id="4640" w:name="_Toc120528561"/>
      <w:ins w:id="4641" w:author="Intel - Yizhi Yao_1104" w:date="2022-11-17T11:54:00Z">
        <w:r>
          <w:t>5</w:t>
        </w:r>
        <w:r w:rsidRPr="00BC0026">
          <w:t>.</w:t>
        </w:r>
        <w:r>
          <w:t>10</w:t>
        </w:r>
        <w:r w:rsidRPr="00BC0026">
          <w:t>.</w:t>
        </w:r>
        <w:r>
          <w:t>4</w:t>
        </w:r>
        <w:r w:rsidRPr="00BC0026">
          <w:t>.</w:t>
        </w:r>
      </w:ins>
      <w:ins w:id="4642" w:author="Intel - Yizhi Yao_1104" w:date="2022-11-18T10:22:00Z">
        <w:r>
          <w:t>3</w:t>
        </w:r>
      </w:ins>
      <w:ins w:id="4643" w:author="Intel - Yizhi Yao_1104" w:date="2022-11-17T11:54:00Z">
        <w:r>
          <w:t>.</w:t>
        </w:r>
      </w:ins>
      <w:ins w:id="4644" w:author="Intel - Yizhi Yao_1104" w:date="2022-11-17T12:25:00Z">
        <w:r>
          <w:t>3</w:t>
        </w:r>
      </w:ins>
      <w:ins w:id="4645" w:author="Intel - Yizhi Yao_1104" w:date="2022-11-17T11:54:00Z">
        <w:r w:rsidRPr="00BC0026">
          <w:tab/>
        </w:r>
      </w:ins>
      <w:ins w:id="4646" w:author="Intel - Yizhi Yao_1104" w:date="2022-11-17T11:58:00Z">
        <w:r>
          <w:t>Policy based activation</w:t>
        </w:r>
      </w:ins>
      <w:bookmarkEnd w:id="4638"/>
      <w:bookmarkEnd w:id="4639"/>
      <w:ins w:id="4647" w:author="Intel - Yizhi Yaod2" w:date="2022-11-28T09:59:00Z">
        <w:r w:rsidR="00A03E8C" w:rsidRPr="00A03E8C">
          <w:t xml:space="preserve"> </w:t>
        </w:r>
        <w:r w:rsidR="00A03E8C">
          <w:t>and deactivation</w:t>
        </w:r>
      </w:ins>
      <w:bookmarkEnd w:id="4640"/>
    </w:p>
    <w:p w14:paraId="504119CE" w14:textId="37F29C6E" w:rsidR="00B5761B" w:rsidRDefault="00B5761B" w:rsidP="00B5761B">
      <w:pPr>
        <w:rPr>
          <w:ins w:id="4648" w:author="Intel - Yizhi Yao_1104" w:date="2022-11-17T12:32:00Z"/>
        </w:rPr>
      </w:pPr>
      <w:ins w:id="4649" w:author="Intel - Yizhi Yao_1104" w:date="2022-11-17T14:18:00Z">
        <w:r>
          <w:t xml:space="preserve">The generic framework described in clause </w:t>
        </w:r>
      </w:ins>
      <w:ins w:id="4650" w:author="Intel - Yizhi Yao" w:date="2022-11-22T14:37:00Z">
        <w:r w:rsidR="006271E0">
          <w:t xml:space="preserve">5.10.4.3.1 </w:t>
        </w:r>
      </w:ins>
      <w:ins w:id="4651" w:author="Intel - Yizhi Yao_1104" w:date="2022-11-17T14:18:00Z">
        <w:r>
          <w:t>is extended with the following attributes t</w:t>
        </w:r>
      </w:ins>
      <w:ins w:id="4652" w:author="Intel - Yizhi Yao_1104" w:date="2022-11-17T12:32:00Z">
        <w:r>
          <w:t>o support the policy</w:t>
        </w:r>
      </w:ins>
      <w:ins w:id="4653" w:author="Intel - Yizhi Yao_1104" w:date="2022-11-17T13:36:00Z">
        <w:r>
          <w:t>-</w:t>
        </w:r>
      </w:ins>
      <w:ins w:id="4654" w:author="Intel - Yizhi Yao_1104" w:date="2022-11-17T12:32:00Z">
        <w:r>
          <w:t>based activation and deactivation:</w:t>
        </w:r>
      </w:ins>
    </w:p>
    <w:p w14:paraId="6C87DFF4" w14:textId="77777777" w:rsidR="00B5761B" w:rsidRDefault="00B5761B" w:rsidP="00B5761B">
      <w:pPr>
        <w:ind w:left="720" w:hanging="360"/>
        <w:rPr>
          <w:ins w:id="4655" w:author="Intel - Yizhi Yao_1104" w:date="2022-11-17T12:33:00Z"/>
        </w:rPr>
      </w:pPr>
      <w:ins w:id="4656" w:author="Intel - Yizhi Yao_1104" w:date="2022-11-17T12:32:00Z">
        <w:r>
          <w:t xml:space="preserve">- </w:t>
        </w:r>
        <w:r>
          <w:tab/>
          <w:t xml:space="preserve">AI/ML </w:t>
        </w:r>
      </w:ins>
      <w:ins w:id="4657" w:author="Intel - Yizhi Yao_1104" w:date="2022-11-17T17:16:00Z">
        <w:r>
          <w:t xml:space="preserve">inference </w:t>
        </w:r>
      </w:ins>
      <w:ins w:id="4658" w:author="Intel - Yizhi Yao_1104" w:date="2022-11-17T12:32:00Z">
        <w:r>
          <w:t>capabilities to be activated</w:t>
        </w:r>
      </w:ins>
      <w:ins w:id="4659" w:author="Intel - Yizhi Yao_1104" w:date="2022-11-17T12:33:00Z">
        <w:r>
          <w:t>/deactivation</w:t>
        </w:r>
      </w:ins>
      <w:ins w:id="4660" w:author="Intel - Yizhi Yao_1104" w:date="2022-11-17T12:32:00Z">
        <w:r>
          <w:t xml:space="preserve"> on the ML entity or inference function</w:t>
        </w:r>
      </w:ins>
      <w:ins w:id="4661" w:author="Intel - Yizhi Yao_1104" w:date="2022-11-17T13:36:00Z">
        <w:r>
          <w:t xml:space="preserve"> based on the given policy</w:t>
        </w:r>
      </w:ins>
      <w:ins w:id="4662" w:author="Intel - Yizhi Yao_1104" w:date="2022-11-17T12:32:00Z">
        <w:r>
          <w:t>.</w:t>
        </w:r>
      </w:ins>
    </w:p>
    <w:p w14:paraId="33A797F7" w14:textId="77777777" w:rsidR="00B5761B" w:rsidRPr="00CF4A9D" w:rsidRDefault="00B5761B" w:rsidP="00B5761B">
      <w:pPr>
        <w:ind w:left="720" w:hanging="360"/>
        <w:rPr>
          <w:ins w:id="4663" w:author="Intel - Yizhi Yao_1104" w:date="2022-11-17T11:54:00Z"/>
        </w:rPr>
      </w:pPr>
      <w:ins w:id="4664" w:author="Intel - Yizhi Yao_1104" w:date="2022-11-17T12:33:00Z">
        <w:r>
          <w:t>-</w:t>
        </w:r>
        <w:r>
          <w:tab/>
          <w:t>The policy (e.g., condition) for activation</w:t>
        </w:r>
      </w:ins>
      <w:ins w:id="4665" w:author="Intel - Yizhi Yao_1104" w:date="2022-11-17T13:36:00Z">
        <w:r>
          <w:t>/deactivation.</w:t>
        </w:r>
      </w:ins>
    </w:p>
    <w:p w14:paraId="3F7DB02E" w14:textId="4CD88F70" w:rsidR="00B5761B" w:rsidRDefault="00B5761B" w:rsidP="00B5761B">
      <w:pPr>
        <w:pStyle w:val="Heading5"/>
        <w:rPr>
          <w:ins w:id="4666" w:author="Intel - Yizhi Yao_1104" w:date="2022-11-17T11:59:00Z"/>
        </w:rPr>
      </w:pPr>
      <w:bookmarkStart w:id="4667" w:name="_Toc120096756"/>
      <w:bookmarkStart w:id="4668" w:name="_Toc120097115"/>
      <w:bookmarkStart w:id="4669" w:name="_Toc120528562"/>
      <w:ins w:id="4670" w:author="Intel - Yizhi Yao_1104" w:date="2022-11-17T11:58:00Z">
        <w:r>
          <w:t>5</w:t>
        </w:r>
        <w:r w:rsidRPr="00BC0026">
          <w:t>.</w:t>
        </w:r>
        <w:r>
          <w:t>10</w:t>
        </w:r>
        <w:r w:rsidRPr="00BC0026">
          <w:t>.</w:t>
        </w:r>
        <w:r>
          <w:t>4</w:t>
        </w:r>
        <w:r w:rsidRPr="00BC0026">
          <w:t>.</w:t>
        </w:r>
      </w:ins>
      <w:ins w:id="4671" w:author="Intel - Yizhi Yao_1104" w:date="2022-11-18T10:22:00Z">
        <w:r>
          <w:t>3</w:t>
        </w:r>
      </w:ins>
      <w:ins w:id="4672" w:author="Intel - Yizhi Yao_1104" w:date="2022-11-17T11:58:00Z">
        <w:r>
          <w:t>.</w:t>
        </w:r>
      </w:ins>
      <w:ins w:id="4673" w:author="Intel - Yizhi Yao_1104" w:date="2022-11-17T13:36:00Z">
        <w:r>
          <w:t>4</w:t>
        </w:r>
      </w:ins>
      <w:ins w:id="4674" w:author="Intel - Yizhi Yao_1104" w:date="2022-11-17T11:58:00Z">
        <w:r w:rsidRPr="00BC0026">
          <w:tab/>
        </w:r>
        <w:r>
          <w:t>Schedule based activation</w:t>
        </w:r>
      </w:ins>
      <w:bookmarkEnd w:id="4667"/>
      <w:bookmarkEnd w:id="4668"/>
      <w:ins w:id="4675" w:author="Intel - Yizhi Yaod2" w:date="2022-11-28T09:58:00Z">
        <w:r w:rsidR="00A03E8C">
          <w:t xml:space="preserve"> and deac</w:t>
        </w:r>
      </w:ins>
      <w:ins w:id="4676" w:author="Intel - Yizhi Yaod2" w:date="2022-11-28T09:59:00Z">
        <w:r w:rsidR="00A03E8C">
          <w:t>tivation</w:t>
        </w:r>
      </w:ins>
      <w:bookmarkEnd w:id="4669"/>
    </w:p>
    <w:p w14:paraId="53DC9932" w14:textId="3C9C6F17" w:rsidR="00B5761B" w:rsidRDefault="00B5761B" w:rsidP="00B5761B">
      <w:pPr>
        <w:rPr>
          <w:ins w:id="4677" w:author="Intel - Yizhi Yao_1104" w:date="2022-11-17T13:36:00Z"/>
        </w:rPr>
      </w:pPr>
      <w:ins w:id="4678" w:author="Intel - Yizhi Yao_1104" w:date="2022-11-17T14:18:00Z">
        <w:r>
          <w:t xml:space="preserve">The generic framework described in clause </w:t>
        </w:r>
      </w:ins>
      <w:ins w:id="4679" w:author="Intel - Yizhi Yao" w:date="2022-11-22T14:38:00Z">
        <w:r w:rsidR="006271E0">
          <w:t xml:space="preserve">5.10.4.3.1 </w:t>
        </w:r>
      </w:ins>
      <w:ins w:id="4680" w:author="Intel - Yizhi Yao_1104" w:date="2022-11-17T14:18:00Z">
        <w:r>
          <w:t xml:space="preserve">is extended with the following attributes to support </w:t>
        </w:r>
      </w:ins>
      <w:ins w:id="4681" w:author="Intel - Yizhi Yao_1104" w:date="2022-11-17T13:36:00Z">
        <w:r>
          <w:t>the schedule-based activation and deactivation:</w:t>
        </w:r>
      </w:ins>
    </w:p>
    <w:p w14:paraId="50EDEDC0" w14:textId="77777777" w:rsidR="00B5761B" w:rsidRDefault="00B5761B" w:rsidP="00B5761B">
      <w:pPr>
        <w:ind w:left="720" w:hanging="360"/>
        <w:rPr>
          <w:ins w:id="4682" w:author="Intel - Yizhi Yao_1104" w:date="2022-11-17T13:36:00Z"/>
        </w:rPr>
      </w:pPr>
      <w:ins w:id="4683" w:author="Intel - Yizhi Yao_1104" w:date="2022-11-17T13:36:00Z">
        <w:r>
          <w:t xml:space="preserve">- </w:t>
        </w:r>
        <w:r>
          <w:tab/>
          <w:t xml:space="preserve">AI/ML </w:t>
        </w:r>
      </w:ins>
      <w:ins w:id="4684" w:author="Intel - Yizhi Yao_1104" w:date="2022-11-17T17:16:00Z">
        <w:r>
          <w:t xml:space="preserve">inference </w:t>
        </w:r>
      </w:ins>
      <w:ins w:id="4685" w:author="Intel - Yizhi Yao_1104" w:date="2022-11-17T13:36:00Z">
        <w:r>
          <w:t>capabilities to be activated/deactivation on the ML entity or inference function based on the given schedule.</w:t>
        </w:r>
      </w:ins>
    </w:p>
    <w:p w14:paraId="52C6CFBE" w14:textId="24829E6B" w:rsidR="00B5761B" w:rsidDel="009C057D" w:rsidRDefault="00B5761B" w:rsidP="00B5761B">
      <w:pPr>
        <w:ind w:left="720" w:hanging="360"/>
        <w:rPr>
          <w:del w:id="4686" w:author="Intel - Yizhi Yao_1104" w:date="2022-11-17T13:37:00Z"/>
        </w:rPr>
      </w:pPr>
      <w:bookmarkStart w:id="4687" w:name="_Toc120097116"/>
      <w:ins w:id="4688" w:author="Intel - Yizhi Yao_1104" w:date="2022-11-17T13:36:00Z">
        <w:r>
          <w:t>-</w:t>
        </w:r>
        <w:r>
          <w:tab/>
          <w:t>The schedule for activation/deactivation.</w:t>
        </w:r>
      </w:ins>
      <w:bookmarkEnd w:id="4687"/>
    </w:p>
    <w:p w14:paraId="39B19E85" w14:textId="1E539FBE" w:rsidR="009C057D" w:rsidRDefault="009C057D" w:rsidP="009C057D">
      <w:pPr>
        <w:pStyle w:val="Heading5"/>
        <w:rPr>
          <w:ins w:id="4689" w:author="Intel - Yizhi Yaod2" w:date="2022-11-28T09:37:00Z"/>
        </w:rPr>
      </w:pPr>
      <w:bookmarkStart w:id="4690" w:name="_Toc120528563"/>
      <w:ins w:id="4691" w:author="Intel - Yizhi Yaod2" w:date="2022-11-28T09:37:00Z">
        <w:r w:rsidRPr="00A5305E">
          <w:t>5.</w:t>
        </w:r>
        <w:r>
          <w:t>10</w:t>
        </w:r>
        <w:r w:rsidRPr="00A5305E">
          <w:t>.</w:t>
        </w:r>
        <w:r>
          <w:t>4.</w:t>
        </w:r>
      </w:ins>
      <w:ins w:id="4692" w:author="Intel - Yizhi Yaod2" w:date="2022-11-28T09:38:00Z">
        <w:r>
          <w:t>3</w:t>
        </w:r>
      </w:ins>
      <w:ins w:id="4693" w:author="Intel - Yizhi Yaod2" w:date="2022-11-28T09:37:00Z">
        <w:r w:rsidRPr="00A5305E">
          <w:t>.</w:t>
        </w:r>
      </w:ins>
      <w:ins w:id="4694" w:author="Intel - Yizhi Yaod2" w:date="2022-11-28T09:39:00Z">
        <w:r>
          <w:t>5</w:t>
        </w:r>
      </w:ins>
      <w:ins w:id="4695" w:author="Intel - Yizhi Yaod2" w:date="2022-11-28T09:37:00Z">
        <w:r w:rsidRPr="00A5305E">
          <w:tab/>
        </w:r>
      </w:ins>
      <w:ins w:id="4696" w:author="Intel - Yizhi Yaod2" w:date="2022-11-28T09:38:00Z">
        <w:r>
          <w:t>Gradual activation</w:t>
        </w:r>
        <w:r w:rsidRPr="00FF4AF4">
          <w:t xml:space="preserve"> </w:t>
        </w:r>
        <w:r>
          <w:t>and deactivation</w:t>
        </w:r>
      </w:ins>
      <w:bookmarkEnd w:id="4690"/>
    </w:p>
    <w:p w14:paraId="6E1B18CC" w14:textId="1A72234F" w:rsidR="009C057D" w:rsidRPr="00B91590" w:rsidRDefault="009C057D" w:rsidP="009C057D">
      <w:pPr>
        <w:rPr>
          <w:ins w:id="4697" w:author="Intel - Yizhi Yaod2" w:date="2022-11-28T09:37:00Z"/>
        </w:rPr>
      </w:pPr>
      <w:ins w:id="4698" w:author="Intel - Yizhi Yaod2" w:date="2022-11-28T09:37:00Z">
        <w:r>
          <w:t>This solution extends the general framework for activation to support gradual/partial/progressive activation.</w:t>
        </w:r>
      </w:ins>
    </w:p>
    <w:p w14:paraId="20934B10" w14:textId="77777777" w:rsidR="009C057D" w:rsidRDefault="009C057D" w:rsidP="009C057D">
      <w:pPr>
        <w:rPr>
          <w:ins w:id="4699" w:author="Intel - Yizhi Yaod2" w:date="2022-11-28T09:37:00Z"/>
        </w:rPr>
      </w:pPr>
      <w:ins w:id="4700" w:author="Intel - Yizhi Yaod2" w:date="2022-11-28T09:37:00Z">
        <w:r>
          <w:t>Multiple options may be considered for the solutions:</w:t>
        </w:r>
      </w:ins>
    </w:p>
    <w:p w14:paraId="4DB36F84" w14:textId="34CBDF7D" w:rsidR="009C057D" w:rsidRDefault="00660465" w:rsidP="00660465">
      <w:pPr>
        <w:ind w:left="360" w:hanging="360"/>
        <w:rPr>
          <w:ins w:id="4701" w:author="Intel - Yizhi Yaod2" w:date="2022-11-28T09:37:00Z"/>
        </w:rPr>
      </w:pPr>
      <w:ins w:id="4702" w:author="Intel - Yizhi Yaod2" w:date="2022-11-28T09:46:00Z">
        <w:r>
          <w:t>1)</w:t>
        </w:r>
      </w:ins>
      <w:ins w:id="4703" w:author="Intel - Yizhi Yaod2" w:date="2022-11-28T09:51:00Z">
        <w:r w:rsidRPr="00660465">
          <w:t xml:space="preserve"> </w:t>
        </w:r>
        <w:r>
          <w:tab/>
        </w:r>
      </w:ins>
      <w:ins w:id="4704" w:author="Intel - Yizhi Yaod2" w:date="2022-11-28T09:37:00Z">
        <w:r w:rsidR="009C057D">
          <w:t>Using Activation attributes on the NRM</w:t>
        </w:r>
      </w:ins>
    </w:p>
    <w:p w14:paraId="77C9F876" w14:textId="0C1C85B7" w:rsidR="009C057D" w:rsidRDefault="009C057D" w:rsidP="009C057D">
      <w:pPr>
        <w:rPr>
          <w:ins w:id="4705" w:author="Intel - Yizhi Yaod2" w:date="2022-11-28T09:37:00Z"/>
        </w:rPr>
      </w:pPr>
      <w:ins w:id="4706" w:author="Intel - Yizhi Yaod2" w:date="2022-11-28T09:37:00Z">
        <w:r>
          <w:t>Introduce a &lt;&lt;datatype &gt;&gt; attribute for partial activation (say called "partialActivation") in the MLEntity or its function. This can have two &lt;&lt;datatype &gt;&gt; attributes - an "activationScope and an "activationLevel"</w:t>
        </w:r>
      </w:ins>
      <w:ins w:id="4707" w:author="Intel - Yizhi Yaod2" w:date="2022-11-28T09:54:00Z">
        <w:r w:rsidR="00660465">
          <w:t>.</w:t>
        </w:r>
      </w:ins>
    </w:p>
    <w:p w14:paraId="1A4DBB15" w14:textId="6D66A69C" w:rsidR="009C057D" w:rsidRDefault="00660465" w:rsidP="00660465">
      <w:pPr>
        <w:rPr>
          <w:ins w:id="4708" w:author="Intel - Yizhi Yaod2" w:date="2022-11-28T09:37:00Z"/>
        </w:rPr>
      </w:pPr>
      <w:ins w:id="4709" w:author="Intel - Yizhi Yaod2" w:date="2022-11-28T09:55:00Z">
        <w:r>
          <w:rPr>
            <w:lang w:eastAsia="zh-CN"/>
          </w:rPr>
          <w:t xml:space="preserve">The </w:t>
        </w:r>
      </w:ins>
      <w:ins w:id="4710" w:author="Intel - Yizhi Yaod2" w:date="2022-11-28T09:37:00Z">
        <w:r w:rsidR="009C057D">
          <w:t xml:space="preserve">activationScope specifies the information on particular network scope and </w:t>
        </w:r>
        <w:r w:rsidR="009C057D" w:rsidRPr="003D28A5">
          <w:t>AI/ML capabilities</w:t>
        </w:r>
        <w:r w:rsidR="009C057D">
          <w:t xml:space="preserve"> to be activated. It is </w:t>
        </w:r>
      </w:ins>
      <w:ins w:id="4711" w:author="Intel - Yizhi Yaod2" w:date="2022-11-28T09:39:00Z">
        <w:r w:rsidR="003C248E">
          <w:t>configured</w:t>
        </w:r>
      </w:ins>
      <w:ins w:id="4712" w:author="Intel - Yizhi Yaod2" w:date="2022-11-28T09:37:00Z">
        <w:r w:rsidR="009C057D">
          <w:t xml:space="preserve"> by the MnS consumer to limit the activation of selected AI/ML capabilities to the desired extent. The scope may include: </w:t>
        </w:r>
      </w:ins>
    </w:p>
    <w:p w14:paraId="330EE3FB" w14:textId="3C3BED09" w:rsidR="009C057D" w:rsidRDefault="001664BA" w:rsidP="001664BA">
      <w:pPr>
        <w:pStyle w:val="ListParagraph"/>
        <w:spacing w:after="0"/>
        <w:ind w:left="1350" w:firstLineChars="0" w:hanging="360"/>
        <w:contextualSpacing/>
        <w:jc w:val="both"/>
        <w:rPr>
          <w:ins w:id="4713" w:author="Intel - Yizhi Yaod2" w:date="2022-11-28T09:37:00Z"/>
        </w:rPr>
      </w:pPr>
      <w:ins w:id="4714" w:author="Intel - Yizhi Yaod2" w:date="2022-11-28T09:47:00Z">
        <w:r>
          <w:t xml:space="preserve">&gt; </w:t>
        </w:r>
        <w:r>
          <w:tab/>
        </w:r>
      </w:ins>
      <w:ins w:id="4715" w:author="Intel - Yizhi Yaod2" w:date="2022-11-28T09:37:00Z">
        <w:r w:rsidR="009C057D">
          <w:t xml:space="preserve">information on the network context, e.g., specific RATs and the object(s) or object types for which the AI/ML </w:t>
        </w:r>
      </w:ins>
      <w:ins w:id="4716" w:author="Intel - Yizhi Yaod2" w:date="2022-11-28T09:40:00Z">
        <w:r w:rsidR="003C248E" w:rsidRPr="003D28A5">
          <w:t>capabili</w:t>
        </w:r>
        <w:r w:rsidR="003C248E">
          <w:t xml:space="preserve">ty </w:t>
        </w:r>
      </w:ins>
      <w:ins w:id="4717" w:author="Intel - Yizhi Yaod2" w:date="2022-11-28T10:53:00Z">
        <w:r w:rsidR="007A708F">
          <w:t>is</w:t>
        </w:r>
      </w:ins>
      <w:ins w:id="4718" w:author="Intel - Yizhi Yaod2" w:date="2022-11-28T09:37:00Z">
        <w:r w:rsidR="009C057D">
          <w:t xml:space="preserve"> applicable, </w:t>
        </w:r>
      </w:ins>
    </w:p>
    <w:p w14:paraId="5D4CD55F" w14:textId="0B100E95" w:rsidR="009C057D" w:rsidRDefault="001664BA" w:rsidP="001664BA">
      <w:pPr>
        <w:pStyle w:val="ListParagraph"/>
        <w:spacing w:after="0"/>
        <w:ind w:left="1350" w:firstLineChars="0" w:hanging="360"/>
        <w:contextualSpacing/>
        <w:jc w:val="both"/>
        <w:rPr>
          <w:ins w:id="4719" w:author="Intel - Yizhi Yaod2" w:date="2022-11-28T09:37:00Z"/>
        </w:rPr>
      </w:pPr>
      <w:ins w:id="4720" w:author="Intel - Yizhi Yaod2" w:date="2022-11-28T09:47:00Z">
        <w:r>
          <w:t xml:space="preserve">&gt; </w:t>
        </w:r>
        <w:r>
          <w:tab/>
        </w:r>
      </w:ins>
      <w:ins w:id="4721" w:author="Intel - Yizhi Yaod2" w:date="2022-11-28T09:37:00Z">
        <w:r w:rsidR="009C057D" w:rsidRPr="001664BA">
          <w:t>information</w:t>
        </w:r>
        <w:r w:rsidR="009C057D">
          <w:rPr>
            <w:rFonts w:cs="Arial"/>
          </w:rPr>
          <w:t xml:space="preserve"> on the subscope of the applicable expectedRuntimeContext</w:t>
        </w:r>
        <w:r w:rsidR="009C057D">
          <w:t xml:space="preserve"> which may include at least one or combination of the following: </w:t>
        </w:r>
      </w:ins>
    </w:p>
    <w:p w14:paraId="67A27866" w14:textId="1026A107" w:rsidR="009C057D" w:rsidRDefault="001664BA" w:rsidP="001664BA">
      <w:pPr>
        <w:pStyle w:val="ListParagraph"/>
        <w:spacing w:after="0"/>
        <w:ind w:left="1890" w:firstLineChars="0" w:hanging="450"/>
        <w:contextualSpacing/>
        <w:jc w:val="both"/>
        <w:rPr>
          <w:ins w:id="4722" w:author="Intel - Yizhi Yaod2" w:date="2022-11-28T09:37:00Z"/>
        </w:rPr>
      </w:pPr>
      <w:ins w:id="4723" w:author="Intel - Yizhi Yaod2" w:date="2022-11-28T09:48:00Z">
        <w:r>
          <w:lastRenderedPageBreak/>
          <w:t xml:space="preserve">&gt;&gt; </w:t>
        </w:r>
      </w:ins>
      <w:r>
        <w:tab/>
      </w:r>
      <w:ins w:id="4724" w:author="Intel - Yizhi Yaod2" w:date="2022-11-28T09:37:00Z">
        <w:r w:rsidR="009C057D">
          <w:t xml:space="preserve">object subscope – identifying a subset of the objects with respect to which a certain AI/ML capability should be activated </w:t>
        </w:r>
      </w:ins>
    </w:p>
    <w:p w14:paraId="5EF1C78E" w14:textId="058EB0DF" w:rsidR="009C057D" w:rsidRDefault="001664BA" w:rsidP="001664BA">
      <w:pPr>
        <w:pStyle w:val="ListParagraph"/>
        <w:spacing w:after="0"/>
        <w:ind w:left="1890" w:firstLineChars="0" w:hanging="450"/>
        <w:contextualSpacing/>
        <w:jc w:val="both"/>
        <w:rPr>
          <w:ins w:id="4725" w:author="Intel - Yizhi Yaod2" w:date="2022-11-28T09:37:00Z"/>
        </w:rPr>
      </w:pPr>
      <w:ins w:id="4726" w:author="Intel - Yizhi Yaod2" w:date="2022-11-28T09:48:00Z">
        <w:r>
          <w:t xml:space="preserve">&gt;&gt; </w:t>
        </w:r>
        <w:r>
          <w:tab/>
        </w:r>
      </w:ins>
      <w:ins w:id="4727" w:author="Intel - Yizhi Yaod2" w:date="2022-11-28T09:37:00Z">
        <w:r w:rsidR="009C057D">
          <w:t xml:space="preserve">network characteristics (related to the stated object or object types) for which the MLEntity produces analytics </w:t>
        </w:r>
      </w:ins>
    </w:p>
    <w:p w14:paraId="7C817F01" w14:textId="2C95B608" w:rsidR="009C057D" w:rsidRDefault="001664BA" w:rsidP="001664BA">
      <w:pPr>
        <w:pStyle w:val="ListParagraph"/>
        <w:spacing w:after="0"/>
        <w:ind w:left="1890" w:firstLineChars="0" w:hanging="450"/>
        <w:contextualSpacing/>
        <w:jc w:val="both"/>
        <w:rPr>
          <w:ins w:id="4728" w:author="Intel - Yizhi Yaod2" w:date="2022-11-28T09:37:00Z"/>
        </w:rPr>
      </w:pPr>
      <w:ins w:id="4729" w:author="Intel - Yizhi Yaod2" w:date="2022-11-28T09:48:00Z">
        <w:r>
          <w:t xml:space="preserve">&gt;&gt; </w:t>
        </w:r>
        <w:r>
          <w:tab/>
        </w:r>
      </w:ins>
      <w:ins w:id="4730" w:author="Intel - Yizhi Yaod2" w:date="2022-11-28T09:37:00Z">
        <w:r w:rsidR="009C057D">
          <w:t>control parameter sub scope - identifying a subset of the parameters of the stated object or object types which the MLEntity optimizes or controls and for which ten a certain AI/ML capability should be activated</w:t>
        </w:r>
      </w:ins>
    </w:p>
    <w:p w14:paraId="0EF24333" w14:textId="77F09402" w:rsidR="009C057D" w:rsidRDefault="001664BA" w:rsidP="00660465">
      <w:pPr>
        <w:ind w:left="1890" w:hanging="450"/>
        <w:rPr>
          <w:ins w:id="4731" w:author="Intel - Yizhi Yaod2" w:date="2022-11-28T09:37:00Z"/>
        </w:rPr>
      </w:pPr>
      <w:ins w:id="4732" w:author="Intel - Yizhi Yaod2" w:date="2022-11-28T09:48:00Z">
        <w:r>
          <w:t xml:space="preserve">&gt;&gt; </w:t>
        </w:r>
        <w:r>
          <w:tab/>
        </w:r>
      </w:ins>
      <w:ins w:id="4733" w:author="Intel - Yizhi Yaod2" w:date="2022-11-28T09:37:00Z">
        <w:r w:rsidR="009C057D">
          <w:t>metric sub scope - identifying a subset of the network metrics which the MLEntity optimizes through its actions for which then a certain AI/ML capability should be activated</w:t>
        </w:r>
      </w:ins>
    </w:p>
    <w:p w14:paraId="7F08BC7D" w14:textId="77777777" w:rsidR="009C057D" w:rsidRDefault="009C057D" w:rsidP="009C057D">
      <w:pPr>
        <w:rPr>
          <w:ins w:id="4734" w:author="Intel - Yizhi Yaod2" w:date="2022-11-28T09:37:00Z"/>
        </w:rPr>
      </w:pPr>
      <w:ins w:id="4735" w:author="Intel - Yizhi Yaod2" w:date="2022-11-28T09:37:00Z">
        <w:r>
          <w:t>The activationScope is explicitly stated by the MnS consumer for the desired scope and subscope.</w:t>
        </w:r>
      </w:ins>
    </w:p>
    <w:p w14:paraId="0D33F3C3" w14:textId="6621167C" w:rsidR="009C057D" w:rsidRDefault="009C057D" w:rsidP="009C057D">
      <w:pPr>
        <w:rPr>
          <w:ins w:id="4736" w:author="Intel - Yizhi Yaod2" w:date="2022-11-28T09:37:00Z"/>
        </w:rPr>
      </w:pPr>
      <w:ins w:id="4737" w:author="Intel - Yizhi Yaod2" w:date="2022-11-28T09:37:00Z">
        <w:r>
          <w:t>Following the activation, a notification may</w:t>
        </w:r>
      </w:ins>
      <w:ins w:id="4738" w:author="Intel - Yizhi Yaod2" w:date="2022-11-28T09:46:00Z">
        <w:r w:rsidR="001664BA">
          <w:t xml:space="preserve"> </w:t>
        </w:r>
      </w:ins>
      <w:ins w:id="4739" w:author="Intel - Yizhi Yaod2" w:date="2022-11-28T09:37:00Z">
        <w:r>
          <w:t>be provided, e.g</w:t>
        </w:r>
      </w:ins>
      <w:ins w:id="4740" w:author="Intel - Yizhi Yaod2" w:date="2022-11-28T09:46:00Z">
        <w:r w:rsidR="001664BA">
          <w:t>.,</w:t>
        </w:r>
      </w:ins>
      <w:ins w:id="4741" w:author="Intel - Yizhi Yaod2" w:date="2022-11-28T09:37:00Z">
        <w:r>
          <w:t xml:space="preserve"> via a </w:t>
        </w:r>
        <w:r>
          <w:rPr>
            <w:rFonts w:ascii="Courier New" w:hAnsi="Courier New" w:cs="Courier New"/>
          </w:rPr>
          <w:t xml:space="preserve">MLGradualActivationResponse &gt;&gt;datatype&gt;&gt; </w:t>
        </w:r>
        <w:r w:rsidRPr="00AB41D1">
          <w:t>that</w:t>
        </w:r>
        <w:r>
          <w:t xml:space="preserve"> represents the response upon partial or gradual activation of ML entity. This IOC is created by the MnS producer and reported to the MnS consumer, and it contains the following attributes:</w:t>
        </w:r>
      </w:ins>
    </w:p>
    <w:p w14:paraId="1D1B2621" w14:textId="05C0A35E" w:rsidR="009C057D" w:rsidRDefault="00E62CB9" w:rsidP="00E62CB9">
      <w:pPr>
        <w:ind w:left="720" w:hanging="360"/>
        <w:rPr>
          <w:ins w:id="4742" w:author="Intel - Yizhi Yaod2" w:date="2022-11-28T09:37:00Z"/>
        </w:rPr>
      </w:pPr>
      <w:ins w:id="4743" w:author="Intel - Yizhi Yaod2" w:date="2022-11-28T09:57:00Z">
        <w:r>
          <w:t xml:space="preserve">- </w:t>
        </w:r>
        <w:r>
          <w:tab/>
        </w:r>
      </w:ins>
      <w:ins w:id="4744" w:author="Intel - Yizhi Yaod2" w:date="2022-11-28T09:37:00Z">
        <w:r w:rsidR="009C057D">
          <w:t>MLEntity ID - identifier of the ML entity to which the gradual activation applies;</w:t>
        </w:r>
      </w:ins>
    </w:p>
    <w:p w14:paraId="359292DC" w14:textId="350C6360" w:rsidR="009C057D" w:rsidRDefault="00E62CB9" w:rsidP="00E62CB9">
      <w:pPr>
        <w:ind w:left="720" w:hanging="360"/>
        <w:rPr>
          <w:ins w:id="4745" w:author="Intel - Yizhi Yaod2" w:date="2022-11-28T09:37:00Z"/>
        </w:rPr>
      </w:pPr>
      <w:ins w:id="4746" w:author="Intel - Yizhi Yaod2" w:date="2022-11-28T09:57:00Z">
        <w:r>
          <w:t xml:space="preserve">- </w:t>
        </w:r>
        <w:r>
          <w:tab/>
        </w:r>
      </w:ins>
      <w:ins w:id="4747" w:author="Intel - Yizhi Yaod2" w:date="2022-11-28T09:37:00Z">
        <w:r w:rsidR="009C057D">
          <w:t>Status, e.g. activated/deactivated</w:t>
        </w:r>
      </w:ins>
      <w:ins w:id="4748" w:author="Intel - Yizhi Yaod2" w:date="2022-11-28T09:58:00Z">
        <w:r w:rsidR="00393FD5">
          <w:t>;</w:t>
        </w:r>
      </w:ins>
    </w:p>
    <w:p w14:paraId="5318D7B7" w14:textId="3B04FC9A" w:rsidR="009C057D" w:rsidRDefault="00E62CB9" w:rsidP="00E62CB9">
      <w:pPr>
        <w:ind w:left="720" w:hanging="360"/>
        <w:rPr>
          <w:ins w:id="4749" w:author="Intel - Yizhi Yaod2" w:date="2022-11-28T09:37:00Z"/>
        </w:rPr>
      </w:pPr>
      <w:ins w:id="4750" w:author="Intel - Yizhi Yaod2" w:date="2022-11-28T09:57:00Z">
        <w:r>
          <w:t xml:space="preserve">- </w:t>
        </w:r>
        <w:r>
          <w:tab/>
        </w:r>
      </w:ins>
      <w:ins w:id="4751" w:author="Intel - Yizhi Yaod2" w:date="2022-11-28T09:37:00Z">
        <w:r w:rsidR="009C057D">
          <w:t>Information on particular AI/ML capabilities that have been activated</w:t>
        </w:r>
      </w:ins>
      <w:ins w:id="4752" w:author="Intel - Yizhi Yaod2" w:date="2022-11-28T09:58:00Z">
        <w:r w:rsidR="00393FD5">
          <w:t>;</w:t>
        </w:r>
      </w:ins>
    </w:p>
    <w:p w14:paraId="713AB9E1" w14:textId="5DC6A0F6" w:rsidR="009C057D" w:rsidRDefault="00E62CB9" w:rsidP="00E62CB9">
      <w:pPr>
        <w:ind w:left="720" w:hanging="360"/>
        <w:rPr>
          <w:ins w:id="4753" w:author="Intel - Yizhi Yaod2" w:date="2022-11-28T09:37:00Z"/>
        </w:rPr>
      </w:pPr>
      <w:ins w:id="4754" w:author="Intel - Yizhi Yaod2" w:date="2022-11-28T09:57:00Z">
        <w:r>
          <w:t xml:space="preserve">- </w:t>
        </w:r>
        <w:r>
          <w:tab/>
        </w:r>
      </w:ins>
      <w:ins w:id="4755" w:author="Intel - Yizhi Yaod2" w:date="2022-11-28T09:37:00Z">
        <w:r w:rsidR="009C057D" w:rsidRPr="003C248E">
          <w:rPr>
            <w:lang w:val="en-US"/>
          </w:rPr>
          <w:t>Scope under which particular AI/ML capabilities have been activated</w:t>
        </w:r>
      </w:ins>
      <w:ins w:id="4756" w:author="Intel - Yizhi Yaod2" w:date="2022-11-28T09:57:00Z">
        <w:r w:rsidR="00393FD5">
          <w:rPr>
            <w:lang w:val="en-US"/>
          </w:rPr>
          <w:t>.</w:t>
        </w:r>
      </w:ins>
    </w:p>
    <w:p w14:paraId="74F9F388" w14:textId="1B1B2150" w:rsidR="009C057D" w:rsidRDefault="00660465" w:rsidP="00660465">
      <w:pPr>
        <w:ind w:left="360" w:hanging="360"/>
        <w:rPr>
          <w:ins w:id="4757" w:author="Intel - Yizhi Yaod2" w:date="2022-11-28T09:37:00Z"/>
        </w:rPr>
      </w:pPr>
      <w:ins w:id="4758" w:author="Intel - Yizhi Yaod2" w:date="2022-11-28T09:55:00Z">
        <w:r>
          <w:t>2</w:t>
        </w:r>
        <w:r>
          <w:t>)</w:t>
        </w:r>
        <w:r w:rsidRPr="00660465">
          <w:t xml:space="preserve"> </w:t>
        </w:r>
        <w:r>
          <w:tab/>
        </w:r>
      </w:ins>
      <w:ins w:id="4759" w:author="Intel - Yizhi Yaod2" w:date="2022-11-28T09:37:00Z">
        <w:r w:rsidR="009C057D">
          <w:t>Using abstractActivtion levels on the NRM</w:t>
        </w:r>
      </w:ins>
    </w:p>
    <w:p w14:paraId="34009FEB" w14:textId="77777777" w:rsidR="009C057D" w:rsidRDefault="009C057D" w:rsidP="009C057D">
      <w:pPr>
        <w:rPr>
          <w:ins w:id="4760" w:author="Intel - Yizhi Yaod2" w:date="2022-11-28T09:37:00Z"/>
        </w:rPr>
      </w:pPr>
      <w:ins w:id="4761" w:author="Intel - Yizhi Yaod2" w:date="2022-11-28T09:37:00Z">
        <w:r>
          <w:t xml:space="preserve">Introduce a data type on the MnS producer that exposes the abstract ctivation levels supported by the MnS producer. These may be contained in a datatype called </w:t>
        </w:r>
        <w:r w:rsidRPr="00C40C57">
          <w:rPr>
            <w:rFonts w:ascii="Courier New" w:hAnsi="Courier New" w:cs="Courier New"/>
          </w:rPr>
          <w:t>Supported</w:t>
        </w:r>
        <w:r w:rsidRPr="00431B5C">
          <w:rPr>
            <w:rFonts w:ascii="Courier New" w:hAnsi="Courier New" w:cs="Courier New"/>
          </w:rPr>
          <w:t>MLActivationLevel</w:t>
        </w:r>
        <w:r>
          <w:rPr>
            <w:rFonts w:ascii="Courier New" w:hAnsi="Courier New" w:cs="Courier New"/>
          </w:rPr>
          <w:t xml:space="preserve">s </w:t>
        </w:r>
        <w:r w:rsidRPr="00C40C57">
          <w:t>which is a list of candidate levels</w:t>
        </w:r>
        <w:r>
          <w:t>. Each entry in the list is of &lt;&lt;datatype&gt;&gt;</w:t>
        </w:r>
        <w:r w:rsidRPr="00C40C57">
          <w:t xml:space="preserve"> </w:t>
        </w:r>
        <w:r>
          <w:t xml:space="preserve"> </w:t>
        </w:r>
        <w:r>
          <w:tab/>
        </w:r>
        <w:r>
          <w:rPr>
            <w:rFonts w:ascii="Courier New" w:hAnsi="Courier New" w:cs="Courier New"/>
          </w:rPr>
          <w:t xml:space="preserve">MLActivationLevel - </w:t>
        </w:r>
        <w:r>
          <w:t xml:space="preserve">a &lt;&lt;datatype &gt;&gt; representing an individual </w:t>
        </w:r>
        <w:r>
          <w:rPr>
            <w:lang w:val="en-US"/>
          </w:rPr>
          <w:t>step in which the activation (or de-activation) can be performed at the MnS Producer</w:t>
        </w:r>
        <w:r>
          <w:t xml:space="preserve">. </w:t>
        </w:r>
      </w:ins>
    </w:p>
    <w:p w14:paraId="1703C96C" w14:textId="77777777" w:rsidR="009C057D" w:rsidRDefault="009C057D" w:rsidP="009C057D">
      <w:pPr>
        <w:rPr>
          <w:ins w:id="4762" w:author="Intel - Yizhi Yaod2" w:date="2022-11-28T09:37:00Z"/>
        </w:rPr>
      </w:pPr>
      <w:ins w:id="4763" w:author="Intel - Yizhi Yaod2" w:date="2022-11-28T09:37:00Z">
        <w:r>
          <w:t xml:space="preserve">The </w:t>
        </w:r>
        <w:r>
          <w:rPr>
            <w:rFonts w:ascii="Courier New" w:hAnsi="Courier New" w:cs="Courier New"/>
          </w:rPr>
          <w:t xml:space="preserve">MLActivationLevel </w:t>
        </w:r>
        <w:r>
          <w:t>contains the following attributes:</w:t>
        </w:r>
      </w:ins>
    </w:p>
    <w:p w14:paraId="0752FFEA" w14:textId="4A70C3A7" w:rsidR="009C057D" w:rsidRDefault="00E62CB9" w:rsidP="00E62CB9">
      <w:pPr>
        <w:ind w:left="720" w:hanging="360"/>
        <w:rPr>
          <w:ins w:id="4764" w:author="Intel - Yizhi Yaod2" w:date="2022-11-28T09:37:00Z"/>
        </w:rPr>
      </w:pPr>
      <w:ins w:id="4765" w:author="Intel - Yizhi Yaod2" w:date="2022-11-28T09:57:00Z">
        <w:r>
          <w:t xml:space="preserve">- </w:t>
        </w:r>
        <w:r>
          <w:tab/>
        </w:r>
      </w:ins>
      <w:ins w:id="4766" w:author="Intel - Yizhi Yaod2" w:date="2022-11-28T09:37:00Z">
        <w:r w:rsidR="009C057D">
          <w:t>Identifier of the abstracted activation level, e.g, low, medium, high</w:t>
        </w:r>
      </w:ins>
      <w:ins w:id="4767" w:author="Intel - Yizhi Yaod2" w:date="2022-11-28T09:58:00Z">
        <w:r w:rsidR="00393FD5">
          <w:t>;</w:t>
        </w:r>
      </w:ins>
    </w:p>
    <w:p w14:paraId="16307905" w14:textId="435087E6" w:rsidR="009C057D" w:rsidRDefault="00E62CB9" w:rsidP="00E62CB9">
      <w:pPr>
        <w:ind w:left="720" w:hanging="360"/>
        <w:rPr>
          <w:ins w:id="4768" w:author="Intel - Yizhi Yaod2" w:date="2022-11-28T09:37:00Z"/>
        </w:rPr>
      </w:pPr>
      <w:ins w:id="4769" w:author="Intel - Yizhi Yaod2" w:date="2022-11-28T09:57:00Z">
        <w:r>
          <w:t xml:space="preserve">- </w:t>
        </w:r>
        <w:r>
          <w:tab/>
        </w:r>
      </w:ins>
      <w:ins w:id="4770" w:author="Intel - Yizhi Yaod2" w:date="2022-11-28T09:37:00Z">
        <w:r w:rsidR="009C057D">
          <w:t xml:space="preserve">Information on (the set of) AI/ML capabilities </w:t>
        </w:r>
      </w:ins>
      <w:ins w:id="4771" w:author="Intel - Yizhi Yaod2" w:date="2022-11-28T10:54:00Z">
        <w:r w:rsidR="007A708F">
          <w:t>to</w:t>
        </w:r>
      </w:ins>
      <w:ins w:id="4772" w:author="Intel - Yizhi Yaod2" w:date="2022-11-28T09:37:00Z">
        <w:r w:rsidR="009C057D">
          <w:t xml:space="preserve"> be activated (or de-activated) for a given abstracted activation level</w:t>
        </w:r>
      </w:ins>
      <w:ins w:id="4773" w:author="Intel - Yizhi Yaod2" w:date="2022-11-28T09:58:00Z">
        <w:r w:rsidR="00393FD5">
          <w:t>;</w:t>
        </w:r>
      </w:ins>
    </w:p>
    <w:p w14:paraId="5C9F7374" w14:textId="1DBF2B4D" w:rsidR="009C057D" w:rsidRDefault="00E62CB9" w:rsidP="00E62CB9">
      <w:pPr>
        <w:ind w:left="720" w:hanging="360"/>
        <w:rPr>
          <w:ins w:id="4774" w:author="Intel - Yizhi Yaod2" w:date="2022-11-28T09:37:00Z"/>
        </w:rPr>
      </w:pPr>
      <w:ins w:id="4775" w:author="Intel - Yizhi Yaod2" w:date="2022-11-28T09:57:00Z">
        <w:r>
          <w:t xml:space="preserve">- </w:t>
        </w:r>
        <w:r>
          <w:tab/>
        </w:r>
      </w:ins>
      <w:ins w:id="4776" w:author="Intel - Yizhi Yaod2" w:date="2022-11-28T09:37:00Z">
        <w:r w:rsidR="009C057D">
          <w:t>Information on the scope under which the given AI/ML capabilities will be activated (or de-activated) for a given abstracted activation level</w:t>
        </w:r>
      </w:ins>
      <w:ins w:id="4777" w:author="Intel - Yizhi Yaod2" w:date="2022-11-28T09:57:00Z">
        <w:r w:rsidR="00393FD5">
          <w:t>.</w:t>
        </w:r>
      </w:ins>
    </w:p>
    <w:p w14:paraId="42042532" w14:textId="5A52F595" w:rsidR="009C057D" w:rsidRDefault="009C057D" w:rsidP="009C057D">
      <w:pPr>
        <w:rPr>
          <w:ins w:id="4778" w:author="Intel - Yizhi Yaod2" w:date="2022-11-28T09:37:00Z"/>
        </w:rPr>
      </w:pPr>
      <w:ins w:id="4779" w:author="Intel - Yizhi Yaod2" w:date="2022-11-28T09:37:00Z">
        <w:r>
          <w:t>Introduce an attribute for a selected activation level. This may be termed as SelectedActivationLevel - this is an enumeration of the Identifiers of the abstracted activation level which can be configured by the MnS consumer to select the preferred activation level.</w:t>
        </w:r>
      </w:ins>
    </w:p>
    <w:p w14:paraId="301C8291" w14:textId="77777777" w:rsidR="00B5761B" w:rsidRDefault="00B5761B" w:rsidP="00B5761B">
      <w:pPr>
        <w:pStyle w:val="Heading3"/>
      </w:pPr>
      <w:bookmarkStart w:id="4780" w:name="_Toc120096757"/>
      <w:bookmarkStart w:id="4781" w:name="_Toc120097117"/>
      <w:bookmarkStart w:id="4782" w:name="_Toc120528564"/>
      <w:r>
        <w:t>5.10</w:t>
      </w:r>
      <w:r>
        <w:rPr>
          <w:lang w:val="en-US"/>
        </w:rPr>
        <w:t>.5</w:t>
      </w:r>
      <w:r>
        <w:tab/>
        <w:t>Evaluation</w:t>
      </w:r>
      <w:bookmarkEnd w:id="4780"/>
      <w:bookmarkEnd w:id="4781"/>
      <w:bookmarkEnd w:id="4782"/>
    </w:p>
    <w:p w14:paraId="50C9C6A6" w14:textId="77777777" w:rsidR="00B5761B" w:rsidDel="000647BC" w:rsidRDefault="00B5761B" w:rsidP="00B5761B">
      <w:pPr>
        <w:rPr>
          <w:del w:id="4783" w:author="Intel - Yizhi Yao" w:date="2022-10-18T10:47:00Z"/>
        </w:rPr>
      </w:pPr>
      <w:del w:id="4784" w:author="Intel - Yizhi Yao" w:date="2022-10-18T10:47:00Z">
        <w:r w:rsidDel="000647BC">
          <w:delText>TBD</w:delText>
        </w:r>
      </w:del>
    </w:p>
    <w:p w14:paraId="136A5885" w14:textId="3DEBB06D" w:rsidR="003C248E" w:rsidRDefault="00AF60EB" w:rsidP="00B5761B">
      <w:pPr>
        <w:rPr>
          <w:ins w:id="4785" w:author="Intel - Yizhi Yao" w:date="2022-10-18T10:45:00Z"/>
        </w:rPr>
      </w:pPr>
      <w:ins w:id="4786" w:author="Intel - Yizhi Yaod2" w:date="2022-11-28T09:44:00Z">
        <w:r>
          <w:t>The solution</w:t>
        </w:r>
        <w:r>
          <w:t>s</w:t>
        </w:r>
        <w:r>
          <w:t xml:space="preserve"> described in clause </w:t>
        </w:r>
        <w:r>
          <w:t xml:space="preserve">5.10.4 </w:t>
        </w:r>
        <w:r>
          <w:t>is a fully NRM-based approach and reuses the existing provisioning MnS operation</w:t>
        </w:r>
      </w:ins>
      <w:ins w:id="4787" w:author="Intel - Yizhi Yao" w:date="2022-10-18T10:45:00Z">
        <w:del w:id="4788" w:author="Intel - Yizhi Yaod2" w:date="2022-11-28T09:44:00Z">
          <w:r w:rsidR="00B5761B" w:rsidDel="00AF60EB">
            <w:delText>The solution described in clause 5.</w:delText>
          </w:r>
        </w:del>
      </w:ins>
      <w:ins w:id="4789" w:author="Intel - Yizhi Yao" w:date="2022-10-18T11:30:00Z">
        <w:del w:id="4790" w:author="Intel - Yizhi Yaod2" w:date="2022-11-28T09:44:00Z">
          <w:r w:rsidR="00B5761B" w:rsidDel="00AF60EB">
            <w:delText>10</w:delText>
          </w:r>
        </w:del>
      </w:ins>
      <w:ins w:id="4791" w:author="Intel - Yizhi Yao" w:date="2022-10-18T10:45:00Z">
        <w:del w:id="4792" w:author="Intel - Yizhi Yaod2" w:date="2022-11-28T09:44:00Z">
          <w:r w:rsidR="00B5761B" w:rsidDel="00AF60EB">
            <w:delText>.</w:delText>
          </w:r>
        </w:del>
      </w:ins>
      <w:ins w:id="4793" w:author="Intel - Yizhi Yao" w:date="2022-10-18T11:30:00Z">
        <w:del w:id="4794" w:author="Intel - Yizhi Yaod2" w:date="2022-11-28T09:44:00Z">
          <w:r w:rsidR="00B5761B" w:rsidDel="00AF60EB">
            <w:delText>4</w:delText>
          </w:r>
        </w:del>
      </w:ins>
      <w:ins w:id="4795" w:author="Intel - Yizhi Yao" w:date="2022-10-18T10:45:00Z">
        <w:del w:id="4796" w:author="Intel - Yizhi Yaod2" w:date="2022-11-28T09:44:00Z">
          <w:r w:rsidR="00B5761B" w:rsidDel="00AF60EB">
            <w:delText xml:space="preserve"> </w:delText>
          </w:r>
        </w:del>
      </w:ins>
      <w:ins w:id="4797" w:author="Intel - Yizhi Yao" w:date="2022-10-18T13:59:00Z">
        <w:del w:id="4798" w:author="Intel - Yizhi Yaod2" w:date="2022-11-28T09:44:00Z">
          <w:r w:rsidR="00B5761B" w:rsidDel="00AF60EB">
            <w:delText>uses the NRMs of the inference function and ML entity</w:delText>
          </w:r>
        </w:del>
        <w:r w:rsidR="00B5761B">
          <w:t xml:space="preserve"> for </w:t>
        </w:r>
      </w:ins>
      <w:ins w:id="4799" w:author="Intel - Yizhi Yao" w:date="2022-10-18T14:00:00Z">
        <w:r w:rsidR="00B5761B">
          <w:t>AI/ML inference configuration</w:t>
        </w:r>
      </w:ins>
      <w:ins w:id="4800" w:author="Intel - Yizhi Yao" w:date="2022-10-18T10:45:00Z">
        <w:r w:rsidR="00B5761B">
          <w:t>.</w:t>
        </w:r>
      </w:ins>
      <w:ins w:id="4801" w:author="Intel - Yizhi Yao" w:date="2022-10-18T14:00:00Z">
        <w:r w:rsidR="00B5761B">
          <w:t xml:space="preserve"> This approach</w:t>
        </w:r>
      </w:ins>
      <w:ins w:id="4802" w:author="Intel - Yizhi Yao" w:date="2022-10-18T14:01:00Z">
        <w:r w:rsidR="00B5761B">
          <w:t xml:space="preserve"> supports both MnS consumer</w:t>
        </w:r>
      </w:ins>
      <w:ins w:id="4803" w:author="NEC_Hassan Al-Kanani" w:date="2022-11-01T21:22:00Z">
        <w:r w:rsidR="00B5761B">
          <w:t>-</w:t>
        </w:r>
      </w:ins>
      <w:ins w:id="4804" w:author="Intel - Yizhi Yao" w:date="2022-10-18T14:02:00Z">
        <w:r w:rsidR="00B5761B">
          <w:t xml:space="preserve">initiated </w:t>
        </w:r>
      </w:ins>
      <w:ins w:id="4805" w:author="Intel - Yizhi Yao" w:date="2022-10-18T14:01:00Z">
        <w:r w:rsidR="00B5761B">
          <w:t xml:space="preserve">and MnS </w:t>
        </w:r>
      </w:ins>
      <w:ins w:id="4806" w:author="Intel - Yizhi Yao" w:date="2022-10-18T14:02:00Z">
        <w:r w:rsidR="00B5761B">
          <w:t>producer</w:t>
        </w:r>
      </w:ins>
      <w:ins w:id="4807" w:author="NEC_Hassan Al-Kanani" w:date="2022-11-01T21:22:00Z">
        <w:r w:rsidR="00B5761B">
          <w:t>-</w:t>
        </w:r>
      </w:ins>
      <w:ins w:id="4808" w:author="Intel - Yizhi Yao" w:date="2022-10-18T14:02:00Z">
        <w:r w:rsidR="00B5761B">
          <w:t>initiated</w:t>
        </w:r>
      </w:ins>
      <w:ins w:id="4809" w:author="Intel - Yizhi Yao" w:date="2022-10-18T14:01:00Z">
        <w:r w:rsidR="00B5761B">
          <w:t xml:space="preserve"> configuration based on the existing provisioning MnS</w:t>
        </w:r>
      </w:ins>
      <w:ins w:id="4810" w:author="Intel - Yizhi Yao" w:date="2022-10-18T14:02:00Z">
        <w:r w:rsidR="00B5761B">
          <w:t xml:space="preserve"> operations and notifications</w:t>
        </w:r>
      </w:ins>
      <w:ins w:id="4811" w:author="Intel - Yizhi Yao" w:date="2022-10-18T14:01:00Z">
        <w:r w:rsidR="00B5761B">
          <w:t>.</w:t>
        </w:r>
      </w:ins>
      <w:ins w:id="4812" w:author="Intel - Yizhi Yaod2" w:date="2022-11-28T09:44:00Z">
        <w:r>
          <w:t xml:space="preserve"> </w:t>
        </w:r>
      </w:ins>
      <w:ins w:id="4813" w:author="Intel - Yizhi Yaod2" w:date="2022-11-28T09:41:00Z">
        <w:r w:rsidR="003C248E" w:rsidRPr="00D8558A">
          <w:t>It enable</w:t>
        </w:r>
        <w:r w:rsidR="003C248E">
          <w:t>s</w:t>
        </w:r>
        <w:r w:rsidR="003C248E" w:rsidRPr="00D8558A">
          <w:t xml:space="preserve"> a </w:t>
        </w:r>
        <w:r w:rsidR="003C248E">
          <w:t>versatile</w:t>
        </w:r>
        <w:r w:rsidR="003C248E" w:rsidRPr="00D8558A">
          <w:t xml:space="preserve"> </w:t>
        </w:r>
        <w:r w:rsidR="003C248E">
          <w:t>activation of AI/ML capabilities. This provides the means to better control the usage of AI/ML capabilities in the network using the consistent NRM-based approach.</w:t>
        </w:r>
      </w:ins>
    </w:p>
    <w:p w14:paraId="2F59B7FF" w14:textId="77777777" w:rsidR="00B5761B" w:rsidRPr="00077B80" w:rsidRDefault="00B5761B" w:rsidP="00B5761B">
      <w:pPr>
        <w:rPr>
          <w:ins w:id="4814" w:author="Intel - Yizhi Yao" w:date="2022-10-18T10:45:00Z"/>
        </w:rPr>
      </w:pPr>
      <w:ins w:id="4815" w:author="Intel - Yizhi Yao" w:date="2022-10-18T10:45:00Z">
        <w:r>
          <w:t>Therefore, the solution described in clause 5.</w:t>
        </w:r>
      </w:ins>
      <w:ins w:id="4816" w:author="Intel - Yizhi Yao" w:date="2022-10-18T14:02:00Z">
        <w:r>
          <w:t>10.4</w:t>
        </w:r>
      </w:ins>
      <w:ins w:id="4817" w:author="Intel - Yizhi Yao" w:date="2022-10-18T10:45:00Z">
        <w:r>
          <w:t xml:space="preserve"> is a feasible solution.</w:t>
        </w:r>
      </w:ins>
    </w:p>
    <w:p w14:paraId="6F0EFB36" w14:textId="77777777" w:rsidR="00822DDA" w:rsidRDefault="00822DDA" w:rsidP="00822DDA">
      <w:pPr>
        <w:pStyle w:val="Heading2"/>
      </w:pPr>
      <w:bookmarkStart w:id="4818" w:name="_Toc120096758"/>
      <w:bookmarkStart w:id="4819" w:name="_Toc120097118"/>
      <w:bookmarkStart w:id="4820" w:name="_Toc120528565"/>
      <w:r>
        <w:t>5.11</w:t>
      </w:r>
      <w:r>
        <w:tab/>
      </w:r>
      <w:r w:rsidRPr="00A733BB">
        <w:rPr>
          <w:rFonts w:cs="Arial"/>
          <w:bCs/>
        </w:rPr>
        <w:t>Orchestrating</w:t>
      </w:r>
      <w:r>
        <w:rPr>
          <w:rFonts w:cs="Arial"/>
          <w:bCs/>
        </w:rPr>
        <w:t xml:space="preserve"> AI/ML Inference</w:t>
      </w:r>
      <w:bookmarkEnd w:id="4818"/>
      <w:bookmarkEnd w:id="4819"/>
      <w:bookmarkEnd w:id="4820"/>
      <w:r>
        <w:rPr>
          <w:rFonts w:cs="Arial"/>
          <w:bCs/>
        </w:rPr>
        <w:t xml:space="preserve"> </w:t>
      </w:r>
    </w:p>
    <w:p w14:paraId="2CC8313E" w14:textId="77777777" w:rsidR="00822DDA" w:rsidRDefault="00822DDA" w:rsidP="00822DDA">
      <w:pPr>
        <w:pStyle w:val="Heading3"/>
      </w:pPr>
      <w:bookmarkStart w:id="4821" w:name="_Toc120096759"/>
      <w:bookmarkStart w:id="4822" w:name="_Toc120097119"/>
      <w:bookmarkStart w:id="4823" w:name="_Toc120528566"/>
      <w:r>
        <w:t>5.11.1</w:t>
      </w:r>
      <w:r>
        <w:tab/>
        <w:t>Description</w:t>
      </w:r>
      <w:bookmarkEnd w:id="4821"/>
      <w:bookmarkEnd w:id="4822"/>
      <w:bookmarkEnd w:id="4823"/>
    </w:p>
    <w:p w14:paraId="1715DD49" w14:textId="603CCF6A" w:rsidR="00822DDA" w:rsidRDefault="00822DDA" w:rsidP="00822DDA">
      <w:pPr>
        <w:jc w:val="both"/>
        <w:rPr>
          <w:ins w:id="4824" w:author="Intel - Yizhi Yao" w:date="2022-11-23T09:38:00Z"/>
          <w:rFonts w:cs="Arial"/>
          <w:color w:val="000000"/>
        </w:rPr>
      </w:pPr>
      <w:r w:rsidRPr="00B41568">
        <w:rPr>
          <w:rFonts w:cs="Arial"/>
          <w:color w:val="000000"/>
        </w:rPr>
        <w:t>A network automation system</w:t>
      </w:r>
      <w:r>
        <w:rPr>
          <w:rFonts w:cs="Arial"/>
          <w:color w:val="000000"/>
        </w:rPr>
        <w:t xml:space="preserve"> may </w:t>
      </w:r>
      <w:r w:rsidRPr="00B41568">
        <w:rPr>
          <w:rFonts w:cs="Arial"/>
          <w:color w:val="000000"/>
        </w:rPr>
        <w:t>involve</w:t>
      </w:r>
      <w:r>
        <w:rPr>
          <w:rFonts w:cs="Arial"/>
          <w:color w:val="000000"/>
        </w:rPr>
        <w:t xml:space="preserve"> or apply </w:t>
      </w:r>
      <w:r w:rsidRPr="00B41568">
        <w:rPr>
          <w:rFonts w:cs="Arial"/>
          <w:color w:val="000000"/>
        </w:rPr>
        <w:t>multiple</w:t>
      </w:r>
      <w:ins w:id="4825" w:author="Author">
        <w:r>
          <w:rPr>
            <w:rFonts w:cs="Arial"/>
            <w:color w:val="000000"/>
          </w:rPr>
          <w:t xml:space="preserve"> </w:t>
        </w:r>
        <w:del w:id="4826" w:author="Author">
          <w:r w:rsidDel="00C02FC0">
            <w:rPr>
              <w:rFonts w:cs="Arial"/>
              <w:color w:val="000000"/>
            </w:rPr>
            <w:delText>AI/ML capabilities including e.g.</w:delText>
          </w:r>
        </w:del>
      </w:ins>
      <w:r w:rsidRPr="00B41568">
        <w:rPr>
          <w:rFonts w:cs="Arial"/>
          <w:color w:val="000000"/>
        </w:rPr>
        <w:t xml:space="preserve"> </w:t>
      </w:r>
      <w:r>
        <w:rPr>
          <w:rFonts w:cs="Arial"/>
          <w:color w:val="000000"/>
        </w:rPr>
        <w:t>AI/ML</w:t>
      </w:r>
      <w:ins w:id="4827" w:author="Author">
        <w:r>
          <w:rPr>
            <w:rFonts w:cs="Arial"/>
            <w:color w:val="000000"/>
          </w:rPr>
          <w:t xml:space="preserve"> inference</w:t>
        </w:r>
      </w:ins>
      <w:del w:id="4828" w:author="Author">
        <w:r w:rsidDel="00705892">
          <w:rPr>
            <w:rFonts w:cs="Arial"/>
            <w:color w:val="000000"/>
          </w:rPr>
          <w:delText>-enabled</w:delText>
        </w:r>
      </w:del>
      <w:r>
        <w:rPr>
          <w:rFonts w:cs="Arial"/>
          <w:color w:val="000000"/>
        </w:rPr>
        <w:t xml:space="preserve"> functions </w:t>
      </w:r>
      <w:ins w:id="4829" w:author="Author">
        <w:r>
          <w:rPr>
            <w:rFonts w:cs="Arial"/>
            <w:color w:val="000000"/>
          </w:rPr>
          <w:t>and/</w:t>
        </w:r>
      </w:ins>
      <w:r>
        <w:rPr>
          <w:rFonts w:cs="Arial"/>
          <w:color w:val="000000"/>
        </w:rPr>
        <w:t xml:space="preserve">or </w:t>
      </w:r>
      <w:del w:id="4830" w:author="Author">
        <w:r w:rsidDel="00705892">
          <w:rPr>
            <w:rFonts w:cs="Arial"/>
            <w:color w:val="000000"/>
          </w:rPr>
          <w:delText>AI/</w:delText>
        </w:r>
      </w:del>
      <w:r>
        <w:rPr>
          <w:rFonts w:cs="Arial"/>
          <w:color w:val="000000"/>
        </w:rPr>
        <w:t>ML</w:t>
      </w:r>
      <w:ins w:id="4831" w:author="Author">
        <w:r>
          <w:rPr>
            <w:rFonts w:cs="Arial"/>
            <w:color w:val="000000"/>
          </w:rPr>
          <w:t xml:space="preserve"> </w:t>
        </w:r>
      </w:ins>
      <w:del w:id="4832" w:author="Author">
        <w:r w:rsidDel="00705892">
          <w:rPr>
            <w:rFonts w:cs="Arial"/>
            <w:color w:val="000000"/>
          </w:rPr>
          <w:delText>E</w:delText>
        </w:r>
      </w:del>
      <w:ins w:id="4833" w:author="Author">
        <w:r>
          <w:rPr>
            <w:rFonts w:cs="Arial"/>
            <w:color w:val="000000"/>
          </w:rPr>
          <w:t>e</w:t>
        </w:r>
      </w:ins>
      <w:r>
        <w:rPr>
          <w:rFonts w:cs="Arial"/>
          <w:color w:val="000000"/>
        </w:rPr>
        <w:t xml:space="preserve">ntities each of which only has a limited view of the network scope. For their effective operation, it may be necessary to apply </w:t>
      </w:r>
      <w:r>
        <w:rPr>
          <w:rFonts w:cs="Arial"/>
          <w:color w:val="000000"/>
        </w:rPr>
        <w:lastRenderedPageBreak/>
        <w:t xml:space="preserve">orchestration mechanisms (be it centralized or otherwise) to orchestrate both the </w:t>
      </w:r>
      <w:del w:id="4834" w:author="Author">
        <w:r w:rsidDel="00237321">
          <w:rPr>
            <w:rFonts w:cs="Arial"/>
            <w:color w:val="000000"/>
          </w:rPr>
          <w:delText xml:space="preserve">execution </w:delText>
        </w:r>
      </w:del>
      <w:ins w:id="4835" w:author="Author">
        <w:r>
          <w:rPr>
            <w:rFonts w:cs="Arial"/>
            <w:color w:val="000000"/>
          </w:rPr>
          <w:t xml:space="preserve">operation </w:t>
        </w:r>
      </w:ins>
      <w:r>
        <w:rPr>
          <w:rFonts w:cs="Arial"/>
          <w:color w:val="000000"/>
        </w:rPr>
        <w:t>of the AI/ML</w:t>
      </w:r>
      <w:ins w:id="4836" w:author="Author">
        <w:del w:id="4837" w:author="Author">
          <w:r w:rsidDel="00C02FC0">
            <w:rPr>
              <w:rFonts w:cs="Arial"/>
              <w:color w:val="000000"/>
            </w:rPr>
            <w:delText xml:space="preserve"> capabilities</w:delText>
          </w:r>
        </w:del>
        <w:r>
          <w:rPr>
            <w:rFonts w:cs="Arial"/>
            <w:color w:val="000000"/>
          </w:rPr>
          <w:t xml:space="preserve"> inference</w:t>
        </w:r>
      </w:ins>
      <w:del w:id="4838" w:author="Author">
        <w:r w:rsidDel="00C02FC0">
          <w:rPr>
            <w:rFonts w:cs="Arial"/>
            <w:color w:val="000000"/>
          </w:rPr>
          <w:delText>-enabled</w:delText>
        </w:r>
      </w:del>
      <w:r>
        <w:rPr>
          <w:rFonts w:cs="Arial"/>
          <w:color w:val="000000"/>
        </w:rPr>
        <w:t xml:space="preserve"> functions as well as the execution of the actions recommended by the AI/ML</w:t>
      </w:r>
      <w:ins w:id="4839" w:author="Author">
        <w:r>
          <w:rPr>
            <w:rFonts w:cs="Arial"/>
            <w:color w:val="000000"/>
          </w:rPr>
          <w:t xml:space="preserve"> inference </w:t>
        </w:r>
      </w:ins>
      <w:del w:id="4840" w:author="Author">
        <w:r w:rsidDel="00705892">
          <w:rPr>
            <w:rFonts w:cs="Arial"/>
            <w:color w:val="000000"/>
          </w:rPr>
          <w:delText>-enabled</w:delText>
        </w:r>
      </w:del>
      <w:r>
        <w:rPr>
          <w:rFonts w:cs="Arial"/>
          <w:color w:val="000000"/>
        </w:rPr>
        <w:t xml:space="preserve"> functions.</w:t>
      </w:r>
    </w:p>
    <w:p w14:paraId="17EE0275" w14:textId="7CE2B709" w:rsidR="00324428" w:rsidRPr="00324428" w:rsidRDefault="00324428" w:rsidP="00324428">
      <w:pPr>
        <w:pStyle w:val="NO"/>
      </w:pPr>
      <w:ins w:id="4841" w:author="Intel - Yizhi Yao" w:date="2022-11-23T09:38:00Z">
        <w:r w:rsidRPr="00324428">
          <w:rPr>
            <w:rFonts w:cs="Arial"/>
            <w:color w:val="000000"/>
          </w:rPr>
          <w:t xml:space="preserve">Note: </w:t>
        </w:r>
        <w:r w:rsidRPr="00324428">
          <w:rPr>
            <w:rFonts w:cs="Arial"/>
            <w:color w:val="000000"/>
          </w:rPr>
          <w:tab/>
        </w:r>
        <w:r w:rsidRPr="00324428">
          <w:rPr>
            <w:rStyle w:val="normaltextrun"/>
          </w:rPr>
          <w:t xml:space="preserve">The AI/ML </w:t>
        </w:r>
      </w:ins>
      <w:ins w:id="4842" w:author="Intel - Yizhi Yao" w:date="2022-11-23T09:39:00Z">
        <w:r>
          <w:rPr>
            <w:rStyle w:val="normaltextrun"/>
          </w:rPr>
          <w:t>inference</w:t>
        </w:r>
      </w:ins>
      <w:ins w:id="4843" w:author="Intel - Yizhi Yao" w:date="2022-11-23T09:38:00Z">
        <w:r w:rsidRPr="00324428">
          <w:rPr>
            <w:rStyle w:val="normaltextrun"/>
          </w:rPr>
          <w:t xml:space="preserve"> function is </w:t>
        </w:r>
      </w:ins>
      <w:ins w:id="4844" w:author="Intel - Yizhi Yao" w:date="2022-11-23T09:39:00Z">
        <w:r>
          <w:rPr>
            <w:rStyle w:val="normaltextrun"/>
          </w:rPr>
          <w:t xml:space="preserve">of </w:t>
        </w:r>
      </w:ins>
      <w:ins w:id="4845" w:author="Intel - Yizhi Yao" w:date="2022-11-23T09:38:00Z">
        <w:r w:rsidRPr="00324428">
          <w:rPr>
            <w:rStyle w:val="normaltextrun"/>
          </w:rPr>
          <w:t xml:space="preserve">any function that employs the capabilities of a trained mathematical </w:t>
        </w:r>
      </w:ins>
      <w:ins w:id="4846" w:author="Intel - Yizhi Yao" w:date="2022-11-23T09:39:00Z">
        <w:r>
          <w:rPr>
            <w:rStyle w:val="normaltextrun"/>
          </w:rPr>
          <w:t>entity</w:t>
        </w:r>
      </w:ins>
      <w:ins w:id="4847" w:author="Intel - Yizhi Yao" w:date="2022-11-23T09:38:00Z">
        <w:r w:rsidRPr="00324428">
          <w:rPr>
            <w:rStyle w:val="normaltextrun"/>
          </w:rPr>
          <w:t xml:space="preserve"> (the ML model) or Decision Matrix to make inferences for a specific use case. Such a function may for example optimize load distribution among cells, detect anomalies from data or evaluate the likelihood interference among a set of cells.</w:t>
        </w:r>
      </w:ins>
    </w:p>
    <w:p w14:paraId="3CD6F11E" w14:textId="77777777" w:rsidR="00822DDA" w:rsidRDefault="00822DDA" w:rsidP="00822DDA">
      <w:pPr>
        <w:pStyle w:val="Heading3"/>
      </w:pPr>
      <w:bookmarkStart w:id="4848" w:name="_Toc120096760"/>
      <w:bookmarkStart w:id="4849" w:name="_Toc120097120"/>
      <w:bookmarkStart w:id="4850" w:name="_Toc120528567"/>
      <w:r>
        <w:t>5.11</w:t>
      </w:r>
      <w:r>
        <w:rPr>
          <w:lang w:val="en-US"/>
        </w:rPr>
        <w:t>.2</w:t>
      </w:r>
      <w:r>
        <w:tab/>
        <w:t>Use cases</w:t>
      </w:r>
      <w:bookmarkEnd w:id="4848"/>
      <w:bookmarkEnd w:id="4849"/>
      <w:bookmarkEnd w:id="4850"/>
    </w:p>
    <w:p w14:paraId="1CECDD33" w14:textId="77777777" w:rsidR="00822DDA" w:rsidRDefault="00822DDA" w:rsidP="00822DDA">
      <w:pPr>
        <w:pStyle w:val="Heading4"/>
      </w:pPr>
      <w:bookmarkStart w:id="4851" w:name="_Toc120096761"/>
      <w:bookmarkStart w:id="4852" w:name="_Toc120097121"/>
      <w:bookmarkStart w:id="4853" w:name="_Toc120528568"/>
      <w:r>
        <w:t>5.11</w:t>
      </w:r>
      <w:r>
        <w:rPr>
          <w:lang w:val="en-US"/>
        </w:rPr>
        <w:t>.2.1</w:t>
      </w:r>
      <w:r>
        <w:tab/>
        <w:t>Knowledge sharing on executed actions</w:t>
      </w:r>
      <w:bookmarkEnd w:id="4851"/>
      <w:bookmarkEnd w:id="4852"/>
      <w:bookmarkEnd w:id="4853"/>
      <w:r>
        <w:t xml:space="preserve"> </w:t>
      </w:r>
    </w:p>
    <w:p w14:paraId="45EEA413" w14:textId="5E1881E1" w:rsidR="00822DDA" w:rsidRPr="007F2C70" w:rsidRDefault="00822DDA" w:rsidP="00822DDA">
      <w:pPr>
        <w:jc w:val="both"/>
        <w:rPr>
          <w:rFonts w:cs="Arial"/>
          <w:lang w:val="en-US"/>
        </w:rPr>
      </w:pPr>
      <w:r>
        <w:rPr>
          <w:rFonts w:cs="Arial"/>
          <w:lang w:val="en-US"/>
        </w:rPr>
        <w:t xml:space="preserve">The actions and effects of </w:t>
      </w:r>
      <w:ins w:id="4854" w:author="Author">
        <w:r>
          <w:rPr>
            <w:rFonts w:cs="Arial"/>
            <w:lang w:val="en-US"/>
          </w:rPr>
          <w:t xml:space="preserve">employing and applying </w:t>
        </w:r>
      </w:ins>
      <w:r>
        <w:rPr>
          <w:rFonts w:cs="Arial"/>
          <w:lang w:val="en-US"/>
        </w:rPr>
        <w:t xml:space="preserve">AI/ML </w:t>
      </w:r>
      <w:del w:id="4855" w:author="Author">
        <w:r w:rsidDel="00C02FC0">
          <w:rPr>
            <w:rFonts w:cs="Arial"/>
            <w:lang w:val="en-US"/>
          </w:rPr>
          <w:delText>enabled functions</w:delText>
        </w:r>
      </w:del>
      <w:ins w:id="4856" w:author="Author">
        <w:r>
          <w:rPr>
            <w:rFonts w:cs="Arial"/>
            <w:lang w:val="en-US"/>
          </w:rPr>
          <w:t>inference</w:t>
        </w:r>
      </w:ins>
      <w:r>
        <w:rPr>
          <w:rFonts w:cs="Arial"/>
          <w:lang w:val="en-US"/>
        </w:rPr>
        <w:t xml:space="preserve"> cannot be known </w:t>
      </w:r>
      <w:ins w:id="4857" w:author="Author">
        <w:r>
          <w:rPr>
            <w:rFonts w:cs="Arial"/>
            <w:lang w:val="en-US"/>
          </w:rPr>
          <w:t>beforehand</w:t>
        </w:r>
      </w:ins>
      <w:del w:id="4858" w:author="Author">
        <w:r w:rsidDel="00DE6B8B">
          <w:rPr>
            <w:rFonts w:cs="Arial"/>
            <w:lang w:val="en-US"/>
          </w:rPr>
          <w:delText>aprior</w:delText>
        </w:r>
        <w:r w:rsidDel="00EE2A6E">
          <w:rPr>
            <w:rFonts w:cs="Arial"/>
            <w:lang w:val="en-US"/>
          </w:rPr>
          <w:delText>i</w:delText>
        </w:r>
      </w:del>
      <w:r>
        <w:rPr>
          <w:rFonts w:cs="Arial"/>
          <w:lang w:val="en-US"/>
        </w:rPr>
        <w:t xml:space="preserve"> since they are based on the learnings of the AI/ML </w:t>
      </w:r>
      <w:del w:id="4859" w:author="Author">
        <w:r w:rsidDel="00EE2A6E">
          <w:rPr>
            <w:rFonts w:cs="Arial"/>
            <w:lang w:val="en-US"/>
          </w:rPr>
          <w:delText>enabled function</w:delText>
        </w:r>
      </w:del>
      <w:ins w:id="4860" w:author="Author">
        <w:r>
          <w:rPr>
            <w:rFonts w:cs="Arial"/>
            <w:lang w:val="en-US"/>
          </w:rPr>
          <w:t>entities</w:t>
        </w:r>
      </w:ins>
      <w:r>
        <w:rPr>
          <w:rFonts w:cs="Arial"/>
          <w:lang w:val="en-US"/>
        </w:rPr>
        <w:t xml:space="preserve">. An AI/ML </w:t>
      </w:r>
      <w:del w:id="4861" w:author="Author">
        <w:r w:rsidDel="00EE2A6E">
          <w:rPr>
            <w:rFonts w:cs="Arial"/>
            <w:lang w:val="en-US"/>
          </w:rPr>
          <w:delText xml:space="preserve">enabled </w:delText>
        </w:r>
      </w:del>
      <w:ins w:id="4862" w:author="Author">
        <w:r>
          <w:rPr>
            <w:rFonts w:cs="Arial"/>
            <w:lang w:val="en-US"/>
          </w:rPr>
          <w:t xml:space="preserve">inference </w:t>
        </w:r>
      </w:ins>
      <w:r>
        <w:rPr>
          <w:rFonts w:cs="Arial"/>
          <w:lang w:val="en-US"/>
        </w:rPr>
        <w:t>function</w:t>
      </w:r>
      <w:del w:id="4863" w:author="Author">
        <w:r w:rsidDel="00EE2A6E">
          <w:rPr>
            <w:rFonts w:cs="Arial"/>
            <w:lang w:val="en-US"/>
          </w:rPr>
          <w:delText>s</w:delText>
        </w:r>
      </w:del>
      <w:r>
        <w:rPr>
          <w:rFonts w:cs="Arial"/>
          <w:lang w:val="en-US"/>
        </w:rPr>
        <w:t xml:space="preserve"> may </w:t>
      </w:r>
      <w:del w:id="4864" w:author="Author">
        <w:r w:rsidDel="00C02FC0">
          <w:rPr>
            <w:rFonts w:cs="Arial"/>
            <w:lang w:val="en-US"/>
          </w:rPr>
          <w:delText xml:space="preserve">learn </w:delText>
        </w:r>
      </w:del>
      <w:ins w:id="4865" w:author="Author">
        <w:r>
          <w:rPr>
            <w:rFonts w:cs="Arial"/>
            <w:lang w:val="en-US"/>
          </w:rPr>
          <w:t xml:space="preserve">be </w:t>
        </w:r>
      </w:ins>
      <w:r>
        <w:rPr>
          <w:rFonts w:cs="Arial"/>
          <w:lang w:val="en-US"/>
        </w:rPr>
        <w:t xml:space="preserve">to optimize one set of </w:t>
      </w:r>
      <w:del w:id="4866" w:author="Author">
        <w:r w:rsidDel="00DE6B8B">
          <w:rPr>
            <w:rFonts w:cs="Arial"/>
            <w:lang w:val="en-US"/>
          </w:rPr>
          <w:delText>paratemers</w:delText>
        </w:r>
      </w:del>
      <w:ins w:id="4867" w:author="Author">
        <w:r>
          <w:rPr>
            <w:rFonts w:cs="Arial"/>
            <w:lang w:val="en-US"/>
          </w:rPr>
          <w:t>parameters</w:t>
        </w:r>
      </w:ins>
      <w:r>
        <w:rPr>
          <w:rFonts w:cs="Arial"/>
          <w:lang w:val="en-US"/>
        </w:rPr>
        <w:t xml:space="preserve"> but its actions may impact another function. In that case mechanisms are needed to counteract</w:t>
      </w:r>
      <w:ins w:id="4868" w:author="Author">
        <w:r>
          <w:rPr>
            <w:rFonts w:cs="Arial"/>
            <w:lang w:val="en-US"/>
          </w:rPr>
          <w:t xml:space="preserve"> </w:t>
        </w:r>
      </w:ins>
      <w:ins w:id="4869" w:author="Intel - Yizhi Yao" w:date="2022-11-21T09:56:00Z">
        <w:r w:rsidR="009A228D">
          <w:rPr>
            <w:rFonts w:cs="Arial"/>
            <w:lang w:val="en-US"/>
          </w:rPr>
          <w:t xml:space="preserve">conflicts and </w:t>
        </w:r>
      </w:ins>
      <w:r>
        <w:rPr>
          <w:rFonts w:cs="Arial"/>
          <w:lang w:val="en-US"/>
        </w:rPr>
        <w:t xml:space="preserve">or minimize </w:t>
      </w:r>
      <w:del w:id="4870" w:author="Intel - Yizhi Yao" w:date="2022-11-21T09:57:00Z">
        <w:r w:rsidDel="009A228D">
          <w:rPr>
            <w:rFonts w:cs="Arial"/>
            <w:lang w:val="en-US"/>
          </w:rPr>
          <w:delText>th</w:delText>
        </w:r>
        <w:r w:rsidR="009A228D" w:rsidDel="009A228D">
          <w:rPr>
            <w:rFonts w:cs="Arial"/>
            <w:lang w:val="en-US"/>
          </w:rPr>
          <w:delText xml:space="preserve">e </w:delText>
        </w:r>
      </w:del>
      <w:ins w:id="4871" w:author="Intel - Yizhi Yao" w:date="2022-11-21T09:57:00Z">
        <w:r w:rsidR="009A228D">
          <w:rPr>
            <w:rFonts w:cs="Arial"/>
            <w:lang w:val="en-US"/>
          </w:rPr>
          <w:t xml:space="preserve">potential </w:t>
        </w:r>
      </w:ins>
      <w:r>
        <w:rPr>
          <w:rFonts w:cs="Arial"/>
          <w:lang w:val="en-US"/>
        </w:rPr>
        <w:t xml:space="preserve">negative impacts </w:t>
      </w:r>
      <w:ins w:id="4872" w:author="Author">
        <w:r>
          <w:rPr>
            <w:rFonts w:cs="Arial"/>
            <w:lang w:val="en-US"/>
          </w:rPr>
          <w:t xml:space="preserve">resulting from </w:t>
        </w:r>
      </w:ins>
      <w:del w:id="4873" w:author="Author">
        <w:r w:rsidDel="00EE2A6E">
          <w:rPr>
            <w:rFonts w:cs="Arial"/>
            <w:lang w:val="en-US"/>
          </w:rPr>
          <w:delText>of</w:delText>
        </w:r>
      </w:del>
      <w:r>
        <w:rPr>
          <w:rFonts w:cs="Arial"/>
          <w:lang w:val="en-US"/>
        </w:rPr>
        <w:t xml:space="preserve"> </w:t>
      </w:r>
      <w:ins w:id="4874" w:author="Author">
        <w:r>
          <w:rPr>
            <w:rFonts w:cs="Arial"/>
            <w:lang w:val="en-US"/>
          </w:rPr>
          <w:t xml:space="preserve">conflicting </w:t>
        </w:r>
      </w:ins>
      <w:r>
        <w:rPr>
          <w:rFonts w:cs="Arial"/>
          <w:lang w:val="en-US"/>
        </w:rPr>
        <w:t xml:space="preserve">actions </w:t>
      </w:r>
      <w:ins w:id="4875" w:author="Author">
        <w:r>
          <w:rPr>
            <w:rFonts w:cs="Arial"/>
            <w:lang w:val="en-US"/>
          </w:rPr>
          <w:t xml:space="preserve">brought up by </w:t>
        </w:r>
        <w:del w:id="4876" w:author="Author">
          <w:r w:rsidDel="00247278">
            <w:rPr>
              <w:rFonts w:cs="Arial"/>
              <w:lang w:val="en-US"/>
            </w:rPr>
            <w:delText xml:space="preserve">when </w:delText>
          </w:r>
        </w:del>
        <w:r>
          <w:rPr>
            <w:rFonts w:cs="Arial"/>
            <w:lang w:val="en-US"/>
          </w:rPr>
          <w:t xml:space="preserve"> applying </w:t>
        </w:r>
      </w:ins>
      <w:del w:id="4877" w:author="Author">
        <w:r w:rsidDel="00EE2A6E">
          <w:rPr>
            <w:rFonts w:cs="Arial"/>
            <w:lang w:val="en-US"/>
          </w:rPr>
          <w:delText xml:space="preserve">of </w:delText>
        </w:r>
        <w:r w:rsidDel="00DE6B8B">
          <w:rPr>
            <w:rFonts w:cs="Arial"/>
            <w:lang w:val="en-US"/>
          </w:rPr>
          <w:delText xml:space="preserve">one </w:delText>
        </w:r>
      </w:del>
      <w:r>
        <w:rPr>
          <w:rFonts w:cs="Arial"/>
          <w:lang w:val="en-US"/>
        </w:rPr>
        <w:t xml:space="preserve">AI/ML </w:t>
      </w:r>
      <w:ins w:id="4878" w:author="Author">
        <w:r>
          <w:rPr>
            <w:rFonts w:cs="Arial"/>
            <w:lang w:val="en-US"/>
          </w:rPr>
          <w:t>inference</w:t>
        </w:r>
      </w:ins>
      <w:del w:id="4879" w:author="Author">
        <w:r w:rsidDel="00DE6B8B">
          <w:rPr>
            <w:rFonts w:cs="Arial"/>
            <w:lang w:val="en-US"/>
          </w:rPr>
          <w:delText>enabled function on any other network function</w:delText>
        </w:r>
      </w:del>
      <w:r>
        <w:rPr>
          <w:rFonts w:cs="Arial"/>
          <w:lang w:val="en-US"/>
        </w:rPr>
        <w:t>.</w:t>
      </w:r>
    </w:p>
    <w:p w14:paraId="6F194FBB" w14:textId="17897849" w:rsidR="00822DDA" w:rsidRDefault="00822DDA" w:rsidP="00822DDA">
      <w:pPr>
        <w:jc w:val="both"/>
        <w:rPr>
          <w:rFonts w:cs="Arial"/>
          <w:lang w:val="en-US"/>
        </w:rPr>
      </w:pPr>
      <w:r>
        <w:rPr>
          <w:rFonts w:cs="Arial"/>
          <w:lang w:val="en-US"/>
        </w:rPr>
        <w:t xml:space="preserve">When an </w:t>
      </w:r>
      <w:del w:id="4880" w:author="Author">
        <w:r w:rsidDel="0084049F">
          <w:rPr>
            <w:rFonts w:cs="Arial"/>
            <w:lang w:val="en-US"/>
          </w:rPr>
          <w:delText>AI/</w:delText>
        </w:r>
      </w:del>
      <w:r>
        <w:rPr>
          <w:rFonts w:cs="Arial"/>
          <w:lang w:val="en-US"/>
        </w:rPr>
        <w:t>ML</w:t>
      </w:r>
      <w:ins w:id="4881" w:author="Author">
        <w:r>
          <w:rPr>
            <w:rFonts w:cs="Arial"/>
            <w:lang w:val="en-US"/>
          </w:rPr>
          <w:t xml:space="preserve"> </w:t>
        </w:r>
      </w:ins>
      <w:del w:id="4882" w:author="Author">
        <w:r w:rsidDel="0084049F">
          <w:rPr>
            <w:rFonts w:cs="Arial"/>
            <w:lang w:val="en-US"/>
          </w:rPr>
          <w:delText>E</w:delText>
        </w:r>
      </w:del>
      <w:ins w:id="4883" w:author="Author">
        <w:r>
          <w:rPr>
            <w:rFonts w:cs="Arial"/>
            <w:lang w:val="en-US"/>
          </w:rPr>
          <w:t>e</w:t>
        </w:r>
      </w:ins>
      <w:r>
        <w:rPr>
          <w:rFonts w:cs="Arial"/>
          <w:lang w:val="en-US"/>
        </w:rPr>
        <w:t xml:space="preserve">ntity </w:t>
      </w:r>
      <w:r w:rsidRPr="00E01394">
        <w:rPr>
          <w:rFonts w:cs="Arial"/>
          <w:lang w:val="en-US"/>
        </w:rPr>
        <w:t xml:space="preserve">A </w:t>
      </w:r>
      <w:r>
        <w:rPr>
          <w:rFonts w:cs="Arial"/>
          <w:lang w:val="en-US"/>
        </w:rPr>
        <w:t xml:space="preserve">executes </w:t>
      </w:r>
      <w:r w:rsidRPr="00E01394">
        <w:rPr>
          <w:rFonts w:cs="Arial"/>
          <w:lang w:val="en-US"/>
        </w:rPr>
        <w:t xml:space="preserve">an action </w:t>
      </w:r>
      <w:r>
        <w:rPr>
          <w:rFonts w:cs="Arial"/>
          <w:lang w:val="en-US"/>
        </w:rPr>
        <w:t xml:space="preserve">on the network, </w:t>
      </w:r>
      <w:r w:rsidRPr="00E01394">
        <w:rPr>
          <w:rFonts w:cs="Arial"/>
          <w:lang w:val="en-US"/>
        </w:rPr>
        <w:t xml:space="preserve">that </w:t>
      </w:r>
      <w:r>
        <w:rPr>
          <w:rFonts w:cs="Arial"/>
          <w:lang w:val="en-US"/>
        </w:rPr>
        <w:t xml:space="preserve">action may </w:t>
      </w:r>
      <w:r w:rsidRPr="00E01394">
        <w:rPr>
          <w:rFonts w:cs="Arial"/>
          <w:lang w:val="en-US"/>
        </w:rPr>
        <w:t xml:space="preserve">affect other </w:t>
      </w:r>
      <w:r>
        <w:rPr>
          <w:rFonts w:cs="Arial"/>
          <w:lang w:val="en-US"/>
        </w:rPr>
        <w:t>network functions. Most critical is that those actions may affect the learning environment (i.e.</w:t>
      </w:r>
      <w:ins w:id="4884" w:author="Intel - Yizhi Yao" w:date="2022-11-21T09:55:00Z">
        <w:r w:rsidR="009A228D">
          <w:rPr>
            <w:rFonts w:cs="Arial"/>
            <w:lang w:val="en-US"/>
          </w:rPr>
          <w:t>,</w:t>
        </w:r>
      </w:ins>
      <w:r>
        <w:rPr>
          <w:rFonts w:cs="Arial"/>
          <w:lang w:val="en-US"/>
        </w:rPr>
        <w:t xml:space="preserve"> the training data) of another </w:t>
      </w:r>
      <w:del w:id="4885" w:author="Author">
        <w:r w:rsidDel="0084049F">
          <w:rPr>
            <w:rFonts w:cs="Arial"/>
            <w:lang w:val="en-US"/>
          </w:rPr>
          <w:delText>AI/</w:delText>
        </w:r>
      </w:del>
      <w:r>
        <w:rPr>
          <w:rFonts w:cs="Arial"/>
          <w:lang w:val="en-US"/>
        </w:rPr>
        <w:t>ML</w:t>
      </w:r>
      <w:ins w:id="4886" w:author="Author">
        <w:r>
          <w:rPr>
            <w:rFonts w:cs="Arial"/>
            <w:lang w:val="en-US"/>
          </w:rPr>
          <w:t xml:space="preserve"> </w:t>
        </w:r>
      </w:ins>
      <w:del w:id="4887" w:author="Author">
        <w:r w:rsidDel="0084049F">
          <w:rPr>
            <w:rFonts w:cs="Arial"/>
            <w:lang w:val="en-US"/>
          </w:rPr>
          <w:delText>E</w:delText>
        </w:r>
      </w:del>
      <w:ins w:id="4888" w:author="Author">
        <w:r>
          <w:rPr>
            <w:rFonts w:cs="Arial"/>
            <w:lang w:val="en-US"/>
          </w:rPr>
          <w:t>e</w:t>
        </w:r>
      </w:ins>
      <w:r>
        <w:rPr>
          <w:rFonts w:cs="Arial"/>
          <w:lang w:val="en-US"/>
        </w:rPr>
        <w:t xml:space="preserve">ntity, say </w:t>
      </w:r>
      <w:del w:id="4889" w:author="Author">
        <w:r w:rsidDel="0084049F">
          <w:rPr>
            <w:rFonts w:cs="Arial"/>
            <w:lang w:val="en-US"/>
          </w:rPr>
          <w:delText>AI/</w:delText>
        </w:r>
      </w:del>
      <w:r>
        <w:rPr>
          <w:rFonts w:cs="Arial"/>
          <w:lang w:val="en-US"/>
        </w:rPr>
        <w:t>ML</w:t>
      </w:r>
      <w:ins w:id="4890" w:author="Author">
        <w:r>
          <w:rPr>
            <w:rFonts w:cs="Arial"/>
            <w:lang w:val="en-US"/>
          </w:rPr>
          <w:t xml:space="preserve"> </w:t>
        </w:r>
      </w:ins>
      <w:del w:id="4891" w:author="Author">
        <w:r w:rsidDel="0084049F">
          <w:rPr>
            <w:rFonts w:cs="Arial"/>
            <w:lang w:val="en-US"/>
          </w:rPr>
          <w:delText>E</w:delText>
        </w:r>
      </w:del>
      <w:ins w:id="4892" w:author="Author">
        <w:r>
          <w:rPr>
            <w:rFonts w:cs="Arial"/>
            <w:lang w:val="en-US"/>
          </w:rPr>
          <w:t>e</w:t>
        </w:r>
      </w:ins>
      <w:r>
        <w:rPr>
          <w:rFonts w:cs="Arial"/>
          <w:lang w:val="en-US"/>
        </w:rPr>
        <w:t>ntity</w:t>
      </w:r>
      <w:r w:rsidRPr="00E01394">
        <w:rPr>
          <w:rFonts w:cs="Arial"/>
          <w:lang w:val="en-US"/>
        </w:rPr>
        <w:t xml:space="preserve"> B</w:t>
      </w:r>
      <w:r>
        <w:rPr>
          <w:rFonts w:cs="Arial"/>
          <w:lang w:val="en-US"/>
        </w:rPr>
        <w:t xml:space="preserve">. Correspondingly, the </w:t>
      </w:r>
      <w:del w:id="4893" w:author="Author">
        <w:r w:rsidDel="0084049F">
          <w:rPr>
            <w:rFonts w:cs="Arial"/>
            <w:lang w:val="en-US"/>
          </w:rPr>
          <w:delText>AI/</w:delText>
        </w:r>
      </w:del>
      <w:r>
        <w:rPr>
          <w:rFonts w:cs="Arial"/>
          <w:lang w:val="en-US"/>
        </w:rPr>
        <w:t>ML</w:t>
      </w:r>
      <w:ins w:id="4894" w:author="Author">
        <w:r>
          <w:rPr>
            <w:rFonts w:cs="Arial"/>
            <w:lang w:val="en-US"/>
          </w:rPr>
          <w:t xml:space="preserve"> </w:t>
        </w:r>
      </w:ins>
      <w:del w:id="4895" w:author="Author">
        <w:r w:rsidDel="0084049F">
          <w:rPr>
            <w:rFonts w:cs="Arial"/>
            <w:lang w:val="en-US"/>
          </w:rPr>
          <w:delText>E</w:delText>
        </w:r>
      </w:del>
      <w:ins w:id="4896" w:author="Author">
        <w:r>
          <w:rPr>
            <w:rFonts w:cs="Arial"/>
            <w:lang w:val="en-US"/>
          </w:rPr>
          <w:t>e</w:t>
        </w:r>
      </w:ins>
      <w:r>
        <w:rPr>
          <w:rFonts w:cs="Arial"/>
          <w:lang w:val="en-US"/>
        </w:rPr>
        <w:t xml:space="preserve">ntity B needs to be informed when such actions are taken by any </w:t>
      </w:r>
      <w:del w:id="4897" w:author="Author">
        <w:r w:rsidDel="0084049F">
          <w:rPr>
            <w:rFonts w:cs="Arial"/>
            <w:lang w:val="en-US"/>
          </w:rPr>
          <w:delText>AI/</w:delText>
        </w:r>
      </w:del>
      <w:r>
        <w:rPr>
          <w:rFonts w:cs="Arial"/>
          <w:lang w:val="en-US"/>
        </w:rPr>
        <w:t>ML</w:t>
      </w:r>
      <w:ins w:id="4898" w:author="Author">
        <w:r>
          <w:rPr>
            <w:rFonts w:cs="Arial"/>
            <w:lang w:val="en-US"/>
          </w:rPr>
          <w:t xml:space="preserve"> </w:t>
        </w:r>
      </w:ins>
      <w:del w:id="4899" w:author="Author">
        <w:r w:rsidDel="0084049F">
          <w:rPr>
            <w:rFonts w:cs="Arial"/>
            <w:lang w:val="en-US"/>
          </w:rPr>
          <w:delText>E</w:delText>
        </w:r>
      </w:del>
      <w:ins w:id="4900" w:author="Author">
        <w:r>
          <w:rPr>
            <w:rFonts w:cs="Arial"/>
            <w:lang w:val="en-US"/>
          </w:rPr>
          <w:t>e</w:t>
        </w:r>
      </w:ins>
      <w:r>
        <w:rPr>
          <w:rFonts w:cs="Arial"/>
          <w:lang w:val="en-US"/>
        </w:rPr>
        <w:t xml:space="preserve">ntity </w:t>
      </w:r>
      <w:r w:rsidRPr="00E01394">
        <w:rPr>
          <w:rFonts w:cs="Arial"/>
          <w:lang w:val="en-US"/>
        </w:rPr>
        <w:t>A</w:t>
      </w:r>
      <w:r>
        <w:rPr>
          <w:rFonts w:cs="Arial"/>
          <w:lang w:val="en-US"/>
        </w:rPr>
        <w:t>.</w:t>
      </w:r>
    </w:p>
    <w:p w14:paraId="3914A92D" w14:textId="77777777" w:rsidR="00822DDA" w:rsidRDefault="00822DDA" w:rsidP="00822DDA">
      <w:pPr>
        <w:pStyle w:val="Heading4"/>
      </w:pPr>
      <w:bookmarkStart w:id="4901" w:name="_Toc120096762"/>
      <w:bookmarkStart w:id="4902" w:name="_Toc120097122"/>
      <w:bookmarkStart w:id="4903" w:name="_Toc120528569"/>
      <w:r>
        <w:t>5.11</w:t>
      </w:r>
      <w:r>
        <w:rPr>
          <w:lang w:val="en-US"/>
        </w:rPr>
        <w:t>.2.2</w:t>
      </w:r>
      <w:r>
        <w:tab/>
        <w:t>Knowledge sharing on impacts of executed actions</w:t>
      </w:r>
      <w:bookmarkEnd w:id="4901"/>
      <w:bookmarkEnd w:id="4902"/>
      <w:bookmarkEnd w:id="4903"/>
      <w:r>
        <w:t xml:space="preserve"> </w:t>
      </w:r>
    </w:p>
    <w:p w14:paraId="68AB0115" w14:textId="77777777" w:rsidR="00822DDA" w:rsidRDefault="00822DDA" w:rsidP="00822DDA">
      <w:pPr>
        <w:jc w:val="both"/>
        <w:rPr>
          <w:rFonts w:cs="Arial"/>
          <w:lang w:val="en-US"/>
        </w:rPr>
      </w:pPr>
      <w:r>
        <w:rPr>
          <w:rFonts w:cs="Arial"/>
          <w:lang w:val="en-US"/>
        </w:rPr>
        <w:t xml:space="preserve">AI/ML inference functions are able to adjust to adjust their behavior depending on context and on all the information they receive. When an </w:t>
      </w:r>
      <w:del w:id="4904" w:author="Author">
        <w:r w:rsidDel="00AC3250">
          <w:rPr>
            <w:rFonts w:cs="Arial"/>
            <w:lang w:val="en-US"/>
          </w:rPr>
          <w:delText>AI/</w:delText>
        </w:r>
      </w:del>
      <w:r>
        <w:rPr>
          <w:rFonts w:cs="Arial"/>
          <w:lang w:val="en-US"/>
        </w:rPr>
        <w:t>ML</w:t>
      </w:r>
      <w:del w:id="4905" w:author="Author">
        <w:r w:rsidDel="00AC3250">
          <w:rPr>
            <w:rFonts w:cs="Arial"/>
            <w:lang w:val="en-US"/>
          </w:rPr>
          <w:delText xml:space="preserve"> function</w:delText>
        </w:r>
      </w:del>
      <w:ins w:id="4906" w:author="Author">
        <w:r>
          <w:rPr>
            <w:rFonts w:cs="Arial"/>
            <w:lang w:val="en-US"/>
          </w:rPr>
          <w:t xml:space="preserve"> entity in function</w:t>
        </w:r>
      </w:ins>
      <w:r>
        <w:rPr>
          <w:rFonts w:cs="Arial"/>
          <w:lang w:val="en-US"/>
        </w:rPr>
        <w:t xml:space="preserve"> </w:t>
      </w:r>
      <w:r w:rsidRPr="00E01394">
        <w:rPr>
          <w:rFonts w:cs="Arial"/>
          <w:lang w:val="en-US"/>
        </w:rPr>
        <w:t xml:space="preserve">A </w:t>
      </w:r>
      <w:r>
        <w:rPr>
          <w:rFonts w:cs="Arial"/>
          <w:lang w:val="en-US"/>
        </w:rPr>
        <w:t xml:space="preserve">executes </w:t>
      </w:r>
      <w:r w:rsidRPr="00E01394">
        <w:rPr>
          <w:rFonts w:cs="Arial"/>
          <w:lang w:val="en-US"/>
        </w:rPr>
        <w:t xml:space="preserve">an action </w:t>
      </w:r>
      <w:r>
        <w:rPr>
          <w:rFonts w:cs="Arial"/>
          <w:lang w:val="en-US"/>
        </w:rPr>
        <w:t xml:space="preserve">on the network </w:t>
      </w:r>
      <w:r w:rsidRPr="00E01394">
        <w:rPr>
          <w:rFonts w:cs="Arial"/>
          <w:lang w:val="en-US"/>
        </w:rPr>
        <w:t xml:space="preserve">that affect other </w:t>
      </w:r>
      <w:r>
        <w:rPr>
          <w:rFonts w:cs="Arial"/>
          <w:lang w:val="en-US"/>
        </w:rPr>
        <w:t xml:space="preserve">network functions, the </w:t>
      </w:r>
      <w:del w:id="4907" w:author="Author">
        <w:r w:rsidDel="00AC3250">
          <w:rPr>
            <w:rFonts w:cs="Arial"/>
            <w:lang w:val="en-US"/>
          </w:rPr>
          <w:delText>AI/</w:delText>
        </w:r>
      </w:del>
      <w:r>
        <w:rPr>
          <w:rFonts w:cs="Arial"/>
          <w:lang w:val="en-US"/>
        </w:rPr>
        <w:t>ML</w:t>
      </w:r>
      <w:ins w:id="4908" w:author="Author">
        <w:r>
          <w:rPr>
            <w:rFonts w:cs="Arial"/>
            <w:lang w:val="en-US"/>
          </w:rPr>
          <w:t xml:space="preserve"> </w:t>
        </w:r>
      </w:ins>
      <w:del w:id="4909" w:author="Author">
        <w:r w:rsidDel="00AC3250">
          <w:rPr>
            <w:rFonts w:cs="Arial"/>
            <w:lang w:val="en-US"/>
          </w:rPr>
          <w:delText>E</w:delText>
        </w:r>
      </w:del>
      <w:ins w:id="4910" w:author="Author">
        <w:r>
          <w:rPr>
            <w:rFonts w:cs="Arial"/>
            <w:lang w:val="en-US"/>
          </w:rPr>
          <w:t>e</w:t>
        </w:r>
      </w:ins>
      <w:r>
        <w:rPr>
          <w:rFonts w:cs="Arial"/>
          <w:lang w:val="en-US"/>
        </w:rPr>
        <w:t xml:space="preserve">ntity in function A may be able to adjust its behavior to minimize its impact on the other network functions if such an </w:t>
      </w:r>
      <w:del w:id="4911" w:author="Author">
        <w:r w:rsidDel="00AC3250">
          <w:rPr>
            <w:rFonts w:cs="Arial"/>
            <w:lang w:val="en-US"/>
          </w:rPr>
          <w:delText>AI/</w:delText>
        </w:r>
      </w:del>
      <w:r>
        <w:rPr>
          <w:rFonts w:cs="Arial"/>
          <w:lang w:val="en-US"/>
        </w:rPr>
        <w:t>ML</w:t>
      </w:r>
      <w:ins w:id="4912" w:author="Author">
        <w:r>
          <w:rPr>
            <w:rFonts w:cs="Arial"/>
            <w:lang w:val="en-US"/>
          </w:rPr>
          <w:t xml:space="preserve"> </w:t>
        </w:r>
      </w:ins>
      <w:del w:id="4913" w:author="Author">
        <w:r w:rsidDel="00AC3250">
          <w:rPr>
            <w:rFonts w:cs="Arial"/>
            <w:lang w:val="en-US"/>
          </w:rPr>
          <w:delText>E</w:delText>
        </w:r>
      </w:del>
      <w:ins w:id="4914" w:author="Author">
        <w:r>
          <w:rPr>
            <w:rFonts w:cs="Arial"/>
            <w:lang w:val="en-US"/>
          </w:rPr>
          <w:t>e</w:t>
        </w:r>
      </w:ins>
      <w:r>
        <w:rPr>
          <w:rFonts w:cs="Arial"/>
          <w:lang w:val="en-US"/>
        </w:rPr>
        <w:t xml:space="preserve">ntity is informed of its impact on the other network functions. To account for such impacts, the network functions that are affected or the 3GPP management system, needs to inform the </w:t>
      </w:r>
      <w:del w:id="4915" w:author="Author">
        <w:r w:rsidDel="00AC3250">
          <w:rPr>
            <w:rFonts w:cs="Arial"/>
            <w:lang w:val="en-US"/>
          </w:rPr>
          <w:delText>AI/</w:delText>
        </w:r>
      </w:del>
      <w:r>
        <w:rPr>
          <w:rFonts w:cs="Arial"/>
          <w:lang w:val="en-US"/>
        </w:rPr>
        <w:t>ML</w:t>
      </w:r>
      <w:ins w:id="4916" w:author="Author">
        <w:r>
          <w:rPr>
            <w:rFonts w:cs="Arial"/>
            <w:lang w:val="en-US"/>
          </w:rPr>
          <w:t xml:space="preserve"> </w:t>
        </w:r>
      </w:ins>
      <w:del w:id="4917" w:author="Author">
        <w:r w:rsidDel="00AC3250">
          <w:rPr>
            <w:rFonts w:cs="Arial"/>
            <w:lang w:val="en-US"/>
          </w:rPr>
          <w:delText>E</w:delText>
        </w:r>
      </w:del>
      <w:ins w:id="4918" w:author="Author">
        <w:r>
          <w:rPr>
            <w:rFonts w:cs="Arial"/>
            <w:lang w:val="en-US"/>
          </w:rPr>
          <w:t>e</w:t>
        </w:r>
      </w:ins>
      <w:r>
        <w:rPr>
          <w:rFonts w:cs="Arial"/>
          <w:lang w:val="en-US"/>
        </w:rPr>
        <w:t xml:space="preserve">ntity in function A of the observed impacts of the action of the </w:t>
      </w:r>
      <w:del w:id="4919" w:author="Author">
        <w:r w:rsidDel="00AC3250">
          <w:rPr>
            <w:rFonts w:cs="Arial"/>
            <w:lang w:val="en-US"/>
          </w:rPr>
          <w:delText>AI/</w:delText>
        </w:r>
      </w:del>
      <w:r>
        <w:rPr>
          <w:rFonts w:cs="Arial"/>
          <w:lang w:val="en-US"/>
        </w:rPr>
        <w:t>ML</w:t>
      </w:r>
      <w:ins w:id="4920" w:author="Author">
        <w:r>
          <w:rPr>
            <w:rFonts w:cs="Arial"/>
            <w:lang w:val="en-US"/>
          </w:rPr>
          <w:t xml:space="preserve"> </w:t>
        </w:r>
      </w:ins>
      <w:del w:id="4921" w:author="Author">
        <w:r w:rsidDel="00AC3250">
          <w:rPr>
            <w:rFonts w:cs="Arial"/>
            <w:lang w:val="en-US"/>
          </w:rPr>
          <w:delText>E</w:delText>
        </w:r>
      </w:del>
      <w:ins w:id="4922" w:author="Author">
        <w:r>
          <w:rPr>
            <w:rFonts w:cs="Arial"/>
            <w:lang w:val="en-US"/>
          </w:rPr>
          <w:t>e</w:t>
        </w:r>
      </w:ins>
      <w:r>
        <w:rPr>
          <w:rFonts w:cs="Arial"/>
          <w:lang w:val="en-US"/>
        </w:rPr>
        <w:t>ntity</w:t>
      </w:r>
      <w:ins w:id="4923" w:author="Author">
        <w:r>
          <w:rPr>
            <w:rFonts w:cs="Arial"/>
            <w:lang w:val="en-US"/>
          </w:rPr>
          <w:t xml:space="preserve"> </w:t>
        </w:r>
      </w:ins>
      <w:r>
        <w:rPr>
          <w:rFonts w:cs="Arial"/>
          <w:lang w:val="en-US"/>
        </w:rPr>
        <w:t xml:space="preserve">in function A on the other network functions. </w:t>
      </w:r>
    </w:p>
    <w:p w14:paraId="03556563" w14:textId="77777777" w:rsidR="00822DDA" w:rsidRDefault="00822DDA" w:rsidP="00822DDA">
      <w:pPr>
        <w:jc w:val="both"/>
        <w:rPr>
          <w:rFonts w:cs="Arial"/>
          <w:lang w:val="en-US"/>
        </w:rPr>
      </w:pPr>
      <w:r>
        <w:rPr>
          <w:rFonts w:cs="Arial"/>
          <w:lang w:val="en-US"/>
        </w:rPr>
        <w:t xml:space="preserve">In otherwards, it is necessary that when an action is taken by </w:t>
      </w:r>
      <w:del w:id="4924" w:author="Author">
        <w:r w:rsidDel="00435061">
          <w:rPr>
            <w:rFonts w:cs="Arial"/>
            <w:lang w:val="en-US"/>
          </w:rPr>
          <w:delText>AI/</w:delText>
        </w:r>
      </w:del>
      <w:r>
        <w:rPr>
          <w:rFonts w:cs="Arial"/>
          <w:lang w:val="en-US"/>
        </w:rPr>
        <w:t>ML</w:t>
      </w:r>
      <w:ins w:id="4925" w:author="Author">
        <w:r>
          <w:rPr>
            <w:rFonts w:cs="Arial"/>
            <w:lang w:val="en-US"/>
          </w:rPr>
          <w:t xml:space="preserve"> </w:t>
        </w:r>
      </w:ins>
      <w:del w:id="4926" w:author="Author">
        <w:r w:rsidDel="00435061">
          <w:rPr>
            <w:rFonts w:cs="Arial"/>
            <w:lang w:val="en-US"/>
          </w:rPr>
          <w:delText>E</w:delText>
        </w:r>
      </w:del>
      <w:ins w:id="4927" w:author="Author">
        <w:r>
          <w:rPr>
            <w:rFonts w:cs="Arial"/>
            <w:lang w:val="en-US"/>
          </w:rPr>
          <w:t>e</w:t>
        </w:r>
      </w:ins>
      <w:r>
        <w:rPr>
          <w:rFonts w:cs="Arial"/>
          <w:lang w:val="en-US"/>
        </w:rPr>
        <w:t>ntity in function A, after an</w:t>
      </w:r>
      <w:r w:rsidRPr="00E01394">
        <w:rPr>
          <w:rFonts w:cs="Arial"/>
          <w:lang w:val="en-US"/>
        </w:rPr>
        <w:t xml:space="preserve"> appropriate interval (specific to either A or B as may be needed),</w:t>
      </w:r>
      <w:r>
        <w:rPr>
          <w:rFonts w:cs="Arial"/>
          <w:lang w:val="en-US"/>
        </w:rPr>
        <w:t xml:space="preserve"> the network function</w:t>
      </w:r>
      <w:r w:rsidRPr="00E01394">
        <w:rPr>
          <w:rFonts w:cs="Arial"/>
          <w:lang w:val="en-US"/>
        </w:rPr>
        <w:t xml:space="preserve"> B </w:t>
      </w:r>
      <w:r>
        <w:rPr>
          <w:rFonts w:cs="Arial"/>
          <w:lang w:val="en-US"/>
        </w:rPr>
        <w:t>(</w:t>
      </w:r>
      <w:r w:rsidRPr="00E01394">
        <w:rPr>
          <w:rFonts w:cs="Arial"/>
          <w:lang w:val="en-US"/>
        </w:rPr>
        <w:t xml:space="preserve">and the other </w:t>
      </w:r>
      <w:r>
        <w:rPr>
          <w:rFonts w:cs="Arial"/>
          <w:lang w:val="en-US"/>
        </w:rPr>
        <w:t>network functions</w:t>
      </w:r>
      <w:r w:rsidRPr="00E01394">
        <w:rPr>
          <w:rFonts w:cs="Arial"/>
          <w:lang w:val="en-US"/>
        </w:rPr>
        <w:t xml:space="preserve"> </w:t>
      </w:r>
      <w:r>
        <w:rPr>
          <w:rFonts w:cs="Arial"/>
          <w:lang w:val="en-US"/>
        </w:rPr>
        <w:t xml:space="preserve">that notice impacts on their metrics or input data) should </w:t>
      </w:r>
      <w:r w:rsidRPr="00E01394">
        <w:rPr>
          <w:rFonts w:cs="Arial"/>
          <w:lang w:val="en-US"/>
        </w:rPr>
        <w:t>report their metrics to A</w:t>
      </w:r>
      <w:r>
        <w:rPr>
          <w:rFonts w:cs="Arial"/>
          <w:lang w:val="en-US"/>
        </w:rPr>
        <w:t xml:space="preserve">. Correspondingly, </w:t>
      </w:r>
      <w:del w:id="4928" w:author="Author">
        <w:r w:rsidDel="00435061">
          <w:rPr>
            <w:rFonts w:cs="Arial"/>
            <w:lang w:val="en-US"/>
          </w:rPr>
          <w:delText>AI/</w:delText>
        </w:r>
      </w:del>
      <w:r>
        <w:rPr>
          <w:rFonts w:cs="Arial"/>
          <w:lang w:val="en-US"/>
        </w:rPr>
        <w:t>ML</w:t>
      </w:r>
      <w:ins w:id="4929" w:author="Author">
        <w:r>
          <w:rPr>
            <w:rFonts w:cs="Arial"/>
            <w:lang w:val="en-US"/>
          </w:rPr>
          <w:t xml:space="preserve"> </w:t>
        </w:r>
      </w:ins>
      <w:del w:id="4930" w:author="Author">
        <w:r w:rsidDel="00435061">
          <w:rPr>
            <w:rFonts w:cs="Arial"/>
            <w:lang w:val="en-US"/>
          </w:rPr>
          <w:delText>E</w:delText>
        </w:r>
      </w:del>
      <w:ins w:id="4931" w:author="Author">
        <w:r>
          <w:rPr>
            <w:rFonts w:cs="Arial"/>
            <w:lang w:val="en-US"/>
          </w:rPr>
          <w:t>e</w:t>
        </w:r>
      </w:ins>
      <w:r>
        <w:rPr>
          <w:rFonts w:cs="Arial"/>
          <w:lang w:val="en-US"/>
        </w:rPr>
        <w:t xml:space="preserve">ntity in function </w:t>
      </w:r>
      <w:r w:rsidRPr="00E01394">
        <w:rPr>
          <w:rFonts w:cs="Arial"/>
          <w:lang w:val="en-US"/>
        </w:rPr>
        <w:t xml:space="preserve">A </w:t>
      </w:r>
      <w:r>
        <w:rPr>
          <w:rFonts w:cs="Arial"/>
          <w:lang w:val="en-US"/>
        </w:rPr>
        <w:t xml:space="preserve">may </w:t>
      </w:r>
      <w:r w:rsidRPr="00E01394">
        <w:rPr>
          <w:rFonts w:cs="Arial"/>
          <w:lang w:val="en-US"/>
        </w:rPr>
        <w:t>aggregate</w:t>
      </w:r>
      <w:r>
        <w:rPr>
          <w:rFonts w:cs="Arial"/>
          <w:lang w:val="en-US"/>
        </w:rPr>
        <w:t xml:space="preserve"> the reported observations </w:t>
      </w:r>
      <w:r w:rsidRPr="00E01394">
        <w:rPr>
          <w:rFonts w:cs="Arial"/>
          <w:lang w:val="en-US"/>
        </w:rPr>
        <w:t>with its own metrics to evaluate the global effect</w:t>
      </w:r>
      <w:r>
        <w:rPr>
          <w:rFonts w:cs="Arial"/>
          <w:lang w:val="en-US"/>
        </w:rPr>
        <w:t xml:space="preserve"> of its actions</w:t>
      </w:r>
      <w:r w:rsidRPr="00E01394">
        <w:rPr>
          <w:rFonts w:cs="Arial"/>
          <w:lang w:val="en-US"/>
        </w:rPr>
        <w:t>. In doing so</w:t>
      </w:r>
      <w:r>
        <w:rPr>
          <w:rFonts w:cs="Arial"/>
          <w:lang w:val="en-US"/>
        </w:rPr>
        <w:t xml:space="preserve">, </w:t>
      </w:r>
      <w:del w:id="4932" w:author="Author">
        <w:r w:rsidDel="00435061">
          <w:rPr>
            <w:rFonts w:cs="Arial"/>
            <w:lang w:val="en-US"/>
          </w:rPr>
          <w:delText>AI/</w:delText>
        </w:r>
      </w:del>
      <w:r>
        <w:rPr>
          <w:rFonts w:cs="Arial"/>
          <w:lang w:val="en-US"/>
        </w:rPr>
        <w:t>ML</w:t>
      </w:r>
      <w:ins w:id="4933" w:author="Author">
        <w:r>
          <w:rPr>
            <w:rFonts w:cs="Arial"/>
            <w:lang w:val="en-US"/>
          </w:rPr>
          <w:t xml:space="preserve"> </w:t>
        </w:r>
      </w:ins>
      <w:del w:id="4934" w:author="Author">
        <w:r w:rsidDel="00435061">
          <w:rPr>
            <w:rFonts w:cs="Arial"/>
            <w:lang w:val="en-US"/>
          </w:rPr>
          <w:delText>E</w:delText>
        </w:r>
      </w:del>
      <w:ins w:id="4935" w:author="Author">
        <w:r>
          <w:rPr>
            <w:rFonts w:cs="Arial"/>
            <w:lang w:val="en-US"/>
          </w:rPr>
          <w:t>e</w:t>
        </w:r>
      </w:ins>
      <w:r>
        <w:rPr>
          <w:rFonts w:cs="Arial"/>
          <w:lang w:val="en-US"/>
        </w:rPr>
        <w:t>ntity in function A</w:t>
      </w:r>
      <w:r w:rsidRPr="00E01394">
        <w:rPr>
          <w:rFonts w:cs="Arial"/>
          <w:lang w:val="en-US"/>
        </w:rPr>
        <w:t xml:space="preserve"> is able to learn the best actions that concurrently optimize it’s (A’s) objective(s) and </w:t>
      </w:r>
      <w:r>
        <w:rPr>
          <w:rFonts w:cs="Arial"/>
          <w:lang w:val="en-US"/>
        </w:rPr>
        <w:t xml:space="preserve">also </w:t>
      </w:r>
      <w:r w:rsidRPr="00E01394">
        <w:rPr>
          <w:rFonts w:cs="Arial"/>
          <w:lang w:val="en-US"/>
        </w:rPr>
        <w:t>minimize the effects on the peers</w:t>
      </w:r>
      <w:r>
        <w:rPr>
          <w:rFonts w:cs="Arial"/>
          <w:lang w:val="en-US"/>
        </w:rPr>
        <w:t>.</w:t>
      </w:r>
    </w:p>
    <w:p w14:paraId="7E1F49DF" w14:textId="02854896" w:rsidR="00822DDA" w:rsidRDefault="00822DDA" w:rsidP="00822DDA">
      <w:pPr>
        <w:jc w:val="both"/>
        <w:rPr>
          <w:rFonts w:cs="Arial"/>
          <w:lang w:val="en-US"/>
        </w:rPr>
      </w:pPr>
      <w:r>
        <w:rPr>
          <w:rFonts w:cs="Arial"/>
          <w:lang w:val="en-US"/>
        </w:rPr>
        <w:t>The report from B to all may contain values on known KPIs and metrics, e.g.</w:t>
      </w:r>
      <w:ins w:id="4936" w:author="Intel - Yizhi Yao" w:date="2022-11-21T09:57:00Z">
        <w:r w:rsidR="009A228D">
          <w:rPr>
            <w:rFonts w:cs="Arial"/>
            <w:lang w:val="en-US"/>
          </w:rPr>
          <w:t>,</w:t>
        </w:r>
      </w:ins>
      <w:r>
        <w:rPr>
          <w:rFonts w:cs="Arial"/>
          <w:lang w:val="en-US"/>
        </w:rPr>
        <w:t xml:space="preserve"> those standardized in TS</w:t>
      </w:r>
      <w:ins w:id="4937" w:author="Intel - Yizhi Yao" w:date="2022-11-23T11:47:00Z">
        <w:r w:rsidR="004926FC">
          <w:rPr>
            <w:rFonts w:cs="Arial"/>
            <w:lang w:val="en-US"/>
          </w:rPr>
          <w:t xml:space="preserve"> </w:t>
        </w:r>
      </w:ins>
      <w:r>
        <w:rPr>
          <w:rFonts w:cs="Arial"/>
          <w:lang w:val="en-US"/>
        </w:rPr>
        <w:t>28.552</w:t>
      </w:r>
      <w:ins w:id="4938" w:author="Intel - Yizhi Yao" w:date="2022-11-23T11:47:00Z">
        <w:r w:rsidR="004926FC">
          <w:rPr>
            <w:rFonts w:cs="Arial"/>
            <w:lang w:val="en-US"/>
          </w:rPr>
          <w:t xml:space="preserve"> [8]</w:t>
        </w:r>
      </w:ins>
      <w:r>
        <w:rPr>
          <w:rFonts w:cs="Arial"/>
          <w:lang w:val="en-US"/>
        </w:rPr>
        <w:t xml:space="preserve"> and TS</w:t>
      </w:r>
      <w:ins w:id="4939" w:author="Intel - Yizhi Yao" w:date="2022-11-23T11:48:00Z">
        <w:r w:rsidR="004926FC">
          <w:rPr>
            <w:rFonts w:cs="Arial"/>
            <w:lang w:val="en-US"/>
          </w:rPr>
          <w:t xml:space="preserve"> </w:t>
        </w:r>
      </w:ins>
      <w:r>
        <w:rPr>
          <w:rFonts w:cs="Arial"/>
          <w:lang w:val="en-US"/>
        </w:rPr>
        <w:t>28.554</w:t>
      </w:r>
      <w:ins w:id="4940" w:author="Intel - Yizhi Yao" w:date="2022-11-23T11:48:00Z">
        <w:r w:rsidR="004926FC">
          <w:rPr>
            <w:rFonts w:cs="Arial"/>
            <w:lang w:val="en-US"/>
          </w:rPr>
          <w:t xml:space="preserve"> [14]</w:t>
        </w:r>
      </w:ins>
      <w:r>
        <w:rPr>
          <w:rFonts w:cs="Arial"/>
          <w:lang w:val="en-US"/>
        </w:rPr>
        <w:t>.</w:t>
      </w:r>
    </w:p>
    <w:p w14:paraId="1161F816" w14:textId="77777777" w:rsidR="00822DDA" w:rsidRDefault="00822DDA" w:rsidP="00822DDA">
      <w:pPr>
        <w:autoSpaceDE w:val="0"/>
        <w:autoSpaceDN w:val="0"/>
        <w:adjustRightInd w:val="0"/>
        <w:spacing w:before="120"/>
        <w:jc w:val="center"/>
      </w:pPr>
      <w:r>
        <w:object w:dxaOrig="3936" w:dyaOrig="1788" w14:anchorId="20A11624">
          <v:shape id="_x0000_i1034" type="#_x0000_t75" style="width:278.3pt;height:126.45pt" o:ole="">
            <v:imagedata r:id="rId38" o:title=""/>
          </v:shape>
          <o:OLEObject Type="Embed" ProgID="Visio.Drawing.11" ShapeID="_x0000_i1034" DrawAspect="Content" ObjectID="_1731151168" r:id="rId39"/>
        </w:object>
      </w:r>
    </w:p>
    <w:p w14:paraId="76772926" w14:textId="43039C6B" w:rsidR="00822DDA" w:rsidRDefault="00822DDA" w:rsidP="00822DDA">
      <w:pPr>
        <w:pStyle w:val="Caption"/>
        <w:jc w:val="center"/>
        <w:rPr>
          <w:rFonts w:cs="Arial"/>
          <w:sz w:val="22"/>
          <w:szCs w:val="22"/>
          <w:lang w:val="en-US"/>
        </w:rPr>
      </w:pPr>
      <w:r w:rsidRPr="00912EE2">
        <w:rPr>
          <w:rFonts w:cs="Arial"/>
          <w:sz w:val="22"/>
          <w:szCs w:val="22"/>
          <w:lang w:val="en-US"/>
        </w:rPr>
        <w:t xml:space="preserve">Figure </w:t>
      </w:r>
      <w:ins w:id="4941" w:author="Intel - Yizhi Yao" w:date="2022-11-23T09:40:00Z">
        <w:r w:rsidR="0012019D" w:rsidRPr="0012019D">
          <w:rPr>
            <w:rFonts w:cs="Arial"/>
            <w:sz w:val="22"/>
            <w:szCs w:val="22"/>
            <w:lang w:val="en-US"/>
          </w:rPr>
          <w:t>5.11.2.2-1</w:t>
        </w:r>
        <w:r w:rsidR="00166ADD">
          <w:rPr>
            <w:rFonts w:cs="Arial"/>
            <w:sz w:val="22"/>
            <w:szCs w:val="22"/>
            <w:lang w:val="en-US"/>
          </w:rPr>
          <w:t>:</w:t>
        </w:r>
      </w:ins>
      <w:del w:id="4942" w:author="Intel - Yizhi Yao" w:date="2022-11-23T09:40:00Z">
        <w:r w:rsidRPr="00912EE2" w:rsidDel="0012019D">
          <w:rPr>
            <w:rFonts w:cs="Arial"/>
            <w:sz w:val="22"/>
            <w:szCs w:val="22"/>
            <w:lang w:val="en-US"/>
          </w:rPr>
          <w:fldChar w:fldCharType="begin"/>
        </w:r>
        <w:r w:rsidRPr="00912EE2" w:rsidDel="0012019D">
          <w:rPr>
            <w:rFonts w:cs="Arial"/>
            <w:sz w:val="22"/>
            <w:szCs w:val="22"/>
            <w:lang w:val="en-US"/>
          </w:rPr>
          <w:delInstrText xml:space="preserve"> SEQ Figure \* ARABIC </w:delInstrText>
        </w:r>
        <w:r w:rsidRPr="00912EE2" w:rsidDel="0012019D">
          <w:rPr>
            <w:rFonts w:cs="Arial"/>
            <w:sz w:val="22"/>
            <w:szCs w:val="22"/>
            <w:lang w:val="en-US"/>
          </w:rPr>
          <w:fldChar w:fldCharType="separate"/>
        </w:r>
        <w:r w:rsidRPr="00912EE2" w:rsidDel="0012019D">
          <w:rPr>
            <w:rFonts w:cs="Arial"/>
            <w:sz w:val="22"/>
            <w:szCs w:val="22"/>
            <w:lang w:val="en-US"/>
          </w:rPr>
          <w:delText>3</w:delText>
        </w:r>
        <w:r w:rsidRPr="00912EE2" w:rsidDel="0012019D">
          <w:rPr>
            <w:rFonts w:cs="Arial"/>
            <w:sz w:val="22"/>
            <w:szCs w:val="22"/>
            <w:lang w:val="en-US"/>
          </w:rPr>
          <w:fldChar w:fldCharType="end"/>
        </w:r>
      </w:del>
      <w:r w:rsidRPr="00912EE2">
        <w:rPr>
          <w:rFonts w:cs="Arial"/>
          <w:sz w:val="22"/>
          <w:szCs w:val="22"/>
          <w:lang w:val="en-US"/>
        </w:rPr>
        <w:t xml:space="preserve"> </w:t>
      </w:r>
      <w:r>
        <w:rPr>
          <w:rFonts w:cs="Arial"/>
          <w:sz w:val="22"/>
          <w:szCs w:val="22"/>
          <w:lang w:val="en-US"/>
        </w:rPr>
        <w:t xml:space="preserve">Distributed coordination of Cognitive </w:t>
      </w:r>
      <w:ins w:id="4943" w:author="Intel - Yizhi Yao" w:date="2022-11-23T09:40:00Z">
        <w:r w:rsidR="0012019D" w:rsidRPr="0012019D">
          <w:rPr>
            <w:rFonts w:cs="Arial"/>
            <w:sz w:val="22"/>
            <w:szCs w:val="22"/>
            <w:lang w:val="en-US"/>
          </w:rPr>
          <w:t xml:space="preserve">Network Automation </w:t>
        </w:r>
      </w:ins>
      <w:r>
        <w:rPr>
          <w:rFonts w:cs="Arial"/>
          <w:sz w:val="22"/>
          <w:szCs w:val="22"/>
          <w:lang w:val="en-US"/>
        </w:rPr>
        <w:t>Functions</w:t>
      </w:r>
      <w:ins w:id="4944" w:author="Intel - Yizhi Yao" w:date="2022-11-23T09:40:00Z">
        <w:r w:rsidR="0012019D">
          <w:rPr>
            <w:rFonts w:cs="Arial"/>
            <w:sz w:val="22"/>
            <w:szCs w:val="22"/>
            <w:lang w:val="en-US"/>
          </w:rPr>
          <w:t xml:space="preserve"> (NAF)</w:t>
        </w:r>
      </w:ins>
    </w:p>
    <w:p w14:paraId="547289BE" w14:textId="77777777" w:rsidR="00822DDA" w:rsidRDefault="00822DDA" w:rsidP="00822DDA">
      <w:pPr>
        <w:pStyle w:val="Heading4"/>
      </w:pPr>
      <w:bookmarkStart w:id="4945" w:name="_Toc120096763"/>
      <w:bookmarkStart w:id="4946" w:name="_Toc120097123"/>
      <w:bookmarkStart w:id="4947" w:name="_Toc120528570"/>
      <w:r>
        <w:t>5.11</w:t>
      </w:r>
      <w:r>
        <w:rPr>
          <w:lang w:val="en-US"/>
        </w:rPr>
        <w:t>.2.3</w:t>
      </w:r>
      <w:r>
        <w:tab/>
        <w:t>Abstract information on impacts of executed actions</w:t>
      </w:r>
      <w:bookmarkEnd w:id="4945"/>
      <w:bookmarkEnd w:id="4946"/>
      <w:bookmarkEnd w:id="4947"/>
    </w:p>
    <w:p w14:paraId="491B3070" w14:textId="77B35555" w:rsidR="00822DDA" w:rsidRDefault="00822DDA" w:rsidP="00822DDA">
      <w:pPr>
        <w:jc w:val="both"/>
        <w:rPr>
          <w:rFonts w:cs="Arial"/>
          <w:lang w:val="en-US"/>
        </w:rPr>
      </w:pPr>
      <w:r>
        <w:rPr>
          <w:rFonts w:cs="Arial"/>
          <w:lang w:val="en-US"/>
        </w:rPr>
        <w:t>In a multivendor environment, the KPIs semantics differ and KPIs that measure one event may be named and computed differently by two vendors.  e.g.</w:t>
      </w:r>
      <w:ins w:id="4948" w:author="Intel - Yizhi Yao" w:date="2022-11-21T09:57:00Z">
        <w:r w:rsidR="009A228D">
          <w:rPr>
            <w:rFonts w:cs="Arial"/>
            <w:lang w:val="en-US"/>
          </w:rPr>
          <w:t>,</w:t>
        </w:r>
      </w:ins>
      <w:r>
        <w:rPr>
          <w:rFonts w:cs="Arial"/>
          <w:lang w:val="en-US"/>
        </w:rPr>
        <w:t xml:space="preserve"> </w:t>
      </w:r>
      <w:r>
        <w:rPr>
          <w:rFonts w:cs="Arial"/>
        </w:rPr>
        <w:t xml:space="preserve">the Handover rate (H) could be Handovers per user per unit time or Handovers per cell per unit time. </w:t>
      </w:r>
      <w:r>
        <w:rPr>
          <w:rFonts w:cs="Arial"/>
          <w:lang w:val="en-US"/>
        </w:rPr>
        <w:t xml:space="preserve">Consequently, there is no guarantee that the exchanged KPI or metric values </w:t>
      </w:r>
      <w:del w:id="4949" w:author="Intel - Yizhi Yaod2" w:date="2022-11-28T11:29:00Z">
        <w:r w:rsidDel="003A31DD">
          <w:rPr>
            <w:rFonts w:cs="Arial"/>
            <w:lang w:val="en-US"/>
          </w:rPr>
          <w:delText xml:space="preserve">as described in clause 5.C.2.2. </w:delText>
        </w:r>
      </w:del>
      <w:r>
        <w:rPr>
          <w:rFonts w:cs="Arial"/>
          <w:lang w:val="en-US"/>
        </w:rPr>
        <w:t xml:space="preserve">will be interpretable by the </w:t>
      </w:r>
      <w:del w:id="4950" w:author="Author">
        <w:r w:rsidDel="00435061">
          <w:rPr>
            <w:rFonts w:cs="Arial"/>
            <w:lang w:val="en-US"/>
          </w:rPr>
          <w:delText>AI/</w:delText>
        </w:r>
      </w:del>
      <w:r>
        <w:rPr>
          <w:rFonts w:cs="Arial"/>
          <w:lang w:val="en-US"/>
        </w:rPr>
        <w:t>ML</w:t>
      </w:r>
      <w:ins w:id="4951" w:author="Author">
        <w:r>
          <w:rPr>
            <w:rFonts w:cs="Arial"/>
            <w:lang w:val="en-US"/>
          </w:rPr>
          <w:t xml:space="preserve"> e</w:t>
        </w:r>
      </w:ins>
      <w:del w:id="4952" w:author="Author">
        <w:r w:rsidDel="00435061">
          <w:rPr>
            <w:rFonts w:cs="Arial"/>
            <w:lang w:val="en-US"/>
          </w:rPr>
          <w:delText>E</w:delText>
        </w:r>
      </w:del>
      <w:r>
        <w:rPr>
          <w:rFonts w:cs="Arial"/>
          <w:lang w:val="en-US"/>
        </w:rPr>
        <w:t xml:space="preserve">ntity </w:t>
      </w:r>
      <w:r w:rsidRPr="00E01394">
        <w:rPr>
          <w:rFonts w:cs="Arial"/>
          <w:lang w:val="en-US"/>
        </w:rPr>
        <w:t>A</w:t>
      </w:r>
      <w:r>
        <w:rPr>
          <w:rFonts w:cs="Arial"/>
          <w:lang w:val="en-US"/>
        </w:rPr>
        <w:t xml:space="preserve"> when it receives that metric.</w:t>
      </w:r>
    </w:p>
    <w:p w14:paraId="331E208A" w14:textId="77777777" w:rsidR="00822DDA" w:rsidRDefault="00822DDA" w:rsidP="00822DDA">
      <w:pPr>
        <w:autoSpaceDE w:val="0"/>
        <w:autoSpaceDN w:val="0"/>
        <w:adjustRightInd w:val="0"/>
        <w:spacing w:before="120"/>
        <w:jc w:val="both"/>
        <w:rPr>
          <w:rFonts w:cs="Arial"/>
          <w:lang w:val="en-US"/>
        </w:rPr>
      </w:pPr>
      <w:r>
        <w:rPr>
          <w:rFonts w:cs="Arial"/>
          <w:lang w:val="en-US"/>
        </w:rPr>
        <w:lastRenderedPageBreak/>
        <w:t xml:space="preserve">Instead, it is better when the </w:t>
      </w:r>
      <w:del w:id="4953" w:author="Author">
        <w:r w:rsidDel="0064163B">
          <w:rPr>
            <w:rFonts w:cs="Arial"/>
            <w:lang w:val="en-US"/>
          </w:rPr>
          <w:delText>AI/</w:delText>
        </w:r>
      </w:del>
      <w:r>
        <w:rPr>
          <w:rFonts w:cs="Arial"/>
          <w:lang w:val="en-US"/>
        </w:rPr>
        <w:t>ML</w:t>
      </w:r>
      <w:ins w:id="4954" w:author="Author">
        <w:r>
          <w:rPr>
            <w:rFonts w:cs="Arial"/>
            <w:lang w:val="en-US"/>
          </w:rPr>
          <w:t xml:space="preserve"> </w:t>
        </w:r>
      </w:ins>
      <w:del w:id="4955" w:author="Author">
        <w:r w:rsidDel="0064163B">
          <w:rPr>
            <w:rFonts w:cs="Arial"/>
            <w:lang w:val="en-US"/>
          </w:rPr>
          <w:delText>E</w:delText>
        </w:r>
      </w:del>
      <w:ins w:id="4956" w:author="Author">
        <w:r>
          <w:rPr>
            <w:rFonts w:cs="Arial"/>
            <w:lang w:val="en-US"/>
          </w:rPr>
          <w:t>e</w:t>
        </w:r>
      </w:ins>
      <w:r>
        <w:rPr>
          <w:rFonts w:cs="Arial"/>
          <w:lang w:val="en-US"/>
        </w:rPr>
        <w:t>ntity B</w:t>
      </w:r>
      <w:r w:rsidRPr="00E01394">
        <w:rPr>
          <w:rFonts w:cs="Arial"/>
          <w:lang w:val="en-US"/>
        </w:rPr>
        <w:t xml:space="preserve"> </w:t>
      </w:r>
      <w:r>
        <w:rPr>
          <w:rFonts w:cs="Arial"/>
          <w:lang w:val="en-US"/>
        </w:rPr>
        <w:t xml:space="preserve">expresses its level of dissatisfaction or impact of the action that was taken by </w:t>
      </w:r>
      <w:del w:id="4957" w:author="Author">
        <w:r w:rsidDel="0064163B">
          <w:rPr>
            <w:rFonts w:cs="Arial"/>
            <w:lang w:val="en-US"/>
          </w:rPr>
          <w:delText>AI/</w:delText>
        </w:r>
      </w:del>
      <w:r>
        <w:rPr>
          <w:rFonts w:cs="Arial"/>
          <w:lang w:val="en-US"/>
        </w:rPr>
        <w:t>ML</w:t>
      </w:r>
      <w:ins w:id="4958" w:author="Author">
        <w:r>
          <w:rPr>
            <w:rFonts w:cs="Arial"/>
            <w:lang w:val="en-US"/>
          </w:rPr>
          <w:t xml:space="preserve"> e</w:t>
        </w:r>
      </w:ins>
      <w:del w:id="4959" w:author="Author">
        <w:r w:rsidDel="0064163B">
          <w:rPr>
            <w:rFonts w:cs="Arial"/>
            <w:lang w:val="en-US"/>
          </w:rPr>
          <w:delText>E</w:delText>
        </w:r>
      </w:del>
      <w:r>
        <w:rPr>
          <w:rFonts w:cs="Arial"/>
          <w:lang w:val="en-US"/>
        </w:rPr>
        <w:t xml:space="preserve">ntity </w:t>
      </w:r>
      <w:r w:rsidRPr="00E01394">
        <w:rPr>
          <w:rFonts w:cs="Arial"/>
          <w:lang w:val="en-US"/>
        </w:rPr>
        <w:t>A</w:t>
      </w:r>
      <w:r>
        <w:rPr>
          <w:rFonts w:cs="Arial"/>
          <w:lang w:val="en-US"/>
        </w:rPr>
        <w:t xml:space="preserve">. The level of dissatisfaction or impact may be expressed in terms of an </w:t>
      </w:r>
      <w:r>
        <w:rPr>
          <w:rFonts w:cs="Arial"/>
        </w:rPr>
        <w:t xml:space="preserve">Action </w:t>
      </w:r>
      <w:r>
        <w:rPr>
          <w:rFonts w:cs="Arial"/>
          <w:lang w:val="en-US"/>
        </w:rPr>
        <w:t>Quality Indicator (AQI) that is a generic measure that uses a fixed scale to quantify the effect of one function on another. This is similar to the way the Composite Available Capacity (CAC) was specified for cell load to communicate used vs. available cell capacity among cells from different vendors and with different total resources.</w:t>
      </w:r>
    </w:p>
    <w:p w14:paraId="25D31E88" w14:textId="77777777" w:rsidR="00822DDA" w:rsidRDefault="00822DDA" w:rsidP="00822DDA">
      <w:pPr>
        <w:autoSpaceDE w:val="0"/>
        <w:autoSpaceDN w:val="0"/>
        <w:adjustRightInd w:val="0"/>
        <w:spacing w:before="120"/>
        <w:jc w:val="both"/>
        <w:rPr>
          <w:rFonts w:cs="Arial"/>
          <w:lang w:val="en-US"/>
        </w:rPr>
      </w:pPr>
      <w:r>
        <w:rPr>
          <w:rFonts w:cs="Arial"/>
          <w:lang w:val="en-US"/>
        </w:rPr>
        <w:t xml:space="preserve">For the AQI, if </w:t>
      </w:r>
      <w:del w:id="4960" w:author="Author">
        <w:r w:rsidDel="0064163B">
          <w:rPr>
            <w:rFonts w:cs="Arial"/>
            <w:lang w:val="en-US"/>
          </w:rPr>
          <w:delText>AI/</w:delText>
        </w:r>
      </w:del>
      <w:r>
        <w:rPr>
          <w:rFonts w:cs="Arial"/>
          <w:lang w:val="en-US"/>
        </w:rPr>
        <w:t>ML</w:t>
      </w:r>
      <w:ins w:id="4961" w:author="Author">
        <w:r>
          <w:rPr>
            <w:rFonts w:cs="Arial"/>
            <w:lang w:val="en-US"/>
          </w:rPr>
          <w:t xml:space="preserve"> </w:t>
        </w:r>
      </w:ins>
      <w:del w:id="4962" w:author="Author">
        <w:r w:rsidDel="0064163B">
          <w:rPr>
            <w:rFonts w:cs="Arial"/>
            <w:lang w:val="en-US"/>
          </w:rPr>
          <w:delText>E</w:delText>
        </w:r>
      </w:del>
      <w:ins w:id="4963" w:author="Author">
        <w:r>
          <w:rPr>
            <w:rFonts w:cs="Arial"/>
            <w:lang w:val="en-US"/>
          </w:rPr>
          <w:t>e</w:t>
        </w:r>
      </w:ins>
      <w:r>
        <w:rPr>
          <w:rFonts w:cs="Arial"/>
          <w:lang w:val="en-US"/>
        </w:rPr>
        <w:t>ntity A takes an action, its effects on the peers will range from an extremely negative impact, e.g., like Mobility Load balancing causing too many mobility related Radio Link Failures; through mild effects that are insignificant (like MLB causing a few handover ping pongs) and to very positive effects (like MRO unexpectedly removing overload in a cell). Consequently, a simple linear measure can easily be used to capture these effects.</w:t>
      </w:r>
    </w:p>
    <w:p w14:paraId="2F471D6D" w14:textId="77777777" w:rsidR="00822DDA" w:rsidRDefault="00822DDA" w:rsidP="00822DDA">
      <w:pPr>
        <w:autoSpaceDE w:val="0"/>
        <w:autoSpaceDN w:val="0"/>
        <w:adjustRightInd w:val="0"/>
        <w:spacing w:before="120"/>
        <w:jc w:val="center"/>
        <w:rPr>
          <w:rFonts w:cs="Arial"/>
          <w:lang w:val="en-US"/>
        </w:rPr>
      </w:pPr>
      <w:r>
        <w:object w:dxaOrig="4188" w:dyaOrig="2232" w14:anchorId="5EDB36EC">
          <v:shape id="_x0000_i1035" type="#_x0000_t75" style="width:303.25pt;height:161.55pt" o:ole="">
            <v:imagedata r:id="rId40" o:title=""/>
          </v:shape>
          <o:OLEObject Type="Embed" ProgID="Visio.Drawing.11" ShapeID="_x0000_i1035" DrawAspect="Content" ObjectID="_1731151169" r:id="rId41"/>
        </w:object>
      </w:r>
    </w:p>
    <w:p w14:paraId="5640A627" w14:textId="77777777" w:rsidR="00822DDA" w:rsidRPr="00A77DB1" w:rsidRDefault="00822DDA" w:rsidP="00822DDA">
      <w:pPr>
        <w:spacing w:after="160" w:line="259" w:lineRule="auto"/>
        <w:jc w:val="center"/>
        <w:rPr>
          <w:rFonts w:ascii="Arial" w:hAnsi="Arial" w:cs="Arial"/>
          <w:b/>
        </w:rPr>
      </w:pPr>
      <w:r w:rsidRPr="00A77DB1">
        <w:rPr>
          <w:rFonts w:ascii="Arial" w:hAnsi="Arial" w:cs="Arial"/>
          <w:b/>
        </w:rPr>
        <w:t>Figure 5.11.2.3-1: Multi-vendor coordination of AI/ML</w:t>
      </w:r>
      <w:del w:id="4964" w:author="Author">
        <w:r w:rsidRPr="00A77DB1" w:rsidDel="00155D2D">
          <w:rPr>
            <w:rFonts w:ascii="Arial" w:hAnsi="Arial" w:cs="Arial"/>
            <w:b/>
          </w:rPr>
          <w:delText>-enabled</w:delText>
        </w:r>
      </w:del>
      <w:ins w:id="4965" w:author="Author">
        <w:r>
          <w:rPr>
            <w:rFonts w:ascii="Arial" w:hAnsi="Arial" w:cs="Arial"/>
            <w:b/>
          </w:rPr>
          <w:t xml:space="preserve"> inference</w:t>
        </w:r>
      </w:ins>
      <w:r w:rsidRPr="00A77DB1">
        <w:rPr>
          <w:rFonts w:ascii="Arial" w:hAnsi="Arial" w:cs="Arial"/>
          <w:b/>
        </w:rPr>
        <w:t xml:space="preserve"> network automation functions</w:t>
      </w:r>
    </w:p>
    <w:p w14:paraId="093311EB" w14:textId="77777777" w:rsidR="00822DDA" w:rsidRDefault="00822DDA" w:rsidP="00822DDA">
      <w:pPr>
        <w:pStyle w:val="Heading4"/>
        <w:rPr>
          <w:lang w:val="en-US"/>
        </w:rPr>
      </w:pPr>
      <w:bookmarkStart w:id="4966" w:name="_Toc120096764"/>
      <w:bookmarkStart w:id="4967" w:name="_Toc120097124"/>
      <w:bookmarkStart w:id="4968" w:name="_Toc120528571"/>
      <w:r>
        <w:t>5.</w:t>
      </w:r>
      <w:r>
        <w:rPr>
          <w:lang w:val="en-US"/>
        </w:rPr>
        <w:t>11.2.4</w:t>
      </w:r>
      <w:r>
        <w:tab/>
        <w:t xml:space="preserve">Triggering execution of </w:t>
      </w:r>
      <w:r>
        <w:rPr>
          <w:rFonts w:cs="Arial"/>
          <w:color w:val="000000"/>
        </w:rPr>
        <w:t>AI/ML inference</w:t>
      </w:r>
      <w:r w:rsidDel="00C35153">
        <w:rPr>
          <w:rFonts w:cs="Arial"/>
          <w:color w:val="000000"/>
        </w:rPr>
        <w:t xml:space="preserve"> </w:t>
      </w:r>
      <w:r>
        <w:rPr>
          <w:rFonts w:cs="Arial"/>
          <w:color w:val="000000"/>
        </w:rPr>
        <w:t xml:space="preserve">functions or </w:t>
      </w:r>
      <w:del w:id="4969" w:author="Author">
        <w:r w:rsidDel="00155D2D">
          <w:rPr>
            <w:rFonts w:cs="Arial"/>
            <w:color w:val="000000"/>
          </w:rPr>
          <w:delText>AI/</w:delText>
        </w:r>
      </w:del>
      <w:r>
        <w:rPr>
          <w:rFonts w:cs="Arial"/>
          <w:color w:val="000000"/>
        </w:rPr>
        <w:t>ML</w:t>
      </w:r>
      <w:ins w:id="4970" w:author="Author">
        <w:r>
          <w:rPr>
            <w:rFonts w:cs="Arial"/>
            <w:color w:val="000000"/>
          </w:rPr>
          <w:t xml:space="preserve"> </w:t>
        </w:r>
      </w:ins>
      <w:del w:id="4971" w:author="Author">
        <w:r w:rsidDel="00155D2D">
          <w:rPr>
            <w:rFonts w:cs="Arial"/>
            <w:color w:val="000000"/>
          </w:rPr>
          <w:delText>E</w:delText>
        </w:r>
      </w:del>
      <w:ins w:id="4972" w:author="Author">
        <w:r>
          <w:rPr>
            <w:rFonts w:cs="Arial"/>
            <w:color w:val="000000"/>
          </w:rPr>
          <w:t>e</w:t>
        </w:r>
      </w:ins>
      <w:r>
        <w:rPr>
          <w:rFonts w:cs="Arial"/>
          <w:color w:val="000000"/>
        </w:rPr>
        <w:t>ntities</w:t>
      </w:r>
      <w:bookmarkEnd w:id="4966"/>
      <w:bookmarkEnd w:id="4967"/>
      <w:bookmarkEnd w:id="4968"/>
    </w:p>
    <w:p w14:paraId="07431F7E" w14:textId="1B1BBAF2" w:rsidR="00822DDA" w:rsidRDefault="00822DDA" w:rsidP="00822DDA">
      <w:pPr>
        <w:jc w:val="both"/>
      </w:pPr>
      <w:r w:rsidRPr="00B41568">
        <w:rPr>
          <w:rFonts w:cs="Arial"/>
          <w:color w:val="000000"/>
        </w:rPr>
        <w:t>A network automation system</w:t>
      </w:r>
      <w:r>
        <w:rPr>
          <w:rFonts w:cs="Arial"/>
          <w:color w:val="000000"/>
        </w:rPr>
        <w:t xml:space="preserve"> may </w:t>
      </w:r>
      <w:r w:rsidRPr="00B41568">
        <w:rPr>
          <w:rFonts w:cs="Arial"/>
          <w:color w:val="000000"/>
        </w:rPr>
        <w:t>involve</w:t>
      </w:r>
      <w:r>
        <w:rPr>
          <w:rFonts w:cs="Arial"/>
          <w:color w:val="000000"/>
        </w:rPr>
        <w:t xml:space="preserve"> or apply </w:t>
      </w:r>
      <w:r w:rsidRPr="00B41568">
        <w:rPr>
          <w:rFonts w:cs="Arial"/>
          <w:color w:val="000000"/>
        </w:rPr>
        <w:t xml:space="preserve">multiple </w:t>
      </w:r>
      <w:r>
        <w:rPr>
          <w:rFonts w:cs="Arial"/>
          <w:color w:val="000000"/>
        </w:rPr>
        <w:t>AI/ML</w:t>
      </w:r>
      <w:del w:id="4973" w:author="Author">
        <w:r w:rsidDel="00155D2D">
          <w:rPr>
            <w:rFonts w:cs="Arial"/>
            <w:color w:val="000000"/>
          </w:rPr>
          <w:delText>-enabled</w:delText>
        </w:r>
      </w:del>
      <w:ins w:id="4974" w:author="Author">
        <w:r>
          <w:rPr>
            <w:rFonts w:cs="Arial"/>
            <w:color w:val="000000"/>
          </w:rPr>
          <w:t xml:space="preserve"> inference</w:t>
        </w:r>
      </w:ins>
      <w:r>
        <w:rPr>
          <w:rFonts w:cs="Arial"/>
          <w:color w:val="000000"/>
        </w:rPr>
        <w:t xml:space="preserve"> functions or </w:t>
      </w:r>
      <w:del w:id="4975" w:author="Author">
        <w:r w:rsidDel="00155D2D">
          <w:rPr>
            <w:rFonts w:cs="Arial"/>
            <w:color w:val="000000"/>
          </w:rPr>
          <w:delText>AI/</w:delText>
        </w:r>
      </w:del>
      <w:r>
        <w:rPr>
          <w:rFonts w:cs="Arial"/>
          <w:color w:val="000000"/>
        </w:rPr>
        <w:t>ML</w:t>
      </w:r>
      <w:ins w:id="4976" w:author="Author">
        <w:r>
          <w:rPr>
            <w:rFonts w:cs="Arial"/>
            <w:color w:val="000000"/>
          </w:rPr>
          <w:t xml:space="preserve"> </w:t>
        </w:r>
      </w:ins>
      <w:del w:id="4977" w:author="Author">
        <w:r w:rsidDel="00155D2D">
          <w:rPr>
            <w:rFonts w:cs="Arial"/>
            <w:color w:val="000000"/>
          </w:rPr>
          <w:delText>E</w:delText>
        </w:r>
      </w:del>
      <w:ins w:id="4978" w:author="Author">
        <w:r>
          <w:rPr>
            <w:rFonts w:cs="Arial"/>
            <w:color w:val="000000"/>
          </w:rPr>
          <w:t>e</w:t>
        </w:r>
      </w:ins>
      <w:r>
        <w:rPr>
          <w:rFonts w:cs="Arial"/>
          <w:color w:val="000000"/>
        </w:rPr>
        <w:t>ntities</w:t>
      </w:r>
      <w:r w:rsidRPr="00B41568">
        <w:rPr>
          <w:rFonts w:cs="Arial"/>
          <w:color w:val="000000"/>
        </w:rPr>
        <w:t xml:space="preserve">. </w:t>
      </w:r>
      <w:r>
        <w:rPr>
          <w:rFonts w:cs="Arial"/>
          <w:color w:val="000000"/>
        </w:rPr>
        <w:t>These</w:t>
      </w:r>
      <w:r w:rsidRPr="00B41568">
        <w:rPr>
          <w:rFonts w:cs="Arial"/>
          <w:color w:val="000000"/>
        </w:rPr>
        <w:t xml:space="preserve"> </w:t>
      </w:r>
      <w:r>
        <w:rPr>
          <w:rFonts w:cs="Arial"/>
          <w:color w:val="000000"/>
        </w:rPr>
        <w:t>ML</w:t>
      </w:r>
      <w:ins w:id="4979" w:author="Author">
        <w:r>
          <w:rPr>
            <w:rFonts w:cs="Arial"/>
            <w:color w:val="000000"/>
          </w:rPr>
          <w:t xml:space="preserve"> </w:t>
        </w:r>
      </w:ins>
      <w:del w:id="4980" w:author="Author">
        <w:r w:rsidDel="00155D2D">
          <w:rPr>
            <w:rFonts w:cs="Arial"/>
            <w:color w:val="000000"/>
          </w:rPr>
          <w:delText>E</w:delText>
        </w:r>
      </w:del>
      <w:ins w:id="4981" w:author="Author">
        <w:r>
          <w:rPr>
            <w:rFonts w:cs="Arial"/>
            <w:color w:val="000000"/>
          </w:rPr>
          <w:t>e</w:t>
        </w:r>
      </w:ins>
      <w:r>
        <w:rPr>
          <w:rFonts w:cs="Arial"/>
          <w:color w:val="000000"/>
        </w:rPr>
        <w:t xml:space="preserve">ntities may not </w:t>
      </w:r>
      <w:del w:id="4982" w:author="Intel - Yizhi Yao" w:date="2022-11-23T10:45:00Z">
        <w:r w:rsidRPr="00B41568" w:rsidDel="00377D15">
          <w:rPr>
            <w:rFonts w:cs="Arial"/>
            <w:color w:val="000000"/>
          </w:rPr>
          <w:delText xml:space="preserve">not </w:delText>
        </w:r>
      </w:del>
      <w:r w:rsidRPr="00B41568">
        <w:rPr>
          <w:rFonts w:cs="Arial"/>
          <w:color w:val="000000"/>
        </w:rPr>
        <w:t xml:space="preserve">conflict with </w:t>
      </w:r>
      <w:r>
        <w:rPr>
          <w:rFonts w:cs="Arial"/>
          <w:color w:val="000000"/>
        </w:rPr>
        <w:t xml:space="preserve">one another but may focus on only a subset of the problems and may </w:t>
      </w:r>
      <w:r w:rsidRPr="00B41568">
        <w:rPr>
          <w:rFonts w:cs="Arial"/>
          <w:color w:val="000000"/>
        </w:rPr>
        <w:t xml:space="preserve">propose changes that </w:t>
      </w:r>
      <w:r>
        <w:rPr>
          <w:rFonts w:cs="Arial"/>
          <w:color w:val="000000"/>
        </w:rPr>
        <w:t>are suboptimal since each focus</w:t>
      </w:r>
      <w:del w:id="4983" w:author="Intel - Yizhi Yao" w:date="2022-11-21T09:58:00Z">
        <w:r w:rsidDel="009A228D">
          <w:rPr>
            <w:rFonts w:cs="Arial"/>
            <w:color w:val="000000"/>
          </w:rPr>
          <w:delText>es</w:delText>
        </w:r>
      </w:del>
      <w:r>
        <w:rPr>
          <w:rFonts w:cs="Arial"/>
          <w:color w:val="000000"/>
        </w:rPr>
        <w:t xml:space="preserve"> on only a sub</w:t>
      </w:r>
      <w:ins w:id="4984" w:author="Intel - Yizhi Yao" w:date="2022-11-21T09:58:00Z">
        <w:r w:rsidR="009A228D">
          <w:rPr>
            <w:rFonts w:cs="Arial"/>
            <w:color w:val="000000"/>
          </w:rPr>
          <w:t>set</w:t>
        </w:r>
      </w:ins>
      <w:del w:id="4985" w:author="Intel - Yizhi Yao" w:date="2022-11-21T09:58:00Z">
        <w:r w:rsidDel="009A228D">
          <w:rPr>
            <w:rFonts w:cs="Arial"/>
            <w:color w:val="000000"/>
          </w:rPr>
          <w:delText>pace</w:delText>
        </w:r>
      </w:del>
      <w:r>
        <w:rPr>
          <w:rFonts w:cs="Arial"/>
          <w:color w:val="000000"/>
        </w:rPr>
        <w:t xml:space="preserve"> of the network control parameters. </w:t>
      </w:r>
      <w:r>
        <w:t xml:space="preserve">It </w:t>
      </w:r>
      <w:ins w:id="4986" w:author="Intel - Yizhi Yao" w:date="2022-11-21T09:59:00Z">
        <w:r w:rsidR="002C3479">
          <w:t xml:space="preserve">may happened frequently </w:t>
        </w:r>
        <w:del w:id="4987" w:author="NEC_Hassan Al-Kanani" w:date="2022-11-02T17:17:00Z">
          <w:r w:rsidR="002C3479" w:rsidDel="00AC2355">
            <w:delText>is many times the case</w:delText>
          </w:r>
        </w:del>
      </w:ins>
      <w:del w:id="4988" w:author="Intel - Yizhi Yao" w:date="2022-11-21T09:59:00Z">
        <w:r w:rsidDel="002C3479">
          <w:delText xml:space="preserve">is many times the case </w:delText>
        </w:r>
      </w:del>
      <w:r>
        <w:t>that</w:t>
      </w:r>
      <w:r w:rsidRPr="007F3F63">
        <w:t xml:space="preserve"> the </w:t>
      </w:r>
      <w:r>
        <w:t xml:space="preserve">individual </w:t>
      </w:r>
      <w:del w:id="4989" w:author="Author">
        <w:r w:rsidDel="00155D2D">
          <w:rPr>
            <w:rFonts w:cs="Arial"/>
            <w:color w:val="000000"/>
          </w:rPr>
          <w:delText>AI/</w:delText>
        </w:r>
      </w:del>
      <w:r>
        <w:rPr>
          <w:rFonts w:cs="Arial"/>
          <w:color w:val="000000"/>
        </w:rPr>
        <w:t>ML</w:t>
      </w:r>
      <w:ins w:id="4990" w:author="Author">
        <w:r>
          <w:rPr>
            <w:rFonts w:cs="Arial"/>
            <w:color w:val="000000"/>
          </w:rPr>
          <w:t xml:space="preserve"> e</w:t>
        </w:r>
      </w:ins>
      <w:del w:id="4991" w:author="Author">
        <w:r w:rsidDel="00155D2D">
          <w:rPr>
            <w:rFonts w:cs="Arial"/>
            <w:color w:val="000000"/>
          </w:rPr>
          <w:delText>E</w:delText>
        </w:r>
      </w:del>
      <w:r>
        <w:rPr>
          <w:rFonts w:cs="Arial"/>
          <w:color w:val="000000"/>
        </w:rPr>
        <w:t>ntities do not</w:t>
      </w:r>
      <w:r w:rsidRPr="007F3F63">
        <w:t xml:space="preserve"> know the expected </w:t>
      </w:r>
      <w:r>
        <w:t xml:space="preserve">end-to-end </w:t>
      </w:r>
      <w:r w:rsidRPr="007F3F63">
        <w:t xml:space="preserve">performance </w:t>
      </w:r>
      <w:r>
        <w:t>of the network, i.e.</w:t>
      </w:r>
      <w:ins w:id="4992" w:author="Intel - Yizhi Yao" w:date="2022-11-21T09:58:00Z">
        <w:r w:rsidR="002C3479">
          <w:t>,</w:t>
        </w:r>
      </w:ins>
      <w:r>
        <w:t xml:space="preserve"> the </w:t>
      </w:r>
      <w:del w:id="4993" w:author="Author">
        <w:r w:rsidDel="00155D2D">
          <w:rPr>
            <w:rFonts w:cs="Arial"/>
            <w:color w:val="000000"/>
          </w:rPr>
          <w:delText>AI/</w:delText>
        </w:r>
      </w:del>
      <w:r>
        <w:rPr>
          <w:rFonts w:cs="Arial"/>
          <w:color w:val="000000"/>
        </w:rPr>
        <w:t>ML</w:t>
      </w:r>
      <w:ins w:id="4994" w:author="Author">
        <w:r>
          <w:rPr>
            <w:rFonts w:cs="Arial"/>
            <w:color w:val="000000"/>
          </w:rPr>
          <w:t xml:space="preserve"> </w:t>
        </w:r>
      </w:ins>
      <w:del w:id="4995" w:author="Author">
        <w:r w:rsidDel="00155D2D">
          <w:rPr>
            <w:rFonts w:cs="Arial"/>
            <w:color w:val="000000"/>
          </w:rPr>
          <w:delText>E</w:delText>
        </w:r>
      </w:del>
      <w:ins w:id="4996" w:author="Author">
        <w:r>
          <w:rPr>
            <w:rFonts w:cs="Arial"/>
            <w:color w:val="000000"/>
          </w:rPr>
          <w:t>e</w:t>
        </w:r>
      </w:ins>
      <w:r>
        <w:rPr>
          <w:rFonts w:cs="Arial"/>
          <w:color w:val="000000"/>
        </w:rPr>
        <w:t xml:space="preserve">ntities </w:t>
      </w:r>
      <w:r>
        <w:t xml:space="preserve">need to be </w:t>
      </w:r>
      <w:r w:rsidRPr="007F3F63">
        <w:t>explicitly called to act</w:t>
      </w:r>
      <w:r>
        <w:t xml:space="preserve"> by an entity which has a wider view of the network problems and the capabilities of the </w:t>
      </w:r>
      <w:del w:id="4997" w:author="Author">
        <w:r w:rsidDel="00155D2D">
          <w:rPr>
            <w:rFonts w:cs="Arial"/>
            <w:color w:val="000000"/>
          </w:rPr>
          <w:delText>AI/</w:delText>
        </w:r>
      </w:del>
      <w:r>
        <w:rPr>
          <w:rFonts w:cs="Arial"/>
          <w:color w:val="000000"/>
        </w:rPr>
        <w:t>ML</w:t>
      </w:r>
      <w:ins w:id="4998" w:author="Author">
        <w:r>
          <w:rPr>
            <w:rFonts w:cs="Arial"/>
            <w:color w:val="000000"/>
          </w:rPr>
          <w:t xml:space="preserve"> </w:t>
        </w:r>
      </w:ins>
      <w:del w:id="4999" w:author="Author">
        <w:r w:rsidDel="00155D2D">
          <w:rPr>
            <w:rFonts w:cs="Arial"/>
            <w:color w:val="000000"/>
          </w:rPr>
          <w:delText>E</w:delText>
        </w:r>
      </w:del>
      <w:ins w:id="5000" w:author="Author">
        <w:r>
          <w:rPr>
            <w:rFonts w:cs="Arial"/>
            <w:color w:val="000000"/>
          </w:rPr>
          <w:t>e</w:t>
        </w:r>
      </w:ins>
      <w:r>
        <w:rPr>
          <w:rFonts w:cs="Arial"/>
          <w:color w:val="000000"/>
        </w:rPr>
        <w:t>ntities</w:t>
      </w:r>
      <w:r>
        <w:t xml:space="preserve">. For example, consider the distributed </w:t>
      </w:r>
      <w:r>
        <w:rPr>
          <w:rFonts w:cs="Arial"/>
          <w:color w:val="000000"/>
        </w:rPr>
        <w:t>AI/ML inference functions (i.e.</w:t>
      </w:r>
      <w:ins w:id="5001" w:author="Intel - Yizhi Yao" w:date="2022-11-21T09:59:00Z">
        <w:r w:rsidR="002C3479">
          <w:rPr>
            <w:rFonts w:cs="Arial"/>
            <w:color w:val="000000"/>
          </w:rPr>
          <w:t>,</w:t>
        </w:r>
      </w:ins>
      <w:r>
        <w:rPr>
          <w:rFonts w:cs="Arial"/>
          <w:color w:val="000000"/>
        </w:rPr>
        <w:t xml:space="preserve"> those instantiated within the gNB) </w:t>
      </w:r>
      <w:r>
        <w:t xml:space="preserve">with effects across multiple managed objects such as interference management which may impact multiple cells. Such </w:t>
      </w:r>
      <w:r>
        <w:rPr>
          <w:rFonts w:cs="Arial"/>
          <w:color w:val="000000"/>
        </w:rPr>
        <w:t>AI/ML</w:t>
      </w:r>
      <w:del w:id="5002" w:author="Author">
        <w:r w:rsidDel="002A430D">
          <w:rPr>
            <w:rFonts w:cs="Arial"/>
            <w:color w:val="000000"/>
          </w:rPr>
          <w:delText>-</w:delText>
        </w:r>
      </w:del>
      <w:ins w:id="5003" w:author="Author">
        <w:r>
          <w:rPr>
            <w:rFonts w:cs="Arial"/>
            <w:color w:val="000000"/>
          </w:rPr>
          <w:t xml:space="preserve"> </w:t>
        </w:r>
      </w:ins>
      <w:r>
        <w:rPr>
          <w:rFonts w:cs="Arial"/>
          <w:color w:val="000000"/>
        </w:rPr>
        <w:t xml:space="preserve">inference functions </w:t>
      </w:r>
      <w:r>
        <w:t xml:space="preserve">may not be able to have a wider view of the network state. As such, a centralized controller (i.e., a controller that with a wider and common view to the set of managed objects) is needed to control and coordinate both centralized and distributed </w:t>
      </w:r>
      <w:r>
        <w:rPr>
          <w:rFonts w:cs="Arial"/>
          <w:color w:val="000000"/>
        </w:rPr>
        <w:t>AI/ML</w:t>
      </w:r>
      <w:r w:rsidRPr="00861882">
        <w:rPr>
          <w:rFonts w:cs="Arial"/>
          <w:color w:val="000000"/>
        </w:rPr>
        <w:t xml:space="preserve"> </w:t>
      </w:r>
      <w:r>
        <w:rPr>
          <w:rFonts w:cs="Arial"/>
          <w:color w:val="000000"/>
        </w:rPr>
        <w:t xml:space="preserve">inference functions. Specifically, </w:t>
      </w:r>
      <w:r>
        <w:t xml:space="preserve">the controller may </w:t>
      </w:r>
      <w:r w:rsidRPr="00BB3738">
        <w:rPr>
          <w:rFonts w:cs="Arial"/>
          <w:color w:val="000000"/>
          <w:szCs w:val="22"/>
          <w:lang w:val="en-US"/>
        </w:rPr>
        <w:t>(based on received network data and analytics insight)</w:t>
      </w:r>
      <w:r>
        <w:t>:</w:t>
      </w:r>
    </w:p>
    <w:p w14:paraId="351BE450" w14:textId="1312CA8C" w:rsidR="00822DDA" w:rsidRDefault="00822DDA" w:rsidP="00822DDA">
      <w:pPr>
        <w:ind w:left="720" w:hanging="360"/>
        <w:jc w:val="both"/>
        <w:rPr>
          <w:rFonts w:cs="Arial"/>
          <w:color w:val="000000"/>
          <w:szCs w:val="22"/>
          <w:lang w:val="en-US"/>
        </w:rPr>
      </w:pPr>
      <w:r>
        <w:rPr>
          <w:rFonts w:cs="Arial"/>
          <w:color w:val="000000"/>
          <w:szCs w:val="22"/>
          <w:lang w:val="en-US"/>
        </w:rPr>
        <w:t>-</w:t>
      </w:r>
      <w:r>
        <w:rPr>
          <w:rFonts w:cs="Arial"/>
          <w:color w:val="000000"/>
          <w:szCs w:val="22"/>
          <w:lang w:val="en-US"/>
        </w:rPr>
        <w:tab/>
      </w:r>
      <w:r w:rsidRPr="00BB3738">
        <w:rPr>
          <w:rFonts w:cs="Arial"/>
          <w:color w:val="000000"/>
          <w:szCs w:val="22"/>
          <w:lang w:val="en-US"/>
        </w:rPr>
        <w:t xml:space="preserve">diagnose </w:t>
      </w:r>
      <w:del w:id="5004" w:author="Intel - Yizhi Yao" w:date="2022-11-21T09:59:00Z">
        <w:r w:rsidRPr="00BB3738" w:rsidDel="002C3479">
          <w:rPr>
            <w:rFonts w:cs="Arial"/>
            <w:color w:val="000000"/>
            <w:szCs w:val="22"/>
            <w:lang w:val="en-US"/>
          </w:rPr>
          <w:delText xml:space="preserve">multi-KPI </w:delText>
        </w:r>
      </w:del>
      <w:r w:rsidRPr="00BB3738">
        <w:rPr>
          <w:rFonts w:cs="Arial"/>
          <w:color w:val="000000"/>
          <w:szCs w:val="22"/>
          <w:lang w:val="en-US"/>
        </w:rPr>
        <w:t xml:space="preserve">network problem(s) to identify </w:t>
      </w:r>
      <w:r>
        <w:rPr>
          <w:rFonts w:cs="Arial"/>
          <w:color w:val="000000"/>
          <w:szCs w:val="22"/>
          <w:lang w:val="en-US"/>
        </w:rPr>
        <w:t xml:space="preserve">the nature of the problem, and </w:t>
      </w:r>
    </w:p>
    <w:p w14:paraId="0A12AC1B" w14:textId="77777777" w:rsidR="00822DDA" w:rsidRDefault="00822DDA" w:rsidP="00822DDA">
      <w:pPr>
        <w:ind w:left="720" w:hanging="360"/>
        <w:jc w:val="both"/>
        <w:rPr>
          <w:rFonts w:cs="Arial"/>
          <w:color w:val="000000"/>
          <w:szCs w:val="22"/>
          <w:lang w:val="en-US"/>
        </w:rPr>
      </w:pPr>
      <w:r>
        <w:rPr>
          <w:rFonts w:cs="Arial"/>
          <w:color w:val="000000"/>
          <w:szCs w:val="22"/>
          <w:lang w:val="en-US"/>
        </w:rPr>
        <w:t>-</w:t>
      </w:r>
      <w:r>
        <w:rPr>
          <w:rFonts w:cs="Arial"/>
          <w:color w:val="000000"/>
          <w:szCs w:val="22"/>
          <w:lang w:val="en-US"/>
        </w:rPr>
        <w:tab/>
        <w:t xml:space="preserve">receive the </w:t>
      </w:r>
      <w:r w:rsidRPr="00B41568">
        <w:rPr>
          <w:rFonts w:cs="Arial"/>
          <w:color w:val="000000"/>
          <w:szCs w:val="22"/>
          <w:lang w:val="en-US"/>
        </w:rPr>
        <w:t xml:space="preserve">capabilities </w:t>
      </w:r>
      <w:r>
        <w:rPr>
          <w:rFonts w:cs="Arial"/>
          <w:color w:val="000000"/>
          <w:szCs w:val="22"/>
          <w:lang w:val="en-US"/>
        </w:rPr>
        <w:t xml:space="preserve">of the available </w:t>
      </w:r>
      <w:r>
        <w:rPr>
          <w:rFonts w:cs="Arial"/>
          <w:color w:val="000000"/>
        </w:rPr>
        <w:t>AI/ML inference functions</w:t>
      </w:r>
      <w:r w:rsidRPr="00B41568">
        <w:rPr>
          <w:rFonts w:cs="Arial"/>
          <w:color w:val="000000"/>
          <w:szCs w:val="22"/>
          <w:lang w:val="en-US"/>
        </w:rPr>
        <w:t xml:space="preserve"> </w:t>
      </w:r>
      <w:r>
        <w:rPr>
          <w:rFonts w:cs="Arial"/>
          <w:color w:val="000000"/>
          <w:szCs w:val="22"/>
          <w:lang w:val="en-US"/>
        </w:rPr>
        <w:t xml:space="preserve">either directly from the </w:t>
      </w:r>
      <w:r>
        <w:rPr>
          <w:rFonts w:cs="Arial"/>
          <w:color w:val="000000"/>
        </w:rPr>
        <w:t>AI/ML inference functions</w:t>
      </w:r>
      <w:r w:rsidRPr="00B41568">
        <w:rPr>
          <w:rFonts w:cs="Arial"/>
          <w:color w:val="000000"/>
          <w:szCs w:val="22"/>
          <w:lang w:val="en-US"/>
        </w:rPr>
        <w:t xml:space="preserve"> </w:t>
      </w:r>
      <w:r>
        <w:rPr>
          <w:rFonts w:cs="Arial"/>
          <w:color w:val="000000"/>
          <w:szCs w:val="22"/>
          <w:lang w:val="en-US"/>
        </w:rPr>
        <w:t xml:space="preserve">or from a </w:t>
      </w:r>
      <w:r w:rsidRPr="00B41568">
        <w:rPr>
          <w:rFonts w:cs="Arial"/>
          <w:color w:val="000000"/>
          <w:szCs w:val="22"/>
          <w:lang w:val="en-US"/>
        </w:rPr>
        <w:t xml:space="preserve">Capability Library </w:t>
      </w:r>
      <w:r>
        <w:rPr>
          <w:rFonts w:cs="Arial"/>
          <w:color w:val="000000"/>
          <w:szCs w:val="22"/>
          <w:lang w:val="en-US"/>
        </w:rPr>
        <w:t>that acts as a</w:t>
      </w:r>
      <w:r w:rsidRPr="00B41568">
        <w:rPr>
          <w:rFonts w:cs="Arial"/>
          <w:color w:val="000000"/>
          <w:szCs w:val="22"/>
          <w:lang w:val="en-US"/>
        </w:rPr>
        <w:t xml:space="preserve"> regist</w:t>
      </w:r>
      <w:r>
        <w:rPr>
          <w:rFonts w:cs="Arial"/>
          <w:color w:val="000000"/>
          <w:szCs w:val="22"/>
          <w:lang w:val="en-US"/>
        </w:rPr>
        <w:t xml:space="preserve">ry to which the </w:t>
      </w:r>
      <w:r w:rsidRPr="00B41568">
        <w:rPr>
          <w:rFonts w:cs="Arial"/>
          <w:color w:val="000000"/>
          <w:szCs w:val="22"/>
          <w:lang w:val="en-US"/>
        </w:rPr>
        <w:t xml:space="preserve">capability of each NAF </w:t>
      </w:r>
      <w:r>
        <w:rPr>
          <w:rFonts w:cs="Arial"/>
          <w:color w:val="000000"/>
          <w:szCs w:val="22"/>
          <w:lang w:val="en-US"/>
        </w:rPr>
        <w:t xml:space="preserve">is </w:t>
      </w:r>
      <w:r w:rsidRPr="00B41568">
        <w:rPr>
          <w:rFonts w:cs="Arial"/>
          <w:color w:val="000000"/>
          <w:szCs w:val="22"/>
          <w:lang w:val="en-US"/>
        </w:rPr>
        <w:t>added</w:t>
      </w:r>
      <w:r>
        <w:rPr>
          <w:rFonts w:cs="Arial"/>
          <w:color w:val="000000"/>
          <w:szCs w:val="22"/>
          <w:lang w:val="en-US"/>
        </w:rPr>
        <w:t xml:space="preserve"> each time </w:t>
      </w:r>
      <w:r w:rsidRPr="00B41568">
        <w:rPr>
          <w:rFonts w:cs="Arial"/>
          <w:color w:val="000000"/>
          <w:szCs w:val="22"/>
          <w:lang w:val="en-US"/>
        </w:rPr>
        <w:t xml:space="preserve">a </w:t>
      </w:r>
      <w:r>
        <w:rPr>
          <w:rFonts w:cs="Arial"/>
          <w:color w:val="000000"/>
          <w:szCs w:val="22"/>
          <w:lang w:val="en-US"/>
        </w:rPr>
        <w:t xml:space="preserve">new </w:t>
      </w:r>
      <w:r w:rsidRPr="00B41568">
        <w:rPr>
          <w:rFonts w:cs="Arial"/>
          <w:color w:val="000000"/>
          <w:szCs w:val="22"/>
          <w:lang w:val="en-US"/>
        </w:rPr>
        <w:t xml:space="preserve">NAF </w:t>
      </w:r>
      <w:r>
        <w:rPr>
          <w:rFonts w:cs="Arial"/>
          <w:color w:val="000000"/>
          <w:szCs w:val="22"/>
          <w:lang w:val="en-US"/>
        </w:rPr>
        <w:t xml:space="preserve">introduced into </w:t>
      </w:r>
      <w:r w:rsidRPr="00B41568">
        <w:rPr>
          <w:rFonts w:cs="Arial"/>
          <w:color w:val="000000"/>
          <w:szCs w:val="22"/>
          <w:lang w:val="en-US"/>
        </w:rPr>
        <w:t>the system</w:t>
      </w:r>
      <w:r>
        <w:rPr>
          <w:rFonts w:cs="Arial"/>
          <w:color w:val="000000"/>
          <w:szCs w:val="22"/>
          <w:lang w:val="en-US"/>
        </w:rPr>
        <w:t>, and</w:t>
      </w:r>
    </w:p>
    <w:p w14:paraId="09612F86" w14:textId="77777777" w:rsidR="00822DDA" w:rsidRDefault="00822DDA" w:rsidP="00822DDA">
      <w:pPr>
        <w:ind w:left="720" w:hanging="360"/>
        <w:jc w:val="both"/>
        <w:rPr>
          <w:rFonts w:cs="Arial"/>
          <w:color w:val="000000"/>
          <w:szCs w:val="22"/>
          <w:lang w:val="en-US"/>
        </w:rPr>
      </w:pPr>
      <w:r>
        <w:rPr>
          <w:rFonts w:cs="Arial"/>
          <w:color w:val="000000"/>
          <w:szCs w:val="22"/>
          <w:lang w:val="en-US"/>
        </w:rPr>
        <w:t>-</w:t>
      </w:r>
      <w:r>
        <w:rPr>
          <w:rFonts w:cs="Arial"/>
          <w:color w:val="000000"/>
          <w:szCs w:val="22"/>
          <w:lang w:val="en-US"/>
        </w:rPr>
        <w:tab/>
        <w:t xml:space="preserve">evaluate the </w:t>
      </w:r>
      <w:r w:rsidRPr="00B41568">
        <w:rPr>
          <w:rFonts w:cs="Arial"/>
          <w:color w:val="000000"/>
          <w:szCs w:val="22"/>
          <w:lang w:val="en-US"/>
        </w:rPr>
        <w:t xml:space="preserve">capabilities </w:t>
      </w:r>
      <w:r>
        <w:rPr>
          <w:rFonts w:cs="Arial"/>
          <w:color w:val="000000"/>
          <w:szCs w:val="22"/>
          <w:lang w:val="en-US"/>
        </w:rPr>
        <w:t xml:space="preserve">of the </w:t>
      </w:r>
      <w:r>
        <w:rPr>
          <w:rFonts w:cs="Arial"/>
          <w:color w:val="000000"/>
        </w:rPr>
        <w:t>AI/ML inference functions</w:t>
      </w:r>
      <w:r>
        <w:rPr>
          <w:rFonts w:cs="Arial"/>
          <w:color w:val="000000"/>
          <w:szCs w:val="22"/>
          <w:lang w:val="en-US"/>
        </w:rPr>
        <w:t xml:space="preserve"> to identify </w:t>
      </w:r>
      <w:r w:rsidRPr="00F83D69">
        <w:rPr>
          <w:rFonts w:cs="Arial"/>
          <w:color w:val="000000"/>
          <w:szCs w:val="22"/>
          <w:lang w:val="en-US"/>
        </w:rPr>
        <w:t>the best (set and sequence of) AI/ML</w:t>
      </w:r>
      <w:r>
        <w:rPr>
          <w:rFonts w:cs="Arial"/>
          <w:color w:val="000000"/>
          <w:szCs w:val="22"/>
          <w:lang w:val="en-US"/>
        </w:rPr>
        <w:t xml:space="preserve"> inference</w:t>
      </w:r>
      <w:r w:rsidRPr="00F83D69">
        <w:rPr>
          <w:rFonts w:cs="Arial"/>
          <w:color w:val="000000"/>
          <w:szCs w:val="22"/>
          <w:lang w:val="en-US"/>
        </w:rPr>
        <w:t xml:space="preserve"> functions to address the identified problem(s)</w:t>
      </w:r>
      <w:r>
        <w:rPr>
          <w:rFonts w:cs="Arial"/>
          <w:color w:val="000000"/>
          <w:szCs w:val="22"/>
          <w:lang w:val="en-US"/>
        </w:rPr>
        <w:t>, and</w:t>
      </w:r>
    </w:p>
    <w:p w14:paraId="7068E57E" w14:textId="77777777" w:rsidR="00822DDA" w:rsidRDefault="00822DDA" w:rsidP="00822DDA">
      <w:pPr>
        <w:ind w:left="720" w:hanging="360"/>
        <w:jc w:val="both"/>
        <w:rPr>
          <w:rFonts w:cs="Arial"/>
          <w:color w:val="000000"/>
          <w:szCs w:val="22"/>
          <w:lang w:val="en-US"/>
        </w:rPr>
      </w:pPr>
      <w:r>
        <w:rPr>
          <w:rFonts w:cs="Arial"/>
          <w:color w:val="000000"/>
          <w:szCs w:val="22"/>
          <w:lang w:val="en-US"/>
        </w:rPr>
        <w:t>-</w:t>
      </w:r>
      <w:r>
        <w:rPr>
          <w:rFonts w:cs="Arial"/>
          <w:color w:val="000000"/>
          <w:szCs w:val="22"/>
          <w:lang w:val="en-US"/>
        </w:rPr>
        <w:tab/>
      </w:r>
      <w:r w:rsidRPr="00BB3738">
        <w:rPr>
          <w:rFonts w:cs="Arial"/>
          <w:color w:val="000000"/>
          <w:szCs w:val="22"/>
          <w:lang w:val="en-US"/>
        </w:rPr>
        <w:t xml:space="preserve">trigger the </w:t>
      </w:r>
      <w:del w:id="5005" w:author="Author">
        <w:r w:rsidRPr="00BB3738" w:rsidDel="002A430D">
          <w:rPr>
            <w:rFonts w:cs="Arial"/>
            <w:color w:val="000000"/>
            <w:szCs w:val="22"/>
            <w:lang w:val="en-US"/>
          </w:rPr>
          <w:delText>AI/</w:delText>
        </w:r>
      </w:del>
      <w:r w:rsidRPr="00BB3738">
        <w:rPr>
          <w:rFonts w:cs="Arial"/>
          <w:color w:val="000000"/>
          <w:szCs w:val="22"/>
          <w:lang w:val="en-US"/>
        </w:rPr>
        <w:t>ML</w:t>
      </w:r>
      <w:ins w:id="5006" w:author="Author">
        <w:r>
          <w:rPr>
            <w:rFonts w:cs="Arial"/>
            <w:color w:val="000000"/>
            <w:szCs w:val="22"/>
            <w:lang w:val="en-US"/>
          </w:rPr>
          <w:t xml:space="preserve"> e</w:t>
        </w:r>
      </w:ins>
      <w:del w:id="5007" w:author="Author">
        <w:r w:rsidRPr="00BB3738" w:rsidDel="002A430D">
          <w:rPr>
            <w:rFonts w:cs="Arial"/>
            <w:color w:val="000000"/>
            <w:szCs w:val="22"/>
            <w:lang w:val="en-US"/>
          </w:rPr>
          <w:delText>E</w:delText>
        </w:r>
      </w:del>
      <w:r w:rsidRPr="00BB3738">
        <w:rPr>
          <w:rFonts w:cs="Arial"/>
          <w:color w:val="000000"/>
          <w:szCs w:val="22"/>
          <w:lang w:val="en-US"/>
        </w:rPr>
        <w:t xml:space="preserve">ntities to act, providing at trigger time any required extra generalized or specific information. </w:t>
      </w:r>
    </w:p>
    <w:p w14:paraId="03390D5C" w14:textId="77777777" w:rsidR="00822DDA" w:rsidRDefault="00822DDA" w:rsidP="00822DDA">
      <w:pPr>
        <w:pStyle w:val="Heading4"/>
        <w:rPr>
          <w:lang w:val="en-US"/>
        </w:rPr>
      </w:pPr>
      <w:bookmarkStart w:id="5008" w:name="_Toc120096765"/>
      <w:bookmarkStart w:id="5009" w:name="_Toc120097125"/>
      <w:bookmarkStart w:id="5010" w:name="_Toc120528572"/>
      <w:r>
        <w:t>5.</w:t>
      </w:r>
      <w:r>
        <w:rPr>
          <w:lang w:val="en-US"/>
        </w:rPr>
        <w:t>11.2.5</w:t>
      </w:r>
      <w:r>
        <w:tab/>
        <w:t xml:space="preserve">Orchestrating decisions of </w:t>
      </w:r>
      <w:r>
        <w:rPr>
          <w:rFonts w:cs="Arial"/>
          <w:color w:val="000000"/>
        </w:rPr>
        <w:t xml:space="preserve">AI/ML inference functions or </w:t>
      </w:r>
      <w:del w:id="5011" w:author="Author">
        <w:r w:rsidDel="002A430D">
          <w:rPr>
            <w:rFonts w:cs="Arial"/>
            <w:color w:val="000000"/>
          </w:rPr>
          <w:delText>AI/</w:delText>
        </w:r>
      </w:del>
      <w:r>
        <w:rPr>
          <w:rFonts w:cs="Arial"/>
          <w:color w:val="000000"/>
        </w:rPr>
        <w:t>ML</w:t>
      </w:r>
      <w:ins w:id="5012" w:author="Author">
        <w:r>
          <w:rPr>
            <w:rFonts w:cs="Arial"/>
            <w:color w:val="000000"/>
          </w:rPr>
          <w:t xml:space="preserve"> </w:t>
        </w:r>
      </w:ins>
      <w:del w:id="5013" w:author="Author">
        <w:r w:rsidDel="002A430D">
          <w:rPr>
            <w:rFonts w:cs="Arial"/>
            <w:color w:val="000000"/>
          </w:rPr>
          <w:delText>E</w:delText>
        </w:r>
      </w:del>
      <w:ins w:id="5014" w:author="Author">
        <w:r>
          <w:rPr>
            <w:rFonts w:cs="Arial"/>
            <w:color w:val="000000"/>
          </w:rPr>
          <w:t>e</w:t>
        </w:r>
      </w:ins>
      <w:r>
        <w:rPr>
          <w:rFonts w:cs="Arial"/>
          <w:color w:val="000000"/>
        </w:rPr>
        <w:t>ntities</w:t>
      </w:r>
      <w:bookmarkEnd w:id="5008"/>
      <w:bookmarkEnd w:id="5009"/>
      <w:bookmarkEnd w:id="5010"/>
      <w:r>
        <w:rPr>
          <w:lang w:val="en-US"/>
        </w:rPr>
        <w:t xml:space="preserve"> </w:t>
      </w:r>
    </w:p>
    <w:p w14:paraId="3EC23C31" w14:textId="77777777" w:rsidR="00822DDA" w:rsidRDefault="00822DDA" w:rsidP="00822DDA">
      <w:pPr>
        <w:jc w:val="both"/>
        <w:rPr>
          <w:rFonts w:cs="Arial"/>
          <w:color w:val="000000"/>
        </w:rPr>
      </w:pPr>
      <w:r>
        <w:rPr>
          <w:rFonts w:cs="Arial"/>
          <w:color w:val="000000"/>
        </w:rPr>
        <w:t>Given the multiple ML</w:t>
      </w:r>
      <w:ins w:id="5015" w:author="Author">
        <w:r>
          <w:rPr>
            <w:rFonts w:cs="Arial"/>
            <w:color w:val="000000"/>
          </w:rPr>
          <w:t xml:space="preserve"> </w:t>
        </w:r>
      </w:ins>
      <w:del w:id="5016" w:author="Author">
        <w:r w:rsidDel="002A430D">
          <w:rPr>
            <w:rFonts w:cs="Arial"/>
            <w:color w:val="000000"/>
          </w:rPr>
          <w:delText>E</w:delText>
        </w:r>
      </w:del>
      <w:ins w:id="5017" w:author="Author">
        <w:r>
          <w:rPr>
            <w:rFonts w:cs="Arial"/>
            <w:color w:val="000000"/>
          </w:rPr>
          <w:t>e</w:t>
        </w:r>
      </w:ins>
      <w:r>
        <w:rPr>
          <w:rFonts w:cs="Arial"/>
          <w:color w:val="000000"/>
        </w:rPr>
        <w:t>ntities</w:t>
      </w:r>
      <w:r w:rsidRPr="00B41568">
        <w:rPr>
          <w:rFonts w:cs="Arial"/>
          <w:color w:val="000000"/>
        </w:rPr>
        <w:t xml:space="preserve"> </w:t>
      </w:r>
      <w:r>
        <w:rPr>
          <w:rFonts w:cs="Arial"/>
          <w:color w:val="000000"/>
        </w:rPr>
        <w:t>which</w:t>
      </w:r>
      <w:r w:rsidRPr="00B41568">
        <w:rPr>
          <w:rFonts w:cs="Arial"/>
          <w:color w:val="000000"/>
        </w:rPr>
        <w:t xml:space="preserve"> may </w:t>
      </w:r>
      <w:r>
        <w:rPr>
          <w:rFonts w:cs="Arial"/>
          <w:color w:val="000000"/>
        </w:rPr>
        <w:t xml:space="preserve">differ in terms of source vendors and behavior characteristics, </w:t>
      </w:r>
      <w:r w:rsidRPr="00B41568">
        <w:rPr>
          <w:rFonts w:cs="Arial"/>
          <w:color w:val="000000"/>
        </w:rPr>
        <w:t xml:space="preserve">the operator may not find it appropriate to grant access to the network to all the </w:t>
      </w:r>
      <w:r>
        <w:rPr>
          <w:rFonts w:cs="Arial"/>
          <w:color w:val="000000"/>
        </w:rPr>
        <w:t xml:space="preserve">different </w:t>
      </w:r>
      <w:del w:id="5018" w:author="Author">
        <w:r w:rsidDel="002A430D">
          <w:rPr>
            <w:rFonts w:cs="Arial"/>
            <w:color w:val="000000"/>
          </w:rPr>
          <w:delText>AI/</w:delText>
        </w:r>
      </w:del>
      <w:r>
        <w:rPr>
          <w:rFonts w:cs="Arial"/>
          <w:color w:val="000000"/>
        </w:rPr>
        <w:t>ML</w:t>
      </w:r>
      <w:ins w:id="5019" w:author="Author">
        <w:r>
          <w:rPr>
            <w:rFonts w:cs="Arial"/>
            <w:color w:val="000000"/>
          </w:rPr>
          <w:t xml:space="preserve"> </w:t>
        </w:r>
      </w:ins>
      <w:del w:id="5020" w:author="Author">
        <w:r w:rsidDel="002A430D">
          <w:rPr>
            <w:rFonts w:cs="Arial"/>
            <w:color w:val="000000"/>
          </w:rPr>
          <w:delText>E</w:delText>
        </w:r>
      </w:del>
      <w:ins w:id="5021" w:author="Author">
        <w:r>
          <w:rPr>
            <w:rFonts w:cs="Arial"/>
            <w:color w:val="000000"/>
          </w:rPr>
          <w:t>e</w:t>
        </w:r>
      </w:ins>
      <w:r>
        <w:rPr>
          <w:rFonts w:cs="Arial"/>
          <w:color w:val="000000"/>
        </w:rPr>
        <w:t>ntities</w:t>
      </w:r>
      <w:r w:rsidRPr="00B41568">
        <w:rPr>
          <w:rFonts w:cs="Arial"/>
          <w:color w:val="000000"/>
        </w:rPr>
        <w:t xml:space="preserve"> (both for security and operability reasons). </w:t>
      </w:r>
    </w:p>
    <w:p w14:paraId="3C8BFF5E" w14:textId="751C23E5" w:rsidR="00822DDA" w:rsidRPr="00B41568" w:rsidRDefault="00822DDA" w:rsidP="00822DDA">
      <w:pPr>
        <w:jc w:val="both"/>
        <w:rPr>
          <w:rFonts w:cs="Arial"/>
          <w:color w:val="000000"/>
        </w:rPr>
      </w:pPr>
      <w:r w:rsidRPr="00B41568">
        <w:rPr>
          <w:rFonts w:cs="Arial"/>
          <w:color w:val="000000"/>
        </w:rPr>
        <w:t>In that case, there is a need for a</w:t>
      </w:r>
      <w:r>
        <w:rPr>
          <w:rFonts w:cs="Arial"/>
          <w:color w:val="000000"/>
        </w:rPr>
        <w:t>n orchestration functionali</w:t>
      </w:r>
      <w:ins w:id="5022" w:author="Intel - Yizhi Yao" w:date="2022-11-21T10:00:00Z">
        <w:r w:rsidR="002C3479">
          <w:rPr>
            <w:rFonts w:cs="Arial"/>
            <w:color w:val="000000"/>
          </w:rPr>
          <w:t>t</w:t>
        </w:r>
      </w:ins>
      <w:r>
        <w:rPr>
          <w:rFonts w:cs="Arial"/>
          <w:color w:val="000000"/>
        </w:rPr>
        <w:t xml:space="preserve">y </w:t>
      </w:r>
      <w:r w:rsidRPr="00B41568">
        <w:rPr>
          <w:rFonts w:cs="Arial"/>
          <w:color w:val="000000"/>
        </w:rPr>
        <w:t>that</w:t>
      </w:r>
      <w:r>
        <w:rPr>
          <w:rFonts w:cs="Arial"/>
          <w:color w:val="000000"/>
        </w:rPr>
        <w:t xml:space="preserve"> </w:t>
      </w:r>
      <w:r w:rsidRPr="00B41568">
        <w:rPr>
          <w:rFonts w:cs="Arial"/>
          <w:color w:val="000000"/>
          <w:szCs w:val="22"/>
          <w:lang w:val="en-US"/>
        </w:rPr>
        <w:t>takes responsibility for the end-to-end performance of the Autonomous Network</w:t>
      </w:r>
      <w:r>
        <w:rPr>
          <w:rFonts w:cs="Arial"/>
          <w:color w:val="000000"/>
          <w:szCs w:val="22"/>
          <w:lang w:val="en-US"/>
        </w:rPr>
        <w:t xml:space="preserve"> and that</w:t>
      </w:r>
      <w:r w:rsidRPr="00B41568">
        <w:rPr>
          <w:rFonts w:cs="Arial"/>
          <w:color w:val="000000"/>
        </w:rPr>
        <w:t xml:space="preserve"> supervises the </w:t>
      </w:r>
      <w:del w:id="5023" w:author="Author">
        <w:r w:rsidDel="00F42134">
          <w:rPr>
            <w:rFonts w:cs="Arial"/>
            <w:color w:val="000000"/>
          </w:rPr>
          <w:delText>AI/</w:delText>
        </w:r>
      </w:del>
      <w:r>
        <w:rPr>
          <w:rFonts w:cs="Arial"/>
          <w:color w:val="000000"/>
        </w:rPr>
        <w:t>ML</w:t>
      </w:r>
      <w:ins w:id="5024" w:author="Author">
        <w:r>
          <w:rPr>
            <w:rFonts w:cs="Arial"/>
            <w:color w:val="000000"/>
          </w:rPr>
          <w:t xml:space="preserve"> e</w:t>
        </w:r>
      </w:ins>
      <w:del w:id="5025" w:author="Author">
        <w:r w:rsidDel="00F42134">
          <w:rPr>
            <w:rFonts w:cs="Arial"/>
            <w:color w:val="000000"/>
          </w:rPr>
          <w:delText>E</w:delText>
        </w:r>
      </w:del>
      <w:r>
        <w:rPr>
          <w:rFonts w:cs="Arial"/>
          <w:color w:val="000000"/>
        </w:rPr>
        <w:t>ntities</w:t>
      </w:r>
      <w:r w:rsidRPr="00B41568">
        <w:rPr>
          <w:rFonts w:cs="Arial"/>
          <w:color w:val="000000"/>
        </w:rPr>
        <w:t xml:space="preserve"> </w:t>
      </w:r>
      <w:r>
        <w:rPr>
          <w:rFonts w:cs="Arial"/>
          <w:color w:val="000000"/>
        </w:rPr>
        <w:t>to</w:t>
      </w:r>
      <w:r w:rsidRPr="00B41568">
        <w:rPr>
          <w:rFonts w:cs="Arial"/>
          <w:color w:val="000000"/>
        </w:rPr>
        <w:t xml:space="preserve"> guarantee</w:t>
      </w:r>
      <w:r>
        <w:rPr>
          <w:rFonts w:cs="Arial"/>
          <w:color w:val="000000"/>
        </w:rPr>
        <w:t xml:space="preserve"> the</w:t>
      </w:r>
      <w:r w:rsidRPr="00B41568">
        <w:rPr>
          <w:rFonts w:cs="Arial"/>
          <w:color w:val="000000"/>
        </w:rPr>
        <w:t xml:space="preserve"> </w:t>
      </w:r>
      <w:del w:id="5026" w:author="Intel - Yizhi Yao" w:date="2022-11-23T10:46:00Z">
        <w:r w:rsidRPr="00B41568" w:rsidDel="00377D15">
          <w:rPr>
            <w:rFonts w:cs="Arial"/>
            <w:color w:val="000000"/>
          </w:rPr>
          <w:delText>end to end</w:delText>
        </w:r>
      </w:del>
      <w:ins w:id="5027" w:author="Intel - Yizhi Yao" w:date="2022-11-23T10:46:00Z">
        <w:r w:rsidR="00377D15" w:rsidRPr="00B41568">
          <w:rPr>
            <w:rFonts w:cs="Arial"/>
            <w:color w:val="000000"/>
          </w:rPr>
          <w:t>end-to-end</w:t>
        </w:r>
      </w:ins>
      <w:r w:rsidRPr="00B41568">
        <w:rPr>
          <w:rFonts w:cs="Arial"/>
          <w:color w:val="000000"/>
        </w:rPr>
        <w:t xml:space="preserve"> performance.</w:t>
      </w:r>
      <w:r>
        <w:rPr>
          <w:rFonts w:cs="Arial"/>
          <w:color w:val="000000"/>
        </w:rPr>
        <w:t xml:space="preserve"> The orchestration functionali</w:t>
      </w:r>
      <w:ins w:id="5028" w:author="Intel - Yizhi Yao" w:date="2022-11-21T10:00:00Z">
        <w:r w:rsidR="002C3479">
          <w:rPr>
            <w:rFonts w:cs="Arial"/>
            <w:color w:val="000000"/>
          </w:rPr>
          <w:t>t</w:t>
        </w:r>
      </w:ins>
      <w:r>
        <w:rPr>
          <w:rFonts w:cs="Arial"/>
          <w:color w:val="000000"/>
        </w:rPr>
        <w:t xml:space="preserve">y receives the recommendation changes from the </w:t>
      </w:r>
      <w:del w:id="5029" w:author="Author">
        <w:r w:rsidDel="00F42134">
          <w:rPr>
            <w:rFonts w:cs="Arial"/>
            <w:color w:val="000000"/>
          </w:rPr>
          <w:delText>AI/</w:delText>
        </w:r>
      </w:del>
      <w:r>
        <w:rPr>
          <w:rFonts w:cs="Arial"/>
          <w:color w:val="000000"/>
        </w:rPr>
        <w:t>ML</w:t>
      </w:r>
      <w:ins w:id="5030" w:author="Author">
        <w:r>
          <w:rPr>
            <w:rFonts w:cs="Arial"/>
            <w:color w:val="000000"/>
          </w:rPr>
          <w:t xml:space="preserve"> e</w:t>
        </w:r>
      </w:ins>
      <w:del w:id="5031" w:author="Author">
        <w:r w:rsidDel="00F42134">
          <w:rPr>
            <w:rFonts w:cs="Arial"/>
            <w:color w:val="000000"/>
          </w:rPr>
          <w:delText>E</w:delText>
        </w:r>
      </w:del>
      <w:r>
        <w:rPr>
          <w:rFonts w:cs="Arial"/>
          <w:color w:val="000000"/>
        </w:rPr>
        <w:t xml:space="preserve">ntities, evaluates the proposed changes and their likely </w:t>
      </w:r>
      <w:r>
        <w:rPr>
          <w:rFonts w:cs="Arial"/>
          <w:color w:val="000000"/>
        </w:rPr>
        <w:lastRenderedPageBreak/>
        <w:t xml:space="preserve">effects, decides the changes that should be executed on the network (e.g. to minimize concurrent changes on the same network resources) and informs the </w:t>
      </w:r>
      <w:del w:id="5032" w:author="Author">
        <w:r w:rsidDel="00F42134">
          <w:rPr>
            <w:rFonts w:cs="Arial"/>
            <w:color w:val="000000"/>
          </w:rPr>
          <w:delText>AI/</w:delText>
        </w:r>
      </w:del>
      <w:r>
        <w:rPr>
          <w:rFonts w:cs="Arial"/>
          <w:color w:val="000000"/>
        </w:rPr>
        <w:t>ML</w:t>
      </w:r>
      <w:ins w:id="5033" w:author="Author">
        <w:r>
          <w:rPr>
            <w:rFonts w:cs="Arial"/>
            <w:color w:val="000000"/>
          </w:rPr>
          <w:t xml:space="preserve"> e</w:t>
        </w:r>
      </w:ins>
      <w:del w:id="5034" w:author="Author">
        <w:r w:rsidDel="00F42134">
          <w:rPr>
            <w:rFonts w:cs="Arial"/>
            <w:color w:val="000000"/>
          </w:rPr>
          <w:delText>E</w:delText>
        </w:r>
      </w:del>
      <w:r>
        <w:rPr>
          <w:rFonts w:cs="Arial"/>
          <w:color w:val="000000"/>
        </w:rPr>
        <w:t xml:space="preserve">ntities of the respective feedback related to their recommended actions. The orchestration function may also (re)configure the ai based on the </w:t>
      </w:r>
      <w:del w:id="5035" w:author="Intel - Yizhi Yao" w:date="2022-11-23T10:46:00Z">
        <w:r w:rsidDel="00377D15">
          <w:rPr>
            <w:rFonts w:cs="Arial"/>
            <w:color w:val="000000"/>
          </w:rPr>
          <w:delText>oberved</w:delText>
        </w:r>
      </w:del>
      <w:ins w:id="5036" w:author="Intel - Yizhi Yao" w:date="2022-11-23T10:46:00Z">
        <w:r w:rsidR="00377D15">
          <w:rPr>
            <w:rFonts w:cs="Arial"/>
            <w:color w:val="000000"/>
          </w:rPr>
          <w:t>observed</w:t>
        </w:r>
      </w:ins>
      <w:r>
        <w:rPr>
          <w:rFonts w:cs="Arial"/>
          <w:color w:val="000000"/>
        </w:rPr>
        <w:t xml:space="preserve"> effects of the actions of the </w:t>
      </w:r>
      <w:del w:id="5037" w:author="Author">
        <w:r w:rsidDel="00F42134">
          <w:rPr>
            <w:rFonts w:cs="Arial"/>
            <w:color w:val="000000"/>
          </w:rPr>
          <w:delText>AI/</w:delText>
        </w:r>
      </w:del>
      <w:r>
        <w:rPr>
          <w:rFonts w:cs="Arial"/>
          <w:color w:val="000000"/>
        </w:rPr>
        <w:t>ML</w:t>
      </w:r>
      <w:ins w:id="5038" w:author="Author">
        <w:r>
          <w:rPr>
            <w:rFonts w:cs="Arial"/>
            <w:color w:val="000000"/>
          </w:rPr>
          <w:t xml:space="preserve"> </w:t>
        </w:r>
      </w:ins>
      <w:del w:id="5039" w:author="Author">
        <w:r w:rsidDel="00F42134">
          <w:rPr>
            <w:rFonts w:cs="Arial"/>
            <w:color w:val="000000"/>
          </w:rPr>
          <w:delText>E</w:delText>
        </w:r>
      </w:del>
      <w:ins w:id="5040" w:author="Author">
        <w:r>
          <w:rPr>
            <w:rFonts w:cs="Arial"/>
            <w:color w:val="000000"/>
          </w:rPr>
          <w:t>e</w:t>
        </w:r>
      </w:ins>
      <w:r>
        <w:rPr>
          <w:rFonts w:cs="Arial"/>
          <w:color w:val="000000"/>
        </w:rPr>
        <w:t xml:space="preserve">ntities (e.g. to redefine the control parameter space of the individual </w:t>
      </w:r>
      <w:del w:id="5041" w:author="Author">
        <w:r w:rsidDel="00F42134">
          <w:rPr>
            <w:rFonts w:cs="Arial"/>
            <w:color w:val="000000"/>
          </w:rPr>
          <w:delText>AI/</w:delText>
        </w:r>
      </w:del>
      <w:r>
        <w:rPr>
          <w:rFonts w:cs="Arial"/>
          <w:color w:val="000000"/>
        </w:rPr>
        <w:t>ML</w:t>
      </w:r>
      <w:ins w:id="5042" w:author="Author">
        <w:r>
          <w:rPr>
            <w:rFonts w:cs="Arial"/>
            <w:color w:val="000000"/>
          </w:rPr>
          <w:t xml:space="preserve"> e</w:t>
        </w:r>
      </w:ins>
      <w:del w:id="5043" w:author="Author">
        <w:r w:rsidDel="00F42134">
          <w:rPr>
            <w:rFonts w:cs="Arial"/>
            <w:color w:val="000000"/>
          </w:rPr>
          <w:delText>E</w:delText>
        </w:r>
      </w:del>
      <w:r>
        <w:rPr>
          <w:rFonts w:cs="Arial"/>
          <w:color w:val="000000"/>
        </w:rPr>
        <w:t xml:space="preserve">ntities). In either cases, the orchestration function may rely on network states analytics functions which may provide insights that characterize the state of the network into specific states. Such insights may for example characterize whether the network is experiencing low traffic states or anomaly states. </w:t>
      </w:r>
    </w:p>
    <w:bookmarkStart w:id="5044" w:name="_Hlk118302523"/>
    <w:p w14:paraId="61D08247" w14:textId="77777777" w:rsidR="00822DDA" w:rsidRPr="007D1BC7" w:rsidRDefault="00822DDA" w:rsidP="00822DDA">
      <w:pPr>
        <w:jc w:val="center"/>
      </w:pPr>
      <w:r w:rsidRPr="009515F0">
        <w:rPr>
          <w:szCs w:val="22"/>
        </w:rPr>
        <w:object w:dxaOrig="7355" w:dyaOrig="2400" w14:anchorId="1AD6DF64">
          <v:shape id="_x0000_i1036" type="#_x0000_t75" style="width:470.3pt;height:153.7pt" o:ole="">
            <v:imagedata r:id="rId42" o:title=""/>
          </v:shape>
          <o:OLEObject Type="Embed" ProgID="Visio.Drawing.11" ShapeID="_x0000_i1036" DrawAspect="Content" ObjectID="_1731151170" r:id="rId43"/>
        </w:object>
      </w:r>
      <w:bookmarkEnd w:id="5044"/>
    </w:p>
    <w:p w14:paraId="1722C26D" w14:textId="77777777" w:rsidR="00822DDA" w:rsidRDefault="00822DDA" w:rsidP="00822DDA">
      <w:pPr>
        <w:spacing w:line="264" w:lineRule="auto"/>
        <w:ind w:left="284"/>
        <w:jc w:val="center"/>
        <w:rPr>
          <w:ins w:id="5045" w:author="Author"/>
          <w:sz w:val="22"/>
          <w:szCs w:val="22"/>
          <w:lang w:val="en-IN"/>
        </w:rPr>
      </w:pPr>
    </w:p>
    <w:p w14:paraId="2B8980E7" w14:textId="14B019D8" w:rsidR="00822DDA" w:rsidRPr="00C2624E" w:rsidRDefault="00822DDA" w:rsidP="00822DDA">
      <w:pPr>
        <w:spacing w:line="264" w:lineRule="auto"/>
        <w:ind w:left="284"/>
        <w:jc w:val="center"/>
      </w:pPr>
      <w:r w:rsidRPr="003775CA">
        <w:rPr>
          <w:sz w:val="22"/>
          <w:szCs w:val="22"/>
          <w:lang w:val="en-IN"/>
        </w:rPr>
        <w:t xml:space="preserve">Figure </w:t>
      </w:r>
      <w:r w:rsidR="002C3479">
        <w:rPr>
          <w:sz w:val="22"/>
          <w:szCs w:val="22"/>
          <w:lang w:val="en-IN"/>
        </w:rPr>
        <w:t>5.</w:t>
      </w:r>
      <w:del w:id="5046" w:author="NEC_Hassan Al-Kanani" w:date="2022-11-02T17:29:00Z">
        <w:r w:rsidR="002C3479" w:rsidDel="00C616D4">
          <w:rPr>
            <w:sz w:val="22"/>
            <w:szCs w:val="22"/>
            <w:lang w:val="en-IN"/>
          </w:rPr>
          <w:delText>N.1</w:delText>
        </w:r>
      </w:del>
      <w:ins w:id="5047" w:author="NEC_Hassan Al-Kanani" w:date="2022-11-02T17:29:00Z">
        <w:r w:rsidR="002C3479">
          <w:rPr>
            <w:sz w:val="22"/>
            <w:szCs w:val="22"/>
            <w:lang w:val="en-IN"/>
          </w:rPr>
          <w:t>11.2.5-1</w:t>
        </w:r>
      </w:ins>
      <w:r w:rsidRPr="003775CA">
        <w:rPr>
          <w:sz w:val="22"/>
          <w:szCs w:val="22"/>
          <w:lang w:val="en-IN"/>
        </w:rPr>
        <w:t xml:space="preserve">: </w:t>
      </w:r>
      <w:r>
        <w:rPr>
          <w:sz w:val="22"/>
          <w:szCs w:val="22"/>
          <w:lang w:val="en-IN"/>
        </w:rPr>
        <w:t>Orchestrating</w:t>
      </w:r>
      <w:r>
        <w:rPr>
          <w:rFonts w:cs="Arial"/>
          <w:sz w:val="22"/>
          <w:szCs w:val="22"/>
        </w:rPr>
        <w:t xml:space="preserve"> AI/ML </w:t>
      </w:r>
    </w:p>
    <w:p w14:paraId="5522E553" w14:textId="77777777" w:rsidR="00822DDA" w:rsidRDefault="00822DDA" w:rsidP="00822DDA">
      <w:pPr>
        <w:pStyle w:val="Heading3"/>
      </w:pPr>
      <w:bookmarkStart w:id="5048" w:name="_Toc120096766"/>
      <w:bookmarkStart w:id="5049" w:name="_Toc120097126"/>
      <w:bookmarkStart w:id="5050" w:name="_Toc120528573"/>
      <w:r>
        <w:t>5.</w:t>
      </w:r>
      <w:r>
        <w:rPr>
          <w:lang w:val="en-US"/>
        </w:rPr>
        <w:t>11.3</w:t>
      </w:r>
      <w:r>
        <w:tab/>
        <w:t>Potential requirements</w:t>
      </w:r>
      <w:bookmarkEnd w:id="5048"/>
      <w:bookmarkEnd w:id="5049"/>
      <w:bookmarkEnd w:id="5050"/>
    </w:p>
    <w:p w14:paraId="36C47EF7" w14:textId="2050F02C" w:rsidR="00822DDA" w:rsidRDefault="00822DDA" w:rsidP="00822DDA">
      <w:pPr>
        <w:tabs>
          <w:tab w:val="left" w:pos="2340"/>
        </w:tabs>
        <w:rPr>
          <w:rFonts w:cs="Arial"/>
          <w:lang w:val="en-US"/>
        </w:rPr>
      </w:pPr>
      <w:r>
        <w:rPr>
          <w:b/>
          <w:lang w:eastAsia="zh-CN"/>
        </w:rPr>
        <w:t xml:space="preserve">REQ-ML_ORCH-1: </w:t>
      </w:r>
      <w:r>
        <w:rPr>
          <w:lang w:eastAsia="zh-CN"/>
        </w:rPr>
        <w:t xml:space="preserve">The </w:t>
      </w:r>
      <w:r>
        <w:rPr>
          <w:bCs/>
          <w:lang w:eastAsia="zh-CN"/>
        </w:rPr>
        <w:t xml:space="preserve">AI/ML inference </w:t>
      </w:r>
      <w:r w:rsidRPr="008F5AB2">
        <w:t xml:space="preserve">MnS producer </w:t>
      </w:r>
      <w:r>
        <w:rPr>
          <w:lang w:eastAsia="zh-CN"/>
        </w:rPr>
        <w:t xml:space="preserve">should have a capability </w:t>
      </w:r>
      <w:r>
        <w:rPr>
          <w:rFonts w:cs="Arial"/>
          <w:lang w:val="en-US"/>
        </w:rPr>
        <w:t xml:space="preserve">to inform </w:t>
      </w:r>
      <w:r w:rsidRPr="008D62EA">
        <w:rPr>
          <w:rFonts w:cs="Arial"/>
        </w:rPr>
        <w:t xml:space="preserve">an authorized consumer </w:t>
      </w:r>
      <w:r>
        <w:rPr>
          <w:rFonts w:cs="Arial"/>
        </w:rPr>
        <w:t xml:space="preserve">(e.g., another </w:t>
      </w:r>
      <w:r>
        <w:rPr>
          <w:rFonts w:cs="Arial"/>
          <w:lang w:val="en-US"/>
        </w:rPr>
        <w:t>AI/ML inference function</w:t>
      </w:r>
      <w:r>
        <w:rPr>
          <w:rFonts w:cs="Arial"/>
        </w:rPr>
        <w:t xml:space="preserve">) of </w:t>
      </w:r>
      <w:r>
        <w:rPr>
          <w:rFonts w:cs="Arial"/>
          <w:lang w:val="en-US"/>
        </w:rPr>
        <w:t xml:space="preserve">actions undertaken by the </w:t>
      </w:r>
      <w:r>
        <w:rPr>
          <w:rFonts w:cs="Arial"/>
        </w:rPr>
        <w:t xml:space="preserve">producer of </w:t>
      </w:r>
      <w:r>
        <w:rPr>
          <w:rFonts w:cs="Arial"/>
          <w:lang w:val="en-US"/>
        </w:rPr>
        <w:t>AI/ML inference</w:t>
      </w:r>
      <w:ins w:id="5051" w:author="Intel - Yizhi Yao" w:date="2022-11-21T10:01:00Z">
        <w:r w:rsidR="002C3479">
          <w:rPr>
            <w:rFonts w:cs="Arial"/>
            <w:lang w:val="en-US"/>
          </w:rPr>
          <w:t>.</w:t>
        </w:r>
      </w:ins>
      <w:r>
        <w:rPr>
          <w:rFonts w:cs="Arial"/>
          <w:lang w:val="en-US"/>
        </w:rPr>
        <w:t xml:space="preserve"> </w:t>
      </w:r>
    </w:p>
    <w:p w14:paraId="2B478D18" w14:textId="2F807160" w:rsidR="00822DDA" w:rsidRDefault="00822DDA" w:rsidP="00822DDA">
      <w:pPr>
        <w:spacing w:line="264" w:lineRule="auto"/>
        <w:jc w:val="both"/>
        <w:rPr>
          <w:rFonts w:cs="Arial"/>
          <w:lang w:val="en-US"/>
        </w:rPr>
      </w:pPr>
      <w:r>
        <w:rPr>
          <w:b/>
          <w:lang w:eastAsia="zh-CN"/>
        </w:rPr>
        <w:t xml:space="preserve">REQ-ML_ORCH-2: </w:t>
      </w:r>
      <w:r>
        <w:rPr>
          <w:lang w:eastAsia="zh-CN"/>
        </w:rPr>
        <w:t xml:space="preserve">The </w:t>
      </w:r>
      <w:r>
        <w:rPr>
          <w:bCs/>
          <w:lang w:eastAsia="zh-CN"/>
        </w:rPr>
        <w:t xml:space="preserve">AI/ML inference </w:t>
      </w:r>
      <w:r w:rsidRPr="008F5AB2">
        <w:t xml:space="preserve">MnS producer </w:t>
      </w:r>
      <w:r>
        <w:rPr>
          <w:lang w:eastAsia="zh-CN"/>
        </w:rPr>
        <w:t xml:space="preserve">should support the capability </w:t>
      </w:r>
      <w:r>
        <w:rPr>
          <w:rFonts w:cs="Arial"/>
          <w:lang w:val="en-US"/>
        </w:rPr>
        <w:t xml:space="preserve">to request </w:t>
      </w:r>
      <w:r w:rsidRPr="008D62EA">
        <w:rPr>
          <w:rFonts w:cs="Arial"/>
        </w:rPr>
        <w:t>a</w:t>
      </w:r>
      <w:r>
        <w:rPr>
          <w:rFonts w:cs="Arial"/>
        </w:rPr>
        <w:t xml:space="preserve"> producer of</w:t>
      </w:r>
      <w:r w:rsidRPr="008D62EA">
        <w:rPr>
          <w:rFonts w:cs="Arial"/>
        </w:rPr>
        <w:t xml:space="preserve"> </w:t>
      </w:r>
      <w:r>
        <w:rPr>
          <w:rFonts w:cs="Arial"/>
          <w:lang w:val="en-US"/>
        </w:rPr>
        <w:t>AI/ML</w:t>
      </w:r>
      <w:del w:id="5052" w:author="Intel - Yizhi Yaod2" w:date="2022-11-28T08:35:00Z">
        <w:r w:rsidDel="00F56514">
          <w:rPr>
            <w:rFonts w:cs="Arial"/>
            <w:lang w:val="en-US"/>
          </w:rPr>
          <w:delText>-</w:delText>
        </w:r>
      </w:del>
      <w:ins w:id="5053" w:author="Intel - Yizhi Yaod2" w:date="2022-11-28T08:35:00Z">
        <w:r w:rsidR="00F56514">
          <w:rPr>
            <w:rFonts w:cs="Arial"/>
            <w:lang w:val="en-US"/>
          </w:rPr>
          <w:t xml:space="preserve"> </w:t>
        </w:r>
      </w:ins>
      <w:del w:id="5054" w:author="Intel - Yizhi Yaod2" w:date="2022-11-28T08:35:00Z">
        <w:r w:rsidDel="00F56514">
          <w:rPr>
            <w:rFonts w:cs="Arial"/>
            <w:lang w:val="en-US"/>
          </w:rPr>
          <w:delText>Action</w:delText>
        </w:r>
      </w:del>
      <w:ins w:id="5055" w:author="Intel - Yizhi Yaod2" w:date="2022-11-28T08:35:00Z">
        <w:r w:rsidR="00F56514">
          <w:rPr>
            <w:rFonts w:cs="Arial"/>
            <w:lang w:val="en-US"/>
          </w:rPr>
          <w:t>a</w:t>
        </w:r>
        <w:r w:rsidR="00F56514">
          <w:rPr>
            <w:rFonts w:cs="Arial"/>
            <w:lang w:val="en-US"/>
          </w:rPr>
          <w:t>ction</w:t>
        </w:r>
      </w:ins>
      <w:del w:id="5056" w:author="Intel - Yizhi Yaod2" w:date="2022-11-28T08:35:00Z">
        <w:r w:rsidDel="00F56514">
          <w:rPr>
            <w:rFonts w:cs="Arial"/>
            <w:lang w:val="en-US"/>
          </w:rPr>
          <w:delText>-</w:delText>
        </w:r>
      </w:del>
      <w:ins w:id="5057" w:author="Intel - Yizhi Yaod2" w:date="2022-11-28T08:35:00Z">
        <w:r w:rsidR="00F56514">
          <w:rPr>
            <w:rFonts w:cs="Arial"/>
            <w:lang w:val="en-US"/>
          </w:rPr>
          <w:t xml:space="preserve"> </w:t>
        </w:r>
      </w:ins>
      <w:r>
        <w:rPr>
          <w:rFonts w:cs="Arial"/>
          <w:lang w:val="en-US"/>
        </w:rPr>
        <w:t xml:space="preserve">evaluation </w:t>
      </w:r>
      <w:r>
        <w:rPr>
          <w:rFonts w:cs="Arial"/>
        </w:rPr>
        <w:t xml:space="preserve">(e.g., another </w:t>
      </w:r>
      <w:r>
        <w:rPr>
          <w:rFonts w:cs="Arial"/>
          <w:lang w:val="en-US"/>
        </w:rPr>
        <w:t>AI/ML inference function</w:t>
      </w:r>
      <w:r>
        <w:rPr>
          <w:rFonts w:cs="Arial"/>
        </w:rPr>
        <w:t xml:space="preserve">) to </w:t>
      </w:r>
      <w:r>
        <w:rPr>
          <w:rFonts w:cs="Arial"/>
          <w:lang w:val="en-US"/>
        </w:rPr>
        <w:t xml:space="preserve">evaluate </w:t>
      </w:r>
      <w:r>
        <w:rPr>
          <w:rFonts w:cs="Arial"/>
        </w:rPr>
        <w:t xml:space="preserve">one or more </w:t>
      </w:r>
      <w:r>
        <w:rPr>
          <w:rFonts w:cs="Arial"/>
          <w:lang w:val="en-US"/>
        </w:rPr>
        <w:t xml:space="preserve">actions undertaken by the </w:t>
      </w:r>
      <w:r>
        <w:rPr>
          <w:rFonts w:cs="Arial"/>
        </w:rPr>
        <w:t xml:space="preserve">producer of </w:t>
      </w:r>
      <w:r>
        <w:rPr>
          <w:rFonts w:cs="Arial"/>
          <w:lang w:val="en-US"/>
        </w:rPr>
        <w:t>AI/ML inference</w:t>
      </w:r>
      <w:ins w:id="5058" w:author="Intel - Yizhi Yao" w:date="2022-11-21T10:01:00Z">
        <w:r w:rsidR="002C3479">
          <w:rPr>
            <w:rFonts w:cs="Arial"/>
            <w:lang w:val="en-US"/>
          </w:rPr>
          <w:t>.</w:t>
        </w:r>
      </w:ins>
      <w:r>
        <w:rPr>
          <w:rFonts w:cs="Arial"/>
          <w:lang w:val="en-US"/>
        </w:rPr>
        <w:t xml:space="preserve"> </w:t>
      </w:r>
    </w:p>
    <w:p w14:paraId="72FC9082" w14:textId="7E1D80BC" w:rsidR="00822DDA" w:rsidRDefault="00822DDA" w:rsidP="00822DDA">
      <w:pPr>
        <w:spacing w:line="264" w:lineRule="auto"/>
        <w:jc w:val="both"/>
        <w:rPr>
          <w:rFonts w:cs="Arial"/>
          <w:lang w:val="en-US"/>
        </w:rPr>
      </w:pPr>
      <w:r>
        <w:rPr>
          <w:b/>
          <w:lang w:eastAsia="zh-CN"/>
        </w:rPr>
        <w:t xml:space="preserve">REQ-ML_ORCH-3:  </w:t>
      </w:r>
      <w:r>
        <w:rPr>
          <w:lang w:eastAsia="zh-CN"/>
        </w:rPr>
        <w:t xml:space="preserve">The </w:t>
      </w:r>
      <w:r>
        <w:rPr>
          <w:bCs/>
          <w:lang w:eastAsia="zh-CN"/>
        </w:rPr>
        <w:t xml:space="preserve">AI/ML inference </w:t>
      </w:r>
      <w:r w:rsidRPr="008F5AB2">
        <w:t xml:space="preserve">MnS producer </w:t>
      </w:r>
      <w:r>
        <w:rPr>
          <w:lang w:eastAsia="zh-CN"/>
        </w:rPr>
        <w:t xml:space="preserve">should support the capability </w:t>
      </w:r>
      <w:r>
        <w:rPr>
          <w:rFonts w:cs="Arial"/>
          <w:lang w:val="en-US"/>
        </w:rPr>
        <w:t xml:space="preserve">to specify to the </w:t>
      </w:r>
      <w:r>
        <w:rPr>
          <w:rFonts w:cs="Arial"/>
        </w:rPr>
        <w:t>producer of</w:t>
      </w:r>
      <w:r w:rsidRPr="008D62EA">
        <w:rPr>
          <w:rFonts w:cs="Arial"/>
        </w:rPr>
        <w:t xml:space="preserve"> </w:t>
      </w:r>
      <w:r>
        <w:rPr>
          <w:rFonts w:cs="Arial"/>
          <w:lang w:val="en-US"/>
        </w:rPr>
        <w:t xml:space="preserve">AI/ML-Action-evaluation </w:t>
      </w:r>
      <w:r>
        <w:rPr>
          <w:rFonts w:cs="Arial"/>
        </w:rPr>
        <w:t xml:space="preserve">(e.g., another </w:t>
      </w:r>
      <w:r>
        <w:rPr>
          <w:rFonts w:cs="Arial"/>
          <w:lang w:val="en-US"/>
        </w:rPr>
        <w:t>AI/ML inference function</w:t>
      </w:r>
      <w:r>
        <w:rPr>
          <w:rFonts w:cs="Arial"/>
        </w:rPr>
        <w:t xml:space="preserve">) requested to </w:t>
      </w:r>
      <w:r>
        <w:rPr>
          <w:rFonts w:cs="Arial"/>
          <w:lang w:val="en-US"/>
        </w:rPr>
        <w:t xml:space="preserve">evaluate </w:t>
      </w:r>
      <w:r>
        <w:rPr>
          <w:rFonts w:cs="Arial"/>
        </w:rPr>
        <w:t xml:space="preserve">one or more </w:t>
      </w:r>
      <w:r>
        <w:rPr>
          <w:rFonts w:cs="Arial"/>
          <w:lang w:val="en-US"/>
        </w:rPr>
        <w:t xml:space="preserve">actions undertaken by the </w:t>
      </w:r>
      <w:r>
        <w:rPr>
          <w:rFonts w:cs="Arial"/>
        </w:rPr>
        <w:t xml:space="preserve">producer of </w:t>
      </w:r>
      <w:r>
        <w:rPr>
          <w:rFonts w:cs="Arial"/>
          <w:lang w:val="en-US"/>
        </w:rPr>
        <w:t>AI/ML inference the timing within which the consumer should report the observed effects of that evaluated actions</w:t>
      </w:r>
      <w:ins w:id="5059" w:author="Intel - Yizhi Yao" w:date="2022-11-21T10:01:00Z">
        <w:r w:rsidR="002C3479">
          <w:rPr>
            <w:rFonts w:cs="Arial"/>
            <w:lang w:val="en-US"/>
          </w:rPr>
          <w:t>.</w:t>
        </w:r>
      </w:ins>
    </w:p>
    <w:p w14:paraId="5E40AD4E" w14:textId="2AA2B463" w:rsidR="00822DDA" w:rsidRDefault="00822DDA" w:rsidP="00822DDA">
      <w:pPr>
        <w:spacing w:line="264" w:lineRule="auto"/>
        <w:jc w:val="both"/>
        <w:rPr>
          <w:rFonts w:cs="Arial"/>
          <w:lang w:val="en-US"/>
        </w:rPr>
      </w:pPr>
      <w:r>
        <w:rPr>
          <w:b/>
          <w:lang w:eastAsia="zh-CN"/>
        </w:rPr>
        <w:t xml:space="preserve">REQ-ML_ORCH-4: </w:t>
      </w:r>
      <w:r>
        <w:rPr>
          <w:lang w:eastAsia="zh-CN"/>
        </w:rPr>
        <w:t xml:space="preserve">The </w:t>
      </w:r>
      <w:r>
        <w:rPr>
          <w:bCs/>
          <w:lang w:eastAsia="zh-CN"/>
        </w:rPr>
        <w:t xml:space="preserve">AI/ML inference </w:t>
      </w:r>
      <w:r w:rsidRPr="008F5AB2">
        <w:t xml:space="preserve">MnS producer </w:t>
      </w:r>
      <w:r>
        <w:rPr>
          <w:lang w:eastAsia="zh-CN"/>
        </w:rPr>
        <w:t xml:space="preserve">should support the capability </w:t>
      </w:r>
      <w:del w:id="5060" w:author="Intel - Yizhi Yao" w:date="2022-11-21T10:01:00Z">
        <w:r w:rsidRPr="008D62EA" w:rsidDel="002C3479">
          <w:rPr>
            <w:rFonts w:cs="Arial"/>
          </w:rPr>
          <w:delText xml:space="preserve">for </w:delText>
        </w:r>
      </w:del>
      <w:r>
        <w:rPr>
          <w:rFonts w:cs="Arial"/>
        </w:rPr>
        <w:t xml:space="preserve">to report the metrics of another </w:t>
      </w:r>
      <w:r>
        <w:rPr>
          <w:bCs/>
          <w:lang w:eastAsia="zh-CN"/>
        </w:rPr>
        <w:t xml:space="preserve">AI/ML inference </w:t>
      </w:r>
      <w:r w:rsidRPr="008F5AB2">
        <w:t>MnS producer</w:t>
      </w:r>
      <w:r>
        <w:rPr>
          <w:rFonts w:cs="Arial"/>
          <w:lang w:val="en-US"/>
        </w:rPr>
        <w:t xml:space="preserve"> that are </w:t>
      </w:r>
      <w:r>
        <w:rPr>
          <w:rFonts w:cs="Arial"/>
        </w:rPr>
        <w:t xml:space="preserve">affected by the one or more </w:t>
      </w:r>
      <w:r>
        <w:rPr>
          <w:rFonts w:cs="Arial"/>
          <w:lang w:val="en-US"/>
        </w:rPr>
        <w:t>actions undertaken by a specific AI/ML</w:t>
      </w:r>
      <w:del w:id="5061" w:author="Intel - Yizhi Yaod2" w:date="2022-11-28T08:34:00Z">
        <w:r w:rsidDel="00F56514">
          <w:rPr>
            <w:rFonts w:cs="Arial"/>
            <w:lang w:val="en-US"/>
          </w:rPr>
          <w:delText>-</w:delText>
        </w:r>
      </w:del>
      <w:r>
        <w:rPr>
          <w:rFonts w:cs="Arial"/>
          <w:lang w:val="en-US"/>
        </w:rPr>
        <w:t xml:space="preserve"> inference</w:t>
      </w:r>
      <w:r w:rsidRPr="005611EA">
        <w:rPr>
          <w:rFonts w:cs="Arial"/>
        </w:rPr>
        <w:t xml:space="preserve"> </w:t>
      </w:r>
      <w:r>
        <w:rPr>
          <w:rFonts w:cs="Arial"/>
        </w:rPr>
        <w:t>producer</w:t>
      </w:r>
      <w:r>
        <w:rPr>
          <w:rFonts w:cs="Arial"/>
          <w:lang w:val="en-US"/>
        </w:rPr>
        <w:t>.</w:t>
      </w:r>
    </w:p>
    <w:p w14:paraId="724580B2" w14:textId="77777777" w:rsidR="00822DDA" w:rsidRDefault="00822DDA" w:rsidP="00822DDA">
      <w:pPr>
        <w:spacing w:line="264" w:lineRule="auto"/>
        <w:jc w:val="both"/>
        <w:rPr>
          <w:rFonts w:cs="Arial"/>
          <w:lang w:val="en-US"/>
        </w:rPr>
      </w:pPr>
      <w:r>
        <w:rPr>
          <w:b/>
          <w:lang w:eastAsia="zh-CN"/>
        </w:rPr>
        <w:t xml:space="preserve">REQ-ML_ORCH-5: </w:t>
      </w:r>
      <w:r>
        <w:rPr>
          <w:lang w:eastAsia="zh-CN"/>
        </w:rPr>
        <w:t xml:space="preserve">The </w:t>
      </w:r>
      <w:r>
        <w:rPr>
          <w:bCs/>
          <w:lang w:eastAsia="zh-CN"/>
        </w:rPr>
        <w:t xml:space="preserve">AI/ML inference </w:t>
      </w:r>
      <w:r w:rsidRPr="008F5AB2">
        <w:t xml:space="preserve">MnS producer </w:t>
      </w:r>
      <w:r>
        <w:rPr>
          <w:lang w:eastAsia="zh-CN"/>
        </w:rPr>
        <w:t xml:space="preserve">should support the capability </w:t>
      </w:r>
      <w:r>
        <w:rPr>
          <w:rFonts w:cs="Arial"/>
        </w:rPr>
        <w:t xml:space="preserve">to report an Action Quality Indicator as the abstraction of the impacts of the one or more </w:t>
      </w:r>
      <w:r>
        <w:rPr>
          <w:rFonts w:cs="Arial"/>
          <w:lang w:val="en-US"/>
        </w:rPr>
        <w:t xml:space="preserve">actions undertaken by a specific </w:t>
      </w:r>
      <w:r>
        <w:rPr>
          <w:rFonts w:cs="Arial"/>
        </w:rPr>
        <w:t xml:space="preserve">first </w:t>
      </w:r>
      <w:r>
        <w:rPr>
          <w:rFonts w:cs="Arial"/>
          <w:lang w:val="en-US"/>
        </w:rPr>
        <w:t xml:space="preserve">AI/ML inference </w:t>
      </w:r>
      <w:r>
        <w:rPr>
          <w:rFonts w:cs="Arial"/>
        </w:rPr>
        <w:t xml:space="preserve">producer </w:t>
      </w:r>
      <w:r>
        <w:rPr>
          <w:rFonts w:cs="Arial"/>
          <w:lang w:val="en-US"/>
        </w:rPr>
        <w:t xml:space="preserve">on a specific </w:t>
      </w:r>
      <w:r>
        <w:rPr>
          <w:rFonts w:cs="Arial"/>
        </w:rPr>
        <w:t xml:space="preserve">metric of the first </w:t>
      </w:r>
      <w:r>
        <w:rPr>
          <w:rFonts w:cs="Arial"/>
          <w:lang w:val="en-US"/>
        </w:rPr>
        <w:t xml:space="preserve">AI/ML inference </w:t>
      </w:r>
      <w:r>
        <w:rPr>
          <w:rFonts w:cs="Arial"/>
        </w:rPr>
        <w:t>producer</w:t>
      </w:r>
      <w:r>
        <w:rPr>
          <w:rFonts w:cs="Arial"/>
          <w:lang w:val="en-US"/>
        </w:rPr>
        <w:t>.</w:t>
      </w:r>
    </w:p>
    <w:p w14:paraId="6F671410" w14:textId="2D82CBFA" w:rsidR="00822DDA" w:rsidRPr="00616AFD" w:rsidRDefault="00822DDA" w:rsidP="00822DDA">
      <w:pPr>
        <w:spacing w:line="264" w:lineRule="auto"/>
        <w:jc w:val="both"/>
        <w:rPr>
          <w:rFonts w:cs="Arial"/>
        </w:rPr>
      </w:pPr>
      <w:r>
        <w:rPr>
          <w:b/>
          <w:lang w:eastAsia="zh-CN"/>
        </w:rPr>
        <w:t xml:space="preserve">REQ-ML_ORCH-6: </w:t>
      </w:r>
      <w:r>
        <w:rPr>
          <w:lang w:eastAsia="zh-CN"/>
        </w:rPr>
        <w:t xml:space="preserve">The </w:t>
      </w:r>
      <w:r w:rsidRPr="0089780F">
        <w:rPr>
          <w:rFonts w:cs="Arial"/>
          <w:lang w:val="en-US"/>
        </w:rPr>
        <w:t xml:space="preserve">3GPP Management system should have a capability for an authorized consumer to </w:t>
      </w:r>
      <w:r>
        <w:rPr>
          <w:rFonts w:cs="Arial"/>
          <w:lang w:val="en-US"/>
        </w:rPr>
        <w:t xml:space="preserve">configure a producer of AI/ML </w:t>
      </w:r>
      <w:del w:id="5062" w:author="Intel - Yizhi Yaod2" w:date="2022-11-28T08:35:00Z">
        <w:r w:rsidDel="00F56514">
          <w:rPr>
            <w:rFonts w:cs="Arial"/>
            <w:lang w:val="en-US"/>
          </w:rPr>
          <w:delText xml:space="preserve">Orchestration </w:delText>
        </w:r>
      </w:del>
      <w:ins w:id="5063" w:author="Intel - Yizhi Yaod2" w:date="2022-11-28T08:35:00Z">
        <w:r w:rsidR="00F56514">
          <w:rPr>
            <w:rFonts w:cs="Arial"/>
            <w:lang w:val="en-US"/>
          </w:rPr>
          <w:t>o</w:t>
        </w:r>
        <w:r w:rsidR="00F56514">
          <w:rPr>
            <w:rFonts w:cs="Arial"/>
            <w:lang w:val="en-US"/>
          </w:rPr>
          <w:t xml:space="preserve">rchestration </w:t>
        </w:r>
      </w:ins>
      <w:r>
        <w:rPr>
          <w:rFonts w:cs="Arial"/>
          <w:lang w:val="en-US"/>
        </w:rPr>
        <w:t>to monitor recommendations of multiple AI/ML inference functions and decide on the appropriate recommendation to activate on the network</w:t>
      </w:r>
      <w:r w:rsidRPr="0089780F">
        <w:rPr>
          <w:rFonts w:cs="Arial"/>
          <w:lang w:val="en-US"/>
        </w:rPr>
        <w:t>.</w:t>
      </w:r>
    </w:p>
    <w:p w14:paraId="60799D20" w14:textId="77777777" w:rsidR="00822DDA" w:rsidRDefault="00822DDA" w:rsidP="00822DDA">
      <w:pPr>
        <w:pStyle w:val="Heading3"/>
      </w:pPr>
      <w:bookmarkStart w:id="5064" w:name="_Toc120096767"/>
      <w:bookmarkStart w:id="5065" w:name="_Toc120097127"/>
      <w:bookmarkStart w:id="5066" w:name="_Toc120528574"/>
      <w:r>
        <w:t>5.11</w:t>
      </w:r>
      <w:r>
        <w:rPr>
          <w:lang w:val="en-US"/>
        </w:rPr>
        <w:t>.</w:t>
      </w:r>
      <w:r>
        <w:t>4</w:t>
      </w:r>
      <w:r w:rsidRPr="00DE54AA">
        <w:tab/>
        <w:t>Possible solutions</w:t>
      </w:r>
      <w:bookmarkEnd w:id="5064"/>
      <w:bookmarkEnd w:id="5065"/>
      <w:bookmarkEnd w:id="5066"/>
    </w:p>
    <w:p w14:paraId="339F1ED5" w14:textId="09346E5B" w:rsidR="004E2BC2" w:rsidRPr="00FC2E50" w:rsidRDefault="004E2BC2" w:rsidP="004E2BC2">
      <w:pPr>
        <w:rPr>
          <w:ins w:id="5067" w:author="Intel - Yizhi Yao" w:date="2022-11-23T09:41:00Z"/>
        </w:rPr>
      </w:pPr>
      <w:ins w:id="5068" w:author="Intel - Yizhi Yao" w:date="2022-11-23T09:41:00Z">
        <w:r w:rsidRPr="00FC2E50">
          <w:t>A single solution may be provided to support the different requirements in clause 5.11.</w:t>
        </w:r>
      </w:ins>
      <w:ins w:id="5069" w:author="Intel - Yizhi Yao" w:date="2022-11-23T09:42:00Z">
        <w:r w:rsidRPr="00FC2E50">
          <w:t>3</w:t>
        </w:r>
      </w:ins>
      <w:ins w:id="5070" w:author="Intel - Yizhi Yao" w:date="2022-11-23T09:41:00Z">
        <w:r w:rsidRPr="00FC2E50">
          <w:t xml:space="preserve"> as follows:</w:t>
        </w:r>
      </w:ins>
    </w:p>
    <w:p w14:paraId="7A6E9137" w14:textId="77777777" w:rsidR="004E2BC2" w:rsidRPr="00FC2E50" w:rsidRDefault="004E2BC2" w:rsidP="004E2BC2">
      <w:pPr>
        <w:rPr>
          <w:ins w:id="5071" w:author="Intel - Yizhi Yao" w:date="2022-11-23T09:41:00Z"/>
          <w:b/>
          <w:bCs/>
        </w:rPr>
      </w:pPr>
      <w:ins w:id="5072" w:author="Intel - Yizhi Yao" w:date="2022-11-23T09:41:00Z">
        <w:r w:rsidRPr="00FC2E50">
          <w:rPr>
            <w:b/>
            <w:bCs/>
          </w:rPr>
          <w:t>Information elements:</w:t>
        </w:r>
      </w:ins>
    </w:p>
    <w:p w14:paraId="7EC5E1E3" w14:textId="2B9DEDEC" w:rsidR="004E2BC2" w:rsidRPr="0008533B" w:rsidRDefault="00900DB4" w:rsidP="00900DB4">
      <w:pPr>
        <w:ind w:left="630" w:hanging="270"/>
        <w:rPr>
          <w:ins w:id="5073" w:author="Intel - Yizhi Yao" w:date="2022-11-23T09:41:00Z"/>
          <w:color w:val="000000"/>
          <w:lang w:val="en-US"/>
        </w:rPr>
      </w:pPr>
      <w:ins w:id="5074" w:author="Intel - Yizhi Yao" w:date="2022-11-23T09:44:00Z">
        <w:r w:rsidRPr="00FC2E50">
          <w:lastRenderedPageBreak/>
          <w:t xml:space="preserve">- </w:t>
        </w:r>
        <w:r w:rsidRPr="00FC2E50">
          <w:tab/>
        </w:r>
      </w:ins>
      <w:ins w:id="5075" w:author="Intel - Yizhi Yao" w:date="2022-11-23T09:41:00Z">
        <w:r w:rsidR="004E2BC2" w:rsidRPr="00FC2E50">
          <w:t>Introduce an &lt;&lt;I</w:t>
        </w:r>
        <w:r w:rsidR="004E2BC2" w:rsidRPr="0087416B">
          <w:t>OC&gt;&gt;</w:t>
        </w:r>
        <w:r w:rsidR="004E2BC2" w:rsidRPr="004564CD">
          <w:t xml:space="preserve"> </w:t>
        </w:r>
        <w:r w:rsidR="004E2BC2" w:rsidRPr="00841EED">
          <w:t xml:space="preserve">for centralized </w:t>
        </w:r>
        <w:r w:rsidR="004E2BC2" w:rsidRPr="003D35D4">
          <w:t xml:space="preserve">Orchestration of </w:t>
        </w:r>
        <w:r w:rsidR="004E2BC2" w:rsidRPr="005D74D4">
          <w:rPr>
            <w:color w:val="000000"/>
          </w:rPr>
          <w:t>AI/ML inference functions.</w:t>
        </w:r>
        <w:r w:rsidR="004E2BC2" w:rsidRPr="00932755">
          <w:rPr>
            <w:color w:val="000000"/>
          </w:rPr>
          <w:t xml:space="preserve"> The </w:t>
        </w:r>
        <w:r w:rsidR="004E2BC2" w:rsidRPr="00BC6A9F">
          <w:t>&lt;&lt;</w:t>
        </w:r>
        <w:r w:rsidR="004E2BC2" w:rsidRPr="0021325F">
          <w:t>I</w:t>
        </w:r>
        <w:r w:rsidR="004E2BC2" w:rsidRPr="00275750">
          <w:t>OC&gt;&gt;</w:t>
        </w:r>
        <w:r w:rsidR="004E2BC2" w:rsidRPr="00576706">
          <w:t xml:space="preserve"> </w:t>
        </w:r>
        <w:r w:rsidR="004E2BC2" w:rsidRPr="00576706">
          <w:rPr>
            <w:color w:val="000000"/>
          </w:rPr>
          <w:t xml:space="preserve">which </w:t>
        </w:r>
        <w:r w:rsidR="004E2BC2" w:rsidRPr="00DB389A">
          <w:rPr>
            <w:color w:val="000000"/>
          </w:rPr>
          <w:t>may be named</w:t>
        </w:r>
        <w:r w:rsidR="004E2BC2" w:rsidRPr="00752A8B">
          <w:rPr>
            <w:color w:val="000000"/>
          </w:rPr>
          <w:t xml:space="preserve"> </w:t>
        </w:r>
        <w:r w:rsidR="004E2BC2" w:rsidRPr="00072F1D">
          <w:rPr>
            <w:color w:val="000000"/>
          </w:rPr>
          <w:t>AIML</w:t>
        </w:r>
        <w:r w:rsidR="004E2BC2" w:rsidRPr="008629B0">
          <w:t>Orchestration</w:t>
        </w:r>
        <w:r w:rsidR="004E2BC2" w:rsidRPr="0008533B">
          <w:t>, would fu</w:t>
        </w:r>
        <w:r w:rsidR="004E2BC2" w:rsidRPr="00C058C8">
          <w:t xml:space="preserve">nction as the </w:t>
        </w:r>
      </w:ins>
      <w:ins w:id="5076" w:author="Intel - Yizhi Yao" w:date="2022-11-23T09:42:00Z">
        <w:r w:rsidR="004E2BC2" w:rsidRPr="00DE4C2D">
          <w:rPr>
            <w:color w:val="000000"/>
            <w:lang w:val="en-US"/>
          </w:rPr>
          <w:t>centralize</w:t>
        </w:r>
        <w:r w:rsidR="004E2BC2" w:rsidRPr="00FC2E50">
          <w:rPr>
            <w:color w:val="000000"/>
            <w:lang w:val="en-US"/>
          </w:rPr>
          <w:t>d</w:t>
        </w:r>
      </w:ins>
      <w:ins w:id="5077" w:author="Intel - Yizhi Yao" w:date="2022-11-23T09:41:00Z">
        <w:r w:rsidR="004E2BC2" w:rsidRPr="00FC2E50">
          <w:rPr>
            <w:color w:val="000000"/>
            <w:lang w:val="en-US"/>
          </w:rPr>
          <w:t xml:space="preserve"> Automation Controller that</w:t>
        </w:r>
        <w:r w:rsidR="004E2BC2" w:rsidRPr="007E622C">
          <w:rPr>
            <w:color w:val="000000"/>
            <w:lang w:val="en-US"/>
          </w:rPr>
          <w:fldChar w:fldCharType="begin"/>
        </w:r>
        <w:r w:rsidR="004E2BC2" w:rsidRPr="00FC2E50">
          <w:rPr>
            <w:color w:val="000000"/>
            <w:lang w:val="en-US"/>
          </w:rPr>
          <w:instrText xml:space="preserve"> REF _Ref534644219 \h  \* MERGEFORMAT </w:instrText>
        </w:r>
      </w:ins>
      <w:r w:rsidR="004E2BC2" w:rsidRPr="007E622C">
        <w:rPr>
          <w:color w:val="000000"/>
          <w:lang w:val="en-US"/>
        </w:rPr>
      </w:r>
      <w:ins w:id="5078" w:author="Intel - Yizhi Yao" w:date="2022-11-23T09:41:00Z">
        <w:r w:rsidR="00003EFB">
          <w:rPr>
            <w:color w:val="000000"/>
            <w:lang w:val="en-US"/>
          </w:rPr>
          <w:fldChar w:fldCharType="separate"/>
        </w:r>
        <w:r w:rsidR="004E2BC2" w:rsidRPr="007E622C">
          <w:rPr>
            <w:color w:val="000000"/>
            <w:lang w:val="en-US"/>
          </w:rPr>
          <w:fldChar w:fldCharType="end"/>
        </w:r>
        <w:r w:rsidR="004E2BC2" w:rsidRPr="00FC2E50">
          <w:rPr>
            <w:color w:val="000000"/>
            <w:lang w:val="en-US"/>
          </w:rPr>
          <w:t xml:space="preserve"> takes responsibi</w:t>
        </w:r>
        <w:r w:rsidR="004E2BC2" w:rsidRPr="0087416B">
          <w:rPr>
            <w:color w:val="000000"/>
            <w:lang w:val="en-US"/>
          </w:rPr>
          <w:t>lity for the end</w:t>
        </w:r>
        <w:r w:rsidR="004E2BC2" w:rsidRPr="00576706">
          <w:rPr>
            <w:color w:val="000000"/>
            <w:lang w:val="en-US"/>
          </w:rPr>
          <w:t>-to</w:t>
        </w:r>
        <w:r w:rsidR="004E2BC2" w:rsidRPr="00DB389A">
          <w:rPr>
            <w:color w:val="000000"/>
            <w:lang w:val="en-US"/>
          </w:rPr>
          <w:t>-end performance of the complete set of network functions that ap</w:t>
        </w:r>
        <w:r w:rsidR="004E2BC2" w:rsidRPr="00752A8B">
          <w:rPr>
            <w:color w:val="000000"/>
            <w:lang w:val="en-US"/>
          </w:rPr>
          <w:t>pl</w:t>
        </w:r>
        <w:r w:rsidR="004E2BC2" w:rsidRPr="00072F1D">
          <w:rPr>
            <w:color w:val="000000"/>
            <w:lang w:val="en-US"/>
          </w:rPr>
          <w:t xml:space="preserve">y </w:t>
        </w:r>
        <w:r w:rsidR="004E2BC2" w:rsidRPr="008629B0">
          <w:rPr>
            <w:color w:val="000000"/>
            <w:lang w:val="en-US"/>
          </w:rPr>
          <w:t xml:space="preserve">AI/ML capabilities. </w:t>
        </w:r>
      </w:ins>
    </w:p>
    <w:p w14:paraId="0877CBDC" w14:textId="1AA16E45" w:rsidR="004E2BC2" w:rsidRPr="00900DB4" w:rsidRDefault="00900DB4" w:rsidP="00900DB4">
      <w:pPr>
        <w:ind w:left="630" w:hanging="270"/>
        <w:rPr>
          <w:ins w:id="5079" w:author="Intel - Yizhi Yao" w:date="2022-11-23T09:41:00Z"/>
          <w:color w:val="000000"/>
          <w:lang w:val="en-US"/>
        </w:rPr>
      </w:pPr>
      <w:ins w:id="5080" w:author="Intel - Yizhi Yao" w:date="2022-11-23T09:44:00Z">
        <w:r w:rsidRPr="00900DB4">
          <w:t xml:space="preserve">- </w:t>
        </w:r>
        <w:r w:rsidRPr="00900DB4">
          <w:tab/>
        </w:r>
      </w:ins>
      <w:ins w:id="5081" w:author="Intel - Yizhi Yao" w:date="2022-11-23T09:41:00Z">
        <w:r w:rsidR="004E2BC2" w:rsidRPr="00900DB4">
          <w:t xml:space="preserve">Introduce an &lt;&lt;IOC&gt;&gt; for a function that contains AI/ML to be used for network </w:t>
        </w:r>
      </w:ins>
      <w:ins w:id="5082" w:author="Intel - Yizhi Yao" w:date="2022-11-23T09:44:00Z">
        <w:r w:rsidRPr="00900DB4">
          <w:t>a</w:t>
        </w:r>
      </w:ins>
      <w:ins w:id="5083" w:author="Intel - Yizhi Yao" w:date="2022-11-23T09:41:00Z">
        <w:r w:rsidR="004E2BC2" w:rsidRPr="00900DB4">
          <w:t xml:space="preserve">utomation. This may be called an AI/ML </w:t>
        </w:r>
      </w:ins>
      <w:ins w:id="5084" w:author="Intel - Yizhi Yao" w:date="2022-11-23T09:44:00Z">
        <w:r w:rsidRPr="00900DB4">
          <w:t>inference f</w:t>
        </w:r>
      </w:ins>
      <w:ins w:id="5085" w:author="Intel - Yizhi Yao" w:date="2022-11-23T09:41:00Z">
        <w:r w:rsidR="004E2BC2" w:rsidRPr="00900DB4">
          <w:t xml:space="preserve">unction or network automation </w:t>
        </w:r>
      </w:ins>
      <w:ins w:id="5086" w:author="Intel - Yizhi Yao" w:date="2022-11-23T09:44:00Z">
        <w:r w:rsidRPr="00900DB4">
          <w:t>f</w:t>
        </w:r>
      </w:ins>
      <w:ins w:id="5087" w:author="Intel - Yizhi Yao" w:date="2022-11-23T09:41:00Z">
        <w:r w:rsidR="004E2BC2" w:rsidRPr="00900DB4">
          <w:t>unction since it is likely to have similar features with or without AI/ML. This &lt;&lt;IOC&gt;&gt; may be named as a NetworkAutomationFunction &lt;&lt;IOC&gt;&gt;</w:t>
        </w:r>
      </w:ins>
      <w:ins w:id="5088" w:author="Intel - Yizhi Yao" w:date="2022-11-23T09:45:00Z">
        <w:r w:rsidRPr="00900DB4">
          <w:t>.</w:t>
        </w:r>
      </w:ins>
    </w:p>
    <w:p w14:paraId="76D47D47" w14:textId="0549BB61" w:rsidR="004E2BC2" w:rsidRPr="00900DB4" w:rsidRDefault="00900DB4" w:rsidP="00900DB4">
      <w:pPr>
        <w:ind w:left="630" w:hanging="270"/>
        <w:rPr>
          <w:ins w:id="5089" w:author="Intel - Yizhi Yao" w:date="2022-11-23T09:41:00Z"/>
          <w:color w:val="000000"/>
          <w:lang w:val="en-US"/>
        </w:rPr>
      </w:pPr>
      <w:ins w:id="5090" w:author="Intel - Yizhi Yao" w:date="2022-11-23T09:43:00Z">
        <w:r w:rsidRPr="00900DB4">
          <w:t xml:space="preserve">- </w:t>
        </w:r>
        <w:r w:rsidRPr="00900DB4">
          <w:tab/>
        </w:r>
      </w:ins>
      <w:ins w:id="5091" w:author="Intel - Yizhi Yao" w:date="2022-11-23T09:41:00Z">
        <w:r w:rsidR="004E2BC2" w:rsidRPr="00900DB4">
          <w:t xml:space="preserve">Introduce an &lt;&lt;IOC&gt;&gt; for a </w:t>
        </w:r>
        <w:r w:rsidR="004E2BC2" w:rsidRPr="00900DB4">
          <w:rPr>
            <w:color w:val="000000"/>
            <w:lang w:val="en-US"/>
          </w:rPr>
          <w:t xml:space="preserve">Network Automation Capability Library as an attribute of the </w:t>
        </w:r>
        <w:r w:rsidR="004E2BC2" w:rsidRPr="00900DB4">
          <w:rPr>
            <w:color w:val="000000"/>
          </w:rPr>
          <w:t>AIMLOrchestration</w:t>
        </w:r>
        <w:r w:rsidR="004E2BC2" w:rsidRPr="00900DB4">
          <w:t xml:space="preserve">. The &lt;&lt;IOC&gt;&gt; which may be named a </w:t>
        </w:r>
        <w:r w:rsidR="004E2BC2" w:rsidRPr="00900DB4">
          <w:rPr>
            <w:color w:val="000000"/>
            <w:lang w:val="en-US"/>
          </w:rPr>
          <w:t xml:space="preserve">CapabilityLibrary, stores the capabilities of the AI/ML </w:t>
        </w:r>
      </w:ins>
      <w:ins w:id="5092" w:author="Intel - Yizhi Yao" w:date="2022-11-23T10:53:00Z">
        <w:r w:rsidR="00BE07DE">
          <w:rPr>
            <w:color w:val="000000"/>
            <w:lang w:val="en-US"/>
          </w:rPr>
          <w:t xml:space="preserve">inference </w:t>
        </w:r>
      </w:ins>
      <w:ins w:id="5093" w:author="Intel - Yizhi Yao" w:date="2022-11-23T09:41:00Z">
        <w:r w:rsidR="004E2BC2" w:rsidRPr="00900DB4">
          <w:rPr>
            <w:color w:val="000000"/>
            <w:lang w:val="en-US"/>
          </w:rPr>
          <w:t xml:space="preserve">functions or ML </w:t>
        </w:r>
      </w:ins>
      <w:ins w:id="5094" w:author="Intel - Yizhi Yao" w:date="2022-11-23T10:53:00Z">
        <w:r w:rsidR="00BE07DE">
          <w:rPr>
            <w:color w:val="000000"/>
            <w:lang w:val="en-US"/>
          </w:rPr>
          <w:t>e</w:t>
        </w:r>
      </w:ins>
      <w:ins w:id="5095" w:author="Intel - Yizhi Yao" w:date="2022-11-23T09:41:00Z">
        <w:r w:rsidR="004E2BC2" w:rsidRPr="00900DB4">
          <w:rPr>
            <w:color w:val="000000"/>
            <w:lang w:val="en-US"/>
          </w:rPr>
          <w:t xml:space="preserve">ntities that the </w:t>
        </w:r>
        <w:r w:rsidR="004E2BC2" w:rsidRPr="00900DB4">
          <w:rPr>
            <w:color w:val="000000"/>
          </w:rPr>
          <w:t>AIMLOrchestration</w:t>
        </w:r>
        <w:r w:rsidR="004E2BC2" w:rsidRPr="00900DB4">
          <w:t xml:space="preserve"> </w:t>
        </w:r>
        <w:del w:id="5096" w:author="Intel - Yizhi Yaod2" w:date="2022-11-28T10:54:00Z">
          <w:r w:rsidR="004E2BC2" w:rsidRPr="00900DB4" w:rsidDel="007A708F">
            <w:delText xml:space="preserve">shall </w:delText>
          </w:r>
        </w:del>
        <w:r w:rsidR="004E2BC2" w:rsidRPr="00900DB4">
          <w:t>need</w:t>
        </w:r>
      </w:ins>
      <w:ins w:id="5097" w:author="Intel - Yizhi Yaod2" w:date="2022-11-28T10:54:00Z">
        <w:r w:rsidR="007A708F">
          <w:t>s</w:t>
        </w:r>
      </w:ins>
      <w:ins w:id="5098" w:author="Intel - Yizhi Yao" w:date="2022-11-23T09:41:00Z">
        <w:r w:rsidR="004E2BC2" w:rsidRPr="00900DB4">
          <w:t xml:space="preserve"> to orchestrate</w:t>
        </w:r>
        <w:r w:rsidR="004E2BC2" w:rsidRPr="00900DB4">
          <w:rPr>
            <w:color w:val="000000"/>
            <w:lang w:val="en-US"/>
          </w:rPr>
          <w:t xml:space="preserve">. The </w:t>
        </w:r>
        <w:r w:rsidR="004E2BC2" w:rsidRPr="00900DB4">
          <w:rPr>
            <w:color w:val="000000"/>
          </w:rPr>
          <w:t>AIMLOrchestration</w:t>
        </w:r>
        <w:r w:rsidR="004E2BC2" w:rsidRPr="00900DB4">
          <w:rPr>
            <w:color w:val="000000"/>
            <w:lang w:val="en-US"/>
          </w:rPr>
          <w:t xml:space="preserve"> uses a Network Automation Capability Library as a database in which it registers the capabilities of the different network automation functions available, i.e., when an </w:t>
        </w:r>
        <w:r w:rsidR="004E2BC2" w:rsidRPr="00900DB4">
          <w:rPr>
            <w:color w:val="000000"/>
          </w:rPr>
          <w:t xml:space="preserve">AI/ML </w:t>
        </w:r>
      </w:ins>
      <w:ins w:id="5099" w:author="Intel - Yizhi Yao" w:date="2022-11-23T10:53:00Z">
        <w:r w:rsidR="00BE07DE">
          <w:rPr>
            <w:color w:val="000000"/>
          </w:rPr>
          <w:t xml:space="preserve">inference </w:t>
        </w:r>
      </w:ins>
      <w:ins w:id="5100" w:author="Intel - Yizhi Yao" w:date="2022-11-23T09:41:00Z">
        <w:r w:rsidR="004E2BC2" w:rsidRPr="00900DB4">
          <w:rPr>
            <w:color w:val="000000"/>
          </w:rPr>
          <w:t>function or ML</w:t>
        </w:r>
      </w:ins>
      <w:ins w:id="5101" w:author="Intel - Yizhi Yao" w:date="2022-11-23T10:53:00Z">
        <w:r w:rsidR="00BE07DE">
          <w:rPr>
            <w:color w:val="000000"/>
          </w:rPr>
          <w:t xml:space="preserve"> e</w:t>
        </w:r>
      </w:ins>
      <w:ins w:id="5102" w:author="Intel - Yizhi Yao" w:date="2022-11-23T09:41:00Z">
        <w:r w:rsidR="004E2BC2" w:rsidRPr="00900DB4">
          <w:rPr>
            <w:color w:val="000000"/>
          </w:rPr>
          <w:t>ntity</w:t>
        </w:r>
        <w:r w:rsidR="004E2BC2" w:rsidRPr="00900DB4">
          <w:rPr>
            <w:color w:val="000000"/>
            <w:lang w:val="en-US"/>
          </w:rPr>
          <w:t xml:space="preserve"> is added to the system, its capabilities or the problems it can solve as well as the KPIs it optimizes are registered with the CapabilityLibrary </w:t>
        </w:r>
        <w:r w:rsidR="004E2BC2" w:rsidRPr="00900DB4">
          <w:t xml:space="preserve">The </w:t>
        </w:r>
        <w:r w:rsidR="004E2BC2" w:rsidRPr="00900DB4">
          <w:rPr>
            <w:color w:val="000000"/>
          </w:rPr>
          <w:t>AIMLOrchestration</w:t>
        </w:r>
        <w:r w:rsidR="004E2BC2" w:rsidRPr="00900DB4">
          <w:rPr>
            <w:color w:val="000000"/>
            <w:lang w:val="en-US"/>
          </w:rPr>
          <w:t xml:space="preserve"> may populate the CapabilityLibrary by querying the individual </w:t>
        </w:r>
        <w:r w:rsidR="004E2BC2" w:rsidRPr="00900DB4">
          <w:rPr>
            <w:color w:val="000000"/>
          </w:rPr>
          <w:t>AI/ML</w:t>
        </w:r>
      </w:ins>
      <w:ins w:id="5103" w:author="Intel - Yizhi Yao" w:date="2022-11-23T10:46:00Z">
        <w:r w:rsidR="00377D15">
          <w:rPr>
            <w:color w:val="000000"/>
          </w:rPr>
          <w:t xml:space="preserve"> </w:t>
        </w:r>
      </w:ins>
      <w:ins w:id="5104" w:author="Intel - Yizhi Yao" w:date="2022-11-23T09:44:00Z">
        <w:r w:rsidRPr="00900DB4">
          <w:rPr>
            <w:color w:val="000000"/>
          </w:rPr>
          <w:t xml:space="preserve">inference </w:t>
        </w:r>
      </w:ins>
      <w:ins w:id="5105" w:author="Intel - Yizhi Yao" w:date="2022-11-23T09:41:00Z">
        <w:r w:rsidR="004E2BC2" w:rsidRPr="00900DB4">
          <w:rPr>
            <w:color w:val="000000"/>
          </w:rPr>
          <w:t xml:space="preserve"> functions or ML</w:t>
        </w:r>
      </w:ins>
      <w:ins w:id="5106" w:author="Intel - Yizhi Yao" w:date="2022-11-23T09:44:00Z">
        <w:r w:rsidRPr="00900DB4">
          <w:rPr>
            <w:color w:val="000000"/>
          </w:rPr>
          <w:t xml:space="preserve"> e</w:t>
        </w:r>
      </w:ins>
      <w:ins w:id="5107" w:author="Intel - Yizhi Yao" w:date="2022-11-23T09:41:00Z">
        <w:r w:rsidR="004E2BC2" w:rsidRPr="00900DB4">
          <w:rPr>
            <w:color w:val="000000"/>
          </w:rPr>
          <w:t>ntit</w:t>
        </w:r>
      </w:ins>
      <w:ins w:id="5108" w:author="Intel - Yizhi Yao" w:date="2022-11-23T09:44:00Z">
        <w:r w:rsidRPr="00900DB4">
          <w:rPr>
            <w:color w:val="000000"/>
          </w:rPr>
          <w:t>ies</w:t>
        </w:r>
      </w:ins>
      <w:ins w:id="5109" w:author="Intel - Yizhi Yao" w:date="2022-11-23T09:41:00Z">
        <w:r w:rsidR="004E2BC2" w:rsidRPr="00900DB4">
          <w:rPr>
            <w:color w:val="000000"/>
          </w:rPr>
          <w:t xml:space="preserve"> for their capabilities.</w:t>
        </w:r>
      </w:ins>
    </w:p>
    <w:p w14:paraId="6293A18E" w14:textId="69376666" w:rsidR="004E2BC2" w:rsidRPr="003A1388" w:rsidRDefault="00900DB4" w:rsidP="00900DB4">
      <w:pPr>
        <w:ind w:left="630" w:hanging="270"/>
        <w:rPr>
          <w:ins w:id="5110" w:author="Intel - Yizhi Yao" w:date="2022-11-23T09:41:00Z"/>
        </w:rPr>
      </w:pPr>
      <w:ins w:id="5111" w:author="Intel - Yizhi Yao" w:date="2022-11-23T09:43:00Z">
        <w:r w:rsidRPr="003A1388">
          <w:t xml:space="preserve">- </w:t>
        </w:r>
        <w:r w:rsidRPr="003A1388">
          <w:tab/>
        </w:r>
      </w:ins>
      <w:ins w:id="5112" w:author="Intel - Yizhi Yao" w:date="2022-11-23T09:41:00Z">
        <w:r w:rsidR="004E2BC2" w:rsidRPr="003A1388">
          <w:t xml:space="preserve">Introduce a &lt;&lt;dataType&gt;&gt; for the network performance Targets.  Through the network performance Targets, the </w:t>
        </w:r>
        <w:r w:rsidR="004E2BC2" w:rsidRPr="003A1388">
          <w:rPr>
            <w:color w:val="000000"/>
          </w:rPr>
          <w:t>AIMLOrchestration</w:t>
        </w:r>
        <w:r w:rsidR="004E2BC2" w:rsidRPr="003A1388">
          <w:rPr>
            <w:color w:val="000000"/>
            <w:lang w:val="en-US"/>
          </w:rPr>
          <w:t xml:space="preserve"> </w:t>
        </w:r>
        <w:r w:rsidR="004E2BC2" w:rsidRPr="003A1388">
          <w:t xml:space="preserve">receives the technical objectives that are expected to be achieved. These are set either by the human operator or by a network automation function (as shown in Figure </w:t>
        </w:r>
      </w:ins>
      <w:ins w:id="5113" w:author="Intel - Yizhi Yao" w:date="2022-11-23T09:57:00Z">
        <w:r w:rsidR="0087416B" w:rsidRPr="003A1388">
          <w:t>5.11.2.2-1</w:t>
        </w:r>
      </w:ins>
      <w:ins w:id="5114" w:author="Intel - Yizhi Yao" w:date="2022-11-23T09:41:00Z">
        <w:r w:rsidR="004E2BC2" w:rsidRPr="003A1388">
          <w:t xml:space="preserve">) responsible for deriving concrete objectives from the operators desired goals. Such an objectives-setting function is here referred to as the Network Objectives Manager. The </w:t>
        </w:r>
        <w:r w:rsidR="004E2BC2" w:rsidRPr="003A1388">
          <w:rPr>
            <w:color w:val="000000"/>
          </w:rPr>
          <w:t>AIMLOrchestration</w:t>
        </w:r>
        <w:r w:rsidR="004E2BC2" w:rsidRPr="003A1388">
          <w:rPr>
            <w:color w:val="000000"/>
            <w:lang w:val="en-US"/>
          </w:rPr>
          <w:t xml:space="preserve"> </w:t>
        </w:r>
        <w:r w:rsidR="004E2BC2" w:rsidRPr="003A1388">
          <w:t>monitors the NAFs to ensure that all are contributing towards achieving the objectives and not towards impeding objective achievement.</w:t>
        </w:r>
      </w:ins>
    </w:p>
    <w:p w14:paraId="54A9B26E" w14:textId="13B1CACE" w:rsidR="004E2BC2" w:rsidRPr="003A1388" w:rsidRDefault="00900DB4" w:rsidP="00900DB4">
      <w:pPr>
        <w:ind w:left="630" w:hanging="270"/>
        <w:rPr>
          <w:ins w:id="5115" w:author="Intel - Yizhi Yao" w:date="2022-11-23T09:41:00Z"/>
          <w:color w:val="000000"/>
          <w:lang w:val="en-US"/>
        </w:rPr>
      </w:pPr>
      <w:ins w:id="5116" w:author="Intel - Yizhi Yao" w:date="2022-11-23T09:43:00Z">
        <w:r w:rsidRPr="003A1388">
          <w:t xml:space="preserve">- </w:t>
        </w:r>
        <w:r w:rsidRPr="003A1388">
          <w:tab/>
        </w:r>
      </w:ins>
      <w:ins w:id="5117" w:author="Intel - Yizhi Yao" w:date="2022-11-23T09:41:00Z">
        <w:r w:rsidR="004E2BC2" w:rsidRPr="003A1388">
          <w:t xml:space="preserve">Introduce </w:t>
        </w:r>
        <w:r w:rsidR="004E2BC2" w:rsidRPr="003A1388">
          <w:rPr>
            <w:color w:val="000000"/>
            <w:lang w:val="en-US"/>
          </w:rPr>
          <w:t>a &lt;&lt;</w:t>
        </w:r>
        <w:r w:rsidR="004E2BC2" w:rsidRPr="003A1388">
          <w:t xml:space="preserve">datatype&gt;&gt; on the </w:t>
        </w:r>
        <w:r w:rsidR="004E2BC2" w:rsidRPr="003A1388">
          <w:rPr>
            <w:color w:val="000000"/>
          </w:rPr>
          <w:t>AIMLOrchestration</w:t>
        </w:r>
        <w:r w:rsidR="004E2BC2" w:rsidRPr="003A1388">
          <w:rPr>
            <w:color w:val="000000"/>
            <w:lang w:val="en-US"/>
          </w:rPr>
          <w:t xml:space="preserve"> </w:t>
        </w:r>
        <w:r w:rsidR="004E2BC2" w:rsidRPr="003A1388">
          <w:t xml:space="preserve">for the Network state. The datatype which may be called the NetworkState indicates, and labels specific unique states of the network as derived from specific combinations of raw network data. The state may be derived from an </w:t>
        </w:r>
      </w:ins>
      <w:ins w:id="5118" w:author="Intel - Yizhi Yao" w:date="2022-11-23T10:46:00Z">
        <w:r w:rsidR="00377D15" w:rsidRPr="003A1388">
          <w:t>external</w:t>
        </w:r>
      </w:ins>
      <w:ins w:id="5119" w:author="Intel - Yizhi Yao" w:date="2022-11-23T09:41:00Z">
        <w:r w:rsidR="004E2BC2" w:rsidRPr="003A1388">
          <w:t xml:space="preserve"> entity that shares that state with all interested entities or it may be derived by the </w:t>
        </w:r>
        <w:r w:rsidR="004E2BC2" w:rsidRPr="003A1388">
          <w:rPr>
            <w:color w:val="000000"/>
          </w:rPr>
          <w:t>AIMLOrchestration</w:t>
        </w:r>
        <w:r w:rsidR="004E2BC2" w:rsidRPr="003A1388">
          <w:t xml:space="preserve">. The Network state aids the </w:t>
        </w:r>
        <w:r w:rsidR="004E2BC2" w:rsidRPr="003A1388">
          <w:rPr>
            <w:color w:val="000000"/>
          </w:rPr>
          <w:t>AIMLOrchestration</w:t>
        </w:r>
        <w:r w:rsidR="004E2BC2" w:rsidRPr="003A1388">
          <w:t xml:space="preserve"> not only to relate states observed in different time periods but to also reference states in a way that is understandable to other entities, e.g., while communicating to the </w:t>
        </w:r>
        <w:r w:rsidR="004E2BC2" w:rsidRPr="003A1388">
          <w:rPr>
            <w:color w:val="000000"/>
          </w:rPr>
          <w:t xml:space="preserve">AI/ML </w:t>
        </w:r>
      </w:ins>
      <w:ins w:id="5120" w:author="Intel - Yizhi Yao" w:date="2022-11-23T10:46:00Z">
        <w:r w:rsidR="00377D15" w:rsidRPr="003A1388">
          <w:rPr>
            <w:color w:val="000000"/>
          </w:rPr>
          <w:t xml:space="preserve">inference </w:t>
        </w:r>
      </w:ins>
      <w:ins w:id="5121" w:author="Intel - Yizhi Yao" w:date="2022-11-23T09:41:00Z">
        <w:r w:rsidR="004E2BC2" w:rsidRPr="003A1388">
          <w:rPr>
            <w:color w:val="000000"/>
          </w:rPr>
          <w:t>functions or ML</w:t>
        </w:r>
      </w:ins>
      <w:ins w:id="5122" w:author="Intel - Yizhi Yao" w:date="2022-11-23T10:46:00Z">
        <w:r w:rsidR="00377D15" w:rsidRPr="003A1388">
          <w:rPr>
            <w:color w:val="000000"/>
          </w:rPr>
          <w:t xml:space="preserve"> e</w:t>
        </w:r>
      </w:ins>
      <w:ins w:id="5123" w:author="Intel - Yizhi Yao" w:date="2022-11-23T09:41:00Z">
        <w:r w:rsidR="004E2BC2" w:rsidRPr="003A1388">
          <w:rPr>
            <w:color w:val="000000"/>
          </w:rPr>
          <w:t>ntities</w:t>
        </w:r>
        <w:r w:rsidR="004E2BC2" w:rsidRPr="003A1388">
          <w:t>.</w:t>
        </w:r>
      </w:ins>
    </w:p>
    <w:p w14:paraId="0D2F0ABE" w14:textId="72B93C0D" w:rsidR="004E2BC2" w:rsidRPr="003A1388" w:rsidRDefault="00900DB4" w:rsidP="00900DB4">
      <w:pPr>
        <w:ind w:left="630" w:hanging="270"/>
        <w:rPr>
          <w:ins w:id="5124" w:author="Intel - Yizhi Yao" w:date="2022-11-23T09:41:00Z"/>
          <w:color w:val="000000"/>
          <w:lang w:val="en-US"/>
        </w:rPr>
      </w:pPr>
      <w:ins w:id="5125" w:author="Intel - Yizhi Yao" w:date="2022-11-23T09:43:00Z">
        <w:r w:rsidRPr="00900DB4">
          <w:t xml:space="preserve">- </w:t>
        </w:r>
        <w:r w:rsidRPr="00900DB4">
          <w:tab/>
        </w:r>
      </w:ins>
      <w:ins w:id="5126" w:author="Intel - Yizhi Yao" w:date="2022-11-23T09:41:00Z">
        <w:r w:rsidR="004E2BC2" w:rsidRPr="003A1388">
          <w:t xml:space="preserve">Introduce </w:t>
        </w:r>
        <w:r w:rsidR="004E2BC2" w:rsidRPr="003A1388">
          <w:rPr>
            <w:color w:val="000000"/>
            <w:lang w:val="en-US"/>
          </w:rPr>
          <w:t>a &lt;&lt;</w:t>
        </w:r>
        <w:r w:rsidR="004E2BC2" w:rsidRPr="003A1388">
          <w:t xml:space="preserve">datatype&gt;&gt; on the </w:t>
        </w:r>
        <w:r w:rsidR="004E2BC2" w:rsidRPr="003A1388">
          <w:rPr>
            <w:color w:val="000000"/>
          </w:rPr>
          <w:t>AIMLOrchestration</w:t>
        </w:r>
        <w:r w:rsidR="004E2BC2" w:rsidRPr="003A1388">
          <w:rPr>
            <w:color w:val="000000"/>
            <w:lang w:val="en-US"/>
          </w:rPr>
          <w:t xml:space="preserve"> </w:t>
        </w:r>
        <w:r w:rsidR="004E2BC2" w:rsidRPr="003A1388">
          <w:t>for a recommended action from a network automation function. The datatype which may be called the recommendedAction&lt;&lt;datatype&gt;&gt; captures the recommended policy and configuration change of a specific network automation function, e.g</w:t>
        </w:r>
      </w:ins>
      <w:ins w:id="5127" w:author="Intel - Yizhi Yao" w:date="2022-11-23T10:47:00Z">
        <w:r w:rsidR="00377D15" w:rsidRPr="003A1388">
          <w:t>.,</w:t>
        </w:r>
      </w:ins>
      <w:ins w:id="5128" w:author="Intel - Yizhi Yao" w:date="2022-11-23T09:41:00Z">
        <w:r w:rsidR="004E2BC2" w:rsidRPr="003A1388">
          <w:t xml:space="preserve"> an </w:t>
        </w:r>
        <w:r w:rsidR="004E2BC2" w:rsidRPr="003A1388">
          <w:rPr>
            <w:color w:val="000000"/>
          </w:rPr>
          <w:t xml:space="preserve">AI/ML </w:t>
        </w:r>
      </w:ins>
      <w:ins w:id="5129" w:author="Intel - Yizhi Yao" w:date="2022-11-23T10:47:00Z">
        <w:r w:rsidR="00377D15" w:rsidRPr="003A1388">
          <w:rPr>
            <w:color w:val="000000"/>
          </w:rPr>
          <w:t xml:space="preserve">inference </w:t>
        </w:r>
      </w:ins>
      <w:ins w:id="5130" w:author="Intel - Yizhi Yao" w:date="2022-11-23T09:41:00Z">
        <w:r w:rsidR="004E2BC2" w:rsidRPr="003A1388">
          <w:rPr>
            <w:color w:val="000000"/>
          </w:rPr>
          <w:t>function or ML</w:t>
        </w:r>
      </w:ins>
      <w:ins w:id="5131" w:author="Intel - Yizhi Yao" w:date="2022-11-23T10:47:00Z">
        <w:r w:rsidR="00377D15" w:rsidRPr="003A1388">
          <w:rPr>
            <w:color w:val="000000"/>
          </w:rPr>
          <w:t xml:space="preserve"> e</w:t>
        </w:r>
      </w:ins>
      <w:ins w:id="5132" w:author="Intel - Yizhi Yao" w:date="2022-11-23T09:41:00Z">
        <w:r w:rsidR="004E2BC2" w:rsidRPr="003A1388">
          <w:rPr>
            <w:color w:val="000000"/>
          </w:rPr>
          <w:t>ntity towards the AIMLOrchestration</w:t>
        </w:r>
        <w:r w:rsidR="004E2BC2" w:rsidRPr="003A1388">
          <w:t xml:space="preserve">. - All recommendations for policy changes as computed by the network automation functions for their respective objectives are communicated via this recommendedAction. Such a recommendedAction may be a hash function of parameter to parameter-value annotated with an indication of the time within which the change should be activated or otherwise discarded. </w:t>
        </w:r>
      </w:ins>
    </w:p>
    <w:p w14:paraId="60BBDA43" w14:textId="3DDD605D" w:rsidR="004E2BC2" w:rsidRPr="003A1388" w:rsidRDefault="00900DB4" w:rsidP="00900DB4">
      <w:pPr>
        <w:ind w:left="630" w:hanging="270"/>
        <w:rPr>
          <w:ins w:id="5133" w:author="Intel - Yizhi Yao" w:date="2022-11-23T09:41:00Z"/>
          <w:color w:val="000000"/>
          <w:lang w:val="en-US"/>
        </w:rPr>
      </w:pPr>
      <w:ins w:id="5134" w:author="Intel - Yizhi Yao" w:date="2022-11-23T09:43:00Z">
        <w:r w:rsidRPr="003A1388">
          <w:t xml:space="preserve">- </w:t>
        </w:r>
        <w:r w:rsidRPr="003A1388">
          <w:tab/>
        </w:r>
      </w:ins>
      <w:ins w:id="5135" w:author="Intel - Yizhi Yao" w:date="2022-11-23T09:41:00Z">
        <w:r w:rsidR="004E2BC2" w:rsidRPr="003A1388">
          <w:rPr>
            <w:color w:val="000000"/>
            <w:lang w:val="en-US"/>
          </w:rPr>
          <w:t xml:space="preserve">The </w:t>
        </w:r>
        <w:r w:rsidR="004E2BC2" w:rsidRPr="003A1388">
          <w:t xml:space="preserve">recommendedAction &lt;&lt;datatype&gt;&gt; may also include a field for the eventual action that is selected by the </w:t>
        </w:r>
        <w:r w:rsidR="004E2BC2" w:rsidRPr="003A1388">
          <w:rPr>
            <w:color w:val="000000"/>
          </w:rPr>
          <w:t>AIMLOrchestration</w:t>
        </w:r>
        <w:r w:rsidR="004E2BC2" w:rsidRPr="003A1388">
          <w:t xml:space="preserve">, say called the selectedAction. This is written by the </w:t>
        </w:r>
        <w:r w:rsidR="004E2BC2" w:rsidRPr="003A1388">
          <w:rPr>
            <w:color w:val="000000"/>
          </w:rPr>
          <w:t>AIMLOrchestration</w:t>
        </w:r>
        <w:r w:rsidR="004E2BC2" w:rsidRPr="003A1388">
          <w:t xml:space="preserve"> with the specific values that have been applied by the </w:t>
        </w:r>
        <w:r w:rsidR="004E2BC2" w:rsidRPr="003A1388">
          <w:rPr>
            <w:color w:val="000000"/>
          </w:rPr>
          <w:t>AIMLOrchestration</w:t>
        </w:r>
        <w:r w:rsidR="004E2BC2" w:rsidRPr="003A1388">
          <w:t xml:space="preserve"> following which a notification may be sent to the network automation function that generated the recommendedAction. The selectedAction may also be used by the </w:t>
        </w:r>
        <w:r w:rsidR="004E2BC2" w:rsidRPr="003A1388">
          <w:rPr>
            <w:color w:val="000000"/>
          </w:rPr>
          <w:t>AIMLOrchestration</w:t>
        </w:r>
        <w:r w:rsidR="004E2BC2" w:rsidRPr="003A1388">
          <w:t xml:space="preserve"> to inform the network automation functions if the recommended policy change has been activated or not and possibly the reason thereof. The respective message sent to a network automation function may for example be verbalized as follows:</w:t>
        </w:r>
      </w:ins>
    </w:p>
    <w:p w14:paraId="21B121DF" w14:textId="5D963CBC" w:rsidR="004E2BC2" w:rsidRPr="00900DB4" w:rsidRDefault="004564CD" w:rsidP="004564CD">
      <w:pPr>
        <w:ind w:left="1440" w:hanging="360"/>
        <w:jc w:val="both"/>
        <w:rPr>
          <w:ins w:id="5136" w:author="Intel - Yizhi Yao" w:date="2022-11-23T09:41:00Z"/>
          <w:color w:val="000000"/>
          <w:lang w:val="en-US"/>
        </w:rPr>
      </w:pPr>
      <w:ins w:id="5137" w:author="Intel - Yizhi Yao" w:date="2022-11-23T09:58:00Z">
        <w:r>
          <w:t>-</w:t>
        </w:r>
        <w:r>
          <w:tab/>
        </w:r>
      </w:ins>
      <w:ins w:id="5138" w:author="Intel - Yizhi Yao" w:date="2022-11-23T09:41:00Z">
        <w:r w:rsidR="004E2BC2" w:rsidRPr="00900DB4">
          <w:t xml:space="preserve">“In network state A1, when you changed policy X from configuration X1 to X2, the observed effect on the network KPI vector v exceeded a predefined threshold. Consequently, policy configuration X2 is now barred from your </w:t>
        </w:r>
        <w:r w:rsidR="004E2BC2" w:rsidRPr="00900DB4">
          <w:rPr>
            <w:color w:val="000000"/>
          </w:rPr>
          <w:t>applicable control and operational parameter spaces.</w:t>
        </w:r>
        <w:r w:rsidR="004E2BC2" w:rsidRPr="00900DB4">
          <w:t>”</w:t>
        </w:r>
      </w:ins>
    </w:p>
    <w:p w14:paraId="2C7973F0" w14:textId="1ED906E4" w:rsidR="004E2BC2" w:rsidRPr="00900DB4" w:rsidRDefault="004E2BC2" w:rsidP="005A5001">
      <w:pPr>
        <w:pStyle w:val="NO"/>
        <w:rPr>
          <w:ins w:id="5139" w:author="Intel - Yizhi Yao" w:date="2022-11-23T09:41:00Z"/>
          <w:color w:val="000000"/>
          <w:lang w:val="en-US"/>
        </w:rPr>
      </w:pPr>
      <w:ins w:id="5140" w:author="Intel - Yizhi Yao" w:date="2022-11-23T09:41:00Z">
        <w:r w:rsidRPr="00900DB4">
          <w:rPr>
            <w:lang w:val="en-US"/>
          </w:rPr>
          <w:t>N</w:t>
        </w:r>
      </w:ins>
      <w:ins w:id="5141" w:author="Intel - Yizhi Yao" w:date="2022-11-23T09:46:00Z">
        <w:r w:rsidR="005A5001">
          <w:rPr>
            <w:lang w:val="en-US"/>
          </w:rPr>
          <w:t>OTE 1</w:t>
        </w:r>
      </w:ins>
      <w:ins w:id="5142" w:author="Intel - Yizhi Yao" w:date="2022-11-23T09:41:00Z">
        <w:r w:rsidRPr="00900DB4">
          <w:rPr>
            <w:lang w:val="en-US"/>
          </w:rPr>
          <w:t xml:space="preserve">: </w:t>
        </w:r>
      </w:ins>
      <w:ins w:id="5143" w:author="Intel - Yizhi Yao" w:date="2022-11-23T09:46:00Z">
        <w:r w:rsidR="005A5001">
          <w:rPr>
            <w:lang w:val="en-US"/>
          </w:rPr>
          <w:tab/>
        </w:r>
      </w:ins>
      <w:ins w:id="5144" w:author="Intel - Yizhi Yao" w:date="2022-11-23T09:41:00Z">
        <w:r w:rsidRPr="00900DB4">
          <w:rPr>
            <w:color w:val="000000"/>
            <w:lang w:val="en-US"/>
          </w:rPr>
          <w:t xml:space="preserve">the AIMLOrchestration </w:t>
        </w:r>
        <w:r w:rsidRPr="00900DB4">
          <w:t xml:space="preserve">is also tasked with reconfigurations of the </w:t>
        </w:r>
        <w:r w:rsidRPr="00900DB4">
          <w:rPr>
            <w:color w:val="000000"/>
          </w:rPr>
          <w:t xml:space="preserve">control and operational parameter spaces of the </w:t>
        </w:r>
        <w:r w:rsidRPr="00900DB4">
          <w:t>network automation functions to adjust the limits within which the network automation functions may operate. For example, for a load balancing function, the AIMLOrchestration</w:t>
        </w:r>
        <w:r w:rsidRPr="00900DB4">
          <w:rPr>
            <w:color w:val="000000"/>
            <w:lang w:val="en-US"/>
          </w:rPr>
          <w:t xml:space="preserve"> </w:t>
        </w:r>
        <w:r w:rsidRPr="00900DB4">
          <w:t>may adjust the limits to which the load balancing function may adjust the cell individual offset (CIO) by setting the maximum or minimum CIO or steps within which the CIO may be changed. For these reconfigurations, the AIMLOrchestration</w:t>
        </w:r>
        <w:r w:rsidRPr="00900DB4">
          <w:rPr>
            <w:color w:val="000000"/>
            <w:lang w:val="en-US"/>
          </w:rPr>
          <w:t xml:space="preserve"> may use existing NRMs for the </w:t>
        </w:r>
        <w:r w:rsidRPr="00900DB4">
          <w:t xml:space="preserve">network automation functions, e.g., the MLEntity NRM, to change the attributes of the network automation functions. For example, the </w:t>
        </w:r>
        <w:r w:rsidRPr="00900DB4">
          <w:rPr>
            <w:color w:val="000000"/>
          </w:rPr>
          <w:t>AIMLOrchestration</w:t>
        </w:r>
        <w:r w:rsidRPr="00900DB4">
          <w:rPr>
            <w:color w:val="000000"/>
            <w:lang w:val="en-US"/>
          </w:rPr>
          <w:t xml:space="preserve"> </w:t>
        </w:r>
        <w:r w:rsidRPr="00900DB4">
          <w:t>may mask a part of the control and operational parameter spaces such that those masked values become inaccessible for the network automation function. It may also use the existing NRMs to activate or deactivate particular network automation functions as may be necessary (e.g., based on network context).</w:t>
        </w:r>
      </w:ins>
    </w:p>
    <w:p w14:paraId="4A617A21" w14:textId="66114135" w:rsidR="004E2BC2" w:rsidRPr="00900DB4" w:rsidRDefault="005A5001" w:rsidP="005A5001">
      <w:pPr>
        <w:pStyle w:val="NO"/>
        <w:rPr>
          <w:ins w:id="5145" w:author="Intel - Yizhi Yao" w:date="2022-11-23T09:41:00Z"/>
          <w:color w:val="000000"/>
          <w:lang w:val="en-US"/>
        </w:rPr>
      </w:pPr>
      <w:ins w:id="5146" w:author="Intel - Yizhi Yao" w:date="2022-11-23T09:47:00Z">
        <w:r w:rsidRPr="00900DB4">
          <w:rPr>
            <w:lang w:val="en-US"/>
          </w:rPr>
          <w:lastRenderedPageBreak/>
          <w:t>N</w:t>
        </w:r>
        <w:r>
          <w:rPr>
            <w:lang w:val="en-US"/>
          </w:rPr>
          <w:t>OTE 2</w:t>
        </w:r>
        <w:r w:rsidRPr="00900DB4">
          <w:rPr>
            <w:lang w:val="en-US"/>
          </w:rPr>
          <w:t xml:space="preserve">: </w:t>
        </w:r>
        <w:r>
          <w:rPr>
            <w:lang w:val="en-US"/>
          </w:rPr>
          <w:tab/>
        </w:r>
      </w:ins>
      <w:ins w:id="5147" w:author="Intel - Yizhi Yao" w:date="2022-11-23T09:41:00Z">
        <w:r w:rsidR="004E2BC2" w:rsidRPr="00900DB4">
          <w:t xml:space="preserve">The </w:t>
        </w:r>
        <w:r w:rsidR="004E2BC2" w:rsidRPr="005A5001">
          <w:rPr>
            <w:color w:val="000000"/>
            <w:lang w:val="en-US"/>
          </w:rPr>
          <w:t>AIMLOrchestration</w:t>
        </w:r>
        <w:r w:rsidR="004E2BC2" w:rsidRPr="00900DB4">
          <w:rPr>
            <w:color w:val="000000"/>
            <w:lang w:val="en-US"/>
          </w:rPr>
          <w:t xml:space="preserve"> may be the only responsible entity for activating the selected inference decisions onto the network. For this, the </w:t>
        </w:r>
        <w:r w:rsidR="004E2BC2" w:rsidRPr="00900DB4">
          <w:rPr>
            <w:color w:val="000000"/>
          </w:rPr>
          <w:t>AIMLOrchestration</w:t>
        </w:r>
        <w:r w:rsidR="004E2BC2" w:rsidRPr="00900DB4">
          <w:rPr>
            <w:color w:val="000000"/>
            <w:lang w:val="en-US"/>
          </w:rPr>
          <w:t xml:space="preserve"> </w:t>
        </w:r>
        <w:r w:rsidR="004E2BC2" w:rsidRPr="00900DB4">
          <w:t>may activate the successful recommended policies and/or configurations on the network via the existing NRMs for the network objects or existing CM capabilities.</w:t>
        </w:r>
      </w:ins>
    </w:p>
    <w:p w14:paraId="189729D2" w14:textId="791447BF" w:rsidR="004E2BC2" w:rsidRPr="00900DB4" w:rsidRDefault="00900DB4" w:rsidP="00900DB4">
      <w:pPr>
        <w:ind w:left="630" w:hanging="270"/>
        <w:rPr>
          <w:ins w:id="5148" w:author="Intel - Yizhi Yao" w:date="2022-11-23T09:41:00Z"/>
          <w:color w:val="000000"/>
          <w:lang w:val="en-US"/>
        </w:rPr>
      </w:pPr>
      <w:ins w:id="5149" w:author="Intel - Yizhi Yao" w:date="2022-11-23T09:43:00Z">
        <w:r w:rsidRPr="00900DB4">
          <w:t xml:space="preserve">- </w:t>
        </w:r>
        <w:r w:rsidRPr="00900DB4">
          <w:tab/>
        </w:r>
      </w:ins>
      <w:ins w:id="5150" w:author="Intel - Yizhi Yao" w:date="2022-11-23T09:41:00Z">
        <w:r w:rsidR="004E2BC2" w:rsidRPr="00900DB4">
          <w:t>Introduce</w:t>
        </w:r>
        <w:r w:rsidR="004E2BC2" w:rsidRPr="00900DB4">
          <w:rPr>
            <w:color w:val="000000"/>
            <w:lang w:val="en-US"/>
          </w:rPr>
          <w:t xml:space="preserve"> an IOC on the network automation function, e.g., on the AI/ML </w:t>
        </w:r>
      </w:ins>
      <w:ins w:id="5151" w:author="Intel - Yizhi Yao" w:date="2022-11-23T09:47:00Z">
        <w:r w:rsidR="005A5001">
          <w:rPr>
            <w:color w:val="000000"/>
            <w:lang w:val="en-US"/>
          </w:rPr>
          <w:t xml:space="preserve">inference </w:t>
        </w:r>
      </w:ins>
      <w:ins w:id="5152" w:author="Intel - Yizhi Yao" w:date="2022-11-23T09:41:00Z">
        <w:r w:rsidR="004E2BC2" w:rsidRPr="00900DB4">
          <w:rPr>
            <w:color w:val="000000"/>
            <w:lang w:val="en-US"/>
          </w:rPr>
          <w:t>function or on the ML</w:t>
        </w:r>
      </w:ins>
      <w:ins w:id="5153" w:author="Intel - Yizhi Yao" w:date="2022-11-23T09:47:00Z">
        <w:r w:rsidR="005A5001">
          <w:rPr>
            <w:color w:val="000000"/>
            <w:lang w:val="en-US"/>
          </w:rPr>
          <w:t xml:space="preserve"> e</w:t>
        </w:r>
      </w:ins>
      <w:ins w:id="5154" w:author="Intel - Yizhi Yao" w:date="2022-11-23T09:41:00Z">
        <w:r w:rsidR="004E2BC2" w:rsidRPr="00900DB4">
          <w:rPr>
            <w:color w:val="000000"/>
            <w:lang w:val="en-US"/>
          </w:rPr>
          <w:t xml:space="preserve">ntity for a request for monitoring. The IOC which may called metricMonitoringRequest, may be used by the AIMLOrchestration or by any network automation function A to request another network automation function B to start a monitoring of the metrics of the of network automation function B and </w:t>
        </w:r>
      </w:ins>
      <w:ins w:id="5155" w:author="Intel - Yizhi Yao" w:date="2022-11-23T10:47:00Z">
        <w:r w:rsidR="00377D15" w:rsidRPr="00900DB4">
          <w:rPr>
            <w:color w:val="000000"/>
            <w:lang w:val="en-US"/>
          </w:rPr>
          <w:t>subsequently</w:t>
        </w:r>
      </w:ins>
      <w:ins w:id="5156" w:author="Intel - Yizhi Yao" w:date="2022-11-23T09:41:00Z">
        <w:r w:rsidR="004E2BC2" w:rsidRPr="00900DB4">
          <w:rPr>
            <w:color w:val="000000"/>
            <w:lang w:val="en-US"/>
          </w:rPr>
          <w:t xml:space="preserve"> report the outcomes of the monitoring.  </w:t>
        </w:r>
      </w:ins>
    </w:p>
    <w:p w14:paraId="7A2C0AFE" w14:textId="3E4D0CDB" w:rsidR="004E2BC2" w:rsidRPr="00900DB4" w:rsidRDefault="00900DB4" w:rsidP="00900DB4">
      <w:pPr>
        <w:ind w:left="630" w:hanging="270"/>
        <w:rPr>
          <w:ins w:id="5157" w:author="Intel - Yizhi Yao" w:date="2022-11-23T09:41:00Z"/>
          <w:color w:val="000000"/>
          <w:lang w:val="en-US"/>
        </w:rPr>
      </w:pPr>
      <w:ins w:id="5158" w:author="Intel - Yizhi Yao" w:date="2022-11-23T09:43:00Z">
        <w:r w:rsidRPr="00900DB4">
          <w:t xml:space="preserve">- </w:t>
        </w:r>
        <w:r w:rsidRPr="00900DB4">
          <w:tab/>
        </w:r>
      </w:ins>
      <w:ins w:id="5159" w:author="Intel - Yizhi Yao" w:date="2022-11-23T09:41:00Z">
        <w:r w:rsidR="004E2BC2" w:rsidRPr="00900DB4">
          <w:t>Introduce</w:t>
        </w:r>
        <w:r w:rsidR="004E2BC2" w:rsidRPr="00900DB4">
          <w:rPr>
            <w:color w:val="000000"/>
            <w:lang w:val="en-US"/>
          </w:rPr>
          <w:t xml:space="preserve"> a datatype on the AIMLOrchestration for an indication of the observed effect of a given action on the metrics of given network automation function. The IOC which may be called the Action Quality Indicator, provides information to the source network automation function (i.e., the function that generated the action) about how good or bad that action was to the metrics of the reporting function. </w:t>
        </w:r>
      </w:ins>
    </w:p>
    <w:p w14:paraId="06AEAAD6" w14:textId="77777777" w:rsidR="004E2BC2" w:rsidRPr="00FC2E50" w:rsidRDefault="004E2BC2" w:rsidP="004E2BC2">
      <w:pPr>
        <w:rPr>
          <w:ins w:id="5160" w:author="Intel - Yizhi Yao" w:date="2022-11-23T09:41:00Z"/>
          <w:b/>
          <w:bCs/>
        </w:rPr>
      </w:pPr>
      <w:ins w:id="5161" w:author="Intel - Yizhi Yao" w:date="2022-11-23T09:41:00Z">
        <w:r w:rsidRPr="00FC2E50">
          <w:rPr>
            <w:b/>
            <w:bCs/>
          </w:rPr>
          <w:t>Usage of the information Elements:</w:t>
        </w:r>
      </w:ins>
    </w:p>
    <w:p w14:paraId="29BD6FB0" w14:textId="1A2214B7" w:rsidR="004E2BC2" w:rsidRPr="00FC2E50" w:rsidRDefault="005A5001" w:rsidP="005A5001">
      <w:pPr>
        <w:pStyle w:val="ListParagraph"/>
        <w:spacing w:after="160" w:line="259" w:lineRule="auto"/>
        <w:ind w:left="360" w:firstLineChars="0" w:hanging="360"/>
        <w:contextualSpacing/>
        <w:jc w:val="both"/>
        <w:rPr>
          <w:ins w:id="5162" w:author="Intel - Yizhi Yao" w:date="2022-11-23T09:41:00Z"/>
        </w:rPr>
      </w:pPr>
      <w:ins w:id="5163" w:author="Intel - Yizhi Yao" w:date="2022-11-23T09:49:00Z">
        <w:r w:rsidRPr="00FC2E50">
          <w:t xml:space="preserve">1) </w:t>
        </w:r>
      </w:ins>
      <w:ins w:id="5164" w:author="Intel - Yizhi Yao" w:date="2022-11-23T09:50:00Z">
        <w:r w:rsidRPr="00FC2E50">
          <w:tab/>
        </w:r>
      </w:ins>
      <w:ins w:id="5165" w:author="Intel - Yizhi Yao" w:date="2022-11-23T09:41:00Z">
        <w:r w:rsidR="004E2BC2" w:rsidRPr="00FC2E50">
          <w:t xml:space="preserve">To Identify and trigger Automation </w:t>
        </w:r>
      </w:ins>
      <w:ins w:id="5166" w:author="Intel - Yizhi Yao" w:date="2022-11-23T09:49:00Z">
        <w:r w:rsidRPr="00FC2E50">
          <w:t>capabilities</w:t>
        </w:r>
      </w:ins>
      <w:ins w:id="5167" w:author="Intel - Yizhi Yao" w:date="2022-11-23T09:41:00Z">
        <w:r w:rsidR="004E2BC2" w:rsidRPr="00FC2E50">
          <w:t xml:space="preserve">, e.g., </w:t>
        </w:r>
        <w:r w:rsidR="004E2BC2" w:rsidRPr="00FC2E50">
          <w:rPr>
            <w:color w:val="000000"/>
          </w:rPr>
          <w:t xml:space="preserve">AI/ML </w:t>
        </w:r>
      </w:ins>
      <w:ins w:id="5168" w:author="Intel - Yizhi Yao" w:date="2022-11-23T09:58:00Z">
        <w:r w:rsidR="00841EED">
          <w:rPr>
            <w:color w:val="000000"/>
          </w:rPr>
          <w:t xml:space="preserve">inference </w:t>
        </w:r>
      </w:ins>
      <w:ins w:id="5169" w:author="Intel - Yizhi Yao" w:date="2022-11-23T09:41:00Z">
        <w:r w:rsidR="004E2BC2" w:rsidRPr="00FC2E50">
          <w:rPr>
            <w:color w:val="000000"/>
          </w:rPr>
          <w:t>functions or ML</w:t>
        </w:r>
      </w:ins>
      <w:ins w:id="5170" w:author="Intel - Yizhi Yao" w:date="2022-11-23T09:58:00Z">
        <w:r w:rsidR="00841EED">
          <w:rPr>
            <w:color w:val="000000"/>
          </w:rPr>
          <w:t xml:space="preserve"> </w:t>
        </w:r>
      </w:ins>
      <w:ins w:id="5171" w:author="Intel - Yizhi Yao" w:date="2022-11-23T10:47:00Z">
        <w:r w:rsidR="00377D15">
          <w:rPr>
            <w:color w:val="000000"/>
          </w:rPr>
          <w:t>e</w:t>
        </w:r>
        <w:r w:rsidR="00377D15" w:rsidRPr="00FC2E50">
          <w:rPr>
            <w:color w:val="000000"/>
          </w:rPr>
          <w:t>ntities</w:t>
        </w:r>
      </w:ins>
      <w:ins w:id="5172" w:author="Intel - Yizhi Yao" w:date="2022-11-23T09:41:00Z">
        <w:r w:rsidR="004E2BC2" w:rsidRPr="00FC2E50">
          <w:rPr>
            <w:color w:val="000000"/>
          </w:rPr>
          <w:t>:</w:t>
        </w:r>
      </w:ins>
    </w:p>
    <w:p w14:paraId="37319357" w14:textId="77777777" w:rsidR="003A31DD" w:rsidRDefault="005A5001" w:rsidP="005A5001">
      <w:pPr>
        <w:ind w:left="630" w:hanging="270"/>
        <w:rPr>
          <w:ins w:id="5173" w:author="Intel - Yizhi Yaod2" w:date="2022-11-28T11:32:00Z"/>
        </w:rPr>
      </w:pPr>
      <w:ins w:id="5174" w:author="Intel - Yizhi Yao" w:date="2022-11-23T09:43:00Z">
        <w:r w:rsidRPr="005A5001">
          <w:t xml:space="preserve">- </w:t>
        </w:r>
        <w:r w:rsidRPr="005A5001">
          <w:tab/>
        </w:r>
      </w:ins>
      <w:ins w:id="5175" w:author="Intel - Yizhi Yao" w:date="2022-11-23T09:41:00Z">
        <w:r w:rsidR="004E2BC2" w:rsidRPr="005A5001">
          <w:t xml:space="preserve">The AIMLOrchestration or a multi-functional analytics service of the AIMLOrchestration evaluates the network state to diagnose what the network or network resource problem might be. In general, such a problem cannot be concluded from a single KPI, otherwise, the NAF responsible for that KPI should be triggered by default. Instead, it is typically a rare event which can only be determined from multiple KPIs. For identifying the problem, the AIMLOrchestration may collect data on KPIs. Counters, CM values etc. The combination of KPIs. Counters, CM values, etc may be correlated e.g., using an analytics service to identify the problem and the specific combination may be labelled as a specific network state. </w:t>
        </w:r>
      </w:ins>
    </w:p>
    <w:p w14:paraId="63727D31" w14:textId="42972367" w:rsidR="004E2BC2" w:rsidRPr="005A5001" w:rsidRDefault="003A31DD" w:rsidP="003A31DD">
      <w:pPr>
        <w:pStyle w:val="NO"/>
        <w:rPr>
          <w:ins w:id="5176" w:author="Intel - Yizhi Yao" w:date="2022-11-23T09:41:00Z"/>
        </w:rPr>
      </w:pPr>
      <w:ins w:id="5177" w:author="Intel - Yizhi Yaod2" w:date="2022-11-28T11:33:00Z">
        <w:r w:rsidRPr="00900DB4">
          <w:rPr>
            <w:lang w:val="en-US"/>
          </w:rPr>
          <w:t>N</w:t>
        </w:r>
        <w:r>
          <w:rPr>
            <w:lang w:val="en-US"/>
          </w:rPr>
          <w:t xml:space="preserve">OTE </w:t>
        </w:r>
        <w:r>
          <w:rPr>
            <w:lang w:val="en-US"/>
          </w:rPr>
          <w:t>3</w:t>
        </w:r>
        <w:r w:rsidRPr="00900DB4">
          <w:rPr>
            <w:lang w:val="en-US"/>
          </w:rPr>
          <w:t xml:space="preserve">: </w:t>
        </w:r>
        <w:r>
          <w:rPr>
            <w:lang w:val="en-US"/>
          </w:rPr>
          <w:tab/>
        </w:r>
      </w:ins>
      <w:ins w:id="5178" w:author="Intel - Yizhi Yao" w:date="2022-11-23T09:41:00Z">
        <w:del w:id="5179" w:author="Intel - Yizhi Yaod2" w:date="2022-11-28T11:33:00Z">
          <w:r w:rsidR="004E2BC2" w:rsidRPr="005A5001" w:rsidDel="003A31DD">
            <w:delText xml:space="preserve">Note: </w:delText>
          </w:r>
          <w:r w:rsidR="004E2BC2" w:rsidRPr="003A31DD" w:rsidDel="003A31DD">
            <w:rPr>
              <w:lang w:val="en-US"/>
              <w:rPrChange w:id="5180" w:author="Intel - Yizhi Yaod2" w:date="2022-11-28T11:33:00Z">
                <w:rPr/>
              </w:rPrChange>
            </w:rPr>
            <w:delText>t</w:delText>
          </w:r>
        </w:del>
      </w:ins>
      <w:ins w:id="5181" w:author="Intel - Yizhi Yaod2" w:date="2022-11-28T11:33:00Z">
        <w:r w:rsidRPr="003A31DD">
          <w:rPr>
            <w:lang w:val="en-US"/>
            <w:rPrChange w:id="5182" w:author="Intel - Yizhi Yaod2" w:date="2022-11-28T11:33:00Z">
              <w:rPr/>
            </w:rPrChange>
          </w:rPr>
          <w:t>T</w:t>
        </w:r>
      </w:ins>
      <w:ins w:id="5183" w:author="Intel - Yizhi Yao" w:date="2022-11-23T09:41:00Z">
        <w:r w:rsidR="004E2BC2" w:rsidRPr="003A31DD">
          <w:rPr>
            <w:lang w:val="en-US"/>
            <w:rPrChange w:id="5184" w:author="Intel - Yizhi Yaod2" w:date="2022-11-28T11:33:00Z">
              <w:rPr/>
            </w:rPrChange>
          </w:rPr>
          <w:t>he</w:t>
        </w:r>
        <w:r w:rsidR="004E2BC2" w:rsidRPr="005A5001">
          <w:t xml:space="preserve"> problem may also be pointed to using analytics se</w:t>
        </w:r>
      </w:ins>
      <w:ins w:id="5185" w:author="Intel - Yizhi Yao" w:date="2022-11-23T09:55:00Z">
        <w:r w:rsidR="005A5001">
          <w:t>r</w:t>
        </w:r>
      </w:ins>
      <w:ins w:id="5186" w:author="Intel - Yizhi Yao" w:date="2022-11-23T09:41:00Z">
        <w:r w:rsidR="004E2BC2" w:rsidRPr="005A5001">
          <w:t xml:space="preserve">vice such as MDAS. </w:t>
        </w:r>
      </w:ins>
    </w:p>
    <w:p w14:paraId="3A399ADE" w14:textId="0CC1869E" w:rsidR="004E2BC2" w:rsidRPr="005A5001" w:rsidRDefault="005A5001" w:rsidP="005A5001">
      <w:pPr>
        <w:ind w:left="630" w:hanging="270"/>
        <w:rPr>
          <w:ins w:id="5187" w:author="Intel - Yizhi Yao" w:date="2022-11-23T09:41:00Z"/>
        </w:rPr>
      </w:pPr>
      <w:ins w:id="5188" w:author="Intel - Yizhi Yao" w:date="2022-11-23T09:43:00Z">
        <w:r w:rsidRPr="005A5001">
          <w:t xml:space="preserve">- </w:t>
        </w:r>
        <w:r w:rsidRPr="005A5001">
          <w:tab/>
        </w:r>
      </w:ins>
      <w:ins w:id="5189" w:author="Intel - Yizhi Yao" w:date="2022-11-23T09:41:00Z">
        <w:r w:rsidR="004E2BC2" w:rsidRPr="005A5001">
          <w:t xml:space="preserve">For the identified problem, the AIMLOrchestration finds the most appropriate network automation function to trigger. It could also be the case that there are multiple network automation functions responsible for a given KPI, which could say happen if there is an open network automation platform to which multiple vendors have supplied network automation functions. In such a case, the network automation function to be triggered by default is not obvious and either the AIMLOrchestration or an analytics function </w:t>
        </w:r>
        <w:del w:id="5190" w:author="Intel - Yizhi Yaod2" w:date="2022-11-28T11:02:00Z">
          <w:r w:rsidR="004E2BC2" w:rsidRPr="005A5001" w:rsidDel="0008097D">
            <w:delText>must</w:delText>
          </w:r>
        </w:del>
      </w:ins>
      <w:ins w:id="5191" w:author="Intel - Yizhi Yaod2" w:date="2022-11-28T11:02:00Z">
        <w:r w:rsidR="0008097D">
          <w:t>needs to</w:t>
        </w:r>
      </w:ins>
      <w:ins w:id="5192" w:author="Intel - Yizhi Yao" w:date="2022-11-23T09:41:00Z">
        <w:r w:rsidR="004E2BC2" w:rsidRPr="005A5001">
          <w:t xml:space="preserve"> figure out the best network automation function to trigger. The AIMLOrchestration queries the Network Automation Capability Library to match the identified problem to one of the sets of network automation functions that are registered in the library. </w:t>
        </w:r>
      </w:ins>
    </w:p>
    <w:p w14:paraId="4EF6F6DD" w14:textId="78D1520B" w:rsidR="004E2BC2" w:rsidRPr="005A5001" w:rsidRDefault="005A5001" w:rsidP="005A5001">
      <w:pPr>
        <w:ind w:left="630" w:hanging="270"/>
        <w:rPr>
          <w:ins w:id="5193" w:author="Intel - Yizhi Yao" w:date="2022-11-23T09:41:00Z"/>
        </w:rPr>
      </w:pPr>
      <w:ins w:id="5194" w:author="Intel - Yizhi Yao" w:date="2022-11-23T09:43:00Z">
        <w:r w:rsidRPr="005A5001">
          <w:t xml:space="preserve">- </w:t>
        </w:r>
        <w:r w:rsidRPr="005A5001">
          <w:tab/>
        </w:r>
      </w:ins>
      <w:ins w:id="5195" w:author="Intel - Yizhi Yao" w:date="2022-11-23T09:41:00Z">
        <w:r w:rsidR="004E2BC2" w:rsidRPr="005A5001">
          <w:t>The AIMLOrchestration then triggers the identified network automation function to find an appropriate action for the problem. The trigger may be sent via a ProblemResolutionRequest sent by the AIMLOrchestration to the network automation function. The ProblemResolutionRequest may include an identifier for the managed object related to the problem as well as the KPIs. Counters, CM values related to the observed problem.</w:t>
        </w:r>
      </w:ins>
    </w:p>
    <w:p w14:paraId="7369494F" w14:textId="5B694466" w:rsidR="004E2BC2" w:rsidRPr="005A5001" w:rsidRDefault="005A5001" w:rsidP="005A5001">
      <w:pPr>
        <w:ind w:left="630" w:hanging="270"/>
        <w:rPr>
          <w:ins w:id="5196" w:author="Intel - Yizhi Yao" w:date="2022-11-23T09:41:00Z"/>
          <w:rPrChange w:id="5197" w:author="Intel - Yizhi Yao" w:date="2022-11-23T09:54:00Z">
            <w:rPr>
              <w:ins w:id="5198" w:author="Intel - Yizhi Yao" w:date="2022-11-23T09:41:00Z"/>
              <w:sz w:val="22"/>
              <w:szCs w:val="22"/>
            </w:rPr>
          </w:rPrChange>
        </w:rPr>
      </w:pPr>
      <w:ins w:id="5199" w:author="Intel - Yizhi Yao" w:date="2022-11-23T09:43:00Z">
        <w:r w:rsidRPr="005A5001">
          <w:t xml:space="preserve">- </w:t>
        </w:r>
        <w:r w:rsidRPr="005A5001">
          <w:tab/>
        </w:r>
      </w:ins>
      <w:ins w:id="5200" w:author="Intel - Yizhi Yao" w:date="2022-11-23T09:41:00Z">
        <w:r w:rsidR="004E2BC2" w:rsidRPr="005A5001">
          <w:t>The</w:t>
        </w:r>
        <w:r w:rsidR="004E2BC2" w:rsidRPr="005A5001">
          <w:rPr>
            <w:rPrChange w:id="5201" w:author="Intel - Yizhi Yao" w:date="2022-11-23T09:54:00Z">
              <w:rPr>
                <w:sz w:val="22"/>
                <w:szCs w:val="22"/>
              </w:rPr>
            </w:rPrChange>
          </w:rPr>
          <w:t xml:space="preserve"> selected network automation function submits a proposed recommended action to the AIMLOrchestration for execution. The AIML orchestrator may also undertake coordination action (as described next) to ensure the action is not  opposite to the interests of other network automation functions.</w:t>
        </w:r>
      </w:ins>
    </w:p>
    <w:p w14:paraId="292E516A" w14:textId="73F9B924" w:rsidR="004E2BC2" w:rsidRPr="005A5001" w:rsidRDefault="005A5001" w:rsidP="005A5001">
      <w:pPr>
        <w:ind w:left="630" w:hanging="270"/>
        <w:rPr>
          <w:ins w:id="5202" w:author="Intel - Yizhi Yao" w:date="2022-11-23T09:41:00Z"/>
          <w:rPrChange w:id="5203" w:author="Intel - Yizhi Yao" w:date="2022-11-23T09:54:00Z">
            <w:rPr>
              <w:ins w:id="5204" w:author="Intel - Yizhi Yao" w:date="2022-11-23T09:41:00Z"/>
              <w:sz w:val="22"/>
              <w:szCs w:val="22"/>
            </w:rPr>
          </w:rPrChange>
        </w:rPr>
      </w:pPr>
      <w:ins w:id="5205" w:author="Intel - Yizhi Yao" w:date="2022-11-23T09:43:00Z">
        <w:r w:rsidRPr="005A5001">
          <w:t xml:space="preserve">- </w:t>
        </w:r>
        <w:r w:rsidRPr="005A5001">
          <w:tab/>
        </w:r>
      </w:ins>
      <w:ins w:id="5206" w:author="Intel - Yizhi Yao" w:date="2022-11-23T09:41:00Z">
        <w:r w:rsidR="004E2BC2" w:rsidRPr="005A5001">
          <w:rPr>
            <w:rPrChange w:id="5207" w:author="Intel - Yizhi Yao" w:date="2022-11-23T09:54:00Z">
              <w:rPr>
                <w:sz w:val="22"/>
                <w:szCs w:val="22"/>
              </w:rPr>
            </w:rPrChange>
          </w:rPr>
          <w:t xml:space="preserve">At the end of the cycle, the AIMLOrchestration determines the next action, either to recall the previous network automation function to find a new configuration, or to call a different network automation function to attempt the same or related problem or to move to start a new cycle for a completely different problem if the previous problem has been successfully solved. </w:t>
        </w:r>
      </w:ins>
    </w:p>
    <w:p w14:paraId="70F610C5" w14:textId="77777777" w:rsidR="004E2BC2" w:rsidRDefault="004E2BC2" w:rsidP="004E2BC2">
      <w:pPr>
        <w:pStyle w:val="PlantUML"/>
        <w:rPr>
          <w:ins w:id="5208" w:author="Intel - Yizhi Yao" w:date="2022-11-23T09:41:00Z"/>
        </w:rPr>
      </w:pPr>
      <w:ins w:id="5209" w:author="Intel - Yizhi Yao" w:date="2022-11-23T09:41:00Z">
        <w:r w:rsidRPr="00B92D4A">
          <w:t xml:space="preserve">@startuml Procedure 2. </w:t>
        </w:r>
        <w:r>
          <w:t xml:space="preserve">Requesting and </w:t>
        </w:r>
        <w:r w:rsidRPr="00B92D4A">
          <w:t xml:space="preserve">Instantiating an </w:t>
        </w:r>
        <w:r>
          <w:t>MLInferenceEmulationJobs</w:t>
        </w:r>
        <w:r w:rsidRPr="00B92D4A">
          <w:t xml:space="preserve"> </w:t>
        </w:r>
      </w:ins>
    </w:p>
    <w:p w14:paraId="2AEE376D" w14:textId="77777777" w:rsidR="004E2BC2" w:rsidRDefault="004E2BC2" w:rsidP="004E2BC2">
      <w:pPr>
        <w:pStyle w:val="PlantUML"/>
        <w:rPr>
          <w:ins w:id="5210" w:author="Intel - Yizhi Yao" w:date="2022-11-23T09:41:00Z"/>
        </w:rPr>
      </w:pPr>
      <w:ins w:id="5211" w:author="Intel - Yizhi Yao" w:date="2022-11-23T09:41:00Z">
        <w:r w:rsidRPr="00B73C28">
          <w:t xml:space="preserve">skinparam Shadowing false </w:t>
        </w:r>
      </w:ins>
    </w:p>
    <w:p w14:paraId="0FD10CC5" w14:textId="77777777" w:rsidR="004E2BC2" w:rsidRDefault="004E2BC2" w:rsidP="004E2BC2">
      <w:pPr>
        <w:pStyle w:val="PlantUML"/>
        <w:rPr>
          <w:ins w:id="5212" w:author="Intel - Yizhi Yao" w:date="2022-11-23T09:41:00Z"/>
          <w:lang w:val="en-IN" w:eastAsia="en-IN"/>
        </w:rPr>
      </w:pPr>
      <w:ins w:id="5213" w:author="Intel - Yizhi Yao" w:date="2022-11-23T09:41:00Z">
        <w:r w:rsidRPr="00B73C28">
          <w:t xml:space="preserve">skinparam Monochrome true </w:t>
        </w:r>
      </w:ins>
    </w:p>
    <w:p w14:paraId="61E38F92" w14:textId="77777777" w:rsidR="004E2BC2" w:rsidRPr="005E7404" w:rsidRDefault="004E2BC2" w:rsidP="004E2BC2">
      <w:pPr>
        <w:pStyle w:val="PlantUML"/>
        <w:rPr>
          <w:ins w:id="5214" w:author="Intel - Yizhi Yao" w:date="2022-11-23T09:41:00Z"/>
          <w:lang w:val="en-IN" w:eastAsia="en-IN"/>
        </w:rPr>
      </w:pPr>
      <w:ins w:id="5215" w:author="Intel - Yizhi Yao" w:date="2022-11-23T09:41:00Z">
        <w:r w:rsidRPr="005E7404">
          <w:rPr>
            <w:lang w:val="en-IN" w:eastAsia="en-IN"/>
          </w:rPr>
          <w:t>!pragma teoz true</w:t>
        </w:r>
      </w:ins>
    </w:p>
    <w:p w14:paraId="7207C21B" w14:textId="77777777" w:rsidR="004E2BC2" w:rsidRDefault="004E2BC2" w:rsidP="004E2BC2">
      <w:pPr>
        <w:pStyle w:val="PlantUML"/>
        <w:rPr>
          <w:ins w:id="5216" w:author="Intel - Yizhi Yao" w:date="2022-11-23T09:41:00Z"/>
        </w:rPr>
      </w:pPr>
      <w:ins w:id="5217" w:author="Intel - Yizhi Yao" w:date="2022-11-23T09:41:00Z">
        <w:r>
          <w:t>'</w:t>
        </w:r>
        <w:r w:rsidRPr="000944C6">
          <w:t>Autonumber</w:t>
        </w:r>
      </w:ins>
    </w:p>
    <w:p w14:paraId="2EAE7F7E" w14:textId="77777777" w:rsidR="004E2BC2" w:rsidRPr="00AA0404" w:rsidRDefault="004E2BC2" w:rsidP="004E2BC2">
      <w:pPr>
        <w:pStyle w:val="PlantUML"/>
        <w:rPr>
          <w:ins w:id="5218" w:author="Intel - Yizhi Yao" w:date="2022-11-23T09:41:00Z"/>
          <w:bdr w:val="none" w:sz="0" w:space="0" w:color="auto" w:frame="1"/>
        </w:rPr>
      </w:pPr>
    </w:p>
    <w:p w14:paraId="775DDE03" w14:textId="77777777" w:rsidR="004E2BC2" w:rsidRPr="00AA0404" w:rsidRDefault="004E2BC2" w:rsidP="004E2BC2">
      <w:pPr>
        <w:pStyle w:val="PlantUML"/>
        <w:rPr>
          <w:ins w:id="5219" w:author="Intel - Yizhi Yao" w:date="2022-11-23T09:41:00Z"/>
          <w:bdr w:val="none" w:sz="0" w:space="0" w:color="auto" w:frame="1"/>
        </w:rPr>
      </w:pPr>
      <w:ins w:id="5220" w:author="Intel - Yizhi Yao" w:date="2022-11-23T09:41:00Z">
        <w:r w:rsidRPr="00AA0404">
          <w:rPr>
            <w:bdr w:val="none" w:sz="0" w:space="0" w:color="auto" w:frame="1"/>
          </w:rPr>
          <w:t xml:space="preserve">skinparam maxMessageSize </w:t>
        </w:r>
        <w:r>
          <w:rPr>
            <w:bdr w:val="none" w:sz="0" w:space="0" w:color="auto" w:frame="1"/>
          </w:rPr>
          <w:t>130</w:t>
        </w:r>
      </w:ins>
    </w:p>
    <w:p w14:paraId="671AFFBD" w14:textId="77777777" w:rsidR="004E2BC2" w:rsidRPr="000944C6" w:rsidRDefault="004E2BC2" w:rsidP="004E2BC2">
      <w:pPr>
        <w:pStyle w:val="PlantUML"/>
        <w:rPr>
          <w:ins w:id="5221" w:author="Intel - Yizhi Yao" w:date="2022-11-23T09:41:00Z"/>
        </w:rPr>
      </w:pPr>
    </w:p>
    <w:p w14:paraId="11D1F02C" w14:textId="77777777" w:rsidR="004E2BC2" w:rsidRDefault="004E2BC2" w:rsidP="004E2BC2">
      <w:pPr>
        <w:pStyle w:val="PlantUML"/>
        <w:rPr>
          <w:ins w:id="5222" w:author="Intel - Yizhi Yao" w:date="2022-11-23T09:41:00Z"/>
        </w:rPr>
      </w:pPr>
      <w:ins w:id="5223" w:author="Intel - Yizhi Yao" w:date="2022-11-23T09:41:00Z">
        <w:r w:rsidRPr="00B73C28">
          <w:t>participant "</w:t>
        </w:r>
        <w:r>
          <w:t>Active, unapproved \nNAF e.g., A</w:t>
        </w:r>
        <w:r w:rsidRPr="00B73C28">
          <w:t xml:space="preserve">" as </w:t>
        </w:r>
        <w:r>
          <w:t>NAFA</w:t>
        </w:r>
      </w:ins>
    </w:p>
    <w:p w14:paraId="3DF77AC9" w14:textId="77777777" w:rsidR="004E2BC2" w:rsidRDefault="004E2BC2" w:rsidP="004E2BC2">
      <w:pPr>
        <w:pStyle w:val="PlantUML"/>
        <w:rPr>
          <w:ins w:id="5224" w:author="Intel - Yizhi Yao" w:date="2022-11-23T09:41:00Z"/>
        </w:rPr>
      </w:pPr>
      <w:ins w:id="5225" w:author="Intel - Yizhi Yao" w:date="2022-11-23T09:41:00Z">
        <w:r w:rsidRPr="00B73C28">
          <w:t>participant "</w:t>
        </w:r>
        <w:r>
          <w:t>Active, approved \n NAF e.g., B</w:t>
        </w:r>
        <w:r w:rsidRPr="00B73C28">
          <w:t xml:space="preserve">" as </w:t>
        </w:r>
        <w:r>
          <w:t>NAFB</w:t>
        </w:r>
      </w:ins>
    </w:p>
    <w:p w14:paraId="5A2E50B4" w14:textId="77777777" w:rsidR="004E2BC2" w:rsidRDefault="004E2BC2" w:rsidP="004E2BC2">
      <w:pPr>
        <w:pStyle w:val="PlantUML"/>
        <w:rPr>
          <w:ins w:id="5226" w:author="Intel - Yizhi Yao" w:date="2022-11-23T09:41:00Z"/>
        </w:rPr>
      </w:pPr>
      <w:ins w:id="5227" w:author="Intel - Yizhi Yao" w:date="2022-11-23T09:41:00Z">
        <w:r w:rsidRPr="00B73C28">
          <w:t>participant "</w:t>
        </w:r>
        <w:r w:rsidRPr="00085E03">
          <w:t>AIML</w:t>
        </w:r>
        <w:r>
          <w:t xml:space="preserve"> \n</w:t>
        </w:r>
        <w:r w:rsidRPr="00085E03">
          <w:t>Orchestrat</w:t>
        </w:r>
        <w:r>
          <w:t>i</w:t>
        </w:r>
        <w:r w:rsidRPr="00085E03">
          <w:t>o</w:t>
        </w:r>
        <w:r>
          <w:t>n</w:t>
        </w:r>
        <w:r w:rsidRPr="00B73C28">
          <w:t xml:space="preserve">" as </w:t>
        </w:r>
        <w:r>
          <w:t>Orch</w:t>
        </w:r>
      </w:ins>
    </w:p>
    <w:p w14:paraId="3DDAE182" w14:textId="77777777" w:rsidR="004E2BC2" w:rsidRDefault="004E2BC2" w:rsidP="004E2BC2">
      <w:pPr>
        <w:pStyle w:val="PlantUML"/>
        <w:rPr>
          <w:ins w:id="5228" w:author="Intel - Yizhi Yao" w:date="2022-11-23T09:41:00Z"/>
        </w:rPr>
      </w:pPr>
      <w:ins w:id="5229" w:author="Intel - Yizhi Yao" w:date="2022-11-23T09:41:00Z">
        <w:r>
          <w:t>collections</w:t>
        </w:r>
        <w:r w:rsidRPr="00B73C28">
          <w:t xml:space="preserve"> "</w:t>
        </w:r>
        <w:r>
          <w:t xml:space="preserve">Peer \n NAFs e.g., C, D,.. </w:t>
        </w:r>
        <w:r w:rsidRPr="00B73C28">
          <w:t xml:space="preserve">" as </w:t>
        </w:r>
        <w:r>
          <w:t>NAFC</w:t>
        </w:r>
      </w:ins>
    </w:p>
    <w:p w14:paraId="110A0315" w14:textId="77777777" w:rsidR="004E2BC2" w:rsidRDefault="004E2BC2" w:rsidP="004E2BC2">
      <w:pPr>
        <w:pStyle w:val="PlantUML"/>
        <w:rPr>
          <w:ins w:id="5230" w:author="Intel - Yizhi Yao" w:date="2022-11-23T09:41:00Z"/>
        </w:rPr>
      </w:pPr>
    </w:p>
    <w:p w14:paraId="482501B6" w14:textId="77777777" w:rsidR="004E2BC2" w:rsidRDefault="004E2BC2" w:rsidP="004E2BC2">
      <w:pPr>
        <w:pStyle w:val="PlantUML"/>
        <w:rPr>
          <w:ins w:id="5231" w:author="Intel - Yizhi Yao" w:date="2022-11-23T09:41:00Z"/>
        </w:rPr>
      </w:pPr>
      <w:ins w:id="5232" w:author="Intel - Yizhi Yao" w:date="2022-11-23T09:41:00Z">
        <w:r>
          <w:t>Orch</w:t>
        </w:r>
        <w:r w:rsidRPr="00B73C28">
          <w:t xml:space="preserve"> -&gt; </w:t>
        </w:r>
        <w:r>
          <w:t>Orch</w:t>
        </w:r>
        <w:r w:rsidRPr="00B73C28">
          <w:t xml:space="preserve">: </w:t>
        </w:r>
        <w:r>
          <w:t>1. Identify network problem</w:t>
        </w:r>
      </w:ins>
    </w:p>
    <w:p w14:paraId="4EBF8F17" w14:textId="77777777" w:rsidR="004E2BC2" w:rsidRDefault="004E2BC2" w:rsidP="004E2BC2">
      <w:pPr>
        <w:pStyle w:val="PlantUML"/>
        <w:rPr>
          <w:ins w:id="5233" w:author="Intel - Yizhi Yao" w:date="2022-11-23T09:41:00Z"/>
        </w:rPr>
      </w:pPr>
      <w:ins w:id="5234" w:author="Intel - Yizhi Yao" w:date="2022-11-23T09:41:00Z">
        <w:r>
          <w:t xml:space="preserve">Orch </w:t>
        </w:r>
        <w:r w:rsidRPr="00B73C28">
          <w:t xml:space="preserve">-&gt; </w:t>
        </w:r>
        <w:r>
          <w:t>NAFA</w:t>
        </w:r>
        <w:r w:rsidRPr="00B73C28">
          <w:t>:</w:t>
        </w:r>
        <w:r>
          <w:t xml:space="preserve"> 2.</w:t>
        </w:r>
        <w:r w:rsidRPr="000533EC">
          <w:t xml:space="preserve"> </w:t>
        </w:r>
      </w:ins>
    </w:p>
    <w:p w14:paraId="25E13561" w14:textId="77777777" w:rsidR="004E2BC2" w:rsidRDefault="004E2BC2" w:rsidP="004E2BC2">
      <w:pPr>
        <w:pStyle w:val="PlantUML"/>
        <w:rPr>
          <w:ins w:id="5235" w:author="Intel - Yizhi Yao" w:date="2022-11-23T09:41:00Z"/>
        </w:rPr>
      </w:pPr>
      <w:ins w:id="5236" w:author="Intel - Yizhi Yao" w:date="2022-11-23T09:41:00Z">
        <w:r>
          <w:t xml:space="preserve">&amp; Orch </w:t>
        </w:r>
        <w:r w:rsidRPr="00B73C28">
          <w:t xml:space="preserve">-&gt; </w:t>
        </w:r>
        <w:r>
          <w:t>NAFC</w:t>
        </w:r>
        <w:r w:rsidRPr="00B73C28">
          <w:t xml:space="preserve">: </w:t>
        </w:r>
        <w:r>
          <w:t xml:space="preserve">2. Request Capabilities </w:t>
        </w:r>
      </w:ins>
    </w:p>
    <w:p w14:paraId="4BC9A3C7" w14:textId="77777777" w:rsidR="004E2BC2" w:rsidRDefault="004E2BC2" w:rsidP="004E2BC2">
      <w:pPr>
        <w:pStyle w:val="PlantUML"/>
        <w:rPr>
          <w:ins w:id="5237" w:author="Intel - Yizhi Yao" w:date="2022-11-23T09:41:00Z"/>
        </w:rPr>
      </w:pPr>
      <w:ins w:id="5238" w:author="Intel - Yizhi Yao" w:date="2022-11-23T09:41:00Z">
        <w:r>
          <w:t>NAFA</w:t>
        </w:r>
        <w:r w:rsidRPr="00B73C28">
          <w:t xml:space="preserve"> -&gt; </w:t>
        </w:r>
        <w:r>
          <w:t>Orch</w:t>
        </w:r>
        <w:r w:rsidRPr="00B73C28">
          <w:t>:</w:t>
        </w:r>
        <w:r>
          <w:t xml:space="preserve"> 3.</w:t>
        </w:r>
      </w:ins>
    </w:p>
    <w:p w14:paraId="119CE575" w14:textId="77777777" w:rsidR="004E2BC2" w:rsidRDefault="004E2BC2" w:rsidP="004E2BC2">
      <w:pPr>
        <w:pStyle w:val="PlantUML"/>
        <w:rPr>
          <w:ins w:id="5239" w:author="Intel - Yizhi Yao" w:date="2022-11-23T09:41:00Z"/>
        </w:rPr>
      </w:pPr>
      <w:ins w:id="5240" w:author="Intel - Yizhi Yao" w:date="2022-11-23T09:41:00Z">
        <w:r>
          <w:t>&amp; NAFB</w:t>
        </w:r>
        <w:r w:rsidRPr="00B73C28">
          <w:t xml:space="preserve"> -&gt; </w:t>
        </w:r>
        <w:r>
          <w:t>Orch</w:t>
        </w:r>
        <w:r w:rsidRPr="00B73C28">
          <w:t xml:space="preserve">: </w:t>
        </w:r>
        <w:r>
          <w:t>3. providecapabilites.</w:t>
        </w:r>
      </w:ins>
    </w:p>
    <w:p w14:paraId="4B1B7D04" w14:textId="77777777" w:rsidR="004E2BC2" w:rsidRDefault="004E2BC2" w:rsidP="004E2BC2">
      <w:pPr>
        <w:pStyle w:val="PlantUML"/>
        <w:rPr>
          <w:ins w:id="5241" w:author="Intel - Yizhi Yao" w:date="2022-11-23T09:41:00Z"/>
        </w:rPr>
      </w:pPr>
      <w:ins w:id="5242" w:author="Intel - Yizhi Yao" w:date="2022-11-23T09:41:00Z">
        <w:r>
          <w:t>Orch</w:t>
        </w:r>
        <w:r w:rsidRPr="00B73C28">
          <w:t xml:space="preserve"> -&gt; </w:t>
        </w:r>
        <w:r>
          <w:t>Orch</w:t>
        </w:r>
        <w:r w:rsidRPr="00B73C28">
          <w:t xml:space="preserve">: </w:t>
        </w:r>
        <w:r>
          <w:t xml:space="preserve">4. Select appropriate NAF </w:t>
        </w:r>
      </w:ins>
    </w:p>
    <w:p w14:paraId="7897CF2D" w14:textId="77777777" w:rsidR="004E2BC2" w:rsidRDefault="004E2BC2" w:rsidP="004E2BC2">
      <w:pPr>
        <w:pStyle w:val="PlantUML"/>
        <w:rPr>
          <w:ins w:id="5243" w:author="Intel - Yizhi Yao" w:date="2022-11-23T09:41:00Z"/>
        </w:rPr>
      </w:pPr>
      <w:ins w:id="5244" w:author="Intel - Yizhi Yao" w:date="2022-11-23T09:41:00Z">
        <w:r>
          <w:t xml:space="preserve">Orch </w:t>
        </w:r>
        <w:r w:rsidRPr="00B73C28">
          <w:t xml:space="preserve">-&gt; </w:t>
        </w:r>
        <w:r>
          <w:t>NAFB</w:t>
        </w:r>
        <w:r w:rsidRPr="00B73C28">
          <w:t xml:space="preserve">: </w:t>
        </w:r>
        <w:r>
          <w:t>5. Trigger NAFto find best action.</w:t>
        </w:r>
      </w:ins>
    </w:p>
    <w:p w14:paraId="72F3F18C" w14:textId="77777777" w:rsidR="004E2BC2" w:rsidRDefault="004E2BC2" w:rsidP="004E2BC2">
      <w:pPr>
        <w:pStyle w:val="PlantUML"/>
        <w:rPr>
          <w:ins w:id="5245" w:author="Intel - Yizhi Yao" w:date="2022-11-23T09:41:00Z"/>
        </w:rPr>
      </w:pPr>
    </w:p>
    <w:p w14:paraId="13867FF9" w14:textId="77777777" w:rsidR="004E2BC2" w:rsidRDefault="004E2BC2" w:rsidP="004E2BC2">
      <w:pPr>
        <w:pStyle w:val="PlantUML"/>
        <w:rPr>
          <w:ins w:id="5246" w:author="Intel - Yizhi Yao" w:date="2022-11-23T09:41:00Z"/>
        </w:rPr>
      </w:pPr>
      <w:ins w:id="5247" w:author="Intel - Yizhi Yao" w:date="2022-11-23T09:41:00Z">
        <w:r>
          <w:t>Note over NAFB, NAFC</w:t>
        </w:r>
        <w:r w:rsidRPr="00B73C28">
          <w:t>:</w:t>
        </w:r>
        <w:r>
          <w:t xml:space="preserve"> 6. May need to coordinate effect of the action</w:t>
        </w:r>
      </w:ins>
    </w:p>
    <w:p w14:paraId="29E82D87" w14:textId="77777777" w:rsidR="004E2BC2" w:rsidRDefault="004E2BC2" w:rsidP="004E2BC2">
      <w:pPr>
        <w:pStyle w:val="PlantUML"/>
        <w:rPr>
          <w:ins w:id="5248" w:author="Intel - Yizhi Yao" w:date="2022-11-23T09:41:00Z"/>
        </w:rPr>
      </w:pPr>
    </w:p>
    <w:p w14:paraId="4B27651D" w14:textId="77777777" w:rsidR="004E2BC2" w:rsidRDefault="004E2BC2" w:rsidP="004E2BC2">
      <w:pPr>
        <w:pStyle w:val="PlantUML"/>
        <w:rPr>
          <w:ins w:id="5249" w:author="Intel - Yizhi Yao" w:date="2022-11-23T09:41:00Z"/>
        </w:rPr>
      </w:pPr>
      <w:ins w:id="5250" w:author="Intel - Yizhi Yao" w:date="2022-11-23T09:41:00Z">
        <w:r w:rsidRPr="00B73C28">
          <w:t>@enduml</w:t>
        </w:r>
      </w:ins>
    </w:p>
    <w:p w14:paraId="7359481C" w14:textId="7A8BE5FE" w:rsidR="004E2BC2" w:rsidRDefault="004E2BC2" w:rsidP="005A5001">
      <w:pPr>
        <w:pStyle w:val="PlantUMLImg"/>
        <w:rPr>
          <w:ins w:id="5251" w:author="Intel - Yizhi Yao" w:date="2022-11-23T09:41:00Z"/>
          <w:sz w:val="22"/>
          <w:szCs w:val="22"/>
        </w:rPr>
      </w:pPr>
      <w:ins w:id="5252" w:author="Intel - Yizhi Yao" w:date="2022-11-23T09:41:00Z">
        <w:r>
          <w:drawing>
            <wp:inline distT="0" distB="0" distL="0" distR="0" wp14:anchorId="3540B5A1" wp14:editId="51D1DC0E">
              <wp:extent cx="5476240" cy="3942080"/>
              <wp:effectExtent l="0" t="0" r="0" b="1270"/>
              <wp:docPr id="36" name="Picture 36"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1" descr="Generated by PlantUML"/>
                      <pic:cNvPicPr>
                        <a:picLocks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476240" cy="3942080"/>
                      </a:xfrm>
                      <a:prstGeom prst="rect">
                        <a:avLst/>
                      </a:prstGeom>
                      <a:noFill/>
                      <a:ln>
                        <a:noFill/>
                      </a:ln>
                    </pic:spPr>
                  </pic:pic>
                </a:graphicData>
              </a:graphic>
            </wp:inline>
          </w:drawing>
        </w:r>
      </w:ins>
    </w:p>
    <w:p w14:paraId="4330494A" w14:textId="296318DF" w:rsidR="004E2BC2" w:rsidRPr="003D35D4" w:rsidRDefault="004E2BC2" w:rsidP="003D35D4">
      <w:pPr>
        <w:spacing w:after="160" w:line="259" w:lineRule="auto"/>
        <w:jc w:val="center"/>
        <w:rPr>
          <w:ins w:id="5253" w:author="Intel - Yizhi Yao" w:date="2022-11-23T09:41:00Z"/>
          <w:rFonts w:ascii="Arial" w:hAnsi="Arial" w:cs="Arial"/>
          <w:b/>
        </w:rPr>
      </w:pPr>
      <w:ins w:id="5254" w:author="Intel - Yizhi Yao" w:date="2022-11-23T09:41:00Z">
        <w:r w:rsidRPr="003D35D4">
          <w:rPr>
            <w:rFonts w:ascii="Arial" w:hAnsi="Arial" w:cs="Arial"/>
            <w:b/>
          </w:rPr>
          <w:t xml:space="preserve">Figure 5.11.4-1: Identifying and triggering Automation </w:t>
        </w:r>
      </w:ins>
      <w:ins w:id="5255" w:author="Intel - Yizhi Yao" w:date="2022-11-23T09:56:00Z">
        <w:r w:rsidR="0087416B" w:rsidRPr="003D35D4">
          <w:rPr>
            <w:rFonts w:ascii="Arial" w:hAnsi="Arial" w:cs="Arial"/>
            <w:b/>
          </w:rPr>
          <w:t>capabilities</w:t>
        </w:r>
      </w:ins>
      <w:ins w:id="5256" w:author="Intel - Yizhi Yao" w:date="2022-11-23T09:41:00Z">
        <w:r w:rsidRPr="003D35D4">
          <w:rPr>
            <w:rFonts w:ascii="Arial" w:hAnsi="Arial" w:cs="Arial"/>
            <w:b/>
          </w:rPr>
          <w:t xml:space="preserve"> among multiple network automation functions. </w:t>
        </w:r>
      </w:ins>
    </w:p>
    <w:p w14:paraId="2E78841C" w14:textId="77777777" w:rsidR="004E2BC2" w:rsidRPr="001106CA" w:rsidRDefault="004E2BC2" w:rsidP="004E2BC2">
      <w:pPr>
        <w:pStyle w:val="ListParagraph"/>
        <w:spacing w:after="160" w:line="259" w:lineRule="auto"/>
        <w:ind w:firstLineChars="0"/>
        <w:contextualSpacing/>
        <w:jc w:val="both"/>
        <w:rPr>
          <w:ins w:id="5257" w:author="Intel - Yizhi Yao" w:date="2022-11-23T09:41:00Z"/>
          <w:sz w:val="22"/>
          <w:szCs w:val="22"/>
        </w:rPr>
      </w:pPr>
    </w:p>
    <w:p w14:paraId="6070F30C" w14:textId="60FD0F47" w:rsidR="004E2BC2" w:rsidRPr="00FC2E50" w:rsidRDefault="005A5001" w:rsidP="005A5001">
      <w:pPr>
        <w:pStyle w:val="ListParagraph"/>
        <w:spacing w:after="160" w:line="259" w:lineRule="auto"/>
        <w:ind w:left="360" w:firstLineChars="0" w:hanging="360"/>
        <w:contextualSpacing/>
        <w:jc w:val="both"/>
        <w:rPr>
          <w:ins w:id="5258" w:author="Intel - Yizhi Yao" w:date="2022-11-23T09:41:00Z"/>
        </w:rPr>
      </w:pPr>
      <w:ins w:id="5259" w:author="Intel - Yizhi Yao" w:date="2022-11-23T09:53:00Z">
        <w:r w:rsidRPr="00FC2E50">
          <w:t>2</w:t>
        </w:r>
      </w:ins>
      <w:ins w:id="5260" w:author="Intel - Yizhi Yao" w:date="2022-11-23T09:49:00Z">
        <w:r w:rsidRPr="00FC2E50">
          <w:t xml:space="preserve">) </w:t>
        </w:r>
      </w:ins>
      <w:ins w:id="5261" w:author="Intel - Yizhi Yao" w:date="2022-11-23T09:50:00Z">
        <w:r w:rsidRPr="00FC2E50">
          <w:tab/>
        </w:r>
      </w:ins>
      <w:ins w:id="5262" w:author="Intel - Yizhi Yao" w:date="2022-11-23T09:41:00Z">
        <w:r w:rsidR="004E2BC2" w:rsidRPr="00FC2E50">
          <w:t xml:space="preserve">To Orchestrate the decisions of AI/ML network automation functions, e.g., AI/ML </w:t>
        </w:r>
      </w:ins>
      <w:ins w:id="5263" w:author="Intel - Yizhi Yao" w:date="2022-11-23T09:58:00Z">
        <w:r w:rsidR="00841EED">
          <w:t xml:space="preserve">inference </w:t>
        </w:r>
      </w:ins>
      <w:ins w:id="5264" w:author="Intel - Yizhi Yao" w:date="2022-11-23T09:41:00Z">
        <w:r w:rsidR="004E2BC2" w:rsidRPr="00FC2E50">
          <w:t>functions or ML</w:t>
        </w:r>
      </w:ins>
      <w:ins w:id="5265" w:author="Intel - Yizhi Yao" w:date="2022-11-23T09:58:00Z">
        <w:r w:rsidR="00841EED">
          <w:t xml:space="preserve"> </w:t>
        </w:r>
      </w:ins>
      <w:ins w:id="5266" w:author="Intel - Yizhi Yao" w:date="2022-11-23T09:59:00Z">
        <w:r w:rsidR="00841EED">
          <w:t>e</w:t>
        </w:r>
      </w:ins>
      <w:ins w:id="5267" w:author="Intel - Yizhi Yao" w:date="2022-11-23T09:41:00Z">
        <w:r w:rsidR="004E2BC2" w:rsidRPr="00FC2E50">
          <w:t>ntit</w:t>
        </w:r>
      </w:ins>
      <w:ins w:id="5268" w:author="Intel - Yizhi Yao" w:date="2022-11-23T09:59:00Z">
        <w:r w:rsidR="00841EED">
          <w:t>ie</w:t>
        </w:r>
      </w:ins>
      <w:ins w:id="5269" w:author="Intel - Yizhi Yao" w:date="2022-11-23T09:41:00Z">
        <w:r w:rsidR="004E2BC2" w:rsidRPr="00FC2E50">
          <w:t>s ( see Figure 5.11.4-2):</w:t>
        </w:r>
      </w:ins>
    </w:p>
    <w:p w14:paraId="6828FB22" w14:textId="32121508" w:rsidR="004E2BC2" w:rsidRPr="00FC2E50" w:rsidRDefault="005A5001" w:rsidP="005A5001">
      <w:pPr>
        <w:ind w:left="630" w:hanging="270"/>
        <w:rPr>
          <w:ins w:id="5270" w:author="Intel - Yizhi Yao" w:date="2022-11-23T09:41:00Z"/>
        </w:rPr>
      </w:pPr>
      <w:ins w:id="5271" w:author="Intel - Yizhi Yao" w:date="2022-11-23T09:43:00Z">
        <w:r w:rsidRPr="005A5001">
          <w:t xml:space="preserve">- </w:t>
        </w:r>
        <w:r w:rsidRPr="005A5001">
          <w:tab/>
        </w:r>
      </w:ins>
      <w:ins w:id="5272" w:author="Intel - Yizhi Yao" w:date="2022-11-23T09:41:00Z">
        <w:r w:rsidR="004E2BC2" w:rsidRPr="005A5001">
          <w:t>Each</w:t>
        </w:r>
        <w:r w:rsidR="004E2BC2" w:rsidRPr="00FC2E50">
          <w:t xml:space="preserve"> network automation function generates a recommendation which it proposes to the AIMLOrchestration for implementation. The AIMLOrchestration takes recommendations for changes from the network automation functions and takes a decision whether to implement the policy changes or not. The policy changes may be stated by the network automation functions as hash functions of parameter to parameter-values annotated with the time within which the values should be activated or else be discarded. </w:t>
        </w:r>
      </w:ins>
    </w:p>
    <w:p w14:paraId="07373726" w14:textId="473B51F5" w:rsidR="004E2BC2" w:rsidRPr="00FC2E50" w:rsidRDefault="005A5001" w:rsidP="005A5001">
      <w:pPr>
        <w:ind w:left="630" w:hanging="270"/>
        <w:rPr>
          <w:ins w:id="5273" w:author="Intel - Yizhi Yao" w:date="2022-11-23T09:41:00Z"/>
        </w:rPr>
      </w:pPr>
      <w:ins w:id="5274" w:author="Intel - Yizhi Yao" w:date="2022-11-23T09:43:00Z">
        <w:r w:rsidRPr="005A5001">
          <w:t xml:space="preserve">- </w:t>
        </w:r>
        <w:r w:rsidRPr="005A5001">
          <w:tab/>
        </w:r>
      </w:ins>
      <w:ins w:id="5275" w:author="Intel - Yizhi Yao" w:date="2022-11-23T09:41:00Z">
        <w:r w:rsidR="004E2BC2" w:rsidRPr="005A5001">
          <w:t>The</w:t>
        </w:r>
        <w:r w:rsidR="004E2BC2" w:rsidRPr="00FC2E50">
          <w:t xml:space="preserve"> AIMLOrchestration undertake control tasks for the recommended and approved configuration changes, e.g., concurrency control, to ensure that their action will not conflict with other ongoing or proposed actions. In case of conflicts the AIMLOrchestration may choose to schedule the action to a different time from when it is proposed. </w:t>
        </w:r>
      </w:ins>
    </w:p>
    <w:p w14:paraId="22C4FB50" w14:textId="7D04764B" w:rsidR="004E2BC2" w:rsidRPr="0087416B" w:rsidRDefault="005A5001" w:rsidP="005A5001">
      <w:pPr>
        <w:ind w:left="630" w:hanging="270"/>
        <w:rPr>
          <w:ins w:id="5276" w:author="Intel - Yizhi Yao" w:date="2022-11-23T09:41:00Z"/>
        </w:rPr>
      </w:pPr>
      <w:ins w:id="5277" w:author="Intel - Yizhi Yao" w:date="2022-11-23T09:43:00Z">
        <w:r w:rsidRPr="005A5001">
          <w:t xml:space="preserve">- </w:t>
        </w:r>
        <w:r w:rsidRPr="005A5001">
          <w:tab/>
        </w:r>
      </w:ins>
      <w:ins w:id="5278" w:author="Intel - Yizhi Yao" w:date="2022-11-23T09:41:00Z">
        <w:r w:rsidR="004E2BC2" w:rsidRPr="0087416B">
          <w:t>At the right time, the AIMLOrchestration implements the action onto the network and subsequently manages the coordination.</w:t>
        </w:r>
      </w:ins>
    </w:p>
    <w:p w14:paraId="79E9F51D" w14:textId="77777777" w:rsidR="004E2BC2" w:rsidRDefault="004E2BC2" w:rsidP="004E2BC2">
      <w:pPr>
        <w:pStyle w:val="PlantUML"/>
        <w:rPr>
          <w:ins w:id="5279" w:author="Intel - Yizhi Yao" w:date="2022-11-23T09:41:00Z"/>
        </w:rPr>
      </w:pPr>
      <w:ins w:id="5280" w:author="Intel - Yizhi Yao" w:date="2022-11-23T09:41:00Z">
        <w:r w:rsidRPr="00B92D4A">
          <w:t xml:space="preserve">@startuml Procedure 2. </w:t>
        </w:r>
        <w:r>
          <w:t xml:space="preserve">Requesting and </w:t>
        </w:r>
        <w:r w:rsidRPr="00B92D4A">
          <w:t xml:space="preserve">Instantiating an </w:t>
        </w:r>
        <w:r>
          <w:t>MLInferenceEmulationJobs</w:t>
        </w:r>
        <w:r w:rsidRPr="00B92D4A">
          <w:t xml:space="preserve"> </w:t>
        </w:r>
      </w:ins>
    </w:p>
    <w:p w14:paraId="1F6D5D90" w14:textId="77777777" w:rsidR="004E2BC2" w:rsidRDefault="004E2BC2" w:rsidP="004E2BC2">
      <w:pPr>
        <w:pStyle w:val="PlantUML"/>
        <w:rPr>
          <w:ins w:id="5281" w:author="Intel - Yizhi Yao" w:date="2022-11-23T09:41:00Z"/>
        </w:rPr>
      </w:pPr>
      <w:ins w:id="5282" w:author="Intel - Yizhi Yao" w:date="2022-11-23T09:41:00Z">
        <w:r w:rsidRPr="00B73C28">
          <w:t xml:space="preserve">skinparam Shadowing false </w:t>
        </w:r>
      </w:ins>
    </w:p>
    <w:p w14:paraId="41AB12E3" w14:textId="77777777" w:rsidR="004E2BC2" w:rsidRDefault="004E2BC2" w:rsidP="004E2BC2">
      <w:pPr>
        <w:pStyle w:val="PlantUML"/>
        <w:rPr>
          <w:ins w:id="5283" w:author="Intel - Yizhi Yao" w:date="2022-11-23T09:41:00Z"/>
          <w:lang w:val="en-IN" w:eastAsia="en-IN"/>
        </w:rPr>
      </w:pPr>
      <w:ins w:id="5284" w:author="Intel - Yizhi Yao" w:date="2022-11-23T09:41:00Z">
        <w:r w:rsidRPr="00B73C28">
          <w:t xml:space="preserve">skinparam Monochrome true </w:t>
        </w:r>
      </w:ins>
    </w:p>
    <w:p w14:paraId="5B00636F" w14:textId="77777777" w:rsidR="004E2BC2" w:rsidRPr="005E7404" w:rsidRDefault="004E2BC2" w:rsidP="004E2BC2">
      <w:pPr>
        <w:pStyle w:val="PlantUML"/>
        <w:rPr>
          <w:ins w:id="5285" w:author="Intel - Yizhi Yao" w:date="2022-11-23T09:41:00Z"/>
          <w:lang w:val="en-IN" w:eastAsia="en-IN"/>
        </w:rPr>
      </w:pPr>
      <w:ins w:id="5286" w:author="Intel - Yizhi Yao" w:date="2022-11-23T09:41:00Z">
        <w:r w:rsidRPr="005E7404">
          <w:rPr>
            <w:lang w:val="en-IN" w:eastAsia="en-IN"/>
          </w:rPr>
          <w:lastRenderedPageBreak/>
          <w:t>!pragma teoz true</w:t>
        </w:r>
      </w:ins>
    </w:p>
    <w:p w14:paraId="38F3726A" w14:textId="77777777" w:rsidR="004E2BC2" w:rsidRDefault="004E2BC2" w:rsidP="004E2BC2">
      <w:pPr>
        <w:pStyle w:val="PlantUML"/>
        <w:rPr>
          <w:ins w:id="5287" w:author="Intel - Yizhi Yao" w:date="2022-11-23T09:41:00Z"/>
        </w:rPr>
      </w:pPr>
      <w:ins w:id="5288" w:author="Intel - Yizhi Yao" w:date="2022-11-23T09:41:00Z">
        <w:r>
          <w:t>'</w:t>
        </w:r>
        <w:r w:rsidRPr="000944C6">
          <w:t>Autonumber</w:t>
        </w:r>
      </w:ins>
    </w:p>
    <w:p w14:paraId="6E792538" w14:textId="77777777" w:rsidR="004E2BC2" w:rsidRPr="00AA0404" w:rsidRDefault="004E2BC2" w:rsidP="004E2BC2">
      <w:pPr>
        <w:pStyle w:val="PlantUML"/>
        <w:rPr>
          <w:ins w:id="5289" w:author="Intel - Yizhi Yao" w:date="2022-11-23T09:41:00Z"/>
          <w:bdr w:val="none" w:sz="0" w:space="0" w:color="auto" w:frame="1"/>
        </w:rPr>
      </w:pPr>
    </w:p>
    <w:p w14:paraId="3895D7F2" w14:textId="77777777" w:rsidR="004E2BC2" w:rsidRPr="00AA0404" w:rsidRDefault="004E2BC2" w:rsidP="004E2BC2">
      <w:pPr>
        <w:pStyle w:val="PlantUML"/>
        <w:rPr>
          <w:ins w:id="5290" w:author="Intel - Yizhi Yao" w:date="2022-11-23T09:41:00Z"/>
          <w:bdr w:val="none" w:sz="0" w:space="0" w:color="auto" w:frame="1"/>
        </w:rPr>
      </w:pPr>
      <w:ins w:id="5291" w:author="Intel - Yizhi Yao" w:date="2022-11-23T09:41:00Z">
        <w:r w:rsidRPr="00AA0404">
          <w:rPr>
            <w:bdr w:val="none" w:sz="0" w:space="0" w:color="auto" w:frame="1"/>
          </w:rPr>
          <w:t xml:space="preserve">skinparam maxMessageSize </w:t>
        </w:r>
        <w:r>
          <w:rPr>
            <w:bdr w:val="none" w:sz="0" w:space="0" w:color="auto" w:frame="1"/>
          </w:rPr>
          <w:t>130</w:t>
        </w:r>
      </w:ins>
    </w:p>
    <w:p w14:paraId="678A2977" w14:textId="77777777" w:rsidR="004E2BC2" w:rsidRPr="000944C6" w:rsidRDefault="004E2BC2" w:rsidP="004E2BC2">
      <w:pPr>
        <w:pStyle w:val="PlantUML"/>
        <w:rPr>
          <w:ins w:id="5292" w:author="Intel - Yizhi Yao" w:date="2022-11-23T09:41:00Z"/>
        </w:rPr>
      </w:pPr>
    </w:p>
    <w:p w14:paraId="3A65B02B" w14:textId="77777777" w:rsidR="004E2BC2" w:rsidRDefault="004E2BC2" w:rsidP="004E2BC2">
      <w:pPr>
        <w:pStyle w:val="PlantUML"/>
        <w:rPr>
          <w:ins w:id="5293" w:author="Intel - Yizhi Yao" w:date="2022-11-23T09:41:00Z"/>
        </w:rPr>
      </w:pPr>
      <w:ins w:id="5294" w:author="Intel - Yizhi Yao" w:date="2022-11-23T09:41:00Z">
        <w:r w:rsidRPr="00B73C28">
          <w:t>participant "</w:t>
        </w:r>
        <w:r>
          <w:t>Active, unapproved \nNAF e.g., A</w:t>
        </w:r>
        <w:r w:rsidRPr="00B73C28">
          <w:t xml:space="preserve">" as </w:t>
        </w:r>
        <w:r>
          <w:t>NAFA</w:t>
        </w:r>
      </w:ins>
    </w:p>
    <w:p w14:paraId="6A2437B6" w14:textId="77777777" w:rsidR="004E2BC2" w:rsidRDefault="004E2BC2" w:rsidP="004E2BC2">
      <w:pPr>
        <w:pStyle w:val="PlantUML"/>
        <w:rPr>
          <w:ins w:id="5295" w:author="Intel - Yizhi Yao" w:date="2022-11-23T09:41:00Z"/>
        </w:rPr>
      </w:pPr>
      <w:ins w:id="5296" w:author="Intel - Yizhi Yao" w:date="2022-11-23T09:41:00Z">
        <w:r w:rsidRPr="00B73C28">
          <w:t>participant "</w:t>
        </w:r>
        <w:r>
          <w:t>Active, approved \n NAF e.g., B</w:t>
        </w:r>
        <w:r w:rsidRPr="00B73C28">
          <w:t xml:space="preserve">" as </w:t>
        </w:r>
        <w:r>
          <w:t>NAFB</w:t>
        </w:r>
      </w:ins>
    </w:p>
    <w:p w14:paraId="0A7A3602" w14:textId="77777777" w:rsidR="004E2BC2" w:rsidRDefault="004E2BC2" w:rsidP="004E2BC2">
      <w:pPr>
        <w:pStyle w:val="PlantUML"/>
        <w:rPr>
          <w:ins w:id="5297" w:author="Intel - Yizhi Yao" w:date="2022-11-23T09:41:00Z"/>
        </w:rPr>
      </w:pPr>
      <w:ins w:id="5298" w:author="Intel - Yizhi Yao" w:date="2022-11-23T09:41:00Z">
        <w:r w:rsidRPr="00B73C28">
          <w:t>participant "</w:t>
        </w:r>
        <w:r w:rsidRPr="00085E03">
          <w:t>AIML</w:t>
        </w:r>
        <w:r>
          <w:t xml:space="preserve"> \n</w:t>
        </w:r>
        <w:r w:rsidRPr="00085E03">
          <w:t>Orchestrator</w:t>
        </w:r>
        <w:r w:rsidRPr="00B73C28">
          <w:t xml:space="preserve">" as </w:t>
        </w:r>
        <w:r>
          <w:t>Orch</w:t>
        </w:r>
      </w:ins>
    </w:p>
    <w:p w14:paraId="0D76ABFE" w14:textId="77777777" w:rsidR="004E2BC2" w:rsidRDefault="004E2BC2" w:rsidP="004E2BC2">
      <w:pPr>
        <w:pStyle w:val="PlantUML"/>
        <w:rPr>
          <w:ins w:id="5299" w:author="Intel - Yizhi Yao" w:date="2022-11-23T09:41:00Z"/>
        </w:rPr>
      </w:pPr>
      <w:ins w:id="5300" w:author="Intel - Yizhi Yao" w:date="2022-11-23T09:41:00Z">
        <w:r>
          <w:t>collections</w:t>
        </w:r>
        <w:r w:rsidRPr="00B73C28">
          <w:t xml:space="preserve"> "</w:t>
        </w:r>
        <w:r>
          <w:t xml:space="preserve">Peer \n NAFs e.g., C, D,.. </w:t>
        </w:r>
        <w:r w:rsidRPr="00B73C28">
          <w:t xml:space="preserve">" as </w:t>
        </w:r>
        <w:r>
          <w:t>NAFC</w:t>
        </w:r>
      </w:ins>
    </w:p>
    <w:p w14:paraId="1CB0EAC5" w14:textId="77777777" w:rsidR="004E2BC2" w:rsidRDefault="004E2BC2" w:rsidP="004E2BC2">
      <w:pPr>
        <w:pStyle w:val="PlantUML"/>
        <w:rPr>
          <w:ins w:id="5301" w:author="Intel - Yizhi Yao" w:date="2022-11-23T09:41:00Z"/>
        </w:rPr>
      </w:pPr>
    </w:p>
    <w:p w14:paraId="4A2B4395" w14:textId="77777777" w:rsidR="004E2BC2" w:rsidRDefault="004E2BC2" w:rsidP="004E2BC2">
      <w:pPr>
        <w:pStyle w:val="PlantUML"/>
        <w:rPr>
          <w:ins w:id="5302" w:author="Intel - Yizhi Yao" w:date="2022-11-23T09:41:00Z"/>
        </w:rPr>
      </w:pPr>
      <w:ins w:id="5303" w:author="Intel - Yizhi Yao" w:date="2022-11-23T09:41:00Z">
        <w:r>
          <w:t>NAFA</w:t>
        </w:r>
        <w:r w:rsidRPr="00B73C28">
          <w:t xml:space="preserve"> -&gt; </w:t>
        </w:r>
        <w:r>
          <w:t>NAFA</w:t>
        </w:r>
        <w:r w:rsidRPr="00B73C28">
          <w:t>:</w:t>
        </w:r>
        <w:r>
          <w:t xml:space="preserve"> 1. Compute configuration, e.g. select action a</w:t>
        </w:r>
      </w:ins>
    </w:p>
    <w:p w14:paraId="78CC97EC" w14:textId="77777777" w:rsidR="004E2BC2" w:rsidRDefault="004E2BC2" w:rsidP="004E2BC2">
      <w:pPr>
        <w:pStyle w:val="PlantUML"/>
        <w:rPr>
          <w:ins w:id="5304" w:author="Intel - Yizhi Yao" w:date="2022-11-23T09:41:00Z"/>
        </w:rPr>
      </w:pPr>
      <w:ins w:id="5305" w:author="Intel - Yizhi Yao" w:date="2022-11-23T09:41:00Z">
        <w:r>
          <w:t>&amp; NAFB</w:t>
        </w:r>
        <w:r w:rsidRPr="00B73C28">
          <w:t xml:space="preserve"> -&gt; </w:t>
        </w:r>
        <w:r>
          <w:t>NAFB</w:t>
        </w:r>
        <w:r w:rsidRPr="00B73C28">
          <w:t xml:space="preserve">: </w:t>
        </w:r>
        <w:r>
          <w:t>1. Compute configuration,</w:t>
        </w:r>
        <w:r w:rsidRPr="00BA5481">
          <w:t xml:space="preserve"> </w:t>
        </w:r>
        <w:r>
          <w:t>e.g. select action a</w:t>
        </w:r>
      </w:ins>
    </w:p>
    <w:p w14:paraId="5BED2F0B" w14:textId="77777777" w:rsidR="004E2BC2" w:rsidRDefault="004E2BC2" w:rsidP="004E2BC2">
      <w:pPr>
        <w:pStyle w:val="PlantUML"/>
        <w:rPr>
          <w:ins w:id="5306" w:author="Intel - Yizhi Yao" w:date="2022-11-23T09:41:00Z"/>
        </w:rPr>
      </w:pPr>
      <w:ins w:id="5307" w:author="Intel - Yizhi Yao" w:date="2022-11-23T09:41:00Z">
        <w:r>
          <w:t>NAFA</w:t>
        </w:r>
        <w:r w:rsidRPr="00B73C28">
          <w:t xml:space="preserve"> -&gt; </w:t>
        </w:r>
        <w:r>
          <w:t>Orch</w:t>
        </w:r>
        <w:r w:rsidRPr="00B73C28">
          <w:t>:</w:t>
        </w:r>
        <w:r>
          <w:t xml:space="preserve"> 2.</w:t>
        </w:r>
      </w:ins>
    </w:p>
    <w:p w14:paraId="3532B202" w14:textId="77777777" w:rsidR="004E2BC2" w:rsidRDefault="004E2BC2" w:rsidP="004E2BC2">
      <w:pPr>
        <w:pStyle w:val="PlantUML"/>
        <w:rPr>
          <w:ins w:id="5308" w:author="Intel - Yizhi Yao" w:date="2022-11-23T09:41:00Z"/>
        </w:rPr>
      </w:pPr>
      <w:ins w:id="5309" w:author="Intel - Yizhi Yao" w:date="2022-11-23T09:41:00Z">
        <w:r>
          <w:t>&amp; NAFB</w:t>
        </w:r>
        <w:r w:rsidRPr="00B73C28">
          <w:t xml:space="preserve"> -&gt; </w:t>
        </w:r>
        <w:r>
          <w:t>Orch</w:t>
        </w:r>
        <w:r w:rsidRPr="00B73C28">
          <w:t xml:space="preserve">: </w:t>
        </w:r>
        <w:r>
          <w:t>2. Request action a, PM interval t sec.</w:t>
        </w:r>
      </w:ins>
    </w:p>
    <w:p w14:paraId="74E3B79D" w14:textId="77777777" w:rsidR="004E2BC2" w:rsidRDefault="004E2BC2" w:rsidP="004E2BC2">
      <w:pPr>
        <w:pStyle w:val="PlantUML"/>
        <w:rPr>
          <w:ins w:id="5310" w:author="Intel - Yizhi Yao" w:date="2022-11-23T09:41:00Z"/>
        </w:rPr>
      </w:pPr>
    </w:p>
    <w:p w14:paraId="5F07E769" w14:textId="77777777" w:rsidR="004E2BC2" w:rsidRDefault="004E2BC2" w:rsidP="004E2BC2">
      <w:pPr>
        <w:pStyle w:val="PlantUML"/>
        <w:rPr>
          <w:ins w:id="5311" w:author="Intel - Yizhi Yao" w:date="2022-11-23T09:41:00Z"/>
        </w:rPr>
      </w:pPr>
      <w:ins w:id="5312" w:author="Intel - Yizhi Yao" w:date="2022-11-23T09:41:00Z">
        <w:r>
          <w:t>Orch</w:t>
        </w:r>
        <w:r w:rsidRPr="00B73C28">
          <w:t xml:space="preserve"> -&gt; </w:t>
        </w:r>
        <w:r>
          <w:t>Orch</w:t>
        </w:r>
        <w:r w:rsidRPr="00B73C28">
          <w:t xml:space="preserve">: </w:t>
        </w:r>
        <w:r>
          <w:t xml:space="preserve">3. Select action to execute </w:t>
        </w:r>
      </w:ins>
    </w:p>
    <w:p w14:paraId="4D459E35" w14:textId="77777777" w:rsidR="004E2BC2" w:rsidRDefault="004E2BC2" w:rsidP="004E2BC2">
      <w:pPr>
        <w:pStyle w:val="PlantUML"/>
        <w:rPr>
          <w:ins w:id="5313" w:author="Intel - Yizhi Yao" w:date="2022-11-23T09:41:00Z"/>
        </w:rPr>
      </w:pPr>
      <w:ins w:id="5314" w:author="Intel - Yizhi Yao" w:date="2022-11-23T09:41:00Z">
        <w:r>
          <w:t xml:space="preserve">Orch </w:t>
        </w:r>
        <w:r w:rsidRPr="00B73C28">
          <w:t>-&gt;</w:t>
        </w:r>
        <w:r w:rsidRPr="000533EC">
          <w:t xml:space="preserve"> </w:t>
        </w:r>
        <w:r>
          <w:t>NAFA</w:t>
        </w:r>
        <w:r w:rsidRPr="00B73C28">
          <w:t>:</w:t>
        </w:r>
        <w:r>
          <w:t xml:space="preserve"> 4.</w:t>
        </w:r>
      </w:ins>
    </w:p>
    <w:p w14:paraId="02D322C9" w14:textId="77777777" w:rsidR="004E2BC2" w:rsidRDefault="004E2BC2" w:rsidP="004E2BC2">
      <w:pPr>
        <w:pStyle w:val="PlantUML"/>
        <w:rPr>
          <w:ins w:id="5315" w:author="Intel - Yizhi Yao" w:date="2022-11-23T09:41:00Z"/>
        </w:rPr>
      </w:pPr>
      <w:ins w:id="5316" w:author="Intel - Yizhi Yao" w:date="2022-11-23T09:41:00Z">
        <w:r>
          <w:t xml:space="preserve">&amp; Orch </w:t>
        </w:r>
        <w:r w:rsidRPr="00B73C28">
          <w:t xml:space="preserve">-&gt; </w:t>
        </w:r>
        <w:r>
          <w:t>NAFB</w:t>
        </w:r>
        <w:r w:rsidRPr="00B73C28">
          <w:t xml:space="preserve">: </w:t>
        </w:r>
        <w:r>
          <w:t>4. Notify NAFs of selected action.</w:t>
        </w:r>
      </w:ins>
    </w:p>
    <w:p w14:paraId="78EA3017" w14:textId="77777777" w:rsidR="004E2BC2" w:rsidRDefault="004E2BC2" w:rsidP="004E2BC2">
      <w:pPr>
        <w:pStyle w:val="PlantUML"/>
        <w:rPr>
          <w:ins w:id="5317" w:author="Intel - Yizhi Yao" w:date="2022-11-23T09:41:00Z"/>
        </w:rPr>
      </w:pPr>
      <w:ins w:id="5318" w:author="Intel - Yizhi Yao" w:date="2022-11-23T09:41:00Z">
        <w:r>
          <w:t>Orch</w:t>
        </w:r>
        <w:r w:rsidRPr="00B73C28">
          <w:t xml:space="preserve"> -&gt; </w:t>
        </w:r>
        <w:r>
          <w:t>Orch</w:t>
        </w:r>
        <w:r w:rsidRPr="00B73C28">
          <w:t xml:space="preserve">: </w:t>
        </w:r>
        <w:r>
          <w:t xml:space="preserve">5. Execute selected action </w:t>
        </w:r>
      </w:ins>
    </w:p>
    <w:p w14:paraId="4B43CF9A" w14:textId="77777777" w:rsidR="004E2BC2" w:rsidRDefault="004E2BC2" w:rsidP="004E2BC2">
      <w:pPr>
        <w:pStyle w:val="PlantUML"/>
        <w:rPr>
          <w:ins w:id="5319" w:author="Intel - Yizhi Yao" w:date="2022-11-23T09:41:00Z"/>
        </w:rPr>
      </w:pPr>
    </w:p>
    <w:p w14:paraId="0380316C" w14:textId="77777777" w:rsidR="004E2BC2" w:rsidRDefault="004E2BC2" w:rsidP="004E2BC2">
      <w:pPr>
        <w:pStyle w:val="PlantUML"/>
        <w:rPr>
          <w:ins w:id="5320" w:author="Intel - Yizhi Yao" w:date="2022-11-23T09:41:00Z"/>
        </w:rPr>
      </w:pPr>
      <w:ins w:id="5321" w:author="Intel - Yizhi Yao" w:date="2022-11-23T09:41:00Z">
        <w:r w:rsidRPr="00B73C28">
          <w:t>@enduml</w:t>
        </w:r>
      </w:ins>
    </w:p>
    <w:p w14:paraId="67F4B3FB" w14:textId="0DEB2908" w:rsidR="004E2BC2" w:rsidRDefault="004E2BC2" w:rsidP="004E2BC2">
      <w:pPr>
        <w:pStyle w:val="PlantUMLImg"/>
        <w:rPr>
          <w:ins w:id="5322" w:author="Intel - Yizhi Yao" w:date="2022-11-23T09:41:00Z"/>
        </w:rPr>
      </w:pPr>
      <w:ins w:id="5323" w:author="Intel - Yizhi Yao" w:date="2022-11-23T09:41:00Z">
        <w:r>
          <w:drawing>
            <wp:inline distT="0" distB="0" distL="0" distR="0" wp14:anchorId="0E84C020" wp14:editId="441C54B9">
              <wp:extent cx="5420360" cy="4038600"/>
              <wp:effectExtent l="0" t="0" r="8890" b="0"/>
              <wp:docPr id="35" name="Picture 35"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2" descr="Generated by PlantUML"/>
                      <pic:cNvPicPr>
                        <a:picLocks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420360" cy="4038600"/>
                      </a:xfrm>
                      <a:prstGeom prst="rect">
                        <a:avLst/>
                      </a:prstGeom>
                      <a:noFill/>
                      <a:ln>
                        <a:noFill/>
                      </a:ln>
                    </pic:spPr>
                  </pic:pic>
                </a:graphicData>
              </a:graphic>
            </wp:inline>
          </w:drawing>
        </w:r>
      </w:ins>
    </w:p>
    <w:p w14:paraId="31A9836B" w14:textId="77777777" w:rsidR="004E2BC2" w:rsidRPr="003D35D4" w:rsidRDefault="004E2BC2" w:rsidP="003D35D4">
      <w:pPr>
        <w:spacing w:after="160" w:line="259" w:lineRule="auto"/>
        <w:jc w:val="center"/>
        <w:rPr>
          <w:ins w:id="5324" w:author="Intel - Yizhi Yao" w:date="2022-11-23T09:41:00Z"/>
          <w:rFonts w:ascii="Arial" w:hAnsi="Arial" w:cs="Arial"/>
          <w:b/>
        </w:rPr>
      </w:pPr>
      <w:ins w:id="5325" w:author="Intel - Yizhi Yao" w:date="2022-11-23T09:41:00Z">
        <w:r w:rsidRPr="003D35D4">
          <w:rPr>
            <w:rFonts w:ascii="Arial" w:hAnsi="Arial" w:cs="Arial"/>
            <w:b/>
          </w:rPr>
          <w:t xml:space="preserve">Figure 5.11.4-2: Orchestrating the decision among multiple network automation functions. </w:t>
        </w:r>
      </w:ins>
    </w:p>
    <w:p w14:paraId="4F23748A" w14:textId="77777777" w:rsidR="004E2BC2" w:rsidRPr="001106CA" w:rsidRDefault="004E2BC2" w:rsidP="004E2BC2">
      <w:pPr>
        <w:pStyle w:val="ListParagraph"/>
        <w:spacing w:after="160" w:line="259" w:lineRule="auto"/>
        <w:ind w:firstLineChars="0"/>
        <w:contextualSpacing/>
        <w:jc w:val="both"/>
        <w:rPr>
          <w:ins w:id="5326" w:author="Intel - Yizhi Yao" w:date="2022-11-23T09:41:00Z"/>
          <w:sz w:val="22"/>
          <w:szCs w:val="22"/>
        </w:rPr>
      </w:pPr>
    </w:p>
    <w:p w14:paraId="1E3AB5B7" w14:textId="7170524E" w:rsidR="004E2BC2" w:rsidRPr="008C051E" w:rsidRDefault="005A5001" w:rsidP="005A5001">
      <w:pPr>
        <w:pStyle w:val="ListParagraph"/>
        <w:spacing w:after="160" w:line="259" w:lineRule="auto"/>
        <w:ind w:left="360" w:firstLineChars="0" w:hanging="360"/>
        <w:contextualSpacing/>
        <w:jc w:val="both"/>
        <w:rPr>
          <w:ins w:id="5327" w:author="Intel - Yizhi Yao" w:date="2022-11-23T09:41:00Z"/>
        </w:rPr>
      </w:pPr>
      <w:ins w:id="5328" w:author="Intel - Yizhi Yao" w:date="2022-11-23T09:53:00Z">
        <w:r w:rsidRPr="008C051E">
          <w:t xml:space="preserve">3) </w:t>
        </w:r>
        <w:r w:rsidRPr="008C051E">
          <w:tab/>
        </w:r>
      </w:ins>
      <w:ins w:id="5329" w:author="Intel - Yizhi Yao" w:date="2022-11-23T09:41:00Z">
        <w:r w:rsidR="004E2BC2" w:rsidRPr="008C051E">
          <w:t xml:space="preserve">To share knowledge and coordinate the impacts executed decisions of AI/ML network automation functions, e.g., AI/ML </w:t>
        </w:r>
      </w:ins>
      <w:ins w:id="5330" w:author="Intel - Yizhi Yao" w:date="2022-11-23T09:48:00Z">
        <w:r w:rsidRPr="008C051E">
          <w:t xml:space="preserve">inference </w:t>
        </w:r>
      </w:ins>
      <w:ins w:id="5331" w:author="Intel - Yizhi Yao" w:date="2022-11-23T09:41:00Z">
        <w:r w:rsidR="004E2BC2" w:rsidRPr="008C051E">
          <w:t>functions or ML</w:t>
        </w:r>
      </w:ins>
      <w:ins w:id="5332" w:author="Intel - Yizhi Yao" w:date="2022-11-23T09:48:00Z">
        <w:r w:rsidRPr="008C051E">
          <w:t xml:space="preserve"> e</w:t>
        </w:r>
      </w:ins>
      <w:ins w:id="5333" w:author="Intel - Yizhi Yao" w:date="2022-11-23T09:41:00Z">
        <w:r w:rsidR="004E2BC2" w:rsidRPr="008C051E">
          <w:t>ntit</w:t>
        </w:r>
      </w:ins>
      <w:ins w:id="5334" w:author="Intel - Yizhi Yao" w:date="2022-11-23T09:48:00Z">
        <w:r w:rsidRPr="008C051E">
          <w:t>ies</w:t>
        </w:r>
      </w:ins>
      <w:ins w:id="5335" w:author="Intel - Yizhi Yao" w:date="2022-11-23T09:41:00Z">
        <w:r w:rsidR="004E2BC2" w:rsidRPr="008C051E">
          <w:t xml:space="preserve"> ( see Figure 5.11.4-3):</w:t>
        </w:r>
      </w:ins>
    </w:p>
    <w:p w14:paraId="4D59F051" w14:textId="03B85D3E" w:rsidR="004E2BC2" w:rsidRPr="008C051E" w:rsidRDefault="005A5001" w:rsidP="005A5001">
      <w:pPr>
        <w:ind w:left="630" w:hanging="270"/>
        <w:rPr>
          <w:ins w:id="5336" w:author="Intel - Yizhi Yao" w:date="2022-11-23T09:41:00Z"/>
        </w:rPr>
      </w:pPr>
      <w:ins w:id="5337" w:author="Intel - Yizhi Yao" w:date="2022-11-23T09:43:00Z">
        <w:r w:rsidRPr="005A5001">
          <w:t xml:space="preserve">- </w:t>
        </w:r>
        <w:r w:rsidRPr="005A5001">
          <w:tab/>
        </w:r>
      </w:ins>
      <w:ins w:id="5338" w:author="Intel - Yizhi Yao" w:date="2022-11-23T09:41:00Z">
        <w:r w:rsidR="004E2BC2" w:rsidRPr="005A5001">
          <w:t>The</w:t>
        </w:r>
        <w:r w:rsidR="004E2BC2" w:rsidRPr="008C051E">
          <w:t xml:space="preserve"> AIMLOrchestration is a meta-learning agent responsible for learning if any of the availed network automation functions is behaving outside its expected region and for taking the accordingly appropriate counter-measures. So, for the activated configuration changes, the AIMLOrchestration manages the transaction among network automation functions that are intended to coordinate their actions and executions. </w:t>
        </w:r>
      </w:ins>
    </w:p>
    <w:p w14:paraId="0E652E2B" w14:textId="2070BA7F" w:rsidR="004E2BC2" w:rsidRPr="005A5001" w:rsidRDefault="005A5001" w:rsidP="005A5001">
      <w:pPr>
        <w:ind w:left="630" w:hanging="270"/>
        <w:rPr>
          <w:ins w:id="5339" w:author="Intel - Yizhi Yao" w:date="2022-11-23T09:41:00Z"/>
          <w:rPrChange w:id="5340" w:author="Intel - Yizhi Yao" w:date="2022-11-23T09:54:00Z">
            <w:rPr>
              <w:ins w:id="5341" w:author="Intel - Yizhi Yao" w:date="2022-11-23T09:41:00Z"/>
              <w:sz w:val="22"/>
              <w:szCs w:val="22"/>
            </w:rPr>
          </w:rPrChange>
        </w:rPr>
      </w:pPr>
      <w:ins w:id="5342" w:author="Intel - Yizhi Yao" w:date="2022-11-23T09:43:00Z">
        <w:r w:rsidRPr="005A5001">
          <w:t xml:space="preserve">- </w:t>
        </w:r>
        <w:r w:rsidRPr="005A5001">
          <w:tab/>
        </w:r>
      </w:ins>
      <w:ins w:id="5343" w:author="Intel - Yizhi Yao" w:date="2022-11-23T09:41:00Z">
        <w:r w:rsidR="004E2BC2" w:rsidRPr="005A5001">
          <w:t>Following</w:t>
        </w:r>
        <w:r w:rsidR="004E2BC2" w:rsidRPr="005A5001">
          <w:rPr>
            <w:rPrChange w:id="5344" w:author="Intel - Yizhi Yao" w:date="2022-11-23T09:54:00Z">
              <w:rPr>
                <w:sz w:val="22"/>
                <w:szCs w:val="22"/>
              </w:rPr>
            </w:rPrChange>
          </w:rPr>
          <w:t xml:space="preserve"> the execution of changes, the AIMLOrchestration triggers the other network automation functions (besides the one requesting the change) to start a monitoring period to identify any negative effects on their metrics. </w:t>
        </w:r>
      </w:ins>
    </w:p>
    <w:p w14:paraId="5AA8D9D2" w14:textId="46C36FD7" w:rsidR="004E2BC2" w:rsidRPr="008C051E" w:rsidRDefault="005A5001" w:rsidP="005A5001">
      <w:pPr>
        <w:ind w:left="630" w:hanging="270"/>
        <w:rPr>
          <w:ins w:id="5345" w:author="Intel - Yizhi Yao" w:date="2022-11-23T09:41:00Z"/>
        </w:rPr>
      </w:pPr>
      <w:ins w:id="5346" w:author="Intel - Yizhi Yao" w:date="2022-11-23T09:43:00Z">
        <w:r w:rsidRPr="005A5001">
          <w:lastRenderedPageBreak/>
          <w:t xml:space="preserve">- </w:t>
        </w:r>
        <w:r w:rsidRPr="005A5001">
          <w:tab/>
        </w:r>
      </w:ins>
      <w:ins w:id="5347" w:author="Intel - Yizhi Yao" w:date="2022-11-23T09:41:00Z">
        <w:r w:rsidR="004E2BC2" w:rsidRPr="008C051E">
          <w:t xml:space="preserve">At </w:t>
        </w:r>
        <w:r w:rsidR="004E2BC2" w:rsidRPr="005A5001">
          <w:t>the</w:t>
        </w:r>
        <w:r w:rsidR="004E2BC2" w:rsidRPr="008C051E">
          <w:t xml:space="preserve"> end of the observation period the network automation functions evaluate the effects of the changes and report to the AIMLOrchestration their network (metric) status observations in form of Action Quality Indicators. The network automation functions consume performance assurance (PM), fault supervision (FM) and provisioning (CM) services on their respective network elements and domains to evaluate the effect of the executed policy changes or configurations.</w:t>
        </w:r>
      </w:ins>
    </w:p>
    <w:p w14:paraId="1AB941F4" w14:textId="59652D93" w:rsidR="004E2BC2" w:rsidRPr="008C051E" w:rsidRDefault="005A5001" w:rsidP="005A5001">
      <w:pPr>
        <w:ind w:left="630" w:hanging="270"/>
        <w:rPr>
          <w:ins w:id="5348" w:author="Intel - Yizhi Yao" w:date="2022-11-23T09:41:00Z"/>
        </w:rPr>
      </w:pPr>
      <w:ins w:id="5349" w:author="Intel - Yizhi Yao" w:date="2022-11-23T09:43:00Z">
        <w:r w:rsidRPr="005A5001">
          <w:t xml:space="preserve">- </w:t>
        </w:r>
        <w:r w:rsidRPr="005A5001">
          <w:tab/>
        </w:r>
      </w:ins>
      <w:ins w:id="5350" w:author="Intel - Yizhi Yao" w:date="2022-11-23T09:41:00Z">
        <w:r w:rsidR="004E2BC2" w:rsidRPr="008C051E">
          <w:t>The network automation functions report the observed effects in terms of the Action Quality Indicators to the AIMLOrchestration for aggregation. Note that, in a distributed implementation of the coordination, the Action Quality Indicators may also be reported directly to the network automation function which generated the action that was executed.</w:t>
        </w:r>
      </w:ins>
    </w:p>
    <w:p w14:paraId="5024005C" w14:textId="16E9CA8F" w:rsidR="004E2BC2" w:rsidRPr="008C051E" w:rsidRDefault="005A5001" w:rsidP="005A5001">
      <w:pPr>
        <w:ind w:left="630" w:hanging="270"/>
        <w:rPr>
          <w:ins w:id="5351" w:author="Intel - Yizhi Yao" w:date="2022-11-23T09:41:00Z"/>
        </w:rPr>
      </w:pPr>
      <w:ins w:id="5352" w:author="Intel - Yizhi Yao" w:date="2022-11-23T09:43:00Z">
        <w:r w:rsidRPr="005A5001">
          <w:t xml:space="preserve">- </w:t>
        </w:r>
        <w:r w:rsidRPr="005A5001">
          <w:tab/>
        </w:r>
      </w:ins>
      <w:ins w:id="5353" w:author="Intel - Yizhi Yao" w:date="2022-11-23T09:41:00Z">
        <w:r w:rsidR="004E2BC2" w:rsidRPr="008C051E">
          <w:t xml:space="preserve">In </w:t>
        </w:r>
        <w:r w:rsidR="004E2BC2" w:rsidRPr="005A5001">
          <w:t>the</w:t>
        </w:r>
        <w:r w:rsidR="004E2BC2" w:rsidRPr="008C051E">
          <w:t xml:space="preserve"> subsequent AQI handling, the AIMLOrchestration evaluates the network status inputs from the multiple network automation functions and network domains to learn the effects of the configuration changes, i.e., the AIMLOrchestration determines if the effects are acceptable or not. </w:t>
        </w:r>
      </w:ins>
    </w:p>
    <w:p w14:paraId="102EB7A5" w14:textId="457D662B" w:rsidR="004E2BC2" w:rsidRPr="008C051E" w:rsidRDefault="005A5001" w:rsidP="005A5001">
      <w:pPr>
        <w:ind w:left="630" w:hanging="270"/>
        <w:rPr>
          <w:ins w:id="5354" w:author="Intel - Yizhi Yao" w:date="2022-11-23T09:41:00Z"/>
        </w:rPr>
      </w:pPr>
      <w:ins w:id="5355" w:author="Intel - Yizhi Yao" w:date="2022-11-23T09:43:00Z">
        <w:r w:rsidRPr="005A5001">
          <w:t xml:space="preserve">- </w:t>
        </w:r>
        <w:r w:rsidRPr="005A5001">
          <w:tab/>
        </w:r>
      </w:ins>
      <w:ins w:id="5356" w:author="Intel - Yizhi Yao" w:date="2022-11-23T09:41:00Z">
        <w:r w:rsidR="004E2BC2" w:rsidRPr="005A5001">
          <w:t>Where</w:t>
        </w:r>
        <w:r w:rsidR="004E2BC2" w:rsidRPr="008C051E">
          <w:t xml:space="preserve"> a given change is determined to be out of the expected range, such a change needs to be </w:t>
        </w:r>
      </w:ins>
      <w:ins w:id="5357" w:author="Intel - Yizhi Yao" w:date="2022-11-23T10:04:00Z">
        <w:r w:rsidR="008C051E" w:rsidRPr="008C051E">
          <w:t>labelled</w:t>
        </w:r>
      </w:ins>
      <w:ins w:id="5358" w:author="Intel - Yizhi Yao" w:date="2022-11-23T09:41:00Z">
        <w:r w:rsidR="004E2BC2" w:rsidRPr="008C051E">
          <w:t xml:space="preserve"> accordingly. For example, the change may be barred from ever being re-applied or from being reused in the specific context. </w:t>
        </w:r>
      </w:ins>
    </w:p>
    <w:p w14:paraId="41C8B5BD" w14:textId="554DB359" w:rsidR="004E2BC2" w:rsidRPr="00B92D4A" w:rsidRDefault="005A5001" w:rsidP="005D74D4">
      <w:pPr>
        <w:ind w:left="630" w:hanging="270"/>
        <w:rPr>
          <w:ins w:id="5359" w:author="Intel - Yizhi Yao" w:date="2022-11-23T09:41:00Z"/>
          <w:rFonts w:ascii="Courier New" w:hAnsi="Courier New" w:cs="Courier New"/>
          <w:noProof/>
          <w:color w:val="008000"/>
          <w:sz w:val="18"/>
        </w:rPr>
      </w:pPr>
      <w:ins w:id="5360" w:author="Intel - Yizhi Yao" w:date="2022-11-23T09:43:00Z">
        <w:r w:rsidRPr="005A5001">
          <w:t xml:space="preserve">- </w:t>
        </w:r>
        <w:r w:rsidRPr="005A5001">
          <w:tab/>
        </w:r>
      </w:ins>
      <w:ins w:id="5361" w:author="Intel - Yizhi Yao" w:date="2022-11-23T09:41:00Z">
        <w:r w:rsidR="004E2BC2" w:rsidRPr="005A5001">
          <w:t>The AIMLOrchestration informs the respective network automation function of the evaluation outcome (e.g., by sending the aggregate AQI). The AIMLOrchestration also accordingly re-configures the network automation functions, when necessary, e.g., by changing the network automation function’s applicable control parameter spaces or its performance targets.</w:t>
        </w:r>
      </w:ins>
    </w:p>
    <w:p w14:paraId="4BF0FB23" w14:textId="77777777" w:rsidR="004E2BC2" w:rsidRDefault="004E2BC2" w:rsidP="004E2BC2">
      <w:pPr>
        <w:pStyle w:val="PlantUML"/>
        <w:rPr>
          <w:ins w:id="5362" w:author="Intel - Yizhi Yao" w:date="2022-11-23T09:41:00Z"/>
        </w:rPr>
      </w:pPr>
      <w:ins w:id="5363" w:author="Intel - Yizhi Yao" w:date="2022-11-23T09:41:00Z">
        <w:r w:rsidRPr="00B92D4A">
          <w:t xml:space="preserve">@startuml Procedure 2. </w:t>
        </w:r>
        <w:r>
          <w:t xml:space="preserve">Requesting and </w:t>
        </w:r>
        <w:r w:rsidRPr="00B92D4A">
          <w:t xml:space="preserve">Instantiating an </w:t>
        </w:r>
        <w:r>
          <w:t>MLInferenceEmulationJobs</w:t>
        </w:r>
        <w:r w:rsidRPr="00B92D4A">
          <w:t xml:space="preserve"> </w:t>
        </w:r>
      </w:ins>
    </w:p>
    <w:p w14:paraId="76DF41A2" w14:textId="77777777" w:rsidR="004E2BC2" w:rsidRDefault="004E2BC2" w:rsidP="004E2BC2">
      <w:pPr>
        <w:pStyle w:val="PlantUML"/>
        <w:rPr>
          <w:ins w:id="5364" w:author="Intel - Yizhi Yao" w:date="2022-11-23T09:41:00Z"/>
        </w:rPr>
      </w:pPr>
      <w:ins w:id="5365" w:author="Intel - Yizhi Yao" w:date="2022-11-23T09:41:00Z">
        <w:r w:rsidRPr="00B73C28">
          <w:t xml:space="preserve">skinparam Shadowing false </w:t>
        </w:r>
      </w:ins>
    </w:p>
    <w:p w14:paraId="6DE5CE79" w14:textId="77777777" w:rsidR="004E2BC2" w:rsidRDefault="004E2BC2" w:rsidP="004E2BC2">
      <w:pPr>
        <w:pStyle w:val="PlantUML"/>
        <w:rPr>
          <w:ins w:id="5366" w:author="Intel - Yizhi Yao" w:date="2022-11-23T09:41:00Z"/>
          <w:lang w:val="en-IN" w:eastAsia="en-IN"/>
        </w:rPr>
      </w:pPr>
      <w:ins w:id="5367" w:author="Intel - Yizhi Yao" w:date="2022-11-23T09:41:00Z">
        <w:r w:rsidRPr="00B73C28">
          <w:t xml:space="preserve">skinparam Monochrome true </w:t>
        </w:r>
      </w:ins>
    </w:p>
    <w:p w14:paraId="242EE415" w14:textId="77777777" w:rsidR="004E2BC2" w:rsidRPr="005E7404" w:rsidRDefault="004E2BC2" w:rsidP="004E2BC2">
      <w:pPr>
        <w:pStyle w:val="PlantUML"/>
        <w:rPr>
          <w:ins w:id="5368" w:author="Intel - Yizhi Yao" w:date="2022-11-23T09:41:00Z"/>
          <w:lang w:val="en-IN" w:eastAsia="en-IN"/>
        </w:rPr>
      </w:pPr>
      <w:ins w:id="5369" w:author="Intel - Yizhi Yao" w:date="2022-11-23T09:41:00Z">
        <w:r w:rsidRPr="005E7404">
          <w:rPr>
            <w:lang w:val="en-IN" w:eastAsia="en-IN"/>
          </w:rPr>
          <w:t>!pragma teoz true</w:t>
        </w:r>
      </w:ins>
    </w:p>
    <w:p w14:paraId="35F0B14D" w14:textId="77777777" w:rsidR="004E2BC2" w:rsidRDefault="004E2BC2" w:rsidP="004E2BC2">
      <w:pPr>
        <w:pStyle w:val="PlantUML"/>
        <w:rPr>
          <w:ins w:id="5370" w:author="Intel - Yizhi Yao" w:date="2022-11-23T09:41:00Z"/>
        </w:rPr>
      </w:pPr>
      <w:ins w:id="5371" w:author="Intel - Yizhi Yao" w:date="2022-11-23T09:41:00Z">
        <w:r>
          <w:t>'</w:t>
        </w:r>
        <w:r w:rsidRPr="000944C6">
          <w:t>Autonumber</w:t>
        </w:r>
      </w:ins>
    </w:p>
    <w:p w14:paraId="6DCEAF3C" w14:textId="77777777" w:rsidR="004E2BC2" w:rsidRPr="00AA0404" w:rsidRDefault="004E2BC2" w:rsidP="004E2BC2">
      <w:pPr>
        <w:pStyle w:val="PlantUML"/>
        <w:rPr>
          <w:ins w:id="5372" w:author="Intel - Yizhi Yao" w:date="2022-11-23T09:41:00Z"/>
          <w:bdr w:val="none" w:sz="0" w:space="0" w:color="auto" w:frame="1"/>
        </w:rPr>
      </w:pPr>
    </w:p>
    <w:p w14:paraId="2D258FF4" w14:textId="77777777" w:rsidR="004E2BC2" w:rsidRPr="00AA0404" w:rsidRDefault="004E2BC2" w:rsidP="004E2BC2">
      <w:pPr>
        <w:pStyle w:val="PlantUML"/>
        <w:rPr>
          <w:ins w:id="5373" w:author="Intel - Yizhi Yao" w:date="2022-11-23T09:41:00Z"/>
          <w:bdr w:val="none" w:sz="0" w:space="0" w:color="auto" w:frame="1"/>
        </w:rPr>
      </w:pPr>
      <w:ins w:id="5374" w:author="Intel - Yizhi Yao" w:date="2022-11-23T09:41:00Z">
        <w:r w:rsidRPr="00AA0404">
          <w:rPr>
            <w:bdr w:val="none" w:sz="0" w:space="0" w:color="auto" w:frame="1"/>
          </w:rPr>
          <w:t xml:space="preserve">skinparam maxMessageSize </w:t>
        </w:r>
        <w:r>
          <w:rPr>
            <w:bdr w:val="none" w:sz="0" w:space="0" w:color="auto" w:frame="1"/>
          </w:rPr>
          <w:t>130</w:t>
        </w:r>
      </w:ins>
    </w:p>
    <w:p w14:paraId="1510408F" w14:textId="77777777" w:rsidR="004E2BC2" w:rsidRPr="000944C6" w:rsidRDefault="004E2BC2" w:rsidP="004E2BC2">
      <w:pPr>
        <w:pStyle w:val="PlantUML"/>
        <w:rPr>
          <w:ins w:id="5375" w:author="Intel - Yizhi Yao" w:date="2022-11-23T09:41:00Z"/>
        </w:rPr>
      </w:pPr>
    </w:p>
    <w:p w14:paraId="2B897B47" w14:textId="77777777" w:rsidR="004E2BC2" w:rsidRDefault="004E2BC2" w:rsidP="004E2BC2">
      <w:pPr>
        <w:pStyle w:val="PlantUML"/>
        <w:rPr>
          <w:ins w:id="5376" w:author="Intel - Yizhi Yao" w:date="2022-11-23T09:41:00Z"/>
        </w:rPr>
      </w:pPr>
      <w:ins w:id="5377" w:author="Intel - Yizhi Yao" w:date="2022-11-23T09:41:00Z">
        <w:r w:rsidRPr="00B73C28">
          <w:t>participant "</w:t>
        </w:r>
        <w:r>
          <w:t>Active, unapproved \nNAF e.g., A</w:t>
        </w:r>
        <w:r w:rsidRPr="00B73C28">
          <w:t xml:space="preserve">" as </w:t>
        </w:r>
        <w:r>
          <w:t>NAFA</w:t>
        </w:r>
      </w:ins>
    </w:p>
    <w:p w14:paraId="544B17A7" w14:textId="77777777" w:rsidR="004E2BC2" w:rsidRDefault="004E2BC2" w:rsidP="004E2BC2">
      <w:pPr>
        <w:pStyle w:val="PlantUML"/>
        <w:rPr>
          <w:ins w:id="5378" w:author="Intel - Yizhi Yao" w:date="2022-11-23T09:41:00Z"/>
        </w:rPr>
      </w:pPr>
      <w:ins w:id="5379" w:author="Intel - Yizhi Yao" w:date="2022-11-23T09:41:00Z">
        <w:r w:rsidRPr="00B73C28">
          <w:t>participant "</w:t>
        </w:r>
        <w:r>
          <w:t>Active, approved \n NAF e.g., B</w:t>
        </w:r>
        <w:r w:rsidRPr="00B73C28">
          <w:t xml:space="preserve">" as </w:t>
        </w:r>
        <w:r>
          <w:t>NAFB</w:t>
        </w:r>
      </w:ins>
    </w:p>
    <w:p w14:paraId="5FD738BC" w14:textId="77777777" w:rsidR="004E2BC2" w:rsidRDefault="004E2BC2" w:rsidP="004E2BC2">
      <w:pPr>
        <w:pStyle w:val="PlantUML"/>
        <w:rPr>
          <w:ins w:id="5380" w:author="Intel - Yizhi Yao" w:date="2022-11-23T09:41:00Z"/>
        </w:rPr>
      </w:pPr>
      <w:ins w:id="5381" w:author="Intel - Yizhi Yao" w:date="2022-11-23T09:41:00Z">
        <w:r w:rsidRPr="00B73C28">
          <w:t>participant "</w:t>
        </w:r>
        <w:r w:rsidRPr="00085E03">
          <w:t>AIML</w:t>
        </w:r>
        <w:r>
          <w:t xml:space="preserve"> \n</w:t>
        </w:r>
        <w:r w:rsidRPr="00085E03">
          <w:t>Orchestrator</w:t>
        </w:r>
        <w:r w:rsidRPr="00B73C28">
          <w:t xml:space="preserve">" as </w:t>
        </w:r>
        <w:r>
          <w:t>Orch</w:t>
        </w:r>
      </w:ins>
    </w:p>
    <w:p w14:paraId="5EA860AF" w14:textId="77777777" w:rsidR="004E2BC2" w:rsidRDefault="004E2BC2" w:rsidP="004E2BC2">
      <w:pPr>
        <w:pStyle w:val="PlantUML"/>
        <w:rPr>
          <w:ins w:id="5382" w:author="Intel - Yizhi Yao" w:date="2022-11-23T09:41:00Z"/>
        </w:rPr>
      </w:pPr>
      <w:ins w:id="5383" w:author="Intel - Yizhi Yao" w:date="2022-11-23T09:41:00Z">
        <w:r>
          <w:t>collections</w:t>
        </w:r>
        <w:r w:rsidRPr="00B73C28">
          <w:t xml:space="preserve"> "</w:t>
        </w:r>
        <w:r>
          <w:t xml:space="preserve">Peer \n NAFs e.g., C, D,.. </w:t>
        </w:r>
        <w:r w:rsidRPr="00B73C28">
          <w:t xml:space="preserve">" as </w:t>
        </w:r>
        <w:r>
          <w:t>NAFC</w:t>
        </w:r>
      </w:ins>
    </w:p>
    <w:p w14:paraId="7C91F1FC" w14:textId="77777777" w:rsidR="004E2BC2" w:rsidRDefault="004E2BC2" w:rsidP="004E2BC2">
      <w:pPr>
        <w:pStyle w:val="PlantUML"/>
        <w:rPr>
          <w:ins w:id="5384" w:author="Intel - Yizhi Yao" w:date="2022-11-23T09:41:00Z"/>
        </w:rPr>
      </w:pPr>
    </w:p>
    <w:p w14:paraId="05FD5DA4" w14:textId="77777777" w:rsidR="004E2BC2" w:rsidRDefault="004E2BC2" w:rsidP="004E2BC2">
      <w:pPr>
        <w:pStyle w:val="PlantUML"/>
        <w:rPr>
          <w:ins w:id="5385" w:author="Intel - Yizhi Yao" w:date="2022-11-23T09:41:00Z"/>
        </w:rPr>
      </w:pPr>
      <w:ins w:id="5386" w:author="Intel - Yizhi Yao" w:date="2022-11-23T09:41:00Z">
        <w:r>
          <w:t>Note over NAFB, Orch</w:t>
        </w:r>
        <w:r w:rsidRPr="00B73C28">
          <w:t>:</w:t>
        </w:r>
        <w:r>
          <w:t xml:space="preserve"> Action from B executed </w:t>
        </w:r>
      </w:ins>
    </w:p>
    <w:p w14:paraId="63FE1140" w14:textId="77777777" w:rsidR="004E2BC2" w:rsidRDefault="004E2BC2" w:rsidP="004E2BC2">
      <w:pPr>
        <w:pStyle w:val="PlantUML"/>
        <w:rPr>
          <w:ins w:id="5387" w:author="Intel - Yizhi Yao" w:date="2022-11-23T09:41:00Z"/>
        </w:rPr>
      </w:pPr>
    </w:p>
    <w:p w14:paraId="24E8B8B1" w14:textId="77777777" w:rsidR="004E2BC2" w:rsidRDefault="004E2BC2" w:rsidP="004E2BC2">
      <w:pPr>
        <w:pStyle w:val="PlantUML"/>
        <w:rPr>
          <w:ins w:id="5388" w:author="Intel - Yizhi Yao" w:date="2022-11-23T09:41:00Z"/>
        </w:rPr>
      </w:pPr>
      <w:ins w:id="5389" w:author="Intel - Yizhi Yao" w:date="2022-11-23T09:41:00Z">
        <w:r>
          <w:t xml:space="preserve">Orch </w:t>
        </w:r>
        <w:r w:rsidRPr="00B73C28">
          <w:t xml:space="preserve">-&gt; </w:t>
        </w:r>
        <w:r>
          <w:t>NAFA</w:t>
        </w:r>
        <w:r w:rsidRPr="00B73C28">
          <w:t>:</w:t>
        </w:r>
        <w:r>
          <w:t xml:space="preserve"> 6.</w:t>
        </w:r>
        <w:r w:rsidRPr="000533EC">
          <w:t xml:space="preserve"> </w:t>
        </w:r>
      </w:ins>
    </w:p>
    <w:p w14:paraId="0F021C1F" w14:textId="77777777" w:rsidR="004E2BC2" w:rsidRDefault="004E2BC2" w:rsidP="004E2BC2">
      <w:pPr>
        <w:pStyle w:val="PlantUML"/>
        <w:rPr>
          <w:ins w:id="5390" w:author="Intel - Yizhi Yao" w:date="2022-11-23T09:41:00Z"/>
        </w:rPr>
      </w:pPr>
      <w:ins w:id="5391" w:author="Intel - Yizhi Yao" w:date="2022-11-23T09:41:00Z">
        <w:r>
          <w:t xml:space="preserve">&amp; Orch </w:t>
        </w:r>
        <w:r w:rsidRPr="00B73C28">
          <w:t xml:space="preserve">-&gt; </w:t>
        </w:r>
        <w:r>
          <w:t>NAFC</w:t>
        </w:r>
        <w:r w:rsidRPr="00B73C28">
          <w:t xml:space="preserve">: </w:t>
        </w:r>
        <w:r>
          <w:t xml:space="preserve">6. Notify execution, trigger PM for interval t sec. </w:t>
        </w:r>
      </w:ins>
    </w:p>
    <w:p w14:paraId="5EFD7F1E" w14:textId="77777777" w:rsidR="004E2BC2" w:rsidRDefault="004E2BC2" w:rsidP="004E2BC2">
      <w:pPr>
        <w:pStyle w:val="PlantUML"/>
        <w:rPr>
          <w:ins w:id="5392" w:author="Intel - Yizhi Yao" w:date="2022-11-23T09:41:00Z"/>
        </w:rPr>
      </w:pPr>
      <w:ins w:id="5393" w:author="Intel - Yizhi Yao" w:date="2022-11-23T09:41:00Z">
        <w:r>
          <w:t>NAFA</w:t>
        </w:r>
        <w:r w:rsidRPr="00B73C28">
          <w:t xml:space="preserve"> -&gt; </w:t>
        </w:r>
        <w:r>
          <w:t>NAFA</w:t>
        </w:r>
        <w:r w:rsidRPr="00B73C28">
          <w:t>:</w:t>
        </w:r>
        <w:r>
          <w:t xml:space="preserve"> </w:t>
        </w:r>
        <w:r w:rsidRPr="000533EC">
          <w:t xml:space="preserve">7. Collect </w:t>
        </w:r>
        <w:r>
          <w:t>PM for t sec</w:t>
        </w:r>
      </w:ins>
    </w:p>
    <w:p w14:paraId="3E028208" w14:textId="77777777" w:rsidR="004E2BC2" w:rsidRDefault="004E2BC2" w:rsidP="004E2BC2">
      <w:pPr>
        <w:pStyle w:val="PlantUML"/>
        <w:rPr>
          <w:ins w:id="5394" w:author="Intel - Yizhi Yao" w:date="2022-11-23T09:41:00Z"/>
        </w:rPr>
      </w:pPr>
      <w:ins w:id="5395" w:author="Intel - Yizhi Yao" w:date="2022-11-23T09:41:00Z">
        <w:r>
          <w:t>&amp; NAFC</w:t>
        </w:r>
        <w:r w:rsidRPr="00B73C28">
          <w:t xml:space="preserve"> -&gt; </w:t>
        </w:r>
        <w:r>
          <w:t>NAFC</w:t>
        </w:r>
        <w:r w:rsidRPr="00B73C28">
          <w:t xml:space="preserve">: </w:t>
        </w:r>
        <w:r w:rsidRPr="000533EC">
          <w:t xml:space="preserve">7. Collect </w:t>
        </w:r>
        <w:r>
          <w:t>PM for t sec</w:t>
        </w:r>
      </w:ins>
    </w:p>
    <w:p w14:paraId="01434879" w14:textId="77777777" w:rsidR="004E2BC2" w:rsidRDefault="004E2BC2" w:rsidP="004E2BC2">
      <w:pPr>
        <w:pStyle w:val="PlantUML"/>
        <w:rPr>
          <w:ins w:id="5396" w:author="Intel - Yizhi Yao" w:date="2022-11-23T09:41:00Z"/>
        </w:rPr>
      </w:pPr>
      <w:ins w:id="5397" w:author="Intel - Yizhi Yao" w:date="2022-11-23T09:41:00Z">
        <w:r>
          <w:t>NAFA</w:t>
        </w:r>
        <w:r w:rsidRPr="00B73C28">
          <w:t xml:space="preserve"> -&gt; </w:t>
        </w:r>
        <w:r>
          <w:t>NAFA</w:t>
        </w:r>
        <w:r w:rsidRPr="00B73C28">
          <w:t>:</w:t>
        </w:r>
        <w:r>
          <w:t xml:space="preserve"> 8</w:t>
        </w:r>
        <w:r w:rsidRPr="000533EC">
          <w:t xml:space="preserve">. compute </w:t>
        </w:r>
        <w:r>
          <w:t>&amp;</w:t>
        </w:r>
        <w:r w:rsidRPr="000533EC">
          <w:t xml:space="preserve"> </w:t>
        </w:r>
        <w:r>
          <w:t>i</w:t>
        </w:r>
        <w:r w:rsidRPr="000533EC">
          <w:t>nterpret KPI</w:t>
        </w:r>
        <w:r>
          <w:t>s</w:t>
        </w:r>
        <w:r w:rsidRPr="000533EC">
          <w:t xml:space="preserve"> to </w:t>
        </w:r>
        <w:r>
          <w:t>c</w:t>
        </w:r>
        <w:r w:rsidRPr="000533EC">
          <w:t>ompute AQI</w:t>
        </w:r>
      </w:ins>
    </w:p>
    <w:p w14:paraId="0D3FFC16" w14:textId="77777777" w:rsidR="004E2BC2" w:rsidRDefault="004E2BC2" w:rsidP="004E2BC2">
      <w:pPr>
        <w:pStyle w:val="PlantUML"/>
        <w:rPr>
          <w:ins w:id="5398" w:author="Intel - Yizhi Yao" w:date="2022-11-23T09:41:00Z"/>
        </w:rPr>
      </w:pPr>
      <w:ins w:id="5399" w:author="Intel - Yizhi Yao" w:date="2022-11-23T09:41:00Z">
        <w:r>
          <w:t>&amp; NAFC</w:t>
        </w:r>
        <w:r w:rsidRPr="00B73C28">
          <w:t xml:space="preserve"> -&gt; </w:t>
        </w:r>
        <w:r>
          <w:t>NAFC</w:t>
        </w:r>
        <w:r w:rsidRPr="00B73C28">
          <w:t xml:space="preserve">: </w:t>
        </w:r>
        <w:r>
          <w:t>8</w:t>
        </w:r>
        <w:r w:rsidRPr="000533EC">
          <w:t xml:space="preserve">. compute </w:t>
        </w:r>
        <w:r>
          <w:t>&amp;</w:t>
        </w:r>
        <w:r w:rsidRPr="000533EC">
          <w:t xml:space="preserve"> </w:t>
        </w:r>
        <w:r>
          <w:t>i</w:t>
        </w:r>
        <w:r w:rsidRPr="000533EC">
          <w:t>nterpret KPI</w:t>
        </w:r>
        <w:r>
          <w:t>s</w:t>
        </w:r>
        <w:r w:rsidRPr="000533EC">
          <w:t xml:space="preserve"> to </w:t>
        </w:r>
        <w:r>
          <w:t>c</w:t>
        </w:r>
        <w:r w:rsidRPr="000533EC">
          <w:t>ompute AQI</w:t>
        </w:r>
        <w:r>
          <w:t xml:space="preserve"> </w:t>
        </w:r>
      </w:ins>
    </w:p>
    <w:p w14:paraId="6AB69F53" w14:textId="77777777" w:rsidR="004E2BC2" w:rsidRDefault="004E2BC2" w:rsidP="004E2BC2">
      <w:pPr>
        <w:pStyle w:val="PlantUML"/>
        <w:rPr>
          <w:ins w:id="5400" w:author="Intel - Yizhi Yao" w:date="2022-11-23T09:41:00Z"/>
        </w:rPr>
      </w:pPr>
    </w:p>
    <w:p w14:paraId="7B0B157E" w14:textId="77777777" w:rsidR="004E2BC2" w:rsidRDefault="004E2BC2" w:rsidP="004E2BC2">
      <w:pPr>
        <w:pStyle w:val="PlantUML"/>
        <w:rPr>
          <w:ins w:id="5401" w:author="Intel - Yizhi Yao" w:date="2022-11-23T09:41:00Z"/>
        </w:rPr>
      </w:pPr>
      <w:ins w:id="5402" w:author="Intel - Yizhi Yao" w:date="2022-11-23T09:41:00Z">
        <w:r>
          <w:t>Alt distributed coordination</w:t>
        </w:r>
      </w:ins>
    </w:p>
    <w:p w14:paraId="73447F4D" w14:textId="77777777" w:rsidR="004E2BC2" w:rsidRDefault="004E2BC2" w:rsidP="004E2BC2">
      <w:pPr>
        <w:pStyle w:val="PlantUML"/>
        <w:rPr>
          <w:ins w:id="5403" w:author="Intel - Yizhi Yao" w:date="2022-11-23T09:41:00Z"/>
        </w:rPr>
      </w:pPr>
      <w:ins w:id="5404" w:author="Intel - Yizhi Yao" w:date="2022-11-23T09:41:00Z">
        <w:r>
          <w:t xml:space="preserve">  NAFA</w:t>
        </w:r>
        <w:r w:rsidRPr="00B73C28">
          <w:t xml:space="preserve"> -&gt; </w:t>
        </w:r>
        <w:r>
          <w:t xml:space="preserve">NAFB: 9. </w:t>
        </w:r>
      </w:ins>
    </w:p>
    <w:p w14:paraId="25D4A8FB" w14:textId="77777777" w:rsidR="004E2BC2" w:rsidRDefault="004E2BC2" w:rsidP="004E2BC2">
      <w:pPr>
        <w:pStyle w:val="PlantUML"/>
        <w:rPr>
          <w:ins w:id="5405" w:author="Intel - Yizhi Yao" w:date="2022-11-23T09:41:00Z"/>
        </w:rPr>
      </w:pPr>
      <w:ins w:id="5406" w:author="Intel - Yizhi Yao" w:date="2022-11-23T09:41:00Z">
        <w:r>
          <w:t xml:space="preserve">  &amp; NAFC</w:t>
        </w:r>
        <w:r w:rsidRPr="00B73C28">
          <w:t xml:space="preserve"> -&gt; </w:t>
        </w:r>
        <w:r>
          <w:t>NAFB</w:t>
        </w:r>
        <w:r w:rsidRPr="00B73C28">
          <w:t xml:space="preserve">: </w:t>
        </w:r>
        <w:r>
          <w:t xml:space="preserve">9. Report AQI </w:t>
        </w:r>
      </w:ins>
    </w:p>
    <w:p w14:paraId="6A637056" w14:textId="77777777" w:rsidR="004E2BC2" w:rsidRDefault="004E2BC2" w:rsidP="004E2BC2">
      <w:pPr>
        <w:pStyle w:val="PlantUML"/>
        <w:rPr>
          <w:ins w:id="5407" w:author="Intel - Yizhi Yao" w:date="2022-11-23T09:41:00Z"/>
        </w:rPr>
      </w:pPr>
      <w:ins w:id="5408" w:author="Intel - Yizhi Yao" w:date="2022-11-23T09:41:00Z">
        <w:r>
          <w:t xml:space="preserve">  NAFB</w:t>
        </w:r>
        <w:r w:rsidRPr="00B73C28">
          <w:t xml:space="preserve"> -&gt; </w:t>
        </w:r>
        <w:r>
          <w:t>NAFB</w:t>
        </w:r>
        <w:r w:rsidRPr="00B73C28">
          <w:t xml:space="preserve">: </w:t>
        </w:r>
        <w:r>
          <w:t>10. AQI handling</w:t>
        </w:r>
      </w:ins>
    </w:p>
    <w:p w14:paraId="03D97434" w14:textId="77777777" w:rsidR="004E2BC2" w:rsidRDefault="004E2BC2" w:rsidP="004E2BC2">
      <w:pPr>
        <w:pStyle w:val="PlantUML"/>
        <w:rPr>
          <w:ins w:id="5409" w:author="Intel - Yizhi Yao" w:date="2022-11-23T09:41:00Z"/>
        </w:rPr>
      </w:pPr>
      <w:ins w:id="5410" w:author="Intel - Yizhi Yao" w:date="2022-11-23T09:41:00Z">
        <w:r>
          <w:t xml:space="preserve">  NAFB</w:t>
        </w:r>
        <w:r w:rsidRPr="00B73C28">
          <w:t xml:space="preserve"> -&gt; </w:t>
        </w:r>
        <w:r>
          <w:t>NAFB</w:t>
        </w:r>
        <w:r w:rsidRPr="00B73C28">
          <w:t xml:space="preserve">: </w:t>
        </w:r>
        <w:r>
          <w:t>10. Revise NAF-B configuration if needed</w:t>
        </w:r>
      </w:ins>
    </w:p>
    <w:p w14:paraId="484BA404" w14:textId="77777777" w:rsidR="004E2BC2" w:rsidRDefault="004E2BC2" w:rsidP="004E2BC2">
      <w:pPr>
        <w:pStyle w:val="PlantUML"/>
        <w:rPr>
          <w:ins w:id="5411" w:author="Intel - Yizhi Yao" w:date="2022-11-23T09:41:00Z"/>
        </w:rPr>
      </w:pPr>
      <w:ins w:id="5412" w:author="Intel - Yizhi Yao" w:date="2022-11-23T09:41:00Z">
        <w:r>
          <w:t xml:space="preserve">  </w:t>
        </w:r>
      </w:ins>
    </w:p>
    <w:p w14:paraId="18DFFEFA" w14:textId="77777777" w:rsidR="004E2BC2" w:rsidRDefault="004E2BC2" w:rsidP="004E2BC2">
      <w:pPr>
        <w:pStyle w:val="PlantUML"/>
        <w:rPr>
          <w:ins w:id="5413" w:author="Intel - Yizhi Yao" w:date="2022-11-23T09:41:00Z"/>
        </w:rPr>
      </w:pPr>
      <w:ins w:id="5414" w:author="Intel - Yizhi Yao" w:date="2022-11-23T09:41:00Z">
        <w:r>
          <w:t>Else centralized coordination</w:t>
        </w:r>
      </w:ins>
    </w:p>
    <w:p w14:paraId="64458845" w14:textId="77777777" w:rsidR="004E2BC2" w:rsidRDefault="004E2BC2" w:rsidP="004E2BC2">
      <w:pPr>
        <w:pStyle w:val="PlantUML"/>
        <w:rPr>
          <w:ins w:id="5415" w:author="Intel - Yizhi Yao" w:date="2022-11-23T09:41:00Z"/>
        </w:rPr>
      </w:pPr>
      <w:ins w:id="5416" w:author="Intel - Yizhi Yao" w:date="2022-11-23T09:41:00Z">
        <w:r>
          <w:t xml:space="preserve">  NAFA</w:t>
        </w:r>
        <w:r w:rsidRPr="00B73C28">
          <w:t xml:space="preserve"> -&gt; </w:t>
        </w:r>
        <w:r>
          <w:t>Orch</w:t>
        </w:r>
        <w:r w:rsidRPr="00B73C28">
          <w:t>:</w:t>
        </w:r>
        <w:r>
          <w:t xml:space="preserve"> 11.</w:t>
        </w:r>
      </w:ins>
    </w:p>
    <w:p w14:paraId="5A89BBE5" w14:textId="77777777" w:rsidR="004E2BC2" w:rsidRDefault="004E2BC2" w:rsidP="004E2BC2">
      <w:pPr>
        <w:pStyle w:val="PlantUML"/>
        <w:rPr>
          <w:ins w:id="5417" w:author="Intel - Yizhi Yao" w:date="2022-11-23T09:41:00Z"/>
        </w:rPr>
      </w:pPr>
      <w:ins w:id="5418" w:author="Intel - Yizhi Yao" w:date="2022-11-23T09:41:00Z">
        <w:r>
          <w:t xml:space="preserve">  &amp; NAFC</w:t>
        </w:r>
        <w:r w:rsidRPr="00B73C28">
          <w:t xml:space="preserve"> -&gt; </w:t>
        </w:r>
        <w:r>
          <w:t>Orch</w:t>
        </w:r>
        <w:r w:rsidRPr="00B73C28">
          <w:t>:</w:t>
        </w:r>
        <w:r>
          <w:t xml:space="preserve"> 11. Report AQI</w:t>
        </w:r>
      </w:ins>
    </w:p>
    <w:p w14:paraId="70FA318E" w14:textId="77777777" w:rsidR="004E2BC2" w:rsidRDefault="004E2BC2" w:rsidP="004E2BC2">
      <w:pPr>
        <w:pStyle w:val="PlantUML"/>
        <w:rPr>
          <w:ins w:id="5419" w:author="Intel - Yizhi Yao" w:date="2022-11-23T09:41:00Z"/>
        </w:rPr>
      </w:pPr>
      <w:ins w:id="5420" w:author="Intel - Yizhi Yao" w:date="2022-11-23T09:41:00Z">
        <w:r>
          <w:t xml:space="preserve">  Orch</w:t>
        </w:r>
        <w:r w:rsidRPr="00B73C28">
          <w:t xml:space="preserve"> -&gt; </w:t>
        </w:r>
        <w:r>
          <w:t>Orch</w:t>
        </w:r>
        <w:r w:rsidRPr="00B73C28">
          <w:t>:</w:t>
        </w:r>
        <w:r>
          <w:t xml:space="preserve"> 12. AQI handling</w:t>
        </w:r>
      </w:ins>
    </w:p>
    <w:p w14:paraId="494C0DF8" w14:textId="77777777" w:rsidR="004E2BC2" w:rsidRDefault="004E2BC2" w:rsidP="004E2BC2">
      <w:pPr>
        <w:pStyle w:val="PlantUML"/>
        <w:rPr>
          <w:ins w:id="5421" w:author="Intel - Yizhi Yao" w:date="2022-11-23T09:41:00Z"/>
        </w:rPr>
      </w:pPr>
      <w:ins w:id="5422" w:author="Intel - Yizhi Yao" w:date="2022-11-23T09:41:00Z">
        <w:r>
          <w:t xml:space="preserve">  Orch </w:t>
        </w:r>
        <w:r w:rsidRPr="00B73C28">
          <w:t>-&gt;</w:t>
        </w:r>
        <w:r w:rsidRPr="000533EC">
          <w:t xml:space="preserve"> </w:t>
        </w:r>
        <w:r>
          <w:t>NAFB</w:t>
        </w:r>
        <w:r w:rsidRPr="00B73C28">
          <w:t>:</w:t>
        </w:r>
        <w:r>
          <w:t xml:space="preserve"> 13.</w:t>
        </w:r>
        <w:r w:rsidRPr="00675444">
          <w:t xml:space="preserve"> </w:t>
        </w:r>
        <w:r>
          <w:t>Report aggregate AQI</w:t>
        </w:r>
      </w:ins>
    </w:p>
    <w:p w14:paraId="05C0C6D4" w14:textId="77777777" w:rsidR="004E2BC2" w:rsidRDefault="004E2BC2" w:rsidP="004E2BC2">
      <w:pPr>
        <w:pStyle w:val="PlantUML"/>
        <w:rPr>
          <w:ins w:id="5423" w:author="Intel - Yizhi Yao" w:date="2022-11-23T09:41:00Z"/>
        </w:rPr>
      </w:pPr>
      <w:ins w:id="5424" w:author="Intel - Yizhi Yao" w:date="2022-11-23T09:41:00Z">
        <w:r>
          <w:t xml:space="preserve">  Orch</w:t>
        </w:r>
        <w:r w:rsidRPr="00B73C28">
          <w:t xml:space="preserve"> -&gt; </w:t>
        </w:r>
        <w:r>
          <w:t>Orch</w:t>
        </w:r>
        <w:r w:rsidRPr="00B73C28">
          <w:t>:</w:t>
        </w:r>
        <w:r>
          <w:t xml:space="preserve"> 14. Compute NAF configuration decision</w:t>
        </w:r>
      </w:ins>
    </w:p>
    <w:p w14:paraId="4F985D6D" w14:textId="77777777" w:rsidR="004E2BC2" w:rsidRDefault="004E2BC2" w:rsidP="004E2BC2">
      <w:pPr>
        <w:pStyle w:val="PlantUML"/>
        <w:rPr>
          <w:ins w:id="5425" w:author="Intel - Yizhi Yao" w:date="2022-11-23T09:41:00Z"/>
        </w:rPr>
      </w:pPr>
      <w:ins w:id="5426" w:author="Intel - Yizhi Yao" w:date="2022-11-23T09:41:00Z">
        <w:r>
          <w:t xml:space="preserve">  Orch </w:t>
        </w:r>
        <w:r w:rsidRPr="00B73C28">
          <w:t xml:space="preserve">-&gt; </w:t>
        </w:r>
        <w:r>
          <w:t>NAFB</w:t>
        </w:r>
        <w:r w:rsidRPr="00B73C28">
          <w:t xml:space="preserve">: </w:t>
        </w:r>
        <w:r>
          <w:t>15. Configure NAF(s)</w:t>
        </w:r>
      </w:ins>
    </w:p>
    <w:p w14:paraId="2344F119" w14:textId="77777777" w:rsidR="004E2BC2" w:rsidRDefault="004E2BC2" w:rsidP="004E2BC2">
      <w:pPr>
        <w:pStyle w:val="PlantUML"/>
        <w:rPr>
          <w:ins w:id="5427" w:author="Intel - Yizhi Yao" w:date="2022-11-23T09:41:00Z"/>
        </w:rPr>
      </w:pPr>
    </w:p>
    <w:p w14:paraId="26E1FF09" w14:textId="77777777" w:rsidR="004E2BC2" w:rsidRDefault="004E2BC2" w:rsidP="004E2BC2">
      <w:pPr>
        <w:pStyle w:val="PlantUML"/>
        <w:rPr>
          <w:ins w:id="5428" w:author="Intel - Yizhi Yao" w:date="2022-11-23T09:41:00Z"/>
        </w:rPr>
      </w:pPr>
      <w:ins w:id="5429" w:author="Intel - Yizhi Yao" w:date="2022-11-23T09:41:00Z">
        <w:r>
          <w:t>end</w:t>
        </w:r>
      </w:ins>
    </w:p>
    <w:p w14:paraId="4701C387" w14:textId="77777777" w:rsidR="004E2BC2" w:rsidRDefault="004E2BC2" w:rsidP="004E2BC2">
      <w:pPr>
        <w:pStyle w:val="PlantUML"/>
        <w:rPr>
          <w:ins w:id="5430" w:author="Intel - Yizhi Yao" w:date="2022-11-23T09:41:00Z"/>
        </w:rPr>
      </w:pPr>
    </w:p>
    <w:p w14:paraId="29B6E1EB" w14:textId="77777777" w:rsidR="004E2BC2" w:rsidRDefault="004E2BC2" w:rsidP="004E2BC2">
      <w:pPr>
        <w:pStyle w:val="PlantUML"/>
        <w:rPr>
          <w:ins w:id="5431" w:author="Intel - Yizhi Yao" w:date="2022-11-23T09:41:00Z"/>
        </w:rPr>
      </w:pPr>
      <w:ins w:id="5432" w:author="Intel - Yizhi Yao" w:date="2022-11-23T09:41:00Z">
        <w:r w:rsidRPr="00B73C28">
          <w:t>@enduml</w:t>
        </w:r>
      </w:ins>
    </w:p>
    <w:p w14:paraId="6805BFF9" w14:textId="5C9A4E0B" w:rsidR="004E2BC2" w:rsidRDefault="004E2BC2" w:rsidP="004E2BC2">
      <w:pPr>
        <w:pStyle w:val="PlantUMLImg"/>
        <w:rPr>
          <w:ins w:id="5433" w:author="Intel - Yizhi Yao" w:date="2022-11-23T09:41:00Z"/>
          <w:lang w:val="en-US"/>
        </w:rPr>
      </w:pPr>
      <w:ins w:id="5434" w:author="Intel - Yizhi Yao" w:date="2022-11-23T09:41:00Z">
        <w:r>
          <w:rPr>
            <w:lang w:val="en-US"/>
          </w:rPr>
          <w:lastRenderedPageBreak/>
          <w:drawing>
            <wp:inline distT="0" distB="0" distL="0" distR="0" wp14:anchorId="15CB4EEA" wp14:editId="10F9DCDA">
              <wp:extent cx="6116320" cy="6837680"/>
              <wp:effectExtent l="0" t="0" r="0" b="1270"/>
              <wp:docPr id="34" name="Picture 34"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3" descr="Generated by PlantUML"/>
                      <pic:cNvPicPr>
                        <a:picLocks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6116320" cy="6837680"/>
                      </a:xfrm>
                      <a:prstGeom prst="rect">
                        <a:avLst/>
                      </a:prstGeom>
                      <a:noFill/>
                      <a:ln>
                        <a:noFill/>
                      </a:ln>
                    </pic:spPr>
                  </pic:pic>
                </a:graphicData>
              </a:graphic>
            </wp:inline>
          </w:drawing>
        </w:r>
      </w:ins>
    </w:p>
    <w:p w14:paraId="3FA297DC" w14:textId="183B4D87" w:rsidR="004E2BC2" w:rsidRPr="003D35D4" w:rsidRDefault="004E2BC2" w:rsidP="003D35D4">
      <w:pPr>
        <w:spacing w:after="160" w:line="259" w:lineRule="auto"/>
        <w:jc w:val="center"/>
        <w:rPr>
          <w:ins w:id="5435" w:author="Intel - Yizhi Yao" w:date="2022-11-23T09:41:00Z"/>
          <w:rFonts w:ascii="Arial" w:hAnsi="Arial" w:cs="Arial"/>
          <w:b/>
        </w:rPr>
      </w:pPr>
      <w:ins w:id="5436" w:author="Intel - Yizhi Yao" w:date="2022-11-23T09:41:00Z">
        <w:r w:rsidRPr="003D35D4">
          <w:rPr>
            <w:rFonts w:ascii="Arial" w:hAnsi="Arial" w:cs="Arial"/>
            <w:b/>
          </w:rPr>
          <w:t>Figure 5.11.4-</w:t>
        </w:r>
      </w:ins>
      <w:ins w:id="5437" w:author="Intel - Yizhi Yao" w:date="2022-11-23T10:03:00Z">
        <w:r w:rsidR="003D35D4">
          <w:rPr>
            <w:rFonts w:ascii="Arial" w:hAnsi="Arial" w:cs="Arial"/>
            <w:b/>
          </w:rPr>
          <w:t>3</w:t>
        </w:r>
      </w:ins>
      <w:ins w:id="5438" w:author="Intel - Yizhi Yao" w:date="2022-11-23T09:41:00Z">
        <w:r w:rsidRPr="003D35D4">
          <w:rPr>
            <w:rFonts w:ascii="Arial" w:hAnsi="Arial" w:cs="Arial"/>
            <w:b/>
          </w:rPr>
          <w:t xml:space="preserve">: The control and Coordination transaction of network automation functions requests and actions. </w:t>
        </w:r>
      </w:ins>
    </w:p>
    <w:p w14:paraId="348DC372" w14:textId="7FECA9F2" w:rsidR="00822DDA" w:rsidDel="004E2BC2" w:rsidRDefault="00822DDA" w:rsidP="00822DDA">
      <w:pPr>
        <w:rPr>
          <w:del w:id="5439" w:author="Intel - Yizhi Yao" w:date="2022-11-23T09:41:00Z"/>
        </w:rPr>
      </w:pPr>
      <w:del w:id="5440" w:author="Intel - Yizhi Yao" w:date="2022-11-23T09:41:00Z">
        <w:r w:rsidDel="004E2BC2">
          <w:delText>TBD.</w:delText>
        </w:r>
      </w:del>
    </w:p>
    <w:p w14:paraId="3D8FB8B1" w14:textId="77777777" w:rsidR="00822DDA" w:rsidRDefault="00822DDA" w:rsidP="00822DDA">
      <w:pPr>
        <w:pStyle w:val="Heading3"/>
      </w:pPr>
      <w:bookmarkStart w:id="5441" w:name="_Toc120096768"/>
      <w:bookmarkStart w:id="5442" w:name="_Toc120097128"/>
      <w:bookmarkStart w:id="5443" w:name="_Toc120528575"/>
      <w:r>
        <w:t>5.11</w:t>
      </w:r>
      <w:r>
        <w:rPr>
          <w:lang w:val="en-US"/>
        </w:rPr>
        <w:t>.</w:t>
      </w:r>
      <w:r>
        <w:t>5</w:t>
      </w:r>
      <w:r w:rsidRPr="00DE54AA">
        <w:tab/>
      </w:r>
      <w:r>
        <w:t>Evaluation</w:t>
      </w:r>
      <w:bookmarkEnd w:id="5441"/>
      <w:bookmarkEnd w:id="5442"/>
      <w:bookmarkEnd w:id="5443"/>
    </w:p>
    <w:p w14:paraId="19B18CA9" w14:textId="28519881" w:rsidR="000061C5" w:rsidRDefault="000061C5" w:rsidP="000061C5">
      <w:pPr>
        <w:rPr>
          <w:ins w:id="5444" w:author="Intel - Yizhi Yao" w:date="2022-11-23T10:00:00Z"/>
        </w:rPr>
      </w:pPr>
      <w:ins w:id="5445" w:author="Intel - Yizhi Yao" w:date="2022-11-23T10:00:00Z">
        <w:r>
          <w:t xml:space="preserve">The solution described in clause 5.11.4 introduces new information elements that together solve all three aspects for the orchestration of AI/ML </w:t>
        </w:r>
        <w:r>
          <w:rPr>
            <w:rFonts w:cs="Arial"/>
            <w:bCs/>
          </w:rPr>
          <w:t>inference</w:t>
        </w:r>
        <w:r>
          <w:t xml:space="preserve">, i.e., the identification of the right AI/ML inference function or ML entity to solve a given problem, the orchestration of the actions of the AI/ML </w:t>
        </w:r>
      </w:ins>
      <w:ins w:id="5446" w:author="Intel - Yizhi Yao" w:date="2022-11-23T10:53:00Z">
        <w:r w:rsidR="00BE07DE">
          <w:t xml:space="preserve">inference </w:t>
        </w:r>
      </w:ins>
      <w:ins w:id="5447" w:author="Intel - Yizhi Yao" w:date="2022-11-23T10:00:00Z">
        <w:r>
          <w:t>function</w:t>
        </w:r>
      </w:ins>
      <w:ins w:id="5448" w:author="Intel - Yizhi Yao" w:date="2022-11-23T10:53:00Z">
        <w:r w:rsidR="00BE07DE">
          <w:t xml:space="preserve"> or ML e</w:t>
        </w:r>
      </w:ins>
      <w:ins w:id="5449" w:author="Intel - Yizhi Yao" w:date="2022-11-23T10:00:00Z">
        <w:r>
          <w:t>ntities and the sharing of knowledge among the different AI/ML inference functions or ML entities about the performance of the individual AI/ML inference function</w:t>
        </w:r>
      </w:ins>
      <w:ins w:id="5450" w:author="Intel - Yizhi Yao" w:date="2022-11-23T10:01:00Z">
        <w:r>
          <w:t>s</w:t>
        </w:r>
      </w:ins>
      <w:ins w:id="5451" w:author="Intel - Yizhi Yao" w:date="2022-11-23T10:00:00Z">
        <w:r>
          <w:t xml:space="preserve"> or ML entit</w:t>
        </w:r>
      </w:ins>
      <w:ins w:id="5452" w:author="Intel - Yizhi Yao" w:date="2022-11-23T10:01:00Z">
        <w:r>
          <w:t>ies</w:t>
        </w:r>
      </w:ins>
      <w:ins w:id="5453" w:author="Intel - Yizhi Yao" w:date="2022-11-23T10:00:00Z">
        <w:r>
          <w:t xml:space="preserve">. </w:t>
        </w:r>
      </w:ins>
    </w:p>
    <w:p w14:paraId="4B6DE185" w14:textId="24543320" w:rsidR="000061C5" w:rsidRPr="00A11769" w:rsidRDefault="000061C5" w:rsidP="000061C5">
      <w:pPr>
        <w:rPr>
          <w:ins w:id="5454" w:author="Intel - Yizhi Yao" w:date="2022-11-23T10:00:00Z"/>
        </w:rPr>
      </w:pPr>
      <w:ins w:id="5455" w:author="Intel - Yizhi Yao" w:date="2022-11-23T10:00:00Z">
        <w:r>
          <w:t xml:space="preserve">Therefore, the solution described in clause 5.11.4 is a feasible solution for </w:t>
        </w:r>
        <w:r w:rsidRPr="00A733BB">
          <w:rPr>
            <w:rFonts w:cs="Arial"/>
            <w:bCs/>
          </w:rPr>
          <w:t>Orchestrating</w:t>
        </w:r>
        <w:r>
          <w:rPr>
            <w:rFonts w:cs="Arial"/>
            <w:bCs/>
          </w:rPr>
          <w:t xml:space="preserve"> AI/ML </w:t>
        </w:r>
      </w:ins>
      <w:ins w:id="5456" w:author="Intel - Yizhi Yao" w:date="2022-11-23T10:01:00Z">
        <w:r>
          <w:rPr>
            <w:rFonts w:cs="Arial"/>
            <w:bCs/>
          </w:rPr>
          <w:t>i</w:t>
        </w:r>
      </w:ins>
      <w:ins w:id="5457" w:author="Intel - Yizhi Yao" w:date="2022-11-23T10:00:00Z">
        <w:r>
          <w:rPr>
            <w:rFonts w:cs="Arial"/>
            <w:bCs/>
          </w:rPr>
          <w:t>nference</w:t>
        </w:r>
        <w:r>
          <w:t>.</w:t>
        </w:r>
      </w:ins>
    </w:p>
    <w:p w14:paraId="4DAD34B1" w14:textId="4E9733F8" w:rsidR="00822DDA" w:rsidDel="000061C5" w:rsidRDefault="00822DDA" w:rsidP="00822DDA">
      <w:pPr>
        <w:rPr>
          <w:del w:id="5458" w:author="Intel - Yizhi Yao" w:date="2022-11-23T10:00:00Z"/>
        </w:rPr>
      </w:pPr>
      <w:del w:id="5459" w:author="Intel - Yizhi Yao" w:date="2022-11-23T10:00:00Z">
        <w:r w:rsidDel="000061C5">
          <w:lastRenderedPageBreak/>
          <w:delText>TBD.</w:delText>
        </w:r>
      </w:del>
    </w:p>
    <w:p w14:paraId="08CB54B4" w14:textId="77777777" w:rsidR="00822DDA" w:rsidRPr="00E0568F" w:rsidRDefault="00822DDA" w:rsidP="00822DDA">
      <w:pPr>
        <w:pStyle w:val="Heading2"/>
      </w:pPr>
      <w:bookmarkStart w:id="5460" w:name="_Toc120096769"/>
      <w:bookmarkStart w:id="5461" w:name="_Toc120097129"/>
      <w:bookmarkStart w:id="5462" w:name="_Toc103780463"/>
      <w:bookmarkStart w:id="5463" w:name="_Toc107770165"/>
      <w:bookmarkStart w:id="5464" w:name="_Toc120528576"/>
      <w:r w:rsidRPr="00E0568F">
        <w:t>5.</w:t>
      </w:r>
      <w:r>
        <w:t>12</w:t>
      </w:r>
      <w:r w:rsidRPr="00E0568F">
        <w:tab/>
      </w:r>
      <w:r>
        <w:t>Coordination between the AI/ML capabilities</w:t>
      </w:r>
      <w:bookmarkEnd w:id="5460"/>
      <w:bookmarkEnd w:id="5461"/>
      <w:bookmarkEnd w:id="5464"/>
      <w:r>
        <w:t xml:space="preserve"> </w:t>
      </w:r>
    </w:p>
    <w:p w14:paraId="7B7D2E2A" w14:textId="77777777" w:rsidR="00822DDA" w:rsidRPr="00E0568F" w:rsidRDefault="00822DDA" w:rsidP="00822DDA">
      <w:pPr>
        <w:pStyle w:val="Heading3"/>
      </w:pPr>
      <w:bookmarkStart w:id="5465" w:name="_Toc120096770"/>
      <w:bookmarkStart w:id="5466" w:name="_Toc120097130"/>
      <w:bookmarkStart w:id="5467" w:name="_Toc120528577"/>
      <w:r w:rsidRPr="00E0568F">
        <w:t>5.</w:t>
      </w:r>
      <w:r>
        <w:t>12</w:t>
      </w:r>
      <w:r w:rsidRPr="00E0568F">
        <w:t>.1</w:t>
      </w:r>
      <w:r w:rsidRPr="00E0568F">
        <w:tab/>
        <w:t>Description</w:t>
      </w:r>
      <w:bookmarkEnd w:id="5465"/>
      <w:bookmarkEnd w:id="5466"/>
      <w:bookmarkEnd w:id="5467"/>
    </w:p>
    <w:p w14:paraId="0C610AFB" w14:textId="77777777" w:rsidR="00822DDA" w:rsidRDefault="00822DDA" w:rsidP="00822DDA">
      <w:r w:rsidRPr="00914487">
        <w:t xml:space="preserve">For AI/ML in 5GC or RAN, the AI/ML capabilities </w:t>
      </w:r>
      <w:r>
        <w:t xml:space="preserve">in 5GC or RAN </w:t>
      </w:r>
      <w:r w:rsidRPr="00914487">
        <w:t>may be needed to coordinate and possibly other aspect</w:t>
      </w:r>
      <w:r>
        <w:t xml:space="preserve">s in order to improve the overall performance. </w:t>
      </w:r>
    </w:p>
    <w:p w14:paraId="213FDB21" w14:textId="77777777" w:rsidR="002C3479" w:rsidRDefault="002C3479" w:rsidP="002C3479">
      <w:r w:rsidRPr="00E0568F">
        <w:t xml:space="preserve">Typically, </w:t>
      </w:r>
      <w:r>
        <w:t xml:space="preserve">due to the collected data used for model training/inference for 5GC or RAN, </w:t>
      </w:r>
      <w:r w:rsidRPr="00E0568F">
        <w:t xml:space="preserve">performance of a model </w:t>
      </w:r>
      <w:r>
        <w:t>in 5</w:t>
      </w:r>
      <w:r>
        <w:rPr>
          <w:rFonts w:hint="eastAsia"/>
          <w:lang w:eastAsia="zh-CN"/>
        </w:rPr>
        <w:t>GC</w:t>
      </w:r>
      <w:r>
        <w:t xml:space="preserve"> or RAN </w:t>
      </w:r>
      <w:r w:rsidRPr="00E0568F">
        <w:t xml:space="preserve">may </w:t>
      </w:r>
      <w:r>
        <w:t>be biased in some respects</w:t>
      </w:r>
      <w:r w:rsidRPr="00E0568F">
        <w:t>.</w:t>
      </w:r>
      <w:r>
        <w:t xml:space="preserve"> </w:t>
      </w:r>
      <w:r w:rsidRPr="00914487">
        <w:t xml:space="preserve">On the other hand, the </w:t>
      </w:r>
      <w:r w:rsidRPr="00AE3034">
        <w:t>3GPP management system</w:t>
      </w:r>
      <w:r w:rsidRPr="00AE3034" w:rsidDel="00AE3034">
        <w:t xml:space="preserve"> </w:t>
      </w:r>
      <w:r w:rsidRPr="00914487">
        <w:t xml:space="preserve">collects data of </w:t>
      </w:r>
      <w:del w:id="5468" w:author="NEC_Hassan Al-Kanani" w:date="2022-11-02T17:47:00Z">
        <w:r w:rsidRPr="00914487" w:rsidDel="0040089C">
          <w:delText xml:space="preserve">longer range and </w:delText>
        </w:r>
      </w:del>
      <w:r w:rsidRPr="00914487">
        <w:t xml:space="preserve">from a </w:t>
      </w:r>
      <w:r>
        <w:t>wide scope of</w:t>
      </w:r>
      <w:r w:rsidRPr="00914487">
        <w:t xml:space="preserve"> RAN nodes</w:t>
      </w:r>
      <w:r>
        <w:t>/5GC</w:t>
      </w:r>
      <w:ins w:id="5469" w:author="NEC_Hassan Al-Kanani" w:date="2022-11-02T17:49:00Z">
        <w:r>
          <w:t xml:space="preserve"> covering e.g</w:t>
        </w:r>
      </w:ins>
      <w:ins w:id="5470" w:author="Intel - Yizhi Yao" w:date="2022-11-02T13:31:00Z">
        <w:r>
          <w:t>.</w:t>
        </w:r>
      </w:ins>
      <w:ins w:id="5471" w:author="NEC_Hassan Al-Kanani" w:date="2022-11-02T17:49:00Z">
        <w:r>
          <w:t xml:space="preserve">, wider geographical network and </w:t>
        </w:r>
      </w:ins>
      <w:ins w:id="5472" w:author="NEC_Hassan Al-Kanani" w:date="2022-11-02T17:50:00Z">
        <w:r>
          <w:t xml:space="preserve">radio </w:t>
        </w:r>
      </w:ins>
      <w:ins w:id="5473" w:author="NEC_Hassan Al-Kanani" w:date="2022-11-02T17:49:00Z">
        <w:r>
          <w:t xml:space="preserve">coverage </w:t>
        </w:r>
      </w:ins>
      <w:ins w:id="5474" w:author="NEC_Hassan Al-Kanani" w:date="2022-11-02T17:50:00Z">
        <w:r>
          <w:t>areas</w:t>
        </w:r>
      </w:ins>
      <w:r w:rsidRPr="00914487">
        <w:t>, which as a consequence implies that the prediction will be unbiased towards the overall RAN nodes</w:t>
      </w:r>
      <w:r>
        <w:t>/5GC. H</w:t>
      </w:r>
      <w:r w:rsidRPr="004F287B">
        <w:t xml:space="preserve">owever, </w:t>
      </w:r>
      <w:r w:rsidRPr="00AE3034">
        <w:t>3GPP management system</w:t>
      </w:r>
      <w:r w:rsidRPr="00AE3034" w:rsidDel="00AE3034">
        <w:t xml:space="preserve"> </w:t>
      </w:r>
      <w:r w:rsidRPr="004F287B">
        <w:t>prediction may lack insight of pattern</w:t>
      </w:r>
      <w:r>
        <w:t>s</w:t>
      </w:r>
      <w:r w:rsidRPr="004F287B">
        <w:t xml:space="preserve"> related to specific node or finer granularity of time</w:t>
      </w:r>
      <w:r>
        <w:t xml:space="preserve">. Hence with coordination or alignment of the AI/ML capability between 5GC/RAN and </w:t>
      </w:r>
      <w:r w:rsidRPr="00AE3034">
        <w:t>3GPP management system</w:t>
      </w:r>
      <w:r>
        <w:t xml:space="preserve">, the overall performance may be </w:t>
      </w:r>
      <w:del w:id="5475" w:author="NEC_Hassan Al-Kanani" w:date="2022-11-02T17:52:00Z">
        <w:r w:rsidDel="0040089C">
          <w:delText>improved</w:delText>
        </w:r>
      </w:del>
      <w:ins w:id="5476" w:author="NEC_Hassan Al-Kanani" w:date="2022-11-02T17:52:00Z">
        <w:r>
          <w:t>optimised</w:t>
        </w:r>
      </w:ins>
      <w:r w:rsidRPr="00914487">
        <w:t>.</w:t>
      </w:r>
    </w:p>
    <w:p w14:paraId="46111861" w14:textId="77777777" w:rsidR="00822DDA" w:rsidRPr="00E0568F" w:rsidRDefault="00822DDA" w:rsidP="00822DDA">
      <w:r>
        <w:t xml:space="preserve">To enable the coordination between the AI/ML capabilities, the configuration (e.g., </w:t>
      </w:r>
      <w:r w:rsidRPr="009739A4">
        <w:t xml:space="preserve">a triggering </w:t>
      </w:r>
      <w:r>
        <w:t>condition</w:t>
      </w:r>
      <w:r w:rsidRPr="009739A4">
        <w:t>, i.e., when a result is needed from the RAN analytics to MDA</w:t>
      </w:r>
      <w:r>
        <w:t xml:space="preserve">) </w:t>
      </w:r>
      <w:r>
        <w:rPr>
          <w:rFonts w:hint="eastAsia"/>
          <w:lang w:eastAsia="zh-CN"/>
        </w:rPr>
        <w:t>may</w:t>
      </w:r>
      <w:r>
        <w:rPr>
          <w:lang w:eastAsia="zh-CN"/>
        </w:rPr>
        <w:t xml:space="preserve"> be needed. On the other hand, </w:t>
      </w:r>
      <w:r w:rsidRPr="009739A4">
        <w:rPr>
          <w:lang w:eastAsia="zh-CN"/>
        </w:rPr>
        <w:t xml:space="preserve">the result of the </w:t>
      </w:r>
      <w:r>
        <w:rPr>
          <w:lang w:eastAsia="zh-CN"/>
        </w:rPr>
        <w:t>coordination</w:t>
      </w:r>
      <w:r w:rsidRPr="009739A4">
        <w:rPr>
          <w:lang w:eastAsia="zh-CN"/>
        </w:rPr>
        <w:t xml:space="preserve"> </w:t>
      </w:r>
      <w:r>
        <w:rPr>
          <w:lang w:eastAsia="zh-CN"/>
        </w:rPr>
        <w:t>may</w:t>
      </w:r>
      <w:r w:rsidRPr="009739A4">
        <w:rPr>
          <w:lang w:eastAsia="zh-CN"/>
        </w:rPr>
        <w:t xml:space="preserve"> be communicated towards the consumer</w:t>
      </w:r>
      <w:r>
        <w:rPr>
          <w:lang w:eastAsia="zh-CN"/>
        </w:rPr>
        <w:t>(s)</w:t>
      </w:r>
      <w:r w:rsidRPr="009739A4">
        <w:rPr>
          <w:lang w:eastAsia="zh-CN"/>
        </w:rPr>
        <w:t xml:space="preserve"> and hence there is a need to enhance the reporting in order to capture the deviation</w:t>
      </w:r>
      <w:r>
        <w:rPr>
          <w:lang w:eastAsia="zh-CN"/>
        </w:rPr>
        <w:t xml:space="preserve"> of predictions (and / or</w:t>
      </w:r>
      <w:r w:rsidRPr="009739A4">
        <w:rPr>
          <w:lang w:eastAsia="zh-CN"/>
        </w:rPr>
        <w:t xml:space="preserve"> the related context</w:t>
      </w:r>
      <w:r>
        <w:rPr>
          <w:lang w:eastAsia="zh-CN"/>
        </w:rPr>
        <w:t>)</w:t>
      </w:r>
      <w:r w:rsidRPr="009739A4">
        <w:rPr>
          <w:lang w:eastAsia="zh-CN"/>
        </w:rPr>
        <w:t xml:space="preserve"> so the consumer can gain a better understanding</w:t>
      </w:r>
      <w:r>
        <w:rPr>
          <w:lang w:eastAsia="zh-CN"/>
        </w:rPr>
        <w:t xml:space="preserve"> regarding the coordination of AI/ML capabilities.</w:t>
      </w:r>
    </w:p>
    <w:p w14:paraId="18E11071" w14:textId="77777777" w:rsidR="00822DDA" w:rsidRDefault="00822DDA" w:rsidP="00822DDA">
      <w:pPr>
        <w:pStyle w:val="Heading3"/>
      </w:pPr>
      <w:bookmarkStart w:id="5477" w:name="_Toc120096771"/>
      <w:bookmarkStart w:id="5478" w:name="_Toc120097131"/>
      <w:bookmarkStart w:id="5479" w:name="_Toc120528578"/>
      <w:r w:rsidRPr="00E0568F">
        <w:t>5.</w:t>
      </w:r>
      <w:r>
        <w:t>12</w:t>
      </w:r>
      <w:r w:rsidRPr="00E0568F">
        <w:t>.2</w:t>
      </w:r>
      <w:r w:rsidRPr="00E0568F">
        <w:tab/>
        <w:t>Use cases</w:t>
      </w:r>
      <w:bookmarkEnd w:id="5477"/>
      <w:bookmarkEnd w:id="5478"/>
      <w:bookmarkEnd w:id="5479"/>
    </w:p>
    <w:p w14:paraId="0D40894F" w14:textId="77777777" w:rsidR="00822DDA" w:rsidRPr="00914487" w:rsidRDefault="00822DDA" w:rsidP="00822DDA">
      <w:pPr>
        <w:pStyle w:val="Heading4"/>
      </w:pPr>
      <w:bookmarkStart w:id="5480" w:name="_Toc120096772"/>
      <w:bookmarkStart w:id="5481" w:name="_Toc120097132"/>
      <w:bookmarkStart w:id="5482" w:name="_Toc120528579"/>
      <w:r>
        <w:t>5.12</w:t>
      </w:r>
      <w:r w:rsidRPr="00914487">
        <w:t>.2.1</w:t>
      </w:r>
      <w:r>
        <w:tab/>
        <w:t>Alignment</w:t>
      </w:r>
      <w:r w:rsidRPr="003C07BC">
        <w:t xml:space="preserve"> of the </w:t>
      </w:r>
      <w:r>
        <w:t>AI</w:t>
      </w:r>
      <w:ins w:id="5483" w:author="Author">
        <w:r>
          <w:t>/</w:t>
        </w:r>
      </w:ins>
      <w:r>
        <w:t xml:space="preserve">ML </w:t>
      </w:r>
      <w:r w:rsidRPr="003C07BC">
        <w:t xml:space="preserve">capability between 5GC/RAN and </w:t>
      </w:r>
      <w:r w:rsidRPr="00AE3034">
        <w:t>3GPP management system</w:t>
      </w:r>
      <w:bookmarkEnd w:id="5480"/>
      <w:bookmarkEnd w:id="5481"/>
      <w:bookmarkEnd w:id="5482"/>
      <w:r w:rsidRPr="00914487">
        <w:t xml:space="preserve"> </w:t>
      </w:r>
    </w:p>
    <w:p w14:paraId="7FE04F65" w14:textId="10A05596" w:rsidR="00822DDA" w:rsidRPr="0042119B" w:rsidRDefault="00822DDA" w:rsidP="00822DDA">
      <w:pPr>
        <w:jc w:val="both"/>
        <w:rPr>
          <w:lang w:val="en-US"/>
        </w:rPr>
      </w:pPr>
      <w:r w:rsidRPr="0042119B">
        <w:rPr>
          <w:lang w:val="en-US"/>
        </w:rPr>
        <w:t>Generally</w:t>
      </w:r>
      <w:r>
        <w:rPr>
          <w:lang w:val="en-US"/>
        </w:rPr>
        <w:t>,</w:t>
      </w:r>
      <w:r w:rsidRPr="0042119B">
        <w:rPr>
          <w:lang w:val="en-US"/>
        </w:rPr>
        <w:t xml:space="preserve"> the </w:t>
      </w:r>
      <w:r>
        <w:rPr>
          <w:lang w:val="en-US"/>
        </w:rPr>
        <w:t xml:space="preserve">typical data from 5GS data is </w:t>
      </w:r>
      <w:r w:rsidRPr="0042119B">
        <w:rPr>
          <w:lang w:val="en-US"/>
        </w:rPr>
        <w:t>measurements</w:t>
      </w:r>
      <w:r>
        <w:rPr>
          <w:lang w:val="en-US"/>
        </w:rPr>
        <w:t xml:space="preserve"> (PM, KPI), which may</w:t>
      </w:r>
      <w:del w:id="5484" w:author="Intel - Yizhi Yao" w:date="2022-11-21T10:02:00Z">
        <w:r w:rsidDel="00EA6FA4">
          <w:rPr>
            <w:lang w:val="en-US"/>
          </w:rPr>
          <w:delText>be</w:delText>
        </w:r>
      </w:del>
      <w:r w:rsidRPr="0042119B">
        <w:rPr>
          <w:lang w:val="en-US"/>
        </w:rPr>
        <w:t xml:space="preserve"> be model</w:t>
      </w:r>
      <w:ins w:id="5485" w:author="Intel - Yizhi Yaod2" w:date="2022-11-28T11:33:00Z">
        <w:r w:rsidR="003A31DD">
          <w:rPr>
            <w:lang w:val="en-US"/>
          </w:rPr>
          <w:t>l</w:t>
        </w:r>
      </w:ins>
      <w:r w:rsidRPr="0042119B">
        <w:rPr>
          <w:lang w:val="en-US"/>
        </w:rPr>
        <w:t>ed as “time series data” and the analytics of “time series data” is normally to learn the seasonality, trend, etc.</w:t>
      </w:r>
      <w:r>
        <w:rPr>
          <w:lang w:val="en-US"/>
        </w:rPr>
        <w:t>,</w:t>
      </w:r>
      <w:r w:rsidRPr="0042119B">
        <w:rPr>
          <w:lang w:val="en-US"/>
        </w:rPr>
        <w:t xml:space="preserve"> patterns. There is different type of seasonality patterns, e.g., daily, weekly, monthly, seasonally, annually, etc., patterns. A RAN node collects finer granularity data for short duration. The finer seasonality pattern will be well captured in a timely manner, while the </w:t>
      </w:r>
      <w:r w:rsidRPr="00AE3034">
        <w:rPr>
          <w:lang w:val="en-US"/>
        </w:rPr>
        <w:t>3GPP management system</w:t>
      </w:r>
      <w:r w:rsidRPr="0042119B" w:rsidDel="00AE3034">
        <w:rPr>
          <w:lang w:val="en-US"/>
        </w:rPr>
        <w:t xml:space="preserve"> </w:t>
      </w:r>
      <w:r w:rsidRPr="0042119B">
        <w:rPr>
          <w:lang w:val="en-US"/>
        </w:rPr>
        <w:t>with longer range of data (which is more aggregated) will more accurately capture the higher level of seasonality patterns. Hence, combing the analytics results from RAN</w:t>
      </w:r>
      <w:r>
        <w:rPr>
          <w:lang w:val="en-US"/>
        </w:rPr>
        <w:t>, 5G core</w:t>
      </w:r>
      <w:r w:rsidRPr="0042119B">
        <w:rPr>
          <w:lang w:val="en-US"/>
        </w:rPr>
        <w:t xml:space="preserve"> and </w:t>
      </w:r>
      <w:r w:rsidRPr="00AE3034">
        <w:rPr>
          <w:lang w:val="en-US"/>
        </w:rPr>
        <w:t>3GPP management system</w:t>
      </w:r>
      <w:r w:rsidRPr="0042119B">
        <w:rPr>
          <w:lang w:val="en-US"/>
        </w:rPr>
        <w:t xml:space="preserve"> </w:t>
      </w:r>
      <w:r>
        <w:rPr>
          <w:lang w:val="en-US"/>
        </w:rPr>
        <w:t xml:space="preserve">or between RAN and 5G core </w:t>
      </w:r>
      <w:r w:rsidRPr="0042119B">
        <w:rPr>
          <w:lang w:val="en-US"/>
        </w:rPr>
        <w:t>may improve the accuracy for overall predictions.</w:t>
      </w:r>
    </w:p>
    <w:p w14:paraId="5B52E2A1" w14:textId="77777777" w:rsidR="00822DDA" w:rsidRPr="0042119B" w:rsidRDefault="00822DDA" w:rsidP="00822DDA">
      <w:pPr>
        <w:jc w:val="both"/>
        <w:rPr>
          <w:lang w:val="en-US"/>
        </w:rPr>
      </w:pPr>
      <w:r w:rsidRPr="0042119B">
        <w:rPr>
          <w:lang w:val="en-US"/>
        </w:rPr>
        <w:t xml:space="preserve">On another matter, the data collected from one RAN </w:t>
      </w:r>
      <w:r>
        <w:rPr>
          <w:lang w:val="en-US"/>
        </w:rPr>
        <w:t xml:space="preserve">or 5G core </w:t>
      </w:r>
      <w:r w:rsidRPr="0042119B">
        <w:rPr>
          <w:lang w:val="en-US"/>
        </w:rPr>
        <w:t>node would tend to be biased for that specific RAN node</w:t>
      </w:r>
      <w:r>
        <w:rPr>
          <w:lang w:val="en-US"/>
        </w:rPr>
        <w:t xml:space="preserve"> or NF,</w:t>
      </w:r>
      <w:r w:rsidRPr="0042119B">
        <w:rPr>
          <w:lang w:val="en-US"/>
        </w:rPr>
        <w:t xml:space="preserve"> which implies that the prediction with the data learned and inferred will tend to be biased for that specific node. On the other hand, the </w:t>
      </w:r>
      <w:r w:rsidRPr="00AE3034">
        <w:rPr>
          <w:lang w:val="en-US"/>
        </w:rPr>
        <w:t>3GPP management system</w:t>
      </w:r>
      <w:r w:rsidRPr="0042119B" w:rsidDel="00AE3034">
        <w:rPr>
          <w:lang w:val="en-US"/>
        </w:rPr>
        <w:t xml:space="preserve"> </w:t>
      </w:r>
      <w:r w:rsidRPr="0042119B">
        <w:rPr>
          <w:lang w:val="en-US"/>
        </w:rPr>
        <w:t>collects data of longer range and from a large amount of different RAN nodes</w:t>
      </w:r>
      <w:r>
        <w:rPr>
          <w:lang w:val="en-US"/>
        </w:rPr>
        <w:t xml:space="preserve"> or NFs,</w:t>
      </w:r>
      <w:r w:rsidRPr="0042119B">
        <w:rPr>
          <w:lang w:val="en-US"/>
        </w:rPr>
        <w:t xml:space="preserve"> which as a consequence implies that the prediction will be unbiased towards the overall RAN nodes</w:t>
      </w:r>
      <w:r>
        <w:rPr>
          <w:lang w:val="en-US"/>
        </w:rPr>
        <w:t xml:space="preserve"> or 5G core area</w:t>
      </w:r>
      <w:r w:rsidRPr="0042119B">
        <w:rPr>
          <w:lang w:val="en-US"/>
        </w:rPr>
        <w:t xml:space="preserve">. Hence combining the results from both the RAN </w:t>
      </w:r>
      <w:r>
        <w:rPr>
          <w:lang w:val="en-US"/>
        </w:rPr>
        <w:t xml:space="preserve">or 5G core </w:t>
      </w:r>
      <w:r w:rsidRPr="0042119B">
        <w:rPr>
          <w:lang w:val="en-US"/>
        </w:rPr>
        <w:t xml:space="preserve">and </w:t>
      </w:r>
      <w:r w:rsidRPr="00AE3034">
        <w:rPr>
          <w:lang w:val="en-US"/>
        </w:rPr>
        <w:t>3GPP management system</w:t>
      </w:r>
      <w:r>
        <w:rPr>
          <w:lang w:val="en-US"/>
        </w:rPr>
        <w:t>, or between NWDAF and RAN</w:t>
      </w:r>
      <w:r w:rsidRPr="0042119B">
        <w:rPr>
          <w:lang w:val="en-US"/>
        </w:rPr>
        <w:t xml:space="preserve"> may also improve the overall predictions accuracy (and mitigate the bias). </w:t>
      </w:r>
    </w:p>
    <w:p w14:paraId="15CD2DF5" w14:textId="77777777" w:rsidR="00822DDA" w:rsidRDefault="00822DDA" w:rsidP="00822DDA">
      <w:pPr>
        <w:pStyle w:val="Heading3"/>
      </w:pPr>
      <w:bookmarkStart w:id="5486" w:name="_Toc120096773"/>
      <w:bookmarkStart w:id="5487" w:name="_Toc120097133"/>
      <w:bookmarkStart w:id="5488" w:name="_Toc120528580"/>
      <w:r>
        <w:t>5.12</w:t>
      </w:r>
      <w:r w:rsidRPr="00914487">
        <w:t>.3</w:t>
      </w:r>
      <w:r>
        <w:tab/>
        <w:t>Potential requirements</w:t>
      </w:r>
      <w:bookmarkEnd w:id="5486"/>
      <w:bookmarkEnd w:id="5487"/>
      <w:bookmarkEnd w:id="5488"/>
    </w:p>
    <w:p w14:paraId="7B68BFF4" w14:textId="1402B539" w:rsidR="00822DDA" w:rsidRPr="006E3437" w:rsidRDefault="00822DDA" w:rsidP="00822DDA">
      <w:pPr>
        <w:spacing w:line="264" w:lineRule="auto"/>
        <w:jc w:val="both"/>
        <w:rPr>
          <w:bCs/>
          <w:lang w:eastAsia="zh-CN"/>
        </w:rPr>
      </w:pPr>
      <w:r w:rsidRPr="003161C1">
        <w:rPr>
          <w:b/>
          <w:lang w:eastAsia="zh-CN"/>
        </w:rPr>
        <w:t>REQ-</w:t>
      </w:r>
      <w:r>
        <w:rPr>
          <w:b/>
          <w:lang w:eastAsia="zh-CN"/>
        </w:rPr>
        <w:t>AIML</w:t>
      </w:r>
      <w:r w:rsidRPr="003161C1">
        <w:rPr>
          <w:b/>
          <w:lang w:eastAsia="zh-CN"/>
        </w:rPr>
        <w:t>_</w:t>
      </w:r>
      <w:r>
        <w:rPr>
          <w:b/>
          <w:lang w:eastAsia="zh-CN"/>
        </w:rPr>
        <w:t>COORD</w:t>
      </w:r>
      <w:r w:rsidRPr="003161C1">
        <w:rPr>
          <w:b/>
          <w:lang w:eastAsia="zh-CN"/>
        </w:rPr>
        <w:t>-0</w:t>
      </w:r>
      <w:r>
        <w:rPr>
          <w:b/>
          <w:lang w:eastAsia="zh-CN"/>
        </w:rPr>
        <w:t>1:</w:t>
      </w:r>
      <w:r w:rsidRPr="003161C1">
        <w:rPr>
          <w:bCs/>
          <w:lang w:eastAsia="zh-CN"/>
        </w:rPr>
        <w:tab/>
      </w:r>
      <w:r>
        <w:rPr>
          <w:rFonts w:eastAsia="Times New Roman"/>
          <w:lang w:eastAsia="zh-CN"/>
        </w:rPr>
        <w:t xml:space="preserve">3GPP management system </w:t>
      </w:r>
      <w:del w:id="5489" w:author="Intel - Yizhi Yaod2" w:date="2022-11-28T10:54:00Z">
        <w:r w:rsidDel="007A708F">
          <w:rPr>
            <w:rFonts w:eastAsia="Times New Roman"/>
            <w:lang w:eastAsia="zh-CN"/>
          </w:rPr>
          <w:delText xml:space="preserve">shall </w:delText>
        </w:r>
      </w:del>
      <w:ins w:id="5490" w:author="Intel - Yizhi Yaod2" w:date="2022-11-28T10:54:00Z">
        <w:r w:rsidR="007A708F">
          <w:rPr>
            <w:rFonts w:eastAsia="Times New Roman"/>
            <w:lang w:eastAsia="zh-CN"/>
          </w:rPr>
          <w:t>should</w:t>
        </w:r>
        <w:r w:rsidR="007A708F">
          <w:rPr>
            <w:rFonts w:eastAsia="Times New Roman"/>
            <w:lang w:eastAsia="zh-CN"/>
          </w:rPr>
          <w:t xml:space="preserve"> </w:t>
        </w:r>
      </w:ins>
      <w:r>
        <w:rPr>
          <w:rFonts w:eastAsia="Times New Roman"/>
          <w:lang w:eastAsia="zh-CN"/>
        </w:rPr>
        <w:t xml:space="preserve">have the capability to allow </w:t>
      </w:r>
      <w:r>
        <w:rPr>
          <w:rFonts w:cs="Arial"/>
        </w:rPr>
        <w:t xml:space="preserve">an authorized consumer </w:t>
      </w:r>
      <w:r w:rsidRPr="005D5A15">
        <w:t xml:space="preserve">to </w:t>
      </w:r>
      <w:r>
        <w:t>configure</w:t>
      </w:r>
      <w:r w:rsidRPr="005D5A15">
        <w:t xml:space="preserve"> a</w:t>
      </w:r>
      <w:r>
        <w:t>n AI/ML</w:t>
      </w:r>
      <w:r w:rsidRPr="005D5A15">
        <w:t xml:space="preserve"> </w:t>
      </w:r>
      <w:r>
        <w:t>capability regarding the correlation of predictions between MDAS and RAN function, or MDAS and NWDAF</w:t>
      </w:r>
      <w:r w:rsidRPr="005D5A15">
        <w:t>.</w:t>
      </w:r>
      <w:r w:rsidRPr="003161C1">
        <w:rPr>
          <w:bCs/>
          <w:lang w:eastAsia="zh-CN"/>
        </w:rPr>
        <w:t xml:space="preserve">   </w:t>
      </w:r>
    </w:p>
    <w:p w14:paraId="7C98FD6E" w14:textId="5C868152" w:rsidR="00822DDA" w:rsidRPr="008C3C02" w:rsidRDefault="00822DDA" w:rsidP="00822DDA">
      <w:pPr>
        <w:spacing w:line="264" w:lineRule="auto"/>
        <w:jc w:val="both"/>
        <w:rPr>
          <w:bCs/>
          <w:lang w:eastAsia="zh-CN"/>
        </w:rPr>
      </w:pPr>
      <w:r w:rsidRPr="003161C1">
        <w:rPr>
          <w:b/>
          <w:lang w:eastAsia="zh-CN"/>
        </w:rPr>
        <w:t>REQ-</w:t>
      </w:r>
      <w:r>
        <w:rPr>
          <w:b/>
          <w:lang w:eastAsia="zh-CN"/>
        </w:rPr>
        <w:t>AIML</w:t>
      </w:r>
      <w:r w:rsidRPr="003161C1">
        <w:rPr>
          <w:b/>
          <w:lang w:eastAsia="zh-CN"/>
        </w:rPr>
        <w:t>_</w:t>
      </w:r>
      <w:r>
        <w:rPr>
          <w:b/>
          <w:lang w:eastAsia="zh-CN"/>
        </w:rPr>
        <w:t>COORD</w:t>
      </w:r>
      <w:r w:rsidRPr="003161C1">
        <w:rPr>
          <w:b/>
          <w:lang w:eastAsia="zh-CN"/>
        </w:rPr>
        <w:t>-0</w:t>
      </w:r>
      <w:r>
        <w:rPr>
          <w:b/>
          <w:lang w:eastAsia="zh-CN"/>
        </w:rPr>
        <w:t>2:</w:t>
      </w:r>
      <w:r w:rsidRPr="003161C1">
        <w:rPr>
          <w:bCs/>
          <w:lang w:eastAsia="zh-CN"/>
        </w:rPr>
        <w:tab/>
      </w:r>
      <w:r>
        <w:rPr>
          <w:rFonts w:eastAsia="Times New Roman"/>
          <w:lang w:eastAsia="zh-CN"/>
        </w:rPr>
        <w:t xml:space="preserve">3GPP management system </w:t>
      </w:r>
      <w:del w:id="5491" w:author="Intel - Yizhi Yaod2" w:date="2022-11-28T10:54:00Z">
        <w:r w:rsidDel="007A708F">
          <w:rPr>
            <w:rFonts w:eastAsia="Times New Roman"/>
            <w:lang w:eastAsia="zh-CN"/>
          </w:rPr>
          <w:delText xml:space="preserve">shall </w:delText>
        </w:r>
      </w:del>
      <w:ins w:id="5492" w:author="Intel - Yizhi Yaod2" w:date="2022-11-28T10:54:00Z">
        <w:r w:rsidR="007A708F">
          <w:rPr>
            <w:rFonts w:eastAsia="Times New Roman"/>
            <w:lang w:eastAsia="zh-CN"/>
          </w:rPr>
          <w:t>should</w:t>
        </w:r>
        <w:r w:rsidR="007A708F">
          <w:rPr>
            <w:rFonts w:eastAsia="Times New Roman"/>
            <w:lang w:eastAsia="zh-CN"/>
          </w:rPr>
          <w:t xml:space="preserve"> </w:t>
        </w:r>
      </w:ins>
      <w:r>
        <w:rPr>
          <w:rFonts w:eastAsia="Times New Roman"/>
          <w:lang w:eastAsia="zh-CN"/>
        </w:rPr>
        <w:t xml:space="preserve">have the capability to report </w:t>
      </w:r>
      <w:r>
        <w:rPr>
          <w:rFonts w:cs="Arial"/>
        </w:rPr>
        <w:t>the result of</w:t>
      </w:r>
      <w:r w:rsidRPr="005D5A15">
        <w:t xml:space="preserve"> </w:t>
      </w:r>
      <w:r>
        <w:t>correlation of predictions between MDAS and RAN function, or MDAS and NWDAF</w:t>
      </w:r>
      <w:r w:rsidRPr="005D5A15">
        <w:t>.</w:t>
      </w:r>
      <w:r w:rsidRPr="003161C1">
        <w:rPr>
          <w:bCs/>
          <w:lang w:eastAsia="zh-CN"/>
        </w:rPr>
        <w:t xml:space="preserve">   </w:t>
      </w:r>
    </w:p>
    <w:p w14:paraId="143F66AA" w14:textId="77777777" w:rsidR="00822DDA" w:rsidRDefault="00822DDA" w:rsidP="00822DDA">
      <w:pPr>
        <w:pStyle w:val="Heading3"/>
      </w:pPr>
      <w:bookmarkStart w:id="5493" w:name="_Toc120096774"/>
      <w:bookmarkStart w:id="5494" w:name="_Toc120097134"/>
      <w:bookmarkStart w:id="5495" w:name="_Toc120528581"/>
      <w:r>
        <w:t>5.</w:t>
      </w:r>
      <w:r>
        <w:rPr>
          <w:lang w:val="en-US"/>
        </w:rPr>
        <w:t>12.4</w:t>
      </w:r>
      <w:r>
        <w:tab/>
        <w:t>Possible solutions</w:t>
      </w:r>
      <w:bookmarkEnd w:id="5493"/>
      <w:bookmarkEnd w:id="5494"/>
      <w:bookmarkEnd w:id="5495"/>
    </w:p>
    <w:p w14:paraId="5F524B6B" w14:textId="77777777" w:rsidR="00822DDA" w:rsidRDefault="00822DDA" w:rsidP="00822DDA">
      <w:r>
        <w:t>TBD</w:t>
      </w:r>
      <w:bookmarkEnd w:id="5462"/>
      <w:bookmarkEnd w:id="5463"/>
      <w:r>
        <w:t>.</w:t>
      </w:r>
    </w:p>
    <w:p w14:paraId="73242288" w14:textId="77777777" w:rsidR="00822DDA" w:rsidRDefault="00822DDA" w:rsidP="00822DDA">
      <w:pPr>
        <w:pStyle w:val="Heading3"/>
      </w:pPr>
      <w:bookmarkStart w:id="5496" w:name="_Toc120096775"/>
      <w:bookmarkStart w:id="5497" w:name="_Toc120097135"/>
      <w:bookmarkStart w:id="5498" w:name="_Toc120528582"/>
      <w:r>
        <w:t>5.12</w:t>
      </w:r>
      <w:r>
        <w:rPr>
          <w:lang w:val="en-US"/>
        </w:rPr>
        <w:t>.</w:t>
      </w:r>
      <w:r>
        <w:t>5</w:t>
      </w:r>
      <w:r w:rsidRPr="00DE54AA">
        <w:tab/>
      </w:r>
      <w:r>
        <w:t>Evaluation</w:t>
      </w:r>
      <w:bookmarkEnd w:id="5496"/>
      <w:bookmarkEnd w:id="5497"/>
      <w:bookmarkEnd w:id="5498"/>
    </w:p>
    <w:p w14:paraId="4C4DB35E" w14:textId="77777777" w:rsidR="00822DDA" w:rsidRPr="00460B58" w:rsidRDefault="00822DDA" w:rsidP="00822DDA">
      <w:r>
        <w:t>TBD.</w:t>
      </w:r>
    </w:p>
    <w:p w14:paraId="5BE6EFA5" w14:textId="157FE600" w:rsidR="00822DDA" w:rsidRDefault="00822DDA" w:rsidP="00822DDA">
      <w:pPr>
        <w:pStyle w:val="Heading2"/>
      </w:pPr>
      <w:bookmarkStart w:id="5499" w:name="_Toc120096776"/>
      <w:bookmarkStart w:id="5500" w:name="_Toc120097136"/>
      <w:bookmarkStart w:id="5501" w:name="_Toc120528583"/>
      <w:r>
        <w:lastRenderedPageBreak/>
        <w:t>5.13</w:t>
      </w:r>
      <w:r>
        <w:tab/>
      </w:r>
      <w:del w:id="5502" w:author="Author">
        <w:r w:rsidDel="00C3017E">
          <w:rPr>
            <w:rFonts w:cs="Arial"/>
            <w:bCs/>
          </w:rPr>
          <w:delText>AI/</w:delText>
        </w:r>
      </w:del>
      <w:r>
        <w:rPr>
          <w:rFonts w:cs="Arial"/>
          <w:bCs/>
        </w:rPr>
        <w:t>ML entity re-training</w:t>
      </w:r>
      <w:bookmarkEnd w:id="5499"/>
      <w:bookmarkEnd w:id="5500"/>
      <w:bookmarkEnd w:id="5501"/>
    </w:p>
    <w:p w14:paraId="45846642" w14:textId="77777777" w:rsidR="00822DDA" w:rsidRDefault="00822DDA" w:rsidP="00822DDA">
      <w:pPr>
        <w:pStyle w:val="Heading3"/>
      </w:pPr>
      <w:bookmarkStart w:id="5503" w:name="_Toc120096777"/>
      <w:bookmarkStart w:id="5504" w:name="_Toc120097137"/>
      <w:bookmarkStart w:id="5505" w:name="_Toc120528584"/>
      <w:r>
        <w:t>5.13.</w:t>
      </w:r>
      <w:r>
        <w:rPr>
          <w:lang w:val="en-US"/>
        </w:rPr>
        <w:t>1</w:t>
      </w:r>
      <w:r>
        <w:tab/>
        <w:t>Description</w:t>
      </w:r>
      <w:bookmarkEnd w:id="5503"/>
      <w:bookmarkEnd w:id="5504"/>
      <w:bookmarkEnd w:id="5505"/>
    </w:p>
    <w:p w14:paraId="0353B93D" w14:textId="77777777" w:rsidR="00822DDA" w:rsidRDefault="00822DDA" w:rsidP="00822DDA">
      <w:pPr>
        <w:jc w:val="both"/>
        <w:rPr>
          <w:rFonts w:cs="Arial"/>
          <w:color w:val="000000"/>
        </w:rPr>
      </w:pPr>
      <w:r>
        <w:rPr>
          <w:rFonts w:cs="Arial"/>
          <w:color w:val="000000"/>
        </w:rPr>
        <w:t>TBD.</w:t>
      </w:r>
    </w:p>
    <w:p w14:paraId="3DF602AC" w14:textId="77777777" w:rsidR="00822DDA" w:rsidRDefault="00822DDA" w:rsidP="00822DDA">
      <w:pPr>
        <w:pStyle w:val="Heading3"/>
      </w:pPr>
      <w:bookmarkStart w:id="5506" w:name="_Toc120096778"/>
      <w:bookmarkStart w:id="5507" w:name="_Toc120097138"/>
      <w:bookmarkStart w:id="5508" w:name="_Toc120528585"/>
      <w:r>
        <w:t>5.</w:t>
      </w:r>
      <w:r>
        <w:rPr>
          <w:lang w:val="en-US"/>
        </w:rPr>
        <w:t>13.2</w:t>
      </w:r>
      <w:r>
        <w:tab/>
        <w:t>Use cases</w:t>
      </w:r>
      <w:bookmarkEnd w:id="5506"/>
      <w:bookmarkEnd w:id="5507"/>
      <w:bookmarkEnd w:id="5508"/>
    </w:p>
    <w:p w14:paraId="21D14C17" w14:textId="77777777" w:rsidR="00822DDA" w:rsidRPr="007B40B4" w:rsidRDefault="00822DDA" w:rsidP="00822DDA">
      <w:pPr>
        <w:pStyle w:val="Heading4"/>
      </w:pPr>
      <w:bookmarkStart w:id="5509" w:name="_Toc120096779"/>
      <w:bookmarkStart w:id="5510" w:name="_Toc120097139"/>
      <w:bookmarkStart w:id="5511" w:name="_Toc120528586"/>
      <w:r>
        <w:t>5.13.2.1</w:t>
      </w:r>
      <w:r>
        <w:tab/>
        <w:t>P</w:t>
      </w:r>
      <w:r w:rsidRPr="007B40B4">
        <w:t>roducer</w:t>
      </w:r>
      <w:r>
        <w:t>-</w:t>
      </w:r>
      <w:r w:rsidRPr="007B40B4">
        <w:t xml:space="preserve">initiated </w:t>
      </w:r>
      <w:r>
        <w:t>threshold-</w:t>
      </w:r>
      <w:r w:rsidRPr="007B40B4">
        <w:t xml:space="preserve">based </w:t>
      </w:r>
      <w:del w:id="5512" w:author="Author">
        <w:r w:rsidRPr="00A42350" w:rsidDel="0033098E">
          <w:delText>AI</w:delText>
        </w:r>
      </w:del>
      <w:r w:rsidRPr="00A42350">
        <w:t>ML</w:t>
      </w:r>
      <w:r w:rsidRPr="003C4377">
        <w:t xml:space="preserve"> </w:t>
      </w:r>
      <w:r w:rsidRPr="007B40B4">
        <w:t>Retraining</w:t>
      </w:r>
      <w:bookmarkEnd w:id="5509"/>
      <w:bookmarkEnd w:id="5510"/>
      <w:bookmarkEnd w:id="5511"/>
      <w:r w:rsidRPr="007B40B4">
        <w:t xml:space="preserve"> </w:t>
      </w:r>
    </w:p>
    <w:p w14:paraId="7560E365" w14:textId="55E79474" w:rsidR="00822DDA" w:rsidRDefault="00822DDA" w:rsidP="00822DDA">
      <w:pPr>
        <w:rPr>
          <w:lang w:val="en-US"/>
        </w:rPr>
      </w:pPr>
      <w:r>
        <w:rPr>
          <w:lang w:val="en-US"/>
        </w:rPr>
        <w:t xml:space="preserve">The performance of the </w:t>
      </w:r>
      <w:del w:id="5513" w:author="Author">
        <w:r w:rsidDel="00C3017E">
          <w:rPr>
            <w:lang w:val="en-US"/>
          </w:rPr>
          <w:delText>AI</w:delText>
        </w:r>
      </w:del>
      <w:r>
        <w:rPr>
          <w:lang w:val="en-US"/>
        </w:rPr>
        <w:t xml:space="preserve">ML entity depends on the commonality of the distribution of the data used for training and the distribution of the data used for inference. Typically, the model performance would be good soon after deployment. This is because the chances of the distributions of the data used for training and the samples picked for inference are same. As the time progresses, the distribution of the network data might change as compared to the distribution of the train data. In such scenario, the performance of the </w:t>
      </w:r>
      <w:del w:id="5514" w:author="Author">
        <w:r w:rsidDel="00C3017E">
          <w:rPr>
            <w:lang w:val="en-US"/>
          </w:rPr>
          <w:delText>AI</w:delText>
        </w:r>
      </w:del>
      <w:r>
        <w:rPr>
          <w:lang w:val="en-US"/>
        </w:rPr>
        <w:t>ML entity degrades over time. Hence there is a need for monitoring the network counters and thresholds such as PMs, KPIs, alarms etc</w:t>
      </w:r>
      <w:ins w:id="5515" w:author="Intel - Yizhi Yao" w:date="2022-11-21T10:02:00Z">
        <w:r w:rsidR="00EA6FA4">
          <w:rPr>
            <w:lang w:val="en-US"/>
          </w:rPr>
          <w:t>.,</w:t>
        </w:r>
      </w:ins>
      <w:r>
        <w:rPr>
          <w:lang w:val="en-US"/>
        </w:rPr>
        <w:t xml:space="preserve"> and use this information in the producer to decide on the retraining.</w:t>
      </w:r>
    </w:p>
    <w:p w14:paraId="2100A01D" w14:textId="77777777" w:rsidR="00822DDA" w:rsidRPr="00A5305E" w:rsidRDefault="00822DDA" w:rsidP="00822DDA">
      <w:pPr>
        <w:pStyle w:val="Heading4"/>
        <w:rPr>
          <w:b/>
          <w:bCs/>
        </w:rPr>
      </w:pPr>
      <w:bookmarkStart w:id="5516" w:name="_Toc120096780"/>
      <w:bookmarkStart w:id="5517" w:name="_Toc120097140"/>
      <w:bookmarkStart w:id="5518" w:name="_Toc120528587"/>
      <w:r w:rsidRPr="00A5305E">
        <w:t>5.</w:t>
      </w:r>
      <w:r>
        <w:t>13.2</w:t>
      </w:r>
      <w:r w:rsidRPr="00A5305E">
        <w:t>.</w:t>
      </w:r>
      <w:r>
        <w:t>2</w:t>
      </w:r>
      <w:r w:rsidRPr="00A5305E">
        <w:tab/>
      </w:r>
      <w:r>
        <w:t xml:space="preserve">Efficient </w:t>
      </w:r>
      <w:del w:id="5519" w:author="Author">
        <w:r w:rsidDel="00C3017E">
          <w:delText>AI/</w:delText>
        </w:r>
      </w:del>
      <w:r>
        <w:t>ML entity re-training</w:t>
      </w:r>
      <w:bookmarkEnd w:id="5516"/>
      <w:bookmarkEnd w:id="5517"/>
      <w:bookmarkEnd w:id="5518"/>
      <w:r>
        <w:t xml:space="preserve"> </w:t>
      </w:r>
    </w:p>
    <w:p w14:paraId="300B4D48" w14:textId="77777777" w:rsidR="00822DDA" w:rsidRPr="00CE746B" w:rsidRDefault="00822DDA" w:rsidP="00822DDA">
      <w:pPr>
        <w:jc w:val="both"/>
        <w:rPr>
          <w:lang w:val="en-US"/>
        </w:rPr>
      </w:pPr>
      <w:r w:rsidRPr="00CE746B">
        <w:rPr>
          <w:lang w:val="en-US"/>
        </w:rPr>
        <w:t xml:space="preserve">During inference phase of </w:t>
      </w:r>
      <w:del w:id="5520" w:author="Author">
        <w:r w:rsidRPr="00CE746B" w:rsidDel="00C3017E">
          <w:rPr>
            <w:lang w:val="en-US"/>
          </w:rPr>
          <w:delText>AI/</w:delText>
        </w:r>
      </w:del>
      <w:r w:rsidRPr="00CE746B">
        <w:rPr>
          <w:lang w:val="en-US"/>
        </w:rPr>
        <w:t>ML entity, a lot of potentially new data samples are processed and some of them are useful for a re-training and should therefore be labelled and added to the training set. However</w:t>
      </w:r>
      <w:r>
        <w:rPr>
          <w:lang w:val="en-US"/>
        </w:rPr>
        <w:t>,</w:t>
      </w:r>
      <w:r w:rsidRPr="00CE746B">
        <w:rPr>
          <w:lang w:val="en-US"/>
        </w:rPr>
        <w:t xml:space="preserve"> using all inference data samples for retraining generates a high effort for data labelling, data provision (signalling) and model training, and this effort is not feasible in environments with limited resources. </w:t>
      </w:r>
    </w:p>
    <w:p w14:paraId="3CA08757" w14:textId="77777777" w:rsidR="00822DDA" w:rsidRPr="00CE746B" w:rsidRDefault="00822DDA" w:rsidP="00822DDA">
      <w:pPr>
        <w:jc w:val="both"/>
        <w:rPr>
          <w:lang w:val="en-US"/>
        </w:rPr>
      </w:pPr>
      <w:r w:rsidRPr="00CE746B">
        <w:rPr>
          <w:lang w:val="en-US"/>
        </w:rPr>
        <w:t xml:space="preserve">In the case that re-training/model adaptation is performed at the entity with low processing power or limited energy the amount of data used for re-training and the time needed for model to converge towards the maximum performance is critical and needs to be minimized. </w:t>
      </w:r>
    </w:p>
    <w:p w14:paraId="7574F9AE" w14:textId="0E1160F1" w:rsidR="00822DDA" w:rsidRDefault="00822DDA" w:rsidP="00822DDA">
      <w:pPr>
        <w:rPr>
          <w:ins w:id="5521" w:author="Intel - Yizhi Yao" w:date="2022-11-22T09:38:00Z"/>
          <w:lang w:val="en-US"/>
        </w:rPr>
      </w:pPr>
      <w:r w:rsidRPr="00CE746B">
        <w:rPr>
          <w:lang w:val="en-US"/>
        </w:rPr>
        <w:t xml:space="preserve">In order to optimize the re-training, it is necessary to reduce of the number of training samples, by extracting the most supporting data samples for re-training from all data samples (pool samples) that have been used for inference. </w:t>
      </w:r>
    </w:p>
    <w:p w14:paraId="239B89B0" w14:textId="77777777" w:rsidR="00822DDA" w:rsidRDefault="00822DDA" w:rsidP="00822DDA">
      <w:pPr>
        <w:pStyle w:val="Heading3"/>
      </w:pPr>
      <w:bookmarkStart w:id="5522" w:name="_Toc120096781"/>
      <w:bookmarkStart w:id="5523" w:name="_Toc120097141"/>
      <w:bookmarkStart w:id="5524" w:name="_Toc120528588"/>
      <w:r>
        <w:t>5.</w:t>
      </w:r>
      <w:r>
        <w:rPr>
          <w:lang w:val="en-US"/>
        </w:rPr>
        <w:t>13.3</w:t>
      </w:r>
      <w:r>
        <w:tab/>
        <w:t>Potential requirements</w:t>
      </w:r>
      <w:bookmarkEnd w:id="5522"/>
      <w:bookmarkEnd w:id="5523"/>
      <w:bookmarkEnd w:id="5524"/>
    </w:p>
    <w:p w14:paraId="20FDF9FC" w14:textId="4FB5334A" w:rsidR="00822DDA" w:rsidRDefault="00822DDA" w:rsidP="00822DDA">
      <w:r w:rsidRPr="00E0568F">
        <w:rPr>
          <w:b/>
          <w:bCs/>
        </w:rPr>
        <w:t>REQ-</w:t>
      </w:r>
      <w:r w:rsidRPr="00E0568F">
        <w:rPr>
          <w:b/>
        </w:rPr>
        <w:t>AIML_</w:t>
      </w:r>
      <w:r w:rsidRPr="00A95F8A">
        <w:rPr>
          <w:b/>
        </w:rPr>
        <w:t>RETR</w:t>
      </w:r>
      <w:ins w:id="5525" w:author="Intel - Yizhi Yao" w:date="2022-11-22T15:08:00Z">
        <w:r w:rsidR="00C37076">
          <w:rPr>
            <w:b/>
          </w:rPr>
          <w:t>AIN</w:t>
        </w:r>
      </w:ins>
      <w:del w:id="5526" w:author="Intel - Yizhi Yao" w:date="2022-11-22T15:08:00Z">
        <w:r w:rsidRPr="00E0568F" w:rsidDel="00C37076">
          <w:rPr>
            <w:b/>
            <w:bCs/>
          </w:rPr>
          <w:delText>-CON</w:delText>
        </w:r>
      </w:del>
      <w:r w:rsidRPr="00E0568F">
        <w:rPr>
          <w:b/>
          <w:bCs/>
        </w:rPr>
        <w:t>-</w:t>
      </w:r>
      <w:r>
        <w:rPr>
          <w:b/>
          <w:bCs/>
        </w:rPr>
        <w:t>1</w:t>
      </w:r>
      <w:r>
        <w:rPr>
          <w:rFonts w:hint="eastAsia"/>
          <w:b/>
          <w:bCs/>
          <w:lang w:eastAsia="zh-CN"/>
        </w:rPr>
        <w:t>:</w:t>
      </w:r>
      <w:r>
        <w:rPr>
          <w:b/>
          <w:bCs/>
          <w:lang w:eastAsia="zh-CN"/>
        </w:rPr>
        <w:t xml:space="preserve"> </w:t>
      </w:r>
      <w:r w:rsidRPr="00A95F8A">
        <w:t>The AI</w:t>
      </w:r>
      <w:ins w:id="5527" w:author="Author">
        <w:r>
          <w:t>/</w:t>
        </w:r>
      </w:ins>
      <w:r w:rsidRPr="00A95F8A">
        <w:t xml:space="preserve">ML MnS producer </w:t>
      </w:r>
      <w:del w:id="5528" w:author="Intel - Yizhi Yao" w:date="2022-11-23T09:14:00Z">
        <w:r w:rsidRPr="00A95F8A" w:rsidDel="00A4013D">
          <w:delText xml:space="preserve">shall </w:delText>
        </w:r>
      </w:del>
      <w:ins w:id="5529" w:author="Intel - Yizhi Yao" w:date="2022-11-23T09:14:00Z">
        <w:r w:rsidR="00A4013D">
          <w:t>should</w:t>
        </w:r>
        <w:r w:rsidR="00A4013D" w:rsidRPr="00A95F8A">
          <w:t xml:space="preserve"> </w:t>
        </w:r>
      </w:ins>
      <w:r w:rsidRPr="00A95F8A">
        <w:t>have the capability of allowing an authorized AI</w:t>
      </w:r>
      <w:ins w:id="5530" w:author="Author">
        <w:r>
          <w:t>/</w:t>
        </w:r>
      </w:ins>
      <w:r w:rsidRPr="00A95F8A">
        <w:t xml:space="preserve">ML MnS consumer to provide the </w:t>
      </w:r>
      <w:r>
        <w:rPr>
          <w:lang w:val="en-US"/>
        </w:rPr>
        <w:t xml:space="preserve">counters and thresholds </w:t>
      </w:r>
      <w:r w:rsidRPr="00A95F8A">
        <w:t xml:space="preserve">to be monitored to trigger the retraining of an </w:t>
      </w:r>
      <w:del w:id="5531" w:author="Author">
        <w:r w:rsidRPr="00A95F8A" w:rsidDel="00C3017E">
          <w:delText>AI</w:delText>
        </w:r>
      </w:del>
      <w:r w:rsidRPr="00A95F8A">
        <w:t>ML entity</w:t>
      </w:r>
      <w:r w:rsidRPr="00E0568F">
        <w:rPr>
          <w:rFonts w:hint="eastAsia"/>
        </w:rPr>
        <w:t>.</w:t>
      </w:r>
    </w:p>
    <w:p w14:paraId="4A6BF23E" w14:textId="5272F437" w:rsidR="00822DDA" w:rsidRDefault="00C37076" w:rsidP="00822DDA">
      <w:r w:rsidRPr="00E0568F">
        <w:rPr>
          <w:b/>
          <w:bCs/>
        </w:rPr>
        <w:t>REQ-</w:t>
      </w:r>
      <w:r w:rsidRPr="00E0568F">
        <w:rPr>
          <w:b/>
        </w:rPr>
        <w:t>AIML_</w:t>
      </w:r>
      <w:r w:rsidRPr="00A95F8A">
        <w:rPr>
          <w:b/>
        </w:rPr>
        <w:t>RETR</w:t>
      </w:r>
      <w:ins w:id="5532" w:author="Intel - Yizhi Yao" w:date="2022-11-22T15:08:00Z">
        <w:r>
          <w:rPr>
            <w:b/>
          </w:rPr>
          <w:t>AIN</w:t>
        </w:r>
      </w:ins>
      <w:del w:id="5533" w:author="Intel - Yizhi Yao" w:date="2022-11-22T15:08:00Z">
        <w:r w:rsidRPr="00E0568F" w:rsidDel="00C37076">
          <w:rPr>
            <w:b/>
            <w:bCs/>
          </w:rPr>
          <w:delText>-CON</w:delText>
        </w:r>
      </w:del>
      <w:r w:rsidR="00822DDA" w:rsidRPr="00E0568F">
        <w:rPr>
          <w:b/>
          <w:bCs/>
        </w:rPr>
        <w:t>-</w:t>
      </w:r>
      <w:r w:rsidR="00822DDA">
        <w:rPr>
          <w:b/>
          <w:bCs/>
        </w:rPr>
        <w:t>2</w:t>
      </w:r>
      <w:r w:rsidR="00822DDA">
        <w:rPr>
          <w:rFonts w:hint="eastAsia"/>
          <w:b/>
          <w:bCs/>
          <w:lang w:eastAsia="zh-CN"/>
        </w:rPr>
        <w:t>:</w:t>
      </w:r>
      <w:r w:rsidR="00822DDA">
        <w:rPr>
          <w:b/>
          <w:bCs/>
          <w:lang w:eastAsia="zh-CN"/>
        </w:rPr>
        <w:t xml:space="preserve"> </w:t>
      </w:r>
      <w:r w:rsidR="00822DDA" w:rsidRPr="00A95F8A">
        <w:t>The AI</w:t>
      </w:r>
      <w:ins w:id="5534" w:author="Author">
        <w:r w:rsidR="00822DDA">
          <w:t>/</w:t>
        </w:r>
      </w:ins>
      <w:r w:rsidR="00822DDA" w:rsidRPr="00A95F8A">
        <w:t xml:space="preserve">ML MnS producer </w:t>
      </w:r>
      <w:ins w:id="5535" w:author="Intel - Yizhi Yao" w:date="2022-11-23T09:14:00Z">
        <w:r w:rsidR="00A4013D">
          <w:t>should</w:t>
        </w:r>
        <w:r w:rsidR="00A4013D" w:rsidRPr="00A95F8A">
          <w:t xml:space="preserve"> </w:t>
        </w:r>
      </w:ins>
      <w:del w:id="5536" w:author="Intel - Yizhi Yao" w:date="2022-11-23T09:14:00Z">
        <w:r w:rsidR="00822DDA" w:rsidRPr="00A95F8A" w:rsidDel="00A4013D">
          <w:delText xml:space="preserve">shall </w:delText>
        </w:r>
      </w:del>
      <w:r w:rsidR="00822DDA" w:rsidRPr="00A95F8A">
        <w:t>have the capability of allowing an authorized AI</w:t>
      </w:r>
      <w:ins w:id="5537" w:author="Author">
        <w:r w:rsidR="00822DDA">
          <w:t>/</w:t>
        </w:r>
      </w:ins>
      <w:r w:rsidR="00822DDA" w:rsidRPr="00A95F8A">
        <w:t>ML MnS consumer</w:t>
      </w:r>
      <w:r w:rsidR="00822DDA">
        <w:t xml:space="preserve"> to update the </w:t>
      </w:r>
      <w:del w:id="5538" w:author="Author">
        <w:r w:rsidR="00822DDA" w:rsidDel="00C3017E">
          <w:delText>AI</w:delText>
        </w:r>
      </w:del>
      <w:r w:rsidR="00822DDA">
        <w:t xml:space="preserve">ML entity with the data </w:t>
      </w:r>
      <w:r w:rsidR="00822DDA">
        <w:rPr>
          <w:lang w:val="en-US"/>
        </w:rPr>
        <w:t xml:space="preserve">counters and thresholds </w:t>
      </w:r>
      <w:r w:rsidR="00822DDA">
        <w:t xml:space="preserve">to be monitored to trigger the retraining of that </w:t>
      </w:r>
      <w:del w:id="5539" w:author="Author">
        <w:r w:rsidR="00822DDA" w:rsidDel="00C3017E">
          <w:delText>AI</w:delText>
        </w:r>
      </w:del>
      <w:r w:rsidR="00822DDA">
        <w:t>ML entity</w:t>
      </w:r>
      <w:r w:rsidR="00822DDA" w:rsidRPr="00E0568F">
        <w:rPr>
          <w:rFonts w:hint="eastAsia"/>
        </w:rPr>
        <w:t>.</w:t>
      </w:r>
    </w:p>
    <w:p w14:paraId="2A39091E" w14:textId="79D2CB26" w:rsidR="00822DDA" w:rsidRDefault="00C37076" w:rsidP="00822DDA">
      <w:pPr>
        <w:spacing w:line="264" w:lineRule="auto"/>
        <w:jc w:val="both"/>
        <w:rPr>
          <w:b/>
          <w:lang w:eastAsia="zh-CN"/>
        </w:rPr>
      </w:pPr>
      <w:bookmarkStart w:id="5540" w:name="_Hlk120522677"/>
      <w:r w:rsidRPr="00E0568F">
        <w:rPr>
          <w:b/>
          <w:bCs/>
        </w:rPr>
        <w:t>REQ-</w:t>
      </w:r>
      <w:r w:rsidRPr="00E0568F">
        <w:rPr>
          <w:b/>
        </w:rPr>
        <w:t>AIML_</w:t>
      </w:r>
      <w:r w:rsidRPr="00A95F8A">
        <w:rPr>
          <w:b/>
        </w:rPr>
        <w:t>RETR</w:t>
      </w:r>
      <w:ins w:id="5541" w:author="Intel - Yizhi Yao" w:date="2022-11-22T15:08:00Z">
        <w:r>
          <w:rPr>
            <w:b/>
          </w:rPr>
          <w:t>AIN</w:t>
        </w:r>
      </w:ins>
      <w:del w:id="5542" w:author="Intel - Yizhi Yao" w:date="2022-11-22T15:08:00Z">
        <w:r w:rsidRPr="00E0568F" w:rsidDel="00C37076">
          <w:rPr>
            <w:b/>
            <w:bCs/>
          </w:rPr>
          <w:delText>-CON</w:delText>
        </w:r>
      </w:del>
      <w:r w:rsidR="00822DDA" w:rsidRPr="00E0568F">
        <w:rPr>
          <w:b/>
          <w:bCs/>
        </w:rPr>
        <w:t>-</w:t>
      </w:r>
      <w:r w:rsidR="00822DDA">
        <w:rPr>
          <w:b/>
          <w:bCs/>
        </w:rPr>
        <w:t>3</w:t>
      </w:r>
      <w:bookmarkEnd w:id="5540"/>
      <w:r w:rsidR="00822DDA">
        <w:rPr>
          <w:b/>
          <w:bCs/>
        </w:rPr>
        <w:t xml:space="preserve">: </w:t>
      </w:r>
      <w:r w:rsidR="00822DDA">
        <w:rPr>
          <w:bCs/>
          <w:lang w:eastAsia="zh-CN"/>
        </w:rPr>
        <w:t>The 3</w:t>
      </w:r>
      <w:r w:rsidR="00822DDA" w:rsidRPr="006738C9">
        <w:rPr>
          <w:bCs/>
          <w:lang w:eastAsia="zh-CN"/>
        </w:rPr>
        <w:t>GPP management system</w:t>
      </w:r>
      <w:r w:rsidR="00822DDA">
        <w:rPr>
          <w:b/>
          <w:lang w:eastAsia="zh-CN"/>
        </w:rPr>
        <w:t xml:space="preserve"> </w:t>
      </w:r>
      <w:ins w:id="5543" w:author="Intel - Yizhi Yao" w:date="2022-11-23T09:14:00Z">
        <w:r w:rsidR="00A4013D">
          <w:t>should</w:t>
        </w:r>
        <w:r w:rsidR="00A4013D" w:rsidRPr="00A95F8A">
          <w:t xml:space="preserve"> </w:t>
        </w:r>
      </w:ins>
      <w:del w:id="5544" w:author="Intel - Yizhi Yao" w:date="2022-11-23T09:14:00Z">
        <w:r w:rsidR="00822DDA" w:rsidDel="00A4013D">
          <w:rPr>
            <w:rFonts w:cs="Arial"/>
          </w:rPr>
          <w:delText xml:space="preserve">shall </w:delText>
        </w:r>
      </w:del>
      <w:r w:rsidR="00822DDA">
        <w:rPr>
          <w:rFonts w:cs="Arial"/>
        </w:rPr>
        <w:t xml:space="preserve">have a capability for </w:t>
      </w:r>
      <w:r w:rsidR="00822DDA" w:rsidRPr="006738C9">
        <w:rPr>
          <w:rFonts w:cs="Arial"/>
        </w:rPr>
        <w:t>the</w:t>
      </w:r>
      <w:r w:rsidR="00822DDA">
        <w:rPr>
          <w:rFonts w:cs="Arial"/>
        </w:rPr>
        <w:t xml:space="preserve"> </w:t>
      </w:r>
      <w:ins w:id="5545" w:author="Intel - Yizhi Yao" w:date="2022-11-22T15:10:00Z">
        <w:del w:id="5546" w:author="Intel - Yizhi Yaod2" w:date="2022-11-28T10:10:00Z">
          <w:r w:rsidRPr="006738C9" w:rsidDel="00AD5230">
            <w:rPr>
              <w:rFonts w:cs="Arial"/>
            </w:rPr>
            <w:delText>he</w:delText>
          </w:r>
          <w:r w:rsidDel="00AD5230">
            <w:rPr>
              <w:rFonts w:cs="Arial"/>
            </w:rPr>
            <w:delText xml:space="preserve"> </w:delText>
          </w:r>
        </w:del>
        <w:r>
          <w:rPr>
            <w:rFonts w:cs="Arial"/>
          </w:rPr>
          <w:t>authorized MnS consumer</w:t>
        </w:r>
      </w:ins>
      <w:del w:id="5547" w:author="Intel - Yizhi Yao" w:date="2022-11-22T15:10:00Z">
        <w:r w:rsidR="00822DDA" w:rsidDel="00C37076">
          <w:rPr>
            <w:rFonts w:cs="Arial"/>
          </w:rPr>
          <w:delText>AI/ML training producer</w:delText>
        </w:r>
      </w:del>
      <w:r w:rsidR="00822DDA">
        <w:rPr>
          <w:rFonts w:cs="Arial"/>
        </w:rPr>
        <w:t xml:space="preserve"> </w:t>
      </w:r>
      <w:r w:rsidR="00822DDA" w:rsidRPr="006738C9">
        <w:rPr>
          <w:rFonts w:cs="Arial"/>
        </w:rPr>
        <w:t xml:space="preserve">to </w:t>
      </w:r>
      <w:r w:rsidR="00822DDA">
        <w:rPr>
          <w:rFonts w:cs="Arial"/>
        </w:rPr>
        <w:t xml:space="preserve">request </w:t>
      </w:r>
      <w:ins w:id="5548" w:author="Intel - Yizhi Yao" w:date="2022-11-22T15:10:00Z">
        <w:r>
          <w:rPr>
            <w:rFonts w:cs="Arial"/>
          </w:rPr>
          <w:t xml:space="preserve">and receive </w:t>
        </w:r>
      </w:ins>
      <w:r w:rsidR="00822DDA">
        <w:rPr>
          <w:rFonts w:cs="Arial"/>
        </w:rPr>
        <w:t xml:space="preserve">from the AI/ML inference producer the </w:t>
      </w:r>
      <w:r w:rsidR="00822DDA" w:rsidRPr="00380FE9">
        <w:rPr>
          <w:rFonts w:cs="Arial"/>
        </w:rPr>
        <w:t xml:space="preserve">most supporting data samples </w:t>
      </w:r>
      <w:r w:rsidR="00822DDA">
        <w:rPr>
          <w:rFonts w:cs="Arial"/>
        </w:rPr>
        <w:t xml:space="preserve">for re-training </w:t>
      </w:r>
      <w:r w:rsidR="00822DDA" w:rsidRPr="00380FE9">
        <w:rPr>
          <w:rFonts w:cs="Arial"/>
        </w:rPr>
        <w:t>from all data samples (pool samples) that have been used for</w:t>
      </w:r>
      <w:r w:rsidR="00822DDA">
        <w:rPr>
          <w:rFonts w:cs="Arial"/>
        </w:rPr>
        <w:t xml:space="preserve"> AI/ML inference</w:t>
      </w:r>
      <w:r w:rsidR="00822DDA" w:rsidRPr="006738C9">
        <w:rPr>
          <w:rFonts w:cs="Arial"/>
        </w:rPr>
        <w:t>.</w:t>
      </w:r>
    </w:p>
    <w:p w14:paraId="04926C27" w14:textId="5875EFD8" w:rsidR="00C37076" w:rsidRPr="00C37076" w:rsidRDefault="00C37076" w:rsidP="00822DDA">
      <w:pPr>
        <w:spacing w:line="264" w:lineRule="auto"/>
        <w:jc w:val="both"/>
        <w:rPr>
          <w:ins w:id="5549" w:author="Intel - Yizhi Yao" w:date="2022-11-22T15:07:00Z"/>
          <w:rFonts w:cs="Arial"/>
        </w:rPr>
      </w:pPr>
      <w:r w:rsidRPr="00E0568F">
        <w:rPr>
          <w:b/>
          <w:bCs/>
        </w:rPr>
        <w:t>REQ-</w:t>
      </w:r>
      <w:r w:rsidRPr="00E0568F">
        <w:rPr>
          <w:b/>
        </w:rPr>
        <w:t>AIML_</w:t>
      </w:r>
      <w:r w:rsidRPr="00A95F8A">
        <w:rPr>
          <w:b/>
        </w:rPr>
        <w:t>RETR</w:t>
      </w:r>
      <w:ins w:id="5550" w:author="Intel - Yizhi Yao" w:date="2022-11-22T15:08:00Z">
        <w:r>
          <w:rPr>
            <w:b/>
          </w:rPr>
          <w:t>AIN</w:t>
        </w:r>
      </w:ins>
      <w:del w:id="5551" w:author="Intel - Yizhi Yao" w:date="2022-11-22T15:08:00Z">
        <w:r w:rsidRPr="00E0568F" w:rsidDel="00C37076">
          <w:rPr>
            <w:b/>
            <w:bCs/>
          </w:rPr>
          <w:delText>-CON</w:delText>
        </w:r>
      </w:del>
      <w:r w:rsidR="00822DDA" w:rsidRPr="00E0568F">
        <w:rPr>
          <w:b/>
          <w:bCs/>
        </w:rPr>
        <w:t>-</w:t>
      </w:r>
      <w:r w:rsidR="00822DDA">
        <w:rPr>
          <w:b/>
          <w:bCs/>
        </w:rPr>
        <w:t>4</w:t>
      </w:r>
      <w:r w:rsidR="00822DDA">
        <w:rPr>
          <w:bCs/>
          <w:lang w:eastAsia="zh-CN"/>
        </w:rPr>
        <w:t xml:space="preserve">: The </w:t>
      </w:r>
      <w:r w:rsidR="00822DDA" w:rsidRPr="006738C9">
        <w:rPr>
          <w:bCs/>
          <w:lang w:eastAsia="zh-CN"/>
        </w:rPr>
        <w:t>3GPP management system</w:t>
      </w:r>
      <w:r w:rsidR="00822DDA">
        <w:rPr>
          <w:b/>
          <w:lang w:eastAsia="zh-CN"/>
        </w:rPr>
        <w:t xml:space="preserve"> </w:t>
      </w:r>
      <w:ins w:id="5552" w:author="Intel - Yizhi Yao" w:date="2022-11-23T09:14:00Z">
        <w:r w:rsidR="00A4013D">
          <w:t>should</w:t>
        </w:r>
        <w:r w:rsidR="00A4013D" w:rsidRPr="00A95F8A">
          <w:t xml:space="preserve"> </w:t>
        </w:r>
      </w:ins>
      <w:del w:id="5553" w:author="Intel - Yizhi Yao" w:date="2022-11-23T09:14:00Z">
        <w:r w:rsidR="00822DDA" w:rsidDel="00A4013D">
          <w:rPr>
            <w:rFonts w:cs="Arial"/>
          </w:rPr>
          <w:delText xml:space="preserve">shall </w:delText>
        </w:r>
      </w:del>
      <w:r w:rsidR="00822DDA">
        <w:rPr>
          <w:rFonts w:cs="Arial"/>
        </w:rPr>
        <w:t xml:space="preserve">have a capability for </w:t>
      </w:r>
      <w:r w:rsidR="00822DDA" w:rsidRPr="006738C9">
        <w:rPr>
          <w:rFonts w:cs="Arial"/>
        </w:rPr>
        <w:t>the</w:t>
      </w:r>
      <w:r w:rsidR="00822DDA">
        <w:rPr>
          <w:rFonts w:cs="Arial"/>
        </w:rPr>
        <w:t xml:space="preserve"> AI/ML </w:t>
      </w:r>
      <w:ins w:id="5554" w:author="Intel - Yizhi Yao" w:date="2022-11-23T09:14:00Z">
        <w:r w:rsidR="00A4013D">
          <w:rPr>
            <w:rFonts w:cs="Arial"/>
          </w:rPr>
          <w:t xml:space="preserve">MnS </w:t>
        </w:r>
      </w:ins>
      <w:r w:rsidR="00822DDA">
        <w:rPr>
          <w:rFonts w:cs="Arial"/>
        </w:rPr>
        <w:t xml:space="preserve">inference producer </w:t>
      </w:r>
      <w:r w:rsidR="00822DDA" w:rsidRPr="006738C9">
        <w:rPr>
          <w:rFonts w:cs="Arial"/>
        </w:rPr>
        <w:t xml:space="preserve">to </w:t>
      </w:r>
      <w:r w:rsidR="00822DDA">
        <w:rPr>
          <w:rFonts w:cs="Arial"/>
        </w:rPr>
        <w:t xml:space="preserve">provide to the </w:t>
      </w:r>
      <w:del w:id="5555" w:author="Author">
        <w:r w:rsidR="00822DDA" w:rsidDel="00E13F29">
          <w:rPr>
            <w:rFonts w:cs="Arial"/>
          </w:rPr>
          <w:delText>AI/</w:delText>
        </w:r>
      </w:del>
      <w:r w:rsidR="00822DDA">
        <w:rPr>
          <w:rFonts w:cs="Arial"/>
        </w:rPr>
        <w:t>ML training</w:t>
      </w:r>
      <w:ins w:id="5556" w:author="Intel - Yizhi Yao" w:date="2022-11-23T09:14:00Z">
        <w:r w:rsidR="00A4013D">
          <w:rPr>
            <w:rFonts w:cs="Arial"/>
          </w:rPr>
          <w:t xml:space="preserve"> MnS</w:t>
        </w:r>
      </w:ins>
      <w:r w:rsidR="00822DDA">
        <w:rPr>
          <w:rFonts w:cs="Arial"/>
        </w:rPr>
        <w:t xml:space="preserve"> producer the </w:t>
      </w:r>
      <w:r w:rsidR="00822DDA" w:rsidRPr="00380FE9">
        <w:rPr>
          <w:rFonts w:cs="Arial"/>
        </w:rPr>
        <w:t xml:space="preserve">most supporting data samples </w:t>
      </w:r>
      <w:r w:rsidR="00822DDA">
        <w:rPr>
          <w:rFonts w:cs="Arial"/>
        </w:rPr>
        <w:t>for re-training</w:t>
      </w:r>
      <w:r w:rsidR="00822DDA" w:rsidRPr="006738C9">
        <w:rPr>
          <w:rFonts w:cs="Arial"/>
        </w:rPr>
        <w:t>.</w:t>
      </w:r>
    </w:p>
    <w:p w14:paraId="7D5D888B" w14:textId="77777777" w:rsidR="00822DDA" w:rsidRDefault="00822DDA" w:rsidP="00822DDA">
      <w:pPr>
        <w:pStyle w:val="Heading3"/>
      </w:pPr>
      <w:bookmarkStart w:id="5557" w:name="_Toc120096782"/>
      <w:bookmarkStart w:id="5558" w:name="_Toc120097142"/>
      <w:bookmarkStart w:id="5559" w:name="_Toc120528589"/>
      <w:r>
        <w:t>5.</w:t>
      </w:r>
      <w:r>
        <w:rPr>
          <w:lang w:val="en-US"/>
        </w:rPr>
        <w:t>13.4</w:t>
      </w:r>
      <w:r>
        <w:tab/>
        <w:t>Possible solutions</w:t>
      </w:r>
      <w:bookmarkEnd w:id="5557"/>
      <w:bookmarkEnd w:id="5558"/>
      <w:bookmarkEnd w:id="5559"/>
    </w:p>
    <w:p w14:paraId="764C0332" w14:textId="1BC2CBF4" w:rsidR="0089073C" w:rsidRPr="00A83A69" w:rsidRDefault="0089073C" w:rsidP="0089073C">
      <w:pPr>
        <w:pStyle w:val="Heading4"/>
        <w:rPr>
          <w:ins w:id="5560" w:author="Intel - Yizhi Yao" w:date="2022-11-23T09:15:00Z"/>
        </w:rPr>
      </w:pPr>
      <w:bookmarkStart w:id="5561" w:name="_Toc120096783"/>
      <w:bookmarkStart w:id="5562" w:name="_Toc120097143"/>
      <w:bookmarkStart w:id="5563" w:name="_Toc120528590"/>
      <w:ins w:id="5564" w:author="Intel - Yizhi Yao" w:date="2022-11-23T09:15:00Z">
        <w:r>
          <w:t>5.</w:t>
        </w:r>
        <w:r>
          <w:rPr>
            <w:lang w:val="en-US"/>
          </w:rPr>
          <w:t>13.4.1</w:t>
        </w:r>
        <w:r w:rsidRPr="00A83A69">
          <w:tab/>
        </w:r>
        <w:r>
          <w:rPr>
            <w:lang w:eastAsia="zh-CN"/>
          </w:rPr>
          <w:t>Producer Initiated Retraining</w:t>
        </w:r>
        <w:bookmarkEnd w:id="5561"/>
        <w:bookmarkEnd w:id="5562"/>
        <w:bookmarkEnd w:id="5563"/>
      </w:ins>
    </w:p>
    <w:p w14:paraId="5D2383AF" w14:textId="1C7C9783" w:rsidR="0089073C" w:rsidRDefault="0089073C" w:rsidP="0089073C">
      <w:pPr>
        <w:jc w:val="both"/>
        <w:rPr>
          <w:ins w:id="5565" w:author="Intel - Yizhi Yao" w:date="2022-11-23T09:15:00Z"/>
          <w:lang w:val="en-US"/>
        </w:rPr>
      </w:pPr>
      <w:ins w:id="5566" w:author="Intel - Yizhi Yao" w:date="2022-11-23T09:15:00Z">
        <w:r w:rsidRPr="00E263A7">
          <w:rPr>
            <w:lang w:val="en-US"/>
          </w:rPr>
          <w:t xml:space="preserve">Following </w:t>
        </w:r>
        <w:r>
          <w:rPr>
            <w:lang w:val="en-US"/>
          </w:rPr>
          <w:t>is</w:t>
        </w:r>
        <w:r w:rsidRPr="00E263A7">
          <w:rPr>
            <w:lang w:val="en-US"/>
          </w:rPr>
          <w:t xml:space="preserve"> the proposed solution based on information model defined in TS</w:t>
        </w:r>
      </w:ins>
      <w:ins w:id="5567" w:author="Intel - Yizhi Yaod2" w:date="2022-11-28T11:34:00Z">
        <w:r w:rsidR="003A31DD">
          <w:rPr>
            <w:lang w:val="en-US"/>
          </w:rPr>
          <w:t xml:space="preserve"> </w:t>
        </w:r>
      </w:ins>
      <w:ins w:id="5568" w:author="Intel - Yizhi Yao" w:date="2022-11-23T09:15:00Z">
        <w:r w:rsidRPr="00E263A7">
          <w:rPr>
            <w:lang w:val="en-US"/>
          </w:rPr>
          <w:t>28.</w:t>
        </w:r>
        <w:r>
          <w:rPr>
            <w:lang w:val="en-US"/>
          </w:rPr>
          <w:t>105</w:t>
        </w:r>
        <w:r w:rsidRPr="00E263A7">
          <w:rPr>
            <w:lang w:val="en-US"/>
          </w:rPr>
          <w:t xml:space="preserve"> [</w:t>
        </w:r>
      </w:ins>
      <w:ins w:id="5569" w:author="Intel - Yizhi Yao" w:date="2022-11-23T09:18:00Z">
        <w:r>
          <w:rPr>
            <w:lang w:val="en-US"/>
          </w:rPr>
          <w:t>4</w:t>
        </w:r>
      </w:ins>
      <w:ins w:id="5570" w:author="Intel - Yizhi Yao" w:date="2022-11-23T09:15:00Z">
        <w:r w:rsidRPr="00E263A7">
          <w:rPr>
            <w:lang w:val="en-US"/>
          </w:rPr>
          <w:t>].</w:t>
        </w:r>
        <w:r>
          <w:rPr>
            <w:lang w:val="en-US"/>
          </w:rPr>
          <w:t xml:space="preserve"> </w:t>
        </w:r>
      </w:ins>
    </w:p>
    <w:p w14:paraId="367FA76B" w14:textId="654BC5FD" w:rsidR="0089073C" w:rsidRDefault="0089073C" w:rsidP="003A31DD">
      <w:pPr>
        <w:pStyle w:val="B10"/>
        <w:overflowPunct w:val="0"/>
        <w:autoSpaceDE w:val="0"/>
        <w:autoSpaceDN w:val="0"/>
        <w:adjustRightInd w:val="0"/>
        <w:textAlignment w:val="baseline"/>
        <w:rPr>
          <w:ins w:id="5571" w:author="Intel - Yizhi Yao" w:date="2022-11-23T09:15:00Z"/>
          <w:lang w:eastAsia="zh-CN"/>
        </w:rPr>
      </w:pPr>
      <w:r>
        <w:rPr>
          <w:rFonts w:cs="Arial"/>
          <w:color w:val="000000"/>
          <w:szCs w:val="22"/>
          <w:lang w:val="en-US"/>
        </w:rPr>
        <w:t>-</w:t>
      </w:r>
      <w:r>
        <w:rPr>
          <w:rFonts w:cs="Arial"/>
          <w:color w:val="000000"/>
          <w:szCs w:val="22"/>
          <w:lang w:val="en-US"/>
        </w:rPr>
        <w:tab/>
      </w:r>
      <w:ins w:id="5572" w:author="Intel - Yizhi Yao" w:date="2022-11-23T09:15:00Z">
        <w:r w:rsidRPr="003A31DD">
          <w:rPr>
            <w:rFonts w:eastAsia="Times New Roman"/>
          </w:rPr>
          <w:t>Extend</w:t>
        </w:r>
        <w:r>
          <w:rPr>
            <w:lang w:eastAsia="zh-CN"/>
          </w:rPr>
          <w:t xml:space="preserve"> the existing </w:t>
        </w:r>
        <w:r w:rsidRPr="002C6005">
          <w:rPr>
            <w:lang w:eastAsia="zh-CN"/>
          </w:rPr>
          <w:t>MLTrainingRequest IOC</w:t>
        </w:r>
        <w:r>
          <w:rPr>
            <w:lang w:eastAsia="zh-CN"/>
          </w:rPr>
          <w:t xml:space="preserve"> with an optional </w:t>
        </w:r>
        <w:r w:rsidRPr="00C57AEB">
          <w:rPr>
            <w:rFonts w:ascii="Courier New" w:hAnsi="Courier New" w:cs="Courier New"/>
            <w:lang w:eastAsia="zh-CN"/>
          </w:rPr>
          <w:t>&lt;&lt;datatype&gt;&gt;</w:t>
        </w:r>
        <w:r>
          <w:rPr>
            <w:lang w:eastAsia="zh-CN"/>
          </w:rPr>
          <w:t xml:space="preserve"> attribute on monitored data events. The attribute</w:t>
        </w:r>
        <w:r w:rsidRPr="00C5741C">
          <w:rPr>
            <w:rFonts w:ascii="Courier New" w:hAnsi="Courier New" w:cs="Courier New"/>
            <w:lang w:eastAsia="zh-CN"/>
          </w:rPr>
          <w:t xml:space="preserve"> </w:t>
        </w:r>
        <w:r w:rsidRPr="00BD2D70">
          <w:rPr>
            <w:lang w:eastAsia="zh-CN"/>
          </w:rPr>
          <w:t>may be called</w:t>
        </w:r>
        <w:r>
          <w:rPr>
            <w:lang w:eastAsia="zh-CN"/>
          </w:rPr>
          <w:t xml:space="preserve"> "monitoredDataEvents" and is a list of monitored data events each of which may be of </w:t>
        </w:r>
        <w:r w:rsidRPr="00BD2D70">
          <w:rPr>
            <w:rFonts w:ascii="Courier New" w:hAnsi="Courier New" w:cs="Courier New"/>
            <w:lang w:eastAsia="zh-CN"/>
          </w:rPr>
          <w:t>&lt;&lt;datatype&gt;&gt;</w:t>
        </w:r>
        <w:r>
          <w:rPr>
            <w:lang w:eastAsia="zh-CN"/>
          </w:rPr>
          <w:t xml:space="preserve">  "monitoredDataEvent" that contains the following information:</w:t>
        </w:r>
      </w:ins>
    </w:p>
    <w:p w14:paraId="444B16B5" w14:textId="77777777" w:rsidR="003A31DD" w:rsidRDefault="00C606A6" w:rsidP="003A31DD">
      <w:pPr>
        <w:pStyle w:val="B2"/>
        <w:overflowPunct w:val="0"/>
        <w:autoSpaceDE w:val="0"/>
        <w:autoSpaceDN w:val="0"/>
        <w:adjustRightInd w:val="0"/>
        <w:textAlignment w:val="baseline"/>
        <w:rPr>
          <w:ins w:id="5573" w:author="Intel - Yizhi Yaod2" w:date="2022-11-28T11:34:00Z"/>
          <w:lang w:eastAsia="zh-CN"/>
        </w:rPr>
      </w:pPr>
      <w:ins w:id="5574" w:author="Intel - Yizhi Yao" w:date="2022-11-23T09:18:00Z">
        <w:r>
          <w:rPr>
            <w:lang w:eastAsia="zh-CN"/>
          </w:rPr>
          <w:lastRenderedPageBreak/>
          <w:t>-</w:t>
        </w:r>
        <w:r>
          <w:rPr>
            <w:lang w:eastAsia="zh-CN"/>
          </w:rPr>
          <w:tab/>
        </w:r>
      </w:ins>
      <w:ins w:id="5575" w:author="Intel - Yizhi Yao" w:date="2022-11-23T09:15:00Z">
        <w:r w:rsidR="0089073C">
          <w:rPr>
            <w:lang w:eastAsia="zh-CN"/>
          </w:rPr>
          <w:t xml:space="preserve">An </w:t>
        </w:r>
        <w:r w:rsidR="0089073C" w:rsidRPr="003A31DD">
          <w:rPr>
            <w:rFonts w:eastAsia="Times New Roman"/>
          </w:rPr>
          <w:t>attribute</w:t>
        </w:r>
        <w:r w:rsidR="0089073C">
          <w:rPr>
            <w:lang w:eastAsia="zh-CN"/>
          </w:rPr>
          <w:t xml:space="preserve"> called "ThresholdInfoList" as a list of threshold information with each entry a "ThresholdInfo" &lt;&lt;datatype as defined in TS</w:t>
        </w:r>
      </w:ins>
      <w:ins w:id="5576" w:author="Intel - Yizhi Yaod2" w:date="2022-11-28T11:34:00Z">
        <w:r w:rsidR="003A31DD">
          <w:rPr>
            <w:lang w:eastAsia="zh-CN"/>
          </w:rPr>
          <w:t xml:space="preserve"> </w:t>
        </w:r>
      </w:ins>
      <w:ins w:id="5577" w:author="Intel - Yizhi Yao" w:date="2022-11-23T09:15:00Z">
        <w:r w:rsidR="0089073C">
          <w:rPr>
            <w:lang w:eastAsia="zh-CN"/>
          </w:rPr>
          <w:t>28.622 [</w:t>
        </w:r>
      </w:ins>
      <w:ins w:id="5578" w:author="Intel - Yizhi Yao" w:date="2022-11-23T11:47:00Z">
        <w:r w:rsidR="004926FC">
          <w:rPr>
            <w:lang w:eastAsia="zh-CN"/>
          </w:rPr>
          <w:t>13</w:t>
        </w:r>
      </w:ins>
      <w:ins w:id="5579" w:author="Intel - Yizhi Yao" w:date="2022-11-23T09:15:00Z">
        <w:r w:rsidR="0089073C">
          <w:rPr>
            <w:lang w:eastAsia="zh-CN"/>
          </w:rPr>
          <w:t xml:space="preserve">]. The ThresholdInfo is an array containing: </w:t>
        </w:r>
      </w:ins>
    </w:p>
    <w:p w14:paraId="0FE6D7A9" w14:textId="77777777" w:rsidR="003A31DD" w:rsidRDefault="0089073C" w:rsidP="003A31DD">
      <w:pPr>
        <w:pStyle w:val="B3"/>
        <w:overflowPunct w:val="0"/>
        <w:autoSpaceDE w:val="0"/>
        <w:autoSpaceDN w:val="0"/>
        <w:adjustRightInd w:val="0"/>
        <w:textAlignment w:val="baseline"/>
        <w:rPr>
          <w:ins w:id="5580" w:author="Intel - Yizhi Yaod2" w:date="2022-11-28T11:35:00Z"/>
          <w:lang w:eastAsia="zh-CN"/>
        </w:rPr>
      </w:pPr>
      <w:ins w:id="5581" w:author="Intel - Yizhi Yao" w:date="2022-11-23T09:15:00Z">
        <w:r>
          <w:rPr>
            <w:lang w:eastAsia="zh-CN"/>
          </w:rPr>
          <w:t xml:space="preserve">1) the performance metrices to be measured and monitored by the AIML producer, </w:t>
        </w:r>
      </w:ins>
    </w:p>
    <w:p w14:paraId="7C24A6E2" w14:textId="77777777" w:rsidR="003A31DD" w:rsidRDefault="0089073C" w:rsidP="003A31DD">
      <w:pPr>
        <w:pStyle w:val="B3"/>
        <w:overflowPunct w:val="0"/>
        <w:autoSpaceDE w:val="0"/>
        <w:autoSpaceDN w:val="0"/>
        <w:adjustRightInd w:val="0"/>
        <w:textAlignment w:val="baseline"/>
        <w:rPr>
          <w:ins w:id="5582" w:author="Intel - Yizhi Yaod2" w:date="2022-11-28T11:35:00Z"/>
          <w:lang w:eastAsia="zh-CN"/>
        </w:rPr>
      </w:pPr>
      <w:ins w:id="5583" w:author="Intel - Yizhi Yao" w:date="2022-11-23T09:15:00Z">
        <w:r>
          <w:rPr>
            <w:lang w:eastAsia="zh-CN"/>
          </w:rPr>
          <w:t xml:space="preserve">2) the threshold value, </w:t>
        </w:r>
      </w:ins>
    </w:p>
    <w:p w14:paraId="4AA7E5FB" w14:textId="77777777" w:rsidR="003A31DD" w:rsidRDefault="0089073C" w:rsidP="003A31DD">
      <w:pPr>
        <w:pStyle w:val="B3"/>
        <w:overflowPunct w:val="0"/>
        <w:autoSpaceDE w:val="0"/>
        <w:autoSpaceDN w:val="0"/>
        <w:adjustRightInd w:val="0"/>
        <w:textAlignment w:val="baseline"/>
        <w:rPr>
          <w:ins w:id="5584" w:author="Intel - Yizhi Yaod2" w:date="2022-11-28T11:35:00Z"/>
          <w:lang w:eastAsia="zh-CN"/>
        </w:rPr>
      </w:pPr>
      <w:ins w:id="5585" w:author="Intel - Yizhi Yao" w:date="2022-11-23T09:15:00Z">
        <w:r>
          <w:rPr>
            <w:lang w:eastAsia="zh-CN"/>
          </w:rPr>
          <w:t xml:space="preserve">3) threshold directions </w:t>
        </w:r>
        <w:r w:rsidRPr="0061649B">
          <w:rPr>
            <w:color w:val="000000"/>
            <w:szCs w:val="18"/>
          </w:rPr>
          <w:t>indicating the direction for which a threshold crossing triggers a threshold</w:t>
        </w:r>
        <w:r>
          <w:rPr>
            <w:lang w:eastAsia="zh-CN"/>
          </w:rPr>
          <w:t xml:space="preserve"> and </w:t>
        </w:r>
      </w:ins>
    </w:p>
    <w:p w14:paraId="5A467B5A" w14:textId="40244640" w:rsidR="0089073C" w:rsidRDefault="0089073C" w:rsidP="003A31DD">
      <w:pPr>
        <w:pStyle w:val="B3"/>
        <w:overflowPunct w:val="0"/>
        <w:autoSpaceDE w:val="0"/>
        <w:autoSpaceDN w:val="0"/>
        <w:adjustRightInd w:val="0"/>
        <w:textAlignment w:val="baseline"/>
        <w:rPr>
          <w:ins w:id="5586" w:author="Intel - Yizhi Yao" w:date="2022-11-23T09:15:00Z"/>
          <w:lang w:eastAsia="zh-CN"/>
        </w:rPr>
      </w:pPr>
      <w:ins w:id="5587" w:author="Intel - Yizhi Yao" w:date="2022-11-23T09:15:00Z">
        <w:r>
          <w:rPr>
            <w:lang w:eastAsia="zh-CN"/>
          </w:rPr>
          <w:t xml:space="preserve">4) the threshold hysteresis indicating </w:t>
        </w:r>
        <w:r>
          <w:rPr>
            <w:rFonts w:eastAsia="Arial Unicode MS"/>
            <w:color w:val="000000"/>
            <w:szCs w:val="18"/>
            <w:lang w:eastAsia="zh-CN"/>
          </w:rPr>
          <w:t>h</w:t>
        </w:r>
        <w:r w:rsidRPr="0061649B">
          <w:rPr>
            <w:rFonts w:eastAsia="Arial Unicode MS"/>
            <w:color w:val="000000"/>
            <w:szCs w:val="18"/>
            <w:lang w:eastAsia="zh-CN"/>
          </w:rPr>
          <w:t>ysteresis of a threshold</w:t>
        </w:r>
        <w:r>
          <w:rPr>
            <w:rFonts w:eastAsia="Arial Unicode MS"/>
            <w:color w:val="000000"/>
            <w:szCs w:val="18"/>
            <w:lang w:eastAsia="zh-CN"/>
          </w:rPr>
          <w:t xml:space="preserve">, if configured, the PM is not compared only against the threshold value but also considering the </w:t>
        </w:r>
      </w:ins>
      <w:ins w:id="5588" w:author="Intel - Yizhi Yao" w:date="2022-11-23T09:19:00Z">
        <w:r w:rsidR="00C606A6">
          <w:rPr>
            <w:rFonts w:eastAsia="Arial Unicode MS"/>
            <w:color w:val="000000"/>
            <w:szCs w:val="18"/>
            <w:lang w:eastAsia="zh-CN"/>
          </w:rPr>
          <w:t>hysteresis</w:t>
        </w:r>
      </w:ins>
      <w:ins w:id="5589" w:author="Intel - Yizhi Yao" w:date="2022-11-23T09:15:00Z">
        <w:r>
          <w:rPr>
            <w:rFonts w:eastAsia="Arial Unicode MS"/>
            <w:color w:val="000000"/>
            <w:szCs w:val="18"/>
            <w:lang w:eastAsia="zh-CN"/>
          </w:rPr>
          <w:t xml:space="preserve"> value.</w:t>
        </w:r>
        <w:r>
          <w:rPr>
            <w:lang w:eastAsia="zh-CN"/>
          </w:rPr>
          <w:t xml:space="preserve"> </w:t>
        </w:r>
      </w:ins>
    </w:p>
    <w:p w14:paraId="5CF71079" w14:textId="1534EF54" w:rsidR="0089073C" w:rsidRDefault="00C606A6" w:rsidP="003A31DD">
      <w:pPr>
        <w:pStyle w:val="B2"/>
        <w:overflowPunct w:val="0"/>
        <w:autoSpaceDE w:val="0"/>
        <w:autoSpaceDN w:val="0"/>
        <w:adjustRightInd w:val="0"/>
        <w:textAlignment w:val="baseline"/>
        <w:rPr>
          <w:ins w:id="5590" w:author="Intel - Yizhi Yao" w:date="2022-11-23T09:15:00Z"/>
          <w:lang w:eastAsia="zh-CN"/>
        </w:rPr>
      </w:pPr>
      <w:ins w:id="5591" w:author="Intel - Yizhi Yao" w:date="2022-11-23T09:18:00Z">
        <w:r>
          <w:rPr>
            <w:lang w:eastAsia="zh-CN"/>
          </w:rPr>
          <w:t>-</w:t>
        </w:r>
        <w:r>
          <w:rPr>
            <w:lang w:eastAsia="zh-CN"/>
          </w:rPr>
          <w:tab/>
        </w:r>
      </w:ins>
      <w:ins w:id="5592" w:author="Intel - Yizhi Yao" w:date="2022-11-23T09:15:00Z">
        <w:r w:rsidR="0089073C">
          <w:rPr>
            <w:lang w:eastAsia="zh-CN"/>
          </w:rPr>
          <w:t xml:space="preserve">An </w:t>
        </w:r>
        <w:r w:rsidR="0089073C" w:rsidRPr="003A31DD">
          <w:rPr>
            <w:rFonts w:eastAsia="Times New Roman"/>
          </w:rPr>
          <w:t>attribute</w:t>
        </w:r>
        <w:r w:rsidR="0089073C">
          <w:rPr>
            <w:lang w:eastAsia="zh-CN"/>
          </w:rPr>
          <w:t xml:space="preserve"> called "MonitoredkPIList" as a list of KPIs t be monitored for the particular data event. Each entry of the "MonitoredkPIList" is a "kPIName" indicating the name of the KPI as defined in TS</w:t>
        </w:r>
      </w:ins>
      <w:ins w:id="5593" w:author="Intel - Yizhi Yao" w:date="2022-11-23T11:47:00Z">
        <w:r w:rsidR="004926FC">
          <w:rPr>
            <w:lang w:eastAsia="zh-CN"/>
          </w:rPr>
          <w:t xml:space="preserve"> </w:t>
        </w:r>
      </w:ins>
      <w:ins w:id="5594" w:author="Intel - Yizhi Yao" w:date="2022-11-23T09:15:00Z">
        <w:r w:rsidR="0089073C">
          <w:rPr>
            <w:lang w:eastAsia="zh-CN"/>
          </w:rPr>
          <w:t>28.554 [</w:t>
        </w:r>
      </w:ins>
      <w:ins w:id="5595" w:author="Intel - Yizhi Yao" w:date="2022-11-23T11:47:00Z">
        <w:r w:rsidR="004926FC">
          <w:rPr>
            <w:lang w:eastAsia="zh-CN"/>
          </w:rPr>
          <w:t>14</w:t>
        </w:r>
      </w:ins>
      <w:ins w:id="5596" w:author="Intel - Yizhi Yao" w:date="2022-11-23T09:15:00Z">
        <w:r w:rsidR="0089073C">
          <w:rPr>
            <w:lang w:eastAsia="zh-CN"/>
          </w:rPr>
          <w:t>] to be monitored for this ML</w:t>
        </w:r>
      </w:ins>
      <w:ins w:id="5597" w:author="Intel - Yizhi Yao" w:date="2022-11-23T09:18:00Z">
        <w:r>
          <w:rPr>
            <w:lang w:eastAsia="zh-CN"/>
          </w:rPr>
          <w:t xml:space="preserve"> t</w:t>
        </w:r>
      </w:ins>
      <w:ins w:id="5598" w:author="Intel - Yizhi Yao" w:date="2022-11-23T09:15:00Z">
        <w:r w:rsidR="0089073C">
          <w:rPr>
            <w:lang w:eastAsia="zh-CN"/>
          </w:rPr>
          <w:t>raining.</w:t>
        </w:r>
      </w:ins>
    </w:p>
    <w:p w14:paraId="31087B60" w14:textId="73C2A67F" w:rsidR="0089073C" w:rsidRDefault="0089073C" w:rsidP="003A31DD">
      <w:pPr>
        <w:pStyle w:val="B10"/>
        <w:overflowPunct w:val="0"/>
        <w:autoSpaceDE w:val="0"/>
        <w:autoSpaceDN w:val="0"/>
        <w:adjustRightInd w:val="0"/>
        <w:textAlignment w:val="baseline"/>
        <w:rPr>
          <w:ins w:id="5599" w:author="Intel - Yizhi Yao" w:date="2022-11-23T09:15:00Z"/>
        </w:rPr>
      </w:pPr>
      <w:r>
        <w:rPr>
          <w:rFonts w:cs="Arial"/>
          <w:color w:val="000000"/>
          <w:szCs w:val="22"/>
          <w:lang w:val="en-US"/>
        </w:rPr>
        <w:t>-</w:t>
      </w:r>
      <w:r>
        <w:rPr>
          <w:rFonts w:cs="Arial"/>
          <w:color w:val="000000"/>
          <w:szCs w:val="22"/>
          <w:lang w:val="en-US"/>
        </w:rPr>
        <w:tab/>
      </w:r>
      <w:ins w:id="5600" w:author="Intel - Yizhi Yao" w:date="2022-11-23T09:15:00Z">
        <w:r w:rsidRPr="003A31DD">
          <w:rPr>
            <w:rFonts w:eastAsia="Times New Roman"/>
          </w:rPr>
          <w:t>Existing</w:t>
        </w:r>
        <w:r>
          <w:rPr>
            <w:lang w:eastAsia="zh-CN"/>
          </w:rPr>
          <w:t xml:space="preserve"> MLEntity </w:t>
        </w:r>
        <w:r w:rsidRPr="0089073C">
          <w:rPr>
            <w:rFonts w:ascii="Courier New" w:hAnsi="Courier New" w:cs="Courier New"/>
            <w:lang w:eastAsia="zh-CN"/>
          </w:rPr>
          <w:t>&lt;&lt;datatype&gt;&gt;</w:t>
        </w:r>
        <w:r>
          <w:rPr>
            <w:lang w:eastAsia="zh-CN"/>
          </w:rPr>
          <w:t xml:space="preserve"> is extended with the same information mentioned above. This is needed to ensure an MnS consumer can configure the MLEntity and by doing so trigger the ML retraining. ML training producer may monitor the information available at MLEntity &lt;&lt;datatype&gt;&gt; and when any of the thresholds is crossed, retraining may be performed by the ML training producer. The threshold crossing may be identified via direct </w:t>
        </w:r>
      </w:ins>
      <w:ins w:id="5601" w:author="Intel - Yizhi Yao" w:date="2022-11-23T09:17:00Z">
        <w:r>
          <w:rPr>
            <w:lang w:eastAsia="zh-CN"/>
          </w:rPr>
          <w:t>monitoring</w:t>
        </w:r>
      </w:ins>
      <w:ins w:id="5602" w:author="Intel - Yizhi Yao" w:date="2022-11-23T09:15:00Z">
        <w:r>
          <w:rPr>
            <w:lang w:eastAsia="zh-CN"/>
          </w:rPr>
          <w:t xml:space="preserve"> of the ML</w:t>
        </w:r>
      </w:ins>
      <w:ins w:id="5603" w:author="Intel - Yizhi Yao" w:date="2022-11-23T10:53:00Z">
        <w:r w:rsidR="00505575">
          <w:rPr>
            <w:lang w:eastAsia="zh-CN"/>
          </w:rPr>
          <w:t xml:space="preserve"> </w:t>
        </w:r>
      </w:ins>
      <w:ins w:id="5604" w:author="Intel - Yizhi Yao" w:date="2022-11-23T10:54:00Z">
        <w:r w:rsidR="00505575">
          <w:rPr>
            <w:lang w:eastAsia="zh-CN"/>
          </w:rPr>
          <w:t>e</w:t>
        </w:r>
      </w:ins>
      <w:ins w:id="5605" w:author="Intel - Yizhi Yao" w:date="2022-11-23T09:15:00Z">
        <w:r>
          <w:rPr>
            <w:lang w:eastAsia="zh-CN"/>
          </w:rPr>
          <w:t xml:space="preserve">ntity by the retraining producer e.g. via </w:t>
        </w:r>
        <w:r w:rsidRPr="00E42841">
          <w:rPr>
            <w:lang w:eastAsia="zh-CN"/>
          </w:rPr>
          <w:t xml:space="preserve">data </w:t>
        </w:r>
      </w:ins>
      <w:ins w:id="5606" w:author="Intel - Yizhi Yao" w:date="2022-11-23T09:17:00Z">
        <w:r w:rsidRPr="00E42841">
          <w:rPr>
            <w:lang w:eastAsia="zh-CN"/>
          </w:rPr>
          <w:t>monitoring</w:t>
        </w:r>
      </w:ins>
      <w:ins w:id="5607" w:author="Intel - Yizhi Yao" w:date="2022-11-23T09:15:00Z">
        <w:r>
          <w:rPr>
            <w:lang w:eastAsia="zh-CN"/>
          </w:rPr>
          <w:t xml:space="preserve"> IOC or via a notification to the retraining producer. </w:t>
        </w:r>
      </w:ins>
    </w:p>
    <w:p w14:paraId="208DEAA1" w14:textId="50463913" w:rsidR="00154EC2" w:rsidRDefault="00154EC2" w:rsidP="00154EC2">
      <w:pPr>
        <w:pStyle w:val="Heading4"/>
        <w:rPr>
          <w:ins w:id="5608" w:author="Intel - Yizhi Yao" w:date="2022-11-22T15:11:00Z"/>
        </w:rPr>
      </w:pPr>
      <w:bookmarkStart w:id="5609" w:name="_Toc120096784"/>
      <w:bookmarkStart w:id="5610" w:name="_Toc120097144"/>
      <w:bookmarkStart w:id="5611" w:name="_Toc120528591"/>
      <w:ins w:id="5612" w:author="Intel - Yizhi Yao" w:date="2022-11-22T15:11:00Z">
        <w:r>
          <w:t>5.</w:t>
        </w:r>
        <w:r w:rsidRPr="00154EC2">
          <w:t>13.4.</w:t>
        </w:r>
      </w:ins>
      <w:ins w:id="5613" w:author="Intel - Yizhi Yao" w:date="2022-11-23T09:15:00Z">
        <w:r w:rsidR="0089073C">
          <w:t>2</w:t>
        </w:r>
      </w:ins>
      <w:ins w:id="5614" w:author="Intel - Yizhi Yao" w:date="2022-11-22T15:11:00Z">
        <w:r>
          <w:tab/>
          <w:t xml:space="preserve">Efficient </w:t>
        </w:r>
        <w:del w:id="5615" w:author="Intel - Yizhi Yaod2" w:date="2022-11-28T08:36:00Z">
          <w:r w:rsidDel="00F56514">
            <w:delText>AI/</w:delText>
          </w:r>
        </w:del>
        <w:r>
          <w:t>ML entity re-training</w:t>
        </w:r>
        <w:bookmarkEnd w:id="5609"/>
        <w:bookmarkEnd w:id="5610"/>
        <w:bookmarkEnd w:id="5611"/>
      </w:ins>
    </w:p>
    <w:p w14:paraId="68C9AC05" w14:textId="77777777" w:rsidR="00154EC2" w:rsidRDefault="00154EC2" w:rsidP="00154EC2">
      <w:pPr>
        <w:rPr>
          <w:ins w:id="5616" w:author="Intel - Yizhi Yao" w:date="2022-11-22T15:12:00Z"/>
        </w:rPr>
      </w:pPr>
      <w:ins w:id="5617" w:author="Intel - Yizhi Yao" w:date="2022-11-22T15:11:00Z">
        <w:r>
          <w:t>This solution uses the instances of following IOCs for interaction between ML inference MnS producer and MnS consumer (e.g. the ML training function) to support efficient re-training of ML entity:</w:t>
        </w:r>
      </w:ins>
      <w:ins w:id="5618" w:author="Intel - Yizhi Yao" w:date="2022-11-22T15:12:00Z">
        <w:r>
          <w:t xml:space="preserve"> </w:t>
        </w:r>
      </w:ins>
    </w:p>
    <w:p w14:paraId="7F6EEDF0" w14:textId="131B3EDF" w:rsidR="00154EC2" w:rsidRDefault="00154EC2" w:rsidP="00154EC2">
      <w:pPr>
        <w:ind w:left="450" w:hanging="270"/>
        <w:rPr>
          <w:ins w:id="5619" w:author="Intel - Yizhi Yao" w:date="2022-11-22T15:11:00Z"/>
        </w:rPr>
      </w:pPr>
      <w:ins w:id="5620" w:author="Intel - Yizhi Yao" w:date="2022-11-22T15:12:00Z">
        <w:r>
          <w:t xml:space="preserve">- </w:t>
        </w:r>
        <w:r>
          <w:tab/>
        </w:r>
      </w:ins>
      <w:ins w:id="5621" w:author="Intel - Yizhi Yao" w:date="2022-11-22T15:11:00Z">
        <w:r>
          <w:rPr>
            <w:rFonts w:ascii="Courier New" w:hAnsi="Courier New" w:cs="Courier New"/>
          </w:rPr>
          <w:t>MLDataSamplesRequest</w:t>
        </w:r>
        <w:r>
          <w:t xml:space="preserve"> - this IOC represents the request for obtaining </w:t>
        </w:r>
        <w:r w:rsidRPr="00CE746B">
          <w:rPr>
            <w:lang w:val="en-US"/>
          </w:rPr>
          <w:t xml:space="preserve">the data samples </w:t>
        </w:r>
        <w:r>
          <w:rPr>
            <w:lang w:val="en-US"/>
          </w:rPr>
          <w:t xml:space="preserve">that are likely to have more value </w:t>
        </w:r>
        <w:r w:rsidRPr="00CE746B">
          <w:rPr>
            <w:lang w:val="en-US"/>
          </w:rPr>
          <w:t>for re-training from all data samples that have been used for inference</w:t>
        </w:r>
        <w:r>
          <w:t xml:space="preserve">. This IOC allows an MOI to be created on the ML inference MnS Producer and may contain the following attributes: </w:t>
        </w:r>
      </w:ins>
    </w:p>
    <w:p w14:paraId="5DAB0D04" w14:textId="4E65CDC3" w:rsidR="00154EC2" w:rsidRDefault="00154EC2" w:rsidP="00154EC2">
      <w:pPr>
        <w:ind w:left="810" w:hanging="270"/>
        <w:rPr>
          <w:ins w:id="5622" w:author="Intel - Yizhi Yao" w:date="2022-11-22T15:11:00Z"/>
        </w:rPr>
      </w:pPr>
      <w:ins w:id="5623" w:author="Intel - Yizhi Yao" w:date="2022-11-22T15:13:00Z">
        <w:r>
          <w:t>-</w:t>
        </w:r>
        <w:r>
          <w:tab/>
        </w:r>
      </w:ins>
      <w:ins w:id="5624" w:author="Intel - Yizhi Yao" w:date="2022-11-22T15:11:00Z">
        <w:r>
          <w:t>definition of one or more data features</w:t>
        </w:r>
      </w:ins>
    </w:p>
    <w:p w14:paraId="061F43F9" w14:textId="1845F94E" w:rsidR="00154EC2" w:rsidRDefault="00154EC2" w:rsidP="00154EC2">
      <w:pPr>
        <w:ind w:left="810" w:hanging="270"/>
        <w:rPr>
          <w:ins w:id="5625" w:author="Intel - Yizhi Yao" w:date="2022-11-22T15:11:00Z"/>
        </w:rPr>
      </w:pPr>
      <w:ins w:id="5626" w:author="Intel - Yizhi Yao" w:date="2022-11-22T15:13:00Z">
        <w:r>
          <w:t>-</w:t>
        </w:r>
        <w:r>
          <w:tab/>
        </w:r>
      </w:ins>
      <w:ins w:id="5627" w:author="Intel - Yizhi Yao" w:date="2022-11-22T15:11:00Z">
        <w:r>
          <w:t xml:space="preserve">minimum number of data samples to be obtained </w:t>
        </w:r>
      </w:ins>
    </w:p>
    <w:p w14:paraId="787F620C" w14:textId="5CACFD1F" w:rsidR="00154EC2" w:rsidRDefault="00154EC2" w:rsidP="00154EC2">
      <w:pPr>
        <w:ind w:left="810" w:hanging="270"/>
        <w:rPr>
          <w:ins w:id="5628" w:author="Intel - Yizhi Yao" w:date="2022-11-22T15:11:00Z"/>
        </w:rPr>
      </w:pPr>
      <w:ins w:id="5629" w:author="Intel - Yizhi Yao" w:date="2022-11-22T15:13:00Z">
        <w:r>
          <w:t>-</w:t>
        </w:r>
        <w:r>
          <w:tab/>
        </w:r>
      </w:ins>
      <w:ins w:id="5630" w:author="Intel - Yizhi Yao" w:date="2022-11-22T15:11:00Z">
        <w:r>
          <w:t xml:space="preserve">criteria for obtaining the most supporting data samples  </w:t>
        </w:r>
      </w:ins>
    </w:p>
    <w:p w14:paraId="49E16836" w14:textId="77777777" w:rsidR="00154EC2" w:rsidRDefault="00154EC2" w:rsidP="00154EC2">
      <w:pPr>
        <w:ind w:left="450"/>
        <w:rPr>
          <w:ins w:id="5631" w:author="Intel - Yizhi Yao" w:date="2022-11-22T15:11:00Z"/>
        </w:rPr>
      </w:pPr>
      <w:ins w:id="5632" w:author="Intel - Yizhi Yao" w:date="2022-11-22T15:11:00Z">
        <w:r>
          <w:rPr>
            <w:lang w:val="en-US"/>
          </w:rPr>
          <w:t>A</w:t>
        </w:r>
        <w:r w:rsidRPr="00CE746B">
          <w:rPr>
            <w:lang w:val="en-US"/>
          </w:rPr>
          <w:t>ll data samples that have been used for inference</w:t>
        </w:r>
        <w:r w:rsidRPr="00097069">
          <w:t xml:space="preserve"> </w:t>
        </w:r>
        <w:r>
          <w:t xml:space="preserve">are </w:t>
        </w:r>
        <w:r w:rsidRPr="00097069">
          <w:t>filter</w:t>
        </w:r>
        <w:r>
          <w:t>ed</w:t>
        </w:r>
        <w:r w:rsidRPr="00097069">
          <w:t xml:space="preserve"> in accordance with the one or more</w:t>
        </w:r>
        <w:r>
          <w:t xml:space="preserve"> requested</w:t>
        </w:r>
        <w:r w:rsidRPr="00097069">
          <w:t xml:space="preserve"> features</w:t>
        </w:r>
        <w:r>
          <w:t xml:space="preserve"> and other provided  criteria in order to obtain the most supporting data samples for re-training. </w:t>
        </w:r>
      </w:ins>
    </w:p>
    <w:p w14:paraId="6767B136" w14:textId="4C032DCB" w:rsidR="00154EC2" w:rsidRDefault="00154EC2" w:rsidP="00154EC2">
      <w:pPr>
        <w:ind w:left="450" w:hanging="270"/>
        <w:rPr>
          <w:ins w:id="5633" w:author="Intel - Yizhi Yao" w:date="2022-11-22T15:11:00Z"/>
        </w:rPr>
      </w:pPr>
      <w:ins w:id="5634" w:author="Intel - Yizhi Yao" w:date="2022-11-22T15:12:00Z">
        <w:r>
          <w:t xml:space="preserve">- </w:t>
        </w:r>
        <w:r>
          <w:tab/>
        </w:r>
      </w:ins>
      <w:ins w:id="5635" w:author="Intel - Yizhi Yao" w:date="2022-11-22T15:11:00Z">
        <w:r>
          <w:rPr>
            <w:rFonts w:ascii="Courier New" w:hAnsi="Courier New" w:cs="Courier New"/>
          </w:rPr>
          <w:t>MLDataSamplesResponse</w:t>
        </w:r>
        <w:r>
          <w:t xml:space="preserve"> - this IOC represents the response  indicating the data obtained according to the </w:t>
        </w:r>
        <w:r>
          <w:rPr>
            <w:rFonts w:ascii="Courier New" w:hAnsi="Courier New" w:cs="Courier New"/>
          </w:rPr>
          <w:t>MLDataSamplesRequest</w:t>
        </w:r>
        <w:r>
          <w:t xml:space="preserve">. This IOC is created by the AI/ML MnS inference producer towards the MnS consumer and includes at least the requested minimum number of </w:t>
        </w:r>
        <w:r w:rsidRPr="00FD0E7D">
          <w:t>data samples</w:t>
        </w:r>
        <w:r>
          <w:t xml:space="preserve"> or pointers to them</w:t>
        </w:r>
        <w:r w:rsidRPr="00FD0E7D">
          <w:t xml:space="preserve"> </w:t>
        </w:r>
        <w:r>
          <w:t xml:space="preserve">that satisfy criteria specified in </w:t>
        </w:r>
        <w:r>
          <w:rPr>
            <w:rFonts w:ascii="Courier New" w:hAnsi="Courier New" w:cs="Courier New"/>
          </w:rPr>
          <w:t>MLDataSamplesRequest</w:t>
        </w:r>
        <w:r>
          <w:t xml:space="preserve">. The response may further include additional information quantifying the supportiveness for each data sample. </w:t>
        </w:r>
      </w:ins>
    </w:p>
    <w:p w14:paraId="03AE2D3C" w14:textId="5E9B1DCD" w:rsidR="00154EC2" w:rsidRDefault="00154EC2" w:rsidP="00154EC2">
      <w:pPr>
        <w:jc w:val="center"/>
        <w:rPr>
          <w:ins w:id="5636" w:author="Intel - Yizhi Yao" w:date="2022-11-22T15:11:00Z"/>
        </w:rPr>
      </w:pPr>
      <w:ins w:id="5637" w:author="Intel - Yizhi Yao" w:date="2022-11-22T15:11:00Z">
        <w:r>
          <w:rPr>
            <w:noProof/>
          </w:rPr>
          <w:drawing>
            <wp:inline distT="0" distB="0" distL="0" distR="0" wp14:anchorId="3A41CA22" wp14:editId="447D8C6A">
              <wp:extent cx="4983480" cy="964663"/>
              <wp:effectExtent l="0" t="0" r="7620" b="698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986430" cy="965234"/>
                      </a:xfrm>
                      <a:prstGeom prst="rect">
                        <a:avLst/>
                      </a:prstGeom>
                      <a:noFill/>
                    </pic:spPr>
                  </pic:pic>
                </a:graphicData>
              </a:graphic>
            </wp:inline>
          </w:drawing>
        </w:r>
      </w:ins>
    </w:p>
    <w:p w14:paraId="084C3D3A" w14:textId="1F5B112A" w:rsidR="00822DDA" w:rsidRDefault="00822DDA" w:rsidP="00822DDA">
      <w:del w:id="5638" w:author="Intel - Yizhi Yao" w:date="2022-11-22T09:43:00Z">
        <w:r w:rsidDel="004017AD">
          <w:delText>TBD.</w:delText>
        </w:r>
      </w:del>
    </w:p>
    <w:p w14:paraId="6FD58FF1" w14:textId="77777777" w:rsidR="00822DDA" w:rsidRDefault="00822DDA" w:rsidP="00822DDA">
      <w:pPr>
        <w:pStyle w:val="Heading3"/>
      </w:pPr>
      <w:bookmarkStart w:id="5639" w:name="_Toc120096785"/>
      <w:bookmarkStart w:id="5640" w:name="_Toc120097145"/>
      <w:bookmarkStart w:id="5641" w:name="_Toc120528592"/>
      <w:r>
        <w:t>5.</w:t>
      </w:r>
      <w:r>
        <w:rPr>
          <w:lang w:val="en-US"/>
        </w:rPr>
        <w:t>13.5</w:t>
      </w:r>
      <w:r>
        <w:tab/>
        <w:t>Evaluation</w:t>
      </w:r>
      <w:bookmarkEnd w:id="5639"/>
      <w:bookmarkEnd w:id="5640"/>
      <w:bookmarkEnd w:id="5641"/>
    </w:p>
    <w:p w14:paraId="21E92B55" w14:textId="594EB80B" w:rsidR="008E2DC4" w:rsidRDefault="008E2DC4" w:rsidP="009F4986">
      <w:pPr>
        <w:rPr>
          <w:ins w:id="5642" w:author="Intel - Yizhi Yao" w:date="2022-11-23T09:19:00Z"/>
        </w:rPr>
      </w:pPr>
      <w:ins w:id="5643" w:author="Intel - Yizhi Yao" w:date="2022-11-23T09:19:00Z">
        <w:r>
          <w:t>The solution described in clause 5.13.4.1 adopts the NRM-based approach, which reuses the existing provisioning MnS operations and notifications. This solution is also consistent with the approach used by</w:t>
        </w:r>
      </w:ins>
      <w:ins w:id="5644" w:author="Intel - Yizhi Yao" w:date="2022-11-23T09:20:00Z">
        <w:r>
          <w:t xml:space="preserve"> </w:t>
        </w:r>
      </w:ins>
      <w:ins w:id="5645" w:author="Intel - Yizhi Yao" w:date="2022-11-23T09:19:00Z">
        <w:r>
          <w:t>ML training MnS defined in TS 28.105 [4]. Moreover, it also enables the MnS consumer to configure existing management data relevant for ML training like PMs and KPIs.</w:t>
        </w:r>
      </w:ins>
      <w:ins w:id="5646" w:author="Intel - Yizhi Yao" w:date="2022-11-23T09:20:00Z">
        <w:r>
          <w:t xml:space="preserve"> </w:t>
        </w:r>
      </w:ins>
      <w:ins w:id="5647" w:author="Intel - Yizhi Yao" w:date="2022-11-23T09:19:00Z">
        <w:r>
          <w:t>Therefore, the solution described in clause 5.13.4.1 is a feasible solution.</w:t>
        </w:r>
      </w:ins>
    </w:p>
    <w:p w14:paraId="1247A70C" w14:textId="02C120FF" w:rsidR="00285B40" w:rsidRDefault="00285B40" w:rsidP="009F4986">
      <w:pPr>
        <w:rPr>
          <w:ins w:id="5648" w:author="Intel - Yizhi Yao" w:date="2022-11-22T10:19:00Z"/>
        </w:rPr>
      </w:pPr>
      <w:ins w:id="5649" w:author="Intel - Yizhi Yao" w:date="2022-11-22T15:15:00Z">
        <w:r>
          <w:lastRenderedPageBreak/>
          <w:t xml:space="preserve">The solution described in </w:t>
        </w:r>
      </w:ins>
      <w:ins w:id="5650" w:author="Intel - Yizhi Yao" w:date="2022-11-22T15:17:00Z">
        <w:r>
          <w:t>5.</w:t>
        </w:r>
        <w:r w:rsidRPr="00154EC2">
          <w:t>13.4.</w:t>
        </w:r>
      </w:ins>
      <w:ins w:id="5651" w:author="Intel - Yizhi Yao" w:date="2022-11-23T09:15:00Z">
        <w:r w:rsidR="0089073C">
          <w:t xml:space="preserve">2 </w:t>
        </w:r>
      </w:ins>
      <w:ins w:id="5652" w:author="Intel - Yizhi Yao" w:date="2022-11-22T15:15:00Z">
        <w:r>
          <w:t xml:space="preserve">is consistent with NRM- based approach and </w:t>
        </w:r>
      </w:ins>
      <w:ins w:id="5653" w:author="Intel - Yizhi Yao" w:date="2022-11-22T15:17:00Z">
        <w:r>
          <w:t>reuses</w:t>
        </w:r>
      </w:ins>
      <w:ins w:id="5654" w:author="Intel - Yizhi Yao" w:date="2022-11-22T15:15:00Z">
        <w:r>
          <w:t xml:space="preserve"> existing provisioning MnS operations. The solution is also consistent with the approach used by ML training MnS described in TS 28.105</w:t>
        </w:r>
      </w:ins>
      <w:ins w:id="5655" w:author="Intel - Yizhi Yao" w:date="2022-11-23T11:44:00Z">
        <w:r w:rsidR="00D65F78">
          <w:t xml:space="preserve"> [4]</w:t>
        </w:r>
      </w:ins>
      <w:ins w:id="5656" w:author="Intel - Yizhi Yao" w:date="2022-11-22T15:15:00Z">
        <w:r>
          <w:t>. It  provides the means for obtaining the data samples that</w:t>
        </w:r>
        <w:r>
          <w:rPr>
            <w:lang w:val="en-US"/>
          </w:rPr>
          <w:t xml:space="preserve"> are likely to have more value </w:t>
        </w:r>
        <w:r w:rsidRPr="00CE746B">
          <w:rPr>
            <w:lang w:val="en-US"/>
          </w:rPr>
          <w:t xml:space="preserve">for re-training </w:t>
        </w:r>
        <w:r>
          <w:t>using the consistent NRM-based approach.</w:t>
        </w:r>
      </w:ins>
    </w:p>
    <w:p w14:paraId="32C39B13" w14:textId="3F584495" w:rsidR="00F71F01" w:rsidRDefault="00822DDA" w:rsidP="00822DDA">
      <w:pPr>
        <w:rPr>
          <w:ins w:id="5657" w:author="Intel - Yizhi Yao" w:date="2022-11-22T15:02:00Z"/>
        </w:rPr>
      </w:pPr>
      <w:del w:id="5658" w:author="Intel - Yizhi Yao" w:date="2022-11-22T10:19:00Z">
        <w:r w:rsidDel="009F4986">
          <w:delText>TBD.</w:delText>
        </w:r>
      </w:del>
    </w:p>
    <w:p w14:paraId="326BC96F" w14:textId="2D8B8F59" w:rsidR="00B24DF7" w:rsidRDefault="00B24DF7" w:rsidP="00B24DF7">
      <w:pPr>
        <w:pStyle w:val="Heading2"/>
        <w:rPr>
          <w:ins w:id="5659" w:author="Intel - Yizhi Yao" w:date="2022-11-22T15:02:00Z"/>
        </w:rPr>
      </w:pPr>
      <w:bookmarkStart w:id="5660" w:name="_Toc120096786"/>
      <w:bookmarkStart w:id="5661" w:name="_Toc120097146"/>
      <w:bookmarkStart w:id="5662" w:name="_Toc120528593"/>
      <w:ins w:id="5663" w:author="Intel - Yizhi Yao" w:date="2022-11-22T15:02:00Z">
        <w:r>
          <w:t>5.14</w:t>
        </w:r>
        <w:r>
          <w:tab/>
        </w:r>
        <w:r>
          <w:rPr>
            <w:rFonts w:cs="Arial"/>
            <w:bCs/>
          </w:rPr>
          <w:t>ML entity joint training</w:t>
        </w:r>
        <w:bookmarkEnd w:id="5660"/>
        <w:bookmarkEnd w:id="5661"/>
        <w:bookmarkEnd w:id="5662"/>
      </w:ins>
    </w:p>
    <w:p w14:paraId="7955C634" w14:textId="0DB725E0" w:rsidR="00B24DF7" w:rsidRDefault="00B24DF7" w:rsidP="00B24DF7">
      <w:pPr>
        <w:pStyle w:val="Heading3"/>
        <w:rPr>
          <w:ins w:id="5664" w:author="Intel - Yizhi Yao" w:date="2022-11-22T15:03:00Z"/>
        </w:rPr>
      </w:pPr>
      <w:bookmarkStart w:id="5665" w:name="_Toc120096787"/>
      <w:bookmarkStart w:id="5666" w:name="_Toc120097147"/>
      <w:bookmarkStart w:id="5667" w:name="_Toc120528594"/>
      <w:ins w:id="5668" w:author="Intel - Yizhi Yao" w:date="2022-11-22T15:03:00Z">
        <w:r>
          <w:t>5.14.</w:t>
        </w:r>
        <w:r>
          <w:rPr>
            <w:lang w:val="en-US"/>
          </w:rPr>
          <w:t>1</w:t>
        </w:r>
        <w:r>
          <w:tab/>
          <w:t>Description</w:t>
        </w:r>
        <w:bookmarkEnd w:id="5665"/>
        <w:bookmarkEnd w:id="5666"/>
        <w:bookmarkEnd w:id="5667"/>
      </w:ins>
    </w:p>
    <w:p w14:paraId="4634CC8E" w14:textId="2D877FCC" w:rsidR="00B24DF7" w:rsidRDefault="00B24DF7" w:rsidP="00B24DF7">
      <w:pPr>
        <w:rPr>
          <w:ins w:id="5669" w:author="Intel - Yizhi Yao" w:date="2022-11-22T15:04:00Z"/>
        </w:rPr>
      </w:pPr>
      <w:ins w:id="5670" w:author="Intel - Yizhi Yao" w:date="2022-11-22T15:03:00Z">
        <w:r>
          <w:t>TBD</w:t>
        </w:r>
      </w:ins>
    </w:p>
    <w:p w14:paraId="7F8C3E15" w14:textId="0AFDE444" w:rsidR="00B24DF7" w:rsidRDefault="00B24DF7" w:rsidP="00B24DF7">
      <w:pPr>
        <w:pStyle w:val="Heading3"/>
        <w:rPr>
          <w:ins w:id="5671" w:author="Intel - Yizhi Yao" w:date="2022-11-22T15:04:00Z"/>
        </w:rPr>
      </w:pPr>
      <w:bookmarkStart w:id="5672" w:name="_Toc120096788"/>
      <w:bookmarkStart w:id="5673" w:name="_Toc120097148"/>
      <w:bookmarkStart w:id="5674" w:name="_Toc120528595"/>
      <w:ins w:id="5675" w:author="Intel - Yizhi Yao" w:date="2022-11-22T15:04:00Z">
        <w:r>
          <w:t>5.</w:t>
        </w:r>
        <w:r>
          <w:rPr>
            <w:lang w:val="en-US"/>
          </w:rPr>
          <w:t>14.2</w:t>
        </w:r>
        <w:r>
          <w:tab/>
          <w:t>Use cases</w:t>
        </w:r>
        <w:bookmarkEnd w:id="5672"/>
        <w:bookmarkEnd w:id="5673"/>
        <w:bookmarkEnd w:id="5674"/>
      </w:ins>
    </w:p>
    <w:p w14:paraId="04BAE26D" w14:textId="19967911" w:rsidR="00B24DF7" w:rsidRDefault="00B24DF7" w:rsidP="00B24DF7">
      <w:pPr>
        <w:pStyle w:val="Heading4"/>
        <w:rPr>
          <w:ins w:id="5676" w:author="Intel - Yizhi Yao" w:date="2022-11-22T09:38:00Z"/>
          <w:lang w:val="en-US"/>
        </w:rPr>
      </w:pPr>
      <w:bookmarkStart w:id="5677" w:name="_Toc120096789"/>
      <w:bookmarkStart w:id="5678" w:name="_Toc120097149"/>
      <w:bookmarkStart w:id="5679" w:name="_Toc120528596"/>
      <w:ins w:id="5680" w:author="Intel - Yizhi Yao" w:date="2022-11-22T15:04:00Z">
        <w:r>
          <w:t>5.</w:t>
        </w:r>
        <w:r>
          <w:rPr>
            <w:lang w:val="en-US"/>
          </w:rPr>
          <w:t>14.2</w:t>
        </w:r>
      </w:ins>
      <w:ins w:id="5681" w:author="Intel - Yizhi Yao" w:date="2022-11-22T09:38:00Z">
        <w:r w:rsidRPr="00A5305E">
          <w:t>.</w:t>
        </w:r>
      </w:ins>
      <w:ins w:id="5682" w:author="Intel - Yizhi Yao" w:date="2022-11-22T15:04:00Z">
        <w:r>
          <w:t>1</w:t>
        </w:r>
      </w:ins>
      <w:ins w:id="5683" w:author="Intel - Yizhi Yao" w:date="2022-11-22T09:38:00Z">
        <w:r>
          <w:tab/>
          <w:t>Sup</w:t>
        </w:r>
      </w:ins>
      <w:ins w:id="5684" w:author="Intel - Yizhi Yao" w:date="2022-11-22T09:39:00Z">
        <w:r>
          <w:t>p</w:t>
        </w:r>
      </w:ins>
      <w:ins w:id="5685" w:author="Intel - Yizhi Yao" w:date="2022-11-22T09:38:00Z">
        <w:r>
          <w:t xml:space="preserve">ort for ML entity modularity – joint training of </w:t>
        </w:r>
      </w:ins>
      <w:ins w:id="5686" w:author="Intel - Yizhi Yao" w:date="2022-11-22T09:39:00Z">
        <w:r>
          <w:t>ML e</w:t>
        </w:r>
      </w:ins>
      <w:ins w:id="5687" w:author="Intel - Yizhi Yao" w:date="2022-11-22T09:38:00Z">
        <w:r>
          <w:t>ntit</w:t>
        </w:r>
      </w:ins>
      <w:ins w:id="5688" w:author="Intel - Yizhi Yao" w:date="2022-11-22T09:39:00Z">
        <w:r>
          <w:t>i</w:t>
        </w:r>
      </w:ins>
      <w:ins w:id="5689" w:author="Intel - Yizhi Yao" w:date="2022-11-22T09:38:00Z">
        <w:r>
          <w:t>es</w:t>
        </w:r>
        <w:bookmarkEnd w:id="5677"/>
        <w:bookmarkEnd w:id="5678"/>
        <w:bookmarkEnd w:id="5679"/>
      </w:ins>
    </w:p>
    <w:p w14:paraId="108D1C09" w14:textId="7535A38F" w:rsidR="00B24DF7" w:rsidRDefault="00B24DF7" w:rsidP="00B24DF7">
      <w:pPr>
        <w:pStyle w:val="CommentText"/>
        <w:jc w:val="both"/>
        <w:rPr>
          <w:ins w:id="5690" w:author="Intel - Yizhi Yao" w:date="2022-11-22T09:38:00Z"/>
          <w:rFonts w:cs="Arial"/>
          <w:lang w:val="en-US"/>
        </w:rPr>
      </w:pPr>
      <w:ins w:id="5691" w:author="Intel - Yizhi Yao" w:date="2022-11-22T09:38:00Z">
        <w:r w:rsidRPr="00A945E5">
          <w:rPr>
            <w:rFonts w:cs="Arial"/>
            <w:lang w:val="en-US"/>
          </w:rPr>
          <w:t xml:space="preserve">Besides the discovery of the capabilities of </w:t>
        </w:r>
      </w:ins>
      <w:ins w:id="5692" w:author="Intel - Yizhi Yao" w:date="2022-11-22T09:39:00Z">
        <w:r>
          <w:t>ML entities</w:t>
        </w:r>
      </w:ins>
      <w:ins w:id="5693" w:author="Intel - Yizhi Yao" w:date="2022-11-22T09:38:00Z">
        <w:r w:rsidRPr="00A945E5">
          <w:rPr>
            <w:rFonts w:cs="Arial"/>
            <w:lang w:val="en-US"/>
          </w:rPr>
          <w:t xml:space="preserve">, services are needed for </w:t>
        </w:r>
        <w:r>
          <w:rPr>
            <w:rFonts w:cs="Arial"/>
            <w:lang w:val="en-US"/>
          </w:rPr>
          <w:t xml:space="preserve">identifying which </w:t>
        </w:r>
        <w:r w:rsidRPr="00A945E5">
          <w:rPr>
            <w:rFonts w:cs="Arial"/>
            <w:lang w:val="en-US"/>
          </w:rPr>
          <w:t xml:space="preserve">AI/ML capabilities </w:t>
        </w:r>
        <w:del w:id="5694" w:author="Intel - Yizhi Yaod2" w:date="2022-11-28T10:54:00Z">
          <w:r w:rsidDel="007A708F">
            <w:rPr>
              <w:rFonts w:cs="Arial"/>
              <w:lang w:val="en-US"/>
            </w:rPr>
            <w:delText>shall be</w:delText>
          </w:r>
        </w:del>
      </w:ins>
      <w:ins w:id="5695" w:author="Intel - Yizhi Yaod2" w:date="2022-11-28T10:54:00Z">
        <w:r w:rsidR="007A708F">
          <w:rPr>
            <w:rFonts w:cs="Arial"/>
            <w:lang w:val="en-US"/>
          </w:rPr>
          <w:t>are</w:t>
        </w:r>
      </w:ins>
      <w:ins w:id="5696" w:author="Intel - Yizhi Yao" w:date="2022-11-22T09:38:00Z">
        <w:r>
          <w:rPr>
            <w:rFonts w:cs="Arial"/>
            <w:lang w:val="en-US"/>
          </w:rPr>
          <w:t xml:space="preserve"> used in specific use case and how</w:t>
        </w:r>
        <w:r w:rsidRPr="00A945E5">
          <w:rPr>
            <w:rFonts w:cs="Arial"/>
            <w:lang w:val="en-US"/>
          </w:rPr>
          <w:t xml:space="preserve">. </w:t>
        </w:r>
        <w:r>
          <w:rPr>
            <w:rFonts w:cs="Arial"/>
            <w:lang w:val="en-US"/>
          </w:rPr>
          <w:t>The TS 28.105</w:t>
        </w:r>
      </w:ins>
      <w:ins w:id="5697" w:author="Intel - Yizhi Yao" w:date="2022-11-23T11:44:00Z">
        <w:r w:rsidR="006114F8">
          <w:rPr>
            <w:rFonts w:cs="Arial"/>
            <w:lang w:val="en-US"/>
          </w:rPr>
          <w:t xml:space="preserve"> [4]</w:t>
        </w:r>
      </w:ins>
      <w:ins w:id="5698" w:author="Intel - Yizhi Yao" w:date="2022-11-22T09:38:00Z">
        <w:r>
          <w:rPr>
            <w:rFonts w:cs="Arial"/>
            <w:lang w:val="en-US"/>
          </w:rPr>
          <w:t xml:space="preserve"> defines the </w:t>
        </w:r>
        <w:r w:rsidRPr="00C12B85">
          <w:rPr>
            <w:rFonts w:ascii="Courier New" w:hAnsi="Courier New" w:cs="Courier New"/>
            <w:lang w:val="en-US"/>
          </w:rPr>
          <w:t>inferenceType</w:t>
        </w:r>
        <w:r>
          <w:rPr>
            <w:rFonts w:cs="Arial"/>
            <w:lang w:val="en-US"/>
          </w:rPr>
          <w:t xml:space="preserve"> which</w:t>
        </w:r>
        <w:r w:rsidRPr="00C12B85">
          <w:rPr>
            <w:rFonts w:cs="Arial"/>
            <w:lang w:val="en-US"/>
          </w:rPr>
          <w:t xml:space="preserve"> indicates the type of inference</w:t>
        </w:r>
        <w:r>
          <w:rPr>
            <w:rFonts w:cs="Arial"/>
            <w:lang w:val="en-US"/>
          </w:rPr>
          <w:t>, i.e., the use case</w:t>
        </w:r>
        <w:r w:rsidRPr="00C12B85">
          <w:rPr>
            <w:rFonts w:cs="Arial"/>
            <w:lang w:val="en-US"/>
          </w:rPr>
          <w:t xml:space="preserve"> that the ML model supports. </w:t>
        </w:r>
        <w:r>
          <w:rPr>
            <w:rFonts w:cs="Arial"/>
            <w:lang w:val="en-US"/>
          </w:rPr>
          <w:t xml:space="preserve">This indicator may be represented by </w:t>
        </w:r>
        <w:r w:rsidRPr="00C12B85">
          <w:rPr>
            <w:rFonts w:cs="Arial"/>
            <w:lang w:val="en-US"/>
          </w:rPr>
          <w:t>the MDA type (see TS 28.104</w:t>
        </w:r>
      </w:ins>
      <w:ins w:id="5699" w:author="Intel - Yizhi Yao" w:date="2022-11-23T11:44:00Z">
        <w:r w:rsidR="006114F8">
          <w:rPr>
            <w:rFonts w:cs="Arial"/>
            <w:lang w:val="en-US"/>
          </w:rPr>
          <w:t xml:space="preserve"> [2]</w:t>
        </w:r>
      </w:ins>
      <w:ins w:id="5700" w:author="Intel - Yizhi Yao" w:date="2022-11-22T09:38:00Z">
        <w:r w:rsidRPr="00C12B85">
          <w:rPr>
            <w:rFonts w:cs="Arial"/>
            <w:lang w:val="en-US"/>
          </w:rPr>
          <w:t xml:space="preserve">), Analytics ID(s) of NWDAF (see TS 23.288 </w:t>
        </w:r>
      </w:ins>
      <w:ins w:id="5701" w:author="Intel - Yizhi Yao" w:date="2022-11-23T11:45:00Z">
        <w:r w:rsidR="006114F8">
          <w:rPr>
            <w:rFonts w:cs="Arial"/>
            <w:lang w:val="en-US"/>
          </w:rPr>
          <w:t>[3]</w:t>
        </w:r>
      </w:ins>
      <w:ins w:id="5702" w:author="Intel - Yizhi Yao" w:date="2022-11-22T09:38:00Z">
        <w:r>
          <w:rPr>
            <w:rFonts w:cs="Arial"/>
            <w:lang w:val="en-US"/>
          </w:rPr>
          <w:t>)</w:t>
        </w:r>
        <w:r w:rsidRPr="00C12B85">
          <w:rPr>
            <w:rFonts w:cs="Arial"/>
            <w:lang w:val="en-US"/>
          </w:rPr>
          <w:t>, types of inference for RAN-intelligence, and vendor's specific extensions.</w:t>
        </w:r>
        <w:r>
          <w:rPr>
            <w:rFonts w:cs="Arial"/>
            <w:lang w:val="en-US"/>
          </w:rPr>
          <w:t xml:space="preserve"> </w:t>
        </w:r>
      </w:ins>
    </w:p>
    <w:p w14:paraId="10792DBC" w14:textId="77777777" w:rsidR="00B24DF7" w:rsidRPr="005D3DB2" w:rsidRDefault="00B24DF7" w:rsidP="00B24DF7">
      <w:pPr>
        <w:pStyle w:val="CommentText"/>
        <w:jc w:val="both"/>
        <w:rPr>
          <w:ins w:id="5703" w:author="Intel - Yizhi Yao" w:date="2022-11-22T09:38:00Z"/>
        </w:rPr>
      </w:pPr>
      <w:ins w:id="5704" w:author="Intel - Yizhi Yao" w:date="2022-11-22T09:38:00Z">
        <w:r>
          <w:rPr>
            <w:rFonts w:cs="Arial"/>
            <w:lang w:val="en-US"/>
          </w:rPr>
          <w:t xml:space="preserve">In order to address complex use cases, applying multiple, cooperative </w:t>
        </w:r>
      </w:ins>
      <w:ins w:id="5705" w:author="Intel - Yizhi Yao" w:date="2022-11-22T09:39:00Z">
        <w:r>
          <w:t>ML entities</w:t>
        </w:r>
        <w:r>
          <w:rPr>
            <w:rFonts w:cs="Arial"/>
            <w:lang w:val="en-US"/>
          </w:rPr>
          <w:t xml:space="preserve"> </w:t>
        </w:r>
      </w:ins>
      <w:ins w:id="5706" w:author="Intel - Yizhi Yao" w:date="2022-11-22T09:38:00Z">
        <w:r>
          <w:rPr>
            <w:rFonts w:cs="Arial"/>
            <w:lang w:val="en-US"/>
          </w:rPr>
          <w:t xml:space="preserve">might be necessary. </w:t>
        </w:r>
        <w:r>
          <w:t xml:space="preserve">There are different ways in which the ML </w:t>
        </w:r>
      </w:ins>
      <w:ins w:id="5707" w:author="Intel - Yizhi Yao" w:date="2022-11-22T09:39:00Z">
        <w:r>
          <w:t>e</w:t>
        </w:r>
      </w:ins>
      <w:ins w:id="5708" w:author="Intel - Yizhi Yao" w:date="2022-11-22T09:38:00Z">
        <w:r>
          <w:t xml:space="preserve">ntities may cooperate. An example is the case where the output of one </w:t>
        </w:r>
      </w:ins>
      <w:ins w:id="5709" w:author="Intel - Yizhi Yao" w:date="2022-11-22T09:39:00Z">
        <w:r>
          <w:t xml:space="preserve">ML entity </w:t>
        </w:r>
      </w:ins>
      <w:ins w:id="5710" w:author="Intel - Yizhi Yao" w:date="2022-11-22T09:38:00Z">
        <w:r>
          <w:t xml:space="preserve">can be used as input to another ML </w:t>
        </w:r>
      </w:ins>
      <w:ins w:id="5711" w:author="Intel - Yizhi Yao" w:date="2022-11-22T09:39:00Z">
        <w:r>
          <w:t>e</w:t>
        </w:r>
      </w:ins>
      <w:ins w:id="5712" w:author="Intel - Yizhi Yao" w:date="2022-11-22T09:38:00Z">
        <w:r>
          <w:t xml:space="preserve">ntity forming a sequence of interlinked </w:t>
        </w:r>
      </w:ins>
      <w:ins w:id="5713" w:author="Intel - Yizhi Yao" w:date="2022-11-22T09:39:00Z">
        <w:r>
          <w:t>ML entities</w:t>
        </w:r>
      </w:ins>
      <w:ins w:id="5714" w:author="Intel - Yizhi Yao" w:date="2022-11-22T09:38:00Z">
        <w:r>
          <w:t xml:space="preserve">. Another example is the case where multiple ML </w:t>
        </w:r>
      </w:ins>
      <w:ins w:id="5715" w:author="Intel - Yizhi Yao" w:date="2022-11-22T09:40:00Z">
        <w:r>
          <w:t>e</w:t>
        </w:r>
      </w:ins>
      <w:ins w:id="5716" w:author="Intel - Yizhi Yao" w:date="2022-11-22T09:38:00Z">
        <w:r>
          <w:t xml:space="preserve">ntities provide the output in parallel (either the same output type where outputs may be merged (e.g., using weights), or their outputs are needed in parallel as input in the automation process or as input to another ML </w:t>
        </w:r>
      </w:ins>
      <w:ins w:id="5717" w:author="Intel - Yizhi Yao" w:date="2022-11-22T09:40:00Z">
        <w:r>
          <w:t>e</w:t>
        </w:r>
      </w:ins>
      <w:ins w:id="5718" w:author="Intel - Yizhi Yao" w:date="2022-11-22T09:38:00Z">
        <w:r>
          <w:t xml:space="preserve">ntity. Such modular approach in building a single </w:t>
        </w:r>
      </w:ins>
      <w:ins w:id="5719" w:author="Intel - Yizhi Yao" w:date="2022-11-22T09:40:00Z">
        <w:r>
          <w:t>AI/ML inference function</w:t>
        </w:r>
      </w:ins>
      <w:ins w:id="5720" w:author="Intel - Yizhi Yao" w:date="2022-11-22T09:38:00Z">
        <w:r>
          <w:t xml:space="preserve"> for a given use case facilitates the reusability of </w:t>
        </w:r>
      </w:ins>
      <w:ins w:id="5721" w:author="Intel - Yizhi Yao" w:date="2022-11-22T09:40:00Z">
        <w:r>
          <w:t xml:space="preserve">ML entities </w:t>
        </w:r>
      </w:ins>
      <w:ins w:id="5722" w:author="Intel - Yizhi Yao" w:date="2022-11-22T09:38:00Z">
        <w:r>
          <w:t xml:space="preserve">in different use cases. Furthermore, it facilitates the replacement, changes and improvements of individual </w:t>
        </w:r>
      </w:ins>
      <w:ins w:id="5723" w:author="Intel - Yizhi Yao" w:date="2022-11-22T09:40:00Z">
        <w:r>
          <w:t xml:space="preserve">ML entities </w:t>
        </w:r>
      </w:ins>
      <w:ins w:id="5724" w:author="Intel - Yizhi Yao" w:date="2022-11-22T09:38:00Z">
        <w:r>
          <w:t>ties within complex use cases.</w:t>
        </w:r>
      </w:ins>
    </w:p>
    <w:p w14:paraId="13DC3C13" w14:textId="77777777" w:rsidR="00B24DF7" w:rsidRPr="00616AFD" w:rsidRDefault="00B24DF7" w:rsidP="00B24DF7">
      <w:pPr>
        <w:pStyle w:val="CommentText"/>
        <w:jc w:val="both"/>
        <w:rPr>
          <w:lang w:val="en-US"/>
        </w:rPr>
      </w:pPr>
      <w:ins w:id="5725" w:author="Intel - Yizhi Yao" w:date="2022-11-22T09:38:00Z">
        <w:r>
          <w:rPr>
            <w:rFonts w:cs="Arial"/>
            <w:lang w:val="en-US"/>
          </w:rPr>
          <w:t xml:space="preserve">Based on the use case </w:t>
        </w:r>
        <w:r w:rsidRPr="00A945E5">
          <w:rPr>
            <w:rFonts w:cs="Arial"/>
            <w:lang w:val="en-US"/>
          </w:rPr>
          <w:t>complexity</w:t>
        </w:r>
        <w:r>
          <w:rPr>
            <w:rFonts w:cs="Arial"/>
            <w:lang w:val="en-US"/>
          </w:rPr>
          <w:t xml:space="preserve">, a single or multiple </w:t>
        </w:r>
      </w:ins>
      <w:ins w:id="5726" w:author="Intel - Yizhi Yao" w:date="2022-11-22T09:40:00Z">
        <w:r>
          <w:t>ML entities</w:t>
        </w:r>
        <w:r>
          <w:rPr>
            <w:rFonts w:cs="Arial"/>
            <w:lang w:val="en-US"/>
          </w:rPr>
          <w:t xml:space="preserve"> </w:t>
        </w:r>
      </w:ins>
      <w:ins w:id="5727" w:author="Intel - Yizhi Yao" w:date="2022-11-22T09:38:00Z">
        <w:r>
          <w:rPr>
            <w:rFonts w:cs="Arial"/>
            <w:lang w:val="en-US"/>
          </w:rPr>
          <w:t>may be needed in order to provide a complete solution for a given use case</w:t>
        </w:r>
        <w:r w:rsidRPr="00A945E5">
          <w:rPr>
            <w:rFonts w:cs="Arial"/>
            <w:lang w:val="en-US"/>
          </w:rPr>
          <w:t xml:space="preserve">. For simple </w:t>
        </w:r>
        <w:r>
          <w:rPr>
            <w:rFonts w:cs="Arial"/>
            <w:lang w:val="en-US"/>
          </w:rPr>
          <w:t>use cases</w:t>
        </w:r>
        <w:r w:rsidRPr="00A945E5">
          <w:rPr>
            <w:rFonts w:cs="Arial"/>
            <w:lang w:val="en-US"/>
          </w:rPr>
          <w:t xml:space="preserve">, it may be </w:t>
        </w:r>
        <w:r>
          <w:rPr>
            <w:rFonts w:cs="Arial"/>
            <w:lang w:val="en-US"/>
          </w:rPr>
          <w:t xml:space="preserve">sufficient to apply only a single ML </w:t>
        </w:r>
      </w:ins>
      <w:ins w:id="5728" w:author="Intel - Yizhi Yao" w:date="2022-11-22T09:40:00Z">
        <w:r>
          <w:rPr>
            <w:rFonts w:cs="Arial"/>
            <w:lang w:val="en-US"/>
          </w:rPr>
          <w:t>e</w:t>
        </w:r>
      </w:ins>
      <w:ins w:id="5729" w:author="Intel - Yizhi Yao" w:date="2022-11-22T09:38:00Z">
        <w:r>
          <w:rPr>
            <w:rFonts w:cs="Arial"/>
            <w:lang w:val="en-US"/>
          </w:rPr>
          <w:t>ntity</w:t>
        </w:r>
        <w:r w:rsidRPr="00A945E5">
          <w:rPr>
            <w:rFonts w:cs="Arial"/>
            <w:lang w:val="en-US"/>
          </w:rPr>
          <w:t xml:space="preserve">. For complex </w:t>
        </w:r>
        <w:r>
          <w:rPr>
            <w:rFonts w:cs="Arial"/>
            <w:lang w:val="en-US"/>
          </w:rPr>
          <w:t>use cases or vendor specific extensions</w:t>
        </w:r>
        <w:r w:rsidRPr="00A945E5">
          <w:rPr>
            <w:rFonts w:cs="Arial"/>
            <w:lang w:val="en-US"/>
          </w:rPr>
          <w:t xml:space="preserve">, multiple </w:t>
        </w:r>
      </w:ins>
      <w:ins w:id="5730" w:author="Intel - Yizhi Yao" w:date="2022-11-22T09:40:00Z">
        <w:r>
          <w:t>ML entities</w:t>
        </w:r>
        <w:r>
          <w:rPr>
            <w:rFonts w:cs="Arial"/>
            <w:lang w:val="en-US"/>
          </w:rPr>
          <w:t xml:space="preserve"> </w:t>
        </w:r>
      </w:ins>
      <w:ins w:id="5731" w:author="Intel - Yizhi Yao" w:date="2022-11-22T09:38:00Z">
        <w:r>
          <w:rPr>
            <w:rFonts w:cs="Arial"/>
            <w:lang w:val="en-US"/>
          </w:rPr>
          <w:t>need to be employed in</w:t>
        </w:r>
        <w:r w:rsidRPr="00A945E5">
          <w:rPr>
            <w:rFonts w:cs="Arial"/>
            <w:lang w:val="en-US"/>
          </w:rPr>
          <w:t xml:space="preserve"> </w:t>
        </w:r>
        <w:r>
          <w:rPr>
            <w:rFonts w:cs="Arial"/>
            <w:lang w:val="en-US"/>
          </w:rPr>
          <w:t xml:space="preserve">potentially cooperative way, e.g., </w:t>
        </w:r>
      </w:ins>
      <w:ins w:id="5732" w:author="Intel - Yizhi Yao" w:date="2022-11-22T09:40:00Z">
        <w:r>
          <w:t>ML entities</w:t>
        </w:r>
        <w:r>
          <w:rPr>
            <w:rFonts w:cs="Arial"/>
            <w:lang w:val="en-US"/>
          </w:rPr>
          <w:t xml:space="preserve"> </w:t>
        </w:r>
      </w:ins>
      <w:ins w:id="5733" w:author="Intel - Yizhi Yao" w:date="2022-11-22T09:38:00Z">
        <w:r>
          <w:rPr>
            <w:rFonts w:cs="Arial"/>
            <w:lang w:val="en-US"/>
          </w:rPr>
          <w:t xml:space="preserve">employed in sequence, parallel or any structure thereof. Given the complexity of the required mapping between the use cases and potentially multiple </w:t>
        </w:r>
      </w:ins>
      <w:ins w:id="5734" w:author="Intel - Yizhi Yao" w:date="2022-11-22T09:40:00Z">
        <w:r>
          <w:t>ML entities</w:t>
        </w:r>
      </w:ins>
      <w:ins w:id="5735" w:author="Intel - Yizhi Yao" w:date="2022-11-22T09:38:00Z">
        <w:r>
          <w:rPr>
            <w:rFonts w:cs="Arial"/>
            <w:lang w:val="en-US"/>
          </w:rPr>
          <w:t xml:space="preserve">, services should be supported to facilitate this mapping, e.g., determination if the specific use case can be realized by a single ML </w:t>
        </w:r>
      </w:ins>
      <w:ins w:id="5736" w:author="Intel - Yizhi Yao" w:date="2022-11-22T09:41:00Z">
        <w:r>
          <w:rPr>
            <w:rFonts w:cs="Arial"/>
            <w:lang w:val="en-US"/>
          </w:rPr>
          <w:t>e</w:t>
        </w:r>
      </w:ins>
      <w:ins w:id="5737" w:author="Intel - Yizhi Yao" w:date="2022-11-22T09:38:00Z">
        <w:r>
          <w:rPr>
            <w:rFonts w:cs="Arial"/>
            <w:lang w:val="en-US"/>
          </w:rPr>
          <w:t xml:space="preserve">ntity or a group of </w:t>
        </w:r>
      </w:ins>
      <w:ins w:id="5738" w:author="Intel - Yizhi Yao" w:date="2022-11-22T09:41:00Z">
        <w:r>
          <w:t>ML entities</w:t>
        </w:r>
      </w:ins>
      <w:ins w:id="5739" w:author="Intel - Yizhi Yao" w:date="2022-11-22T09:38:00Z">
        <w:r>
          <w:rPr>
            <w:rFonts w:cs="Arial"/>
            <w:lang w:val="en-US"/>
          </w:rPr>
          <w:t xml:space="preserve">, configuration of individual </w:t>
        </w:r>
      </w:ins>
      <w:ins w:id="5740" w:author="Intel - Yizhi Yao" w:date="2022-11-22T09:41:00Z">
        <w:r>
          <w:t>ML entities</w:t>
        </w:r>
      </w:ins>
      <w:ins w:id="5741" w:author="Intel - Yizhi Yao" w:date="2022-11-22T09:38:00Z">
        <w:r>
          <w:rPr>
            <w:rFonts w:cs="Arial"/>
            <w:lang w:val="en-US"/>
          </w:rPr>
          <w:t xml:space="preserve"> based on their interdependencies in the group, enabling joint training of interdependent </w:t>
        </w:r>
      </w:ins>
      <w:ins w:id="5742" w:author="Intel - Yizhi Yao" w:date="2022-11-22T09:41:00Z">
        <w:r>
          <w:t>ML entities</w:t>
        </w:r>
      </w:ins>
      <w:ins w:id="5743" w:author="Intel - Yizhi Yao" w:date="2022-11-22T09:38:00Z">
        <w:r>
          <w:rPr>
            <w:rFonts w:cs="Arial"/>
            <w:lang w:val="en-US"/>
          </w:rPr>
          <w:t xml:space="preserve">, etc. </w:t>
        </w:r>
      </w:ins>
    </w:p>
    <w:p w14:paraId="0DC8AE5B" w14:textId="023FCD7B" w:rsidR="00B24DF7" w:rsidRDefault="00B24DF7">
      <w:pPr>
        <w:pStyle w:val="Heading3"/>
        <w:rPr>
          <w:ins w:id="5744" w:author="Intel - Yizhi Yao" w:date="2022-11-22T15:04:00Z"/>
          <w:lang w:val="en-US"/>
        </w:rPr>
        <w:pPrChange w:id="5745" w:author="Intel - Yizhi Yao" w:date="2022-11-22T15:05:00Z">
          <w:pPr/>
        </w:pPrChange>
      </w:pPr>
      <w:bookmarkStart w:id="5746" w:name="_Toc120096790"/>
      <w:bookmarkStart w:id="5747" w:name="_Toc120097150"/>
      <w:bookmarkStart w:id="5748" w:name="_Toc120528597"/>
      <w:ins w:id="5749" w:author="Intel - Yizhi Yao" w:date="2022-11-22T15:04:00Z">
        <w:r>
          <w:t>5.</w:t>
        </w:r>
        <w:r>
          <w:rPr>
            <w:lang w:val="en-US"/>
          </w:rPr>
          <w:t>1</w:t>
        </w:r>
      </w:ins>
      <w:ins w:id="5750" w:author="Intel - Yizhi Yao" w:date="2022-11-22T15:05:00Z">
        <w:r>
          <w:rPr>
            <w:lang w:val="en-US"/>
          </w:rPr>
          <w:t>4</w:t>
        </w:r>
      </w:ins>
      <w:ins w:id="5751" w:author="Intel - Yizhi Yao" w:date="2022-11-22T15:04:00Z">
        <w:r>
          <w:rPr>
            <w:lang w:val="en-US"/>
          </w:rPr>
          <w:t>.3</w:t>
        </w:r>
        <w:r>
          <w:tab/>
          <w:t>Potential requirements</w:t>
        </w:r>
        <w:bookmarkEnd w:id="5746"/>
        <w:bookmarkEnd w:id="5747"/>
        <w:bookmarkEnd w:id="5748"/>
      </w:ins>
    </w:p>
    <w:p w14:paraId="37C7721D" w14:textId="77777777" w:rsidR="00B24DF7" w:rsidRDefault="00B24DF7" w:rsidP="00B24DF7">
      <w:pPr>
        <w:spacing w:line="264" w:lineRule="auto"/>
        <w:jc w:val="both"/>
        <w:rPr>
          <w:ins w:id="5752" w:author="Intel - Yizhi Yao" w:date="2022-11-22T15:04:00Z"/>
          <w:rFonts w:cs="Arial"/>
          <w:lang w:val="en-US"/>
        </w:rPr>
      </w:pPr>
      <w:ins w:id="5753" w:author="Intel - Yizhi Yao" w:date="2022-11-22T15:04:00Z">
        <w:r>
          <w:rPr>
            <w:b/>
            <w:lang w:eastAsia="zh-CN"/>
          </w:rPr>
          <w:t xml:space="preserve">REQ-ML_MOD-1: </w:t>
        </w:r>
        <w:r>
          <w:rPr>
            <w:lang w:eastAsia="zh-CN"/>
          </w:rPr>
          <w:t xml:space="preserve">The </w:t>
        </w:r>
        <w:r w:rsidRPr="0089780F">
          <w:rPr>
            <w:rFonts w:cs="Arial"/>
            <w:lang w:val="en-US"/>
          </w:rPr>
          <w:t xml:space="preserve">3GPP Management system should have a capability for an authorized </w:t>
        </w:r>
        <w:r>
          <w:rPr>
            <w:rFonts w:cs="Arial"/>
            <w:lang w:val="en-US"/>
          </w:rPr>
          <w:t xml:space="preserve">MnS </w:t>
        </w:r>
        <w:r w:rsidRPr="0089780F">
          <w:rPr>
            <w:rFonts w:cs="Arial"/>
            <w:lang w:val="en-US"/>
          </w:rPr>
          <w:t xml:space="preserve">consumer to request </w:t>
        </w:r>
        <w:r>
          <w:rPr>
            <w:rFonts w:cs="Arial"/>
            <w:lang w:val="en-US"/>
          </w:rPr>
          <w:t>the training of a group of ML entities working together to address specific use case</w:t>
        </w:r>
        <w:r w:rsidRPr="0089780F">
          <w:rPr>
            <w:rFonts w:cs="Arial"/>
            <w:lang w:val="en-US"/>
          </w:rPr>
          <w:t>.</w:t>
        </w:r>
      </w:ins>
    </w:p>
    <w:p w14:paraId="79719314" w14:textId="160CC2A3" w:rsidR="00B24DF7" w:rsidRDefault="00B24DF7" w:rsidP="00B24DF7">
      <w:pPr>
        <w:spacing w:line="264" w:lineRule="auto"/>
        <w:jc w:val="both"/>
        <w:rPr>
          <w:ins w:id="5754" w:author="Intel - Yizhi Yao" w:date="2022-11-22T15:04:00Z"/>
          <w:rFonts w:cs="Arial"/>
          <w:lang w:val="en-US"/>
        </w:rPr>
      </w:pPr>
      <w:ins w:id="5755" w:author="Intel - Yizhi Yao" w:date="2022-11-22T15:04:00Z">
        <w:r>
          <w:rPr>
            <w:b/>
            <w:lang w:eastAsia="zh-CN"/>
          </w:rPr>
          <w:t xml:space="preserve">REQ-ML_MOD-2: </w:t>
        </w:r>
        <w:r w:rsidRPr="00A64BA1">
          <w:rPr>
            <w:rFonts w:cs="Arial"/>
            <w:lang w:val="en-US"/>
          </w:rPr>
          <w:t xml:space="preserve">3GPP management system </w:t>
        </w:r>
        <w:del w:id="5756" w:author="Intel - Yizhi Yaod2" w:date="2022-11-28T10:55:00Z">
          <w:r w:rsidRPr="00A64BA1" w:rsidDel="007A708F">
            <w:rPr>
              <w:rFonts w:cs="Arial"/>
              <w:lang w:val="en-US"/>
            </w:rPr>
            <w:delText>shall</w:delText>
          </w:r>
        </w:del>
      </w:ins>
      <w:ins w:id="5757" w:author="Intel - Yizhi Yaod2" w:date="2022-11-28T10:55:00Z">
        <w:r w:rsidR="007A708F">
          <w:rPr>
            <w:rFonts w:cs="Arial"/>
            <w:lang w:val="en-US"/>
          </w:rPr>
          <w:t>should</w:t>
        </w:r>
      </w:ins>
      <w:ins w:id="5758" w:author="Intel - Yizhi Yao" w:date="2022-11-22T15:04:00Z">
        <w:r w:rsidRPr="00A64BA1">
          <w:rPr>
            <w:rFonts w:cs="Arial"/>
            <w:lang w:val="en-US"/>
          </w:rPr>
          <w:t xml:space="preserve"> have the capability to enable an authorized </w:t>
        </w:r>
        <w:r>
          <w:rPr>
            <w:rFonts w:cs="Arial"/>
            <w:lang w:val="en-US"/>
          </w:rPr>
          <w:t xml:space="preserve">MnS </w:t>
        </w:r>
        <w:r w:rsidRPr="00A64BA1">
          <w:rPr>
            <w:rFonts w:cs="Arial"/>
            <w:lang w:val="en-US"/>
          </w:rPr>
          <w:t xml:space="preserve">consumer to manage and configure </w:t>
        </w:r>
        <w:r>
          <w:rPr>
            <w:rFonts w:cs="Arial"/>
            <w:lang w:val="en-US"/>
          </w:rPr>
          <w:t>multiple</w:t>
        </w:r>
        <w:r w:rsidRPr="00A64BA1">
          <w:rPr>
            <w:rFonts w:cs="Arial"/>
            <w:lang w:val="en-US"/>
          </w:rPr>
          <w:t xml:space="preserve"> training processes, e.g., to start, suspend or restart the training; or to adjust the training conditions and/or characteristics</w:t>
        </w:r>
        <w:r>
          <w:rPr>
            <w:rFonts w:cs="Arial"/>
            <w:lang w:val="en-US"/>
          </w:rPr>
          <w:t xml:space="preserve"> based on the ML entity group</w:t>
        </w:r>
        <w:r w:rsidRPr="00A64BA1">
          <w:rPr>
            <w:rFonts w:cs="Arial"/>
            <w:lang w:val="en-US"/>
          </w:rPr>
          <w:t>.</w:t>
        </w:r>
      </w:ins>
    </w:p>
    <w:p w14:paraId="15247096" w14:textId="06306D8B" w:rsidR="00B24DF7" w:rsidRPr="00CE746B" w:rsidRDefault="00B24DF7" w:rsidP="00B24DF7">
      <w:pPr>
        <w:spacing w:line="264" w:lineRule="auto"/>
        <w:jc w:val="both"/>
        <w:rPr>
          <w:ins w:id="5759" w:author="Intel - Yizhi Yao" w:date="2022-11-22T15:04:00Z"/>
          <w:b/>
          <w:lang w:eastAsia="zh-CN"/>
        </w:rPr>
      </w:pPr>
      <w:ins w:id="5760" w:author="Intel - Yizhi Yao" w:date="2022-11-22T15:04:00Z">
        <w:r>
          <w:rPr>
            <w:b/>
            <w:lang w:eastAsia="zh-CN"/>
          </w:rPr>
          <w:t xml:space="preserve">REQ-ML_MOD-3: </w:t>
        </w:r>
        <w:r w:rsidRPr="00DE54AA">
          <w:rPr>
            <w:lang w:eastAsia="zh-CN"/>
          </w:rPr>
          <w:t xml:space="preserve">The </w:t>
        </w:r>
        <w:r>
          <w:rPr>
            <w:lang w:eastAsia="zh-CN"/>
          </w:rPr>
          <w:t xml:space="preserve">MLT MnS </w:t>
        </w:r>
        <w:r w:rsidRPr="00DE54AA">
          <w:rPr>
            <w:lang w:eastAsia="zh-CN"/>
          </w:rPr>
          <w:t xml:space="preserve">producer </w:t>
        </w:r>
        <w:del w:id="5761" w:author="Intel - Yizhi Yaod2" w:date="2022-11-28T10:55:00Z">
          <w:r w:rsidDel="007A708F">
            <w:rPr>
              <w:lang w:eastAsia="zh-CN"/>
            </w:rPr>
            <w:delText>shall</w:delText>
          </w:r>
        </w:del>
      </w:ins>
      <w:ins w:id="5762" w:author="Intel - Yizhi Yaod2" w:date="2022-11-28T10:55:00Z">
        <w:r w:rsidR="007A708F">
          <w:rPr>
            <w:lang w:eastAsia="zh-CN"/>
          </w:rPr>
          <w:t>should</w:t>
        </w:r>
      </w:ins>
      <w:ins w:id="5763" w:author="Intel - Yizhi Yao" w:date="2022-11-22T15:04:00Z">
        <w:r w:rsidRPr="00DE54AA">
          <w:rPr>
            <w:lang w:eastAsia="zh-CN"/>
          </w:rPr>
          <w:t xml:space="preserve"> have a capability </w:t>
        </w:r>
        <w:r>
          <w:rPr>
            <w:lang w:eastAsia="zh-CN"/>
          </w:rPr>
          <w:t>to provide the ML entities group training result (including the location of the trained ML entities in the group) to the authorized MnS consumer</w:t>
        </w:r>
        <w:r w:rsidRPr="0089780F">
          <w:rPr>
            <w:rFonts w:cs="Arial"/>
            <w:lang w:val="en-US"/>
          </w:rPr>
          <w:t>.</w:t>
        </w:r>
      </w:ins>
    </w:p>
    <w:p w14:paraId="4F2F9E1C" w14:textId="2BD17942" w:rsidR="00B24DF7" w:rsidRDefault="00B24DF7" w:rsidP="00B24DF7">
      <w:pPr>
        <w:pStyle w:val="Heading3"/>
        <w:rPr>
          <w:ins w:id="5764" w:author="Intel - Yizhi Yao" w:date="2022-11-22T15:05:00Z"/>
        </w:rPr>
      </w:pPr>
      <w:bookmarkStart w:id="5765" w:name="_Toc120096791"/>
      <w:bookmarkStart w:id="5766" w:name="_Toc120097151"/>
      <w:bookmarkStart w:id="5767" w:name="_Toc120528598"/>
      <w:ins w:id="5768" w:author="Intel - Yizhi Yao" w:date="2022-11-22T15:05:00Z">
        <w:r>
          <w:t>5.</w:t>
        </w:r>
        <w:r>
          <w:rPr>
            <w:lang w:val="en-US"/>
          </w:rPr>
          <w:t>14.4</w:t>
        </w:r>
        <w:r>
          <w:tab/>
          <w:t>Possible solutions</w:t>
        </w:r>
        <w:bookmarkEnd w:id="5765"/>
        <w:bookmarkEnd w:id="5766"/>
        <w:bookmarkEnd w:id="5767"/>
      </w:ins>
    </w:p>
    <w:p w14:paraId="1AB5F402" w14:textId="1BDD5B55" w:rsidR="006E7DD4" w:rsidRDefault="006E7DD4" w:rsidP="006E7DD4">
      <w:pPr>
        <w:pStyle w:val="Heading4"/>
        <w:rPr>
          <w:ins w:id="5769" w:author="Intel - Yizhi Yao" w:date="2022-11-22T15:05:00Z"/>
          <w:lang w:val="en-US"/>
        </w:rPr>
      </w:pPr>
      <w:bookmarkStart w:id="5770" w:name="_Toc120096792"/>
      <w:bookmarkStart w:id="5771" w:name="_Toc120097152"/>
      <w:bookmarkStart w:id="5772" w:name="_Toc120528599"/>
      <w:ins w:id="5773" w:author="Intel - Yizhi Yao" w:date="2022-11-22T15:05:00Z">
        <w:r>
          <w:t>5.</w:t>
        </w:r>
      </w:ins>
      <w:ins w:id="5774" w:author="Intel - Yizhi Yao" w:date="2022-11-22T15:06:00Z">
        <w:r>
          <w:rPr>
            <w:lang w:val="en-US"/>
          </w:rPr>
          <w:t>14.4</w:t>
        </w:r>
      </w:ins>
      <w:ins w:id="5775" w:author="Intel - Yizhi Yao" w:date="2022-11-22T15:05:00Z">
        <w:r>
          <w:rPr>
            <w:lang w:val="en-US"/>
          </w:rPr>
          <w:t>.</w:t>
        </w:r>
      </w:ins>
      <w:ins w:id="5776" w:author="Intel - Yizhi Yao" w:date="2022-11-22T15:06:00Z">
        <w:r>
          <w:rPr>
            <w:lang w:val="en-US"/>
          </w:rPr>
          <w:t>1</w:t>
        </w:r>
      </w:ins>
      <w:ins w:id="5777" w:author="Intel - Yizhi Yao" w:date="2022-11-22T15:05:00Z">
        <w:r>
          <w:tab/>
          <w:t>Sup</w:t>
        </w:r>
      </w:ins>
      <w:ins w:id="5778" w:author="Intel - Yizhi Yao" w:date="2022-11-23T10:48:00Z">
        <w:r w:rsidR="00377D15">
          <w:t>p</w:t>
        </w:r>
      </w:ins>
      <w:ins w:id="5779" w:author="Intel - Yizhi Yao" w:date="2022-11-22T15:05:00Z">
        <w:r>
          <w:t xml:space="preserve">ort for </w:t>
        </w:r>
        <w:del w:id="5780" w:author="Intel - Yizhi Yaod2" w:date="2022-11-28T08:36:00Z">
          <w:r w:rsidDel="00F56514">
            <w:delText>AI/</w:delText>
          </w:r>
        </w:del>
        <w:r>
          <w:t xml:space="preserve">ML Entity modularity </w:t>
        </w:r>
      </w:ins>
      <w:ins w:id="5781" w:author="Intel - Yizhi Yao" w:date="2022-11-23T11:38:00Z">
        <w:r w:rsidR="001054C9">
          <w:t>-</w:t>
        </w:r>
      </w:ins>
      <w:ins w:id="5782" w:author="Intel - Yizhi Yao" w:date="2022-11-22T15:05:00Z">
        <w:r>
          <w:t xml:space="preserve"> joint training of ML entities</w:t>
        </w:r>
        <w:bookmarkEnd w:id="5770"/>
        <w:bookmarkEnd w:id="5771"/>
        <w:bookmarkEnd w:id="5772"/>
      </w:ins>
    </w:p>
    <w:p w14:paraId="515EA4F3" w14:textId="77777777" w:rsidR="006E7DD4" w:rsidRDefault="006E7DD4" w:rsidP="006E7DD4">
      <w:pPr>
        <w:jc w:val="both"/>
        <w:rPr>
          <w:ins w:id="5783" w:author="Intel - Yizhi Yao" w:date="2022-11-22T15:05:00Z"/>
        </w:rPr>
      </w:pPr>
      <w:ins w:id="5784" w:author="Intel - Yizhi Yao" w:date="2022-11-22T15:05:00Z">
        <w:r>
          <w:t xml:space="preserve">The IOC </w:t>
        </w:r>
        <w:bookmarkStart w:id="5785" w:name="MCCQCTEMPBM_00000042"/>
        <w:r>
          <w:rPr>
            <w:rFonts w:ascii="Courier New" w:hAnsi="Courier New" w:cs="Courier New"/>
            <w:lang w:val="en-US"/>
          </w:rPr>
          <w:t>MLTrainingRequest</w:t>
        </w:r>
        <w:bookmarkEnd w:id="5785"/>
        <w:r>
          <w:t xml:space="preserve"> represents the ML model training request that is created by the ML training MnS consumer. In order to support joint training of a group of ML entities this IOC needs to capture the information on the </w:t>
        </w:r>
        <w:r>
          <w:lastRenderedPageBreak/>
          <w:t xml:space="preserve">ML entities group and the relation among the ML entities, i.e. MLEntityGroupProfile datatype. Such data type may contain following attributes: </w:t>
        </w:r>
      </w:ins>
    </w:p>
    <w:p w14:paraId="36EAEF45" w14:textId="77777777" w:rsidR="006E7DD4" w:rsidRPr="00F6533D" w:rsidRDefault="006E7DD4" w:rsidP="003E05D9">
      <w:pPr>
        <w:pStyle w:val="B10"/>
        <w:overflowPunct w:val="0"/>
        <w:autoSpaceDE w:val="0"/>
        <w:autoSpaceDN w:val="0"/>
        <w:adjustRightInd w:val="0"/>
        <w:textAlignment w:val="baseline"/>
        <w:rPr>
          <w:ins w:id="5786" w:author="Intel - Yizhi Yao" w:date="2022-11-22T15:05:00Z"/>
        </w:rPr>
      </w:pPr>
      <w:ins w:id="5787" w:author="Intel - Yizhi Yao" w:date="2022-11-22T15:05:00Z">
        <w:r>
          <w:rPr>
            <w:bCs/>
          </w:rPr>
          <w:t>-</w:t>
        </w:r>
        <w:r>
          <w:rPr>
            <w:bCs/>
          </w:rPr>
          <w:tab/>
        </w:r>
        <w:r w:rsidRPr="003E05D9">
          <w:rPr>
            <w:rFonts w:eastAsia="Times New Roman"/>
          </w:rPr>
          <w:t>MLEntityGroup</w:t>
        </w:r>
        <w:r w:rsidRPr="00D85380">
          <w:rPr>
            <w:bCs/>
          </w:rPr>
          <w:t xml:space="preserve"> ID- Unique identity value identifies the ML</w:t>
        </w:r>
        <w:r>
          <w:rPr>
            <w:bCs/>
          </w:rPr>
          <w:t xml:space="preserve"> e</w:t>
        </w:r>
        <w:r w:rsidRPr="00D85380">
          <w:rPr>
            <w:bCs/>
          </w:rPr>
          <w:t>ntity group instance.</w:t>
        </w:r>
      </w:ins>
    </w:p>
    <w:p w14:paraId="6DEA009B" w14:textId="108B4DCB" w:rsidR="006E7DD4" w:rsidRPr="008A44D8" w:rsidRDefault="006E7DD4" w:rsidP="003E05D9">
      <w:pPr>
        <w:pStyle w:val="B10"/>
        <w:overflowPunct w:val="0"/>
        <w:autoSpaceDE w:val="0"/>
        <w:autoSpaceDN w:val="0"/>
        <w:adjustRightInd w:val="0"/>
        <w:textAlignment w:val="baseline"/>
        <w:rPr>
          <w:ins w:id="5788" w:author="Intel - Yizhi Yao" w:date="2022-11-22T15:05:00Z"/>
        </w:rPr>
      </w:pPr>
      <w:ins w:id="5789" w:author="Intel - Yizhi Yao" w:date="2022-11-22T15:05:00Z">
        <w:r>
          <w:rPr>
            <w:bCs/>
          </w:rPr>
          <w:t>-</w:t>
        </w:r>
        <w:r>
          <w:rPr>
            <w:bCs/>
          </w:rPr>
          <w:tab/>
        </w:r>
        <w:r w:rsidRPr="003E05D9">
          <w:rPr>
            <w:rFonts w:eastAsia="Times New Roman"/>
          </w:rPr>
          <w:t>JointTrainingIndicator</w:t>
        </w:r>
        <w:r w:rsidRPr="008A44D8">
          <w:t xml:space="preserve"> - </w:t>
        </w:r>
        <w:r w:rsidRPr="00FE5B30">
          <w:rPr>
            <w:bCs/>
          </w:rPr>
          <w:t xml:space="preserve">which indicates if the </w:t>
        </w:r>
        <w:r w:rsidRPr="00F05F01">
          <w:rPr>
            <w:bCs/>
          </w:rPr>
          <w:t>ML</w:t>
        </w:r>
        <w:r>
          <w:rPr>
            <w:bCs/>
          </w:rPr>
          <w:t xml:space="preserve"> e</w:t>
        </w:r>
        <w:r w:rsidRPr="00F05F01">
          <w:rPr>
            <w:bCs/>
          </w:rPr>
          <w:t xml:space="preserve">ntity group </w:t>
        </w:r>
        <w:r w:rsidRPr="00FE5B30">
          <w:rPr>
            <w:bCs/>
          </w:rPr>
          <w:t>instance needs to be trained (perform joint training</w:t>
        </w:r>
        <w:r>
          <w:rPr>
            <w:bCs/>
          </w:rPr>
          <w:t xml:space="preserve"> of </w:t>
        </w:r>
        <w:r w:rsidRPr="00F05F01">
          <w:rPr>
            <w:bCs/>
          </w:rPr>
          <w:t>ML</w:t>
        </w:r>
      </w:ins>
      <w:ins w:id="5790" w:author="Intel - Yizhi Yao" w:date="2022-11-23T10:48:00Z">
        <w:r w:rsidR="00377D15">
          <w:rPr>
            <w:bCs/>
          </w:rPr>
          <w:t xml:space="preserve"> e</w:t>
        </w:r>
      </w:ins>
      <w:ins w:id="5791" w:author="Intel - Yizhi Yao" w:date="2022-11-22T15:05:00Z">
        <w:r w:rsidRPr="00F05F01">
          <w:rPr>
            <w:bCs/>
          </w:rPr>
          <w:t>ntit</w:t>
        </w:r>
        <w:r>
          <w:rPr>
            <w:bCs/>
          </w:rPr>
          <w:t>ies in the group</w:t>
        </w:r>
        <w:r w:rsidRPr="00FE5B30">
          <w:rPr>
            <w:bCs/>
          </w:rPr>
          <w:t>)</w:t>
        </w:r>
      </w:ins>
    </w:p>
    <w:p w14:paraId="452632A5" w14:textId="77777777" w:rsidR="006E7DD4" w:rsidRPr="00FE5B30" w:rsidRDefault="006E7DD4" w:rsidP="003E05D9">
      <w:pPr>
        <w:pStyle w:val="B10"/>
        <w:overflowPunct w:val="0"/>
        <w:autoSpaceDE w:val="0"/>
        <w:autoSpaceDN w:val="0"/>
        <w:adjustRightInd w:val="0"/>
        <w:textAlignment w:val="baseline"/>
        <w:rPr>
          <w:ins w:id="5792" w:author="Intel - Yizhi Yao" w:date="2022-11-22T15:05:00Z"/>
        </w:rPr>
      </w:pPr>
      <w:ins w:id="5793" w:author="Intel - Yizhi Yao" w:date="2022-11-22T15:05:00Z">
        <w:r>
          <w:rPr>
            <w:bCs/>
          </w:rPr>
          <w:t>-</w:t>
        </w:r>
        <w:r>
          <w:rPr>
            <w:bCs/>
          </w:rPr>
          <w:tab/>
        </w:r>
        <w:r w:rsidRPr="003E05D9">
          <w:rPr>
            <w:rFonts w:eastAsia="Times New Roman"/>
          </w:rPr>
          <w:t>Levels</w:t>
        </w:r>
        <w:r w:rsidRPr="008A44D8">
          <w:t xml:space="preserve"> - </w:t>
        </w:r>
        <w:r w:rsidRPr="00FE5B30">
          <w:rPr>
            <w:bCs/>
          </w:rPr>
          <w:t xml:space="preserve">An integer range (1, n) that indicate the </w:t>
        </w:r>
        <w:r w:rsidRPr="00F05F01">
          <w:rPr>
            <w:bCs/>
          </w:rPr>
          <w:t>ML</w:t>
        </w:r>
        <w:r>
          <w:rPr>
            <w:bCs/>
          </w:rPr>
          <w:t xml:space="preserve"> e</w:t>
        </w:r>
        <w:r w:rsidRPr="00F05F01">
          <w:rPr>
            <w:bCs/>
          </w:rPr>
          <w:t xml:space="preserve">ntity group </w:t>
        </w:r>
        <w:r w:rsidRPr="00FE5B30">
          <w:rPr>
            <w:bCs/>
          </w:rPr>
          <w:t xml:space="preserve">has n levels, where an integer in the range indicates a specific level, starting from 1. Each level would consist of an </w:t>
        </w:r>
        <w:r w:rsidRPr="00F05F01">
          <w:rPr>
            <w:bCs/>
          </w:rPr>
          <w:t>ML</w:t>
        </w:r>
        <w:r>
          <w:rPr>
            <w:bCs/>
          </w:rPr>
          <w:t xml:space="preserve"> e</w:t>
        </w:r>
        <w:r w:rsidRPr="00F05F01">
          <w:rPr>
            <w:bCs/>
          </w:rPr>
          <w:t>ntity</w:t>
        </w:r>
        <w:r w:rsidRPr="00FE5B30">
          <w:rPr>
            <w:bCs/>
          </w:rPr>
          <w:t xml:space="preserve">. The output data of one level are used as the input data of the next level.  </w:t>
        </w:r>
      </w:ins>
    </w:p>
    <w:p w14:paraId="6571B2FD" w14:textId="77777777" w:rsidR="006E7DD4" w:rsidRDefault="006E7DD4" w:rsidP="003E05D9">
      <w:pPr>
        <w:pStyle w:val="B2"/>
        <w:overflowPunct w:val="0"/>
        <w:autoSpaceDE w:val="0"/>
        <w:autoSpaceDN w:val="0"/>
        <w:adjustRightInd w:val="0"/>
        <w:textAlignment w:val="baseline"/>
        <w:rPr>
          <w:ins w:id="5794" w:author="Intel - Yizhi Yao" w:date="2022-11-22T15:05:00Z"/>
        </w:rPr>
      </w:pPr>
      <w:ins w:id="5795" w:author="Intel - Yizhi Yao" w:date="2022-11-22T15:05:00Z">
        <w:r>
          <w:t>-</w:t>
        </w:r>
        <w:r>
          <w:tab/>
        </w:r>
        <w:r w:rsidRPr="003E05D9">
          <w:rPr>
            <w:rFonts w:eastAsia="Times New Roman"/>
          </w:rPr>
          <w:t>Parallels</w:t>
        </w:r>
        <w:r>
          <w:t xml:space="preserve"> - a sub</w:t>
        </w:r>
        <w:r w:rsidRPr="00D7713D">
          <w:t xml:space="preserve"> integer range (1, m) </w:t>
        </w:r>
        <w:r>
          <w:t>may be added to</w:t>
        </w:r>
        <w:r w:rsidRPr="00D7713D">
          <w:t xml:space="preserve"> indicate the series o</w:t>
        </w:r>
        <w:r>
          <w:t>r</w:t>
        </w:r>
        <w:r w:rsidRPr="00D7713D">
          <w:t xml:space="preserve"> the parallel </w:t>
        </w:r>
        <w:r>
          <w:t xml:space="preserve">arrangement of </w:t>
        </w:r>
        <w:r w:rsidRPr="00F05F01">
          <w:rPr>
            <w:bCs/>
          </w:rPr>
          <w:t>ML</w:t>
        </w:r>
        <w:r>
          <w:rPr>
            <w:bCs/>
          </w:rPr>
          <w:t xml:space="preserve"> e</w:t>
        </w:r>
        <w:r w:rsidRPr="00F05F01">
          <w:rPr>
            <w:bCs/>
          </w:rPr>
          <w:t>ntit</w:t>
        </w:r>
        <w:r>
          <w:rPr>
            <w:bCs/>
          </w:rPr>
          <w:t>ies</w:t>
        </w:r>
        <w:r w:rsidRPr="00D7713D">
          <w:t xml:space="preserve"> inside a given level, starting from 1.  </w:t>
        </w:r>
        <w:r w:rsidRPr="00F05F01">
          <w:rPr>
            <w:bCs/>
          </w:rPr>
          <w:t xml:space="preserve">The output data of </w:t>
        </w:r>
        <w:r w:rsidRPr="00D7713D">
          <w:t>paral</w:t>
        </w:r>
        <w:r>
          <w:t>l</w:t>
        </w:r>
        <w:r w:rsidRPr="00D7713D">
          <w:t xml:space="preserve">el </w:t>
        </w:r>
        <w:r w:rsidRPr="00F05F01">
          <w:rPr>
            <w:bCs/>
          </w:rPr>
          <w:t>ML</w:t>
        </w:r>
        <w:r>
          <w:rPr>
            <w:bCs/>
          </w:rPr>
          <w:t xml:space="preserve"> e</w:t>
        </w:r>
        <w:r w:rsidRPr="00F05F01">
          <w:rPr>
            <w:bCs/>
          </w:rPr>
          <w:t>ntit</w:t>
        </w:r>
        <w:r>
          <w:rPr>
            <w:bCs/>
          </w:rPr>
          <w:t>ies</w:t>
        </w:r>
        <w:r w:rsidRPr="00D7713D">
          <w:t xml:space="preserve"> inside a given level</w:t>
        </w:r>
        <w:r w:rsidRPr="00F05F01">
          <w:rPr>
            <w:bCs/>
          </w:rPr>
          <w:t xml:space="preserve"> are used as the input data of the next level.</w:t>
        </w:r>
      </w:ins>
    </w:p>
    <w:p w14:paraId="55EC85F3" w14:textId="77777777" w:rsidR="006E7DD4" w:rsidRPr="00FE5B30" w:rsidRDefault="006E7DD4" w:rsidP="003E05D9">
      <w:pPr>
        <w:pStyle w:val="B10"/>
        <w:overflowPunct w:val="0"/>
        <w:autoSpaceDE w:val="0"/>
        <w:autoSpaceDN w:val="0"/>
        <w:adjustRightInd w:val="0"/>
        <w:textAlignment w:val="baseline"/>
        <w:rPr>
          <w:ins w:id="5796" w:author="Intel - Yizhi Yao" w:date="2022-11-22T15:05:00Z"/>
        </w:rPr>
      </w:pPr>
      <w:ins w:id="5797" w:author="Intel - Yizhi Yao" w:date="2022-11-22T15:05:00Z">
        <w:r>
          <w:rPr>
            <w:bCs/>
          </w:rPr>
          <w:t>-</w:t>
        </w:r>
        <w:r>
          <w:rPr>
            <w:bCs/>
          </w:rPr>
          <w:tab/>
        </w:r>
        <w:r w:rsidRPr="003E05D9">
          <w:rPr>
            <w:rFonts w:eastAsia="Times New Roman"/>
          </w:rPr>
          <w:t>expectedRunTimeContext</w:t>
        </w:r>
        <w:bookmarkStart w:id="5798" w:name="_Hlk109806615"/>
        <w:r>
          <w:t xml:space="preserve"> - </w:t>
        </w:r>
        <w:r w:rsidRPr="00FE5B30">
          <w:rPr>
            <w:bCs/>
          </w:rPr>
          <w:t>T</w:t>
        </w:r>
        <w:r>
          <w:rPr>
            <w:bCs/>
          </w:rPr>
          <w:t>his may include information related to</w:t>
        </w:r>
        <w:r w:rsidRPr="00FE5B30">
          <w:rPr>
            <w:bCs/>
          </w:rPr>
          <w:t xml:space="preserve"> specific extraction, transformation, and load of data as input to a specific </w:t>
        </w:r>
        <w:r w:rsidRPr="00F05F01">
          <w:rPr>
            <w:bCs/>
          </w:rPr>
          <w:t>ML</w:t>
        </w:r>
        <w:r>
          <w:rPr>
            <w:bCs/>
          </w:rPr>
          <w:t xml:space="preserve"> e</w:t>
        </w:r>
        <w:r w:rsidRPr="00F05F01">
          <w:rPr>
            <w:bCs/>
          </w:rPr>
          <w:t>ntity</w:t>
        </w:r>
        <w:r w:rsidRPr="00ED0173">
          <w:rPr>
            <w:bCs/>
          </w:rPr>
          <w:t xml:space="preserve"> </w:t>
        </w:r>
        <w:r w:rsidRPr="00FE5B30">
          <w:rPr>
            <w:bCs/>
          </w:rPr>
          <w:t>inside a given level and parallel.</w:t>
        </w:r>
        <w:bookmarkEnd w:id="5798"/>
      </w:ins>
    </w:p>
    <w:p w14:paraId="6DDBA6A6" w14:textId="490A5615" w:rsidR="006E7DD4" w:rsidRDefault="006E7DD4" w:rsidP="003E05D9">
      <w:pPr>
        <w:pStyle w:val="B10"/>
        <w:overflowPunct w:val="0"/>
        <w:autoSpaceDE w:val="0"/>
        <w:autoSpaceDN w:val="0"/>
        <w:adjustRightInd w:val="0"/>
        <w:textAlignment w:val="baseline"/>
        <w:rPr>
          <w:ins w:id="5799" w:author="Intel - Yizhi Yao" w:date="2022-11-22T15:05:00Z"/>
        </w:rPr>
      </w:pPr>
      <w:ins w:id="5800" w:author="Intel - Yizhi Yao" w:date="2022-11-22T15:05:00Z">
        <w:r>
          <w:rPr>
            <w:bCs/>
          </w:rPr>
          <w:t>-</w:t>
        </w:r>
        <w:r>
          <w:rPr>
            <w:bCs/>
          </w:rPr>
          <w:tab/>
        </w:r>
        <w:r w:rsidRPr="003E05D9">
          <w:rPr>
            <w:rFonts w:eastAsia="Times New Roman"/>
          </w:rPr>
          <w:t>MLEntitiyID</w:t>
        </w:r>
        <w:r w:rsidRPr="008A44D8">
          <w:t xml:space="preserve"> </w:t>
        </w:r>
        <w:r w:rsidRPr="00FE5B30">
          <w:t>inside a given level and parallel</w:t>
        </w:r>
        <w:r>
          <w:t>.</w:t>
        </w:r>
      </w:ins>
    </w:p>
    <w:p w14:paraId="1E95134F" w14:textId="77777777" w:rsidR="006E7DD4" w:rsidRDefault="006E7DD4" w:rsidP="006E7DD4">
      <w:pPr>
        <w:jc w:val="both"/>
        <w:rPr>
          <w:ins w:id="5801" w:author="Intel - Yizhi Yao" w:date="2022-11-22T15:05:00Z"/>
          <w:bCs/>
        </w:rPr>
      </w:pPr>
      <w:ins w:id="5802" w:author="Intel - Yizhi Yao" w:date="2022-11-22T15:05:00Z">
        <w:r>
          <w:rPr>
            <w:bCs/>
          </w:rPr>
          <w:t xml:space="preserve">If multiple ML models need to be trained jointly (in relation which each other) the MnS producer needs to start the training based on the information obtained in the </w:t>
        </w:r>
        <w:r>
          <w:t xml:space="preserve">MLEntityGroupProfile. </w:t>
        </w:r>
        <w:r>
          <w:rPr>
            <w:bCs/>
          </w:rPr>
          <w:t>The ML training MnS producer instantiates multiple MLTrainingProcess MOI(s) that are responsible to perform the following:</w:t>
        </w:r>
      </w:ins>
    </w:p>
    <w:p w14:paraId="581291D8" w14:textId="77777777" w:rsidR="006E7DD4" w:rsidRDefault="006E7DD4" w:rsidP="003E05D9">
      <w:pPr>
        <w:pStyle w:val="B10"/>
        <w:overflowPunct w:val="0"/>
        <w:autoSpaceDE w:val="0"/>
        <w:autoSpaceDN w:val="0"/>
        <w:adjustRightInd w:val="0"/>
        <w:textAlignment w:val="baseline"/>
        <w:rPr>
          <w:ins w:id="5803" w:author="Intel - Yizhi Yao" w:date="2022-11-22T15:05:00Z"/>
        </w:rPr>
      </w:pPr>
      <w:ins w:id="5804" w:author="Intel - Yizhi Yao" w:date="2022-11-22T15:05:00Z">
        <w:r>
          <w:t>-</w:t>
        </w:r>
        <w:r>
          <w:tab/>
        </w:r>
        <w:r w:rsidRPr="003E05D9">
          <w:rPr>
            <w:rFonts w:eastAsia="Times New Roman"/>
          </w:rPr>
          <w:t>collects</w:t>
        </w:r>
        <w:r>
          <w:t xml:space="preserve"> data for training, taking into account the inter-relation among ML entities in the MLEntityGroupProfile, e.g., if output of first ML entity is used as input to the second ML entity, the data for training of the second model needs to be collected accordingly,</w:t>
        </w:r>
      </w:ins>
    </w:p>
    <w:p w14:paraId="5B71E4A2" w14:textId="77777777" w:rsidR="006E7DD4" w:rsidRDefault="006E7DD4" w:rsidP="003E05D9">
      <w:pPr>
        <w:pStyle w:val="B10"/>
        <w:overflowPunct w:val="0"/>
        <w:autoSpaceDE w:val="0"/>
        <w:autoSpaceDN w:val="0"/>
        <w:adjustRightInd w:val="0"/>
        <w:textAlignment w:val="baseline"/>
        <w:rPr>
          <w:ins w:id="5805" w:author="Intel - Yizhi Yao" w:date="2022-11-22T15:05:00Z"/>
        </w:rPr>
      </w:pPr>
      <w:ins w:id="5806" w:author="Intel - Yizhi Yao" w:date="2022-11-22T15:05:00Z">
        <w:r>
          <w:t>-</w:t>
        </w:r>
        <w:r>
          <w:tab/>
        </w:r>
        <w:r w:rsidRPr="003E05D9">
          <w:rPr>
            <w:rFonts w:eastAsia="Times New Roman"/>
          </w:rPr>
          <w:t>prepares</w:t>
        </w:r>
        <w:r>
          <w:t xml:space="preserve"> the training data for each ML entity in the group, based on the information in MLEntityGroupProfile. I.e., based on expectedRunTimeContext contained in MLEntityGroupProfile the specific extraction, transformation, and load of data as input to a specific ML entity inside a given level and parallel needs to be performed.</w:t>
        </w:r>
      </w:ins>
    </w:p>
    <w:p w14:paraId="3B5CFA89" w14:textId="67ECD4CD" w:rsidR="006E7DD4" w:rsidRDefault="006E7DD4" w:rsidP="006E7DD4">
      <w:pPr>
        <w:pStyle w:val="B10"/>
      </w:pPr>
      <w:ins w:id="5807" w:author="Intel - Yizhi Yao" w:date="2022-11-22T15:05:00Z">
        <w:r>
          <w:t>-</w:t>
        </w:r>
        <w:r>
          <w:tab/>
          <w:t xml:space="preserve">trains the </w:t>
        </w:r>
        <w:bookmarkStart w:id="5808" w:name="MCCQCTEMPBM_00000050"/>
        <w:r>
          <w:t>ML entities based on the JointTrainingIndicator</w:t>
        </w:r>
        <w:bookmarkEnd w:id="5808"/>
        <w:r>
          <w:t>.</w:t>
        </w:r>
      </w:ins>
    </w:p>
    <w:p w14:paraId="03ACBDF4" w14:textId="79FD32B4" w:rsidR="00285B40" w:rsidRPr="00285B40" w:rsidRDefault="00285B40" w:rsidP="00285B40">
      <w:pPr>
        <w:pStyle w:val="Heading3"/>
        <w:rPr>
          <w:ins w:id="5809" w:author="Intel - Yizhi Yao" w:date="2022-11-22T15:15:00Z"/>
        </w:rPr>
      </w:pPr>
      <w:bookmarkStart w:id="5810" w:name="_Toc120096793"/>
      <w:bookmarkStart w:id="5811" w:name="_Toc120097153"/>
      <w:bookmarkStart w:id="5812" w:name="_Toc120528600"/>
      <w:ins w:id="5813" w:author="Intel - Yizhi Yao" w:date="2022-11-22T15:16:00Z">
        <w:r>
          <w:t>5.</w:t>
        </w:r>
        <w:r>
          <w:rPr>
            <w:lang w:val="en-US"/>
          </w:rPr>
          <w:t>14.5</w:t>
        </w:r>
        <w:r>
          <w:tab/>
          <w:t>Evaluation</w:t>
        </w:r>
      </w:ins>
      <w:bookmarkEnd w:id="5810"/>
      <w:bookmarkEnd w:id="5811"/>
      <w:bookmarkEnd w:id="5812"/>
    </w:p>
    <w:p w14:paraId="7A448637" w14:textId="198FABCE" w:rsidR="00285B40" w:rsidRDefault="00285B40" w:rsidP="001054C9">
      <w:pPr>
        <w:rPr>
          <w:ins w:id="5814" w:author="Intel - Yizhi Yao" w:date="2022-11-22T15:05:00Z"/>
          <w:rFonts w:cs="Arial"/>
        </w:rPr>
      </w:pPr>
      <w:ins w:id="5815" w:author="Intel - Yizhi Yao" w:date="2022-11-22T15:15:00Z">
        <w:r>
          <w:t xml:space="preserve">The solution described in clause </w:t>
        </w:r>
      </w:ins>
      <w:ins w:id="5816" w:author="Intel - Yizhi Yao" w:date="2022-11-22T15:16:00Z">
        <w:r>
          <w:t>5.</w:t>
        </w:r>
        <w:r>
          <w:rPr>
            <w:lang w:val="en-US"/>
          </w:rPr>
          <w:t>14.5</w:t>
        </w:r>
      </w:ins>
      <w:ins w:id="5817" w:author="Intel - Yizhi Yao" w:date="2022-11-22T15:15:00Z">
        <w:r>
          <w:rPr>
            <w:lang w:val="en-US"/>
          </w:rPr>
          <w:t>.</w:t>
        </w:r>
      </w:ins>
      <w:ins w:id="5818" w:author="Intel - Yizhi Yao" w:date="2022-11-22T15:16:00Z">
        <w:r>
          <w:rPr>
            <w:lang w:val="en-US"/>
          </w:rPr>
          <w:t>1</w:t>
        </w:r>
      </w:ins>
      <w:ins w:id="5819" w:author="Intel - Yizhi Yao" w:date="2022-11-22T15:15:00Z">
        <w:r>
          <w:rPr>
            <w:lang w:val="en-US"/>
          </w:rPr>
          <w:t xml:space="preserve"> </w:t>
        </w:r>
        <w:r>
          <w:t xml:space="preserve">is consistent with the </w:t>
        </w:r>
        <w:r>
          <w:rPr>
            <w:rFonts w:ascii="Courier New" w:hAnsi="Courier New" w:cs="Courier New"/>
            <w:lang w:val="en-US"/>
          </w:rPr>
          <w:t>MLTrainingRequest</w:t>
        </w:r>
        <w:r>
          <w:t xml:space="preserve"> IOC and </w:t>
        </w:r>
        <w:r w:rsidRPr="00BB7996">
          <w:t xml:space="preserve">enhances </w:t>
        </w:r>
        <w:r>
          <w:t xml:space="preserve">it in order to support joint training of a group of ML entities. The new attributes added to the </w:t>
        </w:r>
        <w:r>
          <w:rPr>
            <w:rFonts w:ascii="Courier New" w:hAnsi="Courier New" w:cs="Courier New"/>
            <w:lang w:val="en-US"/>
          </w:rPr>
          <w:t>MLTrainingRequest</w:t>
        </w:r>
        <w:r>
          <w:t xml:space="preserve"> IOC are to configure the joint training of a group of ML entities. It is a fully NRM-based approach, and reuses the existing provisioning MnS operations. It  provides the means to facilitate both capturing the information on the group of ML entities </w:t>
        </w:r>
        <w:r>
          <w:rPr>
            <w:rFonts w:cs="Arial"/>
            <w:lang w:val="en-US"/>
          </w:rPr>
          <w:t>working together to address specific use case</w:t>
        </w:r>
        <w:r>
          <w:t>, as well as enabling the configuration of joint training of such group of ML entities using the consistent NRM-based approach.</w:t>
        </w:r>
      </w:ins>
    </w:p>
    <w:p w14:paraId="009BCF4B" w14:textId="77777777" w:rsidR="00AC1DF8" w:rsidRPr="00806E76" w:rsidRDefault="00AC1DF8" w:rsidP="00AC1DF8">
      <w:pPr>
        <w:pStyle w:val="Heading2"/>
        <w:rPr>
          <w:ins w:id="5820" w:author="Intel - Yizhi Yao" w:date="2022-11-22T11:03:00Z"/>
          <w:b/>
          <w:i/>
        </w:rPr>
      </w:pPr>
      <w:bookmarkStart w:id="5821" w:name="_Toc120096794"/>
      <w:bookmarkStart w:id="5822" w:name="_Toc120097154"/>
      <w:bookmarkStart w:id="5823" w:name="_Toc120528601"/>
      <w:ins w:id="5824" w:author="Intel - Yizhi Yao" w:date="2022-11-22T11:03:00Z">
        <w:r w:rsidRPr="00806E76">
          <w:t>5.</w:t>
        </w:r>
      </w:ins>
      <w:ins w:id="5825" w:author="Intel - Yizhi Yao" w:date="2022-11-22T11:04:00Z">
        <w:r>
          <w:t>1</w:t>
        </w:r>
      </w:ins>
      <w:ins w:id="5826" w:author="Intel - Yizhi Yao" w:date="2022-11-22T15:06:00Z">
        <w:r w:rsidR="006E7DD4">
          <w:t>5</w:t>
        </w:r>
      </w:ins>
      <w:ins w:id="5827" w:author="Intel - Yizhi Yao" w:date="2022-11-22T11:03:00Z">
        <w:r w:rsidRPr="00806E76">
          <w:tab/>
        </w:r>
        <w:r w:rsidRPr="006A1C74">
          <w:t xml:space="preserve">ML </w:t>
        </w:r>
        <w:r>
          <w:t>Inference emulation</w:t>
        </w:r>
        <w:bookmarkEnd w:id="5821"/>
        <w:bookmarkEnd w:id="5822"/>
        <w:bookmarkEnd w:id="5823"/>
      </w:ins>
    </w:p>
    <w:p w14:paraId="746C23F2" w14:textId="2284B166" w:rsidR="00AC1DF8" w:rsidRPr="00806E76" w:rsidRDefault="00AC1DF8" w:rsidP="00AC1DF8">
      <w:pPr>
        <w:pStyle w:val="Heading3"/>
        <w:rPr>
          <w:ins w:id="5828" w:author="Intel - Yizhi Yao" w:date="2022-11-22T11:03:00Z"/>
        </w:rPr>
      </w:pPr>
      <w:bookmarkStart w:id="5829" w:name="_Toc120096795"/>
      <w:bookmarkStart w:id="5830" w:name="_Toc120097155"/>
      <w:bookmarkStart w:id="5831" w:name="_Toc120528602"/>
      <w:ins w:id="5832" w:author="Intel - Yizhi Yao" w:date="2022-11-22T11:03:00Z">
        <w:r w:rsidRPr="00806E76">
          <w:t>5.</w:t>
        </w:r>
      </w:ins>
      <w:ins w:id="5833" w:author="Intel - Yizhi Yao" w:date="2022-11-22T11:04:00Z">
        <w:r>
          <w:t>1</w:t>
        </w:r>
      </w:ins>
      <w:ins w:id="5834" w:author="Intel - Yizhi Yao" w:date="2022-11-22T15:06:00Z">
        <w:r w:rsidR="006E7DD4">
          <w:t>5</w:t>
        </w:r>
      </w:ins>
      <w:ins w:id="5835" w:author="Intel - Yizhi Yao" w:date="2022-11-22T11:03:00Z">
        <w:r w:rsidRPr="00806E76">
          <w:t>.1</w:t>
        </w:r>
        <w:r w:rsidRPr="00806E76">
          <w:tab/>
          <w:t>Description</w:t>
        </w:r>
        <w:bookmarkEnd w:id="5829"/>
        <w:bookmarkEnd w:id="5830"/>
        <w:bookmarkEnd w:id="5831"/>
      </w:ins>
    </w:p>
    <w:p w14:paraId="25AF90FC" w14:textId="3EAC3BD0" w:rsidR="00AC1DF8" w:rsidRPr="00EC6630" w:rsidRDefault="00AC1DF8" w:rsidP="00AC1DF8">
      <w:pPr>
        <w:spacing w:line="264" w:lineRule="auto"/>
        <w:jc w:val="both"/>
        <w:rPr>
          <w:ins w:id="5836" w:author="Intel - Yizhi Yao" w:date="2022-11-22T11:03:00Z"/>
        </w:rPr>
      </w:pPr>
      <w:ins w:id="5837" w:author="Intel - Yizhi Yao" w:date="2022-11-22T11:03:00Z">
        <w:r w:rsidRPr="00EC6630">
          <w:t>A trained ML</w:t>
        </w:r>
      </w:ins>
      <w:ins w:id="5838" w:author="Intel - Yizhi Yao" w:date="2022-11-22T11:04:00Z">
        <w:r>
          <w:t xml:space="preserve"> e</w:t>
        </w:r>
      </w:ins>
      <w:ins w:id="5839" w:author="Intel - Yizhi Yao" w:date="2022-11-22T11:03:00Z">
        <w:r w:rsidRPr="00EC6630">
          <w:t>ntity can be used for inference within the stated scope e.g.</w:t>
        </w:r>
        <w:r>
          <w:t>,</w:t>
        </w:r>
        <w:r w:rsidRPr="00EC6630">
          <w:t xml:space="preserve"> on a managed function or in a management function. </w:t>
        </w:r>
        <w:r>
          <w:t>Accordingly, there may be an</w:t>
        </w:r>
      </w:ins>
      <w:ins w:id="5840" w:author="Intel - Yizhi Yao" w:date="2022-11-22T11:05:00Z">
        <w:r>
          <w:t xml:space="preserve"> AI/</w:t>
        </w:r>
      </w:ins>
      <w:ins w:id="5841" w:author="Intel - Yizhi Yao" w:date="2022-11-22T11:03:00Z">
        <w:r>
          <w:t>ML inference MnS producer that is responsible for executing the inference.</w:t>
        </w:r>
      </w:ins>
    </w:p>
    <w:p w14:paraId="5B59DCC0" w14:textId="517D35DC" w:rsidR="00AC1DF8" w:rsidRPr="00806E76" w:rsidRDefault="00AC1DF8" w:rsidP="00AC1DF8">
      <w:pPr>
        <w:pStyle w:val="Heading3"/>
        <w:rPr>
          <w:ins w:id="5842" w:author="Intel - Yizhi Yao" w:date="2022-11-22T11:03:00Z"/>
        </w:rPr>
      </w:pPr>
      <w:bookmarkStart w:id="5843" w:name="_Toc120096796"/>
      <w:bookmarkStart w:id="5844" w:name="_Toc120097156"/>
      <w:bookmarkStart w:id="5845" w:name="_Toc120528603"/>
      <w:ins w:id="5846" w:author="Intel - Yizhi Yao" w:date="2022-11-22T11:03:00Z">
        <w:r w:rsidRPr="00806E76">
          <w:t>5.</w:t>
        </w:r>
      </w:ins>
      <w:ins w:id="5847" w:author="Intel - Yizhi Yao" w:date="2022-11-22T11:05:00Z">
        <w:r>
          <w:t>1</w:t>
        </w:r>
      </w:ins>
      <w:ins w:id="5848" w:author="Intel - Yizhi Yao" w:date="2022-11-22T15:06:00Z">
        <w:r w:rsidR="006E7DD4">
          <w:t>5</w:t>
        </w:r>
      </w:ins>
      <w:ins w:id="5849" w:author="Intel - Yizhi Yao" w:date="2022-11-22T11:03:00Z">
        <w:r w:rsidRPr="00806E76">
          <w:t>.2</w:t>
        </w:r>
        <w:r w:rsidRPr="00806E76">
          <w:tab/>
          <w:t>Use cases</w:t>
        </w:r>
        <w:bookmarkEnd w:id="5843"/>
        <w:bookmarkEnd w:id="5844"/>
        <w:bookmarkEnd w:id="5845"/>
      </w:ins>
    </w:p>
    <w:p w14:paraId="21769D59" w14:textId="077A784F" w:rsidR="00AC1DF8" w:rsidRPr="00660A9F" w:rsidRDefault="00AC1DF8" w:rsidP="00AC1DF8">
      <w:pPr>
        <w:pStyle w:val="Heading4"/>
        <w:rPr>
          <w:ins w:id="5850" w:author="Intel - Yizhi Yao" w:date="2022-11-22T11:03:00Z"/>
        </w:rPr>
      </w:pPr>
      <w:bookmarkStart w:id="5851" w:name="_Toc120096797"/>
      <w:bookmarkStart w:id="5852" w:name="_Toc120097157"/>
      <w:bookmarkStart w:id="5853" w:name="_Toc120528604"/>
      <w:ins w:id="5854" w:author="Intel - Yizhi Yao" w:date="2022-11-22T11:03:00Z">
        <w:r w:rsidRPr="00660A9F">
          <w:t>5.</w:t>
        </w:r>
      </w:ins>
      <w:ins w:id="5855" w:author="Intel - Yizhi Yao" w:date="2022-11-22T11:05:00Z">
        <w:r>
          <w:t>1</w:t>
        </w:r>
      </w:ins>
      <w:ins w:id="5856" w:author="Intel - Yizhi Yao" w:date="2022-11-22T15:06:00Z">
        <w:r w:rsidR="006E7DD4">
          <w:t>5</w:t>
        </w:r>
      </w:ins>
      <w:ins w:id="5857" w:author="Intel - Yizhi Yao" w:date="2022-11-22T11:03:00Z">
        <w:r w:rsidRPr="00660A9F">
          <w:t>.2.</w:t>
        </w:r>
      </w:ins>
      <w:ins w:id="5858" w:author="Intel - Yizhi Yao" w:date="2022-11-22T11:05:00Z">
        <w:r>
          <w:t>1</w:t>
        </w:r>
        <w:r>
          <w:tab/>
          <w:t>AI/</w:t>
        </w:r>
      </w:ins>
      <w:ins w:id="5859" w:author="Intel - Yizhi Yao" w:date="2022-11-22T11:03:00Z">
        <w:r w:rsidRPr="00660A9F">
          <w:t>ML Inference emulation</w:t>
        </w:r>
        <w:bookmarkEnd w:id="5851"/>
        <w:bookmarkEnd w:id="5852"/>
        <w:bookmarkEnd w:id="5853"/>
        <w:r w:rsidRPr="00660A9F">
          <w:t xml:space="preserve"> </w:t>
        </w:r>
      </w:ins>
    </w:p>
    <w:p w14:paraId="5E7F32E0" w14:textId="0D84C665" w:rsidR="00AC1DF8" w:rsidRDefault="00AC1DF8" w:rsidP="00AC1DF8">
      <w:pPr>
        <w:spacing w:line="264" w:lineRule="auto"/>
        <w:jc w:val="both"/>
        <w:rPr>
          <w:ins w:id="5860" w:author="Intel - Yizhi Yao" w:date="2022-11-22T11:03:00Z"/>
          <w:rFonts w:cs="Arial"/>
          <w:lang w:val="en-US"/>
        </w:rPr>
      </w:pPr>
      <w:ins w:id="5861" w:author="Intel - Yizhi Yao" w:date="2022-11-22T11:03:00Z">
        <w:r>
          <w:rPr>
            <w:rFonts w:cs="Arial"/>
            <w:lang w:val="en-US"/>
          </w:rPr>
          <w:t>After an ML</w:t>
        </w:r>
      </w:ins>
      <w:ins w:id="5862" w:author="Intel - Yizhi Yao" w:date="2022-11-22T11:05:00Z">
        <w:r>
          <w:rPr>
            <w:rFonts w:cs="Arial"/>
            <w:lang w:val="en-US"/>
          </w:rPr>
          <w:t xml:space="preserve"> e</w:t>
        </w:r>
      </w:ins>
      <w:ins w:id="5863" w:author="Intel - Yizhi Yao" w:date="2022-11-22T11:03:00Z">
        <w:r>
          <w:rPr>
            <w:rFonts w:cs="Arial"/>
            <w:lang w:val="en-US"/>
          </w:rPr>
          <w:t xml:space="preserve">ntity is trained, validation is done to ensure the training process is completed successfully. Typically, validation is done by preserving part of the training data set and using it after training to check whether the </w:t>
        </w:r>
      </w:ins>
      <w:ins w:id="5864" w:author="Intel - Yizhi Yao" w:date="2022-11-22T11:05:00Z">
        <w:r>
          <w:rPr>
            <w:rFonts w:cs="Arial"/>
            <w:lang w:val="en-US"/>
          </w:rPr>
          <w:t xml:space="preserve">ML entity </w:t>
        </w:r>
      </w:ins>
      <w:ins w:id="5865" w:author="Intel - Yizhi Yao" w:date="2022-11-22T11:03:00Z">
        <w:r>
          <w:rPr>
            <w:rFonts w:cs="Arial"/>
            <w:lang w:val="en-US"/>
          </w:rPr>
          <w:t xml:space="preserve">has been trained correctly or not. However, even after the </w:t>
        </w:r>
      </w:ins>
      <w:ins w:id="5866" w:author="Intel - Yizhi Yao" w:date="2022-11-22T11:05:00Z">
        <w:r>
          <w:rPr>
            <w:rFonts w:cs="Arial"/>
            <w:lang w:val="en-US"/>
          </w:rPr>
          <w:t xml:space="preserve">ML entity </w:t>
        </w:r>
      </w:ins>
      <w:ins w:id="5867" w:author="Intel - Yizhi Yao" w:date="2022-11-22T11:03:00Z">
        <w:r>
          <w:rPr>
            <w:rFonts w:cs="Arial"/>
            <w:lang w:val="en-US"/>
          </w:rPr>
          <w:t xml:space="preserve">is validated during development, inference emulation is necessary to check if the </w:t>
        </w:r>
      </w:ins>
      <w:ins w:id="5868" w:author="Intel - Yizhi Yao" w:date="2022-11-22T11:05:00Z">
        <w:r>
          <w:rPr>
            <w:rFonts w:cs="Arial"/>
            <w:lang w:val="en-US"/>
          </w:rPr>
          <w:t xml:space="preserve">ML entity </w:t>
        </w:r>
      </w:ins>
      <w:ins w:id="5869" w:author="Intel - Yizhi Yao" w:date="2022-11-22T11:03:00Z">
        <w:r>
          <w:rPr>
            <w:rFonts w:cs="Arial"/>
            <w:lang w:val="en-US"/>
          </w:rPr>
          <w:t xml:space="preserve">containing the </w:t>
        </w:r>
      </w:ins>
      <w:ins w:id="5870" w:author="Intel - Yizhi Yao" w:date="2022-11-22T11:05:00Z">
        <w:r>
          <w:rPr>
            <w:rFonts w:cs="Arial"/>
            <w:lang w:val="en-US"/>
          </w:rPr>
          <w:t xml:space="preserve">ML entity </w:t>
        </w:r>
      </w:ins>
      <w:ins w:id="5871" w:author="Intel - Yizhi Yao" w:date="2022-11-22T11:03:00Z">
        <w:r>
          <w:rPr>
            <w:rFonts w:cs="Arial"/>
            <w:lang w:val="en-US"/>
          </w:rPr>
          <w:t xml:space="preserve">is working correctly under certain runtime context or using </w:t>
        </w:r>
        <w:r>
          <w:rPr>
            <w:rFonts w:cs="Arial"/>
            <w:lang w:val="en-US"/>
          </w:rPr>
          <w:lastRenderedPageBreak/>
          <w:t>certain inference emulation data set. In principle, the two operations are similar on a functional level, where both of them c</w:t>
        </w:r>
        <w:r w:rsidRPr="006F4DC1">
          <w:rPr>
            <w:rFonts w:cs="Arial"/>
            <w:lang w:val="en-US"/>
          </w:rPr>
          <w:t>heck the ML</w:t>
        </w:r>
        <w:r>
          <w:rPr>
            <w:rFonts w:cs="Arial"/>
            <w:lang w:val="en-US"/>
          </w:rPr>
          <w:t xml:space="preserve"> </w:t>
        </w:r>
        <w:r w:rsidRPr="006F4DC1">
          <w:rPr>
            <w:rFonts w:cs="Arial"/>
            <w:lang w:val="en-US"/>
          </w:rPr>
          <w:t>performance against given context or data</w:t>
        </w:r>
        <w:r>
          <w:rPr>
            <w:rFonts w:cs="Arial"/>
            <w:lang w:val="en-US"/>
          </w:rPr>
          <w:t xml:space="preserve"> to ensure the ML functionality is functioning correctly. But inference emulation involves interaction with third parties, e.g., the operators who </w:t>
        </w:r>
        <w:del w:id="5872" w:author="Intel - Yizhi Yaod2" w:date="2022-11-28T10:55:00Z">
          <w:r w:rsidDel="007A708F">
            <w:rPr>
              <w:rFonts w:cs="Arial"/>
              <w:lang w:val="en-US"/>
            </w:rPr>
            <w:delText>shall</w:delText>
          </w:r>
        </w:del>
        <w:r>
          <w:rPr>
            <w:rFonts w:cs="Arial"/>
            <w:lang w:val="en-US"/>
          </w:rPr>
          <w:t xml:space="preserve"> use the </w:t>
        </w:r>
      </w:ins>
      <w:ins w:id="5873" w:author="Intel - Yizhi Yao" w:date="2022-11-22T11:05:00Z">
        <w:r>
          <w:rPr>
            <w:rFonts w:cs="Arial"/>
            <w:lang w:val="en-US"/>
          </w:rPr>
          <w:t xml:space="preserve">ML entity </w:t>
        </w:r>
      </w:ins>
      <w:ins w:id="5874" w:author="Intel - Yizhi Yao" w:date="2022-11-22T11:03:00Z">
        <w:r>
          <w:rPr>
            <w:rFonts w:cs="Arial"/>
            <w:lang w:val="en-US"/>
          </w:rPr>
          <w:t xml:space="preserve">or third-party systems that may rely on the results computed by the </w:t>
        </w:r>
      </w:ins>
      <w:ins w:id="5875" w:author="Intel - Yizhi Yao" w:date="2022-11-22T11:05:00Z">
        <w:r>
          <w:rPr>
            <w:rFonts w:cs="Arial"/>
            <w:lang w:val="en-US"/>
          </w:rPr>
          <w:t>ML entity</w:t>
        </w:r>
      </w:ins>
      <w:ins w:id="5876" w:author="Intel - Yizhi Yao" w:date="2022-11-22T11:03:00Z">
        <w:r>
          <w:rPr>
            <w:rFonts w:cs="Arial"/>
            <w:lang w:val="en-US"/>
          </w:rPr>
          <w:t>. For these reasons, it is necessary to support inference emulation, specifically to support means:</w:t>
        </w:r>
      </w:ins>
    </w:p>
    <w:p w14:paraId="50CFA985" w14:textId="08A856A4" w:rsidR="00AC1DF8" w:rsidRDefault="00AC1DF8" w:rsidP="00264271">
      <w:pPr>
        <w:pStyle w:val="B10"/>
        <w:overflowPunct w:val="0"/>
        <w:autoSpaceDE w:val="0"/>
        <w:autoSpaceDN w:val="0"/>
        <w:adjustRightInd w:val="0"/>
        <w:textAlignment w:val="baseline"/>
        <w:rPr>
          <w:ins w:id="5877" w:author="Intel - Yizhi Yao" w:date="2022-11-22T11:03:00Z"/>
          <w:rFonts w:cs="Arial"/>
        </w:rPr>
      </w:pPr>
      <w:ins w:id="5878" w:author="Intel - Yizhi Yao" w:date="2022-11-22T11:06:00Z">
        <w:r>
          <w:rPr>
            <w:rFonts w:cs="Arial"/>
          </w:rPr>
          <w:t>-</w:t>
        </w:r>
        <w:r>
          <w:rPr>
            <w:rFonts w:cs="Arial"/>
          </w:rPr>
          <w:tab/>
        </w:r>
      </w:ins>
      <w:ins w:id="5879" w:author="Intel - Yizhi Yao" w:date="2022-11-22T11:03:00Z">
        <w:r>
          <w:rPr>
            <w:rFonts w:cs="Arial"/>
          </w:rPr>
          <w:t>For a given MnS consumer to request for a specific AI/ML capability to be executed in ML inference emulator environment</w:t>
        </w:r>
      </w:ins>
      <w:ins w:id="5880" w:author="Intel - Yizhi Yao" w:date="2022-11-22T11:13:00Z">
        <w:r w:rsidR="00190C10">
          <w:rPr>
            <w:rFonts w:cs="Arial"/>
          </w:rPr>
          <w:t>,</w:t>
        </w:r>
      </w:ins>
    </w:p>
    <w:p w14:paraId="49A72D9B" w14:textId="4A9C7831" w:rsidR="00AC1DF8" w:rsidRDefault="00AC1DF8" w:rsidP="00264271">
      <w:pPr>
        <w:pStyle w:val="B10"/>
        <w:overflowPunct w:val="0"/>
        <w:autoSpaceDE w:val="0"/>
        <w:autoSpaceDN w:val="0"/>
        <w:adjustRightInd w:val="0"/>
        <w:textAlignment w:val="baseline"/>
        <w:rPr>
          <w:ins w:id="5881" w:author="Intel - Yizhi Yao" w:date="2022-11-22T11:03:00Z"/>
          <w:rFonts w:cs="Arial"/>
        </w:rPr>
      </w:pPr>
      <w:ins w:id="5882" w:author="Intel - Yizhi Yao" w:date="2022-11-22T11:06:00Z">
        <w:r>
          <w:rPr>
            <w:rFonts w:cs="Arial"/>
          </w:rPr>
          <w:t>-</w:t>
        </w:r>
        <w:r>
          <w:rPr>
            <w:rFonts w:cs="Arial"/>
          </w:rPr>
          <w:tab/>
        </w:r>
      </w:ins>
      <w:ins w:id="5883" w:author="Intel - Yizhi Yao" w:date="2022-11-22T11:03:00Z">
        <w:r>
          <w:rPr>
            <w:rFonts w:cs="Arial"/>
          </w:rPr>
          <w:t xml:space="preserve">For a </w:t>
        </w:r>
        <w:r w:rsidRPr="00264271">
          <w:rPr>
            <w:rFonts w:eastAsia="Times New Roman"/>
          </w:rPr>
          <w:t>given</w:t>
        </w:r>
        <w:r>
          <w:rPr>
            <w:rFonts w:cs="Arial"/>
          </w:rPr>
          <w:t xml:space="preserve"> MnS consumer to request a specific ML inference emulator to execute a given AI/ML capability</w:t>
        </w:r>
      </w:ins>
      <w:ins w:id="5884" w:author="Intel - Yizhi Yao" w:date="2022-11-22T11:13:00Z">
        <w:r w:rsidR="00190C10">
          <w:rPr>
            <w:rFonts w:cs="Arial"/>
          </w:rPr>
          <w:t>,</w:t>
        </w:r>
      </w:ins>
    </w:p>
    <w:p w14:paraId="24EC04A0" w14:textId="53506D21" w:rsidR="00AC1DF8" w:rsidRDefault="00AC1DF8" w:rsidP="00264271">
      <w:pPr>
        <w:pStyle w:val="B10"/>
        <w:overflowPunct w:val="0"/>
        <w:autoSpaceDE w:val="0"/>
        <w:autoSpaceDN w:val="0"/>
        <w:adjustRightInd w:val="0"/>
        <w:textAlignment w:val="baseline"/>
        <w:rPr>
          <w:ins w:id="5885" w:author="Intel - Yizhi Yao" w:date="2022-11-22T11:03:00Z"/>
          <w:rFonts w:cs="Arial"/>
          <w:lang w:val="en-US"/>
        </w:rPr>
      </w:pPr>
      <w:ins w:id="5886" w:author="Intel - Yizhi Yao" w:date="2022-11-22T11:06:00Z">
        <w:r>
          <w:rPr>
            <w:rFonts w:cs="Arial"/>
          </w:rPr>
          <w:t>-</w:t>
        </w:r>
        <w:r>
          <w:rPr>
            <w:rFonts w:cs="Arial"/>
          </w:rPr>
          <w:tab/>
        </w:r>
      </w:ins>
      <w:ins w:id="5887" w:author="Intel - Yizhi Yao" w:date="2022-11-22T11:03:00Z">
        <w:r>
          <w:rPr>
            <w:rFonts w:cs="Arial"/>
          </w:rPr>
          <w:t xml:space="preserve">For a </w:t>
        </w:r>
        <w:r w:rsidRPr="00264271">
          <w:rPr>
            <w:rFonts w:eastAsia="Times New Roman"/>
          </w:rPr>
          <w:t>managed</w:t>
        </w:r>
        <w:r>
          <w:rPr>
            <w:rFonts w:cs="Arial"/>
          </w:rPr>
          <w:t xml:space="preserve"> function to act as a ML inference emulator and execute AI/ML capabilities in a controlled way.</w:t>
        </w:r>
      </w:ins>
    </w:p>
    <w:p w14:paraId="0D7A3E9A" w14:textId="6C7F7F2C" w:rsidR="00AC1DF8" w:rsidRDefault="00AC1DF8" w:rsidP="00AC1DF8">
      <w:pPr>
        <w:spacing w:after="120" w:line="264" w:lineRule="auto"/>
        <w:jc w:val="both"/>
        <w:rPr>
          <w:ins w:id="5888" w:author="Intel - Yizhi Yao" w:date="2022-11-22T11:03:00Z"/>
          <w:rFonts w:cs="Arial"/>
          <w:lang w:val="en-US"/>
        </w:rPr>
      </w:pPr>
      <w:ins w:id="5889" w:author="Intel - Yizhi Yao" w:date="2022-11-22T11:03:00Z">
        <w:r>
          <w:rPr>
            <w:rFonts w:cs="Arial"/>
            <w:lang w:val="en-US"/>
          </w:rPr>
          <w:t>T</w:t>
        </w:r>
        <w:r w:rsidRPr="008C6820">
          <w:rPr>
            <w:rFonts w:cs="Arial"/>
            <w:lang w:val="en-US"/>
          </w:rPr>
          <w:t xml:space="preserve">he network or its management system needs </w:t>
        </w:r>
        <w:r>
          <w:rPr>
            <w:rFonts w:cs="Arial"/>
            <w:lang w:val="en-US"/>
          </w:rPr>
          <w:t xml:space="preserve">to have the capabilities and provide the services needed to enable the MnS consumer to request inference emulation and receive feedback on the inference emulation of a specific </w:t>
        </w:r>
      </w:ins>
      <w:ins w:id="5890" w:author="Intel - Yizhi Yao" w:date="2022-11-22T11:06:00Z">
        <w:r>
          <w:rPr>
            <w:rFonts w:cs="Arial"/>
            <w:lang w:val="en-US"/>
          </w:rPr>
          <w:t xml:space="preserve">ML entity </w:t>
        </w:r>
      </w:ins>
      <w:ins w:id="5891" w:author="Intel - Yizhi Yao" w:date="2022-11-22T11:03:00Z">
        <w:r>
          <w:rPr>
            <w:rFonts w:cs="Arial"/>
            <w:lang w:val="en-US"/>
          </w:rPr>
          <w:t xml:space="preserve">or of an application or function that contains an </w:t>
        </w:r>
      </w:ins>
      <w:ins w:id="5892" w:author="Intel - Yizhi Yao" w:date="2022-11-22T11:06:00Z">
        <w:r>
          <w:rPr>
            <w:rFonts w:cs="Arial"/>
            <w:lang w:val="en-US"/>
          </w:rPr>
          <w:t>ML entity</w:t>
        </w:r>
      </w:ins>
      <w:ins w:id="5893" w:author="Intel - Yizhi Yao" w:date="2022-11-22T11:03:00Z">
        <w:r>
          <w:rPr>
            <w:rFonts w:cs="Arial"/>
            <w:lang w:val="en-US"/>
          </w:rPr>
          <w:t xml:space="preserve">. </w:t>
        </w:r>
      </w:ins>
    </w:p>
    <w:p w14:paraId="25C05092" w14:textId="235D31D3" w:rsidR="00AC1DF8" w:rsidRPr="00660A9F" w:rsidRDefault="00AC1DF8" w:rsidP="00AC1DF8">
      <w:pPr>
        <w:pStyle w:val="Heading4"/>
        <w:rPr>
          <w:ins w:id="5894" w:author="Intel - Yizhi Yao" w:date="2022-11-22T11:03:00Z"/>
        </w:rPr>
      </w:pPr>
      <w:bookmarkStart w:id="5895" w:name="_Toc120096798"/>
      <w:bookmarkStart w:id="5896" w:name="_Toc120097158"/>
      <w:bookmarkStart w:id="5897" w:name="_Toc120528605"/>
      <w:ins w:id="5898" w:author="Intel - Yizhi Yao" w:date="2022-11-22T11:03:00Z">
        <w:r w:rsidRPr="00660A9F">
          <w:t>5.</w:t>
        </w:r>
      </w:ins>
      <w:ins w:id="5899" w:author="Intel - Yizhi Yao" w:date="2022-11-22T11:07:00Z">
        <w:r>
          <w:t>1</w:t>
        </w:r>
      </w:ins>
      <w:ins w:id="5900" w:author="Intel - Yizhi Yao" w:date="2022-11-22T15:06:00Z">
        <w:r w:rsidR="006E7DD4">
          <w:t>5</w:t>
        </w:r>
      </w:ins>
      <w:ins w:id="5901" w:author="Intel - Yizhi Yao" w:date="2022-11-22T11:03:00Z">
        <w:r w:rsidRPr="00660A9F">
          <w:t>.2.</w:t>
        </w:r>
      </w:ins>
      <w:ins w:id="5902" w:author="Intel - Yizhi Yao" w:date="2022-11-22T11:07:00Z">
        <w:r>
          <w:t>2</w:t>
        </w:r>
      </w:ins>
      <w:ins w:id="5903" w:author="Intel - Yizhi Yao" w:date="2022-11-22T11:03:00Z">
        <w:r w:rsidRPr="00660A9F">
          <w:tab/>
        </w:r>
        <w:r w:rsidRPr="001A09FB">
          <w:t>Orchestrating</w:t>
        </w:r>
        <w:r>
          <w:rPr>
            <w:rFonts w:cs="Arial"/>
            <w:lang w:val="en-US"/>
          </w:rPr>
          <w:t xml:space="preserve"> </w:t>
        </w:r>
        <w:r w:rsidRPr="00660A9F">
          <w:t>ML Inference emulation</w:t>
        </w:r>
        <w:bookmarkEnd w:id="5895"/>
        <w:bookmarkEnd w:id="5896"/>
        <w:bookmarkEnd w:id="5897"/>
        <w:r w:rsidRPr="00660A9F">
          <w:t xml:space="preserve"> </w:t>
        </w:r>
      </w:ins>
    </w:p>
    <w:p w14:paraId="5DDFB479" w14:textId="42F31373" w:rsidR="00AC1DF8" w:rsidRDefault="00AC1DF8" w:rsidP="00AC1DF8">
      <w:pPr>
        <w:spacing w:after="120" w:line="264" w:lineRule="auto"/>
        <w:jc w:val="both"/>
        <w:rPr>
          <w:ins w:id="5904" w:author="Intel - Yizhi Yao" w:date="2022-11-22T11:03:00Z"/>
          <w:rFonts w:cs="Arial"/>
          <w:lang w:val="en-US"/>
        </w:rPr>
      </w:pPr>
      <w:ins w:id="5905" w:author="Intel - Yizhi Yao" w:date="2022-11-22T11:03:00Z">
        <w:r w:rsidRPr="001A09FB">
          <w:rPr>
            <w:rFonts w:cs="Arial"/>
            <w:lang w:val="en-US"/>
          </w:rPr>
          <w:t xml:space="preserve">The </w:t>
        </w:r>
        <w:r>
          <w:rPr>
            <w:rFonts w:cs="Arial"/>
            <w:lang w:val="en-US"/>
          </w:rPr>
          <w:t>3GPP management</w:t>
        </w:r>
        <w:r w:rsidRPr="001A09FB">
          <w:rPr>
            <w:rFonts w:cs="Arial"/>
            <w:lang w:val="en-US"/>
          </w:rPr>
          <w:t xml:space="preserve"> system may have resources for multiple emulat</w:t>
        </w:r>
        <w:r>
          <w:rPr>
            <w:rFonts w:cs="Arial"/>
            <w:lang w:val="en-US"/>
          </w:rPr>
          <w:t xml:space="preserve">ion </w:t>
        </w:r>
      </w:ins>
      <w:ins w:id="5906" w:author="Intel - Yizhi Yao" w:date="2022-11-22T11:06:00Z">
        <w:r>
          <w:rPr>
            <w:rFonts w:cs="Arial"/>
            <w:lang w:val="en-US"/>
          </w:rPr>
          <w:t>environments</w:t>
        </w:r>
      </w:ins>
      <w:ins w:id="5907" w:author="Intel - Yizhi Yao" w:date="2022-11-22T11:03:00Z">
        <w:r w:rsidRPr="001A09FB">
          <w:rPr>
            <w:rFonts w:cs="Arial"/>
            <w:lang w:val="en-US"/>
          </w:rPr>
          <w:t xml:space="preserve"> to be used depending on need.</w:t>
        </w:r>
        <w:r>
          <w:rPr>
            <w:rFonts w:cs="Arial"/>
            <w:lang w:val="en-US"/>
          </w:rPr>
          <w:t xml:space="preserve"> </w:t>
        </w:r>
        <w:r w:rsidRPr="001A09FB">
          <w:rPr>
            <w:rFonts w:cs="Arial"/>
            <w:lang w:val="en-US"/>
          </w:rPr>
          <w:t>These may include simulation environments, a digital twin of the network, a test</w:t>
        </w:r>
        <w:r>
          <w:rPr>
            <w:rFonts w:cs="Arial"/>
            <w:lang w:val="en-US"/>
          </w:rPr>
          <w:t xml:space="preserve"> </w:t>
        </w:r>
        <w:r w:rsidRPr="001A09FB">
          <w:rPr>
            <w:rFonts w:cs="Arial"/>
            <w:lang w:val="en-US"/>
          </w:rPr>
          <w:t xml:space="preserve">network or </w:t>
        </w:r>
        <w:r>
          <w:rPr>
            <w:rFonts w:cs="Arial"/>
            <w:lang w:val="en-US"/>
          </w:rPr>
          <w:t xml:space="preserve">the real network under curtain constrained conditions, e.g., for </w:t>
        </w:r>
        <w:r w:rsidRPr="001A09FB">
          <w:rPr>
            <w:rFonts w:cs="Arial"/>
            <w:lang w:val="en-US"/>
          </w:rPr>
          <w:t>a selected set of UEs.</w:t>
        </w:r>
        <w:r>
          <w:rPr>
            <w:rFonts w:cs="Arial"/>
            <w:lang w:val="en-US"/>
          </w:rPr>
          <w:t xml:space="preserve"> The </w:t>
        </w:r>
        <w:r w:rsidRPr="001A09FB">
          <w:rPr>
            <w:rFonts w:cs="Arial"/>
            <w:lang w:val="en-US"/>
          </w:rPr>
          <w:t>multiple emulat</w:t>
        </w:r>
        <w:r>
          <w:rPr>
            <w:rFonts w:cs="Arial"/>
            <w:lang w:val="en-US"/>
          </w:rPr>
          <w:t xml:space="preserve">ion environments may represent different levels of trust that the operator or </w:t>
        </w:r>
      </w:ins>
      <w:ins w:id="5908" w:author="Intel - Yizhi Yao" w:date="2022-11-22T11:06:00Z">
        <w:r>
          <w:rPr>
            <w:rFonts w:cs="Arial"/>
            <w:lang w:val="en-US"/>
          </w:rPr>
          <w:t>management</w:t>
        </w:r>
      </w:ins>
      <w:ins w:id="5909" w:author="Intel - Yizhi Yao" w:date="2022-11-22T11:03:00Z">
        <w:r>
          <w:rPr>
            <w:rFonts w:cs="Arial"/>
            <w:lang w:val="en-US"/>
          </w:rPr>
          <w:t xml:space="preserve"> system has in the </w:t>
        </w:r>
      </w:ins>
      <w:ins w:id="5910" w:author="Intel - Yizhi Yao" w:date="2022-11-22T11:06:00Z">
        <w:r>
          <w:rPr>
            <w:rFonts w:cs="Arial"/>
            <w:lang w:val="en-US"/>
          </w:rPr>
          <w:t xml:space="preserve">ML entity </w:t>
        </w:r>
      </w:ins>
      <w:ins w:id="5911" w:author="Intel - Yizhi Yao" w:date="2022-11-22T11:03:00Z">
        <w:r>
          <w:rPr>
            <w:rFonts w:cs="Arial"/>
            <w:lang w:val="en-US"/>
          </w:rPr>
          <w:t xml:space="preserve">or AI/ML </w:t>
        </w:r>
      </w:ins>
      <w:ins w:id="5912" w:author="Intel - Yizhi Yao" w:date="2022-11-22T11:07:00Z">
        <w:r>
          <w:rPr>
            <w:rFonts w:cs="Arial"/>
            <w:lang w:val="en-US"/>
          </w:rPr>
          <w:t xml:space="preserve">inference </w:t>
        </w:r>
      </w:ins>
      <w:ins w:id="5913" w:author="Intel - Yizhi Yao" w:date="2022-11-22T11:03:00Z">
        <w:r>
          <w:rPr>
            <w:rFonts w:cs="Arial"/>
            <w:lang w:val="en-US"/>
          </w:rPr>
          <w:t>functions. Correspondingly, 3GPP management</w:t>
        </w:r>
        <w:r w:rsidRPr="001A09FB">
          <w:rPr>
            <w:rFonts w:cs="Arial"/>
            <w:lang w:val="en-US"/>
          </w:rPr>
          <w:t xml:space="preserve"> system</w:t>
        </w:r>
        <w:r>
          <w:rPr>
            <w:rFonts w:cs="Arial"/>
            <w:lang w:val="en-US"/>
          </w:rPr>
          <w:t xml:space="preserve"> needs to have means</w:t>
        </w:r>
        <w:r w:rsidRPr="001A09FB">
          <w:rPr>
            <w:rFonts w:cs="Arial"/>
            <w:lang w:val="en-US"/>
          </w:rPr>
          <w:t xml:space="preserve"> and method for Orchestrati</w:t>
        </w:r>
        <w:r>
          <w:rPr>
            <w:rFonts w:cs="Arial"/>
            <w:lang w:val="en-US"/>
          </w:rPr>
          <w:t xml:space="preserve">ng the inference emulation i.e., say called the inference emulation </w:t>
        </w:r>
        <w:r w:rsidRPr="001A09FB">
          <w:rPr>
            <w:rFonts w:cs="Arial"/>
            <w:lang w:val="en-US"/>
          </w:rPr>
          <w:t>orchestrator</w:t>
        </w:r>
        <w:r>
          <w:rPr>
            <w:rFonts w:cs="Arial"/>
            <w:lang w:val="en-US"/>
          </w:rPr>
          <w:t>. Accordingly:</w:t>
        </w:r>
      </w:ins>
    </w:p>
    <w:p w14:paraId="6A1B7214" w14:textId="61A71782" w:rsidR="00AC1DF8" w:rsidRDefault="00AC1DF8" w:rsidP="00AC1DF8">
      <w:pPr>
        <w:ind w:left="540" w:hanging="270"/>
        <w:rPr>
          <w:ins w:id="5914" w:author="Intel - Yizhi Yao" w:date="2022-11-22T11:03:00Z"/>
          <w:rFonts w:cs="Arial"/>
        </w:rPr>
      </w:pPr>
      <w:ins w:id="5915" w:author="Intel - Yizhi Yao" w:date="2022-11-22T11:08:00Z">
        <w:r>
          <w:rPr>
            <w:rFonts w:cs="Arial"/>
          </w:rPr>
          <w:t>-</w:t>
        </w:r>
        <w:r>
          <w:rPr>
            <w:rFonts w:cs="Arial"/>
          </w:rPr>
          <w:tab/>
        </w:r>
      </w:ins>
      <w:ins w:id="5916" w:author="Intel - Yizhi Yao" w:date="2022-11-22T11:03:00Z">
        <w:r w:rsidRPr="001A09FB">
          <w:rPr>
            <w:rFonts w:cs="Arial"/>
          </w:rPr>
          <w:t xml:space="preserve">the emulation </w:t>
        </w:r>
        <w:r w:rsidRPr="001A09FB">
          <w:rPr>
            <w:rFonts w:cs="Arial"/>
            <w:lang w:val="en-US"/>
          </w:rPr>
          <w:t>orchestrat</w:t>
        </w:r>
        <w:r>
          <w:rPr>
            <w:rFonts w:cs="Arial"/>
            <w:lang w:val="en-US"/>
          </w:rPr>
          <w:t>i</w:t>
        </w:r>
        <w:r w:rsidRPr="001A09FB">
          <w:rPr>
            <w:rFonts w:cs="Arial"/>
            <w:lang w:val="en-US"/>
          </w:rPr>
          <w:t>o</w:t>
        </w:r>
        <w:r>
          <w:rPr>
            <w:rFonts w:cs="Arial"/>
            <w:lang w:val="en-US"/>
          </w:rPr>
          <w:t>n</w:t>
        </w:r>
        <w:r w:rsidRPr="009240B1">
          <w:rPr>
            <w:rFonts w:cs="Arial"/>
          </w:rPr>
          <w:t xml:space="preserve"> </w:t>
        </w:r>
        <w:r w:rsidRPr="001A09FB">
          <w:rPr>
            <w:rFonts w:cs="Arial"/>
          </w:rPr>
          <w:t>process involves choosing the right type and instance of a</w:t>
        </w:r>
        <w:r>
          <w:rPr>
            <w:rFonts w:cs="Arial"/>
          </w:rPr>
          <w:t>n</w:t>
        </w:r>
        <w:r w:rsidRPr="001A09FB">
          <w:rPr>
            <w:rFonts w:cs="Arial"/>
          </w:rPr>
          <w:t xml:space="preserve"> </w:t>
        </w:r>
        <w:r w:rsidRPr="001A09FB">
          <w:rPr>
            <w:rFonts w:cs="Arial"/>
            <w:lang w:val="en-US"/>
          </w:rPr>
          <w:t>emulat</w:t>
        </w:r>
        <w:r>
          <w:rPr>
            <w:rFonts w:cs="Arial"/>
            <w:lang w:val="en-US"/>
          </w:rPr>
          <w:t xml:space="preserve">ion </w:t>
        </w:r>
      </w:ins>
      <w:ins w:id="5917" w:author="Intel - Yizhi Yao" w:date="2022-11-22T11:07:00Z">
        <w:r>
          <w:rPr>
            <w:rFonts w:cs="Arial"/>
            <w:lang w:val="en-US"/>
          </w:rPr>
          <w:t>environment</w:t>
        </w:r>
      </w:ins>
      <w:ins w:id="5918" w:author="Intel - Yizhi Yao" w:date="2022-11-22T11:03:00Z">
        <w:r w:rsidRPr="001A09FB">
          <w:rPr>
            <w:rFonts w:cs="Arial"/>
            <w:lang w:val="en-US"/>
          </w:rPr>
          <w:t xml:space="preserve"> </w:t>
        </w:r>
        <w:r w:rsidRPr="001A09FB">
          <w:rPr>
            <w:rFonts w:cs="Arial"/>
          </w:rPr>
          <w:t xml:space="preserve">to which </w:t>
        </w:r>
        <w:r>
          <w:rPr>
            <w:rFonts w:cs="Arial"/>
          </w:rPr>
          <w:t xml:space="preserve">an </w:t>
        </w:r>
      </w:ins>
      <w:ins w:id="5919" w:author="Intel - Yizhi Yao" w:date="2022-11-22T11:07:00Z">
        <w:r>
          <w:rPr>
            <w:rFonts w:cs="Arial"/>
            <w:lang w:val="en-US"/>
          </w:rPr>
          <w:t>ML entity</w:t>
        </w:r>
      </w:ins>
      <w:ins w:id="5920" w:author="Intel - Yizhi Yao" w:date="2022-11-22T11:03:00Z">
        <w:r>
          <w:rPr>
            <w:rFonts w:cs="Arial"/>
          </w:rPr>
          <w:t xml:space="preserve">, AI/ML </w:t>
        </w:r>
      </w:ins>
      <w:ins w:id="5921" w:author="Intel - Yizhi Yao" w:date="2022-11-22T11:10:00Z">
        <w:r>
          <w:rPr>
            <w:rFonts w:cs="Arial"/>
          </w:rPr>
          <w:t xml:space="preserve">inference </w:t>
        </w:r>
      </w:ins>
      <w:ins w:id="5922" w:author="Intel - Yizhi Yao" w:date="2022-11-22T11:03:00Z">
        <w:r>
          <w:rPr>
            <w:rFonts w:cs="Arial"/>
          </w:rPr>
          <w:t xml:space="preserve">Function or </w:t>
        </w:r>
        <w:r w:rsidRPr="001A09FB">
          <w:rPr>
            <w:rFonts w:cs="Arial"/>
          </w:rPr>
          <w:t xml:space="preserve">the action </w:t>
        </w:r>
        <w:r>
          <w:rPr>
            <w:rFonts w:cs="Arial"/>
          </w:rPr>
          <w:t>there</w:t>
        </w:r>
        <w:r w:rsidRPr="001A09FB">
          <w:rPr>
            <w:rFonts w:cs="Arial"/>
          </w:rPr>
          <w:t xml:space="preserve">of may be tested depending on the needs of the function to be tested and the available </w:t>
        </w:r>
        <w:r w:rsidRPr="001A09FB">
          <w:rPr>
            <w:rFonts w:cs="Arial"/>
            <w:lang w:val="en-US"/>
          </w:rPr>
          <w:t>emulat</w:t>
        </w:r>
        <w:r>
          <w:rPr>
            <w:rFonts w:cs="Arial"/>
            <w:lang w:val="en-US"/>
          </w:rPr>
          <w:t xml:space="preserve">ion environments and their </w:t>
        </w:r>
        <w:r w:rsidRPr="001A09FB">
          <w:rPr>
            <w:rFonts w:cs="Arial"/>
          </w:rPr>
          <w:t>resources</w:t>
        </w:r>
      </w:ins>
      <w:ins w:id="5923" w:author="Intel - Yizhi Yao" w:date="2022-11-22T11:13:00Z">
        <w:r w:rsidR="00190C10">
          <w:rPr>
            <w:rFonts w:cs="Arial"/>
          </w:rPr>
          <w:t>,</w:t>
        </w:r>
      </w:ins>
    </w:p>
    <w:p w14:paraId="39F4473A" w14:textId="338938D7" w:rsidR="00AC1DF8" w:rsidRDefault="00AC1DF8" w:rsidP="00AC1DF8">
      <w:pPr>
        <w:ind w:left="540" w:hanging="270"/>
        <w:rPr>
          <w:ins w:id="5924" w:author="Intel - Yizhi Yao" w:date="2022-11-22T11:03:00Z"/>
          <w:rFonts w:cs="Arial"/>
        </w:rPr>
      </w:pPr>
      <w:ins w:id="5925" w:author="Intel - Yizhi Yao" w:date="2022-11-22T11:08:00Z">
        <w:r>
          <w:rPr>
            <w:rFonts w:cs="Arial"/>
          </w:rPr>
          <w:t>-</w:t>
        </w:r>
        <w:r>
          <w:rPr>
            <w:rFonts w:cs="Arial"/>
          </w:rPr>
          <w:tab/>
        </w:r>
      </w:ins>
      <w:ins w:id="5926" w:author="Intel - Yizhi Yao" w:date="2022-11-22T11:03:00Z">
        <w:r w:rsidRPr="001A09FB">
          <w:rPr>
            <w:rFonts w:cs="Arial"/>
          </w:rPr>
          <w:t xml:space="preserve">the emulation process may also involve executing the </w:t>
        </w:r>
      </w:ins>
      <w:ins w:id="5927" w:author="Intel - Yizhi Yao" w:date="2022-11-22T11:09:00Z">
        <w:r>
          <w:rPr>
            <w:rFonts w:cs="Arial"/>
            <w:lang w:val="en-US"/>
          </w:rPr>
          <w:t>ML entity</w:t>
        </w:r>
      </w:ins>
      <w:ins w:id="5928" w:author="Intel - Yizhi Yao" w:date="2022-11-22T11:03:00Z">
        <w:r>
          <w:rPr>
            <w:rFonts w:cs="Arial"/>
          </w:rPr>
          <w:t xml:space="preserve">, AI/ML </w:t>
        </w:r>
      </w:ins>
      <w:ins w:id="5929" w:author="Intel - Yizhi Yao" w:date="2022-11-22T11:09:00Z">
        <w:r>
          <w:rPr>
            <w:rFonts w:cs="Arial"/>
          </w:rPr>
          <w:t xml:space="preserve">inference </w:t>
        </w:r>
      </w:ins>
      <w:ins w:id="5930" w:author="Intel - Yizhi Yao" w:date="2022-11-22T11:03:00Z">
        <w:r>
          <w:rPr>
            <w:rFonts w:cs="Arial"/>
          </w:rPr>
          <w:t xml:space="preserve">Function or its </w:t>
        </w:r>
        <w:r w:rsidRPr="001A09FB">
          <w:rPr>
            <w:rFonts w:cs="Arial"/>
          </w:rPr>
          <w:t>action on the real network but in a controlled fashion,</w:t>
        </w:r>
        <w:r>
          <w:rPr>
            <w:rFonts w:cs="Arial"/>
          </w:rPr>
          <w:t xml:space="preserve"> </w:t>
        </w:r>
        <w:r w:rsidRPr="001A09FB">
          <w:rPr>
            <w:rFonts w:cs="Arial"/>
          </w:rPr>
          <w:t>e.g., only within certain hours or only on cells with a particular kind of load</w:t>
        </w:r>
        <w:r>
          <w:rPr>
            <w:rFonts w:cs="Arial"/>
          </w:rPr>
          <w:t xml:space="preserve"> </w:t>
        </w:r>
        <w:r w:rsidRPr="001A09FB">
          <w:rPr>
            <w:rFonts w:cs="Arial"/>
          </w:rPr>
          <w:t>or only on cells in a</w:t>
        </w:r>
        <w:r>
          <w:rPr>
            <w:rFonts w:cs="Arial"/>
          </w:rPr>
          <w:t xml:space="preserve"> </w:t>
        </w:r>
        <w:r w:rsidRPr="001A09FB">
          <w:rPr>
            <w:rFonts w:cs="Arial"/>
          </w:rPr>
          <w:t>particular area or in limited subscriber groups.</w:t>
        </w:r>
      </w:ins>
    </w:p>
    <w:p w14:paraId="6B5D4D5D" w14:textId="77777777" w:rsidR="00AC1DF8" w:rsidRPr="001A09FB" w:rsidRDefault="00AC1DF8" w:rsidP="00AC1DF8">
      <w:pPr>
        <w:spacing w:after="120" w:line="264" w:lineRule="auto"/>
        <w:jc w:val="both"/>
        <w:rPr>
          <w:ins w:id="5931" w:author="Intel - Yizhi Yao" w:date="2022-11-22T11:03:00Z"/>
          <w:rFonts w:cs="Arial"/>
          <w:lang w:val="en-US"/>
        </w:rPr>
      </w:pPr>
      <w:ins w:id="5932" w:author="Intel - Yizhi Yao" w:date="2022-11-22T11:03:00Z">
        <w:r w:rsidRPr="001A09FB">
          <w:rPr>
            <w:rFonts w:cs="Arial"/>
            <w:lang w:val="en-US"/>
          </w:rPr>
          <w:t>Rela</w:t>
        </w:r>
        <w:r>
          <w:rPr>
            <w:rFonts w:cs="Arial"/>
            <w:lang w:val="en-US"/>
          </w:rPr>
          <w:t>te</w:t>
        </w:r>
        <w:r w:rsidRPr="001A09FB">
          <w:rPr>
            <w:rFonts w:cs="Arial"/>
            <w:lang w:val="en-US"/>
          </w:rPr>
          <w:t xml:space="preserve">dly, the actions taken by the </w:t>
        </w:r>
        <w:r w:rsidRPr="005B4459">
          <w:rPr>
            <w:rFonts w:cs="Arial"/>
            <w:lang w:val="en-US"/>
          </w:rPr>
          <w:t xml:space="preserve">inference emulation orchestrator </w:t>
        </w:r>
        <w:r w:rsidRPr="001A09FB">
          <w:rPr>
            <w:rFonts w:cs="Arial"/>
            <w:lang w:val="en-US"/>
          </w:rPr>
          <w:t>may include</w:t>
        </w:r>
        <w:r w:rsidRPr="005B4459">
          <w:rPr>
            <w:rFonts w:cs="Arial"/>
            <w:lang w:val="en-US"/>
          </w:rPr>
          <w:t>:</w:t>
        </w:r>
      </w:ins>
    </w:p>
    <w:p w14:paraId="756DEC0E" w14:textId="233BBB01" w:rsidR="00AC1DF8" w:rsidRPr="001A09FB" w:rsidRDefault="00AC1DF8" w:rsidP="00AC1DF8">
      <w:pPr>
        <w:ind w:left="540" w:hanging="270"/>
        <w:rPr>
          <w:ins w:id="5933" w:author="Intel - Yizhi Yao" w:date="2022-11-22T11:03:00Z"/>
          <w:rFonts w:cs="Arial"/>
        </w:rPr>
      </w:pPr>
      <w:ins w:id="5934" w:author="Intel - Yizhi Yao" w:date="2022-11-22T11:08:00Z">
        <w:r>
          <w:rPr>
            <w:rFonts w:cs="Arial"/>
          </w:rPr>
          <w:t>-</w:t>
        </w:r>
        <w:r>
          <w:rPr>
            <w:rFonts w:cs="Arial"/>
          </w:rPr>
          <w:tab/>
        </w:r>
      </w:ins>
      <w:ins w:id="5935" w:author="Intel - Yizhi Yao" w:date="2022-11-22T11:03:00Z">
        <w:r w:rsidRPr="001A09FB">
          <w:rPr>
            <w:rFonts w:cs="Arial"/>
          </w:rPr>
          <w:t xml:space="preserve">Controlling the allowed parameter space/ranges of the parameters optimized by the </w:t>
        </w:r>
      </w:ins>
      <w:ins w:id="5936" w:author="Intel - Yizhi Yao" w:date="2022-11-22T11:09:00Z">
        <w:r>
          <w:rPr>
            <w:rFonts w:cs="Arial"/>
            <w:lang w:val="en-US"/>
          </w:rPr>
          <w:t xml:space="preserve">ML entity </w:t>
        </w:r>
      </w:ins>
      <w:ins w:id="5937" w:author="Intel - Yizhi Yao" w:date="2022-11-22T11:03:00Z">
        <w:r>
          <w:rPr>
            <w:rFonts w:cs="Arial"/>
          </w:rPr>
          <w:t xml:space="preserve">or AI/ML </w:t>
        </w:r>
      </w:ins>
      <w:ins w:id="5938" w:author="Intel - Yizhi Yao" w:date="2022-11-22T11:09:00Z">
        <w:r>
          <w:rPr>
            <w:rFonts w:cs="Arial"/>
          </w:rPr>
          <w:t xml:space="preserve">inference </w:t>
        </w:r>
      </w:ins>
      <w:ins w:id="5939" w:author="Intel - Yizhi Yao" w:date="2022-11-22T11:03:00Z">
        <w:r>
          <w:rPr>
            <w:rFonts w:cs="Arial"/>
          </w:rPr>
          <w:t xml:space="preserve">Function </w:t>
        </w:r>
        <w:r w:rsidRPr="001A09FB">
          <w:rPr>
            <w:rFonts w:cs="Arial"/>
          </w:rPr>
          <w:t xml:space="preserve">depending on the emulation </w:t>
        </w:r>
      </w:ins>
      <w:ins w:id="5940" w:author="Intel - Yizhi Yao" w:date="2022-11-22T11:09:00Z">
        <w:r w:rsidRPr="001A09FB">
          <w:rPr>
            <w:rFonts w:cs="Arial"/>
          </w:rPr>
          <w:t>environment</w:t>
        </w:r>
      </w:ins>
      <w:ins w:id="5941" w:author="Intel - Yizhi Yao" w:date="2022-11-22T11:03:00Z">
        <w:r w:rsidRPr="001A09FB">
          <w:rPr>
            <w:rFonts w:cs="Arial"/>
          </w:rPr>
          <w:t xml:space="preserve"> to which the </w:t>
        </w:r>
      </w:ins>
      <w:ins w:id="5942" w:author="Intel - Yizhi Yao" w:date="2022-11-22T11:09:00Z">
        <w:r>
          <w:rPr>
            <w:rFonts w:cs="Arial"/>
            <w:lang w:val="en-US"/>
          </w:rPr>
          <w:t>ML entity</w:t>
        </w:r>
      </w:ins>
      <w:ins w:id="5943" w:author="Intel - Yizhi Yao" w:date="2022-11-22T11:03:00Z">
        <w:r>
          <w:rPr>
            <w:rFonts w:cs="Arial"/>
          </w:rPr>
          <w:t>, AI/ML</w:t>
        </w:r>
      </w:ins>
      <w:ins w:id="5944" w:author="Intel - Yizhi Yao" w:date="2022-11-22T11:09:00Z">
        <w:r>
          <w:rPr>
            <w:rFonts w:cs="Arial"/>
          </w:rPr>
          <w:t xml:space="preserve"> inference</w:t>
        </w:r>
      </w:ins>
      <w:ins w:id="5945" w:author="Intel - Yizhi Yao" w:date="2022-11-22T11:03:00Z">
        <w:r>
          <w:rPr>
            <w:rFonts w:cs="Arial"/>
          </w:rPr>
          <w:t xml:space="preserve"> </w:t>
        </w:r>
      </w:ins>
      <w:ins w:id="5946" w:author="Intel - Yizhi Yao" w:date="2022-11-22T11:09:00Z">
        <w:r>
          <w:rPr>
            <w:rFonts w:cs="Arial"/>
          </w:rPr>
          <w:t>f</w:t>
        </w:r>
      </w:ins>
      <w:ins w:id="5947" w:author="Intel - Yizhi Yao" w:date="2022-11-22T11:03:00Z">
        <w:r>
          <w:rPr>
            <w:rFonts w:cs="Arial"/>
          </w:rPr>
          <w:t xml:space="preserve">unction or the actions </w:t>
        </w:r>
        <w:r w:rsidRPr="001A09FB">
          <w:rPr>
            <w:rFonts w:cs="Arial"/>
          </w:rPr>
          <w:t>are being executed</w:t>
        </w:r>
      </w:ins>
      <w:ins w:id="5948" w:author="Intel - Yizhi Yao" w:date="2022-11-22T11:13:00Z">
        <w:r w:rsidR="00190C10">
          <w:rPr>
            <w:rFonts w:cs="Arial"/>
          </w:rPr>
          <w:t>,</w:t>
        </w:r>
      </w:ins>
    </w:p>
    <w:p w14:paraId="2F605D0D" w14:textId="3018FC4C" w:rsidR="00AC1DF8" w:rsidRDefault="00AC1DF8" w:rsidP="00AC1DF8">
      <w:pPr>
        <w:ind w:left="540" w:hanging="270"/>
        <w:rPr>
          <w:ins w:id="5949" w:author="Intel - Yizhi Yao" w:date="2022-11-22T11:08:00Z"/>
          <w:rFonts w:cs="Arial"/>
        </w:rPr>
      </w:pPr>
      <w:ins w:id="5950" w:author="Intel - Yizhi Yao" w:date="2022-11-22T11:08:00Z">
        <w:r>
          <w:rPr>
            <w:rFonts w:cs="Arial"/>
          </w:rPr>
          <w:t>-</w:t>
        </w:r>
        <w:r>
          <w:rPr>
            <w:rFonts w:cs="Arial"/>
          </w:rPr>
          <w:tab/>
        </w:r>
      </w:ins>
      <w:ins w:id="5951" w:author="Intel - Yizhi Yao" w:date="2022-11-22T11:03:00Z">
        <w:r w:rsidRPr="001A09FB">
          <w:rPr>
            <w:rFonts w:cs="Arial"/>
          </w:rPr>
          <w:t>Adjust</w:t>
        </w:r>
        <w:r>
          <w:rPr>
            <w:rFonts w:cs="Arial"/>
          </w:rPr>
          <w:t>ing</w:t>
        </w:r>
        <w:r w:rsidRPr="001A09FB">
          <w:rPr>
            <w:rFonts w:cs="Arial"/>
          </w:rPr>
          <w:t xml:space="preserve"> the parameter space in consideration of the observed </w:t>
        </w:r>
      </w:ins>
      <w:ins w:id="5952" w:author="Intel - Yizhi Yao" w:date="2022-11-22T11:09:00Z">
        <w:r w:rsidRPr="001A09FB">
          <w:rPr>
            <w:rFonts w:cs="Arial"/>
          </w:rPr>
          <w:t>behaviour</w:t>
        </w:r>
      </w:ins>
      <w:ins w:id="5953" w:author="Intel - Yizhi Yao" w:date="2022-11-22T11:03:00Z">
        <w:r w:rsidRPr="001A09FB">
          <w:rPr>
            <w:rFonts w:cs="Arial"/>
          </w:rPr>
          <w:t xml:space="preserve"> of the </w:t>
        </w:r>
      </w:ins>
      <w:ins w:id="5954" w:author="Intel - Yizhi Yao" w:date="2022-11-22T11:09:00Z">
        <w:r>
          <w:rPr>
            <w:rFonts w:cs="Arial"/>
            <w:lang w:val="en-US"/>
          </w:rPr>
          <w:t xml:space="preserve">ML entity </w:t>
        </w:r>
      </w:ins>
      <w:ins w:id="5955" w:author="Intel - Yizhi Yao" w:date="2022-11-22T11:03:00Z">
        <w:r>
          <w:rPr>
            <w:rFonts w:cs="Arial"/>
          </w:rPr>
          <w:t xml:space="preserve">or AI/ML </w:t>
        </w:r>
      </w:ins>
      <w:ins w:id="5956" w:author="Intel - Yizhi Yao" w:date="2022-11-22T11:10:00Z">
        <w:r>
          <w:rPr>
            <w:rFonts w:cs="Arial"/>
          </w:rPr>
          <w:t>inference f</w:t>
        </w:r>
      </w:ins>
      <w:ins w:id="5957" w:author="Intel - Yizhi Yao" w:date="2022-11-22T11:03:00Z">
        <w:r>
          <w:rPr>
            <w:rFonts w:cs="Arial"/>
          </w:rPr>
          <w:t>unction</w:t>
        </w:r>
      </w:ins>
      <w:ins w:id="5958" w:author="Intel - Yizhi Yao" w:date="2022-11-22T11:13:00Z">
        <w:r w:rsidR="00190C10">
          <w:rPr>
            <w:rFonts w:cs="Arial"/>
          </w:rPr>
          <w:t>,</w:t>
        </w:r>
      </w:ins>
    </w:p>
    <w:p w14:paraId="73CAA121" w14:textId="6AFB32C4" w:rsidR="00AC1DF8" w:rsidRDefault="00AC1DF8" w:rsidP="00AC1DF8">
      <w:pPr>
        <w:ind w:left="540" w:hanging="270"/>
        <w:rPr>
          <w:ins w:id="5959" w:author="Intel - Yizhi Yao" w:date="2022-11-22T11:08:00Z"/>
          <w:rFonts w:cs="Arial"/>
        </w:rPr>
      </w:pPr>
      <w:ins w:id="5960" w:author="Intel - Yizhi Yao" w:date="2022-11-22T11:08:00Z">
        <w:r>
          <w:rPr>
            <w:rFonts w:cs="Arial"/>
          </w:rPr>
          <w:t>-</w:t>
        </w:r>
        <w:r>
          <w:rPr>
            <w:rFonts w:cs="Arial"/>
          </w:rPr>
          <w:tab/>
        </w:r>
      </w:ins>
      <w:ins w:id="5961" w:author="Intel - Yizhi Yao" w:date="2022-11-22T11:03:00Z">
        <w:r w:rsidRPr="001A09FB">
          <w:rPr>
            <w:rFonts w:cs="Arial"/>
          </w:rPr>
          <w:t>Deploy</w:t>
        </w:r>
        <w:r>
          <w:rPr>
            <w:rFonts w:cs="Arial"/>
          </w:rPr>
          <w:t>ing</w:t>
        </w:r>
        <w:r w:rsidRPr="001A09FB">
          <w:rPr>
            <w:rFonts w:cs="Arial"/>
          </w:rPr>
          <w:t xml:space="preserve"> the actions </w:t>
        </w:r>
        <w:r>
          <w:rPr>
            <w:rFonts w:cs="Arial"/>
          </w:rPr>
          <w:t xml:space="preserve">of the </w:t>
        </w:r>
      </w:ins>
      <w:ins w:id="5962" w:author="Intel - Yizhi Yao" w:date="2022-11-22T11:10:00Z">
        <w:r>
          <w:rPr>
            <w:rFonts w:cs="Arial"/>
            <w:lang w:val="en-US"/>
          </w:rPr>
          <w:t xml:space="preserve">ML entity </w:t>
        </w:r>
      </w:ins>
      <w:ins w:id="5963" w:author="Intel - Yizhi Yao" w:date="2022-11-22T11:03:00Z">
        <w:r>
          <w:rPr>
            <w:rFonts w:cs="Arial"/>
          </w:rPr>
          <w:t xml:space="preserve">or AI/ML </w:t>
        </w:r>
      </w:ins>
      <w:ins w:id="5964" w:author="Intel - Yizhi Yao" w:date="2022-11-22T11:10:00Z">
        <w:r>
          <w:rPr>
            <w:rFonts w:cs="Arial"/>
          </w:rPr>
          <w:t xml:space="preserve">inference </w:t>
        </w:r>
      </w:ins>
      <w:ins w:id="5965" w:author="Intel - Yizhi Yao" w:date="2022-11-22T11:03:00Z">
        <w:r>
          <w:rPr>
            <w:rFonts w:cs="Arial"/>
          </w:rPr>
          <w:t xml:space="preserve">Function </w:t>
        </w:r>
        <w:r w:rsidRPr="001A09FB">
          <w:rPr>
            <w:rFonts w:cs="Arial"/>
          </w:rPr>
          <w:t xml:space="preserve">on a selected emulation </w:t>
        </w:r>
      </w:ins>
      <w:ins w:id="5966" w:author="Intel - Yizhi Yao" w:date="2022-11-22T11:10:00Z">
        <w:r w:rsidRPr="001A09FB">
          <w:rPr>
            <w:rFonts w:cs="Arial"/>
          </w:rPr>
          <w:t>environment</w:t>
        </w:r>
      </w:ins>
      <w:ins w:id="5967" w:author="Intel - Yizhi Yao" w:date="2022-11-22T11:03:00Z">
        <w:r w:rsidRPr="001A09FB">
          <w:rPr>
            <w:rFonts w:cs="Arial"/>
          </w:rPr>
          <w:t xml:space="preserve"> or on the real network</w:t>
        </w:r>
      </w:ins>
      <w:ins w:id="5968" w:author="Intel - Yizhi Yao" w:date="2022-11-22T11:13:00Z">
        <w:r w:rsidR="00190C10">
          <w:rPr>
            <w:rFonts w:cs="Arial"/>
          </w:rPr>
          <w:t>,</w:t>
        </w:r>
      </w:ins>
    </w:p>
    <w:p w14:paraId="1D2D3A1D" w14:textId="23E225D0" w:rsidR="00AC1DF8" w:rsidRDefault="00AC1DF8" w:rsidP="00AC1DF8">
      <w:pPr>
        <w:ind w:left="540" w:hanging="270"/>
        <w:rPr>
          <w:ins w:id="5969" w:author="Intel - Yizhi Yao" w:date="2022-11-22T11:03:00Z"/>
        </w:rPr>
      </w:pPr>
      <w:ins w:id="5970" w:author="Intel - Yizhi Yao" w:date="2022-11-22T11:08:00Z">
        <w:r>
          <w:rPr>
            <w:rFonts w:cs="Arial"/>
          </w:rPr>
          <w:t>-</w:t>
        </w:r>
        <w:r>
          <w:rPr>
            <w:rFonts w:cs="Arial"/>
          </w:rPr>
          <w:tab/>
        </w:r>
      </w:ins>
      <w:ins w:id="5971" w:author="Intel - Yizhi Yao" w:date="2022-11-22T11:03:00Z">
        <w:r w:rsidRPr="001A09FB">
          <w:rPr>
            <w:rFonts w:cs="Arial"/>
          </w:rPr>
          <w:t>Block</w:t>
        </w:r>
        <w:r>
          <w:rPr>
            <w:rFonts w:cs="Arial"/>
          </w:rPr>
          <w:t>ing</w:t>
        </w:r>
        <w:r w:rsidRPr="001A09FB">
          <w:rPr>
            <w:rFonts w:cs="Arial"/>
          </w:rPr>
          <w:t xml:space="preserve"> the </w:t>
        </w:r>
      </w:ins>
      <w:ins w:id="5972" w:author="Intel - Yizhi Yao" w:date="2022-11-22T11:10:00Z">
        <w:r>
          <w:rPr>
            <w:rFonts w:cs="Arial"/>
            <w:lang w:val="en-US"/>
          </w:rPr>
          <w:t xml:space="preserve">ML entity </w:t>
        </w:r>
      </w:ins>
      <w:ins w:id="5973" w:author="Intel - Yizhi Yao" w:date="2022-11-22T11:03:00Z">
        <w:r>
          <w:rPr>
            <w:rFonts w:cs="Arial"/>
          </w:rPr>
          <w:t xml:space="preserve">or AI/ML </w:t>
        </w:r>
      </w:ins>
      <w:ins w:id="5974" w:author="Intel - Yizhi Yao" w:date="2022-11-22T11:10:00Z">
        <w:r>
          <w:rPr>
            <w:rFonts w:cs="Arial"/>
          </w:rPr>
          <w:t>inference f</w:t>
        </w:r>
      </w:ins>
      <w:ins w:id="5975" w:author="Intel - Yizhi Yao" w:date="2022-11-22T11:03:00Z">
        <w:r>
          <w:rPr>
            <w:rFonts w:cs="Arial"/>
          </w:rPr>
          <w:t xml:space="preserve">unction </w:t>
        </w:r>
        <w:r w:rsidRPr="001A09FB">
          <w:rPr>
            <w:rFonts w:cs="Arial"/>
          </w:rPr>
          <w:t>from being used on the network</w:t>
        </w:r>
      </w:ins>
      <w:ins w:id="5976" w:author="Intel - Yizhi Yao" w:date="2022-11-22T11:09:00Z">
        <w:r>
          <w:rPr>
            <w:rFonts w:cs="Arial"/>
          </w:rPr>
          <w:t>.</w:t>
        </w:r>
      </w:ins>
    </w:p>
    <w:p w14:paraId="6B1B28B9" w14:textId="2729C83B" w:rsidR="00AC1DF8" w:rsidRPr="00806E76" w:rsidRDefault="00AC1DF8" w:rsidP="00AC1DF8">
      <w:pPr>
        <w:pStyle w:val="Heading3"/>
        <w:rPr>
          <w:ins w:id="5977" w:author="Intel - Yizhi Yao" w:date="2022-11-22T11:03:00Z"/>
        </w:rPr>
      </w:pPr>
      <w:bookmarkStart w:id="5978" w:name="_Toc120096799"/>
      <w:bookmarkStart w:id="5979" w:name="_Toc120097159"/>
      <w:bookmarkStart w:id="5980" w:name="_Toc120528606"/>
      <w:ins w:id="5981" w:author="Intel - Yizhi Yao" w:date="2022-11-22T11:03:00Z">
        <w:r w:rsidRPr="00806E76">
          <w:t>5.</w:t>
        </w:r>
      </w:ins>
      <w:ins w:id="5982" w:author="Intel - Yizhi Yao" w:date="2022-11-22T11:09:00Z">
        <w:r>
          <w:t>1</w:t>
        </w:r>
      </w:ins>
      <w:ins w:id="5983" w:author="Intel - Yizhi Yao" w:date="2022-11-22T15:06:00Z">
        <w:r w:rsidR="006E7DD4">
          <w:t>5</w:t>
        </w:r>
      </w:ins>
      <w:ins w:id="5984" w:author="Intel - Yizhi Yao" w:date="2022-11-22T11:03:00Z">
        <w:r w:rsidRPr="00806E76">
          <w:t>.3</w:t>
        </w:r>
        <w:r w:rsidRPr="00806E76">
          <w:tab/>
          <w:t>Potential requirements</w:t>
        </w:r>
        <w:bookmarkEnd w:id="5978"/>
        <w:bookmarkEnd w:id="5979"/>
        <w:bookmarkEnd w:id="5980"/>
      </w:ins>
    </w:p>
    <w:p w14:paraId="0BF63846" w14:textId="082212BD" w:rsidR="00AC1DF8" w:rsidRPr="00B74F39" w:rsidRDefault="00AC1DF8" w:rsidP="00AC1DF8">
      <w:pPr>
        <w:spacing w:line="264" w:lineRule="auto"/>
        <w:jc w:val="both"/>
        <w:rPr>
          <w:ins w:id="5985" w:author="Intel - Yizhi Yao" w:date="2022-11-22T11:03:00Z"/>
          <w:rFonts w:cs="Arial"/>
        </w:rPr>
      </w:pPr>
      <w:ins w:id="5986" w:author="Intel - Yizhi Yao" w:date="2022-11-22T11:03:00Z">
        <w:r w:rsidRPr="003E7343">
          <w:rPr>
            <w:b/>
            <w:lang w:eastAsia="zh-CN"/>
          </w:rPr>
          <w:t>REQ-AI/ML</w:t>
        </w:r>
        <w:r>
          <w:rPr>
            <w:b/>
            <w:lang w:eastAsia="zh-CN"/>
          </w:rPr>
          <w:t>_EMUL</w:t>
        </w:r>
        <w:r w:rsidRPr="003E7343">
          <w:rPr>
            <w:b/>
            <w:lang w:eastAsia="zh-CN"/>
          </w:rPr>
          <w:t>-</w:t>
        </w:r>
        <w:r>
          <w:rPr>
            <w:b/>
            <w:lang w:eastAsia="zh-CN"/>
          </w:rPr>
          <w:t>1</w:t>
        </w:r>
      </w:ins>
      <w:ins w:id="5987" w:author="Intel - Yizhi Yao" w:date="2022-11-22T11:04:00Z">
        <w:r>
          <w:rPr>
            <w:b/>
            <w:lang w:eastAsia="zh-CN"/>
          </w:rPr>
          <w:t>:</w:t>
        </w:r>
      </w:ins>
      <w:ins w:id="5988" w:author="Intel - Yizhi Yao" w:date="2022-11-22T11:03:00Z">
        <w:r>
          <w:rPr>
            <w:rFonts w:cs="Arial"/>
          </w:rPr>
          <w:t xml:space="preserve"> </w:t>
        </w:r>
        <w:r w:rsidRPr="00B74F39">
          <w:rPr>
            <w:bCs/>
            <w:lang w:eastAsia="zh-CN"/>
          </w:rPr>
          <w:t xml:space="preserve">The 3GPP management system </w:t>
        </w:r>
        <w:del w:id="5989" w:author="Intel - Yizhi Yaod2" w:date="2022-11-28T10:55:00Z">
          <w:r w:rsidRPr="00B74F39" w:rsidDel="007A708F">
            <w:rPr>
              <w:bCs/>
              <w:lang w:eastAsia="zh-CN"/>
            </w:rPr>
            <w:delText>shall</w:delText>
          </w:r>
        </w:del>
      </w:ins>
      <w:ins w:id="5990" w:author="Intel - Yizhi Yaod2" w:date="2022-11-28T10:55:00Z">
        <w:r w:rsidR="007A708F">
          <w:rPr>
            <w:bCs/>
            <w:lang w:eastAsia="zh-CN"/>
          </w:rPr>
          <w:t>should</w:t>
        </w:r>
      </w:ins>
      <w:ins w:id="5991" w:author="Intel - Yizhi Yao" w:date="2022-11-22T11:03:00Z">
        <w:r w:rsidRPr="00B74F39">
          <w:rPr>
            <w:bCs/>
            <w:lang w:eastAsia="zh-CN"/>
          </w:rPr>
          <w:t xml:space="preserve"> have a capability to </w:t>
        </w:r>
        <w:r>
          <w:rPr>
            <w:bCs/>
            <w:lang w:eastAsia="zh-CN"/>
          </w:rPr>
          <w:t xml:space="preserve">allow </w:t>
        </w:r>
        <w:r w:rsidRPr="00B74F39">
          <w:rPr>
            <w:rFonts w:cs="Arial"/>
          </w:rPr>
          <w:t xml:space="preserve">an authorized </w:t>
        </w:r>
        <w:r>
          <w:rPr>
            <w:rFonts w:cs="Arial"/>
          </w:rPr>
          <w:t xml:space="preserve">MnS </w:t>
        </w:r>
        <w:r w:rsidRPr="00B74F39">
          <w:rPr>
            <w:rFonts w:cs="Arial"/>
          </w:rPr>
          <w:t>consumer to request an ML Inference Emulator to</w:t>
        </w:r>
        <w:r>
          <w:rPr>
            <w:rFonts w:cs="Arial"/>
          </w:rPr>
          <w:t xml:space="preserve"> execute </w:t>
        </w:r>
        <w:r w:rsidRPr="00B74F39">
          <w:rPr>
            <w:rFonts w:cs="Arial"/>
          </w:rPr>
          <w:t>ML inference emulat</w:t>
        </w:r>
        <w:r>
          <w:rPr>
            <w:rFonts w:cs="Arial"/>
          </w:rPr>
          <w:t>i</w:t>
        </w:r>
        <w:r w:rsidRPr="00B74F39">
          <w:rPr>
            <w:rFonts w:cs="Arial"/>
          </w:rPr>
          <w:t>o</w:t>
        </w:r>
        <w:r>
          <w:rPr>
            <w:rFonts w:cs="Arial"/>
          </w:rPr>
          <w:t>n</w:t>
        </w:r>
        <w:r w:rsidRPr="00B74F39">
          <w:rPr>
            <w:rFonts w:cs="Arial"/>
          </w:rPr>
          <w:t xml:space="preserve"> </w:t>
        </w:r>
        <w:r>
          <w:rPr>
            <w:rFonts w:cs="Arial"/>
          </w:rPr>
          <w:t>f</w:t>
        </w:r>
        <w:r w:rsidRPr="00B74F39">
          <w:rPr>
            <w:rFonts w:cs="Arial"/>
          </w:rPr>
          <w:t>o</w:t>
        </w:r>
        <w:r>
          <w:rPr>
            <w:rFonts w:cs="Arial"/>
          </w:rPr>
          <w:t>r</w:t>
        </w:r>
        <w:r w:rsidRPr="00B74F39">
          <w:rPr>
            <w:rFonts w:cs="Arial"/>
          </w:rPr>
          <w:t xml:space="preserve"> a specific </w:t>
        </w:r>
      </w:ins>
      <w:ins w:id="5992" w:author="Intel - Yizhi Yao" w:date="2022-11-22T11:10:00Z">
        <w:r>
          <w:rPr>
            <w:rFonts w:cs="Arial"/>
            <w:lang w:val="en-US"/>
          </w:rPr>
          <w:t>ML entity</w:t>
        </w:r>
      </w:ins>
      <w:ins w:id="5993" w:author="Intel - Yizhi Yao" w:date="2022-11-22T11:03:00Z">
        <w:r w:rsidRPr="00B74F39">
          <w:rPr>
            <w:rFonts w:cs="Arial"/>
          </w:rPr>
          <w:t xml:space="preserve">. </w:t>
        </w:r>
      </w:ins>
    </w:p>
    <w:p w14:paraId="7FD97AAA" w14:textId="41638FDE" w:rsidR="00AC1DF8" w:rsidRPr="0088042A" w:rsidRDefault="00AC1DF8" w:rsidP="00AC1DF8">
      <w:pPr>
        <w:spacing w:line="264" w:lineRule="auto"/>
        <w:jc w:val="both"/>
        <w:rPr>
          <w:ins w:id="5994" w:author="Intel - Yizhi Yao" w:date="2022-11-22T11:03:00Z"/>
          <w:rFonts w:cs="Arial"/>
        </w:rPr>
      </w:pPr>
      <w:ins w:id="5995" w:author="Intel - Yizhi Yao" w:date="2022-11-22T11:03:00Z">
        <w:r w:rsidRPr="003E7343">
          <w:rPr>
            <w:b/>
            <w:lang w:eastAsia="zh-CN"/>
          </w:rPr>
          <w:t>REQ-AI/ML</w:t>
        </w:r>
      </w:ins>
      <w:ins w:id="5996" w:author="Intel - Yizhi Yao" w:date="2022-11-22T11:04:00Z">
        <w:r>
          <w:rPr>
            <w:b/>
            <w:lang w:eastAsia="zh-CN"/>
          </w:rPr>
          <w:t>_</w:t>
        </w:r>
      </w:ins>
      <w:ins w:id="5997" w:author="Intel - Yizhi Yao" w:date="2022-11-22T11:03:00Z">
        <w:r>
          <w:rPr>
            <w:b/>
            <w:lang w:eastAsia="zh-CN"/>
          </w:rPr>
          <w:t>EMUL</w:t>
        </w:r>
        <w:r w:rsidRPr="003E7343">
          <w:rPr>
            <w:b/>
            <w:lang w:eastAsia="zh-CN"/>
          </w:rPr>
          <w:t>-</w:t>
        </w:r>
        <w:r>
          <w:rPr>
            <w:b/>
            <w:lang w:eastAsia="zh-CN"/>
          </w:rPr>
          <w:t>2</w:t>
        </w:r>
      </w:ins>
      <w:ins w:id="5998" w:author="Intel - Yizhi Yao" w:date="2022-11-22T11:04:00Z">
        <w:r>
          <w:rPr>
            <w:b/>
            <w:lang w:eastAsia="zh-CN"/>
          </w:rPr>
          <w:t>:</w:t>
        </w:r>
      </w:ins>
      <w:ins w:id="5999" w:author="Intel - Yizhi Yao" w:date="2022-11-22T11:03:00Z">
        <w:r>
          <w:rPr>
            <w:b/>
            <w:lang w:eastAsia="zh-CN"/>
          </w:rPr>
          <w:t xml:space="preserve"> </w:t>
        </w:r>
        <w:r w:rsidRPr="00B74F39">
          <w:rPr>
            <w:bCs/>
            <w:lang w:eastAsia="zh-CN"/>
          </w:rPr>
          <w:t xml:space="preserve">The 3GPP management system </w:t>
        </w:r>
        <w:del w:id="6000" w:author="Intel - Yizhi Yaod2" w:date="2022-11-28T10:55:00Z">
          <w:r w:rsidRPr="00B74F39" w:rsidDel="007A708F">
            <w:rPr>
              <w:bCs/>
              <w:lang w:eastAsia="zh-CN"/>
            </w:rPr>
            <w:delText>shall</w:delText>
          </w:r>
        </w:del>
      </w:ins>
      <w:ins w:id="6001" w:author="Intel - Yizhi Yaod2" w:date="2022-11-28T10:55:00Z">
        <w:r w:rsidR="007A708F">
          <w:rPr>
            <w:bCs/>
            <w:lang w:eastAsia="zh-CN"/>
          </w:rPr>
          <w:t>should</w:t>
        </w:r>
      </w:ins>
      <w:ins w:id="6002" w:author="Intel - Yizhi Yao" w:date="2022-11-22T11:03:00Z">
        <w:r w:rsidRPr="00B74F39">
          <w:rPr>
            <w:bCs/>
            <w:lang w:eastAsia="zh-CN"/>
          </w:rPr>
          <w:t xml:space="preserve"> have a capability to</w:t>
        </w:r>
        <w:r>
          <w:rPr>
            <w:bCs/>
            <w:lang w:eastAsia="zh-CN"/>
          </w:rPr>
          <w:t xml:space="preserve"> allow </w:t>
        </w:r>
        <w:r w:rsidRPr="00B74F39">
          <w:rPr>
            <w:rFonts w:cs="Arial"/>
          </w:rPr>
          <w:t xml:space="preserve">an authorized </w:t>
        </w:r>
        <w:r>
          <w:rPr>
            <w:rFonts w:cs="Arial"/>
          </w:rPr>
          <w:t xml:space="preserve">MnS </w:t>
        </w:r>
        <w:r w:rsidRPr="00B74F39">
          <w:rPr>
            <w:rFonts w:cs="Arial"/>
          </w:rPr>
          <w:t xml:space="preserve">consumer to request </w:t>
        </w:r>
        <w:r>
          <w:rPr>
            <w:rFonts w:cs="Arial"/>
          </w:rPr>
          <w:t xml:space="preserve">for </w:t>
        </w:r>
        <w:r w:rsidRPr="00B74F39">
          <w:rPr>
            <w:rFonts w:cs="Arial"/>
          </w:rPr>
          <w:t>ML Inference Emulat</w:t>
        </w:r>
        <w:r>
          <w:rPr>
            <w:rFonts w:cs="Arial"/>
          </w:rPr>
          <w:t>i</w:t>
        </w:r>
        <w:r w:rsidRPr="00B74F39">
          <w:rPr>
            <w:rFonts w:cs="Arial"/>
          </w:rPr>
          <w:t>o</w:t>
        </w:r>
        <w:r>
          <w:rPr>
            <w:rFonts w:cs="Arial"/>
          </w:rPr>
          <w:t>n f</w:t>
        </w:r>
        <w:r w:rsidRPr="0088042A">
          <w:rPr>
            <w:rFonts w:cs="Arial"/>
          </w:rPr>
          <w:t xml:space="preserve">or a specific </w:t>
        </w:r>
      </w:ins>
      <w:ins w:id="6003" w:author="Intel - Yizhi Yao" w:date="2022-11-22T11:10:00Z">
        <w:r>
          <w:rPr>
            <w:rFonts w:cs="Arial"/>
            <w:lang w:val="en-US"/>
          </w:rPr>
          <w:t xml:space="preserve">ML entity </w:t>
        </w:r>
      </w:ins>
      <w:ins w:id="6004" w:author="Intel - Yizhi Yao" w:date="2022-11-22T11:03:00Z">
        <w:r w:rsidRPr="0088042A">
          <w:rPr>
            <w:rFonts w:cs="Arial"/>
          </w:rPr>
          <w:t>using specified data or data with specifically stated characteristic</w:t>
        </w:r>
        <w:r>
          <w:rPr>
            <w:rFonts w:cs="Arial"/>
          </w:rPr>
          <w:t>s</w:t>
        </w:r>
        <w:r w:rsidRPr="0088042A">
          <w:rPr>
            <w:rFonts w:cs="Arial"/>
          </w:rPr>
          <w:t xml:space="preserve"> and inference emulation features</w:t>
        </w:r>
        <w:r w:rsidRPr="000944C6">
          <w:rPr>
            <w:rFonts w:cs="Arial"/>
            <w:lang w:eastAsia="zh-CN"/>
          </w:rPr>
          <w:t>.</w:t>
        </w:r>
      </w:ins>
    </w:p>
    <w:p w14:paraId="5543D686" w14:textId="7BEA106E" w:rsidR="00AC1DF8" w:rsidRPr="00B74F39" w:rsidRDefault="00AC1DF8" w:rsidP="00AC1DF8">
      <w:pPr>
        <w:spacing w:line="264" w:lineRule="auto"/>
        <w:jc w:val="both"/>
        <w:rPr>
          <w:ins w:id="6005" w:author="Intel - Yizhi Yao" w:date="2022-11-22T11:03:00Z"/>
          <w:rFonts w:cs="Arial"/>
        </w:rPr>
      </w:pPr>
      <w:ins w:id="6006" w:author="Intel - Yizhi Yao" w:date="2022-11-22T11:03:00Z">
        <w:r w:rsidRPr="003E7343">
          <w:rPr>
            <w:b/>
            <w:lang w:eastAsia="zh-CN"/>
          </w:rPr>
          <w:t>REQ-AI/ML</w:t>
        </w:r>
      </w:ins>
      <w:ins w:id="6007" w:author="Intel - Yizhi Yao" w:date="2022-11-22T11:04:00Z">
        <w:r>
          <w:rPr>
            <w:b/>
            <w:lang w:eastAsia="zh-CN"/>
          </w:rPr>
          <w:t>_</w:t>
        </w:r>
      </w:ins>
      <w:ins w:id="6008" w:author="Intel - Yizhi Yao" w:date="2022-11-22T11:03:00Z">
        <w:r>
          <w:rPr>
            <w:b/>
            <w:lang w:eastAsia="zh-CN"/>
          </w:rPr>
          <w:t>EMUL</w:t>
        </w:r>
        <w:r w:rsidRPr="003E7343">
          <w:rPr>
            <w:b/>
            <w:lang w:eastAsia="zh-CN"/>
          </w:rPr>
          <w:t>-</w:t>
        </w:r>
        <w:r>
          <w:rPr>
            <w:b/>
            <w:lang w:eastAsia="zh-CN"/>
          </w:rPr>
          <w:t>3</w:t>
        </w:r>
      </w:ins>
      <w:ins w:id="6009" w:author="Intel - Yizhi Yao" w:date="2022-11-22T11:04:00Z">
        <w:r>
          <w:rPr>
            <w:b/>
            <w:lang w:eastAsia="zh-CN"/>
          </w:rPr>
          <w:t>:</w:t>
        </w:r>
      </w:ins>
      <w:ins w:id="6010" w:author="Intel - Yizhi Yao" w:date="2022-11-22T11:03:00Z">
        <w:r>
          <w:rPr>
            <w:b/>
            <w:lang w:eastAsia="zh-CN"/>
          </w:rPr>
          <w:t xml:space="preserve"> </w:t>
        </w:r>
        <w:r w:rsidRPr="00B74F39">
          <w:rPr>
            <w:bCs/>
            <w:lang w:eastAsia="zh-CN"/>
          </w:rPr>
          <w:t xml:space="preserve">The 3GPP management system </w:t>
        </w:r>
        <w:del w:id="6011" w:author="Intel - Yizhi Yaod2" w:date="2022-11-28T10:55:00Z">
          <w:r w:rsidRPr="00B74F39" w:rsidDel="007A708F">
            <w:rPr>
              <w:bCs/>
              <w:lang w:eastAsia="zh-CN"/>
            </w:rPr>
            <w:delText>shall</w:delText>
          </w:r>
        </w:del>
      </w:ins>
      <w:ins w:id="6012" w:author="Intel - Yizhi Yaod2" w:date="2022-11-28T10:55:00Z">
        <w:r w:rsidR="007A708F">
          <w:rPr>
            <w:bCs/>
            <w:lang w:eastAsia="zh-CN"/>
          </w:rPr>
          <w:t>should</w:t>
        </w:r>
      </w:ins>
      <w:ins w:id="6013" w:author="Intel - Yizhi Yao" w:date="2022-11-22T11:03:00Z">
        <w:r w:rsidRPr="00B74F39">
          <w:rPr>
            <w:bCs/>
            <w:lang w:eastAsia="zh-CN"/>
          </w:rPr>
          <w:t xml:space="preserve"> have a capability to inform authorized AI/ML MnS consumer</w:t>
        </w:r>
        <w:r w:rsidRPr="00B74F39">
          <w:rPr>
            <w:rFonts w:cs="Arial"/>
          </w:rPr>
          <w:t xml:space="preserve"> about the </w:t>
        </w:r>
      </w:ins>
      <w:ins w:id="6014" w:author="Intel - Yizhi Yao" w:date="2022-11-22T11:10:00Z">
        <w:r>
          <w:rPr>
            <w:rFonts w:cs="Arial"/>
            <w:lang w:val="en-US"/>
          </w:rPr>
          <w:t xml:space="preserve">ML entity </w:t>
        </w:r>
      </w:ins>
      <w:ins w:id="6015" w:author="Intel - Yizhi Yao" w:date="2022-11-22T11:03:00Z">
        <w:r w:rsidRPr="00B74F39">
          <w:rPr>
            <w:rFonts w:cs="Arial"/>
          </w:rPr>
          <w:t>under execution in a specific ML inference emulator</w:t>
        </w:r>
      </w:ins>
      <w:ins w:id="6016" w:author="Intel - Yizhi Yao" w:date="2022-11-22T11:10:00Z">
        <w:r>
          <w:rPr>
            <w:rFonts w:cs="Arial"/>
          </w:rPr>
          <w:t>.</w:t>
        </w:r>
      </w:ins>
      <w:ins w:id="6017" w:author="Intel - Yizhi Yao" w:date="2022-11-22T11:03:00Z">
        <w:r w:rsidRPr="00B74F39">
          <w:rPr>
            <w:rFonts w:cs="Arial"/>
          </w:rPr>
          <w:t xml:space="preserve"> </w:t>
        </w:r>
      </w:ins>
    </w:p>
    <w:p w14:paraId="2689BBCE" w14:textId="5C074112" w:rsidR="00AC1DF8" w:rsidRPr="00B74F39" w:rsidRDefault="00AC1DF8" w:rsidP="00AC1DF8">
      <w:pPr>
        <w:spacing w:line="264" w:lineRule="auto"/>
        <w:jc w:val="both"/>
        <w:rPr>
          <w:ins w:id="6018" w:author="Intel - Yizhi Yao" w:date="2022-11-22T11:03:00Z"/>
          <w:rFonts w:cs="Arial"/>
        </w:rPr>
      </w:pPr>
      <w:ins w:id="6019" w:author="Intel - Yizhi Yao" w:date="2022-11-22T11:03:00Z">
        <w:r w:rsidRPr="003E7343">
          <w:rPr>
            <w:b/>
            <w:lang w:eastAsia="zh-CN"/>
          </w:rPr>
          <w:t>REQ-AI/ML</w:t>
        </w:r>
      </w:ins>
      <w:ins w:id="6020" w:author="Intel - Yizhi Yao" w:date="2022-11-22T11:04:00Z">
        <w:r>
          <w:rPr>
            <w:b/>
            <w:lang w:eastAsia="zh-CN"/>
          </w:rPr>
          <w:t>_</w:t>
        </w:r>
      </w:ins>
      <w:ins w:id="6021" w:author="Intel - Yizhi Yao" w:date="2022-11-22T11:03:00Z">
        <w:r>
          <w:rPr>
            <w:b/>
            <w:lang w:eastAsia="zh-CN"/>
          </w:rPr>
          <w:t>EMUL</w:t>
        </w:r>
        <w:r w:rsidRPr="003E7343">
          <w:rPr>
            <w:b/>
            <w:lang w:eastAsia="zh-CN"/>
          </w:rPr>
          <w:t>-</w:t>
        </w:r>
        <w:r>
          <w:rPr>
            <w:b/>
            <w:lang w:eastAsia="zh-CN"/>
          </w:rPr>
          <w:t>4</w:t>
        </w:r>
      </w:ins>
      <w:ins w:id="6022" w:author="Intel - Yizhi Yao" w:date="2022-11-22T11:04:00Z">
        <w:r>
          <w:rPr>
            <w:b/>
            <w:lang w:eastAsia="zh-CN"/>
          </w:rPr>
          <w:t>:</w:t>
        </w:r>
      </w:ins>
      <w:ins w:id="6023" w:author="Intel - Yizhi Yao" w:date="2022-11-22T11:03:00Z">
        <w:r>
          <w:rPr>
            <w:b/>
            <w:lang w:eastAsia="zh-CN"/>
          </w:rPr>
          <w:t xml:space="preserve"> </w:t>
        </w:r>
        <w:r w:rsidRPr="003E7343">
          <w:rPr>
            <w:bCs/>
            <w:lang w:eastAsia="zh-CN"/>
          </w:rPr>
          <w:t xml:space="preserve">The 3GPP management system </w:t>
        </w:r>
        <w:del w:id="6024" w:author="Intel - Yizhi Yaod2" w:date="2022-11-28T10:55:00Z">
          <w:r w:rsidRPr="003E7343" w:rsidDel="007A708F">
            <w:rPr>
              <w:bCs/>
              <w:lang w:eastAsia="zh-CN"/>
            </w:rPr>
            <w:delText>shall</w:delText>
          </w:r>
        </w:del>
      </w:ins>
      <w:ins w:id="6025" w:author="Intel - Yizhi Yaod2" w:date="2022-11-28T10:55:00Z">
        <w:r w:rsidR="007A708F">
          <w:rPr>
            <w:bCs/>
            <w:lang w:eastAsia="zh-CN"/>
          </w:rPr>
          <w:t>should</w:t>
        </w:r>
      </w:ins>
      <w:ins w:id="6026" w:author="Intel - Yizhi Yao" w:date="2022-11-22T11:03:00Z">
        <w:r w:rsidRPr="003E7343">
          <w:rPr>
            <w:bCs/>
            <w:lang w:eastAsia="zh-CN"/>
          </w:rPr>
          <w:t xml:space="preserve"> have a capability to </w:t>
        </w:r>
        <w:r>
          <w:rPr>
            <w:bCs/>
            <w:lang w:eastAsia="zh-CN"/>
          </w:rPr>
          <w:t>allow an</w:t>
        </w:r>
        <w:r w:rsidRPr="003E7343">
          <w:rPr>
            <w:bCs/>
            <w:lang w:eastAsia="zh-CN"/>
          </w:rPr>
          <w:t xml:space="preserve"> authorized AI/ML MnS consumer</w:t>
        </w:r>
        <w:r w:rsidRPr="00B74F39">
          <w:rPr>
            <w:rFonts w:cs="Arial"/>
          </w:rPr>
          <w:t xml:space="preserve"> (e.g.</w:t>
        </w:r>
        <w:r>
          <w:rPr>
            <w:rFonts w:cs="Arial"/>
          </w:rPr>
          <w:t>,</w:t>
        </w:r>
        <w:r w:rsidRPr="00B74F39">
          <w:rPr>
            <w:rFonts w:cs="Arial"/>
          </w:rPr>
          <w:t xml:space="preserve"> an operator) to manage or control a specific </w:t>
        </w:r>
        <w:r w:rsidRPr="00B74F39">
          <w:rPr>
            <w:rFonts w:cs="Arial"/>
            <w:lang w:eastAsia="zh-CN"/>
          </w:rPr>
          <w:t xml:space="preserve">ML </w:t>
        </w:r>
      </w:ins>
      <w:ins w:id="6027" w:author="Intel - Yizhi Yao" w:date="2022-11-22T11:11:00Z">
        <w:r>
          <w:rPr>
            <w:rFonts w:cs="Arial"/>
            <w:lang w:eastAsia="zh-CN"/>
          </w:rPr>
          <w:t>i</w:t>
        </w:r>
      </w:ins>
      <w:ins w:id="6028" w:author="Intel - Yizhi Yao" w:date="2022-11-22T11:03:00Z">
        <w:r w:rsidRPr="00B74F39">
          <w:rPr>
            <w:rFonts w:cs="Arial"/>
            <w:lang w:eastAsia="zh-CN"/>
          </w:rPr>
          <w:t xml:space="preserve">nference </w:t>
        </w:r>
      </w:ins>
      <w:ins w:id="6029" w:author="Intel - Yizhi Yao" w:date="2022-11-22T11:11:00Z">
        <w:r>
          <w:rPr>
            <w:rFonts w:cs="Arial"/>
            <w:lang w:eastAsia="zh-CN"/>
          </w:rPr>
          <w:t>e</w:t>
        </w:r>
      </w:ins>
      <w:ins w:id="6030" w:author="Intel - Yizhi Yao" w:date="2022-11-22T11:03:00Z">
        <w:r w:rsidRPr="00B74F39">
          <w:rPr>
            <w:rFonts w:cs="Arial"/>
            <w:lang w:eastAsia="zh-CN"/>
          </w:rPr>
          <w:t xml:space="preserve">mulator </w:t>
        </w:r>
      </w:ins>
      <w:ins w:id="6031" w:author="Intel - Yizhi Yao" w:date="2022-11-22T11:11:00Z">
        <w:r>
          <w:rPr>
            <w:rFonts w:cs="Arial"/>
            <w:lang w:eastAsia="zh-CN"/>
          </w:rPr>
          <w:t>r</w:t>
        </w:r>
      </w:ins>
      <w:ins w:id="6032" w:author="Intel - Yizhi Yao" w:date="2022-11-22T11:03:00Z">
        <w:r w:rsidRPr="00B74F39">
          <w:rPr>
            <w:rFonts w:cs="Arial"/>
            <w:lang w:eastAsia="zh-CN"/>
          </w:rPr>
          <w:t xml:space="preserve">equest </w:t>
        </w:r>
        <w:r>
          <w:rPr>
            <w:rFonts w:cs="Arial"/>
            <w:lang w:eastAsia="zh-CN"/>
          </w:rPr>
          <w:t xml:space="preserve">or </w:t>
        </w:r>
        <w:r w:rsidRPr="00B74F39">
          <w:rPr>
            <w:rFonts w:cs="Arial"/>
            <w:lang w:eastAsia="zh-CN"/>
          </w:rPr>
          <w:t>ML</w:t>
        </w:r>
        <w:r>
          <w:rPr>
            <w:rFonts w:cs="Arial"/>
            <w:lang w:eastAsia="zh-CN"/>
          </w:rPr>
          <w:t xml:space="preserve"> </w:t>
        </w:r>
      </w:ins>
      <w:ins w:id="6033" w:author="Intel - Yizhi Yao" w:date="2022-11-22T11:11:00Z">
        <w:r>
          <w:rPr>
            <w:rFonts w:cs="Arial"/>
            <w:lang w:eastAsia="zh-CN"/>
          </w:rPr>
          <w:t>i</w:t>
        </w:r>
      </w:ins>
      <w:ins w:id="6034" w:author="Intel - Yizhi Yao" w:date="2022-11-22T11:03:00Z">
        <w:r w:rsidRPr="00B74F39">
          <w:rPr>
            <w:rFonts w:cs="Arial"/>
            <w:lang w:eastAsia="zh-CN"/>
          </w:rPr>
          <w:t>nference</w:t>
        </w:r>
        <w:r>
          <w:rPr>
            <w:rFonts w:cs="Arial"/>
            <w:lang w:eastAsia="zh-CN"/>
          </w:rPr>
          <w:t xml:space="preserve"> </w:t>
        </w:r>
      </w:ins>
      <w:ins w:id="6035" w:author="Intel - Yizhi Yao" w:date="2022-11-22T11:11:00Z">
        <w:r>
          <w:rPr>
            <w:rFonts w:cs="Arial"/>
            <w:lang w:eastAsia="zh-CN"/>
          </w:rPr>
          <w:t>e</w:t>
        </w:r>
      </w:ins>
      <w:ins w:id="6036" w:author="Intel - Yizhi Yao" w:date="2022-11-22T11:03:00Z">
        <w:r w:rsidRPr="00B74F39">
          <w:rPr>
            <w:rFonts w:cs="Arial"/>
            <w:lang w:eastAsia="zh-CN"/>
          </w:rPr>
          <w:t>mulation</w:t>
        </w:r>
        <w:r>
          <w:rPr>
            <w:rFonts w:cs="Arial"/>
            <w:lang w:eastAsia="zh-CN"/>
          </w:rPr>
          <w:t xml:space="preserve"> </w:t>
        </w:r>
        <w:r>
          <w:rPr>
            <w:rFonts w:cs="Arial"/>
            <w:lang w:eastAsia="zh-CN"/>
          </w:rPr>
          <w:lastRenderedPageBreak/>
          <w:t>process</w:t>
        </w:r>
        <w:r w:rsidRPr="00B74F39">
          <w:rPr>
            <w:rFonts w:cs="Arial"/>
          </w:rPr>
          <w:t>, e.g.</w:t>
        </w:r>
        <w:r>
          <w:rPr>
            <w:rFonts w:cs="Arial"/>
          </w:rPr>
          <w:t>,</w:t>
        </w:r>
        <w:r w:rsidRPr="00B74F39">
          <w:rPr>
            <w:rFonts w:cs="Arial"/>
          </w:rPr>
          <w:t xml:space="preserve"> to start, suspend or restart the inference emulation; or to adjust the inference emulation conditions or characteristics.</w:t>
        </w:r>
      </w:ins>
    </w:p>
    <w:p w14:paraId="0CF6A19C" w14:textId="639172C8" w:rsidR="00AC1DF8" w:rsidRDefault="00AC1DF8" w:rsidP="00AC1DF8">
      <w:pPr>
        <w:spacing w:line="264" w:lineRule="auto"/>
        <w:jc w:val="both"/>
        <w:rPr>
          <w:ins w:id="6037" w:author="Intel - Yizhi Yao" w:date="2022-11-22T11:03:00Z"/>
          <w:rFonts w:cs="Arial"/>
          <w:lang w:eastAsia="zh-CN"/>
        </w:rPr>
      </w:pPr>
      <w:ins w:id="6038" w:author="Intel - Yizhi Yao" w:date="2022-11-22T11:03:00Z">
        <w:r w:rsidRPr="003E7343">
          <w:rPr>
            <w:b/>
            <w:lang w:eastAsia="zh-CN"/>
          </w:rPr>
          <w:t>REQ-AI/ML</w:t>
        </w:r>
        <w:r>
          <w:rPr>
            <w:b/>
            <w:lang w:eastAsia="zh-CN"/>
          </w:rPr>
          <w:t>_EMUL</w:t>
        </w:r>
        <w:r w:rsidRPr="003E7343">
          <w:rPr>
            <w:b/>
            <w:lang w:eastAsia="zh-CN"/>
          </w:rPr>
          <w:t>-</w:t>
        </w:r>
        <w:r>
          <w:rPr>
            <w:b/>
            <w:lang w:eastAsia="zh-CN"/>
          </w:rPr>
          <w:t>5</w:t>
        </w:r>
      </w:ins>
      <w:ins w:id="6039" w:author="Intel - Yizhi Yao" w:date="2022-11-22T11:04:00Z">
        <w:r>
          <w:rPr>
            <w:b/>
            <w:lang w:eastAsia="zh-CN"/>
          </w:rPr>
          <w:t>:</w:t>
        </w:r>
      </w:ins>
      <w:ins w:id="6040" w:author="Intel - Yizhi Yao" w:date="2022-11-22T11:03:00Z">
        <w:r>
          <w:rPr>
            <w:b/>
            <w:lang w:eastAsia="zh-CN"/>
          </w:rPr>
          <w:t xml:space="preserve"> </w:t>
        </w:r>
        <w:r w:rsidRPr="003E7343">
          <w:rPr>
            <w:bCs/>
            <w:lang w:eastAsia="zh-CN"/>
          </w:rPr>
          <w:t xml:space="preserve">The 3GPP management system </w:t>
        </w:r>
        <w:del w:id="6041" w:author="Intel - Yizhi Yaod2" w:date="2022-11-28T10:55:00Z">
          <w:r w:rsidRPr="003E7343" w:rsidDel="007A708F">
            <w:rPr>
              <w:bCs/>
              <w:lang w:eastAsia="zh-CN"/>
            </w:rPr>
            <w:delText>shall</w:delText>
          </w:r>
        </w:del>
      </w:ins>
      <w:ins w:id="6042" w:author="Intel - Yizhi Yaod2" w:date="2022-11-28T10:55:00Z">
        <w:r w:rsidR="007A708F">
          <w:rPr>
            <w:bCs/>
            <w:lang w:eastAsia="zh-CN"/>
          </w:rPr>
          <w:t>should</w:t>
        </w:r>
      </w:ins>
      <w:ins w:id="6043" w:author="Intel - Yizhi Yao" w:date="2022-11-22T11:03:00Z">
        <w:r w:rsidRPr="003E7343">
          <w:rPr>
            <w:bCs/>
            <w:lang w:eastAsia="zh-CN"/>
          </w:rPr>
          <w:t xml:space="preserve"> have a capability to </w:t>
        </w:r>
        <w:r>
          <w:rPr>
            <w:bCs/>
            <w:lang w:eastAsia="zh-CN"/>
          </w:rPr>
          <w:t>allow an</w:t>
        </w:r>
        <w:r w:rsidRPr="003E7343">
          <w:rPr>
            <w:bCs/>
            <w:lang w:eastAsia="zh-CN"/>
          </w:rPr>
          <w:t xml:space="preserve"> authorized AI/ML MnS consumer</w:t>
        </w:r>
        <w:r w:rsidRPr="00B74F39">
          <w:rPr>
            <w:rFonts w:cs="Arial"/>
          </w:rPr>
          <w:t xml:space="preserve"> to request reporting, and for the </w:t>
        </w:r>
        <w:r w:rsidRPr="00B74F39">
          <w:rPr>
            <w:rFonts w:cs="Arial"/>
            <w:lang w:eastAsia="zh-CN"/>
          </w:rPr>
          <w:t xml:space="preserve">ML </w:t>
        </w:r>
      </w:ins>
      <w:ins w:id="6044" w:author="Intel - Yizhi Yao" w:date="2022-11-22T11:11:00Z">
        <w:r>
          <w:rPr>
            <w:rFonts w:cs="Arial"/>
            <w:lang w:eastAsia="zh-CN"/>
          </w:rPr>
          <w:t>i</w:t>
        </w:r>
      </w:ins>
      <w:ins w:id="6045" w:author="Intel - Yizhi Yao" w:date="2022-11-22T11:03:00Z">
        <w:r w:rsidRPr="00B74F39">
          <w:rPr>
            <w:rFonts w:cs="Arial"/>
            <w:lang w:eastAsia="zh-CN"/>
          </w:rPr>
          <w:t xml:space="preserve">nference </w:t>
        </w:r>
      </w:ins>
      <w:ins w:id="6046" w:author="Intel - Yizhi Yao" w:date="2022-11-22T11:11:00Z">
        <w:r>
          <w:rPr>
            <w:rFonts w:cs="Arial"/>
            <w:lang w:eastAsia="zh-CN"/>
          </w:rPr>
          <w:t>e</w:t>
        </w:r>
      </w:ins>
      <w:ins w:id="6047" w:author="Intel - Yizhi Yao" w:date="2022-11-22T11:03:00Z">
        <w:r w:rsidRPr="00B74F39">
          <w:rPr>
            <w:rFonts w:cs="Arial"/>
            <w:lang w:eastAsia="zh-CN"/>
          </w:rPr>
          <w:t xml:space="preserve">mulator </w:t>
        </w:r>
        <w:r w:rsidRPr="00B74F39">
          <w:rPr>
            <w:rFonts w:cs="Arial"/>
          </w:rPr>
          <w:t xml:space="preserve"> to </w:t>
        </w:r>
      </w:ins>
      <w:ins w:id="6048" w:author="Intel - Yizhi Yao" w:date="2022-11-22T11:11:00Z">
        <w:r w:rsidRPr="00B74F39">
          <w:rPr>
            <w:rFonts w:cs="Arial"/>
          </w:rPr>
          <w:t>report on</w:t>
        </w:r>
      </w:ins>
      <w:ins w:id="6049" w:author="Intel - Yizhi Yao" w:date="2022-11-22T11:03:00Z">
        <w:r w:rsidRPr="00B74F39">
          <w:rPr>
            <w:rFonts w:cs="Arial"/>
          </w:rPr>
          <w:t xml:space="preserve"> a specific </w:t>
        </w:r>
        <w:r w:rsidRPr="00B74F39">
          <w:rPr>
            <w:rFonts w:cs="Arial"/>
            <w:lang w:eastAsia="zh-CN"/>
          </w:rPr>
          <w:t>ML</w:t>
        </w:r>
        <w:r>
          <w:rPr>
            <w:rFonts w:cs="Arial"/>
            <w:lang w:eastAsia="zh-CN"/>
          </w:rPr>
          <w:t xml:space="preserve"> </w:t>
        </w:r>
      </w:ins>
      <w:ins w:id="6050" w:author="Intel - Yizhi Yao" w:date="2022-11-22T11:11:00Z">
        <w:r>
          <w:rPr>
            <w:rFonts w:cs="Arial"/>
            <w:lang w:eastAsia="zh-CN"/>
          </w:rPr>
          <w:t>i</w:t>
        </w:r>
      </w:ins>
      <w:ins w:id="6051" w:author="Intel - Yizhi Yao" w:date="2022-11-22T11:03:00Z">
        <w:r w:rsidRPr="00B74F39">
          <w:rPr>
            <w:rFonts w:cs="Arial"/>
            <w:lang w:eastAsia="zh-CN"/>
          </w:rPr>
          <w:t>nference</w:t>
        </w:r>
        <w:r>
          <w:rPr>
            <w:rFonts w:cs="Arial"/>
            <w:lang w:eastAsia="zh-CN"/>
          </w:rPr>
          <w:t xml:space="preserve"> e</w:t>
        </w:r>
        <w:r w:rsidRPr="00B74F39">
          <w:rPr>
            <w:rFonts w:cs="Arial"/>
            <w:lang w:eastAsia="zh-CN"/>
          </w:rPr>
          <w:t>mulation</w:t>
        </w:r>
        <w:r>
          <w:rPr>
            <w:rFonts w:cs="Arial"/>
            <w:lang w:eastAsia="zh-CN"/>
          </w:rPr>
          <w:t xml:space="preserve"> process</w:t>
        </w:r>
        <w:r w:rsidRPr="00B74F39">
          <w:rPr>
            <w:rFonts w:cs="Arial"/>
          </w:rPr>
          <w:t xml:space="preserve"> or on the outcomes of any such </w:t>
        </w:r>
        <w:r w:rsidRPr="00B74F39">
          <w:rPr>
            <w:rFonts w:cs="Arial"/>
            <w:lang w:eastAsia="zh-CN"/>
          </w:rPr>
          <w:t xml:space="preserve">ML </w:t>
        </w:r>
      </w:ins>
      <w:ins w:id="6052" w:author="Intel - Yizhi Yao" w:date="2022-11-22T11:11:00Z">
        <w:r>
          <w:rPr>
            <w:rFonts w:cs="Arial"/>
            <w:lang w:eastAsia="zh-CN"/>
          </w:rPr>
          <w:t>i</w:t>
        </w:r>
      </w:ins>
      <w:ins w:id="6053" w:author="Intel - Yizhi Yao" w:date="2022-11-22T11:03:00Z">
        <w:r w:rsidRPr="00B74F39">
          <w:rPr>
            <w:rFonts w:cs="Arial"/>
            <w:lang w:eastAsia="zh-CN"/>
          </w:rPr>
          <w:t xml:space="preserve">nference </w:t>
        </w:r>
      </w:ins>
      <w:ins w:id="6054" w:author="Intel - Yizhi Yao" w:date="2022-11-22T11:11:00Z">
        <w:r>
          <w:rPr>
            <w:rFonts w:cs="Arial"/>
            <w:lang w:eastAsia="zh-CN"/>
          </w:rPr>
          <w:t>e</w:t>
        </w:r>
      </w:ins>
      <w:ins w:id="6055" w:author="Intel - Yizhi Yao" w:date="2022-11-22T11:03:00Z">
        <w:r w:rsidRPr="00B74F39">
          <w:rPr>
            <w:rFonts w:cs="Arial"/>
            <w:lang w:eastAsia="zh-CN"/>
          </w:rPr>
          <w:t>mulat</w:t>
        </w:r>
        <w:r>
          <w:rPr>
            <w:rFonts w:cs="Arial"/>
            <w:lang w:eastAsia="zh-CN"/>
          </w:rPr>
          <w:t>i</w:t>
        </w:r>
        <w:r w:rsidRPr="00B74F39">
          <w:rPr>
            <w:rFonts w:cs="Arial"/>
            <w:lang w:eastAsia="zh-CN"/>
          </w:rPr>
          <w:t>o</w:t>
        </w:r>
        <w:r>
          <w:rPr>
            <w:rFonts w:cs="Arial"/>
            <w:lang w:eastAsia="zh-CN"/>
          </w:rPr>
          <w:t>n</w:t>
        </w:r>
        <w:r w:rsidRPr="00B74F39">
          <w:rPr>
            <w:rFonts w:cs="Arial"/>
            <w:lang w:eastAsia="zh-CN"/>
          </w:rPr>
          <w:t xml:space="preserve"> </w:t>
        </w:r>
        <w:r>
          <w:rPr>
            <w:rFonts w:cs="Arial"/>
            <w:lang w:eastAsia="zh-CN"/>
          </w:rPr>
          <w:t>r</w:t>
        </w:r>
        <w:r w:rsidRPr="00B74F39">
          <w:rPr>
            <w:rFonts w:cs="Arial"/>
            <w:lang w:eastAsia="zh-CN"/>
          </w:rPr>
          <w:t>equest</w:t>
        </w:r>
        <w:r w:rsidRPr="00B74F39">
          <w:rPr>
            <w:rFonts w:cs="Arial"/>
          </w:rPr>
          <w:t xml:space="preserve"> or </w:t>
        </w:r>
        <w:r>
          <w:rPr>
            <w:rFonts w:cs="Arial"/>
            <w:lang w:eastAsia="zh-CN"/>
          </w:rPr>
          <w:t>process</w:t>
        </w:r>
        <w:r w:rsidRPr="00B74F39">
          <w:rPr>
            <w:rFonts w:cs="Arial"/>
            <w:lang w:eastAsia="zh-CN"/>
          </w:rPr>
          <w:t>.</w:t>
        </w:r>
      </w:ins>
    </w:p>
    <w:p w14:paraId="6CA293FE" w14:textId="597393D8" w:rsidR="00AC1DF8" w:rsidRDefault="00AC1DF8" w:rsidP="00AC1DF8">
      <w:pPr>
        <w:spacing w:line="264" w:lineRule="auto"/>
        <w:jc w:val="both"/>
        <w:rPr>
          <w:ins w:id="6056" w:author="Intel - Yizhi Yao" w:date="2022-11-22T11:03:00Z"/>
          <w:rFonts w:cs="Arial"/>
        </w:rPr>
      </w:pPr>
      <w:ins w:id="6057" w:author="Intel - Yizhi Yao" w:date="2022-11-22T11:04:00Z">
        <w:r>
          <w:rPr>
            <w:b/>
            <w:lang w:eastAsia="zh-CN"/>
          </w:rPr>
          <w:t>R</w:t>
        </w:r>
      </w:ins>
      <w:ins w:id="6058" w:author="Intel - Yizhi Yao" w:date="2022-11-22T11:03:00Z">
        <w:r w:rsidRPr="003E7343">
          <w:rPr>
            <w:b/>
            <w:lang w:eastAsia="zh-CN"/>
          </w:rPr>
          <w:t>EQ-AI/ML</w:t>
        </w:r>
        <w:r>
          <w:rPr>
            <w:b/>
            <w:lang w:eastAsia="zh-CN"/>
          </w:rPr>
          <w:t>_EMUL</w:t>
        </w:r>
        <w:r w:rsidRPr="003E7343">
          <w:rPr>
            <w:b/>
            <w:lang w:eastAsia="zh-CN"/>
          </w:rPr>
          <w:t>-</w:t>
        </w:r>
        <w:r>
          <w:rPr>
            <w:b/>
            <w:lang w:eastAsia="zh-CN"/>
          </w:rPr>
          <w:t>6</w:t>
        </w:r>
      </w:ins>
      <w:ins w:id="6059" w:author="Intel - Yizhi Yao" w:date="2022-11-22T11:04:00Z">
        <w:r>
          <w:rPr>
            <w:b/>
            <w:lang w:eastAsia="zh-CN"/>
          </w:rPr>
          <w:t>:</w:t>
        </w:r>
      </w:ins>
      <w:ins w:id="6060" w:author="Intel - Yizhi Yao" w:date="2022-11-22T11:03:00Z">
        <w:r>
          <w:rPr>
            <w:b/>
            <w:lang w:eastAsia="zh-CN"/>
          </w:rPr>
          <w:t xml:space="preserve"> </w:t>
        </w:r>
        <w:r w:rsidRPr="003E7343">
          <w:rPr>
            <w:bCs/>
            <w:lang w:eastAsia="zh-CN"/>
          </w:rPr>
          <w:t xml:space="preserve">The 3GPP management system </w:t>
        </w:r>
        <w:del w:id="6061" w:author="Intel - Yizhi Yaod2" w:date="2022-11-28T10:55:00Z">
          <w:r w:rsidRPr="003E7343" w:rsidDel="007A708F">
            <w:rPr>
              <w:bCs/>
              <w:lang w:eastAsia="zh-CN"/>
            </w:rPr>
            <w:delText>shall</w:delText>
          </w:r>
        </w:del>
      </w:ins>
      <w:ins w:id="6062" w:author="Intel - Yizhi Yaod2" w:date="2022-11-28T10:55:00Z">
        <w:r w:rsidR="007A708F">
          <w:rPr>
            <w:bCs/>
            <w:lang w:eastAsia="zh-CN"/>
          </w:rPr>
          <w:t>should</w:t>
        </w:r>
      </w:ins>
      <w:ins w:id="6063" w:author="Intel - Yizhi Yao" w:date="2022-11-22T11:03:00Z">
        <w:r w:rsidRPr="003E7343">
          <w:rPr>
            <w:bCs/>
            <w:lang w:eastAsia="zh-CN"/>
          </w:rPr>
          <w:t xml:space="preserve"> have a capability to </w:t>
        </w:r>
        <w:r>
          <w:rPr>
            <w:bCs/>
            <w:lang w:eastAsia="zh-CN"/>
          </w:rPr>
          <w:t>allow an</w:t>
        </w:r>
        <w:r w:rsidRPr="003E7343">
          <w:rPr>
            <w:bCs/>
            <w:lang w:eastAsia="zh-CN"/>
          </w:rPr>
          <w:t xml:space="preserve"> authorized AI/ML MnS consumer</w:t>
        </w:r>
        <w:r w:rsidRPr="00B74F39">
          <w:rPr>
            <w:rFonts w:cs="Arial"/>
          </w:rPr>
          <w:t xml:space="preserve"> to </w:t>
        </w:r>
        <w:r>
          <w:rPr>
            <w:rFonts w:cs="Arial"/>
          </w:rPr>
          <w:t>configure</w:t>
        </w:r>
        <w:r w:rsidRPr="00B74F39">
          <w:rPr>
            <w:rFonts w:cs="Arial"/>
          </w:rPr>
          <w:t xml:space="preserve"> </w:t>
        </w:r>
        <w:r>
          <w:rPr>
            <w:rFonts w:cs="Arial"/>
          </w:rPr>
          <w:t xml:space="preserve">an </w:t>
        </w:r>
      </w:ins>
      <w:ins w:id="6064" w:author="Intel - Yizhi Yao" w:date="2022-11-22T11:11:00Z">
        <w:r>
          <w:rPr>
            <w:rFonts w:cs="Arial"/>
            <w:lang w:val="en-US"/>
          </w:rPr>
          <w:t xml:space="preserve">ML entity </w:t>
        </w:r>
      </w:ins>
      <w:ins w:id="6065" w:author="Intel - Yizhi Yao" w:date="2022-11-22T11:03:00Z">
        <w:r>
          <w:rPr>
            <w:rFonts w:cs="Arial"/>
          </w:rPr>
          <w:t>or AI/ML</w:t>
        </w:r>
      </w:ins>
      <w:ins w:id="6066" w:author="Intel - Yizhi Yao" w:date="2022-11-22T11:11:00Z">
        <w:r>
          <w:rPr>
            <w:rFonts w:cs="Arial"/>
          </w:rPr>
          <w:t xml:space="preserve"> inference</w:t>
        </w:r>
      </w:ins>
      <w:ins w:id="6067" w:author="Intel - Yizhi Yao" w:date="2022-11-22T11:03:00Z">
        <w:r>
          <w:rPr>
            <w:rFonts w:cs="Arial"/>
          </w:rPr>
          <w:t xml:space="preserve"> </w:t>
        </w:r>
      </w:ins>
      <w:ins w:id="6068" w:author="Intel - Yizhi Yao" w:date="2022-11-22T11:11:00Z">
        <w:r>
          <w:rPr>
            <w:rFonts w:cs="Arial"/>
          </w:rPr>
          <w:t>f</w:t>
        </w:r>
      </w:ins>
      <w:ins w:id="6069" w:author="Intel - Yizhi Yao" w:date="2022-11-22T11:03:00Z">
        <w:r>
          <w:rPr>
            <w:rFonts w:cs="Arial"/>
          </w:rPr>
          <w:t xml:space="preserve">unction supporting with the level of trust that expresses the degree to which the </w:t>
        </w:r>
      </w:ins>
      <w:ins w:id="6070" w:author="Intel - Yizhi Yao" w:date="2022-11-22T11:11:00Z">
        <w:r>
          <w:rPr>
            <w:rFonts w:cs="Arial"/>
            <w:lang w:val="en-US"/>
          </w:rPr>
          <w:t xml:space="preserve">ML entity </w:t>
        </w:r>
      </w:ins>
      <w:ins w:id="6071" w:author="Intel - Yizhi Yao" w:date="2022-11-22T11:03:00Z">
        <w:r>
          <w:rPr>
            <w:rFonts w:cs="Arial"/>
          </w:rPr>
          <w:t xml:space="preserve">or AI/ML </w:t>
        </w:r>
      </w:ins>
      <w:ins w:id="6072" w:author="Intel - Yizhi Yao" w:date="2022-11-22T11:12:00Z">
        <w:r>
          <w:rPr>
            <w:rFonts w:cs="Arial"/>
          </w:rPr>
          <w:t>inference f</w:t>
        </w:r>
      </w:ins>
      <w:ins w:id="6073" w:author="Intel - Yizhi Yao" w:date="2022-11-22T11:03:00Z">
        <w:r>
          <w:rPr>
            <w:rFonts w:cs="Arial"/>
          </w:rPr>
          <w:t xml:space="preserve">unction or the different action thereof have been confirmed as trusted. </w:t>
        </w:r>
      </w:ins>
    </w:p>
    <w:p w14:paraId="0E6F498F" w14:textId="110E1DD6" w:rsidR="00AC1DF8" w:rsidRPr="00B74F39" w:rsidRDefault="00AC1DF8" w:rsidP="00AC1DF8">
      <w:pPr>
        <w:spacing w:line="264" w:lineRule="auto"/>
        <w:jc w:val="both"/>
        <w:rPr>
          <w:ins w:id="6074" w:author="Intel - Yizhi Yao" w:date="2022-11-22T11:03:00Z"/>
          <w:rFonts w:cs="Arial"/>
        </w:rPr>
      </w:pPr>
      <w:ins w:id="6075" w:author="Intel - Yizhi Yao" w:date="2022-11-22T11:04:00Z">
        <w:r>
          <w:rPr>
            <w:b/>
            <w:lang w:eastAsia="zh-CN"/>
          </w:rPr>
          <w:t>R</w:t>
        </w:r>
      </w:ins>
      <w:ins w:id="6076" w:author="Intel - Yizhi Yao" w:date="2022-11-22T11:03:00Z">
        <w:r w:rsidRPr="003E7343">
          <w:rPr>
            <w:b/>
            <w:lang w:eastAsia="zh-CN"/>
          </w:rPr>
          <w:t>EQ-AI/ML</w:t>
        </w:r>
        <w:r>
          <w:rPr>
            <w:b/>
            <w:lang w:eastAsia="zh-CN"/>
          </w:rPr>
          <w:t>_EMUL</w:t>
        </w:r>
        <w:r w:rsidRPr="003E7343">
          <w:rPr>
            <w:b/>
            <w:lang w:eastAsia="zh-CN"/>
          </w:rPr>
          <w:t>-</w:t>
        </w:r>
        <w:r>
          <w:rPr>
            <w:b/>
            <w:lang w:eastAsia="zh-CN"/>
          </w:rPr>
          <w:t>7</w:t>
        </w:r>
      </w:ins>
      <w:ins w:id="6077" w:author="Intel - Yizhi Yao" w:date="2022-11-22T11:04:00Z">
        <w:r>
          <w:rPr>
            <w:b/>
            <w:lang w:eastAsia="zh-CN"/>
          </w:rPr>
          <w:t>:</w:t>
        </w:r>
      </w:ins>
      <w:ins w:id="6078" w:author="Intel - Yizhi Yao" w:date="2022-11-22T11:03:00Z">
        <w:r>
          <w:rPr>
            <w:b/>
            <w:lang w:eastAsia="zh-CN"/>
          </w:rPr>
          <w:t xml:space="preserve"> </w:t>
        </w:r>
        <w:r w:rsidRPr="003E7343">
          <w:rPr>
            <w:bCs/>
            <w:lang w:eastAsia="zh-CN"/>
          </w:rPr>
          <w:t xml:space="preserve">The </w:t>
        </w:r>
        <w:r>
          <w:rPr>
            <w:bCs/>
            <w:lang w:eastAsia="zh-CN"/>
          </w:rPr>
          <w:t xml:space="preserve">producer of </w:t>
        </w:r>
        <w:r w:rsidRPr="00660A9F">
          <w:t xml:space="preserve">ML </w:t>
        </w:r>
      </w:ins>
      <w:ins w:id="6079" w:author="Intel - Yizhi Yao" w:date="2022-11-22T11:12:00Z">
        <w:r>
          <w:t>i</w:t>
        </w:r>
      </w:ins>
      <w:ins w:id="6080" w:author="Intel - Yizhi Yao" w:date="2022-11-22T11:03:00Z">
        <w:r w:rsidRPr="00660A9F">
          <w:t xml:space="preserve">nference emulation </w:t>
        </w:r>
      </w:ins>
      <w:ins w:id="6081" w:author="Intel - Yizhi Yao" w:date="2022-11-22T11:12:00Z">
        <w:r>
          <w:t>o</w:t>
        </w:r>
      </w:ins>
      <w:ins w:id="6082" w:author="Intel - Yizhi Yao" w:date="2022-11-22T11:03:00Z">
        <w:r w:rsidRPr="00D44852">
          <w:t>rchestration</w:t>
        </w:r>
        <w:r>
          <w:rPr>
            <w:rFonts w:cs="Arial"/>
            <w:lang w:val="en-US"/>
          </w:rPr>
          <w:t xml:space="preserve"> MnS </w:t>
        </w:r>
        <w:del w:id="6083" w:author="Intel - Yizhi Yaod2" w:date="2022-11-28T10:55:00Z">
          <w:r w:rsidRPr="003E7343" w:rsidDel="007A708F">
            <w:rPr>
              <w:bCs/>
              <w:lang w:eastAsia="zh-CN"/>
            </w:rPr>
            <w:delText>shall</w:delText>
          </w:r>
        </w:del>
      </w:ins>
      <w:ins w:id="6084" w:author="Intel - Yizhi Yaod2" w:date="2022-11-28T10:55:00Z">
        <w:r w:rsidR="007A708F">
          <w:rPr>
            <w:bCs/>
            <w:lang w:eastAsia="zh-CN"/>
          </w:rPr>
          <w:t>sh</w:t>
        </w:r>
      </w:ins>
      <w:ins w:id="6085" w:author="Intel - Yizhi Yaod2" w:date="2022-11-28T10:56:00Z">
        <w:r w:rsidR="007A708F">
          <w:rPr>
            <w:bCs/>
            <w:lang w:eastAsia="zh-CN"/>
          </w:rPr>
          <w:t>ould</w:t>
        </w:r>
      </w:ins>
      <w:ins w:id="6086" w:author="Intel - Yizhi Yao" w:date="2022-11-22T11:03:00Z">
        <w:r w:rsidRPr="003E7343">
          <w:rPr>
            <w:bCs/>
            <w:lang w:eastAsia="zh-CN"/>
          </w:rPr>
          <w:t xml:space="preserve"> have a capability to </w:t>
        </w:r>
        <w:r>
          <w:rPr>
            <w:bCs/>
            <w:lang w:eastAsia="zh-CN"/>
          </w:rPr>
          <w:t xml:space="preserve">graduate </w:t>
        </w:r>
        <w:r>
          <w:rPr>
            <w:rFonts w:cs="Arial"/>
          </w:rPr>
          <w:t xml:space="preserve">an </w:t>
        </w:r>
      </w:ins>
      <w:ins w:id="6087" w:author="Intel - Yizhi Yao" w:date="2022-11-22T11:12:00Z">
        <w:r>
          <w:rPr>
            <w:rFonts w:cs="Arial"/>
            <w:lang w:val="en-US"/>
          </w:rPr>
          <w:t>ML entity</w:t>
        </w:r>
      </w:ins>
      <w:ins w:id="6088" w:author="Intel - Yizhi Yao" w:date="2022-11-22T11:03:00Z">
        <w:r>
          <w:rPr>
            <w:rFonts w:cs="Arial"/>
          </w:rPr>
          <w:t>, AI/ML</w:t>
        </w:r>
      </w:ins>
      <w:ins w:id="6089" w:author="Intel - Yizhi Yao" w:date="2022-11-22T11:12:00Z">
        <w:r>
          <w:rPr>
            <w:rFonts w:cs="Arial"/>
          </w:rPr>
          <w:t xml:space="preserve"> inference</w:t>
        </w:r>
      </w:ins>
      <w:ins w:id="6090" w:author="Intel - Yizhi Yao" w:date="2022-11-22T11:03:00Z">
        <w:r>
          <w:rPr>
            <w:rFonts w:cs="Arial"/>
          </w:rPr>
          <w:t xml:space="preserve"> </w:t>
        </w:r>
      </w:ins>
      <w:ins w:id="6091" w:author="Intel - Yizhi Yao" w:date="2022-11-22T11:12:00Z">
        <w:r>
          <w:rPr>
            <w:rFonts w:cs="Arial"/>
          </w:rPr>
          <w:t>f</w:t>
        </w:r>
      </w:ins>
      <w:ins w:id="6092" w:author="Intel - Yizhi Yao" w:date="2022-11-22T11:03:00Z">
        <w:r>
          <w:rPr>
            <w:rFonts w:cs="Arial"/>
          </w:rPr>
          <w:t xml:space="preserve">unction or the different action thereof through different levels of trust each expressing a different degree to which the </w:t>
        </w:r>
      </w:ins>
      <w:ins w:id="6093" w:author="Intel - Yizhi Yao" w:date="2022-11-22T11:12:00Z">
        <w:r>
          <w:rPr>
            <w:rFonts w:cs="Arial"/>
            <w:lang w:val="en-US"/>
          </w:rPr>
          <w:t>ML entity</w:t>
        </w:r>
      </w:ins>
      <w:ins w:id="6094" w:author="Intel - Yizhi Yao" w:date="2022-11-22T11:03:00Z">
        <w:r>
          <w:rPr>
            <w:rFonts w:cs="Arial"/>
          </w:rPr>
          <w:t>, AI/ML</w:t>
        </w:r>
      </w:ins>
      <w:ins w:id="6095" w:author="Intel - Yizhi Yao" w:date="2022-11-22T11:12:00Z">
        <w:r>
          <w:rPr>
            <w:rFonts w:cs="Arial"/>
          </w:rPr>
          <w:t xml:space="preserve"> inference</w:t>
        </w:r>
      </w:ins>
      <w:ins w:id="6096" w:author="Intel - Yizhi Yao" w:date="2022-11-22T11:03:00Z">
        <w:r>
          <w:rPr>
            <w:rFonts w:cs="Arial"/>
          </w:rPr>
          <w:t xml:space="preserve"> </w:t>
        </w:r>
      </w:ins>
      <w:ins w:id="6097" w:author="Intel - Yizhi Yao" w:date="2022-11-22T11:12:00Z">
        <w:r>
          <w:rPr>
            <w:rFonts w:cs="Arial"/>
          </w:rPr>
          <w:t>f</w:t>
        </w:r>
      </w:ins>
      <w:ins w:id="6098" w:author="Intel - Yizhi Yao" w:date="2022-11-22T11:03:00Z">
        <w:r>
          <w:rPr>
            <w:rFonts w:cs="Arial"/>
          </w:rPr>
          <w:t xml:space="preserve">unction or action has been confirmed as trusted. </w:t>
        </w:r>
      </w:ins>
    </w:p>
    <w:p w14:paraId="7D1310BD" w14:textId="67565814" w:rsidR="00AC1DF8" w:rsidRPr="00DE54AA" w:rsidRDefault="00AC1DF8" w:rsidP="0093007F">
      <w:pPr>
        <w:pStyle w:val="Heading3"/>
        <w:rPr>
          <w:ins w:id="6099" w:author="Intel - Yizhi Yao" w:date="2022-11-22T11:03:00Z"/>
        </w:rPr>
      </w:pPr>
      <w:bookmarkStart w:id="6100" w:name="_Toc120096800"/>
      <w:bookmarkStart w:id="6101" w:name="_Toc120097160"/>
      <w:bookmarkStart w:id="6102" w:name="_Toc120528607"/>
      <w:ins w:id="6103" w:author="Intel - Yizhi Yao" w:date="2022-11-22T11:03:00Z">
        <w:r>
          <w:t>5.</w:t>
        </w:r>
      </w:ins>
      <w:ins w:id="6104" w:author="Intel - Yizhi Yao" w:date="2022-11-22T11:12:00Z">
        <w:r w:rsidR="0093007F">
          <w:t>1</w:t>
        </w:r>
      </w:ins>
      <w:ins w:id="6105" w:author="Intel - Yizhi Yao" w:date="2022-11-22T15:06:00Z">
        <w:r w:rsidR="006E7DD4">
          <w:t>5</w:t>
        </w:r>
      </w:ins>
      <w:ins w:id="6106" w:author="Intel - Yizhi Yao" w:date="2022-11-22T11:03:00Z">
        <w:r>
          <w:rPr>
            <w:lang w:val="en-US"/>
          </w:rPr>
          <w:t>.</w:t>
        </w:r>
        <w:r>
          <w:t>4</w:t>
        </w:r>
        <w:r w:rsidRPr="00DE54AA">
          <w:tab/>
          <w:t>Possible solutions</w:t>
        </w:r>
        <w:bookmarkEnd w:id="6100"/>
        <w:bookmarkEnd w:id="6101"/>
        <w:bookmarkEnd w:id="6102"/>
      </w:ins>
    </w:p>
    <w:p w14:paraId="5F762BA1" w14:textId="77777777" w:rsidR="00AC1DF8" w:rsidRPr="00460B58" w:rsidRDefault="00AC1DF8" w:rsidP="00AC1DF8">
      <w:pPr>
        <w:rPr>
          <w:ins w:id="6107" w:author="Intel - Yizhi Yao" w:date="2022-11-22T11:03:00Z"/>
        </w:rPr>
      </w:pPr>
      <w:ins w:id="6108" w:author="Intel - Yizhi Yao" w:date="2022-11-22T11:03:00Z">
        <w:r>
          <w:t>TBD</w:t>
        </w:r>
      </w:ins>
    </w:p>
    <w:p w14:paraId="1EFB47AB" w14:textId="72DCCDDC" w:rsidR="0093007F" w:rsidRPr="00DE54AA" w:rsidRDefault="0093007F" w:rsidP="0093007F">
      <w:pPr>
        <w:pStyle w:val="Heading3"/>
        <w:rPr>
          <w:ins w:id="6109" w:author="Intel - Yizhi Yao" w:date="2022-11-22T11:12:00Z"/>
        </w:rPr>
      </w:pPr>
      <w:bookmarkStart w:id="6110" w:name="_Toc120096801"/>
      <w:bookmarkStart w:id="6111" w:name="_Toc120097161"/>
      <w:bookmarkStart w:id="6112" w:name="_Toc120528608"/>
      <w:ins w:id="6113" w:author="Intel - Yizhi Yao" w:date="2022-11-22T11:12:00Z">
        <w:r>
          <w:t>5.1</w:t>
        </w:r>
      </w:ins>
      <w:ins w:id="6114" w:author="Intel - Yizhi Yao" w:date="2022-11-22T15:06:00Z">
        <w:r w:rsidR="006E7DD4">
          <w:t>5</w:t>
        </w:r>
      </w:ins>
      <w:ins w:id="6115" w:author="Intel - Yizhi Yao" w:date="2022-11-22T11:12:00Z">
        <w:r>
          <w:rPr>
            <w:lang w:val="en-US"/>
          </w:rPr>
          <w:t>.</w:t>
        </w:r>
      </w:ins>
      <w:ins w:id="6116" w:author="Intel - Yizhi Yao" w:date="2022-11-22T11:13:00Z">
        <w:r>
          <w:t>5</w:t>
        </w:r>
      </w:ins>
      <w:ins w:id="6117" w:author="Intel - Yizhi Yao" w:date="2022-11-22T11:12:00Z">
        <w:r w:rsidRPr="00DE54AA">
          <w:tab/>
        </w:r>
      </w:ins>
      <w:ins w:id="6118" w:author="Intel - Yizhi Yao" w:date="2022-11-22T11:13:00Z">
        <w:r>
          <w:t>Evaluation</w:t>
        </w:r>
      </w:ins>
      <w:bookmarkEnd w:id="6110"/>
      <w:bookmarkEnd w:id="6111"/>
      <w:bookmarkEnd w:id="6112"/>
    </w:p>
    <w:p w14:paraId="28F930F5" w14:textId="77777777" w:rsidR="0093007F" w:rsidRPr="00460B58" w:rsidRDefault="0093007F" w:rsidP="0093007F">
      <w:pPr>
        <w:rPr>
          <w:ins w:id="6119" w:author="Intel - Yizhi Yao" w:date="2022-11-22T11:12:00Z"/>
        </w:rPr>
      </w:pPr>
      <w:ins w:id="6120" w:author="Intel - Yizhi Yao" w:date="2022-11-22T11:12:00Z">
        <w:r>
          <w:t>TBD</w:t>
        </w:r>
      </w:ins>
    </w:p>
    <w:p w14:paraId="1D120429" w14:textId="734B9DA0" w:rsidR="008629B0" w:rsidRPr="00367470" w:rsidRDefault="008629B0" w:rsidP="008629B0">
      <w:pPr>
        <w:pStyle w:val="Heading2"/>
        <w:rPr>
          <w:ins w:id="6121" w:author="Intel - Yizhi Yao" w:date="2022-11-23T10:26:00Z"/>
        </w:rPr>
      </w:pPr>
      <w:bookmarkStart w:id="6122" w:name="_Toc107830575"/>
      <w:bookmarkStart w:id="6123" w:name="_Toc120096802"/>
      <w:bookmarkStart w:id="6124" w:name="_Toc120097162"/>
      <w:bookmarkStart w:id="6125" w:name="_Toc120528609"/>
      <w:ins w:id="6126" w:author="Intel - Yizhi Yao" w:date="2022-11-23T10:26:00Z">
        <w:r w:rsidRPr="00367470">
          <w:t>5.</w:t>
        </w:r>
        <w:r>
          <w:t>16</w:t>
        </w:r>
        <w:r w:rsidRPr="00367470">
          <w:tab/>
        </w:r>
        <w:bookmarkEnd w:id="6122"/>
        <w:r w:rsidRPr="00367470">
          <w:t xml:space="preserve">Training data effectiveness </w:t>
        </w:r>
        <w:r>
          <w:t xml:space="preserve">reporting and </w:t>
        </w:r>
        <w:r w:rsidRPr="00367470">
          <w:t>analytics</w:t>
        </w:r>
        <w:bookmarkEnd w:id="6123"/>
        <w:bookmarkEnd w:id="6124"/>
        <w:bookmarkEnd w:id="6125"/>
      </w:ins>
    </w:p>
    <w:p w14:paraId="573669BE" w14:textId="33CC2336" w:rsidR="008629B0" w:rsidRPr="00367470" w:rsidRDefault="008629B0" w:rsidP="008629B0">
      <w:pPr>
        <w:pStyle w:val="Heading3"/>
        <w:rPr>
          <w:ins w:id="6127" w:author="Intel - Yizhi Yao" w:date="2022-11-23T10:26:00Z"/>
        </w:rPr>
      </w:pPr>
      <w:bookmarkStart w:id="6128" w:name="_Toc107830576"/>
      <w:bookmarkStart w:id="6129" w:name="_Toc120096803"/>
      <w:bookmarkStart w:id="6130" w:name="_Toc120097163"/>
      <w:bookmarkStart w:id="6131" w:name="_Toc120528610"/>
      <w:ins w:id="6132" w:author="Intel - Yizhi Yao" w:date="2022-11-23T10:26:00Z">
        <w:r w:rsidRPr="00367470">
          <w:t>5.</w:t>
        </w:r>
        <w:r>
          <w:t>16</w:t>
        </w:r>
        <w:r w:rsidRPr="00367470">
          <w:t>.1</w:t>
        </w:r>
        <w:r w:rsidRPr="00367470">
          <w:tab/>
          <w:t>Description</w:t>
        </w:r>
        <w:bookmarkEnd w:id="6128"/>
        <w:bookmarkEnd w:id="6129"/>
        <w:bookmarkEnd w:id="6130"/>
        <w:bookmarkEnd w:id="6131"/>
      </w:ins>
    </w:p>
    <w:p w14:paraId="5D83777D" w14:textId="77777777" w:rsidR="008629B0" w:rsidRPr="00C444E2" w:rsidRDefault="008629B0" w:rsidP="008629B0">
      <w:pPr>
        <w:jc w:val="both"/>
        <w:rPr>
          <w:ins w:id="6133" w:author="Intel - Yizhi Yao" w:date="2022-11-23T10:26:00Z"/>
          <w:lang w:eastAsia="zh-CN"/>
        </w:rPr>
      </w:pPr>
      <w:ins w:id="6134" w:author="Intel - Yizhi Yao" w:date="2022-11-23T10:26:00Z">
        <w:r w:rsidRPr="00D67E18">
          <w:rPr>
            <w:lang w:eastAsia="zh-CN"/>
          </w:rPr>
          <w:t>For AI/ML model training, a large amount of data instances does not necessarily add value, e.g., if only a portion contribute to actual model training, the other portion will be discarded by some well-designed algorithms.</w:t>
        </w:r>
        <w:r>
          <w:rPr>
            <w:rFonts w:ascii="Arial" w:hAnsi="Arial" w:cs="Arial"/>
            <w:color w:val="000000"/>
          </w:rPr>
          <w:t xml:space="preserve"> </w:t>
        </w:r>
        <w:r w:rsidRPr="00C444E2">
          <w:rPr>
            <w:lang w:eastAsia="zh-CN"/>
          </w:rPr>
          <w:t xml:space="preserve">During ML model training the information can be provided on whether a specific sample is useful for the training or not and on how much such a sample is useful for the training. </w:t>
        </w:r>
      </w:ins>
    </w:p>
    <w:p w14:paraId="178BCB9B" w14:textId="43491A5C" w:rsidR="008629B0" w:rsidRPr="00367470" w:rsidRDefault="008629B0" w:rsidP="008629B0">
      <w:pPr>
        <w:pStyle w:val="Heading3"/>
        <w:rPr>
          <w:ins w:id="6135" w:author="Intel - Yizhi Yao" w:date="2022-11-23T10:26:00Z"/>
        </w:rPr>
      </w:pPr>
      <w:bookmarkStart w:id="6136" w:name="_Toc107830577"/>
      <w:bookmarkStart w:id="6137" w:name="_Toc120096804"/>
      <w:bookmarkStart w:id="6138" w:name="_Toc120097164"/>
      <w:bookmarkStart w:id="6139" w:name="_Toc120528611"/>
      <w:ins w:id="6140" w:author="Intel - Yizhi Yao" w:date="2022-11-23T10:26:00Z">
        <w:r w:rsidRPr="00367470">
          <w:t>5.</w:t>
        </w:r>
      </w:ins>
      <w:ins w:id="6141" w:author="Intel - Yizhi Yao" w:date="2022-11-23T10:28:00Z">
        <w:r>
          <w:t>16</w:t>
        </w:r>
      </w:ins>
      <w:ins w:id="6142" w:author="Intel - Yizhi Yao" w:date="2022-11-23T10:26:00Z">
        <w:r w:rsidRPr="00367470">
          <w:t>.2</w:t>
        </w:r>
        <w:r w:rsidRPr="00367470">
          <w:tab/>
          <w:t>Use cases</w:t>
        </w:r>
        <w:bookmarkEnd w:id="6136"/>
        <w:bookmarkEnd w:id="6137"/>
        <w:bookmarkEnd w:id="6138"/>
        <w:bookmarkEnd w:id="6139"/>
      </w:ins>
    </w:p>
    <w:p w14:paraId="690EC0F0" w14:textId="1B483E03" w:rsidR="008629B0" w:rsidRPr="00367470" w:rsidRDefault="008629B0" w:rsidP="008629B0">
      <w:pPr>
        <w:pStyle w:val="Heading4"/>
        <w:rPr>
          <w:ins w:id="6143" w:author="Intel - Yizhi Yao" w:date="2022-11-23T10:26:00Z"/>
        </w:rPr>
      </w:pPr>
      <w:bookmarkStart w:id="6144" w:name="_Toc120096805"/>
      <w:bookmarkStart w:id="6145" w:name="_Toc120097165"/>
      <w:bookmarkStart w:id="6146" w:name="_Toc120528612"/>
      <w:ins w:id="6147" w:author="Intel - Yizhi Yao" w:date="2022-11-23T10:26:00Z">
        <w:r w:rsidRPr="00367470">
          <w:t>5.</w:t>
        </w:r>
      </w:ins>
      <w:ins w:id="6148" w:author="Intel - Yizhi Yao" w:date="2022-11-23T10:28:00Z">
        <w:r>
          <w:t>16</w:t>
        </w:r>
      </w:ins>
      <w:ins w:id="6149" w:author="Intel - Yizhi Yao" w:date="2022-11-23T10:26:00Z">
        <w:r w:rsidRPr="00367470">
          <w:t>.2.1</w:t>
        </w:r>
        <w:r w:rsidRPr="00367470">
          <w:tab/>
          <w:t xml:space="preserve"> </w:t>
        </w:r>
        <w:r>
          <w:rPr>
            <w:rFonts w:cs="Arial"/>
            <w:color w:val="000000"/>
          </w:rPr>
          <w:t>Training data effectiveness reporting</w:t>
        </w:r>
        <w:bookmarkEnd w:id="6144"/>
        <w:bookmarkEnd w:id="6145"/>
        <w:bookmarkEnd w:id="6146"/>
      </w:ins>
    </w:p>
    <w:p w14:paraId="760CA9E6" w14:textId="3542C6D3" w:rsidR="008629B0" w:rsidRDefault="008629B0" w:rsidP="008629B0">
      <w:pPr>
        <w:jc w:val="both"/>
        <w:rPr>
          <w:ins w:id="6150" w:author="Intel - Yizhi Yao" w:date="2022-11-23T10:26:00Z"/>
        </w:rPr>
      </w:pPr>
      <w:ins w:id="6151" w:author="Intel - Yizhi Yao" w:date="2022-11-23T10:26:00Z">
        <w:r>
          <w:rPr>
            <w:lang w:eastAsia="zh-CN"/>
          </w:rPr>
          <w:t>To</w:t>
        </w:r>
        <w:r>
          <w:t xml:space="preserve"> train a ML model, high quality and large volume of training data instances are mandatory. The general practice is to collect as much data as possible and feed them to the ML model for pre-processing and training, in the hope to get high quality of trained model. </w:t>
        </w:r>
        <w:r w:rsidRPr="002567EB">
          <w:t xml:space="preserve">This is usually done </w:t>
        </w:r>
        <w:r>
          <w:t xml:space="preserve">without considering the </w:t>
        </w:r>
        <w:r w:rsidRPr="002567EB">
          <w:t xml:space="preserve">possibly </w:t>
        </w:r>
        <w:r>
          <w:t xml:space="preserve">different contributions of the different portions of input data samples to the accuracy of the trained model. </w:t>
        </w:r>
        <w:r w:rsidRPr="002567EB">
          <w:t xml:space="preserve"> </w:t>
        </w:r>
        <w:bookmarkStart w:id="6152" w:name="_Hlk115880798"/>
        <w:r w:rsidRPr="002567EB">
          <w:t xml:space="preserve">However, this open use of all available data is expensive both on data collection and on computation resources as even the unnecessary data samples </w:t>
        </w:r>
        <w:del w:id="6153" w:author="Intel - Yizhi Yaod2" w:date="2022-11-28T11:02:00Z">
          <w:r w:rsidRPr="002567EB" w:rsidDel="0008097D">
            <w:delText>must</w:delText>
          </w:r>
        </w:del>
      </w:ins>
      <w:ins w:id="6154" w:author="Intel - Yizhi Yaod2" w:date="2022-11-28T11:02:00Z">
        <w:r w:rsidR="0008097D">
          <w:t>are</w:t>
        </w:r>
      </w:ins>
      <w:ins w:id="6155" w:author="Intel - Yizhi Yao" w:date="2022-11-23T10:26:00Z">
        <w:del w:id="6156" w:author="Intel - Yizhi Yaod2" w:date="2022-11-28T11:02:00Z">
          <w:r w:rsidRPr="002567EB" w:rsidDel="0008097D">
            <w:delText xml:space="preserve"> </w:delText>
          </w:r>
        </w:del>
        <w:del w:id="6157" w:author="Intel - Yizhi Yaod2" w:date="2022-11-28T11:03:00Z">
          <w:r w:rsidRPr="002567EB" w:rsidDel="0008097D">
            <w:delText>be</w:delText>
          </w:r>
        </w:del>
        <w:r w:rsidRPr="002567EB">
          <w:t xml:space="preserve"> computed through the ML model. </w:t>
        </w:r>
        <w:bookmarkEnd w:id="6152"/>
        <w:r>
          <w:t xml:space="preserve">One </w:t>
        </w:r>
        <w:r w:rsidRPr="002567EB">
          <w:t xml:space="preserve">solution is to leave the challenge  to the </w:t>
        </w:r>
        <w:r>
          <w:t xml:space="preserve">specific ML model training function to optimize the training data usage during model training, or before every training or retraining, e.g., by simply resampling the training data to only use part of the collected training data. </w:t>
        </w:r>
        <w:r w:rsidRPr="002567EB">
          <w:t>Howev</w:t>
        </w:r>
        <w:r>
          <w:t>e</w:t>
        </w:r>
        <w:r w:rsidRPr="002567EB">
          <w:t>r, in mobile networks where the amount of data is large, resources are constrained yet models need to be</w:t>
        </w:r>
        <w:r>
          <w:t xml:space="preserve"> </w:t>
        </w:r>
        <w:r w:rsidRPr="002567EB">
          <w:t xml:space="preserve">very accurate, this method is inappropriate. </w:t>
        </w:r>
        <w:r>
          <w:t xml:space="preserve">Instead, it is better that the training function evaluates the usefulness of </w:t>
        </w:r>
      </w:ins>
      <w:ins w:id="6158" w:author="Intel - Yizhi Yao" w:date="2022-11-23T10:28:00Z">
        <w:r>
          <w:t>different</w:t>
        </w:r>
      </w:ins>
      <w:ins w:id="6159" w:author="Intel - Yizhi Yao" w:date="2022-11-23T10:26:00Z">
        <w:r>
          <w:t xml:space="preserve"> data </w:t>
        </w:r>
      </w:ins>
      <w:ins w:id="6160" w:author="Intel - Yizhi Yao" w:date="2022-11-23T10:28:00Z">
        <w:r>
          <w:t>samples</w:t>
        </w:r>
      </w:ins>
      <w:ins w:id="6161" w:author="Intel - Yizhi Yao" w:date="2022-11-23T10:26:00Z">
        <w:r>
          <w:t xml:space="preserve"> or features and indicated that usefulness to the consumer so that the data used for retraining can be optimized.</w:t>
        </w:r>
      </w:ins>
    </w:p>
    <w:p w14:paraId="5EDEE047" w14:textId="77777777" w:rsidR="008629B0" w:rsidRDefault="008629B0" w:rsidP="008629B0">
      <w:pPr>
        <w:jc w:val="both"/>
        <w:rPr>
          <w:ins w:id="6162" w:author="Intel - Yizhi Yao" w:date="2022-11-23T10:26:00Z"/>
        </w:rPr>
      </w:pPr>
      <w:ins w:id="6163" w:author="Intel - Yizhi Yao" w:date="2022-11-23T10:26:00Z">
        <w:r>
          <w:t>The 3GPP management system needs to support means</w:t>
        </w:r>
        <w:r w:rsidRPr="00307ED3">
          <w:t xml:space="preserve"> to</w:t>
        </w:r>
        <w:r>
          <w:t xml:space="preserve"> report the contributions to model training</w:t>
        </w:r>
        <w:r w:rsidRPr="00307ED3">
          <w:t xml:space="preserve"> </w:t>
        </w:r>
        <w:r>
          <w:t xml:space="preserve">of the different training data instances/samples </w:t>
        </w:r>
        <w:r w:rsidRPr="00307ED3">
          <w:t xml:space="preserve">based on insight of </w:t>
        </w:r>
        <w:r>
          <w:t xml:space="preserve">how the </w:t>
        </w:r>
        <w:r w:rsidRPr="00307ED3">
          <w:t>different portion of data contribut</w:t>
        </w:r>
        <w:r>
          <w:t>e</w:t>
        </w:r>
        <w:r w:rsidRPr="00307ED3">
          <w:t xml:space="preserve"> differently to </w:t>
        </w:r>
        <w:r>
          <w:t xml:space="preserve">the </w:t>
        </w:r>
        <w:r w:rsidRPr="00307ED3">
          <w:t xml:space="preserve">model accuracy. </w:t>
        </w:r>
      </w:ins>
    </w:p>
    <w:p w14:paraId="274EEA39" w14:textId="14A39F4F" w:rsidR="008629B0" w:rsidRPr="00367470" w:rsidRDefault="008629B0" w:rsidP="008629B0">
      <w:pPr>
        <w:pStyle w:val="Heading4"/>
        <w:rPr>
          <w:ins w:id="6164" w:author="Intel - Yizhi Yao" w:date="2022-11-23T10:26:00Z"/>
        </w:rPr>
      </w:pPr>
      <w:bookmarkStart w:id="6165" w:name="_Toc120096806"/>
      <w:bookmarkStart w:id="6166" w:name="_Toc120097166"/>
      <w:bookmarkStart w:id="6167" w:name="_Toc120528613"/>
      <w:ins w:id="6168" w:author="Intel - Yizhi Yao" w:date="2022-11-23T10:26:00Z">
        <w:r w:rsidRPr="00367470">
          <w:t>5.</w:t>
        </w:r>
      </w:ins>
      <w:ins w:id="6169" w:author="Intel - Yizhi Yao" w:date="2022-11-23T10:28:00Z">
        <w:r>
          <w:t>16</w:t>
        </w:r>
      </w:ins>
      <w:ins w:id="6170" w:author="Intel - Yizhi Yao" w:date="2022-11-23T10:26:00Z">
        <w:r w:rsidRPr="00367470">
          <w:t>.2.</w:t>
        </w:r>
      </w:ins>
      <w:ins w:id="6171" w:author="Intel - Yizhi Yao" w:date="2022-11-23T10:28:00Z">
        <w:r>
          <w:t>2</w:t>
        </w:r>
      </w:ins>
      <w:ins w:id="6172" w:author="Intel - Yizhi Yao" w:date="2022-11-23T10:26:00Z">
        <w:r w:rsidRPr="00367470">
          <w:tab/>
        </w:r>
        <w:r>
          <w:rPr>
            <w:rFonts w:cs="Arial"/>
            <w:color w:val="000000"/>
          </w:rPr>
          <w:t>Training data effectiveness analytics</w:t>
        </w:r>
        <w:bookmarkEnd w:id="6165"/>
        <w:bookmarkEnd w:id="6166"/>
        <w:bookmarkEnd w:id="6167"/>
        <w:del w:id="6173" w:author="Mwanje, Stephen (Nokia - DE/Munich)" w:date="2022-11-04T15:03:00Z">
          <w:r w:rsidRPr="00367470" w:rsidDel="00A573C5">
            <w:delText xml:space="preserve"> </w:delText>
          </w:r>
        </w:del>
      </w:ins>
    </w:p>
    <w:p w14:paraId="197C4BCD" w14:textId="0833CAAB" w:rsidR="008629B0" w:rsidRPr="00C444E2" w:rsidRDefault="008629B0" w:rsidP="008629B0">
      <w:pPr>
        <w:jc w:val="both"/>
        <w:rPr>
          <w:ins w:id="6174" w:author="Intel - Yizhi Yao" w:date="2022-11-23T10:26:00Z"/>
        </w:rPr>
      </w:pPr>
      <w:ins w:id="6175" w:author="Intel - Yizhi Yao" w:date="2022-11-23T10:26:00Z">
        <w:r>
          <w:t>A</w:t>
        </w:r>
        <w:r w:rsidRPr="00C444E2">
          <w:t xml:space="preserve"> single/independent observation on whether a certain sample or feature at a given </w:t>
        </w:r>
      </w:ins>
      <w:ins w:id="6176" w:author="Intel - Yizhi Yao" w:date="2022-11-23T10:28:00Z">
        <w:r w:rsidRPr="00C444E2">
          <w:t>timestamp</w:t>
        </w:r>
      </w:ins>
      <w:ins w:id="6177" w:author="Intel - Yizhi Yao" w:date="2022-11-23T10:26:00Z">
        <w:r w:rsidRPr="00C444E2">
          <w:t xml:space="preserve"> contributed to model gradients cannot provide understanding on whether using such a sample or feature will contribute to model accuracy of the same model in further training/re-trainings, or if it will contribute to efficiency of training of further models related to the same use case.</w:t>
        </w:r>
      </w:ins>
    </w:p>
    <w:p w14:paraId="5074A8B3" w14:textId="60CA5183" w:rsidR="008629B0" w:rsidRDefault="008629B0" w:rsidP="008629B0">
      <w:pPr>
        <w:jc w:val="both"/>
        <w:rPr>
          <w:ins w:id="6178" w:author="Intel - Yizhi Yao" w:date="2022-11-23T10:32:00Z"/>
        </w:rPr>
      </w:pPr>
      <w:ins w:id="6179" w:author="Intel - Yizhi Yao" w:date="2022-11-23T10:26:00Z">
        <w:r w:rsidRPr="00C444E2">
          <w:lastRenderedPageBreak/>
          <w:t xml:space="preserve">In order to have such understanding, further analysis of the data related to the importance of the data instances during training is needed. The patterns of the most effective training data generated from the analytics would be very helpful to improve data collection in order to optimize the quantity and quality of the data to be used for training.  </w:t>
        </w:r>
      </w:ins>
    </w:p>
    <w:p w14:paraId="6922BC8A" w14:textId="72980B4C" w:rsidR="00C058C8" w:rsidRPr="00687E68" w:rsidRDefault="00C058C8" w:rsidP="00C058C8">
      <w:pPr>
        <w:pStyle w:val="Heading4"/>
        <w:rPr>
          <w:ins w:id="6180" w:author="Intel - Yizhi Yao" w:date="2022-11-23T10:32:00Z"/>
          <w:lang w:val="en-US"/>
        </w:rPr>
      </w:pPr>
      <w:bookmarkStart w:id="6181" w:name="_Toc120096807"/>
      <w:bookmarkStart w:id="6182" w:name="_Toc120097167"/>
      <w:bookmarkStart w:id="6183" w:name="_Toc120528614"/>
      <w:ins w:id="6184" w:author="Intel - Yizhi Yao" w:date="2022-11-23T10:32:00Z">
        <w:r w:rsidRPr="00687E68">
          <w:t>5.</w:t>
        </w:r>
        <w:r>
          <w:t>16</w:t>
        </w:r>
        <w:r w:rsidRPr="00687E68">
          <w:rPr>
            <w:lang w:val="en-US"/>
          </w:rPr>
          <w:t>.2.</w:t>
        </w:r>
        <w:r>
          <w:rPr>
            <w:lang w:val="en-US"/>
          </w:rPr>
          <w:t>3</w:t>
        </w:r>
        <w:r w:rsidRPr="00687E68">
          <w:tab/>
        </w:r>
        <w:r>
          <w:t xml:space="preserve">Measurement data correlation </w:t>
        </w:r>
        <w:r w:rsidRPr="0092458D">
          <w:rPr>
            <w:lang w:val="en-IN"/>
          </w:rPr>
          <w:t xml:space="preserve">analytics </w:t>
        </w:r>
        <w:r w:rsidRPr="00687E68">
          <w:t>for ML training</w:t>
        </w:r>
        <w:bookmarkEnd w:id="6181"/>
        <w:bookmarkEnd w:id="6182"/>
        <w:bookmarkEnd w:id="6183"/>
      </w:ins>
    </w:p>
    <w:p w14:paraId="74A7EA26" w14:textId="77777777" w:rsidR="00C058C8" w:rsidRPr="0092458D" w:rsidRDefault="00C058C8" w:rsidP="00C058C8">
      <w:pPr>
        <w:rPr>
          <w:ins w:id="6185" w:author="Intel - Yizhi Yao" w:date="2022-11-23T10:32:00Z"/>
          <w:lang w:val="en-IN"/>
        </w:rPr>
      </w:pPr>
      <w:ins w:id="6186" w:author="Intel - Yizhi Yao" w:date="2022-11-23T10:32:00Z">
        <w:r w:rsidRPr="00687E68">
          <w:rPr>
            <w:lang w:val="en-IN"/>
          </w:rPr>
          <w:t xml:space="preserve">For </w:t>
        </w:r>
        <w:del w:id="6187" w:author="Intel - Yizhi Yaod2" w:date="2022-11-28T08:37:00Z">
          <w:r w:rsidRPr="00687E68" w:rsidDel="00F56514">
            <w:rPr>
              <w:lang w:val="en-IN"/>
            </w:rPr>
            <w:delText>AI/</w:delText>
          </w:r>
        </w:del>
        <w:r w:rsidRPr="00687E68">
          <w:rPr>
            <w:lang w:val="en-IN"/>
          </w:rPr>
          <w:t xml:space="preserve">ML </w:t>
        </w:r>
        <w:r>
          <w:rPr>
            <w:lang w:val="en-IN"/>
          </w:rPr>
          <w:t>model training</w:t>
        </w:r>
        <w:r w:rsidRPr="00687E68">
          <w:rPr>
            <w:lang w:val="en-IN"/>
          </w:rPr>
          <w:t xml:space="preserve">, a large amount of </w:t>
        </w:r>
        <w:r>
          <w:rPr>
            <w:lang w:val="en-IN"/>
          </w:rPr>
          <w:t xml:space="preserve">measurement </w:t>
        </w:r>
        <w:r w:rsidRPr="00687E68">
          <w:rPr>
            <w:lang w:val="en-IN"/>
          </w:rPr>
          <w:t xml:space="preserve">data points </w:t>
        </w:r>
        <w:r>
          <w:rPr>
            <w:lang w:val="en-IN"/>
          </w:rPr>
          <w:t xml:space="preserve">collected and </w:t>
        </w:r>
        <w:r w:rsidRPr="00687E68">
          <w:rPr>
            <w:lang w:val="en-IN"/>
          </w:rPr>
          <w:t xml:space="preserve">does not necessarily add value, e.g., </w:t>
        </w:r>
        <w:r>
          <w:rPr>
            <w:lang w:val="en-IN"/>
          </w:rPr>
          <w:t>d</w:t>
        </w:r>
        <w:r w:rsidRPr="0092458D">
          <w:rPr>
            <w:lang w:val="en-IN"/>
          </w:rPr>
          <w:t>ue to the complexity and time-varying nature of network, the measurement data collected can be highly correlated (linear or non-linear), using all measurement data for model training (and inference) is a waste of computing resource. Hence there is a need to have a solution:</w:t>
        </w:r>
      </w:ins>
    </w:p>
    <w:p w14:paraId="68CEA2D9" w14:textId="24FEEA00" w:rsidR="00C058C8" w:rsidRPr="0092458D" w:rsidRDefault="00C058C8" w:rsidP="00C058C8">
      <w:pPr>
        <w:ind w:left="450" w:hanging="270"/>
        <w:rPr>
          <w:ins w:id="6188" w:author="Intel - Yizhi Yao" w:date="2022-11-23T10:32:00Z"/>
          <w:lang w:val="en-IN"/>
        </w:rPr>
      </w:pPr>
      <w:ins w:id="6189" w:author="Intel - Yizhi Yao" w:date="2022-11-23T10:32:00Z">
        <w:r>
          <w:rPr>
            <w:lang w:val="en-IN"/>
          </w:rPr>
          <w:t>-</w:t>
        </w:r>
        <w:r>
          <w:rPr>
            <w:lang w:val="en-IN"/>
          </w:rPr>
          <w:tab/>
        </w:r>
        <w:r w:rsidRPr="0092458D">
          <w:rPr>
            <w:lang w:val="en-IN"/>
          </w:rPr>
          <w:t>For a give task (</w:t>
        </w:r>
        <w:r>
          <w:rPr>
            <w:lang w:val="en-IN"/>
          </w:rPr>
          <w:t xml:space="preserve">e.g., </w:t>
        </w:r>
        <w:r w:rsidRPr="0092458D">
          <w:rPr>
            <w:lang w:val="en-IN"/>
          </w:rPr>
          <w:t>analytics</w:t>
        </w:r>
        <w:r>
          <w:rPr>
            <w:lang w:val="en-IN"/>
          </w:rPr>
          <w:t>, model training</w:t>
        </w:r>
        <w:r w:rsidRPr="0092458D">
          <w:rPr>
            <w:lang w:val="en-IN"/>
          </w:rPr>
          <w:t xml:space="preserve">), automatically </w:t>
        </w:r>
      </w:ins>
      <w:ins w:id="6190" w:author="Intel - Yizhi Yao" w:date="2022-11-23T10:33:00Z">
        <w:r w:rsidR="006F6A9C" w:rsidRPr="0092458D">
          <w:rPr>
            <w:lang w:val="en-IN"/>
          </w:rPr>
          <w:t>analyse</w:t>
        </w:r>
        <w:r w:rsidR="006F6A9C">
          <w:rPr>
            <w:lang w:val="en-IN"/>
          </w:rPr>
          <w:t>s</w:t>
        </w:r>
      </w:ins>
      <w:ins w:id="6191" w:author="Intel - Yizhi Yao" w:date="2022-11-23T10:32:00Z">
        <w:r w:rsidRPr="0092458D">
          <w:rPr>
            <w:lang w:val="en-IN"/>
          </w:rPr>
          <w:t xml:space="preserve"> the correlation among the given set of all measurement data, the output </w:t>
        </w:r>
        <w:r>
          <w:rPr>
            <w:lang w:val="en-IN"/>
          </w:rPr>
          <w:t>can be a</w:t>
        </w:r>
        <w:r w:rsidRPr="0092458D">
          <w:rPr>
            <w:lang w:val="en-IN"/>
          </w:rPr>
          <w:t xml:space="preserve"> much smaller set of measurement data</w:t>
        </w:r>
        <w:r>
          <w:rPr>
            <w:lang w:val="en-IN"/>
          </w:rPr>
          <w:t>, with which ML model training could be much more efficient with limited (or managed) impact to model training performance,</w:t>
        </w:r>
      </w:ins>
    </w:p>
    <w:p w14:paraId="4CA60AF8" w14:textId="0D233251" w:rsidR="00C058C8" w:rsidRPr="00C444E2" w:rsidRDefault="00C058C8" w:rsidP="001054C9">
      <w:pPr>
        <w:ind w:left="450" w:hanging="270"/>
        <w:rPr>
          <w:ins w:id="6192" w:author="Intel - Yizhi Yao" w:date="2022-11-23T10:26:00Z"/>
        </w:rPr>
      </w:pPr>
      <w:ins w:id="6193" w:author="Intel - Yizhi Yao" w:date="2022-11-23T10:32:00Z">
        <w:r>
          <w:rPr>
            <w:lang w:val="en-IN"/>
          </w:rPr>
          <w:t>-</w:t>
        </w:r>
        <w:r>
          <w:rPr>
            <w:lang w:val="en-IN"/>
          </w:rPr>
          <w:tab/>
        </w:r>
        <w:r w:rsidRPr="0092458D">
          <w:rPr>
            <w:lang w:val="en-IN"/>
          </w:rPr>
          <w:t>Regularly renew the correlation analytics as the time progress the correlation relationship might change</w:t>
        </w:r>
        <w:r>
          <w:rPr>
            <w:lang w:val="en-IN"/>
          </w:rPr>
          <w:t>; this is especially useful when there is regular ML model retraining needed</w:t>
        </w:r>
        <w:r w:rsidRPr="00687E68">
          <w:t>.</w:t>
        </w:r>
      </w:ins>
    </w:p>
    <w:p w14:paraId="2678C1D5" w14:textId="1C322D23" w:rsidR="008629B0" w:rsidRPr="00367470" w:rsidRDefault="008629B0" w:rsidP="008629B0">
      <w:pPr>
        <w:pStyle w:val="Heading3"/>
        <w:rPr>
          <w:ins w:id="6194" w:author="Intel - Yizhi Yao" w:date="2022-11-23T10:26:00Z"/>
        </w:rPr>
      </w:pPr>
      <w:bookmarkStart w:id="6195" w:name="_Toc120096808"/>
      <w:bookmarkStart w:id="6196" w:name="_Toc120097168"/>
      <w:bookmarkStart w:id="6197" w:name="_Toc120528615"/>
      <w:ins w:id="6198" w:author="Intel - Yizhi Yao" w:date="2022-11-23T10:26:00Z">
        <w:r w:rsidRPr="00367470">
          <w:t>5.</w:t>
        </w:r>
      </w:ins>
      <w:ins w:id="6199" w:author="Intel - Yizhi Yao" w:date="2022-11-23T10:28:00Z">
        <w:r>
          <w:t>16</w:t>
        </w:r>
      </w:ins>
      <w:ins w:id="6200" w:author="Intel - Yizhi Yao" w:date="2022-11-23T10:26:00Z">
        <w:r w:rsidRPr="00367470">
          <w:t>.3</w:t>
        </w:r>
        <w:r w:rsidRPr="00367470">
          <w:tab/>
          <w:t>Potential requirements</w:t>
        </w:r>
        <w:bookmarkEnd w:id="6195"/>
        <w:bookmarkEnd w:id="6196"/>
        <w:bookmarkEnd w:id="6197"/>
      </w:ins>
    </w:p>
    <w:p w14:paraId="01B0C3F3" w14:textId="6DB32798" w:rsidR="008629B0" w:rsidRPr="00D67E18" w:rsidRDefault="008629B0" w:rsidP="008629B0">
      <w:pPr>
        <w:spacing w:line="264" w:lineRule="auto"/>
        <w:jc w:val="both"/>
        <w:rPr>
          <w:ins w:id="6201" w:author="Intel - Yizhi Yao" w:date="2022-11-23T10:26:00Z"/>
          <w:bCs/>
          <w:lang w:eastAsia="zh-CN"/>
        </w:rPr>
      </w:pPr>
      <w:ins w:id="6202" w:author="Intel - Yizhi Yao" w:date="2022-11-23T10:26:00Z">
        <w:r w:rsidRPr="00D67E18">
          <w:rPr>
            <w:b/>
            <w:lang w:eastAsia="zh-CN"/>
          </w:rPr>
          <w:t>REQ-</w:t>
        </w:r>
      </w:ins>
      <w:ins w:id="6203" w:author="Intel - Yizhi Yao" w:date="2022-11-23T10:29:00Z">
        <w:r>
          <w:rPr>
            <w:b/>
            <w:lang w:eastAsia="zh-CN"/>
          </w:rPr>
          <w:t>TRAIN</w:t>
        </w:r>
      </w:ins>
      <w:ins w:id="6204" w:author="Intel - Yizhi Yao" w:date="2022-11-23T10:26:00Z">
        <w:r w:rsidRPr="00D67E18">
          <w:rPr>
            <w:b/>
            <w:lang w:eastAsia="zh-CN"/>
          </w:rPr>
          <w:t>_</w:t>
        </w:r>
      </w:ins>
      <w:ins w:id="6205" w:author="Intel - Yizhi Yao" w:date="2022-11-23T10:29:00Z">
        <w:r>
          <w:rPr>
            <w:b/>
            <w:lang w:eastAsia="zh-CN"/>
          </w:rPr>
          <w:t>EFF</w:t>
        </w:r>
      </w:ins>
      <w:ins w:id="6206" w:author="Intel - Yizhi Yao" w:date="2022-11-23T10:26:00Z">
        <w:r w:rsidRPr="00D67E18">
          <w:rPr>
            <w:b/>
            <w:lang w:eastAsia="zh-CN"/>
          </w:rPr>
          <w:t>-0</w:t>
        </w:r>
      </w:ins>
      <w:ins w:id="6207" w:author="Intel - Yizhi Yao" w:date="2022-11-23T10:28:00Z">
        <w:r>
          <w:rPr>
            <w:b/>
            <w:lang w:eastAsia="zh-CN"/>
          </w:rPr>
          <w:t xml:space="preserve">1: </w:t>
        </w:r>
      </w:ins>
      <w:ins w:id="6208" w:author="Intel - Yizhi Yao" w:date="2022-11-23T10:26:00Z">
        <w:r>
          <w:rPr>
            <w:bCs/>
            <w:lang w:eastAsia="zh-CN"/>
          </w:rPr>
          <w:t xml:space="preserve">The </w:t>
        </w:r>
        <w:r w:rsidRPr="00D67E18">
          <w:rPr>
            <w:bCs/>
            <w:lang w:eastAsia="zh-CN"/>
          </w:rPr>
          <w:t xml:space="preserve">3GPP management system </w:t>
        </w:r>
        <w:del w:id="6209" w:author="Intel - Yizhi Yaod2" w:date="2022-11-28T10:56:00Z">
          <w:r w:rsidRPr="00D67E18" w:rsidDel="007A708F">
            <w:rPr>
              <w:bCs/>
              <w:lang w:eastAsia="zh-CN"/>
            </w:rPr>
            <w:delText>shall</w:delText>
          </w:r>
        </w:del>
      </w:ins>
      <w:ins w:id="6210" w:author="Intel - Yizhi Yaod2" w:date="2022-11-28T10:56:00Z">
        <w:r w:rsidR="007A708F">
          <w:rPr>
            <w:bCs/>
            <w:lang w:eastAsia="zh-CN"/>
          </w:rPr>
          <w:t>should</w:t>
        </w:r>
      </w:ins>
      <w:ins w:id="6211" w:author="Intel - Yizhi Yao" w:date="2022-11-23T10:26:00Z">
        <w:r w:rsidRPr="00D67E18">
          <w:rPr>
            <w:bCs/>
            <w:lang w:eastAsia="zh-CN"/>
          </w:rPr>
          <w:t xml:space="preserve"> have the capability to allow an authorized consumer to configure an </w:t>
        </w:r>
        <w:del w:id="6212" w:author="Intel - Yizhi Yaod2" w:date="2022-11-28T08:37:00Z">
          <w:r w:rsidRPr="00D67E18" w:rsidDel="00F56514">
            <w:rPr>
              <w:bCs/>
              <w:lang w:eastAsia="zh-CN"/>
            </w:rPr>
            <w:delText>AI/</w:delText>
          </w:r>
        </w:del>
        <w:r w:rsidRPr="00D67E18">
          <w:rPr>
            <w:bCs/>
            <w:lang w:eastAsia="zh-CN"/>
          </w:rPr>
          <w:t xml:space="preserve">ML training function to report the effectiveness of data used for model training.   </w:t>
        </w:r>
      </w:ins>
    </w:p>
    <w:p w14:paraId="19626705" w14:textId="38AC2272" w:rsidR="008629B0" w:rsidRPr="00D67E18" w:rsidRDefault="008629B0" w:rsidP="008629B0">
      <w:pPr>
        <w:spacing w:line="264" w:lineRule="auto"/>
        <w:jc w:val="both"/>
        <w:rPr>
          <w:ins w:id="6213" w:author="Intel - Yizhi Yao" w:date="2022-11-23T10:26:00Z"/>
          <w:lang w:eastAsia="zh-CN"/>
        </w:rPr>
      </w:pPr>
      <w:ins w:id="6214" w:author="Intel - Yizhi Yao" w:date="2022-11-23T10:29:00Z">
        <w:r w:rsidRPr="00D67E18">
          <w:rPr>
            <w:b/>
            <w:lang w:eastAsia="zh-CN"/>
          </w:rPr>
          <w:t>REQ-</w:t>
        </w:r>
        <w:r>
          <w:rPr>
            <w:b/>
            <w:lang w:eastAsia="zh-CN"/>
          </w:rPr>
          <w:t>TRAIN</w:t>
        </w:r>
        <w:r w:rsidRPr="00D67E18">
          <w:rPr>
            <w:b/>
            <w:lang w:eastAsia="zh-CN"/>
          </w:rPr>
          <w:t>_</w:t>
        </w:r>
        <w:r>
          <w:rPr>
            <w:b/>
            <w:lang w:eastAsia="zh-CN"/>
          </w:rPr>
          <w:t>EFF</w:t>
        </w:r>
        <w:r w:rsidRPr="00D67E18">
          <w:rPr>
            <w:b/>
            <w:lang w:eastAsia="zh-CN"/>
          </w:rPr>
          <w:t>-0</w:t>
        </w:r>
        <w:r>
          <w:rPr>
            <w:b/>
            <w:lang w:eastAsia="zh-CN"/>
          </w:rPr>
          <w:t>2:</w:t>
        </w:r>
      </w:ins>
      <w:ins w:id="6215" w:author="Intel - Yizhi Yao" w:date="2022-11-23T10:26:00Z">
        <w:r w:rsidRPr="00D67E18">
          <w:rPr>
            <w:bCs/>
            <w:lang w:eastAsia="zh-CN"/>
          </w:rPr>
          <w:tab/>
        </w:r>
        <w:r>
          <w:rPr>
            <w:bCs/>
            <w:lang w:eastAsia="zh-CN"/>
          </w:rPr>
          <w:t xml:space="preserve">The </w:t>
        </w:r>
        <w:r w:rsidRPr="000256FF">
          <w:rPr>
            <w:bCs/>
            <w:color w:val="000000" w:themeColor="text1"/>
            <w:lang w:eastAsia="zh-CN"/>
            <w:rPrChange w:id="6216" w:author="Intel - Yizhi Yao" w:date="2022-11-23T11:40:00Z">
              <w:rPr>
                <w:bCs/>
                <w:lang w:eastAsia="zh-CN"/>
              </w:rPr>
            </w:rPrChange>
          </w:rPr>
          <w:t xml:space="preserve">3GPP management system </w:t>
        </w:r>
      </w:ins>
      <w:ins w:id="6217" w:author="Intel - Yizhi Yaod2" w:date="2022-11-28T10:56:00Z">
        <w:r w:rsidR="007A708F">
          <w:rPr>
            <w:bCs/>
            <w:lang w:eastAsia="zh-CN"/>
          </w:rPr>
          <w:t>should</w:t>
        </w:r>
        <w:r w:rsidR="007A708F" w:rsidRPr="00D67E18">
          <w:rPr>
            <w:bCs/>
            <w:lang w:eastAsia="zh-CN"/>
          </w:rPr>
          <w:t xml:space="preserve"> </w:t>
        </w:r>
      </w:ins>
      <w:ins w:id="6218" w:author="Intel - Yizhi Yao" w:date="2022-11-23T10:26:00Z">
        <w:del w:id="6219" w:author="Intel - Yizhi Yaod2" w:date="2022-11-28T10:56:00Z">
          <w:r w:rsidRPr="000256FF" w:rsidDel="007A708F">
            <w:rPr>
              <w:bCs/>
              <w:color w:val="000000" w:themeColor="text1"/>
              <w:lang w:eastAsia="zh-CN"/>
              <w:rPrChange w:id="6220" w:author="Intel - Yizhi Yao" w:date="2022-11-23T11:40:00Z">
                <w:rPr>
                  <w:bCs/>
                  <w:lang w:eastAsia="zh-CN"/>
                </w:rPr>
              </w:rPrChange>
            </w:rPr>
            <w:delText xml:space="preserve">shall </w:delText>
          </w:r>
        </w:del>
        <w:r w:rsidRPr="000256FF">
          <w:rPr>
            <w:bCs/>
            <w:color w:val="000000" w:themeColor="text1"/>
            <w:lang w:eastAsia="zh-CN"/>
            <w:rPrChange w:id="6221" w:author="Intel - Yizhi Yao" w:date="2022-11-23T11:40:00Z">
              <w:rPr>
                <w:bCs/>
                <w:lang w:eastAsia="zh-CN"/>
              </w:rPr>
            </w:rPrChange>
          </w:rPr>
          <w:t xml:space="preserve">have the capability to report the effectiveness of data used in the training, including providing an </w:t>
        </w:r>
        <w:r w:rsidRPr="000256FF">
          <w:rPr>
            <w:color w:val="000000" w:themeColor="text1"/>
            <w:lang w:eastAsia="zh-CN"/>
            <w:rPrChange w:id="6222" w:author="Intel - Yizhi Yao" w:date="2022-11-23T11:40:00Z">
              <w:rPr>
                <w:lang w:eastAsia="zh-CN"/>
              </w:rPr>
            </w:rPrChange>
          </w:rPr>
          <w:t>i</w:t>
        </w:r>
        <w:r w:rsidRPr="000256FF">
          <w:rPr>
            <w:bCs/>
            <w:color w:val="000000" w:themeColor="text1"/>
            <w:lang w:eastAsia="zh-CN"/>
            <w:rPrChange w:id="6223" w:author="Intel - Yizhi Yao" w:date="2022-11-23T11:40:00Z">
              <w:rPr>
                <w:bCs/>
                <w:color w:val="FF0000"/>
                <w:lang w:eastAsia="zh-CN"/>
              </w:rPr>
            </w:rPrChange>
          </w:rPr>
          <w:t>ndicat</w:t>
        </w:r>
        <w:r w:rsidRPr="000256FF">
          <w:rPr>
            <w:color w:val="000000" w:themeColor="text1"/>
            <w:lang w:eastAsia="zh-CN"/>
            <w:rPrChange w:id="6224" w:author="Intel - Yizhi Yao" w:date="2022-11-23T11:40:00Z">
              <w:rPr>
                <w:lang w:eastAsia="zh-CN"/>
              </w:rPr>
            </w:rPrChange>
          </w:rPr>
          <w:t xml:space="preserve">ion or label of which data instance is useful or not useful and an indication of which data feature is useful or not useful, or is contributing negatively </w:t>
        </w:r>
        <w:r w:rsidRPr="00D67E18">
          <w:rPr>
            <w:lang w:eastAsia="zh-CN"/>
          </w:rPr>
          <w:t>to the model training</w:t>
        </w:r>
      </w:ins>
    </w:p>
    <w:p w14:paraId="6F16EBC7" w14:textId="7456B3E1" w:rsidR="008629B0" w:rsidRPr="00D67E18" w:rsidRDefault="008629B0" w:rsidP="008629B0">
      <w:pPr>
        <w:spacing w:line="264" w:lineRule="auto"/>
        <w:jc w:val="both"/>
        <w:rPr>
          <w:ins w:id="6225" w:author="Intel - Yizhi Yao" w:date="2022-11-23T10:26:00Z"/>
          <w:bCs/>
          <w:lang w:eastAsia="zh-CN"/>
        </w:rPr>
      </w:pPr>
      <w:ins w:id="6226" w:author="Intel - Yizhi Yao" w:date="2022-11-23T10:30:00Z">
        <w:r w:rsidRPr="00D67E18">
          <w:rPr>
            <w:b/>
            <w:lang w:eastAsia="zh-CN"/>
          </w:rPr>
          <w:t>REQ-</w:t>
        </w:r>
        <w:r>
          <w:rPr>
            <w:b/>
            <w:lang w:eastAsia="zh-CN"/>
          </w:rPr>
          <w:t>TRAIN</w:t>
        </w:r>
        <w:r w:rsidRPr="00D67E18">
          <w:rPr>
            <w:b/>
            <w:lang w:eastAsia="zh-CN"/>
          </w:rPr>
          <w:t>_</w:t>
        </w:r>
        <w:r>
          <w:rPr>
            <w:b/>
            <w:lang w:eastAsia="zh-CN"/>
          </w:rPr>
          <w:t>EFF</w:t>
        </w:r>
        <w:r w:rsidRPr="00D67E18">
          <w:rPr>
            <w:b/>
            <w:lang w:eastAsia="zh-CN"/>
          </w:rPr>
          <w:t>-0</w:t>
        </w:r>
        <w:r>
          <w:rPr>
            <w:b/>
            <w:lang w:eastAsia="zh-CN"/>
          </w:rPr>
          <w:t>3:</w:t>
        </w:r>
        <w:r w:rsidRPr="00D67E18">
          <w:rPr>
            <w:bCs/>
            <w:lang w:eastAsia="zh-CN"/>
          </w:rPr>
          <w:tab/>
        </w:r>
      </w:ins>
      <w:ins w:id="6227" w:author="Intel - Yizhi Yao" w:date="2022-11-23T10:26:00Z">
        <w:r>
          <w:rPr>
            <w:bCs/>
            <w:lang w:eastAsia="zh-CN"/>
          </w:rPr>
          <w:t xml:space="preserve">The </w:t>
        </w:r>
        <w:r w:rsidRPr="00D67E18">
          <w:rPr>
            <w:bCs/>
            <w:lang w:eastAsia="zh-CN"/>
          </w:rPr>
          <w:t xml:space="preserve">3GPP management system </w:t>
        </w:r>
      </w:ins>
      <w:ins w:id="6228" w:author="Intel - Yizhi Yaod2" w:date="2022-11-28T10:56:00Z">
        <w:r w:rsidR="007A708F">
          <w:rPr>
            <w:bCs/>
            <w:lang w:eastAsia="zh-CN"/>
          </w:rPr>
          <w:t>should</w:t>
        </w:r>
        <w:r w:rsidR="007A708F" w:rsidRPr="00D67E18">
          <w:rPr>
            <w:bCs/>
            <w:lang w:eastAsia="zh-CN"/>
          </w:rPr>
          <w:t xml:space="preserve"> </w:t>
        </w:r>
      </w:ins>
      <w:ins w:id="6229" w:author="Intel - Yizhi Yao" w:date="2022-11-23T10:26:00Z">
        <w:del w:id="6230" w:author="Intel - Yizhi Yaod2" w:date="2022-11-28T10:56:00Z">
          <w:r w:rsidRPr="00D67E18" w:rsidDel="007A708F">
            <w:rPr>
              <w:bCs/>
              <w:lang w:eastAsia="zh-CN"/>
            </w:rPr>
            <w:delText xml:space="preserve">shall </w:delText>
          </w:r>
        </w:del>
        <w:r w:rsidRPr="00D67E18">
          <w:rPr>
            <w:bCs/>
            <w:lang w:eastAsia="zh-CN"/>
          </w:rPr>
          <w:t xml:space="preserve">have the capability to allow the authorized consumer to activate the </w:t>
        </w:r>
        <w:del w:id="6231" w:author="Intel - Yizhi Yaod2" w:date="2022-11-28T08:37:00Z">
          <w:r w:rsidRPr="00D67E18" w:rsidDel="00F56514">
            <w:rPr>
              <w:bCs/>
              <w:lang w:eastAsia="zh-CN"/>
            </w:rPr>
            <w:delText>AI/</w:delText>
          </w:r>
        </w:del>
        <w:r w:rsidRPr="00D67E18">
          <w:rPr>
            <w:bCs/>
            <w:lang w:eastAsia="zh-CN"/>
          </w:rPr>
          <w:t>ML training function /Entity to label the effectiveness of data used for training.</w:t>
        </w:r>
      </w:ins>
    </w:p>
    <w:p w14:paraId="5D601DA3" w14:textId="7200713C" w:rsidR="008629B0" w:rsidRPr="00367470" w:rsidRDefault="008629B0" w:rsidP="008629B0">
      <w:pPr>
        <w:spacing w:line="264" w:lineRule="auto"/>
        <w:jc w:val="both"/>
        <w:rPr>
          <w:ins w:id="6232" w:author="Intel - Yizhi Yao" w:date="2022-11-23T10:26:00Z"/>
          <w:rFonts w:eastAsia="Times New Roman"/>
          <w:lang w:eastAsia="zh-CN"/>
        </w:rPr>
      </w:pPr>
      <w:ins w:id="6233" w:author="Intel - Yizhi Yao" w:date="2022-11-23T10:30:00Z">
        <w:r w:rsidRPr="00D67E18">
          <w:rPr>
            <w:b/>
            <w:lang w:eastAsia="zh-CN"/>
          </w:rPr>
          <w:t>REQ-</w:t>
        </w:r>
        <w:r>
          <w:rPr>
            <w:b/>
            <w:lang w:eastAsia="zh-CN"/>
          </w:rPr>
          <w:t>TRAIN</w:t>
        </w:r>
        <w:r w:rsidRPr="00D67E18">
          <w:rPr>
            <w:b/>
            <w:lang w:eastAsia="zh-CN"/>
          </w:rPr>
          <w:t>_</w:t>
        </w:r>
        <w:r>
          <w:rPr>
            <w:b/>
            <w:lang w:eastAsia="zh-CN"/>
          </w:rPr>
          <w:t>EFF</w:t>
        </w:r>
        <w:r w:rsidRPr="00D67E18">
          <w:rPr>
            <w:b/>
            <w:lang w:eastAsia="zh-CN"/>
          </w:rPr>
          <w:t>-0</w:t>
        </w:r>
        <w:r>
          <w:rPr>
            <w:b/>
            <w:lang w:eastAsia="zh-CN"/>
          </w:rPr>
          <w:t>4:</w:t>
        </w:r>
        <w:r w:rsidRPr="00D67E18">
          <w:rPr>
            <w:bCs/>
            <w:lang w:eastAsia="zh-CN"/>
          </w:rPr>
          <w:tab/>
        </w:r>
      </w:ins>
      <w:ins w:id="6234" w:author="Intel - Yizhi Yao" w:date="2022-11-23T10:26:00Z">
        <w:r>
          <w:rPr>
            <w:bCs/>
            <w:lang w:eastAsia="zh-CN"/>
          </w:rPr>
          <w:t xml:space="preserve">The </w:t>
        </w:r>
        <w:r w:rsidRPr="00367470">
          <w:rPr>
            <w:rFonts w:eastAsia="Times New Roman"/>
            <w:lang w:eastAsia="zh-CN"/>
          </w:rPr>
          <w:t xml:space="preserve">3GPP management system </w:t>
        </w:r>
      </w:ins>
      <w:ins w:id="6235" w:author="Intel - Yizhi Yaod2" w:date="2022-11-28T10:56:00Z">
        <w:r w:rsidR="007A708F">
          <w:rPr>
            <w:bCs/>
            <w:lang w:eastAsia="zh-CN"/>
          </w:rPr>
          <w:t>should</w:t>
        </w:r>
        <w:r w:rsidR="007A708F" w:rsidRPr="00D67E18">
          <w:rPr>
            <w:bCs/>
            <w:lang w:eastAsia="zh-CN"/>
          </w:rPr>
          <w:t xml:space="preserve"> </w:t>
        </w:r>
      </w:ins>
      <w:ins w:id="6236" w:author="Intel - Yizhi Yao" w:date="2022-11-23T10:26:00Z">
        <w:del w:id="6237" w:author="Intel - Yizhi Yaod2" w:date="2022-11-28T10:56:00Z">
          <w:r w:rsidRPr="00367470" w:rsidDel="007A708F">
            <w:rPr>
              <w:rFonts w:eastAsia="Times New Roman"/>
              <w:lang w:eastAsia="zh-CN"/>
            </w:rPr>
            <w:delText xml:space="preserve">shall </w:delText>
          </w:r>
        </w:del>
        <w:r w:rsidRPr="00367470">
          <w:rPr>
            <w:rFonts w:eastAsia="Times New Roman"/>
            <w:lang w:eastAsia="zh-CN"/>
          </w:rPr>
          <w:t xml:space="preserve">have the capability to allow authorized consumer to request analytics for data used for model training with respect to effectiveness of such data during model training. </w:t>
        </w:r>
      </w:ins>
    </w:p>
    <w:p w14:paraId="4AFD8A4B" w14:textId="7D802F92" w:rsidR="00AC1DF8" w:rsidRDefault="008629B0" w:rsidP="008629B0">
      <w:pPr>
        <w:spacing w:line="264" w:lineRule="auto"/>
        <w:jc w:val="both"/>
        <w:rPr>
          <w:ins w:id="6238" w:author="Intel - Yizhi Yao" w:date="2022-11-23T10:33:00Z"/>
        </w:rPr>
      </w:pPr>
      <w:ins w:id="6239" w:author="Intel - Yizhi Yao" w:date="2022-11-23T10:30:00Z">
        <w:r w:rsidRPr="00D67E18">
          <w:rPr>
            <w:b/>
            <w:lang w:eastAsia="zh-CN"/>
          </w:rPr>
          <w:t>REQ-</w:t>
        </w:r>
        <w:r>
          <w:rPr>
            <w:b/>
            <w:lang w:eastAsia="zh-CN"/>
          </w:rPr>
          <w:t>TRAIN</w:t>
        </w:r>
        <w:r w:rsidRPr="00D67E18">
          <w:rPr>
            <w:b/>
            <w:lang w:eastAsia="zh-CN"/>
          </w:rPr>
          <w:t>_</w:t>
        </w:r>
        <w:r>
          <w:rPr>
            <w:b/>
            <w:lang w:eastAsia="zh-CN"/>
          </w:rPr>
          <w:t>EFF</w:t>
        </w:r>
        <w:r w:rsidRPr="00D67E18">
          <w:rPr>
            <w:b/>
            <w:lang w:eastAsia="zh-CN"/>
          </w:rPr>
          <w:t>-0</w:t>
        </w:r>
        <w:r>
          <w:rPr>
            <w:b/>
            <w:lang w:eastAsia="zh-CN"/>
          </w:rPr>
          <w:t>5:</w:t>
        </w:r>
        <w:r w:rsidRPr="00D67E18">
          <w:rPr>
            <w:bCs/>
            <w:lang w:eastAsia="zh-CN"/>
          </w:rPr>
          <w:tab/>
        </w:r>
      </w:ins>
      <w:ins w:id="6240" w:author="Intel - Yizhi Yao" w:date="2022-11-23T10:26:00Z">
        <w:r>
          <w:rPr>
            <w:bCs/>
            <w:lang w:eastAsia="zh-CN"/>
          </w:rPr>
          <w:t xml:space="preserve">The </w:t>
        </w:r>
        <w:r w:rsidRPr="00367470">
          <w:rPr>
            <w:rFonts w:eastAsia="Times New Roman"/>
            <w:lang w:eastAsia="zh-CN"/>
          </w:rPr>
          <w:t xml:space="preserve">3GPP management system </w:t>
        </w:r>
      </w:ins>
      <w:ins w:id="6241" w:author="Intel - Yizhi Yaod2" w:date="2022-11-28T10:56:00Z">
        <w:r w:rsidR="007A708F">
          <w:rPr>
            <w:bCs/>
            <w:lang w:eastAsia="zh-CN"/>
          </w:rPr>
          <w:t>should</w:t>
        </w:r>
        <w:r w:rsidR="007A708F" w:rsidRPr="00D67E18">
          <w:rPr>
            <w:bCs/>
            <w:lang w:eastAsia="zh-CN"/>
          </w:rPr>
          <w:t xml:space="preserve"> </w:t>
        </w:r>
      </w:ins>
      <w:ins w:id="6242" w:author="Intel - Yizhi Yao" w:date="2022-11-23T10:26:00Z">
        <w:del w:id="6243" w:author="Intel - Yizhi Yaod2" w:date="2022-11-28T10:56:00Z">
          <w:r w:rsidRPr="00367470" w:rsidDel="007A708F">
            <w:rPr>
              <w:rFonts w:eastAsia="Times New Roman"/>
              <w:lang w:eastAsia="zh-CN"/>
            </w:rPr>
            <w:delText xml:space="preserve">shall </w:delText>
          </w:r>
        </w:del>
        <w:r w:rsidRPr="00367470">
          <w:rPr>
            <w:rFonts w:eastAsia="Times New Roman"/>
            <w:lang w:eastAsia="zh-CN"/>
          </w:rPr>
          <w:t xml:space="preserve">have the capability to generate and to </w:t>
        </w:r>
        <w:r>
          <w:rPr>
            <w:rFonts w:eastAsia="Times New Roman"/>
            <w:lang w:eastAsia="zh-CN"/>
          </w:rPr>
          <w:t>provide</w:t>
        </w:r>
        <w:r w:rsidRPr="00367470">
          <w:rPr>
            <w:rFonts w:eastAsia="Times New Roman"/>
            <w:lang w:eastAsia="zh-CN"/>
          </w:rPr>
          <w:t xml:space="preserve"> to consumer a pattern of highly effective data for training of either specific version of a model, all versions of a single model, or all models related to certain use case</w:t>
        </w:r>
        <w:r w:rsidRPr="00367470">
          <w:t>.</w:t>
        </w:r>
      </w:ins>
    </w:p>
    <w:p w14:paraId="030ACCE6" w14:textId="74D47ED9" w:rsidR="00DE4C2D" w:rsidRDefault="00DE4C2D" w:rsidP="00DE4C2D">
      <w:pPr>
        <w:rPr>
          <w:ins w:id="6244" w:author="Intel - Yizhi Yao" w:date="2022-11-23T10:33:00Z"/>
        </w:rPr>
      </w:pPr>
      <w:ins w:id="6245" w:author="Intel - Yizhi Yao" w:date="2022-11-23T10:33:00Z">
        <w:r w:rsidRPr="00687E68">
          <w:rPr>
            <w:b/>
          </w:rPr>
          <w:t>REQ-</w:t>
        </w:r>
        <w:r>
          <w:rPr>
            <w:b/>
          </w:rPr>
          <w:t>MEAS</w:t>
        </w:r>
        <w:r w:rsidRPr="00687E68">
          <w:rPr>
            <w:b/>
          </w:rPr>
          <w:t>-DATA</w:t>
        </w:r>
        <w:r w:rsidRPr="00687E68">
          <w:rPr>
            <w:b/>
            <w:bCs/>
          </w:rPr>
          <w:t>-</w:t>
        </w:r>
        <w:r>
          <w:rPr>
            <w:b/>
            <w:bCs/>
          </w:rPr>
          <w:t>1</w:t>
        </w:r>
        <w:r>
          <w:tab/>
          <w:t xml:space="preserve">the 3GPP management system </w:t>
        </w:r>
      </w:ins>
      <w:ins w:id="6246" w:author="Intel - Yizhi Yaod2" w:date="2022-11-28T10:56:00Z">
        <w:r w:rsidR="007A708F">
          <w:rPr>
            <w:bCs/>
            <w:lang w:eastAsia="zh-CN"/>
          </w:rPr>
          <w:t>should</w:t>
        </w:r>
        <w:r w:rsidR="007A708F" w:rsidRPr="00D67E18">
          <w:rPr>
            <w:bCs/>
            <w:lang w:eastAsia="zh-CN"/>
          </w:rPr>
          <w:t xml:space="preserve"> </w:t>
        </w:r>
      </w:ins>
      <w:ins w:id="6247" w:author="Intel - Yizhi Yao" w:date="2022-11-23T10:33:00Z">
        <w:del w:id="6248" w:author="Intel - Yizhi Yaod2" w:date="2022-11-28T10:56:00Z">
          <w:r w:rsidDel="007A708F">
            <w:delText xml:space="preserve">shall </w:delText>
          </w:r>
        </w:del>
        <w:r>
          <w:t>have a capability to enable an authorized MnS consumer (e.g. an MLT function) to request the analysis of the correlation of measurement data used for training an ML entity.</w:t>
        </w:r>
      </w:ins>
    </w:p>
    <w:p w14:paraId="50633798" w14:textId="140084B4" w:rsidR="00DE4C2D" w:rsidRDefault="00DE4C2D" w:rsidP="00DE4C2D">
      <w:pPr>
        <w:rPr>
          <w:ins w:id="6249" w:author="Intel - Yizhi Yao" w:date="2022-11-23T10:33:00Z"/>
        </w:rPr>
      </w:pPr>
      <w:ins w:id="6250" w:author="Intel - Yizhi Yao" w:date="2022-11-23T10:33:00Z">
        <w:r w:rsidRPr="00687E68">
          <w:rPr>
            <w:b/>
          </w:rPr>
          <w:t>REQ-</w:t>
        </w:r>
        <w:r>
          <w:rPr>
            <w:b/>
          </w:rPr>
          <w:t>MEAS</w:t>
        </w:r>
        <w:r w:rsidRPr="00687E68">
          <w:rPr>
            <w:b/>
          </w:rPr>
          <w:t>-DATA</w:t>
        </w:r>
        <w:r w:rsidRPr="00687E68">
          <w:rPr>
            <w:b/>
            <w:bCs/>
          </w:rPr>
          <w:t>-</w:t>
        </w:r>
        <w:r>
          <w:rPr>
            <w:b/>
            <w:bCs/>
          </w:rPr>
          <w:t>2</w:t>
        </w:r>
        <w:r>
          <w:tab/>
          <w:t xml:space="preserve">The AI/ML MnS producer </w:t>
        </w:r>
      </w:ins>
      <w:ins w:id="6251" w:author="Intel - Yizhi Yaod2" w:date="2022-11-28T10:56:00Z">
        <w:r w:rsidR="007A708F">
          <w:rPr>
            <w:bCs/>
            <w:lang w:eastAsia="zh-CN"/>
          </w:rPr>
          <w:t>should</w:t>
        </w:r>
        <w:r w:rsidR="007A708F" w:rsidRPr="00D67E18">
          <w:rPr>
            <w:bCs/>
            <w:lang w:eastAsia="zh-CN"/>
          </w:rPr>
          <w:t xml:space="preserve"> </w:t>
        </w:r>
      </w:ins>
      <w:ins w:id="6252" w:author="Intel - Yizhi Yao" w:date="2022-11-23T10:33:00Z">
        <w:del w:id="6253" w:author="Intel - Yizhi Yaod2" w:date="2022-11-28T10:56:00Z">
          <w:r w:rsidDel="007A708F">
            <w:delText xml:space="preserve">shall </w:delText>
          </w:r>
        </w:del>
        <w:r>
          <w:t xml:space="preserve">have the capability enabling an authorized AI/ML MnS consumer to configure scheduling of the analysis of the correlation of measurement data. </w:t>
        </w:r>
      </w:ins>
    </w:p>
    <w:p w14:paraId="7B0FD806" w14:textId="4A24A73C" w:rsidR="00DE4C2D" w:rsidRPr="00DE4C2D" w:rsidRDefault="00DE4C2D" w:rsidP="00DE4C2D">
      <w:pPr>
        <w:rPr>
          <w:ins w:id="6254" w:author="Intel - Yizhi Yao" w:date="2022-11-22T08:22:00Z"/>
          <w:b/>
        </w:rPr>
      </w:pPr>
      <w:ins w:id="6255" w:author="Intel - Yizhi Yao" w:date="2022-11-23T10:33:00Z">
        <w:r w:rsidRPr="00687E68">
          <w:rPr>
            <w:b/>
          </w:rPr>
          <w:t>REQ-</w:t>
        </w:r>
        <w:r>
          <w:rPr>
            <w:b/>
          </w:rPr>
          <w:t>MEAS</w:t>
        </w:r>
        <w:r w:rsidRPr="00687E68">
          <w:rPr>
            <w:b/>
          </w:rPr>
          <w:t>-DATA</w:t>
        </w:r>
        <w:r w:rsidRPr="00687E68">
          <w:rPr>
            <w:b/>
            <w:bCs/>
          </w:rPr>
          <w:t>-</w:t>
        </w:r>
        <w:r>
          <w:rPr>
            <w:b/>
            <w:bCs/>
          </w:rPr>
          <w:t xml:space="preserve">3 </w:t>
        </w:r>
        <w:r>
          <w:tab/>
          <w:t xml:space="preserve">The AI/ML MnS producer </w:t>
        </w:r>
      </w:ins>
      <w:ins w:id="6256" w:author="Intel - Yizhi Yaod2" w:date="2022-11-28T10:56:00Z">
        <w:r w:rsidR="007A708F">
          <w:rPr>
            <w:bCs/>
            <w:lang w:eastAsia="zh-CN"/>
          </w:rPr>
          <w:t>should</w:t>
        </w:r>
        <w:r w:rsidR="007A708F" w:rsidRPr="00D67E18">
          <w:rPr>
            <w:bCs/>
            <w:lang w:eastAsia="zh-CN"/>
          </w:rPr>
          <w:t xml:space="preserve"> </w:t>
        </w:r>
      </w:ins>
      <w:ins w:id="6257" w:author="Intel - Yizhi Yao" w:date="2022-11-23T10:33:00Z">
        <w:del w:id="6258" w:author="Intel - Yizhi Yaod2" w:date="2022-11-28T10:56:00Z">
          <w:r w:rsidDel="007A708F">
            <w:delText xml:space="preserve">shall </w:delText>
          </w:r>
        </w:del>
        <w:r>
          <w:t xml:space="preserve">have the capability enabling an authorized AI/ML MnS consumer to manage the scheduled analysis of the correlation of measurement data, e.g., to suspend an ongoing scheduled MDCA activity, to resume a suspended scheduled MDCA activity, to cancel a scheduled MDCA activity, to configure the cycle of MDCA activity. </w:t>
        </w:r>
      </w:ins>
    </w:p>
    <w:p w14:paraId="78E18BC9" w14:textId="318F60A7" w:rsidR="00F71F01" w:rsidRPr="00AE5393" w:rsidRDefault="00F71F01" w:rsidP="00F71F01">
      <w:pPr>
        <w:pStyle w:val="Heading2"/>
        <w:rPr>
          <w:ins w:id="6259" w:author="Intel - Yizhi Yao" w:date="2022-11-22T08:22:00Z"/>
          <w:color w:val="000000" w:themeColor="text1"/>
        </w:rPr>
      </w:pPr>
      <w:bookmarkStart w:id="6260" w:name="_Toc50630200"/>
      <w:bookmarkStart w:id="6261" w:name="_Toc66877266"/>
      <w:bookmarkStart w:id="6262" w:name="_Toc120096809"/>
      <w:bookmarkStart w:id="6263" w:name="_Toc120097169"/>
      <w:bookmarkStart w:id="6264" w:name="_Toc120528616"/>
      <w:ins w:id="6265" w:author="Intel - Yizhi Yao" w:date="2022-11-22T08:22:00Z">
        <w:r w:rsidRPr="00AE5393">
          <w:rPr>
            <w:color w:val="000000" w:themeColor="text1"/>
          </w:rPr>
          <w:t>5.</w:t>
        </w:r>
      </w:ins>
      <w:ins w:id="6266" w:author="Intel - Yizhi Yao" w:date="2022-11-23T10:30:00Z">
        <w:r w:rsidR="0008533B">
          <w:rPr>
            <w:color w:val="000000" w:themeColor="text1"/>
            <w:lang w:val="en-US"/>
          </w:rPr>
          <w:t>17</w:t>
        </w:r>
      </w:ins>
      <w:ins w:id="6267" w:author="Intel - Yizhi Yao" w:date="2022-11-22T08:22:00Z">
        <w:r w:rsidRPr="00AE5393">
          <w:rPr>
            <w:color w:val="000000" w:themeColor="text1"/>
          </w:rPr>
          <w:tab/>
        </w:r>
        <w:bookmarkEnd w:id="6260"/>
        <w:bookmarkEnd w:id="6261"/>
        <w:r w:rsidRPr="00AE5393">
          <w:rPr>
            <w:color w:val="000000" w:themeColor="text1"/>
          </w:rPr>
          <w:t>Trustworthy</w:t>
        </w:r>
        <w:r w:rsidRPr="00AE5393">
          <w:rPr>
            <w:color w:val="000000" w:themeColor="text1"/>
            <w:lang w:val="en-US"/>
          </w:rPr>
          <w:t xml:space="preserve"> Machine Learning</w:t>
        </w:r>
        <w:bookmarkEnd w:id="6262"/>
        <w:bookmarkEnd w:id="6263"/>
        <w:bookmarkEnd w:id="6264"/>
        <w:r w:rsidRPr="00AE5393">
          <w:rPr>
            <w:color w:val="000000" w:themeColor="text1"/>
          </w:rPr>
          <w:t xml:space="preserve"> </w:t>
        </w:r>
      </w:ins>
    </w:p>
    <w:p w14:paraId="7FBC9B99" w14:textId="35144522" w:rsidR="00F71F01" w:rsidRPr="00AE5393" w:rsidRDefault="00F71F01" w:rsidP="00F71F01">
      <w:pPr>
        <w:pStyle w:val="Heading3"/>
        <w:rPr>
          <w:ins w:id="6268" w:author="Intel - Yizhi Yao" w:date="2022-11-22T08:22:00Z"/>
          <w:color w:val="000000" w:themeColor="text1"/>
        </w:rPr>
      </w:pPr>
      <w:bookmarkStart w:id="6269" w:name="_Toc120096810"/>
      <w:bookmarkStart w:id="6270" w:name="_Toc120097170"/>
      <w:bookmarkStart w:id="6271" w:name="_Toc120528617"/>
      <w:ins w:id="6272" w:author="Intel - Yizhi Yao" w:date="2022-11-22T08:22:00Z">
        <w:r w:rsidRPr="00AE5393">
          <w:rPr>
            <w:color w:val="000000" w:themeColor="text1"/>
          </w:rPr>
          <w:t>5.</w:t>
        </w:r>
      </w:ins>
      <w:ins w:id="6273" w:author="Intel - Yizhi Yao" w:date="2022-11-23T10:30:00Z">
        <w:r w:rsidR="0008533B">
          <w:rPr>
            <w:color w:val="000000" w:themeColor="text1"/>
          </w:rPr>
          <w:t>17</w:t>
        </w:r>
      </w:ins>
      <w:ins w:id="6274" w:author="Intel - Yizhi Yao" w:date="2022-11-22T08:22:00Z">
        <w:r w:rsidRPr="00AE5393">
          <w:rPr>
            <w:color w:val="000000" w:themeColor="text1"/>
          </w:rPr>
          <w:t>.1</w:t>
        </w:r>
        <w:r w:rsidRPr="00AE5393">
          <w:rPr>
            <w:color w:val="000000" w:themeColor="text1"/>
          </w:rPr>
          <w:tab/>
          <w:t>Description</w:t>
        </w:r>
        <w:bookmarkEnd w:id="6269"/>
        <w:bookmarkEnd w:id="6270"/>
        <w:bookmarkEnd w:id="6271"/>
      </w:ins>
    </w:p>
    <w:p w14:paraId="01AA26E9" w14:textId="1D5F602A" w:rsidR="00F71F01" w:rsidRPr="00AE5393" w:rsidRDefault="00F71F01" w:rsidP="00F71F01">
      <w:pPr>
        <w:jc w:val="both"/>
        <w:rPr>
          <w:ins w:id="6275" w:author="Intel - Yizhi Yao" w:date="2022-11-22T08:22:00Z"/>
          <w:color w:val="000000" w:themeColor="text1"/>
          <w:lang w:val="en-US"/>
        </w:rPr>
      </w:pPr>
      <w:ins w:id="6276" w:author="Intel - Yizhi Yao" w:date="2022-11-22T08:22:00Z">
        <w:r w:rsidRPr="00AE5393">
          <w:rPr>
            <w:color w:val="000000" w:themeColor="text1"/>
            <w:lang w:val="en-US"/>
          </w:rPr>
          <w:t xml:space="preserve">During ML training, testing and inference, the AI/ML trustworthiness management is needed. Based on the risk level (e.g., unacceptable, high, minimal) of the use case, the trustworthiness requirements for ML training, testing and inference may vary and therefore the related trustworthiness mechanisms need to be configured and  monitored. The purpose of AI/ML trustworthiness is to ensure that the model being trained, tested, and deployed is explainable, fair and robust. </w:t>
        </w:r>
      </w:ins>
    </w:p>
    <w:p w14:paraId="5207C37D" w14:textId="25B091CD" w:rsidR="00F71F01" w:rsidRPr="00AE5393" w:rsidRDefault="00F71F01" w:rsidP="00B05A30">
      <w:pPr>
        <w:pStyle w:val="NO"/>
        <w:rPr>
          <w:ins w:id="6277" w:author="Intel - Yizhi Yao" w:date="2022-11-22T08:22:00Z"/>
          <w:lang w:val="en-US"/>
        </w:rPr>
      </w:pPr>
      <w:ins w:id="6278" w:author="Intel - Yizhi Yao" w:date="2022-11-22T08:22:00Z">
        <w:r w:rsidRPr="00AE5393">
          <w:rPr>
            <w:lang w:val="en-US"/>
          </w:rPr>
          <w:t>N</w:t>
        </w:r>
      </w:ins>
      <w:ins w:id="6279" w:author="Intel - Yizhi Yaod2" w:date="2022-11-28T11:38:00Z">
        <w:r w:rsidR="00B05A30">
          <w:rPr>
            <w:lang w:val="en-US"/>
          </w:rPr>
          <w:t>OTE</w:t>
        </w:r>
      </w:ins>
      <w:ins w:id="6280" w:author="Intel - Yizhi Yao" w:date="2022-11-22T08:22:00Z">
        <w:del w:id="6281" w:author="Intel - Yizhi Yaod2" w:date="2022-11-28T11:38:00Z">
          <w:r w:rsidRPr="00AE5393" w:rsidDel="00B05A30">
            <w:rPr>
              <w:lang w:val="en-US"/>
            </w:rPr>
            <w:delText>ote</w:delText>
          </w:r>
        </w:del>
        <w:r w:rsidRPr="00AE5393">
          <w:rPr>
            <w:lang w:val="en-US"/>
          </w:rPr>
          <w:t>:</w:t>
        </w:r>
        <w:del w:id="6282" w:author="Intel - Yizhi Yaod2" w:date="2022-11-28T11:40:00Z">
          <w:r w:rsidRPr="00AE5393" w:rsidDel="008C59E0">
            <w:rPr>
              <w:lang w:val="en-US"/>
            </w:rPr>
            <w:delText xml:space="preserve"> </w:delText>
          </w:r>
        </w:del>
      </w:ins>
      <w:ins w:id="6283" w:author="Intel - Yizhi Yaod2" w:date="2022-11-28T11:38:00Z">
        <w:r w:rsidR="00B05A30">
          <w:rPr>
            <w:lang w:val="en-US"/>
          </w:rPr>
          <w:tab/>
        </w:r>
      </w:ins>
      <w:ins w:id="6284" w:author="Intel - Yizhi Yao" w:date="2022-11-22T08:22:00Z">
        <w:r w:rsidRPr="00AE5393">
          <w:rPr>
            <w:lang w:val="en-US"/>
          </w:rPr>
          <w:t xml:space="preserve">In the context of SA5, explainability of a model refers to explaining individual decisions predicted by the model and not explaining the internal </w:t>
        </w:r>
      </w:ins>
      <w:ins w:id="6285" w:author="Intel - Yizhi Yao" w:date="2022-11-22T08:24:00Z">
        <w:r w:rsidR="008A5004" w:rsidRPr="00AE5393">
          <w:rPr>
            <w:lang w:val="en-US"/>
          </w:rPr>
          <w:t>behavior</w:t>
        </w:r>
      </w:ins>
      <w:ins w:id="6286" w:author="Intel - Yizhi Yao" w:date="2022-11-22T08:22:00Z">
        <w:r w:rsidRPr="00AE5393">
          <w:rPr>
            <w:lang w:val="en-US"/>
          </w:rPr>
          <w:t xml:space="preserve"> of the model itself.</w:t>
        </w:r>
      </w:ins>
    </w:p>
    <w:p w14:paraId="45F62256" w14:textId="3DBE4E29" w:rsidR="00F71F01" w:rsidRPr="00AE5393" w:rsidRDefault="00F71F01" w:rsidP="008A5004">
      <w:pPr>
        <w:jc w:val="both"/>
        <w:rPr>
          <w:ins w:id="6287" w:author="Intel - Yizhi Yao" w:date="2022-11-22T08:22:00Z"/>
          <w:color w:val="000000" w:themeColor="text1"/>
        </w:rPr>
      </w:pPr>
      <w:ins w:id="6288" w:author="Intel - Yizhi Yao" w:date="2022-11-22T08:22:00Z">
        <w:r w:rsidRPr="00AE5393">
          <w:rPr>
            <w:color w:val="000000" w:themeColor="text1"/>
            <w:lang w:val="en-US"/>
          </w:rPr>
          <w:lastRenderedPageBreak/>
          <w:t>The EU has proposed an AI regulation act for AI/ML consisting of several key requirements that the AI/ML systems should meet (based on the risk level of the use case) for them to be considered trustworthy</w:t>
        </w:r>
      </w:ins>
      <w:ins w:id="6289" w:author="Intel - Yizhi Yao" w:date="2022-11-22T08:25:00Z">
        <w:r w:rsidR="008A5004" w:rsidRPr="00AE5393">
          <w:rPr>
            <w:color w:val="000000" w:themeColor="text1"/>
            <w:lang w:val="en-US"/>
          </w:rPr>
          <w:t xml:space="preserve"> </w:t>
        </w:r>
      </w:ins>
      <w:ins w:id="6290" w:author="Intel - Yizhi Yao" w:date="2022-11-22T08:22:00Z">
        <w:r w:rsidRPr="00AE5393">
          <w:rPr>
            <w:color w:val="000000" w:themeColor="text1"/>
            <w:lang w:val="en-US"/>
          </w:rPr>
          <w:t>[</w:t>
        </w:r>
      </w:ins>
      <w:ins w:id="6291" w:author="Intel - Yizhi Yao" w:date="2022-11-22T08:27:00Z">
        <w:r w:rsidR="0072039B" w:rsidRPr="00AE5393">
          <w:rPr>
            <w:color w:val="000000" w:themeColor="text1"/>
            <w:lang w:val="en-US"/>
          </w:rPr>
          <w:t>10</w:t>
        </w:r>
      </w:ins>
      <w:ins w:id="6292" w:author="Intel - Yizhi Yao" w:date="2022-11-22T08:22:00Z">
        <w:r w:rsidRPr="00AE5393">
          <w:rPr>
            <w:color w:val="000000" w:themeColor="text1"/>
            <w:lang w:val="en-US"/>
          </w:rPr>
          <w:t>]. These requirements include human agency and oversight, technical robustness and safety, privacy and data governance, transparency, diversity, non-</w:t>
        </w:r>
      </w:ins>
      <w:ins w:id="6293" w:author="Intel - Yizhi Yao" w:date="2022-11-22T08:24:00Z">
        <w:r w:rsidR="008A5004" w:rsidRPr="00AE5393">
          <w:rPr>
            <w:color w:val="000000" w:themeColor="text1"/>
            <w:lang w:val="en-US"/>
          </w:rPr>
          <w:t>discrimination</w:t>
        </w:r>
      </w:ins>
      <w:ins w:id="6294" w:author="Intel - Yizhi Yao" w:date="2022-11-22T08:22:00Z">
        <w:r w:rsidRPr="00AE5393">
          <w:rPr>
            <w:color w:val="000000" w:themeColor="text1"/>
            <w:lang w:val="en-US"/>
          </w:rPr>
          <w:t xml:space="preserve"> and fairness, accountability, societal and environmental well-being. More details on each of these seven requirements are described in [</w:t>
        </w:r>
      </w:ins>
      <w:ins w:id="6295" w:author="Intel - Yizhi Yao" w:date="2022-11-22T08:27:00Z">
        <w:r w:rsidR="0072039B" w:rsidRPr="00AE5393">
          <w:rPr>
            <w:color w:val="000000" w:themeColor="text1"/>
            <w:lang w:val="en-US"/>
          </w:rPr>
          <w:t>11</w:t>
        </w:r>
      </w:ins>
      <w:ins w:id="6296" w:author="Intel - Yizhi Yao" w:date="2022-11-22T08:22:00Z">
        <w:r w:rsidRPr="00AE5393">
          <w:rPr>
            <w:color w:val="000000" w:themeColor="text1"/>
            <w:lang w:val="en-US"/>
          </w:rPr>
          <w:t>]. Furthermore, ISO/IEC analyses the factors that can impact the trustworthiness of systems providing or using AI and possible approaches or requirements to improving their trustworthiness that can be used by any business regardless of its size or sector [</w:t>
        </w:r>
      </w:ins>
      <w:ins w:id="6297" w:author="Intel - Yizhi Yao" w:date="2022-11-22T08:27:00Z">
        <w:r w:rsidR="0072039B" w:rsidRPr="00AE5393">
          <w:rPr>
            <w:color w:val="000000" w:themeColor="text1"/>
            <w:lang w:val="en-US"/>
          </w:rPr>
          <w:t>12</w:t>
        </w:r>
      </w:ins>
      <w:ins w:id="6298" w:author="Intel - Yizhi Yao" w:date="2022-11-22T08:22:00Z">
        <w:r w:rsidRPr="00AE5393">
          <w:rPr>
            <w:color w:val="000000" w:themeColor="text1"/>
            <w:lang w:val="en-US"/>
          </w:rPr>
          <w:t xml:space="preserve">]. </w:t>
        </w:r>
      </w:ins>
    </w:p>
    <w:p w14:paraId="47E69CE8" w14:textId="0573C4F8" w:rsidR="00F71F01" w:rsidRPr="00AE5393" w:rsidRDefault="00F71F01" w:rsidP="008A5004">
      <w:pPr>
        <w:jc w:val="both"/>
        <w:rPr>
          <w:ins w:id="6299" w:author="Intel - Yizhi Yao" w:date="2022-11-22T08:22:00Z"/>
          <w:rStyle w:val="eop"/>
          <w:color w:val="000000" w:themeColor="text1"/>
          <w:lang w:val="en-US"/>
        </w:rPr>
      </w:pPr>
      <w:ins w:id="6300" w:author="Intel - Yizhi Yao" w:date="2022-11-22T08:22:00Z">
        <w:r w:rsidRPr="00AE5393">
          <w:rPr>
            <w:color w:val="000000" w:themeColor="text1"/>
          </w:rPr>
          <w:t>Three well known categories under the umbrella of Trustworthy Machine Learning are as follows:</w:t>
        </w:r>
      </w:ins>
    </w:p>
    <w:p w14:paraId="751E4253" w14:textId="77777777" w:rsidR="00F71F01" w:rsidRPr="00AE5393" w:rsidRDefault="00F71F01" w:rsidP="00F71F01">
      <w:pPr>
        <w:pStyle w:val="paragraph"/>
        <w:spacing w:before="0" w:beforeAutospacing="0" w:after="0" w:afterAutospacing="0"/>
        <w:jc w:val="both"/>
        <w:textAlignment w:val="baseline"/>
        <w:rPr>
          <w:ins w:id="6301" w:author="Intel - Yizhi Yao" w:date="2022-11-22T08:22:00Z"/>
          <w:rStyle w:val="normaltextrun"/>
          <w:color w:val="000000" w:themeColor="text1"/>
          <w:sz w:val="20"/>
          <w:szCs w:val="20"/>
          <w:lang w:val="en-GB"/>
        </w:rPr>
      </w:pPr>
      <w:ins w:id="6302" w:author="Intel - Yizhi Yao" w:date="2022-11-22T08:22:00Z">
        <w:r w:rsidRPr="00AE5393">
          <w:rPr>
            <w:rStyle w:val="normaltextrun"/>
            <w:b/>
            <w:bCs/>
            <w:color w:val="000000" w:themeColor="text1"/>
            <w:sz w:val="20"/>
            <w:szCs w:val="20"/>
            <w:lang w:val="en-GB"/>
          </w:rPr>
          <w:t xml:space="preserve">Explainable Machine Learning: </w:t>
        </w:r>
        <w:r w:rsidRPr="00AE5393">
          <w:rPr>
            <w:rStyle w:val="normaltextrun"/>
            <w:color w:val="000000" w:themeColor="text1"/>
            <w:sz w:val="20"/>
            <w:szCs w:val="20"/>
            <w:lang w:val="en-GB"/>
          </w:rPr>
          <w:t>Explainability in</w:t>
        </w:r>
        <w:r w:rsidRPr="00AE5393">
          <w:rPr>
            <w:rStyle w:val="normaltextrun"/>
            <w:b/>
            <w:bCs/>
            <w:color w:val="000000" w:themeColor="text1"/>
            <w:sz w:val="20"/>
            <w:szCs w:val="20"/>
            <w:lang w:val="en-GB"/>
          </w:rPr>
          <w:t xml:space="preserve"> </w:t>
        </w:r>
        <w:r w:rsidRPr="00AE5393">
          <w:rPr>
            <w:rStyle w:val="normaltextrun"/>
            <w:color w:val="000000" w:themeColor="text1"/>
            <w:sz w:val="20"/>
            <w:szCs w:val="20"/>
            <w:lang w:val="en-GB"/>
          </w:rPr>
          <w:t>machine learning</w:t>
        </w:r>
        <w:r w:rsidRPr="00AE5393">
          <w:rPr>
            <w:rStyle w:val="normaltextrun"/>
            <w:b/>
            <w:bCs/>
            <w:color w:val="000000" w:themeColor="text1"/>
            <w:sz w:val="20"/>
            <w:szCs w:val="20"/>
            <w:lang w:val="en-GB"/>
          </w:rPr>
          <w:t xml:space="preserve"> </w:t>
        </w:r>
        <w:r w:rsidRPr="00AE5393">
          <w:rPr>
            <w:rStyle w:val="normaltextrun"/>
            <w:color w:val="000000" w:themeColor="text1"/>
            <w:sz w:val="20"/>
            <w:szCs w:val="20"/>
            <w:lang w:val="en-GB"/>
          </w:rPr>
          <w:t>refers to the ability of ML models to enable</w:t>
        </w:r>
        <w:r w:rsidRPr="00AE5393">
          <w:rPr>
            <w:rStyle w:val="normaltextrun"/>
            <w:b/>
            <w:bCs/>
            <w:color w:val="000000" w:themeColor="text1"/>
            <w:sz w:val="20"/>
            <w:szCs w:val="20"/>
            <w:lang w:val="en-GB"/>
          </w:rPr>
          <w:t xml:space="preserve"> </w:t>
        </w:r>
        <w:r w:rsidRPr="00AE5393">
          <w:rPr>
            <w:color w:val="000000" w:themeColor="text1"/>
            <w:sz w:val="20"/>
            <w:szCs w:val="20"/>
            <w:shd w:val="clear" w:color="auto" w:fill="FFFFFF"/>
            <w:lang w:val="en-US"/>
          </w:rPr>
          <w:t>humans to understand decisions or predictions made by them</w:t>
        </w:r>
        <w:r w:rsidRPr="00AE5393">
          <w:rPr>
            <w:rStyle w:val="normaltextrun"/>
            <w:color w:val="000000" w:themeColor="text1"/>
            <w:sz w:val="20"/>
            <w:szCs w:val="20"/>
            <w:lang w:val="en-GB"/>
          </w:rPr>
          <w:t>.</w:t>
        </w:r>
      </w:ins>
    </w:p>
    <w:p w14:paraId="24E36663" w14:textId="77777777" w:rsidR="00F71F01" w:rsidRPr="00AE5393" w:rsidRDefault="00F71F01" w:rsidP="00F71F01">
      <w:pPr>
        <w:pStyle w:val="paragraph"/>
        <w:spacing w:before="0" w:beforeAutospacing="0" w:after="0" w:afterAutospacing="0"/>
        <w:jc w:val="both"/>
        <w:textAlignment w:val="baseline"/>
        <w:rPr>
          <w:ins w:id="6303" w:author="Intel - Yizhi Yao" w:date="2022-11-22T08:22:00Z"/>
          <w:rStyle w:val="normaltextrun"/>
          <w:color w:val="000000" w:themeColor="text1"/>
          <w:sz w:val="20"/>
          <w:szCs w:val="20"/>
          <w:lang w:val="en-GB"/>
        </w:rPr>
      </w:pPr>
    </w:p>
    <w:p w14:paraId="42DB9DBC" w14:textId="77777777" w:rsidR="00F71F01" w:rsidRPr="00AE5393" w:rsidRDefault="00F71F01" w:rsidP="00F71F01">
      <w:pPr>
        <w:pStyle w:val="paragraph"/>
        <w:spacing w:before="0" w:beforeAutospacing="0" w:after="0" w:afterAutospacing="0"/>
        <w:jc w:val="both"/>
        <w:textAlignment w:val="baseline"/>
        <w:rPr>
          <w:ins w:id="6304" w:author="Intel - Yizhi Yao" w:date="2022-11-22T08:22:00Z"/>
          <w:color w:val="000000" w:themeColor="text1"/>
          <w:sz w:val="20"/>
          <w:szCs w:val="20"/>
          <w:lang w:val="en-GB"/>
        </w:rPr>
      </w:pPr>
      <w:ins w:id="6305" w:author="Intel - Yizhi Yao" w:date="2022-11-22T08:22:00Z">
        <w:r w:rsidRPr="00AE5393">
          <w:rPr>
            <w:rStyle w:val="normaltextrun"/>
            <w:b/>
            <w:bCs/>
            <w:color w:val="000000" w:themeColor="text1"/>
            <w:sz w:val="20"/>
            <w:szCs w:val="20"/>
            <w:lang w:val="en-GB"/>
          </w:rPr>
          <w:t>Fair Machine Learning</w:t>
        </w:r>
        <w:r w:rsidRPr="00AE5393">
          <w:rPr>
            <w:rStyle w:val="normaltextrun"/>
            <w:color w:val="000000" w:themeColor="text1"/>
            <w:sz w:val="20"/>
            <w:szCs w:val="20"/>
            <w:lang w:val="en-GB"/>
          </w:rPr>
          <w:t xml:space="preserve">: Fairness in machine learning refers to </w:t>
        </w:r>
        <w:r w:rsidRPr="00AE5393">
          <w:rPr>
            <w:color w:val="000000" w:themeColor="text1"/>
            <w:sz w:val="20"/>
            <w:szCs w:val="20"/>
            <w:lang w:val="en-GB"/>
          </w:rPr>
          <w:t xml:space="preserve">the process of correcting and eliminating bias in machine learning models. </w:t>
        </w:r>
      </w:ins>
    </w:p>
    <w:p w14:paraId="7E3F10DB" w14:textId="77777777" w:rsidR="00F71F01" w:rsidRPr="00AE5393" w:rsidRDefault="00F71F01" w:rsidP="00F71F01">
      <w:pPr>
        <w:pStyle w:val="paragraph"/>
        <w:spacing w:before="0" w:beforeAutospacing="0" w:after="0" w:afterAutospacing="0"/>
        <w:jc w:val="both"/>
        <w:textAlignment w:val="baseline"/>
        <w:rPr>
          <w:ins w:id="6306" w:author="Intel - Yizhi Yao" w:date="2022-11-22T08:22:00Z"/>
          <w:color w:val="000000" w:themeColor="text1"/>
          <w:sz w:val="20"/>
          <w:szCs w:val="20"/>
          <w:lang w:val="en-GB"/>
        </w:rPr>
      </w:pPr>
    </w:p>
    <w:p w14:paraId="5476A069" w14:textId="77777777" w:rsidR="00F71F01" w:rsidRPr="00AE5393" w:rsidRDefault="00F71F01" w:rsidP="00F71F01">
      <w:pPr>
        <w:pStyle w:val="paragraph"/>
        <w:spacing w:before="0" w:beforeAutospacing="0" w:after="0" w:afterAutospacing="0"/>
        <w:jc w:val="both"/>
        <w:textAlignment w:val="baseline"/>
        <w:rPr>
          <w:ins w:id="6307" w:author="Intel - Yizhi Yao" w:date="2022-11-22T08:22:00Z"/>
          <w:color w:val="000000" w:themeColor="text1"/>
          <w:sz w:val="20"/>
          <w:szCs w:val="20"/>
          <w:lang w:val="en-GB"/>
        </w:rPr>
      </w:pPr>
      <w:ins w:id="6308" w:author="Intel - Yizhi Yao" w:date="2022-11-22T08:22:00Z">
        <w:r w:rsidRPr="00AE5393">
          <w:rPr>
            <w:b/>
            <w:bCs/>
            <w:color w:val="000000" w:themeColor="text1"/>
            <w:sz w:val="20"/>
            <w:szCs w:val="20"/>
            <w:lang w:val="en-GB"/>
          </w:rPr>
          <w:t>Robust Machine Learning</w:t>
        </w:r>
        <w:r w:rsidRPr="00AE5393">
          <w:rPr>
            <w:color w:val="000000" w:themeColor="text1"/>
            <w:sz w:val="20"/>
            <w:szCs w:val="20"/>
            <w:lang w:val="en-GB"/>
          </w:rPr>
          <w:t>: Robustness in machine learning refers to the process of handling various forms of errors/corruptions in machine learning models as well as changes in the underlying data distribution in an automatic way.</w:t>
        </w:r>
      </w:ins>
    </w:p>
    <w:p w14:paraId="65F4C9EA" w14:textId="77777777" w:rsidR="00F71F01" w:rsidRPr="00AE5393" w:rsidRDefault="00F71F01" w:rsidP="00F71F01">
      <w:pPr>
        <w:pStyle w:val="paragraph"/>
        <w:spacing w:before="0" w:beforeAutospacing="0" w:after="0" w:afterAutospacing="0"/>
        <w:jc w:val="both"/>
        <w:textAlignment w:val="baseline"/>
        <w:rPr>
          <w:ins w:id="6309" w:author="Intel - Yizhi Yao" w:date="2022-11-22T08:22:00Z"/>
          <w:rStyle w:val="normaltextrun"/>
          <w:color w:val="000000" w:themeColor="text1"/>
          <w:sz w:val="20"/>
          <w:szCs w:val="20"/>
          <w:lang w:val="en-GB"/>
        </w:rPr>
      </w:pPr>
    </w:p>
    <w:p w14:paraId="7AF2F3D1" w14:textId="77777777" w:rsidR="00F71F01" w:rsidRPr="00AE5393" w:rsidRDefault="00F71F01" w:rsidP="00F71F01">
      <w:pPr>
        <w:spacing w:after="160" w:line="259" w:lineRule="auto"/>
        <w:rPr>
          <w:ins w:id="6310" w:author="Intel - Yizhi Yao" w:date="2022-11-22T08:22:00Z"/>
          <w:color w:val="000000" w:themeColor="text1"/>
        </w:rPr>
      </w:pPr>
      <w:ins w:id="6311" w:author="Intel - Yizhi Yao" w:date="2022-11-22T08:22:00Z">
        <w:r w:rsidRPr="00AE5393">
          <w:rPr>
            <w:color w:val="000000" w:themeColor="text1"/>
          </w:rPr>
          <w:t>These features apply to the four aspects of the ML process:</w:t>
        </w:r>
      </w:ins>
    </w:p>
    <w:p w14:paraId="558082A6" w14:textId="4D6A6E15" w:rsidR="00F71F01" w:rsidRPr="00AE5393" w:rsidRDefault="006345BE" w:rsidP="006345BE">
      <w:pPr>
        <w:ind w:left="720" w:hanging="360"/>
        <w:jc w:val="both"/>
        <w:rPr>
          <w:ins w:id="6312" w:author="Intel - Yizhi Yao" w:date="2022-11-22T08:22:00Z"/>
          <w:rFonts w:cs="Arial"/>
          <w:color w:val="000000" w:themeColor="text1"/>
          <w:szCs w:val="22"/>
          <w:lang w:val="en-US"/>
        </w:rPr>
      </w:pPr>
      <w:ins w:id="6313" w:author="Intel - Yizhi Yao" w:date="2022-11-22T08:33:00Z">
        <w:r w:rsidRPr="00AE5393">
          <w:rPr>
            <w:rFonts w:cs="Arial"/>
            <w:color w:val="000000" w:themeColor="text1"/>
            <w:szCs w:val="22"/>
            <w:lang w:val="en-US"/>
          </w:rPr>
          <w:t>-</w:t>
        </w:r>
        <w:r w:rsidRPr="00AE5393">
          <w:rPr>
            <w:rFonts w:cs="Arial"/>
            <w:color w:val="000000" w:themeColor="text1"/>
            <w:szCs w:val="22"/>
            <w:lang w:val="en-US"/>
          </w:rPr>
          <w:tab/>
        </w:r>
      </w:ins>
      <w:ins w:id="6314" w:author="Intel - Yizhi Yao" w:date="2022-11-22T08:22:00Z">
        <w:r w:rsidR="00F71F01" w:rsidRPr="00AE5393">
          <w:rPr>
            <w:rFonts w:cs="Arial"/>
            <w:color w:val="000000" w:themeColor="text1"/>
            <w:szCs w:val="22"/>
            <w:lang w:val="en-US"/>
          </w:rPr>
          <w:t>Data processing for use towards training, testing and inference</w:t>
        </w:r>
      </w:ins>
      <w:ins w:id="6315" w:author="Intel - Yizhi Yao" w:date="2022-11-22T08:36:00Z">
        <w:r w:rsidR="00DD1677" w:rsidRPr="00AE5393">
          <w:rPr>
            <w:rFonts w:cs="Arial"/>
            <w:color w:val="000000" w:themeColor="text1"/>
            <w:szCs w:val="22"/>
            <w:lang w:val="en-US"/>
          </w:rPr>
          <w:t>,</w:t>
        </w:r>
      </w:ins>
    </w:p>
    <w:p w14:paraId="3E20FF89" w14:textId="64A8CC02" w:rsidR="00F71F01" w:rsidRPr="00AE5393" w:rsidRDefault="006345BE" w:rsidP="006345BE">
      <w:pPr>
        <w:ind w:left="720" w:hanging="360"/>
        <w:jc w:val="both"/>
        <w:rPr>
          <w:ins w:id="6316" w:author="Intel - Yizhi Yao" w:date="2022-11-22T08:22:00Z"/>
          <w:rFonts w:cs="Arial"/>
          <w:color w:val="000000" w:themeColor="text1"/>
          <w:szCs w:val="22"/>
          <w:lang w:val="en-US"/>
        </w:rPr>
      </w:pPr>
      <w:ins w:id="6317" w:author="Intel - Yizhi Yao" w:date="2022-11-22T08:33:00Z">
        <w:r w:rsidRPr="00AE5393">
          <w:rPr>
            <w:rFonts w:cs="Arial"/>
            <w:color w:val="000000" w:themeColor="text1"/>
            <w:szCs w:val="22"/>
            <w:lang w:val="en-US"/>
          </w:rPr>
          <w:t>-</w:t>
        </w:r>
        <w:r w:rsidRPr="00AE5393">
          <w:rPr>
            <w:rFonts w:cs="Arial"/>
            <w:color w:val="000000" w:themeColor="text1"/>
            <w:szCs w:val="22"/>
            <w:lang w:val="en-US"/>
          </w:rPr>
          <w:tab/>
        </w:r>
      </w:ins>
      <w:ins w:id="6318" w:author="Intel - Yizhi Yao" w:date="2022-11-22T08:22:00Z">
        <w:r w:rsidR="00F71F01" w:rsidRPr="00AE5393">
          <w:rPr>
            <w:rFonts w:cs="Arial"/>
            <w:color w:val="000000" w:themeColor="text1"/>
            <w:szCs w:val="22"/>
            <w:lang w:val="en-US"/>
          </w:rPr>
          <w:t xml:space="preserve">The training of ML </w:t>
        </w:r>
      </w:ins>
      <w:ins w:id="6319" w:author="Intel - Yizhi Yao" w:date="2022-11-22T08:25:00Z">
        <w:r w:rsidR="008A5004" w:rsidRPr="00AE5393">
          <w:rPr>
            <w:rFonts w:cs="Arial"/>
            <w:color w:val="000000" w:themeColor="text1"/>
            <w:szCs w:val="22"/>
            <w:lang w:val="en-US"/>
          </w:rPr>
          <w:t>entities</w:t>
        </w:r>
      </w:ins>
      <w:ins w:id="6320" w:author="Intel - Yizhi Yao" w:date="2022-11-22T08:36:00Z">
        <w:r w:rsidR="00DD1677" w:rsidRPr="00AE5393">
          <w:rPr>
            <w:rFonts w:cs="Arial"/>
            <w:color w:val="000000" w:themeColor="text1"/>
            <w:szCs w:val="22"/>
            <w:lang w:val="en-US"/>
          </w:rPr>
          <w:t>,</w:t>
        </w:r>
      </w:ins>
    </w:p>
    <w:p w14:paraId="12F7ED75" w14:textId="5E27D01F" w:rsidR="00F71F01" w:rsidRPr="00AE5393" w:rsidRDefault="006345BE" w:rsidP="006345BE">
      <w:pPr>
        <w:ind w:left="720" w:hanging="360"/>
        <w:jc w:val="both"/>
        <w:rPr>
          <w:ins w:id="6321" w:author="Intel - Yizhi Yao" w:date="2022-11-22T08:22:00Z"/>
          <w:rFonts w:cs="Arial"/>
          <w:color w:val="000000" w:themeColor="text1"/>
          <w:szCs w:val="22"/>
          <w:lang w:val="en-US"/>
        </w:rPr>
      </w:pPr>
      <w:ins w:id="6322" w:author="Intel - Yizhi Yao" w:date="2022-11-22T08:33:00Z">
        <w:r w:rsidRPr="00AE5393">
          <w:rPr>
            <w:rFonts w:cs="Arial"/>
            <w:color w:val="000000" w:themeColor="text1"/>
            <w:szCs w:val="22"/>
            <w:lang w:val="en-US"/>
          </w:rPr>
          <w:t>-</w:t>
        </w:r>
        <w:r w:rsidRPr="00AE5393">
          <w:rPr>
            <w:rFonts w:cs="Arial"/>
            <w:color w:val="000000" w:themeColor="text1"/>
            <w:szCs w:val="22"/>
            <w:lang w:val="en-US"/>
          </w:rPr>
          <w:tab/>
        </w:r>
      </w:ins>
      <w:ins w:id="6323" w:author="Intel - Yizhi Yao" w:date="2022-11-22T08:22:00Z">
        <w:r w:rsidR="00F71F01" w:rsidRPr="00AE5393">
          <w:rPr>
            <w:rFonts w:cs="Arial"/>
            <w:color w:val="000000" w:themeColor="text1"/>
            <w:szCs w:val="22"/>
            <w:lang w:val="en-US"/>
          </w:rPr>
          <w:t>The testing of ML entities</w:t>
        </w:r>
      </w:ins>
      <w:ins w:id="6324" w:author="Intel - Yizhi Yao" w:date="2022-11-22T08:36:00Z">
        <w:r w:rsidR="00DD1677" w:rsidRPr="00AE5393">
          <w:rPr>
            <w:rFonts w:cs="Arial"/>
            <w:color w:val="000000" w:themeColor="text1"/>
            <w:szCs w:val="22"/>
            <w:lang w:val="en-US"/>
          </w:rPr>
          <w:t>,</w:t>
        </w:r>
      </w:ins>
    </w:p>
    <w:p w14:paraId="4C5D6E4E" w14:textId="68DA43EA" w:rsidR="00F71F01" w:rsidRPr="00AE5393" w:rsidRDefault="006345BE" w:rsidP="006345BE">
      <w:pPr>
        <w:ind w:left="720" w:hanging="360"/>
        <w:jc w:val="both"/>
        <w:rPr>
          <w:ins w:id="6325" w:author="Intel - Yizhi Yao" w:date="2022-11-22T08:22:00Z"/>
          <w:rFonts w:cs="Arial"/>
          <w:color w:val="000000" w:themeColor="text1"/>
          <w:szCs w:val="22"/>
          <w:lang w:val="en-US"/>
        </w:rPr>
      </w:pPr>
      <w:ins w:id="6326" w:author="Intel - Yizhi Yao" w:date="2022-11-22T08:33:00Z">
        <w:r w:rsidRPr="00AE5393">
          <w:rPr>
            <w:rFonts w:cs="Arial"/>
            <w:color w:val="000000" w:themeColor="text1"/>
            <w:szCs w:val="22"/>
            <w:lang w:val="en-US"/>
          </w:rPr>
          <w:t>-</w:t>
        </w:r>
        <w:r w:rsidRPr="00AE5393">
          <w:rPr>
            <w:rFonts w:cs="Arial"/>
            <w:color w:val="000000" w:themeColor="text1"/>
            <w:szCs w:val="22"/>
            <w:lang w:val="en-US"/>
          </w:rPr>
          <w:tab/>
        </w:r>
      </w:ins>
      <w:ins w:id="6327" w:author="Intel - Yizhi Yao" w:date="2022-11-22T08:22:00Z">
        <w:r w:rsidR="00F71F01" w:rsidRPr="00AE5393">
          <w:rPr>
            <w:rFonts w:cs="Arial"/>
            <w:color w:val="000000" w:themeColor="text1"/>
            <w:szCs w:val="22"/>
            <w:lang w:val="en-US"/>
          </w:rPr>
          <w:t xml:space="preserve">The use of ML </w:t>
        </w:r>
      </w:ins>
      <w:ins w:id="6328" w:author="Intel - Yizhi Yao" w:date="2022-11-22T08:25:00Z">
        <w:r w:rsidR="008A5004" w:rsidRPr="00AE5393">
          <w:rPr>
            <w:rFonts w:cs="Arial"/>
            <w:color w:val="000000" w:themeColor="text1"/>
            <w:szCs w:val="22"/>
            <w:lang w:val="en-US"/>
          </w:rPr>
          <w:t>entities</w:t>
        </w:r>
      </w:ins>
      <w:ins w:id="6329" w:author="Intel - Yizhi Yao" w:date="2022-11-22T08:22:00Z">
        <w:r w:rsidR="00F71F01" w:rsidRPr="00AE5393">
          <w:rPr>
            <w:rFonts w:cs="Arial"/>
            <w:color w:val="000000" w:themeColor="text1"/>
            <w:szCs w:val="22"/>
            <w:lang w:val="en-US"/>
          </w:rPr>
          <w:t xml:space="preserve"> for inference</w:t>
        </w:r>
      </w:ins>
      <w:ins w:id="6330" w:author="Intel - Yizhi Yao" w:date="2022-11-22T08:36:00Z">
        <w:r w:rsidR="00DD1677" w:rsidRPr="00AE5393">
          <w:rPr>
            <w:rFonts w:cs="Arial"/>
            <w:color w:val="000000" w:themeColor="text1"/>
            <w:szCs w:val="22"/>
            <w:lang w:val="en-US"/>
          </w:rPr>
          <w:t>.</w:t>
        </w:r>
      </w:ins>
    </w:p>
    <w:p w14:paraId="300E7213" w14:textId="57052E23" w:rsidR="00950AC0" w:rsidRPr="00AE5393" w:rsidRDefault="00950AC0" w:rsidP="00950AC0">
      <w:pPr>
        <w:pStyle w:val="Heading3"/>
        <w:rPr>
          <w:ins w:id="6331" w:author="Intel - Yizhi Yao" w:date="2022-11-22T08:30:00Z"/>
          <w:color w:val="000000" w:themeColor="text1"/>
        </w:rPr>
      </w:pPr>
      <w:bookmarkStart w:id="6332" w:name="_Toc120096811"/>
      <w:bookmarkStart w:id="6333" w:name="_Toc120097171"/>
      <w:bookmarkStart w:id="6334" w:name="_Toc120528618"/>
      <w:ins w:id="6335" w:author="Intel - Yizhi Yao" w:date="2022-11-22T08:30:00Z">
        <w:r w:rsidRPr="00AE5393">
          <w:rPr>
            <w:color w:val="000000" w:themeColor="text1"/>
          </w:rPr>
          <w:t>5.</w:t>
        </w:r>
      </w:ins>
      <w:ins w:id="6336" w:author="Intel - Yizhi Yao" w:date="2022-11-23T10:30:00Z">
        <w:r w:rsidR="0008533B">
          <w:rPr>
            <w:color w:val="000000" w:themeColor="text1"/>
            <w:lang w:val="en-US"/>
          </w:rPr>
          <w:t>17</w:t>
        </w:r>
      </w:ins>
      <w:ins w:id="6337" w:author="Intel - Yizhi Yao" w:date="2022-11-22T08:30:00Z">
        <w:r w:rsidRPr="00AE5393">
          <w:rPr>
            <w:color w:val="000000" w:themeColor="text1"/>
            <w:lang w:val="en-US"/>
          </w:rPr>
          <w:t>.2</w:t>
        </w:r>
        <w:r w:rsidRPr="00AE5393">
          <w:rPr>
            <w:color w:val="000000" w:themeColor="text1"/>
          </w:rPr>
          <w:tab/>
          <w:t>Use cases</w:t>
        </w:r>
        <w:bookmarkEnd w:id="6332"/>
        <w:bookmarkEnd w:id="6333"/>
        <w:bookmarkEnd w:id="6334"/>
      </w:ins>
    </w:p>
    <w:p w14:paraId="5CDBC450" w14:textId="3DA711E8" w:rsidR="00246D26" w:rsidRPr="00AE5393" w:rsidRDefault="00246D26" w:rsidP="00246D26">
      <w:pPr>
        <w:pStyle w:val="Heading4"/>
        <w:rPr>
          <w:ins w:id="6338" w:author="Intel - Yizhi Yao" w:date="2022-11-22T08:45:00Z"/>
          <w:color w:val="000000" w:themeColor="text1"/>
          <w:lang w:val="en-US"/>
        </w:rPr>
      </w:pPr>
      <w:bookmarkStart w:id="6339" w:name="_Toc120096812"/>
      <w:bookmarkStart w:id="6340" w:name="_Toc120097172"/>
      <w:bookmarkStart w:id="6341" w:name="_Toc120528619"/>
      <w:ins w:id="6342" w:author="Intel - Yizhi Yao" w:date="2022-11-22T08:45:00Z">
        <w:r w:rsidRPr="00AE5393">
          <w:rPr>
            <w:color w:val="000000" w:themeColor="text1"/>
          </w:rPr>
          <w:t>5.</w:t>
        </w:r>
      </w:ins>
      <w:ins w:id="6343" w:author="Intel - Yizhi Yao" w:date="2022-11-23T10:30:00Z">
        <w:r w:rsidR="0008533B">
          <w:rPr>
            <w:color w:val="000000" w:themeColor="text1"/>
            <w:lang w:val="en-US"/>
          </w:rPr>
          <w:t>17</w:t>
        </w:r>
      </w:ins>
      <w:ins w:id="6344" w:author="Intel - Yizhi Yao" w:date="2022-11-22T08:45:00Z">
        <w:r w:rsidRPr="00AE5393">
          <w:rPr>
            <w:color w:val="000000" w:themeColor="text1"/>
            <w:lang w:val="en-US"/>
          </w:rPr>
          <w:t>.2.1</w:t>
        </w:r>
        <w:r w:rsidRPr="00AE5393">
          <w:rPr>
            <w:color w:val="000000" w:themeColor="text1"/>
          </w:rPr>
          <w:tab/>
        </w:r>
        <w:r w:rsidRPr="00AE5393">
          <w:rPr>
            <w:color w:val="000000" w:themeColor="text1"/>
            <w:lang w:val="en-US"/>
          </w:rPr>
          <w:t>AI/ML trustworthiness indicators</w:t>
        </w:r>
        <w:bookmarkEnd w:id="6339"/>
        <w:bookmarkEnd w:id="6340"/>
        <w:bookmarkEnd w:id="6341"/>
      </w:ins>
    </w:p>
    <w:p w14:paraId="760715FD" w14:textId="77777777" w:rsidR="00246D26" w:rsidRPr="00AE5393" w:rsidRDefault="00246D26" w:rsidP="00246D26">
      <w:pPr>
        <w:jc w:val="both"/>
        <w:rPr>
          <w:ins w:id="6345" w:author="Intel - Yizhi Yao" w:date="2022-11-22T08:45:00Z"/>
          <w:color w:val="000000" w:themeColor="text1"/>
          <w:lang w:val="en-US"/>
        </w:rPr>
      </w:pPr>
      <w:ins w:id="6346" w:author="Intel - Yizhi Yao" w:date="2022-11-22T08:45:00Z">
        <w:r w:rsidRPr="00AE5393">
          <w:rPr>
            <w:color w:val="000000" w:themeColor="text1"/>
            <w:lang w:val="en-US"/>
          </w:rPr>
          <w:t xml:space="preserve">The AI/ML trustworthiness indicators related to </w:t>
        </w:r>
        <w:del w:id="6347" w:author="Intel - Yizhi Yaod2" w:date="2022-11-28T08:37:00Z">
          <w:r w:rsidRPr="00AE5393" w:rsidDel="00F56514">
            <w:rPr>
              <w:color w:val="000000" w:themeColor="text1"/>
              <w:lang w:val="en-US"/>
            </w:rPr>
            <w:delText>AI/</w:delText>
          </w:r>
        </w:del>
        <w:r w:rsidRPr="00AE5393">
          <w:rPr>
            <w:color w:val="000000" w:themeColor="text1"/>
            <w:lang w:val="en-US"/>
          </w:rPr>
          <w:t>ML training, testing and inference need to be precisely defined. The indicators mainly include three aspects:</w:t>
        </w:r>
      </w:ins>
    </w:p>
    <w:p w14:paraId="08E37E74" w14:textId="77777777" w:rsidR="00246D26" w:rsidRPr="00AE5393" w:rsidRDefault="00246D26" w:rsidP="00246D26">
      <w:pPr>
        <w:jc w:val="both"/>
        <w:rPr>
          <w:ins w:id="6348" w:author="Intel - Yizhi Yao" w:date="2022-11-22T08:45:00Z"/>
          <w:color w:val="000000" w:themeColor="text1"/>
          <w:lang w:val="en-US"/>
        </w:rPr>
      </w:pPr>
      <w:ins w:id="6349" w:author="Intel - Yizhi Yao" w:date="2022-11-22T08:45:00Z">
        <w:r w:rsidRPr="00AE5393">
          <w:rPr>
            <w:color w:val="000000" w:themeColor="text1"/>
            <w:lang w:val="en-US"/>
          </w:rPr>
          <w:t>Explainability-related indicators: the explainability indicators of the ML entity. For example, the AI/ML MnS consumer may indicate the AI/ML MnS producer to:</w:t>
        </w:r>
      </w:ins>
    </w:p>
    <w:p w14:paraId="1A76DF37" w14:textId="6803A057" w:rsidR="00246D26" w:rsidRPr="00AE5393" w:rsidRDefault="00EC39E9" w:rsidP="00EC39E9">
      <w:pPr>
        <w:ind w:left="720" w:hanging="360"/>
        <w:jc w:val="both"/>
        <w:rPr>
          <w:ins w:id="6350" w:author="Intel - Yizhi Yao" w:date="2022-11-22T08:45:00Z"/>
          <w:rFonts w:cs="Arial"/>
          <w:color w:val="000000" w:themeColor="text1"/>
          <w:szCs w:val="22"/>
          <w:lang w:val="en-US"/>
        </w:rPr>
      </w:pPr>
      <w:ins w:id="6351" w:author="Intel - Yizhi Yao" w:date="2022-11-22T08:33:00Z">
        <w:r w:rsidRPr="00AE5393">
          <w:rPr>
            <w:rFonts w:cs="Arial"/>
            <w:color w:val="000000" w:themeColor="text1"/>
            <w:szCs w:val="22"/>
            <w:lang w:val="en-US"/>
          </w:rPr>
          <w:t>-</w:t>
        </w:r>
        <w:r w:rsidRPr="00AE5393">
          <w:rPr>
            <w:rFonts w:cs="Arial"/>
            <w:color w:val="000000" w:themeColor="text1"/>
            <w:szCs w:val="22"/>
            <w:lang w:val="en-US"/>
          </w:rPr>
          <w:tab/>
        </w:r>
      </w:ins>
      <w:ins w:id="6352" w:author="Intel - Yizhi Yao" w:date="2022-11-22T08:45:00Z">
        <w:r w:rsidR="00246D26" w:rsidRPr="00AE5393">
          <w:rPr>
            <w:rFonts w:cs="Arial"/>
            <w:color w:val="000000" w:themeColor="text1"/>
            <w:szCs w:val="22"/>
            <w:lang w:val="en-US"/>
          </w:rPr>
          <w:t>provide local explanation for one particular instance predicted by the ML entity</w:t>
        </w:r>
        <w:r w:rsidR="00246D26" w:rsidRPr="00AE5393" w:rsidDel="008C2F90">
          <w:rPr>
            <w:rFonts w:cs="Arial"/>
            <w:color w:val="000000" w:themeColor="text1"/>
            <w:szCs w:val="22"/>
            <w:lang w:val="en-US"/>
          </w:rPr>
          <w:t xml:space="preserve"> </w:t>
        </w:r>
        <w:r w:rsidR="00246D26" w:rsidRPr="00AE5393">
          <w:rPr>
            <w:rFonts w:cs="Arial"/>
            <w:color w:val="000000" w:themeColor="text1"/>
            <w:szCs w:val="22"/>
            <w:lang w:val="en-US"/>
          </w:rPr>
          <w:t>without disclosing the ML entity</w:t>
        </w:r>
        <w:r w:rsidR="00246D26" w:rsidRPr="00AE5393" w:rsidDel="008C2F90">
          <w:rPr>
            <w:rFonts w:cs="Arial"/>
            <w:color w:val="000000" w:themeColor="text1"/>
            <w:szCs w:val="22"/>
            <w:lang w:val="en-US"/>
          </w:rPr>
          <w:t xml:space="preserve"> </w:t>
        </w:r>
        <w:r w:rsidR="00246D26" w:rsidRPr="00AE5393">
          <w:rPr>
            <w:rFonts w:cs="Arial"/>
            <w:color w:val="000000" w:themeColor="text1"/>
            <w:szCs w:val="22"/>
            <w:lang w:val="en-US"/>
          </w:rPr>
          <w:t>internals.</w:t>
        </w:r>
      </w:ins>
    </w:p>
    <w:p w14:paraId="5D5E07DC" w14:textId="645485B4" w:rsidR="00246D26" w:rsidRPr="00AE5393" w:rsidRDefault="00EC39E9" w:rsidP="00EC39E9">
      <w:pPr>
        <w:ind w:left="720" w:hanging="360"/>
        <w:jc w:val="both"/>
        <w:rPr>
          <w:ins w:id="6353" w:author="Intel - Yizhi Yao" w:date="2022-11-22T08:45:00Z"/>
          <w:rFonts w:cs="Arial"/>
          <w:color w:val="000000" w:themeColor="text1"/>
          <w:szCs w:val="22"/>
          <w:lang w:val="en-US"/>
        </w:rPr>
      </w:pPr>
      <w:ins w:id="6354" w:author="Intel - Yizhi Yao" w:date="2022-11-22T08:33:00Z">
        <w:r w:rsidRPr="00AE5393">
          <w:rPr>
            <w:rFonts w:cs="Arial"/>
            <w:color w:val="000000" w:themeColor="text1"/>
            <w:szCs w:val="22"/>
            <w:lang w:val="en-US"/>
          </w:rPr>
          <w:t>-</w:t>
        </w:r>
        <w:r w:rsidRPr="00AE5393">
          <w:rPr>
            <w:rFonts w:cs="Arial"/>
            <w:color w:val="000000" w:themeColor="text1"/>
            <w:szCs w:val="22"/>
            <w:lang w:val="en-US"/>
          </w:rPr>
          <w:tab/>
        </w:r>
      </w:ins>
      <w:ins w:id="6355" w:author="Intel - Yizhi Yao" w:date="2022-11-22T08:45:00Z">
        <w:r w:rsidR="00246D26" w:rsidRPr="00AE5393">
          <w:rPr>
            <w:rFonts w:cs="Arial"/>
            <w:color w:val="000000" w:themeColor="text1"/>
            <w:szCs w:val="22"/>
            <w:lang w:val="en-US"/>
          </w:rPr>
          <w:t>provide global explanation for a group of instances predicted by the ML entity</w:t>
        </w:r>
        <w:r w:rsidR="00246D26" w:rsidRPr="00AE5393" w:rsidDel="008C2F90">
          <w:rPr>
            <w:rFonts w:cs="Arial"/>
            <w:color w:val="000000" w:themeColor="text1"/>
            <w:szCs w:val="22"/>
            <w:lang w:val="en-US"/>
          </w:rPr>
          <w:t xml:space="preserve"> </w:t>
        </w:r>
        <w:r w:rsidR="00246D26" w:rsidRPr="00AE5393">
          <w:rPr>
            <w:rFonts w:cs="Arial"/>
            <w:color w:val="000000" w:themeColor="text1"/>
            <w:szCs w:val="22"/>
            <w:lang w:val="en-US"/>
          </w:rPr>
          <w:t>without disclosing the ML entity</w:t>
        </w:r>
        <w:r w:rsidR="00246D26" w:rsidRPr="00AE5393" w:rsidDel="008C2F90">
          <w:rPr>
            <w:rFonts w:cs="Arial"/>
            <w:color w:val="000000" w:themeColor="text1"/>
            <w:szCs w:val="22"/>
            <w:lang w:val="en-US"/>
          </w:rPr>
          <w:t xml:space="preserve"> </w:t>
        </w:r>
        <w:r w:rsidR="00246D26" w:rsidRPr="00AE5393">
          <w:rPr>
            <w:rFonts w:cs="Arial"/>
            <w:color w:val="000000" w:themeColor="text1"/>
            <w:szCs w:val="22"/>
            <w:lang w:val="en-US"/>
          </w:rPr>
          <w:t>internals.</w:t>
        </w:r>
      </w:ins>
    </w:p>
    <w:p w14:paraId="7B607CAD" w14:textId="13A37C0A" w:rsidR="00246D26" w:rsidRPr="00AE5393" w:rsidRDefault="00EC39E9" w:rsidP="00EC39E9">
      <w:pPr>
        <w:ind w:left="720" w:hanging="360"/>
        <w:jc w:val="both"/>
        <w:rPr>
          <w:ins w:id="6356" w:author="Intel - Yizhi Yao" w:date="2022-11-22T08:45:00Z"/>
          <w:rFonts w:cs="Arial"/>
          <w:color w:val="000000" w:themeColor="text1"/>
          <w:szCs w:val="22"/>
          <w:lang w:val="en-US"/>
        </w:rPr>
      </w:pPr>
      <w:ins w:id="6357" w:author="Intel - Yizhi Yao" w:date="2022-11-22T08:33:00Z">
        <w:r w:rsidRPr="00AE5393">
          <w:rPr>
            <w:rFonts w:cs="Arial"/>
            <w:color w:val="000000" w:themeColor="text1"/>
            <w:szCs w:val="22"/>
            <w:lang w:val="en-US"/>
          </w:rPr>
          <w:t>-</w:t>
        </w:r>
        <w:r w:rsidRPr="00AE5393">
          <w:rPr>
            <w:rFonts w:cs="Arial"/>
            <w:color w:val="000000" w:themeColor="text1"/>
            <w:szCs w:val="22"/>
            <w:lang w:val="en-US"/>
          </w:rPr>
          <w:tab/>
        </w:r>
      </w:ins>
      <w:ins w:id="6358" w:author="Intel - Yizhi Yao" w:date="2022-11-22T08:45:00Z">
        <w:r w:rsidR="00246D26" w:rsidRPr="00AE5393">
          <w:rPr>
            <w:rFonts w:cs="Arial"/>
            <w:color w:val="000000" w:themeColor="text1"/>
            <w:szCs w:val="22"/>
            <w:lang w:val="en-US"/>
          </w:rPr>
          <w:t>evaluate monotonicity - a quantitative metric for explainability - that measures the effect of individual features on ML entity</w:t>
        </w:r>
        <w:r w:rsidR="00246D26" w:rsidRPr="00AE5393" w:rsidDel="008C2F90">
          <w:rPr>
            <w:rFonts w:cs="Arial"/>
            <w:color w:val="000000" w:themeColor="text1"/>
            <w:szCs w:val="22"/>
            <w:lang w:val="en-US"/>
          </w:rPr>
          <w:t xml:space="preserve"> </w:t>
        </w:r>
        <w:r w:rsidR="00246D26" w:rsidRPr="00AE5393">
          <w:rPr>
            <w:rFonts w:cs="Arial"/>
            <w:color w:val="000000" w:themeColor="text1"/>
            <w:szCs w:val="22"/>
            <w:lang w:val="en-US"/>
          </w:rPr>
          <w:t>performance by evaluating the effect on ML entity</w:t>
        </w:r>
        <w:r w:rsidR="00246D26" w:rsidRPr="00AE5393" w:rsidDel="008C2F90">
          <w:rPr>
            <w:rFonts w:cs="Arial"/>
            <w:color w:val="000000" w:themeColor="text1"/>
            <w:szCs w:val="22"/>
            <w:lang w:val="en-US"/>
          </w:rPr>
          <w:t xml:space="preserve"> </w:t>
        </w:r>
        <w:r w:rsidR="00246D26" w:rsidRPr="00AE5393">
          <w:rPr>
            <w:rFonts w:cs="Arial"/>
            <w:color w:val="000000" w:themeColor="text1"/>
            <w:szCs w:val="22"/>
            <w:lang w:val="en-US"/>
          </w:rPr>
          <w:t>performance by incrementally adding each feature in order of increasing importance.</w:t>
        </w:r>
      </w:ins>
    </w:p>
    <w:p w14:paraId="3F9BFF6B" w14:textId="77777777" w:rsidR="00246D26" w:rsidRPr="00AE5393" w:rsidRDefault="00246D26" w:rsidP="00246D26">
      <w:pPr>
        <w:jc w:val="both"/>
        <w:rPr>
          <w:ins w:id="6359" w:author="Intel - Yizhi Yao" w:date="2022-11-22T08:45:00Z"/>
          <w:color w:val="000000" w:themeColor="text1"/>
          <w:lang w:val="en-US"/>
        </w:rPr>
      </w:pPr>
      <w:ins w:id="6360" w:author="Intel - Yizhi Yao" w:date="2022-11-22T08:45:00Z">
        <w:r w:rsidRPr="00AE5393">
          <w:rPr>
            <w:color w:val="000000" w:themeColor="text1"/>
            <w:lang w:val="en-US"/>
          </w:rPr>
          <w:t>Fairness-related indicators: the fairness indicators of the data or the ML entity. For example, the AI/ML MnS consumer may indicate the AI/ML MnS producer to:</w:t>
        </w:r>
      </w:ins>
    </w:p>
    <w:p w14:paraId="5EA28E66" w14:textId="54FAC731" w:rsidR="00246D26" w:rsidRPr="00AE5393" w:rsidRDefault="00EC39E9" w:rsidP="00EC39E9">
      <w:pPr>
        <w:ind w:left="720" w:hanging="360"/>
        <w:jc w:val="both"/>
        <w:rPr>
          <w:ins w:id="6361" w:author="Intel - Yizhi Yao" w:date="2022-11-22T08:45:00Z"/>
          <w:rFonts w:cs="Arial"/>
          <w:color w:val="000000" w:themeColor="text1"/>
          <w:szCs w:val="22"/>
          <w:lang w:val="en-US"/>
        </w:rPr>
      </w:pPr>
      <w:ins w:id="6362" w:author="Intel - Yizhi Yao" w:date="2022-11-22T08:33:00Z">
        <w:r w:rsidRPr="00AE5393">
          <w:rPr>
            <w:rFonts w:cs="Arial"/>
            <w:color w:val="000000" w:themeColor="text1"/>
            <w:szCs w:val="22"/>
            <w:lang w:val="en-US"/>
          </w:rPr>
          <w:t>-</w:t>
        </w:r>
        <w:r w:rsidRPr="00AE5393">
          <w:rPr>
            <w:rFonts w:cs="Arial"/>
            <w:color w:val="000000" w:themeColor="text1"/>
            <w:szCs w:val="22"/>
            <w:lang w:val="en-US"/>
          </w:rPr>
          <w:tab/>
        </w:r>
      </w:ins>
      <w:ins w:id="6363" w:author="Intel - Yizhi Yao" w:date="2022-11-22T08:45:00Z">
        <w:r w:rsidR="00246D26" w:rsidRPr="00AE5393">
          <w:rPr>
            <w:rFonts w:cs="Arial"/>
            <w:color w:val="000000" w:themeColor="text1"/>
            <w:szCs w:val="22"/>
            <w:lang w:val="en-US"/>
          </w:rPr>
          <w:t xml:space="preserve">evaluate disparate impact </w:t>
        </w:r>
      </w:ins>
      <w:ins w:id="6364" w:author="Intel - Yizhi Yao" w:date="2022-11-22T08:47:00Z">
        <w:r w:rsidR="00246D26" w:rsidRPr="00AE5393">
          <w:rPr>
            <w:rFonts w:cs="Arial"/>
            <w:color w:val="000000" w:themeColor="text1"/>
            <w:szCs w:val="22"/>
            <w:lang w:val="en-US"/>
          </w:rPr>
          <w:t>-</w:t>
        </w:r>
      </w:ins>
      <w:ins w:id="6365" w:author="Intel - Yizhi Yao" w:date="2022-11-22T08:45:00Z">
        <w:r w:rsidR="00246D26" w:rsidRPr="00AE5393">
          <w:rPr>
            <w:rFonts w:cs="Arial"/>
            <w:color w:val="000000" w:themeColor="text1"/>
            <w:szCs w:val="22"/>
            <w:lang w:val="en-US"/>
          </w:rPr>
          <w:t xml:space="preserve"> a quantitative measure for fairness</w:t>
        </w:r>
      </w:ins>
      <w:ins w:id="6366" w:author="Intel - Yizhi Yao" w:date="2022-11-22T08:47:00Z">
        <w:r w:rsidR="00246D26" w:rsidRPr="00AE5393">
          <w:rPr>
            <w:rFonts w:cs="Arial"/>
            <w:color w:val="000000" w:themeColor="text1"/>
            <w:szCs w:val="22"/>
            <w:lang w:val="en-US"/>
          </w:rPr>
          <w:t xml:space="preserve"> - </w:t>
        </w:r>
      </w:ins>
      <w:ins w:id="6367" w:author="Intel - Yizhi Yao" w:date="2022-11-22T08:45:00Z">
        <w:r w:rsidR="00246D26" w:rsidRPr="00AE5393">
          <w:rPr>
            <w:rFonts w:cs="Arial"/>
            <w:color w:val="000000" w:themeColor="text1"/>
            <w:szCs w:val="22"/>
            <w:lang w:val="en-US"/>
          </w:rPr>
          <w:t>that measures the ratio of rate of favo</w:t>
        </w:r>
      </w:ins>
      <w:ins w:id="6368" w:author="Intel - Yizhi Yaod2" w:date="2022-11-28T11:44:00Z">
        <w:r w:rsidR="008C59E0">
          <w:rPr>
            <w:rFonts w:cs="Arial"/>
            <w:color w:val="000000" w:themeColor="text1"/>
            <w:szCs w:val="22"/>
            <w:lang w:val="en-US"/>
          </w:rPr>
          <w:t>u</w:t>
        </w:r>
      </w:ins>
      <w:ins w:id="6369" w:author="Intel - Yizhi Yao" w:date="2022-11-22T08:45:00Z">
        <w:r w:rsidR="00246D26" w:rsidRPr="00AE5393">
          <w:rPr>
            <w:rFonts w:cs="Arial"/>
            <w:color w:val="000000" w:themeColor="text1"/>
            <w:szCs w:val="22"/>
            <w:lang w:val="en-US"/>
          </w:rPr>
          <w:t>rable outcome for the unprivileged group to that of the privileged group.</w:t>
        </w:r>
      </w:ins>
    </w:p>
    <w:p w14:paraId="1D3DD9CA" w14:textId="0FAA5ED4" w:rsidR="00246D26" w:rsidRPr="00AE5393" w:rsidRDefault="00EC39E9" w:rsidP="00EC39E9">
      <w:pPr>
        <w:ind w:left="720" w:hanging="360"/>
        <w:jc w:val="both"/>
        <w:rPr>
          <w:ins w:id="6370" w:author="Intel - Yizhi Yao" w:date="2022-11-22T08:45:00Z"/>
          <w:rFonts w:cs="Arial"/>
          <w:color w:val="000000" w:themeColor="text1"/>
          <w:szCs w:val="22"/>
          <w:lang w:val="en-US"/>
        </w:rPr>
      </w:pPr>
      <w:ins w:id="6371" w:author="Intel - Yizhi Yao" w:date="2022-11-22T08:33:00Z">
        <w:r w:rsidRPr="00AE5393">
          <w:rPr>
            <w:rFonts w:cs="Arial"/>
            <w:color w:val="000000" w:themeColor="text1"/>
            <w:szCs w:val="22"/>
            <w:lang w:val="en-US"/>
          </w:rPr>
          <w:t>-</w:t>
        </w:r>
        <w:r w:rsidRPr="00AE5393">
          <w:rPr>
            <w:rFonts w:cs="Arial"/>
            <w:color w:val="000000" w:themeColor="text1"/>
            <w:szCs w:val="22"/>
            <w:lang w:val="en-US"/>
          </w:rPr>
          <w:tab/>
        </w:r>
      </w:ins>
      <w:ins w:id="6372" w:author="Intel - Yizhi Yao" w:date="2022-11-22T08:45:00Z">
        <w:r w:rsidR="00246D26" w:rsidRPr="00AE5393">
          <w:rPr>
            <w:rFonts w:cs="Arial"/>
            <w:color w:val="000000" w:themeColor="text1"/>
            <w:szCs w:val="22"/>
            <w:lang w:val="en-US"/>
          </w:rPr>
          <w:t>evaluate Manhattan distance</w:t>
        </w:r>
      </w:ins>
      <w:ins w:id="6373" w:author="Intel - Yizhi Yao" w:date="2022-11-22T08:47:00Z">
        <w:r w:rsidR="00246D26" w:rsidRPr="00AE5393">
          <w:rPr>
            <w:rFonts w:cs="Arial"/>
            <w:color w:val="000000" w:themeColor="text1"/>
            <w:szCs w:val="22"/>
            <w:lang w:val="en-US"/>
          </w:rPr>
          <w:t xml:space="preserve"> -</w:t>
        </w:r>
      </w:ins>
      <w:ins w:id="6374" w:author="Intel - Yizhi Yao" w:date="2022-11-22T08:45:00Z">
        <w:r w:rsidR="00246D26" w:rsidRPr="00AE5393">
          <w:rPr>
            <w:rFonts w:cs="Arial"/>
            <w:color w:val="000000" w:themeColor="text1"/>
            <w:szCs w:val="22"/>
            <w:lang w:val="en-US"/>
          </w:rPr>
          <w:t xml:space="preserve"> a quantitative measure for fairness </w:t>
        </w:r>
      </w:ins>
      <w:ins w:id="6375" w:author="Intel - Yizhi Yao" w:date="2022-11-22T08:47:00Z">
        <w:r w:rsidR="00246D26" w:rsidRPr="00AE5393">
          <w:rPr>
            <w:rFonts w:cs="Arial"/>
            <w:color w:val="000000" w:themeColor="text1"/>
            <w:szCs w:val="22"/>
            <w:lang w:val="en-US"/>
          </w:rPr>
          <w:t>-</w:t>
        </w:r>
      </w:ins>
      <w:ins w:id="6376" w:author="Intel - Yizhi Yao" w:date="2022-11-22T08:45:00Z">
        <w:r w:rsidR="00246D26" w:rsidRPr="00AE5393">
          <w:rPr>
            <w:rFonts w:cs="Arial"/>
            <w:color w:val="000000" w:themeColor="text1"/>
            <w:szCs w:val="22"/>
            <w:lang w:val="en-US"/>
          </w:rPr>
          <w:t xml:space="preserve"> that measures the average distance between the samples from two datasets.</w:t>
        </w:r>
      </w:ins>
    </w:p>
    <w:p w14:paraId="68D8E216" w14:textId="7BBEBE9D" w:rsidR="00246D26" w:rsidRPr="00AE5393" w:rsidRDefault="00EC39E9" w:rsidP="00EC39E9">
      <w:pPr>
        <w:ind w:left="720" w:hanging="360"/>
        <w:jc w:val="both"/>
        <w:rPr>
          <w:ins w:id="6377" w:author="Intel - Yizhi Yao" w:date="2022-11-22T08:45:00Z"/>
          <w:rFonts w:cs="Arial"/>
          <w:color w:val="000000" w:themeColor="text1"/>
          <w:szCs w:val="22"/>
          <w:lang w:val="en-US"/>
        </w:rPr>
      </w:pPr>
      <w:ins w:id="6378" w:author="Intel - Yizhi Yao" w:date="2022-11-22T08:33:00Z">
        <w:r w:rsidRPr="00AE5393">
          <w:rPr>
            <w:rFonts w:cs="Arial"/>
            <w:color w:val="000000" w:themeColor="text1"/>
            <w:szCs w:val="22"/>
            <w:lang w:val="en-US"/>
          </w:rPr>
          <w:t>-</w:t>
        </w:r>
        <w:r w:rsidRPr="00AE5393">
          <w:rPr>
            <w:rFonts w:cs="Arial"/>
            <w:color w:val="000000" w:themeColor="text1"/>
            <w:szCs w:val="22"/>
            <w:lang w:val="en-US"/>
          </w:rPr>
          <w:tab/>
        </w:r>
      </w:ins>
      <w:ins w:id="6379" w:author="Intel - Yizhi Yao" w:date="2022-11-22T08:45:00Z">
        <w:r w:rsidR="00246D26" w:rsidRPr="00AE5393">
          <w:rPr>
            <w:rFonts w:cs="Arial"/>
            <w:color w:val="000000" w:themeColor="text1"/>
            <w:szCs w:val="22"/>
            <w:lang w:val="en-US"/>
          </w:rPr>
          <w:t xml:space="preserve">evaluate average odds difference </w:t>
        </w:r>
      </w:ins>
      <w:ins w:id="6380" w:author="Intel - Yizhi Yao" w:date="2022-11-22T08:47:00Z">
        <w:r w:rsidR="00246D26" w:rsidRPr="00AE5393">
          <w:rPr>
            <w:rFonts w:cs="Arial"/>
            <w:color w:val="000000" w:themeColor="text1"/>
            <w:szCs w:val="22"/>
            <w:lang w:val="en-US"/>
          </w:rPr>
          <w:t>-</w:t>
        </w:r>
      </w:ins>
      <w:ins w:id="6381" w:author="Intel - Yizhi Yao" w:date="2022-11-22T08:45:00Z">
        <w:r w:rsidR="00246D26" w:rsidRPr="00AE5393">
          <w:rPr>
            <w:rFonts w:cs="Arial"/>
            <w:color w:val="000000" w:themeColor="text1"/>
            <w:szCs w:val="22"/>
            <w:lang w:val="en-US"/>
          </w:rPr>
          <w:t xml:space="preserve"> a quantitative measure for fairness </w:t>
        </w:r>
      </w:ins>
      <w:ins w:id="6382" w:author="Intel - Yizhi Yao" w:date="2022-11-22T08:47:00Z">
        <w:r w:rsidR="00246D26" w:rsidRPr="00AE5393">
          <w:rPr>
            <w:rFonts w:cs="Arial"/>
            <w:color w:val="000000" w:themeColor="text1"/>
            <w:szCs w:val="22"/>
            <w:lang w:val="en-US"/>
          </w:rPr>
          <w:t>-</w:t>
        </w:r>
      </w:ins>
      <w:ins w:id="6383" w:author="Intel - Yizhi Yao" w:date="2022-11-22T08:45:00Z">
        <w:r w:rsidR="00246D26" w:rsidRPr="00AE5393">
          <w:rPr>
            <w:rFonts w:cs="Arial"/>
            <w:color w:val="000000" w:themeColor="text1"/>
            <w:szCs w:val="22"/>
            <w:lang w:val="en-US"/>
          </w:rPr>
          <w:t xml:space="preserve"> that measures the average difference of false positive rate and true positive rate between unprivileged and privileged groups.</w:t>
        </w:r>
      </w:ins>
    </w:p>
    <w:p w14:paraId="63665FAD" w14:textId="77777777" w:rsidR="00246D26" w:rsidRPr="00AE5393" w:rsidRDefault="00246D26" w:rsidP="00246D26">
      <w:pPr>
        <w:jc w:val="both"/>
        <w:rPr>
          <w:ins w:id="6384" w:author="Intel - Yizhi Yao" w:date="2022-11-22T08:45:00Z"/>
          <w:color w:val="000000" w:themeColor="text1"/>
          <w:lang w:val="en-US"/>
        </w:rPr>
      </w:pPr>
      <w:ins w:id="6385" w:author="Intel - Yizhi Yao" w:date="2022-11-22T08:45:00Z">
        <w:r w:rsidRPr="00AE5393">
          <w:rPr>
            <w:color w:val="000000" w:themeColor="text1"/>
            <w:lang w:val="en-US"/>
          </w:rPr>
          <w:t xml:space="preserve">Robustness-related indicators: the robustness  indicators of the data or the ML entity. For example, the AI/ML MnS consumer may indicate the AI/ML MnS producer to: </w:t>
        </w:r>
      </w:ins>
    </w:p>
    <w:p w14:paraId="69714916" w14:textId="28F377B3" w:rsidR="00246D26" w:rsidRPr="00AE5393" w:rsidRDefault="00EC39E9" w:rsidP="00EC39E9">
      <w:pPr>
        <w:ind w:left="720" w:hanging="360"/>
        <w:jc w:val="both"/>
        <w:rPr>
          <w:ins w:id="6386" w:author="Intel - Yizhi Yao" w:date="2022-11-22T08:45:00Z"/>
          <w:rFonts w:cs="Arial"/>
          <w:color w:val="000000" w:themeColor="text1"/>
          <w:szCs w:val="22"/>
          <w:lang w:val="en-US"/>
        </w:rPr>
      </w:pPr>
      <w:ins w:id="6387" w:author="Intel - Yizhi Yao" w:date="2022-11-22T08:33:00Z">
        <w:r w:rsidRPr="00AE5393">
          <w:rPr>
            <w:rFonts w:cs="Arial"/>
            <w:color w:val="000000" w:themeColor="text1"/>
            <w:szCs w:val="22"/>
            <w:lang w:val="en-US"/>
          </w:rPr>
          <w:lastRenderedPageBreak/>
          <w:t>-</w:t>
        </w:r>
        <w:r w:rsidRPr="00AE5393">
          <w:rPr>
            <w:rFonts w:cs="Arial"/>
            <w:color w:val="000000" w:themeColor="text1"/>
            <w:szCs w:val="22"/>
            <w:lang w:val="en-US"/>
          </w:rPr>
          <w:tab/>
        </w:r>
      </w:ins>
      <w:ins w:id="6388" w:author="Intel - Yizhi Yao" w:date="2022-11-22T08:45:00Z">
        <w:r w:rsidR="00246D26" w:rsidRPr="00AE5393">
          <w:rPr>
            <w:rFonts w:cs="Arial"/>
            <w:color w:val="000000" w:themeColor="text1"/>
            <w:szCs w:val="22"/>
            <w:lang w:val="en-US"/>
          </w:rPr>
          <w:t xml:space="preserve">evaluate missingness ratio </w:t>
        </w:r>
      </w:ins>
      <w:ins w:id="6389" w:author="Intel - Yizhi Yao" w:date="2022-11-22T08:48:00Z">
        <w:r w:rsidR="00246D26" w:rsidRPr="00AE5393">
          <w:rPr>
            <w:rFonts w:cs="Arial"/>
            <w:color w:val="000000" w:themeColor="text1"/>
            <w:szCs w:val="22"/>
            <w:lang w:val="en-US"/>
          </w:rPr>
          <w:t>-</w:t>
        </w:r>
      </w:ins>
      <w:ins w:id="6390" w:author="Intel - Yizhi Yao" w:date="2022-11-22T08:45:00Z">
        <w:r w:rsidR="00246D26" w:rsidRPr="00AE5393">
          <w:rPr>
            <w:rFonts w:cs="Arial"/>
            <w:color w:val="000000" w:themeColor="text1"/>
            <w:szCs w:val="22"/>
            <w:lang w:val="en-US"/>
          </w:rPr>
          <w:t xml:space="preserve"> a quantitative measure for robustness </w:t>
        </w:r>
      </w:ins>
      <w:ins w:id="6391" w:author="Intel - Yizhi Yao" w:date="2022-11-22T08:48:00Z">
        <w:r w:rsidR="00246D26" w:rsidRPr="00AE5393">
          <w:rPr>
            <w:rFonts w:cs="Arial"/>
            <w:color w:val="000000" w:themeColor="text1"/>
            <w:szCs w:val="22"/>
            <w:lang w:val="en-US"/>
          </w:rPr>
          <w:t>-</w:t>
        </w:r>
      </w:ins>
      <w:ins w:id="6392" w:author="Intel - Yizhi Yao" w:date="2022-11-22T08:45:00Z">
        <w:r w:rsidR="00246D26" w:rsidRPr="00AE5393">
          <w:rPr>
            <w:rFonts w:cs="Arial"/>
            <w:color w:val="000000" w:themeColor="text1"/>
            <w:szCs w:val="22"/>
            <w:lang w:val="en-US"/>
          </w:rPr>
          <w:t xml:space="preserve"> that measures the percentage of missing values in the training dataset.</w:t>
        </w:r>
      </w:ins>
    </w:p>
    <w:p w14:paraId="7D5A0F6E" w14:textId="1270C180" w:rsidR="000256FF" w:rsidRPr="00C13412" w:rsidRDefault="00246D26" w:rsidP="00C13412">
      <w:pPr>
        <w:rPr>
          <w:lang w:val="en-US"/>
        </w:rPr>
      </w:pPr>
      <w:bookmarkStart w:id="6393" w:name="_Toc120096813"/>
      <w:ins w:id="6394" w:author="Intel - Yizhi Yao" w:date="2022-11-22T08:45:00Z">
        <w:r w:rsidRPr="00AE5393">
          <w:rPr>
            <w:color w:val="000000" w:themeColor="text1"/>
            <w:lang w:val="en-US"/>
          </w:rPr>
          <w:t>Depending on the use case, some or all trustworthiness indicators can be selected for monitoring and evaluation. The AI/ML MnS consumer should first determine which indicators are needed and then request the AI/ML MnS producer to monitor and evaluate the requested indicators.</w:t>
        </w:r>
      </w:ins>
      <w:bookmarkEnd w:id="6393"/>
    </w:p>
    <w:p w14:paraId="353B09EF" w14:textId="66000997" w:rsidR="00950AC0" w:rsidRPr="00AE5393" w:rsidRDefault="00950AC0" w:rsidP="00950AC0">
      <w:pPr>
        <w:pStyle w:val="Heading4"/>
        <w:rPr>
          <w:ins w:id="6395" w:author="Intel - Yizhi Yao" w:date="2022-11-22T08:30:00Z"/>
          <w:color w:val="000000" w:themeColor="text1"/>
          <w:lang w:val="en-US"/>
        </w:rPr>
      </w:pPr>
      <w:bookmarkStart w:id="6396" w:name="_Toc120096814"/>
      <w:bookmarkStart w:id="6397" w:name="_Toc120097173"/>
      <w:bookmarkStart w:id="6398" w:name="_Toc120528620"/>
      <w:ins w:id="6399" w:author="Intel - Yizhi Yao" w:date="2022-11-22T08:30:00Z">
        <w:r w:rsidRPr="00AE5393">
          <w:rPr>
            <w:color w:val="000000" w:themeColor="text1"/>
          </w:rPr>
          <w:t>5.</w:t>
        </w:r>
      </w:ins>
      <w:ins w:id="6400" w:author="Intel - Yizhi Yao" w:date="2022-11-23T10:31:00Z">
        <w:r w:rsidR="0008533B">
          <w:rPr>
            <w:color w:val="000000" w:themeColor="text1"/>
            <w:lang w:val="en-US"/>
          </w:rPr>
          <w:t>17</w:t>
        </w:r>
      </w:ins>
      <w:ins w:id="6401" w:author="Intel - Yizhi Yao" w:date="2022-11-22T08:30:00Z">
        <w:r w:rsidRPr="00AE5393">
          <w:rPr>
            <w:color w:val="000000" w:themeColor="text1"/>
            <w:lang w:val="en-US"/>
          </w:rPr>
          <w:t>.2.2</w:t>
        </w:r>
        <w:r w:rsidRPr="00AE5393">
          <w:rPr>
            <w:color w:val="000000" w:themeColor="text1"/>
          </w:rPr>
          <w:tab/>
        </w:r>
        <w:r w:rsidRPr="00AE5393">
          <w:rPr>
            <w:color w:val="000000" w:themeColor="text1"/>
            <w:lang w:val="en-US"/>
          </w:rPr>
          <w:t>AI/ML data trustworthiness</w:t>
        </w:r>
        <w:bookmarkEnd w:id="6396"/>
        <w:bookmarkEnd w:id="6397"/>
        <w:bookmarkEnd w:id="6398"/>
      </w:ins>
    </w:p>
    <w:p w14:paraId="34F8F728" w14:textId="5FF0C582" w:rsidR="00950AC0" w:rsidRPr="00AE5393" w:rsidRDefault="00950AC0" w:rsidP="00950AC0">
      <w:pPr>
        <w:jc w:val="both"/>
        <w:rPr>
          <w:ins w:id="6402" w:author="Intel - Yizhi Yao" w:date="2022-11-22T08:30:00Z"/>
          <w:color w:val="000000" w:themeColor="text1"/>
          <w:lang w:val="en-US"/>
        </w:rPr>
      </w:pPr>
      <w:ins w:id="6403" w:author="Intel - Yizhi Yao" w:date="2022-11-22T08:30:00Z">
        <w:r w:rsidRPr="00AE5393">
          <w:rPr>
            <w:color w:val="000000" w:themeColor="text1"/>
            <w:lang w:val="en-US"/>
          </w:rPr>
          <w:t xml:space="preserve">The training data, testing data and inference data used for ML training, testing and inference, respectively, may need to be pre-processed according to the desired trustworthiness measure of the ML model. For </w:t>
        </w:r>
      </w:ins>
      <w:ins w:id="6404" w:author="Intel - Yizhi Yao" w:date="2022-11-22T08:32:00Z">
        <w:r w:rsidR="006345BE" w:rsidRPr="00AE5393">
          <w:rPr>
            <w:color w:val="000000" w:themeColor="text1"/>
            <w:lang w:val="en-US"/>
          </w:rPr>
          <w:t>example</w:t>
        </w:r>
      </w:ins>
      <w:ins w:id="6405" w:author="Intel - Yizhi Yao" w:date="2022-11-22T08:30:00Z">
        <w:r w:rsidRPr="00AE5393">
          <w:rPr>
            <w:color w:val="000000" w:themeColor="text1"/>
            <w:lang w:val="en-US"/>
          </w:rPr>
          <w:t>,</w:t>
        </w:r>
      </w:ins>
    </w:p>
    <w:p w14:paraId="4E2E917F" w14:textId="41ECC603" w:rsidR="00950AC0" w:rsidRPr="00AE5393" w:rsidRDefault="006345BE" w:rsidP="006345BE">
      <w:pPr>
        <w:ind w:left="720" w:hanging="360"/>
        <w:jc w:val="both"/>
        <w:rPr>
          <w:ins w:id="6406" w:author="Intel - Yizhi Yao" w:date="2022-11-22T08:30:00Z"/>
          <w:rFonts w:cs="Arial"/>
          <w:color w:val="000000" w:themeColor="text1"/>
          <w:szCs w:val="22"/>
          <w:lang w:val="en-US"/>
        </w:rPr>
      </w:pPr>
      <w:ins w:id="6407" w:author="Intel - Yizhi Yao" w:date="2022-11-22T08:33:00Z">
        <w:r w:rsidRPr="00AE5393">
          <w:rPr>
            <w:rFonts w:cs="Arial"/>
            <w:color w:val="000000" w:themeColor="text1"/>
            <w:szCs w:val="22"/>
            <w:lang w:val="en-US"/>
          </w:rPr>
          <w:t>-</w:t>
        </w:r>
        <w:r w:rsidRPr="00AE5393">
          <w:rPr>
            <w:rFonts w:cs="Arial"/>
            <w:color w:val="000000" w:themeColor="text1"/>
            <w:szCs w:val="22"/>
            <w:lang w:val="en-US"/>
          </w:rPr>
          <w:tab/>
        </w:r>
      </w:ins>
      <w:ins w:id="6408" w:author="Intel - Yizhi Yao" w:date="2022-11-22T08:30:00Z">
        <w:r w:rsidR="00950AC0" w:rsidRPr="00AE5393">
          <w:rPr>
            <w:rFonts w:cs="Arial"/>
            <w:color w:val="000000" w:themeColor="text1"/>
            <w:szCs w:val="22"/>
            <w:lang w:val="en-US"/>
          </w:rPr>
          <w:t>The samples in the training data and testing data can be label</w:t>
        </w:r>
      </w:ins>
      <w:ins w:id="6409" w:author="Intel - Yizhi Yaod2" w:date="2022-11-28T11:44:00Z">
        <w:r w:rsidR="008C59E0">
          <w:rPr>
            <w:rFonts w:cs="Arial"/>
            <w:color w:val="000000" w:themeColor="text1"/>
            <w:szCs w:val="22"/>
            <w:lang w:val="en-US"/>
          </w:rPr>
          <w:t>l</w:t>
        </w:r>
      </w:ins>
      <w:ins w:id="6410" w:author="Intel - Yizhi Yao" w:date="2022-11-22T08:30:00Z">
        <w:r w:rsidR="00950AC0" w:rsidRPr="00AE5393">
          <w:rPr>
            <w:rFonts w:cs="Arial"/>
            <w:color w:val="000000" w:themeColor="text1"/>
            <w:szCs w:val="22"/>
            <w:lang w:val="en-US"/>
          </w:rPr>
          <w:t>ed to include the ground-truth explanation label (in addition to the ground-truth class label). Therefore, the ML model can be trained to predict both ground-truth explanations label and ground-truth class label for an inference sample.</w:t>
        </w:r>
      </w:ins>
    </w:p>
    <w:p w14:paraId="6B90986A" w14:textId="4E615BFA" w:rsidR="00950AC0" w:rsidRPr="00AE5393" w:rsidRDefault="006345BE" w:rsidP="006345BE">
      <w:pPr>
        <w:ind w:left="720" w:hanging="360"/>
        <w:jc w:val="both"/>
        <w:rPr>
          <w:ins w:id="6411" w:author="Intel - Yizhi Yao" w:date="2022-11-22T08:30:00Z"/>
          <w:rFonts w:cs="Arial"/>
          <w:color w:val="000000" w:themeColor="text1"/>
          <w:szCs w:val="22"/>
          <w:lang w:val="en-US"/>
        </w:rPr>
      </w:pPr>
      <w:ins w:id="6412" w:author="Intel - Yizhi Yao" w:date="2022-11-22T08:33:00Z">
        <w:r w:rsidRPr="00AE5393">
          <w:rPr>
            <w:rFonts w:cs="Arial"/>
            <w:color w:val="000000" w:themeColor="text1"/>
            <w:szCs w:val="22"/>
            <w:lang w:val="en-US"/>
          </w:rPr>
          <w:t>-</w:t>
        </w:r>
        <w:r w:rsidRPr="00AE5393">
          <w:rPr>
            <w:rFonts w:cs="Arial"/>
            <w:color w:val="000000" w:themeColor="text1"/>
            <w:szCs w:val="22"/>
            <w:lang w:val="en-US"/>
          </w:rPr>
          <w:tab/>
        </w:r>
      </w:ins>
      <w:ins w:id="6413" w:author="Intel - Yizhi Yao" w:date="2022-11-22T08:30:00Z">
        <w:r w:rsidR="00950AC0" w:rsidRPr="00AE5393">
          <w:rPr>
            <w:rFonts w:cs="Arial"/>
            <w:color w:val="000000" w:themeColor="text1"/>
            <w:szCs w:val="22"/>
            <w:lang w:val="en-US"/>
          </w:rPr>
          <w:t>The samples in the training data and testing data can be assigned weights to ensure individual or group fairness in the ML model.</w:t>
        </w:r>
      </w:ins>
    </w:p>
    <w:p w14:paraId="25340E33" w14:textId="2F5BC4BA" w:rsidR="00950AC0" w:rsidRPr="00AE5393" w:rsidRDefault="006345BE" w:rsidP="006345BE">
      <w:pPr>
        <w:ind w:left="720" w:hanging="360"/>
        <w:jc w:val="both"/>
        <w:rPr>
          <w:ins w:id="6414" w:author="Intel - Yizhi Yao" w:date="2022-11-22T08:30:00Z"/>
          <w:rFonts w:cs="Arial"/>
          <w:color w:val="000000" w:themeColor="text1"/>
          <w:szCs w:val="22"/>
          <w:lang w:val="en-US"/>
        </w:rPr>
      </w:pPr>
      <w:ins w:id="6415" w:author="Intel - Yizhi Yao" w:date="2022-11-22T08:33:00Z">
        <w:r w:rsidRPr="00AE5393">
          <w:rPr>
            <w:rFonts w:cs="Arial"/>
            <w:color w:val="000000" w:themeColor="text1"/>
            <w:szCs w:val="22"/>
            <w:lang w:val="en-US"/>
          </w:rPr>
          <w:t>-</w:t>
        </w:r>
        <w:r w:rsidRPr="00AE5393">
          <w:rPr>
            <w:rFonts w:cs="Arial"/>
            <w:color w:val="000000" w:themeColor="text1"/>
            <w:szCs w:val="22"/>
            <w:lang w:val="en-US"/>
          </w:rPr>
          <w:tab/>
        </w:r>
      </w:ins>
      <w:ins w:id="6416" w:author="Intel - Yizhi Yao" w:date="2022-11-22T08:30:00Z">
        <w:r w:rsidR="00950AC0" w:rsidRPr="00AE5393">
          <w:rPr>
            <w:rFonts w:cs="Arial"/>
            <w:color w:val="000000" w:themeColor="text1"/>
            <w:szCs w:val="22"/>
            <w:lang w:val="en-US"/>
          </w:rPr>
          <w:t>The missing features in the training data, testing data and inference data can be imputed with mean values to ensure the ML model is technically robust.</w:t>
        </w:r>
      </w:ins>
    </w:p>
    <w:p w14:paraId="59117F63" w14:textId="0CA17B03" w:rsidR="00950AC0" w:rsidRPr="00AE5393" w:rsidRDefault="006345BE" w:rsidP="006345BE">
      <w:pPr>
        <w:ind w:left="720" w:hanging="360"/>
        <w:jc w:val="both"/>
        <w:rPr>
          <w:ins w:id="6417" w:author="Intel - Yizhi Yao" w:date="2022-11-22T08:30:00Z"/>
          <w:rFonts w:cs="Arial"/>
          <w:color w:val="000000" w:themeColor="text1"/>
          <w:szCs w:val="22"/>
          <w:lang w:val="en-US"/>
        </w:rPr>
      </w:pPr>
      <w:ins w:id="6418" w:author="Intel - Yizhi Yao" w:date="2022-11-22T08:33:00Z">
        <w:r w:rsidRPr="00AE5393">
          <w:rPr>
            <w:rFonts w:cs="Arial"/>
            <w:color w:val="000000" w:themeColor="text1"/>
            <w:szCs w:val="22"/>
            <w:lang w:val="en-US"/>
          </w:rPr>
          <w:t>-</w:t>
        </w:r>
        <w:r w:rsidRPr="00AE5393">
          <w:rPr>
            <w:rFonts w:cs="Arial"/>
            <w:color w:val="000000" w:themeColor="text1"/>
            <w:szCs w:val="22"/>
            <w:lang w:val="en-US"/>
          </w:rPr>
          <w:tab/>
        </w:r>
      </w:ins>
      <w:ins w:id="6419" w:author="Intel - Yizhi Yao" w:date="2022-11-22T08:30:00Z">
        <w:r w:rsidR="00950AC0" w:rsidRPr="00AE5393">
          <w:rPr>
            <w:rFonts w:cs="Arial"/>
            <w:color w:val="000000" w:themeColor="text1"/>
            <w:szCs w:val="22"/>
            <w:lang w:val="en-US"/>
          </w:rPr>
          <w:t>Noise can be added to the training data and testing data to ensure that the data samples are free from any kind of poisoning attacks.</w:t>
        </w:r>
      </w:ins>
    </w:p>
    <w:p w14:paraId="0F50D009" w14:textId="0036FD85" w:rsidR="00950AC0" w:rsidRPr="00AE5393" w:rsidRDefault="00950AC0" w:rsidP="00950AC0">
      <w:pPr>
        <w:jc w:val="both"/>
        <w:rPr>
          <w:ins w:id="6420" w:author="Intel - Yizhi Yao" w:date="2022-11-22T08:39:00Z"/>
          <w:color w:val="000000" w:themeColor="text1"/>
          <w:lang w:val="en-US"/>
        </w:rPr>
      </w:pPr>
      <w:ins w:id="6421" w:author="Intel - Yizhi Yao" w:date="2022-11-22T08:30:00Z">
        <w:r w:rsidRPr="00AE5393">
          <w:rPr>
            <w:color w:val="000000" w:themeColor="text1"/>
            <w:lang w:val="en-US"/>
          </w:rPr>
          <w:t xml:space="preserve">Depending on the use case, some or all data trustworthiness pre-processing techniques can be applied before training, testing and deployment of the ML model. The MnS consumer should be enabled to receive information on the supported trustworthiness-related data </w:t>
        </w:r>
        <w:r w:rsidRPr="00AE5393">
          <w:rPr>
            <w:bCs/>
            <w:color w:val="000000" w:themeColor="text1"/>
            <w:lang w:val="en-US" w:eastAsia="zh-CN"/>
          </w:rPr>
          <w:t>processing capabilities for training, testing or inference. Moreove</w:t>
        </w:r>
      </w:ins>
      <w:ins w:id="6422" w:author="Intel - Yizhi Yao" w:date="2022-11-22T08:32:00Z">
        <w:r w:rsidR="006345BE" w:rsidRPr="00AE5393">
          <w:rPr>
            <w:bCs/>
            <w:color w:val="000000" w:themeColor="text1"/>
            <w:lang w:val="en-US" w:eastAsia="zh-CN"/>
          </w:rPr>
          <w:t>r</w:t>
        </w:r>
      </w:ins>
      <w:ins w:id="6423" w:author="Intel - Yizhi Yao" w:date="2022-11-22T08:30:00Z">
        <w:r w:rsidRPr="00AE5393">
          <w:rPr>
            <w:bCs/>
            <w:color w:val="000000" w:themeColor="text1"/>
            <w:lang w:val="en-US" w:eastAsia="zh-CN"/>
          </w:rPr>
          <w:t xml:space="preserve"> the producer of data processing be it for training, testing or inference should enable the MnS consumer to provide requirements for trustworthiness which should then be considered in the data processing. And the </w:t>
        </w:r>
        <w:r w:rsidRPr="00AE5393">
          <w:rPr>
            <w:color w:val="000000" w:themeColor="text1"/>
            <w:lang w:val="en-US"/>
          </w:rPr>
          <w:t>MnS consumer should be enabled to define their reporting characteristics for ML trustworthiness.</w:t>
        </w:r>
      </w:ins>
    </w:p>
    <w:p w14:paraId="35EC1D60" w14:textId="04DB6C28" w:rsidR="00DE2860" w:rsidRPr="00AE5393" w:rsidRDefault="00DE2860" w:rsidP="00DE2860">
      <w:pPr>
        <w:pStyle w:val="Heading4"/>
        <w:rPr>
          <w:ins w:id="6424" w:author="Intel - Yizhi Yao" w:date="2022-11-22T08:39:00Z"/>
          <w:color w:val="000000" w:themeColor="text1"/>
        </w:rPr>
      </w:pPr>
      <w:bookmarkStart w:id="6425" w:name="_Toc120096815"/>
      <w:bookmarkStart w:id="6426" w:name="_Toc120097174"/>
      <w:bookmarkStart w:id="6427" w:name="_Toc120528621"/>
      <w:ins w:id="6428" w:author="Intel - Yizhi Yao" w:date="2022-11-22T08:39:00Z">
        <w:r w:rsidRPr="00AE5393">
          <w:rPr>
            <w:color w:val="000000" w:themeColor="text1"/>
          </w:rPr>
          <w:t>5.</w:t>
        </w:r>
      </w:ins>
      <w:ins w:id="6429" w:author="Intel - Yizhi Yao" w:date="2022-11-23T10:31:00Z">
        <w:r w:rsidR="0008533B">
          <w:rPr>
            <w:color w:val="000000" w:themeColor="text1"/>
            <w:lang w:val="en-US"/>
          </w:rPr>
          <w:t>17</w:t>
        </w:r>
      </w:ins>
      <w:ins w:id="6430" w:author="Intel - Yizhi Yao" w:date="2022-11-22T08:39:00Z">
        <w:r w:rsidRPr="00AE5393">
          <w:rPr>
            <w:color w:val="000000" w:themeColor="text1"/>
            <w:lang w:val="en-US"/>
          </w:rPr>
          <w:t>.2.3</w:t>
        </w:r>
        <w:r w:rsidRPr="00AE5393">
          <w:rPr>
            <w:color w:val="000000" w:themeColor="text1"/>
          </w:rPr>
          <w:tab/>
          <w:t>ML training trustworthiness</w:t>
        </w:r>
        <w:bookmarkEnd w:id="6425"/>
        <w:bookmarkEnd w:id="6426"/>
        <w:bookmarkEnd w:id="6427"/>
      </w:ins>
    </w:p>
    <w:p w14:paraId="3E2FC2CB" w14:textId="5DB4F4F0" w:rsidR="00DE2860" w:rsidRPr="00AE5393" w:rsidRDefault="00DE2860" w:rsidP="00DE2860">
      <w:pPr>
        <w:jc w:val="both"/>
        <w:rPr>
          <w:ins w:id="6431" w:author="Intel - Yizhi Yao" w:date="2022-11-22T08:39:00Z"/>
          <w:color w:val="000000" w:themeColor="text1"/>
        </w:rPr>
      </w:pPr>
      <w:bookmarkStart w:id="6432" w:name="_Hlk117345667"/>
      <w:ins w:id="6433" w:author="Intel - Yizhi Yao" w:date="2022-11-22T08:39:00Z">
        <w:r w:rsidRPr="00AE5393">
          <w:rPr>
            <w:color w:val="000000" w:themeColor="text1"/>
          </w:rPr>
          <w:t xml:space="preserve">The ML training may need to be performed according to the desired trustworthiness measure of the ML model. For </w:t>
        </w:r>
      </w:ins>
      <w:ins w:id="6434" w:author="Intel - Yizhi Yao" w:date="2022-11-22T08:53:00Z">
        <w:r w:rsidR="00FA1A2D">
          <w:rPr>
            <w:color w:val="000000" w:themeColor="text1"/>
          </w:rPr>
          <w:t>example</w:t>
        </w:r>
      </w:ins>
      <w:ins w:id="6435" w:author="Intel - Yizhi Yao" w:date="2022-11-22T08:39:00Z">
        <w:r w:rsidRPr="00AE5393">
          <w:rPr>
            <w:color w:val="000000" w:themeColor="text1"/>
          </w:rPr>
          <w:t>,</w:t>
        </w:r>
      </w:ins>
    </w:p>
    <w:p w14:paraId="4950B432" w14:textId="4141ECA1" w:rsidR="00DE2860" w:rsidRPr="00AE5393" w:rsidRDefault="00DE2860" w:rsidP="00DE2860">
      <w:pPr>
        <w:ind w:left="720" w:hanging="360"/>
        <w:jc w:val="both"/>
        <w:rPr>
          <w:ins w:id="6436" w:author="Intel - Yizhi Yao" w:date="2022-11-22T08:39:00Z"/>
          <w:rFonts w:cs="Arial"/>
          <w:color w:val="000000" w:themeColor="text1"/>
          <w:szCs w:val="22"/>
          <w:lang w:val="en-US"/>
        </w:rPr>
      </w:pPr>
      <w:ins w:id="6437" w:author="Intel - Yizhi Yao" w:date="2022-11-22T08:33:00Z">
        <w:r w:rsidRPr="00AE5393">
          <w:rPr>
            <w:rFonts w:cs="Arial"/>
            <w:color w:val="000000" w:themeColor="text1"/>
            <w:szCs w:val="22"/>
            <w:lang w:val="en-US"/>
          </w:rPr>
          <w:t>-</w:t>
        </w:r>
        <w:r w:rsidRPr="00AE5393">
          <w:rPr>
            <w:rFonts w:cs="Arial"/>
            <w:color w:val="000000" w:themeColor="text1"/>
            <w:szCs w:val="22"/>
            <w:lang w:val="en-US"/>
          </w:rPr>
          <w:tab/>
        </w:r>
      </w:ins>
      <w:ins w:id="6438" w:author="Intel - Yizhi Yao" w:date="2022-11-22T08:39:00Z">
        <w:r w:rsidRPr="00AE5393">
          <w:rPr>
            <w:rFonts w:cs="Arial"/>
            <w:color w:val="000000" w:themeColor="text1"/>
            <w:szCs w:val="22"/>
            <w:lang w:val="en-US"/>
          </w:rPr>
          <w:t>The ML model can be trained to generate explanations for the predictions.</w:t>
        </w:r>
      </w:ins>
    </w:p>
    <w:p w14:paraId="381DC2D3" w14:textId="537CD7FF" w:rsidR="00DE2860" w:rsidRPr="00AE5393" w:rsidRDefault="00DE2860" w:rsidP="00DE2860">
      <w:pPr>
        <w:ind w:left="720" w:hanging="360"/>
        <w:jc w:val="both"/>
        <w:rPr>
          <w:ins w:id="6439" w:author="Intel - Yizhi Yao" w:date="2022-11-22T08:39:00Z"/>
          <w:rFonts w:cs="Arial"/>
          <w:color w:val="000000" w:themeColor="text1"/>
          <w:szCs w:val="22"/>
          <w:lang w:val="en-US"/>
        </w:rPr>
      </w:pPr>
      <w:ins w:id="6440" w:author="Intel - Yizhi Yao" w:date="2022-11-22T08:33:00Z">
        <w:r w:rsidRPr="00AE5393">
          <w:rPr>
            <w:rFonts w:cs="Arial"/>
            <w:color w:val="000000" w:themeColor="text1"/>
            <w:szCs w:val="22"/>
            <w:lang w:val="en-US"/>
          </w:rPr>
          <w:t>-</w:t>
        </w:r>
        <w:r w:rsidRPr="00AE5393">
          <w:rPr>
            <w:rFonts w:cs="Arial"/>
            <w:color w:val="000000" w:themeColor="text1"/>
            <w:szCs w:val="22"/>
            <w:lang w:val="en-US"/>
          </w:rPr>
          <w:tab/>
        </w:r>
      </w:ins>
      <w:ins w:id="6441" w:author="Intel - Yizhi Yao" w:date="2022-11-22T08:39:00Z">
        <w:r w:rsidRPr="00AE5393">
          <w:rPr>
            <w:rFonts w:cs="Arial"/>
            <w:color w:val="000000" w:themeColor="text1"/>
            <w:szCs w:val="22"/>
            <w:lang w:val="en-US"/>
          </w:rPr>
          <w:t>The ML model can be trained to detect and mitigate biased outcomes.</w:t>
        </w:r>
      </w:ins>
    </w:p>
    <w:p w14:paraId="68C7D844" w14:textId="06770CD2" w:rsidR="00DE2860" w:rsidRPr="00AE5393" w:rsidRDefault="00DE2860" w:rsidP="00DE2860">
      <w:pPr>
        <w:ind w:left="720" w:hanging="360"/>
        <w:jc w:val="both"/>
        <w:rPr>
          <w:ins w:id="6442" w:author="Intel - Yizhi Yao" w:date="2022-11-22T08:39:00Z"/>
          <w:rFonts w:cs="Arial"/>
          <w:color w:val="000000" w:themeColor="text1"/>
          <w:szCs w:val="22"/>
          <w:lang w:val="en-US"/>
        </w:rPr>
      </w:pPr>
      <w:ins w:id="6443" w:author="Intel - Yizhi Yao" w:date="2022-11-22T08:33:00Z">
        <w:r w:rsidRPr="00AE5393">
          <w:rPr>
            <w:rFonts w:cs="Arial"/>
            <w:color w:val="000000" w:themeColor="text1"/>
            <w:szCs w:val="22"/>
            <w:lang w:val="en-US"/>
          </w:rPr>
          <w:t>-</w:t>
        </w:r>
        <w:r w:rsidRPr="00AE5393">
          <w:rPr>
            <w:rFonts w:cs="Arial"/>
            <w:color w:val="000000" w:themeColor="text1"/>
            <w:szCs w:val="22"/>
            <w:lang w:val="en-US"/>
          </w:rPr>
          <w:tab/>
        </w:r>
      </w:ins>
      <w:ins w:id="6444" w:author="Intel - Yizhi Yao" w:date="2022-11-22T08:39:00Z">
        <w:r w:rsidRPr="00AE5393">
          <w:rPr>
            <w:rFonts w:cs="Arial"/>
            <w:color w:val="000000" w:themeColor="text1"/>
            <w:szCs w:val="22"/>
            <w:lang w:val="en-US"/>
          </w:rPr>
          <w:t>The ML model can be trained to perform well on unseen or missing data.</w:t>
        </w:r>
      </w:ins>
    </w:p>
    <w:p w14:paraId="55C08AB5" w14:textId="47922996" w:rsidR="00DE2860" w:rsidRPr="00AE5393" w:rsidRDefault="00DE2860" w:rsidP="00DE2860">
      <w:pPr>
        <w:ind w:left="720" w:hanging="360"/>
        <w:jc w:val="both"/>
        <w:rPr>
          <w:ins w:id="6445" w:author="Intel - Yizhi Yao" w:date="2022-11-22T08:39:00Z"/>
          <w:rFonts w:cs="Arial"/>
          <w:color w:val="000000" w:themeColor="text1"/>
          <w:szCs w:val="22"/>
          <w:lang w:val="en-US"/>
        </w:rPr>
      </w:pPr>
      <w:ins w:id="6446" w:author="Intel - Yizhi Yao" w:date="2022-11-22T08:33:00Z">
        <w:r w:rsidRPr="00AE5393">
          <w:rPr>
            <w:rFonts w:cs="Arial"/>
            <w:color w:val="000000" w:themeColor="text1"/>
            <w:szCs w:val="22"/>
            <w:lang w:val="en-US"/>
          </w:rPr>
          <w:t>-</w:t>
        </w:r>
        <w:r w:rsidRPr="00AE5393">
          <w:rPr>
            <w:rFonts w:cs="Arial"/>
            <w:color w:val="000000" w:themeColor="text1"/>
            <w:szCs w:val="22"/>
            <w:lang w:val="en-US"/>
          </w:rPr>
          <w:tab/>
        </w:r>
      </w:ins>
      <w:ins w:id="6447" w:author="Intel - Yizhi Yao" w:date="2022-11-22T08:39:00Z">
        <w:r w:rsidRPr="00AE5393">
          <w:rPr>
            <w:rFonts w:cs="Arial"/>
            <w:color w:val="000000" w:themeColor="text1"/>
            <w:szCs w:val="22"/>
            <w:lang w:val="en-US"/>
          </w:rPr>
          <w:t>The ML model can be trained together with adversarial input samples so that the trained model can detect adversaries.</w:t>
        </w:r>
      </w:ins>
    </w:p>
    <w:p w14:paraId="7588475F" w14:textId="6B91A32E" w:rsidR="00BA7B0D" w:rsidRDefault="00DE2860" w:rsidP="00DE2860">
      <w:pPr>
        <w:jc w:val="both"/>
        <w:rPr>
          <w:ins w:id="6448" w:author="Intel - Yizhi Yao" w:date="2022-11-22T08:53:00Z"/>
          <w:color w:val="000000" w:themeColor="text1"/>
        </w:rPr>
      </w:pPr>
      <w:bookmarkStart w:id="6449" w:name="_Hlk117345757"/>
      <w:bookmarkEnd w:id="6432"/>
      <w:ins w:id="6450" w:author="Intel - Yizhi Yao" w:date="2022-11-22T08:39:00Z">
        <w:r w:rsidRPr="00AE5393">
          <w:rPr>
            <w:color w:val="000000" w:themeColor="text1"/>
          </w:rPr>
          <w:t>Depending on the use case, one or more training trustworthiness techniques can be applied during training the ML model. Therefore, the ML training producer can be queried to provide information on the supported training trustworthiness capabilities enabling the ML training MnS consumer to request for a subset of supported training trustworthiness characteristics to be configured, measured, and reported.</w:t>
        </w:r>
      </w:ins>
      <w:bookmarkEnd w:id="6449"/>
    </w:p>
    <w:p w14:paraId="41B162C4" w14:textId="0587C059" w:rsidR="00FA1A2D" w:rsidRPr="003A1388" w:rsidRDefault="00FA1A2D" w:rsidP="00FA1A2D">
      <w:pPr>
        <w:pStyle w:val="Heading4"/>
        <w:rPr>
          <w:ins w:id="6451" w:author="Intel - Yizhi Yao" w:date="2022-11-22T08:53:00Z"/>
          <w:color w:val="000000" w:themeColor="text1"/>
        </w:rPr>
      </w:pPr>
      <w:bookmarkStart w:id="6452" w:name="_Toc120096816"/>
      <w:bookmarkStart w:id="6453" w:name="_Toc120097175"/>
      <w:bookmarkStart w:id="6454" w:name="_Toc120528622"/>
      <w:ins w:id="6455" w:author="Intel - Yizhi Yao" w:date="2022-11-22T08:53:00Z">
        <w:r w:rsidRPr="003A1388">
          <w:rPr>
            <w:color w:val="000000" w:themeColor="text1"/>
          </w:rPr>
          <w:t>5.</w:t>
        </w:r>
      </w:ins>
      <w:ins w:id="6456" w:author="Intel - Yizhi Yao" w:date="2022-11-23T10:31:00Z">
        <w:r w:rsidR="0008533B" w:rsidRPr="003A1388">
          <w:rPr>
            <w:color w:val="000000" w:themeColor="text1"/>
            <w:lang w:val="en-US"/>
          </w:rPr>
          <w:t>17</w:t>
        </w:r>
      </w:ins>
      <w:ins w:id="6457" w:author="Intel - Yizhi Yao" w:date="2022-11-22T08:53:00Z">
        <w:r w:rsidRPr="003A1388">
          <w:rPr>
            <w:color w:val="000000" w:themeColor="text1"/>
            <w:lang w:val="en-US"/>
          </w:rPr>
          <w:t>.2.4</w:t>
        </w:r>
        <w:r w:rsidRPr="003A1388">
          <w:rPr>
            <w:color w:val="000000" w:themeColor="text1"/>
          </w:rPr>
          <w:tab/>
          <w:t>AI/ML inference trustworthiness</w:t>
        </w:r>
        <w:bookmarkEnd w:id="6452"/>
        <w:bookmarkEnd w:id="6453"/>
        <w:bookmarkEnd w:id="6454"/>
        <w:r w:rsidRPr="003A1388">
          <w:rPr>
            <w:color w:val="000000" w:themeColor="text1"/>
          </w:rPr>
          <w:t xml:space="preserve"> </w:t>
        </w:r>
      </w:ins>
    </w:p>
    <w:p w14:paraId="4D26C927" w14:textId="58DFDC70" w:rsidR="00FA1A2D" w:rsidRPr="003A1388" w:rsidRDefault="00FA1A2D" w:rsidP="00FA1A2D">
      <w:pPr>
        <w:jc w:val="both"/>
        <w:rPr>
          <w:ins w:id="6458" w:author="Intel - Yizhi Yao" w:date="2022-11-22T08:53:00Z"/>
          <w:color w:val="000000" w:themeColor="text1"/>
        </w:rPr>
      </w:pPr>
      <w:ins w:id="6459" w:author="Intel - Yizhi Yao" w:date="2022-11-22T08:53:00Z">
        <w:r w:rsidRPr="003A1388">
          <w:rPr>
            <w:color w:val="000000" w:themeColor="text1"/>
          </w:rPr>
          <w:t>The AI/ML inference may need to be performed according to the desired trustworthiness measure of the ML model. For example</w:t>
        </w:r>
      </w:ins>
      <w:ins w:id="6460" w:author="Intel - Yizhi Yaod2" w:date="2022-11-28T11:44:00Z">
        <w:r w:rsidR="008C59E0">
          <w:rPr>
            <w:color w:val="000000" w:themeColor="text1"/>
          </w:rPr>
          <w:t>:</w:t>
        </w:r>
      </w:ins>
      <w:ins w:id="6461" w:author="Intel - Yizhi Yao" w:date="2022-11-22T08:53:00Z">
        <w:del w:id="6462" w:author="Intel - Yizhi Yaod2" w:date="2022-11-28T11:44:00Z">
          <w:r w:rsidRPr="003A1388" w:rsidDel="008C59E0">
            <w:rPr>
              <w:color w:val="000000" w:themeColor="text1"/>
            </w:rPr>
            <w:delText>,</w:delText>
          </w:r>
        </w:del>
      </w:ins>
    </w:p>
    <w:p w14:paraId="63FFAFBD" w14:textId="79A11ACE" w:rsidR="00FA1A2D" w:rsidRPr="003A1388" w:rsidRDefault="0008533B" w:rsidP="0008533B">
      <w:pPr>
        <w:ind w:left="720" w:hanging="360"/>
        <w:jc w:val="both"/>
        <w:rPr>
          <w:ins w:id="6463" w:author="Intel - Yizhi Yao" w:date="2022-11-22T08:53:00Z"/>
          <w:color w:val="000000" w:themeColor="text1"/>
          <w:lang w:val="en-US"/>
        </w:rPr>
      </w:pPr>
      <w:ins w:id="6464" w:author="Intel - Yizhi Yao" w:date="2022-11-23T10:31:00Z">
        <w:r w:rsidRPr="003A1388">
          <w:rPr>
            <w:rFonts w:cs="Arial"/>
            <w:color w:val="000000" w:themeColor="text1"/>
            <w:szCs w:val="22"/>
            <w:lang w:val="en-US"/>
          </w:rPr>
          <w:t>-</w:t>
        </w:r>
        <w:r w:rsidRPr="003A1388">
          <w:rPr>
            <w:rFonts w:cs="Arial"/>
            <w:color w:val="000000" w:themeColor="text1"/>
            <w:szCs w:val="22"/>
            <w:lang w:val="en-US"/>
          </w:rPr>
          <w:tab/>
        </w:r>
      </w:ins>
      <w:ins w:id="6465" w:author="Intel - Yizhi Yao" w:date="2022-11-22T08:53:00Z">
        <w:r w:rsidR="00FA1A2D" w:rsidRPr="003A1388">
          <w:rPr>
            <w:color w:val="000000" w:themeColor="text1"/>
            <w:lang w:val="en-US"/>
          </w:rPr>
          <w:t>Post-processing explanations can be generated based on one or multiple inferences generated by the ML model.</w:t>
        </w:r>
      </w:ins>
    </w:p>
    <w:p w14:paraId="6305C5F1" w14:textId="72E6DA40" w:rsidR="00FA1A2D" w:rsidRPr="003A1388" w:rsidRDefault="0008533B" w:rsidP="0008533B">
      <w:pPr>
        <w:ind w:left="720" w:hanging="360"/>
        <w:jc w:val="both"/>
        <w:rPr>
          <w:ins w:id="6466" w:author="Intel - Yizhi Yao" w:date="2022-11-22T08:53:00Z"/>
          <w:color w:val="000000" w:themeColor="text1"/>
        </w:rPr>
      </w:pPr>
      <w:ins w:id="6467" w:author="Intel - Yizhi Yao" w:date="2022-11-23T10:31:00Z">
        <w:r w:rsidRPr="003A1388">
          <w:rPr>
            <w:rFonts w:cs="Arial"/>
            <w:color w:val="000000" w:themeColor="text1"/>
            <w:szCs w:val="22"/>
            <w:lang w:val="en-US"/>
          </w:rPr>
          <w:t>-</w:t>
        </w:r>
        <w:r w:rsidRPr="003A1388">
          <w:rPr>
            <w:rFonts w:cs="Arial"/>
            <w:color w:val="000000" w:themeColor="text1"/>
            <w:szCs w:val="22"/>
            <w:lang w:val="en-US"/>
          </w:rPr>
          <w:tab/>
        </w:r>
      </w:ins>
      <w:ins w:id="6468" w:author="Intel - Yizhi Yao" w:date="2022-11-22T08:53:00Z">
        <w:r w:rsidR="00FA1A2D" w:rsidRPr="003A1388">
          <w:rPr>
            <w:rFonts w:cs="Arial"/>
            <w:color w:val="000000" w:themeColor="text1"/>
            <w:szCs w:val="22"/>
            <w:lang w:val="en-US"/>
          </w:rPr>
          <w:t>The</w:t>
        </w:r>
        <w:r w:rsidR="00FA1A2D" w:rsidRPr="003A1388">
          <w:rPr>
            <w:color w:val="000000" w:themeColor="text1"/>
            <w:lang w:val="en-US"/>
          </w:rPr>
          <w:t xml:space="preserve"> ML model can be trained to flip biased outcomes during inference using post-processing fairness techniques, for e.g., based on confidence value of a prediction.</w:t>
        </w:r>
      </w:ins>
    </w:p>
    <w:p w14:paraId="6F87980C" w14:textId="165B0628" w:rsidR="00FA1A2D" w:rsidRPr="003A1388" w:rsidRDefault="0008533B" w:rsidP="0008533B">
      <w:pPr>
        <w:ind w:left="720" w:hanging="360"/>
        <w:jc w:val="both"/>
        <w:rPr>
          <w:ins w:id="6469" w:author="Intel - Yizhi Yao" w:date="2022-11-22T08:53:00Z"/>
          <w:color w:val="000000" w:themeColor="text1"/>
          <w:lang w:val="en-US"/>
        </w:rPr>
      </w:pPr>
      <w:ins w:id="6470" w:author="Intel - Yizhi Yao" w:date="2022-11-23T10:31:00Z">
        <w:r w:rsidRPr="003A1388">
          <w:rPr>
            <w:rFonts w:cs="Arial"/>
            <w:color w:val="000000" w:themeColor="text1"/>
            <w:szCs w:val="22"/>
            <w:lang w:val="en-US"/>
          </w:rPr>
          <w:t>-</w:t>
        </w:r>
        <w:r w:rsidRPr="003A1388">
          <w:rPr>
            <w:rFonts w:cs="Arial"/>
            <w:color w:val="000000" w:themeColor="text1"/>
            <w:szCs w:val="22"/>
            <w:lang w:val="en-US"/>
          </w:rPr>
          <w:tab/>
        </w:r>
      </w:ins>
      <w:ins w:id="6471" w:author="Intel - Yizhi Yao" w:date="2022-11-22T08:53:00Z">
        <w:r w:rsidR="00FA1A2D" w:rsidRPr="003A1388">
          <w:rPr>
            <w:rFonts w:cs="Arial"/>
            <w:color w:val="000000" w:themeColor="text1"/>
            <w:szCs w:val="22"/>
            <w:lang w:val="en-US"/>
          </w:rPr>
          <w:t>The</w:t>
        </w:r>
        <w:r w:rsidR="00FA1A2D" w:rsidRPr="003A1388">
          <w:rPr>
            <w:color w:val="000000" w:themeColor="text1"/>
            <w:lang w:val="en-US"/>
          </w:rPr>
          <w:t xml:space="preserve"> ML model can be trained to infer well on unseen or missing inference data.</w:t>
        </w:r>
      </w:ins>
    </w:p>
    <w:p w14:paraId="3FE0FAF9" w14:textId="761C533B" w:rsidR="00FA1A2D" w:rsidRPr="003A1388" w:rsidRDefault="0008533B" w:rsidP="0008533B">
      <w:pPr>
        <w:ind w:left="720" w:hanging="360"/>
        <w:jc w:val="both"/>
        <w:rPr>
          <w:ins w:id="6472" w:author="Intel - Yizhi Yao" w:date="2022-11-22T08:53:00Z"/>
          <w:color w:val="000000" w:themeColor="text1"/>
          <w:lang w:val="en-US"/>
        </w:rPr>
      </w:pPr>
      <w:ins w:id="6473" w:author="Intel - Yizhi Yao" w:date="2022-11-23T10:31:00Z">
        <w:r w:rsidRPr="003A1388">
          <w:rPr>
            <w:rFonts w:cs="Arial"/>
            <w:color w:val="000000" w:themeColor="text1"/>
            <w:szCs w:val="22"/>
            <w:lang w:val="en-US"/>
          </w:rPr>
          <w:lastRenderedPageBreak/>
          <w:t>-</w:t>
        </w:r>
        <w:r w:rsidRPr="003A1388">
          <w:rPr>
            <w:rFonts w:cs="Arial"/>
            <w:color w:val="000000" w:themeColor="text1"/>
            <w:szCs w:val="22"/>
            <w:lang w:val="en-US"/>
          </w:rPr>
          <w:tab/>
        </w:r>
      </w:ins>
      <w:ins w:id="6474" w:author="Intel - Yizhi Yao" w:date="2022-11-22T08:53:00Z">
        <w:r w:rsidR="00FA1A2D" w:rsidRPr="003A1388">
          <w:rPr>
            <w:rFonts w:cs="Arial"/>
            <w:color w:val="000000" w:themeColor="text1"/>
            <w:szCs w:val="22"/>
            <w:lang w:val="en-US"/>
          </w:rPr>
          <w:t>Perturbing</w:t>
        </w:r>
        <w:r w:rsidR="00FA1A2D" w:rsidRPr="003A1388">
          <w:rPr>
            <w:color w:val="000000" w:themeColor="text1"/>
            <w:lang w:val="en-US"/>
          </w:rPr>
          <w:t xml:space="preserve"> model predictions to obfuscate labels/confidence information to protect them from model inversion or model extraction attacks.</w:t>
        </w:r>
      </w:ins>
    </w:p>
    <w:p w14:paraId="4D2E129F" w14:textId="6C084397" w:rsidR="00FA1A2D" w:rsidRPr="003A1388" w:rsidRDefault="00FA1A2D" w:rsidP="00DE2860">
      <w:pPr>
        <w:jc w:val="both"/>
        <w:rPr>
          <w:ins w:id="6475" w:author="Intel - Yizhi Yao" w:date="2022-11-22T08:39:00Z"/>
          <w:color w:val="000000" w:themeColor="text1"/>
          <w:lang w:val="en-US"/>
        </w:rPr>
      </w:pPr>
      <w:ins w:id="6476" w:author="Intel - Yizhi Yao" w:date="2022-11-22T08:53:00Z">
        <w:r w:rsidRPr="003A1388">
          <w:rPr>
            <w:color w:val="000000" w:themeColor="text1"/>
          </w:rPr>
          <w:t>Depending on the use case, one or more inference trustworthiness techniques can be applied on the deployed ML model. Therefore, the AI/ML inference producer can be queried to provide information on the supported inference trustworthiness capabilities enabling the AI/ML inference consumer to request for a subset of supported inference trustworthiness characteristics to be configured, measured, and reported.</w:t>
        </w:r>
      </w:ins>
    </w:p>
    <w:p w14:paraId="2218BB87" w14:textId="1302854B" w:rsidR="00F174D8" w:rsidRPr="00AE5393" w:rsidRDefault="00950AC0" w:rsidP="00AB7A69">
      <w:pPr>
        <w:pStyle w:val="Heading3"/>
        <w:rPr>
          <w:ins w:id="6477" w:author="Intel - Yizhi Yao" w:date="2022-11-22T08:30:00Z"/>
          <w:color w:val="000000" w:themeColor="text1"/>
        </w:rPr>
      </w:pPr>
      <w:bookmarkStart w:id="6478" w:name="_Toc120096817"/>
      <w:bookmarkStart w:id="6479" w:name="_Toc120097176"/>
      <w:bookmarkStart w:id="6480" w:name="_Toc120528623"/>
      <w:ins w:id="6481" w:author="Intel - Yizhi Yao" w:date="2022-11-22T08:30:00Z">
        <w:r w:rsidRPr="00AE5393">
          <w:rPr>
            <w:color w:val="000000" w:themeColor="text1"/>
          </w:rPr>
          <w:t>5.</w:t>
        </w:r>
      </w:ins>
      <w:ins w:id="6482" w:author="Intel - Yizhi Yao" w:date="2022-11-23T10:31:00Z">
        <w:r w:rsidR="0008533B">
          <w:rPr>
            <w:color w:val="000000" w:themeColor="text1"/>
            <w:lang w:val="en-US"/>
          </w:rPr>
          <w:t>17</w:t>
        </w:r>
      </w:ins>
      <w:ins w:id="6483" w:author="Intel - Yizhi Yao" w:date="2022-11-22T08:30:00Z">
        <w:r w:rsidRPr="00AE5393">
          <w:rPr>
            <w:color w:val="000000" w:themeColor="text1"/>
            <w:lang w:val="en-US"/>
          </w:rPr>
          <w:t>.3</w:t>
        </w:r>
        <w:r w:rsidRPr="00AE5393">
          <w:rPr>
            <w:color w:val="000000" w:themeColor="text1"/>
          </w:rPr>
          <w:tab/>
          <w:t>Potential requirements</w:t>
        </w:r>
        <w:bookmarkEnd w:id="6478"/>
        <w:bookmarkEnd w:id="6479"/>
        <w:bookmarkEnd w:id="6480"/>
      </w:ins>
    </w:p>
    <w:p w14:paraId="50697211" w14:textId="77777777" w:rsidR="00246D26" w:rsidRPr="00AE5393" w:rsidRDefault="00246D26" w:rsidP="00246D26">
      <w:pPr>
        <w:jc w:val="both"/>
        <w:rPr>
          <w:ins w:id="6484" w:author="Intel - Yizhi Yao" w:date="2022-11-22T08:46:00Z"/>
          <w:color w:val="000000" w:themeColor="text1"/>
        </w:rPr>
      </w:pPr>
      <w:ins w:id="6485" w:author="Intel - Yizhi Yao" w:date="2022-11-22T08:46:00Z">
        <w:r w:rsidRPr="00AE5393">
          <w:rPr>
            <w:b/>
            <w:bCs/>
            <w:color w:val="000000" w:themeColor="text1"/>
          </w:rPr>
          <w:t>REQ-ML_TRUST_IND-1</w:t>
        </w:r>
        <w:r w:rsidRPr="00AE5393">
          <w:rPr>
            <w:color w:val="000000" w:themeColor="text1"/>
          </w:rPr>
          <w:t xml:space="preserve"> The AI/ML MnS producer should have a capability to define trustworthiness indicators for AI/ML data or </w:t>
        </w:r>
        <w:r w:rsidRPr="00AE5393">
          <w:rPr>
            <w:color w:val="000000" w:themeColor="text1"/>
            <w:lang w:val="en-US"/>
          </w:rPr>
          <w:t>ML entity</w:t>
        </w:r>
        <w:r w:rsidRPr="00AE5393" w:rsidDel="008C2F90">
          <w:rPr>
            <w:color w:val="000000" w:themeColor="text1"/>
          </w:rPr>
          <w:t xml:space="preserve"> </w:t>
        </w:r>
        <w:r w:rsidRPr="00AE5393">
          <w:rPr>
            <w:color w:val="000000" w:themeColor="text1"/>
          </w:rPr>
          <w:t>and select some indicators based on the use case.</w:t>
        </w:r>
      </w:ins>
    </w:p>
    <w:p w14:paraId="7849E990" w14:textId="77777777" w:rsidR="00246D26" w:rsidRPr="00AE5393" w:rsidRDefault="00246D26" w:rsidP="00246D26">
      <w:pPr>
        <w:jc w:val="both"/>
        <w:rPr>
          <w:ins w:id="6486" w:author="Intel - Yizhi Yao" w:date="2022-11-22T08:46:00Z"/>
          <w:color w:val="000000" w:themeColor="text1"/>
        </w:rPr>
      </w:pPr>
      <w:ins w:id="6487" w:author="Intel - Yizhi Yao" w:date="2022-11-22T08:46:00Z">
        <w:r w:rsidRPr="00AE5393">
          <w:rPr>
            <w:b/>
            <w:bCs/>
            <w:color w:val="000000" w:themeColor="text1"/>
          </w:rPr>
          <w:t>REQ-ML_TRUST_IND-2</w:t>
        </w:r>
        <w:r w:rsidRPr="00AE5393">
          <w:rPr>
            <w:color w:val="000000" w:themeColor="text1"/>
          </w:rPr>
          <w:t xml:space="preserve"> The AI/ML MnS producer should have a capability to define a common trustworthiness measure covering main aspects of trustworthiness indicators of AI/ML data or </w:t>
        </w:r>
        <w:r w:rsidRPr="00AE5393">
          <w:rPr>
            <w:color w:val="000000" w:themeColor="text1"/>
            <w:lang w:val="en-US"/>
          </w:rPr>
          <w:t>ML entity</w:t>
        </w:r>
        <w:r w:rsidRPr="00AE5393">
          <w:rPr>
            <w:color w:val="000000" w:themeColor="text1"/>
          </w:rPr>
          <w:t>.</w:t>
        </w:r>
      </w:ins>
    </w:p>
    <w:p w14:paraId="46922F06" w14:textId="77777777" w:rsidR="00246D26" w:rsidRPr="00AE5393" w:rsidRDefault="00246D26" w:rsidP="00246D26">
      <w:pPr>
        <w:jc w:val="both"/>
        <w:rPr>
          <w:ins w:id="6488" w:author="Intel - Yizhi Yao" w:date="2022-11-22T08:46:00Z"/>
          <w:color w:val="000000" w:themeColor="text1"/>
        </w:rPr>
      </w:pPr>
      <w:ins w:id="6489" w:author="Intel - Yizhi Yao" w:date="2022-11-22T08:46:00Z">
        <w:r w:rsidRPr="00AE5393">
          <w:rPr>
            <w:b/>
            <w:bCs/>
            <w:color w:val="000000" w:themeColor="text1"/>
          </w:rPr>
          <w:t>REQ-ML_TRUST_IND-3</w:t>
        </w:r>
        <w:r w:rsidRPr="00AE5393">
          <w:rPr>
            <w:color w:val="000000" w:themeColor="text1"/>
          </w:rPr>
          <w:t xml:space="preserve"> The AI/ML MnS producer should have a capability to enable the authorized MnS consumer to request for the desired individual or common trustworthiness measure of AI/ML data or </w:t>
        </w:r>
        <w:r w:rsidRPr="00AE5393">
          <w:rPr>
            <w:color w:val="000000" w:themeColor="text1"/>
            <w:lang w:val="en-US"/>
          </w:rPr>
          <w:t>ML entity</w:t>
        </w:r>
        <w:r w:rsidRPr="00AE5393">
          <w:rPr>
            <w:color w:val="000000" w:themeColor="text1"/>
          </w:rPr>
          <w:t>.</w:t>
        </w:r>
      </w:ins>
    </w:p>
    <w:p w14:paraId="35044658" w14:textId="667368C9" w:rsidR="00246D26" w:rsidRPr="00AE5393" w:rsidRDefault="00246D26" w:rsidP="00246D26">
      <w:pPr>
        <w:jc w:val="both"/>
        <w:rPr>
          <w:ins w:id="6490" w:author="Intel - Yizhi Yao" w:date="2022-11-22T08:46:00Z"/>
          <w:color w:val="000000" w:themeColor="text1"/>
        </w:rPr>
      </w:pPr>
      <w:ins w:id="6491" w:author="Intel - Yizhi Yao" w:date="2022-11-22T08:46:00Z">
        <w:r w:rsidRPr="00AE5393">
          <w:rPr>
            <w:b/>
            <w:bCs/>
            <w:color w:val="000000" w:themeColor="text1"/>
          </w:rPr>
          <w:t>REQ-ML_TRUST_IND-4</w:t>
        </w:r>
        <w:r w:rsidRPr="00AE5393">
          <w:rPr>
            <w:color w:val="000000" w:themeColor="text1"/>
          </w:rPr>
          <w:t xml:space="preserve"> The AI/ML MnS producer should have a capability to report to the authorized MnS consumer the achieved individual or common trustworthiness measure of AI/ML data or </w:t>
        </w:r>
        <w:r w:rsidRPr="00AE5393">
          <w:rPr>
            <w:color w:val="000000" w:themeColor="text1"/>
            <w:lang w:val="en-US"/>
          </w:rPr>
          <w:t>ML entity</w:t>
        </w:r>
        <w:r w:rsidRPr="00AE5393">
          <w:rPr>
            <w:color w:val="000000" w:themeColor="text1"/>
          </w:rPr>
          <w:t>.</w:t>
        </w:r>
      </w:ins>
    </w:p>
    <w:p w14:paraId="6570D8A9" w14:textId="5F6807E8" w:rsidR="00950AC0" w:rsidRPr="00AE5393" w:rsidRDefault="00950AC0" w:rsidP="00950AC0">
      <w:pPr>
        <w:tabs>
          <w:tab w:val="left" w:pos="2340"/>
        </w:tabs>
        <w:jc w:val="both"/>
        <w:rPr>
          <w:ins w:id="6492" w:author="Intel - Yizhi Yao" w:date="2022-11-22T08:30:00Z"/>
          <w:b/>
          <w:color w:val="000000" w:themeColor="text1"/>
          <w:lang w:val="en-US" w:eastAsia="zh-CN"/>
        </w:rPr>
      </w:pPr>
      <w:ins w:id="6493" w:author="Intel - Yizhi Yao" w:date="2022-11-22T08:30:00Z">
        <w:r w:rsidRPr="00AE5393">
          <w:rPr>
            <w:b/>
            <w:color w:val="000000" w:themeColor="text1"/>
            <w:lang w:val="en-US" w:eastAsia="zh-CN"/>
          </w:rPr>
          <w:t xml:space="preserve">REQ-ML_DATA_TRUST-1 </w:t>
        </w:r>
        <w:r w:rsidRPr="00AE5393">
          <w:rPr>
            <w:bCs/>
            <w:color w:val="000000" w:themeColor="text1"/>
            <w:lang w:val="en-US" w:eastAsia="zh-CN"/>
          </w:rPr>
          <w:t>The</w:t>
        </w:r>
        <w:r w:rsidRPr="00AE5393">
          <w:rPr>
            <w:b/>
            <w:color w:val="000000" w:themeColor="text1"/>
            <w:lang w:val="en-US" w:eastAsia="zh-CN"/>
          </w:rPr>
          <w:t xml:space="preserve"> </w:t>
        </w:r>
        <w:r w:rsidRPr="00AE5393">
          <w:rPr>
            <w:bCs/>
            <w:color w:val="000000" w:themeColor="text1"/>
            <w:lang w:val="en-US" w:eastAsia="zh-CN"/>
          </w:rPr>
          <w:t xml:space="preserve">producer(s) of ML training, ML testing and </w:t>
        </w:r>
      </w:ins>
      <w:ins w:id="6494" w:author="Intel - Yizhi Yao" w:date="2022-11-22T08:31:00Z">
        <w:r w:rsidRPr="00AE5393">
          <w:rPr>
            <w:bCs/>
            <w:color w:val="000000" w:themeColor="text1"/>
            <w:lang w:val="en-US" w:eastAsia="zh-CN"/>
          </w:rPr>
          <w:t>AI/</w:t>
        </w:r>
      </w:ins>
      <w:ins w:id="6495" w:author="Intel - Yizhi Yao" w:date="2022-11-22T08:30:00Z">
        <w:r w:rsidRPr="00AE5393">
          <w:rPr>
            <w:bCs/>
            <w:color w:val="000000" w:themeColor="text1"/>
            <w:lang w:val="en-US" w:eastAsia="zh-CN"/>
          </w:rPr>
          <w:t>ML</w:t>
        </w:r>
      </w:ins>
      <w:ins w:id="6496" w:author="Intel - Yizhi Yao" w:date="2022-11-22T08:31:00Z">
        <w:r w:rsidRPr="00AE5393">
          <w:rPr>
            <w:bCs/>
            <w:color w:val="000000" w:themeColor="text1"/>
            <w:lang w:val="en-US" w:eastAsia="zh-CN"/>
          </w:rPr>
          <w:t xml:space="preserve"> i</w:t>
        </w:r>
      </w:ins>
      <w:ins w:id="6497" w:author="Intel - Yizhi Yao" w:date="2022-11-22T08:30:00Z">
        <w:r w:rsidRPr="00AE5393">
          <w:rPr>
            <w:bCs/>
            <w:color w:val="000000" w:themeColor="text1"/>
            <w:lang w:val="en-US" w:eastAsia="zh-CN"/>
          </w:rPr>
          <w:t>nference service(s) should support a capability to enable an authorized MnS consumer to request reporting on the supported data trustworthiness related pre-processing capabilities of an ML</w:t>
        </w:r>
      </w:ins>
      <w:ins w:id="6498" w:author="Intel - Yizhi Yao" w:date="2022-11-22T08:31:00Z">
        <w:r w:rsidRPr="00AE5393">
          <w:rPr>
            <w:bCs/>
            <w:color w:val="000000" w:themeColor="text1"/>
            <w:lang w:val="en-US" w:eastAsia="zh-CN"/>
          </w:rPr>
          <w:t xml:space="preserve"> e</w:t>
        </w:r>
      </w:ins>
      <w:ins w:id="6499" w:author="Intel - Yizhi Yao" w:date="2022-11-22T08:30:00Z">
        <w:r w:rsidRPr="00AE5393">
          <w:rPr>
            <w:bCs/>
            <w:color w:val="000000" w:themeColor="text1"/>
            <w:lang w:val="en-US" w:eastAsia="zh-CN"/>
          </w:rPr>
          <w:t>ntity.</w:t>
        </w:r>
      </w:ins>
    </w:p>
    <w:p w14:paraId="3534B21F" w14:textId="3F291ED8" w:rsidR="00950AC0" w:rsidRPr="00AE5393" w:rsidRDefault="00950AC0" w:rsidP="00950AC0">
      <w:pPr>
        <w:tabs>
          <w:tab w:val="left" w:pos="2340"/>
        </w:tabs>
        <w:jc w:val="both"/>
        <w:rPr>
          <w:ins w:id="6500" w:author="Intel - Yizhi Yao" w:date="2022-11-22T08:30:00Z"/>
          <w:b/>
          <w:color w:val="000000" w:themeColor="text1"/>
          <w:lang w:val="en-US" w:eastAsia="zh-CN"/>
        </w:rPr>
      </w:pPr>
      <w:ins w:id="6501" w:author="Intel - Yizhi Yao" w:date="2022-11-22T08:30:00Z">
        <w:r w:rsidRPr="00AE5393">
          <w:rPr>
            <w:b/>
            <w:color w:val="000000" w:themeColor="text1"/>
            <w:lang w:val="en-US" w:eastAsia="zh-CN"/>
          </w:rPr>
          <w:t xml:space="preserve">REQ-ML_DATA_TRUST-2 </w:t>
        </w:r>
        <w:r w:rsidRPr="00AE5393">
          <w:rPr>
            <w:bCs/>
            <w:color w:val="000000" w:themeColor="text1"/>
            <w:lang w:val="en-US" w:eastAsia="zh-CN"/>
          </w:rPr>
          <w:t>The producer(s) of</w:t>
        </w:r>
        <w:r w:rsidRPr="00AE5393">
          <w:rPr>
            <w:b/>
            <w:color w:val="000000" w:themeColor="text1"/>
            <w:lang w:val="en-US" w:eastAsia="zh-CN"/>
          </w:rPr>
          <w:t xml:space="preserve"> </w:t>
        </w:r>
      </w:ins>
      <w:ins w:id="6502" w:author="Intel - Yizhi Yao" w:date="2022-11-22T08:31:00Z">
        <w:r w:rsidRPr="00AE5393">
          <w:rPr>
            <w:bCs/>
            <w:color w:val="000000" w:themeColor="text1"/>
            <w:lang w:val="en-US" w:eastAsia="zh-CN"/>
          </w:rPr>
          <w:t xml:space="preserve">ML training, ML testing and AI/ML inference service(s) </w:t>
        </w:r>
      </w:ins>
      <w:ins w:id="6503" w:author="Intel - Yizhi Yao" w:date="2022-11-22T08:30:00Z">
        <w:r w:rsidRPr="00AE5393">
          <w:rPr>
            <w:bCs/>
            <w:color w:val="000000" w:themeColor="text1"/>
            <w:lang w:val="en-US" w:eastAsia="zh-CN"/>
          </w:rPr>
          <w:t>should have a capability to pre-process the training data, testing data and inference data of an ML</w:t>
        </w:r>
      </w:ins>
      <w:ins w:id="6504" w:author="Intel - Yizhi Yao" w:date="2022-11-22T08:31:00Z">
        <w:r w:rsidRPr="00AE5393">
          <w:rPr>
            <w:bCs/>
            <w:color w:val="000000" w:themeColor="text1"/>
            <w:lang w:val="en-US" w:eastAsia="zh-CN"/>
          </w:rPr>
          <w:t xml:space="preserve"> e</w:t>
        </w:r>
      </w:ins>
      <w:ins w:id="6505" w:author="Intel - Yizhi Yao" w:date="2022-11-22T08:30:00Z">
        <w:r w:rsidRPr="00AE5393">
          <w:rPr>
            <w:bCs/>
            <w:color w:val="000000" w:themeColor="text1"/>
            <w:lang w:val="en-US" w:eastAsia="zh-CN"/>
          </w:rPr>
          <w:t>ntity to satisfy the desired data trustworthiness measure.</w:t>
        </w:r>
      </w:ins>
    </w:p>
    <w:p w14:paraId="41A22A3A" w14:textId="1CDCA9ED" w:rsidR="00950AC0" w:rsidRPr="00AE5393" w:rsidRDefault="00950AC0" w:rsidP="00950AC0">
      <w:pPr>
        <w:tabs>
          <w:tab w:val="left" w:pos="2340"/>
        </w:tabs>
        <w:jc w:val="both"/>
        <w:rPr>
          <w:ins w:id="6506" w:author="Intel - Yizhi Yao" w:date="2022-11-22T08:30:00Z"/>
          <w:b/>
          <w:color w:val="000000" w:themeColor="text1"/>
          <w:lang w:val="en-US" w:eastAsia="zh-CN"/>
        </w:rPr>
      </w:pPr>
      <w:ins w:id="6507" w:author="Intel - Yizhi Yao" w:date="2022-11-22T08:30:00Z">
        <w:r w:rsidRPr="00AE5393">
          <w:rPr>
            <w:b/>
            <w:color w:val="000000" w:themeColor="text1"/>
            <w:lang w:val="en-US" w:eastAsia="zh-CN"/>
          </w:rPr>
          <w:t xml:space="preserve">REQ-ML_DATA_TRUST-3 </w:t>
        </w:r>
        <w:r w:rsidRPr="00AE5393">
          <w:rPr>
            <w:bCs/>
            <w:color w:val="000000" w:themeColor="text1"/>
            <w:lang w:val="en-US" w:eastAsia="zh-CN"/>
          </w:rPr>
          <w:t xml:space="preserve">The  producer(s)of </w:t>
        </w:r>
      </w:ins>
      <w:ins w:id="6508" w:author="Intel - Yizhi Yao" w:date="2022-11-22T08:31:00Z">
        <w:r w:rsidRPr="00AE5393">
          <w:rPr>
            <w:bCs/>
            <w:color w:val="000000" w:themeColor="text1"/>
            <w:lang w:val="en-US" w:eastAsia="zh-CN"/>
          </w:rPr>
          <w:t xml:space="preserve">ML training, ML testing and AI/ML inference service(s) </w:t>
        </w:r>
      </w:ins>
      <w:ins w:id="6509" w:author="Intel - Yizhi Yao" w:date="2022-11-22T08:30:00Z">
        <w:r w:rsidRPr="00AE5393">
          <w:rPr>
            <w:bCs/>
            <w:color w:val="000000" w:themeColor="text1"/>
            <w:lang w:val="en-US" w:eastAsia="zh-CN"/>
          </w:rPr>
          <w:t>should support a capability to enable an authorized MnS consumer to define the reporting characteristics related to the data trustworthiness reports of an ML</w:t>
        </w:r>
      </w:ins>
      <w:ins w:id="6510" w:author="Intel - Yizhi Yao" w:date="2022-11-22T08:31:00Z">
        <w:r w:rsidRPr="00AE5393">
          <w:rPr>
            <w:bCs/>
            <w:color w:val="000000" w:themeColor="text1"/>
            <w:lang w:val="en-US" w:eastAsia="zh-CN"/>
          </w:rPr>
          <w:t xml:space="preserve"> e</w:t>
        </w:r>
      </w:ins>
      <w:ins w:id="6511" w:author="Intel - Yizhi Yao" w:date="2022-11-22T08:30:00Z">
        <w:r w:rsidRPr="00AE5393">
          <w:rPr>
            <w:bCs/>
            <w:color w:val="000000" w:themeColor="text1"/>
            <w:lang w:val="en-US" w:eastAsia="zh-CN"/>
          </w:rPr>
          <w:t xml:space="preserve">ntity. </w:t>
        </w:r>
      </w:ins>
    </w:p>
    <w:p w14:paraId="0E3A3E5B" w14:textId="73BF9CD7" w:rsidR="00DE2860" w:rsidRPr="00AE5393" w:rsidRDefault="00DE2860" w:rsidP="00DE2860">
      <w:pPr>
        <w:tabs>
          <w:tab w:val="left" w:pos="2340"/>
        </w:tabs>
        <w:jc w:val="both"/>
        <w:rPr>
          <w:ins w:id="6512" w:author="Intel - Yizhi Yao" w:date="2022-11-22T08:39:00Z"/>
          <w:bCs/>
          <w:color w:val="000000" w:themeColor="text1"/>
          <w:lang w:val="en-US" w:eastAsia="zh-CN"/>
        </w:rPr>
      </w:pPr>
      <w:ins w:id="6513" w:author="Intel - Yizhi Yao" w:date="2022-11-22T08:39:00Z">
        <w:r w:rsidRPr="00AE5393">
          <w:rPr>
            <w:b/>
            <w:color w:val="000000" w:themeColor="text1"/>
            <w:lang w:val="en-US" w:eastAsia="zh-CN"/>
          </w:rPr>
          <w:t xml:space="preserve">REQ-ML_TRAIN_TRUST-1 </w:t>
        </w:r>
        <w:r w:rsidRPr="00AE5393">
          <w:rPr>
            <w:bCs/>
            <w:color w:val="000000" w:themeColor="text1"/>
            <w:lang w:val="en-US" w:eastAsia="zh-CN"/>
          </w:rPr>
          <w:t>The ML</w:t>
        </w:r>
      </w:ins>
      <w:ins w:id="6514" w:author="Intel - Yizhi Yao" w:date="2022-11-22T08:42:00Z">
        <w:r w:rsidRPr="00AE5393">
          <w:rPr>
            <w:bCs/>
            <w:color w:val="000000" w:themeColor="text1"/>
            <w:lang w:val="en-US" w:eastAsia="zh-CN"/>
          </w:rPr>
          <w:t xml:space="preserve"> t</w:t>
        </w:r>
      </w:ins>
      <w:ins w:id="6515" w:author="Intel - Yizhi Yao" w:date="2022-11-22T08:39:00Z">
        <w:r w:rsidRPr="00AE5393">
          <w:rPr>
            <w:bCs/>
            <w:color w:val="000000" w:themeColor="text1"/>
            <w:lang w:val="en-US" w:eastAsia="zh-CN"/>
          </w:rPr>
          <w:t>raining MnS producer should support a capability to enable an authorized MnS consumer to request reporting on the supported training explainability capabilities of an ML</w:t>
        </w:r>
      </w:ins>
      <w:ins w:id="6516" w:author="Intel - Yizhi Yao" w:date="2022-11-22T08:42:00Z">
        <w:r w:rsidRPr="00AE5393">
          <w:rPr>
            <w:bCs/>
            <w:color w:val="000000" w:themeColor="text1"/>
            <w:lang w:val="en-US" w:eastAsia="zh-CN"/>
          </w:rPr>
          <w:t xml:space="preserve"> e</w:t>
        </w:r>
      </w:ins>
      <w:ins w:id="6517" w:author="Intel - Yizhi Yao" w:date="2022-11-22T08:39:00Z">
        <w:r w:rsidRPr="00AE5393">
          <w:rPr>
            <w:bCs/>
            <w:color w:val="000000" w:themeColor="text1"/>
            <w:lang w:val="en-US" w:eastAsia="zh-CN"/>
          </w:rPr>
          <w:t>ntity.</w:t>
        </w:r>
      </w:ins>
    </w:p>
    <w:p w14:paraId="6B76E3BA" w14:textId="47387AA1" w:rsidR="00DE2860" w:rsidRPr="00AE5393" w:rsidRDefault="00DE2860" w:rsidP="00DE2860">
      <w:pPr>
        <w:tabs>
          <w:tab w:val="left" w:pos="2340"/>
        </w:tabs>
        <w:jc w:val="both"/>
        <w:rPr>
          <w:ins w:id="6518" w:author="Intel - Yizhi Yao" w:date="2022-11-22T08:39:00Z"/>
          <w:b/>
          <w:color w:val="000000" w:themeColor="text1"/>
          <w:lang w:val="en-US" w:eastAsia="zh-CN"/>
        </w:rPr>
      </w:pPr>
      <w:ins w:id="6519" w:author="Intel - Yizhi Yao" w:date="2022-11-22T08:39:00Z">
        <w:r w:rsidRPr="00AE5393">
          <w:rPr>
            <w:b/>
            <w:color w:val="000000" w:themeColor="text1"/>
            <w:lang w:val="en-US" w:eastAsia="zh-CN"/>
          </w:rPr>
          <w:t xml:space="preserve">REQ-ML_TRAIN_TRUST-2 </w:t>
        </w:r>
        <w:r w:rsidRPr="00AE5393">
          <w:rPr>
            <w:bCs/>
            <w:color w:val="000000" w:themeColor="text1"/>
            <w:lang w:val="en-US" w:eastAsia="zh-CN"/>
          </w:rPr>
          <w:t xml:space="preserve">The </w:t>
        </w:r>
      </w:ins>
      <w:ins w:id="6520" w:author="Intel - Yizhi Yao" w:date="2022-11-22T08:43:00Z">
        <w:r w:rsidRPr="00AE5393">
          <w:rPr>
            <w:bCs/>
            <w:color w:val="000000" w:themeColor="text1"/>
            <w:lang w:val="en-US" w:eastAsia="zh-CN"/>
          </w:rPr>
          <w:t xml:space="preserve">ML training </w:t>
        </w:r>
      </w:ins>
      <w:ins w:id="6521" w:author="Intel - Yizhi Yao" w:date="2022-11-22T08:39:00Z">
        <w:r w:rsidRPr="00AE5393">
          <w:rPr>
            <w:bCs/>
            <w:color w:val="000000" w:themeColor="text1"/>
            <w:lang w:val="en-US" w:eastAsia="zh-CN"/>
          </w:rPr>
          <w:t xml:space="preserve">MnS producer should have a capability to train a specific </w:t>
        </w:r>
      </w:ins>
      <w:ins w:id="6522" w:author="Intel - Yizhi Yao" w:date="2022-11-22T08:42:00Z">
        <w:r w:rsidRPr="00AE5393">
          <w:rPr>
            <w:bCs/>
            <w:color w:val="000000" w:themeColor="text1"/>
            <w:lang w:val="en-US" w:eastAsia="zh-CN"/>
          </w:rPr>
          <w:t xml:space="preserve">ML entity </w:t>
        </w:r>
      </w:ins>
      <w:ins w:id="6523" w:author="Intel - Yizhi Yao" w:date="2022-11-22T08:39:00Z">
        <w:r w:rsidRPr="00AE5393">
          <w:rPr>
            <w:bCs/>
            <w:color w:val="000000" w:themeColor="text1"/>
            <w:lang w:val="en-US" w:eastAsia="zh-CN"/>
          </w:rPr>
          <w:t>using training data with explainability characteristics as defined by the MnS consumer.</w:t>
        </w:r>
      </w:ins>
    </w:p>
    <w:p w14:paraId="4B0B3907" w14:textId="2F699BA5" w:rsidR="00DE2860" w:rsidRPr="00AE5393" w:rsidRDefault="00DE2860" w:rsidP="00DE2860">
      <w:pPr>
        <w:tabs>
          <w:tab w:val="left" w:pos="2340"/>
        </w:tabs>
        <w:jc w:val="both"/>
        <w:rPr>
          <w:ins w:id="6524" w:author="Intel - Yizhi Yao" w:date="2022-11-22T08:39:00Z"/>
          <w:bCs/>
          <w:color w:val="000000" w:themeColor="text1"/>
          <w:lang w:val="en-US" w:eastAsia="zh-CN"/>
        </w:rPr>
      </w:pPr>
      <w:ins w:id="6525" w:author="Intel - Yizhi Yao" w:date="2022-11-22T08:39:00Z">
        <w:r w:rsidRPr="00AE5393">
          <w:rPr>
            <w:b/>
            <w:color w:val="000000" w:themeColor="text1"/>
            <w:lang w:val="en-US" w:eastAsia="zh-CN"/>
          </w:rPr>
          <w:t xml:space="preserve">REQ-ML_TRAIN_TRUST-3 </w:t>
        </w:r>
        <w:r w:rsidRPr="00AE5393">
          <w:rPr>
            <w:bCs/>
            <w:color w:val="000000" w:themeColor="text1"/>
            <w:lang w:val="en-US" w:eastAsia="zh-CN"/>
          </w:rPr>
          <w:t xml:space="preserve">The </w:t>
        </w:r>
      </w:ins>
      <w:ins w:id="6526" w:author="Intel - Yizhi Yao" w:date="2022-11-22T08:43:00Z">
        <w:r w:rsidRPr="00AE5393">
          <w:rPr>
            <w:bCs/>
            <w:color w:val="000000" w:themeColor="text1"/>
            <w:lang w:val="en-US" w:eastAsia="zh-CN"/>
          </w:rPr>
          <w:t xml:space="preserve">ML training </w:t>
        </w:r>
      </w:ins>
      <w:ins w:id="6527" w:author="Intel - Yizhi Yao" w:date="2022-11-22T08:39:00Z">
        <w:r w:rsidRPr="00AE5393">
          <w:rPr>
            <w:bCs/>
            <w:color w:val="000000" w:themeColor="text1"/>
            <w:lang w:val="en-US" w:eastAsia="zh-CN"/>
          </w:rPr>
          <w:t xml:space="preserve">MnS producer should support a capability to enable an authorized MnS consumer to define the reporting characteristics related to the training explainability reports  of an </w:t>
        </w:r>
      </w:ins>
      <w:ins w:id="6528" w:author="Intel - Yizhi Yao" w:date="2022-11-22T08:42:00Z">
        <w:r w:rsidRPr="00AE5393">
          <w:rPr>
            <w:bCs/>
            <w:color w:val="000000" w:themeColor="text1"/>
            <w:lang w:val="en-US" w:eastAsia="zh-CN"/>
          </w:rPr>
          <w:t>ML entity</w:t>
        </w:r>
      </w:ins>
      <w:ins w:id="6529" w:author="Intel - Yizhi Yao" w:date="2022-11-22T08:39:00Z">
        <w:r w:rsidRPr="00AE5393">
          <w:rPr>
            <w:bCs/>
            <w:color w:val="000000" w:themeColor="text1"/>
            <w:lang w:val="en-US" w:eastAsia="zh-CN"/>
          </w:rPr>
          <w:t>.</w:t>
        </w:r>
      </w:ins>
    </w:p>
    <w:p w14:paraId="08978F19" w14:textId="1D8F28D9" w:rsidR="00DE2860" w:rsidRPr="00AE5393" w:rsidRDefault="00DE2860" w:rsidP="00DE2860">
      <w:pPr>
        <w:tabs>
          <w:tab w:val="left" w:pos="2340"/>
        </w:tabs>
        <w:jc w:val="both"/>
        <w:rPr>
          <w:ins w:id="6530" w:author="Intel - Yizhi Yao" w:date="2022-11-22T08:39:00Z"/>
          <w:bCs/>
          <w:color w:val="000000" w:themeColor="text1"/>
          <w:lang w:val="en-US" w:eastAsia="zh-CN"/>
        </w:rPr>
      </w:pPr>
      <w:ins w:id="6531" w:author="Intel - Yizhi Yao" w:date="2022-11-22T08:39:00Z">
        <w:r w:rsidRPr="00AE5393">
          <w:rPr>
            <w:b/>
            <w:color w:val="000000" w:themeColor="text1"/>
            <w:lang w:val="en-US" w:eastAsia="zh-CN"/>
          </w:rPr>
          <w:t xml:space="preserve">REQ-ML_TRAIN_TRUST-4 </w:t>
        </w:r>
        <w:r w:rsidRPr="00AE5393">
          <w:rPr>
            <w:bCs/>
            <w:color w:val="000000" w:themeColor="text1"/>
            <w:lang w:val="en-US" w:eastAsia="zh-CN"/>
          </w:rPr>
          <w:t xml:space="preserve">The </w:t>
        </w:r>
      </w:ins>
      <w:ins w:id="6532" w:author="Intel - Yizhi Yao" w:date="2022-11-22T08:43:00Z">
        <w:r w:rsidRPr="00AE5393">
          <w:rPr>
            <w:bCs/>
            <w:color w:val="000000" w:themeColor="text1"/>
            <w:lang w:val="en-US" w:eastAsia="zh-CN"/>
          </w:rPr>
          <w:t xml:space="preserve">ML training </w:t>
        </w:r>
      </w:ins>
      <w:ins w:id="6533" w:author="Intel - Yizhi Yao" w:date="2022-11-22T08:39:00Z">
        <w:r w:rsidRPr="00AE5393">
          <w:rPr>
            <w:bCs/>
            <w:color w:val="000000" w:themeColor="text1"/>
            <w:lang w:val="en-US" w:eastAsia="zh-CN"/>
          </w:rPr>
          <w:t xml:space="preserve">MnS producer should support a capability to enable an authorized MnS consumer to request reporting on the supported training fairness capabilities of an </w:t>
        </w:r>
      </w:ins>
      <w:ins w:id="6534" w:author="Intel - Yizhi Yao" w:date="2022-11-22T08:42:00Z">
        <w:r w:rsidRPr="00AE5393">
          <w:rPr>
            <w:bCs/>
            <w:color w:val="000000" w:themeColor="text1"/>
            <w:lang w:val="en-US" w:eastAsia="zh-CN"/>
          </w:rPr>
          <w:t>ML entity</w:t>
        </w:r>
      </w:ins>
      <w:ins w:id="6535" w:author="Intel - Yizhi Yao" w:date="2022-11-22T08:39:00Z">
        <w:r w:rsidRPr="00AE5393">
          <w:rPr>
            <w:bCs/>
            <w:color w:val="000000" w:themeColor="text1"/>
            <w:lang w:val="en-US" w:eastAsia="zh-CN"/>
          </w:rPr>
          <w:t>.</w:t>
        </w:r>
      </w:ins>
    </w:p>
    <w:p w14:paraId="3959657C" w14:textId="5EAC8A6C" w:rsidR="00DE2860" w:rsidRPr="00AE5393" w:rsidRDefault="00DE2860" w:rsidP="00DE2860">
      <w:pPr>
        <w:tabs>
          <w:tab w:val="left" w:pos="2340"/>
        </w:tabs>
        <w:jc w:val="both"/>
        <w:rPr>
          <w:ins w:id="6536" w:author="Intel - Yizhi Yao" w:date="2022-11-22T08:39:00Z"/>
          <w:b/>
          <w:color w:val="000000" w:themeColor="text1"/>
          <w:lang w:val="en-US" w:eastAsia="zh-CN"/>
        </w:rPr>
      </w:pPr>
      <w:ins w:id="6537" w:author="Intel - Yizhi Yao" w:date="2022-11-22T08:39:00Z">
        <w:r w:rsidRPr="00AE5393">
          <w:rPr>
            <w:b/>
            <w:color w:val="000000" w:themeColor="text1"/>
            <w:lang w:val="en-US" w:eastAsia="zh-CN"/>
          </w:rPr>
          <w:t xml:space="preserve">REQ-ML_TRAIN_TRUST-5 </w:t>
        </w:r>
        <w:r w:rsidRPr="00AE5393">
          <w:rPr>
            <w:bCs/>
            <w:color w:val="000000" w:themeColor="text1"/>
            <w:lang w:val="en-US" w:eastAsia="zh-CN"/>
          </w:rPr>
          <w:t xml:space="preserve">The </w:t>
        </w:r>
      </w:ins>
      <w:ins w:id="6538" w:author="Intel - Yizhi Yao" w:date="2022-11-22T08:43:00Z">
        <w:r w:rsidRPr="00AE5393">
          <w:rPr>
            <w:bCs/>
            <w:color w:val="000000" w:themeColor="text1"/>
            <w:lang w:val="en-US" w:eastAsia="zh-CN"/>
          </w:rPr>
          <w:t xml:space="preserve">ML training </w:t>
        </w:r>
      </w:ins>
      <w:ins w:id="6539" w:author="Intel - Yizhi Yao" w:date="2022-11-22T08:39:00Z">
        <w:r w:rsidRPr="00AE5393">
          <w:rPr>
            <w:bCs/>
            <w:color w:val="000000" w:themeColor="text1"/>
            <w:lang w:val="en-US" w:eastAsia="zh-CN"/>
          </w:rPr>
          <w:t xml:space="preserve">MnS producer should have a capability to train a specific </w:t>
        </w:r>
      </w:ins>
      <w:ins w:id="6540" w:author="Intel - Yizhi Yao" w:date="2022-11-22T08:42:00Z">
        <w:r w:rsidRPr="00AE5393">
          <w:rPr>
            <w:bCs/>
            <w:color w:val="000000" w:themeColor="text1"/>
            <w:lang w:val="en-US" w:eastAsia="zh-CN"/>
          </w:rPr>
          <w:t xml:space="preserve">ML entity </w:t>
        </w:r>
      </w:ins>
      <w:ins w:id="6541" w:author="Intel - Yizhi Yao" w:date="2022-11-22T08:39:00Z">
        <w:r w:rsidRPr="00AE5393">
          <w:rPr>
            <w:bCs/>
            <w:color w:val="000000" w:themeColor="text1"/>
            <w:lang w:val="en-US" w:eastAsia="zh-CN"/>
          </w:rPr>
          <w:t>using training data with fairness characteristics as defined by the MnS consumer.</w:t>
        </w:r>
      </w:ins>
    </w:p>
    <w:p w14:paraId="359710C0" w14:textId="5428AADC" w:rsidR="00DE2860" w:rsidRPr="00AE5393" w:rsidRDefault="00DE2860" w:rsidP="00DE2860">
      <w:pPr>
        <w:tabs>
          <w:tab w:val="left" w:pos="2340"/>
        </w:tabs>
        <w:jc w:val="both"/>
        <w:rPr>
          <w:ins w:id="6542" w:author="Intel - Yizhi Yao" w:date="2022-11-22T08:39:00Z"/>
          <w:bCs/>
          <w:color w:val="000000" w:themeColor="text1"/>
          <w:lang w:val="en-US" w:eastAsia="zh-CN"/>
        </w:rPr>
      </w:pPr>
      <w:ins w:id="6543" w:author="Intel - Yizhi Yao" w:date="2022-11-22T08:39:00Z">
        <w:r w:rsidRPr="00AE5393">
          <w:rPr>
            <w:b/>
            <w:color w:val="000000" w:themeColor="text1"/>
            <w:lang w:val="en-US" w:eastAsia="zh-CN"/>
          </w:rPr>
          <w:t xml:space="preserve">REQ-ML_TRAIN_TRUST-6 </w:t>
        </w:r>
        <w:r w:rsidRPr="00AE5393">
          <w:rPr>
            <w:bCs/>
            <w:color w:val="000000" w:themeColor="text1"/>
            <w:lang w:val="en-US" w:eastAsia="zh-CN"/>
          </w:rPr>
          <w:t xml:space="preserve">The </w:t>
        </w:r>
      </w:ins>
      <w:ins w:id="6544" w:author="Intel - Yizhi Yao" w:date="2022-11-22T08:43:00Z">
        <w:r w:rsidRPr="00AE5393">
          <w:rPr>
            <w:bCs/>
            <w:color w:val="000000" w:themeColor="text1"/>
            <w:lang w:val="en-US" w:eastAsia="zh-CN"/>
          </w:rPr>
          <w:t xml:space="preserve">ML training </w:t>
        </w:r>
      </w:ins>
      <w:ins w:id="6545" w:author="Intel - Yizhi Yao" w:date="2022-11-22T08:39:00Z">
        <w:r w:rsidRPr="00AE5393">
          <w:rPr>
            <w:bCs/>
            <w:color w:val="000000" w:themeColor="text1"/>
            <w:lang w:val="en-US" w:eastAsia="zh-CN"/>
          </w:rPr>
          <w:t xml:space="preserve">MnS producer should support a capability to enable an authorized MnS consumer to define the reporting characteristics related to the training fairness reports of an </w:t>
        </w:r>
      </w:ins>
      <w:ins w:id="6546" w:author="Intel - Yizhi Yao" w:date="2022-11-22T08:42:00Z">
        <w:r w:rsidRPr="00AE5393">
          <w:rPr>
            <w:bCs/>
            <w:color w:val="000000" w:themeColor="text1"/>
            <w:lang w:val="en-US" w:eastAsia="zh-CN"/>
          </w:rPr>
          <w:t>ML entity</w:t>
        </w:r>
      </w:ins>
      <w:ins w:id="6547" w:author="Intel - Yizhi Yao" w:date="2022-11-22T08:39:00Z">
        <w:r w:rsidRPr="00AE5393">
          <w:rPr>
            <w:bCs/>
            <w:color w:val="000000" w:themeColor="text1"/>
            <w:lang w:val="en-US" w:eastAsia="zh-CN"/>
          </w:rPr>
          <w:t>.</w:t>
        </w:r>
      </w:ins>
    </w:p>
    <w:p w14:paraId="7F6A7342" w14:textId="40C0DA1D" w:rsidR="00DE2860" w:rsidRPr="00AE5393" w:rsidRDefault="00DE2860" w:rsidP="00DE2860">
      <w:pPr>
        <w:tabs>
          <w:tab w:val="left" w:pos="2340"/>
        </w:tabs>
        <w:jc w:val="both"/>
        <w:rPr>
          <w:ins w:id="6548" w:author="Intel - Yizhi Yao" w:date="2022-11-22T08:39:00Z"/>
          <w:bCs/>
          <w:color w:val="000000" w:themeColor="text1"/>
          <w:lang w:val="en-US" w:eastAsia="zh-CN"/>
        </w:rPr>
      </w:pPr>
      <w:ins w:id="6549" w:author="Intel - Yizhi Yao" w:date="2022-11-22T08:39:00Z">
        <w:r w:rsidRPr="00AE5393">
          <w:rPr>
            <w:b/>
            <w:color w:val="000000" w:themeColor="text1"/>
            <w:lang w:val="en-US" w:eastAsia="zh-CN"/>
          </w:rPr>
          <w:t xml:space="preserve">REQ-ML_TRAIN_TRUST-7 </w:t>
        </w:r>
        <w:r w:rsidRPr="00AE5393">
          <w:rPr>
            <w:bCs/>
            <w:color w:val="000000" w:themeColor="text1"/>
            <w:lang w:val="en-US" w:eastAsia="zh-CN"/>
          </w:rPr>
          <w:t xml:space="preserve">The </w:t>
        </w:r>
      </w:ins>
      <w:ins w:id="6550" w:author="Intel - Yizhi Yao" w:date="2022-11-22T08:43:00Z">
        <w:r w:rsidRPr="00AE5393">
          <w:rPr>
            <w:bCs/>
            <w:color w:val="000000" w:themeColor="text1"/>
            <w:lang w:val="en-US" w:eastAsia="zh-CN"/>
          </w:rPr>
          <w:t xml:space="preserve">ML training </w:t>
        </w:r>
      </w:ins>
      <w:ins w:id="6551" w:author="Intel - Yizhi Yao" w:date="2022-11-22T08:39:00Z">
        <w:r w:rsidRPr="00AE5393">
          <w:rPr>
            <w:bCs/>
            <w:color w:val="000000" w:themeColor="text1"/>
            <w:lang w:val="en-US" w:eastAsia="zh-CN"/>
          </w:rPr>
          <w:t xml:space="preserve">MnS producer should support a capability to enable an authorized MnS consumer to request reporting on the supported training robustness capabilities of an </w:t>
        </w:r>
      </w:ins>
      <w:ins w:id="6552" w:author="Intel - Yizhi Yao" w:date="2022-11-22T08:42:00Z">
        <w:r w:rsidRPr="00AE5393">
          <w:rPr>
            <w:bCs/>
            <w:color w:val="000000" w:themeColor="text1"/>
            <w:lang w:val="en-US" w:eastAsia="zh-CN"/>
          </w:rPr>
          <w:t>ML entity</w:t>
        </w:r>
      </w:ins>
      <w:ins w:id="6553" w:author="Intel - Yizhi Yao" w:date="2022-11-22T08:39:00Z">
        <w:r w:rsidRPr="00AE5393">
          <w:rPr>
            <w:bCs/>
            <w:color w:val="000000" w:themeColor="text1"/>
            <w:lang w:val="en-US" w:eastAsia="zh-CN"/>
          </w:rPr>
          <w:t>.</w:t>
        </w:r>
      </w:ins>
    </w:p>
    <w:p w14:paraId="31D49F31" w14:textId="6C63E370" w:rsidR="00DE2860" w:rsidRPr="00AE5393" w:rsidRDefault="00DE2860" w:rsidP="00DE2860">
      <w:pPr>
        <w:tabs>
          <w:tab w:val="left" w:pos="2340"/>
        </w:tabs>
        <w:jc w:val="both"/>
        <w:rPr>
          <w:ins w:id="6554" w:author="Intel - Yizhi Yao" w:date="2022-11-22T08:39:00Z"/>
          <w:b/>
          <w:color w:val="000000" w:themeColor="text1"/>
          <w:lang w:val="en-US" w:eastAsia="zh-CN"/>
        </w:rPr>
      </w:pPr>
      <w:ins w:id="6555" w:author="Intel - Yizhi Yao" w:date="2022-11-22T08:39:00Z">
        <w:r w:rsidRPr="00AE5393">
          <w:rPr>
            <w:b/>
            <w:color w:val="000000" w:themeColor="text1"/>
            <w:lang w:val="en-US" w:eastAsia="zh-CN"/>
          </w:rPr>
          <w:t xml:space="preserve">REQ-ML_TRAIN_TRUST-8 </w:t>
        </w:r>
        <w:r w:rsidRPr="00AE5393">
          <w:rPr>
            <w:bCs/>
            <w:color w:val="000000" w:themeColor="text1"/>
            <w:lang w:val="en-US" w:eastAsia="zh-CN"/>
          </w:rPr>
          <w:t xml:space="preserve">The </w:t>
        </w:r>
      </w:ins>
      <w:ins w:id="6556" w:author="Intel - Yizhi Yao" w:date="2022-11-22T08:43:00Z">
        <w:r w:rsidRPr="00AE5393">
          <w:rPr>
            <w:bCs/>
            <w:color w:val="000000" w:themeColor="text1"/>
            <w:lang w:val="en-US" w:eastAsia="zh-CN"/>
          </w:rPr>
          <w:t xml:space="preserve">ML training </w:t>
        </w:r>
      </w:ins>
      <w:ins w:id="6557" w:author="Intel - Yizhi Yao" w:date="2022-11-22T08:39:00Z">
        <w:r w:rsidRPr="00AE5393">
          <w:rPr>
            <w:bCs/>
            <w:color w:val="000000" w:themeColor="text1"/>
            <w:lang w:val="en-US" w:eastAsia="zh-CN"/>
          </w:rPr>
          <w:t xml:space="preserve">MnS producer should have a capability to train a specific </w:t>
        </w:r>
      </w:ins>
      <w:ins w:id="6558" w:author="Intel - Yizhi Yao" w:date="2022-11-22T08:42:00Z">
        <w:r w:rsidRPr="00AE5393">
          <w:rPr>
            <w:bCs/>
            <w:color w:val="000000" w:themeColor="text1"/>
            <w:lang w:val="en-US" w:eastAsia="zh-CN"/>
          </w:rPr>
          <w:t xml:space="preserve">ML entity </w:t>
        </w:r>
      </w:ins>
      <w:ins w:id="6559" w:author="Intel - Yizhi Yao" w:date="2022-11-22T08:39:00Z">
        <w:r w:rsidRPr="00AE5393">
          <w:rPr>
            <w:bCs/>
            <w:color w:val="000000" w:themeColor="text1"/>
            <w:lang w:val="en-US" w:eastAsia="zh-CN"/>
          </w:rPr>
          <w:t>using training data with robustness characteristics as defined by the MnS consumer.</w:t>
        </w:r>
      </w:ins>
    </w:p>
    <w:p w14:paraId="44EBEA26" w14:textId="40D6F21F" w:rsidR="00DE2860" w:rsidRPr="00AE5393" w:rsidRDefault="00DE2860" w:rsidP="00DE2860">
      <w:pPr>
        <w:tabs>
          <w:tab w:val="left" w:pos="2340"/>
        </w:tabs>
        <w:jc w:val="both"/>
        <w:rPr>
          <w:ins w:id="6560" w:author="Intel - Yizhi Yao" w:date="2022-11-22T08:39:00Z"/>
          <w:bCs/>
          <w:color w:val="000000" w:themeColor="text1"/>
          <w:lang w:val="en-US" w:eastAsia="zh-CN"/>
        </w:rPr>
      </w:pPr>
      <w:ins w:id="6561" w:author="Intel - Yizhi Yao" w:date="2022-11-22T08:39:00Z">
        <w:r w:rsidRPr="00AE5393">
          <w:rPr>
            <w:b/>
            <w:color w:val="000000" w:themeColor="text1"/>
            <w:lang w:val="en-US" w:eastAsia="zh-CN"/>
          </w:rPr>
          <w:t xml:space="preserve">REQ-ML_TRAIN_TRUST-9 </w:t>
        </w:r>
        <w:r w:rsidRPr="00AE5393">
          <w:rPr>
            <w:bCs/>
            <w:color w:val="000000" w:themeColor="text1"/>
            <w:lang w:val="en-US" w:eastAsia="zh-CN"/>
          </w:rPr>
          <w:t xml:space="preserve">The </w:t>
        </w:r>
      </w:ins>
      <w:ins w:id="6562" w:author="Intel - Yizhi Yao" w:date="2022-11-22T08:43:00Z">
        <w:r w:rsidRPr="00AE5393">
          <w:rPr>
            <w:bCs/>
            <w:color w:val="000000" w:themeColor="text1"/>
            <w:lang w:val="en-US" w:eastAsia="zh-CN"/>
          </w:rPr>
          <w:t xml:space="preserve">ML training </w:t>
        </w:r>
      </w:ins>
      <w:ins w:id="6563" w:author="Intel - Yizhi Yao" w:date="2022-11-22T08:39:00Z">
        <w:r w:rsidRPr="00AE5393">
          <w:rPr>
            <w:bCs/>
            <w:color w:val="000000" w:themeColor="text1"/>
            <w:lang w:val="en-US" w:eastAsia="zh-CN"/>
          </w:rPr>
          <w:t xml:space="preserve">MnS producer should support a capability to enable an authorized MnS consumer to define the reporting characteristics related to the training robustness  reports  of an </w:t>
        </w:r>
      </w:ins>
      <w:ins w:id="6564" w:author="Intel - Yizhi Yao" w:date="2022-11-22T08:42:00Z">
        <w:r w:rsidRPr="00AE5393">
          <w:rPr>
            <w:bCs/>
            <w:color w:val="000000" w:themeColor="text1"/>
            <w:lang w:val="en-US" w:eastAsia="zh-CN"/>
          </w:rPr>
          <w:t>ML entity</w:t>
        </w:r>
      </w:ins>
      <w:ins w:id="6565" w:author="Intel - Yizhi Yao" w:date="2022-11-22T08:39:00Z">
        <w:r w:rsidRPr="00AE5393">
          <w:rPr>
            <w:bCs/>
            <w:color w:val="000000" w:themeColor="text1"/>
            <w:lang w:val="en-US" w:eastAsia="zh-CN"/>
          </w:rPr>
          <w:t>.</w:t>
        </w:r>
      </w:ins>
    </w:p>
    <w:p w14:paraId="6096CEB0" w14:textId="73C66B7C" w:rsidR="00F259E5" w:rsidRPr="003A1388" w:rsidRDefault="00F259E5" w:rsidP="00F259E5">
      <w:pPr>
        <w:tabs>
          <w:tab w:val="left" w:pos="2340"/>
        </w:tabs>
        <w:jc w:val="both"/>
        <w:rPr>
          <w:ins w:id="6566" w:author="Intel - Yizhi Yao" w:date="2022-11-22T08:54:00Z"/>
          <w:b/>
          <w:color w:val="000000" w:themeColor="text1"/>
          <w:lang w:val="en-US" w:eastAsia="zh-CN"/>
        </w:rPr>
      </w:pPr>
      <w:ins w:id="6567" w:author="Intel - Yizhi Yao" w:date="2022-11-22T08:54:00Z">
        <w:r w:rsidRPr="003A1388">
          <w:rPr>
            <w:b/>
            <w:color w:val="000000" w:themeColor="text1"/>
            <w:lang w:val="en-US" w:eastAsia="zh-CN"/>
          </w:rPr>
          <w:t xml:space="preserve">REQ-ML_INF_TRUST-1 </w:t>
        </w:r>
        <w:r w:rsidRPr="003A1388">
          <w:rPr>
            <w:bCs/>
            <w:color w:val="000000" w:themeColor="text1"/>
            <w:lang w:val="en-US" w:eastAsia="zh-CN"/>
          </w:rPr>
          <w:t xml:space="preserve">The provider of AI/ML inference should have a capability to infer using a specific </w:t>
        </w:r>
      </w:ins>
      <w:ins w:id="6568" w:author="Intel - Yizhi Yao" w:date="2022-11-22T08:55:00Z">
        <w:r w:rsidRPr="003A1388">
          <w:rPr>
            <w:bCs/>
            <w:color w:val="000000" w:themeColor="text1"/>
            <w:lang w:val="en-US" w:eastAsia="zh-CN"/>
          </w:rPr>
          <w:t xml:space="preserve">ML entity </w:t>
        </w:r>
      </w:ins>
      <w:ins w:id="6569" w:author="Intel - Yizhi Yao" w:date="2022-11-22T08:54:00Z">
        <w:r w:rsidRPr="003A1388">
          <w:rPr>
            <w:bCs/>
            <w:color w:val="000000" w:themeColor="text1"/>
            <w:lang w:val="en-US" w:eastAsia="zh-CN"/>
          </w:rPr>
          <w:t>rained and tested with explainability characteristics as defined by the MnS consumer.</w:t>
        </w:r>
      </w:ins>
    </w:p>
    <w:p w14:paraId="148414CD" w14:textId="330263D0" w:rsidR="00F259E5" w:rsidRPr="003A1388" w:rsidRDefault="00F259E5" w:rsidP="00F259E5">
      <w:pPr>
        <w:tabs>
          <w:tab w:val="left" w:pos="2340"/>
        </w:tabs>
        <w:jc w:val="both"/>
        <w:rPr>
          <w:ins w:id="6570" w:author="Intel - Yizhi Yao" w:date="2022-11-22T08:54:00Z"/>
          <w:b/>
          <w:color w:val="000000" w:themeColor="text1"/>
          <w:lang w:val="en-US" w:eastAsia="zh-CN"/>
        </w:rPr>
      </w:pPr>
      <w:ins w:id="6571" w:author="Intel - Yizhi Yao" w:date="2022-11-22T08:54:00Z">
        <w:r w:rsidRPr="003A1388">
          <w:rPr>
            <w:b/>
            <w:color w:val="000000" w:themeColor="text1"/>
            <w:lang w:val="en-US" w:eastAsia="zh-CN"/>
          </w:rPr>
          <w:lastRenderedPageBreak/>
          <w:t xml:space="preserve">REQ-ML_INF_TRUST-2 </w:t>
        </w:r>
        <w:r w:rsidRPr="003A1388">
          <w:rPr>
            <w:bCs/>
            <w:color w:val="000000" w:themeColor="text1"/>
            <w:lang w:val="en-US" w:eastAsia="zh-CN"/>
          </w:rPr>
          <w:t xml:space="preserve">The provider of AI/ML inference should support a capability for an authorized MnS consumer to define the reporting characteristics related to the inference explainability reports of an </w:t>
        </w:r>
      </w:ins>
      <w:ins w:id="6572" w:author="Intel - Yizhi Yao" w:date="2022-11-22T08:55:00Z">
        <w:r w:rsidRPr="003A1388">
          <w:rPr>
            <w:bCs/>
            <w:color w:val="000000" w:themeColor="text1"/>
            <w:lang w:val="en-US" w:eastAsia="zh-CN"/>
          </w:rPr>
          <w:t>ML entity</w:t>
        </w:r>
      </w:ins>
      <w:ins w:id="6573" w:author="Intel - Yizhi Yao" w:date="2022-11-22T08:54:00Z">
        <w:r w:rsidRPr="003A1388">
          <w:rPr>
            <w:bCs/>
            <w:color w:val="000000" w:themeColor="text1"/>
            <w:lang w:val="en-US" w:eastAsia="zh-CN"/>
          </w:rPr>
          <w:t>.</w:t>
        </w:r>
        <w:r w:rsidRPr="003A1388">
          <w:rPr>
            <w:b/>
            <w:color w:val="000000" w:themeColor="text1"/>
            <w:lang w:val="en-US" w:eastAsia="zh-CN"/>
          </w:rPr>
          <w:t xml:space="preserve"> </w:t>
        </w:r>
      </w:ins>
    </w:p>
    <w:p w14:paraId="2A1EAE4D" w14:textId="2850BA78" w:rsidR="00F259E5" w:rsidRPr="003A1388" w:rsidRDefault="00F259E5" w:rsidP="00F259E5">
      <w:pPr>
        <w:tabs>
          <w:tab w:val="left" w:pos="2340"/>
        </w:tabs>
        <w:jc w:val="both"/>
        <w:rPr>
          <w:ins w:id="6574" w:author="Intel - Yizhi Yao" w:date="2022-11-22T08:54:00Z"/>
          <w:b/>
          <w:color w:val="000000" w:themeColor="text1"/>
          <w:lang w:val="en-US" w:eastAsia="zh-CN"/>
        </w:rPr>
      </w:pPr>
      <w:ins w:id="6575" w:author="Intel - Yizhi Yao" w:date="2022-11-22T08:54:00Z">
        <w:r w:rsidRPr="003A1388">
          <w:rPr>
            <w:b/>
            <w:color w:val="000000" w:themeColor="text1"/>
            <w:lang w:val="en-US" w:eastAsia="zh-CN"/>
          </w:rPr>
          <w:t xml:space="preserve">REQ-ML_INF_TRUST-3 </w:t>
        </w:r>
        <w:r w:rsidRPr="003A1388">
          <w:rPr>
            <w:bCs/>
            <w:color w:val="000000" w:themeColor="text1"/>
            <w:lang w:val="en-US" w:eastAsia="zh-CN"/>
          </w:rPr>
          <w:t xml:space="preserve">The provider of AI/ML inference should have a capability to infer using a specific </w:t>
        </w:r>
      </w:ins>
      <w:ins w:id="6576" w:author="Intel - Yizhi Yao" w:date="2022-11-22T08:55:00Z">
        <w:r w:rsidRPr="003A1388">
          <w:rPr>
            <w:bCs/>
            <w:color w:val="000000" w:themeColor="text1"/>
            <w:lang w:val="en-US" w:eastAsia="zh-CN"/>
          </w:rPr>
          <w:t xml:space="preserve">ML entity </w:t>
        </w:r>
      </w:ins>
      <w:ins w:id="6577" w:author="Intel - Yizhi Yao" w:date="2022-11-22T08:54:00Z">
        <w:r w:rsidRPr="003A1388">
          <w:rPr>
            <w:bCs/>
            <w:color w:val="000000" w:themeColor="text1"/>
            <w:lang w:val="en-US" w:eastAsia="zh-CN"/>
          </w:rPr>
          <w:t>trained and tested with fairness characteristics as defined by the MnS consumer.</w:t>
        </w:r>
      </w:ins>
    </w:p>
    <w:p w14:paraId="761191CB" w14:textId="395F6054" w:rsidR="00F259E5" w:rsidRPr="003A1388" w:rsidRDefault="00F259E5" w:rsidP="00F259E5">
      <w:pPr>
        <w:tabs>
          <w:tab w:val="left" w:pos="2340"/>
        </w:tabs>
        <w:jc w:val="both"/>
        <w:rPr>
          <w:ins w:id="6578" w:author="Intel - Yizhi Yao" w:date="2022-11-22T08:54:00Z"/>
          <w:b/>
          <w:color w:val="000000" w:themeColor="text1"/>
          <w:lang w:val="en-US" w:eastAsia="zh-CN"/>
        </w:rPr>
      </w:pPr>
      <w:ins w:id="6579" w:author="Intel - Yizhi Yao" w:date="2022-11-22T08:54:00Z">
        <w:r w:rsidRPr="003A1388">
          <w:rPr>
            <w:b/>
            <w:color w:val="000000" w:themeColor="text1"/>
            <w:lang w:val="en-US" w:eastAsia="zh-CN"/>
          </w:rPr>
          <w:t xml:space="preserve">REQ-ML_INF_TRUST-4 </w:t>
        </w:r>
        <w:r w:rsidRPr="003A1388">
          <w:rPr>
            <w:bCs/>
            <w:color w:val="000000" w:themeColor="text1"/>
            <w:lang w:val="en-US" w:eastAsia="zh-CN"/>
          </w:rPr>
          <w:t xml:space="preserve">The provider of AI/ML inference should support a capability for an authorized MnS consumer to define the reporting characteristics related to the inference fairness reports of an </w:t>
        </w:r>
      </w:ins>
      <w:ins w:id="6580" w:author="Intel - Yizhi Yao" w:date="2022-11-22T08:55:00Z">
        <w:r w:rsidRPr="003A1388">
          <w:rPr>
            <w:bCs/>
            <w:color w:val="000000" w:themeColor="text1"/>
            <w:lang w:val="en-US" w:eastAsia="zh-CN"/>
          </w:rPr>
          <w:t>ML entity</w:t>
        </w:r>
      </w:ins>
      <w:ins w:id="6581" w:author="Intel - Yizhi Yao" w:date="2022-11-22T08:54:00Z">
        <w:r w:rsidRPr="003A1388">
          <w:rPr>
            <w:bCs/>
            <w:color w:val="000000" w:themeColor="text1"/>
            <w:lang w:val="en-US" w:eastAsia="zh-CN"/>
          </w:rPr>
          <w:t>.</w:t>
        </w:r>
        <w:r w:rsidRPr="003A1388">
          <w:rPr>
            <w:b/>
            <w:color w:val="000000" w:themeColor="text1"/>
            <w:lang w:val="en-US" w:eastAsia="zh-CN"/>
          </w:rPr>
          <w:t xml:space="preserve">  </w:t>
        </w:r>
      </w:ins>
    </w:p>
    <w:p w14:paraId="1B130013" w14:textId="2A004A20" w:rsidR="00F259E5" w:rsidRPr="003A1388" w:rsidRDefault="00F259E5" w:rsidP="00F259E5">
      <w:pPr>
        <w:tabs>
          <w:tab w:val="left" w:pos="2340"/>
        </w:tabs>
        <w:jc w:val="both"/>
        <w:rPr>
          <w:ins w:id="6582" w:author="Intel - Yizhi Yao" w:date="2022-11-22T08:54:00Z"/>
          <w:b/>
          <w:color w:val="000000" w:themeColor="text1"/>
          <w:lang w:val="en-US" w:eastAsia="zh-CN"/>
        </w:rPr>
      </w:pPr>
      <w:ins w:id="6583" w:author="Intel - Yizhi Yao" w:date="2022-11-22T08:54:00Z">
        <w:r w:rsidRPr="003A1388">
          <w:rPr>
            <w:b/>
            <w:color w:val="000000" w:themeColor="text1"/>
            <w:lang w:val="en-US" w:eastAsia="zh-CN"/>
          </w:rPr>
          <w:t xml:space="preserve">REQ-ML_INF_TRUST-5 </w:t>
        </w:r>
        <w:r w:rsidRPr="003A1388">
          <w:rPr>
            <w:bCs/>
            <w:color w:val="000000" w:themeColor="text1"/>
            <w:lang w:val="en-US" w:eastAsia="zh-CN"/>
          </w:rPr>
          <w:t xml:space="preserve">The provider of AI/ML inference should have a capability to infer using a specific </w:t>
        </w:r>
      </w:ins>
      <w:ins w:id="6584" w:author="Intel - Yizhi Yao" w:date="2022-11-22T08:55:00Z">
        <w:r w:rsidRPr="003A1388">
          <w:rPr>
            <w:bCs/>
            <w:color w:val="000000" w:themeColor="text1"/>
            <w:lang w:val="en-US" w:eastAsia="zh-CN"/>
          </w:rPr>
          <w:t xml:space="preserve">ML entity </w:t>
        </w:r>
      </w:ins>
      <w:ins w:id="6585" w:author="Intel - Yizhi Yao" w:date="2022-11-22T08:54:00Z">
        <w:r w:rsidRPr="003A1388">
          <w:rPr>
            <w:bCs/>
            <w:color w:val="000000" w:themeColor="text1"/>
            <w:lang w:val="en-US" w:eastAsia="zh-CN"/>
          </w:rPr>
          <w:t>trained and tested with robustness characteristics as defined by the MnS consumer.</w:t>
        </w:r>
      </w:ins>
    </w:p>
    <w:p w14:paraId="410F8C40" w14:textId="73E95D67" w:rsidR="00F71F01" w:rsidRPr="0098713D" w:rsidRDefault="00F259E5" w:rsidP="0098713D">
      <w:pPr>
        <w:tabs>
          <w:tab w:val="left" w:pos="2340"/>
        </w:tabs>
        <w:jc w:val="both"/>
        <w:rPr>
          <w:b/>
          <w:color w:val="000000" w:themeColor="text1"/>
          <w:lang w:val="en-US" w:eastAsia="zh-CN"/>
        </w:rPr>
      </w:pPr>
      <w:ins w:id="6586" w:author="Intel - Yizhi Yao" w:date="2022-11-22T08:54:00Z">
        <w:r w:rsidRPr="003A1388">
          <w:rPr>
            <w:b/>
            <w:color w:val="000000" w:themeColor="text1"/>
            <w:lang w:val="en-US" w:eastAsia="zh-CN"/>
          </w:rPr>
          <w:t xml:space="preserve">REQ-ML_INF_TRUST-6 </w:t>
        </w:r>
        <w:r w:rsidRPr="003A1388">
          <w:rPr>
            <w:bCs/>
            <w:color w:val="000000" w:themeColor="text1"/>
            <w:lang w:val="en-US" w:eastAsia="zh-CN"/>
          </w:rPr>
          <w:t xml:space="preserve">The provider of </w:t>
        </w:r>
      </w:ins>
      <w:ins w:id="6587" w:author="Intel - Yizhi Yao" w:date="2022-11-22T08:55:00Z">
        <w:r w:rsidRPr="003A1388">
          <w:rPr>
            <w:bCs/>
            <w:color w:val="000000" w:themeColor="text1"/>
            <w:lang w:val="en-US" w:eastAsia="zh-CN"/>
          </w:rPr>
          <w:t xml:space="preserve">AI/ML inference </w:t>
        </w:r>
      </w:ins>
      <w:ins w:id="6588" w:author="Intel - Yizhi Yao" w:date="2022-11-22T08:54:00Z">
        <w:r w:rsidRPr="003A1388">
          <w:rPr>
            <w:bCs/>
            <w:color w:val="000000" w:themeColor="text1"/>
            <w:lang w:val="en-US" w:eastAsia="zh-CN"/>
          </w:rPr>
          <w:t xml:space="preserve">should support a capability for an authorized MnS consumer to define the reporting characteristics related to the inference robustness reports of an </w:t>
        </w:r>
      </w:ins>
      <w:ins w:id="6589" w:author="Intel - Yizhi Yao" w:date="2022-11-22T08:55:00Z">
        <w:r w:rsidRPr="003A1388">
          <w:rPr>
            <w:bCs/>
            <w:color w:val="000000" w:themeColor="text1"/>
            <w:lang w:val="en-US" w:eastAsia="zh-CN"/>
          </w:rPr>
          <w:t>ML entity</w:t>
        </w:r>
      </w:ins>
      <w:ins w:id="6590" w:author="Intel - Yizhi Yao" w:date="2022-11-22T08:54:00Z">
        <w:r w:rsidRPr="003A1388">
          <w:rPr>
            <w:bCs/>
            <w:color w:val="000000" w:themeColor="text1"/>
            <w:lang w:val="en-US" w:eastAsia="zh-CN"/>
          </w:rPr>
          <w:t>.</w:t>
        </w:r>
        <w:r w:rsidRPr="003A1388">
          <w:rPr>
            <w:b/>
            <w:color w:val="000000" w:themeColor="text1"/>
            <w:lang w:val="en-US" w:eastAsia="zh-CN"/>
          </w:rPr>
          <w:t xml:space="preserve"> </w:t>
        </w:r>
      </w:ins>
    </w:p>
    <w:p w14:paraId="1D1419BA" w14:textId="5AB76650" w:rsidR="0098713D" w:rsidRPr="00DE54AA" w:rsidRDefault="0098713D" w:rsidP="0098713D">
      <w:pPr>
        <w:pStyle w:val="Heading3"/>
        <w:rPr>
          <w:ins w:id="6591" w:author="Intel - Yizhi Yao" w:date="2022-11-23T11:51:00Z"/>
        </w:rPr>
      </w:pPr>
      <w:bookmarkStart w:id="6592" w:name="_Toc120097177"/>
      <w:bookmarkStart w:id="6593" w:name="_Toc120528624"/>
      <w:ins w:id="6594" w:author="Intel - Yizhi Yao" w:date="2022-11-23T11:51:00Z">
        <w:r>
          <w:t>5.17</w:t>
        </w:r>
        <w:r>
          <w:rPr>
            <w:lang w:val="en-US"/>
          </w:rPr>
          <w:t>.</w:t>
        </w:r>
        <w:r>
          <w:t>4</w:t>
        </w:r>
        <w:r w:rsidRPr="00DE54AA">
          <w:tab/>
          <w:t>Possible solutions</w:t>
        </w:r>
        <w:bookmarkEnd w:id="6592"/>
        <w:bookmarkEnd w:id="6593"/>
      </w:ins>
    </w:p>
    <w:p w14:paraId="272BAB0C" w14:textId="77777777" w:rsidR="0098713D" w:rsidRPr="00460B58" w:rsidRDefault="0098713D" w:rsidP="0098713D">
      <w:pPr>
        <w:rPr>
          <w:ins w:id="6595" w:author="Intel - Yizhi Yao" w:date="2022-11-23T11:51:00Z"/>
        </w:rPr>
      </w:pPr>
      <w:ins w:id="6596" w:author="Intel - Yizhi Yao" w:date="2022-11-23T11:51:00Z">
        <w:r>
          <w:t>TBD</w:t>
        </w:r>
      </w:ins>
    </w:p>
    <w:p w14:paraId="514DA0DC" w14:textId="57BBE374" w:rsidR="0098713D" w:rsidRPr="00DE54AA" w:rsidRDefault="0098713D" w:rsidP="0098713D">
      <w:pPr>
        <w:pStyle w:val="Heading3"/>
        <w:rPr>
          <w:ins w:id="6597" w:author="Intel - Yizhi Yao" w:date="2022-11-23T11:51:00Z"/>
        </w:rPr>
      </w:pPr>
      <w:bookmarkStart w:id="6598" w:name="_Toc120097178"/>
      <w:bookmarkStart w:id="6599" w:name="_Toc120528625"/>
      <w:ins w:id="6600" w:author="Intel - Yizhi Yao" w:date="2022-11-23T11:51:00Z">
        <w:r>
          <w:t>5.17</w:t>
        </w:r>
        <w:r>
          <w:rPr>
            <w:lang w:val="en-US"/>
          </w:rPr>
          <w:t>.</w:t>
        </w:r>
        <w:r>
          <w:t>5</w:t>
        </w:r>
        <w:r w:rsidRPr="00DE54AA">
          <w:tab/>
        </w:r>
        <w:r>
          <w:t>Evaluation</w:t>
        </w:r>
        <w:bookmarkEnd w:id="6598"/>
        <w:bookmarkEnd w:id="6599"/>
      </w:ins>
    </w:p>
    <w:p w14:paraId="2A20E5ED" w14:textId="77777777" w:rsidR="0098713D" w:rsidRPr="00460B58" w:rsidRDefault="0098713D" w:rsidP="0098713D">
      <w:pPr>
        <w:rPr>
          <w:ins w:id="6601" w:author="Intel - Yizhi Yao" w:date="2022-11-23T11:51:00Z"/>
        </w:rPr>
      </w:pPr>
      <w:ins w:id="6602" w:author="Intel - Yizhi Yao" w:date="2022-11-23T11:51:00Z">
        <w:r>
          <w:t>TBD</w:t>
        </w:r>
      </w:ins>
    </w:p>
    <w:p w14:paraId="60A466F4" w14:textId="415979C3" w:rsidR="00BD5BB3" w:rsidRPr="00BD5BB3" w:rsidRDefault="00BD5BB3" w:rsidP="00BD5BB3"/>
    <w:p w14:paraId="4EC74744" w14:textId="3DB1F2DE" w:rsidR="00080512" w:rsidRPr="004D3578" w:rsidRDefault="00A24369" w:rsidP="008D2EBE">
      <w:pPr>
        <w:pStyle w:val="Heading8"/>
      </w:pPr>
      <w:r>
        <w:br w:type="page"/>
      </w:r>
      <w:bookmarkStart w:id="6603" w:name="_Toc120096818"/>
      <w:bookmarkStart w:id="6604" w:name="_Toc120097179"/>
      <w:bookmarkStart w:id="6605" w:name="_Toc120528626"/>
      <w:r w:rsidR="00080512" w:rsidRPr="004D3578">
        <w:lastRenderedPageBreak/>
        <w:t xml:space="preserve">Annex </w:t>
      </w:r>
      <w:del w:id="6606" w:author="Intel - Yizhi Yaod2" w:date="2022-11-28T11:45:00Z">
        <w:r w:rsidR="00080512" w:rsidRPr="004D3578" w:rsidDel="008C59E0">
          <w:delText xml:space="preserve">X </w:delText>
        </w:r>
      </w:del>
      <w:ins w:id="6607" w:author="Intel - Yizhi Yaod2" w:date="2022-11-28T11:45:00Z">
        <w:r w:rsidR="008C59E0">
          <w:t>A</w:t>
        </w:r>
        <w:r w:rsidR="008C59E0" w:rsidRPr="004D3578">
          <w:t xml:space="preserve"> </w:t>
        </w:r>
      </w:ins>
      <w:r w:rsidR="00080512" w:rsidRPr="004D3578">
        <w:t>(informative):</w:t>
      </w:r>
      <w:r w:rsidR="00080512" w:rsidRPr="004D3578">
        <w:br/>
        <w:t>Change history</w:t>
      </w:r>
      <w:bookmarkEnd w:id="6603"/>
      <w:bookmarkEnd w:id="6604"/>
      <w:bookmarkEnd w:id="660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62"/>
        <w:gridCol w:w="1032"/>
        <w:gridCol w:w="425"/>
        <w:gridCol w:w="425"/>
        <w:gridCol w:w="425"/>
        <w:gridCol w:w="4962"/>
        <w:gridCol w:w="708"/>
      </w:tblGrid>
      <w:tr w:rsidR="003C3971" w:rsidRPr="00235394" w14:paraId="582E256A" w14:textId="77777777" w:rsidTr="00F00DC6">
        <w:trPr>
          <w:cantSplit/>
        </w:trPr>
        <w:tc>
          <w:tcPr>
            <w:tcW w:w="9639" w:type="dxa"/>
            <w:gridSpan w:val="8"/>
            <w:tcBorders>
              <w:bottom w:val="nil"/>
            </w:tcBorders>
            <w:shd w:val="solid" w:color="FFFFFF" w:fill="auto"/>
          </w:tcPr>
          <w:p w14:paraId="6EEC95E3" w14:textId="4818CD91" w:rsidR="003772DA" w:rsidDel="003E753A" w:rsidRDefault="003772DA" w:rsidP="00C72833">
            <w:pPr>
              <w:pStyle w:val="TAL"/>
              <w:jc w:val="center"/>
              <w:rPr>
                <w:ins w:id="6608" w:author="Intel - Yizhi Yao" w:date="2022-11-22T08:19:00Z"/>
                <w:del w:id="6609" w:author="Intel - Yizhi Yaod2" w:date="2022-11-28T11:46:00Z"/>
                <w:b/>
              </w:rPr>
            </w:pPr>
            <w:bookmarkStart w:id="6610" w:name="historyclause"/>
            <w:bookmarkEnd w:id="6610"/>
          </w:p>
          <w:p w14:paraId="64C0EC17" w14:textId="76CE99BB" w:rsidR="003C3971" w:rsidRPr="00235394" w:rsidRDefault="003C3971" w:rsidP="00C72833">
            <w:pPr>
              <w:pStyle w:val="TAL"/>
              <w:jc w:val="center"/>
              <w:rPr>
                <w:b/>
                <w:sz w:val="16"/>
              </w:rPr>
            </w:pPr>
            <w:r w:rsidRPr="00235394">
              <w:rPr>
                <w:b/>
              </w:rPr>
              <w:t>Change history</w:t>
            </w:r>
          </w:p>
        </w:tc>
      </w:tr>
      <w:tr w:rsidR="003C3971" w:rsidRPr="00235394" w14:paraId="4F0A46A7" w14:textId="77777777" w:rsidTr="00F00DC6">
        <w:tc>
          <w:tcPr>
            <w:tcW w:w="800" w:type="dxa"/>
            <w:shd w:val="pct10" w:color="auto" w:fill="FFFFFF"/>
          </w:tcPr>
          <w:p w14:paraId="7D5E4565" w14:textId="77777777" w:rsidR="003C3971" w:rsidRPr="00235394" w:rsidRDefault="003C3971" w:rsidP="00C72833">
            <w:pPr>
              <w:pStyle w:val="TAL"/>
              <w:rPr>
                <w:b/>
                <w:sz w:val="16"/>
              </w:rPr>
            </w:pPr>
            <w:r w:rsidRPr="00235394">
              <w:rPr>
                <w:b/>
                <w:sz w:val="16"/>
              </w:rPr>
              <w:t>Date</w:t>
            </w:r>
          </w:p>
        </w:tc>
        <w:tc>
          <w:tcPr>
            <w:tcW w:w="862" w:type="dxa"/>
            <w:shd w:val="pct10" w:color="auto" w:fill="FFFFFF"/>
          </w:tcPr>
          <w:p w14:paraId="2499377E" w14:textId="77777777" w:rsidR="003C3971" w:rsidRPr="00235394" w:rsidRDefault="00DF2B1F" w:rsidP="00C72833">
            <w:pPr>
              <w:pStyle w:val="TAL"/>
              <w:rPr>
                <w:b/>
                <w:sz w:val="16"/>
              </w:rPr>
            </w:pPr>
            <w:r>
              <w:rPr>
                <w:b/>
                <w:sz w:val="16"/>
              </w:rPr>
              <w:t>Meeting</w:t>
            </w:r>
          </w:p>
        </w:tc>
        <w:tc>
          <w:tcPr>
            <w:tcW w:w="1032" w:type="dxa"/>
            <w:shd w:val="pct10" w:color="auto" w:fill="FFFFFF"/>
          </w:tcPr>
          <w:p w14:paraId="24F2A3BC"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0B80174D"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4C0A9AB2"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DDD8192" w14:textId="77777777" w:rsidR="003C3971" w:rsidRPr="00235394" w:rsidRDefault="003C3971" w:rsidP="00C72833">
            <w:pPr>
              <w:pStyle w:val="TAL"/>
              <w:rPr>
                <w:b/>
                <w:sz w:val="16"/>
              </w:rPr>
            </w:pPr>
            <w:r>
              <w:rPr>
                <w:b/>
                <w:sz w:val="16"/>
              </w:rPr>
              <w:t>Cat</w:t>
            </w:r>
          </w:p>
        </w:tc>
        <w:tc>
          <w:tcPr>
            <w:tcW w:w="4962" w:type="dxa"/>
            <w:shd w:val="pct10" w:color="auto" w:fill="FFFFFF"/>
          </w:tcPr>
          <w:p w14:paraId="45C08EE3"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073673EF"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F00DC6" w:rsidRPr="006B0D02" w14:paraId="26137205" w14:textId="77777777" w:rsidTr="00F00DC6">
        <w:tc>
          <w:tcPr>
            <w:tcW w:w="800" w:type="dxa"/>
            <w:shd w:val="solid" w:color="FFFFFF" w:fill="auto"/>
          </w:tcPr>
          <w:p w14:paraId="584562A9" w14:textId="57E82032" w:rsidR="00F00DC6" w:rsidRPr="006B0D02" w:rsidRDefault="00F00DC6" w:rsidP="00F00DC6">
            <w:pPr>
              <w:pStyle w:val="TAC"/>
              <w:rPr>
                <w:sz w:val="16"/>
                <w:szCs w:val="16"/>
              </w:rPr>
            </w:pPr>
            <w:r w:rsidRPr="00DE54AA">
              <w:rPr>
                <w:sz w:val="16"/>
                <w:szCs w:val="16"/>
              </w:rPr>
              <w:t>20</w:t>
            </w:r>
            <w:r>
              <w:rPr>
                <w:sz w:val="16"/>
                <w:szCs w:val="16"/>
              </w:rPr>
              <w:t>2</w:t>
            </w:r>
            <w:r w:rsidR="0071150E">
              <w:rPr>
                <w:sz w:val="16"/>
                <w:szCs w:val="16"/>
              </w:rPr>
              <w:t>2</w:t>
            </w:r>
            <w:r w:rsidRPr="00DE54AA">
              <w:rPr>
                <w:sz w:val="16"/>
                <w:szCs w:val="16"/>
              </w:rPr>
              <w:t>-0</w:t>
            </w:r>
            <w:r w:rsidR="00F23662">
              <w:rPr>
                <w:sz w:val="16"/>
                <w:szCs w:val="16"/>
              </w:rPr>
              <w:t>3</w:t>
            </w:r>
          </w:p>
        </w:tc>
        <w:tc>
          <w:tcPr>
            <w:tcW w:w="862" w:type="dxa"/>
            <w:shd w:val="solid" w:color="FFFFFF" w:fill="auto"/>
          </w:tcPr>
          <w:p w14:paraId="78E6E01B" w14:textId="5A43614F" w:rsidR="00F00DC6" w:rsidRPr="006B0D02" w:rsidRDefault="00F00DC6" w:rsidP="00F00DC6">
            <w:pPr>
              <w:pStyle w:val="TAC"/>
              <w:rPr>
                <w:sz w:val="16"/>
                <w:szCs w:val="16"/>
              </w:rPr>
            </w:pPr>
            <w:r w:rsidRPr="00DE54AA">
              <w:rPr>
                <w:sz w:val="16"/>
                <w:szCs w:val="16"/>
              </w:rPr>
              <w:t>SA5#</w:t>
            </w:r>
            <w:r w:rsidR="0071150E">
              <w:rPr>
                <w:sz w:val="16"/>
                <w:szCs w:val="16"/>
              </w:rPr>
              <w:t>14</w:t>
            </w:r>
            <w:r w:rsidR="00F23662">
              <w:rPr>
                <w:sz w:val="16"/>
                <w:szCs w:val="16"/>
              </w:rPr>
              <w:t>2</w:t>
            </w:r>
            <w:r>
              <w:rPr>
                <w:sz w:val="16"/>
                <w:szCs w:val="16"/>
              </w:rPr>
              <w:t>e</w:t>
            </w:r>
          </w:p>
        </w:tc>
        <w:tc>
          <w:tcPr>
            <w:tcW w:w="1032" w:type="dxa"/>
            <w:shd w:val="solid" w:color="FFFFFF" w:fill="auto"/>
          </w:tcPr>
          <w:p w14:paraId="4C306F88" w14:textId="69A18D05" w:rsidR="00F00DC6" w:rsidRPr="006B0D02" w:rsidRDefault="00F00DC6" w:rsidP="00F00DC6">
            <w:pPr>
              <w:pStyle w:val="TAC"/>
              <w:rPr>
                <w:sz w:val="16"/>
                <w:szCs w:val="16"/>
              </w:rPr>
            </w:pPr>
            <w:r w:rsidRPr="00DE54AA">
              <w:rPr>
                <w:sz w:val="16"/>
                <w:szCs w:val="16"/>
              </w:rPr>
              <w:t>n/a</w:t>
            </w:r>
          </w:p>
        </w:tc>
        <w:tc>
          <w:tcPr>
            <w:tcW w:w="425" w:type="dxa"/>
            <w:shd w:val="solid" w:color="FFFFFF" w:fill="auto"/>
          </w:tcPr>
          <w:p w14:paraId="79339AD4" w14:textId="75ABD86C" w:rsidR="00F00DC6" w:rsidRPr="006B0D02" w:rsidRDefault="00F00DC6" w:rsidP="00F00DC6">
            <w:pPr>
              <w:pStyle w:val="TAL"/>
              <w:rPr>
                <w:sz w:val="16"/>
                <w:szCs w:val="16"/>
              </w:rPr>
            </w:pPr>
            <w:r w:rsidRPr="00DE54AA">
              <w:rPr>
                <w:sz w:val="16"/>
                <w:szCs w:val="16"/>
              </w:rPr>
              <w:t>-</w:t>
            </w:r>
          </w:p>
        </w:tc>
        <w:tc>
          <w:tcPr>
            <w:tcW w:w="425" w:type="dxa"/>
            <w:shd w:val="solid" w:color="FFFFFF" w:fill="auto"/>
          </w:tcPr>
          <w:p w14:paraId="4BC7C2D5" w14:textId="5C9A9EBE" w:rsidR="00F00DC6" w:rsidRPr="006B0D02" w:rsidRDefault="00F00DC6" w:rsidP="00F00DC6">
            <w:pPr>
              <w:pStyle w:val="TAR"/>
              <w:rPr>
                <w:sz w:val="16"/>
                <w:szCs w:val="16"/>
              </w:rPr>
            </w:pPr>
            <w:r w:rsidRPr="00DE54AA">
              <w:rPr>
                <w:sz w:val="16"/>
                <w:szCs w:val="16"/>
              </w:rPr>
              <w:t>-</w:t>
            </w:r>
          </w:p>
        </w:tc>
        <w:tc>
          <w:tcPr>
            <w:tcW w:w="425" w:type="dxa"/>
            <w:shd w:val="solid" w:color="FFFFFF" w:fill="auto"/>
          </w:tcPr>
          <w:p w14:paraId="498A3D1F" w14:textId="32C8D470" w:rsidR="00F00DC6" w:rsidRPr="006B0D02" w:rsidRDefault="00F00DC6" w:rsidP="00F00DC6">
            <w:pPr>
              <w:pStyle w:val="TAC"/>
              <w:rPr>
                <w:sz w:val="16"/>
                <w:szCs w:val="16"/>
              </w:rPr>
            </w:pPr>
            <w:r w:rsidRPr="00DE54AA">
              <w:rPr>
                <w:sz w:val="16"/>
                <w:szCs w:val="16"/>
              </w:rPr>
              <w:t>-</w:t>
            </w:r>
          </w:p>
        </w:tc>
        <w:tc>
          <w:tcPr>
            <w:tcW w:w="4962" w:type="dxa"/>
            <w:shd w:val="solid" w:color="FFFFFF" w:fill="auto"/>
          </w:tcPr>
          <w:p w14:paraId="57579CA3" w14:textId="5D8A985D" w:rsidR="00F00DC6" w:rsidRPr="006B0D02" w:rsidRDefault="00F00DC6" w:rsidP="00F00DC6">
            <w:pPr>
              <w:pStyle w:val="TAL"/>
              <w:rPr>
                <w:sz w:val="16"/>
                <w:szCs w:val="16"/>
              </w:rPr>
            </w:pPr>
            <w:r w:rsidRPr="00DE54AA">
              <w:rPr>
                <w:sz w:val="16"/>
                <w:szCs w:val="16"/>
              </w:rPr>
              <w:t>Initial skeleton</w:t>
            </w:r>
          </w:p>
        </w:tc>
        <w:tc>
          <w:tcPr>
            <w:tcW w:w="708" w:type="dxa"/>
            <w:shd w:val="solid" w:color="FFFFFF" w:fill="auto"/>
          </w:tcPr>
          <w:p w14:paraId="5720F2E7" w14:textId="29041329" w:rsidR="00F00DC6" w:rsidRPr="007D6048" w:rsidRDefault="00F00DC6" w:rsidP="00F00DC6">
            <w:pPr>
              <w:pStyle w:val="TAC"/>
              <w:rPr>
                <w:sz w:val="16"/>
                <w:szCs w:val="16"/>
              </w:rPr>
            </w:pPr>
            <w:r w:rsidRPr="00DE54AA">
              <w:rPr>
                <w:sz w:val="16"/>
                <w:szCs w:val="16"/>
              </w:rPr>
              <w:t>0.0.0</w:t>
            </w:r>
          </w:p>
        </w:tc>
      </w:tr>
      <w:tr w:rsidR="00262973" w:rsidRPr="006B0D02" w14:paraId="3490C722" w14:textId="77777777" w:rsidTr="00F00DC6">
        <w:tc>
          <w:tcPr>
            <w:tcW w:w="800" w:type="dxa"/>
            <w:shd w:val="solid" w:color="FFFFFF" w:fill="auto"/>
          </w:tcPr>
          <w:p w14:paraId="45EBD83F" w14:textId="4E8FC84B" w:rsidR="00262973" w:rsidRPr="00DE54AA" w:rsidRDefault="00262973" w:rsidP="00262973">
            <w:pPr>
              <w:pStyle w:val="TAC"/>
              <w:rPr>
                <w:sz w:val="16"/>
                <w:szCs w:val="16"/>
              </w:rPr>
            </w:pPr>
            <w:r w:rsidRPr="00DE54AA">
              <w:rPr>
                <w:sz w:val="16"/>
                <w:szCs w:val="16"/>
              </w:rPr>
              <w:t>20</w:t>
            </w:r>
            <w:r>
              <w:rPr>
                <w:sz w:val="16"/>
                <w:szCs w:val="16"/>
              </w:rPr>
              <w:t>22</w:t>
            </w:r>
            <w:r w:rsidRPr="00DE54AA">
              <w:rPr>
                <w:sz w:val="16"/>
                <w:szCs w:val="16"/>
              </w:rPr>
              <w:t>-0</w:t>
            </w:r>
            <w:r>
              <w:rPr>
                <w:sz w:val="16"/>
                <w:szCs w:val="16"/>
              </w:rPr>
              <w:t>4</w:t>
            </w:r>
          </w:p>
        </w:tc>
        <w:tc>
          <w:tcPr>
            <w:tcW w:w="862" w:type="dxa"/>
            <w:shd w:val="solid" w:color="FFFFFF" w:fill="auto"/>
          </w:tcPr>
          <w:p w14:paraId="03D3D2D7" w14:textId="5F62916D" w:rsidR="00262973" w:rsidRPr="00DE54AA" w:rsidRDefault="00262973" w:rsidP="00262973">
            <w:pPr>
              <w:pStyle w:val="TAC"/>
              <w:rPr>
                <w:sz w:val="16"/>
                <w:szCs w:val="16"/>
              </w:rPr>
            </w:pPr>
            <w:r w:rsidRPr="00DE54AA">
              <w:rPr>
                <w:sz w:val="16"/>
                <w:szCs w:val="16"/>
              </w:rPr>
              <w:t>SA5#</w:t>
            </w:r>
            <w:r>
              <w:rPr>
                <w:sz w:val="16"/>
                <w:szCs w:val="16"/>
              </w:rPr>
              <w:t>142e</w:t>
            </w:r>
          </w:p>
        </w:tc>
        <w:tc>
          <w:tcPr>
            <w:tcW w:w="1032" w:type="dxa"/>
            <w:shd w:val="solid" w:color="FFFFFF" w:fill="auto"/>
          </w:tcPr>
          <w:p w14:paraId="704C2F6F" w14:textId="6B11C83D" w:rsidR="00262973" w:rsidRPr="00DE54AA" w:rsidRDefault="00262973" w:rsidP="00262973">
            <w:pPr>
              <w:pStyle w:val="TAC"/>
              <w:rPr>
                <w:sz w:val="16"/>
                <w:szCs w:val="16"/>
              </w:rPr>
            </w:pPr>
            <w:r w:rsidRPr="002265E9">
              <w:rPr>
                <w:sz w:val="16"/>
                <w:szCs w:val="16"/>
              </w:rPr>
              <w:t>S5-222188</w:t>
            </w:r>
          </w:p>
        </w:tc>
        <w:tc>
          <w:tcPr>
            <w:tcW w:w="425" w:type="dxa"/>
            <w:shd w:val="solid" w:color="FFFFFF" w:fill="auto"/>
          </w:tcPr>
          <w:p w14:paraId="35C4B168" w14:textId="249AE9E9" w:rsidR="00262973" w:rsidRPr="00DE54AA" w:rsidRDefault="00262973" w:rsidP="00262973">
            <w:pPr>
              <w:pStyle w:val="TAL"/>
              <w:rPr>
                <w:sz w:val="16"/>
                <w:szCs w:val="16"/>
              </w:rPr>
            </w:pPr>
            <w:r w:rsidRPr="00DE54AA">
              <w:rPr>
                <w:sz w:val="16"/>
                <w:szCs w:val="16"/>
              </w:rPr>
              <w:t>-</w:t>
            </w:r>
          </w:p>
        </w:tc>
        <w:tc>
          <w:tcPr>
            <w:tcW w:w="425" w:type="dxa"/>
            <w:shd w:val="solid" w:color="FFFFFF" w:fill="auto"/>
          </w:tcPr>
          <w:p w14:paraId="55D6B4D4" w14:textId="660C50C1" w:rsidR="00262973" w:rsidRPr="00DE54AA" w:rsidRDefault="00262973" w:rsidP="00262973">
            <w:pPr>
              <w:pStyle w:val="TAR"/>
              <w:rPr>
                <w:sz w:val="16"/>
                <w:szCs w:val="16"/>
              </w:rPr>
            </w:pPr>
            <w:r w:rsidRPr="00DE54AA">
              <w:rPr>
                <w:sz w:val="16"/>
                <w:szCs w:val="16"/>
              </w:rPr>
              <w:t>-</w:t>
            </w:r>
          </w:p>
        </w:tc>
        <w:tc>
          <w:tcPr>
            <w:tcW w:w="425" w:type="dxa"/>
            <w:shd w:val="solid" w:color="FFFFFF" w:fill="auto"/>
          </w:tcPr>
          <w:p w14:paraId="28E3FEE3" w14:textId="0182F666" w:rsidR="00262973" w:rsidRPr="00DE54AA" w:rsidRDefault="00262973" w:rsidP="00262973">
            <w:pPr>
              <w:pStyle w:val="TAC"/>
              <w:rPr>
                <w:sz w:val="16"/>
                <w:szCs w:val="16"/>
              </w:rPr>
            </w:pPr>
            <w:r w:rsidRPr="00DE54AA">
              <w:rPr>
                <w:sz w:val="16"/>
                <w:szCs w:val="16"/>
              </w:rPr>
              <w:t>-</w:t>
            </w:r>
          </w:p>
        </w:tc>
        <w:tc>
          <w:tcPr>
            <w:tcW w:w="4962" w:type="dxa"/>
            <w:shd w:val="solid" w:color="FFFFFF" w:fill="auto"/>
          </w:tcPr>
          <w:p w14:paraId="4DB60416" w14:textId="17B4751D" w:rsidR="00262973" w:rsidRPr="00DE54AA" w:rsidRDefault="00262973" w:rsidP="00262973">
            <w:pPr>
              <w:pStyle w:val="TAL"/>
              <w:rPr>
                <w:sz w:val="16"/>
                <w:szCs w:val="16"/>
              </w:rPr>
            </w:pPr>
            <w:r w:rsidRPr="002265E9">
              <w:rPr>
                <w:sz w:val="16"/>
                <w:szCs w:val="16"/>
              </w:rPr>
              <w:t>Add scope</w:t>
            </w:r>
          </w:p>
        </w:tc>
        <w:tc>
          <w:tcPr>
            <w:tcW w:w="708" w:type="dxa"/>
            <w:shd w:val="solid" w:color="FFFFFF" w:fill="auto"/>
          </w:tcPr>
          <w:p w14:paraId="5AC78D9E" w14:textId="400BFC4C" w:rsidR="00262973" w:rsidRPr="00DE54AA" w:rsidRDefault="00262973" w:rsidP="00262973">
            <w:pPr>
              <w:pStyle w:val="TAC"/>
              <w:rPr>
                <w:sz w:val="16"/>
                <w:szCs w:val="16"/>
              </w:rPr>
            </w:pPr>
            <w:r w:rsidRPr="00DE54AA">
              <w:rPr>
                <w:sz w:val="16"/>
                <w:szCs w:val="16"/>
              </w:rPr>
              <w:t>0.</w:t>
            </w:r>
            <w:r>
              <w:rPr>
                <w:sz w:val="16"/>
                <w:szCs w:val="16"/>
              </w:rPr>
              <w:t>1</w:t>
            </w:r>
            <w:r w:rsidRPr="00DE54AA">
              <w:rPr>
                <w:sz w:val="16"/>
                <w:szCs w:val="16"/>
              </w:rPr>
              <w:t>.0</w:t>
            </w:r>
          </w:p>
        </w:tc>
      </w:tr>
      <w:tr w:rsidR="008B4E4E" w:rsidRPr="006B0D02" w14:paraId="59539B59" w14:textId="77777777" w:rsidTr="00F00DC6">
        <w:tc>
          <w:tcPr>
            <w:tcW w:w="800" w:type="dxa"/>
            <w:shd w:val="solid" w:color="FFFFFF" w:fill="auto"/>
          </w:tcPr>
          <w:p w14:paraId="6CB83F25" w14:textId="518AA692" w:rsidR="008B4E4E" w:rsidRPr="00DE54AA" w:rsidRDefault="008B4E4E" w:rsidP="008B4E4E">
            <w:pPr>
              <w:pStyle w:val="TAC"/>
              <w:rPr>
                <w:sz w:val="16"/>
                <w:szCs w:val="16"/>
              </w:rPr>
            </w:pPr>
            <w:r w:rsidRPr="00DE54AA">
              <w:rPr>
                <w:sz w:val="16"/>
                <w:szCs w:val="16"/>
              </w:rPr>
              <w:t>20</w:t>
            </w:r>
            <w:r>
              <w:rPr>
                <w:sz w:val="16"/>
                <w:szCs w:val="16"/>
              </w:rPr>
              <w:t>22</w:t>
            </w:r>
            <w:r w:rsidRPr="00DE54AA">
              <w:rPr>
                <w:sz w:val="16"/>
                <w:szCs w:val="16"/>
              </w:rPr>
              <w:t>-0</w:t>
            </w:r>
            <w:r>
              <w:rPr>
                <w:sz w:val="16"/>
                <w:szCs w:val="16"/>
              </w:rPr>
              <w:t>4</w:t>
            </w:r>
          </w:p>
        </w:tc>
        <w:tc>
          <w:tcPr>
            <w:tcW w:w="862" w:type="dxa"/>
            <w:shd w:val="solid" w:color="FFFFFF" w:fill="auto"/>
          </w:tcPr>
          <w:p w14:paraId="735B608E" w14:textId="4F251850" w:rsidR="008B4E4E" w:rsidRPr="00DE54AA" w:rsidRDefault="008B4E4E" w:rsidP="008B4E4E">
            <w:pPr>
              <w:pStyle w:val="TAC"/>
              <w:rPr>
                <w:sz w:val="16"/>
                <w:szCs w:val="16"/>
              </w:rPr>
            </w:pPr>
            <w:r w:rsidRPr="00DE54AA">
              <w:rPr>
                <w:sz w:val="16"/>
                <w:szCs w:val="16"/>
              </w:rPr>
              <w:t>SA5#</w:t>
            </w:r>
            <w:r>
              <w:rPr>
                <w:sz w:val="16"/>
                <w:szCs w:val="16"/>
              </w:rPr>
              <w:t>142e</w:t>
            </w:r>
          </w:p>
        </w:tc>
        <w:tc>
          <w:tcPr>
            <w:tcW w:w="1032" w:type="dxa"/>
            <w:shd w:val="solid" w:color="FFFFFF" w:fill="auto"/>
          </w:tcPr>
          <w:p w14:paraId="13941A01" w14:textId="111F2D48" w:rsidR="008B4E4E" w:rsidRPr="00DE54AA" w:rsidRDefault="008B4E4E" w:rsidP="008B4E4E">
            <w:pPr>
              <w:pStyle w:val="TAC"/>
              <w:rPr>
                <w:sz w:val="16"/>
                <w:szCs w:val="16"/>
              </w:rPr>
            </w:pPr>
            <w:r w:rsidRPr="002265E9">
              <w:rPr>
                <w:sz w:val="16"/>
                <w:szCs w:val="16"/>
              </w:rPr>
              <w:t>S5-222477</w:t>
            </w:r>
          </w:p>
        </w:tc>
        <w:tc>
          <w:tcPr>
            <w:tcW w:w="425" w:type="dxa"/>
            <w:shd w:val="solid" w:color="FFFFFF" w:fill="auto"/>
          </w:tcPr>
          <w:p w14:paraId="33B659ED" w14:textId="12FED803" w:rsidR="008B4E4E" w:rsidRPr="00DE54AA" w:rsidRDefault="008B4E4E" w:rsidP="008B4E4E">
            <w:pPr>
              <w:pStyle w:val="TAL"/>
              <w:rPr>
                <w:sz w:val="16"/>
                <w:szCs w:val="16"/>
              </w:rPr>
            </w:pPr>
            <w:r w:rsidRPr="00DE54AA">
              <w:rPr>
                <w:sz w:val="16"/>
                <w:szCs w:val="16"/>
              </w:rPr>
              <w:t>-</w:t>
            </w:r>
          </w:p>
        </w:tc>
        <w:tc>
          <w:tcPr>
            <w:tcW w:w="425" w:type="dxa"/>
            <w:shd w:val="solid" w:color="FFFFFF" w:fill="auto"/>
          </w:tcPr>
          <w:p w14:paraId="75A4B076" w14:textId="55B1B9C3" w:rsidR="008B4E4E" w:rsidRPr="00DE54AA" w:rsidRDefault="008B4E4E" w:rsidP="008B4E4E">
            <w:pPr>
              <w:pStyle w:val="TAR"/>
              <w:rPr>
                <w:sz w:val="16"/>
                <w:szCs w:val="16"/>
              </w:rPr>
            </w:pPr>
            <w:r w:rsidRPr="00DE54AA">
              <w:rPr>
                <w:sz w:val="16"/>
                <w:szCs w:val="16"/>
              </w:rPr>
              <w:t>-</w:t>
            </w:r>
          </w:p>
        </w:tc>
        <w:tc>
          <w:tcPr>
            <w:tcW w:w="425" w:type="dxa"/>
            <w:shd w:val="solid" w:color="FFFFFF" w:fill="auto"/>
          </w:tcPr>
          <w:p w14:paraId="4A129720" w14:textId="1E306368" w:rsidR="008B4E4E" w:rsidRPr="00DE54AA" w:rsidRDefault="008B4E4E" w:rsidP="008B4E4E">
            <w:pPr>
              <w:pStyle w:val="TAC"/>
              <w:rPr>
                <w:sz w:val="16"/>
                <w:szCs w:val="16"/>
              </w:rPr>
            </w:pPr>
            <w:r w:rsidRPr="00DE54AA">
              <w:rPr>
                <w:sz w:val="16"/>
                <w:szCs w:val="16"/>
              </w:rPr>
              <w:t>-</w:t>
            </w:r>
          </w:p>
        </w:tc>
        <w:tc>
          <w:tcPr>
            <w:tcW w:w="4962" w:type="dxa"/>
            <w:shd w:val="solid" w:color="FFFFFF" w:fill="auto"/>
          </w:tcPr>
          <w:p w14:paraId="463C94FF" w14:textId="72D9BFDE" w:rsidR="008B4E4E" w:rsidRPr="00DE54AA" w:rsidRDefault="008B4E4E" w:rsidP="008B4E4E">
            <w:pPr>
              <w:pStyle w:val="TAL"/>
              <w:rPr>
                <w:sz w:val="16"/>
                <w:szCs w:val="16"/>
              </w:rPr>
            </w:pPr>
            <w:r w:rsidRPr="002265E9">
              <w:rPr>
                <w:sz w:val="16"/>
                <w:szCs w:val="16"/>
              </w:rPr>
              <w:t>Add AI/ML management overview</w:t>
            </w:r>
          </w:p>
        </w:tc>
        <w:tc>
          <w:tcPr>
            <w:tcW w:w="708" w:type="dxa"/>
            <w:shd w:val="solid" w:color="FFFFFF" w:fill="auto"/>
          </w:tcPr>
          <w:p w14:paraId="1D2CC378" w14:textId="713F5609" w:rsidR="008B4E4E" w:rsidRPr="00DE54AA" w:rsidRDefault="008B4E4E" w:rsidP="008B4E4E">
            <w:pPr>
              <w:pStyle w:val="TAC"/>
              <w:rPr>
                <w:sz w:val="16"/>
                <w:szCs w:val="16"/>
              </w:rPr>
            </w:pPr>
            <w:r w:rsidRPr="00DE54AA">
              <w:rPr>
                <w:sz w:val="16"/>
                <w:szCs w:val="16"/>
              </w:rPr>
              <w:t>0.</w:t>
            </w:r>
            <w:r>
              <w:rPr>
                <w:sz w:val="16"/>
                <w:szCs w:val="16"/>
              </w:rPr>
              <w:t>1</w:t>
            </w:r>
            <w:r w:rsidRPr="00DE54AA">
              <w:rPr>
                <w:sz w:val="16"/>
                <w:szCs w:val="16"/>
              </w:rPr>
              <w:t>.0</w:t>
            </w:r>
          </w:p>
        </w:tc>
      </w:tr>
      <w:tr w:rsidR="00161390" w:rsidRPr="006B0D02" w14:paraId="7B56A5A6" w14:textId="77777777" w:rsidTr="00F00DC6">
        <w:tc>
          <w:tcPr>
            <w:tcW w:w="800" w:type="dxa"/>
            <w:shd w:val="solid" w:color="FFFFFF" w:fill="auto"/>
          </w:tcPr>
          <w:p w14:paraId="7B3DA93D" w14:textId="0ECC8AE4" w:rsidR="00161390" w:rsidRPr="00DE54AA" w:rsidRDefault="00161390" w:rsidP="00161390">
            <w:pPr>
              <w:pStyle w:val="TAC"/>
              <w:rPr>
                <w:sz w:val="16"/>
                <w:szCs w:val="16"/>
              </w:rPr>
            </w:pPr>
            <w:r w:rsidRPr="00DE54AA">
              <w:rPr>
                <w:sz w:val="16"/>
                <w:szCs w:val="16"/>
              </w:rPr>
              <w:t>20</w:t>
            </w:r>
            <w:r>
              <w:rPr>
                <w:sz w:val="16"/>
                <w:szCs w:val="16"/>
              </w:rPr>
              <w:t>22</w:t>
            </w:r>
            <w:r w:rsidRPr="00DE54AA">
              <w:rPr>
                <w:sz w:val="16"/>
                <w:szCs w:val="16"/>
              </w:rPr>
              <w:t>-0</w:t>
            </w:r>
            <w:r>
              <w:rPr>
                <w:sz w:val="16"/>
                <w:szCs w:val="16"/>
              </w:rPr>
              <w:t>5</w:t>
            </w:r>
          </w:p>
        </w:tc>
        <w:tc>
          <w:tcPr>
            <w:tcW w:w="862" w:type="dxa"/>
            <w:shd w:val="solid" w:color="FFFFFF" w:fill="auto"/>
          </w:tcPr>
          <w:p w14:paraId="07928DA3" w14:textId="213C3B46" w:rsidR="00161390" w:rsidRPr="00DE54AA" w:rsidRDefault="00161390" w:rsidP="00161390">
            <w:pPr>
              <w:pStyle w:val="TAC"/>
              <w:rPr>
                <w:sz w:val="16"/>
                <w:szCs w:val="16"/>
              </w:rPr>
            </w:pPr>
            <w:r w:rsidRPr="00DE54AA">
              <w:rPr>
                <w:sz w:val="16"/>
                <w:szCs w:val="16"/>
              </w:rPr>
              <w:t>SA5#</w:t>
            </w:r>
            <w:r>
              <w:rPr>
                <w:sz w:val="16"/>
                <w:szCs w:val="16"/>
              </w:rPr>
              <w:t>143e</w:t>
            </w:r>
          </w:p>
        </w:tc>
        <w:tc>
          <w:tcPr>
            <w:tcW w:w="1032" w:type="dxa"/>
            <w:shd w:val="solid" w:color="FFFFFF" w:fill="auto"/>
          </w:tcPr>
          <w:p w14:paraId="1C505F17" w14:textId="56036B54" w:rsidR="00161390" w:rsidRPr="00DE54AA" w:rsidRDefault="00161390" w:rsidP="00161390">
            <w:pPr>
              <w:pStyle w:val="TAC"/>
              <w:rPr>
                <w:sz w:val="16"/>
                <w:szCs w:val="16"/>
              </w:rPr>
            </w:pPr>
            <w:r w:rsidRPr="00E369DA">
              <w:rPr>
                <w:sz w:val="16"/>
                <w:szCs w:val="16"/>
              </w:rPr>
              <w:t>S5-223576</w:t>
            </w:r>
          </w:p>
        </w:tc>
        <w:tc>
          <w:tcPr>
            <w:tcW w:w="425" w:type="dxa"/>
            <w:shd w:val="solid" w:color="FFFFFF" w:fill="auto"/>
          </w:tcPr>
          <w:p w14:paraId="525CA3A9" w14:textId="077DDDBD" w:rsidR="00161390" w:rsidRPr="00DE54AA" w:rsidRDefault="00161390" w:rsidP="00161390">
            <w:pPr>
              <w:pStyle w:val="TAL"/>
              <w:rPr>
                <w:sz w:val="16"/>
                <w:szCs w:val="16"/>
              </w:rPr>
            </w:pPr>
            <w:r w:rsidRPr="00DE54AA">
              <w:rPr>
                <w:sz w:val="16"/>
                <w:szCs w:val="16"/>
              </w:rPr>
              <w:t>-</w:t>
            </w:r>
          </w:p>
        </w:tc>
        <w:tc>
          <w:tcPr>
            <w:tcW w:w="425" w:type="dxa"/>
            <w:shd w:val="solid" w:color="FFFFFF" w:fill="auto"/>
          </w:tcPr>
          <w:p w14:paraId="46FF6DF9" w14:textId="02B04626" w:rsidR="00161390" w:rsidRPr="00DE54AA" w:rsidRDefault="00161390" w:rsidP="00161390">
            <w:pPr>
              <w:pStyle w:val="TAR"/>
              <w:rPr>
                <w:sz w:val="16"/>
                <w:szCs w:val="16"/>
              </w:rPr>
            </w:pPr>
            <w:r w:rsidRPr="00DE54AA">
              <w:rPr>
                <w:sz w:val="16"/>
                <w:szCs w:val="16"/>
              </w:rPr>
              <w:t>-</w:t>
            </w:r>
          </w:p>
        </w:tc>
        <w:tc>
          <w:tcPr>
            <w:tcW w:w="425" w:type="dxa"/>
            <w:shd w:val="solid" w:color="FFFFFF" w:fill="auto"/>
          </w:tcPr>
          <w:p w14:paraId="502AD2A8" w14:textId="3F7FDE68" w:rsidR="00161390" w:rsidRPr="00DE54AA" w:rsidRDefault="00161390" w:rsidP="00161390">
            <w:pPr>
              <w:pStyle w:val="TAC"/>
              <w:rPr>
                <w:sz w:val="16"/>
                <w:szCs w:val="16"/>
              </w:rPr>
            </w:pPr>
            <w:r w:rsidRPr="00DE54AA">
              <w:rPr>
                <w:sz w:val="16"/>
                <w:szCs w:val="16"/>
              </w:rPr>
              <w:t>-</w:t>
            </w:r>
          </w:p>
        </w:tc>
        <w:tc>
          <w:tcPr>
            <w:tcW w:w="4962" w:type="dxa"/>
            <w:shd w:val="solid" w:color="FFFFFF" w:fill="auto"/>
          </w:tcPr>
          <w:p w14:paraId="15E051C6" w14:textId="0D4CEF44" w:rsidR="00161390" w:rsidRPr="00DE54AA" w:rsidRDefault="00161390" w:rsidP="00161390">
            <w:pPr>
              <w:pStyle w:val="TAL"/>
              <w:rPr>
                <w:sz w:val="16"/>
                <w:szCs w:val="16"/>
              </w:rPr>
            </w:pPr>
            <w:r w:rsidRPr="00E369DA">
              <w:rPr>
                <w:sz w:val="16"/>
                <w:szCs w:val="16"/>
              </w:rPr>
              <w:t>Add use case on AI/ML model performance</w:t>
            </w:r>
          </w:p>
        </w:tc>
        <w:tc>
          <w:tcPr>
            <w:tcW w:w="708" w:type="dxa"/>
            <w:shd w:val="solid" w:color="FFFFFF" w:fill="auto"/>
          </w:tcPr>
          <w:p w14:paraId="59ADCB21" w14:textId="5219DEAF" w:rsidR="00161390" w:rsidRPr="00DE54AA" w:rsidRDefault="00161390" w:rsidP="00161390">
            <w:pPr>
              <w:pStyle w:val="TAC"/>
              <w:rPr>
                <w:sz w:val="16"/>
                <w:szCs w:val="16"/>
              </w:rPr>
            </w:pPr>
            <w:r w:rsidRPr="00DE54AA">
              <w:rPr>
                <w:sz w:val="16"/>
                <w:szCs w:val="16"/>
              </w:rPr>
              <w:t>0.</w:t>
            </w:r>
            <w:r>
              <w:rPr>
                <w:sz w:val="16"/>
                <w:szCs w:val="16"/>
              </w:rPr>
              <w:t>2</w:t>
            </w:r>
            <w:r w:rsidRPr="00DE54AA">
              <w:rPr>
                <w:sz w:val="16"/>
                <w:szCs w:val="16"/>
              </w:rPr>
              <w:t>.0</w:t>
            </w:r>
          </w:p>
        </w:tc>
      </w:tr>
      <w:tr w:rsidR="000965DA" w:rsidRPr="006B0D02" w14:paraId="07E0452B" w14:textId="77777777" w:rsidTr="00F00DC6">
        <w:tc>
          <w:tcPr>
            <w:tcW w:w="800" w:type="dxa"/>
            <w:shd w:val="solid" w:color="FFFFFF" w:fill="auto"/>
          </w:tcPr>
          <w:p w14:paraId="763BC842" w14:textId="7B04C125" w:rsidR="000965DA" w:rsidRPr="000965DA" w:rsidRDefault="000965DA" w:rsidP="000965DA">
            <w:pPr>
              <w:pStyle w:val="TAC"/>
              <w:rPr>
                <w:rFonts w:cs="Arial"/>
                <w:sz w:val="16"/>
                <w:szCs w:val="16"/>
              </w:rPr>
            </w:pPr>
            <w:r w:rsidRPr="000965DA">
              <w:rPr>
                <w:rFonts w:cs="Arial"/>
                <w:sz w:val="16"/>
                <w:szCs w:val="16"/>
              </w:rPr>
              <w:t>2022-07</w:t>
            </w:r>
          </w:p>
        </w:tc>
        <w:tc>
          <w:tcPr>
            <w:tcW w:w="862" w:type="dxa"/>
            <w:shd w:val="solid" w:color="FFFFFF" w:fill="auto"/>
          </w:tcPr>
          <w:p w14:paraId="6E7E95D8" w14:textId="5E00D6D2" w:rsidR="000965DA" w:rsidRPr="000965DA" w:rsidRDefault="000965DA" w:rsidP="000965DA">
            <w:pPr>
              <w:pStyle w:val="TAC"/>
              <w:rPr>
                <w:rFonts w:cs="Arial"/>
                <w:sz w:val="16"/>
                <w:szCs w:val="16"/>
              </w:rPr>
            </w:pPr>
            <w:r w:rsidRPr="000965DA">
              <w:rPr>
                <w:rFonts w:cs="Arial"/>
                <w:sz w:val="16"/>
                <w:szCs w:val="16"/>
              </w:rPr>
              <w:t>SA5#144e</w:t>
            </w:r>
          </w:p>
        </w:tc>
        <w:tc>
          <w:tcPr>
            <w:tcW w:w="1032" w:type="dxa"/>
            <w:shd w:val="solid" w:color="FFFFFF" w:fill="auto"/>
          </w:tcPr>
          <w:p w14:paraId="094761B4" w14:textId="268E2334" w:rsidR="000965DA" w:rsidRPr="000965DA" w:rsidRDefault="000965DA" w:rsidP="000965DA">
            <w:pPr>
              <w:pStyle w:val="TAC"/>
              <w:rPr>
                <w:rFonts w:cs="Arial"/>
                <w:sz w:val="16"/>
                <w:szCs w:val="16"/>
              </w:rPr>
            </w:pPr>
            <w:r w:rsidRPr="008A35A1">
              <w:rPr>
                <w:rFonts w:cs="Arial"/>
                <w:sz w:val="16"/>
                <w:szCs w:val="16"/>
              </w:rPr>
              <w:t>S5-224364</w:t>
            </w:r>
          </w:p>
        </w:tc>
        <w:tc>
          <w:tcPr>
            <w:tcW w:w="425" w:type="dxa"/>
            <w:shd w:val="solid" w:color="FFFFFF" w:fill="auto"/>
          </w:tcPr>
          <w:p w14:paraId="127BEEF7" w14:textId="370C6ACA" w:rsidR="000965DA" w:rsidRPr="000965DA" w:rsidRDefault="0096083B" w:rsidP="000965DA">
            <w:pPr>
              <w:pStyle w:val="TAL"/>
              <w:rPr>
                <w:rFonts w:cs="Arial"/>
                <w:sz w:val="16"/>
                <w:szCs w:val="16"/>
              </w:rPr>
            </w:pPr>
            <w:r>
              <w:rPr>
                <w:rFonts w:cs="Arial"/>
                <w:sz w:val="16"/>
                <w:szCs w:val="16"/>
              </w:rPr>
              <w:t>-</w:t>
            </w:r>
          </w:p>
        </w:tc>
        <w:tc>
          <w:tcPr>
            <w:tcW w:w="425" w:type="dxa"/>
            <w:shd w:val="solid" w:color="FFFFFF" w:fill="auto"/>
          </w:tcPr>
          <w:p w14:paraId="378B3287" w14:textId="46A11BDB" w:rsidR="000965DA" w:rsidRPr="000965DA" w:rsidRDefault="0096083B" w:rsidP="000965DA">
            <w:pPr>
              <w:pStyle w:val="TAR"/>
              <w:rPr>
                <w:rFonts w:cs="Arial"/>
                <w:sz w:val="16"/>
                <w:szCs w:val="16"/>
              </w:rPr>
            </w:pPr>
            <w:r>
              <w:rPr>
                <w:rFonts w:cs="Arial"/>
                <w:sz w:val="16"/>
                <w:szCs w:val="16"/>
              </w:rPr>
              <w:t>-</w:t>
            </w:r>
          </w:p>
        </w:tc>
        <w:tc>
          <w:tcPr>
            <w:tcW w:w="425" w:type="dxa"/>
            <w:shd w:val="solid" w:color="FFFFFF" w:fill="auto"/>
          </w:tcPr>
          <w:p w14:paraId="721E32BE" w14:textId="367F9036" w:rsidR="000965DA" w:rsidRPr="000965DA" w:rsidRDefault="0096083B" w:rsidP="000965DA">
            <w:pPr>
              <w:pStyle w:val="TAC"/>
              <w:rPr>
                <w:rFonts w:cs="Arial"/>
                <w:sz w:val="16"/>
                <w:szCs w:val="16"/>
              </w:rPr>
            </w:pPr>
            <w:r>
              <w:rPr>
                <w:rFonts w:cs="Arial"/>
                <w:sz w:val="16"/>
                <w:szCs w:val="16"/>
              </w:rPr>
              <w:t>-</w:t>
            </w:r>
          </w:p>
        </w:tc>
        <w:tc>
          <w:tcPr>
            <w:tcW w:w="4962" w:type="dxa"/>
            <w:shd w:val="solid" w:color="FFFFFF" w:fill="auto"/>
          </w:tcPr>
          <w:p w14:paraId="0B8D8ABA" w14:textId="1867943D" w:rsidR="000965DA" w:rsidRPr="000965DA" w:rsidRDefault="000965DA" w:rsidP="000965DA">
            <w:pPr>
              <w:pStyle w:val="TAL"/>
              <w:rPr>
                <w:rFonts w:cs="Arial"/>
                <w:sz w:val="16"/>
                <w:szCs w:val="16"/>
              </w:rPr>
            </w:pPr>
            <w:r w:rsidRPr="008A35A1">
              <w:rPr>
                <w:rFonts w:cs="Arial"/>
                <w:sz w:val="16"/>
                <w:szCs w:val="16"/>
              </w:rPr>
              <w:t xml:space="preserve">Requirements on AIML context </w:t>
            </w:r>
          </w:p>
        </w:tc>
        <w:tc>
          <w:tcPr>
            <w:tcW w:w="708" w:type="dxa"/>
            <w:shd w:val="solid" w:color="FFFFFF" w:fill="auto"/>
          </w:tcPr>
          <w:p w14:paraId="500FC408" w14:textId="71875B6D" w:rsidR="000965DA" w:rsidRPr="000965DA" w:rsidRDefault="0096083B" w:rsidP="000965DA">
            <w:pPr>
              <w:pStyle w:val="TAC"/>
              <w:rPr>
                <w:rFonts w:cs="Arial"/>
                <w:sz w:val="16"/>
                <w:szCs w:val="16"/>
              </w:rPr>
            </w:pPr>
            <w:r>
              <w:rPr>
                <w:rFonts w:cs="Arial"/>
                <w:sz w:val="16"/>
                <w:szCs w:val="16"/>
              </w:rPr>
              <w:t>0.3.0</w:t>
            </w:r>
          </w:p>
        </w:tc>
      </w:tr>
      <w:tr w:rsidR="0096083B" w:rsidRPr="006B0D02" w14:paraId="569547DF" w14:textId="77777777" w:rsidTr="00F00DC6">
        <w:tc>
          <w:tcPr>
            <w:tcW w:w="800" w:type="dxa"/>
            <w:shd w:val="solid" w:color="FFFFFF" w:fill="auto"/>
          </w:tcPr>
          <w:p w14:paraId="0837A077" w14:textId="43D8AC91" w:rsidR="0096083B" w:rsidRPr="000965DA" w:rsidRDefault="0096083B" w:rsidP="0096083B">
            <w:pPr>
              <w:pStyle w:val="TAC"/>
              <w:rPr>
                <w:rFonts w:cs="Arial"/>
                <w:sz w:val="16"/>
                <w:szCs w:val="16"/>
              </w:rPr>
            </w:pPr>
            <w:r w:rsidRPr="000965DA">
              <w:rPr>
                <w:rFonts w:cs="Arial"/>
                <w:sz w:val="16"/>
                <w:szCs w:val="16"/>
              </w:rPr>
              <w:t>2022-07</w:t>
            </w:r>
          </w:p>
        </w:tc>
        <w:tc>
          <w:tcPr>
            <w:tcW w:w="862" w:type="dxa"/>
            <w:shd w:val="solid" w:color="FFFFFF" w:fill="auto"/>
          </w:tcPr>
          <w:p w14:paraId="5913B1D9" w14:textId="6A60FD8E" w:rsidR="0096083B" w:rsidRPr="000965DA" w:rsidRDefault="0096083B" w:rsidP="0096083B">
            <w:pPr>
              <w:pStyle w:val="TAC"/>
              <w:rPr>
                <w:rFonts w:cs="Arial"/>
                <w:sz w:val="16"/>
                <w:szCs w:val="16"/>
              </w:rPr>
            </w:pPr>
            <w:r w:rsidRPr="000965DA">
              <w:rPr>
                <w:rFonts w:cs="Arial"/>
                <w:sz w:val="16"/>
                <w:szCs w:val="16"/>
              </w:rPr>
              <w:t>SA5#144e</w:t>
            </w:r>
          </w:p>
        </w:tc>
        <w:tc>
          <w:tcPr>
            <w:tcW w:w="1032" w:type="dxa"/>
            <w:shd w:val="solid" w:color="FFFFFF" w:fill="auto"/>
          </w:tcPr>
          <w:p w14:paraId="639AA9A5" w14:textId="35E94CAC" w:rsidR="0096083B" w:rsidRPr="000965DA" w:rsidRDefault="0096083B" w:rsidP="0096083B">
            <w:pPr>
              <w:pStyle w:val="TAC"/>
              <w:rPr>
                <w:rFonts w:cs="Arial"/>
                <w:sz w:val="16"/>
                <w:szCs w:val="16"/>
              </w:rPr>
            </w:pPr>
            <w:r w:rsidRPr="008A35A1">
              <w:rPr>
                <w:rFonts w:cs="Arial"/>
                <w:sz w:val="16"/>
                <w:szCs w:val="16"/>
              </w:rPr>
              <w:t>S5-224365</w:t>
            </w:r>
          </w:p>
        </w:tc>
        <w:tc>
          <w:tcPr>
            <w:tcW w:w="425" w:type="dxa"/>
            <w:shd w:val="solid" w:color="FFFFFF" w:fill="auto"/>
          </w:tcPr>
          <w:p w14:paraId="3F6B1AA6" w14:textId="1E4BB906" w:rsidR="0096083B" w:rsidRPr="000965DA" w:rsidRDefault="0096083B" w:rsidP="0096083B">
            <w:pPr>
              <w:pStyle w:val="TAL"/>
              <w:rPr>
                <w:rFonts w:cs="Arial"/>
                <w:sz w:val="16"/>
                <w:szCs w:val="16"/>
              </w:rPr>
            </w:pPr>
            <w:r w:rsidRPr="00B0174E">
              <w:t>-</w:t>
            </w:r>
          </w:p>
        </w:tc>
        <w:tc>
          <w:tcPr>
            <w:tcW w:w="425" w:type="dxa"/>
            <w:shd w:val="solid" w:color="FFFFFF" w:fill="auto"/>
          </w:tcPr>
          <w:p w14:paraId="0AEA27E0" w14:textId="5A05DBFE" w:rsidR="0096083B" w:rsidRPr="000965DA" w:rsidRDefault="0096083B" w:rsidP="0096083B">
            <w:pPr>
              <w:pStyle w:val="TAR"/>
              <w:rPr>
                <w:rFonts w:cs="Arial"/>
                <w:sz w:val="16"/>
                <w:szCs w:val="16"/>
              </w:rPr>
            </w:pPr>
            <w:r w:rsidRPr="00B0174E">
              <w:t>-</w:t>
            </w:r>
          </w:p>
        </w:tc>
        <w:tc>
          <w:tcPr>
            <w:tcW w:w="425" w:type="dxa"/>
            <w:shd w:val="solid" w:color="FFFFFF" w:fill="auto"/>
          </w:tcPr>
          <w:p w14:paraId="5408807C" w14:textId="2DD57DAF" w:rsidR="0096083B" w:rsidRPr="000965DA" w:rsidRDefault="0096083B" w:rsidP="0096083B">
            <w:pPr>
              <w:pStyle w:val="TAC"/>
              <w:rPr>
                <w:rFonts w:cs="Arial"/>
                <w:sz w:val="16"/>
                <w:szCs w:val="16"/>
              </w:rPr>
            </w:pPr>
            <w:r w:rsidRPr="00B0174E">
              <w:t>-</w:t>
            </w:r>
          </w:p>
        </w:tc>
        <w:tc>
          <w:tcPr>
            <w:tcW w:w="4962" w:type="dxa"/>
            <w:shd w:val="solid" w:color="FFFFFF" w:fill="auto"/>
          </w:tcPr>
          <w:p w14:paraId="6535F328" w14:textId="58AEAE97" w:rsidR="0096083B" w:rsidRPr="000965DA" w:rsidRDefault="0096083B" w:rsidP="0096083B">
            <w:pPr>
              <w:pStyle w:val="TAL"/>
              <w:rPr>
                <w:rFonts w:cs="Arial"/>
                <w:sz w:val="16"/>
                <w:szCs w:val="16"/>
              </w:rPr>
            </w:pPr>
            <w:r w:rsidRPr="008A35A1">
              <w:rPr>
                <w:rFonts w:cs="Arial"/>
                <w:sz w:val="16"/>
                <w:szCs w:val="16"/>
              </w:rPr>
              <w:t xml:space="preserve">Add AI-ML workflow for 5GS </w:t>
            </w:r>
          </w:p>
        </w:tc>
        <w:tc>
          <w:tcPr>
            <w:tcW w:w="708" w:type="dxa"/>
            <w:shd w:val="solid" w:color="FFFFFF" w:fill="auto"/>
          </w:tcPr>
          <w:p w14:paraId="61BE24C3" w14:textId="4480D740" w:rsidR="0096083B" w:rsidRPr="000965DA" w:rsidRDefault="0096083B" w:rsidP="0096083B">
            <w:pPr>
              <w:pStyle w:val="TAC"/>
              <w:rPr>
                <w:rFonts w:cs="Arial"/>
                <w:sz w:val="16"/>
                <w:szCs w:val="16"/>
              </w:rPr>
            </w:pPr>
            <w:r w:rsidRPr="00F17F54">
              <w:rPr>
                <w:rFonts w:cs="Arial"/>
                <w:sz w:val="16"/>
                <w:szCs w:val="16"/>
              </w:rPr>
              <w:t>0.3.0</w:t>
            </w:r>
          </w:p>
        </w:tc>
      </w:tr>
      <w:tr w:rsidR="0096083B" w:rsidRPr="006B0D02" w14:paraId="0A2AF760" w14:textId="77777777" w:rsidTr="00F00DC6">
        <w:tc>
          <w:tcPr>
            <w:tcW w:w="800" w:type="dxa"/>
            <w:shd w:val="solid" w:color="FFFFFF" w:fill="auto"/>
          </w:tcPr>
          <w:p w14:paraId="4E50D699" w14:textId="25EC2A59" w:rsidR="0096083B" w:rsidRPr="000965DA" w:rsidRDefault="0096083B" w:rsidP="0096083B">
            <w:pPr>
              <w:pStyle w:val="TAC"/>
              <w:rPr>
                <w:rFonts w:cs="Arial"/>
                <w:sz w:val="16"/>
                <w:szCs w:val="16"/>
              </w:rPr>
            </w:pPr>
            <w:r w:rsidRPr="000965DA">
              <w:rPr>
                <w:rFonts w:cs="Arial"/>
                <w:sz w:val="16"/>
                <w:szCs w:val="16"/>
              </w:rPr>
              <w:t>2022-07</w:t>
            </w:r>
          </w:p>
        </w:tc>
        <w:tc>
          <w:tcPr>
            <w:tcW w:w="862" w:type="dxa"/>
            <w:shd w:val="solid" w:color="FFFFFF" w:fill="auto"/>
          </w:tcPr>
          <w:p w14:paraId="0E459B27" w14:textId="7021522D" w:rsidR="0096083B" w:rsidRPr="000965DA" w:rsidRDefault="0096083B" w:rsidP="0096083B">
            <w:pPr>
              <w:pStyle w:val="TAC"/>
              <w:rPr>
                <w:rFonts w:cs="Arial"/>
                <w:sz w:val="16"/>
                <w:szCs w:val="16"/>
              </w:rPr>
            </w:pPr>
            <w:r w:rsidRPr="000965DA">
              <w:rPr>
                <w:rFonts w:cs="Arial"/>
                <w:sz w:val="16"/>
                <w:szCs w:val="16"/>
              </w:rPr>
              <w:t>SA5#144e</w:t>
            </w:r>
          </w:p>
        </w:tc>
        <w:tc>
          <w:tcPr>
            <w:tcW w:w="1032" w:type="dxa"/>
            <w:shd w:val="solid" w:color="FFFFFF" w:fill="auto"/>
          </w:tcPr>
          <w:p w14:paraId="1F5DEC67" w14:textId="522F2099" w:rsidR="0096083B" w:rsidRPr="000965DA" w:rsidRDefault="0096083B" w:rsidP="0096083B">
            <w:pPr>
              <w:pStyle w:val="TAC"/>
              <w:rPr>
                <w:rFonts w:cs="Arial"/>
                <w:sz w:val="16"/>
                <w:szCs w:val="16"/>
              </w:rPr>
            </w:pPr>
            <w:r w:rsidRPr="008A35A1">
              <w:rPr>
                <w:rFonts w:cs="Arial"/>
                <w:sz w:val="16"/>
                <w:szCs w:val="16"/>
              </w:rPr>
              <w:t>S5-224366</w:t>
            </w:r>
          </w:p>
        </w:tc>
        <w:tc>
          <w:tcPr>
            <w:tcW w:w="425" w:type="dxa"/>
            <w:shd w:val="solid" w:color="FFFFFF" w:fill="auto"/>
          </w:tcPr>
          <w:p w14:paraId="7142FEF6" w14:textId="72437751" w:rsidR="0096083B" w:rsidRPr="000965DA" w:rsidRDefault="0096083B" w:rsidP="0096083B">
            <w:pPr>
              <w:pStyle w:val="TAL"/>
              <w:rPr>
                <w:rFonts w:cs="Arial"/>
                <w:sz w:val="16"/>
                <w:szCs w:val="16"/>
              </w:rPr>
            </w:pPr>
            <w:r w:rsidRPr="00B0174E">
              <w:t>-</w:t>
            </w:r>
          </w:p>
        </w:tc>
        <w:tc>
          <w:tcPr>
            <w:tcW w:w="425" w:type="dxa"/>
            <w:shd w:val="solid" w:color="FFFFFF" w:fill="auto"/>
          </w:tcPr>
          <w:p w14:paraId="323C1183" w14:textId="214548FA" w:rsidR="0096083B" w:rsidRPr="000965DA" w:rsidRDefault="0096083B" w:rsidP="0096083B">
            <w:pPr>
              <w:pStyle w:val="TAR"/>
              <w:rPr>
                <w:rFonts w:cs="Arial"/>
                <w:sz w:val="16"/>
                <w:szCs w:val="16"/>
              </w:rPr>
            </w:pPr>
            <w:r w:rsidRPr="00B0174E">
              <w:t>-</w:t>
            </w:r>
          </w:p>
        </w:tc>
        <w:tc>
          <w:tcPr>
            <w:tcW w:w="425" w:type="dxa"/>
            <w:shd w:val="solid" w:color="FFFFFF" w:fill="auto"/>
          </w:tcPr>
          <w:p w14:paraId="4578A907" w14:textId="7A0D5DAF" w:rsidR="0096083B" w:rsidRPr="000965DA" w:rsidRDefault="0096083B" w:rsidP="0096083B">
            <w:pPr>
              <w:pStyle w:val="TAC"/>
              <w:rPr>
                <w:rFonts w:cs="Arial"/>
                <w:sz w:val="16"/>
                <w:szCs w:val="16"/>
              </w:rPr>
            </w:pPr>
            <w:r w:rsidRPr="00B0174E">
              <w:t>-</w:t>
            </w:r>
          </w:p>
        </w:tc>
        <w:tc>
          <w:tcPr>
            <w:tcW w:w="4962" w:type="dxa"/>
            <w:shd w:val="solid" w:color="FFFFFF" w:fill="auto"/>
          </w:tcPr>
          <w:p w14:paraId="40F95499" w14:textId="406CCD2B" w:rsidR="0096083B" w:rsidRPr="000965DA" w:rsidRDefault="0096083B" w:rsidP="0096083B">
            <w:pPr>
              <w:pStyle w:val="TAL"/>
              <w:rPr>
                <w:rFonts w:cs="Arial"/>
                <w:sz w:val="16"/>
                <w:szCs w:val="16"/>
              </w:rPr>
            </w:pPr>
            <w:r w:rsidRPr="008A35A1">
              <w:rPr>
                <w:rFonts w:cs="Arial"/>
                <w:sz w:val="16"/>
                <w:szCs w:val="16"/>
              </w:rPr>
              <w:t xml:space="preserve">Clarifications into the overview and terminologies updates  </w:t>
            </w:r>
          </w:p>
        </w:tc>
        <w:tc>
          <w:tcPr>
            <w:tcW w:w="708" w:type="dxa"/>
            <w:shd w:val="solid" w:color="FFFFFF" w:fill="auto"/>
          </w:tcPr>
          <w:p w14:paraId="382F505E" w14:textId="1DCE899F" w:rsidR="0096083B" w:rsidRPr="000965DA" w:rsidRDefault="0096083B" w:rsidP="0096083B">
            <w:pPr>
              <w:pStyle w:val="TAC"/>
              <w:rPr>
                <w:rFonts w:cs="Arial"/>
                <w:sz w:val="16"/>
                <w:szCs w:val="16"/>
              </w:rPr>
            </w:pPr>
            <w:r w:rsidRPr="00F17F54">
              <w:rPr>
                <w:rFonts w:cs="Arial"/>
                <w:sz w:val="16"/>
                <w:szCs w:val="16"/>
              </w:rPr>
              <w:t>0.3.0</w:t>
            </w:r>
          </w:p>
        </w:tc>
      </w:tr>
      <w:tr w:rsidR="0096083B" w:rsidRPr="006B0D02" w14:paraId="36511B05" w14:textId="77777777" w:rsidTr="00F00DC6">
        <w:tc>
          <w:tcPr>
            <w:tcW w:w="800" w:type="dxa"/>
            <w:shd w:val="solid" w:color="FFFFFF" w:fill="auto"/>
          </w:tcPr>
          <w:p w14:paraId="2D60CD75" w14:textId="495A6AE1" w:rsidR="0096083B" w:rsidRPr="000965DA" w:rsidRDefault="0096083B" w:rsidP="0096083B">
            <w:pPr>
              <w:pStyle w:val="TAC"/>
              <w:rPr>
                <w:rFonts w:cs="Arial"/>
                <w:sz w:val="16"/>
                <w:szCs w:val="16"/>
              </w:rPr>
            </w:pPr>
            <w:r w:rsidRPr="000965DA">
              <w:rPr>
                <w:rFonts w:cs="Arial"/>
                <w:sz w:val="16"/>
                <w:szCs w:val="16"/>
              </w:rPr>
              <w:t>2022-07</w:t>
            </w:r>
          </w:p>
        </w:tc>
        <w:tc>
          <w:tcPr>
            <w:tcW w:w="862" w:type="dxa"/>
            <w:shd w:val="solid" w:color="FFFFFF" w:fill="auto"/>
          </w:tcPr>
          <w:p w14:paraId="75B6C217" w14:textId="2CC30E2F" w:rsidR="0096083B" w:rsidRPr="000965DA" w:rsidRDefault="0096083B" w:rsidP="0096083B">
            <w:pPr>
              <w:pStyle w:val="TAC"/>
              <w:rPr>
                <w:rFonts w:cs="Arial"/>
                <w:sz w:val="16"/>
                <w:szCs w:val="16"/>
              </w:rPr>
            </w:pPr>
            <w:r w:rsidRPr="000965DA">
              <w:rPr>
                <w:rFonts w:cs="Arial"/>
                <w:sz w:val="16"/>
                <w:szCs w:val="16"/>
              </w:rPr>
              <w:t>SA5#144e</w:t>
            </w:r>
          </w:p>
        </w:tc>
        <w:tc>
          <w:tcPr>
            <w:tcW w:w="1032" w:type="dxa"/>
            <w:shd w:val="solid" w:color="FFFFFF" w:fill="auto"/>
          </w:tcPr>
          <w:p w14:paraId="7F40DC38" w14:textId="75027DAC" w:rsidR="0096083B" w:rsidRPr="000965DA" w:rsidRDefault="0096083B" w:rsidP="0096083B">
            <w:pPr>
              <w:pStyle w:val="TAC"/>
              <w:rPr>
                <w:rFonts w:cs="Arial"/>
                <w:sz w:val="16"/>
                <w:szCs w:val="16"/>
              </w:rPr>
            </w:pPr>
            <w:r w:rsidRPr="000965DA">
              <w:rPr>
                <w:rFonts w:cs="Arial"/>
                <w:sz w:val="16"/>
                <w:szCs w:val="16"/>
              </w:rPr>
              <w:t>S5-224367</w:t>
            </w:r>
          </w:p>
        </w:tc>
        <w:tc>
          <w:tcPr>
            <w:tcW w:w="425" w:type="dxa"/>
            <w:shd w:val="solid" w:color="FFFFFF" w:fill="auto"/>
          </w:tcPr>
          <w:p w14:paraId="764D57E3" w14:textId="6DCFEB9F" w:rsidR="0096083B" w:rsidRPr="000965DA" w:rsidRDefault="0096083B" w:rsidP="0096083B">
            <w:pPr>
              <w:pStyle w:val="TAL"/>
              <w:rPr>
                <w:rFonts w:cs="Arial"/>
                <w:sz w:val="16"/>
                <w:szCs w:val="16"/>
              </w:rPr>
            </w:pPr>
            <w:r w:rsidRPr="00B0174E">
              <w:t>-</w:t>
            </w:r>
          </w:p>
        </w:tc>
        <w:tc>
          <w:tcPr>
            <w:tcW w:w="425" w:type="dxa"/>
            <w:shd w:val="solid" w:color="FFFFFF" w:fill="auto"/>
          </w:tcPr>
          <w:p w14:paraId="10318FEF" w14:textId="5C8F2613" w:rsidR="0096083B" w:rsidRPr="000965DA" w:rsidRDefault="0096083B" w:rsidP="0096083B">
            <w:pPr>
              <w:pStyle w:val="TAR"/>
              <w:rPr>
                <w:rFonts w:cs="Arial"/>
                <w:sz w:val="16"/>
                <w:szCs w:val="16"/>
              </w:rPr>
            </w:pPr>
            <w:r w:rsidRPr="00B0174E">
              <w:t>-</w:t>
            </w:r>
          </w:p>
        </w:tc>
        <w:tc>
          <w:tcPr>
            <w:tcW w:w="425" w:type="dxa"/>
            <w:shd w:val="solid" w:color="FFFFFF" w:fill="auto"/>
          </w:tcPr>
          <w:p w14:paraId="586B9006" w14:textId="7AB495B8" w:rsidR="0096083B" w:rsidRPr="000965DA" w:rsidRDefault="0096083B" w:rsidP="0096083B">
            <w:pPr>
              <w:pStyle w:val="TAC"/>
              <w:rPr>
                <w:rFonts w:cs="Arial"/>
                <w:sz w:val="16"/>
                <w:szCs w:val="16"/>
              </w:rPr>
            </w:pPr>
            <w:r w:rsidRPr="00B0174E">
              <w:t>-</w:t>
            </w:r>
          </w:p>
        </w:tc>
        <w:tc>
          <w:tcPr>
            <w:tcW w:w="4962" w:type="dxa"/>
            <w:shd w:val="solid" w:color="FFFFFF" w:fill="auto"/>
          </w:tcPr>
          <w:p w14:paraId="31812BF8" w14:textId="2907BD32" w:rsidR="0096083B" w:rsidRPr="000965DA" w:rsidRDefault="0096083B" w:rsidP="0096083B">
            <w:pPr>
              <w:pStyle w:val="TAL"/>
              <w:rPr>
                <w:rFonts w:cs="Arial"/>
                <w:sz w:val="16"/>
                <w:szCs w:val="16"/>
              </w:rPr>
            </w:pPr>
            <w:r w:rsidRPr="008A35A1">
              <w:rPr>
                <w:rFonts w:cs="Arial"/>
                <w:sz w:val="16"/>
                <w:szCs w:val="16"/>
              </w:rPr>
              <w:t>Requirements on AIML Inference History</w:t>
            </w:r>
          </w:p>
        </w:tc>
        <w:tc>
          <w:tcPr>
            <w:tcW w:w="708" w:type="dxa"/>
            <w:shd w:val="solid" w:color="FFFFFF" w:fill="auto"/>
          </w:tcPr>
          <w:p w14:paraId="43809140" w14:textId="17825B4D" w:rsidR="0096083B" w:rsidRPr="000965DA" w:rsidRDefault="0096083B" w:rsidP="0096083B">
            <w:pPr>
              <w:pStyle w:val="TAC"/>
              <w:rPr>
                <w:rFonts w:cs="Arial"/>
                <w:sz w:val="16"/>
                <w:szCs w:val="16"/>
              </w:rPr>
            </w:pPr>
            <w:r w:rsidRPr="00F17F54">
              <w:rPr>
                <w:rFonts w:cs="Arial"/>
                <w:sz w:val="16"/>
                <w:szCs w:val="16"/>
              </w:rPr>
              <w:t>0.3.0</w:t>
            </w:r>
          </w:p>
        </w:tc>
      </w:tr>
      <w:tr w:rsidR="0096083B" w:rsidRPr="006B0D02" w14:paraId="38B988C7" w14:textId="77777777" w:rsidTr="00F00DC6">
        <w:tc>
          <w:tcPr>
            <w:tcW w:w="800" w:type="dxa"/>
            <w:shd w:val="solid" w:color="FFFFFF" w:fill="auto"/>
          </w:tcPr>
          <w:p w14:paraId="175221B7" w14:textId="5203EFC0" w:rsidR="0096083B" w:rsidRPr="000965DA" w:rsidRDefault="0096083B" w:rsidP="0096083B">
            <w:pPr>
              <w:pStyle w:val="TAC"/>
              <w:rPr>
                <w:rFonts w:cs="Arial"/>
                <w:sz w:val="16"/>
                <w:szCs w:val="16"/>
              </w:rPr>
            </w:pPr>
            <w:r w:rsidRPr="000965DA">
              <w:rPr>
                <w:rFonts w:cs="Arial"/>
                <w:sz w:val="16"/>
                <w:szCs w:val="16"/>
              </w:rPr>
              <w:t>2022-07</w:t>
            </w:r>
          </w:p>
        </w:tc>
        <w:tc>
          <w:tcPr>
            <w:tcW w:w="862" w:type="dxa"/>
            <w:shd w:val="solid" w:color="FFFFFF" w:fill="auto"/>
          </w:tcPr>
          <w:p w14:paraId="44E439E1" w14:textId="7C1167F2" w:rsidR="0096083B" w:rsidRPr="000965DA" w:rsidRDefault="0096083B" w:rsidP="0096083B">
            <w:pPr>
              <w:pStyle w:val="TAC"/>
              <w:rPr>
                <w:rFonts w:cs="Arial"/>
                <w:sz w:val="16"/>
                <w:szCs w:val="16"/>
              </w:rPr>
            </w:pPr>
            <w:r w:rsidRPr="000965DA">
              <w:rPr>
                <w:rFonts w:cs="Arial"/>
                <w:sz w:val="16"/>
                <w:szCs w:val="16"/>
              </w:rPr>
              <w:t>SA5#144e</w:t>
            </w:r>
          </w:p>
        </w:tc>
        <w:tc>
          <w:tcPr>
            <w:tcW w:w="1032" w:type="dxa"/>
            <w:shd w:val="solid" w:color="FFFFFF" w:fill="auto"/>
          </w:tcPr>
          <w:p w14:paraId="028D42C3" w14:textId="7B9C257E" w:rsidR="0096083B" w:rsidRPr="000965DA" w:rsidRDefault="0096083B" w:rsidP="0096083B">
            <w:pPr>
              <w:pStyle w:val="TAC"/>
              <w:rPr>
                <w:rFonts w:cs="Arial"/>
                <w:sz w:val="16"/>
                <w:szCs w:val="16"/>
              </w:rPr>
            </w:pPr>
            <w:r w:rsidRPr="008A35A1">
              <w:rPr>
                <w:rFonts w:cs="Arial"/>
                <w:sz w:val="16"/>
                <w:szCs w:val="16"/>
              </w:rPr>
              <w:t>S5-224368</w:t>
            </w:r>
          </w:p>
        </w:tc>
        <w:tc>
          <w:tcPr>
            <w:tcW w:w="425" w:type="dxa"/>
            <w:shd w:val="solid" w:color="FFFFFF" w:fill="auto"/>
          </w:tcPr>
          <w:p w14:paraId="0046D40A" w14:textId="7CE0A67B" w:rsidR="0096083B" w:rsidRPr="000965DA" w:rsidRDefault="0096083B" w:rsidP="0096083B">
            <w:pPr>
              <w:pStyle w:val="TAL"/>
              <w:rPr>
                <w:rFonts w:cs="Arial"/>
                <w:sz w:val="16"/>
                <w:szCs w:val="16"/>
              </w:rPr>
            </w:pPr>
            <w:r w:rsidRPr="00B0174E">
              <w:t>-</w:t>
            </w:r>
          </w:p>
        </w:tc>
        <w:tc>
          <w:tcPr>
            <w:tcW w:w="425" w:type="dxa"/>
            <w:shd w:val="solid" w:color="FFFFFF" w:fill="auto"/>
          </w:tcPr>
          <w:p w14:paraId="384122A8" w14:textId="515FB997" w:rsidR="0096083B" w:rsidRPr="000965DA" w:rsidRDefault="0096083B" w:rsidP="0096083B">
            <w:pPr>
              <w:pStyle w:val="TAR"/>
              <w:rPr>
                <w:rFonts w:cs="Arial"/>
                <w:sz w:val="16"/>
                <w:szCs w:val="16"/>
              </w:rPr>
            </w:pPr>
            <w:r w:rsidRPr="00B0174E">
              <w:t>-</w:t>
            </w:r>
          </w:p>
        </w:tc>
        <w:tc>
          <w:tcPr>
            <w:tcW w:w="425" w:type="dxa"/>
            <w:shd w:val="solid" w:color="FFFFFF" w:fill="auto"/>
          </w:tcPr>
          <w:p w14:paraId="35DB5926" w14:textId="605FA7E6" w:rsidR="0096083B" w:rsidRPr="000965DA" w:rsidRDefault="0096083B" w:rsidP="0096083B">
            <w:pPr>
              <w:pStyle w:val="TAC"/>
              <w:rPr>
                <w:rFonts w:cs="Arial"/>
                <w:sz w:val="16"/>
                <w:szCs w:val="16"/>
              </w:rPr>
            </w:pPr>
            <w:r w:rsidRPr="00B0174E">
              <w:t>-</w:t>
            </w:r>
          </w:p>
        </w:tc>
        <w:tc>
          <w:tcPr>
            <w:tcW w:w="4962" w:type="dxa"/>
            <w:shd w:val="solid" w:color="FFFFFF" w:fill="auto"/>
          </w:tcPr>
          <w:p w14:paraId="3AF7D362" w14:textId="28F1E116" w:rsidR="0096083B" w:rsidRPr="000965DA" w:rsidRDefault="0096083B" w:rsidP="0096083B">
            <w:pPr>
              <w:pStyle w:val="TAL"/>
              <w:rPr>
                <w:rFonts w:cs="Arial"/>
                <w:sz w:val="16"/>
                <w:szCs w:val="16"/>
              </w:rPr>
            </w:pPr>
            <w:r w:rsidRPr="008A35A1">
              <w:rPr>
                <w:rFonts w:cs="Arial"/>
                <w:sz w:val="16"/>
                <w:szCs w:val="16"/>
              </w:rPr>
              <w:t xml:space="preserve">Add use case on AI-ML entity validation </w:t>
            </w:r>
          </w:p>
        </w:tc>
        <w:tc>
          <w:tcPr>
            <w:tcW w:w="708" w:type="dxa"/>
            <w:shd w:val="solid" w:color="FFFFFF" w:fill="auto"/>
          </w:tcPr>
          <w:p w14:paraId="50752281" w14:textId="7EF557D5" w:rsidR="0096083B" w:rsidRPr="000965DA" w:rsidRDefault="0096083B" w:rsidP="0096083B">
            <w:pPr>
              <w:pStyle w:val="TAC"/>
              <w:rPr>
                <w:rFonts w:cs="Arial"/>
                <w:sz w:val="16"/>
                <w:szCs w:val="16"/>
              </w:rPr>
            </w:pPr>
            <w:r w:rsidRPr="00F17F54">
              <w:rPr>
                <w:rFonts w:cs="Arial"/>
                <w:sz w:val="16"/>
                <w:szCs w:val="16"/>
              </w:rPr>
              <w:t>0.3.0</w:t>
            </w:r>
          </w:p>
        </w:tc>
      </w:tr>
      <w:tr w:rsidR="0096083B" w:rsidRPr="006B0D02" w14:paraId="2BC5113F" w14:textId="77777777" w:rsidTr="00F00DC6">
        <w:tc>
          <w:tcPr>
            <w:tcW w:w="800" w:type="dxa"/>
            <w:shd w:val="solid" w:color="FFFFFF" w:fill="auto"/>
          </w:tcPr>
          <w:p w14:paraId="40C112EF" w14:textId="42CDAEE4" w:rsidR="0096083B" w:rsidRPr="000965DA" w:rsidRDefault="0096083B" w:rsidP="0096083B">
            <w:pPr>
              <w:pStyle w:val="TAC"/>
              <w:rPr>
                <w:rFonts w:cs="Arial"/>
                <w:sz w:val="16"/>
                <w:szCs w:val="16"/>
              </w:rPr>
            </w:pPr>
            <w:r w:rsidRPr="000965DA">
              <w:rPr>
                <w:rFonts w:cs="Arial"/>
                <w:sz w:val="16"/>
                <w:szCs w:val="16"/>
              </w:rPr>
              <w:t>2022-07</w:t>
            </w:r>
          </w:p>
        </w:tc>
        <w:tc>
          <w:tcPr>
            <w:tcW w:w="862" w:type="dxa"/>
            <w:shd w:val="solid" w:color="FFFFFF" w:fill="auto"/>
          </w:tcPr>
          <w:p w14:paraId="4A003018" w14:textId="67BB43F5" w:rsidR="0096083B" w:rsidRPr="000965DA" w:rsidRDefault="0096083B" w:rsidP="0096083B">
            <w:pPr>
              <w:pStyle w:val="TAC"/>
              <w:rPr>
                <w:rFonts w:cs="Arial"/>
                <w:sz w:val="16"/>
                <w:szCs w:val="16"/>
              </w:rPr>
            </w:pPr>
            <w:r w:rsidRPr="000965DA">
              <w:rPr>
                <w:rFonts w:cs="Arial"/>
                <w:sz w:val="16"/>
                <w:szCs w:val="16"/>
              </w:rPr>
              <w:t>SA5#144e</w:t>
            </w:r>
          </w:p>
        </w:tc>
        <w:tc>
          <w:tcPr>
            <w:tcW w:w="1032" w:type="dxa"/>
            <w:shd w:val="solid" w:color="FFFFFF" w:fill="auto"/>
          </w:tcPr>
          <w:p w14:paraId="0441D753" w14:textId="30575646" w:rsidR="0096083B" w:rsidRPr="000965DA" w:rsidRDefault="0096083B" w:rsidP="0096083B">
            <w:pPr>
              <w:pStyle w:val="TAC"/>
              <w:rPr>
                <w:rFonts w:cs="Arial"/>
                <w:sz w:val="16"/>
                <w:szCs w:val="16"/>
              </w:rPr>
            </w:pPr>
            <w:r w:rsidRPr="008A35A1">
              <w:rPr>
                <w:rFonts w:cs="Arial"/>
                <w:sz w:val="16"/>
                <w:szCs w:val="16"/>
              </w:rPr>
              <w:t>S5-224369</w:t>
            </w:r>
          </w:p>
        </w:tc>
        <w:tc>
          <w:tcPr>
            <w:tcW w:w="425" w:type="dxa"/>
            <w:shd w:val="solid" w:color="FFFFFF" w:fill="auto"/>
          </w:tcPr>
          <w:p w14:paraId="6CEE2D04" w14:textId="50B91EC9" w:rsidR="0096083B" w:rsidRPr="000965DA" w:rsidRDefault="0096083B" w:rsidP="0096083B">
            <w:pPr>
              <w:pStyle w:val="TAL"/>
              <w:rPr>
                <w:rFonts w:cs="Arial"/>
                <w:sz w:val="16"/>
                <w:szCs w:val="16"/>
              </w:rPr>
            </w:pPr>
            <w:r w:rsidRPr="00B0174E">
              <w:t>-</w:t>
            </w:r>
          </w:p>
        </w:tc>
        <w:tc>
          <w:tcPr>
            <w:tcW w:w="425" w:type="dxa"/>
            <w:shd w:val="solid" w:color="FFFFFF" w:fill="auto"/>
          </w:tcPr>
          <w:p w14:paraId="0841F68E" w14:textId="68DEE500" w:rsidR="0096083B" w:rsidRPr="000965DA" w:rsidRDefault="0096083B" w:rsidP="0096083B">
            <w:pPr>
              <w:pStyle w:val="TAR"/>
              <w:rPr>
                <w:rFonts w:cs="Arial"/>
                <w:sz w:val="16"/>
                <w:szCs w:val="16"/>
              </w:rPr>
            </w:pPr>
            <w:r w:rsidRPr="00B0174E">
              <w:t>-</w:t>
            </w:r>
          </w:p>
        </w:tc>
        <w:tc>
          <w:tcPr>
            <w:tcW w:w="425" w:type="dxa"/>
            <w:shd w:val="solid" w:color="FFFFFF" w:fill="auto"/>
          </w:tcPr>
          <w:p w14:paraId="659C620D" w14:textId="4A0424FD" w:rsidR="0096083B" w:rsidRPr="000965DA" w:rsidRDefault="0096083B" w:rsidP="0096083B">
            <w:pPr>
              <w:pStyle w:val="TAC"/>
              <w:rPr>
                <w:rFonts w:cs="Arial"/>
                <w:sz w:val="16"/>
                <w:szCs w:val="16"/>
              </w:rPr>
            </w:pPr>
            <w:r w:rsidRPr="00B0174E">
              <w:t>-</w:t>
            </w:r>
          </w:p>
        </w:tc>
        <w:tc>
          <w:tcPr>
            <w:tcW w:w="4962" w:type="dxa"/>
            <w:shd w:val="solid" w:color="FFFFFF" w:fill="auto"/>
          </w:tcPr>
          <w:p w14:paraId="3B6A7CF7" w14:textId="6254CC20" w:rsidR="0096083B" w:rsidRPr="000965DA" w:rsidRDefault="0096083B" w:rsidP="0096083B">
            <w:pPr>
              <w:pStyle w:val="TAL"/>
              <w:rPr>
                <w:rFonts w:cs="Arial"/>
                <w:sz w:val="16"/>
                <w:szCs w:val="16"/>
              </w:rPr>
            </w:pPr>
            <w:r w:rsidRPr="008A35A1">
              <w:rPr>
                <w:rFonts w:cs="Arial"/>
                <w:sz w:val="16"/>
                <w:szCs w:val="16"/>
              </w:rPr>
              <w:t xml:space="preserve">Requirements on AIML Testing </w:t>
            </w:r>
          </w:p>
        </w:tc>
        <w:tc>
          <w:tcPr>
            <w:tcW w:w="708" w:type="dxa"/>
            <w:shd w:val="solid" w:color="FFFFFF" w:fill="auto"/>
          </w:tcPr>
          <w:p w14:paraId="7F48ED50" w14:textId="253795CB" w:rsidR="0096083B" w:rsidRPr="000965DA" w:rsidRDefault="0096083B" w:rsidP="0096083B">
            <w:pPr>
              <w:pStyle w:val="TAC"/>
              <w:rPr>
                <w:rFonts w:cs="Arial"/>
                <w:sz w:val="16"/>
                <w:szCs w:val="16"/>
              </w:rPr>
            </w:pPr>
            <w:r w:rsidRPr="00F17F54">
              <w:rPr>
                <w:rFonts w:cs="Arial"/>
                <w:sz w:val="16"/>
                <w:szCs w:val="16"/>
              </w:rPr>
              <w:t>0.3.0</w:t>
            </w:r>
          </w:p>
        </w:tc>
      </w:tr>
      <w:tr w:rsidR="0096083B" w:rsidRPr="006B0D02" w14:paraId="7BF81006" w14:textId="77777777" w:rsidTr="00F00DC6">
        <w:tc>
          <w:tcPr>
            <w:tcW w:w="800" w:type="dxa"/>
            <w:shd w:val="solid" w:color="FFFFFF" w:fill="auto"/>
          </w:tcPr>
          <w:p w14:paraId="4233690A" w14:textId="162AF3C2" w:rsidR="0096083B" w:rsidRPr="000965DA" w:rsidRDefault="0096083B" w:rsidP="0096083B">
            <w:pPr>
              <w:pStyle w:val="TAC"/>
              <w:rPr>
                <w:rFonts w:cs="Arial"/>
                <w:sz w:val="16"/>
                <w:szCs w:val="16"/>
              </w:rPr>
            </w:pPr>
            <w:bookmarkStart w:id="6611" w:name="_Hlk107666779"/>
            <w:r w:rsidRPr="000965DA">
              <w:rPr>
                <w:rFonts w:cs="Arial"/>
                <w:sz w:val="16"/>
                <w:szCs w:val="16"/>
              </w:rPr>
              <w:t>2022-07</w:t>
            </w:r>
          </w:p>
        </w:tc>
        <w:tc>
          <w:tcPr>
            <w:tcW w:w="862" w:type="dxa"/>
            <w:shd w:val="solid" w:color="FFFFFF" w:fill="auto"/>
          </w:tcPr>
          <w:p w14:paraId="49518597" w14:textId="08D62695" w:rsidR="0096083B" w:rsidRPr="000965DA" w:rsidRDefault="0096083B" w:rsidP="0096083B">
            <w:pPr>
              <w:pStyle w:val="TAC"/>
              <w:rPr>
                <w:rFonts w:cs="Arial"/>
                <w:sz w:val="16"/>
                <w:szCs w:val="16"/>
              </w:rPr>
            </w:pPr>
            <w:r w:rsidRPr="000965DA">
              <w:rPr>
                <w:rFonts w:cs="Arial"/>
                <w:sz w:val="16"/>
                <w:szCs w:val="16"/>
              </w:rPr>
              <w:t>SA5#144e</w:t>
            </w:r>
          </w:p>
        </w:tc>
        <w:tc>
          <w:tcPr>
            <w:tcW w:w="1032" w:type="dxa"/>
            <w:shd w:val="solid" w:color="FFFFFF" w:fill="auto"/>
          </w:tcPr>
          <w:p w14:paraId="577ECD58" w14:textId="21958CE1" w:rsidR="0096083B" w:rsidRPr="000965DA" w:rsidRDefault="0096083B" w:rsidP="0096083B">
            <w:pPr>
              <w:pStyle w:val="TAC"/>
              <w:rPr>
                <w:rFonts w:cs="Arial"/>
                <w:sz w:val="16"/>
                <w:szCs w:val="16"/>
              </w:rPr>
            </w:pPr>
            <w:r w:rsidRPr="008A35A1">
              <w:rPr>
                <w:rFonts w:cs="Arial"/>
                <w:sz w:val="16"/>
                <w:szCs w:val="16"/>
              </w:rPr>
              <w:t>S5-224386</w:t>
            </w:r>
          </w:p>
        </w:tc>
        <w:tc>
          <w:tcPr>
            <w:tcW w:w="425" w:type="dxa"/>
            <w:shd w:val="solid" w:color="FFFFFF" w:fill="auto"/>
          </w:tcPr>
          <w:p w14:paraId="36987A7E" w14:textId="1C0BDEA5" w:rsidR="0096083B" w:rsidRPr="000965DA" w:rsidRDefault="0096083B" w:rsidP="0096083B">
            <w:pPr>
              <w:pStyle w:val="TAL"/>
              <w:rPr>
                <w:rFonts w:cs="Arial"/>
                <w:sz w:val="16"/>
                <w:szCs w:val="16"/>
              </w:rPr>
            </w:pPr>
            <w:r w:rsidRPr="00B0174E">
              <w:t>-</w:t>
            </w:r>
          </w:p>
        </w:tc>
        <w:tc>
          <w:tcPr>
            <w:tcW w:w="425" w:type="dxa"/>
            <w:shd w:val="solid" w:color="FFFFFF" w:fill="auto"/>
          </w:tcPr>
          <w:p w14:paraId="129FFF3B" w14:textId="0E692687" w:rsidR="0096083B" w:rsidRPr="000965DA" w:rsidRDefault="0096083B" w:rsidP="0096083B">
            <w:pPr>
              <w:pStyle w:val="TAR"/>
              <w:rPr>
                <w:rFonts w:cs="Arial"/>
                <w:sz w:val="16"/>
                <w:szCs w:val="16"/>
              </w:rPr>
            </w:pPr>
            <w:r w:rsidRPr="00B0174E">
              <w:t>-</w:t>
            </w:r>
          </w:p>
        </w:tc>
        <w:tc>
          <w:tcPr>
            <w:tcW w:w="425" w:type="dxa"/>
            <w:shd w:val="solid" w:color="FFFFFF" w:fill="auto"/>
          </w:tcPr>
          <w:p w14:paraId="1F0F2A8A" w14:textId="72F7C090" w:rsidR="0096083B" w:rsidRPr="000965DA" w:rsidRDefault="0096083B" w:rsidP="0096083B">
            <w:pPr>
              <w:pStyle w:val="TAC"/>
              <w:rPr>
                <w:rFonts w:cs="Arial"/>
                <w:sz w:val="16"/>
                <w:szCs w:val="16"/>
              </w:rPr>
            </w:pPr>
            <w:r w:rsidRPr="00B0174E">
              <w:t>-</w:t>
            </w:r>
          </w:p>
        </w:tc>
        <w:tc>
          <w:tcPr>
            <w:tcW w:w="4962" w:type="dxa"/>
            <w:shd w:val="solid" w:color="FFFFFF" w:fill="auto"/>
          </w:tcPr>
          <w:p w14:paraId="23DFBB23" w14:textId="6A27DE3C" w:rsidR="0096083B" w:rsidRPr="000965DA" w:rsidRDefault="0096083B" w:rsidP="0096083B">
            <w:pPr>
              <w:pStyle w:val="TAL"/>
              <w:rPr>
                <w:rFonts w:cs="Arial"/>
                <w:sz w:val="16"/>
                <w:szCs w:val="16"/>
              </w:rPr>
            </w:pPr>
            <w:r w:rsidRPr="008A35A1">
              <w:rPr>
                <w:rFonts w:cs="Arial"/>
                <w:sz w:val="16"/>
                <w:szCs w:val="16"/>
              </w:rPr>
              <w:t xml:space="preserve">Requirements on AIMLEntity Capability Discovery </w:t>
            </w:r>
          </w:p>
        </w:tc>
        <w:tc>
          <w:tcPr>
            <w:tcW w:w="708" w:type="dxa"/>
            <w:shd w:val="solid" w:color="FFFFFF" w:fill="auto"/>
          </w:tcPr>
          <w:p w14:paraId="591B00BC" w14:textId="607A59B2" w:rsidR="0096083B" w:rsidRPr="000965DA" w:rsidRDefault="0096083B" w:rsidP="0096083B">
            <w:pPr>
              <w:pStyle w:val="TAC"/>
              <w:rPr>
                <w:rFonts w:cs="Arial"/>
                <w:sz w:val="16"/>
                <w:szCs w:val="16"/>
              </w:rPr>
            </w:pPr>
            <w:r w:rsidRPr="00F17F54">
              <w:rPr>
                <w:rFonts w:cs="Arial"/>
                <w:sz w:val="16"/>
                <w:szCs w:val="16"/>
              </w:rPr>
              <w:t>0.3.0</w:t>
            </w:r>
          </w:p>
        </w:tc>
      </w:tr>
      <w:tr w:rsidR="0096083B" w:rsidRPr="006B0D02" w14:paraId="3E6A5342" w14:textId="77777777" w:rsidTr="00F00DC6">
        <w:tc>
          <w:tcPr>
            <w:tcW w:w="800" w:type="dxa"/>
            <w:shd w:val="solid" w:color="FFFFFF" w:fill="auto"/>
          </w:tcPr>
          <w:p w14:paraId="768BAD50" w14:textId="1A92D216" w:rsidR="0096083B" w:rsidRPr="000965DA" w:rsidRDefault="0096083B" w:rsidP="0096083B">
            <w:pPr>
              <w:pStyle w:val="TAC"/>
              <w:rPr>
                <w:rFonts w:cs="Arial"/>
                <w:sz w:val="16"/>
                <w:szCs w:val="16"/>
              </w:rPr>
            </w:pPr>
            <w:r w:rsidRPr="000965DA">
              <w:rPr>
                <w:rFonts w:cs="Arial"/>
                <w:sz w:val="16"/>
                <w:szCs w:val="16"/>
              </w:rPr>
              <w:t>2022-07</w:t>
            </w:r>
          </w:p>
        </w:tc>
        <w:tc>
          <w:tcPr>
            <w:tcW w:w="862" w:type="dxa"/>
            <w:shd w:val="solid" w:color="FFFFFF" w:fill="auto"/>
          </w:tcPr>
          <w:p w14:paraId="6784CF12" w14:textId="0D925310" w:rsidR="0096083B" w:rsidRPr="000965DA" w:rsidRDefault="0096083B" w:rsidP="0096083B">
            <w:pPr>
              <w:pStyle w:val="TAC"/>
              <w:rPr>
                <w:rFonts w:cs="Arial"/>
                <w:sz w:val="16"/>
                <w:szCs w:val="16"/>
              </w:rPr>
            </w:pPr>
            <w:r w:rsidRPr="000965DA">
              <w:rPr>
                <w:rFonts w:cs="Arial"/>
                <w:sz w:val="16"/>
                <w:szCs w:val="16"/>
              </w:rPr>
              <w:t>SA5#144e</w:t>
            </w:r>
          </w:p>
        </w:tc>
        <w:tc>
          <w:tcPr>
            <w:tcW w:w="1032" w:type="dxa"/>
            <w:shd w:val="solid" w:color="FFFFFF" w:fill="auto"/>
          </w:tcPr>
          <w:p w14:paraId="6D08CCDD" w14:textId="014A583A" w:rsidR="0096083B" w:rsidRPr="000965DA" w:rsidRDefault="0096083B" w:rsidP="0096083B">
            <w:pPr>
              <w:pStyle w:val="TAC"/>
              <w:rPr>
                <w:rFonts w:cs="Arial"/>
                <w:sz w:val="16"/>
                <w:szCs w:val="16"/>
              </w:rPr>
            </w:pPr>
            <w:r w:rsidRPr="008A35A1">
              <w:rPr>
                <w:rFonts w:cs="Arial"/>
                <w:sz w:val="16"/>
                <w:szCs w:val="16"/>
              </w:rPr>
              <w:t>S5-224370</w:t>
            </w:r>
          </w:p>
        </w:tc>
        <w:tc>
          <w:tcPr>
            <w:tcW w:w="425" w:type="dxa"/>
            <w:shd w:val="solid" w:color="FFFFFF" w:fill="auto"/>
          </w:tcPr>
          <w:p w14:paraId="05A826A3" w14:textId="25A34502" w:rsidR="0096083B" w:rsidRPr="000965DA" w:rsidRDefault="0096083B" w:rsidP="0096083B">
            <w:pPr>
              <w:pStyle w:val="TAL"/>
              <w:rPr>
                <w:rFonts w:cs="Arial"/>
                <w:sz w:val="16"/>
                <w:szCs w:val="16"/>
              </w:rPr>
            </w:pPr>
            <w:r w:rsidRPr="00B0174E">
              <w:t>-</w:t>
            </w:r>
          </w:p>
        </w:tc>
        <w:tc>
          <w:tcPr>
            <w:tcW w:w="425" w:type="dxa"/>
            <w:shd w:val="solid" w:color="FFFFFF" w:fill="auto"/>
          </w:tcPr>
          <w:p w14:paraId="1EDEE181" w14:textId="039B1866" w:rsidR="0096083B" w:rsidRPr="000965DA" w:rsidRDefault="0096083B" w:rsidP="0096083B">
            <w:pPr>
              <w:pStyle w:val="TAR"/>
              <w:rPr>
                <w:rFonts w:cs="Arial"/>
                <w:sz w:val="16"/>
                <w:szCs w:val="16"/>
              </w:rPr>
            </w:pPr>
            <w:r w:rsidRPr="00B0174E">
              <w:t>-</w:t>
            </w:r>
          </w:p>
        </w:tc>
        <w:tc>
          <w:tcPr>
            <w:tcW w:w="425" w:type="dxa"/>
            <w:shd w:val="solid" w:color="FFFFFF" w:fill="auto"/>
          </w:tcPr>
          <w:p w14:paraId="677DE4BB" w14:textId="7003BD25" w:rsidR="0096083B" w:rsidRPr="000965DA" w:rsidRDefault="0096083B" w:rsidP="0096083B">
            <w:pPr>
              <w:pStyle w:val="TAC"/>
              <w:rPr>
                <w:rFonts w:cs="Arial"/>
                <w:sz w:val="16"/>
                <w:szCs w:val="16"/>
              </w:rPr>
            </w:pPr>
            <w:r w:rsidRPr="00B0174E">
              <w:t>-</w:t>
            </w:r>
          </w:p>
        </w:tc>
        <w:tc>
          <w:tcPr>
            <w:tcW w:w="4962" w:type="dxa"/>
            <w:shd w:val="solid" w:color="FFFFFF" w:fill="auto"/>
          </w:tcPr>
          <w:p w14:paraId="63BCD617" w14:textId="1685923E" w:rsidR="0096083B" w:rsidRPr="000965DA" w:rsidRDefault="0096083B" w:rsidP="0096083B">
            <w:pPr>
              <w:pStyle w:val="TAL"/>
              <w:rPr>
                <w:rFonts w:cs="Arial"/>
                <w:sz w:val="16"/>
                <w:szCs w:val="16"/>
              </w:rPr>
            </w:pPr>
            <w:r w:rsidRPr="008A35A1">
              <w:rPr>
                <w:rFonts w:cs="Arial"/>
                <w:sz w:val="16"/>
                <w:szCs w:val="16"/>
              </w:rPr>
              <w:t xml:space="preserve">Requirements on Pre-processed event data for ML training </w:t>
            </w:r>
          </w:p>
        </w:tc>
        <w:tc>
          <w:tcPr>
            <w:tcW w:w="708" w:type="dxa"/>
            <w:shd w:val="solid" w:color="FFFFFF" w:fill="auto"/>
          </w:tcPr>
          <w:p w14:paraId="5E6E095E" w14:textId="50CFF068" w:rsidR="0096083B" w:rsidRPr="000965DA" w:rsidRDefault="0096083B" w:rsidP="0096083B">
            <w:pPr>
              <w:pStyle w:val="TAC"/>
              <w:rPr>
                <w:rFonts w:cs="Arial"/>
                <w:sz w:val="16"/>
                <w:szCs w:val="16"/>
              </w:rPr>
            </w:pPr>
            <w:r w:rsidRPr="00F17F54">
              <w:rPr>
                <w:rFonts w:cs="Arial"/>
                <w:sz w:val="16"/>
                <w:szCs w:val="16"/>
              </w:rPr>
              <w:t>0.3.0</w:t>
            </w:r>
          </w:p>
        </w:tc>
      </w:tr>
      <w:bookmarkEnd w:id="6611"/>
      <w:tr w:rsidR="0096083B" w:rsidRPr="00DE54AA" w14:paraId="0F19BB32"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042547D4" w14:textId="77777777" w:rsidR="0096083B" w:rsidRPr="000965DA" w:rsidRDefault="0096083B" w:rsidP="0096083B">
            <w:pPr>
              <w:pStyle w:val="TAC"/>
              <w:rPr>
                <w:rFonts w:cs="Arial"/>
                <w:sz w:val="16"/>
                <w:szCs w:val="16"/>
              </w:rPr>
            </w:pPr>
            <w:r w:rsidRPr="000965DA">
              <w:rPr>
                <w:rFonts w:cs="Arial"/>
                <w:sz w:val="16"/>
                <w:szCs w:val="16"/>
              </w:rPr>
              <w:t>2022-07</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25413A94" w14:textId="77777777" w:rsidR="0096083B" w:rsidRPr="000965DA" w:rsidRDefault="0096083B" w:rsidP="0096083B">
            <w:pPr>
              <w:pStyle w:val="TAC"/>
              <w:rPr>
                <w:rFonts w:cs="Arial"/>
                <w:sz w:val="16"/>
                <w:szCs w:val="16"/>
              </w:rPr>
            </w:pPr>
            <w:r w:rsidRPr="000965DA">
              <w:rPr>
                <w:rFonts w:cs="Arial"/>
                <w:sz w:val="16"/>
                <w:szCs w:val="16"/>
              </w:rPr>
              <w:t>SA5#144e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5270F9D6" w14:textId="1C275D4C" w:rsidR="0096083B" w:rsidRPr="000965DA" w:rsidRDefault="0096083B" w:rsidP="0096083B">
            <w:pPr>
              <w:pStyle w:val="TAC"/>
              <w:rPr>
                <w:rFonts w:cs="Arial"/>
                <w:sz w:val="16"/>
                <w:szCs w:val="16"/>
              </w:rPr>
            </w:pPr>
            <w:r w:rsidRPr="008A35A1">
              <w:rPr>
                <w:rFonts w:cs="Arial"/>
                <w:sz w:val="16"/>
                <w:szCs w:val="16"/>
              </w:rPr>
              <w:t>S5-224371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D57D0" w14:textId="5A7C2834" w:rsidR="0096083B" w:rsidRPr="000965DA" w:rsidRDefault="0096083B" w:rsidP="0096083B">
            <w:pPr>
              <w:pStyle w:val="TAL"/>
              <w:rPr>
                <w:rFonts w:cs="Arial"/>
                <w:sz w:val="16"/>
                <w:szCs w:val="16"/>
              </w:rP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8EB4EF" w14:textId="681F4527" w:rsidR="0096083B" w:rsidRPr="000965DA" w:rsidRDefault="0096083B" w:rsidP="0096083B">
            <w:pPr>
              <w:pStyle w:val="TAR"/>
              <w:rPr>
                <w:rFonts w:cs="Arial"/>
                <w:sz w:val="16"/>
                <w:szCs w:val="16"/>
              </w:rP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FFDA8" w14:textId="12ACE973" w:rsidR="0096083B" w:rsidRPr="000965DA" w:rsidRDefault="0096083B" w:rsidP="0096083B">
            <w:pPr>
              <w:pStyle w:val="TAC"/>
              <w:rPr>
                <w:rFonts w:cs="Arial"/>
                <w:sz w:val="16"/>
                <w:szCs w:val="16"/>
              </w:rPr>
            </w:pPr>
            <w:r w:rsidRPr="00B0174E">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72DEC8" w14:textId="4CDBB80C" w:rsidR="0096083B" w:rsidRPr="000965DA" w:rsidRDefault="0096083B" w:rsidP="0096083B">
            <w:pPr>
              <w:pStyle w:val="TAL"/>
              <w:rPr>
                <w:rFonts w:cs="Arial"/>
                <w:sz w:val="16"/>
                <w:szCs w:val="16"/>
              </w:rPr>
            </w:pPr>
            <w:r w:rsidRPr="008A35A1">
              <w:rPr>
                <w:rFonts w:cs="Arial"/>
                <w:sz w:val="16"/>
                <w:szCs w:val="16"/>
              </w:rPr>
              <w:t xml:space="preserve">Add use case on AI-ML model update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D9AD2C" w14:textId="5446B174" w:rsidR="0096083B" w:rsidRPr="000965DA" w:rsidRDefault="0096083B" w:rsidP="0096083B">
            <w:pPr>
              <w:pStyle w:val="TAC"/>
              <w:rPr>
                <w:rFonts w:cs="Arial"/>
                <w:sz w:val="16"/>
                <w:szCs w:val="16"/>
              </w:rPr>
            </w:pPr>
            <w:r w:rsidRPr="00F17F54">
              <w:rPr>
                <w:rFonts w:cs="Arial"/>
                <w:sz w:val="16"/>
                <w:szCs w:val="16"/>
              </w:rPr>
              <w:t>0.3.0</w:t>
            </w:r>
          </w:p>
        </w:tc>
      </w:tr>
      <w:tr w:rsidR="0096083B" w:rsidRPr="00DE54AA" w14:paraId="5D01254B"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52AD7477" w14:textId="77777777" w:rsidR="0096083B" w:rsidRPr="000965DA" w:rsidRDefault="0096083B" w:rsidP="0096083B">
            <w:pPr>
              <w:pStyle w:val="TAC"/>
              <w:rPr>
                <w:rFonts w:cs="Arial"/>
                <w:sz w:val="16"/>
                <w:szCs w:val="16"/>
              </w:rPr>
            </w:pPr>
            <w:r w:rsidRPr="000965DA">
              <w:rPr>
                <w:rFonts w:cs="Arial"/>
                <w:sz w:val="16"/>
                <w:szCs w:val="16"/>
              </w:rPr>
              <w:t>2022-07</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6359E068" w14:textId="77777777" w:rsidR="0096083B" w:rsidRPr="000965DA" w:rsidRDefault="0096083B" w:rsidP="0096083B">
            <w:pPr>
              <w:pStyle w:val="TAC"/>
              <w:rPr>
                <w:rFonts w:cs="Arial"/>
                <w:sz w:val="16"/>
                <w:szCs w:val="16"/>
              </w:rPr>
            </w:pPr>
            <w:r w:rsidRPr="000965DA">
              <w:rPr>
                <w:rFonts w:cs="Arial"/>
                <w:sz w:val="16"/>
                <w:szCs w:val="16"/>
              </w:rPr>
              <w:t>SA5#144e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0A02D432" w14:textId="2D32F73E" w:rsidR="0096083B" w:rsidRPr="000965DA" w:rsidRDefault="0096083B" w:rsidP="0096083B">
            <w:pPr>
              <w:pStyle w:val="TAC"/>
              <w:rPr>
                <w:rFonts w:cs="Arial"/>
                <w:sz w:val="16"/>
                <w:szCs w:val="16"/>
              </w:rPr>
            </w:pPr>
            <w:r w:rsidRPr="008A35A1">
              <w:rPr>
                <w:rFonts w:cs="Arial"/>
                <w:sz w:val="16"/>
                <w:szCs w:val="16"/>
              </w:rPr>
              <w:t>S5-224372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3308C" w14:textId="0E84930F" w:rsidR="0096083B" w:rsidRPr="000965DA" w:rsidRDefault="0096083B" w:rsidP="0096083B">
            <w:pPr>
              <w:pStyle w:val="TAL"/>
              <w:rPr>
                <w:rFonts w:cs="Arial"/>
                <w:sz w:val="16"/>
                <w:szCs w:val="16"/>
              </w:rP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BA2F0C" w14:textId="0F0A555C" w:rsidR="0096083B" w:rsidRPr="000965DA" w:rsidRDefault="0096083B" w:rsidP="0096083B">
            <w:pPr>
              <w:pStyle w:val="TAR"/>
              <w:rPr>
                <w:rFonts w:cs="Arial"/>
                <w:sz w:val="16"/>
                <w:szCs w:val="16"/>
              </w:rP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AB9E14" w14:textId="1A7952A9" w:rsidR="0096083B" w:rsidRPr="000965DA" w:rsidRDefault="0096083B" w:rsidP="0096083B">
            <w:pPr>
              <w:pStyle w:val="TAC"/>
              <w:rPr>
                <w:rFonts w:cs="Arial"/>
                <w:sz w:val="16"/>
                <w:szCs w:val="16"/>
              </w:rPr>
            </w:pPr>
            <w:r w:rsidRPr="00B0174E">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DC1A04" w14:textId="24309188" w:rsidR="0096083B" w:rsidRPr="000965DA" w:rsidRDefault="0096083B" w:rsidP="0096083B">
            <w:pPr>
              <w:pStyle w:val="TAL"/>
              <w:rPr>
                <w:rFonts w:cs="Arial"/>
                <w:sz w:val="16"/>
                <w:szCs w:val="16"/>
              </w:rPr>
            </w:pPr>
            <w:r w:rsidRPr="008A35A1">
              <w:rPr>
                <w:rFonts w:cs="Arial"/>
                <w:sz w:val="16"/>
                <w:szCs w:val="16"/>
              </w:rPr>
              <w:t xml:space="preserve">Add use case on AI-ML model deployment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DEE07F" w14:textId="371289A8" w:rsidR="0096083B" w:rsidRPr="000965DA" w:rsidRDefault="0096083B" w:rsidP="0096083B">
            <w:pPr>
              <w:pStyle w:val="TAC"/>
              <w:rPr>
                <w:rFonts w:cs="Arial"/>
                <w:sz w:val="16"/>
                <w:szCs w:val="16"/>
              </w:rPr>
            </w:pPr>
            <w:r w:rsidRPr="00F17F54">
              <w:rPr>
                <w:rFonts w:cs="Arial"/>
                <w:sz w:val="16"/>
                <w:szCs w:val="16"/>
              </w:rPr>
              <w:t>0.3.0</w:t>
            </w:r>
          </w:p>
        </w:tc>
      </w:tr>
      <w:tr w:rsidR="0054256C" w:rsidRPr="00DE54AA" w14:paraId="6DE94759"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7A0A8D9B" w14:textId="1EA0BF0D" w:rsidR="0054256C" w:rsidRPr="000965DA" w:rsidRDefault="0054256C" w:rsidP="0054256C">
            <w:pPr>
              <w:pStyle w:val="TAC"/>
              <w:rPr>
                <w:rFonts w:cs="Arial"/>
                <w:sz w:val="16"/>
                <w:szCs w:val="16"/>
              </w:rPr>
            </w:pPr>
            <w:r w:rsidRPr="000965DA">
              <w:rPr>
                <w:rFonts w:cs="Arial"/>
                <w:sz w:val="16"/>
                <w:szCs w:val="16"/>
              </w:rPr>
              <w:t>2022-0</w:t>
            </w:r>
            <w:r>
              <w:rPr>
                <w:rFonts w:cs="Arial"/>
                <w:sz w:val="16"/>
                <w:szCs w:val="16"/>
              </w:rPr>
              <w:t>8</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01E75C36" w14:textId="5BA04AF5" w:rsidR="0054256C" w:rsidRPr="000965DA" w:rsidRDefault="0054256C" w:rsidP="0054256C">
            <w:pPr>
              <w:pStyle w:val="TAC"/>
              <w:rPr>
                <w:rFonts w:cs="Arial"/>
                <w:sz w:val="16"/>
                <w:szCs w:val="16"/>
              </w:rPr>
            </w:pPr>
            <w:r w:rsidRPr="000965DA">
              <w:rPr>
                <w:rFonts w:cs="Arial"/>
                <w:sz w:val="16"/>
                <w:szCs w:val="16"/>
              </w:rPr>
              <w:t>SA5#14</w:t>
            </w:r>
            <w:r>
              <w:rPr>
                <w:rFonts w:cs="Arial"/>
                <w:sz w:val="16"/>
                <w:szCs w:val="16"/>
              </w:rPr>
              <w:t>5</w:t>
            </w:r>
            <w:r w:rsidRPr="000965DA">
              <w:rPr>
                <w:rFonts w:cs="Arial"/>
                <w:sz w:val="16"/>
                <w:szCs w:val="16"/>
              </w:rPr>
              <w:t>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23C9427C" w14:textId="3659DB1F" w:rsidR="0054256C" w:rsidRPr="008A35A1" w:rsidRDefault="007B44C9" w:rsidP="0054256C">
            <w:pPr>
              <w:pStyle w:val="TAC"/>
              <w:rPr>
                <w:rFonts w:cs="Arial"/>
                <w:sz w:val="16"/>
                <w:szCs w:val="16"/>
              </w:rPr>
            </w:pPr>
            <w:r w:rsidRPr="00206044">
              <w:rPr>
                <w:rFonts w:cs="Arial"/>
                <w:sz w:val="16"/>
                <w:szCs w:val="16"/>
              </w:rPr>
              <w:t>S5-225693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0851BB" w14:textId="4ED02983" w:rsidR="0054256C" w:rsidRPr="00B0174E" w:rsidRDefault="0054256C" w:rsidP="0054256C">
            <w:pPr>
              <w:pStyle w:val="TAL"/>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47D1B" w14:textId="22D57244" w:rsidR="0054256C" w:rsidRPr="00B0174E" w:rsidRDefault="0054256C" w:rsidP="0054256C">
            <w:pPr>
              <w:pStyle w:val="TA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B02630" w14:textId="718D4EDA" w:rsidR="0054256C" w:rsidRPr="00B0174E" w:rsidRDefault="0054256C" w:rsidP="0054256C">
            <w:pPr>
              <w:pStyle w:val="TAC"/>
            </w:pPr>
            <w:r w:rsidRPr="00B0174E">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B5CDD0" w14:textId="4A396F90" w:rsidR="0054256C" w:rsidRPr="008A35A1" w:rsidRDefault="007B44C9" w:rsidP="0054256C">
            <w:pPr>
              <w:pStyle w:val="TAL"/>
              <w:rPr>
                <w:rFonts w:cs="Arial"/>
                <w:sz w:val="16"/>
                <w:szCs w:val="16"/>
              </w:rPr>
            </w:pPr>
            <w:r w:rsidRPr="00206044">
              <w:rPr>
                <w:rFonts w:cs="Arial"/>
                <w:sz w:val="16"/>
                <w:szCs w:val="16"/>
              </w:rPr>
              <w:t>Enhance AI-ML workflow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A57E41" w14:textId="49ABFD6C" w:rsidR="0054256C" w:rsidRPr="00F17F54" w:rsidRDefault="0054256C" w:rsidP="0054256C">
            <w:pPr>
              <w:pStyle w:val="TAC"/>
              <w:rPr>
                <w:rFonts w:cs="Arial"/>
                <w:sz w:val="16"/>
                <w:szCs w:val="16"/>
              </w:rPr>
            </w:pPr>
            <w:r w:rsidRPr="00F17F54">
              <w:rPr>
                <w:rFonts w:cs="Arial"/>
                <w:sz w:val="16"/>
                <w:szCs w:val="16"/>
              </w:rPr>
              <w:t>0.</w:t>
            </w:r>
            <w:r>
              <w:rPr>
                <w:rFonts w:cs="Arial"/>
                <w:sz w:val="16"/>
                <w:szCs w:val="16"/>
              </w:rPr>
              <w:t>4</w:t>
            </w:r>
            <w:r w:rsidRPr="00F17F54">
              <w:rPr>
                <w:rFonts w:cs="Arial"/>
                <w:sz w:val="16"/>
                <w:szCs w:val="16"/>
              </w:rPr>
              <w:t>.0</w:t>
            </w:r>
          </w:p>
        </w:tc>
      </w:tr>
      <w:tr w:rsidR="007E5EE8" w:rsidRPr="00DE54AA" w14:paraId="041ADCD6"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1778D87A" w14:textId="520EBC8F" w:rsidR="007E5EE8" w:rsidRPr="000965DA" w:rsidRDefault="007E5EE8" w:rsidP="007E5EE8">
            <w:pPr>
              <w:pStyle w:val="TAC"/>
              <w:rPr>
                <w:rFonts w:cs="Arial"/>
                <w:sz w:val="16"/>
                <w:szCs w:val="16"/>
              </w:rPr>
            </w:pPr>
            <w:r w:rsidRPr="000965DA">
              <w:rPr>
                <w:rFonts w:cs="Arial"/>
                <w:sz w:val="16"/>
                <w:szCs w:val="16"/>
              </w:rPr>
              <w:t>2022-0</w:t>
            </w:r>
            <w:r>
              <w:rPr>
                <w:rFonts w:cs="Arial"/>
                <w:sz w:val="16"/>
                <w:szCs w:val="16"/>
              </w:rPr>
              <w:t>8</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12156D48" w14:textId="1A64937E" w:rsidR="007E5EE8" w:rsidRPr="000965DA" w:rsidRDefault="007E5EE8" w:rsidP="007E5EE8">
            <w:pPr>
              <w:pStyle w:val="TAC"/>
              <w:rPr>
                <w:rFonts w:cs="Arial"/>
                <w:sz w:val="16"/>
                <w:szCs w:val="16"/>
              </w:rPr>
            </w:pPr>
            <w:r w:rsidRPr="000965DA">
              <w:rPr>
                <w:rFonts w:cs="Arial"/>
                <w:sz w:val="16"/>
                <w:szCs w:val="16"/>
              </w:rPr>
              <w:t>SA5#14</w:t>
            </w:r>
            <w:r>
              <w:rPr>
                <w:rFonts w:cs="Arial"/>
                <w:sz w:val="16"/>
                <w:szCs w:val="16"/>
              </w:rPr>
              <w:t>5</w:t>
            </w:r>
            <w:r w:rsidRPr="000965DA">
              <w:rPr>
                <w:rFonts w:cs="Arial"/>
                <w:sz w:val="16"/>
                <w:szCs w:val="16"/>
              </w:rPr>
              <w:t>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5B0E1608" w14:textId="15B967A8" w:rsidR="007E5EE8" w:rsidRPr="008A35A1" w:rsidRDefault="007E5EE8" w:rsidP="007E5EE8">
            <w:pPr>
              <w:pStyle w:val="TAC"/>
              <w:rPr>
                <w:rFonts w:cs="Arial"/>
                <w:sz w:val="16"/>
                <w:szCs w:val="16"/>
              </w:rPr>
            </w:pPr>
            <w:r w:rsidRPr="00206044">
              <w:rPr>
                <w:rFonts w:cs="Arial"/>
                <w:sz w:val="16"/>
                <w:szCs w:val="16"/>
              </w:rPr>
              <w:t>S5-225694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0178F" w14:textId="4C8510EA" w:rsidR="007E5EE8" w:rsidRPr="00B0174E" w:rsidRDefault="007E5EE8" w:rsidP="007E5EE8">
            <w:pPr>
              <w:pStyle w:val="TAL"/>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49CF1" w14:textId="27E6ADBC" w:rsidR="007E5EE8" w:rsidRPr="00B0174E" w:rsidRDefault="007E5EE8" w:rsidP="007E5EE8">
            <w:pPr>
              <w:pStyle w:val="TA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45BB24" w14:textId="57A3DF23" w:rsidR="007E5EE8" w:rsidRPr="00B0174E" w:rsidRDefault="007E5EE8" w:rsidP="007E5EE8">
            <w:pPr>
              <w:pStyle w:val="TAC"/>
            </w:pPr>
            <w:r w:rsidRPr="00B0174E">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293C01" w14:textId="71EB3E12" w:rsidR="007E5EE8" w:rsidRPr="008A35A1" w:rsidRDefault="007E5EE8" w:rsidP="007E5EE8">
            <w:pPr>
              <w:pStyle w:val="TAL"/>
              <w:rPr>
                <w:rFonts w:cs="Arial"/>
                <w:sz w:val="16"/>
                <w:szCs w:val="16"/>
              </w:rPr>
            </w:pPr>
            <w:r w:rsidRPr="00206044">
              <w:rPr>
                <w:rFonts w:cs="Arial"/>
                <w:sz w:val="16"/>
                <w:szCs w:val="16"/>
              </w:rPr>
              <w:t>Potential solution on AIML Inference History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EFC9BB" w14:textId="4B58965B" w:rsidR="007E5EE8" w:rsidRPr="00F17F54" w:rsidRDefault="007E5EE8" w:rsidP="007E5EE8">
            <w:pPr>
              <w:pStyle w:val="TAC"/>
              <w:rPr>
                <w:rFonts w:cs="Arial"/>
                <w:sz w:val="16"/>
                <w:szCs w:val="16"/>
              </w:rPr>
            </w:pPr>
            <w:r w:rsidRPr="00F17F54">
              <w:rPr>
                <w:rFonts w:cs="Arial"/>
                <w:sz w:val="16"/>
                <w:szCs w:val="16"/>
              </w:rPr>
              <w:t>0.</w:t>
            </w:r>
            <w:r>
              <w:rPr>
                <w:rFonts w:cs="Arial"/>
                <w:sz w:val="16"/>
                <w:szCs w:val="16"/>
              </w:rPr>
              <w:t>4</w:t>
            </w:r>
            <w:r w:rsidRPr="00F17F54">
              <w:rPr>
                <w:rFonts w:cs="Arial"/>
                <w:sz w:val="16"/>
                <w:szCs w:val="16"/>
              </w:rPr>
              <w:t>.0</w:t>
            </w:r>
          </w:p>
        </w:tc>
      </w:tr>
      <w:tr w:rsidR="00926B3C" w:rsidRPr="00DE54AA" w14:paraId="1F930EC4"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3B2A9899" w14:textId="0C114899" w:rsidR="00926B3C" w:rsidRPr="000965DA" w:rsidRDefault="00926B3C" w:rsidP="00926B3C">
            <w:pPr>
              <w:pStyle w:val="TAC"/>
              <w:rPr>
                <w:rFonts w:cs="Arial"/>
                <w:sz w:val="16"/>
                <w:szCs w:val="16"/>
              </w:rPr>
            </w:pPr>
            <w:r w:rsidRPr="000965DA">
              <w:rPr>
                <w:rFonts w:cs="Arial"/>
                <w:sz w:val="16"/>
                <w:szCs w:val="16"/>
              </w:rPr>
              <w:t>2022-0</w:t>
            </w:r>
            <w:r>
              <w:rPr>
                <w:rFonts w:cs="Arial"/>
                <w:sz w:val="16"/>
                <w:szCs w:val="16"/>
              </w:rPr>
              <w:t>8</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6C2CEC3D" w14:textId="0E1AD7AC" w:rsidR="00926B3C" w:rsidRPr="000965DA" w:rsidRDefault="00926B3C" w:rsidP="00926B3C">
            <w:pPr>
              <w:pStyle w:val="TAC"/>
              <w:rPr>
                <w:rFonts w:cs="Arial"/>
                <w:sz w:val="16"/>
                <w:szCs w:val="16"/>
              </w:rPr>
            </w:pPr>
            <w:r w:rsidRPr="000965DA">
              <w:rPr>
                <w:rFonts w:cs="Arial"/>
                <w:sz w:val="16"/>
                <w:szCs w:val="16"/>
              </w:rPr>
              <w:t>SA5#14</w:t>
            </w:r>
            <w:r>
              <w:rPr>
                <w:rFonts w:cs="Arial"/>
                <w:sz w:val="16"/>
                <w:szCs w:val="16"/>
              </w:rPr>
              <w:t>5</w:t>
            </w:r>
            <w:r w:rsidRPr="000965DA">
              <w:rPr>
                <w:rFonts w:cs="Arial"/>
                <w:sz w:val="16"/>
                <w:szCs w:val="16"/>
              </w:rPr>
              <w:t>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126FC504" w14:textId="5AFA4C60" w:rsidR="00926B3C" w:rsidRPr="008A35A1" w:rsidRDefault="00926B3C" w:rsidP="00926B3C">
            <w:pPr>
              <w:pStyle w:val="TAC"/>
              <w:rPr>
                <w:rFonts w:cs="Arial"/>
                <w:sz w:val="16"/>
                <w:szCs w:val="16"/>
              </w:rPr>
            </w:pPr>
            <w:r w:rsidRPr="00206044">
              <w:rPr>
                <w:rFonts w:cs="Arial"/>
                <w:sz w:val="16"/>
                <w:szCs w:val="16"/>
              </w:rPr>
              <w:t>S5-225695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E5F0CF" w14:textId="7C202554" w:rsidR="00926B3C" w:rsidRPr="00B0174E" w:rsidRDefault="00926B3C" w:rsidP="00926B3C">
            <w:pPr>
              <w:pStyle w:val="TAL"/>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4248A" w14:textId="7844F86E" w:rsidR="00926B3C" w:rsidRPr="00B0174E" w:rsidRDefault="00926B3C" w:rsidP="00926B3C">
            <w:pPr>
              <w:pStyle w:val="TA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ABF31" w14:textId="08FB89FA" w:rsidR="00926B3C" w:rsidRPr="00B0174E" w:rsidRDefault="00926B3C" w:rsidP="00926B3C">
            <w:pPr>
              <w:pStyle w:val="TAC"/>
            </w:pPr>
            <w:r w:rsidRPr="00B0174E">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557459" w14:textId="69DF4073" w:rsidR="00926B3C" w:rsidRPr="008A35A1" w:rsidRDefault="003F4C40" w:rsidP="00926B3C">
            <w:pPr>
              <w:pStyle w:val="TAL"/>
              <w:rPr>
                <w:rFonts w:cs="Arial"/>
                <w:sz w:val="16"/>
                <w:szCs w:val="16"/>
              </w:rPr>
            </w:pPr>
            <w:r w:rsidRPr="00206044">
              <w:rPr>
                <w:rFonts w:cs="Arial"/>
                <w:sz w:val="16"/>
                <w:szCs w:val="16"/>
              </w:rPr>
              <w:t>Potential Solution on AIMLEntity Capability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5D40FE" w14:textId="67AF8297" w:rsidR="00926B3C" w:rsidRPr="00F17F54" w:rsidRDefault="00926B3C" w:rsidP="00926B3C">
            <w:pPr>
              <w:pStyle w:val="TAC"/>
              <w:rPr>
                <w:rFonts w:cs="Arial"/>
                <w:sz w:val="16"/>
                <w:szCs w:val="16"/>
              </w:rPr>
            </w:pPr>
            <w:r w:rsidRPr="00F17F54">
              <w:rPr>
                <w:rFonts w:cs="Arial"/>
                <w:sz w:val="16"/>
                <w:szCs w:val="16"/>
              </w:rPr>
              <w:t>0.</w:t>
            </w:r>
            <w:r>
              <w:rPr>
                <w:rFonts w:cs="Arial"/>
                <w:sz w:val="16"/>
                <w:szCs w:val="16"/>
              </w:rPr>
              <w:t>4</w:t>
            </w:r>
            <w:r w:rsidRPr="00F17F54">
              <w:rPr>
                <w:rFonts w:cs="Arial"/>
                <w:sz w:val="16"/>
                <w:szCs w:val="16"/>
              </w:rPr>
              <w:t>.0</w:t>
            </w:r>
          </w:p>
        </w:tc>
      </w:tr>
      <w:tr w:rsidR="005869EB" w:rsidRPr="00DE54AA" w14:paraId="6D074660"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5D6CFF1D" w14:textId="6983B52D" w:rsidR="005869EB" w:rsidRPr="000965DA" w:rsidRDefault="005869EB" w:rsidP="005869EB">
            <w:pPr>
              <w:pStyle w:val="TAC"/>
              <w:rPr>
                <w:rFonts w:cs="Arial"/>
                <w:sz w:val="16"/>
                <w:szCs w:val="16"/>
              </w:rPr>
            </w:pPr>
            <w:r w:rsidRPr="000965DA">
              <w:rPr>
                <w:rFonts w:cs="Arial"/>
                <w:sz w:val="16"/>
                <w:szCs w:val="16"/>
              </w:rPr>
              <w:t>2022-0</w:t>
            </w:r>
            <w:r>
              <w:rPr>
                <w:rFonts w:cs="Arial"/>
                <w:sz w:val="16"/>
                <w:szCs w:val="16"/>
              </w:rPr>
              <w:t>8</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3983E795" w14:textId="7CCA6386" w:rsidR="005869EB" w:rsidRPr="000965DA" w:rsidRDefault="005869EB" w:rsidP="005869EB">
            <w:pPr>
              <w:pStyle w:val="TAC"/>
              <w:rPr>
                <w:rFonts w:cs="Arial"/>
                <w:sz w:val="16"/>
                <w:szCs w:val="16"/>
              </w:rPr>
            </w:pPr>
            <w:r w:rsidRPr="000965DA">
              <w:rPr>
                <w:rFonts w:cs="Arial"/>
                <w:sz w:val="16"/>
                <w:szCs w:val="16"/>
              </w:rPr>
              <w:t>SA5#14</w:t>
            </w:r>
            <w:r>
              <w:rPr>
                <w:rFonts w:cs="Arial"/>
                <w:sz w:val="16"/>
                <w:szCs w:val="16"/>
              </w:rPr>
              <w:t>5</w:t>
            </w:r>
            <w:r w:rsidRPr="000965DA">
              <w:rPr>
                <w:rFonts w:cs="Arial"/>
                <w:sz w:val="16"/>
                <w:szCs w:val="16"/>
              </w:rPr>
              <w:t>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14581620" w14:textId="7BB25EB2" w:rsidR="005869EB" w:rsidRPr="00206044" w:rsidRDefault="005869EB" w:rsidP="005869EB">
            <w:pPr>
              <w:pStyle w:val="TAC"/>
              <w:rPr>
                <w:rFonts w:cs="Arial"/>
                <w:sz w:val="16"/>
                <w:szCs w:val="16"/>
              </w:rPr>
            </w:pPr>
            <w:r w:rsidRPr="00206044">
              <w:rPr>
                <w:rFonts w:cs="Arial"/>
                <w:sz w:val="16"/>
                <w:szCs w:val="16"/>
              </w:rPr>
              <w:t>S5-225696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578AF" w14:textId="2152187A" w:rsidR="005869EB" w:rsidRPr="00B0174E" w:rsidRDefault="005869EB" w:rsidP="005869EB">
            <w:pPr>
              <w:pStyle w:val="TAL"/>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0387BF" w14:textId="6581B598" w:rsidR="005869EB" w:rsidRPr="00B0174E" w:rsidRDefault="005869EB" w:rsidP="005869EB">
            <w:pPr>
              <w:pStyle w:val="TA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B90BD" w14:textId="3C2067AE" w:rsidR="005869EB" w:rsidRPr="00B0174E" w:rsidRDefault="005869EB" w:rsidP="005869EB">
            <w:pPr>
              <w:pStyle w:val="TAC"/>
            </w:pPr>
            <w:r w:rsidRPr="00B0174E">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6C814C" w14:textId="4D9039C5" w:rsidR="005869EB" w:rsidRPr="00206044" w:rsidRDefault="005869EB" w:rsidP="005869EB">
            <w:pPr>
              <w:pStyle w:val="TAL"/>
              <w:rPr>
                <w:rFonts w:cs="Arial"/>
                <w:sz w:val="16"/>
                <w:szCs w:val="16"/>
              </w:rPr>
            </w:pPr>
            <w:r w:rsidRPr="00206044">
              <w:rPr>
                <w:rFonts w:cs="Arial"/>
                <w:sz w:val="16"/>
                <w:szCs w:val="16"/>
              </w:rPr>
              <w:t>Clarification on AIMLEntity Capability Mapping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903E6" w14:textId="3678A374" w:rsidR="005869EB" w:rsidRPr="00F17F54" w:rsidRDefault="005869EB" w:rsidP="005869EB">
            <w:pPr>
              <w:pStyle w:val="TAC"/>
              <w:rPr>
                <w:rFonts w:cs="Arial"/>
                <w:sz w:val="16"/>
                <w:szCs w:val="16"/>
              </w:rPr>
            </w:pPr>
            <w:r w:rsidRPr="00F17F54">
              <w:rPr>
                <w:rFonts w:cs="Arial"/>
                <w:sz w:val="16"/>
                <w:szCs w:val="16"/>
              </w:rPr>
              <w:t>0.</w:t>
            </w:r>
            <w:r>
              <w:rPr>
                <w:rFonts w:cs="Arial"/>
                <w:sz w:val="16"/>
                <w:szCs w:val="16"/>
              </w:rPr>
              <w:t>4</w:t>
            </w:r>
            <w:r w:rsidRPr="00F17F54">
              <w:rPr>
                <w:rFonts w:cs="Arial"/>
                <w:sz w:val="16"/>
                <w:szCs w:val="16"/>
              </w:rPr>
              <w:t>.0</w:t>
            </w:r>
          </w:p>
        </w:tc>
      </w:tr>
      <w:tr w:rsidR="00CE0D59" w:rsidRPr="00DE54AA" w14:paraId="4CCDF4D9"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23A61F08" w14:textId="7E5B1E13" w:rsidR="00CE0D59" w:rsidRPr="000965DA" w:rsidRDefault="00CE0D59" w:rsidP="00CE0D59">
            <w:pPr>
              <w:pStyle w:val="TAC"/>
              <w:rPr>
                <w:rFonts w:cs="Arial"/>
                <w:sz w:val="16"/>
                <w:szCs w:val="16"/>
              </w:rPr>
            </w:pPr>
            <w:r w:rsidRPr="000965DA">
              <w:rPr>
                <w:rFonts w:cs="Arial"/>
                <w:sz w:val="16"/>
                <w:szCs w:val="16"/>
              </w:rPr>
              <w:t>2022-0</w:t>
            </w:r>
            <w:r>
              <w:rPr>
                <w:rFonts w:cs="Arial"/>
                <w:sz w:val="16"/>
                <w:szCs w:val="16"/>
              </w:rPr>
              <w:t>8</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37013765" w14:textId="089DC64D" w:rsidR="00CE0D59" w:rsidRPr="000965DA" w:rsidRDefault="00CE0D59" w:rsidP="00CE0D59">
            <w:pPr>
              <w:pStyle w:val="TAC"/>
              <w:rPr>
                <w:rFonts w:cs="Arial"/>
                <w:sz w:val="16"/>
                <w:szCs w:val="16"/>
              </w:rPr>
            </w:pPr>
            <w:r w:rsidRPr="000965DA">
              <w:rPr>
                <w:rFonts w:cs="Arial"/>
                <w:sz w:val="16"/>
                <w:szCs w:val="16"/>
              </w:rPr>
              <w:t>SA5#14</w:t>
            </w:r>
            <w:r>
              <w:rPr>
                <w:rFonts w:cs="Arial"/>
                <w:sz w:val="16"/>
                <w:szCs w:val="16"/>
              </w:rPr>
              <w:t>5</w:t>
            </w:r>
            <w:r w:rsidRPr="000965DA">
              <w:rPr>
                <w:rFonts w:cs="Arial"/>
                <w:sz w:val="16"/>
                <w:szCs w:val="16"/>
              </w:rPr>
              <w:t>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44B6EE17" w14:textId="371C435A" w:rsidR="00CE0D59" w:rsidRPr="00206044" w:rsidRDefault="00CE0D59" w:rsidP="00CE0D59">
            <w:pPr>
              <w:pStyle w:val="TAC"/>
              <w:rPr>
                <w:rFonts w:cs="Arial"/>
                <w:sz w:val="16"/>
                <w:szCs w:val="16"/>
              </w:rPr>
            </w:pPr>
            <w:r w:rsidRPr="00206044">
              <w:rPr>
                <w:rFonts w:cs="Arial"/>
                <w:sz w:val="16"/>
                <w:szCs w:val="16"/>
              </w:rPr>
              <w:t>S5-225520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D8BE60" w14:textId="06561D74" w:rsidR="00CE0D59" w:rsidRPr="00B0174E" w:rsidRDefault="00CE0D59" w:rsidP="00CE0D59">
            <w:pPr>
              <w:pStyle w:val="TAL"/>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C306E" w14:textId="30B48C7C" w:rsidR="00CE0D59" w:rsidRPr="00B0174E" w:rsidRDefault="00CE0D59" w:rsidP="00CE0D59">
            <w:pPr>
              <w:pStyle w:val="TA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AAD7B5" w14:textId="197E445F" w:rsidR="00CE0D59" w:rsidRPr="00B0174E" w:rsidRDefault="00CE0D59" w:rsidP="00CE0D59">
            <w:pPr>
              <w:pStyle w:val="TAC"/>
            </w:pPr>
            <w:r w:rsidRPr="00B0174E">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221C64" w14:textId="3A87BD45" w:rsidR="00CE0D59" w:rsidRPr="00206044" w:rsidRDefault="00CE0D59" w:rsidP="00CE0D59">
            <w:pPr>
              <w:pStyle w:val="TAL"/>
              <w:rPr>
                <w:rFonts w:cs="Arial"/>
                <w:sz w:val="16"/>
                <w:szCs w:val="16"/>
              </w:rPr>
            </w:pPr>
            <w:r w:rsidRPr="00206044">
              <w:rPr>
                <w:rFonts w:cs="Arial"/>
                <w:sz w:val="16"/>
                <w:szCs w:val="16"/>
              </w:rPr>
              <w:t>Add possible solution for AI-ML entity validation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A7CF70" w14:textId="6BB5F39D" w:rsidR="00CE0D59" w:rsidRPr="00F17F54" w:rsidRDefault="00CE0D59" w:rsidP="00CE0D59">
            <w:pPr>
              <w:pStyle w:val="TAC"/>
              <w:rPr>
                <w:rFonts w:cs="Arial"/>
                <w:sz w:val="16"/>
                <w:szCs w:val="16"/>
              </w:rPr>
            </w:pPr>
            <w:r w:rsidRPr="00F17F54">
              <w:rPr>
                <w:rFonts w:cs="Arial"/>
                <w:sz w:val="16"/>
                <w:szCs w:val="16"/>
              </w:rPr>
              <w:t>0.</w:t>
            </w:r>
            <w:r>
              <w:rPr>
                <w:rFonts w:cs="Arial"/>
                <w:sz w:val="16"/>
                <w:szCs w:val="16"/>
              </w:rPr>
              <w:t>4</w:t>
            </w:r>
            <w:r w:rsidRPr="00F17F54">
              <w:rPr>
                <w:rFonts w:cs="Arial"/>
                <w:sz w:val="16"/>
                <w:szCs w:val="16"/>
              </w:rPr>
              <w:t>.0</w:t>
            </w:r>
          </w:p>
        </w:tc>
      </w:tr>
      <w:tr w:rsidR="005B2C47" w:rsidRPr="00DE54AA" w14:paraId="0ADAF170"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43B902B1" w14:textId="2E0817E5" w:rsidR="005B2C47" w:rsidRPr="000965DA" w:rsidRDefault="005B2C47" w:rsidP="005B2C47">
            <w:pPr>
              <w:pStyle w:val="TAC"/>
              <w:rPr>
                <w:rFonts w:cs="Arial"/>
                <w:sz w:val="16"/>
                <w:szCs w:val="16"/>
              </w:rPr>
            </w:pPr>
            <w:r w:rsidRPr="000965DA">
              <w:rPr>
                <w:rFonts w:cs="Arial"/>
                <w:sz w:val="16"/>
                <w:szCs w:val="16"/>
              </w:rPr>
              <w:t>2022-0</w:t>
            </w:r>
            <w:r>
              <w:rPr>
                <w:rFonts w:cs="Arial"/>
                <w:sz w:val="16"/>
                <w:szCs w:val="16"/>
              </w:rPr>
              <w:t>8</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2BA91053" w14:textId="07898163" w:rsidR="005B2C47" w:rsidRPr="000965DA" w:rsidRDefault="005B2C47" w:rsidP="005B2C47">
            <w:pPr>
              <w:pStyle w:val="TAC"/>
              <w:rPr>
                <w:rFonts w:cs="Arial"/>
                <w:sz w:val="16"/>
                <w:szCs w:val="16"/>
              </w:rPr>
            </w:pPr>
            <w:r w:rsidRPr="000965DA">
              <w:rPr>
                <w:rFonts w:cs="Arial"/>
                <w:sz w:val="16"/>
                <w:szCs w:val="16"/>
              </w:rPr>
              <w:t>SA5#14</w:t>
            </w:r>
            <w:r>
              <w:rPr>
                <w:rFonts w:cs="Arial"/>
                <w:sz w:val="16"/>
                <w:szCs w:val="16"/>
              </w:rPr>
              <w:t>5</w:t>
            </w:r>
            <w:r w:rsidRPr="000965DA">
              <w:rPr>
                <w:rFonts w:cs="Arial"/>
                <w:sz w:val="16"/>
                <w:szCs w:val="16"/>
              </w:rPr>
              <w:t>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0FE419B2" w14:textId="33425230" w:rsidR="005B2C47" w:rsidRPr="00206044" w:rsidRDefault="005B2C47" w:rsidP="005B2C47">
            <w:pPr>
              <w:pStyle w:val="TAC"/>
              <w:rPr>
                <w:rFonts w:cs="Arial"/>
                <w:sz w:val="16"/>
                <w:szCs w:val="16"/>
              </w:rPr>
            </w:pPr>
            <w:r w:rsidRPr="00206044">
              <w:rPr>
                <w:rFonts w:cs="Arial"/>
                <w:sz w:val="16"/>
                <w:szCs w:val="16"/>
              </w:rPr>
              <w:t>S5-225697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BA7777" w14:textId="3BAD0BEF" w:rsidR="005B2C47" w:rsidRPr="00B0174E" w:rsidRDefault="005B2C47" w:rsidP="005B2C47">
            <w:pPr>
              <w:pStyle w:val="TAL"/>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5D3BD" w14:textId="78AFAD2F" w:rsidR="005B2C47" w:rsidRPr="00B0174E" w:rsidRDefault="005B2C47" w:rsidP="005B2C47">
            <w:pPr>
              <w:pStyle w:val="TA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8ECC1" w14:textId="0693CA5B" w:rsidR="005B2C47" w:rsidRPr="00B0174E" w:rsidRDefault="005B2C47" w:rsidP="005B2C47">
            <w:pPr>
              <w:pStyle w:val="TAC"/>
            </w:pPr>
            <w:r w:rsidRPr="00B0174E">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F5B97" w14:textId="2CDF9B70" w:rsidR="005B2C47" w:rsidRPr="00206044" w:rsidRDefault="001643EC" w:rsidP="005B2C47">
            <w:pPr>
              <w:pStyle w:val="TAL"/>
              <w:rPr>
                <w:rFonts w:cs="Arial"/>
                <w:sz w:val="16"/>
                <w:szCs w:val="16"/>
              </w:rPr>
            </w:pPr>
            <w:r w:rsidRPr="004963C2">
              <w:rPr>
                <w:rFonts w:cs="Arial"/>
                <w:sz w:val="16"/>
                <w:szCs w:val="16"/>
              </w:rPr>
              <w:t>Add possible solution for AI-ML entity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A98188" w14:textId="584BF552" w:rsidR="005B2C47" w:rsidRPr="00F17F54" w:rsidRDefault="005B2C47" w:rsidP="005B2C47">
            <w:pPr>
              <w:pStyle w:val="TAC"/>
              <w:rPr>
                <w:rFonts w:cs="Arial"/>
                <w:sz w:val="16"/>
                <w:szCs w:val="16"/>
              </w:rPr>
            </w:pPr>
            <w:r w:rsidRPr="00F17F54">
              <w:rPr>
                <w:rFonts w:cs="Arial"/>
                <w:sz w:val="16"/>
                <w:szCs w:val="16"/>
              </w:rPr>
              <w:t>0.</w:t>
            </w:r>
            <w:r>
              <w:rPr>
                <w:rFonts w:cs="Arial"/>
                <w:sz w:val="16"/>
                <w:szCs w:val="16"/>
              </w:rPr>
              <w:t>4</w:t>
            </w:r>
            <w:r w:rsidRPr="00F17F54">
              <w:rPr>
                <w:rFonts w:cs="Arial"/>
                <w:sz w:val="16"/>
                <w:szCs w:val="16"/>
              </w:rPr>
              <w:t>.0</w:t>
            </w:r>
          </w:p>
        </w:tc>
      </w:tr>
      <w:tr w:rsidR="00E83CAC" w:rsidRPr="00DE54AA" w14:paraId="617395E9"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24DD065F" w14:textId="0DA72114" w:rsidR="00E83CAC" w:rsidRPr="000965DA" w:rsidRDefault="00E83CAC" w:rsidP="00E83CAC">
            <w:pPr>
              <w:pStyle w:val="TAC"/>
              <w:rPr>
                <w:rFonts w:cs="Arial"/>
                <w:sz w:val="16"/>
                <w:szCs w:val="16"/>
              </w:rPr>
            </w:pPr>
            <w:r w:rsidRPr="000965DA">
              <w:rPr>
                <w:rFonts w:cs="Arial"/>
                <w:sz w:val="16"/>
                <w:szCs w:val="16"/>
              </w:rPr>
              <w:t>2022-0</w:t>
            </w:r>
            <w:r>
              <w:rPr>
                <w:rFonts w:cs="Arial"/>
                <w:sz w:val="16"/>
                <w:szCs w:val="16"/>
              </w:rPr>
              <w:t>8</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4E4A410E" w14:textId="5FACB9EE" w:rsidR="00E83CAC" w:rsidRPr="000965DA" w:rsidRDefault="00E83CAC" w:rsidP="00E83CAC">
            <w:pPr>
              <w:pStyle w:val="TAC"/>
              <w:rPr>
                <w:rFonts w:cs="Arial"/>
                <w:sz w:val="16"/>
                <w:szCs w:val="16"/>
              </w:rPr>
            </w:pPr>
            <w:r w:rsidRPr="000965DA">
              <w:rPr>
                <w:rFonts w:cs="Arial"/>
                <w:sz w:val="16"/>
                <w:szCs w:val="16"/>
              </w:rPr>
              <w:t>SA5#14</w:t>
            </w:r>
            <w:r>
              <w:rPr>
                <w:rFonts w:cs="Arial"/>
                <w:sz w:val="16"/>
                <w:szCs w:val="16"/>
              </w:rPr>
              <w:t>5</w:t>
            </w:r>
            <w:r w:rsidRPr="000965DA">
              <w:rPr>
                <w:rFonts w:cs="Arial"/>
                <w:sz w:val="16"/>
                <w:szCs w:val="16"/>
              </w:rPr>
              <w:t>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11AE8810" w14:textId="48FE3C0D" w:rsidR="00E83CAC" w:rsidRPr="00206044" w:rsidRDefault="00E83CAC" w:rsidP="00E83CAC">
            <w:pPr>
              <w:pStyle w:val="TAC"/>
              <w:rPr>
                <w:rFonts w:cs="Arial"/>
                <w:sz w:val="16"/>
                <w:szCs w:val="16"/>
              </w:rPr>
            </w:pPr>
            <w:r w:rsidRPr="00206044">
              <w:rPr>
                <w:rFonts w:cs="Arial"/>
                <w:sz w:val="16"/>
                <w:szCs w:val="16"/>
              </w:rPr>
              <w:t>S5-225698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67659" w14:textId="5C54102F" w:rsidR="00E83CAC" w:rsidRPr="00B0174E" w:rsidRDefault="00E83CAC" w:rsidP="00E83CAC">
            <w:pPr>
              <w:pStyle w:val="TAL"/>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17186F" w14:textId="1FFDB5E4" w:rsidR="00E83CAC" w:rsidRPr="00B0174E" w:rsidRDefault="00E83CAC" w:rsidP="00E83CAC">
            <w:pPr>
              <w:pStyle w:val="TA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114DF0" w14:textId="6337B362" w:rsidR="00E83CAC" w:rsidRPr="00B0174E" w:rsidRDefault="00E83CAC" w:rsidP="00E83CAC">
            <w:pPr>
              <w:pStyle w:val="TAC"/>
            </w:pPr>
            <w:r w:rsidRPr="00B0174E">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E7D471" w14:textId="2D1E7175" w:rsidR="00E83CAC" w:rsidRPr="00206044" w:rsidRDefault="00E83CAC" w:rsidP="00E83CAC">
            <w:pPr>
              <w:pStyle w:val="TAL"/>
              <w:rPr>
                <w:rFonts w:cs="Arial"/>
                <w:sz w:val="16"/>
                <w:szCs w:val="16"/>
              </w:rPr>
            </w:pPr>
            <w:r w:rsidRPr="00206044">
              <w:rPr>
                <w:rFonts w:cs="Arial"/>
                <w:sz w:val="16"/>
                <w:szCs w:val="16"/>
              </w:rPr>
              <w:t>Add possible solution on AI-ML model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CDCE64" w14:textId="200611D1" w:rsidR="00E83CAC" w:rsidRPr="00F17F54" w:rsidRDefault="00E83CAC" w:rsidP="00E83CAC">
            <w:pPr>
              <w:pStyle w:val="TAC"/>
              <w:rPr>
                <w:rFonts w:cs="Arial"/>
                <w:sz w:val="16"/>
                <w:szCs w:val="16"/>
              </w:rPr>
            </w:pPr>
            <w:r w:rsidRPr="00F17F54">
              <w:rPr>
                <w:rFonts w:cs="Arial"/>
                <w:sz w:val="16"/>
                <w:szCs w:val="16"/>
              </w:rPr>
              <w:t>0.</w:t>
            </w:r>
            <w:r>
              <w:rPr>
                <w:rFonts w:cs="Arial"/>
                <w:sz w:val="16"/>
                <w:szCs w:val="16"/>
              </w:rPr>
              <w:t>4</w:t>
            </w:r>
            <w:r w:rsidRPr="00F17F54">
              <w:rPr>
                <w:rFonts w:cs="Arial"/>
                <w:sz w:val="16"/>
                <w:szCs w:val="16"/>
              </w:rPr>
              <w:t>.0</w:t>
            </w:r>
          </w:p>
        </w:tc>
      </w:tr>
      <w:tr w:rsidR="001760FF" w:rsidRPr="00DE54AA" w14:paraId="15670117"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2AE8ADCC" w14:textId="6E80165C" w:rsidR="001760FF" w:rsidRPr="000965DA" w:rsidRDefault="001760FF" w:rsidP="001760FF">
            <w:pPr>
              <w:pStyle w:val="TAC"/>
              <w:rPr>
                <w:rFonts w:cs="Arial"/>
                <w:sz w:val="16"/>
                <w:szCs w:val="16"/>
              </w:rPr>
            </w:pPr>
            <w:r w:rsidRPr="000965DA">
              <w:rPr>
                <w:rFonts w:cs="Arial"/>
                <w:sz w:val="16"/>
                <w:szCs w:val="16"/>
              </w:rPr>
              <w:t>2022-0</w:t>
            </w:r>
            <w:r>
              <w:rPr>
                <w:rFonts w:cs="Arial"/>
                <w:sz w:val="16"/>
                <w:szCs w:val="16"/>
              </w:rPr>
              <w:t>8</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3B603404" w14:textId="42E6C59A" w:rsidR="001760FF" w:rsidRPr="000965DA" w:rsidRDefault="001760FF" w:rsidP="001760FF">
            <w:pPr>
              <w:pStyle w:val="TAC"/>
              <w:rPr>
                <w:rFonts w:cs="Arial"/>
                <w:sz w:val="16"/>
                <w:szCs w:val="16"/>
              </w:rPr>
            </w:pPr>
            <w:r w:rsidRPr="000965DA">
              <w:rPr>
                <w:rFonts w:cs="Arial"/>
                <w:sz w:val="16"/>
                <w:szCs w:val="16"/>
              </w:rPr>
              <w:t>SA5#14</w:t>
            </w:r>
            <w:r>
              <w:rPr>
                <w:rFonts w:cs="Arial"/>
                <w:sz w:val="16"/>
                <w:szCs w:val="16"/>
              </w:rPr>
              <w:t>5</w:t>
            </w:r>
            <w:r w:rsidRPr="000965DA">
              <w:rPr>
                <w:rFonts w:cs="Arial"/>
                <w:sz w:val="16"/>
                <w:szCs w:val="16"/>
              </w:rPr>
              <w:t>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74B84D2D" w14:textId="773386E4" w:rsidR="001760FF" w:rsidRPr="00206044" w:rsidRDefault="001760FF" w:rsidP="001760FF">
            <w:pPr>
              <w:pStyle w:val="TAC"/>
              <w:rPr>
                <w:rFonts w:cs="Arial"/>
                <w:sz w:val="16"/>
                <w:szCs w:val="16"/>
              </w:rPr>
            </w:pPr>
            <w:r w:rsidRPr="00206044">
              <w:rPr>
                <w:rFonts w:cs="Arial"/>
                <w:sz w:val="16"/>
                <w:szCs w:val="16"/>
              </w:rPr>
              <w:t>S5-225699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59B60" w14:textId="2D5B3E74" w:rsidR="001760FF" w:rsidRPr="00B0174E" w:rsidRDefault="001760FF" w:rsidP="001760FF">
            <w:pPr>
              <w:pStyle w:val="TAL"/>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69E9A" w14:textId="2077AC41" w:rsidR="001760FF" w:rsidRPr="00B0174E" w:rsidRDefault="001760FF" w:rsidP="001760FF">
            <w:pPr>
              <w:pStyle w:val="TA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8F1C90" w14:textId="2A17F15D" w:rsidR="001760FF" w:rsidRPr="00B0174E" w:rsidRDefault="001760FF" w:rsidP="001760FF">
            <w:pPr>
              <w:pStyle w:val="TAC"/>
            </w:pPr>
            <w:r w:rsidRPr="00B0174E">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479702" w14:textId="4C4CEF53" w:rsidR="001760FF" w:rsidRPr="00206044" w:rsidRDefault="001760FF" w:rsidP="001760FF">
            <w:pPr>
              <w:pStyle w:val="TAL"/>
              <w:rPr>
                <w:rFonts w:cs="Arial"/>
                <w:sz w:val="16"/>
                <w:szCs w:val="16"/>
              </w:rPr>
            </w:pPr>
            <w:r w:rsidRPr="00206044">
              <w:rPr>
                <w:rFonts w:cs="Arial"/>
                <w:sz w:val="16"/>
                <w:szCs w:val="16"/>
              </w:rPr>
              <w:t>Use case on Coordination of the AIML capability between 5GC/RAN and 3GPP management system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8E147" w14:textId="717E42B3" w:rsidR="001760FF" w:rsidRPr="00F17F54" w:rsidRDefault="001760FF" w:rsidP="001760FF">
            <w:pPr>
              <w:pStyle w:val="TAC"/>
              <w:rPr>
                <w:rFonts w:cs="Arial"/>
                <w:sz w:val="16"/>
                <w:szCs w:val="16"/>
              </w:rPr>
            </w:pPr>
            <w:r w:rsidRPr="00F17F54">
              <w:rPr>
                <w:rFonts w:cs="Arial"/>
                <w:sz w:val="16"/>
                <w:szCs w:val="16"/>
              </w:rPr>
              <w:t>0.</w:t>
            </w:r>
            <w:r>
              <w:rPr>
                <w:rFonts w:cs="Arial"/>
                <w:sz w:val="16"/>
                <w:szCs w:val="16"/>
              </w:rPr>
              <w:t>4</w:t>
            </w:r>
            <w:r w:rsidRPr="00F17F54">
              <w:rPr>
                <w:rFonts w:cs="Arial"/>
                <w:sz w:val="16"/>
                <w:szCs w:val="16"/>
              </w:rPr>
              <w:t>.0</w:t>
            </w:r>
          </w:p>
        </w:tc>
      </w:tr>
      <w:tr w:rsidR="005E2FF1" w:rsidRPr="00DE54AA" w14:paraId="1267093C"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2CACD983" w14:textId="5AC3AFF6" w:rsidR="005E2FF1" w:rsidRPr="000965DA" w:rsidRDefault="005E2FF1" w:rsidP="005E2FF1">
            <w:pPr>
              <w:pStyle w:val="TAC"/>
              <w:rPr>
                <w:rFonts w:cs="Arial"/>
                <w:sz w:val="16"/>
                <w:szCs w:val="16"/>
              </w:rPr>
            </w:pPr>
            <w:r w:rsidRPr="000965DA">
              <w:rPr>
                <w:rFonts w:cs="Arial"/>
                <w:sz w:val="16"/>
                <w:szCs w:val="16"/>
              </w:rPr>
              <w:t>2022-0</w:t>
            </w:r>
            <w:r>
              <w:rPr>
                <w:rFonts w:cs="Arial"/>
                <w:sz w:val="16"/>
                <w:szCs w:val="16"/>
              </w:rPr>
              <w:t>8</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7E214D5A" w14:textId="20424783" w:rsidR="005E2FF1" w:rsidRPr="000965DA" w:rsidRDefault="005E2FF1" w:rsidP="005E2FF1">
            <w:pPr>
              <w:pStyle w:val="TAC"/>
              <w:rPr>
                <w:rFonts w:cs="Arial"/>
                <w:sz w:val="16"/>
                <w:szCs w:val="16"/>
              </w:rPr>
            </w:pPr>
            <w:r w:rsidRPr="000965DA">
              <w:rPr>
                <w:rFonts w:cs="Arial"/>
                <w:sz w:val="16"/>
                <w:szCs w:val="16"/>
              </w:rPr>
              <w:t>SA5#14</w:t>
            </w:r>
            <w:r>
              <w:rPr>
                <w:rFonts w:cs="Arial"/>
                <w:sz w:val="16"/>
                <w:szCs w:val="16"/>
              </w:rPr>
              <w:t>5</w:t>
            </w:r>
            <w:r w:rsidRPr="000965DA">
              <w:rPr>
                <w:rFonts w:cs="Arial"/>
                <w:sz w:val="16"/>
                <w:szCs w:val="16"/>
              </w:rPr>
              <w:t>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5EA182EF" w14:textId="00CB7F7A" w:rsidR="005E2FF1" w:rsidRPr="00206044" w:rsidRDefault="005E2FF1" w:rsidP="005E2FF1">
            <w:pPr>
              <w:pStyle w:val="TAC"/>
              <w:rPr>
                <w:rFonts w:cs="Arial"/>
                <w:sz w:val="16"/>
                <w:szCs w:val="16"/>
              </w:rPr>
            </w:pPr>
            <w:r w:rsidRPr="00206044">
              <w:rPr>
                <w:rFonts w:cs="Arial"/>
                <w:sz w:val="16"/>
                <w:szCs w:val="16"/>
              </w:rPr>
              <w:t>S5-225700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28F3CC" w14:textId="7F4E0D6B" w:rsidR="005E2FF1" w:rsidRPr="00B0174E" w:rsidRDefault="005E2FF1" w:rsidP="005E2FF1">
            <w:pPr>
              <w:pStyle w:val="TAL"/>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DC54E" w14:textId="7065CF55" w:rsidR="005E2FF1" w:rsidRPr="00B0174E" w:rsidRDefault="005E2FF1" w:rsidP="005E2FF1">
            <w:pPr>
              <w:pStyle w:val="TA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272643" w14:textId="0CCFEDB0" w:rsidR="005E2FF1" w:rsidRPr="00B0174E" w:rsidRDefault="005E2FF1" w:rsidP="005E2FF1">
            <w:pPr>
              <w:pStyle w:val="TAC"/>
            </w:pPr>
            <w:r w:rsidRPr="00B0174E">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F3CBE2" w14:textId="468BA79F" w:rsidR="005E2FF1" w:rsidRPr="00206044" w:rsidRDefault="005E2FF1" w:rsidP="005E2FF1">
            <w:pPr>
              <w:pStyle w:val="TAL"/>
              <w:rPr>
                <w:rFonts w:cs="Arial"/>
                <w:sz w:val="16"/>
                <w:szCs w:val="16"/>
              </w:rPr>
            </w:pPr>
            <w:r w:rsidRPr="00206044">
              <w:rPr>
                <w:rFonts w:cs="Arial"/>
                <w:sz w:val="16"/>
                <w:szCs w:val="16"/>
              </w:rPr>
              <w:t>Add use case on AI-ML model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E1542C" w14:textId="293831BC" w:rsidR="005E2FF1" w:rsidRPr="00F17F54" w:rsidRDefault="005E2FF1" w:rsidP="005E2FF1">
            <w:pPr>
              <w:pStyle w:val="TAC"/>
              <w:rPr>
                <w:rFonts w:cs="Arial"/>
                <w:sz w:val="16"/>
                <w:szCs w:val="16"/>
              </w:rPr>
            </w:pPr>
            <w:r w:rsidRPr="00F17F54">
              <w:rPr>
                <w:rFonts w:cs="Arial"/>
                <w:sz w:val="16"/>
                <w:szCs w:val="16"/>
              </w:rPr>
              <w:t>0.</w:t>
            </w:r>
            <w:r>
              <w:rPr>
                <w:rFonts w:cs="Arial"/>
                <w:sz w:val="16"/>
                <w:szCs w:val="16"/>
              </w:rPr>
              <w:t>4</w:t>
            </w:r>
            <w:r w:rsidRPr="00F17F54">
              <w:rPr>
                <w:rFonts w:cs="Arial"/>
                <w:sz w:val="16"/>
                <w:szCs w:val="16"/>
              </w:rPr>
              <w:t>.0</w:t>
            </w:r>
          </w:p>
        </w:tc>
      </w:tr>
      <w:tr w:rsidR="00706127" w:rsidRPr="00DE54AA" w14:paraId="73D749C7"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2FE0F2CB" w14:textId="0B0F1604" w:rsidR="00706127" w:rsidRPr="000965DA" w:rsidRDefault="00706127" w:rsidP="00706127">
            <w:pPr>
              <w:pStyle w:val="TAC"/>
              <w:rPr>
                <w:rFonts w:cs="Arial"/>
                <w:sz w:val="16"/>
                <w:szCs w:val="16"/>
              </w:rPr>
            </w:pPr>
            <w:r w:rsidRPr="000965DA">
              <w:rPr>
                <w:rFonts w:cs="Arial"/>
                <w:sz w:val="16"/>
                <w:szCs w:val="16"/>
              </w:rPr>
              <w:t>2022-0</w:t>
            </w:r>
            <w:r>
              <w:rPr>
                <w:rFonts w:cs="Arial"/>
                <w:sz w:val="16"/>
                <w:szCs w:val="16"/>
              </w:rPr>
              <w:t>8</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63CF1B0E" w14:textId="5CCC51BF" w:rsidR="00706127" w:rsidRPr="000965DA" w:rsidRDefault="00706127" w:rsidP="00706127">
            <w:pPr>
              <w:pStyle w:val="TAC"/>
              <w:rPr>
                <w:rFonts w:cs="Arial"/>
                <w:sz w:val="16"/>
                <w:szCs w:val="16"/>
              </w:rPr>
            </w:pPr>
            <w:r w:rsidRPr="000965DA">
              <w:rPr>
                <w:rFonts w:cs="Arial"/>
                <w:sz w:val="16"/>
                <w:szCs w:val="16"/>
              </w:rPr>
              <w:t>SA5#14</w:t>
            </w:r>
            <w:r>
              <w:rPr>
                <w:rFonts w:cs="Arial"/>
                <w:sz w:val="16"/>
                <w:szCs w:val="16"/>
              </w:rPr>
              <w:t>5</w:t>
            </w:r>
            <w:r w:rsidRPr="000965DA">
              <w:rPr>
                <w:rFonts w:cs="Arial"/>
                <w:sz w:val="16"/>
                <w:szCs w:val="16"/>
              </w:rPr>
              <w:t>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1B4DC29A" w14:textId="2D40C7E7" w:rsidR="00706127" w:rsidRPr="00206044" w:rsidRDefault="00706127" w:rsidP="00706127">
            <w:pPr>
              <w:pStyle w:val="TAC"/>
              <w:rPr>
                <w:rFonts w:cs="Arial"/>
                <w:sz w:val="16"/>
                <w:szCs w:val="16"/>
              </w:rPr>
            </w:pPr>
            <w:r w:rsidRPr="00206044">
              <w:rPr>
                <w:rFonts w:cs="Arial"/>
                <w:sz w:val="16"/>
                <w:szCs w:val="16"/>
              </w:rPr>
              <w:t>S5-225701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F519C" w14:textId="4626BBCB" w:rsidR="00706127" w:rsidRPr="00B0174E" w:rsidRDefault="00706127" w:rsidP="00706127">
            <w:pPr>
              <w:pStyle w:val="TAL"/>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5A81F8" w14:textId="56FF24B3" w:rsidR="00706127" w:rsidRPr="00B0174E" w:rsidRDefault="00706127" w:rsidP="00706127">
            <w:pPr>
              <w:pStyle w:val="TA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38FF0E" w14:textId="152FCB96" w:rsidR="00706127" w:rsidRPr="00B0174E" w:rsidRDefault="00706127" w:rsidP="00706127">
            <w:pPr>
              <w:pStyle w:val="TAC"/>
            </w:pPr>
            <w:r w:rsidRPr="00B0174E">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9D8E81" w14:textId="4F420ED8" w:rsidR="00706127" w:rsidRPr="00206044" w:rsidRDefault="001643EC" w:rsidP="00706127">
            <w:pPr>
              <w:pStyle w:val="TAL"/>
              <w:rPr>
                <w:rFonts w:cs="Arial"/>
                <w:sz w:val="16"/>
                <w:szCs w:val="16"/>
              </w:rPr>
            </w:pPr>
            <w:r w:rsidRPr="004963C2">
              <w:rPr>
                <w:rFonts w:cs="Arial"/>
                <w:sz w:val="16"/>
                <w:szCs w:val="16"/>
              </w:rPr>
              <w:t>Use case on Abstract AIML Behavior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70E393" w14:textId="0EAE078C" w:rsidR="00706127" w:rsidRPr="00F17F54" w:rsidRDefault="00706127" w:rsidP="00706127">
            <w:pPr>
              <w:pStyle w:val="TAC"/>
              <w:rPr>
                <w:rFonts w:cs="Arial"/>
                <w:sz w:val="16"/>
                <w:szCs w:val="16"/>
              </w:rPr>
            </w:pPr>
            <w:r w:rsidRPr="00F17F54">
              <w:rPr>
                <w:rFonts w:cs="Arial"/>
                <w:sz w:val="16"/>
                <w:szCs w:val="16"/>
              </w:rPr>
              <w:t>0.</w:t>
            </w:r>
            <w:r>
              <w:rPr>
                <w:rFonts w:cs="Arial"/>
                <w:sz w:val="16"/>
                <w:szCs w:val="16"/>
              </w:rPr>
              <w:t>4</w:t>
            </w:r>
            <w:r w:rsidRPr="00F17F54">
              <w:rPr>
                <w:rFonts w:cs="Arial"/>
                <w:sz w:val="16"/>
                <w:szCs w:val="16"/>
              </w:rPr>
              <w:t>.0</w:t>
            </w:r>
          </w:p>
        </w:tc>
      </w:tr>
      <w:tr w:rsidR="004F71FD" w:rsidRPr="00DE54AA" w14:paraId="77244B6A"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2BE99DEB" w14:textId="5625ADFA" w:rsidR="004F71FD" w:rsidRPr="000965DA" w:rsidRDefault="004F71FD" w:rsidP="004F71FD">
            <w:pPr>
              <w:pStyle w:val="TAC"/>
              <w:rPr>
                <w:rFonts w:cs="Arial"/>
                <w:sz w:val="16"/>
                <w:szCs w:val="16"/>
              </w:rPr>
            </w:pPr>
            <w:r w:rsidRPr="000965DA">
              <w:rPr>
                <w:rFonts w:cs="Arial"/>
                <w:sz w:val="16"/>
                <w:szCs w:val="16"/>
              </w:rPr>
              <w:t>2022-0</w:t>
            </w:r>
            <w:r>
              <w:rPr>
                <w:rFonts w:cs="Arial"/>
                <w:sz w:val="16"/>
                <w:szCs w:val="16"/>
              </w:rPr>
              <w:t>8</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3C5C10C5" w14:textId="7E902AC8" w:rsidR="004F71FD" w:rsidRPr="000965DA" w:rsidRDefault="004F71FD" w:rsidP="004F71FD">
            <w:pPr>
              <w:pStyle w:val="TAC"/>
              <w:rPr>
                <w:rFonts w:cs="Arial"/>
                <w:sz w:val="16"/>
                <w:szCs w:val="16"/>
              </w:rPr>
            </w:pPr>
            <w:r w:rsidRPr="000965DA">
              <w:rPr>
                <w:rFonts w:cs="Arial"/>
                <w:sz w:val="16"/>
                <w:szCs w:val="16"/>
              </w:rPr>
              <w:t>SA5#14</w:t>
            </w:r>
            <w:r>
              <w:rPr>
                <w:rFonts w:cs="Arial"/>
                <w:sz w:val="16"/>
                <w:szCs w:val="16"/>
              </w:rPr>
              <w:t>5</w:t>
            </w:r>
            <w:r w:rsidRPr="000965DA">
              <w:rPr>
                <w:rFonts w:cs="Arial"/>
                <w:sz w:val="16"/>
                <w:szCs w:val="16"/>
              </w:rPr>
              <w:t>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32FC2B96" w14:textId="09ED184B" w:rsidR="004F71FD" w:rsidRPr="00206044" w:rsidRDefault="004F71FD" w:rsidP="004F71FD">
            <w:pPr>
              <w:pStyle w:val="TAC"/>
              <w:rPr>
                <w:rFonts w:cs="Arial"/>
                <w:sz w:val="16"/>
                <w:szCs w:val="16"/>
              </w:rPr>
            </w:pPr>
            <w:r w:rsidRPr="00206044">
              <w:rPr>
                <w:rFonts w:cs="Arial"/>
                <w:sz w:val="16"/>
                <w:szCs w:val="16"/>
              </w:rPr>
              <w:t>S5-225702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0E10D" w14:textId="7BFE3BFF" w:rsidR="004F71FD" w:rsidRPr="00B0174E" w:rsidRDefault="004F71FD" w:rsidP="004F71FD">
            <w:pPr>
              <w:pStyle w:val="TAL"/>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66751A" w14:textId="6350A6E3" w:rsidR="004F71FD" w:rsidRPr="00B0174E" w:rsidRDefault="004F71FD" w:rsidP="004F71FD">
            <w:pPr>
              <w:pStyle w:val="TA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A76E4B" w14:textId="281F390B" w:rsidR="004F71FD" w:rsidRPr="00B0174E" w:rsidRDefault="004F71FD" w:rsidP="004F71FD">
            <w:pPr>
              <w:pStyle w:val="TAC"/>
            </w:pPr>
            <w:r w:rsidRPr="00B0174E">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3EF2DC" w14:textId="4374CCC0" w:rsidR="004F71FD" w:rsidRPr="00206044" w:rsidRDefault="007603AC" w:rsidP="004F71FD">
            <w:pPr>
              <w:pStyle w:val="TAL"/>
              <w:rPr>
                <w:rFonts w:cs="Arial"/>
                <w:sz w:val="16"/>
                <w:szCs w:val="16"/>
              </w:rPr>
            </w:pPr>
            <w:r w:rsidRPr="00206044">
              <w:rPr>
                <w:rFonts w:cs="Arial"/>
                <w:sz w:val="16"/>
                <w:szCs w:val="16"/>
              </w:rPr>
              <w:t>Use case on impacts of AIML inference actions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F7C3ED" w14:textId="28F83D88" w:rsidR="004F71FD" w:rsidRPr="00F17F54" w:rsidRDefault="004F71FD" w:rsidP="004F71FD">
            <w:pPr>
              <w:pStyle w:val="TAC"/>
              <w:rPr>
                <w:rFonts w:cs="Arial"/>
                <w:sz w:val="16"/>
                <w:szCs w:val="16"/>
              </w:rPr>
            </w:pPr>
            <w:r w:rsidRPr="00F17F54">
              <w:rPr>
                <w:rFonts w:cs="Arial"/>
                <w:sz w:val="16"/>
                <w:szCs w:val="16"/>
              </w:rPr>
              <w:t>0.</w:t>
            </w:r>
            <w:r>
              <w:rPr>
                <w:rFonts w:cs="Arial"/>
                <w:sz w:val="16"/>
                <w:szCs w:val="16"/>
              </w:rPr>
              <w:t>4</w:t>
            </w:r>
            <w:r w:rsidRPr="00F17F54">
              <w:rPr>
                <w:rFonts w:cs="Arial"/>
                <w:sz w:val="16"/>
                <w:szCs w:val="16"/>
              </w:rPr>
              <w:t>.0</w:t>
            </w:r>
          </w:p>
        </w:tc>
      </w:tr>
      <w:tr w:rsidR="0002507D" w:rsidRPr="00DE54AA" w14:paraId="6537FCAF"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3634F823" w14:textId="2288172F" w:rsidR="0002507D" w:rsidRPr="000965DA" w:rsidRDefault="0002507D" w:rsidP="0002507D">
            <w:pPr>
              <w:pStyle w:val="TAC"/>
              <w:rPr>
                <w:rFonts w:cs="Arial"/>
                <w:sz w:val="16"/>
                <w:szCs w:val="16"/>
              </w:rPr>
            </w:pPr>
            <w:r w:rsidRPr="000965DA">
              <w:rPr>
                <w:rFonts w:cs="Arial"/>
                <w:sz w:val="16"/>
                <w:szCs w:val="16"/>
              </w:rPr>
              <w:t>2022-0</w:t>
            </w:r>
            <w:r>
              <w:rPr>
                <w:rFonts w:cs="Arial"/>
                <w:sz w:val="16"/>
                <w:szCs w:val="16"/>
              </w:rPr>
              <w:t>8</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2920259E" w14:textId="59EE2B3B" w:rsidR="0002507D" w:rsidRPr="000965DA" w:rsidRDefault="0002507D" w:rsidP="0002507D">
            <w:pPr>
              <w:pStyle w:val="TAC"/>
              <w:rPr>
                <w:rFonts w:cs="Arial"/>
                <w:sz w:val="16"/>
                <w:szCs w:val="16"/>
              </w:rPr>
            </w:pPr>
            <w:r w:rsidRPr="000965DA">
              <w:rPr>
                <w:rFonts w:cs="Arial"/>
                <w:sz w:val="16"/>
                <w:szCs w:val="16"/>
              </w:rPr>
              <w:t>SA5#14</w:t>
            </w:r>
            <w:r>
              <w:rPr>
                <w:rFonts w:cs="Arial"/>
                <w:sz w:val="16"/>
                <w:szCs w:val="16"/>
              </w:rPr>
              <w:t>5</w:t>
            </w:r>
            <w:r w:rsidRPr="000965DA">
              <w:rPr>
                <w:rFonts w:cs="Arial"/>
                <w:sz w:val="16"/>
                <w:szCs w:val="16"/>
              </w:rPr>
              <w:t>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514FDC23" w14:textId="7A114DD9" w:rsidR="0002507D" w:rsidRPr="00206044" w:rsidRDefault="0002507D" w:rsidP="0002507D">
            <w:pPr>
              <w:pStyle w:val="TAC"/>
              <w:rPr>
                <w:rFonts w:cs="Arial"/>
                <w:sz w:val="16"/>
                <w:szCs w:val="16"/>
              </w:rPr>
            </w:pPr>
            <w:r w:rsidRPr="00206044">
              <w:rPr>
                <w:rFonts w:cs="Arial"/>
                <w:sz w:val="16"/>
                <w:szCs w:val="16"/>
              </w:rPr>
              <w:t>S5-225703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D1E53" w14:textId="34C053C7" w:rsidR="0002507D" w:rsidRPr="00B0174E" w:rsidRDefault="0002507D" w:rsidP="0002507D">
            <w:pPr>
              <w:pStyle w:val="TAL"/>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160C6" w14:textId="515AD335" w:rsidR="0002507D" w:rsidRPr="00B0174E" w:rsidRDefault="0002507D" w:rsidP="0002507D">
            <w:pPr>
              <w:pStyle w:val="TA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A40E8" w14:textId="246570E5" w:rsidR="0002507D" w:rsidRPr="00B0174E" w:rsidRDefault="0002507D" w:rsidP="0002507D">
            <w:pPr>
              <w:pStyle w:val="TAC"/>
            </w:pPr>
            <w:r w:rsidRPr="00B0174E">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08C7DE" w14:textId="782A519F" w:rsidR="0002507D" w:rsidRPr="00206044" w:rsidRDefault="00BF6A65" w:rsidP="0002507D">
            <w:pPr>
              <w:pStyle w:val="TAL"/>
              <w:rPr>
                <w:rFonts w:cs="Arial"/>
                <w:sz w:val="16"/>
                <w:szCs w:val="16"/>
              </w:rPr>
            </w:pPr>
            <w:r w:rsidRPr="004963C2">
              <w:rPr>
                <w:rFonts w:cs="Arial"/>
                <w:sz w:val="16"/>
                <w:szCs w:val="16"/>
              </w:rPr>
              <w:t>Use case on ML gradual 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E86357" w14:textId="02383B79" w:rsidR="0002507D" w:rsidRPr="00F17F54" w:rsidRDefault="0002507D" w:rsidP="0002507D">
            <w:pPr>
              <w:pStyle w:val="TAC"/>
              <w:rPr>
                <w:rFonts w:cs="Arial"/>
                <w:sz w:val="16"/>
                <w:szCs w:val="16"/>
              </w:rPr>
            </w:pPr>
            <w:r w:rsidRPr="00F17F54">
              <w:rPr>
                <w:rFonts w:cs="Arial"/>
                <w:sz w:val="16"/>
                <w:szCs w:val="16"/>
              </w:rPr>
              <w:t>0.</w:t>
            </w:r>
            <w:r>
              <w:rPr>
                <w:rFonts w:cs="Arial"/>
                <w:sz w:val="16"/>
                <w:szCs w:val="16"/>
              </w:rPr>
              <w:t>4</w:t>
            </w:r>
            <w:r w:rsidRPr="00F17F54">
              <w:rPr>
                <w:rFonts w:cs="Arial"/>
                <w:sz w:val="16"/>
                <w:szCs w:val="16"/>
              </w:rPr>
              <w:t>.0</w:t>
            </w:r>
          </w:p>
        </w:tc>
      </w:tr>
      <w:tr w:rsidR="007D67F5" w:rsidRPr="00DE54AA" w14:paraId="5ADE5C9D"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046E1D25" w14:textId="306B100A" w:rsidR="007D67F5" w:rsidRPr="000965DA" w:rsidRDefault="007D67F5" w:rsidP="007D67F5">
            <w:pPr>
              <w:pStyle w:val="TAC"/>
              <w:rPr>
                <w:rFonts w:cs="Arial"/>
                <w:sz w:val="16"/>
                <w:szCs w:val="16"/>
              </w:rPr>
            </w:pPr>
            <w:r w:rsidRPr="000965DA">
              <w:rPr>
                <w:rFonts w:cs="Arial"/>
                <w:sz w:val="16"/>
                <w:szCs w:val="16"/>
              </w:rPr>
              <w:t>2022-0</w:t>
            </w:r>
            <w:r>
              <w:rPr>
                <w:rFonts w:cs="Arial"/>
                <w:sz w:val="16"/>
                <w:szCs w:val="16"/>
              </w:rPr>
              <w:t>8</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0F60D795" w14:textId="16531A6A" w:rsidR="007D67F5" w:rsidRPr="000965DA" w:rsidRDefault="007D67F5" w:rsidP="007D67F5">
            <w:pPr>
              <w:pStyle w:val="TAC"/>
              <w:rPr>
                <w:rFonts w:cs="Arial"/>
                <w:sz w:val="16"/>
                <w:szCs w:val="16"/>
              </w:rPr>
            </w:pPr>
            <w:r w:rsidRPr="000965DA">
              <w:rPr>
                <w:rFonts w:cs="Arial"/>
                <w:sz w:val="16"/>
                <w:szCs w:val="16"/>
              </w:rPr>
              <w:t>SA5#14</w:t>
            </w:r>
            <w:r>
              <w:rPr>
                <w:rFonts w:cs="Arial"/>
                <w:sz w:val="16"/>
                <w:szCs w:val="16"/>
              </w:rPr>
              <w:t>5</w:t>
            </w:r>
            <w:r w:rsidRPr="000965DA">
              <w:rPr>
                <w:rFonts w:cs="Arial"/>
                <w:sz w:val="16"/>
                <w:szCs w:val="16"/>
              </w:rPr>
              <w:t>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113B1904" w14:textId="67077A53" w:rsidR="007D67F5" w:rsidRPr="00206044" w:rsidRDefault="007D67F5" w:rsidP="007D67F5">
            <w:pPr>
              <w:pStyle w:val="TAC"/>
              <w:rPr>
                <w:rFonts w:cs="Arial"/>
                <w:sz w:val="16"/>
                <w:szCs w:val="16"/>
              </w:rPr>
            </w:pPr>
            <w:r w:rsidRPr="00206044">
              <w:rPr>
                <w:rFonts w:cs="Arial"/>
                <w:sz w:val="16"/>
                <w:szCs w:val="16"/>
              </w:rPr>
              <w:t>S5-225704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B7689" w14:textId="7BBC4DDA" w:rsidR="007D67F5" w:rsidRPr="00B0174E" w:rsidRDefault="007D67F5" w:rsidP="007D67F5">
            <w:pPr>
              <w:pStyle w:val="TAL"/>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3F3592" w14:textId="02039A36" w:rsidR="007D67F5" w:rsidRPr="00B0174E" w:rsidRDefault="007D67F5" w:rsidP="007D67F5">
            <w:pPr>
              <w:pStyle w:val="TA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F6E6AD" w14:textId="5F3FC063" w:rsidR="007D67F5" w:rsidRPr="00B0174E" w:rsidRDefault="007D67F5" w:rsidP="007D67F5">
            <w:pPr>
              <w:pStyle w:val="TAC"/>
            </w:pPr>
            <w:r w:rsidRPr="00B0174E">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FC3D02" w14:textId="70B15DA7" w:rsidR="007D67F5" w:rsidRPr="00206044" w:rsidRDefault="007D67F5" w:rsidP="007D67F5">
            <w:pPr>
              <w:pStyle w:val="TAL"/>
              <w:rPr>
                <w:rFonts w:cs="Arial"/>
                <w:sz w:val="16"/>
                <w:szCs w:val="16"/>
              </w:rPr>
            </w:pPr>
            <w:r w:rsidRPr="00206044">
              <w:rPr>
                <w:rFonts w:cs="Arial"/>
                <w:sz w:val="16"/>
                <w:szCs w:val="16"/>
              </w:rPr>
              <w:t>Requirements on Mobility of AIML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BD5E7A" w14:textId="2E7D06E9" w:rsidR="007D67F5" w:rsidRPr="00F17F54" w:rsidRDefault="007D67F5" w:rsidP="007D67F5">
            <w:pPr>
              <w:pStyle w:val="TAC"/>
              <w:rPr>
                <w:rFonts w:cs="Arial"/>
                <w:sz w:val="16"/>
                <w:szCs w:val="16"/>
              </w:rPr>
            </w:pPr>
            <w:r w:rsidRPr="00F17F54">
              <w:rPr>
                <w:rFonts w:cs="Arial"/>
                <w:sz w:val="16"/>
                <w:szCs w:val="16"/>
              </w:rPr>
              <w:t>0.</w:t>
            </w:r>
            <w:r>
              <w:rPr>
                <w:rFonts w:cs="Arial"/>
                <w:sz w:val="16"/>
                <w:szCs w:val="16"/>
              </w:rPr>
              <w:t>4</w:t>
            </w:r>
            <w:r w:rsidRPr="00F17F54">
              <w:rPr>
                <w:rFonts w:cs="Arial"/>
                <w:sz w:val="16"/>
                <w:szCs w:val="16"/>
              </w:rPr>
              <w:t>.0</w:t>
            </w:r>
          </w:p>
        </w:tc>
      </w:tr>
      <w:tr w:rsidR="006A7458" w:rsidRPr="00DE54AA" w14:paraId="7C0B3F80"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42709D6B" w14:textId="1B98291C" w:rsidR="006A7458" w:rsidRPr="000965DA" w:rsidRDefault="006A7458" w:rsidP="006A7458">
            <w:pPr>
              <w:pStyle w:val="TAC"/>
              <w:rPr>
                <w:rFonts w:cs="Arial"/>
                <w:sz w:val="16"/>
                <w:szCs w:val="16"/>
              </w:rPr>
            </w:pPr>
            <w:r w:rsidRPr="000965DA">
              <w:rPr>
                <w:rFonts w:cs="Arial"/>
                <w:sz w:val="16"/>
                <w:szCs w:val="16"/>
              </w:rPr>
              <w:t>2022-0</w:t>
            </w:r>
            <w:r>
              <w:rPr>
                <w:rFonts w:cs="Arial"/>
                <w:sz w:val="16"/>
                <w:szCs w:val="16"/>
              </w:rPr>
              <w:t>8</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7553F11A" w14:textId="376DE95E" w:rsidR="006A7458" w:rsidRPr="000965DA" w:rsidRDefault="006A7458" w:rsidP="006A7458">
            <w:pPr>
              <w:pStyle w:val="TAC"/>
              <w:rPr>
                <w:rFonts w:cs="Arial"/>
                <w:sz w:val="16"/>
                <w:szCs w:val="16"/>
              </w:rPr>
            </w:pPr>
            <w:r w:rsidRPr="000965DA">
              <w:rPr>
                <w:rFonts w:cs="Arial"/>
                <w:sz w:val="16"/>
                <w:szCs w:val="16"/>
              </w:rPr>
              <w:t>SA5#14</w:t>
            </w:r>
            <w:r>
              <w:rPr>
                <w:rFonts w:cs="Arial"/>
                <w:sz w:val="16"/>
                <w:szCs w:val="16"/>
              </w:rPr>
              <w:t>5</w:t>
            </w:r>
            <w:r w:rsidRPr="000965DA">
              <w:rPr>
                <w:rFonts w:cs="Arial"/>
                <w:sz w:val="16"/>
                <w:szCs w:val="16"/>
              </w:rPr>
              <w:t>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30556D7B" w14:textId="1D7E3E20" w:rsidR="006A7458" w:rsidRPr="00206044" w:rsidRDefault="006A7458" w:rsidP="006A7458">
            <w:pPr>
              <w:pStyle w:val="TAC"/>
              <w:rPr>
                <w:rFonts w:cs="Arial"/>
                <w:sz w:val="16"/>
                <w:szCs w:val="16"/>
              </w:rPr>
            </w:pPr>
            <w:r w:rsidRPr="00206044">
              <w:rPr>
                <w:rFonts w:cs="Arial"/>
                <w:sz w:val="16"/>
                <w:szCs w:val="16"/>
              </w:rPr>
              <w:t>S5-225705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55C50C" w14:textId="7644CE61" w:rsidR="006A7458" w:rsidRPr="00B0174E" w:rsidRDefault="006A7458" w:rsidP="006A7458">
            <w:pPr>
              <w:pStyle w:val="TAL"/>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5547E" w14:textId="48AE53FA" w:rsidR="006A7458" w:rsidRPr="00B0174E" w:rsidRDefault="006A7458" w:rsidP="006A7458">
            <w:pPr>
              <w:pStyle w:val="TA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75EA2" w14:textId="62D877A8" w:rsidR="006A7458" w:rsidRPr="00B0174E" w:rsidRDefault="006A7458" w:rsidP="006A7458">
            <w:pPr>
              <w:pStyle w:val="TAC"/>
            </w:pPr>
            <w:r w:rsidRPr="00B0174E">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36463D" w14:textId="64E04030" w:rsidR="006A7458" w:rsidRPr="00206044" w:rsidRDefault="006A7458" w:rsidP="006A7458">
            <w:pPr>
              <w:pStyle w:val="TAL"/>
              <w:rPr>
                <w:rFonts w:cs="Arial"/>
                <w:sz w:val="16"/>
                <w:szCs w:val="16"/>
              </w:rPr>
            </w:pPr>
            <w:r w:rsidRPr="00206044">
              <w:rPr>
                <w:rFonts w:cs="Arial"/>
                <w:sz w:val="16"/>
                <w:szCs w:val="16"/>
              </w:rPr>
              <w:t>Potential solutions on AIML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3186BF" w14:textId="56394590" w:rsidR="006A7458" w:rsidRPr="00F17F54" w:rsidRDefault="006A7458" w:rsidP="006A7458">
            <w:pPr>
              <w:pStyle w:val="TAC"/>
              <w:rPr>
                <w:rFonts w:cs="Arial"/>
                <w:sz w:val="16"/>
                <w:szCs w:val="16"/>
              </w:rPr>
            </w:pPr>
            <w:r w:rsidRPr="00F17F54">
              <w:rPr>
                <w:rFonts w:cs="Arial"/>
                <w:sz w:val="16"/>
                <w:szCs w:val="16"/>
              </w:rPr>
              <w:t>0.</w:t>
            </w:r>
            <w:r>
              <w:rPr>
                <w:rFonts w:cs="Arial"/>
                <w:sz w:val="16"/>
                <w:szCs w:val="16"/>
              </w:rPr>
              <w:t>4</w:t>
            </w:r>
            <w:r w:rsidRPr="00F17F54">
              <w:rPr>
                <w:rFonts w:cs="Arial"/>
                <w:sz w:val="16"/>
                <w:szCs w:val="16"/>
              </w:rPr>
              <w:t>.0</w:t>
            </w:r>
          </w:p>
        </w:tc>
      </w:tr>
      <w:tr w:rsidR="00D867D6" w:rsidRPr="00DE54AA" w14:paraId="3864D2B1"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06320148" w14:textId="336A459B" w:rsidR="00D867D6" w:rsidRPr="000965DA" w:rsidRDefault="00D867D6" w:rsidP="00D867D6">
            <w:pPr>
              <w:pStyle w:val="TAC"/>
              <w:rPr>
                <w:rFonts w:cs="Arial"/>
                <w:sz w:val="16"/>
                <w:szCs w:val="16"/>
              </w:rPr>
            </w:pPr>
            <w:r w:rsidRPr="000965DA">
              <w:rPr>
                <w:rFonts w:cs="Arial"/>
                <w:sz w:val="16"/>
                <w:szCs w:val="16"/>
              </w:rPr>
              <w:t>2022-0</w:t>
            </w:r>
            <w:r>
              <w:rPr>
                <w:rFonts w:cs="Arial"/>
                <w:sz w:val="16"/>
                <w:szCs w:val="16"/>
              </w:rPr>
              <w:t>8</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4767CA13" w14:textId="0EFD2719" w:rsidR="00D867D6" w:rsidRPr="000965DA" w:rsidRDefault="00D867D6" w:rsidP="00D867D6">
            <w:pPr>
              <w:pStyle w:val="TAC"/>
              <w:rPr>
                <w:rFonts w:cs="Arial"/>
                <w:sz w:val="16"/>
                <w:szCs w:val="16"/>
              </w:rPr>
            </w:pPr>
            <w:r w:rsidRPr="000965DA">
              <w:rPr>
                <w:rFonts w:cs="Arial"/>
                <w:sz w:val="16"/>
                <w:szCs w:val="16"/>
              </w:rPr>
              <w:t>SA5#14</w:t>
            </w:r>
            <w:r>
              <w:rPr>
                <w:rFonts w:cs="Arial"/>
                <w:sz w:val="16"/>
                <w:szCs w:val="16"/>
              </w:rPr>
              <w:t>5</w:t>
            </w:r>
            <w:r w:rsidRPr="000965DA">
              <w:rPr>
                <w:rFonts w:cs="Arial"/>
                <w:sz w:val="16"/>
                <w:szCs w:val="16"/>
              </w:rPr>
              <w:t>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73C0071A" w14:textId="685178C8" w:rsidR="00D867D6" w:rsidRPr="00206044" w:rsidRDefault="00D867D6" w:rsidP="00D867D6">
            <w:pPr>
              <w:pStyle w:val="TAC"/>
              <w:rPr>
                <w:rFonts w:cs="Arial"/>
                <w:sz w:val="16"/>
                <w:szCs w:val="16"/>
              </w:rPr>
            </w:pPr>
            <w:r w:rsidRPr="00206044">
              <w:rPr>
                <w:rFonts w:cs="Arial"/>
                <w:sz w:val="16"/>
                <w:szCs w:val="16"/>
              </w:rPr>
              <w:t>S5-225802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DD663C" w14:textId="278486DE" w:rsidR="00D867D6" w:rsidRPr="007E622C" w:rsidRDefault="00D867D6" w:rsidP="00D867D6">
            <w:pPr>
              <w:pStyle w:val="TAL"/>
              <w:rPr>
                <w:rFonts w:cs="Arial"/>
                <w:sz w:val="16"/>
                <w:szCs w:val="16"/>
              </w:rPr>
            </w:pPr>
            <w:r w:rsidRPr="007E622C">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7D3F4" w14:textId="2236CA9E" w:rsidR="00D867D6" w:rsidRPr="00B0174E" w:rsidRDefault="00D867D6" w:rsidP="00D867D6">
            <w:pPr>
              <w:pStyle w:val="TA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B0E68" w14:textId="2B07CC51" w:rsidR="00D867D6" w:rsidRPr="00B0174E" w:rsidRDefault="00D867D6" w:rsidP="00D867D6">
            <w:pPr>
              <w:pStyle w:val="TAC"/>
            </w:pPr>
            <w:r w:rsidRPr="00B0174E">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E492A8" w14:textId="70B9E31B" w:rsidR="00D867D6" w:rsidRPr="00206044" w:rsidRDefault="00B55C41" w:rsidP="00D867D6">
            <w:pPr>
              <w:pStyle w:val="TAL"/>
              <w:rPr>
                <w:rFonts w:cs="Arial"/>
                <w:sz w:val="16"/>
                <w:szCs w:val="16"/>
              </w:rPr>
            </w:pPr>
            <w:r w:rsidRPr="00206044">
              <w:rPr>
                <w:rFonts w:cs="Arial"/>
                <w:sz w:val="16"/>
                <w:szCs w:val="16"/>
              </w:rPr>
              <w:t xml:space="preserve">Use case on </w:t>
            </w:r>
            <w:r w:rsidR="008A0B24">
              <w:rPr>
                <w:rFonts w:cs="Arial"/>
                <w:sz w:val="16"/>
                <w:szCs w:val="16"/>
              </w:rPr>
              <w:t>o</w:t>
            </w:r>
            <w:r w:rsidRPr="00206044">
              <w:rPr>
                <w:rFonts w:cs="Arial"/>
                <w:sz w:val="16"/>
                <w:szCs w:val="16"/>
              </w:rPr>
              <w:t>rchestrating AIML inference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B1FEE" w14:textId="65940CF8" w:rsidR="00D867D6" w:rsidRPr="00F17F54" w:rsidRDefault="00D867D6" w:rsidP="00D867D6">
            <w:pPr>
              <w:pStyle w:val="TAC"/>
              <w:rPr>
                <w:rFonts w:cs="Arial"/>
                <w:sz w:val="16"/>
                <w:szCs w:val="16"/>
              </w:rPr>
            </w:pPr>
            <w:r w:rsidRPr="00F17F54">
              <w:rPr>
                <w:rFonts w:cs="Arial"/>
                <w:sz w:val="16"/>
                <w:szCs w:val="16"/>
              </w:rPr>
              <w:t>0.</w:t>
            </w:r>
            <w:r>
              <w:rPr>
                <w:rFonts w:cs="Arial"/>
                <w:sz w:val="16"/>
                <w:szCs w:val="16"/>
              </w:rPr>
              <w:t>4</w:t>
            </w:r>
            <w:r w:rsidRPr="00F17F54">
              <w:rPr>
                <w:rFonts w:cs="Arial"/>
                <w:sz w:val="16"/>
                <w:szCs w:val="16"/>
              </w:rPr>
              <w:t>.0</w:t>
            </w:r>
          </w:p>
        </w:tc>
      </w:tr>
      <w:tr w:rsidR="002D46FA" w:rsidRPr="00DE54AA" w14:paraId="67DD19CA"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17497326" w14:textId="342A8D71" w:rsidR="002D46FA" w:rsidRPr="000965DA" w:rsidRDefault="002D46FA" w:rsidP="002D46FA">
            <w:pPr>
              <w:pStyle w:val="TAC"/>
              <w:rPr>
                <w:rFonts w:cs="Arial"/>
                <w:sz w:val="16"/>
                <w:szCs w:val="16"/>
              </w:rPr>
            </w:pPr>
            <w:r w:rsidRPr="000965DA">
              <w:rPr>
                <w:rFonts w:cs="Arial"/>
                <w:sz w:val="16"/>
                <w:szCs w:val="16"/>
              </w:rPr>
              <w:t>2022-0</w:t>
            </w:r>
            <w:r>
              <w:rPr>
                <w:rFonts w:cs="Arial"/>
                <w:sz w:val="16"/>
                <w:szCs w:val="16"/>
              </w:rPr>
              <w:t>8</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77D3295B" w14:textId="5F80FCF1" w:rsidR="002D46FA" w:rsidRPr="000965DA" w:rsidRDefault="002D46FA" w:rsidP="002D46FA">
            <w:pPr>
              <w:pStyle w:val="TAC"/>
              <w:rPr>
                <w:rFonts w:cs="Arial"/>
                <w:sz w:val="16"/>
                <w:szCs w:val="16"/>
              </w:rPr>
            </w:pPr>
            <w:r w:rsidRPr="000965DA">
              <w:rPr>
                <w:rFonts w:cs="Arial"/>
                <w:sz w:val="16"/>
                <w:szCs w:val="16"/>
              </w:rPr>
              <w:t>SA5#14</w:t>
            </w:r>
            <w:r>
              <w:rPr>
                <w:rFonts w:cs="Arial"/>
                <w:sz w:val="16"/>
                <w:szCs w:val="16"/>
              </w:rPr>
              <w:t>5</w:t>
            </w:r>
            <w:r w:rsidRPr="000965DA">
              <w:rPr>
                <w:rFonts w:cs="Arial"/>
                <w:sz w:val="16"/>
                <w:szCs w:val="16"/>
              </w:rPr>
              <w:t>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7AE67CDE" w14:textId="10E96AFA" w:rsidR="002D46FA" w:rsidRPr="00206044" w:rsidRDefault="002D46FA" w:rsidP="002D46FA">
            <w:pPr>
              <w:pStyle w:val="TAC"/>
              <w:rPr>
                <w:rFonts w:cs="Arial"/>
                <w:sz w:val="16"/>
                <w:szCs w:val="16"/>
              </w:rPr>
            </w:pPr>
            <w:r w:rsidRPr="00206044">
              <w:rPr>
                <w:rFonts w:cs="Arial"/>
                <w:sz w:val="16"/>
                <w:szCs w:val="16"/>
              </w:rPr>
              <w:t>S5-225043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157BE" w14:textId="7F79101A" w:rsidR="002D46FA" w:rsidRPr="00483A90" w:rsidRDefault="002D46FA" w:rsidP="002D46FA">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A0010C" w14:textId="626BB7BE" w:rsidR="002D46FA" w:rsidRPr="00483A90" w:rsidRDefault="002D46FA" w:rsidP="002D46FA">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4E7ED" w14:textId="5974EF6E" w:rsidR="002D46FA" w:rsidRPr="00483A90" w:rsidRDefault="002D46FA" w:rsidP="002D46FA">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523C46" w14:textId="4A8A68C3" w:rsidR="002D46FA" w:rsidRPr="00206044" w:rsidRDefault="002D46FA" w:rsidP="002D46FA">
            <w:pPr>
              <w:pStyle w:val="TAL"/>
              <w:rPr>
                <w:rFonts w:cs="Arial"/>
                <w:sz w:val="16"/>
                <w:szCs w:val="16"/>
              </w:rPr>
            </w:pPr>
            <w:r w:rsidRPr="00206044">
              <w:rPr>
                <w:rFonts w:cs="Arial"/>
                <w:sz w:val="16"/>
                <w:szCs w:val="16"/>
              </w:rPr>
              <w:t>Use case on improving AI/ML (re-)training efficiency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F26B8" w14:textId="32A2A769" w:rsidR="002D46FA" w:rsidRPr="00F17F54" w:rsidRDefault="002D46FA" w:rsidP="002D46FA">
            <w:pPr>
              <w:pStyle w:val="TAC"/>
              <w:rPr>
                <w:rFonts w:cs="Arial"/>
                <w:sz w:val="16"/>
                <w:szCs w:val="16"/>
              </w:rPr>
            </w:pPr>
            <w:r w:rsidRPr="00F17F54">
              <w:rPr>
                <w:rFonts w:cs="Arial"/>
                <w:sz w:val="16"/>
                <w:szCs w:val="16"/>
              </w:rPr>
              <w:t>0.</w:t>
            </w:r>
            <w:r>
              <w:rPr>
                <w:rFonts w:cs="Arial"/>
                <w:sz w:val="16"/>
                <w:szCs w:val="16"/>
              </w:rPr>
              <w:t>4</w:t>
            </w:r>
            <w:r w:rsidRPr="00F17F54">
              <w:rPr>
                <w:rFonts w:cs="Arial"/>
                <w:sz w:val="16"/>
                <w:szCs w:val="16"/>
              </w:rPr>
              <w:t>.0</w:t>
            </w:r>
          </w:p>
        </w:tc>
      </w:tr>
      <w:tr w:rsidR="007E622C" w:rsidRPr="00DE54AA" w14:paraId="7A213FF7"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200923D9" w14:textId="5AB228FE" w:rsidR="007E622C" w:rsidRPr="000965DA" w:rsidRDefault="007E622C" w:rsidP="007E622C">
            <w:pPr>
              <w:pStyle w:val="TAC"/>
              <w:rPr>
                <w:rFonts w:cs="Arial"/>
                <w:sz w:val="16"/>
                <w:szCs w:val="16"/>
              </w:rPr>
            </w:pPr>
            <w:ins w:id="6612" w:author="Intel - Yizhi Yao" w:date="2022-11-23T10:51:00Z">
              <w:r w:rsidRPr="000965DA">
                <w:rPr>
                  <w:rFonts w:cs="Arial"/>
                  <w:sz w:val="16"/>
                  <w:szCs w:val="16"/>
                </w:rPr>
                <w:t>2022-</w:t>
              </w:r>
              <w:r>
                <w:rPr>
                  <w:rFonts w:cs="Arial"/>
                  <w:sz w:val="16"/>
                  <w:szCs w:val="16"/>
                </w:rPr>
                <w:t>11</w:t>
              </w:r>
            </w:ins>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19B100D8" w14:textId="7FDB6BD1" w:rsidR="007E622C" w:rsidRPr="000965DA" w:rsidRDefault="007E622C" w:rsidP="007E622C">
            <w:pPr>
              <w:pStyle w:val="TAC"/>
              <w:rPr>
                <w:rFonts w:cs="Arial"/>
                <w:sz w:val="16"/>
                <w:szCs w:val="16"/>
              </w:rPr>
            </w:pPr>
            <w:ins w:id="6613" w:author="Intel - Yizhi Yao" w:date="2022-11-23T10:51:00Z">
              <w:r w:rsidRPr="000965DA">
                <w:rPr>
                  <w:rFonts w:cs="Arial"/>
                  <w:sz w:val="16"/>
                  <w:szCs w:val="16"/>
                </w:rPr>
                <w:t>SA5#14</w:t>
              </w:r>
              <w:r>
                <w:rPr>
                  <w:rFonts w:cs="Arial"/>
                  <w:sz w:val="16"/>
                  <w:szCs w:val="16"/>
                </w:rPr>
                <w:t>6</w:t>
              </w:r>
            </w:ins>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367A1D1C" w14:textId="1FC41F13" w:rsidR="007E622C" w:rsidRPr="00483A90" w:rsidRDefault="007E622C" w:rsidP="007E622C">
            <w:pPr>
              <w:pStyle w:val="TAC"/>
              <w:rPr>
                <w:rFonts w:cs="Arial"/>
                <w:sz w:val="16"/>
                <w:szCs w:val="16"/>
              </w:rPr>
            </w:pPr>
            <w:ins w:id="6614" w:author="Intel - Yizhi Yao" w:date="2022-11-23T10:51:00Z">
              <w:r w:rsidRPr="00483A90">
                <w:rPr>
                  <w:rFonts w:cs="Arial"/>
                  <w:sz w:val="16"/>
                  <w:szCs w:val="16"/>
                </w:rPr>
                <w:t>S5</w:t>
              </w:r>
              <w:r w:rsidRPr="00483A90">
                <w:rPr>
                  <w:rFonts w:cs="Arial"/>
                  <w:sz w:val="16"/>
                  <w:szCs w:val="16"/>
                </w:rPr>
                <w:noBreakHyphen/>
                <w:t>226916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BB8F52" w14:textId="41E8CFFA" w:rsidR="007E622C" w:rsidRPr="00483A90" w:rsidRDefault="007E622C" w:rsidP="007E622C">
            <w:pPr>
              <w:pStyle w:val="TAL"/>
              <w:rPr>
                <w:rFonts w:cs="Arial"/>
                <w:sz w:val="16"/>
                <w:szCs w:val="16"/>
              </w:rPr>
            </w:pPr>
            <w:ins w:id="6615" w:author="Intel - Yizhi Yao" w:date="2022-11-23T10:51:00Z">
              <w:r w:rsidRPr="00483A90">
                <w:rPr>
                  <w:rFonts w:cs="Arial"/>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5EF98" w14:textId="1B7F8CE1" w:rsidR="007E622C" w:rsidRPr="00483A90" w:rsidRDefault="007E622C" w:rsidP="007E622C">
            <w:pPr>
              <w:pStyle w:val="TAR"/>
              <w:rPr>
                <w:rFonts w:cs="Arial"/>
                <w:sz w:val="16"/>
                <w:szCs w:val="16"/>
              </w:rPr>
            </w:pPr>
            <w:ins w:id="6616" w:author="Intel - Yizhi Yao" w:date="2022-11-23T10:51:00Z">
              <w:r w:rsidRPr="00483A90">
                <w:rPr>
                  <w:rFonts w:cs="Arial"/>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5538A" w14:textId="074C4C2A" w:rsidR="007E622C" w:rsidRPr="00483A90" w:rsidRDefault="007E622C" w:rsidP="007E622C">
            <w:pPr>
              <w:pStyle w:val="TAC"/>
              <w:rPr>
                <w:rFonts w:cs="Arial"/>
                <w:sz w:val="16"/>
                <w:szCs w:val="16"/>
              </w:rPr>
            </w:pPr>
            <w:ins w:id="6617" w:author="Intel - Yizhi Yao" w:date="2022-11-23T10:51:00Z">
              <w:r w:rsidRPr="00483A90">
                <w:rPr>
                  <w:rFonts w:cs="Arial"/>
                  <w:sz w:val="16"/>
                  <w:szCs w:val="16"/>
                </w:rPr>
                <w:t>-</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12AD3F" w14:textId="1512921F" w:rsidR="007E622C" w:rsidRPr="00206044" w:rsidRDefault="007E622C" w:rsidP="007E622C">
            <w:pPr>
              <w:pStyle w:val="TAL"/>
              <w:rPr>
                <w:rFonts w:cs="Arial"/>
                <w:sz w:val="16"/>
                <w:szCs w:val="16"/>
              </w:rPr>
            </w:pPr>
            <w:ins w:id="6618" w:author="Intel - Yizhi Yao" w:date="2022-11-23T10:51:00Z">
              <w:r w:rsidRPr="00483A90">
                <w:rPr>
                  <w:rFonts w:cs="Arial"/>
                  <w:sz w:val="16"/>
                  <w:szCs w:val="16"/>
                </w:rPr>
                <w:t>Addressing wording issues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8D3B1B" w14:textId="047C5ED8" w:rsidR="007E622C" w:rsidRPr="00F17F54" w:rsidRDefault="007E622C" w:rsidP="007E622C">
            <w:pPr>
              <w:pStyle w:val="TAC"/>
              <w:rPr>
                <w:rFonts w:cs="Arial"/>
                <w:sz w:val="16"/>
                <w:szCs w:val="16"/>
              </w:rPr>
            </w:pPr>
            <w:ins w:id="6619" w:author="Intel - Yizhi Yao" w:date="2022-11-23T10:51:00Z">
              <w:r w:rsidRPr="00F17F54">
                <w:rPr>
                  <w:rFonts w:cs="Arial"/>
                  <w:sz w:val="16"/>
                  <w:szCs w:val="16"/>
                </w:rPr>
                <w:t>0.</w:t>
              </w:r>
              <w:r>
                <w:rPr>
                  <w:rFonts w:cs="Arial"/>
                  <w:sz w:val="16"/>
                  <w:szCs w:val="16"/>
                </w:rPr>
                <w:t>5</w:t>
              </w:r>
              <w:r w:rsidRPr="00F17F54">
                <w:rPr>
                  <w:rFonts w:cs="Arial"/>
                  <w:sz w:val="16"/>
                  <w:szCs w:val="16"/>
                </w:rPr>
                <w:t>.0</w:t>
              </w:r>
            </w:ins>
          </w:p>
        </w:tc>
      </w:tr>
      <w:tr w:rsidR="007E622C" w:rsidRPr="00DE54AA" w14:paraId="76AEAF0A" w14:textId="77777777" w:rsidTr="000965DA">
        <w:trPr>
          <w:ins w:id="6620" w:author="Intel - Yizhi Yao" w:date="2022-11-21T08:59: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E1CA00C" w14:textId="324F450F" w:rsidR="007E622C" w:rsidRPr="000965DA" w:rsidRDefault="007E622C" w:rsidP="007E622C">
            <w:pPr>
              <w:pStyle w:val="TAC"/>
              <w:rPr>
                <w:ins w:id="6621" w:author="Intel - Yizhi Yao" w:date="2022-11-21T08:59:00Z"/>
                <w:rFonts w:cs="Arial"/>
                <w:sz w:val="16"/>
                <w:szCs w:val="16"/>
              </w:rPr>
            </w:pPr>
            <w:ins w:id="6622" w:author="Intel - Yizhi Yao" w:date="2022-11-23T10:51:00Z">
              <w:r w:rsidRPr="000965DA">
                <w:rPr>
                  <w:rFonts w:cs="Arial"/>
                  <w:sz w:val="16"/>
                  <w:szCs w:val="16"/>
                </w:rPr>
                <w:t>2022-</w:t>
              </w:r>
              <w:r>
                <w:rPr>
                  <w:rFonts w:cs="Arial"/>
                  <w:sz w:val="16"/>
                  <w:szCs w:val="16"/>
                </w:rPr>
                <w:t>11</w:t>
              </w:r>
            </w:ins>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4B34A887" w14:textId="261919F5" w:rsidR="007E622C" w:rsidRPr="000965DA" w:rsidRDefault="007E622C" w:rsidP="007E622C">
            <w:pPr>
              <w:pStyle w:val="TAC"/>
              <w:rPr>
                <w:ins w:id="6623" w:author="Intel - Yizhi Yao" w:date="2022-11-21T08:59:00Z"/>
                <w:rFonts w:cs="Arial"/>
                <w:sz w:val="16"/>
                <w:szCs w:val="16"/>
              </w:rPr>
            </w:pPr>
            <w:ins w:id="6624" w:author="Intel - Yizhi Yao" w:date="2022-11-23T10:51:00Z">
              <w:r w:rsidRPr="000965DA">
                <w:rPr>
                  <w:rFonts w:cs="Arial"/>
                  <w:sz w:val="16"/>
                  <w:szCs w:val="16"/>
                </w:rPr>
                <w:t>SA5#14</w:t>
              </w:r>
              <w:r>
                <w:rPr>
                  <w:rFonts w:cs="Arial"/>
                  <w:sz w:val="16"/>
                  <w:szCs w:val="16"/>
                </w:rPr>
                <w:t>6</w:t>
              </w:r>
            </w:ins>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3E32176A" w14:textId="2C0586C0" w:rsidR="007E622C" w:rsidRPr="007E622C" w:rsidRDefault="007E622C" w:rsidP="007E622C">
            <w:pPr>
              <w:pStyle w:val="TAC"/>
              <w:rPr>
                <w:ins w:id="6625" w:author="Intel - Yizhi Yao" w:date="2022-11-21T08:59:00Z"/>
                <w:rFonts w:cs="Arial"/>
                <w:sz w:val="16"/>
                <w:szCs w:val="16"/>
              </w:rPr>
            </w:pPr>
            <w:ins w:id="6626" w:author="Intel - Yizhi Yao" w:date="2022-11-23T10:51:00Z">
              <w:r w:rsidRPr="007E622C">
                <w:rPr>
                  <w:rFonts w:cs="Arial"/>
                  <w:sz w:val="16"/>
                  <w:szCs w:val="16"/>
                </w:rPr>
                <w:t>S5</w:t>
              </w:r>
              <w:r w:rsidRPr="007E622C">
                <w:rPr>
                  <w:rFonts w:cs="Arial"/>
                  <w:sz w:val="16"/>
                  <w:szCs w:val="16"/>
                </w:rPr>
                <w:noBreakHyphen/>
                <w:t>226917</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B90537" w14:textId="6B0F36CF" w:rsidR="007E622C" w:rsidRPr="007E622C" w:rsidRDefault="007E622C" w:rsidP="007E622C">
            <w:pPr>
              <w:pStyle w:val="TAC"/>
              <w:rPr>
                <w:ins w:id="6627" w:author="Intel - Yizhi Yao" w:date="2022-11-21T08:59:00Z"/>
                <w:rFonts w:cs="Arial"/>
                <w:sz w:val="16"/>
                <w:szCs w:val="16"/>
              </w:rPr>
            </w:pPr>
            <w:ins w:id="6628" w:author="Intel - Yizhi Yao" w:date="2022-11-23T10:51:00Z">
              <w:r w:rsidRPr="00483A90">
                <w:rPr>
                  <w:rFonts w:cs="Arial"/>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09E24D" w14:textId="41B692D8" w:rsidR="007E622C" w:rsidRPr="00B0174E" w:rsidRDefault="007E622C" w:rsidP="007E622C">
            <w:pPr>
              <w:pStyle w:val="TAR"/>
              <w:rPr>
                <w:ins w:id="6629" w:author="Intel - Yizhi Yao" w:date="2022-11-21T08:59:00Z"/>
              </w:rPr>
            </w:pPr>
            <w:ins w:id="6630" w:author="Intel - Yizhi Yao" w:date="2022-11-23T10:51:00Z">
              <w:r w:rsidRPr="00483A90">
                <w:rPr>
                  <w:rFonts w:cs="Arial"/>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B7D37" w14:textId="142C34D3" w:rsidR="007E622C" w:rsidRPr="00B0174E" w:rsidRDefault="007E622C" w:rsidP="007E622C">
            <w:pPr>
              <w:pStyle w:val="TAC"/>
              <w:rPr>
                <w:ins w:id="6631" w:author="Intel - Yizhi Yao" w:date="2022-11-21T08:59:00Z"/>
              </w:rPr>
            </w:pPr>
            <w:ins w:id="6632" w:author="Intel - Yizhi Yao" w:date="2022-11-23T10:51:00Z">
              <w:r w:rsidRPr="00483A90">
                <w:rPr>
                  <w:rFonts w:cs="Arial"/>
                  <w:sz w:val="16"/>
                  <w:szCs w:val="16"/>
                </w:rPr>
                <w:t>-</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3F6744" w14:textId="7EF339A5" w:rsidR="007E622C" w:rsidRPr="00206044" w:rsidRDefault="007E622C" w:rsidP="007E622C">
            <w:pPr>
              <w:pStyle w:val="TAL"/>
              <w:rPr>
                <w:ins w:id="6633" w:author="Intel - Yizhi Yao" w:date="2022-11-21T08:59:00Z"/>
                <w:rFonts w:cs="Arial"/>
                <w:sz w:val="16"/>
                <w:szCs w:val="16"/>
              </w:rPr>
            </w:pPr>
            <w:ins w:id="6634" w:author="Intel - Yizhi Yao" w:date="2022-11-23T10:51:00Z">
              <w:r w:rsidRPr="007E622C">
                <w:rPr>
                  <w:rFonts w:cs="Arial"/>
                  <w:sz w:val="16"/>
                  <w:szCs w:val="16"/>
                </w:rPr>
                <w:t>pCR 28.809 Clarifying simultaneous and separate execution of training and inference phases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699610" w14:textId="53F77B95" w:rsidR="007E622C" w:rsidRPr="00F17F54" w:rsidRDefault="007E622C" w:rsidP="007E622C">
            <w:pPr>
              <w:pStyle w:val="TAC"/>
              <w:rPr>
                <w:ins w:id="6635" w:author="Intel - Yizhi Yao" w:date="2022-11-21T08:59:00Z"/>
                <w:rFonts w:cs="Arial"/>
                <w:sz w:val="16"/>
                <w:szCs w:val="16"/>
              </w:rPr>
            </w:pPr>
            <w:ins w:id="6636" w:author="Intel - Yizhi Yao" w:date="2022-11-23T10:51:00Z">
              <w:r w:rsidRPr="00F17F54">
                <w:rPr>
                  <w:rFonts w:cs="Arial"/>
                  <w:sz w:val="16"/>
                  <w:szCs w:val="16"/>
                </w:rPr>
                <w:t>0.</w:t>
              </w:r>
              <w:r>
                <w:rPr>
                  <w:rFonts w:cs="Arial"/>
                  <w:sz w:val="16"/>
                  <w:szCs w:val="16"/>
                </w:rPr>
                <w:t>5</w:t>
              </w:r>
              <w:r w:rsidRPr="00F17F54">
                <w:rPr>
                  <w:rFonts w:cs="Arial"/>
                  <w:sz w:val="16"/>
                  <w:szCs w:val="16"/>
                </w:rPr>
                <w:t>.0</w:t>
              </w:r>
            </w:ins>
          </w:p>
        </w:tc>
      </w:tr>
      <w:tr w:rsidR="007E622C" w:rsidRPr="00DE54AA" w14:paraId="4CDA5168" w14:textId="77777777" w:rsidTr="000965DA">
        <w:trPr>
          <w:ins w:id="6637" w:author="Intel - Yizhi Yao" w:date="2022-11-21T08:59: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80D9461" w14:textId="584CDAB8" w:rsidR="007E622C" w:rsidRPr="000965DA" w:rsidRDefault="007E622C" w:rsidP="007E622C">
            <w:pPr>
              <w:pStyle w:val="TAC"/>
              <w:rPr>
                <w:ins w:id="6638" w:author="Intel - Yizhi Yao" w:date="2022-11-21T08:59:00Z"/>
                <w:rFonts w:cs="Arial"/>
                <w:sz w:val="16"/>
                <w:szCs w:val="16"/>
              </w:rPr>
            </w:pPr>
            <w:ins w:id="6639" w:author="Intel - Yizhi Yao" w:date="2022-11-23T10:51:00Z">
              <w:r w:rsidRPr="000965DA">
                <w:rPr>
                  <w:rFonts w:cs="Arial"/>
                  <w:sz w:val="16"/>
                  <w:szCs w:val="16"/>
                </w:rPr>
                <w:t>2022-</w:t>
              </w:r>
              <w:r>
                <w:rPr>
                  <w:rFonts w:cs="Arial"/>
                  <w:sz w:val="16"/>
                  <w:szCs w:val="16"/>
                </w:rPr>
                <w:t>11</w:t>
              </w:r>
            </w:ins>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6C023CF4" w14:textId="176FABA6" w:rsidR="007E622C" w:rsidRPr="000965DA" w:rsidRDefault="007E622C" w:rsidP="007E622C">
            <w:pPr>
              <w:pStyle w:val="TAC"/>
              <w:rPr>
                <w:ins w:id="6640" w:author="Intel - Yizhi Yao" w:date="2022-11-21T08:59:00Z"/>
                <w:rFonts w:cs="Arial"/>
                <w:sz w:val="16"/>
                <w:szCs w:val="16"/>
              </w:rPr>
            </w:pPr>
            <w:ins w:id="6641" w:author="Intel - Yizhi Yao" w:date="2022-11-23T10:51:00Z">
              <w:r w:rsidRPr="000965DA">
                <w:rPr>
                  <w:rFonts w:cs="Arial"/>
                  <w:sz w:val="16"/>
                  <w:szCs w:val="16"/>
                </w:rPr>
                <w:t>SA5#14</w:t>
              </w:r>
              <w:r>
                <w:rPr>
                  <w:rFonts w:cs="Arial"/>
                  <w:sz w:val="16"/>
                  <w:szCs w:val="16"/>
                </w:rPr>
                <w:t>6</w:t>
              </w:r>
            </w:ins>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2CE9562D" w14:textId="3218BAE0" w:rsidR="007E622C" w:rsidRPr="007E622C" w:rsidRDefault="007E622C" w:rsidP="007E622C">
            <w:pPr>
              <w:pStyle w:val="TAC"/>
              <w:rPr>
                <w:ins w:id="6642" w:author="Intel - Yizhi Yao" w:date="2022-11-21T08:59:00Z"/>
                <w:rFonts w:cs="Arial"/>
                <w:sz w:val="16"/>
                <w:szCs w:val="16"/>
              </w:rPr>
            </w:pPr>
            <w:bookmarkStart w:id="6643" w:name="S5-226918"/>
            <w:ins w:id="6644" w:author="Intel - Yizhi Yao" w:date="2022-11-23T10:51:00Z">
              <w:r w:rsidRPr="007E622C">
                <w:rPr>
                  <w:rFonts w:cs="Arial"/>
                  <w:sz w:val="16"/>
                  <w:szCs w:val="16"/>
                </w:rPr>
                <w:t>S5</w:t>
              </w:r>
              <w:r w:rsidRPr="007E622C">
                <w:rPr>
                  <w:rFonts w:cs="Arial"/>
                  <w:sz w:val="16"/>
                  <w:szCs w:val="16"/>
                </w:rPr>
                <w:noBreakHyphen/>
                <w:t>226918</w:t>
              </w:r>
            </w:ins>
            <w:bookmarkEnd w:id="6643"/>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BC7CE" w14:textId="79C5E65C" w:rsidR="007E622C" w:rsidRPr="007E622C" w:rsidRDefault="007E622C" w:rsidP="007E622C">
            <w:pPr>
              <w:pStyle w:val="TAL"/>
              <w:rPr>
                <w:ins w:id="6645" w:author="Intel - Yizhi Yao" w:date="2022-11-21T08:59:00Z"/>
                <w:rFonts w:cs="Arial"/>
                <w:sz w:val="16"/>
                <w:szCs w:val="16"/>
              </w:rPr>
            </w:pPr>
            <w:ins w:id="6646" w:author="Intel - Yizhi Yao" w:date="2022-11-23T10:51:00Z">
              <w:r w:rsidRPr="00483A90">
                <w:rPr>
                  <w:rFonts w:cs="Arial"/>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4CD9F2" w14:textId="38234019" w:rsidR="007E622C" w:rsidRPr="00B0174E" w:rsidRDefault="007E622C" w:rsidP="007E622C">
            <w:pPr>
              <w:pStyle w:val="TAR"/>
              <w:rPr>
                <w:ins w:id="6647" w:author="Intel - Yizhi Yao" w:date="2022-11-21T08:59:00Z"/>
              </w:rPr>
            </w:pPr>
            <w:ins w:id="6648" w:author="Intel - Yizhi Yao" w:date="2022-11-23T10:51:00Z">
              <w:r w:rsidRPr="00483A90">
                <w:rPr>
                  <w:rFonts w:cs="Arial"/>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1BD8D" w14:textId="3B5ECF7B" w:rsidR="007E622C" w:rsidRPr="00B0174E" w:rsidRDefault="007E622C" w:rsidP="007E622C">
            <w:pPr>
              <w:pStyle w:val="TAC"/>
              <w:rPr>
                <w:ins w:id="6649" w:author="Intel - Yizhi Yao" w:date="2022-11-21T08:59:00Z"/>
              </w:rPr>
            </w:pPr>
            <w:ins w:id="6650" w:author="Intel - Yizhi Yao" w:date="2022-11-23T10:51:00Z">
              <w:r w:rsidRPr="00483A90">
                <w:rPr>
                  <w:rFonts w:cs="Arial"/>
                  <w:sz w:val="16"/>
                  <w:szCs w:val="16"/>
                </w:rPr>
                <w:t>-</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E1C39C" w14:textId="3F4A77B4" w:rsidR="007E622C" w:rsidRPr="00206044" w:rsidRDefault="007E622C" w:rsidP="007E622C">
            <w:pPr>
              <w:pStyle w:val="TAL"/>
              <w:rPr>
                <w:ins w:id="6651" w:author="Intel - Yizhi Yao" w:date="2022-11-21T08:59:00Z"/>
                <w:rFonts w:cs="Arial"/>
                <w:sz w:val="16"/>
                <w:szCs w:val="16"/>
              </w:rPr>
            </w:pPr>
            <w:ins w:id="6652" w:author="Intel - Yizhi Yao" w:date="2022-11-23T10:51:00Z">
              <w:r w:rsidRPr="007E622C">
                <w:rPr>
                  <w:rFonts w:cs="Arial"/>
                  <w:sz w:val="16"/>
                  <w:szCs w:val="16"/>
                </w:rPr>
                <w:t>Corrections on terms and definitions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19F50A" w14:textId="26DEFBF3" w:rsidR="007E622C" w:rsidRPr="00F17F54" w:rsidRDefault="007E622C" w:rsidP="007E622C">
            <w:pPr>
              <w:pStyle w:val="TAC"/>
              <w:rPr>
                <w:ins w:id="6653" w:author="Intel - Yizhi Yao" w:date="2022-11-21T08:59:00Z"/>
                <w:rFonts w:cs="Arial"/>
                <w:sz w:val="16"/>
                <w:szCs w:val="16"/>
              </w:rPr>
            </w:pPr>
            <w:ins w:id="6654" w:author="Intel - Yizhi Yao" w:date="2022-11-23T10:51:00Z">
              <w:r w:rsidRPr="00F17F54">
                <w:rPr>
                  <w:rFonts w:cs="Arial"/>
                  <w:sz w:val="16"/>
                  <w:szCs w:val="16"/>
                </w:rPr>
                <w:t>0.</w:t>
              </w:r>
              <w:r>
                <w:rPr>
                  <w:rFonts w:cs="Arial"/>
                  <w:sz w:val="16"/>
                  <w:szCs w:val="16"/>
                </w:rPr>
                <w:t>5</w:t>
              </w:r>
              <w:r w:rsidRPr="00F17F54">
                <w:rPr>
                  <w:rFonts w:cs="Arial"/>
                  <w:sz w:val="16"/>
                  <w:szCs w:val="16"/>
                </w:rPr>
                <w:t>.0</w:t>
              </w:r>
            </w:ins>
          </w:p>
        </w:tc>
      </w:tr>
      <w:tr w:rsidR="007E622C" w:rsidRPr="00DE54AA" w14:paraId="1FB590A1" w14:textId="77777777" w:rsidTr="000965DA">
        <w:trPr>
          <w:ins w:id="6655" w:author="Intel - Yizhi Yao" w:date="2022-11-21T08:58: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0DEF97F" w14:textId="53745EA9" w:rsidR="007E622C" w:rsidRPr="000965DA" w:rsidRDefault="007E622C" w:rsidP="007E622C">
            <w:pPr>
              <w:pStyle w:val="TAC"/>
              <w:rPr>
                <w:ins w:id="6656" w:author="Intel - Yizhi Yao" w:date="2022-11-21T08:58:00Z"/>
                <w:rFonts w:cs="Arial"/>
                <w:sz w:val="16"/>
                <w:szCs w:val="16"/>
              </w:rPr>
            </w:pPr>
            <w:ins w:id="6657" w:author="Intel - Yizhi Yao" w:date="2022-11-23T10:51:00Z">
              <w:r w:rsidRPr="000965DA">
                <w:rPr>
                  <w:rFonts w:cs="Arial"/>
                  <w:sz w:val="16"/>
                  <w:szCs w:val="16"/>
                </w:rPr>
                <w:t>2022-</w:t>
              </w:r>
              <w:r>
                <w:rPr>
                  <w:rFonts w:cs="Arial"/>
                  <w:sz w:val="16"/>
                  <w:szCs w:val="16"/>
                </w:rPr>
                <w:t>11</w:t>
              </w:r>
            </w:ins>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75163E19" w14:textId="32605AE1" w:rsidR="007E622C" w:rsidRPr="000965DA" w:rsidRDefault="007E622C" w:rsidP="007E622C">
            <w:pPr>
              <w:pStyle w:val="TAC"/>
              <w:rPr>
                <w:ins w:id="6658" w:author="Intel - Yizhi Yao" w:date="2022-11-21T08:58:00Z"/>
                <w:rFonts w:cs="Arial"/>
                <w:sz w:val="16"/>
                <w:szCs w:val="16"/>
              </w:rPr>
            </w:pPr>
            <w:ins w:id="6659" w:author="Intel - Yizhi Yao" w:date="2022-11-23T10:51:00Z">
              <w:r w:rsidRPr="000965DA">
                <w:rPr>
                  <w:rFonts w:cs="Arial"/>
                  <w:sz w:val="16"/>
                  <w:szCs w:val="16"/>
                </w:rPr>
                <w:t>SA5#14</w:t>
              </w:r>
              <w:r>
                <w:rPr>
                  <w:rFonts w:cs="Arial"/>
                  <w:sz w:val="16"/>
                  <w:szCs w:val="16"/>
                </w:rPr>
                <w:t>6</w:t>
              </w:r>
            </w:ins>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7159316D" w14:textId="358B2947" w:rsidR="007E622C" w:rsidRPr="007E622C" w:rsidRDefault="007E622C" w:rsidP="007E622C">
            <w:pPr>
              <w:pStyle w:val="TAC"/>
              <w:rPr>
                <w:ins w:id="6660" w:author="Intel - Yizhi Yao" w:date="2022-11-21T08:58:00Z"/>
                <w:rFonts w:cs="Arial"/>
                <w:sz w:val="16"/>
                <w:szCs w:val="16"/>
              </w:rPr>
            </w:pPr>
            <w:bookmarkStart w:id="6661" w:name="S5-226558"/>
            <w:ins w:id="6662" w:author="Intel - Yizhi Yao" w:date="2022-11-23T10:51:00Z">
              <w:r w:rsidRPr="007E622C">
                <w:rPr>
                  <w:rFonts w:cs="Arial"/>
                  <w:sz w:val="16"/>
                  <w:szCs w:val="16"/>
                </w:rPr>
                <w:t>S5</w:t>
              </w:r>
              <w:r w:rsidRPr="007E622C">
                <w:rPr>
                  <w:rFonts w:cs="Arial"/>
                  <w:sz w:val="16"/>
                  <w:szCs w:val="16"/>
                </w:rPr>
                <w:noBreakHyphen/>
                <w:t>226558</w:t>
              </w:r>
            </w:ins>
            <w:bookmarkEnd w:id="6661"/>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A159E" w14:textId="36BB63D5" w:rsidR="007E622C" w:rsidRPr="007E622C" w:rsidRDefault="007E622C" w:rsidP="007E622C">
            <w:pPr>
              <w:pStyle w:val="TAL"/>
              <w:rPr>
                <w:ins w:id="6663" w:author="Intel - Yizhi Yao" w:date="2022-11-21T08:58:00Z"/>
                <w:rFonts w:cs="Arial"/>
                <w:sz w:val="16"/>
                <w:szCs w:val="16"/>
              </w:rPr>
            </w:pPr>
            <w:ins w:id="6664" w:author="Intel - Yizhi Yao" w:date="2022-11-23T10:51:00Z">
              <w:r w:rsidRPr="00483A90">
                <w:rPr>
                  <w:rFonts w:cs="Arial"/>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ABFAFB" w14:textId="4DF1B074" w:rsidR="007E622C" w:rsidRPr="00B0174E" w:rsidRDefault="007E622C" w:rsidP="007E622C">
            <w:pPr>
              <w:pStyle w:val="TAR"/>
              <w:rPr>
                <w:ins w:id="6665" w:author="Intel - Yizhi Yao" w:date="2022-11-21T08:58:00Z"/>
              </w:rPr>
            </w:pPr>
            <w:ins w:id="6666" w:author="Intel - Yizhi Yao" w:date="2022-11-23T10:51:00Z">
              <w:r w:rsidRPr="00483A90">
                <w:rPr>
                  <w:rFonts w:cs="Arial"/>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C84BF2" w14:textId="4C0B3652" w:rsidR="007E622C" w:rsidRPr="00B0174E" w:rsidRDefault="007E622C" w:rsidP="007E622C">
            <w:pPr>
              <w:pStyle w:val="TAC"/>
              <w:rPr>
                <w:ins w:id="6667" w:author="Intel - Yizhi Yao" w:date="2022-11-21T08:58:00Z"/>
              </w:rPr>
            </w:pPr>
            <w:ins w:id="6668" w:author="Intel - Yizhi Yao" w:date="2022-11-23T10:51:00Z">
              <w:r w:rsidRPr="00483A90">
                <w:rPr>
                  <w:rFonts w:cs="Arial"/>
                  <w:sz w:val="16"/>
                  <w:szCs w:val="16"/>
                </w:rPr>
                <w:t>-</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1657CF" w14:textId="652FBC02" w:rsidR="007E622C" w:rsidRPr="00206044" w:rsidRDefault="007E622C" w:rsidP="007E622C">
            <w:pPr>
              <w:pStyle w:val="TAL"/>
              <w:rPr>
                <w:ins w:id="6669" w:author="Intel - Yizhi Yao" w:date="2022-11-21T08:58:00Z"/>
                <w:rFonts w:cs="Arial"/>
                <w:sz w:val="16"/>
                <w:szCs w:val="16"/>
              </w:rPr>
            </w:pPr>
            <w:ins w:id="6670" w:author="Intel - Yizhi Yao" w:date="2022-11-23T10:51:00Z">
              <w:r w:rsidRPr="007E622C">
                <w:rPr>
                  <w:rFonts w:cs="Arial"/>
                  <w:sz w:val="16"/>
                  <w:szCs w:val="16"/>
                </w:rPr>
                <w:t>Corrections including editorials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337253" w14:textId="734C78DB" w:rsidR="007E622C" w:rsidRPr="00F17F54" w:rsidRDefault="007E622C" w:rsidP="007E622C">
            <w:pPr>
              <w:pStyle w:val="TAC"/>
              <w:rPr>
                <w:ins w:id="6671" w:author="Intel - Yizhi Yao" w:date="2022-11-21T08:58:00Z"/>
                <w:rFonts w:cs="Arial"/>
                <w:sz w:val="16"/>
                <w:szCs w:val="16"/>
              </w:rPr>
            </w:pPr>
            <w:ins w:id="6672" w:author="Intel - Yizhi Yao" w:date="2022-11-23T10:51:00Z">
              <w:r w:rsidRPr="00F17F54">
                <w:rPr>
                  <w:rFonts w:cs="Arial"/>
                  <w:sz w:val="16"/>
                  <w:szCs w:val="16"/>
                </w:rPr>
                <w:t>0.</w:t>
              </w:r>
              <w:r>
                <w:rPr>
                  <w:rFonts w:cs="Arial"/>
                  <w:sz w:val="16"/>
                  <w:szCs w:val="16"/>
                </w:rPr>
                <w:t>5</w:t>
              </w:r>
              <w:r w:rsidRPr="00F17F54">
                <w:rPr>
                  <w:rFonts w:cs="Arial"/>
                  <w:sz w:val="16"/>
                  <w:szCs w:val="16"/>
                </w:rPr>
                <w:t>.0</w:t>
              </w:r>
            </w:ins>
          </w:p>
        </w:tc>
      </w:tr>
      <w:tr w:rsidR="007E622C" w:rsidRPr="00DE54AA" w14:paraId="736598F0" w14:textId="77777777" w:rsidTr="000965DA">
        <w:trPr>
          <w:ins w:id="6673" w:author="Intel - Yizhi Yao" w:date="2022-11-21T08:58: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C5C2346" w14:textId="57C56B7C" w:rsidR="007E622C" w:rsidRPr="000965DA" w:rsidRDefault="007E622C" w:rsidP="007E622C">
            <w:pPr>
              <w:pStyle w:val="TAC"/>
              <w:rPr>
                <w:ins w:id="6674" w:author="Intel - Yizhi Yao" w:date="2022-11-21T08:58:00Z"/>
                <w:rFonts w:cs="Arial"/>
                <w:sz w:val="16"/>
                <w:szCs w:val="16"/>
              </w:rPr>
            </w:pPr>
            <w:ins w:id="6675" w:author="Intel - Yizhi Yao" w:date="2022-11-23T10:51:00Z">
              <w:r w:rsidRPr="000965DA">
                <w:rPr>
                  <w:rFonts w:cs="Arial"/>
                  <w:sz w:val="16"/>
                  <w:szCs w:val="16"/>
                </w:rPr>
                <w:t>2022-</w:t>
              </w:r>
              <w:r>
                <w:rPr>
                  <w:rFonts w:cs="Arial"/>
                  <w:sz w:val="16"/>
                  <w:szCs w:val="16"/>
                </w:rPr>
                <w:t>11</w:t>
              </w:r>
            </w:ins>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25C22DF7" w14:textId="4BB94CB0" w:rsidR="007E622C" w:rsidRPr="000965DA" w:rsidRDefault="007E622C" w:rsidP="007E622C">
            <w:pPr>
              <w:pStyle w:val="TAC"/>
              <w:rPr>
                <w:ins w:id="6676" w:author="Intel - Yizhi Yao" w:date="2022-11-21T08:58:00Z"/>
                <w:rFonts w:cs="Arial"/>
                <w:sz w:val="16"/>
                <w:szCs w:val="16"/>
              </w:rPr>
            </w:pPr>
            <w:ins w:id="6677" w:author="Intel - Yizhi Yao" w:date="2022-11-23T10:51:00Z">
              <w:r w:rsidRPr="000965DA">
                <w:rPr>
                  <w:rFonts w:cs="Arial"/>
                  <w:sz w:val="16"/>
                  <w:szCs w:val="16"/>
                </w:rPr>
                <w:t>SA5#14</w:t>
              </w:r>
              <w:r>
                <w:rPr>
                  <w:rFonts w:cs="Arial"/>
                  <w:sz w:val="16"/>
                  <w:szCs w:val="16"/>
                </w:rPr>
                <w:t>6</w:t>
              </w:r>
            </w:ins>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256A282F" w14:textId="1EBFD135" w:rsidR="007E622C" w:rsidRPr="007E622C" w:rsidRDefault="007E622C" w:rsidP="007E622C">
            <w:pPr>
              <w:pStyle w:val="TAC"/>
              <w:rPr>
                <w:ins w:id="6678" w:author="Intel - Yizhi Yao" w:date="2022-11-21T08:58:00Z"/>
                <w:rFonts w:cs="Arial"/>
                <w:sz w:val="16"/>
                <w:szCs w:val="16"/>
              </w:rPr>
            </w:pPr>
            <w:ins w:id="6679" w:author="Intel - Yizhi Yao" w:date="2022-11-23T10:51:00Z">
              <w:r w:rsidRPr="007E622C">
                <w:rPr>
                  <w:rFonts w:cs="Arial"/>
                  <w:sz w:val="16"/>
                  <w:szCs w:val="16"/>
                </w:rPr>
                <w:t>S5</w:t>
              </w:r>
              <w:r w:rsidRPr="007E622C">
                <w:rPr>
                  <w:rFonts w:cs="Arial"/>
                  <w:sz w:val="16"/>
                  <w:szCs w:val="16"/>
                </w:rPr>
                <w:noBreakHyphen/>
                <w:t>226924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4698A" w14:textId="3FC9ACDB" w:rsidR="007E622C" w:rsidRPr="007E622C" w:rsidRDefault="007E622C" w:rsidP="007E622C">
            <w:pPr>
              <w:pStyle w:val="TAL"/>
              <w:rPr>
                <w:ins w:id="6680" w:author="Intel - Yizhi Yao" w:date="2022-11-21T08:58:00Z"/>
                <w:rFonts w:cs="Arial"/>
                <w:sz w:val="16"/>
                <w:szCs w:val="16"/>
              </w:rPr>
            </w:pPr>
            <w:ins w:id="6681" w:author="Intel - Yizhi Yao" w:date="2022-11-23T10:51:00Z">
              <w:r w:rsidRPr="00483A90">
                <w:rPr>
                  <w:rFonts w:cs="Arial"/>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1C47F" w14:textId="36F915CA" w:rsidR="007E622C" w:rsidRPr="00B0174E" w:rsidRDefault="007E622C" w:rsidP="007E622C">
            <w:pPr>
              <w:pStyle w:val="TAR"/>
              <w:rPr>
                <w:ins w:id="6682" w:author="Intel - Yizhi Yao" w:date="2022-11-21T08:58:00Z"/>
              </w:rPr>
            </w:pPr>
            <w:ins w:id="6683" w:author="Intel - Yizhi Yao" w:date="2022-11-23T10:51:00Z">
              <w:r w:rsidRPr="00483A90">
                <w:rPr>
                  <w:rFonts w:cs="Arial"/>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C3598" w14:textId="0CC5C41F" w:rsidR="007E622C" w:rsidRPr="00B0174E" w:rsidRDefault="007E622C" w:rsidP="007E622C">
            <w:pPr>
              <w:pStyle w:val="TAC"/>
              <w:rPr>
                <w:ins w:id="6684" w:author="Intel - Yizhi Yao" w:date="2022-11-21T08:58:00Z"/>
              </w:rPr>
            </w:pPr>
            <w:ins w:id="6685" w:author="Intel - Yizhi Yao" w:date="2022-11-23T10:51:00Z">
              <w:r w:rsidRPr="00483A90">
                <w:rPr>
                  <w:rFonts w:cs="Arial"/>
                  <w:sz w:val="16"/>
                  <w:szCs w:val="16"/>
                </w:rPr>
                <w:t>-</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A0F2FE" w14:textId="1A0195A8" w:rsidR="007E622C" w:rsidRPr="00206044" w:rsidRDefault="007E622C" w:rsidP="007E622C">
            <w:pPr>
              <w:pStyle w:val="TAL"/>
              <w:rPr>
                <w:ins w:id="6686" w:author="Intel - Yizhi Yao" w:date="2022-11-21T08:58:00Z"/>
                <w:rFonts w:cs="Arial"/>
                <w:sz w:val="16"/>
                <w:szCs w:val="16"/>
              </w:rPr>
            </w:pPr>
            <w:ins w:id="6687" w:author="Intel - Yizhi Yao" w:date="2022-11-23T10:51:00Z">
              <w:r w:rsidRPr="007E622C">
                <w:rPr>
                  <w:rFonts w:cs="Arial"/>
                  <w:sz w:val="16"/>
                  <w:szCs w:val="16"/>
                </w:rPr>
                <w:t>Add use cases for AI/ML performance evaluation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96CDE5" w14:textId="49D710F1" w:rsidR="007E622C" w:rsidRPr="00F17F54" w:rsidRDefault="007E622C" w:rsidP="007E622C">
            <w:pPr>
              <w:pStyle w:val="TAC"/>
              <w:rPr>
                <w:ins w:id="6688" w:author="Intel - Yizhi Yao" w:date="2022-11-21T08:58:00Z"/>
                <w:rFonts w:cs="Arial"/>
                <w:sz w:val="16"/>
                <w:szCs w:val="16"/>
              </w:rPr>
            </w:pPr>
            <w:ins w:id="6689" w:author="Intel - Yizhi Yao" w:date="2022-11-23T10:51:00Z">
              <w:r w:rsidRPr="00F17F54">
                <w:rPr>
                  <w:rFonts w:cs="Arial"/>
                  <w:sz w:val="16"/>
                  <w:szCs w:val="16"/>
                </w:rPr>
                <w:t>0.</w:t>
              </w:r>
              <w:r>
                <w:rPr>
                  <w:rFonts w:cs="Arial"/>
                  <w:sz w:val="16"/>
                  <w:szCs w:val="16"/>
                </w:rPr>
                <w:t>5</w:t>
              </w:r>
              <w:r w:rsidRPr="00F17F54">
                <w:rPr>
                  <w:rFonts w:cs="Arial"/>
                  <w:sz w:val="16"/>
                  <w:szCs w:val="16"/>
                </w:rPr>
                <w:t>.0</w:t>
              </w:r>
            </w:ins>
          </w:p>
        </w:tc>
      </w:tr>
      <w:tr w:rsidR="007E622C" w:rsidRPr="00DE54AA" w14:paraId="4B78C865" w14:textId="77777777" w:rsidTr="000965DA">
        <w:trPr>
          <w:ins w:id="6690" w:author="Intel - Yizhi Yao" w:date="2022-11-21T08:58: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3560154" w14:textId="5AB1CF42" w:rsidR="007E622C" w:rsidRPr="000965DA" w:rsidRDefault="007E622C" w:rsidP="007E622C">
            <w:pPr>
              <w:pStyle w:val="TAC"/>
              <w:rPr>
                <w:ins w:id="6691" w:author="Intel - Yizhi Yao" w:date="2022-11-21T08:58:00Z"/>
                <w:rFonts w:cs="Arial"/>
                <w:sz w:val="16"/>
                <w:szCs w:val="16"/>
              </w:rPr>
            </w:pPr>
            <w:ins w:id="6692" w:author="Intel - Yizhi Yao" w:date="2022-11-23T10:51:00Z">
              <w:r w:rsidRPr="000965DA">
                <w:rPr>
                  <w:rFonts w:cs="Arial"/>
                  <w:sz w:val="16"/>
                  <w:szCs w:val="16"/>
                </w:rPr>
                <w:t>2022-</w:t>
              </w:r>
              <w:r>
                <w:rPr>
                  <w:rFonts w:cs="Arial"/>
                  <w:sz w:val="16"/>
                  <w:szCs w:val="16"/>
                </w:rPr>
                <w:t>11</w:t>
              </w:r>
            </w:ins>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657DA2F1" w14:textId="7268EB6B" w:rsidR="007E622C" w:rsidRPr="000965DA" w:rsidRDefault="007E622C" w:rsidP="007E622C">
            <w:pPr>
              <w:pStyle w:val="TAC"/>
              <w:rPr>
                <w:ins w:id="6693" w:author="Intel - Yizhi Yao" w:date="2022-11-21T08:58:00Z"/>
                <w:rFonts w:cs="Arial"/>
                <w:sz w:val="16"/>
                <w:szCs w:val="16"/>
              </w:rPr>
            </w:pPr>
            <w:ins w:id="6694" w:author="Intel - Yizhi Yao" w:date="2022-11-23T10:51:00Z">
              <w:r w:rsidRPr="000965DA">
                <w:rPr>
                  <w:rFonts w:cs="Arial"/>
                  <w:sz w:val="16"/>
                  <w:szCs w:val="16"/>
                </w:rPr>
                <w:t>SA5#14</w:t>
              </w:r>
              <w:r>
                <w:rPr>
                  <w:rFonts w:cs="Arial"/>
                  <w:sz w:val="16"/>
                  <w:szCs w:val="16"/>
                </w:rPr>
                <w:t>6</w:t>
              </w:r>
            </w:ins>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3E1C5CE9" w14:textId="77777777" w:rsidR="007E622C" w:rsidRPr="007E622C" w:rsidRDefault="007E622C" w:rsidP="007E622C">
            <w:pPr>
              <w:pStyle w:val="TAC"/>
              <w:rPr>
                <w:ins w:id="6695" w:author="Intel - Yizhi Yao" w:date="2022-11-23T10:51:00Z"/>
                <w:rFonts w:cs="Arial"/>
                <w:sz w:val="16"/>
                <w:szCs w:val="16"/>
              </w:rPr>
            </w:pPr>
            <w:ins w:id="6696" w:author="Intel - Yizhi Yao" w:date="2022-11-23T10:51:00Z">
              <w:r w:rsidRPr="007E622C">
                <w:rPr>
                  <w:rFonts w:cs="Arial"/>
                  <w:sz w:val="16"/>
                  <w:szCs w:val="16"/>
                </w:rPr>
                <w:t>S5</w:t>
              </w:r>
              <w:r w:rsidRPr="007E622C">
                <w:rPr>
                  <w:rFonts w:cs="Arial"/>
                  <w:sz w:val="16"/>
                  <w:szCs w:val="16"/>
                </w:rPr>
                <w:noBreakHyphen/>
                <w:t>226927</w:t>
              </w:r>
            </w:ins>
          </w:p>
          <w:p w14:paraId="1FE0F6EE" w14:textId="639D1885" w:rsidR="007E622C" w:rsidRPr="007E622C" w:rsidRDefault="007E622C" w:rsidP="007E622C">
            <w:pPr>
              <w:pStyle w:val="TAC"/>
              <w:rPr>
                <w:ins w:id="6697" w:author="Intel - Yizhi Yao" w:date="2022-11-21T08:58: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DDA36" w14:textId="612525FE" w:rsidR="007E622C" w:rsidRPr="007E622C" w:rsidRDefault="007E622C" w:rsidP="007E622C">
            <w:pPr>
              <w:pStyle w:val="TAC"/>
              <w:rPr>
                <w:ins w:id="6698" w:author="Intel - Yizhi Yao" w:date="2022-11-21T08:58:00Z"/>
                <w:rFonts w:cs="Arial"/>
                <w:sz w:val="16"/>
                <w:szCs w:val="16"/>
              </w:rPr>
            </w:pPr>
            <w:ins w:id="6699" w:author="Intel - Yizhi Yao" w:date="2022-11-23T10:51:00Z">
              <w:r w:rsidRPr="00483A90">
                <w:rPr>
                  <w:rFonts w:cs="Arial"/>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59039C" w14:textId="692F68D2" w:rsidR="007E622C" w:rsidRPr="00B0174E" w:rsidRDefault="007E622C" w:rsidP="007E622C">
            <w:pPr>
              <w:pStyle w:val="TAR"/>
              <w:rPr>
                <w:ins w:id="6700" w:author="Intel - Yizhi Yao" w:date="2022-11-21T08:58:00Z"/>
              </w:rPr>
            </w:pPr>
            <w:ins w:id="6701" w:author="Intel - Yizhi Yao" w:date="2022-11-23T10:51:00Z">
              <w:r w:rsidRPr="00483A90">
                <w:rPr>
                  <w:rFonts w:cs="Arial"/>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EC6823" w14:textId="5AD5418A" w:rsidR="007E622C" w:rsidRPr="00B0174E" w:rsidRDefault="007E622C" w:rsidP="007E622C">
            <w:pPr>
              <w:pStyle w:val="TAC"/>
              <w:rPr>
                <w:ins w:id="6702" w:author="Intel - Yizhi Yao" w:date="2022-11-21T08:58:00Z"/>
              </w:rPr>
            </w:pPr>
            <w:ins w:id="6703" w:author="Intel - Yizhi Yao" w:date="2022-11-23T10:51:00Z">
              <w:r w:rsidRPr="00483A90">
                <w:rPr>
                  <w:rFonts w:cs="Arial"/>
                  <w:sz w:val="16"/>
                  <w:szCs w:val="16"/>
                </w:rPr>
                <w:t>-</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63F934" w14:textId="424031A3" w:rsidR="007E622C" w:rsidRPr="00206044" w:rsidRDefault="007E622C" w:rsidP="007E622C">
            <w:pPr>
              <w:pStyle w:val="TAL"/>
              <w:rPr>
                <w:ins w:id="6704" w:author="Intel - Yizhi Yao" w:date="2022-11-21T08:58:00Z"/>
                <w:rFonts w:cs="Arial"/>
                <w:sz w:val="16"/>
                <w:szCs w:val="16"/>
              </w:rPr>
            </w:pPr>
            <w:ins w:id="6705" w:author="Intel - Yizhi Yao" w:date="2022-11-23T10:51:00Z">
              <w:r w:rsidRPr="007E622C">
                <w:rPr>
                  <w:rFonts w:cs="Arial"/>
                  <w:sz w:val="16"/>
                  <w:szCs w:val="16"/>
                </w:rPr>
                <w:t>Add potential solutions for AI-ML performance evaluation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C2EB5" w14:textId="33BD0046" w:rsidR="007E622C" w:rsidRPr="00F17F54" w:rsidRDefault="007E622C" w:rsidP="007E622C">
            <w:pPr>
              <w:pStyle w:val="TAC"/>
              <w:rPr>
                <w:ins w:id="6706" w:author="Intel - Yizhi Yao" w:date="2022-11-21T08:58:00Z"/>
                <w:rFonts w:cs="Arial"/>
                <w:sz w:val="16"/>
                <w:szCs w:val="16"/>
              </w:rPr>
            </w:pPr>
            <w:ins w:id="6707" w:author="Intel - Yizhi Yao" w:date="2022-11-23T10:51:00Z">
              <w:r w:rsidRPr="00F17F54">
                <w:rPr>
                  <w:rFonts w:cs="Arial"/>
                  <w:sz w:val="16"/>
                  <w:szCs w:val="16"/>
                </w:rPr>
                <w:t>0.</w:t>
              </w:r>
              <w:r>
                <w:rPr>
                  <w:rFonts w:cs="Arial"/>
                  <w:sz w:val="16"/>
                  <w:szCs w:val="16"/>
                </w:rPr>
                <w:t>5</w:t>
              </w:r>
              <w:r w:rsidRPr="00F17F54">
                <w:rPr>
                  <w:rFonts w:cs="Arial"/>
                  <w:sz w:val="16"/>
                  <w:szCs w:val="16"/>
                </w:rPr>
                <w:t>.0</w:t>
              </w:r>
            </w:ins>
          </w:p>
        </w:tc>
      </w:tr>
      <w:tr w:rsidR="007E622C" w:rsidRPr="00DE54AA" w14:paraId="54FB3ADB" w14:textId="77777777" w:rsidTr="000965DA">
        <w:trPr>
          <w:ins w:id="6708" w:author="Intel - Yizhi Yao" w:date="2022-11-21T08:58: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6ED49B1" w14:textId="74C050E6" w:rsidR="007E622C" w:rsidRPr="000965DA" w:rsidRDefault="007E622C" w:rsidP="007E622C">
            <w:pPr>
              <w:pStyle w:val="TAC"/>
              <w:rPr>
                <w:ins w:id="6709" w:author="Intel - Yizhi Yao" w:date="2022-11-21T08:58:00Z"/>
                <w:rFonts w:cs="Arial"/>
                <w:sz w:val="16"/>
                <w:szCs w:val="16"/>
              </w:rPr>
            </w:pPr>
            <w:ins w:id="6710" w:author="Intel - Yizhi Yao" w:date="2022-11-23T10:51:00Z">
              <w:r w:rsidRPr="000965DA">
                <w:rPr>
                  <w:rFonts w:cs="Arial"/>
                  <w:sz w:val="16"/>
                  <w:szCs w:val="16"/>
                </w:rPr>
                <w:t>2022-</w:t>
              </w:r>
              <w:r>
                <w:rPr>
                  <w:rFonts w:cs="Arial"/>
                  <w:sz w:val="16"/>
                  <w:szCs w:val="16"/>
                </w:rPr>
                <w:t>11</w:t>
              </w:r>
            </w:ins>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7830CC69" w14:textId="10EC6EBC" w:rsidR="007E622C" w:rsidRPr="000965DA" w:rsidRDefault="007E622C" w:rsidP="007E622C">
            <w:pPr>
              <w:pStyle w:val="TAC"/>
              <w:rPr>
                <w:ins w:id="6711" w:author="Intel - Yizhi Yao" w:date="2022-11-21T08:58:00Z"/>
                <w:rFonts w:cs="Arial"/>
                <w:sz w:val="16"/>
                <w:szCs w:val="16"/>
              </w:rPr>
            </w:pPr>
            <w:ins w:id="6712" w:author="Intel - Yizhi Yao" w:date="2022-11-23T10:51:00Z">
              <w:r w:rsidRPr="000965DA">
                <w:rPr>
                  <w:rFonts w:cs="Arial"/>
                  <w:sz w:val="16"/>
                  <w:szCs w:val="16"/>
                </w:rPr>
                <w:t>SA5#14</w:t>
              </w:r>
              <w:r>
                <w:rPr>
                  <w:rFonts w:cs="Arial"/>
                  <w:sz w:val="16"/>
                  <w:szCs w:val="16"/>
                </w:rPr>
                <w:t>6</w:t>
              </w:r>
            </w:ins>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031ED26E" w14:textId="5960DA6B" w:rsidR="007E622C" w:rsidRPr="007E622C" w:rsidRDefault="007E622C" w:rsidP="007E622C">
            <w:pPr>
              <w:pStyle w:val="TAC"/>
              <w:rPr>
                <w:ins w:id="6713" w:author="Intel - Yizhi Yao" w:date="2022-11-21T08:58:00Z"/>
                <w:rFonts w:cs="Arial"/>
                <w:sz w:val="16"/>
                <w:szCs w:val="16"/>
              </w:rPr>
            </w:pPr>
            <w:ins w:id="6714" w:author="Intel - Yizhi Yao" w:date="2022-11-23T10:51:00Z">
              <w:r w:rsidRPr="007E622C">
                <w:rPr>
                  <w:rFonts w:cs="Arial"/>
                  <w:sz w:val="16"/>
                  <w:szCs w:val="16"/>
                </w:rPr>
                <w:t>S5</w:t>
              </w:r>
              <w:r w:rsidRPr="007E622C">
                <w:rPr>
                  <w:rFonts w:cs="Arial"/>
                  <w:sz w:val="16"/>
                  <w:szCs w:val="16"/>
                </w:rPr>
                <w:noBreakHyphen/>
                <w:t>226919</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7B8A38" w14:textId="73A81695" w:rsidR="007E622C" w:rsidRPr="007E622C" w:rsidRDefault="007E622C" w:rsidP="007E622C">
            <w:pPr>
              <w:pStyle w:val="TAC"/>
              <w:rPr>
                <w:ins w:id="6715" w:author="Intel - Yizhi Yao" w:date="2022-11-21T08:58:00Z"/>
                <w:rFonts w:cs="Arial"/>
                <w:sz w:val="16"/>
                <w:szCs w:val="16"/>
              </w:rPr>
            </w:pPr>
            <w:ins w:id="6716" w:author="Intel - Yizhi Yao" w:date="2022-11-23T10:51:00Z">
              <w:r w:rsidRPr="00483A90">
                <w:rPr>
                  <w:rFonts w:cs="Arial"/>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27265" w14:textId="1277388F" w:rsidR="007E622C" w:rsidRPr="00B0174E" w:rsidRDefault="007E622C" w:rsidP="007E622C">
            <w:pPr>
              <w:pStyle w:val="TAR"/>
              <w:rPr>
                <w:ins w:id="6717" w:author="Intel - Yizhi Yao" w:date="2022-11-21T08:58:00Z"/>
              </w:rPr>
            </w:pPr>
            <w:ins w:id="6718" w:author="Intel - Yizhi Yao" w:date="2022-11-23T10:51:00Z">
              <w:r w:rsidRPr="00483A90">
                <w:rPr>
                  <w:rFonts w:cs="Arial"/>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9B5452" w14:textId="02C1851E" w:rsidR="007E622C" w:rsidRPr="00B0174E" w:rsidRDefault="007E622C" w:rsidP="007E622C">
            <w:pPr>
              <w:pStyle w:val="TAC"/>
              <w:rPr>
                <w:ins w:id="6719" w:author="Intel - Yizhi Yao" w:date="2022-11-21T08:58:00Z"/>
              </w:rPr>
            </w:pPr>
            <w:ins w:id="6720" w:author="Intel - Yizhi Yao" w:date="2022-11-23T10:51:00Z">
              <w:r w:rsidRPr="00483A90">
                <w:rPr>
                  <w:rFonts w:cs="Arial"/>
                  <w:sz w:val="16"/>
                  <w:szCs w:val="16"/>
                </w:rPr>
                <w:t>-</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FEC082" w14:textId="551C8818" w:rsidR="007E622C" w:rsidRPr="00206044" w:rsidRDefault="007E622C" w:rsidP="007E622C">
            <w:pPr>
              <w:pStyle w:val="TAL"/>
              <w:rPr>
                <w:ins w:id="6721" w:author="Intel - Yizhi Yao" w:date="2022-11-21T08:58:00Z"/>
                <w:rFonts w:cs="Arial"/>
                <w:sz w:val="16"/>
                <w:szCs w:val="16"/>
              </w:rPr>
            </w:pPr>
            <w:ins w:id="6722" w:author="Intel - Yizhi Yao" w:date="2022-11-23T10:51:00Z">
              <w:r w:rsidRPr="007E622C">
                <w:rPr>
                  <w:rFonts w:cs="Arial"/>
                  <w:sz w:val="16"/>
                  <w:szCs w:val="16"/>
                </w:rPr>
                <w:t>Use case and potential solution on Abstraction of AIML performance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2BF24C" w14:textId="429DE367" w:rsidR="007E622C" w:rsidRPr="00F17F54" w:rsidRDefault="007E622C" w:rsidP="007E622C">
            <w:pPr>
              <w:pStyle w:val="TAC"/>
              <w:rPr>
                <w:ins w:id="6723" w:author="Intel - Yizhi Yao" w:date="2022-11-21T08:58:00Z"/>
                <w:rFonts w:cs="Arial"/>
                <w:sz w:val="16"/>
                <w:szCs w:val="16"/>
              </w:rPr>
            </w:pPr>
            <w:ins w:id="6724" w:author="Intel - Yizhi Yao" w:date="2022-11-23T10:51:00Z">
              <w:r w:rsidRPr="00F17F54">
                <w:rPr>
                  <w:rFonts w:cs="Arial"/>
                  <w:sz w:val="16"/>
                  <w:szCs w:val="16"/>
                </w:rPr>
                <w:t>0.</w:t>
              </w:r>
              <w:r>
                <w:rPr>
                  <w:rFonts w:cs="Arial"/>
                  <w:sz w:val="16"/>
                  <w:szCs w:val="16"/>
                </w:rPr>
                <w:t>5</w:t>
              </w:r>
              <w:r w:rsidRPr="00F17F54">
                <w:rPr>
                  <w:rFonts w:cs="Arial"/>
                  <w:sz w:val="16"/>
                  <w:szCs w:val="16"/>
                </w:rPr>
                <w:t>.0</w:t>
              </w:r>
            </w:ins>
          </w:p>
        </w:tc>
      </w:tr>
      <w:tr w:rsidR="007E622C" w:rsidRPr="00DE54AA" w14:paraId="00A67390" w14:textId="77777777" w:rsidTr="000965DA">
        <w:trPr>
          <w:ins w:id="6725" w:author="Intel - Yizhi Yao" w:date="2022-11-21T08:58: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4E3D26A" w14:textId="3E29B95D" w:rsidR="007E622C" w:rsidRPr="000965DA" w:rsidRDefault="007E622C" w:rsidP="007E622C">
            <w:pPr>
              <w:pStyle w:val="TAC"/>
              <w:rPr>
                <w:ins w:id="6726" w:author="Intel - Yizhi Yao" w:date="2022-11-21T08:58:00Z"/>
                <w:rFonts w:cs="Arial"/>
                <w:sz w:val="16"/>
                <w:szCs w:val="16"/>
              </w:rPr>
            </w:pPr>
            <w:ins w:id="6727" w:author="Intel - Yizhi Yao" w:date="2022-11-23T10:51:00Z">
              <w:r w:rsidRPr="000965DA">
                <w:rPr>
                  <w:rFonts w:cs="Arial"/>
                  <w:sz w:val="16"/>
                  <w:szCs w:val="16"/>
                </w:rPr>
                <w:t>2022-</w:t>
              </w:r>
              <w:r>
                <w:rPr>
                  <w:rFonts w:cs="Arial"/>
                  <w:sz w:val="16"/>
                  <w:szCs w:val="16"/>
                </w:rPr>
                <w:t>11</w:t>
              </w:r>
            </w:ins>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130C1423" w14:textId="61B9018B" w:rsidR="007E622C" w:rsidRPr="000965DA" w:rsidRDefault="007E622C" w:rsidP="007E622C">
            <w:pPr>
              <w:pStyle w:val="TAC"/>
              <w:rPr>
                <w:ins w:id="6728" w:author="Intel - Yizhi Yao" w:date="2022-11-21T08:58:00Z"/>
                <w:rFonts w:cs="Arial"/>
                <w:sz w:val="16"/>
                <w:szCs w:val="16"/>
              </w:rPr>
            </w:pPr>
            <w:ins w:id="6729" w:author="Intel - Yizhi Yao" w:date="2022-11-23T10:51:00Z">
              <w:r w:rsidRPr="000965DA">
                <w:rPr>
                  <w:rFonts w:cs="Arial"/>
                  <w:sz w:val="16"/>
                  <w:szCs w:val="16"/>
                </w:rPr>
                <w:t>SA5#14</w:t>
              </w:r>
              <w:r>
                <w:rPr>
                  <w:rFonts w:cs="Arial"/>
                  <w:sz w:val="16"/>
                  <w:szCs w:val="16"/>
                </w:rPr>
                <w:t>6</w:t>
              </w:r>
            </w:ins>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516D3E35" w14:textId="117D2CC2" w:rsidR="007E622C" w:rsidRPr="007E622C" w:rsidRDefault="007E622C" w:rsidP="007E622C">
            <w:pPr>
              <w:pStyle w:val="TAC"/>
              <w:rPr>
                <w:ins w:id="6730" w:author="Intel - Yizhi Yao" w:date="2022-11-21T08:58:00Z"/>
                <w:rFonts w:cs="Arial"/>
                <w:sz w:val="16"/>
                <w:szCs w:val="16"/>
              </w:rPr>
            </w:pPr>
            <w:ins w:id="6731" w:author="Intel - Yizhi Yao" w:date="2022-11-23T10:51:00Z">
              <w:r w:rsidRPr="007E622C">
                <w:rPr>
                  <w:rFonts w:cs="Arial"/>
                  <w:sz w:val="16"/>
                  <w:szCs w:val="16"/>
                </w:rPr>
                <w:t>S5</w:t>
              </w:r>
              <w:r w:rsidRPr="007E622C">
                <w:rPr>
                  <w:rFonts w:cs="Arial"/>
                  <w:sz w:val="16"/>
                  <w:szCs w:val="16"/>
                </w:rPr>
                <w:noBreakHyphen/>
                <w:t>226920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F859A2" w14:textId="0A2ABA3D" w:rsidR="007E622C" w:rsidRPr="007E622C" w:rsidRDefault="007E622C" w:rsidP="007E622C">
            <w:pPr>
              <w:pStyle w:val="TAC"/>
              <w:rPr>
                <w:ins w:id="6732" w:author="Intel - Yizhi Yao" w:date="2022-11-21T08:58:00Z"/>
                <w:rFonts w:cs="Arial"/>
                <w:sz w:val="16"/>
                <w:szCs w:val="16"/>
              </w:rPr>
            </w:pPr>
            <w:ins w:id="6733" w:author="Intel - Yizhi Yao" w:date="2022-11-23T10:51:00Z">
              <w:r w:rsidRPr="00483A90">
                <w:rPr>
                  <w:rFonts w:cs="Arial"/>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9388A5" w14:textId="24376CA3" w:rsidR="007E622C" w:rsidRPr="00B0174E" w:rsidRDefault="007E622C" w:rsidP="007E622C">
            <w:pPr>
              <w:pStyle w:val="TAR"/>
              <w:rPr>
                <w:ins w:id="6734" w:author="Intel - Yizhi Yao" w:date="2022-11-21T08:58:00Z"/>
              </w:rPr>
            </w:pPr>
            <w:ins w:id="6735" w:author="Intel - Yizhi Yao" w:date="2022-11-23T10:51:00Z">
              <w:r w:rsidRPr="00483A90">
                <w:rPr>
                  <w:rFonts w:cs="Arial"/>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EE1842" w14:textId="7D4F5EB6" w:rsidR="007E622C" w:rsidRPr="00B0174E" w:rsidRDefault="007E622C" w:rsidP="007E622C">
            <w:pPr>
              <w:pStyle w:val="TAC"/>
              <w:rPr>
                <w:ins w:id="6736" w:author="Intel - Yizhi Yao" w:date="2022-11-21T08:58:00Z"/>
              </w:rPr>
            </w:pPr>
            <w:ins w:id="6737" w:author="Intel - Yizhi Yao" w:date="2022-11-23T10:51:00Z">
              <w:r w:rsidRPr="00483A90">
                <w:rPr>
                  <w:rFonts w:cs="Arial"/>
                  <w:sz w:val="16"/>
                  <w:szCs w:val="16"/>
                </w:rPr>
                <w:t>-</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25482F" w14:textId="68F1607B" w:rsidR="007E622C" w:rsidRPr="00206044" w:rsidRDefault="007E622C" w:rsidP="007E622C">
            <w:pPr>
              <w:pStyle w:val="TAL"/>
              <w:rPr>
                <w:ins w:id="6738" w:author="Intel - Yizhi Yao" w:date="2022-11-21T08:58:00Z"/>
                <w:rFonts w:cs="Arial"/>
                <w:sz w:val="16"/>
                <w:szCs w:val="16"/>
              </w:rPr>
            </w:pPr>
            <w:ins w:id="6739" w:author="Intel - Yizhi Yao" w:date="2022-11-23T10:51:00Z">
              <w:r w:rsidRPr="007E622C">
                <w:rPr>
                  <w:rFonts w:cs="Arial"/>
                  <w:sz w:val="16"/>
                  <w:szCs w:val="16"/>
                </w:rPr>
                <w:t>Selection of AIML performance indicators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4F135B" w14:textId="0F0F2BF9" w:rsidR="007E622C" w:rsidRPr="00F17F54" w:rsidRDefault="007E622C" w:rsidP="007E622C">
            <w:pPr>
              <w:pStyle w:val="TAC"/>
              <w:rPr>
                <w:ins w:id="6740" w:author="Intel - Yizhi Yao" w:date="2022-11-21T08:58:00Z"/>
                <w:rFonts w:cs="Arial"/>
                <w:sz w:val="16"/>
                <w:szCs w:val="16"/>
              </w:rPr>
            </w:pPr>
            <w:ins w:id="6741" w:author="Intel - Yizhi Yao" w:date="2022-11-23T10:51:00Z">
              <w:r w:rsidRPr="00F17F54">
                <w:rPr>
                  <w:rFonts w:cs="Arial"/>
                  <w:sz w:val="16"/>
                  <w:szCs w:val="16"/>
                </w:rPr>
                <w:t>0.</w:t>
              </w:r>
              <w:r>
                <w:rPr>
                  <w:rFonts w:cs="Arial"/>
                  <w:sz w:val="16"/>
                  <w:szCs w:val="16"/>
                </w:rPr>
                <w:t>5</w:t>
              </w:r>
              <w:r w:rsidRPr="00F17F54">
                <w:rPr>
                  <w:rFonts w:cs="Arial"/>
                  <w:sz w:val="16"/>
                  <w:szCs w:val="16"/>
                </w:rPr>
                <w:t>.0</w:t>
              </w:r>
            </w:ins>
          </w:p>
        </w:tc>
      </w:tr>
      <w:tr w:rsidR="007E622C" w:rsidRPr="00DE54AA" w14:paraId="75CD32EB" w14:textId="77777777" w:rsidTr="000965DA">
        <w:trPr>
          <w:ins w:id="6742" w:author="Intel - Yizhi Yao" w:date="2022-11-21T08:58: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1FB9EAA" w14:textId="5416A867" w:rsidR="007E622C" w:rsidRPr="000965DA" w:rsidRDefault="007E622C" w:rsidP="007E622C">
            <w:pPr>
              <w:pStyle w:val="TAC"/>
              <w:rPr>
                <w:ins w:id="6743" w:author="Intel - Yizhi Yao" w:date="2022-11-21T08:58:00Z"/>
                <w:rFonts w:cs="Arial"/>
                <w:sz w:val="16"/>
                <w:szCs w:val="16"/>
              </w:rPr>
            </w:pPr>
            <w:ins w:id="6744" w:author="Intel - Yizhi Yao" w:date="2022-11-23T10:51:00Z">
              <w:r w:rsidRPr="000965DA">
                <w:rPr>
                  <w:rFonts w:cs="Arial"/>
                  <w:sz w:val="16"/>
                  <w:szCs w:val="16"/>
                </w:rPr>
                <w:t>2022-</w:t>
              </w:r>
              <w:r>
                <w:rPr>
                  <w:rFonts w:cs="Arial"/>
                  <w:sz w:val="16"/>
                  <w:szCs w:val="16"/>
                </w:rPr>
                <w:t>11</w:t>
              </w:r>
            </w:ins>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1D02ACDD" w14:textId="0447530F" w:rsidR="007E622C" w:rsidRPr="000965DA" w:rsidRDefault="007E622C" w:rsidP="007E622C">
            <w:pPr>
              <w:pStyle w:val="TAC"/>
              <w:rPr>
                <w:ins w:id="6745" w:author="Intel - Yizhi Yao" w:date="2022-11-21T08:58:00Z"/>
                <w:rFonts w:cs="Arial"/>
                <w:sz w:val="16"/>
                <w:szCs w:val="16"/>
              </w:rPr>
            </w:pPr>
            <w:ins w:id="6746" w:author="Intel - Yizhi Yao" w:date="2022-11-23T10:51:00Z">
              <w:r w:rsidRPr="000965DA">
                <w:rPr>
                  <w:rFonts w:cs="Arial"/>
                  <w:sz w:val="16"/>
                  <w:szCs w:val="16"/>
                </w:rPr>
                <w:t>SA5#14</w:t>
              </w:r>
              <w:r>
                <w:rPr>
                  <w:rFonts w:cs="Arial"/>
                  <w:sz w:val="16"/>
                  <w:szCs w:val="16"/>
                </w:rPr>
                <w:t>6</w:t>
              </w:r>
            </w:ins>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0AAE4A3E" w14:textId="3F4A1F8C" w:rsidR="007E622C" w:rsidRPr="007E622C" w:rsidRDefault="007E622C" w:rsidP="007E622C">
            <w:pPr>
              <w:pStyle w:val="TAC"/>
              <w:rPr>
                <w:ins w:id="6747" w:author="Intel - Yizhi Yao" w:date="2022-11-21T08:58:00Z"/>
                <w:rFonts w:cs="Arial"/>
                <w:sz w:val="16"/>
                <w:szCs w:val="16"/>
              </w:rPr>
            </w:pPr>
            <w:ins w:id="6748" w:author="Intel - Yizhi Yao" w:date="2022-11-23T10:51:00Z">
              <w:r w:rsidRPr="007E622C">
                <w:rPr>
                  <w:rFonts w:cs="Arial"/>
                  <w:sz w:val="16"/>
                  <w:szCs w:val="16"/>
                </w:rPr>
                <w:t>S5</w:t>
              </w:r>
              <w:r w:rsidRPr="007E622C">
                <w:rPr>
                  <w:rFonts w:cs="Arial"/>
                  <w:sz w:val="16"/>
                  <w:szCs w:val="16"/>
                </w:rPr>
                <w:noBreakHyphen/>
                <w:t>226921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62E997" w14:textId="19A90113" w:rsidR="007E622C" w:rsidRPr="007E622C" w:rsidRDefault="007E622C" w:rsidP="007E622C">
            <w:pPr>
              <w:pStyle w:val="TAL"/>
              <w:rPr>
                <w:ins w:id="6749" w:author="Intel - Yizhi Yao" w:date="2022-11-21T08:58:00Z"/>
                <w:rFonts w:cs="Arial"/>
                <w:sz w:val="16"/>
                <w:szCs w:val="16"/>
              </w:rPr>
            </w:pPr>
            <w:ins w:id="6750" w:author="Intel - Yizhi Yao" w:date="2022-11-23T10:51:00Z">
              <w:r w:rsidRPr="00483A90">
                <w:rPr>
                  <w:rFonts w:cs="Arial"/>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8211D" w14:textId="039AE6C2" w:rsidR="007E622C" w:rsidRPr="00B0174E" w:rsidRDefault="007E622C" w:rsidP="007E622C">
            <w:pPr>
              <w:pStyle w:val="TAR"/>
              <w:rPr>
                <w:ins w:id="6751" w:author="Intel - Yizhi Yao" w:date="2022-11-21T08:58:00Z"/>
              </w:rPr>
            </w:pPr>
            <w:ins w:id="6752" w:author="Intel - Yizhi Yao" w:date="2022-11-23T10:51:00Z">
              <w:r w:rsidRPr="00483A90">
                <w:rPr>
                  <w:rFonts w:cs="Arial"/>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0B5EE1" w14:textId="6893646F" w:rsidR="007E622C" w:rsidRPr="00B0174E" w:rsidRDefault="007E622C" w:rsidP="007E622C">
            <w:pPr>
              <w:pStyle w:val="TAC"/>
              <w:rPr>
                <w:ins w:id="6753" w:author="Intel - Yizhi Yao" w:date="2022-11-21T08:58:00Z"/>
              </w:rPr>
            </w:pPr>
            <w:ins w:id="6754" w:author="Intel - Yizhi Yao" w:date="2022-11-23T10:51:00Z">
              <w:r w:rsidRPr="00483A90">
                <w:rPr>
                  <w:rFonts w:cs="Arial"/>
                  <w:sz w:val="16"/>
                  <w:szCs w:val="16"/>
                </w:rPr>
                <w:t>-</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43B5A2" w14:textId="7980ECDC" w:rsidR="007E622C" w:rsidRPr="00206044" w:rsidRDefault="007E622C" w:rsidP="007E622C">
            <w:pPr>
              <w:pStyle w:val="TAL"/>
              <w:rPr>
                <w:ins w:id="6755" w:author="Intel - Yizhi Yao" w:date="2022-11-21T08:58:00Z"/>
                <w:rFonts w:cs="Arial"/>
                <w:sz w:val="16"/>
                <w:szCs w:val="16"/>
              </w:rPr>
            </w:pPr>
            <w:ins w:id="6756" w:author="Intel - Yizhi Yao" w:date="2022-11-23T10:51:00Z">
              <w:r w:rsidRPr="007E622C">
                <w:rPr>
                  <w:rFonts w:cs="Arial"/>
                  <w:sz w:val="16"/>
                  <w:szCs w:val="16"/>
                </w:rPr>
                <w:t>Policy based selection of Performance Indicators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BBDCD" w14:textId="620B9B65" w:rsidR="007E622C" w:rsidRPr="00F17F54" w:rsidRDefault="007E622C" w:rsidP="007E622C">
            <w:pPr>
              <w:pStyle w:val="TAC"/>
              <w:rPr>
                <w:ins w:id="6757" w:author="Intel - Yizhi Yao" w:date="2022-11-21T08:58:00Z"/>
                <w:rFonts w:cs="Arial"/>
                <w:sz w:val="16"/>
                <w:szCs w:val="16"/>
              </w:rPr>
            </w:pPr>
            <w:ins w:id="6758" w:author="Intel - Yizhi Yao" w:date="2022-11-23T10:51:00Z">
              <w:r w:rsidRPr="00F17F54">
                <w:rPr>
                  <w:rFonts w:cs="Arial"/>
                  <w:sz w:val="16"/>
                  <w:szCs w:val="16"/>
                </w:rPr>
                <w:t>0.</w:t>
              </w:r>
              <w:r>
                <w:rPr>
                  <w:rFonts w:cs="Arial"/>
                  <w:sz w:val="16"/>
                  <w:szCs w:val="16"/>
                </w:rPr>
                <w:t>5</w:t>
              </w:r>
              <w:r w:rsidRPr="00F17F54">
                <w:rPr>
                  <w:rFonts w:cs="Arial"/>
                  <w:sz w:val="16"/>
                  <w:szCs w:val="16"/>
                </w:rPr>
                <w:t>.0</w:t>
              </w:r>
            </w:ins>
          </w:p>
        </w:tc>
      </w:tr>
      <w:tr w:rsidR="007E622C" w:rsidRPr="00DE54AA" w14:paraId="7D6336BB" w14:textId="77777777" w:rsidTr="000965DA">
        <w:trPr>
          <w:ins w:id="6759" w:author="Intel - Yizhi Yao" w:date="2022-11-21T08:58: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87B840B" w14:textId="72556C0C" w:rsidR="007E622C" w:rsidRPr="000965DA" w:rsidRDefault="007E622C" w:rsidP="007E622C">
            <w:pPr>
              <w:pStyle w:val="TAC"/>
              <w:rPr>
                <w:ins w:id="6760" w:author="Intel - Yizhi Yao" w:date="2022-11-21T08:58:00Z"/>
                <w:rFonts w:cs="Arial"/>
                <w:sz w:val="16"/>
                <w:szCs w:val="16"/>
              </w:rPr>
            </w:pPr>
            <w:ins w:id="6761" w:author="Intel - Yizhi Yao" w:date="2022-11-23T10:51:00Z">
              <w:r w:rsidRPr="000965DA">
                <w:rPr>
                  <w:rFonts w:cs="Arial"/>
                  <w:sz w:val="16"/>
                  <w:szCs w:val="16"/>
                </w:rPr>
                <w:t>2022-</w:t>
              </w:r>
              <w:r>
                <w:rPr>
                  <w:rFonts w:cs="Arial"/>
                  <w:sz w:val="16"/>
                  <w:szCs w:val="16"/>
                </w:rPr>
                <w:t>11</w:t>
              </w:r>
            </w:ins>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45857AE1" w14:textId="521EF9F3" w:rsidR="007E622C" w:rsidRPr="000965DA" w:rsidRDefault="007E622C" w:rsidP="007E622C">
            <w:pPr>
              <w:pStyle w:val="TAC"/>
              <w:rPr>
                <w:ins w:id="6762" w:author="Intel - Yizhi Yao" w:date="2022-11-21T08:58:00Z"/>
                <w:rFonts w:cs="Arial"/>
                <w:sz w:val="16"/>
                <w:szCs w:val="16"/>
              </w:rPr>
            </w:pPr>
            <w:ins w:id="6763" w:author="Intel - Yizhi Yao" w:date="2022-11-23T10:51:00Z">
              <w:r w:rsidRPr="000965DA">
                <w:rPr>
                  <w:rFonts w:cs="Arial"/>
                  <w:sz w:val="16"/>
                  <w:szCs w:val="16"/>
                </w:rPr>
                <w:t>SA5#14</w:t>
              </w:r>
              <w:r>
                <w:rPr>
                  <w:rFonts w:cs="Arial"/>
                  <w:sz w:val="16"/>
                  <w:szCs w:val="16"/>
                </w:rPr>
                <w:t>6</w:t>
              </w:r>
            </w:ins>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0967C735" w14:textId="77777777" w:rsidR="007E622C" w:rsidRPr="007E622C" w:rsidRDefault="007E622C" w:rsidP="007E622C">
            <w:pPr>
              <w:pStyle w:val="TAC"/>
              <w:rPr>
                <w:ins w:id="6764" w:author="Intel - Yizhi Yao" w:date="2022-11-23T10:51:00Z"/>
                <w:rFonts w:cs="Arial"/>
                <w:sz w:val="16"/>
                <w:szCs w:val="16"/>
              </w:rPr>
            </w:pPr>
            <w:ins w:id="6765" w:author="Intel - Yizhi Yao" w:date="2022-11-23T10:51:00Z">
              <w:r w:rsidRPr="00B91590">
                <w:rPr>
                  <w:rFonts w:cs="Arial"/>
                  <w:sz w:val="16"/>
                  <w:szCs w:val="16"/>
                </w:rPr>
                <w:t>S5</w:t>
              </w:r>
              <w:r w:rsidRPr="00B91590">
                <w:rPr>
                  <w:rFonts w:cs="Arial"/>
                  <w:sz w:val="16"/>
                  <w:szCs w:val="16"/>
                </w:rPr>
                <w:noBreakHyphen/>
                <w:t>226928</w:t>
              </w:r>
            </w:ins>
          </w:p>
          <w:p w14:paraId="2CC7DE42" w14:textId="798890DD" w:rsidR="007E622C" w:rsidRPr="007E622C" w:rsidRDefault="007E622C" w:rsidP="007E622C">
            <w:pPr>
              <w:pStyle w:val="TAC"/>
              <w:rPr>
                <w:ins w:id="6766" w:author="Intel - Yizhi Yao" w:date="2022-11-21T08:58: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A65FA0" w14:textId="6D51ED41" w:rsidR="007E622C" w:rsidRPr="007E622C" w:rsidRDefault="007E622C" w:rsidP="007E622C">
            <w:pPr>
              <w:pStyle w:val="TAC"/>
              <w:rPr>
                <w:ins w:id="6767" w:author="Intel - Yizhi Yao" w:date="2022-11-21T08:58:00Z"/>
                <w:rFonts w:cs="Arial"/>
                <w:sz w:val="16"/>
                <w:szCs w:val="16"/>
              </w:rPr>
            </w:pPr>
            <w:ins w:id="6768" w:author="Intel - Yizhi Yao" w:date="2022-11-23T10:51:00Z">
              <w:r w:rsidRPr="00483A90">
                <w:rPr>
                  <w:rFonts w:cs="Arial"/>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F21D7" w14:textId="7B07CEDF" w:rsidR="007E622C" w:rsidRPr="00B0174E" w:rsidRDefault="007E622C" w:rsidP="007E622C">
            <w:pPr>
              <w:pStyle w:val="TAR"/>
              <w:rPr>
                <w:ins w:id="6769" w:author="Intel - Yizhi Yao" w:date="2022-11-21T08:58:00Z"/>
              </w:rPr>
            </w:pPr>
            <w:ins w:id="6770" w:author="Intel - Yizhi Yao" w:date="2022-11-23T10:51:00Z">
              <w:r w:rsidRPr="00483A90">
                <w:rPr>
                  <w:rFonts w:cs="Arial"/>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20F17" w14:textId="75982F61" w:rsidR="007E622C" w:rsidRPr="00B0174E" w:rsidRDefault="007E622C" w:rsidP="007E622C">
            <w:pPr>
              <w:pStyle w:val="TAC"/>
              <w:rPr>
                <w:ins w:id="6771" w:author="Intel - Yizhi Yao" w:date="2022-11-21T08:58:00Z"/>
              </w:rPr>
            </w:pPr>
            <w:ins w:id="6772" w:author="Intel - Yizhi Yao" w:date="2022-11-23T10:51:00Z">
              <w:r w:rsidRPr="00483A90">
                <w:rPr>
                  <w:rFonts w:cs="Arial"/>
                  <w:sz w:val="16"/>
                  <w:szCs w:val="16"/>
                </w:rPr>
                <w:t>-</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F9EB53" w14:textId="6A5E8B81" w:rsidR="007E622C" w:rsidRPr="00206044" w:rsidRDefault="007E622C" w:rsidP="007E622C">
            <w:pPr>
              <w:pStyle w:val="TAL"/>
              <w:rPr>
                <w:ins w:id="6773" w:author="Intel - Yizhi Yao" w:date="2022-11-21T08:58:00Z"/>
                <w:rFonts w:cs="Arial"/>
                <w:sz w:val="16"/>
                <w:szCs w:val="16"/>
              </w:rPr>
            </w:pPr>
            <w:ins w:id="6774" w:author="Intel - Yizhi Yao" w:date="2022-11-23T10:51:00Z">
              <w:r w:rsidRPr="007E622C">
                <w:rPr>
                  <w:rFonts w:cs="Arial"/>
                  <w:sz w:val="16"/>
                  <w:szCs w:val="16"/>
                </w:rPr>
                <w:t>Terminology on Trustworthy AI/ML</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5C6AA" w14:textId="481ACA06" w:rsidR="007E622C" w:rsidRPr="00F17F54" w:rsidRDefault="007E622C" w:rsidP="007E622C">
            <w:pPr>
              <w:pStyle w:val="TAC"/>
              <w:rPr>
                <w:ins w:id="6775" w:author="Intel - Yizhi Yao" w:date="2022-11-21T08:58:00Z"/>
                <w:rFonts w:cs="Arial"/>
                <w:sz w:val="16"/>
                <w:szCs w:val="16"/>
              </w:rPr>
            </w:pPr>
            <w:ins w:id="6776" w:author="Intel - Yizhi Yao" w:date="2022-11-23T10:51:00Z">
              <w:r w:rsidRPr="00F17F54">
                <w:rPr>
                  <w:rFonts w:cs="Arial"/>
                  <w:sz w:val="16"/>
                  <w:szCs w:val="16"/>
                </w:rPr>
                <w:t>0.</w:t>
              </w:r>
              <w:r>
                <w:rPr>
                  <w:rFonts w:cs="Arial"/>
                  <w:sz w:val="16"/>
                  <w:szCs w:val="16"/>
                </w:rPr>
                <w:t>5</w:t>
              </w:r>
              <w:r w:rsidRPr="00F17F54">
                <w:rPr>
                  <w:rFonts w:cs="Arial"/>
                  <w:sz w:val="16"/>
                  <w:szCs w:val="16"/>
                </w:rPr>
                <w:t>.0</w:t>
              </w:r>
            </w:ins>
          </w:p>
        </w:tc>
      </w:tr>
      <w:tr w:rsidR="007E622C" w:rsidRPr="00DE54AA" w14:paraId="4321911E" w14:textId="77777777" w:rsidTr="000965DA">
        <w:trPr>
          <w:ins w:id="6777" w:author="Intel - Yizhi Yao" w:date="2022-11-22T08:19: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29E6216" w14:textId="46C5332D" w:rsidR="007E622C" w:rsidRPr="000965DA" w:rsidRDefault="007E622C" w:rsidP="007E622C">
            <w:pPr>
              <w:pStyle w:val="TAC"/>
              <w:rPr>
                <w:ins w:id="6778" w:author="Intel - Yizhi Yao" w:date="2022-11-22T08:19:00Z"/>
                <w:rFonts w:cs="Arial"/>
                <w:sz w:val="16"/>
                <w:szCs w:val="16"/>
              </w:rPr>
            </w:pPr>
            <w:ins w:id="6779" w:author="Intel - Yizhi Yao" w:date="2022-11-23T10:51:00Z">
              <w:r w:rsidRPr="000965DA">
                <w:rPr>
                  <w:rFonts w:cs="Arial"/>
                  <w:sz w:val="16"/>
                  <w:szCs w:val="16"/>
                </w:rPr>
                <w:t>2022-</w:t>
              </w:r>
              <w:r>
                <w:rPr>
                  <w:rFonts w:cs="Arial"/>
                  <w:sz w:val="16"/>
                  <w:szCs w:val="16"/>
                </w:rPr>
                <w:t>11</w:t>
              </w:r>
            </w:ins>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1125A935" w14:textId="16492DE0" w:rsidR="007E622C" w:rsidRPr="000965DA" w:rsidRDefault="007E622C" w:rsidP="007E622C">
            <w:pPr>
              <w:pStyle w:val="TAC"/>
              <w:rPr>
                <w:ins w:id="6780" w:author="Intel - Yizhi Yao" w:date="2022-11-22T08:19:00Z"/>
                <w:rFonts w:cs="Arial"/>
                <w:sz w:val="16"/>
                <w:szCs w:val="16"/>
              </w:rPr>
            </w:pPr>
            <w:ins w:id="6781" w:author="Intel - Yizhi Yao" w:date="2022-11-23T10:51:00Z">
              <w:r w:rsidRPr="000965DA">
                <w:rPr>
                  <w:rFonts w:cs="Arial"/>
                  <w:sz w:val="16"/>
                  <w:szCs w:val="16"/>
                </w:rPr>
                <w:t>SA5#14</w:t>
              </w:r>
              <w:r>
                <w:rPr>
                  <w:rFonts w:cs="Arial"/>
                  <w:sz w:val="16"/>
                  <w:szCs w:val="16"/>
                </w:rPr>
                <w:t>6</w:t>
              </w:r>
            </w:ins>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6CD9071B" w14:textId="1071ACC4" w:rsidR="007E622C" w:rsidRPr="007E622C" w:rsidRDefault="007E622C" w:rsidP="007E622C">
            <w:pPr>
              <w:pStyle w:val="TAC"/>
              <w:rPr>
                <w:ins w:id="6782" w:author="Intel - Yizhi Yao" w:date="2022-11-22T08:19:00Z"/>
                <w:rFonts w:cs="Arial"/>
                <w:sz w:val="16"/>
                <w:szCs w:val="16"/>
              </w:rPr>
            </w:pPr>
            <w:ins w:id="6783" w:author="Intel - Yizhi Yao" w:date="2022-11-23T10:51:00Z">
              <w:r w:rsidRPr="00B91590">
                <w:rPr>
                  <w:rFonts w:cs="Arial"/>
                  <w:sz w:val="16"/>
                  <w:szCs w:val="16"/>
                </w:rPr>
                <w:t>S5</w:t>
              </w:r>
              <w:r w:rsidRPr="00B91590">
                <w:rPr>
                  <w:rFonts w:cs="Arial"/>
                  <w:sz w:val="16"/>
                  <w:szCs w:val="16"/>
                </w:rPr>
                <w:noBreakHyphen/>
                <w:t>226929</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F29822" w14:textId="73FD8C21" w:rsidR="007E622C" w:rsidRPr="007E622C" w:rsidRDefault="007E622C" w:rsidP="007E622C">
            <w:pPr>
              <w:pStyle w:val="TAL"/>
              <w:rPr>
                <w:ins w:id="6784" w:author="Intel - Yizhi Yao" w:date="2022-11-22T08:19:00Z"/>
                <w:rFonts w:cs="Arial"/>
                <w:sz w:val="16"/>
                <w:szCs w:val="16"/>
              </w:rPr>
            </w:pPr>
            <w:ins w:id="6785" w:author="Intel - Yizhi Yao" w:date="2022-11-23T10:51:00Z">
              <w:r w:rsidRPr="00483A90">
                <w:rPr>
                  <w:rFonts w:cs="Arial"/>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33DF8" w14:textId="60F5BF47" w:rsidR="007E622C" w:rsidRPr="00B0174E" w:rsidRDefault="007E622C" w:rsidP="007E622C">
            <w:pPr>
              <w:pStyle w:val="TAR"/>
              <w:rPr>
                <w:ins w:id="6786" w:author="Intel - Yizhi Yao" w:date="2022-11-22T08:19:00Z"/>
              </w:rPr>
            </w:pPr>
            <w:ins w:id="6787" w:author="Intel - Yizhi Yao" w:date="2022-11-23T10:51:00Z">
              <w:r w:rsidRPr="00483A90">
                <w:rPr>
                  <w:rFonts w:cs="Arial"/>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2D4955" w14:textId="4EB7F935" w:rsidR="007E622C" w:rsidRPr="00B0174E" w:rsidRDefault="007E622C" w:rsidP="007E622C">
            <w:pPr>
              <w:pStyle w:val="TAC"/>
              <w:rPr>
                <w:ins w:id="6788" w:author="Intel - Yizhi Yao" w:date="2022-11-22T08:19:00Z"/>
              </w:rPr>
            </w:pPr>
            <w:ins w:id="6789" w:author="Intel - Yizhi Yao" w:date="2022-11-23T10:51:00Z">
              <w:r w:rsidRPr="00483A90">
                <w:rPr>
                  <w:rFonts w:cs="Arial"/>
                  <w:sz w:val="16"/>
                  <w:szCs w:val="16"/>
                </w:rPr>
                <w:t>-</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30D7B" w14:textId="02E04E1C" w:rsidR="007E622C" w:rsidRPr="00206044" w:rsidRDefault="007E622C" w:rsidP="007E622C">
            <w:pPr>
              <w:pStyle w:val="TAL"/>
              <w:rPr>
                <w:ins w:id="6790" w:author="Intel - Yizhi Yao" w:date="2022-11-22T08:19:00Z"/>
                <w:rFonts w:cs="Arial"/>
                <w:sz w:val="16"/>
                <w:szCs w:val="16"/>
              </w:rPr>
            </w:pPr>
            <w:ins w:id="6791" w:author="Intel - Yizhi Yao" w:date="2022-11-23T10:51:00Z">
              <w:r w:rsidRPr="007E622C">
                <w:rPr>
                  <w:rFonts w:cs="Arial"/>
                  <w:sz w:val="16"/>
                  <w:szCs w:val="16"/>
                </w:rPr>
                <w:t>Add use case on AIML data trustworthiness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090C17" w14:textId="72213234" w:rsidR="007E622C" w:rsidRPr="00F17F54" w:rsidRDefault="007E622C" w:rsidP="007E622C">
            <w:pPr>
              <w:pStyle w:val="TAC"/>
              <w:rPr>
                <w:ins w:id="6792" w:author="Intel - Yizhi Yao" w:date="2022-11-22T08:19:00Z"/>
                <w:rFonts w:cs="Arial"/>
                <w:sz w:val="16"/>
                <w:szCs w:val="16"/>
              </w:rPr>
            </w:pPr>
            <w:ins w:id="6793" w:author="Intel - Yizhi Yao" w:date="2022-11-23T10:51:00Z">
              <w:r w:rsidRPr="00F17F54">
                <w:rPr>
                  <w:rFonts w:cs="Arial"/>
                  <w:sz w:val="16"/>
                  <w:szCs w:val="16"/>
                </w:rPr>
                <w:t>0.</w:t>
              </w:r>
              <w:r>
                <w:rPr>
                  <w:rFonts w:cs="Arial"/>
                  <w:sz w:val="16"/>
                  <w:szCs w:val="16"/>
                </w:rPr>
                <w:t>5</w:t>
              </w:r>
              <w:r w:rsidRPr="00F17F54">
                <w:rPr>
                  <w:rFonts w:cs="Arial"/>
                  <w:sz w:val="16"/>
                  <w:szCs w:val="16"/>
                </w:rPr>
                <w:t>.0</w:t>
              </w:r>
            </w:ins>
          </w:p>
        </w:tc>
      </w:tr>
      <w:tr w:rsidR="007E622C" w:rsidRPr="00DE54AA" w14:paraId="677876F9" w14:textId="77777777" w:rsidTr="000965DA">
        <w:trPr>
          <w:ins w:id="6794" w:author="Intel - Yizhi Yao" w:date="2022-11-22T08:19: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333A089" w14:textId="7E8FF145" w:rsidR="007E622C" w:rsidRPr="000965DA" w:rsidRDefault="007E622C" w:rsidP="007E622C">
            <w:pPr>
              <w:pStyle w:val="TAC"/>
              <w:rPr>
                <w:ins w:id="6795" w:author="Intel - Yizhi Yao" w:date="2022-11-22T08:19:00Z"/>
                <w:rFonts w:cs="Arial"/>
                <w:sz w:val="16"/>
                <w:szCs w:val="16"/>
              </w:rPr>
            </w:pPr>
            <w:ins w:id="6796" w:author="Intel - Yizhi Yao" w:date="2022-11-23T10:51:00Z">
              <w:r w:rsidRPr="000965DA">
                <w:rPr>
                  <w:rFonts w:cs="Arial"/>
                  <w:sz w:val="16"/>
                  <w:szCs w:val="16"/>
                </w:rPr>
                <w:t>2022-</w:t>
              </w:r>
              <w:r>
                <w:rPr>
                  <w:rFonts w:cs="Arial"/>
                  <w:sz w:val="16"/>
                  <w:szCs w:val="16"/>
                </w:rPr>
                <w:t>11</w:t>
              </w:r>
            </w:ins>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2EA28BA6" w14:textId="7327E910" w:rsidR="007E622C" w:rsidRPr="000965DA" w:rsidRDefault="007E622C" w:rsidP="007E622C">
            <w:pPr>
              <w:pStyle w:val="TAC"/>
              <w:rPr>
                <w:ins w:id="6797" w:author="Intel - Yizhi Yao" w:date="2022-11-22T08:19:00Z"/>
                <w:rFonts w:cs="Arial"/>
                <w:sz w:val="16"/>
                <w:szCs w:val="16"/>
              </w:rPr>
            </w:pPr>
            <w:ins w:id="6798" w:author="Intel - Yizhi Yao" w:date="2022-11-23T10:51:00Z">
              <w:r w:rsidRPr="000965DA">
                <w:rPr>
                  <w:rFonts w:cs="Arial"/>
                  <w:sz w:val="16"/>
                  <w:szCs w:val="16"/>
                </w:rPr>
                <w:t>SA5#14</w:t>
              </w:r>
              <w:r>
                <w:rPr>
                  <w:rFonts w:cs="Arial"/>
                  <w:sz w:val="16"/>
                  <w:szCs w:val="16"/>
                </w:rPr>
                <w:t>6</w:t>
              </w:r>
            </w:ins>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2CD43E04" w14:textId="5D24F489" w:rsidR="007E622C" w:rsidRPr="007E622C" w:rsidRDefault="007E622C" w:rsidP="007E622C">
            <w:pPr>
              <w:pStyle w:val="TAC"/>
              <w:rPr>
                <w:ins w:id="6799" w:author="Intel - Yizhi Yao" w:date="2022-11-22T08:19:00Z"/>
                <w:rFonts w:cs="Arial"/>
                <w:sz w:val="16"/>
                <w:szCs w:val="16"/>
              </w:rPr>
            </w:pPr>
            <w:ins w:id="6800" w:author="Intel - Yizhi Yao" w:date="2022-11-23T10:51:00Z">
              <w:r w:rsidRPr="00B91590">
                <w:rPr>
                  <w:rFonts w:cs="Arial"/>
                  <w:sz w:val="16"/>
                  <w:szCs w:val="16"/>
                </w:rPr>
                <w:t>S5</w:t>
              </w:r>
              <w:r w:rsidRPr="00B91590">
                <w:rPr>
                  <w:rFonts w:cs="Arial"/>
                  <w:sz w:val="16"/>
                  <w:szCs w:val="16"/>
                </w:rPr>
                <w:noBreakHyphen/>
                <w:t>226934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BE9B5" w14:textId="6DC610FF" w:rsidR="007E622C" w:rsidRPr="007E622C" w:rsidRDefault="007E622C" w:rsidP="007E622C">
            <w:pPr>
              <w:pStyle w:val="TAL"/>
              <w:rPr>
                <w:ins w:id="6801" w:author="Intel - Yizhi Yao" w:date="2022-11-22T08:19:00Z"/>
                <w:rFonts w:cs="Arial"/>
                <w:sz w:val="16"/>
                <w:szCs w:val="16"/>
              </w:rPr>
            </w:pPr>
            <w:ins w:id="6802" w:author="Intel - Yizhi Yao" w:date="2022-11-23T10:51:00Z">
              <w:r w:rsidRPr="00483A90">
                <w:rPr>
                  <w:rFonts w:cs="Arial"/>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219ED2" w14:textId="6286EFAF" w:rsidR="007E622C" w:rsidRPr="00B0174E" w:rsidRDefault="007E622C" w:rsidP="007E622C">
            <w:pPr>
              <w:pStyle w:val="TAR"/>
              <w:rPr>
                <w:ins w:id="6803" w:author="Intel - Yizhi Yao" w:date="2022-11-22T08:19:00Z"/>
              </w:rPr>
            </w:pPr>
            <w:ins w:id="6804" w:author="Intel - Yizhi Yao" w:date="2022-11-23T10:51:00Z">
              <w:r w:rsidRPr="00483A90">
                <w:rPr>
                  <w:rFonts w:cs="Arial"/>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D69E81" w14:textId="6DA5FFE3" w:rsidR="007E622C" w:rsidRPr="00B0174E" w:rsidRDefault="007E622C" w:rsidP="007E622C">
            <w:pPr>
              <w:pStyle w:val="TAC"/>
              <w:rPr>
                <w:ins w:id="6805" w:author="Intel - Yizhi Yao" w:date="2022-11-22T08:19:00Z"/>
              </w:rPr>
            </w:pPr>
            <w:ins w:id="6806" w:author="Intel - Yizhi Yao" w:date="2022-11-23T10:51:00Z">
              <w:r w:rsidRPr="00483A90">
                <w:rPr>
                  <w:rFonts w:cs="Arial"/>
                  <w:sz w:val="16"/>
                  <w:szCs w:val="16"/>
                </w:rPr>
                <w:t>-</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8B87E3" w14:textId="14569636" w:rsidR="007E622C" w:rsidRPr="00206044" w:rsidRDefault="007E622C" w:rsidP="007E622C">
            <w:pPr>
              <w:pStyle w:val="TAL"/>
              <w:rPr>
                <w:ins w:id="6807" w:author="Intel - Yizhi Yao" w:date="2022-11-22T08:19:00Z"/>
                <w:rFonts w:cs="Arial"/>
                <w:sz w:val="16"/>
                <w:szCs w:val="16"/>
              </w:rPr>
            </w:pPr>
            <w:ins w:id="6808" w:author="Intel - Yizhi Yao" w:date="2022-11-23T10:51:00Z">
              <w:r w:rsidRPr="007E622C">
                <w:rPr>
                  <w:rFonts w:cs="Arial"/>
                  <w:sz w:val="16"/>
                  <w:szCs w:val="16"/>
                </w:rPr>
                <w:t>Add use case on AIML training trustworthiness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E9052D" w14:textId="58CD5B13" w:rsidR="007E622C" w:rsidRPr="00F17F54" w:rsidRDefault="007E622C" w:rsidP="007E622C">
            <w:pPr>
              <w:pStyle w:val="TAC"/>
              <w:rPr>
                <w:ins w:id="6809" w:author="Intel - Yizhi Yao" w:date="2022-11-22T08:19:00Z"/>
                <w:rFonts w:cs="Arial"/>
                <w:sz w:val="16"/>
                <w:szCs w:val="16"/>
              </w:rPr>
            </w:pPr>
            <w:ins w:id="6810" w:author="Intel - Yizhi Yao" w:date="2022-11-23T10:51:00Z">
              <w:r w:rsidRPr="00F17F54">
                <w:rPr>
                  <w:rFonts w:cs="Arial"/>
                  <w:sz w:val="16"/>
                  <w:szCs w:val="16"/>
                </w:rPr>
                <w:t>0.</w:t>
              </w:r>
              <w:r>
                <w:rPr>
                  <w:rFonts w:cs="Arial"/>
                  <w:sz w:val="16"/>
                  <w:szCs w:val="16"/>
                </w:rPr>
                <w:t>5</w:t>
              </w:r>
              <w:r w:rsidRPr="00F17F54">
                <w:rPr>
                  <w:rFonts w:cs="Arial"/>
                  <w:sz w:val="16"/>
                  <w:szCs w:val="16"/>
                </w:rPr>
                <w:t>.0</w:t>
              </w:r>
            </w:ins>
          </w:p>
        </w:tc>
      </w:tr>
      <w:tr w:rsidR="007E622C" w:rsidRPr="00DE54AA" w14:paraId="5F85287D" w14:textId="77777777" w:rsidTr="00E74991">
        <w:trPr>
          <w:ins w:id="6811" w:author="Intel - Yizhi Yao" w:date="2022-11-22T08:44: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8192FF4" w14:textId="592BD05A" w:rsidR="007E622C" w:rsidRPr="000965DA" w:rsidRDefault="007E622C" w:rsidP="007E622C">
            <w:pPr>
              <w:pStyle w:val="TAC"/>
              <w:rPr>
                <w:ins w:id="6812" w:author="Intel - Yizhi Yao" w:date="2022-11-22T08:44:00Z"/>
                <w:rFonts w:cs="Arial"/>
                <w:sz w:val="16"/>
                <w:szCs w:val="16"/>
              </w:rPr>
            </w:pPr>
            <w:ins w:id="6813" w:author="Intel - Yizhi Yao" w:date="2022-11-23T10:51:00Z">
              <w:r w:rsidRPr="000965DA">
                <w:rPr>
                  <w:rFonts w:cs="Arial"/>
                  <w:sz w:val="16"/>
                  <w:szCs w:val="16"/>
                </w:rPr>
                <w:t>2022-</w:t>
              </w:r>
              <w:r>
                <w:rPr>
                  <w:rFonts w:cs="Arial"/>
                  <w:sz w:val="16"/>
                  <w:szCs w:val="16"/>
                </w:rPr>
                <w:t>11</w:t>
              </w:r>
            </w:ins>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39518413" w14:textId="00E4EE7B" w:rsidR="007E622C" w:rsidRPr="000965DA" w:rsidRDefault="007E622C" w:rsidP="007E622C">
            <w:pPr>
              <w:pStyle w:val="TAC"/>
              <w:rPr>
                <w:ins w:id="6814" w:author="Intel - Yizhi Yao" w:date="2022-11-22T08:44:00Z"/>
                <w:rFonts w:cs="Arial"/>
                <w:sz w:val="16"/>
                <w:szCs w:val="16"/>
              </w:rPr>
            </w:pPr>
            <w:ins w:id="6815" w:author="Intel - Yizhi Yao" w:date="2022-11-23T10:51:00Z">
              <w:r w:rsidRPr="000965DA">
                <w:rPr>
                  <w:rFonts w:cs="Arial"/>
                  <w:sz w:val="16"/>
                  <w:szCs w:val="16"/>
                </w:rPr>
                <w:t>SA5#14</w:t>
              </w:r>
              <w:r>
                <w:rPr>
                  <w:rFonts w:cs="Arial"/>
                  <w:sz w:val="16"/>
                  <w:szCs w:val="16"/>
                </w:rPr>
                <w:t>6</w:t>
              </w:r>
            </w:ins>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07449DFB" w14:textId="699D99BB" w:rsidR="007E622C" w:rsidRPr="007E622C" w:rsidRDefault="007E622C" w:rsidP="007E622C">
            <w:pPr>
              <w:pStyle w:val="TAC"/>
              <w:rPr>
                <w:ins w:id="6816" w:author="Intel - Yizhi Yao" w:date="2022-11-22T08:44:00Z"/>
                <w:rFonts w:cs="Arial"/>
                <w:sz w:val="16"/>
                <w:szCs w:val="16"/>
              </w:rPr>
            </w:pPr>
            <w:ins w:id="6817" w:author="Intel - Yizhi Yao" w:date="2022-11-23T10:51:00Z">
              <w:r w:rsidRPr="00B91590">
                <w:rPr>
                  <w:rFonts w:cs="Arial"/>
                  <w:sz w:val="16"/>
                  <w:szCs w:val="16"/>
                </w:rPr>
                <w:t>S5</w:t>
              </w:r>
              <w:r w:rsidRPr="00B91590">
                <w:rPr>
                  <w:rFonts w:cs="Arial"/>
                  <w:sz w:val="16"/>
                  <w:szCs w:val="16"/>
                </w:rPr>
                <w:noBreakHyphen/>
                <w:t>226935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6D47D3" w14:textId="5E1F8BDA" w:rsidR="007E622C" w:rsidRPr="007E622C" w:rsidRDefault="007E622C" w:rsidP="007E622C">
            <w:pPr>
              <w:pStyle w:val="TAL"/>
              <w:rPr>
                <w:ins w:id="6818" w:author="Intel - Yizhi Yao" w:date="2022-11-22T08:44:00Z"/>
                <w:rFonts w:cs="Arial"/>
                <w:sz w:val="16"/>
                <w:szCs w:val="16"/>
              </w:rPr>
            </w:pPr>
            <w:ins w:id="6819" w:author="Intel - Yizhi Yao" w:date="2022-11-23T10:51:00Z">
              <w:r w:rsidRPr="00483A90">
                <w:rPr>
                  <w:rFonts w:cs="Arial"/>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6958D8" w14:textId="7B45053B" w:rsidR="007E622C" w:rsidRPr="00B0174E" w:rsidRDefault="007E622C" w:rsidP="007E622C">
            <w:pPr>
              <w:pStyle w:val="TAR"/>
              <w:rPr>
                <w:ins w:id="6820" w:author="Intel - Yizhi Yao" w:date="2022-11-22T08:44:00Z"/>
              </w:rPr>
            </w:pPr>
            <w:ins w:id="6821" w:author="Intel - Yizhi Yao" w:date="2022-11-23T10:51:00Z">
              <w:r w:rsidRPr="00483A90">
                <w:rPr>
                  <w:rFonts w:cs="Arial"/>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24596" w14:textId="21E69CE0" w:rsidR="007E622C" w:rsidRPr="00B0174E" w:rsidRDefault="007E622C" w:rsidP="007E622C">
            <w:pPr>
              <w:pStyle w:val="TAC"/>
              <w:rPr>
                <w:ins w:id="6822" w:author="Intel - Yizhi Yao" w:date="2022-11-22T08:44:00Z"/>
              </w:rPr>
            </w:pPr>
            <w:ins w:id="6823" w:author="Intel - Yizhi Yao" w:date="2022-11-23T10:51:00Z">
              <w:r w:rsidRPr="00483A90">
                <w:rPr>
                  <w:rFonts w:cs="Arial"/>
                  <w:sz w:val="16"/>
                  <w:szCs w:val="16"/>
                </w:rPr>
                <w:t>-</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B473B8" w14:textId="271CFB58" w:rsidR="007E622C" w:rsidRPr="00206044" w:rsidRDefault="007E622C" w:rsidP="007E622C">
            <w:pPr>
              <w:pStyle w:val="TAL"/>
              <w:rPr>
                <w:ins w:id="6824" w:author="Intel - Yizhi Yao" w:date="2022-11-22T08:44:00Z"/>
                <w:rFonts w:cs="Arial"/>
                <w:sz w:val="16"/>
                <w:szCs w:val="16"/>
              </w:rPr>
            </w:pPr>
            <w:ins w:id="6825" w:author="Intel - Yizhi Yao" w:date="2022-11-23T10:51:00Z">
              <w:r w:rsidRPr="007E622C">
                <w:rPr>
                  <w:rFonts w:cs="Arial"/>
                  <w:sz w:val="16"/>
                  <w:szCs w:val="16"/>
                </w:rPr>
                <w:t>Add use case on AIML trustworthiness indicators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C826CB" w14:textId="1DE31AC4" w:rsidR="007E622C" w:rsidRPr="00F17F54" w:rsidRDefault="007E622C" w:rsidP="007E622C">
            <w:pPr>
              <w:pStyle w:val="TAC"/>
              <w:rPr>
                <w:ins w:id="6826" w:author="Intel - Yizhi Yao" w:date="2022-11-22T08:44:00Z"/>
                <w:rFonts w:cs="Arial"/>
                <w:sz w:val="16"/>
                <w:szCs w:val="16"/>
              </w:rPr>
            </w:pPr>
            <w:ins w:id="6827" w:author="Intel - Yizhi Yao" w:date="2022-11-23T10:51:00Z">
              <w:r w:rsidRPr="00F17F54">
                <w:rPr>
                  <w:rFonts w:cs="Arial"/>
                  <w:sz w:val="16"/>
                  <w:szCs w:val="16"/>
                </w:rPr>
                <w:t>0.</w:t>
              </w:r>
              <w:r>
                <w:rPr>
                  <w:rFonts w:cs="Arial"/>
                  <w:sz w:val="16"/>
                  <w:szCs w:val="16"/>
                </w:rPr>
                <w:t>5</w:t>
              </w:r>
              <w:r w:rsidRPr="00F17F54">
                <w:rPr>
                  <w:rFonts w:cs="Arial"/>
                  <w:sz w:val="16"/>
                  <w:szCs w:val="16"/>
                </w:rPr>
                <w:t>.0</w:t>
              </w:r>
            </w:ins>
          </w:p>
        </w:tc>
      </w:tr>
      <w:tr w:rsidR="007E622C" w:rsidRPr="00DE54AA" w14:paraId="45C9A453" w14:textId="77777777" w:rsidTr="000965DA">
        <w:trPr>
          <w:ins w:id="6828" w:author="Intel - Yizhi Yao" w:date="2022-11-22T08:19: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B233B87" w14:textId="2C8682BB" w:rsidR="007E622C" w:rsidRPr="000965DA" w:rsidRDefault="007E622C" w:rsidP="007E622C">
            <w:pPr>
              <w:pStyle w:val="TAC"/>
              <w:rPr>
                <w:ins w:id="6829" w:author="Intel - Yizhi Yao" w:date="2022-11-22T08:19:00Z"/>
                <w:rFonts w:cs="Arial"/>
                <w:sz w:val="16"/>
                <w:szCs w:val="16"/>
              </w:rPr>
            </w:pPr>
            <w:ins w:id="6830" w:author="Intel - Yizhi Yao" w:date="2022-11-23T10:51:00Z">
              <w:r w:rsidRPr="000965DA">
                <w:rPr>
                  <w:rFonts w:cs="Arial"/>
                  <w:sz w:val="16"/>
                  <w:szCs w:val="16"/>
                </w:rPr>
                <w:t>2022-</w:t>
              </w:r>
              <w:r>
                <w:rPr>
                  <w:rFonts w:cs="Arial"/>
                  <w:sz w:val="16"/>
                  <w:szCs w:val="16"/>
                </w:rPr>
                <w:t>11</w:t>
              </w:r>
            </w:ins>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21AF74E6" w14:textId="3F521C3F" w:rsidR="007E622C" w:rsidRPr="000965DA" w:rsidRDefault="007E622C" w:rsidP="007E622C">
            <w:pPr>
              <w:pStyle w:val="TAC"/>
              <w:rPr>
                <w:ins w:id="6831" w:author="Intel - Yizhi Yao" w:date="2022-11-22T08:19:00Z"/>
                <w:rFonts w:cs="Arial"/>
                <w:sz w:val="16"/>
                <w:szCs w:val="16"/>
              </w:rPr>
            </w:pPr>
            <w:ins w:id="6832" w:author="Intel - Yizhi Yao" w:date="2022-11-23T10:51:00Z">
              <w:r w:rsidRPr="000965DA">
                <w:rPr>
                  <w:rFonts w:cs="Arial"/>
                  <w:sz w:val="16"/>
                  <w:szCs w:val="16"/>
                </w:rPr>
                <w:t>SA5#14</w:t>
              </w:r>
              <w:r>
                <w:rPr>
                  <w:rFonts w:cs="Arial"/>
                  <w:sz w:val="16"/>
                  <w:szCs w:val="16"/>
                </w:rPr>
                <w:t>6</w:t>
              </w:r>
            </w:ins>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632460A3" w14:textId="4C126E55" w:rsidR="007E622C" w:rsidRPr="007E622C" w:rsidRDefault="007E622C" w:rsidP="007E622C">
            <w:pPr>
              <w:pStyle w:val="TAC"/>
              <w:rPr>
                <w:ins w:id="6833" w:author="Intel - Yizhi Yao" w:date="2022-11-22T08:19:00Z"/>
                <w:rFonts w:cs="Arial"/>
                <w:sz w:val="16"/>
                <w:szCs w:val="16"/>
              </w:rPr>
            </w:pPr>
            <w:ins w:id="6834" w:author="Intel - Yizhi Yao" w:date="2022-11-23T10:51:00Z">
              <w:r w:rsidRPr="00B91590">
                <w:rPr>
                  <w:rFonts w:cs="Arial"/>
                  <w:sz w:val="16"/>
                  <w:szCs w:val="16"/>
                </w:rPr>
                <w:t>S5</w:t>
              </w:r>
              <w:r w:rsidRPr="00B91590">
                <w:rPr>
                  <w:rFonts w:cs="Arial"/>
                  <w:sz w:val="16"/>
                  <w:szCs w:val="16"/>
                </w:rPr>
                <w:noBreakHyphen/>
                <w:t>226936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9C3931" w14:textId="7A1F9DB9" w:rsidR="007E622C" w:rsidRPr="007E622C" w:rsidRDefault="007E622C" w:rsidP="007E622C">
            <w:pPr>
              <w:pStyle w:val="TAL"/>
              <w:rPr>
                <w:ins w:id="6835" w:author="Intel - Yizhi Yao" w:date="2022-11-22T08:19:00Z"/>
                <w:rFonts w:cs="Arial"/>
                <w:sz w:val="16"/>
                <w:szCs w:val="16"/>
              </w:rPr>
            </w:pPr>
            <w:ins w:id="6836" w:author="Intel - Yizhi Yao" w:date="2022-11-23T10:51:00Z">
              <w:r w:rsidRPr="00483A90">
                <w:rPr>
                  <w:rFonts w:cs="Arial"/>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AB676" w14:textId="29F2C329" w:rsidR="007E622C" w:rsidRPr="00B0174E" w:rsidRDefault="007E622C" w:rsidP="007E622C">
            <w:pPr>
              <w:pStyle w:val="TAR"/>
              <w:rPr>
                <w:ins w:id="6837" w:author="Intel - Yizhi Yao" w:date="2022-11-22T08:19:00Z"/>
              </w:rPr>
            </w:pPr>
            <w:ins w:id="6838" w:author="Intel - Yizhi Yao" w:date="2022-11-23T10:51:00Z">
              <w:r w:rsidRPr="00483A90">
                <w:rPr>
                  <w:rFonts w:cs="Arial"/>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6A668" w14:textId="6135C699" w:rsidR="007E622C" w:rsidRPr="00B0174E" w:rsidRDefault="007E622C" w:rsidP="007E622C">
            <w:pPr>
              <w:pStyle w:val="TAC"/>
              <w:rPr>
                <w:ins w:id="6839" w:author="Intel - Yizhi Yao" w:date="2022-11-22T08:19:00Z"/>
              </w:rPr>
            </w:pPr>
            <w:ins w:id="6840" w:author="Intel - Yizhi Yao" w:date="2022-11-23T10:51:00Z">
              <w:r w:rsidRPr="00483A90">
                <w:rPr>
                  <w:rFonts w:cs="Arial"/>
                  <w:sz w:val="16"/>
                  <w:szCs w:val="16"/>
                </w:rPr>
                <w:t>-</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6ABFF1" w14:textId="6710B917" w:rsidR="007E622C" w:rsidRPr="00206044" w:rsidRDefault="007E622C" w:rsidP="007E622C">
            <w:pPr>
              <w:pStyle w:val="TAL"/>
              <w:rPr>
                <w:ins w:id="6841" w:author="Intel - Yizhi Yao" w:date="2022-11-22T08:19:00Z"/>
                <w:rFonts w:cs="Arial"/>
                <w:sz w:val="16"/>
                <w:szCs w:val="16"/>
              </w:rPr>
            </w:pPr>
            <w:ins w:id="6842" w:author="Intel - Yizhi Yao" w:date="2022-11-23T10:51:00Z">
              <w:r w:rsidRPr="007E622C">
                <w:rPr>
                  <w:rFonts w:cs="Arial"/>
                  <w:sz w:val="16"/>
                  <w:szCs w:val="16"/>
                </w:rPr>
                <w:t>Add use case on AIML inference trustworthiness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526A6E" w14:textId="07999B93" w:rsidR="007E622C" w:rsidRPr="00F17F54" w:rsidRDefault="007E622C" w:rsidP="007E622C">
            <w:pPr>
              <w:pStyle w:val="TAC"/>
              <w:rPr>
                <w:ins w:id="6843" w:author="Intel - Yizhi Yao" w:date="2022-11-22T08:19:00Z"/>
                <w:rFonts w:cs="Arial"/>
                <w:sz w:val="16"/>
                <w:szCs w:val="16"/>
              </w:rPr>
            </w:pPr>
            <w:ins w:id="6844" w:author="Intel - Yizhi Yao" w:date="2022-11-23T10:51:00Z">
              <w:r w:rsidRPr="00F17F54">
                <w:rPr>
                  <w:rFonts w:cs="Arial"/>
                  <w:sz w:val="16"/>
                  <w:szCs w:val="16"/>
                </w:rPr>
                <w:t>0.</w:t>
              </w:r>
              <w:r>
                <w:rPr>
                  <w:rFonts w:cs="Arial"/>
                  <w:sz w:val="16"/>
                  <w:szCs w:val="16"/>
                </w:rPr>
                <w:t>5</w:t>
              </w:r>
              <w:r w:rsidRPr="00F17F54">
                <w:rPr>
                  <w:rFonts w:cs="Arial"/>
                  <w:sz w:val="16"/>
                  <w:szCs w:val="16"/>
                </w:rPr>
                <w:t>.0</w:t>
              </w:r>
            </w:ins>
          </w:p>
        </w:tc>
      </w:tr>
      <w:tr w:rsidR="007E622C" w:rsidRPr="00DE54AA" w14:paraId="31EF8BDB" w14:textId="77777777" w:rsidTr="000965DA">
        <w:trPr>
          <w:ins w:id="6845" w:author="Intel - Yizhi Yao" w:date="2022-11-22T08:19: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FA6FD6A" w14:textId="2AF1FF51" w:rsidR="007E622C" w:rsidRPr="000965DA" w:rsidRDefault="007E622C" w:rsidP="007E622C">
            <w:pPr>
              <w:pStyle w:val="TAC"/>
              <w:rPr>
                <w:ins w:id="6846" w:author="Intel - Yizhi Yao" w:date="2022-11-22T08:19:00Z"/>
                <w:rFonts w:cs="Arial"/>
                <w:sz w:val="16"/>
                <w:szCs w:val="16"/>
              </w:rPr>
            </w:pPr>
            <w:ins w:id="6847" w:author="Intel - Yizhi Yao" w:date="2022-11-23T10:51:00Z">
              <w:r w:rsidRPr="000965DA">
                <w:rPr>
                  <w:rFonts w:cs="Arial"/>
                  <w:sz w:val="16"/>
                  <w:szCs w:val="16"/>
                </w:rPr>
                <w:t>2022-</w:t>
              </w:r>
              <w:r>
                <w:rPr>
                  <w:rFonts w:cs="Arial"/>
                  <w:sz w:val="16"/>
                  <w:szCs w:val="16"/>
                </w:rPr>
                <w:t>11</w:t>
              </w:r>
            </w:ins>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14549132" w14:textId="20DC80A6" w:rsidR="007E622C" w:rsidRPr="000965DA" w:rsidRDefault="007E622C" w:rsidP="007E622C">
            <w:pPr>
              <w:pStyle w:val="TAC"/>
              <w:rPr>
                <w:ins w:id="6848" w:author="Intel - Yizhi Yao" w:date="2022-11-22T08:19:00Z"/>
                <w:rFonts w:cs="Arial"/>
                <w:sz w:val="16"/>
                <w:szCs w:val="16"/>
              </w:rPr>
            </w:pPr>
            <w:ins w:id="6849" w:author="Intel - Yizhi Yao" w:date="2022-11-23T10:51:00Z">
              <w:r w:rsidRPr="000965DA">
                <w:rPr>
                  <w:rFonts w:cs="Arial"/>
                  <w:sz w:val="16"/>
                  <w:szCs w:val="16"/>
                </w:rPr>
                <w:t>SA5#14</w:t>
              </w:r>
              <w:r>
                <w:rPr>
                  <w:rFonts w:cs="Arial"/>
                  <w:sz w:val="16"/>
                  <w:szCs w:val="16"/>
                </w:rPr>
                <w:t>6</w:t>
              </w:r>
            </w:ins>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0B52DBCC" w14:textId="464018F3" w:rsidR="007E622C" w:rsidRPr="007E622C" w:rsidRDefault="007E622C" w:rsidP="007E622C">
            <w:pPr>
              <w:pStyle w:val="TAC"/>
              <w:rPr>
                <w:ins w:id="6850" w:author="Intel - Yizhi Yao" w:date="2022-11-22T08:19:00Z"/>
                <w:rFonts w:cs="Arial"/>
                <w:sz w:val="16"/>
                <w:szCs w:val="16"/>
              </w:rPr>
            </w:pPr>
            <w:ins w:id="6851" w:author="Intel - Yizhi Yao" w:date="2022-11-23T10:51:00Z">
              <w:r w:rsidRPr="00B91590">
                <w:rPr>
                  <w:rFonts w:cs="Arial"/>
                  <w:sz w:val="16"/>
                  <w:szCs w:val="16"/>
                </w:rPr>
                <w:t>S5</w:t>
              </w:r>
              <w:r w:rsidRPr="00B91590">
                <w:rPr>
                  <w:rFonts w:cs="Arial"/>
                  <w:sz w:val="16"/>
                  <w:szCs w:val="16"/>
                </w:rPr>
                <w:noBreakHyphen/>
                <w:t>226937</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C6D02B" w14:textId="240A0868" w:rsidR="007E622C" w:rsidRPr="007E622C" w:rsidRDefault="007E622C" w:rsidP="007E622C">
            <w:pPr>
              <w:pStyle w:val="TAL"/>
              <w:rPr>
                <w:ins w:id="6852" w:author="Intel - Yizhi Yao" w:date="2022-11-22T08:19:00Z"/>
                <w:rFonts w:cs="Arial"/>
                <w:sz w:val="16"/>
                <w:szCs w:val="16"/>
              </w:rPr>
            </w:pPr>
            <w:ins w:id="6853" w:author="Intel - Yizhi Yao" w:date="2022-11-23T10:51:00Z">
              <w:r w:rsidRPr="00483A90">
                <w:rPr>
                  <w:rFonts w:cs="Arial"/>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CB7CB" w14:textId="2FF1475D" w:rsidR="007E622C" w:rsidRPr="00B0174E" w:rsidRDefault="007E622C" w:rsidP="007E622C">
            <w:pPr>
              <w:pStyle w:val="TAR"/>
              <w:rPr>
                <w:ins w:id="6854" w:author="Intel - Yizhi Yao" w:date="2022-11-22T08:19:00Z"/>
              </w:rPr>
            </w:pPr>
            <w:ins w:id="6855" w:author="Intel - Yizhi Yao" w:date="2022-11-23T10:51:00Z">
              <w:r w:rsidRPr="00483A90">
                <w:rPr>
                  <w:rFonts w:cs="Arial"/>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93CD1A" w14:textId="564B7C7F" w:rsidR="007E622C" w:rsidRPr="00B0174E" w:rsidRDefault="007E622C" w:rsidP="007E622C">
            <w:pPr>
              <w:pStyle w:val="TAC"/>
              <w:rPr>
                <w:ins w:id="6856" w:author="Intel - Yizhi Yao" w:date="2022-11-22T08:19:00Z"/>
              </w:rPr>
            </w:pPr>
            <w:ins w:id="6857" w:author="Intel - Yizhi Yao" w:date="2022-11-23T10:51:00Z">
              <w:r w:rsidRPr="00483A90">
                <w:rPr>
                  <w:rFonts w:cs="Arial"/>
                  <w:sz w:val="16"/>
                  <w:szCs w:val="16"/>
                </w:rPr>
                <w:t>-</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301691" w14:textId="28F3F971" w:rsidR="007E622C" w:rsidRPr="00206044" w:rsidRDefault="007E622C" w:rsidP="007E622C">
            <w:pPr>
              <w:pStyle w:val="TAL"/>
              <w:rPr>
                <w:ins w:id="6858" w:author="Intel - Yizhi Yao" w:date="2022-11-22T08:19:00Z"/>
                <w:rFonts w:cs="Arial"/>
                <w:sz w:val="16"/>
                <w:szCs w:val="16"/>
              </w:rPr>
            </w:pPr>
            <w:ins w:id="6859" w:author="Intel - Yizhi Yao" w:date="2022-11-23T10:51:00Z">
              <w:r w:rsidRPr="007E622C">
                <w:rPr>
                  <w:rFonts w:cs="Arial"/>
                  <w:sz w:val="16"/>
                  <w:szCs w:val="16"/>
                </w:rPr>
                <w:t>Add use case and potential solution on AIML modularity</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DE9463" w14:textId="32B52DB5" w:rsidR="007E622C" w:rsidRPr="00F17F54" w:rsidRDefault="007E622C" w:rsidP="007E622C">
            <w:pPr>
              <w:pStyle w:val="TAC"/>
              <w:rPr>
                <w:ins w:id="6860" w:author="Intel - Yizhi Yao" w:date="2022-11-22T08:19:00Z"/>
                <w:rFonts w:cs="Arial"/>
                <w:sz w:val="16"/>
                <w:szCs w:val="16"/>
              </w:rPr>
            </w:pPr>
            <w:ins w:id="6861" w:author="Intel - Yizhi Yao" w:date="2022-11-23T10:51:00Z">
              <w:r w:rsidRPr="00F17F54">
                <w:rPr>
                  <w:rFonts w:cs="Arial"/>
                  <w:sz w:val="16"/>
                  <w:szCs w:val="16"/>
                </w:rPr>
                <w:t>0.</w:t>
              </w:r>
              <w:r>
                <w:rPr>
                  <w:rFonts w:cs="Arial"/>
                  <w:sz w:val="16"/>
                  <w:szCs w:val="16"/>
                </w:rPr>
                <w:t>5</w:t>
              </w:r>
              <w:r w:rsidRPr="00F17F54">
                <w:rPr>
                  <w:rFonts w:cs="Arial"/>
                  <w:sz w:val="16"/>
                  <w:szCs w:val="16"/>
                </w:rPr>
                <w:t>.0</w:t>
              </w:r>
            </w:ins>
          </w:p>
        </w:tc>
      </w:tr>
      <w:tr w:rsidR="007E622C" w:rsidRPr="00DE54AA" w14:paraId="6EE49599" w14:textId="77777777" w:rsidTr="000965DA">
        <w:trPr>
          <w:ins w:id="6862" w:author="Intel - Yizhi Yao" w:date="2022-11-22T08:19: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C858C4B" w14:textId="6BA7416F" w:rsidR="007E622C" w:rsidRPr="000965DA" w:rsidRDefault="007E622C" w:rsidP="007E622C">
            <w:pPr>
              <w:pStyle w:val="TAC"/>
              <w:rPr>
                <w:ins w:id="6863" w:author="Intel - Yizhi Yao" w:date="2022-11-22T08:19:00Z"/>
                <w:rFonts w:cs="Arial"/>
                <w:sz w:val="16"/>
                <w:szCs w:val="16"/>
              </w:rPr>
            </w:pPr>
            <w:ins w:id="6864" w:author="Intel - Yizhi Yao" w:date="2022-11-23T10:51:00Z">
              <w:r w:rsidRPr="000965DA">
                <w:rPr>
                  <w:rFonts w:cs="Arial"/>
                  <w:sz w:val="16"/>
                  <w:szCs w:val="16"/>
                </w:rPr>
                <w:t>2022-</w:t>
              </w:r>
              <w:r>
                <w:rPr>
                  <w:rFonts w:cs="Arial"/>
                  <w:sz w:val="16"/>
                  <w:szCs w:val="16"/>
                </w:rPr>
                <w:t>11</w:t>
              </w:r>
            </w:ins>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4A63ED17" w14:textId="0A862083" w:rsidR="007E622C" w:rsidRPr="000965DA" w:rsidRDefault="007E622C" w:rsidP="007E622C">
            <w:pPr>
              <w:pStyle w:val="TAC"/>
              <w:rPr>
                <w:ins w:id="6865" w:author="Intel - Yizhi Yao" w:date="2022-11-22T08:19:00Z"/>
                <w:rFonts w:cs="Arial"/>
                <w:sz w:val="16"/>
                <w:szCs w:val="16"/>
              </w:rPr>
            </w:pPr>
            <w:ins w:id="6866" w:author="Intel - Yizhi Yao" w:date="2022-11-23T10:51:00Z">
              <w:r w:rsidRPr="000965DA">
                <w:rPr>
                  <w:rFonts w:cs="Arial"/>
                  <w:sz w:val="16"/>
                  <w:szCs w:val="16"/>
                </w:rPr>
                <w:t>SA5#14</w:t>
              </w:r>
              <w:r>
                <w:rPr>
                  <w:rFonts w:cs="Arial"/>
                  <w:sz w:val="16"/>
                  <w:szCs w:val="16"/>
                </w:rPr>
                <w:t>6</w:t>
              </w:r>
            </w:ins>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768B6F02" w14:textId="5699E554" w:rsidR="007E622C" w:rsidRPr="007E622C" w:rsidRDefault="007E622C" w:rsidP="007E622C">
            <w:pPr>
              <w:pStyle w:val="TAC"/>
              <w:rPr>
                <w:ins w:id="6867" w:author="Intel - Yizhi Yao" w:date="2022-11-22T08:19:00Z"/>
                <w:rFonts w:cs="Arial"/>
                <w:sz w:val="16"/>
                <w:szCs w:val="16"/>
              </w:rPr>
            </w:pPr>
            <w:ins w:id="6868" w:author="Intel - Yizhi Yao" w:date="2022-11-23T10:51:00Z">
              <w:r w:rsidRPr="00B91590">
                <w:rPr>
                  <w:rFonts w:cs="Arial"/>
                  <w:sz w:val="16"/>
                  <w:szCs w:val="16"/>
                </w:rPr>
                <w:t>S5</w:t>
              </w:r>
              <w:r w:rsidRPr="00B91590">
                <w:rPr>
                  <w:rFonts w:cs="Arial"/>
                  <w:sz w:val="16"/>
                  <w:szCs w:val="16"/>
                </w:rPr>
                <w:noBreakHyphen/>
                <w:t>226940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2E8FE5" w14:textId="68FFBA01" w:rsidR="007E622C" w:rsidRPr="007E622C" w:rsidRDefault="007E622C" w:rsidP="007E622C">
            <w:pPr>
              <w:pStyle w:val="TAL"/>
              <w:rPr>
                <w:ins w:id="6869" w:author="Intel - Yizhi Yao" w:date="2022-11-22T08:19:00Z"/>
                <w:rFonts w:cs="Arial"/>
                <w:sz w:val="16"/>
                <w:szCs w:val="16"/>
              </w:rPr>
            </w:pPr>
            <w:ins w:id="6870" w:author="Intel - Yizhi Yao" w:date="2022-11-23T10:51:00Z">
              <w:r w:rsidRPr="00483A90">
                <w:rPr>
                  <w:rFonts w:cs="Arial"/>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31AE2" w14:textId="358FA72F" w:rsidR="007E622C" w:rsidRPr="00B0174E" w:rsidRDefault="007E622C" w:rsidP="007E622C">
            <w:pPr>
              <w:pStyle w:val="TAR"/>
              <w:rPr>
                <w:ins w:id="6871" w:author="Intel - Yizhi Yao" w:date="2022-11-22T08:19:00Z"/>
              </w:rPr>
            </w:pPr>
            <w:ins w:id="6872" w:author="Intel - Yizhi Yao" w:date="2022-11-23T10:51:00Z">
              <w:r w:rsidRPr="00483A90">
                <w:rPr>
                  <w:rFonts w:cs="Arial"/>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3B3002" w14:textId="630D8259" w:rsidR="007E622C" w:rsidRPr="00B0174E" w:rsidRDefault="007E622C" w:rsidP="007E622C">
            <w:pPr>
              <w:pStyle w:val="TAC"/>
              <w:rPr>
                <w:ins w:id="6873" w:author="Intel - Yizhi Yao" w:date="2022-11-22T08:19:00Z"/>
              </w:rPr>
            </w:pPr>
            <w:ins w:id="6874" w:author="Intel - Yizhi Yao" w:date="2022-11-23T10:51:00Z">
              <w:r w:rsidRPr="00483A90">
                <w:rPr>
                  <w:rFonts w:cs="Arial"/>
                  <w:sz w:val="16"/>
                  <w:szCs w:val="16"/>
                </w:rPr>
                <w:t>-</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ADA9BF" w14:textId="184E8D17" w:rsidR="007E622C" w:rsidRPr="00206044" w:rsidRDefault="007E622C" w:rsidP="007E622C">
            <w:pPr>
              <w:pStyle w:val="TAL"/>
              <w:rPr>
                <w:ins w:id="6875" w:author="Intel - Yizhi Yao" w:date="2022-11-22T08:19:00Z"/>
                <w:rFonts w:cs="Arial"/>
                <w:sz w:val="16"/>
                <w:szCs w:val="16"/>
              </w:rPr>
            </w:pPr>
            <w:ins w:id="6876" w:author="Intel - Yizhi Yao" w:date="2022-11-23T10:51:00Z">
              <w:r w:rsidRPr="007E622C">
                <w:rPr>
                  <w:rFonts w:cs="Arial"/>
                  <w:sz w:val="16"/>
                  <w:szCs w:val="16"/>
                </w:rPr>
                <w:t>Add use case on AIML inference emulation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5E952" w14:textId="18876F65" w:rsidR="007E622C" w:rsidRPr="00F17F54" w:rsidRDefault="007E622C" w:rsidP="007E622C">
            <w:pPr>
              <w:pStyle w:val="TAC"/>
              <w:rPr>
                <w:ins w:id="6877" w:author="Intel - Yizhi Yao" w:date="2022-11-22T08:19:00Z"/>
                <w:rFonts w:cs="Arial"/>
                <w:sz w:val="16"/>
                <w:szCs w:val="16"/>
              </w:rPr>
            </w:pPr>
            <w:ins w:id="6878" w:author="Intel - Yizhi Yao" w:date="2022-11-23T10:51:00Z">
              <w:r w:rsidRPr="00F17F54">
                <w:rPr>
                  <w:rFonts w:cs="Arial"/>
                  <w:sz w:val="16"/>
                  <w:szCs w:val="16"/>
                </w:rPr>
                <w:t>0.</w:t>
              </w:r>
              <w:r>
                <w:rPr>
                  <w:rFonts w:cs="Arial"/>
                  <w:sz w:val="16"/>
                  <w:szCs w:val="16"/>
                </w:rPr>
                <w:t>5</w:t>
              </w:r>
              <w:r w:rsidRPr="00F17F54">
                <w:rPr>
                  <w:rFonts w:cs="Arial"/>
                  <w:sz w:val="16"/>
                  <w:szCs w:val="16"/>
                </w:rPr>
                <w:t>.0</w:t>
              </w:r>
            </w:ins>
          </w:p>
        </w:tc>
      </w:tr>
      <w:tr w:rsidR="007E622C" w:rsidRPr="00DE54AA" w14:paraId="237E469B" w14:textId="77777777" w:rsidTr="000965DA">
        <w:trPr>
          <w:ins w:id="6879" w:author="Intel - Yizhi Yao" w:date="2022-11-22T08:19: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47B8CE" w14:textId="1EC92679" w:rsidR="007E622C" w:rsidRPr="000965DA" w:rsidRDefault="007E622C" w:rsidP="007E622C">
            <w:pPr>
              <w:pStyle w:val="TAC"/>
              <w:rPr>
                <w:ins w:id="6880" w:author="Intel - Yizhi Yao" w:date="2022-11-22T08:19:00Z"/>
                <w:rFonts w:cs="Arial"/>
                <w:sz w:val="16"/>
                <w:szCs w:val="16"/>
              </w:rPr>
            </w:pPr>
            <w:ins w:id="6881" w:author="Intel - Yizhi Yao" w:date="2022-11-23T10:51:00Z">
              <w:r w:rsidRPr="000965DA">
                <w:rPr>
                  <w:rFonts w:cs="Arial"/>
                  <w:sz w:val="16"/>
                  <w:szCs w:val="16"/>
                </w:rPr>
                <w:t>2022-</w:t>
              </w:r>
              <w:r>
                <w:rPr>
                  <w:rFonts w:cs="Arial"/>
                  <w:sz w:val="16"/>
                  <w:szCs w:val="16"/>
                </w:rPr>
                <w:t>11</w:t>
              </w:r>
            </w:ins>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4789A32F" w14:textId="25D5ACF3" w:rsidR="007E622C" w:rsidRPr="000965DA" w:rsidRDefault="007E622C" w:rsidP="007E622C">
            <w:pPr>
              <w:pStyle w:val="TAC"/>
              <w:rPr>
                <w:ins w:id="6882" w:author="Intel - Yizhi Yao" w:date="2022-11-22T08:19:00Z"/>
                <w:rFonts w:cs="Arial"/>
                <w:sz w:val="16"/>
                <w:szCs w:val="16"/>
              </w:rPr>
            </w:pPr>
            <w:ins w:id="6883" w:author="Intel - Yizhi Yao" w:date="2022-11-23T10:51:00Z">
              <w:r w:rsidRPr="000965DA">
                <w:rPr>
                  <w:rFonts w:cs="Arial"/>
                  <w:sz w:val="16"/>
                  <w:szCs w:val="16"/>
                </w:rPr>
                <w:t>SA5#14</w:t>
              </w:r>
              <w:r>
                <w:rPr>
                  <w:rFonts w:cs="Arial"/>
                  <w:sz w:val="16"/>
                  <w:szCs w:val="16"/>
                </w:rPr>
                <w:t>6</w:t>
              </w:r>
            </w:ins>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06460E94" w14:textId="1158BA93" w:rsidR="007E622C" w:rsidRPr="007E622C" w:rsidRDefault="007E622C" w:rsidP="007E622C">
            <w:pPr>
              <w:pStyle w:val="TAC"/>
              <w:rPr>
                <w:ins w:id="6884" w:author="Intel - Yizhi Yao" w:date="2022-11-22T08:19:00Z"/>
                <w:rFonts w:cs="Arial"/>
                <w:sz w:val="16"/>
                <w:szCs w:val="16"/>
              </w:rPr>
            </w:pPr>
            <w:ins w:id="6885" w:author="Intel - Yizhi Yao" w:date="2022-11-23T10:51:00Z">
              <w:r w:rsidRPr="00B91590">
                <w:rPr>
                  <w:rFonts w:cs="Arial"/>
                  <w:sz w:val="16"/>
                  <w:szCs w:val="16"/>
                </w:rPr>
                <w:t>S5</w:t>
              </w:r>
              <w:r w:rsidRPr="00B91590">
                <w:rPr>
                  <w:rFonts w:cs="Arial"/>
                  <w:sz w:val="16"/>
                  <w:szCs w:val="16"/>
                </w:rPr>
                <w:noBreakHyphen/>
                <w:t>226372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A08B3" w14:textId="13FA5A25" w:rsidR="007E622C" w:rsidRPr="007E622C" w:rsidRDefault="007E622C" w:rsidP="007E622C">
            <w:pPr>
              <w:pStyle w:val="TAC"/>
              <w:rPr>
                <w:ins w:id="6886" w:author="Intel - Yizhi Yao" w:date="2022-11-22T08:19:00Z"/>
                <w:rFonts w:cs="Arial"/>
                <w:sz w:val="16"/>
                <w:szCs w:val="16"/>
              </w:rPr>
            </w:pPr>
            <w:ins w:id="6887" w:author="Intel - Yizhi Yao" w:date="2022-11-23T10:51:00Z">
              <w:r w:rsidRPr="00483A90">
                <w:rPr>
                  <w:rFonts w:cs="Arial"/>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1C9910" w14:textId="0660EE86" w:rsidR="007E622C" w:rsidRPr="00B0174E" w:rsidRDefault="007E622C" w:rsidP="007E622C">
            <w:pPr>
              <w:pStyle w:val="TAR"/>
              <w:rPr>
                <w:ins w:id="6888" w:author="Intel - Yizhi Yao" w:date="2022-11-22T08:19:00Z"/>
              </w:rPr>
            </w:pPr>
            <w:ins w:id="6889" w:author="Intel - Yizhi Yao" w:date="2022-11-23T10:51:00Z">
              <w:r w:rsidRPr="00483A90">
                <w:rPr>
                  <w:rFonts w:cs="Arial"/>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28D313" w14:textId="4FAB3D2E" w:rsidR="007E622C" w:rsidRPr="00B0174E" w:rsidRDefault="007E622C" w:rsidP="007E622C">
            <w:pPr>
              <w:pStyle w:val="TAC"/>
              <w:rPr>
                <w:ins w:id="6890" w:author="Intel - Yizhi Yao" w:date="2022-11-22T08:19:00Z"/>
              </w:rPr>
            </w:pPr>
            <w:ins w:id="6891" w:author="Intel - Yizhi Yao" w:date="2022-11-23T10:51:00Z">
              <w:r w:rsidRPr="00483A90">
                <w:rPr>
                  <w:rFonts w:cs="Arial"/>
                  <w:sz w:val="16"/>
                  <w:szCs w:val="16"/>
                </w:rPr>
                <w:t>-</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367F0E" w14:textId="7756F7E2" w:rsidR="007E622C" w:rsidRPr="00206044" w:rsidRDefault="007E622C" w:rsidP="007E622C">
            <w:pPr>
              <w:pStyle w:val="TAL"/>
              <w:rPr>
                <w:ins w:id="6892" w:author="Intel - Yizhi Yao" w:date="2022-11-22T08:19:00Z"/>
                <w:rFonts w:cs="Arial"/>
                <w:sz w:val="16"/>
                <w:szCs w:val="16"/>
              </w:rPr>
            </w:pPr>
            <w:ins w:id="6893" w:author="Intel - Yizhi Yao" w:date="2022-11-23T10:51:00Z">
              <w:r w:rsidRPr="007E622C">
                <w:rPr>
                  <w:rFonts w:cs="Arial"/>
                  <w:sz w:val="16"/>
                  <w:szCs w:val="16"/>
                </w:rPr>
                <w:t>Correct the illustration of AIML inference history request and control</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B51F4B" w14:textId="5E7081B3" w:rsidR="007E622C" w:rsidRPr="00F17F54" w:rsidRDefault="007E622C" w:rsidP="007E622C">
            <w:pPr>
              <w:pStyle w:val="TAC"/>
              <w:rPr>
                <w:ins w:id="6894" w:author="Intel - Yizhi Yao" w:date="2022-11-22T08:19:00Z"/>
                <w:rFonts w:cs="Arial"/>
                <w:sz w:val="16"/>
                <w:szCs w:val="16"/>
              </w:rPr>
            </w:pPr>
            <w:ins w:id="6895" w:author="Intel - Yizhi Yao" w:date="2022-11-23T10:51:00Z">
              <w:r w:rsidRPr="00F17F54">
                <w:rPr>
                  <w:rFonts w:cs="Arial"/>
                  <w:sz w:val="16"/>
                  <w:szCs w:val="16"/>
                </w:rPr>
                <w:t>0.</w:t>
              </w:r>
              <w:r>
                <w:rPr>
                  <w:rFonts w:cs="Arial"/>
                  <w:sz w:val="16"/>
                  <w:szCs w:val="16"/>
                </w:rPr>
                <w:t>5</w:t>
              </w:r>
              <w:r w:rsidRPr="00F17F54">
                <w:rPr>
                  <w:rFonts w:cs="Arial"/>
                  <w:sz w:val="16"/>
                  <w:szCs w:val="16"/>
                </w:rPr>
                <w:t>.0</w:t>
              </w:r>
            </w:ins>
          </w:p>
        </w:tc>
      </w:tr>
      <w:tr w:rsidR="007E622C" w:rsidRPr="00DE54AA" w14:paraId="425C705A" w14:textId="77777777" w:rsidTr="000965DA">
        <w:trPr>
          <w:ins w:id="6896" w:author="Intel - Yizhi Yao" w:date="2022-11-22T08:19: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E6B19D9" w14:textId="1D2C9FBF" w:rsidR="007E622C" w:rsidRPr="000965DA" w:rsidRDefault="007E622C" w:rsidP="007E622C">
            <w:pPr>
              <w:pStyle w:val="TAC"/>
              <w:rPr>
                <w:ins w:id="6897" w:author="Intel - Yizhi Yao" w:date="2022-11-22T08:19:00Z"/>
                <w:rFonts w:cs="Arial"/>
                <w:sz w:val="16"/>
                <w:szCs w:val="16"/>
              </w:rPr>
            </w:pPr>
            <w:ins w:id="6898" w:author="Intel - Yizhi Yao" w:date="2022-11-23T10:51:00Z">
              <w:r w:rsidRPr="000965DA">
                <w:rPr>
                  <w:rFonts w:cs="Arial"/>
                  <w:sz w:val="16"/>
                  <w:szCs w:val="16"/>
                </w:rPr>
                <w:t>2022-</w:t>
              </w:r>
              <w:r>
                <w:rPr>
                  <w:rFonts w:cs="Arial"/>
                  <w:sz w:val="16"/>
                  <w:szCs w:val="16"/>
                </w:rPr>
                <w:t>11</w:t>
              </w:r>
            </w:ins>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5DCB5792" w14:textId="53F9358E" w:rsidR="007E622C" w:rsidRPr="000965DA" w:rsidRDefault="007E622C" w:rsidP="007E622C">
            <w:pPr>
              <w:pStyle w:val="TAC"/>
              <w:rPr>
                <w:ins w:id="6899" w:author="Intel - Yizhi Yao" w:date="2022-11-22T08:19:00Z"/>
                <w:rFonts w:cs="Arial"/>
                <w:sz w:val="16"/>
                <w:szCs w:val="16"/>
              </w:rPr>
            </w:pPr>
            <w:ins w:id="6900" w:author="Intel - Yizhi Yao" w:date="2022-11-23T10:51:00Z">
              <w:r w:rsidRPr="000965DA">
                <w:rPr>
                  <w:rFonts w:cs="Arial"/>
                  <w:sz w:val="16"/>
                  <w:szCs w:val="16"/>
                </w:rPr>
                <w:t>SA5#14</w:t>
              </w:r>
              <w:r>
                <w:rPr>
                  <w:rFonts w:cs="Arial"/>
                  <w:sz w:val="16"/>
                  <w:szCs w:val="16"/>
                </w:rPr>
                <w:t>6</w:t>
              </w:r>
            </w:ins>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5CEB6FA7" w14:textId="1A887A41" w:rsidR="007E622C" w:rsidRPr="007E622C" w:rsidRDefault="007E622C" w:rsidP="007E622C">
            <w:pPr>
              <w:pStyle w:val="TAC"/>
              <w:rPr>
                <w:ins w:id="6901" w:author="Intel - Yizhi Yao" w:date="2022-11-22T08:19:00Z"/>
                <w:rFonts w:cs="Arial"/>
                <w:sz w:val="16"/>
                <w:szCs w:val="16"/>
              </w:rPr>
            </w:pPr>
            <w:ins w:id="6902" w:author="Intel - Yizhi Yao" w:date="2022-11-23T10:51:00Z">
              <w:r w:rsidRPr="00B91590">
                <w:rPr>
                  <w:rFonts w:cs="Arial"/>
                  <w:sz w:val="16"/>
                  <w:szCs w:val="16"/>
                </w:rPr>
                <w:t>S5</w:t>
              </w:r>
              <w:r w:rsidRPr="00B91590">
                <w:rPr>
                  <w:rFonts w:cs="Arial"/>
                  <w:sz w:val="16"/>
                  <w:szCs w:val="16"/>
                </w:rPr>
                <w:noBreakHyphen/>
                <w:t>226373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273DEC" w14:textId="00C6D826" w:rsidR="007E622C" w:rsidRPr="007E622C" w:rsidRDefault="007E622C" w:rsidP="007E622C">
            <w:pPr>
              <w:pStyle w:val="TAC"/>
              <w:rPr>
                <w:ins w:id="6903" w:author="Intel - Yizhi Yao" w:date="2022-11-22T08:19:00Z"/>
                <w:rFonts w:cs="Arial"/>
                <w:sz w:val="16"/>
                <w:szCs w:val="16"/>
              </w:rPr>
            </w:pPr>
            <w:ins w:id="6904" w:author="Intel - Yizhi Yao" w:date="2022-11-23T10:51:00Z">
              <w:r w:rsidRPr="00483A90">
                <w:rPr>
                  <w:rFonts w:cs="Arial"/>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F61EC" w14:textId="675ED6AF" w:rsidR="007E622C" w:rsidRPr="00B0174E" w:rsidRDefault="007E622C" w:rsidP="007E622C">
            <w:pPr>
              <w:pStyle w:val="TAR"/>
              <w:rPr>
                <w:ins w:id="6905" w:author="Intel - Yizhi Yao" w:date="2022-11-22T08:19:00Z"/>
              </w:rPr>
            </w:pPr>
            <w:ins w:id="6906" w:author="Intel - Yizhi Yao" w:date="2022-11-23T10:51:00Z">
              <w:r w:rsidRPr="00483A90">
                <w:rPr>
                  <w:rFonts w:cs="Arial"/>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DC76BF" w14:textId="3C5EF036" w:rsidR="007E622C" w:rsidRPr="00B0174E" w:rsidRDefault="007E622C" w:rsidP="007E622C">
            <w:pPr>
              <w:pStyle w:val="TAC"/>
              <w:rPr>
                <w:ins w:id="6907" w:author="Intel - Yizhi Yao" w:date="2022-11-22T08:19:00Z"/>
              </w:rPr>
            </w:pPr>
            <w:ins w:id="6908" w:author="Intel - Yizhi Yao" w:date="2022-11-23T10:51:00Z">
              <w:r w:rsidRPr="00483A90">
                <w:rPr>
                  <w:rFonts w:cs="Arial"/>
                  <w:sz w:val="16"/>
                  <w:szCs w:val="16"/>
                </w:rPr>
                <w:t>-</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C45953" w14:textId="2132177E" w:rsidR="007E622C" w:rsidRPr="00206044" w:rsidRDefault="007E622C" w:rsidP="007E622C">
            <w:pPr>
              <w:pStyle w:val="TAL"/>
              <w:rPr>
                <w:ins w:id="6909" w:author="Intel - Yizhi Yao" w:date="2022-11-22T08:19:00Z"/>
                <w:rFonts w:cs="Arial"/>
                <w:sz w:val="16"/>
                <w:szCs w:val="16"/>
              </w:rPr>
            </w:pPr>
            <w:ins w:id="6910" w:author="Intel - Yizhi Yao" w:date="2022-11-23T10:51:00Z">
              <w:r w:rsidRPr="007E622C">
                <w:rPr>
                  <w:rFonts w:cs="Arial"/>
                  <w:sz w:val="16"/>
                  <w:szCs w:val="16"/>
                </w:rPr>
                <w:t>Correct the illustration of AIML entity testing and control</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39A1E" w14:textId="19BC0861" w:rsidR="007E622C" w:rsidRPr="00F17F54" w:rsidRDefault="007E622C" w:rsidP="007E622C">
            <w:pPr>
              <w:pStyle w:val="TAC"/>
              <w:rPr>
                <w:ins w:id="6911" w:author="Intel - Yizhi Yao" w:date="2022-11-22T08:19:00Z"/>
                <w:rFonts w:cs="Arial"/>
                <w:sz w:val="16"/>
                <w:szCs w:val="16"/>
              </w:rPr>
            </w:pPr>
            <w:ins w:id="6912" w:author="Intel - Yizhi Yao" w:date="2022-11-23T10:51:00Z">
              <w:r w:rsidRPr="00F17F54">
                <w:rPr>
                  <w:rFonts w:cs="Arial"/>
                  <w:sz w:val="16"/>
                  <w:szCs w:val="16"/>
                </w:rPr>
                <w:t>0.</w:t>
              </w:r>
              <w:r>
                <w:rPr>
                  <w:rFonts w:cs="Arial"/>
                  <w:sz w:val="16"/>
                  <w:szCs w:val="16"/>
                </w:rPr>
                <w:t>5</w:t>
              </w:r>
              <w:r w:rsidRPr="00F17F54">
                <w:rPr>
                  <w:rFonts w:cs="Arial"/>
                  <w:sz w:val="16"/>
                  <w:szCs w:val="16"/>
                </w:rPr>
                <w:t>.0</w:t>
              </w:r>
            </w:ins>
          </w:p>
        </w:tc>
      </w:tr>
      <w:tr w:rsidR="007E622C" w:rsidRPr="00DE54AA" w14:paraId="6BF3599D" w14:textId="77777777" w:rsidTr="000965DA">
        <w:trPr>
          <w:ins w:id="6913" w:author="Intel - Yizhi Yao" w:date="2022-11-22T08:19: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BA8350E" w14:textId="5D9A2F47" w:rsidR="007E622C" w:rsidRPr="000965DA" w:rsidRDefault="007E622C" w:rsidP="007E622C">
            <w:pPr>
              <w:pStyle w:val="TAC"/>
              <w:rPr>
                <w:ins w:id="6914" w:author="Intel - Yizhi Yao" w:date="2022-11-22T08:19:00Z"/>
                <w:rFonts w:cs="Arial"/>
                <w:sz w:val="16"/>
                <w:szCs w:val="16"/>
              </w:rPr>
            </w:pPr>
            <w:ins w:id="6915" w:author="Intel - Yizhi Yao" w:date="2022-11-23T10:51:00Z">
              <w:r w:rsidRPr="000965DA">
                <w:rPr>
                  <w:rFonts w:cs="Arial"/>
                  <w:sz w:val="16"/>
                  <w:szCs w:val="16"/>
                </w:rPr>
                <w:t>2022-</w:t>
              </w:r>
              <w:r>
                <w:rPr>
                  <w:rFonts w:cs="Arial"/>
                  <w:sz w:val="16"/>
                  <w:szCs w:val="16"/>
                </w:rPr>
                <w:t>11</w:t>
              </w:r>
            </w:ins>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0F082C5C" w14:textId="7F149FEA" w:rsidR="007E622C" w:rsidRPr="000965DA" w:rsidRDefault="007E622C" w:rsidP="007E622C">
            <w:pPr>
              <w:pStyle w:val="TAC"/>
              <w:rPr>
                <w:ins w:id="6916" w:author="Intel - Yizhi Yao" w:date="2022-11-22T08:19:00Z"/>
                <w:rFonts w:cs="Arial"/>
                <w:sz w:val="16"/>
                <w:szCs w:val="16"/>
              </w:rPr>
            </w:pPr>
            <w:ins w:id="6917" w:author="Intel - Yizhi Yao" w:date="2022-11-23T10:51:00Z">
              <w:r w:rsidRPr="000965DA">
                <w:rPr>
                  <w:rFonts w:cs="Arial"/>
                  <w:sz w:val="16"/>
                  <w:szCs w:val="16"/>
                </w:rPr>
                <w:t>SA5#14</w:t>
              </w:r>
              <w:r>
                <w:rPr>
                  <w:rFonts w:cs="Arial"/>
                  <w:sz w:val="16"/>
                  <w:szCs w:val="16"/>
                </w:rPr>
                <w:t>6</w:t>
              </w:r>
            </w:ins>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479A89D5" w14:textId="5547CE24" w:rsidR="007E622C" w:rsidRPr="007E622C" w:rsidRDefault="007E622C" w:rsidP="007E622C">
            <w:pPr>
              <w:pStyle w:val="TAC"/>
              <w:rPr>
                <w:ins w:id="6918" w:author="Intel - Yizhi Yao" w:date="2022-11-22T08:19:00Z"/>
                <w:rFonts w:cs="Arial"/>
                <w:sz w:val="16"/>
                <w:szCs w:val="16"/>
              </w:rPr>
            </w:pPr>
            <w:ins w:id="6919" w:author="Intel - Yizhi Yao" w:date="2022-11-23T10:51:00Z">
              <w:r w:rsidRPr="00B91590">
                <w:rPr>
                  <w:rFonts w:cs="Arial"/>
                  <w:sz w:val="16"/>
                  <w:szCs w:val="16"/>
                </w:rPr>
                <w:t>S5</w:t>
              </w:r>
              <w:r w:rsidRPr="00B91590">
                <w:rPr>
                  <w:rFonts w:cs="Arial"/>
                  <w:sz w:val="16"/>
                  <w:szCs w:val="16"/>
                </w:rPr>
                <w:noBreakHyphen/>
                <w:t>226942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68401" w14:textId="3EBC17EA" w:rsidR="007E622C" w:rsidRPr="007E622C" w:rsidRDefault="007E622C" w:rsidP="007E622C">
            <w:pPr>
              <w:pStyle w:val="TAL"/>
              <w:rPr>
                <w:ins w:id="6920" w:author="Intel - Yizhi Yao" w:date="2022-11-22T08:19:00Z"/>
                <w:rFonts w:cs="Arial"/>
                <w:sz w:val="16"/>
                <w:szCs w:val="16"/>
              </w:rPr>
            </w:pPr>
            <w:ins w:id="6921" w:author="Intel - Yizhi Yao" w:date="2022-11-23T10:51:00Z">
              <w:r w:rsidRPr="00483A90">
                <w:rPr>
                  <w:rFonts w:cs="Arial"/>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22C2C0" w14:textId="50EE47DF" w:rsidR="007E622C" w:rsidRPr="00B0174E" w:rsidRDefault="007E622C" w:rsidP="007E622C">
            <w:pPr>
              <w:pStyle w:val="TAR"/>
              <w:rPr>
                <w:ins w:id="6922" w:author="Intel - Yizhi Yao" w:date="2022-11-22T08:19:00Z"/>
              </w:rPr>
            </w:pPr>
            <w:ins w:id="6923" w:author="Intel - Yizhi Yao" w:date="2022-11-23T10:51:00Z">
              <w:r w:rsidRPr="00483A90">
                <w:rPr>
                  <w:rFonts w:cs="Arial"/>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9615EB" w14:textId="60480403" w:rsidR="007E622C" w:rsidRPr="00B0174E" w:rsidRDefault="007E622C" w:rsidP="007E622C">
            <w:pPr>
              <w:pStyle w:val="TAC"/>
              <w:rPr>
                <w:ins w:id="6924" w:author="Intel - Yizhi Yao" w:date="2022-11-22T08:19:00Z"/>
              </w:rPr>
            </w:pPr>
            <w:ins w:id="6925" w:author="Intel - Yizhi Yao" w:date="2022-11-23T10:51:00Z">
              <w:r w:rsidRPr="00483A90">
                <w:rPr>
                  <w:rFonts w:cs="Arial"/>
                  <w:sz w:val="16"/>
                  <w:szCs w:val="16"/>
                </w:rPr>
                <w:t>-</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D3ADDD" w14:textId="45CEC44D" w:rsidR="007E622C" w:rsidRPr="00206044" w:rsidRDefault="007E622C" w:rsidP="007E622C">
            <w:pPr>
              <w:pStyle w:val="TAL"/>
              <w:rPr>
                <w:ins w:id="6926" w:author="Intel - Yizhi Yao" w:date="2022-11-22T08:19:00Z"/>
                <w:rFonts w:cs="Arial"/>
                <w:sz w:val="16"/>
                <w:szCs w:val="16"/>
              </w:rPr>
            </w:pPr>
            <w:ins w:id="6927" w:author="Intel - Yizhi Yao" w:date="2022-11-23T10:51:00Z">
              <w:r w:rsidRPr="007E622C">
                <w:rPr>
                  <w:rFonts w:cs="Arial"/>
                  <w:sz w:val="16"/>
                  <w:szCs w:val="16"/>
                </w:rPr>
                <w:t>Add possible solution for AI/ML configuration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C1DACB" w14:textId="284D9651" w:rsidR="007E622C" w:rsidRPr="00F17F54" w:rsidRDefault="007E622C" w:rsidP="007E622C">
            <w:pPr>
              <w:pStyle w:val="TAC"/>
              <w:rPr>
                <w:ins w:id="6928" w:author="Intel - Yizhi Yao" w:date="2022-11-22T08:19:00Z"/>
                <w:rFonts w:cs="Arial"/>
                <w:sz w:val="16"/>
                <w:szCs w:val="16"/>
              </w:rPr>
            </w:pPr>
            <w:ins w:id="6929" w:author="Intel - Yizhi Yao" w:date="2022-11-23T10:51:00Z">
              <w:r w:rsidRPr="00F17F54">
                <w:rPr>
                  <w:rFonts w:cs="Arial"/>
                  <w:sz w:val="16"/>
                  <w:szCs w:val="16"/>
                </w:rPr>
                <w:t>0.</w:t>
              </w:r>
              <w:r>
                <w:rPr>
                  <w:rFonts w:cs="Arial"/>
                  <w:sz w:val="16"/>
                  <w:szCs w:val="16"/>
                </w:rPr>
                <w:t>5</w:t>
              </w:r>
              <w:r w:rsidRPr="00F17F54">
                <w:rPr>
                  <w:rFonts w:cs="Arial"/>
                  <w:sz w:val="16"/>
                  <w:szCs w:val="16"/>
                </w:rPr>
                <w:t>.0</w:t>
              </w:r>
            </w:ins>
          </w:p>
        </w:tc>
      </w:tr>
      <w:tr w:rsidR="007E622C" w:rsidRPr="00DE54AA" w14:paraId="60D026DC" w14:textId="77777777" w:rsidTr="000965DA">
        <w:trPr>
          <w:ins w:id="6930" w:author="Intel - Yizhi Yao" w:date="2022-11-22T08:19: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F2D0A0" w14:textId="438C5AD2" w:rsidR="007E622C" w:rsidRPr="000965DA" w:rsidRDefault="007E622C" w:rsidP="007E622C">
            <w:pPr>
              <w:pStyle w:val="TAC"/>
              <w:rPr>
                <w:ins w:id="6931" w:author="Intel - Yizhi Yao" w:date="2022-11-22T08:19:00Z"/>
                <w:rFonts w:cs="Arial"/>
                <w:sz w:val="16"/>
                <w:szCs w:val="16"/>
              </w:rPr>
            </w:pPr>
            <w:ins w:id="6932" w:author="Intel - Yizhi Yao" w:date="2022-11-23T10:51:00Z">
              <w:r w:rsidRPr="000965DA">
                <w:rPr>
                  <w:rFonts w:cs="Arial"/>
                  <w:sz w:val="16"/>
                  <w:szCs w:val="16"/>
                </w:rPr>
                <w:t>2022-</w:t>
              </w:r>
              <w:r>
                <w:rPr>
                  <w:rFonts w:cs="Arial"/>
                  <w:sz w:val="16"/>
                  <w:szCs w:val="16"/>
                </w:rPr>
                <w:t>11</w:t>
              </w:r>
            </w:ins>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6B3A58DF" w14:textId="7A85095F" w:rsidR="007E622C" w:rsidRPr="000965DA" w:rsidRDefault="007E622C" w:rsidP="007E622C">
            <w:pPr>
              <w:pStyle w:val="TAC"/>
              <w:rPr>
                <w:ins w:id="6933" w:author="Intel - Yizhi Yao" w:date="2022-11-22T08:19:00Z"/>
                <w:rFonts w:cs="Arial"/>
                <w:sz w:val="16"/>
                <w:szCs w:val="16"/>
              </w:rPr>
            </w:pPr>
            <w:ins w:id="6934" w:author="Intel - Yizhi Yao" w:date="2022-11-23T10:51:00Z">
              <w:r w:rsidRPr="000965DA">
                <w:rPr>
                  <w:rFonts w:cs="Arial"/>
                  <w:sz w:val="16"/>
                  <w:szCs w:val="16"/>
                </w:rPr>
                <w:t>SA5#14</w:t>
              </w:r>
              <w:r>
                <w:rPr>
                  <w:rFonts w:cs="Arial"/>
                  <w:sz w:val="16"/>
                  <w:szCs w:val="16"/>
                </w:rPr>
                <w:t>6</w:t>
              </w:r>
            </w:ins>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38705F8B" w14:textId="5CC56E9B" w:rsidR="007E622C" w:rsidRPr="007E622C" w:rsidRDefault="007E622C" w:rsidP="007E622C">
            <w:pPr>
              <w:pStyle w:val="TAC"/>
              <w:rPr>
                <w:ins w:id="6935" w:author="Intel - Yizhi Yao" w:date="2022-11-22T08:19:00Z"/>
                <w:rFonts w:cs="Arial"/>
                <w:sz w:val="16"/>
                <w:szCs w:val="16"/>
              </w:rPr>
            </w:pPr>
            <w:ins w:id="6936" w:author="Intel - Yizhi Yao" w:date="2022-11-23T10:51:00Z">
              <w:r w:rsidRPr="00B91590">
                <w:rPr>
                  <w:rFonts w:cs="Arial"/>
                  <w:sz w:val="16"/>
                  <w:szCs w:val="16"/>
                </w:rPr>
                <w:t>S5</w:t>
              </w:r>
              <w:r w:rsidRPr="00B91590">
                <w:rPr>
                  <w:rFonts w:cs="Arial"/>
                  <w:sz w:val="16"/>
                  <w:szCs w:val="16"/>
                </w:rPr>
                <w:noBreakHyphen/>
                <w:t>226941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E2D24" w14:textId="1D311C22" w:rsidR="007E622C" w:rsidRPr="007E622C" w:rsidRDefault="007E622C" w:rsidP="007E622C">
            <w:pPr>
              <w:pStyle w:val="TAL"/>
              <w:rPr>
                <w:ins w:id="6937" w:author="Intel - Yizhi Yao" w:date="2022-11-22T08:19:00Z"/>
                <w:rFonts w:cs="Arial"/>
                <w:sz w:val="16"/>
                <w:szCs w:val="16"/>
              </w:rPr>
            </w:pPr>
            <w:ins w:id="6938" w:author="Intel - Yizhi Yao" w:date="2022-11-23T10:51:00Z">
              <w:r w:rsidRPr="00483A90">
                <w:rPr>
                  <w:rFonts w:cs="Arial"/>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68929" w14:textId="00110671" w:rsidR="007E622C" w:rsidRPr="00B0174E" w:rsidRDefault="007E622C" w:rsidP="007E622C">
            <w:pPr>
              <w:pStyle w:val="TAR"/>
              <w:rPr>
                <w:ins w:id="6939" w:author="Intel - Yizhi Yao" w:date="2022-11-22T08:19:00Z"/>
              </w:rPr>
            </w:pPr>
            <w:ins w:id="6940" w:author="Intel - Yizhi Yao" w:date="2022-11-23T10:51:00Z">
              <w:r w:rsidRPr="00483A90">
                <w:rPr>
                  <w:rFonts w:cs="Arial"/>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89D85" w14:textId="2830D878" w:rsidR="007E622C" w:rsidRPr="00B0174E" w:rsidRDefault="007E622C" w:rsidP="007E622C">
            <w:pPr>
              <w:pStyle w:val="TAC"/>
              <w:rPr>
                <w:ins w:id="6941" w:author="Intel - Yizhi Yao" w:date="2022-11-22T08:19:00Z"/>
              </w:rPr>
            </w:pPr>
            <w:ins w:id="6942" w:author="Intel - Yizhi Yao" w:date="2022-11-23T10:51:00Z">
              <w:r w:rsidRPr="00483A90">
                <w:rPr>
                  <w:rFonts w:cs="Arial"/>
                  <w:sz w:val="16"/>
                  <w:szCs w:val="16"/>
                </w:rPr>
                <w:t>-</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2FD6EC" w14:textId="74ED4F01" w:rsidR="007E622C" w:rsidRPr="00206044" w:rsidRDefault="007E622C" w:rsidP="007E622C">
            <w:pPr>
              <w:pStyle w:val="TAL"/>
              <w:rPr>
                <w:ins w:id="6943" w:author="Intel - Yizhi Yao" w:date="2022-11-22T08:19:00Z"/>
                <w:rFonts w:cs="Arial"/>
                <w:sz w:val="16"/>
                <w:szCs w:val="16"/>
              </w:rPr>
            </w:pPr>
            <w:ins w:id="6944" w:author="Intel - Yizhi Yao" w:date="2022-11-23T10:51:00Z">
              <w:r w:rsidRPr="007E622C">
                <w:rPr>
                  <w:rFonts w:cs="Arial"/>
                  <w:sz w:val="16"/>
                  <w:szCs w:val="16"/>
                </w:rPr>
                <w:t>Potential solution on ML Gradual Activation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55133F" w14:textId="4EFCD7EB" w:rsidR="007E622C" w:rsidRPr="00F17F54" w:rsidRDefault="007E622C" w:rsidP="007E622C">
            <w:pPr>
              <w:pStyle w:val="TAC"/>
              <w:rPr>
                <w:ins w:id="6945" w:author="Intel - Yizhi Yao" w:date="2022-11-22T08:19:00Z"/>
                <w:rFonts w:cs="Arial"/>
                <w:sz w:val="16"/>
                <w:szCs w:val="16"/>
              </w:rPr>
            </w:pPr>
            <w:ins w:id="6946" w:author="Intel - Yizhi Yao" w:date="2022-11-23T10:51:00Z">
              <w:r w:rsidRPr="00F17F54">
                <w:rPr>
                  <w:rFonts w:cs="Arial"/>
                  <w:sz w:val="16"/>
                  <w:szCs w:val="16"/>
                </w:rPr>
                <w:t>0.</w:t>
              </w:r>
              <w:r>
                <w:rPr>
                  <w:rFonts w:cs="Arial"/>
                  <w:sz w:val="16"/>
                  <w:szCs w:val="16"/>
                </w:rPr>
                <w:t>5</w:t>
              </w:r>
              <w:r w:rsidRPr="00F17F54">
                <w:rPr>
                  <w:rFonts w:cs="Arial"/>
                  <w:sz w:val="16"/>
                  <w:szCs w:val="16"/>
                </w:rPr>
                <w:t>.0</w:t>
              </w:r>
            </w:ins>
          </w:p>
        </w:tc>
      </w:tr>
      <w:tr w:rsidR="007E622C" w:rsidRPr="00DE54AA" w14:paraId="6B7578A2" w14:textId="77777777" w:rsidTr="000965DA">
        <w:trPr>
          <w:ins w:id="6947" w:author="Intel - Yizhi Yao" w:date="2022-11-22T08:19: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D235FC6" w14:textId="54F42444" w:rsidR="007E622C" w:rsidRPr="000965DA" w:rsidRDefault="007E622C" w:rsidP="007E622C">
            <w:pPr>
              <w:pStyle w:val="TAC"/>
              <w:rPr>
                <w:ins w:id="6948" w:author="Intel - Yizhi Yao" w:date="2022-11-22T08:19:00Z"/>
                <w:rFonts w:cs="Arial"/>
                <w:sz w:val="16"/>
                <w:szCs w:val="16"/>
              </w:rPr>
            </w:pPr>
            <w:ins w:id="6949" w:author="Intel - Yizhi Yao" w:date="2022-11-23T10:51:00Z">
              <w:r w:rsidRPr="000965DA">
                <w:rPr>
                  <w:rFonts w:cs="Arial"/>
                  <w:sz w:val="16"/>
                  <w:szCs w:val="16"/>
                </w:rPr>
                <w:t>2022-</w:t>
              </w:r>
              <w:r>
                <w:rPr>
                  <w:rFonts w:cs="Arial"/>
                  <w:sz w:val="16"/>
                  <w:szCs w:val="16"/>
                </w:rPr>
                <w:t>11</w:t>
              </w:r>
            </w:ins>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311E276A" w14:textId="35203300" w:rsidR="007E622C" w:rsidRPr="000965DA" w:rsidRDefault="007E622C" w:rsidP="007E622C">
            <w:pPr>
              <w:pStyle w:val="TAC"/>
              <w:rPr>
                <w:ins w:id="6950" w:author="Intel - Yizhi Yao" w:date="2022-11-22T08:19:00Z"/>
                <w:rFonts w:cs="Arial"/>
                <w:sz w:val="16"/>
                <w:szCs w:val="16"/>
              </w:rPr>
            </w:pPr>
            <w:ins w:id="6951" w:author="Intel - Yizhi Yao" w:date="2022-11-23T10:51:00Z">
              <w:r w:rsidRPr="000965DA">
                <w:rPr>
                  <w:rFonts w:cs="Arial"/>
                  <w:sz w:val="16"/>
                  <w:szCs w:val="16"/>
                </w:rPr>
                <w:t>SA5#14</w:t>
              </w:r>
              <w:r>
                <w:rPr>
                  <w:rFonts w:cs="Arial"/>
                  <w:sz w:val="16"/>
                  <w:szCs w:val="16"/>
                </w:rPr>
                <w:t>6</w:t>
              </w:r>
            </w:ins>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6CDAEA57" w14:textId="2F5148DD" w:rsidR="007E622C" w:rsidRPr="007E622C" w:rsidRDefault="007E622C" w:rsidP="007E622C">
            <w:pPr>
              <w:pStyle w:val="TAC"/>
              <w:rPr>
                <w:ins w:id="6952" w:author="Intel - Yizhi Yao" w:date="2022-11-22T08:19:00Z"/>
                <w:rFonts w:cs="Arial"/>
                <w:sz w:val="16"/>
                <w:szCs w:val="16"/>
              </w:rPr>
            </w:pPr>
            <w:ins w:id="6953" w:author="Intel - Yizhi Yao" w:date="2022-11-23T10:51:00Z">
              <w:r w:rsidRPr="00B91590">
                <w:rPr>
                  <w:rFonts w:cs="Arial"/>
                  <w:sz w:val="16"/>
                  <w:szCs w:val="16"/>
                </w:rPr>
                <w:t>S5</w:t>
              </w:r>
              <w:r w:rsidRPr="00B91590">
                <w:rPr>
                  <w:rFonts w:cs="Arial"/>
                  <w:sz w:val="16"/>
                  <w:szCs w:val="16"/>
                </w:rPr>
                <w:noBreakHyphen/>
                <w:t>226943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5D0DD5" w14:textId="5C651329" w:rsidR="007E622C" w:rsidRPr="007E622C" w:rsidRDefault="007E622C" w:rsidP="007E622C">
            <w:pPr>
              <w:pStyle w:val="TAL"/>
              <w:rPr>
                <w:ins w:id="6954" w:author="Intel - Yizhi Yao" w:date="2022-11-22T08:19:00Z"/>
                <w:rFonts w:cs="Arial"/>
                <w:sz w:val="16"/>
                <w:szCs w:val="16"/>
              </w:rPr>
            </w:pPr>
            <w:ins w:id="6955" w:author="Intel - Yizhi Yao" w:date="2022-11-23T10:51:00Z">
              <w:r w:rsidRPr="00483A90">
                <w:rPr>
                  <w:rFonts w:cs="Arial"/>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E87287" w14:textId="2C9CF3AC" w:rsidR="007E622C" w:rsidRPr="00B0174E" w:rsidRDefault="007E622C" w:rsidP="007E622C">
            <w:pPr>
              <w:pStyle w:val="TAR"/>
              <w:rPr>
                <w:ins w:id="6956" w:author="Intel - Yizhi Yao" w:date="2022-11-22T08:19:00Z"/>
              </w:rPr>
            </w:pPr>
            <w:ins w:id="6957" w:author="Intel - Yizhi Yao" w:date="2022-11-23T10:51:00Z">
              <w:r w:rsidRPr="00483A90">
                <w:rPr>
                  <w:rFonts w:cs="Arial"/>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7E9030" w14:textId="1C3CD6EB" w:rsidR="007E622C" w:rsidRPr="00B0174E" w:rsidRDefault="007E622C" w:rsidP="007E622C">
            <w:pPr>
              <w:pStyle w:val="TAC"/>
              <w:rPr>
                <w:ins w:id="6958" w:author="Intel - Yizhi Yao" w:date="2022-11-22T08:19:00Z"/>
              </w:rPr>
            </w:pPr>
            <w:ins w:id="6959" w:author="Intel - Yizhi Yao" w:date="2022-11-23T10:51:00Z">
              <w:r w:rsidRPr="00483A90">
                <w:rPr>
                  <w:rFonts w:cs="Arial"/>
                  <w:sz w:val="16"/>
                  <w:szCs w:val="16"/>
                </w:rPr>
                <w:t>-</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6E780C" w14:textId="650DA925" w:rsidR="007E622C" w:rsidRPr="00206044" w:rsidRDefault="007E622C" w:rsidP="007E622C">
            <w:pPr>
              <w:pStyle w:val="TAL"/>
              <w:rPr>
                <w:ins w:id="6960" w:author="Intel - Yizhi Yao" w:date="2022-11-22T08:19:00Z"/>
                <w:rFonts w:cs="Arial"/>
                <w:sz w:val="16"/>
                <w:szCs w:val="16"/>
              </w:rPr>
            </w:pPr>
            <w:ins w:id="6961" w:author="Intel - Yizhi Yao" w:date="2022-11-23T10:51:00Z">
              <w:r w:rsidRPr="007E622C">
                <w:rPr>
                  <w:rFonts w:cs="Arial"/>
                  <w:sz w:val="16"/>
                  <w:szCs w:val="16"/>
                </w:rPr>
                <w:t>Use case on policy-based Activation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0052CF" w14:textId="581EDDFC" w:rsidR="007E622C" w:rsidRPr="00F17F54" w:rsidRDefault="007E622C" w:rsidP="007E622C">
            <w:pPr>
              <w:pStyle w:val="TAC"/>
              <w:rPr>
                <w:ins w:id="6962" w:author="Intel - Yizhi Yao" w:date="2022-11-22T08:19:00Z"/>
                <w:rFonts w:cs="Arial"/>
                <w:sz w:val="16"/>
                <w:szCs w:val="16"/>
              </w:rPr>
            </w:pPr>
            <w:ins w:id="6963" w:author="Intel - Yizhi Yao" w:date="2022-11-23T10:51:00Z">
              <w:r w:rsidRPr="00F17F54">
                <w:rPr>
                  <w:rFonts w:cs="Arial"/>
                  <w:sz w:val="16"/>
                  <w:szCs w:val="16"/>
                </w:rPr>
                <w:t>0.</w:t>
              </w:r>
              <w:r>
                <w:rPr>
                  <w:rFonts w:cs="Arial"/>
                  <w:sz w:val="16"/>
                  <w:szCs w:val="16"/>
                </w:rPr>
                <w:t>5</w:t>
              </w:r>
              <w:r w:rsidRPr="00F17F54">
                <w:rPr>
                  <w:rFonts w:cs="Arial"/>
                  <w:sz w:val="16"/>
                  <w:szCs w:val="16"/>
                </w:rPr>
                <w:t>.0</w:t>
              </w:r>
            </w:ins>
          </w:p>
        </w:tc>
      </w:tr>
      <w:tr w:rsidR="007E622C" w:rsidRPr="00DE54AA" w14:paraId="30699F12" w14:textId="77777777" w:rsidTr="000965DA">
        <w:trPr>
          <w:ins w:id="6964" w:author="Intel - Yizhi Yao" w:date="2022-11-22T08:19: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92B82B6" w14:textId="3336FBD1" w:rsidR="007E622C" w:rsidRPr="000965DA" w:rsidRDefault="007E622C" w:rsidP="007E622C">
            <w:pPr>
              <w:pStyle w:val="TAC"/>
              <w:rPr>
                <w:ins w:id="6965" w:author="Intel - Yizhi Yao" w:date="2022-11-22T08:19:00Z"/>
                <w:rFonts w:cs="Arial"/>
                <w:sz w:val="16"/>
                <w:szCs w:val="16"/>
              </w:rPr>
            </w:pPr>
            <w:ins w:id="6966" w:author="Intel - Yizhi Yao" w:date="2022-11-23T10:51:00Z">
              <w:r w:rsidRPr="000965DA">
                <w:rPr>
                  <w:rFonts w:cs="Arial"/>
                  <w:sz w:val="16"/>
                  <w:szCs w:val="16"/>
                </w:rPr>
                <w:t>2022-</w:t>
              </w:r>
              <w:r>
                <w:rPr>
                  <w:rFonts w:cs="Arial"/>
                  <w:sz w:val="16"/>
                  <w:szCs w:val="16"/>
                </w:rPr>
                <w:t>11</w:t>
              </w:r>
            </w:ins>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15427190" w14:textId="5F6750A6" w:rsidR="007E622C" w:rsidRPr="000965DA" w:rsidRDefault="007E622C" w:rsidP="007E622C">
            <w:pPr>
              <w:pStyle w:val="TAC"/>
              <w:rPr>
                <w:ins w:id="6967" w:author="Intel - Yizhi Yao" w:date="2022-11-22T08:19:00Z"/>
                <w:rFonts w:cs="Arial"/>
                <w:sz w:val="16"/>
                <w:szCs w:val="16"/>
              </w:rPr>
            </w:pPr>
            <w:ins w:id="6968" w:author="Intel - Yizhi Yao" w:date="2022-11-23T10:51:00Z">
              <w:r w:rsidRPr="000965DA">
                <w:rPr>
                  <w:rFonts w:cs="Arial"/>
                  <w:sz w:val="16"/>
                  <w:szCs w:val="16"/>
                </w:rPr>
                <w:t>SA5#14</w:t>
              </w:r>
              <w:r>
                <w:rPr>
                  <w:rFonts w:cs="Arial"/>
                  <w:sz w:val="16"/>
                  <w:szCs w:val="16"/>
                </w:rPr>
                <w:t>6</w:t>
              </w:r>
            </w:ins>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310B607A" w14:textId="198DD456" w:rsidR="007E622C" w:rsidRPr="007E622C" w:rsidRDefault="007E622C" w:rsidP="007E622C">
            <w:pPr>
              <w:pStyle w:val="TAC"/>
              <w:rPr>
                <w:ins w:id="6969" w:author="Intel - Yizhi Yao" w:date="2022-11-22T08:19:00Z"/>
                <w:rFonts w:cs="Arial"/>
                <w:sz w:val="16"/>
                <w:szCs w:val="16"/>
              </w:rPr>
            </w:pPr>
            <w:ins w:id="6970" w:author="Intel - Yizhi Yao" w:date="2022-11-23T10:51:00Z">
              <w:r w:rsidRPr="00B91590">
                <w:rPr>
                  <w:rFonts w:cs="Arial"/>
                  <w:sz w:val="16"/>
                  <w:szCs w:val="16"/>
                </w:rPr>
                <w:t>S5</w:t>
              </w:r>
              <w:r w:rsidRPr="00B91590">
                <w:rPr>
                  <w:rFonts w:cs="Arial"/>
                  <w:sz w:val="16"/>
                  <w:szCs w:val="16"/>
                </w:rPr>
                <w:noBreakHyphen/>
                <w:t>226945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8106E2" w14:textId="7117AD86" w:rsidR="007E622C" w:rsidRPr="007E622C" w:rsidRDefault="007E622C" w:rsidP="007E622C">
            <w:pPr>
              <w:pStyle w:val="TAL"/>
              <w:rPr>
                <w:ins w:id="6971" w:author="Intel - Yizhi Yao" w:date="2022-11-22T08:19:00Z"/>
                <w:rFonts w:cs="Arial"/>
                <w:sz w:val="16"/>
                <w:szCs w:val="16"/>
              </w:rPr>
            </w:pPr>
            <w:ins w:id="6972" w:author="Intel - Yizhi Yao" w:date="2022-11-23T10:51:00Z">
              <w:r w:rsidRPr="00483A90">
                <w:rPr>
                  <w:rFonts w:cs="Arial"/>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F1C86C" w14:textId="3468D60E" w:rsidR="007E622C" w:rsidRPr="00B0174E" w:rsidRDefault="007E622C" w:rsidP="007E622C">
            <w:pPr>
              <w:pStyle w:val="TAR"/>
              <w:rPr>
                <w:ins w:id="6973" w:author="Intel - Yizhi Yao" w:date="2022-11-22T08:19:00Z"/>
              </w:rPr>
            </w:pPr>
            <w:ins w:id="6974" w:author="Intel - Yizhi Yao" w:date="2022-11-23T10:51:00Z">
              <w:r w:rsidRPr="00483A90">
                <w:rPr>
                  <w:rFonts w:cs="Arial"/>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2932E" w14:textId="34E8B1FA" w:rsidR="007E622C" w:rsidRPr="00B0174E" w:rsidRDefault="007E622C" w:rsidP="007E622C">
            <w:pPr>
              <w:pStyle w:val="TAC"/>
              <w:rPr>
                <w:ins w:id="6975" w:author="Intel - Yizhi Yao" w:date="2022-11-22T08:19:00Z"/>
              </w:rPr>
            </w:pPr>
            <w:ins w:id="6976" w:author="Intel - Yizhi Yao" w:date="2022-11-23T10:51:00Z">
              <w:r w:rsidRPr="00483A90">
                <w:rPr>
                  <w:rFonts w:cs="Arial"/>
                  <w:sz w:val="16"/>
                  <w:szCs w:val="16"/>
                </w:rPr>
                <w:t>-</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F50B2D" w14:textId="5E0083F5" w:rsidR="007E622C" w:rsidRPr="00206044" w:rsidRDefault="007E622C" w:rsidP="007E622C">
            <w:pPr>
              <w:pStyle w:val="TAL"/>
              <w:rPr>
                <w:ins w:id="6977" w:author="Intel - Yizhi Yao" w:date="2022-11-22T08:19:00Z"/>
                <w:rFonts w:cs="Arial"/>
                <w:sz w:val="16"/>
                <w:szCs w:val="16"/>
              </w:rPr>
            </w:pPr>
            <w:ins w:id="6978" w:author="Intel - Yizhi Yao" w:date="2022-11-23T10:51:00Z">
              <w:r w:rsidRPr="007E622C">
                <w:rPr>
                  <w:rFonts w:cs="Arial"/>
                  <w:sz w:val="16"/>
                  <w:szCs w:val="16"/>
                </w:rPr>
                <w:t>Potential solution on improving retraining efficiency</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BA916C" w14:textId="54D33A6D" w:rsidR="007E622C" w:rsidRPr="00F17F54" w:rsidRDefault="007E622C" w:rsidP="007E622C">
            <w:pPr>
              <w:pStyle w:val="TAC"/>
              <w:rPr>
                <w:ins w:id="6979" w:author="Intel - Yizhi Yao" w:date="2022-11-22T08:19:00Z"/>
                <w:rFonts w:cs="Arial"/>
                <w:sz w:val="16"/>
                <w:szCs w:val="16"/>
              </w:rPr>
            </w:pPr>
            <w:ins w:id="6980" w:author="Intel - Yizhi Yao" w:date="2022-11-23T10:51:00Z">
              <w:r w:rsidRPr="00F17F54">
                <w:rPr>
                  <w:rFonts w:cs="Arial"/>
                  <w:sz w:val="16"/>
                  <w:szCs w:val="16"/>
                </w:rPr>
                <w:t>0.</w:t>
              </w:r>
              <w:r>
                <w:rPr>
                  <w:rFonts w:cs="Arial"/>
                  <w:sz w:val="16"/>
                  <w:szCs w:val="16"/>
                </w:rPr>
                <w:t>5</w:t>
              </w:r>
              <w:r w:rsidRPr="00F17F54">
                <w:rPr>
                  <w:rFonts w:cs="Arial"/>
                  <w:sz w:val="16"/>
                  <w:szCs w:val="16"/>
                </w:rPr>
                <w:t>.0</w:t>
              </w:r>
            </w:ins>
          </w:p>
        </w:tc>
      </w:tr>
      <w:tr w:rsidR="007E622C" w:rsidRPr="00DE54AA" w14:paraId="3D8BC5FB" w14:textId="77777777" w:rsidTr="000965DA">
        <w:trPr>
          <w:ins w:id="6981" w:author="Intel - Yizhi Yao" w:date="2022-11-22T08:19: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0A88B8B" w14:textId="46753B11" w:rsidR="007E622C" w:rsidRPr="000965DA" w:rsidRDefault="007E622C" w:rsidP="007E622C">
            <w:pPr>
              <w:pStyle w:val="TAC"/>
              <w:rPr>
                <w:ins w:id="6982" w:author="Intel - Yizhi Yao" w:date="2022-11-22T08:19:00Z"/>
                <w:rFonts w:cs="Arial"/>
                <w:sz w:val="16"/>
                <w:szCs w:val="16"/>
              </w:rPr>
            </w:pPr>
            <w:ins w:id="6983" w:author="Intel - Yizhi Yao" w:date="2022-11-23T10:51:00Z">
              <w:r w:rsidRPr="000965DA">
                <w:rPr>
                  <w:rFonts w:cs="Arial"/>
                  <w:sz w:val="16"/>
                  <w:szCs w:val="16"/>
                </w:rPr>
                <w:t>2022-</w:t>
              </w:r>
              <w:r>
                <w:rPr>
                  <w:rFonts w:cs="Arial"/>
                  <w:sz w:val="16"/>
                  <w:szCs w:val="16"/>
                </w:rPr>
                <w:t>11</w:t>
              </w:r>
            </w:ins>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5CFE0E50" w14:textId="1A67E25B" w:rsidR="007E622C" w:rsidRPr="000965DA" w:rsidRDefault="007E622C" w:rsidP="007E622C">
            <w:pPr>
              <w:pStyle w:val="TAC"/>
              <w:rPr>
                <w:ins w:id="6984" w:author="Intel - Yizhi Yao" w:date="2022-11-22T08:19:00Z"/>
                <w:rFonts w:cs="Arial"/>
                <w:sz w:val="16"/>
                <w:szCs w:val="16"/>
              </w:rPr>
            </w:pPr>
            <w:ins w:id="6985" w:author="Intel - Yizhi Yao" w:date="2022-11-23T10:51:00Z">
              <w:r w:rsidRPr="000965DA">
                <w:rPr>
                  <w:rFonts w:cs="Arial"/>
                  <w:sz w:val="16"/>
                  <w:szCs w:val="16"/>
                </w:rPr>
                <w:t>SA5#14</w:t>
              </w:r>
              <w:r>
                <w:rPr>
                  <w:rFonts w:cs="Arial"/>
                  <w:sz w:val="16"/>
                  <w:szCs w:val="16"/>
                </w:rPr>
                <w:t>6</w:t>
              </w:r>
            </w:ins>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19780375" w14:textId="1E63751B" w:rsidR="007E622C" w:rsidRPr="007E622C" w:rsidRDefault="007E622C" w:rsidP="007E622C">
            <w:pPr>
              <w:pStyle w:val="TAC"/>
              <w:rPr>
                <w:ins w:id="6986" w:author="Intel - Yizhi Yao" w:date="2022-11-22T08:19:00Z"/>
                <w:rFonts w:cs="Arial"/>
                <w:sz w:val="16"/>
                <w:szCs w:val="16"/>
              </w:rPr>
            </w:pPr>
            <w:ins w:id="6987" w:author="Intel - Yizhi Yao" w:date="2022-11-23T10:51:00Z">
              <w:r w:rsidRPr="00B91590">
                <w:rPr>
                  <w:rFonts w:cs="Arial"/>
                  <w:sz w:val="16"/>
                  <w:szCs w:val="16"/>
                </w:rPr>
                <w:t>S5</w:t>
              </w:r>
              <w:r w:rsidRPr="00B91590">
                <w:rPr>
                  <w:rFonts w:cs="Arial"/>
                  <w:sz w:val="16"/>
                  <w:szCs w:val="16"/>
                </w:rPr>
                <w:noBreakHyphen/>
                <w:t>226986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297021" w14:textId="6890618D" w:rsidR="007E622C" w:rsidRPr="007E622C" w:rsidRDefault="007E622C" w:rsidP="007E622C">
            <w:pPr>
              <w:pStyle w:val="TAL"/>
              <w:rPr>
                <w:ins w:id="6988" w:author="Intel - Yizhi Yao" w:date="2022-11-22T08:19:00Z"/>
                <w:rFonts w:cs="Arial"/>
                <w:sz w:val="16"/>
                <w:szCs w:val="16"/>
              </w:rPr>
            </w:pPr>
            <w:ins w:id="6989" w:author="Intel - Yizhi Yao" w:date="2022-11-23T10:51:00Z">
              <w:r w:rsidRPr="00483A90">
                <w:rPr>
                  <w:rFonts w:cs="Arial"/>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BF668C" w14:textId="05FB48C6" w:rsidR="007E622C" w:rsidRPr="00B0174E" w:rsidRDefault="007E622C" w:rsidP="007E622C">
            <w:pPr>
              <w:pStyle w:val="TAR"/>
              <w:rPr>
                <w:ins w:id="6990" w:author="Intel - Yizhi Yao" w:date="2022-11-22T08:19:00Z"/>
              </w:rPr>
            </w:pPr>
            <w:ins w:id="6991" w:author="Intel - Yizhi Yao" w:date="2022-11-23T10:51:00Z">
              <w:r w:rsidRPr="00483A90">
                <w:rPr>
                  <w:rFonts w:cs="Arial"/>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CDEA6A" w14:textId="142392A6" w:rsidR="007E622C" w:rsidRPr="00B0174E" w:rsidRDefault="007E622C" w:rsidP="007E622C">
            <w:pPr>
              <w:pStyle w:val="TAC"/>
              <w:rPr>
                <w:ins w:id="6992" w:author="Intel - Yizhi Yao" w:date="2022-11-22T08:19:00Z"/>
              </w:rPr>
            </w:pPr>
            <w:ins w:id="6993" w:author="Intel - Yizhi Yao" w:date="2022-11-23T10:51:00Z">
              <w:r w:rsidRPr="00483A90">
                <w:rPr>
                  <w:rFonts w:cs="Arial"/>
                  <w:sz w:val="16"/>
                  <w:szCs w:val="16"/>
                </w:rPr>
                <w:t>-</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A6D161" w14:textId="33BD9F0E" w:rsidR="007E622C" w:rsidRPr="00206044" w:rsidRDefault="007E622C" w:rsidP="007E622C">
            <w:pPr>
              <w:pStyle w:val="TAL"/>
              <w:rPr>
                <w:ins w:id="6994" w:author="Intel - Yizhi Yao" w:date="2022-11-22T08:19:00Z"/>
                <w:rFonts w:cs="Arial"/>
                <w:sz w:val="16"/>
                <w:szCs w:val="16"/>
              </w:rPr>
            </w:pPr>
            <w:ins w:id="6995" w:author="Intel - Yizhi Yao" w:date="2022-11-23T10:51:00Z">
              <w:r w:rsidRPr="007E622C">
                <w:rPr>
                  <w:rFonts w:cs="Arial"/>
                  <w:sz w:val="16"/>
                  <w:szCs w:val="16"/>
                </w:rPr>
                <w:t>Potential solution on event data for ML training</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B4D28" w14:textId="0C8BB122" w:rsidR="007E622C" w:rsidRPr="00F17F54" w:rsidRDefault="007E622C" w:rsidP="007E622C">
            <w:pPr>
              <w:pStyle w:val="TAC"/>
              <w:rPr>
                <w:ins w:id="6996" w:author="Intel - Yizhi Yao" w:date="2022-11-22T08:19:00Z"/>
                <w:rFonts w:cs="Arial"/>
                <w:sz w:val="16"/>
                <w:szCs w:val="16"/>
              </w:rPr>
            </w:pPr>
            <w:ins w:id="6997" w:author="Intel - Yizhi Yao" w:date="2022-11-23T10:51:00Z">
              <w:r w:rsidRPr="00F17F54">
                <w:rPr>
                  <w:rFonts w:cs="Arial"/>
                  <w:sz w:val="16"/>
                  <w:szCs w:val="16"/>
                </w:rPr>
                <w:t>0.</w:t>
              </w:r>
              <w:r>
                <w:rPr>
                  <w:rFonts w:cs="Arial"/>
                  <w:sz w:val="16"/>
                  <w:szCs w:val="16"/>
                </w:rPr>
                <w:t>5</w:t>
              </w:r>
              <w:r w:rsidRPr="00F17F54">
                <w:rPr>
                  <w:rFonts w:cs="Arial"/>
                  <w:sz w:val="16"/>
                  <w:szCs w:val="16"/>
                </w:rPr>
                <w:t>.0</w:t>
              </w:r>
            </w:ins>
          </w:p>
        </w:tc>
      </w:tr>
      <w:tr w:rsidR="007E622C" w:rsidRPr="00DE54AA" w14:paraId="7A1FBF02" w14:textId="77777777" w:rsidTr="000965DA">
        <w:trPr>
          <w:ins w:id="6998" w:author="Intel - Yizhi Yao" w:date="2022-11-22T08:19: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C762C4D" w14:textId="66171F0B" w:rsidR="007E622C" w:rsidRPr="000965DA" w:rsidRDefault="007E622C" w:rsidP="007E622C">
            <w:pPr>
              <w:pStyle w:val="TAC"/>
              <w:rPr>
                <w:ins w:id="6999" w:author="Intel - Yizhi Yao" w:date="2022-11-22T08:19:00Z"/>
                <w:rFonts w:cs="Arial"/>
                <w:sz w:val="16"/>
                <w:szCs w:val="16"/>
              </w:rPr>
            </w:pPr>
            <w:ins w:id="7000" w:author="Intel - Yizhi Yao" w:date="2022-11-23T10:51:00Z">
              <w:r w:rsidRPr="000965DA">
                <w:rPr>
                  <w:rFonts w:cs="Arial"/>
                  <w:sz w:val="16"/>
                  <w:szCs w:val="16"/>
                </w:rPr>
                <w:t>2022-</w:t>
              </w:r>
              <w:r>
                <w:rPr>
                  <w:rFonts w:cs="Arial"/>
                  <w:sz w:val="16"/>
                  <w:szCs w:val="16"/>
                </w:rPr>
                <w:t>11</w:t>
              </w:r>
            </w:ins>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0C8E6715" w14:textId="200EE3F5" w:rsidR="007E622C" w:rsidRPr="000965DA" w:rsidRDefault="007E622C" w:rsidP="007E622C">
            <w:pPr>
              <w:pStyle w:val="TAC"/>
              <w:rPr>
                <w:ins w:id="7001" w:author="Intel - Yizhi Yao" w:date="2022-11-22T08:19:00Z"/>
                <w:rFonts w:cs="Arial"/>
                <w:sz w:val="16"/>
                <w:szCs w:val="16"/>
              </w:rPr>
            </w:pPr>
            <w:ins w:id="7002" w:author="Intel - Yizhi Yao" w:date="2022-11-23T10:51:00Z">
              <w:r w:rsidRPr="000965DA">
                <w:rPr>
                  <w:rFonts w:cs="Arial"/>
                  <w:sz w:val="16"/>
                  <w:szCs w:val="16"/>
                </w:rPr>
                <w:t>SA5#14</w:t>
              </w:r>
              <w:r>
                <w:rPr>
                  <w:rFonts w:cs="Arial"/>
                  <w:sz w:val="16"/>
                  <w:szCs w:val="16"/>
                </w:rPr>
                <w:t>6</w:t>
              </w:r>
            </w:ins>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4E1553B0" w14:textId="55B12F17" w:rsidR="007E622C" w:rsidRPr="007E622C" w:rsidRDefault="007E622C" w:rsidP="00275C39">
            <w:pPr>
              <w:pStyle w:val="TAC"/>
              <w:rPr>
                <w:ins w:id="7003" w:author="Intel - Yizhi Yao" w:date="2022-11-22T08:19:00Z"/>
                <w:rFonts w:cs="Arial"/>
                <w:sz w:val="16"/>
                <w:szCs w:val="16"/>
              </w:rPr>
            </w:pPr>
            <w:ins w:id="7004" w:author="Intel - Yizhi Yao" w:date="2022-11-23T10:51:00Z">
              <w:r w:rsidRPr="00B91590">
                <w:rPr>
                  <w:rFonts w:cs="Arial"/>
                  <w:sz w:val="16"/>
                  <w:szCs w:val="16"/>
                </w:rPr>
                <w:t>S5</w:t>
              </w:r>
              <w:r w:rsidRPr="00B91590">
                <w:rPr>
                  <w:rFonts w:cs="Arial"/>
                  <w:sz w:val="16"/>
                  <w:szCs w:val="16"/>
                </w:rPr>
                <w:noBreakHyphen/>
                <w:t>226371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87695" w14:textId="58805892" w:rsidR="007E622C" w:rsidRPr="007E622C" w:rsidRDefault="007E622C" w:rsidP="007E622C">
            <w:pPr>
              <w:pStyle w:val="TAC"/>
              <w:rPr>
                <w:ins w:id="7005" w:author="Intel - Yizhi Yao" w:date="2022-11-22T08:19:00Z"/>
                <w:rFonts w:cs="Arial"/>
                <w:sz w:val="16"/>
                <w:szCs w:val="16"/>
              </w:rPr>
            </w:pPr>
            <w:ins w:id="7006" w:author="Intel - Yizhi Yao" w:date="2022-11-23T10:51:00Z">
              <w:r w:rsidRPr="00483A90">
                <w:rPr>
                  <w:rFonts w:cs="Arial"/>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29FE55" w14:textId="4ED2B37A" w:rsidR="007E622C" w:rsidRPr="00B0174E" w:rsidRDefault="007E622C" w:rsidP="007E622C">
            <w:pPr>
              <w:pStyle w:val="TAR"/>
              <w:rPr>
                <w:ins w:id="7007" w:author="Intel - Yizhi Yao" w:date="2022-11-22T08:19:00Z"/>
              </w:rPr>
            </w:pPr>
            <w:ins w:id="7008" w:author="Intel - Yizhi Yao" w:date="2022-11-23T10:51:00Z">
              <w:r w:rsidRPr="00483A90">
                <w:rPr>
                  <w:rFonts w:cs="Arial"/>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0ED24E" w14:textId="043C3261" w:rsidR="007E622C" w:rsidRPr="00B0174E" w:rsidRDefault="007E622C" w:rsidP="007E622C">
            <w:pPr>
              <w:pStyle w:val="TAC"/>
              <w:rPr>
                <w:ins w:id="7009" w:author="Intel - Yizhi Yao" w:date="2022-11-22T08:19:00Z"/>
              </w:rPr>
            </w:pPr>
            <w:ins w:id="7010" w:author="Intel - Yizhi Yao" w:date="2022-11-23T10:51:00Z">
              <w:r w:rsidRPr="00483A90">
                <w:rPr>
                  <w:rFonts w:cs="Arial"/>
                  <w:sz w:val="16"/>
                  <w:szCs w:val="16"/>
                </w:rPr>
                <w:t>-</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A6C27D" w14:textId="14656BAA" w:rsidR="007E622C" w:rsidRPr="00206044" w:rsidRDefault="007E622C" w:rsidP="007E622C">
            <w:pPr>
              <w:pStyle w:val="TAL"/>
              <w:rPr>
                <w:ins w:id="7011" w:author="Intel - Yizhi Yao" w:date="2022-11-22T08:19:00Z"/>
                <w:rFonts w:cs="Arial"/>
                <w:sz w:val="16"/>
                <w:szCs w:val="16"/>
              </w:rPr>
            </w:pPr>
            <w:ins w:id="7012" w:author="Intel - Yizhi Yao" w:date="2022-11-23T10:51:00Z">
              <w:r w:rsidRPr="007E622C">
                <w:rPr>
                  <w:rFonts w:cs="Arial"/>
                  <w:sz w:val="16"/>
                  <w:szCs w:val="16"/>
                </w:rPr>
                <w:t>Correct the illustration of Event data for ML training</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80328A" w14:textId="11E0039F" w:rsidR="007E622C" w:rsidRPr="00F17F54" w:rsidRDefault="007E622C" w:rsidP="007E622C">
            <w:pPr>
              <w:pStyle w:val="TAC"/>
              <w:rPr>
                <w:ins w:id="7013" w:author="Intel - Yizhi Yao" w:date="2022-11-22T08:19:00Z"/>
                <w:rFonts w:cs="Arial"/>
                <w:sz w:val="16"/>
                <w:szCs w:val="16"/>
              </w:rPr>
            </w:pPr>
            <w:ins w:id="7014" w:author="Intel - Yizhi Yao" w:date="2022-11-23T10:51:00Z">
              <w:r w:rsidRPr="00F17F54">
                <w:rPr>
                  <w:rFonts w:cs="Arial"/>
                  <w:sz w:val="16"/>
                  <w:szCs w:val="16"/>
                </w:rPr>
                <w:t>0.</w:t>
              </w:r>
              <w:r>
                <w:rPr>
                  <w:rFonts w:cs="Arial"/>
                  <w:sz w:val="16"/>
                  <w:szCs w:val="16"/>
                </w:rPr>
                <w:t>5</w:t>
              </w:r>
              <w:r w:rsidRPr="00F17F54">
                <w:rPr>
                  <w:rFonts w:cs="Arial"/>
                  <w:sz w:val="16"/>
                  <w:szCs w:val="16"/>
                </w:rPr>
                <w:t>.0</w:t>
              </w:r>
            </w:ins>
          </w:p>
        </w:tc>
      </w:tr>
      <w:tr w:rsidR="007E622C" w:rsidRPr="00DE54AA" w14:paraId="2021FC48" w14:textId="77777777" w:rsidTr="000965DA">
        <w:trPr>
          <w:ins w:id="7015" w:author="Intel - Yizhi Yao" w:date="2022-11-22T08:19: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13D69E6" w14:textId="59F79A57" w:rsidR="007E622C" w:rsidRPr="000965DA" w:rsidRDefault="007E622C" w:rsidP="007E622C">
            <w:pPr>
              <w:pStyle w:val="TAC"/>
              <w:rPr>
                <w:ins w:id="7016" w:author="Intel - Yizhi Yao" w:date="2022-11-22T08:19:00Z"/>
                <w:rFonts w:cs="Arial"/>
                <w:sz w:val="16"/>
                <w:szCs w:val="16"/>
              </w:rPr>
            </w:pPr>
            <w:ins w:id="7017" w:author="Intel - Yizhi Yao" w:date="2022-11-23T10:51:00Z">
              <w:r w:rsidRPr="000965DA">
                <w:rPr>
                  <w:rFonts w:cs="Arial"/>
                  <w:sz w:val="16"/>
                  <w:szCs w:val="16"/>
                </w:rPr>
                <w:t>2022-</w:t>
              </w:r>
              <w:r>
                <w:rPr>
                  <w:rFonts w:cs="Arial"/>
                  <w:sz w:val="16"/>
                  <w:szCs w:val="16"/>
                </w:rPr>
                <w:t>11</w:t>
              </w:r>
            </w:ins>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6C14806F" w14:textId="0AE8E28F" w:rsidR="007E622C" w:rsidRPr="000965DA" w:rsidRDefault="007E622C" w:rsidP="007E622C">
            <w:pPr>
              <w:pStyle w:val="TAC"/>
              <w:rPr>
                <w:ins w:id="7018" w:author="Intel - Yizhi Yao" w:date="2022-11-22T08:19:00Z"/>
                <w:rFonts w:cs="Arial"/>
                <w:sz w:val="16"/>
                <w:szCs w:val="16"/>
              </w:rPr>
            </w:pPr>
            <w:ins w:id="7019" w:author="Intel - Yizhi Yao" w:date="2022-11-23T10:51:00Z">
              <w:r w:rsidRPr="000965DA">
                <w:rPr>
                  <w:rFonts w:cs="Arial"/>
                  <w:sz w:val="16"/>
                  <w:szCs w:val="16"/>
                </w:rPr>
                <w:t>SA5#14</w:t>
              </w:r>
              <w:r>
                <w:rPr>
                  <w:rFonts w:cs="Arial"/>
                  <w:sz w:val="16"/>
                  <w:szCs w:val="16"/>
                </w:rPr>
                <w:t>6</w:t>
              </w:r>
            </w:ins>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69900108" w14:textId="23485175" w:rsidR="007E622C" w:rsidRPr="007E622C" w:rsidRDefault="007E622C" w:rsidP="007E622C">
            <w:pPr>
              <w:pStyle w:val="TAC"/>
              <w:rPr>
                <w:ins w:id="7020" w:author="Intel - Yizhi Yao" w:date="2022-11-22T08:19:00Z"/>
                <w:rFonts w:cs="Arial"/>
                <w:sz w:val="16"/>
                <w:szCs w:val="16"/>
              </w:rPr>
            </w:pPr>
            <w:ins w:id="7021" w:author="Intel - Yizhi Yao" w:date="2022-11-23T10:51:00Z">
              <w:r w:rsidRPr="00B91590">
                <w:rPr>
                  <w:rFonts w:cs="Arial"/>
                  <w:sz w:val="16"/>
                  <w:szCs w:val="16"/>
                </w:rPr>
                <w:t>S5</w:t>
              </w:r>
              <w:r w:rsidRPr="00B91590">
                <w:rPr>
                  <w:rFonts w:cs="Arial"/>
                  <w:sz w:val="16"/>
                  <w:szCs w:val="16"/>
                </w:rPr>
                <w:noBreakHyphen/>
                <w:t>226385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848086" w14:textId="2869B040" w:rsidR="007E622C" w:rsidRPr="007E622C" w:rsidRDefault="007E622C" w:rsidP="007E622C">
            <w:pPr>
              <w:pStyle w:val="TAC"/>
              <w:rPr>
                <w:ins w:id="7022" w:author="Intel - Yizhi Yao" w:date="2022-11-22T08:19:00Z"/>
                <w:rFonts w:cs="Arial"/>
                <w:sz w:val="16"/>
                <w:szCs w:val="16"/>
              </w:rPr>
            </w:pPr>
            <w:ins w:id="7023" w:author="Intel - Yizhi Yao" w:date="2022-11-23T10:51:00Z">
              <w:r w:rsidRPr="00483A90">
                <w:rPr>
                  <w:rFonts w:cs="Arial"/>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436EBE" w14:textId="799B4A4F" w:rsidR="007E622C" w:rsidRPr="00B0174E" w:rsidRDefault="007E622C" w:rsidP="007E622C">
            <w:pPr>
              <w:pStyle w:val="TAR"/>
              <w:rPr>
                <w:ins w:id="7024" w:author="Intel - Yizhi Yao" w:date="2022-11-22T08:19:00Z"/>
              </w:rPr>
            </w:pPr>
            <w:ins w:id="7025" w:author="Intel - Yizhi Yao" w:date="2022-11-23T10:51:00Z">
              <w:r w:rsidRPr="00483A90">
                <w:rPr>
                  <w:rFonts w:cs="Arial"/>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C559B" w14:textId="557EA857" w:rsidR="007E622C" w:rsidRPr="00B0174E" w:rsidRDefault="007E622C" w:rsidP="007E622C">
            <w:pPr>
              <w:pStyle w:val="TAC"/>
              <w:rPr>
                <w:ins w:id="7026" w:author="Intel - Yizhi Yao" w:date="2022-11-22T08:19:00Z"/>
              </w:rPr>
            </w:pPr>
            <w:ins w:id="7027" w:author="Intel - Yizhi Yao" w:date="2022-11-23T10:51:00Z">
              <w:r w:rsidRPr="00483A90">
                <w:rPr>
                  <w:rFonts w:cs="Arial"/>
                  <w:sz w:val="16"/>
                  <w:szCs w:val="16"/>
                </w:rPr>
                <w:t>-</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6CC20B" w14:textId="770D0451" w:rsidR="007E622C" w:rsidRPr="00206044" w:rsidRDefault="007E622C" w:rsidP="007E622C">
            <w:pPr>
              <w:pStyle w:val="TAL"/>
              <w:rPr>
                <w:ins w:id="7028" w:author="Intel - Yizhi Yao" w:date="2022-11-22T08:19:00Z"/>
                <w:rFonts w:cs="Arial"/>
                <w:sz w:val="16"/>
                <w:szCs w:val="16"/>
              </w:rPr>
            </w:pPr>
            <w:ins w:id="7029" w:author="Intel - Yizhi Yao" w:date="2022-11-23T10:51:00Z">
              <w:r w:rsidRPr="007E622C">
                <w:rPr>
                  <w:rFonts w:cs="Arial"/>
                  <w:sz w:val="16"/>
                  <w:szCs w:val="16"/>
                </w:rPr>
                <w:t>Add use case on measurement data for ML training</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5D1CAD" w14:textId="496B9B26" w:rsidR="007E622C" w:rsidRPr="00F17F54" w:rsidRDefault="007E622C" w:rsidP="007E622C">
            <w:pPr>
              <w:pStyle w:val="TAC"/>
              <w:rPr>
                <w:ins w:id="7030" w:author="Intel - Yizhi Yao" w:date="2022-11-22T08:19:00Z"/>
                <w:rFonts w:cs="Arial"/>
                <w:sz w:val="16"/>
                <w:szCs w:val="16"/>
              </w:rPr>
            </w:pPr>
            <w:ins w:id="7031" w:author="Intel - Yizhi Yao" w:date="2022-11-23T10:51:00Z">
              <w:r w:rsidRPr="00F17F54">
                <w:rPr>
                  <w:rFonts w:cs="Arial"/>
                  <w:sz w:val="16"/>
                  <w:szCs w:val="16"/>
                </w:rPr>
                <w:t>0.</w:t>
              </w:r>
              <w:r>
                <w:rPr>
                  <w:rFonts w:cs="Arial"/>
                  <w:sz w:val="16"/>
                  <w:szCs w:val="16"/>
                </w:rPr>
                <w:t>5</w:t>
              </w:r>
              <w:r w:rsidRPr="00F17F54">
                <w:rPr>
                  <w:rFonts w:cs="Arial"/>
                  <w:sz w:val="16"/>
                  <w:szCs w:val="16"/>
                </w:rPr>
                <w:t>.0</w:t>
              </w:r>
            </w:ins>
          </w:p>
        </w:tc>
      </w:tr>
      <w:tr w:rsidR="007E622C" w:rsidRPr="00DE54AA" w14:paraId="3E5D63DC" w14:textId="77777777" w:rsidTr="000965DA">
        <w:trPr>
          <w:ins w:id="7032" w:author="Intel - Yizhi Yao" w:date="2022-11-22T08:19: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E0630BA" w14:textId="402BE73B" w:rsidR="007E622C" w:rsidRPr="000965DA" w:rsidRDefault="007E622C" w:rsidP="007E622C">
            <w:pPr>
              <w:pStyle w:val="TAC"/>
              <w:rPr>
                <w:ins w:id="7033" w:author="Intel - Yizhi Yao" w:date="2022-11-22T08:19:00Z"/>
                <w:rFonts w:cs="Arial"/>
                <w:sz w:val="16"/>
                <w:szCs w:val="16"/>
              </w:rPr>
            </w:pPr>
            <w:ins w:id="7034" w:author="Intel - Yizhi Yao" w:date="2022-11-23T10:51:00Z">
              <w:r w:rsidRPr="000965DA">
                <w:rPr>
                  <w:rFonts w:cs="Arial"/>
                  <w:sz w:val="16"/>
                  <w:szCs w:val="16"/>
                </w:rPr>
                <w:t>2022-</w:t>
              </w:r>
              <w:r>
                <w:rPr>
                  <w:rFonts w:cs="Arial"/>
                  <w:sz w:val="16"/>
                  <w:szCs w:val="16"/>
                </w:rPr>
                <w:t>11</w:t>
              </w:r>
            </w:ins>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3E881BEC" w14:textId="6F52A7E2" w:rsidR="007E622C" w:rsidRPr="000965DA" w:rsidRDefault="007E622C" w:rsidP="007E622C">
            <w:pPr>
              <w:pStyle w:val="TAC"/>
              <w:rPr>
                <w:ins w:id="7035" w:author="Intel - Yizhi Yao" w:date="2022-11-22T08:19:00Z"/>
                <w:rFonts w:cs="Arial"/>
                <w:sz w:val="16"/>
                <w:szCs w:val="16"/>
              </w:rPr>
            </w:pPr>
            <w:ins w:id="7036" w:author="Intel - Yizhi Yao" w:date="2022-11-23T10:51:00Z">
              <w:r w:rsidRPr="000965DA">
                <w:rPr>
                  <w:rFonts w:cs="Arial"/>
                  <w:sz w:val="16"/>
                  <w:szCs w:val="16"/>
                </w:rPr>
                <w:t>SA5#14</w:t>
              </w:r>
              <w:r>
                <w:rPr>
                  <w:rFonts w:cs="Arial"/>
                  <w:sz w:val="16"/>
                  <w:szCs w:val="16"/>
                </w:rPr>
                <w:t>6</w:t>
              </w:r>
            </w:ins>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06A40A19" w14:textId="50FF870E" w:rsidR="007E622C" w:rsidRPr="007E622C" w:rsidRDefault="007E622C" w:rsidP="007E622C">
            <w:pPr>
              <w:pStyle w:val="TAC"/>
              <w:rPr>
                <w:ins w:id="7037" w:author="Intel - Yizhi Yao" w:date="2022-11-22T08:19:00Z"/>
                <w:rFonts w:cs="Arial"/>
                <w:sz w:val="16"/>
                <w:szCs w:val="16"/>
              </w:rPr>
            </w:pPr>
            <w:ins w:id="7038" w:author="Intel - Yizhi Yao" w:date="2022-11-23T10:51:00Z">
              <w:r w:rsidRPr="00B91590">
                <w:rPr>
                  <w:rFonts w:cs="Arial"/>
                  <w:sz w:val="16"/>
                  <w:szCs w:val="16"/>
                </w:rPr>
                <w:t>S5</w:t>
              </w:r>
              <w:r w:rsidRPr="00B91590">
                <w:rPr>
                  <w:rFonts w:cs="Arial"/>
                  <w:sz w:val="16"/>
                  <w:szCs w:val="16"/>
                </w:rPr>
                <w:noBreakHyphen/>
                <w:t>226984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2420FF" w14:textId="75ED0AF6" w:rsidR="007E622C" w:rsidRPr="007E622C" w:rsidRDefault="007E622C" w:rsidP="007E622C">
            <w:pPr>
              <w:pStyle w:val="TAL"/>
              <w:rPr>
                <w:ins w:id="7039" w:author="Intel - Yizhi Yao" w:date="2022-11-22T08:19:00Z"/>
                <w:rFonts w:cs="Arial"/>
                <w:sz w:val="16"/>
                <w:szCs w:val="16"/>
              </w:rPr>
            </w:pPr>
            <w:ins w:id="7040" w:author="Intel - Yizhi Yao" w:date="2022-11-23T10:51:00Z">
              <w:r w:rsidRPr="00483A90">
                <w:rPr>
                  <w:rFonts w:cs="Arial"/>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2AE28" w14:textId="21CA6845" w:rsidR="007E622C" w:rsidRPr="00B0174E" w:rsidRDefault="007E622C" w:rsidP="007E622C">
            <w:pPr>
              <w:pStyle w:val="TAR"/>
              <w:rPr>
                <w:ins w:id="7041" w:author="Intel - Yizhi Yao" w:date="2022-11-22T08:19:00Z"/>
              </w:rPr>
            </w:pPr>
            <w:ins w:id="7042" w:author="Intel - Yizhi Yao" w:date="2022-11-23T10:51:00Z">
              <w:r w:rsidRPr="00483A90">
                <w:rPr>
                  <w:rFonts w:cs="Arial"/>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AFEE01" w14:textId="6D0EDDEE" w:rsidR="007E622C" w:rsidRPr="00B0174E" w:rsidRDefault="007E622C" w:rsidP="007E622C">
            <w:pPr>
              <w:pStyle w:val="TAC"/>
              <w:rPr>
                <w:ins w:id="7043" w:author="Intel - Yizhi Yao" w:date="2022-11-22T08:19:00Z"/>
              </w:rPr>
            </w:pPr>
            <w:ins w:id="7044" w:author="Intel - Yizhi Yao" w:date="2022-11-23T10:51:00Z">
              <w:r w:rsidRPr="00483A90">
                <w:rPr>
                  <w:rFonts w:cs="Arial"/>
                  <w:sz w:val="16"/>
                  <w:szCs w:val="16"/>
                </w:rPr>
                <w:t>-</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4A5C0E" w14:textId="6E64DC82" w:rsidR="007E622C" w:rsidRPr="00206044" w:rsidRDefault="007E622C" w:rsidP="007E622C">
            <w:pPr>
              <w:pStyle w:val="TAL"/>
              <w:rPr>
                <w:ins w:id="7045" w:author="Intel - Yizhi Yao" w:date="2022-11-22T08:19:00Z"/>
                <w:rFonts w:cs="Arial"/>
                <w:sz w:val="16"/>
                <w:szCs w:val="16"/>
              </w:rPr>
            </w:pPr>
            <w:ins w:id="7046" w:author="Intel - Yizhi Yao" w:date="2022-11-23T10:51:00Z">
              <w:r w:rsidRPr="007E622C">
                <w:rPr>
                  <w:rFonts w:cs="Arial"/>
                  <w:sz w:val="16"/>
                  <w:szCs w:val="16"/>
                </w:rPr>
                <w:t>Potential solution on Mobility of AI/ML Context</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A47B3" w14:textId="2E6C5A8B" w:rsidR="007E622C" w:rsidRPr="00F17F54" w:rsidRDefault="007E622C" w:rsidP="007E622C">
            <w:pPr>
              <w:pStyle w:val="TAC"/>
              <w:rPr>
                <w:ins w:id="7047" w:author="Intel - Yizhi Yao" w:date="2022-11-22T08:19:00Z"/>
                <w:rFonts w:cs="Arial"/>
                <w:sz w:val="16"/>
                <w:szCs w:val="16"/>
              </w:rPr>
            </w:pPr>
            <w:ins w:id="7048" w:author="Intel - Yizhi Yao" w:date="2022-11-23T10:51:00Z">
              <w:r w:rsidRPr="00F17F54">
                <w:rPr>
                  <w:rFonts w:cs="Arial"/>
                  <w:sz w:val="16"/>
                  <w:szCs w:val="16"/>
                </w:rPr>
                <w:t>0.</w:t>
              </w:r>
              <w:r>
                <w:rPr>
                  <w:rFonts w:cs="Arial"/>
                  <w:sz w:val="16"/>
                  <w:szCs w:val="16"/>
                </w:rPr>
                <w:t>5</w:t>
              </w:r>
              <w:r w:rsidRPr="00F17F54">
                <w:rPr>
                  <w:rFonts w:cs="Arial"/>
                  <w:sz w:val="16"/>
                  <w:szCs w:val="16"/>
                </w:rPr>
                <w:t>.0</w:t>
              </w:r>
            </w:ins>
          </w:p>
        </w:tc>
      </w:tr>
      <w:tr w:rsidR="007E622C" w:rsidRPr="00DE54AA" w14:paraId="077B66E4" w14:textId="77777777" w:rsidTr="000965DA">
        <w:trPr>
          <w:ins w:id="7049" w:author="Intel - Yizhi Yao" w:date="2022-11-22T08:19: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3C7E087" w14:textId="0DDA4EF5" w:rsidR="007E622C" w:rsidRPr="000965DA" w:rsidRDefault="007E622C" w:rsidP="007E622C">
            <w:pPr>
              <w:pStyle w:val="TAC"/>
              <w:rPr>
                <w:ins w:id="7050" w:author="Intel - Yizhi Yao" w:date="2022-11-22T08:19:00Z"/>
                <w:rFonts w:cs="Arial"/>
                <w:sz w:val="16"/>
                <w:szCs w:val="16"/>
              </w:rPr>
            </w:pPr>
            <w:ins w:id="7051" w:author="Intel - Yizhi Yao" w:date="2022-11-23T10:51:00Z">
              <w:r w:rsidRPr="000965DA">
                <w:rPr>
                  <w:rFonts w:cs="Arial"/>
                  <w:sz w:val="16"/>
                  <w:szCs w:val="16"/>
                </w:rPr>
                <w:t>2022-</w:t>
              </w:r>
              <w:r>
                <w:rPr>
                  <w:rFonts w:cs="Arial"/>
                  <w:sz w:val="16"/>
                  <w:szCs w:val="16"/>
                </w:rPr>
                <w:t>11</w:t>
              </w:r>
            </w:ins>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55FD8122" w14:textId="0B13B2EC" w:rsidR="007E622C" w:rsidRPr="000965DA" w:rsidRDefault="007E622C" w:rsidP="007E622C">
            <w:pPr>
              <w:pStyle w:val="TAC"/>
              <w:rPr>
                <w:ins w:id="7052" w:author="Intel - Yizhi Yao" w:date="2022-11-22T08:19:00Z"/>
                <w:rFonts w:cs="Arial"/>
                <w:sz w:val="16"/>
                <w:szCs w:val="16"/>
              </w:rPr>
            </w:pPr>
            <w:ins w:id="7053" w:author="Intel - Yizhi Yao" w:date="2022-11-23T10:51:00Z">
              <w:r w:rsidRPr="000965DA">
                <w:rPr>
                  <w:rFonts w:cs="Arial"/>
                  <w:sz w:val="16"/>
                  <w:szCs w:val="16"/>
                </w:rPr>
                <w:t>SA5#14</w:t>
              </w:r>
              <w:r>
                <w:rPr>
                  <w:rFonts w:cs="Arial"/>
                  <w:sz w:val="16"/>
                  <w:szCs w:val="16"/>
                </w:rPr>
                <w:t>6</w:t>
              </w:r>
            </w:ins>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794FCEBD" w14:textId="0DC3B7C4" w:rsidR="007E622C" w:rsidRPr="007E622C" w:rsidRDefault="007E622C" w:rsidP="007E622C">
            <w:pPr>
              <w:pStyle w:val="TAC"/>
              <w:rPr>
                <w:ins w:id="7054" w:author="Intel - Yizhi Yao" w:date="2022-11-22T08:19:00Z"/>
                <w:rFonts w:cs="Arial"/>
                <w:sz w:val="16"/>
                <w:szCs w:val="16"/>
              </w:rPr>
            </w:pPr>
            <w:ins w:id="7055" w:author="Intel - Yizhi Yao" w:date="2022-11-23T10:51:00Z">
              <w:r w:rsidRPr="00B91590">
                <w:rPr>
                  <w:rFonts w:cs="Arial"/>
                  <w:sz w:val="16"/>
                  <w:szCs w:val="16"/>
                </w:rPr>
                <w:t>S5</w:t>
              </w:r>
              <w:r w:rsidRPr="00B91590">
                <w:rPr>
                  <w:rFonts w:cs="Arial"/>
                  <w:sz w:val="16"/>
                  <w:szCs w:val="16"/>
                </w:rPr>
                <w:noBreakHyphen/>
                <w:t>226985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BB1D41" w14:textId="286D9E3D" w:rsidR="007E622C" w:rsidRPr="00B0174E" w:rsidRDefault="007E622C" w:rsidP="007E622C">
            <w:pPr>
              <w:pStyle w:val="TAL"/>
              <w:rPr>
                <w:ins w:id="7056" w:author="Intel - Yizhi Yao" w:date="2022-11-22T08:19:00Z"/>
              </w:rPr>
            </w:pPr>
            <w:ins w:id="7057" w:author="Intel - Yizhi Yao" w:date="2022-11-23T10:51:00Z">
              <w:r w:rsidRPr="00483A90">
                <w:rPr>
                  <w:rFonts w:cs="Arial"/>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5DEC00" w14:textId="105C614E" w:rsidR="007E622C" w:rsidRPr="00B0174E" w:rsidRDefault="007E622C" w:rsidP="007E622C">
            <w:pPr>
              <w:pStyle w:val="TAR"/>
              <w:rPr>
                <w:ins w:id="7058" w:author="Intel - Yizhi Yao" w:date="2022-11-22T08:19:00Z"/>
              </w:rPr>
            </w:pPr>
            <w:ins w:id="7059" w:author="Intel - Yizhi Yao" w:date="2022-11-23T10:51:00Z">
              <w:r w:rsidRPr="00483A90">
                <w:rPr>
                  <w:rFonts w:cs="Arial"/>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33AE58" w14:textId="430DAA54" w:rsidR="007E622C" w:rsidRPr="00B0174E" w:rsidRDefault="007E622C" w:rsidP="007E622C">
            <w:pPr>
              <w:pStyle w:val="TAC"/>
              <w:rPr>
                <w:ins w:id="7060" w:author="Intel - Yizhi Yao" w:date="2022-11-22T08:19:00Z"/>
              </w:rPr>
            </w:pPr>
            <w:ins w:id="7061" w:author="Intel - Yizhi Yao" w:date="2022-11-23T10:51:00Z">
              <w:r w:rsidRPr="00483A90">
                <w:rPr>
                  <w:rFonts w:cs="Arial"/>
                  <w:sz w:val="16"/>
                  <w:szCs w:val="16"/>
                </w:rPr>
                <w:t>-</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B420A3" w14:textId="7E4C2CCE" w:rsidR="007E622C" w:rsidRPr="00206044" w:rsidRDefault="007E622C" w:rsidP="007E622C">
            <w:pPr>
              <w:pStyle w:val="TAL"/>
              <w:rPr>
                <w:ins w:id="7062" w:author="Intel - Yizhi Yao" w:date="2022-11-22T08:19:00Z"/>
                <w:rFonts w:cs="Arial"/>
                <w:sz w:val="16"/>
                <w:szCs w:val="16"/>
              </w:rPr>
            </w:pPr>
            <w:ins w:id="7063" w:author="Intel - Yizhi Yao" w:date="2022-11-23T10:51:00Z">
              <w:r w:rsidRPr="007E622C">
                <w:rPr>
                  <w:rFonts w:cs="Arial"/>
                  <w:sz w:val="16"/>
                  <w:szCs w:val="16"/>
                </w:rPr>
                <w:t>Potential solution on Producer Initiated AIML Training</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4EFAB" w14:textId="4B5FE84D" w:rsidR="007E622C" w:rsidRPr="00F17F54" w:rsidRDefault="007E622C" w:rsidP="007E622C">
            <w:pPr>
              <w:pStyle w:val="TAC"/>
              <w:rPr>
                <w:ins w:id="7064" w:author="Intel - Yizhi Yao" w:date="2022-11-22T08:19:00Z"/>
                <w:rFonts w:cs="Arial"/>
                <w:sz w:val="16"/>
                <w:szCs w:val="16"/>
              </w:rPr>
            </w:pPr>
            <w:ins w:id="7065" w:author="Intel - Yizhi Yao" w:date="2022-11-23T10:51:00Z">
              <w:r w:rsidRPr="00F17F54">
                <w:rPr>
                  <w:rFonts w:cs="Arial"/>
                  <w:sz w:val="16"/>
                  <w:szCs w:val="16"/>
                </w:rPr>
                <w:t>0.</w:t>
              </w:r>
              <w:r>
                <w:rPr>
                  <w:rFonts w:cs="Arial"/>
                  <w:sz w:val="16"/>
                  <w:szCs w:val="16"/>
                </w:rPr>
                <w:t>5</w:t>
              </w:r>
              <w:r w:rsidRPr="00F17F54">
                <w:rPr>
                  <w:rFonts w:cs="Arial"/>
                  <w:sz w:val="16"/>
                  <w:szCs w:val="16"/>
                </w:rPr>
                <w:t>.0</w:t>
              </w:r>
            </w:ins>
          </w:p>
        </w:tc>
      </w:tr>
      <w:tr w:rsidR="007E622C" w:rsidRPr="00DE54AA" w14:paraId="7CB2DE58" w14:textId="77777777" w:rsidTr="000965DA">
        <w:trPr>
          <w:ins w:id="7066" w:author="Intel - Yizhi Yao" w:date="2022-11-21T08:58: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3DFA460" w14:textId="395FA96A" w:rsidR="007E622C" w:rsidRPr="000965DA" w:rsidRDefault="007E622C" w:rsidP="007E622C">
            <w:pPr>
              <w:pStyle w:val="TAC"/>
              <w:rPr>
                <w:ins w:id="7067" w:author="Intel - Yizhi Yao" w:date="2022-11-21T08:58:00Z"/>
                <w:rFonts w:cs="Arial"/>
                <w:sz w:val="16"/>
                <w:szCs w:val="16"/>
              </w:rPr>
            </w:pPr>
            <w:ins w:id="7068" w:author="Intel - Yizhi Yao" w:date="2022-11-23T10:51:00Z">
              <w:r w:rsidRPr="000965DA">
                <w:rPr>
                  <w:rFonts w:cs="Arial"/>
                  <w:sz w:val="16"/>
                  <w:szCs w:val="16"/>
                </w:rPr>
                <w:t>2022-</w:t>
              </w:r>
              <w:r>
                <w:rPr>
                  <w:rFonts w:cs="Arial"/>
                  <w:sz w:val="16"/>
                  <w:szCs w:val="16"/>
                </w:rPr>
                <w:t>11</w:t>
              </w:r>
            </w:ins>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25B1B631" w14:textId="25F32060" w:rsidR="007E622C" w:rsidRPr="000965DA" w:rsidRDefault="007E622C" w:rsidP="007E622C">
            <w:pPr>
              <w:pStyle w:val="TAC"/>
              <w:rPr>
                <w:ins w:id="7069" w:author="Intel - Yizhi Yao" w:date="2022-11-21T08:58:00Z"/>
                <w:rFonts w:cs="Arial"/>
                <w:sz w:val="16"/>
                <w:szCs w:val="16"/>
              </w:rPr>
            </w:pPr>
            <w:ins w:id="7070" w:author="Intel - Yizhi Yao" w:date="2022-11-23T10:51:00Z">
              <w:r w:rsidRPr="000965DA">
                <w:rPr>
                  <w:rFonts w:cs="Arial"/>
                  <w:sz w:val="16"/>
                  <w:szCs w:val="16"/>
                </w:rPr>
                <w:t>SA5#14</w:t>
              </w:r>
              <w:r>
                <w:rPr>
                  <w:rFonts w:cs="Arial"/>
                  <w:sz w:val="16"/>
                  <w:szCs w:val="16"/>
                </w:rPr>
                <w:t>6</w:t>
              </w:r>
            </w:ins>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2DA74770" w14:textId="7B2DC6AF" w:rsidR="007E622C" w:rsidRPr="007E622C" w:rsidRDefault="007E622C" w:rsidP="007E622C">
            <w:pPr>
              <w:pStyle w:val="TAC"/>
              <w:rPr>
                <w:ins w:id="7071" w:author="Intel - Yizhi Yao" w:date="2022-11-21T08:58:00Z"/>
                <w:rFonts w:cs="Arial"/>
                <w:sz w:val="16"/>
                <w:szCs w:val="16"/>
              </w:rPr>
            </w:pPr>
            <w:ins w:id="7072" w:author="Intel - Yizhi Yao" w:date="2022-11-23T10:51:00Z">
              <w:r w:rsidRPr="00B91590">
                <w:rPr>
                  <w:rFonts w:cs="Arial"/>
                  <w:sz w:val="16"/>
                  <w:szCs w:val="16"/>
                </w:rPr>
                <w:t>S5</w:t>
              </w:r>
              <w:r w:rsidRPr="00B91590">
                <w:rPr>
                  <w:rFonts w:cs="Arial"/>
                  <w:sz w:val="16"/>
                  <w:szCs w:val="16"/>
                </w:rPr>
                <w:noBreakHyphen/>
                <w:t>226048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6C566A" w14:textId="262C102D" w:rsidR="007E622C" w:rsidRPr="00B0174E" w:rsidRDefault="007E622C" w:rsidP="007E622C">
            <w:pPr>
              <w:pStyle w:val="TAL"/>
              <w:rPr>
                <w:ins w:id="7073" w:author="Intel - Yizhi Yao" w:date="2022-11-21T08:58:00Z"/>
              </w:rPr>
            </w:pPr>
            <w:ins w:id="7074" w:author="Intel - Yizhi Yao" w:date="2022-11-23T10:51:00Z">
              <w:r w:rsidRPr="00483A90">
                <w:rPr>
                  <w:rFonts w:cs="Arial"/>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BDD9D" w14:textId="037557B5" w:rsidR="007E622C" w:rsidRPr="00B0174E" w:rsidRDefault="007E622C" w:rsidP="007E622C">
            <w:pPr>
              <w:pStyle w:val="TAR"/>
              <w:rPr>
                <w:ins w:id="7075" w:author="Intel - Yizhi Yao" w:date="2022-11-21T08:58:00Z"/>
              </w:rPr>
            </w:pPr>
            <w:ins w:id="7076" w:author="Intel - Yizhi Yao" w:date="2022-11-23T10:51:00Z">
              <w:r w:rsidRPr="00483A90">
                <w:rPr>
                  <w:rFonts w:cs="Arial"/>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B19B9A" w14:textId="47B26790" w:rsidR="007E622C" w:rsidRPr="00B0174E" w:rsidRDefault="007E622C" w:rsidP="007E622C">
            <w:pPr>
              <w:pStyle w:val="TAC"/>
              <w:rPr>
                <w:ins w:id="7077" w:author="Intel - Yizhi Yao" w:date="2022-11-21T08:58:00Z"/>
              </w:rPr>
            </w:pPr>
            <w:ins w:id="7078" w:author="Intel - Yizhi Yao" w:date="2022-11-23T10:51:00Z">
              <w:r w:rsidRPr="00483A90">
                <w:rPr>
                  <w:rFonts w:cs="Arial"/>
                  <w:sz w:val="16"/>
                  <w:szCs w:val="16"/>
                </w:rPr>
                <w:t>-</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AB30B0" w14:textId="223BCA9E" w:rsidR="007E622C" w:rsidRPr="00206044" w:rsidRDefault="007E622C" w:rsidP="007E622C">
            <w:pPr>
              <w:pStyle w:val="TAL"/>
              <w:rPr>
                <w:ins w:id="7079" w:author="Intel - Yizhi Yao" w:date="2022-11-21T08:58:00Z"/>
                <w:rFonts w:cs="Arial"/>
                <w:sz w:val="16"/>
                <w:szCs w:val="16"/>
              </w:rPr>
            </w:pPr>
            <w:ins w:id="7080" w:author="Intel - Yizhi Yao" w:date="2022-11-23T10:51:00Z">
              <w:r w:rsidRPr="007E622C">
                <w:rPr>
                  <w:rFonts w:cs="Arial"/>
                  <w:sz w:val="16"/>
                  <w:szCs w:val="16"/>
                </w:rPr>
                <w:t>Potential solution on Abstract AIML Behavior</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778194" w14:textId="6AD8D7ED" w:rsidR="007E622C" w:rsidRPr="00F17F54" w:rsidRDefault="007E622C" w:rsidP="007E622C">
            <w:pPr>
              <w:pStyle w:val="TAC"/>
              <w:rPr>
                <w:ins w:id="7081" w:author="Intel - Yizhi Yao" w:date="2022-11-21T08:58:00Z"/>
                <w:rFonts w:cs="Arial"/>
                <w:sz w:val="16"/>
                <w:szCs w:val="16"/>
              </w:rPr>
            </w:pPr>
            <w:ins w:id="7082" w:author="Intel - Yizhi Yao" w:date="2022-11-23T10:51:00Z">
              <w:r w:rsidRPr="00F17F54">
                <w:rPr>
                  <w:rFonts w:cs="Arial"/>
                  <w:sz w:val="16"/>
                  <w:szCs w:val="16"/>
                </w:rPr>
                <w:t>0.</w:t>
              </w:r>
              <w:r>
                <w:rPr>
                  <w:rFonts w:cs="Arial"/>
                  <w:sz w:val="16"/>
                  <w:szCs w:val="16"/>
                </w:rPr>
                <w:t>5</w:t>
              </w:r>
              <w:r w:rsidRPr="00F17F54">
                <w:rPr>
                  <w:rFonts w:cs="Arial"/>
                  <w:sz w:val="16"/>
                  <w:szCs w:val="16"/>
                </w:rPr>
                <w:t>.0</w:t>
              </w:r>
            </w:ins>
          </w:p>
        </w:tc>
      </w:tr>
      <w:tr w:rsidR="007E622C" w:rsidRPr="00DE54AA" w14:paraId="4C496192" w14:textId="77777777" w:rsidTr="000965DA">
        <w:trPr>
          <w:ins w:id="7083" w:author="Intel - Yizhi Yao" w:date="2022-11-21T08:58: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FDA397D" w14:textId="1BE098B5" w:rsidR="007E622C" w:rsidRPr="000965DA" w:rsidRDefault="007E622C" w:rsidP="007E622C">
            <w:pPr>
              <w:pStyle w:val="TAC"/>
              <w:rPr>
                <w:ins w:id="7084" w:author="Intel - Yizhi Yao" w:date="2022-11-21T08:58:00Z"/>
                <w:rFonts w:cs="Arial"/>
                <w:sz w:val="16"/>
                <w:szCs w:val="16"/>
              </w:rPr>
            </w:pPr>
            <w:ins w:id="7085" w:author="Intel - Yizhi Yao" w:date="2022-11-23T10:51:00Z">
              <w:r w:rsidRPr="000965DA">
                <w:rPr>
                  <w:rFonts w:cs="Arial"/>
                  <w:sz w:val="16"/>
                  <w:szCs w:val="16"/>
                </w:rPr>
                <w:t>2022-</w:t>
              </w:r>
              <w:r>
                <w:rPr>
                  <w:rFonts w:cs="Arial"/>
                  <w:sz w:val="16"/>
                  <w:szCs w:val="16"/>
                </w:rPr>
                <w:t>11</w:t>
              </w:r>
            </w:ins>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41DC3100" w14:textId="124F2A1A" w:rsidR="007E622C" w:rsidRPr="000965DA" w:rsidRDefault="007E622C" w:rsidP="007E622C">
            <w:pPr>
              <w:pStyle w:val="TAC"/>
              <w:rPr>
                <w:ins w:id="7086" w:author="Intel - Yizhi Yao" w:date="2022-11-21T08:58:00Z"/>
                <w:rFonts w:cs="Arial"/>
                <w:sz w:val="16"/>
                <w:szCs w:val="16"/>
              </w:rPr>
            </w:pPr>
            <w:ins w:id="7087" w:author="Intel - Yizhi Yao" w:date="2022-11-23T10:51:00Z">
              <w:r w:rsidRPr="000965DA">
                <w:rPr>
                  <w:rFonts w:cs="Arial"/>
                  <w:sz w:val="16"/>
                  <w:szCs w:val="16"/>
                </w:rPr>
                <w:t>SA5#14</w:t>
              </w:r>
              <w:r>
                <w:rPr>
                  <w:rFonts w:cs="Arial"/>
                  <w:sz w:val="16"/>
                  <w:szCs w:val="16"/>
                </w:rPr>
                <w:t>6</w:t>
              </w:r>
            </w:ins>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37509681" w14:textId="020EF2D4" w:rsidR="007E622C" w:rsidRPr="007E622C" w:rsidRDefault="007E622C" w:rsidP="007E622C">
            <w:pPr>
              <w:pStyle w:val="TAC"/>
              <w:rPr>
                <w:ins w:id="7088" w:author="Intel - Yizhi Yao" w:date="2022-11-21T08:58:00Z"/>
                <w:rFonts w:cs="Arial"/>
                <w:sz w:val="16"/>
                <w:szCs w:val="16"/>
              </w:rPr>
            </w:pPr>
            <w:ins w:id="7089" w:author="Intel - Yizhi Yao" w:date="2022-11-23T10:51:00Z">
              <w:r w:rsidRPr="00B91590">
                <w:rPr>
                  <w:rFonts w:cs="Arial"/>
                  <w:sz w:val="16"/>
                  <w:szCs w:val="16"/>
                </w:rPr>
                <w:t>S5</w:t>
              </w:r>
              <w:r w:rsidRPr="00B91590">
                <w:rPr>
                  <w:rFonts w:cs="Arial"/>
                  <w:sz w:val="16"/>
                  <w:szCs w:val="16"/>
                </w:rPr>
                <w:noBreakHyphen/>
                <w:t>226987</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AAB3F9" w14:textId="12865828" w:rsidR="007E622C" w:rsidRPr="00B0174E" w:rsidRDefault="007E622C" w:rsidP="007E622C">
            <w:pPr>
              <w:pStyle w:val="TAL"/>
              <w:rPr>
                <w:ins w:id="7090" w:author="Intel - Yizhi Yao" w:date="2022-11-21T08:58:00Z"/>
              </w:rPr>
            </w:pPr>
            <w:ins w:id="7091" w:author="Intel - Yizhi Yao" w:date="2022-11-23T10:51:00Z">
              <w:r w:rsidRPr="00483A90">
                <w:rPr>
                  <w:rFonts w:cs="Arial"/>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71A85" w14:textId="46F09F4B" w:rsidR="007E622C" w:rsidRPr="00B0174E" w:rsidRDefault="007E622C" w:rsidP="007E622C">
            <w:pPr>
              <w:pStyle w:val="TAR"/>
              <w:rPr>
                <w:ins w:id="7092" w:author="Intel - Yizhi Yao" w:date="2022-11-21T08:58:00Z"/>
              </w:rPr>
            </w:pPr>
            <w:ins w:id="7093" w:author="Intel - Yizhi Yao" w:date="2022-11-23T10:51:00Z">
              <w:r w:rsidRPr="00483A90">
                <w:rPr>
                  <w:rFonts w:cs="Arial"/>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12999" w14:textId="181BE9E6" w:rsidR="007E622C" w:rsidRPr="00B0174E" w:rsidRDefault="007E622C" w:rsidP="007E622C">
            <w:pPr>
              <w:pStyle w:val="TAC"/>
              <w:rPr>
                <w:ins w:id="7094" w:author="Intel - Yizhi Yao" w:date="2022-11-21T08:58:00Z"/>
              </w:rPr>
            </w:pPr>
            <w:ins w:id="7095" w:author="Intel - Yizhi Yao" w:date="2022-11-23T10:51:00Z">
              <w:r w:rsidRPr="00483A90">
                <w:rPr>
                  <w:rFonts w:cs="Arial"/>
                  <w:sz w:val="16"/>
                  <w:szCs w:val="16"/>
                </w:rPr>
                <w:t>-</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B59ECA" w14:textId="01E8D461" w:rsidR="007E622C" w:rsidRPr="00206044" w:rsidRDefault="007E622C" w:rsidP="007E622C">
            <w:pPr>
              <w:pStyle w:val="TAL"/>
              <w:rPr>
                <w:ins w:id="7096" w:author="Intel - Yizhi Yao" w:date="2022-11-21T08:58:00Z"/>
                <w:rFonts w:cs="Arial"/>
                <w:sz w:val="16"/>
                <w:szCs w:val="16"/>
              </w:rPr>
            </w:pPr>
            <w:ins w:id="7097" w:author="Intel - Yizhi Yao" w:date="2022-11-23T10:51:00Z">
              <w:r w:rsidRPr="007E622C">
                <w:rPr>
                  <w:rFonts w:cs="Arial"/>
                  <w:sz w:val="16"/>
                  <w:szCs w:val="16"/>
                </w:rPr>
                <w:t>Potential solution on Orchestrating AIML inference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95472" w14:textId="5C284D13" w:rsidR="007E622C" w:rsidRPr="00F17F54" w:rsidRDefault="007E622C" w:rsidP="007E622C">
            <w:pPr>
              <w:pStyle w:val="TAC"/>
              <w:rPr>
                <w:ins w:id="7098" w:author="Intel - Yizhi Yao" w:date="2022-11-21T08:58:00Z"/>
                <w:rFonts w:cs="Arial"/>
                <w:sz w:val="16"/>
                <w:szCs w:val="16"/>
              </w:rPr>
            </w:pPr>
            <w:ins w:id="7099" w:author="Intel - Yizhi Yao" w:date="2022-11-23T10:51:00Z">
              <w:r w:rsidRPr="00F17F54">
                <w:rPr>
                  <w:rFonts w:cs="Arial"/>
                  <w:sz w:val="16"/>
                  <w:szCs w:val="16"/>
                </w:rPr>
                <w:t>0.</w:t>
              </w:r>
              <w:r>
                <w:rPr>
                  <w:rFonts w:cs="Arial"/>
                  <w:sz w:val="16"/>
                  <w:szCs w:val="16"/>
                </w:rPr>
                <w:t>5</w:t>
              </w:r>
              <w:r w:rsidRPr="00F17F54">
                <w:rPr>
                  <w:rFonts w:cs="Arial"/>
                  <w:sz w:val="16"/>
                  <w:szCs w:val="16"/>
                </w:rPr>
                <w:t>.0</w:t>
              </w:r>
            </w:ins>
          </w:p>
        </w:tc>
      </w:tr>
      <w:tr w:rsidR="007E622C" w:rsidRPr="00DE54AA" w14:paraId="38E9BF77" w14:textId="77777777" w:rsidTr="000965DA">
        <w:trPr>
          <w:ins w:id="7100" w:author="Intel - Yizhi Yao" w:date="2022-11-23T09:37: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6A0CF15" w14:textId="1121C8D2" w:rsidR="007E622C" w:rsidRPr="000965DA" w:rsidRDefault="007E622C" w:rsidP="007E622C">
            <w:pPr>
              <w:pStyle w:val="TAC"/>
              <w:rPr>
                <w:ins w:id="7101" w:author="Intel - Yizhi Yao" w:date="2022-11-23T09:37:00Z"/>
                <w:rFonts w:cs="Arial"/>
                <w:sz w:val="16"/>
                <w:szCs w:val="16"/>
              </w:rPr>
            </w:pPr>
            <w:ins w:id="7102" w:author="Intel - Yizhi Yao" w:date="2022-11-23T10:51:00Z">
              <w:r w:rsidRPr="000965DA">
                <w:rPr>
                  <w:rFonts w:cs="Arial"/>
                  <w:sz w:val="16"/>
                  <w:szCs w:val="16"/>
                </w:rPr>
                <w:t>2022-</w:t>
              </w:r>
              <w:r>
                <w:rPr>
                  <w:rFonts w:cs="Arial"/>
                  <w:sz w:val="16"/>
                  <w:szCs w:val="16"/>
                </w:rPr>
                <w:t>11</w:t>
              </w:r>
            </w:ins>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62350B5B" w14:textId="5821CE85" w:rsidR="007E622C" w:rsidRPr="000965DA" w:rsidRDefault="007E622C" w:rsidP="007E622C">
            <w:pPr>
              <w:pStyle w:val="TAC"/>
              <w:rPr>
                <w:ins w:id="7103" w:author="Intel - Yizhi Yao" w:date="2022-11-23T09:37:00Z"/>
                <w:rFonts w:cs="Arial"/>
                <w:sz w:val="16"/>
                <w:szCs w:val="16"/>
              </w:rPr>
            </w:pPr>
            <w:ins w:id="7104" w:author="Intel - Yizhi Yao" w:date="2022-11-23T10:51:00Z">
              <w:r w:rsidRPr="000965DA">
                <w:rPr>
                  <w:rFonts w:cs="Arial"/>
                  <w:sz w:val="16"/>
                  <w:szCs w:val="16"/>
                </w:rPr>
                <w:t>SA5#14</w:t>
              </w:r>
              <w:r>
                <w:rPr>
                  <w:rFonts w:cs="Arial"/>
                  <w:sz w:val="16"/>
                  <w:szCs w:val="16"/>
                </w:rPr>
                <w:t>6</w:t>
              </w:r>
            </w:ins>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28017AC7" w14:textId="23FCA0EE" w:rsidR="007E622C" w:rsidRPr="007E622C" w:rsidRDefault="007E622C" w:rsidP="007E622C">
            <w:pPr>
              <w:pStyle w:val="TAC"/>
              <w:rPr>
                <w:ins w:id="7105" w:author="Intel - Yizhi Yao" w:date="2022-11-23T09:37:00Z"/>
                <w:rFonts w:cs="Arial"/>
                <w:sz w:val="16"/>
                <w:szCs w:val="16"/>
              </w:rPr>
            </w:pPr>
            <w:ins w:id="7106" w:author="Intel - Yizhi Yao" w:date="2022-11-23T10:51:00Z">
              <w:r w:rsidRPr="00B91590">
                <w:rPr>
                  <w:rFonts w:cs="Arial"/>
                  <w:sz w:val="16"/>
                  <w:szCs w:val="16"/>
                </w:rPr>
                <w:t>S5</w:t>
              </w:r>
              <w:r w:rsidRPr="00B91590">
                <w:rPr>
                  <w:rFonts w:cs="Arial"/>
                  <w:sz w:val="16"/>
                  <w:szCs w:val="16"/>
                </w:rPr>
                <w:noBreakHyphen/>
                <w:t>226988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CFDA2A" w14:textId="2DB6916B" w:rsidR="007E622C" w:rsidRPr="00483A90" w:rsidRDefault="007E622C" w:rsidP="007E622C">
            <w:pPr>
              <w:pStyle w:val="TAL"/>
              <w:rPr>
                <w:ins w:id="7107" w:author="Intel - Yizhi Yao" w:date="2022-11-23T09:37:00Z"/>
                <w:rFonts w:cs="Arial"/>
                <w:sz w:val="16"/>
                <w:szCs w:val="16"/>
              </w:rPr>
            </w:pPr>
            <w:ins w:id="7108" w:author="Intel - Yizhi Yao" w:date="2022-11-23T10:51:00Z">
              <w:r w:rsidRPr="00483A90">
                <w:rPr>
                  <w:rFonts w:cs="Arial"/>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F16E19" w14:textId="4FF5903C" w:rsidR="007E622C" w:rsidRPr="00483A90" w:rsidRDefault="007E622C" w:rsidP="007E622C">
            <w:pPr>
              <w:pStyle w:val="TAR"/>
              <w:rPr>
                <w:ins w:id="7109" w:author="Intel - Yizhi Yao" w:date="2022-11-23T09:37:00Z"/>
                <w:rFonts w:cs="Arial"/>
                <w:sz w:val="16"/>
                <w:szCs w:val="16"/>
              </w:rPr>
            </w:pPr>
            <w:ins w:id="7110" w:author="Intel - Yizhi Yao" w:date="2022-11-23T10:51:00Z">
              <w:r w:rsidRPr="00483A90">
                <w:rPr>
                  <w:rFonts w:cs="Arial"/>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19A40C" w14:textId="1AAB29E3" w:rsidR="007E622C" w:rsidRPr="00483A90" w:rsidRDefault="007E622C" w:rsidP="007E622C">
            <w:pPr>
              <w:pStyle w:val="TAC"/>
              <w:rPr>
                <w:ins w:id="7111" w:author="Intel - Yizhi Yao" w:date="2022-11-23T09:37:00Z"/>
                <w:rFonts w:cs="Arial"/>
                <w:sz w:val="16"/>
                <w:szCs w:val="16"/>
              </w:rPr>
            </w:pPr>
            <w:ins w:id="7112" w:author="Intel - Yizhi Yao" w:date="2022-11-23T10:51:00Z">
              <w:r w:rsidRPr="00483A90">
                <w:rPr>
                  <w:rFonts w:cs="Arial"/>
                  <w:sz w:val="16"/>
                  <w:szCs w:val="16"/>
                </w:rPr>
                <w:t>-</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B760EF" w14:textId="3372A602" w:rsidR="007E622C" w:rsidRPr="007E622C" w:rsidRDefault="007E622C" w:rsidP="007E622C">
            <w:pPr>
              <w:pStyle w:val="TAL"/>
              <w:rPr>
                <w:ins w:id="7113" w:author="Intel - Yizhi Yao" w:date="2022-11-23T09:37:00Z"/>
                <w:rFonts w:cs="Arial"/>
                <w:sz w:val="16"/>
                <w:szCs w:val="16"/>
              </w:rPr>
            </w:pPr>
            <w:ins w:id="7114" w:author="Intel - Yizhi Yao" w:date="2022-11-23T10:51:00Z">
              <w:r w:rsidRPr="007E622C">
                <w:rPr>
                  <w:rFonts w:cs="Arial"/>
                  <w:sz w:val="16"/>
                  <w:szCs w:val="16"/>
                </w:rPr>
                <w:t>Evaluations for Solution 5.6 and 5.7</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EA556" w14:textId="50576B93" w:rsidR="007E622C" w:rsidRPr="00F17F54" w:rsidRDefault="007E622C" w:rsidP="007E622C">
            <w:pPr>
              <w:pStyle w:val="TAC"/>
              <w:rPr>
                <w:ins w:id="7115" w:author="Intel - Yizhi Yao" w:date="2022-11-23T09:37:00Z"/>
                <w:rFonts w:cs="Arial"/>
                <w:sz w:val="16"/>
                <w:szCs w:val="16"/>
              </w:rPr>
            </w:pPr>
            <w:ins w:id="7116" w:author="Intel - Yizhi Yao" w:date="2022-11-23T10:51:00Z">
              <w:r w:rsidRPr="00F17F54">
                <w:rPr>
                  <w:rFonts w:cs="Arial"/>
                  <w:sz w:val="16"/>
                  <w:szCs w:val="16"/>
                </w:rPr>
                <w:t>0.</w:t>
              </w:r>
              <w:r>
                <w:rPr>
                  <w:rFonts w:cs="Arial"/>
                  <w:sz w:val="16"/>
                  <w:szCs w:val="16"/>
                </w:rPr>
                <w:t>5</w:t>
              </w:r>
              <w:r w:rsidRPr="00F17F54">
                <w:rPr>
                  <w:rFonts w:cs="Arial"/>
                  <w:sz w:val="16"/>
                  <w:szCs w:val="16"/>
                </w:rPr>
                <w:t>.0</w:t>
              </w:r>
            </w:ins>
          </w:p>
        </w:tc>
      </w:tr>
      <w:tr w:rsidR="007E622C" w:rsidRPr="00DE54AA" w14:paraId="7149A0D1"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06926CA8" w14:textId="44C6BFDE" w:rsidR="007E622C" w:rsidRPr="000965DA" w:rsidRDefault="007E622C" w:rsidP="007E622C">
            <w:pPr>
              <w:pStyle w:val="TAC"/>
              <w:rPr>
                <w:rFonts w:cs="Arial"/>
                <w:sz w:val="16"/>
                <w:szCs w:val="16"/>
              </w:rPr>
            </w:pPr>
            <w:ins w:id="7117" w:author="Intel - Yizhi Yao" w:date="2022-11-23T10:51:00Z">
              <w:r w:rsidRPr="000965DA">
                <w:rPr>
                  <w:rFonts w:cs="Arial"/>
                  <w:sz w:val="16"/>
                  <w:szCs w:val="16"/>
                </w:rPr>
                <w:t>2022-</w:t>
              </w:r>
              <w:r>
                <w:rPr>
                  <w:rFonts w:cs="Arial"/>
                  <w:sz w:val="16"/>
                  <w:szCs w:val="16"/>
                </w:rPr>
                <w:t>11</w:t>
              </w:r>
            </w:ins>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3A5F1551" w14:textId="17BB7CD8" w:rsidR="007E622C" w:rsidRPr="000965DA" w:rsidRDefault="007E622C" w:rsidP="007E622C">
            <w:pPr>
              <w:pStyle w:val="TAC"/>
              <w:rPr>
                <w:rFonts w:cs="Arial"/>
                <w:sz w:val="16"/>
                <w:szCs w:val="16"/>
              </w:rPr>
            </w:pPr>
            <w:ins w:id="7118" w:author="Intel - Yizhi Yao" w:date="2022-11-23T10:51:00Z">
              <w:r w:rsidRPr="000965DA">
                <w:rPr>
                  <w:rFonts w:cs="Arial"/>
                  <w:sz w:val="16"/>
                  <w:szCs w:val="16"/>
                </w:rPr>
                <w:t>SA5#14</w:t>
              </w:r>
              <w:r>
                <w:rPr>
                  <w:rFonts w:cs="Arial"/>
                  <w:sz w:val="16"/>
                  <w:szCs w:val="16"/>
                </w:rPr>
                <w:t>6</w:t>
              </w:r>
            </w:ins>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6CC18550" w14:textId="0EB1321B" w:rsidR="007E622C" w:rsidRPr="007E622C" w:rsidRDefault="007E622C" w:rsidP="007E622C">
            <w:pPr>
              <w:pStyle w:val="TAC"/>
              <w:rPr>
                <w:rFonts w:cs="Arial"/>
                <w:sz w:val="16"/>
                <w:szCs w:val="16"/>
              </w:rPr>
            </w:pPr>
            <w:ins w:id="7119" w:author="Intel - Yizhi Yao" w:date="2022-11-23T10:51:00Z">
              <w:r w:rsidRPr="00B91590">
                <w:rPr>
                  <w:rFonts w:cs="Arial"/>
                  <w:sz w:val="16"/>
                  <w:szCs w:val="16"/>
                </w:rPr>
                <w:t>S5</w:t>
              </w:r>
              <w:r w:rsidRPr="00B91590">
                <w:rPr>
                  <w:rFonts w:cs="Arial"/>
                  <w:sz w:val="16"/>
                  <w:szCs w:val="16"/>
                </w:rPr>
                <w:noBreakHyphen/>
                <w:t>227011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243370" w14:textId="3EDBDBCC" w:rsidR="007E622C" w:rsidRPr="00483A90" w:rsidRDefault="007E622C" w:rsidP="007E622C">
            <w:pPr>
              <w:pStyle w:val="TAL"/>
              <w:rPr>
                <w:rFonts w:cs="Arial"/>
                <w:sz w:val="16"/>
                <w:szCs w:val="16"/>
              </w:rPr>
            </w:pPr>
            <w:ins w:id="7120" w:author="Intel - Yizhi Yao" w:date="2022-11-23T10:51:00Z">
              <w:r w:rsidRPr="00483A90">
                <w:rPr>
                  <w:rFonts w:cs="Arial"/>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D646C0" w14:textId="138BFE79" w:rsidR="007E622C" w:rsidRPr="00483A90" w:rsidRDefault="007E622C" w:rsidP="007E622C">
            <w:pPr>
              <w:pStyle w:val="TAR"/>
              <w:rPr>
                <w:rFonts w:cs="Arial"/>
                <w:sz w:val="16"/>
                <w:szCs w:val="16"/>
              </w:rPr>
            </w:pPr>
            <w:ins w:id="7121" w:author="Intel - Yizhi Yao" w:date="2022-11-23T10:51:00Z">
              <w:r w:rsidRPr="00483A90">
                <w:rPr>
                  <w:rFonts w:cs="Arial"/>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64FF48" w14:textId="7CAE27DE" w:rsidR="007E622C" w:rsidRPr="00483A90" w:rsidRDefault="007E622C" w:rsidP="007E622C">
            <w:pPr>
              <w:pStyle w:val="TAC"/>
              <w:rPr>
                <w:rFonts w:cs="Arial"/>
                <w:sz w:val="16"/>
                <w:szCs w:val="16"/>
              </w:rPr>
            </w:pPr>
            <w:ins w:id="7122" w:author="Intel - Yizhi Yao" w:date="2022-11-23T10:51:00Z">
              <w:r w:rsidRPr="00483A90">
                <w:rPr>
                  <w:rFonts w:cs="Arial"/>
                  <w:sz w:val="16"/>
                  <w:szCs w:val="16"/>
                </w:rPr>
                <w:t>-</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A2243A" w14:textId="403C6D87" w:rsidR="007E622C" w:rsidRPr="007E622C" w:rsidRDefault="007E622C" w:rsidP="007E622C">
            <w:pPr>
              <w:pStyle w:val="TAL"/>
              <w:rPr>
                <w:rFonts w:cs="Arial"/>
                <w:sz w:val="16"/>
                <w:szCs w:val="16"/>
              </w:rPr>
            </w:pPr>
            <w:ins w:id="7123" w:author="Intel - Yizhi Yao" w:date="2022-11-23T10:51:00Z">
              <w:r w:rsidRPr="007E622C">
                <w:rPr>
                  <w:rFonts w:cs="Arial"/>
                  <w:sz w:val="16"/>
                  <w:szCs w:val="16"/>
                </w:rPr>
                <w:t>Add possible solutions for AI/ML entity deployment</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54B250" w14:textId="6942B3E0" w:rsidR="007E622C" w:rsidRPr="00F17F54" w:rsidRDefault="007E622C" w:rsidP="007E622C">
            <w:pPr>
              <w:pStyle w:val="TAC"/>
              <w:rPr>
                <w:rFonts w:cs="Arial"/>
                <w:sz w:val="16"/>
                <w:szCs w:val="16"/>
              </w:rPr>
            </w:pPr>
            <w:ins w:id="7124" w:author="Intel - Yizhi Yao" w:date="2022-11-23T10:51:00Z">
              <w:r w:rsidRPr="00F17F54">
                <w:rPr>
                  <w:rFonts w:cs="Arial"/>
                  <w:sz w:val="16"/>
                  <w:szCs w:val="16"/>
                </w:rPr>
                <w:t>0.</w:t>
              </w:r>
              <w:r>
                <w:rPr>
                  <w:rFonts w:cs="Arial"/>
                  <w:sz w:val="16"/>
                  <w:szCs w:val="16"/>
                </w:rPr>
                <w:t>5</w:t>
              </w:r>
              <w:r w:rsidRPr="00F17F54">
                <w:rPr>
                  <w:rFonts w:cs="Arial"/>
                  <w:sz w:val="16"/>
                  <w:szCs w:val="16"/>
                </w:rPr>
                <w:t>.0</w:t>
              </w:r>
            </w:ins>
          </w:p>
        </w:tc>
      </w:tr>
      <w:tr w:rsidR="007E622C" w:rsidRPr="00DE54AA" w14:paraId="4E8627C9"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0876C64F" w14:textId="3EFB7E6D" w:rsidR="007E622C" w:rsidRPr="000965DA" w:rsidRDefault="007E622C" w:rsidP="007E622C">
            <w:pPr>
              <w:pStyle w:val="TAC"/>
              <w:rPr>
                <w:rFonts w:cs="Arial"/>
                <w:sz w:val="16"/>
                <w:szCs w:val="16"/>
              </w:rPr>
            </w:pPr>
            <w:ins w:id="7125" w:author="Intel - Yizhi Yao" w:date="2022-11-23T10:51:00Z">
              <w:r w:rsidRPr="000965DA">
                <w:rPr>
                  <w:rFonts w:cs="Arial"/>
                  <w:sz w:val="16"/>
                  <w:szCs w:val="16"/>
                </w:rPr>
                <w:lastRenderedPageBreak/>
                <w:t>2022-</w:t>
              </w:r>
              <w:r>
                <w:rPr>
                  <w:rFonts w:cs="Arial"/>
                  <w:sz w:val="16"/>
                  <w:szCs w:val="16"/>
                </w:rPr>
                <w:t>11</w:t>
              </w:r>
            </w:ins>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4FA271A8" w14:textId="512E0492" w:rsidR="007E622C" w:rsidRPr="000965DA" w:rsidRDefault="007E622C" w:rsidP="007E622C">
            <w:pPr>
              <w:pStyle w:val="TAC"/>
              <w:rPr>
                <w:rFonts w:cs="Arial"/>
                <w:sz w:val="16"/>
                <w:szCs w:val="16"/>
              </w:rPr>
            </w:pPr>
            <w:ins w:id="7126" w:author="Intel - Yizhi Yao" w:date="2022-11-23T10:51:00Z">
              <w:r w:rsidRPr="000965DA">
                <w:rPr>
                  <w:rFonts w:cs="Arial"/>
                  <w:sz w:val="16"/>
                  <w:szCs w:val="16"/>
                </w:rPr>
                <w:t>SA5#14</w:t>
              </w:r>
              <w:r>
                <w:rPr>
                  <w:rFonts w:cs="Arial"/>
                  <w:sz w:val="16"/>
                  <w:szCs w:val="16"/>
                </w:rPr>
                <w:t>6</w:t>
              </w:r>
            </w:ins>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25EF1346" w14:textId="6D72413C" w:rsidR="007E622C" w:rsidRPr="007E622C" w:rsidRDefault="007E622C" w:rsidP="007E622C">
            <w:pPr>
              <w:pStyle w:val="TAC"/>
              <w:rPr>
                <w:rFonts w:cs="Arial"/>
                <w:sz w:val="16"/>
                <w:szCs w:val="16"/>
              </w:rPr>
            </w:pPr>
            <w:ins w:id="7127" w:author="Intel - Yizhi Yao" w:date="2022-11-23T10:51:00Z">
              <w:r w:rsidRPr="00B91590">
                <w:rPr>
                  <w:rFonts w:cs="Arial"/>
                  <w:sz w:val="16"/>
                  <w:szCs w:val="16"/>
                </w:rPr>
                <w:t>S5</w:t>
              </w:r>
              <w:r w:rsidRPr="00B91590">
                <w:rPr>
                  <w:rFonts w:cs="Arial"/>
                  <w:sz w:val="16"/>
                  <w:szCs w:val="16"/>
                </w:rPr>
                <w:noBreakHyphen/>
                <w:t>226997</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324B7" w14:textId="533D7FB9" w:rsidR="007E622C" w:rsidRPr="00483A90" w:rsidRDefault="007E622C" w:rsidP="007E622C">
            <w:pPr>
              <w:pStyle w:val="TAL"/>
              <w:rPr>
                <w:rFonts w:cs="Arial"/>
                <w:sz w:val="16"/>
                <w:szCs w:val="16"/>
              </w:rPr>
            </w:pPr>
            <w:ins w:id="7128" w:author="Intel - Yizhi Yao" w:date="2022-11-23T10:51:00Z">
              <w:r w:rsidRPr="00483A90">
                <w:rPr>
                  <w:rFonts w:cs="Arial"/>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647AD6" w14:textId="7959CFD1" w:rsidR="007E622C" w:rsidRPr="00483A90" w:rsidRDefault="007E622C" w:rsidP="007E622C">
            <w:pPr>
              <w:pStyle w:val="TAR"/>
              <w:rPr>
                <w:rFonts w:cs="Arial"/>
                <w:sz w:val="16"/>
                <w:szCs w:val="16"/>
              </w:rPr>
            </w:pPr>
            <w:ins w:id="7129" w:author="Intel - Yizhi Yao" w:date="2022-11-23T10:51:00Z">
              <w:r w:rsidRPr="00483A90">
                <w:rPr>
                  <w:rFonts w:cs="Arial"/>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C95556" w14:textId="05868F8C" w:rsidR="007E622C" w:rsidRPr="00483A90" w:rsidRDefault="007E622C" w:rsidP="007E622C">
            <w:pPr>
              <w:pStyle w:val="TAC"/>
              <w:rPr>
                <w:rFonts w:cs="Arial"/>
                <w:sz w:val="16"/>
                <w:szCs w:val="16"/>
              </w:rPr>
            </w:pPr>
            <w:ins w:id="7130" w:author="Intel - Yizhi Yao" w:date="2022-11-23T10:51:00Z">
              <w:r w:rsidRPr="00483A90">
                <w:rPr>
                  <w:rFonts w:cs="Arial"/>
                  <w:sz w:val="16"/>
                  <w:szCs w:val="16"/>
                </w:rPr>
                <w:t>-</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DB85CD" w14:textId="163DA2D6" w:rsidR="007E622C" w:rsidRPr="007E622C" w:rsidRDefault="007E622C" w:rsidP="007E622C">
            <w:pPr>
              <w:pStyle w:val="TAL"/>
              <w:rPr>
                <w:rFonts w:cs="Arial"/>
                <w:sz w:val="16"/>
                <w:szCs w:val="16"/>
              </w:rPr>
            </w:pPr>
            <w:ins w:id="7131" w:author="Intel - Yizhi Yao" w:date="2022-11-23T10:51:00Z">
              <w:r w:rsidRPr="007E622C">
                <w:rPr>
                  <w:rFonts w:cs="Arial"/>
                  <w:sz w:val="16"/>
                  <w:szCs w:val="16"/>
                </w:rPr>
                <w:t>Update description and requirements on supporting online AIML entity testing</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A90733" w14:textId="559CAF54" w:rsidR="007E622C" w:rsidRPr="00F17F54" w:rsidRDefault="007E622C" w:rsidP="007E622C">
            <w:pPr>
              <w:pStyle w:val="TAC"/>
              <w:rPr>
                <w:rFonts w:cs="Arial"/>
                <w:sz w:val="16"/>
                <w:szCs w:val="16"/>
              </w:rPr>
            </w:pPr>
            <w:ins w:id="7132" w:author="Intel - Yizhi Yao" w:date="2022-11-23T10:51:00Z">
              <w:r w:rsidRPr="00F17F54">
                <w:rPr>
                  <w:rFonts w:cs="Arial"/>
                  <w:sz w:val="16"/>
                  <w:szCs w:val="16"/>
                </w:rPr>
                <w:t>0.</w:t>
              </w:r>
              <w:r>
                <w:rPr>
                  <w:rFonts w:cs="Arial"/>
                  <w:sz w:val="16"/>
                  <w:szCs w:val="16"/>
                </w:rPr>
                <w:t>5</w:t>
              </w:r>
              <w:r w:rsidRPr="00F17F54">
                <w:rPr>
                  <w:rFonts w:cs="Arial"/>
                  <w:sz w:val="16"/>
                  <w:szCs w:val="16"/>
                </w:rPr>
                <w:t>.0</w:t>
              </w:r>
            </w:ins>
          </w:p>
        </w:tc>
      </w:tr>
      <w:tr w:rsidR="007E622C" w:rsidRPr="00DE54AA" w14:paraId="79CAE052" w14:textId="77777777" w:rsidTr="000965DA">
        <w:trPr>
          <w:ins w:id="7133" w:author="Intel - Yizhi Yao" w:date="2022-11-23T10:24: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8BB7BCB" w14:textId="76FEFD35" w:rsidR="007E622C" w:rsidRPr="000965DA" w:rsidRDefault="007E622C" w:rsidP="007E622C">
            <w:pPr>
              <w:pStyle w:val="TAC"/>
              <w:rPr>
                <w:ins w:id="7134" w:author="Intel - Yizhi Yao" w:date="2022-11-23T10:24:00Z"/>
                <w:rFonts w:cs="Arial"/>
                <w:sz w:val="16"/>
                <w:szCs w:val="16"/>
              </w:rPr>
            </w:pPr>
            <w:ins w:id="7135" w:author="Intel - Yizhi Yao" w:date="2022-11-23T10:51:00Z">
              <w:r w:rsidRPr="000965DA">
                <w:rPr>
                  <w:rFonts w:cs="Arial"/>
                  <w:sz w:val="16"/>
                  <w:szCs w:val="16"/>
                </w:rPr>
                <w:t>2022-</w:t>
              </w:r>
              <w:r>
                <w:rPr>
                  <w:rFonts w:cs="Arial"/>
                  <w:sz w:val="16"/>
                  <w:szCs w:val="16"/>
                </w:rPr>
                <w:t>11</w:t>
              </w:r>
            </w:ins>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3B88EC32" w14:textId="2F44D656" w:rsidR="007E622C" w:rsidRPr="000965DA" w:rsidRDefault="007E622C" w:rsidP="007E622C">
            <w:pPr>
              <w:pStyle w:val="TAC"/>
              <w:rPr>
                <w:ins w:id="7136" w:author="Intel - Yizhi Yao" w:date="2022-11-23T10:24:00Z"/>
                <w:rFonts w:cs="Arial"/>
                <w:sz w:val="16"/>
                <w:szCs w:val="16"/>
              </w:rPr>
            </w:pPr>
            <w:ins w:id="7137" w:author="Intel - Yizhi Yao" w:date="2022-11-23T10:51:00Z">
              <w:r w:rsidRPr="000965DA">
                <w:rPr>
                  <w:rFonts w:cs="Arial"/>
                  <w:sz w:val="16"/>
                  <w:szCs w:val="16"/>
                </w:rPr>
                <w:t>SA5#14</w:t>
              </w:r>
              <w:r>
                <w:rPr>
                  <w:rFonts w:cs="Arial"/>
                  <w:sz w:val="16"/>
                  <w:szCs w:val="16"/>
                </w:rPr>
                <w:t>6</w:t>
              </w:r>
            </w:ins>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0ED9FEA7" w14:textId="7EDF7349" w:rsidR="007E622C" w:rsidRPr="007E622C" w:rsidRDefault="007E622C" w:rsidP="007E622C">
            <w:pPr>
              <w:pStyle w:val="TAC"/>
              <w:rPr>
                <w:ins w:id="7138" w:author="Intel - Yizhi Yao" w:date="2022-11-23T10:24:00Z"/>
                <w:rFonts w:cs="Arial"/>
                <w:sz w:val="16"/>
                <w:szCs w:val="16"/>
              </w:rPr>
            </w:pPr>
            <w:ins w:id="7139" w:author="Intel - Yizhi Yao" w:date="2022-11-23T10:51:00Z">
              <w:r w:rsidRPr="00B91590">
                <w:rPr>
                  <w:rFonts w:cs="Arial"/>
                  <w:sz w:val="16"/>
                  <w:szCs w:val="16"/>
                </w:rPr>
                <w:t>S5</w:t>
              </w:r>
              <w:r w:rsidRPr="00B91590">
                <w:rPr>
                  <w:rFonts w:cs="Arial"/>
                  <w:sz w:val="16"/>
                  <w:szCs w:val="16"/>
                </w:rPr>
                <w:noBreakHyphen/>
                <w:t>226555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0B00E4" w14:textId="5D56B3C0" w:rsidR="007E622C" w:rsidRPr="00483A90" w:rsidRDefault="007E622C" w:rsidP="007E622C">
            <w:pPr>
              <w:pStyle w:val="TAL"/>
              <w:rPr>
                <w:ins w:id="7140" w:author="Intel - Yizhi Yao" w:date="2022-11-23T10:24:00Z"/>
                <w:rFonts w:cs="Arial"/>
                <w:sz w:val="16"/>
                <w:szCs w:val="16"/>
              </w:rPr>
            </w:pPr>
            <w:ins w:id="7141" w:author="Intel - Yizhi Yao" w:date="2022-11-23T10:51:00Z">
              <w:r w:rsidRPr="00483A90">
                <w:rPr>
                  <w:rFonts w:cs="Arial"/>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E1BD2" w14:textId="623AACE2" w:rsidR="007E622C" w:rsidRPr="00483A90" w:rsidRDefault="007E622C" w:rsidP="007E622C">
            <w:pPr>
              <w:pStyle w:val="TAR"/>
              <w:rPr>
                <w:ins w:id="7142" w:author="Intel - Yizhi Yao" w:date="2022-11-23T10:24:00Z"/>
                <w:rFonts w:cs="Arial"/>
                <w:sz w:val="16"/>
                <w:szCs w:val="16"/>
              </w:rPr>
            </w:pPr>
            <w:ins w:id="7143" w:author="Intel - Yizhi Yao" w:date="2022-11-23T10:51:00Z">
              <w:r w:rsidRPr="00483A90">
                <w:rPr>
                  <w:rFonts w:cs="Arial"/>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EE1DD4" w14:textId="000735AB" w:rsidR="007E622C" w:rsidRPr="00483A90" w:rsidRDefault="007E622C" w:rsidP="007E622C">
            <w:pPr>
              <w:pStyle w:val="TAC"/>
              <w:rPr>
                <w:ins w:id="7144" w:author="Intel - Yizhi Yao" w:date="2022-11-23T10:24:00Z"/>
                <w:rFonts w:cs="Arial"/>
                <w:sz w:val="16"/>
                <w:szCs w:val="16"/>
              </w:rPr>
            </w:pPr>
            <w:ins w:id="7145" w:author="Intel - Yizhi Yao" w:date="2022-11-23T10:51:00Z">
              <w:r w:rsidRPr="00483A90">
                <w:rPr>
                  <w:rFonts w:cs="Arial"/>
                  <w:sz w:val="16"/>
                  <w:szCs w:val="16"/>
                </w:rPr>
                <w:t>-</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FB465A" w14:textId="2FA29340" w:rsidR="007E622C" w:rsidRPr="007E622C" w:rsidRDefault="007E622C" w:rsidP="007E622C">
            <w:pPr>
              <w:pStyle w:val="TAL"/>
              <w:rPr>
                <w:ins w:id="7146" w:author="Intel - Yizhi Yao" w:date="2022-11-23T10:24:00Z"/>
                <w:rFonts w:cs="Arial"/>
                <w:sz w:val="16"/>
                <w:szCs w:val="16"/>
              </w:rPr>
            </w:pPr>
            <w:ins w:id="7147" w:author="Intel - Yizhi Yao" w:date="2022-11-23T10:51:00Z">
              <w:r w:rsidRPr="007E622C">
                <w:rPr>
                  <w:rFonts w:cs="Arial"/>
                  <w:sz w:val="16"/>
                  <w:szCs w:val="16"/>
                </w:rPr>
                <w:t>Add use case on training data effectiveness report and analytics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6B999" w14:textId="0AF7C596" w:rsidR="007E622C" w:rsidRPr="00F17F54" w:rsidRDefault="007E622C" w:rsidP="007E622C">
            <w:pPr>
              <w:pStyle w:val="TAC"/>
              <w:rPr>
                <w:ins w:id="7148" w:author="Intel - Yizhi Yao" w:date="2022-11-23T10:24:00Z"/>
                <w:rFonts w:cs="Arial"/>
                <w:sz w:val="16"/>
                <w:szCs w:val="16"/>
              </w:rPr>
            </w:pPr>
            <w:ins w:id="7149" w:author="Intel - Yizhi Yao" w:date="2022-11-23T10:51:00Z">
              <w:r w:rsidRPr="00F17F54">
                <w:rPr>
                  <w:rFonts w:cs="Arial"/>
                  <w:sz w:val="16"/>
                  <w:szCs w:val="16"/>
                </w:rPr>
                <w:t>0.</w:t>
              </w:r>
              <w:r>
                <w:rPr>
                  <w:rFonts w:cs="Arial"/>
                  <w:sz w:val="16"/>
                  <w:szCs w:val="16"/>
                </w:rPr>
                <w:t>5</w:t>
              </w:r>
              <w:r w:rsidRPr="00F17F54">
                <w:rPr>
                  <w:rFonts w:cs="Arial"/>
                  <w:sz w:val="16"/>
                  <w:szCs w:val="16"/>
                </w:rPr>
                <w:t>.0</w:t>
              </w:r>
            </w:ins>
          </w:p>
        </w:tc>
      </w:tr>
    </w:tbl>
    <w:p w14:paraId="469DA172" w14:textId="77777777" w:rsidR="00080512" w:rsidRDefault="00080512" w:rsidP="008F723C"/>
    <w:sectPr w:rsidR="00080512">
      <w:headerReference w:type="default" r:id="rId48"/>
      <w:footerReference w:type="default" r:id="rId4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ADEFD1E" w14:textId="77777777" w:rsidR="00003EFB" w:rsidRDefault="00003EFB">
      <w:r>
        <w:separator/>
      </w:r>
    </w:p>
  </w:endnote>
  <w:endnote w:type="continuationSeparator" w:id="0">
    <w:p w14:paraId="21581657" w14:textId="77777777" w:rsidR="00003EFB" w:rsidRDefault="00003EF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Nokia Pure Text">
    <w:altName w:val="Khmer UI"/>
    <w:charset w:val="00"/>
    <w:family w:val="swiss"/>
    <w:pitch w:val="variable"/>
    <w:sig w:usb0="A00002FF" w:usb1="700078FB" w:usb2="00010000" w:usb3="00000000" w:csb0="0000019F" w:csb1="00000000"/>
  </w:font>
  <w:font w:name="Malgun Gothic">
    <w:panose1 w:val="020B0503020000020004"/>
    <w:charset w:val="81"/>
    <w:family w:val="swiss"/>
    <w:pitch w:val="variable"/>
    <w:sig w:usb0="9000002F" w:usb1="29D77CFB" w:usb2="00000012" w:usb3="00000000" w:csb0="00080001" w:csb1="00000000"/>
  </w:font>
  <w:font w:name="Arial Unicode MS">
    <w:altName w:val="Microsoft YaHei"/>
    <w:panose1 w:val="020B0604020202020204"/>
    <w:charset w:val="86"/>
    <w:family w:val="swiss"/>
    <w:pitch w:val="variable"/>
    <w:sig w:usb0="F7FFAFFF" w:usb1="E9DFFFFF" w:usb2="0000003F" w:usb3="00000000" w:csb0="003F01F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EDE67A" w14:textId="77777777" w:rsidR="00291518" w:rsidRDefault="0029151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B84FD4B" w14:textId="77777777" w:rsidR="00003EFB" w:rsidRDefault="00003EFB">
      <w:r>
        <w:separator/>
      </w:r>
    </w:p>
  </w:footnote>
  <w:footnote w:type="continuationSeparator" w:id="0">
    <w:p w14:paraId="5708D426" w14:textId="77777777" w:rsidR="00003EFB" w:rsidRDefault="00003EF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1FAA42" w14:textId="6385A5F0" w:rsidR="00291518" w:rsidRDefault="0029151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0713C">
      <w:rPr>
        <w:rFonts w:ascii="Arial" w:hAnsi="Arial" w:cs="Arial"/>
        <w:b/>
        <w:noProof/>
        <w:sz w:val="18"/>
        <w:szCs w:val="18"/>
      </w:rPr>
      <w:t>3GPP TRS 28.908 V0.54.0 (2022-1108)</w:t>
    </w:r>
    <w:r>
      <w:rPr>
        <w:rFonts w:ascii="Arial" w:hAnsi="Arial" w:cs="Arial"/>
        <w:b/>
        <w:sz w:val="18"/>
        <w:szCs w:val="18"/>
      </w:rPr>
      <w:fldChar w:fldCharType="end"/>
    </w:r>
  </w:p>
  <w:p w14:paraId="60D3636B" w14:textId="77777777" w:rsidR="00291518" w:rsidRDefault="0029151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DD5D11">
      <w:rPr>
        <w:rFonts w:ascii="Arial" w:hAnsi="Arial" w:cs="Arial"/>
        <w:b/>
        <w:noProof/>
        <w:sz w:val="18"/>
        <w:szCs w:val="18"/>
      </w:rPr>
      <w:t>11</w:t>
    </w:r>
    <w:r>
      <w:rPr>
        <w:rFonts w:ascii="Arial" w:hAnsi="Arial" w:cs="Arial"/>
        <w:b/>
        <w:sz w:val="18"/>
        <w:szCs w:val="18"/>
      </w:rPr>
      <w:fldChar w:fldCharType="end"/>
    </w:r>
  </w:p>
  <w:p w14:paraId="2899D79D" w14:textId="526983CD" w:rsidR="00291518" w:rsidDel="00ED4EF8" w:rsidRDefault="00291518" w:rsidP="00ED4EF8">
    <w:pPr>
      <w:framePr w:h="284" w:hRule="exact" w:wrap="around" w:vAnchor="text" w:hAnchor="margin" w:y="7"/>
      <w:rPr>
        <w:del w:id="7150" w:author="Intel - Yizhi Yaod2" w:date="2022-11-28T10:29:00Z"/>
        <w:rFonts w:ascii="Arial" w:hAnsi="Arial" w:cs="Arial"/>
        <w:b/>
        <w:sz w:val="18"/>
        <w:szCs w:val="18"/>
      </w:rPr>
    </w:pPr>
    <w:del w:id="7151" w:author="Intel - Yizhi Yaod2" w:date="2022-11-28T10:29:00Z">
      <w:r w:rsidDel="00ED4EF8">
        <w:rPr>
          <w:rFonts w:ascii="Arial" w:hAnsi="Arial" w:cs="Arial"/>
          <w:b/>
          <w:sz w:val="18"/>
          <w:szCs w:val="18"/>
        </w:rPr>
        <w:fldChar w:fldCharType="begin"/>
      </w:r>
      <w:r w:rsidDel="00ED4EF8">
        <w:rPr>
          <w:rFonts w:ascii="Arial" w:hAnsi="Arial" w:cs="Arial"/>
          <w:b/>
          <w:sz w:val="18"/>
          <w:szCs w:val="18"/>
        </w:rPr>
        <w:delInstrText xml:space="preserve"> STYLEREF ZGSM </w:delInstrText>
      </w:r>
      <w:r w:rsidDel="00ED4EF8">
        <w:rPr>
          <w:rFonts w:ascii="Arial" w:hAnsi="Arial" w:cs="Arial"/>
          <w:b/>
          <w:sz w:val="18"/>
          <w:szCs w:val="18"/>
        </w:rPr>
        <w:fldChar w:fldCharType="separate"/>
      </w:r>
      <w:r w:rsidR="00ED4EF8" w:rsidDel="00ED4EF8">
        <w:rPr>
          <w:rFonts w:ascii="Arial" w:hAnsi="Arial" w:cs="Arial"/>
          <w:bCs/>
          <w:noProof/>
          <w:sz w:val="18"/>
          <w:szCs w:val="18"/>
          <w:lang w:val="en-US"/>
        </w:rPr>
        <w:delText>Error! No text of specified style in document.</w:delText>
      </w:r>
      <w:r w:rsidDel="00ED4EF8">
        <w:rPr>
          <w:rFonts w:ascii="Arial" w:hAnsi="Arial" w:cs="Arial"/>
          <w:b/>
          <w:sz w:val="18"/>
          <w:szCs w:val="18"/>
        </w:rPr>
        <w:fldChar w:fldCharType="end"/>
      </w:r>
    </w:del>
  </w:p>
  <w:p w14:paraId="30F17069" w14:textId="77777777" w:rsidR="00291518" w:rsidRDefault="0029151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98C6772"/>
    <w:multiLevelType w:val="singleLevel"/>
    <w:tmpl w:val="227067E0"/>
    <w:lvl w:ilvl="0">
      <w:start w:val="1"/>
      <w:numFmt w:val="decimal"/>
      <w:lvlText w:val="%1)"/>
      <w:legacy w:legacy="1" w:legacySpace="0" w:legacyIndent="283"/>
      <w:lvlJc w:val="left"/>
      <w:pPr>
        <w:ind w:left="850" w:hanging="283"/>
      </w:pPr>
    </w:lvl>
  </w:abstractNum>
  <w:abstractNum w:abstractNumId="1" w15:restartNumberingAfterBreak="0">
    <w:nsid w:val="0AFA4117"/>
    <w:multiLevelType w:val="hybridMultilevel"/>
    <w:tmpl w:val="B0AC6754"/>
    <w:lvl w:ilvl="0" w:tplc="C47A2B34">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38162AC"/>
    <w:multiLevelType w:val="singleLevel"/>
    <w:tmpl w:val="227067E0"/>
    <w:lvl w:ilvl="0">
      <w:start w:val="1"/>
      <w:numFmt w:val="decimal"/>
      <w:lvlText w:val="%1)"/>
      <w:legacy w:legacy="1" w:legacySpace="0" w:legacyIndent="283"/>
      <w:lvlJc w:val="left"/>
      <w:pPr>
        <w:ind w:left="850" w:hanging="283"/>
      </w:pPr>
    </w:lvl>
  </w:abstractNum>
  <w:abstractNum w:abstractNumId="3" w15:restartNumberingAfterBreak="0">
    <w:nsid w:val="22F97326"/>
    <w:multiLevelType w:val="singleLevel"/>
    <w:tmpl w:val="227067E0"/>
    <w:lvl w:ilvl="0">
      <w:start w:val="1"/>
      <w:numFmt w:val="decimal"/>
      <w:lvlText w:val="%1)"/>
      <w:legacy w:legacy="1" w:legacySpace="0" w:legacyIndent="283"/>
      <w:lvlJc w:val="left"/>
      <w:pPr>
        <w:ind w:left="850" w:hanging="283"/>
      </w:pPr>
    </w:lvl>
  </w:abstractNum>
  <w:abstractNum w:abstractNumId="4" w15:restartNumberingAfterBreak="0">
    <w:nsid w:val="283C3ADC"/>
    <w:multiLevelType w:val="singleLevel"/>
    <w:tmpl w:val="227067E0"/>
    <w:lvl w:ilvl="0">
      <w:start w:val="1"/>
      <w:numFmt w:val="decimal"/>
      <w:lvlText w:val="%1)"/>
      <w:legacy w:legacy="1" w:legacySpace="0" w:legacyIndent="283"/>
      <w:lvlJc w:val="left"/>
      <w:pPr>
        <w:ind w:left="850" w:hanging="283"/>
      </w:pPr>
    </w:lvl>
  </w:abstractNum>
  <w:abstractNum w:abstractNumId="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2B383839"/>
    <w:multiLevelType w:val="hybridMultilevel"/>
    <w:tmpl w:val="0754768C"/>
    <w:lvl w:ilvl="0" w:tplc="78F0226C">
      <w:start w:val="1"/>
      <w:numFmt w:val="bullet"/>
      <w:lvlText w:val="-"/>
      <w:lvlJc w:val="left"/>
      <w:pPr>
        <w:ind w:left="720" w:hanging="360"/>
      </w:pPr>
      <w:rPr>
        <w:rFonts w:ascii="Arial" w:eastAsia="SimSu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2C557AF0"/>
    <w:multiLevelType w:val="singleLevel"/>
    <w:tmpl w:val="227067E0"/>
    <w:lvl w:ilvl="0">
      <w:start w:val="1"/>
      <w:numFmt w:val="decimal"/>
      <w:lvlText w:val="%1)"/>
      <w:legacy w:legacy="1" w:legacySpace="0" w:legacyIndent="283"/>
      <w:lvlJc w:val="left"/>
      <w:pPr>
        <w:ind w:left="850" w:hanging="283"/>
      </w:pPr>
    </w:lvl>
  </w:abstractNum>
  <w:abstractNum w:abstractNumId="8" w15:restartNumberingAfterBreak="0">
    <w:nsid w:val="38B47FA9"/>
    <w:multiLevelType w:val="hybridMultilevel"/>
    <w:tmpl w:val="AD24BC0E"/>
    <w:lvl w:ilvl="0" w:tplc="09207BE0">
      <w:start w:val="10"/>
      <w:numFmt w:val="bullet"/>
      <w:lvlText w:val="-"/>
      <w:lvlJc w:val="left"/>
      <w:pPr>
        <w:ind w:left="720" w:hanging="360"/>
      </w:pPr>
      <w:rPr>
        <w:rFonts w:ascii="Times New Roman" w:eastAsia="SimSu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3CA8373C"/>
    <w:multiLevelType w:val="singleLevel"/>
    <w:tmpl w:val="227067E0"/>
    <w:lvl w:ilvl="0">
      <w:start w:val="1"/>
      <w:numFmt w:val="decimal"/>
      <w:lvlText w:val="%1)"/>
      <w:legacy w:legacy="1" w:legacySpace="0" w:legacyIndent="283"/>
      <w:lvlJc w:val="left"/>
      <w:pPr>
        <w:ind w:left="850" w:hanging="283"/>
      </w:pPr>
    </w:lvl>
  </w:abstractNum>
  <w:abstractNum w:abstractNumId="10" w15:restartNumberingAfterBreak="0">
    <w:nsid w:val="3DDE302C"/>
    <w:multiLevelType w:val="singleLevel"/>
    <w:tmpl w:val="227067E0"/>
    <w:lvl w:ilvl="0">
      <w:start w:val="1"/>
      <w:numFmt w:val="decimal"/>
      <w:lvlText w:val="%1)"/>
      <w:legacy w:legacy="1" w:legacySpace="0" w:legacyIndent="283"/>
      <w:lvlJc w:val="left"/>
      <w:pPr>
        <w:ind w:left="850" w:hanging="283"/>
      </w:pPr>
    </w:lvl>
  </w:abstractNum>
  <w:abstractNum w:abstractNumId="11" w15:restartNumberingAfterBreak="0">
    <w:nsid w:val="4BFD6B7F"/>
    <w:multiLevelType w:val="hybridMultilevel"/>
    <w:tmpl w:val="7FFEA002"/>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53942006"/>
    <w:multiLevelType w:val="singleLevel"/>
    <w:tmpl w:val="227067E0"/>
    <w:lvl w:ilvl="0">
      <w:start w:val="1"/>
      <w:numFmt w:val="decimal"/>
      <w:lvlText w:val="%1)"/>
      <w:legacy w:legacy="1" w:legacySpace="0" w:legacyIndent="283"/>
      <w:lvlJc w:val="left"/>
      <w:pPr>
        <w:ind w:left="850" w:hanging="283"/>
      </w:pPr>
    </w:lvl>
  </w:abstractNum>
  <w:abstractNum w:abstractNumId="13" w15:restartNumberingAfterBreak="0">
    <w:nsid w:val="5A8B5004"/>
    <w:multiLevelType w:val="hybridMultilevel"/>
    <w:tmpl w:val="5D8895BE"/>
    <w:lvl w:ilvl="0" w:tplc="A9B40170">
      <w:start w:val="1"/>
      <w:numFmt w:val="decimal"/>
      <w:lvlText w:val="%1)"/>
      <w:lvlJc w:val="left"/>
      <w:pPr>
        <w:ind w:left="648" w:hanging="360"/>
      </w:pPr>
      <w:rPr>
        <w:rFonts w:hint="default"/>
      </w:rPr>
    </w:lvl>
    <w:lvl w:ilvl="1" w:tplc="08090019" w:tentative="1">
      <w:start w:val="1"/>
      <w:numFmt w:val="lowerLetter"/>
      <w:lvlText w:val="%2."/>
      <w:lvlJc w:val="left"/>
      <w:pPr>
        <w:ind w:left="1368" w:hanging="360"/>
      </w:pPr>
    </w:lvl>
    <w:lvl w:ilvl="2" w:tplc="0809001B" w:tentative="1">
      <w:start w:val="1"/>
      <w:numFmt w:val="lowerRoman"/>
      <w:lvlText w:val="%3."/>
      <w:lvlJc w:val="right"/>
      <w:pPr>
        <w:ind w:left="2088" w:hanging="180"/>
      </w:pPr>
    </w:lvl>
    <w:lvl w:ilvl="3" w:tplc="0809000F" w:tentative="1">
      <w:start w:val="1"/>
      <w:numFmt w:val="decimal"/>
      <w:lvlText w:val="%4."/>
      <w:lvlJc w:val="left"/>
      <w:pPr>
        <w:ind w:left="2808" w:hanging="360"/>
      </w:pPr>
    </w:lvl>
    <w:lvl w:ilvl="4" w:tplc="08090019" w:tentative="1">
      <w:start w:val="1"/>
      <w:numFmt w:val="lowerLetter"/>
      <w:lvlText w:val="%5."/>
      <w:lvlJc w:val="left"/>
      <w:pPr>
        <w:ind w:left="3528" w:hanging="360"/>
      </w:pPr>
    </w:lvl>
    <w:lvl w:ilvl="5" w:tplc="0809001B" w:tentative="1">
      <w:start w:val="1"/>
      <w:numFmt w:val="lowerRoman"/>
      <w:lvlText w:val="%6."/>
      <w:lvlJc w:val="right"/>
      <w:pPr>
        <w:ind w:left="4248" w:hanging="180"/>
      </w:pPr>
    </w:lvl>
    <w:lvl w:ilvl="6" w:tplc="0809000F" w:tentative="1">
      <w:start w:val="1"/>
      <w:numFmt w:val="decimal"/>
      <w:lvlText w:val="%7."/>
      <w:lvlJc w:val="left"/>
      <w:pPr>
        <w:ind w:left="4968" w:hanging="360"/>
      </w:pPr>
    </w:lvl>
    <w:lvl w:ilvl="7" w:tplc="08090019" w:tentative="1">
      <w:start w:val="1"/>
      <w:numFmt w:val="lowerLetter"/>
      <w:lvlText w:val="%8."/>
      <w:lvlJc w:val="left"/>
      <w:pPr>
        <w:ind w:left="5688" w:hanging="360"/>
      </w:pPr>
    </w:lvl>
    <w:lvl w:ilvl="8" w:tplc="0809001B" w:tentative="1">
      <w:start w:val="1"/>
      <w:numFmt w:val="lowerRoman"/>
      <w:lvlText w:val="%9."/>
      <w:lvlJc w:val="right"/>
      <w:pPr>
        <w:ind w:left="6408" w:hanging="180"/>
      </w:pPr>
    </w:lvl>
  </w:abstractNum>
  <w:abstractNum w:abstractNumId="14" w15:restartNumberingAfterBreak="0">
    <w:nsid w:val="5DF95707"/>
    <w:multiLevelType w:val="singleLevel"/>
    <w:tmpl w:val="227067E0"/>
    <w:lvl w:ilvl="0">
      <w:start w:val="1"/>
      <w:numFmt w:val="decimal"/>
      <w:lvlText w:val="%1)"/>
      <w:legacy w:legacy="1" w:legacySpace="0" w:legacyIndent="283"/>
      <w:lvlJc w:val="left"/>
      <w:pPr>
        <w:ind w:left="850" w:hanging="283"/>
      </w:pPr>
    </w:lvl>
  </w:abstractNum>
  <w:abstractNum w:abstractNumId="15" w15:restartNumberingAfterBreak="0">
    <w:nsid w:val="6DB175FC"/>
    <w:multiLevelType w:val="singleLevel"/>
    <w:tmpl w:val="227067E0"/>
    <w:lvl w:ilvl="0">
      <w:start w:val="1"/>
      <w:numFmt w:val="decimal"/>
      <w:lvlText w:val="%1)"/>
      <w:legacy w:legacy="1" w:legacySpace="0" w:legacyIndent="283"/>
      <w:lvlJc w:val="left"/>
      <w:pPr>
        <w:ind w:left="850" w:hanging="283"/>
      </w:pPr>
    </w:lvl>
  </w:abstractNum>
  <w:abstractNum w:abstractNumId="16" w15:restartNumberingAfterBreak="0">
    <w:nsid w:val="72573E2E"/>
    <w:multiLevelType w:val="singleLevel"/>
    <w:tmpl w:val="227067E0"/>
    <w:lvl w:ilvl="0">
      <w:start w:val="1"/>
      <w:numFmt w:val="decimal"/>
      <w:lvlText w:val="%1)"/>
      <w:legacy w:legacy="1" w:legacySpace="0" w:legacyIndent="283"/>
      <w:lvlJc w:val="left"/>
      <w:pPr>
        <w:ind w:left="850" w:hanging="283"/>
      </w:pPr>
    </w:lvl>
  </w:abstractNum>
  <w:num w:numId="1">
    <w:abstractNumId w:val="1"/>
  </w:num>
  <w:num w:numId="2">
    <w:abstractNumId w:val="5"/>
  </w:num>
  <w:num w:numId="3">
    <w:abstractNumId w:val="6"/>
  </w:num>
  <w:num w:numId="4">
    <w:abstractNumId w:val="11"/>
  </w:num>
  <w:num w:numId="5">
    <w:abstractNumId w:val="14"/>
  </w:num>
  <w:num w:numId="6">
    <w:abstractNumId w:val="16"/>
  </w:num>
  <w:num w:numId="7">
    <w:abstractNumId w:val="4"/>
  </w:num>
  <w:num w:numId="8">
    <w:abstractNumId w:val="9"/>
  </w:num>
  <w:num w:numId="9">
    <w:abstractNumId w:val="10"/>
  </w:num>
  <w:num w:numId="10">
    <w:abstractNumId w:val="2"/>
  </w:num>
  <w:num w:numId="11">
    <w:abstractNumId w:val="15"/>
  </w:num>
  <w:num w:numId="12">
    <w:abstractNumId w:val="3"/>
  </w:num>
  <w:num w:numId="13">
    <w:abstractNumId w:val="0"/>
  </w:num>
  <w:num w:numId="14">
    <w:abstractNumId w:val="7"/>
  </w:num>
  <w:num w:numId="15">
    <w:abstractNumId w:val="12"/>
  </w:num>
  <w:num w:numId="16">
    <w:abstractNumId w:val="8"/>
    <w:lvlOverride w:ilvl="0"/>
    <w:lvlOverride w:ilvl="1"/>
    <w:lvlOverride w:ilvl="2"/>
    <w:lvlOverride w:ilvl="3"/>
    <w:lvlOverride w:ilvl="4"/>
    <w:lvlOverride w:ilvl="5"/>
    <w:lvlOverride w:ilvl="6"/>
    <w:lvlOverride w:ilvl="7"/>
    <w:lvlOverride w:ilvl="8"/>
  </w:num>
  <w:num w:numId="17">
    <w:abstractNumId w:val="13"/>
  </w:num>
  <w:numIdMacAtCleanup w:val="1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Intel - Yizhi Yaod2">
    <w15:presenceInfo w15:providerId="None" w15:userId="Intel - Yizhi Yaod2"/>
  </w15:person>
  <w15:person w15:author="Jose Ordonez-Lucena d1">
    <w15:presenceInfo w15:providerId="None" w15:userId="Jose Ordonez-Lucena d1"/>
  </w15:person>
  <w15:person w15:author="NEC_Hassan Al-Kanani">
    <w15:presenceInfo w15:providerId="None" w15:userId="NEC_Hassan Al-Kanani"/>
  </w15:person>
  <w15:person w15:author="Intel - Yizhi Yao_1104">
    <w15:presenceInfo w15:providerId="None" w15:userId="Intel - Yizhi Yao_1104"/>
  </w15:person>
  <w15:person w15:author="Huawei">
    <w15:presenceInfo w15:providerId="None" w15:userId="Huawei"/>
  </w15:person>
  <w15:person w15:author="Jose Ordonez-Lucena v20220606">
    <w15:presenceInfo w15:providerId="None" w15:userId="Jose Ordonez-Lucena v2022060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1EA"/>
    <w:rsid w:val="00003EFB"/>
    <w:rsid w:val="00005EB3"/>
    <w:rsid w:val="00006048"/>
    <w:rsid w:val="000061C5"/>
    <w:rsid w:val="000070B3"/>
    <w:rsid w:val="00016CE7"/>
    <w:rsid w:val="00022209"/>
    <w:rsid w:val="0002507D"/>
    <w:rsid w:val="000256FF"/>
    <w:rsid w:val="00025C23"/>
    <w:rsid w:val="000262CC"/>
    <w:rsid w:val="00030078"/>
    <w:rsid w:val="00033397"/>
    <w:rsid w:val="0003631B"/>
    <w:rsid w:val="00036733"/>
    <w:rsid w:val="00036BFD"/>
    <w:rsid w:val="00040095"/>
    <w:rsid w:val="0004128F"/>
    <w:rsid w:val="0004204C"/>
    <w:rsid w:val="000469F3"/>
    <w:rsid w:val="00046FB9"/>
    <w:rsid w:val="00051834"/>
    <w:rsid w:val="00053110"/>
    <w:rsid w:val="00054A22"/>
    <w:rsid w:val="0006166B"/>
    <w:rsid w:val="00062023"/>
    <w:rsid w:val="00062687"/>
    <w:rsid w:val="0006290A"/>
    <w:rsid w:val="000634C4"/>
    <w:rsid w:val="000655A6"/>
    <w:rsid w:val="00070E61"/>
    <w:rsid w:val="00072F1D"/>
    <w:rsid w:val="00074441"/>
    <w:rsid w:val="00077B80"/>
    <w:rsid w:val="00080512"/>
    <w:rsid w:val="0008097D"/>
    <w:rsid w:val="0008533B"/>
    <w:rsid w:val="00085EB5"/>
    <w:rsid w:val="00085F68"/>
    <w:rsid w:val="000912D7"/>
    <w:rsid w:val="000915A1"/>
    <w:rsid w:val="000917AD"/>
    <w:rsid w:val="00092ED4"/>
    <w:rsid w:val="00093960"/>
    <w:rsid w:val="00093A59"/>
    <w:rsid w:val="000965DA"/>
    <w:rsid w:val="00096D47"/>
    <w:rsid w:val="000A7776"/>
    <w:rsid w:val="000B1F83"/>
    <w:rsid w:val="000B559B"/>
    <w:rsid w:val="000B7386"/>
    <w:rsid w:val="000C47C3"/>
    <w:rsid w:val="000D445C"/>
    <w:rsid w:val="000D5723"/>
    <w:rsid w:val="000D58AB"/>
    <w:rsid w:val="000D733B"/>
    <w:rsid w:val="000E1001"/>
    <w:rsid w:val="000E166F"/>
    <w:rsid w:val="000E2AAE"/>
    <w:rsid w:val="000F4960"/>
    <w:rsid w:val="000F5D96"/>
    <w:rsid w:val="000F7DB2"/>
    <w:rsid w:val="001016FC"/>
    <w:rsid w:val="001054C9"/>
    <w:rsid w:val="00115567"/>
    <w:rsid w:val="001158F2"/>
    <w:rsid w:val="00115B5E"/>
    <w:rsid w:val="0011785A"/>
    <w:rsid w:val="0012019D"/>
    <w:rsid w:val="001222D4"/>
    <w:rsid w:val="00133525"/>
    <w:rsid w:val="001375B3"/>
    <w:rsid w:val="00142B4D"/>
    <w:rsid w:val="00142BE9"/>
    <w:rsid w:val="0014559C"/>
    <w:rsid w:val="001465D4"/>
    <w:rsid w:val="00154D21"/>
    <w:rsid w:val="00154E43"/>
    <w:rsid w:val="00154EC2"/>
    <w:rsid w:val="001575B6"/>
    <w:rsid w:val="00161390"/>
    <w:rsid w:val="001643EC"/>
    <w:rsid w:val="001658B9"/>
    <w:rsid w:val="001664BA"/>
    <w:rsid w:val="00166ADD"/>
    <w:rsid w:val="00171D1A"/>
    <w:rsid w:val="00172095"/>
    <w:rsid w:val="001738D6"/>
    <w:rsid w:val="001760FF"/>
    <w:rsid w:val="001762F7"/>
    <w:rsid w:val="0017742E"/>
    <w:rsid w:val="00177A02"/>
    <w:rsid w:val="00180728"/>
    <w:rsid w:val="00190C10"/>
    <w:rsid w:val="00192A30"/>
    <w:rsid w:val="00195B8F"/>
    <w:rsid w:val="001969A5"/>
    <w:rsid w:val="00196BF8"/>
    <w:rsid w:val="001A05D1"/>
    <w:rsid w:val="001A4C42"/>
    <w:rsid w:val="001A7420"/>
    <w:rsid w:val="001B6637"/>
    <w:rsid w:val="001B7D5C"/>
    <w:rsid w:val="001C21C3"/>
    <w:rsid w:val="001C5F62"/>
    <w:rsid w:val="001C7BA1"/>
    <w:rsid w:val="001D02C2"/>
    <w:rsid w:val="001D0473"/>
    <w:rsid w:val="001D2A8D"/>
    <w:rsid w:val="001D6420"/>
    <w:rsid w:val="001E07DE"/>
    <w:rsid w:val="001E0D5F"/>
    <w:rsid w:val="001F0C1D"/>
    <w:rsid w:val="001F1132"/>
    <w:rsid w:val="001F168B"/>
    <w:rsid w:val="001F340C"/>
    <w:rsid w:val="001F39B2"/>
    <w:rsid w:val="001F3EF5"/>
    <w:rsid w:val="001F4F00"/>
    <w:rsid w:val="001F728F"/>
    <w:rsid w:val="00205AF1"/>
    <w:rsid w:val="00206044"/>
    <w:rsid w:val="00211F1A"/>
    <w:rsid w:val="00212128"/>
    <w:rsid w:val="0021325F"/>
    <w:rsid w:val="00215605"/>
    <w:rsid w:val="002179F6"/>
    <w:rsid w:val="00222EB3"/>
    <w:rsid w:val="002265E9"/>
    <w:rsid w:val="00232234"/>
    <w:rsid w:val="002347A2"/>
    <w:rsid w:val="002409D0"/>
    <w:rsid w:val="002461DC"/>
    <w:rsid w:val="00246D26"/>
    <w:rsid w:val="002531DF"/>
    <w:rsid w:val="002546AA"/>
    <w:rsid w:val="00256E1F"/>
    <w:rsid w:val="002614F2"/>
    <w:rsid w:val="00261AF2"/>
    <w:rsid w:val="00262973"/>
    <w:rsid w:val="00264271"/>
    <w:rsid w:val="002675F0"/>
    <w:rsid w:val="00271339"/>
    <w:rsid w:val="00272F65"/>
    <w:rsid w:val="00273060"/>
    <w:rsid w:val="002742B8"/>
    <w:rsid w:val="00275750"/>
    <w:rsid w:val="00275C39"/>
    <w:rsid w:val="00282DB5"/>
    <w:rsid w:val="00285B0B"/>
    <w:rsid w:val="00285B40"/>
    <w:rsid w:val="00286362"/>
    <w:rsid w:val="00291518"/>
    <w:rsid w:val="0029224B"/>
    <w:rsid w:val="00292C08"/>
    <w:rsid w:val="00296812"/>
    <w:rsid w:val="002A138E"/>
    <w:rsid w:val="002A479B"/>
    <w:rsid w:val="002A5AD5"/>
    <w:rsid w:val="002A7D5D"/>
    <w:rsid w:val="002B1E9F"/>
    <w:rsid w:val="002B2831"/>
    <w:rsid w:val="002B3532"/>
    <w:rsid w:val="002B607E"/>
    <w:rsid w:val="002B6339"/>
    <w:rsid w:val="002B7255"/>
    <w:rsid w:val="002C0445"/>
    <w:rsid w:val="002C21E2"/>
    <w:rsid w:val="002C3479"/>
    <w:rsid w:val="002D08ED"/>
    <w:rsid w:val="002D0D40"/>
    <w:rsid w:val="002D1004"/>
    <w:rsid w:val="002D46FA"/>
    <w:rsid w:val="002D533A"/>
    <w:rsid w:val="002D618C"/>
    <w:rsid w:val="002D7387"/>
    <w:rsid w:val="002E00EE"/>
    <w:rsid w:val="002E012C"/>
    <w:rsid w:val="002E06DA"/>
    <w:rsid w:val="002E077A"/>
    <w:rsid w:val="002E17E3"/>
    <w:rsid w:val="002E3DA2"/>
    <w:rsid w:val="002F21A0"/>
    <w:rsid w:val="00304389"/>
    <w:rsid w:val="00304E26"/>
    <w:rsid w:val="0030556D"/>
    <w:rsid w:val="00313339"/>
    <w:rsid w:val="00316C5E"/>
    <w:rsid w:val="003172DC"/>
    <w:rsid w:val="00324428"/>
    <w:rsid w:val="00325B83"/>
    <w:rsid w:val="00327563"/>
    <w:rsid w:val="0033287E"/>
    <w:rsid w:val="00332ABB"/>
    <w:rsid w:val="0033356C"/>
    <w:rsid w:val="00333CB5"/>
    <w:rsid w:val="00334318"/>
    <w:rsid w:val="00336282"/>
    <w:rsid w:val="003365C0"/>
    <w:rsid w:val="00337B7A"/>
    <w:rsid w:val="00342A6C"/>
    <w:rsid w:val="00342B33"/>
    <w:rsid w:val="00343AF9"/>
    <w:rsid w:val="00351B93"/>
    <w:rsid w:val="003535E2"/>
    <w:rsid w:val="00353E73"/>
    <w:rsid w:val="0035462D"/>
    <w:rsid w:val="0035491D"/>
    <w:rsid w:val="00356011"/>
    <w:rsid w:val="00366502"/>
    <w:rsid w:val="00371D54"/>
    <w:rsid w:val="003765B8"/>
    <w:rsid w:val="003772DA"/>
    <w:rsid w:val="00377D15"/>
    <w:rsid w:val="00381983"/>
    <w:rsid w:val="00384BD6"/>
    <w:rsid w:val="0038533F"/>
    <w:rsid w:val="00393FD5"/>
    <w:rsid w:val="003957D4"/>
    <w:rsid w:val="003A1388"/>
    <w:rsid w:val="003A190A"/>
    <w:rsid w:val="003A1F73"/>
    <w:rsid w:val="003A31DD"/>
    <w:rsid w:val="003A3991"/>
    <w:rsid w:val="003A43A0"/>
    <w:rsid w:val="003A5E18"/>
    <w:rsid w:val="003A6543"/>
    <w:rsid w:val="003B4069"/>
    <w:rsid w:val="003B7D25"/>
    <w:rsid w:val="003C1C81"/>
    <w:rsid w:val="003C248E"/>
    <w:rsid w:val="003C3971"/>
    <w:rsid w:val="003C575F"/>
    <w:rsid w:val="003C6A4D"/>
    <w:rsid w:val="003D1918"/>
    <w:rsid w:val="003D35D4"/>
    <w:rsid w:val="003D3E48"/>
    <w:rsid w:val="003D51AF"/>
    <w:rsid w:val="003D7D61"/>
    <w:rsid w:val="003E05D9"/>
    <w:rsid w:val="003E40A8"/>
    <w:rsid w:val="003E45B9"/>
    <w:rsid w:val="003E5495"/>
    <w:rsid w:val="003E5849"/>
    <w:rsid w:val="003E5D99"/>
    <w:rsid w:val="003E753A"/>
    <w:rsid w:val="003F4787"/>
    <w:rsid w:val="003F4879"/>
    <w:rsid w:val="003F49BF"/>
    <w:rsid w:val="003F4C40"/>
    <w:rsid w:val="00401028"/>
    <w:rsid w:val="004017AD"/>
    <w:rsid w:val="004032FB"/>
    <w:rsid w:val="004049A0"/>
    <w:rsid w:val="00410686"/>
    <w:rsid w:val="00423334"/>
    <w:rsid w:val="004235F6"/>
    <w:rsid w:val="00423E94"/>
    <w:rsid w:val="00424697"/>
    <w:rsid w:val="00432B32"/>
    <w:rsid w:val="004345EC"/>
    <w:rsid w:val="00434D9C"/>
    <w:rsid w:val="00441781"/>
    <w:rsid w:val="004422BB"/>
    <w:rsid w:val="00442FBD"/>
    <w:rsid w:val="004500C4"/>
    <w:rsid w:val="0045121B"/>
    <w:rsid w:val="004536C6"/>
    <w:rsid w:val="004564CD"/>
    <w:rsid w:val="00456F23"/>
    <w:rsid w:val="004613BC"/>
    <w:rsid w:val="00461E8A"/>
    <w:rsid w:val="00461FBB"/>
    <w:rsid w:val="004625D5"/>
    <w:rsid w:val="0046374B"/>
    <w:rsid w:val="00465018"/>
    <w:rsid w:val="00465515"/>
    <w:rsid w:val="00471659"/>
    <w:rsid w:val="00474224"/>
    <w:rsid w:val="004770F2"/>
    <w:rsid w:val="004775ED"/>
    <w:rsid w:val="00480F4B"/>
    <w:rsid w:val="00483A90"/>
    <w:rsid w:val="0048595B"/>
    <w:rsid w:val="00486EC9"/>
    <w:rsid w:val="0049018B"/>
    <w:rsid w:val="0049146E"/>
    <w:rsid w:val="0049166C"/>
    <w:rsid w:val="004926FC"/>
    <w:rsid w:val="004946BD"/>
    <w:rsid w:val="00495A88"/>
    <w:rsid w:val="004963C2"/>
    <w:rsid w:val="00496500"/>
    <w:rsid w:val="00497BC0"/>
    <w:rsid w:val="004A064F"/>
    <w:rsid w:val="004A32E6"/>
    <w:rsid w:val="004A6F76"/>
    <w:rsid w:val="004B25AD"/>
    <w:rsid w:val="004B52FB"/>
    <w:rsid w:val="004B75EE"/>
    <w:rsid w:val="004C348C"/>
    <w:rsid w:val="004D2578"/>
    <w:rsid w:val="004D3578"/>
    <w:rsid w:val="004D44FF"/>
    <w:rsid w:val="004D67A7"/>
    <w:rsid w:val="004E1723"/>
    <w:rsid w:val="004E213A"/>
    <w:rsid w:val="004E24C1"/>
    <w:rsid w:val="004E2BC2"/>
    <w:rsid w:val="004E4FC7"/>
    <w:rsid w:val="004E6CF9"/>
    <w:rsid w:val="004F03E1"/>
    <w:rsid w:val="004F0988"/>
    <w:rsid w:val="004F3340"/>
    <w:rsid w:val="004F6B2A"/>
    <w:rsid w:val="004F71FD"/>
    <w:rsid w:val="00500633"/>
    <w:rsid w:val="005045C6"/>
    <w:rsid w:val="00505575"/>
    <w:rsid w:val="00511EFD"/>
    <w:rsid w:val="00517CB9"/>
    <w:rsid w:val="005276F0"/>
    <w:rsid w:val="0053388B"/>
    <w:rsid w:val="0053414E"/>
    <w:rsid w:val="00535773"/>
    <w:rsid w:val="00536D20"/>
    <w:rsid w:val="00541F3B"/>
    <w:rsid w:val="0054256C"/>
    <w:rsid w:val="005437F7"/>
    <w:rsid w:val="00543E6C"/>
    <w:rsid w:val="00546539"/>
    <w:rsid w:val="005515FD"/>
    <w:rsid w:val="00552255"/>
    <w:rsid w:val="00555B68"/>
    <w:rsid w:val="00565087"/>
    <w:rsid w:val="00567941"/>
    <w:rsid w:val="005716A2"/>
    <w:rsid w:val="00572F56"/>
    <w:rsid w:val="00576706"/>
    <w:rsid w:val="005805DC"/>
    <w:rsid w:val="00583C7B"/>
    <w:rsid w:val="00585BA9"/>
    <w:rsid w:val="00586860"/>
    <w:rsid w:val="005869EB"/>
    <w:rsid w:val="00590DEB"/>
    <w:rsid w:val="0059391D"/>
    <w:rsid w:val="00594D81"/>
    <w:rsid w:val="00597560"/>
    <w:rsid w:val="00597B11"/>
    <w:rsid w:val="005A4696"/>
    <w:rsid w:val="005A4857"/>
    <w:rsid w:val="005A5001"/>
    <w:rsid w:val="005B1932"/>
    <w:rsid w:val="005B2C47"/>
    <w:rsid w:val="005B3B09"/>
    <w:rsid w:val="005B3F62"/>
    <w:rsid w:val="005B4019"/>
    <w:rsid w:val="005C4887"/>
    <w:rsid w:val="005C6215"/>
    <w:rsid w:val="005C7DA3"/>
    <w:rsid w:val="005D2E01"/>
    <w:rsid w:val="005D3DB2"/>
    <w:rsid w:val="005D74D4"/>
    <w:rsid w:val="005D7526"/>
    <w:rsid w:val="005E0075"/>
    <w:rsid w:val="005E1BFF"/>
    <w:rsid w:val="005E2FF1"/>
    <w:rsid w:val="005E3F9E"/>
    <w:rsid w:val="005E4BB2"/>
    <w:rsid w:val="005E7A71"/>
    <w:rsid w:val="005F102E"/>
    <w:rsid w:val="005F13B8"/>
    <w:rsid w:val="005F28A6"/>
    <w:rsid w:val="005F5CAE"/>
    <w:rsid w:val="005F6C12"/>
    <w:rsid w:val="006012D8"/>
    <w:rsid w:val="00602AEA"/>
    <w:rsid w:val="0060482A"/>
    <w:rsid w:val="00606E7A"/>
    <w:rsid w:val="006114F8"/>
    <w:rsid w:val="00612C57"/>
    <w:rsid w:val="00614FDF"/>
    <w:rsid w:val="00616844"/>
    <w:rsid w:val="00616AFD"/>
    <w:rsid w:val="006209DF"/>
    <w:rsid w:val="0062162D"/>
    <w:rsid w:val="00622CB6"/>
    <w:rsid w:val="006254CE"/>
    <w:rsid w:val="006271E0"/>
    <w:rsid w:val="00627CA4"/>
    <w:rsid w:val="006345BE"/>
    <w:rsid w:val="0063543D"/>
    <w:rsid w:val="00646361"/>
    <w:rsid w:val="0064657C"/>
    <w:rsid w:val="00647114"/>
    <w:rsid w:val="00653E57"/>
    <w:rsid w:val="00660465"/>
    <w:rsid w:val="006658C7"/>
    <w:rsid w:val="0067116B"/>
    <w:rsid w:val="0067143C"/>
    <w:rsid w:val="00671992"/>
    <w:rsid w:val="00673637"/>
    <w:rsid w:val="00674F7F"/>
    <w:rsid w:val="00686052"/>
    <w:rsid w:val="00686C01"/>
    <w:rsid w:val="00687E68"/>
    <w:rsid w:val="00694E88"/>
    <w:rsid w:val="00695B1D"/>
    <w:rsid w:val="006978AC"/>
    <w:rsid w:val="006A323F"/>
    <w:rsid w:val="006A36C4"/>
    <w:rsid w:val="006A41D0"/>
    <w:rsid w:val="006A647E"/>
    <w:rsid w:val="006A6733"/>
    <w:rsid w:val="006A7458"/>
    <w:rsid w:val="006B30D0"/>
    <w:rsid w:val="006C3D95"/>
    <w:rsid w:val="006C4850"/>
    <w:rsid w:val="006C7E23"/>
    <w:rsid w:val="006D35A9"/>
    <w:rsid w:val="006D5F3E"/>
    <w:rsid w:val="006E086F"/>
    <w:rsid w:val="006E23E1"/>
    <w:rsid w:val="006E25E1"/>
    <w:rsid w:val="006E5C86"/>
    <w:rsid w:val="006E7DD4"/>
    <w:rsid w:val="006F15DE"/>
    <w:rsid w:val="006F2537"/>
    <w:rsid w:val="006F6A9C"/>
    <w:rsid w:val="00701116"/>
    <w:rsid w:val="00701405"/>
    <w:rsid w:val="00703B7A"/>
    <w:rsid w:val="00705190"/>
    <w:rsid w:val="00706127"/>
    <w:rsid w:val="00710BB7"/>
    <w:rsid w:val="0071150E"/>
    <w:rsid w:val="00713C44"/>
    <w:rsid w:val="00714BF6"/>
    <w:rsid w:val="00715C2E"/>
    <w:rsid w:val="00716705"/>
    <w:rsid w:val="0072039B"/>
    <w:rsid w:val="0072335A"/>
    <w:rsid w:val="00725A49"/>
    <w:rsid w:val="007277B8"/>
    <w:rsid w:val="00731170"/>
    <w:rsid w:val="00734273"/>
    <w:rsid w:val="00734A5B"/>
    <w:rsid w:val="00734D0B"/>
    <w:rsid w:val="007364B5"/>
    <w:rsid w:val="0074026F"/>
    <w:rsid w:val="00742275"/>
    <w:rsid w:val="007429F6"/>
    <w:rsid w:val="007439D3"/>
    <w:rsid w:val="00744E76"/>
    <w:rsid w:val="007454F5"/>
    <w:rsid w:val="00746325"/>
    <w:rsid w:val="0074711C"/>
    <w:rsid w:val="00752A8B"/>
    <w:rsid w:val="007539AF"/>
    <w:rsid w:val="00755242"/>
    <w:rsid w:val="00756F2A"/>
    <w:rsid w:val="007603AC"/>
    <w:rsid w:val="0076312F"/>
    <w:rsid w:val="0076330C"/>
    <w:rsid w:val="00771517"/>
    <w:rsid w:val="00774DA4"/>
    <w:rsid w:val="007763FB"/>
    <w:rsid w:val="0077681C"/>
    <w:rsid w:val="00777D5F"/>
    <w:rsid w:val="00781F0F"/>
    <w:rsid w:val="00782062"/>
    <w:rsid w:val="007837FF"/>
    <w:rsid w:val="007844BC"/>
    <w:rsid w:val="007863E9"/>
    <w:rsid w:val="00792FB9"/>
    <w:rsid w:val="0079386E"/>
    <w:rsid w:val="00793FA0"/>
    <w:rsid w:val="00796D0C"/>
    <w:rsid w:val="007A042D"/>
    <w:rsid w:val="007A708F"/>
    <w:rsid w:val="007B0D7B"/>
    <w:rsid w:val="007B14D6"/>
    <w:rsid w:val="007B30B5"/>
    <w:rsid w:val="007B44C9"/>
    <w:rsid w:val="007B600E"/>
    <w:rsid w:val="007B6C29"/>
    <w:rsid w:val="007B7933"/>
    <w:rsid w:val="007D67F5"/>
    <w:rsid w:val="007D7633"/>
    <w:rsid w:val="007D7A63"/>
    <w:rsid w:val="007E0640"/>
    <w:rsid w:val="007E5EE8"/>
    <w:rsid w:val="007E622C"/>
    <w:rsid w:val="007E7A30"/>
    <w:rsid w:val="007F0F4A"/>
    <w:rsid w:val="007F3CA4"/>
    <w:rsid w:val="008017C7"/>
    <w:rsid w:val="008028A4"/>
    <w:rsid w:val="008044F3"/>
    <w:rsid w:val="0080475B"/>
    <w:rsid w:val="00805548"/>
    <w:rsid w:val="008059AC"/>
    <w:rsid w:val="00806F4D"/>
    <w:rsid w:val="00810FAA"/>
    <w:rsid w:val="00811B81"/>
    <w:rsid w:val="00815AAA"/>
    <w:rsid w:val="0081657D"/>
    <w:rsid w:val="0081721C"/>
    <w:rsid w:val="00820AA0"/>
    <w:rsid w:val="00822DDA"/>
    <w:rsid w:val="0082300D"/>
    <w:rsid w:val="00830747"/>
    <w:rsid w:val="00835596"/>
    <w:rsid w:val="00836E18"/>
    <w:rsid w:val="00841EED"/>
    <w:rsid w:val="0086074B"/>
    <w:rsid w:val="0086095C"/>
    <w:rsid w:val="008629B0"/>
    <w:rsid w:val="0086434B"/>
    <w:rsid w:val="008645A7"/>
    <w:rsid w:val="0087024C"/>
    <w:rsid w:val="0087383F"/>
    <w:rsid w:val="0087416B"/>
    <w:rsid w:val="00875677"/>
    <w:rsid w:val="00875D95"/>
    <w:rsid w:val="008768CA"/>
    <w:rsid w:val="008809E1"/>
    <w:rsid w:val="00882E13"/>
    <w:rsid w:val="008834C3"/>
    <w:rsid w:val="00883680"/>
    <w:rsid w:val="00883747"/>
    <w:rsid w:val="00884A23"/>
    <w:rsid w:val="00887432"/>
    <w:rsid w:val="0089073C"/>
    <w:rsid w:val="008A0B24"/>
    <w:rsid w:val="008A2580"/>
    <w:rsid w:val="008A35A1"/>
    <w:rsid w:val="008A5004"/>
    <w:rsid w:val="008A5717"/>
    <w:rsid w:val="008A761A"/>
    <w:rsid w:val="008B2302"/>
    <w:rsid w:val="008B2544"/>
    <w:rsid w:val="008B4E4E"/>
    <w:rsid w:val="008B500D"/>
    <w:rsid w:val="008B6B72"/>
    <w:rsid w:val="008C051E"/>
    <w:rsid w:val="008C384C"/>
    <w:rsid w:val="008C59E0"/>
    <w:rsid w:val="008C74B5"/>
    <w:rsid w:val="008D1802"/>
    <w:rsid w:val="008D18EC"/>
    <w:rsid w:val="008D2856"/>
    <w:rsid w:val="008D2EBE"/>
    <w:rsid w:val="008D5CEA"/>
    <w:rsid w:val="008E2DC4"/>
    <w:rsid w:val="008E4103"/>
    <w:rsid w:val="008F4A33"/>
    <w:rsid w:val="008F59BB"/>
    <w:rsid w:val="008F5AB2"/>
    <w:rsid w:val="008F723C"/>
    <w:rsid w:val="00900001"/>
    <w:rsid w:val="00900DB4"/>
    <w:rsid w:val="0090271F"/>
    <w:rsid w:val="00902E23"/>
    <w:rsid w:val="00906149"/>
    <w:rsid w:val="0091125C"/>
    <w:rsid w:val="009114D7"/>
    <w:rsid w:val="0091313C"/>
    <w:rsid w:val="0091348E"/>
    <w:rsid w:val="00916283"/>
    <w:rsid w:val="00916C22"/>
    <w:rsid w:val="00917CCB"/>
    <w:rsid w:val="009239D7"/>
    <w:rsid w:val="009239DA"/>
    <w:rsid w:val="00924A7E"/>
    <w:rsid w:val="00926B3C"/>
    <w:rsid w:val="0093007F"/>
    <w:rsid w:val="00931AD1"/>
    <w:rsid w:val="00932755"/>
    <w:rsid w:val="00934014"/>
    <w:rsid w:val="009374DB"/>
    <w:rsid w:val="0094216E"/>
    <w:rsid w:val="00942C30"/>
    <w:rsid w:val="00942EC2"/>
    <w:rsid w:val="009473D3"/>
    <w:rsid w:val="00950AC0"/>
    <w:rsid w:val="00950C0B"/>
    <w:rsid w:val="009577C1"/>
    <w:rsid w:val="0096083B"/>
    <w:rsid w:val="009629A1"/>
    <w:rsid w:val="00962B42"/>
    <w:rsid w:val="00963438"/>
    <w:rsid w:val="009638DF"/>
    <w:rsid w:val="00971D98"/>
    <w:rsid w:val="00976A92"/>
    <w:rsid w:val="0098713D"/>
    <w:rsid w:val="00990237"/>
    <w:rsid w:val="009A015E"/>
    <w:rsid w:val="009A0572"/>
    <w:rsid w:val="009A228D"/>
    <w:rsid w:val="009A29F2"/>
    <w:rsid w:val="009C057D"/>
    <w:rsid w:val="009C1FB3"/>
    <w:rsid w:val="009C237F"/>
    <w:rsid w:val="009C29F4"/>
    <w:rsid w:val="009C5167"/>
    <w:rsid w:val="009C57A1"/>
    <w:rsid w:val="009C5D34"/>
    <w:rsid w:val="009E01B8"/>
    <w:rsid w:val="009F0AF9"/>
    <w:rsid w:val="009F1196"/>
    <w:rsid w:val="009F37B7"/>
    <w:rsid w:val="009F4986"/>
    <w:rsid w:val="00A03E8C"/>
    <w:rsid w:val="00A03F2E"/>
    <w:rsid w:val="00A04469"/>
    <w:rsid w:val="00A067F6"/>
    <w:rsid w:val="00A0713C"/>
    <w:rsid w:val="00A07965"/>
    <w:rsid w:val="00A10F02"/>
    <w:rsid w:val="00A1619D"/>
    <w:rsid w:val="00A164B4"/>
    <w:rsid w:val="00A22150"/>
    <w:rsid w:val="00A23E79"/>
    <w:rsid w:val="00A24369"/>
    <w:rsid w:val="00A257C0"/>
    <w:rsid w:val="00A26956"/>
    <w:rsid w:val="00A27486"/>
    <w:rsid w:val="00A30B25"/>
    <w:rsid w:val="00A4013D"/>
    <w:rsid w:val="00A447FD"/>
    <w:rsid w:val="00A51FB9"/>
    <w:rsid w:val="00A53724"/>
    <w:rsid w:val="00A55CBC"/>
    <w:rsid w:val="00A56066"/>
    <w:rsid w:val="00A563F5"/>
    <w:rsid w:val="00A602CB"/>
    <w:rsid w:val="00A660BE"/>
    <w:rsid w:val="00A67CEE"/>
    <w:rsid w:val="00A73129"/>
    <w:rsid w:val="00A73390"/>
    <w:rsid w:val="00A73A85"/>
    <w:rsid w:val="00A76C8E"/>
    <w:rsid w:val="00A77A1D"/>
    <w:rsid w:val="00A77DB1"/>
    <w:rsid w:val="00A82346"/>
    <w:rsid w:val="00A83A69"/>
    <w:rsid w:val="00A8540D"/>
    <w:rsid w:val="00A92BA1"/>
    <w:rsid w:val="00A93E8A"/>
    <w:rsid w:val="00A94CC6"/>
    <w:rsid w:val="00AA24D8"/>
    <w:rsid w:val="00AB011E"/>
    <w:rsid w:val="00AB5585"/>
    <w:rsid w:val="00AB7A69"/>
    <w:rsid w:val="00AC0674"/>
    <w:rsid w:val="00AC1DF8"/>
    <w:rsid w:val="00AC27E9"/>
    <w:rsid w:val="00AC2F0F"/>
    <w:rsid w:val="00AC5C4D"/>
    <w:rsid w:val="00AC5FC0"/>
    <w:rsid w:val="00AC64DD"/>
    <w:rsid w:val="00AC6BC6"/>
    <w:rsid w:val="00AD09D1"/>
    <w:rsid w:val="00AD2A4F"/>
    <w:rsid w:val="00AD2AE8"/>
    <w:rsid w:val="00AD5230"/>
    <w:rsid w:val="00AD7CB5"/>
    <w:rsid w:val="00AE365D"/>
    <w:rsid w:val="00AE3F72"/>
    <w:rsid w:val="00AE5393"/>
    <w:rsid w:val="00AE5D56"/>
    <w:rsid w:val="00AE5E92"/>
    <w:rsid w:val="00AE65E2"/>
    <w:rsid w:val="00AE7330"/>
    <w:rsid w:val="00AF13FD"/>
    <w:rsid w:val="00AF60EB"/>
    <w:rsid w:val="00B02056"/>
    <w:rsid w:val="00B036A8"/>
    <w:rsid w:val="00B03F9D"/>
    <w:rsid w:val="00B05A30"/>
    <w:rsid w:val="00B11385"/>
    <w:rsid w:val="00B119BD"/>
    <w:rsid w:val="00B12D98"/>
    <w:rsid w:val="00B132C2"/>
    <w:rsid w:val="00B145F0"/>
    <w:rsid w:val="00B15449"/>
    <w:rsid w:val="00B16F60"/>
    <w:rsid w:val="00B17BE6"/>
    <w:rsid w:val="00B17CEF"/>
    <w:rsid w:val="00B24DF7"/>
    <w:rsid w:val="00B3004B"/>
    <w:rsid w:val="00B305DB"/>
    <w:rsid w:val="00B314F3"/>
    <w:rsid w:val="00B325A4"/>
    <w:rsid w:val="00B42769"/>
    <w:rsid w:val="00B44AC0"/>
    <w:rsid w:val="00B450A5"/>
    <w:rsid w:val="00B46F00"/>
    <w:rsid w:val="00B506E4"/>
    <w:rsid w:val="00B51F12"/>
    <w:rsid w:val="00B52079"/>
    <w:rsid w:val="00B53ABD"/>
    <w:rsid w:val="00B55848"/>
    <w:rsid w:val="00B55C41"/>
    <w:rsid w:val="00B5761B"/>
    <w:rsid w:val="00B6164B"/>
    <w:rsid w:val="00B63ADA"/>
    <w:rsid w:val="00B63F75"/>
    <w:rsid w:val="00B71F21"/>
    <w:rsid w:val="00B721C3"/>
    <w:rsid w:val="00B736FA"/>
    <w:rsid w:val="00B746BD"/>
    <w:rsid w:val="00B7482E"/>
    <w:rsid w:val="00B74C89"/>
    <w:rsid w:val="00B76E2E"/>
    <w:rsid w:val="00B775C3"/>
    <w:rsid w:val="00B814C5"/>
    <w:rsid w:val="00B81FA3"/>
    <w:rsid w:val="00B8633C"/>
    <w:rsid w:val="00B93086"/>
    <w:rsid w:val="00B97854"/>
    <w:rsid w:val="00BA19ED"/>
    <w:rsid w:val="00BA4B8D"/>
    <w:rsid w:val="00BA7B0D"/>
    <w:rsid w:val="00BB7577"/>
    <w:rsid w:val="00BC0908"/>
    <w:rsid w:val="00BC0F7D"/>
    <w:rsid w:val="00BC2999"/>
    <w:rsid w:val="00BC42FB"/>
    <w:rsid w:val="00BC5B35"/>
    <w:rsid w:val="00BC6A9F"/>
    <w:rsid w:val="00BD075F"/>
    <w:rsid w:val="00BD3E97"/>
    <w:rsid w:val="00BD5BB3"/>
    <w:rsid w:val="00BD733C"/>
    <w:rsid w:val="00BD7D31"/>
    <w:rsid w:val="00BE0399"/>
    <w:rsid w:val="00BE07DE"/>
    <w:rsid w:val="00BE28C4"/>
    <w:rsid w:val="00BE3255"/>
    <w:rsid w:val="00BF128E"/>
    <w:rsid w:val="00BF1F1B"/>
    <w:rsid w:val="00BF3C71"/>
    <w:rsid w:val="00BF42D7"/>
    <w:rsid w:val="00BF4659"/>
    <w:rsid w:val="00BF520E"/>
    <w:rsid w:val="00BF6A65"/>
    <w:rsid w:val="00BF7421"/>
    <w:rsid w:val="00C058C8"/>
    <w:rsid w:val="00C0599E"/>
    <w:rsid w:val="00C05B81"/>
    <w:rsid w:val="00C062CD"/>
    <w:rsid w:val="00C06BF8"/>
    <w:rsid w:val="00C074DD"/>
    <w:rsid w:val="00C11F18"/>
    <w:rsid w:val="00C13412"/>
    <w:rsid w:val="00C1496A"/>
    <w:rsid w:val="00C15087"/>
    <w:rsid w:val="00C16AA2"/>
    <w:rsid w:val="00C25088"/>
    <w:rsid w:val="00C2624E"/>
    <w:rsid w:val="00C27803"/>
    <w:rsid w:val="00C33079"/>
    <w:rsid w:val="00C346A8"/>
    <w:rsid w:val="00C37076"/>
    <w:rsid w:val="00C4075A"/>
    <w:rsid w:val="00C45231"/>
    <w:rsid w:val="00C46B61"/>
    <w:rsid w:val="00C47ED1"/>
    <w:rsid w:val="00C5028E"/>
    <w:rsid w:val="00C52991"/>
    <w:rsid w:val="00C565F3"/>
    <w:rsid w:val="00C606A6"/>
    <w:rsid w:val="00C60D34"/>
    <w:rsid w:val="00C6274A"/>
    <w:rsid w:val="00C711AB"/>
    <w:rsid w:val="00C72088"/>
    <w:rsid w:val="00C72833"/>
    <w:rsid w:val="00C74463"/>
    <w:rsid w:val="00C7463F"/>
    <w:rsid w:val="00C76EC7"/>
    <w:rsid w:val="00C80F1D"/>
    <w:rsid w:val="00C82CB3"/>
    <w:rsid w:val="00C92E9C"/>
    <w:rsid w:val="00C93F40"/>
    <w:rsid w:val="00CA3D0C"/>
    <w:rsid w:val="00CB528D"/>
    <w:rsid w:val="00CB6E49"/>
    <w:rsid w:val="00CD1EC6"/>
    <w:rsid w:val="00CD56DE"/>
    <w:rsid w:val="00CD5D45"/>
    <w:rsid w:val="00CE0D59"/>
    <w:rsid w:val="00CE4F4C"/>
    <w:rsid w:val="00CE638E"/>
    <w:rsid w:val="00CF067E"/>
    <w:rsid w:val="00CF2B63"/>
    <w:rsid w:val="00CF69EF"/>
    <w:rsid w:val="00D00313"/>
    <w:rsid w:val="00D00D6B"/>
    <w:rsid w:val="00D0349E"/>
    <w:rsid w:val="00D07B84"/>
    <w:rsid w:val="00D22235"/>
    <w:rsid w:val="00D24A6D"/>
    <w:rsid w:val="00D3193A"/>
    <w:rsid w:val="00D32158"/>
    <w:rsid w:val="00D333E2"/>
    <w:rsid w:val="00D33C59"/>
    <w:rsid w:val="00D33F98"/>
    <w:rsid w:val="00D368CA"/>
    <w:rsid w:val="00D438A3"/>
    <w:rsid w:val="00D45E2B"/>
    <w:rsid w:val="00D45E7F"/>
    <w:rsid w:val="00D463E4"/>
    <w:rsid w:val="00D503A3"/>
    <w:rsid w:val="00D56CA4"/>
    <w:rsid w:val="00D57972"/>
    <w:rsid w:val="00D6509F"/>
    <w:rsid w:val="00D65466"/>
    <w:rsid w:val="00D65F78"/>
    <w:rsid w:val="00D675A9"/>
    <w:rsid w:val="00D72AEB"/>
    <w:rsid w:val="00D732CB"/>
    <w:rsid w:val="00D734C0"/>
    <w:rsid w:val="00D738D6"/>
    <w:rsid w:val="00D755EB"/>
    <w:rsid w:val="00D76048"/>
    <w:rsid w:val="00D85380"/>
    <w:rsid w:val="00D867D6"/>
    <w:rsid w:val="00D86EA1"/>
    <w:rsid w:val="00D878C8"/>
    <w:rsid w:val="00D87E00"/>
    <w:rsid w:val="00D9134D"/>
    <w:rsid w:val="00D91987"/>
    <w:rsid w:val="00D957AF"/>
    <w:rsid w:val="00D966D2"/>
    <w:rsid w:val="00DA48DE"/>
    <w:rsid w:val="00DA4AF3"/>
    <w:rsid w:val="00DA539D"/>
    <w:rsid w:val="00DA6D4A"/>
    <w:rsid w:val="00DA771D"/>
    <w:rsid w:val="00DA7A03"/>
    <w:rsid w:val="00DB1818"/>
    <w:rsid w:val="00DB389A"/>
    <w:rsid w:val="00DC031F"/>
    <w:rsid w:val="00DC309B"/>
    <w:rsid w:val="00DC4DA2"/>
    <w:rsid w:val="00DC670F"/>
    <w:rsid w:val="00DD1449"/>
    <w:rsid w:val="00DD1677"/>
    <w:rsid w:val="00DD4C17"/>
    <w:rsid w:val="00DD4D2C"/>
    <w:rsid w:val="00DD4EC2"/>
    <w:rsid w:val="00DD5466"/>
    <w:rsid w:val="00DD59B9"/>
    <w:rsid w:val="00DD5D11"/>
    <w:rsid w:val="00DD74A5"/>
    <w:rsid w:val="00DE0503"/>
    <w:rsid w:val="00DE055F"/>
    <w:rsid w:val="00DE1B36"/>
    <w:rsid w:val="00DE2502"/>
    <w:rsid w:val="00DE2860"/>
    <w:rsid w:val="00DE4C2D"/>
    <w:rsid w:val="00DF0473"/>
    <w:rsid w:val="00DF2B1F"/>
    <w:rsid w:val="00DF369E"/>
    <w:rsid w:val="00DF3BC1"/>
    <w:rsid w:val="00DF43F2"/>
    <w:rsid w:val="00DF62CD"/>
    <w:rsid w:val="00E006C3"/>
    <w:rsid w:val="00E0116E"/>
    <w:rsid w:val="00E0301B"/>
    <w:rsid w:val="00E0568F"/>
    <w:rsid w:val="00E062FC"/>
    <w:rsid w:val="00E0733D"/>
    <w:rsid w:val="00E1175A"/>
    <w:rsid w:val="00E15655"/>
    <w:rsid w:val="00E16509"/>
    <w:rsid w:val="00E16692"/>
    <w:rsid w:val="00E167C6"/>
    <w:rsid w:val="00E22075"/>
    <w:rsid w:val="00E2357F"/>
    <w:rsid w:val="00E26693"/>
    <w:rsid w:val="00E312BB"/>
    <w:rsid w:val="00E31865"/>
    <w:rsid w:val="00E32094"/>
    <w:rsid w:val="00E34158"/>
    <w:rsid w:val="00E369DA"/>
    <w:rsid w:val="00E424FB"/>
    <w:rsid w:val="00E42B6F"/>
    <w:rsid w:val="00E44582"/>
    <w:rsid w:val="00E45683"/>
    <w:rsid w:val="00E47F07"/>
    <w:rsid w:val="00E533BF"/>
    <w:rsid w:val="00E53BDC"/>
    <w:rsid w:val="00E5407E"/>
    <w:rsid w:val="00E57E93"/>
    <w:rsid w:val="00E57EEC"/>
    <w:rsid w:val="00E6007D"/>
    <w:rsid w:val="00E62CB9"/>
    <w:rsid w:val="00E70678"/>
    <w:rsid w:val="00E72EDA"/>
    <w:rsid w:val="00E77645"/>
    <w:rsid w:val="00E776A7"/>
    <w:rsid w:val="00E77CD7"/>
    <w:rsid w:val="00E82854"/>
    <w:rsid w:val="00E834C4"/>
    <w:rsid w:val="00E83CAC"/>
    <w:rsid w:val="00E95CA2"/>
    <w:rsid w:val="00EA13A7"/>
    <w:rsid w:val="00EA15B0"/>
    <w:rsid w:val="00EA4392"/>
    <w:rsid w:val="00EA5DF0"/>
    <w:rsid w:val="00EA5EA7"/>
    <w:rsid w:val="00EA6FA4"/>
    <w:rsid w:val="00EB1666"/>
    <w:rsid w:val="00EB2D22"/>
    <w:rsid w:val="00EB5F32"/>
    <w:rsid w:val="00EC125F"/>
    <w:rsid w:val="00EC39E9"/>
    <w:rsid w:val="00EC4A25"/>
    <w:rsid w:val="00EC6018"/>
    <w:rsid w:val="00EC7662"/>
    <w:rsid w:val="00ED3E28"/>
    <w:rsid w:val="00ED4EF8"/>
    <w:rsid w:val="00EE0816"/>
    <w:rsid w:val="00EE6C70"/>
    <w:rsid w:val="00EF2E83"/>
    <w:rsid w:val="00F00DC6"/>
    <w:rsid w:val="00F025A2"/>
    <w:rsid w:val="00F04712"/>
    <w:rsid w:val="00F12F30"/>
    <w:rsid w:val="00F13360"/>
    <w:rsid w:val="00F1476F"/>
    <w:rsid w:val="00F151EB"/>
    <w:rsid w:val="00F174D8"/>
    <w:rsid w:val="00F175AD"/>
    <w:rsid w:val="00F217E2"/>
    <w:rsid w:val="00F2243E"/>
    <w:rsid w:val="00F22CDB"/>
    <w:rsid w:val="00F22EC7"/>
    <w:rsid w:val="00F23205"/>
    <w:rsid w:val="00F23662"/>
    <w:rsid w:val="00F23B07"/>
    <w:rsid w:val="00F24890"/>
    <w:rsid w:val="00F24A5E"/>
    <w:rsid w:val="00F259E5"/>
    <w:rsid w:val="00F30247"/>
    <w:rsid w:val="00F325C8"/>
    <w:rsid w:val="00F34C8A"/>
    <w:rsid w:val="00F42B66"/>
    <w:rsid w:val="00F468A8"/>
    <w:rsid w:val="00F5035D"/>
    <w:rsid w:val="00F51944"/>
    <w:rsid w:val="00F56514"/>
    <w:rsid w:val="00F56D1C"/>
    <w:rsid w:val="00F608FB"/>
    <w:rsid w:val="00F653B8"/>
    <w:rsid w:val="00F65C64"/>
    <w:rsid w:val="00F70BD7"/>
    <w:rsid w:val="00F71F01"/>
    <w:rsid w:val="00F73068"/>
    <w:rsid w:val="00F73399"/>
    <w:rsid w:val="00F74905"/>
    <w:rsid w:val="00F77226"/>
    <w:rsid w:val="00F81A6E"/>
    <w:rsid w:val="00F8258D"/>
    <w:rsid w:val="00F83E50"/>
    <w:rsid w:val="00F84819"/>
    <w:rsid w:val="00F859BA"/>
    <w:rsid w:val="00F9008D"/>
    <w:rsid w:val="00F97D03"/>
    <w:rsid w:val="00FA1266"/>
    <w:rsid w:val="00FA1A2D"/>
    <w:rsid w:val="00FB01D0"/>
    <w:rsid w:val="00FB3CB9"/>
    <w:rsid w:val="00FC02C5"/>
    <w:rsid w:val="00FC08C5"/>
    <w:rsid w:val="00FC1192"/>
    <w:rsid w:val="00FC2E50"/>
    <w:rsid w:val="00FC371E"/>
    <w:rsid w:val="00FC4259"/>
    <w:rsid w:val="00FD11BE"/>
    <w:rsid w:val="00FD66F0"/>
    <w:rsid w:val="00FD7692"/>
    <w:rsid w:val="00FE0221"/>
    <w:rsid w:val="00FE0355"/>
    <w:rsid w:val="00FE1015"/>
    <w:rsid w:val="00FE1071"/>
    <w:rsid w:val="00FE2371"/>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24DB361"/>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aliases w:val="Char1, Char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aliases w:val="Char1 Char, Char1 Char"/>
    <w:link w:val="Heading1"/>
    <w:rsid w:val="00343AF9"/>
    <w:rPr>
      <w:rFonts w:ascii="Arial" w:hAnsi="Arial"/>
      <w:sz w:val="36"/>
      <w:lang w:eastAsia="en-US"/>
    </w:rPr>
  </w:style>
  <w:style w:type="character" w:customStyle="1" w:styleId="TALChar">
    <w:name w:val="TAL Char"/>
    <w:link w:val="TAL"/>
    <w:qFormat/>
    <w:rsid w:val="00DE0503"/>
    <w:rPr>
      <w:rFonts w:ascii="Arial" w:hAnsi="Arial"/>
      <w:sz w:val="18"/>
      <w:lang w:eastAsia="en-US"/>
    </w:rPr>
  </w:style>
  <w:style w:type="character" w:customStyle="1" w:styleId="TAHChar">
    <w:name w:val="TAH Char"/>
    <w:link w:val="TAH"/>
    <w:rsid w:val="00DE0503"/>
    <w:rPr>
      <w:rFonts w:ascii="Arial" w:hAnsi="Arial"/>
      <w:b/>
      <w:sz w:val="18"/>
      <w:lang w:eastAsia="en-US"/>
    </w:rPr>
  </w:style>
  <w:style w:type="character" w:customStyle="1" w:styleId="EditorsNoteChar">
    <w:name w:val="Editor's Note Char"/>
    <w:aliases w:val="EN Char"/>
    <w:link w:val="EditorsNote"/>
    <w:rsid w:val="00DE0503"/>
    <w:rPr>
      <w:color w:val="FF0000"/>
      <w:lang w:eastAsia="en-US"/>
    </w:rPr>
  </w:style>
  <w:style w:type="character" w:customStyle="1" w:styleId="THChar">
    <w:name w:val="TH Char"/>
    <w:link w:val="TH"/>
    <w:qFormat/>
    <w:rsid w:val="00771517"/>
    <w:rPr>
      <w:rFonts w:ascii="Arial" w:hAnsi="Arial"/>
      <w:b/>
      <w:lang w:eastAsia="en-US"/>
    </w:rPr>
  </w:style>
  <w:style w:type="character" w:customStyle="1" w:styleId="B1Char">
    <w:name w:val="B1 Char"/>
    <w:link w:val="B10"/>
    <w:qFormat/>
    <w:rsid w:val="005F13B8"/>
    <w:rPr>
      <w:lang w:val="en-GB" w:eastAsia="en-US"/>
    </w:rPr>
  </w:style>
  <w:style w:type="character" w:styleId="CommentReference">
    <w:name w:val="annotation reference"/>
    <w:rsid w:val="003365C0"/>
    <w:rPr>
      <w:sz w:val="16"/>
      <w:szCs w:val="16"/>
    </w:rPr>
  </w:style>
  <w:style w:type="paragraph" w:styleId="CommentText">
    <w:name w:val="annotation text"/>
    <w:basedOn w:val="Normal"/>
    <w:link w:val="CommentTextChar"/>
    <w:rsid w:val="003365C0"/>
  </w:style>
  <w:style w:type="character" w:customStyle="1" w:styleId="CommentTextChar">
    <w:name w:val="Comment Text Char"/>
    <w:link w:val="CommentText"/>
    <w:rsid w:val="003365C0"/>
    <w:rPr>
      <w:lang w:val="en-GB" w:eastAsia="en-US"/>
    </w:rPr>
  </w:style>
  <w:style w:type="paragraph" w:styleId="CommentSubject">
    <w:name w:val="annotation subject"/>
    <w:basedOn w:val="CommentText"/>
    <w:next w:val="CommentText"/>
    <w:link w:val="CommentSubjectChar"/>
    <w:rsid w:val="0062162D"/>
    <w:rPr>
      <w:b/>
      <w:bCs/>
    </w:rPr>
  </w:style>
  <w:style w:type="character" w:customStyle="1" w:styleId="CommentSubjectChar">
    <w:name w:val="Comment Subject Char"/>
    <w:link w:val="CommentSubject"/>
    <w:rsid w:val="0062162D"/>
    <w:rPr>
      <w:b/>
      <w:bCs/>
      <w:lang w:val="en-GB" w:eastAsia="en-US"/>
    </w:rPr>
  </w:style>
  <w:style w:type="character" w:customStyle="1" w:styleId="EXCar">
    <w:name w:val="EX Car"/>
    <w:link w:val="EX"/>
    <w:qFormat/>
    <w:locked/>
    <w:rsid w:val="008059AC"/>
    <w:rPr>
      <w:lang w:val="en-GB" w:eastAsia="en-US"/>
    </w:rPr>
  </w:style>
  <w:style w:type="character" w:customStyle="1" w:styleId="Heading3Char">
    <w:name w:val="Heading 3 Char"/>
    <w:basedOn w:val="DefaultParagraphFont"/>
    <w:link w:val="Heading3"/>
    <w:rsid w:val="003E5D99"/>
    <w:rPr>
      <w:rFonts w:ascii="Arial" w:hAnsi="Arial"/>
      <w:sz w:val="28"/>
      <w:lang w:val="en-GB" w:eastAsia="en-US"/>
    </w:rPr>
  </w:style>
  <w:style w:type="paragraph" w:styleId="Revision">
    <w:name w:val="Revision"/>
    <w:hidden/>
    <w:uiPriority w:val="99"/>
    <w:semiHidden/>
    <w:rsid w:val="008645A7"/>
    <w:rPr>
      <w:lang w:val="en-GB" w:eastAsia="en-US"/>
    </w:rPr>
  </w:style>
  <w:style w:type="paragraph" w:styleId="Index2">
    <w:name w:val="index 2"/>
    <w:basedOn w:val="Index1"/>
    <w:rsid w:val="00077B80"/>
    <w:pPr>
      <w:ind w:left="284"/>
    </w:pPr>
  </w:style>
  <w:style w:type="paragraph" w:styleId="Index1">
    <w:name w:val="index 1"/>
    <w:basedOn w:val="Normal"/>
    <w:rsid w:val="00077B80"/>
    <w:pPr>
      <w:keepLines/>
      <w:spacing w:after="0"/>
    </w:pPr>
  </w:style>
  <w:style w:type="paragraph" w:styleId="ListNumber2">
    <w:name w:val="List Number 2"/>
    <w:basedOn w:val="ListNumber"/>
    <w:rsid w:val="00077B80"/>
    <w:pPr>
      <w:ind w:left="851"/>
    </w:pPr>
  </w:style>
  <w:style w:type="character" w:styleId="FootnoteReference">
    <w:name w:val="footnote reference"/>
    <w:rsid w:val="00077B80"/>
    <w:rPr>
      <w:b/>
      <w:position w:val="6"/>
      <w:sz w:val="16"/>
    </w:rPr>
  </w:style>
  <w:style w:type="paragraph" w:styleId="FootnoteText">
    <w:name w:val="footnote text"/>
    <w:basedOn w:val="Normal"/>
    <w:link w:val="FootnoteTextChar"/>
    <w:rsid w:val="00077B80"/>
    <w:pPr>
      <w:keepLines/>
      <w:spacing w:after="0"/>
      <w:ind w:left="454" w:hanging="454"/>
    </w:pPr>
    <w:rPr>
      <w:sz w:val="16"/>
    </w:rPr>
  </w:style>
  <w:style w:type="character" w:customStyle="1" w:styleId="FootnoteTextChar">
    <w:name w:val="Footnote Text Char"/>
    <w:basedOn w:val="DefaultParagraphFont"/>
    <w:link w:val="FootnoteText"/>
    <w:rsid w:val="00077B80"/>
    <w:rPr>
      <w:sz w:val="16"/>
      <w:lang w:val="en-GB" w:eastAsia="en-US"/>
    </w:rPr>
  </w:style>
  <w:style w:type="paragraph" w:styleId="ListBullet2">
    <w:name w:val="List Bullet 2"/>
    <w:basedOn w:val="ListBullet"/>
    <w:rsid w:val="00077B80"/>
    <w:pPr>
      <w:ind w:left="851"/>
    </w:pPr>
  </w:style>
  <w:style w:type="paragraph" w:styleId="ListBullet3">
    <w:name w:val="List Bullet 3"/>
    <w:basedOn w:val="ListBullet2"/>
    <w:rsid w:val="00077B80"/>
    <w:pPr>
      <w:ind w:left="1135"/>
    </w:pPr>
  </w:style>
  <w:style w:type="paragraph" w:styleId="ListNumber">
    <w:name w:val="List Number"/>
    <w:basedOn w:val="List"/>
    <w:rsid w:val="00077B80"/>
  </w:style>
  <w:style w:type="paragraph" w:styleId="List2">
    <w:name w:val="List 2"/>
    <w:basedOn w:val="List"/>
    <w:rsid w:val="00077B80"/>
    <w:pPr>
      <w:ind w:left="851"/>
    </w:pPr>
  </w:style>
  <w:style w:type="paragraph" w:styleId="List3">
    <w:name w:val="List 3"/>
    <w:basedOn w:val="List2"/>
    <w:rsid w:val="00077B80"/>
    <w:pPr>
      <w:ind w:left="1135"/>
    </w:pPr>
  </w:style>
  <w:style w:type="paragraph" w:styleId="List4">
    <w:name w:val="List 4"/>
    <w:basedOn w:val="List3"/>
    <w:rsid w:val="00077B80"/>
    <w:pPr>
      <w:ind w:left="1418"/>
    </w:pPr>
  </w:style>
  <w:style w:type="paragraph" w:styleId="List5">
    <w:name w:val="List 5"/>
    <w:basedOn w:val="List4"/>
    <w:rsid w:val="00077B80"/>
    <w:pPr>
      <w:ind w:left="1702"/>
    </w:pPr>
  </w:style>
  <w:style w:type="paragraph" w:styleId="List">
    <w:name w:val="List"/>
    <w:basedOn w:val="Normal"/>
    <w:rsid w:val="00077B80"/>
    <w:pPr>
      <w:ind w:left="568" w:hanging="284"/>
    </w:pPr>
  </w:style>
  <w:style w:type="paragraph" w:styleId="ListBullet">
    <w:name w:val="List Bullet"/>
    <w:basedOn w:val="List"/>
    <w:rsid w:val="00077B80"/>
  </w:style>
  <w:style w:type="paragraph" w:styleId="ListBullet4">
    <w:name w:val="List Bullet 4"/>
    <w:basedOn w:val="ListBullet3"/>
    <w:rsid w:val="00077B80"/>
    <w:pPr>
      <w:ind w:left="1418"/>
    </w:pPr>
  </w:style>
  <w:style w:type="paragraph" w:styleId="ListBullet5">
    <w:name w:val="List Bullet 5"/>
    <w:basedOn w:val="ListBullet4"/>
    <w:rsid w:val="00077B80"/>
    <w:pPr>
      <w:ind w:left="1702"/>
    </w:pPr>
  </w:style>
  <w:style w:type="paragraph" w:customStyle="1" w:styleId="CRCoverPage">
    <w:name w:val="CR Cover Page"/>
    <w:rsid w:val="00077B80"/>
    <w:pPr>
      <w:spacing w:after="120"/>
    </w:pPr>
    <w:rPr>
      <w:rFonts w:ascii="Arial" w:hAnsi="Arial"/>
      <w:lang w:val="en-GB" w:eastAsia="en-US"/>
    </w:rPr>
  </w:style>
  <w:style w:type="paragraph" w:customStyle="1" w:styleId="tdoc-header">
    <w:name w:val="tdoc-header"/>
    <w:rsid w:val="00077B80"/>
    <w:rPr>
      <w:rFonts w:ascii="Arial" w:hAnsi="Arial"/>
      <w:noProof/>
      <w:sz w:val="24"/>
      <w:lang w:val="en-GB" w:eastAsia="en-US"/>
    </w:rPr>
  </w:style>
  <w:style w:type="paragraph" w:styleId="DocumentMap">
    <w:name w:val="Document Map"/>
    <w:basedOn w:val="Normal"/>
    <w:link w:val="DocumentMapChar"/>
    <w:rsid w:val="00077B80"/>
    <w:pPr>
      <w:shd w:val="clear" w:color="auto" w:fill="000080"/>
    </w:pPr>
    <w:rPr>
      <w:rFonts w:ascii="Tahoma" w:hAnsi="Tahoma" w:cs="Tahoma"/>
    </w:rPr>
  </w:style>
  <w:style w:type="character" w:customStyle="1" w:styleId="DocumentMapChar">
    <w:name w:val="Document Map Char"/>
    <w:basedOn w:val="DefaultParagraphFont"/>
    <w:link w:val="DocumentMap"/>
    <w:rsid w:val="00077B80"/>
    <w:rPr>
      <w:rFonts w:ascii="Tahoma" w:hAnsi="Tahoma" w:cs="Tahoma"/>
      <w:shd w:val="clear" w:color="auto" w:fill="000080"/>
      <w:lang w:val="en-GB" w:eastAsia="en-US"/>
    </w:rPr>
  </w:style>
  <w:style w:type="character" w:customStyle="1" w:styleId="TACChar">
    <w:name w:val="TAC Char"/>
    <w:link w:val="TAC"/>
    <w:rsid w:val="00077B80"/>
    <w:rPr>
      <w:rFonts w:ascii="Arial" w:hAnsi="Arial"/>
      <w:sz w:val="18"/>
      <w:lang w:val="en-GB" w:eastAsia="en-US"/>
    </w:rPr>
  </w:style>
  <w:style w:type="character" w:customStyle="1" w:styleId="TFChar">
    <w:name w:val="TF Char"/>
    <w:link w:val="TF"/>
    <w:qFormat/>
    <w:rsid w:val="00077B80"/>
    <w:rPr>
      <w:rFonts w:ascii="Arial" w:hAnsi="Arial"/>
      <w:b/>
      <w:lang w:val="en-GB" w:eastAsia="en-US"/>
    </w:rPr>
  </w:style>
  <w:style w:type="paragraph" w:styleId="Caption">
    <w:name w:val="caption"/>
    <w:basedOn w:val="Normal"/>
    <w:next w:val="Normal"/>
    <w:link w:val="CaptionChar"/>
    <w:unhideWhenUsed/>
    <w:qFormat/>
    <w:rsid w:val="00077B80"/>
    <w:rPr>
      <w:b/>
      <w:bCs/>
    </w:rPr>
  </w:style>
  <w:style w:type="paragraph" w:styleId="NormalWeb">
    <w:name w:val="Normal (Web)"/>
    <w:basedOn w:val="Normal"/>
    <w:uiPriority w:val="99"/>
    <w:unhideWhenUsed/>
    <w:rsid w:val="00077B80"/>
    <w:pPr>
      <w:spacing w:before="100" w:beforeAutospacing="1" w:after="100" w:afterAutospacing="1"/>
    </w:pPr>
    <w:rPr>
      <w:rFonts w:eastAsia="Times New Roman"/>
      <w:sz w:val="24"/>
      <w:szCs w:val="24"/>
      <w:lang w:val="en-US" w:eastAsia="zh-CN"/>
    </w:rPr>
  </w:style>
  <w:style w:type="paragraph" w:customStyle="1" w:styleId="B1">
    <w:name w:val="B1+"/>
    <w:basedOn w:val="B10"/>
    <w:link w:val="B1Car"/>
    <w:rsid w:val="00077B80"/>
    <w:pPr>
      <w:numPr>
        <w:numId w:val="2"/>
      </w:numPr>
      <w:overflowPunct w:val="0"/>
      <w:autoSpaceDE w:val="0"/>
      <w:autoSpaceDN w:val="0"/>
      <w:adjustRightInd w:val="0"/>
      <w:textAlignment w:val="baseline"/>
    </w:pPr>
    <w:rPr>
      <w:rFonts w:eastAsia="Times New Roman"/>
    </w:rPr>
  </w:style>
  <w:style w:type="character" w:customStyle="1" w:styleId="B1Car">
    <w:name w:val="B1+ Car"/>
    <w:link w:val="B1"/>
    <w:rsid w:val="00077B80"/>
    <w:rPr>
      <w:rFonts w:eastAsia="Times New Roman"/>
      <w:lang w:val="en-GB" w:eastAsia="en-US"/>
    </w:rPr>
  </w:style>
  <w:style w:type="character" w:customStyle="1" w:styleId="TAHCar">
    <w:name w:val="TAH Car"/>
    <w:locked/>
    <w:rsid w:val="00077B80"/>
    <w:rPr>
      <w:rFonts w:ascii="Arial" w:eastAsia="Times New Roman" w:hAnsi="Arial" w:cs="Arial"/>
      <w:b/>
      <w:sz w:val="18"/>
      <w:lang w:val="x-none" w:eastAsia="en-US"/>
    </w:rPr>
  </w:style>
  <w:style w:type="character" w:customStyle="1" w:styleId="NOZchn">
    <w:name w:val="NO Zchn"/>
    <w:link w:val="NO"/>
    <w:rsid w:val="00077B80"/>
    <w:rPr>
      <w:lang w:val="en-GB" w:eastAsia="en-US"/>
    </w:rPr>
  </w:style>
  <w:style w:type="character" w:customStyle="1" w:styleId="Heading2Char">
    <w:name w:val="Heading 2 Char"/>
    <w:link w:val="Heading2"/>
    <w:rsid w:val="00077B80"/>
    <w:rPr>
      <w:rFonts w:ascii="Arial" w:hAnsi="Arial"/>
      <w:sz w:val="32"/>
      <w:lang w:val="en-GB" w:eastAsia="en-US"/>
    </w:rPr>
  </w:style>
  <w:style w:type="character" w:customStyle="1" w:styleId="PLChar">
    <w:name w:val="PL Char"/>
    <w:link w:val="PL"/>
    <w:qFormat/>
    <w:rsid w:val="00077B80"/>
    <w:rPr>
      <w:rFonts w:ascii="Courier New" w:hAnsi="Courier New"/>
      <w:noProof/>
      <w:sz w:val="16"/>
      <w:lang w:val="en-GB" w:eastAsia="en-US"/>
    </w:rPr>
  </w:style>
  <w:style w:type="paragraph" w:styleId="ListParagraph">
    <w:name w:val="List Paragraph"/>
    <w:basedOn w:val="Normal"/>
    <w:uiPriority w:val="34"/>
    <w:qFormat/>
    <w:rsid w:val="00077B80"/>
    <w:pPr>
      <w:ind w:firstLineChars="200" w:firstLine="420"/>
    </w:pPr>
  </w:style>
  <w:style w:type="character" w:customStyle="1" w:styleId="CaptionChar">
    <w:name w:val="Caption Char"/>
    <w:link w:val="Caption"/>
    <w:uiPriority w:val="35"/>
    <w:rsid w:val="00077B80"/>
    <w:rPr>
      <w:b/>
      <w:bCs/>
      <w:lang w:val="en-GB" w:eastAsia="en-US"/>
    </w:rPr>
  </w:style>
  <w:style w:type="character" w:customStyle="1" w:styleId="normaltextrun">
    <w:name w:val="normaltextrun"/>
    <w:basedOn w:val="DefaultParagraphFont"/>
    <w:rsid w:val="00F71F01"/>
  </w:style>
  <w:style w:type="character" w:customStyle="1" w:styleId="eop">
    <w:name w:val="eop"/>
    <w:basedOn w:val="DefaultParagraphFont"/>
    <w:rsid w:val="00F71F01"/>
  </w:style>
  <w:style w:type="paragraph" w:customStyle="1" w:styleId="paragraph">
    <w:name w:val="paragraph"/>
    <w:basedOn w:val="Normal"/>
    <w:rsid w:val="00F71F01"/>
    <w:pPr>
      <w:spacing w:before="100" w:beforeAutospacing="1" w:after="100" w:afterAutospacing="1"/>
    </w:pPr>
    <w:rPr>
      <w:rFonts w:eastAsia="Times New Roman"/>
      <w:sz w:val="24"/>
      <w:szCs w:val="24"/>
      <w:lang w:val="de-DE" w:eastAsia="de-DE"/>
    </w:rPr>
  </w:style>
  <w:style w:type="paragraph" w:customStyle="1" w:styleId="00BodyText">
    <w:name w:val="00 BodyText"/>
    <w:basedOn w:val="Normal"/>
    <w:locked/>
    <w:rsid w:val="004E2BC2"/>
    <w:pPr>
      <w:spacing w:after="220"/>
    </w:pPr>
    <w:rPr>
      <w:rFonts w:ascii="Arial" w:eastAsia="Times New Roman" w:hAnsi="Arial"/>
      <w:sz w:val="22"/>
      <w:lang w:val="en-US"/>
    </w:rPr>
  </w:style>
  <w:style w:type="paragraph" w:styleId="BodyText">
    <w:name w:val="Body Text"/>
    <w:basedOn w:val="Normal"/>
    <w:link w:val="BodyTextChar"/>
    <w:rsid w:val="004E2BC2"/>
    <w:pPr>
      <w:spacing w:after="0"/>
      <w:jc w:val="both"/>
    </w:pPr>
    <w:rPr>
      <w:rFonts w:ascii="Arial" w:eastAsia="Times New Roman" w:hAnsi="Arial"/>
      <w:sz w:val="22"/>
    </w:rPr>
  </w:style>
  <w:style w:type="character" w:customStyle="1" w:styleId="BodyTextChar">
    <w:name w:val="Body Text Char"/>
    <w:basedOn w:val="DefaultParagraphFont"/>
    <w:link w:val="BodyText"/>
    <w:rsid w:val="004E2BC2"/>
    <w:rPr>
      <w:rFonts w:ascii="Arial" w:eastAsia="Times New Roman" w:hAnsi="Arial"/>
      <w:sz w:val="22"/>
      <w:lang w:val="en-GB" w:eastAsia="en-US"/>
    </w:rPr>
  </w:style>
  <w:style w:type="paragraph" w:customStyle="1" w:styleId="PlantUML">
    <w:name w:val="PlantUML"/>
    <w:basedOn w:val="Normal"/>
    <w:link w:val="PlantUMLChar"/>
    <w:autoRedefine/>
    <w:rsid w:val="004E2BC2"/>
    <w:pPr>
      <w:pBdr>
        <w:top w:val="dashed" w:sz="4" w:space="1" w:color="5BAB3B"/>
        <w:left w:val="dashed" w:sz="4" w:space="4" w:color="5BAB3B"/>
        <w:bottom w:val="dashed" w:sz="4" w:space="1" w:color="5BAB3B"/>
        <w:right w:val="dashed" w:sz="4" w:space="4" w:color="5BAB3B"/>
      </w:pBdr>
      <w:shd w:val="clear" w:color="auto" w:fill="BAFDBA"/>
      <w:tabs>
        <w:tab w:val="left" w:pos="567"/>
        <w:tab w:val="left" w:pos="1134"/>
        <w:tab w:val="left" w:pos="1701"/>
        <w:tab w:val="left" w:pos="2268"/>
      </w:tabs>
      <w:spacing w:after="0"/>
    </w:pPr>
    <w:rPr>
      <w:rFonts w:ascii="Courier New" w:eastAsia="Times New Roman" w:hAnsi="Courier New" w:cs="Courier New"/>
      <w:noProof/>
      <w:color w:val="008000"/>
      <w:sz w:val="18"/>
    </w:rPr>
  </w:style>
  <w:style w:type="character" w:customStyle="1" w:styleId="PlantUMLChar">
    <w:name w:val="PlantUML Char"/>
    <w:link w:val="PlantUML"/>
    <w:rsid w:val="004E2BC2"/>
    <w:rPr>
      <w:rFonts w:ascii="Courier New" w:eastAsia="Times New Roman" w:hAnsi="Courier New" w:cs="Courier New"/>
      <w:noProof/>
      <w:color w:val="008000"/>
      <w:sz w:val="18"/>
      <w:shd w:val="clear" w:color="auto" w:fill="BAFDBA"/>
      <w:lang w:val="en-GB" w:eastAsia="en-US"/>
    </w:rPr>
  </w:style>
  <w:style w:type="paragraph" w:customStyle="1" w:styleId="PlantUMLImg">
    <w:name w:val="PlantUMLImg"/>
    <w:basedOn w:val="Normal"/>
    <w:link w:val="PlantUMLImgChar"/>
    <w:autoRedefine/>
    <w:rsid w:val="004E2BC2"/>
    <w:rPr>
      <w:rFonts w:eastAsia="Times New Roman" w:cs="Courier New"/>
      <w:noProof/>
      <w:color w:val="008000"/>
      <w:sz w:val="18"/>
    </w:rPr>
  </w:style>
  <w:style w:type="character" w:customStyle="1" w:styleId="PlantUMLImgChar">
    <w:name w:val="PlantUMLImg Char"/>
    <w:link w:val="PlantUMLImg"/>
    <w:rsid w:val="004E2BC2"/>
    <w:rPr>
      <w:rFonts w:eastAsia="Times New Roman" w:cs="Courier New"/>
      <w:noProof/>
      <w:color w:val="008000"/>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65910730">
      <w:bodyDiv w:val="1"/>
      <w:marLeft w:val="0"/>
      <w:marRight w:val="0"/>
      <w:marTop w:val="0"/>
      <w:marBottom w:val="0"/>
      <w:divBdr>
        <w:top w:val="none" w:sz="0" w:space="0" w:color="auto"/>
        <w:left w:val="none" w:sz="0" w:space="0" w:color="auto"/>
        <w:bottom w:val="none" w:sz="0" w:space="0" w:color="auto"/>
        <w:right w:val="none" w:sz="0" w:space="0" w:color="auto"/>
      </w:divBdr>
    </w:div>
    <w:div w:id="483394251">
      <w:bodyDiv w:val="1"/>
      <w:marLeft w:val="0"/>
      <w:marRight w:val="0"/>
      <w:marTop w:val="0"/>
      <w:marBottom w:val="0"/>
      <w:divBdr>
        <w:top w:val="none" w:sz="0" w:space="0" w:color="auto"/>
        <w:left w:val="none" w:sz="0" w:space="0" w:color="auto"/>
        <w:bottom w:val="none" w:sz="0" w:space="0" w:color="auto"/>
        <w:right w:val="none" w:sz="0" w:space="0" w:color="auto"/>
      </w:divBdr>
    </w:div>
    <w:div w:id="855965931">
      <w:bodyDiv w:val="1"/>
      <w:marLeft w:val="0"/>
      <w:marRight w:val="0"/>
      <w:marTop w:val="0"/>
      <w:marBottom w:val="0"/>
      <w:divBdr>
        <w:top w:val="none" w:sz="0" w:space="0" w:color="auto"/>
        <w:left w:val="none" w:sz="0" w:space="0" w:color="auto"/>
        <w:bottom w:val="none" w:sz="0" w:space="0" w:color="auto"/>
        <w:right w:val="none" w:sz="0" w:space="0" w:color="auto"/>
      </w:divBdr>
    </w:div>
    <w:div w:id="1227181349">
      <w:bodyDiv w:val="1"/>
      <w:marLeft w:val="0"/>
      <w:marRight w:val="0"/>
      <w:marTop w:val="0"/>
      <w:marBottom w:val="0"/>
      <w:divBdr>
        <w:top w:val="none" w:sz="0" w:space="0" w:color="auto"/>
        <w:left w:val="none" w:sz="0" w:space="0" w:color="auto"/>
        <w:bottom w:val="none" w:sz="0" w:space="0" w:color="auto"/>
        <w:right w:val="none" w:sz="0" w:space="0" w:color="auto"/>
      </w:divBdr>
    </w:div>
    <w:div w:id="1248730378">
      <w:bodyDiv w:val="1"/>
      <w:marLeft w:val="0"/>
      <w:marRight w:val="0"/>
      <w:marTop w:val="0"/>
      <w:marBottom w:val="0"/>
      <w:divBdr>
        <w:top w:val="none" w:sz="0" w:space="0" w:color="auto"/>
        <w:left w:val="none" w:sz="0" w:space="0" w:color="auto"/>
        <w:bottom w:val="none" w:sz="0" w:space="0" w:color="auto"/>
        <w:right w:val="none" w:sz="0" w:space="0" w:color="auto"/>
      </w:divBdr>
    </w:div>
    <w:div w:id="1343817956">
      <w:bodyDiv w:val="1"/>
      <w:marLeft w:val="0"/>
      <w:marRight w:val="0"/>
      <w:marTop w:val="0"/>
      <w:marBottom w:val="0"/>
      <w:divBdr>
        <w:top w:val="none" w:sz="0" w:space="0" w:color="auto"/>
        <w:left w:val="none" w:sz="0" w:space="0" w:color="auto"/>
        <w:bottom w:val="none" w:sz="0" w:space="0" w:color="auto"/>
        <w:right w:val="none" w:sz="0" w:space="0" w:color="auto"/>
      </w:divBdr>
    </w:div>
    <w:div w:id="1725059031">
      <w:bodyDiv w:val="1"/>
      <w:marLeft w:val="0"/>
      <w:marRight w:val="0"/>
      <w:marTop w:val="0"/>
      <w:marBottom w:val="0"/>
      <w:divBdr>
        <w:top w:val="none" w:sz="0" w:space="0" w:color="auto"/>
        <w:left w:val="none" w:sz="0" w:space="0" w:color="auto"/>
        <w:bottom w:val="none" w:sz="0" w:space="0" w:color="auto"/>
        <w:right w:val="none" w:sz="0" w:space="0" w:color="auto"/>
      </w:divBdr>
    </w:div>
    <w:div w:id="1870143491">
      <w:bodyDiv w:val="1"/>
      <w:marLeft w:val="0"/>
      <w:marRight w:val="0"/>
      <w:marTop w:val="0"/>
      <w:marBottom w:val="0"/>
      <w:divBdr>
        <w:top w:val="none" w:sz="0" w:space="0" w:color="auto"/>
        <w:left w:val="none" w:sz="0" w:space="0" w:color="auto"/>
        <w:bottom w:val="none" w:sz="0" w:space="0" w:color="auto"/>
        <w:right w:val="none" w:sz="0" w:space="0" w:color="auto"/>
      </w:divBdr>
    </w:div>
    <w:div w:id="2032560564">
      <w:bodyDiv w:val="1"/>
      <w:marLeft w:val="0"/>
      <w:marRight w:val="0"/>
      <w:marTop w:val="0"/>
      <w:marBottom w:val="0"/>
      <w:divBdr>
        <w:top w:val="none" w:sz="0" w:space="0" w:color="auto"/>
        <w:left w:val="none" w:sz="0" w:space="0" w:color="auto"/>
        <w:bottom w:val="none" w:sz="0" w:space="0" w:color="auto"/>
        <w:right w:val="none" w:sz="0" w:space="0" w:color="auto"/>
      </w:divBdr>
    </w:div>
    <w:div w:id="21235002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package" Target="embeddings/Microsoft_Visio_Drawing2.vsdx"/><Relationship Id="rId26" Type="http://schemas.openxmlformats.org/officeDocument/2006/relationships/image" Target="media/image12.png"/><Relationship Id="rId39" Type="http://schemas.openxmlformats.org/officeDocument/2006/relationships/oleObject" Target="embeddings/Microsoft_Visio_2003-2010_Drawing.vsd"/><Relationship Id="rId3" Type="http://schemas.openxmlformats.org/officeDocument/2006/relationships/numbering" Target="numbering.xml"/><Relationship Id="rId21" Type="http://schemas.openxmlformats.org/officeDocument/2006/relationships/image" Target="media/image9.emf"/><Relationship Id="rId34" Type="http://schemas.openxmlformats.org/officeDocument/2006/relationships/image" Target="media/image17.png"/><Relationship Id="rId42" Type="http://schemas.openxmlformats.org/officeDocument/2006/relationships/image" Target="media/image23.emf"/><Relationship Id="rId47" Type="http://schemas.openxmlformats.org/officeDocument/2006/relationships/image" Target="media/image27.png"/><Relationship Id="rId50"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package" Target="embeddings/Microsoft_Visio_Drawing.vsdx"/><Relationship Id="rId17" Type="http://schemas.openxmlformats.org/officeDocument/2006/relationships/image" Target="media/image7.emf"/><Relationship Id="rId25" Type="http://schemas.openxmlformats.org/officeDocument/2006/relationships/package" Target="embeddings/Microsoft_Visio_Drawing5.vsdx"/><Relationship Id="rId33" Type="http://schemas.openxmlformats.org/officeDocument/2006/relationships/package" Target="embeddings/Microsoft_Visio_Drawing8.vsdx"/><Relationship Id="rId38" Type="http://schemas.openxmlformats.org/officeDocument/2006/relationships/image" Target="media/image21.emf"/><Relationship Id="rId46" Type="http://schemas.openxmlformats.org/officeDocument/2006/relationships/image" Target="media/image26.png"/><Relationship Id="rId2" Type="http://schemas.openxmlformats.org/officeDocument/2006/relationships/customXml" Target="../customXml/item1.xml"/><Relationship Id="rId16" Type="http://schemas.openxmlformats.org/officeDocument/2006/relationships/image" Target="media/image6.png"/><Relationship Id="rId20" Type="http://schemas.openxmlformats.org/officeDocument/2006/relationships/package" Target="embeddings/Microsoft_Visio_Drawing3.vsdx"/><Relationship Id="rId29" Type="http://schemas.openxmlformats.org/officeDocument/2006/relationships/package" Target="embeddings/Microsoft_Visio_Drawing6.vsdx"/><Relationship Id="rId41" Type="http://schemas.openxmlformats.org/officeDocument/2006/relationships/oleObject" Target="embeddings/Microsoft_Visio_2003-2010_Drawing1.vsd"/><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image" Target="media/image11.emf"/><Relationship Id="rId32" Type="http://schemas.openxmlformats.org/officeDocument/2006/relationships/image" Target="media/image16.emf"/><Relationship Id="rId37" Type="http://schemas.openxmlformats.org/officeDocument/2006/relationships/image" Target="media/image20.png"/><Relationship Id="rId40" Type="http://schemas.openxmlformats.org/officeDocument/2006/relationships/image" Target="media/image22.emf"/><Relationship Id="rId45" Type="http://schemas.openxmlformats.org/officeDocument/2006/relationships/image" Target="media/image25.png"/><Relationship Id="rId5" Type="http://schemas.openxmlformats.org/officeDocument/2006/relationships/settings" Target="settings.xml"/><Relationship Id="rId15" Type="http://schemas.openxmlformats.org/officeDocument/2006/relationships/image" Target="media/image5.png"/><Relationship Id="rId23" Type="http://schemas.openxmlformats.org/officeDocument/2006/relationships/image" Target="media/image10.png"/><Relationship Id="rId28" Type="http://schemas.openxmlformats.org/officeDocument/2006/relationships/image" Target="media/image14.emf"/><Relationship Id="rId36" Type="http://schemas.openxmlformats.org/officeDocument/2006/relationships/image" Target="media/image19.png"/><Relationship Id="rId49" Type="http://schemas.openxmlformats.org/officeDocument/2006/relationships/footer" Target="footer1.xml"/><Relationship Id="rId10" Type="http://schemas.openxmlformats.org/officeDocument/2006/relationships/image" Target="media/image2.png"/><Relationship Id="rId19" Type="http://schemas.openxmlformats.org/officeDocument/2006/relationships/image" Target="media/image8.emf"/><Relationship Id="rId31" Type="http://schemas.openxmlformats.org/officeDocument/2006/relationships/package" Target="embeddings/Microsoft_Visio_Drawing7.vsdx"/><Relationship Id="rId44" Type="http://schemas.openxmlformats.org/officeDocument/2006/relationships/image" Target="media/image24.png"/><Relationship Id="rId52"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package" Target="embeddings/Microsoft_Visio_Drawing1.vsdx"/><Relationship Id="rId22" Type="http://schemas.openxmlformats.org/officeDocument/2006/relationships/package" Target="embeddings/Microsoft_Visio_Drawing4.vsdx"/><Relationship Id="rId27" Type="http://schemas.openxmlformats.org/officeDocument/2006/relationships/image" Target="media/image13.png"/><Relationship Id="rId30" Type="http://schemas.openxmlformats.org/officeDocument/2006/relationships/image" Target="media/image15.emf"/><Relationship Id="rId35" Type="http://schemas.openxmlformats.org/officeDocument/2006/relationships/image" Target="media/image18.png"/><Relationship Id="rId43" Type="http://schemas.openxmlformats.org/officeDocument/2006/relationships/oleObject" Target="embeddings/Microsoft_Visio_2003-2010_Drawing2.vsd"/><Relationship Id="rId48" Type="http://schemas.openxmlformats.org/officeDocument/2006/relationships/header" Target="header1.xml"/><Relationship Id="rId8" Type="http://schemas.openxmlformats.org/officeDocument/2006/relationships/endnotes" Target="endnotes.xml"/><Relationship Id="rId51"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0CD643E-3A34-4351-8699-18A5EA6568F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3040</TotalTime>
  <Pages>68</Pages>
  <Words>32529</Words>
  <Characters>185421</Characters>
  <Application>Microsoft Office Word</Application>
  <DocSecurity>0</DocSecurity>
  <Lines>1545</Lines>
  <Paragraphs>435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217515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Intel - Yizhi Yaod2</cp:lastModifiedBy>
  <cp:revision>400</cp:revision>
  <cp:lastPrinted>2019-02-25T14:05:00Z</cp:lastPrinted>
  <dcterms:created xsi:type="dcterms:W3CDTF">2022-07-05T13:22:00Z</dcterms:created>
  <dcterms:modified xsi:type="dcterms:W3CDTF">2022-11-28T18:47:00Z</dcterms:modified>
</cp:coreProperties>
</file>