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0253890E"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ins w:id="2" w:author="Intel - Yizhi Yao" w:date="2022-11-21T09:22:00Z">
              <w:r w:rsidR="001E07DE">
                <w:rPr>
                  <w:sz w:val="64"/>
                </w:rPr>
                <w:t>R</w:t>
              </w:r>
            </w:ins>
            <w:del w:id="3" w:author="Intel - Yizhi Yao" w:date="2022-11-21T09:22:00Z">
              <w:r w:rsidRPr="00343AF9" w:rsidDel="001E07DE">
                <w:rPr>
                  <w:sz w:val="64"/>
                </w:rPr>
                <w:delText>S</w:delText>
              </w:r>
            </w:del>
            <w:bookmarkEnd w:id="1"/>
            <w:r w:rsidRPr="00343AF9">
              <w:rPr>
                <w:sz w:val="64"/>
              </w:rPr>
              <w:t xml:space="preserve"> </w:t>
            </w:r>
            <w:bookmarkStart w:id="4" w:name="specNumber"/>
            <w:r w:rsidR="00D00313">
              <w:rPr>
                <w:sz w:val="64"/>
              </w:rPr>
              <w:t>28</w:t>
            </w:r>
            <w:r w:rsidRPr="00343AF9">
              <w:rPr>
                <w:sz w:val="64"/>
              </w:rPr>
              <w:t>.</w:t>
            </w:r>
            <w:bookmarkEnd w:id="4"/>
            <w:r w:rsidR="0059391D">
              <w:rPr>
                <w:sz w:val="64"/>
              </w:rPr>
              <w:t>908</w:t>
            </w:r>
            <w:r w:rsidRPr="00343AF9">
              <w:rPr>
                <w:sz w:val="64"/>
              </w:rPr>
              <w:t xml:space="preserve"> </w:t>
            </w:r>
            <w:r w:rsidRPr="00343AF9">
              <w:t>V</w:t>
            </w:r>
            <w:bookmarkStart w:id="5" w:name="specVersion"/>
            <w:r w:rsidR="00BB7577" w:rsidRPr="00343AF9">
              <w:t>0</w:t>
            </w:r>
            <w:r w:rsidRPr="00343AF9">
              <w:t>.</w:t>
            </w:r>
            <w:ins w:id="6" w:author="Intel - Yizhi Yao" w:date="2022-11-21T09:22:00Z">
              <w:r w:rsidR="007D7A63">
                <w:t>5</w:t>
              </w:r>
            </w:ins>
            <w:del w:id="7" w:author="Intel - Yizhi Yao" w:date="2022-11-21T09:22:00Z">
              <w:r w:rsidR="001F340C" w:rsidDel="007D7A63">
                <w:delText>4</w:delText>
              </w:r>
            </w:del>
            <w:r w:rsidRPr="00343AF9">
              <w:t>.</w:t>
            </w:r>
            <w:bookmarkEnd w:id="5"/>
            <w:r w:rsidR="00BB7577" w:rsidRPr="00343AF9">
              <w:t>0</w:t>
            </w:r>
            <w:r w:rsidRPr="00343AF9">
              <w:t xml:space="preserve"> </w:t>
            </w:r>
            <w:r w:rsidRPr="00343AF9">
              <w:rPr>
                <w:sz w:val="32"/>
              </w:rPr>
              <w:t>(</w:t>
            </w:r>
            <w:bookmarkStart w:id="8" w:name="issueDate"/>
            <w:r w:rsidR="00BB7577" w:rsidRPr="00343AF9">
              <w:rPr>
                <w:sz w:val="32"/>
              </w:rPr>
              <w:t>202</w:t>
            </w:r>
            <w:r w:rsidR="00D00313">
              <w:rPr>
                <w:sz w:val="32"/>
              </w:rPr>
              <w:t>2</w:t>
            </w:r>
            <w:r w:rsidRPr="00343AF9">
              <w:rPr>
                <w:sz w:val="32"/>
              </w:rPr>
              <w:t>-</w:t>
            </w:r>
            <w:bookmarkEnd w:id="8"/>
            <w:ins w:id="9" w:author="Intel - Yizhi Yao" w:date="2022-11-21T09:22:00Z">
              <w:r w:rsidR="007D7A63">
                <w:rPr>
                  <w:sz w:val="32"/>
                </w:rPr>
                <w:t>11</w:t>
              </w:r>
            </w:ins>
            <w:del w:id="10" w:author="Intel - Yizhi Yao" w:date="2022-11-21T09:22:00Z">
              <w:r w:rsidR="0038533F" w:rsidDel="007D7A63">
                <w:rPr>
                  <w:sz w:val="32"/>
                </w:rPr>
                <w:delText>0</w:delText>
              </w:r>
              <w:r w:rsidR="001F340C" w:rsidDel="007D7A63">
                <w:rPr>
                  <w:sz w:val="32"/>
                </w:rPr>
                <w:delText>8</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11" w:name="spectype2"/>
            <w:r w:rsidRPr="00DE54AA">
              <w:rPr>
                <w:noProof w:val="0"/>
              </w:rPr>
              <w:t>Report</w:t>
            </w:r>
            <w:bookmarkEnd w:id="11"/>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2" w:name="specTitle"/>
            <w:r w:rsidR="00AB011E" w:rsidRPr="00343AF9">
              <w:t>Services and System Aspects</w:t>
            </w:r>
            <w:r w:rsidRPr="00343AF9">
              <w:t>;</w:t>
            </w:r>
          </w:p>
          <w:bookmarkEnd w:id="12"/>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13" w:name="specRelease"/>
            <w:r w:rsidR="004F0988" w:rsidRPr="006E23E1">
              <w:t>1</w:t>
            </w:r>
            <w:bookmarkEnd w:id="13"/>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4"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4"/>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6"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7"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7"/>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9" w:name="copyrightDate"/>
            <w:r w:rsidRPr="001F728F">
              <w:rPr>
                <w:noProof/>
                <w:sz w:val="18"/>
              </w:rPr>
              <w:t>202</w:t>
            </w:r>
            <w:bookmarkEnd w:id="19"/>
            <w:r w:rsidR="00F23662">
              <w:rPr>
                <w:noProof/>
                <w:sz w:val="18"/>
              </w:rPr>
              <w:t>2</w:t>
            </w:r>
            <w:r w:rsidRPr="00133525">
              <w:rPr>
                <w:noProof/>
                <w:sz w:val="18"/>
              </w:rPr>
              <w:t>, 3GPP Organizational Partners (ARIB, ATIS, CCSA, ETSI, TSDSI, TTA, TTC).</w:t>
            </w:r>
            <w:bookmarkStart w:id="20" w:name="copyrightaddon"/>
            <w:bookmarkEnd w:id="20"/>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8"/>
          </w:p>
          <w:p w14:paraId="13F16FD7" w14:textId="77777777" w:rsidR="005045C6" w:rsidRDefault="005045C6" w:rsidP="005045C6"/>
        </w:tc>
      </w:tr>
      <w:bookmarkEnd w:id="16"/>
    </w:tbl>
    <w:p w14:paraId="5E388788" w14:textId="77777777" w:rsidR="00080512" w:rsidRPr="004D3578" w:rsidRDefault="00080512">
      <w:pPr>
        <w:pStyle w:val="TT"/>
      </w:pPr>
      <w:r w:rsidRPr="004D3578">
        <w:br w:type="page"/>
      </w:r>
      <w:bookmarkStart w:id="21" w:name="tableOfContents"/>
      <w:bookmarkEnd w:id="21"/>
      <w:r w:rsidRPr="004D3578">
        <w:lastRenderedPageBreak/>
        <w:t>Contents</w:t>
      </w:r>
    </w:p>
    <w:p w14:paraId="6EC1C356" w14:textId="117F3838" w:rsidR="0048595B" w:rsidRDefault="004D3578">
      <w:pPr>
        <w:pStyle w:val="TOC1"/>
        <w:rPr>
          <w:ins w:id="22" w:author="Intel - Yizhi Yao" w:date="2022-11-23T11:53: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3" w:author="Intel - Yizhi Yao" w:date="2022-11-23T11:53:00Z">
        <w:r w:rsidR="0048595B">
          <w:t>Foreword</w:t>
        </w:r>
        <w:r w:rsidR="0048595B">
          <w:tab/>
        </w:r>
        <w:r w:rsidR="0048595B">
          <w:fldChar w:fldCharType="begin"/>
        </w:r>
        <w:r w:rsidR="0048595B">
          <w:instrText xml:space="preserve"> PAGEREF _Toc120097000 \h </w:instrText>
        </w:r>
      </w:ins>
      <w:r w:rsidR="0048595B">
        <w:fldChar w:fldCharType="separate"/>
      </w:r>
      <w:ins w:id="24" w:author="Intel - Yizhi Yao" w:date="2022-11-23T11:53:00Z">
        <w:r w:rsidR="0048595B">
          <w:t>7</w:t>
        </w:r>
        <w:r w:rsidR="0048595B">
          <w:fldChar w:fldCharType="end"/>
        </w:r>
      </w:ins>
    </w:p>
    <w:p w14:paraId="1A6FAE4F" w14:textId="41CFA51D" w:rsidR="0048595B" w:rsidRDefault="0048595B">
      <w:pPr>
        <w:pStyle w:val="TOC1"/>
        <w:rPr>
          <w:ins w:id="25" w:author="Intel - Yizhi Yao" w:date="2022-11-23T11:53:00Z"/>
          <w:rFonts w:asciiTheme="minorHAnsi" w:eastAsiaTheme="minorEastAsia" w:hAnsiTheme="minorHAnsi" w:cstheme="minorBidi"/>
          <w:szCs w:val="22"/>
          <w:lang w:val="en-US" w:eastAsia="zh-CN"/>
        </w:rPr>
      </w:pPr>
      <w:ins w:id="26" w:author="Intel - Yizhi Yao" w:date="2022-11-23T11:53:00Z">
        <w:r>
          <w:t>Introduction</w:t>
        </w:r>
        <w:r>
          <w:tab/>
        </w:r>
        <w:r>
          <w:fldChar w:fldCharType="begin"/>
        </w:r>
        <w:r>
          <w:instrText xml:space="preserve"> PAGEREF _Toc120097001 \h </w:instrText>
        </w:r>
      </w:ins>
      <w:r>
        <w:fldChar w:fldCharType="separate"/>
      </w:r>
      <w:ins w:id="27" w:author="Intel - Yizhi Yao" w:date="2022-11-23T11:53:00Z">
        <w:r>
          <w:t>8</w:t>
        </w:r>
        <w:r>
          <w:fldChar w:fldCharType="end"/>
        </w:r>
      </w:ins>
    </w:p>
    <w:p w14:paraId="497ECE1D" w14:textId="2958A24A" w:rsidR="0048595B" w:rsidRDefault="0048595B">
      <w:pPr>
        <w:pStyle w:val="TOC1"/>
        <w:rPr>
          <w:ins w:id="28" w:author="Intel - Yizhi Yao" w:date="2022-11-23T11:53:00Z"/>
          <w:rFonts w:asciiTheme="minorHAnsi" w:eastAsiaTheme="minorEastAsia" w:hAnsiTheme="minorHAnsi" w:cstheme="minorBidi"/>
          <w:szCs w:val="22"/>
          <w:lang w:val="en-US" w:eastAsia="zh-CN"/>
        </w:rPr>
      </w:pPr>
      <w:ins w:id="29" w:author="Intel - Yizhi Yao" w:date="2022-11-23T11:53: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_Toc120097002 \h </w:instrText>
        </w:r>
      </w:ins>
      <w:r>
        <w:fldChar w:fldCharType="separate"/>
      </w:r>
      <w:ins w:id="30" w:author="Intel - Yizhi Yao" w:date="2022-11-23T11:53:00Z">
        <w:r>
          <w:t>9</w:t>
        </w:r>
        <w:r>
          <w:fldChar w:fldCharType="end"/>
        </w:r>
      </w:ins>
    </w:p>
    <w:p w14:paraId="20B5F7F8" w14:textId="26A91EA0" w:rsidR="0048595B" w:rsidRDefault="0048595B">
      <w:pPr>
        <w:pStyle w:val="TOC1"/>
        <w:rPr>
          <w:ins w:id="31" w:author="Intel - Yizhi Yao" w:date="2022-11-23T11:53:00Z"/>
          <w:rFonts w:asciiTheme="minorHAnsi" w:eastAsiaTheme="minorEastAsia" w:hAnsiTheme="minorHAnsi" w:cstheme="minorBidi"/>
          <w:szCs w:val="22"/>
          <w:lang w:val="en-US" w:eastAsia="zh-CN"/>
        </w:rPr>
      </w:pPr>
      <w:ins w:id="32" w:author="Intel - Yizhi Yao" w:date="2022-11-23T11:53: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_Toc120097003 \h </w:instrText>
        </w:r>
      </w:ins>
      <w:r>
        <w:fldChar w:fldCharType="separate"/>
      </w:r>
      <w:ins w:id="33" w:author="Intel - Yizhi Yao" w:date="2022-11-23T11:53:00Z">
        <w:r>
          <w:t>9</w:t>
        </w:r>
        <w:r>
          <w:fldChar w:fldCharType="end"/>
        </w:r>
      </w:ins>
    </w:p>
    <w:p w14:paraId="7FF698DE" w14:textId="1569AD3F" w:rsidR="0048595B" w:rsidRDefault="0048595B">
      <w:pPr>
        <w:pStyle w:val="TOC1"/>
        <w:rPr>
          <w:ins w:id="34" w:author="Intel - Yizhi Yao" w:date="2022-11-23T11:53:00Z"/>
          <w:rFonts w:asciiTheme="minorHAnsi" w:eastAsiaTheme="minorEastAsia" w:hAnsiTheme="minorHAnsi" w:cstheme="minorBidi"/>
          <w:szCs w:val="22"/>
          <w:lang w:val="en-US" w:eastAsia="zh-CN"/>
        </w:rPr>
      </w:pPr>
      <w:ins w:id="35" w:author="Intel - Yizhi Yao" w:date="2022-11-23T11:53: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_Toc120097004 \h </w:instrText>
        </w:r>
      </w:ins>
      <w:r>
        <w:fldChar w:fldCharType="separate"/>
      </w:r>
      <w:ins w:id="36" w:author="Intel - Yizhi Yao" w:date="2022-11-23T11:53:00Z">
        <w:r>
          <w:t>10</w:t>
        </w:r>
        <w:r>
          <w:fldChar w:fldCharType="end"/>
        </w:r>
      </w:ins>
    </w:p>
    <w:p w14:paraId="32536A32" w14:textId="5260336A" w:rsidR="0048595B" w:rsidRDefault="0048595B">
      <w:pPr>
        <w:pStyle w:val="TOC2"/>
        <w:rPr>
          <w:ins w:id="37" w:author="Intel - Yizhi Yao" w:date="2022-11-23T11:53:00Z"/>
          <w:rFonts w:asciiTheme="minorHAnsi" w:eastAsiaTheme="minorEastAsia" w:hAnsiTheme="minorHAnsi" w:cstheme="minorBidi"/>
          <w:sz w:val="22"/>
          <w:szCs w:val="22"/>
          <w:lang w:val="en-US" w:eastAsia="zh-CN"/>
        </w:rPr>
      </w:pPr>
      <w:ins w:id="38" w:author="Intel - Yizhi Yao" w:date="2022-11-23T11:53: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_Toc120097005 \h </w:instrText>
        </w:r>
      </w:ins>
      <w:r>
        <w:fldChar w:fldCharType="separate"/>
      </w:r>
      <w:ins w:id="39" w:author="Intel - Yizhi Yao" w:date="2022-11-23T11:53:00Z">
        <w:r>
          <w:t>10</w:t>
        </w:r>
        <w:r>
          <w:fldChar w:fldCharType="end"/>
        </w:r>
      </w:ins>
    </w:p>
    <w:p w14:paraId="451DC938" w14:textId="0B6FBE9C" w:rsidR="0048595B" w:rsidRDefault="0048595B">
      <w:pPr>
        <w:pStyle w:val="TOC2"/>
        <w:rPr>
          <w:ins w:id="40" w:author="Intel - Yizhi Yao" w:date="2022-11-23T11:53:00Z"/>
          <w:rFonts w:asciiTheme="minorHAnsi" w:eastAsiaTheme="minorEastAsia" w:hAnsiTheme="minorHAnsi" w:cstheme="minorBidi"/>
          <w:sz w:val="22"/>
          <w:szCs w:val="22"/>
          <w:lang w:val="en-US" w:eastAsia="zh-CN"/>
        </w:rPr>
      </w:pPr>
      <w:ins w:id="41" w:author="Intel - Yizhi Yao" w:date="2022-11-23T11:53: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_Toc120097006 \h </w:instrText>
        </w:r>
      </w:ins>
      <w:r>
        <w:fldChar w:fldCharType="separate"/>
      </w:r>
      <w:ins w:id="42" w:author="Intel - Yizhi Yao" w:date="2022-11-23T11:53:00Z">
        <w:r>
          <w:t>10</w:t>
        </w:r>
        <w:r>
          <w:fldChar w:fldCharType="end"/>
        </w:r>
      </w:ins>
    </w:p>
    <w:p w14:paraId="22BD4702" w14:textId="7651EAC8" w:rsidR="0048595B" w:rsidRDefault="0048595B">
      <w:pPr>
        <w:pStyle w:val="TOC2"/>
        <w:rPr>
          <w:ins w:id="43" w:author="Intel - Yizhi Yao" w:date="2022-11-23T11:53:00Z"/>
          <w:rFonts w:asciiTheme="minorHAnsi" w:eastAsiaTheme="minorEastAsia" w:hAnsiTheme="minorHAnsi" w:cstheme="minorBidi"/>
          <w:sz w:val="22"/>
          <w:szCs w:val="22"/>
          <w:lang w:val="en-US" w:eastAsia="zh-CN"/>
        </w:rPr>
      </w:pPr>
      <w:ins w:id="44" w:author="Intel - Yizhi Yao" w:date="2022-11-23T11:53: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_Toc120097007 \h </w:instrText>
        </w:r>
      </w:ins>
      <w:r>
        <w:fldChar w:fldCharType="separate"/>
      </w:r>
      <w:ins w:id="45" w:author="Intel - Yizhi Yao" w:date="2022-11-23T11:53:00Z">
        <w:r>
          <w:t>10</w:t>
        </w:r>
        <w:r>
          <w:fldChar w:fldCharType="end"/>
        </w:r>
      </w:ins>
    </w:p>
    <w:p w14:paraId="5259CD26" w14:textId="075062DE" w:rsidR="0048595B" w:rsidRDefault="0048595B">
      <w:pPr>
        <w:pStyle w:val="TOC1"/>
        <w:rPr>
          <w:ins w:id="46" w:author="Intel - Yizhi Yao" w:date="2022-11-23T11:53:00Z"/>
          <w:rFonts w:asciiTheme="minorHAnsi" w:eastAsiaTheme="minorEastAsia" w:hAnsiTheme="minorHAnsi" w:cstheme="minorBidi"/>
          <w:szCs w:val="22"/>
          <w:lang w:val="en-US" w:eastAsia="zh-CN"/>
        </w:rPr>
      </w:pPr>
      <w:ins w:id="47" w:author="Intel - Yizhi Yao" w:date="2022-11-23T11:53:00Z">
        <w:r w:rsidRPr="004B5986">
          <w:rPr>
            <w:rFonts w:cs="Arial"/>
          </w:rPr>
          <w:t>4</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_Toc120097008 \h </w:instrText>
        </w:r>
      </w:ins>
      <w:r>
        <w:fldChar w:fldCharType="separate"/>
      </w:r>
      <w:ins w:id="48" w:author="Intel - Yizhi Yao" w:date="2022-11-23T11:53:00Z">
        <w:r>
          <w:t>10</w:t>
        </w:r>
        <w:r>
          <w:fldChar w:fldCharType="end"/>
        </w:r>
      </w:ins>
    </w:p>
    <w:p w14:paraId="5A201833" w14:textId="6E476349" w:rsidR="0048595B" w:rsidRDefault="0048595B">
      <w:pPr>
        <w:pStyle w:val="TOC2"/>
        <w:rPr>
          <w:ins w:id="49" w:author="Intel - Yizhi Yao" w:date="2022-11-23T11:53:00Z"/>
          <w:rFonts w:asciiTheme="minorHAnsi" w:eastAsiaTheme="minorEastAsia" w:hAnsiTheme="minorHAnsi" w:cstheme="minorBidi"/>
          <w:sz w:val="22"/>
          <w:szCs w:val="22"/>
          <w:lang w:val="en-US" w:eastAsia="zh-CN"/>
        </w:rPr>
      </w:pPr>
      <w:ins w:id="50" w:author="Intel - Yizhi Yao" w:date="2022-11-23T11:53:00Z">
        <w:r>
          <w:t>4.1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_Toc120097009 \h </w:instrText>
        </w:r>
      </w:ins>
      <w:r>
        <w:fldChar w:fldCharType="separate"/>
      </w:r>
      <w:ins w:id="51" w:author="Intel - Yizhi Yao" w:date="2022-11-23T11:53:00Z">
        <w:r>
          <w:t>10</w:t>
        </w:r>
        <w:r>
          <w:fldChar w:fldCharType="end"/>
        </w:r>
      </w:ins>
    </w:p>
    <w:p w14:paraId="1C4D3DDD" w14:textId="69A88D39" w:rsidR="0048595B" w:rsidRDefault="0048595B">
      <w:pPr>
        <w:pStyle w:val="TOC2"/>
        <w:rPr>
          <w:ins w:id="52" w:author="Intel - Yizhi Yao" w:date="2022-11-23T11:53:00Z"/>
          <w:rFonts w:asciiTheme="minorHAnsi" w:eastAsiaTheme="minorEastAsia" w:hAnsiTheme="minorHAnsi" w:cstheme="minorBidi"/>
          <w:sz w:val="22"/>
          <w:szCs w:val="22"/>
          <w:lang w:val="en-US" w:eastAsia="zh-CN"/>
        </w:rPr>
      </w:pPr>
      <w:ins w:id="53" w:author="Intel - Yizhi Yao" w:date="2022-11-23T11:53:00Z">
        <w:r>
          <w:t>4.2</w:t>
        </w:r>
        <w:r>
          <w:rPr>
            <w:rFonts w:asciiTheme="minorHAnsi" w:eastAsiaTheme="minorEastAsia" w:hAnsiTheme="minorHAnsi" w:cstheme="minorBidi"/>
            <w:sz w:val="22"/>
            <w:szCs w:val="22"/>
            <w:lang w:val="en-US" w:eastAsia="zh-CN"/>
          </w:rPr>
          <w:tab/>
        </w:r>
        <w:r w:rsidRPr="004B5986">
          <w:rPr>
            <w:lang w:val="en-US"/>
          </w:rPr>
          <w:t>AI/ML workflow for 5GS</w:t>
        </w:r>
        <w:r>
          <w:tab/>
        </w:r>
        <w:r>
          <w:fldChar w:fldCharType="begin"/>
        </w:r>
        <w:r>
          <w:instrText xml:space="preserve"> PAGEREF _Toc120097010 \h </w:instrText>
        </w:r>
      </w:ins>
      <w:r>
        <w:fldChar w:fldCharType="separate"/>
      </w:r>
      <w:ins w:id="54" w:author="Intel - Yizhi Yao" w:date="2022-11-23T11:53:00Z">
        <w:r>
          <w:t>11</w:t>
        </w:r>
        <w:r>
          <w:fldChar w:fldCharType="end"/>
        </w:r>
      </w:ins>
    </w:p>
    <w:p w14:paraId="5A4AF8E3" w14:textId="0423379A" w:rsidR="0048595B" w:rsidRDefault="0048595B">
      <w:pPr>
        <w:pStyle w:val="TOC3"/>
        <w:rPr>
          <w:ins w:id="55" w:author="Intel - Yizhi Yao" w:date="2022-11-23T11:53:00Z"/>
          <w:rFonts w:asciiTheme="minorHAnsi" w:eastAsiaTheme="minorEastAsia" w:hAnsiTheme="minorHAnsi" w:cstheme="minorBidi"/>
          <w:sz w:val="22"/>
          <w:szCs w:val="22"/>
          <w:lang w:val="en-US" w:eastAsia="zh-CN"/>
        </w:rPr>
      </w:pPr>
      <w:ins w:id="56" w:author="Intel - Yizhi Yao" w:date="2022-11-23T11:53:00Z">
        <w:r>
          <w:t>4.2.1</w:t>
        </w:r>
        <w:r>
          <w:rPr>
            <w:rFonts w:asciiTheme="minorHAnsi" w:eastAsiaTheme="minorEastAsia" w:hAnsiTheme="minorHAnsi" w:cstheme="minorBidi"/>
            <w:sz w:val="22"/>
            <w:szCs w:val="22"/>
            <w:lang w:val="en-US" w:eastAsia="zh-CN"/>
          </w:rPr>
          <w:tab/>
        </w:r>
        <w:r w:rsidRPr="004B5986">
          <w:rPr>
            <w:lang w:val="en-US"/>
          </w:rPr>
          <w:t>AI/ML operational workflow</w:t>
        </w:r>
        <w:r>
          <w:tab/>
        </w:r>
        <w:r>
          <w:fldChar w:fldCharType="begin"/>
        </w:r>
        <w:r>
          <w:instrText xml:space="preserve"> PAGEREF _Toc120097011 \h </w:instrText>
        </w:r>
      </w:ins>
      <w:r>
        <w:fldChar w:fldCharType="separate"/>
      </w:r>
      <w:ins w:id="57" w:author="Intel - Yizhi Yao" w:date="2022-11-23T11:53:00Z">
        <w:r>
          <w:t>11</w:t>
        </w:r>
        <w:r>
          <w:fldChar w:fldCharType="end"/>
        </w:r>
      </w:ins>
    </w:p>
    <w:p w14:paraId="093AFFC0" w14:textId="29F1F1F6" w:rsidR="0048595B" w:rsidRDefault="0048595B">
      <w:pPr>
        <w:pStyle w:val="TOC3"/>
        <w:rPr>
          <w:ins w:id="58" w:author="Intel - Yizhi Yao" w:date="2022-11-23T11:53:00Z"/>
          <w:rFonts w:asciiTheme="minorHAnsi" w:eastAsiaTheme="minorEastAsia" w:hAnsiTheme="minorHAnsi" w:cstheme="minorBidi"/>
          <w:sz w:val="22"/>
          <w:szCs w:val="22"/>
          <w:lang w:val="en-US" w:eastAsia="zh-CN"/>
        </w:rPr>
      </w:pPr>
      <w:ins w:id="59" w:author="Intel - Yizhi Yao" w:date="2022-11-23T11:53:00Z">
        <w:r>
          <w:t>4.2.2</w:t>
        </w:r>
        <w:r>
          <w:rPr>
            <w:rFonts w:asciiTheme="minorHAnsi" w:eastAsiaTheme="minorEastAsia" w:hAnsiTheme="minorHAnsi" w:cstheme="minorBidi"/>
            <w:sz w:val="22"/>
            <w:szCs w:val="22"/>
            <w:lang w:val="en-US" w:eastAsia="zh-CN"/>
          </w:rPr>
          <w:tab/>
        </w:r>
        <w:r w:rsidRPr="004B5986">
          <w:rPr>
            <w:lang w:val="en-US"/>
          </w:rPr>
          <w:t>AI/ML management capabilities</w:t>
        </w:r>
        <w:r>
          <w:tab/>
        </w:r>
        <w:r>
          <w:fldChar w:fldCharType="begin"/>
        </w:r>
        <w:r>
          <w:instrText xml:space="preserve"> PAGEREF _Toc120097012 \h </w:instrText>
        </w:r>
      </w:ins>
      <w:r>
        <w:fldChar w:fldCharType="separate"/>
      </w:r>
      <w:ins w:id="60" w:author="Intel - Yizhi Yao" w:date="2022-11-23T11:53:00Z">
        <w:r>
          <w:t>12</w:t>
        </w:r>
        <w:r>
          <w:fldChar w:fldCharType="end"/>
        </w:r>
      </w:ins>
    </w:p>
    <w:p w14:paraId="37720FB7" w14:textId="232D99D6" w:rsidR="0048595B" w:rsidRDefault="0048595B">
      <w:pPr>
        <w:pStyle w:val="TOC1"/>
        <w:rPr>
          <w:ins w:id="61" w:author="Intel - Yizhi Yao" w:date="2022-11-23T11:53:00Z"/>
          <w:rFonts w:asciiTheme="minorHAnsi" w:eastAsiaTheme="minorEastAsia" w:hAnsiTheme="minorHAnsi" w:cstheme="minorBidi"/>
          <w:szCs w:val="22"/>
          <w:lang w:val="en-US" w:eastAsia="zh-CN"/>
        </w:rPr>
      </w:pPr>
      <w:ins w:id="62" w:author="Intel - Yizhi Yao" w:date="2022-11-23T11:53:00Z">
        <w:r>
          <w:t>5</w:t>
        </w:r>
        <w:r>
          <w:rPr>
            <w:rFonts w:asciiTheme="minorHAnsi" w:eastAsiaTheme="minorEastAsia" w:hAnsiTheme="minorHAnsi" w:cstheme="minorBidi"/>
            <w:szCs w:val="22"/>
            <w:lang w:val="en-US" w:eastAsia="zh-CN"/>
          </w:rPr>
          <w:tab/>
        </w:r>
        <w:r>
          <w:t>Use cases, potential requirements and possible solutions</w:t>
        </w:r>
        <w:r>
          <w:tab/>
        </w:r>
        <w:r>
          <w:fldChar w:fldCharType="begin"/>
        </w:r>
        <w:r>
          <w:instrText xml:space="preserve"> PAGEREF _Toc120097013 \h </w:instrText>
        </w:r>
      </w:ins>
      <w:r>
        <w:fldChar w:fldCharType="separate"/>
      </w:r>
      <w:ins w:id="63" w:author="Intel - Yizhi Yao" w:date="2022-11-23T11:53:00Z">
        <w:r>
          <w:t>12</w:t>
        </w:r>
        <w:r>
          <w:fldChar w:fldCharType="end"/>
        </w:r>
      </w:ins>
    </w:p>
    <w:p w14:paraId="2DD1A457" w14:textId="0DFD9599" w:rsidR="0048595B" w:rsidRDefault="0048595B">
      <w:pPr>
        <w:pStyle w:val="TOC2"/>
        <w:rPr>
          <w:ins w:id="64" w:author="Intel - Yizhi Yao" w:date="2022-11-23T11:53:00Z"/>
          <w:rFonts w:asciiTheme="minorHAnsi" w:eastAsiaTheme="minorEastAsia" w:hAnsiTheme="minorHAnsi" w:cstheme="minorBidi"/>
          <w:sz w:val="22"/>
          <w:szCs w:val="22"/>
          <w:lang w:val="en-US" w:eastAsia="zh-CN"/>
        </w:rPr>
      </w:pPr>
      <w:ins w:id="65" w:author="Intel - Yizhi Yao" w:date="2022-11-23T11:53:00Z">
        <w:r>
          <w:t>5.</w:t>
        </w:r>
        <w:r w:rsidRPr="004B5986">
          <w:rPr>
            <w:lang w:val="en-US"/>
          </w:rPr>
          <w:t>1</w:t>
        </w:r>
        <w:r>
          <w:rPr>
            <w:rFonts w:asciiTheme="minorHAnsi" w:eastAsiaTheme="minorEastAsia" w:hAnsiTheme="minorHAnsi" w:cstheme="minorBidi"/>
            <w:sz w:val="22"/>
            <w:szCs w:val="22"/>
            <w:lang w:val="en-US" w:eastAsia="zh-CN"/>
          </w:rPr>
          <w:tab/>
        </w:r>
        <w:r>
          <w:t xml:space="preserve">AI/ML </w:t>
        </w:r>
        <w:r w:rsidRPr="004B5986">
          <w:rPr>
            <w:lang w:val="en-US"/>
          </w:rPr>
          <w:t>performance evaluation</w:t>
        </w:r>
        <w:r>
          <w:tab/>
        </w:r>
        <w:r>
          <w:fldChar w:fldCharType="begin"/>
        </w:r>
        <w:r>
          <w:instrText xml:space="preserve"> PAGEREF _Toc120097014 \h </w:instrText>
        </w:r>
      </w:ins>
      <w:r>
        <w:fldChar w:fldCharType="separate"/>
      </w:r>
      <w:ins w:id="66" w:author="Intel - Yizhi Yao" w:date="2022-11-23T11:53:00Z">
        <w:r>
          <w:t>12</w:t>
        </w:r>
        <w:r>
          <w:fldChar w:fldCharType="end"/>
        </w:r>
      </w:ins>
    </w:p>
    <w:p w14:paraId="5E9A74AC" w14:textId="36A4265C" w:rsidR="0048595B" w:rsidRDefault="0048595B">
      <w:pPr>
        <w:pStyle w:val="TOC3"/>
        <w:rPr>
          <w:ins w:id="67" w:author="Intel - Yizhi Yao" w:date="2022-11-23T11:53:00Z"/>
          <w:rFonts w:asciiTheme="minorHAnsi" w:eastAsiaTheme="minorEastAsia" w:hAnsiTheme="minorHAnsi" w:cstheme="minorBidi"/>
          <w:sz w:val="22"/>
          <w:szCs w:val="22"/>
          <w:lang w:val="en-US" w:eastAsia="zh-CN"/>
        </w:rPr>
      </w:pPr>
      <w:ins w:id="68" w:author="Intel - Yizhi Yao" w:date="2022-11-23T11:53:00Z">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_Toc120097015 \h </w:instrText>
        </w:r>
      </w:ins>
      <w:r>
        <w:fldChar w:fldCharType="separate"/>
      </w:r>
      <w:ins w:id="69" w:author="Intel - Yizhi Yao" w:date="2022-11-23T11:53:00Z">
        <w:r>
          <w:t>12</w:t>
        </w:r>
        <w:r>
          <w:fldChar w:fldCharType="end"/>
        </w:r>
      </w:ins>
    </w:p>
    <w:p w14:paraId="667AC6DE" w14:textId="4898D7F0" w:rsidR="0048595B" w:rsidRDefault="0048595B">
      <w:pPr>
        <w:pStyle w:val="TOC3"/>
        <w:rPr>
          <w:ins w:id="70" w:author="Intel - Yizhi Yao" w:date="2022-11-23T11:53:00Z"/>
          <w:rFonts w:asciiTheme="minorHAnsi" w:eastAsiaTheme="minorEastAsia" w:hAnsiTheme="minorHAnsi" w:cstheme="minorBidi"/>
          <w:sz w:val="22"/>
          <w:szCs w:val="22"/>
          <w:lang w:val="en-US" w:eastAsia="zh-CN"/>
        </w:rPr>
      </w:pPr>
      <w:ins w:id="71" w:author="Intel - Yizhi Yao" w:date="2022-11-23T11:53:00Z">
        <w:r>
          <w:t>5.1.2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_Toc120097016 \h </w:instrText>
        </w:r>
      </w:ins>
      <w:r>
        <w:fldChar w:fldCharType="separate"/>
      </w:r>
      <w:ins w:id="72" w:author="Intel - Yizhi Yao" w:date="2022-11-23T11:53:00Z">
        <w:r>
          <w:t>12</w:t>
        </w:r>
        <w:r>
          <w:fldChar w:fldCharType="end"/>
        </w:r>
      </w:ins>
    </w:p>
    <w:p w14:paraId="0F2C316E" w14:textId="01B0C4AD" w:rsidR="0048595B" w:rsidRDefault="0048595B">
      <w:pPr>
        <w:pStyle w:val="TOC4"/>
        <w:rPr>
          <w:ins w:id="73" w:author="Intel - Yizhi Yao" w:date="2022-11-23T11:53:00Z"/>
          <w:rFonts w:asciiTheme="minorHAnsi" w:eastAsiaTheme="minorEastAsia" w:hAnsiTheme="minorHAnsi" w:cstheme="minorBidi"/>
          <w:sz w:val="22"/>
          <w:szCs w:val="22"/>
          <w:lang w:val="en-US" w:eastAsia="zh-CN"/>
        </w:rPr>
      </w:pPr>
      <w:ins w:id="74" w:author="Intel - Yizhi Yao" w:date="2022-11-23T11:53:00Z">
        <w:r>
          <w:t>5.</w:t>
        </w:r>
        <w:r w:rsidRPr="004B5986">
          <w:rPr>
            <w:lang w:val="en-US"/>
          </w:rPr>
          <w:t>1.2.1</w:t>
        </w:r>
        <w:r>
          <w:rPr>
            <w:rFonts w:asciiTheme="minorHAnsi" w:eastAsiaTheme="minorEastAsia" w:hAnsiTheme="minorHAnsi" w:cstheme="minorBidi"/>
            <w:sz w:val="22"/>
            <w:szCs w:val="22"/>
            <w:lang w:val="en-US" w:eastAsia="zh-CN"/>
          </w:rPr>
          <w:tab/>
        </w:r>
        <w:r>
          <w:t>P</w:t>
        </w:r>
        <w:r w:rsidRPr="004B5986">
          <w:rPr>
            <w:lang w:val="en-US"/>
          </w:rPr>
          <w:t>erformance indicator selection for ML model training</w:t>
        </w:r>
        <w:r>
          <w:tab/>
        </w:r>
        <w:r>
          <w:fldChar w:fldCharType="begin"/>
        </w:r>
        <w:r>
          <w:instrText xml:space="preserve"> PAGEREF _Toc120097017 \h </w:instrText>
        </w:r>
      </w:ins>
      <w:r>
        <w:fldChar w:fldCharType="separate"/>
      </w:r>
      <w:ins w:id="75" w:author="Intel - Yizhi Yao" w:date="2022-11-23T11:53:00Z">
        <w:r>
          <w:t>12</w:t>
        </w:r>
        <w:r>
          <w:fldChar w:fldCharType="end"/>
        </w:r>
      </w:ins>
    </w:p>
    <w:p w14:paraId="2D710953" w14:textId="11BC6391" w:rsidR="0048595B" w:rsidRDefault="0048595B">
      <w:pPr>
        <w:pStyle w:val="TOC4"/>
        <w:rPr>
          <w:ins w:id="76" w:author="Intel - Yizhi Yao" w:date="2022-11-23T11:53:00Z"/>
          <w:rFonts w:asciiTheme="minorHAnsi" w:eastAsiaTheme="minorEastAsia" w:hAnsiTheme="minorHAnsi" w:cstheme="minorBidi"/>
          <w:sz w:val="22"/>
          <w:szCs w:val="22"/>
          <w:lang w:val="en-US" w:eastAsia="zh-CN"/>
        </w:rPr>
      </w:pPr>
      <w:ins w:id="77" w:author="Intel - Yizhi Yao" w:date="2022-11-23T11:53:00Z">
        <w:r>
          <w:t>5.1.2.2</w:t>
        </w:r>
        <w:r>
          <w:rPr>
            <w:rFonts w:asciiTheme="minorHAnsi" w:eastAsiaTheme="minorEastAsia" w:hAnsiTheme="minorHAnsi" w:cstheme="minorBidi"/>
            <w:sz w:val="22"/>
            <w:szCs w:val="22"/>
            <w:lang w:val="en-US" w:eastAsia="zh-CN"/>
          </w:rPr>
          <w:tab/>
        </w:r>
        <w:r>
          <w:t>Monitoring and control of AI/ML behavior</w:t>
        </w:r>
        <w:r>
          <w:tab/>
        </w:r>
        <w:r>
          <w:fldChar w:fldCharType="begin"/>
        </w:r>
        <w:r>
          <w:instrText xml:space="preserve"> PAGEREF _Toc120097018 \h </w:instrText>
        </w:r>
      </w:ins>
      <w:r>
        <w:fldChar w:fldCharType="separate"/>
      </w:r>
      <w:ins w:id="78" w:author="Intel - Yizhi Yao" w:date="2022-11-23T11:53:00Z">
        <w:r>
          <w:t>13</w:t>
        </w:r>
        <w:r>
          <w:fldChar w:fldCharType="end"/>
        </w:r>
      </w:ins>
    </w:p>
    <w:p w14:paraId="647F901D" w14:textId="29B21AB6" w:rsidR="0048595B" w:rsidRDefault="0048595B">
      <w:pPr>
        <w:pStyle w:val="TOC4"/>
        <w:rPr>
          <w:ins w:id="79" w:author="Intel - Yizhi Yao" w:date="2022-11-23T11:53:00Z"/>
          <w:rFonts w:asciiTheme="minorHAnsi" w:eastAsiaTheme="minorEastAsia" w:hAnsiTheme="minorHAnsi" w:cstheme="minorBidi"/>
          <w:sz w:val="22"/>
          <w:szCs w:val="22"/>
          <w:lang w:val="en-US" w:eastAsia="zh-CN"/>
        </w:rPr>
      </w:pPr>
      <w:ins w:id="80" w:author="Intel - Yizhi Yao" w:date="2022-11-23T11:53:00Z">
        <w:r>
          <w:t>5.</w:t>
        </w:r>
        <w:r w:rsidRPr="004B5986">
          <w:rPr>
            <w:lang w:val="en-US"/>
          </w:rPr>
          <w:t>1.2.3</w:t>
        </w:r>
        <w:r>
          <w:rPr>
            <w:rFonts w:asciiTheme="minorHAnsi" w:eastAsiaTheme="minorEastAsia" w:hAnsiTheme="minorHAnsi" w:cstheme="minorBidi"/>
            <w:sz w:val="22"/>
            <w:szCs w:val="22"/>
            <w:lang w:val="en-US" w:eastAsia="zh-CN"/>
          </w:rPr>
          <w:tab/>
        </w:r>
        <w:r>
          <w:t xml:space="preserve">AI/ML </w:t>
        </w:r>
        <w:r w:rsidRPr="004B5986">
          <w:rPr>
            <w:lang w:val="en-US"/>
          </w:rPr>
          <w:t>performance evaluation in inference phase</w:t>
        </w:r>
        <w:r>
          <w:tab/>
        </w:r>
        <w:r>
          <w:fldChar w:fldCharType="begin"/>
        </w:r>
        <w:r>
          <w:instrText xml:space="preserve"> PAGEREF _Toc120097019 \h </w:instrText>
        </w:r>
      </w:ins>
      <w:r>
        <w:fldChar w:fldCharType="separate"/>
      </w:r>
      <w:ins w:id="81" w:author="Intel - Yizhi Yao" w:date="2022-11-23T11:53:00Z">
        <w:r>
          <w:t>13</w:t>
        </w:r>
        <w:r>
          <w:fldChar w:fldCharType="end"/>
        </w:r>
      </w:ins>
    </w:p>
    <w:p w14:paraId="0CC89602" w14:textId="3C0DAC83" w:rsidR="0048595B" w:rsidRDefault="0048595B">
      <w:pPr>
        <w:pStyle w:val="TOC4"/>
        <w:rPr>
          <w:ins w:id="82" w:author="Intel - Yizhi Yao" w:date="2022-11-23T11:53:00Z"/>
          <w:rFonts w:asciiTheme="minorHAnsi" w:eastAsiaTheme="minorEastAsia" w:hAnsiTheme="minorHAnsi" w:cstheme="minorBidi"/>
          <w:sz w:val="22"/>
          <w:szCs w:val="22"/>
          <w:lang w:val="en-US" w:eastAsia="zh-CN"/>
        </w:rPr>
      </w:pPr>
      <w:ins w:id="83" w:author="Intel - Yizhi Yao" w:date="2022-11-23T11:53:00Z">
        <w:r>
          <w:t>5.</w:t>
        </w:r>
        <w:r w:rsidRPr="004B5986">
          <w:rPr>
            <w:lang w:val="en-US"/>
          </w:rPr>
          <w:t>1.2.4</w:t>
        </w:r>
        <w:r>
          <w:rPr>
            <w:rFonts w:asciiTheme="minorHAnsi" w:eastAsiaTheme="minorEastAsia" w:hAnsiTheme="minorHAnsi" w:cstheme="minorBidi"/>
            <w:sz w:val="22"/>
            <w:szCs w:val="22"/>
            <w:lang w:val="en-US" w:eastAsia="zh-CN"/>
          </w:rPr>
          <w:tab/>
        </w:r>
        <w:r>
          <w:t>AI/ML abstract performance</w:t>
        </w:r>
        <w:r>
          <w:tab/>
        </w:r>
        <w:r>
          <w:fldChar w:fldCharType="begin"/>
        </w:r>
        <w:r>
          <w:instrText xml:space="preserve"> PAGEREF _Toc120097020 \h </w:instrText>
        </w:r>
      </w:ins>
      <w:r>
        <w:fldChar w:fldCharType="separate"/>
      </w:r>
      <w:ins w:id="84" w:author="Intel - Yizhi Yao" w:date="2022-11-23T11:53:00Z">
        <w:r>
          <w:t>14</w:t>
        </w:r>
        <w:r>
          <w:fldChar w:fldCharType="end"/>
        </w:r>
      </w:ins>
    </w:p>
    <w:p w14:paraId="062F8CAB" w14:textId="00E6B5AF" w:rsidR="0048595B" w:rsidRDefault="0048595B">
      <w:pPr>
        <w:pStyle w:val="TOC4"/>
        <w:rPr>
          <w:ins w:id="85" w:author="Intel - Yizhi Yao" w:date="2022-11-23T11:53:00Z"/>
          <w:rFonts w:asciiTheme="minorHAnsi" w:eastAsiaTheme="minorEastAsia" w:hAnsiTheme="minorHAnsi" w:cstheme="minorBidi"/>
          <w:sz w:val="22"/>
          <w:szCs w:val="22"/>
          <w:lang w:val="en-US" w:eastAsia="zh-CN"/>
        </w:rPr>
      </w:pPr>
      <w:ins w:id="86" w:author="Intel - Yizhi Yao" w:date="2022-11-23T11:53:00Z">
        <w:r>
          <w:t>5.1.2.5</w:t>
        </w:r>
        <w:r>
          <w:rPr>
            <w:rFonts w:asciiTheme="minorHAnsi" w:eastAsiaTheme="minorEastAsia" w:hAnsiTheme="minorHAnsi" w:cstheme="minorBidi"/>
            <w:sz w:val="22"/>
            <w:szCs w:val="22"/>
            <w:lang w:val="en-US" w:eastAsia="zh-CN"/>
          </w:rPr>
          <w:tab/>
        </w:r>
        <w:r>
          <w:t>ML entity performance indicators query and selection</w:t>
        </w:r>
        <w:r>
          <w:tab/>
        </w:r>
        <w:r>
          <w:fldChar w:fldCharType="begin"/>
        </w:r>
        <w:r>
          <w:instrText xml:space="preserve"> PAGEREF _Toc120097021 \h </w:instrText>
        </w:r>
      </w:ins>
      <w:r>
        <w:fldChar w:fldCharType="separate"/>
      </w:r>
      <w:ins w:id="87" w:author="Intel - Yizhi Yao" w:date="2022-11-23T11:53:00Z">
        <w:r>
          <w:t>14</w:t>
        </w:r>
        <w:r>
          <w:fldChar w:fldCharType="end"/>
        </w:r>
      </w:ins>
    </w:p>
    <w:p w14:paraId="6934299A" w14:textId="57C7CF27" w:rsidR="0048595B" w:rsidRDefault="0048595B">
      <w:pPr>
        <w:pStyle w:val="TOC4"/>
        <w:rPr>
          <w:ins w:id="88" w:author="Intel - Yizhi Yao" w:date="2022-11-23T11:53:00Z"/>
          <w:rFonts w:asciiTheme="minorHAnsi" w:eastAsiaTheme="minorEastAsia" w:hAnsiTheme="minorHAnsi" w:cstheme="minorBidi"/>
          <w:sz w:val="22"/>
          <w:szCs w:val="22"/>
          <w:lang w:val="en-US" w:eastAsia="zh-CN"/>
        </w:rPr>
      </w:pPr>
      <w:ins w:id="89" w:author="Intel - Yizhi Yao" w:date="2022-11-23T11:53:00Z">
        <w:r>
          <w:t>5.1.2.6</w:t>
        </w:r>
        <w:r>
          <w:rPr>
            <w:rFonts w:asciiTheme="minorHAnsi" w:eastAsiaTheme="minorEastAsia" w:hAnsiTheme="minorHAnsi" w:cstheme="minorBidi"/>
            <w:sz w:val="22"/>
            <w:szCs w:val="22"/>
            <w:lang w:val="en-US" w:eastAsia="zh-CN"/>
          </w:rPr>
          <w:tab/>
        </w:r>
        <w:r>
          <w:t>AI/ML entity performance indicators selection based on MnS consumer policy</w:t>
        </w:r>
        <w:r>
          <w:tab/>
        </w:r>
        <w:r>
          <w:fldChar w:fldCharType="begin"/>
        </w:r>
        <w:r>
          <w:instrText xml:space="preserve"> PAGEREF _Toc120097022 \h </w:instrText>
        </w:r>
      </w:ins>
      <w:r>
        <w:fldChar w:fldCharType="separate"/>
      </w:r>
      <w:ins w:id="90" w:author="Intel - Yizhi Yao" w:date="2022-11-23T11:53:00Z">
        <w:r>
          <w:t>14</w:t>
        </w:r>
        <w:r>
          <w:fldChar w:fldCharType="end"/>
        </w:r>
      </w:ins>
    </w:p>
    <w:p w14:paraId="112CDC9A" w14:textId="7886BCF7" w:rsidR="0048595B" w:rsidRDefault="0048595B">
      <w:pPr>
        <w:pStyle w:val="TOC3"/>
        <w:rPr>
          <w:ins w:id="91" w:author="Intel - Yizhi Yao" w:date="2022-11-23T11:53:00Z"/>
          <w:rFonts w:asciiTheme="minorHAnsi" w:eastAsiaTheme="minorEastAsia" w:hAnsiTheme="minorHAnsi" w:cstheme="minorBidi"/>
          <w:sz w:val="22"/>
          <w:szCs w:val="22"/>
          <w:lang w:val="en-US" w:eastAsia="zh-CN"/>
        </w:rPr>
      </w:pPr>
      <w:ins w:id="92" w:author="Intel - Yizhi Yao" w:date="2022-11-23T11:53:00Z">
        <w:r>
          <w:t>5.</w:t>
        </w:r>
        <w:r w:rsidRPr="004B5986">
          <w:rPr>
            <w:lang w:val="en-US"/>
          </w:rPr>
          <w:t>1.3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_Toc120097023 \h </w:instrText>
        </w:r>
      </w:ins>
      <w:r>
        <w:fldChar w:fldCharType="separate"/>
      </w:r>
      <w:ins w:id="93" w:author="Intel - Yizhi Yao" w:date="2022-11-23T11:53:00Z">
        <w:r>
          <w:t>15</w:t>
        </w:r>
        <w:r>
          <w:fldChar w:fldCharType="end"/>
        </w:r>
      </w:ins>
    </w:p>
    <w:p w14:paraId="0117C9C1" w14:textId="68F87AEA" w:rsidR="0048595B" w:rsidRDefault="0048595B">
      <w:pPr>
        <w:pStyle w:val="TOC3"/>
        <w:rPr>
          <w:ins w:id="94" w:author="Intel - Yizhi Yao" w:date="2022-11-23T11:53:00Z"/>
          <w:rFonts w:asciiTheme="minorHAnsi" w:eastAsiaTheme="minorEastAsia" w:hAnsiTheme="minorHAnsi" w:cstheme="minorBidi"/>
          <w:sz w:val="22"/>
          <w:szCs w:val="22"/>
          <w:lang w:val="en-US" w:eastAsia="zh-CN"/>
        </w:rPr>
      </w:pPr>
      <w:ins w:id="95" w:author="Intel - Yizhi Yao" w:date="2022-11-23T11:53:00Z">
        <w:r>
          <w:t>5.</w:t>
        </w:r>
        <w:r w:rsidRPr="004B5986">
          <w:rPr>
            <w:lang w:val="en-US"/>
          </w:rPr>
          <w:t>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_Toc120097024 \h </w:instrText>
        </w:r>
      </w:ins>
      <w:r>
        <w:fldChar w:fldCharType="separate"/>
      </w:r>
      <w:ins w:id="96" w:author="Intel - Yizhi Yao" w:date="2022-11-23T11:53:00Z">
        <w:r>
          <w:t>16</w:t>
        </w:r>
        <w:r>
          <w:fldChar w:fldCharType="end"/>
        </w:r>
      </w:ins>
    </w:p>
    <w:p w14:paraId="08A3A15F" w14:textId="1C1D05E3" w:rsidR="0048595B" w:rsidRDefault="0048595B">
      <w:pPr>
        <w:pStyle w:val="TOC4"/>
        <w:rPr>
          <w:ins w:id="97" w:author="Intel - Yizhi Yao" w:date="2022-11-23T11:53:00Z"/>
          <w:rFonts w:asciiTheme="minorHAnsi" w:eastAsiaTheme="minorEastAsia" w:hAnsiTheme="minorHAnsi" w:cstheme="minorBidi"/>
          <w:sz w:val="22"/>
          <w:szCs w:val="22"/>
          <w:lang w:val="en-US" w:eastAsia="zh-CN"/>
        </w:rPr>
      </w:pPr>
      <w:ins w:id="98" w:author="Intel - Yizhi Yao" w:date="2022-11-23T11:53:00Z">
        <w:r>
          <w:t>5.4.4.1</w:t>
        </w:r>
        <w:r>
          <w:rPr>
            <w:rFonts w:asciiTheme="minorHAnsi" w:eastAsiaTheme="minorEastAsia" w:hAnsiTheme="minorHAnsi" w:cstheme="minorBidi"/>
            <w:sz w:val="22"/>
            <w:szCs w:val="22"/>
            <w:lang w:val="en-US" w:eastAsia="zh-CN"/>
          </w:rPr>
          <w:tab/>
        </w:r>
        <w:r>
          <w:t xml:space="preserve">Potential solutions for </w:t>
        </w:r>
        <w:r w:rsidRPr="004B5986">
          <w:rPr>
            <w:lang w:val="en-US"/>
          </w:rPr>
          <w:t>performance indicator selection for ML model training</w:t>
        </w:r>
        <w:r>
          <w:tab/>
        </w:r>
        <w:r>
          <w:fldChar w:fldCharType="begin"/>
        </w:r>
        <w:r>
          <w:instrText xml:space="preserve"> PAGEREF _Toc120097025 \h </w:instrText>
        </w:r>
      </w:ins>
      <w:r>
        <w:fldChar w:fldCharType="separate"/>
      </w:r>
      <w:ins w:id="99" w:author="Intel - Yizhi Yao" w:date="2022-11-23T11:53:00Z">
        <w:r>
          <w:t>16</w:t>
        </w:r>
        <w:r>
          <w:fldChar w:fldCharType="end"/>
        </w:r>
      </w:ins>
    </w:p>
    <w:p w14:paraId="08726C18" w14:textId="6873F812" w:rsidR="0048595B" w:rsidRDefault="0048595B">
      <w:pPr>
        <w:pStyle w:val="TOC4"/>
        <w:rPr>
          <w:ins w:id="100" w:author="Intel - Yizhi Yao" w:date="2022-11-23T11:53:00Z"/>
          <w:rFonts w:asciiTheme="minorHAnsi" w:eastAsiaTheme="minorEastAsia" w:hAnsiTheme="minorHAnsi" w:cstheme="minorBidi"/>
          <w:sz w:val="22"/>
          <w:szCs w:val="22"/>
          <w:lang w:val="en-US" w:eastAsia="zh-CN"/>
        </w:rPr>
      </w:pPr>
      <w:ins w:id="101" w:author="Intel - Yizhi Yao" w:date="2022-11-23T11:53:00Z">
        <w:r>
          <w:t>5.4.4.2</w:t>
        </w:r>
        <w:r>
          <w:rPr>
            <w:rFonts w:asciiTheme="minorHAnsi" w:eastAsiaTheme="minorEastAsia" w:hAnsiTheme="minorHAnsi" w:cstheme="minorBidi"/>
            <w:sz w:val="22"/>
            <w:szCs w:val="22"/>
            <w:lang w:val="en-US" w:eastAsia="zh-CN"/>
          </w:rPr>
          <w:tab/>
        </w:r>
        <w:r>
          <w:t>Potential solutions for monitoring and control of AI/ML behavior</w:t>
        </w:r>
        <w:r>
          <w:tab/>
        </w:r>
        <w:r>
          <w:fldChar w:fldCharType="begin"/>
        </w:r>
        <w:r>
          <w:instrText xml:space="preserve"> PAGEREF _Toc120097026 \h </w:instrText>
        </w:r>
      </w:ins>
      <w:r>
        <w:fldChar w:fldCharType="separate"/>
      </w:r>
      <w:ins w:id="102" w:author="Intel - Yizhi Yao" w:date="2022-11-23T11:53:00Z">
        <w:r>
          <w:t>16</w:t>
        </w:r>
        <w:r>
          <w:fldChar w:fldCharType="end"/>
        </w:r>
      </w:ins>
    </w:p>
    <w:p w14:paraId="28A984A3" w14:textId="2EE631D7" w:rsidR="0048595B" w:rsidRDefault="0048595B">
      <w:pPr>
        <w:pStyle w:val="TOC4"/>
        <w:rPr>
          <w:ins w:id="103" w:author="Intel - Yizhi Yao" w:date="2022-11-23T11:53:00Z"/>
          <w:rFonts w:asciiTheme="minorHAnsi" w:eastAsiaTheme="minorEastAsia" w:hAnsiTheme="minorHAnsi" w:cstheme="minorBidi"/>
          <w:sz w:val="22"/>
          <w:szCs w:val="22"/>
          <w:lang w:val="en-US" w:eastAsia="zh-CN"/>
        </w:rPr>
      </w:pPr>
      <w:ins w:id="104" w:author="Intel - Yizhi Yao" w:date="2022-11-23T11:53:00Z">
        <w:r>
          <w:t>5.4.4.3</w:t>
        </w:r>
        <w:r>
          <w:rPr>
            <w:rFonts w:asciiTheme="minorHAnsi" w:eastAsiaTheme="minorEastAsia" w:hAnsiTheme="minorHAnsi" w:cstheme="minorBidi"/>
            <w:sz w:val="22"/>
            <w:szCs w:val="22"/>
            <w:lang w:val="en-US" w:eastAsia="zh-CN"/>
          </w:rPr>
          <w:tab/>
        </w:r>
        <w:r>
          <w:t xml:space="preserve">Potential solutions for AI/ML </w:t>
        </w:r>
        <w:r w:rsidRPr="004B5986">
          <w:rPr>
            <w:lang w:val="en-US"/>
          </w:rPr>
          <w:t>performance evaluation in inference phase</w:t>
        </w:r>
        <w:r>
          <w:tab/>
        </w:r>
        <w:r>
          <w:fldChar w:fldCharType="begin"/>
        </w:r>
        <w:r>
          <w:instrText xml:space="preserve"> PAGEREF _Toc120097027 \h </w:instrText>
        </w:r>
      </w:ins>
      <w:r>
        <w:fldChar w:fldCharType="separate"/>
      </w:r>
      <w:ins w:id="105" w:author="Intel - Yizhi Yao" w:date="2022-11-23T11:53:00Z">
        <w:r>
          <w:t>17</w:t>
        </w:r>
        <w:r>
          <w:fldChar w:fldCharType="end"/>
        </w:r>
      </w:ins>
    </w:p>
    <w:p w14:paraId="0A522DFC" w14:textId="0EB06CD1" w:rsidR="0048595B" w:rsidRDefault="0048595B">
      <w:pPr>
        <w:pStyle w:val="TOC4"/>
        <w:rPr>
          <w:ins w:id="106" w:author="Intel - Yizhi Yao" w:date="2022-11-23T11:53:00Z"/>
          <w:rFonts w:asciiTheme="minorHAnsi" w:eastAsiaTheme="minorEastAsia" w:hAnsiTheme="minorHAnsi" w:cstheme="minorBidi"/>
          <w:sz w:val="22"/>
          <w:szCs w:val="22"/>
          <w:lang w:val="en-US" w:eastAsia="zh-CN"/>
        </w:rPr>
      </w:pPr>
      <w:ins w:id="107" w:author="Intel - Yizhi Yao" w:date="2022-11-23T11:53:00Z">
        <w:r>
          <w:t>5.4.4.4</w:t>
        </w:r>
        <w:r>
          <w:rPr>
            <w:rFonts w:asciiTheme="minorHAnsi" w:eastAsiaTheme="minorEastAsia" w:hAnsiTheme="minorHAnsi" w:cstheme="minorBidi"/>
            <w:sz w:val="22"/>
            <w:szCs w:val="22"/>
            <w:lang w:val="en-US" w:eastAsia="zh-CN"/>
          </w:rPr>
          <w:tab/>
        </w:r>
        <w:r>
          <w:t>Potential solutions for AI/ML performance</w:t>
        </w:r>
        <w:r w:rsidRPr="004B5986">
          <w:rPr>
            <w:lang w:val="en-US"/>
          </w:rPr>
          <w:t xml:space="preserve"> abstraction</w:t>
        </w:r>
        <w:r>
          <w:tab/>
        </w:r>
        <w:r>
          <w:fldChar w:fldCharType="begin"/>
        </w:r>
        <w:r>
          <w:instrText xml:space="preserve"> PAGEREF _Toc120097028 \h </w:instrText>
        </w:r>
      </w:ins>
      <w:r>
        <w:fldChar w:fldCharType="separate"/>
      </w:r>
      <w:ins w:id="108" w:author="Intel - Yizhi Yao" w:date="2022-11-23T11:53:00Z">
        <w:r>
          <w:t>18</w:t>
        </w:r>
        <w:r>
          <w:fldChar w:fldCharType="end"/>
        </w:r>
      </w:ins>
    </w:p>
    <w:p w14:paraId="0DBAC054" w14:textId="61CDA047" w:rsidR="0048595B" w:rsidRDefault="0048595B">
      <w:pPr>
        <w:pStyle w:val="TOC4"/>
        <w:rPr>
          <w:ins w:id="109" w:author="Intel - Yizhi Yao" w:date="2022-11-23T11:53:00Z"/>
          <w:rFonts w:asciiTheme="minorHAnsi" w:eastAsiaTheme="minorEastAsia" w:hAnsiTheme="minorHAnsi" w:cstheme="minorBidi"/>
          <w:sz w:val="22"/>
          <w:szCs w:val="22"/>
          <w:lang w:val="en-US" w:eastAsia="zh-CN"/>
        </w:rPr>
      </w:pPr>
      <w:ins w:id="110" w:author="Intel - Yizhi Yao" w:date="2022-11-23T11:53:00Z">
        <w:r>
          <w:t>5.4.4.5</w:t>
        </w:r>
        <w:r>
          <w:rPr>
            <w:rFonts w:asciiTheme="minorHAnsi" w:eastAsiaTheme="minorEastAsia" w:hAnsiTheme="minorHAnsi" w:cstheme="minorBidi"/>
            <w:sz w:val="22"/>
            <w:szCs w:val="22"/>
            <w:lang w:val="en-US" w:eastAsia="zh-CN"/>
          </w:rPr>
          <w:tab/>
        </w:r>
        <w:r>
          <w:t>Potential solutions for ML entity performance indicators query and selection</w:t>
        </w:r>
        <w:r>
          <w:tab/>
        </w:r>
        <w:r>
          <w:fldChar w:fldCharType="begin"/>
        </w:r>
        <w:r>
          <w:instrText xml:space="preserve"> PAGEREF _Toc120097029 \h </w:instrText>
        </w:r>
      </w:ins>
      <w:r>
        <w:fldChar w:fldCharType="separate"/>
      </w:r>
      <w:ins w:id="111" w:author="Intel - Yizhi Yao" w:date="2022-11-23T11:53:00Z">
        <w:r>
          <w:t>19</w:t>
        </w:r>
        <w:r>
          <w:fldChar w:fldCharType="end"/>
        </w:r>
      </w:ins>
    </w:p>
    <w:p w14:paraId="507112F2" w14:textId="330A36AF" w:rsidR="0048595B" w:rsidRDefault="0048595B">
      <w:pPr>
        <w:pStyle w:val="TOC4"/>
        <w:rPr>
          <w:ins w:id="112" w:author="Intel - Yizhi Yao" w:date="2022-11-23T11:53:00Z"/>
          <w:rFonts w:asciiTheme="minorHAnsi" w:eastAsiaTheme="minorEastAsia" w:hAnsiTheme="minorHAnsi" w:cstheme="minorBidi"/>
          <w:sz w:val="22"/>
          <w:szCs w:val="22"/>
          <w:lang w:val="en-US" w:eastAsia="zh-CN"/>
        </w:rPr>
      </w:pPr>
      <w:ins w:id="113" w:author="Intel - Yizhi Yao" w:date="2022-11-23T11:53:00Z">
        <w:r>
          <w:t>5.4.4.6</w:t>
        </w:r>
        <w:r>
          <w:rPr>
            <w:rFonts w:asciiTheme="minorHAnsi" w:eastAsiaTheme="minorEastAsia" w:hAnsiTheme="minorHAnsi" w:cstheme="minorBidi"/>
            <w:sz w:val="22"/>
            <w:szCs w:val="22"/>
            <w:lang w:val="en-US" w:eastAsia="zh-CN"/>
          </w:rPr>
          <w:tab/>
        </w:r>
        <w:r>
          <w:t xml:space="preserve">Potential solutions for policy-based </w:t>
        </w:r>
        <w:r w:rsidRPr="004B5986">
          <w:rPr>
            <w:lang w:val="en-US"/>
          </w:rPr>
          <w:t>performance indicator selection</w:t>
        </w:r>
        <w:r>
          <w:tab/>
        </w:r>
        <w:r>
          <w:fldChar w:fldCharType="begin"/>
        </w:r>
        <w:r>
          <w:instrText xml:space="preserve"> PAGEREF _Toc120097030 \h </w:instrText>
        </w:r>
      </w:ins>
      <w:r>
        <w:fldChar w:fldCharType="separate"/>
      </w:r>
      <w:ins w:id="114" w:author="Intel - Yizhi Yao" w:date="2022-11-23T11:53:00Z">
        <w:r>
          <w:t>20</w:t>
        </w:r>
        <w:r>
          <w:fldChar w:fldCharType="end"/>
        </w:r>
      </w:ins>
    </w:p>
    <w:p w14:paraId="1CF0A77E" w14:textId="5581B018" w:rsidR="0048595B" w:rsidRDefault="0048595B">
      <w:pPr>
        <w:pStyle w:val="TOC3"/>
        <w:rPr>
          <w:ins w:id="115" w:author="Intel - Yizhi Yao" w:date="2022-11-23T11:53:00Z"/>
          <w:rFonts w:asciiTheme="minorHAnsi" w:eastAsiaTheme="minorEastAsia" w:hAnsiTheme="minorHAnsi" w:cstheme="minorBidi"/>
          <w:sz w:val="22"/>
          <w:szCs w:val="22"/>
          <w:lang w:val="en-US" w:eastAsia="zh-CN"/>
        </w:rPr>
      </w:pPr>
      <w:ins w:id="116" w:author="Intel - Yizhi Yao" w:date="2022-11-23T11:53:00Z">
        <w:r>
          <w:t>5.1</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_Toc120097031 \h </w:instrText>
        </w:r>
      </w:ins>
      <w:r>
        <w:fldChar w:fldCharType="separate"/>
      </w:r>
      <w:ins w:id="117" w:author="Intel - Yizhi Yao" w:date="2022-11-23T11:53:00Z">
        <w:r>
          <w:t>20</w:t>
        </w:r>
        <w:r>
          <w:fldChar w:fldCharType="end"/>
        </w:r>
      </w:ins>
    </w:p>
    <w:p w14:paraId="57565933" w14:textId="5803DE2D" w:rsidR="0048595B" w:rsidRDefault="0048595B">
      <w:pPr>
        <w:pStyle w:val="TOC2"/>
        <w:rPr>
          <w:ins w:id="118" w:author="Intel - Yizhi Yao" w:date="2022-11-23T11:53:00Z"/>
          <w:rFonts w:asciiTheme="minorHAnsi" w:eastAsiaTheme="minorEastAsia" w:hAnsiTheme="minorHAnsi" w:cstheme="minorBidi"/>
          <w:sz w:val="22"/>
          <w:szCs w:val="22"/>
          <w:lang w:val="en-US" w:eastAsia="zh-CN"/>
        </w:rPr>
      </w:pPr>
      <w:ins w:id="119" w:author="Intel - Yizhi Yao" w:date="2022-11-23T11:53:00Z">
        <w:r>
          <w:t>5.2</w:t>
        </w:r>
        <w:r>
          <w:rPr>
            <w:rFonts w:asciiTheme="minorHAnsi" w:eastAsiaTheme="minorEastAsia" w:hAnsiTheme="minorHAnsi" w:cstheme="minorBidi"/>
            <w:sz w:val="22"/>
            <w:szCs w:val="22"/>
            <w:lang w:val="en-US" w:eastAsia="zh-CN"/>
          </w:rPr>
          <w:tab/>
        </w:r>
        <w:r>
          <w:t>Event data for ML training</w:t>
        </w:r>
        <w:r>
          <w:tab/>
        </w:r>
        <w:r>
          <w:fldChar w:fldCharType="begin"/>
        </w:r>
        <w:r>
          <w:instrText xml:space="preserve"> PAGEREF _Toc120097032 \h </w:instrText>
        </w:r>
      </w:ins>
      <w:r>
        <w:fldChar w:fldCharType="separate"/>
      </w:r>
      <w:ins w:id="120" w:author="Intel - Yizhi Yao" w:date="2022-11-23T11:53:00Z">
        <w:r>
          <w:t>21</w:t>
        </w:r>
        <w:r>
          <w:fldChar w:fldCharType="end"/>
        </w:r>
      </w:ins>
    </w:p>
    <w:p w14:paraId="26A8DDDC" w14:textId="1B85BF1C" w:rsidR="0048595B" w:rsidRDefault="0048595B">
      <w:pPr>
        <w:pStyle w:val="TOC3"/>
        <w:rPr>
          <w:ins w:id="121" w:author="Intel - Yizhi Yao" w:date="2022-11-23T11:53:00Z"/>
          <w:rFonts w:asciiTheme="minorHAnsi" w:eastAsiaTheme="minorEastAsia" w:hAnsiTheme="minorHAnsi" w:cstheme="minorBidi"/>
          <w:sz w:val="22"/>
          <w:szCs w:val="22"/>
          <w:lang w:val="en-US" w:eastAsia="zh-CN"/>
        </w:rPr>
      </w:pPr>
      <w:ins w:id="122" w:author="Intel - Yizhi Yao" w:date="2022-11-23T11:53:00Z">
        <w:r>
          <w:t>5.2.</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_Toc120097033 \h </w:instrText>
        </w:r>
      </w:ins>
      <w:r>
        <w:fldChar w:fldCharType="separate"/>
      </w:r>
      <w:ins w:id="123" w:author="Intel - Yizhi Yao" w:date="2022-11-23T11:53:00Z">
        <w:r>
          <w:t>21</w:t>
        </w:r>
        <w:r>
          <w:fldChar w:fldCharType="end"/>
        </w:r>
      </w:ins>
    </w:p>
    <w:p w14:paraId="3753FCB7" w14:textId="1BA47910" w:rsidR="0048595B" w:rsidRDefault="0048595B">
      <w:pPr>
        <w:pStyle w:val="TOC3"/>
        <w:rPr>
          <w:ins w:id="124" w:author="Intel - Yizhi Yao" w:date="2022-11-23T11:53:00Z"/>
          <w:rFonts w:asciiTheme="minorHAnsi" w:eastAsiaTheme="minorEastAsia" w:hAnsiTheme="minorHAnsi" w:cstheme="minorBidi"/>
          <w:sz w:val="22"/>
          <w:szCs w:val="22"/>
          <w:lang w:val="en-US" w:eastAsia="zh-CN"/>
        </w:rPr>
      </w:pPr>
      <w:ins w:id="125" w:author="Intel - Yizhi Yao" w:date="2022-11-23T11:53:00Z">
        <w:r>
          <w:t>5.</w:t>
        </w:r>
        <w:r w:rsidRPr="004B5986">
          <w:rPr>
            <w:lang w:val="en-US"/>
          </w:rPr>
          <w:t>2.2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_Toc120097034 \h </w:instrText>
        </w:r>
      </w:ins>
      <w:r>
        <w:fldChar w:fldCharType="separate"/>
      </w:r>
      <w:ins w:id="126" w:author="Intel - Yizhi Yao" w:date="2022-11-23T11:53:00Z">
        <w:r>
          <w:t>21</w:t>
        </w:r>
        <w:r>
          <w:fldChar w:fldCharType="end"/>
        </w:r>
      </w:ins>
    </w:p>
    <w:p w14:paraId="2C12D05F" w14:textId="12F18408" w:rsidR="0048595B" w:rsidRDefault="0048595B">
      <w:pPr>
        <w:pStyle w:val="TOC4"/>
        <w:rPr>
          <w:ins w:id="127" w:author="Intel - Yizhi Yao" w:date="2022-11-23T11:53:00Z"/>
          <w:rFonts w:asciiTheme="minorHAnsi" w:eastAsiaTheme="minorEastAsia" w:hAnsiTheme="minorHAnsi" w:cstheme="minorBidi"/>
          <w:sz w:val="22"/>
          <w:szCs w:val="22"/>
          <w:lang w:val="en-US" w:eastAsia="zh-CN"/>
        </w:rPr>
      </w:pPr>
      <w:ins w:id="128" w:author="Intel - Yizhi Yao" w:date="2022-11-23T11:53:00Z">
        <w:r>
          <w:t>5.2</w:t>
        </w:r>
        <w:r w:rsidRPr="004B5986">
          <w:rPr>
            <w:lang w:val="en-US"/>
          </w:rPr>
          <w:t>.2.1</w:t>
        </w:r>
        <w:r>
          <w:rPr>
            <w:rFonts w:asciiTheme="minorHAnsi" w:eastAsiaTheme="minorEastAsia" w:hAnsiTheme="minorHAnsi" w:cstheme="minorBidi"/>
            <w:sz w:val="22"/>
            <w:szCs w:val="22"/>
            <w:lang w:val="en-US" w:eastAsia="zh-CN"/>
          </w:rPr>
          <w:tab/>
        </w:r>
        <w:r>
          <w:t>Pre-processed event data for ML training</w:t>
        </w:r>
        <w:r>
          <w:tab/>
        </w:r>
        <w:r>
          <w:fldChar w:fldCharType="begin"/>
        </w:r>
        <w:r>
          <w:instrText xml:space="preserve"> PAGEREF _Toc120097035 \h </w:instrText>
        </w:r>
      </w:ins>
      <w:r>
        <w:fldChar w:fldCharType="separate"/>
      </w:r>
      <w:ins w:id="129" w:author="Intel - Yizhi Yao" w:date="2022-11-23T11:53:00Z">
        <w:r>
          <w:t>21</w:t>
        </w:r>
        <w:r>
          <w:fldChar w:fldCharType="end"/>
        </w:r>
      </w:ins>
    </w:p>
    <w:p w14:paraId="68D0A8D2" w14:textId="037F0A04" w:rsidR="0048595B" w:rsidRDefault="0048595B">
      <w:pPr>
        <w:pStyle w:val="TOC3"/>
        <w:rPr>
          <w:ins w:id="130" w:author="Intel - Yizhi Yao" w:date="2022-11-23T11:53:00Z"/>
          <w:rFonts w:asciiTheme="minorHAnsi" w:eastAsiaTheme="minorEastAsia" w:hAnsiTheme="minorHAnsi" w:cstheme="minorBidi"/>
          <w:sz w:val="22"/>
          <w:szCs w:val="22"/>
          <w:lang w:val="en-US" w:eastAsia="zh-CN"/>
        </w:rPr>
      </w:pPr>
      <w:ins w:id="131" w:author="Intel - Yizhi Yao" w:date="2022-11-23T11:53:00Z">
        <w:r>
          <w:t>5.2</w:t>
        </w:r>
        <w:r w:rsidRPr="004B5986">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_Toc120097036 \h </w:instrText>
        </w:r>
      </w:ins>
      <w:r>
        <w:fldChar w:fldCharType="separate"/>
      </w:r>
      <w:ins w:id="132" w:author="Intel - Yizhi Yao" w:date="2022-11-23T11:53:00Z">
        <w:r>
          <w:t>22</w:t>
        </w:r>
        <w:r>
          <w:fldChar w:fldCharType="end"/>
        </w:r>
      </w:ins>
    </w:p>
    <w:p w14:paraId="27E9781A" w14:textId="4B0053A0" w:rsidR="0048595B" w:rsidRDefault="0048595B">
      <w:pPr>
        <w:pStyle w:val="TOC3"/>
        <w:rPr>
          <w:ins w:id="133" w:author="Intel - Yizhi Yao" w:date="2022-11-23T11:53:00Z"/>
          <w:rFonts w:asciiTheme="minorHAnsi" w:eastAsiaTheme="minorEastAsia" w:hAnsiTheme="minorHAnsi" w:cstheme="minorBidi"/>
          <w:sz w:val="22"/>
          <w:szCs w:val="22"/>
          <w:lang w:val="en-US" w:eastAsia="zh-CN"/>
        </w:rPr>
      </w:pPr>
      <w:ins w:id="134" w:author="Intel - Yizhi Yao" w:date="2022-11-23T11:53:00Z">
        <w:r>
          <w:t>5.2</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_Toc120097037 \h </w:instrText>
        </w:r>
      </w:ins>
      <w:r>
        <w:fldChar w:fldCharType="separate"/>
      </w:r>
      <w:ins w:id="135" w:author="Intel - Yizhi Yao" w:date="2022-11-23T11:53:00Z">
        <w:r>
          <w:t>22</w:t>
        </w:r>
        <w:r>
          <w:fldChar w:fldCharType="end"/>
        </w:r>
      </w:ins>
    </w:p>
    <w:p w14:paraId="42B141EE" w14:textId="3BBBBE39" w:rsidR="0048595B" w:rsidRDefault="0048595B">
      <w:pPr>
        <w:pStyle w:val="TOC3"/>
        <w:rPr>
          <w:ins w:id="136" w:author="Intel - Yizhi Yao" w:date="2022-11-23T11:53:00Z"/>
          <w:rFonts w:asciiTheme="minorHAnsi" w:eastAsiaTheme="minorEastAsia" w:hAnsiTheme="minorHAnsi" w:cstheme="minorBidi"/>
          <w:sz w:val="22"/>
          <w:szCs w:val="22"/>
          <w:lang w:val="en-US" w:eastAsia="zh-CN"/>
        </w:rPr>
      </w:pPr>
      <w:ins w:id="137" w:author="Intel - Yizhi Yao" w:date="2022-11-23T11:53:00Z">
        <w:r>
          <w:t>5.2</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_Toc120097038 \h </w:instrText>
        </w:r>
      </w:ins>
      <w:r>
        <w:fldChar w:fldCharType="separate"/>
      </w:r>
      <w:ins w:id="138" w:author="Intel - Yizhi Yao" w:date="2022-11-23T11:53:00Z">
        <w:r>
          <w:t>23</w:t>
        </w:r>
        <w:r>
          <w:fldChar w:fldCharType="end"/>
        </w:r>
      </w:ins>
    </w:p>
    <w:p w14:paraId="253B220D" w14:textId="243741AC" w:rsidR="0048595B" w:rsidRDefault="0048595B">
      <w:pPr>
        <w:pStyle w:val="TOC2"/>
        <w:rPr>
          <w:ins w:id="139" w:author="Intel - Yizhi Yao" w:date="2022-11-23T11:53:00Z"/>
          <w:rFonts w:asciiTheme="minorHAnsi" w:eastAsiaTheme="minorEastAsia" w:hAnsiTheme="minorHAnsi" w:cstheme="minorBidi"/>
          <w:sz w:val="22"/>
          <w:szCs w:val="22"/>
          <w:lang w:val="en-US" w:eastAsia="zh-CN"/>
        </w:rPr>
      </w:pPr>
      <w:ins w:id="140" w:author="Intel - Yizhi Yao" w:date="2022-11-23T11:53:00Z">
        <w:r>
          <w:t>5.3</w:t>
        </w:r>
        <w:r>
          <w:rPr>
            <w:rFonts w:asciiTheme="minorHAnsi" w:eastAsiaTheme="minorEastAsia" w:hAnsiTheme="minorHAnsi" w:cstheme="minorBidi"/>
            <w:sz w:val="22"/>
            <w:szCs w:val="22"/>
            <w:lang w:val="en-US" w:eastAsia="zh-CN"/>
          </w:rPr>
          <w:tab/>
        </w:r>
        <w:r>
          <w:t>ML entity validation</w:t>
        </w:r>
        <w:r>
          <w:tab/>
        </w:r>
        <w:r>
          <w:fldChar w:fldCharType="begin"/>
        </w:r>
        <w:r>
          <w:instrText xml:space="preserve"> PAGEREF _Toc120097039 \h </w:instrText>
        </w:r>
      </w:ins>
      <w:r>
        <w:fldChar w:fldCharType="separate"/>
      </w:r>
      <w:ins w:id="141" w:author="Intel - Yizhi Yao" w:date="2022-11-23T11:53:00Z">
        <w:r>
          <w:t>24</w:t>
        </w:r>
        <w:r>
          <w:fldChar w:fldCharType="end"/>
        </w:r>
      </w:ins>
    </w:p>
    <w:p w14:paraId="68961759" w14:textId="5BAC5170" w:rsidR="0048595B" w:rsidRDefault="0048595B">
      <w:pPr>
        <w:pStyle w:val="TOC3"/>
        <w:rPr>
          <w:ins w:id="142" w:author="Intel - Yizhi Yao" w:date="2022-11-23T11:53:00Z"/>
          <w:rFonts w:asciiTheme="minorHAnsi" w:eastAsiaTheme="minorEastAsia" w:hAnsiTheme="minorHAnsi" w:cstheme="minorBidi"/>
          <w:sz w:val="22"/>
          <w:szCs w:val="22"/>
          <w:lang w:val="en-US" w:eastAsia="zh-CN"/>
        </w:rPr>
      </w:pPr>
      <w:ins w:id="143" w:author="Intel - Yizhi Yao" w:date="2022-11-23T11:53:00Z">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_Toc120097040 \h </w:instrText>
        </w:r>
      </w:ins>
      <w:r>
        <w:fldChar w:fldCharType="separate"/>
      </w:r>
      <w:ins w:id="144" w:author="Intel - Yizhi Yao" w:date="2022-11-23T11:53:00Z">
        <w:r>
          <w:t>24</w:t>
        </w:r>
        <w:r>
          <w:fldChar w:fldCharType="end"/>
        </w:r>
      </w:ins>
    </w:p>
    <w:p w14:paraId="610AAE3C" w14:textId="68287254" w:rsidR="0048595B" w:rsidRDefault="0048595B">
      <w:pPr>
        <w:pStyle w:val="TOC3"/>
        <w:rPr>
          <w:ins w:id="145" w:author="Intel - Yizhi Yao" w:date="2022-11-23T11:53:00Z"/>
          <w:rFonts w:asciiTheme="minorHAnsi" w:eastAsiaTheme="minorEastAsia" w:hAnsiTheme="minorHAnsi" w:cstheme="minorBidi"/>
          <w:sz w:val="22"/>
          <w:szCs w:val="22"/>
          <w:lang w:val="en-US" w:eastAsia="zh-CN"/>
        </w:rPr>
      </w:pPr>
      <w:ins w:id="146" w:author="Intel - Yizhi Yao" w:date="2022-11-23T11:53:00Z">
        <w:r>
          <w:t>5.3.2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_Toc120097041 \h </w:instrText>
        </w:r>
      </w:ins>
      <w:r>
        <w:fldChar w:fldCharType="separate"/>
      </w:r>
      <w:ins w:id="147" w:author="Intel - Yizhi Yao" w:date="2022-11-23T11:53:00Z">
        <w:r>
          <w:t>24</w:t>
        </w:r>
        <w:r>
          <w:fldChar w:fldCharType="end"/>
        </w:r>
      </w:ins>
    </w:p>
    <w:p w14:paraId="71CB2C21" w14:textId="14A0608F" w:rsidR="0048595B" w:rsidRDefault="0048595B">
      <w:pPr>
        <w:pStyle w:val="TOC4"/>
        <w:rPr>
          <w:ins w:id="148" w:author="Intel - Yizhi Yao" w:date="2022-11-23T11:53:00Z"/>
          <w:rFonts w:asciiTheme="minorHAnsi" w:eastAsiaTheme="minorEastAsia" w:hAnsiTheme="minorHAnsi" w:cstheme="minorBidi"/>
          <w:sz w:val="22"/>
          <w:szCs w:val="22"/>
          <w:lang w:val="en-US" w:eastAsia="zh-CN"/>
        </w:rPr>
      </w:pPr>
      <w:ins w:id="149" w:author="Intel - Yizhi Yao" w:date="2022-11-23T11:53:00Z">
        <w:r>
          <w:t>5.3.2.1</w:t>
        </w:r>
        <w:r>
          <w:rPr>
            <w:rFonts w:asciiTheme="minorHAnsi" w:eastAsiaTheme="minorEastAsia" w:hAnsiTheme="minorHAnsi" w:cstheme="minorBidi"/>
            <w:sz w:val="22"/>
            <w:szCs w:val="22"/>
            <w:lang w:val="en-US" w:eastAsia="zh-CN"/>
          </w:rPr>
          <w:tab/>
        </w:r>
        <w:r>
          <w:t>ML entity validation performance reporting</w:t>
        </w:r>
        <w:r>
          <w:tab/>
        </w:r>
        <w:r>
          <w:fldChar w:fldCharType="begin"/>
        </w:r>
        <w:r>
          <w:instrText xml:space="preserve"> PAGEREF _Toc120097042 \h </w:instrText>
        </w:r>
      </w:ins>
      <w:r>
        <w:fldChar w:fldCharType="separate"/>
      </w:r>
      <w:ins w:id="150" w:author="Intel - Yizhi Yao" w:date="2022-11-23T11:53:00Z">
        <w:r>
          <w:t>24</w:t>
        </w:r>
        <w:r>
          <w:fldChar w:fldCharType="end"/>
        </w:r>
      </w:ins>
    </w:p>
    <w:p w14:paraId="1A68E341" w14:textId="340E7844" w:rsidR="0048595B" w:rsidRDefault="0048595B">
      <w:pPr>
        <w:pStyle w:val="TOC3"/>
        <w:rPr>
          <w:ins w:id="151" w:author="Intel - Yizhi Yao" w:date="2022-11-23T11:53:00Z"/>
          <w:rFonts w:asciiTheme="minorHAnsi" w:eastAsiaTheme="minorEastAsia" w:hAnsiTheme="minorHAnsi" w:cstheme="minorBidi"/>
          <w:sz w:val="22"/>
          <w:szCs w:val="22"/>
          <w:lang w:val="en-US" w:eastAsia="zh-CN"/>
        </w:rPr>
      </w:pPr>
      <w:ins w:id="152" w:author="Intel - Yizhi Yao" w:date="2022-11-23T11:53:00Z">
        <w:r>
          <w:t>5.3.3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_Toc120097043 \h </w:instrText>
        </w:r>
      </w:ins>
      <w:r>
        <w:fldChar w:fldCharType="separate"/>
      </w:r>
      <w:ins w:id="153" w:author="Intel - Yizhi Yao" w:date="2022-11-23T11:53:00Z">
        <w:r>
          <w:t>24</w:t>
        </w:r>
        <w:r>
          <w:fldChar w:fldCharType="end"/>
        </w:r>
      </w:ins>
    </w:p>
    <w:p w14:paraId="44E2F26E" w14:textId="181C1906" w:rsidR="0048595B" w:rsidRDefault="0048595B">
      <w:pPr>
        <w:pStyle w:val="TOC3"/>
        <w:rPr>
          <w:ins w:id="154" w:author="Intel - Yizhi Yao" w:date="2022-11-23T11:53:00Z"/>
          <w:rFonts w:asciiTheme="minorHAnsi" w:eastAsiaTheme="minorEastAsia" w:hAnsiTheme="minorHAnsi" w:cstheme="minorBidi"/>
          <w:sz w:val="22"/>
          <w:szCs w:val="22"/>
          <w:lang w:val="en-US" w:eastAsia="zh-CN"/>
        </w:rPr>
      </w:pPr>
      <w:ins w:id="155" w:author="Intel - Yizhi Yao" w:date="2022-11-23T11:53:00Z">
        <w:r>
          <w:t>5.3.4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_Toc120097044 \h </w:instrText>
        </w:r>
      </w:ins>
      <w:r>
        <w:fldChar w:fldCharType="separate"/>
      </w:r>
      <w:ins w:id="156" w:author="Intel - Yizhi Yao" w:date="2022-11-23T11:53:00Z">
        <w:r>
          <w:t>24</w:t>
        </w:r>
        <w:r>
          <w:fldChar w:fldCharType="end"/>
        </w:r>
      </w:ins>
    </w:p>
    <w:p w14:paraId="517B3A2E" w14:textId="1D458398" w:rsidR="0048595B" w:rsidRDefault="0048595B">
      <w:pPr>
        <w:pStyle w:val="TOC4"/>
        <w:rPr>
          <w:ins w:id="157" w:author="Intel - Yizhi Yao" w:date="2022-11-23T11:53:00Z"/>
          <w:rFonts w:asciiTheme="minorHAnsi" w:eastAsiaTheme="minorEastAsia" w:hAnsiTheme="minorHAnsi" w:cstheme="minorBidi"/>
          <w:sz w:val="22"/>
          <w:szCs w:val="22"/>
          <w:lang w:val="en-US" w:eastAsia="zh-CN"/>
        </w:rPr>
      </w:pPr>
      <w:ins w:id="158" w:author="Intel - Yizhi Yao" w:date="2022-11-23T11:53:00Z">
        <w:r>
          <w:t>5.3.4.1</w:t>
        </w:r>
        <w:r>
          <w:rPr>
            <w:rFonts w:asciiTheme="minorHAnsi" w:eastAsiaTheme="minorEastAsia" w:hAnsiTheme="minorHAnsi" w:cstheme="minorBidi"/>
            <w:sz w:val="22"/>
            <w:szCs w:val="22"/>
            <w:lang w:val="en-US" w:eastAsia="zh-CN"/>
          </w:rPr>
          <w:tab/>
        </w:r>
        <w:r>
          <w:t>Validation performance reporting by enhancing the existing IOC</w:t>
        </w:r>
        <w:r>
          <w:tab/>
        </w:r>
        <w:r>
          <w:fldChar w:fldCharType="begin"/>
        </w:r>
        <w:r>
          <w:instrText xml:space="preserve"> PAGEREF _Toc120097045 \h </w:instrText>
        </w:r>
      </w:ins>
      <w:r>
        <w:fldChar w:fldCharType="separate"/>
      </w:r>
      <w:ins w:id="159" w:author="Intel - Yizhi Yao" w:date="2022-11-23T11:53:00Z">
        <w:r>
          <w:t>24</w:t>
        </w:r>
        <w:r>
          <w:fldChar w:fldCharType="end"/>
        </w:r>
      </w:ins>
    </w:p>
    <w:p w14:paraId="7F73D6D7" w14:textId="387586A7" w:rsidR="0048595B" w:rsidRDefault="0048595B">
      <w:pPr>
        <w:pStyle w:val="TOC3"/>
        <w:rPr>
          <w:ins w:id="160" w:author="Intel - Yizhi Yao" w:date="2022-11-23T11:53:00Z"/>
          <w:rFonts w:asciiTheme="minorHAnsi" w:eastAsiaTheme="minorEastAsia" w:hAnsiTheme="minorHAnsi" w:cstheme="minorBidi"/>
          <w:sz w:val="22"/>
          <w:szCs w:val="22"/>
          <w:lang w:val="en-US" w:eastAsia="zh-CN"/>
        </w:rPr>
      </w:pPr>
      <w:ins w:id="161" w:author="Intel - Yizhi Yao" w:date="2022-11-23T11:53:00Z">
        <w:r>
          <w:t>5.3.5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_Toc120097046 \h </w:instrText>
        </w:r>
      </w:ins>
      <w:r>
        <w:fldChar w:fldCharType="separate"/>
      </w:r>
      <w:ins w:id="162" w:author="Intel - Yizhi Yao" w:date="2022-11-23T11:53:00Z">
        <w:r>
          <w:t>25</w:t>
        </w:r>
        <w:r>
          <w:fldChar w:fldCharType="end"/>
        </w:r>
      </w:ins>
    </w:p>
    <w:p w14:paraId="1A05F809" w14:textId="463EDCFA" w:rsidR="0048595B" w:rsidRDefault="0048595B">
      <w:pPr>
        <w:pStyle w:val="TOC2"/>
        <w:rPr>
          <w:ins w:id="163" w:author="Intel - Yizhi Yao" w:date="2022-11-23T11:53:00Z"/>
          <w:rFonts w:asciiTheme="minorHAnsi" w:eastAsiaTheme="minorEastAsia" w:hAnsiTheme="minorHAnsi" w:cstheme="minorBidi"/>
          <w:sz w:val="22"/>
          <w:szCs w:val="22"/>
          <w:lang w:val="en-US" w:eastAsia="zh-CN"/>
        </w:rPr>
      </w:pPr>
      <w:ins w:id="164" w:author="Intel - Yizhi Yao" w:date="2022-11-23T11:53:00Z">
        <w:r>
          <w:t>5.4</w:t>
        </w:r>
        <w:r>
          <w:rPr>
            <w:rFonts w:asciiTheme="minorHAnsi" w:eastAsiaTheme="minorEastAsia" w:hAnsiTheme="minorHAnsi" w:cstheme="minorBidi"/>
            <w:sz w:val="22"/>
            <w:szCs w:val="22"/>
            <w:lang w:val="en-US" w:eastAsia="zh-CN"/>
          </w:rPr>
          <w:tab/>
        </w:r>
        <w:r>
          <w:t>ML entity testing</w:t>
        </w:r>
        <w:r>
          <w:tab/>
        </w:r>
        <w:r>
          <w:fldChar w:fldCharType="begin"/>
        </w:r>
        <w:r>
          <w:instrText xml:space="preserve"> PAGEREF _Toc120097047 \h </w:instrText>
        </w:r>
      </w:ins>
      <w:r>
        <w:fldChar w:fldCharType="separate"/>
      </w:r>
      <w:ins w:id="165" w:author="Intel - Yizhi Yao" w:date="2022-11-23T11:53:00Z">
        <w:r>
          <w:t>25</w:t>
        </w:r>
        <w:r>
          <w:fldChar w:fldCharType="end"/>
        </w:r>
      </w:ins>
    </w:p>
    <w:p w14:paraId="7209238B" w14:textId="20330FC0" w:rsidR="0048595B" w:rsidRDefault="0048595B">
      <w:pPr>
        <w:pStyle w:val="TOC3"/>
        <w:rPr>
          <w:ins w:id="166" w:author="Intel - Yizhi Yao" w:date="2022-11-23T11:53:00Z"/>
          <w:rFonts w:asciiTheme="minorHAnsi" w:eastAsiaTheme="minorEastAsia" w:hAnsiTheme="minorHAnsi" w:cstheme="minorBidi"/>
          <w:sz w:val="22"/>
          <w:szCs w:val="22"/>
          <w:lang w:val="en-US" w:eastAsia="zh-CN"/>
        </w:rPr>
      </w:pPr>
      <w:ins w:id="167" w:author="Intel - Yizhi Yao" w:date="2022-11-23T11:53:00Z">
        <w:r>
          <w:t>5.4.</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_Toc120097048 \h </w:instrText>
        </w:r>
      </w:ins>
      <w:r>
        <w:fldChar w:fldCharType="separate"/>
      </w:r>
      <w:ins w:id="168" w:author="Intel - Yizhi Yao" w:date="2022-11-23T11:53:00Z">
        <w:r>
          <w:t>25</w:t>
        </w:r>
        <w:r>
          <w:fldChar w:fldCharType="end"/>
        </w:r>
      </w:ins>
    </w:p>
    <w:p w14:paraId="63A58720" w14:textId="16438CC0" w:rsidR="0048595B" w:rsidRDefault="0048595B">
      <w:pPr>
        <w:pStyle w:val="TOC3"/>
        <w:rPr>
          <w:ins w:id="169" w:author="Intel - Yizhi Yao" w:date="2022-11-23T11:53:00Z"/>
          <w:rFonts w:asciiTheme="minorHAnsi" w:eastAsiaTheme="minorEastAsia" w:hAnsiTheme="minorHAnsi" w:cstheme="minorBidi"/>
          <w:sz w:val="22"/>
          <w:szCs w:val="22"/>
          <w:lang w:val="en-US" w:eastAsia="zh-CN"/>
        </w:rPr>
      </w:pPr>
      <w:ins w:id="170" w:author="Intel - Yizhi Yao" w:date="2022-11-23T11:53:00Z">
        <w:r>
          <w:t>5.4</w:t>
        </w:r>
        <w:r w:rsidRPr="004B5986">
          <w:rPr>
            <w:lang w:val="en-US"/>
          </w:rPr>
          <w:t>.2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_Toc120097049 \h </w:instrText>
        </w:r>
      </w:ins>
      <w:r>
        <w:fldChar w:fldCharType="separate"/>
      </w:r>
      <w:ins w:id="171" w:author="Intel - Yizhi Yao" w:date="2022-11-23T11:53:00Z">
        <w:r>
          <w:t>25</w:t>
        </w:r>
        <w:r>
          <w:fldChar w:fldCharType="end"/>
        </w:r>
      </w:ins>
    </w:p>
    <w:p w14:paraId="603DCBBC" w14:textId="5D4EEA01" w:rsidR="0048595B" w:rsidRDefault="0048595B">
      <w:pPr>
        <w:pStyle w:val="TOC4"/>
        <w:rPr>
          <w:ins w:id="172" w:author="Intel - Yizhi Yao" w:date="2022-11-23T11:53:00Z"/>
          <w:rFonts w:asciiTheme="minorHAnsi" w:eastAsiaTheme="minorEastAsia" w:hAnsiTheme="minorHAnsi" w:cstheme="minorBidi"/>
          <w:sz w:val="22"/>
          <w:szCs w:val="22"/>
          <w:lang w:val="en-US" w:eastAsia="zh-CN"/>
        </w:rPr>
      </w:pPr>
      <w:ins w:id="173" w:author="Intel - Yizhi Yao" w:date="2022-11-23T11:53:00Z">
        <w:r>
          <w:t>5.4.2.1</w:t>
        </w:r>
        <w:r>
          <w:rPr>
            <w:rFonts w:asciiTheme="minorHAnsi" w:eastAsiaTheme="minorEastAsia" w:hAnsiTheme="minorHAnsi" w:cstheme="minorBidi"/>
            <w:sz w:val="22"/>
            <w:szCs w:val="22"/>
            <w:lang w:val="en-US" w:eastAsia="zh-CN"/>
          </w:rPr>
          <w:tab/>
        </w:r>
        <w:r>
          <w:t>Consumer-requested ML entity testing</w:t>
        </w:r>
        <w:r>
          <w:tab/>
        </w:r>
        <w:r>
          <w:fldChar w:fldCharType="begin"/>
        </w:r>
        <w:r>
          <w:instrText xml:space="preserve"> PAGEREF _Toc120097050 \h </w:instrText>
        </w:r>
      </w:ins>
      <w:r>
        <w:fldChar w:fldCharType="separate"/>
      </w:r>
      <w:ins w:id="174" w:author="Intel - Yizhi Yao" w:date="2022-11-23T11:53:00Z">
        <w:r>
          <w:t>25</w:t>
        </w:r>
        <w:r>
          <w:fldChar w:fldCharType="end"/>
        </w:r>
      </w:ins>
    </w:p>
    <w:p w14:paraId="3DBDE7D4" w14:textId="6F0BE384" w:rsidR="0048595B" w:rsidRDefault="0048595B">
      <w:pPr>
        <w:pStyle w:val="TOC4"/>
        <w:rPr>
          <w:ins w:id="175" w:author="Intel - Yizhi Yao" w:date="2022-11-23T11:53:00Z"/>
          <w:rFonts w:asciiTheme="minorHAnsi" w:eastAsiaTheme="minorEastAsia" w:hAnsiTheme="minorHAnsi" w:cstheme="minorBidi"/>
          <w:sz w:val="22"/>
          <w:szCs w:val="22"/>
          <w:lang w:val="en-US" w:eastAsia="zh-CN"/>
        </w:rPr>
      </w:pPr>
      <w:ins w:id="176" w:author="Intel - Yizhi Yao" w:date="2022-11-23T11:53:00Z">
        <w:r>
          <w:t>5.4</w:t>
        </w:r>
        <w:r w:rsidRPr="004B5986">
          <w:rPr>
            <w:lang w:val="en-US"/>
          </w:rPr>
          <w:t>.2.2</w:t>
        </w:r>
        <w:r>
          <w:rPr>
            <w:rFonts w:asciiTheme="minorHAnsi" w:eastAsiaTheme="minorEastAsia" w:hAnsiTheme="minorHAnsi" w:cstheme="minorBidi"/>
            <w:sz w:val="22"/>
            <w:szCs w:val="22"/>
            <w:lang w:val="en-US" w:eastAsia="zh-CN"/>
          </w:rPr>
          <w:tab/>
        </w:r>
        <w:r>
          <w:t>Control of ML entity testing</w:t>
        </w:r>
        <w:r>
          <w:tab/>
        </w:r>
        <w:r>
          <w:fldChar w:fldCharType="begin"/>
        </w:r>
        <w:r>
          <w:instrText xml:space="preserve"> PAGEREF _Toc120097051 \h </w:instrText>
        </w:r>
      </w:ins>
      <w:r>
        <w:fldChar w:fldCharType="separate"/>
      </w:r>
      <w:ins w:id="177" w:author="Intel - Yizhi Yao" w:date="2022-11-23T11:53:00Z">
        <w:r>
          <w:t>26</w:t>
        </w:r>
        <w:r>
          <w:fldChar w:fldCharType="end"/>
        </w:r>
      </w:ins>
    </w:p>
    <w:p w14:paraId="39738582" w14:textId="6220270F" w:rsidR="0048595B" w:rsidRDefault="0048595B">
      <w:pPr>
        <w:pStyle w:val="TOC3"/>
        <w:rPr>
          <w:ins w:id="178" w:author="Intel - Yizhi Yao" w:date="2022-11-23T11:53:00Z"/>
          <w:rFonts w:asciiTheme="minorHAnsi" w:eastAsiaTheme="minorEastAsia" w:hAnsiTheme="minorHAnsi" w:cstheme="minorBidi"/>
          <w:sz w:val="22"/>
          <w:szCs w:val="22"/>
          <w:lang w:val="en-US" w:eastAsia="zh-CN"/>
        </w:rPr>
      </w:pPr>
      <w:ins w:id="179" w:author="Intel - Yizhi Yao" w:date="2022-11-23T11:53:00Z">
        <w:r>
          <w:t>5.4</w:t>
        </w:r>
        <w:r w:rsidRPr="004B5986">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_Toc120097052 \h </w:instrText>
        </w:r>
      </w:ins>
      <w:r>
        <w:fldChar w:fldCharType="separate"/>
      </w:r>
      <w:ins w:id="180" w:author="Intel - Yizhi Yao" w:date="2022-11-23T11:53:00Z">
        <w:r>
          <w:t>26</w:t>
        </w:r>
        <w:r>
          <w:fldChar w:fldCharType="end"/>
        </w:r>
      </w:ins>
    </w:p>
    <w:p w14:paraId="1FD5AFBC" w14:textId="24ABFB7C" w:rsidR="0048595B" w:rsidRDefault="0048595B">
      <w:pPr>
        <w:pStyle w:val="TOC3"/>
        <w:rPr>
          <w:ins w:id="181" w:author="Intel - Yizhi Yao" w:date="2022-11-23T11:53:00Z"/>
          <w:rFonts w:asciiTheme="minorHAnsi" w:eastAsiaTheme="minorEastAsia" w:hAnsiTheme="minorHAnsi" w:cstheme="minorBidi"/>
          <w:sz w:val="22"/>
          <w:szCs w:val="22"/>
          <w:lang w:val="en-US" w:eastAsia="zh-CN"/>
        </w:rPr>
      </w:pPr>
      <w:ins w:id="182" w:author="Intel - Yizhi Yao" w:date="2022-11-23T11:53:00Z">
        <w:r>
          <w:t>5.4</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_Toc120097053 \h </w:instrText>
        </w:r>
      </w:ins>
      <w:r>
        <w:fldChar w:fldCharType="separate"/>
      </w:r>
      <w:ins w:id="183" w:author="Intel - Yizhi Yao" w:date="2022-11-23T11:53:00Z">
        <w:r>
          <w:t>26</w:t>
        </w:r>
        <w:r>
          <w:fldChar w:fldCharType="end"/>
        </w:r>
      </w:ins>
    </w:p>
    <w:p w14:paraId="63C37B2A" w14:textId="32F2569E" w:rsidR="0048595B" w:rsidRDefault="0048595B">
      <w:pPr>
        <w:pStyle w:val="TOC4"/>
        <w:rPr>
          <w:ins w:id="184" w:author="Intel - Yizhi Yao" w:date="2022-11-23T11:53:00Z"/>
          <w:rFonts w:asciiTheme="minorHAnsi" w:eastAsiaTheme="minorEastAsia" w:hAnsiTheme="minorHAnsi" w:cstheme="minorBidi"/>
          <w:sz w:val="22"/>
          <w:szCs w:val="22"/>
          <w:lang w:val="en-US" w:eastAsia="zh-CN"/>
        </w:rPr>
      </w:pPr>
      <w:ins w:id="185" w:author="Intel - Yizhi Yao" w:date="2022-11-23T11:53:00Z">
        <w:r>
          <w:lastRenderedPageBreak/>
          <w:t>5.4.4.1</w:t>
        </w:r>
        <w:r>
          <w:rPr>
            <w:rFonts w:asciiTheme="minorHAnsi" w:eastAsiaTheme="minorEastAsia" w:hAnsiTheme="minorHAnsi" w:cstheme="minorBidi"/>
            <w:sz w:val="22"/>
            <w:szCs w:val="22"/>
            <w:lang w:val="en-US" w:eastAsia="zh-CN"/>
          </w:rPr>
          <w:tab/>
        </w:r>
        <w:r>
          <w:t>NRM based solution</w:t>
        </w:r>
        <w:r>
          <w:tab/>
        </w:r>
        <w:r>
          <w:fldChar w:fldCharType="begin"/>
        </w:r>
        <w:r>
          <w:instrText xml:space="preserve"> PAGEREF _Toc120097054 \h </w:instrText>
        </w:r>
      </w:ins>
      <w:r>
        <w:fldChar w:fldCharType="separate"/>
      </w:r>
      <w:ins w:id="186" w:author="Intel - Yizhi Yao" w:date="2022-11-23T11:53:00Z">
        <w:r>
          <w:t>26</w:t>
        </w:r>
        <w:r>
          <w:fldChar w:fldCharType="end"/>
        </w:r>
      </w:ins>
    </w:p>
    <w:p w14:paraId="5D58D91E" w14:textId="1BD116D2" w:rsidR="0048595B" w:rsidRDefault="0048595B">
      <w:pPr>
        <w:pStyle w:val="TOC3"/>
        <w:rPr>
          <w:ins w:id="187" w:author="Intel - Yizhi Yao" w:date="2022-11-23T11:53:00Z"/>
          <w:rFonts w:asciiTheme="minorHAnsi" w:eastAsiaTheme="minorEastAsia" w:hAnsiTheme="minorHAnsi" w:cstheme="minorBidi"/>
          <w:sz w:val="22"/>
          <w:szCs w:val="22"/>
          <w:lang w:val="en-US" w:eastAsia="zh-CN"/>
        </w:rPr>
      </w:pPr>
      <w:ins w:id="188" w:author="Intel - Yizhi Yao" w:date="2022-11-23T11:53:00Z">
        <w:r>
          <w:t>5.4.5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_Toc120097055 \h </w:instrText>
        </w:r>
      </w:ins>
      <w:r>
        <w:fldChar w:fldCharType="separate"/>
      </w:r>
      <w:ins w:id="189" w:author="Intel - Yizhi Yao" w:date="2022-11-23T11:53:00Z">
        <w:r>
          <w:t>28</w:t>
        </w:r>
        <w:r>
          <w:fldChar w:fldCharType="end"/>
        </w:r>
      </w:ins>
    </w:p>
    <w:p w14:paraId="348E2C17" w14:textId="03D822F8" w:rsidR="0048595B" w:rsidRDefault="0048595B">
      <w:pPr>
        <w:pStyle w:val="TOC2"/>
        <w:rPr>
          <w:ins w:id="190" w:author="Intel - Yizhi Yao" w:date="2022-11-23T11:53:00Z"/>
          <w:rFonts w:asciiTheme="minorHAnsi" w:eastAsiaTheme="minorEastAsia" w:hAnsiTheme="minorHAnsi" w:cstheme="minorBidi"/>
          <w:sz w:val="22"/>
          <w:szCs w:val="22"/>
          <w:lang w:val="en-US" w:eastAsia="zh-CN"/>
        </w:rPr>
      </w:pPr>
      <w:ins w:id="191" w:author="Intel - Yizhi Yao" w:date="2022-11-23T11:53:00Z">
        <w:r>
          <w:t>5.5</w:t>
        </w:r>
        <w:r>
          <w:rPr>
            <w:rFonts w:asciiTheme="minorHAnsi" w:eastAsiaTheme="minorEastAsia" w:hAnsiTheme="minorHAnsi" w:cstheme="minorBidi"/>
            <w:sz w:val="22"/>
            <w:szCs w:val="22"/>
            <w:lang w:val="en-US" w:eastAsia="zh-CN"/>
          </w:rPr>
          <w:tab/>
        </w:r>
        <w:r>
          <w:t>ML entity loading</w:t>
        </w:r>
        <w:r>
          <w:tab/>
        </w:r>
        <w:r>
          <w:fldChar w:fldCharType="begin"/>
        </w:r>
        <w:r>
          <w:instrText xml:space="preserve"> PAGEREF _Toc120097056 \h </w:instrText>
        </w:r>
      </w:ins>
      <w:r>
        <w:fldChar w:fldCharType="separate"/>
      </w:r>
      <w:ins w:id="192" w:author="Intel - Yizhi Yao" w:date="2022-11-23T11:53:00Z">
        <w:r>
          <w:t>28</w:t>
        </w:r>
        <w:r>
          <w:fldChar w:fldCharType="end"/>
        </w:r>
      </w:ins>
    </w:p>
    <w:p w14:paraId="4D3E402D" w14:textId="57BDF764" w:rsidR="0048595B" w:rsidRDefault="0048595B">
      <w:pPr>
        <w:pStyle w:val="TOC3"/>
        <w:rPr>
          <w:ins w:id="193" w:author="Intel - Yizhi Yao" w:date="2022-11-23T11:53:00Z"/>
          <w:rFonts w:asciiTheme="minorHAnsi" w:eastAsiaTheme="minorEastAsia" w:hAnsiTheme="minorHAnsi" w:cstheme="minorBidi"/>
          <w:sz w:val="22"/>
          <w:szCs w:val="22"/>
          <w:lang w:val="en-US" w:eastAsia="zh-CN"/>
        </w:rPr>
      </w:pPr>
      <w:ins w:id="194" w:author="Intel - Yizhi Yao" w:date="2022-11-23T11:53:00Z">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_Toc120097057 \h </w:instrText>
        </w:r>
      </w:ins>
      <w:r>
        <w:fldChar w:fldCharType="separate"/>
      </w:r>
      <w:ins w:id="195" w:author="Intel - Yizhi Yao" w:date="2022-11-23T11:53:00Z">
        <w:r>
          <w:t>28</w:t>
        </w:r>
        <w:r>
          <w:fldChar w:fldCharType="end"/>
        </w:r>
      </w:ins>
    </w:p>
    <w:p w14:paraId="6830E5AC" w14:textId="75E8B409" w:rsidR="0048595B" w:rsidRDefault="0048595B">
      <w:pPr>
        <w:pStyle w:val="TOC3"/>
        <w:rPr>
          <w:ins w:id="196" w:author="Intel - Yizhi Yao" w:date="2022-11-23T11:53:00Z"/>
          <w:rFonts w:asciiTheme="minorHAnsi" w:eastAsiaTheme="minorEastAsia" w:hAnsiTheme="minorHAnsi" w:cstheme="minorBidi"/>
          <w:sz w:val="22"/>
          <w:szCs w:val="22"/>
          <w:lang w:val="en-US" w:eastAsia="zh-CN"/>
        </w:rPr>
      </w:pPr>
      <w:ins w:id="197" w:author="Intel - Yizhi Yao" w:date="2022-11-23T11:53:00Z">
        <w:r>
          <w:t>5.5.2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_Toc120097058 \h </w:instrText>
        </w:r>
      </w:ins>
      <w:r>
        <w:fldChar w:fldCharType="separate"/>
      </w:r>
      <w:ins w:id="198" w:author="Intel - Yizhi Yao" w:date="2022-11-23T11:53:00Z">
        <w:r>
          <w:t>28</w:t>
        </w:r>
        <w:r>
          <w:fldChar w:fldCharType="end"/>
        </w:r>
      </w:ins>
    </w:p>
    <w:p w14:paraId="36E7E3D5" w14:textId="50402004" w:rsidR="0048595B" w:rsidRDefault="0048595B">
      <w:pPr>
        <w:pStyle w:val="TOC4"/>
        <w:rPr>
          <w:ins w:id="199" w:author="Intel - Yizhi Yao" w:date="2022-11-23T11:53:00Z"/>
          <w:rFonts w:asciiTheme="minorHAnsi" w:eastAsiaTheme="minorEastAsia" w:hAnsiTheme="minorHAnsi" w:cstheme="minorBidi"/>
          <w:sz w:val="22"/>
          <w:szCs w:val="22"/>
          <w:lang w:val="en-US" w:eastAsia="zh-CN"/>
        </w:rPr>
      </w:pPr>
      <w:ins w:id="200" w:author="Intel - Yizhi Yao" w:date="2022-11-23T11:53:00Z">
        <w:r>
          <w:t>5.5.2.1</w:t>
        </w:r>
        <w:r>
          <w:rPr>
            <w:rFonts w:asciiTheme="minorHAnsi" w:eastAsiaTheme="minorEastAsia" w:hAnsiTheme="minorHAnsi" w:cstheme="minorBidi"/>
            <w:sz w:val="22"/>
            <w:szCs w:val="22"/>
            <w:lang w:val="en-US" w:eastAsia="zh-CN"/>
          </w:rPr>
          <w:tab/>
        </w:r>
        <w:r>
          <w:t>ML entity loading</w:t>
        </w:r>
        <w:r w:rsidRPr="004B5986">
          <w:rPr>
            <w:lang w:val="en-US"/>
          </w:rPr>
          <w:t>control and monitoring</w:t>
        </w:r>
        <w:r>
          <w:tab/>
        </w:r>
        <w:r>
          <w:fldChar w:fldCharType="begin"/>
        </w:r>
        <w:r>
          <w:instrText xml:space="preserve"> PAGEREF _Toc120097059 \h </w:instrText>
        </w:r>
      </w:ins>
      <w:r>
        <w:fldChar w:fldCharType="separate"/>
      </w:r>
      <w:ins w:id="201" w:author="Intel - Yizhi Yao" w:date="2022-11-23T11:53:00Z">
        <w:r>
          <w:t>28</w:t>
        </w:r>
        <w:r>
          <w:fldChar w:fldCharType="end"/>
        </w:r>
      </w:ins>
    </w:p>
    <w:p w14:paraId="791C2EE1" w14:textId="717604E1" w:rsidR="0048595B" w:rsidRDefault="0048595B">
      <w:pPr>
        <w:pStyle w:val="TOC3"/>
        <w:rPr>
          <w:ins w:id="202" w:author="Intel - Yizhi Yao" w:date="2022-11-23T11:53:00Z"/>
          <w:rFonts w:asciiTheme="minorHAnsi" w:eastAsiaTheme="minorEastAsia" w:hAnsiTheme="minorHAnsi" w:cstheme="minorBidi"/>
          <w:sz w:val="22"/>
          <w:szCs w:val="22"/>
          <w:lang w:val="en-US" w:eastAsia="zh-CN"/>
        </w:rPr>
      </w:pPr>
      <w:ins w:id="203" w:author="Intel - Yizhi Yao" w:date="2022-11-23T11:53:00Z">
        <w:r>
          <w:t>5.5.3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_Toc120097060 \h </w:instrText>
        </w:r>
      </w:ins>
      <w:r>
        <w:fldChar w:fldCharType="separate"/>
      </w:r>
      <w:ins w:id="204" w:author="Intel - Yizhi Yao" w:date="2022-11-23T11:53:00Z">
        <w:r>
          <w:t>29</w:t>
        </w:r>
        <w:r>
          <w:fldChar w:fldCharType="end"/>
        </w:r>
      </w:ins>
    </w:p>
    <w:p w14:paraId="493F5909" w14:textId="79282476" w:rsidR="0048595B" w:rsidRDefault="0048595B">
      <w:pPr>
        <w:pStyle w:val="TOC3"/>
        <w:rPr>
          <w:ins w:id="205" w:author="Intel - Yizhi Yao" w:date="2022-11-23T11:53:00Z"/>
          <w:rFonts w:asciiTheme="minorHAnsi" w:eastAsiaTheme="minorEastAsia" w:hAnsiTheme="minorHAnsi" w:cstheme="minorBidi"/>
          <w:sz w:val="22"/>
          <w:szCs w:val="22"/>
          <w:lang w:val="en-US" w:eastAsia="zh-CN"/>
        </w:rPr>
      </w:pPr>
      <w:ins w:id="206" w:author="Intel - Yizhi Yao" w:date="2022-11-23T11:53:00Z">
        <w:r>
          <w:t>5.5.4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_Toc120097061 \h </w:instrText>
        </w:r>
      </w:ins>
      <w:r>
        <w:fldChar w:fldCharType="separate"/>
      </w:r>
      <w:ins w:id="207" w:author="Intel - Yizhi Yao" w:date="2022-11-23T11:53:00Z">
        <w:r>
          <w:t>29</w:t>
        </w:r>
        <w:r>
          <w:fldChar w:fldCharType="end"/>
        </w:r>
      </w:ins>
    </w:p>
    <w:p w14:paraId="1E478C4F" w14:textId="79903F56" w:rsidR="0048595B" w:rsidRDefault="0048595B">
      <w:pPr>
        <w:pStyle w:val="TOC4"/>
        <w:rPr>
          <w:ins w:id="208" w:author="Intel - Yizhi Yao" w:date="2022-11-23T11:53:00Z"/>
          <w:rFonts w:asciiTheme="minorHAnsi" w:eastAsiaTheme="minorEastAsia" w:hAnsiTheme="minorHAnsi" w:cstheme="minorBidi"/>
          <w:sz w:val="22"/>
          <w:szCs w:val="22"/>
          <w:lang w:val="en-US" w:eastAsia="zh-CN"/>
        </w:rPr>
      </w:pPr>
      <w:ins w:id="209" w:author="Intel - Yizhi Yao" w:date="2022-11-23T11:53:00Z">
        <w:r>
          <w:t>5.5.4.1</w:t>
        </w:r>
        <w:r>
          <w:rPr>
            <w:rFonts w:asciiTheme="minorHAnsi" w:eastAsiaTheme="minorEastAsia" w:hAnsiTheme="minorHAnsi" w:cstheme="minorBidi"/>
            <w:sz w:val="22"/>
            <w:szCs w:val="22"/>
            <w:lang w:val="en-US" w:eastAsia="zh-CN"/>
          </w:rPr>
          <w:tab/>
        </w:r>
        <w:r>
          <w:t>NRM based solution</w:t>
        </w:r>
        <w:r>
          <w:tab/>
        </w:r>
        <w:r>
          <w:fldChar w:fldCharType="begin"/>
        </w:r>
        <w:r>
          <w:instrText xml:space="preserve"> PAGEREF _Toc120097062 \h </w:instrText>
        </w:r>
      </w:ins>
      <w:r>
        <w:fldChar w:fldCharType="separate"/>
      </w:r>
      <w:ins w:id="210" w:author="Intel - Yizhi Yao" w:date="2022-11-23T11:53:00Z">
        <w:r>
          <w:t>29</w:t>
        </w:r>
        <w:r>
          <w:fldChar w:fldCharType="end"/>
        </w:r>
      </w:ins>
    </w:p>
    <w:p w14:paraId="39DE649A" w14:textId="6745F68F" w:rsidR="0048595B" w:rsidRDefault="0048595B">
      <w:pPr>
        <w:pStyle w:val="TOC3"/>
        <w:rPr>
          <w:ins w:id="211" w:author="Intel - Yizhi Yao" w:date="2022-11-23T11:53:00Z"/>
          <w:rFonts w:asciiTheme="minorHAnsi" w:eastAsiaTheme="minorEastAsia" w:hAnsiTheme="minorHAnsi" w:cstheme="minorBidi"/>
          <w:sz w:val="22"/>
          <w:szCs w:val="22"/>
          <w:lang w:val="en-US" w:eastAsia="zh-CN"/>
        </w:rPr>
      </w:pPr>
      <w:ins w:id="212" w:author="Intel - Yizhi Yao" w:date="2022-11-23T11:53:00Z">
        <w:r>
          <w:t>5.5.5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_Toc120097063 \h </w:instrText>
        </w:r>
      </w:ins>
      <w:r>
        <w:fldChar w:fldCharType="separate"/>
      </w:r>
      <w:ins w:id="213" w:author="Intel - Yizhi Yao" w:date="2022-11-23T11:53:00Z">
        <w:r>
          <w:t>30</w:t>
        </w:r>
        <w:r>
          <w:fldChar w:fldCharType="end"/>
        </w:r>
      </w:ins>
    </w:p>
    <w:p w14:paraId="23C640BD" w14:textId="56625F06" w:rsidR="0048595B" w:rsidRDefault="0048595B">
      <w:pPr>
        <w:pStyle w:val="TOC2"/>
        <w:rPr>
          <w:ins w:id="214" w:author="Intel - Yizhi Yao" w:date="2022-11-23T11:53:00Z"/>
          <w:rFonts w:asciiTheme="minorHAnsi" w:eastAsiaTheme="minorEastAsia" w:hAnsiTheme="minorHAnsi" w:cstheme="minorBidi"/>
          <w:sz w:val="22"/>
          <w:szCs w:val="22"/>
          <w:lang w:val="en-US" w:eastAsia="zh-CN"/>
        </w:rPr>
      </w:pPr>
      <w:ins w:id="215" w:author="Intel - Yizhi Yao" w:date="2022-11-23T11:53:00Z">
        <w:r>
          <w:t>5.6</w:t>
        </w:r>
        <w:r>
          <w:rPr>
            <w:rFonts w:asciiTheme="minorHAnsi" w:eastAsiaTheme="minorEastAsia" w:hAnsiTheme="minorHAnsi" w:cstheme="minorBidi"/>
            <w:sz w:val="22"/>
            <w:szCs w:val="22"/>
            <w:lang w:val="en-US" w:eastAsia="zh-CN"/>
          </w:rPr>
          <w:tab/>
        </w:r>
        <w:r>
          <w:t>AI/ML Inference History</w:t>
        </w:r>
        <w:r>
          <w:tab/>
        </w:r>
        <w:r>
          <w:fldChar w:fldCharType="begin"/>
        </w:r>
        <w:r>
          <w:instrText xml:space="preserve"> PAGEREF _Toc120097064 \h </w:instrText>
        </w:r>
      </w:ins>
      <w:r>
        <w:fldChar w:fldCharType="separate"/>
      </w:r>
      <w:ins w:id="216" w:author="Intel - Yizhi Yao" w:date="2022-11-23T11:53:00Z">
        <w:r>
          <w:t>31</w:t>
        </w:r>
        <w:r>
          <w:fldChar w:fldCharType="end"/>
        </w:r>
      </w:ins>
    </w:p>
    <w:p w14:paraId="07AE4F81" w14:textId="75A032D7" w:rsidR="0048595B" w:rsidRDefault="0048595B">
      <w:pPr>
        <w:pStyle w:val="TOC3"/>
        <w:rPr>
          <w:ins w:id="217" w:author="Intel - Yizhi Yao" w:date="2022-11-23T11:53:00Z"/>
          <w:rFonts w:asciiTheme="minorHAnsi" w:eastAsiaTheme="minorEastAsia" w:hAnsiTheme="minorHAnsi" w:cstheme="minorBidi"/>
          <w:sz w:val="22"/>
          <w:szCs w:val="22"/>
          <w:lang w:val="en-US" w:eastAsia="zh-CN"/>
        </w:rPr>
      </w:pPr>
      <w:ins w:id="218" w:author="Intel - Yizhi Yao" w:date="2022-11-23T11:53:00Z">
        <w:r>
          <w:t>5.6.</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_Toc120097065 \h </w:instrText>
        </w:r>
      </w:ins>
      <w:r>
        <w:fldChar w:fldCharType="separate"/>
      </w:r>
      <w:ins w:id="219" w:author="Intel - Yizhi Yao" w:date="2022-11-23T11:53:00Z">
        <w:r>
          <w:t>31</w:t>
        </w:r>
        <w:r>
          <w:fldChar w:fldCharType="end"/>
        </w:r>
      </w:ins>
    </w:p>
    <w:p w14:paraId="452CCE39" w14:textId="7FC508BC" w:rsidR="0048595B" w:rsidRDefault="0048595B">
      <w:pPr>
        <w:pStyle w:val="TOC3"/>
        <w:rPr>
          <w:ins w:id="220" w:author="Intel - Yizhi Yao" w:date="2022-11-23T11:53:00Z"/>
          <w:rFonts w:asciiTheme="minorHAnsi" w:eastAsiaTheme="minorEastAsia" w:hAnsiTheme="minorHAnsi" w:cstheme="minorBidi"/>
          <w:sz w:val="22"/>
          <w:szCs w:val="22"/>
          <w:lang w:val="en-US" w:eastAsia="zh-CN"/>
        </w:rPr>
      </w:pPr>
      <w:ins w:id="221" w:author="Intel - Yizhi Yao" w:date="2022-11-23T11:53:00Z">
        <w:r>
          <w:t>5.6.2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_Toc120097066 \h </w:instrText>
        </w:r>
      </w:ins>
      <w:r>
        <w:fldChar w:fldCharType="separate"/>
      </w:r>
      <w:ins w:id="222" w:author="Intel - Yizhi Yao" w:date="2022-11-23T11:53:00Z">
        <w:r>
          <w:t>31</w:t>
        </w:r>
        <w:r>
          <w:fldChar w:fldCharType="end"/>
        </w:r>
      </w:ins>
    </w:p>
    <w:p w14:paraId="62F029AF" w14:textId="7494A5C8" w:rsidR="0048595B" w:rsidRDefault="0048595B">
      <w:pPr>
        <w:pStyle w:val="TOC4"/>
        <w:rPr>
          <w:ins w:id="223" w:author="Intel - Yizhi Yao" w:date="2022-11-23T11:53:00Z"/>
          <w:rFonts w:asciiTheme="minorHAnsi" w:eastAsiaTheme="minorEastAsia" w:hAnsiTheme="minorHAnsi" w:cstheme="minorBidi"/>
          <w:sz w:val="22"/>
          <w:szCs w:val="22"/>
          <w:lang w:val="en-US" w:eastAsia="zh-CN"/>
        </w:rPr>
      </w:pPr>
      <w:ins w:id="224" w:author="Intel - Yizhi Yao" w:date="2022-11-23T11:53:00Z">
        <w:r>
          <w:t>5.6.2.1</w:t>
        </w:r>
        <w:r>
          <w:rPr>
            <w:rFonts w:asciiTheme="minorHAnsi" w:eastAsiaTheme="minorEastAsia" w:hAnsiTheme="minorHAnsi" w:cstheme="minorBidi"/>
            <w:sz w:val="22"/>
            <w:szCs w:val="22"/>
            <w:lang w:val="en-US" w:eastAsia="zh-CN"/>
          </w:rPr>
          <w:tab/>
        </w:r>
        <w:r>
          <w:t>Tracking AI/ML inference decision and context</w:t>
        </w:r>
        <w:r>
          <w:tab/>
        </w:r>
        <w:r>
          <w:fldChar w:fldCharType="begin"/>
        </w:r>
        <w:r>
          <w:instrText xml:space="preserve"> PAGEREF _Toc120097067 \h </w:instrText>
        </w:r>
      </w:ins>
      <w:r>
        <w:fldChar w:fldCharType="separate"/>
      </w:r>
      <w:ins w:id="225" w:author="Intel - Yizhi Yao" w:date="2022-11-23T11:53:00Z">
        <w:r>
          <w:t>31</w:t>
        </w:r>
        <w:r>
          <w:fldChar w:fldCharType="end"/>
        </w:r>
      </w:ins>
    </w:p>
    <w:p w14:paraId="327C1BA1" w14:textId="14A42C18" w:rsidR="0048595B" w:rsidRDefault="0048595B">
      <w:pPr>
        <w:pStyle w:val="TOC3"/>
        <w:rPr>
          <w:ins w:id="226" w:author="Intel - Yizhi Yao" w:date="2022-11-23T11:53:00Z"/>
          <w:rFonts w:asciiTheme="minorHAnsi" w:eastAsiaTheme="minorEastAsia" w:hAnsiTheme="minorHAnsi" w:cstheme="minorBidi"/>
          <w:sz w:val="22"/>
          <w:szCs w:val="22"/>
          <w:lang w:val="en-US" w:eastAsia="zh-CN"/>
        </w:rPr>
      </w:pPr>
      <w:ins w:id="227" w:author="Intel - Yizhi Yao" w:date="2022-11-23T11:53:00Z">
        <w:r>
          <w:t>5.6</w:t>
        </w:r>
        <w:r w:rsidRPr="004B5986">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_Toc120097068 \h </w:instrText>
        </w:r>
      </w:ins>
      <w:r>
        <w:fldChar w:fldCharType="separate"/>
      </w:r>
      <w:ins w:id="228" w:author="Intel - Yizhi Yao" w:date="2022-11-23T11:53:00Z">
        <w:r>
          <w:t>31</w:t>
        </w:r>
        <w:r>
          <w:fldChar w:fldCharType="end"/>
        </w:r>
      </w:ins>
    </w:p>
    <w:p w14:paraId="5E3CCF65" w14:textId="3338F53B" w:rsidR="0048595B" w:rsidRDefault="0048595B">
      <w:pPr>
        <w:pStyle w:val="TOC3"/>
        <w:rPr>
          <w:ins w:id="229" w:author="Intel - Yizhi Yao" w:date="2022-11-23T11:53:00Z"/>
          <w:rFonts w:asciiTheme="minorHAnsi" w:eastAsiaTheme="minorEastAsia" w:hAnsiTheme="minorHAnsi" w:cstheme="minorBidi"/>
          <w:sz w:val="22"/>
          <w:szCs w:val="22"/>
          <w:lang w:val="en-US" w:eastAsia="zh-CN"/>
        </w:rPr>
      </w:pPr>
      <w:ins w:id="230" w:author="Intel - Yizhi Yao" w:date="2022-11-23T11:53:00Z">
        <w:r>
          <w:t>5.6</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_Toc120097069 \h </w:instrText>
        </w:r>
      </w:ins>
      <w:r>
        <w:fldChar w:fldCharType="separate"/>
      </w:r>
      <w:ins w:id="231" w:author="Intel - Yizhi Yao" w:date="2022-11-23T11:53:00Z">
        <w:r>
          <w:t>31</w:t>
        </w:r>
        <w:r>
          <w:fldChar w:fldCharType="end"/>
        </w:r>
      </w:ins>
    </w:p>
    <w:p w14:paraId="5DED42B6" w14:textId="024E5A42" w:rsidR="0048595B" w:rsidRDefault="0048595B">
      <w:pPr>
        <w:pStyle w:val="TOC3"/>
        <w:rPr>
          <w:ins w:id="232" w:author="Intel - Yizhi Yao" w:date="2022-11-23T11:53:00Z"/>
          <w:rFonts w:asciiTheme="minorHAnsi" w:eastAsiaTheme="minorEastAsia" w:hAnsiTheme="minorHAnsi" w:cstheme="minorBidi"/>
          <w:sz w:val="22"/>
          <w:szCs w:val="22"/>
          <w:lang w:val="en-US" w:eastAsia="zh-CN"/>
        </w:rPr>
      </w:pPr>
      <w:ins w:id="233" w:author="Intel - Yizhi Yao" w:date="2022-11-23T11:53:00Z">
        <w:r>
          <w:t>5.6</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_Toc120097070 \h </w:instrText>
        </w:r>
      </w:ins>
      <w:r>
        <w:fldChar w:fldCharType="separate"/>
      </w:r>
      <w:ins w:id="234" w:author="Intel - Yizhi Yao" w:date="2022-11-23T11:53:00Z">
        <w:r>
          <w:t>32</w:t>
        </w:r>
        <w:r>
          <w:fldChar w:fldCharType="end"/>
        </w:r>
      </w:ins>
    </w:p>
    <w:p w14:paraId="722524F8" w14:textId="6C125F04" w:rsidR="0048595B" w:rsidRDefault="0048595B">
      <w:pPr>
        <w:pStyle w:val="TOC2"/>
        <w:rPr>
          <w:ins w:id="235" w:author="Intel - Yizhi Yao" w:date="2022-11-23T11:53:00Z"/>
          <w:rFonts w:asciiTheme="minorHAnsi" w:eastAsiaTheme="minorEastAsia" w:hAnsiTheme="minorHAnsi" w:cstheme="minorBidi"/>
          <w:sz w:val="22"/>
          <w:szCs w:val="22"/>
          <w:lang w:val="en-US" w:eastAsia="zh-CN"/>
        </w:rPr>
      </w:pPr>
      <w:ins w:id="236" w:author="Intel - Yizhi Yao" w:date="2022-11-23T11:53:00Z">
        <w:r>
          <w:t>5.7</w:t>
        </w:r>
        <w:r>
          <w:rPr>
            <w:rFonts w:asciiTheme="minorHAnsi" w:eastAsiaTheme="minorEastAsia" w:hAnsiTheme="minorHAnsi" w:cstheme="minorBidi"/>
            <w:sz w:val="22"/>
            <w:szCs w:val="22"/>
            <w:lang w:val="en-US" w:eastAsia="zh-CN"/>
          </w:rPr>
          <w:tab/>
        </w:r>
        <w:r>
          <w:t>ML context</w:t>
        </w:r>
        <w:r>
          <w:tab/>
        </w:r>
        <w:r>
          <w:fldChar w:fldCharType="begin"/>
        </w:r>
        <w:r>
          <w:instrText xml:space="preserve"> PAGEREF _Toc120097071 \h </w:instrText>
        </w:r>
      </w:ins>
      <w:r>
        <w:fldChar w:fldCharType="separate"/>
      </w:r>
      <w:ins w:id="237" w:author="Intel - Yizhi Yao" w:date="2022-11-23T11:53:00Z">
        <w:r>
          <w:t>32</w:t>
        </w:r>
        <w:r>
          <w:fldChar w:fldCharType="end"/>
        </w:r>
      </w:ins>
    </w:p>
    <w:p w14:paraId="16082AAB" w14:textId="1B75E223" w:rsidR="0048595B" w:rsidRDefault="0048595B">
      <w:pPr>
        <w:pStyle w:val="TOC3"/>
        <w:rPr>
          <w:ins w:id="238" w:author="Intel - Yizhi Yao" w:date="2022-11-23T11:53:00Z"/>
          <w:rFonts w:asciiTheme="minorHAnsi" w:eastAsiaTheme="minorEastAsia" w:hAnsiTheme="minorHAnsi" w:cstheme="minorBidi"/>
          <w:sz w:val="22"/>
          <w:szCs w:val="22"/>
          <w:lang w:val="en-US" w:eastAsia="zh-CN"/>
        </w:rPr>
      </w:pPr>
      <w:ins w:id="239" w:author="Intel - Yizhi Yao" w:date="2022-11-23T11:53: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_Toc120097072 \h </w:instrText>
        </w:r>
      </w:ins>
      <w:r>
        <w:fldChar w:fldCharType="separate"/>
      </w:r>
      <w:ins w:id="240" w:author="Intel - Yizhi Yao" w:date="2022-11-23T11:53:00Z">
        <w:r>
          <w:t>32</w:t>
        </w:r>
        <w:r>
          <w:fldChar w:fldCharType="end"/>
        </w:r>
      </w:ins>
    </w:p>
    <w:p w14:paraId="52599D3D" w14:textId="3469FAD4" w:rsidR="0048595B" w:rsidRDefault="0048595B">
      <w:pPr>
        <w:pStyle w:val="TOC3"/>
        <w:rPr>
          <w:ins w:id="241" w:author="Intel - Yizhi Yao" w:date="2022-11-23T11:53:00Z"/>
          <w:rFonts w:asciiTheme="minorHAnsi" w:eastAsiaTheme="minorEastAsia" w:hAnsiTheme="minorHAnsi" w:cstheme="minorBidi"/>
          <w:sz w:val="22"/>
          <w:szCs w:val="22"/>
          <w:lang w:val="en-US" w:eastAsia="zh-CN"/>
        </w:rPr>
      </w:pPr>
      <w:ins w:id="242" w:author="Intel - Yizhi Yao" w:date="2022-11-23T11:53:00Z">
        <w:r>
          <w:t>5.7.2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_Toc120097073 \h </w:instrText>
        </w:r>
      </w:ins>
      <w:r>
        <w:fldChar w:fldCharType="separate"/>
      </w:r>
      <w:ins w:id="243" w:author="Intel - Yizhi Yao" w:date="2022-11-23T11:53:00Z">
        <w:r>
          <w:t>33</w:t>
        </w:r>
        <w:r>
          <w:fldChar w:fldCharType="end"/>
        </w:r>
      </w:ins>
    </w:p>
    <w:p w14:paraId="52F21310" w14:textId="6520CB1B" w:rsidR="0048595B" w:rsidRDefault="0048595B">
      <w:pPr>
        <w:pStyle w:val="TOC4"/>
        <w:rPr>
          <w:ins w:id="244" w:author="Intel - Yizhi Yao" w:date="2022-11-23T11:53:00Z"/>
          <w:rFonts w:asciiTheme="minorHAnsi" w:eastAsiaTheme="minorEastAsia" w:hAnsiTheme="minorHAnsi" w:cstheme="minorBidi"/>
          <w:sz w:val="22"/>
          <w:szCs w:val="22"/>
          <w:lang w:val="en-US" w:eastAsia="zh-CN"/>
        </w:rPr>
      </w:pPr>
      <w:ins w:id="245" w:author="Intel - Yizhi Yao" w:date="2022-11-23T11:53:00Z">
        <w:r>
          <w:t>5.7.2.1</w:t>
        </w:r>
        <w:r>
          <w:rPr>
            <w:rFonts w:asciiTheme="minorHAnsi" w:eastAsiaTheme="minorEastAsia" w:hAnsiTheme="minorHAnsi" w:cstheme="minorBidi"/>
            <w:sz w:val="22"/>
            <w:szCs w:val="22"/>
            <w:lang w:val="en-US" w:eastAsia="zh-CN"/>
          </w:rPr>
          <w:tab/>
        </w:r>
        <w:r>
          <w:t>ML context monitoring and reporting</w:t>
        </w:r>
        <w:r>
          <w:tab/>
        </w:r>
        <w:r>
          <w:fldChar w:fldCharType="begin"/>
        </w:r>
        <w:r>
          <w:instrText xml:space="preserve"> PAGEREF _Toc120097074 \h </w:instrText>
        </w:r>
      </w:ins>
      <w:r>
        <w:fldChar w:fldCharType="separate"/>
      </w:r>
      <w:ins w:id="246" w:author="Intel - Yizhi Yao" w:date="2022-11-23T11:53:00Z">
        <w:r>
          <w:t>33</w:t>
        </w:r>
        <w:r>
          <w:fldChar w:fldCharType="end"/>
        </w:r>
      </w:ins>
    </w:p>
    <w:p w14:paraId="2BD227DA" w14:textId="0B27F0DF" w:rsidR="0048595B" w:rsidRDefault="0048595B">
      <w:pPr>
        <w:pStyle w:val="TOC4"/>
        <w:rPr>
          <w:ins w:id="247" w:author="Intel - Yizhi Yao" w:date="2022-11-23T11:53:00Z"/>
          <w:rFonts w:asciiTheme="minorHAnsi" w:eastAsiaTheme="minorEastAsia" w:hAnsiTheme="minorHAnsi" w:cstheme="minorBidi"/>
          <w:sz w:val="22"/>
          <w:szCs w:val="22"/>
          <w:lang w:val="en-US" w:eastAsia="zh-CN"/>
        </w:rPr>
      </w:pPr>
      <w:ins w:id="248" w:author="Intel - Yizhi Yao" w:date="2022-11-23T11:53:00Z">
        <w:r>
          <w:t>5.</w:t>
        </w:r>
        <w:r w:rsidRPr="004B5986">
          <w:rPr>
            <w:lang w:val="en-US"/>
          </w:rPr>
          <w:t>7.2.2</w:t>
        </w:r>
        <w:r>
          <w:rPr>
            <w:rFonts w:asciiTheme="minorHAnsi" w:eastAsiaTheme="minorEastAsia" w:hAnsiTheme="minorHAnsi" w:cstheme="minorBidi"/>
            <w:sz w:val="22"/>
            <w:szCs w:val="22"/>
            <w:lang w:val="en-US" w:eastAsia="zh-CN"/>
          </w:rPr>
          <w:tab/>
        </w:r>
        <w:r w:rsidRPr="004B5986">
          <w:rPr>
            <w:rFonts w:cs="Arial"/>
            <w:bCs/>
          </w:rPr>
          <w:t>Mobility of ML Context</w:t>
        </w:r>
        <w:r>
          <w:tab/>
        </w:r>
        <w:r>
          <w:fldChar w:fldCharType="begin"/>
        </w:r>
        <w:r>
          <w:instrText xml:space="preserve"> PAGEREF _Toc120097075 \h </w:instrText>
        </w:r>
      </w:ins>
      <w:r>
        <w:fldChar w:fldCharType="separate"/>
      </w:r>
      <w:ins w:id="249" w:author="Intel - Yizhi Yao" w:date="2022-11-23T11:53:00Z">
        <w:r>
          <w:t>33</w:t>
        </w:r>
        <w:r>
          <w:fldChar w:fldCharType="end"/>
        </w:r>
      </w:ins>
    </w:p>
    <w:p w14:paraId="384FA445" w14:textId="2ED8248E" w:rsidR="0048595B" w:rsidRDefault="0048595B">
      <w:pPr>
        <w:pStyle w:val="TOC4"/>
        <w:rPr>
          <w:ins w:id="250" w:author="Intel - Yizhi Yao" w:date="2022-11-23T11:53:00Z"/>
          <w:rFonts w:asciiTheme="minorHAnsi" w:eastAsiaTheme="minorEastAsia" w:hAnsiTheme="minorHAnsi" w:cstheme="minorBidi"/>
          <w:sz w:val="22"/>
          <w:szCs w:val="22"/>
          <w:lang w:val="en-US" w:eastAsia="zh-CN"/>
        </w:rPr>
      </w:pPr>
      <w:ins w:id="251" w:author="Intel - Yizhi Yao" w:date="2022-11-23T11:53:00Z">
        <w:r>
          <w:t>5.7</w:t>
        </w:r>
        <w:r w:rsidRPr="004B5986">
          <w:rPr>
            <w:lang w:val="en-US"/>
          </w:rPr>
          <w:t>.2.3</w:t>
        </w:r>
        <w:r>
          <w:rPr>
            <w:rFonts w:asciiTheme="minorHAnsi" w:eastAsiaTheme="minorEastAsia" w:hAnsiTheme="minorHAnsi" w:cstheme="minorBidi"/>
            <w:sz w:val="22"/>
            <w:szCs w:val="22"/>
            <w:lang w:val="en-US" w:eastAsia="zh-CN"/>
          </w:rPr>
          <w:tab/>
        </w:r>
        <w:r>
          <w:t>Standby mode for AI/ML inference functionality</w:t>
        </w:r>
        <w:r>
          <w:tab/>
        </w:r>
        <w:r>
          <w:fldChar w:fldCharType="begin"/>
        </w:r>
        <w:r>
          <w:instrText xml:space="preserve"> PAGEREF _Toc120097076 \h </w:instrText>
        </w:r>
      </w:ins>
      <w:r>
        <w:fldChar w:fldCharType="separate"/>
      </w:r>
      <w:ins w:id="252" w:author="Intel - Yizhi Yao" w:date="2022-11-23T11:53:00Z">
        <w:r>
          <w:t>33</w:t>
        </w:r>
        <w:r>
          <w:fldChar w:fldCharType="end"/>
        </w:r>
      </w:ins>
    </w:p>
    <w:p w14:paraId="625DCF3E" w14:textId="39477C0D" w:rsidR="0048595B" w:rsidRDefault="0048595B">
      <w:pPr>
        <w:pStyle w:val="TOC3"/>
        <w:rPr>
          <w:ins w:id="253" w:author="Intel - Yizhi Yao" w:date="2022-11-23T11:53:00Z"/>
          <w:rFonts w:asciiTheme="minorHAnsi" w:eastAsiaTheme="minorEastAsia" w:hAnsiTheme="minorHAnsi" w:cstheme="minorBidi"/>
          <w:sz w:val="22"/>
          <w:szCs w:val="22"/>
          <w:lang w:val="en-US" w:eastAsia="zh-CN"/>
        </w:rPr>
      </w:pPr>
      <w:ins w:id="254" w:author="Intel - Yizhi Yao" w:date="2022-11-23T11:53:00Z">
        <w:r>
          <w:t>5.7.3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_Toc120097077 \h </w:instrText>
        </w:r>
      </w:ins>
      <w:r>
        <w:fldChar w:fldCharType="separate"/>
      </w:r>
      <w:ins w:id="255" w:author="Intel - Yizhi Yao" w:date="2022-11-23T11:53:00Z">
        <w:r>
          <w:t>34</w:t>
        </w:r>
        <w:r>
          <w:fldChar w:fldCharType="end"/>
        </w:r>
      </w:ins>
    </w:p>
    <w:p w14:paraId="43E4781B" w14:textId="675F7AED" w:rsidR="0048595B" w:rsidRDefault="0048595B">
      <w:pPr>
        <w:pStyle w:val="TOC3"/>
        <w:rPr>
          <w:ins w:id="256" w:author="Intel - Yizhi Yao" w:date="2022-11-23T11:53:00Z"/>
          <w:rFonts w:asciiTheme="minorHAnsi" w:eastAsiaTheme="minorEastAsia" w:hAnsiTheme="minorHAnsi" w:cstheme="minorBidi"/>
          <w:sz w:val="22"/>
          <w:szCs w:val="22"/>
          <w:lang w:val="en-US" w:eastAsia="zh-CN"/>
        </w:rPr>
      </w:pPr>
      <w:ins w:id="257" w:author="Intel - Yizhi Yao" w:date="2022-11-23T11:53:00Z">
        <w:r>
          <w:t>5.7.4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_Toc120097078 \h </w:instrText>
        </w:r>
      </w:ins>
      <w:r>
        <w:fldChar w:fldCharType="separate"/>
      </w:r>
      <w:ins w:id="258" w:author="Intel - Yizhi Yao" w:date="2022-11-23T11:53:00Z">
        <w:r>
          <w:t>34</w:t>
        </w:r>
        <w:r>
          <w:fldChar w:fldCharType="end"/>
        </w:r>
      </w:ins>
    </w:p>
    <w:p w14:paraId="2EE083F1" w14:textId="2E320448" w:rsidR="0048595B" w:rsidRDefault="0048595B">
      <w:pPr>
        <w:pStyle w:val="TOC4"/>
        <w:rPr>
          <w:ins w:id="259" w:author="Intel - Yizhi Yao" w:date="2022-11-23T11:53:00Z"/>
          <w:rFonts w:asciiTheme="minorHAnsi" w:eastAsiaTheme="minorEastAsia" w:hAnsiTheme="minorHAnsi" w:cstheme="minorBidi"/>
          <w:sz w:val="22"/>
          <w:szCs w:val="22"/>
          <w:lang w:val="en-US" w:eastAsia="zh-CN"/>
        </w:rPr>
      </w:pPr>
      <w:ins w:id="260" w:author="Intel - Yizhi Yao" w:date="2022-11-23T11:53:00Z">
        <w:r>
          <w:t>5.7.4.1</w:t>
        </w:r>
        <w:r>
          <w:rPr>
            <w:rFonts w:asciiTheme="minorHAnsi" w:eastAsiaTheme="minorEastAsia" w:hAnsiTheme="minorHAnsi" w:cstheme="minorBidi"/>
            <w:sz w:val="22"/>
            <w:szCs w:val="22"/>
            <w:lang w:val="en-US" w:eastAsia="zh-CN"/>
          </w:rPr>
          <w:tab/>
        </w:r>
        <w:r>
          <w:t>MLContext datatype on MLEntity</w:t>
        </w:r>
        <w:r>
          <w:tab/>
        </w:r>
        <w:r>
          <w:fldChar w:fldCharType="begin"/>
        </w:r>
        <w:r>
          <w:instrText xml:space="preserve"> PAGEREF _Toc120097079 \h </w:instrText>
        </w:r>
      </w:ins>
      <w:r>
        <w:fldChar w:fldCharType="separate"/>
      </w:r>
      <w:ins w:id="261" w:author="Intel - Yizhi Yao" w:date="2022-11-23T11:53:00Z">
        <w:r>
          <w:t>34</w:t>
        </w:r>
        <w:r>
          <w:fldChar w:fldCharType="end"/>
        </w:r>
      </w:ins>
    </w:p>
    <w:p w14:paraId="7632901C" w14:textId="74DE1DCD" w:rsidR="0048595B" w:rsidRDefault="0048595B">
      <w:pPr>
        <w:pStyle w:val="TOC4"/>
        <w:rPr>
          <w:ins w:id="262" w:author="Intel - Yizhi Yao" w:date="2022-11-23T11:53:00Z"/>
          <w:rFonts w:asciiTheme="minorHAnsi" w:eastAsiaTheme="minorEastAsia" w:hAnsiTheme="minorHAnsi" w:cstheme="minorBidi"/>
          <w:sz w:val="22"/>
          <w:szCs w:val="22"/>
          <w:lang w:val="en-US" w:eastAsia="zh-CN"/>
        </w:rPr>
      </w:pPr>
      <w:ins w:id="263" w:author="Intel - Yizhi Yao" w:date="2022-11-23T11:53:00Z">
        <w:r>
          <w:t>5.7.4.2</w:t>
        </w:r>
        <w:r>
          <w:rPr>
            <w:rFonts w:asciiTheme="minorHAnsi" w:eastAsiaTheme="minorEastAsia" w:hAnsiTheme="minorHAnsi" w:cstheme="minorBidi"/>
            <w:sz w:val="22"/>
            <w:szCs w:val="22"/>
            <w:lang w:val="en-US" w:eastAsia="zh-CN"/>
          </w:rPr>
          <w:tab/>
        </w:r>
        <w:r>
          <w:t>Mobility of MLContext</w:t>
        </w:r>
        <w:r>
          <w:tab/>
        </w:r>
        <w:r>
          <w:fldChar w:fldCharType="begin"/>
        </w:r>
        <w:r>
          <w:instrText xml:space="preserve"> PAGEREF _Toc120097080 \h </w:instrText>
        </w:r>
      </w:ins>
      <w:r>
        <w:fldChar w:fldCharType="separate"/>
      </w:r>
      <w:ins w:id="264" w:author="Intel - Yizhi Yao" w:date="2022-11-23T11:53:00Z">
        <w:r>
          <w:t>35</w:t>
        </w:r>
        <w:r>
          <w:fldChar w:fldCharType="end"/>
        </w:r>
      </w:ins>
    </w:p>
    <w:p w14:paraId="0CCF8107" w14:textId="080292FE" w:rsidR="0048595B" w:rsidRDefault="0048595B">
      <w:pPr>
        <w:pStyle w:val="TOC3"/>
        <w:rPr>
          <w:ins w:id="265" w:author="Intel - Yizhi Yao" w:date="2022-11-23T11:53:00Z"/>
          <w:rFonts w:asciiTheme="minorHAnsi" w:eastAsiaTheme="minorEastAsia" w:hAnsiTheme="minorHAnsi" w:cstheme="minorBidi"/>
          <w:sz w:val="22"/>
          <w:szCs w:val="22"/>
          <w:lang w:val="en-US" w:eastAsia="zh-CN"/>
        </w:rPr>
      </w:pPr>
      <w:ins w:id="266" w:author="Intel - Yizhi Yao" w:date="2022-11-23T11:53:00Z">
        <w:r>
          <w:t>5.7</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_Toc120097081 \h </w:instrText>
        </w:r>
      </w:ins>
      <w:r>
        <w:fldChar w:fldCharType="separate"/>
      </w:r>
      <w:ins w:id="267" w:author="Intel - Yizhi Yao" w:date="2022-11-23T11:53:00Z">
        <w:r>
          <w:t>35</w:t>
        </w:r>
        <w:r>
          <w:fldChar w:fldCharType="end"/>
        </w:r>
      </w:ins>
    </w:p>
    <w:p w14:paraId="0F95B0F4" w14:textId="756CBA58" w:rsidR="0048595B" w:rsidRDefault="0048595B">
      <w:pPr>
        <w:pStyle w:val="TOC2"/>
        <w:rPr>
          <w:ins w:id="268" w:author="Intel - Yizhi Yao" w:date="2022-11-23T11:53:00Z"/>
          <w:rFonts w:asciiTheme="minorHAnsi" w:eastAsiaTheme="minorEastAsia" w:hAnsiTheme="minorHAnsi" w:cstheme="minorBidi"/>
          <w:sz w:val="22"/>
          <w:szCs w:val="22"/>
          <w:lang w:val="en-US" w:eastAsia="zh-CN"/>
        </w:rPr>
      </w:pPr>
      <w:ins w:id="269" w:author="Intel - Yizhi Yao" w:date="2022-11-23T11:53:00Z">
        <w:r>
          <w:t>5.8</w:t>
        </w:r>
        <w:r>
          <w:rPr>
            <w:rFonts w:asciiTheme="minorHAnsi" w:eastAsiaTheme="minorEastAsia" w:hAnsiTheme="minorHAnsi" w:cstheme="minorBidi"/>
            <w:sz w:val="22"/>
            <w:szCs w:val="22"/>
            <w:lang w:val="en-US" w:eastAsia="zh-CN"/>
          </w:rPr>
          <w:tab/>
        </w:r>
        <w:r>
          <w:t>ML Entity Capability Discovery and Mapping</w:t>
        </w:r>
        <w:r>
          <w:tab/>
        </w:r>
        <w:r>
          <w:fldChar w:fldCharType="begin"/>
        </w:r>
        <w:r>
          <w:instrText xml:space="preserve"> PAGEREF _Toc120097082 \h </w:instrText>
        </w:r>
      </w:ins>
      <w:r>
        <w:fldChar w:fldCharType="separate"/>
      </w:r>
      <w:ins w:id="270" w:author="Intel - Yizhi Yao" w:date="2022-11-23T11:53:00Z">
        <w:r>
          <w:t>35</w:t>
        </w:r>
        <w:r>
          <w:fldChar w:fldCharType="end"/>
        </w:r>
      </w:ins>
    </w:p>
    <w:p w14:paraId="7CB23816" w14:textId="6E0EC0B3" w:rsidR="0048595B" w:rsidRDefault="0048595B">
      <w:pPr>
        <w:pStyle w:val="TOC3"/>
        <w:rPr>
          <w:ins w:id="271" w:author="Intel - Yizhi Yao" w:date="2022-11-23T11:53:00Z"/>
          <w:rFonts w:asciiTheme="minorHAnsi" w:eastAsiaTheme="minorEastAsia" w:hAnsiTheme="minorHAnsi" w:cstheme="minorBidi"/>
          <w:sz w:val="22"/>
          <w:szCs w:val="22"/>
          <w:lang w:val="en-US" w:eastAsia="zh-CN"/>
        </w:rPr>
      </w:pPr>
      <w:ins w:id="272" w:author="Intel - Yizhi Yao" w:date="2022-11-23T11:53:00Z">
        <w:r>
          <w:t>5.8.</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_Toc120097083 \h </w:instrText>
        </w:r>
      </w:ins>
      <w:r>
        <w:fldChar w:fldCharType="separate"/>
      </w:r>
      <w:ins w:id="273" w:author="Intel - Yizhi Yao" w:date="2022-11-23T11:53:00Z">
        <w:r>
          <w:t>35</w:t>
        </w:r>
        <w:r>
          <w:fldChar w:fldCharType="end"/>
        </w:r>
      </w:ins>
    </w:p>
    <w:p w14:paraId="5C1E8DB7" w14:textId="613419C7" w:rsidR="0048595B" w:rsidRDefault="0048595B">
      <w:pPr>
        <w:pStyle w:val="TOC3"/>
        <w:rPr>
          <w:ins w:id="274" w:author="Intel - Yizhi Yao" w:date="2022-11-23T11:53:00Z"/>
          <w:rFonts w:asciiTheme="minorHAnsi" w:eastAsiaTheme="minorEastAsia" w:hAnsiTheme="minorHAnsi" w:cstheme="minorBidi"/>
          <w:sz w:val="22"/>
          <w:szCs w:val="22"/>
          <w:lang w:val="en-US" w:eastAsia="zh-CN"/>
        </w:rPr>
      </w:pPr>
      <w:ins w:id="275" w:author="Intel - Yizhi Yao" w:date="2022-11-23T11:53:00Z">
        <w:r>
          <w:t>5.</w:t>
        </w:r>
        <w:r w:rsidRPr="004B5986">
          <w:rPr>
            <w:lang w:val="en-US"/>
          </w:rPr>
          <w:t>8.2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_Toc120097084 \h </w:instrText>
        </w:r>
      </w:ins>
      <w:r>
        <w:fldChar w:fldCharType="separate"/>
      </w:r>
      <w:ins w:id="276" w:author="Intel - Yizhi Yao" w:date="2022-11-23T11:53:00Z">
        <w:r>
          <w:t>36</w:t>
        </w:r>
        <w:r>
          <w:fldChar w:fldCharType="end"/>
        </w:r>
      </w:ins>
    </w:p>
    <w:p w14:paraId="1B2F8AB6" w14:textId="653E5D23" w:rsidR="0048595B" w:rsidRDefault="0048595B">
      <w:pPr>
        <w:pStyle w:val="TOC4"/>
        <w:rPr>
          <w:ins w:id="277" w:author="Intel - Yizhi Yao" w:date="2022-11-23T11:53:00Z"/>
          <w:rFonts w:asciiTheme="minorHAnsi" w:eastAsiaTheme="minorEastAsia" w:hAnsiTheme="minorHAnsi" w:cstheme="minorBidi"/>
          <w:sz w:val="22"/>
          <w:szCs w:val="22"/>
          <w:lang w:val="en-US" w:eastAsia="zh-CN"/>
        </w:rPr>
      </w:pPr>
      <w:ins w:id="278" w:author="Intel - Yizhi Yao" w:date="2022-11-23T11:53:00Z">
        <w:r>
          <w:t>5.</w:t>
        </w:r>
        <w:r w:rsidRPr="004B5986">
          <w:rPr>
            <w:lang w:val="en-US"/>
          </w:rPr>
          <w:t>8.2.1</w:t>
        </w:r>
        <w:r>
          <w:rPr>
            <w:rFonts w:asciiTheme="minorHAnsi" w:eastAsiaTheme="minorEastAsia" w:hAnsiTheme="minorHAnsi" w:cstheme="minorBidi"/>
            <w:sz w:val="22"/>
            <w:szCs w:val="22"/>
            <w:lang w:val="en-US" w:eastAsia="zh-CN"/>
          </w:rPr>
          <w:tab/>
        </w:r>
        <w:r>
          <w:t>Identifying capabilities of ML entities</w:t>
        </w:r>
        <w:r>
          <w:tab/>
        </w:r>
        <w:r>
          <w:fldChar w:fldCharType="begin"/>
        </w:r>
        <w:r>
          <w:instrText xml:space="preserve"> PAGEREF _Toc120097085 \h </w:instrText>
        </w:r>
      </w:ins>
      <w:r>
        <w:fldChar w:fldCharType="separate"/>
      </w:r>
      <w:ins w:id="279" w:author="Intel - Yizhi Yao" w:date="2022-11-23T11:53:00Z">
        <w:r>
          <w:t>36</w:t>
        </w:r>
        <w:r>
          <w:fldChar w:fldCharType="end"/>
        </w:r>
      </w:ins>
    </w:p>
    <w:p w14:paraId="09E92ACF" w14:textId="3913F325" w:rsidR="0048595B" w:rsidRDefault="0048595B">
      <w:pPr>
        <w:pStyle w:val="TOC4"/>
        <w:rPr>
          <w:ins w:id="280" w:author="Intel - Yizhi Yao" w:date="2022-11-23T11:53:00Z"/>
          <w:rFonts w:asciiTheme="minorHAnsi" w:eastAsiaTheme="minorEastAsia" w:hAnsiTheme="minorHAnsi" w:cstheme="minorBidi"/>
          <w:sz w:val="22"/>
          <w:szCs w:val="22"/>
          <w:lang w:val="en-US" w:eastAsia="zh-CN"/>
        </w:rPr>
      </w:pPr>
      <w:ins w:id="281" w:author="Intel - Yizhi Yao" w:date="2022-11-23T11:53:00Z">
        <w:r>
          <w:t>5.</w:t>
        </w:r>
        <w:r w:rsidRPr="004B5986">
          <w:rPr>
            <w:lang w:val="en-US"/>
          </w:rPr>
          <w:t>8.2.2</w:t>
        </w:r>
        <w:r>
          <w:rPr>
            <w:rFonts w:asciiTheme="minorHAnsi" w:eastAsiaTheme="minorEastAsia" w:hAnsiTheme="minorHAnsi" w:cstheme="minorBidi"/>
            <w:sz w:val="22"/>
            <w:szCs w:val="22"/>
            <w:lang w:val="en-US" w:eastAsia="zh-CN"/>
          </w:rPr>
          <w:tab/>
        </w:r>
        <w:r>
          <w:t>Mapping of the capabilities of ML entities</w:t>
        </w:r>
        <w:r>
          <w:tab/>
        </w:r>
        <w:r>
          <w:fldChar w:fldCharType="begin"/>
        </w:r>
        <w:r>
          <w:instrText xml:space="preserve"> PAGEREF _Toc120097086 \h </w:instrText>
        </w:r>
      </w:ins>
      <w:r>
        <w:fldChar w:fldCharType="separate"/>
      </w:r>
      <w:ins w:id="282" w:author="Intel - Yizhi Yao" w:date="2022-11-23T11:53:00Z">
        <w:r>
          <w:t>36</w:t>
        </w:r>
        <w:r>
          <w:fldChar w:fldCharType="end"/>
        </w:r>
      </w:ins>
    </w:p>
    <w:p w14:paraId="511BEDA3" w14:textId="5A57DB2E" w:rsidR="0048595B" w:rsidRDefault="0048595B">
      <w:pPr>
        <w:pStyle w:val="TOC3"/>
        <w:rPr>
          <w:ins w:id="283" w:author="Intel - Yizhi Yao" w:date="2022-11-23T11:53:00Z"/>
          <w:rFonts w:asciiTheme="minorHAnsi" w:eastAsiaTheme="minorEastAsia" w:hAnsiTheme="minorHAnsi" w:cstheme="minorBidi"/>
          <w:sz w:val="22"/>
          <w:szCs w:val="22"/>
          <w:lang w:val="en-US" w:eastAsia="zh-CN"/>
        </w:rPr>
      </w:pPr>
      <w:ins w:id="284" w:author="Intel - Yizhi Yao" w:date="2022-11-23T11:53:00Z">
        <w:r>
          <w:t>5.8</w:t>
        </w:r>
        <w:r w:rsidRPr="004B5986">
          <w:rPr>
            <w:lang w:val="en-US"/>
          </w:rPr>
          <w:t>.3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_Toc120097087 \h </w:instrText>
        </w:r>
      </w:ins>
      <w:r>
        <w:fldChar w:fldCharType="separate"/>
      </w:r>
      <w:ins w:id="285" w:author="Intel - Yizhi Yao" w:date="2022-11-23T11:53:00Z">
        <w:r>
          <w:t>37</w:t>
        </w:r>
        <w:r>
          <w:fldChar w:fldCharType="end"/>
        </w:r>
      </w:ins>
    </w:p>
    <w:p w14:paraId="37786706" w14:textId="7734DDBE" w:rsidR="0048595B" w:rsidRDefault="0048595B">
      <w:pPr>
        <w:pStyle w:val="TOC3"/>
        <w:rPr>
          <w:ins w:id="286" w:author="Intel - Yizhi Yao" w:date="2022-11-23T11:53:00Z"/>
          <w:rFonts w:asciiTheme="minorHAnsi" w:eastAsiaTheme="minorEastAsia" w:hAnsiTheme="minorHAnsi" w:cstheme="minorBidi"/>
          <w:sz w:val="22"/>
          <w:szCs w:val="22"/>
          <w:lang w:val="en-US" w:eastAsia="zh-CN"/>
        </w:rPr>
      </w:pPr>
      <w:ins w:id="287" w:author="Intel - Yizhi Yao" w:date="2022-11-23T11:53:00Z">
        <w:r>
          <w:t>5.8</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_Toc120097088 \h </w:instrText>
        </w:r>
      </w:ins>
      <w:r>
        <w:fldChar w:fldCharType="separate"/>
      </w:r>
      <w:ins w:id="288" w:author="Intel - Yizhi Yao" w:date="2022-11-23T11:53:00Z">
        <w:r>
          <w:t>37</w:t>
        </w:r>
        <w:r>
          <w:fldChar w:fldCharType="end"/>
        </w:r>
      </w:ins>
    </w:p>
    <w:p w14:paraId="21151EBC" w14:textId="454DC934" w:rsidR="0048595B" w:rsidRDefault="0048595B">
      <w:pPr>
        <w:pStyle w:val="TOC3"/>
        <w:rPr>
          <w:ins w:id="289" w:author="Intel - Yizhi Yao" w:date="2022-11-23T11:53:00Z"/>
          <w:rFonts w:asciiTheme="minorHAnsi" w:eastAsiaTheme="minorEastAsia" w:hAnsiTheme="minorHAnsi" w:cstheme="minorBidi"/>
          <w:sz w:val="22"/>
          <w:szCs w:val="22"/>
          <w:lang w:val="en-US" w:eastAsia="zh-CN"/>
        </w:rPr>
      </w:pPr>
      <w:ins w:id="290" w:author="Intel - Yizhi Yao" w:date="2022-11-23T11:53:00Z">
        <w:r>
          <w:t>5.8.5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_Toc120097089 \h </w:instrText>
        </w:r>
      </w:ins>
      <w:r>
        <w:fldChar w:fldCharType="separate"/>
      </w:r>
      <w:ins w:id="291" w:author="Intel - Yizhi Yao" w:date="2022-11-23T11:53:00Z">
        <w:r>
          <w:t>38</w:t>
        </w:r>
        <w:r>
          <w:fldChar w:fldCharType="end"/>
        </w:r>
      </w:ins>
    </w:p>
    <w:p w14:paraId="4248C5B3" w14:textId="2FF819EA" w:rsidR="0048595B" w:rsidRDefault="0048595B">
      <w:pPr>
        <w:pStyle w:val="TOC2"/>
        <w:rPr>
          <w:ins w:id="292" w:author="Intel - Yizhi Yao" w:date="2022-11-23T11:53:00Z"/>
          <w:rFonts w:asciiTheme="minorHAnsi" w:eastAsiaTheme="minorEastAsia" w:hAnsiTheme="minorHAnsi" w:cstheme="minorBidi"/>
          <w:sz w:val="22"/>
          <w:szCs w:val="22"/>
          <w:lang w:val="en-US" w:eastAsia="zh-CN"/>
        </w:rPr>
      </w:pPr>
      <w:ins w:id="293" w:author="Intel - Yizhi Yao" w:date="2022-11-23T11:53:00Z">
        <w:r>
          <w:t>5.9</w:t>
        </w:r>
        <w:r>
          <w:rPr>
            <w:rFonts w:asciiTheme="minorHAnsi" w:eastAsiaTheme="minorEastAsia" w:hAnsiTheme="minorHAnsi" w:cstheme="minorBidi"/>
            <w:sz w:val="22"/>
            <w:szCs w:val="22"/>
            <w:lang w:val="en-US" w:eastAsia="zh-CN"/>
          </w:rPr>
          <w:tab/>
        </w:r>
        <w:r>
          <w:t>AI/ML update management</w:t>
        </w:r>
        <w:r>
          <w:tab/>
        </w:r>
        <w:r>
          <w:fldChar w:fldCharType="begin"/>
        </w:r>
        <w:r>
          <w:instrText xml:space="preserve"> PAGEREF _Toc120097090 \h </w:instrText>
        </w:r>
      </w:ins>
      <w:r>
        <w:fldChar w:fldCharType="separate"/>
      </w:r>
      <w:ins w:id="294" w:author="Intel - Yizhi Yao" w:date="2022-11-23T11:53:00Z">
        <w:r>
          <w:t>38</w:t>
        </w:r>
        <w:r>
          <w:fldChar w:fldCharType="end"/>
        </w:r>
      </w:ins>
    </w:p>
    <w:p w14:paraId="7CD52EBA" w14:textId="2B86714A" w:rsidR="0048595B" w:rsidRDefault="0048595B">
      <w:pPr>
        <w:pStyle w:val="TOC3"/>
        <w:rPr>
          <w:ins w:id="295" w:author="Intel - Yizhi Yao" w:date="2022-11-23T11:53:00Z"/>
          <w:rFonts w:asciiTheme="minorHAnsi" w:eastAsiaTheme="minorEastAsia" w:hAnsiTheme="minorHAnsi" w:cstheme="minorBidi"/>
          <w:sz w:val="22"/>
          <w:szCs w:val="22"/>
          <w:lang w:val="en-US" w:eastAsia="zh-CN"/>
        </w:rPr>
      </w:pPr>
      <w:ins w:id="296" w:author="Intel - Yizhi Yao" w:date="2022-11-23T11:53:00Z">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_Toc120097091 \h </w:instrText>
        </w:r>
      </w:ins>
      <w:r>
        <w:fldChar w:fldCharType="separate"/>
      </w:r>
      <w:ins w:id="297" w:author="Intel - Yizhi Yao" w:date="2022-11-23T11:53:00Z">
        <w:r>
          <w:t>38</w:t>
        </w:r>
        <w:r>
          <w:fldChar w:fldCharType="end"/>
        </w:r>
      </w:ins>
    </w:p>
    <w:p w14:paraId="196E9972" w14:textId="552D9950" w:rsidR="0048595B" w:rsidRDefault="0048595B">
      <w:pPr>
        <w:pStyle w:val="TOC3"/>
        <w:rPr>
          <w:ins w:id="298" w:author="Intel - Yizhi Yao" w:date="2022-11-23T11:53:00Z"/>
          <w:rFonts w:asciiTheme="minorHAnsi" w:eastAsiaTheme="minorEastAsia" w:hAnsiTheme="minorHAnsi" w:cstheme="minorBidi"/>
          <w:sz w:val="22"/>
          <w:szCs w:val="22"/>
          <w:lang w:val="en-US" w:eastAsia="zh-CN"/>
        </w:rPr>
      </w:pPr>
      <w:ins w:id="299" w:author="Intel - Yizhi Yao" w:date="2022-11-23T11:53:00Z">
        <w:r>
          <w:t>5.9.2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_Toc120097092 \h </w:instrText>
        </w:r>
      </w:ins>
      <w:r>
        <w:fldChar w:fldCharType="separate"/>
      </w:r>
      <w:ins w:id="300" w:author="Intel - Yizhi Yao" w:date="2022-11-23T11:53:00Z">
        <w:r>
          <w:t>38</w:t>
        </w:r>
        <w:r>
          <w:fldChar w:fldCharType="end"/>
        </w:r>
      </w:ins>
    </w:p>
    <w:p w14:paraId="43017844" w14:textId="0D6EC123" w:rsidR="0048595B" w:rsidRDefault="0048595B">
      <w:pPr>
        <w:pStyle w:val="TOC4"/>
        <w:rPr>
          <w:ins w:id="301" w:author="Intel - Yizhi Yao" w:date="2022-11-23T11:53:00Z"/>
          <w:rFonts w:asciiTheme="minorHAnsi" w:eastAsiaTheme="minorEastAsia" w:hAnsiTheme="minorHAnsi" w:cstheme="minorBidi"/>
          <w:sz w:val="22"/>
          <w:szCs w:val="22"/>
          <w:lang w:val="en-US" w:eastAsia="zh-CN"/>
        </w:rPr>
      </w:pPr>
      <w:ins w:id="302" w:author="Intel - Yizhi Yao" w:date="2022-11-23T11:53:00Z">
        <w:r>
          <w:t>5.9</w:t>
        </w:r>
        <w:r w:rsidRPr="004B5986">
          <w:rPr>
            <w:lang w:val="en-US"/>
          </w:rPr>
          <w:t>.2.2</w:t>
        </w:r>
        <w:r>
          <w:rPr>
            <w:rFonts w:asciiTheme="minorHAnsi" w:eastAsiaTheme="minorEastAsia" w:hAnsiTheme="minorHAnsi" w:cstheme="minorBidi"/>
            <w:sz w:val="22"/>
            <w:szCs w:val="22"/>
            <w:lang w:val="en-US" w:eastAsia="zh-CN"/>
          </w:rPr>
          <w:tab/>
        </w:r>
        <w:r>
          <w:t xml:space="preserve">AI/ML entities </w:t>
        </w:r>
        <w:r w:rsidRPr="004B5986">
          <w:rPr>
            <w:lang w:val="en-US"/>
          </w:rPr>
          <w:t>updating initiated by producer</w:t>
        </w:r>
        <w:r>
          <w:tab/>
        </w:r>
        <w:r>
          <w:fldChar w:fldCharType="begin"/>
        </w:r>
        <w:r>
          <w:instrText xml:space="preserve"> PAGEREF _Toc120097093 \h </w:instrText>
        </w:r>
      </w:ins>
      <w:r>
        <w:fldChar w:fldCharType="separate"/>
      </w:r>
      <w:ins w:id="303" w:author="Intel - Yizhi Yao" w:date="2022-11-23T11:53:00Z">
        <w:r>
          <w:t>38</w:t>
        </w:r>
        <w:r>
          <w:fldChar w:fldCharType="end"/>
        </w:r>
      </w:ins>
    </w:p>
    <w:p w14:paraId="2A6F97FB" w14:textId="72C806C0" w:rsidR="0048595B" w:rsidRDefault="0048595B">
      <w:pPr>
        <w:pStyle w:val="TOC3"/>
        <w:rPr>
          <w:ins w:id="304" w:author="Intel - Yizhi Yao" w:date="2022-11-23T11:53:00Z"/>
          <w:rFonts w:asciiTheme="minorHAnsi" w:eastAsiaTheme="minorEastAsia" w:hAnsiTheme="minorHAnsi" w:cstheme="minorBidi"/>
          <w:sz w:val="22"/>
          <w:szCs w:val="22"/>
          <w:lang w:val="en-US" w:eastAsia="zh-CN"/>
        </w:rPr>
      </w:pPr>
      <w:ins w:id="305" w:author="Intel - Yizhi Yao" w:date="2022-11-23T11:53:00Z">
        <w:r>
          <w:t>5.9.3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_Toc120097094 \h </w:instrText>
        </w:r>
      </w:ins>
      <w:r>
        <w:fldChar w:fldCharType="separate"/>
      </w:r>
      <w:ins w:id="306" w:author="Intel - Yizhi Yao" w:date="2022-11-23T11:53:00Z">
        <w:r>
          <w:t>39</w:t>
        </w:r>
        <w:r>
          <w:fldChar w:fldCharType="end"/>
        </w:r>
      </w:ins>
    </w:p>
    <w:p w14:paraId="16263268" w14:textId="1B90BB42" w:rsidR="0048595B" w:rsidRDefault="0048595B">
      <w:pPr>
        <w:pStyle w:val="TOC3"/>
        <w:rPr>
          <w:ins w:id="307" w:author="Intel - Yizhi Yao" w:date="2022-11-23T11:53:00Z"/>
          <w:rFonts w:asciiTheme="minorHAnsi" w:eastAsiaTheme="minorEastAsia" w:hAnsiTheme="minorHAnsi" w:cstheme="minorBidi"/>
          <w:sz w:val="22"/>
          <w:szCs w:val="22"/>
          <w:lang w:val="en-US" w:eastAsia="zh-CN"/>
        </w:rPr>
      </w:pPr>
      <w:ins w:id="308" w:author="Intel - Yizhi Yao" w:date="2022-11-23T11:53:00Z">
        <w:r>
          <w:t>5.</w:t>
        </w:r>
        <w:r w:rsidRPr="004B5986">
          <w:rPr>
            <w:lang w:val="en-US"/>
          </w:rPr>
          <w:t>9.4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_Toc120097095 \h </w:instrText>
        </w:r>
      </w:ins>
      <w:r>
        <w:fldChar w:fldCharType="separate"/>
      </w:r>
      <w:ins w:id="309" w:author="Intel - Yizhi Yao" w:date="2022-11-23T11:53:00Z">
        <w:r>
          <w:t>39</w:t>
        </w:r>
        <w:r>
          <w:fldChar w:fldCharType="end"/>
        </w:r>
      </w:ins>
    </w:p>
    <w:p w14:paraId="5268786D" w14:textId="1574C695" w:rsidR="0048595B" w:rsidRDefault="0048595B">
      <w:pPr>
        <w:pStyle w:val="TOC4"/>
        <w:rPr>
          <w:ins w:id="310" w:author="Intel - Yizhi Yao" w:date="2022-11-23T11:53:00Z"/>
          <w:rFonts w:asciiTheme="minorHAnsi" w:eastAsiaTheme="minorEastAsia" w:hAnsiTheme="minorHAnsi" w:cstheme="minorBidi"/>
          <w:sz w:val="22"/>
          <w:szCs w:val="22"/>
          <w:lang w:val="en-US" w:eastAsia="zh-CN"/>
        </w:rPr>
      </w:pPr>
      <w:ins w:id="311" w:author="Intel - Yizhi Yao" w:date="2022-11-23T11:53:00Z">
        <w:r>
          <w:t>5.9.4.1</w:t>
        </w:r>
        <w:r>
          <w:rPr>
            <w:rFonts w:asciiTheme="minorHAnsi" w:eastAsiaTheme="minorEastAsia" w:hAnsiTheme="minorHAnsi" w:cstheme="minorBidi"/>
            <w:sz w:val="22"/>
            <w:szCs w:val="22"/>
            <w:lang w:val="en-US" w:eastAsia="zh-CN"/>
          </w:rPr>
          <w:tab/>
        </w:r>
        <w:r>
          <w:t>Possible solution</w:t>
        </w:r>
        <w:r>
          <w:rPr>
            <w:lang w:eastAsia="zh-CN"/>
          </w:rPr>
          <w:t>#1</w:t>
        </w:r>
        <w:r>
          <w:tab/>
        </w:r>
        <w:r>
          <w:fldChar w:fldCharType="begin"/>
        </w:r>
        <w:r>
          <w:instrText xml:space="preserve"> PAGEREF _Toc120097096 \h </w:instrText>
        </w:r>
      </w:ins>
      <w:r>
        <w:fldChar w:fldCharType="separate"/>
      </w:r>
      <w:ins w:id="312" w:author="Intel - Yizhi Yao" w:date="2022-11-23T11:53:00Z">
        <w:r>
          <w:t>39</w:t>
        </w:r>
        <w:r>
          <w:fldChar w:fldCharType="end"/>
        </w:r>
      </w:ins>
    </w:p>
    <w:p w14:paraId="0CE0D3BA" w14:textId="46F4CCAA" w:rsidR="0048595B" w:rsidRDefault="0048595B">
      <w:pPr>
        <w:pStyle w:val="TOC3"/>
        <w:rPr>
          <w:ins w:id="313" w:author="Intel - Yizhi Yao" w:date="2022-11-23T11:53:00Z"/>
          <w:rFonts w:asciiTheme="minorHAnsi" w:eastAsiaTheme="minorEastAsia" w:hAnsiTheme="minorHAnsi" w:cstheme="minorBidi"/>
          <w:sz w:val="22"/>
          <w:szCs w:val="22"/>
          <w:lang w:val="en-US" w:eastAsia="zh-CN"/>
        </w:rPr>
      </w:pPr>
      <w:ins w:id="314" w:author="Intel - Yizhi Yao" w:date="2022-11-23T11:53:00Z">
        <w:r>
          <w:t>5.9</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_Toc120097097 \h </w:instrText>
        </w:r>
      </w:ins>
      <w:r>
        <w:fldChar w:fldCharType="separate"/>
      </w:r>
      <w:ins w:id="315" w:author="Intel - Yizhi Yao" w:date="2022-11-23T11:53:00Z">
        <w:r>
          <w:t>39</w:t>
        </w:r>
        <w:r>
          <w:fldChar w:fldCharType="end"/>
        </w:r>
      </w:ins>
    </w:p>
    <w:p w14:paraId="28275027" w14:textId="2A5B6222" w:rsidR="0048595B" w:rsidRDefault="0048595B">
      <w:pPr>
        <w:pStyle w:val="TOC2"/>
        <w:rPr>
          <w:ins w:id="316" w:author="Intel - Yizhi Yao" w:date="2022-11-23T11:53:00Z"/>
          <w:rFonts w:asciiTheme="minorHAnsi" w:eastAsiaTheme="minorEastAsia" w:hAnsiTheme="minorHAnsi" w:cstheme="minorBidi"/>
          <w:sz w:val="22"/>
          <w:szCs w:val="22"/>
          <w:lang w:val="en-US" w:eastAsia="zh-CN"/>
        </w:rPr>
      </w:pPr>
      <w:ins w:id="317" w:author="Intel - Yizhi Yao" w:date="2022-11-23T11:53:00Z">
        <w:r>
          <w:t>5.10</w:t>
        </w:r>
        <w:r>
          <w:rPr>
            <w:rFonts w:asciiTheme="minorHAnsi" w:eastAsiaTheme="minorEastAsia" w:hAnsiTheme="minorHAnsi" w:cstheme="minorBidi"/>
            <w:sz w:val="22"/>
            <w:szCs w:val="22"/>
            <w:lang w:val="en-US" w:eastAsia="zh-CN"/>
          </w:rPr>
          <w:tab/>
        </w:r>
        <w:r>
          <w:t>AI/ML configuration</w:t>
        </w:r>
        <w:r>
          <w:rPr>
            <w:lang w:eastAsia="zh-CN"/>
          </w:rPr>
          <w:t xml:space="preserve"> management</w:t>
        </w:r>
        <w:r>
          <w:tab/>
        </w:r>
        <w:r>
          <w:fldChar w:fldCharType="begin"/>
        </w:r>
        <w:r>
          <w:instrText xml:space="preserve"> PAGEREF _Toc120097098 \h </w:instrText>
        </w:r>
      </w:ins>
      <w:r>
        <w:fldChar w:fldCharType="separate"/>
      </w:r>
      <w:ins w:id="318" w:author="Intel - Yizhi Yao" w:date="2022-11-23T11:53:00Z">
        <w:r>
          <w:t>39</w:t>
        </w:r>
        <w:r>
          <w:fldChar w:fldCharType="end"/>
        </w:r>
      </w:ins>
    </w:p>
    <w:p w14:paraId="073AA9E2" w14:textId="16352CEE" w:rsidR="0048595B" w:rsidRDefault="0048595B">
      <w:pPr>
        <w:pStyle w:val="TOC3"/>
        <w:rPr>
          <w:ins w:id="319" w:author="Intel - Yizhi Yao" w:date="2022-11-23T11:53:00Z"/>
          <w:rFonts w:asciiTheme="minorHAnsi" w:eastAsiaTheme="minorEastAsia" w:hAnsiTheme="minorHAnsi" w:cstheme="minorBidi"/>
          <w:sz w:val="22"/>
          <w:szCs w:val="22"/>
          <w:lang w:val="en-US" w:eastAsia="zh-CN"/>
        </w:rPr>
      </w:pPr>
      <w:ins w:id="320" w:author="Intel - Yizhi Yao" w:date="2022-11-23T11:53:00Z">
        <w:r>
          <w:rPr>
            <w:lang w:eastAsia="ko-KR"/>
          </w:rPr>
          <w:t>5.10.1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_Toc120097099 \h </w:instrText>
        </w:r>
      </w:ins>
      <w:r>
        <w:fldChar w:fldCharType="separate"/>
      </w:r>
      <w:ins w:id="321" w:author="Intel - Yizhi Yao" w:date="2022-11-23T11:53:00Z">
        <w:r>
          <w:t>39</w:t>
        </w:r>
        <w:r>
          <w:fldChar w:fldCharType="end"/>
        </w:r>
      </w:ins>
    </w:p>
    <w:p w14:paraId="7094020A" w14:textId="7F6DF3EE" w:rsidR="0048595B" w:rsidRDefault="0048595B">
      <w:pPr>
        <w:pStyle w:val="TOC3"/>
        <w:rPr>
          <w:ins w:id="322" w:author="Intel - Yizhi Yao" w:date="2022-11-23T11:53:00Z"/>
          <w:rFonts w:asciiTheme="minorHAnsi" w:eastAsiaTheme="minorEastAsia" w:hAnsiTheme="minorHAnsi" w:cstheme="minorBidi"/>
          <w:sz w:val="22"/>
          <w:szCs w:val="22"/>
          <w:lang w:val="en-US" w:eastAsia="zh-CN"/>
        </w:rPr>
      </w:pPr>
      <w:ins w:id="323" w:author="Intel - Yizhi Yao" w:date="2022-11-23T11:53:00Z">
        <w:r>
          <w:rPr>
            <w:lang w:eastAsia="ko-KR"/>
          </w:rPr>
          <w:t>5.10.2</w:t>
        </w:r>
        <w:r>
          <w:rPr>
            <w:rFonts w:asciiTheme="minorHAnsi" w:eastAsiaTheme="minorEastAsia" w:hAnsiTheme="minorHAnsi" w:cstheme="minorBidi"/>
            <w:sz w:val="22"/>
            <w:szCs w:val="22"/>
            <w:lang w:val="en-US" w:eastAsia="zh-CN"/>
          </w:rPr>
          <w:tab/>
        </w:r>
        <w:r>
          <w:rPr>
            <w:lang w:eastAsia="ko-KR"/>
          </w:rPr>
          <w:t>Use cases</w:t>
        </w:r>
        <w:r>
          <w:tab/>
        </w:r>
        <w:r>
          <w:fldChar w:fldCharType="begin"/>
        </w:r>
        <w:r>
          <w:instrText xml:space="preserve"> PAGEREF _Toc120097100 \h </w:instrText>
        </w:r>
      </w:ins>
      <w:r>
        <w:fldChar w:fldCharType="separate"/>
      </w:r>
      <w:ins w:id="324" w:author="Intel - Yizhi Yao" w:date="2022-11-23T11:53:00Z">
        <w:r>
          <w:t>40</w:t>
        </w:r>
        <w:r>
          <w:fldChar w:fldCharType="end"/>
        </w:r>
      </w:ins>
    </w:p>
    <w:p w14:paraId="791F29A6" w14:textId="2F09786D" w:rsidR="0048595B" w:rsidRDefault="0048595B">
      <w:pPr>
        <w:pStyle w:val="TOC4"/>
        <w:rPr>
          <w:ins w:id="325" w:author="Intel - Yizhi Yao" w:date="2022-11-23T11:53:00Z"/>
          <w:rFonts w:asciiTheme="minorHAnsi" w:eastAsiaTheme="minorEastAsia" w:hAnsiTheme="minorHAnsi" w:cstheme="minorBidi"/>
          <w:sz w:val="22"/>
          <w:szCs w:val="22"/>
          <w:lang w:val="en-US" w:eastAsia="zh-CN"/>
        </w:rPr>
      </w:pPr>
      <w:ins w:id="326" w:author="Intel - Yizhi Yao" w:date="2022-11-23T11:53:00Z">
        <w:r>
          <w:t>5.</w:t>
        </w:r>
        <w:r w:rsidRPr="004B5986">
          <w:rPr>
            <w:lang w:val="en-US"/>
          </w:rPr>
          <w:t>10.2.1</w:t>
        </w:r>
        <w:r>
          <w:rPr>
            <w:rFonts w:asciiTheme="minorHAnsi" w:eastAsiaTheme="minorEastAsia" w:hAnsiTheme="minorHAnsi" w:cstheme="minorBidi"/>
            <w:sz w:val="22"/>
            <w:szCs w:val="22"/>
            <w:lang w:val="en-US" w:eastAsia="zh-CN"/>
          </w:rPr>
          <w:tab/>
        </w:r>
        <w:r>
          <w:t xml:space="preserve">ML </w:t>
        </w:r>
        <w:r>
          <w:rPr>
            <w:lang w:eastAsia="zh-CN"/>
          </w:rPr>
          <w:t>entity configuration</w:t>
        </w:r>
        <w:r w:rsidRPr="004B5986">
          <w:rPr>
            <w:lang w:val="en-US" w:eastAsia="zh-CN"/>
          </w:rPr>
          <w:t xml:space="preserve"> for RAN domain ES </w:t>
        </w:r>
        <w:r w:rsidRPr="004B5986">
          <w:rPr>
            <w:lang w:val="en-US"/>
          </w:rPr>
          <w:t>initiated by consumer</w:t>
        </w:r>
        <w:r>
          <w:tab/>
        </w:r>
        <w:r>
          <w:fldChar w:fldCharType="begin"/>
        </w:r>
        <w:r>
          <w:instrText xml:space="preserve"> PAGEREF _Toc120097101 \h </w:instrText>
        </w:r>
      </w:ins>
      <w:r>
        <w:fldChar w:fldCharType="separate"/>
      </w:r>
      <w:ins w:id="327" w:author="Intel - Yizhi Yao" w:date="2022-11-23T11:53:00Z">
        <w:r>
          <w:t>40</w:t>
        </w:r>
        <w:r>
          <w:fldChar w:fldCharType="end"/>
        </w:r>
      </w:ins>
    </w:p>
    <w:p w14:paraId="3B8DB46D" w14:textId="7D4FD626" w:rsidR="0048595B" w:rsidRDefault="0048595B">
      <w:pPr>
        <w:pStyle w:val="TOC4"/>
        <w:rPr>
          <w:ins w:id="328" w:author="Intel - Yizhi Yao" w:date="2022-11-23T11:53:00Z"/>
          <w:rFonts w:asciiTheme="minorHAnsi" w:eastAsiaTheme="minorEastAsia" w:hAnsiTheme="minorHAnsi" w:cstheme="minorBidi"/>
          <w:sz w:val="22"/>
          <w:szCs w:val="22"/>
          <w:lang w:val="en-US" w:eastAsia="zh-CN"/>
        </w:rPr>
      </w:pPr>
      <w:ins w:id="329" w:author="Intel - Yizhi Yao" w:date="2022-11-23T11:53:00Z">
        <w:r>
          <w:t>5.</w:t>
        </w:r>
        <w:r w:rsidRPr="004B5986">
          <w:rPr>
            <w:lang w:val="en-US"/>
          </w:rPr>
          <w:t>10.2.2</w:t>
        </w:r>
        <w:r>
          <w:rPr>
            <w:rFonts w:asciiTheme="minorHAnsi" w:eastAsiaTheme="minorEastAsia" w:hAnsiTheme="minorHAnsi" w:cstheme="minorBidi"/>
            <w:sz w:val="22"/>
            <w:szCs w:val="22"/>
            <w:lang w:val="en-US" w:eastAsia="zh-CN"/>
          </w:rPr>
          <w:tab/>
        </w:r>
        <w:r>
          <w:t xml:space="preserve">ML </w:t>
        </w:r>
        <w:r>
          <w:rPr>
            <w:lang w:eastAsia="zh-CN"/>
          </w:rPr>
          <w:t>entity configuration for RAN domain ES</w:t>
        </w:r>
        <w:r w:rsidRPr="004B5986">
          <w:rPr>
            <w:lang w:val="en-US" w:eastAsia="zh-CN"/>
          </w:rPr>
          <w:t xml:space="preserve"> </w:t>
        </w:r>
        <w:r w:rsidRPr="004B5986">
          <w:rPr>
            <w:lang w:val="en-US"/>
          </w:rPr>
          <w:t>initiated by producer</w:t>
        </w:r>
        <w:r>
          <w:tab/>
        </w:r>
        <w:r>
          <w:fldChar w:fldCharType="begin"/>
        </w:r>
        <w:r>
          <w:instrText xml:space="preserve"> PAGEREF _Toc120097102 \h </w:instrText>
        </w:r>
      </w:ins>
      <w:r>
        <w:fldChar w:fldCharType="separate"/>
      </w:r>
      <w:ins w:id="330" w:author="Intel - Yizhi Yao" w:date="2022-11-23T11:53:00Z">
        <w:r>
          <w:t>40</w:t>
        </w:r>
        <w:r>
          <w:fldChar w:fldCharType="end"/>
        </w:r>
      </w:ins>
    </w:p>
    <w:p w14:paraId="464F7B76" w14:textId="4E9E6EEF" w:rsidR="0048595B" w:rsidRDefault="0048595B">
      <w:pPr>
        <w:pStyle w:val="TOC4"/>
        <w:rPr>
          <w:ins w:id="331" w:author="Intel - Yizhi Yao" w:date="2022-11-23T11:53:00Z"/>
          <w:rFonts w:asciiTheme="minorHAnsi" w:eastAsiaTheme="minorEastAsia" w:hAnsiTheme="minorHAnsi" w:cstheme="minorBidi"/>
          <w:sz w:val="22"/>
          <w:szCs w:val="22"/>
          <w:lang w:val="en-US" w:eastAsia="zh-CN"/>
        </w:rPr>
      </w:pPr>
      <w:ins w:id="332" w:author="Intel - Yizhi Yao" w:date="2022-11-23T11:53:00Z">
        <w:r>
          <w:t>5.10.2.3</w:t>
        </w:r>
        <w:r>
          <w:rPr>
            <w:rFonts w:asciiTheme="minorHAnsi" w:eastAsiaTheme="minorEastAsia" w:hAnsiTheme="minorHAnsi" w:cstheme="minorBidi"/>
            <w:sz w:val="22"/>
            <w:szCs w:val="22"/>
            <w:lang w:val="en-US" w:eastAsia="zh-CN"/>
          </w:rPr>
          <w:tab/>
        </w:r>
        <w:r>
          <w:t>Partial activation of AI/ML inference capabilities</w:t>
        </w:r>
        <w:r>
          <w:tab/>
        </w:r>
        <w:r>
          <w:fldChar w:fldCharType="begin"/>
        </w:r>
        <w:r>
          <w:instrText xml:space="preserve"> PAGEREF _Toc120097103 \h </w:instrText>
        </w:r>
      </w:ins>
      <w:r>
        <w:fldChar w:fldCharType="separate"/>
      </w:r>
      <w:ins w:id="333" w:author="Intel - Yizhi Yao" w:date="2022-11-23T11:53:00Z">
        <w:r>
          <w:t>40</w:t>
        </w:r>
        <w:r>
          <w:fldChar w:fldCharType="end"/>
        </w:r>
      </w:ins>
    </w:p>
    <w:p w14:paraId="72402ABE" w14:textId="73BDA087" w:rsidR="0048595B" w:rsidRDefault="0048595B">
      <w:pPr>
        <w:pStyle w:val="TOC4"/>
        <w:rPr>
          <w:ins w:id="334" w:author="Intel - Yizhi Yao" w:date="2022-11-23T11:53:00Z"/>
          <w:rFonts w:asciiTheme="minorHAnsi" w:eastAsiaTheme="minorEastAsia" w:hAnsiTheme="minorHAnsi" w:cstheme="minorBidi"/>
          <w:sz w:val="22"/>
          <w:szCs w:val="22"/>
          <w:lang w:val="en-US" w:eastAsia="zh-CN"/>
        </w:rPr>
      </w:pPr>
      <w:ins w:id="335" w:author="Intel - Yizhi Yao" w:date="2022-11-23T11:53:00Z">
        <w:r>
          <w:t>5.</w:t>
        </w:r>
        <w:r w:rsidRPr="004B5986">
          <w:rPr>
            <w:lang w:val="en-US"/>
          </w:rPr>
          <w:t>10.2.4</w:t>
        </w:r>
        <w:r>
          <w:rPr>
            <w:rFonts w:asciiTheme="minorHAnsi" w:eastAsiaTheme="minorEastAsia" w:hAnsiTheme="minorHAnsi" w:cstheme="minorBidi"/>
            <w:sz w:val="22"/>
            <w:szCs w:val="22"/>
            <w:lang w:val="en-US" w:eastAsia="zh-CN"/>
          </w:rPr>
          <w:tab/>
        </w:r>
        <w:r>
          <w:rPr>
            <w:lang w:eastAsia="zh-CN"/>
          </w:rPr>
          <w:t xml:space="preserve">Configuration for AI/ML inference </w:t>
        </w:r>
        <w:r w:rsidRPr="004B5986">
          <w:rPr>
            <w:lang w:val="en-US"/>
          </w:rPr>
          <w:t>initiated by consumer</w:t>
        </w:r>
        <w:r>
          <w:tab/>
        </w:r>
        <w:r>
          <w:fldChar w:fldCharType="begin"/>
        </w:r>
        <w:r>
          <w:instrText xml:space="preserve"> PAGEREF _Toc120097104 \h </w:instrText>
        </w:r>
      </w:ins>
      <w:r>
        <w:fldChar w:fldCharType="separate"/>
      </w:r>
      <w:ins w:id="336" w:author="Intel - Yizhi Yao" w:date="2022-11-23T11:53:00Z">
        <w:r>
          <w:t>41</w:t>
        </w:r>
        <w:r>
          <w:fldChar w:fldCharType="end"/>
        </w:r>
      </w:ins>
    </w:p>
    <w:p w14:paraId="22B4A2CD" w14:textId="16430403" w:rsidR="0048595B" w:rsidRDefault="0048595B">
      <w:pPr>
        <w:pStyle w:val="TOC4"/>
        <w:rPr>
          <w:ins w:id="337" w:author="Intel - Yizhi Yao" w:date="2022-11-23T11:53:00Z"/>
          <w:rFonts w:asciiTheme="minorHAnsi" w:eastAsiaTheme="minorEastAsia" w:hAnsiTheme="minorHAnsi" w:cstheme="minorBidi"/>
          <w:sz w:val="22"/>
          <w:szCs w:val="22"/>
          <w:lang w:val="en-US" w:eastAsia="zh-CN"/>
        </w:rPr>
      </w:pPr>
      <w:ins w:id="338" w:author="Intel - Yizhi Yao" w:date="2022-11-23T11:53:00Z">
        <w:r>
          <w:t>5.</w:t>
        </w:r>
        <w:r w:rsidRPr="004B5986">
          <w:rPr>
            <w:lang w:val="en-US"/>
          </w:rPr>
          <w:t>10.2.5</w:t>
        </w:r>
        <w:r>
          <w:rPr>
            <w:rFonts w:asciiTheme="minorHAnsi" w:eastAsiaTheme="minorEastAsia" w:hAnsiTheme="minorHAnsi" w:cstheme="minorBidi"/>
            <w:sz w:val="22"/>
            <w:szCs w:val="22"/>
            <w:lang w:val="en-US" w:eastAsia="zh-CN"/>
          </w:rPr>
          <w:tab/>
        </w:r>
        <w:r>
          <w:rPr>
            <w:lang w:eastAsia="zh-CN"/>
          </w:rPr>
          <w:t>Configuration</w:t>
        </w:r>
        <w:r w:rsidRPr="004B5986">
          <w:rPr>
            <w:lang w:val="en-US" w:eastAsia="zh-CN"/>
          </w:rPr>
          <w:t xml:space="preserve"> </w:t>
        </w:r>
        <w:r>
          <w:rPr>
            <w:lang w:eastAsia="zh-CN"/>
          </w:rPr>
          <w:t xml:space="preserve">for AI/ML inference </w:t>
        </w:r>
        <w:r w:rsidRPr="004B5986">
          <w:rPr>
            <w:lang w:val="en-US"/>
          </w:rPr>
          <w:t>initiated by producer</w:t>
        </w:r>
        <w:r>
          <w:tab/>
        </w:r>
        <w:r>
          <w:fldChar w:fldCharType="begin"/>
        </w:r>
        <w:r>
          <w:instrText xml:space="preserve"> PAGEREF _Toc120097105 \h </w:instrText>
        </w:r>
      </w:ins>
      <w:r>
        <w:fldChar w:fldCharType="separate"/>
      </w:r>
      <w:ins w:id="339" w:author="Intel - Yizhi Yao" w:date="2022-11-23T11:53:00Z">
        <w:r>
          <w:t>41</w:t>
        </w:r>
        <w:r>
          <w:fldChar w:fldCharType="end"/>
        </w:r>
      </w:ins>
    </w:p>
    <w:p w14:paraId="06D65BFB" w14:textId="3B3267C1" w:rsidR="0048595B" w:rsidRDefault="0048595B">
      <w:pPr>
        <w:pStyle w:val="TOC4"/>
        <w:rPr>
          <w:ins w:id="340" w:author="Intel - Yizhi Yao" w:date="2022-11-23T11:53:00Z"/>
          <w:rFonts w:asciiTheme="minorHAnsi" w:eastAsiaTheme="minorEastAsia" w:hAnsiTheme="minorHAnsi" w:cstheme="minorBidi"/>
          <w:sz w:val="22"/>
          <w:szCs w:val="22"/>
          <w:lang w:val="en-US" w:eastAsia="zh-CN"/>
        </w:rPr>
      </w:pPr>
      <w:ins w:id="341" w:author="Intel - Yizhi Yao" w:date="2022-11-23T11:53:00Z">
        <w:r>
          <w:t>5.10.2.6</w:t>
        </w:r>
        <w:r>
          <w:rPr>
            <w:rFonts w:asciiTheme="minorHAnsi" w:eastAsiaTheme="minorEastAsia" w:hAnsiTheme="minorHAnsi" w:cstheme="minorBidi"/>
            <w:sz w:val="22"/>
            <w:szCs w:val="22"/>
            <w:lang w:val="en-US" w:eastAsia="zh-CN"/>
          </w:rPr>
          <w:tab/>
        </w:r>
        <w:r>
          <w:t>Enabling policy-based activation of AI/ML capabilities</w:t>
        </w:r>
        <w:r>
          <w:tab/>
        </w:r>
        <w:r>
          <w:fldChar w:fldCharType="begin"/>
        </w:r>
        <w:r>
          <w:instrText xml:space="preserve"> PAGEREF _Toc120097106 \h </w:instrText>
        </w:r>
      </w:ins>
      <w:r>
        <w:fldChar w:fldCharType="separate"/>
      </w:r>
      <w:ins w:id="342" w:author="Intel - Yizhi Yao" w:date="2022-11-23T11:53:00Z">
        <w:r>
          <w:t>41</w:t>
        </w:r>
        <w:r>
          <w:fldChar w:fldCharType="end"/>
        </w:r>
      </w:ins>
    </w:p>
    <w:p w14:paraId="689366ED" w14:textId="63653D8F" w:rsidR="0048595B" w:rsidRDefault="0048595B">
      <w:pPr>
        <w:pStyle w:val="TOC3"/>
        <w:rPr>
          <w:ins w:id="343" w:author="Intel - Yizhi Yao" w:date="2022-11-23T11:53:00Z"/>
          <w:rFonts w:asciiTheme="minorHAnsi" w:eastAsiaTheme="minorEastAsia" w:hAnsiTheme="minorHAnsi" w:cstheme="minorBidi"/>
          <w:sz w:val="22"/>
          <w:szCs w:val="22"/>
          <w:lang w:val="en-US" w:eastAsia="zh-CN"/>
        </w:rPr>
      </w:pPr>
      <w:ins w:id="344" w:author="Intel - Yizhi Yao" w:date="2022-11-23T11:53:00Z">
        <w:r>
          <w:t>5.</w:t>
        </w:r>
        <w:r w:rsidRPr="004B5986">
          <w:rPr>
            <w:lang w:val="en-US"/>
          </w:rPr>
          <w:t>10.3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_Toc120097107 \h </w:instrText>
        </w:r>
      </w:ins>
      <w:r>
        <w:fldChar w:fldCharType="separate"/>
      </w:r>
      <w:ins w:id="345" w:author="Intel - Yizhi Yao" w:date="2022-11-23T11:53:00Z">
        <w:r>
          <w:t>42</w:t>
        </w:r>
        <w:r>
          <w:fldChar w:fldCharType="end"/>
        </w:r>
      </w:ins>
    </w:p>
    <w:p w14:paraId="79E07B85" w14:textId="0CE479FB" w:rsidR="0048595B" w:rsidRDefault="0048595B">
      <w:pPr>
        <w:pStyle w:val="TOC3"/>
        <w:rPr>
          <w:ins w:id="346" w:author="Intel - Yizhi Yao" w:date="2022-11-23T11:53:00Z"/>
          <w:rFonts w:asciiTheme="minorHAnsi" w:eastAsiaTheme="minorEastAsia" w:hAnsiTheme="minorHAnsi" w:cstheme="minorBidi"/>
          <w:sz w:val="22"/>
          <w:szCs w:val="22"/>
          <w:lang w:val="en-US" w:eastAsia="zh-CN"/>
        </w:rPr>
      </w:pPr>
      <w:ins w:id="347" w:author="Intel - Yizhi Yao" w:date="2022-11-23T11:53:00Z">
        <w:r>
          <w:t>5.</w:t>
        </w:r>
        <w:r w:rsidRPr="004B5986">
          <w:rPr>
            <w:lang w:val="en-US"/>
          </w:rPr>
          <w:t>10.4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_Toc120097108 \h </w:instrText>
        </w:r>
      </w:ins>
      <w:r>
        <w:fldChar w:fldCharType="separate"/>
      </w:r>
      <w:ins w:id="348" w:author="Intel - Yizhi Yao" w:date="2022-11-23T11:53:00Z">
        <w:r>
          <w:t>42</w:t>
        </w:r>
        <w:r>
          <w:fldChar w:fldCharType="end"/>
        </w:r>
      </w:ins>
    </w:p>
    <w:p w14:paraId="33EF8CF6" w14:textId="72581504" w:rsidR="0048595B" w:rsidRDefault="0048595B">
      <w:pPr>
        <w:pStyle w:val="TOC4"/>
        <w:rPr>
          <w:ins w:id="349" w:author="Intel - Yizhi Yao" w:date="2022-11-23T11:53:00Z"/>
          <w:rFonts w:asciiTheme="minorHAnsi" w:eastAsiaTheme="minorEastAsia" w:hAnsiTheme="minorHAnsi" w:cstheme="minorBidi"/>
          <w:sz w:val="22"/>
          <w:szCs w:val="22"/>
          <w:lang w:val="en-US" w:eastAsia="zh-CN"/>
        </w:rPr>
      </w:pPr>
      <w:ins w:id="350" w:author="Intel - Yizhi Yao" w:date="2022-11-23T11:53:00Z">
        <w:r>
          <w:t>5.10.4.1</w:t>
        </w:r>
        <w:r>
          <w:rPr>
            <w:rFonts w:asciiTheme="minorHAnsi" w:eastAsiaTheme="minorEastAsia" w:hAnsiTheme="minorHAnsi" w:cstheme="minorBidi"/>
            <w:sz w:val="22"/>
            <w:szCs w:val="22"/>
            <w:lang w:val="en-US" w:eastAsia="zh-CN"/>
          </w:rPr>
          <w:tab/>
        </w:r>
        <w:r>
          <w:t>ML training configuration</w:t>
        </w:r>
        <w:r>
          <w:tab/>
        </w:r>
        <w:r>
          <w:fldChar w:fldCharType="begin"/>
        </w:r>
        <w:r>
          <w:instrText xml:space="preserve"> PAGEREF _Toc120097109 \h </w:instrText>
        </w:r>
      </w:ins>
      <w:r>
        <w:fldChar w:fldCharType="separate"/>
      </w:r>
      <w:ins w:id="351" w:author="Intel - Yizhi Yao" w:date="2022-11-23T11:53:00Z">
        <w:r>
          <w:t>42</w:t>
        </w:r>
        <w:r>
          <w:fldChar w:fldCharType="end"/>
        </w:r>
      </w:ins>
    </w:p>
    <w:p w14:paraId="07FF85B9" w14:textId="65ACBCDD" w:rsidR="0048595B" w:rsidRDefault="0048595B">
      <w:pPr>
        <w:pStyle w:val="TOC4"/>
        <w:rPr>
          <w:ins w:id="352" w:author="Intel - Yizhi Yao" w:date="2022-11-23T11:53:00Z"/>
          <w:rFonts w:asciiTheme="minorHAnsi" w:eastAsiaTheme="minorEastAsia" w:hAnsiTheme="minorHAnsi" w:cstheme="minorBidi"/>
          <w:sz w:val="22"/>
          <w:szCs w:val="22"/>
          <w:lang w:val="en-US" w:eastAsia="zh-CN"/>
        </w:rPr>
      </w:pPr>
      <w:ins w:id="353" w:author="Intel - Yizhi Yao" w:date="2022-11-23T11:53:00Z">
        <w:r>
          <w:t>5.10.4.2</w:t>
        </w:r>
        <w:r>
          <w:rPr>
            <w:rFonts w:asciiTheme="minorHAnsi" w:eastAsiaTheme="minorEastAsia" w:hAnsiTheme="minorHAnsi" w:cstheme="minorBidi"/>
            <w:sz w:val="22"/>
            <w:szCs w:val="22"/>
            <w:lang w:val="en-US" w:eastAsia="zh-CN"/>
          </w:rPr>
          <w:tab/>
        </w:r>
        <w:r>
          <w:t>AI/ML inference function configuration</w:t>
        </w:r>
        <w:r>
          <w:tab/>
        </w:r>
        <w:r>
          <w:fldChar w:fldCharType="begin"/>
        </w:r>
        <w:r>
          <w:instrText xml:space="preserve"> PAGEREF _Toc120097110 \h </w:instrText>
        </w:r>
      </w:ins>
      <w:r>
        <w:fldChar w:fldCharType="separate"/>
      </w:r>
      <w:ins w:id="354" w:author="Intel - Yizhi Yao" w:date="2022-11-23T11:53:00Z">
        <w:r>
          <w:t>42</w:t>
        </w:r>
        <w:r>
          <w:fldChar w:fldCharType="end"/>
        </w:r>
      </w:ins>
    </w:p>
    <w:p w14:paraId="70B9C134" w14:textId="65578011" w:rsidR="0048595B" w:rsidRDefault="0048595B">
      <w:pPr>
        <w:pStyle w:val="TOC4"/>
        <w:rPr>
          <w:ins w:id="355" w:author="Intel - Yizhi Yao" w:date="2022-11-23T11:53:00Z"/>
          <w:rFonts w:asciiTheme="minorHAnsi" w:eastAsiaTheme="minorEastAsia" w:hAnsiTheme="minorHAnsi" w:cstheme="minorBidi"/>
          <w:sz w:val="22"/>
          <w:szCs w:val="22"/>
          <w:lang w:val="en-US" w:eastAsia="zh-CN"/>
        </w:rPr>
      </w:pPr>
      <w:ins w:id="356" w:author="Intel - Yizhi Yao" w:date="2022-11-23T11:53:00Z">
        <w:r>
          <w:t>5.10.4.3</w:t>
        </w:r>
        <w:r>
          <w:rPr>
            <w:rFonts w:asciiTheme="minorHAnsi" w:eastAsiaTheme="minorEastAsia" w:hAnsiTheme="minorHAnsi" w:cstheme="minorBidi"/>
            <w:sz w:val="22"/>
            <w:szCs w:val="22"/>
            <w:lang w:val="en-US" w:eastAsia="zh-CN"/>
          </w:rPr>
          <w:tab/>
        </w:r>
        <w:r>
          <w:t>AI/ML activation</w:t>
        </w:r>
        <w:r>
          <w:tab/>
        </w:r>
        <w:r>
          <w:fldChar w:fldCharType="begin"/>
        </w:r>
        <w:r>
          <w:instrText xml:space="preserve"> PAGEREF _Toc120097111 \h </w:instrText>
        </w:r>
      </w:ins>
      <w:r>
        <w:fldChar w:fldCharType="separate"/>
      </w:r>
      <w:ins w:id="357" w:author="Intel - Yizhi Yao" w:date="2022-11-23T11:53:00Z">
        <w:r>
          <w:t>43</w:t>
        </w:r>
        <w:r>
          <w:fldChar w:fldCharType="end"/>
        </w:r>
      </w:ins>
    </w:p>
    <w:p w14:paraId="2135CE2C" w14:textId="5149CD2D" w:rsidR="0048595B" w:rsidRDefault="0048595B">
      <w:pPr>
        <w:pStyle w:val="TOC5"/>
        <w:rPr>
          <w:ins w:id="358" w:author="Intel - Yizhi Yao" w:date="2022-11-23T11:53:00Z"/>
          <w:rFonts w:asciiTheme="minorHAnsi" w:eastAsiaTheme="minorEastAsia" w:hAnsiTheme="minorHAnsi" w:cstheme="minorBidi"/>
          <w:sz w:val="22"/>
          <w:szCs w:val="22"/>
          <w:lang w:val="en-US" w:eastAsia="zh-CN"/>
        </w:rPr>
      </w:pPr>
      <w:ins w:id="359" w:author="Intel - Yizhi Yao" w:date="2022-11-23T11:53:00Z">
        <w:r>
          <w:t>5.10.4.3.1</w:t>
        </w:r>
        <w:r>
          <w:rPr>
            <w:rFonts w:asciiTheme="minorHAnsi" w:eastAsiaTheme="minorEastAsia" w:hAnsiTheme="minorHAnsi" w:cstheme="minorBidi"/>
            <w:sz w:val="22"/>
            <w:szCs w:val="22"/>
            <w:lang w:val="en-US" w:eastAsia="zh-CN"/>
          </w:rPr>
          <w:tab/>
        </w:r>
        <w:r>
          <w:t>General framework for activation and deactivation</w:t>
        </w:r>
        <w:r>
          <w:tab/>
        </w:r>
        <w:r>
          <w:fldChar w:fldCharType="begin"/>
        </w:r>
        <w:r>
          <w:instrText xml:space="preserve"> PAGEREF _Toc120097112 \h </w:instrText>
        </w:r>
      </w:ins>
      <w:r>
        <w:fldChar w:fldCharType="separate"/>
      </w:r>
      <w:ins w:id="360" w:author="Intel - Yizhi Yao" w:date="2022-11-23T11:53:00Z">
        <w:r>
          <w:t>43</w:t>
        </w:r>
        <w:r>
          <w:fldChar w:fldCharType="end"/>
        </w:r>
      </w:ins>
    </w:p>
    <w:p w14:paraId="28331F37" w14:textId="1F50164D" w:rsidR="0048595B" w:rsidRDefault="0048595B">
      <w:pPr>
        <w:pStyle w:val="TOC5"/>
        <w:rPr>
          <w:ins w:id="361" w:author="Intel - Yizhi Yao" w:date="2022-11-23T11:53:00Z"/>
          <w:rFonts w:asciiTheme="minorHAnsi" w:eastAsiaTheme="minorEastAsia" w:hAnsiTheme="minorHAnsi" w:cstheme="minorBidi"/>
          <w:sz w:val="22"/>
          <w:szCs w:val="22"/>
          <w:lang w:val="en-US" w:eastAsia="zh-CN"/>
        </w:rPr>
      </w:pPr>
      <w:ins w:id="362" w:author="Intel - Yizhi Yao" w:date="2022-11-23T11:53:00Z">
        <w:r>
          <w:t>5.10.4.3.2</w:t>
        </w:r>
        <w:r>
          <w:rPr>
            <w:rFonts w:asciiTheme="minorHAnsi" w:eastAsiaTheme="minorEastAsia" w:hAnsiTheme="minorHAnsi" w:cstheme="minorBidi"/>
            <w:sz w:val="22"/>
            <w:szCs w:val="22"/>
            <w:lang w:val="en-US" w:eastAsia="zh-CN"/>
          </w:rPr>
          <w:tab/>
        </w:r>
        <w:r>
          <w:t>Instant activation and deactivation</w:t>
        </w:r>
        <w:r>
          <w:tab/>
        </w:r>
        <w:r>
          <w:fldChar w:fldCharType="begin"/>
        </w:r>
        <w:r>
          <w:instrText xml:space="preserve"> PAGEREF _Toc120097113 \h </w:instrText>
        </w:r>
      </w:ins>
      <w:r>
        <w:fldChar w:fldCharType="separate"/>
      </w:r>
      <w:ins w:id="363" w:author="Intel - Yizhi Yao" w:date="2022-11-23T11:53:00Z">
        <w:r>
          <w:t>43</w:t>
        </w:r>
        <w:r>
          <w:fldChar w:fldCharType="end"/>
        </w:r>
      </w:ins>
    </w:p>
    <w:p w14:paraId="4C41416B" w14:textId="7BCD09CD" w:rsidR="0048595B" w:rsidRDefault="0048595B">
      <w:pPr>
        <w:pStyle w:val="TOC5"/>
        <w:rPr>
          <w:ins w:id="364" w:author="Intel - Yizhi Yao" w:date="2022-11-23T11:53:00Z"/>
          <w:rFonts w:asciiTheme="minorHAnsi" w:eastAsiaTheme="minorEastAsia" w:hAnsiTheme="minorHAnsi" w:cstheme="minorBidi"/>
          <w:sz w:val="22"/>
          <w:szCs w:val="22"/>
          <w:lang w:val="en-US" w:eastAsia="zh-CN"/>
        </w:rPr>
      </w:pPr>
      <w:ins w:id="365" w:author="Intel - Yizhi Yao" w:date="2022-11-23T11:53:00Z">
        <w:r>
          <w:t>5.10.4.3.3</w:t>
        </w:r>
        <w:r>
          <w:rPr>
            <w:rFonts w:asciiTheme="minorHAnsi" w:eastAsiaTheme="minorEastAsia" w:hAnsiTheme="minorHAnsi" w:cstheme="minorBidi"/>
            <w:sz w:val="22"/>
            <w:szCs w:val="22"/>
            <w:lang w:val="en-US" w:eastAsia="zh-CN"/>
          </w:rPr>
          <w:tab/>
        </w:r>
        <w:r>
          <w:t>Policy based activation</w:t>
        </w:r>
        <w:r>
          <w:tab/>
        </w:r>
        <w:r>
          <w:fldChar w:fldCharType="begin"/>
        </w:r>
        <w:r>
          <w:instrText xml:space="preserve"> PAGEREF _Toc120097114 \h </w:instrText>
        </w:r>
      </w:ins>
      <w:r>
        <w:fldChar w:fldCharType="separate"/>
      </w:r>
      <w:ins w:id="366" w:author="Intel - Yizhi Yao" w:date="2022-11-23T11:53:00Z">
        <w:r>
          <w:t>43</w:t>
        </w:r>
        <w:r>
          <w:fldChar w:fldCharType="end"/>
        </w:r>
      </w:ins>
    </w:p>
    <w:p w14:paraId="7E7787CD" w14:textId="159788CB" w:rsidR="0048595B" w:rsidRDefault="0048595B">
      <w:pPr>
        <w:pStyle w:val="TOC5"/>
        <w:rPr>
          <w:ins w:id="367" w:author="Intel - Yizhi Yao" w:date="2022-11-23T11:53:00Z"/>
          <w:rFonts w:asciiTheme="minorHAnsi" w:eastAsiaTheme="minorEastAsia" w:hAnsiTheme="minorHAnsi" w:cstheme="minorBidi"/>
          <w:sz w:val="22"/>
          <w:szCs w:val="22"/>
          <w:lang w:val="en-US" w:eastAsia="zh-CN"/>
        </w:rPr>
      </w:pPr>
      <w:ins w:id="368" w:author="Intel - Yizhi Yao" w:date="2022-11-23T11:53:00Z">
        <w:r>
          <w:t>5.10.4.3.4</w:t>
        </w:r>
        <w:r>
          <w:rPr>
            <w:rFonts w:asciiTheme="minorHAnsi" w:eastAsiaTheme="minorEastAsia" w:hAnsiTheme="minorHAnsi" w:cstheme="minorBidi"/>
            <w:sz w:val="22"/>
            <w:szCs w:val="22"/>
            <w:lang w:val="en-US" w:eastAsia="zh-CN"/>
          </w:rPr>
          <w:tab/>
        </w:r>
        <w:r>
          <w:t>Schedule based activation</w:t>
        </w:r>
        <w:r>
          <w:tab/>
        </w:r>
        <w:r>
          <w:fldChar w:fldCharType="begin"/>
        </w:r>
        <w:r>
          <w:instrText xml:space="preserve"> PAGEREF _Toc120097115 \h </w:instrText>
        </w:r>
      </w:ins>
      <w:r>
        <w:fldChar w:fldCharType="separate"/>
      </w:r>
      <w:ins w:id="369" w:author="Intel - Yizhi Yao" w:date="2022-11-23T11:53:00Z">
        <w:r>
          <w:t>43</w:t>
        </w:r>
        <w:r>
          <w:fldChar w:fldCharType="end"/>
        </w:r>
      </w:ins>
    </w:p>
    <w:p w14:paraId="4AA1ACD2" w14:textId="41EB56F8" w:rsidR="0048595B" w:rsidRDefault="0048595B">
      <w:pPr>
        <w:pStyle w:val="TOC3"/>
        <w:rPr>
          <w:ins w:id="370" w:author="Intel - Yizhi Yao" w:date="2022-11-23T11:53:00Z"/>
          <w:rFonts w:asciiTheme="minorHAnsi" w:eastAsiaTheme="minorEastAsia" w:hAnsiTheme="minorHAnsi" w:cstheme="minorBidi"/>
          <w:sz w:val="22"/>
          <w:szCs w:val="22"/>
          <w:lang w:val="en-US" w:eastAsia="zh-CN"/>
        </w:rPr>
      </w:pPr>
      <w:ins w:id="371" w:author="Intel - Yizhi Yao" w:date="2022-11-23T11:53:00Z">
        <w:r>
          <w:lastRenderedPageBreak/>
          <w:t>-</w:t>
        </w:r>
        <w:r>
          <w:rPr>
            <w:rFonts w:asciiTheme="minorHAnsi" w:eastAsiaTheme="minorEastAsia" w:hAnsiTheme="minorHAnsi" w:cstheme="minorBidi"/>
            <w:sz w:val="22"/>
            <w:szCs w:val="22"/>
            <w:lang w:val="en-US" w:eastAsia="zh-CN"/>
          </w:rPr>
          <w:tab/>
        </w:r>
        <w:r>
          <w:t>The schedule for activation/deactivation.</w:t>
        </w:r>
        <w:r>
          <w:tab/>
        </w:r>
        <w:r>
          <w:fldChar w:fldCharType="begin"/>
        </w:r>
        <w:r>
          <w:instrText xml:space="preserve"> PAGEREF _Toc120097116 \h </w:instrText>
        </w:r>
      </w:ins>
      <w:r>
        <w:fldChar w:fldCharType="separate"/>
      </w:r>
      <w:ins w:id="372" w:author="Intel - Yizhi Yao" w:date="2022-11-23T11:53:00Z">
        <w:r>
          <w:t>43</w:t>
        </w:r>
        <w:r>
          <w:fldChar w:fldCharType="end"/>
        </w:r>
      </w:ins>
    </w:p>
    <w:p w14:paraId="376FDD1D" w14:textId="42841E43" w:rsidR="0048595B" w:rsidRDefault="0048595B">
      <w:pPr>
        <w:pStyle w:val="TOC3"/>
        <w:rPr>
          <w:ins w:id="373" w:author="Intel - Yizhi Yao" w:date="2022-11-23T11:53:00Z"/>
          <w:rFonts w:asciiTheme="minorHAnsi" w:eastAsiaTheme="minorEastAsia" w:hAnsiTheme="minorHAnsi" w:cstheme="minorBidi"/>
          <w:sz w:val="22"/>
          <w:szCs w:val="22"/>
          <w:lang w:val="en-US" w:eastAsia="zh-CN"/>
        </w:rPr>
      </w:pPr>
      <w:ins w:id="374" w:author="Intel - Yizhi Yao" w:date="2022-11-23T11:53:00Z">
        <w:r>
          <w:t>5.10</w:t>
        </w:r>
        <w:r w:rsidRPr="004B5986">
          <w:rPr>
            <w:lang w:val="en-US"/>
          </w:rP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_Toc120097117 \h </w:instrText>
        </w:r>
      </w:ins>
      <w:r>
        <w:fldChar w:fldCharType="separate"/>
      </w:r>
      <w:ins w:id="375" w:author="Intel - Yizhi Yao" w:date="2022-11-23T11:53:00Z">
        <w:r>
          <w:t>43</w:t>
        </w:r>
        <w:r>
          <w:fldChar w:fldCharType="end"/>
        </w:r>
      </w:ins>
    </w:p>
    <w:p w14:paraId="59827FCB" w14:textId="6B16B423" w:rsidR="0048595B" w:rsidRDefault="0048595B">
      <w:pPr>
        <w:pStyle w:val="TOC2"/>
        <w:rPr>
          <w:ins w:id="376" w:author="Intel - Yizhi Yao" w:date="2022-11-23T11:53:00Z"/>
          <w:rFonts w:asciiTheme="minorHAnsi" w:eastAsiaTheme="minorEastAsia" w:hAnsiTheme="minorHAnsi" w:cstheme="minorBidi"/>
          <w:sz w:val="22"/>
          <w:szCs w:val="22"/>
          <w:lang w:val="en-US" w:eastAsia="zh-CN"/>
        </w:rPr>
      </w:pPr>
      <w:ins w:id="377" w:author="Intel - Yizhi Yao" w:date="2022-11-23T11:53:00Z">
        <w:r>
          <w:t>5.11</w:t>
        </w:r>
        <w:r>
          <w:rPr>
            <w:rFonts w:asciiTheme="minorHAnsi" w:eastAsiaTheme="minorEastAsia" w:hAnsiTheme="minorHAnsi" w:cstheme="minorBidi"/>
            <w:sz w:val="22"/>
            <w:szCs w:val="22"/>
            <w:lang w:val="en-US" w:eastAsia="zh-CN"/>
          </w:rPr>
          <w:tab/>
        </w:r>
        <w:r w:rsidRPr="004B5986">
          <w:rPr>
            <w:rFonts w:cs="Arial"/>
            <w:bCs/>
          </w:rPr>
          <w:t>Orchestrating AI/ML Inference</w:t>
        </w:r>
        <w:r>
          <w:tab/>
        </w:r>
        <w:r>
          <w:fldChar w:fldCharType="begin"/>
        </w:r>
        <w:r>
          <w:instrText xml:space="preserve"> PAGEREF _Toc120097118 \h </w:instrText>
        </w:r>
      </w:ins>
      <w:r>
        <w:fldChar w:fldCharType="separate"/>
      </w:r>
      <w:ins w:id="378" w:author="Intel - Yizhi Yao" w:date="2022-11-23T11:53:00Z">
        <w:r>
          <w:t>44</w:t>
        </w:r>
        <w:r>
          <w:fldChar w:fldCharType="end"/>
        </w:r>
      </w:ins>
    </w:p>
    <w:p w14:paraId="7E6D7BEA" w14:textId="10E414FF" w:rsidR="0048595B" w:rsidRDefault="0048595B">
      <w:pPr>
        <w:pStyle w:val="TOC3"/>
        <w:rPr>
          <w:ins w:id="379" w:author="Intel - Yizhi Yao" w:date="2022-11-23T11:53:00Z"/>
          <w:rFonts w:asciiTheme="minorHAnsi" w:eastAsiaTheme="minorEastAsia" w:hAnsiTheme="minorHAnsi" w:cstheme="minorBidi"/>
          <w:sz w:val="22"/>
          <w:szCs w:val="22"/>
          <w:lang w:val="en-US" w:eastAsia="zh-CN"/>
        </w:rPr>
      </w:pPr>
      <w:ins w:id="380" w:author="Intel - Yizhi Yao" w:date="2022-11-23T11:53:00Z">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_Toc120097119 \h </w:instrText>
        </w:r>
      </w:ins>
      <w:r>
        <w:fldChar w:fldCharType="separate"/>
      </w:r>
      <w:ins w:id="381" w:author="Intel - Yizhi Yao" w:date="2022-11-23T11:53:00Z">
        <w:r>
          <w:t>44</w:t>
        </w:r>
        <w:r>
          <w:fldChar w:fldCharType="end"/>
        </w:r>
      </w:ins>
    </w:p>
    <w:p w14:paraId="4937B2CC" w14:textId="4B81BD4B" w:rsidR="0048595B" w:rsidRDefault="0048595B">
      <w:pPr>
        <w:pStyle w:val="TOC3"/>
        <w:rPr>
          <w:ins w:id="382" w:author="Intel - Yizhi Yao" w:date="2022-11-23T11:53:00Z"/>
          <w:rFonts w:asciiTheme="minorHAnsi" w:eastAsiaTheme="minorEastAsia" w:hAnsiTheme="minorHAnsi" w:cstheme="minorBidi"/>
          <w:sz w:val="22"/>
          <w:szCs w:val="22"/>
          <w:lang w:val="en-US" w:eastAsia="zh-CN"/>
        </w:rPr>
      </w:pPr>
      <w:ins w:id="383" w:author="Intel - Yizhi Yao" w:date="2022-11-23T11:53:00Z">
        <w:r>
          <w:t>5.11</w:t>
        </w:r>
        <w:r w:rsidRPr="004B5986">
          <w:rPr>
            <w:lang w:val="en-US"/>
          </w:rPr>
          <w:t>.2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_Toc120097120 \h </w:instrText>
        </w:r>
      </w:ins>
      <w:r>
        <w:fldChar w:fldCharType="separate"/>
      </w:r>
      <w:ins w:id="384" w:author="Intel - Yizhi Yao" w:date="2022-11-23T11:53:00Z">
        <w:r>
          <w:t>44</w:t>
        </w:r>
        <w:r>
          <w:fldChar w:fldCharType="end"/>
        </w:r>
      </w:ins>
    </w:p>
    <w:p w14:paraId="78D3206F" w14:textId="6120EC63" w:rsidR="0048595B" w:rsidRDefault="0048595B">
      <w:pPr>
        <w:pStyle w:val="TOC4"/>
        <w:rPr>
          <w:ins w:id="385" w:author="Intel - Yizhi Yao" w:date="2022-11-23T11:53:00Z"/>
          <w:rFonts w:asciiTheme="minorHAnsi" w:eastAsiaTheme="minorEastAsia" w:hAnsiTheme="minorHAnsi" w:cstheme="minorBidi"/>
          <w:sz w:val="22"/>
          <w:szCs w:val="22"/>
          <w:lang w:val="en-US" w:eastAsia="zh-CN"/>
        </w:rPr>
      </w:pPr>
      <w:ins w:id="386" w:author="Intel - Yizhi Yao" w:date="2022-11-23T11:53:00Z">
        <w:r>
          <w:t>5.11</w:t>
        </w:r>
        <w:r w:rsidRPr="004B5986">
          <w:rPr>
            <w:lang w:val="en-US"/>
          </w:rPr>
          <w:t>.2.1</w:t>
        </w:r>
        <w:r>
          <w:rPr>
            <w:rFonts w:asciiTheme="minorHAnsi" w:eastAsiaTheme="minorEastAsia" w:hAnsiTheme="minorHAnsi" w:cstheme="minorBidi"/>
            <w:sz w:val="22"/>
            <w:szCs w:val="22"/>
            <w:lang w:val="en-US" w:eastAsia="zh-CN"/>
          </w:rPr>
          <w:tab/>
        </w:r>
        <w:r>
          <w:t>Knowledge sharing on executed actions</w:t>
        </w:r>
        <w:r>
          <w:tab/>
        </w:r>
        <w:r>
          <w:fldChar w:fldCharType="begin"/>
        </w:r>
        <w:r>
          <w:instrText xml:space="preserve"> PAGEREF _Toc120097121 \h </w:instrText>
        </w:r>
      </w:ins>
      <w:r>
        <w:fldChar w:fldCharType="separate"/>
      </w:r>
      <w:ins w:id="387" w:author="Intel - Yizhi Yao" w:date="2022-11-23T11:53:00Z">
        <w:r>
          <w:t>44</w:t>
        </w:r>
        <w:r>
          <w:fldChar w:fldCharType="end"/>
        </w:r>
      </w:ins>
    </w:p>
    <w:p w14:paraId="56904AD8" w14:textId="2C4AF3C1" w:rsidR="0048595B" w:rsidRDefault="0048595B">
      <w:pPr>
        <w:pStyle w:val="TOC4"/>
        <w:rPr>
          <w:ins w:id="388" w:author="Intel - Yizhi Yao" w:date="2022-11-23T11:53:00Z"/>
          <w:rFonts w:asciiTheme="minorHAnsi" w:eastAsiaTheme="minorEastAsia" w:hAnsiTheme="minorHAnsi" w:cstheme="minorBidi"/>
          <w:sz w:val="22"/>
          <w:szCs w:val="22"/>
          <w:lang w:val="en-US" w:eastAsia="zh-CN"/>
        </w:rPr>
      </w:pPr>
      <w:ins w:id="389" w:author="Intel - Yizhi Yao" w:date="2022-11-23T11:53:00Z">
        <w:r>
          <w:t>5.11</w:t>
        </w:r>
        <w:r w:rsidRPr="004B5986">
          <w:rPr>
            <w:lang w:val="en-US"/>
          </w:rPr>
          <w:t>.2.2</w:t>
        </w:r>
        <w:r>
          <w:rPr>
            <w:rFonts w:asciiTheme="minorHAnsi" w:eastAsiaTheme="minorEastAsia" w:hAnsiTheme="minorHAnsi" w:cstheme="minorBidi"/>
            <w:sz w:val="22"/>
            <w:szCs w:val="22"/>
            <w:lang w:val="en-US" w:eastAsia="zh-CN"/>
          </w:rPr>
          <w:tab/>
        </w:r>
        <w:r>
          <w:t>Knowledge sharing on impacts of executed actions</w:t>
        </w:r>
        <w:r>
          <w:tab/>
        </w:r>
        <w:r>
          <w:fldChar w:fldCharType="begin"/>
        </w:r>
        <w:r>
          <w:instrText xml:space="preserve"> PAGEREF _Toc120097122 \h </w:instrText>
        </w:r>
      </w:ins>
      <w:r>
        <w:fldChar w:fldCharType="separate"/>
      </w:r>
      <w:ins w:id="390" w:author="Intel - Yizhi Yao" w:date="2022-11-23T11:53:00Z">
        <w:r>
          <w:t>44</w:t>
        </w:r>
        <w:r>
          <w:fldChar w:fldCharType="end"/>
        </w:r>
      </w:ins>
    </w:p>
    <w:p w14:paraId="78941882" w14:textId="3219C408" w:rsidR="0048595B" w:rsidRDefault="0048595B">
      <w:pPr>
        <w:pStyle w:val="TOC4"/>
        <w:rPr>
          <w:ins w:id="391" w:author="Intel - Yizhi Yao" w:date="2022-11-23T11:53:00Z"/>
          <w:rFonts w:asciiTheme="minorHAnsi" w:eastAsiaTheme="minorEastAsia" w:hAnsiTheme="minorHAnsi" w:cstheme="minorBidi"/>
          <w:sz w:val="22"/>
          <w:szCs w:val="22"/>
          <w:lang w:val="en-US" w:eastAsia="zh-CN"/>
        </w:rPr>
      </w:pPr>
      <w:ins w:id="392" w:author="Intel - Yizhi Yao" w:date="2022-11-23T11:53:00Z">
        <w:r>
          <w:t>5.11</w:t>
        </w:r>
        <w:r w:rsidRPr="004B5986">
          <w:rPr>
            <w:lang w:val="en-US"/>
          </w:rPr>
          <w:t>.2.3</w:t>
        </w:r>
        <w:r>
          <w:rPr>
            <w:rFonts w:asciiTheme="minorHAnsi" w:eastAsiaTheme="minorEastAsia" w:hAnsiTheme="minorHAnsi" w:cstheme="minorBidi"/>
            <w:sz w:val="22"/>
            <w:szCs w:val="22"/>
            <w:lang w:val="en-US" w:eastAsia="zh-CN"/>
          </w:rPr>
          <w:tab/>
        </w:r>
        <w:r>
          <w:t>Abstract information on impacts of executed actions</w:t>
        </w:r>
        <w:r>
          <w:tab/>
        </w:r>
        <w:r>
          <w:fldChar w:fldCharType="begin"/>
        </w:r>
        <w:r>
          <w:instrText xml:space="preserve"> PAGEREF _Toc120097123 \h </w:instrText>
        </w:r>
      </w:ins>
      <w:r>
        <w:fldChar w:fldCharType="separate"/>
      </w:r>
      <w:ins w:id="393" w:author="Intel - Yizhi Yao" w:date="2022-11-23T11:53:00Z">
        <w:r>
          <w:t>45</w:t>
        </w:r>
        <w:r>
          <w:fldChar w:fldCharType="end"/>
        </w:r>
      </w:ins>
    </w:p>
    <w:p w14:paraId="647D1D79" w14:textId="3BA1CEAB" w:rsidR="0048595B" w:rsidRDefault="0048595B">
      <w:pPr>
        <w:pStyle w:val="TOC4"/>
        <w:rPr>
          <w:ins w:id="394" w:author="Intel - Yizhi Yao" w:date="2022-11-23T11:53:00Z"/>
          <w:rFonts w:asciiTheme="minorHAnsi" w:eastAsiaTheme="minorEastAsia" w:hAnsiTheme="minorHAnsi" w:cstheme="minorBidi"/>
          <w:sz w:val="22"/>
          <w:szCs w:val="22"/>
          <w:lang w:val="en-US" w:eastAsia="zh-CN"/>
        </w:rPr>
      </w:pPr>
      <w:ins w:id="395" w:author="Intel - Yizhi Yao" w:date="2022-11-23T11:53:00Z">
        <w:r>
          <w:t>5.</w:t>
        </w:r>
        <w:r w:rsidRPr="004B5986">
          <w:rPr>
            <w:lang w:val="en-US"/>
          </w:rPr>
          <w:t>11.2.4</w:t>
        </w:r>
        <w:r>
          <w:rPr>
            <w:rFonts w:asciiTheme="minorHAnsi" w:eastAsiaTheme="minorEastAsia" w:hAnsiTheme="minorHAnsi" w:cstheme="minorBidi"/>
            <w:sz w:val="22"/>
            <w:szCs w:val="22"/>
            <w:lang w:val="en-US" w:eastAsia="zh-CN"/>
          </w:rPr>
          <w:tab/>
        </w:r>
        <w:r>
          <w:t xml:space="preserve">Triggering execution of </w:t>
        </w:r>
        <w:r w:rsidRPr="004B5986">
          <w:rPr>
            <w:rFonts w:cs="Arial"/>
            <w:color w:val="000000"/>
          </w:rPr>
          <w:t>AI/ML inference functions or ML entities</w:t>
        </w:r>
        <w:r>
          <w:tab/>
        </w:r>
        <w:r>
          <w:fldChar w:fldCharType="begin"/>
        </w:r>
        <w:r>
          <w:instrText xml:space="preserve"> PAGEREF _Toc120097124 \h </w:instrText>
        </w:r>
      </w:ins>
      <w:r>
        <w:fldChar w:fldCharType="separate"/>
      </w:r>
      <w:ins w:id="396" w:author="Intel - Yizhi Yao" w:date="2022-11-23T11:53:00Z">
        <w:r>
          <w:t>45</w:t>
        </w:r>
        <w:r>
          <w:fldChar w:fldCharType="end"/>
        </w:r>
      </w:ins>
    </w:p>
    <w:p w14:paraId="2EE09AAD" w14:textId="17890231" w:rsidR="0048595B" w:rsidRDefault="0048595B">
      <w:pPr>
        <w:pStyle w:val="TOC4"/>
        <w:rPr>
          <w:ins w:id="397" w:author="Intel - Yizhi Yao" w:date="2022-11-23T11:53:00Z"/>
          <w:rFonts w:asciiTheme="minorHAnsi" w:eastAsiaTheme="minorEastAsia" w:hAnsiTheme="minorHAnsi" w:cstheme="minorBidi"/>
          <w:sz w:val="22"/>
          <w:szCs w:val="22"/>
          <w:lang w:val="en-US" w:eastAsia="zh-CN"/>
        </w:rPr>
      </w:pPr>
      <w:ins w:id="398" w:author="Intel - Yizhi Yao" w:date="2022-11-23T11:53:00Z">
        <w:r>
          <w:t>5.</w:t>
        </w:r>
        <w:r w:rsidRPr="004B5986">
          <w:rPr>
            <w:lang w:val="en-US"/>
          </w:rPr>
          <w:t>11.2.5</w:t>
        </w:r>
        <w:r>
          <w:rPr>
            <w:rFonts w:asciiTheme="minorHAnsi" w:eastAsiaTheme="minorEastAsia" w:hAnsiTheme="minorHAnsi" w:cstheme="minorBidi"/>
            <w:sz w:val="22"/>
            <w:szCs w:val="22"/>
            <w:lang w:val="en-US" w:eastAsia="zh-CN"/>
          </w:rPr>
          <w:tab/>
        </w:r>
        <w:r>
          <w:t xml:space="preserve">Orchestrating decisions of </w:t>
        </w:r>
        <w:r w:rsidRPr="004B5986">
          <w:rPr>
            <w:rFonts w:cs="Arial"/>
            <w:color w:val="000000"/>
          </w:rPr>
          <w:t>AI/ML inference functions or ML entities</w:t>
        </w:r>
        <w:r>
          <w:tab/>
        </w:r>
        <w:r>
          <w:fldChar w:fldCharType="begin"/>
        </w:r>
        <w:r>
          <w:instrText xml:space="preserve"> PAGEREF _Toc120097125 \h </w:instrText>
        </w:r>
      </w:ins>
      <w:r>
        <w:fldChar w:fldCharType="separate"/>
      </w:r>
      <w:ins w:id="399" w:author="Intel - Yizhi Yao" w:date="2022-11-23T11:53:00Z">
        <w:r>
          <w:t>46</w:t>
        </w:r>
        <w:r>
          <w:fldChar w:fldCharType="end"/>
        </w:r>
      </w:ins>
    </w:p>
    <w:p w14:paraId="799AB204" w14:textId="06359B97" w:rsidR="0048595B" w:rsidRDefault="0048595B">
      <w:pPr>
        <w:pStyle w:val="TOC3"/>
        <w:rPr>
          <w:ins w:id="400" w:author="Intel - Yizhi Yao" w:date="2022-11-23T11:53:00Z"/>
          <w:rFonts w:asciiTheme="minorHAnsi" w:eastAsiaTheme="minorEastAsia" w:hAnsiTheme="minorHAnsi" w:cstheme="minorBidi"/>
          <w:sz w:val="22"/>
          <w:szCs w:val="22"/>
          <w:lang w:val="en-US" w:eastAsia="zh-CN"/>
        </w:rPr>
      </w:pPr>
      <w:ins w:id="401" w:author="Intel - Yizhi Yao" w:date="2022-11-23T11:53:00Z">
        <w:r>
          <w:t>5.</w:t>
        </w:r>
        <w:r w:rsidRPr="004B5986">
          <w:rPr>
            <w:lang w:val="en-US"/>
          </w:rPr>
          <w:t>11.3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_Toc120097126 \h </w:instrText>
        </w:r>
      </w:ins>
      <w:r>
        <w:fldChar w:fldCharType="separate"/>
      </w:r>
      <w:ins w:id="402" w:author="Intel - Yizhi Yao" w:date="2022-11-23T11:53:00Z">
        <w:r>
          <w:t>46</w:t>
        </w:r>
        <w:r>
          <w:fldChar w:fldCharType="end"/>
        </w:r>
      </w:ins>
    </w:p>
    <w:p w14:paraId="3EAC351F" w14:textId="489C5048" w:rsidR="0048595B" w:rsidRDefault="0048595B">
      <w:pPr>
        <w:pStyle w:val="TOC3"/>
        <w:rPr>
          <w:ins w:id="403" w:author="Intel - Yizhi Yao" w:date="2022-11-23T11:53:00Z"/>
          <w:rFonts w:asciiTheme="minorHAnsi" w:eastAsiaTheme="minorEastAsia" w:hAnsiTheme="minorHAnsi" w:cstheme="minorBidi"/>
          <w:sz w:val="22"/>
          <w:szCs w:val="22"/>
          <w:lang w:val="en-US" w:eastAsia="zh-CN"/>
        </w:rPr>
      </w:pPr>
      <w:ins w:id="404" w:author="Intel - Yizhi Yao" w:date="2022-11-23T11:53:00Z">
        <w:r>
          <w:t>5.11</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_Toc120097127 \h </w:instrText>
        </w:r>
      </w:ins>
      <w:r>
        <w:fldChar w:fldCharType="separate"/>
      </w:r>
      <w:ins w:id="405" w:author="Intel - Yizhi Yao" w:date="2022-11-23T11:53:00Z">
        <w:r>
          <w:t>47</w:t>
        </w:r>
        <w:r>
          <w:fldChar w:fldCharType="end"/>
        </w:r>
      </w:ins>
    </w:p>
    <w:p w14:paraId="6F7EAEDD" w14:textId="4593A567" w:rsidR="0048595B" w:rsidRDefault="0048595B">
      <w:pPr>
        <w:pStyle w:val="TOC3"/>
        <w:rPr>
          <w:ins w:id="406" w:author="Intel - Yizhi Yao" w:date="2022-11-23T11:53:00Z"/>
          <w:rFonts w:asciiTheme="minorHAnsi" w:eastAsiaTheme="minorEastAsia" w:hAnsiTheme="minorHAnsi" w:cstheme="minorBidi"/>
          <w:sz w:val="22"/>
          <w:szCs w:val="22"/>
          <w:lang w:val="en-US" w:eastAsia="zh-CN"/>
        </w:rPr>
      </w:pPr>
      <w:ins w:id="407" w:author="Intel - Yizhi Yao" w:date="2022-11-23T11:53:00Z">
        <w:r>
          <w:t>5.11</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_Toc120097128 \h </w:instrText>
        </w:r>
      </w:ins>
      <w:r>
        <w:fldChar w:fldCharType="separate"/>
      </w:r>
      <w:ins w:id="408" w:author="Intel - Yizhi Yao" w:date="2022-11-23T11:53:00Z">
        <w:r>
          <w:t>53</w:t>
        </w:r>
        <w:r>
          <w:fldChar w:fldCharType="end"/>
        </w:r>
      </w:ins>
    </w:p>
    <w:p w14:paraId="6A0754DC" w14:textId="62097336" w:rsidR="0048595B" w:rsidRDefault="0048595B">
      <w:pPr>
        <w:pStyle w:val="TOC2"/>
        <w:rPr>
          <w:ins w:id="409" w:author="Intel - Yizhi Yao" w:date="2022-11-23T11:53:00Z"/>
          <w:rFonts w:asciiTheme="minorHAnsi" w:eastAsiaTheme="minorEastAsia" w:hAnsiTheme="minorHAnsi" w:cstheme="minorBidi"/>
          <w:sz w:val="22"/>
          <w:szCs w:val="22"/>
          <w:lang w:val="en-US" w:eastAsia="zh-CN"/>
        </w:rPr>
      </w:pPr>
      <w:ins w:id="410" w:author="Intel - Yizhi Yao" w:date="2022-11-23T11:53:00Z">
        <w:r>
          <w:t>5.12</w:t>
        </w:r>
        <w:r>
          <w:rPr>
            <w:rFonts w:asciiTheme="minorHAnsi" w:eastAsiaTheme="minorEastAsia" w:hAnsiTheme="minorHAnsi" w:cstheme="minorBidi"/>
            <w:sz w:val="22"/>
            <w:szCs w:val="22"/>
            <w:lang w:val="en-US" w:eastAsia="zh-CN"/>
          </w:rPr>
          <w:tab/>
        </w:r>
        <w:r>
          <w:t>Coordination between the AI/ML capabilities</w:t>
        </w:r>
        <w:r>
          <w:tab/>
        </w:r>
        <w:r>
          <w:fldChar w:fldCharType="begin"/>
        </w:r>
        <w:r>
          <w:instrText xml:space="preserve"> PAGEREF _Toc120097129 \h </w:instrText>
        </w:r>
      </w:ins>
      <w:r>
        <w:fldChar w:fldCharType="separate"/>
      </w:r>
      <w:ins w:id="411" w:author="Intel - Yizhi Yao" w:date="2022-11-23T11:53:00Z">
        <w:r>
          <w:t>53</w:t>
        </w:r>
        <w:r>
          <w:fldChar w:fldCharType="end"/>
        </w:r>
      </w:ins>
    </w:p>
    <w:p w14:paraId="364F7070" w14:textId="75A0CD48" w:rsidR="0048595B" w:rsidRDefault="0048595B">
      <w:pPr>
        <w:pStyle w:val="TOC3"/>
        <w:rPr>
          <w:ins w:id="412" w:author="Intel - Yizhi Yao" w:date="2022-11-23T11:53:00Z"/>
          <w:rFonts w:asciiTheme="minorHAnsi" w:eastAsiaTheme="minorEastAsia" w:hAnsiTheme="minorHAnsi" w:cstheme="minorBidi"/>
          <w:sz w:val="22"/>
          <w:szCs w:val="22"/>
          <w:lang w:val="en-US" w:eastAsia="zh-CN"/>
        </w:rPr>
      </w:pPr>
      <w:ins w:id="413" w:author="Intel - Yizhi Yao" w:date="2022-11-23T11:53:00Z">
        <w:r>
          <w:t>5.12.1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_Toc120097130 \h </w:instrText>
        </w:r>
      </w:ins>
      <w:r>
        <w:fldChar w:fldCharType="separate"/>
      </w:r>
      <w:ins w:id="414" w:author="Intel - Yizhi Yao" w:date="2022-11-23T11:53:00Z">
        <w:r>
          <w:t>53</w:t>
        </w:r>
        <w:r>
          <w:fldChar w:fldCharType="end"/>
        </w:r>
      </w:ins>
    </w:p>
    <w:p w14:paraId="20993D79" w14:textId="46C61872" w:rsidR="0048595B" w:rsidRDefault="0048595B">
      <w:pPr>
        <w:pStyle w:val="TOC3"/>
        <w:rPr>
          <w:ins w:id="415" w:author="Intel - Yizhi Yao" w:date="2022-11-23T11:53:00Z"/>
          <w:rFonts w:asciiTheme="minorHAnsi" w:eastAsiaTheme="minorEastAsia" w:hAnsiTheme="minorHAnsi" w:cstheme="minorBidi"/>
          <w:sz w:val="22"/>
          <w:szCs w:val="22"/>
          <w:lang w:val="en-US" w:eastAsia="zh-CN"/>
        </w:rPr>
      </w:pPr>
      <w:ins w:id="416" w:author="Intel - Yizhi Yao" w:date="2022-11-23T11:53:00Z">
        <w:r>
          <w:t>5.12.2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_Toc120097131 \h </w:instrText>
        </w:r>
      </w:ins>
      <w:r>
        <w:fldChar w:fldCharType="separate"/>
      </w:r>
      <w:ins w:id="417" w:author="Intel - Yizhi Yao" w:date="2022-11-23T11:53:00Z">
        <w:r>
          <w:t>53</w:t>
        </w:r>
        <w:r>
          <w:fldChar w:fldCharType="end"/>
        </w:r>
      </w:ins>
    </w:p>
    <w:p w14:paraId="31D81B0E" w14:textId="0A9621BA" w:rsidR="0048595B" w:rsidRDefault="0048595B">
      <w:pPr>
        <w:pStyle w:val="TOC4"/>
        <w:rPr>
          <w:ins w:id="418" w:author="Intel - Yizhi Yao" w:date="2022-11-23T11:53:00Z"/>
          <w:rFonts w:asciiTheme="minorHAnsi" w:eastAsiaTheme="minorEastAsia" w:hAnsiTheme="minorHAnsi" w:cstheme="minorBidi"/>
          <w:sz w:val="22"/>
          <w:szCs w:val="22"/>
          <w:lang w:val="en-US" w:eastAsia="zh-CN"/>
        </w:rPr>
      </w:pPr>
      <w:ins w:id="419" w:author="Intel - Yizhi Yao" w:date="2022-11-23T11:53:00Z">
        <w:r>
          <w:t>5.12.2.1</w:t>
        </w:r>
        <w:r>
          <w:rPr>
            <w:rFonts w:asciiTheme="minorHAnsi" w:eastAsiaTheme="minorEastAsia" w:hAnsiTheme="minorHAnsi" w:cstheme="minorBidi"/>
            <w:sz w:val="22"/>
            <w:szCs w:val="22"/>
            <w:lang w:val="en-US" w:eastAsia="zh-CN"/>
          </w:rPr>
          <w:tab/>
        </w:r>
        <w:r>
          <w:t>Alignment of the AI/ML capability between 5GC/RAN and 3GPP management system</w:t>
        </w:r>
        <w:r>
          <w:tab/>
        </w:r>
        <w:r>
          <w:fldChar w:fldCharType="begin"/>
        </w:r>
        <w:r>
          <w:instrText xml:space="preserve"> PAGEREF _Toc120097132 \h </w:instrText>
        </w:r>
      </w:ins>
      <w:r>
        <w:fldChar w:fldCharType="separate"/>
      </w:r>
      <w:ins w:id="420" w:author="Intel - Yizhi Yao" w:date="2022-11-23T11:53:00Z">
        <w:r>
          <w:t>53</w:t>
        </w:r>
        <w:r>
          <w:fldChar w:fldCharType="end"/>
        </w:r>
      </w:ins>
    </w:p>
    <w:p w14:paraId="4A92C898" w14:textId="0FC9C250" w:rsidR="0048595B" w:rsidRDefault="0048595B">
      <w:pPr>
        <w:pStyle w:val="TOC3"/>
        <w:rPr>
          <w:ins w:id="421" w:author="Intel - Yizhi Yao" w:date="2022-11-23T11:53:00Z"/>
          <w:rFonts w:asciiTheme="minorHAnsi" w:eastAsiaTheme="minorEastAsia" w:hAnsiTheme="minorHAnsi" w:cstheme="minorBidi"/>
          <w:sz w:val="22"/>
          <w:szCs w:val="22"/>
          <w:lang w:val="en-US" w:eastAsia="zh-CN"/>
        </w:rPr>
      </w:pPr>
      <w:ins w:id="422" w:author="Intel - Yizhi Yao" w:date="2022-11-23T11:53:00Z">
        <w:r>
          <w:t>5.12.3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_Toc120097133 \h </w:instrText>
        </w:r>
      </w:ins>
      <w:r>
        <w:fldChar w:fldCharType="separate"/>
      </w:r>
      <w:ins w:id="423" w:author="Intel - Yizhi Yao" w:date="2022-11-23T11:53:00Z">
        <w:r>
          <w:t>53</w:t>
        </w:r>
        <w:r>
          <w:fldChar w:fldCharType="end"/>
        </w:r>
      </w:ins>
    </w:p>
    <w:p w14:paraId="7C264742" w14:textId="6691C042" w:rsidR="0048595B" w:rsidRDefault="0048595B">
      <w:pPr>
        <w:pStyle w:val="TOC3"/>
        <w:rPr>
          <w:ins w:id="424" w:author="Intel - Yizhi Yao" w:date="2022-11-23T11:53:00Z"/>
          <w:rFonts w:asciiTheme="minorHAnsi" w:eastAsiaTheme="minorEastAsia" w:hAnsiTheme="minorHAnsi" w:cstheme="minorBidi"/>
          <w:sz w:val="22"/>
          <w:szCs w:val="22"/>
          <w:lang w:val="en-US" w:eastAsia="zh-CN"/>
        </w:rPr>
      </w:pPr>
      <w:ins w:id="425" w:author="Intel - Yizhi Yao" w:date="2022-11-23T11:53:00Z">
        <w:r>
          <w:t>5.</w:t>
        </w:r>
        <w:r w:rsidRPr="004B5986">
          <w:rPr>
            <w:lang w:val="en-US"/>
          </w:rPr>
          <w:t>12.4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_Toc120097134 \h </w:instrText>
        </w:r>
      </w:ins>
      <w:r>
        <w:fldChar w:fldCharType="separate"/>
      </w:r>
      <w:ins w:id="426" w:author="Intel - Yizhi Yao" w:date="2022-11-23T11:53:00Z">
        <w:r>
          <w:t>54</w:t>
        </w:r>
        <w:r>
          <w:fldChar w:fldCharType="end"/>
        </w:r>
      </w:ins>
    </w:p>
    <w:p w14:paraId="63889939" w14:textId="0FBE1D18" w:rsidR="0048595B" w:rsidRDefault="0048595B">
      <w:pPr>
        <w:pStyle w:val="TOC3"/>
        <w:rPr>
          <w:ins w:id="427" w:author="Intel - Yizhi Yao" w:date="2022-11-23T11:53:00Z"/>
          <w:rFonts w:asciiTheme="minorHAnsi" w:eastAsiaTheme="minorEastAsia" w:hAnsiTheme="minorHAnsi" w:cstheme="minorBidi"/>
          <w:sz w:val="22"/>
          <w:szCs w:val="22"/>
          <w:lang w:val="en-US" w:eastAsia="zh-CN"/>
        </w:rPr>
      </w:pPr>
      <w:ins w:id="428" w:author="Intel - Yizhi Yao" w:date="2022-11-23T11:53:00Z">
        <w:r>
          <w:t>5.12</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_Toc120097135 \h </w:instrText>
        </w:r>
      </w:ins>
      <w:r>
        <w:fldChar w:fldCharType="separate"/>
      </w:r>
      <w:ins w:id="429" w:author="Intel - Yizhi Yao" w:date="2022-11-23T11:53:00Z">
        <w:r>
          <w:t>54</w:t>
        </w:r>
        <w:r>
          <w:fldChar w:fldCharType="end"/>
        </w:r>
      </w:ins>
    </w:p>
    <w:p w14:paraId="0A6B0F6E" w14:textId="700AD9E7" w:rsidR="0048595B" w:rsidRDefault="0048595B">
      <w:pPr>
        <w:pStyle w:val="TOC2"/>
        <w:rPr>
          <w:ins w:id="430" w:author="Intel - Yizhi Yao" w:date="2022-11-23T11:53:00Z"/>
          <w:rFonts w:asciiTheme="minorHAnsi" w:eastAsiaTheme="minorEastAsia" w:hAnsiTheme="minorHAnsi" w:cstheme="minorBidi"/>
          <w:sz w:val="22"/>
          <w:szCs w:val="22"/>
          <w:lang w:val="en-US" w:eastAsia="zh-CN"/>
        </w:rPr>
      </w:pPr>
      <w:ins w:id="431" w:author="Intel - Yizhi Yao" w:date="2022-11-23T11:53:00Z">
        <w:r>
          <w:t>5.13</w:t>
        </w:r>
        <w:r>
          <w:rPr>
            <w:rFonts w:asciiTheme="minorHAnsi" w:eastAsiaTheme="minorEastAsia" w:hAnsiTheme="minorHAnsi" w:cstheme="minorBidi"/>
            <w:sz w:val="22"/>
            <w:szCs w:val="22"/>
            <w:lang w:val="en-US" w:eastAsia="zh-CN"/>
          </w:rPr>
          <w:tab/>
        </w:r>
        <w:r w:rsidRPr="004B5986">
          <w:rPr>
            <w:rFonts w:cs="Arial"/>
            <w:bCs/>
          </w:rPr>
          <w:t>ML entity re-training</w:t>
        </w:r>
        <w:r>
          <w:tab/>
        </w:r>
        <w:r>
          <w:fldChar w:fldCharType="begin"/>
        </w:r>
        <w:r>
          <w:instrText xml:space="preserve"> PAGEREF _Toc120097136 \h </w:instrText>
        </w:r>
      </w:ins>
      <w:r>
        <w:fldChar w:fldCharType="separate"/>
      </w:r>
      <w:ins w:id="432" w:author="Intel - Yizhi Yao" w:date="2022-11-23T11:53:00Z">
        <w:r>
          <w:t>54</w:t>
        </w:r>
        <w:r>
          <w:fldChar w:fldCharType="end"/>
        </w:r>
      </w:ins>
    </w:p>
    <w:p w14:paraId="483B9BC5" w14:textId="5CFDFFF1" w:rsidR="0048595B" w:rsidRDefault="0048595B">
      <w:pPr>
        <w:pStyle w:val="TOC3"/>
        <w:rPr>
          <w:ins w:id="433" w:author="Intel - Yizhi Yao" w:date="2022-11-23T11:53:00Z"/>
          <w:rFonts w:asciiTheme="minorHAnsi" w:eastAsiaTheme="minorEastAsia" w:hAnsiTheme="minorHAnsi" w:cstheme="minorBidi"/>
          <w:sz w:val="22"/>
          <w:szCs w:val="22"/>
          <w:lang w:val="en-US" w:eastAsia="zh-CN"/>
        </w:rPr>
      </w:pPr>
      <w:ins w:id="434" w:author="Intel - Yizhi Yao" w:date="2022-11-23T11:53:00Z">
        <w:r>
          <w:t>5.13.</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_Toc120097137 \h </w:instrText>
        </w:r>
      </w:ins>
      <w:r>
        <w:fldChar w:fldCharType="separate"/>
      </w:r>
      <w:ins w:id="435" w:author="Intel - Yizhi Yao" w:date="2022-11-23T11:53:00Z">
        <w:r>
          <w:t>54</w:t>
        </w:r>
        <w:r>
          <w:fldChar w:fldCharType="end"/>
        </w:r>
      </w:ins>
    </w:p>
    <w:p w14:paraId="31D39FDF" w14:textId="79921DFD" w:rsidR="0048595B" w:rsidRDefault="0048595B">
      <w:pPr>
        <w:pStyle w:val="TOC3"/>
        <w:rPr>
          <w:ins w:id="436" w:author="Intel - Yizhi Yao" w:date="2022-11-23T11:53:00Z"/>
          <w:rFonts w:asciiTheme="minorHAnsi" w:eastAsiaTheme="minorEastAsia" w:hAnsiTheme="minorHAnsi" w:cstheme="minorBidi"/>
          <w:sz w:val="22"/>
          <w:szCs w:val="22"/>
          <w:lang w:val="en-US" w:eastAsia="zh-CN"/>
        </w:rPr>
      </w:pPr>
      <w:ins w:id="437" w:author="Intel - Yizhi Yao" w:date="2022-11-23T11:53:00Z">
        <w:r>
          <w:t>5.</w:t>
        </w:r>
        <w:r w:rsidRPr="004B5986">
          <w:rPr>
            <w:lang w:val="en-US"/>
          </w:rPr>
          <w:t>13.2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_Toc120097138 \h </w:instrText>
        </w:r>
      </w:ins>
      <w:r>
        <w:fldChar w:fldCharType="separate"/>
      </w:r>
      <w:ins w:id="438" w:author="Intel - Yizhi Yao" w:date="2022-11-23T11:53:00Z">
        <w:r>
          <w:t>54</w:t>
        </w:r>
        <w:r>
          <w:fldChar w:fldCharType="end"/>
        </w:r>
      </w:ins>
    </w:p>
    <w:p w14:paraId="1EA8F68B" w14:textId="7DD60160" w:rsidR="0048595B" w:rsidRDefault="0048595B">
      <w:pPr>
        <w:pStyle w:val="TOC4"/>
        <w:rPr>
          <w:ins w:id="439" w:author="Intel - Yizhi Yao" w:date="2022-11-23T11:53:00Z"/>
          <w:rFonts w:asciiTheme="minorHAnsi" w:eastAsiaTheme="minorEastAsia" w:hAnsiTheme="minorHAnsi" w:cstheme="minorBidi"/>
          <w:sz w:val="22"/>
          <w:szCs w:val="22"/>
          <w:lang w:val="en-US" w:eastAsia="zh-CN"/>
        </w:rPr>
      </w:pPr>
      <w:ins w:id="440" w:author="Intel - Yizhi Yao" w:date="2022-11-23T11:53:00Z">
        <w:r>
          <w:t>5.13.2.1</w:t>
        </w:r>
        <w:r>
          <w:rPr>
            <w:rFonts w:asciiTheme="minorHAnsi" w:eastAsiaTheme="minorEastAsia" w:hAnsiTheme="minorHAnsi" w:cstheme="minorBidi"/>
            <w:sz w:val="22"/>
            <w:szCs w:val="22"/>
            <w:lang w:val="en-US" w:eastAsia="zh-CN"/>
          </w:rPr>
          <w:tab/>
        </w:r>
        <w:r>
          <w:t>Producer-initiated threshold-based ML Retraining</w:t>
        </w:r>
        <w:r>
          <w:tab/>
        </w:r>
        <w:r>
          <w:fldChar w:fldCharType="begin"/>
        </w:r>
        <w:r>
          <w:instrText xml:space="preserve"> PAGEREF _Toc120097139 \h </w:instrText>
        </w:r>
      </w:ins>
      <w:r>
        <w:fldChar w:fldCharType="separate"/>
      </w:r>
      <w:ins w:id="441" w:author="Intel - Yizhi Yao" w:date="2022-11-23T11:53:00Z">
        <w:r>
          <w:t>54</w:t>
        </w:r>
        <w:r>
          <w:fldChar w:fldCharType="end"/>
        </w:r>
      </w:ins>
    </w:p>
    <w:p w14:paraId="530705BE" w14:textId="53223C29" w:rsidR="0048595B" w:rsidRDefault="0048595B">
      <w:pPr>
        <w:pStyle w:val="TOC4"/>
        <w:rPr>
          <w:ins w:id="442" w:author="Intel - Yizhi Yao" w:date="2022-11-23T11:53:00Z"/>
          <w:rFonts w:asciiTheme="minorHAnsi" w:eastAsiaTheme="minorEastAsia" w:hAnsiTheme="minorHAnsi" w:cstheme="minorBidi"/>
          <w:sz w:val="22"/>
          <w:szCs w:val="22"/>
          <w:lang w:val="en-US" w:eastAsia="zh-CN"/>
        </w:rPr>
      </w:pPr>
      <w:ins w:id="443" w:author="Intel - Yizhi Yao" w:date="2022-11-23T11:53:00Z">
        <w:r>
          <w:t>5.13.2.2</w:t>
        </w:r>
        <w:r>
          <w:rPr>
            <w:rFonts w:asciiTheme="minorHAnsi" w:eastAsiaTheme="minorEastAsia" w:hAnsiTheme="minorHAnsi" w:cstheme="minorBidi"/>
            <w:sz w:val="22"/>
            <w:szCs w:val="22"/>
            <w:lang w:val="en-US" w:eastAsia="zh-CN"/>
          </w:rPr>
          <w:tab/>
        </w:r>
        <w:r>
          <w:t>Efficient ML entity re-training</w:t>
        </w:r>
        <w:r>
          <w:tab/>
        </w:r>
        <w:r>
          <w:fldChar w:fldCharType="begin"/>
        </w:r>
        <w:r>
          <w:instrText xml:space="preserve"> PAGEREF _Toc120097140 \h </w:instrText>
        </w:r>
      </w:ins>
      <w:r>
        <w:fldChar w:fldCharType="separate"/>
      </w:r>
      <w:ins w:id="444" w:author="Intel - Yizhi Yao" w:date="2022-11-23T11:53:00Z">
        <w:r>
          <w:t>54</w:t>
        </w:r>
        <w:r>
          <w:fldChar w:fldCharType="end"/>
        </w:r>
      </w:ins>
    </w:p>
    <w:p w14:paraId="4F741C4B" w14:textId="2C856A8C" w:rsidR="0048595B" w:rsidRDefault="0048595B">
      <w:pPr>
        <w:pStyle w:val="TOC3"/>
        <w:rPr>
          <w:ins w:id="445" w:author="Intel - Yizhi Yao" w:date="2022-11-23T11:53:00Z"/>
          <w:rFonts w:asciiTheme="minorHAnsi" w:eastAsiaTheme="minorEastAsia" w:hAnsiTheme="minorHAnsi" w:cstheme="minorBidi"/>
          <w:sz w:val="22"/>
          <w:szCs w:val="22"/>
          <w:lang w:val="en-US" w:eastAsia="zh-CN"/>
        </w:rPr>
      </w:pPr>
      <w:ins w:id="446" w:author="Intel - Yizhi Yao" w:date="2022-11-23T11:53:00Z">
        <w:r>
          <w:t>5.</w:t>
        </w:r>
        <w:r w:rsidRPr="004B5986">
          <w:rPr>
            <w:lang w:val="en-US"/>
          </w:rPr>
          <w:t>13.3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_Toc120097141 \h </w:instrText>
        </w:r>
      </w:ins>
      <w:r>
        <w:fldChar w:fldCharType="separate"/>
      </w:r>
      <w:ins w:id="447" w:author="Intel - Yizhi Yao" w:date="2022-11-23T11:53:00Z">
        <w:r>
          <w:t>54</w:t>
        </w:r>
        <w:r>
          <w:fldChar w:fldCharType="end"/>
        </w:r>
      </w:ins>
    </w:p>
    <w:p w14:paraId="346E5405" w14:textId="0A451DB0" w:rsidR="0048595B" w:rsidRDefault="0048595B">
      <w:pPr>
        <w:pStyle w:val="TOC3"/>
        <w:rPr>
          <w:ins w:id="448" w:author="Intel - Yizhi Yao" w:date="2022-11-23T11:53:00Z"/>
          <w:rFonts w:asciiTheme="minorHAnsi" w:eastAsiaTheme="minorEastAsia" w:hAnsiTheme="minorHAnsi" w:cstheme="minorBidi"/>
          <w:sz w:val="22"/>
          <w:szCs w:val="22"/>
          <w:lang w:val="en-US" w:eastAsia="zh-CN"/>
        </w:rPr>
      </w:pPr>
      <w:ins w:id="449" w:author="Intel - Yizhi Yao" w:date="2022-11-23T11:53:00Z">
        <w:r>
          <w:t>5.</w:t>
        </w:r>
        <w:r w:rsidRPr="004B5986">
          <w:rPr>
            <w:lang w:val="en-US"/>
          </w:rPr>
          <w:t>13.4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_Toc120097142 \h </w:instrText>
        </w:r>
      </w:ins>
      <w:r>
        <w:fldChar w:fldCharType="separate"/>
      </w:r>
      <w:ins w:id="450" w:author="Intel - Yizhi Yao" w:date="2022-11-23T11:53:00Z">
        <w:r>
          <w:t>55</w:t>
        </w:r>
        <w:r>
          <w:fldChar w:fldCharType="end"/>
        </w:r>
      </w:ins>
    </w:p>
    <w:p w14:paraId="079A1771" w14:textId="3BAF3562" w:rsidR="0048595B" w:rsidRDefault="0048595B">
      <w:pPr>
        <w:pStyle w:val="TOC4"/>
        <w:rPr>
          <w:ins w:id="451" w:author="Intel - Yizhi Yao" w:date="2022-11-23T11:53:00Z"/>
          <w:rFonts w:asciiTheme="minorHAnsi" w:eastAsiaTheme="minorEastAsia" w:hAnsiTheme="minorHAnsi" w:cstheme="minorBidi"/>
          <w:sz w:val="22"/>
          <w:szCs w:val="22"/>
          <w:lang w:val="en-US" w:eastAsia="zh-CN"/>
        </w:rPr>
      </w:pPr>
      <w:ins w:id="452" w:author="Intel - Yizhi Yao" w:date="2022-11-23T11:53:00Z">
        <w:r>
          <w:t>5.</w:t>
        </w:r>
        <w:r w:rsidRPr="004B5986">
          <w:rPr>
            <w:lang w:val="en-US"/>
          </w:rPr>
          <w:t>13.4.1</w:t>
        </w:r>
        <w:r>
          <w:rPr>
            <w:rFonts w:asciiTheme="minorHAnsi" w:eastAsiaTheme="minorEastAsia" w:hAnsiTheme="minorHAnsi" w:cstheme="minorBidi"/>
            <w:sz w:val="22"/>
            <w:szCs w:val="22"/>
            <w:lang w:val="en-US" w:eastAsia="zh-CN"/>
          </w:rPr>
          <w:tab/>
        </w:r>
        <w:r>
          <w:rPr>
            <w:lang w:eastAsia="zh-CN"/>
          </w:rPr>
          <w:t>Producer Initiated Retraining</w:t>
        </w:r>
        <w:r>
          <w:tab/>
        </w:r>
        <w:r>
          <w:fldChar w:fldCharType="begin"/>
        </w:r>
        <w:r>
          <w:instrText xml:space="preserve"> PAGEREF _Toc120097143 \h </w:instrText>
        </w:r>
      </w:ins>
      <w:r>
        <w:fldChar w:fldCharType="separate"/>
      </w:r>
      <w:ins w:id="453" w:author="Intel - Yizhi Yao" w:date="2022-11-23T11:53:00Z">
        <w:r>
          <w:t>55</w:t>
        </w:r>
        <w:r>
          <w:fldChar w:fldCharType="end"/>
        </w:r>
      </w:ins>
    </w:p>
    <w:p w14:paraId="3D81F270" w14:textId="7A712DD5" w:rsidR="0048595B" w:rsidRDefault="0048595B">
      <w:pPr>
        <w:pStyle w:val="TOC4"/>
        <w:rPr>
          <w:ins w:id="454" w:author="Intel - Yizhi Yao" w:date="2022-11-23T11:53:00Z"/>
          <w:rFonts w:asciiTheme="minorHAnsi" w:eastAsiaTheme="minorEastAsia" w:hAnsiTheme="minorHAnsi" w:cstheme="minorBidi"/>
          <w:sz w:val="22"/>
          <w:szCs w:val="22"/>
          <w:lang w:val="en-US" w:eastAsia="zh-CN"/>
        </w:rPr>
      </w:pPr>
      <w:ins w:id="455" w:author="Intel - Yizhi Yao" w:date="2022-11-23T11:53:00Z">
        <w:r>
          <w:t>5.13.4.2</w:t>
        </w:r>
        <w:r>
          <w:rPr>
            <w:rFonts w:asciiTheme="minorHAnsi" w:eastAsiaTheme="minorEastAsia" w:hAnsiTheme="minorHAnsi" w:cstheme="minorBidi"/>
            <w:sz w:val="22"/>
            <w:szCs w:val="22"/>
            <w:lang w:val="en-US" w:eastAsia="zh-CN"/>
          </w:rPr>
          <w:tab/>
        </w:r>
        <w:r>
          <w:t>Efficient AI/ML entity re-training</w:t>
        </w:r>
        <w:r>
          <w:tab/>
        </w:r>
        <w:r>
          <w:fldChar w:fldCharType="begin"/>
        </w:r>
        <w:r>
          <w:instrText xml:space="preserve"> PAGEREF _Toc120097144 \h </w:instrText>
        </w:r>
      </w:ins>
      <w:r>
        <w:fldChar w:fldCharType="separate"/>
      </w:r>
      <w:ins w:id="456" w:author="Intel - Yizhi Yao" w:date="2022-11-23T11:53:00Z">
        <w:r>
          <w:t>55</w:t>
        </w:r>
        <w:r>
          <w:fldChar w:fldCharType="end"/>
        </w:r>
      </w:ins>
    </w:p>
    <w:p w14:paraId="3D3E88DB" w14:textId="0953E810" w:rsidR="0048595B" w:rsidRDefault="0048595B">
      <w:pPr>
        <w:pStyle w:val="TOC3"/>
        <w:rPr>
          <w:ins w:id="457" w:author="Intel - Yizhi Yao" w:date="2022-11-23T11:53:00Z"/>
          <w:rFonts w:asciiTheme="minorHAnsi" w:eastAsiaTheme="minorEastAsia" w:hAnsiTheme="minorHAnsi" w:cstheme="minorBidi"/>
          <w:sz w:val="22"/>
          <w:szCs w:val="22"/>
          <w:lang w:val="en-US" w:eastAsia="zh-CN"/>
        </w:rPr>
      </w:pPr>
      <w:ins w:id="458" w:author="Intel - Yizhi Yao" w:date="2022-11-23T11:53:00Z">
        <w:r>
          <w:t>5.</w:t>
        </w:r>
        <w:r w:rsidRPr="004B5986">
          <w:rPr>
            <w:lang w:val="en-US"/>
          </w:rPr>
          <w:t>13.5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_Toc120097145 \h </w:instrText>
        </w:r>
      </w:ins>
      <w:r>
        <w:fldChar w:fldCharType="separate"/>
      </w:r>
      <w:ins w:id="459" w:author="Intel - Yizhi Yao" w:date="2022-11-23T11:53:00Z">
        <w:r>
          <w:t>56</w:t>
        </w:r>
        <w:r>
          <w:fldChar w:fldCharType="end"/>
        </w:r>
      </w:ins>
    </w:p>
    <w:p w14:paraId="23150F0E" w14:textId="72508AF3" w:rsidR="0048595B" w:rsidRDefault="0048595B">
      <w:pPr>
        <w:pStyle w:val="TOC2"/>
        <w:rPr>
          <w:ins w:id="460" w:author="Intel - Yizhi Yao" w:date="2022-11-23T11:53:00Z"/>
          <w:rFonts w:asciiTheme="minorHAnsi" w:eastAsiaTheme="minorEastAsia" w:hAnsiTheme="minorHAnsi" w:cstheme="minorBidi"/>
          <w:sz w:val="22"/>
          <w:szCs w:val="22"/>
          <w:lang w:val="en-US" w:eastAsia="zh-CN"/>
        </w:rPr>
      </w:pPr>
      <w:ins w:id="461" w:author="Intel - Yizhi Yao" w:date="2022-11-23T11:53:00Z">
        <w:r>
          <w:t>5.14</w:t>
        </w:r>
        <w:r>
          <w:rPr>
            <w:rFonts w:asciiTheme="minorHAnsi" w:eastAsiaTheme="minorEastAsia" w:hAnsiTheme="minorHAnsi" w:cstheme="minorBidi"/>
            <w:sz w:val="22"/>
            <w:szCs w:val="22"/>
            <w:lang w:val="en-US" w:eastAsia="zh-CN"/>
          </w:rPr>
          <w:tab/>
        </w:r>
        <w:r w:rsidRPr="004B5986">
          <w:rPr>
            <w:rFonts w:cs="Arial"/>
            <w:bCs/>
          </w:rPr>
          <w:t>ML entity joint training</w:t>
        </w:r>
        <w:r>
          <w:tab/>
        </w:r>
        <w:r>
          <w:fldChar w:fldCharType="begin"/>
        </w:r>
        <w:r>
          <w:instrText xml:space="preserve"> PAGEREF _Toc120097146 \h </w:instrText>
        </w:r>
      </w:ins>
      <w:r>
        <w:fldChar w:fldCharType="separate"/>
      </w:r>
      <w:ins w:id="462" w:author="Intel - Yizhi Yao" w:date="2022-11-23T11:53:00Z">
        <w:r>
          <w:t>56</w:t>
        </w:r>
        <w:r>
          <w:fldChar w:fldCharType="end"/>
        </w:r>
      </w:ins>
    </w:p>
    <w:p w14:paraId="79EF4939" w14:textId="4E6D97F9" w:rsidR="0048595B" w:rsidRDefault="0048595B">
      <w:pPr>
        <w:pStyle w:val="TOC3"/>
        <w:rPr>
          <w:ins w:id="463" w:author="Intel - Yizhi Yao" w:date="2022-11-23T11:53:00Z"/>
          <w:rFonts w:asciiTheme="minorHAnsi" w:eastAsiaTheme="minorEastAsia" w:hAnsiTheme="minorHAnsi" w:cstheme="minorBidi"/>
          <w:sz w:val="22"/>
          <w:szCs w:val="22"/>
          <w:lang w:val="en-US" w:eastAsia="zh-CN"/>
        </w:rPr>
      </w:pPr>
      <w:ins w:id="464" w:author="Intel - Yizhi Yao" w:date="2022-11-23T11:53:00Z">
        <w:r>
          <w:t>5.14.</w:t>
        </w:r>
        <w:r w:rsidRPr="004B5986">
          <w:rPr>
            <w:lang w:val="en-US"/>
          </w:rP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_Toc120097147 \h </w:instrText>
        </w:r>
      </w:ins>
      <w:r>
        <w:fldChar w:fldCharType="separate"/>
      </w:r>
      <w:ins w:id="465" w:author="Intel - Yizhi Yao" w:date="2022-11-23T11:53:00Z">
        <w:r>
          <w:t>56</w:t>
        </w:r>
        <w:r>
          <w:fldChar w:fldCharType="end"/>
        </w:r>
      </w:ins>
    </w:p>
    <w:p w14:paraId="6BD9184D" w14:textId="4145174E" w:rsidR="0048595B" w:rsidRDefault="0048595B">
      <w:pPr>
        <w:pStyle w:val="TOC3"/>
        <w:rPr>
          <w:ins w:id="466" w:author="Intel - Yizhi Yao" w:date="2022-11-23T11:53:00Z"/>
          <w:rFonts w:asciiTheme="minorHAnsi" w:eastAsiaTheme="minorEastAsia" w:hAnsiTheme="minorHAnsi" w:cstheme="minorBidi"/>
          <w:sz w:val="22"/>
          <w:szCs w:val="22"/>
          <w:lang w:val="en-US" w:eastAsia="zh-CN"/>
        </w:rPr>
      </w:pPr>
      <w:ins w:id="467" w:author="Intel - Yizhi Yao" w:date="2022-11-23T11:53:00Z">
        <w:r>
          <w:t>5.</w:t>
        </w:r>
        <w:r w:rsidRPr="004B5986">
          <w:rPr>
            <w:lang w:val="en-US"/>
          </w:rPr>
          <w:t>14.2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_Toc120097148 \h </w:instrText>
        </w:r>
      </w:ins>
      <w:r>
        <w:fldChar w:fldCharType="separate"/>
      </w:r>
      <w:ins w:id="468" w:author="Intel - Yizhi Yao" w:date="2022-11-23T11:53:00Z">
        <w:r>
          <w:t>56</w:t>
        </w:r>
        <w:r>
          <w:fldChar w:fldCharType="end"/>
        </w:r>
      </w:ins>
    </w:p>
    <w:p w14:paraId="028620E9" w14:textId="73C765E8" w:rsidR="0048595B" w:rsidRDefault="0048595B">
      <w:pPr>
        <w:pStyle w:val="TOC4"/>
        <w:rPr>
          <w:ins w:id="469" w:author="Intel - Yizhi Yao" w:date="2022-11-23T11:53:00Z"/>
          <w:rFonts w:asciiTheme="minorHAnsi" w:eastAsiaTheme="minorEastAsia" w:hAnsiTheme="minorHAnsi" w:cstheme="minorBidi"/>
          <w:sz w:val="22"/>
          <w:szCs w:val="22"/>
          <w:lang w:val="en-US" w:eastAsia="zh-CN"/>
        </w:rPr>
      </w:pPr>
      <w:ins w:id="470" w:author="Intel - Yizhi Yao" w:date="2022-11-23T11:53:00Z">
        <w:r>
          <w:t>5.</w:t>
        </w:r>
        <w:r w:rsidRPr="004B5986">
          <w:rPr>
            <w:lang w:val="en-US"/>
          </w:rPr>
          <w:t>14.2</w:t>
        </w:r>
        <w:r>
          <w:t>.1</w:t>
        </w:r>
        <w:r>
          <w:rPr>
            <w:rFonts w:asciiTheme="minorHAnsi" w:eastAsiaTheme="minorEastAsia" w:hAnsiTheme="minorHAnsi" w:cstheme="minorBidi"/>
            <w:sz w:val="22"/>
            <w:szCs w:val="22"/>
            <w:lang w:val="en-US" w:eastAsia="zh-CN"/>
          </w:rPr>
          <w:tab/>
        </w:r>
        <w:r>
          <w:t>Support for ML entity modularity – joint training of ML entities</w:t>
        </w:r>
        <w:r>
          <w:tab/>
        </w:r>
        <w:r>
          <w:fldChar w:fldCharType="begin"/>
        </w:r>
        <w:r>
          <w:instrText xml:space="preserve"> PAGEREF _Toc120097149 \h </w:instrText>
        </w:r>
      </w:ins>
      <w:r>
        <w:fldChar w:fldCharType="separate"/>
      </w:r>
      <w:ins w:id="471" w:author="Intel - Yizhi Yao" w:date="2022-11-23T11:53:00Z">
        <w:r>
          <w:t>56</w:t>
        </w:r>
        <w:r>
          <w:fldChar w:fldCharType="end"/>
        </w:r>
      </w:ins>
    </w:p>
    <w:p w14:paraId="6EA94383" w14:textId="396820FF" w:rsidR="0048595B" w:rsidRDefault="0048595B">
      <w:pPr>
        <w:pStyle w:val="TOC3"/>
        <w:rPr>
          <w:ins w:id="472" w:author="Intel - Yizhi Yao" w:date="2022-11-23T11:53:00Z"/>
          <w:rFonts w:asciiTheme="minorHAnsi" w:eastAsiaTheme="minorEastAsia" w:hAnsiTheme="minorHAnsi" w:cstheme="minorBidi"/>
          <w:sz w:val="22"/>
          <w:szCs w:val="22"/>
          <w:lang w:val="en-US" w:eastAsia="zh-CN"/>
        </w:rPr>
      </w:pPr>
      <w:ins w:id="473" w:author="Intel - Yizhi Yao" w:date="2022-11-23T11:53:00Z">
        <w:r>
          <w:t>5.</w:t>
        </w:r>
        <w:r w:rsidRPr="004B5986">
          <w:rPr>
            <w:lang w:val="en-US"/>
          </w:rPr>
          <w:t>14.3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_Toc120097150 \h </w:instrText>
        </w:r>
      </w:ins>
      <w:r>
        <w:fldChar w:fldCharType="separate"/>
      </w:r>
      <w:ins w:id="474" w:author="Intel - Yizhi Yao" w:date="2022-11-23T11:53:00Z">
        <w:r>
          <w:t>56</w:t>
        </w:r>
        <w:r>
          <w:fldChar w:fldCharType="end"/>
        </w:r>
      </w:ins>
    </w:p>
    <w:p w14:paraId="6E8FF39F" w14:textId="3D99FDC3" w:rsidR="0048595B" w:rsidRDefault="0048595B">
      <w:pPr>
        <w:pStyle w:val="TOC3"/>
        <w:rPr>
          <w:ins w:id="475" w:author="Intel - Yizhi Yao" w:date="2022-11-23T11:53:00Z"/>
          <w:rFonts w:asciiTheme="minorHAnsi" w:eastAsiaTheme="minorEastAsia" w:hAnsiTheme="minorHAnsi" w:cstheme="minorBidi"/>
          <w:sz w:val="22"/>
          <w:szCs w:val="22"/>
          <w:lang w:val="en-US" w:eastAsia="zh-CN"/>
        </w:rPr>
      </w:pPr>
      <w:ins w:id="476" w:author="Intel - Yizhi Yao" w:date="2022-11-23T11:53:00Z">
        <w:r>
          <w:t>5.</w:t>
        </w:r>
        <w:r w:rsidRPr="004B5986">
          <w:rPr>
            <w:lang w:val="en-US"/>
          </w:rPr>
          <w:t>14.4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_Toc120097151 \h </w:instrText>
        </w:r>
      </w:ins>
      <w:r>
        <w:fldChar w:fldCharType="separate"/>
      </w:r>
      <w:ins w:id="477" w:author="Intel - Yizhi Yao" w:date="2022-11-23T11:53:00Z">
        <w:r>
          <w:t>57</w:t>
        </w:r>
        <w:r>
          <w:fldChar w:fldCharType="end"/>
        </w:r>
      </w:ins>
    </w:p>
    <w:p w14:paraId="2382156C" w14:textId="6CF5C4E8" w:rsidR="0048595B" w:rsidRDefault="0048595B">
      <w:pPr>
        <w:pStyle w:val="TOC4"/>
        <w:rPr>
          <w:ins w:id="478" w:author="Intel - Yizhi Yao" w:date="2022-11-23T11:53:00Z"/>
          <w:rFonts w:asciiTheme="minorHAnsi" w:eastAsiaTheme="minorEastAsia" w:hAnsiTheme="minorHAnsi" w:cstheme="minorBidi"/>
          <w:sz w:val="22"/>
          <w:szCs w:val="22"/>
          <w:lang w:val="en-US" w:eastAsia="zh-CN"/>
        </w:rPr>
      </w:pPr>
      <w:ins w:id="479" w:author="Intel - Yizhi Yao" w:date="2022-11-23T11:53:00Z">
        <w:r>
          <w:t>5.</w:t>
        </w:r>
        <w:r w:rsidRPr="004B5986">
          <w:rPr>
            <w:lang w:val="en-US"/>
          </w:rPr>
          <w:t>14.4.1</w:t>
        </w:r>
        <w:r>
          <w:rPr>
            <w:rFonts w:asciiTheme="minorHAnsi" w:eastAsiaTheme="minorEastAsia" w:hAnsiTheme="minorHAnsi" w:cstheme="minorBidi"/>
            <w:sz w:val="22"/>
            <w:szCs w:val="22"/>
            <w:lang w:val="en-US" w:eastAsia="zh-CN"/>
          </w:rPr>
          <w:tab/>
        </w:r>
        <w:r>
          <w:t>Support for AI/ML Entity modularity - joint training of ML entities</w:t>
        </w:r>
        <w:r>
          <w:tab/>
        </w:r>
        <w:r>
          <w:fldChar w:fldCharType="begin"/>
        </w:r>
        <w:r>
          <w:instrText xml:space="preserve"> PAGEREF _Toc120097152 \h </w:instrText>
        </w:r>
      </w:ins>
      <w:r>
        <w:fldChar w:fldCharType="separate"/>
      </w:r>
      <w:ins w:id="480" w:author="Intel - Yizhi Yao" w:date="2022-11-23T11:53:00Z">
        <w:r>
          <w:t>57</w:t>
        </w:r>
        <w:r>
          <w:fldChar w:fldCharType="end"/>
        </w:r>
      </w:ins>
    </w:p>
    <w:p w14:paraId="507C910C" w14:textId="15257D2B" w:rsidR="0048595B" w:rsidRDefault="0048595B">
      <w:pPr>
        <w:pStyle w:val="TOC3"/>
        <w:rPr>
          <w:ins w:id="481" w:author="Intel - Yizhi Yao" w:date="2022-11-23T11:53:00Z"/>
          <w:rFonts w:asciiTheme="minorHAnsi" w:eastAsiaTheme="minorEastAsia" w:hAnsiTheme="minorHAnsi" w:cstheme="minorBidi"/>
          <w:sz w:val="22"/>
          <w:szCs w:val="22"/>
          <w:lang w:val="en-US" w:eastAsia="zh-CN"/>
        </w:rPr>
      </w:pPr>
      <w:ins w:id="482" w:author="Intel - Yizhi Yao" w:date="2022-11-23T11:53:00Z">
        <w:r>
          <w:t>5.</w:t>
        </w:r>
        <w:r w:rsidRPr="004B5986">
          <w:rPr>
            <w:lang w:val="en-US"/>
          </w:rPr>
          <w:t>14.5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_Toc120097153 \h </w:instrText>
        </w:r>
      </w:ins>
      <w:r>
        <w:fldChar w:fldCharType="separate"/>
      </w:r>
      <w:ins w:id="483" w:author="Intel - Yizhi Yao" w:date="2022-11-23T11:53:00Z">
        <w:r>
          <w:t>57</w:t>
        </w:r>
        <w:r>
          <w:fldChar w:fldCharType="end"/>
        </w:r>
      </w:ins>
    </w:p>
    <w:p w14:paraId="55D557C5" w14:textId="67D995CA" w:rsidR="0048595B" w:rsidRDefault="0048595B">
      <w:pPr>
        <w:pStyle w:val="TOC2"/>
        <w:rPr>
          <w:ins w:id="484" w:author="Intel - Yizhi Yao" w:date="2022-11-23T11:53:00Z"/>
          <w:rFonts w:asciiTheme="minorHAnsi" w:eastAsiaTheme="minorEastAsia" w:hAnsiTheme="minorHAnsi" w:cstheme="minorBidi"/>
          <w:sz w:val="22"/>
          <w:szCs w:val="22"/>
          <w:lang w:val="en-US" w:eastAsia="zh-CN"/>
        </w:rPr>
      </w:pPr>
      <w:ins w:id="485" w:author="Intel - Yizhi Yao" w:date="2022-11-23T11:53:00Z">
        <w:r>
          <w:t>5.15</w:t>
        </w:r>
        <w:r>
          <w:rPr>
            <w:rFonts w:asciiTheme="minorHAnsi" w:eastAsiaTheme="minorEastAsia" w:hAnsiTheme="minorHAnsi" w:cstheme="minorBidi"/>
            <w:sz w:val="22"/>
            <w:szCs w:val="22"/>
            <w:lang w:val="en-US" w:eastAsia="zh-CN"/>
          </w:rPr>
          <w:tab/>
        </w:r>
        <w:r>
          <w:t>ML Inference emulation</w:t>
        </w:r>
        <w:r>
          <w:tab/>
        </w:r>
        <w:r>
          <w:fldChar w:fldCharType="begin"/>
        </w:r>
        <w:r>
          <w:instrText xml:space="preserve"> PAGEREF _Toc120097154 \h </w:instrText>
        </w:r>
      </w:ins>
      <w:r>
        <w:fldChar w:fldCharType="separate"/>
      </w:r>
      <w:ins w:id="486" w:author="Intel - Yizhi Yao" w:date="2022-11-23T11:53:00Z">
        <w:r>
          <w:t>57</w:t>
        </w:r>
        <w:r>
          <w:fldChar w:fldCharType="end"/>
        </w:r>
      </w:ins>
    </w:p>
    <w:p w14:paraId="7494F54F" w14:textId="554134FE" w:rsidR="0048595B" w:rsidRDefault="0048595B">
      <w:pPr>
        <w:pStyle w:val="TOC3"/>
        <w:rPr>
          <w:ins w:id="487" w:author="Intel - Yizhi Yao" w:date="2022-11-23T11:53:00Z"/>
          <w:rFonts w:asciiTheme="minorHAnsi" w:eastAsiaTheme="minorEastAsia" w:hAnsiTheme="minorHAnsi" w:cstheme="minorBidi"/>
          <w:sz w:val="22"/>
          <w:szCs w:val="22"/>
          <w:lang w:val="en-US" w:eastAsia="zh-CN"/>
        </w:rPr>
      </w:pPr>
      <w:ins w:id="488" w:author="Intel - Yizhi Yao" w:date="2022-11-23T11:53:00Z">
        <w:r>
          <w:t>5.15.1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_Toc120097155 \h </w:instrText>
        </w:r>
      </w:ins>
      <w:r>
        <w:fldChar w:fldCharType="separate"/>
      </w:r>
      <w:ins w:id="489" w:author="Intel - Yizhi Yao" w:date="2022-11-23T11:53:00Z">
        <w:r>
          <w:t>57</w:t>
        </w:r>
        <w:r>
          <w:fldChar w:fldCharType="end"/>
        </w:r>
      </w:ins>
    </w:p>
    <w:p w14:paraId="1193C240" w14:textId="2862A566" w:rsidR="0048595B" w:rsidRDefault="0048595B">
      <w:pPr>
        <w:pStyle w:val="TOC3"/>
        <w:rPr>
          <w:ins w:id="490" w:author="Intel - Yizhi Yao" w:date="2022-11-23T11:53:00Z"/>
          <w:rFonts w:asciiTheme="minorHAnsi" w:eastAsiaTheme="minorEastAsia" w:hAnsiTheme="minorHAnsi" w:cstheme="minorBidi"/>
          <w:sz w:val="22"/>
          <w:szCs w:val="22"/>
          <w:lang w:val="en-US" w:eastAsia="zh-CN"/>
        </w:rPr>
      </w:pPr>
      <w:ins w:id="491" w:author="Intel - Yizhi Yao" w:date="2022-11-23T11:53:00Z">
        <w:r>
          <w:t>5.15.2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_Toc120097156 \h </w:instrText>
        </w:r>
      </w:ins>
      <w:r>
        <w:fldChar w:fldCharType="separate"/>
      </w:r>
      <w:ins w:id="492" w:author="Intel - Yizhi Yao" w:date="2022-11-23T11:53:00Z">
        <w:r>
          <w:t>58</w:t>
        </w:r>
        <w:r>
          <w:fldChar w:fldCharType="end"/>
        </w:r>
      </w:ins>
    </w:p>
    <w:p w14:paraId="6C8FD01D" w14:textId="3F330741" w:rsidR="0048595B" w:rsidRDefault="0048595B">
      <w:pPr>
        <w:pStyle w:val="TOC4"/>
        <w:rPr>
          <w:ins w:id="493" w:author="Intel - Yizhi Yao" w:date="2022-11-23T11:53:00Z"/>
          <w:rFonts w:asciiTheme="minorHAnsi" w:eastAsiaTheme="minorEastAsia" w:hAnsiTheme="minorHAnsi" w:cstheme="minorBidi"/>
          <w:sz w:val="22"/>
          <w:szCs w:val="22"/>
          <w:lang w:val="en-US" w:eastAsia="zh-CN"/>
        </w:rPr>
      </w:pPr>
      <w:ins w:id="494" w:author="Intel - Yizhi Yao" w:date="2022-11-23T11:53:00Z">
        <w:r>
          <w:t>5.15.2.1</w:t>
        </w:r>
        <w:r>
          <w:rPr>
            <w:rFonts w:asciiTheme="minorHAnsi" w:eastAsiaTheme="minorEastAsia" w:hAnsiTheme="minorHAnsi" w:cstheme="minorBidi"/>
            <w:sz w:val="22"/>
            <w:szCs w:val="22"/>
            <w:lang w:val="en-US" w:eastAsia="zh-CN"/>
          </w:rPr>
          <w:tab/>
        </w:r>
        <w:r>
          <w:t>AI/ML Inference emulation</w:t>
        </w:r>
        <w:r>
          <w:tab/>
        </w:r>
        <w:r>
          <w:fldChar w:fldCharType="begin"/>
        </w:r>
        <w:r>
          <w:instrText xml:space="preserve"> PAGEREF _Toc120097157 \h </w:instrText>
        </w:r>
      </w:ins>
      <w:r>
        <w:fldChar w:fldCharType="separate"/>
      </w:r>
      <w:ins w:id="495" w:author="Intel - Yizhi Yao" w:date="2022-11-23T11:53:00Z">
        <w:r>
          <w:t>58</w:t>
        </w:r>
        <w:r>
          <w:fldChar w:fldCharType="end"/>
        </w:r>
      </w:ins>
    </w:p>
    <w:p w14:paraId="642FD195" w14:textId="533535DD" w:rsidR="0048595B" w:rsidRDefault="0048595B">
      <w:pPr>
        <w:pStyle w:val="TOC4"/>
        <w:rPr>
          <w:ins w:id="496" w:author="Intel - Yizhi Yao" w:date="2022-11-23T11:53:00Z"/>
          <w:rFonts w:asciiTheme="minorHAnsi" w:eastAsiaTheme="minorEastAsia" w:hAnsiTheme="minorHAnsi" w:cstheme="minorBidi"/>
          <w:sz w:val="22"/>
          <w:szCs w:val="22"/>
          <w:lang w:val="en-US" w:eastAsia="zh-CN"/>
        </w:rPr>
      </w:pPr>
      <w:ins w:id="497" w:author="Intel - Yizhi Yao" w:date="2022-11-23T11:53:00Z">
        <w:r>
          <w:t>5.15.2.2</w:t>
        </w:r>
        <w:r>
          <w:rPr>
            <w:rFonts w:asciiTheme="minorHAnsi" w:eastAsiaTheme="minorEastAsia" w:hAnsiTheme="minorHAnsi" w:cstheme="minorBidi"/>
            <w:sz w:val="22"/>
            <w:szCs w:val="22"/>
            <w:lang w:val="en-US" w:eastAsia="zh-CN"/>
          </w:rPr>
          <w:tab/>
        </w:r>
        <w:r>
          <w:t>Orchestrating</w:t>
        </w:r>
        <w:r w:rsidRPr="004B5986">
          <w:rPr>
            <w:rFonts w:cs="Arial"/>
            <w:lang w:val="en-US"/>
          </w:rPr>
          <w:t xml:space="preserve"> </w:t>
        </w:r>
        <w:r>
          <w:t>ML Inference emulation</w:t>
        </w:r>
        <w:r>
          <w:tab/>
        </w:r>
        <w:r>
          <w:fldChar w:fldCharType="begin"/>
        </w:r>
        <w:r>
          <w:instrText xml:space="preserve"> PAGEREF _Toc120097158 \h </w:instrText>
        </w:r>
      </w:ins>
      <w:r>
        <w:fldChar w:fldCharType="separate"/>
      </w:r>
      <w:ins w:id="498" w:author="Intel - Yizhi Yao" w:date="2022-11-23T11:53:00Z">
        <w:r>
          <w:t>58</w:t>
        </w:r>
        <w:r>
          <w:fldChar w:fldCharType="end"/>
        </w:r>
      </w:ins>
    </w:p>
    <w:p w14:paraId="19883472" w14:textId="2B571992" w:rsidR="0048595B" w:rsidRDefault="0048595B">
      <w:pPr>
        <w:pStyle w:val="TOC3"/>
        <w:rPr>
          <w:ins w:id="499" w:author="Intel - Yizhi Yao" w:date="2022-11-23T11:53:00Z"/>
          <w:rFonts w:asciiTheme="minorHAnsi" w:eastAsiaTheme="minorEastAsia" w:hAnsiTheme="minorHAnsi" w:cstheme="minorBidi"/>
          <w:sz w:val="22"/>
          <w:szCs w:val="22"/>
          <w:lang w:val="en-US" w:eastAsia="zh-CN"/>
        </w:rPr>
      </w:pPr>
      <w:ins w:id="500" w:author="Intel - Yizhi Yao" w:date="2022-11-23T11:53:00Z">
        <w:r>
          <w:t>5.15.3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_Toc120097159 \h </w:instrText>
        </w:r>
      </w:ins>
      <w:r>
        <w:fldChar w:fldCharType="separate"/>
      </w:r>
      <w:ins w:id="501" w:author="Intel - Yizhi Yao" w:date="2022-11-23T11:53:00Z">
        <w:r>
          <w:t>58</w:t>
        </w:r>
        <w:r>
          <w:fldChar w:fldCharType="end"/>
        </w:r>
      </w:ins>
    </w:p>
    <w:p w14:paraId="1950C1CC" w14:textId="4FB5FB2F" w:rsidR="0048595B" w:rsidRDefault="0048595B">
      <w:pPr>
        <w:pStyle w:val="TOC3"/>
        <w:rPr>
          <w:ins w:id="502" w:author="Intel - Yizhi Yao" w:date="2022-11-23T11:53:00Z"/>
          <w:rFonts w:asciiTheme="minorHAnsi" w:eastAsiaTheme="minorEastAsia" w:hAnsiTheme="minorHAnsi" w:cstheme="minorBidi"/>
          <w:sz w:val="22"/>
          <w:szCs w:val="22"/>
          <w:lang w:val="en-US" w:eastAsia="zh-CN"/>
        </w:rPr>
      </w:pPr>
      <w:ins w:id="503" w:author="Intel - Yizhi Yao" w:date="2022-11-23T11:53:00Z">
        <w:r>
          <w:t>5.15</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_Toc120097160 \h </w:instrText>
        </w:r>
      </w:ins>
      <w:r>
        <w:fldChar w:fldCharType="separate"/>
      </w:r>
      <w:ins w:id="504" w:author="Intel - Yizhi Yao" w:date="2022-11-23T11:53:00Z">
        <w:r>
          <w:t>59</w:t>
        </w:r>
        <w:r>
          <w:fldChar w:fldCharType="end"/>
        </w:r>
      </w:ins>
    </w:p>
    <w:p w14:paraId="4A27746B" w14:textId="2167E4D5" w:rsidR="0048595B" w:rsidRDefault="0048595B">
      <w:pPr>
        <w:pStyle w:val="TOC3"/>
        <w:rPr>
          <w:ins w:id="505" w:author="Intel - Yizhi Yao" w:date="2022-11-23T11:53:00Z"/>
          <w:rFonts w:asciiTheme="minorHAnsi" w:eastAsiaTheme="minorEastAsia" w:hAnsiTheme="minorHAnsi" w:cstheme="minorBidi"/>
          <w:sz w:val="22"/>
          <w:szCs w:val="22"/>
          <w:lang w:val="en-US" w:eastAsia="zh-CN"/>
        </w:rPr>
      </w:pPr>
      <w:ins w:id="506" w:author="Intel - Yizhi Yao" w:date="2022-11-23T11:53:00Z">
        <w:r>
          <w:t>5.15</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_Toc120097161 \h </w:instrText>
        </w:r>
      </w:ins>
      <w:r>
        <w:fldChar w:fldCharType="separate"/>
      </w:r>
      <w:ins w:id="507" w:author="Intel - Yizhi Yao" w:date="2022-11-23T11:53:00Z">
        <w:r>
          <w:t>59</w:t>
        </w:r>
        <w:r>
          <w:fldChar w:fldCharType="end"/>
        </w:r>
      </w:ins>
    </w:p>
    <w:p w14:paraId="66AA0762" w14:textId="5F4E9CF5" w:rsidR="0048595B" w:rsidRDefault="0048595B">
      <w:pPr>
        <w:pStyle w:val="TOC2"/>
        <w:rPr>
          <w:ins w:id="508" w:author="Intel - Yizhi Yao" w:date="2022-11-23T11:53:00Z"/>
          <w:rFonts w:asciiTheme="minorHAnsi" w:eastAsiaTheme="minorEastAsia" w:hAnsiTheme="minorHAnsi" w:cstheme="minorBidi"/>
          <w:sz w:val="22"/>
          <w:szCs w:val="22"/>
          <w:lang w:val="en-US" w:eastAsia="zh-CN"/>
        </w:rPr>
      </w:pPr>
      <w:ins w:id="509" w:author="Intel - Yizhi Yao" w:date="2022-11-23T11:53:00Z">
        <w:r>
          <w:t>5.16</w:t>
        </w:r>
        <w:r>
          <w:rPr>
            <w:rFonts w:asciiTheme="minorHAnsi" w:eastAsiaTheme="minorEastAsia" w:hAnsiTheme="minorHAnsi" w:cstheme="minorBidi"/>
            <w:sz w:val="22"/>
            <w:szCs w:val="22"/>
            <w:lang w:val="en-US" w:eastAsia="zh-CN"/>
          </w:rPr>
          <w:tab/>
        </w:r>
        <w:r>
          <w:t>Training data effectiveness reporting and analytics</w:t>
        </w:r>
        <w:r>
          <w:tab/>
        </w:r>
        <w:r>
          <w:fldChar w:fldCharType="begin"/>
        </w:r>
        <w:r>
          <w:instrText xml:space="preserve"> PAGEREF _Toc120097162 \h </w:instrText>
        </w:r>
      </w:ins>
      <w:r>
        <w:fldChar w:fldCharType="separate"/>
      </w:r>
      <w:ins w:id="510" w:author="Intel - Yizhi Yao" w:date="2022-11-23T11:53:00Z">
        <w:r>
          <w:t>59</w:t>
        </w:r>
        <w:r>
          <w:fldChar w:fldCharType="end"/>
        </w:r>
      </w:ins>
    </w:p>
    <w:p w14:paraId="23EA24A1" w14:textId="28081D0E" w:rsidR="0048595B" w:rsidRDefault="0048595B">
      <w:pPr>
        <w:pStyle w:val="TOC3"/>
        <w:rPr>
          <w:ins w:id="511" w:author="Intel - Yizhi Yao" w:date="2022-11-23T11:53:00Z"/>
          <w:rFonts w:asciiTheme="minorHAnsi" w:eastAsiaTheme="minorEastAsia" w:hAnsiTheme="minorHAnsi" w:cstheme="minorBidi"/>
          <w:sz w:val="22"/>
          <w:szCs w:val="22"/>
          <w:lang w:val="en-US" w:eastAsia="zh-CN"/>
        </w:rPr>
      </w:pPr>
      <w:ins w:id="512" w:author="Intel - Yizhi Yao" w:date="2022-11-23T11:53:00Z">
        <w:r>
          <w:t>5.16.1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_Toc120097163 \h </w:instrText>
        </w:r>
      </w:ins>
      <w:r>
        <w:fldChar w:fldCharType="separate"/>
      </w:r>
      <w:ins w:id="513" w:author="Intel - Yizhi Yao" w:date="2022-11-23T11:53:00Z">
        <w:r>
          <w:t>59</w:t>
        </w:r>
        <w:r>
          <w:fldChar w:fldCharType="end"/>
        </w:r>
      </w:ins>
    </w:p>
    <w:p w14:paraId="688BE8C9" w14:textId="552DC2C8" w:rsidR="0048595B" w:rsidRDefault="0048595B">
      <w:pPr>
        <w:pStyle w:val="TOC3"/>
        <w:rPr>
          <w:ins w:id="514" w:author="Intel - Yizhi Yao" w:date="2022-11-23T11:53:00Z"/>
          <w:rFonts w:asciiTheme="minorHAnsi" w:eastAsiaTheme="minorEastAsia" w:hAnsiTheme="minorHAnsi" w:cstheme="minorBidi"/>
          <w:sz w:val="22"/>
          <w:szCs w:val="22"/>
          <w:lang w:val="en-US" w:eastAsia="zh-CN"/>
        </w:rPr>
      </w:pPr>
      <w:ins w:id="515" w:author="Intel - Yizhi Yao" w:date="2022-11-23T11:53:00Z">
        <w:r>
          <w:t>5.16.2</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_Toc120097164 \h </w:instrText>
        </w:r>
      </w:ins>
      <w:r>
        <w:fldChar w:fldCharType="separate"/>
      </w:r>
      <w:ins w:id="516" w:author="Intel - Yizhi Yao" w:date="2022-11-23T11:53:00Z">
        <w:r>
          <w:t>59</w:t>
        </w:r>
        <w:r>
          <w:fldChar w:fldCharType="end"/>
        </w:r>
      </w:ins>
    </w:p>
    <w:p w14:paraId="5A6E5EFA" w14:textId="32B1D9C3" w:rsidR="0048595B" w:rsidRDefault="0048595B">
      <w:pPr>
        <w:pStyle w:val="TOC4"/>
        <w:rPr>
          <w:ins w:id="517" w:author="Intel - Yizhi Yao" w:date="2022-11-23T11:53:00Z"/>
          <w:rFonts w:asciiTheme="minorHAnsi" w:eastAsiaTheme="minorEastAsia" w:hAnsiTheme="minorHAnsi" w:cstheme="minorBidi"/>
          <w:sz w:val="22"/>
          <w:szCs w:val="22"/>
          <w:lang w:val="en-US" w:eastAsia="zh-CN"/>
        </w:rPr>
      </w:pPr>
      <w:ins w:id="518" w:author="Intel - Yizhi Yao" w:date="2022-11-23T11:53:00Z">
        <w:r>
          <w:t>5.16.2.1</w:t>
        </w:r>
        <w:r>
          <w:rPr>
            <w:rFonts w:asciiTheme="minorHAnsi" w:eastAsiaTheme="minorEastAsia" w:hAnsiTheme="minorHAnsi" w:cstheme="minorBidi"/>
            <w:sz w:val="22"/>
            <w:szCs w:val="22"/>
            <w:lang w:val="en-US" w:eastAsia="zh-CN"/>
          </w:rPr>
          <w:tab/>
        </w:r>
        <w:r>
          <w:t xml:space="preserve"> </w:t>
        </w:r>
        <w:r w:rsidRPr="004B5986">
          <w:rPr>
            <w:rFonts w:cs="Arial"/>
            <w:color w:val="000000"/>
          </w:rPr>
          <w:t>Training data effectiveness reporting</w:t>
        </w:r>
        <w:r>
          <w:tab/>
        </w:r>
        <w:r>
          <w:fldChar w:fldCharType="begin"/>
        </w:r>
        <w:r>
          <w:instrText xml:space="preserve"> PAGEREF _Toc120097165 \h </w:instrText>
        </w:r>
      </w:ins>
      <w:r>
        <w:fldChar w:fldCharType="separate"/>
      </w:r>
      <w:ins w:id="519" w:author="Intel - Yizhi Yao" w:date="2022-11-23T11:53:00Z">
        <w:r>
          <w:t>59</w:t>
        </w:r>
        <w:r>
          <w:fldChar w:fldCharType="end"/>
        </w:r>
      </w:ins>
    </w:p>
    <w:p w14:paraId="573E959B" w14:textId="76FB3073" w:rsidR="0048595B" w:rsidRDefault="0048595B">
      <w:pPr>
        <w:pStyle w:val="TOC4"/>
        <w:rPr>
          <w:ins w:id="520" w:author="Intel - Yizhi Yao" w:date="2022-11-23T11:53:00Z"/>
          <w:rFonts w:asciiTheme="minorHAnsi" w:eastAsiaTheme="minorEastAsia" w:hAnsiTheme="minorHAnsi" w:cstheme="minorBidi"/>
          <w:sz w:val="22"/>
          <w:szCs w:val="22"/>
          <w:lang w:val="en-US" w:eastAsia="zh-CN"/>
        </w:rPr>
      </w:pPr>
      <w:ins w:id="521" w:author="Intel - Yizhi Yao" w:date="2022-11-23T11:53:00Z">
        <w:r>
          <w:t>5.16.2.2</w:t>
        </w:r>
        <w:r>
          <w:rPr>
            <w:rFonts w:asciiTheme="minorHAnsi" w:eastAsiaTheme="minorEastAsia" w:hAnsiTheme="minorHAnsi" w:cstheme="minorBidi"/>
            <w:sz w:val="22"/>
            <w:szCs w:val="22"/>
            <w:lang w:val="en-US" w:eastAsia="zh-CN"/>
          </w:rPr>
          <w:tab/>
        </w:r>
        <w:r w:rsidRPr="004B5986">
          <w:rPr>
            <w:rFonts w:cs="Arial"/>
            <w:color w:val="000000"/>
          </w:rPr>
          <w:t>Training data effectiveness analytics</w:t>
        </w:r>
        <w:r>
          <w:tab/>
        </w:r>
        <w:r>
          <w:fldChar w:fldCharType="begin"/>
        </w:r>
        <w:r>
          <w:instrText xml:space="preserve"> PAGEREF _Toc120097166 \h </w:instrText>
        </w:r>
      </w:ins>
      <w:r>
        <w:fldChar w:fldCharType="separate"/>
      </w:r>
      <w:ins w:id="522" w:author="Intel - Yizhi Yao" w:date="2022-11-23T11:53:00Z">
        <w:r>
          <w:t>60</w:t>
        </w:r>
        <w:r>
          <w:fldChar w:fldCharType="end"/>
        </w:r>
      </w:ins>
    </w:p>
    <w:p w14:paraId="16FE2DA8" w14:textId="2894D35E" w:rsidR="0048595B" w:rsidRDefault="0048595B">
      <w:pPr>
        <w:pStyle w:val="TOC4"/>
        <w:rPr>
          <w:ins w:id="523" w:author="Intel - Yizhi Yao" w:date="2022-11-23T11:53:00Z"/>
          <w:rFonts w:asciiTheme="minorHAnsi" w:eastAsiaTheme="minorEastAsia" w:hAnsiTheme="minorHAnsi" w:cstheme="minorBidi"/>
          <w:sz w:val="22"/>
          <w:szCs w:val="22"/>
          <w:lang w:val="en-US" w:eastAsia="zh-CN"/>
        </w:rPr>
      </w:pPr>
      <w:ins w:id="524" w:author="Intel - Yizhi Yao" w:date="2022-11-23T11:53:00Z">
        <w:r>
          <w:t>5.16</w:t>
        </w:r>
        <w:r w:rsidRPr="004B5986">
          <w:rPr>
            <w:lang w:val="en-US"/>
          </w:rPr>
          <w:t>.2.3</w:t>
        </w:r>
        <w:r>
          <w:rPr>
            <w:rFonts w:asciiTheme="minorHAnsi" w:eastAsiaTheme="minorEastAsia" w:hAnsiTheme="minorHAnsi" w:cstheme="minorBidi"/>
            <w:sz w:val="22"/>
            <w:szCs w:val="22"/>
            <w:lang w:val="en-US" w:eastAsia="zh-CN"/>
          </w:rPr>
          <w:tab/>
        </w:r>
        <w:r>
          <w:t xml:space="preserve">Measurement data correlation </w:t>
        </w:r>
        <w:r w:rsidRPr="004B5986">
          <w:rPr>
            <w:lang w:val="en-IN"/>
          </w:rPr>
          <w:t xml:space="preserve">analytics </w:t>
        </w:r>
        <w:r>
          <w:t>for ML training</w:t>
        </w:r>
        <w:r>
          <w:tab/>
        </w:r>
        <w:r>
          <w:fldChar w:fldCharType="begin"/>
        </w:r>
        <w:r>
          <w:instrText xml:space="preserve"> PAGEREF _Toc120097167 \h </w:instrText>
        </w:r>
      </w:ins>
      <w:r>
        <w:fldChar w:fldCharType="separate"/>
      </w:r>
      <w:ins w:id="525" w:author="Intel - Yizhi Yao" w:date="2022-11-23T11:53:00Z">
        <w:r>
          <w:t>60</w:t>
        </w:r>
        <w:r>
          <w:fldChar w:fldCharType="end"/>
        </w:r>
      </w:ins>
    </w:p>
    <w:p w14:paraId="302A5169" w14:textId="6B1D6BDB" w:rsidR="0048595B" w:rsidRDefault="0048595B">
      <w:pPr>
        <w:pStyle w:val="TOC3"/>
        <w:rPr>
          <w:ins w:id="526" w:author="Intel - Yizhi Yao" w:date="2022-11-23T11:53:00Z"/>
          <w:rFonts w:asciiTheme="minorHAnsi" w:eastAsiaTheme="minorEastAsia" w:hAnsiTheme="minorHAnsi" w:cstheme="minorBidi"/>
          <w:sz w:val="22"/>
          <w:szCs w:val="22"/>
          <w:lang w:val="en-US" w:eastAsia="zh-CN"/>
        </w:rPr>
      </w:pPr>
      <w:ins w:id="527" w:author="Intel - Yizhi Yao" w:date="2022-11-23T11:53:00Z">
        <w:r>
          <w:t>5.16.3</w:t>
        </w:r>
        <w:r>
          <w:rPr>
            <w:rFonts w:asciiTheme="minorHAnsi" w:eastAsiaTheme="minorEastAsia" w:hAnsiTheme="minorHAnsi" w:cstheme="minorBidi"/>
            <w:sz w:val="22"/>
            <w:szCs w:val="22"/>
            <w:lang w:val="en-US" w:eastAsia="zh-CN"/>
          </w:rPr>
          <w:tab/>
        </w:r>
        <w:r>
          <w:t>Potential requirements</w:t>
        </w:r>
        <w:r>
          <w:tab/>
        </w:r>
        <w:r>
          <w:fldChar w:fldCharType="begin"/>
        </w:r>
        <w:r>
          <w:instrText xml:space="preserve"> PAGEREF _Toc120097168 \h </w:instrText>
        </w:r>
      </w:ins>
      <w:r>
        <w:fldChar w:fldCharType="separate"/>
      </w:r>
      <w:ins w:id="528" w:author="Intel - Yizhi Yao" w:date="2022-11-23T11:53:00Z">
        <w:r>
          <w:t>60</w:t>
        </w:r>
        <w:r>
          <w:fldChar w:fldCharType="end"/>
        </w:r>
      </w:ins>
    </w:p>
    <w:p w14:paraId="6281F8A4" w14:textId="18C26663" w:rsidR="0048595B" w:rsidRDefault="0048595B">
      <w:pPr>
        <w:pStyle w:val="TOC2"/>
        <w:rPr>
          <w:ins w:id="529" w:author="Intel - Yizhi Yao" w:date="2022-11-23T11:53:00Z"/>
          <w:rFonts w:asciiTheme="minorHAnsi" w:eastAsiaTheme="minorEastAsia" w:hAnsiTheme="minorHAnsi" w:cstheme="minorBidi"/>
          <w:sz w:val="22"/>
          <w:szCs w:val="22"/>
          <w:lang w:val="en-US" w:eastAsia="zh-CN"/>
        </w:rPr>
      </w:pPr>
      <w:ins w:id="530" w:author="Intel - Yizhi Yao" w:date="2022-11-23T11:53:00Z">
        <w:r w:rsidRPr="004B5986">
          <w:rPr>
            <w:color w:val="000000" w:themeColor="text1"/>
          </w:rPr>
          <w:t>5.</w:t>
        </w:r>
        <w:r w:rsidRPr="004B5986">
          <w:rPr>
            <w:color w:val="000000" w:themeColor="text1"/>
            <w:lang w:val="en-US"/>
          </w:rPr>
          <w:t>17</w:t>
        </w:r>
        <w:r>
          <w:rPr>
            <w:rFonts w:asciiTheme="minorHAnsi" w:eastAsiaTheme="minorEastAsia" w:hAnsiTheme="minorHAnsi" w:cstheme="minorBidi"/>
            <w:sz w:val="22"/>
            <w:szCs w:val="22"/>
            <w:lang w:val="en-US" w:eastAsia="zh-CN"/>
          </w:rPr>
          <w:tab/>
        </w:r>
        <w:r w:rsidRPr="004B5986">
          <w:rPr>
            <w:color w:val="000000" w:themeColor="text1"/>
          </w:rPr>
          <w:t>Trustworthy</w:t>
        </w:r>
        <w:r w:rsidRPr="004B5986">
          <w:rPr>
            <w:color w:val="000000" w:themeColor="text1"/>
            <w:lang w:val="en-US"/>
          </w:rPr>
          <w:t xml:space="preserve"> Machine Learning</w:t>
        </w:r>
        <w:r>
          <w:tab/>
        </w:r>
        <w:r>
          <w:fldChar w:fldCharType="begin"/>
        </w:r>
        <w:r>
          <w:instrText xml:space="preserve"> PAGEREF _Toc120097169 \h </w:instrText>
        </w:r>
      </w:ins>
      <w:r>
        <w:fldChar w:fldCharType="separate"/>
      </w:r>
      <w:ins w:id="531" w:author="Intel - Yizhi Yao" w:date="2022-11-23T11:53:00Z">
        <w:r>
          <w:t>61</w:t>
        </w:r>
        <w:r>
          <w:fldChar w:fldCharType="end"/>
        </w:r>
      </w:ins>
    </w:p>
    <w:p w14:paraId="2F2CA111" w14:textId="12EA30E0" w:rsidR="0048595B" w:rsidRDefault="0048595B">
      <w:pPr>
        <w:pStyle w:val="TOC3"/>
        <w:rPr>
          <w:ins w:id="532" w:author="Intel - Yizhi Yao" w:date="2022-11-23T11:53:00Z"/>
          <w:rFonts w:asciiTheme="minorHAnsi" w:eastAsiaTheme="minorEastAsia" w:hAnsiTheme="minorHAnsi" w:cstheme="minorBidi"/>
          <w:sz w:val="22"/>
          <w:szCs w:val="22"/>
          <w:lang w:val="en-US" w:eastAsia="zh-CN"/>
        </w:rPr>
      </w:pPr>
      <w:ins w:id="533" w:author="Intel - Yizhi Yao" w:date="2022-11-23T11:53:00Z">
        <w:r w:rsidRPr="004B5986">
          <w:rPr>
            <w:color w:val="000000" w:themeColor="text1"/>
          </w:rPr>
          <w:t>5.17.1</w:t>
        </w:r>
        <w:r>
          <w:rPr>
            <w:rFonts w:asciiTheme="minorHAnsi" w:eastAsiaTheme="minorEastAsia" w:hAnsiTheme="minorHAnsi" w:cstheme="minorBidi"/>
            <w:sz w:val="22"/>
            <w:szCs w:val="22"/>
            <w:lang w:val="en-US" w:eastAsia="zh-CN"/>
          </w:rPr>
          <w:tab/>
        </w:r>
        <w:r w:rsidRPr="004B5986">
          <w:rPr>
            <w:color w:val="000000" w:themeColor="text1"/>
          </w:rPr>
          <w:t>Description</w:t>
        </w:r>
        <w:r>
          <w:tab/>
        </w:r>
        <w:r>
          <w:fldChar w:fldCharType="begin"/>
        </w:r>
        <w:r>
          <w:instrText xml:space="preserve"> PAGEREF _Toc120097170 \h </w:instrText>
        </w:r>
      </w:ins>
      <w:r>
        <w:fldChar w:fldCharType="separate"/>
      </w:r>
      <w:ins w:id="534" w:author="Intel - Yizhi Yao" w:date="2022-11-23T11:53:00Z">
        <w:r>
          <w:t>61</w:t>
        </w:r>
        <w:r>
          <w:fldChar w:fldCharType="end"/>
        </w:r>
      </w:ins>
    </w:p>
    <w:p w14:paraId="5E2BDBD2" w14:textId="703DDC46" w:rsidR="0048595B" w:rsidRDefault="0048595B">
      <w:pPr>
        <w:pStyle w:val="TOC3"/>
        <w:rPr>
          <w:ins w:id="535" w:author="Intel - Yizhi Yao" w:date="2022-11-23T11:53:00Z"/>
          <w:rFonts w:asciiTheme="minorHAnsi" w:eastAsiaTheme="minorEastAsia" w:hAnsiTheme="minorHAnsi" w:cstheme="minorBidi"/>
          <w:sz w:val="22"/>
          <w:szCs w:val="22"/>
          <w:lang w:val="en-US" w:eastAsia="zh-CN"/>
        </w:rPr>
      </w:pPr>
      <w:ins w:id="536" w:author="Intel - Yizhi Yao" w:date="2022-11-23T11:53:00Z">
        <w:r w:rsidRPr="004B5986">
          <w:rPr>
            <w:color w:val="000000" w:themeColor="text1"/>
          </w:rPr>
          <w:t>5.</w:t>
        </w:r>
        <w:r w:rsidRPr="004B5986">
          <w:rPr>
            <w:color w:val="000000" w:themeColor="text1"/>
            <w:lang w:val="en-US"/>
          </w:rPr>
          <w:t>17.2</w:t>
        </w:r>
        <w:r>
          <w:rPr>
            <w:rFonts w:asciiTheme="minorHAnsi" w:eastAsiaTheme="minorEastAsia" w:hAnsiTheme="minorHAnsi" w:cstheme="minorBidi"/>
            <w:sz w:val="22"/>
            <w:szCs w:val="22"/>
            <w:lang w:val="en-US" w:eastAsia="zh-CN"/>
          </w:rPr>
          <w:tab/>
        </w:r>
        <w:r w:rsidRPr="004B5986">
          <w:rPr>
            <w:color w:val="000000" w:themeColor="text1"/>
          </w:rPr>
          <w:t>Use cases</w:t>
        </w:r>
        <w:r>
          <w:tab/>
        </w:r>
        <w:r>
          <w:fldChar w:fldCharType="begin"/>
        </w:r>
        <w:r>
          <w:instrText xml:space="preserve"> PAGEREF _Toc120097171 \h </w:instrText>
        </w:r>
      </w:ins>
      <w:r>
        <w:fldChar w:fldCharType="separate"/>
      </w:r>
      <w:ins w:id="537" w:author="Intel - Yizhi Yao" w:date="2022-11-23T11:53:00Z">
        <w:r>
          <w:t>61</w:t>
        </w:r>
        <w:r>
          <w:fldChar w:fldCharType="end"/>
        </w:r>
      </w:ins>
    </w:p>
    <w:p w14:paraId="539CEE8A" w14:textId="4C2BE90D" w:rsidR="0048595B" w:rsidRDefault="0048595B">
      <w:pPr>
        <w:pStyle w:val="TOC4"/>
        <w:rPr>
          <w:ins w:id="538" w:author="Intel - Yizhi Yao" w:date="2022-11-23T11:53:00Z"/>
          <w:rFonts w:asciiTheme="minorHAnsi" w:eastAsiaTheme="minorEastAsia" w:hAnsiTheme="minorHAnsi" w:cstheme="minorBidi"/>
          <w:sz w:val="22"/>
          <w:szCs w:val="22"/>
          <w:lang w:val="en-US" w:eastAsia="zh-CN"/>
        </w:rPr>
      </w:pPr>
      <w:ins w:id="539" w:author="Intel - Yizhi Yao" w:date="2022-11-23T11:53:00Z">
        <w:r w:rsidRPr="004B5986">
          <w:rPr>
            <w:color w:val="000000" w:themeColor="text1"/>
          </w:rPr>
          <w:t>5.</w:t>
        </w:r>
        <w:r w:rsidRPr="004B5986">
          <w:rPr>
            <w:color w:val="000000" w:themeColor="text1"/>
            <w:lang w:val="en-US"/>
          </w:rPr>
          <w:t>17.2.1</w:t>
        </w:r>
        <w:r>
          <w:rPr>
            <w:rFonts w:asciiTheme="minorHAnsi" w:eastAsiaTheme="minorEastAsia" w:hAnsiTheme="minorHAnsi" w:cstheme="minorBidi"/>
            <w:sz w:val="22"/>
            <w:szCs w:val="22"/>
            <w:lang w:val="en-US" w:eastAsia="zh-CN"/>
          </w:rPr>
          <w:tab/>
        </w:r>
        <w:r w:rsidRPr="004B5986">
          <w:rPr>
            <w:color w:val="000000" w:themeColor="text1"/>
            <w:lang w:val="en-US"/>
          </w:rPr>
          <w:t>AI/ML trustworthiness indicators</w:t>
        </w:r>
        <w:r>
          <w:tab/>
        </w:r>
        <w:r>
          <w:fldChar w:fldCharType="begin"/>
        </w:r>
        <w:r>
          <w:instrText xml:space="preserve"> PAGEREF _Toc120097172 \h </w:instrText>
        </w:r>
      </w:ins>
      <w:r>
        <w:fldChar w:fldCharType="separate"/>
      </w:r>
      <w:ins w:id="540" w:author="Intel - Yizhi Yao" w:date="2022-11-23T11:53:00Z">
        <w:r>
          <w:t>61</w:t>
        </w:r>
        <w:r>
          <w:fldChar w:fldCharType="end"/>
        </w:r>
      </w:ins>
    </w:p>
    <w:p w14:paraId="46780983" w14:textId="0744048B" w:rsidR="0048595B" w:rsidRDefault="0048595B">
      <w:pPr>
        <w:pStyle w:val="TOC4"/>
        <w:rPr>
          <w:ins w:id="541" w:author="Intel - Yizhi Yao" w:date="2022-11-23T11:53:00Z"/>
          <w:rFonts w:asciiTheme="minorHAnsi" w:eastAsiaTheme="minorEastAsia" w:hAnsiTheme="minorHAnsi" w:cstheme="minorBidi"/>
          <w:sz w:val="22"/>
          <w:szCs w:val="22"/>
          <w:lang w:val="en-US" w:eastAsia="zh-CN"/>
        </w:rPr>
      </w:pPr>
      <w:ins w:id="542" w:author="Intel - Yizhi Yao" w:date="2022-11-23T11:53:00Z">
        <w:r w:rsidRPr="004B5986">
          <w:rPr>
            <w:color w:val="000000" w:themeColor="text1"/>
          </w:rPr>
          <w:t>5.</w:t>
        </w:r>
        <w:r w:rsidRPr="004B5986">
          <w:rPr>
            <w:color w:val="000000" w:themeColor="text1"/>
            <w:lang w:val="en-US"/>
          </w:rPr>
          <w:t>17.2.2</w:t>
        </w:r>
        <w:r>
          <w:rPr>
            <w:rFonts w:asciiTheme="minorHAnsi" w:eastAsiaTheme="minorEastAsia" w:hAnsiTheme="minorHAnsi" w:cstheme="minorBidi"/>
            <w:sz w:val="22"/>
            <w:szCs w:val="22"/>
            <w:lang w:val="en-US" w:eastAsia="zh-CN"/>
          </w:rPr>
          <w:tab/>
        </w:r>
        <w:r w:rsidRPr="004B5986">
          <w:rPr>
            <w:color w:val="000000" w:themeColor="text1"/>
            <w:lang w:val="en-US"/>
          </w:rPr>
          <w:t>AI/ML data trustworthiness</w:t>
        </w:r>
        <w:r>
          <w:tab/>
        </w:r>
        <w:r>
          <w:fldChar w:fldCharType="begin"/>
        </w:r>
        <w:r>
          <w:instrText xml:space="preserve"> PAGEREF _Toc120097173 \h </w:instrText>
        </w:r>
      </w:ins>
      <w:r>
        <w:fldChar w:fldCharType="separate"/>
      </w:r>
      <w:ins w:id="543" w:author="Intel - Yizhi Yao" w:date="2022-11-23T11:53:00Z">
        <w:r>
          <w:t>62</w:t>
        </w:r>
        <w:r>
          <w:fldChar w:fldCharType="end"/>
        </w:r>
      </w:ins>
    </w:p>
    <w:p w14:paraId="0611B737" w14:textId="2BCF7F4F" w:rsidR="0048595B" w:rsidRDefault="0048595B">
      <w:pPr>
        <w:pStyle w:val="TOC4"/>
        <w:rPr>
          <w:ins w:id="544" w:author="Intel - Yizhi Yao" w:date="2022-11-23T11:53:00Z"/>
          <w:rFonts w:asciiTheme="minorHAnsi" w:eastAsiaTheme="minorEastAsia" w:hAnsiTheme="minorHAnsi" w:cstheme="minorBidi"/>
          <w:sz w:val="22"/>
          <w:szCs w:val="22"/>
          <w:lang w:val="en-US" w:eastAsia="zh-CN"/>
        </w:rPr>
      </w:pPr>
      <w:ins w:id="545" w:author="Intel - Yizhi Yao" w:date="2022-11-23T11:53:00Z">
        <w:r w:rsidRPr="004B5986">
          <w:rPr>
            <w:color w:val="000000" w:themeColor="text1"/>
          </w:rPr>
          <w:t>5.</w:t>
        </w:r>
        <w:r w:rsidRPr="004B5986">
          <w:rPr>
            <w:color w:val="000000" w:themeColor="text1"/>
            <w:lang w:val="en-US"/>
          </w:rPr>
          <w:t>17.2.3</w:t>
        </w:r>
        <w:r>
          <w:rPr>
            <w:rFonts w:asciiTheme="minorHAnsi" w:eastAsiaTheme="minorEastAsia" w:hAnsiTheme="minorHAnsi" w:cstheme="minorBidi"/>
            <w:sz w:val="22"/>
            <w:szCs w:val="22"/>
            <w:lang w:val="en-US" w:eastAsia="zh-CN"/>
          </w:rPr>
          <w:tab/>
        </w:r>
        <w:r w:rsidRPr="004B5986">
          <w:rPr>
            <w:color w:val="000000" w:themeColor="text1"/>
          </w:rPr>
          <w:t>ML training trustworthiness</w:t>
        </w:r>
        <w:r>
          <w:tab/>
        </w:r>
        <w:r>
          <w:fldChar w:fldCharType="begin"/>
        </w:r>
        <w:r>
          <w:instrText xml:space="preserve"> PAGEREF _Toc120097174 \h </w:instrText>
        </w:r>
      </w:ins>
      <w:r>
        <w:fldChar w:fldCharType="separate"/>
      </w:r>
      <w:ins w:id="546" w:author="Intel - Yizhi Yao" w:date="2022-11-23T11:53:00Z">
        <w:r>
          <w:t>62</w:t>
        </w:r>
        <w:r>
          <w:fldChar w:fldCharType="end"/>
        </w:r>
      </w:ins>
    </w:p>
    <w:p w14:paraId="70AE7D8A" w14:textId="78AD3BC8" w:rsidR="0048595B" w:rsidRDefault="0048595B">
      <w:pPr>
        <w:pStyle w:val="TOC4"/>
        <w:rPr>
          <w:ins w:id="547" w:author="Intel - Yizhi Yao" w:date="2022-11-23T11:53:00Z"/>
          <w:rFonts w:asciiTheme="minorHAnsi" w:eastAsiaTheme="minorEastAsia" w:hAnsiTheme="minorHAnsi" w:cstheme="minorBidi"/>
          <w:sz w:val="22"/>
          <w:szCs w:val="22"/>
          <w:lang w:val="en-US" w:eastAsia="zh-CN"/>
        </w:rPr>
      </w:pPr>
      <w:ins w:id="548" w:author="Intel - Yizhi Yao" w:date="2022-11-23T11:53:00Z">
        <w:r w:rsidRPr="004B5986">
          <w:rPr>
            <w:color w:val="000000" w:themeColor="text1"/>
          </w:rPr>
          <w:t>5.</w:t>
        </w:r>
        <w:r w:rsidRPr="004B5986">
          <w:rPr>
            <w:color w:val="000000" w:themeColor="text1"/>
            <w:lang w:val="en-US"/>
          </w:rPr>
          <w:t>17.2.4</w:t>
        </w:r>
        <w:r>
          <w:rPr>
            <w:rFonts w:asciiTheme="minorHAnsi" w:eastAsiaTheme="minorEastAsia" w:hAnsiTheme="minorHAnsi" w:cstheme="minorBidi"/>
            <w:sz w:val="22"/>
            <w:szCs w:val="22"/>
            <w:lang w:val="en-US" w:eastAsia="zh-CN"/>
          </w:rPr>
          <w:tab/>
        </w:r>
        <w:r w:rsidRPr="004B5986">
          <w:rPr>
            <w:color w:val="000000" w:themeColor="text1"/>
          </w:rPr>
          <w:t>AI/ML inference trustworthiness</w:t>
        </w:r>
        <w:r>
          <w:tab/>
        </w:r>
        <w:r>
          <w:fldChar w:fldCharType="begin"/>
        </w:r>
        <w:r>
          <w:instrText xml:space="preserve"> PAGEREF _Toc120097175 \h </w:instrText>
        </w:r>
      </w:ins>
      <w:r>
        <w:fldChar w:fldCharType="separate"/>
      </w:r>
      <w:ins w:id="549" w:author="Intel - Yizhi Yao" w:date="2022-11-23T11:53:00Z">
        <w:r>
          <w:t>63</w:t>
        </w:r>
        <w:r>
          <w:fldChar w:fldCharType="end"/>
        </w:r>
      </w:ins>
    </w:p>
    <w:p w14:paraId="7112F8B0" w14:textId="52DD0520" w:rsidR="0048595B" w:rsidRDefault="0048595B">
      <w:pPr>
        <w:pStyle w:val="TOC3"/>
        <w:rPr>
          <w:ins w:id="550" w:author="Intel - Yizhi Yao" w:date="2022-11-23T11:53:00Z"/>
          <w:rFonts w:asciiTheme="minorHAnsi" w:eastAsiaTheme="minorEastAsia" w:hAnsiTheme="minorHAnsi" w:cstheme="minorBidi"/>
          <w:sz w:val="22"/>
          <w:szCs w:val="22"/>
          <w:lang w:val="en-US" w:eastAsia="zh-CN"/>
        </w:rPr>
      </w:pPr>
      <w:ins w:id="551" w:author="Intel - Yizhi Yao" w:date="2022-11-23T11:53:00Z">
        <w:r w:rsidRPr="004B5986">
          <w:rPr>
            <w:color w:val="000000" w:themeColor="text1"/>
          </w:rPr>
          <w:t>5.</w:t>
        </w:r>
        <w:r w:rsidRPr="004B5986">
          <w:rPr>
            <w:color w:val="000000" w:themeColor="text1"/>
            <w:lang w:val="en-US"/>
          </w:rPr>
          <w:t>17.3</w:t>
        </w:r>
        <w:r>
          <w:rPr>
            <w:rFonts w:asciiTheme="minorHAnsi" w:eastAsiaTheme="minorEastAsia" w:hAnsiTheme="minorHAnsi" w:cstheme="minorBidi"/>
            <w:sz w:val="22"/>
            <w:szCs w:val="22"/>
            <w:lang w:val="en-US" w:eastAsia="zh-CN"/>
          </w:rPr>
          <w:tab/>
        </w:r>
        <w:r w:rsidRPr="004B5986">
          <w:rPr>
            <w:color w:val="000000" w:themeColor="text1"/>
          </w:rPr>
          <w:t>Potential requirements</w:t>
        </w:r>
        <w:r>
          <w:tab/>
        </w:r>
        <w:r>
          <w:fldChar w:fldCharType="begin"/>
        </w:r>
        <w:r>
          <w:instrText xml:space="preserve"> PAGEREF _Toc120097176 \h </w:instrText>
        </w:r>
      </w:ins>
      <w:r>
        <w:fldChar w:fldCharType="separate"/>
      </w:r>
      <w:ins w:id="552" w:author="Intel - Yizhi Yao" w:date="2022-11-23T11:53:00Z">
        <w:r>
          <w:t>63</w:t>
        </w:r>
        <w:r>
          <w:fldChar w:fldCharType="end"/>
        </w:r>
      </w:ins>
    </w:p>
    <w:p w14:paraId="7FDB64F4" w14:textId="33F8D5C6" w:rsidR="0048595B" w:rsidRDefault="0048595B">
      <w:pPr>
        <w:pStyle w:val="TOC3"/>
        <w:rPr>
          <w:ins w:id="553" w:author="Intel - Yizhi Yao" w:date="2022-11-23T11:53:00Z"/>
          <w:rFonts w:asciiTheme="minorHAnsi" w:eastAsiaTheme="minorEastAsia" w:hAnsiTheme="minorHAnsi" w:cstheme="minorBidi"/>
          <w:sz w:val="22"/>
          <w:szCs w:val="22"/>
          <w:lang w:val="en-US" w:eastAsia="zh-CN"/>
        </w:rPr>
      </w:pPr>
      <w:ins w:id="554" w:author="Intel - Yizhi Yao" w:date="2022-11-23T11:53:00Z">
        <w:r>
          <w:t>5.17</w:t>
        </w:r>
        <w:r w:rsidRPr="004B5986">
          <w:rPr>
            <w:lang w:val="en-US"/>
          </w:rPr>
          <w:t>.</w:t>
        </w:r>
        <w:r>
          <w:t>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_Toc120097177 \h </w:instrText>
        </w:r>
      </w:ins>
      <w:r>
        <w:fldChar w:fldCharType="separate"/>
      </w:r>
      <w:ins w:id="555" w:author="Intel - Yizhi Yao" w:date="2022-11-23T11:53:00Z">
        <w:r>
          <w:t>64</w:t>
        </w:r>
        <w:r>
          <w:fldChar w:fldCharType="end"/>
        </w:r>
      </w:ins>
    </w:p>
    <w:p w14:paraId="1EBCEFEF" w14:textId="5141EB22" w:rsidR="0048595B" w:rsidRDefault="0048595B">
      <w:pPr>
        <w:pStyle w:val="TOC3"/>
        <w:rPr>
          <w:ins w:id="556" w:author="Intel - Yizhi Yao" w:date="2022-11-23T11:53:00Z"/>
          <w:rFonts w:asciiTheme="minorHAnsi" w:eastAsiaTheme="minorEastAsia" w:hAnsiTheme="minorHAnsi" w:cstheme="minorBidi"/>
          <w:sz w:val="22"/>
          <w:szCs w:val="22"/>
          <w:lang w:val="en-US" w:eastAsia="zh-CN"/>
        </w:rPr>
      </w:pPr>
      <w:ins w:id="557" w:author="Intel - Yizhi Yao" w:date="2022-11-23T11:53:00Z">
        <w:r>
          <w:lastRenderedPageBreak/>
          <w:t>5.17</w:t>
        </w:r>
        <w:r w:rsidRPr="004B5986">
          <w:rPr>
            <w:lang w:val="en-US"/>
          </w:rPr>
          <w:t>.</w:t>
        </w:r>
        <w:r>
          <w:t>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_Toc120097178 \h </w:instrText>
        </w:r>
      </w:ins>
      <w:r>
        <w:fldChar w:fldCharType="separate"/>
      </w:r>
      <w:ins w:id="558" w:author="Intel - Yizhi Yao" w:date="2022-11-23T11:53:00Z">
        <w:r>
          <w:t>64</w:t>
        </w:r>
        <w:r>
          <w:fldChar w:fldCharType="end"/>
        </w:r>
      </w:ins>
    </w:p>
    <w:p w14:paraId="514D7113" w14:textId="512F6343" w:rsidR="0048595B" w:rsidRDefault="0048595B">
      <w:pPr>
        <w:pStyle w:val="TOC8"/>
        <w:rPr>
          <w:ins w:id="559" w:author="Intel - Yizhi Yao" w:date="2022-11-23T11:53:00Z"/>
          <w:rFonts w:asciiTheme="minorHAnsi" w:eastAsiaTheme="minorEastAsia" w:hAnsiTheme="minorHAnsi" w:cstheme="minorBidi"/>
          <w:b w:val="0"/>
          <w:szCs w:val="22"/>
          <w:lang w:val="en-US" w:eastAsia="zh-CN"/>
        </w:rPr>
      </w:pPr>
      <w:ins w:id="560" w:author="Intel - Yizhi Yao" w:date="2022-11-23T11:53:00Z">
        <w:r>
          <w:t>Annex X (informative): Change history</w:t>
        </w:r>
        <w:r>
          <w:tab/>
        </w:r>
        <w:r>
          <w:fldChar w:fldCharType="begin"/>
        </w:r>
        <w:r>
          <w:instrText xml:space="preserve"> PAGEREF _Toc120097179 \h </w:instrText>
        </w:r>
      </w:ins>
      <w:r>
        <w:fldChar w:fldCharType="separate"/>
      </w:r>
      <w:ins w:id="561" w:author="Intel - Yizhi Yao" w:date="2022-11-23T11:53:00Z">
        <w:r>
          <w:t>65</w:t>
        </w:r>
        <w:r>
          <w:fldChar w:fldCharType="end"/>
        </w:r>
      </w:ins>
    </w:p>
    <w:p w14:paraId="75BE3951" w14:textId="22F7CA29" w:rsidR="007863E9" w:rsidDel="00A73390" w:rsidRDefault="007863E9">
      <w:pPr>
        <w:pStyle w:val="TOC1"/>
        <w:rPr>
          <w:del w:id="562" w:author="Intel - Yizhi Yao" w:date="2022-11-23T11:52:00Z"/>
          <w:rFonts w:asciiTheme="minorHAnsi" w:eastAsiaTheme="minorEastAsia" w:hAnsiTheme="minorHAnsi" w:cstheme="minorBidi"/>
          <w:szCs w:val="22"/>
          <w:lang w:val="en-US" w:eastAsia="zh-CN"/>
        </w:rPr>
      </w:pPr>
      <w:del w:id="563" w:author="Intel - Yizhi Yao" w:date="2022-11-23T11:52:00Z">
        <w:r w:rsidDel="00A73390">
          <w:delText>Foreword</w:delText>
        </w:r>
        <w:r w:rsidDel="00A73390">
          <w:tab/>
          <w:delText>6</w:delText>
        </w:r>
      </w:del>
    </w:p>
    <w:p w14:paraId="1DA9CB98" w14:textId="3815ADF0" w:rsidR="007863E9" w:rsidDel="00A73390" w:rsidRDefault="007863E9">
      <w:pPr>
        <w:pStyle w:val="TOC1"/>
        <w:rPr>
          <w:del w:id="564" w:author="Intel - Yizhi Yao" w:date="2022-11-23T11:52:00Z"/>
          <w:rFonts w:asciiTheme="minorHAnsi" w:eastAsiaTheme="minorEastAsia" w:hAnsiTheme="minorHAnsi" w:cstheme="minorBidi"/>
          <w:szCs w:val="22"/>
          <w:lang w:val="en-US" w:eastAsia="zh-CN"/>
        </w:rPr>
      </w:pPr>
      <w:del w:id="565" w:author="Intel - Yizhi Yao" w:date="2022-11-23T11:52:00Z">
        <w:r w:rsidDel="00A73390">
          <w:delText>Introduction</w:delText>
        </w:r>
        <w:r w:rsidDel="00A73390">
          <w:tab/>
          <w:delText>7</w:delText>
        </w:r>
      </w:del>
    </w:p>
    <w:p w14:paraId="15F440BE" w14:textId="1571DAD8" w:rsidR="007863E9" w:rsidDel="00A73390" w:rsidRDefault="007863E9">
      <w:pPr>
        <w:pStyle w:val="TOC1"/>
        <w:rPr>
          <w:del w:id="566" w:author="Intel - Yizhi Yao" w:date="2022-11-23T11:52:00Z"/>
          <w:rFonts w:asciiTheme="minorHAnsi" w:eastAsiaTheme="minorEastAsia" w:hAnsiTheme="minorHAnsi" w:cstheme="minorBidi"/>
          <w:szCs w:val="22"/>
          <w:lang w:val="en-US" w:eastAsia="zh-CN"/>
        </w:rPr>
      </w:pPr>
      <w:del w:id="567" w:author="Intel - Yizhi Yao" w:date="2022-11-23T11:52:00Z">
        <w:r w:rsidDel="00A73390">
          <w:delText>1</w:delText>
        </w:r>
        <w:r w:rsidDel="00A73390">
          <w:rPr>
            <w:rFonts w:asciiTheme="minorHAnsi" w:eastAsiaTheme="minorEastAsia" w:hAnsiTheme="minorHAnsi" w:cstheme="minorBidi"/>
            <w:szCs w:val="22"/>
            <w:lang w:val="en-US" w:eastAsia="zh-CN"/>
          </w:rPr>
          <w:tab/>
        </w:r>
        <w:r w:rsidDel="00A73390">
          <w:delText>Scope</w:delText>
        </w:r>
        <w:r w:rsidDel="00A73390">
          <w:tab/>
          <w:delText>8</w:delText>
        </w:r>
      </w:del>
    </w:p>
    <w:p w14:paraId="5664672E" w14:textId="59C02ACB" w:rsidR="007863E9" w:rsidDel="00A73390" w:rsidRDefault="007863E9">
      <w:pPr>
        <w:pStyle w:val="TOC1"/>
        <w:rPr>
          <w:del w:id="568" w:author="Intel - Yizhi Yao" w:date="2022-11-23T11:52:00Z"/>
          <w:rFonts w:asciiTheme="minorHAnsi" w:eastAsiaTheme="minorEastAsia" w:hAnsiTheme="minorHAnsi" w:cstheme="minorBidi"/>
          <w:szCs w:val="22"/>
          <w:lang w:val="en-US" w:eastAsia="zh-CN"/>
        </w:rPr>
      </w:pPr>
      <w:del w:id="569" w:author="Intel - Yizhi Yao" w:date="2022-11-23T11:52:00Z">
        <w:r w:rsidDel="00A73390">
          <w:delText>2</w:delText>
        </w:r>
        <w:r w:rsidDel="00A73390">
          <w:rPr>
            <w:rFonts w:asciiTheme="minorHAnsi" w:eastAsiaTheme="minorEastAsia" w:hAnsiTheme="minorHAnsi" w:cstheme="minorBidi"/>
            <w:szCs w:val="22"/>
            <w:lang w:val="en-US" w:eastAsia="zh-CN"/>
          </w:rPr>
          <w:tab/>
        </w:r>
        <w:r w:rsidDel="00A73390">
          <w:delText>References</w:delText>
        </w:r>
        <w:r w:rsidDel="00A73390">
          <w:tab/>
          <w:delText>8</w:delText>
        </w:r>
      </w:del>
    </w:p>
    <w:p w14:paraId="64D7255A" w14:textId="6840F2CF" w:rsidR="007863E9" w:rsidDel="00A73390" w:rsidRDefault="007863E9">
      <w:pPr>
        <w:pStyle w:val="TOC1"/>
        <w:rPr>
          <w:del w:id="570" w:author="Intel - Yizhi Yao" w:date="2022-11-23T11:52:00Z"/>
          <w:rFonts w:asciiTheme="minorHAnsi" w:eastAsiaTheme="minorEastAsia" w:hAnsiTheme="minorHAnsi" w:cstheme="minorBidi"/>
          <w:szCs w:val="22"/>
          <w:lang w:val="en-US" w:eastAsia="zh-CN"/>
        </w:rPr>
      </w:pPr>
      <w:del w:id="571" w:author="Intel - Yizhi Yao" w:date="2022-11-23T11:52:00Z">
        <w:r w:rsidDel="00A73390">
          <w:delText>3</w:delText>
        </w:r>
        <w:r w:rsidDel="00A73390">
          <w:rPr>
            <w:rFonts w:asciiTheme="minorHAnsi" w:eastAsiaTheme="minorEastAsia" w:hAnsiTheme="minorHAnsi" w:cstheme="minorBidi"/>
            <w:szCs w:val="22"/>
            <w:lang w:val="en-US" w:eastAsia="zh-CN"/>
          </w:rPr>
          <w:tab/>
        </w:r>
        <w:r w:rsidDel="00A73390">
          <w:delText>Definitions of terms, symbols and abbreviations</w:delText>
        </w:r>
        <w:r w:rsidDel="00A73390">
          <w:tab/>
          <w:delText>8</w:delText>
        </w:r>
      </w:del>
    </w:p>
    <w:p w14:paraId="2CC0DF23" w14:textId="055D56A9" w:rsidR="007863E9" w:rsidDel="00A73390" w:rsidRDefault="007863E9">
      <w:pPr>
        <w:pStyle w:val="TOC2"/>
        <w:rPr>
          <w:del w:id="572" w:author="Intel - Yizhi Yao" w:date="2022-11-23T11:52:00Z"/>
          <w:rFonts w:asciiTheme="minorHAnsi" w:eastAsiaTheme="minorEastAsia" w:hAnsiTheme="minorHAnsi" w:cstheme="minorBidi"/>
          <w:sz w:val="22"/>
          <w:szCs w:val="22"/>
          <w:lang w:val="en-US" w:eastAsia="zh-CN"/>
        </w:rPr>
      </w:pPr>
      <w:del w:id="573" w:author="Intel - Yizhi Yao" w:date="2022-11-23T11:52:00Z">
        <w:r w:rsidDel="00A73390">
          <w:delText>3.1</w:delText>
        </w:r>
        <w:r w:rsidDel="00A73390">
          <w:rPr>
            <w:rFonts w:asciiTheme="minorHAnsi" w:eastAsiaTheme="minorEastAsia" w:hAnsiTheme="minorHAnsi" w:cstheme="minorBidi"/>
            <w:sz w:val="22"/>
            <w:szCs w:val="22"/>
            <w:lang w:val="en-US" w:eastAsia="zh-CN"/>
          </w:rPr>
          <w:tab/>
        </w:r>
        <w:r w:rsidDel="00A73390">
          <w:delText>Terms</w:delText>
        </w:r>
        <w:r w:rsidDel="00A73390">
          <w:tab/>
          <w:delText>8</w:delText>
        </w:r>
      </w:del>
    </w:p>
    <w:p w14:paraId="7E3D1BB3" w14:textId="4E170BCF" w:rsidR="007863E9" w:rsidDel="00A73390" w:rsidRDefault="007863E9">
      <w:pPr>
        <w:pStyle w:val="TOC2"/>
        <w:rPr>
          <w:del w:id="574" w:author="Intel - Yizhi Yao" w:date="2022-11-23T11:52:00Z"/>
          <w:rFonts w:asciiTheme="minorHAnsi" w:eastAsiaTheme="minorEastAsia" w:hAnsiTheme="minorHAnsi" w:cstheme="minorBidi"/>
          <w:sz w:val="22"/>
          <w:szCs w:val="22"/>
          <w:lang w:val="en-US" w:eastAsia="zh-CN"/>
        </w:rPr>
      </w:pPr>
      <w:del w:id="575" w:author="Intel - Yizhi Yao" w:date="2022-11-23T11:52:00Z">
        <w:r w:rsidDel="00A73390">
          <w:delText>3.2</w:delText>
        </w:r>
        <w:r w:rsidDel="00A73390">
          <w:rPr>
            <w:rFonts w:asciiTheme="minorHAnsi" w:eastAsiaTheme="minorEastAsia" w:hAnsiTheme="minorHAnsi" w:cstheme="minorBidi"/>
            <w:sz w:val="22"/>
            <w:szCs w:val="22"/>
            <w:lang w:val="en-US" w:eastAsia="zh-CN"/>
          </w:rPr>
          <w:tab/>
        </w:r>
        <w:r w:rsidDel="00A73390">
          <w:delText>Symbols</w:delText>
        </w:r>
        <w:r w:rsidDel="00A73390">
          <w:tab/>
          <w:delText>8</w:delText>
        </w:r>
      </w:del>
    </w:p>
    <w:p w14:paraId="095CA801" w14:textId="6CC6CBED" w:rsidR="007863E9" w:rsidDel="00A73390" w:rsidRDefault="007863E9">
      <w:pPr>
        <w:pStyle w:val="TOC2"/>
        <w:rPr>
          <w:del w:id="576" w:author="Intel - Yizhi Yao" w:date="2022-11-23T11:52:00Z"/>
          <w:rFonts w:asciiTheme="minorHAnsi" w:eastAsiaTheme="minorEastAsia" w:hAnsiTheme="minorHAnsi" w:cstheme="minorBidi"/>
          <w:sz w:val="22"/>
          <w:szCs w:val="22"/>
          <w:lang w:val="en-US" w:eastAsia="zh-CN"/>
        </w:rPr>
      </w:pPr>
      <w:del w:id="577" w:author="Intel - Yizhi Yao" w:date="2022-11-23T11:52:00Z">
        <w:r w:rsidDel="00A73390">
          <w:delText>3.3</w:delText>
        </w:r>
        <w:r w:rsidDel="00A73390">
          <w:rPr>
            <w:rFonts w:asciiTheme="minorHAnsi" w:eastAsiaTheme="minorEastAsia" w:hAnsiTheme="minorHAnsi" w:cstheme="minorBidi"/>
            <w:sz w:val="22"/>
            <w:szCs w:val="22"/>
            <w:lang w:val="en-US" w:eastAsia="zh-CN"/>
          </w:rPr>
          <w:tab/>
        </w:r>
        <w:r w:rsidDel="00A73390">
          <w:delText>Abbreviations</w:delText>
        </w:r>
        <w:r w:rsidDel="00A73390">
          <w:tab/>
          <w:delText>8</w:delText>
        </w:r>
      </w:del>
    </w:p>
    <w:p w14:paraId="42A5D926" w14:textId="3CE2289B" w:rsidR="007863E9" w:rsidDel="00A73390" w:rsidRDefault="007863E9">
      <w:pPr>
        <w:pStyle w:val="TOC1"/>
        <w:rPr>
          <w:del w:id="578" w:author="Intel - Yizhi Yao" w:date="2022-11-23T11:52:00Z"/>
          <w:rFonts w:asciiTheme="minorHAnsi" w:eastAsiaTheme="minorEastAsia" w:hAnsiTheme="minorHAnsi" w:cstheme="minorBidi"/>
          <w:szCs w:val="22"/>
          <w:lang w:val="en-US" w:eastAsia="zh-CN"/>
        </w:rPr>
      </w:pPr>
      <w:del w:id="579" w:author="Intel - Yizhi Yao" w:date="2022-11-23T11:52:00Z">
        <w:r w:rsidRPr="00081737" w:rsidDel="00A73390">
          <w:rPr>
            <w:rFonts w:cs="Arial"/>
          </w:rPr>
          <w:delText>4</w:delText>
        </w:r>
        <w:r w:rsidDel="00A73390">
          <w:rPr>
            <w:rFonts w:asciiTheme="minorHAnsi" w:eastAsiaTheme="minorEastAsia" w:hAnsiTheme="minorHAnsi" w:cstheme="minorBidi"/>
            <w:szCs w:val="22"/>
            <w:lang w:val="en-US" w:eastAsia="zh-CN"/>
          </w:rPr>
          <w:tab/>
        </w:r>
        <w:r w:rsidDel="00A73390">
          <w:delText>Concepts and overview</w:delText>
        </w:r>
        <w:r w:rsidDel="00A73390">
          <w:tab/>
          <w:delText>9</w:delText>
        </w:r>
      </w:del>
    </w:p>
    <w:p w14:paraId="6F8855C7" w14:textId="3DB6145E" w:rsidR="007863E9" w:rsidDel="00A73390" w:rsidRDefault="007863E9">
      <w:pPr>
        <w:pStyle w:val="TOC2"/>
        <w:rPr>
          <w:del w:id="580" w:author="Intel - Yizhi Yao" w:date="2022-11-23T11:52:00Z"/>
          <w:rFonts w:asciiTheme="minorHAnsi" w:eastAsiaTheme="minorEastAsia" w:hAnsiTheme="minorHAnsi" w:cstheme="minorBidi"/>
          <w:sz w:val="22"/>
          <w:szCs w:val="22"/>
          <w:lang w:val="en-US" w:eastAsia="zh-CN"/>
        </w:rPr>
      </w:pPr>
      <w:del w:id="581" w:author="Intel - Yizhi Yao" w:date="2022-11-23T11:52:00Z">
        <w:r w:rsidDel="00A73390">
          <w:delText>4.1</w:delText>
        </w:r>
        <w:r w:rsidDel="00A73390">
          <w:rPr>
            <w:rFonts w:asciiTheme="minorHAnsi" w:eastAsiaTheme="minorEastAsia" w:hAnsiTheme="minorHAnsi" w:cstheme="minorBidi"/>
            <w:sz w:val="22"/>
            <w:szCs w:val="22"/>
            <w:lang w:val="en-US" w:eastAsia="zh-CN"/>
          </w:rPr>
          <w:tab/>
        </w:r>
        <w:r w:rsidDel="00A73390">
          <w:delText>Overview</w:delText>
        </w:r>
        <w:r w:rsidDel="00A73390">
          <w:tab/>
          <w:delText>9</w:delText>
        </w:r>
      </w:del>
    </w:p>
    <w:p w14:paraId="5C4F9E5D" w14:textId="60DBD5E4" w:rsidR="007863E9" w:rsidDel="00A73390" w:rsidRDefault="007863E9">
      <w:pPr>
        <w:pStyle w:val="TOC2"/>
        <w:rPr>
          <w:del w:id="582" w:author="Intel - Yizhi Yao" w:date="2022-11-23T11:52:00Z"/>
          <w:rFonts w:asciiTheme="minorHAnsi" w:eastAsiaTheme="minorEastAsia" w:hAnsiTheme="minorHAnsi" w:cstheme="minorBidi"/>
          <w:sz w:val="22"/>
          <w:szCs w:val="22"/>
          <w:lang w:val="en-US" w:eastAsia="zh-CN"/>
        </w:rPr>
      </w:pPr>
      <w:del w:id="583" w:author="Intel - Yizhi Yao" w:date="2022-11-23T11:52:00Z">
        <w:r w:rsidDel="00A73390">
          <w:delText>4.2</w:delText>
        </w:r>
        <w:r w:rsidDel="00A73390">
          <w:rPr>
            <w:rFonts w:asciiTheme="minorHAnsi" w:eastAsiaTheme="minorEastAsia" w:hAnsiTheme="minorHAnsi" w:cstheme="minorBidi"/>
            <w:sz w:val="22"/>
            <w:szCs w:val="22"/>
            <w:lang w:val="en-US" w:eastAsia="zh-CN"/>
          </w:rPr>
          <w:tab/>
        </w:r>
        <w:r w:rsidRPr="00081737" w:rsidDel="00A73390">
          <w:rPr>
            <w:lang w:val="en-US"/>
          </w:rPr>
          <w:delText>AI/ML workflow for 5GS</w:delText>
        </w:r>
        <w:r w:rsidDel="00A73390">
          <w:tab/>
          <w:delText>9</w:delText>
        </w:r>
      </w:del>
    </w:p>
    <w:p w14:paraId="757B455A" w14:textId="67FA3B75" w:rsidR="007863E9" w:rsidDel="00A73390" w:rsidRDefault="007863E9">
      <w:pPr>
        <w:pStyle w:val="TOC3"/>
        <w:rPr>
          <w:del w:id="584" w:author="Intel - Yizhi Yao" w:date="2022-11-23T11:52:00Z"/>
          <w:rFonts w:asciiTheme="minorHAnsi" w:eastAsiaTheme="minorEastAsia" w:hAnsiTheme="minorHAnsi" w:cstheme="minorBidi"/>
          <w:sz w:val="22"/>
          <w:szCs w:val="22"/>
          <w:lang w:val="en-US" w:eastAsia="zh-CN"/>
        </w:rPr>
      </w:pPr>
      <w:del w:id="585" w:author="Intel - Yizhi Yao" w:date="2022-11-23T11:52:00Z">
        <w:r w:rsidDel="00A73390">
          <w:delText>4.2.1</w:delText>
        </w:r>
        <w:r w:rsidDel="00A73390">
          <w:rPr>
            <w:rFonts w:asciiTheme="minorHAnsi" w:eastAsiaTheme="minorEastAsia" w:hAnsiTheme="minorHAnsi" w:cstheme="minorBidi"/>
            <w:sz w:val="22"/>
            <w:szCs w:val="22"/>
            <w:lang w:val="en-US" w:eastAsia="zh-CN"/>
          </w:rPr>
          <w:tab/>
        </w:r>
        <w:r w:rsidRPr="00081737" w:rsidDel="00A73390">
          <w:rPr>
            <w:lang w:val="en-US"/>
          </w:rPr>
          <w:delText>AI/ML operational workflow</w:delText>
        </w:r>
        <w:r w:rsidDel="00A73390">
          <w:tab/>
          <w:delText>9</w:delText>
        </w:r>
      </w:del>
    </w:p>
    <w:p w14:paraId="1520794C" w14:textId="500C4055" w:rsidR="007863E9" w:rsidDel="00A73390" w:rsidRDefault="007863E9">
      <w:pPr>
        <w:pStyle w:val="TOC3"/>
        <w:rPr>
          <w:del w:id="586" w:author="Intel - Yizhi Yao" w:date="2022-11-23T11:52:00Z"/>
          <w:rFonts w:asciiTheme="minorHAnsi" w:eastAsiaTheme="minorEastAsia" w:hAnsiTheme="minorHAnsi" w:cstheme="minorBidi"/>
          <w:sz w:val="22"/>
          <w:szCs w:val="22"/>
          <w:lang w:val="en-US" w:eastAsia="zh-CN"/>
        </w:rPr>
      </w:pPr>
      <w:del w:id="587" w:author="Intel - Yizhi Yao" w:date="2022-11-23T11:52:00Z">
        <w:r w:rsidDel="00A73390">
          <w:delText>4.2.2</w:delText>
        </w:r>
        <w:r w:rsidDel="00A73390">
          <w:rPr>
            <w:rFonts w:asciiTheme="minorHAnsi" w:eastAsiaTheme="minorEastAsia" w:hAnsiTheme="minorHAnsi" w:cstheme="minorBidi"/>
            <w:sz w:val="22"/>
            <w:szCs w:val="22"/>
            <w:lang w:val="en-US" w:eastAsia="zh-CN"/>
          </w:rPr>
          <w:tab/>
        </w:r>
        <w:r w:rsidRPr="00081737" w:rsidDel="00A73390">
          <w:rPr>
            <w:lang w:val="en-US"/>
          </w:rPr>
          <w:delText>AI/ML management capabilities</w:delText>
        </w:r>
        <w:r w:rsidDel="00A73390">
          <w:tab/>
          <w:delText>10</w:delText>
        </w:r>
      </w:del>
    </w:p>
    <w:p w14:paraId="19DA05CB" w14:textId="545D365F" w:rsidR="007863E9" w:rsidDel="00A73390" w:rsidRDefault="007863E9">
      <w:pPr>
        <w:pStyle w:val="TOC1"/>
        <w:rPr>
          <w:del w:id="588" w:author="Intel - Yizhi Yao" w:date="2022-11-23T11:52:00Z"/>
          <w:rFonts w:asciiTheme="minorHAnsi" w:eastAsiaTheme="minorEastAsia" w:hAnsiTheme="minorHAnsi" w:cstheme="minorBidi"/>
          <w:szCs w:val="22"/>
          <w:lang w:val="en-US" w:eastAsia="zh-CN"/>
        </w:rPr>
      </w:pPr>
      <w:del w:id="589" w:author="Intel - Yizhi Yao" w:date="2022-11-23T11:52:00Z">
        <w:r w:rsidDel="00A73390">
          <w:delText>5</w:delText>
        </w:r>
        <w:r w:rsidDel="00A73390">
          <w:rPr>
            <w:rFonts w:asciiTheme="minorHAnsi" w:eastAsiaTheme="minorEastAsia" w:hAnsiTheme="minorHAnsi" w:cstheme="minorBidi"/>
            <w:szCs w:val="22"/>
            <w:lang w:val="en-US" w:eastAsia="zh-CN"/>
          </w:rPr>
          <w:tab/>
        </w:r>
        <w:r w:rsidDel="00A73390">
          <w:delText>Use cases, potential requirements and possible solutions</w:delText>
        </w:r>
        <w:r w:rsidDel="00A73390">
          <w:tab/>
          <w:delText>11</w:delText>
        </w:r>
      </w:del>
    </w:p>
    <w:p w14:paraId="5C1D0487" w14:textId="350629BC" w:rsidR="007863E9" w:rsidDel="00A73390" w:rsidRDefault="007863E9">
      <w:pPr>
        <w:pStyle w:val="TOC2"/>
        <w:rPr>
          <w:del w:id="590" w:author="Intel - Yizhi Yao" w:date="2022-11-23T11:52:00Z"/>
          <w:rFonts w:asciiTheme="minorHAnsi" w:eastAsiaTheme="minorEastAsia" w:hAnsiTheme="minorHAnsi" w:cstheme="minorBidi"/>
          <w:sz w:val="22"/>
          <w:szCs w:val="22"/>
          <w:lang w:val="en-US" w:eastAsia="zh-CN"/>
        </w:rPr>
      </w:pPr>
      <w:del w:id="591" w:author="Intel - Yizhi Yao" w:date="2022-11-23T11:52:00Z">
        <w:r w:rsidDel="00A73390">
          <w:delText>5.</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 xml:space="preserve">AI/ML model </w:delText>
        </w:r>
        <w:r w:rsidRPr="00081737" w:rsidDel="00A73390">
          <w:rPr>
            <w:lang w:val="en-US"/>
          </w:rPr>
          <w:delText>performance ma</w:delText>
        </w:r>
        <w:r w:rsidDel="00A73390">
          <w:rPr>
            <w:lang w:eastAsia="zh-CN"/>
          </w:rPr>
          <w:delText>nagement</w:delText>
        </w:r>
        <w:r w:rsidDel="00A73390">
          <w:tab/>
          <w:delText>11</w:delText>
        </w:r>
      </w:del>
    </w:p>
    <w:p w14:paraId="60438954" w14:textId="4CACC3A2" w:rsidR="007863E9" w:rsidDel="00A73390" w:rsidRDefault="007863E9">
      <w:pPr>
        <w:pStyle w:val="TOC3"/>
        <w:rPr>
          <w:del w:id="592" w:author="Intel - Yizhi Yao" w:date="2022-11-23T11:52:00Z"/>
          <w:rFonts w:asciiTheme="minorHAnsi" w:eastAsiaTheme="minorEastAsia" w:hAnsiTheme="minorHAnsi" w:cstheme="minorBidi"/>
          <w:sz w:val="22"/>
          <w:szCs w:val="22"/>
          <w:lang w:val="en-US" w:eastAsia="zh-CN"/>
        </w:rPr>
      </w:pPr>
      <w:del w:id="593" w:author="Intel - Yizhi Yao" w:date="2022-11-23T11:52:00Z">
        <w:r w:rsidDel="00A73390">
          <w:delText>5.1.1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11</w:delText>
        </w:r>
      </w:del>
    </w:p>
    <w:p w14:paraId="19F85700" w14:textId="5C361EFE" w:rsidR="007863E9" w:rsidDel="00A73390" w:rsidRDefault="007863E9">
      <w:pPr>
        <w:pStyle w:val="TOC3"/>
        <w:rPr>
          <w:del w:id="594" w:author="Intel - Yizhi Yao" w:date="2022-11-23T11:52:00Z"/>
          <w:rFonts w:asciiTheme="minorHAnsi" w:eastAsiaTheme="minorEastAsia" w:hAnsiTheme="minorHAnsi" w:cstheme="minorBidi"/>
          <w:sz w:val="22"/>
          <w:szCs w:val="22"/>
          <w:lang w:val="en-US" w:eastAsia="zh-CN"/>
        </w:rPr>
      </w:pPr>
      <w:del w:id="595" w:author="Intel - Yizhi Yao" w:date="2022-11-23T11:52:00Z">
        <w:r w:rsidDel="00A73390">
          <w:delText>5.1.2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11</w:delText>
        </w:r>
      </w:del>
    </w:p>
    <w:p w14:paraId="672E5BA9" w14:textId="183F8FAD" w:rsidR="007863E9" w:rsidDel="00A73390" w:rsidRDefault="007863E9">
      <w:pPr>
        <w:pStyle w:val="TOC4"/>
        <w:rPr>
          <w:del w:id="596" w:author="Intel - Yizhi Yao" w:date="2022-11-23T11:52:00Z"/>
          <w:rFonts w:asciiTheme="minorHAnsi" w:eastAsiaTheme="minorEastAsia" w:hAnsiTheme="minorHAnsi" w:cstheme="minorBidi"/>
          <w:sz w:val="22"/>
          <w:szCs w:val="22"/>
          <w:lang w:val="en-US" w:eastAsia="zh-CN"/>
        </w:rPr>
      </w:pPr>
      <w:del w:id="597" w:author="Intel - Yizhi Yao" w:date="2022-11-23T11:52:00Z">
        <w:r w:rsidDel="00A73390">
          <w:delText>5.</w:delText>
        </w:r>
        <w:r w:rsidRPr="00081737" w:rsidDel="00A73390">
          <w:rPr>
            <w:lang w:val="en-US"/>
          </w:rPr>
          <w:delText>1.2.1</w:delText>
        </w:r>
        <w:r w:rsidDel="00A73390">
          <w:rPr>
            <w:rFonts w:asciiTheme="minorHAnsi" w:eastAsiaTheme="minorEastAsia" w:hAnsiTheme="minorHAnsi" w:cstheme="minorBidi"/>
            <w:sz w:val="22"/>
            <w:szCs w:val="22"/>
            <w:lang w:val="en-US" w:eastAsia="zh-CN"/>
          </w:rPr>
          <w:tab/>
        </w:r>
        <w:r w:rsidDel="00A73390">
          <w:delText xml:space="preserve">AI/ML model </w:delText>
        </w:r>
        <w:r w:rsidRPr="00081737" w:rsidDel="00A73390">
          <w:rPr>
            <w:lang w:val="en-US"/>
          </w:rPr>
          <w:delText>performance indicators</w:delText>
        </w:r>
        <w:r w:rsidDel="00A73390">
          <w:tab/>
          <w:delText>11</w:delText>
        </w:r>
      </w:del>
    </w:p>
    <w:p w14:paraId="787F593A" w14:textId="69B5081C" w:rsidR="007863E9" w:rsidDel="00A73390" w:rsidRDefault="007863E9">
      <w:pPr>
        <w:pStyle w:val="TOC4"/>
        <w:rPr>
          <w:del w:id="598" w:author="Intel - Yizhi Yao" w:date="2022-11-23T11:52:00Z"/>
          <w:rFonts w:asciiTheme="minorHAnsi" w:eastAsiaTheme="minorEastAsia" w:hAnsiTheme="minorHAnsi" w:cstheme="minorBidi"/>
          <w:sz w:val="22"/>
          <w:szCs w:val="22"/>
          <w:lang w:val="en-US" w:eastAsia="zh-CN"/>
        </w:rPr>
      </w:pPr>
      <w:del w:id="599" w:author="Intel - Yizhi Yao" w:date="2022-11-23T11:52:00Z">
        <w:r w:rsidDel="00A73390">
          <w:delText>5.1.2.2</w:delText>
        </w:r>
        <w:r w:rsidDel="00A73390">
          <w:rPr>
            <w:rFonts w:asciiTheme="minorHAnsi" w:eastAsiaTheme="minorEastAsia" w:hAnsiTheme="minorHAnsi" w:cstheme="minorBidi"/>
            <w:sz w:val="22"/>
            <w:szCs w:val="22"/>
            <w:lang w:val="en-US" w:eastAsia="zh-CN"/>
          </w:rPr>
          <w:tab/>
        </w:r>
        <w:r w:rsidDel="00A73390">
          <w:delText>Monitoring and control of AI/ML behavior</w:delText>
        </w:r>
        <w:r w:rsidDel="00A73390">
          <w:tab/>
          <w:delText>11</w:delText>
        </w:r>
      </w:del>
    </w:p>
    <w:p w14:paraId="488F096B" w14:textId="7EE6EC52" w:rsidR="007863E9" w:rsidDel="00A73390" w:rsidRDefault="007863E9">
      <w:pPr>
        <w:pStyle w:val="TOC3"/>
        <w:rPr>
          <w:del w:id="600" w:author="Intel - Yizhi Yao" w:date="2022-11-23T11:52:00Z"/>
          <w:rFonts w:asciiTheme="minorHAnsi" w:eastAsiaTheme="minorEastAsia" w:hAnsiTheme="minorHAnsi" w:cstheme="minorBidi"/>
          <w:sz w:val="22"/>
          <w:szCs w:val="22"/>
          <w:lang w:val="en-US" w:eastAsia="zh-CN"/>
        </w:rPr>
      </w:pPr>
      <w:del w:id="601" w:author="Intel - Yizhi Yao" w:date="2022-11-23T11:52:00Z">
        <w:r w:rsidDel="00A73390">
          <w:delText>5.</w:delText>
        </w:r>
        <w:r w:rsidRPr="00081737" w:rsidDel="00A73390">
          <w:rPr>
            <w:lang w:val="en-US"/>
          </w:rPr>
          <w:delText>1.3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12</w:delText>
        </w:r>
      </w:del>
    </w:p>
    <w:p w14:paraId="326937BF" w14:textId="2FE860D9" w:rsidR="007863E9" w:rsidDel="00A73390" w:rsidRDefault="007863E9">
      <w:pPr>
        <w:pStyle w:val="TOC3"/>
        <w:rPr>
          <w:del w:id="602" w:author="Intel - Yizhi Yao" w:date="2022-11-23T11:52:00Z"/>
          <w:rFonts w:asciiTheme="minorHAnsi" w:eastAsiaTheme="minorEastAsia" w:hAnsiTheme="minorHAnsi" w:cstheme="minorBidi"/>
          <w:sz w:val="22"/>
          <w:szCs w:val="22"/>
          <w:lang w:val="en-US" w:eastAsia="zh-CN"/>
        </w:rPr>
      </w:pPr>
      <w:del w:id="603" w:author="Intel - Yizhi Yao" w:date="2022-11-23T11:52:00Z">
        <w:r w:rsidDel="00A73390">
          <w:delText>5.</w:delText>
        </w:r>
        <w:r w:rsidRPr="00081737" w:rsidDel="00A73390">
          <w:rPr>
            <w:lang w:val="en-US"/>
          </w:rPr>
          <w:delText>1.4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12</w:delText>
        </w:r>
      </w:del>
    </w:p>
    <w:p w14:paraId="098C671E" w14:textId="32851D65" w:rsidR="007863E9" w:rsidDel="00A73390" w:rsidRDefault="007863E9">
      <w:pPr>
        <w:pStyle w:val="TOC3"/>
        <w:rPr>
          <w:del w:id="604" w:author="Intel - Yizhi Yao" w:date="2022-11-23T11:52:00Z"/>
          <w:rFonts w:asciiTheme="minorHAnsi" w:eastAsiaTheme="minorEastAsia" w:hAnsiTheme="minorHAnsi" w:cstheme="minorBidi"/>
          <w:sz w:val="22"/>
          <w:szCs w:val="22"/>
          <w:lang w:val="en-US" w:eastAsia="zh-CN"/>
        </w:rPr>
      </w:pPr>
      <w:del w:id="605" w:author="Intel - Yizhi Yao" w:date="2022-11-23T11:52:00Z">
        <w:r w:rsidDel="00A73390">
          <w:delText>5.1</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12</w:delText>
        </w:r>
      </w:del>
    </w:p>
    <w:p w14:paraId="6A5C9D5F" w14:textId="6BBBAEC3" w:rsidR="007863E9" w:rsidDel="00A73390" w:rsidRDefault="007863E9">
      <w:pPr>
        <w:pStyle w:val="TOC2"/>
        <w:rPr>
          <w:del w:id="606" w:author="Intel - Yizhi Yao" w:date="2022-11-23T11:52:00Z"/>
          <w:rFonts w:asciiTheme="minorHAnsi" w:eastAsiaTheme="minorEastAsia" w:hAnsiTheme="minorHAnsi" w:cstheme="minorBidi"/>
          <w:sz w:val="22"/>
          <w:szCs w:val="22"/>
          <w:lang w:val="en-US" w:eastAsia="zh-CN"/>
        </w:rPr>
      </w:pPr>
      <w:del w:id="607" w:author="Intel - Yizhi Yao" w:date="2022-11-23T11:52:00Z">
        <w:r w:rsidDel="00A73390">
          <w:delText>5.2</w:delText>
        </w:r>
        <w:r w:rsidDel="00A73390">
          <w:rPr>
            <w:rFonts w:asciiTheme="minorHAnsi" w:eastAsiaTheme="minorEastAsia" w:hAnsiTheme="minorHAnsi" w:cstheme="minorBidi"/>
            <w:sz w:val="22"/>
            <w:szCs w:val="22"/>
            <w:lang w:val="en-US" w:eastAsia="zh-CN"/>
          </w:rPr>
          <w:tab/>
        </w:r>
        <w:r w:rsidDel="00A73390">
          <w:delText>Event data for ML training</w:delText>
        </w:r>
        <w:r w:rsidDel="00A73390">
          <w:tab/>
          <w:delText>12</w:delText>
        </w:r>
      </w:del>
    </w:p>
    <w:p w14:paraId="7E0E3D8B" w14:textId="19A59493" w:rsidR="007863E9" w:rsidDel="00A73390" w:rsidRDefault="007863E9">
      <w:pPr>
        <w:pStyle w:val="TOC3"/>
        <w:rPr>
          <w:del w:id="608" w:author="Intel - Yizhi Yao" w:date="2022-11-23T11:52:00Z"/>
          <w:rFonts w:asciiTheme="minorHAnsi" w:eastAsiaTheme="minorEastAsia" w:hAnsiTheme="minorHAnsi" w:cstheme="minorBidi"/>
          <w:sz w:val="22"/>
          <w:szCs w:val="22"/>
          <w:lang w:val="en-US" w:eastAsia="zh-CN"/>
        </w:rPr>
      </w:pPr>
      <w:del w:id="609" w:author="Intel - Yizhi Yao" w:date="2022-11-23T11:52:00Z">
        <w:r w:rsidDel="00A73390">
          <w:delText>5.2.</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12</w:delText>
        </w:r>
      </w:del>
    </w:p>
    <w:p w14:paraId="035BFD41" w14:textId="25312508" w:rsidR="007863E9" w:rsidDel="00A73390" w:rsidRDefault="007863E9">
      <w:pPr>
        <w:pStyle w:val="TOC3"/>
        <w:rPr>
          <w:del w:id="610" w:author="Intel - Yizhi Yao" w:date="2022-11-23T11:52:00Z"/>
          <w:rFonts w:asciiTheme="minorHAnsi" w:eastAsiaTheme="minorEastAsia" w:hAnsiTheme="minorHAnsi" w:cstheme="minorBidi"/>
          <w:sz w:val="22"/>
          <w:szCs w:val="22"/>
          <w:lang w:val="en-US" w:eastAsia="zh-CN"/>
        </w:rPr>
      </w:pPr>
      <w:del w:id="611" w:author="Intel - Yizhi Yao" w:date="2022-11-23T11:52:00Z">
        <w:r w:rsidDel="00A73390">
          <w:delText>5.</w:delText>
        </w:r>
        <w:r w:rsidRPr="00081737" w:rsidDel="00A73390">
          <w:rPr>
            <w:lang w:val="en-US"/>
          </w:rPr>
          <w:delText>2.2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12</w:delText>
        </w:r>
      </w:del>
    </w:p>
    <w:p w14:paraId="7B0F4E8C" w14:textId="27A729D0" w:rsidR="007863E9" w:rsidDel="00A73390" w:rsidRDefault="007863E9">
      <w:pPr>
        <w:pStyle w:val="TOC4"/>
        <w:rPr>
          <w:del w:id="612" w:author="Intel - Yizhi Yao" w:date="2022-11-23T11:52:00Z"/>
          <w:rFonts w:asciiTheme="minorHAnsi" w:eastAsiaTheme="minorEastAsia" w:hAnsiTheme="minorHAnsi" w:cstheme="minorBidi"/>
          <w:sz w:val="22"/>
          <w:szCs w:val="22"/>
          <w:lang w:val="en-US" w:eastAsia="zh-CN"/>
        </w:rPr>
      </w:pPr>
      <w:del w:id="613" w:author="Intel - Yizhi Yao" w:date="2022-11-23T11:52:00Z">
        <w:r w:rsidDel="00A73390">
          <w:delText>5.2</w:delText>
        </w:r>
        <w:r w:rsidRPr="00081737" w:rsidDel="00A73390">
          <w:rPr>
            <w:lang w:val="en-US"/>
          </w:rPr>
          <w:delText>.2.1</w:delText>
        </w:r>
        <w:r w:rsidDel="00A73390">
          <w:rPr>
            <w:rFonts w:asciiTheme="minorHAnsi" w:eastAsiaTheme="minorEastAsia" w:hAnsiTheme="minorHAnsi" w:cstheme="minorBidi"/>
            <w:sz w:val="22"/>
            <w:szCs w:val="22"/>
            <w:lang w:val="en-US" w:eastAsia="zh-CN"/>
          </w:rPr>
          <w:tab/>
        </w:r>
        <w:r w:rsidDel="00A73390">
          <w:delText>Pre-processed event data for ML training</w:delText>
        </w:r>
        <w:r w:rsidDel="00A73390">
          <w:tab/>
          <w:delText>12</w:delText>
        </w:r>
      </w:del>
    </w:p>
    <w:p w14:paraId="154549F2" w14:textId="2C0ACA19" w:rsidR="007863E9" w:rsidDel="00A73390" w:rsidRDefault="007863E9">
      <w:pPr>
        <w:pStyle w:val="TOC3"/>
        <w:rPr>
          <w:del w:id="614" w:author="Intel - Yizhi Yao" w:date="2022-11-23T11:52:00Z"/>
          <w:rFonts w:asciiTheme="minorHAnsi" w:eastAsiaTheme="minorEastAsia" w:hAnsiTheme="minorHAnsi" w:cstheme="minorBidi"/>
          <w:sz w:val="22"/>
          <w:szCs w:val="22"/>
          <w:lang w:val="en-US" w:eastAsia="zh-CN"/>
        </w:rPr>
      </w:pPr>
      <w:del w:id="615" w:author="Intel - Yizhi Yao" w:date="2022-11-23T11:52:00Z">
        <w:r w:rsidDel="00A73390">
          <w:delText>5.2</w:delText>
        </w:r>
        <w:r w:rsidRPr="00081737" w:rsidDel="00A73390">
          <w:rPr>
            <w:lang w:val="en-US"/>
          </w:rPr>
          <w:delText>.3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13</w:delText>
        </w:r>
      </w:del>
    </w:p>
    <w:p w14:paraId="1E3290C6" w14:textId="59DD3782" w:rsidR="007863E9" w:rsidDel="00A73390" w:rsidRDefault="007863E9">
      <w:pPr>
        <w:pStyle w:val="TOC3"/>
        <w:rPr>
          <w:del w:id="616" w:author="Intel - Yizhi Yao" w:date="2022-11-23T11:52:00Z"/>
          <w:rFonts w:asciiTheme="minorHAnsi" w:eastAsiaTheme="minorEastAsia" w:hAnsiTheme="minorHAnsi" w:cstheme="minorBidi"/>
          <w:sz w:val="22"/>
          <w:szCs w:val="22"/>
          <w:lang w:val="en-US" w:eastAsia="zh-CN"/>
        </w:rPr>
      </w:pPr>
      <w:del w:id="617" w:author="Intel - Yizhi Yao" w:date="2022-11-23T11:52:00Z">
        <w:r w:rsidDel="00A73390">
          <w:delText>5.2</w:delText>
        </w:r>
        <w:r w:rsidRPr="00081737" w:rsidDel="00A73390">
          <w:rPr>
            <w:lang w:val="en-US"/>
          </w:rPr>
          <w:delText>.</w:delText>
        </w:r>
        <w:r w:rsidDel="00A73390">
          <w:delText>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13</w:delText>
        </w:r>
      </w:del>
    </w:p>
    <w:p w14:paraId="14E8B6D4" w14:textId="2F67AB8E" w:rsidR="007863E9" w:rsidDel="00A73390" w:rsidRDefault="007863E9">
      <w:pPr>
        <w:pStyle w:val="TOC3"/>
        <w:rPr>
          <w:del w:id="618" w:author="Intel - Yizhi Yao" w:date="2022-11-23T11:52:00Z"/>
          <w:rFonts w:asciiTheme="minorHAnsi" w:eastAsiaTheme="minorEastAsia" w:hAnsiTheme="minorHAnsi" w:cstheme="minorBidi"/>
          <w:sz w:val="22"/>
          <w:szCs w:val="22"/>
          <w:lang w:val="en-US" w:eastAsia="zh-CN"/>
        </w:rPr>
      </w:pPr>
      <w:del w:id="619" w:author="Intel - Yizhi Yao" w:date="2022-11-23T11:52:00Z">
        <w:r w:rsidDel="00A73390">
          <w:delText>5.2</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13</w:delText>
        </w:r>
      </w:del>
    </w:p>
    <w:p w14:paraId="3EBA8DA6" w14:textId="11B7718F" w:rsidR="007863E9" w:rsidDel="00A73390" w:rsidRDefault="007863E9">
      <w:pPr>
        <w:pStyle w:val="TOC2"/>
        <w:rPr>
          <w:del w:id="620" w:author="Intel - Yizhi Yao" w:date="2022-11-23T11:52:00Z"/>
          <w:rFonts w:asciiTheme="minorHAnsi" w:eastAsiaTheme="minorEastAsia" w:hAnsiTheme="minorHAnsi" w:cstheme="minorBidi"/>
          <w:sz w:val="22"/>
          <w:szCs w:val="22"/>
          <w:lang w:val="en-US" w:eastAsia="zh-CN"/>
        </w:rPr>
      </w:pPr>
      <w:del w:id="621" w:author="Intel - Yizhi Yao" w:date="2022-11-23T11:52:00Z">
        <w:r w:rsidDel="00A73390">
          <w:delText>5.3</w:delText>
        </w:r>
        <w:r w:rsidDel="00A73390">
          <w:rPr>
            <w:rFonts w:asciiTheme="minorHAnsi" w:eastAsiaTheme="minorEastAsia" w:hAnsiTheme="minorHAnsi" w:cstheme="minorBidi"/>
            <w:sz w:val="22"/>
            <w:szCs w:val="22"/>
            <w:lang w:val="en-US" w:eastAsia="zh-CN"/>
          </w:rPr>
          <w:tab/>
        </w:r>
        <w:r w:rsidDel="00A73390">
          <w:delText>AI/ML entity validation</w:delText>
        </w:r>
        <w:r w:rsidDel="00A73390">
          <w:tab/>
          <w:delText>13</w:delText>
        </w:r>
      </w:del>
    </w:p>
    <w:p w14:paraId="15D900B5" w14:textId="1AFBEA85" w:rsidR="007863E9" w:rsidDel="00A73390" w:rsidRDefault="007863E9">
      <w:pPr>
        <w:pStyle w:val="TOC3"/>
        <w:rPr>
          <w:del w:id="622" w:author="Intel - Yizhi Yao" w:date="2022-11-23T11:52:00Z"/>
          <w:rFonts w:asciiTheme="minorHAnsi" w:eastAsiaTheme="minorEastAsia" w:hAnsiTheme="minorHAnsi" w:cstheme="minorBidi"/>
          <w:sz w:val="22"/>
          <w:szCs w:val="22"/>
          <w:lang w:val="en-US" w:eastAsia="zh-CN"/>
        </w:rPr>
      </w:pPr>
      <w:del w:id="623" w:author="Intel - Yizhi Yao" w:date="2022-11-23T11:52:00Z">
        <w:r w:rsidDel="00A73390">
          <w:delText>5.3.1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13</w:delText>
        </w:r>
      </w:del>
    </w:p>
    <w:p w14:paraId="40FCECB5" w14:textId="4AA39D7A" w:rsidR="007863E9" w:rsidDel="00A73390" w:rsidRDefault="007863E9">
      <w:pPr>
        <w:pStyle w:val="TOC3"/>
        <w:rPr>
          <w:del w:id="624" w:author="Intel - Yizhi Yao" w:date="2022-11-23T11:52:00Z"/>
          <w:rFonts w:asciiTheme="minorHAnsi" w:eastAsiaTheme="minorEastAsia" w:hAnsiTheme="minorHAnsi" w:cstheme="minorBidi"/>
          <w:sz w:val="22"/>
          <w:szCs w:val="22"/>
          <w:lang w:val="en-US" w:eastAsia="zh-CN"/>
        </w:rPr>
      </w:pPr>
      <w:del w:id="625" w:author="Intel - Yizhi Yao" w:date="2022-11-23T11:52:00Z">
        <w:r w:rsidDel="00A73390">
          <w:delText>5.3.2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14</w:delText>
        </w:r>
      </w:del>
    </w:p>
    <w:p w14:paraId="4211A423" w14:textId="5417F28E" w:rsidR="007863E9" w:rsidDel="00A73390" w:rsidRDefault="007863E9">
      <w:pPr>
        <w:pStyle w:val="TOC4"/>
        <w:rPr>
          <w:del w:id="626" w:author="Intel - Yizhi Yao" w:date="2022-11-23T11:52:00Z"/>
          <w:rFonts w:asciiTheme="minorHAnsi" w:eastAsiaTheme="minorEastAsia" w:hAnsiTheme="minorHAnsi" w:cstheme="minorBidi"/>
          <w:sz w:val="22"/>
          <w:szCs w:val="22"/>
          <w:lang w:val="en-US" w:eastAsia="zh-CN"/>
        </w:rPr>
      </w:pPr>
      <w:del w:id="627" w:author="Intel - Yizhi Yao" w:date="2022-11-23T11:52:00Z">
        <w:r w:rsidDel="00A73390">
          <w:delText>5.3.2.1</w:delText>
        </w:r>
        <w:r w:rsidDel="00A73390">
          <w:rPr>
            <w:rFonts w:asciiTheme="minorHAnsi" w:eastAsiaTheme="minorEastAsia" w:hAnsiTheme="minorHAnsi" w:cstheme="minorBidi"/>
            <w:sz w:val="22"/>
            <w:szCs w:val="22"/>
            <w:lang w:val="en-US" w:eastAsia="zh-CN"/>
          </w:rPr>
          <w:tab/>
        </w:r>
        <w:r w:rsidDel="00A73390">
          <w:delText>AI/ML entity validation performance reporting</w:delText>
        </w:r>
        <w:r w:rsidDel="00A73390">
          <w:tab/>
          <w:delText>14</w:delText>
        </w:r>
      </w:del>
    </w:p>
    <w:p w14:paraId="39D29806" w14:textId="23FBB13D" w:rsidR="007863E9" w:rsidDel="00A73390" w:rsidRDefault="007863E9">
      <w:pPr>
        <w:pStyle w:val="TOC3"/>
        <w:rPr>
          <w:del w:id="628" w:author="Intel - Yizhi Yao" w:date="2022-11-23T11:52:00Z"/>
          <w:rFonts w:asciiTheme="minorHAnsi" w:eastAsiaTheme="minorEastAsia" w:hAnsiTheme="minorHAnsi" w:cstheme="minorBidi"/>
          <w:sz w:val="22"/>
          <w:szCs w:val="22"/>
          <w:lang w:val="en-US" w:eastAsia="zh-CN"/>
        </w:rPr>
      </w:pPr>
      <w:del w:id="629" w:author="Intel - Yizhi Yao" w:date="2022-11-23T11:52:00Z">
        <w:r w:rsidDel="00A73390">
          <w:delText>5.3.3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14</w:delText>
        </w:r>
      </w:del>
    </w:p>
    <w:p w14:paraId="5F1EF8B1" w14:textId="50DBCB89" w:rsidR="007863E9" w:rsidDel="00A73390" w:rsidRDefault="007863E9">
      <w:pPr>
        <w:pStyle w:val="TOC3"/>
        <w:rPr>
          <w:del w:id="630" w:author="Intel - Yizhi Yao" w:date="2022-11-23T11:52:00Z"/>
          <w:rFonts w:asciiTheme="minorHAnsi" w:eastAsiaTheme="minorEastAsia" w:hAnsiTheme="minorHAnsi" w:cstheme="minorBidi"/>
          <w:sz w:val="22"/>
          <w:szCs w:val="22"/>
          <w:lang w:val="en-US" w:eastAsia="zh-CN"/>
        </w:rPr>
      </w:pPr>
      <w:del w:id="631" w:author="Intel - Yizhi Yao" w:date="2022-11-23T11:52:00Z">
        <w:r w:rsidDel="00A73390">
          <w:delText>5.3.4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14</w:delText>
        </w:r>
      </w:del>
    </w:p>
    <w:p w14:paraId="42378853" w14:textId="382E86B4" w:rsidR="007863E9" w:rsidDel="00A73390" w:rsidRDefault="007863E9">
      <w:pPr>
        <w:pStyle w:val="TOC4"/>
        <w:rPr>
          <w:del w:id="632" w:author="Intel - Yizhi Yao" w:date="2022-11-23T11:52:00Z"/>
          <w:rFonts w:asciiTheme="minorHAnsi" w:eastAsiaTheme="minorEastAsia" w:hAnsiTheme="minorHAnsi" w:cstheme="minorBidi"/>
          <w:sz w:val="22"/>
          <w:szCs w:val="22"/>
          <w:lang w:val="en-US" w:eastAsia="zh-CN"/>
        </w:rPr>
      </w:pPr>
      <w:del w:id="633" w:author="Intel - Yizhi Yao" w:date="2022-11-23T11:52:00Z">
        <w:r w:rsidDel="00A73390">
          <w:delText>5.3.4.1</w:delText>
        </w:r>
        <w:r w:rsidDel="00A73390">
          <w:rPr>
            <w:rFonts w:asciiTheme="minorHAnsi" w:eastAsiaTheme="minorEastAsia" w:hAnsiTheme="minorHAnsi" w:cstheme="minorBidi"/>
            <w:sz w:val="22"/>
            <w:szCs w:val="22"/>
            <w:lang w:val="en-US" w:eastAsia="zh-CN"/>
          </w:rPr>
          <w:tab/>
        </w:r>
        <w:r w:rsidDel="00A73390">
          <w:delText>Validation performance reporting by enhancing the existing IOC</w:delText>
        </w:r>
        <w:r w:rsidDel="00A73390">
          <w:tab/>
          <w:delText>14</w:delText>
        </w:r>
      </w:del>
    </w:p>
    <w:p w14:paraId="6775B2D0" w14:textId="5E4FF664" w:rsidR="007863E9" w:rsidDel="00A73390" w:rsidRDefault="007863E9">
      <w:pPr>
        <w:pStyle w:val="TOC3"/>
        <w:rPr>
          <w:del w:id="634" w:author="Intel - Yizhi Yao" w:date="2022-11-23T11:52:00Z"/>
          <w:rFonts w:asciiTheme="minorHAnsi" w:eastAsiaTheme="minorEastAsia" w:hAnsiTheme="minorHAnsi" w:cstheme="minorBidi"/>
          <w:sz w:val="22"/>
          <w:szCs w:val="22"/>
          <w:lang w:val="en-US" w:eastAsia="zh-CN"/>
        </w:rPr>
      </w:pPr>
      <w:del w:id="635" w:author="Intel - Yizhi Yao" w:date="2022-11-23T11:52:00Z">
        <w:r w:rsidDel="00A73390">
          <w:delText>5.3.5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14</w:delText>
        </w:r>
      </w:del>
    </w:p>
    <w:p w14:paraId="2959CD86" w14:textId="6148765E" w:rsidR="007863E9" w:rsidDel="00A73390" w:rsidRDefault="007863E9">
      <w:pPr>
        <w:pStyle w:val="TOC2"/>
        <w:rPr>
          <w:del w:id="636" w:author="Intel - Yizhi Yao" w:date="2022-11-23T11:52:00Z"/>
          <w:rFonts w:asciiTheme="minorHAnsi" w:eastAsiaTheme="minorEastAsia" w:hAnsiTheme="minorHAnsi" w:cstheme="minorBidi"/>
          <w:sz w:val="22"/>
          <w:szCs w:val="22"/>
          <w:lang w:val="en-US" w:eastAsia="zh-CN"/>
        </w:rPr>
      </w:pPr>
      <w:del w:id="637" w:author="Intel - Yizhi Yao" w:date="2022-11-23T11:52:00Z">
        <w:r w:rsidDel="00A73390">
          <w:delText>5.4</w:delText>
        </w:r>
        <w:r w:rsidDel="00A73390">
          <w:rPr>
            <w:rFonts w:asciiTheme="minorHAnsi" w:eastAsiaTheme="minorEastAsia" w:hAnsiTheme="minorHAnsi" w:cstheme="minorBidi"/>
            <w:sz w:val="22"/>
            <w:szCs w:val="22"/>
            <w:lang w:val="en-US" w:eastAsia="zh-CN"/>
          </w:rPr>
          <w:tab/>
        </w:r>
        <w:r w:rsidDel="00A73390">
          <w:delText>AI/ML entity testing</w:delText>
        </w:r>
        <w:r w:rsidDel="00A73390">
          <w:tab/>
          <w:delText>14</w:delText>
        </w:r>
      </w:del>
    </w:p>
    <w:p w14:paraId="752E6019" w14:textId="5CAA6EAD" w:rsidR="007863E9" w:rsidDel="00A73390" w:rsidRDefault="007863E9">
      <w:pPr>
        <w:pStyle w:val="TOC3"/>
        <w:rPr>
          <w:del w:id="638" w:author="Intel - Yizhi Yao" w:date="2022-11-23T11:52:00Z"/>
          <w:rFonts w:asciiTheme="minorHAnsi" w:eastAsiaTheme="minorEastAsia" w:hAnsiTheme="minorHAnsi" w:cstheme="minorBidi"/>
          <w:sz w:val="22"/>
          <w:szCs w:val="22"/>
          <w:lang w:val="en-US" w:eastAsia="zh-CN"/>
        </w:rPr>
      </w:pPr>
      <w:del w:id="639" w:author="Intel - Yizhi Yao" w:date="2022-11-23T11:52:00Z">
        <w:r w:rsidDel="00A73390">
          <w:delText>5.4.</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14</w:delText>
        </w:r>
      </w:del>
    </w:p>
    <w:p w14:paraId="0F2997CB" w14:textId="4B204E59" w:rsidR="007863E9" w:rsidDel="00A73390" w:rsidRDefault="007863E9">
      <w:pPr>
        <w:pStyle w:val="TOC3"/>
        <w:rPr>
          <w:del w:id="640" w:author="Intel - Yizhi Yao" w:date="2022-11-23T11:52:00Z"/>
          <w:rFonts w:asciiTheme="minorHAnsi" w:eastAsiaTheme="minorEastAsia" w:hAnsiTheme="minorHAnsi" w:cstheme="minorBidi"/>
          <w:sz w:val="22"/>
          <w:szCs w:val="22"/>
          <w:lang w:val="en-US" w:eastAsia="zh-CN"/>
        </w:rPr>
      </w:pPr>
      <w:del w:id="641" w:author="Intel - Yizhi Yao" w:date="2022-11-23T11:52:00Z">
        <w:r w:rsidDel="00A73390">
          <w:delText>5.4</w:delText>
        </w:r>
        <w:r w:rsidRPr="00081737" w:rsidDel="00A73390">
          <w:rPr>
            <w:lang w:val="en-US"/>
          </w:rPr>
          <w:delText>.2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15</w:delText>
        </w:r>
      </w:del>
    </w:p>
    <w:p w14:paraId="49B11233" w14:textId="4B824891" w:rsidR="007863E9" w:rsidDel="00A73390" w:rsidRDefault="007863E9">
      <w:pPr>
        <w:pStyle w:val="TOC4"/>
        <w:rPr>
          <w:del w:id="642" w:author="Intel - Yizhi Yao" w:date="2022-11-23T11:52:00Z"/>
          <w:rFonts w:asciiTheme="minorHAnsi" w:eastAsiaTheme="minorEastAsia" w:hAnsiTheme="minorHAnsi" w:cstheme="minorBidi"/>
          <w:sz w:val="22"/>
          <w:szCs w:val="22"/>
          <w:lang w:val="en-US" w:eastAsia="zh-CN"/>
        </w:rPr>
      </w:pPr>
      <w:del w:id="643" w:author="Intel - Yizhi Yao" w:date="2022-11-23T11:52:00Z">
        <w:r w:rsidDel="00A73390">
          <w:delText>5.4.2.1</w:delText>
        </w:r>
        <w:r w:rsidDel="00A73390">
          <w:rPr>
            <w:rFonts w:asciiTheme="minorHAnsi" w:eastAsiaTheme="minorEastAsia" w:hAnsiTheme="minorHAnsi" w:cstheme="minorBidi"/>
            <w:sz w:val="22"/>
            <w:szCs w:val="22"/>
            <w:lang w:val="en-US" w:eastAsia="zh-CN"/>
          </w:rPr>
          <w:tab/>
        </w:r>
        <w:r w:rsidDel="00A73390">
          <w:delText>Consumer-requested AI/ML entity testing</w:delText>
        </w:r>
        <w:r w:rsidDel="00A73390">
          <w:tab/>
          <w:delText>15</w:delText>
        </w:r>
      </w:del>
    </w:p>
    <w:p w14:paraId="291404FF" w14:textId="410172EC" w:rsidR="007863E9" w:rsidDel="00A73390" w:rsidRDefault="007863E9">
      <w:pPr>
        <w:pStyle w:val="TOC4"/>
        <w:rPr>
          <w:del w:id="644" w:author="Intel - Yizhi Yao" w:date="2022-11-23T11:52:00Z"/>
          <w:rFonts w:asciiTheme="minorHAnsi" w:eastAsiaTheme="minorEastAsia" w:hAnsiTheme="minorHAnsi" w:cstheme="minorBidi"/>
          <w:sz w:val="22"/>
          <w:szCs w:val="22"/>
          <w:lang w:val="en-US" w:eastAsia="zh-CN"/>
        </w:rPr>
      </w:pPr>
      <w:del w:id="645" w:author="Intel - Yizhi Yao" w:date="2022-11-23T11:52:00Z">
        <w:r w:rsidDel="00A73390">
          <w:delText>5.4</w:delText>
        </w:r>
        <w:r w:rsidRPr="00081737" w:rsidDel="00A73390">
          <w:rPr>
            <w:lang w:val="en-US"/>
          </w:rPr>
          <w:delText>.2.2</w:delText>
        </w:r>
        <w:r w:rsidDel="00A73390">
          <w:rPr>
            <w:rFonts w:asciiTheme="minorHAnsi" w:eastAsiaTheme="minorEastAsia" w:hAnsiTheme="minorHAnsi" w:cstheme="minorBidi"/>
            <w:sz w:val="22"/>
            <w:szCs w:val="22"/>
            <w:lang w:val="en-US" w:eastAsia="zh-CN"/>
          </w:rPr>
          <w:tab/>
        </w:r>
        <w:r w:rsidDel="00A73390">
          <w:delText>Control of AI/ML entity testing</w:delText>
        </w:r>
        <w:r w:rsidDel="00A73390">
          <w:tab/>
          <w:delText>15</w:delText>
        </w:r>
      </w:del>
    </w:p>
    <w:p w14:paraId="001075A5" w14:textId="622E6D36" w:rsidR="007863E9" w:rsidDel="00A73390" w:rsidRDefault="007863E9">
      <w:pPr>
        <w:pStyle w:val="TOC3"/>
        <w:rPr>
          <w:del w:id="646" w:author="Intel - Yizhi Yao" w:date="2022-11-23T11:52:00Z"/>
          <w:rFonts w:asciiTheme="minorHAnsi" w:eastAsiaTheme="minorEastAsia" w:hAnsiTheme="minorHAnsi" w:cstheme="minorBidi"/>
          <w:sz w:val="22"/>
          <w:szCs w:val="22"/>
          <w:lang w:val="en-US" w:eastAsia="zh-CN"/>
        </w:rPr>
      </w:pPr>
      <w:del w:id="647" w:author="Intel - Yizhi Yao" w:date="2022-11-23T11:52:00Z">
        <w:r w:rsidDel="00A73390">
          <w:delText>5.4</w:delText>
        </w:r>
        <w:r w:rsidRPr="00081737" w:rsidDel="00A73390">
          <w:rPr>
            <w:lang w:val="en-US"/>
          </w:rPr>
          <w:delText>.3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16</w:delText>
        </w:r>
      </w:del>
    </w:p>
    <w:p w14:paraId="127DE79A" w14:textId="7C5A3D91" w:rsidR="007863E9" w:rsidDel="00A73390" w:rsidRDefault="007863E9">
      <w:pPr>
        <w:pStyle w:val="TOC3"/>
        <w:rPr>
          <w:del w:id="648" w:author="Intel - Yizhi Yao" w:date="2022-11-23T11:52:00Z"/>
          <w:rFonts w:asciiTheme="minorHAnsi" w:eastAsiaTheme="minorEastAsia" w:hAnsiTheme="minorHAnsi" w:cstheme="minorBidi"/>
          <w:sz w:val="22"/>
          <w:szCs w:val="22"/>
          <w:lang w:val="en-US" w:eastAsia="zh-CN"/>
        </w:rPr>
      </w:pPr>
      <w:del w:id="649" w:author="Intel - Yizhi Yao" w:date="2022-11-23T11:52:00Z">
        <w:r w:rsidDel="00A73390">
          <w:delText>5.4</w:delText>
        </w:r>
        <w:r w:rsidRPr="00081737" w:rsidDel="00A73390">
          <w:rPr>
            <w:lang w:val="en-US"/>
          </w:rPr>
          <w:delText>.</w:delText>
        </w:r>
        <w:r w:rsidDel="00A73390">
          <w:delText>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16</w:delText>
        </w:r>
      </w:del>
    </w:p>
    <w:p w14:paraId="032ABC51" w14:textId="76C59D0F" w:rsidR="007863E9" w:rsidDel="00A73390" w:rsidRDefault="007863E9">
      <w:pPr>
        <w:pStyle w:val="TOC4"/>
        <w:rPr>
          <w:del w:id="650" w:author="Intel - Yizhi Yao" w:date="2022-11-23T11:52:00Z"/>
          <w:rFonts w:asciiTheme="minorHAnsi" w:eastAsiaTheme="minorEastAsia" w:hAnsiTheme="minorHAnsi" w:cstheme="minorBidi"/>
          <w:sz w:val="22"/>
          <w:szCs w:val="22"/>
          <w:lang w:val="en-US" w:eastAsia="zh-CN"/>
        </w:rPr>
      </w:pPr>
      <w:del w:id="651" w:author="Intel - Yizhi Yao" w:date="2022-11-23T11:52:00Z">
        <w:r w:rsidDel="00A73390">
          <w:delText>5.4.4.1</w:delText>
        </w:r>
        <w:r w:rsidDel="00A73390">
          <w:rPr>
            <w:rFonts w:asciiTheme="minorHAnsi" w:eastAsiaTheme="minorEastAsia" w:hAnsiTheme="minorHAnsi" w:cstheme="minorBidi"/>
            <w:sz w:val="22"/>
            <w:szCs w:val="22"/>
            <w:lang w:val="en-US" w:eastAsia="zh-CN"/>
          </w:rPr>
          <w:tab/>
        </w:r>
        <w:r w:rsidDel="00A73390">
          <w:delText>NRM based solution</w:delText>
        </w:r>
        <w:r w:rsidDel="00A73390">
          <w:tab/>
          <w:delText>16</w:delText>
        </w:r>
      </w:del>
    </w:p>
    <w:p w14:paraId="1987277E" w14:textId="1E91B570" w:rsidR="007863E9" w:rsidDel="00A73390" w:rsidRDefault="007863E9">
      <w:pPr>
        <w:pStyle w:val="TOC3"/>
        <w:rPr>
          <w:del w:id="652" w:author="Intel - Yizhi Yao" w:date="2022-11-23T11:52:00Z"/>
          <w:rFonts w:asciiTheme="minorHAnsi" w:eastAsiaTheme="minorEastAsia" w:hAnsiTheme="minorHAnsi" w:cstheme="minorBidi"/>
          <w:sz w:val="22"/>
          <w:szCs w:val="22"/>
          <w:lang w:val="en-US" w:eastAsia="zh-CN"/>
        </w:rPr>
      </w:pPr>
      <w:del w:id="653" w:author="Intel - Yizhi Yao" w:date="2022-11-23T11:52:00Z">
        <w:r w:rsidDel="00A73390">
          <w:delText>5.4.5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17</w:delText>
        </w:r>
      </w:del>
    </w:p>
    <w:p w14:paraId="7102D9AB" w14:textId="697B4420" w:rsidR="007863E9" w:rsidDel="00A73390" w:rsidRDefault="007863E9">
      <w:pPr>
        <w:pStyle w:val="TOC2"/>
        <w:rPr>
          <w:del w:id="654" w:author="Intel - Yizhi Yao" w:date="2022-11-23T11:52:00Z"/>
          <w:rFonts w:asciiTheme="minorHAnsi" w:eastAsiaTheme="minorEastAsia" w:hAnsiTheme="minorHAnsi" w:cstheme="minorBidi"/>
          <w:sz w:val="22"/>
          <w:szCs w:val="22"/>
          <w:lang w:val="en-US" w:eastAsia="zh-CN"/>
        </w:rPr>
      </w:pPr>
      <w:del w:id="655" w:author="Intel - Yizhi Yao" w:date="2022-11-23T11:52:00Z">
        <w:r w:rsidDel="00A73390">
          <w:delText>5.5</w:delText>
        </w:r>
        <w:r w:rsidDel="00A73390">
          <w:rPr>
            <w:rFonts w:asciiTheme="minorHAnsi" w:eastAsiaTheme="minorEastAsia" w:hAnsiTheme="minorHAnsi" w:cstheme="minorBidi"/>
            <w:sz w:val="22"/>
            <w:szCs w:val="22"/>
            <w:lang w:val="en-US" w:eastAsia="zh-CN"/>
          </w:rPr>
          <w:tab/>
        </w:r>
        <w:r w:rsidDel="00A73390">
          <w:delText>AI/ML deployment</w:delText>
        </w:r>
        <w:r w:rsidDel="00A73390">
          <w:tab/>
          <w:delText>18</w:delText>
        </w:r>
      </w:del>
    </w:p>
    <w:p w14:paraId="15656C0E" w14:textId="5EF3E4EE" w:rsidR="007863E9" w:rsidDel="00A73390" w:rsidRDefault="007863E9">
      <w:pPr>
        <w:pStyle w:val="TOC3"/>
        <w:rPr>
          <w:del w:id="656" w:author="Intel - Yizhi Yao" w:date="2022-11-23T11:52:00Z"/>
          <w:rFonts w:asciiTheme="minorHAnsi" w:eastAsiaTheme="minorEastAsia" w:hAnsiTheme="minorHAnsi" w:cstheme="minorBidi"/>
          <w:sz w:val="22"/>
          <w:szCs w:val="22"/>
          <w:lang w:val="en-US" w:eastAsia="zh-CN"/>
        </w:rPr>
      </w:pPr>
      <w:del w:id="657" w:author="Intel - Yizhi Yao" w:date="2022-11-23T11:52:00Z">
        <w:r w:rsidDel="00A73390">
          <w:delText>5.5.1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18</w:delText>
        </w:r>
      </w:del>
    </w:p>
    <w:p w14:paraId="6EEF0AF5" w14:textId="7FCCFE3B" w:rsidR="007863E9" w:rsidDel="00A73390" w:rsidRDefault="007863E9">
      <w:pPr>
        <w:pStyle w:val="TOC3"/>
        <w:rPr>
          <w:del w:id="658" w:author="Intel - Yizhi Yao" w:date="2022-11-23T11:52:00Z"/>
          <w:rFonts w:asciiTheme="minorHAnsi" w:eastAsiaTheme="minorEastAsia" w:hAnsiTheme="minorHAnsi" w:cstheme="minorBidi"/>
          <w:sz w:val="22"/>
          <w:szCs w:val="22"/>
          <w:lang w:val="en-US" w:eastAsia="zh-CN"/>
        </w:rPr>
      </w:pPr>
      <w:del w:id="659" w:author="Intel - Yizhi Yao" w:date="2022-11-23T11:52:00Z">
        <w:r w:rsidDel="00A73390">
          <w:delText>5.5.2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18</w:delText>
        </w:r>
      </w:del>
    </w:p>
    <w:p w14:paraId="638449D8" w14:textId="22AA28B2" w:rsidR="007863E9" w:rsidDel="00A73390" w:rsidRDefault="007863E9">
      <w:pPr>
        <w:pStyle w:val="TOC4"/>
        <w:rPr>
          <w:del w:id="660" w:author="Intel - Yizhi Yao" w:date="2022-11-23T11:52:00Z"/>
          <w:rFonts w:asciiTheme="minorHAnsi" w:eastAsiaTheme="minorEastAsia" w:hAnsiTheme="minorHAnsi" w:cstheme="minorBidi"/>
          <w:sz w:val="22"/>
          <w:szCs w:val="22"/>
          <w:lang w:val="en-US" w:eastAsia="zh-CN"/>
        </w:rPr>
      </w:pPr>
      <w:del w:id="661" w:author="Intel - Yizhi Yao" w:date="2022-11-23T11:52:00Z">
        <w:r w:rsidDel="00A73390">
          <w:delText>5.5.2.1</w:delText>
        </w:r>
        <w:r w:rsidDel="00A73390">
          <w:rPr>
            <w:rFonts w:asciiTheme="minorHAnsi" w:eastAsiaTheme="minorEastAsia" w:hAnsiTheme="minorHAnsi" w:cstheme="minorBidi"/>
            <w:sz w:val="22"/>
            <w:szCs w:val="22"/>
            <w:lang w:val="en-US" w:eastAsia="zh-CN"/>
          </w:rPr>
          <w:tab/>
        </w:r>
        <w:r w:rsidDel="00A73390">
          <w:delText xml:space="preserve">AI/ML deployment </w:delText>
        </w:r>
        <w:r w:rsidRPr="00081737" w:rsidDel="00A73390">
          <w:rPr>
            <w:lang w:val="en-US"/>
          </w:rPr>
          <w:delText>information retrieved by consumer</w:delText>
        </w:r>
        <w:r w:rsidDel="00A73390">
          <w:tab/>
          <w:delText>18</w:delText>
        </w:r>
      </w:del>
    </w:p>
    <w:p w14:paraId="6511D296" w14:textId="2CAA2E39" w:rsidR="007863E9" w:rsidDel="00A73390" w:rsidRDefault="007863E9">
      <w:pPr>
        <w:pStyle w:val="TOC3"/>
        <w:rPr>
          <w:del w:id="662" w:author="Intel - Yizhi Yao" w:date="2022-11-23T11:52:00Z"/>
          <w:rFonts w:asciiTheme="minorHAnsi" w:eastAsiaTheme="minorEastAsia" w:hAnsiTheme="minorHAnsi" w:cstheme="minorBidi"/>
          <w:sz w:val="22"/>
          <w:szCs w:val="22"/>
          <w:lang w:val="en-US" w:eastAsia="zh-CN"/>
        </w:rPr>
      </w:pPr>
      <w:del w:id="663" w:author="Intel - Yizhi Yao" w:date="2022-11-23T11:52:00Z">
        <w:r w:rsidDel="00A73390">
          <w:delText>5.5.3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18</w:delText>
        </w:r>
      </w:del>
    </w:p>
    <w:p w14:paraId="77C8ACA4" w14:textId="4341D116" w:rsidR="007863E9" w:rsidDel="00A73390" w:rsidRDefault="007863E9">
      <w:pPr>
        <w:pStyle w:val="TOC3"/>
        <w:rPr>
          <w:del w:id="664" w:author="Intel - Yizhi Yao" w:date="2022-11-23T11:52:00Z"/>
          <w:rFonts w:asciiTheme="minorHAnsi" w:eastAsiaTheme="minorEastAsia" w:hAnsiTheme="minorHAnsi" w:cstheme="minorBidi"/>
          <w:sz w:val="22"/>
          <w:szCs w:val="22"/>
          <w:lang w:val="en-US" w:eastAsia="zh-CN"/>
        </w:rPr>
      </w:pPr>
      <w:del w:id="665" w:author="Intel - Yizhi Yao" w:date="2022-11-23T11:52:00Z">
        <w:r w:rsidDel="00A73390">
          <w:delText>5.5.4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18</w:delText>
        </w:r>
      </w:del>
    </w:p>
    <w:p w14:paraId="6893FBD9" w14:textId="69F3C4C9" w:rsidR="007863E9" w:rsidDel="00A73390" w:rsidRDefault="007863E9">
      <w:pPr>
        <w:pStyle w:val="TOC3"/>
        <w:rPr>
          <w:del w:id="666" w:author="Intel - Yizhi Yao" w:date="2022-11-23T11:52:00Z"/>
          <w:rFonts w:asciiTheme="minorHAnsi" w:eastAsiaTheme="minorEastAsia" w:hAnsiTheme="minorHAnsi" w:cstheme="minorBidi"/>
          <w:sz w:val="22"/>
          <w:szCs w:val="22"/>
          <w:lang w:val="en-US" w:eastAsia="zh-CN"/>
        </w:rPr>
      </w:pPr>
      <w:del w:id="667" w:author="Intel - Yizhi Yao" w:date="2022-11-23T11:52:00Z">
        <w:r w:rsidDel="00A73390">
          <w:delText>5.5.5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18</w:delText>
        </w:r>
      </w:del>
    </w:p>
    <w:p w14:paraId="10319FCF" w14:textId="091F393C" w:rsidR="007863E9" w:rsidDel="00A73390" w:rsidRDefault="007863E9">
      <w:pPr>
        <w:pStyle w:val="TOC2"/>
        <w:rPr>
          <w:del w:id="668" w:author="Intel - Yizhi Yao" w:date="2022-11-23T11:52:00Z"/>
          <w:rFonts w:asciiTheme="minorHAnsi" w:eastAsiaTheme="minorEastAsia" w:hAnsiTheme="minorHAnsi" w:cstheme="minorBidi"/>
          <w:sz w:val="22"/>
          <w:szCs w:val="22"/>
          <w:lang w:val="en-US" w:eastAsia="zh-CN"/>
        </w:rPr>
      </w:pPr>
      <w:del w:id="669" w:author="Intel - Yizhi Yao" w:date="2022-11-23T11:52:00Z">
        <w:r w:rsidDel="00A73390">
          <w:delText>5.6</w:delText>
        </w:r>
        <w:r w:rsidDel="00A73390">
          <w:rPr>
            <w:rFonts w:asciiTheme="minorHAnsi" w:eastAsiaTheme="minorEastAsia" w:hAnsiTheme="minorHAnsi" w:cstheme="minorBidi"/>
            <w:sz w:val="22"/>
            <w:szCs w:val="22"/>
            <w:lang w:val="en-US" w:eastAsia="zh-CN"/>
          </w:rPr>
          <w:tab/>
        </w:r>
        <w:r w:rsidDel="00A73390">
          <w:delText>AI/ML Inference History</w:delText>
        </w:r>
        <w:r w:rsidDel="00A73390">
          <w:tab/>
          <w:delText>19</w:delText>
        </w:r>
      </w:del>
    </w:p>
    <w:p w14:paraId="5ACC71DC" w14:textId="5008C981" w:rsidR="007863E9" w:rsidDel="00A73390" w:rsidRDefault="007863E9">
      <w:pPr>
        <w:pStyle w:val="TOC3"/>
        <w:rPr>
          <w:del w:id="670" w:author="Intel - Yizhi Yao" w:date="2022-11-23T11:52:00Z"/>
          <w:rFonts w:asciiTheme="minorHAnsi" w:eastAsiaTheme="minorEastAsia" w:hAnsiTheme="minorHAnsi" w:cstheme="minorBidi"/>
          <w:sz w:val="22"/>
          <w:szCs w:val="22"/>
          <w:lang w:val="en-US" w:eastAsia="zh-CN"/>
        </w:rPr>
      </w:pPr>
      <w:del w:id="671" w:author="Intel - Yizhi Yao" w:date="2022-11-23T11:52:00Z">
        <w:r w:rsidDel="00A73390">
          <w:lastRenderedPageBreak/>
          <w:delText>5.6.</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19</w:delText>
        </w:r>
      </w:del>
    </w:p>
    <w:p w14:paraId="7038DE75" w14:textId="48DFD35D" w:rsidR="007863E9" w:rsidDel="00A73390" w:rsidRDefault="007863E9">
      <w:pPr>
        <w:pStyle w:val="TOC3"/>
        <w:rPr>
          <w:del w:id="672" w:author="Intel - Yizhi Yao" w:date="2022-11-23T11:52:00Z"/>
          <w:rFonts w:asciiTheme="minorHAnsi" w:eastAsiaTheme="minorEastAsia" w:hAnsiTheme="minorHAnsi" w:cstheme="minorBidi"/>
          <w:sz w:val="22"/>
          <w:szCs w:val="22"/>
          <w:lang w:val="en-US" w:eastAsia="zh-CN"/>
        </w:rPr>
      </w:pPr>
      <w:del w:id="673" w:author="Intel - Yizhi Yao" w:date="2022-11-23T11:52:00Z">
        <w:r w:rsidDel="00A73390">
          <w:delText>5.6.2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19</w:delText>
        </w:r>
      </w:del>
    </w:p>
    <w:p w14:paraId="50BB3107" w14:textId="440FA0B6" w:rsidR="007863E9" w:rsidDel="00A73390" w:rsidRDefault="007863E9">
      <w:pPr>
        <w:pStyle w:val="TOC4"/>
        <w:rPr>
          <w:del w:id="674" w:author="Intel - Yizhi Yao" w:date="2022-11-23T11:52:00Z"/>
          <w:rFonts w:asciiTheme="minorHAnsi" w:eastAsiaTheme="minorEastAsia" w:hAnsiTheme="minorHAnsi" w:cstheme="minorBidi"/>
          <w:sz w:val="22"/>
          <w:szCs w:val="22"/>
          <w:lang w:val="en-US" w:eastAsia="zh-CN"/>
        </w:rPr>
      </w:pPr>
      <w:del w:id="675" w:author="Intel - Yizhi Yao" w:date="2022-11-23T11:52:00Z">
        <w:r w:rsidDel="00A73390">
          <w:delText>5.6.2.1</w:delText>
        </w:r>
        <w:r w:rsidDel="00A73390">
          <w:rPr>
            <w:rFonts w:asciiTheme="minorHAnsi" w:eastAsiaTheme="minorEastAsia" w:hAnsiTheme="minorHAnsi" w:cstheme="minorBidi"/>
            <w:sz w:val="22"/>
            <w:szCs w:val="22"/>
            <w:lang w:val="en-US" w:eastAsia="zh-CN"/>
          </w:rPr>
          <w:tab/>
        </w:r>
        <w:r w:rsidDel="00A73390">
          <w:delText>Tracking AI/ML inference decision and context</w:delText>
        </w:r>
        <w:r w:rsidDel="00A73390">
          <w:tab/>
          <w:delText>19</w:delText>
        </w:r>
      </w:del>
    </w:p>
    <w:p w14:paraId="3854C391" w14:textId="1B543192" w:rsidR="007863E9" w:rsidDel="00A73390" w:rsidRDefault="007863E9">
      <w:pPr>
        <w:pStyle w:val="TOC3"/>
        <w:rPr>
          <w:del w:id="676" w:author="Intel - Yizhi Yao" w:date="2022-11-23T11:52:00Z"/>
          <w:rFonts w:asciiTheme="minorHAnsi" w:eastAsiaTheme="minorEastAsia" w:hAnsiTheme="minorHAnsi" w:cstheme="minorBidi"/>
          <w:sz w:val="22"/>
          <w:szCs w:val="22"/>
          <w:lang w:val="en-US" w:eastAsia="zh-CN"/>
        </w:rPr>
      </w:pPr>
      <w:del w:id="677" w:author="Intel - Yizhi Yao" w:date="2022-11-23T11:52:00Z">
        <w:r w:rsidDel="00A73390">
          <w:delText>5.6</w:delText>
        </w:r>
        <w:r w:rsidRPr="00081737" w:rsidDel="00A73390">
          <w:rPr>
            <w:lang w:val="en-US"/>
          </w:rPr>
          <w:delText>.3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19</w:delText>
        </w:r>
      </w:del>
    </w:p>
    <w:p w14:paraId="26DF6C57" w14:textId="2C139039" w:rsidR="007863E9" w:rsidDel="00A73390" w:rsidRDefault="007863E9">
      <w:pPr>
        <w:pStyle w:val="TOC3"/>
        <w:rPr>
          <w:del w:id="678" w:author="Intel - Yizhi Yao" w:date="2022-11-23T11:52:00Z"/>
          <w:rFonts w:asciiTheme="minorHAnsi" w:eastAsiaTheme="minorEastAsia" w:hAnsiTheme="minorHAnsi" w:cstheme="minorBidi"/>
          <w:sz w:val="22"/>
          <w:szCs w:val="22"/>
          <w:lang w:val="en-US" w:eastAsia="zh-CN"/>
        </w:rPr>
      </w:pPr>
      <w:del w:id="679" w:author="Intel - Yizhi Yao" w:date="2022-11-23T11:52:00Z">
        <w:r w:rsidDel="00A73390">
          <w:delText>5.6</w:delText>
        </w:r>
        <w:r w:rsidRPr="00081737" w:rsidDel="00A73390">
          <w:rPr>
            <w:lang w:val="en-US"/>
          </w:rPr>
          <w:delText>.</w:delText>
        </w:r>
        <w:r w:rsidDel="00A73390">
          <w:delText>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19</w:delText>
        </w:r>
      </w:del>
    </w:p>
    <w:p w14:paraId="644C1733" w14:textId="6212DBF5" w:rsidR="007863E9" w:rsidDel="00A73390" w:rsidRDefault="007863E9">
      <w:pPr>
        <w:pStyle w:val="TOC3"/>
        <w:rPr>
          <w:del w:id="680" w:author="Intel - Yizhi Yao" w:date="2022-11-23T11:52:00Z"/>
          <w:rFonts w:asciiTheme="minorHAnsi" w:eastAsiaTheme="minorEastAsia" w:hAnsiTheme="minorHAnsi" w:cstheme="minorBidi"/>
          <w:sz w:val="22"/>
          <w:szCs w:val="22"/>
          <w:lang w:val="en-US" w:eastAsia="zh-CN"/>
        </w:rPr>
      </w:pPr>
      <w:del w:id="681" w:author="Intel - Yizhi Yao" w:date="2022-11-23T11:52:00Z">
        <w:r w:rsidDel="00A73390">
          <w:delText>5.6</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20</w:delText>
        </w:r>
      </w:del>
    </w:p>
    <w:p w14:paraId="5622F850" w14:textId="12C29638" w:rsidR="007863E9" w:rsidDel="00A73390" w:rsidRDefault="007863E9">
      <w:pPr>
        <w:pStyle w:val="TOC2"/>
        <w:rPr>
          <w:del w:id="682" w:author="Intel - Yizhi Yao" w:date="2022-11-23T11:52:00Z"/>
          <w:rFonts w:asciiTheme="minorHAnsi" w:eastAsiaTheme="minorEastAsia" w:hAnsiTheme="minorHAnsi" w:cstheme="minorBidi"/>
          <w:sz w:val="22"/>
          <w:szCs w:val="22"/>
          <w:lang w:val="en-US" w:eastAsia="zh-CN"/>
        </w:rPr>
      </w:pPr>
      <w:del w:id="683" w:author="Intel - Yizhi Yao" w:date="2022-11-23T11:52:00Z">
        <w:r w:rsidDel="00A73390">
          <w:delText>5.7</w:delText>
        </w:r>
        <w:r w:rsidDel="00A73390">
          <w:rPr>
            <w:rFonts w:asciiTheme="minorHAnsi" w:eastAsiaTheme="minorEastAsia" w:hAnsiTheme="minorHAnsi" w:cstheme="minorBidi"/>
            <w:sz w:val="22"/>
            <w:szCs w:val="22"/>
            <w:lang w:val="en-US" w:eastAsia="zh-CN"/>
          </w:rPr>
          <w:tab/>
        </w:r>
        <w:r w:rsidDel="00A73390">
          <w:delText>AI/ML context</w:delText>
        </w:r>
        <w:r w:rsidDel="00A73390">
          <w:tab/>
          <w:delText>20</w:delText>
        </w:r>
      </w:del>
    </w:p>
    <w:p w14:paraId="169CE769" w14:textId="22575E49" w:rsidR="007863E9" w:rsidDel="00A73390" w:rsidRDefault="007863E9">
      <w:pPr>
        <w:pStyle w:val="TOC3"/>
        <w:rPr>
          <w:del w:id="684" w:author="Intel - Yizhi Yao" w:date="2022-11-23T11:52:00Z"/>
          <w:rFonts w:asciiTheme="minorHAnsi" w:eastAsiaTheme="minorEastAsia" w:hAnsiTheme="minorHAnsi" w:cstheme="minorBidi"/>
          <w:sz w:val="22"/>
          <w:szCs w:val="22"/>
          <w:lang w:val="en-US" w:eastAsia="zh-CN"/>
        </w:rPr>
      </w:pPr>
      <w:del w:id="685" w:author="Intel - Yizhi Yao" w:date="2022-11-23T11:52:00Z">
        <w:r w:rsidDel="00A73390">
          <w:delText>5.7.1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20</w:delText>
        </w:r>
      </w:del>
    </w:p>
    <w:p w14:paraId="1C667286" w14:textId="3960E77F" w:rsidR="007863E9" w:rsidDel="00A73390" w:rsidRDefault="007863E9">
      <w:pPr>
        <w:pStyle w:val="TOC3"/>
        <w:rPr>
          <w:del w:id="686" w:author="Intel - Yizhi Yao" w:date="2022-11-23T11:52:00Z"/>
          <w:rFonts w:asciiTheme="minorHAnsi" w:eastAsiaTheme="minorEastAsia" w:hAnsiTheme="minorHAnsi" w:cstheme="minorBidi"/>
          <w:sz w:val="22"/>
          <w:szCs w:val="22"/>
          <w:lang w:val="en-US" w:eastAsia="zh-CN"/>
        </w:rPr>
      </w:pPr>
      <w:del w:id="687" w:author="Intel - Yizhi Yao" w:date="2022-11-23T11:52:00Z">
        <w:r w:rsidDel="00A73390">
          <w:delText>5.7.2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20</w:delText>
        </w:r>
      </w:del>
    </w:p>
    <w:p w14:paraId="21444E2E" w14:textId="14F895EA" w:rsidR="007863E9" w:rsidDel="00A73390" w:rsidRDefault="007863E9">
      <w:pPr>
        <w:pStyle w:val="TOC4"/>
        <w:rPr>
          <w:del w:id="688" w:author="Intel - Yizhi Yao" w:date="2022-11-23T11:52:00Z"/>
          <w:rFonts w:asciiTheme="minorHAnsi" w:eastAsiaTheme="minorEastAsia" w:hAnsiTheme="minorHAnsi" w:cstheme="minorBidi"/>
          <w:sz w:val="22"/>
          <w:szCs w:val="22"/>
          <w:lang w:val="en-US" w:eastAsia="zh-CN"/>
        </w:rPr>
      </w:pPr>
      <w:del w:id="689" w:author="Intel - Yizhi Yao" w:date="2022-11-23T11:52:00Z">
        <w:r w:rsidDel="00A73390">
          <w:delText>5.7.2.1</w:delText>
        </w:r>
        <w:r w:rsidDel="00A73390">
          <w:rPr>
            <w:rFonts w:asciiTheme="minorHAnsi" w:eastAsiaTheme="minorEastAsia" w:hAnsiTheme="minorHAnsi" w:cstheme="minorBidi"/>
            <w:sz w:val="22"/>
            <w:szCs w:val="22"/>
            <w:lang w:val="en-US" w:eastAsia="zh-CN"/>
          </w:rPr>
          <w:tab/>
        </w:r>
        <w:r w:rsidDel="00A73390">
          <w:delText>AI/ML context monitoring and reporting</w:delText>
        </w:r>
        <w:r w:rsidDel="00A73390">
          <w:tab/>
          <w:delText>20</w:delText>
        </w:r>
      </w:del>
    </w:p>
    <w:p w14:paraId="547809D6" w14:textId="1F1BCD7F" w:rsidR="007863E9" w:rsidDel="00A73390" w:rsidRDefault="007863E9">
      <w:pPr>
        <w:pStyle w:val="TOC4"/>
        <w:rPr>
          <w:del w:id="690" w:author="Intel - Yizhi Yao" w:date="2022-11-23T11:52:00Z"/>
          <w:rFonts w:asciiTheme="minorHAnsi" w:eastAsiaTheme="minorEastAsia" w:hAnsiTheme="minorHAnsi" w:cstheme="minorBidi"/>
          <w:sz w:val="22"/>
          <w:szCs w:val="22"/>
          <w:lang w:val="en-US" w:eastAsia="zh-CN"/>
        </w:rPr>
      </w:pPr>
      <w:del w:id="691" w:author="Intel - Yizhi Yao" w:date="2022-11-23T11:52:00Z">
        <w:r w:rsidDel="00A73390">
          <w:delText>5.</w:delText>
        </w:r>
        <w:r w:rsidRPr="00081737" w:rsidDel="00A73390">
          <w:rPr>
            <w:lang w:val="en-US"/>
          </w:rPr>
          <w:delText>7.2.2</w:delText>
        </w:r>
        <w:r w:rsidDel="00A73390">
          <w:rPr>
            <w:rFonts w:asciiTheme="minorHAnsi" w:eastAsiaTheme="minorEastAsia" w:hAnsiTheme="minorHAnsi" w:cstheme="minorBidi"/>
            <w:sz w:val="22"/>
            <w:szCs w:val="22"/>
            <w:lang w:val="en-US" w:eastAsia="zh-CN"/>
          </w:rPr>
          <w:tab/>
        </w:r>
        <w:r w:rsidRPr="00081737" w:rsidDel="00A73390">
          <w:rPr>
            <w:rFonts w:cs="Arial"/>
            <w:bCs/>
          </w:rPr>
          <w:delText>Mobility of AIML Context</w:delText>
        </w:r>
        <w:r w:rsidDel="00A73390">
          <w:tab/>
          <w:delText>21</w:delText>
        </w:r>
      </w:del>
    </w:p>
    <w:p w14:paraId="1C1E2964" w14:textId="0D3B9FD4" w:rsidR="007863E9" w:rsidDel="00A73390" w:rsidRDefault="007863E9">
      <w:pPr>
        <w:pStyle w:val="TOC4"/>
        <w:rPr>
          <w:del w:id="692" w:author="Intel - Yizhi Yao" w:date="2022-11-23T11:52:00Z"/>
          <w:rFonts w:asciiTheme="minorHAnsi" w:eastAsiaTheme="minorEastAsia" w:hAnsiTheme="minorHAnsi" w:cstheme="minorBidi"/>
          <w:sz w:val="22"/>
          <w:szCs w:val="22"/>
          <w:lang w:val="en-US" w:eastAsia="zh-CN"/>
        </w:rPr>
      </w:pPr>
      <w:del w:id="693" w:author="Intel - Yizhi Yao" w:date="2022-11-23T11:52:00Z">
        <w:r w:rsidDel="00A73390">
          <w:delText>5.7</w:delText>
        </w:r>
        <w:r w:rsidRPr="00081737" w:rsidDel="00A73390">
          <w:rPr>
            <w:lang w:val="en-US"/>
          </w:rPr>
          <w:delText>.2.3</w:delText>
        </w:r>
        <w:r w:rsidDel="00A73390">
          <w:rPr>
            <w:rFonts w:asciiTheme="minorHAnsi" w:eastAsiaTheme="minorEastAsia" w:hAnsiTheme="minorHAnsi" w:cstheme="minorBidi"/>
            <w:sz w:val="22"/>
            <w:szCs w:val="22"/>
            <w:lang w:val="en-US" w:eastAsia="zh-CN"/>
          </w:rPr>
          <w:tab/>
        </w:r>
        <w:r w:rsidDel="00A73390">
          <w:delText>Standby mode for AI/ML Functionality</w:delText>
        </w:r>
        <w:r w:rsidDel="00A73390">
          <w:tab/>
          <w:delText>21</w:delText>
        </w:r>
      </w:del>
    </w:p>
    <w:p w14:paraId="4C26A237" w14:textId="21C096CE" w:rsidR="007863E9" w:rsidDel="00A73390" w:rsidRDefault="007863E9">
      <w:pPr>
        <w:pStyle w:val="TOC3"/>
        <w:rPr>
          <w:del w:id="694" w:author="Intel - Yizhi Yao" w:date="2022-11-23T11:52:00Z"/>
          <w:rFonts w:asciiTheme="minorHAnsi" w:eastAsiaTheme="minorEastAsia" w:hAnsiTheme="minorHAnsi" w:cstheme="minorBidi"/>
          <w:sz w:val="22"/>
          <w:szCs w:val="22"/>
          <w:lang w:val="en-US" w:eastAsia="zh-CN"/>
        </w:rPr>
      </w:pPr>
      <w:del w:id="695" w:author="Intel - Yizhi Yao" w:date="2022-11-23T11:52:00Z">
        <w:r w:rsidDel="00A73390">
          <w:delText>5.7.3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22</w:delText>
        </w:r>
      </w:del>
    </w:p>
    <w:p w14:paraId="0129FD5D" w14:textId="7BAD031F" w:rsidR="007863E9" w:rsidDel="00A73390" w:rsidRDefault="007863E9">
      <w:pPr>
        <w:pStyle w:val="TOC3"/>
        <w:rPr>
          <w:del w:id="696" w:author="Intel - Yizhi Yao" w:date="2022-11-23T11:52:00Z"/>
          <w:rFonts w:asciiTheme="minorHAnsi" w:eastAsiaTheme="minorEastAsia" w:hAnsiTheme="minorHAnsi" w:cstheme="minorBidi"/>
          <w:sz w:val="22"/>
          <w:szCs w:val="22"/>
          <w:lang w:val="en-US" w:eastAsia="zh-CN"/>
        </w:rPr>
      </w:pPr>
      <w:del w:id="697" w:author="Intel - Yizhi Yao" w:date="2022-11-23T11:52:00Z">
        <w:r w:rsidDel="00A73390">
          <w:delText>5.7.4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22</w:delText>
        </w:r>
      </w:del>
    </w:p>
    <w:p w14:paraId="42E9830B" w14:textId="6D7EA293" w:rsidR="007863E9" w:rsidDel="00A73390" w:rsidRDefault="007863E9">
      <w:pPr>
        <w:pStyle w:val="TOC4"/>
        <w:rPr>
          <w:del w:id="698" w:author="Intel - Yizhi Yao" w:date="2022-11-23T11:52:00Z"/>
          <w:rFonts w:asciiTheme="minorHAnsi" w:eastAsiaTheme="minorEastAsia" w:hAnsiTheme="minorHAnsi" w:cstheme="minorBidi"/>
          <w:sz w:val="22"/>
          <w:szCs w:val="22"/>
          <w:lang w:val="en-US" w:eastAsia="zh-CN"/>
        </w:rPr>
      </w:pPr>
      <w:del w:id="699" w:author="Intel - Yizhi Yao" w:date="2022-11-23T11:52:00Z">
        <w:r w:rsidDel="00A73390">
          <w:delText>5.7.4.1.</w:delText>
        </w:r>
        <w:r w:rsidDel="00A73390">
          <w:rPr>
            <w:rFonts w:asciiTheme="minorHAnsi" w:eastAsiaTheme="minorEastAsia" w:hAnsiTheme="minorHAnsi" w:cstheme="minorBidi"/>
            <w:sz w:val="22"/>
            <w:szCs w:val="22"/>
            <w:lang w:val="en-US" w:eastAsia="zh-CN"/>
          </w:rPr>
          <w:tab/>
        </w:r>
        <w:r w:rsidDel="00A73390">
          <w:delText>AIMLContext datatype on AIMLEntity</w:delText>
        </w:r>
        <w:r w:rsidDel="00A73390">
          <w:tab/>
          <w:delText>22</w:delText>
        </w:r>
      </w:del>
    </w:p>
    <w:p w14:paraId="135527EC" w14:textId="7376E4F6" w:rsidR="007863E9" w:rsidDel="00A73390" w:rsidRDefault="007863E9">
      <w:pPr>
        <w:pStyle w:val="TOC3"/>
        <w:rPr>
          <w:del w:id="700" w:author="Intel - Yizhi Yao" w:date="2022-11-23T11:52:00Z"/>
          <w:rFonts w:asciiTheme="minorHAnsi" w:eastAsiaTheme="minorEastAsia" w:hAnsiTheme="minorHAnsi" w:cstheme="minorBidi"/>
          <w:sz w:val="22"/>
          <w:szCs w:val="22"/>
          <w:lang w:val="en-US" w:eastAsia="zh-CN"/>
        </w:rPr>
      </w:pPr>
      <w:del w:id="701" w:author="Intel - Yizhi Yao" w:date="2022-11-23T11:52:00Z">
        <w:r w:rsidDel="00A73390">
          <w:delText>5.7</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22</w:delText>
        </w:r>
      </w:del>
    </w:p>
    <w:p w14:paraId="44E94F64" w14:textId="03003DF9" w:rsidR="007863E9" w:rsidDel="00A73390" w:rsidRDefault="007863E9">
      <w:pPr>
        <w:pStyle w:val="TOC2"/>
        <w:rPr>
          <w:del w:id="702" w:author="Intel - Yizhi Yao" w:date="2022-11-23T11:52:00Z"/>
          <w:rFonts w:asciiTheme="minorHAnsi" w:eastAsiaTheme="minorEastAsia" w:hAnsiTheme="minorHAnsi" w:cstheme="minorBidi"/>
          <w:sz w:val="22"/>
          <w:szCs w:val="22"/>
          <w:lang w:val="en-US" w:eastAsia="zh-CN"/>
        </w:rPr>
      </w:pPr>
      <w:del w:id="703" w:author="Intel - Yizhi Yao" w:date="2022-11-23T11:52:00Z">
        <w:r w:rsidDel="00A73390">
          <w:delText>5.8</w:delText>
        </w:r>
        <w:r w:rsidDel="00A73390">
          <w:rPr>
            <w:rFonts w:asciiTheme="minorHAnsi" w:eastAsiaTheme="minorEastAsia" w:hAnsiTheme="minorHAnsi" w:cstheme="minorBidi"/>
            <w:sz w:val="22"/>
            <w:szCs w:val="22"/>
            <w:lang w:val="en-US" w:eastAsia="zh-CN"/>
          </w:rPr>
          <w:tab/>
        </w:r>
        <w:r w:rsidDel="00A73390">
          <w:delText>AI/ML Entity Capability Discovery and Mapping</w:delText>
        </w:r>
        <w:r w:rsidDel="00A73390">
          <w:tab/>
          <w:delText>23</w:delText>
        </w:r>
      </w:del>
    </w:p>
    <w:p w14:paraId="4597942E" w14:textId="462DD9D7" w:rsidR="007863E9" w:rsidDel="00A73390" w:rsidRDefault="007863E9">
      <w:pPr>
        <w:pStyle w:val="TOC3"/>
        <w:rPr>
          <w:del w:id="704" w:author="Intel - Yizhi Yao" w:date="2022-11-23T11:52:00Z"/>
          <w:rFonts w:asciiTheme="minorHAnsi" w:eastAsiaTheme="minorEastAsia" w:hAnsiTheme="minorHAnsi" w:cstheme="minorBidi"/>
          <w:sz w:val="22"/>
          <w:szCs w:val="22"/>
          <w:lang w:val="en-US" w:eastAsia="zh-CN"/>
        </w:rPr>
      </w:pPr>
      <w:del w:id="705" w:author="Intel - Yizhi Yao" w:date="2022-11-23T11:52:00Z">
        <w:r w:rsidDel="00A73390">
          <w:delText>5.8.</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23</w:delText>
        </w:r>
      </w:del>
    </w:p>
    <w:p w14:paraId="631C9548" w14:textId="1431011E" w:rsidR="007863E9" w:rsidDel="00A73390" w:rsidRDefault="007863E9">
      <w:pPr>
        <w:pStyle w:val="TOC3"/>
        <w:rPr>
          <w:del w:id="706" w:author="Intel - Yizhi Yao" w:date="2022-11-23T11:52:00Z"/>
          <w:rFonts w:asciiTheme="minorHAnsi" w:eastAsiaTheme="minorEastAsia" w:hAnsiTheme="minorHAnsi" w:cstheme="minorBidi"/>
          <w:sz w:val="22"/>
          <w:szCs w:val="22"/>
          <w:lang w:val="en-US" w:eastAsia="zh-CN"/>
        </w:rPr>
      </w:pPr>
      <w:del w:id="707" w:author="Intel - Yizhi Yao" w:date="2022-11-23T11:52:00Z">
        <w:r w:rsidDel="00A73390">
          <w:delText>5.</w:delText>
        </w:r>
        <w:r w:rsidRPr="00081737" w:rsidDel="00A73390">
          <w:rPr>
            <w:lang w:val="en-US"/>
          </w:rPr>
          <w:delText>8.2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23</w:delText>
        </w:r>
      </w:del>
    </w:p>
    <w:p w14:paraId="5A97CC90" w14:textId="4B8C6660" w:rsidR="007863E9" w:rsidDel="00A73390" w:rsidRDefault="007863E9">
      <w:pPr>
        <w:pStyle w:val="TOC4"/>
        <w:rPr>
          <w:del w:id="708" w:author="Intel - Yizhi Yao" w:date="2022-11-23T11:52:00Z"/>
          <w:rFonts w:asciiTheme="minorHAnsi" w:eastAsiaTheme="minorEastAsia" w:hAnsiTheme="minorHAnsi" w:cstheme="minorBidi"/>
          <w:sz w:val="22"/>
          <w:szCs w:val="22"/>
          <w:lang w:val="en-US" w:eastAsia="zh-CN"/>
        </w:rPr>
      </w:pPr>
      <w:del w:id="709" w:author="Intel - Yizhi Yao" w:date="2022-11-23T11:52:00Z">
        <w:r w:rsidDel="00A73390">
          <w:delText>5.</w:delText>
        </w:r>
        <w:r w:rsidRPr="00081737" w:rsidDel="00A73390">
          <w:rPr>
            <w:lang w:val="en-US"/>
          </w:rPr>
          <w:delText>8.2.1</w:delText>
        </w:r>
        <w:r w:rsidDel="00A73390">
          <w:rPr>
            <w:rFonts w:asciiTheme="minorHAnsi" w:eastAsiaTheme="minorEastAsia" w:hAnsiTheme="minorHAnsi" w:cstheme="minorBidi"/>
            <w:sz w:val="22"/>
            <w:szCs w:val="22"/>
            <w:lang w:val="en-US" w:eastAsia="zh-CN"/>
          </w:rPr>
          <w:tab/>
        </w:r>
        <w:r w:rsidDel="00A73390">
          <w:delText>Identifying capabilities of AI/MLEntities</w:delText>
        </w:r>
        <w:r w:rsidDel="00A73390">
          <w:tab/>
          <w:delText>23</w:delText>
        </w:r>
      </w:del>
    </w:p>
    <w:p w14:paraId="0C8F8F40" w14:textId="590312EF" w:rsidR="007863E9" w:rsidDel="00A73390" w:rsidRDefault="007863E9">
      <w:pPr>
        <w:pStyle w:val="TOC4"/>
        <w:rPr>
          <w:del w:id="710" w:author="Intel - Yizhi Yao" w:date="2022-11-23T11:52:00Z"/>
          <w:rFonts w:asciiTheme="minorHAnsi" w:eastAsiaTheme="minorEastAsia" w:hAnsiTheme="minorHAnsi" w:cstheme="minorBidi"/>
          <w:sz w:val="22"/>
          <w:szCs w:val="22"/>
          <w:lang w:val="en-US" w:eastAsia="zh-CN"/>
        </w:rPr>
      </w:pPr>
      <w:del w:id="711" w:author="Intel - Yizhi Yao" w:date="2022-11-23T11:52:00Z">
        <w:r w:rsidDel="00A73390">
          <w:delText>5.</w:delText>
        </w:r>
        <w:r w:rsidRPr="00081737" w:rsidDel="00A73390">
          <w:rPr>
            <w:lang w:val="en-US"/>
          </w:rPr>
          <w:delText>8.2.2</w:delText>
        </w:r>
        <w:r w:rsidDel="00A73390">
          <w:rPr>
            <w:rFonts w:asciiTheme="minorHAnsi" w:eastAsiaTheme="minorEastAsia" w:hAnsiTheme="minorHAnsi" w:cstheme="minorBidi"/>
            <w:sz w:val="22"/>
            <w:szCs w:val="22"/>
            <w:lang w:val="en-US" w:eastAsia="zh-CN"/>
          </w:rPr>
          <w:tab/>
        </w:r>
        <w:r w:rsidDel="00A73390">
          <w:delText>Mapping of the capabilities of AI/MLEntities</w:delText>
        </w:r>
        <w:r w:rsidDel="00A73390">
          <w:tab/>
          <w:delText>23</w:delText>
        </w:r>
      </w:del>
    </w:p>
    <w:p w14:paraId="7A77430B" w14:textId="1A988603" w:rsidR="007863E9" w:rsidDel="00A73390" w:rsidRDefault="007863E9">
      <w:pPr>
        <w:pStyle w:val="TOC3"/>
        <w:rPr>
          <w:del w:id="712" w:author="Intel - Yizhi Yao" w:date="2022-11-23T11:52:00Z"/>
          <w:rFonts w:asciiTheme="minorHAnsi" w:eastAsiaTheme="minorEastAsia" w:hAnsiTheme="minorHAnsi" w:cstheme="minorBidi"/>
          <w:sz w:val="22"/>
          <w:szCs w:val="22"/>
          <w:lang w:val="en-US" w:eastAsia="zh-CN"/>
        </w:rPr>
      </w:pPr>
      <w:del w:id="713" w:author="Intel - Yizhi Yao" w:date="2022-11-23T11:52:00Z">
        <w:r w:rsidDel="00A73390">
          <w:delText>5.8</w:delText>
        </w:r>
        <w:r w:rsidRPr="00081737" w:rsidDel="00A73390">
          <w:rPr>
            <w:lang w:val="en-US"/>
          </w:rPr>
          <w:delText>.3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24</w:delText>
        </w:r>
      </w:del>
    </w:p>
    <w:p w14:paraId="4C53F10F" w14:textId="423FB26C" w:rsidR="007863E9" w:rsidDel="00A73390" w:rsidRDefault="007863E9">
      <w:pPr>
        <w:pStyle w:val="TOC3"/>
        <w:rPr>
          <w:del w:id="714" w:author="Intel - Yizhi Yao" w:date="2022-11-23T11:52:00Z"/>
          <w:rFonts w:asciiTheme="minorHAnsi" w:eastAsiaTheme="minorEastAsia" w:hAnsiTheme="minorHAnsi" w:cstheme="minorBidi"/>
          <w:sz w:val="22"/>
          <w:szCs w:val="22"/>
          <w:lang w:val="en-US" w:eastAsia="zh-CN"/>
        </w:rPr>
      </w:pPr>
      <w:del w:id="715" w:author="Intel - Yizhi Yao" w:date="2022-11-23T11:52:00Z">
        <w:r w:rsidDel="00A73390">
          <w:delText>5.8</w:delText>
        </w:r>
        <w:r w:rsidRPr="00081737" w:rsidDel="00A73390">
          <w:rPr>
            <w:lang w:val="en-US"/>
          </w:rPr>
          <w:delText>.</w:delText>
        </w:r>
        <w:r w:rsidDel="00A73390">
          <w:delText>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24</w:delText>
        </w:r>
      </w:del>
    </w:p>
    <w:p w14:paraId="4B53B439" w14:textId="604F26C9" w:rsidR="007863E9" w:rsidDel="00A73390" w:rsidRDefault="007863E9">
      <w:pPr>
        <w:pStyle w:val="TOC3"/>
        <w:rPr>
          <w:del w:id="716" w:author="Intel - Yizhi Yao" w:date="2022-11-23T11:52:00Z"/>
          <w:rFonts w:asciiTheme="minorHAnsi" w:eastAsiaTheme="minorEastAsia" w:hAnsiTheme="minorHAnsi" w:cstheme="minorBidi"/>
          <w:sz w:val="22"/>
          <w:szCs w:val="22"/>
          <w:lang w:val="en-US" w:eastAsia="zh-CN"/>
        </w:rPr>
      </w:pPr>
      <w:del w:id="717" w:author="Intel - Yizhi Yao" w:date="2022-11-23T11:52:00Z">
        <w:r w:rsidDel="00A73390">
          <w:delText>5.8.5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25</w:delText>
        </w:r>
      </w:del>
    </w:p>
    <w:p w14:paraId="6535DE80" w14:textId="35F0BEBB" w:rsidR="007863E9" w:rsidDel="00A73390" w:rsidRDefault="007863E9">
      <w:pPr>
        <w:pStyle w:val="TOC2"/>
        <w:rPr>
          <w:del w:id="718" w:author="Intel - Yizhi Yao" w:date="2022-11-23T11:52:00Z"/>
          <w:rFonts w:asciiTheme="minorHAnsi" w:eastAsiaTheme="minorEastAsia" w:hAnsiTheme="minorHAnsi" w:cstheme="minorBidi"/>
          <w:sz w:val="22"/>
          <w:szCs w:val="22"/>
          <w:lang w:val="en-US" w:eastAsia="zh-CN"/>
        </w:rPr>
      </w:pPr>
      <w:del w:id="719" w:author="Intel - Yizhi Yao" w:date="2022-11-23T11:52:00Z">
        <w:r w:rsidDel="00A73390">
          <w:delText>5.9</w:delText>
        </w:r>
        <w:r w:rsidDel="00A73390">
          <w:rPr>
            <w:rFonts w:asciiTheme="minorHAnsi" w:eastAsiaTheme="minorEastAsia" w:hAnsiTheme="minorHAnsi" w:cstheme="minorBidi"/>
            <w:sz w:val="22"/>
            <w:szCs w:val="22"/>
            <w:lang w:val="en-US" w:eastAsia="zh-CN"/>
          </w:rPr>
          <w:tab/>
        </w:r>
        <w:r w:rsidDel="00A73390">
          <w:delText>AI/ML update management</w:delText>
        </w:r>
        <w:r w:rsidDel="00A73390">
          <w:tab/>
          <w:delText>25</w:delText>
        </w:r>
      </w:del>
    </w:p>
    <w:p w14:paraId="5EA5AEA3" w14:textId="2C15C5BC" w:rsidR="007863E9" w:rsidDel="00A73390" w:rsidRDefault="007863E9">
      <w:pPr>
        <w:pStyle w:val="TOC3"/>
        <w:rPr>
          <w:del w:id="720" w:author="Intel - Yizhi Yao" w:date="2022-11-23T11:52:00Z"/>
          <w:rFonts w:asciiTheme="minorHAnsi" w:eastAsiaTheme="minorEastAsia" w:hAnsiTheme="minorHAnsi" w:cstheme="minorBidi"/>
          <w:sz w:val="22"/>
          <w:szCs w:val="22"/>
          <w:lang w:val="en-US" w:eastAsia="zh-CN"/>
        </w:rPr>
      </w:pPr>
      <w:del w:id="721" w:author="Intel - Yizhi Yao" w:date="2022-11-23T11:52:00Z">
        <w:r w:rsidDel="00A73390">
          <w:delText>5.9.1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25</w:delText>
        </w:r>
      </w:del>
    </w:p>
    <w:p w14:paraId="152990C3" w14:textId="217AF637" w:rsidR="007863E9" w:rsidDel="00A73390" w:rsidRDefault="007863E9">
      <w:pPr>
        <w:pStyle w:val="TOC3"/>
        <w:rPr>
          <w:del w:id="722" w:author="Intel - Yizhi Yao" w:date="2022-11-23T11:52:00Z"/>
          <w:rFonts w:asciiTheme="minorHAnsi" w:eastAsiaTheme="minorEastAsia" w:hAnsiTheme="minorHAnsi" w:cstheme="minorBidi"/>
          <w:sz w:val="22"/>
          <w:szCs w:val="22"/>
          <w:lang w:val="en-US" w:eastAsia="zh-CN"/>
        </w:rPr>
      </w:pPr>
      <w:del w:id="723" w:author="Intel - Yizhi Yao" w:date="2022-11-23T11:52:00Z">
        <w:r w:rsidDel="00A73390">
          <w:delText>5.9.2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26</w:delText>
        </w:r>
      </w:del>
    </w:p>
    <w:p w14:paraId="76A351BE" w14:textId="0A61421B" w:rsidR="007863E9" w:rsidDel="00A73390" w:rsidRDefault="007863E9">
      <w:pPr>
        <w:pStyle w:val="TOC4"/>
        <w:rPr>
          <w:del w:id="724" w:author="Intel - Yizhi Yao" w:date="2022-11-23T11:52:00Z"/>
          <w:rFonts w:asciiTheme="minorHAnsi" w:eastAsiaTheme="minorEastAsia" w:hAnsiTheme="minorHAnsi" w:cstheme="minorBidi"/>
          <w:sz w:val="22"/>
          <w:szCs w:val="22"/>
          <w:lang w:val="en-US" w:eastAsia="zh-CN"/>
        </w:rPr>
      </w:pPr>
      <w:del w:id="725" w:author="Intel - Yizhi Yao" w:date="2022-11-23T11:52:00Z">
        <w:r w:rsidDel="00A73390">
          <w:delText>5.9</w:delText>
        </w:r>
        <w:r w:rsidRPr="00081737" w:rsidDel="00A73390">
          <w:rPr>
            <w:lang w:val="en-US"/>
          </w:rPr>
          <w:delText>.2.2</w:delText>
        </w:r>
        <w:r w:rsidDel="00A73390">
          <w:rPr>
            <w:rFonts w:asciiTheme="minorHAnsi" w:eastAsiaTheme="minorEastAsia" w:hAnsiTheme="minorHAnsi" w:cstheme="minorBidi"/>
            <w:sz w:val="22"/>
            <w:szCs w:val="22"/>
            <w:lang w:val="en-US" w:eastAsia="zh-CN"/>
          </w:rPr>
          <w:tab/>
        </w:r>
        <w:r w:rsidDel="00A73390">
          <w:delText xml:space="preserve">AI/ML entities </w:delText>
        </w:r>
        <w:r w:rsidRPr="00081737" w:rsidDel="00A73390">
          <w:rPr>
            <w:lang w:val="en-US"/>
          </w:rPr>
          <w:delText>updating initiated by producer</w:delText>
        </w:r>
        <w:r w:rsidDel="00A73390">
          <w:tab/>
          <w:delText>26</w:delText>
        </w:r>
      </w:del>
    </w:p>
    <w:p w14:paraId="7283DC1C" w14:textId="77BDBED7" w:rsidR="007863E9" w:rsidDel="00A73390" w:rsidRDefault="007863E9">
      <w:pPr>
        <w:pStyle w:val="TOC3"/>
        <w:rPr>
          <w:del w:id="726" w:author="Intel - Yizhi Yao" w:date="2022-11-23T11:52:00Z"/>
          <w:rFonts w:asciiTheme="minorHAnsi" w:eastAsiaTheme="minorEastAsia" w:hAnsiTheme="minorHAnsi" w:cstheme="minorBidi"/>
          <w:sz w:val="22"/>
          <w:szCs w:val="22"/>
          <w:lang w:val="en-US" w:eastAsia="zh-CN"/>
        </w:rPr>
      </w:pPr>
      <w:del w:id="727" w:author="Intel - Yizhi Yao" w:date="2022-11-23T11:52:00Z">
        <w:r w:rsidDel="00A73390">
          <w:delText>5.9.3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26</w:delText>
        </w:r>
      </w:del>
    </w:p>
    <w:p w14:paraId="47A00233" w14:textId="0D405925" w:rsidR="007863E9" w:rsidDel="00A73390" w:rsidRDefault="007863E9">
      <w:pPr>
        <w:pStyle w:val="TOC3"/>
        <w:rPr>
          <w:del w:id="728" w:author="Intel - Yizhi Yao" w:date="2022-11-23T11:52:00Z"/>
          <w:rFonts w:asciiTheme="minorHAnsi" w:eastAsiaTheme="minorEastAsia" w:hAnsiTheme="minorHAnsi" w:cstheme="minorBidi"/>
          <w:sz w:val="22"/>
          <w:szCs w:val="22"/>
          <w:lang w:val="en-US" w:eastAsia="zh-CN"/>
        </w:rPr>
      </w:pPr>
      <w:del w:id="729" w:author="Intel - Yizhi Yao" w:date="2022-11-23T11:52:00Z">
        <w:r w:rsidDel="00A73390">
          <w:delText>5.</w:delText>
        </w:r>
        <w:r w:rsidRPr="00081737" w:rsidDel="00A73390">
          <w:rPr>
            <w:lang w:val="en-US"/>
          </w:rPr>
          <w:delText>9.4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26</w:delText>
        </w:r>
      </w:del>
    </w:p>
    <w:p w14:paraId="60814B3F" w14:textId="1D296128" w:rsidR="007863E9" w:rsidDel="00A73390" w:rsidRDefault="007863E9">
      <w:pPr>
        <w:pStyle w:val="TOC4"/>
        <w:rPr>
          <w:del w:id="730" w:author="Intel - Yizhi Yao" w:date="2022-11-23T11:52:00Z"/>
          <w:rFonts w:asciiTheme="minorHAnsi" w:eastAsiaTheme="minorEastAsia" w:hAnsiTheme="minorHAnsi" w:cstheme="minorBidi"/>
          <w:sz w:val="22"/>
          <w:szCs w:val="22"/>
          <w:lang w:val="en-US" w:eastAsia="zh-CN"/>
        </w:rPr>
      </w:pPr>
      <w:del w:id="731" w:author="Intel - Yizhi Yao" w:date="2022-11-23T11:52:00Z">
        <w:r w:rsidDel="00A73390">
          <w:delText>5.9.4.1</w:delText>
        </w:r>
        <w:r w:rsidDel="00A73390">
          <w:rPr>
            <w:rFonts w:asciiTheme="minorHAnsi" w:eastAsiaTheme="minorEastAsia" w:hAnsiTheme="minorHAnsi" w:cstheme="minorBidi"/>
            <w:sz w:val="22"/>
            <w:szCs w:val="22"/>
            <w:lang w:val="en-US" w:eastAsia="zh-CN"/>
          </w:rPr>
          <w:tab/>
        </w:r>
        <w:r w:rsidDel="00A73390">
          <w:delText>Possible solution</w:delText>
        </w:r>
        <w:r w:rsidDel="00A73390">
          <w:rPr>
            <w:lang w:eastAsia="zh-CN"/>
          </w:rPr>
          <w:delText>#1</w:delText>
        </w:r>
        <w:r w:rsidDel="00A73390">
          <w:tab/>
          <w:delText>26</w:delText>
        </w:r>
      </w:del>
    </w:p>
    <w:p w14:paraId="5B309F3B" w14:textId="606FD00E" w:rsidR="007863E9" w:rsidDel="00A73390" w:rsidRDefault="007863E9">
      <w:pPr>
        <w:pStyle w:val="TOC3"/>
        <w:rPr>
          <w:del w:id="732" w:author="Intel - Yizhi Yao" w:date="2022-11-23T11:52:00Z"/>
          <w:rFonts w:asciiTheme="minorHAnsi" w:eastAsiaTheme="minorEastAsia" w:hAnsiTheme="minorHAnsi" w:cstheme="minorBidi"/>
          <w:sz w:val="22"/>
          <w:szCs w:val="22"/>
          <w:lang w:val="en-US" w:eastAsia="zh-CN"/>
        </w:rPr>
      </w:pPr>
      <w:del w:id="733" w:author="Intel - Yizhi Yao" w:date="2022-11-23T11:52:00Z">
        <w:r w:rsidDel="00A73390">
          <w:delText>5.9</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26</w:delText>
        </w:r>
      </w:del>
    </w:p>
    <w:p w14:paraId="7359711F" w14:textId="02D29BBC" w:rsidR="007863E9" w:rsidDel="00A73390" w:rsidRDefault="007863E9">
      <w:pPr>
        <w:pStyle w:val="TOC2"/>
        <w:rPr>
          <w:del w:id="734" w:author="Intel - Yizhi Yao" w:date="2022-11-23T11:52:00Z"/>
          <w:rFonts w:asciiTheme="minorHAnsi" w:eastAsiaTheme="minorEastAsia" w:hAnsiTheme="minorHAnsi" w:cstheme="minorBidi"/>
          <w:sz w:val="22"/>
          <w:szCs w:val="22"/>
          <w:lang w:val="en-US" w:eastAsia="zh-CN"/>
        </w:rPr>
      </w:pPr>
      <w:del w:id="735" w:author="Intel - Yizhi Yao" w:date="2022-11-23T11:52:00Z">
        <w:r w:rsidDel="00A73390">
          <w:delText>5.10</w:delText>
        </w:r>
        <w:r w:rsidDel="00A73390">
          <w:rPr>
            <w:rFonts w:asciiTheme="minorHAnsi" w:eastAsiaTheme="minorEastAsia" w:hAnsiTheme="minorHAnsi" w:cstheme="minorBidi"/>
            <w:sz w:val="22"/>
            <w:szCs w:val="22"/>
            <w:lang w:val="en-US" w:eastAsia="zh-CN"/>
          </w:rPr>
          <w:tab/>
        </w:r>
        <w:r w:rsidDel="00A73390">
          <w:delText>AI/ML configuration</w:delText>
        </w:r>
        <w:r w:rsidDel="00A73390">
          <w:rPr>
            <w:lang w:eastAsia="zh-CN"/>
          </w:rPr>
          <w:delText xml:space="preserve"> management for RAN domain ES</w:delText>
        </w:r>
        <w:r w:rsidDel="00A73390">
          <w:tab/>
          <w:delText>26</w:delText>
        </w:r>
      </w:del>
    </w:p>
    <w:p w14:paraId="4955B888" w14:textId="07BDFE7E" w:rsidR="007863E9" w:rsidDel="00A73390" w:rsidRDefault="007863E9">
      <w:pPr>
        <w:pStyle w:val="TOC3"/>
        <w:rPr>
          <w:del w:id="736" w:author="Intel - Yizhi Yao" w:date="2022-11-23T11:52:00Z"/>
          <w:rFonts w:asciiTheme="minorHAnsi" w:eastAsiaTheme="minorEastAsia" w:hAnsiTheme="minorHAnsi" w:cstheme="minorBidi"/>
          <w:sz w:val="22"/>
          <w:szCs w:val="22"/>
          <w:lang w:val="en-US" w:eastAsia="zh-CN"/>
        </w:rPr>
      </w:pPr>
      <w:del w:id="737" w:author="Intel - Yizhi Yao" w:date="2022-11-23T11:52:00Z">
        <w:r w:rsidDel="00A73390">
          <w:rPr>
            <w:lang w:eastAsia="ko-KR"/>
          </w:rPr>
          <w:delText>5.10.1</w:delText>
        </w:r>
        <w:r w:rsidDel="00A73390">
          <w:rPr>
            <w:rFonts w:asciiTheme="minorHAnsi" w:eastAsiaTheme="minorEastAsia" w:hAnsiTheme="minorHAnsi" w:cstheme="minorBidi"/>
            <w:sz w:val="22"/>
            <w:szCs w:val="22"/>
            <w:lang w:val="en-US" w:eastAsia="zh-CN"/>
          </w:rPr>
          <w:tab/>
        </w:r>
        <w:r w:rsidDel="00A73390">
          <w:rPr>
            <w:lang w:eastAsia="ko-KR"/>
          </w:rPr>
          <w:delText>Description</w:delText>
        </w:r>
        <w:r w:rsidDel="00A73390">
          <w:tab/>
          <w:delText>26</w:delText>
        </w:r>
      </w:del>
    </w:p>
    <w:p w14:paraId="7895266C" w14:textId="6A128C7A" w:rsidR="007863E9" w:rsidDel="00A73390" w:rsidRDefault="007863E9">
      <w:pPr>
        <w:pStyle w:val="TOC3"/>
        <w:rPr>
          <w:del w:id="738" w:author="Intel - Yizhi Yao" w:date="2022-11-23T11:52:00Z"/>
          <w:rFonts w:asciiTheme="minorHAnsi" w:eastAsiaTheme="minorEastAsia" w:hAnsiTheme="minorHAnsi" w:cstheme="minorBidi"/>
          <w:sz w:val="22"/>
          <w:szCs w:val="22"/>
          <w:lang w:val="en-US" w:eastAsia="zh-CN"/>
        </w:rPr>
      </w:pPr>
      <w:del w:id="739" w:author="Intel - Yizhi Yao" w:date="2022-11-23T11:52:00Z">
        <w:r w:rsidDel="00A73390">
          <w:rPr>
            <w:lang w:eastAsia="ko-KR"/>
          </w:rPr>
          <w:delText>5.10.2</w:delText>
        </w:r>
        <w:r w:rsidDel="00A73390">
          <w:rPr>
            <w:rFonts w:asciiTheme="minorHAnsi" w:eastAsiaTheme="minorEastAsia" w:hAnsiTheme="minorHAnsi" w:cstheme="minorBidi"/>
            <w:sz w:val="22"/>
            <w:szCs w:val="22"/>
            <w:lang w:val="en-US" w:eastAsia="zh-CN"/>
          </w:rPr>
          <w:tab/>
        </w:r>
        <w:r w:rsidDel="00A73390">
          <w:rPr>
            <w:lang w:eastAsia="ko-KR"/>
          </w:rPr>
          <w:delText>Use cases</w:delText>
        </w:r>
        <w:r w:rsidDel="00A73390">
          <w:tab/>
          <w:delText>27</w:delText>
        </w:r>
      </w:del>
    </w:p>
    <w:p w14:paraId="0CF00874" w14:textId="6383AC11" w:rsidR="007863E9" w:rsidDel="00A73390" w:rsidRDefault="007863E9">
      <w:pPr>
        <w:pStyle w:val="TOC4"/>
        <w:rPr>
          <w:del w:id="740" w:author="Intel - Yizhi Yao" w:date="2022-11-23T11:52:00Z"/>
          <w:rFonts w:asciiTheme="minorHAnsi" w:eastAsiaTheme="minorEastAsia" w:hAnsiTheme="minorHAnsi" w:cstheme="minorBidi"/>
          <w:sz w:val="22"/>
          <w:szCs w:val="22"/>
          <w:lang w:val="en-US" w:eastAsia="zh-CN"/>
        </w:rPr>
      </w:pPr>
      <w:del w:id="741" w:author="Intel - Yizhi Yao" w:date="2022-11-23T11:52:00Z">
        <w:r w:rsidDel="00A73390">
          <w:delText>5.</w:delText>
        </w:r>
        <w:r w:rsidRPr="00081737" w:rsidDel="00A73390">
          <w:rPr>
            <w:lang w:val="en-US"/>
          </w:rPr>
          <w:delText>10.2.1</w:delText>
        </w:r>
        <w:r w:rsidDel="00A73390">
          <w:rPr>
            <w:rFonts w:asciiTheme="minorHAnsi" w:eastAsiaTheme="minorEastAsia" w:hAnsiTheme="minorHAnsi" w:cstheme="minorBidi"/>
            <w:sz w:val="22"/>
            <w:szCs w:val="22"/>
            <w:lang w:val="en-US" w:eastAsia="zh-CN"/>
          </w:rPr>
          <w:tab/>
        </w:r>
        <w:r w:rsidDel="00A73390">
          <w:delText xml:space="preserve">AI/ML </w:delText>
        </w:r>
        <w:r w:rsidDel="00A73390">
          <w:rPr>
            <w:lang w:eastAsia="zh-CN"/>
          </w:rPr>
          <w:delText>entity configuration</w:delText>
        </w:r>
        <w:r w:rsidRPr="00081737" w:rsidDel="00A73390">
          <w:rPr>
            <w:lang w:val="en-US" w:eastAsia="zh-CN"/>
          </w:rPr>
          <w:delText xml:space="preserve"> </w:delText>
        </w:r>
        <w:r w:rsidRPr="00081737" w:rsidDel="00A73390">
          <w:rPr>
            <w:lang w:val="en-US"/>
          </w:rPr>
          <w:delText>initiated by consumer</w:delText>
        </w:r>
        <w:r w:rsidDel="00A73390">
          <w:tab/>
          <w:delText>27</w:delText>
        </w:r>
      </w:del>
    </w:p>
    <w:p w14:paraId="6F81107F" w14:textId="291B990B" w:rsidR="007863E9" w:rsidDel="00A73390" w:rsidRDefault="007863E9">
      <w:pPr>
        <w:pStyle w:val="TOC4"/>
        <w:rPr>
          <w:del w:id="742" w:author="Intel - Yizhi Yao" w:date="2022-11-23T11:52:00Z"/>
          <w:rFonts w:asciiTheme="minorHAnsi" w:eastAsiaTheme="minorEastAsia" w:hAnsiTheme="minorHAnsi" w:cstheme="minorBidi"/>
          <w:sz w:val="22"/>
          <w:szCs w:val="22"/>
          <w:lang w:val="en-US" w:eastAsia="zh-CN"/>
        </w:rPr>
      </w:pPr>
      <w:del w:id="743" w:author="Intel - Yizhi Yao" w:date="2022-11-23T11:52:00Z">
        <w:r w:rsidDel="00A73390">
          <w:delText>5.</w:delText>
        </w:r>
        <w:r w:rsidRPr="00081737" w:rsidDel="00A73390">
          <w:rPr>
            <w:lang w:val="en-US"/>
          </w:rPr>
          <w:delText>10.2.2</w:delText>
        </w:r>
        <w:r w:rsidDel="00A73390">
          <w:rPr>
            <w:rFonts w:asciiTheme="minorHAnsi" w:eastAsiaTheme="minorEastAsia" w:hAnsiTheme="minorHAnsi" w:cstheme="minorBidi"/>
            <w:sz w:val="22"/>
            <w:szCs w:val="22"/>
            <w:lang w:val="en-US" w:eastAsia="zh-CN"/>
          </w:rPr>
          <w:tab/>
        </w:r>
        <w:r w:rsidDel="00A73390">
          <w:delText xml:space="preserve">AI/ML </w:delText>
        </w:r>
        <w:r w:rsidDel="00A73390">
          <w:rPr>
            <w:lang w:eastAsia="zh-CN"/>
          </w:rPr>
          <w:delText>entity configuration</w:delText>
        </w:r>
        <w:r w:rsidRPr="00081737" w:rsidDel="00A73390">
          <w:rPr>
            <w:lang w:val="en-US" w:eastAsia="zh-CN"/>
          </w:rPr>
          <w:delText xml:space="preserve"> </w:delText>
        </w:r>
        <w:r w:rsidRPr="00081737" w:rsidDel="00A73390">
          <w:rPr>
            <w:lang w:val="en-US"/>
          </w:rPr>
          <w:delText>initiated by producer</w:delText>
        </w:r>
        <w:r w:rsidDel="00A73390">
          <w:tab/>
          <w:delText>27</w:delText>
        </w:r>
      </w:del>
    </w:p>
    <w:p w14:paraId="4562C77B" w14:textId="7CB9B6F4" w:rsidR="007863E9" w:rsidDel="00A73390" w:rsidRDefault="007863E9">
      <w:pPr>
        <w:pStyle w:val="TOC4"/>
        <w:rPr>
          <w:del w:id="744" w:author="Intel - Yizhi Yao" w:date="2022-11-23T11:52:00Z"/>
          <w:rFonts w:asciiTheme="minorHAnsi" w:eastAsiaTheme="minorEastAsia" w:hAnsiTheme="minorHAnsi" w:cstheme="minorBidi"/>
          <w:sz w:val="22"/>
          <w:szCs w:val="22"/>
          <w:lang w:val="en-US" w:eastAsia="zh-CN"/>
        </w:rPr>
      </w:pPr>
      <w:del w:id="745" w:author="Intel - Yizhi Yao" w:date="2022-11-23T11:52:00Z">
        <w:r w:rsidDel="00A73390">
          <w:delText>5.10.2.3</w:delText>
        </w:r>
        <w:r w:rsidDel="00A73390">
          <w:rPr>
            <w:rFonts w:asciiTheme="minorHAnsi" w:eastAsiaTheme="minorEastAsia" w:hAnsiTheme="minorHAnsi" w:cstheme="minorBidi"/>
            <w:sz w:val="22"/>
            <w:szCs w:val="22"/>
            <w:lang w:val="en-US" w:eastAsia="zh-CN"/>
          </w:rPr>
          <w:tab/>
        </w:r>
        <w:r w:rsidDel="00A73390">
          <w:delText>Enabling partial activation of AI/ML capabilities</w:delText>
        </w:r>
        <w:r w:rsidDel="00A73390">
          <w:tab/>
          <w:delText>27</w:delText>
        </w:r>
      </w:del>
    </w:p>
    <w:p w14:paraId="798B9086" w14:textId="3221C68B" w:rsidR="007863E9" w:rsidDel="00A73390" w:rsidRDefault="007863E9">
      <w:pPr>
        <w:pStyle w:val="TOC3"/>
        <w:rPr>
          <w:del w:id="746" w:author="Intel - Yizhi Yao" w:date="2022-11-23T11:52:00Z"/>
          <w:rFonts w:asciiTheme="minorHAnsi" w:eastAsiaTheme="minorEastAsia" w:hAnsiTheme="minorHAnsi" w:cstheme="minorBidi"/>
          <w:sz w:val="22"/>
          <w:szCs w:val="22"/>
          <w:lang w:val="en-US" w:eastAsia="zh-CN"/>
        </w:rPr>
      </w:pPr>
      <w:del w:id="747" w:author="Intel - Yizhi Yao" w:date="2022-11-23T11:52:00Z">
        <w:r w:rsidDel="00A73390">
          <w:delText>5.</w:delText>
        </w:r>
        <w:r w:rsidRPr="00081737" w:rsidDel="00A73390">
          <w:rPr>
            <w:lang w:val="en-US"/>
          </w:rPr>
          <w:delText>10.3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28</w:delText>
        </w:r>
      </w:del>
    </w:p>
    <w:p w14:paraId="7A345285" w14:textId="344018FA" w:rsidR="007863E9" w:rsidDel="00A73390" w:rsidRDefault="007863E9">
      <w:pPr>
        <w:pStyle w:val="TOC3"/>
        <w:rPr>
          <w:del w:id="748" w:author="Intel - Yizhi Yao" w:date="2022-11-23T11:52:00Z"/>
          <w:rFonts w:asciiTheme="minorHAnsi" w:eastAsiaTheme="minorEastAsia" w:hAnsiTheme="minorHAnsi" w:cstheme="minorBidi"/>
          <w:sz w:val="22"/>
          <w:szCs w:val="22"/>
          <w:lang w:val="en-US" w:eastAsia="zh-CN"/>
        </w:rPr>
      </w:pPr>
      <w:del w:id="749" w:author="Intel - Yizhi Yao" w:date="2022-11-23T11:52:00Z">
        <w:r w:rsidDel="00A73390">
          <w:delText>5.</w:delText>
        </w:r>
        <w:r w:rsidRPr="00081737" w:rsidDel="00A73390">
          <w:rPr>
            <w:lang w:val="en-US"/>
          </w:rPr>
          <w:delText>10.4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28</w:delText>
        </w:r>
      </w:del>
    </w:p>
    <w:p w14:paraId="444EC39C" w14:textId="6FF81905" w:rsidR="007863E9" w:rsidDel="00A73390" w:rsidRDefault="007863E9">
      <w:pPr>
        <w:pStyle w:val="TOC3"/>
        <w:rPr>
          <w:del w:id="750" w:author="Intel - Yizhi Yao" w:date="2022-11-23T11:52:00Z"/>
          <w:rFonts w:asciiTheme="minorHAnsi" w:eastAsiaTheme="minorEastAsia" w:hAnsiTheme="minorHAnsi" w:cstheme="minorBidi"/>
          <w:sz w:val="22"/>
          <w:szCs w:val="22"/>
          <w:lang w:val="en-US" w:eastAsia="zh-CN"/>
        </w:rPr>
      </w:pPr>
      <w:del w:id="751" w:author="Intel - Yizhi Yao" w:date="2022-11-23T11:52:00Z">
        <w:r w:rsidDel="00A73390">
          <w:delText>5.10</w:delText>
        </w:r>
        <w:r w:rsidRPr="00081737" w:rsidDel="00A73390">
          <w:rPr>
            <w:lang w:val="en-US"/>
          </w:rPr>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28</w:delText>
        </w:r>
      </w:del>
    </w:p>
    <w:p w14:paraId="1CB304ED" w14:textId="7F14D8EA" w:rsidR="007863E9" w:rsidDel="00A73390" w:rsidRDefault="007863E9">
      <w:pPr>
        <w:pStyle w:val="TOC2"/>
        <w:rPr>
          <w:del w:id="752" w:author="Intel - Yizhi Yao" w:date="2022-11-23T11:52:00Z"/>
          <w:rFonts w:asciiTheme="minorHAnsi" w:eastAsiaTheme="minorEastAsia" w:hAnsiTheme="minorHAnsi" w:cstheme="minorBidi"/>
          <w:sz w:val="22"/>
          <w:szCs w:val="22"/>
          <w:lang w:val="en-US" w:eastAsia="zh-CN"/>
        </w:rPr>
      </w:pPr>
      <w:del w:id="753" w:author="Intel - Yizhi Yao" w:date="2022-11-23T11:52:00Z">
        <w:r w:rsidDel="00A73390">
          <w:delText>5.11</w:delText>
        </w:r>
        <w:r w:rsidDel="00A73390">
          <w:rPr>
            <w:rFonts w:asciiTheme="minorHAnsi" w:eastAsiaTheme="minorEastAsia" w:hAnsiTheme="minorHAnsi" w:cstheme="minorBidi"/>
            <w:sz w:val="22"/>
            <w:szCs w:val="22"/>
            <w:lang w:val="en-US" w:eastAsia="zh-CN"/>
          </w:rPr>
          <w:tab/>
        </w:r>
        <w:r w:rsidRPr="00081737" w:rsidDel="00A73390">
          <w:rPr>
            <w:rFonts w:cs="Arial"/>
            <w:bCs/>
          </w:rPr>
          <w:delText>Orchestrating AI/ML Inference</w:delText>
        </w:r>
        <w:r w:rsidDel="00A73390">
          <w:tab/>
          <w:delText>28</w:delText>
        </w:r>
      </w:del>
    </w:p>
    <w:p w14:paraId="1AD0B5FE" w14:textId="679BDE73" w:rsidR="007863E9" w:rsidDel="00A73390" w:rsidRDefault="007863E9">
      <w:pPr>
        <w:pStyle w:val="TOC3"/>
        <w:rPr>
          <w:del w:id="754" w:author="Intel - Yizhi Yao" w:date="2022-11-23T11:52:00Z"/>
          <w:rFonts w:asciiTheme="minorHAnsi" w:eastAsiaTheme="minorEastAsia" w:hAnsiTheme="minorHAnsi" w:cstheme="minorBidi"/>
          <w:sz w:val="22"/>
          <w:szCs w:val="22"/>
          <w:lang w:val="en-US" w:eastAsia="zh-CN"/>
        </w:rPr>
      </w:pPr>
      <w:del w:id="755" w:author="Intel - Yizhi Yao" w:date="2022-11-23T11:52:00Z">
        <w:r w:rsidDel="00A73390">
          <w:delText>5.11.1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28</w:delText>
        </w:r>
      </w:del>
    </w:p>
    <w:p w14:paraId="53E28619" w14:textId="7D47E4F5" w:rsidR="007863E9" w:rsidDel="00A73390" w:rsidRDefault="007863E9">
      <w:pPr>
        <w:pStyle w:val="TOC3"/>
        <w:rPr>
          <w:del w:id="756" w:author="Intel - Yizhi Yao" w:date="2022-11-23T11:52:00Z"/>
          <w:rFonts w:asciiTheme="minorHAnsi" w:eastAsiaTheme="minorEastAsia" w:hAnsiTheme="minorHAnsi" w:cstheme="minorBidi"/>
          <w:sz w:val="22"/>
          <w:szCs w:val="22"/>
          <w:lang w:val="en-US" w:eastAsia="zh-CN"/>
        </w:rPr>
      </w:pPr>
      <w:del w:id="757" w:author="Intel - Yizhi Yao" w:date="2022-11-23T11:52:00Z">
        <w:r w:rsidDel="00A73390">
          <w:delText>5.11</w:delText>
        </w:r>
        <w:r w:rsidRPr="00081737" w:rsidDel="00A73390">
          <w:rPr>
            <w:lang w:val="en-US"/>
          </w:rPr>
          <w:delText>.2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28</w:delText>
        </w:r>
      </w:del>
    </w:p>
    <w:p w14:paraId="343F4918" w14:textId="3D4A71EA" w:rsidR="007863E9" w:rsidDel="00A73390" w:rsidRDefault="007863E9">
      <w:pPr>
        <w:pStyle w:val="TOC4"/>
        <w:rPr>
          <w:del w:id="758" w:author="Intel - Yizhi Yao" w:date="2022-11-23T11:52:00Z"/>
          <w:rFonts w:asciiTheme="minorHAnsi" w:eastAsiaTheme="minorEastAsia" w:hAnsiTheme="minorHAnsi" w:cstheme="minorBidi"/>
          <w:sz w:val="22"/>
          <w:szCs w:val="22"/>
          <w:lang w:val="en-US" w:eastAsia="zh-CN"/>
        </w:rPr>
      </w:pPr>
      <w:del w:id="759" w:author="Intel - Yizhi Yao" w:date="2022-11-23T11:52:00Z">
        <w:r w:rsidDel="00A73390">
          <w:delText>5.11</w:delText>
        </w:r>
        <w:r w:rsidRPr="00081737" w:rsidDel="00A73390">
          <w:rPr>
            <w:lang w:val="en-US"/>
          </w:rPr>
          <w:delText>.2.1</w:delText>
        </w:r>
        <w:r w:rsidDel="00A73390">
          <w:rPr>
            <w:rFonts w:asciiTheme="minorHAnsi" w:eastAsiaTheme="minorEastAsia" w:hAnsiTheme="minorHAnsi" w:cstheme="minorBidi"/>
            <w:sz w:val="22"/>
            <w:szCs w:val="22"/>
            <w:lang w:val="en-US" w:eastAsia="zh-CN"/>
          </w:rPr>
          <w:tab/>
        </w:r>
        <w:r w:rsidDel="00A73390">
          <w:delText>Knowledge sharing on executed actions</w:delText>
        </w:r>
        <w:r w:rsidDel="00A73390">
          <w:tab/>
          <w:delText>28</w:delText>
        </w:r>
      </w:del>
    </w:p>
    <w:p w14:paraId="7AE3F9A7" w14:textId="20E1BA1E" w:rsidR="007863E9" w:rsidDel="00A73390" w:rsidRDefault="007863E9">
      <w:pPr>
        <w:pStyle w:val="TOC4"/>
        <w:rPr>
          <w:del w:id="760" w:author="Intel - Yizhi Yao" w:date="2022-11-23T11:52:00Z"/>
          <w:rFonts w:asciiTheme="minorHAnsi" w:eastAsiaTheme="minorEastAsia" w:hAnsiTheme="minorHAnsi" w:cstheme="minorBidi"/>
          <w:sz w:val="22"/>
          <w:szCs w:val="22"/>
          <w:lang w:val="en-US" w:eastAsia="zh-CN"/>
        </w:rPr>
      </w:pPr>
      <w:del w:id="761" w:author="Intel - Yizhi Yao" w:date="2022-11-23T11:52:00Z">
        <w:r w:rsidDel="00A73390">
          <w:delText>5.11</w:delText>
        </w:r>
        <w:r w:rsidRPr="00081737" w:rsidDel="00A73390">
          <w:rPr>
            <w:lang w:val="en-US"/>
          </w:rPr>
          <w:delText>.2.2</w:delText>
        </w:r>
        <w:r w:rsidDel="00A73390">
          <w:rPr>
            <w:rFonts w:asciiTheme="minorHAnsi" w:eastAsiaTheme="minorEastAsia" w:hAnsiTheme="minorHAnsi" w:cstheme="minorBidi"/>
            <w:sz w:val="22"/>
            <w:szCs w:val="22"/>
            <w:lang w:val="en-US" w:eastAsia="zh-CN"/>
          </w:rPr>
          <w:tab/>
        </w:r>
        <w:r w:rsidDel="00A73390">
          <w:delText>Knowledge sharing on impacts of executed actions</w:delText>
        </w:r>
        <w:r w:rsidDel="00A73390">
          <w:tab/>
          <w:delText>29</w:delText>
        </w:r>
      </w:del>
    </w:p>
    <w:p w14:paraId="16ED7701" w14:textId="1274F840" w:rsidR="007863E9" w:rsidDel="00A73390" w:rsidRDefault="007863E9">
      <w:pPr>
        <w:pStyle w:val="TOC4"/>
        <w:rPr>
          <w:del w:id="762" w:author="Intel - Yizhi Yao" w:date="2022-11-23T11:52:00Z"/>
          <w:rFonts w:asciiTheme="minorHAnsi" w:eastAsiaTheme="minorEastAsia" w:hAnsiTheme="minorHAnsi" w:cstheme="minorBidi"/>
          <w:sz w:val="22"/>
          <w:szCs w:val="22"/>
          <w:lang w:val="en-US" w:eastAsia="zh-CN"/>
        </w:rPr>
      </w:pPr>
      <w:del w:id="763" w:author="Intel - Yizhi Yao" w:date="2022-11-23T11:52:00Z">
        <w:r w:rsidDel="00A73390">
          <w:delText>5.11</w:delText>
        </w:r>
        <w:r w:rsidRPr="00081737" w:rsidDel="00A73390">
          <w:rPr>
            <w:lang w:val="en-US"/>
          </w:rPr>
          <w:delText>.2.3</w:delText>
        </w:r>
        <w:r w:rsidDel="00A73390">
          <w:rPr>
            <w:rFonts w:asciiTheme="minorHAnsi" w:eastAsiaTheme="minorEastAsia" w:hAnsiTheme="minorHAnsi" w:cstheme="minorBidi"/>
            <w:sz w:val="22"/>
            <w:szCs w:val="22"/>
            <w:lang w:val="en-US" w:eastAsia="zh-CN"/>
          </w:rPr>
          <w:tab/>
        </w:r>
        <w:r w:rsidDel="00A73390">
          <w:delText>Abstract information on impacts of executed actions</w:delText>
        </w:r>
        <w:r w:rsidDel="00A73390">
          <w:tab/>
          <w:delText>29</w:delText>
        </w:r>
      </w:del>
    </w:p>
    <w:p w14:paraId="2EFB143E" w14:textId="77D87D70" w:rsidR="007863E9" w:rsidDel="00A73390" w:rsidRDefault="007863E9">
      <w:pPr>
        <w:pStyle w:val="TOC4"/>
        <w:rPr>
          <w:del w:id="764" w:author="Intel - Yizhi Yao" w:date="2022-11-23T11:52:00Z"/>
          <w:rFonts w:asciiTheme="minorHAnsi" w:eastAsiaTheme="minorEastAsia" w:hAnsiTheme="minorHAnsi" w:cstheme="minorBidi"/>
          <w:sz w:val="22"/>
          <w:szCs w:val="22"/>
          <w:lang w:val="en-US" w:eastAsia="zh-CN"/>
        </w:rPr>
      </w:pPr>
      <w:del w:id="765" w:author="Intel - Yizhi Yao" w:date="2022-11-23T11:52:00Z">
        <w:r w:rsidDel="00A73390">
          <w:delText>5.</w:delText>
        </w:r>
        <w:r w:rsidRPr="00081737" w:rsidDel="00A73390">
          <w:rPr>
            <w:lang w:val="en-US"/>
          </w:rPr>
          <w:delText>11.2.4</w:delText>
        </w:r>
        <w:r w:rsidDel="00A73390">
          <w:rPr>
            <w:rFonts w:asciiTheme="minorHAnsi" w:eastAsiaTheme="minorEastAsia" w:hAnsiTheme="minorHAnsi" w:cstheme="minorBidi"/>
            <w:sz w:val="22"/>
            <w:szCs w:val="22"/>
            <w:lang w:val="en-US" w:eastAsia="zh-CN"/>
          </w:rPr>
          <w:tab/>
        </w:r>
        <w:r w:rsidDel="00A73390">
          <w:delText xml:space="preserve">Triggering execution of </w:delText>
        </w:r>
        <w:r w:rsidRPr="00081737" w:rsidDel="00A73390">
          <w:rPr>
            <w:rFonts w:cs="Arial"/>
            <w:color w:val="000000"/>
          </w:rPr>
          <w:delText>AI/ML inference functions or AI/MLEntities</w:delText>
        </w:r>
        <w:r w:rsidDel="00A73390">
          <w:tab/>
          <w:delText>30</w:delText>
        </w:r>
      </w:del>
    </w:p>
    <w:p w14:paraId="71444ECF" w14:textId="63BF1303" w:rsidR="007863E9" w:rsidDel="00A73390" w:rsidRDefault="007863E9">
      <w:pPr>
        <w:pStyle w:val="TOC4"/>
        <w:rPr>
          <w:del w:id="766" w:author="Intel - Yizhi Yao" w:date="2022-11-23T11:52:00Z"/>
          <w:rFonts w:asciiTheme="minorHAnsi" w:eastAsiaTheme="minorEastAsia" w:hAnsiTheme="minorHAnsi" w:cstheme="minorBidi"/>
          <w:sz w:val="22"/>
          <w:szCs w:val="22"/>
          <w:lang w:val="en-US" w:eastAsia="zh-CN"/>
        </w:rPr>
      </w:pPr>
      <w:del w:id="767" w:author="Intel - Yizhi Yao" w:date="2022-11-23T11:52:00Z">
        <w:r w:rsidDel="00A73390">
          <w:delText>5.</w:delText>
        </w:r>
        <w:r w:rsidRPr="00081737" w:rsidDel="00A73390">
          <w:rPr>
            <w:lang w:val="en-US"/>
          </w:rPr>
          <w:delText>11.2.5</w:delText>
        </w:r>
        <w:r w:rsidDel="00A73390">
          <w:rPr>
            <w:rFonts w:asciiTheme="minorHAnsi" w:eastAsiaTheme="minorEastAsia" w:hAnsiTheme="minorHAnsi" w:cstheme="minorBidi"/>
            <w:sz w:val="22"/>
            <w:szCs w:val="22"/>
            <w:lang w:val="en-US" w:eastAsia="zh-CN"/>
          </w:rPr>
          <w:tab/>
        </w:r>
        <w:r w:rsidDel="00A73390">
          <w:delText xml:space="preserve">Orchestrating decisions of </w:delText>
        </w:r>
        <w:r w:rsidRPr="00081737" w:rsidDel="00A73390">
          <w:rPr>
            <w:rFonts w:cs="Arial"/>
            <w:color w:val="000000"/>
          </w:rPr>
          <w:delText>AI/ML inference functions or AI/MLEntities</w:delText>
        </w:r>
        <w:r w:rsidDel="00A73390">
          <w:tab/>
          <w:delText>30</w:delText>
        </w:r>
      </w:del>
    </w:p>
    <w:p w14:paraId="6490558E" w14:textId="1172A175" w:rsidR="007863E9" w:rsidDel="00A73390" w:rsidRDefault="007863E9">
      <w:pPr>
        <w:pStyle w:val="TOC3"/>
        <w:rPr>
          <w:del w:id="768" w:author="Intel - Yizhi Yao" w:date="2022-11-23T11:52:00Z"/>
          <w:rFonts w:asciiTheme="minorHAnsi" w:eastAsiaTheme="minorEastAsia" w:hAnsiTheme="minorHAnsi" w:cstheme="minorBidi"/>
          <w:sz w:val="22"/>
          <w:szCs w:val="22"/>
          <w:lang w:val="en-US" w:eastAsia="zh-CN"/>
        </w:rPr>
      </w:pPr>
      <w:del w:id="769" w:author="Intel - Yizhi Yao" w:date="2022-11-23T11:52:00Z">
        <w:r w:rsidDel="00A73390">
          <w:delText>5.</w:delText>
        </w:r>
        <w:r w:rsidRPr="00081737" w:rsidDel="00A73390">
          <w:rPr>
            <w:lang w:val="en-US"/>
          </w:rPr>
          <w:delText>11.3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31</w:delText>
        </w:r>
      </w:del>
    </w:p>
    <w:p w14:paraId="102F1A41" w14:textId="430D51AA" w:rsidR="007863E9" w:rsidDel="00A73390" w:rsidRDefault="007863E9">
      <w:pPr>
        <w:pStyle w:val="TOC3"/>
        <w:rPr>
          <w:del w:id="770" w:author="Intel - Yizhi Yao" w:date="2022-11-23T11:52:00Z"/>
          <w:rFonts w:asciiTheme="minorHAnsi" w:eastAsiaTheme="minorEastAsia" w:hAnsiTheme="minorHAnsi" w:cstheme="minorBidi"/>
          <w:sz w:val="22"/>
          <w:szCs w:val="22"/>
          <w:lang w:val="en-US" w:eastAsia="zh-CN"/>
        </w:rPr>
      </w:pPr>
      <w:del w:id="771" w:author="Intel - Yizhi Yao" w:date="2022-11-23T11:52:00Z">
        <w:r w:rsidDel="00A73390">
          <w:delText>5.11</w:delText>
        </w:r>
        <w:r w:rsidRPr="00081737" w:rsidDel="00A73390">
          <w:rPr>
            <w:lang w:val="en-US"/>
          </w:rPr>
          <w:delText>.</w:delText>
        </w:r>
        <w:r w:rsidDel="00A73390">
          <w:delText>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31</w:delText>
        </w:r>
      </w:del>
    </w:p>
    <w:p w14:paraId="7A0EF824" w14:textId="1D6D7D37" w:rsidR="007863E9" w:rsidDel="00A73390" w:rsidRDefault="007863E9">
      <w:pPr>
        <w:pStyle w:val="TOC3"/>
        <w:rPr>
          <w:del w:id="772" w:author="Intel - Yizhi Yao" w:date="2022-11-23T11:52:00Z"/>
          <w:rFonts w:asciiTheme="minorHAnsi" w:eastAsiaTheme="minorEastAsia" w:hAnsiTheme="minorHAnsi" w:cstheme="minorBidi"/>
          <w:sz w:val="22"/>
          <w:szCs w:val="22"/>
          <w:lang w:val="en-US" w:eastAsia="zh-CN"/>
        </w:rPr>
      </w:pPr>
      <w:del w:id="773" w:author="Intel - Yizhi Yao" w:date="2022-11-23T11:52:00Z">
        <w:r w:rsidDel="00A73390">
          <w:delText>5.11</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31</w:delText>
        </w:r>
      </w:del>
    </w:p>
    <w:p w14:paraId="2B5276B0" w14:textId="6393CEEA" w:rsidR="007863E9" w:rsidDel="00A73390" w:rsidRDefault="007863E9">
      <w:pPr>
        <w:pStyle w:val="TOC2"/>
        <w:rPr>
          <w:del w:id="774" w:author="Intel - Yizhi Yao" w:date="2022-11-23T11:52:00Z"/>
          <w:rFonts w:asciiTheme="minorHAnsi" w:eastAsiaTheme="minorEastAsia" w:hAnsiTheme="minorHAnsi" w:cstheme="minorBidi"/>
          <w:sz w:val="22"/>
          <w:szCs w:val="22"/>
          <w:lang w:val="en-US" w:eastAsia="zh-CN"/>
        </w:rPr>
      </w:pPr>
      <w:del w:id="775" w:author="Intel - Yizhi Yao" w:date="2022-11-23T11:52:00Z">
        <w:r w:rsidDel="00A73390">
          <w:delText>5.12</w:delText>
        </w:r>
        <w:r w:rsidDel="00A73390">
          <w:rPr>
            <w:rFonts w:asciiTheme="minorHAnsi" w:eastAsiaTheme="minorEastAsia" w:hAnsiTheme="minorHAnsi" w:cstheme="minorBidi"/>
            <w:sz w:val="22"/>
            <w:szCs w:val="22"/>
            <w:lang w:val="en-US" w:eastAsia="zh-CN"/>
          </w:rPr>
          <w:tab/>
        </w:r>
        <w:r w:rsidDel="00A73390">
          <w:delText>Coordination between the AI/ML capabilities</w:delText>
        </w:r>
        <w:r w:rsidDel="00A73390">
          <w:tab/>
          <w:delText>31</w:delText>
        </w:r>
      </w:del>
    </w:p>
    <w:p w14:paraId="15A01049" w14:textId="7D83FF0C" w:rsidR="007863E9" w:rsidDel="00A73390" w:rsidRDefault="007863E9">
      <w:pPr>
        <w:pStyle w:val="TOC3"/>
        <w:rPr>
          <w:del w:id="776" w:author="Intel - Yizhi Yao" w:date="2022-11-23T11:52:00Z"/>
          <w:rFonts w:asciiTheme="minorHAnsi" w:eastAsiaTheme="minorEastAsia" w:hAnsiTheme="minorHAnsi" w:cstheme="minorBidi"/>
          <w:sz w:val="22"/>
          <w:szCs w:val="22"/>
          <w:lang w:val="en-US" w:eastAsia="zh-CN"/>
        </w:rPr>
      </w:pPr>
      <w:del w:id="777" w:author="Intel - Yizhi Yao" w:date="2022-11-23T11:52:00Z">
        <w:r w:rsidDel="00A73390">
          <w:delText>5.12.1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31</w:delText>
        </w:r>
      </w:del>
    </w:p>
    <w:p w14:paraId="389D8BE6" w14:textId="5DBFC158" w:rsidR="007863E9" w:rsidDel="00A73390" w:rsidRDefault="007863E9">
      <w:pPr>
        <w:pStyle w:val="TOC3"/>
        <w:rPr>
          <w:del w:id="778" w:author="Intel - Yizhi Yao" w:date="2022-11-23T11:52:00Z"/>
          <w:rFonts w:asciiTheme="minorHAnsi" w:eastAsiaTheme="minorEastAsia" w:hAnsiTheme="minorHAnsi" w:cstheme="minorBidi"/>
          <w:sz w:val="22"/>
          <w:szCs w:val="22"/>
          <w:lang w:val="en-US" w:eastAsia="zh-CN"/>
        </w:rPr>
      </w:pPr>
      <w:del w:id="779" w:author="Intel - Yizhi Yao" w:date="2022-11-23T11:52:00Z">
        <w:r w:rsidDel="00A73390">
          <w:delText>5.12.2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32</w:delText>
        </w:r>
      </w:del>
    </w:p>
    <w:p w14:paraId="0F0CC60F" w14:textId="3C80F117" w:rsidR="007863E9" w:rsidDel="00A73390" w:rsidRDefault="007863E9">
      <w:pPr>
        <w:pStyle w:val="TOC4"/>
        <w:rPr>
          <w:del w:id="780" w:author="Intel - Yizhi Yao" w:date="2022-11-23T11:52:00Z"/>
          <w:rFonts w:asciiTheme="minorHAnsi" w:eastAsiaTheme="minorEastAsia" w:hAnsiTheme="minorHAnsi" w:cstheme="minorBidi"/>
          <w:sz w:val="22"/>
          <w:szCs w:val="22"/>
          <w:lang w:val="en-US" w:eastAsia="zh-CN"/>
        </w:rPr>
      </w:pPr>
      <w:del w:id="781" w:author="Intel - Yizhi Yao" w:date="2022-11-23T11:52:00Z">
        <w:r w:rsidDel="00A73390">
          <w:delText>5.12.2.1</w:delText>
        </w:r>
        <w:r w:rsidDel="00A73390">
          <w:rPr>
            <w:rFonts w:asciiTheme="minorHAnsi" w:eastAsiaTheme="minorEastAsia" w:hAnsiTheme="minorHAnsi" w:cstheme="minorBidi"/>
            <w:sz w:val="22"/>
            <w:szCs w:val="22"/>
            <w:lang w:val="en-US" w:eastAsia="zh-CN"/>
          </w:rPr>
          <w:tab/>
        </w:r>
        <w:r w:rsidDel="00A73390">
          <w:delText>Alignment of the AIML capability between 5GC/RAN and 3GPP management system</w:delText>
        </w:r>
        <w:r w:rsidDel="00A73390">
          <w:tab/>
          <w:delText>32</w:delText>
        </w:r>
      </w:del>
    </w:p>
    <w:p w14:paraId="7816D635" w14:textId="393AA40E" w:rsidR="007863E9" w:rsidDel="00A73390" w:rsidRDefault="007863E9">
      <w:pPr>
        <w:pStyle w:val="TOC3"/>
        <w:rPr>
          <w:del w:id="782" w:author="Intel - Yizhi Yao" w:date="2022-11-23T11:52:00Z"/>
          <w:rFonts w:asciiTheme="minorHAnsi" w:eastAsiaTheme="minorEastAsia" w:hAnsiTheme="minorHAnsi" w:cstheme="minorBidi"/>
          <w:sz w:val="22"/>
          <w:szCs w:val="22"/>
          <w:lang w:val="en-US" w:eastAsia="zh-CN"/>
        </w:rPr>
      </w:pPr>
      <w:del w:id="783" w:author="Intel - Yizhi Yao" w:date="2022-11-23T11:52:00Z">
        <w:r w:rsidDel="00A73390">
          <w:delText>5.12.3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32</w:delText>
        </w:r>
      </w:del>
    </w:p>
    <w:p w14:paraId="1F24A844" w14:textId="298418C3" w:rsidR="007863E9" w:rsidDel="00A73390" w:rsidRDefault="007863E9">
      <w:pPr>
        <w:pStyle w:val="TOC3"/>
        <w:rPr>
          <w:del w:id="784" w:author="Intel - Yizhi Yao" w:date="2022-11-23T11:52:00Z"/>
          <w:rFonts w:asciiTheme="minorHAnsi" w:eastAsiaTheme="minorEastAsia" w:hAnsiTheme="minorHAnsi" w:cstheme="minorBidi"/>
          <w:sz w:val="22"/>
          <w:szCs w:val="22"/>
          <w:lang w:val="en-US" w:eastAsia="zh-CN"/>
        </w:rPr>
      </w:pPr>
      <w:del w:id="785" w:author="Intel - Yizhi Yao" w:date="2022-11-23T11:52:00Z">
        <w:r w:rsidDel="00A73390">
          <w:delText>5.</w:delText>
        </w:r>
        <w:r w:rsidRPr="00081737" w:rsidDel="00A73390">
          <w:rPr>
            <w:lang w:val="en-US"/>
          </w:rPr>
          <w:delText>12.4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32</w:delText>
        </w:r>
      </w:del>
    </w:p>
    <w:p w14:paraId="5C57F9AA" w14:textId="7AFEC78D" w:rsidR="007863E9" w:rsidDel="00A73390" w:rsidRDefault="007863E9">
      <w:pPr>
        <w:pStyle w:val="TOC3"/>
        <w:rPr>
          <w:del w:id="786" w:author="Intel - Yizhi Yao" w:date="2022-11-23T11:52:00Z"/>
          <w:rFonts w:asciiTheme="minorHAnsi" w:eastAsiaTheme="minorEastAsia" w:hAnsiTheme="minorHAnsi" w:cstheme="minorBidi"/>
          <w:sz w:val="22"/>
          <w:szCs w:val="22"/>
          <w:lang w:val="en-US" w:eastAsia="zh-CN"/>
        </w:rPr>
      </w:pPr>
      <w:del w:id="787" w:author="Intel - Yizhi Yao" w:date="2022-11-23T11:52:00Z">
        <w:r w:rsidDel="00A73390">
          <w:delText>5.12</w:delText>
        </w:r>
        <w:r w:rsidRPr="00081737" w:rsidDel="00A73390">
          <w:rPr>
            <w:lang w:val="en-US"/>
          </w:rPr>
          <w:delText>.</w:delText>
        </w:r>
        <w:r w:rsidDel="00A73390">
          <w:delText>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32</w:delText>
        </w:r>
      </w:del>
    </w:p>
    <w:p w14:paraId="3611DB1B" w14:textId="7C82BBC1" w:rsidR="007863E9" w:rsidDel="00A73390" w:rsidRDefault="007863E9">
      <w:pPr>
        <w:pStyle w:val="TOC2"/>
        <w:rPr>
          <w:del w:id="788" w:author="Intel - Yizhi Yao" w:date="2022-11-23T11:52:00Z"/>
          <w:rFonts w:asciiTheme="minorHAnsi" w:eastAsiaTheme="minorEastAsia" w:hAnsiTheme="minorHAnsi" w:cstheme="minorBidi"/>
          <w:sz w:val="22"/>
          <w:szCs w:val="22"/>
          <w:lang w:val="en-US" w:eastAsia="zh-CN"/>
        </w:rPr>
      </w:pPr>
      <w:del w:id="789" w:author="Intel - Yizhi Yao" w:date="2022-11-23T11:52:00Z">
        <w:r w:rsidDel="00A73390">
          <w:delText>5.13</w:delText>
        </w:r>
        <w:r w:rsidDel="00A73390">
          <w:rPr>
            <w:rFonts w:asciiTheme="minorHAnsi" w:eastAsiaTheme="minorEastAsia" w:hAnsiTheme="minorHAnsi" w:cstheme="minorBidi"/>
            <w:sz w:val="22"/>
            <w:szCs w:val="22"/>
            <w:lang w:val="en-US" w:eastAsia="zh-CN"/>
          </w:rPr>
          <w:tab/>
        </w:r>
        <w:r w:rsidRPr="00081737" w:rsidDel="00A73390">
          <w:rPr>
            <w:rFonts w:cs="Arial"/>
            <w:bCs/>
          </w:rPr>
          <w:delText>AI/ML entity re-training</w:delText>
        </w:r>
        <w:r w:rsidDel="00A73390">
          <w:tab/>
          <w:delText>32</w:delText>
        </w:r>
      </w:del>
    </w:p>
    <w:p w14:paraId="660F674F" w14:textId="0E9D4C53" w:rsidR="007863E9" w:rsidDel="00A73390" w:rsidRDefault="007863E9">
      <w:pPr>
        <w:pStyle w:val="TOC3"/>
        <w:rPr>
          <w:del w:id="790" w:author="Intel - Yizhi Yao" w:date="2022-11-23T11:52:00Z"/>
          <w:rFonts w:asciiTheme="minorHAnsi" w:eastAsiaTheme="minorEastAsia" w:hAnsiTheme="minorHAnsi" w:cstheme="minorBidi"/>
          <w:sz w:val="22"/>
          <w:szCs w:val="22"/>
          <w:lang w:val="en-US" w:eastAsia="zh-CN"/>
        </w:rPr>
      </w:pPr>
      <w:del w:id="791" w:author="Intel - Yizhi Yao" w:date="2022-11-23T11:52:00Z">
        <w:r w:rsidDel="00A73390">
          <w:delText>5.13.</w:delText>
        </w:r>
        <w:r w:rsidRPr="00081737" w:rsidDel="00A73390">
          <w:rPr>
            <w:lang w:val="en-US"/>
          </w:rPr>
          <w:delText>1</w:delText>
        </w:r>
        <w:r w:rsidDel="00A73390">
          <w:rPr>
            <w:rFonts w:asciiTheme="minorHAnsi" w:eastAsiaTheme="minorEastAsia" w:hAnsiTheme="minorHAnsi" w:cstheme="minorBidi"/>
            <w:sz w:val="22"/>
            <w:szCs w:val="22"/>
            <w:lang w:val="en-US" w:eastAsia="zh-CN"/>
          </w:rPr>
          <w:tab/>
        </w:r>
        <w:r w:rsidDel="00A73390">
          <w:delText>Description</w:delText>
        </w:r>
        <w:r w:rsidDel="00A73390">
          <w:tab/>
          <w:delText>32</w:delText>
        </w:r>
      </w:del>
    </w:p>
    <w:p w14:paraId="77FB2CFE" w14:textId="34191E54" w:rsidR="007863E9" w:rsidDel="00A73390" w:rsidRDefault="007863E9">
      <w:pPr>
        <w:pStyle w:val="TOC3"/>
        <w:rPr>
          <w:del w:id="792" w:author="Intel - Yizhi Yao" w:date="2022-11-23T11:52:00Z"/>
          <w:rFonts w:asciiTheme="minorHAnsi" w:eastAsiaTheme="minorEastAsia" w:hAnsiTheme="minorHAnsi" w:cstheme="minorBidi"/>
          <w:sz w:val="22"/>
          <w:szCs w:val="22"/>
          <w:lang w:val="en-US" w:eastAsia="zh-CN"/>
        </w:rPr>
      </w:pPr>
      <w:del w:id="793" w:author="Intel - Yizhi Yao" w:date="2022-11-23T11:52:00Z">
        <w:r w:rsidDel="00A73390">
          <w:delText>5.</w:delText>
        </w:r>
        <w:r w:rsidRPr="00081737" w:rsidDel="00A73390">
          <w:rPr>
            <w:lang w:val="en-US"/>
          </w:rPr>
          <w:delText>13.2</w:delText>
        </w:r>
        <w:r w:rsidDel="00A73390">
          <w:rPr>
            <w:rFonts w:asciiTheme="minorHAnsi" w:eastAsiaTheme="minorEastAsia" w:hAnsiTheme="minorHAnsi" w:cstheme="minorBidi"/>
            <w:sz w:val="22"/>
            <w:szCs w:val="22"/>
            <w:lang w:val="en-US" w:eastAsia="zh-CN"/>
          </w:rPr>
          <w:tab/>
        </w:r>
        <w:r w:rsidDel="00A73390">
          <w:delText>Use cases</w:delText>
        </w:r>
        <w:r w:rsidDel="00A73390">
          <w:tab/>
          <w:delText>33</w:delText>
        </w:r>
      </w:del>
    </w:p>
    <w:p w14:paraId="79FA10AB" w14:textId="12C7492E" w:rsidR="007863E9" w:rsidDel="00A73390" w:rsidRDefault="007863E9">
      <w:pPr>
        <w:pStyle w:val="TOC4"/>
        <w:rPr>
          <w:del w:id="794" w:author="Intel - Yizhi Yao" w:date="2022-11-23T11:52:00Z"/>
          <w:rFonts w:asciiTheme="minorHAnsi" w:eastAsiaTheme="minorEastAsia" w:hAnsiTheme="minorHAnsi" w:cstheme="minorBidi"/>
          <w:sz w:val="22"/>
          <w:szCs w:val="22"/>
          <w:lang w:val="en-US" w:eastAsia="zh-CN"/>
        </w:rPr>
      </w:pPr>
      <w:del w:id="795" w:author="Intel - Yizhi Yao" w:date="2022-11-23T11:52:00Z">
        <w:r w:rsidDel="00A73390">
          <w:lastRenderedPageBreak/>
          <w:delText>5.13.2.1</w:delText>
        </w:r>
        <w:r w:rsidDel="00A73390">
          <w:rPr>
            <w:rFonts w:asciiTheme="minorHAnsi" w:eastAsiaTheme="minorEastAsia" w:hAnsiTheme="minorHAnsi" w:cstheme="minorBidi"/>
            <w:sz w:val="22"/>
            <w:szCs w:val="22"/>
            <w:lang w:val="en-US" w:eastAsia="zh-CN"/>
          </w:rPr>
          <w:tab/>
        </w:r>
        <w:r w:rsidDel="00A73390">
          <w:delText>Producer-initiated threshold-based AIML Retraining</w:delText>
        </w:r>
        <w:r w:rsidDel="00A73390">
          <w:tab/>
          <w:delText>33</w:delText>
        </w:r>
      </w:del>
    </w:p>
    <w:p w14:paraId="095E6ED4" w14:textId="0D14407C" w:rsidR="007863E9" w:rsidDel="00A73390" w:rsidRDefault="007863E9">
      <w:pPr>
        <w:pStyle w:val="TOC4"/>
        <w:rPr>
          <w:del w:id="796" w:author="Intel - Yizhi Yao" w:date="2022-11-23T11:52:00Z"/>
          <w:rFonts w:asciiTheme="minorHAnsi" w:eastAsiaTheme="minorEastAsia" w:hAnsiTheme="minorHAnsi" w:cstheme="minorBidi"/>
          <w:sz w:val="22"/>
          <w:szCs w:val="22"/>
          <w:lang w:val="en-US" w:eastAsia="zh-CN"/>
        </w:rPr>
      </w:pPr>
      <w:del w:id="797" w:author="Intel - Yizhi Yao" w:date="2022-11-23T11:52:00Z">
        <w:r w:rsidDel="00A73390">
          <w:delText>5.13.2.2</w:delText>
        </w:r>
        <w:r w:rsidDel="00A73390">
          <w:rPr>
            <w:rFonts w:asciiTheme="minorHAnsi" w:eastAsiaTheme="minorEastAsia" w:hAnsiTheme="minorHAnsi" w:cstheme="minorBidi"/>
            <w:sz w:val="22"/>
            <w:szCs w:val="22"/>
            <w:lang w:val="en-US" w:eastAsia="zh-CN"/>
          </w:rPr>
          <w:tab/>
        </w:r>
        <w:r w:rsidDel="00A73390">
          <w:delText>Efficient AI/ML entity re-training</w:delText>
        </w:r>
        <w:r w:rsidDel="00A73390">
          <w:tab/>
          <w:delText>33</w:delText>
        </w:r>
      </w:del>
    </w:p>
    <w:p w14:paraId="06CE747D" w14:textId="25418953" w:rsidR="007863E9" w:rsidDel="00A73390" w:rsidRDefault="007863E9">
      <w:pPr>
        <w:pStyle w:val="TOC3"/>
        <w:rPr>
          <w:del w:id="798" w:author="Intel - Yizhi Yao" w:date="2022-11-23T11:52:00Z"/>
          <w:rFonts w:asciiTheme="minorHAnsi" w:eastAsiaTheme="minorEastAsia" w:hAnsiTheme="minorHAnsi" w:cstheme="minorBidi"/>
          <w:sz w:val="22"/>
          <w:szCs w:val="22"/>
          <w:lang w:val="en-US" w:eastAsia="zh-CN"/>
        </w:rPr>
      </w:pPr>
      <w:del w:id="799" w:author="Intel - Yizhi Yao" w:date="2022-11-23T11:52:00Z">
        <w:r w:rsidDel="00A73390">
          <w:delText>5.</w:delText>
        </w:r>
        <w:r w:rsidRPr="00081737" w:rsidDel="00A73390">
          <w:rPr>
            <w:lang w:val="en-US"/>
          </w:rPr>
          <w:delText>13.3</w:delText>
        </w:r>
        <w:r w:rsidDel="00A73390">
          <w:rPr>
            <w:rFonts w:asciiTheme="minorHAnsi" w:eastAsiaTheme="minorEastAsia" w:hAnsiTheme="minorHAnsi" w:cstheme="minorBidi"/>
            <w:sz w:val="22"/>
            <w:szCs w:val="22"/>
            <w:lang w:val="en-US" w:eastAsia="zh-CN"/>
          </w:rPr>
          <w:tab/>
        </w:r>
        <w:r w:rsidDel="00A73390">
          <w:delText>Potential requirements</w:delText>
        </w:r>
        <w:r w:rsidDel="00A73390">
          <w:tab/>
          <w:delText>33</w:delText>
        </w:r>
      </w:del>
    </w:p>
    <w:p w14:paraId="39579F1A" w14:textId="06878477" w:rsidR="007863E9" w:rsidDel="00A73390" w:rsidRDefault="007863E9">
      <w:pPr>
        <w:pStyle w:val="TOC3"/>
        <w:rPr>
          <w:del w:id="800" w:author="Intel - Yizhi Yao" w:date="2022-11-23T11:52:00Z"/>
          <w:rFonts w:asciiTheme="minorHAnsi" w:eastAsiaTheme="minorEastAsia" w:hAnsiTheme="minorHAnsi" w:cstheme="minorBidi"/>
          <w:sz w:val="22"/>
          <w:szCs w:val="22"/>
          <w:lang w:val="en-US" w:eastAsia="zh-CN"/>
        </w:rPr>
      </w:pPr>
      <w:del w:id="801" w:author="Intel - Yizhi Yao" w:date="2022-11-23T11:52:00Z">
        <w:r w:rsidDel="00A73390">
          <w:delText>5.</w:delText>
        </w:r>
        <w:r w:rsidRPr="00081737" w:rsidDel="00A73390">
          <w:rPr>
            <w:lang w:val="en-US"/>
          </w:rPr>
          <w:delText>13.4</w:delText>
        </w:r>
        <w:r w:rsidDel="00A73390">
          <w:rPr>
            <w:rFonts w:asciiTheme="minorHAnsi" w:eastAsiaTheme="minorEastAsia" w:hAnsiTheme="minorHAnsi" w:cstheme="minorBidi"/>
            <w:sz w:val="22"/>
            <w:szCs w:val="22"/>
            <w:lang w:val="en-US" w:eastAsia="zh-CN"/>
          </w:rPr>
          <w:tab/>
        </w:r>
        <w:r w:rsidDel="00A73390">
          <w:delText>Possible solutions</w:delText>
        </w:r>
        <w:r w:rsidDel="00A73390">
          <w:tab/>
          <w:delText>33</w:delText>
        </w:r>
      </w:del>
    </w:p>
    <w:p w14:paraId="717F6B0E" w14:textId="282D9089" w:rsidR="007863E9" w:rsidDel="00A73390" w:rsidRDefault="007863E9">
      <w:pPr>
        <w:pStyle w:val="TOC3"/>
        <w:rPr>
          <w:del w:id="802" w:author="Intel - Yizhi Yao" w:date="2022-11-23T11:52:00Z"/>
          <w:rFonts w:asciiTheme="minorHAnsi" w:eastAsiaTheme="minorEastAsia" w:hAnsiTheme="minorHAnsi" w:cstheme="minorBidi"/>
          <w:sz w:val="22"/>
          <w:szCs w:val="22"/>
          <w:lang w:val="en-US" w:eastAsia="zh-CN"/>
        </w:rPr>
      </w:pPr>
      <w:del w:id="803" w:author="Intel - Yizhi Yao" w:date="2022-11-23T11:52:00Z">
        <w:r w:rsidDel="00A73390">
          <w:delText>5.</w:delText>
        </w:r>
        <w:r w:rsidRPr="00081737" w:rsidDel="00A73390">
          <w:rPr>
            <w:lang w:val="en-US"/>
          </w:rPr>
          <w:delText>13.5</w:delText>
        </w:r>
        <w:r w:rsidDel="00A73390">
          <w:rPr>
            <w:rFonts w:asciiTheme="minorHAnsi" w:eastAsiaTheme="minorEastAsia" w:hAnsiTheme="minorHAnsi" w:cstheme="minorBidi"/>
            <w:sz w:val="22"/>
            <w:szCs w:val="22"/>
            <w:lang w:val="en-US" w:eastAsia="zh-CN"/>
          </w:rPr>
          <w:tab/>
        </w:r>
        <w:r w:rsidDel="00A73390">
          <w:delText>Evaluation</w:delText>
        </w:r>
        <w:r w:rsidDel="00A73390">
          <w:tab/>
          <w:delText>33</w:delText>
        </w:r>
      </w:del>
    </w:p>
    <w:p w14:paraId="403AE448" w14:textId="7F0CA626" w:rsidR="007863E9" w:rsidDel="00A73390" w:rsidRDefault="007863E9">
      <w:pPr>
        <w:pStyle w:val="TOC8"/>
        <w:rPr>
          <w:del w:id="804" w:author="Intel - Yizhi Yao" w:date="2022-11-23T11:52:00Z"/>
          <w:rFonts w:asciiTheme="minorHAnsi" w:eastAsiaTheme="minorEastAsia" w:hAnsiTheme="minorHAnsi" w:cstheme="minorBidi"/>
          <w:b w:val="0"/>
          <w:szCs w:val="22"/>
          <w:lang w:val="en-US" w:eastAsia="zh-CN"/>
        </w:rPr>
      </w:pPr>
      <w:del w:id="805" w:author="Intel - Yizhi Yao" w:date="2022-11-23T11:52:00Z">
        <w:r w:rsidDel="00A73390">
          <w:delText>Annex X (informative): Change history</w:delText>
        </w:r>
        <w:r w:rsidDel="00A73390">
          <w:tab/>
          <w:delText>34</w:delText>
        </w:r>
      </w:del>
    </w:p>
    <w:p w14:paraId="639CC865" w14:textId="2E548316"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806" w:name="foreword"/>
      <w:bookmarkStart w:id="807" w:name="introduction"/>
      <w:bookmarkStart w:id="808" w:name="_Toc2086433"/>
      <w:bookmarkStart w:id="809" w:name="_Toc120096640"/>
      <w:bookmarkStart w:id="810" w:name="_Toc120097000"/>
      <w:bookmarkEnd w:id="806"/>
      <w:bookmarkEnd w:id="807"/>
      <w:r w:rsidR="00DA539D" w:rsidRPr="004D3578">
        <w:lastRenderedPageBreak/>
        <w:t>Foreword</w:t>
      </w:r>
      <w:bookmarkEnd w:id="808"/>
      <w:bookmarkEnd w:id="809"/>
      <w:bookmarkEnd w:id="810"/>
    </w:p>
    <w:p w14:paraId="0877C6B0" w14:textId="7E001B2E" w:rsidR="00DA539D" w:rsidRPr="004D3578" w:rsidRDefault="00DA539D" w:rsidP="00DA539D">
      <w:r w:rsidRPr="004D3578">
        <w:t xml:space="preserve">This Technical </w:t>
      </w:r>
      <w:bookmarkStart w:id="811" w:name="spectype3"/>
      <w:r w:rsidRPr="00DA539D">
        <w:t>Specification</w:t>
      </w:r>
      <w:bookmarkEnd w:id="811"/>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69F5B7FD" w14:textId="6539ED51" w:rsidR="00080512" w:rsidRPr="004D3578" w:rsidRDefault="00080512" w:rsidP="00DA539D">
      <w:pPr>
        <w:pStyle w:val="Heading1"/>
        <w:overflowPunct w:val="0"/>
        <w:autoSpaceDE w:val="0"/>
        <w:autoSpaceDN w:val="0"/>
        <w:adjustRightInd w:val="0"/>
        <w:textAlignment w:val="baseline"/>
      </w:pPr>
      <w:bookmarkStart w:id="812" w:name="_Toc120096641"/>
      <w:bookmarkStart w:id="813" w:name="_Toc120097001"/>
      <w:r w:rsidRPr="004D3578">
        <w:t>Introduction</w:t>
      </w:r>
      <w:bookmarkEnd w:id="812"/>
      <w:bookmarkEnd w:id="813"/>
    </w:p>
    <w:p w14:paraId="12A04F16"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2B06C13B" w14:textId="77777777" w:rsidR="00080512" w:rsidRPr="004D3578" w:rsidRDefault="00080512">
      <w:pPr>
        <w:pStyle w:val="Heading1"/>
      </w:pPr>
      <w:r w:rsidRPr="004D3578">
        <w:br w:type="page"/>
      </w:r>
      <w:bookmarkStart w:id="814" w:name="scope"/>
      <w:bookmarkStart w:id="815" w:name="_Toc120096642"/>
      <w:bookmarkStart w:id="816" w:name="_Toc120097002"/>
      <w:bookmarkEnd w:id="814"/>
      <w:r w:rsidRPr="004D3578">
        <w:lastRenderedPageBreak/>
        <w:t>1</w:t>
      </w:r>
      <w:r w:rsidRPr="004D3578">
        <w:tab/>
        <w:t>Scope</w:t>
      </w:r>
      <w:bookmarkEnd w:id="815"/>
      <w:bookmarkEnd w:id="816"/>
    </w:p>
    <w:p w14:paraId="798B4A76" w14:textId="73C6AE1F" w:rsidR="00C46B61" w:rsidRPr="005F740F" w:rsidRDefault="00C46B61" w:rsidP="00C46B61">
      <w:pPr>
        <w:rPr>
          <w:lang w:eastAsia="zh-CN"/>
        </w:rPr>
      </w:pPr>
      <w:bookmarkStart w:id="817" w:name="references"/>
      <w:bookmarkEnd w:id="817"/>
      <w:r>
        <w:t>The present document studies the Artificial Intelligence / Machine Learning (AI/ML) management capabilities and services for 5GS where AI/ML is used, including management and orchestration (e,g., MDA, see TS 28.104 [</w:t>
      </w:r>
      <w:r w:rsidR="00A30B25">
        <w:t>2</w:t>
      </w:r>
      <w:r>
        <w:t>]) and 5G networks (e.g., NWDAF, see TS 23.288 [</w:t>
      </w:r>
      <w:r w:rsidR="00A30B25">
        <w:t>3</w:t>
      </w:r>
      <w:r>
        <w:t>]).</w:t>
      </w:r>
    </w:p>
    <w:p w14:paraId="2B5E2FE4" w14:textId="77777777" w:rsidR="00080512" w:rsidRPr="004D3578" w:rsidRDefault="00080512">
      <w:pPr>
        <w:pStyle w:val="Heading1"/>
      </w:pPr>
      <w:bookmarkStart w:id="818" w:name="_Toc120096643"/>
      <w:bookmarkStart w:id="819" w:name="_Toc120097003"/>
      <w:r w:rsidRPr="004D3578">
        <w:t>2</w:t>
      </w:r>
      <w:r w:rsidRPr="004D3578">
        <w:tab/>
        <w:t>References</w:t>
      </w:r>
      <w:bookmarkEnd w:id="818"/>
      <w:bookmarkEnd w:id="819"/>
    </w:p>
    <w:p w14:paraId="3BE0A835" w14:textId="77777777" w:rsidR="00016CE7" w:rsidRPr="00016CE7" w:rsidRDefault="00016CE7" w:rsidP="00016CE7">
      <w:bookmarkStart w:id="820" w:name="definitions"/>
      <w:bookmarkStart w:id="821" w:name="_Toc2086437"/>
      <w:bookmarkEnd w:id="820"/>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822" w:name="_Hlk106368191"/>
      <w:r w:rsidRPr="00016CE7">
        <w:t>[</w:t>
      </w:r>
      <w:r>
        <w:t>4</w:t>
      </w:r>
      <w:r w:rsidRPr="00016CE7">
        <w:t>]</w:t>
      </w:r>
      <w:r w:rsidRPr="00016CE7">
        <w:tab/>
        <w:t>3GPP TS 28.105: " Artificial Intelligence / Machine Learning (AI/ML) management ".</w:t>
      </w:r>
    </w:p>
    <w:p w14:paraId="3E2F291B" w14:textId="77777777" w:rsidR="00B721C3" w:rsidRDefault="004625D5" w:rsidP="004625D5">
      <w:pPr>
        <w:keepLines/>
        <w:ind w:left="1702" w:hanging="1418"/>
        <w:rPr>
          <w:ins w:id="823" w:author="Intel - Yizhi Yao" w:date="2022-11-21T11:13:00Z"/>
        </w:rPr>
      </w:pPr>
      <w:ins w:id="824" w:author="Jose Ordonez-Lucena d1" w:date="2022-11-17T09:21:00Z">
        <w:r>
          <w:t>[</w:t>
        </w:r>
      </w:ins>
      <w:ins w:id="825" w:author="Intel - Yizhi Yao" w:date="2022-11-21T08:55:00Z">
        <w:r>
          <w:t>5</w:t>
        </w:r>
      </w:ins>
      <w:ins w:id="826" w:author="Jose Ordonez-Lucena d1" w:date="2022-11-17T09:21:00Z">
        <w:r>
          <w:t>]</w:t>
        </w:r>
        <w:r>
          <w:tab/>
          <w:t xml:space="preserve">IBM </w:t>
        </w:r>
      </w:ins>
      <w:ins w:id="827" w:author="Jose Ordonez-Lucena d1" w:date="2022-11-17T09:22:00Z">
        <w:r>
          <w:t xml:space="preserve">Watson Studio, </w:t>
        </w:r>
      </w:ins>
      <w:ins w:id="828" w:author="Jose Ordonez-Lucena d1" w:date="2022-11-17T09:21:00Z">
        <w:r>
          <w:t>“Model</w:t>
        </w:r>
      </w:ins>
      <w:ins w:id="829" w:author="Jose Ordonez-Lucena d1" w:date="2022-11-17T09:22:00Z">
        <w:r>
          <w:t xml:space="preserve"> </w:t>
        </w:r>
      </w:ins>
      <w:ins w:id="830" w:author="Jose Ordonez-Lucena d1" w:date="2022-11-17T09:21:00Z">
        <w:r>
          <w:t>Drif</w:t>
        </w:r>
      </w:ins>
      <w:ins w:id="831" w:author="Jose Ordonez-Lucena d1" w:date="2022-11-17T09:22:00Z">
        <w:r>
          <w:t xml:space="preserve">t” [Online]. Link: </w:t>
        </w:r>
        <w:r>
          <w:fldChar w:fldCharType="begin"/>
        </w:r>
        <w:r>
          <w:instrText xml:space="preserve"> HYPERLINK "</w:instrText>
        </w:r>
        <w:r w:rsidRPr="003472C2">
          <w:instrText>https://www.ibm.com/cloud/watson-studio/drift</w:instrText>
        </w:r>
        <w:r>
          <w:instrText xml:space="preserve">" </w:instrText>
        </w:r>
        <w:r>
          <w:fldChar w:fldCharType="separate"/>
        </w:r>
        <w:r w:rsidRPr="00B75F80">
          <w:rPr>
            <w:rStyle w:val="Hyperlink"/>
          </w:rPr>
          <w:t>https://www.ibm.com/cloud/watson-studio/drift</w:t>
        </w:r>
        <w:r>
          <w:fldChar w:fldCharType="end"/>
        </w:r>
      </w:ins>
      <w:ins w:id="832" w:author="Intel - Yizhi Yao" w:date="2022-11-21T11:13:00Z">
        <w:r w:rsidR="00B721C3">
          <w:t>.</w:t>
        </w:r>
      </w:ins>
    </w:p>
    <w:p w14:paraId="3C9C0936" w14:textId="40017093" w:rsidR="00B721C3" w:rsidRDefault="00B721C3" w:rsidP="00B721C3">
      <w:pPr>
        <w:keepLines/>
        <w:ind w:left="1702" w:hanging="1418"/>
        <w:rPr>
          <w:ins w:id="833" w:author="Intel - Yizhi Yao" w:date="2022-11-21T11:13:00Z"/>
        </w:rPr>
      </w:pPr>
      <w:ins w:id="834" w:author="Intel - Yizhi Yao" w:date="2022-11-21T11:13:00Z">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ins>
    </w:p>
    <w:p w14:paraId="491A217A" w14:textId="1CB51D80" w:rsidR="00B721C3" w:rsidRDefault="00B721C3" w:rsidP="00B721C3">
      <w:pPr>
        <w:keepLines/>
        <w:ind w:left="1702" w:hanging="1418"/>
        <w:rPr>
          <w:ins w:id="835" w:author="Intel - Yizhi Yao" w:date="2022-11-21T11:13:00Z"/>
        </w:rPr>
      </w:pPr>
      <w:ins w:id="836" w:author="Intel - Yizhi Yao" w:date="2022-11-21T11:13:00Z">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ins>
    </w:p>
    <w:p w14:paraId="0A831C64" w14:textId="2196CBBE" w:rsidR="00B721C3" w:rsidRDefault="00B721C3" w:rsidP="00B721C3">
      <w:pPr>
        <w:keepLines/>
        <w:ind w:left="1702" w:hanging="1418"/>
        <w:rPr>
          <w:ins w:id="837" w:author="Intel - Yizhi Yao" w:date="2022-11-21T11:13:00Z"/>
        </w:rPr>
      </w:pPr>
      <w:ins w:id="838" w:author="Intel - Yizhi Yao" w:date="2022-11-21T11:13:00Z">
        <w:r w:rsidRPr="00F17505">
          <w:t>[</w:t>
        </w:r>
        <w:r>
          <w:t>8</w:t>
        </w:r>
        <w:r w:rsidRPr="00F17505">
          <w:t>]</w:t>
        </w:r>
        <w:r w:rsidRPr="00F17505">
          <w:tab/>
          <w:t>3GPP TS 28.552: "Management and orchestration; 5G performance measurements".</w:t>
        </w:r>
      </w:ins>
    </w:p>
    <w:p w14:paraId="48624E27" w14:textId="565A5305" w:rsidR="004625D5" w:rsidRDefault="00B721C3" w:rsidP="007D7633">
      <w:pPr>
        <w:keepLines/>
        <w:ind w:left="1702" w:hanging="1418"/>
        <w:rPr>
          <w:ins w:id="839" w:author="Intel - Yizhi Yao" w:date="2022-11-22T08:21:00Z"/>
        </w:rPr>
      </w:pPr>
      <w:ins w:id="840" w:author="Intel - Yizhi Yao" w:date="2022-11-21T11:13:00Z">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ins>
      <w:ins w:id="841" w:author="Jose Ordonez-Lucena d1" w:date="2022-11-17T09:22:00Z">
        <w:del w:id="842" w:author="Intel - Yizhi Yao" w:date="2022-11-21T14:47:00Z">
          <w:r w:rsidR="004625D5" w:rsidDel="007D7633">
            <w:delText xml:space="preserve"> </w:delText>
          </w:r>
        </w:del>
      </w:ins>
    </w:p>
    <w:p w14:paraId="519F5020" w14:textId="52D6ECC5" w:rsidR="00E42B6F" w:rsidRPr="00E42B6F" w:rsidRDefault="00E42B6F" w:rsidP="00E42B6F">
      <w:pPr>
        <w:keepLines/>
        <w:ind w:left="1702" w:hanging="1418"/>
        <w:rPr>
          <w:ins w:id="843" w:author="Intel - Yizhi Yao" w:date="2022-11-22T08:21:00Z"/>
        </w:rPr>
      </w:pPr>
      <w:ins w:id="844" w:author="Intel - Yizhi Yao" w:date="2022-11-22T08:21:00Z">
        <w:r w:rsidRPr="00E42B6F">
          <w:t>[</w:t>
        </w:r>
      </w:ins>
      <w:ins w:id="845" w:author="Intel - Yizhi Yao" w:date="2022-11-22T08:27:00Z">
        <w:r w:rsidR="0072039B">
          <w:t>10</w:t>
        </w:r>
      </w:ins>
      <w:ins w:id="846" w:author="Intel - Yizhi Yao" w:date="2022-11-22T08:21:00Z">
        <w:r w:rsidRPr="00E42B6F">
          <w:t xml:space="preserve">] </w:t>
        </w:r>
        <w:r w:rsidRPr="00E42B6F">
          <w:tab/>
          <w:t>European Commission (21.04.2021): “Proposal for a Regulation laying down harmonized rules on artificial intelligence”.</w:t>
        </w:r>
      </w:ins>
    </w:p>
    <w:p w14:paraId="67D1C280" w14:textId="16A83701" w:rsidR="00E42B6F" w:rsidRPr="00E42B6F" w:rsidRDefault="00E42B6F" w:rsidP="00E42B6F">
      <w:pPr>
        <w:keepLines/>
        <w:ind w:left="1702" w:hanging="1418"/>
        <w:rPr>
          <w:ins w:id="847" w:author="Intel - Yizhi Yao" w:date="2022-11-22T08:21:00Z"/>
        </w:rPr>
      </w:pPr>
      <w:ins w:id="848" w:author="Intel - Yizhi Yao" w:date="2022-11-22T08:21:00Z">
        <w:r w:rsidRPr="00E42B6F">
          <w:t>[</w:t>
        </w:r>
      </w:ins>
      <w:ins w:id="849" w:author="Intel - Yizhi Yao" w:date="2022-11-22T08:27:00Z">
        <w:r w:rsidR="0072039B">
          <w:t>11</w:t>
        </w:r>
      </w:ins>
      <w:ins w:id="850" w:author="Intel - Yizhi Yao" w:date="2022-11-22T08:21:00Z">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ins>
      <w:ins w:id="851" w:author="Intel - Yizhi Yao" w:date="2022-11-22T08:22:00Z">
        <w:r>
          <w:t>.</w:t>
        </w:r>
      </w:ins>
    </w:p>
    <w:p w14:paraId="751F9166" w14:textId="78DF0DC2" w:rsidR="00E42B6F" w:rsidRDefault="00E42B6F" w:rsidP="00E42B6F">
      <w:pPr>
        <w:keepLines/>
        <w:ind w:left="1702" w:hanging="1418"/>
        <w:rPr>
          <w:ins w:id="852" w:author="Intel - Yizhi Yao" w:date="2022-11-23T09:13:00Z"/>
        </w:rPr>
      </w:pPr>
      <w:ins w:id="853" w:author="Intel - Yizhi Yao" w:date="2022-11-22T08:21:00Z">
        <w:r>
          <w:t>[</w:t>
        </w:r>
      </w:ins>
      <w:ins w:id="854" w:author="Intel - Yizhi Yao" w:date="2022-11-22T08:27:00Z">
        <w:r w:rsidR="0072039B">
          <w:t>12</w:t>
        </w:r>
      </w:ins>
      <w:ins w:id="855" w:author="Intel - Yizhi Yao" w:date="2022-11-22T08:21:00Z">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ins>
      <w:ins w:id="856" w:author="Intel - Yizhi Yao" w:date="2022-11-22T08:22:00Z">
        <w:r>
          <w:t>.</w:t>
        </w:r>
      </w:ins>
    </w:p>
    <w:p w14:paraId="38072BB9" w14:textId="1CA42653" w:rsidR="00731170" w:rsidRDefault="00731170" w:rsidP="00731170">
      <w:pPr>
        <w:keepLines/>
        <w:ind w:left="1702" w:hanging="1418"/>
        <w:rPr>
          <w:ins w:id="857" w:author="Intel - Yizhi Yao" w:date="2022-11-23T09:13:00Z"/>
        </w:rPr>
      </w:pPr>
      <w:ins w:id="858" w:author="Intel - Yizhi Yao" w:date="2022-11-23T09:13:00Z">
        <w:r>
          <w:t>[13]</w:t>
        </w:r>
        <w:r>
          <w:tab/>
          <w:t>3GPP TS 28.622: "</w:t>
        </w:r>
        <w:r w:rsidRPr="003E0649">
          <w:t>Generic Network Resource Model (NRM) Integration Reference Point (IRP); Information Service (IS)</w:t>
        </w:r>
        <w:r>
          <w:t>".</w:t>
        </w:r>
      </w:ins>
    </w:p>
    <w:p w14:paraId="06253160" w14:textId="29C87C28" w:rsidR="00731170" w:rsidRPr="00016CE7" w:rsidRDefault="00731170" w:rsidP="00731170">
      <w:pPr>
        <w:keepLines/>
        <w:ind w:left="1702" w:hanging="1418"/>
        <w:rPr>
          <w:ins w:id="859" w:author="Intel - Yizhi Yao" w:date="2022-11-23T09:13:00Z"/>
        </w:rPr>
      </w:pPr>
      <w:ins w:id="860" w:author="Intel - Yizhi Yao" w:date="2022-11-23T09:13:00Z">
        <w:r>
          <w:t>[14]</w:t>
        </w:r>
        <w:r>
          <w:tab/>
          <w:t>3GPP TS 28.554: "</w:t>
        </w:r>
        <w:r w:rsidRPr="003E0649">
          <w:t>5G end to end Key Performance Indicators (KPI)</w:t>
        </w:r>
        <w:r>
          <w:t>".</w:t>
        </w:r>
      </w:ins>
    </w:p>
    <w:p w14:paraId="201FC131" w14:textId="77777777" w:rsidR="00731170" w:rsidRDefault="00731170" w:rsidP="00E42B6F">
      <w:pPr>
        <w:keepLines/>
        <w:ind w:left="1702" w:hanging="1418"/>
        <w:rPr>
          <w:ins w:id="861" w:author="Intel - Yizhi Yao" w:date="2022-11-22T08:21:00Z"/>
        </w:rPr>
      </w:pP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862" w:name="_Toc120096644"/>
      <w:bookmarkStart w:id="863" w:name="_Toc120097004"/>
      <w:bookmarkEnd w:id="822"/>
      <w:r w:rsidRPr="004D3578">
        <w:lastRenderedPageBreak/>
        <w:t>3</w:t>
      </w:r>
      <w:r w:rsidRPr="004D3578">
        <w:tab/>
        <w:t>Definitions</w:t>
      </w:r>
      <w:r>
        <w:t xml:space="preserve"> of terms, symbols and abbreviations</w:t>
      </w:r>
      <w:bookmarkEnd w:id="821"/>
      <w:bookmarkEnd w:id="862"/>
      <w:bookmarkEnd w:id="863"/>
    </w:p>
    <w:p w14:paraId="69872017" w14:textId="77777777" w:rsidR="00B63F75" w:rsidRPr="004D3578" w:rsidRDefault="00B63F75" w:rsidP="00B63F75">
      <w:pPr>
        <w:pStyle w:val="Heading2"/>
      </w:pPr>
      <w:bookmarkStart w:id="864" w:name="_Toc2086438"/>
      <w:bookmarkStart w:id="865" w:name="_Toc120096645"/>
      <w:bookmarkStart w:id="866" w:name="_Toc120097005"/>
      <w:r w:rsidRPr="004D3578">
        <w:t>3.1</w:t>
      </w:r>
      <w:r w:rsidRPr="004D3578">
        <w:tab/>
      </w:r>
      <w:r>
        <w:t>Terms</w:t>
      </w:r>
      <w:bookmarkEnd w:id="864"/>
      <w:bookmarkEnd w:id="865"/>
      <w:bookmarkEnd w:id="866"/>
    </w:p>
    <w:p w14:paraId="7FE7055E" w14:textId="0E594073" w:rsidR="00B63F75" w:rsidRPr="004D3578" w:rsidRDefault="00B63F75" w:rsidP="00B63F75">
      <w:r w:rsidRPr="004D3578">
        <w:t xml:space="preserve">For the purposes of the present document, the terms given in </w:t>
      </w:r>
      <w:r>
        <w:t xml:space="preserve">3GPP </w:t>
      </w:r>
      <w:r w:rsidRPr="004D3578">
        <w:t>TR 21.905 [1]</w:t>
      </w:r>
      <w:del w:id="867" w:author="Intel - Yizhi Yao" w:date="2022-11-21T09:22:00Z">
        <w:r w:rsidRPr="004D3578" w:rsidDel="00F73399">
          <w:delText xml:space="preserve"> </w:delText>
        </w:r>
        <w:r w:rsidR="0081721C" w:rsidRPr="0081721C" w:rsidDel="00F73399">
          <w:delText>]</w:delText>
        </w:r>
      </w:del>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179BEC73" w14:textId="77777777" w:rsidR="00B63F75" w:rsidRPr="004D3578" w:rsidRDefault="00B63F75" w:rsidP="00B63F75">
      <w:r w:rsidRPr="004D3578">
        <w:rPr>
          <w:b/>
        </w:rPr>
        <w:t>example:</w:t>
      </w:r>
      <w:r w:rsidRPr="004D3578">
        <w:t xml:space="preserve"> text used to clarify abstract rules by applying them literally.</w:t>
      </w:r>
    </w:p>
    <w:p w14:paraId="53CAC148" w14:textId="77777777" w:rsidR="00B63F75" w:rsidRPr="004D3578" w:rsidRDefault="00B63F75" w:rsidP="00B63F75">
      <w:pPr>
        <w:pStyle w:val="Heading2"/>
      </w:pPr>
      <w:bookmarkStart w:id="868" w:name="_Toc2086439"/>
      <w:bookmarkStart w:id="869" w:name="_Toc120096646"/>
      <w:bookmarkStart w:id="870" w:name="_Toc120097006"/>
      <w:r w:rsidRPr="004D3578">
        <w:t>3.2</w:t>
      </w:r>
      <w:r w:rsidRPr="004D3578">
        <w:tab/>
        <w:t>Symbols</w:t>
      </w:r>
      <w:bookmarkEnd w:id="868"/>
      <w:bookmarkEnd w:id="869"/>
      <w:bookmarkEnd w:id="870"/>
    </w:p>
    <w:p w14:paraId="2465C844" w14:textId="77777777" w:rsidR="00B63F75" w:rsidRPr="004D3578" w:rsidRDefault="00B63F75" w:rsidP="00B63F75">
      <w:pPr>
        <w:keepNext/>
      </w:pPr>
      <w:r w:rsidRPr="004D3578">
        <w:t>For the purposes of the present document, the following symbols apply:</w:t>
      </w:r>
    </w:p>
    <w:p w14:paraId="4B24777C" w14:textId="77777777" w:rsidR="00B63F75" w:rsidRPr="004D3578" w:rsidRDefault="00B63F75" w:rsidP="00B63F75">
      <w:pPr>
        <w:pStyle w:val="EW"/>
      </w:pPr>
      <w:r w:rsidRPr="004D3578">
        <w:t>&lt;symbol&gt;</w:t>
      </w:r>
      <w:r w:rsidRPr="004D3578">
        <w:tab/>
        <w:t>&lt;Explanation&gt;</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871" w:name="_Toc2086440"/>
      <w:bookmarkStart w:id="872" w:name="_Toc120096647"/>
      <w:bookmarkStart w:id="873" w:name="_Toc120097007"/>
      <w:r w:rsidRPr="004D3578">
        <w:t>3.3</w:t>
      </w:r>
      <w:r w:rsidRPr="004D3578">
        <w:tab/>
        <w:t>Abbreviations</w:t>
      </w:r>
      <w:bookmarkEnd w:id="871"/>
      <w:bookmarkEnd w:id="872"/>
      <w:bookmarkEnd w:id="873"/>
    </w:p>
    <w:p w14:paraId="00E912CA" w14:textId="77777777" w:rsidR="00B63F75" w:rsidRPr="004D3578"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189E79B" w14:textId="77777777" w:rsidR="00B63F75" w:rsidRPr="004D3578" w:rsidRDefault="00B63F75" w:rsidP="00B63F75">
      <w:pPr>
        <w:pStyle w:val="EW"/>
      </w:pPr>
      <w:r w:rsidRPr="004D3578">
        <w:t>&lt;</w:t>
      </w:r>
      <w:r>
        <w:t>ABBREVIATION</w:t>
      </w:r>
      <w:r w:rsidRPr="004D3578">
        <w:t>&gt;</w:t>
      </w:r>
      <w:r w:rsidRPr="004D3578">
        <w:tab/>
        <w:t>&lt;</w:t>
      </w:r>
      <w:r>
        <w:t>Expansion</w:t>
      </w:r>
      <w:r w:rsidRPr="004D3578">
        <w:t>&gt;</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874" w:name="clause4"/>
      <w:bookmarkStart w:id="875" w:name="_Toc95724042"/>
      <w:bookmarkStart w:id="876" w:name="_Toc95724043"/>
      <w:bookmarkStart w:id="877" w:name="_Toc120096648"/>
      <w:bookmarkStart w:id="878" w:name="_Toc120097008"/>
      <w:bookmarkEnd w:id="874"/>
      <w:r>
        <w:rPr>
          <w:rFonts w:cs="Arial"/>
          <w:szCs w:val="36"/>
        </w:rPr>
        <w:t>4</w:t>
      </w:r>
      <w:r w:rsidR="00DF3BC1">
        <w:rPr>
          <w:rFonts w:cs="Arial"/>
          <w:szCs w:val="36"/>
        </w:rPr>
        <w:tab/>
      </w:r>
      <w:r w:rsidR="00DF3BC1">
        <w:t>Concepts and overview</w:t>
      </w:r>
      <w:bookmarkEnd w:id="875"/>
      <w:bookmarkEnd w:id="877"/>
      <w:bookmarkEnd w:id="878"/>
    </w:p>
    <w:p w14:paraId="6C97803F" w14:textId="48B43C31" w:rsidR="00DF3BC1" w:rsidRDefault="001A05D1" w:rsidP="001A05D1">
      <w:pPr>
        <w:pStyle w:val="Heading2"/>
      </w:pPr>
      <w:bookmarkStart w:id="879" w:name="_Toc120096649"/>
      <w:bookmarkStart w:id="880" w:name="_Toc120097009"/>
      <w:r>
        <w:t>4</w:t>
      </w:r>
      <w:r w:rsidR="00DF3BC1">
        <w:t>.1</w:t>
      </w:r>
      <w:r w:rsidR="00DF3BC1">
        <w:tab/>
        <w:t>Overview</w:t>
      </w:r>
      <w:bookmarkEnd w:id="876"/>
      <w:bookmarkEnd w:id="879"/>
      <w:bookmarkEnd w:id="880"/>
    </w:p>
    <w:p w14:paraId="0525223B" w14:textId="77777777" w:rsidR="00016CE7" w:rsidRPr="00016CE7" w:rsidRDefault="00016CE7" w:rsidP="00016CE7">
      <w:r w:rsidRPr="00016CE7">
        <w:t>Artificial Intelligence/Machine Learning (</w:t>
      </w:r>
      <w:bookmarkStart w:id="881" w:name="_Hlk99022162"/>
      <w:r w:rsidRPr="00016CE7">
        <w:t>AI/ML</w:t>
      </w:r>
      <w:bookmarkEnd w:id="881"/>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in the 5G core network domain [3]. </w:t>
      </w:r>
    </w:p>
    <w:p w14:paraId="014CB27C" w14:textId="77777777" w:rsidR="007763FB" w:rsidRPr="00016CE7" w:rsidRDefault="007763FB" w:rsidP="007763FB">
      <w:r w:rsidRPr="00016CE7">
        <w:t>The AI/ML</w:t>
      </w:r>
      <w:del w:id="882" w:author="Author">
        <w:r w:rsidRPr="00016CE7" w:rsidDel="00125FB0">
          <w:delText>-enabled</w:delText>
        </w:r>
      </w:del>
      <w:ins w:id="883" w:author="Author">
        <w:r>
          <w:t xml:space="preserve"> inference</w:t>
        </w:r>
      </w:ins>
      <w:r w:rsidRPr="00016CE7">
        <w:t xml:space="preserve"> functions in the 5GS use the </w:t>
      </w:r>
      <w:del w:id="884" w:author="Author">
        <w:r w:rsidRPr="00016CE7" w:rsidDel="00125FB0">
          <w:delText>AI/</w:delText>
        </w:r>
      </w:del>
      <w:r w:rsidRPr="00016CE7">
        <w:t xml:space="preserve">ML model for inference and in order to enable and facilitate the AI/ML adoption, the </w:t>
      </w:r>
      <w:del w:id="885" w:author="Author">
        <w:r w:rsidRPr="00016CE7" w:rsidDel="00125FB0">
          <w:delText>AI/</w:delText>
        </w:r>
      </w:del>
      <w:r w:rsidRPr="00016CE7">
        <w:t xml:space="preserve">ML model needs to be created, trained and then managed during its entire lifecycle. </w:t>
      </w:r>
    </w:p>
    <w:p w14:paraId="7667FBF6" w14:textId="77777777" w:rsidR="007763FB" w:rsidRPr="00016CE7" w:rsidRDefault="007763FB" w:rsidP="007763FB">
      <w:r w:rsidRPr="00016CE7">
        <w:t>To enable, facilitate and support AI/ML-capabilities in the 5GS, the following management capabilities are studied in this report:</w:t>
      </w:r>
    </w:p>
    <w:p w14:paraId="0E3A0010" w14:textId="77777777" w:rsidR="007763FB" w:rsidRPr="00016CE7" w:rsidRDefault="007763FB" w:rsidP="005515FD">
      <w:pPr>
        <w:numPr>
          <w:ilvl w:val="0"/>
          <w:numId w:val="1"/>
        </w:numPr>
      </w:pPr>
      <w:r w:rsidRPr="00016CE7">
        <w:t xml:space="preserve">Validation of </w:t>
      </w:r>
      <w:del w:id="886" w:author="Author">
        <w:r w:rsidRPr="00016CE7" w:rsidDel="00125FB0">
          <w:delText>AI/</w:delText>
        </w:r>
      </w:del>
      <w:r w:rsidRPr="00016CE7">
        <w:t xml:space="preserve">ML model </w:t>
      </w:r>
      <w:ins w:id="887" w:author="Author">
        <w:r>
          <w:t>or entity</w:t>
        </w:r>
        <w:del w:id="888" w:author="Author">
          <w:r w:rsidDel="00DE221C">
            <w:delText xml:space="preserve"> </w:delText>
          </w:r>
        </w:del>
      </w:ins>
      <w:del w:id="889" w:author="Author">
        <w:r w:rsidRPr="00016CE7" w:rsidDel="00DE221C">
          <w:delText>and AI/ML</w:delText>
        </w:r>
      </w:del>
      <w:ins w:id="890" w:author="Author">
        <w:del w:id="891" w:author="Author">
          <w:r w:rsidDel="00DE221C">
            <w:delText xml:space="preserve"> inference</w:delText>
          </w:r>
        </w:del>
      </w:ins>
      <w:del w:id="892" w:author="Author">
        <w:r w:rsidRPr="00016CE7" w:rsidDel="00DE221C">
          <w:delText>-enabled function</w:delText>
        </w:r>
      </w:del>
    </w:p>
    <w:p w14:paraId="62210FD8" w14:textId="77777777" w:rsidR="007763FB" w:rsidRPr="00016CE7" w:rsidRDefault="007763FB" w:rsidP="005515FD">
      <w:pPr>
        <w:numPr>
          <w:ilvl w:val="0"/>
          <w:numId w:val="1"/>
        </w:numPr>
      </w:pPr>
      <w:r w:rsidRPr="00016CE7">
        <w:t xml:space="preserve">Testing of </w:t>
      </w:r>
      <w:del w:id="893" w:author="Author">
        <w:r w:rsidRPr="00016CE7" w:rsidDel="00125FB0">
          <w:delText>AI/</w:delText>
        </w:r>
      </w:del>
      <w:r w:rsidRPr="00016CE7">
        <w:t xml:space="preserve">ML model </w:t>
      </w:r>
      <w:ins w:id="894" w:author="Author">
        <w:r>
          <w:t xml:space="preserve">or entity </w:t>
        </w:r>
      </w:ins>
      <w:del w:id="895" w:author="Author">
        <w:r w:rsidRPr="00016CE7" w:rsidDel="00DE221C">
          <w:delText>and AI/ML-enabled</w:delText>
        </w:r>
      </w:del>
      <w:ins w:id="896" w:author="Author">
        <w:del w:id="897" w:author="Author">
          <w:r w:rsidDel="00DE221C">
            <w:delText xml:space="preserve"> inference</w:delText>
          </w:r>
        </w:del>
      </w:ins>
      <w:del w:id="898" w:author="Author">
        <w:r w:rsidRPr="00016CE7" w:rsidDel="00DE221C">
          <w:delText xml:space="preserve"> function </w:delText>
        </w:r>
      </w:del>
      <w:r w:rsidRPr="00016CE7">
        <w:t>(before deployment)</w:t>
      </w:r>
    </w:p>
    <w:p w14:paraId="2969CDDA" w14:textId="77777777" w:rsidR="007763FB" w:rsidRPr="00016CE7" w:rsidRDefault="007763FB" w:rsidP="005515FD">
      <w:pPr>
        <w:numPr>
          <w:ilvl w:val="0"/>
          <w:numId w:val="1"/>
        </w:numPr>
      </w:pPr>
      <w:r w:rsidRPr="00016CE7">
        <w:t xml:space="preserve">Deployment of </w:t>
      </w:r>
      <w:del w:id="899" w:author="Author">
        <w:r w:rsidRPr="00016CE7" w:rsidDel="00125FB0">
          <w:delText>AI/</w:delText>
        </w:r>
      </w:del>
      <w:r w:rsidRPr="00016CE7">
        <w:t xml:space="preserve">ML model </w:t>
      </w:r>
      <w:ins w:id="900" w:author="Author">
        <w:r>
          <w:t xml:space="preserve">or entity </w:t>
        </w:r>
      </w:ins>
      <w:r w:rsidRPr="00016CE7">
        <w:t>(new or updated model</w:t>
      </w:r>
      <w:ins w:id="901" w:author="Author">
        <w:r>
          <w:t>/entity</w:t>
        </w:r>
      </w:ins>
      <w:r w:rsidRPr="00016CE7">
        <w:t>)</w:t>
      </w:r>
      <w:del w:id="902" w:author="Author">
        <w:r w:rsidRPr="00016CE7" w:rsidDel="00125FB0">
          <w:delText xml:space="preserve"> </w:delText>
        </w:r>
        <w:r w:rsidRPr="00016CE7" w:rsidDel="00DE221C">
          <w:delText xml:space="preserve">and AI/ML-enabled </w:delText>
        </w:r>
      </w:del>
      <w:ins w:id="903" w:author="Author">
        <w:del w:id="904" w:author="Author">
          <w:r w:rsidDel="00DE221C">
            <w:delText xml:space="preserve"> inference </w:delText>
          </w:r>
        </w:del>
      </w:ins>
      <w:del w:id="905" w:author="Author">
        <w:r w:rsidRPr="00016CE7" w:rsidDel="00DE221C">
          <w:delText>function</w:delText>
        </w:r>
      </w:del>
    </w:p>
    <w:p w14:paraId="5B0AEBC0" w14:textId="0EC11CE3" w:rsidR="007763FB" w:rsidRPr="00016CE7" w:rsidRDefault="007763FB" w:rsidP="005515FD">
      <w:pPr>
        <w:numPr>
          <w:ilvl w:val="0"/>
          <w:numId w:val="1"/>
        </w:numPr>
      </w:pPr>
      <w:r w:rsidRPr="00016CE7">
        <w:t xml:space="preserve">Configuration of </w:t>
      </w:r>
      <w:del w:id="906" w:author="Author">
        <w:r w:rsidRPr="00016CE7" w:rsidDel="00125FB0">
          <w:delText>AI/</w:delText>
        </w:r>
      </w:del>
      <w:r w:rsidRPr="00016CE7">
        <w:t>ML</w:t>
      </w:r>
      <w:del w:id="907" w:author="Author">
        <w:r w:rsidRPr="00016CE7" w:rsidDel="00125FB0">
          <w:delText>-enabled function</w:delText>
        </w:r>
      </w:del>
      <w:ins w:id="908" w:author="Author">
        <w:r>
          <w:t xml:space="preserve"> training</w:t>
        </w:r>
        <w:del w:id="909" w:author="Author">
          <w:r w:rsidDel="00C02FC0">
            <w:delText>entity</w:delText>
          </w:r>
        </w:del>
        <w:r>
          <w:t xml:space="preserve"> and AI/ML inference </w:t>
        </w:r>
        <w:del w:id="910" w:author="Author">
          <w:r w:rsidDel="00C02FC0">
            <w:delText>function</w:delText>
          </w:r>
        </w:del>
      </w:ins>
    </w:p>
    <w:p w14:paraId="4D03107F" w14:textId="77777777" w:rsidR="007763FB" w:rsidRPr="00016CE7" w:rsidRDefault="007763FB" w:rsidP="005515FD">
      <w:pPr>
        <w:numPr>
          <w:ilvl w:val="0"/>
          <w:numId w:val="1"/>
        </w:numPr>
      </w:pPr>
      <w:r w:rsidRPr="00016CE7">
        <w:t xml:space="preserve">Performance evaluation of </w:t>
      </w:r>
      <w:ins w:id="911" w:author="Author">
        <w:r>
          <w:t>ML training</w:t>
        </w:r>
        <w:del w:id="912" w:author="Author">
          <w:r w:rsidDel="00C02FC0">
            <w:delText>entity</w:delText>
          </w:r>
        </w:del>
        <w:r>
          <w:t xml:space="preserve"> and </w:t>
        </w:r>
      </w:ins>
      <w:r w:rsidRPr="00016CE7">
        <w:t>AI/ML</w:t>
      </w:r>
      <w:del w:id="913" w:author="Author">
        <w:r w:rsidRPr="00016CE7" w:rsidDel="007D79F1">
          <w:delText>-enabled</w:delText>
        </w:r>
      </w:del>
      <w:ins w:id="914" w:author="Author">
        <w:r>
          <w:t xml:space="preserve"> inference</w:t>
        </w:r>
      </w:ins>
      <w:del w:id="915" w:author="Author">
        <w:r w:rsidRPr="00016CE7" w:rsidDel="00C02FC0">
          <w:delText xml:space="preserve"> function</w:delText>
        </w:r>
      </w:del>
    </w:p>
    <w:p w14:paraId="099CB99F" w14:textId="77777777" w:rsidR="007763FB" w:rsidRDefault="007763FB" w:rsidP="007763FB">
      <w:r w:rsidRPr="00016CE7">
        <w:t xml:space="preserve">NOTE: The </w:t>
      </w:r>
      <w:del w:id="916" w:author="Author">
        <w:r w:rsidRPr="00016CE7" w:rsidDel="00125FB0">
          <w:delText>AI/</w:delText>
        </w:r>
      </w:del>
      <w:r w:rsidRPr="00016CE7">
        <w:t>ML model training capability is specified in TS 28.105 [</w:t>
      </w:r>
      <w:r>
        <w:t>4</w:t>
      </w:r>
      <w:r w:rsidRPr="00016CE7">
        <w:t xml:space="preserve">]. </w:t>
      </w:r>
    </w:p>
    <w:p w14:paraId="07920337" w14:textId="77777777" w:rsidR="0049166C" w:rsidRPr="00016CE7" w:rsidRDefault="0049166C" w:rsidP="00016CE7"/>
    <w:p w14:paraId="15313A9C" w14:textId="598D95F6" w:rsidR="0049166C" w:rsidRPr="0049166C" w:rsidRDefault="0049166C" w:rsidP="008A35A1">
      <w:pPr>
        <w:pStyle w:val="Heading2"/>
      </w:pPr>
      <w:bookmarkStart w:id="917" w:name="_Toc89158535"/>
      <w:bookmarkStart w:id="918" w:name="_Toc120096650"/>
      <w:bookmarkStart w:id="919" w:name="_Toc120097010"/>
      <w:r>
        <w:lastRenderedPageBreak/>
        <w:t>4.2</w:t>
      </w:r>
      <w:r w:rsidRPr="0049166C">
        <w:tab/>
      </w:r>
      <w:r w:rsidRPr="0049166C">
        <w:rPr>
          <w:lang w:val="en-US"/>
        </w:rPr>
        <w:t>AI/ML workflow for 5GS</w:t>
      </w:r>
      <w:bookmarkEnd w:id="917"/>
      <w:bookmarkEnd w:id="918"/>
      <w:bookmarkEnd w:id="919"/>
    </w:p>
    <w:p w14:paraId="39136298" w14:textId="77777777" w:rsidR="007B44C9" w:rsidRPr="005C57B2" w:rsidRDefault="007B44C9" w:rsidP="007B44C9">
      <w:pPr>
        <w:pStyle w:val="Heading3"/>
        <w:rPr>
          <w:lang w:val="en-US"/>
        </w:rPr>
      </w:pPr>
      <w:bookmarkStart w:id="920" w:name="_Toc120096651"/>
      <w:bookmarkStart w:id="921" w:name="_Toc120097011"/>
      <w:r>
        <w:t>4.2.1</w:t>
      </w:r>
      <w:r w:rsidRPr="0049166C">
        <w:tab/>
      </w:r>
      <w:r w:rsidRPr="0049166C">
        <w:rPr>
          <w:lang w:val="en-US"/>
        </w:rPr>
        <w:t xml:space="preserve">AI/ML </w:t>
      </w:r>
      <w:r>
        <w:rPr>
          <w:lang w:val="en-US"/>
        </w:rPr>
        <w:t xml:space="preserve">operational </w:t>
      </w:r>
      <w:r w:rsidRPr="0049166C">
        <w:rPr>
          <w:lang w:val="en-US"/>
        </w:rPr>
        <w:t>workflow</w:t>
      </w:r>
      <w:bookmarkEnd w:id="920"/>
      <w:bookmarkEnd w:id="921"/>
    </w:p>
    <w:p w14:paraId="72F9E7E1" w14:textId="77777777" w:rsidR="002409D0" w:rsidRDefault="002409D0" w:rsidP="002409D0">
      <w:pPr>
        <w:rPr>
          <w:ins w:id="922" w:author="Author"/>
        </w:rPr>
      </w:pPr>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w:t>
      </w:r>
      <w:del w:id="923" w:author="Author">
        <w:r w:rsidRPr="0049166C" w:rsidDel="00EC39F8">
          <w:delText>AI/</w:delText>
        </w:r>
      </w:del>
      <w:r w:rsidRPr="0049166C">
        <w:t xml:space="preserve">ML </w:t>
      </w:r>
      <w:ins w:id="924" w:author="Author">
        <w:r>
          <w:t xml:space="preserve">model or </w:t>
        </w:r>
      </w:ins>
      <w:r w:rsidRPr="0049166C">
        <w:t>entity,</w:t>
      </w:r>
      <w:r w:rsidRPr="0049166C">
        <w:rPr>
          <w:lang w:val="en-US"/>
        </w:rPr>
        <w:t xml:space="preserve"> </w:t>
      </w:r>
      <w:r w:rsidRPr="0049166C">
        <w:t xml:space="preserve">is </w:t>
      </w:r>
      <w:r>
        <w:t>depicted in the figure</w:t>
      </w:r>
      <w:r w:rsidRPr="0049166C">
        <w:t xml:space="preserve"> </w:t>
      </w:r>
      <w:r>
        <w:t>4.2.1-1</w:t>
      </w:r>
      <w:r w:rsidRPr="0049166C">
        <w:t>.</w:t>
      </w:r>
    </w:p>
    <w:p w14:paraId="7841A988" w14:textId="77777777" w:rsidR="002409D0" w:rsidRDefault="002409D0" w:rsidP="002409D0">
      <w:pPr>
        <w:jc w:val="center"/>
      </w:pPr>
      <w:ins w:id="925" w:author="Autho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141.25pt" o:ole="">
              <v:imagedata r:id="rId17" o:title=""/>
            </v:shape>
            <o:OLEObject Type="Embed" ProgID="Visio.Drawing.15" ShapeID="_x0000_i1025" DrawAspect="Content" ObjectID="_1730718755" r:id="rId18"/>
          </w:object>
        </w:r>
      </w:ins>
    </w:p>
    <w:p w14:paraId="0A11BDEC" w14:textId="77777777" w:rsidR="002409D0" w:rsidRDefault="002409D0" w:rsidP="002409D0">
      <w:pPr>
        <w:ind w:hanging="180"/>
        <w:jc w:val="center"/>
      </w:pPr>
      <w:del w:id="926" w:author="Author">
        <w:r w:rsidDel="00EC39F8">
          <w:object w:dxaOrig="14004" w:dyaOrig="4825" w14:anchorId="42EF576E">
            <v:shape id="_x0000_i1026" type="#_x0000_t75" style="width:410.3pt;height:141.25pt" o:ole="">
              <v:imagedata r:id="rId19" o:title=""/>
            </v:shape>
            <o:OLEObject Type="Embed" ProgID="Visio.Drawing.15" ShapeID="_x0000_i1026" DrawAspect="Content" ObjectID="_1730718756" r:id="rId20"/>
          </w:object>
        </w:r>
      </w:del>
    </w:p>
    <w:p w14:paraId="65AFAF6B" w14:textId="77777777" w:rsidR="002409D0" w:rsidRPr="00A32C4D" w:rsidRDefault="002409D0" w:rsidP="002409D0">
      <w:pPr>
        <w:spacing w:after="160" w:line="259" w:lineRule="auto"/>
        <w:jc w:val="center"/>
        <w:rPr>
          <w:rFonts w:ascii="Arial" w:hAnsi="Arial" w:cs="Arial"/>
          <w:b/>
        </w:rPr>
      </w:pPr>
      <w:r w:rsidRPr="00A32C4D">
        <w:rPr>
          <w:rFonts w:ascii="Arial" w:hAnsi="Arial" w:cs="Arial"/>
          <w:b/>
        </w:rPr>
        <w:t>Figure 4.2</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7777777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del w:id="927" w:author="Author">
        <w:r w:rsidRPr="0049166C" w:rsidDel="000C7320">
          <w:delText xml:space="preserve"> </w:delText>
        </w:r>
      </w:del>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885A41" w:rsidRDefault="002409D0" w:rsidP="002409D0">
      <w:pPr>
        <w:rPr>
          <w:b/>
          <w:bCs/>
          <w:u w:val="single"/>
        </w:rPr>
      </w:pPr>
      <w:r w:rsidRPr="00885A41">
        <w:rPr>
          <w:b/>
          <w:bCs/>
          <w:u w:val="single"/>
        </w:rPr>
        <w:t>Training phase:</w:t>
      </w:r>
    </w:p>
    <w:p w14:paraId="43AAF175" w14:textId="77777777" w:rsidR="002409D0" w:rsidRPr="0049166C" w:rsidRDefault="002409D0" w:rsidP="002409D0">
      <w:pPr>
        <w:ind w:left="270" w:hanging="270"/>
      </w:pPr>
      <w:r w:rsidRPr="0049166C">
        <w:rPr>
          <w:b/>
          <w:bCs/>
        </w:rPr>
        <w:t>-</w:t>
      </w:r>
      <w:r w:rsidRPr="0049166C">
        <w:rPr>
          <w:b/>
          <w:bCs/>
        </w:rPr>
        <w:tab/>
      </w:r>
      <w:del w:id="928" w:author="Author">
        <w:r w:rsidRPr="0049166C" w:rsidDel="00EC39F8">
          <w:rPr>
            <w:b/>
          </w:rPr>
          <w:delText>AI/</w:delText>
        </w:r>
      </w:del>
      <w:r w:rsidRPr="0049166C">
        <w:rPr>
          <w:b/>
        </w:rPr>
        <w:t>ML Training</w:t>
      </w:r>
      <w:r w:rsidRPr="0049166C">
        <w:rPr>
          <w:b/>
          <w:bCs/>
        </w:rPr>
        <w:t xml:space="preserve">: </w:t>
      </w:r>
      <w:r w:rsidRPr="0049166C">
        <w:t xml:space="preserve">Learning by the Machine from the training data to generate the (new or updated) </w:t>
      </w:r>
      <w:del w:id="929" w:author="Author">
        <w:r w:rsidRPr="0049166C" w:rsidDel="00EC39F8">
          <w:delText>AI/</w:delText>
        </w:r>
      </w:del>
      <w:r w:rsidRPr="0049166C">
        <w:t>ML entity (see TS 28.105 [</w:t>
      </w:r>
      <w:r>
        <w:t>4</w:t>
      </w:r>
      <w:r w:rsidRPr="0049166C">
        <w:t xml:space="preserve">]) that could be used for inference. The </w:t>
      </w:r>
      <w:del w:id="930" w:author="Author">
        <w:r w:rsidRPr="0049166C" w:rsidDel="00EC39F8">
          <w:delText>AI/</w:delText>
        </w:r>
      </w:del>
      <w:r w:rsidRPr="0049166C">
        <w:t xml:space="preserve">ML Training may also include the validation of the generated </w:t>
      </w:r>
      <w:del w:id="931" w:author="Author">
        <w:r w:rsidRPr="0049166C" w:rsidDel="00EC39F8">
          <w:delText>AI/</w:delText>
        </w:r>
      </w:del>
      <w:r w:rsidRPr="0049166C">
        <w:t xml:space="preserve">ML entity to evaluate the performance variance of the </w:t>
      </w:r>
      <w:del w:id="932" w:author="Author">
        <w:r w:rsidRPr="0049166C" w:rsidDel="00EC39F8">
          <w:delText>AI/</w:delText>
        </w:r>
      </w:del>
      <w:r w:rsidRPr="0049166C">
        <w:t xml:space="preserve">ML entity when performing on the training data and validation data. If the validation result does not meet the expectation (e.g., the variance is not acceptable), the </w:t>
      </w:r>
      <w:del w:id="933" w:author="Author">
        <w:r w:rsidRPr="0049166C" w:rsidDel="00EC39F8">
          <w:delText>AI/</w:delText>
        </w:r>
      </w:del>
      <w:r w:rsidRPr="0049166C">
        <w:t xml:space="preserve">ML entity needs to be re-trained. This is the initial step of the workflow. The </w:t>
      </w:r>
      <w:del w:id="934" w:author="Author">
        <w:r w:rsidRPr="0049166C" w:rsidDel="00EC39F8">
          <w:delText>AI/</w:delText>
        </w:r>
      </w:del>
      <w:r w:rsidRPr="0049166C">
        <w:t>ML Training MnS is specified in TS 28.105 [</w:t>
      </w:r>
      <w:r>
        <w:t>4</w:t>
      </w:r>
      <w:r w:rsidRPr="0049166C">
        <w:t>].</w:t>
      </w:r>
    </w:p>
    <w:p w14:paraId="0FFDE9A7" w14:textId="77777777" w:rsidR="002409D0" w:rsidRDefault="002409D0" w:rsidP="002409D0">
      <w:pPr>
        <w:ind w:left="270" w:hanging="270"/>
      </w:pPr>
      <w:r w:rsidRPr="0049166C">
        <w:rPr>
          <w:b/>
          <w:bCs/>
        </w:rPr>
        <w:t>-</w:t>
      </w:r>
      <w:r w:rsidRPr="0049166C">
        <w:rPr>
          <w:b/>
          <w:bCs/>
        </w:rPr>
        <w:tab/>
      </w:r>
      <w:bookmarkStart w:id="935" w:name="_Hlk118279236"/>
      <w:del w:id="936" w:author="Author">
        <w:r w:rsidRPr="0049166C" w:rsidDel="00EC39F8">
          <w:rPr>
            <w:b/>
          </w:rPr>
          <w:delText>AI/</w:delText>
        </w:r>
      </w:del>
      <w:r w:rsidRPr="0049166C">
        <w:rPr>
          <w:b/>
        </w:rPr>
        <w:t>ML Testing</w:t>
      </w:r>
      <w:r w:rsidRPr="0049166C">
        <w:rPr>
          <w:b/>
          <w:bCs/>
        </w:rPr>
        <w:t xml:space="preserve">: </w:t>
      </w:r>
      <w:r w:rsidRPr="0049166C">
        <w:t xml:space="preserve">Testing of the validated </w:t>
      </w:r>
      <w:del w:id="937" w:author="Author">
        <w:r w:rsidRPr="0049166C" w:rsidDel="00EC39F8">
          <w:delText>AI/</w:delText>
        </w:r>
      </w:del>
      <w:r w:rsidRPr="0049166C">
        <w:t xml:space="preserve">ML entity with testing data to evaluate the performance of the trained </w:t>
      </w:r>
      <w:del w:id="938" w:author="Author">
        <w:r w:rsidRPr="0049166C" w:rsidDel="00EC39F8">
          <w:delText>AI/</w:delText>
        </w:r>
      </w:del>
      <w:r w:rsidRPr="0049166C">
        <w:t xml:space="preserve">ML entity for selection for inference. When the performance of the trained </w:t>
      </w:r>
      <w:del w:id="939" w:author="Author">
        <w:r w:rsidRPr="0049166C" w:rsidDel="00EC39F8">
          <w:delText>AI/</w:delText>
        </w:r>
      </w:del>
      <w:r w:rsidRPr="0049166C">
        <w:t xml:space="preserve">ML entity meets the expectations on both training data and validation data, the </w:t>
      </w:r>
      <w:del w:id="940" w:author="Author">
        <w:r w:rsidRPr="0049166C" w:rsidDel="00EC39F8">
          <w:delText>AI/</w:delText>
        </w:r>
      </w:del>
      <w:r w:rsidRPr="0049166C">
        <w:t xml:space="preserve">ML entity is finally tested to evaluate the performance on testing data. If the testing result meets the expectation, the </w:t>
      </w:r>
      <w:del w:id="941" w:author="Author">
        <w:r w:rsidRPr="0049166C" w:rsidDel="00EC39F8">
          <w:delText>AI/</w:delText>
        </w:r>
      </w:del>
      <w:r w:rsidRPr="0049166C">
        <w:t xml:space="preserve">ML entity may be </w:t>
      </w:r>
      <w:r w:rsidRPr="0049166C">
        <w:rPr>
          <w:rFonts w:hint="eastAsia"/>
        </w:rPr>
        <w:t>counted</w:t>
      </w:r>
      <w:r w:rsidRPr="0049166C">
        <w:t xml:space="preserve"> as a candidate for use towards the intended use case or task, otherwise the </w:t>
      </w:r>
      <w:del w:id="942" w:author="Author">
        <w:r w:rsidRPr="0049166C" w:rsidDel="00EC39F8">
          <w:delText>AI/</w:delText>
        </w:r>
      </w:del>
      <w:r w:rsidRPr="0049166C">
        <w:t xml:space="preserve">ML entity may need to be further (re)trained. In some cases, the </w:t>
      </w:r>
      <w:del w:id="943" w:author="Author">
        <w:r w:rsidRPr="0049166C" w:rsidDel="00EC39F8">
          <w:delText>AI/</w:delText>
        </w:r>
      </w:del>
      <w:r w:rsidRPr="0049166C">
        <w:t>ML entity may need to be verified which is the special case of testing to check whether it works in the AI</w:t>
      </w:r>
      <w:ins w:id="944" w:author="Author">
        <w:r>
          <w:t xml:space="preserve">/ML inference </w:t>
        </w:r>
      </w:ins>
      <w:del w:id="945" w:author="Author">
        <w:r w:rsidRPr="0049166C" w:rsidDel="00EC0A19">
          <w:delText>-enabled</w:delText>
        </w:r>
      </w:del>
      <w:r w:rsidRPr="0049166C">
        <w:t xml:space="preserve"> 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del w:id="946" w:author="Intel - Yizhi Yao" w:date="2022-11-21T09:23:00Z">
        <w:r w:rsidDel="00FB01D0">
          <w:delText xml:space="preserve"> </w:delText>
        </w:r>
      </w:del>
      <w:r w:rsidRPr="0049166C">
        <w:t xml:space="preserve"> output data, data types and formats, have been unchanged from the last </w:t>
      </w:r>
      <w:del w:id="947" w:author="Author">
        <w:r w:rsidRPr="0049166C" w:rsidDel="00EC0A19">
          <w:delText>AI/</w:delText>
        </w:r>
      </w:del>
      <w:r w:rsidRPr="0049166C">
        <w:t>ML entity.</w:t>
      </w:r>
    </w:p>
    <w:bookmarkEnd w:id="935"/>
    <w:p w14:paraId="1AF95E79" w14:textId="77777777" w:rsidR="002409D0" w:rsidRPr="00AC71BE" w:rsidRDefault="002409D0" w:rsidP="002409D0">
      <w:pPr>
        <w:rPr>
          <w:b/>
          <w:bCs/>
          <w:u w:val="single"/>
        </w:rPr>
      </w:pPr>
      <w:r>
        <w:rPr>
          <w:b/>
          <w:bCs/>
          <w:u w:val="single"/>
        </w:rPr>
        <w:t>Deployment</w:t>
      </w:r>
      <w:r w:rsidRPr="00AC71BE">
        <w:rPr>
          <w:b/>
          <w:bCs/>
          <w:u w:val="single"/>
        </w:rPr>
        <w:t xml:space="preserve"> phase:</w:t>
      </w:r>
    </w:p>
    <w:p w14:paraId="6BAA0146" w14:textId="77777777" w:rsidR="002409D0" w:rsidRDefault="002409D0" w:rsidP="002409D0">
      <w:pPr>
        <w:ind w:left="270" w:hanging="270"/>
      </w:pPr>
      <w:r w:rsidRPr="0049166C">
        <w:rPr>
          <w:b/>
          <w:bCs/>
        </w:rPr>
        <w:t>-</w:t>
      </w:r>
      <w:r w:rsidRPr="0049166C">
        <w:rPr>
          <w:b/>
          <w:bCs/>
        </w:rPr>
        <w:tab/>
      </w:r>
      <w:r w:rsidRPr="0049166C">
        <w:rPr>
          <w:b/>
        </w:rPr>
        <w:t xml:space="preserve">AI/ML </w:t>
      </w:r>
      <w:r>
        <w:rPr>
          <w:b/>
        </w:rPr>
        <w:t xml:space="preserve">Deployment: </w:t>
      </w:r>
      <w:r>
        <w:t xml:space="preserve">Deployment of the trained and tested </w:t>
      </w:r>
      <w:del w:id="948" w:author="Author">
        <w:r w:rsidDel="00EC0A19">
          <w:delText>AI/</w:delText>
        </w:r>
      </w:del>
      <w:r>
        <w:t xml:space="preserve">ML entity to the target inference function which will use the subject </w:t>
      </w:r>
      <w:del w:id="949" w:author="Author">
        <w:r w:rsidDel="00EC0A19">
          <w:delText>AI/</w:delText>
        </w:r>
      </w:del>
      <w:r>
        <w:t>ML entity for inference.</w:t>
      </w:r>
    </w:p>
    <w:p w14:paraId="73FFD8E8" w14:textId="77777777" w:rsidR="002409D0" w:rsidRPr="0049166C" w:rsidRDefault="002409D0" w:rsidP="002409D0">
      <w:pPr>
        <w:pStyle w:val="NO"/>
      </w:pPr>
      <w:bookmarkStart w:id="950" w:name="_Hlk118279682"/>
      <w:r>
        <w:lastRenderedPageBreak/>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950"/>
    <w:p w14:paraId="39312D80" w14:textId="77777777" w:rsidR="002409D0" w:rsidRPr="00675285" w:rsidRDefault="002409D0" w:rsidP="002409D0">
      <w:pPr>
        <w:rPr>
          <w:b/>
          <w:bCs/>
          <w:u w:val="single"/>
        </w:rPr>
      </w:pPr>
      <w:r w:rsidRPr="00675285">
        <w:rPr>
          <w:b/>
          <w:bCs/>
          <w:u w:val="single"/>
        </w:rPr>
        <w:t>Inference phase:</w:t>
      </w:r>
    </w:p>
    <w:p w14:paraId="2EAB4CA9" w14:textId="77777777"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 xml:space="preserve">erforming inference using the </w:t>
      </w:r>
      <w:del w:id="951" w:author="Author">
        <w:r w:rsidRPr="0049166C" w:rsidDel="00EC0A19">
          <w:delText>AI/</w:delText>
        </w:r>
      </w:del>
      <w:r w:rsidRPr="0049166C">
        <w:t>ML entity</w:t>
      </w:r>
      <w:r>
        <w:t xml:space="preserve"> by the inference function</w:t>
      </w:r>
      <w:r w:rsidRPr="0049166C">
        <w:t>.</w:t>
      </w:r>
    </w:p>
    <w:p w14:paraId="58432C09" w14:textId="430B3520" w:rsidR="00916283" w:rsidRDefault="00916283" w:rsidP="008B500D">
      <w:ins w:id="952" w:author="Intel - Yizhi Yao" w:date="2022-11-21T09:01:00Z">
        <w:r>
          <w:t>In telco-grade environments, it is worth noting that the selected learning method (see examples of learning methods  captured in Table 4.1-1 in [2])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ins>
    </w:p>
    <w:p w14:paraId="246B7BE2" w14:textId="77777777" w:rsidR="007B44C9" w:rsidRPr="0049166C" w:rsidRDefault="007B44C9" w:rsidP="00B63ADA">
      <w:pPr>
        <w:pStyle w:val="Heading3"/>
      </w:pPr>
      <w:bookmarkStart w:id="953" w:name="_Toc120096652"/>
      <w:bookmarkStart w:id="954" w:name="_Toc120097012"/>
      <w:r>
        <w:t>4.2.2</w:t>
      </w:r>
      <w:r w:rsidRPr="0049166C">
        <w:tab/>
      </w:r>
      <w:r w:rsidRPr="0049166C">
        <w:rPr>
          <w:lang w:val="en-US"/>
        </w:rPr>
        <w:t xml:space="preserve">AI/ML </w:t>
      </w:r>
      <w:r>
        <w:rPr>
          <w:lang w:val="en-US"/>
        </w:rPr>
        <w:t>management capabilities</w:t>
      </w:r>
      <w:bookmarkEnd w:id="953"/>
      <w:bookmarkEnd w:id="954"/>
    </w:p>
    <w:p w14:paraId="11E3320D" w14:textId="77777777" w:rsidR="00C6274A" w:rsidRPr="0049166C" w:rsidRDefault="00C6274A" w:rsidP="00C6274A">
      <w:r w:rsidRPr="0049166C">
        <w:t>Each operational step in the workflow</w:t>
      </w:r>
      <w:r>
        <w:t xml:space="preserve"> (as depicted in clause</w:t>
      </w:r>
      <w:ins w:id="955" w:author="Author">
        <w:r>
          <w:t xml:space="preserve"> </w:t>
        </w:r>
      </w:ins>
      <w:r>
        <w:t xml:space="preserve">4.2.1) </w:t>
      </w:r>
      <w:r w:rsidRPr="0049166C">
        <w:t xml:space="preserve"> is supported by the specific AI/ML management capabilities</w:t>
      </w:r>
      <w:r>
        <w:t xml:space="preserve">, </w:t>
      </w:r>
      <w:r w:rsidRPr="0049166C">
        <w:t>including:</w:t>
      </w:r>
    </w:p>
    <w:p w14:paraId="5403E5A1" w14:textId="77777777" w:rsidR="00C6274A" w:rsidRPr="00B63ADA" w:rsidRDefault="00C6274A" w:rsidP="00C6274A">
      <w:pPr>
        <w:rPr>
          <w:b/>
          <w:bCs/>
          <w:u w:val="single"/>
        </w:rPr>
      </w:pPr>
      <w:r w:rsidRPr="00B63ADA">
        <w:rPr>
          <w:b/>
          <w:bCs/>
          <w:u w:val="single"/>
        </w:rPr>
        <w:t xml:space="preserve">Management </w:t>
      </w:r>
      <w:r>
        <w:rPr>
          <w:b/>
          <w:bCs/>
          <w:u w:val="single"/>
        </w:rPr>
        <w:t xml:space="preserve">capabilities </w:t>
      </w:r>
      <w:r w:rsidRPr="00B63ADA">
        <w:rPr>
          <w:b/>
          <w:bCs/>
          <w:u w:val="single"/>
        </w:rPr>
        <w:t>for training phase</w:t>
      </w:r>
    </w:p>
    <w:p w14:paraId="348D2137" w14:textId="77777777" w:rsidR="00C6274A" w:rsidRPr="0049166C" w:rsidRDefault="00C6274A" w:rsidP="00C6274A">
      <w:pPr>
        <w:ind w:left="270" w:hanging="270"/>
      </w:pPr>
      <w:r w:rsidRPr="0049166C">
        <w:rPr>
          <w:b/>
          <w:bCs/>
        </w:rPr>
        <w:t>-</w:t>
      </w:r>
      <w:r w:rsidRPr="0049166C">
        <w:rPr>
          <w:b/>
          <w:bCs/>
        </w:rPr>
        <w:tab/>
      </w:r>
      <w:del w:id="956" w:author="Author">
        <w:r w:rsidRPr="00B63ADA" w:rsidDel="00F11432">
          <w:rPr>
            <w:b/>
            <w:bCs/>
          </w:rPr>
          <w:delText>AI/</w:delText>
        </w:r>
      </w:del>
      <w:r w:rsidRPr="00B63ADA">
        <w:rPr>
          <w:b/>
          <w:bCs/>
        </w:rPr>
        <w:t xml:space="preserve">ML training </w:t>
      </w:r>
      <w:r>
        <w:rPr>
          <w:b/>
          <w:bCs/>
        </w:rPr>
        <w:t>management</w:t>
      </w:r>
      <w:r w:rsidRPr="0049166C">
        <w:t xml:space="preserve">: allowing the consumer to </w:t>
      </w:r>
      <w:r>
        <w:t>request</w:t>
      </w:r>
      <w:r w:rsidRPr="0049166C">
        <w:t xml:space="preserve"> and</w:t>
      </w:r>
      <w:r>
        <w:t>/or</w:t>
      </w:r>
      <w:r w:rsidRPr="0049166C">
        <w:t xml:space="preserve"> manage the model training/retraining based on the performance evaluation results observed by model performance monitoring (performance data and/or feedback). For example, if the model performance </w:t>
      </w:r>
      <w:r>
        <w:t>degrades</w:t>
      </w:r>
      <w:r w:rsidRPr="0049166C">
        <w:t xml:space="preserve">, the </w:t>
      </w:r>
      <w:del w:id="957" w:author="Author">
        <w:r w:rsidRPr="0049166C" w:rsidDel="00F11432">
          <w:delText>AI/</w:delText>
        </w:r>
      </w:del>
      <w:r w:rsidRPr="0049166C">
        <w:t xml:space="preserve">ML performance management capability may trigger the </w:t>
      </w:r>
      <w:del w:id="958" w:author="Author">
        <w:r w:rsidRPr="0049166C" w:rsidDel="00F11432">
          <w:delText>AI/</w:delText>
        </w:r>
      </w:del>
      <w:r w:rsidRPr="0049166C">
        <w:t>ML training to start re</w:t>
      </w:r>
      <w:r>
        <w:t>-</w:t>
      </w:r>
      <w:r w:rsidRPr="0049166C">
        <w:t>training.</w:t>
      </w:r>
    </w:p>
    <w:p w14:paraId="253FF8A6" w14:textId="1DA03723" w:rsidR="00C6274A" w:rsidRDefault="00C6274A" w:rsidP="00C6274A">
      <w:pPr>
        <w:ind w:left="270" w:hanging="270"/>
      </w:pPr>
      <w:r w:rsidRPr="0049166C">
        <w:rPr>
          <w:b/>
          <w:bCs/>
        </w:rPr>
        <w:t>-</w:t>
      </w:r>
      <w:r w:rsidRPr="0049166C">
        <w:rPr>
          <w:b/>
          <w:bCs/>
        </w:rPr>
        <w:tab/>
      </w:r>
      <w:del w:id="959" w:author="Author">
        <w:r w:rsidRPr="00B63ADA" w:rsidDel="00F11432">
          <w:rPr>
            <w:b/>
            <w:bCs/>
          </w:rPr>
          <w:delText>AI/</w:delText>
        </w:r>
      </w:del>
      <w:r w:rsidRPr="00B63ADA">
        <w:rPr>
          <w:b/>
          <w:bCs/>
        </w:rPr>
        <w:t>ML testing management</w:t>
      </w:r>
      <w:r w:rsidRPr="0049166C">
        <w:t xml:space="preserve">:  allowing the consumer to </w:t>
      </w:r>
      <w:r>
        <w:t>request</w:t>
      </w:r>
      <w:r w:rsidRPr="0049166C">
        <w:t xml:space="preserve"> the </w:t>
      </w:r>
      <w:del w:id="960" w:author="Author">
        <w:r w:rsidRPr="0049166C" w:rsidDel="00F11432">
          <w:delText>AI/</w:delText>
        </w:r>
      </w:del>
      <w:r w:rsidRPr="0049166C">
        <w:t>ML entity test</w:t>
      </w:r>
      <w:r>
        <w:t>ing</w:t>
      </w:r>
      <w:del w:id="961" w:author="Intel - Yizhi Yao" w:date="2022-11-21T09:24:00Z">
        <w:r w:rsidDel="00FB01D0">
          <w:delText xml:space="preserve"> or </w:delText>
        </w:r>
      </w:del>
      <w:r>
        <w:t>,</w:t>
      </w:r>
      <w:r w:rsidRPr="0049166C">
        <w:t xml:space="preserve"> and receive the testing results for a trained </w:t>
      </w:r>
      <w:del w:id="962" w:author="Author">
        <w:r w:rsidRPr="0049166C" w:rsidDel="00F11432">
          <w:delText>AI/</w:delText>
        </w:r>
      </w:del>
      <w:r w:rsidRPr="0049166C">
        <w:t>ML model.</w:t>
      </w:r>
    </w:p>
    <w:p w14:paraId="2232BE97" w14:textId="77777777" w:rsidR="00C6274A" w:rsidRPr="00B63ADA" w:rsidRDefault="00C6274A" w:rsidP="00C6274A">
      <w:pPr>
        <w:rPr>
          <w:b/>
          <w:bCs/>
          <w:u w:val="single"/>
        </w:rPr>
      </w:pPr>
      <w:r w:rsidRPr="00B63ADA">
        <w:rPr>
          <w:b/>
          <w:bCs/>
          <w:u w:val="single"/>
        </w:rPr>
        <w:t xml:space="preserve">Management </w:t>
      </w:r>
      <w:r>
        <w:rPr>
          <w:b/>
          <w:bCs/>
          <w:u w:val="single"/>
        </w:rPr>
        <w:t xml:space="preserve">capabilities </w:t>
      </w:r>
      <w:r w:rsidRPr="00B63ADA">
        <w:rPr>
          <w:b/>
          <w:bCs/>
          <w:u w:val="single"/>
        </w:rPr>
        <w:t>for deployment phase</w:t>
      </w:r>
    </w:p>
    <w:p w14:paraId="40496A99" w14:textId="77777777" w:rsidR="00FB01D0" w:rsidRDefault="00C6274A" w:rsidP="00C6274A">
      <w:pPr>
        <w:ind w:left="270" w:hanging="270"/>
        <w:rPr>
          <w:ins w:id="963" w:author="Intel - Yizhi Yao" w:date="2022-11-21T09:24:00Z"/>
        </w:rPr>
      </w:pPr>
      <w:r w:rsidRPr="0049166C">
        <w:rPr>
          <w:b/>
          <w:bCs/>
        </w:rPr>
        <w:t>-</w:t>
      </w:r>
      <w:r w:rsidRPr="0049166C">
        <w:rPr>
          <w:b/>
          <w:bCs/>
        </w:rPr>
        <w:tab/>
      </w:r>
      <w:r w:rsidRPr="00B63ADA">
        <w:rPr>
          <w:b/>
          <w:bCs/>
        </w:rPr>
        <w:t>AI/ML deployment control and monitoring</w:t>
      </w:r>
      <w:r w:rsidRPr="0049166C">
        <w:t xml:space="preserve">: </w:t>
      </w:r>
    </w:p>
    <w:p w14:paraId="6A80D7B3" w14:textId="77777777" w:rsidR="00FB01D0" w:rsidRDefault="00FB01D0" w:rsidP="00FB01D0">
      <w:pPr>
        <w:ind w:left="558" w:hanging="288"/>
        <w:rPr>
          <w:ins w:id="964" w:author="Intel - Yizhi Yao" w:date="2022-11-21T09:26:00Z"/>
        </w:rPr>
      </w:pPr>
      <w:ins w:id="965" w:author="Intel - Yizhi Yao" w:date="2022-11-21T09:24:00Z">
        <w:r w:rsidRPr="00FB01D0">
          <w:t>-</w:t>
        </w:r>
        <w:r>
          <w:tab/>
        </w:r>
      </w:ins>
      <w:r w:rsidR="00C6274A">
        <w:t xml:space="preserve">ensuring availability of the desired </w:t>
      </w:r>
      <w:del w:id="966" w:author="Author">
        <w:r w:rsidR="00C6274A" w:rsidDel="00F11432">
          <w:delText>AI/</w:delText>
        </w:r>
      </w:del>
      <w:r w:rsidR="00C6274A">
        <w:t>ML entity and allowing the consumer to request</w:t>
      </w:r>
      <w:r w:rsidR="00C6274A" w:rsidRPr="009A2BF3">
        <w:t xml:space="preserve"> the deployment of the </w:t>
      </w:r>
      <w:del w:id="967" w:author="Author">
        <w:r w:rsidR="00C6274A" w:rsidRPr="009A2BF3" w:rsidDel="00F11432">
          <w:delText>AI/</w:delText>
        </w:r>
      </w:del>
      <w:r w:rsidR="00C6274A" w:rsidRPr="009A2BF3">
        <w:t>ML entity to be conducted by the producer</w:t>
      </w:r>
      <w:ins w:id="968" w:author="Intel - Yizhi Yao" w:date="2022-11-21T09:25:00Z">
        <w:r>
          <w:t>,</w:t>
        </w:r>
      </w:ins>
    </w:p>
    <w:p w14:paraId="3C878901" w14:textId="77777777" w:rsidR="00A1619D" w:rsidRDefault="00FB01D0" w:rsidP="00FB01D0">
      <w:pPr>
        <w:ind w:left="558" w:hanging="288"/>
        <w:rPr>
          <w:ins w:id="969" w:author="Intel - Yizhi Yao" w:date="2022-11-21T09:26:00Z"/>
        </w:rPr>
      </w:pPr>
      <w:ins w:id="970" w:author="Intel - Yizhi Yao" w:date="2022-11-21T09:26:00Z">
        <w:r>
          <w:t>-</w:t>
        </w:r>
        <w:r>
          <w:tab/>
        </w:r>
      </w:ins>
      <w:del w:id="971" w:author="Intel - Yizhi Yao" w:date="2022-11-21T09:26:00Z">
        <w:r w:rsidR="00C6274A" w:rsidRPr="009A2BF3" w:rsidDel="00FB01D0">
          <w:delText>or</w:delText>
        </w:r>
      </w:del>
      <w:ins w:id="972" w:author="Intel - Yizhi Yao" w:date="2022-11-21T09:26:00Z">
        <w:r>
          <w:t>allowing the consumer to</w:t>
        </w:r>
      </w:ins>
      <w:r w:rsidR="00C6274A" w:rsidRPr="009A2BF3">
        <w:t xml:space="preserve"> set the policy for deployment of the </w:t>
      </w:r>
      <w:del w:id="973" w:author="Author">
        <w:r w:rsidR="00C6274A" w:rsidRPr="009A2BF3" w:rsidDel="00F11432">
          <w:delText>AI/</w:delText>
        </w:r>
      </w:del>
      <w:r w:rsidR="00C6274A" w:rsidRPr="009A2BF3">
        <w:t>ML entity to be initiated and conducted by the producer</w:t>
      </w:r>
      <w:del w:id="974" w:author="Intel - Yizhi Yao" w:date="2022-11-21T09:26:00Z">
        <w:r w:rsidR="00C6274A" w:rsidRPr="009A2BF3" w:rsidDel="00FB01D0">
          <w:delText>,</w:delText>
        </w:r>
      </w:del>
      <w:r w:rsidR="00C6274A">
        <w:t xml:space="preserve"> </w:t>
      </w:r>
    </w:p>
    <w:p w14:paraId="0FC668DF" w14:textId="52AF63A6" w:rsidR="00C6274A" w:rsidRDefault="00A1619D" w:rsidP="00FB01D0">
      <w:pPr>
        <w:ind w:left="558" w:hanging="288"/>
        <w:rPr>
          <w:ins w:id="975" w:author="Intel - Yizhi Yao" w:date="2022-11-21T09:24:00Z"/>
        </w:rPr>
      </w:pPr>
      <w:ins w:id="976" w:author="Intel - Yizhi Yao" w:date="2022-11-21T09:26:00Z">
        <w:r>
          <w:t>-</w:t>
        </w:r>
        <w:r>
          <w:tab/>
        </w:r>
      </w:ins>
      <w:ins w:id="977" w:author="Intel - Yizhi Yao" w:date="2022-11-21T09:27:00Z">
        <w:r>
          <w:t xml:space="preserve">allowing the consumer to </w:t>
        </w:r>
      </w:ins>
      <w:del w:id="978" w:author="Intel - Yizhi Yao" w:date="2022-11-21T09:27:00Z">
        <w:r w:rsidR="00C6274A" w:rsidDel="00A1619D">
          <w:delText xml:space="preserve">and </w:delText>
        </w:r>
      </w:del>
      <w:r w:rsidR="00C6274A">
        <w:t>monitor the deployment process.</w:t>
      </w:r>
    </w:p>
    <w:p w14:paraId="76CF05A2" w14:textId="77777777" w:rsidR="00FB01D0" w:rsidRPr="0049166C" w:rsidRDefault="00FB01D0" w:rsidP="00C6274A">
      <w:pPr>
        <w:ind w:left="270" w:hanging="270"/>
      </w:pPr>
    </w:p>
    <w:p w14:paraId="49B1E776" w14:textId="77777777" w:rsidR="00C6274A" w:rsidRPr="00B63ADA" w:rsidRDefault="00C6274A" w:rsidP="00C6274A">
      <w:pPr>
        <w:rPr>
          <w:b/>
          <w:bCs/>
          <w:u w:val="single"/>
        </w:rPr>
      </w:pPr>
      <w:r w:rsidRPr="00B63ADA">
        <w:rPr>
          <w:b/>
          <w:bCs/>
          <w:u w:val="single"/>
        </w:rPr>
        <w:t xml:space="preserve">Management </w:t>
      </w:r>
      <w:r>
        <w:rPr>
          <w:b/>
          <w:bCs/>
          <w:u w:val="single"/>
        </w:rPr>
        <w:t xml:space="preserve">capabilities </w:t>
      </w:r>
      <w:r w:rsidRPr="00B63ADA">
        <w:rPr>
          <w:b/>
          <w:bCs/>
          <w:u w:val="single"/>
        </w:rPr>
        <w:t>for inference phase</w:t>
      </w:r>
    </w:p>
    <w:p w14:paraId="49097967" w14:textId="3CDADFC5" w:rsidR="00C6274A" w:rsidRPr="0049166C" w:rsidRDefault="00C6274A" w:rsidP="00C6274A">
      <w:pPr>
        <w:ind w:left="270" w:hanging="270"/>
      </w:pPr>
      <w:r w:rsidRPr="0049166C">
        <w:rPr>
          <w:b/>
          <w:bCs/>
        </w:rPr>
        <w:t>-</w:t>
      </w:r>
      <w:r w:rsidRPr="0049166C">
        <w:rPr>
          <w:b/>
          <w:bCs/>
        </w:rPr>
        <w:tab/>
      </w:r>
      <w:r w:rsidRPr="00B63ADA">
        <w:rPr>
          <w:b/>
          <w:bCs/>
        </w:rPr>
        <w:t>AI/ML inference activation/deactivation</w:t>
      </w:r>
      <w:r w:rsidRPr="0049166C">
        <w:t xml:space="preserve">: allowing the consumer to activate/deactivate the inference </w:t>
      </w:r>
      <w:ins w:id="979" w:author="Intel - Yizhi Yao" w:date="2022-11-21T09:28:00Z">
        <w:r w:rsidR="004D44FF">
          <w:t>that uses an</w:t>
        </w:r>
        <w:r w:rsidR="004D44FF" w:rsidRPr="0049166C" w:rsidDel="004D44FF">
          <w:t xml:space="preserve"> </w:t>
        </w:r>
      </w:ins>
      <w:del w:id="980" w:author="Intel - Yizhi Yao" w:date="2022-11-21T09:28:00Z">
        <w:r w:rsidRPr="0049166C" w:rsidDel="004D44FF">
          <w:delText xml:space="preserve">using </w:delText>
        </w:r>
      </w:del>
      <w:del w:id="981" w:author="Author">
        <w:r w:rsidRPr="0049166C" w:rsidDel="00F11432">
          <w:delText>AI/</w:delText>
        </w:r>
      </w:del>
      <w:r w:rsidRPr="0049166C">
        <w:t>ML entity.</w:t>
      </w:r>
    </w:p>
    <w:p w14:paraId="0B832E9A" w14:textId="1CD01236" w:rsidR="00C6274A" w:rsidRPr="0049166C" w:rsidRDefault="00C6274A" w:rsidP="00C6274A">
      <w:pPr>
        <w:ind w:left="270" w:hanging="270"/>
      </w:pPr>
      <w:r w:rsidRPr="0049166C">
        <w:rPr>
          <w:b/>
          <w:bCs/>
        </w:rPr>
        <w:t>-</w:t>
      </w:r>
      <w:r w:rsidRPr="0049166C">
        <w:rPr>
          <w:b/>
          <w:bCs/>
        </w:rPr>
        <w:tab/>
      </w:r>
      <w:r w:rsidRPr="00B63ADA">
        <w:rPr>
          <w:b/>
          <w:bCs/>
        </w:rPr>
        <w:t>AI/ML inference monitoring</w:t>
      </w:r>
      <w:r w:rsidRPr="0049166C">
        <w:t xml:space="preserve">: allowing the consumer to monitor and evaluate the inference performance of an </w:t>
      </w:r>
      <w:del w:id="982" w:author="Author">
        <w:r w:rsidRPr="0049166C" w:rsidDel="00F11432">
          <w:delText>AI/</w:delText>
        </w:r>
      </w:del>
      <w:r w:rsidRPr="0049166C">
        <w:t>ML entity</w:t>
      </w:r>
      <w:r w:rsidR="004D44FF" w:rsidRPr="004D44FF">
        <w:t xml:space="preserve"> </w:t>
      </w:r>
      <w:ins w:id="983" w:author="NEC_Hassan Al-Kanani" w:date="2022-11-02T11:40:00Z">
        <w:r w:rsidR="004D44FF">
          <w:t>when used by an AI/ML inference function</w:t>
        </w:r>
      </w:ins>
      <w:r w:rsidR="004D44FF" w:rsidRPr="0049166C">
        <w:t>.</w:t>
      </w:r>
      <w:r w:rsidRPr="0049166C">
        <w:t>.</w:t>
      </w:r>
    </w:p>
    <w:p w14:paraId="4AC8F8FE" w14:textId="037F66EE" w:rsidR="00742275" w:rsidRPr="00C6274A" w:rsidRDefault="00C6274A" w:rsidP="00C6274A">
      <w:pPr>
        <w:pStyle w:val="EditorsNote"/>
      </w:pPr>
      <w:r w:rsidRPr="0049166C">
        <w:t>Editor’s note: more details and/or clarifications to the management tasks can be added later.</w:t>
      </w:r>
    </w:p>
    <w:p w14:paraId="633B30D8" w14:textId="64BA71A3" w:rsidR="00CD5D45" w:rsidRDefault="00CD5D45" w:rsidP="00CD5D45">
      <w:pPr>
        <w:pStyle w:val="Heading1"/>
      </w:pPr>
      <w:bookmarkStart w:id="984" w:name="_Toc120096653"/>
      <w:bookmarkStart w:id="985" w:name="_Toc120097013"/>
      <w:r>
        <w:t>5</w:t>
      </w:r>
      <w:r>
        <w:tab/>
        <w:t>Use cases, potential requirements and possible solutions</w:t>
      </w:r>
      <w:bookmarkEnd w:id="984"/>
      <w:bookmarkEnd w:id="985"/>
    </w:p>
    <w:p w14:paraId="6AC0D19A" w14:textId="77777777" w:rsidR="006254CE" w:rsidRDefault="006254CE" w:rsidP="006254CE">
      <w:pPr>
        <w:pStyle w:val="Heading2"/>
      </w:pPr>
      <w:bookmarkStart w:id="986" w:name="_Toc120096654"/>
      <w:bookmarkStart w:id="987" w:name="_Toc120097014"/>
      <w:r>
        <w:t>5.</w:t>
      </w:r>
      <w:r>
        <w:rPr>
          <w:lang w:val="en-US"/>
        </w:rPr>
        <w:t>1</w:t>
      </w:r>
      <w:r>
        <w:tab/>
        <w:t xml:space="preserve">AI/ML </w:t>
      </w:r>
      <w:del w:id="988" w:author="Intel - Yizhi Yao" w:date="2022-10-18T14:43:00Z">
        <w:r w:rsidDel="00926988">
          <w:delText xml:space="preserve">model </w:delText>
        </w:r>
      </w:del>
      <w:r>
        <w:rPr>
          <w:lang w:val="en-US"/>
        </w:rPr>
        <w:t xml:space="preserve">performance </w:t>
      </w:r>
      <w:del w:id="989" w:author="Intel - Yizhi Yao" w:date="2022-10-18T14:43:00Z">
        <w:r w:rsidDel="00926988">
          <w:rPr>
            <w:lang w:val="en-US"/>
          </w:rPr>
          <w:delText>ma</w:delText>
        </w:r>
        <w:r w:rsidDel="00926988">
          <w:rPr>
            <w:lang w:eastAsia="zh-CN"/>
          </w:rPr>
          <w:delText>nagement</w:delText>
        </w:r>
      </w:del>
      <w:ins w:id="990" w:author="Intel - Yizhi Yao" w:date="2022-10-18T14:43:00Z">
        <w:r>
          <w:rPr>
            <w:lang w:val="en-US"/>
          </w:rPr>
          <w:t>evaluation</w:t>
        </w:r>
      </w:ins>
      <w:bookmarkEnd w:id="986"/>
      <w:bookmarkEnd w:id="987"/>
    </w:p>
    <w:p w14:paraId="0235EEB8" w14:textId="77777777" w:rsidR="006254CE" w:rsidRPr="00934014" w:rsidRDefault="006254CE" w:rsidP="006254CE">
      <w:pPr>
        <w:pStyle w:val="Heading3"/>
      </w:pPr>
      <w:bookmarkStart w:id="991" w:name="_Toc120096655"/>
      <w:bookmarkStart w:id="992" w:name="_Toc120097015"/>
      <w:r w:rsidRPr="00934014">
        <w:t>5.1.</w:t>
      </w:r>
      <w:r w:rsidRPr="008A35A1">
        <w:t>1</w:t>
      </w:r>
      <w:r w:rsidRPr="00934014">
        <w:tab/>
        <w:t>Description</w:t>
      </w:r>
      <w:bookmarkEnd w:id="991"/>
      <w:bookmarkEnd w:id="992"/>
    </w:p>
    <w:p w14:paraId="6A13C04A" w14:textId="77777777" w:rsidR="006254CE" w:rsidRDefault="006254CE" w:rsidP="006254CE">
      <w:pPr>
        <w:rPr>
          <w:ins w:id="993" w:author="Intel - Yizhi Yao" w:date="2022-10-18T14:48:00Z"/>
          <w:lang w:val="en-US" w:eastAsia="zh-CN"/>
        </w:rPr>
      </w:pPr>
      <w:del w:id="994" w:author="Intel - Yizhi Yao" w:date="2022-10-18T14:48:00Z">
        <w:r w:rsidDel="0054407E">
          <w:delText xml:space="preserve">During </w:delText>
        </w:r>
      </w:del>
      <w:ins w:id="995" w:author="Intel - Yizhi Yao" w:date="2022-10-18T14:48:00Z">
        <w:r>
          <w:t xml:space="preserve">In </w:t>
        </w:r>
      </w:ins>
      <w:del w:id="996" w:author="Intel - Yizhi Yao" w:date="2022-10-19T09:39:00Z">
        <w:r w:rsidDel="00AE14C6">
          <w:delText>AI/</w:delText>
        </w:r>
      </w:del>
      <w:r>
        <w:t xml:space="preserve">ML </w:t>
      </w:r>
      <w:r>
        <w:rPr>
          <w:lang w:val="en-US"/>
        </w:rPr>
        <w:t>model training</w:t>
      </w:r>
      <w:ins w:id="997" w:author="Intel - Yizhi Yao" w:date="2022-10-18T14:44:00Z">
        <w:r>
          <w:rPr>
            <w:lang w:val="en-US"/>
          </w:rPr>
          <w:t xml:space="preserve"> </w:t>
        </w:r>
      </w:ins>
      <w:ins w:id="998" w:author="Intel - Yizhi Yao" w:date="2022-10-18T14:48:00Z">
        <w:r>
          <w:rPr>
            <w:lang w:val="en-US"/>
          </w:rPr>
          <w:t xml:space="preserve">phase </w:t>
        </w:r>
      </w:ins>
      <w:ins w:id="999" w:author="Intel - Yizhi Yao" w:date="2022-10-18T14:44:00Z">
        <w:r>
          <w:rPr>
            <w:lang w:val="en-US"/>
          </w:rPr>
          <w:t xml:space="preserve">(including </w:t>
        </w:r>
      </w:ins>
      <w:ins w:id="1000" w:author="Intel - Yizhi Yao" w:date="2022-10-18T14:48:00Z">
        <w:r>
          <w:rPr>
            <w:lang w:val="en-US"/>
          </w:rPr>
          <w:t xml:space="preserve">training, </w:t>
        </w:r>
      </w:ins>
      <w:ins w:id="1001" w:author="Intel - Yizhi Yao" w:date="2022-10-18T14:44:00Z">
        <w:r>
          <w:rPr>
            <w:lang w:val="en-US"/>
          </w:rPr>
          <w:t>validation</w:t>
        </w:r>
      </w:ins>
      <w:del w:id="1002" w:author="Intel - Yizhi Yao" w:date="2022-10-18T14:47:00Z">
        <w:r w:rsidDel="0054407E">
          <w:rPr>
            <w:lang w:val="en-US"/>
          </w:rPr>
          <w:delText>,</w:delText>
        </w:r>
      </w:del>
      <w:r>
        <w:rPr>
          <w:lang w:val="en-US"/>
        </w:rPr>
        <w:t xml:space="preserve"> </w:t>
      </w:r>
      <w:ins w:id="1003" w:author="Intel - Yizhi Yao" w:date="2022-10-18T14:47:00Z">
        <w:r>
          <w:rPr>
            <w:lang w:val="en-US"/>
          </w:rPr>
          <w:t>a</w:t>
        </w:r>
      </w:ins>
      <w:ins w:id="1004" w:author="Intel - Yizhi Yao" w:date="2022-10-18T14:48:00Z">
        <w:r>
          <w:rPr>
            <w:lang w:val="en-US"/>
          </w:rPr>
          <w:t>nd</w:t>
        </w:r>
      </w:ins>
      <w:ins w:id="1005" w:author="Intel - Yizhi Yao" w:date="2022-10-18T14:47:00Z">
        <w:r>
          <w:rPr>
            <w:lang w:val="en-US"/>
          </w:rPr>
          <w:t xml:space="preserve"> </w:t>
        </w:r>
      </w:ins>
      <w:r>
        <w:rPr>
          <w:lang w:val="en-US"/>
        </w:rPr>
        <w:t>test</w:t>
      </w:r>
      <w:ins w:id="1006" w:author="Intel - Yizhi Yao" w:date="2022-10-18T14:47:00Z">
        <w:r>
          <w:rPr>
            <w:lang w:val="en-US"/>
          </w:rPr>
          <w:t>ing</w:t>
        </w:r>
      </w:ins>
      <w:ins w:id="1007" w:author="Intel - Yizhi Yao" w:date="2022-10-18T14:48:00Z">
        <w:r>
          <w:rPr>
            <w:lang w:val="en-US"/>
          </w:rPr>
          <w:t>)</w:t>
        </w:r>
      </w:ins>
      <w:del w:id="1008" w:author="Intel - Yizhi Yao" w:date="2022-10-18T14:47:00Z">
        <w:r w:rsidDel="0054407E">
          <w:rPr>
            <w:lang w:val="en-US"/>
          </w:rPr>
          <w:delText xml:space="preserve"> and </w:delText>
        </w:r>
      </w:del>
      <w:del w:id="1009" w:author="Intel - Yizhi Yao" w:date="2022-10-18T14:45:00Z">
        <w:r w:rsidDel="00926988">
          <w:rPr>
            <w:lang w:val="en-US"/>
          </w:rPr>
          <w:delText>deployment</w:delText>
        </w:r>
      </w:del>
      <w:r>
        <w:rPr>
          <w:lang w:val="en-US"/>
        </w:rPr>
        <w:t xml:space="preserve">, the </w:t>
      </w:r>
      <w:ins w:id="1010" w:author="Intel - Yizhi Yao" w:date="2022-10-18T14:46:00Z">
        <w:r>
          <w:rPr>
            <w:lang w:val="en-US"/>
          </w:rPr>
          <w:t xml:space="preserve">performance of </w:t>
        </w:r>
      </w:ins>
      <w:del w:id="1011" w:author="Intel - Yizhi Yao" w:date="2022-10-18T14:47:00Z">
        <w:r w:rsidDel="0054407E">
          <w:delText>AI/</w:delText>
        </w:r>
      </w:del>
      <w:r>
        <w:t xml:space="preserve">ML model </w:t>
      </w:r>
      <w:del w:id="1012" w:author="Intel - Yizhi Yao" w:date="2022-10-18T14:46:00Z">
        <w:r w:rsidDel="0054407E">
          <w:rPr>
            <w:lang w:val="en-US"/>
          </w:rPr>
          <w:delText>performance</w:delText>
        </w:r>
      </w:del>
      <w:ins w:id="1013" w:author="Intel - Yizhi Yao" w:date="2022-10-18T14:45:00Z">
        <w:r>
          <w:rPr>
            <w:lang w:val="en-US"/>
          </w:rPr>
          <w:t>needs to be</w:t>
        </w:r>
      </w:ins>
      <w:r>
        <w:rPr>
          <w:lang w:val="en-US"/>
        </w:rPr>
        <w:t xml:space="preserve"> </w:t>
      </w:r>
      <w:r>
        <w:t>evaluat</w:t>
      </w:r>
      <w:ins w:id="1014" w:author="Intel - Yizhi Yao" w:date="2022-10-18T14:45:00Z">
        <w:r>
          <w:t>ed</w:t>
        </w:r>
      </w:ins>
      <w:del w:id="1015" w:author="Intel - Yizhi Yao" w:date="2022-10-18T14:45:00Z">
        <w:r w:rsidDel="00926988">
          <w:delText xml:space="preserve">ion </w:delText>
        </w:r>
        <w:r w:rsidDel="00926988">
          <w:rPr>
            <w:lang w:val="en-US"/>
          </w:rPr>
          <w:delText>and ma</w:delText>
        </w:r>
        <w:r w:rsidDel="00926988">
          <w:rPr>
            <w:lang w:eastAsia="zh-CN"/>
          </w:rPr>
          <w:delText>nagement</w:delText>
        </w:r>
        <w:r w:rsidDel="00926988">
          <w:rPr>
            <w:lang w:val="en-US" w:eastAsia="zh-CN"/>
          </w:rPr>
          <w:delText xml:space="preserve"> is needed</w:delText>
        </w:r>
      </w:del>
      <w:r>
        <w:rPr>
          <w:lang w:val="en-US" w:eastAsia="zh-CN"/>
        </w:rPr>
        <w:t xml:space="preserve">. The </w:t>
      </w:r>
      <w:r>
        <w:rPr>
          <w:lang w:val="en-US"/>
        </w:rPr>
        <w:t xml:space="preserve">related performance indicators </w:t>
      </w:r>
      <w:r>
        <w:rPr>
          <w:lang w:val="en-US"/>
        </w:rPr>
        <w:lastRenderedPageBreak/>
        <w:t xml:space="preserve">need to be collected and analyzed. </w:t>
      </w:r>
      <w:del w:id="1016" w:author="Intel - Yizhi Yao" w:date="2022-10-18T14:49:00Z">
        <w:r w:rsidDel="0054407E">
          <w:delText>The purpose of AI/ML</w:delText>
        </w:r>
        <w:r w:rsidDel="0054407E">
          <w:rPr>
            <w:lang w:val="en-US"/>
          </w:rPr>
          <w:delText xml:space="preserve"> performance ma</w:delText>
        </w:r>
        <w:r w:rsidDel="0054407E">
          <w:rPr>
            <w:lang w:eastAsia="zh-CN"/>
          </w:rPr>
          <w:delText>nagement</w:delText>
        </w:r>
        <w:r w:rsidDel="0054407E">
          <w:rPr>
            <w:lang w:val="en-US" w:eastAsia="zh-CN"/>
          </w:rPr>
          <w:delText xml:space="preserve"> is to find the problem, figure out what the problem is, and fix it in time to make sure the model can be trained, tested, and deployed healthy.</w:delText>
        </w:r>
      </w:del>
    </w:p>
    <w:p w14:paraId="12C4C09D" w14:textId="77777777" w:rsidR="006254CE" w:rsidRDefault="006254CE" w:rsidP="006254CE">
      <w:ins w:id="1017" w:author="Intel - Yizhi Yao" w:date="2022-11-04T08:31:00Z">
        <w:r>
          <w:rPr>
            <w:lang w:val="en-US" w:eastAsia="zh-CN"/>
          </w:rPr>
          <w:t xml:space="preserve">In the AI/ML inference phase, </w:t>
        </w:r>
        <w:r>
          <w:t>the performance of the inference function and ML model need to be evaluated against consumer's provided performance expectations/targets, in order to identify and timely fix</w:t>
        </w:r>
        <w:r>
          <w:rPr>
            <w:lang w:val="en-US" w:eastAsia="zh-CN"/>
          </w:rPr>
          <w:t xml:space="preserve"> any problem. Actions to fix any problem would be e.g., to trigger the ML model/entity re-training, testing, and re-deployment.</w:t>
        </w:r>
      </w:ins>
    </w:p>
    <w:p w14:paraId="211DF678" w14:textId="77777777" w:rsidR="006254CE" w:rsidRPr="00934014" w:rsidRDefault="006254CE" w:rsidP="006254CE">
      <w:pPr>
        <w:pStyle w:val="Heading3"/>
      </w:pPr>
      <w:bookmarkStart w:id="1018" w:name="_Toc120096656"/>
      <w:bookmarkStart w:id="1019" w:name="_Toc120097016"/>
      <w:r w:rsidRPr="00934014">
        <w:t>5.</w:t>
      </w:r>
      <w:r w:rsidRPr="008A35A1">
        <w:t>1.2</w:t>
      </w:r>
      <w:r w:rsidRPr="00934014">
        <w:tab/>
        <w:t>Use cases</w:t>
      </w:r>
      <w:bookmarkEnd w:id="1018"/>
      <w:bookmarkEnd w:id="1019"/>
    </w:p>
    <w:p w14:paraId="15850C40" w14:textId="77777777" w:rsidR="006254CE" w:rsidRDefault="006254CE" w:rsidP="006254CE">
      <w:pPr>
        <w:pStyle w:val="Heading4"/>
        <w:rPr>
          <w:lang w:val="en-US"/>
        </w:rPr>
      </w:pPr>
      <w:bookmarkStart w:id="1020" w:name="_Toc120096657"/>
      <w:bookmarkStart w:id="1021" w:name="_Toc120097017"/>
      <w:r>
        <w:t>5.</w:t>
      </w:r>
      <w:r>
        <w:rPr>
          <w:lang w:val="en-US"/>
        </w:rPr>
        <w:t>1.2.1</w:t>
      </w:r>
      <w:r>
        <w:tab/>
      </w:r>
      <w:del w:id="1022" w:author="Intel - Yizhi Yao" w:date="2022-10-18T14:44:00Z">
        <w:r w:rsidDel="00926988">
          <w:delText xml:space="preserve">AI/ML model </w:delText>
        </w:r>
        <w:r w:rsidDel="00926988">
          <w:rPr>
            <w:lang w:val="en-US"/>
          </w:rPr>
          <w:delText>p</w:delText>
        </w:r>
      </w:del>
      <w:ins w:id="1023" w:author="Intel - Yizhi Yao" w:date="2022-10-18T14:44:00Z">
        <w:r>
          <w:t>P</w:t>
        </w:r>
      </w:ins>
      <w:r>
        <w:rPr>
          <w:lang w:val="en-US"/>
        </w:rPr>
        <w:t>erformance indicator</w:t>
      </w:r>
      <w:ins w:id="1024" w:author="Intel - Yizhi Yao" w:date="2022-10-18T14:44:00Z">
        <w:r>
          <w:rPr>
            <w:lang w:val="en-US"/>
          </w:rPr>
          <w:t xml:space="preserve"> selection for ML model training</w:t>
        </w:r>
      </w:ins>
      <w:bookmarkEnd w:id="1021"/>
      <w:del w:id="1025" w:author="Intel - Yizhi Yao" w:date="2022-10-18T14:44:00Z">
        <w:r w:rsidDel="00926988">
          <w:rPr>
            <w:lang w:val="en-US"/>
          </w:rPr>
          <w:delText>s</w:delText>
        </w:r>
      </w:del>
      <w:bookmarkEnd w:id="1020"/>
      <w:r>
        <w:rPr>
          <w:lang w:val="en-US"/>
        </w:rPr>
        <w:t xml:space="preserve"> </w:t>
      </w:r>
    </w:p>
    <w:p w14:paraId="2C339EA3" w14:textId="77777777" w:rsidR="006254CE" w:rsidRDefault="006254CE" w:rsidP="006254CE">
      <w:pPr>
        <w:rPr>
          <w:ins w:id="1026" w:author="Intel - Yizhi Yao" w:date="2022-10-19T10:29:00Z"/>
          <w:lang w:val="en-US"/>
        </w:rPr>
      </w:pPr>
      <w:ins w:id="1027" w:author="Intel - Yizhi Yao" w:date="2022-10-19T09:39:00Z">
        <w:r>
          <w:rPr>
            <w:lang w:val="en-US"/>
          </w:rPr>
          <w:t xml:space="preserve">The ML training function may support training </w:t>
        </w:r>
      </w:ins>
      <w:ins w:id="1028" w:author="Intel - Yizhi Yao" w:date="2022-10-19T09:43:00Z">
        <w:r>
          <w:rPr>
            <w:lang w:val="en-US"/>
          </w:rPr>
          <w:t xml:space="preserve">for </w:t>
        </w:r>
      </w:ins>
      <w:ins w:id="1029" w:author="NEC_Hassan Al-Kanani" w:date="2022-11-01T23:00:00Z">
        <w:r>
          <w:rPr>
            <w:lang w:val="en-US"/>
          </w:rPr>
          <w:t>single</w:t>
        </w:r>
      </w:ins>
      <w:ins w:id="1030" w:author="Intel - Yizhi Yao" w:date="2022-10-19T10:24:00Z">
        <w:r>
          <w:rPr>
            <w:lang w:val="en-US"/>
          </w:rPr>
          <w:t xml:space="preserve"> or </w:t>
        </w:r>
      </w:ins>
      <w:ins w:id="1031" w:author="NEC_Hassan Al-Kanani" w:date="2022-11-01T23:00:00Z">
        <w:r>
          <w:rPr>
            <w:lang w:val="en-US"/>
          </w:rPr>
          <w:t>different</w:t>
        </w:r>
      </w:ins>
      <w:ins w:id="1032" w:author="Intel - Yizhi Yao" w:date="2022-10-19T10:24:00Z">
        <w:r>
          <w:rPr>
            <w:lang w:val="en-US"/>
          </w:rPr>
          <w:t xml:space="preserve"> kinds of ML model</w:t>
        </w:r>
      </w:ins>
      <w:ins w:id="1033" w:author="Intel - Yizhi Yao" w:date="2022-10-19T10:25:00Z">
        <w:r>
          <w:rPr>
            <w:lang w:val="en-US"/>
          </w:rPr>
          <w:t>s</w:t>
        </w:r>
      </w:ins>
      <w:ins w:id="1034" w:author="Intel - Yizhi Yao" w:date="2022-10-19T10:29:00Z">
        <w:del w:id="1035" w:author="NEC_Hassan Al-Kanani" w:date="2022-11-01T21:50:00Z">
          <w:r w:rsidDel="00D30635">
            <w:rPr>
              <w:lang w:val="en-US"/>
            </w:rPr>
            <w:delText>,</w:delText>
          </w:r>
        </w:del>
        <w:r>
          <w:rPr>
            <w:lang w:val="en-US"/>
          </w:rPr>
          <w:t xml:space="preserve"> and may support to evaluate e</w:t>
        </w:r>
      </w:ins>
      <w:ins w:id="1036" w:author="Intel - Yizhi Yao" w:date="2022-10-19T10:26:00Z">
        <w:r>
          <w:rPr>
            <w:lang w:val="en-US"/>
          </w:rPr>
          <w:t xml:space="preserve">ach kind of ML model by one or more </w:t>
        </w:r>
      </w:ins>
      <w:ins w:id="1037" w:author="NEC_Hassan Al-Kanani" w:date="2022-11-01T23:09:00Z">
        <w:r>
          <w:rPr>
            <w:lang w:val="en-US"/>
          </w:rPr>
          <w:t xml:space="preserve">specific </w:t>
        </w:r>
      </w:ins>
      <w:ins w:id="1038" w:author="NEC_Hassan Al-Kanani" w:date="2022-11-01T23:01:00Z">
        <w:r>
          <w:rPr>
            <w:lang w:val="en-US"/>
          </w:rPr>
          <w:t xml:space="preserve">corresponding </w:t>
        </w:r>
      </w:ins>
      <w:ins w:id="1039" w:author="Intel - Yizhi Yao" w:date="2022-10-19T10:26:00Z">
        <w:r>
          <w:rPr>
            <w:lang w:val="en-US"/>
          </w:rPr>
          <w:t xml:space="preserve">performance indicators. </w:t>
        </w:r>
      </w:ins>
    </w:p>
    <w:p w14:paraId="53598D35" w14:textId="77777777" w:rsidR="006254CE" w:rsidDel="00742E62" w:rsidRDefault="006254CE" w:rsidP="006254CE">
      <w:pPr>
        <w:rPr>
          <w:ins w:id="1040" w:author="Intel - Yizhi Yao" w:date="2022-10-19T09:39:00Z"/>
          <w:del w:id="1041" w:author="NEC_Hassan Al-Kanani" w:date="2022-11-01T21:42:00Z"/>
          <w:lang w:val="en-US"/>
        </w:rPr>
      </w:pPr>
      <w:ins w:id="1042" w:author="Intel - Yizhi Yao" w:date="2022-10-19T10:27:00Z">
        <w:r>
          <w:rPr>
            <w:lang w:val="en-US"/>
          </w:rPr>
          <w:t xml:space="preserve">The </w:t>
        </w:r>
      </w:ins>
      <w:ins w:id="1043" w:author="Intel - Yizhi Yao" w:date="2022-10-19T10:29:00Z">
        <w:r>
          <w:rPr>
            <w:lang w:val="en-US"/>
          </w:rPr>
          <w:t xml:space="preserve">MnS </w:t>
        </w:r>
      </w:ins>
      <w:ins w:id="1044" w:author="Intel - Yizhi Yao" w:date="2022-10-19T10:27:00Z">
        <w:r>
          <w:rPr>
            <w:lang w:val="en-US"/>
          </w:rPr>
          <w:t xml:space="preserve">consumer may </w:t>
        </w:r>
      </w:ins>
      <w:ins w:id="1045" w:author="Intel - Yizhi Yao" w:date="2022-10-19T10:28:00Z">
        <w:r>
          <w:rPr>
            <w:lang w:val="en-US"/>
          </w:rPr>
          <w:t>use some performance indicator</w:t>
        </w:r>
      </w:ins>
      <w:ins w:id="1046" w:author="Intel - Yizhi Yao" w:date="2022-10-19T10:29:00Z">
        <w:r>
          <w:rPr>
            <w:lang w:val="en-US"/>
          </w:rPr>
          <w:t>(</w:t>
        </w:r>
      </w:ins>
      <w:ins w:id="1047" w:author="Intel - Yizhi Yao" w:date="2022-10-19T10:28:00Z">
        <w:r>
          <w:rPr>
            <w:lang w:val="en-US"/>
          </w:rPr>
          <w:t>s</w:t>
        </w:r>
      </w:ins>
      <w:ins w:id="1048" w:author="Intel - Yizhi Yao" w:date="2022-10-19T10:29:00Z">
        <w:r>
          <w:rPr>
            <w:lang w:val="en-US"/>
          </w:rPr>
          <w:t xml:space="preserve">) over the others </w:t>
        </w:r>
      </w:ins>
      <w:ins w:id="1049" w:author="Intel - Yizhi Yao" w:date="2022-10-19T10:30:00Z">
        <w:r>
          <w:rPr>
            <w:lang w:val="en-US"/>
          </w:rPr>
          <w:t>to evaluate one kind of ML model.</w:t>
        </w:r>
      </w:ins>
      <w:ins w:id="1050" w:author="NEC_Hassan Al-Kanani" w:date="2022-11-01T21:42:00Z">
        <w:r>
          <w:rPr>
            <w:lang w:val="en-US"/>
          </w:rPr>
          <w:t xml:space="preserve"> </w:t>
        </w:r>
      </w:ins>
    </w:p>
    <w:p w14:paraId="7D2F767C" w14:textId="574AC97B" w:rsidR="00AE5D56" w:rsidRDefault="006254CE" w:rsidP="006254CE">
      <w:pPr>
        <w:rPr>
          <w:lang w:val="en-US"/>
        </w:rPr>
      </w:pPr>
      <w:del w:id="1051" w:author="Intel - Yizhi Yao" w:date="2022-10-19T10:27:00Z">
        <w:r w:rsidDel="00C63B27">
          <w:rPr>
            <w:lang w:val="en-US"/>
          </w:rPr>
          <w:delText xml:space="preserve">The </w:delText>
        </w:r>
        <w:r w:rsidDel="00C63B27">
          <w:delText xml:space="preserve">AI/ML model </w:delText>
        </w:r>
        <w:r w:rsidDel="00C63B27">
          <w:rPr>
            <w:lang w:val="en-US"/>
          </w:rPr>
          <w:delText xml:space="preserve">performance indicators </w:delText>
        </w:r>
        <w:r w:rsidDel="00C63B27">
          <w:delText>related to</w:delText>
        </w:r>
        <w:r w:rsidDel="00C63B27">
          <w:rPr>
            <w:lang w:val="en-US"/>
          </w:rPr>
          <w:delText xml:space="preserve"> </w:delText>
        </w:r>
        <w:r w:rsidDel="00C63B27">
          <w:delText xml:space="preserve">AI/ML </w:delText>
        </w:r>
        <w:r w:rsidDel="00C63B27">
          <w:rPr>
            <w:lang w:val="en-US"/>
          </w:rPr>
          <w:delText xml:space="preserve">model training, test and deployment need to be defined. </w:delText>
        </w:r>
      </w:del>
      <w:r>
        <w:rPr>
          <w:lang w:val="en-US"/>
        </w:rPr>
        <w:t xml:space="preserve">The </w:t>
      </w:r>
      <w:ins w:id="1052" w:author="Intel - Yizhi Yao_1104" w:date="2022-11-17T09:24:00Z">
        <w:r>
          <w:rPr>
            <w:lang w:val="en-US"/>
          </w:rPr>
          <w:t xml:space="preserve">performance </w:t>
        </w:r>
      </w:ins>
      <w:r>
        <w:rPr>
          <w:lang w:val="en-US"/>
        </w:rPr>
        <w:t xml:space="preserve">indicators </w:t>
      </w:r>
      <w:ins w:id="1053" w:author="Intel - Yizhi Yao_1104" w:date="2022-11-17T09:24:00Z">
        <w:r>
          <w:rPr>
            <w:lang w:val="en-US"/>
          </w:rPr>
          <w:t xml:space="preserve">for training </w:t>
        </w:r>
      </w:ins>
      <w:r>
        <w:rPr>
          <w:lang w:val="en-US"/>
        </w:rPr>
        <w:t xml:space="preserve">mainly include </w:t>
      </w:r>
      <w:del w:id="1054" w:author="Intel - Yizhi Yao_1104" w:date="2022-11-17T09:24:00Z">
        <w:r w:rsidDel="00140FE9">
          <w:rPr>
            <w:lang w:val="en-US"/>
          </w:rPr>
          <w:delText xml:space="preserve">three </w:delText>
        </w:r>
      </w:del>
      <w:ins w:id="1055" w:author="Intel - Yizhi Yao_1104" w:date="2022-11-17T09:24:00Z">
        <w:r>
          <w:rPr>
            <w:lang w:val="en-US"/>
          </w:rPr>
          <w:t xml:space="preserve">the following </w:t>
        </w:r>
      </w:ins>
      <w:r>
        <w:rPr>
          <w:lang w:val="en-US"/>
        </w:rPr>
        <w:t>aspects:</w:t>
      </w:r>
    </w:p>
    <w:p w14:paraId="4C8CF755" w14:textId="2843F32B" w:rsidR="006254CE" w:rsidRDefault="00AE5D56" w:rsidP="00AE5D56">
      <w:pPr>
        <w:ind w:left="540" w:hanging="270"/>
        <w:rPr>
          <w:lang w:val="en-US"/>
        </w:rPr>
      </w:pPr>
      <w:r>
        <w:rPr>
          <w:lang w:val="en-US"/>
        </w:rPr>
        <w:t>-</w:t>
      </w:r>
      <w:r>
        <w:rPr>
          <w:lang w:val="en-US"/>
        </w:rPr>
        <w:tab/>
      </w:r>
      <w:ins w:id="1056" w:author="Huawei" w:date="2022-11-04T11:18:00Z">
        <w:r w:rsidR="006254CE">
          <w:rPr>
            <w:lang w:val="en-US"/>
          </w:rPr>
          <w:t>Model training</w:t>
        </w:r>
        <w:r w:rsidR="006254CE" w:rsidDel="00115F86">
          <w:rPr>
            <w:lang w:val="en-US"/>
          </w:rPr>
          <w:t xml:space="preserve"> </w:t>
        </w:r>
        <w:r w:rsidR="006254CE">
          <w:rPr>
            <w:lang w:val="en-US"/>
          </w:rPr>
          <w:t>r</w:t>
        </w:r>
      </w:ins>
      <w:del w:id="1057" w:author="Huawei" w:date="2022-11-04T11:18:00Z">
        <w:r w:rsidR="006254CE" w:rsidDel="00115F86">
          <w:rPr>
            <w:lang w:val="en-US"/>
          </w:rPr>
          <w:delText>R</w:delText>
        </w:r>
      </w:del>
      <w:r w:rsidR="006254CE">
        <w:rPr>
          <w:lang w:val="en-US"/>
        </w:rPr>
        <w:t>esource</w:t>
      </w:r>
      <w:ins w:id="1058" w:author="Huawei" w:date="2022-10-17T15:58:00Z">
        <w:r w:rsidR="006254CE">
          <w:rPr>
            <w:lang w:val="en-US"/>
          </w:rPr>
          <w:t xml:space="preserve"> performance</w:t>
        </w:r>
      </w:ins>
      <w:del w:id="1059" w:author="Huawei" w:date="2022-10-17T15:58:00Z">
        <w:r w:rsidR="006254CE" w:rsidDel="003038CF">
          <w:rPr>
            <w:lang w:val="en-US"/>
          </w:rPr>
          <w:delText>-related</w:delText>
        </w:r>
      </w:del>
      <w:r w:rsidR="006254CE">
        <w:rPr>
          <w:lang w:val="en-US"/>
        </w:rPr>
        <w:t xml:space="preserve"> indicators:  the performance indicators of the system that the model trains</w:t>
      </w:r>
      <w:del w:id="1060" w:author="Huawei" w:date="2022-11-04T11:18:00Z">
        <w:r w:rsidR="006254CE" w:rsidDel="00115F86">
          <w:rPr>
            <w:lang w:val="en-US"/>
          </w:rPr>
          <w:delText xml:space="preserve"> or deploys</w:delText>
        </w:r>
      </w:del>
      <w:r w:rsidR="006254CE">
        <w:rPr>
          <w:lang w:val="en-US"/>
        </w:rPr>
        <w:t>.</w:t>
      </w:r>
      <w:ins w:id="1061" w:author="Huawei" w:date="2022-10-17T15:58:00Z">
        <w:r w:rsidR="006254CE" w:rsidRPr="003038CF">
          <w:rPr>
            <w:rFonts w:eastAsia="Times New Roman"/>
            <w:lang w:val="en-US"/>
          </w:rPr>
          <w:t xml:space="preserve"> </w:t>
        </w:r>
        <w:r w:rsidR="006254CE">
          <w:rPr>
            <w:rFonts w:eastAsia="Times New Roman"/>
            <w:lang w:val="en-US"/>
          </w:rPr>
          <w:t>e.g., "training duration"</w:t>
        </w:r>
        <w:r w:rsidR="006254CE" w:rsidRPr="000131C2">
          <w:rPr>
            <w:rFonts w:eastAsia="Times New Roman"/>
            <w:lang w:val="en-US"/>
          </w:rPr>
          <w:t xml:space="preserve"> </w:t>
        </w:r>
        <w:r w:rsidR="006254CE">
          <w:rPr>
            <w:rFonts w:eastAsia="Times New Roman"/>
            <w:lang w:val="en-US"/>
          </w:rPr>
          <w:t>etc</w:t>
        </w:r>
        <w:r w:rsidR="006254CE">
          <w:rPr>
            <w:lang w:val="en-US"/>
          </w:rPr>
          <w:t>.</w:t>
        </w:r>
      </w:ins>
    </w:p>
    <w:p w14:paraId="56F966B2" w14:textId="2088F285" w:rsidR="006254CE" w:rsidRDefault="00AE5D56" w:rsidP="00AE5D56">
      <w:pPr>
        <w:ind w:left="540" w:hanging="270"/>
        <w:rPr>
          <w:lang w:val="en-US"/>
        </w:rPr>
      </w:pPr>
      <w:ins w:id="1062" w:author="Intel - Yizhi Yao" w:date="2022-11-21T11:03:00Z">
        <w:r>
          <w:rPr>
            <w:lang w:val="en-US"/>
          </w:rPr>
          <w:t>-</w:t>
        </w:r>
        <w:r>
          <w:rPr>
            <w:lang w:val="en-US"/>
          </w:rPr>
          <w:tab/>
        </w:r>
      </w:ins>
      <w:r w:rsidR="006254CE">
        <w:rPr>
          <w:lang w:val="en-US"/>
        </w:rPr>
        <w:t>Model</w:t>
      </w:r>
      <w:ins w:id="1063" w:author="Huawei" w:date="2022-10-17T15:58:00Z">
        <w:r w:rsidR="006254CE">
          <w:rPr>
            <w:lang w:val="en-US"/>
          </w:rPr>
          <w:t xml:space="preserve"> performance</w:t>
        </w:r>
      </w:ins>
      <w:del w:id="1064" w:author="Huawei" w:date="2022-10-17T15:58:00Z">
        <w:r w:rsidR="006254CE" w:rsidDel="003038CF">
          <w:rPr>
            <w:lang w:val="en-US"/>
          </w:rPr>
          <w:delText>-related</w:delText>
        </w:r>
      </w:del>
      <w:r w:rsidR="006254CE">
        <w:rPr>
          <w:lang w:val="en-US"/>
        </w:rPr>
        <w:t xml:space="preserve"> indicators: performance indicators of the model itself</w:t>
      </w:r>
      <w:ins w:id="1065" w:author="Huawei" w:date="2022-10-17T15:58:00Z">
        <w:r w:rsidR="006254CE">
          <w:rPr>
            <w:lang w:val="en-US"/>
          </w:rPr>
          <w:t xml:space="preserve">, </w:t>
        </w:r>
        <w:r w:rsidR="006254CE">
          <w:rPr>
            <w:rFonts w:eastAsia="Times New Roman"/>
            <w:lang w:val="en-US"/>
          </w:rPr>
          <w:t>e.g., "accuracy", "precision", "F1 score", etc</w:t>
        </w:r>
        <w:r w:rsidR="006254CE">
          <w:rPr>
            <w:lang w:val="en-US"/>
          </w:rPr>
          <w:t>.</w:t>
        </w:r>
      </w:ins>
      <w:r w:rsidR="006254CE">
        <w:rPr>
          <w:lang w:val="en-US"/>
        </w:rPr>
        <w:t>.</w:t>
      </w:r>
    </w:p>
    <w:p w14:paraId="38E5AD4E" w14:textId="77777777" w:rsidR="006254CE" w:rsidDel="00C63B27" w:rsidRDefault="006254CE" w:rsidP="006254CE">
      <w:pPr>
        <w:rPr>
          <w:del w:id="1066" w:author="Intel - Yizhi Yao" w:date="2022-10-19T10:27:00Z"/>
          <w:lang w:val="en-US"/>
        </w:rPr>
      </w:pPr>
      <w:del w:id="1067" w:author="Intel - Yizhi Yao" w:date="2022-10-19T10:27:00Z">
        <w:r w:rsidDel="00C63B27">
          <w:rPr>
            <w:lang w:val="en-US"/>
          </w:rPr>
          <w:delText>Service-related indicators: the running state indicators of the launched model.</w:delText>
        </w:r>
      </w:del>
    </w:p>
    <w:p w14:paraId="5E365FBA" w14:textId="77777777" w:rsidR="006254CE" w:rsidDel="00742E62" w:rsidRDefault="006254CE" w:rsidP="006254CE">
      <w:pPr>
        <w:rPr>
          <w:ins w:id="1068" w:author="Intel - Yizhi Yao" w:date="2022-10-19T10:40:00Z"/>
          <w:del w:id="1069" w:author="NEC_Hassan Al-Kanani" w:date="2022-11-01T21:43:00Z"/>
          <w:lang w:val="en-US"/>
        </w:rPr>
      </w:pPr>
      <w:ins w:id="1070" w:author="Intel - Yizhi Yao" w:date="2022-10-19T10:31:00Z">
        <w:r>
          <w:rPr>
            <w:lang w:val="en-US"/>
          </w:rPr>
          <w:t xml:space="preserve">Therefore, the </w:t>
        </w:r>
      </w:ins>
      <w:ins w:id="1071" w:author="NEC_Hassan Al-Kanani" w:date="2022-11-01T23:09:00Z">
        <w:r>
          <w:rPr>
            <w:lang w:val="en-US"/>
          </w:rPr>
          <w:t xml:space="preserve">MLT </w:t>
        </w:r>
      </w:ins>
      <w:ins w:id="1072" w:author="Intel - Yizhi Yao" w:date="2022-10-19T10:31:00Z">
        <w:r>
          <w:rPr>
            <w:lang w:val="en-US"/>
          </w:rPr>
          <w:t xml:space="preserve">MnS producer needs to </w:t>
        </w:r>
      </w:ins>
      <w:ins w:id="1073" w:author="Intel - Yizhi Yao" w:date="2022-10-19T10:33:00Z">
        <w:r>
          <w:rPr>
            <w:lang w:val="en-US"/>
          </w:rPr>
          <w:t>provide the</w:t>
        </w:r>
      </w:ins>
      <w:ins w:id="1074" w:author="Intel - Yizhi Yao" w:date="2022-10-19T10:35:00Z">
        <w:r>
          <w:rPr>
            <w:lang w:val="en-US"/>
          </w:rPr>
          <w:t xml:space="preserve"> name(s</w:t>
        </w:r>
      </w:ins>
      <w:ins w:id="1075" w:author="Intel - Yizhi Yao" w:date="2022-10-19T10:36:00Z">
        <w:r>
          <w:rPr>
            <w:lang w:val="en-US"/>
          </w:rPr>
          <w:t>)</w:t>
        </w:r>
      </w:ins>
      <w:ins w:id="1076" w:author="Intel - Yizhi Yao" w:date="2022-10-19T10:35:00Z">
        <w:del w:id="1077" w:author="NEC_Hassan Al-Kanani" w:date="2022-11-01T21:48:00Z">
          <w:r w:rsidDel="00D30635">
            <w:rPr>
              <w:lang w:val="en-US"/>
            </w:rPr>
            <w:delText xml:space="preserve"> </w:delText>
          </w:r>
        </w:del>
      </w:ins>
      <w:ins w:id="1078" w:author="NEC_Hassan Al-Kanani" w:date="2022-11-01T21:46:00Z">
        <w:r>
          <w:rPr>
            <w:lang w:val="en-US"/>
          </w:rPr>
          <w:t xml:space="preserve"> </w:t>
        </w:r>
      </w:ins>
      <w:ins w:id="1079" w:author="Intel - Yizhi Yao" w:date="2022-10-19T10:35:00Z">
        <w:r>
          <w:rPr>
            <w:lang w:val="en-US"/>
          </w:rPr>
          <w:t>of</w:t>
        </w:r>
      </w:ins>
      <w:ins w:id="1080" w:author="Intel - Yizhi Yao" w:date="2022-10-19T10:33:00Z">
        <w:r>
          <w:rPr>
            <w:lang w:val="en-US"/>
          </w:rPr>
          <w:t xml:space="preserve"> supported performance indicator</w:t>
        </w:r>
      </w:ins>
      <w:ins w:id="1081" w:author="Intel - Yizhi Yao" w:date="2022-10-19T10:36:00Z">
        <w:r>
          <w:rPr>
            <w:lang w:val="en-US"/>
          </w:rPr>
          <w:t>(</w:t>
        </w:r>
      </w:ins>
      <w:ins w:id="1082" w:author="Intel - Yizhi Yao" w:date="2022-10-19T10:33:00Z">
        <w:r>
          <w:rPr>
            <w:lang w:val="en-US"/>
          </w:rPr>
          <w:t>s</w:t>
        </w:r>
      </w:ins>
      <w:ins w:id="1083" w:author="Intel - Yizhi Yao" w:date="2022-10-19T10:36:00Z">
        <w:r>
          <w:rPr>
            <w:lang w:val="en-US"/>
          </w:rPr>
          <w:t>)</w:t>
        </w:r>
      </w:ins>
      <w:ins w:id="1084" w:author="Intel - Yizhi Yao" w:date="2022-10-19T10:35:00Z">
        <w:r>
          <w:rPr>
            <w:lang w:val="en-US"/>
          </w:rPr>
          <w:t xml:space="preserve"> for</w:t>
        </w:r>
      </w:ins>
      <w:ins w:id="1085" w:author="Intel - Yizhi Yao" w:date="2022-10-19T10:34:00Z">
        <w:r>
          <w:rPr>
            <w:lang w:val="en-US"/>
          </w:rPr>
          <w:t xml:space="preserve"> the </w:t>
        </w:r>
      </w:ins>
      <w:ins w:id="1086" w:author="Intel - Yizhi Yao" w:date="2022-10-19T10:35:00Z">
        <w:r>
          <w:rPr>
            <w:lang w:val="en-US"/>
          </w:rPr>
          <w:t xml:space="preserve">MnS </w:t>
        </w:r>
      </w:ins>
      <w:ins w:id="1087" w:author="Intel - Yizhi Yao" w:date="2022-10-19T10:34:00Z">
        <w:r>
          <w:rPr>
            <w:lang w:val="en-US"/>
          </w:rPr>
          <w:t>consumer</w:t>
        </w:r>
      </w:ins>
      <w:ins w:id="1088" w:author="Intel - Yizhi Yao" w:date="2022-10-19T10:35:00Z">
        <w:r>
          <w:rPr>
            <w:lang w:val="en-US"/>
          </w:rPr>
          <w:t xml:space="preserve"> to </w:t>
        </w:r>
      </w:ins>
      <w:ins w:id="1089" w:author="Intel - Yizhi Yao" w:date="2022-10-19T10:36:00Z">
        <w:r>
          <w:rPr>
            <w:lang w:val="en-US"/>
          </w:rPr>
          <w:t>query and select for ML model performance evaluation.</w:t>
        </w:r>
      </w:ins>
      <w:ins w:id="1090" w:author="Intel - Yizhi Yao" w:date="2022-10-19T10:39:00Z">
        <w:r>
          <w:rPr>
            <w:lang w:val="en-US"/>
          </w:rPr>
          <w:t xml:space="preserve"> </w:t>
        </w:r>
      </w:ins>
    </w:p>
    <w:p w14:paraId="67034CF7" w14:textId="77777777" w:rsidR="006254CE" w:rsidRDefault="006254CE" w:rsidP="006254CE">
      <w:pPr>
        <w:rPr>
          <w:ins w:id="1091" w:author="Intel - Yizhi Yao" w:date="2022-10-26T09:54:00Z"/>
          <w:lang w:val="en-US"/>
        </w:rPr>
      </w:pPr>
      <w:ins w:id="1092" w:author="Intel - Yizhi Yao" w:date="2022-10-19T10:39:00Z">
        <w:r>
          <w:rPr>
            <w:lang w:val="en-US"/>
          </w:rPr>
          <w:t xml:space="preserve">The MnS consumer may </w:t>
        </w:r>
      </w:ins>
      <w:ins w:id="1093" w:author="Intel - Yizhi Yao" w:date="2022-10-19T10:40:00Z">
        <w:r>
          <w:rPr>
            <w:lang w:val="en-US"/>
          </w:rPr>
          <w:t xml:space="preserve">also </w:t>
        </w:r>
      </w:ins>
      <w:ins w:id="1094" w:author="Intel - Yizhi Yao" w:date="2022-10-19T10:39:00Z">
        <w:r>
          <w:rPr>
            <w:lang w:val="en-US"/>
          </w:rPr>
          <w:t xml:space="preserve">need to provide the performance requirements </w:t>
        </w:r>
      </w:ins>
      <w:ins w:id="1095" w:author="Intel - Yizhi Yao" w:date="2022-10-19T10:40:00Z">
        <w:r>
          <w:rPr>
            <w:lang w:val="en-US"/>
          </w:rPr>
          <w:t xml:space="preserve">of the ML model </w:t>
        </w:r>
      </w:ins>
      <w:ins w:id="1096" w:author="Intel - Yizhi Yao" w:date="2022-10-19T10:39:00Z">
        <w:r>
          <w:rPr>
            <w:lang w:val="en-US"/>
          </w:rPr>
          <w:t>u</w:t>
        </w:r>
      </w:ins>
      <w:ins w:id="1097" w:author="Intel - Yizhi Yao" w:date="2022-10-19T10:40:00Z">
        <w:r>
          <w:rPr>
            <w:lang w:val="en-US"/>
          </w:rPr>
          <w:t>sing the</w:t>
        </w:r>
      </w:ins>
      <w:ins w:id="1098" w:author="Intel - Yizhi Yao" w:date="2022-10-19T10:39:00Z">
        <w:r>
          <w:rPr>
            <w:lang w:val="en-US"/>
          </w:rPr>
          <w:t xml:space="preserve"> selected performance indicators</w:t>
        </w:r>
      </w:ins>
      <w:ins w:id="1099" w:author="Intel - Yizhi Yao" w:date="2022-10-19T10:40:00Z">
        <w:r>
          <w:rPr>
            <w:lang w:val="en-US"/>
          </w:rPr>
          <w:t>.</w:t>
        </w:r>
      </w:ins>
      <w:del w:id="1100" w:author="Intel - Yizhi Yao" w:date="2022-10-19T10:36:00Z">
        <w:r w:rsidDel="006F03F3">
          <w:rPr>
            <w:lang w:val="en-US"/>
          </w:rPr>
          <w:delText xml:space="preserve">These indicators need to be precisely defined. For different service, some indicators can be selected for evaluation. For example, resource-related indicators and model-related indicators may be selected in the training phase, while service-related indicators may be selected in the deployment phase. </w:delText>
        </w:r>
        <w:r w:rsidDel="006F03F3">
          <w:rPr>
            <w:lang w:eastAsia="zh-CN"/>
          </w:rPr>
          <w:delText xml:space="preserve">The AI/ML </w:delText>
        </w:r>
        <w:r w:rsidDel="006F03F3">
          <w:delText>MnS producer</w:delText>
        </w:r>
        <w:r w:rsidDel="006F03F3">
          <w:rPr>
            <w:lang w:val="en-US"/>
          </w:rPr>
          <w:delText xml:space="preserve"> should first determine which indicators are needed and then use these indicators for evaluation</w:delText>
        </w:r>
      </w:del>
      <w:del w:id="1101" w:author="Intel - Yizhi Yao" w:date="2022-10-19T14:44:00Z">
        <w:r w:rsidDel="00731BAC">
          <w:rPr>
            <w:lang w:val="en-US"/>
          </w:rPr>
          <w:delText>.</w:delText>
        </w:r>
      </w:del>
    </w:p>
    <w:p w14:paraId="04AC9D3D" w14:textId="2697E4E5" w:rsidR="006254CE" w:rsidRDefault="006254CE" w:rsidP="006254CE">
      <w:pPr>
        <w:rPr>
          <w:lang w:val="en-US" w:eastAsia="zh-CN"/>
        </w:rPr>
      </w:pPr>
      <w:ins w:id="1102" w:author="Intel - Yizhi Yao" w:date="2022-10-26T09:54:00Z">
        <w:r>
          <w:rPr>
            <w:lang w:val="en-US"/>
          </w:rPr>
          <w:t xml:space="preserve">The </w:t>
        </w:r>
      </w:ins>
      <w:ins w:id="1103" w:author="NEC_Hassan Al-Kanani" w:date="2022-11-01T23:12:00Z">
        <w:r>
          <w:rPr>
            <w:lang w:val="en-US"/>
          </w:rPr>
          <w:t xml:space="preserve">MLT </w:t>
        </w:r>
      </w:ins>
      <w:ins w:id="1104" w:author="Intel - Yizhi Yao" w:date="2022-10-26T09:54:00Z">
        <w:r>
          <w:rPr>
            <w:lang w:val="en-US"/>
          </w:rPr>
          <w:t>MnS producer uses the selected performance indi</w:t>
        </w:r>
      </w:ins>
      <w:ins w:id="1105" w:author="Intel - Yizhi Yao" w:date="2022-11-21T11:04:00Z">
        <w:r w:rsidR="00AE5D56">
          <w:rPr>
            <w:lang w:val="en-US"/>
          </w:rPr>
          <w:t>c</w:t>
        </w:r>
      </w:ins>
      <w:ins w:id="1106" w:author="Intel - Yizhi Yao" w:date="2022-10-26T09:54:00Z">
        <w:r>
          <w:rPr>
            <w:lang w:val="en-US"/>
          </w:rPr>
          <w:t xml:space="preserve">ators for </w:t>
        </w:r>
      </w:ins>
      <w:ins w:id="1107" w:author="NEC_Hassan Al-Kanani" w:date="2022-11-01T23:12:00Z">
        <w:del w:id="1108" w:author="Intel - Yizhi Yao" w:date="2022-11-02T13:11:00Z">
          <w:r w:rsidDel="00D005A7">
            <w:rPr>
              <w:lang w:val="en-US"/>
            </w:rPr>
            <w:delText>monitoring</w:delText>
          </w:r>
        </w:del>
      </w:ins>
      <w:ins w:id="1109" w:author="Intel - Yizhi Yao" w:date="2022-11-02T13:11:00Z">
        <w:r>
          <w:rPr>
            <w:lang w:val="en-US"/>
          </w:rPr>
          <w:t>evaluating</w:t>
        </w:r>
      </w:ins>
      <w:ins w:id="1110" w:author="NEC_Hassan Al-Kanani" w:date="2022-11-01T23:12:00Z">
        <w:r>
          <w:rPr>
            <w:lang w:val="en-US"/>
          </w:rPr>
          <w:t xml:space="preserve"> </w:t>
        </w:r>
      </w:ins>
      <w:ins w:id="1111" w:author="Intel - Yizhi Yao" w:date="2022-10-26T09:54:00Z">
        <w:r>
          <w:rPr>
            <w:lang w:val="en-US"/>
          </w:rPr>
          <w:t>ML model training, and reports with the corresponding performance score in the ML tr</w:t>
        </w:r>
      </w:ins>
      <w:ins w:id="1112" w:author="Intel - Yizhi Yao" w:date="2022-10-26T09:55:00Z">
        <w:r>
          <w:rPr>
            <w:lang w:val="en-US"/>
          </w:rPr>
          <w:t xml:space="preserve">aining report when the training is </w:t>
        </w:r>
      </w:ins>
      <w:ins w:id="1113" w:author="NEC_Hassan Al-Kanani" w:date="2022-11-01T21:49:00Z">
        <w:r>
          <w:rPr>
            <w:lang w:val="en-US"/>
          </w:rPr>
          <w:t>completed</w:t>
        </w:r>
      </w:ins>
      <w:ins w:id="1114" w:author="Intel - Yizhi Yao" w:date="2022-10-26T09:55:00Z">
        <w:r>
          <w:rPr>
            <w:lang w:val="en-US"/>
          </w:rPr>
          <w:t>.</w:t>
        </w:r>
      </w:ins>
    </w:p>
    <w:p w14:paraId="6D18EA26" w14:textId="77777777" w:rsidR="006254CE" w:rsidRPr="00A5305E" w:rsidRDefault="006254CE" w:rsidP="006254CE">
      <w:pPr>
        <w:pStyle w:val="Heading4"/>
        <w:rPr>
          <w:b/>
          <w:bCs/>
        </w:rPr>
      </w:pPr>
      <w:bookmarkStart w:id="1115" w:name="_Toc120096658"/>
      <w:bookmarkStart w:id="1116" w:name="_Toc120097018"/>
      <w:r w:rsidRPr="00A5305E">
        <w:t>5.</w:t>
      </w:r>
      <w:r>
        <w:t>1</w:t>
      </w:r>
      <w:r w:rsidRPr="00A5305E">
        <w:t>.2.</w:t>
      </w:r>
      <w:r>
        <w:t>2</w:t>
      </w:r>
      <w:r w:rsidRPr="00A5305E">
        <w:tab/>
      </w:r>
      <w:r w:rsidRPr="0002085A">
        <w:t xml:space="preserve">Monitoring and control </w:t>
      </w:r>
      <w:r>
        <w:t xml:space="preserve">of </w:t>
      </w:r>
      <w:r w:rsidRPr="0002085A">
        <w:t>AI/ML behavior</w:t>
      </w:r>
      <w:bookmarkEnd w:id="1115"/>
      <w:bookmarkEnd w:id="1116"/>
      <w:r w:rsidRPr="0002085A">
        <w:t xml:space="preserve"> </w:t>
      </w:r>
    </w:p>
    <w:p w14:paraId="6FDBAE76" w14:textId="77777777" w:rsidR="006254CE" w:rsidRPr="00305A53" w:rsidRDefault="006254CE" w:rsidP="006254CE">
      <w:pPr>
        <w:spacing w:line="264" w:lineRule="auto"/>
        <w:jc w:val="both"/>
      </w:pPr>
      <w:r w:rsidRPr="00305A53">
        <w:t>In a typical network operation, an operator configures and operates an ML</w:t>
      </w:r>
      <w:ins w:id="1117" w:author="NEC_Hassan Al-Kanani" w:date="2022-11-01T21:51:00Z">
        <w:r>
          <w:t xml:space="preserve"> </w:t>
        </w:r>
      </w:ins>
      <w:del w:id="1118" w:author="NEC_Hassan Al-Kanani" w:date="2022-11-01T21:52:00Z">
        <w:r w:rsidRPr="00305A53" w:rsidDel="00D30635">
          <w:delText>ENTITY</w:delText>
        </w:r>
      </w:del>
      <w:ins w:id="1119" w:author="NEC_Hassan Al-Kanani" w:date="2022-11-01T21:52:00Z">
        <w:r>
          <w:t>entity</w:t>
        </w:r>
      </w:ins>
      <w:r w:rsidRPr="00305A53">
        <w:t xml:space="preserve"> according to the </w:t>
      </w:r>
      <w:ins w:id="1120" w:author="NEC_Hassan Al-Kanani" w:date="2022-11-01T21:52:00Z">
        <w:r>
          <w:t xml:space="preserve">corresponding </w:t>
        </w:r>
      </w:ins>
      <w:r w:rsidRPr="00305A53">
        <w:t xml:space="preserve">manual of the </w:t>
      </w:r>
      <w:ins w:id="1121" w:author="NEC_Hassan Al-Kanani" w:date="2022-11-01T21:52:00Z">
        <w:r>
          <w:t>entity</w:t>
        </w:r>
      </w:ins>
      <w:del w:id="1122" w:author="NEC_Hassan Al-Kanani" w:date="2022-11-01T21:52:00Z">
        <w:r w:rsidRPr="00305A53" w:rsidDel="00D30635">
          <w:delText>MLENTITY</w:delText>
        </w:r>
      </w:del>
      <w:r w:rsidRPr="00305A53">
        <w:t xml:space="preserve">. Usually, the operator does not need to know the details of the </w:t>
      </w:r>
      <w:r w:rsidRPr="00C93E88">
        <w:t>ML</w:t>
      </w:r>
      <w:del w:id="1123" w:author="NEC_Hassan Al-Kanani" w:date="2022-11-01T21:53:00Z">
        <w:r w:rsidRPr="00C93E88" w:rsidDel="00D30635">
          <w:delText>ENTITY</w:delText>
        </w:r>
      </w:del>
      <w:ins w:id="1124" w:author="NEC_Hassan Al-Kanani" w:date="2022-11-01T21:53:00Z">
        <w:r>
          <w:t xml:space="preserve"> entity</w:t>
        </w:r>
      </w:ins>
      <w:r w:rsidRPr="00305A53">
        <w:t>’s internal-decision making</w:t>
      </w:r>
      <w:ins w:id="1125" w:author="NEC_Hassan Al-Kanani" w:date="2022-11-01T22:00:00Z">
        <w:r>
          <w:t xml:space="preserve"> process and implementation</w:t>
        </w:r>
      </w:ins>
      <w:ins w:id="1126" w:author="NEC_Hassan Al-Kanani" w:date="2022-11-01T23:15:00Z">
        <w:r>
          <w:t>s</w:t>
        </w:r>
      </w:ins>
      <w:r w:rsidRPr="00305A53">
        <w:t>, simply due to “too many”</w:t>
      </w:r>
      <w:ins w:id="1127" w:author="NEC_Hassan Al-Kanani" w:date="2022-11-01T21:53:00Z">
        <w:r>
          <w:t xml:space="preserve"> </w:t>
        </w:r>
      </w:ins>
      <w:r w:rsidRPr="00305A53">
        <w:t>ML</w:t>
      </w:r>
      <w:del w:id="1128" w:author="NEC_Hassan Al-Kanani" w:date="2022-11-01T21:53:00Z">
        <w:r w:rsidRPr="00305A53" w:rsidDel="00D30635">
          <w:delText>Entitys</w:delText>
        </w:r>
      </w:del>
      <w:ins w:id="1129" w:author="NEC_Hassan Al-Kanani" w:date="2022-11-01T21:53:00Z">
        <w:r>
          <w:t xml:space="preserve"> entities</w:t>
        </w:r>
      </w:ins>
      <w:r w:rsidRPr="00305A53">
        <w:t xml:space="preserve"> running for </w:t>
      </w:r>
      <w:ins w:id="1130" w:author="NEC_Hassan Al-Kanani" w:date="2022-11-01T21:57:00Z">
        <w:r>
          <w:t xml:space="preserve">inference in </w:t>
        </w:r>
      </w:ins>
      <w:r w:rsidRPr="00305A53">
        <w:t>the network and</w:t>
      </w:r>
      <w:del w:id="1131" w:author="NEC_Hassan Al-Kanani" w:date="2022-11-01T22:01:00Z">
        <w:r w:rsidRPr="00305A53" w:rsidDel="0092251A">
          <w:delText>,</w:delText>
        </w:r>
      </w:del>
      <w:r w:rsidRPr="00305A53">
        <w:t xml:space="preserve"> </w:t>
      </w:r>
      <w:ins w:id="1132" w:author="NEC_Hassan Al-Kanani" w:date="2022-11-01T23:15:00Z">
        <w:r>
          <w:t xml:space="preserve">also due to </w:t>
        </w:r>
      </w:ins>
      <w:r w:rsidRPr="00305A53">
        <w:t>too much detail</w:t>
      </w:r>
      <w:ins w:id="1133" w:author="NEC_Hassan Al-Kanani" w:date="2022-11-01T21:58:00Z">
        <w:r>
          <w:t>s</w:t>
        </w:r>
      </w:ins>
      <w:ins w:id="1134" w:author="NEC_Hassan Al-Kanani" w:date="2022-11-01T21:59:00Z">
        <w:r>
          <w:t xml:space="preserve"> and information</w:t>
        </w:r>
      </w:ins>
      <w:r w:rsidRPr="00305A53">
        <w:t xml:space="preserve"> that </w:t>
      </w:r>
      <w:ins w:id="1135" w:author="NEC_Hassan Al-Kanani" w:date="2022-11-01T22:01:00Z">
        <w:r>
          <w:t>are</w:t>
        </w:r>
      </w:ins>
      <w:del w:id="1136" w:author="NEC_Hassan Al-Kanani" w:date="2022-11-01T22:01:00Z">
        <w:r w:rsidRPr="00305A53" w:rsidDel="0092251A">
          <w:delText>is</w:delText>
        </w:r>
      </w:del>
      <w:r w:rsidRPr="00305A53">
        <w:t xml:space="preserve"> </w:t>
      </w:r>
      <w:ins w:id="1137" w:author="NEC_Hassan Al-Kanani" w:date="2022-11-01T22:02:00Z">
        <w:r>
          <w:t xml:space="preserve">deemed </w:t>
        </w:r>
      </w:ins>
      <w:ins w:id="1138" w:author="NEC_Hassan Al-Kanani" w:date="2022-11-01T21:59:00Z">
        <w:r>
          <w:t xml:space="preserve">to be redundant or </w:t>
        </w:r>
      </w:ins>
      <w:r w:rsidRPr="00305A53">
        <w:t xml:space="preserve">unnecessary </w:t>
      </w:r>
      <w:del w:id="1139" w:author="NEC_Hassan Al-Kanani" w:date="2022-11-01T21:59:00Z">
        <w:r w:rsidRPr="00305A53" w:rsidDel="0092251A">
          <w:delText xml:space="preserve">information </w:delText>
        </w:r>
      </w:del>
      <w:r w:rsidRPr="00305A53">
        <w:t>for the operator</w:t>
      </w:r>
      <w:ins w:id="1140" w:author="NEC_Hassan Al-Kanani" w:date="2022-11-01T21:56:00Z">
        <w:r>
          <w:t xml:space="preserve">, plus </w:t>
        </w:r>
      </w:ins>
      <w:del w:id="1141" w:author="NEC_Hassan Al-Kanani" w:date="2022-11-01T21:56:00Z">
        <w:r w:rsidRPr="00305A53" w:rsidDel="0092251A">
          <w:delText xml:space="preserve">. </w:delText>
        </w:r>
      </w:del>
      <w:del w:id="1142" w:author="NEC_Hassan Al-Kanani" w:date="2022-11-01T21:55:00Z">
        <w:r w:rsidRPr="00305A53" w:rsidDel="0092251A">
          <w:delText>a</w:delText>
        </w:r>
      </w:del>
      <w:del w:id="1143" w:author="NEC_Hassan Al-Kanani" w:date="2022-11-01T21:56:00Z">
        <w:r w:rsidRPr="00305A53" w:rsidDel="0092251A">
          <w:delText xml:space="preserve">s </w:delText>
        </w:r>
      </w:del>
      <w:r w:rsidRPr="00305A53">
        <w:t xml:space="preserve">it is in the vendor's interest </w:t>
      </w:r>
      <w:ins w:id="1144" w:author="NEC_Hassan Al-Kanani" w:date="2022-11-01T21:56:00Z">
        <w:r>
          <w:t>not to disclose</w:t>
        </w:r>
      </w:ins>
      <w:del w:id="1145" w:author="NEC_Hassan Al-Kanani" w:date="2022-11-01T21:56:00Z">
        <w:r w:rsidRPr="00305A53" w:rsidDel="0092251A">
          <w:delText>to hide</w:delText>
        </w:r>
      </w:del>
      <w:r w:rsidRPr="00305A53">
        <w:t xml:space="preserve"> </w:t>
      </w:r>
      <w:ins w:id="1146" w:author="NEC_Hassan Al-Kanani" w:date="2022-11-01T22:03:00Z">
        <w:r>
          <w:t xml:space="preserve">any </w:t>
        </w:r>
      </w:ins>
      <w:del w:id="1147" w:author="NEC_Hassan Al-Kanani" w:date="2022-11-01T22:03:00Z">
        <w:r w:rsidRPr="00305A53" w:rsidDel="0092251A">
          <w:delText xml:space="preserve">the </w:delText>
        </w:r>
      </w:del>
      <w:r w:rsidRPr="00305A53">
        <w:t xml:space="preserve">internal aspects of the implementation of their automation solutions. </w:t>
      </w:r>
    </w:p>
    <w:p w14:paraId="59C0CC0B" w14:textId="77777777" w:rsidR="006254CE" w:rsidRDefault="006254CE" w:rsidP="006254CE">
      <w:pPr>
        <w:spacing w:line="264" w:lineRule="auto"/>
        <w:jc w:val="both"/>
      </w:pPr>
      <w:r>
        <w:t>However, t</w:t>
      </w:r>
      <w:r w:rsidRPr="00AC4416">
        <w:t xml:space="preserve">he operator </w:t>
      </w:r>
      <w:ins w:id="1148" w:author="NEC_Hassan Al-Kanani" w:date="2022-11-01T23:16:00Z">
        <w:r>
          <w:t xml:space="preserve">may </w:t>
        </w:r>
      </w:ins>
      <w:r>
        <w:t xml:space="preserve">still </w:t>
      </w:r>
      <w:r w:rsidRPr="00AC4416">
        <w:t>need</w:t>
      </w:r>
      <w:del w:id="1149" w:author="NEC_Hassan Al-Kanani" w:date="2022-11-01T23:16:00Z">
        <w:r w:rsidRPr="00AC4416" w:rsidDel="005C5F31">
          <w:delText>s</w:delText>
        </w:r>
      </w:del>
      <w:r w:rsidRPr="00AC4416">
        <w:t xml:space="preserve"> to guide </w:t>
      </w:r>
      <w:ins w:id="1150" w:author="NEC_Hassan Al-Kanani" w:date="2022-11-01T23:17:00Z">
        <w:r>
          <w:t xml:space="preserve">and evaluate </w:t>
        </w:r>
      </w:ins>
      <w:r w:rsidRPr="00AC4416">
        <w:t>the solution</w:t>
      </w:r>
      <w:r>
        <w:t>s</w:t>
      </w:r>
      <w:r w:rsidRPr="00AC4416">
        <w:t xml:space="preserve"> and to configure</w:t>
      </w:r>
      <w:ins w:id="1151" w:author="NEC_Hassan Al-Kanani" w:date="2022-11-01T23:17:00Z">
        <w:r>
          <w:t>/reconfigure</w:t>
        </w:r>
      </w:ins>
      <w:r w:rsidRPr="00AC4416">
        <w:t xml:space="preserve"> </w:t>
      </w:r>
      <w:r>
        <w:t>them</w:t>
      </w:r>
      <w:r w:rsidRPr="00AC4416">
        <w:t xml:space="preserve"> to achieve the desired outcomes</w:t>
      </w:r>
      <w:r>
        <w:t xml:space="preserve"> in an ML</w:t>
      </w:r>
      <w:ins w:id="1152" w:author="NEC_Hassan Al-Kanani" w:date="2022-11-01T22:04:00Z">
        <w:r>
          <w:t xml:space="preserve"> </w:t>
        </w:r>
      </w:ins>
      <w:del w:id="1153" w:author="NEC_Hassan Al-Kanani" w:date="2022-11-01T22:04:00Z">
        <w:r w:rsidDel="00EB360E">
          <w:delText>Entity</w:delText>
        </w:r>
      </w:del>
      <w:ins w:id="1154" w:author="NEC_Hassan Al-Kanani" w:date="2022-11-01T22:04:00Z">
        <w:r>
          <w:t>entity</w:t>
        </w:r>
      </w:ins>
      <w:r>
        <w:t xml:space="preserve">-agnostic manner. </w:t>
      </w:r>
      <w:r w:rsidRPr="00AC4416">
        <w:t>For example, consider the load balancing</w:t>
      </w:r>
      <w:r>
        <w:t xml:space="preserve"> </w:t>
      </w:r>
      <w:r w:rsidRPr="00AC4416">
        <w:t>automation use</w:t>
      </w:r>
      <w:r>
        <w:t xml:space="preserve"> c</w:t>
      </w:r>
      <w:r w:rsidRPr="00AC4416">
        <w:t>ase</w:t>
      </w:r>
      <w:r>
        <w:t xml:space="preserve"> (AutoLB) </w:t>
      </w:r>
      <w:r w:rsidRPr="00AC4416">
        <w:t>summarized by Table 1</w:t>
      </w:r>
      <w:r>
        <w:t xml:space="preserve">. </w:t>
      </w:r>
      <w:del w:id="1155" w:author="NEC_Hassan Al-Kanani" w:date="2022-11-01T23:18:00Z">
        <w:r w:rsidDel="005C5F31">
          <w:delText>With a</w:delText>
        </w:r>
      </w:del>
      <w:del w:id="1156" w:author="NEC_Hassan Al-Kanani" w:date="2022-11-01T23:19:00Z">
        <w:r w:rsidDel="005C5F31">
          <w:delText>n</w:delText>
        </w:r>
      </w:del>
      <w:ins w:id="1157" w:author="NEC_Hassan Al-Kanani" w:date="2022-11-01T23:19:00Z">
        <w:r>
          <w:t>An</w:t>
        </w:r>
      </w:ins>
      <w:r>
        <w:t xml:space="preserve"> AutoLB ML</w:t>
      </w:r>
      <w:ins w:id="1158" w:author="NEC_Hassan Al-Kanani" w:date="2022-11-01T22:05:00Z">
        <w:r>
          <w:t xml:space="preserve"> </w:t>
        </w:r>
      </w:ins>
      <w:del w:id="1159" w:author="NEC_Hassan Al-Kanani" w:date="2022-11-01T22:05:00Z">
        <w:r w:rsidDel="00EB360E">
          <w:delText>Entity</w:delText>
        </w:r>
      </w:del>
      <w:ins w:id="1160" w:author="NEC_Hassan Al-Kanani" w:date="2022-11-01T22:05:00Z">
        <w:r>
          <w:t xml:space="preserve">entity </w:t>
        </w:r>
      </w:ins>
      <w:ins w:id="1161" w:author="NEC_Hassan Al-Kanani" w:date="2022-11-01T23:19:00Z">
        <w:r>
          <w:t xml:space="preserve">helps to </w:t>
        </w:r>
      </w:ins>
      <w:r>
        <w:t>decide</w:t>
      </w:r>
      <w:del w:id="1162" w:author="NEC_Hassan Al-Kanani" w:date="2022-11-01T23:19:00Z">
        <w:r w:rsidDel="005C5F31">
          <w:delText>s</w:delText>
        </w:r>
      </w:del>
      <w:r>
        <w:t xml:space="preserve"> </w:t>
      </w:r>
      <w:del w:id="1163" w:author="NEC_Hassan Al-Kanani" w:date="2022-11-01T22:05:00Z">
        <w:r w:rsidDel="00EB360E">
          <w:delText xml:space="preserve">that </w:delText>
        </w:r>
      </w:del>
      <w:r>
        <w:t xml:space="preserve">how </w:t>
      </w:r>
      <w:ins w:id="1164" w:author="NEC_Hassan Al-Kanani" w:date="2022-11-01T23:19:00Z">
        <w:r>
          <w:t xml:space="preserve">to </w:t>
        </w:r>
      </w:ins>
      <w:r>
        <w:t>distribute load among network</w:t>
      </w:r>
      <w:del w:id="1165" w:author="NEC_Hassan Al-Kanani" w:date="2022-11-01T22:05:00Z">
        <w:r w:rsidDel="00EB360E">
          <w:delText>ing</w:delText>
        </w:r>
      </w:del>
      <w:r>
        <w:t xml:space="preserve"> objects</w:t>
      </w:r>
      <w:r w:rsidRPr="00AC4416">
        <w:t xml:space="preserve">. </w:t>
      </w:r>
      <w:r>
        <w:t>T</w:t>
      </w:r>
      <w:r w:rsidRPr="00AC4416">
        <w:t xml:space="preserve">he </w:t>
      </w:r>
      <w:r>
        <w:t>ML</w:t>
      </w:r>
      <w:del w:id="1166" w:author="NEC_Hassan Al-Kanani" w:date="2022-11-01T22:05:00Z">
        <w:r w:rsidDel="00EB360E">
          <w:delText>Entity</w:delText>
        </w:r>
      </w:del>
      <w:ins w:id="1167" w:author="NEC_Hassan Al-Kanani" w:date="2022-11-01T22:05:00Z">
        <w:r>
          <w:t xml:space="preserve"> entity</w:t>
        </w:r>
      </w:ins>
      <w:r>
        <w:t xml:space="preserve"> </w:t>
      </w:r>
      <w:r w:rsidRPr="00AC4416">
        <w:t xml:space="preserve">has specific actions </w:t>
      </w:r>
      <w:r>
        <w:t xml:space="preserve">that </w:t>
      </w:r>
      <w:r w:rsidRPr="00AC4416">
        <w:t>it can take while the operator also has operation</w:t>
      </w:r>
      <w:r>
        <w:t>al</w:t>
      </w:r>
      <w:r w:rsidRPr="00AC4416">
        <w:t xml:space="preserve"> action</w:t>
      </w:r>
      <w:r>
        <w:t>s</w:t>
      </w:r>
      <w:r w:rsidRPr="00AC4416">
        <w:t xml:space="preserve"> </w:t>
      </w:r>
      <w:r>
        <w:t xml:space="preserve">that </w:t>
      </w:r>
      <w:r w:rsidRPr="00AC4416">
        <w:t xml:space="preserve">it needs to take </w:t>
      </w:r>
      <w:r>
        <w:t xml:space="preserve">to </w:t>
      </w:r>
      <w:ins w:id="1168" w:author="NEC_Hassan Al-Kanani" w:date="2022-11-01T23:20:00Z">
        <w:r>
          <w:t>customi</w:t>
        </w:r>
      </w:ins>
      <w:ins w:id="1169" w:author="Intel - Yizhi Yao" w:date="2022-11-04T08:32:00Z">
        <w:r>
          <w:t>z</w:t>
        </w:r>
      </w:ins>
      <w:ins w:id="1170" w:author="NEC_Hassan Al-Kanani" w:date="2022-11-01T23:20:00Z">
        <w:r>
          <w:t xml:space="preserve">e or </w:t>
        </w:r>
      </w:ins>
      <w:r>
        <w:t>steer the solution</w:t>
      </w:r>
      <w:r w:rsidRPr="00AC4416">
        <w:t xml:space="preserve">, e.g. to switch off the solution, to reconfigure the solution, to </w:t>
      </w:r>
      <w:r>
        <w:t>c</w:t>
      </w:r>
      <w:r w:rsidRPr="00AC4416">
        <w:t>hange the solutions input.</w:t>
      </w:r>
      <w:r>
        <w:t xml:space="preserve"> As such, the behavior of the ML</w:t>
      </w:r>
      <w:ins w:id="1171" w:author="NEC_Hassan Al-Kanani" w:date="2022-11-01T22:07:00Z">
        <w:r>
          <w:t xml:space="preserve"> e</w:t>
        </w:r>
      </w:ins>
      <w:del w:id="1172" w:author="NEC_Hassan Al-Kanani" w:date="2022-11-01T22:07:00Z">
        <w:r w:rsidDel="00EB360E">
          <w:delText>E</w:delText>
        </w:r>
      </w:del>
      <w:r>
        <w:t>ntity in terms of the actions it takes under any given conditions needs to be related to the configuration actions from the MnS consumer (e.g.</w:t>
      </w:r>
      <w:ins w:id="1173" w:author="NEC_Hassan Al-Kanani" w:date="2022-11-01T23:21:00Z">
        <w:r>
          <w:t>,</w:t>
        </w:r>
      </w:ins>
      <w:ins w:id="1174" w:author="NEC_Hassan Al-Kanani" w:date="2022-11-01T23:22:00Z">
        <w:r>
          <w:t xml:space="preserve"> </w:t>
        </w:r>
      </w:ins>
      <w:del w:id="1175" w:author="NEC_Hassan Al-Kanani" w:date="2022-11-01T23:22:00Z">
        <w:r w:rsidDel="005C5F31">
          <w:delText xml:space="preserve"> </w:delText>
        </w:r>
      </w:del>
      <w:r>
        <w:t>the operator)</w:t>
      </w:r>
    </w:p>
    <w:p w14:paraId="5460A07B" w14:textId="77777777" w:rsidR="006254CE" w:rsidRPr="00C63572" w:rsidRDefault="006254CE" w:rsidP="006254CE">
      <w:pPr>
        <w:pStyle w:val="TAH"/>
        <w:rPr>
          <w:lang w:val="en-US"/>
        </w:rPr>
      </w:pPr>
      <w:r>
        <w:rPr>
          <w:lang w:val="en-US"/>
        </w:rPr>
        <w:t xml:space="preserve">Table </w:t>
      </w:r>
      <w:r w:rsidRPr="00A5305E">
        <w:t>5.</w:t>
      </w:r>
      <w:r>
        <w:t>1</w:t>
      </w:r>
      <w:r w:rsidRPr="00A5305E">
        <w:t>.2.</w:t>
      </w:r>
      <w:r>
        <w:t>2-1</w:t>
      </w:r>
      <w:r>
        <w:rPr>
          <w:lang w:val="en-US"/>
        </w:rPr>
        <w:t xml:space="preserve">: Operability of the Automated </w:t>
      </w:r>
      <w:r w:rsidRPr="00AC4416">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6254CE" w:rsidRPr="000663C1" w14:paraId="3514A9B9" w14:textId="77777777" w:rsidTr="00B91590">
        <w:tc>
          <w:tcPr>
            <w:tcW w:w="1281" w:type="dxa"/>
            <w:shd w:val="clear" w:color="auto" w:fill="auto"/>
          </w:tcPr>
          <w:p w14:paraId="19F96A66" w14:textId="77777777" w:rsidR="006254CE" w:rsidRPr="00AC4416" w:rsidRDefault="006254CE" w:rsidP="00B91590">
            <w:pPr>
              <w:spacing w:before="60" w:after="60" w:line="259" w:lineRule="auto"/>
              <w:ind w:firstLine="3"/>
            </w:pPr>
            <w:r w:rsidRPr="00AC4416">
              <w:t>Automation use case</w:t>
            </w:r>
          </w:p>
        </w:tc>
        <w:tc>
          <w:tcPr>
            <w:tcW w:w="2546" w:type="dxa"/>
            <w:shd w:val="clear" w:color="auto" w:fill="auto"/>
          </w:tcPr>
          <w:p w14:paraId="10738B1F" w14:textId="77777777" w:rsidR="006254CE" w:rsidRPr="00AC4416" w:rsidRDefault="006254CE" w:rsidP="00B91590">
            <w:pPr>
              <w:spacing w:before="60" w:after="60" w:line="259" w:lineRule="auto"/>
              <w:jc w:val="center"/>
            </w:pPr>
            <w:r w:rsidRPr="00AC4416">
              <w:t>Description</w:t>
            </w:r>
          </w:p>
        </w:tc>
        <w:tc>
          <w:tcPr>
            <w:tcW w:w="1843" w:type="dxa"/>
            <w:shd w:val="clear" w:color="auto" w:fill="auto"/>
          </w:tcPr>
          <w:p w14:paraId="3BACE35A" w14:textId="77777777" w:rsidR="006254CE" w:rsidRPr="00AC4416" w:rsidRDefault="006254CE" w:rsidP="00B91590">
            <w:pPr>
              <w:spacing w:before="60" w:after="60" w:line="259" w:lineRule="auto"/>
              <w:jc w:val="center"/>
            </w:pPr>
            <w:r>
              <w:t>ML</w:t>
            </w:r>
            <w:ins w:id="1176" w:author="NEC_Hassan Al-Kanani" w:date="2022-11-01T22:09:00Z">
              <w:r>
                <w:t xml:space="preserve"> </w:t>
              </w:r>
            </w:ins>
            <w:del w:id="1177" w:author="NEC_Hassan Al-Kanani" w:date="2022-11-01T22:09:00Z">
              <w:r w:rsidDel="00EB360E">
                <w:delText>E</w:delText>
              </w:r>
            </w:del>
            <w:ins w:id="1178" w:author="NEC_Hassan Al-Kanani" w:date="2022-11-01T22:09:00Z">
              <w:r>
                <w:t>e</w:t>
              </w:r>
            </w:ins>
            <w:r>
              <w:t>ntity</w:t>
            </w:r>
            <w:r w:rsidRPr="00AC4416">
              <w:t>'s context</w:t>
            </w:r>
          </w:p>
        </w:tc>
        <w:tc>
          <w:tcPr>
            <w:tcW w:w="1985" w:type="dxa"/>
            <w:shd w:val="clear" w:color="auto" w:fill="auto"/>
          </w:tcPr>
          <w:p w14:paraId="729ACB49" w14:textId="77777777" w:rsidR="006254CE" w:rsidRPr="00AC4416" w:rsidRDefault="006254CE" w:rsidP="00B91590">
            <w:pPr>
              <w:spacing w:before="60" w:after="60" w:line="259" w:lineRule="auto"/>
              <w:jc w:val="center"/>
            </w:pPr>
            <w:r w:rsidRPr="000663C1">
              <w:t xml:space="preserve">Example </w:t>
            </w:r>
            <w:r>
              <w:t>ML</w:t>
            </w:r>
            <w:ins w:id="1179" w:author="NEC_Hassan Al-Kanani" w:date="2022-11-01T22:10:00Z">
              <w:r>
                <w:t xml:space="preserve"> </w:t>
              </w:r>
            </w:ins>
            <w:del w:id="1180" w:author="NEC_Hassan Al-Kanani" w:date="2022-11-01T22:10:00Z">
              <w:r w:rsidDel="00EB360E">
                <w:delText>E</w:delText>
              </w:r>
            </w:del>
            <w:ins w:id="1181" w:author="NEC_Hassan Al-Kanani" w:date="2022-11-01T22:10:00Z">
              <w:r>
                <w:t>e</w:t>
              </w:r>
            </w:ins>
            <w:r>
              <w:t>ntity</w:t>
            </w:r>
            <w:r w:rsidRPr="00AC4416">
              <w:t>'s decisions</w:t>
            </w:r>
          </w:p>
        </w:tc>
        <w:tc>
          <w:tcPr>
            <w:tcW w:w="1984" w:type="dxa"/>
            <w:shd w:val="clear" w:color="auto" w:fill="auto"/>
          </w:tcPr>
          <w:p w14:paraId="37759652" w14:textId="77777777" w:rsidR="006254CE" w:rsidRPr="00AC4416" w:rsidRDefault="006254CE" w:rsidP="00B91590">
            <w:pPr>
              <w:spacing w:before="60" w:after="60" w:line="259" w:lineRule="auto"/>
              <w:jc w:val="center"/>
            </w:pPr>
            <w:r w:rsidRPr="00AC4416">
              <w:t>Operator's Actions</w:t>
            </w:r>
          </w:p>
        </w:tc>
      </w:tr>
      <w:tr w:rsidR="006254CE" w:rsidRPr="000663C1" w14:paraId="120F54B0" w14:textId="77777777" w:rsidTr="00B91590">
        <w:tc>
          <w:tcPr>
            <w:tcW w:w="1281" w:type="dxa"/>
            <w:shd w:val="clear" w:color="auto" w:fill="auto"/>
          </w:tcPr>
          <w:p w14:paraId="74BFE131" w14:textId="77777777" w:rsidR="006254CE" w:rsidRPr="00AC4416" w:rsidRDefault="006254CE" w:rsidP="00B91590">
            <w:pPr>
              <w:spacing w:before="60" w:after="60" w:line="259" w:lineRule="auto"/>
            </w:pPr>
            <w:r w:rsidRPr="00C13ADB">
              <w:rPr>
                <w:rFonts w:eastAsia="Times New Roman"/>
              </w:rPr>
              <w:lastRenderedPageBreak/>
              <w:t>load balancing (AutoLB)</w:t>
            </w:r>
          </w:p>
        </w:tc>
        <w:tc>
          <w:tcPr>
            <w:tcW w:w="2546" w:type="dxa"/>
            <w:shd w:val="clear" w:color="auto" w:fill="auto"/>
          </w:tcPr>
          <w:p w14:paraId="002EFD7B" w14:textId="77777777" w:rsidR="006254CE" w:rsidRPr="00AC4416" w:rsidRDefault="006254CE" w:rsidP="00B91590">
            <w:pPr>
              <w:spacing w:before="60" w:after="60" w:line="259" w:lineRule="auto"/>
            </w:pPr>
            <w:r w:rsidRPr="000663C1">
              <w:t>Distribute load among different network</w:t>
            </w:r>
            <w:del w:id="1182" w:author="NEC_Hassan Al-Kanani" w:date="2022-11-01T22:09:00Z">
              <w:r w:rsidRPr="000663C1" w:rsidDel="00EB360E">
                <w:delText>ing</w:delText>
              </w:r>
            </w:del>
            <w:r w:rsidRPr="000663C1">
              <w:t xml:space="preserve"> objects, e.g. among cells.</w:t>
            </w:r>
          </w:p>
        </w:tc>
        <w:tc>
          <w:tcPr>
            <w:tcW w:w="1843" w:type="dxa"/>
            <w:shd w:val="clear" w:color="auto" w:fill="auto"/>
          </w:tcPr>
          <w:p w14:paraId="25BF01B8" w14:textId="77777777" w:rsidR="006254CE" w:rsidRPr="00AC4416" w:rsidRDefault="006254CE" w:rsidP="005515FD">
            <w:pPr>
              <w:pStyle w:val="ListParagraph"/>
              <w:numPr>
                <w:ilvl w:val="0"/>
                <w:numId w:val="3"/>
              </w:numPr>
              <w:spacing w:before="60" w:after="60" w:line="259" w:lineRule="auto"/>
              <w:ind w:left="35" w:firstLineChars="0" w:hanging="141"/>
              <w:contextualSpacing/>
            </w:pPr>
            <w:r>
              <w:t xml:space="preserve">Amount of traffic, </w:t>
            </w:r>
            <w:ins w:id="1183" w:author="NEC_Hassan Al-Kanani" w:date="2022-11-01T22:10:00Z">
              <w:r>
                <w:t>N</w:t>
              </w:r>
            </w:ins>
            <w:del w:id="1184" w:author="NEC_Hassan Al-Kanani" w:date="2022-11-01T22:10:00Z">
              <w:r w:rsidDel="00EB360E">
                <w:delText>n</w:delText>
              </w:r>
            </w:del>
            <w:r>
              <w:t>o</w:t>
            </w:r>
            <w:ins w:id="1185" w:author="NEC_Hassan Al-Kanani" w:date="2022-11-01T22:10:00Z">
              <w:r>
                <w:t>.</w:t>
              </w:r>
            </w:ins>
            <w:r>
              <w:t xml:space="preserve"> of users, etc</w:t>
            </w:r>
          </w:p>
        </w:tc>
        <w:tc>
          <w:tcPr>
            <w:tcW w:w="1985" w:type="dxa"/>
            <w:shd w:val="clear" w:color="auto" w:fill="auto"/>
          </w:tcPr>
          <w:p w14:paraId="2BB1C5DD" w14:textId="77777777" w:rsidR="006254CE" w:rsidRPr="00AC4416" w:rsidRDefault="006254CE" w:rsidP="005515FD">
            <w:pPr>
              <w:pStyle w:val="ListParagraph"/>
              <w:numPr>
                <w:ilvl w:val="0"/>
                <w:numId w:val="3"/>
              </w:numPr>
              <w:spacing w:before="60" w:after="60" w:line="259" w:lineRule="auto"/>
              <w:ind w:left="35" w:firstLineChars="0" w:hanging="141"/>
              <w:contextualSpacing/>
            </w:pPr>
            <w:r w:rsidRPr="00C13ADB">
              <w:rPr>
                <w:lang w:val="en-US"/>
              </w:rPr>
              <w:t>select CIO values</w:t>
            </w:r>
          </w:p>
        </w:tc>
        <w:tc>
          <w:tcPr>
            <w:tcW w:w="1984" w:type="dxa"/>
            <w:shd w:val="clear" w:color="auto" w:fill="auto"/>
          </w:tcPr>
          <w:p w14:paraId="5E00853A" w14:textId="77777777" w:rsidR="006254CE" w:rsidRDefault="006254CE" w:rsidP="005515FD">
            <w:pPr>
              <w:pStyle w:val="ListParagraph"/>
              <w:numPr>
                <w:ilvl w:val="0"/>
                <w:numId w:val="3"/>
              </w:numPr>
              <w:spacing w:before="60" w:after="60" w:line="259" w:lineRule="auto"/>
              <w:ind w:left="35" w:firstLineChars="0" w:hanging="141"/>
              <w:contextualSpacing/>
            </w:pPr>
            <w:r w:rsidRPr="00C13ADB">
              <w:rPr>
                <w:lang w:val="en-US"/>
              </w:rPr>
              <w:t>set the maximum  CIO values,</w:t>
            </w:r>
          </w:p>
          <w:p w14:paraId="5503E905" w14:textId="77777777" w:rsidR="006254CE" w:rsidRPr="00AC4416" w:rsidRDefault="006254CE" w:rsidP="005515FD">
            <w:pPr>
              <w:pStyle w:val="ListParagraph"/>
              <w:numPr>
                <w:ilvl w:val="0"/>
                <w:numId w:val="3"/>
              </w:numPr>
              <w:spacing w:before="60" w:after="60" w:line="259" w:lineRule="auto"/>
              <w:ind w:left="35" w:firstLineChars="0" w:hanging="141"/>
              <w:contextualSpacing/>
            </w:pPr>
            <w:r>
              <w:t>D</w:t>
            </w:r>
            <w:r w:rsidRPr="00C13ADB">
              <w:rPr>
                <w:lang w:val="en-US"/>
              </w:rPr>
              <w:t xml:space="preserve">eactivate </w:t>
            </w:r>
            <w:r>
              <w:t>A</w:t>
            </w:r>
            <w:r w:rsidRPr="00C13ADB">
              <w:rPr>
                <w:lang w:val="en-US"/>
              </w:rPr>
              <w:t xml:space="preserve">utoLB </w:t>
            </w:r>
          </w:p>
        </w:tc>
      </w:tr>
    </w:tbl>
    <w:p w14:paraId="71309EAE" w14:textId="77777777" w:rsidR="006254CE" w:rsidRDefault="006254CE" w:rsidP="006254CE">
      <w:pPr>
        <w:spacing w:line="264" w:lineRule="auto"/>
        <w:jc w:val="both"/>
      </w:pPr>
    </w:p>
    <w:p w14:paraId="714462A2" w14:textId="3137BF00" w:rsidR="006254CE" w:rsidRDefault="006254CE" w:rsidP="006254CE">
      <w:pPr>
        <w:spacing w:line="264" w:lineRule="auto"/>
        <w:jc w:val="both"/>
      </w:pPr>
      <w:r>
        <w:t>So, it is important that even without knowing the details of the ML</w:t>
      </w:r>
      <w:del w:id="1186" w:author="NEC_Hassan Al-Kanani" w:date="2022-11-01T22:11:00Z">
        <w:r w:rsidDel="00EB360E">
          <w:delText>E</w:delText>
        </w:r>
      </w:del>
      <w:ins w:id="1187" w:author="NEC_Hassan Al-Kanani" w:date="2022-11-01T22:11:00Z">
        <w:r>
          <w:t xml:space="preserve"> e</w:t>
        </w:r>
      </w:ins>
      <w:r>
        <w:t xml:space="preserve">ntity, the operator needs to have the understanding of the </w:t>
      </w:r>
      <w:r w:rsidRPr="00C93E88">
        <w:t>ML</w:t>
      </w:r>
      <w:ins w:id="1188" w:author="NEC_Hassan Al-Kanani" w:date="2022-11-01T22:11:00Z">
        <w:r>
          <w:t xml:space="preserve"> </w:t>
        </w:r>
      </w:ins>
      <w:del w:id="1189" w:author="NEC_Hassan Al-Kanani" w:date="2022-11-01T22:11:00Z">
        <w:r w:rsidRPr="00C93E88" w:rsidDel="00EB360E">
          <w:delText>E</w:delText>
        </w:r>
      </w:del>
      <w:ins w:id="1190" w:author="NEC_Hassan Al-Kanani" w:date="2022-11-01T22:11:00Z">
        <w:r>
          <w:t>entity</w:t>
        </w:r>
      </w:ins>
      <w:del w:id="1191" w:author="NEC_Hassan Al-Kanani" w:date="2022-11-01T22:11:00Z">
        <w:r w:rsidRPr="00C93E88" w:rsidDel="00EB360E">
          <w:delText>NTITY</w:delText>
        </w:r>
      </w:del>
      <w:r>
        <w:t>’s overall behaviour. And, if a part of the ML</w:t>
      </w:r>
      <w:ins w:id="1192" w:author="NEC_Hassan Al-Kanani" w:date="2022-11-01T22:11:00Z">
        <w:r>
          <w:t xml:space="preserve"> </w:t>
        </w:r>
      </w:ins>
      <w:del w:id="1193" w:author="NEC_Hassan Al-Kanani" w:date="2022-11-01T22:11:00Z">
        <w:r w:rsidDel="00EB360E">
          <w:delText>E</w:delText>
        </w:r>
      </w:del>
      <w:ins w:id="1194" w:author="NEC_Hassan Al-Kanani" w:date="2022-11-01T22:11:00Z">
        <w:r>
          <w:t>e</w:t>
        </w:r>
      </w:ins>
      <w:r>
        <w:t xml:space="preserve">ntity’s decisions/actions are not what is preferred by the operator, the operator needs to </w:t>
      </w:r>
      <w:del w:id="1195" w:author="NEC_Hassan Al-Kanani" w:date="2022-11-01T23:23:00Z">
        <w:r w:rsidDel="005C5F31">
          <w:delText>instruct the</w:delText>
        </w:r>
      </w:del>
      <w:ins w:id="1196" w:author="NEC_Hassan Al-Kanani" w:date="2022-11-01T23:23:00Z">
        <w:r>
          <w:t>customise</w:t>
        </w:r>
      </w:ins>
      <w:ins w:id="1197" w:author="NEC_Hassan Al-Kanani" w:date="2022-11-01T23:24:00Z">
        <w:r>
          <w:t xml:space="preserve"> the</w:t>
        </w:r>
      </w:ins>
      <w:r>
        <w:t xml:space="preserve"> ML</w:t>
      </w:r>
      <w:del w:id="1198" w:author="NEC_Hassan Al-Kanani" w:date="2022-11-01T22:12:00Z">
        <w:r w:rsidDel="00EB360E">
          <w:delText>E</w:delText>
        </w:r>
      </w:del>
      <w:ins w:id="1199" w:author="NEC_Hassan Al-Kanani" w:date="2022-11-01T22:12:00Z">
        <w:r>
          <w:t xml:space="preserve"> e</w:t>
        </w:r>
      </w:ins>
      <w:r>
        <w:t xml:space="preserve">ntity </w:t>
      </w:r>
      <w:ins w:id="1200" w:author="NEC_Hassan Al-Kanani" w:date="2022-11-01T23:24:00Z">
        <w:r>
          <w:t xml:space="preserve">in order to produce the expected </w:t>
        </w:r>
      </w:ins>
      <w:ins w:id="1201" w:author="NEC_Hassan Al-Kanani" w:date="2022-11-01T23:25:00Z">
        <w:r>
          <w:t>or optimum solutions</w:t>
        </w:r>
      </w:ins>
      <w:del w:id="1202" w:author="NEC_Hassan Al-Kanani" w:date="2022-11-01T23:25:00Z">
        <w:r w:rsidDel="00133EEA">
          <w:delText>to behave accordingly</w:delText>
        </w:r>
      </w:del>
      <w:r>
        <w:t xml:space="preserve">. </w:t>
      </w:r>
      <w:ins w:id="1203" w:author="NEC_Hassan Al-Kanani" w:date="2022-11-01T23:26:00Z">
        <w:r>
          <w:t>Additionally</w:t>
        </w:r>
      </w:ins>
      <w:del w:id="1204" w:author="NEC_Hassan Al-Kanani" w:date="2022-11-01T23:26:00Z">
        <w:r w:rsidDel="00133EEA">
          <w:delText>Relatedly</w:delText>
        </w:r>
      </w:del>
      <w:r>
        <w:t xml:space="preserve">, </w:t>
      </w:r>
      <w:ins w:id="1205" w:author="NEC_Hassan Al-Kanani" w:date="2022-11-01T23:26:00Z">
        <w:r>
          <w:t>some measur</w:t>
        </w:r>
      </w:ins>
      <w:ins w:id="1206" w:author="NEC_Hassan Al-Kanani" w:date="2022-11-01T23:27:00Z">
        <w:r>
          <w:t xml:space="preserve">es or </w:t>
        </w:r>
      </w:ins>
      <w:r>
        <w:t>means are needed to</w:t>
      </w:r>
      <w:r w:rsidRPr="00C77E0C">
        <w:t xml:space="preserve"> enable the operator</w:t>
      </w:r>
      <w:ins w:id="1207" w:author="NEC_Hassan Al-Kanani" w:date="2022-11-01T23:28:00Z">
        <w:r>
          <w:t>s</w:t>
        </w:r>
      </w:ins>
      <w:r w:rsidRPr="00C77E0C">
        <w:t xml:space="preserve"> to associate </w:t>
      </w:r>
      <w:ins w:id="1208" w:author="NEC_Hassan Al-Kanani" w:date="2022-11-01T23:28:00Z">
        <w:r>
          <w:t>their</w:t>
        </w:r>
      </w:ins>
      <w:del w:id="1209" w:author="NEC_Hassan Al-Kanani" w:date="2022-11-01T23:28:00Z">
        <w:r w:rsidRPr="00C77E0C" w:rsidDel="00133EEA">
          <w:delText>his</w:delText>
        </w:r>
      </w:del>
      <w:r w:rsidRPr="00C77E0C">
        <w:t xml:space="preserve"> actions to the context</w:t>
      </w:r>
      <w:r>
        <w:t xml:space="preserve"> and to </w:t>
      </w:r>
      <w:r w:rsidR="00AE5D56">
        <w:t xml:space="preserve">enable the </w:t>
      </w:r>
      <w:r w:rsidR="00AE5D56" w:rsidRPr="00C77E0C">
        <w:t xml:space="preserve">operator </w:t>
      </w:r>
      <w:r w:rsidR="00AE5D56">
        <w:t xml:space="preserve">to </w:t>
      </w:r>
      <w:ins w:id="1210" w:author="Intel - Yizhi Yao" w:date="2022-11-21T08:56:00Z">
        <w:r w:rsidR="00AE5D56">
          <w:t>provide information regarding the expected behaviour of</w:t>
        </w:r>
      </w:ins>
      <w:ins w:id="1211" w:author="Intel - Yizhi Yao" w:date="2022-11-21T09:14:00Z">
        <w:r w:rsidR="00AE5D56">
          <w:t>,</w:t>
        </w:r>
      </w:ins>
      <w:ins w:id="1212" w:author="Intel - Yizhi Yao" w:date="2022-11-21T08:56:00Z">
        <w:r w:rsidR="00AE5D56" w:rsidRPr="00C77E0C">
          <w:t xml:space="preserve"> </w:t>
        </w:r>
      </w:ins>
      <w:del w:id="1213" w:author="Intel - Yizhi Yao" w:date="2022-11-21T08:56:00Z">
        <w:r w:rsidR="00AE5D56" w:rsidRPr="00C77E0C" w:rsidDel="00BF3C71">
          <w:delText xml:space="preserve">guide </w:delText>
        </w:r>
      </w:del>
      <w:ins w:id="1214" w:author="Intel - Yizhi Yao" w:date="2022-11-21T09:13:00Z">
        <w:r w:rsidR="00AE5D56">
          <w:t xml:space="preserve">and </w:t>
        </w:r>
      </w:ins>
      <w:ins w:id="1215" w:author="Intel - Yizhi Yao" w:date="2022-11-21T09:14:00Z">
        <w:r w:rsidR="00AE5D56">
          <w:t xml:space="preserve">facilitate, </w:t>
        </w:r>
      </w:ins>
      <w:r w:rsidR="00AE5D56" w:rsidRPr="00C77E0C">
        <w:t xml:space="preserve">the </w:t>
      </w:r>
      <w:r w:rsidR="00AE5D56">
        <w:rPr>
          <w:lang w:val="en-US"/>
        </w:rPr>
        <w:t>AI/ML</w:t>
      </w:r>
      <w:del w:id="1216" w:author="Intel - Yizhi Yao" w:date="2022-11-21T09:14:00Z">
        <w:r w:rsidR="00AE5D56" w:rsidDel="000B559B">
          <w:rPr>
            <w:lang w:val="en-US"/>
          </w:rPr>
          <w:delText>-enabled function</w:delText>
        </w:r>
      </w:del>
      <w:r w:rsidR="00AE5D56">
        <w:rPr>
          <w:lang w:val="en-US"/>
        </w:rPr>
        <w:t xml:space="preserve"> </w:t>
      </w:r>
      <w:ins w:id="1217" w:author="Intel - Yizhi Yao" w:date="2022-11-21T09:14:00Z">
        <w:r w:rsidR="00AE5D56">
          <w:rPr>
            <w:lang w:val="en-US"/>
          </w:rPr>
          <w:t xml:space="preserve">capabilities </w:t>
        </w:r>
      </w:ins>
      <w:r w:rsidR="00AE5D56">
        <w:rPr>
          <w:lang w:val="en-US"/>
        </w:rPr>
        <w:t xml:space="preserve">or </w:t>
      </w:r>
      <w:r w:rsidR="00AE5D56" w:rsidRPr="00C77E0C">
        <w:t>solution</w:t>
      </w:r>
      <w:r w:rsidR="00AE5D56">
        <w:t xml:space="preserve">. </w:t>
      </w:r>
      <w:ins w:id="1218" w:author="Intel - Yizhi Yao" w:date="2022-11-21T08:56:00Z">
        <w:r w:rsidR="00AE5D56">
          <w:t>This could result in a re-design or re-training of the ML entity, according to the workflow pictured in Figure 4.2.1-1.</w:t>
        </w:r>
      </w:ins>
    </w:p>
    <w:p w14:paraId="62DB0789" w14:textId="44FDA8C1" w:rsidR="006254CE" w:rsidRDefault="006254CE" w:rsidP="006254CE">
      <w:pPr>
        <w:pStyle w:val="Heading4"/>
        <w:rPr>
          <w:ins w:id="1219" w:author="Intel - Yizhi Yao" w:date="2022-11-21T11:00:00Z"/>
          <w:lang w:val="en-US"/>
        </w:rPr>
      </w:pPr>
      <w:bookmarkStart w:id="1220" w:name="_Toc120096659"/>
      <w:bookmarkStart w:id="1221" w:name="_Toc120097019"/>
      <w:ins w:id="1222" w:author="Intel - Yizhi Yao" w:date="2022-11-21T11:00:00Z">
        <w:r>
          <w:t>5.</w:t>
        </w:r>
        <w:r>
          <w:rPr>
            <w:lang w:val="en-US"/>
          </w:rPr>
          <w:t>1.2.</w:t>
        </w:r>
      </w:ins>
      <w:ins w:id="1223" w:author="Intel - Yizhi Yao" w:date="2022-11-21T11:22:00Z">
        <w:r w:rsidR="0086074B">
          <w:rPr>
            <w:lang w:val="en-US"/>
          </w:rPr>
          <w:t>3</w:t>
        </w:r>
      </w:ins>
      <w:ins w:id="1224" w:author="Intel - Yizhi Yao" w:date="2022-11-21T11:00:00Z">
        <w:r>
          <w:tab/>
          <w:t xml:space="preserve">AI/ML </w:t>
        </w:r>
      </w:ins>
      <w:ins w:id="1225" w:author="Intel - Yizhi Yao" w:date="2022-11-21T11:22:00Z">
        <w:r w:rsidR="0086074B">
          <w:rPr>
            <w:lang w:val="en-US"/>
          </w:rPr>
          <w:t>performance</w:t>
        </w:r>
      </w:ins>
      <w:ins w:id="1226" w:author="Intel - Yizhi Yao" w:date="2022-11-21T11:00:00Z">
        <w:r>
          <w:rPr>
            <w:lang w:val="en-US"/>
          </w:rPr>
          <w:t xml:space="preserve"> evaluation in inference phase</w:t>
        </w:r>
        <w:bookmarkEnd w:id="1220"/>
        <w:bookmarkEnd w:id="1221"/>
        <w:r>
          <w:rPr>
            <w:lang w:val="en-US"/>
          </w:rPr>
          <w:t xml:space="preserve"> </w:t>
        </w:r>
      </w:ins>
    </w:p>
    <w:p w14:paraId="07BCFB00" w14:textId="77777777" w:rsidR="006254CE" w:rsidRDefault="006254CE" w:rsidP="006254CE">
      <w:pPr>
        <w:rPr>
          <w:ins w:id="1227" w:author="Intel - Yizhi Yao" w:date="2022-11-21T11:00:00Z"/>
          <w:lang w:val="en-US" w:eastAsia="zh-CN"/>
        </w:rPr>
      </w:pPr>
      <w:ins w:id="1228" w:author="Intel - Yizhi Yao" w:date="2022-11-21T11:00:00Z">
        <w:r>
          <w:rPr>
            <w:lang w:val="en-US" w:eastAsia="zh-CN"/>
          </w:rPr>
          <w:t>In the inference phase, the inference function (including MDAF, NWDAF and RAN intelligence functions) uses one or more ML entities for inference and generate the inference output.</w:t>
        </w:r>
      </w:ins>
    </w:p>
    <w:p w14:paraId="77F5D583" w14:textId="77777777" w:rsidR="006254CE" w:rsidRDefault="006254CE" w:rsidP="006254CE">
      <w:pPr>
        <w:rPr>
          <w:ins w:id="1229" w:author="Intel - Yizhi Yao" w:date="2022-11-21T11:00:00Z"/>
          <w:lang w:val="en-US" w:eastAsia="zh-CN"/>
        </w:rPr>
      </w:pPr>
      <w:ins w:id="1230" w:author="Intel - Yizhi Yao" w:date="2022-11-21T11:00:00Z">
        <w:r>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ins>
    </w:p>
    <w:p w14:paraId="2D0CEA5E" w14:textId="77777777" w:rsidR="006254CE" w:rsidRDefault="006254CE" w:rsidP="006254CE">
      <w:pPr>
        <w:rPr>
          <w:ins w:id="1231" w:author="Intel - Yizhi Yao" w:date="2022-11-21T11:00:00Z"/>
          <w:lang w:val="en-US" w:eastAsia="zh-CN"/>
        </w:rPr>
      </w:pPr>
      <w:ins w:id="1232" w:author="Intel - Yizhi Yao" w:date="2022-11-21T11:00:00Z">
        <w:r>
          <w:rPr>
            <w:lang w:val="en-US" w:eastAsia="zh-CN"/>
          </w:rPr>
          <w:t xml:space="preserve">The consumer may choose to not take any actions by various reasons, for instance lacking confidence on the inference output, avoiding potential conflict with other actions or when no actions are needed or recommended at all according to the inference output. </w:t>
        </w:r>
      </w:ins>
    </w:p>
    <w:p w14:paraId="6387E1A7" w14:textId="77777777" w:rsidR="006254CE" w:rsidRDefault="006254CE" w:rsidP="006254CE">
      <w:pPr>
        <w:rPr>
          <w:ins w:id="1233" w:author="Intel - Yizhi Yao" w:date="2022-11-21T11:00:00Z"/>
        </w:rPr>
      </w:pPr>
      <w:ins w:id="1234" w:author="Intel - Yizhi Yao" w:date="2022-11-21T11:00:00Z">
        <w:r>
          <w:rPr>
            <w:lang w:val="en-US" w:eastAsia="zh-CN"/>
          </w:rPr>
          <w:t xml:space="preserve">For evaluating the performance of the AI/ML inference function and ML entity, the operator needs to be able to </w:t>
        </w:r>
        <w:r>
          <w:tab/>
          <w:t>get the inference output generated by each inference function and</w:t>
        </w:r>
        <w:r>
          <w:tab/>
          <w:t>be informed if actions are taken based or according to the inference output.</w:t>
        </w:r>
      </w:ins>
    </w:p>
    <w:p w14:paraId="6EE8A4C6" w14:textId="7E0E7425" w:rsidR="006254CE" w:rsidRDefault="006254CE" w:rsidP="006254CE">
      <w:pPr>
        <w:rPr>
          <w:ins w:id="1235" w:author="Intel - Yizhi Yao" w:date="2022-11-21T11:00:00Z"/>
        </w:rPr>
      </w:pPr>
      <w:ins w:id="1236" w:author="Intel - Yizhi Yao" w:date="2022-11-21T11:00:00Z">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ins>
      <w:ins w:id="1237" w:author="Intel - Yizhi Yao" w:date="2022-11-21T11:02:00Z">
        <w:r w:rsidR="001969A5">
          <w:rPr>
            <w:lang w:val="en-US"/>
          </w:rPr>
          <w:t>e</w:t>
        </w:r>
      </w:ins>
      <w:ins w:id="1238" w:author="Intel - Yizhi Yao" w:date="2022-11-21T11:00:00Z">
        <w:r w:rsidRPr="00C63282">
          <w:rPr>
            <w:lang w:val="en-US"/>
          </w:rPr>
          <w:t>l</w:t>
        </w:r>
      </w:ins>
      <w:ins w:id="1239" w:author="Intel - Yizhi Yao" w:date="2022-11-21T11:02:00Z">
        <w:r w:rsidR="001969A5">
          <w:rPr>
            <w:lang w:val="en-US"/>
          </w:rPr>
          <w:t>a</w:t>
        </w:r>
      </w:ins>
      <w:ins w:id="1240" w:author="Intel - Yizhi Yao" w:date="2022-11-21T11:00:00Z">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ins>
    </w:p>
    <w:p w14:paraId="47EE107F" w14:textId="421F1A8F" w:rsidR="006254CE" w:rsidRDefault="006254CE" w:rsidP="006254CE">
      <w:pPr>
        <w:rPr>
          <w:ins w:id="1241" w:author="Intel - Yizhi Yao" w:date="2022-11-21T11:22:00Z"/>
        </w:rPr>
      </w:pPr>
      <w:ins w:id="1242" w:author="Intel - Yizhi Yao" w:date="2022-11-21T11:00:00Z">
        <w:r>
          <w:t>Depending on the performance, the operator may request the ML training function to re-train the ML model(s).</w:t>
        </w:r>
      </w:ins>
    </w:p>
    <w:p w14:paraId="088B7822" w14:textId="3B4BCB8C" w:rsidR="0086074B" w:rsidRPr="00806E76" w:rsidRDefault="0086074B" w:rsidP="0086074B">
      <w:pPr>
        <w:pStyle w:val="Heading4"/>
        <w:rPr>
          <w:ins w:id="1243" w:author="Intel - Yizhi Yao" w:date="2022-11-21T11:22:00Z"/>
          <w:b/>
          <w:bCs/>
        </w:rPr>
      </w:pPr>
      <w:bookmarkStart w:id="1244" w:name="_Toc120096660"/>
      <w:bookmarkStart w:id="1245" w:name="_Toc120097020"/>
      <w:ins w:id="1246" w:author="Intel - Yizhi Yao" w:date="2022-11-21T11:22:00Z">
        <w:r>
          <w:t>5.</w:t>
        </w:r>
        <w:r>
          <w:rPr>
            <w:lang w:val="en-US"/>
          </w:rPr>
          <w:t>1.2.4</w:t>
        </w:r>
        <w:r w:rsidRPr="00806E76">
          <w:tab/>
          <w:t xml:space="preserve">AI/ML </w:t>
        </w:r>
        <w:r>
          <w:t>a</w:t>
        </w:r>
        <w:r w:rsidRPr="00806E76">
          <w:t xml:space="preserve">bstract </w:t>
        </w:r>
        <w:r>
          <w:t>p</w:t>
        </w:r>
        <w:r w:rsidRPr="00806E76">
          <w:t>erformance</w:t>
        </w:r>
        <w:bookmarkEnd w:id="1244"/>
        <w:bookmarkEnd w:id="1245"/>
      </w:ins>
    </w:p>
    <w:p w14:paraId="3E4AABED" w14:textId="4988A8CB" w:rsidR="0086074B" w:rsidRDefault="0086074B" w:rsidP="0086074B">
      <w:pPr>
        <w:spacing w:line="264" w:lineRule="auto"/>
        <w:jc w:val="both"/>
        <w:rPr>
          <w:ins w:id="1247" w:author="Intel - Yizhi Yao" w:date="2022-11-21T14:33:00Z"/>
          <w:rFonts w:cs="Arial"/>
        </w:rPr>
      </w:pPr>
      <w:ins w:id="1248" w:author="Intel - Yizhi Yao" w:date="2022-11-21T11:22:00Z">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inference Mn</w:t>
        </w:r>
      </w:ins>
      <w:ins w:id="1249" w:author="Intel - Yizhi Yao" w:date="2022-11-21T11:26:00Z">
        <w:r>
          <w:rPr>
            <w:rFonts w:cs="Arial"/>
          </w:rPr>
          <w:t>S</w:t>
        </w:r>
      </w:ins>
      <w:ins w:id="1250" w:author="Intel - Yizhi Yao" w:date="2022-11-21T11:22:00Z">
        <w:r>
          <w:rPr>
            <w:rFonts w:cs="Arial"/>
          </w:rPr>
          <w:t xml:space="preserve">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Pr="00806E76">
          <w:rPr>
            <w:rFonts w:cs="Arial"/>
          </w:rPr>
          <w:t>Entity or AI/ML</w:t>
        </w:r>
      </w:ins>
      <w:ins w:id="1251" w:author="Intel - Yizhi Yao" w:date="2022-11-21T11:26:00Z">
        <w:r>
          <w:rPr>
            <w:rFonts w:cs="Arial"/>
          </w:rPr>
          <w:t xml:space="preserve"> </w:t>
        </w:r>
      </w:ins>
      <w:ins w:id="1252" w:author="Intel - Yizhi Yao" w:date="2022-11-21T11:22:00Z">
        <w:r>
          <w:rPr>
            <w:rFonts w:cs="Arial"/>
          </w:rPr>
          <w:t>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ins>
    </w:p>
    <w:p w14:paraId="1FBF6F98" w14:textId="1AB04F1F" w:rsidR="00DE1B36" w:rsidRDefault="00DE1B36" w:rsidP="00DE1B36">
      <w:pPr>
        <w:pStyle w:val="Heading4"/>
        <w:rPr>
          <w:ins w:id="1253" w:author="Intel - Yizhi Yao" w:date="2022-11-21T14:33:00Z"/>
        </w:rPr>
      </w:pPr>
      <w:bookmarkStart w:id="1254" w:name="_Toc120096661"/>
      <w:bookmarkStart w:id="1255" w:name="_Toc120097021"/>
      <w:ins w:id="1256" w:author="Intel - Yizhi Yao" w:date="2022-11-21T14:33:00Z">
        <w:r>
          <w:t>5</w:t>
        </w:r>
        <w:r w:rsidRPr="00DE54AA">
          <w:t>.1.</w:t>
        </w:r>
        <w:r>
          <w:t>2.5</w:t>
        </w:r>
        <w:r w:rsidRPr="00DE54AA">
          <w:tab/>
        </w:r>
        <w:r>
          <w:t>ML entity performance indicators query and selection</w:t>
        </w:r>
        <w:bookmarkEnd w:id="1254"/>
        <w:bookmarkEnd w:id="1255"/>
      </w:ins>
    </w:p>
    <w:p w14:paraId="0E28D3EB" w14:textId="5F964980" w:rsidR="00DE1B36" w:rsidRDefault="00DE1B36" w:rsidP="00DE1B36">
      <w:pPr>
        <w:rPr>
          <w:ins w:id="1257" w:author="Intel - Yizhi Yao" w:date="2022-11-21T14:33:00Z"/>
        </w:rPr>
      </w:pPr>
      <w:ins w:id="1258" w:author="Intel - Yizhi Yao" w:date="2022-11-21T14:34:00Z">
        <w:r>
          <w:t>The</w:t>
        </w:r>
      </w:ins>
      <w:ins w:id="1259" w:author="Intel - Yizhi Yao" w:date="2022-11-21T14:33:00Z">
        <w:r>
          <w:t xml:space="preserve"> 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analyzed. </w:t>
        </w:r>
        <w:r>
          <w:rPr>
            <w:lang w:eastAsia="zh-CN"/>
          </w:rPr>
          <w:t xml:space="preserve">The </w:t>
        </w:r>
        <w:r>
          <w:t>MnS producer</w:t>
        </w:r>
        <w:r>
          <w:rPr>
            <w:lang w:val="en-US"/>
          </w:rPr>
          <w:t xml:space="preserve"> of </w:t>
        </w:r>
        <w:r>
          <w:rPr>
            <w:lang w:eastAsia="zh-CN"/>
          </w:rPr>
          <w:t xml:space="preserve">ML </w:t>
        </w:r>
        <w:r>
          <w:rPr>
            <w:lang w:val="en-US"/>
          </w:rPr>
          <w:t>training, ML testing or ML inference should determine which indicators are needed, i.e., select some indicators based on the use case and</w:t>
        </w:r>
      </w:ins>
      <w:ins w:id="1260" w:author="Intel - Yizhi Yao" w:date="2022-11-21T14:34:00Z">
        <w:r>
          <w:rPr>
            <w:lang w:val="en-US"/>
          </w:rPr>
          <w:t xml:space="preserve"> select</w:t>
        </w:r>
      </w:ins>
      <w:ins w:id="1261" w:author="Intel - Yizhi Yao" w:date="2022-11-21T14:33:00Z">
        <w:r>
          <w:rPr>
            <w:lang w:val="en-US"/>
          </w:rPr>
          <w:t xml:space="preserve"> use these indicators for performance evaluation</w:t>
        </w:r>
        <w:r>
          <w:t xml:space="preserve">. </w:t>
        </w:r>
      </w:ins>
    </w:p>
    <w:p w14:paraId="1AC04A24" w14:textId="60A46B86" w:rsidR="00DE1B36" w:rsidRDefault="00DE1B36" w:rsidP="00DE1B36">
      <w:pPr>
        <w:rPr>
          <w:ins w:id="1262" w:author="Intel - Yizhi Yao" w:date="2022-11-21T14:41:00Z"/>
        </w:rPr>
      </w:pPr>
      <w:ins w:id="1263" w:author="Intel - Yizhi Yao" w:date="2022-11-21T14:33:00Z">
        <w:r>
          <w:t xml:space="preserve">The AI/ML MnS consumer may have different requests on AI/ML performance, depending on its use case and requirements, which may imply that different performance indicators may be relevant for performance evaluation. MnS </w:t>
        </w:r>
        <w:r>
          <w:lastRenderedPageBreak/>
          <w:t xml:space="preserve">producer for </w:t>
        </w:r>
        <w:r>
          <w:rPr>
            <w:lang w:eastAsia="zh-CN"/>
          </w:rPr>
          <w:t xml:space="preserve">ML </w:t>
        </w:r>
        <w:r>
          <w:rPr>
            <w:lang w:val="en-US"/>
          </w:rPr>
          <w:t xml:space="preserve">training, ML testing or ML inference </w:t>
        </w:r>
        <w:r>
          <w:t xml:space="preserve">can be queried to provide the information on supported performance indicators referring to ML entity training, testing and inference phases. Such performance indicators in training phase may be for example </w:t>
        </w:r>
        <w:r w:rsidRPr="00922E0D">
          <w:t>accuracy/precision/recall/F1-score/MSE/MAE /confusion matrix</w:t>
        </w:r>
        <w:r>
          <w:t>, in test phase may be data drift in</w:t>
        </w:r>
        <w:r w:rsidRPr="00922E0D">
          <w:t xml:space="preserve"> data statistics</w:t>
        </w:r>
        <w:r>
          <w:t xml:space="preserve">, in inference phase may be </w:t>
        </w:r>
        <w:r w:rsidRPr="00922E0D">
          <w:t>confidence</w:t>
        </w:r>
        <w:r>
          <w:t xml:space="preserve">.  Based on supported performance </w:t>
        </w:r>
      </w:ins>
      <w:ins w:id="1264" w:author="Intel - Yizhi Yao" w:date="2022-11-21T14:34:00Z">
        <w:r>
          <w:t>indicators</w:t>
        </w:r>
      </w:ins>
      <w:ins w:id="1265" w:author="Intel - Yizhi Yao" w:date="2022-11-21T14:33:00Z">
        <w:r>
          <w:t xml:space="preserve"> in different phases as well as based on consumer’s requirements, the  MnS consumer for </w:t>
        </w:r>
        <w:r>
          <w:rPr>
            <w:lang w:eastAsia="zh-CN"/>
          </w:rPr>
          <w:t xml:space="preserve">ML </w:t>
        </w:r>
        <w:r>
          <w:rPr>
            <w:lang w:val="en-US"/>
          </w:rPr>
          <w:t xml:space="preserve">training, ML testing or ML inference </w:t>
        </w:r>
        <w:r>
          <w:t>may request a</w:t>
        </w:r>
        <w:r w:rsidRPr="00093CBD">
          <w:t xml:space="preserve"> </w:t>
        </w:r>
        <w:r>
          <w:t xml:space="preserve">sub-set of supported performance indicators to be monitored and used for performance evaluation. Management capabilities are needed to enable the </w:t>
        </w:r>
        <w:r>
          <w:rPr>
            <w:lang w:eastAsia="zh-CN"/>
          </w:rPr>
          <w:t xml:space="preserve"> </w:t>
        </w:r>
        <w:r>
          <w:t>MnS consumer</w:t>
        </w:r>
        <w:r>
          <w:rPr>
            <w:lang w:val="en-US"/>
          </w:rPr>
          <w:t xml:space="preserve"> for </w:t>
        </w:r>
        <w:r>
          <w:rPr>
            <w:lang w:eastAsia="zh-CN"/>
          </w:rPr>
          <w:t xml:space="preserve">ML </w:t>
        </w:r>
        <w:r>
          <w:rPr>
            <w:lang w:val="en-US"/>
          </w:rPr>
          <w:t>training, ML testing or ML inference to query the supported performance indicators and select a sub-set of performance indicators in training, test and deployment phases to be used for performance evaluation</w:t>
        </w:r>
        <w:r>
          <w:t>.</w:t>
        </w:r>
      </w:ins>
    </w:p>
    <w:p w14:paraId="353C0C13" w14:textId="2298C9CD" w:rsidR="00CB528D" w:rsidRDefault="00CB528D" w:rsidP="00CB528D">
      <w:pPr>
        <w:pStyle w:val="Heading4"/>
        <w:rPr>
          <w:ins w:id="1266" w:author="Intel - Yizhi Yao" w:date="2022-11-21T14:41:00Z"/>
        </w:rPr>
      </w:pPr>
      <w:bookmarkStart w:id="1267" w:name="_Toc120096662"/>
      <w:bookmarkStart w:id="1268" w:name="_Toc120097022"/>
      <w:ins w:id="1269" w:author="Intel - Yizhi Yao" w:date="2022-11-21T14:41:00Z">
        <w:r>
          <w:t>5</w:t>
        </w:r>
        <w:r w:rsidRPr="00DE54AA">
          <w:t>.1.</w:t>
        </w:r>
        <w:r>
          <w:t>2.</w:t>
        </w:r>
        <w:r w:rsidR="00332ABB">
          <w:t>6</w:t>
        </w:r>
        <w:r w:rsidRPr="00DE54AA">
          <w:tab/>
        </w:r>
        <w:r>
          <w:t>AI/ML entity performance indicators selection based on MnS consumer policy</w:t>
        </w:r>
        <w:bookmarkEnd w:id="1267"/>
        <w:bookmarkEnd w:id="1268"/>
        <w:r>
          <w:t xml:space="preserve"> </w:t>
        </w:r>
      </w:ins>
    </w:p>
    <w:p w14:paraId="5BA802E7" w14:textId="177959F2" w:rsidR="00CB528D" w:rsidRDefault="00CB528D" w:rsidP="00CB528D">
      <w:pPr>
        <w:rPr>
          <w:ins w:id="1270" w:author="Intel - Yizhi Yao" w:date="2022-11-21T14:41:00Z"/>
        </w:rPr>
      </w:pPr>
      <w:ins w:id="1271" w:author="Intel - Yizhi Yao" w:date="2022-11-21T14:41:00Z">
        <w:r>
          <w:t xml:space="preserve">As described in TR 28.908 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analyzed. </w:t>
        </w:r>
        <w:r>
          <w:rPr>
            <w:lang w:eastAsia="zh-CN"/>
          </w:rPr>
          <w:t xml:space="preserve">The  </w:t>
        </w:r>
        <w:r>
          <w:t>MnS producer</w:t>
        </w:r>
        <w:r>
          <w:rPr>
            <w:lang w:val="en-US"/>
          </w:rPr>
          <w:t xml:space="preserve"> </w:t>
        </w:r>
        <w:r>
          <w:t xml:space="preserve">for ML training, testing or inference </w:t>
        </w:r>
        <w:r>
          <w:rPr>
            <w:lang w:val="en-US"/>
          </w:rPr>
          <w:t>should determine which indicators are needed or may be reported, i.e. select some indicators based on the service and use these indicators for performance evaluation</w:t>
        </w:r>
        <w:r>
          <w:t xml:space="preserve">. </w:t>
        </w:r>
      </w:ins>
    </w:p>
    <w:p w14:paraId="1EBDDE74" w14:textId="18505EB0" w:rsidR="00CB528D" w:rsidRPr="0086074B" w:rsidRDefault="00CB528D" w:rsidP="00CB528D">
      <w:pPr>
        <w:rPr>
          <w:ins w:id="1272" w:author="Intel - Yizhi Yao" w:date="2022-10-18T14:44:00Z"/>
        </w:rPr>
      </w:pPr>
      <w:ins w:id="1273" w:author="Intel - Yizhi Yao" w:date="2022-11-21T14:41:00Z">
        <w:r>
          <w:t>The MnS consumer for ML training, testing or inference may have differentiated levels of interest in the different performance dimensions or metrics. Thus, depending on its use case, the AI/ML MnS consumer may indicate the preferred behaviour and performance requirement that shall be considered during training, testing and inference of/from the ML entity</w:t>
        </w:r>
        <w:r w:rsidDel="007E5CA6">
          <w:t xml:space="preserve"> </w:t>
        </w:r>
        <w:r>
          <w:t>by the ML MnS Producer for ML training, testing or inference. These performance requirements need not indicate the technical performance indicators used for ML training, testing or inference, such as "accuracy" or "precision" or "recall" or "Mean Squared Error" etc. The ML MnS consumer for ML training, testing or inference may not be capable enough to indicate the performance metrics that shall be used for training and testing. Instead, the AI/ML MnS consumer may indicate the requirement using a policy or guidance that reflects the preferred performance characteristics of the ML entity. Based on the indicated policy/</w:t>
        </w:r>
        <w:r w:rsidRPr="00086D50">
          <w:t xml:space="preserve"> </w:t>
        </w:r>
        <w:r>
          <w:t>guidance, the AI/ML MnS producer for ML training, testing</w:t>
        </w:r>
        <w:r w:rsidR="00C5028E">
          <w:t xml:space="preserve"> </w:t>
        </w:r>
        <w:r>
          <w:t>may then deduce and apply the appropriate performance indicators for training, testing or inference. Management capabilities are needed to enable the ML MnS consumer for ML training, testing or inference to indicate the behavioural and performance policy/guidance that may be transformed by the MnS producer to a technical performance indicator during training, testing or inference.</w:t>
        </w:r>
      </w:ins>
    </w:p>
    <w:p w14:paraId="577332B4" w14:textId="77777777" w:rsidR="006254CE" w:rsidRDefault="006254CE" w:rsidP="006254CE">
      <w:pPr>
        <w:pStyle w:val="Heading3"/>
      </w:pPr>
      <w:bookmarkStart w:id="1274" w:name="_Toc120096663"/>
      <w:bookmarkStart w:id="1275" w:name="_Toc120097023"/>
      <w:r>
        <w:t>5.</w:t>
      </w:r>
      <w:r>
        <w:rPr>
          <w:lang w:val="en-US"/>
        </w:rPr>
        <w:t>1.3</w:t>
      </w:r>
      <w:r>
        <w:tab/>
        <w:t>Potential requirements</w:t>
      </w:r>
      <w:bookmarkEnd w:id="1274"/>
      <w:bookmarkEnd w:id="1275"/>
    </w:p>
    <w:p w14:paraId="796CFB94" w14:textId="33D73D0A" w:rsidR="006254CE" w:rsidRDefault="006254CE" w:rsidP="006254CE">
      <w:pPr>
        <w:rPr>
          <w:lang w:val="en-US" w:eastAsia="zh-CN"/>
        </w:rPr>
      </w:pPr>
      <w:r>
        <w:rPr>
          <w:b/>
          <w:lang w:eastAsia="zh-CN"/>
        </w:rPr>
        <w:t>REQ-MODEL_</w:t>
      </w:r>
      <w:r>
        <w:rPr>
          <w:b/>
          <w:lang w:val="en-US" w:eastAsia="zh-CN"/>
        </w:rPr>
        <w:t>PERF</w:t>
      </w:r>
      <w:r>
        <w:rPr>
          <w:b/>
          <w:lang w:eastAsia="zh-CN"/>
        </w:rPr>
        <w:t>-</w:t>
      </w:r>
      <w:del w:id="1276" w:author="Intel - Yizhi Yao" w:date="2022-10-19T14:35:00Z">
        <w:r w:rsidDel="00904558">
          <w:rPr>
            <w:b/>
            <w:lang w:eastAsia="zh-CN"/>
          </w:rPr>
          <w:delText>CON</w:delText>
        </w:r>
      </w:del>
      <w:ins w:id="1277" w:author="Intel - Yizhi Yao" w:date="2022-10-19T14:35:00Z">
        <w:r>
          <w:rPr>
            <w:b/>
            <w:lang w:eastAsia="zh-CN"/>
          </w:rPr>
          <w:t>TRAIN</w:t>
        </w:r>
      </w:ins>
      <w:r>
        <w:rPr>
          <w:b/>
          <w:lang w:eastAsia="zh-CN"/>
        </w:rPr>
        <w:t>-1</w:t>
      </w:r>
      <w:ins w:id="1278" w:author="NEC_Hassan Al-Kanani" w:date="2022-11-01T22:29:00Z">
        <w:r>
          <w:rPr>
            <w:lang w:eastAsia="zh-CN"/>
          </w:rPr>
          <w:t xml:space="preserve">: </w:t>
        </w:r>
      </w:ins>
      <w:del w:id="1279" w:author="NEC_Hassan Al-Kanani" w:date="2022-11-01T22:29:00Z">
        <w:r w:rsidDel="00875072">
          <w:rPr>
            <w:b/>
            <w:lang w:eastAsia="zh-CN"/>
          </w:rPr>
          <w:tab/>
        </w:r>
        <w:r w:rsidDel="00875072">
          <w:rPr>
            <w:lang w:eastAsia="zh-CN"/>
          </w:rPr>
          <w:tab/>
        </w:r>
      </w:del>
      <w:r>
        <w:rPr>
          <w:lang w:eastAsia="zh-CN"/>
        </w:rPr>
        <w:t xml:space="preserve">The </w:t>
      </w:r>
      <w:del w:id="1280" w:author="Intel - Yizhi Yao" w:date="2022-10-19T14:35:00Z">
        <w:r w:rsidDel="00904558">
          <w:rPr>
            <w:lang w:eastAsia="zh-CN"/>
          </w:rPr>
          <w:delText xml:space="preserve">AI/ML </w:delText>
        </w:r>
      </w:del>
      <w:del w:id="1281" w:author="NEC_Hassan Al-Kanani" w:date="2022-11-01T22:33:00Z">
        <w:r w:rsidDel="00875072">
          <w:delText xml:space="preserve">MnS producer </w:delText>
        </w:r>
      </w:del>
      <w:ins w:id="1282" w:author="Intel - Yizhi Yao" w:date="2022-10-19T14:38:00Z">
        <w:del w:id="1283" w:author="NEC_Hassan Al-Kanani" w:date="2022-11-01T22:33:00Z">
          <w:r w:rsidDel="00875072">
            <w:delText xml:space="preserve">for </w:delText>
          </w:r>
        </w:del>
        <w:r>
          <w:t>ML</w:t>
        </w:r>
      </w:ins>
      <w:ins w:id="1284" w:author="NEC_Hassan Al-Kanani" w:date="2022-11-01T22:33:00Z">
        <w:r>
          <w:t>T MnS producer</w:t>
        </w:r>
      </w:ins>
      <w:ins w:id="1285" w:author="Intel - Yizhi Yao" w:date="2022-10-19T14:35:00Z">
        <w:r>
          <w:t xml:space="preserve"> </w:t>
        </w:r>
      </w:ins>
      <w:r>
        <w:rPr>
          <w:lang w:eastAsia="zh-CN"/>
        </w:rPr>
        <w:t xml:space="preserve">should have a capability to </w:t>
      </w:r>
      <w:del w:id="1286" w:author="Intel - Yizhi Yao" w:date="2022-10-19T14:35:00Z">
        <w:r w:rsidDel="00904558">
          <w:rPr>
            <w:lang w:val="en-US" w:eastAsia="zh-CN"/>
          </w:rPr>
          <w:delText xml:space="preserve">define </w:delText>
        </w:r>
      </w:del>
      <w:ins w:id="1287" w:author="Intel - Yizhi Yao" w:date="2022-10-19T14:35:00Z">
        <w:r>
          <w:rPr>
            <w:lang w:val="en-US" w:eastAsia="zh-CN"/>
          </w:rPr>
          <w:t xml:space="preserve">allow </w:t>
        </w:r>
      </w:ins>
      <w:ins w:id="1288" w:author="NEC_Hassan Al-Kanani" w:date="2022-11-01T22:29:00Z">
        <w:r>
          <w:rPr>
            <w:lang w:val="en-US" w:eastAsia="zh-CN"/>
          </w:rPr>
          <w:t xml:space="preserve">an </w:t>
        </w:r>
      </w:ins>
      <w:ins w:id="1289" w:author="Intel - Yizhi Yao" w:date="2022-10-19T14:36:00Z">
        <w:r>
          <w:rPr>
            <w:lang w:val="en-US" w:eastAsia="zh-CN"/>
          </w:rPr>
          <w:t>authorized consumer to get the capabilities a</w:t>
        </w:r>
      </w:ins>
      <w:ins w:id="1290" w:author="Intel - Yizhi Yao" w:date="2022-10-19T14:37:00Z">
        <w:r>
          <w:rPr>
            <w:lang w:val="en-US" w:eastAsia="zh-CN"/>
          </w:rPr>
          <w:t>bout what kind</w:t>
        </w:r>
        <w:del w:id="1291" w:author="NEC_Hassan Al-Kanani" w:date="2022-11-01T22:36:00Z">
          <w:r w:rsidDel="00D762CB">
            <w:rPr>
              <w:lang w:val="en-US" w:eastAsia="zh-CN"/>
            </w:rPr>
            <w:delText>s</w:delText>
          </w:r>
        </w:del>
        <w:r>
          <w:rPr>
            <w:lang w:val="en-US" w:eastAsia="zh-CN"/>
          </w:rPr>
          <w:t xml:space="preserve"> of ML models the training function is able to train.</w:t>
        </w:r>
      </w:ins>
    </w:p>
    <w:p w14:paraId="19CC95BC" w14:textId="77777777" w:rsidR="006254CE" w:rsidRDefault="006254CE" w:rsidP="006254CE">
      <w:pPr>
        <w:rPr>
          <w:ins w:id="1292" w:author="Intel - Yizhi Yao" w:date="2022-11-21T11:01:00Z"/>
          <w:lang w:val="en-US" w:eastAsia="zh-CN"/>
        </w:rPr>
      </w:pPr>
      <w:ins w:id="1293" w:author="Intel - Yizhi Yao" w:date="2022-11-21T11:01:00Z">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ins>
    </w:p>
    <w:p w14:paraId="58991A19" w14:textId="77777777" w:rsidR="006254CE" w:rsidRDefault="006254CE" w:rsidP="006254CE">
      <w:pPr>
        <w:rPr>
          <w:ins w:id="1294" w:author="Intel - Yizhi Yao" w:date="2022-11-21T11:01:00Z"/>
          <w:lang w:val="en-US" w:eastAsia="zh-CN"/>
        </w:rPr>
      </w:pPr>
      <w:ins w:id="1295" w:author="Intel - Yizhi Yao" w:date="2022-11-21T11:01:00Z">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ins>
    </w:p>
    <w:p w14:paraId="634D688B" w14:textId="78056794" w:rsidR="006254CE" w:rsidRPr="006254CE" w:rsidRDefault="006254CE" w:rsidP="006254CE">
      <w:pPr>
        <w:rPr>
          <w:ins w:id="1296" w:author="Intel - Yizhi Yao" w:date="2022-10-19T14:37:00Z"/>
          <w:lang w:eastAsia="zh-CN"/>
        </w:rPr>
      </w:pPr>
      <w:ins w:id="1297" w:author="Intel - Yizhi Yao" w:date="2022-11-21T11:01:00Z">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ins>
    </w:p>
    <w:p w14:paraId="573F46BF" w14:textId="0841A277" w:rsidR="006254CE" w:rsidRDefault="006254CE" w:rsidP="006254CE">
      <w:r>
        <w:rPr>
          <w:b/>
          <w:lang w:eastAsia="zh-CN"/>
        </w:rPr>
        <w:t>REQ-AI/ML_BEH-1</w:t>
      </w:r>
      <w:ins w:id="1298" w:author="NEC_Hassan Al-Kanani" w:date="2022-11-01T22:26:00Z">
        <w:r>
          <w:rPr>
            <w:b/>
            <w:lang w:eastAsia="zh-CN"/>
          </w:rPr>
          <w:t>:</w:t>
        </w:r>
      </w:ins>
      <w:del w:id="1299" w:author="NEC_Hassan Al-Kanani" w:date="2022-11-01T22:26:00Z">
        <w:r w:rsidDel="00875072">
          <w:rPr>
            <w:b/>
            <w:lang w:eastAsia="zh-CN"/>
          </w:rPr>
          <w:delText xml:space="preserve"> </w:delText>
        </w:r>
        <w:r w:rsidDel="00875072">
          <w:rPr>
            <w:b/>
            <w:lang w:eastAsia="zh-CN"/>
          </w:rPr>
          <w:tab/>
        </w:r>
      </w:del>
      <w:ins w:id="1300" w:author="NEC_Hassan Al-Kanani" w:date="2022-11-01T22:26:00Z">
        <w:r>
          <w:rPr>
            <w:b/>
            <w:lang w:eastAsia="zh-CN"/>
          </w:rPr>
          <w:t xml:space="preserve"> </w:t>
        </w:r>
      </w:ins>
      <w:r>
        <w:rPr>
          <w:bCs/>
          <w:lang w:eastAsia="zh-CN"/>
        </w:rPr>
        <w:t>T</w:t>
      </w:r>
      <w:r w:rsidRPr="006738C9">
        <w:rPr>
          <w:bCs/>
          <w:lang w:eastAsia="zh-CN"/>
        </w:rPr>
        <w:t>he 3GPP management system</w:t>
      </w:r>
      <w:r>
        <w:rPr>
          <w:b/>
          <w:lang w:eastAsia="zh-CN"/>
        </w:rPr>
        <w:t xml:space="preserve"> </w:t>
      </w:r>
      <w:del w:id="1301" w:author="Intel - Yizhi Yao" w:date="2022-11-21T11:01:00Z">
        <w:r w:rsidDel="006254CE">
          <w:rPr>
            <w:rFonts w:cs="Arial"/>
          </w:rPr>
          <w:delText xml:space="preserve">shall </w:delText>
        </w:r>
      </w:del>
      <w:ins w:id="1302" w:author="Intel - Yizhi Yao" w:date="2022-11-21T11:01:00Z">
        <w:r>
          <w:rPr>
            <w:rFonts w:cs="Arial"/>
          </w:rPr>
          <w:t xml:space="preserve">should </w:t>
        </w:r>
      </w:ins>
      <w:r>
        <w:rPr>
          <w:rFonts w:cs="Arial"/>
        </w:rPr>
        <w:t xml:space="preserve">have a capability to inform </w:t>
      </w:r>
      <w:ins w:id="1303" w:author="NEC_Hassan Al-Kanani" w:date="2022-11-01T22:43:00Z">
        <w:r>
          <w:rPr>
            <w:rFonts w:cs="Arial"/>
          </w:rPr>
          <w:t xml:space="preserve">an </w:t>
        </w:r>
      </w:ins>
      <w:r>
        <w:rPr>
          <w:lang w:val="en-US"/>
        </w:rPr>
        <w:t xml:space="preserve">authorized AI/ML MnS </w:t>
      </w:r>
      <w:r>
        <w:t>consumer (e.g. the operator) about the behavior of the ML</w:t>
      </w:r>
      <w:ins w:id="1304" w:author="NEC_Hassan Al-Kanani" w:date="2022-11-01T22:45:00Z">
        <w:r>
          <w:t xml:space="preserve"> </w:t>
        </w:r>
      </w:ins>
      <w:del w:id="1305" w:author="NEC_Hassan Al-Kanani" w:date="2022-11-01T22:45:00Z">
        <w:r w:rsidDel="007633C5">
          <w:delText>E</w:delText>
        </w:r>
      </w:del>
      <w:ins w:id="1306" w:author="NEC_Hassan Al-Kanani" w:date="2022-11-01T22:45:00Z">
        <w:r>
          <w:t>e</w:t>
        </w:r>
      </w:ins>
      <w:r>
        <w:t>ntity, in an ML</w:t>
      </w:r>
      <w:del w:id="1307" w:author="NEC_Hassan Al-Kanani" w:date="2022-11-01T22:28:00Z">
        <w:r w:rsidDel="00875072">
          <w:delText>ENTITY</w:delText>
        </w:r>
      </w:del>
      <w:ins w:id="1308" w:author="NEC_Hassan Al-Kanani" w:date="2022-11-01T22:28:00Z">
        <w:r>
          <w:t xml:space="preserve"> entity</w:t>
        </w:r>
      </w:ins>
      <w:r>
        <w:t xml:space="preserve"> agnostic manner without the need to expose its internal characteristics</w:t>
      </w:r>
      <w:ins w:id="1309" w:author="NEC_Hassan Al-Kanani" w:date="2022-11-01T22:45:00Z">
        <w:r>
          <w:t>.</w:t>
        </w:r>
      </w:ins>
    </w:p>
    <w:p w14:paraId="3189F8AF" w14:textId="3DE83BF0" w:rsidR="006254CE" w:rsidRDefault="006254CE" w:rsidP="006254CE">
      <w:pPr>
        <w:rPr>
          <w:ins w:id="1310" w:author="Intel - Yizhi Yao" w:date="2022-10-19T14:44:00Z"/>
        </w:rPr>
      </w:pPr>
      <w:r>
        <w:rPr>
          <w:b/>
          <w:lang w:eastAsia="zh-CN"/>
        </w:rPr>
        <w:t>REQ-AI/ML_BEH-2</w:t>
      </w:r>
      <w:ins w:id="1311" w:author="NEC_Hassan Al-Kanani" w:date="2022-11-01T22:26:00Z">
        <w:r>
          <w:rPr>
            <w:b/>
            <w:lang w:eastAsia="zh-CN"/>
          </w:rPr>
          <w:t>:</w:t>
        </w:r>
      </w:ins>
      <w:del w:id="1312" w:author="NEC_Hassan Al-Kanani" w:date="2022-11-01T22:26:00Z">
        <w:r w:rsidDel="00875072">
          <w:rPr>
            <w:b/>
            <w:lang w:eastAsia="zh-CN"/>
          </w:rPr>
          <w:delText xml:space="preserve"> </w:delText>
        </w:r>
        <w:r w:rsidDel="00875072">
          <w:rPr>
            <w:b/>
            <w:lang w:eastAsia="zh-CN"/>
          </w:rPr>
          <w:tab/>
        </w:r>
      </w:del>
      <w:ins w:id="1313" w:author="NEC_Hassan Al-Kanani" w:date="2022-11-01T22:26:00Z">
        <w:r>
          <w:rPr>
            <w:b/>
            <w:lang w:eastAsia="zh-CN"/>
          </w:rPr>
          <w:t xml:space="preserve"> </w:t>
        </w:r>
      </w:ins>
      <w:r>
        <w:rPr>
          <w:bCs/>
          <w:lang w:eastAsia="zh-CN"/>
        </w:rPr>
        <w:t>T</w:t>
      </w:r>
      <w:r w:rsidRPr="006738C9">
        <w:rPr>
          <w:bCs/>
          <w:lang w:eastAsia="zh-CN"/>
        </w:rPr>
        <w:t xml:space="preserve">he </w:t>
      </w:r>
      <w:ins w:id="1314" w:author="NEC_Hassan Al-Kanani" w:date="2022-11-01T22:45:00Z">
        <w:r>
          <w:rPr>
            <w:bCs/>
            <w:lang w:eastAsia="zh-CN"/>
          </w:rPr>
          <w:t xml:space="preserve">3GPP </w:t>
        </w:r>
      </w:ins>
      <w:ins w:id="1315" w:author="Intel - Yizhi Yao" w:date="2022-11-21T11:01:00Z">
        <w:r w:rsidRPr="006738C9">
          <w:rPr>
            <w:bCs/>
            <w:lang w:eastAsia="zh-CN"/>
          </w:rPr>
          <w:t xml:space="preserve">management </w:t>
        </w:r>
      </w:ins>
      <w:ins w:id="1316" w:author="NEC_Hassan Al-Kanani" w:date="2022-11-01T22:45:00Z">
        <w:r>
          <w:rPr>
            <w:bCs/>
            <w:lang w:eastAsia="zh-CN"/>
          </w:rPr>
          <w:t xml:space="preserve">system </w:t>
        </w:r>
      </w:ins>
      <w:del w:id="1317" w:author="Intel - Yizhi Yao" w:date="2022-11-21T11:06:00Z">
        <w:r w:rsidDel="00AE5D56">
          <w:rPr>
            <w:rFonts w:cs="Arial"/>
          </w:rPr>
          <w:delText xml:space="preserve">shall </w:delText>
        </w:r>
      </w:del>
      <w:ins w:id="1318" w:author="Intel - Yizhi Yao" w:date="2022-11-21T11:06:00Z">
        <w:r w:rsidR="00AE5D56">
          <w:rPr>
            <w:rFonts w:cs="Arial"/>
          </w:rPr>
          <w:t xml:space="preserve">should </w:t>
        </w:r>
      </w:ins>
      <w:r>
        <w:rPr>
          <w:rFonts w:cs="Arial"/>
        </w:rPr>
        <w:t xml:space="preserve">have </w:t>
      </w:r>
      <w:ins w:id="1319" w:author="NEC_Hassan Al-Kanani" w:date="2022-11-01T22:46:00Z">
        <w:r>
          <w:rPr>
            <w:rFonts w:cs="Arial"/>
          </w:rPr>
          <w:t xml:space="preserve">a </w:t>
        </w:r>
      </w:ins>
      <w:r>
        <w:rPr>
          <w:rFonts w:cs="Arial"/>
        </w:rPr>
        <w:t>capability that enables</w:t>
      </w:r>
      <w:r>
        <w:rPr>
          <w:lang w:val="en-US"/>
        </w:rPr>
        <w:t xml:space="preserve"> an authorized AI/ML MnS </w:t>
      </w:r>
      <w:r>
        <w:t xml:space="preserve">consumer (e.g. the operator) </w:t>
      </w:r>
      <w:r>
        <w:rPr>
          <w:lang w:val="en-US"/>
        </w:rPr>
        <w:t xml:space="preserve">to configure the behavior </w:t>
      </w:r>
      <w:r>
        <w:t>of the ML</w:t>
      </w:r>
      <w:ins w:id="1320" w:author="NEC_Hassan Al-Kanani" w:date="2022-11-01T22:29:00Z">
        <w:r>
          <w:t xml:space="preserve"> </w:t>
        </w:r>
      </w:ins>
      <w:del w:id="1321" w:author="NEC_Hassan Al-Kanani" w:date="2022-11-01T22:29:00Z">
        <w:r w:rsidDel="00875072">
          <w:delText>E</w:delText>
        </w:r>
      </w:del>
      <w:ins w:id="1322" w:author="NEC_Hassan Al-Kanani" w:date="2022-11-01T22:29:00Z">
        <w:r>
          <w:t>e</w:t>
        </w:r>
      </w:ins>
      <w:r>
        <w:t>ntity, in an ML</w:t>
      </w:r>
      <w:del w:id="1323" w:author="NEC_Hassan Al-Kanani" w:date="2022-11-01T22:28:00Z">
        <w:r w:rsidDel="00875072">
          <w:delText>ENTITY</w:delText>
        </w:r>
      </w:del>
      <w:ins w:id="1324" w:author="NEC_Hassan Al-Kanani" w:date="2022-11-01T22:28:00Z">
        <w:r>
          <w:t xml:space="preserve"> entity</w:t>
        </w:r>
      </w:ins>
      <w:r>
        <w:t xml:space="preserve"> agnostic manner that does need to expose its internal characteristics</w:t>
      </w:r>
      <w:ins w:id="1325" w:author="Intel - Yizhi Yao" w:date="2022-10-19T14:44:00Z">
        <w:r>
          <w:t>.</w:t>
        </w:r>
      </w:ins>
    </w:p>
    <w:p w14:paraId="24EF17D7" w14:textId="77777777" w:rsidR="006254CE" w:rsidRDefault="006254CE" w:rsidP="006254CE">
      <w:pPr>
        <w:rPr>
          <w:ins w:id="1326" w:author="Intel - Yizhi Yao" w:date="2022-11-21T11:02:00Z"/>
          <w:lang w:val="en-US" w:eastAsia="zh-CN"/>
        </w:rPr>
      </w:pPr>
      <w:ins w:id="1327"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-INF-1: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get the inference output provided by an inference function (MDAF, NWDAF or RAN intelligence function).</w:t>
        </w:r>
      </w:ins>
    </w:p>
    <w:p w14:paraId="03725439" w14:textId="77777777" w:rsidR="006254CE" w:rsidRDefault="006254CE" w:rsidP="006254CE">
      <w:pPr>
        <w:rPr>
          <w:ins w:id="1328" w:author="Intel - Yizhi Yao" w:date="2022-11-21T11:02:00Z"/>
          <w:lang w:eastAsia="zh-CN"/>
        </w:rPr>
      </w:pPr>
      <w:ins w:id="1329"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-INF-2: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provide feedback about an inference output.</w:t>
        </w:r>
      </w:ins>
    </w:p>
    <w:p w14:paraId="5415BC43" w14:textId="77777777" w:rsidR="006254CE" w:rsidRDefault="006254CE" w:rsidP="006254CE">
      <w:pPr>
        <w:rPr>
          <w:ins w:id="1330" w:author="Intel - Yizhi Yao" w:date="2022-11-21T11:02:00Z"/>
          <w:lang w:eastAsia="zh-CN"/>
        </w:rPr>
      </w:pPr>
      <w:ins w:id="1331" w:author="Intel - Yizhi Yao" w:date="2022-11-21T11:02:00Z">
        <w:r>
          <w:rPr>
            <w:b/>
            <w:lang w:eastAsia="zh-CN"/>
          </w:rPr>
          <w:lastRenderedPageBreak/>
          <w:t>REQ-</w:t>
        </w:r>
        <w:r w:rsidRPr="00731BAC">
          <w:rPr>
            <w:b/>
            <w:lang w:eastAsia="zh-CN"/>
          </w:rPr>
          <w:t xml:space="preserve"> </w:t>
        </w:r>
        <w:r>
          <w:rPr>
            <w:b/>
            <w:lang w:eastAsia="zh-CN"/>
          </w:rPr>
          <w:t>AI/ML_</w:t>
        </w:r>
        <w:r>
          <w:rPr>
            <w:b/>
            <w:lang w:val="en-US" w:eastAsia="zh-CN"/>
          </w:rPr>
          <w:t>PERF</w:t>
        </w:r>
        <w:r>
          <w:rPr>
            <w:b/>
            <w:lang w:eastAsia="zh-CN"/>
          </w:rPr>
          <w:t xml:space="preserve">-INF-3: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be informed about the actions taken that were triggered by the inference output provided by an inference function (MDAF, NWDAF or RAN intelligence function).</w:t>
        </w:r>
      </w:ins>
    </w:p>
    <w:p w14:paraId="60E440F6" w14:textId="77777777" w:rsidR="006254CE" w:rsidRDefault="006254CE" w:rsidP="006254CE">
      <w:pPr>
        <w:rPr>
          <w:ins w:id="1332" w:author="Intel - Yizhi Yao" w:date="2022-11-21T11:02:00Z"/>
          <w:lang w:val="en-US" w:eastAsia="zh-CN"/>
        </w:rPr>
      </w:pPr>
      <w:ins w:id="1333" w:author="Intel - Yizhi Yao" w:date="2022-11-21T11:02: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-INF-4: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related to an inference function (MDAF, NWDAF or RAN intelligence function).</w:t>
        </w:r>
      </w:ins>
    </w:p>
    <w:p w14:paraId="6D2EA0E5" w14:textId="43CD7C03" w:rsidR="006254CE" w:rsidRDefault="006254CE" w:rsidP="006254CE">
      <w:pPr>
        <w:rPr>
          <w:ins w:id="1334" w:author="Intel - Yizhi Yao" w:date="2022-11-21T11:23:00Z"/>
          <w:lang w:val="en-US" w:eastAsia="zh-CN"/>
        </w:rPr>
      </w:pPr>
      <w:ins w:id="1335" w:author="Intel - Yizhi Yao_1104" w:date="2022-11-17T09:36:00Z">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-INF-5: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for evaluating the performance of an ML entity during inference.</w:t>
        </w:r>
      </w:ins>
    </w:p>
    <w:p w14:paraId="059F2E63" w14:textId="14899FD0" w:rsidR="0086074B" w:rsidRPr="00806E76" w:rsidRDefault="0086074B" w:rsidP="0086074B">
      <w:pPr>
        <w:spacing w:line="264" w:lineRule="auto"/>
        <w:jc w:val="both"/>
        <w:rPr>
          <w:ins w:id="1336" w:author="Intel - Yizhi Yao" w:date="2022-11-21T11:23:00Z"/>
          <w:rFonts w:cs="Arial"/>
        </w:rPr>
      </w:pPr>
      <w:ins w:id="1337" w:author="Intel - Yizhi Yao" w:date="2022-11-21T11:23:00Z">
        <w:r w:rsidRPr="00806E76">
          <w:rPr>
            <w:b/>
            <w:lang w:eastAsia="zh-CN"/>
          </w:rPr>
          <w:t>REQ-AI/ML</w:t>
        </w:r>
      </w:ins>
      <w:ins w:id="1338" w:author="Intel - Yizhi Yao" w:date="2022-11-21T11:26:00Z">
        <w:r w:rsidR="00B145F0">
          <w:rPr>
            <w:b/>
            <w:lang w:eastAsia="zh-CN"/>
          </w:rPr>
          <w:t>_</w:t>
        </w:r>
      </w:ins>
      <w:ins w:id="1339" w:author="Intel - Yizhi Yao" w:date="2022-11-21T11:27:00Z">
        <w:r w:rsidR="00B145F0">
          <w:rPr>
            <w:b/>
            <w:lang w:val="en-US" w:eastAsia="zh-CN"/>
          </w:rPr>
          <w:t>PERF</w:t>
        </w:r>
        <w:r w:rsidR="00B145F0">
          <w:rPr>
            <w:b/>
            <w:lang w:eastAsia="zh-CN"/>
          </w:rPr>
          <w:t>-</w:t>
        </w:r>
      </w:ins>
      <w:ins w:id="1340" w:author="Intel - Yizhi Yao" w:date="2022-11-21T11:23:00Z">
        <w:r>
          <w:rPr>
            <w:b/>
            <w:lang w:eastAsia="zh-CN"/>
          </w:rPr>
          <w:t>ABS</w:t>
        </w:r>
        <w:r w:rsidRPr="00806E76">
          <w:rPr>
            <w:b/>
            <w:lang w:eastAsia="zh-CN"/>
          </w:rPr>
          <w:t>-1</w:t>
        </w:r>
      </w:ins>
      <w:ins w:id="1341" w:author="Intel - Yizhi Yao" w:date="2022-11-21T14:43:00Z">
        <w:r w:rsidR="001465D4">
          <w:rPr>
            <w:b/>
            <w:lang w:eastAsia="zh-CN"/>
          </w:rPr>
          <w:t xml:space="preserve">: </w:t>
        </w:r>
      </w:ins>
      <w:ins w:id="1342"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bookmarkStart w:id="1343" w:name="_Hlk119576496"/>
        <w:r>
          <w:rPr>
            <w:rFonts w:cs="Arial"/>
          </w:rPr>
          <w:t xml:space="preserve">MnS </w:t>
        </w:r>
        <w:bookmarkEnd w:id="1343"/>
        <w:r w:rsidRPr="00806E76">
          <w:rPr>
            <w:rFonts w:cs="Arial"/>
          </w:rPr>
          <w:t>consumer (e.g.</w:t>
        </w:r>
      </w:ins>
      <w:ins w:id="1344" w:author="Intel - Yizhi Yao" w:date="2022-11-21T11:24:00Z">
        <w:r>
          <w:rPr>
            <w:rFonts w:cs="Arial"/>
          </w:rPr>
          <w:t>,</w:t>
        </w:r>
      </w:ins>
      <w:ins w:id="1345" w:author="Intel - Yizhi Yao" w:date="2022-11-21T11:23:00Z">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ins>
    </w:p>
    <w:p w14:paraId="46C34BF4" w14:textId="27D41389" w:rsidR="0086074B" w:rsidRPr="00806E76" w:rsidRDefault="0086074B" w:rsidP="0086074B">
      <w:pPr>
        <w:spacing w:line="264" w:lineRule="auto"/>
        <w:jc w:val="both"/>
        <w:rPr>
          <w:ins w:id="1346" w:author="Intel - Yizhi Yao" w:date="2022-11-21T11:23:00Z"/>
          <w:rFonts w:cs="Arial"/>
        </w:rPr>
      </w:pPr>
      <w:ins w:id="1347" w:author="Intel - Yizhi Yao" w:date="2022-11-21T11:23:00Z">
        <w:r w:rsidRPr="00806E76">
          <w:rPr>
            <w:b/>
            <w:lang w:eastAsia="zh-CN"/>
          </w:rPr>
          <w:t>REQ-AI/ML</w:t>
        </w:r>
      </w:ins>
      <w:ins w:id="1348" w:author="Intel - Yizhi Yao" w:date="2022-11-21T11:26:00Z">
        <w:r w:rsidR="00B145F0">
          <w:rPr>
            <w:b/>
            <w:lang w:eastAsia="zh-CN"/>
          </w:rPr>
          <w:t>_</w:t>
        </w:r>
      </w:ins>
      <w:ins w:id="1349" w:author="Intel - Yizhi Yao" w:date="2022-11-21T11:27:00Z">
        <w:r w:rsidR="00B145F0">
          <w:rPr>
            <w:b/>
            <w:lang w:val="en-US" w:eastAsia="zh-CN"/>
          </w:rPr>
          <w:t>PERF</w:t>
        </w:r>
        <w:r w:rsidR="00B145F0">
          <w:rPr>
            <w:b/>
            <w:lang w:eastAsia="zh-CN"/>
          </w:rPr>
          <w:t>-</w:t>
        </w:r>
      </w:ins>
      <w:ins w:id="1350" w:author="Intel - Yizhi Yao" w:date="2022-11-21T11:23:00Z">
        <w:r>
          <w:rPr>
            <w:b/>
            <w:lang w:eastAsia="zh-CN"/>
          </w:rPr>
          <w:t>ABS</w:t>
        </w:r>
        <w:r w:rsidRPr="00806E76">
          <w:rPr>
            <w:b/>
            <w:lang w:eastAsia="zh-CN"/>
          </w:rPr>
          <w:t>-2</w:t>
        </w:r>
      </w:ins>
      <w:ins w:id="1351" w:author="Intel - Yizhi Yao" w:date="2022-11-21T14:43:00Z">
        <w:r w:rsidR="001465D4">
          <w:rPr>
            <w:b/>
            <w:lang w:eastAsia="zh-CN"/>
          </w:rPr>
          <w:t xml:space="preserve">: </w:t>
        </w:r>
      </w:ins>
      <w:ins w:id="1352"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AI/ML training or AI/ML inference services)</w:t>
        </w:r>
        <w:r>
          <w:rPr>
            <w:rFonts w:cs="Arial"/>
          </w:rPr>
          <w:t xml:space="preserve"> </w:t>
        </w:r>
        <w:r w:rsidRPr="00806E76">
          <w:rPr>
            <w:rFonts w:cs="Arial"/>
          </w:rPr>
          <w:t xml:space="preserve">to request the </w:t>
        </w:r>
        <w:r>
          <w:rPr>
            <w:rFonts w:cs="Arial"/>
          </w:rPr>
          <w:t xml:space="preserve">MnS </w:t>
        </w:r>
      </w:ins>
      <w:ins w:id="1353" w:author="Intel - Yizhi Yao" w:date="2022-11-21T11:25:00Z">
        <w:r>
          <w:rPr>
            <w:rFonts w:cs="Arial"/>
          </w:rPr>
          <w:t>p</w:t>
        </w:r>
      </w:ins>
      <w:ins w:id="1354" w:author="Intel - Yizhi Yao" w:date="2022-11-21T11:23:00Z">
        <w:r>
          <w:rPr>
            <w:rFonts w:cs="Arial"/>
          </w:rPr>
          <w:t>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ins>
      <w:ins w:id="1355" w:author="Intel - Yizhi Yao" w:date="2022-11-21T11:24:00Z">
        <w:r>
          <w:rPr>
            <w:rFonts w:cs="Arial"/>
          </w:rPr>
          <w:t xml:space="preserve"> e</w:t>
        </w:r>
      </w:ins>
      <w:ins w:id="1356" w:author="Intel - Yizhi Yao" w:date="2022-11-21T11:23:00Z">
        <w:r w:rsidRPr="00806E76">
          <w:rPr>
            <w:rFonts w:cs="Arial"/>
          </w:rPr>
          <w:t>ntities.</w:t>
        </w:r>
      </w:ins>
    </w:p>
    <w:p w14:paraId="4D45AE20" w14:textId="400A3E93" w:rsidR="0086074B" w:rsidRPr="00806E76" w:rsidRDefault="0086074B" w:rsidP="0086074B">
      <w:pPr>
        <w:spacing w:line="264" w:lineRule="auto"/>
        <w:jc w:val="both"/>
        <w:rPr>
          <w:ins w:id="1357" w:author="Intel - Yizhi Yao" w:date="2022-11-21T11:23:00Z"/>
          <w:rFonts w:cs="Arial"/>
        </w:rPr>
      </w:pPr>
      <w:ins w:id="1358" w:author="Intel - Yizhi Yao" w:date="2022-11-21T11:23:00Z">
        <w:r w:rsidRPr="00806E76">
          <w:rPr>
            <w:b/>
            <w:lang w:eastAsia="zh-CN"/>
          </w:rPr>
          <w:t>REQ-AI/ML</w:t>
        </w:r>
      </w:ins>
      <w:ins w:id="1359" w:author="Intel - Yizhi Yao" w:date="2022-11-21T11:26:00Z">
        <w:r w:rsidR="00B145F0">
          <w:rPr>
            <w:b/>
            <w:lang w:eastAsia="zh-CN"/>
          </w:rPr>
          <w:t>_</w:t>
        </w:r>
      </w:ins>
      <w:ins w:id="1360" w:author="Intel - Yizhi Yao" w:date="2022-11-21T11:27:00Z">
        <w:r w:rsidR="00B145F0">
          <w:rPr>
            <w:b/>
            <w:lang w:val="en-US" w:eastAsia="zh-CN"/>
          </w:rPr>
          <w:t>PERF</w:t>
        </w:r>
        <w:r w:rsidR="00B145F0">
          <w:rPr>
            <w:b/>
            <w:lang w:eastAsia="zh-CN"/>
          </w:rPr>
          <w:t>-</w:t>
        </w:r>
      </w:ins>
      <w:ins w:id="1361" w:author="Intel - Yizhi Yao" w:date="2022-11-21T11:23:00Z">
        <w:r>
          <w:rPr>
            <w:b/>
            <w:lang w:eastAsia="zh-CN"/>
          </w:rPr>
          <w:t>ABS</w:t>
        </w:r>
        <w:r w:rsidRPr="00806E76">
          <w:rPr>
            <w:b/>
            <w:lang w:eastAsia="zh-CN"/>
          </w:rPr>
          <w:t>-3</w:t>
        </w:r>
      </w:ins>
      <w:ins w:id="1362" w:author="Intel - Yizhi Yao" w:date="2022-11-21T14:43:00Z">
        <w:r w:rsidR="001465D4">
          <w:rPr>
            <w:b/>
            <w:lang w:eastAsia="zh-CN"/>
          </w:rPr>
          <w:t xml:space="preserve">: </w:t>
        </w:r>
      </w:ins>
      <w:ins w:id="1363"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ins>
      <w:ins w:id="1364" w:author="Intel - Yizhi Yao" w:date="2022-11-21T11:24:00Z">
        <w:r>
          <w:rPr>
            <w:rFonts w:cs="Arial"/>
          </w:rPr>
          <w:t>,</w:t>
        </w:r>
      </w:ins>
      <w:ins w:id="1365" w:author="Intel - Yizhi Yao" w:date="2022-11-21T11:23:00Z">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AI/ML training)</w:t>
        </w:r>
        <w:r>
          <w:rPr>
            <w:rFonts w:cs="Arial"/>
          </w:rPr>
          <w:t xml:space="preserve"> </w:t>
        </w:r>
        <w:r w:rsidRPr="00806E76">
          <w:rPr>
            <w:rFonts w:cs="Arial"/>
          </w:rPr>
          <w:t>to request the abstract performance of one or more specific ML</w:t>
        </w:r>
      </w:ins>
      <w:ins w:id="1366" w:author="Intel - Yizhi Yao" w:date="2022-11-21T11:25:00Z">
        <w:r>
          <w:rPr>
            <w:rFonts w:cs="Arial"/>
          </w:rPr>
          <w:t xml:space="preserve"> e</w:t>
        </w:r>
      </w:ins>
      <w:ins w:id="1367" w:author="Intel - Yizhi Yao" w:date="2022-11-21T11:23:00Z">
        <w:r w:rsidRPr="00806E76">
          <w:rPr>
            <w:rFonts w:cs="Arial"/>
          </w:rPr>
          <w:t>ntities.</w:t>
        </w:r>
      </w:ins>
    </w:p>
    <w:p w14:paraId="3D1B5316" w14:textId="27FB0422" w:rsidR="0086074B" w:rsidRDefault="0086074B" w:rsidP="006254CE">
      <w:pPr>
        <w:rPr>
          <w:ins w:id="1368" w:author="Intel - Yizhi Yao" w:date="2022-11-21T14:35:00Z"/>
          <w:lang w:eastAsia="zh-CN"/>
        </w:rPr>
      </w:pPr>
      <w:ins w:id="1369" w:author="Intel - Yizhi Yao" w:date="2022-11-21T11:23:00Z">
        <w:r w:rsidRPr="00806E76">
          <w:rPr>
            <w:b/>
            <w:lang w:eastAsia="zh-CN"/>
          </w:rPr>
          <w:t>REQ-AI/ML</w:t>
        </w:r>
      </w:ins>
      <w:ins w:id="1370" w:author="Intel - Yizhi Yao" w:date="2022-11-21T11:26:00Z">
        <w:r w:rsidR="00B145F0">
          <w:rPr>
            <w:b/>
            <w:lang w:eastAsia="zh-CN"/>
          </w:rPr>
          <w:t>_</w:t>
        </w:r>
      </w:ins>
      <w:ins w:id="1371" w:author="Intel - Yizhi Yao" w:date="2022-11-21T11:27:00Z">
        <w:r w:rsidR="00B145F0">
          <w:rPr>
            <w:b/>
            <w:lang w:val="en-US" w:eastAsia="zh-CN"/>
          </w:rPr>
          <w:t>PERF</w:t>
        </w:r>
        <w:r w:rsidR="00B145F0">
          <w:rPr>
            <w:b/>
            <w:lang w:eastAsia="zh-CN"/>
          </w:rPr>
          <w:t>-</w:t>
        </w:r>
      </w:ins>
      <w:ins w:id="1372" w:author="Intel - Yizhi Yao" w:date="2022-11-21T11:23:00Z">
        <w:r>
          <w:rPr>
            <w:b/>
            <w:lang w:eastAsia="zh-CN"/>
          </w:rPr>
          <w:t>ABS</w:t>
        </w:r>
        <w:r w:rsidRPr="00806E76">
          <w:rPr>
            <w:b/>
            <w:lang w:eastAsia="zh-CN"/>
          </w:rPr>
          <w:t>-4</w:t>
        </w:r>
      </w:ins>
      <w:ins w:id="1373" w:author="Intel - Yizhi Yao" w:date="2022-11-21T14:43:00Z">
        <w:r w:rsidR="001465D4">
          <w:rPr>
            <w:b/>
            <w:lang w:eastAsia="zh-CN"/>
          </w:rPr>
          <w:t xml:space="preserve">: </w:t>
        </w:r>
      </w:ins>
      <w:ins w:id="1374" w:author="Intel - Yizhi Yao" w:date="2022-11-21T11:23:00Z">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ins>
      <w:ins w:id="1375" w:author="Intel - Yizhi Yao" w:date="2022-11-21T11:24:00Z">
        <w:r>
          <w:rPr>
            <w:rFonts w:cs="Arial"/>
          </w:rPr>
          <w:t>,</w:t>
        </w:r>
      </w:ins>
      <w:ins w:id="1376" w:author="Intel - Yizhi Yao" w:date="2022-11-21T11:23:00Z">
        <w:r w:rsidRPr="00806E76">
          <w:rPr>
            <w:rFonts w:cs="Arial"/>
          </w:rPr>
          <w:t xml:space="preserve"> the operator)</w:t>
        </w:r>
        <w:r>
          <w:rPr>
            <w:rFonts w:cs="Arial"/>
          </w:rPr>
          <w:t xml:space="preserve"> </w:t>
        </w:r>
        <w:r w:rsidRPr="00806E76">
          <w:rPr>
            <w:rFonts w:cs="Arial"/>
          </w:rPr>
          <w:t xml:space="preserve">to request the </w:t>
        </w:r>
        <w:r>
          <w:rPr>
            <w:lang w:eastAsia="zh-CN"/>
          </w:rPr>
          <w:t xml:space="preserve"> MnS </w:t>
        </w:r>
      </w:ins>
      <w:ins w:id="1377" w:author="Intel - Yizhi Yao" w:date="2022-11-21T11:25:00Z">
        <w:r>
          <w:rPr>
            <w:lang w:eastAsia="zh-CN"/>
          </w:rPr>
          <w:t>p</w:t>
        </w:r>
      </w:ins>
      <w:ins w:id="1378" w:author="Intel - Yizhi Yao" w:date="2022-11-21T11:23:00Z">
        <w:r>
          <w:rPr>
            <w:lang w:eastAsia="zh-CN"/>
          </w:rPr>
          <w:t>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ins>
      <w:ins w:id="1379" w:author="Intel - Yizhi Yao" w:date="2022-11-21T11:25:00Z">
        <w:r>
          <w:rPr>
            <w:lang w:eastAsia="zh-CN"/>
          </w:rPr>
          <w:t>ML entities</w:t>
        </w:r>
      </w:ins>
      <w:ins w:id="1380" w:author="Intel - Yizhi Yao" w:date="2022-11-21T11:23:00Z">
        <w:r w:rsidRPr="00806E76">
          <w:rPr>
            <w:lang w:eastAsia="zh-CN"/>
          </w:rPr>
          <w:t>.</w:t>
        </w:r>
      </w:ins>
    </w:p>
    <w:p w14:paraId="035E3E8D" w14:textId="27922AC4" w:rsidR="00DE1B36" w:rsidRDefault="00673637" w:rsidP="00673637">
      <w:pPr>
        <w:tabs>
          <w:tab w:val="left" w:pos="2340"/>
        </w:tabs>
        <w:rPr>
          <w:ins w:id="1381" w:author="Intel - Yizhi Yao" w:date="2022-11-21T14:42:00Z"/>
          <w:lang w:val="en-US"/>
        </w:rPr>
      </w:pPr>
      <w:ins w:id="1382" w:author="Intel - Yizhi Yao" w:date="2022-11-21T14:35:00Z">
        <w:r w:rsidRPr="00DE54AA">
          <w:rPr>
            <w:b/>
            <w:lang w:eastAsia="zh-CN"/>
          </w:rPr>
          <w:t>REQ-</w:t>
        </w:r>
      </w:ins>
      <w:ins w:id="1383" w:author="Intel - Yizhi Yao" w:date="2022-11-21T14:43:00Z">
        <w:r w:rsidR="001465D4" w:rsidRPr="00806E76">
          <w:rPr>
            <w:b/>
            <w:lang w:eastAsia="zh-CN"/>
          </w:rPr>
          <w:t>AI/ML</w:t>
        </w:r>
        <w:r w:rsidR="001465D4">
          <w:rPr>
            <w:b/>
            <w:lang w:eastAsia="zh-CN"/>
          </w:rPr>
          <w:t>_</w:t>
        </w:r>
        <w:r w:rsidR="001465D4">
          <w:rPr>
            <w:b/>
            <w:lang w:val="en-US" w:eastAsia="zh-CN"/>
          </w:rPr>
          <w:t>PERF</w:t>
        </w:r>
        <w:r w:rsidR="001465D4">
          <w:rPr>
            <w:b/>
            <w:lang w:eastAsia="zh-CN"/>
          </w:rPr>
          <w:t xml:space="preserve"> </w:t>
        </w:r>
      </w:ins>
      <w:ins w:id="1384" w:author="Intel - Yizhi Yao" w:date="2022-11-21T14:35:00Z">
        <w:r>
          <w:rPr>
            <w:b/>
            <w:lang w:eastAsia="zh-CN"/>
          </w:rPr>
          <w:t>-SEL-1</w:t>
        </w:r>
      </w:ins>
      <w:ins w:id="1385" w:author="Intel - Yizhi Yao" w:date="2022-11-21T14:43:00Z">
        <w:r w:rsidR="001465D4">
          <w:rPr>
            <w:b/>
            <w:lang w:eastAsia="zh-CN"/>
          </w:rPr>
          <w:t xml:space="preserve">: </w:t>
        </w:r>
      </w:ins>
      <w:ins w:id="1386" w:author="Intel - Yizhi Yao" w:date="2022-11-21T14:35:00Z">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AI/ML </w:t>
        </w:r>
        <w:r>
          <w:rPr>
            <w:lang w:val="en-US"/>
          </w:rPr>
          <w:t xml:space="preserve">training, testing and inference and select some the desired indicators based on the </w:t>
        </w:r>
        <w:r>
          <w:rPr>
            <w:lang w:eastAsia="zh-CN"/>
          </w:rPr>
          <w:t xml:space="preserve">MnS consumer’s </w:t>
        </w:r>
        <w:r>
          <w:rPr>
            <w:lang w:val="en-US"/>
          </w:rPr>
          <w:t xml:space="preserve">requirements. </w:t>
        </w:r>
      </w:ins>
    </w:p>
    <w:p w14:paraId="612031CE" w14:textId="02B50818" w:rsidR="00C5028E" w:rsidRPr="0086074B" w:rsidRDefault="00C5028E" w:rsidP="00673637">
      <w:pPr>
        <w:tabs>
          <w:tab w:val="left" w:pos="2340"/>
        </w:tabs>
        <w:rPr>
          <w:ins w:id="1387" w:author="NEC_Hassan Al-Kanani" w:date="2022-11-01T22:27:00Z"/>
          <w:lang w:eastAsia="zh-CN"/>
        </w:rPr>
      </w:pPr>
      <w:ins w:id="1388" w:author="Intel - Yizhi Yao" w:date="2022-11-21T14:42:00Z">
        <w:r>
          <w:rPr>
            <w:b/>
            <w:lang w:eastAsia="zh-CN"/>
          </w:rPr>
          <w:t>REQ-</w:t>
        </w:r>
        <w:r w:rsidRPr="00806E76">
          <w:rPr>
            <w:b/>
            <w:lang w:eastAsia="zh-CN"/>
          </w:rPr>
          <w:t>AI/ML</w:t>
        </w:r>
        <w:r>
          <w:rPr>
            <w:b/>
            <w:lang w:eastAsia="zh-CN"/>
          </w:rPr>
          <w:t>_</w:t>
        </w:r>
        <w:r>
          <w:rPr>
            <w:b/>
            <w:lang w:val="en-US" w:eastAsia="zh-CN"/>
          </w:rPr>
          <w:t>PERF</w:t>
        </w:r>
        <w:r>
          <w:rPr>
            <w:b/>
            <w:lang w:eastAsia="zh-CN"/>
          </w:rPr>
          <w:t>-</w:t>
        </w:r>
        <w:r w:rsidR="001465D4">
          <w:rPr>
            <w:b/>
            <w:lang w:eastAsia="zh-CN"/>
          </w:rPr>
          <w:t>POL</w:t>
        </w:r>
        <w:r w:rsidRPr="00806E76">
          <w:rPr>
            <w:b/>
            <w:lang w:eastAsia="zh-CN"/>
          </w:rPr>
          <w:t>-2</w:t>
        </w:r>
      </w:ins>
      <w:ins w:id="1389" w:author="Intel - Yizhi Yao" w:date="2022-11-21T14:43:00Z">
        <w:r w:rsidR="001465D4">
          <w:rPr>
            <w:b/>
            <w:lang w:eastAsia="zh-CN"/>
          </w:rPr>
          <w:t xml:space="preserve">: </w:t>
        </w:r>
      </w:ins>
      <w:ins w:id="1390" w:author="Intel - Yizhi Yao" w:date="2022-11-21T14:42:00Z">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testing and inference phases.</w:t>
        </w:r>
      </w:ins>
    </w:p>
    <w:p w14:paraId="392C1875" w14:textId="30C38556" w:rsidR="00C16AA2" w:rsidRDefault="00C16AA2" w:rsidP="00C16AA2">
      <w:pPr>
        <w:pStyle w:val="Heading3"/>
        <w:rPr>
          <w:ins w:id="1391" w:author="Intel - Yizhi Yao" w:date="2022-11-21T11:14:00Z"/>
        </w:rPr>
      </w:pPr>
      <w:bookmarkStart w:id="1392" w:name="_Toc50630204"/>
      <w:bookmarkStart w:id="1393" w:name="_Toc66877270"/>
      <w:bookmarkStart w:id="1394" w:name="_Toc74058889"/>
      <w:bookmarkStart w:id="1395" w:name="_Toc120096664"/>
      <w:bookmarkStart w:id="1396" w:name="_Toc120097024"/>
      <w:r>
        <w:t>5.</w:t>
      </w:r>
      <w:r>
        <w:rPr>
          <w:lang w:val="en-US"/>
        </w:rPr>
        <w:t>1.4</w:t>
      </w:r>
      <w:r>
        <w:tab/>
        <w:t>Possible solutions</w:t>
      </w:r>
      <w:bookmarkEnd w:id="1392"/>
      <w:bookmarkEnd w:id="1393"/>
      <w:bookmarkEnd w:id="1395"/>
      <w:bookmarkEnd w:id="1396"/>
    </w:p>
    <w:p w14:paraId="4FFB1D4C" w14:textId="77777777" w:rsidR="00C16AA2" w:rsidRDefault="00C16AA2" w:rsidP="00C16AA2">
      <w:pPr>
        <w:pStyle w:val="Heading4"/>
        <w:rPr>
          <w:ins w:id="1397" w:author="Intel - Yizhi Yao" w:date="2022-11-21T11:14:00Z"/>
          <w:lang w:val="en-US"/>
        </w:rPr>
      </w:pPr>
      <w:bookmarkStart w:id="1398" w:name="_Toc120096665"/>
      <w:bookmarkStart w:id="1399" w:name="_Toc120097025"/>
      <w:ins w:id="1400" w:author="Intel - Yizhi Yao" w:date="2022-11-21T11:14:00Z">
        <w:r w:rsidRPr="00EF2E83">
          <w:t>5.</w:t>
        </w:r>
        <w:r>
          <w:t>4</w:t>
        </w:r>
        <w:r w:rsidRPr="00EF2E83">
          <w:t>.4</w:t>
        </w:r>
        <w:r>
          <w:t>.1</w:t>
        </w:r>
        <w:r>
          <w:tab/>
          <w:t xml:space="preserve">Potential solutions for </w:t>
        </w:r>
        <w:r>
          <w:rPr>
            <w:lang w:val="en-US"/>
          </w:rPr>
          <w:t>performance indicator selection for ML model training</w:t>
        </w:r>
        <w:bookmarkEnd w:id="1398"/>
        <w:bookmarkEnd w:id="1399"/>
      </w:ins>
    </w:p>
    <w:p w14:paraId="6F9FCCBD" w14:textId="77777777" w:rsidR="00C16AA2" w:rsidRDefault="00C16AA2" w:rsidP="00C16AA2">
      <w:pPr>
        <w:rPr>
          <w:ins w:id="1401" w:author="Intel - Yizhi Yao" w:date="2022-11-21T11:14:00Z"/>
        </w:rPr>
      </w:pPr>
      <w:ins w:id="1402" w:author="Intel - Yizhi Yao" w:date="2022-11-21T11:14:00Z">
        <w:r>
          <w:t>This solution uses the instances of following IOCs or attribute for interaction between MnS producer and consumer to support the p</w:t>
        </w:r>
        <w:r>
          <w:rPr>
            <w:lang w:val="en-US"/>
          </w:rPr>
          <w:t>erformance indicator selection for ML model training</w:t>
        </w:r>
        <w:r>
          <w:t>:</w:t>
        </w:r>
      </w:ins>
    </w:p>
    <w:p w14:paraId="607E7096" w14:textId="2B041F88" w:rsidR="00C16AA2" w:rsidRDefault="00BF520E" w:rsidP="00BF520E">
      <w:pPr>
        <w:ind w:left="630" w:hanging="270"/>
        <w:rPr>
          <w:ins w:id="1403" w:author="Intel - Yizhi Yao" w:date="2022-11-21T11:14:00Z"/>
        </w:rPr>
      </w:pPr>
      <w:ins w:id="1404" w:author="Intel - Yizhi Yao" w:date="2022-11-23T09:25:00Z">
        <w:r>
          <w:t xml:space="preserve">1) </w:t>
        </w:r>
        <w:r>
          <w:tab/>
        </w:r>
      </w:ins>
      <w:ins w:id="1405" w:author="Intel - Yizhi Yao" w:date="2022-11-21T11:14:00Z">
        <w:r w:rsidR="00C16AA2">
          <w:t xml:space="preserve">The IOC or attribute representing the ML training capability, for example named as </w:t>
        </w:r>
        <w:r w:rsidR="00C16AA2">
          <w:rPr>
            <w:rFonts w:ascii="Courier New" w:hAnsi="Courier New" w:cs="Courier New"/>
          </w:rPr>
          <w:t>MLTrainingCapability</w:t>
        </w:r>
        <w:r w:rsidR="00C16AA2" w:rsidRPr="00481D65">
          <w:t xml:space="preserve">, </w:t>
        </w:r>
        <w:r w:rsidR="00C16AA2">
          <w:t xml:space="preserve">contained by </w:t>
        </w:r>
        <w:r w:rsidR="00C16AA2" w:rsidRPr="004E2BF9">
          <w:rPr>
            <w:rFonts w:ascii="Courier New" w:hAnsi="Courier New" w:cs="Courier New"/>
          </w:rPr>
          <w:t>MLTrainingFunction</w:t>
        </w:r>
        <w:r w:rsidR="00C16AA2">
          <w:t xml:space="preserve"> (see TS 28.105 [4]). </w:t>
        </w:r>
      </w:ins>
    </w:p>
    <w:p w14:paraId="6DB20321" w14:textId="77777777" w:rsidR="00C16AA2" w:rsidRDefault="00C16AA2" w:rsidP="00C16AA2">
      <w:pPr>
        <w:ind w:left="630"/>
        <w:rPr>
          <w:ins w:id="1406" w:author="Intel - Yizhi Yao" w:date="2022-11-21T11:14:00Z"/>
        </w:rPr>
      </w:pPr>
      <w:ins w:id="1407" w:author="Intel - Yizhi Yao" w:date="2022-11-21T11:14:00Z">
        <w:r>
          <w:t>This IOC or attribute is created by the MnS producer and contains the following attributes:</w:t>
        </w:r>
      </w:ins>
    </w:p>
    <w:p w14:paraId="612F049E" w14:textId="77777777" w:rsidR="00C16AA2" w:rsidRDefault="00C16AA2" w:rsidP="00C16AA2">
      <w:pPr>
        <w:ind w:left="990" w:hanging="270"/>
        <w:rPr>
          <w:ins w:id="1408" w:author="Intel - Yizhi Yao" w:date="2022-11-21T11:14:00Z"/>
        </w:rPr>
      </w:pPr>
      <w:ins w:id="1409" w:author="Intel - Yizhi Yao" w:date="2022-11-21T11:14:00Z">
        <w:r>
          <w:t xml:space="preserve">- </w:t>
        </w:r>
        <w:r>
          <w:tab/>
          <w:t>inference type of the ML model that the ML training function supports to train;</w:t>
        </w:r>
      </w:ins>
    </w:p>
    <w:p w14:paraId="63D11682" w14:textId="77777777" w:rsidR="00C16AA2" w:rsidRDefault="00C16AA2" w:rsidP="00C16AA2">
      <w:pPr>
        <w:ind w:left="990" w:hanging="270"/>
        <w:rPr>
          <w:ins w:id="1410" w:author="Intel - Yizhi Yao" w:date="2022-11-21T11:14:00Z"/>
        </w:rPr>
      </w:pPr>
      <w:ins w:id="1411" w:author="Intel - Yizhi Yao" w:date="2022-11-21T11:14:00Z">
        <w:r>
          <w:t>-</w:t>
        </w:r>
        <w:r>
          <w:tab/>
          <w:t xml:space="preserve">supported performance metrics (see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D45F7C">
          <w:t xml:space="preserve">in </w:t>
        </w:r>
        <w:r>
          <w:t>TS 28.105 [4]).</w:t>
        </w:r>
      </w:ins>
    </w:p>
    <w:p w14:paraId="675975C1" w14:textId="6E273719" w:rsidR="00C16AA2" w:rsidRDefault="00C16AA2" w:rsidP="00BF520E">
      <w:pPr>
        <w:ind w:left="630" w:hanging="270"/>
        <w:rPr>
          <w:ins w:id="1412" w:author="Intel - Yizhi Yao" w:date="2022-11-21T11:14:00Z"/>
        </w:rPr>
      </w:pPr>
      <w:ins w:id="1413" w:author="Intel - Yizhi Yao" w:date="2022-11-21T11:14:00Z">
        <w:r>
          <w:t xml:space="preserve">2) </w:t>
        </w:r>
        <w:r>
          <w:tab/>
          <w:t xml:space="preserve">The IOC </w:t>
        </w:r>
        <w:r w:rsidRPr="00F17505">
          <w:rPr>
            <w:rFonts w:ascii="Courier New" w:hAnsi="Courier New" w:cs="Courier New"/>
          </w:rPr>
          <w:t>MLTrainingRequest</w:t>
        </w:r>
        <w:r>
          <w:rPr>
            <w:rFonts w:ascii="Courier New" w:hAnsi="Courier New" w:cs="Courier New"/>
          </w:rPr>
          <w:t xml:space="preserve"> </w:t>
        </w:r>
        <w:r>
          <w:t>(see TS 28.105 [4]) with the existing</w:t>
        </w:r>
        <w:r w:rsidRPr="008368A0">
          <w:rPr>
            <w:rFonts w:ascii="Courier New" w:hAnsi="Courier New" w:cs="Courier New"/>
          </w:rPr>
          <w:t xml:space="preserve"> </w:t>
        </w:r>
        <w:r w:rsidRPr="00F17505">
          <w:rPr>
            <w:rFonts w:ascii="Courier New" w:hAnsi="Courier New" w:cs="Courier New"/>
          </w:rPr>
          <w:t>performanceRequirements</w:t>
        </w:r>
        <w:r>
          <w:t xml:space="preserve"> attribute. The</w:t>
        </w:r>
        <w:r w:rsidRPr="008368A0">
          <w:t xml:space="preserv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8368A0">
          <w:t xml:space="preserve">element of the </w:t>
        </w:r>
        <w:r w:rsidRPr="00F17505">
          <w:rPr>
            <w:rFonts w:ascii="Courier New" w:hAnsi="Courier New" w:cs="Courier New"/>
          </w:rPr>
          <w:t>ModelPerformance</w:t>
        </w:r>
        <w:r w:rsidRPr="008368A0">
          <w:t xml:space="preserve">  data</w:t>
        </w:r>
        <w:r>
          <w:t xml:space="preserve"> </w:t>
        </w:r>
        <w:r w:rsidRPr="008368A0">
          <w:t>type</w:t>
        </w:r>
        <w:r>
          <w:t xml:space="preserve"> for the </w:t>
        </w:r>
        <w:r w:rsidRPr="00F17505">
          <w:rPr>
            <w:rFonts w:ascii="Courier New" w:hAnsi="Courier New" w:cs="Courier New"/>
          </w:rPr>
          <w:t>performanceRequirements</w:t>
        </w:r>
        <w:r>
          <w:t xml:space="preserve"> attribute is semantically extended to indicate the MnS consumer selected performance indicator/metric.</w:t>
        </w:r>
      </w:ins>
    </w:p>
    <w:p w14:paraId="57DF1101" w14:textId="1B6110C9" w:rsidR="00C16AA2" w:rsidRPr="00C16AA2" w:rsidRDefault="00C16AA2" w:rsidP="00C16AA2">
      <w:pPr>
        <w:pStyle w:val="NO"/>
      </w:pPr>
      <w:ins w:id="1414" w:author="Intel - Yizhi Yao" w:date="2022-11-21T11:14:00Z">
        <w:r>
          <w:t xml:space="preserve">NOTE: </w:t>
        </w:r>
        <w:r>
          <w:tab/>
          <w:t>The name of the IOCs and attributes are to be decided in normative phase.</w:t>
        </w:r>
      </w:ins>
    </w:p>
    <w:p w14:paraId="34C3E34E" w14:textId="77777777" w:rsidR="00C16AA2" w:rsidRPr="00A5305E" w:rsidRDefault="00C16AA2" w:rsidP="00C16AA2">
      <w:pPr>
        <w:pStyle w:val="Heading4"/>
        <w:rPr>
          <w:ins w:id="1415" w:author="Intel - Yizhi Yao" w:date="2022-10-20T09:36:00Z"/>
          <w:b/>
          <w:bCs/>
        </w:rPr>
      </w:pPr>
      <w:bookmarkStart w:id="1416" w:name="_Toc120096666"/>
      <w:bookmarkStart w:id="1417" w:name="_Toc120097026"/>
      <w:ins w:id="1418" w:author="Intel - Yizhi Yao" w:date="2022-10-21T15:48:00Z">
        <w:r w:rsidRPr="00EF2E83">
          <w:t>5.</w:t>
        </w:r>
        <w:r>
          <w:t>4</w:t>
        </w:r>
        <w:r w:rsidRPr="00EF2E83">
          <w:t>.4</w:t>
        </w:r>
        <w:r>
          <w:t>.2</w:t>
        </w:r>
      </w:ins>
      <w:ins w:id="1419" w:author="Intel - Yizhi Yao" w:date="2022-10-20T09:36:00Z">
        <w:r w:rsidRPr="00A5305E">
          <w:tab/>
        </w:r>
        <w:r>
          <w:t>Potential solutions for m</w:t>
        </w:r>
        <w:r w:rsidRPr="0002085A">
          <w:t xml:space="preserve">onitoring and control </w:t>
        </w:r>
        <w:r>
          <w:t xml:space="preserve">of </w:t>
        </w:r>
        <w:r w:rsidRPr="0002085A">
          <w:t>AI/ML behavior</w:t>
        </w:r>
        <w:bookmarkEnd w:id="1416"/>
        <w:bookmarkEnd w:id="1417"/>
        <w:r w:rsidRPr="0002085A">
          <w:t xml:space="preserve"> </w:t>
        </w:r>
      </w:ins>
    </w:p>
    <w:p w14:paraId="765FBBAD" w14:textId="0F33A3F9" w:rsidR="00BF520E" w:rsidRPr="000D553F" w:rsidRDefault="00BF520E" w:rsidP="00BF520E">
      <w:pPr>
        <w:spacing w:line="264" w:lineRule="auto"/>
        <w:jc w:val="both"/>
        <w:rPr>
          <w:ins w:id="1420" w:author="Intel - Yizhi Yao" w:date="2022-11-23T09:24:00Z"/>
          <w:bCs/>
          <w:lang w:eastAsia="zh-CN"/>
        </w:rPr>
      </w:pPr>
      <w:ins w:id="1421" w:author="Intel - Yizhi Yao" w:date="2022-11-23T09:24:00Z">
        <w:r w:rsidRPr="000D553F">
          <w:rPr>
            <w:bCs/>
            <w:lang w:eastAsia="zh-CN"/>
          </w:rPr>
          <w:t xml:space="preserve">To allow for </w:t>
        </w:r>
        <w:r>
          <w:rPr>
            <w:bCs/>
            <w:lang w:eastAsia="zh-CN"/>
          </w:rPr>
          <w:t>m</w:t>
        </w:r>
        <w:r w:rsidRPr="000D553F">
          <w:rPr>
            <w:bCs/>
            <w:lang w:eastAsia="zh-CN"/>
          </w:rPr>
          <w:t>onitoring and control of AI/ML behavior :</w:t>
        </w:r>
      </w:ins>
    </w:p>
    <w:p w14:paraId="51AFE557" w14:textId="3A5BFAA1" w:rsidR="00BF520E" w:rsidRPr="00AC4416" w:rsidRDefault="00BF520E" w:rsidP="00BF520E">
      <w:pPr>
        <w:ind w:left="630" w:hanging="270"/>
        <w:rPr>
          <w:ins w:id="1422" w:author="Intel - Yizhi Yao" w:date="2022-11-23T09:24:00Z"/>
          <w:lang w:val="en-US"/>
        </w:rPr>
      </w:pPr>
      <w:ins w:id="1423" w:author="Intel - Yizhi Yao" w:date="2022-11-21T11:15:00Z">
        <w:r>
          <w:lastRenderedPageBreak/>
          <w:t xml:space="preserve">- </w:t>
        </w:r>
        <w:r>
          <w:tab/>
        </w:r>
      </w:ins>
      <w:ins w:id="1424" w:author="Intel - Yizhi Yao" w:date="2022-11-23T09:24:00Z">
        <w:r>
          <w:t xml:space="preserve">The </w:t>
        </w:r>
        <w:r w:rsidRPr="00C63572">
          <w:t xml:space="preserve">contexts and actions </w:t>
        </w:r>
        <w:r>
          <w:t xml:space="preserve">of the AI/ML MnS provider shall be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provider and the AI/ML MnS Consumer</w:t>
        </w:r>
      </w:ins>
      <w:ins w:id="1425" w:author="Intel - Yizhi Yao" w:date="2022-11-23T09:26:00Z">
        <w:r>
          <w:t>.</w:t>
        </w:r>
      </w:ins>
    </w:p>
    <w:p w14:paraId="63FE206E" w14:textId="02DF7EFD" w:rsidR="00BF520E" w:rsidRPr="00AC4416" w:rsidRDefault="00BF520E" w:rsidP="00BF520E">
      <w:pPr>
        <w:pStyle w:val="ListParagraph"/>
        <w:spacing w:after="0"/>
        <w:ind w:left="1260" w:firstLineChars="0" w:hanging="360"/>
        <w:jc w:val="both"/>
        <w:rPr>
          <w:ins w:id="1426" w:author="Intel - Yizhi Yao" w:date="2022-11-23T09:24:00Z"/>
          <w:sz w:val="22"/>
          <w:lang w:val="en-US"/>
        </w:rPr>
      </w:pPr>
      <w:ins w:id="1427" w:author="Intel - Yizhi Yao" w:date="2022-11-23T09:27:00Z">
        <w:r>
          <w:t xml:space="preserve">&gt; </w:t>
        </w:r>
        <w:r>
          <w:tab/>
        </w:r>
      </w:ins>
      <w:ins w:id="1428" w:author="Intel - Yizhi Yao" w:date="2022-11-23T09:24:00Z">
        <w:r>
          <w:t xml:space="preserve">For example, the Robocar may be considered to have a few (e.g. two) abstract states </w:t>
        </w:r>
      </w:ins>
    </w:p>
    <w:p w14:paraId="272F1665" w14:textId="45C00F39" w:rsidR="00BF520E" w:rsidRPr="00AC4416" w:rsidRDefault="00BF520E" w:rsidP="00BF520E">
      <w:pPr>
        <w:pStyle w:val="ListParagraph"/>
        <w:spacing w:after="0"/>
        <w:ind w:left="1800" w:firstLineChars="0" w:hanging="450"/>
        <w:jc w:val="both"/>
        <w:rPr>
          <w:ins w:id="1429" w:author="Intel - Yizhi Yao" w:date="2022-11-23T09:24:00Z"/>
          <w:sz w:val="22"/>
          <w:lang w:val="en-US"/>
        </w:rPr>
      </w:pPr>
      <w:ins w:id="1430" w:author="Intel - Yizhi Yao" w:date="2022-11-23T09:27:00Z">
        <w:r>
          <w:rPr>
            <w:sz w:val="22"/>
            <w:lang w:val="en-US"/>
          </w:rPr>
          <w:t>&gt;&gt;</w:t>
        </w:r>
      </w:ins>
      <w:ins w:id="1431" w:author="Intel - Yizhi Yao" w:date="2022-11-23T09:28:00Z">
        <w:r>
          <w:rPr>
            <w:sz w:val="22"/>
            <w:lang w:val="en-US"/>
          </w:rPr>
          <w:tab/>
        </w:r>
      </w:ins>
      <w:ins w:id="1432" w:author="Intel - Yizhi Yao" w:date="2022-11-23T09:24:00Z">
        <w:r w:rsidRPr="00AC4416">
          <w:rPr>
            <w:sz w:val="22"/>
            <w:lang w:val="en-US"/>
          </w:rPr>
          <w:t xml:space="preserve">normal operations, </w:t>
        </w:r>
        <w:r>
          <w:t>where the Robocar may be simply given a destination and let to act as it wishes</w:t>
        </w:r>
      </w:ins>
    </w:p>
    <w:p w14:paraId="547AF2E3" w14:textId="2AFF31D2" w:rsidR="00BF520E" w:rsidRPr="008E0148" w:rsidRDefault="00BF520E" w:rsidP="00BF520E">
      <w:pPr>
        <w:pStyle w:val="ListParagraph"/>
        <w:spacing w:after="0"/>
        <w:ind w:left="1800" w:firstLineChars="0" w:hanging="450"/>
        <w:jc w:val="both"/>
        <w:rPr>
          <w:ins w:id="1433" w:author="Intel - Yizhi Yao" w:date="2022-11-23T09:24:00Z"/>
          <w:sz w:val="22"/>
          <w:lang w:val="en-US"/>
        </w:rPr>
      </w:pPr>
      <w:ins w:id="1434" w:author="Intel - Yizhi Yao" w:date="2022-11-23T09:28:00Z">
        <w:r>
          <w:rPr>
            <w:sz w:val="22"/>
            <w:lang w:val="en-US"/>
          </w:rPr>
          <w:t>&gt;&gt;</w:t>
        </w:r>
        <w:r>
          <w:rPr>
            <w:sz w:val="22"/>
            <w:lang w:val="en-US"/>
          </w:rPr>
          <w:tab/>
        </w:r>
      </w:ins>
      <w:ins w:id="1435" w:author="Intel - Yizhi Yao" w:date="2022-11-23T09:24:00Z">
        <w:r w:rsidRPr="00AC4416">
          <w:rPr>
            <w:sz w:val="22"/>
            <w:lang w:val="en-US"/>
          </w:rPr>
          <w:t>extraneous circumstances</w:t>
        </w:r>
        <w:r>
          <w:t>,</w:t>
        </w:r>
        <w:r w:rsidRPr="00AC4416">
          <w:rPr>
            <w:sz w:val="22"/>
            <w:lang w:val="en-US"/>
          </w:rPr>
          <w:t xml:space="preserve"> </w:t>
        </w:r>
        <w:r>
          <w:t xml:space="preserve">which represents unusual conditions such an </w:t>
        </w:r>
        <w:r w:rsidRPr="00AC4416">
          <w:rPr>
            <w:sz w:val="22"/>
            <w:lang w:val="en-US"/>
          </w:rPr>
          <w:t>accident on the road</w:t>
        </w:r>
        <w:r>
          <w:t xml:space="preserve"> (as learned from the radio)</w:t>
        </w:r>
        <w:r w:rsidRPr="00AC4416">
          <w:rPr>
            <w:sz w:val="22"/>
            <w:lang w:val="en-US"/>
          </w:rPr>
          <w:t xml:space="preserve">, abnormal </w:t>
        </w:r>
        <w:r>
          <w:t>street conditions</w:t>
        </w:r>
        <w:r w:rsidRPr="00AC4416">
          <w:rPr>
            <w:sz w:val="22"/>
            <w:lang w:val="en-US"/>
          </w:rPr>
          <w:t xml:space="preserve"> </w:t>
        </w:r>
        <w:r>
          <w:t xml:space="preserve">such an unusually wet </w:t>
        </w:r>
        <w:r w:rsidRPr="00AC4416">
          <w:rPr>
            <w:sz w:val="22"/>
            <w:lang w:val="en-US"/>
          </w:rPr>
          <w:t xml:space="preserve">street </w:t>
        </w:r>
        <w:r>
          <w:t xml:space="preserve">due to </w:t>
        </w:r>
        <w:r w:rsidRPr="00AC4416">
          <w:rPr>
            <w:sz w:val="22"/>
            <w:lang w:val="en-US"/>
          </w:rPr>
          <w:t>pipe splashing water</w:t>
        </w:r>
        <w:r>
          <w:t xml:space="preserve"> onto the street or a </w:t>
        </w:r>
        <w:r w:rsidRPr="00AC4416">
          <w:rPr>
            <w:sz w:val="22"/>
            <w:lang w:val="en-US"/>
          </w:rPr>
          <w:t>street power line bent into the road</w:t>
        </w:r>
        <w:r>
          <w:t>. In such cases the operator actions may be different , e.g. to ask the car to make a sudden stop or sudden turn.</w:t>
        </w:r>
      </w:ins>
    </w:p>
    <w:p w14:paraId="0BC4D246" w14:textId="4C4F002E" w:rsidR="00BF520E" w:rsidRPr="008E0148" w:rsidRDefault="00BF520E" w:rsidP="00BF520E">
      <w:pPr>
        <w:pStyle w:val="ListParagraph"/>
        <w:spacing w:after="0"/>
        <w:ind w:left="1260" w:firstLineChars="0" w:hanging="360"/>
        <w:jc w:val="both"/>
        <w:rPr>
          <w:ins w:id="1436" w:author="Intel - Yizhi Yao" w:date="2022-11-23T09:24:00Z"/>
          <w:rFonts w:ascii="Arial" w:hAnsi="Arial"/>
          <w:sz w:val="22"/>
          <w:lang w:val="en-US"/>
        </w:rPr>
      </w:pPr>
      <w:ins w:id="1437" w:author="Intel - Yizhi Yao" w:date="2022-11-23T09:28:00Z">
        <w:r>
          <w:t xml:space="preserve">&gt; </w:t>
        </w:r>
        <w:r>
          <w:tab/>
        </w:r>
      </w:ins>
      <w:ins w:id="1438" w:author="Intel - Yizhi Yao" w:date="2022-11-23T09:24:00Z">
        <w:r>
          <w:t>The e</w:t>
        </w:r>
        <w:r w:rsidRPr="00AC4416">
          <w:rPr>
            <w:sz w:val="22"/>
            <w:lang w:val="en-US"/>
          </w:rPr>
          <w:t>xpected number of abstract state</w:t>
        </w:r>
        <w:r>
          <w:t xml:space="preserve">s </w:t>
        </w:r>
        <w:r w:rsidRPr="00C63572">
          <w:t>depends on use case</w:t>
        </w:r>
        <w:r>
          <w:t xml:space="preserve"> but </w:t>
        </w:r>
        <w:r w:rsidRPr="00AC4416">
          <w:rPr>
            <w:sz w:val="22"/>
            <w:lang w:val="en-US"/>
          </w:rPr>
          <w:t xml:space="preserve">is </w:t>
        </w:r>
        <w:r>
          <w:t xml:space="preserve">in general a small number. So, the maximum number of </w:t>
        </w:r>
        <w:r w:rsidRPr="00AC4416">
          <w:rPr>
            <w:sz w:val="22"/>
            <w:lang w:val="en-US"/>
          </w:rPr>
          <w:t>abstract state</w:t>
        </w:r>
        <w:r>
          <w:t>s may be set to a small</w:t>
        </w:r>
        <w:r w:rsidRPr="00C63572">
          <w:t xml:space="preserve"> value</w:t>
        </w:r>
        <w:r w:rsidRPr="000663C1">
          <w:t xml:space="preserve"> </w:t>
        </w:r>
        <w:r>
          <w:t xml:space="preserve">but large enough to support most use cases </w:t>
        </w:r>
        <w:r w:rsidRPr="00AC4416">
          <w:rPr>
            <w:sz w:val="22"/>
            <w:lang w:val="en-US"/>
          </w:rPr>
          <w:t xml:space="preserve">(e.g. </w:t>
        </w:r>
        <w:r>
          <w:t xml:space="preserve">a set of states numbered </w:t>
        </w:r>
        <w:r w:rsidRPr="00AC4416">
          <w:rPr>
            <w:sz w:val="22"/>
            <w:lang w:val="en-US"/>
          </w:rPr>
          <w:t>0-16 or 0-63).</w:t>
        </w:r>
      </w:ins>
    </w:p>
    <w:p w14:paraId="18C378CF" w14:textId="77777777" w:rsidR="00BF520E" w:rsidRPr="00AC4416" w:rsidRDefault="00BF520E" w:rsidP="00BF520E">
      <w:pPr>
        <w:pStyle w:val="ListParagraph"/>
        <w:spacing w:after="0"/>
        <w:ind w:left="1080" w:firstLineChars="0" w:firstLine="0"/>
        <w:jc w:val="both"/>
        <w:rPr>
          <w:ins w:id="1439" w:author="Intel - Yizhi Yao" w:date="2022-11-23T09:24:00Z"/>
          <w:rFonts w:ascii="Arial" w:hAnsi="Arial"/>
          <w:sz w:val="22"/>
          <w:lang w:val="en-US"/>
        </w:rPr>
      </w:pPr>
    </w:p>
    <w:p w14:paraId="1DFE6B94" w14:textId="0E5C7D51" w:rsidR="00BF520E" w:rsidRDefault="00BF520E" w:rsidP="00BF520E">
      <w:pPr>
        <w:ind w:left="630" w:hanging="270"/>
        <w:rPr>
          <w:ins w:id="1440" w:author="Intel - Yizhi Yao" w:date="2022-11-23T09:24:00Z"/>
          <w:lang w:eastAsia="zh-CN"/>
        </w:rPr>
      </w:pPr>
      <w:ins w:id="1441" w:author="Intel - Yizhi Yao" w:date="2022-11-21T11:15:00Z">
        <w:r>
          <w:t xml:space="preserve">- </w:t>
        </w:r>
        <w:r>
          <w:tab/>
        </w:r>
      </w:ins>
      <w:ins w:id="1442" w:author="Intel - Yizhi Yao" w:date="2022-11-23T09:24:00Z">
        <w:r>
          <w:t>Each</w:t>
        </w:r>
        <w:r>
          <w:rPr>
            <w:lang w:eastAsia="zh-CN"/>
          </w:rPr>
          <w:t xml:space="preserve"> </w:t>
        </w:r>
        <w:r w:rsidRPr="004032FB">
          <w:t>ML</w:t>
        </w:r>
      </w:ins>
      <w:ins w:id="1443" w:author="Intel - Yizhi Yao" w:date="2022-11-23T09:30:00Z">
        <w:r w:rsidR="004032FB" w:rsidRPr="004032FB">
          <w:t xml:space="preserve"> e</w:t>
        </w:r>
      </w:ins>
      <w:ins w:id="1444" w:author="Intel - Yizhi Yao" w:date="2022-11-23T09:24:00Z">
        <w:r w:rsidRPr="004032FB">
          <w:t>ntity</w:t>
        </w:r>
        <w:r w:rsidRPr="002078F1">
          <w:t xml:space="preserve"> or </w:t>
        </w:r>
      </w:ins>
      <w:ins w:id="1445" w:author="Intel - Yizhi Yao" w:date="2022-11-23T09:29:00Z">
        <w:r w:rsidR="004032FB">
          <w:t>AI/ML inference f</w:t>
        </w:r>
        <w:r w:rsidR="004032FB" w:rsidRPr="004032FB">
          <w:t>unction</w:t>
        </w:r>
        <w:r w:rsidR="004032FB">
          <w:t xml:space="preserve"> </w:t>
        </w:r>
      </w:ins>
      <w:ins w:id="1446" w:author="Intel - Yizhi Yao" w:date="2022-11-23T09:24:00Z">
        <w:r>
          <w:t xml:space="preserve">should </w:t>
        </w:r>
        <w:r w:rsidRPr="002078F1">
          <w:t>ha</w:t>
        </w:r>
        <w:r>
          <w:t>ve</w:t>
        </w:r>
        <w:r w:rsidRPr="002078F1">
          <w:t xml:space="preserve"> </w:t>
        </w:r>
        <w:r>
          <w:t>an</w:t>
        </w:r>
        <w:r>
          <w:rPr>
            <w:lang w:eastAsia="zh-CN"/>
          </w:rPr>
          <w:t xml:space="preserve"> </w:t>
        </w:r>
        <w:r w:rsidRPr="000D553F">
          <w:rPr>
            <w:lang w:eastAsia="zh-CN"/>
          </w:rPr>
          <w:t xml:space="preserve">object </w:t>
        </w:r>
        <w:r>
          <w:rPr>
            <w:lang w:eastAsia="zh-CN"/>
          </w:rPr>
          <w:t xml:space="preserve">say </w:t>
        </w:r>
        <w:r w:rsidRPr="000D553F">
          <w:rPr>
            <w:lang w:eastAsia="zh-CN"/>
          </w:rPr>
          <w:t>called abstract behavior that contains</w:t>
        </w:r>
        <w:r>
          <w:rPr>
            <w:lang w:eastAsia="zh-CN"/>
          </w:rPr>
          <w:t xml:space="preserve"> characteristics of the abstract </w:t>
        </w:r>
        <w:r>
          <w:t xml:space="preserve">behavior of the </w:t>
        </w:r>
        <w:r w:rsidRPr="004032FB">
          <w:t>ML</w:t>
        </w:r>
      </w:ins>
      <w:ins w:id="1447" w:author="Intel - Yizhi Yao" w:date="2022-11-23T09:29:00Z">
        <w:r w:rsidR="004032FB" w:rsidRPr="004032FB">
          <w:t xml:space="preserve"> e</w:t>
        </w:r>
      </w:ins>
      <w:ins w:id="1448" w:author="Intel - Yizhi Yao" w:date="2022-11-23T09:24:00Z">
        <w:r w:rsidRPr="004032FB">
          <w:t>ntity</w:t>
        </w:r>
        <w:r w:rsidRPr="002078F1">
          <w:t xml:space="preserve"> or </w:t>
        </w:r>
      </w:ins>
      <w:ins w:id="1449" w:author="Intel - Yizhi Yao" w:date="2022-11-23T09:29:00Z">
        <w:r w:rsidR="004032FB">
          <w:t>AI/ML inference f</w:t>
        </w:r>
      </w:ins>
      <w:ins w:id="1450" w:author="Intel - Yizhi Yao" w:date="2022-11-23T09:24:00Z">
        <w:r w:rsidRPr="004032FB">
          <w:t>unction</w:t>
        </w:r>
        <w:r>
          <w:t xml:space="preserve">. </w:t>
        </w:r>
        <w:r>
          <w:rPr>
            <w:lang w:eastAsia="zh-CN"/>
          </w:rPr>
          <w:t xml:space="preserve">The abstract behavior may be an IOC names say, </w:t>
        </w:r>
        <w:r w:rsidRPr="00A35C56">
          <w:rPr>
            <w:rFonts w:ascii="Courier New" w:hAnsi="Courier New" w:cs="Courier New"/>
          </w:rPr>
          <w:t>abstractBehavior</w:t>
        </w:r>
        <w:r>
          <w:rPr>
            <w:lang w:eastAsia="zh-CN"/>
          </w:rPr>
          <w:t xml:space="preserve"> and name contained on the </w:t>
        </w:r>
        <w:r w:rsidR="004032FB" w:rsidRPr="004032FB">
          <w:t>ML</w:t>
        </w:r>
      </w:ins>
      <w:ins w:id="1451" w:author="Intel - Yizhi Yao" w:date="2022-11-23T09:30:00Z">
        <w:r w:rsidR="004032FB" w:rsidRPr="004032FB">
          <w:t xml:space="preserve"> e</w:t>
        </w:r>
      </w:ins>
      <w:ins w:id="1452" w:author="Intel - Yizhi Yao" w:date="2022-11-23T09:24:00Z">
        <w:r w:rsidR="004032FB" w:rsidRPr="004032FB">
          <w:t>ntity</w:t>
        </w:r>
        <w:r w:rsidR="004032FB" w:rsidRPr="002078F1">
          <w:t xml:space="preserve"> or </w:t>
        </w:r>
      </w:ins>
      <w:ins w:id="1453" w:author="Intel - Yizhi Yao" w:date="2022-11-23T09:29:00Z">
        <w:r w:rsidR="004032FB">
          <w:t>AI/ML inference f</w:t>
        </w:r>
        <w:r w:rsidR="004032FB" w:rsidRPr="004032FB">
          <w:t>unction</w:t>
        </w:r>
      </w:ins>
      <w:r w:rsidR="004032FB">
        <w:t>.</w:t>
      </w:r>
      <w:ins w:id="1454" w:author="Intel - Yizhi Yao" w:date="2022-11-23T09:24:00Z">
        <w:r>
          <w:rPr>
            <w:lang w:eastAsia="zh-CN"/>
          </w:rPr>
          <w:t xml:space="preserve"> The </w:t>
        </w:r>
        <w:r w:rsidRPr="000D553F">
          <w:rPr>
            <w:lang w:eastAsia="zh-CN"/>
          </w:rPr>
          <w:t>abstract behavior</w:t>
        </w:r>
        <w:r>
          <w:rPr>
            <w:lang w:eastAsia="zh-CN"/>
          </w:rPr>
          <w:t xml:space="preserve"> contains 2 </w:t>
        </w:r>
        <w:r w:rsidRPr="00AB7038">
          <w:rPr>
            <w:bCs/>
            <w:lang w:eastAsia="zh-CN"/>
          </w:rPr>
          <w:t xml:space="preserve">attributes- </w:t>
        </w:r>
        <w:r>
          <w:rPr>
            <w:lang w:eastAsia="zh-CN"/>
          </w:rPr>
          <w:t xml:space="preserve">the </w:t>
        </w:r>
        <w:r w:rsidRPr="002078F1">
          <w:rPr>
            <w:lang w:eastAsia="zh-CN"/>
          </w:rPr>
          <w:t xml:space="preserve">candidate </w:t>
        </w:r>
        <w:r w:rsidRPr="00276229">
          <w:rPr>
            <w:lang w:eastAsia="zh-CN"/>
          </w:rPr>
          <w:t>abstract state</w:t>
        </w:r>
        <w:r>
          <w:rPr>
            <w:lang w:eastAsia="zh-CN"/>
          </w:rPr>
          <w:t>s</w:t>
        </w:r>
        <w:r w:rsidRPr="00AB7038">
          <w:rPr>
            <w:bCs/>
            <w:lang w:eastAsia="zh-CN"/>
          </w:rPr>
          <w:t xml:space="preserve"> </w:t>
        </w:r>
        <w:r>
          <w:rPr>
            <w:bCs/>
            <w:lang w:eastAsia="zh-CN"/>
          </w:rPr>
          <w:t xml:space="preserve">and </w:t>
        </w:r>
        <w:r>
          <w:rPr>
            <w:lang w:eastAsia="zh-CN"/>
          </w:rPr>
          <w:t>the applied</w:t>
        </w:r>
        <w:r w:rsidRPr="002078F1">
          <w:rPr>
            <w:lang w:eastAsia="zh-CN"/>
          </w:rPr>
          <w:t xml:space="preserve"> </w:t>
        </w:r>
        <w:r w:rsidRPr="00276229">
          <w:rPr>
            <w:lang w:eastAsia="zh-CN"/>
          </w:rPr>
          <w:t>abstract state</w:t>
        </w:r>
        <w:r>
          <w:rPr>
            <w:lang w:eastAsia="zh-CN"/>
          </w:rPr>
          <w:t>s</w:t>
        </w:r>
      </w:ins>
      <w:r w:rsidR="004032FB">
        <w:rPr>
          <w:lang w:eastAsia="zh-CN"/>
        </w:rPr>
        <w:t>.</w:t>
      </w:r>
      <w:ins w:id="1455" w:author="Intel - Yizhi Yao" w:date="2022-11-23T09:24:00Z">
        <w:r>
          <w:rPr>
            <w:lang w:eastAsia="zh-CN"/>
          </w:rPr>
          <w:t xml:space="preserve"> </w:t>
        </w:r>
      </w:ins>
    </w:p>
    <w:p w14:paraId="55C76FC5" w14:textId="261F39AE" w:rsidR="00BF520E" w:rsidRDefault="00BF520E" w:rsidP="004032FB">
      <w:pPr>
        <w:ind w:left="630" w:hanging="270"/>
        <w:rPr>
          <w:ins w:id="1456" w:author="Intel - Yizhi Yao" w:date="2022-11-23T09:24:00Z"/>
          <w:lang w:eastAsia="zh-CN"/>
        </w:rPr>
      </w:pPr>
      <w:ins w:id="1457" w:author="Intel - Yizhi Yao" w:date="2022-11-21T11:15:00Z">
        <w:r>
          <w:t xml:space="preserve">- </w:t>
        </w:r>
        <w:r>
          <w:tab/>
        </w:r>
      </w:ins>
      <w:ins w:id="1458" w:author="Intel - Yizhi Yao" w:date="2022-11-23T09:30:00Z">
        <w:r w:rsidR="004032FB">
          <w:rPr>
            <w:lang w:eastAsia="zh-CN"/>
          </w:rPr>
          <w:t>A</w:t>
        </w:r>
      </w:ins>
      <w:ins w:id="1459" w:author="Intel - Yizhi Yao" w:date="2022-11-23T09:24:00Z">
        <w:r>
          <w:rPr>
            <w:lang w:eastAsia="zh-CN"/>
          </w:rPr>
          <w:t xml:space="preserve"> </w:t>
        </w:r>
        <w:r>
          <w:t>list</w:t>
        </w:r>
        <w:r>
          <w:rPr>
            <w:lang w:eastAsia="zh-CN"/>
          </w:rPr>
          <w:t xml:space="preserve"> of candidate abstract states and their candidate actions and a list of the selected</w:t>
        </w:r>
        <w:r w:rsidRPr="000D553F">
          <w:rPr>
            <w:lang w:eastAsia="zh-CN"/>
          </w:rPr>
          <w:t xml:space="preserve"> </w:t>
        </w:r>
        <w:r>
          <w:rPr>
            <w:lang w:eastAsia="zh-CN"/>
          </w:rPr>
          <w:t xml:space="preserve">and configured abstract states and their respective selected actions. </w:t>
        </w:r>
      </w:ins>
    </w:p>
    <w:p w14:paraId="5F17CC67" w14:textId="67C7F75A" w:rsidR="00BF520E" w:rsidRDefault="00BF520E" w:rsidP="00BF520E">
      <w:pPr>
        <w:ind w:left="630" w:hanging="270"/>
        <w:rPr>
          <w:ins w:id="1460" w:author="Intel - Yizhi Yao" w:date="2022-11-23T09:24:00Z"/>
          <w:lang w:eastAsia="zh-CN"/>
        </w:rPr>
      </w:pPr>
      <w:ins w:id="1461" w:author="Intel - Yizhi Yao" w:date="2022-11-21T11:15:00Z">
        <w:r>
          <w:t xml:space="preserve">- </w:t>
        </w:r>
        <w:r>
          <w:tab/>
        </w:r>
      </w:ins>
      <w:ins w:id="1462" w:author="Intel - Yizhi Yao" w:date="2022-11-23T09:31:00Z">
        <w:r w:rsidR="004032FB">
          <w:t>I</w:t>
        </w:r>
      </w:ins>
      <w:ins w:id="1463" w:author="Intel - Yizhi Yao" w:date="2022-11-23T09:24:00Z">
        <w:r>
          <w:t>ntroduce</w:t>
        </w:r>
        <w:r>
          <w:rPr>
            <w:lang w:eastAsia="zh-CN"/>
          </w:rPr>
          <w:t xml:space="preserve"> a datatype for the </w:t>
        </w:r>
        <w:r w:rsidRPr="002078F1">
          <w:rPr>
            <w:lang w:eastAsia="zh-CN"/>
          </w:rPr>
          <w:t xml:space="preserve">candidate </w:t>
        </w:r>
        <w:r w:rsidRPr="00276229">
          <w:rPr>
            <w:lang w:eastAsia="zh-CN"/>
          </w:rPr>
          <w:t>abstract state</w:t>
        </w:r>
        <w:r>
          <w:rPr>
            <w:lang w:eastAsia="zh-CN"/>
          </w:rPr>
          <w:t xml:space="preserve">, say called </w:t>
        </w:r>
        <w:r w:rsidRPr="00AB7038">
          <w:rPr>
            <w:rFonts w:ascii="Courier New" w:hAnsi="Courier New" w:cs="Courier New"/>
          </w:rPr>
          <w:t>candidateAbstractState</w:t>
        </w:r>
        <w:r>
          <w:rPr>
            <w:lang w:eastAsia="zh-CN"/>
          </w:rPr>
          <w:t xml:space="preserve">. </w:t>
        </w:r>
      </w:ins>
    </w:p>
    <w:p w14:paraId="2F098494" w14:textId="44AECC8B" w:rsidR="00BF520E" w:rsidRDefault="00BF520E" w:rsidP="00BF520E">
      <w:pPr>
        <w:pStyle w:val="ListParagraph"/>
        <w:spacing w:after="0"/>
        <w:ind w:left="1260" w:firstLineChars="0" w:hanging="360"/>
        <w:jc w:val="both"/>
        <w:rPr>
          <w:ins w:id="1464" w:author="Intel - Yizhi Yao" w:date="2022-11-23T09:24:00Z"/>
          <w:lang w:eastAsia="zh-CN"/>
        </w:rPr>
      </w:pPr>
      <w:ins w:id="1465" w:author="Intel - Yizhi Yao" w:date="2022-11-23T09:28:00Z">
        <w:r>
          <w:t xml:space="preserve">&gt; </w:t>
        </w:r>
        <w:r>
          <w:tab/>
        </w:r>
      </w:ins>
      <w:ins w:id="1466" w:author="Intel - Yizhi Yao" w:date="2022-11-23T09:24:00Z">
        <w:r>
          <w:t>Introduce</w:t>
        </w:r>
        <w:r>
          <w:rPr>
            <w:lang w:eastAsia="zh-CN"/>
          </w:rPr>
          <w:t xml:space="preserve"> </w:t>
        </w:r>
        <w:r w:rsidRPr="00AB7038">
          <w:rPr>
            <w:rFonts w:ascii="Courier New" w:hAnsi="Courier New" w:cs="Courier New"/>
          </w:rPr>
          <w:t>candidateAbstractState</w:t>
        </w:r>
        <w:r>
          <w:rPr>
            <w:rFonts w:ascii="Courier New" w:hAnsi="Courier New" w:cs="Courier New"/>
          </w:rPr>
          <w:t>s</w:t>
        </w:r>
        <w:r w:rsidRPr="00AB7038">
          <w:rPr>
            <w:rFonts w:ascii="Courier New" w:hAnsi="Courier New" w:cs="Courier New"/>
            <w:sz w:val="18"/>
            <w:szCs w:val="18"/>
            <w:lang w:val="en-IN"/>
          </w:rPr>
          <w:t xml:space="preserve"> </w:t>
        </w:r>
        <w:r>
          <w:rPr>
            <w:lang w:eastAsia="zh-CN"/>
          </w:rPr>
          <w:t xml:space="preserve">as an attribute of the abstract behavior. The </w:t>
        </w:r>
        <w:r w:rsidRPr="00AB7038">
          <w:rPr>
            <w:rFonts w:ascii="Courier New" w:hAnsi="Courier New" w:cs="Courier New"/>
          </w:rPr>
          <w:t>candidateAbstractState</w:t>
        </w:r>
        <w:r w:rsidRPr="00AB7038">
          <w:rPr>
            <w:rFonts w:ascii="Courier New" w:hAnsi="Courier New" w:cs="Courier New"/>
            <w:sz w:val="18"/>
            <w:szCs w:val="18"/>
            <w:lang w:val="en-IN"/>
          </w:rPr>
          <w:t xml:space="preserve"> </w:t>
        </w:r>
        <w:r w:rsidRPr="000D553F">
          <w:rPr>
            <w:lang w:eastAsia="zh-CN"/>
          </w:rPr>
          <w:t>is a list of abstract states</w:t>
        </w:r>
        <w:r>
          <w:rPr>
            <w:lang w:eastAsia="zh-CN"/>
          </w:rPr>
          <w:t xml:space="preserve"> and where e</w:t>
        </w:r>
        <w:r w:rsidRPr="000D553F">
          <w:rPr>
            <w:lang w:eastAsia="zh-CN"/>
          </w:rPr>
          <w:t>ach</w:t>
        </w:r>
        <w:r>
          <w:rPr>
            <w:lang w:eastAsia="zh-CN"/>
          </w:rPr>
          <w:t xml:space="preserve"> </w:t>
        </w:r>
        <w:r w:rsidRPr="000D553F">
          <w:rPr>
            <w:lang w:eastAsia="zh-CN"/>
          </w:rPr>
          <w:t>state has a list of candidate abstract actions for that abstract state</w:t>
        </w:r>
        <w:r>
          <w:rPr>
            <w:lang w:eastAsia="zh-CN"/>
          </w:rPr>
          <w:t>.</w:t>
        </w:r>
        <w:r w:rsidRPr="00AB7038">
          <w:rPr>
            <w:rFonts w:ascii="Courier New" w:hAnsi="Courier New" w:cs="Courier New"/>
            <w:sz w:val="18"/>
            <w:szCs w:val="18"/>
            <w:lang w:val="en-IN"/>
          </w:rPr>
          <w:t xml:space="preserve"> </w:t>
        </w:r>
      </w:ins>
    </w:p>
    <w:p w14:paraId="1B2FF098" w14:textId="2E12F2BF" w:rsidR="00BF520E" w:rsidRDefault="00BF520E" w:rsidP="00BF520E">
      <w:pPr>
        <w:pStyle w:val="ListParagraph"/>
        <w:spacing w:after="0"/>
        <w:ind w:left="1260" w:firstLineChars="0" w:hanging="360"/>
        <w:jc w:val="both"/>
        <w:rPr>
          <w:ins w:id="1467" w:author="Intel - Yizhi Yao" w:date="2022-11-23T09:24:00Z"/>
          <w:lang w:eastAsia="zh-CN"/>
        </w:rPr>
      </w:pPr>
      <w:ins w:id="1468" w:author="Intel - Yizhi Yao" w:date="2022-11-23T09:28:00Z">
        <w:r>
          <w:t xml:space="preserve">&gt; </w:t>
        </w:r>
        <w:r>
          <w:tab/>
        </w:r>
      </w:ins>
      <w:ins w:id="1469" w:author="Intel - Yizhi Yao" w:date="2022-11-23T09:24:00Z">
        <w:r>
          <w:t>Each</w:t>
        </w:r>
        <w:r>
          <w:rPr>
            <w:lang w:eastAsia="zh-CN"/>
          </w:rPr>
          <w:t xml:space="preserve"> </w:t>
        </w:r>
        <w:r w:rsidRPr="00AB7038">
          <w:rPr>
            <w:rFonts w:ascii="Courier New" w:hAnsi="Courier New" w:cs="Courier New"/>
          </w:rPr>
          <w:t>candidateAbstractState</w:t>
        </w:r>
        <w:r>
          <w:rPr>
            <w:lang w:eastAsia="zh-CN"/>
          </w:rPr>
          <w:t xml:space="preserve"> may have a string identifier</w:t>
        </w:r>
        <w:r w:rsidRPr="00651D4A">
          <w:rPr>
            <w:lang w:eastAsia="zh-CN"/>
          </w:rPr>
          <w:t xml:space="preserve"> </w:t>
        </w:r>
        <w:r>
          <w:rPr>
            <w:lang w:eastAsia="zh-CN"/>
          </w:rPr>
          <w:t xml:space="preserve">of the </w:t>
        </w:r>
        <w:r w:rsidRPr="000D553F">
          <w:rPr>
            <w:lang w:eastAsia="zh-CN"/>
          </w:rPr>
          <w:t xml:space="preserve">abstract </w:t>
        </w:r>
        <w:r>
          <w:rPr>
            <w:lang w:eastAsia="zh-CN"/>
          </w:rPr>
          <w:t xml:space="preserve">state, a human readable description and a list of possible actions that may be selected for that state. As such there should be an attribute for possible actions, say called </w:t>
        </w:r>
        <w:r w:rsidRPr="00276229">
          <w:rPr>
            <w:rFonts w:ascii="Courier New" w:hAnsi="Courier New" w:cs="Courier New"/>
          </w:rPr>
          <w:t>possibleActions</w:t>
        </w:r>
        <w:r>
          <w:rPr>
            <w:lang w:eastAsia="zh-CN"/>
          </w:rPr>
          <w:t xml:space="preserve"> that holds the possible actions for that state. The </w:t>
        </w:r>
        <w:r w:rsidRPr="00276229">
          <w:rPr>
            <w:rFonts w:ascii="Courier New" w:hAnsi="Courier New" w:cs="Courier New"/>
          </w:rPr>
          <w:t>possibleActions</w:t>
        </w:r>
        <w:r>
          <w:rPr>
            <w:lang w:eastAsia="zh-CN"/>
          </w:rPr>
          <w:t xml:space="preserve"> attribute may be an enumeration of the actions from which the Mn</w:t>
        </w:r>
      </w:ins>
      <w:ins w:id="1470" w:author="Intel - Yizhi Yao" w:date="2022-11-23T10:36:00Z">
        <w:r w:rsidR="004A6F76">
          <w:rPr>
            <w:lang w:eastAsia="zh-CN"/>
          </w:rPr>
          <w:t>S</w:t>
        </w:r>
      </w:ins>
      <w:ins w:id="1471" w:author="Intel - Yizhi Yao" w:date="2022-11-23T09:24:00Z">
        <w:r>
          <w:rPr>
            <w:lang w:eastAsia="zh-CN"/>
          </w:rPr>
          <w:t xml:space="preserve"> consumer may chose those to be applied</w:t>
        </w:r>
      </w:ins>
      <w:ins w:id="1472" w:author="Intel - Yizhi Yao" w:date="2022-11-23T11:12:00Z">
        <w:r w:rsidR="00333CB5">
          <w:rPr>
            <w:lang w:eastAsia="zh-CN"/>
          </w:rPr>
          <w:t>.</w:t>
        </w:r>
      </w:ins>
    </w:p>
    <w:p w14:paraId="192DADFE" w14:textId="77777777" w:rsidR="00BF520E" w:rsidRDefault="00BF520E" w:rsidP="00BF520E">
      <w:pPr>
        <w:pStyle w:val="ListParagraph"/>
        <w:spacing w:after="0"/>
        <w:ind w:left="1080" w:firstLineChars="0" w:firstLine="0"/>
        <w:jc w:val="both"/>
        <w:rPr>
          <w:ins w:id="1473" w:author="Intel - Yizhi Yao" w:date="2022-11-23T09:24:00Z"/>
          <w:lang w:eastAsia="zh-CN"/>
        </w:rPr>
      </w:pPr>
    </w:p>
    <w:p w14:paraId="0878BAA6" w14:textId="6A5123D0" w:rsidR="00BF520E" w:rsidRDefault="00BF520E" w:rsidP="00BF520E">
      <w:pPr>
        <w:ind w:left="630" w:hanging="270"/>
        <w:rPr>
          <w:ins w:id="1474" w:author="Intel - Yizhi Yao" w:date="2022-11-23T09:24:00Z"/>
          <w:lang w:eastAsia="zh-CN"/>
        </w:rPr>
      </w:pPr>
      <w:ins w:id="1475" w:author="Intel - Yizhi Yao" w:date="2022-11-21T11:15:00Z">
        <w:r>
          <w:t xml:space="preserve">- </w:t>
        </w:r>
        <w:r>
          <w:tab/>
        </w:r>
      </w:ins>
      <w:ins w:id="1476" w:author="Intel - Yizhi Yao" w:date="2022-11-23T09:31:00Z">
        <w:r w:rsidR="004032FB">
          <w:t>I</w:t>
        </w:r>
      </w:ins>
      <w:ins w:id="1477" w:author="Intel - Yizhi Yao" w:date="2022-11-23T09:24:00Z">
        <w:r>
          <w:t>ntroduce</w:t>
        </w:r>
        <w:r>
          <w:rPr>
            <w:lang w:eastAsia="zh-CN"/>
          </w:rPr>
          <w:t xml:space="preserve"> a datatype for the applied</w:t>
        </w:r>
        <w:r w:rsidRPr="002078F1">
          <w:rPr>
            <w:lang w:eastAsia="zh-CN"/>
          </w:rPr>
          <w:t xml:space="preserve"> </w:t>
        </w:r>
        <w:r w:rsidRPr="00276229">
          <w:rPr>
            <w:lang w:eastAsia="zh-CN"/>
          </w:rPr>
          <w:t>abstract state</w:t>
        </w:r>
        <w:r>
          <w:rPr>
            <w:lang w:eastAsia="zh-CN"/>
          </w:rPr>
          <w:t xml:space="preserve">s, say called </w:t>
        </w:r>
        <w:r w:rsidRPr="00AB7038">
          <w:rPr>
            <w:rFonts w:ascii="Courier New" w:hAnsi="Courier New" w:cs="Courier New"/>
          </w:rPr>
          <w:t>appliedAbstractStates</w:t>
        </w:r>
        <w:r>
          <w:rPr>
            <w:lang w:eastAsia="zh-CN"/>
          </w:rPr>
          <w:t xml:space="preserve">. </w:t>
        </w:r>
      </w:ins>
    </w:p>
    <w:p w14:paraId="59F3E53A" w14:textId="4518E0F6" w:rsidR="00C16AA2" w:rsidRDefault="00BF520E" w:rsidP="00BF520E">
      <w:pPr>
        <w:pStyle w:val="ListParagraph"/>
        <w:spacing w:after="0"/>
        <w:ind w:left="1260" w:firstLineChars="0" w:hanging="360"/>
        <w:jc w:val="both"/>
        <w:rPr>
          <w:ins w:id="1478" w:author="Intel - Yizhi Yao" w:date="2022-11-23T09:31:00Z"/>
          <w:lang w:eastAsia="zh-CN"/>
        </w:rPr>
      </w:pPr>
      <w:ins w:id="1479" w:author="Intel - Yizhi Yao" w:date="2022-11-23T09:28:00Z">
        <w:r>
          <w:t xml:space="preserve">&gt; </w:t>
        </w:r>
        <w:r>
          <w:tab/>
        </w:r>
      </w:ins>
      <w:ins w:id="1480" w:author="Intel - Yizhi Yao" w:date="2022-11-23T09:24:00Z">
        <w:r w:rsidRPr="008E0148">
          <w:t>The</w:t>
        </w:r>
        <w:r w:rsidRPr="00AB7038">
          <w:rPr>
            <w:rFonts w:ascii="Courier New" w:hAnsi="Courier New" w:cs="Courier New"/>
            <w:sz w:val="18"/>
            <w:szCs w:val="18"/>
            <w:lang w:val="en-IN"/>
          </w:rPr>
          <w:t xml:space="preserve"> </w:t>
        </w:r>
        <w:r w:rsidRPr="00AB7038">
          <w:rPr>
            <w:rFonts w:ascii="Courier New" w:hAnsi="Courier New" w:cs="Courier New"/>
          </w:rPr>
          <w:t>appliedAbstractStates</w:t>
        </w:r>
        <w:r w:rsidRPr="00AB7038">
          <w:rPr>
            <w:rFonts w:ascii="Courier New" w:hAnsi="Courier New" w:cs="Courier New"/>
            <w:sz w:val="18"/>
            <w:szCs w:val="18"/>
            <w:lang w:val="en-IN"/>
          </w:rPr>
          <w:t xml:space="preserve"> </w:t>
        </w:r>
        <w:r w:rsidRPr="00276229">
          <w:rPr>
            <w:lang w:eastAsia="zh-CN"/>
          </w:rPr>
          <w:t>is</w:t>
        </w:r>
        <w:r w:rsidRPr="00AB7038">
          <w:rPr>
            <w:rFonts w:ascii="Courier New" w:hAnsi="Courier New" w:cs="Courier New"/>
            <w:sz w:val="18"/>
            <w:szCs w:val="18"/>
            <w:lang w:val="en-IN"/>
          </w:rPr>
          <w:t xml:space="preserve"> </w:t>
        </w:r>
        <w:r>
          <w:rPr>
            <w:lang w:eastAsia="zh-CN"/>
          </w:rPr>
          <w:t xml:space="preserve">a list of state-action tuples. Each state may be represented by an identifier for the respective state as listed in the </w:t>
        </w:r>
        <w:r w:rsidRPr="00AB7038">
          <w:rPr>
            <w:rFonts w:ascii="Courier New" w:hAnsi="Courier New" w:cs="Courier New"/>
          </w:rPr>
          <w:t>candidateAbstractState</w:t>
        </w:r>
        <w:r>
          <w:rPr>
            <w:rFonts w:ascii="Courier New" w:hAnsi="Courier New" w:cs="Courier New"/>
          </w:rPr>
          <w:t>s</w:t>
        </w:r>
        <w:r>
          <w:rPr>
            <w:lang w:eastAsia="zh-CN"/>
          </w:rPr>
          <w:t xml:space="preserve">. Similarly, each action may be represented by an identifier for the respective action as listed in the </w:t>
        </w:r>
        <w:r w:rsidRPr="00276229">
          <w:rPr>
            <w:rFonts w:ascii="Courier New" w:hAnsi="Courier New" w:cs="Courier New"/>
          </w:rPr>
          <w:t>possibleActions</w:t>
        </w:r>
        <w:r>
          <w:rPr>
            <w:lang w:eastAsia="zh-CN"/>
          </w:rPr>
          <w:t xml:space="preserve"> of the respective </w:t>
        </w:r>
        <w:r w:rsidRPr="00AB7038">
          <w:rPr>
            <w:rFonts w:ascii="Courier New" w:hAnsi="Courier New" w:cs="Courier New"/>
          </w:rPr>
          <w:t>candidateAbstractState</w:t>
        </w:r>
        <w:r>
          <w:rPr>
            <w:lang w:eastAsia="zh-CN"/>
          </w:rPr>
          <w:t>.</w:t>
        </w:r>
      </w:ins>
    </w:p>
    <w:p w14:paraId="667B0AC4" w14:textId="77777777" w:rsidR="004032FB" w:rsidRPr="00BF520E" w:rsidRDefault="004032FB" w:rsidP="00BF520E">
      <w:pPr>
        <w:pStyle w:val="ListParagraph"/>
        <w:spacing w:after="0"/>
        <w:ind w:left="1260" w:firstLineChars="0" w:hanging="360"/>
        <w:jc w:val="both"/>
        <w:rPr>
          <w:ins w:id="1481" w:author="Intel - Yizhi Yao" w:date="2022-10-20T09:33:00Z"/>
          <w:lang w:eastAsia="zh-CN"/>
        </w:rPr>
      </w:pPr>
    </w:p>
    <w:p w14:paraId="7CADBD41" w14:textId="39C68195" w:rsidR="00C16AA2" w:rsidRDefault="00C16AA2" w:rsidP="00C16AA2">
      <w:pPr>
        <w:pStyle w:val="Heading4"/>
        <w:rPr>
          <w:lang w:val="en-US"/>
        </w:rPr>
      </w:pPr>
      <w:bookmarkStart w:id="1482" w:name="_Toc120096667"/>
      <w:bookmarkStart w:id="1483" w:name="_Toc120097027"/>
      <w:ins w:id="1484" w:author="Intel - Yizhi Yao" w:date="2022-10-20T09:33:00Z">
        <w:r w:rsidRPr="00EF2E83">
          <w:t>5.</w:t>
        </w:r>
        <w:r>
          <w:t>4</w:t>
        </w:r>
        <w:r w:rsidRPr="00EF2E83">
          <w:t>.4</w:t>
        </w:r>
        <w:r>
          <w:t>.</w:t>
        </w:r>
      </w:ins>
      <w:ins w:id="1485" w:author="Intel - Yizhi Yao" w:date="2022-10-20T09:36:00Z">
        <w:r>
          <w:t>3</w:t>
        </w:r>
      </w:ins>
      <w:ins w:id="1486" w:author="Intel - Yizhi Yao" w:date="2022-10-20T09:33:00Z">
        <w:r>
          <w:tab/>
          <w:t xml:space="preserve">Potential solutions for </w:t>
        </w:r>
      </w:ins>
      <w:ins w:id="1487" w:author="Intel - Yizhi Yao" w:date="2022-10-20T09:34:00Z">
        <w:r>
          <w:t xml:space="preserve">AI/ML </w:t>
        </w:r>
      </w:ins>
      <w:ins w:id="1488" w:author="Intel - Yizhi Yao" w:date="2022-11-21T11:28:00Z">
        <w:r w:rsidR="00BF7421">
          <w:rPr>
            <w:lang w:val="en-US"/>
          </w:rPr>
          <w:t>performance</w:t>
        </w:r>
      </w:ins>
      <w:ins w:id="1489" w:author="Intel - Yizhi Yao" w:date="2022-10-20T09:34:00Z">
        <w:r>
          <w:rPr>
            <w:lang w:val="en-US"/>
          </w:rPr>
          <w:t xml:space="preserve"> evaluation in inference phase</w:t>
        </w:r>
      </w:ins>
      <w:bookmarkEnd w:id="1482"/>
      <w:bookmarkEnd w:id="1483"/>
    </w:p>
    <w:p w14:paraId="5DF1F425" w14:textId="77777777" w:rsidR="00C16AA2" w:rsidRDefault="00C16AA2" w:rsidP="00C16AA2">
      <w:pPr>
        <w:rPr>
          <w:ins w:id="1490" w:author="Intel - Yizhi Yao" w:date="2022-11-21T11:15:00Z"/>
          <w:lang w:val="en-US"/>
        </w:rPr>
      </w:pPr>
      <w:ins w:id="1491" w:author="Intel - Yizhi Yao" w:date="2022-11-21T11:15:00Z">
        <w:r>
          <w:rPr>
            <w:lang w:val="en-US"/>
          </w:rPr>
          <w:t>This solution comprises of the following aspects:</w:t>
        </w:r>
      </w:ins>
    </w:p>
    <w:p w14:paraId="263019B1" w14:textId="77777777" w:rsidR="00C16AA2" w:rsidRDefault="00C16AA2" w:rsidP="00C16AA2">
      <w:pPr>
        <w:ind w:left="540" w:hanging="270"/>
        <w:rPr>
          <w:ins w:id="1492" w:author="Intel - Yizhi Yao" w:date="2022-11-21T11:15:00Z"/>
          <w:lang w:val="en-US"/>
        </w:rPr>
      </w:pPr>
      <w:ins w:id="1493" w:author="Intel - Yizhi Yao" w:date="2022-11-21T11:15:00Z">
        <w:r>
          <w:t xml:space="preserve">- </w:t>
        </w:r>
        <w:r>
          <w:tab/>
        </w:r>
        <w:r>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ins>
    </w:p>
    <w:p w14:paraId="1E566482" w14:textId="77777777" w:rsidR="00C16AA2" w:rsidRDefault="00C16AA2" w:rsidP="00C16AA2">
      <w:pPr>
        <w:ind w:left="540" w:hanging="270"/>
        <w:rPr>
          <w:ins w:id="1494" w:author="Intel - Yizhi Yao" w:date="2022-11-21T11:15:00Z"/>
        </w:rPr>
      </w:pPr>
      <w:ins w:id="1495" w:author="Intel - Yizhi Yao" w:date="2022-11-21T11:15:00Z">
        <w:r>
          <w:t xml:space="preserve">- </w:t>
        </w:r>
        <w:r>
          <w:tab/>
          <w:t xml:space="preserve">For providing the feedback about the inference output, the IOC representing the feedback, for example named as </w:t>
        </w:r>
        <w:r w:rsidRPr="00796D14">
          <w:rPr>
            <w:rFonts w:ascii="Courier New" w:hAnsi="Courier New" w:cs="Courier New"/>
          </w:rPr>
          <w:t>InferenceFeedback</w:t>
        </w:r>
        <w:r w:rsidRPr="0065662E">
          <w:t>,</w:t>
        </w:r>
        <w:r>
          <w:t xml:space="preserve"> </w:t>
        </w:r>
        <w:r w:rsidRPr="0065662E">
          <w:t>can b</w:t>
        </w:r>
        <w:r>
          <w:t>e used to allow the MnS consumer to create an instance on the producer. This IOC contains the following attributes:</w:t>
        </w:r>
      </w:ins>
    </w:p>
    <w:p w14:paraId="735A9475" w14:textId="77777777" w:rsidR="00C16AA2" w:rsidRDefault="00C16AA2" w:rsidP="00C16AA2">
      <w:pPr>
        <w:ind w:left="990" w:hanging="270"/>
        <w:rPr>
          <w:ins w:id="1496" w:author="Intel - Yizhi Yao" w:date="2022-11-21T11:15:00Z"/>
        </w:rPr>
      </w:pPr>
      <w:ins w:id="1497" w:author="Intel - Yizhi Yao" w:date="2022-11-21T11:15:00Z">
        <w:r>
          <w:t>-</w:t>
        </w:r>
        <w:r>
          <w:tab/>
          <w:t>inference report id;</w:t>
        </w:r>
      </w:ins>
    </w:p>
    <w:p w14:paraId="74FE4669" w14:textId="77777777" w:rsidR="00C16AA2" w:rsidRDefault="00C16AA2" w:rsidP="00C16AA2">
      <w:pPr>
        <w:ind w:left="990" w:hanging="270"/>
        <w:rPr>
          <w:ins w:id="1498" w:author="Intel - Yizhi Yao" w:date="2022-11-21T11:15:00Z"/>
        </w:rPr>
      </w:pPr>
      <w:ins w:id="1499" w:author="Intel - Yizhi Yao" w:date="2022-11-21T11:15:00Z">
        <w:r>
          <w:t>-</w:t>
        </w:r>
        <w:r>
          <w:tab/>
          <w:t>indication of whether there are actions to be taken triggered by the inference report;</w:t>
        </w:r>
      </w:ins>
    </w:p>
    <w:p w14:paraId="59E0185D" w14:textId="77777777" w:rsidR="00C16AA2" w:rsidRDefault="00C16AA2" w:rsidP="00C16AA2">
      <w:pPr>
        <w:ind w:left="990" w:hanging="270"/>
        <w:rPr>
          <w:ins w:id="1500" w:author="Intel - Yizhi Yao" w:date="2022-11-21T11:15:00Z"/>
        </w:rPr>
      </w:pPr>
      <w:ins w:id="1501" w:author="Intel - Yizhi Yao" w:date="2022-11-21T11:15:00Z">
        <w:r>
          <w:t>-</w:t>
        </w:r>
        <w:r>
          <w:tab/>
          <w:t>feedback for the inference report, e.g., lack of confidence or accuracy for a specific output information element.</w:t>
        </w:r>
      </w:ins>
    </w:p>
    <w:p w14:paraId="0513891F" w14:textId="77777777" w:rsidR="00C16AA2" w:rsidRDefault="00C16AA2" w:rsidP="00C16AA2">
      <w:pPr>
        <w:ind w:left="540" w:hanging="270"/>
        <w:rPr>
          <w:ins w:id="1502" w:author="Intel - Yizhi Yao" w:date="2022-11-21T11:15:00Z"/>
        </w:rPr>
      </w:pPr>
      <w:ins w:id="1503" w:author="Intel - Yizhi Yao" w:date="2022-11-21T11:15:00Z">
        <w:r>
          <w:rPr>
            <w:lang w:val="en-US"/>
          </w:rPr>
          <w:t>-</w:t>
        </w:r>
        <w:r>
          <w:rPr>
            <w:lang w:val="en-US"/>
          </w:rPr>
          <w:tab/>
          <w:t xml:space="preserve">For being informed about the actions taken trigged by the inference output, </w:t>
        </w:r>
        <w:r>
          <w:t xml:space="preserve">the NRM notification representing the already taken actions triggered by the inference is used. For example defining a new IOC named as </w:t>
        </w:r>
        <w:r>
          <w:rPr>
            <w:rFonts w:ascii="Courier New" w:hAnsi="Courier New" w:cs="Courier New"/>
          </w:rPr>
          <w:lastRenderedPageBreak/>
          <w:t>ActionsTriggeredByInferenceOutput</w:t>
        </w:r>
        <w:r w:rsidRPr="0065662E">
          <w:t>,</w:t>
        </w:r>
        <w:r>
          <w:t xml:space="preserve"> or enhancing the existing notifications for the NRMs. The notification contains the following information:</w:t>
        </w:r>
      </w:ins>
    </w:p>
    <w:p w14:paraId="59801BDD" w14:textId="77777777" w:rsidR="00C16AA2" w:rsidRDefault="00C16AA2" w:rsidP="00C16AA2">
      <w:pPr>
        <w:ind w:left="990" w:hanging="270"/>
        <w:rPr>
          <w:ins w:id="1504" w:author="Intel - Yizhi Yao" w:date="2022-11-21T11:15:00Z"/>
        </w:rPr>
      </w:pPr>
      <w:ins w:id="1505" w:author="Intel - Yizhi Yao" w:date="2022-11-21T11:15:00Z">
        <w:r>
          <w:t>-</w:t>
        </w:r>
        <w:r>
          <w:tab/>
          <w:t>inference report id that triggers the action;</w:t>
        </w:r>
      </w:ins>
    </w:p>
    <w:p w14:paraId="22B9D091" w14:textId="77777777" w:rsidR="00C16AA2" w:rsidRDefault="00C16AA2" w:rsidP="00C16AA2">
      <w:pPr>
        <w:ind w:left="990" w:hanging="270"/>
        <w:rPr>
          <w:ins w:id="1506" w:author="Intel - Yizhi Yao" w:date="2022-11-21T11:15:00Z"/>
        </w:rPr>
      </w:pPr>
      <w:ins w:id="1507" w:author="Intel - Yizhi Yao" w:date="2022-11-21T11:15:00Z">
        <w:r>
          <w:t>-</w:t>
        </w:r>
        <w:r>
          <w:tab/>
          <w:t>actions taken (this information is already supported when enhancing the existing notifications).</w:t>
        </w:r>
      </w:ins>
    </w:p>
    <w:p w14:paraId="4D831800" w14:textId="77777777" w:rsidR="00C16AA2" w:rsidRDefault="00C16AA2" w:rsidP="00C16AA2">
      <w:pPr>
        <w:ind w:left="540" w:hanging="270"/>
        <w:rPr>
          <w:ins w:id="1508" w:author="Intel - Yizhi Yao" w:date="2022-11-21T11:15:00Z"/>
          <w:lang w:val="en-US"/>
        </w:rPr>
      </w:pPr>
      <w:ins w:id="1509" w:author="Intel - Yizhi Yao" w:date="2022-11-21T11:15:00Z">
        <w:r>
          <w:t xml:space="preserve">- </w:t>
        </w:r>
        <w:r>
          <w:tab/>
        </w:r>
        <w:r>
          <w:rPr>
            <w:lang w:val="en-US"/>
          </w:rPr>
          <w:t xml:space="preserve">For </w:t>
        </w:r>
        <w:r>
          <w:t>monitoring the network performance related to each inference function</w:t>
        </w:r>
        <w:r>
          <w:rPr>
            <w:lang w:val="en-US"/>
          </w:rPr>
          <w:t>, the performance measurements related to each inference function need to be defined to allow the MnS consumer to collect:</w:t>
        </w:r>
      </w:ins>
    </w:p>
    <w:p w14:paraId="393CA339" w14:textId="77777777" w:rsidR="00C16AA2" w:rsidRDefault="00C16AA2" w:rsidP="00C16AA2">
      <w:pPr>
        <w:ind w:left="990" w:hanging="270"/>
        <w:rPr>
          <w:ins w:id="1510" w:author="Intel - Yizhi Yao" w:date="2022-11-21T11:15:00Z"/>
        </w:rPr>
      </w:pPr>
      <w:ins w:id="1511" w:author="Intel - Yizhi Yao" w:date="2022-11-21T11:15:00Z">
        <w:r>
          <w:t>-</w:t>
        </w:r>
        <w:r>
          <w:tab/>
          <w:t>For the performance measurements related to MDAF, the performance measurements listed in the analytics enabling data for each MDA capability can be used for performance evaluation of MDAF (see TS 28.104 [2]);</w:t>
        </w:r>
      </w:ins>
    </w:p>
    <w:p w14:paraId="664E98C6" w14:textId="2C06170F" w:rsidR="00C16AA2" w:rsidRDefault="00C16AA2" w:rsidP="00C16AA2">
      <w:pPr>
        <w:ind w:left="990" w:hanging="270"/>
        <w:rPr>
          <w:ins w:id="1512" w:author="Intel - Yizhi Yao" w:date="2022-11-21T11:15:00Z"/>
          <w:lang w:val="en-US"/>
        </w:rPr>
      </w:pPr>
      <w:ins w:id="1513" w:author="Intel - Yizhi Yao" w:date="2022-11-21T11:15:00Z">
        <w:r>
          <w:t>-</w:t>
        </w:r>
        <w:r>
          <w:tab/>
          <w:t xml:space="preserve">For the performance measurements related to NWDAF, the studies are described in </w:t>
        </w:r>
        <w:r w:rsidRPr="00B911A0">
          <w:rPr>
            <w:lang w:val="en-US"/>
          </w:rPr>
          <w:t xml:space="preserve">TR </w:t>
        </w:r>
        <w:r w:rsidRPr="00B911A0">
          <w:rPr>
            <w:lang w:val="en-US"/>
          </w:rPr>
          <w:fldChar w:fldCharType="begin"/>
        </w:r>
        <w:r w:rsidRPr="00B911A0">
          <w:rPr>
            <w:lang w:val="en-US"/>
          </w:rPr>
          <w:instrText xml:space="preserve"> HYPERLINK "https://www.3gpp.org/dynareport/28864.htm" \t "_blank" </w:instrText>
        </w:r>
        <w:r w:rsidRPr="00B911A0">
          <w:rPr>
            <w:lang w:val="en-US"/>
          </w:rPr>
          <w:fldChar w:fldCharType="separate"/>
        </w:r>
        <w:r w:rsidRPr="00B911A0">
          <w:rPr>
            <w:lang w:val="en-US"/>
          </w:rPr>
          <w:t>28.864</w:t>
        </w:r>
        <w:r w:rsidRPr="00B911A0">
          <w:rPr>
            <w:lang w:val="en-US"/>
          </w:rPr>
          <w:fldChar w:fldCharType="end"/>
        </w:r>
        <w:r>
          <w:rPr>
            <w:lang w:val="en-US"/>
          </w:rPr>
          <w:t xml:space="preserve"> [</w:t>
        </w:r>
      </w:ins>
      <w:ins w:id="1514" w:author="Intel - Yizhi Yao" w:date="2022-11-21T14:46:00Z">
        <w:r w:rsidR="0033287E">
          <w:rPr>
            <w:lang w:val="en-US"/>
          </w:rPr>
          <w:t>6</w:t>
        </w:r>
      </w:ins>
      <w:ins w:id="1515" w:author="Intel - Yizhi Yao" w:date="2022-11-21T11:15:00Z">
        <w:r>
          <w:rPr>
            <w:lang w:val="en-US"/>
          </w:rPr>
          <w:t>];</w:t>
        </w:r>
      </w:ins>
    </w:p>
    <w:p w14:paraId="7047C050" w14:textId="77777777" w:rsidR="00C16AA2" w:rsidRDefault="00C16AA2" w:rsidP="00C16AA2">
      <w:pPr>
        <w:ind w:left="990" w:hanging="270"/>
        <w:rPr>
          <w:ins w:id="1516" w:author="Intel - Yizhi Yao" w:date="2022-11-21T11:15:00Z"/>
          <w:lang w:val="en-US"/>
        </w:rPr>
      </w:pPr>
      <w:ins w:id="1517" w:author="Intel - Yizhi Yao" w:date="2022-11-21T11:15:00Z">
        <w:r>
          <w:t>-</w:t>
        </w:r>
        <w:r>
          <w:tab/>
          <w:t xml:space="preserve">For the performance data related to RAN intelligence functions, including </w:t>
        </w:r>
        <w:r>
          <w:rPr>
            <w:lang w:val="en-US"/>
          </w:rPr>
          <w:t>RAN intelligence ES function, RAN intelligence MRO function, RAN intelligence MLB function, the MDT data and following performance measurements for MRO, Energy Efficiency and MLB respectively can be reused:</w:t>
        </w:r>
      </w:ins>
    </w:p>
    <w:p w14:paraId="0BA9BBD8" w14:textId="572FB080" w:rsidR="00C16AA2" w:rsidRDefault="00C16AA2" w:rsidP="00C16AA2">
      <w:pPr>
        <w:ind w:left="1440" w:hanging="270"/>
        <w:rPr>
          <w:ins w:id="1518" w:author="Intel - Yizhi Yao" w:date="2022-11-21T11:15:00Z"/>
          <w:lang w:val="en-US"/>
        </w:rPr>
      </w:pPr>
      <w:ins w:id="1519" w:author="Intel - Yizhi Yao" w:date="2022-11-21T11:15:00Z">
        <w:r>
          <w:t>-</w:t>
        </w:r>
        <w:r>
          <w:tab/>
          <w:t xml:space="preserve">for </w:t>
        </w:r>
        <w:r>
          <w:rPr>
            <w:lang w:val="en-US"/>
          </w:rPr>
          <w:t xml:space="preserve">RAN intelligence ES function, the measurements related to distributed energy saving (see clause </w:t>
        </w:r>
        <w:r>
          <w:t>6.2.3.1.3.2</w:t>
        </w:r>
        <w:r>
          <w:rPr>
            <w:lang w:val="en-US"/>
          </w:rPr>
          <w:t xml:space="preserve"> of TS 28.310 [</w:t>
        </w:r>
      </w:ins>
      <w:ins w:id="1520" w:author="Intel - Yizhi Yao" w:date="2022-11-21T14:47:00Z">
        <w:r w:rsidR="0033287E">
          <w:rPr>
            <w:lang w:val="en-US"/>
          </w:rPr>
          <w:t>7</w:t>
        </w:r>
      </w:ins>
      <w:ins w:id="1521" w:author="Intel - Yizhi Yao" w:date="2022-11-21T11:15:00Z">
        <w:r>
          <w:rPr>
            <w:lang w:val="en-US"/>
          </w:rPr>
          <w:t>], TS 28.552[</w:t>
        </w:r>
      </w:ins>
      <w:ins w:id="1522" w:author="Intel - Yizhi Yao" w:date="2022-11-21T14:47:00Z">
        <w:r w:rsidR="0033287E">
          <w:rPr>
            <w:lang w:val="en-US"/>
          </w:rPr>
          <w:t>8</w:t>
        </w:r>
      </w:ins>
      <w:ins w:id="1523" w:author="Intel - Yizhi Yao" w:date="2022-11-21T11:15:00Z">
        <w:r>
          <w:rPr>
            <w:lang w:val="en-US"/>
          </w:rPr>
          <w:t>]) for NG-RAN can be reused;</w:t>
        </w:r>
      </w:ins>
    </w:p>
    <w:p w14:paraId="09980DD6" w14:textId="221E2635" w:rsidR="00C16AA2" w:rsidRDefault="00C16AA2" w:rsidP="00C16AA2">
      <w:pPr>
        <w:ind w:left="1440" w:hanging="270"/>
        <w:rPr>
          <w:ins w:id="1524" w:author="Intel - Yizhi Yao" w:date="2022-11-21T11:15:00Z"/>
          <w:lang w:val="en-US"/>
        </w:rPr>
      </w:pPr>
      <w:ins w:id="1525" w:author="Intel - Yizhi Yao" w:date="2022-11-21T11:15:00Z">
        <w:r>
          <w:t>-</w:t>
        </w:r>
        <w:r>
          <w:tab/>
          <w:t xml:space="preserve">for </w:t>
        </w:r>
        <w:r>
          <w:rPr>
            <w:lang w:val="en-US"/>
          </w:rPr>
          <w:t xml:space="preserve">RAN intelligence MRO function, the measurements related to D-MRO (see clauses </w:t>
        </w:r>
        <w:r w:rsidRPr="00CB4C8C">
          <w:t>7.1.2.3.1</w:t>
        </w:r>
        <w:r>
          <w:t xml:space="preserve"> and </w:t>
        </w:r>
        <w:r w:rsidRPr="00CB4C8C">
          <w:t>7.1.</w:t>
        </w:r>
        <w:r>
          <w:t>6</w:t>
        </w:r>
        <w:r w:rsidRPr="00CB4C8C">
          <w:t>.3.1</w:t>
        </w:r>
        <w:r>
          <w:t xml:space="preserve"> of </w:t>
        </w:r>
        <w:r>
          <w:rPr>
            <w:lang w:val="en-US"/>
          </w:rPr>
          <w:t>TS 28.313 [</w:t>
        </w:r>
      </w:ins>
      <w:ins w:id="1526" w:author="Intel - Yizhi Yao" w:date="2022-11-21T14:47:00Z">
        <w:r w:rsidR="0033287E">
          <w:rPr>
            <w:lang w:val="en-US"/>
          </w:rPr>
          <w:t>9</w:t>
        </w:r>
      </w:ins>
      <w:ins w:id="1527" w:author="Intel - Yizhi Yao" w:date="2022-11-21T11:15:00Z">
        <w:r>
          <w:rPr>
            <w:lang w:val="en-US"/>
          </w:rPr>
          <w:t>], TS 28.552 [</w:t>
        </w:r>
      </w:ins>
      <w:ins w:id="1528" w:author="Intel - Yizhi Yao" w:date="2022-11-21T14:47:00Z">
        <w:r w:rsidR="0033287E">
          <w:rPr>
            <w:lang w:val="en-US"/>
          </w:rPr>
          <w:t>8</w:t>
        </w:r>
      </w:ins>
      <w:ins w:id="1529" w:author="Intel - Yizhi Yao" w:date="2022-11-21T11:15:00Z">
        <w:r>
          <w:rPr>
            <w:lang w:val="en-US"/>
          </w:rPr>
          <w:t>]) can be reused;</w:t>
        </w:r>
      </w:ins>
    </w:p>
    <w:p w14:paraId="0E3B68E2" w14:textId="58873FD9" w:rsidR="00C16AA2" w:rsidRDefault="00C16AA2" w:rsidP="00C16AA2">
      <w:pPr>
        <w:ind w:left="1440" w:hanging="270"/>
        <w:rPr>
          <w:ins w:id="1530" w:author="Intel - Yizhi Yao" w:date="2022-11-21T11:27:00Z"/>
          <w:lang w:val="en-US"/>
        </w:rPr>
      </w:pPr>
      <w:ins w:id="1531" w:author="Intel - Yizhi Yao" w:date="2022-11-21T11:15:00Z">
        <w:r>
          <w:t>-</w:t>
        </w:r>
        <w:r>
          <w:tab/>
          <w:t xml:space="preserve">for </w:t>
        </w:r>
        <w:r>
          <w:rPr>
            <w:lang w:val="en-US"/>
          </w:rPr>
          <w:t xml:space="preserve">RAN intelligence MLB function, the measurements related to D-MLB (see clauses </w:t>
        </w:r>
        <w:r w:rsidRPr="00CB4C8C">
          <w:t>7.1.</w:t>
        </w:r>
        <w:r>
          <w:t>5</w:t>
        </w:r>
        <w:r w:rsidRPr="00CB4C8C">
          <w:t>.3.1</w:t>
        </w:r>
        <w:r>
          <w:t xml:space="preserve"> of </w:t>
        </w:r>
        <w:r>
          <w:rPr>
            <w:lang w:val="en-US"/>
          </w:rPr>
          <w:t>TS 28.313 [</w:t>
        </w:r>
      </w:ins>
      <w:ins w:id="1532" w:author="Intel - Yizhi Yao" w:date="2022-11-21T14:47:00Z">
        <w:r w:rsidR="0033287E">
          <w:rPr>
            <w:lang w:val="en-US"/>
          </w:rPr>
          <w:t>9</w:t>
        </w:r>
      </w:ins>
      <w:ins w:id="1533" w:author="Intel - Yizhi Yao" w:date="2022-11-21T11:15:00Z">
        <w:r>
          <w:rPr>
            <w:lang w:val="en-US"/>
          </w:rPr>
          <w:t>], TS 28.552 [</w:t>
        </w:r>
      </w:ins>
      <w:ins w:id="1534" w:author="Intel - Yizhi Yao" w:date="2022-11-21T14:47:00Z">
        <w:r w:rsidR="0033287E">
          <w:rPr>
            <w:lang w:val="en-US"/>
          </w:rPr>
          <w:t>8</w:t>
        </w:r>
      </w:ins>
      <w:ins w:id="1535" w:author="Intel - Yizhi Yao" w:date="2022-11-21T11:15:00Z">
        <w:r>
          <w:rPr>
            <w:lang w:val="en-US"/>
          </w:rPr>
          <w:t>]) can be reused.</w:t>
        </w:r>
      </w:ins>
    </w:p>
    <w:p w14:paraId="2BD65E4F" w14:textId="3DB5B4A1" w:rsidR="00BF7421" w:rsidRDefault="00BF7421" w:rsidP="00BF7421">
      <w:pPr>
        <w:pStyle w:val="Heading4"/>
        <w:rPr>
          <w:ins w:id="1536" w:author="Intel - Yizhi Yao" w:date="2022-11-21T11:27:00Z"/>
          <w:lang w:val="en-US"/>
        </w:rPr>
      </w:pPr>
      <w:bookmarkStart w:id="1537" w:name="_Toc120096668"/>
      <w:bookmarkStart w:id="1538" w:name="_Toc120097028"/>
      <w:ins w:id="1539" w:author="Intel - Yizhi Yao" w:date="2022-11-21T11:27:00Z">
        <w:r w:rsidRPr="00EF2E83">
          <w:t>5.</w:t>
        </w:r>
        <w:r>
          <w:t>4</w:t>
        </w:r>
        <w:r w:rsidRPr="00EF2E83">
          <w:t>.4</w:t>
        </w:r>
        <w:r>
          <w:t>.4</w:t>
        </w:r>
        <w:r>
          <w:tab/>
          <w:t xml:space="preserve">Potential solutions for </w:t>
        </w:r>
      </w:ins>
      <w:ins w:id="1540" w:author="Intel - Yizhi Yao" w:date="2022-11-21T11:28:00Z">
        <w:r w:rsidRPr="00806E76">
          <w:t xml:space="preserve">AI/ML </w:t>
        </w:r>
        <w:r>
          <w:t>p</w:t>
        </w:r>
        <w:r w:rsidRPr="00806E76">
          <w:t>erformance</w:t>
        </w:r>
        <w:r>
          <w:rPr>
            <w:lang w:val="en-US"/>
          </w:rPr>
          <w:t xml:space="preserve"> abstraction</w:t>
        </w:r>
      </w:ins>
      <w:bookmarkEnd w:id="1537"/>
      <w:bookmarkEnd w:id="1538"/>
    </w:p>
    <w:p w14:paraId="26B74718" w14:textId="77777777" w:rsidR="00BF7421" w:rsidRPr="00564130" w:rsidRDefault="00BF7421" w:rsidP="00BF7421">
      <w:pPr>
        <w:spacing w:line="264" w:lineRule="auto"/>
        <w:jc w:val="both"/>
        <w:rPr>
          <w:ins w:id="1541" w:author="Intel - Yizhi Yao" w:date="2022-11-21T11:29:00Z"/>
          <w:lang w:eastAsia="zh-CN"/>
        </w:rPr>
      </w:pPr>
      <w:ins w:id="1542" w:author="Intel - Yizhi Yao" w:date="2022-11-21T11:29:00Z">
        <w:r>
          <w:rPr>
            <w:lang w:eastAsia="zh-CN"/>
          </w:rPr>
          <w:t xml:space="preserve">Introduce an IOC for AI/ML performance abstraction as the entity that is the producer of AI/ML performance abstraction and supports all the </w:t>
        </w:r>
        <w:r w:rsidRPr="00564130">
          <w:rPr>
            <w:lang w:eastAsia="zh-CN"/>
          </w:rPr>
          <w:t xml:space="preserve">related services </w:t>
        </w:r>
        <w:r>
          <w:rPr>
            <w:lang w:eastAsia="zh-CN"/>
          </w:rPr>
          <w:t xml:space="preserve">for </w:t>
        </w:r>
        <w:r w:rsidRPr="00564130">
          <w:rPr>
            <w:lang w:eastAsia="zh-CN"/>
          </w:rPr>
          <w:t>request and delivery of qualified ML performance Abstraction</w:t>
        </w:r>
        <w:r>
          <w:rPr>
            <w:lang w:eastAsia="zh-CN"/>
          </w:rPr>
          <w:t xml:space="preserve">. The IOC may be named </w:t>
        </w:r>
        <w:r w:rsidRPr="00564130">
          <w:rPr>
            <w:rFonts w:ascii="Courier New" w:hAnsi="Courier New" w:cs="Courier New"/>
            <w:szCs w:val="22"/>
            <w:lang w:eastAsia="zh-CN"/>
          </w:rPr>
          <w:t>MLPerformanceAbstraction</w:t>
        </w:r>
        <w:r>
          <w:rPr>
            <w:lang w:eastAsia="zh-CN"/>
          </w:rPr>
          <w:t xml:space="preserve">. </w:t>
        </w:r>
      </w:ins>
    </w:p>
    <w:p w14:paraId="602F2521" w14:textId="77777777" w:rsidR="00BF7421" w:rsidRPr="00564130" w:rsidRDefault="00BF7421" w:rsidP="00BF7421">
      <w:pPr>
        <w:spacing w:line="264" w:lineRule="auto"/>
        <w:jc w:val="both"/>
        <w:rPr>
          <w:ins w:id="1543" w:author="Intel - Yizhi Yao" w:date="2022-11-21T11:29:00Z"/>
          <w:lang w:eastAsia="zh-CN"/>
        </w:rPr>
      </w:pPr>
      <w:ins w:id="1544" w:author="Intel - Yizhi Yao" w:date="2022-11-21T11:29:00Z">
        <w:r w:rsidRPr="00564130">
          <w:rPr>
            <w:rFonts w:ascii="Courier New" w:hAnsi="Courier New" w:cs="Courier New"/>
            <w:szCs w:val="22"/>
            <w:lang w:eastAsia="zh-CN"/>
          </w:rPr>
          <w:t>MLPerformanceAbstraction</w:t>
        </w:r>
        <w:r>
          <w:rPr>
            <w:rFonts w:ascii="Courier New" w:hAnsi="Courier New" w:cs="Courier New"/>
            <w:szCs w:val="22"/>
            <w:lang w:eastAsia="zh-CN"/>
          </w:rPr>
          <w:t xml:space="preserve"> m</w:t>
        </w:r>
        <w:r>
          <w:t xml:space="preserve">ay be </w:t>
        </w:r>
        <w:r w:rsidRPr="00564130">
          <w:t xml:space="preserve">name-contained in either a </w:t>
        </w:r>
        <w:r w:rsidRPr="00564130">
          <w:rPr>
            <w:rFonts w:ascii="Courier New" w:hAnsi="Courier New" w:cs="Courier New"/>
            <w:szCs w:val="22"/>
            <w:lang w:eastAsia="zh-CN"/>
          </w:rPr>
          <w:t>Subnetwork</w:t>
        </w:r>
        <w:r w:rsidRPr="00564130">
          <w:t xml:space="preserve">, a </w:t>
        </w:r>
        <w:r w:rsidRPr="00564130">
          <w:rPr>
            <w:rFonts w:ascii="Courier New" w:hAnsi="Courier New" w:cs="Courier New"/>
            <w:szCs w:val="22"/>
            <w:lang w:eastAsia="zh-CN"/>
          </w:rPr>
          <w:t>ManagedFunction</w:t>
        </w:r>
        <w:r w:rsidRPr="00564130">
          <w:t xml:space="preserve"> or a </w:t>
        </w:r>
        <w:r w:rsidRPr="00564130">
          <w:rPr>
            <w:rFonts w:ascii="Courier New" w:hAnsi="Courier New" w:cs="Courier New"/>
            <w:szCs w:val="22"/>
            <w:lang w:eastAsia="zh-CN"/>
          </w:rPr>
          <w:t>ManagementFunction</w:t>
        </w:r>
        <w:r w:rsidRPr="00564130">
          <w:t xml:space="preserve">. </w:t>
        </w:r>
      </w:ins>
    </w:p>
    <w:p w14:paraId="0BB052C9" w14:textId="2781C328" w:rsidR="00BF7421" w:rsidRDefault="00BF7421" w:rsidP="00BF7421">
      <w:pPr>
        <w:spacing w:line="264" w:lineRule="auto"/>
        <w:ind w:left="720" w:hanging="360"/>
        <w:jc w:val="both"/>
        <w:rPr>
          <w:ins w:id="1545" w:author="Intel - Yizhi Yao" w:date="2022-11-21T11:29:00Z"/>
        </w:rPr>
      </w:pPr>
      <w:ins w:id="1546" w:author="Intel - Yizhi Yao" w:date="2022-11-21T11:31:00Z">
        <w:r>
          <w:t>-</w:t>
        </w:r>
        <w:r>
          <w:tab/>
        </w:r>
      </w:ins>
      <w:ins w:id="1547" w:author="Intel - Yizhi Yao" w:date="2022-11-21T11:29:00Z">
        <w:r w:rsidRPr="00564130">
          <w:t xml:space="preserve">The </w:t>
        </w:r>
        <w:r w:rsidRPr="00D30E69">
          <w:rPr>
            <w:rFonts w:ascii="Courier New" w:hAnsi="Courier New" w:cs="Courier New"/>
            <w:szCs w:val="22"/>
            <w:lang w:eastAsia="zh-CN"/>
          </w:rPr>
          <w:t>MLPerformanceAbstraction</w:t>
        </w:r>
        <w:r w:rsidRPr="00564130">
          <w:rPr>
            <w:szCs w:val="22"/>
            <w:lang w:eastAsia="zh-CN"/>
          </w:rPr>
          <w:t xml:space="preserve"> </w:t>
        </w:r>
        <w:r w:rsidRPr="00564130">
          <w:t>receives a request</w:t>
        </w:r>
        <w:r>
          <w:t xml:space="preserve"> </w:t>
        </w:r>
        <w:r w:rsidRPr="00564130">
          <w:t>for the qualification and abstraction</w:t>
        </w:r>
        <w:r w:rsidRPr="00564130" w:rsidDel="00846B03">
          <w:t xml:space="preserve"> </w:t>
        </w:r>
        <w:r w:rsidRPr="00564130">
          <w:t>of one or more ML Performance</w:t>
        </w:r>
        <w:r w:rsidRPr="00564130">
          <w:rPr>
            <w:lang w:eastAsia="zh-CN"/>
          </w:rPr>
          <w:t xml:space="preserve"> </w:t>
        </w:r>
        <w:r w:rsidRPr="00564130">
          <w:t xml:space="preserve">metric(s) of a specific </w:t>
        </w:r>
        <w:r w:rsidRPr="00564130">
          <w:rPr>
            <w:lang w:eastAsia="zh-CN"/>
          </w:rPr>
          <w:t>ML Entity.</w:t>
        </w:r>
        <w:r w:rsidRPr="00564130">
          <w:t xml:space="preserve"> </w:t>
        </w:r>
      </w:ins>
    </w:p>
    <w:p w14:paraId="06649CCC" w14:textId="77777777" w:rsidR="00BF7421" w:rsidRPr="00D30E69" w:rsidRDefault="00BF7421" w:rsidP="00BF7421">
      <w:pPr>
        <w:spacing w:line="264" w:lineRule="auto"/>
        <w:ind w:left="720"/>
        <w:jc w:val="both"/>
        <w:rPr>
          <w:ins w:id="1548" w:author="Intel - Yizhi Yao" w:date="2022-11-21T11:29:00Z"/>
        </w:rPr>
      </w:pPr>
      <w:ins w:id="1549" w:author="Intel - Yizhi Yao" w:date="2022-11-21T11:29:00Z">
        <w:r>
          <w:t xml:space="preserve">The request might be an IOC and may be named </w:t>
        </w:r>
        <w:r w:rsidRPr="005E095C">
          <w:rPr>
            <w:rFonts w:ascii="Courier New" w:hAnsi="Courier New" w:cs="Courier New"/>
            <w:szCs w:val="22"/>
            <w:lang w:eastAsia="zh-CN"/>
          </w:rPr>
          <w:t>MLPerfQualRequest.</w:t>
        </w:r>
      </w:ins>
    </w:p>
    <w:p w14:paraId="5CE0054A" w14:textId="7160F9EF" w:rsidR="00BF7421" w:rsidRPr="00564130" w:rsidRDefault="00BF7421" w:rsidP="00BF7421">
      <w:pPr>
        <w:spacing w:line="264" w:lineRule="auto"/>
        <w:ind w:left="720" w:hanging="360"/>
        <w:jc w:val="both"/>
        <w:rPr>
          <w:ins w:id="1550" w:author="Intel - Yizhi Yao" w:date="2022-11-21T11:29:00Z"/>
        </w:rPr>
      </w:pPr>
      <w:ins w:id="1551" w:author="Intel - Yizhi Yao" w:date="2022-11-21T11:31:00Z">
        <w:r>
          <w:t>-</w:t>
        </w:r>
        <w:r>
          <w:tab/>
        </w:r>
      </w:ins>
      <w:ins w:id="1552" w:author="Intel - Yizhi Yao" w:date="2022-11-21T11:29:00Z">
        <w:r w:rsidRPr="00564130">
          <w:rPr>
            <w:lang w:eastAsia="zh-CN"/>
          </w:rPr>
          <w:t>T</w:t>
        </w:r>
        <w:r w:rsidRPr="00564130">
          <w:t>he request may contain the raw metrics (Confusion Matrix, Precision and Recall, F1-score, AU-ROC, …….) or the input(s) and the expected output(s)</w:t>
        </w:r>
        <w:r w:rsidRPr="00564130">
          <w:rPr>
            <w:b/>
            <w:bCs/>
          </w:rPr>
          <w:t xml:space="preserve"> </w:t>
        </w:r>
        <w:r w:rsidRPr="00564130">
          <w:t>of the stated ML</w:t>
        </w:r>
      </w:ins>
      <w:ins w:id="1553" w:author="Intel - Yizhi Yao" w:date="2022-11-23T10:37:00Z">
        <w:r w:rsidR="004A6F76">
          <w:t xml:space="preserve"> e</w:t>
        </w:r>
      </w:ins>
      <w:ins w:id="1554" w:author="Intel - Yizhi Yao" w:date="2022-11-21T11:29:00Z">
        <w:r>
          <w:t>ntity</w:t>
        </w:r>
        <w:r w:rsidRPr="00564130">
          <w:t xml:space="preserve"> for which performance abstraction</w:t>
        </w:r>
        <w:r w:rsidRPr="00564130" w:rsidDel="00846B03">
          <w:t xml:space="preserve"> </w:t>
        </w:r>
        <w:r w:rsidRPr="00564130">
          <w:t xml:space="preserve">is desired. </w:t>
        </w:r>
      </w:ins>
    </w:p>
    <w:p w14:paraId="1937D727" w14:textId="41EFBB7A" w:rsidR="00BF7421" w:rsidRPr="00564130" w:rsidRDefault="00BF7421" w:rsidP="00BF7421">
      <w:pPr>
        <w:spacing w:line="264" w:lineRule="auto"/>
        <w:ind w:left="720" w:hanging="360"/>
        <w:jc w:val="both"/>
        <w:rPr>
          <w:ins w:id="1555" w:author="Intel - Yizhi Yao" w:date="2022-11-21T11:29:00Z"/>
        </w:rPr>
      </w:pPr>
      <w:ins w:id="1556" w:author="Intel - Yizhi Yao" w:date="2022-11-21T11:31:00Z">
        <w:r>
          <w:t>-</w:t>
        </w:r>
        <w:r>
          <w:tab/>
        </w:r>
      </w:ins>
      <w:ins w:id="1557" w:author="Intel - Yizhi Yao" w:date="2022-11-21T11:29:00Z">
        <w:r w:rsidRPr="00564130">
          <w:t xml:space="preserve">For each request, the </w:t>
        </w:r>
        <w:r w:rsidRPr="00BB3153">
          <w:rPr>
            <w:rFonts w:ascii="Courier New" w:hAnsi="Courier New" w:cs="Courier New"/>
            <w:szCs w:val="22"/>
            <w:lang w:eastAsia="zh-CN"/>
          </w:rPr>
          <w:t>MLPerformanceAbstraction</w:t>
        </w:r>
        <w:r w:rsidRPr="00564130">
          <w:rPr>
            <w:szCs w:val="22"/>
            <w:lang w:eastAsia="zh-CN"/>
          </w:rPr>
          <w:t xml:space="preserve"> </w:t>
        </w:r>
        <w:r w:rsidRPr="00564130">
          <w:t xml:space="preserve">provides a </w:t>
        </w:r>
        <w:r>
          <w:t>r</w:t>
        </w:r>
        <w:r w:rsidRPr="00564130">
          <w:t>esponse that contains the report on the qualified abstract performance</w:t>
        </w:r>
        <w:r>
          <w:t>. The report might be</w:t>
        </w:r>
        <w:r w:rsidRPr="00564130">
          <w:t xml:space="preserve"> </w:t>
        </w:r>
        <w:r>
          <w:t>named</w:t>
        </w:r>
        <w:r w:rsidRPr="00564130">
          <w:t xml:space="preserve"> </w:t>
        </w:r>
        <w:r w:rsidRPr="00BB3153">
          <w:rPr>
            <w:rFonts w:ascii="Courier New" w:hAnsi="Courier New" w:cs="Courier New"/>
            <w:lang w:eastAsia="zh-CN"/>
          </w:rPr>
          <w:t>MLAbstractPerfReport</w:t>
        </w:r>
        <w:r w:rsidRPr="00564130">
          <w:t xml:space="preserve">. </w:t>
        </w:r>
      </w:ins>
    </w:p>
    <w:p w14:paraId="0E45C2E5" w14:textId="77777777" w:rsidR="00BF7421" w:rsidRPr="00BF7421" w:rsidRDefault="00BF7421" w:rsidP="00BF7421">
      <w:pPr>
        <w:rPr>
          <w:ins w:id="1558" w:author="Intel - Yizhi Yao" w:date="2022-11-21T11:29:00Z"/>
          <w:b/>
          <w:bCs/>
          <w:sz w:val="24"/>
          <w:szCs w:val="24"/>
        </w:rPr>
      </w:pPr>
      <w:ins w:id="1559" w:author="Intel - Yizhi Yao" w:date="2022-11-21T11:29:00Z">
        <w:r w:rsidRPr="00BF7421">
          <w:rPr>
            <w:b/>
            <w:bCs/>
            <w:sz w:val="24"/>
            <w:szCs w:val="24"/>
          </w:rPr>
          <w:t>Abstraction of ML Performance</w:t>
        </w:r>
      </w:ins>
    </w:p>
    <w:p w14:paraId="255288DC" w14:textId="0C159CF9" w:rsidR="00BF7421" w:rsidRDefault="00BF7421" w:rsidP="00BF7421">
      <w:pPr>
        <w:spacing w:line="264" w:lineRule="auto"/>
        <w:jc w:val="both"/>
        <w:rPr>
          <w:ins w:id="1560" w:author="Intel - Yizhi Yao" w:date="2022-11-21T11:29:00Z"/>
          <w:rFonts w:cs="Arial"/>
        </w:rPr>
      </w:pPr>
      <w:ins w:id="1561" w:author="Intel - Yizhi Yao" w:date="2022-11-21T11:29:00Z">
        <w:r>
          <w:rPr>
            <w:rFonts w:cs="Arial"/>
          </w:rPr>
          <w:t xml:space="preserve">An IOC is introduced to support ML performance abstraction. It might be named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6B5E06">
          <w:rPr>
            <w:rFonts w:cs="Arial"/>
          </w:rPr>
          <w:t xml:space="preserve">The </w:t>
        </w:r>
        <w:r w:rsidRPr="006B5E06">
          <w:rPr>
            <w:rFonts w:ascii="Courier New" w:hAnsi="Courier New" w:cs="Courier New"/>
            <w:szCs w:val="22"/>
            <w:lang w:eastAsia="zh-CN"/>
          </w:rPr>
          <w:t>mlPerformanceIndex</w:t>
        </w:r>
        <w:r w:rsidRPr="006B5E06">
          <w:rPr>
            <w:rFonts w:cs="Arial"/>
          </w:rPr>
          <w:t xml:space="preserve"> has a pre-defined </w:t>
        </w:r>
        <w:r>
          <w:rPr>
            <w:rFonts w:cs="Arial"/>
          </w:rPr>
          <w:t xml:space="preserve">index range </w:t>
        </w:r>
        <w:r w:rsidRPr="006B5E06">
          <w:rPr>
            <w:rFonts w:cs="Arial"/>
          </w:rPr>
          <w:t xml:space="preserve">that specifies the absolute minimum and maximum performance. </w:t>
        </w:r>
        <w:r>
          <w:rPr>
            <w:rFonts w:cs="Arial"/>
          </w:rPr>
          <w:t xml:space="preserve">It is introduced as an attribute to the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D76694">
          <w:rPr>
            <w:rFonts w:cs="Arial"/>
          </w:rPr>
          <w:t>and might be named</w:t>
        </w:r>
        <w:r>
          <w:rPr>
            <w:rFonts w:ascii="Courier New" w:hAnsi="Courier New" w:cs="Courier New"/>
            <w:szCs w:val="22"/>
            <w:lang w:eastAsia="zh-CN"/>
          </w:rPr>
          <w:t xml:space="preserve"> </w:t>
        </w:r>
        <w:r w:rsidRPr="006B5E06">
          <w:rPr>
            <w:rFonts w:ascii="Courier New" w:hAnsi="Courier New" w:cs="Courier New"/>
            <w:szCs w:val="22"/>
            <w:lang w:eastAsia="zh-CN"/>
          </w:rPr>
          <w:t>mlPerformanceIndexRange</w:t>
        </w:r>
      </w:ins>
      <w:ins w:id="1562" w:author="Intel - Yizhi Yao" w:date="2022-11-23T10:37:00Z">
        <w:r w:rsidR="004A6F76">
          <w:rPr>
            <w:rFonts w:ascii="Courier New" w:hAnsi="Courier New" w:cs="Courier New"/>
            <w:szCs w:val="22"/>
            <w:lang w:eastAsia="zh-CN"/>
          </w:rPr>
          <w:t>.</w:t>
        </w:r>
      </w:ins>
    </w:p>
    <w:p w14:paraId="6A592634" w14:textId="450ED22C" w:rsidR="00BF7421" w:rsidRDefault="00BF7421" w:rsidP="00BF7421">
      <w:pPr>
        <w:spacing w:line="264" w:lineRule="auto"/>
        <w:ind w:left="720" w:hanging="360"/>
        <w:jc w:val="both"/>
        <w:rPr>
          <w:ins w:id="1563" w:author="Intel - Yizhi Yao" w:date="2022-11-21T11:29:00Z"/>
          <w:rFonts w:cs="Arial"/>
        </w:rPr>
      </w:pPr>
      <w:ins w:id="1564" w:author="Intel - Yizhi Yao" w:date="2022-11-21T11:31:00Z">
        <w:r>
          <w:t>-</w:t>
        </w:r>
        <w:r>
          <w:tab/>
        </w:r>
      </w:ins>
      <w:ins w:id="1565" w:author="Intel - Yizhi Yao" w:date="2022-11-21T11:29:00Z">
        <w:r w:rsidRPr="00BF7421">
          <w:t>The</w:t>
        </w:r>
        <w:r w:rsidRPr="006B5E06">
          <w:rPr>
            <w:rFonts w:cs="Arial"/>
          </w:rPr>
          <w:t xml:space="preserve"> </w:t>
        </w:r>
        <w:r w:rsidRPr="006B5E06">
          <w:rPr>
            <w:rFonts w:ascii="Courier New" w:hAnsi="Courier New" w:cs="Courier New"/>
            <w:szCs w:val="22"/>
            <w:lang w:eastAsia="zh-CN"/>
          </w:rPr>
          <w:t>mlPerformanceIndexRange</w:t>
        </w:r>
        <w:r w:rsidRPr="006B5E06">
          <w:rPr>
            <w:rFonts w:cs="Arial"/>
          </w:rPr>
          <w:t xml:space="preserve"> is standardized and known by both the consumer</w:t>
        </w:r>
        <w:r>
          <w:rPr>
            <w:rFonts w:cs="Arial"/>
          </w:rPr>
          <w:t>s</w:t>
        </w:r>
        <w:r w:rsidRPr="006B5E06">
          <w:rPr>
            <w:rFonts w:cs="Arial"/>
          </w:rPr>
          <w:t xml:space="preserve"> and </w:t>
        </w:r>
        <w:r>
          <w:rPr>
            <w:rFonts w:cs="Arial"/>
          </w:rPr>
          <w:t xml:space="preserve">the </w:t>
        </w:r>
        <w:r w:rsidRPr="006B5E06">
          <w:rPr>
            <w:rFonts w:cs="Arial"/>
          </w:rPr>
          <w:t>producer</w:t>
        </w:r>
        <w:r>
          <w:rPr>
            <w:rFonts w:cs="Arial"/>
          </w:rPr>
          <w:t>s</w:t>
        </w:r>
        <w:r w:rsidRPr="006B5E06">
          <w:rPr>
            <w:rFonts w:cs="Arial"/>
          </w:rPr>
          <w:t xml:space="preserve"> of AI/ML services and may be applied for different performance metrics.</w:t>
        </w:r>
      </w:ins>
    </w:p>
    <w:p w14:paraId="791B8143" w14:textId="07361D6C" w:rsidR="00BF7421" w:rsidRDefault="00BF7421" w:rsidP="00BF7421">
      <w:pPr>
        <w:spacing w:line="264" w:lineRule="auto"/>
        <w:ind w:left="720" w:hanging="360"/>
        <w:jc w:val="both"/>
        <w:rPr>
          <w:ins w:id="1566" w:author="Intel - Yizhi Yao" w:date="2022-11-21T11:29:00Z"/>
          <w:rFonts w:cs="Arial"/>
        </w:rPr>
      </w:pPr>
      <w:ins w:id="1567" w:author="Intel - Yizhi Yao" w:date="2022-11-21T11:31:00Z">
        <w:r>
          <w:t>-</w:t>
        </w:r>
        <w:r>
          <w:tab/>
        </w:r>
      </w:ins>
      <w:ins w:id="1568" w:author="Intel - Yizhi Yao" w:date="2022-11-21T11:29:00Z">
        <w:r w:rsidRPr="00BF7421">
          <w:t>For</w:t>
        </w:r>
        <w:r w:rsidRPr="00BB3153">
          <w:rPr>
            <w:rFonts w:cs="Arial"/>
          </w:rPr>
          <w:t xml:space="preserve"> each performance metric, the performance abstraction</w:t>
        </w:r>
        <w:r w:rsidRPr="00BB3153" w:rsidDel="00846B03">
          <w:rPr>
            <w:rFonts w:cs="Arial"/>
          </w:rPr>
          <w:t xml:space="preserve"> </w:t>
        </w:r>
        <w:r w:rsidRPr="00BB3153">
          <w:rPr>
            <w:rFonts w:cs="Arial"/>
          </w:rPr>
          <w:t xml:space="preserve">producer </w:t>
        </w:r>
        <w:r>
          <w:rPr>
            <w:rFonts w:cs="Arial"/>
          </w:rPr>
          <w:t>should</w:t>
        </w:r>
        <w:r w:rsidRPr="00BB3153">
          <w:rPr>
            <w:rFonts w:cs="Arial"/>
          </w:rPr>
          <w:t xml:space="preserve"> map the specific performance value to the predefined </w:t>
        </w:r>
        <w:r w:rsidRPr="00BB3153">
          <w:rPr>
            <w:rFonts w:ascii="Courier New" w:hAnsi="Courier New" w:cs="Courier New"/>
            <w:szCs w:val="22"/>
            <w:lang w:eastAsia="zh-CN"/>
          </w:rPr>
          <w:t>mlPerformanceIndexRange</w:t>
        </w:r>
        <w:r w:rsidRPr="00BB3153">
          <w:rPr>
            <w:rFonts w:cs="Arial"/>
          </w:rPr>
          <w:t xml:space="preserve"> to generate the specific </w:t>
        </w:r>
        <w:r w:rsidRPr="007F738B">
          <w:rPr>
            <w:rFonts w:ascii="Courier New" w:hAnsi="Courier New" w:cs="Courier New"/>
            <w:szCs w:val="22"/>
            <w:lang w:eastAsia="zh-CN"/>
          </w:rPr>
          <w:t xml:space="preserve">mlAbstractPerfIndex </w:t>
        </w:r>
        <w:r w:rsidRPr="007F738B">
          <w:rPr>
            <w:rFonts w:cs="Arial"/>
          </w:rPr>
          <w:t xml:space="preserve">value </w:t>
        </w:r>
        <w:r w:rsidRPr="007F738B">
          <w:rPr>
            <w:rFonts w:cs="Arial"/>
          </w:rPr>
          <w:lastRenderedPageBreak/>
          <w:t>for that performance metric value. This can then be communicated to the consumers, who do not need to know the original performance metric value or its interpretation but can still make sense of the achieved performance.</w:t>
        </w:r>
      </w:ins>
    </w:p>
    <w:p w14:paraId="2F3AE884" w14:textId="502B5A1B" w:rsidR="00BF7421" w:rsidRPr="007F738B" w:rsidRDefault="00BF7421" w:rsidP="00BF7421">
      <w:pPr>
        <w:spacing w:line="264" w:lineRule="auto"/>
        <w:ind w:left="720" w:hanging="360"/>
        <w:jc w:val="both"/>
        <w:rPr>
          <w:ins w:id="1569" w:author="Intel - Yizhi Yao" w:date="2022-11-21T11:29:00Z"/>
          <w:rFonts w:cs="Arial"/>
        </w:rPr>
      </w:pPr>
      <w:ins w:id="1570" w:author="Intel - Yizhi Yao" w:date="2022-11-21T11:31:00Z">
        <w:r>
          <w:t>-</w:t>
        </w:r>
        <w:r>
          <w:tab/>
        </w:r>
      </w:ins>
      <w:ins w:id="1571" w:author="Intel - Yizhi Yao" w:date="2022-11-21T11:29:00Z">
        <w:r w:rsidRPr="00BF7421">
          <w:t>The</w:t>
        </w:r>
        <w:r w:rsidRPr="00BB3153">
          <w:rPr>
            <w:rFonts w:cs="Arial"/>
          </w:rPr>
          <w:t xml:space="preserve"> </w:t>
        </w:r>
        <w:r w:rsidRPr="00BB3153">
          <w:rPr>
            <w:rFonts w:ascii="Courier New" w:hAnsi="Courier New" w:cs="Courier New"/>
            <w:szCs w:val="22"/>
            <w:lang w:eastAsia="zh-CN"/>
          </w:rPr>
          <w:t>mlPerformanceIndex</w:t>
        </w:r>
        <w:r w:rsidRPr="00BB3153">
          <w:rPr>
            <w:rFonts w:cs="Arial"/>
          </w:rPr>
          <w:t xml:space="preserve"> may be computed based on only one performance metric. However, an aggregate index may also be computed for a combination of multiple performance metrics</w:t>
        </w:r>
        <w:r w:rsidRPr="007F738B">
          <w:rPr>
            <w:rFonts w:cs="Arial"/>
          </w:rPr>
          <w:t xml:space="preserve">, to generate the specific </w:t>
        </w:r>
        <w:r w:rsidRPr="007F738B">
          <w:rPr>
            <w:rFonts w:ascii="Courier New" w:hAnsi="Courier New" w:cs="Courier New"/>
            <w:szCs w:val="22"/>
            <w:lang w:eastAsia="zh-CN"/>
          </w:rPr>
          <w:t xml:space="preserve">mlAggregatePerfIndex </w:t>
        </w:r>
        <w:r w:rsidRPr="007F738B">
          <w:rPr>
            <w:rFonts w:cs="Arial"/>
          </w:rPr>
          <w:t>value.</w:t>
        </w:r>
      </w:ins>
    </w:p>
    <w:p w14:paraId="01F6EF7E" w14:textId="77777777" w:rsidR="00BF7421" w:rsidRPr="00BF7421" w:rsidRDefault="00BF7421" w:rsidP="00BF7421">
      <w:pPr>
        <w:rPr>
          <w:ins w:id="1572" w:author="Intel - Yizhi Yao" w:date="2022-11-21T11:29:00Z"/>
          <w:b/>
          <w:bCs/>
          <w:sz w:val="24"/>
          <w:szCs w:val="24"/>
        </w:rPr>
      </w:pPr>
      <w:ins w:id="1573" w:author="Intel - Yizhi Yao" w:date="2022-11-21T11:29:00Z">
        <w:r w:rsidRPr="00BF7421">
          <w:rPr>
            <w:b/>
            <w:bCs/>
            <w:sz w:val="24"/>
            <w:szCs w:val="24"/>
          </w:rPr>
          <w:t>Requesting and Reporting on ML Performance Abstraction</w:t>
        </w:r>
      </w:ins>
    </w:p>
    <w:p w14:paraId="794E5896" w14:textId="77777777" w:rsidR="00BF7421" w:rsidRPr="00806E76" w:rsidRDefault="00BF7421" w:rsidP="00BF7421">
      <w:pPr>
        <w:spacing w:line="264" w:lineRule="auto"/>
        <w:ind w:left="284"/>
        <w:jc w:val="both"/>
        <w:rPr>
          <w:ins w:id="1574" w:author="Intel - Yizhi Yao" w:date="2022-11-21T11:29:00Z"/>
          <w:rFonts w:cs="Arial"/>
        </w:rPr>
      </w:pPr>
      <w:ins w:id="1575" w:author="Intel - Yizhi Yao" w:date="2022-11-21T11:29:00Z">
        <w:r w:rsidRPr="00806E76">
          <w:rPr>
            <w:rFonts w:cs="Arial"/>
          </w:rPr>
          <w:t xml:space="preserve">The </w:t>
        </w:r>
        <w:r>
          <w:rPr>
            <w:rFonts w:ascii="Courier New" w:hAnsi="Courier New" w:cs="Courier New"/>
            <w:szCs w:val="22"/>
            <w:lang w:eastAsia="zh-CN"/>
          </w:rPr>
          <w:t>MLPerformanceAbstraction</w:t>
        </w:r>
        <w:r w:rsidRPr="00806E76">
          <w:rPr>
            <w:rFonts w:cs="Arial"/>
          </w:rPr>
          <w:t xml:space="preserve"> has the capability to compute an abstraction of the performance of a given ML</w:t>
        </w:r>
        <w:r>
          <w:rPr>
            <w:rFonts w:cs="Arial"/>
          </w:rPr>
          <w:t xml:space="preserve"> Entity</w:t>
        </w:r>
        <w:r w:rsidRPr="00806E76">
          <w:rPr>
            <w:rFonts w:cs="Arial"/>
          </w:rPr>
          <w:t xml:space="preserve"> given the achieved performance</w:t>
        </w:r>
        <w:r>
          <w:rPr>
            <w:rFonts w:cs="Arial"/>
          </w:rPr>
          <w:t xml:space="preserve"> </w:t>
        </w:r>
        <w:r w:rsidRPr="00806E76">
          <w:rPr>
            <w:rFonts w:cs="Arial"/>
          </w:rPr>
          <w:t>of the ML</w:t>
        </w:r>
        <w:r>
          <w:rPr>
            <w:rFonts w:cs="Arial"/>
          </w:rPr>
          <w:t xml:space="preserve"> Entity</w:t>
        </w:r>
        <w:r w:rsidRPr="00806E76">
          <w:rPr>
            <w:rFonts w:cs="Arial"/>
          </w:rPr>
          <w:t xml:space="preserve"> on</w:t>
        </w:r>
        <w:r>
          <w:rPr>
            <w:rFonts w:cs="Arial"/>
          </w:rPr>
          <w:t xml:space="preserve"> </w:t>
        </w:r>
        <w:r w:rsidRPr="00806E76">
          <w:rPr>
            <w:rFonts w:cs="Arial"/>
          </w:rPr>
          <w:t xml:space="preserve">the specific metrics. </w:t>
        </w:r>
        <w:r w:rsidRPr="00806E76">
          <w:rPr>
            <w:noProof/>
            <w:lang w:eastAsia="zh-CN"/>
          </w:rPr>
          <w:t xml:space="preserve">A </w:t>
        </w:r>
        <w:r w:rsidRPr="00EF0AEB">
          <w:rPr>
            <w:rFonts w:ascii="Courier New" w:hAnsi="Courier New" w:cs="Courier New"/>
            <w:szCs w:val="22"/>
            <w:lang w:eastAsia="zh-CN"/>
          </w:rPr>
          <w:t>mlPerformanceIndex</w:t>
        </w:r>
        <w:r w:rsidRPr="00806E76">
          <w:rPr>
            <w:rFonts w:ascii="Courier New" w:hAnsi="Courier New" w:cs="Courier New"/>
            <w:szCs w:val="22"/>
            <w:lang w:eastAsia="zh-CN"/>
          </w:rPr>
          <w:t>Range</w:t>
        </w:r>
        <w:r w:rsidRPr="00EF0AEB">
          <w:rPr>
            <w:rFonts w:ascii="Courier New" w:hAnsi="Courier New" w:cs="Courier New"/>
            <w:szCs w:val="22"/>
            <w:lang w:eastAsia="zh-CN"/>
          </w:rPr>
          <w:t xml:space="preserve"> </w:t>
        </w:r>
        <w:r w:rsidRPr="00806E76">
          <w:rPr>
            <w:noProof/>
            <w:lang w:eastAsia="zh-CN"/>
          </w:rPr>
          <w:t xml:space="preserve">is configured onto the </w:t>
        </w:r>
        <w:r>
          <w:rPr>
            <w:rFonts w:ascii="Courier New" w:hAnsi="Courier New" w:cs="Courier New"/>
            <w:szCs w:val="22"/>
            <w:lang w:eastAsia="zh-CN"/>
          </w:rPr>
          <w:t>MLPerformanceAbstraction</w:t>
        </w:r>
        <w:r w:rsidRPr="00806E76">
          <w:rPr>
            <w:noProof/>
            <w:lang w:eastAsia="zh-CN"/>
          </w:rPr>
          <w:t xml:space="preserve"> to indicat</w:t>
        </w:r>
        <w:r>
          <w:rPr>
            <w:noProof/>
            <w:lang w:eastAsia="zh-CN"/>
          </w:rPr>
          <w:t>e</w:t>
        </w:r>
        <w:r w:rsidRPr="00806E76">
          <w:rPr>
            <w:noProof/>
            <w:lang w:eastAsia="zh-CN"/>
          </w:rPr>
          <w:t xml:space="preserve"> the fixed range</w:t>
        </w:r>
        <w:r>
          <w:rPr>
            <w:noProof/>
            <w:lang w:eastAsia="zh-CN"/>
          </w:rPr>
          <w:t xml:space="preserve"> </w:t>
        </w:r>
        <w:r w:rsidRPr="00806E76">
          <w:rPr>
            <w:noProof/>
            <w:lang w:eastAsia="zh-CN"/>
          </w:rPr>
          <w:t>on which all performa</w:t>
        </w:r>
        <w:r>
          <w:rPr>
            <w:noProof/>
            <w:lang w:eastAsia="zh-CN"/>
          </w:rPr>
          <w:t>n</w:t>
        </w:r>
        <w:r w:rsidRPr="00806E76">
          <w:rPr>
            <w:noProof/>
            <w:lang w:eastAsia="zh-CN"/>
          </w:rPr>
          <w:t>c</w:t>
        </w:r>
        <w:r>
          <w:rPr>
            <w:noProof/>
            <w:lang w:eastAsia="zh-CN"/>
          </w:rPr>
          <w:t>e</w:t>
        </w:r>
        <w:r w:rsidRPr="00806E76">
          <w:rPr>
            <w:noProof/>
            <w:lang w:eastAsia="zh-CN"/>
          </w:rPr>
          <w:t>s must be</w:t>
        </w:r>
        <w:r>
          <w:rPr>
            <w:noProof/>
            <w:lang w:eastAsia="zh-CN"/>
          </w:rPr>
          <w:t xml:space="preserve"> </w:t>
        </w:r>
        <w:r w:rsidRPr="00806E76">
          <w:rPr>
            <w:noProof/>
            <w:lang w:eastAsia="zh-CN"/>
          </w:rPr>
          <w:t>mapped.</w:t>
        </w:r>
      </w:ins>
    </w:p>
    <w:p w14:paraId="4DA96BF4" w14:textId="07BE3810" w:rsidR="00BF7421" w:rsidRDefault="00BF7421" w:rsidP="00BF7421">
      <w:pPr>
        <w:spacing w:line="264" w:lineRule="auto"/>
        <w:ind w:left="720" w:hanging="360"/>
        <w:jc w:val="both"/>
        <w:rPr>
          <w:ins w:id="1576" w:author="Intel - Yizhi Yao" w:date="2022-11-21T11:29:00Z"/>
          <w:rFonts w:cs="Arial"/>
        </w:rPr>
      </w:pPr>
      <w:ins w:id="1577" w:author="Intel - Yizhi Yao" w:date="2022-11-21T11:32:00Z">
        <w:r>
          <w:rPr>
            <w:rFonts w:cs="Arial"/>
          </w:rPr>
          <w:t>&gt;</w:t>
        </w:r>
        <w:r>
          <w:rPr>
            <w:rFonts w:cs="Arial"/>
          </w:rPr>
          <w:tab/>
        </w:r>
      </w:ins>
      <w:ins w:id="1578" w:author="Intel - Yizhi Yao" w:date="2022-11-21T11:29:00Z">
        <w:r w:rsidRPr="00806E76">
          <w:rPr>
            <w:rFonts w:cs="Arial"/>
          </w:rPr>
          <w:t xml:space="preserve">For each request to </w:t>
        </w:r>
        <w:r>
          <w:rPr>
            <w:rFonts w:cs="Arial"/>
          </w:rPr>
          <w:t>abstract and qualify</w:t>
        </w:r>
        <w:r w:rsidRPr="00806E76">
          <w:rPr>
            <w:rFonts w:cs="Arial"/>
          </w:rPr>
          <w:t xml:space="preserve"> the performance of the a given ML </w:t>
        </w:r>
        <w:r>
          <w:rPr>
            <w:rFonts w:cs="Arial"/>
          </w:rPr>
          <w:t>Entity</w:t>
        </w:r>
        <w:r w:rsidRPr="00806E76">
          <w:rPr>
            <w:rFonts w:cs="Arial"/>
          </w:rPr>
          <w:t>, a</w:t>
        </w:r>
        <w:r>
          <w:rPr>
            <w:rFonts w:cs="Arial"/>
          </w:rPr>
          <w:t>n</w:t>
        </w:r>
        <w:r w:rsidRPr="00806E76">
          <w:rPr>
            <w:rFonts w:cs="Arial"/>
          </w:rPr>
          <w:t xml:space="preserve"> </w:t>
        </w:r>
        <w:r>
          <w:rPr>
            <w:rFonts w:cs="Arial"/>
          </w:rPr>
          <w:t xml:space="preserve">MnS </w:t>
        </w:r>
        <w:r w:rsidRPr="00806E76">
          <w:rPr>
            <w:rFonts w:cs="Arial"/>
          </w:rPr>
          <w:t xml:space="preserve">consumer creates a new </w:t>
        </w:r>
        <w:r>
          <w:rPr>
            <w:rFonts w:cs="Arial"/>
          </w:rPr>
          <w:t xml:space="preserve">request, might be named </w:t>
        </w:r>
        <w:r>
          <w:rPr>
            <w:rFonts w:ascii="Courier New" w:hAnsi="Courier New" w:cs="Courier New"/>
            <w:szCs w:val="22"/>
            <w:lang w:eastAsia="zh-CN"/>
          </w:rPr>
          <w:t>MLPerfQualRequest</w:t>
        </w:r>
        <w:r w:rsidRPr="00357257">
          <w:rPr>
            <w:rFonts w:cs="Arial"/>
          </w:rPr>
          <w:t>,</w:t>
        </w:r>
        <w:r>
          <w:rPr>
            <w:rFonts w:ascii="Courier New" w:hAnsi="Courier New" w:cs="Courier New"/>
            <w:szCs w:val="22"/>
            <w:lang w:eastAsia="zh-CN"/>
          </w:rPr>
          <w:t xml:space="preserve"> </w:t>
        </w:r>
        <w:r w:rsidRPr="00806E76">
          <w:rPr>
            <w:rFonts w:cs="Arial"/>
          </w:rPr>
          <w:t xml:space="preserve">on the </w:t>
        </w:r>
        <w:r>
          <w:rPr>
            <w:rFonts w:ascii="Courier New" w:hAnsi="Courier New" w:cs="Courier New"/>
            <w:szCs w:val="22"/>
            <w:lang w:eastAsia="zh-CN"/>
          </w:rPr>
          <w:t>MLPerformanceAbstraction</w:t>
        </w:r>
        <w:r w:rsidRPr="00806E76">
          <w:rPr>
            <w:rFonts w:cs="Arial"/>
          </w:rPr>
          <w:t>, i.e.,</w:t>
        </w:r>
        <w:r>
          <w:rPr>
            <w:rFonts w:cs="Arial"/>
          </w:rPr>
          <w:t xml:space="preserve"> </w:t>
        </w:r>
        <w:r>
          <w:rPr>
            <w:rFonts w:ascii="Courier New" w:hAnsi="Courier New" w:cs="Courier New"/>
            <w:szCs w:val="22"/>
            <w:lang w:eastAsia="zh-CN"/>
          </w:rPr>
          <w:t xml:space="preserve">MLPerfQualRequest </w:t>
        </w:r>
        <w:r>
          <w:rPr>
            <w:rFonts w:cs="Arial"/>
          </w:rPr>
          <w:t>should</w:t>
        </w:r>
        <w:r w:rsidRPr="00806E76">
          <w:rPr>
            <w:rFonts w:cs="Arial"/>
          </w:rPr>
          <w:t xml:space="preserve"> be an </w:t>
        </w:r>
        <w:r>
          <w:rPr>
            <w:rFonts w:cs="Arial"/>
          </w:rPr>
          <w:t>IOC</w:t>
        </w:r>
        <w:r w:rsidRPr="00806E76">
          <w:rPr>
            <w:rFonts w:cs="Arial"/>
          </w:rPr>
          <w:t xml:space="preserve"> that is instantiated for each request to </w:t>
        </w:r>
        <w:r>
          <w:rPr>
            <w:rFonts w:cs="Arial"/>
          </w:rPr>
          <w:t>abstract and qualify</w:t>
        </w:r>
        <w:r w:rsidRPr="00806E76">
          <w:rPr>
            <w:rFonts w:cs="Arial"/>
          </w:rPr>
          <w:t xml:space="preserve"> performance.</w:t>
        </w:r>
      </w:ins>
    </w:p>
    <w:p w14:paraId="779F4AFA" w14:textId="41303015" w:rsidR="00BF7421" w:rsidRDefault="00BF7421" w:rsidP="00BF7421">
      <w:pPr>
        <w:spacing w:line="264" w:lineRule="auto"/>
        <w:ind w:left="720" w:hanging="360"/>
        <w:jc w:val="both"/>
        <w:rPr>
          <w:ins w:id="1579" w:author="Intel - Yizhi Yao" w:date="2022-11-21T11:29:00Z"/>
          <w:rFonts w:cs="Arial"/>
        </w:rPr>
      </w:pPr>
      <w:ins w:id="1580" w:author="Intel - Yizhi Yao" w:date="2022-11-21T11:32:00Z">
        <w:r>
          <w:rPr>
            <w:rFonts w:cs="Arial"/>
          </w:rPr>
          <w:t>&gt;</w:t>
        </w:r>
        <w:r>
          <w:rPr>
            <w:rFonts w:cs="Arial"/>
          </w:rPr>
          <w:tab/>
        </w:r>
      </w:ins>
      <w:ins w:id="1581" w:author="Intel - Yizhi Yao" w:date="2022-11-21T11:29:00Z">
        <w:r w:rsidRPr="007F738B">
          <w:rPr>
            <w:rFonts w:cs="Arial"/>
          </w:rPr>
          <w:t xml:space="preserve">Any request for </w:t>
        </w:r>
        <w:r>
          <w:rPr>
            <w:noProof/>
            <w:lang w:eastAsia="zh-CN"/>
          </w:rPr>
          <w:t>qualifying and abstract</w:t>
        </w:r>
        <w:r w:rsidRPr="00806E76">
          <w:rPr>
            <w:noProof/>
            <w:lang w:eastAsia="zh-CN"/>
          </w:rPr>
          <w:t xml:space="preserve">ing performance </w:t>
        </w:r>
        <w:r w:rsidRPr="007F738B">
          <w:rPr>
            <w:rFonts w:cs="Arial"/>
          </w:rPr>
          <w:t>must state the following:</w:t>
        </w:r>
      </w:ins>
    </w:p>
    <w:p w14:paraId="350C42C5" w14:textId="5804BB53" w:rsidR="00BF7421" w:rsidRDefault="00BF7421" w:rsidP="00BF7421">
      <w:pPr>
        <w:spacing w:line="264" w:lineRule="auto"/>
        <w:ind w:left="1800" w:hanging="360"/>
        <w:jc w:val="both"/>
        <w:rPr>
          <w:ins w:id="1582" w:author="Intel - Yizhi Yao" w:date="2022-11-21T11:29:00Z"/>
          <w:rFonts w:cs="Arial"/>
        </w:rPr>
      </w:pPr>
      <w:ins w:id="1583" w:author="Intel - Yizhi Yao" w:date="2022-11-21T11:32:00Z">
        <w:r>
          <w:rPr>
            <w:rFonts w:ascii="Courier New" w:hAnsi="Courier New" w:cs="Courier New"/>
            <w:szCs w:val="22"/>
            <w:lang w:eastAsia="zh-CN"/>
          </w:rPr>
          <w:t>&gt;&gt;</w:t>
        </w:r>
        <w:r>
          <w:rPr>
            <w:rFonts w:ascii="Courier New" w:hAnsi="Courier New" w:cs="Courier New"/>
            <w:szCs w:val="22"/>
            <w:lang w:eastAsia="zh-CN"/>
          </w:rPr>
          <w:tab/>
        </w:r>
      </w:ins>
      <w:ins w:id="1584" w:author="Intel - Yizhi Yao" w:date="2022-11-21T11:29:00Z">
        <w:r w:rsidRPr="007F738B">
          <w:rPr>
            <w:rFonts w:ascii="Courier New" w:hAnsi="Courier New" w:cs="Courier New"/>
            <w:szCs w:val="22"/>
            <w:lang w:eastAsia="zh-CN"/>
          </w:rPr>
          <w:t>mLFunctionID</w:t>
        </w:r>
        <w:r w:rsidRPr="00E42B3A">
          <w:rPr>
            <w:rFonts w:cs="Arial"/>
          </w:rPr>
          <w:t>:</w:t>
        </w:r>
        <w:r w:rsidRPr="007F738B">
          <w:rPr>
            <w:rFonts w:cs="Arial"/>
          </w:rPr>
          <w:t xml:space="preserve"> the identifier of the specific </w:t>
        </w:r>
      </w:ins>
      <w:ins w:id="1585" w:author="Intel - Yizhi Yao" w:date="2022-11-23T10:37:00Z">
        <w:r w:rsidR="004A6F76">
          <w:rPr>
            <w:noProof/>
            <w:lang w:eastAsia="zh-CN"/>
          </w:rPr>
          <w:t>AI/ML infer</w:t>
        </w:r>
      </w:ins>
      <w:ins w:id="1586" w:author="Intel - Yizhi Yao" w:date="2022-11-23T10:38:00Z">
        <w:r w:rsidR="004A6F76">
          <w:rPr>
            <w:noProof/>
            <w:lang w:eastAsia="zh-CN"/>
          </w:rPr>
          <w:t>ence</w:t>
        </w:r>
      </w:ins>
      <w:ins w:id="1587" w:author="Intel - Yizhi Yao" w:date="2022-11-21T11:29:00Z">
        <w:r w:rsidRPr="00806E76">
          <w:rPr>
            <w:noProof/>
            <w:lang w:eastAsia="zh-CN"/>
          </w:rPr>
          <w:t xml:space="preserve"> function</w:t>
        </w:r>
        <w:r>
          <w:rPr>
            <w:noProof/>
            <w:lang w:eastAsia="zh-CN"/>
          </w:rPr>
          <w:t xml:space="preserve"> the</w:t>
        </w:r>
        <w:r w:rsidRPr="007F738B">
          <w:rPr>
            <w:rFonts w:cs="Arial"/>
          </w:rPr>
          <w:t xml:space="preserv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In some cases, the request may be submitted by the </w:t>
        </w:r>
        <w:r w:rsidRPr="00806E76">
          <w:rPr>
            <w:noProof/>
            <w:lang w:eastAsia="zh-CN"/>
          </w:rPr>
          <w:t xml:space="preserve">network function </w:t>
        </w:r>
        <w:r>
          <w:rPr>
            <w:noProof/>
            <w:lang w:eastAsia="zh-CN"/>
          </w:rPr>
          <w:t xml:space="preserve"> having ML capabilities </w:t>
        </w:r>
        <w:r w:rsidRPr="00806E76">
          <w:rPr>
            <w:noProof/>
            <w:lang w:eastAsia="zh-CN"/>
          </w:rPr>
          <w:t xml:space="preserve">itself, in </w:t>
        </w:r>
        <w:r>
          <w:rPr>
            <w:noProof/>
            <w:lang w:eastAsia="zh-CN"/>
          </w:rPr>
          <w:t>such a case the network</w:t>
        </w:r>
        <w:r w:rsidRPr="00806E76">
          <w:rPr>
            <w:noProof/>
            <w:lang w:eastAsia="zh-CN"/>
          </w:rPr>
          <w:t xml:space="preserve"> function submits its own DN.</w:t>
        </w:r>
      </w:ins>
    </w:p>
    <w:p w14:paraId="326A536A" w14:textId="41051EF4" w:rsidR="00BF7421" w:rsidRDefault="00BF7421" w:rsidP="00BF7421">
      <w:pPr>
        <w:spacing w:line="264" w:lineRule="auto"/>
        <w:ind w:left="1800" w:hanging="360"/>
        <w:jc w:val="both"/>
        <w:rPr>
          <w:ins w:id="1588" w:author="Intel - Yizhi Yao" w:date="2022-11-21T11:29:00Z"/>
          <w:rFonts w:cs="Arial"/>
        </w:rPr>
      </w:pPr>
      <w:ins w:id="1589" w:author="Intel - Yizhi Yao" w:date="2022-11-21T11:33:00Z">
        <w:r>
          <w:rPr>
            <w:rFonts w:ascii="Courier New" w:hAnsi="Courier New" w:cs="Courier New"/>
            <w:szCs w:val="22"/>
            <w:lang w:eastAsia="zh-CN"/>
          </w:rPr>
          <w:t>&gt;&gt;</w:t>
        </w:r>
        <w:r>
          <w:rPr>
            <w:rFonts w:ascii="Courier New" w:hAnsi="Courier New" w:cs="Courier New"/>
            <w:szCs w:val="22"/>
            <w:lang w:eastAsia="zh-CN"/>
          </w:rPr>
          <w:tab/>
        </w:r>
      </w:ins>
      <w:ins w:id="1590" w:author="Intel - Yizhi Yao" w:date="2022-11-21T11:29:00Z">
        <w:r w:rsidRPr="007F738B">
          <w:rPr>
            <w:rFonts w:ascii="Courier New" w:hAnsi="Courier New" w:cs="Courier New"/>
            <w:szCs w:val="22"/>
            <w:lang w:eastAsia="zh-CN"/>
          </w:rPr>
          <w:t>ML</w:t>
        </w:r>
      </w:ins>
      <w:ins w:id="1591" w:author="Intel - Yizhi Yao" w:date="2022-11-21T11:33:00Z">
        <w:r>
          <w:rPr>
            <w:rFonts w:ascii="Courier New" w:hAnsi="Courier New" w:cs="Courier New"/>
            <w:szCs w:val="22"/>
            <w:lang w:eastAsia="zh-CN"/>
          </w:rPr>
          <w:t>Entity</w:t>
        </w:r>
      </w:ins>
      <w:ins w:id="1592" w:author="Intel - Yizhi Yao" w:date="2022-11-21T11:29:00Z">
        <w:r w:rsidRPr="007F738B">
          <w:rPr>
            <w:rFonts w:ascii="Courier New" w:hAnsi="Courier New" w:cs="Courier New"/>
            <w:szCs w:val="22"/>
            <w:lang w:eastAsia="zh-CN"/>
          </w:rPr>
          <w:t>ID</w:t>
        </w:r>
        <w:r w:rsidRPr="007F738B">
          <w:rPr>
            <w:rFonts w:cs="Arial"/>
          </w:rPr>
          <w:t xml:space="preserve">: The request may optionally state the identifier of the specific </w:t>
        </w:r>
        <w:r w:rsidRPr="007F738B">
          <w:rPr>
            <w:rFonts w:ascii="Courier New" w:hAnsi="Courier New" w:cs="Courier New"/>
            <w:szCs w:val="22"/>
            <w:lang w:eastAsia="zh-CN"/>
          </w:rPr>
          <w:t>ML</w:t>
        </w:r>
        <w:r>
          <w:rPr>
            <w:rFonts w:ascii="Courier New" w:hAnsi="Courier New" w:cs="Courier New"/>
            <w:szCs w:val="22"/>
            <w:lang w:eastAsia="zh-CN"/>
          </w:rPr>
          <w:t xml:space="preserve"> Entity</w:t>
        </w:r>
        <w:r w:rsidRPr="007F738B">
          <w:rPr>
            <w:rFonts w:cs="Arial"/>
          </w:rPr>
          <w:t xml:space="preserve"> for which the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w:t>
        </w:r>
      </w:ins>
    </w:p>
    <w:p w14:paraId="340EC6CD" w14:textId="7D3155C5" w:rsidR="00BF7421" w:rsidRDefault="00BF7421" w:rsidP="00BF7421">
      <w:pPr>
        <w:spacing w:line="264" w:lineRule="auto"/>
        <w:ind w:left="1800" w:hanging="360"/>
        <w:jc w:val="both"/>
        <w:rPr>
          <w:ins w:id="1593" w:author="Intel - Yizhi Yao" w:date="2022-11-21T11:29:00Z"/>
          <w:rFonts w:cs="Arial"/>
        </w:rPr>
      </w:pPr>
      <w:ins w:id="1594" w:author="Intel - Yizhi Yao" w:date="2022-11-21T11:33:00Z">
        <w:r>
          <w:rPr>
            <w:rFonts w:ascii="Courier New" w:hAnsi="Courier New" w:cs="Courier New"/>
            <w:szCs w:val="22"/>
            <w:lang w:eastAsia="zh-CN"/>
          </w:rPr>
          <w:t>&gt;&gt;</w:t>
        </w:r>
        <w:r>
          <w:rPr>
            <w:rFonts w:ascii="Courier New" w:hAnsi="Courier New" w:cs="Courier New"/>
            <w:szCs w:val="22"/>
            <w:lang w:eastAsia="zh-CN"/>
          </w:rPr>
          <w:tab/>
        </w:r>
      </w:ins>
      <w:ins w:id="1595" w:author="Intel - Yizhi Yao" w:date="2022-11-21T11:29:00Z">
        <w:r w:rsidRPr="007F738B">
          <w:rPr>
            <w:rFonts w:ascii="Courier New" w:hAnsi="Courier New" w:cs="Courier New"/>
            <w:lang w:eastAsia="zh-CN"/>
          </w:rPr>
          <w:t>mlPerformanceMetrics</w:t>
        </w:r>
        <w:r w:rsidRPr="00850DC4">
          <w:rPr>
            <w:rFonts w:cs="Arial"/>
          </w:rPr>
          <w:t>:</w:t>
        </w:r>
        <w:r w:rsidRPr="007F738B">
          <w:rPr>
            <w:rFonts w:ascii="Courier New" w:hAnsi="Courier New" w:cs="Courier New"/>
            <w:lang w:eastAsia="zh-CN"/>
          </w:rPr>
          <w:t xml:space="preserve"> </w:t>
        </w:r>
        <w:r w:rsidRPr="007F738B">
          <w:rPr>
            <w:rFonts w:cs="Arial"/>
          </w:rPr>
          <w:t xml:space="preserve">The request must </w:t>
        </w:r>
        <w:r w:rsidRPr="007F738B">
          <w:rPr>
            <w:szCs w:val="22"/>
          </w:rPr>
          <w:t xml:space="preserve">indicate the specific one or more ML-related performance metrics and their values that </w:t>
        </w:r>
        <w:r>
          <w:rPr>
            <w:szCs w:val="22"/>
          </w:rPr>
          <w:t>should</w:t>
        </w:r>
        <w:r w:rsidRPr="007F738B">
          <w:rPr>
            <w:szCs w:val="22"/>
          </w:rPr>
          <w:t xml:space="preserve"> be evaluated by the </w:t>
        </w:r>
        <w:r w:rsidRPr="007F738B">
          <w:rPr>
            <w:rFonts w:ascii="Courier New" w:hAnsi="Courier New" w:cs="Courier New"/>
            <w:szCs w:val="22"/>
            <w:lang w:eastAsia="zh-CN"/>
          </w:rPr>
          <w:t>MLPerformanceAbstraction</w:t>
        </w:r>
        <w:r w:rsidRPr="007F738B">
          <w:rPr>
            <w:szCs w:val="22"/>
          </w:rPr>
          <w:t xml:space="preserve"> for generating the abstract performance index.</w:t>
        </w:r>
        <w:r w:rsidRPr="007F738B">
          <w:rPr>
            <w:rFonts w:cs="Arial"/>
          </w:rPr>
          <w:t xml:space="preserve"> </w:t>
        </w:r>
      </w:ins>
    </w:p>
    <w:p w14:paraId="35ED7047" w14:textId="119DC913" w:rsidR="00BF7421" w:rsidRDefault="00BF7421" w:rsidP="00BF7421">
      <w:pPr>
        <w:spacing w:line="264" w:lineRule="auto"/>
        <w:ind w:left="720" w:hanging="360"/>
        <w:jc w:val="both"/>
        <w:rPr>
          <w:ins w:id="1596" w:author="Intel - Yizhi Yao" w:date="2022-11-21T11:29:00Z"/>
          <w:rFonts w:cs="Arial"/>
        </w:rPr>
      </w:pPr>
      <w:ins w:id="1597" w:author="Intel - Yizhi Yao" w:date="2022-11-21T11:33:00Z">
        <w:r>
          <w:rPr>
            <w:rFonts w:cs="Arial"/>
          </w:rPr>
          <w:t>&gt;</w:t>
        </w:r>
        <w:r>
          <w:rPr>
            <w:rFonts w:cs="Arial"/>
          </w:rPr>
          <w:tab/>
        </w:r>
      </w:ins>
      <w:ins w:id="1598" w:author="Intel - Yizhi Yao" w:date="2022-11-21T11:29:00Z">
        <w:r w:rsidRPr="00BF7421">
          <w:rPr>
            <w:rFonts w:cs="Arial"/>
          </w:rPr>
          <w:t>Following</w:t>
        </w:r>
        <w:r w:rsidRPr="00806E76">
          <w:rPr>
            <w:noProof/>
            <w:lang w:eastAsia="zh-CN"/>
          </w:rPr>
          <w:t xml:space="preserve"> the request, the </w:t>
        </w:r>
        <w:r w:rsidRPr="007F738B">
          <w:rPr>
            <w:rFonts w:ascii="Courier New" w:hAnsi="Courier New" w:cs="Courier New"/>
            <w:szCs w:val="22"/>
            <w:lang w:eastAsia="zh-CN"/>
          </w:rPr>
          <w:t>MLPerformanceAbstraction</w:t>
        </w:r>
        <w:r w:rsidRPr="00806E76">
          <w:rPr>
            <w:noProof/>
            <w:lang w:eastAsia="zh-CN"/>
          </w:rPr>
          <w:t xml:space="preserve"> computes the </w:t>
        </w:r>
        <w:r w:rsidRPr="007F738B">
          <w:rPr>
            <w:rFonts w:ascii="Courier New" w:hAnsi="Courier New" w:cs="Courier New"/>
            <w:szCs w:val="22"/>
            <w:lang w:eastAsia="zh-CN"/>
          </w:rPr>
          <w:t>mlPerformanceIndex</w:t>
        </w:r>
        <w:r w:rsidRPr="007F738B">
          <w:rPr>
            <w:rFonts w:cs="Arial"/>
          </w:rPr>
          <w:t xml:space="preserve"> as the </w:t>
        </w:r>
        <w:r w:rsidRPr="00806E76">
          <w:rPr>
            <w:noProof/>
            <w:lang w:eastAsia="zh-CN"/>
          </w:rPr>
          <w:t xml:space="preserve">abstraction of the performance metric values as fitted to the specified </w:t>
        </w:r>
        <w:r w:rsidRPr="007F738B">
          <w:rPr>
            <w:rFonts w:ascii="Courier New" w:hAnsi="Courier New" w:cs="Courier New"/>
            <w:szCs w:val="22"/>
            <w:lang w:eastAsia="zh-CN"/>
          </w:rPr>
          <w:t>mlPerformanceIndexRange</w:t>
        </w:r>
        <w:r w:rsidRPr="00806E76">
          <w:rPr>
            <w:noProof/>
            <w:lang w:eastAsia="zh-CN"/>
          </w:rPr>
          <w:t>.</w:t>
        </w:r>
      </w:ins>
    </w:p>
    <w:p w14:paraId="2A0BD646" w14:textId="07E0AF93" w:rsidR="00BF7421" w:rsidRDefault="00BF7421" w:rsidP="00BF7421">
      <w:pPr>
        <w:ind w:left="720"/>
        <w:rPr>
          <w:ins w:id="1599" w:author="Intel - Yizhi Yao" w:date="2022-11-21T14:35:00Z"/>
          <w:noProof/>
          <w:lang w:eastAsia="zh-CN"/>
        </w:rPr>
      </w:pPr>
      <w:ins w:id="1600" w:author="Intel - Yizhi Yao" w:date="2022-11-21T11:29:00Z">
        <w:r w:rsidRPr="00C25E9F">
          <w:rPr>
            <w:rFonts w:cs="Arial"/>
          </w:rPr>
          <w:t>For the computed</w:t>
        </w:r>
        <w:r w:rsidRPr="00C25E9F">
          <w:rPr>
            <w:rFonts w:ascii="Courier New" w:hAnsi="Courier New" w:cs="Courier New"/>
            <w:szCs w:val="22"/>
            <w:lang w:eastAsia="zh-CN"/>
          </w:rPr>
          <w:t xml:space="preserve"> mlPerformanceIndex, </w:t>
        </w:r>
        <w:r w:rsidRPr="00806E76">
          <w:rPr>
            <w:noProof/>
            <w:lang w:eastAsia="zh-CN"/>
          </w:rPr>
          <w:t>the</w:t>
        </w:r>
        <w:r>
          <w:rPr>
            <w:noProof/>
            <w:lang w:eastAsia="zh-CN"/>
          </w:rPr>
          <w:t xml:space="preserve"> </w:t>
        </w:r>
        <w:r w:rsidRPr="00C25E9F">
          <w:rPr>
            <w:rFonts w:ascii="Courier New" w:hAnsi="Courier New" w:cs="Courier New"/>
            <w:szCs w:val="22"/>
            <w:lang w:eastAsia="zh-CN"/>
          </w:rPr>
          <w:t>MLPerformanceAbstraction</w:t>
        </w:r>
        <w:r w:rsidRPr="00806E76">
          <w:rPr>
            <w:noProof/>
            <w:lang w:eastAsia="zh-CN"/>
          </w:rPr>
          <w:t xml:space="preserve"> compiles </w:t>
        </w:r>
        <w:r>
          <w:rPr>
            <w:noProof/>
            <w:lang w:eastAsia="zh-CN"/>
          </w:rPr>
          <w:t xml:space="preserve">report </w:t>
        </w:r>
        <w:r w:rsidRPr="00C25E9F">
          <w:rPr>
            <w:rFonts w:cs="Arial"/>
          </w:rPr>
          <w:t xml:space="preserve">containing the computed </w:t>
        </w:r>
        <w:r w:rsidRPr="00C25E9F">
          <w:rPr>
            <w:rFonts w:ascii="Courier New" w:hAnsi="Courier New" w:cs="Courier New"/>
            <w:szCs w:val="22"/>
            <w:lang w:eastAsia="zh-CN"/>
          </w:rPr>
          <w:t>mlPerformanceIndex</w:t>
        </w:r>
        <w:r>
          <w:rPr>
            <w:noProof/>
            <w:lang w:eastAsia="zh-CN"/>
          </w:rPr>
          <w:t xml:space="preserve">. Then it </w:t>
        </w:r>
        <w:r w:rsidRPr="00806E76">
          <w:rPr>
            <w:noProof/>
            <w:lang w:eastAsia="zh-CN"/>
          </w:rPr>
          <w:t xml:space="preserve">forwards it to the </w:t>
        </w:r>
        <w:r>
          <w:rPr>
            <w:rFonts w:cs="Arial"/>
          </w:rPr>
          <w:t xml:space="preserve">MnS </w:t>
        </w:r>
        <w:r w:rsidRPr="00806E76">
          <w:rPr>
            <w:noProof/>
            <w:lang w:eastAsia="zh-CN"/>
          </w:rPr>
          <w:t xml:space="preserve">consumer (the function that requested for the </w:t>
        </w:r>
        <w:r w:rsidRPr="00C25E9F">
          <w:rPr>
            <w:rFonts w:cs="Arial"/>
          </w:rPr>
          <w:t>performance abstraction</w:t>
        </w:r>
        <w:r w:rsidRPr="00806E76">
          <w:rPr>
            <w:noProof/>
            <w:lang w:eastAsia="zh-CN"/>
          </w:rPr>
          <w:t xml:space="preserve">) to notify the </w:t>
        </w:r>
        <w:r>
          <w:rPr>
            <w:rFonts w:cs="Arial"/>
          </w:rPr>
          <w:t xml:space="preserve">MnS </w:t>
        </w:r>
        <w:r w:rsidRPr="00806E76">
          <w:rPr>
            <w:noProof/>
            <w:lang w:eastAsia="zh-CN"/>
          </w:rPr>
          <w:t>consumer about the outcomes of the</w:t>
        </w:r>
        <w:r w:rsidRPr="00C25E9F">
          <w:rPr>
            <w:rFonts w:cs="Arial"/>
          </w:rPr>
          <w:t xml:space="preserve"> performance abstraction</w:t>
        </w:r>
        <w:r>
          <w:rPr>
            <w:rFonts w:cs="Arial"/>
          </w:rPr>
          <w:t xml:space="preserve">. </w:t>
        </w:r>
        <w:r w:rsidRPr="00C25E9F">
          <w:rPr>
            <w:rFonts w:cs="Arial"/>
          </w:rPr>
          <w:t>S</w:t>
        </w:r>
        <w:r w:rsidRPr="00806E76">
          <w:rPr>
            <w:noProof/>
            <w:lang w:eastAsia="zh-CN"/>
          </w:rPr>
          <w:t xml:space="preserve">ubsequent to reporting the </w:t>
        </w:r>
        <w:r w:rsidRPr="00C25E9F">
          <w:rPr>
            <w:rFonts w:ascii="Courier New" w:hAnsi="Courier New" w:cs="Courier New"/>
            <w:szCs w:val="22"/>
            <w:lang w:eastAsia="zh-CN"/>
          </w:rPr>
          <w:t>MLPerformanceAbstraction</w:t>
        </w:r>
        <w:r w:rsidRPr="00806E76">
          <w:rPr>
            <w:noProof/>
            <w:lang w:eastAsia="zh-CN"/>
          </w:rPr>
          <w:t xml:space="preserve"> may also publish the abstract performance to some shared publication space.</w:t>
        </w:r>
        <w:r>
          <w:rPr>
            <w:noProof/>
            <w:lang w:eastAsia="zh-CN"/>
          </w:rPr>
          <w:t xml:space="preserve"> </w:t>
        </w:r>
        <w:r>
          <w:rPr>
            <w:rFonts w:cs="Arial"/>
          </w:rPr>
          <w:t xml:space="preserve">The report is a data type and might be named </w:t>
        </w:r>
        <w:r w:rsidRPr="00C25E9F">
          <w:rPr>
            <w:rFonts w:ascii="Courier New" w:hAnsi="Courier New" w:cs="Courier New"/>
            <w:szCs w:val="22"/>
          </w:rPr>
          <w:t>MLAbstractPerfReport</w:t>
        </w:r>
        <w:r w:rsidRPr="003A6758">
          <w:rPr>
            <w:noProof/>
            <w:lang w:eastAsia="zh-CN"/>
          </w:rPr>
          <w:t>.</w:t>
        </w:r>
      </w:ins>
    </w:p>
    <w:p w14:paraId="107FA929" w14:textId="626685DC" w:rsidR="00673637" w:rsidRDefault="00673637" w:rsidP="00673637">
      <w:pPr>
        <w:pStyle w:val="Heading4"/>
        <w:rPr>
          <w:ins w:id="1601" w:author="Intel - Yizhi Yao" w:date="2022-11-21T14:35:00Z"/>
          <w:lang w:val="en-US"/>
        </w:rPr>
      </w:pPr>
      <w:bookmarkStart w:id="1602" w:name="_Toc120096669"/>
      <w:bookmarkStart w:id="1603" w:name="_Toc120097029"/>
      <w:ins w:id="1604" w:author="Intel - Yizhi Yao" w:date="2022-11-21T14:35:00Z">
        <w:r w:rsidRPr="00EF2E83">
          <w:t>5.</w:t>
        </w:r>
        <w:r>
          <w:t>4</w:t>
        </w:r>
        <w:r w:rsidRPr="00EF2E83">
          <w:t>.4</w:t>
        </w:r>
        <w:r>
          <w:t>.</w:t>
        </w:r>
      </w:ins>
      <w:ins w:id="1605" w:author="Intel - Yizhi Yao" w:date="2022-11-21T14:36:00Z">
        <w:r>
          <w:t>5</w:t>
        </w:r>
      </w:ins>
      <w:ins w:id="1606" w:author="Intel - Yizhi Yao" w:date="2022-11-21T14:35:00Z">
        <w:r>
          <w:tab/>
          <w:t xml:space="preserve">Potential solutions for </w:t>
        </w:r>
      </w:ins>
      <w:ins w:id="1607" w:author="Intel - Yizhi Yao" w:date="2022-11-21T14:36:00Z">
        <w:r>
          <w:t>ML entity performance indicators query and selection</w:t>
        </w:r>
      </w:ins>
      <w:bookmarkEnd w:id="1602"/>
      <w:bookmarkEnd w:id="1603"/>
    </w:p>
    <w:p w14:paraId="0609E2B8" w14:textId="7D0352C4" w:rsidR="00673637" w:rsidRDefault="00673637" w:rsidP="00673637">
      <w:pPr>
        <w:rPr>
          <w:ins w:id="1608" w:author="Intel - Yizhi Yao" w:date="2022-11-21T14:36:00Z"/>
        </w:rPr>
      </w:pPr>
      <w:ins w:id="1609" w:author="Intel - Yizhi Yao" w:date="2022-11-21T14:36:00Z">
        <w:r>
          <w:t xml:space="preserve">This solution extends the </w:t>
        </w:r>
        <w:r w:rsidRPr="00EE0091">
          <w:rPr>
            <w:rFonts w:ascii="Courier New" w:hAnsi="Courier New" w:cs="Courier New"/>
          </w:rPr>
          <w:t>M</w:t>
        </w:r>
        <w:r>
          <w:rPr>
            <w:rFonts w:ascii="Courier New" w:hAnsi="Courier New" w:cs="Courier New"/>
          </w:rPr>
          <w:t>odel</w:t>
        </w:r>
        <w:r w:rsidRPr="00EE0091">
          <w:rPr>
            <w:rFonts w:ascii="Courier New" w:hAnsi="Courier New" w:cs="Courier New"/>
          </w:rPr>
          <w:t xml:space="preserve">Performance </w:t>
        </w:r>
        <w:r w:rsidRPr="00E751A7">
          <w:t>data</w:t>
        </w:r>
        <w:r>
          <w:t xml:space="preserve"> </w:t>
        </w:r>
        <w:r w:rsidRPr="00E751A7">
          <w:t>type</w:t>
        </w:r>
        <w:r>
          <w:t xml:space="preserve"> to specify which ML performance indicators can be supported by ML Entity or its hosting function (e.g., MLTrainingFunction or MLInferenceFunction). The same data type can be used to activate the notification on specific ML performance indicators based on the request by the authorized MnS consumer.    </w:t>
        </w:r>
      </w:ins>
    </w:p>
    <w:p w14:paraId="444B5C6C" w14:textId="21D7DEF4" w:rsidR="00673637" w:rsidRDefault="00673637" w:rsidP="00673637">
      <w:pPr>
        <w:rPr>
          <w:ins w:id="1610" w:author="Intel - Yizhi Yao" w:date="2022-11-21T14:36:00Z"/>
          <w:rFonts w:ascii="Courier New" w:hAnsi="Courier New" w:cs="Courier New"/>
        </w:rPr>
      </w:pPr>
      <w:ins w:id="1611" w:author="Intel - Yizhi Yao" w:date="2022-11-21T14:37:00Z">
        <w:r>
          <w:t xml:space="preserve">- </w:t>
        </w:r>
      </w:ins>
      <w:ins w:id="1612" w:author="Intel - Yizhi Yao" w:date="2022-11-21T14:36:00Z">
        <w:r>
          <w:t xml:space="preserve"> </w:t>
        </w:r>
        <w:bookmarkStart w:id="1613" w:name="_Hlk116898592"/>
        <w:bookmarkStart w:id="1614" w:name="MCCQCTEMPBM_00000118"/>
        <w:r w:rsidRPr="00EE0091">
          <w:rPr>
            <w:rFonts w:ascii="Courier New" w:hAnsi="Courier New" w:cs="Courier New"/>
          </w:rPr>
          <w:t>Supported</w:t>
        </w:r>
        <w:r>
          <w:rPr>
            <w:rFonts w:ascii="Courier New" w:hAnsi="Courier New" w:cs="Courier New"/>
          </w:rPr>
          <w:t>Ml</w:t>
        </w:r>
        <w:r w:rsidRPr="00F17505">
          <w:rPr>
            <w:rFonts w:ascii="Courier New" w:hAnsi="Courier New" w:cs="Courier New"/>
          </w:rPr>
          <w:t xml:space="preserve">Performance </w:t>
        </w:r>
        <w:bookmarkEnd w:id="1613"/>
        <w:r w:rsidRPr="00F17505">
          <w:rPr>
            <w:rFonts w:ascii="Courier New" w:hAnsi="Courier New" w:cs="Courier New"/>
          </w:rPr>
          <w:t>&lt;&lt;dataType&gt;&gt;</w:t>
        </w:r>
        <w:bookmarkEnd w:id="1614"/>
      </w:ins>
    </w:p>
    <w:p w14:paraId="2C0034F2" w14:textId="179DB1AB" w:rsidR="00673637" w:rsidRPr="00673637" w:rsidRDefault="00673637" w:rsidP="00673637">
      <w:pPr>
        <w:rPr>
          <w:ins w:id="1615" w:author="Intel - Yizhi Yao" w:date="2022-11-21T14:36:00Z"/>
        </w:rPr>
      </w:pPr>
      <w:ins w:id="1616" w:author="Intel - Yizhi Yao" w:date="2022-11-21T14:36:00Z">
        <w:r w:rsidRPr="00F17505">
          <w:t xml:space="preserve">This data type specifies the performance </w:t>
        </w:r>
        <w:r>
          <w:t>indicator which can be supported by an</w:t>
        </w:r>
        <w:r w:rsidRPr="00F17505">
          <w:t xml:space="preserve"> AI/ML entity </w:t>
        </w:r>
        <w:r>
          <w:t xml:space="preserve">or a function (e.g., MLTrainingFunction or MLInferenceFunction).  It contains the tuples of </w:t>
        </w:r>
        <w:r>
          <w:rPr>
            <w:rFonts w:ascii="Courier New" w:hAnsi="Courier New" w:cs="Courier New"/>
          </w:rPr>
          <w:t xml:space="preserve">supportedPerformanceMetric </w:t>
        </w:r>
        <w:r w:rsidRPr="00EE0091">
          <w:t>and</w:t>
        </w:r>
        <w:r>
          <w:t xml:space="preserve"> </w:t>
        </w:r>
        <w:r>
          <w:rPr>
            <w:rFonts w:ascii="Courier New" w:hAnsi="Courier New" w:cs="Courier New"/>
          </w:rPr>
          <w:t xml:space="preserve">activatedPerformanceMetric </w:t>
        </w:r>
        <w:r w:rsidRPr="00EE0091">
          <w:t>attributes</w:t>
        </w:r>
        <w:r>
          <w:t xml:space="preserve">. The </w:t>
        </w:r>
        <w:r>
          <w:rPr>
            <w:rFonts w:ascii="Courier New" w:hAnsi="Courier New" w:cs="Courier New"/>
          </w:rPr>
          <w:t xml:space="preserve">supportedPerformanceMetric </w:t>
        </w:r>
        <w:r w:rsidRPr="00EE0091">
          <w:t xml:space="preserve">indicates </w:t>
        </w:r>
        <w:r w:rsidRPr="00F17505">
          <w:t>perf</w:t>
        </w:r>
        <w:r>
          <w:t>ormance</w:t>
        </w:r>
        <w:r w:rsidRPr="00F17505">
          <w:t xml:space="preserve"> metric</w:t>
        </w:r>
        <w:r>
          <w:t xml:space="preserve"> which</w:t>
        </w:r>
        <w:r w:rsidRPr="00F17505">
          <w:t xml:space="preserve"> </w:t>
        </w:r>
        <w:r>
          <w:t xml:space="preserve">AIML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sidRPr="00EE0091">
          <w:rPr>
            <w:iCs/>
          </w:rPr>
          <w:t>indicator</w:t>
        </w:r>
        <w:r>
          <w:rPr>
            <w:iCs/>
          </w:rPr>
          <w:t xml:space="preserve"> is set</w:t>
        </w:r>
        <w:r>
          <w:rPr>
            <w:rFonts w:ascii="Courier New" w:hAnsi="Courier New" w:cs="Courier New"/>
          </w:rPr>
          <w:t>.</w:t>
        </w:r>
      </w:ins>
    </w:p>
    <w:p w14:paraId="1EFBE2A9" w14:textId="332041CE" w:rsidR="00673637" w:rsidRDefault="00673637" w:rsidP="00673637">
      <w:pPr>
        <w:rPr>
          <w:ins w:id="1617" w:author="Intel - Yizhi Yao" w:date="2022-11-21T14:36:00Z"/>
        </w:rPr>
      </w:pPr>
      <w:ins w:id="1618" w:author="Intel - Yizhi Yao" w:date="2022-11-21T14:37:00Z">
        <w:r>
          <w:t xml:space="preserve">- </w:t>
        </w:r>
      </w:ins>
      <w:ins w:id="1619" w:author="Intel - Yizhi Yao" w:date="2022-11-21T14:36:00Z">
        <w:r w:rsidRPr="00EE0091">
          <w:t xml:space="preserve"> Attributes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E622C" w:rsidRPr="00F17505" w14:paraId="443D8E4D" w14:textId="77777777" w:rsidTr="00B91590">
        <w:trPr>
          <w:cantSplit/>
          <w:jc w:val="center"/>
          <w:ins w:id="1620" w:author="Intel - Yizhi Yao" w:date="2022-11-21T14:36:00Z"/>
        </w:trPr>
        <w:tc>
          <w:tcPr>
            <w:tcW w:w="3241" w:type="dxa"/>
            <w:shd w:val="clear" w:color="auto" w:fill="E5E5E5"/>
            <w:tcMar>
              <w:top w:w="0" w:type="dxa"/>
              <w:left w:w="28" w:type="dxa"/>
              <w:bottom w:w="0" w:type="dxa"/>
              <w:right w:w="108" w:type="dxa"/>
            </w:tcMar>
            <w:hideMark/>
          </w:tcPr>
          <w:p w14:paraId="40333075" w14:textId="77777777" w:rsidR="00673637" w:rsidRPr="00F17505" w:rsidRDefault="00673637" w:rsidP="00B91590">
            <w:pPr>
              <w:pStyle w:val="TAH"/>
              <w:rPr>
                <w:ins w:id="1621" w:author="Intel - Yizhi Yao" w:date="2022-11-21T14:36:00Z"/>
              </w:rPr>
            </w:pPr>
            <w:ins w:id="1622" w:author="Intel - Yizhi Yao" w:date="2022-11-21T14:36:00Z">
              <w:r w:rsidRPr="00F17505">
                <w:lastRenderedPageBreak/>
                <w:t>Attribute name</w:t>
              </w:r>
            </w:ins>
          </w:p>
        </w:tc>
        <w:tc>
          <w:tcPr>
            <w:tcW w:w="1687" w:type="dxa"/>
            <w:shd w:val="clear" w:color="auto" w:fill="E5E5E5"/>
            <w:tcMar>
              <w:top w:w="0" w:type="dxa"/>
              <w:left w:w="28" w:type="dxa"/>
              <w:bottom w:w="0" w:type="dxa"/>
              <w:right w:w="108" w:type="dxa"/>
            </w:tcMar>
            <w:hideMark/>
          </w:tcPr>
          <w:p w14:paraId="06D6C1CA" w14:textId="77777777" w:rsidR="00673637" w:rsidRPr="00F17505" w:rsidRDefault="00673637" w:rsidP="00B91590">
            <w:pPr>
              <w:pStyle w:val="TAH"/>
              <w:rPr>
                <w:ins w:id="1623" w:author="Intel - Yizhi Yao" w:date="2022-11-21T14:36:00Z"/>
              </w:rPr>
            </w:pPr>
            <w:ins w:id="1624" w:author="Intel - Yizhi Yao" w:date="2022-11-21T14:3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D50838" w14:textId="77777777" w:rsidR="00673637" w:rsidRPr="00F17505" w:rsidRDefault="00673637" w:rsidP="00B91590">
            <w:pPr>
              <w:pStyle w:val="TAH"/>
              <w:rPr>
                <w:ins w:id="1625" w:author="Intel - Yizhi Yao" w:date="2022-11-21T14:36:00Z"/>
              </w:rPr>
            </w:pPr>
            <w:ins w:id="1626" w:author="Intel - Yizhi Yao" w:date="2022-11-21T14:3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42A94222" w14:textId="77777777" w:rsidR="00673637" w:rsidRPr="00F17505" w:rsidRDefault="00673637" w:rsidP="00B91590">
            <w:pPr>
              <w:pStyle w:val="TAH"/>
              <w:rPr>
                <w:ins w:id="1627" w:author="Intel - Yizhi Yao" w:date="2022-11-21T14:36:00Z"/>
              </w:rPr>
            </w:pPr>
            <w:ins w:id="1628" w:author="Intel - Yizhi Yao" w:date="2022-11-21T14:36:00Z">
              <w:r w:rsidRPr="00F17505">
                <w:rPr>
                  <w:color w:val="000000"/>
                </w:rPr>
                <w:t>isWritable</w:t>
              </w:r>
            </w:ins>
          </w:p>
        </w:tc>
        <w:tc>
          <w:tcPr>
            <w:tcW w:w="1117" w:type="dxa"/>
            <w:shd w:val="clear" w:color="auto" w:fill="E5E5E5"/>
            <w:tcMar>
              <w:top w:w="0" w:type="dxa"/>
              <w:left w:w="28" w:type="dxa"/>
              <w:bottom w:w="0" w:type="dxa"/>
              <w:right w:w="108" w:type="dxa"/>
            </w:tcMar>
            <w:hideMark/>
          </w:tcPr>
          <w:p w14:paraId="725ADA81" w14:textId="77777777" w:rsidR="00673637" w:rsidRPr="00F17505" w:rsidRDefault="00673637" w:rsidP="00B91590">
            <w:pPr>
              <w:pStyle w:val="TAH"/>
              <w:rPr>
                <w:ins w:id="1629" w:author="Intel - Yizhi Yao" w:date="2022-11-21T14:36:00Z"/>
              </w:rPr>
            </w:pPr>
            <w:ins w:id="1630" w:author="Intel - Yizhi Yao" w:date="2022-11-21T14:36:00Z">
              <w:r w:rsidRPr="00F17505">
                <w:rPr>
                  <w:color w:val="000000"/>
                </w:rPr>
                <w:t>isInvariant</w:t>
              </w:r>
            </w:ins>
          </w:p>
        </w:tc>
        <w:tc>
          <w:tcPr>
            <w:tcW w:w="1237" w:type="dxa"/>
            <w:shd w:val="clear" w:color="auto" w:fill="E5E5E5"/>
            <w:tcMar>
              <w:top w:w="0" w:type="dxa"/>
              <w:left w:w="28" w:type="dxa"/>
              <w:bottom w:w="0" w:type="dxa"/>
              <w:right w:w="108" w:type="dxa"/>
            </w:tcMar>
            <w:hideMark/>
          </w:tcPr>
          <w:p w14:paraId="227D83FF" w14:textId="77777777" w:rsidR="00673637" w:rsidRPr="00F17505" w:rsidRDefault="00673637" w:rsidP="00B91590">
            <w:pPr>
              <w:pStyle w:val="TAH"/>
              <w:rPr>
                <w:ins w:id="1631" w:author="Intel - Yizhi Yao" w:date="2022-11-21T14:36:00Z"/>
              </w:rPr>
            </w:pPr>
            <w:ins w:id="1632" w:author="Intel - Yizhi Yao" w:date="2022-11-21T14:36:00Z">
              <w:r w:rsidRPr="00F17505">
                <w:rPr>
                  <w:color w:val="000000"/>
                </w:rPr>
                <w:t>isNotifyable</w:t>
              </w:r>
            </w:ins>
          </w:p>
        </w:tc>
      </w:tr>
      <w:tr w:rsidR="007E622C" w:rsidRPr="00F17505" w14:paraId="3C1A9A40" w14:textId="77777777" w:rsidTr="00B91590">
        <w:trPr>
          <w:cantSplit/>
          <w:jc w:val="center"/>
          <w:ins w:id="1633" w:author="Intel - Yizhi Yao" w:date="2022-11-21T14:36:00Z"/>
        </w:trPr>
        <w:tc>
          <w:tcPr>
            <w:tcW w:w="3241" w:type="dxa"/>
            <w:tcMar>
              <w:top w:w="0" w:type="dxa"/>
              <w:left w:w="28" w:type="dxa"/>
              <w:bottom w:w="0" w:type="dxa"/>
              <w:right w:w="108" w:type="dxa"/>
            </w:tcMar>
          </w:tcPr>
          <w:p w14:paraId="0888F073" w14:textId="77777777" w:rsidR="00673637" w:rsidRPr="00F17505" w:rsidRDefault="00673637" w:rsidP="00B91590">
            <w:pPr>
              <w:pStyle w:val="TAL"/>
              <w:rPr>
                <w:ins w:id="1634" w:author="Intel - Yizhi Yao" w:date="2022-11-21T14:36:00Z"/>
                <w:rFonts w:ascii="Courier New" w:hAnsi="Courier New" w:cs="Courier New"/>
              </w:rPr>
            </w:pPr>
            <w:ins w:id="1635" w:author="Intel - Yizhi Yao" w:date="2022-11-21T14:36:00Z">
              <w:r>
                <w:rPr>
                  <w:rFonts w:ascii="Courier New" w:hAnsi="Courier New" w:cs="Courier New"/>
                </w:rPr>
                <w:t>supportedPerformanceMetric</w:t>
              </w:r>
            </w:ins>
          </w:p>
        </w:tc>
        <w:tc>
          <w:tcPr>
            <w:tcW w:w="1687" w:type="dxa"/>
            <w:tcMar>
              <w:top w:w="0" w:type="dxa"/>
              <w:left w:w="28" w:type="dxa"/>
              <w:bottom w:w="0" w:type="dxa"/>
              <w:right w:w="108" w:type="dxa"/>
            </w:tcMar>
          </w:tcPr>
          <w:p w14:paraId="087D2267" w14:textId="77777777" w:rsidR="00673637" w:rsidRPr="00F17505" w:rsidRDefault="00673637" w:rsidP="00B91590">
            <w:pPr>
              <w:pStyle w:val="TAL"/>
              <w:jc w:val="center"/>
              <w:rPr>
                <w:ins w:id="1636" w:author="Intel - Yizhi Yao" w:date="2022-11-21T14:36:00Z"/>
                <w:rFonts w:cs="Arial"/>
              </w:rPr>
            </w:pPr>
            <w:ins w:id="1637" w:author="Intel - Yizhi Yao" w:date="2022-11-21T14:36:00Z">
              <w:r w:rsidRPr="00F17505">
                <w:t>M</w:t>
              </w:r>
            </w:ins>
          </w:p>
        </w:tc>
        <w:tc>
          <w:tcPr>
            <w:tcW w:w="1167" w:type="dxa"/>
            <w:tcMar>
              <w:top w:w="0" w:type="dxa"/>
              <w:left w:w="28" w:type="dxa"/>
              <w:bottom w:w="0" w:type="dxa"/>
              <w:right w:w="108" w:type="dxa"/>
            </w:tcMar>
          </w:tcPr>
          <w:p w14:paraId="439D8CDB" w14:textId="77777777" w:rsidR="00673637" w:rsidRPr="00F17505" w:rsidRDefault="00673637" w:rsidP="00B91590">
            <w:pPr>
              <w:pStyle w:val="TAL"/>
              <w:jc w:val="center"/>
              <w:rPr>
                <w:ins w:id="1638" w:author="Intel - Yizhi Yao" w:date="2022-11-21T14:36:00Z"/>
              </w:rPr>
            </w:pPr>
            <w:ins w:id="1639" w:author="Intel - Yizhi Yao" w:date="2022-11-21T14:36:00Z">
              <w:r w:rsidRPr="00F17505">
                <w:t>T</w:t>
              </w:r>
            </w:ins>
          </w:p>
        </w:tc>
        <w:tc>
          <w:tcPr>
            <w:tcW w:w="1077" w:type="dxa"/>
            <w:tcMar>
              <w:top w:w="0" w:type="dxa"/>
              <w:left w:w="28" w:type="dxa"/>
              <w:bottom w:w="0" w:type="dxa"/>
              <w:right w:w="108" w:type="dxa"/>
            </w:tcMar>
          </w:tcPr>
          <w:p w14:paraId="0E317352" w14:textId="77777777" w:rsidR="00673637" w:rsidRPr="00F17505" w:rsidRDefault="00673637" w:rsidP="00B91590">
            <w:pPr>
              <w:pStyle w:val="TAL"/>
              <w:jc w:val="center"/>
              <w:rPr>
                <w:ins w:id="1640" w:author="Intel - Yizhi Yao" w:date="2022-11-21T14:36:00Z"/>
              </w:rPr>
            </w:pPr>
            <w:ins w:id="1641" w:author="Intel - Yizhi Yao" w:date="2022-11-21T14:36:00Z">
              <w:r w:rsidRPr="00F17505">
                <w:t>F</w:t>
              </w:r>
            </w:ins>
          </w:p>
        </w:tc>
        <w:tc>
          <w:tcPr>
            <w:tcW w:w="1117" w:type="dxa"/>
            <w:tcMar>
              <w:top w:w="0" w:type="dxa"/>
              <w:left w:w="28" w:type="dxa"/>
              <w:bottom w:w="0" w:type="dxa"/>
              <w:right w:w="108" w:type="dxa"/>
            </w:tcMar>
          </w:tcPr>
          <w:p w14:paraId="1A21C863" w14:textId="77777777" w:rsidR="00673637" w:rsidRPr="00F17505" w:rsidRDefault="00673637" w:rsidP="00B91590">
            <w:pPr>
              <w:pStyle w:val="TAL"/>
              <w:jc w:val="center"/>
              <w:rPr>
                <w:ins w:id="1642" w:author="Intel - Yizhi Yao" w:date="2022-11-21T14:36:00Z"/>
              </w:rPr>
            </w:pPr>
            <w:ins w:id="1643" w:author="Intel - Yizhi Yao" w:date="2022-11-21T14:36:00Z">
              <w:r w:rsidRPr="00F17505">
                <w:rPr>
                  <w:lang w:eastAsia="zh-CN"/>
                </w:rPr>
                <w:t>F</w:t>
              </w:r>
            </w:ins>
          </w:p>
        </w:tc>
        <w:tc>
          <w:tcPr>
            <w:tcW w:w="1237" w:type="dxa"/>
            <w:tcMar>
              <w:top w:w="0" w:type="dxa"/>
              <w:left w:w="28" w:type="dxa"/>
              <w:bottom w:w="0" w:type="dxa"/>
              <w:right w:w="108" w:type="dxa"/>
            </w:tcMar>
          </w:tcPr>
          <w:p w14:paraId="1D114F44" w14:textId="77777777" w:rsidR="00673637" w:rsidRPr="00F17505" w:rsidRDefault="00673637" w:rsidP="00B91590">
            <w:pPr>
              <w:pStyle w:val="TAL"/>
              <w:jc w:val="center"/>
              <w:rPr>
                <w:ins w:id="1644" w:author="Intel - Yizhi Yao" w:date="2022-11-21T14:36:00Z"/>
              </w:rPr>
            </w:pPr>
            <w:ins w:id="1645" w:author="Intel - Yizhi Yao" w:date="2022-11-21T14:36:00Z">
              <w:r w:rsidRPr="00F17505">
                <w:rPr>
                  <w:lang w:eastAsia="zh-CN"/>
                </w:rPr>
                <w:t>T</w:t>
              </w:r>
            </w:ins>
          </w:p>
        </w:tc>
      </w:tr>
      <w:tr w:rsidR="007E622C" w:rsidRPr="00F17505" w14:paraId="35B97476" w14:textId="77777777" w:rsidTr="00B91590">
        <w:trPr>
          <w:cantSplit/>
          <w:jc w:val="center"/>
          <w:ins w:id="1646" w:author="Intel - Yizhi Yao" w:date="2022-11-21T14:36:00Z"/>
        </w:trPr>
        <w:tc>
          <w:tcPr>
            <w:tcW w:w="3241" w:type="dxa"/>
            <w:tcMar>
              <w:top w:w="0" w:type="dxa"/>
              <w:left w:w="28" w:type="dxa"/>
              <w:bottom w:w="0" w:type="dxa"/>
              <w:right w:w="108" w:type="dxa"/>
            </w:tcMar>
          </w:tcPr>
          <w:p w14:paraId="639C6C14" w14:textId="77777777" w:rsidR="00673637" w:rsidRPr="00F17505" w:rsidRDefault="00673637" w:rsidP="00B91590">
            <w:pPr>
              <w:pStyle w:val="TAL"/>
              <w:rPr>
                <w:ins w:id="1647" w:author="Intel - Yizhi Yao" w:date="2022-11-21T14:36:00Z"/>
                <w:rFonts w:ascii="Courier New" w:hAnsi="Courier New" w:cs="Courier New"/>
              </w:rPr>
            </w:pPr>
            <w:ins w:id="1648" w:author="Intel - Yizhi Yao" w:date="2022-11-21T14:36:00Z">
              <w:r>
                <w:rPr>
                  <w:rFonts w:ascii="Courier New" w:hAnsi="Courier New" w:cs="Courier New"/>
                </w:rPr>
                <w:t>activatedPerformanceMetric</w:t>
              </w:r>
            </w:ins>
          </w:p>
        </w:tc>
        <w:tc>
          <w:tcPr>
            <w:tcW w:w="1687" w:type="dxa"/>
            <w:tcMar>
              <w:top w:w="0" w:type="dxa"/>
              <w:left w:w="28" w:type="dxa"/>
              <w:bottom w:w="0" w:type="dxa"/>
              <w:right w:w="108" w:type="dxa"/>
            </w:tcMar>
          </w:tcPr>
          <w:p w14:paraId="02EB2B83" w14:textId="77777777" w:rsidR="00673637" w:rsidRPr="00F17505" w:rsidRDefault="00673637" w:rsidP="00B91590">
            <w:pPr>
              <w:pStyle w:val="TAL"/>
              <w:jc w:val="center"/>
              <w:rPr>
                <w:ins w:id="1649" w:author="Intel - Yizhi Yao" w:date="2022-11-21T14:36:00Z"/>
              </w:rPr>
            </w:pPr>
            <w:ins w:id="1650" w:author="Intel - Yizhi Yao" w:date="2022-11-21T14:36:00Z">
              <w:r w:rsidRPr="00F17505">
                <w:t>M</w:t>
              </w:r>
            </w:ins>
          </w:p>
        </w:tc>
        <w:tc>
          <w:tcPr>
            <w:tcW w:w="1167" w:type="dxa"/>
            <w:tcMar>
              <w:top w:w="0" w:type="dxa"/>
              <w:left w:w="28" w:type="dxa"/>
              <w:bottom w:w="0" w:type="dxa"/>
              <w:right w:w="108" w:type="dxa"/>
            </w:tcMar>
          </w:tcPr>
          <w:p w14:paraId="12F0F7D1" w14:textId="77777777" w:rsidR="00673637" w:rsidRPr="00F17505" w:rsidRDefault="00673637" w:rsidP="00B91590">
            <w:pPr>
              <w:pStyle w:val="TAL"/>
              <w:jc w:val="center"/>
              <w:rPr>
                <w:ins w:id="1651" w:author="Intel - Yizhi Yao" w:date="2022-11-21T14:36:00Z"/>
              </w:rPr>
            </w:pPr>
            <w:ins w:id="1652" w:author="Intel - Yizhi Yao" w:date="2022-11-21T14:36:00Z">
              <w:r w:rsidRPr="00F17505">
                <w:t>T</w:t>
              </w:r>
            </w:ins>
          </w:p>
        </w:tc>
        <w:tc>
          <w:tcPr>
            <w:tcW w:w="1077" w:type="dxa"/>
            <w:tcMar>
              <w:top w:w="0" w:type="dxa"/>
              <w:left w:w="28" w:type="dxa"/>
              <w:bottom w:w="0" w:type="dxa"/>
              <w:right w:w="108" w:type="dxa"/>
            </w:tcMar>
          </w:tcPr>
          <w:p w14:paraId="415FBB62" w14:textId="77777777" w:rsidR="00673637" w:rsidRPr="00F17505" w:rsidRDefault="00673637" w:rsidP="00B91590">
            <w:pPr>
              <w:pStyle w:val="TAL"/>
              <w:jc w:val="center"/>
              <w:rPr>
                <w:ins w:id="1653" w:author="Intel - Yizhi Yao" w:date="2022-11-21T14:36:00Z"/>
              </w:rPr>
            </w:pPr>
            <w:ins w:id="1654" w:author="Intel - Yizhi Yao" w:date="2022-11-21T14:36:00Z">
              <w:r w:rsidRPr="00F17505">
                <w:t>F</w:t>
              </w:r>
            </w:ins>
          </w:p>
        </w:tc>
        <w:tc>
          <w:tcPr>
            <w:tcW w:w="1117" w:type="dxa"/>
            <w:tcMar>
              <w:top w:w="0" w:type="dxa"/>
              <w:left w:w="28" w:type="dxa"/>
              <w:bottom w:w="0" w:type="dxa"/>
              <w:right w:w="108" w:type="dxa"/>
            </w:tcMar>
          </w:tcPr>
          <w:p w14:paraId="10A480C3" w14:textId="77777777" w:rsidR="00673637" w:rsidRPr="00F17505" w:rsidRDefault="00673637" w:rsidP="00B91590">
            <w:pPr>
              <w:pStyle w:val="TAL"/>
              <w:jc w:val="center"/>
              <w:rPr>
                <w:ins w:id="1655" w:author="Intel - Yizhi Yao" w:date="2022-11-21T14:36:00Z"/>
                <w:lang w:eastAsia="zh-CN"/>
              </w:rPr>
            </w:pPr>
            <w:ins w:id="1656" w:author="Intel - Yizhi Yao" w:date="2022-11-21T14:36:00Z">
              <w:r w:rsidRPr="00F17505">
                <w:rPr>
                  <w:lang w:eastAsia="zh-CN"/>
                </w:rPr>
                <w:t>F</w:t>
              </w:r>
            </w:ins>
          </w:p>
        </w:tc>
        <w:tc>
          <w:tcPr>
            <w:tcW w:w="1237" w:type="dxa"/>
            <w:tcMar>
              <w:top w:w="0" w:type="dxa"/>
              <w:left w:w="28" w:type="dxa"/>
              <w:bottom w:w="0" w:type="dxa"/>
              <w:right w:w="108" w:type="dxa"/>
            </w:tcMar>
          </w:tcPr>
          <w:p w14:paraId="11EC6A5F" w14:textId="77777777" w:rsidR="00673637" w:rsidRPr="00F17505" w:rsidRDefault="00673637" w:rsidP="00B91590">
            <w:pPr>
              <w:pStyle w:val="TAL"/>
              <w:jc w:val="center"/>
              <w:rPr>
                <w:ins w:id="1657" w:author="Intel - Yizhi Yao" w:date="2022-11-21T14:36:00Z"/>
                <w:lang w:eastAsia="zh-CN"/>
              </w:rPr>
            </w:pPr>
            <w:ins w:id="1658" w:author="Intel - Yizhi Yao" w:date="2022-11-21T14:36:00Z">
              <w:r w:rsidRPr="00F17505">
                <w:rPr>
                  <w:lang w:eastAsia="zh-CN"/>
                </w:rPr>
                <w:t>T</w:t>
              </w:r>
            </w:ins>
          </w:p>
        </w:tc>
      </w:tr>
    </w:tbl>
    <w:p w14:paraId="26B5A451" w14:textId="77777777" w:rsidR="00673637" w:rsidRDefault="00673637" w:rsidP="00673637">
      <w:pPr>
        <w:rPr>
          <w:ins w:id="1659" w:author="Intel - Yizhi Yao" w:date="2022-11-21T14:36:00Z"/>
        </w:rPr>
      </w:pPr>
    </w:p>
    <w:p w14:paraId="216D7BEA" w14:textId="123EA773" w:rsidR="00673637" w:rsidRDefault="00673637" w:rsidP="00673637">
      <w:pPr>
        <w:rPr>
          <w:ins w:id="1660" w:author="Intel - Yizhi Yao" w:date="2022-11-21T14:36:00Z"/>
        </w:rPr>
      </w:pPr>
      <w:ins w:id="1661" w:author="Intel - Yizhi Yao" w:date="2022-11-21T14:37:00Z">
        <w:r>
          <w:t xml:space="preserve">- </w:t>
        </w:r>
      </w:ins>
      <w:ins w:id="1662" w:author="Intel - Yizhi Yao" w:date="2022-11-21T14:36:00Z">
        <w:r>
          <w:t xml:space="preserve"> Attribute definitions </w:t>
        </w:r>
      </w:ins>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673637" w:rsidRPr="00F17505" w14:paraId="49AA8D70" w14:textId="77777777" w:rsidTr="00B91590">
        <w:trPr>
          <w:tblHeader/>
          <w:jc w:val="center"/>
          <w:ins w:id="1663" w:author="Intel - Yizhi Yao" w:date="2022-11-21T14:36:00Z"/>
        </w:trPr>
        <w:tc>
          <w:tcPr>
            <w:tcW w:w="3161" w:type="dxa"/>
            <w:shd w:val="clear" w:color="auto" w:fill="CCCCCC"/>
            <w:tcMar>
              <w:top w:w="0" w:type="dxa"/>
              <w:left w:w="28" w:type="dxa"/>
              <w:bottom w:w="0" w:type="dxa"/>
              <w:right w:w="28" w:type="dxa"/>
            </w:tcMar>
            <w:hideMark/>
          </w:tcPr>
          <w:p w14:paraId="0037743D" w14:textId="77777777" w:rsidR="00673637" w:rsidRPr="00F17505" w:rsidRDefault="00673637" w:rsidP="00B91590">
            <w:pPr>
              <w:pStyle w:val="TAH"/>
              <w:rPr>
                <w:ins w:id="1664" w:author="Intel - Yizhi Yao" w:date="2022-11-21T14:36:00Z"/>
              </w:rPr>
            </w:pPr>
            <w:ins w:id="1665" w:author="Intel - Yizhi Yao" w:date="2022-11-21T14:36:00Z">
              <w:r w:rsidRPr="00F17505">
                <w:t>Attribute Name</w:t>
              </w:r>
            </w:ins>
          </w:p>
        </w:tc>
        <w:tc>
          <w:tcPr>
            <w:tcW w:w="4232" w:type="dxa"/>
            <w:shd w:val="clear" w:color="auto" w:fill="CCCCCC"/>
            <w:tcMar>
              <w:top w:w="0" w:type="dxa"/>
              <w:left w:w="28" w:type="dxa"/>
              <w:bottom w:w="0" w:type="dxa"/>
              <w:right w:w="28" w:type="dxa"/>
            </w:tcMar>
            <w:hideMark/>
          </w:tcPr>
          <w:p w14:paraId="6A72EC6C" w14:textId="77777777" w:rsidR="00673637" w:rsidRPr="00F17505" w:rsidRDefault="00673637" w:rsidP="00B91590">
            <w:pPr>
              <w:pStyle w:val="TAH"/>
              <w:rPr>
                <w:ins w:id="1666" w:author="Intel - Yizhi Yao" w:date="2022-11-21T14:36:00Z"/>
              </w:rPr>
            </w:pPr>
            <w:ins w:id="1667" w:author="Intel - Yizhi Yao" w:date="2022-11-21T14:36:00Z">
              <w:r w:rsidRPr="00F17505">
                <w:rPr>
                  <w:color w:val="000000"/>
                </w:rPr>
                <w:t>Documentation and Allowed Values</w:t>
              </w:r>
            </w:ins>
          </w:p>
        </w:tc>
        <w:tc>
          <w:tcPr>
            <w:tcW w:w="2263" w:type="dxa"/>
            <w:shd w:val="clear" w:color="auto" w:fill="CCCCCC"/>
            <w:tcMar>
              <w:top w:w="0" w:type="dxa"/>
              <w:left w:w="28" w:type="dxa"/>
              <w:bottom w:w="0" w:type="dxa"/>
              <w:right w:w="28" w:type="dxa"/>
            </w:tcMar>
            <w:hideMark/>
          </w:tcPr>
          <w:p w14:paraId="55E4E824" w14:textId="77777777" w:rsidR="00673637" w:rsidRPr="00F17505" w:rsidRDefault="00673637" w:rsidP="00B91590">
            <w:pPr>
              <w:pStyle w:val="TAH"/>
              <w:rPr>
                <w:ins w:id="1668" w:author="Intel - Yizhi Yao" w:date="2022-11-21T14:36:00Z"/>
              </w:rPr>
            </w:pPr>
            <w:ins w:id="1669" w:author="Intel - Yizhi Yao" w:date="2022-11-21T14:36:00Z">
              <w:r w:rsidRPr="00F17505">
                <w:rPr>
                  <w:color w:val="000000"/>
                </w:rPr>
                <w:t>Properties</w:t>
              </w:r>
            </w:ins>
          </w:p>
        </w:tc>
      </w:tr>
      <w:tr w:rsidR="00673637" w:rsidRPr="00F17505" w14:paraId="6DCDB9D2" w14:textId="77777777" w:rsidTr="00B91590">
        <w:trPr>
          <w:jc w:val="center"/>
          <w:ins w:id="1670" w:author="Intel - Yizhi Yao" w:date="2022-11-21T14:36:00Z"/>
        </w:trPr>
        <w:tc>
          <w:tcPr>
            <w:tcW w:w="3161" w:type="dxa"/>
            <w:tcMar>
              <w:top w:w="0" w:type="dxa"/>
              <w:left w:w="28" w:type="dxa"/>
              <w:bottom w:w="0" w:type="dxa"/>
              <w:right w:w="28" w:type="dxa"/>
            </w:tcMar>
          </w:tcPr>
          <w:p w14:paraId="2F00CBCB" w14:textId="77777777" w:rsidR="00673637" w:rsidRPr="00F17505" w:rsidRDefault="00673637" w:rsidP="00B91590">
            <w:pPr>
              <w:spacing w:after="0"/>
              <w:rPr>
                <w:ins w:id="1671" w:author="Intel - Yizhi Yao" w:date="2022-11-21T14:36:00Z"/>
                <w:rFonts w:ascii="Courier New" w:hAnsi="Courier New" w:cs="Courier New"/>
                <w:sz w:val="18"/>
                <w:szCs w:val="18"/>
              </w:rPr>
            </w:pPr>
            <w:ins w:id="1672" w:author="Intel - Yizhi Yao" w:date="2022-11-21T14:36:00Z">
              <w:r>
                <w:rPr>
                  <w:rFonts w:ascii="Courier New" w:hAnsi="Courier New" w:cs="Courier New"/>
                  <w:sz w:val="18"/>
                  <w:szCs w:val="18"/>
                  <w:lang w:eastAsia="zh-CN"/>
                </w:rPr>
                <w:t>SupportedP</w:t>
              </w:r>
              <w:r w:rsidRPr="00F17505">
                <w:rPr>
                  <w:rFonts w:ascii="Courier New" w:hAnsi="Courier New" w:cs="Courier New"/>
                  <w:sz w:val="18"/>
                  <w:szCs w:val="18"/>
                  <w:lang w:eastAsia="zh-CN"/>
                </w:rPr>
                <w:t>erformanceMetric</w:t>
              </w:r>
            </w:ins>
          </w:p>
        </w:tc>
        <w:tc>
          <w:tcPr>
            <w:tcW w:w="4232" w:type="dxa"/>
            <w:tcMar>
              <w:top w:w="0" w:type="dxa"/>
              <w:left w:w="28" w:type="dxa"/>
              <w:bottom w:w="0" w:type="dxa"/>
              <w:right w:w="28" w:type="dxa"/>
            </w:tcMar>
          </w:tcPr>
          <w:p w14:paraId="4C96F6DF" w14:textId="77777777" w:rsidR="00673637" w:rsidRPr="00F17505" w:rsidRDefault="00673637" w:rsidP="00B91590">
            <w:pPr>
              <w:pStyle w:val="TAL"/>
              <w:rPr>
                <w:ins w:id="1673" w:author="Intel - Yizhi Yao" w:date="2022-11-21T14:36:00Z"/>
              </w:rPr>
            </w:pPr>
            <w:ins w:id="1674" w:author="Intel - Yizhi Yao" w:date="2022-11-21T14:36:00Z">
              <w:r w:rsidRPr="00F17505">
                <w:t>It indicates the perf</w:t>
              </w:r>
              <w:r>
                <w:t>ormance</w:t>
              </w:r>
              <w:r w:rsidRPr="00F17505">
                <w:t xml:space="preserve"> metric</w:t>
              </w:r>
              <w:r>
                <w:t xml:space="preserve"> which</w:t>
              </w:r>
              <w:r w:rsidRPr="00F17505">
                <w:t xml:space="preserve"> </w:t>
              </w:r>
              <w:r>
                <w:t xml:space="preserve">AIML entity or a function is capable of providing  </w:t>
              </w:r>
              <w:r w:rsidRPr="00F17505">
                <w:t>e.g. "accuracy", "precision", "F1 score", etc.</w:t>
              </w:r>
              <w:r>
                <w:t xml:space="preserve"> </w:t>
              </w:r>
            </w:ins>
          </w:p>
          <w:p w14:paraId="5689B7D4" w14:textId="77777777" w:rsidR="00673637" w:rsidRPr="00F17505" w:rsidRDefault="00673637" w:rsidP="00B91590">
            <w:pPr>
              <w:pStyle w:val="TAL"/>
              <w:rPr>
                <w:ins w:id="1675" w:author="Intel - Yizhi Yao" w:date="2022-11-21T14:36:00Z"/>
              </w:rPr>
            </w:pPr>
          </w:p>
          <w:p w14:paraId="7C5E32A7" w14:textId="77777777" w:rsidR="00673637" w:rsidRPr="00F17505" w:rsidRDefault="00673637" w:rsidP="00B91590">
            <w:pPr>
              <w:pStyle w:val="TAL"/>
              <w:rPr>
                <w:ins w:id="1676" w:author="Intel - Yizhi Yao" w:date="2022-11-21T14:36:00Z"/>
              </w:rPr>
            </w:pPr>
            <w:ins w:id="1677" w:author="Intel - Yizhi Yao" w:date="2022-11-21T14:36:00Z">
              <w:r w:rsidRPr="00F17505">
                <w:t xml:space="preserve">allowedValues: </w:t>
              </w:r>
              <w:r w:rsidRPr="00F17505">
                <w:rPr>
                  <w:color w:val="000000"/>
                </w:rPr>
                <w:t>N/A.</w:t>
              </w:r>
            </w:ins>
          </w:p>
        </w:tc>
        <w:tc>
          <w:tcPr>
            <w:tcW w:w="2263" w:type="dxa"/>
            <w:tcMar>
              <w:top w:w="0" w:type="dxa"/>
              <w:left w:w="28" w:type="dxa"/>
              <w:bottom w:w="0" w:type="dxa"/>
              <w:right w:w="28" w:type="dxa"/>
            </w:tcMar>
          </w:tcPr>
          <w:p w14:paraId="44CA2D6C" w14:textId="77777777" w:rsidR="00673637" w:rsidRPr="00F17505" w:rsidRDefault="00673637" w:rsidP="00B91590">
            <w:pPr>
              <w:spacing w:after="0"/>
              <w:rPr>
                <w:ins w:id="1678" w:author="Intel - Yizhi Yao" w:date="2022-11-21T14:36:00Z"/>
                <w:rFonts w:ascii="Arial" w:hAnsi="Arial" w:cs="Arial"/>
                <w:sz w:val="18"/>
                <w:szCs w:val="18"/>
              </w:rPr>
            </w:pPr>
            <w:ins w:id="1679" w:author="Intel - Yizhi Yao" w:date="2022-11-21T14:36:00Z">
              <w:r w:rsidRPr="00F17505">
                <w:rPr>
                  <w:rFonts w:ascii="Arial" w:hAnsi="Arial" w:cs="Arial"/>
                  <w:sz w:val="18"/>
                  <w:szCs w:val="18"/>
                </w:rPr>
                <w:t>Type: String</w:t>
              </w:r>
            </w:ins>
          </w:p>
          <w:p w14:paraId="1B3D72B6" w14:textId="77777777" w:rsidR="00673637" w:rsidRPr="00F17505" w:rsidRDefault="00673637" w:rsidP="00B91590">
            <w:pPr>
              <w:spacing w:after="0"/>
              <w:rPr>
                <w:ins w:id="1680" w:author="Intel - Yizhi Yao" w:date="2022-11-21T14:36:00Z"/>
                <w:rFonts w:ascii="Arial" w:hAnsi="Arial" w:cs="Arial"/>
                <w:sz w:val="18"/>
                <w:szCs w:val="18"/>
              </w:rPr>
            </w:pPr>
            <w:ins w:id="1681" w:author="Intel - Yizhi Yao" w:date="2022-11-21T14:36:00Z">
              <w:r w:rsidRPr="00F17505">
                <w:rPr>
                  <w:rFonts w:ascii="Arial" w:hAnsi="Arial" w:cs="Arial"/>
                  <w:sz w:val="18"/>
                  <w:szCs w:val="18"/>
                </w:rPr>
                <w:t>multiplicity: 1</w:t>
              </w:r>
            </w:ins>
          </w:p>
          <w:p w14:paraId="1F6667DE" w14:textId="77777777" w:rsidR="00673637" w:rsidRPr="00F17505" w:rsidRDefault="00673637" w:rsidP="00B91590">
            <w:pPr>
              <w:spacing w:after="0"/>
              <w:rPr>
                <w:ins w:id="1682" w:author="Intel - Yizhi Yao" w:date="2022-11-21T14:36:00Z"/>
                <w:rFonts w:ascii="Arial" w:hAnsi="Arial" w:cs="Arial"/>
                <w:sz w:val="18"/>
                <w:szCs w:val="18"/>
              </w:rPr>
            </w:pPr>
            <w:ins w:id="1683" w:author="Intel - Yizhi Yao" w:date="2022-11-21T14:36:00Z">
              <w:r w:rsidRPr="00F17505">
                <w:rPr>
                  <w:rFonts w:ascii="Arial" w:hAnsi="Arial" w:cs="Arial"/>
                  <w:sz w:val="18"/>
                  <w:szCs w:val="18"/>
                </w:rPr>
                <w:t>isOrdered: N/A</w:t>
              </w:r>
            </w:ins>
          </w:p>
          <w:p w14:paraId="36AB6885" w14:textId="77777777" w:rsidR="00673637" w:rsidRPr="00F17505" w:rsidRDefault="00673637" w:rsidP="00B91590">
            <w:pPr>
              <w:spacing w:after="0"/>
              <w:rPr>
                <w:ins w:id="1684" w:author="Intel - Yizhi Yao" w:date="2022-11-21T14:36:00Z"/>
                <w:rFonts w:ascii="Arial" w:hAnsi="Arial" w:cs="Arial"/>
                <w:sz w:val="18"/>
                <w:szCs w:val="18"/>
              </w:rPr>
            </w:pPr>
            <w:ins w:id="1685" w:author="Intel - Yizhi Yao" w:date="2022-11-21T14:36:00Z">
              <w:r w:rsidRPr="00F17505">
                <w:rPr>
                  <w:rFonts w:ascii="Arial" w:hAnsi="Arial" w:cs="Arial"/>
                  <w:sz w:val="18"/>
                  <w:szCs w:val="18"/>
                </w:rPr>
                <w:t>isUnique: True</w:t>
              </w:r>
            </w:ins>
          </w:p>
          <w:p w14:paraId="68D58AFC" w14:textId="77777777" w:rsidR="00673637" w:rsidRPr="00F17505" w:rsidRDefault="00673637" w:rsidP="00B91590">
            <w:pPr>
              <w:spacing w:after="0"/>
              <w:rPr>
                <w:ins w:id="1686" w:author="Intel - Yizhi Yao" w:date="2022-11-21T14:36:00Z"/>
                <w:rFonts w:ascii="Arial" w:hAnsi="Arial" w:cs="Arial"/>
                <w:sz w:val="18"/>
                <w:szCs w:val="18"/>
              </w:rPr>
            </w:pPr>
            <w:ins w:id="1687" w:author="Intel - Yizhi Yao" w:date="2022-11-21T14:36:00Z">
              <w:r w:rsidRPr="00F17505">
                <w:rPr>
                  <w:rFonts w:ascii="Arial" w:hAnsi="Arial" w:cs="Arial"/>
                  <w:sz w:val="18"/>
                  <w:szCs w:val="18"/>
                </w:rPr>
                <w:t>defaultValue: None</w:t>
              </w:r>
            </w:ins>
          </w:p>
          <w:p w14:paraId="6341C920" w14:textId="77777777" w:rsidR="00673637" w:rsidRPr="00F17505" w:rsidRDefault="00673637" w:rsidP="00B91590">
            <w:pPr>
              <w:spacing w:after="0"/>
              <w:rPr>
                <w:ins w:id="1688" w:author="Intel - Yizhi Yao" w:date="2022-11-21T14:36:00Z"/>
                <w:rFonts w:ascii="Arial" w:hAnsi="Arial" w:cs="Arial"/>
                <w:sz w:val="18"/>
                <w:szCs w:val="18"/>
              </w:rPr>
            </w:pPr>
            <w:ins w:id="1689" w:author="Intel - Yizhi Yao" w:date="2022-11-21T14:36:00Z">
              <w:r w:rsidRPr="00F17505">
                <w:rPr>
                  <w:rFonts w:ascii="Arial" w:hAnsi="Arial" w:cs="Arial"/>
                  <w:sz w:val="18"/>
                  <w:szCs w:val="18"/>
                </w:rPr>
                <w:t>isNullable: False</w:t>
              </w:r>
            </w:ins>
          </w:p>
        </w:tc>
      </w:tr>
      <w:tr w:rsidR="00673637" w:rsidRPr="00F17505" w14:paraId="7417348B" w14:textId="77777777" w:rsidTr="00B91590">
        <w:trPr>
          <w:jc w:val="center"/>
          <w:ins w:id="1690" w:author="Intel - Yizhi Yao" w:date="2022-11-21T14:36:00Z"/>
        </w:trPr>
        <w:tc>
          <w:tcPr>
            <w:tcW w:w="3161" w:type="dxa"/>
            <w:tcMar>
              <w:top w:w="0" w:type="dxa"/>
              <w:left w:w="28" w:type="dxa"/>
              <w:bottom w:w="0" w:type="dxa"/>
              <w:right w:w="28" w:type="dxa"/>
            </w:tcMar>
          </w:tcPr>
          <w:p w14:paraId="085EAE65" w14:textId="77777777" w:rsidR="00673637" w:rsidRPr="00F17505" w:rsidRDefault="00673637" w:rsidP="00B91590">
            <w:pPr>
              <w:spacing w:after="0"/>
              <w:rPr>
                <w:ins w:id="1691" w:author="Intel - Yizhi Yao" w:date="2022-11-21T14:36:00Z"/>
                <w:rFonts w:ascii="Courier New" w:hAnsi="Courier New" w:cs="Courier New"/>
                <w:sz w:val="18"/>
                <w:szCs w:val="18"/>
              </w:rPr>
            </w:pPr>
            <w:ins w:id="1692" w:author="Intel - Yizhi Yao" w:date="2022-11-21T14:36:00Z">
              <w:r>
                <w:rPr>
                  <w:rFonts w:ascii="Courier New" w:hAnsi="Courier New" w:cs="Courier New"/>
                  <w:sz w:val="18"/>
                  <w:szCs w:val="18"/>
                </w:rPr>
                <w:t>A</w:t>
              </w:r>
              <w:r w:rsidRPr="00B336F6">
                <w:rPr>
                  <w:rFonts w:ascii="Courier New" w:hAnsi="Courier New" w:cs="Courier New"/>
                  <w:sz w:val="18"/>
                  <w:szCs w:val="18"/>
                </w:rPr>
                <w:t>ctivatedPerformanceMetri</w:t>
              </w:r>
              <w:r>
                <w:rPr>
                  <w:rFonts w:ascii="Courier New" w:hAnsi="Courier New" w:cs="Courier New"/>
                  <w:sz w:val="18"/>
                  <w:szCs w:val="18"/>
                </w:rPr>
                <w:t>c</w:t>
              </w:r>
            </w:ins>
          </w:p>
        </w:tc>
        <w:tc>
          <w:tcPr>
            <w:tcW w:w="4232" w:type="dxa"/>
            <w:tcMar>
              <w:top w:w="0" w:type="dxa"/>
              <w:left w:w="28" w:type="dxa"/>
              <w:bottom w:w="0" w:type="dxa"/>
              <w:right w:w="28" w:type="dxa"/>
            </w:tcMar>
          </w:tcPr>
          <w:p w14:paraId="33550AF8" w14:textId="77777777" w:rsidR="00673637" w:rsidRPr="00F17505" w:rsidRDefault="00673637" w:rsidP="00B91590">
            <w:pPr>
              <w:pStyle w:val="TAL"/>
              <w:rPr>
                <w:ins w:id="1693" w:author="Intel - Yizhi Yao" w:date="2022-11-21T14:36:00Z"/>
              </w:rPr>
            </w:pPr>
            <w:ins w:id="1694" w:author="Intel - Yizhi Yao" w:date="2022-11-21T14:36:00Z">
              <w:r w:rsidRPr="00F17505">
                <w:t xml:space="preserve">It indicates whether the ML MnS consumer </w:t>
              </w:r>
              <w:r>
                <w:t>activated the notifications on specific performance metric</w:t>
              </w:r>
              <w:r w:rsidRPr="00F17505">
                <w:t>.</w:t>
              </w:r>
            </w:ins>
          </w:p>
          <w:p w14:paraId="6092A15C" w14:textId="77777777" w:rsidR="00673637" w:rsidRPr="00F17505" w:rsidRDefault="00673637" w:rsidP="00B91590">
            <w:pPr>
              <w:pStyle w:val="TAL"/>
              <w:rPr>
                <w:ins w:id="1695" w:author="Intel - Yizhi Yao" w:date="2022-11-21T14:36:00Z"/>
              </w:rPr>
            </w:pPr>
            <w:ins w:id="1696" w:author="Intel - Yizhi Yao" w:date="2022-11-21T14:36:00Z">
              <w:r w:rsidRPr="00F17505">
                <w:t xml:space="preserve">Setting this attribute to "TRUE" </w:t>
              </w:r>
              <w:r>
                <w:t xml:space="preserve">the </w:t>
              </w:r>
              <w:r>
                <w:rPr>
                  <w:rFonts w:ascii="Courier New" w:hAnsi="Courier New" w:cs="Courier New"/>
                  <w:szCs w:val="18"/>
                  <w:lang w:eastAsia="zh-CN"/>
                </w:rPr>
                <w:t>SupportedP</w:t>
              </w:r>
              <w:r w:rsidRPr="00F17505">
                <w:rPr>
                  <w:rFonts w:ascii="Courier New" w:hAnsi="Courier New" w:cs="Courier New"/>
                  <w:szCs w:val="18"/>
                  <w:lang w:eastAsia="zh-CN"/>
                </w:rPr>
                <w:t>erformanceMetric</w:t>
              </w:r>
              <w:r w:rsidRPr="00F17505">
                <w:t xml:space="preserve"> </w:t>
              </w:r>
              <w:r>
                <w:t>will be notified to the consumer</w:t>
              </w:r>
              <w:r w:rsidRPr="00F17505">
                <w:t>.</w:t>
              </w:r>
            </w:ins>
          </w:p>
          <w:p w14:paraId="74453B62" w14:textId="77777777" w:rsidR="00673637" w:rsidRPr="00F17505" w:rsidRDefault="00673637" w:rsidP="00B91590">
            <w:pPr>
              <w:pStyle w:val="TAL"/>
              <w:rPr>
                <w:ins w:id="1697" w:author="Intel - Yizhi Yao" w:date="2022-11-21T14:36:00Z"/>
              </w:rPr>
            </w:pPr>
          </w:p>
          <w:p w14:paraId="1F040D33" w14:textId="77777777" w:rsidR="00673637" w:rsidRPr="00F17505" w:rsidRDefault="00673637" w:rsidP="00B91590">
            <w:pPr>
              <w:pStyle w:val="TAL"/>
              <w:rPr>
                <w:ins w:id="1698" w:author="Intel - Yizhi Yao" w:date="2022-11-21T14:36:00Z"/>
              </w:rPr>
            </w:pPr>
          </w:p>
        </w:tc>
        <w:tc>
          <w:tcPr>
            <w:tcW w:w="2263" w:type="dxa"/>
            <w:tcMar>
              <w:top w:w="0" w:type="dxa"/>
              <w:left w:w="28" w:type="dxa"/>
              <w:bottom w:w="0" w:type="dxa"/>
              <w:right w:w="28" w:type="dxa"/>
            </w:tcMar>
          </w:tcPr>
          <w:p w14:paraId="797B14E5" w14:textId="77777777" w:rsidR="00673637" w:rsidRPr="00F17505" w:rsidRDefault="00673637" w:rsidP="00B91590">
            <w:pPr>
              <w:spacing w:after="0"/>
              <w:rPr>
                <w:ins w:id="1699" w:author="Intel - Yizhi Yao" w:date="2022-11-21T14:36:00Z"/>
                <w:rFonts w:ascii="Arial" w:hAnsi="Arial" w:cs="Arial"/>
                <w:sz w:val="18"/>
                <w:szCs w:val="18"/>
              </w:rPr>
            </w:pPr>
            <w:ins w:id="1700" w:author="Intel - Yizhi Yao" w:date="2022-11-21T14:36:00Z">
              <w:r w:rsidRPr="00F17505">
                <w:rPr>
                  <w:rFonts w:ascii="Arial" w:hAnsi="Arial" w:cs="Arial"/>
                  <w:sz w:val="18"/>
                  <w:szCs w:val="18"/>
                </w:rPr>
                <w:t>Type: Boolean</w:t>
              </w:r>
            </w:ins>
          </w:p>
          <w:p w14:paraId="01DD9E50" w14:textId="77777777" w:rsidR="00673637" w:rsidRPr="00F17505" w:rsidRDefault="00673637" w:rsidP="00B91590">
            <w:pPr>
              <w:spacing w:after="0"/>
              <w:rPr>
                <w:ins w:id="1701" w:author="Intel - Yizhi Yao" w:date="2022-11-21T14:36:00Z"/>
                <w:rFonts w:ascii="Arial" w:hAnsi="Arial" w:cs="Arial"/>
                <w:sz w:val="18"/>
                <w:szCs w:val="18"/>
              </w:rPr>
            </w:pPr>
            <w:ins w:id="1702" w:author="Intel - Yizhi Yao" w:date="2022-11-21T14:36:00Z">
              <w:r w:rsidRPr="00F17505">
                <w:rPr>
                  <w:rFonts w:ascii="Arial" w:hAnsi="Arial" w:cs="Arial"/>
                  <w:sz w:val="18"/>
                  <w:szCs w:val="18"/>
                </w:rPr>
                <w:t>multiplicity: 0..1</w:t>
              </w:r>
            </w:ins>
          </w:p>
          <w:p w14:paraId="2E0F2620" w14:textId="77777777" w:rsidR="00673637" w:rsidRPr="00F17505" w:rsidRDefault="00673637" w:rsidP="00B91590">
            <w:pPr>
              <w:spacing w:after="0"/>
              <w:rPr>
                <w:ins w:id="1703" w:author="Intel - Yizhi Yao" w:date="2022-11-21T14:36:00Z"/>
                <w:rFonts w:ascii="Arial" w:hAnsi="Arial" w:cs="Arial"/>
                <w:sz w:val="18"/>
                <w:szCs w:val="18"/>
              </w:rPr>
            </w:pPr>
            <w:ins w:id="1704" w:author="Intel - Yizhi Yao" w:date="2022-11-21T14:36:00Z">
              <w:r w:rsidRPr="00F17505">
                <w:rPr>
                  <w:rFonts w:ascii="Arial" w:hAnsi="Arial" w:cs="Arial"/>
                  <w:sz w:val="18"/>
                  <w:szCs w:val="18"/>
                </w:rPr>
                <w:t>isOrdered: N/A</w:t>
              </w:r>
            </w:ins>
          </w:p>
          <w:p w14:paraId="163662E9" w14:textId="77777777" w:rsidR="00673637" w:rsidRPr="00F17505" w:rsidRDefault="00673637" w:rsidP="00B91590">
            <w:pPr>
              <w:spacing w:after="0"/>
              <w:rPr>
                <w:ins w:id="1705" w:author="Intel - Yizhi Yao" w:date="2022-11-21T14:36:00Z"/>
                <w:rFonts w:ascii="Arial" w:hAnsi="Arial" w:cs="Arial"/>
                <w:sz w:val="18"/>
                <w:szCs w:val="18"/>
              </w:rPr>
            </w:pPr>
            <w:ins w:id="1706" w:author="Intel - Yizhi Yao" w:date="2022-11-21T14:36:00Z">
              <w:r w:rsidRPr="00F17505">
                <w:rPr>
                  <w:rFonts w:ascii="Arial" w:hAnsi="Arial" w:cs="Arial"/>
                  <w:sz w:val="18"/>
                  <w:szCs w:val="18"/>
                </w:rPr>
                <w:t>isUnique: N/A</w:t>
              </w:r>
            </w:ins>
          </w:p>
          <w:p w14:paraId="3F7D417D" w14:textId="77777777" w:rsidR="00673637" w:rsidRPr="00F17505" w:rsidRDefault="00673637" w:rsidP="00B91590">
            <w:pPr>
              <w:spacing w:after="0"/>
              <w:rPr>
                <w:ins w:id="1707" w:author="Intel - Yizhi Yao" w:date="2022-11-21T14:36:00Z"/>
                <w:rFonts w:ascii="Arial" w:hAnsi="Arial" w:cs="Arial"/>
                <w:sz w:val="18"/>
                <w:szCs w:val="18"/>
              </w:rPr>
            </w:pPr>
            <w:ins w:id="1708" w:author="Intel - Yizhi Yao" w:date="2022-11-21T14:36:00Z">
              <w:r w:rsidRPr="00F17505">
                <w:rPr>
                  <w:rFonts w:ascii="Arial" w:hAnsi="Arial" w:cs="Arial"/>
                  <w:sz w:val="18"/>
                  <w:szCs w:val="18"/>
                </w:rPr>
                <w:t>defaultValue: FALSE</w:t>
              </w:r>
            </w:ins>
          </w:p>
          <w:p w14:paraId="43461EC5" w14:textId="77777777" w:rsidR="00673637" w:rsidRPr="00F17505" w:rsidRDefault="00673637" w:rsidP="00B91590">
            <w:pPr>
              <w:spacing w:after="0"/>
              <w:rPr>
                <w:ins w:id="1709" w:author="Intel - Yizhi Yao" w:date="2022-11-21T14:36:00Z"/>
                <w:rFonts w:ascii="Arial" w:hAnsi="Arial" w:cs="Arial"/>
                <w:sz w:val="18"/>
                <w:szCs w:val="18"/>
              </w:rPr>
            </w:pPr>
            <w:ins w:id="1710" w:author="Intel - Yizhi Yao" w:date="2022-11-21T14:36:00Z">
              <w:r w:rsidRPr="00F17505">
                <w:rPr>
                  <w:rFonts w:ascii="Arial" w:hAnsi="Arial" w:cs="Arial"/>
                  <w:sz w:val="18"/>
                  <w:szCs w:val="18"/>
                </w:rPr>
                <w:t>isNullable: False</w:t>
              </w:r>
            </w:ins>
          </w:p>
        </w:tc>
      </w:tr>
    </w:tbl>
    <w:p w14:paraId="51BC51A0" w14:textId="7050171E" w:rsidR="00673637" w:rsidRDefault="00673637" w:rsidP="00673637">
      <w:pPr>
        <w:spacing w:line="264" w:lineRule="auto"/>
        <w:jc w:val="both"/>
        <w:rPr>
          <w:ins w:id="1711" w:author="Intel - Yizhi Yao" w:date="2022-11-21T14:44:00Z"/>
          <w:lang w:eastAsia="zh-CN"/>
        </w:rPr>
      </w:pPr>
    </w:p>
    <w:p w14:paraId="275043DC" w14:textId="5022014A" w:rsidR="00B775C3" w:rsidRDefault="00B775C3" w:rsidP="00B775C3">
      <w:pPr>
        <w:pStyle w:val="Heading4"/>
        <w:rPr>
          <w:ins w:id="1712" w:author="Intel - Yizhi Yao" w:date="2022-11-21T14:44:00Z"/>
          <w:lang w:val="en-US"/>
        </w:rPr>
      </w:pPr>
      <w:bookmarkStart w:id="1713" w:name="_Toc120096670"/>
      <w:bookmarkStart w:id="1714" w:name="_Toc120097030"/>
      <w:ins w:id="1715" w:author="Intel - Yizhi Yao" w:date="2022-11-21T14:44:00Z">
        <w:r w:rsidRPr="00EF2E83">
          <w:t>5.</w:t>
        </w:r>
        <w:r>
          <w:t>4</w:t>
        </w:r>
        <w:r w:rsidRPr="00EF2E83">
          <w:t>.4</w:t>
        </w:r>
        <w:r>
          <w:t>.6</w:t>
        </w:r>
        <w:r>
          <w:tab/>
          <w:t xml:space="preserve">Potential solutions for </w:t>
        </w:r>
      </w:ins>
      <w:ins w:id="1716" w:author="Intel - Yizhi Yao" w:date="2022-11-21T14:45:00Z">
        <w:r>
          <w:t xml:space="preserve">policy-based </w:t>
        </w:r>
      </w:ins>
      <w:ins w:id="1717" w:author="Intel - Yizhi Yao" w:date="2022-11-21T14:44:00Z">
        <w:r>
          <w:rPr>
            <w:lang w:val="en-US"/>
          </w:rPr>
          <w:t>performance indicator selection</w:t>
        </w:r>
        <w:bookmarkEnd w:id="1713"/>
        <w:bookmarkEnd w:id="1714"/>
      </w:ins>
    </w:p>
    <w:p w14:paraId="41D8F2AB" w14:textId="77777777" w:rsidR="00C7463F" w:rsidRDefault="00C7463F" w:rsidP="00C7463F">
      <w:pPr>
        <w:jc w:val="both"/>
        <w:rPr>
          <w:ins w:id="1718" w:author="Intel - Yizhi Yao" w:date="2022-11-21T14:45:00Z"/>
          <w:lang w:val="en-US"/>
        </w:rPr>
      </w:pPr>
      <w:ins w:id="1719" w:author="Intel - Yizhi Yao" w:date="2022-11-21T14:45:00Z">
        <w:r w:rsidRPr="00E263A7">
          <w:rPr>
            <w:lang w:val="en-US"/>
          </w:rPr>
          <w:t xml:space="preserve">Following </w:t>
        </w:r>
        <w:r>
          <w:rPr>
            <w:lang w:val="en-US"/>
          </w:rPr>
          <w:t>is</w:t>
        </w:r>
        <w:r w:rsidRPr="00E263A7">
          <w:rPr>
            <w:lang w:val="en-US"/>
          </w:rPr>
          <w:t xml:space="preserve"> the proposed solution based on information model defined in TS28.</w:t>
        </w:r>
        <w:r>
          <w:rPr>
            <w:lang w:val="en-US"/>
          </w:rPr>
          <w:t>105</w:t>
        </w:r>
        <w:r w:rsidRPr="00E263A7">
          <w:rPr>
            <w:lang w:val="en-US"/>
          </w:rPr>
          <w:t xml:space="preserve"> [2].</w:t>
        </w:r>
        <w:r>
          <w:rPr>
            <w:lang w:val="en-US"/>
          </w:rPr>
          <w:t xml:space="preserve"> </w:t>
        </w:r>
      </w:ins>
    </w:p>
    <w:p w14:paraId="3AE25EA4" w14:textId="02B7F2BC" w:rsidR="00C7463F" w:rsidRDefault="008A5717" w:rsidP="008A5717">
      <w:pPr>
        <w:ind w:left="630" w:hanging="270"/>
        <w:rPr>
          <w:ins w:id="1720" w:author="Intel - Yizhi Yao" w:date="2022-11-21T14:45:00Z"/>
        </w:rPr>
      </w:pPr>
      <w:ins w:id="1721" w:author="Intel - Yizhi Yao" w:date="2022-11-23T09:34:00Z">
        <w:r>
          <w:t xml:space="preserve">- </w:t>
        </w:r>
        <w:r>
          <w:tab/>
        </w:r>
      </w:ins>
      <w:ins w:id="1722" w:author="Intel - Yizhi Yao" w:date="2022-11-21T14:45:00Z">
        <w:r w:rsidR="00C7463F">
          <w:t xml:space="preserve">Existing ModelPerformance &lt;&lt;datatype&gt;&gt; as part of MLTrainingRequest IOC may be extended optionally with attribute that represents the behavioural requirements as a policy. This attribute may be named as "trainingPolicyIndicator". </w:t>
        </w:r>
      </w:ins>
    </w:p>
    <w:p w14:paraId="19558F39" w14:textId="58FA4060" w:rsidR="00C7463F" w:rsidRDefault="008A5717" w:rsidP="008A5717">
      <w:pPr>
        <w:ind w:left="630" w:hanging="270"/>
        <w:rPr>
          <w:ins w:id="1723" w:author="Intel - Yizhi Yao" w:date="2022-11-21T14:45:00Z"/>
        </w:rPr>
      </w:pPr>
      <w:ins w:id="1724" w:author="Intel - Yizhi Yao" w:date="2022-11-23T09:34:00Z">
        <w:r>
          <w:t xml:space="preserve">- </w:t>
        </w:r>
        <w:r>
          <w:tab/>
        </w:r>
      </w:ins>
      <w:ins w:id="1725" w:author="Intel - Yizhi Yao" w:date="2022-11-21T14:45:00Z">
        <w:r w:rsidR="00C7463F">
          <w:t xml:space="preserve">This attribute may contain information on the magnitude of the sensitive inference as a triplet. Some examples may look like following. </w:t>
        </w:r>
      </w:ins>
    </w:p>
    <w:p w14:paraId="026448CA" w14:textId="77777777" w:rsidR="00C7463F" w:rsidRDefault="00C7463F" w:rsidP="008A5717">
      <w:pPr>
        <w:ind w:left="284" w:firstLine="76"/>
        <w:rPr>
          <w:ins w:id="1726" w:author="Intel - Yizhi Yao" w:date="2022-11-21T14:45:00Z"/>
        </w:rPr>
      </w:pPr>
      <w:ins w:id="1727" w:author="Intel - Yizhi Yao" w:date="2022-11-21T14:45:00Z">
        <w:r>
          <w:t>Example 1:</w:t>
        </w:r>
      </w:ins>
    </w:p>
    <w:p w14:paraId="5C492102" w14:textId="77777777" w:rsidR="00C7463F" w:rsidRDefault="00C7463F" w:rsidP="00C7463F">
      <w:pPr>
        <w:ind w:left="568" w:firstLine="284"/>
        <w:rPr>
          <w:ins w:id="1728" w:author="Intel - Yizhi Yao" w:date="2022-11-21T14:45:00Z"/>
        </w:rPr>
      </w:pPr>
      <w:ins w:id="1729" w:author="Intel - Yizhi Yao" w:date="2022-11-21T14:45:00Z">
        <w:r>
          <w:t>False Positives, less, 10</w:t>
        </w:r>
      </w:ins>
    </w:p>
    <w:p w14:paraId="7C842956" w14:textId="4AE4B365" w:rsidR="00C7463F" w:rsidRDefault="008A5717" w:rsidP="008A5717">
      <w:pPr>
        <w:ind w:left="1620" w:hanging="360"/>
        <w:rPr>
          <w:ins w:id="1730" w:author="Intel - Yizhi Yao" w:date="2022-11-21T14:45:00Z"/>
        </w:rPr>
      </w:pPr>
      <w:ins w:id="1731" w:author="Intel - Yizhi Yao" w:date="2022-11-23T09:35:00Z">
        <w:r>
          <w:t xml:space="preserve">- </w:t>
        </w:r>
        <w:r>
          <w:tab/>
        </w:r>
      </w:ins>
      <w:ins w:id="1732" w:author="Intel - Yizhi Yao" w:date="2022-11-21T14:45:00Z">
        <w:r w:rsidR="00C7463F">
          <w:t>The above example indicates the training to be performed such that the probability of false positives is less than 10% in case of classification.</w:t>
        </w:r>
      </w:ins>
    </w:p>
    <w:p w14:paraId="7532B064" w14:textId="77777777" w:rsidR="00C7463F" w:rsidRDefault="00C7463F" w:rsidP="008A5717">
      <w:pPr>
        <w:ind w:left="284" w:firstLine="76"/>
        <w:rPr>
          <w:ins w:id="1733" w:author="Intel - Yizhi Yao" w:date="2022-11-21T14:45:00Z"/>
        </w:rPr>
      </w:pPr>
      <w:ins w:id="1734" w:author="Intel - Yizhi Yao" w:date="2022-11-21T14:45:00Z">
        <w:r>
          <w:t>Example 2:</w:t>
        </w:r>
      </w:ins>
    </w:p>
    <w:p w14:paraId="34A5D8C0" w14:textId="77777777" w:rsidR="00C7463F" w:rsidRDefault="00C7463F" w:rsidP="00C7463F">
      <w:pPr>
        <w:ind w:left="568" w:firstLine="284"/>
        <w:rPr>
          <w:ins w:id="1735" w:author="Intel - Yizhi Yao" w:date="2022-11-21T14:45:00Z"/>
        </w:rPr>
      </w:pPr>
      <w:ins w:id="1736" w:author="Intel - Yizhi Yao" w:date="2022-11-21T14:45:00Z">
        <w:r>
          <w:t>Over-Prediction, high, 80</w:t>
        </w:r>
      </w:ins>
    </w:p>
    <w:p w14:paraId="5979114B" w14:textId="58DF7F71" w:rsidR="00C7463F" w:rsidRDefault="008A5717" w:rsidP="008A5717">
      <w:pPr>
        <w:ind w:left="1620" w:hanging="360"/>
        <w:rPr>
          <w:ins w:id="1737" w:author="Intel - Yizhi Yao" w:date="2022-11-21T14:45:00Z"/>
        </w:rPr>
      </w:pPr>
      <w:ins w:id="1738" w:author="Intel - Yizhi Yao" w:date="2022-11-23T09:36:00Z">
        <w:r>
          <w:t xml:space="preserve">- </w:t>
        </w:r>
        <w:r>
          <w:tab/>
        </w:r>
      </w:ins>
      <w:ins w:id="1739" w:author="Intel - Yizhi Yao" w:date="2022-11-21T14:45:00Z">
        <w:r w:rsidR="00C7463F">
          <w:t>The above example indicates the training to be performed such that the probability of over-prediction is greater than 80% in case of regression.</w:t>
        </w:r>
      </w:ins>
    </w:p>
    <w:p w14:paraId="14995865" w14:textId="7633E35A" w:rsidR="00C7463F" w:rsidRDefault="00C7463F" w:rsidP="00C7463F">
      <w:pPr>
        <w:rPr>
          <w:ins w:id="1740" w:author="Intel - Yizhi Yao" w:date="2022-11-21T14:45:00Z"/>
        </w:rPr>
      </w:pPr>
      <w:ins w:id="1741" w:author="Intel - Yizhi Yao" w:date="2022-11-21T14:45:00Z">
        <w:r>
          <w:t>This information along with the existing "performanceScore" and "performanceMetric" may help the ML Training Producer to train the ML</w:t>
        </w:r>
      </w:ins>
      <w:ins w:id="1742" w:author="Intel - Yizhi Yao" w:date="2022-11-21T14:46:00Z">
        <w:r>
          <w:t xml:space="preserve"> e</w:t>
        </w:r>
      </w:ins>
      <w:ins w:id="1743" w:author="Intel - Yizhi Yao" w:date="2022-11-21T14:45:00Z">
        <w:r>
          <w:t>ntity efficiently for the specific use case. This attribute may be applicable when configured in MLTrainingRequest IOC and not applicable in MLTrainingReport</w:t>
        </w:r>
      </w:ins>
      <w:ins w:id="1744" w:author="Intel - Yizhi Yao" w:date="2022-11-23T10:38:00Z">
        <w:r w:rsidR="004A6F76">
          <w:t xml:space="preserve"> </w:t>
        </w:r>
      </w:ins>
      <w:ins w:id="1745" w:author="Intel - Yizhi Yao" w:date="2022-11-21T14:45:00Z">
        <w:r>
          <w:t>IOC.</w:t>
        </w:r>
      </w:ins>
    </w:p>
    <w:p w14:paraId="4B93DEE5" w14:textId="5D308B4D" w:rsidR="00B775C3" w:rsidRPr="00673637" w:rsidRDefault="00C7463F" w:rsidP="00C7463F">
      <w:pPr>
        <w:rPr>
          <w:ins w:id="1746" w:author="Intel - Yizhi Yao" w:date="2022-10-20T09:33:00Z"/>
          <w:lang w:eastAsia="zh-CN"/>
        </w:rPr>
      </w:pPr>
      <w:ins w:id="1747" w:author="Intel - Yizhi Yao" w:date="2022-11-21T14:45:00Z">
        <w:r>
          <w:t>A similar solution can be applied to the testing and inference functions.</w:t>
        </w:r>
      </w:ins>
    </w:p>
    <w:p w14:paraId="05F8D9A4" w14:textId="77777777" w:rsidR="00C16AA2" w:rsidDel="00624D84" w:rsidRDefault="00C16AA2" w:rsidP="00C16AA2">
      <w:pPr>
        <w:rPr>
          <w:del w:id="1748" w:author="Intel - Yizhi Yao" w:date="2022-10-20T09:33:00Z"/>
        </w:rPr>
      </w:pPr>
      <w:del w:id="1749" w:author="Intel - Yizhi Yao" w:date="2022-10-20T09:33:00Z">
        <w:r w:rsidDel="00624D84">
          <w:delText>TBD</w:delText>
        </w:r>
      </w:del>
    </w:p>
    <w:p w14:paraId="36C20B45" w14:textId="77777777" w:rsidR="00C16AA2" w:rsidRDefault="00C16AA2" w:rsidP="00C16AA2">
      <w:pPr>
        <w:pStyle w:val="Heading3"/>
      </w:pPr>
      <w:bookmarkStart w:id="1750" w:name="_Toc120096671"/>
      <w:bookmarkStart w:id="1751" w:name="_Toc120097031"/>
      <w:r>
        <w:t>5.1</w:t>
      </w:r>
      <w:r>
        <w:rPr>
          <w:lang w:val="en-US"/>
        </w:rPr>
        <w:t>.</w:t>
      </w:r>
      <w:r>
        <w:t>5</w:t>
      </w:r>
      <w:r w:rsidRPr="00DE54AA">
        <w:tab/>
      </w:r>
      <w:r>
        <w:t>Evaluation</w:t>
      </w:r>
      <w:bookmarkEnd w:id="1750"/>
      <w:bookmarkEnd w:id="1751"/>
    </w:p>
    <w:p w14:paraId="77E8DF84" w14:textId="7F6DD001" w:rsidR="00E6007D" w:rsidRDefault="00C16AA2" w:rsidP="00C16AA2">
      <w:pPr>
        <w:rPr>
          <w:ins w:id="1752" w:author="Intel - Yizhi Yao" w:date="2022-11-23T09:31:00Z"/>
        </w:rPr>
      </w:pPr>
      <w:ins w:id="1753" w:author="Intel - Yizhi Yao" w:date="2022-10-21T15:48:00Z">
        <w:r>
          <w:t xml:space="preserve">The solution described in clause </w:t>
        </w:r>
        <w:r w:rsidRPr="00EF2E83">
          <w:t>5.</w:t>
        </w:r>
        <w:r>
          <w:t>4</w:t>
        </w:r>
        <w:r w:rsidRPr="00EF2E83">
          <w:t>.4</w:t>
        </w:r>
        <w:r>
          <w:t xml:space="preserve">.1 uses the NRM </w:t>
        </w:r>
      </w:ins>
      <w:ins w:id="1754" w:author="Intel - Yizhi Yao" w:date="2022-10-21T15:49:00Z">
        <w:r>
          <w:t xml:space="preserve">based solution </w:t>
        </w:r>
      </w:ins>
      <w:ins w:id="1755" w:author="Intel - Yizhi Yao" w:date="2022-10-21T15:51:00Z">
        <w:r>
          <w:t xml:space="preserve">for </w:t>
        </w:r>
      </w:ins>
      <w:ins w:id="1756" w:author="Intel - Yizhi Yao" w:date="2022-10-21T15:54:00Z">
        <w:r>
          <w:t>the consumer to query the supported</w:t>
        </w:r>
      </w:ins>
      <w:ins w:id="1757" w:author="Intel - Yizhi Yao" w:date="2022-10-21T15:49:00Z">
        <w:r>
          <w:t xml:space="preserve"> </w:t>
        </w:r>
      </w:ins>
      <w:ins w:id="1758" w:author="Intel - Yizhi Yao" w:date="2022-10-21T15:50:00Z">
        <w:r>
          <w:t>ML training capabilit</w:t>
        </w:r>
      </w:ins>
      <w:ins w:id="1759" w:author="Intel - Yizhi Yao" w:date="2022-10-21T15:54:00Z">
        <w:r>
          <w:t>ies, and re</w:t>
        </w:r>
      </w:ins>
      <w:ins w:id="1760" w:author="Intel - Yizhi Yao" w:date="2022-10-21T15:55:00Z">
        <w:r>
          <w:t xml:space="preserve">uses the existing IOC and </w:t>
        </w:r>
      </w:ins>
      <w:ins w:id="1761" w:author="Intel - Yizhi Yao" w:date="2022-10-27T09:10:00Z">
        <w:r>
          <w:t>attributes</w:t>
        </w:r>
      </w:ins>
      <w:ins w:id="1762" w:author="Intel - Yizhi Yao" w:date="2022-10-21T15:55:00Z">
        <w:r>
          <w:t xml:space="preserve"> in maximum extend</w:t>
        </w:r>
      </w:ins>
      <w:ins w:id="1763" w:author="Intel - Yizhi Yao" w:date="2022-10-21T15:48:00Z">
        <w:r>
          <w:t>.</w:t>
        </w:r>
      </w:ins>
      <w:ins w:id="1764" w:author="Intel - Yizhi Yao" w:date="2022-10-21T15:55:00Z">
        <w:r>
          <w:t xml:space="preserve"> The new </w:t>
        </w:r>
      </w:ins>
      <w:ins w:id="1765" w:author="Intel - Yizhi Yao" w:date="2022-10-21T15:57:00Z">
        <w:r>
          <w:t xml:space="preserve">and existing </w:t>
        </w:r>
      </w:ins>
      <w:ins w:id="1766" w:author="Intel - Yizhi Yao" w:date="2022-10-21T15:55:00Z">
        <w:r>
          <w:t>NRMs can be eas</w:t>
        </w:r>
      </w:ins>
      <w:ins w:id="1767" w:author="Intel - Yizhi Yao" w:date="2022-10-21T15:56:00Z">
        <w:r>
          <w:t xml:space="preserve">ily and clearly correlated </w:t>
        </w:r>
      </w:ins>
      <w:ins w:id="1768" w:author="Intel - Yizhi Yao" w:date="2022-10-21T15:57:00Z">
        <w:r>
          <w:t xml:space="preserve">in this solution. </w:t>
        </w:r>
      </w:ins>
      <w:ins w:id="1769" w:author="Intel - Yizhi Yao" w:date="2022-10-21T15:48:00Z">
        <w:r>
          <w:t xml:space="preserve">Therefore, the solution described in clause </w:t>
        </w:r>
      </w:ins>
      <w:ins w:id="1770" w:author="Intel - Yizhi Yao" w:date="2022-10-21T15:57:00Z">
        <w:r w:rsidRPr="00EF2E83">
          <w:t>5.</w:t>
        </w:r>
        <w:r>
          <w:t>4</w:t>
        </w:r>
        <w:r w:rsidRPr="00EF2E83">
          <w:t>.4</w:t>
        </w:r>
        <w:r>
          <w:t xml:space="preserve">.1 </w:t>
        </w:r>
      </w:ins>
      <w:ins w:id="1771" w:author="Intel - Yizhi Yao" w:date="2022-10-21T15:48:00Z">
        <w:r>
          <w:t>is a feasible solution.</w:t>
        </w:r>
      </w:ins>
    </w:p>
    <w:p w14:paraId="129148A8" w14:textId="0D604899" w:rsidR="00E6007D" w:rsidRDefault="00E6007D" w:rsidP="00C16AA2">
      <w:pPr>
        <w:rPr>
          <w:ins w:id="1772" w:author="Intel - Yizhi Yao" w:date="2022-11-23T09:31:00Z"/>
        </w:rPr>
      </w:pPr>
      <w:ins w:id="1773" w:author="Intel - Yizhi Yao" w:date="2022-11-23T09:31:00Z">
        <w:r>
          <w:t xml:space="preserve">The solution described in clause </w:t>
        </w:r>
        <w:r w:rsidRPr="00EF2E83">
          <w:t>5.</w:t>
        </w:r>
        <w:r>
          <w:t>4</w:t>
        </w:r>
        <w:r w:rsidRPr="00EF2E83">
          <w:t>.4</w:t>
        </w:r>
        <w:r>
          <w:t xml:space="preserve">.2 </w:t>
        </w:r>
        <w:r w:rsidRPr="00BB7996">
          <w:t>enhances the existing</w:t>
        </w:r>
        <w:r>
          <w:t xml:space="preserve"> information model for the </w:t>
        </w:r>
        <w:r w:rsidRPr="00AB7038">
          <w:rPr>
            <w:rFonts w:ascii="Courier New" w:hAnsi="Courier New" w:cs="Courier New"/>
          </w:rPr>
          <w:t>MLEntity</w:t>
        </w:r>
        <w:r w:rsidRPr="002078F1">
          <w:rPr>
            <w:lang w:eastAsia="zh-CN"/>
          </w:rPr>
          <w:t xml:space="preserve"> </w:t>
        </w:r>
        <w:r w:rsidRPr="00BB7996">
          <w:t xml:space="preserve">with </w:t>
        </w:r>
        <w:r>
          <w:t>1 IOC that contain</w:t>
        </w:r>
      </w:ins>
      <w:ins w:id="1774" w:author="Intel - Yizhi Yao" w:date="2022-11-23T10:39:00Z">
        <w:r w:rsidR="004A6F76">
          <w:t>s</w:t>
        </w:r>
      </w:ins>
      <w:ins w:id="1775" w:author="Intel - Yizhi Yao" w:date="2022-11-23T09:31:00Z">
        <w:r>
          <w:t xml:space="preserve"> two attributes. These allow to hold the candidate </w:t>
        </w:r>
      </w:ins>
      <w:ins w:id="1776" w:author="Intel - Yizhi Yao" w:date="2022-11-23T09:32:00Z">
        <w:r>
          <w:t>abstract</w:t>
        </w:r>
      </w:ins>
      <w:ins w:id="1777" w:author="Intel - Yizhi Yao" w:date="2022-11-23T09:31:00Z">
        <w:r>
          <w:t xml:space="preserve"> behavior for the ML</w:t>
        </w:r>
      </w:ins>
      <w:ins w:id="1778" w:author="Intel - Yizhi Yao" w:date="2022-11-23T09:32:00Z">
        <w:r>
          <w:t xml:space="preserve"> en</w:t>
        </w:r>
      </w:ins>
      <w:ins w:id="1779" w:author="Intel - Yizhi Yao" w:date="2022-11-23T09:31:00Z">
        <w:r>
          <w:t>tity and the applied, e.g</w:t>
        </w:r>
      </w:ins>
      <w:ins w:id="1780" w:author="Intel - Yizhi Yao" w:date="2022-11-23T09:32:00Z">
        <w:r>
          <w:t xml:space="preserve">., </w:t>
        </w:r>
      </w:ins>
      <w:ins w:id="1781" w:author="Intel - Yizhi Yao" w:date="2022-11-23T09:31:00Z">
        <w:r>
          <w:t xml:space="preserve">as </w:t>
        </w:r>
        <w:r>
          <w:lastRenderedPageBreak/>
          <w:t xml:space="preserve">set by the AI/ML MnS consumer. These information elements should </w:t>
        </w:r>
      </w:ins>
      <w:ins w:id="1782" w:author="Intel - Yizhi Yao" w:date="2022-11-23T09:32:00Z">
        <w:r>
          <w:t>support</w:t>
        </w:r>
      </w:ins>
      <w:ins w:id="1783" w:author="Intel - Yizhi Yao" w:date="2022-11-23T09:31:00Z">
        <w:r>
          <w:t xml:space="preserve"> manageme</w:t>
        </w:r>
      </w:ins>
      <w:ins w:id="1784" w:author="Intel - Yizhi Yao" w:date="2022-11-23T09:32:00Z">
        <w:r>
          <w:t>n</w:t>
        </w:r>
      </w:ins>
      <w:ins w:id="1785" w:author="Intel - Yizhi Yao" w:date="2022-11-23T09:31:00Z">
        <w:r>
          <w:t>t and c</w:t>
        </w:r>
      </w:ins>
      <w:ins w:id="1786" w:author="Intel - Yizhi Yao" w:date="2022-11-23T09:32:00Z">
        <w:r>
          <w:t>o</w:t>
        </w:r>
      </w:ins>
      <w:ins w:id="1787" w:author="Intel - Yizhi Yao" w:date="2022-11-23T09:31:00Z">
        <w:r>
          <w:t xml:space="preserve">ntrol of the </w:t>
        </w:r>
      </w:ins>
      <w:ins w:id="1788" w:author="Intel - Yizhi Yao" w:date="2022-11-23T09:32:00Z">
        <w:r>
          <w:t>abstract</w:t>
        </w:r>
      </w:ins>
      <w:ins w:id="1789" w:author="Intel - Yizhi Yao" w:date="2022-11-23T09:31:00Z">
        <w:r>
          <w:t xml:space="preserve"> behavior of the ML</w:t>
        </w:r>
      </w:ins>
      <w:ins w:id="1790" w:author="Intel - Yizhi Yao" w:date="2022-11-23T09:32:00Z">
        <w:r>
          <w:t xml:space="preserve"> e</w:t>
        </w:r>
      </w:ins>
      <w:ins w:id="1791" w:author="Intel - Yizhi Yao" w:date="2022-11-23T09:31:00Z">
        <w:r>
          <w:t xml:space="preserve">ntity or the related AI/ML </w:t>
        </w:r>
      </w:ins>
      <w:ins w:id="1792" w:author="Intel - Yizhi Yao" w:date="2022-11-23T09:32:00Z">
        <w:r>
          <w:t>inference f</w:t>
        </w:r>
      </w:ins>
      <w:ins w:id="1793" w:author="Intel - Yizhi Yao" w:date="2022-11-23T09:31:00Z">
        <w:r>
          <w:t>unction.</w:t>
        </w:r>
      </w:ins>
      <w:ins w:id="1794" w:author="Intel - Yizhi Yao" w:date="2022-11-23T09:33:00Z">
        <w:r w:rsidR="00DA6D4A">
          <w:t xml:space="preserve"> </w:t>
        </w:r>
      </w:ins>
      <w:ins w:id="1795" w:author="Intel - Yizhi Yao" w:date="2022-11-23T09:31:00Z">
        <w:r>
          <w:t xml:space="preserve">Therefore, the solution described in clause </w:t>
        </w:r>
        <w:r w:rsidRPr="00EF2E83">
          <w:t>5.</w:t>
        </w:r>
        <w:r>
          <w:t>4</w:t>
        </w:r>
        <w:r w:rsidRPr="00EF2E83">
          <w:t>.4</w:t>
        </w:r>
        <w:r>
          <w:t>.</w:t>
        </w:r>
      </w:ins>
      <w:ins w:id="1796" w:author="Intel - Yizhi Yao" w:date="2022-11-23T09:33:00Z">
        <w:r w:rsidR="00DA6D4A">
          <w:t xml:space="preserve">2 </w:t>
        </w:r>
      </w:ins>
      <w:ins w:id="1797" w:author="Intel - Yizhi Yao" w:date="2022-11-23T09:31:00Z">
        <w:r>
          <w:t xml:space="preserve">is a feasible solution for </w:t>
        </w:r>
      </w:ins>
      <w:ins w:id="1798" w:author="Intel - Yizhi Yao" w:date="2022-11-23T09:33:00Z">
        <w:r w:rsidR="00DA6D4A">
          <w:t>m</w:t>
        </w:r>
      </w:ins>
      <w:ins w:id="1799" w:author="Intel - Yizhi Yao" w:date="2022-11-23T09:31:00Z">
        <w:r w:rsidRPr="009849FB">
          <w:t>onitoring and control of AI/ML behavior.</w:t>
        </w:r>
      </w:ins>
    </w:p>
    <w:p w14:paraId="59C8425B" w14:textId="4F01C938" w:rsidR="00C16AA2" w:rsidRDefault="00C16AA2" w:rsidP="00C16AA2">
      <w:pPr>
        <w:rPr>
          <w:ins w:id="1800" w:author="Intel - Yizhi Yao" w:date="2022-10-21T16:03:00Z"/>
        </w:rPr>
      </w:pPr>
      <w:ins w:id="1801" w:author="Intel - Yizhi Yao" w:date="2022-10-21T15:57:00Z">
        <w:r>
          <w:t>The solution</w:t>
        </w:r>
      </w:ins>
      <w:ins w:id="1802" w:author="Intel - Yizhi Yao" w:date="2022-10-21T16:08:00Z">
        <w:r>
          <w:t>s</w:t>
        </w:r>
      </w:ins>
      <w:ins w:id="1803" w:author="Intel - Yizhi Yao" w:date="2022-10-21T15:57:00Z">
        <w:r>
          <w:t xml:space="preserve"> described in clause </w:t>
        </w:r>
        <w:r w:rsidRPr="00EF2E83">
          <w:t>5.</w:t>
        </w:r>
        <w:r>
          <w:t>4</w:t>
        </w:r>
        <w:r w:rsidRPr="00EF2E83">
          <w:t>.4</w:t>
        </w:r>
        <w:r>
          <w:t>.3</w:t>
        </w:r>
      </w:ins>
      <w:ins w:id="1804" w:author="Intel - Yizhi Yao" w:date="2022-10-21T16:06:00Z">
        <w:r>
          <w:t>:</w:t>
        </w:r>
      </w:ins>
      <w:ins w:id="1805" w:author="Intel - Yizhi Yao" w:date="2022-10-21T15:57:00Z">
        <w:r>
          <w:t xml:space="preserve"> </w:t>
        </w:r>
      </w:ins>
    </w:p>
    <w:p w14:paraId="72A68A73" w14:textId="77777777" w:rsidR="00C16AA2" w:rsidRDefault="00C16AA2" w:rsidP="00C16AA2">
      <w:pPr>
        <w:ind w:left="540" w:hanging="270"/>
        <w:rPr>
          <w:ins w:id="1806" w:author="Intel - Yizhi Yao" w:date="2022-10-21T16:04:00Z"/>
        </w:rPr>
      </w:pPr>
      <w:ins w:id="1807" w:author="Intel - Yizhi Yao" w:date="2022-10-21T16:03:00Z">
        <w:r>
          <w:t>-</w:t>
        </w:r>
        <w:r>
          <w:tab/>
        </w:r>
      </w:ins>
      <w:ins w:id="1808" w:author="Intel - Yizhi Yao" w:date="2022-10-21T16:06:00Z">
        <w:r>
          <w:t xml:space="preserve">reuses </w:t>
        </w:r>
      </w:ins>
      <w:ins w:id="1809" w:author="Intel - Yizhi Yao" w:date="2022-10-21T15:58:00Z">
        <w:r>
          <w:t xml:space="preserve">already </w:t>
        </w:r>
        <w:r w:rsidRPr="000A38FE">
          <w:rPr>
            <w:lang w:val="en-US"/>
          </w:rPr>
          <w:t>defined</w:t>
        </w:r>
        <w:r>
          <w:t xml:space="preserve"> </w:t>
        </w:r>
      </w:ins>
      <w:ins w:id="1810" w:author="Intel - Yizhi Yao" w:date="2022-10-21T15:59:00Z">
        <w:r>
          <w:t xml:space="preserve">MDA reporting </w:t>
        </w:r>
      </w:ins>
      <w:ins w:id="1811" w:author="Intel - Yizhi Yao" w:date="2022-10-27T09:10:00Z">
        <w:r>
          <w:t>mechanisms</w:t>
        </w:r>
      </w:ins>
      <w:ins w:id="1812" w:author="Intel - Yizhi Yao" w:date="2022-10-21T15:59:00Z">
        <w:r>
          <w:t xml:space="preserve"> for</w:t>
        </w:r>
      </w:ins>
      <w:ins w:id="1813" w:author="Intel - Yizhi Yao" w:date="2022-10-21T15:58:00Z">
        <w:r>
          <w:t xml:space="preserve"> infere</w:t>
        </w:r>
      </w:ins>
      <w:ins w:id="1814" w:author="Intel - Yizhi Yao" w:date="2022-10-21T15:59:00Z">
        <w:r>
          <w:t xml:space="preserve">nce output reporting, </w:t>
        </w:r>
      </w:ins>
      <w:ins w:id="1815" w:author="Intel - Yizhi Yao" w:date="2022-10-21T16:00:00Z">
        <w:r>
          <w:t>which may require some minimal change to make the solution (e</w:t>
        </w:r>
      </w:ins>
      <w:ins w:id="1816" w:author="Intel - Yizhi Yao" w:date="2022-10-21T16:01:00Z">
        <w:r>
          <w:t xml:space="preserve">.g., </w:t>
        </w:r>
      </w:ins>
      <w:ins w:id="1817" w:author="Intel - Yizhi Yao" w:date="2022-10-21T16:00:00Z">
        <w:r>
          <w:t>reporting format</w:t>
        </w:r>
      </w:ins>
      <w:ins w:id="1818" w:author="Intel - Yizhi Yao" w:date="2022-10-21T16:01:00Z">
        <w:r>
          <w:t>)</w:t>
        </w:r>
      </w:ins>
      <w:ins w:id="1819" w:author="Intel - Yizhi Yao" w:date="2022-10-21T16:00:00Z">
        <w:r>
          <w:t xml:space="preserve"> </w:t>
        </w:r>
      </w:ins>
      <w:ins w:id="1820" w:author="Intel - Yizhi Yao" w:date="2022-10-21T16:04:00Z">
        <w:r>
          <w:t>applicable to all kinds of inference functions</w:t>
        </w:r>
      </w:ins>
      <w:ins w:id="1821" w:author="Intel - Yizhi Yao" w:date="2022-10-21T16:05:00Z">
        <w:r>
          <w:t>;</w:t>
        </w:r>
      </w:ins>
    </w:p>
    <w:p w14:paraId="7A1A6578" w14:textId="77777777" w:rsidR="00C16AA2" w:rsidRDefault="00C16AA2" w:rsidP="00C16AA2">
      <w:pPr>
        <w:ind w:left="540" w:hanging="270"/>
        <w:rPr>
          <w:ins w:id="1822" w:author="Intel - Yizhi Yao" w:date="2022-10-21T16:05:00Z"/>
        </w:rPr>
      </w:pPr>
      <w:ins w:id="1823" w:author="Intel - Yizhi Yao" w:date="2022-10-21T16:04:00Z">
        <w:r>
          <w:t>-</w:t>
        </w:r>
        <w:r>
          <w:tab/>
        </w:r>
      </w:ins>
      <w:ins w:id="1824" w:author="Intel - Yizhi Yao" w:date="2022-10-21T16:06:00Z">
        <w:r>
          <w:t xml:space="preserve">uses </w:t>
        </w:r>
      </w:ins>
      <w:ins w:id="1825" w:author="Intel - Yizhi Yao" w:date="2022-10-21T16:04:00Z">
        <w:r>
          <w:t xml:space="preserve">NRM based solution for </w:t>
        </w:r>
      </w:ins>
      <w:ins w:id="1826" w:author="Intel - Yizhi Yao" w:date="2022-10-21T16:02:00Z">
        <w:r>
          <w:t xml:space="preserve">providing the feedback and informing the </w:t>
        </w:r>
      </w:ins>
      <w:ins w:id="1827" w:author="Intel - Yizhi Yao" w:date="2022-10-21T16:05:00Z">
        <w:r>
          <w:t xml:space="preserve">taken </w:t>
        </w:r>
      </w:ins>
      <w:ins w:id="1828" w:author="Intel - Yizhi Yao" w:date="2022-10-21T16:02:00Z">
        <w:r>
          <w:t>actions</w:t>
        </w:r>
      </w:ins>
      <w:ins w:id="1829" w:author="Intel - Yizhi Yao" w:date="2022-10-21T16:05:00Z">
        <w:r>
          <w:t>, which makes the n</w:t>
        </w:r>
      </w:ins>
      <w:ins w:id="1830" w:author="Intel - Yizhi Yao" w:date="2022-10-21T15:57:00Z">
        <w:r>
          <w:t>ew and existing NRMs can be easily and clearly correlated</w:t>
        </w:r>
      </w:ins>
      <w:ins w:id="1831" w:author="Intel - Yizhi Yao" w:date="2022-10-21T16:05:00Z">
        <w:r>
          <w:t>;</w:t>
        </w:r>
      </w:ins>
    </w:p>
    <w:p w14:paraId="61B3AAFF" w14:textId="77777777" w:rsidR="00C16AA2" w:rsidRDefault="00C16AA2" w:rsidP="00C16AA2">
      <w:pPr>
        <w:ind w:left="540" w:hanging="270"/>
        <w:rPr>
          <w:ins w:id="1832" w:author="Intel - Yizhi Yao" w:date="2022-10-21T15:57:00Z"/>
        </w:rPr>
      </w:pPr>
      <w:ins w:id="1833" w:author="Intel - Yizhi Yao" w:date="2022-10-21T16:05:00Z">
        <w:r>
          <w:t>-</w:t>
        </w:r>
        <w:r>
          <w:tab/>
        </w:r>
      </w:ins>
      <w:ins w:id="1834" w:author="Intel - Yizhi Yao" w:date="2022-10-21T16:06:00Z">
        <w:r>
          <w:t xml:space="preserve">reuses the </w:t>
        </w:r>
      </w:ins>
      <w:ins w:id="1835" w:author="Intel - Yizhi Yao" w:date="2022-10-21T16:05:00Z">
        <w:r>
          <w:t xml:space="preserve">existing performance </w:t>
        </w:r>
      </w:ins>
      <w:ins w:id="1836" w:author="Intel - Yizhi Yao" w:date="2022-10-21T16:06:00Z">
        <w:r>
          <w:t xml:space="preserve">measurements for </w:t>
        </w:r>
      </w:ins>
      <w:ins w:id="1837" w:author="Intel - Yizhi Yao" w:date="2022-10-27T09:10:00Z">
        <w:r>
          <w:t>monitoring</w:t>
        </w:r>
      </w:ins>
      <w:ins w:id="1838" w:author="Intel - Yizhi Yao" w:date="2022-10-21T16:07:00Z">
        <w:r>
          <w:t xml:space="preserve"> the network performance related to each inference function</w:t>
        </w:r>
      </w:ins>
      <w:ins w:id="1839" w:author="Intel - Yizhi Yao" w:date="2022-10-21T16:06:00Z">
        <w:r>
          <w:t xml:space="preserve">. </w:t>
        </w:r>
      </w:ins>
    </w:p>
    <w:p w14:paraId="44B3E2F6" w14:textId="47DA1FA6" w:rsidR="00C16AA2" w:rsidRDefault="00C16AA2" w:rsidP="00C16AA2">
      <w:ins w:id="1840" w:author="Intel - Yizhi Yao" w:date="2022-10-21T16:07:00Z">
        <w:r>
          <w:t>Therefore, the solution</w:t>
        </w:r>
      </w:ins>
      <w:ins w:id="1841" w:author="Intel - Yizhi Yao" w:date="2022-10-21T16:08:00Z">
        <w:r>
          <w:t>s</w:t>
        </w:r>
      </w:ins>
      <w:ins w:id="1842" w:author="Intel - Yizhi Yao" w:date="2022-10-21T16:07:00Z">
        <w:r>
          <w:t xml:space="preserve"> described in clause </w:t>
        </w:r>
        <w:r w:rsidRPr="00EF2E83">
          <w:t>5.</w:t>
        </w:r>
        <w:r>
          <w:t>4</w:t>
        </w:r>
        <w:r w:rsidRPr="00EF2E83">
          <w:t>.4</w:t>
        </w:r>
        <w:r>
          <w:t xml:space="preserve">.3 </w:t>
        </w:r>
      </w:ins>
      <w:ins w:id="1843" w:author="Intel - Yizhi Yao" w:date="2022-10-21T16:08:00Z">
        <w:r>
          <w:t>are</w:t>
        </w:r>
      </w:ins>
      <w:ins w:id="1844" w:author="Intel - Yizhi Yao" w:date="2022-10-21T16:07:00Z">
        <w:r>
          <w:t xml:space="preserve"> feasible.</w:t>
        </w:r>
      </w:ins>
    </w:p>
    <w:p w14:paraId="01E68CA2" w14:textId="4EA053BE" w:rsidR="0082300D" w:rsidRPr="007F738B" w:rsidRDefault="0082300D" w:rsidP="0082300D">
      <w:pPr>
        <w:pStyle w:val="NormalWeb"/>
        <w:rPr>
          <w:ins w:id="1845" w:author="Intel - Yizhi Yao" w:date="2022-11-21T11:34:00Z"/>
          <w:sz w:val="20"/>
          <w:szCs w:val="20"/>
        </w:rPr>
      </w:pPr>
      <w:ins w:id="1846" w:author="Intel - Yizhi Yao" w:date="2022-11-21T11:34:00Z">
        <w:r w:rsidRPr="007F738B">
          <w:rPr>
            <w:sz w:val="20"/>
            <w:szCs w:val="20"/>
          </w:rPr>
          <w:t xml:space="preserve">The solution described in clause </w:t>
        </w:r>
        <w:r w:rsidRPr="0082300D">
          <w:rPr>
            <w:sz w:val="20"/>
            <w:szCs w:val="20"/>
          </w:rPr>
          <w:t xml:space="preserve">5.4.4.4 </w:t>
        </w:r>
        <w:r w:rsidRPr="007F738B">
          <w:rPr>
            <w:sz w:val="20"/>
            <w:szCs w:val="20"/>
          </w:rPr>
          <w:t>reuses the existing provisioning MnS operations and notifications in combination with extensions of the NRM. Indeed, requests</w:t>
        </w:r>
        <w:r w:rsidRPr="007F738B">
          <w:rPr>
            <w:noProof/>
            <w:sz w:val="20"/>
            <w:szCs w:val="20"/>
          </w:rPr>
          <w:t xml:space="preserve"> for qualifying and abstracting performance of </w:t>
        </w:r>
      </w:ins>
      <w:ins w:id="1847" w:author="Intel - Yizhi Yao" w:date="2022-11-21T11:37:00Z">
        <w:r w:rsidR="002B7255">
          <w:rPr>
            <w:noProof/>
            <w:sz w:val="20"/>
            <w:szCs w:val="20"/>
          </w:rPr>
          <w:t xml:space="preserve">ML training, </w:t>
        </w:r>
      </w:ins>
      <w:ins w:id="1848" w:author="Intel - Yizhi Yao" w:date="2022-11-21T11:36:00Z">
        <w:r w:rsidR="002B7255">
          <w:rPr>
            <w:noProof/>
            <w:sz w:val="20"/>
            <w:szCs w:val="20"/>
          </w:rPr>
          <w:t>AI/</w:t>
        </w:r>
      </w:ins>
      <w:ins w:id="1849" w:author="Intel - Yizhi Yao" w:date="2022-11-21T11:34:00Z">
        <w:r w:rsidRPr="007F738B">
          <w:rPr>
            <w:noProof/>
            <w:sz w:val="20"/>
            <w:szCs w:val="20"/>
          </w:rPr>
          <w:t>ML</w:t>
        </w:r>
      </w:ins>
      <w:ins w:id="1850" w:author="Intel - Yizhi Yao" w:date="2022-11-21T11:36:00Z">
        <w:r w:rsidR="002B7255">
          <w:rPr>
            <w:noProof/>
            <w:sz w:val="20"/>
            <w:szCs w:val="20"/>
          </w:rPr>
          <w:t xml:space="preserve"> infe</w:t>
        </w:r>
      </w:ins>
      <w:ins w:id="1851" w:author="Intel - Yizhi Yao" w:date="2022-11-21T11:37:00Z">
        <w:r w:rsidR="002B7255">
          <w:rPr>
            <w:noProof/>
            <w:sz w:val="20"/>
            <w:szCs w:val="20"/>
          </w:rPr>
          <w:t>rence function</w:t>
        </w:r>
      </w:ins>
      <w:ins w:id="1852" w:author="Intel - Yizhi Yao" w:date="2022-11-21T11:34:00Z">
        <w:r w:rsidRPr="007F738B">
          <w:rPr>
            <w:noProof/>
            <w:sz w:val="20"/>
            <w:szCs w:val="20"/>
          </w:rPr>
          <w:t xml:space="preserve"> </w:t>
        </w:r>
        <w:r>
          <w:rPr>
            <w:noProof/>
            <w:sz w:val="20"/>
            <w:szCs w:val="20"/>
          </w:rPr>
          <w:t xml:space="preserve">or an ML entity </w:t>
        </w:r>
        <w:r w:rsidRPr="007F738B">
          <w:rPr>
            <w:noProof/>
            <w:sz w:val="20"/>
            <w:szCs w:val="20"/>
          </w:rPr>
          <w:t xml:space="preserve">may be instantiated using provisining Management service implemented via CRUD (Create, Read, Update, Delete) operations on the request objects. </w:t>
        </w:r>
        <w:r w:rsidRPr="007F738B">
          <w:rPr>
            <w:sz w:val="20"/>
            <w:szCs w:val="20"/>
          </w:rPr>
          <w:t>The solution provides the flexibility to allow any function to be the MnS producer for ML performance abstraction</w:t>
        </w:r>
        <w:r>
          <w:rPr>
            <w:sz w:val="20"/>
            <w:szCs w:val="20"/>
          </w:rPr>
          <w:t xml:space="preserve">, e.g., the training function or the inference function. It also allows </w:t>
        </w:r>
        <w:r w:rsidRPr="007F738B">
          <w:rPr>
            <w:sz w:val="20"/>
            <w:szCs w:val="20"/>
          </w:rPr>
          <w:t>any</w:t>
        </w:r>
        <w:r>
          <w:rPr>
            <w:sz w:val="20"/>
            <w:szCs w:val="20"/>
          </w:rPr>
          <w:t xml:space="preserve"> function that utilizes </w:t>
        </w:r>
        <w:r w:rsidRPr="007F738B">
          <w:rPr>
            <w:sz w:val="20"/>
            <w:szCs w:val="20"/>
          </w:rPr>
          <w:t xml:space="preserve">ML </w:t>
        </w:r>
        <w:r>
          <w:rPr>
            <w:sz w:val="20"/>
            <w:szCs w:val="20"/>
          </w:rPr>
          <w:t xml:space="preserve">related results </w:t>
        </w:r>
        <w:r w:rsidRPr="007F738B">
          <w:rPr>
            <w:sz w:val="20"/>
            <w:szCs w:val="20"/>
          </w:rPr>
          <w:t xml:space="preserve">to consume that resulting report for the performance abstraction. </w:t>
        </w:r>
      </w:ins>
    </w:p>
    <w:p w14:paraId="15FD03BE" w14:textId="11E6D001" w:rsidR="0082300D" w:rsidRDefault="0082300D" w:rsidP="0082300D">
      <w:pPr>
        <w:pStyle w:val="NormalWeb"/>
        <w:rPr>
          <w:ins w:id="1853" w:author="Intel - Yizhi Yao" w:date="2022-11-21T14:38:00Z"/>
          <w:sz w:val="20"/>
          <w:szCs w:val="20"/>
        </w:rPr>
      </w:pPr>
      <w:ins w:id="1854" w:author="Intel - Yizhi Yao" w:date="2022-11-21T11:34:00Z">
        <w:r w:rsidRPr="007F738B">
          <w:rPr>
            <w:sz w:val="20"/>
            <w:szCs w:val="20"/>
          </w:rPr>
          <w:t xml:space="preserve">Therefore, the solution described in clause </w:t>
        </w:r>
      </w:ins>
      <w:ins w:id="1855" w:author="Intel - Yizhi Yao" w:date="2022-11-21T11:35:00Z">
        <w:r w:rsidRPr="0082300D">
          <w:rPr>
            <w:sz w:val="20"/>
            <w:szCs w:val="20"/>
          </w:rPr>
          <w:t xml:space="preserve">5.4.4.4 </w:t>
        </w:r>
      </w:ins>
      <w:ins w:id="1856" w:author="Intel - Yizhi Yao" w:date="2022-11-21T11:34:00Z">
        <w:r w:rsidRPr="007F738B">
          <w:rPr>
            <w:sz w:val="20"/>
            <w:szCs w:val="20"/>
          </w:rPr>
          <w:t xml:space="preserve">is a feasible solution to be developed further in the normative specifications. </w:t>
        </w:r>
      </w:ins>
    </w:p>
    <w:p w14:paraId="5EC6809E" w14:textId="70CAB11E" w:rsidR="001E0D5F" w:rsidRPr="001E0D5F" w:rsidRDefault="001E0D5F" w:rsidP="001E0D5F">
      <w:pPr>
        <w:rPr>
          <w:ins w:id="1857" w:author="Intel - Yizhi Yao" w:date="2022-10-21T15:48:00Z"/>
        </w:rPr>
      </w:pPr>
      <w:ins w:id="1858" w:author="Intel - Yizhi Yao" w:date="2022-11-21T14:38:00Z">
        <w:r>
          <w:t xml:space="preserve">The solution described in </w:t>
        </w:r>
        <w:r w:rsidRPr="00EF2E83">
          <w:t>5.</w:t>
        </w:r>
        <w:r>
          <w:t>4</w:t>
        </w:r>
        <w:r w:rsidRPr="00EF2E83">
          <w:t>.4</w:t>
        </w:r>
        <w:r>
          <w:t xml:space="preserve">.5 is NRM-based approach and reuses the existing provisioning MnS operations. It is consistent with the ML </w:t>
        </w:r>
      </w:ins>
      <w:ins w:id="1859" w:author="Intel - Yizhi Yao" w:date="2022-11-21T14:39:00Z">
        <w:r w:rsidR="008D18EC">
          <w:t>e</w:t>
        </w:r>
      </w:ins>
      <w:ins w:id="1860" w:author="Intel - Yizhi Yao" w:date="2022-11-21T14:38:00Z">
        <w:r>
          <w:t>ntity definitions and enhances its</w:t>
        </w:r>
        <w:r w:rsidRPr="00BB7996">
          <w:t xml:space="preserve"> existing</w:t>
        </w:r>
        <w:r>
          <w:t xml:space="preserve"> attributes. It provides the means to facilitate both capturing the information on the supported performance indicators in different ML phases as well as selecting the performance indicators to be provided using the consistent NRM-based approach.</w:t>
        </w:r>
      </w:ins>
    </w:p>
    <w:p w14:paraId="4416C78A" w14:textId="77777777" w:rsidR="00C16AA2" w:rsidDel="00B31E7E" w:rsidRDefault="00C16AA2" w:rsidP="00C16AA2">
      <w:pPr>
        <w:rPr>
          <w:del w:id="1861" w:author="Intel - Yizhi Yao" w:date="2022-10-21T15:48:00Z"/>
        </w:rPr>
      </w:pPr>
      <w:del w:id="1862" w:author="Intel - Yizhi Yao" w:date="2022-10-21T15:48:00Z">
        <w:r w:rsidDel="00B31E7E">
          <w:delText>TBD.</w:delText>
        </w:r>
      </w:del>
    </w:p>
    <w:p w14:paraId="0D77E768" w14:textId="77777777" w:rsidR="00036BFD" w:rsidRPr="00687E68" w:rsidRDefault="00036BFD" w:rsidP="00036BFD">
      <w:pPr>
        <w:pStyle w:val="Heading2"/>
      </w:pPr>
      <w:bookmarkStart w:id="1863" w:name="_Toc120096672"/>
      <w:bookmarkStart w:id="1864" w:name="_Toc120097032"/>
      <w:r w:rsidRPr="00687E68">
        <w:t>5.</w:t>
      </w:r>
      <w:r>
        <w:t>2</w:t>
      </w:r>
      <w:r w:rsidRPr="00687E68">
        <w:tab/>
        <w:t>Event data for ML training</w:t>
      </w:r>
      <w:bookmarkEnd w:id="1863"/>
      <w:bookmarkEnd w:id="1864"/>
    </w:p>
    <w:p w14:paraId="4BF53ADA" w14:textId="77777777" w:rsidR="00036BFD" w:rsidRPr="00687E68" w:rsidRDefault="00036BFD" w:rsidP="00036BFD">
      <w:pPr>
        <w:pStyle w:val="Heading3"/>
      </w:pPr>
      <w:bookmarkStart w:id="1865" w:name="_Toc120096673"/>
      <w:bookmarkStart w:id="1866" w:name="_Toc120097033"/>
      <w:r w:rsidRPr="00687E68">
        <w:t>5.</w:t>
      </w:r>
      <w:r>
        <w:t>2.</w:t>
      </w:r>
      <w:r w:rsidRPr="00687E68">
        <w:rPr>
          <w:lang w:val="en-US"/>
        </w:rPr>
        <w:t>1</w:t>
      </w:r>
      <w:r w:rsidRPr="00687E68">
        <w:tab/>
        <w:t>Description</w:t>
      </w:r>
      <w:bookmarkEnd w:id="1865"/>
      <w:bookmarkEnd w:id="1866"/>
    </w:p>
    <w:p w14:paraId="19DF8E45" w14:textId="7B844219" w:rsidR="00036BFD" w:rsidRPr="00687E68" w:rsidRDefault="00036BFD" w:rsidP="00036BFD">
      <w:pPr>
        <w:rPr>
          <w:lang w:val="en-IN"/>
        </w:rPr>
      </w:pPr>
      <w:r w:rsidRPr="00687E68">
        <w:rPr>
          <w:lang w:val="en-IN"/>
        </w:rPr>
        <w:t xml:space="preserve">In analytics solutions, Performance Measurements (PMs) and Fault Reports (FRs) from various network function are collected and analytics applied on the PMs and FRs to </w:t>
      </w:r>
      <w:ins w:id="1867" w:author="Intel - Yizhi Yao" w:date="2022-11-22T16:51:00Z">
        <w:r w:rsidR="00496500">
          <w:rPr>
            <w:lang w:val="en-IN" w:eastAsia="zh-CN"/>
          </w:rPr>
          <w:t>derive</w:t>
        </w:r>
        <w:r w:rsidR="00496500" w:rsidRPr="00687E68">
          <w:rPr>
            <w:lang w:val="en-IN"/>
          </w:rPr>
          <w:t xml:space="preserve"> </w:t>
        </w:r>
        <w:r w:rsidR="00496500">
          <w:rPr>
            <w:lang w:val="en-IN"/>
          </w:rPr>
          <w:t xml:space="preserve">events </w:t>
        </w:r>
      </w:ins>
      <w:del w:id="1868" w:author="Intel - Yizhi Yao" w:date="2022-11-22T16:51:00Z">
        <w:r w:rsidRPr="00687E68" w:rsidDel="00496500">
          <w:rPr>
            <w:lang w:val="en-IN"/>
          </w:rPr>
          <w:delText xml:space="preserve">come up with </w:delText>
        </w:r>
      </w:del>
      <w:ins w:id="1869" w:author="Intel - Yizhi Yao" w:date="2022-11-22T16:51:00Z">
        <w:r w:rsidR="00496500">
          <w:rPr>
            <w:lang w:val="en-IN"/>
          </w:rPr>
          <w:t>(</w:t>
        </w:r>
      </w:ins>
      <w:r w:rsidRPr="00687E68">
        <w:rPr>
          <w:lang w:val="en-IN"/>
        </w:rPr>
        <w:t>statistical insights and predictions</w:t>
      </w:r>
      <w:del w:id="1870" w:author="Intel - Yizhi Yao" w:date="2022-11-22T16:51:00Z">
        <w:r w:rsidRPr="00687E68" w:rsidDel="00496500">
          <w:rPr>
            <w:lang w:val="en-IN"/>
          </w:rPr>
          <w:delText xml:space="preserve"> of events</w:delText>
        </w:r>
      </w:del>
      <w:ins w:id="1871" w:author="Intel - Yizhi Yao" w:date="2022-11-22T16:51:00Z">
        <w:r w:rsidR="00496500">
          <w:rPr>
            <w:lang w:val="en-IN"/>
          </w:rPr>
          <w:t>)</w:t>
        </w:r>
      </w:ins>
      <w:del w:id="1872" w:author="Intel - Yizhi Yao" w:date="2022-11-22T16:51:00Z">
        <w:r w:rsidRPr="00687E68" w:rsidDel="00496500">
          <w:rPr>
            <w:lang w:val="en-IN"/>
          </w:rPr>
          <w:delText xml:space="preserve"> from the raw data</w:delText>
        </w:r>
      </w:del>
      <w:r w:rsidRPr="00687E68">
        <w:rPr>
          <w:lang w:val="en-IN"/>
        </w:rPr>
        <w:t xml:space="preserve">. For most algorithms, the prediction accuracy depends upon the amount of </w:t>
      </w:r>
      <w:ins w:id="1873" w:author="NEC_Hassan Al-Kanani" w:date="2022-11-02T11:49:00Z">
        <w:r w:rsidR="004D44FF">
          <w:rPr>
            <w:lang w:val="en-IN"/>
          </w:rPr>
          <w:t xml:space="preserve">available </w:t>
        </w:r>
      </w:ins>
      <w:r w:rsidRPr="00687E68">
        <w:rPr>
          <w:lang w:val="en-IN"/>
        </w:rPr>
        <w:t>relevant historical data, motivating the need to store ever more data, which correspondingly increases the storage and processing resource requirements. However, not all recorded data is useful as the derived events, e.g.</w:t>
      </w:r>
      <w:ins w:id="1874" w:author="Intel - Yizhi Yao" w:date="2022-11-21T09:30:00Z">
        <w:r w:rsidR="004D44FF">
          <w:rPr>
            <w:lang w:val="en-IN"/>
          </w:rPr>
          <w:t>,</w:t>
        </w:r>
      </w:ins>
      <w:r w:rsidRPr="00687E68">
        <w:rPr>
          <w:lang w:val="en-IN"/>
        </w:rPr>
        <w:t xml:space="preserve"> captured through analytics processes, may have loss of information OR </w:t>
      </w:r>
      <w:del w:id="1875" w:author="Intel - Yizhi Yao" w:date="2022-11-23T10:39:00Z">
        <w:r w:rsidRPr="00687E68" w:rsidDel="004A6F76">
          <w:rPr>
            <w:lang w:val="en-IN"/>
          </w:rPr>
          <w:delText>mis-information</w:delText>
        </w:r>
      </w:del>
      <w:ins w:id="1876" w:author="Intel - Yizhi Yao" w:date="2022-11-23T10:39:00Z">
        <w:r w:rsidR="004A6F76" w:rsidRPr="00687E68">
          <w:rPr>
            <w:lang w:val="en-IN"/>
          </w:rPr>
          <w:t>misinformation</w:t>
        </w:r>
      </w:ins>
      <w:r w:rsidRPr="00687E68">
        <w:rPr>
          <w:lang w:val="en-IN"/>
        </w:rPr>
        <w:t xml:space="preserve"> e.g., with respect to time of the event.</w:t>
      </w:r>
    </w:p>
    <w:p w14:paraId="3061B513" w14:textId="77777777" w:rsidR="00036BFD" w:rsidRPr="00687E68" w:rsidRDefault="00036BFD" w:rsidP="00036BFD">
      <w:pPr>
        <w:pStyle w:val="Heading3"/>
      </w:pPr>
      <w:bookmarkStart w:id="1877" w:name="_Toc120096674"/>
      <w:bookmarkStart w:id="1878" w:name="_Toc120097034"/>
      <w:r w:rsidRPr="00687E68">
        <w:t>5.</w:t>
      </w:r>
      <w:r>
        <w:rPr>
          <w:lang w:val="en-US"/>
        </w:rPr>
        <w:t>2</w:t>
      </w:r>
      <w:r w:rsidRPr="00687E68">
        <w:rPr>
          <w:lang w:val="en-US"/>
        </w:rPr>
        <w:t>.2</w:t>
      </w:r>
      <w:r w:rsidRPr="00687E68">
        <w:tab/>
        <w:t>Use cases</w:t>
      </w:r>
      <w:bookmarkEnd w:id="1877"/>
      <w:bookmarkEnd w:id="1878"/>
    </w:p>
    <w:p w14:paraId="2F6C62BC" w14:textId="77777777" w:rsidR="00036BFD" w:rsidRPr="00687E68" w:rsidRDefault="00036BFD" w:rsidP="00036BFD">
      <w:pPr>
        <w:pStyle w:val="Heading4"/>
        <w:rPr>
          <w:lang w:val="en-US"/>
        </w:rPr>
      </w:pPr>
      <w:bookmarkStart w:id="1879" w:name="_Toc120096675"/>
      <w:bookmarkStart w:id="1880" w:name="_Toc120097035"/>
      <w:r w:rsidRPr="00687E68">
        <w:t>5.</w:t>
      </w:r>
      <w:r>
        <w:t>2</w:t>
      </w:r>
      <w:r w:rsidRPr="00687E68">
        <w:rPr>
          <w:lang w:val="en-US"/>
        </w:rPr>
        <w:t>.2.1</w:t>
      </w:r>
      <w:r w:rsidRPr="00687E68">
        <w:tab/>
        <w:t>Pre-processed event data for ML training</w:t>
      </w:r>
      <w:bookmarkEnd w:id="1879"/>
      <w:bookmarkEnd w:id="1880"/>
    </w:p>
    <w:p w14:paraId="3703990F" w14:textId="13BA435D" w:rsidR="002546AA" w:rsidRPr="00687E68" w:rsidRDefault="002546AA" w:rsidP="002546AA">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ins w:id="1881" w:author="Intel - Yizhi Yao" w:date="2022-11-22T16:52:00Z">
        <w:r w:rsidR="00496500" w:rsidRPr="00496500">
          <w:rPr>
            <w:lang w:val="en-IN"/>
          </w:rPr>
          <w:t xml:space="preserve"> </w:t>
        </w:r>
        <w:r w:rsidR="00496500">
          <w:rPr>
            <w:lang w:val="en-IN"/>
          </w:rPr>
          <w:t>correlated event which derived from</w:t>
        </w:r>
      </w:ins>
      <w:r w:rsidRPr="00687E68">
        <w:rPr>
          <w:lang w:val="en-IN"/>
        </w:rPr>
        <w:t xml:space="preserve"> counters of handover failures correlated with signal quality. </w:t>
      </w:r>
      <w:del w:id="1882" w:author="Intel - Yizhi Yao" w:date="2022-11-22T16:53:00Z">
        <w:r w:rsidRPr="00687E68" w:rsidDel="00496500">
          <w:rPr>
            <w:lang w:val="en-IN"/>
          </w:rPr>
          <w:delText xml:space="preserve">However, for most of the time in the radio network, there will be no interference events, but this cannot be determined if the events are not captured form </w:delText>
        </w:r>
      </w:del>
      <w:ins w:id="1883" w:author="NEC_Hassan Al-Kanani" w:date="2022-11-02T11:53:00Z">
        <w:del w:id="1884" w:author="Intel - Yizhi Yao" w:date="2022-11-22T16:53:00Z">
          <w:r w:rsidDel="00496500">
            <w:rPr>
              <w:lang w:val="en-IN"/>
            </w:rPr>
            <w:delText xml:space="preserve">from </w:delText>
          </w:r>
        </w:del>
      </w:ins>
      <w:del w:id="1885" w:author="Intel - Yizhi Yao" w:date="2022-11-22T16:53:00Z">
        <w:r w:rsidRPr="00687E68" w:rsidDel="00496500">
          <w:rPr>
            <w:lang w:val="en-IN"/>
          </w:rPr>
          <w:delText>the data. As such all the data must be kept and used for training. However, the data could also be mined for the interference event or signatures thereof. Then an equivalent interference management solution could be trained using the interference signatures or the signatures combined with only a small amount of raw data.</w:delText>
        </w:r>
      </w:del>
    </w:p>
    <w:p w14:paraId="6BC0CDDF" w14:textId="3A9CB1F4" w:rsidR="00036BFD" w:rsidRDefault="00036BFD" w:rsidP="00036BFD">
      <w:pPr>
        <w:rPr>
          <w:ins w:id="1886" w:author="Intel - Yizhi Yao" w:date="2022-11-22T16:37:00Z"/>
        </w:rPr>
      </w:pPr>
      <w:r w:rsidRPr="00687E68">
        <w:rPr>
          <w:lang w:val="en-IN"/>
        </w:rPr>
        <w:lastRenderedPageBreak/>
        <w:t xml:space="preserve">It is as such necessary to provide means to isolate and store the information rich </w:t>
      </w:r>
      <w:ins w:id="1887" w:author="Intel - Yizhi Yao" w:date="2022-11-22T16:35:00Z">
        <w:r w:rsidR="000F4960">
          <w:rPr>
            <w:lang w:val="en-IN"/>
          </w:rPr>
          <w:t xml:space="preserve">network </w:t>
        </w:r>
      </w:ins>
      <w:r w:rsidRPr="00687E68">
        <w:rPr>
          <w:lang w:val="en-IN"/>
        </w:rPr>
        <w:t xml:space="preserve">events in the network, to ensure that minimizing storage and processing costs by discarding the unnecessary raw data does not compromise the ability to and still avails adequate historical information to adequately train </w:t>
      </w:r>
      <w:del w:id="1888" w:author="Author">
        <w:r w:rsidRPr="00687E68" w:rsidDel="001C7AA3">
          <w:rPr>
            <w:lang w:val="en-IN"/>
          </w:rPr>
          <w:delText>AI/</w:delText>
        </w:r>
      </w:del>
      <w:r w:rsidRPr="00687E68">
        <w:rPr>
          <w:lang w:val="en-IN"/>
        </w:rPr>
        <w:t xml:space="preserve">ML </w:t>
      </w:r>
      <w:ins w:id="1889" w:author="Author">
        <w:r>
          <w:rPr>
            <w:lang w:val="en-IN"/>
          </w:rPr>
          <w:t>entities</w:t>
        </w:r>
      </w:ins>
      <w:del w:id="1890" w:author="Author">
        <w:r w:rsidRPr="00687E68" w:rsidDel="001C7AA3">
          <w:rPr>
            <w:lang w:val="en-IN"/>
          </w:rPr>
          <w:delText>applications</w:delText>
        </w:r>
      </w:del>
      <w:r w:rsidRPr="00687E68">
        <w:rPr>
          <w:lang w:val="en-IN"/>
        </w:rPr>
        <w:t xml:space="preserve">. In other words it is necessary for network functions </w:t>
      </w:r>
      <w:del w:id="1891" w:author="Intel - Yizhi Yao" w:date="2022-11-22T16:36:00Z">
        <w:r w:rsidRPr="00687E68" w:rsidDel="000F4960">
          <w:rPr>
            <w:lang w:val="en-IN"/>
          </w:rPr>
          <w:delText xml:space="preserve">to </w:delText>
        </w:r>
      </w:del>
      <w:ins w:id="1892" w:author="Intel - Yizhi Yao" w:date="2022-11-22T16:36:00Z">
        <w:r w:rsidR="000F4960">
          <w:rPr>
            <w:lang w:val="en-IN"/>
          </w:rPr>
          <w:t>and</w:t>
        </w:r>
        <w:r w:rsidR="000F4960" w:rsidRPr="00687E68">
          <w:rPr>
            <w:lang w:val="en-IN"/>
          </w:rPr>
          <w:t xml:space="preserve"> </w:t>
        </w:r>
      </w:ins>
      <w:r w:rsidRPr="00687E68">
        <w:rPr>
          <w:lang w:val="en-IN"/>
        </w:rPr>
        <w:t xml:space="preserve">their management system to generate data </w:t>
      </w:r>
      <w:del w:id="1893" w:author="Intel - Yizhi Yao" w:date="2022-11-21T09:31:00Z">
        <w:r w:rsidRPr="00687E68" w:rsidDel="00B42769">
          <w:rPr>
            <w:lang w:val="en-IN"/>
          </w:rPr>
          <w:delText xml:space="preserve">on </w:delText>
        </w:r>
      </w:del>
      <w:r w:rsidRPr="00687E68">
        <w:rPr>
          <w:lang w:val="en-IN"/>
        </w:rPr>
        <w:t>about the observed network events, e.g.,</w:t>
      </w:r>
      <w:r w:rsidRPr="00687E68">
        <w:t xml:space="preserve"> based on the criteria set by the </w:t>
      </w:r>
      <w:del w:id="1894" w:author="Intel - Yizhi Yao" w:date="2022-11-22T16:36:00Z">
        <w:r w:rsidRPr="00687E68" w:rsidDel="000F4960">
          <w:delText>O</w:delText>
        </w:r>
      </w:del>
      <w:ins w:id="1895" w:author="Intel - Yizhi Yao" w:date="2022-11-22T16:36:00Z">
        <w:r w:rsidR="000F4960">
          <w:t>o</w:t>
        </w:r>
      </w:ins>
      <w:r w:rsidRPr="00687E68">
        <w:t>perator</w:t>
      </w:r>
      <w:ins w:id="1896" w:author="Intel - Yizhi Yao" w:date="2022-11-22T16:36:00Z">
        <w:r w:rsidR="000F4960">
          <w:t>.</w:t>
        </w:r>
      </w:ins>
      <w:del w:id="1897" w:author="Intel - Yizhi Yao" w:date="2022-11-22T16:36:00Z">
        <w:r w:rsidRPr="00687E68" w:rsidDel="000F4960">
          <w:delText>,</w:delText>
        </w:r>
      </w:del>
      <w:r w:rsidRPr="00687E68">
        <w:t xml:space="preserve"> </w:t>
      </w:r>
      <w:ins w:id="1898" w:author="Intel - Yizhi Yao" w:date="2022-11-22T16:36:00Z">
        <w:r w:rsidR="000F4960">
          <w:t xml:space="preserve">The </w:t>
        </w:r>
      </w:ins>
      <w:ins w:id="1899" w:author="Intel - Yizhi Yao" w:date="2022-11-22T16:37:00Z">
        <w:r w:rsidR="000F4960">
          <w:t>network</w:t>
        </w:r>
      </w:ins>
      <w:del w:id="1900" w:author="Intel - Yizhi Yao" w:date="2022-11-22T16:37:00Z">
        <w:r w:rsidRPr="00687E68" w:rsidDel="000F4960">
          <w:delText>which</w:delText>
        </w:r>
      </w:del>
      <w:r w:rsidRPr="00687E68">
        <w:t xml:space="preserve"> events can then be stored to be used later to train </w:t>
      </w:r>
      <w:del w:id="1901" w:author="Author">
        <w:r w:rsidRPr="00687E68" w:rsidDel="001C7AA3">
          <w:delText>AI/</w:delText>
        </w:r>
      </w:del>
      <w:r w:rsidRPr="00687E68">
        <w:t xml:space="preserve">ML </w:t>
      </w:r>
      <w:ins w:id="1902" w:author="Author">
        <w:r>
          <w:t>entities</w:t>
        </w:r>
      </w:ins>
      <w:del w:id="1903" w:author="Author">
        <w:r w:rsidRPr="00687E68" w:rsidDel="00DE221C">
          <w:delText>applications</w:delText>
        </w:r>
      </w:del>
      <w:r w:rsidRPr="00687E68">
        <w:t>.</w:t>
      </w:r>
    </w:p>
    <w:p w14:paraId="2863B04A" w14:textId="098F15D9" w:rsidR="000F4960" w:rsidRPr="00687E68" w:rsidRDefault="000F4960" w:rsidP="00036BFD">
      <w:ins w:id="1904" w:author="Intel - Yizhi Yao" w:date="2022-11-22T16:37:00Z">
        <w:r>
          <w:t>Here, a network event represents a specific combination of activities executed on the network or occurrences in the network identified say by a set of instances of threshold crossings.</w:t>
        </w:r>
      </w:ins>
    </w:p>
    <w:p w14:paraId="5EA6D06E" w14:textId="4809E4B3" w:rsidR="00036BFD" w:rsidRPr="00687E68" w:rsidRDefault="00496500" w:rsidP="00496500">
      <w:pPr>
        <w:jc w:val="center"/>
      </w:pPr>
      <w:ins w:id="1905" w:author="Intel - Yizhi Yao" w:date="2022-11-22T16:54:00Z">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ins>
      <w:del w:id="1906" w:author="Intel - Yizhi Yao" w:date="2022-11-22T16:54:00Z">
        <w:r w:rsidR="00036BFD" w:rsidRPr="00687E68" w:rsidDel="00496500">
          <w:rPr>
            <w:noProof/>
          </w:rPr>
          <mc:AlternateContent>
            <mc:Choice Requires="wpg">
              <w:drawing>
                <wp:anchor distT="0" distB="0" distL="114300" distR="114300" simplePos="0" relativeHeight="251659264" behindDoc="0" locked="0" layoutInCell="1" allowOverlap="1" wp14:anchorId="25A46757" wp14:editId="3E97849D">
                  <wp:simplePos x="0" y="0"/>
                  <wp:positionH relativeFrom="margin">
                    <wp:posOffset>424180</wp:posOffset>
                  </wp:positionH>
                  <wp:positionV relativeFrom="paragraph">
                    <wp:posOffset>109855</wp:posOffset>
                  </wp:positionV>
                  <wp:extent cx="4792980" cy="2190115"/>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2980" cy="2190115"/>
                            <a:chOff x="0" y="0"/>
                            <a:chExt cx="4793890" cy="2192142"/>
                          </a:xfrm>
                        </wpg:grpSpPr>
                        <wps:wsp>
                          <wps:cNvPr id="4" name="Rectangle 46"/>
                          <wps:cNvSpPr>
                            <a:spLocks noChangeArrowheads="1"/>
                          </wps:cNvSpPr>
                          <wps:spPr bwMode="auto">
                            <a:xfrm>
                              <a:off x="0" y="745919"/>
                              <a:ext cx="1275002" cy="920750"/>
                            </a:xfrm>
                            <a:prstGeom prst="rect">
                              <a:avLst/>
                            </a:prstGeom>
                            <a:solidFill>
                              <a:srgbClr val="FFFFFF"/>
                            </a:solidFill>
                            <a:ln w="12700" algn="ctr">
                              <a:solidFill>
                                <a:srgbClr val="000000"/>
                              </a:solidFill>
                              <a:miter lim="800000"/>
                              <a:headEnd/>
                              <a:tailEnd/>
                            </a:ln>
                          </wps:spPr>
                          <wps:txbx>
                            <w:txbxContent>
                              <w:p w14:paraId="223604DE" w14:textId="77777777" w:rsidR="00036BFD" w:rsidRPr="00D644FE" w:rsidRDefault="00036BFD" w:rsidP="00036BFD">
                                <w:pPr>
                                  <w:jc w:val="center"/>
                                  <w:rPr>
                                    <w:color w:val="000000"/>
                                    <w:kern w:val="24"/>
                                    <w:lang w:val="de-DE"/>
                                  </w:rPr>
                                </w:pPr>
                                <w:r w:rsidRPr="00D644FE">
                                  <w:rPr>
                                    <w:color w:val="000000"/>
                                    <w:kern w:val="24"/>
                                    <w:lang w:val="de-DE"/>
                                  </w:rPr>
                                  <w:t>Network Function</w:t>
                                </w:r>
                              </w:p>
                            </w:txbxContent>
                          </wps:txbx>
                          <wps:bodyPr rot="0" vert="horz" wrap="square" lIns="0" tIns="0" rIns="0" bIns="0" anchor="t" anchorCtr="0" upright="1">
                            <a:noAutofit/>
                          </wps:bodyPr>
                        </wps:wsp>
                        <wps:wsp>
                          <wps:cNvPr id="5" name="Rectangle 47"/>
                          <wps:cNvSpPr>
                            <a:spLocks noChangeArrowheads="1"/>
                          </wps:cNvSpPr>
                          <wps:spPr bwMode="auto">
                            <a:xfrm>
                              <a:off x="3458034" y="938127"/>
                              <a:ext cx="1335856" cy="772992"/>
                            </a:xfrm>
                            <a:prstGeom prst="rect">
                              <a:avLst/>
                            </a:prstGeom>
                            <a:solidFill>
                              <a:srgbClr val="FFFFFF"/>
                            </a:solidFill>
                            <a:ln w="12700" algn="ctr">
                              <a:solidFill>
                                <a:srgbClr val="4472C4"/>
                              </a:solidFill>
                              <a:miter lim="800000"/>
                              <a:headEnd/>
                              <a:tailEnd/>
                            </a:ln>
                          </wps:spPr>
                          <wps:txbx>
                            <w:txbxContent>
                              <w:p w14:paraId="0D657618" w14:textId="77777777" w:rsidR="00036BFD" w:rsidRPr="00D644FE" w:rsidRDefault="00036BFD" w:rsidP="00036BFD">
                                <w:pPr>
                                  <w:jc w:val="center"/>
                                  <w:rPr>
                                    <w:color w:val="000000"/>
                                    <w:kern w:val="24"/>
                                  </w:rPr>
                                </w:pPr>
                                <w:del w:id="1907" w:author="Author">
                                  <w:r w:rsidRPr="00D644FE" w:rsidDel="00887665">
                                    <w:rPr>
                                      <w:color w:val="000000"/>
                                      <w:kern w:val="24"/>
                                    </w:rPr>
                                    <w:delText>AI/</w:delText>
                                  </w:r>
                                </w:del>
                                <w:r w:rsidRPr="00D644FE">
                                  <w:rPr>
                                    <w:color w:val="000000"/>
                                    <w:kern w:val="24"/>
                                  </w:rPr>
                                  <w:t xml:space="preserve">ML </w:t>
                                </w:r>
                                <w:del w:id="1908" w:author="Author">
                                  <w:r w:rsidDel="00887665">
                                    <w:rPr>
                                      <w:color w:val="000000"/>
                                      <w:kern w:val="24"/>
                                    </w:rPr>
                                    <w:delText>T</w:delText>
                                  </w:r>
                                </w:del>
                                <w:ins w:id="1909" w:author="Author">
                                  <w:r>
                                    <w:rPr>
                                      <w:color w:val="000000"/>
                                      <w:kern w:val="24"/>
                                    </w:rPr>
                                    <w:t>t</w:t>
                                  </w:r>
                                </w:ins>
                                <w:r>
                                  <w:rPr>
                                    <w:color w:val="000000"/>
                                    <w:kern w:val="24"/>
                                  </w:rPr>
                                  <w:t>rainig</w:t>
                                </w:r>
                                <w:r w:rsidRPr="00D644FE">
                                  <w:rPr>
                                    <w:color w:val="000000"/>
                                    <w:kern w:val="24"/>
                                  </w:rPr>
                                  <w:t xml:space="preserve"> </w:t>
                                </w:r>
                                <w:del w:id="1910" w:author="Author">
                                  <w:r w:rsidRPr="00D644FE" w:rsidDel="00887665">
                                    <w:rPr>
                                      <w:color w:val="000000"/>
                                      <w:kern w:val="24"/>
                                    </w:rPr>
                                    <w:delText>F</w:delText>
                                  </w:r>
                                </w:del>
                                <w:ins w:id="1911" w:author="Author">
                                  <w:r>
                                    <w:rPr>
                                      <w:color w:val="000000"/>
                                      <w:kern w:val="24"/>
                                    </w:rPr>
                                    <w:t>f</w:t>
                                  </w:r>
                                </w:ins>
                                <w:r w:rsidRPr="00D644FE">
                                  <w:rPr>
                                    <w:color w:val="000000"/>
                                    <w:kern w:val="24"/>
                                  </w:rPr>
                                  <w:t>unction as Network events Data Consumer</w:t>
                                </w:r>
                              </w:p>
                            </w:txbxContent>
                          </wps:txbx>
                          <wps:bodyPr rot="0" vert="horz" wrap="square" lIns="0" tIns="0" rIns="0" bIns="0" anchor="ctr" anchorCtr="0" upright="1">
                            <a:noAutofit/>
                          </wps:bodyPr>
                        </wps:wsp>
                        <wps:wsp>
                          <wps:cNvPr id="6" name="Rectangle 48"/>
                          <wps:cNvSpPr>
                            <a:spLocks noChangeArrowheads="1"/>
                          </wps:cNvSpPr>
                          <wps:spPr bwMode="auto">
                            <a:xfrm>
                              <a:off x="63500" y="790369"/>
                              <a:ext cx="1275002" cy="920750"/>
                            </a:xfrm>
                            <a:prstGeom prst="rect">
                              <a:avLst/>
                            </a:prstGeom>
                            <a:solidFill>
                              <a:srgbClr val="FFFFFF"/>
                            </a:solidFill>
                            <a:ln w="12700" algn="ctr">
                              <a:solidFill>
                                <a:srgbClr val="000000"/>
                              </a:solidFill>
                              <a:miter lim="800000"/>
                              <a:headEnd/>
                              <a:tailEnd/>
                            </a:ln>
                          </wps:spPr>
                          <wps:txbx>
                            <w:txbxContent>
                              <w:p w14:paraId="0870281A" w14:textId="77777777" w:rsidR="00036BFD" w:rsidRPr="00D644FE" w:rsidRDefault="00036BFD" w:rsidP="00036BFD">
                                <w:pPr>
                                  <w:jc w:val="center"/>
                                  <w:rPr>
                                    <w:color w:val="000000"/>
                                    <w:kern w:val="24"/>
                                    <w:lang w:val="de-DE"/>
                                  </w:rPr>
                                </w:pPr>
                              </w:p>
                            </w:txbxContent>
                          </wps:txbx>
                          <wps:bodyPr rot="0" vert="horz" wrap="square" lIns="0" tIns="0" rIns="0" bIns="0" anchor="t" anchorCtr="0" upright="1">
                            <a:noAutofit/>
                          </wps:bodyPr>
                        </wps:wsp>
                        <wps:wsp>
                          <wps:cNvPr id="7" name="Rectangle 49"/>
                          <wps:cNvSpPr>
                            <a:spLocks noChangeArrowheads="1"/>
                          </wps:cNvSpPr>
                          <wps:spPr bwMode="auto">
                            <a:xfrm>
                              <a:off x="675884" y="1297336"/>
                              <a:ext cx="732591" cy="369333"/>
                            </a:xfrm>
                            <a:prstGeom prst="rect">
                              <a:avLst/>
                            </a:prstGeom>
                            <a:solidFill>
                              <a:srgbClr val="FFFFFF"/>
                            </a:solidFill>
                            <a:ln w="12700" algn="ctr">
                              <a:solidFill>
                                <a:srgbClr val="4472C4"/>
                              </a:solidFill>
                              <a:prstDash val="dash"/>
                              <a:miter lim="800000"/>
                              <a:headEnd/>
                              <a:tailEnd/>
                            </a:ln>
                          </wps:spPr>
                          <wps:txbx>
                            <w:txbxContent>
                              <w:p w14:paraId="51BF1575"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wps:txbx>
                          <wps:bodyPr rot="0" vert="horz" wrap="square" lIns="0" tIns="0" rIns="0" bIns="0" anchor="ctr" anchorCtr="0" upright="1">
                            <a:noAutofit/>
                          </wps:bodyPr>
                        </wps:wsp>
                        <wps:wsp>
                          <wps:cNvPr id="8" name="Flowchart: Magnetic Disk 50"/>
                          <wps:cNvSpPr>
                            <a:spLocks noChangeArrowheads="1"/>
                          </wps:cNvSpPr>
                          <wps:spPr bwMode="auto">
                            <a:xfrm>
                              <a:off x="2160378" y="1225206"/>
                              <a:ext cx="614566" cy="511337"/>
                            </a:xfrm>
                            <a:prstGeom prst="flowChartMagneticDisk">
                              <a:avLst/>
                            </a:prstGeom>
                            <a:solidFill>
                              <a:srgbClr val="4472C4"/>
                            </a:solidFill>
                            <a:ln w="12700" algn="ctr">
                              <a:solidFill>
                                <a:srgbClr val="2F528F"/>
                              </a:solidFill>
                              <a:miter lim="800000"/>
                              <a:headEnd/>
                              <a:tailEnd/>
                            </a:ln>
                          </wps:spPr>
                          <wps:txbx>
                            <w:txbxContent>
                              <w:p w14:paraId="2AA70332" w14:textId="77777777" w:rsidR="00036BFD" w:rsidRPr="00D644FE" w:rsidRDefault="00036BFD" w:rsidP="00036BFD">
                                <w:pPr>
                                  <w:jc w:val="center"/>
                                  <w:rPr>
                                    <w:rFonts w:ascii="Calibri" w:hAnsi="Calibri"/>
                                    <w:color w:val="FFFFFF"/>
                                    <w:kern w:val="24"/>
                                  </w:rPr>
                                </w:pPr>
                                <w:r w:rsidRPr="00D644FE">
                                  <w:rPr>
                                    <w:rFonts w:ascii="Calibri" w:hAnsi="Calibri"/>
                                    <w:color w:val="FFFFFF"/>
                                    <w:kern w:val="24"/>
                                  </w:rPr>
                                  <w:t>Events data</w:t>
                                </w:r>
                              </w:p>
                            </w:txbxContent>
                          </wps:txbx>
                          <wps:bodyPr rot="0" vert="horz" wrap="square" lIns="0" tIns="0" rIns="0" bIns="0" anchor="ctr" anchorCtr="0" upright="1">
                            <a:noAutofit/>
                          </wps:bodyPr>
                        </wps:wsp>
                        <wps:wsp>
                          <wps:cNvPr id="9" name="Connector: Elbow 51"/>
                          <wps:cNvCnPr>
                            <a:cxnSpLocks/>
                          </wps:cNvCnPr>
                          <wps:spPr bwMode="auto">
                            <a:xfrm flipV="1">
                              <a:off x="1408475" y="1480875"/>
                              <a:ext cx="751903" cy="1128"/>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0" name="Connector: Elbow 52"/>
                          <wps:cNvCnPr>
                            <a:cxnSpLocks/>
                          </wps:cNvCnPr>
                          <wps:spPr bwMode="auto">
                            <a:xfrm flipV="1">
                              <a:off x="2774944" y="1324624"/>
                              <a:ext cx="683091" cy="156250"/>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1" name="Connector: Elbow 53"/>
                          <wps:cNvCnPr>
                            <a:cxnSpLocks/>
                          </wps:cNvCnPr>
                          <wps:spPr bwMode="auto">
                            <a:xfrm flipV="1">
                              <a:off x="1338502" y="329600"/>
                              <a:ext cx="515778" cy="921145"/>
                            </a:xfrm>
                            <a:prstGeom prst="bentConnector3">
                              <a:avLst>
                                <a:gd name="adj1" fmla="val 50000"/>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 name="Rectangle 54"/>
                          <wps:cNvSpPr>
                            <a:spLocks noChangeArrowheads="1"/>
                          </wps:cNvSpPr>
                          <wps:spPr bwMode="auto">
                            <a:xfrm>
                              <a:off x="1854280" y="0"/>
                              <a:ext cx="1226763" cy="659199"/>
                            </a:xfrm>
                            <a:prstGeom prst="rect">
                              <a:avLst/>
                            </a:prstGeom>
                            <a:solidFill>
                              <a:srgbClr val="FFFFFF"/>
                            </a:solidFill>
                            <a:ln w="12700" algn="ctr">
                              <a:solidFill>
                                <a:srgbClr val="000000"/>
                              </a:solidFill>
                              <a:miter lim="800000"/>
                              <a:headEnd/>
                              <a:tailEnd/>
                            </a:ln>
                          </wps:spPr>
                          <wps:txbx>
                            <w:txbxContent>
                              <w:p w14:paraId="643258E6" w14:textId="77777777" w:rsidR="00036BFD" w:rsidRPr="00D644FE" w:rsidRDefault="00036BFD" w:rsidP="00036BFD">
                                <w:pPr>
                                  <w:jc w:val="center"/>
                                  <w:rPr>
                                    <w:color w:val="000000"/>
                                    <w:kern w:val="24"/>
                                  </w:rPr>
                                </w:pPr>
                                <w:r w:rsidRPr="00D644FE">
                                  <w:rPr>
                                    <w:color w:val="000000"/>
                                    <w:kern w:val="24"/>
                                  </w:rPr>
                                  <w:t>Management Function</w:t>
                                </w:r>
                              </w:p>
                            </w:txbxContent>
                          </wps:txbx>
                          <wps:bodyPr rot="0" vert="horz" wrap="square" lIns="0" tIns="0" rIns="0" bIns="0" anchor="t" anchorCtr="0" upright="1">
                            <a:noAutofit/>
                          </wps:bodyPr>
                        </wps:wsp>
                        <wps:wsp>
                          <wps:cNvPr id="13" name="Rectangle 55"/>
                          <wps:cNvSpPr>
                            <a:spLocks noChangeArrowheads="1"/>
                          </wps:cNvSpPr>
                          <wps:spPr bwMode="auto">
                            <a:xfrm>
                              <a:off x="2079287" y="391387"/>
                              <a:ext cx="776749" cy="321089"/>
                            </a:xfrm>
                            <a:prstGeom prst="rect">
                              <a:avLst/>
                            </a:prstGeom>
                            <a:solidFill>
                              <a:srgbClr val="FFFFFF"/>
                            </a:solidFill>
                            <a:ln w="12700" algn="ctr">
                              <a:solidFill>
                                <a:srgbClr val="4472C4"/>
                              </a:solidFill>
                              <a:prstDash val="dash"/>
                              <a:miter lim="800000"/>
                              <a:headEnd/>
                              <a:tailEnd/>
                            </a:ln>
                          </wps:spPr>
                          <wps:txbx>
                            <w:txbxContent>
                              <w:p w14:paraId="7A89512F"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wps:txbx>
                          <wps:bodyPr rot="0" vert="horz" wrap="square" lIns="0" tIns="0" rIns="0" bIns="0" anchor="ctr" anchorCtr="0" upright="1">
                            <a:noAutofit/>
                          </wps:bodyPr>
                        </wps:wsp>
                        <wps:wsp>
                          <wps:cNvPr id="14" name="Connector: Elbow 56"/>
                          <wps:cNvCnPr>
                            <a:cxnSpLocks/>
                          </wps:cNvCnPr>
                          <wps:spPr bwMode="auto">
                            <a:xfrm rot="5400000">
                              <a:off x="2211297" y="968841"/>
                              <a:ext cx="512730" cy="1"/>
                            </a:xfrm>
                            <a:prstGeom prst="bentConnector3">
                              <a:avLst>
                                <a:gd name="adj1" fmla="val 50000"/>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5" name="Straight Arrow Connector 57"/>
                          <wps:cNvCnPr>
                            <a:cxnSpLocks/>
                          </wps:cNvCnPr>
                          <wps:spPr bwMode="auto">
                            <a:xfrm>
                              <a:off x="130871" y="2057807"/>
                              <a:ext cx="394748" cy="0"/>
                            </a:xfrm>
                            <a:prstGeom prst="straightConnector1">
                              <a:avLst/>
                            </a:prstGeom>
                            <a:noFill/>
                            <a:ln w="63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8"/>
                          <wps:cNvCnPr>
                            <a:cxnSpLocks/>
                          </wps:cNvCnPr>
                          <wps:spPr bwMode="auto">
                            <a:xfrm>
                              <a:off x="2315250" y="2057807"/>
                              <a:ext cx="394748" cy="0"/>
                            </a:xfrm>
                            <a:prstGeom prst="straightConnector1">
                              <a:avLst/>
                            </a:prstGeom>
                            <a:noFill/>
                            <a:ln w="6350" algn="ctr">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7" name="TextBox 206"/>
                          <wps:cNvSpPr txBox="1">
                            <a:spLocks noChangeArrowheads="1"/>
                          </wps:cNvSpPr>
                          <wps:spPr bwMode="auto">
                            <a:xfrm>
                              <a:off x="570080" y="1984342"/>
                              <a:ext cx="1120775" cy="20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6BEB"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data</w:t>
                                </w:r>
                              </w:p>
                            </w:txbxContent>
                          </wps:txbx>
                          <wps:bodyPr rot="0" vert="horz" wrap="none" lIns="0" tIns="0" rIns="0" bIns="0" anchor="t" anchorCtr="0" upright="1">
                            <a:noAutofit/>
                          </wps:bodyPr>
                        </wps:wsp>
                        <wps:wsp>
                          <wps:cNvPr id="18" name="TextBox 207"/>
                          <wps:cNvSpPr txBox="1">
                            <a:spLocks noChangeArrowheads="1"/>
                          </wps:cNvSpPr>
                          <wps:spPr bwMode="auto">
                            <a:xfrm>
                              <a:off x="2768593" y="1976912"/>
                              <a:ext cx="1491615" cy="2025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4C2F3"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events data</w:t>
                                </w:r>
                              </w:p>
                            </w:txbxContent>
                          </wps:txbx>
                          <wps:bodyPr rot="0" vert="horz" wrap="non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5A46757" id="Group 3" o:spid="_x0000_s1026" style="position:absolute;left:0;text-align:left;margin-left:33.4pt;margin-top:8.65pt;width:377.4pt;height:172.45pt;z-index:251659264;mso-position-horizontal-relative:margin;mso-width-relative:margin;mso-height-relative:margin" coordsize="47938,2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">
                  <v:rect id="Rectangle 46" o:spid="_x0000_s1027" style="position:absolute;top:7459;width:12750;height:9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" strokeweight="1pt">
                    <v:textbox inset="0,0,0,0">
                      <w:txbxContent>
                        <w:p w14:paraId="223604DE" w14:textId="77777777" w:rsidR="00036BFD" w:rsidRPr="00D644FE" w:rsidRDefault="00036BFD" w:rsidP="00036BFD">
                          <w:pPr>
                            <w:jc w:val="center"/>
                            <w:rPr>
                              <w:color w:val="000000"/>
                              <w:kern w:val="24"/>
                              <w:lang w:val="de-DE"/>
                            </w:rPr>
                          </w:pPr>
                          <w:r w:rsidRPr="00D644FE">
                            <w:rPr>
                              <w:color w:val="000000"/>
                              <w:kern w:val="24"/>
                              <w:lang w:val="de-DE"/>
                            </w:rPr>
                            <w:t>Network Function</w:t>
                          </w:r>
                        </w:p>
                      </w:txbxContent>
                    </v:textbox>
                  </v:rect>
                  <v:rect id="Rectangle 47" o:spid="_x0000_s1028" style="position:absolute;left:34580;top:9381;width:13358;height:7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" strokecolor="#4472c4" strokeweight="1pt">
                    <v:textbox inset="0,0,0,0">
                      <w:txbxContent>
                        <w:p w14:paraId="0D657618" w14:textId="77777777" w:rsidR="00036BFD" w:rsidRPr="00D644FE" w:rsidRDefault="00036BFD" w:rsidP="00036BFD">
                          <w:pPr>
                            <w:jc w:val="center"/>
                            <w:rPr>
                              <w:color w:val="000000"/>
                              <w:kern w:val="24"/>
                            </w:rPr>
                          </w:pPr>
                          <w:del w:id="1063" w:author="Author">
                            <w:r w:rsidRPr="00D644FE" w:rsidDel="00887665">
                              <w:rPr>
                                <w:color w:val="000000"/>
                                <w:kern w:val="24"/>
                              </w:rPr>
                              <w:delText>AI/</w:delText>
                            </w:r>
                          </w:del>
                          <w:r w:rsidRPr="00D644FE">
                            <w:rPr>
                              <w:color w:val="000000"/>
                              <w:kern w:val="24"/>
                            </w:rPr>
                            <w:t xml:space="preserve">ML </w:t>
                          </w:r>
                          <w:del w:id="1064" w:author="Author">
                            <w:r w:rsidDel="00887665">
                              <w:rPr>
                                <w:color w:val="000000"/>
                                <w:kern w:val="24"/>
                              </w:rPr>
                              <w:delText>T</w:delText>
                            </w:r>
                          </w:del>
                          <w:ins w:id="1065" w:author="Author">
                            <w:r>
                              <w:rPr>
                                <w:color w:val="000000"/>
                                <w:kern w:val="24"/>
                              </w:rPr>
                              <w:t>t</w:t>
                            </w:r>
                          </w:ins>
                          <w:r>
                            <w:rPr>
                              <w:color w:val="000000"/>
                              <w:kern w:val="24"/>
                            </w:rPr>
                            <w:t>rainig</w:t>
                          </w:r>
                          <w:r w:rsidRPr="00D644FE">
                            <w:rPr>
                              <w:color w:val="000000"/>
                              <w:kern w:val="24"/>
                            </w:rPr>
                            <w:t xml:space="preserve"> </w:t>
                          </w:r>
                          <w:del w:id="1066" w:author="Author">
                            <w:r w:rsidRPr="00D644FE" w:rsidDel="00887665">
                              <w:rPr>
                                <w:color w:val="000000"/>
                                <w:kern w:val="24"/>
                              </w:rPr>
                              <w:delText>F</w:delText>
                            </w:r>
                          </w:del>
                          <w:ins w:id="1067" w:author="Author">
                            <w:r>
                              <w:rPr>
                                <w:color w:val="000000"/>
                                <w:kern w:val="24"/>
                              </w:rPr>
                              <w:t>f</w:t>
                            </w:r>
                          </w:ins>
                          <w:r w:rsidRPr="00D644FE">
                            <w:rPr>
                              <w:color w:val="000000"/>
                              <w:kern w:val="24"/>
                            </w:rPr>
                            <w:t>unction as Network events Data Consumer</w:t>
                          </w:r>
                        </w:p>
                      </w:txbxContent>
                    </v:textbox>
                  </v:rect>
                  <v:rect id="Rectangle 48" o:spid="_x0000_s1029" style="position:absolute;left:635;top:7903;width:12750;height:9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" strokeweight="1pt">
                    <v:textbox inset="0,0,0,0">
                      <w:txbxContent>
                        <w:p w14:paraId="0870281A" w14:textId="77777777" w:rsidR="00036BFD" w:rsidRPr="00D644FE" w:rsidRDefault="00036BFD" w:rsidP="00036BFD">
                          <w:pPr>
                            <w:jc w:val="center"/>
                            <w:rPr>
                              <w:color w:val="000000"/>
                              <w:kern w:val="24"/>
                              <w:lang w:val="de-DE"/>
                            </w:rPr>
                          </w:pPr>
                        </w:p>
                      </w:txbxContent>
                    </v:textbox>
                  </v:rect>
                  <v:rect id="Rectangle 49" o:spid="_x0000_s1030" style="position:absolute;left:6758;top:12973;width:7326;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" strokecolor="#4472c4" strokeweight="1pt">
                    <v:stroke dashstyle="dash"/>
                    <v:textbox inset="0,0,0,0">
                      <w:txbxContent>
                        <w:p w14:paraId="51BF1575"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v:textbox>
                  </v:re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50" o:spid="_x0000_s1031" type="#_x0000_t132" style="position:absolute;left:21603;top:12252;width:6146;height:5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" fillcolor="#4472c4" strokecolor="#2f528f" strokeweight="1pt">
                    <v:stroke joinstyle="miter"/>
                    <v:textbox inset="0,0,0,0">
                      <w:txbxContent>
                        <w:p w14:paraId="2AA70332" w14:textId="77777777" w:rsidR="00036BFD" w:rsidRPr="00D644FE" w:rsidRDefault="00036BFD" w:rsidP="00036BFD">
                          <w:pPr>
                            <w:jc w:val="center"/>
                            <w:rPr>
                              <w:rFonts w:ascii="Calibri" w:hAnsi="Calibri"/>
                              <w:color w:val="FFFFFF"/>
                              <w:kern w:val="24"/>
                            </w:rPr>
                          </w:pPr>
                          <w:r w:rsidRPr="00D644FE">
                            <w:rPr>
                              <w:rFonts w:ascii="Calibri" w:hAnsi="Calibri"/>
                              <w:color w:val="FFFFFF"/>
                              <w:kern w:val="24"/>
                            </w:rPr>
                            <w:t>Events data</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1" o:spid="_x0000_s1032" type="#_x0000_t34" style="position:absolute;left:14084;top:14808;width:7519;height:1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" strokecolor="#4472c4" strokeweight=".5pt">
                    <v:stroke endarrow="block"/>
                    <o:lock v:ext="edit" shapetype="f"/>
                  </v:shape>
                  <v:shape id="Connector: Elbow 52" o:spid="_x0000_s1033" type="#_x0000_t34" style="position:absolute;left:27749;top:13246;width:6831;height:156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" strokecolor="#4472c4" strokeweight=".5pt">
                    <v:stroke endarrow="block"/>
                    <o:lock v:ext="edit" shapetype="f"/>
                  </v:shape>
                  <v:shape id="Connector: Elbow 53" o:spid="_x0000_s1034" type="#_x0000_t34" style="position:absolute;left:13385;top:3296;width:5157;height:921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" strokeweight=".5pt">
                    <v:stroke endarrow="block"/>
                    <o:lock v:ext="edit" shapetype="f"/>
                  </v:shape>
                  <v:rect id="Rectangle 54" o:spid="_x0000_s1035" style="position:absolute;left:18542;width:12268;height:6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" strokeweight="1pt">
                    <v:textbox inset="0,0,0,0">
                      <w:txbxContent>
                        <w:p w14:paraId="643258E6" w14:textId="77777777" w:rsidR="00036BFD" w:rsidRPr="00D644FE" w:rsidRDefault="00036BFD" w:rsidP="00036BFD">
                          <w:pPr>
                            <w:jc w:val="center"/>
                            <w:rPr>
                              <w:color w:val="000000"/>
                              <w:kern w:val="24"/>
                            </w:rPr>
                          </w:pPr>
                          <w:r w:rsidRPr="00D644FE">
                            <w:rPr>
                              <w:color w:val="000000"/>
                              <w:kern w:val="24"/>
                            </w:rPr>
                            <w:t>Management Function</w:t>
                          </w:r>
                        </w:p>
                      </w:txbxContent>
                    </v:textbox>
                  </v:rect>
                  <v:rect id="Rectangle 55" o:spid="_x0000_s1036" style="position:absolute;left:20792;top:3913;width:7768;height:32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" strokecolor="#4472c4" strokeweight="1pt">
                    <v:stroke dashstyle="dash"/>
                    <v:textbox inset="0,0,0,0">
                      <w:txbxContent>
                        <w:p w14:paraId="7A89512F" w14:textId="77777777" w:rsidR="00036BFD" w:rsidRPr="00D644FE" w:rsidRDefault="00036BFD" w:rsidP="00036BFD">
                          <w:pPr>
                            <w:jc w:val="center"/>
                            <w:rPr>
                              <w:rFonts w:ascii="Calibri" w:hAnsi="Calibri"/>
                              <w:color w:val="000000"/>
                              <w:kern w:val="24"/>
                            </w:rPr>
                          </w:pPr>
                          <w:r w:rsidRPr="00D644FE">
                            <w:rPr>
                              <w:rFonts w:ascii="Calibri" w:hAnsi="Calibri"/>
                              <w:color w:val="000000"/>
                              <w:kern w:val="24"/>
                            </w:rPr>
                            <w:t>Events processing</w:t>
                          </w:r>
                        </w:p>
                      </w:txbxContent>
                    </v:textbox>
                  </v:rect>
                  <v:shape id="Connector: Elbow 56" o:spid="_x0000_s1037" type="#_x0000_t34" style="position:absolute;left:22112;top:9688;width:5128;height: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" strokecolor="#4472c4" strokeweight=".5pt">
                    <v:stroke endarrow="block"/>
                    <o:lock v:ext="edit" shapetype="f"/>
                  </v:shape>
                  <v:shapetype id="_x0000_t32" coordsize="21600,21600" o:spt="32" o:oned="t" path="m,l21600,21600e" filled="f">
                    <v:path arrowok="t" fillok="f" o:connecttype="none"/>
                    <o:lock v:ext="edit" shapetype="t"/>
                  </v:shapetype>
                  <v:shape id="Straight Arrow Connector 57" o:spid="_x0000_s1038" type="#_x0000_t32" style="position:absolute;left:1308;top:20578;width:39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" strokeweight=".5pt">
                    <v:stroke endarrow="block" joinstyle="miter"/>
                    <o:lock v:ext="edit" shapetype="f"/>
                  </v:shape>
                  <v:shape id="Straight Arrow Connector 58" o:spid="_x0000_s1039" type="#_x0000_t32" style="position:absolute;left:23152;top:20578;width:39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" strokecolor="#4472c4" strokeweight=".5pt">
                    <v:stroke endarrow="block" joinstyle="miter"/>
                    <o:lock v:ext="edit" shapetype="f"/>
                  </v:shape>
                  <v:shapetype id="_x0000_t202" coordsize="21600,21600" o:spt="202" path="m,l,21600r21600,l21600,xe">
                    <v:stroke joinstyle="miter"/>
                    <v:path gradientshapeok="t" o:connecttype="rect"/>
                  </v:shapetype>
                  <v:shape id="TextBox 206" o:spid="_x0000_s1040" type="#_x0000_t202" style="position:absolute;left:5700;top:19843;width:11208;height:20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" filled="f" stroked="f">
                    <v:textbox inset="0,0,0,0">
                      <w:txbxContent>
                        <w:p w14:paraId="00FC6BEB"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data</w:t>
                          </w:r>
                        </w:p>
                      </w:txbxContent>
                    </v:textbox>
                  </v:shape>
                  <v:shape id="TextBox 207" o:spid="_x0000_s1041" type="#_x0000_t202" style="position:absolute;left:27685;top:19769;width:14917;height:20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" filled="f" stroked="f">
                    <v:textbox inset="0,0,0,0">
                      <w:txbxContent>
                        <w:p w14:paraId="6EC4C2F3" w14:textId="77777777" w:rsidR="00036BFD" w:rsidRPr="00D644FE" w:rsidRDefault="00036BFD" w:rsidP="00036BFD">
                          <w:pPr>
                            <w:rPr>
                              <w:rFonts w:ascii="Calibri" w:hAnsi="Calibri"/>
                              <w:color w:val="000000"/>
                              <w:kern w:val="24"/>
                            </w:rPr>
                          </w:pPr>
                          <w:r w:rsidRPr="00D644FE">
                            <w:rPr>
                              <w:rFonts w:ascii="Calibri" w:hAnsi="Calibri"/>
                              <w:color w:val="000000"/>
                              <w:kern w:val="24"/>
                            </w:rPr>
                            <w:t>Network/system events data</w:t>
                          </w:r>
                        </w:p>
                      </w:txbxContent>
                    </v:textbox>
                  </v:shape>
                  <w10:wrap type="topAndBottom" anchorx="margin"/>
                </v:group>
              </w:pict>
            </mc:Fallback>
          </mc:AlternateContent>
        </w:r>
      </w:del>
    </w:p>
    <w:p w14:paraId="409705DF" w14:textId="77777777" w:rsidR="00036BFD" w:rsidRPr="00496500" w:rsidRDefault="00036BFD" w:rsidP="00496500">
      <w:pPr>
        <w:spacing w:after="160" w:line="259" w:lineRule="auto"/>
        <w:jc w:val="center"/>
        <w:rPr>
          <w:rFonts w:ascii="Arial" w:hAnsi="Arial" w:cs="Arial"/>
          <w:b/>
        </w:rPr>
      </w:pPr>
      <w:r w:rsidRPr="00496500">
        <w:rPr>
          <w:rFonts w:ascii="Arial" w:hAnsi="Arial" w:cs="Arial"/>
          <w:b/>
        </w:rPr>
        <w:t>Fig 2.2.1-1. Exposing and storing network events data</w:t>
      </w:r>
    </w:p>
    <w:p w14:paraId="629E8D26" w14:textId="77777777" w:rsidR="00BE07DE" w:rsidRDefault="000F4960" w:rsidP="00BE07DE">
      <w:pPr>
        <w:rPr>
          <w:ins w:id="1912" w:author="Intel - Yizhi Yao" w:date="2022-11-23T10:52:00Z"/>
        </w:rPr>
      </w:pPr>
      <w:ins w:id="1913" w:author="Intel - Yizhi Yao" w:date="2022-11-22T16:37:00Z">
        <w:r>
          <w:t>As maybe seen in Fig 2.2.1-1, there could be multiple sources for the same event data e.g.</w:t>
        </w:r>
      </w:ins>
      <w:ins w:id="1914" w:author="Intel - Yizhi Yao" w:date="2022-11-22T16:56:00Z">
        <w:r w:rsidR="00496500">
          <w:t>,</w:t>
        </w:r>
      </w:ins>
      <w:ins w:id="1915" w:author="Intel - Yizhi Yao" w:date="2022-11-22T16:37:00Z">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ins>
    </w:p>
    <w:p w14:paraId="7DED9DF8" w14:textId="608B7F46" w:rsidR="00CD56DE" w:rsidDel="00BE07DE" w:rsidRDefault="000F4960" w:rsidP="00036BFD">
      <w:pPr>
        <w:pStyle w:val="Heading3"/>
        <w:rPr>
          <w:del w:id="1916" w:author="Intel - Yizhi Yao" w:date="2022-11-23T10:32:00Z"/>
        </w:rPr>
      </w:pPr>
      <w:bookmarkStart w:id="1917" w:name="_Toc120096676"/>
      <w:ins w:id="1918" w:author="Intel - Yizhi Yao" w:date="2022-11-22T16:37:00Z">
        <w:r>
          <w:t>Relatedly, when an MnS consumer for ML training producer wishes to trigger a training based on such events and not on specific raw data, such a consumer should be enabled to request for such training and clarify that they have training executed based on network events.</w:t>
        </w:r>
      </w:ins>
      <w:bookmarkEnd w:id="1917"/>
    </w:p>
    <w:p w14:paraId="31635303" w14:textId="77777777" w:rsidR="00BE07DE" w:rsidRPr="00275C39" w:rsidRDefault="00BE07DE">
      <w:pPr>
        <w:rPr>
          <w:ins w:id="1919" w:author="Intel - Yizhi Yao" w:date="2022-11-23T10:52:00Z"/>
        </w:rPr>
        <w:pPrChange w:id="1920" w:author="Intel - Yizhi Yao" w:date="2022-11-23T10:52:00Z">
          <w:pPr>
            <w:ind w:left="450" w:hanging="270"/>
          </w:pPr>
        </w:pPrChange>
      </w:pPr>
    </w:p>
    <w:p w14:paraId="46A35D09" w14:textId="77777777" w:rsidR="00036BFD" w:rsidRPr="00687E68" w:rsidRDefault="00036BFD" w:rsidP="00036BFD">
      <w:pPr>
        <w:pStyle w:val="Heading3"/>
      </w:pPr>
      <w:bookmarkStart w:id="1921" w:name="_Toc120096677"/>
      <w:bookmarkStart w:id="1922" w:name="_Toc120097036"/>
      <w:r w:rsidRPr="00687E68">
        <w:t>5.</w:t>
      </w:r>
      <w:r>
        <w:t>2</w:t>
      </w:r>
      <w:r w:rsidRPr="00687E68">
        <w:rPr>
          <w:lang w:val="en-US"/>
        </w:rPr>
        <w:t>.3</w:t>
      </w:r>
      <w:r w:rsidRPr="00687E68">
        <w:tab/>
        <w:t>Potential requirements</w:t>
      </w:r>
      <w:bookmarkEnd w:id="1921"/>
      <w:bookmarkEnd w:id="1922"/>
    </w:p>
    <w:p w14:paraId="0434F778" w14:textId="4777CE4B" w:rsidR="00036BFD" w:rsidRPr="00687E68" w:rsidRDefault="00036BFD" w:rsidP="00036BFD">
      <w:r w:rsidRPr="00687E68">
        <w:rPr>
          <w:b/>
        </w:rPr>
        <w:t>REQ-EVENT-DATA-1</w:t>
      </w:r>
      <w:ins w:id="1923" w:author="Intel - Yizhi Yao" w:date="2022-11-22T16:38:00Z">
        <w:r w:rsidR="000F4960">
          <w:rPr>
            <w:b/>
          </w:rPr>
          <w:t>:</w:t>
        </w:r>
      </w:ins>
      <w:del w:id="1924" w:author="Intel - Yizhi Yao" w:date="2022-11-22T16:38:00Z">
        <w:r w:rsidRPr="00687E68" w:rsidDel="000F4960">
          <w:tab/>
        </w:r>
      </w:del>
      <w:ins w:id="1925" w:author="Intel - Yizhi Yao" w:date="2022-11-22T16:38:00Z">
        <w:r w:rsidR="000F4960">
          <w:t xml:space="preserve"> </w:t>
        </w:r>
      </w:ins>
      <w:r w:rsidRPr="00687E68">
        <w:t xml:space="preserve">The 3GPP management system </w:t>
      </w:r>
      <w:del w:id="1926" w:author="Intel - Yizhi Yao" w:date="2022-11-22T16:38:00Z">
        <w:r w:rsidRPr="00687E68" w:rsidDel="00AC2F0F">
          <w:delText xml:space="preserve">shall </w:delText>
        </w:r>
      </w:del>
      <w:ins w:id="1927" w:author="Intel - Yizhi Yao" w:date="2022-11-22T16:38:00Z">
        <w:r w:rsidR="00AC2F0F">
          <w:t>should</w:t>
        </w:r>
        <w:r w:rsidR="00AC2F0F" w:rsidRPr="00687E68">
          <w:t xml:space="preserve"> </w:t>
        </w:r>
      </w:ins>
      <w:r w:rsidRPr="00687E68">
        <w:t>enable an authorized consumer to request from the network data producer for network events corresponding to the data produced by that network data producer.</w:t>
      </w:r>
    </w:p>
    <w:p w14:paraId="7F0657DC" w14:textId="359451B9" w:rsidR="00036BFD" w:rsidRPr="00687E68" w:rsidRDefault="00036BFD" w:rsidP="00036BFD">
      <w:r w:rsidRPr="00687E68">
        <w:rPr>
          <w:b/>
        </w:rPr>
        <w:t>REQ-EVENT-DATA</w:t>
      </w:r>
      <w:r w:rsidRPr="00687E68">
        <w:rPr>
          <w:b/>
          <w:bCs/>
        </w:rPr>
        <w:t>-2</w:t>
      </w:r>
      <w:ins w:id="1928" w:author="Intel - Yizhi Yao" w:date="2022-11-22T16:38:00Z">
        <w:r w:rsidR="000F4960">
          <w:rPr>
            <w:b/>
            <w:bCs/>
          </w:rPr>
          <w:t>:</w:t>
        </w:r>
      </w:ins>
      <w:r w:rsidRPr="00687E68">
        <w:t xml:space="preserve"> The 3GPP management system </w:t>
      </w:r>
      <w:del w:id="1929" w:author="Intel - Yizhi Yao" w:date="2022-11-22T16:38:00Z">
        <w:r w:rsidRPr="00687E68" w:rsidDel="00AC2F0F">
          <w:delText xml:space="preserve">shall </w:delText>
        </w:r>
      </w:del>
      <w:ins w:id="1930" w:author="Intel - Yizhi Yao" w:date="2022-11-22T16:38:00Z">
        <w:r w:rsidR="00AC2F0F">
          <w:t>should</w:t>
        </w:r>
        <w:r w:rsidR="00AC2F0F" w:rsidRPr="00687E68">
          <w:t xml:space="preserve"> </w:t>
        </w:r>
      </w:ins>
      <w:r w:rsidRPr="00687E68">
        <w:t xml:space="preserve">enable </w:t>
      </w:r>
      <w:del w:id="1931" w:author="Intel - Yizhi Yao" w:date="2022-11-21T09:31:00Z">
        <w:r w:rsidRPr="00687E68" w:rsidDel="00B42769">
          <w:delText xml:space="preserve">A </w:delText>
        </w:r>
      </w:del>
      <w:ins w:id="1932" w:author="Intel - Yizhi Yao" w:date="2022-11-21T09:31:00Z">
        <w:r w:rsidR="00B42769">
          <w:t>a</w:t>
        </w:r>
        <w:r w:rsidR="00B42769" w:rsidRPr="00687E68">
          <w:t xml:space="preserve"> </w:t>
        </w:r>
      </w:ins>
      <w:r w:rsidRPr="00687E68">
        <w:t>network data producer to generate network events</w:t>
      </w:r>
      <w:del w:id="1933" w:author="Intel - Yizhi Yao" w:date="2022-11-22T16:56:00Z">
        <w:r w:rsidRPr="00687E68" w:rsidDel="00C062CD">
          <w:delText xml:space="preserve"> in place of or alongside the network data that they produce</w:delText>
        </w:r>
      </w:del>
      <w:ins w:id="1934" w:author="Intel - Yizhi Yao" w:date="2022-11-21T09:31:00Z">
        <w:r w:rsidR="00A51FB9">
          <w:t>.</w:t>
        </w:r>
      </w:ins>
    </w:p>
    <w:p w14:paraId="316585A3" w14:textId="6751892F" w:rsidR="00036BFD" w:rsidRPr="00687E68" w:rsidRDefault="00036BFD" w:rsidP="00036BFD">
      <w:r w:rsidRPr="00687E68">
        <w:rPr>
          <w:b/>
        </w:rPr>
        <w:t>REQ-EVENT-DATA</w:t>
      </w:r>
      <w:r w:rsidRPr="00687E68">
        <w:rPr>
          <w:b/>
          <w:bCs/>
        </w:rPr>
        <w:t>-3</w:t>
      </w:r>
      <w:ins w:id="1935" w:author="Intel - Yizhi Yao" w:date="2022-11-22T16:38:00Z">
        <w:r w:rsidR="000F4960">
          <w:rPr>
            <w:b/>
            <w:bCs/>
          </w:rPr>
          <w:t>:</w:t>
        </w:r>
      </w:ins>
      <w:r w:rsidRPr="00687E68">
        <w:t xml:space="preserve"> The 3GPP management system </w:t>
      </w:r>
      <w:del w:id="1936" w:author="Intel - Yizhi Yao" w:date="2022-11-22T16:38:00Z">
        <w:r w:rsidRPr="00687E68" w:rsidDel="00AC2F0F">
          <w:delText xml:space="preserve">shall </w:delText>
        </w:r>
      </w:del>
      <w:ins w:id="1937" w:author="Intel - Yizhi Yao" w:date="2022-11-22T16:38:00Z">
        <w:r w:rsidR="00AC2F0F">
          <w:t>should</w:t>
        </w:r>
        <w:r w:rsidR="00AC2F0F" w:rsidRPr="00687E68">
          <w:t xml:space="preserve"> </w:t>
        </w:r>
      </w:ins>
      <w:r w:rsidRPr="00687E68">
        <w:t>enable a  network events aggregator to take the events from different network entities and re-expose them in an aggregated way that eliminates duplications</w:t>
      </w:r>
      <w:ins w:id="1938" w:author="Intel - Yizhi Yao" w:date="2022-11-21T09:31:00Z">
        <w:r w:rsidR="00A51FB9">
          <w:t>.</w:t>
        </w:r>
      </w:ins>
    </w:p>
    <w:p w14:paraId="1F2599ED" w14:textId="432F348E" w:rsidR="000F4960" w:rsidRDefault="000F4960" w:rsidP="000F4960">
      <w:pPr>
        <w:rPr>
          <w:ins w:id="1939" w:author="Intel - Yizhi Yao" w:date="2022-11-22T16:38:00Z"/>
        </w:rPr>
      </w:pPr>
      <w:ins w:id="1940" w:author="Intel - Yizhi Yao" w:date="2022-11-22T16:38:00Z">
        <w:r w:rsidRPr="00687E68">
          <w:rPr>
            <w:b/>
          </w:rPr>
          <w:lastRenderedPageBreak/>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ins>
    </w:p>
    <w:p w14:paraId="1994E4EC" w14:textId="6AF3AB62" w:rsidR="00333CB5" w:rsidRPr="00333CB5" w:rsidRDefault="000F4960" w:rsidP="00333CB5">
      <w:pPr>
        <w:rPr>
          <w:ins w:id="1941" w:author="Intel - Yizhi Yao" w:date="2022-11-23T11:12:00Z"/>
        </w:rPr>
      </w:pPr>
      <w:ins w:id="1942" w:author="Intel - Yizhi Yao" w:date="2022-11-22T16:38:00Z">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ins>
      <w:r w:rsidR="00333CB5">
        <w:t>c</w:t>
      </w:r>
      <w:ins w:id="1943" w:author="Intel - Yizhi Yao" w:date="2022-11-22T16:38:00Z">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ins>
    </w:p>
    <w:p w14:paraId="77941C8C" w14:textId="77777777" w:rsidR="00036BFD" w:rsidRPr="00687E68" w:rsidRDefault="00036BFD" w:rsidP="00036BFD">
      <w:pPr>
        <w:pStyle w:val="Heading3"/>
      </w:pPr>
      <w:bookmarkStart w:id="1944" w:name="_Toc120096678"/>
      <w:bookmarkStart w:id="1945" w:name="_Toc120097037"/>
      <w:r w:rsidRPr="00687E68">
        <w:t>5.</w:t>
      </w:r>
      <w:r>
        <w:t>2</w:t>
      </w:r>
      <w:r w:rsidRPr="00687E68">
        <w:rPr>
          <w:lang w:val="en-US"/>
        </w:rPr>
        <w:t>.</w:t>
      </w:r>
      <w:r w:rsidRPr="00687E68">
        <w:t>4</w:t>
      </w:r>
      <w:r w:rsidRPr="00687E68">
        <w:tab/>
        <w:t>Possible solutions</w:t>
      </w:r>
      <w:bookmarkEnd w:id="1944"/>
      <w:bookmarkEnd w:id="1945"/>
    </w:p>
    <w:p w14:paraId="180A7E94" w14:textId="5CD7F82E" w:rsidR="00AC2F0F" w:rsidRDefault="003957D4" w:rsidP="003957D4">
      <w:pPr>
        <w:spacing w:after="0" w:line="264" w:lineRule="auto"/>
        <w:ind w:left="360" w:hanging="360"/>
        <w:jc w:val="both"/>
        <w:rPr>
          <w:ins w:id="1946" w:author="Intel - Yizhi Yao" w:date="2022-11-22T16:39:00Z"/>
          <w:noProof/>
          <w:lang w:eastAsia="zh-CN"/>
        </w:rPr>
      </w:pPr>
      <w:ins w:id="1947" w:author="Intel - Yizhi Yao" w:date="2022-11-22T16:42:00Z">
        <w:r>
          <w:t>1)</w:t>
        </w:r>
        <w:r>
          <w:tab/>
        </w:r>
      </w:ins>
      <w:ins w:id="1948" w:author="Intel - Yizhi Yao" w:date="2022-11-22T16:39:00Z">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ins>
      <w:ins w:id="1949" w:author="Intel - Yizhi Yao" w:date="2022-11-22T16:49:00Z">
        <w:r w:rsidR="0011785A">
          <w:t>,</w:t>
        </w:r>
      </w:ins>
      <w:ins w:id="1950" w:author="Intel - Yizhi Yao" w:date="2022-11-22T16:39:00Z">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ins>
      <w:ins w:id="1951" w:author="Intel - Yizhi Yao" w:date="2022-11-22T16:41:00Z">
        <w:r>
          <w:t xml:space="preserve"> </w:t>
        </w:r>
      </w:ins>
      <w:ins w:id="1952" w:author="Intel - Yizhi Yao" w:date="2022-11-22T16:39:00Z">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AI/ML </w:t>
        </w:r>
        <w:r w:rsidR="00AC2F0F">
          <w:t xml:space="preserve">training </w:t>
        </w:r>
        <w:r w:rsidR="00AC2F0F" w:rsidRPr="00BD1DE5">
          <w:t>function</w:t>
        </w:r>
        <w:r w:rsidR="00AC2F0F">
          <w:t xml:space="preserve">, i.e. the training function may configure the NEPA to compile and generate network events with </w:t>
        </w:r>
      </w:ins>
      <w:ins w:id="1953" w:author="Intel - Yizhi Yao" w:date="2022-11-22T16:49:00Z">
        <w:r w:rsidR="00686C01">
          <w:t>c</w:t>
        </w:r>
      </w:ins>
      <w:ins w:id="1954" w:author="Intel - Yizhi Yao" w:date="2022-11-22T16:39:00Z">
        <w:r w:rsidR="00AC2F0F">
          <w:t>ertain characteristics</w:t>
        </w:r>
        <w:r w:rsidR="00AC2F0F" w:rsidRPr="00BD1DE5">
          <w:t xml:space="preserve">. </w:t>
        </w:r>
      </w:ins>
    </w:p>
    <w:p w14:paraId="65A6BAA5" w14:textId="3A111693" w:rsidR="00AC2F0F" w:rsidRDefault="003957D4" w:rsidP="003957D4">
      <w:pPr>
        <w:pStyle w:val="ListParagraph"/>
        <w:spacing w:after="0" w:line="264" w:lineRule="auto"/>
        <w:ind w:left="810" w:firstLineChars="0" w:hanging="270"/>
        <w:jc w:val="both"/>
        <w:rPr>
          <w:ins w:id="1955" w:author="Intel - Yizhi Yao" w:date="2022-11-22T16:39:00Z"/>
          <w:noProof/>
          <w:lang w:eastAsia="zh-CN"/>
        </w:rPr>
      </w:pPr>
      <w:ins w:id="1956" w:author="Intel - Yizhi Yao" w:date="2022-11-22T16:40:00Z">
        <w:r>
          <w:t xml:space="preserve">a. </w:t>
        </w:r>
        <w:r>
          <w:tab/>
        </w:r>
      </w:ins>
      <w:ins w:id="1957" w:author="Intel - Yizhi Yao" w:date="2022-11-22T16:39:00Z">
        <w:r w:rsidR="00AC2F0F">
          <w:t>The ML</w:t>
        </w:r>
      </w:ins>
      <w:ins w:id="1958" w:author="Intel - Yizhi Yao" w:date="2022-11-22T16:41:00Z">
        <w:r>
          <w:t xml:space="preserve"> t</w:t>
        </w:r>
      </w:ins>
      <w:ins w:id="1959" w:author="Intel - Yizhi Yao" w:date="2022-11-22T16:39:00Z">
        <w:r w:rsidR="00AC2F0F">
          <w:t>raining functions may configure the events on any one or more data sources according to the kinds of events needed by the ML</w:t>
        </w:r>
      </w:ins>
      <w:ins w:id="1960" w:author="Intel - Yizhi Yao" w:date="2022-11-22T16:48:00Z">
        <w:r w:rsidR="00686C01">
          <w:t xml:space="preserve"> </w:t>
        </w:r>
      </w:ins>
      <w:ins w:id="1961" w:author="Intel - Yizhi Yao" w:date="2022-11-22T16:41:00Z">
        <w:r>
          <w:t>t</w:t>
        </w:r>
      </w:ins>
      <w:ins w:id="1962" w:author="Intel - Yizhi Yao" w:date="2022-11-22T16:39:00Z">
        <w:r w:rsidR="00AC2F0F">
          <w:t>raining functions(s)</w:t>
        </w:r>
      </w:ins>
    </w:p>
    <w:p w14:paraId="485345B3" w14:textId="29FAD5DC" w:rsidR="00AC2F0F" w:rsidRPr="007B40B4" w:rsidRDefault="003957D4" w:rsidP="003957D4">
      <w:pPr>
        <w:pStyle w:val="ListParagraph"/>
        <w:spacing w:after="0" w:line="264" w:lineRule="auto"/>
        <w:ind w:left="810" w:firstLineChars="0" w:hanging="270"/>
        <w:jc w:val="both"/>
        <w:rPr>
          <w:ins w:id="1963" w:author="Intel - Yizhi Yao" w:date="2022-11-22T16:39:00Z"/>
          <w:noProof/>
          <w:lang w:eastAsia="zh-CN"/>
        </w:rPr>
      </w:pPr>
      <w:ins w:id="1964" w:author="Intel - Yizhi Yao" w:date="2022-11-22T16:40:00Z">
        <w:r>
          <w:t>b.</w:t>
        </w:r>
        <w:r>
          <w:tab/>
        </w:r>
      </w:ins>
      <w:ins w:id="1965" w:author="Intel - Yizhi Yao" w:date="2022-11-22T16:39:00Z">
        <w:r w:rsidR="00AC2F0F">
          <w:t>The data source provide</w:t>
        </w:r>
      </w:ins>
      <w:ins w:id="1966" w:author="Intel - Yizhi Yao" w:date="2022-11-22T16:41:00Z">
        <w:r>
          <w:t>s</w:t>
        </w:r>
      </w:ins>
      <w:ins w:id="1967" w:author="Intel - Yizhi Yao" w:date="2022-11-22T16:39:00Z">
        <w:r w:rsidR="00AC2F0F">
          <w:t xml:space="preserve"> the events to the ML</w:t>
        </w:r>
      </w:ins>
      <w:ins w:id="1968" w:author="Intel - Yizhi Yao" w:date="2022-11-22T16:41:00Z">
        <w:r>
          <w:t xml:space="preserve"> t</w:t>
        </w:r>
      </w:ins>
      <w:ins w:id="1969" w:author="Intel - Yizhi Yao" w:date="2022-11-22T16:39:00Z">
        <w:r w:rsidR="00AC2F0F">
          <w:t>raining functions(s)</w:t>
        </w:r>
        <w:r w:rsidR="00AC2F0F">
          <w:rPr>
            <w:noProof/>
            <w:lang w:eastAsia="zh-CN"/>
          </w:rPr>
          <w:t xml:space="preserve"> as configured</w:t>
        </w:r>
        <w:r w:rsidR="00AC2F0F">
          <w:t>, ML</w:t>
        </w:r>
      </w:ins>
      <w:ins w:id="1970" w:author="Intel - Yizhi Yao" w:date="2022-11-22T16:41:00Z">
        <w:r>
          <w:t xml:space="preserve"> t</w:t>
        </w:r>
      </w:ins>
      <w:ins w:id="1971" w:author="Intel - Yizhi Yao" w:date="2022-11-22T16:39:00Z">
        <w:r w:rsidR="00AC2F0F">
          <w:t>raining functions(s)</w:t>
        </w:r>
        <w:r w:rsidR="00AC2F0F">
          <w:rPr>
            <w:noProof/>
            <w:lang w:eastAsia="zh-CN"/>
          </w:rPr>
          <w:t xml:space="preserve"> executes </w:t>
        </w:r>
        <w:r w:rsidR="00AC2F0F">
          <w:t>the training using those events.</w:t>
        </w:r>
      </w:ins>
    </w:p>
    <w:p w14:paraId="3DA5C43C" w14:textId="6F1E409B" w:rsidR="00AC2F0F" w:rsidRPr="007B40B4" w:rsidRDefault="003957D4" w:rsidP="003957D4">
      <w:pPr>
        <w:spacing w:after="0" w:line="264" w:lineRule="auto"/>
        <w:ind w:left="360" w:hanging="360"/>
        <w:jc w:val="both"/>
        <w:rPr>
          <w:ins w:id="1972" w:author="Intel - Yizhi Yao" w:date="2022-11-22T16:39:00Z"/>
          <w:noProof/>
          <w:lang w:eastAsia="zh-CN"/>
        </w:rPr>
      </w:pPr>
      <w:ins w:id="1973" w:author="Intel - Yizhi Yao" w:date="2022-11-22T16:42:00Z">
        <w:r>
          <w:t>2)</w:t>
        </w:r>
        <w:r>
          <w:tab/>
        </w:r>
      </w:ins>
      <w:ins w:id="1974" w:author="Intel - Yizhi Yao" w:date="2022-11-22T16:39:00Z">
        <w:r w:rsidR="00AC2F0F" w:rsidRPr="007B40B4">
          <w:t>Introduce an information Model for a Network Event as the datatype that can be exposed by an NEPA. The model may distinguish between Metric-Threshold Crossing events and Object-Status Change Events</w:t>
        </w:r>
      </w:ins>
    </w:p>
    <w:p w14:paraId="1B661455" w14:textId="0F82CB1B" w:rsidR="00AC2F0F" w:rsidRPr="007B40B4" w:rsidRDefault="003957D4" w:rsidP="003957D4">
      <w:pPr>
        <w:pStyle w:val="ListParagraph"/>
        <w:spacing w:after="0" w:line="264" w:lineRule="auto"/>
        <w:ind w:left="810" w:firstLineChars="0" w:hanging="270"/>
        <w:jc w:val="both"/>
        <w:rPr>
          <w:ins w:id="1975" w:author="Intel - Yizhi Yao" w:date="2022-11-22T16:39:00Z"/>
          <w:noProof/>
          <w:lang w:eastAsia="zh-CN"/>
        </w:rPr>
      </w:pPr>
      <w:ins w:id="1976" w:author="Intel - Yizhi Yao" w:date="2022-11-22T16:43:00Z">
        <w:r>
          <w:t>a.</w:t>
        </w:r>
        <w:r>
          <w:tab/>
        </w:r>
      </w:ins>
      <w:ins w:id="1977" w:author="Intel - Yizhi Yao" w:date="2022-11-22T16:39:00Z">
        <w:r w:rsidR="00AC2F0F" w:rsidRPr="003957D4">
          <w:t>Metric</w:t>
        </w:r>
        <w:r w:rsidR="00AC2F0F" w:rsidRPr="007B40B4">
          <w:rPr>
            <w:lang w:val="en-US"/>
          </w:rPr>
          <w:t xml:space="preserve"> Threshold Crossing events </w:t>
        </w:r>
        <w:r w:rsidR="00AC2F0F">
          <w:rPr>
            <w:lang w:val="en-US"/>
          </w:rPr>
          <w:t xml:space="preserve">derived from a thresholds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ins>
      <w:ins w:id="1978" w:author="Intel - Yizhi Yao" w:date="2022-11-22T16:44:00Z">
        <w:r>
          <w:rPr>
            <w:color w:val="000000"/>
            <w:sz w:val="21"/>
            <w:szCs w:val="21"/>
            <w:lang w:val="en-US" w:eastAsia="en-GB"/>
          </w:rPr>
          <w:t xml:space="preserve"> </w:t>
        </w:r>
      </w:ins>
      <w:ins w:id="1979" w:author="Intel - Yizhi Yao" w:date="2022-11-22T16:39:00Z">
        <w:r w:rsidR="00AC2F0F">
          <w:rPr>
            <w:color w:val="000000"/>
            <w:sz w:val="21"/>
            <w:szCs w:val="21"/>
            <w:lang w:val="en-US" w:eastAsia="en-GB"/>
          </w:rPr>
          <w:t>28.550 as well as the related NRMs defined in TS28.622</w:t>
        </w:r>
      </w:ins>
      <w:ins w:id="1980" w:author="Intel - Yizhi Yao" w:date="2022-11-23T11:46:00Z">
        <w:r w:rsidR="004926FC">
          <w:rPr>
            <w:color w:val="000000"/>
            <w:sz w:val="21"/>
            <w:szCs w:val="21"/>
            <w:lang w:val="en-US" w:eastAsia="en-GB"/>
          </w:rPr>
          <w:t xml:space="preserve"> [13]</w:t>
        </w:r>
      </w:ins>
      <w:ins w:id="1981" w:author="Intel - Yizhi Yao" w:date="2022-11-22T16:39:00Z">
        <w:r w:rsidR="00AC2F0F">
          <w:rPr>
            <w:color w:val="000000"/>
            <w:sz w:val="21"/>
            <w:szCs w:val="21"/>
            <w:lang w:val="en-US" w:eastAsia="en-GB"/>
          </w:rPr>
          <w:t xml:space="preserve">. Thereby, new parameters and metrics for which thresholds can be set may have to be defined. </w:t>
        </w:r>
      </w:ins>
    </w:p>
    <w:p w14:paraId="3626AEE3" w14:textId="4EE915B1" w:rsidR="00AC2F0F" w:rsidRPr="007B40B4" w:rsidRDefault="003957D4" w:rsidP="003957D4">
      <w:pPr>
        <w:pStyle w:val="ListParagraph"/>
        <w:spacing w:after="0" w:line="264" w:lineRule="auto"/>
        <w:ind w:left="810" w:firstLineChars="0" w:hanging="270"/>
        <w:jc w:val="both"/>
        <w:rPr>
          <w:ins w:id="1982" w:author="Intel - Yizhi Yao" w:date="2022-11-22T16:39:00Z"/>
          <w:b/>
          <w:bCs/>
          <w:noProof/>
          <w:lang w:eastAsia="zh-CN"/>
        </w:rPr>
      </w:pPr>
      <w:ins w:id="1983" w:author="Intel - Yizhi Yao" w:date="2022-11-22T16:44:00Z">
        <w:r>
          <w:t>b.</w:t>
        </w:r>
        <w:r>
          <w:tab/>
        </w:r>
      </w:ins>
      <w:ins w:id="1984" w:author="Intel - Yizhi Yao" w:date="2022-11-22T16:39:00Z">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ins>
    </w:p>
    <w:p w14:paraId="0510022D" w14:textId="0B33C1C3" w:rsidR="00AC2F0F" w:rsidRPr="007B40B4" w:rsidRDefault="003957D4" w:rsidP="003957D4">
      <w:pPr>
        <w:spacing w:after="0" w:line="264" w:lineRule="auto"/>
        <w:ind w:left="360" w:hanging="360"/>
        <w:jc w:val="both"/>
        <w:rPr>
          <w:ins w:id="1985" w:author="Intel - Yizhi Yao" w:date="2022-11-22T16:39:00Z"/>
        </w:rPr>
      </w:pPr>
      <w:ins w:id="1986" w:author="Intel - Yizhi Yao" w:date="2022-11-22T16:43:00Z">
        <w:r>
          <w:t>3)</w:t>
        </w:r>
        <w:r>
          <w:tab/>
        </w:r>
      </w:ins>
      <w:ins w:id="1987" w:author="Intel - Yizhi Yao" w:date="2022-11-22T16:39:00Z">
        <w:r w:rsidR="00AC2F0F" w:rsidRPr="00BD1DE5">
          <w:t xml:space="preserve">Introduce </w:t>
        </w:r>
        <w:r w:rsidR="00AC2F0F" w:rsidRPr="007B40B4">
          <w:t xml:space="preserve">a Status-Change-monitoring IOC contained </w:t>
        </w:r>
      </w:ins>
      <w:ins w:id="1988" w:author="Intel - Yizhi Yao" w:date="2022-11-22T16:43:00Z">
        <w:r>
          <w:t>by</w:t>
        </w:r>
      </w:ins>
      <w:ins w:id="1989" w:author="Intel - Yizhi Yao" w:date="2022-11-22T16:39:00Z">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ins>
    </w:p>
    <w:p w14:paraId="5230254E" w14:textId="51BFFBF8" w:rsidR="00AC2F0F" w:rsidRPr="007B40B4" w:rsidRDefault="003957D4" w:rsidP="003957D4">
      <w:pPr>
        <w:spacing w:after="0" w:line="264" w:lineRule="auto"/>
        <w:ind w:left="360" w:hanging="360"/>
        <w:jc w:val="both"/>
        <w:rPr>
          <w:ins w:id="1990" w:author="Intel - Yizhi Yao" w:date="2022-11-22T16:39:00Z"/>
          <w:noProof/>
          <w:lang w:eastAsia="zh-CN"/>
        </w:rPr>
      </w:pPr>
      <w:ins w:id="1991" w:author="Intel - Yizhi Yao" w:date="2022-11-22T16:43:00Z">
        <w:r>
          <w:t>4)</w:t>
        </w:r>
        <w:r>
          <w:tab/>
        </w:r>
      </w:ins>
      <w:ins w:id="1992" w:author="Intel - Yizhi Yao" w:date="2022-11-22T16:39:00Z">
        <w:r w:rsidR="00AC2F0F" w:rsidRPr="007B40B4">
          <w:t>Define/specify a set of network events for different managed objects. Example network events include</w:t>
        </w:r>
      </w:ins>
      <w:ins w:id="1993" w:author="Intel - Yizhi Yao" w:date="2022-11-22T16:43:00Z">
        <w:r>
          <w:t>.</w:t>
        </w:r>
      </w:ins>
      <w:ins w:id="1994" w:author="Intel - Yizhi Yao" w:date="2022-11-22T16:39:00Z">
        <w:r w:rsidR="00AC2F0F" w:rsidRPr="007B40B4">
          <w:t xml:space="preserve"> </w:t>
        </w:r>
      </w:ins>
    </w:p>
    <w:p w14:paraId="1C13FA94" w14:textId="77777777" w:rsidR="00AC2F0F" w:rsidRPr="007B40B4" w:rsidRDefault="00AC2F0F" w:rsidP="00AC2F0F">
      <w:pPr>
        <w:pStyle w:val="ListParagraph"/>
        <w:spacing w:after="0" w:line="264" w:lineRule="auto"/>
        <w:ind w:left="720" w:firstLineChars="0" w:firstLine="0"/>
        <w:jc w:val="both"/>
        <w:rPr>
          <w:ins w:id="1995" w:author="Intel - Yizhi Yao" w:date="2022-11-22T16:39:00Z"/>
          <w:noProof/>
        </w:rPr>
      </w:pPr>
    </w:p>
    <w:p w14:paraId="4580C00E" w14:textId="322E23FB" w:rsidR="00AC2F0F" w:rsidRPr="007B40B4" w:rsidRDefault="00AC2F0F" w:rsidP="003957D4">
      <w:pPr>
        <w:pStyle w:val="TAH"/>
        <w:rPr>
          <w:ins w:id="1996" w:author="Intel - Yizhi Yao" w:date="2022-11-22T16:39:00Z"/>
          <w:noProof/>
          <w:lang w:eastAsia="zh-CN"/>
        </w:rPr>
      </w:pPr>
      <w:ins w:id="1997" w:author="Intel - Yizhi Yao" w:date="2022-11-22T16:39:00Z">
        <w:r w:rsidRPr="007B40B4">
          <w:rPr>
            <w:noProof/>
          </w:rPr>
          <w:t xml:space="preserve">Table </w:t>
        </w:r>
      </w:ins>
      <w:ins w:id="1998" w:author="Intel - Yizhi Yao" w:date="2022-11-22T16:45:00Z">
        <w:r w:rsidR="003957D4">
          <w:rPr>
            <w:noProof/>
          </w:rPr>
          <w:t>5.2.4-1</w:t>
        </w:r>
      </w:ins>
      <w:ins w:id="1999" w:author="Intel - Yizhi Yao" w:date="2022-11-22T16:39:00Z">
        <w:r w:rsidRPr="007B40B4">
          <w:rPr>
            <w:noProof/>
          </w:rPr>
          <w:t xml:space="preserve">: </w:t>
        </w:r>
        <w:bookmarkStart w:id="2000" w:name="_Ref69556118"/>
        <w:r w:rsidRPr="007B40B4">
          <w:t xml:space="preserve">Examples of </w:t>
        </w:r>
        <w:bookmarkStart w:id="2001" w:name="_Hlk109125620"/>
        <w:r>
          <w:t xml:space="preserve">potential </w:t>
        </w:r>
        <w:r w:rsidRPr="00BD1DE5">
          <w:t>Metric Threshold Crossing events</w:t>
        </w:r>
        <w:bookmarkEnd w:id="2000"/>
        <w:bookmarkEnd w:id="2001"/>
      </w:ins>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rPr>
          <w:ins w:id="2002" w:author="Intel - Yizhi Yao" w:date="2022-11-22T16:39:00Z"/>
        </w:trPr>
        <w:tc>
          <w:tcPr>
            <w:tcW w:w="934" w:type="dxa"/>
            <w:shd w:val="clear" w:color="auto" w:fill="auto"/>
          </w:tcPr>
          <w:p w14:paraId="7754AD14" w14:textId="77777777" w:rsidR="00AC2F0F" w:rsidRPr="006C029F" w:rsidRDefault="00AC2F0F" w:rsidP="00B91590">
            <w:pPr>
              <w:ind w:hanging="8"/>
              <w:rPr>
                <w:ins w:id="2003" w:author="Intel - Yizhi Yao" w:date="2022-11-22T16:39:00Z"/>
                <w:rFonts w:cs="Arial"/>
                <w:b/>
                <w:bCs/>
                <w:sz w:val="18"/>
                <w:szCs w:val="18"/>
              </w:rPr>
            </w:pPr>
            <w:ins w:id="2004" w:author="Intel - Yizhi Yao" w:date="2022-11-22T16:39:00Z">
              <w:r w:rsidRPr="006C029F">
                <w:rPr>
                  <w:rFonts w:cs="Arial"/>
                  <w:b/>
                  <w:bCs/>
                  <w:sz w:val="18"/>
                  <w:szCs w:val="18"/>
                </w:rPr>
                <w:t>Event- source  Function</w:t>
              </w:r>
            </w:ins>
          </w:p>
        </w:tc>
        <w:tc>
          <w:tcPr>
            <w:tcW w:w="1146" w:type="dxa"/>
            <w:shd w:val="clear" w:color="auto" w:fill="auto"/>
          </w:tcPr>
          <w:p w14:paraId="0680C9DC" w14:textId="77777777" w:rsidR="00AC2F0F" w:rsidRPr="006C029F" w:rsidRDefault="00AC2F0F" w:rsidP="00B91590">
            <w:pPr>
              <w:ind w:hanging="8"/>
              <w:rPr>
                <w:ins w:id="2005" w:author="Intel - Yizhi Yao" w:date="2022-11-22T16:39:00Z"/>
                <w:rFonts w:cs="Arial"/>
                <w:b/>
                <w:bCs/>
                <w:sz w:val="18"/>
                <w:szCs w:val="18"/>
              </w:rPr>
            </w:pPr>
            <w:ins w:id="2006" w:author="Intel - Yizhi Yao" w:date="2022-11-22T16:39:00Z">
              <w:r w:rsidRPr="006C029F">
                <w:rPr>
                  <w:rFonts w:cs="Arial"/>
                  <w:b/>
                  <w:bCs/>
                  <w:sz w:val="18"/>
                  <w:szCs w:val="18"/>
                </w:rPr>
                <w:t>Event Name</w:t>
              </w:r>
            </w:ins>
          </w:p>
        </w:tc>
        <w:tc>
          <w:tcPr>
            <w:tcW w:w="1753" w:type="dxa"/>
            <w:shd w:val="clear" w:color="auto" w:fill="auto"/>
          </w:tcPr>
          <w:p w14:paraId="15CCBE7D" w14:textId="77777777" w:rsidR="00AC2F0F" w:rsidRPr="006C029F" w:rsidRDefault="00AC2F0F" w:rsidP="00B91590">
            <w:pPr>
              <w:ind w:hanging="8"/>
              <w:rPr>
                <w:ins w:id="2007" w:author="Intel - Yizhi Yao" w:date="2022-11-22T16:39:00Z"/>
                <w:rFonts w:cs="Arial"/>
                <w:b/>
                <w:bCs/>
                <w:sz w:val="18"/>
                <w:szCs w:val="18"/>
              </w:rPr>
            </w:pPr>
            <w:ins w:id="2008" w:author="Intel - Yizhi Yao" w:date="2022-11-22T16:39:00Z">
              <w:r w:rsidRPr="006C029F">
                <w:rPr>
                  <w:rFonts w:cs="Arial"/>
                  <w:b/>
                  <w:bCs/>
                  <w:sz w:val="18"/>
                  <w:szCs w:val="18"/>
                </w:rPr>
                <w:t>Event description</w:t>
              </w:r>
            </w:ins>
          </w:p>
        </w:tc>
        <w:tc>
          <w:tcPr>
            <w:tcW w:w="1524" w:type="dxa"/>
            <w:shd w:val="clear" w:color="auto" w:fill="auto"/>
          </w:tcPr>
          <w:p w14:paraId="6AB47269" w14:textId="77777777" w:rsidR="00AC2F0F" w:rsidRPr="006C029F" w:rsidRDefault="00AC2F0F" w:rsidP="00B91590">
            <w:pPr>
              <w:ind w:hanging="8"/>
              <w:rPr>
                <w:ins w:id="2009" w:author="Intel - Yizhi Yao" w:date="2022-11-22T16:39:00Z"/>
                <w:rFonts w:cs="Arial"/>
                <w:b/>
                <w:bCs/>
                <w:sz w:val="18"/>
                <w:szCs w:val="18"/>
              </w:rPr>
            </w:pPr>
            <w:ins w:id="2010" w:author="Intel - Yizhi Yao" w:date="2022-11-22T16:39:00Z">
              <w:r w:rsidRPr="006C029F">
                <w:rPr>
                  <w:rFonts w:cs="Arial"/>
                  <w:b/>
                  <w:bCs/>
                  <w:sz w:val="18"/>
                  <w:szCs w:val="18"/>
                </w:rPr>
                <w:t>Input/Metric</w:t>
              </w:r>
            </w:ins>
          </w:p>
        </w:tc>
        <w:tc>
          <w:tcPr>
            <w:tcW w:w="708" w:type="dxa"/>
            <w:shd w:val="clear" w:color="auto" w:fill="auto"/>
          </w:tcPr>
          <w:p w14:paraId="27961E68" w14:textId="77777777" w:rsidR="00AC2F0F" w:rsidRPr="006C029F" w:rsidRDefault="00AC2F0F" w:rsidP="00B91590">
            <w:pPr>
              <w:ind w:hanging="8"/>
              <w:rPr>
                <w:ins w:id="2011" w:author="Intel - Yizhi Yao" w:date="2022-11-22T16:39:00Z"/>
                <w:rFonts w:cs="Arial"/>
                <w:b/>
                <w:bCs/>
                <w:sz w:val="18"/>
                <w:szCs w:val="18"/>
              </w:rPr>
            </w:pPr>
            <w:ins w:id="2012" w:author="Intel - Yizhi Yao" w:date="2022-11-22T16:39:00Z">
              <w:r w:rsidRPr="006C029F">
                <w:rPr>
                  <w:rFonts w:cs="Arial"/>
                  <w:b/>
                  <w:bCs/>
                  <w:sz w:val="18"/>
                  <w:szCs w:val="18"/>
                </w:rPr>
                <w:t>MOI</w:t>
              </w:r>
            </w:ins>
          </w:p>
        </w:tc>
        <w:tc>
          <w:tcPr>
            <w:tcW w:w="1133" w:type="dxa"/>
          </w:tcPr>
          <w:p w14:paraId="451943B6" w14:textId="77777777" w:rsidR="00AC2F0F" w:rsidRPr="006C029F" w:rsidRDefault="00AC2F0F" w:rsidP="00B91590">
            <w:pPr>
              <w:ind w:hanging="8"/>
              <w:rPr>
                <w:ins w:id="2013" w:author="Intel - Yizhi Yao" w:date="2022-11-22T16:39:00Z"/>
                <w:rFonts w:cs="Arial"/>
                <w:b/>
                <w:bCs/>
                <w:sz w:val="18"/>
                <w:szCs w:val="18"/>
              </w:rPr>
            </w:pPr>
            <w:ins w:id="2014" w:author="Intel - Yizhi Yao" w:date="2022-11-22T16:39:00Z">
              <w:r w:rsidRPr="006C029F">
                <w:rPr>
                  <w:rFonts w:cs="Arial"/>
                  <w:b/>
                  <w:bCs/>
                  <w:sz w:val="18"/>
                  <w:szCs w:val="18"/>
                </w:rPr>
                <w:t>Condition</w:t>
              </w:r>
            </w:ins>
          </w:p>
        </w:tc>
        <w:tc>
          <w:tcPr>
            <w:tcW w:w="1133" w:type="dxa"/>
            <w:shd w:val="clear" w:color="auto" w:fill="auto"/>
          </w:tcPr>
          <w:p w14:paraId="75478557" w14:textId="77777777" w:rsidR="00AC2F0F" w:rsidRPr="006C029F" w:rsidRDefault="00AC2F0F" w:rsidP="00B91590">
            <w:pPr>
              <w:ind w:hanging="8"/>
              <w:rPr>
                <w:ins w:id="2015" w:author="Intel - Yizhi Yao" w:date="2022-11-22T16:39:00Z"/>
                <w:rFonts w:cs="Arial"/>
                <w:b/>
                <w:bCs/>
                <w:sz w:val="18"/>
                <w:szCs w:val="18"/>
              </w:rPr>
            </w:pPr>
            <w:ins w:id="2016" w:author="Intel - Yizhi Yao" w:date="2022-11-22T16:39:00Z">
              <w:r w:rsidRPr="006C029F">
                <w:rPr>
                  <w:rFonts w:cs="Arial"/>
                  <w:b/>
                  <w:bCs/>
                  <w:sz w:val="18"/>
                  <w:szCs w:val="18"/>
                </w:rPr>
                <w:t>Threshold</w:t>
              </w:r>
            </w:ins>
          </w:p>
        </w:tc>
        <w:tc>
          <w:tcPr>
            <w:tcW w:w="1275" w:type="dxa"/>
            <w:shd w:val="clear" w:color="auto" w:fill="auto"/>
            <w:vAlign w:val="center"/>
          </w:tcPr>
          <w:p w14:paraId="53D34DD8" w14:textId="77777777" w:rsidR="00AC2F0F" w:rsidRPr="006C029F" w:rsidRDefault="00AC2F0F" w:rsidP="00B91590">
            <w:pPr>
              <w:ind w:left="8"/>
              <w:rPr>
                <w:ins w:id="2017" w:author="Intel - Yizhi Yao" w:date="2022-11-22T16:39:00Z"/>
                <w:rFonts w:cs="Arial"/>
                <w:b/>
                <w:bCs/>
                <w:sz w:val="18"/>
                <w:szCs w:val="18"/>
              </w:rPr>
            </w:pPr>
            <w:ins w:id="2018" w:author="Intel - Yizhi Yao" w:date="2022-11-22T16:39:00Z">
              <w:r w:rsidRPr="006C029F">
                <w:rPr>
                  <w:rFonts w:cs="Arial"/>
                  <w:b/>
                  <w:bCs/>
                  <w:sz w:val="18"/>
                  <w:szCs w:val="18"/>
                  <w:lang w:val="en-IN" w:eastAsia="en-IN"/>
                </w:rPr>
                <w:t>Monitoring Period</w:t>
              </w:r>
            </w:ins>
          </w:p>
        </w:tc>
      </w:tr>
      <w:tr w:rsidR="00AC2F0F" w:rsidRPr="000929D2" w14:paraId="1FF2E3D5" w14:textId="77777777" w:rsidTr="003957D4">
        <w:trPr>
          <w:ins w:id="2019" w:author="Intel - Yizhi Yao" w:date="2022-11-22T16:39:00Z"/>
        </w:trPr>
        <w:tc>
          <w:tcPr>
            <w:tcW w:w="934" w:type="dxa"/>
            <w:vMerge w:val="restart"/>
            <w:shd w:val="clear" w:color="auto" w:fill="auto"/>
          </w:tcPr>
          <w:p w14:paraId="76B2DD0E" w14:textId="77777777" w:rsidR="00AC2F0F" w:rsidRPr="006C029F" w:rsidRDefault="00AC2F0F" w:rsidP="00B91590">
            <w:pPr>
              <w:ind w:hanging="8"/>
              <w:jc w:val="both"/>
              <w:rPr>
                <w:ins w:id="2020" w:author="Intel - Yizhi Yao" w:date="2022-11-22T16:39:00Z"/>
                <w:rFonts w:cs="Arial"/>
                <w:sz w:val="18"/>
                <w:szCs w:val="18"/>
              </w:rPr>
            </w:pPr>
            <w:ins w:id="2021" w:author="Intel - Yizhi Yao" w:date="2022-11-22T16:39:00Z">
              <w:r>
                <w:t>BTSs;  NBs; eNBs; gNBs; BSC; RNC</w:t>
              </w:r>
            </w:ins>
          </w:p>
        </w:tc>
        <w:tc>
          <w:tcPr>
            <w:tcW w:w="1146" w:type="dxa"/>
            <w:shd w:val="clear" w:color="auto" w:fill="auto"/>
          </w:tcPr>
          <w:p w14:paraId="46D75A7F" w14:textId="77777777" w:rsidR="00AC2F0F" w:rsidRPr="006C029F" w:rsidRDefault="00AC2F0F" w:rsidP="00B91590">
            <w:pPr>
              <w:ind w:hanging="8"/>
              <w:jc w:val="both"/>
              <w:rPr>
                <w:ins w:id="2022" w:author="Intel - Yizhi Yao" w:date="2022-11-22T16:39:00Z"/>
                <w:rFonts w:cs="Arial"/>
                <w:sz w:val="18"/>
                <w:szCs w:val="18"/>
              </w:rPr>
            </w:pPr>
            <w:ins w:id="2023" w:author="Intel - Yizhi Yao" w:date="2022-11-22T16:39:00Z">
              <w:r w:rsidRPr="006C029F">
                <w:rPr>
                  <w:rFonts w:cs="Arial"/>
                  <w:sz w:val="18"/>
                  <w:szCs w:val="18"/>
                </w:rPr>
                <w:t>High Call Drop Rate event</w:t>
              </w:r>
            </w:ins>
          </w:p>
        </w:tc>
        <w:tc>
          <w:tcPr>
            <w:tcW w:w="1753" w:type="dxa"/>
            <w:shd w:val="clear" w:color="auto" w:fill="auto"/>
          </w:tcPr>
          <w:p w14:paraId="4EB79014" w14:textId="77777777" w:rsidR="00AC2F0F" w:rsidRPr="006C029F" w:rsidRDefault="00AC2F0F" w:rsidP="00B91590">
            <w:pPr>
              <w:ind w:hanging="8"/>
              <w:rPr>
                <w:ins w:id="2024" w:author="Intel - Yizhi Yao" w:date="2022-11-22T16:39:00Z"/>
                <w:rFonts w:cs="Arial"/>
                <w:sz w:val="18"/>
                <w:szCs w:val="18"/>
              </w:rPr>
            </w:pPr>
            <w:ins w:id="2025" w:author="Intel - Yizhi Yao" w:date="2022-11-22T16:39:00Z">
              <w:r w:rsidRPr="006C029F">
                <w:rPr>
                  <w:rFonts w:cs="Arial"/>
                  <w:sz w:val="18"/>
                  <w:szCs w:val="18"/>
                </w:rPr>
                <w:t>Call Drop Rate more than a configurable threshold</w:t>
              </w:r>
            </w:ins>
          </w:p>
        </w:tc>
        <w:tc>
          <w:tcPr>
            <w:tcW w:w="1524" w:type="dxa"/>
            <w:shd w:val="clear" w:color="auto" w:fill="auto"/>
          </w:tcPr>
          <w:p w14:paraId="731F3637" w14:textId="77777777" w:rsidR="00AC2F0F" w:rsidRPr="006C029F" w:rsidRDefault="00AC2F0F" w:rsidP="00B91590">
            <w:pPr>
              <w:ind w:hanging="8"/>
              <w:rPr>
                <w:ins w:id="2026" w:author="Intel - Yizhi Yao" w:date="2022-11-22T16:39:00Z"/>
                <w:rFonts w:cs="Arial"/>
                <w:sz w:val="18"/>
                <w:szCs w:val="18"/>
              </w:rPr>
            </w:pPr>
            <w:ins w:id="2027" w:author="Intel - Yizhi Yao" w:date="2022-11-22T16:39:00Z">
              <w:r w:rsidRPr="006C029F">
                <w:rPr>
                  <w:rFonts w:cs="Arial"/>
                  <w:sz w:val="18"/>
                  <w:szCs w:val="18"/>
                </w:rPr>
                <w:t>Call Drop Rate</w:t>
              </w:r>
            </w:ins>
          </w:p>
        </w:tc>
        <w:tc>
          <w:tcPr>
            <w:tcW w:w="708" w:type="dxa"/>
            <w:shd w:val="clear" w:color="auto" w:fill="auto"/>
          </w:tcPr>
          <w:p w14:paraId="0F6FCBDA" w14:textId="77777777" w:rsidR="00AC2F0F" w:rsidRPr="006C029F" w:rsidRDefault="00AC2F0F" w:rsidP="00B91590">
            <w:pPr>
              <w:ind w:hanging="8"/>
              <w:rPr>
                <w:ins w:id="2028" w:author="Intel - Yizhi Yao" w:date="2022-11-22T16:39:00Z"/>
                <w:rFonts w:cs="Arial"/>
                <w:sz w:val="18"/>
                <w:szCs w:val="18"/>
              </w:rPr>
            </w:pPr>
            <w:ins w:id="2029" w:author="Intel - Yizhi Yao" w:date="2022-11-22T16:39:00Z">
              <w:r w:rsidRPr="006C029F">
                <w:rPr>
                  <w:rFonts w:cs="Arial"/>
                  <w:sz w:val="18"/>
                  <w:szCs w:val="18"/>
                </w:rPr>
                <w:t>Cell</w:t>
              </w:r>
            </w:ins>
          </w:p>
        </w:tc>
        <w:tc>
          <w:tcPr>
            <w:tcW w:w="1133" w:type="dxa"/>
          </w:tcPr>
          <w:p w14:paraId="4EEC2503" w14:textId="77777777" w:rsidR="00AC2F0F" w:rsidRPr="006C029F" w:rsidRDefault="00AC2F0F" w:rsidP="00B91590">
            <w:pPr>
              <w:ind w:hanging="8"/>
              <w:rPr>
                <w:ins w:id="2030" w:author="Intel - Yizhi Yao" w:date="2022-11-22T16:39:00Z"/>
                <w:rFonts w:cs="Arial"/>
                <w:sz w:val="18"/>
                <w:szCs w:val="18"/>
              </w:rPr>
            </w:pPr>
            <w:ins w:id="2031" w:author="Intel - Yizhi Yao" w:date="2022-11-22T16:39:00Z">
              <w:r w:rsidRPr="006C029F">
                <w:rPr>
                  <w:rFonts w:cs="Arial"/>
                  <w:sz w:val="18"/>
                  <w:szCs w:val="18"/>
                </w:rPr>
                <w:t>greater than</w:t>
              </w:r>
            </w:ins>
          </w:p>
        </w:tc>
        <w:tc>
          <w:tcPr>
            <w:tcW w:w="1133" w:type="dxa"/>
            <w:shd w:val="clear" w:color="auto" w:fill="auto"/>
          </w:tcPr>
          <w:p w14:paraId="5454D47B" w14:textId="77777777" w:rsidR="00AC2F0F" w:rsidRPr="006C029F" w:rsidRDefault="00AC2F0F" w:rsidP="00B91590">
            <w:pPr>
              <w:ind w:hanging="8"/>
              <w:rPr>
                <w:ins w:id="2032" w:author="Intel - Yizhi Yao" w:date="2022-11-22T16:39:00Z"/>
                <w:rFonts w:cs="Arial"/>
                <w:sz w:val="18"/>
                <w:szCs w:val="18"/>
              </w:rPr>
            </w:pPr>
            <w:ins w:id="2033" w:author="Intel - Yizhi Yao" w:date="2022-11-22T16:39:00Z">
              <w:r w:rsidRPr="006C029F">
                <w:rPr>
                  <w:rFonts w:cs="Arial"/>
                  <w:sz w:val="18"/>
                  <w:szCs w:val="18"/>
                </w:rPr>
                <w:t>2%</w:t>
              </w:r>
            </w:ins>
          </w:p>
        </w:tc>
        <w:tc>
          <w:tcPr>
            <w:tcW w:w="1275" w:type="dxa"/>
            <w:shd w:val="clear" w:color="auto" w:fill="auto"/>
            <w:vAlign w:val="center"/>
          </w:tcPr>
          <w:p w14:paraId="55685E34" w14:textId="77777777" w:rsidR="00AC2F0F" w:rsidRPr="006C029F" w:rsidRDefault="00AC2F0F" w:rsidP="00B91590">
            <w:pPr>
              <w:ind w:left="8"/>
              <w:rPr>
                <w:ins w:id="2034" w:author="Intel - Yizhi Yao" w:date="2022-11-22T16:39:00Z"/>
                <w:rFonts w:cs="Arial"/>
                <w:sz w:val="18"/>
                <w:szCs w:val="18"/>
              </w:rPr>
            </w:pPr>
            <w:ins w:id="2035" w:author="Intel - Yizhi Yao" w:date="2022-11-22T16:39:00Z">
              <w:r w:rsidRPr="006C029F">
                <w:rPr>
                  <w:rFonts w:cs="Arial"/>
                  <w:sz w:val="18"/>
                  <w:szCs w:val="18"/>
                  <w:lang w:val="en-IN" w:eastAsia="en-IN"/>
                </w:rPr>
                <w:t>15 minutes</w:t>
              </w:r>
            </w:ins>
          </w:p>
        </w:tc>
      </w:tr>
      <w:tr w:rsidR="00AC2F0F" w:rsidRPr="000929D2" w14:paraId="41F6CD31" w14:textId="77777777" w:rsidTr="003957D4">
        <w:trPr>
          <w:ins w:id="2036" w:author="Intel - Yizhi Yao" w:date="2022-11-22T16:39:00Z"/>
        </w:trPr>
        <w:tc>
          <w:tcPr>
            <w:tcW w:w="934" w:type="dxa"/>
            <w:vMerge/>
            <w:shd w:val="clear" w:color="auto" w:fill="auto"/>
          </w:tcPr>
          <w:p w14:paraId="441B2E48" w14:textId="77777777" w:rsidR="00AC2F0F" w:rsidRPr="006C029F" w:rsidRDefault="00AC2F0F" w:rsidP="00B91590">
            <w:pPr>
              <w:ind w:hanging="8"/>
              <w:jc w:val="both"/>
              <w:rPr>
                <w:ins w:id="2037" w:author="Intel - Yizhi Yao" w:date="2022-11-22T16:39:00Z"/>
                <w:rFonts w:cs="Arial"/>
                <w:sz w:val="18"/>
                <w:szCs w:val="18"/>
              </w:rPr>
            </w:pPr>
          </w:p>
        </w:tc>
        <w:tc>
          <w:tcPr>
            <w:tcW w:w="1146" w:type="dxa"/>
            <w:shd w:val="clear" w:color="auto" w:fill="auto"/>
          </w:tcPr>
          <w:p w14:paraId="61CB5A12" w14:textId="77777777" w:rsidR="00AC2F0F" w:rsidRPr="006C029F" w:rsidRDefault="00AC2F0F" w:rsidP="00B91590">
            <w:pPr>
              <w:ind w:hanging="8"/>
              <w:jc w:val="both"/>
              <w:rPr>
                <w:ins w:id="2038" w:author="Intel - Yizhi Yao" w:date="2022-11-22T16:39:00Z"/>
                <w:rFonts w:cs="Arial"/>
                <w:sz w:val="18"/>
                <w:szCs w:val="18"/>
              </w:rPr>
            </w:pPr>
            <w:ins w:id="2039" w:author="Intel - Yizhi Yao" w:date="2022-11-22T16:39:00Z">
              <w:r w:rsidRPr="006C029F">
                <w:rPr>
                  <w:rFonts w:cs="Arial"/>
                  <w:sz w:val="18"/>
                  <w:szCs w:val="18"/>
                </w:rPr>
                <w:t>Low Availability KPIs event</w:t>
              </w:r>
            </w:ins>
          </w:p>
        </w:tc>
        <w:tc>
          <w:tcPr>
            <w:tcW w:w="1753" w:type="dxa"/>
            <w:shd w:val="clear" w:color="auto" w:fill="auto"/>
          </w:tcPr>
          <w:p w14:paraId="514B3D2E" w14:textId="77777777" w:rsidR="00AC2F0F" w:rsidRPr="006C029F" w:rsidRDefault="00AC2F0F" w:rsidP="00B91590">
            <w:pPr>
              <w:ind w:hanging="8"/>
              <w:rPr>
                <w:ins w:id="2040" w:author="Intel - Yizhi Yao" w:date="2022-11-22T16:39:00Z"/>
                <w:rFonts w:cs="Arial"/>
                <w:sz w:val="18"/>
                <w:szCs w:val="18"/>
              </w:rPr>
            </w:pPr>
            <w:ins w:id="2041" w:author="Intel - Yizhi Yao" w:date="2022-11-22T16:39:00Z">
              <w:r w:rsidRPr="006C029F">
                <w:rPr>
                  <w:rFonts w:cs="Arial"/>
                  <w:sz w:val="18"/>
                  <w:szCs w:val="18"/>
                </w:rPr>
                <w:t>Availability KPIs dropping below a configurable threshold</w:t>
              </w:r>
            </w:ins>
          </w:p>
        </w:tc>
        <w:tc>
          <w:tcPr>
            <w:tcW w:w="1524" w:type="dxa"/>
            <w:shd w:val="clear" w:color="auto" w:fill="auto"/>
          </w:tcPr>
          <w:p w14:paraId="4E76E2FB" w14:textId="77777777" w:rsidR="00AC2F0F" w:rsidRPr="006C029F" w:rsidRDefault="00AC2F0F" w:rsidP="00B91590">
            <w:pPr>
              <w:ind w:hanging="8"/>
              <w:rPr>
                <w:ins w:id="2042" w:author="Intel - Yizhi Yao" w:date="2022-11-22T16:39:00Z"/>
                <w:rFonts w:cs="Arial"/>
                <w:sz w:val="18"/>
                <w:szCs w:val="18"/>
              </w:rPr>
            </w:pPr>
            <w:ins w:id="2043" w:author="Intel - Yizhi Yao" w:date="2022-11-22T16:39:00Z">
              <w:r w:rsidRPr="006C029F">
                <w:rPr>
                  <w:rFonts w:cs="Arial"/>
                  <w:sz w:val="18"/>
                  <w:szCs w:val="18"/>
                </w:rPr>
                <w:t>Availability</w:t>
              </w:r>
            </w:ins>
          </w:p>
        </w:tc>
        <w:tc>
          <w:tcPr>
            <w:tcW w:w="708" w:type="dxa"/>
            <w:shd w:val="clear" w:color="auto" w:fill="auto"/>
          </w:tcPr>
          <w:p w14:paraId="41EE85C9" w14:textId="77777777" w:rsidR="00AC2F0F" w:rsidRPr="006C029F" w:rsidRDefault="00AC2F0F" w:rsidP="00B91590">
            <w:pPr>
              <w:ind w:hanging="8"/>
              <w:rPr>
                <w:ins w:id="2044" w:author="Intel - Yizhi Yao" w:date="2022-11-22T16:39:00Z"/>
                <w:rFonts w:cs="Arial"/>
                <w:sz w:val="18"/>
                <w:szCs w:val="18"/>
              </w:rPr>
            </w:pPr>
            <w:ins w:id="2045" w:author="Intel - Yizhi Yao" w:date="2022-11-22T16:39:00Z">
              <w:r w:rsidRPr="006C029F">
                <w:rPr>
                  <w:rFonts w:cs="Arial"/>
                  <w:sz w:val="18"/>
                  <w:szCs w:val="18"/>
                </w:rPr>
                <w:t>Cell</w:t>
              </w:r>
            </w:ins>
          </w:p>
        </w:tc>
        <w:tc>
          <w:tcPr>
            <w:tcW w:w="1133" w:type="dxa"/>
          </w:tcPr>
          <w:p w14:paraId="768F383F" w14:textId="77777777" w:rsidR="00AC2F0F" w:rsidRPr="006C029F" w:rsidRDefault="00AC2F0F" w:rsidP="00B91590">
            <w:pPr>
              <w:ind w:hanging="8"/>
              <w:rPr>
                <w:ins w:id="2046" w:author="Intel - Yizhi Yao" w:date="2022-11-22T16:39:00Z"/>
                <w:rFonts w:cs="Arial"/>
                <w:sz w:val="18"/>
                <w:szCs w:val="18"/>
              </w:rPr>
            </w:pPr>
            <w:ins w:id="2047" w:author="Intel - Yizhi Yao" w:date="2022-11-22T16:39:00Z">
              <w:r w:rsidRPr="006C029F">
                <w:rPr>
                  <w:rFonts w:cs="Arial"/>
                  <w:sz w:val="18"/>
                  <w:szCs w:val="18"/>
                </w:rPr>
                <w:t>less than</w:t>
              </w:r>
            </w:ins>
          </w:p>
        </w:tc>
        <w:tc>
          <w:tcPr>
            <w:tcW w:w="1133" w:type="dxa"/>
            <w:shd w:val="clear" w:color="auto" w:fill="auto"/>
          </w:tcPr>
          <w:p w14:paraId="6F6DCCFC" w14:textId="77777777" w:rsidR="00AC2F0F" w:rsidRPr="006C029F" w:rsidRDefault="00AC2F0F" w:rsidP="00B91590">
            <w:pPr>
              <w:ind w:hanging="8"/>
              <w:rPr>
                <w:ins w:id="2048" w:author="Intel - Yizhi Yao" w:date="2022-11-22T16:39:00Z"/>
                <w:rFonts w:cs="Arial"/>
                <w:sz w:val="18"/>
                <w:szCs w:val="18"/>
              </w:rPr>
            </w:pPr>
            <w:ins w:id="2049" w:author="Intel - Yizhi Yao" w:date="2022-11-22T16:39:00Z">
              <w:r w:rsidRPr="006C029F">
                <w:rPr>
                  <w:rFonts w:cs="Arial"/>
                  <w:sz w:val="18"/>
                  <w:szCs w:val="18"/>
                </w:rPr>
                <w:t>99%</w:t>
              </w:r>
            </w:ins>
          </w:p>
        </w:tc>
        <w:tc>
          <w:tcPr>
            <w:tcW w:w="1275" w:type="dxa"/>
            <w:shd w:val="clear" w:color="auto" w:fill="auto"/>
            <w:vAlign w:val="center"/>
          </w:tcPr>
          <w:p w14:paraId="625DC260" w14:textId="77777777" w:rsidR="00AC2F0F" w:rsidRPr="006C029F" w:rsidRDefault="00AC2F0F" w:rsidP="00B91590">
            <w:pPr>
              <w:ind w:left="8"/>
              <w:rPr>
                <w:ins w:id="2050" w:author="Intel - Yizhi Yao" w:date="2022-11-22T16:39:00Z"/>
                <w:rFonts w:cs="Arial"/>
                <w:sz w:val="18"/>
                <w:szCs w:val="18"/>
              </w:rPr>
            </w:pPr>
            <w:ins w:id="2051" w:author="Intel - Yizhi Yao" w:date="2022-11-22T16:39:00Z">
              <w:r w:rsidRPr="006C029F">
                <w:rPr>
                  <w:rFonts w:cs="Arial"/>
                  <w:sz w:val="18"/>
                  <w:szCs w:val="18"/>
                  <w:lang w:val="en-IN" w:eastAsia="en-IN"/>
                </w:rPr>
                <w:t>30 minutes</w:t>
              </w:r>
            </w:ins>
          </w:p>
        </w:tc>
      </w:tr>
      <w:tr w:rsidR="00AC2F0F" w:rsidRPr="000929D2" w14:paraId="07C2D2A8" w14:textId="77777777" w:rsidTr="003957D4">
        <w:trPr>
          <w:ins w:id="2052" w:author="Intel - Yizhi Yao" w:date="2022-11-22T16:39:00Z"/>
        </w:trPr>
        <w:tc>
          <w:tcPr>
            <w:tcW w:w="934" w:type="dxa"/>
            <w:vMerge/>
            <w:shd w:val="clear" w:color="auto" w:fill="auto"/>
          </w:tcPr>
          <w:p w14:paraId="342AB55B" w14:textId="77777777" w:rsidR="00AC2F0F" w:rsidRPr="006C029F" w:rsidRDefault="00AC2F0F" w:rsidP="00B91590">
            <w:pPr>
              <w:ind w:hanging="8"/>
              <w:jc w:val="both"/>
              <w:rPr>
                <w:ins w:id="2053" w:author="Intel - Yizhi Yao" w:date="2022-11-22T16:39:00Z"/>
                <w:rFonts w:cs="Arial"/>
                <w:sz w:val="18"/>
                <w:szCs w:val="18"/>
              </w:rPr>
            </w:pPr>
          </w:p>
        </w:tc>
        <w:tc>
          <w:tcPr>
            <w:tcW w:w="1146" w:type="dxa"/>
            <w:shd w:val="clear" w:color="auto" w:fill="auto"/>
          </w:tcPr>
          <w:p w14:paraId="657C34C1" w14:textId="77777777" w:rsidR="00AC2F0F" w:rsidRPr="006C029F" w:rsidRDefault="00AC2F0F" w:rsidP="00B91590">
            <w:pPr>
              <w:ind w:hanging="8"/>
              <w:jc w:val="both"/>
              <w:rPr>
                <w:ins w:id="2054" w:author="Intel - Yizhi Yao" w:date="2022-11-22T16:39:00Z"/>
                <w:rFonts w:cs="Arial"/>
                <w:sz w:val="18"/>
                <w:szCs w:val="18"/>
              </w:rPr>
            </w:pPr>
            <w:ins w:id="2055" w:author="Intel - Yizhi Yao" w:date="2022-11-22T16:39:00Z">
              <w:r w:rsidRPr="006C029F">
                <w:rPr>
                  <w:rFonts w:cs="Arial"/>
                  <w:sz w:val="18"/>
                  <w:szCs w:val="18"/>
                </w:rPr>
                <w:t>Low Retainability KPIs event</w:t>
              </w:r>
            </w:ins>
          </w:p>
        </w:tc>
        <w:tc>
          <w:tcPr>
            <w:tcW w:w="1753" w:type="dxa"/>
            <w:shd w:val="clear" w:color="auto" w:fill="auto"/>
          </w:tcPr>
          <w:p w14:paraId="6900C201" w14:textId="77777777" w:rsidR="00AC2F0F" w:rsidRPr="006C029F" w:rsidRDefault="00AC2F0F" w:rsidP="00B91590">
            <w:pPr>
              <w:ind w:hanging="8"/>
              <w:rPr>
                <w:ins w:id="2056" w:author="Intel - Yizhi Yao" w:date="2022-11-22T16:39:00Z"/>
                <w:rFonts w:cs="Arial"/>
                <w:sz w:val="18"/>
                <w:szCs w:val="18"/>
              </w:rPr>
            </w:pPr>
            <w:ins w:id="2057" w:author="Intel - Yizhi Yao" w:date="2022-11-22T16:39:00Z">
              <w:r w:rsidRPr="006C029F">
                <w:rPr>
                  <w:rFonts w:cs="Arial"/>
                  <w:sz w:val="18"/>
                  <w:szCs w:val="18"/>
                </w:rPr>
                <w:t>Retainability KPIs dropping below a configurable threshold</w:t>
              </w:r>
            </w:ins>
          </w:p>
        </w:tc>
        <w:tc>
          <w:tcPr>
            <w:tcW w:w="1524" w:type="dxa"/>
            <w:shd w:val="clear" w:color="auto" w:fill="auto"/>
          </w:tcPr>
          <w:p w14:paraId="5D1F7DCC" w14:textId="77777777" w:rsidR="00AC2F0F" w:rsidRPr="006C029F" w:rsidRDefault="00AC2F0F" w:rsidP="00B91590">
            <w:pPr>
              <w:ind w:hanging="8"/>
              <w:rPr>
                <w:ins w:id="2058" w:author="Intel - Yizhi Yao" w:date="2022-11-22T16:39:00Z"/>
                <w:rFonts w:cs="Arial"/>
                <w:sz w:val="18"/>
                <w:szCs w:val="18"/>
              </w:rPr>
            </w:pPr>
            <w:ins w:id="2059" w:author="Intel - Yizhi Yao" w:date="2022-11-22T16:39:00Z">
              <w:r w:rsidRPr="006C029F">
                <w:rPr>
                  <w:rFonts w:cs="Arial"/>
                  <w:sz w:val="18"/>
                  <w:szCs w:val="18"/>
                </w:rPr>
                <w:t>Retainability</w:t>
              </w:r>
            </w:ins>
          </w:p>
        </w:tc>
        <w:tc>
          <w:tcPr>
            <w:tcW w:w="708" w:type="dxa"/>
            <w:shd w:val="clear" w:color="auto" w:fill="auto"/>
          </w:tcPr>
          <w:p w14:paraId="1C29E85B" w14:textId="77777777" w:rsidR="00AC2F0F" w:rsidRPr="006C029F" w:rsidRDefault="00AC2F0F" w:rsidP="00B91590">
            <w:pPr>
              <w:ind w:hanging="8"/>
              <w:rPr>
                <w:ins w:id="2060" w:author="Intel - Yizhi Yao" w:date="2022-11-22T16:39:00Z"/>
                <w:rFonts w:cs="Arial"/>
                <w:sz w:val="18"/>
                <w:szCs w:val="18"/>
              </w:rPr>
            </w:pPr>
            <w:ins w:id="2061" w:author="Intel - Yizhi Yao" w:date="2022-11-22T16:39:00Z">
              <w:r w:rsidRPr="006C029F">
                <w:rPr>
                  <w:rFonts w:cs="Arial"/>
                  <w:sz w:val="18"/>
                  <w:szCs w:val="18"/>
                </w:rPr>
                <w:t>Cell</w:t>
              </w:r>
            </w:ins>
          </w:p>
        </w:tc>
        <w:tc>
          <w:tcPr>
            <w:tcW w:w="1133" w:type="dxa"/>
          </w:tcPr>
          <w:p w14:paraId="0EC3BE75" w14:textId="77777777" w:rsidR="00AC2F0F" w:rsidRPr="006C029F" w:rsidRDefault="00AC2F0F" w:rsidP="00B91590">
            <w:pPr>
              <w:ind w:hanging="8"/>
              <w:rPr>
                <w:ins w:id="2062" w:author="Intel - Yizhi Yao" w:date="2022-11-22T16:39:00Z"/>
                <w:rFonts w:cs="Arial"/>
                <w:sz w:val="18"/>
                <w:szCs w:val="18"/>
              </w:rPr>
            </w:pPr>
            <w:ins w:id="2063" w:author="Intel - Yizhi Yao" w:date="2022-11-22T16:39:00Z">
              <w:r w:rsidRPr="006C029F">
                <w:rPr>
                  <w:rFonts w:cs="Arial"/>
                  <w:sz w:val="18"/>
                  <w:szCs w:val="18"/>
                </w:rPr>
                <w:t>less than</w:t>
              </w:r>
            </w:ins>
          </w:p>
        </w:tc>
        <w:tc>
          <w:tcPr>
            <w:tcW w:w="1133" w:type="dxa"/>
            <w:shd w:val="clear" w:color="auto" w:fill="auto"/>
          </w:tcPr>
          <w:p w14:paraId="066E485A" w14:textId="77777777" w:rsidR="00AC2F0F" w:rsidRPr="006C029F" w:rsidRDefault="00AC2F0F" w:rsidP="00B91590">
            <w:pPr>
              <w:ind w:hanging="8"/>
              <w:rPr>
                <w:ins w:id="2064" w:author="Intel - Yizhi Yao" w:date="2022-11-22T16:39:00Z"/>
                <w:rFonts w:cs="Arial"/>
                <w:sz w:val="18"/>
                <w:szCs w:val="18"/>
              </w:rPr>
            </w:pPr>
            <w:ins w:id="2065" w:author="Intel - Yizhi Yao" w:date="2022-11-22T16:39:00Z">
              <w:r w:rsidRPr="006C029F">
                <w:rPr>
                  <w:rFonts w:cs="Arial"/>
                  <w:sz w:val="18"/>
                  <w:szCs w:val="18"/>
                </w:rPr>
                <w:t>98%</w:t>
              </w:r>
            </w:ins>
          </w:p>
        </w:tc>
        <w:tc>
          <w:tcPr>
            <w:tcW w:w="1275" w:type="dxa"/>
            <w:shd w:val="clear" w:color="auto" w:fill="auto"/>
            <w:vAlign w:val="center"/>
          </w:tcPr>
          <w:p w14:paraId="4FDA60DD" w14:textId="77777777" w:rsidR="00AC2F0F" w:rsidRPr="006C029F" w:rsidRDefault="00AC2F0F" w:rsidP="00B91590">
            <w:pPr>
              <w:ind w:left="8"/>
              <w:rPr>
                <w:ins w:id="2066" w:author="Intel - Yizhi Yao" w:date="2022-11-22T16:39:00Z"/>
                <w:rFonts w:cs="Arial"/>
                <w:sz w:val="18"/>
                <w:szCs w:val="18"/>
              </w:rPr>
            </w:pPr>
            <w:ins w:id="2067" w:author="Intel - Yizhi Yao" w:date="2022-11-22T16:39:00Z">
              <w:r w:rsidRPr="006C029F">
                <w:rPr>
                  <w:rFonts w:cs="Arial"/>
                  <w:sz w:val="18"/>
                  <w:szCs w:val="18"/>
                  <w:lang w:val="en-IN" w:eastAsia="en-IN"/>
                </w:rPr>
                <w:t>30 minutes</w:t>
              </w:r>
            </w:ins>
          </w:p>
        </w:tc>
      </w:tr>
      <w:tr w:rsidR="00AC2F0F" w:rsidRPr="000929D2" w14:paraId="704A6D77" w14:textId="77777777" w:rsidTr="003957D4">
        <w:trPr>
          <w:ins w:id="2068" w:author="Intel - Yizhi Yao" w:date="2022-11-22T16:39:00Z"/>
        </w:trPr>
        <w:tc>
          <w:tcPr>
            <w:tcW w:w="934" w:type="dxa"/>
            <w:vMerge/>
            <w:shd w:val="clear" w:color="auto" w:fill="auto"/>
          </w:tcPr>
          <w:p w14:paraId="58183EBD" w14:textId="77777777" w:rsidR="00AC2F0F" w:rsidRPr="006C029F" w:rsidRDefault="00AC2F0F" w:rsidP="00B91590">
            <w:pPr>
              <w:ind w:hanging="8"/>
              <w:jc w:val="both"/>
              <w:rPr>
                <w:ins w:id="2069" w:author="Intel - Yizhi Yao" w:date="2022-11-22T16:39:00Z"/>
                <w:rFonts w:cs="Arial"/>
                <w:sz w:val="18"/>
                <w:szCs w:val="18"/>
              </w:rPr>
            </w:pPr>
          </w:p>
        </w:tc>
        <w:tc>
          <w:tcPr>
            <w:tcW w:w="1146" w:type="dxa"/>
            <w:shd w:val="clear" w:color="auto" w:fill="auto"/>
          </w:tcPr>
          <w:p w14:paraId="352BABFB" w14:textId="77777777" w:rsidR="00AC2F0F" w:rsidRPr="006C029F" w:rsidRDefault="00AC2F0F" w:rsidP="00B91590">
            <w:pPr>
              <w:ind w:hanging="8"/>
              <w:jc w:val="both"/>
              <w:rPr>
                <w:ins w:id="2070" w:author="Intel - Yizhi Yao" w:date="2022-11-22T16:39:00Z"/>
                <w:rFonts w:cs="Arial"/>
                <w:sz w:val="18"/>
                <w:szCs w:val="18"/>
              </w:rPr>
            </w:pPr>
            <w:ins w:id="2071" w:author="Intel - Yizhi Yao" w:date="2022-11-22T16:39:00Z">
              <w:r w:rsidRPr="006C029F">
                <w:rPr>
                  <w:rFonts w:cs="Arial"/>
                  <w:sz w:val="18"/>
                  <w:szCs w:val="18"/>
                </w:rPr>
                <w:t>High Traffic event</w:t>
              </w:r>
            </w:ins>
          </w:p>
        </w:tc>
        <w:tc>
          <w:tcPr>
            <w:tcW w:w="1753" w:type="dxa"/>
            <w:shd w:val="clear" w:color="auto" w:fill="auto"/>
          </w:tcPr>
          <w:p w14:paraId="6771956C" w14:textId="77777777" w:rsidR="00AC2F0F" w:rsidRPr="006C029F" w:rsidRDefault="00AC2F0F" w:rsidP="00B91590">
            <w:pPr>
              <w:ind w:hanging="8"/>
              <w:rPr>
                <w:ins w:id="2072" w:author="Intel - Yizhi Yao" w:date="2022-11-22T16:39:00Z"/>
                <w:rFonts w:cs="Arial"/>
                <w:sz w:val="18"/>
                <w:szCs w:val="18"/>
              </w:rPr>
            </w:pPr>
            <w:ins w:id="2073" w:author="Intel - Yizhi Yao" w:date="2022-11-22T16:39:00Z">
              <w:r w:rsidRPr="006C029F">
                <w:rPr>
                  <w:rFonts w:cs="Arial"/>
                  <w:sz w:val="18"/>
                  <w:szCs w:val="18"/>
                </w:rPr>
                <w:t>Traffic greater than a configurable threshold</w:t>
              </w:r>
            </w:ins>
          </w:p>
        </w:tc>
        <w:tc>
          <w:tcPr>
            <w:tcW w:w="1524" w:type="dxa"/>
            <w:shd w:val="clear" w:color="auto" w:fill="auto"/>
          </w:tcPr>
          <w:p w14:paraId="0B7E36E4" w14:textId="77777777" w:rsidR="00AC2F0F" w:rsidRPr="006C029F" w:rsidRDefault="00AC2F0F" w:rsidP="00B91590">
            <w:pPr>
              <w:ind w:hanging="8"/>
              <w:rPr>
                <w:ins w:id="2074" w:author="Intel - Yizhi Yao" w:date="2022-11-22T16:39:00Z"/>
                <w:rFonts w:cs="Arial"/>
                <w:sz w:val="18"/>
                <w:szCs w:val="18"/>
              </w:rPr>
            </w:pPr>
            <w:ins w:id="2075" w:author="Intel - Yizhi Yao" w:date="2022-11-22T16:39:00Z">
              <w:r w:rsidRPr="006C029F">
                <w:rPr>
                  <w:rFonts w:cs="Arial"/>
                  <w:sz w:val="18"/>
                  <w:szCs w:val="18"/>
                </w:rPr>
                <w:t>Cell load / PRB Utilization</w:t>
              </w:r>
            </w:ins>
          </w:p>
        </w:tc>
        <w:tc>
          <w:tcPr>
            <w:tcW w:w="708" w:type="dxa"/>
            <w:shd w:val="clear" w:color="auto" w:fill="auto"/>
          </w:tcPr>
          <w:p w14:paraId="040C7677" w14:textId="77777777" w:rsidR="00AC2F0F" w:rsidRPr="006C029F" w:rsidRDefault="00AC2F0F" w:rsidP="00B91590">
            <w:pPr>
              <w:ind w:hanging="8"/>
              <w:rPr>
                <w:ins w:id="2076" w:author="Intel - Yizhi Yao" w:date="2022-11-22T16:39:00Z"/>
                <w:rFonts w:cs="Arial"/>
                <w:sz w:val="18"/>
                <w:szCs w:val="18"/>
              </w:rPr>
            </w:pPr>
            <w:ins w:id="2077" w:author="Intel - Yizhi Yao" w:date="2022-11-22T16:39:00Z">
              <w:r w:rsidRPr="006C029F">
                <w:rPr>
                  <w:rFonts w:cs="Arial"/>
                  <w:sz w:val="18"/>
                  <w:szCs w:val="18"/>
                </w:rPr>
                <w:t>Cell</w:t>
              </w:r>
            </w:ins>
          </w:p>
        </w:tc>
        <w:tc>
          <w:tcPr>
            <w:tcW w:w="1133" w:type="dxa"/>
          </w:tcPr>
          <w:p w14:paraId="6D295818" w14:textId="77777777" w:rsidR="00AC2F0F" w:rsidRPr="006C029F" w:rsidRDefault="00AC2F0F" w:rsidP="00B91590">
            <w:pPr>
              <w:ind w:hanging="8"/>
              <w:rPr>
                <w:ins w:id="2078" w:author="Intel - Yizhi Yao" w:date="2022-11-22T16:39:00Z"/>
                <w:rFonts w:cs="Arial"/>
                <w:sz w:val="18"/>
                <w:szCs w:val="18"/>
              </w:rPr>
            </w:pPr>
            <w:ins w:id="2079" w:author="Intel - Yizhi Yao" w:date="2022-11-22T16:39:00Z">
              <w:r w:rsidRPr="006C029F">
                <w:rPr>
                  <w:rFonts w:cs="Arial"/>
                  <w:sz w:val="18"/>
                  <w:szCs w:val="18"/>
                </w:rPr>
                <w:t>greater than</w:t>
              </w:r>
            </w:ins>
          </w:p>
        </w:tc>
        <w:tc>
          <w:tcPr>
            <w:tcW w:w="1133" w:type="dxa"/>
            <w:shd w:val="clear" w:color="auto" w:fill="auto"/>
          </w:tcPr>
          <w:p w14:paraId="662578A4" w14:textId="77777777" w:rsidR="00AC2F0F" w:rsidRPr="006C029F" w:rsidRDefault="00AC2F0F" w:rsidP="00B91590">
            <w:pPr>
              <w:ind w:hanging="8"/>
              <w:rPr>
                <w:ins w:id="2080" w:author="Intel - Yizhi Yao" w:date="2022-11-22T16:39:00Z"/>
                <w:rFonts w:cs="Arial"/>
                <w:sz w:val="18"/>
                <w:szCs w:val="18"/>
              </w:rPr>
            </w:pPr>
            <w:ins w:id="2081" w:author="Intel - Yizhi Yao" w:date="2022-11-22T16:39:00Z">
              <w:r w:rsidRPr="006C029F">
                <w:rPr>
                  <w:rFonts w:cs="Arial"/>
                  <w:sz w:val="18"/>
                  <w:szCs w:val="18"/>
                </w:rPr>
                <w:t>80%</w:t>
              </w:r>
            </w:ins>
          </w:p>
        </w:tc>
        <w:tc>
          <w:tcPr>
            <w:tcW w:w="1275" w:type="dxa"/>
            <w:shd w:val="clear" w:color="auto" w:fill="auto"/>
          </w:tcPr>
          <w:p w14:paraId="46922962" w14:textId="77777777" w:rsidR="00AC2F0F" w:rsidRPr="006C029F" w:rsidRDefault="00AC2F0F" w:rsidP="00B91590">
            <w:pPr>
              <w:ind w:left="8"/>
              <w:rPr>
                <w:ins w:id="2082" w:author="Intel - Yizhi Yao" w:date="2022-11-22T16:39:00Z"/>
                <w:rFonts w:cs="Arial"/>
                <w:sz w:val="18"/>
                <w:szCs w:val="18"/>
              </w:rPr>
            </w:pPr>
            <w:ins w:id="2083" w:author="Intel - Yizhi Yao" w:date="2022-11-22T16:39:00Z">
              <w:r w:rsidRPr="006C029F">
                <w:rPr>
                  <w:rFonts w:cs="Arial"/>
                  <w:sz w:val="18"/>
                  <w:szCs w:val="18"/>
                  <w:lang w:val="en-IN" w:eastAsia="en-IN"/>
                </w:rPr>
                <w:t>15 minutes</w:t>
              </w:r>
            </w:ins>
          </w:p>
        </w:tc>
      </w:tr>
      <w:tr w:rsidR="00AC2F0F" w:rsidRPr="000929D2" w14:paraId="2EBD73DF" w14:textId="77777777" w:rsidTr="003957D4">
        <w:trPr>
          <w:ins w:id="2084" w:author="Intel - Yizhi Yao" w:date="2022-11-22T16:39:00Z"/>
        </w:trPr>
        <w:tc>
          <w:tcPr>
            <w:tcW w:w="934" w:type="dxa"/>
            <w:vMerge/>
            <w:shd w:val="clear" w:color="auto" w:fill="auto"/>
          </w:tcPr>
          <w:p w14:paraId="72565867" w14:textId="77777777" w:rsidR="00AC2F0F" w:rsidRPr="006C029F" w:rsidRDefault="00AC2F0F" w:rsidP="00B91590">
            <w:pPr>
              <w:ind w:hanging="8"/>
              <w:jc w:val="both"/>
              <w:rPr>
                <w:ins w:id="2085" w:author="Intel - Yizhi Yao" w:date="2022-11-22T16:39:00Z"/>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ins w:id="2086" w:author="Intel - Yizhi Yao" w:date="2022-11-22T16:39:00Z"/>
                <w:rFonts w:cs="Arial"/>
                <w:sz w:val="18"/>
                <w:szCs w:val="18"/>
              </w:rPr>
            </w:pPr>
            <w:ins w:id="2087" w:author="Intel - Yizhi Yao" w:date="2022-11-22T16:39:00Z">
              <w:r>
                <w:rPr>
                  <w:rFonts w:cs="Arial"/>
                  <w:sz w:val="18"/>
                  <w:szCs w:val="18"/>
                </w:rPr>
                <w:t>Interference event</w:t>
              </w:r>
            </w:ins>
          </w:p>
        </w:tc>
        <w:tc>
          <w:tcPr>
            <w:tcW w:w="1753" w:type="dxa"/>
            <w:vMerge w:val="restart"/>
            <w:shd w:val="clear" w:color="auto" w:fill="auto"/>
          </w:tcPr>
          <w:p w14:paraId="562F791E" w14:textId="6047B8E2" w:rsidR="00AC2F0F" w:rsidRPr="006C029F" w:rsidRDefault="00AC2F0F" w:rsidP="00B91590">
            <w:pPr>
              <w:ind w:hanging="8"/>
              <w:rPr>
                <w:ins w:id="2088" w:author="Intel - Yizhi Yao" w:date="2022-11-22T16:39:00Z"/>
                <w:rFonts w:cs="Arial"/>
                <w:sz w:val="18"/>
                <w:szCs w:val="18"/>
              </w:rPr>
            </w:pPr>
            <w:ins w:id="2089" w:author="Intel - Yizhi Yao" w:date="2022-11-22T16:39:00Z">
              <w:r>
                <w:rPr>
                  <w:rFonts w:cs="Arial"/>
                  <w:sz w:val="18"/>
                  <w:szCs w:val="18"/>
                </w:rPr>
                <w:t xml:space="preserve">User has experienced </w:t>
              </w:r>
            </w:ins>
            <w:ins w:id="2090" w:author="Intel - Yizhi Yao" w:date="2022-11-22T16:46:00Z">
              <w:r w:rsidR="003957D4">
                <w:rPr>
                  <w:rFonts w:cs="Arial"/>
                  <w:sz w:val="18"/>
                  <w:szCs w:val="18"/>
                </w:rPr>
                <w:t>interference</w:t>
              </w:r>
            </w:ins>
          </w:p>
        </w:tc>
        <w:tc>
          <w:tcPr>
            <w:tcW w:w="1524" w:type="dxa"/>
            <w:shd w:val="clear" w:color="auto" w:fill="auto"/>
          </w:tcPr>
          <w:p w14:paraId="764649FD" w14:textId="77777777" w:rsidR="00AC2F0F" w:rsidRPr="006C029F" w:rsidRDefault="00AC2F0F" w:rsidP="00B91590">
            <w:pPr>
              <w:ind w:hanging="8"/>
              <w:rPr>
                <w:ins w:id="2091" w:author="Intel - Yizhi Yao" w:date="2022-11-22T16:39:00Z"/>
                <w:rFonts w:cs="Arial"/>
                <w:sz w:val="18"/>
                <w:szCs w:val="18"/>
              </w:rPr>
            </w:pPr>
            <w:ins w:id="2092" w:author="Intel - Yizhi Yao" w:date="2022-11-22T16:39:00Z">
              <w:r>
                <w:rPr>
                  <w:rFonts w:cs="Arial"/>
                  <w:sz w:val="18"/>
                  <w:szCs w:val="18"/>
                </w:rPr>
                <w:t>SINR</w:t>
              </w:r>
            </w:ins>
          </w:p>
        </w:tc>
        <w:tc>
          <w:tcPr>
            <w:tcW w:w="708" w:type="dxa"/>
            <w:shd w:val="clear" w:color="auto" w:fill="auto"/>
          </w:tcPr>
          <w:p w14:paraId="019163CD" w14:textId="77777777" w:rsidR="00AC2F0F" w:rsidRPr="006C029F" w:rsidRDefault="00AC2F0F" w:rsidP="00B91590">
            <w:pPr>
              <w:ind w:hanging="8"/>
              <w:rPr>
                <w:ins w:id="2093" w:author="Intel - Yizhi Yao" w:date="2022-11-22T16:39:00Z"/>
                <w:rFonts w:cs="Arial"/>
                <w:sz w:val="18"/>
                <w:szCs w:val="18"/>
              </w:rPr>
            </w:pPr>
            <w:ins w:id="2094" w:author="Intel - Yizhi Yao" w:date="2022-11-22T16:39:00Z">
              <w:r w:rsidRPr="006C029F">
                <w:rPr>
                  <w:rFonts w:cs="Arial"/>
                  <w:sz w:val="18"/>
                  <w:szCs w:val="18"/>
                </w:rPr>
                <w:t>Cell</w:t>
              </w:r>
            </w:ins>
          </w:p>
        </w:tc>
        <w:tc>
          <w:tcPr>
            <w:tcW w:w="1133" w:type="dxa"/>
          </w:tcPr>
          <w:p w14:paraId="41AE70BC" w14:textId="77777777" w:rsidR="00AC2F0F" w:rsidRPr="006C029F" w:rsidRDefault="00AC2F0F" w:rsidP="00B91590">
            <w:pPr>
              <w:ind w:hanging="8"/>
              <w:rPr>
                <w:ins w:id="2095" w:author="Intel - Yizhi Yao" w:date="2022-11-22T16:39:00Z"/>
                <w:rFonts w:cs="Arial"/>
                <w:sz w:val="18"/>
                <w:szCs w:val="18"/>
              </w:rPr>
            </w:pPr>
            <w:ins w:id="2096" w:author="Intel - Yizhi Yao" w:date="2022-11-22T16:39:00Z">
              <w:r w:rsidRPr="006C029F">
                <w:rPr>
                  <w:rFonts w:cs="Arial"/>
                  <w:sz w:val="18"/>
                  <w:szCs w:val="18"/>
                </w:rPr>
                <w:t>less than</w:t>
              </w:r>
            </w:ins>
          </w:p>
        </w:tc>
        <w:tc>
          <w:tcPr>
            <w:tcW w:w="1133" w:type="dxa"/>
            <w:shd w:val="clear" w:color="auto" w:fill="auto"/>
          </w:tcPr>
          <w:p w14:paraId="5C27BE27" w14:textId="77777777" w:rsidR="00AC2F0F" w:rsidRPr="006C029F" w:rsidRDefault="00AC2F0F" w:rsidP="00B91590">
            <w:pPr>
              <w:ind w:hanging="8"/>
              <w:rPr>
                <w:ins w:id="2097" w:author="Intel - Yizhi Yao" w:date="2022-11-22T16:39:00Z"/>
                <w:rFonts w:cs="Arial"/>
                <w:sz w:val="18"/>
                <w:szCs w:val="18"/>
              </w:rPr>
            </w:pPr>
            <w:ins w:id="2098" w:author="Intel - Yizhi Yao" w:date="2022-11-22T16:39:00Z">
              <w:r>
                <w:rPr>
                  <w:rFonts w:cs="Arial"/>
                  <w:sz w:val="18"/>
                  <w:szCs w:val="18"/>
                </w:rPr>
                <w:t>X dB</w:t>
              </w:r>
            </w:ins>
          </w:p>
        </w:tc>
        <w:tc>
          <w:tcPr>
            <w:tcW w:w="1275" w:type="dxa"/>
            <w:shd w:val="clear" w:color="auto" w:fill="auto"/>
          </w:tcPr>
          <w:p w14:paraId="7BB6CC02" w14:textId="77777777" w:rsidR="00AC2F0F" w:rsidRPr="006C029F" w:rsidRDefault="00AC2F0F" w:rsidP="00B91590">
            <w:pPr>
              <w:ind w:left="8"/>
              <w:rPr>
                <w:ins w:id="2099" w:author="Intel - Yizhi Yao" w:date="2022-11-22T16:39:00Z"/>
                <w:rFonts w:cs="Arial"/>
                <w:sz w:val="18"/>
                <w:szCs w:val="18"/>
                <w:lang w:val="en-IN" w:eastAsia="en-IN"/>
              </w:rPr>
            </w:pPr>
            <w:ins w:id="2100" w:author="Intel - Yizhi Yao" w:date="2022-11-22T16:39:00Z">
              <w:r w:rsidRPr="006C029F">
                <w:rPr>
                  <w:rFonts w:cs="Arial"/>
                  <w:sz w:val="18"/>
                  <w:szCs w:val="18"/>
                  <w:lang w:val="en-IN" w:eastAsia="en-IN"/>
                </w:rPr>
                <w:t>15 minutes</w:t>
              </w:r>
            </w:ins>
          </w:p>
        </w:tc>
      </w:tr>
      <w:tr w:rsidR="00AC2F0F" w:rsidRPr="000929D2" w14:paraId="35596419" w14:textId="77777777" w:rsidTr="003957D4">
        <w:trPr>
          <w:ins w:id="2101" w:author="Intel - Yizhi Yao" w:date="2022-11-22T16:39:00Z"/>
        </w:trPr>
        <w:tc>
          <w:tcPr>
            <w:tcW w:w="934" w:type="dxa"/>
            <w:vMerge/>
            <w:shd w:val="clear" w:color="auto" w:fill="auto"/>
          </w:tcPr>
          <w:p w14:paraId="3512F154" w14:textId="77777777" w:rsidR="00AC2F0F" w:rsidRPr="006C029F" w:rsidRDefault="00AC2F0F" w:rsidP="00B91590">
            <w:pPr>
              <w:ind w:hanging="8"/>
              <w:jc w:val="both"/>
              <w:rPr>
                <w:ins w:id="2102" w:author="Intel - Yizhi Yao" w:date="2022-11-22T16:39:00Z"/>
                <w:rFonts w:cs="Arial"/>
                <w:sz w:val="18"/>
                <w:szCs w:val="18"/>
              </w:rPr>
            </w:pPr>
          </w:p>
        </w:tc>
        <w:tc>
          <w:tcPr>
            <w:tcW w:w="1146" w:type="dxa"/>
            <w:vMerge/>
            <w:shd w:val="clear" w:color="auto" w:fill="auto"/>
          </w:tcPr>
          <w:p w14:paraId="32C0E9A6" w14:textId="77777777" w:rsidR="00AC2F0F" w:rsidRDefault="00AC2F0F" w:rsidP="00B91590">
            <w:pPr>
              <w:ind w:hanging="8"/>
              <w:jc w:val="both"/>
              <w:rPr>
                <w:ins w:id="2103" w:author="Intel - Yizhi Yao" w:date="2022-11-22T16:39:00Z"/>
                <w:rFonts w:cs="Arial"/>
                <w:sz w:val="18"/>
                <w:szCs w:val="18"/>
              </w:rPr>
            </w:pPr>
          </w:p>
        </w:tc>
        <w:tc>
          <w:tcPr>
            <w:tcW w:w="1753" w:type="dxa"/>
            <w:vMerge/>
            <w:shd w:val="clear" w:color="auto" w:fill="auto"/>
          </w:tcPr>
          <w:p w14:paraId="2DD05FBF" w14:textId="77777777" w:rsidR="00AC2F0F" w:rsidRPr="006C029F" w:rsidRDefault="00AC2F0F" w:rsidP="00B91590">
            <w:pPr>
              <w:ind w:hanging="8"/>
              <w:rPr>
                <w:ins w:id="2104" w:author="Intel - Yizhi Yao" w:date="2022-11-22T16:39:00Z"/>
                <w:rFonts w:cs="Arial"/>
                <w:sz w:val="18"/>
                <w:szCs w:val="18"/>
              </w:rPr>
            </w:pPr>
          </w:p>
        </w:tc>
        <w:tc>
          <w:tcPr>
            <w:tcW w:w="1524" w:type="dxa"/>
            <w:shd w:val="clear" w:color="auto" w:fill="auto"/>
          </w:tcPr>
          <w:p w14:paraId="2DF5DF14" w14:textId="77777777" w:rsidR="00AC2F0F" w:rsidRPr="006C029F" w:rsidRDefault="00AC2F0F" w:rsidP="00B91590">
            <w:pPr>
              <w:ind w:hanging="8"/>
              <w:rPr>
                <w:ins w:id="2105" w:author="Intel - Yizhi Yao" w:date="2022-11-22T16:39:00Z"/>
                <w:rFonts w:cs="Arial"/>
                <w:sz w:val="18"/>
                <w:szCs w:val="18"/>
              </w:rPr>
            </w:pPr>
            <w:ins w:id="2106" w:author="Intel - Yizhi Yao" w:date="2022-11-22T16:39:00Z">
              <w:r>
                <w:rPr>
                  <w:rFonts w:cs="Arial"/>
                  <w:sz w:val="18"/>
                  <w:szCs w:val="18"/>
                </w:rPr>
                <w:t>Serving cell RSRP</w:t>
              </w:r>
            </w:ins>
          </w:p>
        </w:tc>
        <w:tc>
          <w:tcPr>
            <w:tcW w:w="708" w:type="dxa"/>
            <w:shd w:val="clear" w:color="auto" w:fill="auto"/>
          </w:tcPr>
          <w:p w14:paraId="4C7BE10D" w14:textId="77777777" w:rsidR="00AC2F0F" w:rsidRPr="006C029F" w:rsidRDefault="00AC2F0F" w:rsidP="00B91590">
            <w:pPr>
              <w:ind w:hanging="8"/>
              <w:rPr>
                <w:ins w:id="2107" w:author="Intel - Yizhi Yao" w:date="2022-11-22T16:39:00Z"/>
                <w:rFonts w:cs="Arial"/>
                <w:sz w:val="18"/>
                <w:szCs w:val="18"/>
              </w:rPr>
            </w:pPr>
            <w:ins w:id="2108" w:author="Intel - Yizhi Yao" w:date="2022-11-22T16:39:00Z">
              <w:r w:rsidRPr="006C029F">
                <w:rPr>
                  <w:rFonts w:cs="Arial"/>
                  <w:sz w:val="18"/>
                  <w:szCs w:val="18"/>
                </w:rPr>
                <w:t>Cell</w:t>
              </w:r>
            </w:ins>
          </w:p>
        </w:tc>
        <w:tc>
          <w:tcPr>
            <w:tcW w:w="1133" w:type="dxa"/>
          </w:tcPr>
          <w:p w14:paraId="477580F2" w14:textId="77777777" w:rsidR="00AC2F0F" w:rsidRPr="006C029F" w:rsidRDefault="00AC2F0F" w:rsidP="00B91590">
            <w:pPr>
              <w:ind w:hanging="8"/>
              <w:rPr>
                <w:ins w:id="2109" w:author="Intel - Yizhi Yao" w:date="2022-11-22T16:39:00Z"/>
                <w:rFonts w:cs="Arial"/>
                <w:sz w:val="18"/>
                <w:szCs w:val="18"/>
              </w:rPr>
            </w:pPr>
            <w:ins w:id="2110" w:author="Intel - Yizhi Yao" w:date="2022-11-22T16:39:00Z">
              <w:r w:rsidRPr="006C029F">
                <w:rPr>
                  <w:rFonts w:cs="Arial"/>
                  <w:sz w:val="18"/>
                  <w:szCs w:val="18"/>
                </w:rPr>
                <w:t>greater than</w:t>
              </w:r>
            </w:ins>
          </w:p>
        </w:tc>
        <w:tc>
          <w:tcPr>
            <w:tcW w:w="1133" w:type="dxa"/>
            <w:shd w:val="clear" w:color="auto" w:fill="auto"/>
          </w:tcPr>
          <w:p w14:paraId="01E099DC" w14:textId="77777777" w:rsidR="00AC2F0F" w:rsidRPr="006C029F" w:rsidRDefault="00AC2F0F" w:rsidP="00B91590">
            <w:pPr>
              <w:ind w:hanging="8"/>
              <w:rPr>
                <w:ins w:id="2111" w:author="Intel - Yizhi Yao" w:date="2022-11-22T16:39:00Z"/>
                <w:rFonts w:cs="Arial"/>
                <w:sz w:val="18"/>
                <w:szCs w:val="18"/>
              </w:rPr>
            </w:pPr>
            <w:ins w:id="2112" w:author="Intel - Yizhi Yao" w:date="2022-11-22T16:39:00Z">
              <w:r>
                <w:rPr>
                  <w:rFonts w:cs="Arial"/>
                  <w:sz w:val="18"/>
                  <w:szCs w:val="18"/>
                </w:rPr>
                <w:t>Y dBm</w:t>
              </w:r>
            </w:ins>
          </w:p>
        </w:tc>
        <w:tc>
          <w:tcPr>
            <w:tcW w:w="1275" w:type="dxa"/>
            <w:shd w:val="clear" w:color="auto" w:fill="auto"/>
          </w:tcPr>
          <w:p w14:paraId="207B4D83" w14:textId="77777777" w:rsidR="00AC2F0F" w:rsidRPr="006C029F" w:rsidRDefault="00AC2F0F" w:rsidP="00B91590">
            <w:pPr>
              <w:ind w:left="8"/>
              <w:rPr>
                <w:ins w:id="2113" w:author="Intel - Yizhi Yao" w:date="2022-11-22T16:39:00Z"/>
                <w:rFonts w:cs="Arial"/>
                <w:sz w:val="18"/>
                <w:szCs w:val="18"/>
                <w:lang w:val="en-IN" w:eastAsia="en-IN"/>
              </w:rPr>
            </w:pPr>
            <w:ins w:id="2114" w:author="Intel - Yizhi Yao" w:date="2022-11-22T16:39:00Z">
              <w:r w:rsidRPr="006C029F">
                <w:rPr>
                  <w:rFonts w:cs="Arial"/>
                  <w:sz w:val="18"/>
                  <w:szCs w:val="18"/>
                  <w:lang w:val="en-IN" w:eastAsia="en-IN"/>
                </w:rPr>
                <w:t>15 minutes</w:t>
              </w:r>
            </w:ins>
          </w:p>
        </w:tc>
      </w:tr>
    </w:tbl>
    <w:p w14:paraId="4161E4D4" w14:textId="3633DEDC" w:rsidR="00AC2F0F" w:rsidRDefault="003957D4" w:rsidP="00AC2F0F">
      <w:pPr>
        <w:pStyle w:val="ListParagraph"/>
        <w:spacing w:after="0" w:line="264" w:lineRule="auto"/>
        <w:ind w:left="360" w:firstLineChars="0" w:firstLine="0"/>
        <w:jc w:val="both"/>
        <w:rPr>
          <w:ins w:id="2115" w:author="Intel - Yizhi Yao" w:date="2022-11-22T16:39:00Z"/>
          <w:noProof/>
          <w:lang w:eastAsia="zh-CN"/>
        </w:rPr>
      </w:pPr>
      <w:ins w:id="2116" w:author="Intel - Yizhi Yao" w:date="2022-11-22T16:45:00Z">
        <w:r>
          <w:t>Note that some events are the results of combinations of multiple thresholds (derived from the success of multiple threshold monitors).</w:t>
        </w:r>
      </w:ins>
    </w:p>
    <w:p w14:paraId="6394795F" w14:textId="0A862BE8" w:rsidR="00AC2F0F" w:rsidRPr="007B40B4" w:rsidRDefault="00AC2F0F" w:rsidP="003957D4">
      <w:pPr>
        <w:pStyle w:val="TAH"/>
        <w:rPr>
          <w:ins w:id="2117" w:author="Intel - Yizhi Yao" w:date="2022-11-22T16:39:00Z"/>
          <w:noProof/>
          <w:lang w:eastAsia="zh-CN"/>
        </w:rPr>
      </w:pPr>
      <w:ins w:id="2118" w:author="Intel - Yizhi Yao" w:date="2022-11-22T16:39:00Z">
        <w:r w:rsidRPr="007B40B4">
          <w:rPr>
            <w:noProof/>
          </w:rPr>
          <w:t xml:space="preserve">Table </w:t>
        </w:r>
      </w:ins>
      <w:ins w:id="2119" w:author="Intel - Yizhi Yao" w:date="2022-11-22T16:46:00Z">
        <w:r w:rsidR="003957D4" w:rsidRPr="007B40B4">
          <w:rPr>
            <w:noProof/>
          </w:rPr>
          <w:t xml:space="preserve">Table </w:t>
        </w:r>
        <w:r w:rsidR="003957D4">
          <w:rPr>
            <w:noProof/>
          </w:rPr>
          <w:t>5.2.4-2</w:t>
        </w:r>
      </w:ins>
      <w:ins w:id="2120" w:author="Intel - Yizhi Yao" w:date="2022-11-22T16:39:00Z">
        <w:r w:rsidRPr="007B40B4">
          <w:rPr>
            <w:noProof/>
          </w:rPr>
          <w:t xml:space="preserve">: </w:t>
        </w:r>
        <w:r w:rsidRPr="007B40B4">
          <w:t xml:space="preserve">Examples of </w:t>
        </w:r>
        <w:r>
          <w:t xml:space="preserve">potential </w:t>
        </w:r>
        <w:r w:rsidRPr="007B40B4">
          <w:t>Object</w:t>
        </w:r>
        <w:r>
          <w:t>-</w:t>
        </w:r>
        <w:r w:rsidRPr="007B40B4">
          <w:t>Status Change events</w:t>
        </w:r>
      </w:ins>
    </w:p>
    <w:p w14:paraId="520121FA" w14:textId="77777777" w:rsidR="00AC2F0F" w:rsidRDefault="00AC2F0F" w:rsidP="00AC2F0F">
      <w:pPr>
        <w:pStyle w:val="ListParagraph"/>
        <w:spacing w:after="0" w:line="264" w:lineRule="auto"/>
        <w:ind w:left="360" w:firstLineChars="0" w:firstLine="0"/>
        <w:jc w:val="both"/>
        <w:rPr>
          <w:ins w:id="2121" w:author="Intel - Yizhi Yao" w:date="2022-11-22T16:39:00Z"/>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rPr>
          <w:ins w:id="2122" w:author="Intel - Yizhi Yao" w:date="2022-11-22T16:39:00Z"/>
        </w:trPr>
        <w:tc>
          <w:tcPr>
            <w:tcW w:w="1242" w:type="dxa"/>
            <w:shd w:val="clear" w:color="auto" w:fill="auto"/>
          </w:tcPr>
          <w:p w14:paraId="10816650" w14:textId="77777777" w:rsidR="00AC2F0F" w:rsidRPr="006C029F" w:rsidRDefault="00AC2F0F" w:rsidP="00B91590">
            <w:pPr>
              <w:rPr>
                <w:ins w:id="2123" w:author="Intel - Yizhi Yao" w:date="2022-11-22T16:39:00Z"/>
                <w:rFonts w:cs="Arial"/>
                <w:b/>
                <w:bCs/>
                <w:sz w:val="18"/>
                <w:szCs w:val="18"/>
              </w:rPr>
            </w:pPr>
            <w:ins w:id="2124" w:author="Intel - Yizhi Yao" w:date="2022-11-22T16:39:00Z">
              <w:r w:rsidRPr="006C029F">
                <w:rPr>
                  <w:rFonts w:cs="Arial"/>
                  <w:b/>
                  <w:bCs/>
                  <w:sz w:val="18"/>
                  <w:szCs w:val="18"/>
                </w:rPr>
                <w:lastRenderedPageBreak/>
                <w:t>Event-source  Function</w:t>
              </w:r>
            </w:ins>
          </w:p>
        </w:tc>
        <w:tc>
          <w:tcPr>
            <w:tcW w:w="1418" w:type="dxa"/>
            <w:shd w:val="clear" w:color="auto" w:fill="auto"/>
          </w:tcPr>
          <w:p w14:paraId="4F3ED384" w14:textId="77777777" w:rsidR="00AC2F0F" w:rsidRPr="006C029F" w:rsidRDefault="00AC2F0F" w:rsidP="00B91590">
            <w:pPr>
              <w:rPr>
                <w:ins w:id="2125" w:author="Intel - Yizhi Yao" w:date="2022-11-22T16:39:00Z"/>
                <w:rFonts w:cs="Arial"/>
                <w:b/>
                <w:bCs/>
                <w:sz w:val="18"/>
                <w:szCs w:val="18"/>
              </w:rPr>
            </w:pPr>
            <w:ins w:id="2126" w:author="Intel - Yizhi Yao" w:date="2022-11-22T16:39:00Z">
              <w:r w:rsidRPr="006C029F">
                <w:rPr>
                  <w:rFonts w:cs="Arial"/>
                  <w:b/>
                  <w:bCs/>
                  <w:sz w:val="18"/>
                  <w:szCs w:val="18"/>
                </w:rPr>
                <w:t>Event Name</w:t>
              </w:r>
            </w:ins>
          </w:p>
        </w:tc>
        <w:tc>
          <w:tcPr>
            <w:tcW w:w="2387" w:type="dxa"/>
            <w:shd w:val="clear" w:color="auto" w:fill="auto"/>
          </w:tcPr>
          <w:p w14:paraId="38456198" w14:textId="77777777" w:rsidR="00AC2F0F" w:rsidRPr="006C029F" w:rsidRDefault="00AC2F0F" w:rsidP="00B91590">
            <w:pPr>
              <w:rPr>
                <w:ins w:id="2127" w:author="Intel - Yizhi Yao" w:date="2022-11-22T16:39:00Z"/>
                <w:rFonts w:cs="Arial"/>
                <w:b/>
                <w:bCs/>
                <w:sz w:val="18"/>
                <w:szCs w:val="18"/>
              </w:rPr>
            </w:pPr>
            <w:ins w:id="2128" w:author="Intel - Yizhi Yao" w:date="2022-11-22T16:39:00Z">
              <w:r w:rsidRPr="006C029F">
                <w:rPr>
                  <w:rFonts w:cs="Arial"/>
                  <w:b/>
                  <w:bCs/>
                  <w:sz w:val="18"/>
                  <w:szCs w:val="18"/>
                </w:rPr>
                <w:t>Event description</w:t>
              </w:r>
            </w:ins>
          </w:p>
        </w:tc>
        <w:tc>
          <w:tcPr>
            <w:tcW w:w="880" w:type="dxa"/>
            <w:shd w:val="clear" w:color="auto" w:fill="auto"/>
          </w:tcPr>
          <w:p w14:paraId="58BDDA9C" w14:textId="77777777" w:rsidR="00AC2F0F" w:rsidRPr="006C029F" w:rsidRDefault="00AC2F0F" w:rsidP="00B91590">
            <w:pPr>
              <w:rPr>
                <w:ins w:id="2129" w:author="Intel - Yizhi Yao" w:date="2022-11-22T16:39:00Z"/>
                <w:rFonts w:cs="Arial"/>
                <w:b/>
                <w:bCs/>
                <w:sz w:val="18"/>
                <w:szCs w:val="18"/>
              </w:rPr>
            </w:pPr>
            <w:ins w:id="2130" w:author="Intel - Yizhi Yao" w:date="2022-11-22T16:39:00Z">
              <w:r w:rsidRPr="006C029F">
                <w:rPr>
                  <w:rFonts w:cs="Arial"/>
                  <w:b/>
                  <w:bCs/>
                  <w:sz w:val="18"/>
                  <w:szCs w:val="18"/>
                </w:rPr>
                <w:t>MOI</w:t>
              </w:r>
            </w:ins>
          </w:p>
        </w:tc>
        <w:tc>
          <w:tcPr>
            <w:tcW w:w="1694" w:type="dxa"/>
            <w:shd w:val="clear" w:color="auto" w:fill="auto"/>
          </w:tcPr>
          <w:p w14:paraId="06787D13" w14:textId="77777777" w:rsidR="00AC2F0F" w:rsidRPr="006C029F" w:rsidRDefault="00AC2F0F" w:rsidP="00B91590">
            <w:pPr>
              <w:rPr>
                <w:ins w:id="2131" w:author="Intel - Yizhi Yao" w:date="2022-11-22T16:39:00Z"/>
                <w:rFonts w:cs="Arial"/>
                <w:b/>
                <w:bCs/>
                <w:sz w:val="18"/>
                <w:szCs w:val="18"/>
              </w:rPr>
            </w:pPr>
            <w:ins w:id="2132" w:author="Intel - Yizhi Yao" w:date="2022-11-22T16:39:00Z">
              <w:r w:rsidRPr="006C029F">
                <w:rPr>
                  <w:rFonts w:cs="Arial"/>
                  <w:b/>
                  <w:bCs/>
                  <w:sz w:val="18"/>
                  <w:szCs w:val="18"/>
                </w:rPr>
                <w:t>Affected unit /parameter</w:t>
              </w:r>
            </w:ins>
          </w:p>
        </w:tc>
        <w:tc>
          <w:tcPr>
            <w:tcW w:w="1843" w:type="dxa"/>
            <w:shd w:val="clear" w:color="auto" w:fill="auto"/>
          </w:tcPr>
          <w:p w14:paraId="5762F2AE" w14:textId="77777777" w:rsidR="00AC2F0F" w:rsidRPr="006C029F" w:rsidRDefault="00AC2F0F" w:rsidP="00B91590">
            <w:pPr>
              <w:rPr>
                <w:ins w:id="2133" w:author="Intel - Yizhi Yao" w:date="2022-11-22T16:39:00Z"/>
                <w:rFonts w:cs="Arial"/>
                <w:b/>
                <w:bCs/>
                <w:sz w:val="18"/>
                <w:szCs w:val="18"/>
              </w:rPr>
            </w:pPr>
            <w:ins w:id="2134" w:author="Intel - Yizhi Yao" w:date="2022-11-22T16:39:00Z">
              <w:r w:rsidRPr="006C029F">
                <w:rPr>
                  <w:rFonts w:cs="Arial"/>
                  <w:b/>
                  <w:bCs/>
                  <w:sz w:val="18"/>
                  <w:szCs w:val="18"/>
                </w:rPr>
                <w:t>Change/ value</w:t>
              </w:r>
            </w:ins>
          </w:p>
        </w:tc>
      </w:tr>
      <w:tr w:rsidR="00AC2F0F" w:rsidRPr="000929D2" w14:paraId="3D23FBED" w14:textId="77777777" w:rsidTr="00B91590">
        <w:trPr>
          <w:ins w:id="2135" w:author="Intel - Yizhi Yao" w:date="2022-11-22T16:39:00Z"/>
        </w:trPr>
        <w:tc>
          <w:tcPr>
            <w:tcW w:w="1242" w:type="dxa"/>
            <w:vMerge w:val="restart"/>
            <w:shd w:val="clear" w:color="auto" w:fill="auto"/>
          </w:tcPr>
          <w:p w14:paraId="7827EEF8" w14:textId="77777777" w:rsidR="00AC2F0F" w:rsidRPr="006C029F" w:rsidRDefault="00AC2F0F" w:rsidP="00B91590">
            <w:pPr>
              <w:jc w:val="both"/>
              <w:rPr>
                <w:ins w:id="2136" w:author="Intel - Yizhi Yao" w:date="2022-11-22T16:39:00Z"/>
                <w:rFonts w:cs="Arial"/>
                <w:sz w:val="18"/>
                <w:szCs w:val="18"/>
              </w:rPr>
            </w:pPr>
            <w:ins w:id="2137" w:author="Intel - Yizhi Yao" w:date="2022-11-22T16:39:00Z">
              <w:r>
                <w:t>BTSs;  NBs; eNBs; gNBs; BSC; RNC; NMS</w:t>
              </w:r>
            </w:ins>
          </w:p>
        </w:tc>
        <w:tc>
          <w:tcPr>
            <w:tcW w:w="1418" w:type="dxa"/>
            <w:shd w:val="clear" w:color="auto" w:fill="auto"/>
          </w:tcPr>
          <w:p w14:paraId="2F078732" w14:textId="77777777" w:rsidR="00AC2F0F" w:rsidRPr="006C029F" w:rsidRDefault="00AC2F0F" w:rsidP="00B91590">
            <w:pPr>
              <w:jc w:val="both"/>
              <w:rPr>
                <w:ins w:id="2138" w:author="Intel - Yizhi Yao" w:date="2022-11-22T16:39:00Z"/>
                <w:rFonts w:cs="Arial"/>
                <w:sz w:val="18"/>
                <w:szCs w:val="18"/>
              </w:rPr>
            </w:pPr>
            <w:ins w:id="2139" w:author="Intel - Yizhi Yao" w:date="2022-11-22T16:39:00Z">
              <w:r w:rsidRPr="006C029F">
                <w:rPr>
                  <w:rFonts w:cs="Arial"/>
                  <w:sz w:val="18"/>
                  <w:szCs w:val="18"/>
                </w:rPr>
                <w:t>HW Upgrade event</w:t>
              </w:r>
            </w:ins>
          </w:p>
        </w:tc>
        <w:tc>
          <w:tcPr>
            <w:tcW w:w="2387" w:type="dxa"/>
            <w:shd w:val="clear" w:color="auto" w:fill="auto"/>
          </w:tcPr>
          <w:p w14:paraId="4EDA609B" w14:textId="77777777" w:rsidR="00AC2F0F" w:rsidRPr="006C029F" w:rsidRDefault="00AC2F0F" w:rsidP="00B91590">
            <w:pPr>
              <w:rPr>
                <w:ins w:id="2140" w:author="Intel - Yizhi Yao" w:date="2022-11-22T16:39:00Z"/>
                <w:rFonts w:cs="Arial"/>
                <w:sz w:val="18"/>
                <w:szCs w:val="18"/>
              </w:rPr>
            </w:pPr>
            <w:ins w:id="2141" w:author="Intel - Yizhi Yao" w:date="2022-11-22T16:39:00Z">
              <w:r w:rsidRPr="006C029F">
                <w:rPr>
                  <w:rFonts w:cs="Arial"/>
                  <w:sz w:val="18"/>
                  <w:szCs w:val="18"/>
                </w:rPr>
                <w:t>System Module HW version upgraded</w:t>
              </w:r>
            </w:ins>
          </w:p>
          <w:p w14:paraId="2AB8F32D" w14:textId="77777777" w:rsidR="00AC2F0F" w:rsidRPr="006C029F" w:rsidRDefault="00AC2F0F" w:rsidP="00B91590">
            <w:pPr>
              <w:rPr>
                <w:ins w:id="2142" w:author="Intel - Yizhi Yao" w:date="2022-11-22T16:39:00Z"/>
                <w:rFonts w:cs="Arial"/>
                <w:sz w:val="18"/>
                <w:szCs w:val="18"/>
              </w:rPr>
            </w:pPr>
          </w:p>
        </w:tc>
        <w:tc>
          <w:tcPr>
            <w:tcW w:w="880" w:type="dxa"/>
            <w:shd w:val="clear" w:color="auto" w:fill="auto"/>
          </w:tcPr>
          <w:p w14:paraId="1455C929" w14:textId="77777777" w:rsidR="00AC2F0F" w:rsidRPr="006C029F" w:rsidRDefault="00AC2F0F" w:rsidP="00B91590">
            <w:pPr>
              <w:rPr>
                <w:ins w:id="2143" w:author="Intel - Yizhi Yao" w:date="2022-11-22T16:39:00Z"/>
                <w:rFonts w:cs="Arial"/>
                <w:sz w:val="18"/>
                <w:szCs w:val="18"/>
              </w:rPr>
            </w:pPr>
            <w:ins w:id="2144" w:author="Intel - Yizhi Yao" w:date="2022-11-22T16:39:00Z">
              <w:r w:rsidRPr="006C029F">
                <w:rPr>
                  <w:rFonts w:cs="Arial"/>
                  <w:sz w:val="18"/>
                  <w:szCs w:val="18"/>
                </w:rPr>
                <w:t>BTS</w:t>
              </w:r>
            </w:ins>
          </w:p>
        </w:tc>
        <w:tc>
          <w:tcPr>
            <w:tcW w:w="1694" w:type="dxa"/>
            <w:shd w:val="clear" w:color="auto" w:fill="auto"/>
          </w:tcPr>
          <w:p w14:paraId="3A12EC22" w14:textId="77777777" w:rsidR="00AC2F0F" w:rsidRPr="006C029F" w:rsidRDefault="00AC2F0F" w:rsidP="00B91590">
            <w:pPr>
              <w:rPr>
                <w:ins w:id="2145" w:author="Intel - Yizhi Yao" w:date="2022-11-22T16:39:00Z"/>
                <w:rFonts w:cs="Arial"/>
                <w:sz w:val="18"/>
                <w:szCs w:val="18"/>
              </w:rPr>
            </w:pPr>
            <w:ins w:id="2146" w:author="Intel - Yizhi Yao" w:date="2022-11-22T16:39:00Z">
              <w:r w:rsidRPr="006C029F">
                <w:rPr>
                  <w:rFonts w:cs="Arial"/>
                  <w:sz w:val="18"/>
                  <w:szCs w:val="18"/>
                </w:rPr>
                <w:t>System Module,  Radio Module, …</w:t>
              </w:r>
            </w:ins>
          </w:p>
        </w:tc>
        <w:tc>
          <w:tcPr>
            <w:tcW w:w="1843" w:type="dxa"/>
            <w:shd w:val="clear" w:color="auto" w:fill="auto"/>
          </w:tcPr>
          <w:p w14:paraId="02F99DB6" w14:textId="77777777" w:rsidR="00AC2F0F" w:rsidRPr="006C029F" w:rsidRDefault="00AC2F0F" w:rsidP="00B91590">
            <w:pPr>
              <w:rPr>
                <w:ins w:id="2147" w:author="Intel - Yizhi Yao" w:date="2022-11-22T16:39:00Z"/>
                <w:rFonts w:cs="Arial"/>
                <w:sz w:val="18"/>
                <w:szCs w:val="18"/>
              </w:rPr>
            </w:pPr>
            <w:ins w:id="2148" w:author="Intel - Yizhi Yao" w:date="2022-11-22T16:39:00Z">
              <w:r w:rsidRPr="006C029F">
                <w:rPr>
                  <w:rFonts w:cs="Arial"/>
                  <w:sz w:val="18"/>
                  <w:szCs w:val="18"/>
                </w:rPr>
                <w:t>HW version</w:t>
              </w:r>
            </w:ins>
          </w:p>
        </w:tc>
      </w:tr>
      <w:tr w:rsidR="00AC2F0F" w:rsidRPr="000929D2" w14:paraId="4190E02B" w14:textId="77777777" w:rsidTr="00B91590">
        <w:trPr>
          <w:ins w:id="2149" w:author="Intel - Yizhi Yao" w:date="2022-11-22T16:39:00Z"/>
        </w:trPr>
        <w:tc>
          <w:tcPr>
            <w:tcW w:w="1242" w:type="dxa"/>
            <w:vMerge/>
            <w:shd w:val="clear" w:color="auto" w:fill="auto"/>
          </w:tcPr>
          <w:p w14:paraId="28847E68" w14:textId="77777777" w:rsidR="00AC2F0F" w:rsidRPr="006C029F" w:rsidRDefault="00AC2F0F" w:rsidP="00B91590">
            <w:pPr>
              <w:jc w:val="both"/>
              <w:rPr>
                <w:ins w:id="2150" w:author="Intel - Yizhi Yao" w:date="2022-11-22T16:39:00Z"/>
                <w:rFonts w:cs="Arial"/>
                <w:sz w:val="18"/>
                <w:szCs w:val="18"/>
              </w:rPr>
            </w:pPr>
          </w:p>
        </w:tc>
        <w:tc>
          <w:tcPr>
            <w:tcW w:w="1418" w:type="dxa"/>
            <w:shd w:val="clear" w:color="auto" w:fill="auto"/>
          </w:tcPr>
          <w:p w14:paraId="7DF214F3" w14:textId="77777777" w:rsidR="00AC2F0F" w:rsidRPr="006C029F" w:rsidRDefault="00AC2F0F" w:rsidP="00B91590">
            <w:pPr>
              <w:jc w:val="both"/>
              <w:rPr>
                <w:ins w:id="2151" w:author="Intel - Yizhi Yao" w:date="2022-11-22T16:39:00Z"/>
                <w:rFonts w:cs="Arial"/>
                <w:sz w:val="18"/>
                <w:szCs w:val="18"/>
              </w:rPr>
            </w:pPr>
            <w:ins w:id="2152" w:author="Intel - Yizhi Yao" w:date="2022-11-22T16:39:00Z">
              <w:r w:rsidRPr="006C029F">
                <w:rPr>
                  <w:rFonts w:cs="Arial"/>
                  <w:sz w:val="18"/>
                  <w:szCs w:val="18"/>
                </w:rPr>
                <w:t>SW Upgrade event</w:t>
              </w:r>
            </w:ins>
          </w:p>
        </w:tc>
        <w:tc>
          <w:tcPr>
            <w:tcW w:w="2387" w:type="dxa"/>
            <w:shd w:val="clear" w:color="auto" w:fill="auto"/>
          </w:tcPr>
          <w:p w14:paraId="4B1A9ED2" w14:textId="77777777" w:rsidR="00AC2F0F" w:rsidRPr="006C029F" w:rsidRDefault="00AC2F0F" w:rsidP="00B91590">
            <w:pPr>
              <w:rPr>
                <w:ins w:id="2153" w:author="Intel - Yizhi Yao" w:date="2022-11-22T16:39:00Z"/>
                <w:rFonts w:cs="Arial"/>
                <w:sz w:val="18"/>
                <w:szCs w:val="18"/>
              </w:rPr>
            </w:pPr>
            <w:ins w:id="2154" w:author="Intel - Yizhi Yao" w:date="2022-11-22T16:39:00Z">
              <w:r w:rsidRPr="006C029F">
                <w:rPr>
                  <w:rFonts w:cs="Arial"/>
                  <w:sz w:val="18"/>
                  <w:szCs w:val="18"/>
                </w:rPr>
                <w:t>System Software Upgraded</w:t>
              </w:r>
            </w:ins>
          </w:p>
          <w:p w14:paraId="574BB189" w14:textId="77777777" w:rsidR="00AC2F0F" w:rsidRPr="006C029F" w:rsidRDefault="00AC2F0F" w:rsidP="00B91590">
            <w:pPr>
              <w:rPr>
                <w:ins w:id="2155" w:author="Intel - Yizhi Yao" w:date="2022-11-22T16:39:00Z"/>
                <w:rFonts w:cs="Arial"/>
                <w:sz w:val="18"/>
                <w:szCs w:val="18"/>
              </w:rPr>
            </w:pPr>
          </w:p>
        </w:tc>
        <w:tc>
          <w:tcPr>
            <w:tcW w:w="880" w:type="dxa"/>
            <w:shd w:val="clear" w:color="auto" w:fill="auto"/>
          </w:tcPr>
          <w:p w14:paraId="0DE6A70B" w14:textId="77777777" w:rsidR="00AC2F0F" w:rsidRPr="006C029F" w:rsidRDefault="00AC2F0F" w:rsidP="00B91590">
            <w:pPr>
              <w:rPr>
                <w:ins w:id="2156" w:author="Intel - Yizhi Yao" w:date="2022-11-22T16:39:00Z"/>
                <w:rFonts w:cs="Arial"/>
                <w:sz w:val="18"/>
                <w:szCs w:val="18"/>
              </w:rPr>
            </w:pPr>
            <w:ins w:id="2157" w:author="Intel - Yizhi Yao" w:date="2022-11-22T16:39:00Z">
              <w:r w:rsidRPr="006C029F">
                <w:rPr>
                  <w:rFonts w:cs="Arial"/>
                  <w:sz w:val="18"/>
                  <w:szCs w:val="18"/>
                </w:rPr>
                <w:t>BTS</w:t>
              </w:r>
            </w:ins>
          </w:p>
        </w:tc>
        <w:tc>
          <w:tcPr>
            <w:tcW w:w="1694" w:type="dxa"/>
            <w:shd w:val="clear" w:color="auto" w:fill="auto"/>
          </w:tcPr>
          <w:p w14:paraId="64A31567" w14:textId="77777777" w:rsidR="00AC2F0F" w:rsidRPr="006C029F" w:rsidRDefault="00AC2F0F" w:rsidP="00B91590">
            <w:pPr>
              <w:rPr>
                <w:ins w:id="2158" w:author="Intel - Yizhi Yao" w:date="2022-11-22T16:39:00Z"/>
                <w:rFonts w:cs="Arial"/>
                <w:sz w:val="18"/>
                <w:szCs w:val="18"/>
              </w:rPr>
            </w:pPr>
            <w:ins w:id="2159" w:author="Intel - Yizhi Yao" w:date="2022-11-22T16:39:00Z">
              <w:r w:rsidRPr="006C029F">
                <w:rPr>
                  <w:rFonts w:cs="Arial"/>
                  <w:sz w:val="18"/>
                  <w:szCs w:val="18"/>
                </w:rPr>
                <w:t>System Module,  Radio Module, …</w:t>
              </w:r>
            </w:ins>
          </w:p>
        </w:tc>
        <w:tc>
          <w:tcPr>
            <w:tcW w:w="1843" w:type="dxa"/>
            <w:shd w:val="clear" w:color="auto" w:fill="auto"/>
          </w:tcPr>
          <w:p w14:paraId="5F790A66" w14:textId="77777777" w:rsidR="00AC2F0F" w:rsidRPr="006C029F" w:rsidRDefault="00AC2F0F" w:rsidP="00B91590">
            <w:pPr>
              <w:rPr>
                <w:ins w:id="2160" w:author="Intel - Yizhi Yao" w:date="2022-11-22T16:39:00Z"/>
                <w:rFonts w:cs="Arial"/>
                <w:sz w:val="18"/>
                <w:szCs w:val="18"/>
              </w:rPr>
            </w:pPr>
            <w:ins w:id="2161" w:author="Intel - Yizhi Yao" w:date="2022-11-22T16:39:00Z">
              <w:r w:rsidRPr="006C029F">
                <w:rPr>
                  <w:rFonts w:cs="Arial"/>
                  <w:sz w:val="18"/>
                  <w:szCs w:val="18"/>
                </w:rPr>
                <w:t>SW version</w:t>
              </w:r>
            </w:ins>
          </w:p>
        </w:tc>
      </w:tr>
      <w:tr w:rsidR="00AC2F0F" w:rsidRPr="000929D2" w14:paraId="47FDB692" w14:textId="77777777" w:rsidTr="00B91590">
        <w:trPr>
          <w:ins w:id="2162" w:author="Intel - Yizhi Yao" w:date="2022-11-22T16:39:00Z"/>
        </w:trPr>
        <w:tc>
          <w:tcPr>
            <w:tcW w:w="1242" w:type="dxa"/>
            <w:vMerge/>
            <w:shd w:val="clear" w:color="auto" w:fill="auto"/>
          </w:tcPr>
          <w:p w14:paraId="6DF4A7C9" w14:textId="77777777" w:rsidR="00AC2F0F" w:rsidRPr="006C029F" w:rsidRDefault="00AC2F0F" w:rsidP="00B91590">
            <w:pPr>
              <w:jc w:val="both"/>
              <w:rPr>
                <w:ins w:id="2163" w:author="Intel - Yizhi Yao" w:date="2022-11-22T16:39:00Z"/>
                <w:rFonts w:cs="Arial"/>
                <w:sz w:val="18"/>
                <w:szCs w:val="18"/>
              </w:rPr>
            </w:pPr>
          </w:p>
        </w:tc>
        <w:tc>
          <w:tcPr>
            <w:tcW w:w="1418" w:type="dxa"/>
            <w:shd w:val="clear" w:color="auto" w:fill="auto"/>
          </w:tcPr>
          <w:p w14:paraId="5DD5C5E0" w14:textId="77777777" w:rsidR="00AC2F0F" w:rsidRPr="006C029F" w:rsidRDefault="00AC2F0F" w:rsidP="00B91590">
            <w:pPr>
              <w:jc w:val="both"/>
              <w:rPr>
                <w:ins w:id="2164" w:author="Intel - Yizhi Yao" w:date="2022-11-22T16:39:00Z"/>
                <w:rFonts w:cs="Arial"/>
                <w:sz w:val="18"/>
                <w:szCs w:val="18"/>
              </w:rPr>
            </w:pPr>
            <w:ins w:id="2165" w:author="Intel - Yizhi Yao" w:date="2022-11-22T16:39:00Z">
              <w:r w:rsidRPr="006C029F">
                <w:rPr>
                  <w:rFonts w:cs="Arial"/>
                  <w:sz w:val="18"/>
                  <w:szCs w:val="18"/>
                </w:rPr>
                <w:t>Capability Enablement event</w:t>
              </w:r>
            </w:ins>
          </w:p>
        </w:tc>
        <w:tc>
          <w:tcPr>
            <w:tcW w:w="2387" w:type="dxa"/>
            <w:shd w:val="clear" w:color="auto" w:fill="auto"/>
          </w:tcPr>
          <w:p w14:paraId="6D1505F4" w14:textId="77777777" w:rsidR="00AC2F0F" w:rsidRPr="006C029F" w:rsidRDefault="00AC2F0F" w:rsidP="00B91590">
            <w:pPr>
              <w:rPr>
                <w:ins w:id="2166" w:author="Intel - Yizhi Yao" w:date="2022-11-22T16:39:00Z"/>
                <w:rFonts w:cs="Arial"/>
                <w:sz w:val="18"/>
                <w:szCs w:val="18"/>
              </w:rPr>
            </w:pPr>
            <w:ins w:id="2167" w:author="Intel - Yizhi Yao" w:date="2022-11-22T16:39:00Z">
              <w:r w:rsidRPr="006C029F">
                <w:rPr>
                  <w:rFonts w:cs="Arial"/>
                  <w:sz w:val="18"/>
                  <w:szCs w:val="18"/>
                </w:rPr>
                <w:t>A specific Capability Enabled on the MOI</w:t>
              </w:r>
            </w:ins>
          </w:p>
        </w:tc>
        <w:tc>
          <w:tcPr>
            <w:tcW w:w="880" w:type="dxa"/>
            <w:shd w:val="clear" w:color="auto" w:fill="auto"/>
          </w:tcPr>
          <w:p w14:paraId="5A924AD7" w14:textId="77777777" w:rsidR="00AC2F0F" w:rsidRPr="006C029F" w:rsidRDefault="00AC2F0F" w:rsidP="00B91590">
            <w:pPr>
              <w:rPr>
                <w:ins w:id="2168" w:author="Intel - Yizhi Yao" w:date="2022-11-22T16:39:00Z"/>
                <w:rFonts w:cs="Arial"/>
                <w:sz w:val="18"/>
                <w:szCs w:val="18"/>
              </w:rPr>
            </w:pPr>
            <w:ins w:id="2169" w:author="Intel - Yizhi Yao" w:date="2022-11-22T16:39:00Z">
              <w:r w:rsidRPr="006C029F">
                <w:rPr>
                  <w:rFonts w:cs="Arial"/>
                  <w:sz w:val="18"/>
                  <w:szCs w:val="18"/>
                </w:rPr>
                <w:t>BTS</w:t>
              </w:r>
            </w:ins>
          </w:p>
        </w:tc>
        <w:tc>
          <w:tcPr>
            <w:tcW w:w="1694" w:type="dxa"/>
            <w:shd w:val="clear" w:color="auto" w:fill="auto"/>
          </w:tcPr>
          <w:p w14:paraId="394DF4D8" w14:textId="77777777" w:rsidR="00AC2F0F" w:rsidRPr="006C029F" w:rsidRDefault="00AC2F0F" w:rsidP="00B91590">
            <w:pPr>
              <w:rPr>
                <w:ins w:id="2170" w:author="Intel - Yizhi Yao" w:date="2022-11-22T16:39:00Z"/>
                <w:rFonts w:cs="Arial"/>
                <w:sz w:val="18"/>
                <w:szCs w:val="18"/>
              </w:rPr>
            </w:pPr>
            <w:ins w:id="2171" w:author="Intel - Yizhi Yao" w:date="2022-11-22T16:39:00Z">
              <w:r w:rsidRPr="006C029F">
                <w:rPr>
                  <w:rFonts w:cs="Arial"/>
                  <w:sz w:val="18"/>
                  <w:szCs w:val="18"/>
                </w:rPr>
                <w:t>Spectrum Sharing</w:t>
              </w:r>
            </w:ins>
          </w:p>
        </w:tc>
        <w:tc>
          <w:tcPr>
            <w:tcW w:w="1843" w:type="dxa"/>
            <w:shd w:val="clear" w:color="auto" w:fill="auto"/>
          </w:tcPr>
          <w:p w14:paraId="7EB6DB08" w14:textId="77777777" w:rsidR="00AC2F0F" w:rsidRPr="006C029F" w:rsidRDefault="00AC2F0F" w:rsidP="00B91590">
            <w:pPr>
              <w:rPr>
                <w:ins w:id="2172" w:author="Intel - Yizhi Yao" w:date="2022-11-22T16:39:00Z"/>
                <w:rFonts w:cs="Arial"/>
                <w:sz w:val="18"/>
                <w:szCs w:val="18"/>
              </w:rPr>
            </w:pPr>
            <w:ins w:id="2173" w:author="Intel - Yizhi Yao" w:date="2022-11-22T16:39:00Z">
              <w:r w:rsidRPr="006C029F">
                <w:rPr>
                  <w:rFonts w:cs="Arial"/>
                  <w:sz w:val="18"/>
                  <w:szCs w:val="18"/>
                </w:rPr>
                <w:t>Spectrum Range for affected RATs</w:t>
              </w:r>
            </w:ins>
          </w:p>
        </w:tc>
      </w:tr>
      <w:tr w:rsidR="00AC2F0F" w:rsidRPr="000929D2" w14:paraId="6E515791" w14:textId="77777777" w:rsidTr="00B91590">
        <w:trPr>
          <w:ins w:id="2174" w:author="Intel - Yizhi Yao" w:date="2022-11-22T16:39:00Z"/>
        </w:trPr>
        <w:tc>
          <w:tcPr>
            <w:tcW w:w="1242" w:type="dxa"/>
            <w:vMerge/>
            <w:shd w:val="clear" w:color="auto" w:fill="auto"/>
          </w:tcPr>
          <w:p w14:paraId="6B51D1D5" w14:textId="77777777" w:rsidR="00AC2F0F" w:rsidRPr="006C029F" w:rsidRDefault="00AC2F0F" w:rsidP="00B91590">
            <w:pPr>
              <w:jc w:val="both"/>
              <w:rPr>
                <w:ins w:id="2175" w:author="Intel - Yizhi Yao" w:date="2022-11-22T16:39:00Z"/>
                <w:rFonts w:cs="Arial"/>
                <w:sz w:val="18"/>
                <w:szCs w:val="18"/>
              </w:rPr>
            </w:pPr>
          </w:p>
        </w:tc>
        <w:tc>
          <w:tcPr>
            <w:tcW w:w="1418" w:type="dxa"/>
            <w:shd w:val="clear" w:color="auto" w:fill="auto"/>
          </w:tcPr>
          <w:p w14:paraId="3CEBCD91" w14:textId="77777777" w:rsidR="00AC2F0F" w:rsidRPr="006C029F" w:rsidRDefault="00AC2F0F" w:rsidP="00B91590">
            <w:pPr>
              <w:jc w:val="both"/>
              <w:rPr>
                <w:ins w:id="2176" w:author="Intel - Yizhi Yao" w:date="2022-11-22T16:39:00Z"/>
                <w:rFonts w:cs="Arial"/>
                <w:sz w:val="18"/>
                <w:szCs w:val="18"/>
              </w:rPr>
            </w:pPr>
            <w:ins w:id="2177" w:author="Intel - Yizhi Yao" w:date="2022-11-22T16:39:00Z">
              <w:r w:rsidRPr="006C029F">
                <w:rPr>
                  <w:rFonts w:cs="Arial"/>
                  <w:sz w:val="18"/>
                  <w:szCs w:val="18"/>
                </w:rPr>
                <w:t>New Sector Addition Event</w:t>
              </w:r>
            </w:ins>
          </w:p>
        </w:tc>
        <w:tc>
          <w:tcPr>
            <w:tcW w:w="2387" w:type="dxa"/>
            <w:shd w:val="clear" w:color="auto" w:fill="auto"/>
          </w:tcPr>
          <w:p w14:paraId="3D3A10D0" w14:textId="77777777" w:rsidR="00AC2F0F" w:rsidRPr="006C029F" w:rsidRDefault="00AC2F0F" w:rsidP="00B91590">
            <w:pPr>
              <w:rPr>
                <w:ins w:id="2178" w:author="Intel - Yizhi Yao" w:date="2022-11-22T16:39:00Z"/>
                <w:rFonts w:cs="Arial"/>
                <w:sz w:val="18"/>
                <w:szCs w:val="18"/>
              </w:rPr>
            </w:pPr>
            <w:ins w:id="2179" w:author="Intel - Yizhi Yao" w:date="2022-11-22T16:39:00Z">
              <w:r w:rsidRPr="006C029F">
                <w:rPr>
                  <w:rFonts w:cs="Arial"/>
                  <w:sz w:val="18"/>
                  <w:szCs w:val="18"/>
                </w:rPr>
                <w:t>A new Sector getting added to a Site</w:t>
              </w:r>
            </w:ins>
          </w:p>
        </w:tc>
        <w:tc>
          <w:tcPr>
            <w:tcW w:w="880" w:type="dxa"/>
            <w:shd w:val="clear" w:color="auto" w:fill="auto"/>
          </w:tcPr>
          <w:p w14:paraId="77A3CCEE" w14:textId="77777777" w:rsidR="00AC2F0F" w:rsidRPr="006C029F" w:rsidRDefault="00AC2F0F" w:rsidP="00B91590">
            <w:pPr>
              <w:rPr>
                <w:ins w:id="2180" w:author="Intel - Yizhi Yao" w:date="2022-11-22T16:39:00Z"/>
                <w:rFonts w:cs="Arial"/>
                <w:sz w:val="18"/>
                <w:szCs w:val="18"/>
              </w:rPr>
            </w:pPr>
            <w:ins w:id="2181" w:author="Intel - Yizhi Yao" w:date="2022-11-22T16:39:00Z">
              <w:r w:rsidRPr="006C029F">
                <w:rPr>
                  <w:rFonts w:cs="Arial"/>
                  <w:sz w:val="18"/>
                  <w:szCs w:val="18"/>
                </w:rPr>
                <w:t>Cell</w:t>
              </w:r>
            </w:ins>
          </w:p>
        </w:tc>
        <w:tc>
          <w:tcPr>
            <w:tcW w:w="1694" w:type="dxa"/>
            <w:shd w:val="clear" w:color="auto" w:fill="auto"/>
          </w:tcPr>
          <w:p w14:paraId="61F9D0B4" w14:textId="77777777" w:rsidR="00AC2F0F" w:rsidRPr="006C029F" w:rsidRDefault="00AC2F0F" w:rsidP="00B91590">
            <w:pPr>
              <w:rPr>
                <w:ins w:id="2182" w:author="Intel - Yizhi Yao" w:date="2022-11-22T16:39:00Z"/>
                <w:rFonts w:cs="Arial"/>
                <w:sz w:val="18"/>
                <w:szCs w:val="18"/>
              </w:rPr>
            </w:pPr>
            <w:ins w:id="2183" w:author="Intel - Yizhi Yao" w:date="2022-11-22T16:39:00Z">
              <w:r w:rsidRPr="006C029F">
                <w:rPr>
                  <w:rFonts w:cs="Arial"/>
                  <w:sz w:val="18"/>
                  <w:szCs w:val="18"/>
                </w:rPr>
                <w:t>Capacity and Coverage</w:t>
              </w:r>
            </w:ins>
          </w:p>
        </w:tc>
        <w:tc>
          <w:tcPr>
            <w:tcW w:w="1843" w:type="dxa"/>
            <w:shd w:val="clear" w:color="auto" w:fill="auto"/>
          </w:tcPr>
          <w:p w14:paraId="47C8682D" w14:textId="77777777" w:rsidR="00AC2F0F" w:rsidRPr="006C029F" w:rsidRDefault="00AC2F0F" w:rsidP="00B91590">
            <w:pPr>
              <w:rPr>
                <w:ins w:id="2184" w:author="Intel - Yizhi Yao" w:date="2022-11-22T16:39:00Z"/>
                <w:rFonts w:cs="Arial"/>
                <w:sz w:val="18"/>
                <w:szCs w:val="18"/>
              </w:rPr>
            </w:pPr>
            <w:ins w:id="2185" w:author="Intel - Yizhi Yao" w:date="2022-11-22T16:39:00Z">
              <w:r w:rsidRPr="006C029F">
                <w:rPr>
                  <w:rFonts w:cs="Arial"/>
                  <w:sz w:val="18"/>
                  <w:szCs w:val="18"/>
                </w:rPr>
                <w:t>Number of Sectors / Cells</w:t>
              </w:r>
            </w:ins>
          </w:p>
        </w:tc>
      </w:tr>
      <w:tr w:rsidR="00AC2F0F" w:rsidRPr="000929D2" w14:paraId="5BA7818E" w14:textId="77777777" w:rsidTr="00B91590">
        <w:trPr>
          <w:ins w:id="2186" w:author="Intel - Yizhi Yao" w:date="2022-11-22T16:39:00Z"/>
        </w:trPr>
        <w:tc>
          <w:tcPr>
            <w:tcW w:w="1242" w:type="dxa"/>
            <w:vMerge w:val="restart"/>
            <w:shd w:val="clear" w:color="auto" w:fill="auto"/>
          </w:tcPr>
          <w:p w14:paraId="419951FB" w14:textId="77777777" w:rsidR="00AC2F0F" w:rsidRPr="006C029F" w:rsidRDefault="00AC2F0F" w:rsidP="00B91590">
            <w:pPr>
              <w:jc w:val="both"/>
              <w:rPr>
                <w:ins w:id="2187" w:author="Intel - Yizhi Yao" w:date="2022-11-22T16:39:00Z"/>
                <w:rFonts w:cs="Arial"/>
                <w:sz w:val="18"/>
                <w:szCs w:val="18"/>
              </w:rPr>
            </w:pPr>
            <w:ins w:id="2188" w:author="Intel - Yizhi Yao" w:date="2022-11-22T16:39:00Z">
              <w:r w:rsidRPr="006C029F">
                <w:rPr>
                  <w:rFonts w:cs="Arial"/>
                  <w:sz w:val="18"/>
                  <w:szCs w:val="18"/>
                </w:rPr>
                <w:t>Network Management</w:t>
              </w:r>
            </w:ins>
          </w:p>
        </w:tc>
        <w:tc>
          <w:tcPr>
            <w:tcW w:w="1418" w:type="dxa"/>
            <w:shd w:val="clear" w:color="auto" w:fill="auto"/>
          </w:tcPr>
          <w:p w14:paraId="31EAF136" w14:textId="77777777" w:rsidR="00AC2F0F" w:rsidRPr="006C029F" w:rsidRDefault="00AC2F0F" w:rsidP="00B91590">
            <w:pPr>
              <w:jc w:val="both"/>
              <w:rPr>
                <w:ins w:id="2189" w:author="Intel - Yizhi Yao" w:date="2022-11-22T16:39:00Z"/>
                <w:rFonts w:cs="Arial"/>
                <w:sz w:val="18"/>
                <w:szCs w:val="18"/>
              </w:rPr>
            </w:pPr>
            <w:ins w:id="2190" w:author="Intel - Yizhi Yao" w:date="2022-11-22T16:39:00Z">
              <w:r w:rsidRPr="006C029F">
                <w:rPr>
                  <w:rFonts w:cs="Arial"/>
                  <w:sz w:val="18"/>
                  <w:szCs w:val="18"/>
                </w:rPr>
                <w:t>Parameter change event</w:t>
              </w:r>
            </w:ins>
          </w:p>
        </w:tc>
        <w:tc>
          <w:tcPr>
            <w:tcW w:w="2387" w:type="dxa"/>
            <w:shd w:val="clear" w:color="auto" w:fill="auto"/>
          </w:tcPr>
          <w:p w14:paraId="1D347518" w14:textId="77777777" w:rsidR="00AC2F0F" w:rsidRPr="006C029F" w:rsidRDefault="00AC2F0F" w:rsidP="00B91590">
            <w:pPr>
              <w:jc w:val="both"/>
              <w:rPr>
                <w:ins w:id="2191" w:author="Intel - Yizhi Yao" w:date="2022-11-22T16:39:00Z"/>
                <w:rFonts w:cs="Arial"/>
                <w:sz w:val="18"/>
                <w:szCs w:val="18"/>
              </w:rPr>
            </w:pPr>
            <w:ins w:id="2192" w:author="Intel - Yizhi Yao" w:date="2022-11-22T16:39:00Z">
              <w:r w:rsidRPr="006C029F">
                <w:rPr>
                  <w:rFonts w:cs="Arial"/>
                  <w:sz w:val="18"/>
                  <w:szCs w:val="18"/>
                </w:rPr>
                <w:t>CM Parameter changes applied for specific network element</w:t>
              </w:r>
            </w:ins>
          </w:p>
        </w:tc>
        <w:tc>
          <w:tcPr>
            <w:tcW w:w="880" w:type="dxa"/>
            <w:shd w:val="clear" w:color="auto" w:fill="auto"/>
          </w:tcPr>
          <w:p w14:paraId="007CD058" w14:textId="77777777" w:rsidR="00AC2F0F" w:rsidRPr="006C029F" w:rsidRDefault="00AC2F0F" w:rsidP="00B91590">
            <w:pPr>
              <w:rPr>
                <w:ins w:id="2193" w:author="Intel - Yizhi Yao" w:date="2022-11-22T16:39:00Z"/>
                <w:rFonts w:cs="Arial"/>
                <w:sz w:val="18"/>
                <w:szCs w:val="18"/>
              </w:rPr>
            </w:pPr>
            <w:ins w:id="2194" w:author="Intel - Yizhi Yao" w:date="2022-11-22T16:39:00Z">
              <w:r w:rsidRPr="006C029F">
                <w:rPr>
                  <w:rFonts w:cs="Arial"/>
                  <w:sz w:val="18"/>
                  <w:szCs w:val="18"/>
                </w:rPr>
                <w:t>Cell</w:t>
              </w:r>
            </w:ins>
          </w:p>
        </w:tc>
        <w:tc>
          <w:tcPr>
            <w:tcW w:w="1694" w:type="dxa"/>
            <w:shd w:val="clear" w:color="auto" w:fill="auto"/>
          </w:tcPr>
          <w:p w14:paraId="4F518367" w14:textId="77777777" w:rsidR="00AC2F0F" w:rsidRPr="006C029F" w:rsidRDefault="00AC2F0F" w:rsidP="00B91590">
            <w:pPr>
              <w:rPr>
                <w:ins w:id="2195" w:author="Intel - Yizhi Yao" w:date="2022-11-22T16:39:00Z"/>
                <w:rFonts w:cs="Arial"/>
                <w:sz w:val="18"/>
                <w:szCs w:val="18"/>
              </w:rPr>
            </w:pPr>
            <w:ins w:id="2196" w:author="Intel - Yizhi Yao" w:date="2022-11-22T16:39:00Z">
              <w:r w:rsidRPr="006C029F">
                <w:rPr>
                  <w:rFonts w:cs="Arial"/>
                  <w:sz w:val="18"/>
                  <w:szCs w:val="18"/>
                </w:rPr>
                <w:t>Configuration Parameter</w:t>
              </w:r>
            </w:ins>
          </w:p>
        </w:tc>
        <w:tc>
          <w:tcPr>
            <w:tcW w:w="1843" w:type="dxa"/>
            <w:shd w:val="clear" w:color="auto" w:fill="auto"/>
          </w:tcPr>
          <w:p w14:paraId="052AF28B" w14:textId="77777777" w:rsidR="00AC2F0F" w:rsidRPr="006C029F" w:rsidRDefault="00AC2F0F" w:rsidP="00B91590">
            <w:pPr>
              <w:rPr>
                <w:ins w:id="2197" w:author="Intel - Yizhi Yao" w:date="2022-11-22T16:39:00Z"/>
                <w:rFonts w:cs="Arial"/>
                <w:sz w:val="18"/>
                <w:szCs w:val="18"/>
              </w:rPr>
            </w:pPr>
            <w:ins w:id="2198" w:author="Intel - Yizhi Yao" w:date="2022-11-22T16:39:00Z">
              <w:r w:rsidRPr="006C029F">
                <w:rPr>
                  <w:rFonts w:cs="Arial"/>
                  <w:sz w:val="18"/>
                  <w:szCs w:val="18"/>
                </w:rPr>
                <w:t>Parameter value</w:t>
              </w:r>
            </w:ins>
          </w:p>
        </w:tc>
      </w:tr>
      <w:tr w:rsidR="00AC2F0F" w:rsidRPr="000929D2" w14:paraId="6514DDD6" w14:textId="77777777" w:rsidTr="00B91590">
        <w:trPr>
          <w:ins w:id="2199" w:author="Intel - Yizhi Yao" w:date="2022-11-22T16:39:00Z"/>
        </w:trPr>
        <w:tc>
          <w:tcPr>
            <w:tcW w:w="1242" w:type="dxa"/>
            <w:vMerge/>
            <w:shd w:val="clear" w:color="auto" w:fill="auto"/>
          </w:tcPr>
          <w:p w14:paraId="4422143B" w14:textId="77777777" w:rsidR="00AC2F0F" w:rsidRPr="006C029F" w:rsidRDefault="00AC2F0F" w:rsidP="00B91590">
            <w:pPr>
              <w:jc w:val="both"/>
              <w:rPr>
                <w:ins w:id="2200" w:author="Intel - Yizhi Yao" w:date="2022-11-22T16:39:00Z"/>
                <w:rFonts w:cs="Arial"/>
                <w:sz w:val="18"/>
                <w:szCs w:val="18"/>
              </w:rPr>
            </w:pPr>
          </w:p>
        </w:tc>
        <w:tc>
          <w:tcPr>
            <w:tcW w:w="1418" w:type="dxa"/>
            <w:shd w:val="clear" w:color="auto" w:fill="auto"/>
          </w:tcPr>
          <w:p w14:paraId="6A6EE7A2" w14:textId="77777777" w:rsidR="00AC2F0F" w:rsidRPr="006C029F" w:rsidRDefault="00AC2F0F" w:rsidP="00B91590">
            <w:pPr>
              <w:jc w:val="both"/>
              <w:rPr>
                <w:ins w:id="2201" w:author="Intel - Yizhi Yao" w:date="2022-11-22T16:39:00Z"/>
                <w:rFonts w:cs="Arial"/>
                <w:sz w:val="18"/>
                <w:szCs w:val="18"/>
              </w:rPr>
            </w:pPr>
            <w:ins w:id="2202" w:author="Intel - Yizhi Yao" w:date="2022-11-22T16:39:00Z">
              <w:r w:rsidRPr="006C029F">
                <w:rPr>
                  <w:rFonts w:cs="Arial"/>
                  <w:sz w:val="18"/>
                  <w:szCs w:val="18"/>
                </w:rPr>
                <w:t>Home status event</w:t>
              </w:r>
            </w:ins>
          </w:p>
        </w:tc>
        <w:tc>
          <w:tcPr>
            <w:tcW w:w="2387" w:type="dxa"/>
            <w:shd w:val="clear" w:color="auto" w:fill="auto"/>
          </w:tcPr>
          <w:p w14:paraId="3BB927A4" w14:textId="77777777" w:rsidR="00AC2F0F" w:rsidRPr="006C029F" w:rsidRDefault="00AC2F0F" w:rsidP="00B91590">
            <w:pPr>
              <w:jc w:val="both"/>
              <w:rPr>
                <w:ins w:id="2203" w:author="Intel - Yizhi Yao" w:date="2022-11-22T16:39:00Z"/>
                <w:rFonts w:cs="Arial"/>
                <w:sz w:val="18"/>
                <w:szCs w:val="18"/>
              </w:rPr>
            </w:pPr>
            <w:ins w:id="2204" w:author="Intel - Yizhi Yao" w:date="2022-11-22T16:39:00Z">
              <w:r w:rsidRPr="006C029F">
                <w:rPr>
                  <w:rFonts w:cs="Arial"/>
                  <w:sz w:val="18"/>
                  <w:szCs w:val="18"/>
                </w:rPr>
                <w:t xml:space="preserve">MOI (e.g. site) Rehoming </w:t>
              </w:r>
            </w:ins>
          </w:p>
        </w:tc>
        <w:tc>
          <w:tcPr>
            <w:tcW w:w="880" w:type="dxa"/>
            <w:shd w:val="clear" w:color="auto" w:fill="auto"/>
          </w:tcPr>
          <w:p w14:paraId="493286BC" w14:textId="77777777" w:rsidR="00AC2F0F" w:rsidRPr="006C029F" w:rsidRDefault="00AC2F0F" w:rsidP="00B91590">
            <w:pPr>
              <w:rPr>
                <w:ins w:id="2205" w:author="Intel - Yizhi Yao" w:date="2022-11-22T16:39:00Z"/>
                <w:rFonts w:cs="Arial"/>
                <w:sz w:val="18"/>
                <w:szCs w:val="18"/>
              </w:rPr>
            </w:pPr>
            <w:ins w:id="2206" w:author="Intel - Yizhi Yao" w:date="2022-11-22T16:39:00Z">
              <w:r w:rsidRPr="006C029F">
                <w:rPr>
                  <w:rFonts w:cs="Arial"/>
                  <w:sz w:val="18"/>
                  <w:szCs w:val="18"/>
                </w:rPr>
                <w:t>Site</w:t>
              </w:r>
            </w:ins>
          </w:p>
        </w:tc>
        <w:tc>
          <w:tcPr>
            <w:tcW w:w="1694" w:type="dxa"/>
            <w:shd w:val="clear" w:color="auto" w:fill="auto"/>
          </w:tcPr>
          <w:p w14:paraId="3267B111" w14:textId="77777777" w:rsidR="00AC2F0F" w:rsidRPr="006C029F" w:rsidRDefault="00AC2F0F" w:rsidP="00B91590">
            <w:pPr>
              <w:rPr>
                <w:ins w:id="2207" w:author="Intel - Yizhi Yao" w:date="2022-11-22T16:39:00Z"/>
                <w:rFonts w:cs="Arial"/>
                <w:sz w:val="18"/>
                <w:szCs w:val="18"/>
              </w:rPr>
            </w:pPr>
            <w:ins w:id="2208" w:author="Intel - Yizhi Yao" w:date="2022-11-22T16:39:00Z">
              <w:r w:rsidRPr="006C029F">
                <w:rPr>
                  <w:rFonts w:cs="Arial"/>
                  <w:sz w:val="18"/>
                  <w:szCs w:val="18"/>
                </w:rPr>
                <w:t>BSC/RNC,  OSS</w:t>
              </w:r>
            </w:ins>
          </w:p>
        </w:tc>
        <w:tc>
          <w:tcPr>
            <w:tcW w:w="1843" w:type="dxa"/>
            <w:shd w:val="clear" w:color="auto" w:fill="auto"/>
          </w:tcPr>
          <w:p w14:paraId="4F0099B0" w14:textId="77777777" w:rsidR="00AC2F0F" w:rsidRPr="006C029F" w:rsidRDefault="00AC2F0F" w:rsidP="00B91590">
            <w:pPr>
              <w:rPr>
                <w:ins w:id="2209" w:author="Intel - Yizhi Yao" w:date="2022-11-22T16:39:00Z"/>
                <w:rFonts w:cs="Arial"/>
                <w:sz w:val="18"/>
                <w:szCs w:val="18"/>
              </w:rPr>
            </w:pPr>
            <w:ins w:id="2210" w:author="Intel - Yizhi Yao" w:date="2022-11-22T16:39:00Z">
              <w:r w:rsidRPr="006C029F">
                <w:rPr>
                  <w:rFonts w:cs="Arial"/>
                  <w:sz w:val="18"/>
                  <w:szCs w:val="18"/>
                </w:rPr>
                <w:t>New  BSC/ RNC/ OSS</w:t>
              </w:r>
            </w:ins>
          </w:p>
        </w:tc>
      </w:tr>
      <w:tr w:rsidR="00AC2F0F" w:rsidRPr="000929D2" w14:paraId="3C84B641" w14:textId="77777777" w:rsidTr="00B91590">
        <w:trPr>
          <w:ins w:id="2211" w:author="Intel - Yizhi Yao" w:date="2022-11-22T16:39:00Z"/>
        </w:trPr>
        <w:tc>
          <w:tcPr>
            <w:tcW w:w="1242" w:type="dxa"/>
            <w:vMerge w:val="restart"/>
            <w:shd w:val="clear" w:color="auto" w:fill="auto"/>
          </w:tcPr>
          <w:p w14:paraId="6C8F3FF8" w14:textId="77777777" w:rsidR="00AC2F0F" w:rsidRPr="006C029F" w:rsidRDefault="00AC2F0F" w:rsidP="00B91590">
            <w:pPr>
              <w:jc w:val="both"/>
              <w:rPr>
                <w:ins w:id="2212" w:author="Intel - Yizhi Yao" w:date="2022-11-22T16:39:00Z"/>
                <w:rFonts w:cs="Arial"/>
                <w:sz w:val="18"/>
                <w:szCs w:val="18"/>
              </w:rPr>
            </w:pPr>
            <w:ins w:id="2213" w:author="Intel - Yizhi Yao" w:date="2022-11-22T16:39:00Z">
              <w:r>
                <w:t>SON, Analytics function</w:t>
              </w:r>
            </w:ins>
          </w:p>
        </w:tc>
        <w:tc>
          <w:tcPr>
            <w:tcW w:w="1418" w:type="dxa"/>
            <w:shd w:val="clear" w:color="auto" w:fill="auto"/>
          </w:tcPr>
          <w:p w14:paraId="4E95F625" w14:textId="77777777" w:rsidR="00AC2F0F" w:rsidRPr="006C029F" w:rsidRDefault="00AC2F0F" w:rsidP="00B91590">
            <w:pPr>
              <w:jc w:val="both"/>
              <w:rPr>
                <w:ins w:id="2214" w:author="Intel - Yizhi Yao" w:date="2022-11-22T16:39:00Z"/>
                <w:rFonts w:cs="Arial"/>
                <w:sz w:val="18"/>
                <w:szCs w:val="18"/>
              </w:rPr>
            </w:pPr>
            <w:ins w:id="2215" w:author="Intel - Yizhi Yao" w:date="2022-11-22T16:39:00Z">
              <w:r w:rsidRPr="006C029F">
                <w:rPr>
                  <w:rFonts w:cs="Arial"/>
                  <w:sz w:val="18"/>
                  <w:szCs w:val="18"/>
                </w:rPr>
                <w:t>New Site event</w:t>
              </w:r>
            </w:ins>
          </w:p>
        </w:tc>
        <w:tc>
          <w:tcPr>
            <w:tcW w:w="2387" w:type="dxa"/>
            <w:shd w:val="clear" w:color="auto" w:fill="auto"/>
          </w:tcPr>
          <w:p w14:paraId="6A10B664" w14:textId="77777777" w:rsidR="00AC2F0F" w:rsidRPr="006C029F" w:rsidRDefault="00AC2F0F" w:rsidP="00B91590">
            <w:pPr>
              <w:jc w:val="both"/>
              <w:rPr>
                <w:ins w:id="2216" w:author="Intel - Yizhi Yao" w:date="2022-11-22T16:39:00Z"/>
                <w:rFonts w:cs="Arial"/>
                <w:sz w:val="18"/>
                <w:szCs w:val="18"/>
              </w:rPr>
            </w:pPr>
            <w:ins w:id="2217" w:author="Intel - Yizhi Yao" w:date="2022-11-22T16:39:00Z">
              <w:r w:rsidRPr="006C029F">
                <w:rPr>
                  <w:rFonts w:cs="Arial"/>
                  <w:sz w:val="18"/>
                  <w:szCs w:val="18"/>
                </w:rPr>
                <w:t>New Site Integrated</w:t>
              </w:r>
            </w:ins>
          </w:p>
          <w:p w14:paraId="1E320913" w14:textId="77777777" w:rsidR="00AC2F0F" w:rsidRPr="006C029F" w:rsidRDefault="00AC2F0F" w:rsidP="00B91590">
            <w:pPr>
              <w:jc w:val="both"/>
              <w:rPr>
                <w:ins w:id="2218" w:author="Intel - Yizhi Yao" w:date="2022-11-22T16:39:00Z"/>
                <w:rFonts w:cs="Arial"/>
                <w:sz w:val="18"/>
                <w:szCs w:val="18"/>
              </w:rPr>
            </w:pPr>
          </w:p>
        </w:tc>
        <w:tc>
          <w:tcPr>
            <w:tcW w:w="880" w:type="dxa"/>
            <w:shd w:val="clear" w:color="auto" w:fill="auto"/>
          </w:tcPr>
          <w:p w14:paraId="0092E337" w14:textId="77777777" w:rsidR="00AC2F0F" w:rsidRPr="006C029F" w:rsidRDefault="00AC2F0F" w:rsidP="00B91590">
            <w:pPr>
              <w:rPr>
                <w:ins w:id="2219" w:author="Intel - Yizhi Yao" w:date="2022-11-22T16:39:00Z"/>
                <w:rFonts w:cs="Arial"/>
                <w:sz w:val="18"/>
                <w:szCs w:val="18"/>
              </w:rPr>
            </w:pPr>
            <w:ins w:id="2220" w:author="Intel - Yizhi Yao" w:date="2022-11-22T16:39:00Z">
              <w:r w:rsidRPr="006C029F">
                <w:rPr>
                  <w:rFonts w:cs="Arial"/>
                  <w:sz w:val="18"/>
                  <w:szCs w:val="18"/>
                </w:rPr>
                <w:t>Site/ gNB</w:t>
              </w:r>
            </w:ins>
          </w:p>
        </w:tc>
        <w:tc>
          <w:tcPr>
            <w:tcW w:w="1694" w:type="dxa"/>
            <w:shd w:val="clear" w:color="auto" w:fill="auto"/>
          </w:tcPr>
          <w:p w14:paraId="1E236922" w14:textId="77777777" w:rsidR="00AC2F0F" w:rsidRPr="006C029F" w:rsidRDefault="00AC2F0F" w:rsidP="00B91590">
            <w:pPr>
              <w:rPr>
                <w:ins w:id="2221" w:author="Intel - Yizhi Yao" w:date="2022-11-22T16:39:00Z"/>
                <w:rFonts w:cs="Arial"/>
                <w:sz w:val="18"/>
                <w:szCs w:val="18"/>
              </w:rPr>
            </w:pPr>
            <w:ins w:id="2222" w:author="Intel - Yizhi Yao" w:date="2022-11-22T16:39:00Z">
              <w:r w:rsidRPr="006C029F">
                <w:rPr>
                  <w:rFonts w:cs="Arial"/>
                  <w:sz w:val="18"/>
                  <w:szCs w:val="18"/>
                </w:rPr>
                <w:t>C-SON Functions</w:t>
              </w:r>
            </w:ins>
          </w:p>
        </w:tc>
        <w:tc>
          <w:tcPr>
            <w:tcW w:w="1843" w:type="dxa"/>
            <w:shd w:val="clear" w:color="auto" w:fill="auto"/>
          </w:tcPr>
          <w:p w14:paraId="4F850103" w14:textId="77777777" w:rsidR="00AC2F0F" w:rsidRPr="006C029F" w:rsidRDefault="00AC2F0F" w:rsidP="00B91590">
            <w:pPr>
              <w:rPr>
                <w:ins w:id="2223" w:author="Intel - Yizhi Yao" w:date="2022-11-22T16:39:00Z"/>
                <w:rFonts w:cs="Arial"/>
                <w:sz w:val="18"/>
                <w:szCs w:val="18"/>
              </w:rPr>
            </w:pPr>
            <w:ins w:id="2224" w:author="Intel - Yizhi Yao" w:date="2022-11-22T16:39:00Z">
              <w:r w:rsidRPr="006C029F">
                <w:rPr>
                  <w:rFonts w:cs="Arial"/>
                  <w:sz w:val="18"/>
                  <w:szCs w:val="18"/>
                </w:rPr>
                <w:t>Optimization Parameters in C-SON</w:t>
              </w:r>
            </w:ins>
          </w:p>
        </w:tc>
      </w:tr>
      <w:tr w:rsidR="00AC2F0F" w:rsidRPr="000929D2" w14:paraId="144ACDB5" w14:textId="77777777" w:rsidTr="00B91590">
        <w:trPr>
          <w:ins w:id="2225" w:author="Intel - Yizhi Yao" w:date="2022-11-22T16:39:00Z"/>
        </w:trPr>
        <w:tc>
          <w:tcPr>
            <w:tcW w:w="1242" w:type="dxa"/>
            <w:vMerge/>
            <w:shd w:val="clear" w:color="auto" w:fill="auto"/>
          </w:tcPr>
          <w:p w14:paraId="4A50BBD2" w14:textId="77777777" w:rsidR="00AC2F0F" w:rsidRPr="006C029F" w:rsidRDefault="00AC2F0F" w:rsidP="005515FD">
            <w:pPr>
              <w:numPr>
                <w:ilvl w:val="0"/>
                <w:numId w:val="10"/>
              </w:numPr>
              <w:ind w:left="0" w:hanging="284"/>
              <w:jc w:val="both"/>
              <w:rPr>
                <w:ins w:id="2226" w:author="Intel - Yizhi Yao" w:date="2022-11-22T16:39:00Z"/>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ins w:id="2227" w:author="Intel - Yizhi Yao" w:date="2022-11-22T16:39:00Z"/>
                <w:rFonts w:cs="Arial"/>
                <w:sz w:val="18"/>
                <w:szCs w:val="18"/>
              </w:rPr>
            </w:pPr>
            <w:ins w:id="2228" w:author="Intel - Yizhi Yao" w:date="2022-11-22T16:39:00Z">
              <w:r w:rsidRPr="006C029F">
                <w:rPr>
                  <w:rFonts w:cs="Arial"/>
                  <w:sz w:val="18"/>
                  <w:szCs w:val="18"/>
                </w:rPr>
                <w:t>Predicted Congestion</w:t>
              </w:r>
            </w:ins>
          </w:p>
        </w:tc>
        <w:tc>
          <w:tcPr>
            <w:tcW w:w="2387" w:type="dxa"/>
            <w:shd w:val="clear" w:color="auto" w:fill="auto"/>
          </w:tcPr>
          <w:p w14:paraId="0816D1A9" w14:textId="77777777" w:rsidR="00AC2F0F" w:rsidRPr="006C029F" w:rsidRDefault="00AC2F0F" w:rsidP="005515FD">
            <w:pPr>
              <w:numPr>
                <w:ilvl w:val="0"/>
                <w:numId w:val="6"/>
              </w:numPr>
              <w:ind w:left="0" w:hanging="284"/>
              <w:jc w:val="both"/>
              <w:rPr>
                <w:ins w:id="2229" w:author="Intel - Yizhi Yao" w:date="2022-11-22T16:39:00Z"/>
                <w:rFonts w:cs="Arial"/>
                <w:sz w:val="18"/>
                <w:szCs w:val="18"/>
              </w:rPr>
            </w:pPr>
            <w:ins w:id="2230" w:author="Intel - Yizhi Yao" w:date="2022-11-22T16:39:00Z">
              <w:r w:rsidRPr="006C029F">
                <w:rPr>
                  <w:rFonts w:cs="Arial"/>
                  <w:sz w:val="18"/>
                  <w:szCs w:val="18"/>
                </w:rPr>
                <w:t>Trigger for Load Balancing detected</w:t>
              </w:r>
            </w:ins>
          </w:p>
        </w:tc>
        <w:tc>
          <w:tcPr>
            <w:tcW w:w="880" w:type="dxa"/>
            <w:shd w:val="clear" w:color="auto" w:fill="auto"/>
          </w:tcPr>
          <w:p w14:paraId="6E760819" w14:textId="77777777" w:rsidR="00AC2F0F" w:rsidRPr="006C029F" w:rsidRDefault="00AC2F0F" w:rsidP="005515FD">
            <w:pPr>
              <w:numPr>
                <w:ilvl w:val="0"/>
                <w:numId w:val="7"/>
              </w:numPr>
              <w:ind w:left="0" w:hanging="284"/>
              <w:rPr>
                <w:ins w:id="2231" w:author="Intel - Yizhi Yao" w:date="2022-11-22T16:39:00Z"/>
                <w:rFonts w:cs="Arial"/>
                <w:sz w:val="18"/>
                <w:szCs w:val="18"/>
              </w:rPr>
            </w:pPr>
            <w:ins w:id="2232" w:author="Intel - Yizhi Yao" w:date="2022-11-22T16:39:00Z">
              <w:r w:rsidRPr="006C029F">
                <w:rPr>
                  <w:rFonts w:cs="Arial"/>
                  <w:sz w:val="18"/>
                  <w:szCs w:val="18"/>
                </w:rPr>
                <w:t>Cell</w:t>
              </w:r>
            </w:ins>
          </w:p>
        </w:tc>
        <w:tc>
          <w:tcPr>
            <w:tcW w:w="1694" w:type="dxa"/>
            <w:shd w:val="clear" w:color="auto" w:fill="auto"/>
          </w:tcPr>
          <w:p w14:paraId="4121A0C4" w14:textId="77777777" w:rsidR="00AC2F0F" w:rsidRPr="006C029F" w:rsidRDefault="00AC2F0F" w:rsidP="005515FD">
            <w:pPr>
              <w:numPr>
                <w:ilvl w:val="0"/>
                <w:numId w:val="8"/>
              </w:numPr>
              <w:ind w:left="0" w:hanging="284"/>
              <w:rPr>
                <w:ins w:id="2233" w:author="Intel - Yizhi Yao" w:date="2022-11-22T16:39:00Z"/>
                <w:rFonts w:cs="Arial"/>
                <w:sz w:val="18"/>
                <w:szCs w:val="18"/>
              </w:rPr>
            </w:pPr>
            <w:ins w:id="2234" w:author="Intel - Yizhi Yao" w:date="2022-11-22T16:39:00Z">
              <w:r w:rsidRPr="006C029F">
                <w:rPr>
                  <w:rFonts w:cs="Arial"/>
                  <w:sz w:val="18"/>
                  <w:szCs w:val="18"/>
                </w:rPr>
                <w:t>C-SON LBO</w:t>
              </w:r>
            </w:ins>
          </w:p>
        </w:tc>
        <w:tc>
          <w:tcPr>
            <w:tcW w:w="1843" w:type="dxa"/>
            <w:shd w:val="clear" w:color="auto" w:fill="auto"/>
          </w:tcPr>
          <w:p w14:paraId="42215871" w14:textId="77777777" w:rsidR="00AC2F0F" w:rsidRPr="006C029F" w:rsidRDefault="00AC2F0F" w:rsidP="005515FD">
            <w:pPr>
              <w:numPr>
                <w:ilvl w:val="0"/>
                <w:numId w:val="9"/>
              </w:numPr>
              <w:ind w:left="0" w:hanging="284"/>
              <w:rPr>
                <w:ins w:id="2235" w:author="Intel - Yizhi Yao" w:date="2022-11-22T16:39:00Z"/>
                <w:rFonts w:cs="Arial"/>
                <w:sz w:val="18"/>
                <w:szCs w:val="18"/>
              </w:rPr>
            </w:pPr>
            <w:ins w:id="2236" w:author="Intel - Yizhi Yao" w:date="2022-11-22T16:39:00Z">
              <w:r w:rsidRPr="006C029F">
                <w:rPr>
                  <w:rFonts w:cs="Arial"/>
                  <w:sz w:val="18"/>
                  <w:szCs w:val="18"/>
                </w:rPr>
                <w:t>Mobility Parameter changes</w:t>
              </w:r>
            </w:ins>
          </w:p>
        </w:tc>
      </w:tr>
      <w:tr w:rsidR="00AC2F0F" w:rsidRPr="000929D2" w14:paraId="35CFA676" w14:textId="77777777" w:rsidTr="00B91590">
        <w:trPr>
          <w:ins w:id="2237" w:author="Intel - Yizhi Yao" w:date="2022-11-22T16:39:00Z"/>
        </w:trPr>
        <w:tc>
          <w:tcPr>
            <w:tcW w:w="1242" w:type="dxa"/>
            <w:vMerge/>
            <w:shd w:val="clear" w:color="auto" w:fill="auto"/>
          </w:tcPr>
          <w:p w14:paraId="14C24663" w14:textId="77777777" w:rsidR="00AC2F0F" w:rsidRPr="006C029F" w:rsidRDefault="00AC2F0F" w:rsidP="005515FD">
            <w:pPr>
              <w:numPr>
                <w:ilvl w:val="0"/>
                <w:numId w:val="11"/>
              </w:numPr>
              <w:ind w:left="0" w:hanging="284"/>
              <w:jc w:val="both"/>
              <w:rPr>
                <w:ins w:id="2238" w:author="Intel - Yizhi Yao" w:date="2022-11-22T16:39:00Z"/>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ins w:id="2239" w:author="Intel - Yizhi Yao" w:date="2022-11-22T16:39:00Z"/>
                <w:rFonts w:cs="Arial"/>
                <w:sz w:val="18"/>
                <w:szCs w:val="18"/>
              </w:rPr>
            </w:pPr>
            <w:ins w:id="2240" w:author="Intel - Yizhi Yao" w:date="2022-11-22T16:39:00Z">
              <w:r w:rsidRPr="006C029F">
                <w:rPr>
                  <w:rFonts w:cs="Arial"/>
                  <w:sz w:val="18"/>
                  <w:szCs w:val="18"/>
                </w:rPr>
                <w:t>Frequent Handover Failures</w:t>
              </w:r>
            </w:ins>
          </w:p>
        </w:tc>
        <w:tc>
          <w:tcPr>
            <w:tcW w:w="2387" w:type="dxa"/>
            <w:shd w:val="clear" w:color="auto" w:fill="auto"/>
          </w:tcPr>
          <w:p w14:paraId="023AB2BB" w14:textId="77777777" w:rsidR="00AC2F0F" w:rsidRPr="006C029F" w:rsidRDefault="00AC2F0F" w:rsidP="005515FD">
            <w:pPr>
              <w:numPr>
                <w:ilvl w:val="0"/>
                <w:numId w:val="6"/>
              </w:numPr>
              <w:ind w:left="0" w:hanging="284"/>
              <w:jc w:val="both"/>
              <w:rPr>
                <w:ins w:id="2241" w:author="Intel - Yizhi Yao" w:date="2022-11-22T16:39:00Z"/>
                <w:rFonts w:cs="Arial"/>
                <w:sz w:val="18"/>
                <w:szCs w:val="18"/>
              </w:rPr>
            </w:pPr>
            <w:ins w:id="2242" w:author="Intel - Yizhi Yao" w:date="2022-11-22T16:39:00Z">
              <w:r w:rsidRPr="006C029F">
                <w:rPr>
                  <w:rFonts w:cs="Arial"/>
                  <w:sz w:val="18"/>
                  <w:szCs w:val="18"/>
                </w:rPr>
                <w:t>Trigger for MRO detected</w:t>
              </w:r>
            </w:ins>
          </w:p>
        </w:tc>
        <w:tc>
          <w:tcPr>
            <w:tcW w:w="880" w:type="dxa"/>
            <w:shd w:val="clear" w:color="auto" w:fill="auto"/>
          </w:tcPr>
          <w:p w14:paraId="20E76104" w14:textId="77777777" w:rsidR="00AC2F0F" w:rsidRPr="006C029F" w:rsidRDefault="00AC2F0F" w:rsidP="005515FD">
            <w:pPr>
              <w:numPr>
                <w:ilvl w:val="0"/>
                <w:numId w:val="7"/>
              </w:numPr>
              <w:ind w:left="0" w:hanging="284"/>
              <w:rPr>
                <w:ins w:id="2243" w:author="Intel - Yizhi Yao" w:date="2022-11-22T16:39:00Z"/>
                <w:rFonts w:cs="Arial"/>
                <w:sz w:val="18"/>
                <w:szCs w:val="18"/>
              </w:rPr>
            </w:pPr>
            <w:ins w:id="2244" w:author="Intel - Yizhi Yao" w:date="2022-11-22T16:39:00Z">
              <w:r w:rsidRPr="006C029F">
                <w:rPr>
                  <w:rFonts w:cs="Arial"/>
                  <w:sz w:val="18"/>
                  <w:szCs w:val="18"/>
                </w:rPr>
                <w:t>Cell</w:t>
              </w:r>
            </w:ins>
          </w:p>
        </w:tc>
        <w:tc>
          <w:tcPr>
            <w:tcW w:w="1694" w:type="dxa"/>
            <w:shd w:val="clear" w:color="auto" w:fill="auto"/>
          </w:tcPr>
          <w:p w14:paraId="678188F4" w14:textId="77777777" w:rsidR="00AC2F0F" w:rsidRPr="006C029F" w:rsidRDefault="00AC2F0F" w:rsidP="005515FD">
            <w:pPr>
              <w:numPr>
                <w:ilvl w:val="0"/>
                <w:numId w:val="8"/>
              </w:numPr>
              <w:ind w:left="0" w:hanging="284"/>
              <w:rPr>
                <w:ins w:id="2245" w:author="Intel - Yizhi Yao" w:date="2022-11-22T16:39:00Z"/>
                <w:rFonts w:cs="Arial"/>
                <w:sz w:val="18"/>
                <w:szCs w:val="18"/>
              </w:rPr>
            </w:pPr>
            <w:ins w:id="2246" w:author="Intel - Yizhi Yao" w:date="2022-11-22T16:39:00Z">
              <w:r w:rsidRPr="006C029F">
                <w:rPr>
                  <w:rFonts w:cs="Arial"/>
                  <w:sz w:val="18"/>
                  <w:szCs w:val="18"/>
                </w:rPr>
                <w:t>C-SON MRO</w:t>
              </w:r>
            </w:ins>
          </w:p>
        </w:tc>
        <w:tc>
          <w:tcPr>
            <w:tcW w:w="1843" w:type="dxa"/>
            <w:shd w:val="clear" w:color="auto" w:fill="auto"/>
          </w:tcPr>
          <w:p w14:paraId="6F6FF9D0" w14:textId="77777777" w:rsidR="00AC2F0F" w:rsidRPr="006C029F" w:rsidRDefault="00AC2F0F" w:rsidP="005515FD">
            <w:pPr>
              <w:numPr>
                <w:ilvl w:val="0"/>
                <w:numId w:val="9"/>
              </w:numPr>
              <w:ind w:left="0" w:hanging="284"/>
              <w:rPr>
                <w:ins w:id="2247" w:author="Intel - Yizhi Yao" w:date="2022-11-22T16:39:00Z"/>
                <w:rFonts w:cs="Arial"/>
                <w:sz w:val="18"/>
                <w:szCs w:val="18"/>
              </w:rPr>
            </w:pPr>
            <w:ins w:id="2248" w:author="Intel - Yizhi Yao" w:date="2022-11-22T16:39:00Z">
              <w:r w:rsidRPr="006C029F">
                <w:rPr>
                  <w:rFonts w:cs="Arial"/>
                  <w:sz w:val="18"/>
                  <w:szCs w:val="18"/>
                </w:rPr>
                <w:t>Handover Parameter Changes</w:t>
              </w:r>
            </w:ins>
          </w:p>
        </w:tc>
      </w:tr>
      <w:tr w:rsidR="00AC2F0F" w:rsidRPr="000929D2" w14:paraId="6D957E67" w14:textId="77777777" w:rsidTr="00B91590">
        <w:trPr>
          <w:ins w:id="2249" w:author="Intel - Yizhi Yao" w:date="2022-11-22T16:39:00Z"/>
        </w:trPr>
        <w:tc>
          <w:tcPr>
            <w:tcW w:w="1242" w:type="dxa"/>
            <w:vMerge/>
            <w:shd w:val="clear" w:color="auto" w:fill="auto"/>
          </w:tcPr>
          <w:p w14:paraId="7A31C71E" w14:textId="77777777" w:rsidR="00AC2F0F" w:rsidRPr="006C029F" w:rsidRDefault="00AC2F0F" w:rsidP="005515FD">
            <w:pPr>
              <w:numPr>
                <w:ilvl w:val="0"/>
                <w:numId w:val="12"/>
              </w:numPr>
              <w:ind w:left="0" w:hanging="284"/>
              <w:jc w:val="both"/>
              <w:rPr>
                <w:ins w:id="2250" w:author="Intel - Yizhi Yao" w:date="2022-11-22T16:39:00Z"/>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ins w:id="2251" w:author="Intel - Yizhi Yao" w:date="2022-11-22T16:39:00Z"/>
                <w:rFonts w:cs="Arial"/>
                <w:sz w:val="18"/>
                <w:szCs w:val="18"/>
              </w:rPr>
            </w:pPr>
            <w:ins w:id="2252" w:author="Intel - Yizhi Yao" w:date="2022-11-22T16:39:00Z">
              <w:r w:rsidRPr="006C029F">
                <w:rPr>
                  <w:rFonts w:cs="Arial"/>
                  <w:sz w:val="18"/>
                  <w:szCs w:val="18"/>
                </w:rPr>
                <w:t>PCI Conflict</w:t>
              </w:r>
            </w:ins>
          </w:p>
        </w:tc>
        <w:tc>
          <w:tcPr>
            <w:tcW w:w="2387" w:type="dxa"/>
            <w:shd w:val="clear" w:color="auto" w:fill="auto"/>
          </w:tcPr>
          <w:p w14:paraId="334EB8E1" w14:textId="77777777" w:rsidR="00AC2F0F" w:rsidRPr="006C029F" w:rsidRDefault="00AC2F0F" w:rsidP="005515FD">
            <w:pPr>
              <w:numPr>
                <w:ilvl w:val="0"/>
                <w:numId w:val="6"/>
              </w:numPr>
              <w:ind w:left="0" w:hanging="284"/>
              <w:jc w:val="both"/>
              <w:rPr>
                <w:ins w:id="2253" w:author="Intel - Yizhi Yao" w:date="2022-11-22T16:39:00Z"/>
                <w:rFonts w:cs="Arial"/>
                <w:sz w:val="18"/>
                <w:szCs w:val="18"/>
              </w:rPr>
            </w:pPr>
            <w:ins w:id="2254" w:author="Intel - Yizhi Yao" w:date="2022-11-22T16:39:00Z">
              <w:r w:rsidRPr="006C029F">
                <w:rPr>
                  <w:rFonts w:cs="Arial"/>
                  <w:sz w:val="18"/>
                  <w:szCs w:val="18"/>
                </w:rPr>
                <w:t>PCI conflict detected</w:t>
              </w:r>
            </w:ins>
          </w:p>
        </w:tc>
        <w:tc>
          <w:tcPr>
            <w:tcW w:w="880" w:type="dxa"/>
            <w:shd w:val="clear" w:color="auto" w:fill="auto"/>
          </w:tcPr>
          <w:p w14:paraId="6E176AB3" w14:textId="77777777" w:rsidR="00AC2F0F" w:rsidRPr="006C029F" w:rsidRDefault="00AC2F0F" w:rsidP="005515FD">
            <w:pPr>
              <w:numPr>
                <w:ilvl w:val="0"/>
                <w:numId w:val="7"/>
              </w:numPr>
              <w:ind w:left="0" w:hanging="284"/>
              <w:rPr>
                <w:ins w:id="2255" w:author="Intel - Yizhi Yao" w:date="2022-11-22T16:39:00Z"/>
                <w:rFonts w:cs="Arial"/>
                <w:sz w:val="18"/>
                <w:szCs w:val="18"/>
              </w:rPr>
            </w:pPr>
            <w:ins w:id="2256" w:author="Intel - Yizhi Yao" w:date="2022-11-22T16:39:00Z">
              <w:r w:rsidRPr="006C029F">
                <w:rPr>
                  <w:rFonts w:cs="Arial"/>
                  <w:sz w:val="18"/>
                  <w:szCs w:val="18"/>
                </w:rPr>
                <w:t>Cell</w:t>
              </w:r>
            </w:ins>
          </w:p>
        </w:tc>
        <w:tc>
          <w:tcPr>
            <w:tcW w:w="1694" w:type="dxa"/>
            <w:shd w:val="clear" w:color="auto" w:fill="auto"/>
          </w:tcPr>
          <w:p w14:paraId="13654280" w14:textId="77777777" w:rsidR="00AC2F0F" w:rsidRPr="006C029F" w:rsidRDefault="00AC2F0F" w:rsidP="005515FD">
            <w:pPr>
              <w:numPr>
                <w:ilvl w:val="0"/>
                <w:numId w:val="8"/>
              </w:numPr>
              <w:ind w:left="0" w:hanging="284"/>
              <w:rPr>
                <w:ins w:id="2257" w:author="Intel - Yizhi Yao" w:date="2022-11-22T16:39:00Z"/>
                <w:rFonts w:cs="Arial"/>
                <w:sz w:val="18"/>
                <w:szCs w:val="18"/>
              </w:rPr>
            </w:pPr>
            <w:ins w:id="2258" w:author="Intel - Yizhi Yao" w:date="2022-11-22T16:39:00Z">
              <w:r w:rsidRPr="006C029F">
                <w:rPr>
                  <w:rFonts w:cs="Arial"/>
                  <w:sz w:val="18"/>
                  <w:szCs w:val="18"/>
                </w:rPr>
                <w:t>C-SON PCI</w:t>
              </w:r>
            </w:ins>
          </w:p>
        </w:tc>
        <w:tc>
          <w:tcPr>
            <w:tcW w:w="1843" w:type="dxa"/>
            <w:shd w:val="clear" w:color="auto" w:fill="auto"/>
          </w:tcPr>
          <w:p w14:paraId="2EB4EA83" w14:textId="77777777" w:rsidR="00AC2F0F" w:rsidRPr="006C029F" w:rsidRDefault="00AC2F0F" w:rsidP="005515FD">
            <w:pPr>
              <w:numPr>
                <w:ilvl w:val="0"/>
                <w:numId w:val="9"/>
              </w:numPr>
              <w:ind w:left="0" w:hanging="284"/>
              <w:rPr>
                <w:ins w:id="2259" w:author="Intel - Yizhi Yao" w:date="2022-11-22T16:39:00Z"/>
                <w:rFonts w:cs="Arial"/>
                <w:sz w:val="18"/>
                <w:szCs w:val="18"/>
              </w:rPr>
            </w:pPr>
            <w:ins w:id="2260" w:author="Intel - Yizhi Yao" w:date="2022-11-22T16:39:00Z">
              <w:r w:rsidRPr="006C029F">
                <w:rPr>
                  <w:rFonts w:cs="Arial"/>
                  <w:sz w:val="18"/>
                  <w:szCs w:val="18"/>
                </w:rPr>
                <w:t>PCI Changes</w:t>
              </w:r>
            </w:ins>
          </w:p>
        </w:tc>
      </w:tr>
      <w:tr w:rsidR="00AC2F0F" w:rsidRPr="000929D2" w14:paraId="5460DE3A" w14:textId="77777777" w:rsidTr="00B91590">
        <w:trPr>
          <w:ins w:id="2261" w:author="Intel - Yizhi Yao" w:date="2022-11-22T16:39:00Z"/>
        </w:trPr>
        <w:tc>
          <w:tcPr>
            <w:tcW w:w="1242" w:type="dxa"/>
            <w:vMerge/>
            <w:shd w:val="clear" w:color="auto" w:fill="auto"/>
          </w:tcPr>
          <w:p w14:paraId="1B1F14F4" w14:textId="77777777" w:rsidR="00AC2F0F" w:rsidRPr="006C029F" w:rsidRDefault="00AC2F0F" w:rsidP="005515FD">
            <w:pPr>
              <w:numPr>
                <w:ilvl w:val="0"/>
                <w:numId w:val="13"/>
              </w:numPr>
              <w:ind w:left="0" w:hanging="284"/>
              <w:jc w:val="both"/>
              <w:rPr>
                <w:ins w:id="2262" w:author="Intel - Yizhi Yao" w:date="2022-11-22T16:39:00Z"/>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ins w:id="2263" w:author="Intel - Yizhi Yao" w:date="2022-11-22T16:39:00Z"/>
                <w:rFonts w:cs="Arial"/>
                <w:sz w:val="18"/>
                <w:szCs w:val="18"/>
              </w:rPr>
            </w:pPr>
            <w:ins w:id="2264" w:author="Intel - Yizhi Yao" w:date="2022-11-22T16:39:00Z">
              <w:r w:rsidRPr="006C029F">
                <w:rPr>
                  <w:rFonts w:cs="Arial"/>
                  <w:sz w:val="18"/>
                  <w:szCs w:val="18"/>
                </w:rPr>
                <w:t>PRACH Conflict</w:t>
              </w:r>
            </w:ins>
          </w:p>
        </w:tc>
        <w:tc>
          <w:tcPr>
            <w:tcW w:w="2387" w:type="dxa"/>
            <w:shd w:val="clear" w:color="auto" w:fill="auto"/>
          </w:tcPr>
          <w:p w14:paraId="78A39141" w14:textId="77777777" w:rsidR="00AC2F0F" w:rsidRPr="006C029F" w:rsidRDefault="00AC2F0F" w:rsidP="005515FD">
            <w:pPr>
              <w:numPr>
                <w:ilvl w:val="0"/>
                <w:numId w:val="6"/>
              </w:numPr>
              <w:ind w:left="0" w:hanging="284"/>
              <w:jc w:val="both"/>
              <w:rPr>
                <w:ins w:id="2265" w:author="Intel - Yizhi Yao" w:date="2022-11-22T16:39:00Z"/>
                <w:rFonts w:cs="Arial"/>
                <w:sz w:val="18"/>
                <w:szCs w:val="18"/>
              </w:rPr>
            </w:pPr>
            <w:ins w:id="2266" w:author="Intel - Yizhi Yao" w:date="2022-11-22T16:39:00Z">
              <w:r w:rsidRPr="006C029F">
                <w:rPr>
                  <w:rFonts w:cs="Arial"/>
                  <w:sz w:val="18"/>
                  <w:szCs w:val="18"/>
                </w:rPr>
                <w:t>PRACH conflict detected</w:t>
              </w:r>
            </w:ins>
          </w:p>
        </w:tc>
        <w:tc>
          <w:tcPr>
            <w:tcW w:w="880" w:type="dxa"/>
            <w:shd w:val="clear" w:color="auto" w:fill="auto"/>
          </w:tcPr>
          <w:p w14:paraId="36085131" w14:textId="77777777" w:rsidR="00AC2F0F" w:rsidRPr="006C029F" w:rsidRDefault="00AC2F0F" w:rsidP="005515FD">
            <w:pPr>
              <w:numPr>
                <w:ilvl w:val="0"/>
                <w:numId w:val="7"/>
              </w:numPr>
              <w:ind w:left="0" w:hanging="284"/>
              <w:rPr>
                <w:ins w:id="2267" w:author="Intel - Yizhi Yao" w:date="2022-11-22T16:39:00Z"/>
                <w:rFonts w:cs="Arial"/>
                <w:sz w:val="18"/>
                <w:szCs w:val="18"/>
              </w:rPr>
            </w:pPr>
            <w:ins w:id="2268" w:author="Intel - Yizhi Yao" w:date="2022-11-22T16:39:00Z">
              <w:r w:rsidRPr="006C029F">
                <w:rPr>
                  <w:rFonts w:cs="Arial"/>
                  <w:sz w:val="18"/>
                  <w:szCs w:val="18"/>
                </w:rPr>
                <w:t>Cell</w:t>
              </w:r>
            </w:ins>
          </w:p>
        </w:tc>
        <w:tc>
          <w:tcPr>
            <w:tcW w:w="1694" w:type="dxa"/>
            <w:shd w:val="clear" w:color="auto" w:fill="auto"/>
          </w:tcPr>
          <w:p w14:paraId="781F91E6" w14:textId="77777777" w:rsidR="00AC2F0F" w:rsidRPr="006C029F" w:rsidRDefault="00AC2F0F" w:rsidP="005515FD">
            <w:pPr>
              <w:numPr>
                <w:ilvl w:val="0"/>
                <w:numId w:val="8"/>
              </w:numPr>
              <w:ind w:left="0" w:hanging="284"/>
              <w:rPr>
                <w:ins w:id="2269" w:author="Intel - Yizhi Yao" w:date="2022-11-22T16:39:00Z"/>
                <w:rFonts w:cs="Arial"/>
                <w:sz w:val="18"/>
                <w:szCs w:val="18"/>
              </w:rPr>
            </w:pPr>
            <w:ins w:id="2270" w:author="Intel - Yizhi Yao" w:date="2022-11-22T16:39:00Z">
              <w:r w:rsidRPr="006C029F">
                <w:rPr>
                  <w:rFonts w:cs="Arial"/>
                  <w:sz w:val="18"/>
                  <w:szCs w:val="18"/>
                </w:rPr>
                <w:t>C-SON PRACH</w:t>
              </w:r>
            </w:ins>
          </w:p>
        </w:tc>
        <w:tc>
          <w:tcPr>
            <w:tcW w:w="1843" w:type="dxa"/>
            <w:shd w:val="clear" w:color="auto" w:fill="auto"/>
          </w:tcPr>
          <w:p w14:paraId="6E2D213C" w14:textId="77777777" w:rsidR="00AC2F0F" w:rsidRPr="006C029F" w:rsidRDefault="00AC2F0F" w:rsidP="005515FD">
            <w:pPr>
              <w:numPr>
                <w:ilvl w:val="0"/>
                <w:numId w:val="9"/>
              </w:numPr>
              <w:ind w:left="0" w:hanging="284"/>
              <w:rPr>
                <w:ins w:id="2271" w:author="Intel - Yizhi Yao" w:date="2022-11-22T16:39:00Z"/>
                <w:rFonts w:cs="Arial"/>
                <w:sz w:val="18"/>
                <w:szCs w:val="18"/>
              </w:rPr>
            </w:pPr>
            <w:ins w:id="2272" w:author="Intel - Yizhi Yao" w:date="2022-11-22T16:39:00Z">
              <w:r w:rsidRPr="006C029F">
                <w:rPr>
                  <w:rFonts w:cs="Arial"/>
                  <w:sz w:val="18"/>
                  <w:szCs w:val="18"/>
                </w:rPr>
                <w:t>PRACH related parameter Changes</w:t>
              </w:r>
            </w:ins>
          </w:p>
        </w:tc>
      </w:tr>
      <w:tr w:rsidR="00AC2F0F" w:rsidRPr="000929D2" w14:paraId="16EE01F6" w14:textId="77777777" w:rsidTr="00B91590">
        <w:trPr>
          <w:ins w:id="2273" w:author="Intel - Yizhi Yao" w:date="2022-11-22T16:39:00Z"/>
        </w:trPr>
        <w:tc>
          <w:tcPr>
            <w:tcW w:w="1242" w:type="dxa"/>
            <w:vMerge/>
            <w:shd w:val="clear" w:color="auto" w:fill="auto"/>
          </w:tcPr>
          <w:p w14:paraId="233A3269" w14:textId="77777777" w:rsidR="00AC2F0F" w:rsidRPr="006C029F" w:rsidRDefault="00AC2F0F" w:rsidP="005515FD">
            <w:pPr>
              <w:numPr>
                <w:ilvl w:val="0"/>
                <w:numId w:val="14"/>
              </w:numPr>
              <w:ind w:left="0" w:hanging="284"/>
              <w:jc w:val="both"/>
              <w:rPr>
                <w:ins w:id="2274" w:author="Intel - Yizhi Yao" w:date="2022-11-22T16:39:00Z"/>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ins w:id="2275" w:author="Intel - Yizhi Yao" w:date="2022-11-22T16:39:00Z"/>
                <w:rFonts w:cs="Arial"/>
                <w:sz w:val="18"/>
                <w:szCs w:val="18"/>
              </w:rPr>
            </w:pPr>
            <w:ins w:id="2276" w:author="Intel - Yizhi Yao" w:date="2022-11-22T16:39:00Z">
              <w:r w:rsidRPr="006C029F">
                <w:rPr>
                  <w:rFonts w:cs="Arial"/>
                  <w:sz w:val="18"/>
                  <w:szCs w:val="18"/>
                </w:rPr>
                <w:t>NCR Change</w:t>
              </w:r>
            </w:ins>
          </w:p>
        </w:tc>
        <w:tc>
          <w:tcPr>
            <w:tcW w:w="2387" w:type="dxa"/>
            <w:shd w:val="clear" w:color="auto" w:fill="auto"/>
          </w:tcPr>
          <w:p w14:paraId="1CF83EA2" w14:textId="373DF110" w:rsidR="00AC2F0F" w:rsidRPr="006C029F" w:rsidRDefault="00AC2F0F" w:rsidP="005515FD">
            <w:pPr>
              <w:numPr>
                <w:ilvl w:val="0"/>
                <w:numId w:val="6"/>
              </w:numPr>
              <w:ind w:left="0" w:hanging="284"/>
              <w:jc w:val="both"/>
              <w:rPr>
                <w:ins w:id="2277" w:author="Intel - Yizhi Yao" w:date="2022-11-22T16:39:00Z"/>
                <w:rFonts w:cs="Arial"/>
                <w:sz w:val="18"/>
                <w:szCs w:val="18"/>
              </w:rPr>
            </w:pPr>
            <w:ins w:id="2278" w:author="Intel - Yizhi Yao" w:date="2022-11-22T16:39:00Z">
              <w:r w:rsidRPr="006C029F">
                <w:rPr>
                  <w:rFonts w:cs="Arial"/>
                  <w:sz w:val="18"/>
                  <w:szCs w:val="18"/>
                </w:rPr>
                <w:t xml:space="preserve">New First tier </w:t>
              </w:r>
            </w:ins>
            <w:ins w:id="2279" w:author="Intel - Yizhi Yao" w:date="2022-11-22T16:46:00Z">
              <w:r w:rsidR="00931AD1" w:rsidRPr="006C029F">
                <w:rPr>
                  <w:rFonts w:cs="Arial"/>
                  <w:sz w:val="18"/>
                  <w:szCs w:val="18"/>
                </w:rPr>
                <w:t>neighbour</w:t>
              </w:r>
            </w:ins>
            <w:ins w:id="2280" w:author="Intel - Yizhi Yao" w:date="2022-11-22T16:39:00Z">
              <w:r w:rsidRPr="006C029F">
                <w:rPr>
                  <w:rFonts w:cs="Arial"/>
                  <w:sz w:val="18"/>
                  <w:szCs w:val="18"/>
                </w:rPr>
                <w:t xml:space="preserve"> getting added</w:t>
              </w:r>
            </w:ins>
          </w:p>
        </w:tc>
        <w:tc>
          <w:tcPr>
            <w:tcW w:w="880" w:type="dxa"/>
            <w:shd w:val="clear" w:color="auto" w:fill="auto"/>
          </w:tcPr>
          <w:p w14:paraId="7A877C34" w14:textId="77777777" w:rsidR="00AC2F0F" w:rsidRPr="006C029F" w:rsidRDefault="00AC2F0F" w:rsidP="005515FD">
            <w:pPr>
              <w:numPr>
                <w:ilvl w:val="0"/>
                <w:numId w:val="7"/>
              </w:numPr>
              <w:ind w:left="0" w:hanging="284"/>
              <w:rPr>
                <w:ins w:id="2281" w:author="Intel - Yizhi Yao" w:date="2022-11-22T16:39:00Z"/>
                <w:rFonts w:cs="Arial"/>
                <w:sz w:val="18"/>
                <w:szCs w:val="18"/>
              </w:rPr>
            </w:pPr>
            <w:ins w:id="2282" w:author="Intel - Yizhi Yao" w:date="2022-11-22T16:39:00Z">
              <w:r w:rsidRPr="006C029F">
                <w:rPr>
                  <w:rFonts w:cs="Arial"/>
                  <w:sz w:val="18"/>
                  <w:szCs w:val="18"/>
                </w:rPr>
                <w:t>Cell</w:t>
              </w:r>
            </w:ins>
          </w:p>
        </w:tc>
        <w:tc>
          <w:tcPr>
            <w:tcW w:w="1694" w:type="dxa"/>
            <w:shd w:val="clear" w:color="auto" w:fill="auto"/>
          </w:tcPr>
          <w:p w14:paraId="3AB4CF4D" w14:textId="77777777" w:rsidR="00AC2F0F" w:rsidRPr="006C029F" w:rsidRDefault="00AC2F0F" w:rsidP="005515FD">
            <w:pPr>
              <w:numPr>
                <w:ilvl w:val="0"/>
                <w:numId w:val="8"/>
              </w:numPr>
              <w:ind w:left="0" w:hanging="284"/>
              <w:rPr>
                <w:ins w:id="2283" w:author="Intel - Yizhi Yao" w:date="2022-11-22T16:39:00Z"/>
                <w:rFonts w:cs="Arial"/>
                <w:sz w:val="18"/>
                <w:szCs w:val="18"/>
              </w:rPr>
            </w:pPr>
            <w:ins w:id="2284" w:author="Intel - Yizhi Yao" w:date="2022-11-22T16:39:00Z">
              <w:r w:rsidRPr="006C029F">
                <w:rPr>
                  <w:rFonts w:cs="Arial"/>
                  <w:sz w:val="18"/>
                  <w:szCs w:val="18"/>
                </w:rPr>
                <w:t>C-SON ANR</w:t>
              </w:r>
            </w:ins>
          </w:p>
        </w:tc>
        <w:tc>
          <w:tcPr>
            <w:tcW w:w="1843" w:type="dxa"/>
            <w:shd w:val="clear" w:color="auto" w:fill="auto"/>
          </w:tcPr>
          <w:p w14:paraId="458192EA" w14:textId="77777777" w:rsidR="00AC2F0F" w:rsidRPr="006C029F" w:rsidRDefault="00AC2F0F" w:rsidP="005515FD">
            <w:pPr>
              <w:numPr>
                <w:ilvl w:val="0"/>
                <w:numId w:val="9"/>
              </w:numPr>
              <w:ind w:left="0" w:hanging="284"/>
              <w:rPr>
                <w:ins w:id="2285" w:author="Intel - Yizhi Yao" w:date="2022-11-22T16:39:00Z"/>
                <w:rFonts w:cs="Arial"/>
                <w:sz w:val="18"/>
                <w:szCs w:val="18"/>
              </w:rPr>
            </w:pPr>
            <w:ins w:id="2286" w:author="Intel - Yizhi Yao" w:date="2022-11-22T16:39:00Z">
              <w:r w:rsidRPr="006C029F">
                <w:rPr>
                  <w:rFonts w:cs="Arial"/>
                  <w:sz w:val="18"/>
                  <w:szCs w:val="18"/>
                </w:rPr>
                <w:t>NCR Changes</w:t>
              </w:r>
            </w:ins>
          </w:p>
        </w:tc>
      </w:tr>
      <w:tr w:rsidR="00AC2F0F" w:rsidRPr="000929D2" w14:paraId="03CB2368" w14:textId="77777777" w:rsidTr="00B91590">
        <w:trPr>
          <w:ins w:id="2287" w:author="Intel - Yizhi Yao" w:date="2022-11-22T16:39:00Z"/>
        </w:trPr>
        <w:tc>
          <w:tcPr>
            <w:tcW w:w="1242" w:type="dxa"/>
            <w:vMerge/>
            <w:shd w:val="clear" w:color="auto" w:fill="auto"/>
          </w:tcPr>
          <w:p w14:paraId="43CE03DF" w14:textId="77777777" w:rsidR="00AC2F0F" w:rsidRPr="006C029F" w:rsidRDefault="00AC2F0F" w:rsidP="005515FD">
            <w:pPr>
              <w:numPr>
                <w:ilvl w:val="0"/>
                <w:numId w:val="15"/>
              </w:numPr>
              <w:ind w:left="0" w:hanging="284"/>
              <w:jc w:val="both"/>
              <w:rPr>
                <w:ins w:id="2288" w:author="Intel - Yizhi Yao" w:date="2022-11-22T16:39:00Z"/>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ins w:id="2289" w:author="Intel - Yizhi Yao" w:date="2022-11-22T16:39:00Z"/>
                <w:rFonts w:cs="Arial"/>
                <w:sz w:val="18"/>
                <w:szCs w:val="18"/>
              </w:rPr>
            </w:pPr>
            <w:ins w:id="2290" w:author="Intel - Yizhi Yao" w:date="2022-11-22T16:39:00Z">
              <w:r w:rsidRPr="006C029F">
                <w:rPr>
                  <w:rFonts w:cs="Arial"/>
                  <w:sz w:val="18"/>
                  <w:szCs w:val="18"/>
                </w:rPr>
                <w:t>Frequency Layer Change</w:t>
              </w:r>
            </w:ins>
          </w:p>
        </w:tc>
        <w:tc>
          <w:tcPr>
            <w:tcW w:w="2387" w:type="dxa"/>
            <w:shd w:val="clear" w:color="auto" w:fill="auto"/>
          </w:tcPr>
          <w:p w14:paraId="6C225F52" w14:textId="77777777" w:rsidR="00AC2F0F" w:rsidRPr="006C029F" w:rsidRDefault="00AC2F0F" w:rsidP="005515FD">
            <w:pPr>
              <w:numPr>
                <w:ilvl w:val="0"/>
                <w:numId w:val="6"/>
              </w:numPr>
              <w:ind w:left="0" w:hanging="284"/>
              <w:jc w:val="both"/>
              <w:rPr>
                <w:ins w:id="2291" w:author="Intel - Yizhi Yao" w:date="2022-11-22T16:39:00Z"/>
                <w:rFonts w:cs="Arial"/>
                <w:sz w:val="18"/>
                <w:szCs w:val="18"/>
              </w:rPr>
            </w:pPr>
            <w:ins w:id="2292" w:author="Intel - Yizhi Yao" w:date="2022-11-22T16:39:00Z">
              <w:r w:rsidRPr="006C029F">
                <w:rPr>
                  <w:rFonts w:cs="Arial"/>
                  <w:sz w:val="18"/>
                  <w:szCs w:val="18"/>
                </w:rPr>
                <w:t>New Frequency Layer added onto a site</w:t>
              </w:r>
            </w:ins>
          </w:p>
        </w:tc>
        <w:tc>
          <w:tcPr>
            <w:tcW w:w="880" w:type="dxa"/>
            <w:shd w:val="clear" w:color="auto" w:fill="auto"/>
          </w:tcPr>
          <w:p w14:paraId="7DAFBC6E" w14:textId="77777777" w:rsidR="00AC2F0F" w:rsidRPr="006C029F" w:rsidRDefault="00AC2F0F" w:rsidP="005515FD">
            <w:pPr>
              <w:numPr>
                <w:ilvl w:val="0"/>
                <w:numId w:val="7"/>
              </w:numPr>
              <w:ind w:left="0" w:hanging="284"/>
              <w:rPr>
                <w:ins w:id="2293" w:author="Intel - Yizhi Yao" w:date="2022-11-22T16:39:00Z"/>
                <w:rFonts w:cs="Arial"/>
                <w:sz w:val="18"/>
                <w:szCs w:val="18"/>
              </w:rPr>
            </w:pPr>
            <w:ins w:id="2294" w:author="Intel - Yizhi Yao" w:date="2022-11-22T16:39:00Z">
              <w:r w:rsidRPr="006C029F">
                <w:rPr>
                  <w:rFonts w:cs="Arial"/>
                  <w:sz w:val="18"/>
                  <w:szCs w:val="18"/>
                </w:rPr>
                <w:t>BTS</w:t>
              </w:r>
            </w:ins>
          </w:p>
        </w:tc>
        <w:tc>
          <w:tcPr>
            <w:tcW w:w="1694" w:type="dxa"/>
            <w:shd w:val="clear" w:color="auto" w:fill="auto"/>
          </w:tcPr>
          <w:p w14:paraId="59DCBAAD" w14:textId="77777777" w:rsidR="00AC2F0F" w:rsidRPr="006C029F" w:rsidRDefault="00AC2F0F" w:rsidP="005515FD">
            <w:pPr>
              <w:numPr>
                <w:ilvl w:val="0"/>
                <w:numId w:val="8"/>
              </w:numPr>
              <w:ind w:left="0" w:hanging="284"/>
              <w:rPr>
                <w:ins w:id="2295" w:author="Intel - Yizhi Yao" w:date="2022-11-22T16:39:00Z"/>
                <w:rFonts w:cs="Arial"/>
                <w:sz w:val="18"/>
                <w:szCs w:val="18"/>
              </w:rPr>
            </w:pPr>
            <w:ins w:id="2296" w:author="Intel - Yizhi Yao" w:date="2022-11-22T16:39:00Z">
              <w:r w:rsidRPr="006C029F">
                <w:rPr>
                  <w:rFonts w:cs="Arial"/>
                  <w:sz w:val="18"/>
                  <w:szCs w:val="18"/>
                </w:rPr>
                <w:t>C-SON</w:t>
              </w:r>
            </w:ins>
          </w:p>
        </w:tc>
        <w:tc>
          <w:tcPr>
            <w:tcW w:w="1843" w:type="dxa"/>
            <w:shd w:val="clear" w:color="auto" w:fill="auto"/>
          </w:tcPr>
          <w:p w14:paraId="03F25C4A" w14:textId="77777777" w:rsidR="00AC2F0F" w:rsidRPr="006C029F" w:rsidRDefault="00AC2F0F" w:rsidP="005515FD">
            <w:pPr>
              <w:numPr>
                <w:ilvl w:val="0"/>
                <w:numId w:val="9"/>
              </w:numPr>
              <w:ind w:left="0" w:hanging="284"/>
              <w:rPr>
                <w:ins w:id="2297" w:author="Intel - Yizhi Yao" w:date="2022-11-22T16:39:00Z"/>
                <w:rFonts w:cs="Arial"/>
                <w:sz w:val="18"/>
                <w:szCs w:val="18"/>
              </w:rPr>
            </w:pPr>
            <w:ins w:id="2298" w:author="Intel - Yizhi Yao" w:date="2022-11-22T16:39:00Z">
              <w:r w:rsidRPr="006C029F">
                <w:rPr>
                  <w:rFonts w:cs="Arial"/>
                  <w:sz w:val="18"/>
                  <w:szCs w:val="18"/>
                </w:rPr>
                <w:t>Frequency Layer Addition</w:t>
              </w:r>
            </w:ins>
          </w:p>
        </w:tc>
      </w:tr>
    </w:tbl>
    <w:p w14:paraId="0818209F" w14:textId="5F7B4B74" w:rsidR="00036BFD" w:rsidDel="00AC2F0F" w:rsidRDefault="00036BFD" w:rsidP="00036BFD">
      <w:pPr>
        <w:rPr>
          <w:del w:id="2299" w:author="Intel - Yizhi Yao" w:date="2022-11-22T16:39:00Z"/>
        </w:rPr>
      </w:pPr>
      <w:del w:id="2300" w:author="Intel - Yizhi Yao" w:date="2022-11-22T16:39:00Z">
        <w:r w:rsidRPr="00687E68" w:rsidDel="00AC2F0F">
          <w:delText>TBD</w:delText>
        </w:r>
      </w:del>
    </w:p>
    <w:p w14:paraId="20A82DAF" w14:textId="77777777" w:rsidR="00036BFD" w:rsidRDefault="00036BFD" w:rsidP="00036BFD">
      <w:pPr>
        <w:pStyle w:val="Heading3"/>
      </w:pPr>
      <w:bookmarkStart w:id="2301" w:name="_Toc120096679"/>
      <w:bookmarkStart w:id="2302" w:name="_Toc120097038"/>
      <w:r>
        <w:t>5.2</w:t>
      </w:r>
      <w:r>
        <w:rPr>
          <w:lang w:val="en-US"/>
        </w:rPr>
        <w:t>.</w:t>
      </w:r>
      <w:r>
        <w:t>5</w:t>
      </w:r>
      <w:r w:rsidRPr="00DE54AA">
        <w:tab/>
      </w:r>
      <w:r>
        <w:t>Evaluation</w:t>
      </w:r>
      <w:bookmarkEnd w:id="2301"/>
      <w:bookmarkEnd w:id="2302"/>
    </w:p>
    <w:p w14:paraId="6756953F" w14:textId="062CE9F7" w:rsidR="00C4075A" w:rsidRDefault="00C4075A" w:rsidP="00C4075A">
      <w:pPr>
        <w:rPr>
          <w:ins w:id="2303" w:author="Intel - Yizhi Yao" w:date="2022-11-22T16:47:00Z"/>
        </w:rPr>
      </w:pPr>
      <w:ins w:id="2304" w:author="Intel - Yizhi Yao" w:date="2022-11-22T16:46:00Z">
        <w:r>
          <w:t>The solution described in clause 5.2.4.1 reuses the existing provisioning MnS operations and notifications in combination with extensions of the NRM. This solution is also consistent with the approach used by AI/ML training MnS in TS 28.105 [4] which shall be training MnS producer to be configured with th</w:t>
        </w:r>
      </w:ins>
      <w:ins w:id="2305" w:author="Intel - Yizhi Yao" w:date="2022-11-22T16:47:00Z">
        <w:r w:rsidR="00694E88">
          <w:t>e</w:t>
        </w:r>
      </w:ins>
      <w:ins w:id="2306" w:author="Intel - Yizhi Yao" w:date="2022-11-22T16:46:00Z">
        <w:r>
          <w:t xml:space="preserve"> needs to train using events data but shall also be the MnS consumer for the data services that provide events data.</w:t>
        </w:r>
      </w:ins>
      <w:ins w:id="2307" w:author="Intel - Yizhi Yao" w:date="2022-11-22T16:47:00Z">
        <w:r>
          <w:t xml:space="preserve"> </w:t>
        </w:r>
      </w:ins>
      <w:ins w:id="2308" w:author="Intel - Yizhi Yao" w:date="2022-11-22T16:46:00Z">
        <w:r>
          <w:t>The solution provides the flexibility to allow any function to be the MnS producer for the network events data and for any training producer to consume that data for its training.</w:t>
        </w:r>
      </w:ins>
    </w:p>
    <w:p w14:paraId="5D23599B" w14:textId="6CC3C39B" w:rsidR="00C4075A" w:rsidRPr="00C4075A" w:rsidRDefault="00C4075A" w:rsidP="00C4075A">
      <w:ins w:id="2309" w:author="Intel - Yizhi Yao" w:date="2022-11-22T16:46:00Z">
        <w:r>
          <w:t>Therefore, the solution described in clause 5.2.4 is a feasible solution to be developed further in the normative specifications.</w:t>
        </w:r>
      </w:ins>
      <w:del w:id="2310" w:author="Intel - Yizhi Yao" w:date="2022-11-22T16:46:00Z">
        <w:r w:rsidR="00036BFD" w:rsidDel="00C4075A">
          <w:delText>TBD.</w:delText>
        </w:r>
      </w:del>
    </w:p>
    <w:p w14:paraId="21FDF75E" w14:textId="77777777" w:rsidR="00036BFD" w:rsidRPr="00EF2E83" w:rsidRDefault="00036BFD" w:rsidP="00036BFD">
      <w:pPr>
        <w:pStyle w:val="Heading2"/>
      </w:pPr>
      <w:bookmarkStart w:id="2311" w:name="_Hlk118283231"/>
      <w:bookmarkStart w:id="2312" w:name="_Toc120096680"/>
      <w:bookmarkStart w:id="2313" w:name="_Toc120097039"/>
      <w:r w:rsidRPr="00EF2E83">
        <w:lastRenderedPageBreak/>
        <w:t>5.</w:t>
      </w:r>
      <w:r>
        <w:t>3</w:t>
      </w:r>
      <w:r w:rsidRPr="00EF2E83">
        <w:tab/>
      </w:r>
      <w:del w:id="2314" w:author="Author">
        <w:r w:rsidRPr="00EF2E83" w:rsidDel="00887665">
          <w:delText>AI/</w:delText>
        </w:r>
      </w:del>
      <w:r w:rsidRPr="00EF2E83">
        <w:t>ML entity validation</w:t>
      </w:r>
      <w:bookmarkEnd w:id="2312"/>
      <w:bookmarkEnd w:id="2313"/>
    </w:p>
    <w:p w14:paraId="2707994E" w14:textId="77777777" w:rsidR="00036BFD" w:rsidRPr="00EF2E83" w:rsidRDefault="00036BFD" w:rsidP="00036BFD">
      <w:pPr>
        <w:pStyle w:val="Heading3"/>
      </w:pPr>
      <w:bookmarkStart w:id="2315" w:name="_Toc120096681"/>
      <w:bookmarkStart w:id="2316" w:name="_Toc120097040"/>
      <w:r w:rsidRPr="00EF2E83">
        <w:t>5.</w:t>
      </w:r>
      <w:r>
        <w:t>3</w:t>
      </w:r>
      <w:r w:rsidRPr="00EF2E83">
        <w:t>.1</w:t>
      </w:r>
      <w:r w:rsidRPr="00EF2E83">
        <w:tab/>
        <w:t>Description</w:t>
      </w:r>
      <w:bookmarkEnd w:id="2315"/>
      <w:bookmarkEnd w:id="2316"/>
    </w:p>
    <w:p w14:paraId="69911C1A" w14:textId="7BB14AD2" w:rsidR="00036BFD" w:rsidRPr="00EF2E83" w:rsidRDefault="00036BFD" w:rsidP="00036BFD">
      <w:r w:rsidRPr="00EF2E83">
        <w:t xml:space="preserve">During the </w:t>
      </w:r>
      <w:del w:id="2317" w:author="Author">
        <w:r w:rsidRPr="00EF2E83" w:rsidDel="00887665">
          <w:delText>AI/</w:delText>
        </w:r>
      </w:del>
      <w:r w:rsidRPr="00EF2E83">
        <w:t xml:space="preserve">ML training process, the generated </w:t>
      </w:r>
      <w:del w:id="2318" w:author="Author">
        <w:r w:rsidRPr="00EF2E83" w:rsidDel="00887665">
          <w:delText>AI/</w:delText>
        </w:r>
      </w:del>
      <w:r w:rsidRPr="00EF2E83">
        <w:t xml:space="preserve">ML entity (see TS 28.105 [4]) needs to be validated. The purpose of </w:t>
      </w:r>
      <w:del w:id="2319" w:author="Author">
        <w:r w:rsidRPr="00EF2E83" w:rsidDel="00887665">
          <w:delText>AI/</w:delText>
        </w:r>
      </w:del>
      <w:r w:rsidRPr="00EF2E83">
        <w:t xml:space="preserve">ML validation is to evaluate the performance of the </w:t>
      </w:r>
      <w:del w:id="2320" w:author="Author">
        <w:r w:rsidRPr="00EF2E83" w:rsidDel="00887665">
          <w:delText>AI/</w:delText>
        </w:r>
      </w:del>
      <w:r w:rsidRPr="00EF2E83">
        <w:t>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ins w:id="2321" w:author="NEC_Hassan Al-Kanani" w:date="2022-11-02T12:05:00Z">
        <w:r w:rsidR="00A51FB9">
          <w:t>and used for inference</w:t>
        </w:r>
      </w:ins>
      <w:r w:rsidRPr="00EF2E83">
        <w:t>.</w:t>
      </w:r>
    </w:p>
    <w:p w14:paraId="7EEFF851" w14:textId="7D7EC067" w:rsidR="00036BFD" w:rsidRPr="00EF2E83" w:rsidRDefault="00036BFD" w:rsidP="00036BFD">
      <w:r w:rsidRPr="00EF2E83">
        <w:t xml:space="preserve">The training data and validation </w:t>
      </w:r>
      <w:ins w:id="2322" w:author="NEC_Hassan Al-Kanani" w:date="2022-11-02T12:05:00Z">
        <w:r w:rsidR="00A51FB9" w:rsidRPr="00EF2E83">
          <w:t xml:space="preserve">data </w:t>
        </w:r>
      </w:ins>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p>
    <w:p w14:paraId="57164AB0" w14:textId="77777777" w:rsidR="00036BFD" w:rsidRPr="00EF2E83" w:rsidRDefault="00036BFD" w:rsidP="00036BFD">
      <w:pPr>
        <w:pStyle w:val="Heading3"/>
      </w:pPr>
      <w:bookmarkStart w:id="2323" w:name="_Toc120096682"/>
      <w:bookmarkStart w:id="2324" w:name="_Toc120097041"/>
      <w:bookmarkEnd w:id="2311"/>
      <w:r w:rsidRPr="00EF2E83">
        <w:t>5.</w:t>
      </w:r>
      <w:r>
        <w:t>3</w:t>
      </w:r>
      <w:r w:rsidRPr="00EF2E83">
        <w:t>.2</w:t>
      </w:r>
      <w:r w:rsidRPr="00EF2E83">
        <w:tab/>
        <w:t>Use cases</w:t>
      </w:r>
      <w:bookmarkEnd w:id="2323"/>
      <w:bookmarkEnd w:id="2324"/>
    </w:p>
    <w:p w14:paraId="0D3C272B" w14:textId="77777777" w:rsidR="00036BFD" w:rsidRPr="00EF2E83" w:rsidRDefault="00036BFD" w:rsidP="00036BFD">
      <w:pPr>
        <w:pStyle w:val="Heading4"/>
      </w:pPr>
      <w:bookmarkStart w:id="2325" w:name="_Toc120096683"/>
      <w:bookmarkStart w:id="2326" w:name="_Toc120097042"/>
      <w:r w:rsidRPr="00EF2E83">
        <w:t>5.</w:t>
      </w:r>
      <w:r>
        <w:t>3</w:t>
      </w:r>
      <w:r w:rsidRPr="00EF2E83">
        <w:t>.2.1</w:t>
      </w:r>
      <w:r w:rsidRPr="00EF2E83">
        <w:tab/>
      </w:r>
      <w:del w:id="2327" w:author="Author">
        <w:r w:rsidRPr="00EF2E83" w:rsidDel="00887665">
          <w:delText>AI/</w:delText>
        </w:r>
      </w:del>
      <w:r w:rsidRPr="00EF2E83">
        <w:t>ML entity validation performance reporting</w:t>
      </w:r>
      <w:bookmarkEnd w:id="2325"/>
      <w:bookmarkEnd w:id="2326"/>
    </w:p>
    <w:p w14:paraId="57B75F4E" w14:textId="4A662718" w:rsidR="00036BFD" w:rsidRPr="00EF2E83" w:rsidRDefault="00036BFD" w:rsidP="00036BFD">
      <w:r w:rsidRPr="00EF2E83">
        <w:t xml:space="preserve">In the </w:t>
      </w:r>
      <w:del w:id="2328" w:author="Author">
        <w:r w:rsidRPr="00EF2E83" w:rsidDel="002A28F6">
          <w:delText>AI/</w:delText>
        </w:r>
      </w:del>
      <w:r w:rsidRPr="00EF2E83">
        <w:t xml:space="preserve">ML training, the </w:t>
      </w:r>
      <w:del w:id="2329" w:author="Author">
        <w:r w:rsidRPr="00EF2E83" w:rsidDel="002A28F6">
          <w:delText>AI/</w:delText>
        </w:r>
      </w:del>
      <w:r w:rsidRPr="00EF2E83">
        <w:t xml:space="preserve">ML entity is generated based on the learning from the training data, and validated using validation data. The performance of the </w:t>
      </w:r>
      <w:del w:id="2330" w:author="Author">
        <w:r w:rsidRPr="00EF2E83" w:rsidDel="002A28F6">
          <w:delText>AI/</w:delText>
        </w:r>
      </w:del>
      <w:r w:rsidRPr="00EF2E83">
        <w:t xml:space="preserve">ML entity has tight dependency on the data (i.e., training data) from which the </w:t>
      </w:r>
      <w:del w:id="2331" w:author="Author">
        <w:r w:rsidRPr="00EF2E83" w:rsidDel="002A28F6">
          <w:delText>AI/</w:delText>
        </w:r>
      </w:del>
      <w:r w:rsidRPr="00EF2E83">
        <w:t xml:space="preserve">ML entity is generated. Therefore, an </w:t>
      </w:r>
      <w:del w:id="2332" w:author="Author">
        <w:r w:rsidRPr="00EF2E83" w:rsidDel="002A28F6">
          <w:delText>AI/</w:delText>
        </w:r>
      </w:del>
      <w:r w:rsidRPr="00EF2E83">
        <w:t xml:space="preserve">ML entity performing well on the training data may not </w:t>
      </w:r>
      <w:ins w:id="2333" w:author="NEC_Hassan Al-Kanani" w:date="2022-11-02T12:10:00Z">
        <w:r w:rsidR="00A51FB9">
          <w:t xml:space="preserve">necessarily </w:t>
        </w:r>
      </w:ins>
      <w:r w:rsidRPr="00EF2E83">
        <w:t>perform well on other data</w:t>
      </w:r>
      <w:r w:rsidR="00A51FB9" w:rsidRPr="00A51FB9">
        <w:t xml:space="preserve"> </w:t>
      </w:r>
      <w:ins w:id="2334" w:author="NEC_Hassan Al-Kanani" w:date="2022-11-02T12:11:00Z">
        <w:r w:rsidR="00A51FB9">
          <w:t>e.g., while conducting inference</w:t>
        </w:r>
      </w:ins>
      <w:r w:rsidR="00A51FB9" w:rsidRPr="00EF2E83">
        <w:t>.</w:t>
      </w:r>
      <w:r w:rsidRPr="00EF2E83">
        <w:t xml:space="preserve">. If the performance of </w:t>
      </w:r>
      <w:del w:id="2335" w:author="Author">
        <w:r w:rsidRPr="00EF2E83" w:rsidDel="002A28F6">
          <w:delText>AI/</w:delText>
        </w:r>
      </w:del>
      <w:r w:rsidRPr="00EF2E83">
        <w:t xml:space="preserve">ML entity is not good enough as result of </w:t>
      </w:r>
      <w:del w:id="2336" w:author="Author">
        <w:r w:rsidRPr="00EF2E83" w:rsidDel="002A28F6">
          <w:delText>AI/</w:delText>
        </w:r>
      </w:del>
      <w:r w:rsidRPr="00EF2E83">
        <w:t xml:space="preserve">ML validation, the </w:t>
      </w:r>
      <w:del w:id="2337" w:author="Author">
        <w:r w:rsidRPr="00EF2E83" w:rsidDel="002A28F6">
          <w:delText>AI/</w:delText>
        </w:r>
      </w:del>
      <w:r w:rsidRPr="00EF2E83">
        <w:t xml:space="preserve">ML entity will be tuned (re-trained) and validated again. The process of </w:t>
      </w:r>
      <w:del w:id="2338" w:author="Author">
        <w:r w:rsidRPr="00EF2E83" w:rsidDel="002A28F6">
          <w:delText>AI/</w:delText>
        </w:r>
      </w:del>
      <w:r w:rsidRPr="00EF2E83">
        <w:t xml:space="preserve">ML entity generation and validation is repeated by the </w:t>
      </w:r>
      <w:del w:id="2339" w:author="Author">
        <w:r w:rsidRPr="00EF2E83" w:rsidDel="002A28F6">
          <w:delText>AI/</w:delText>
        </w:r>
      </w:del>
      <w:r w:rsidRPr="00EF2E83">
        <w:t xml:space="preserve">ML training function, until the performance of the </w:t>
      </w:r>
      <w:del w:id="2340" w:author="Author">
        <w:r w:rsidRPr="00EF2E83" w:rsidDel="002A28F6">
          <w:delText>AI/</w:delText>
        </w:r>
      </w:del>
      <w:r w:rsidRPr="00EF2E83">
        <w:t xml:space="preserve">ML entity meets the expectation on both training data and validation data. The producer in the end selects one or more </w:t>
      </w:r>
      <w:del w:id="2341" w:author="Author">
        <w:r w:rsidRPr="00EF2E83" w:rsidDel="002A28F6">
          <w:delText>AI/</w:delText>
        </w:r>
      </w:del>
      <w:r w:rsidRPr="00EF2E83">
        <w:t xml:space="preserve">ML entities with the best level performance on both training data and validation data as the result of the </w:t>
      </w:r>
      <w:del w:id="2342" w:author="Author">
        <w:r w:rsidRPr="00EF2E83" w:rsidDel="002A28F6">
          <w:delText>AI/</w:delText>
        </w:r>
      </w:del>
      <w:r w:rsidRPr="00EF2E83">
        <w:t xml:space="preserve">ML training, and reports to the consumer. The performance of each selected </w:t>
      </w:r>
      <w:del w:id="2343" w:author="Author">
        <w:r w:rsidRPr="00EF2E83" w:rsidDel="002A28F6">
          <w:delText>AI/</w:delText>
        </w:r>
      </w:del>
      <w:r w:rsidRPr="00EF2E83">
        <w:t>ML entity on both training data and validation data also need to be reported.</w:t>
      </w:r>
    </w:p>
    <w:p w14:paraId="30D02681" w14:textId="77777777" w:rsidR="00036BFD" w:rsidRPr="00EF2E83" w:rsidRDefault="00036BFD" w:rsidP="00036BFD">
      <w:r w:rsidRPr="00EF2E83">
        <w:t xml:space="preserve">The performance result of the validation may also be impacted by the ratio of the training data and validation data. Consumer needs to be aware of the ratio of training data and validation data, besides the performance score on each data set, in order to be confident about the performance of </w:t>
      </w:r>
      <w:del w:id="2344" w:author="Author">
        <w:r w:rsidRPr="00EF2E83" w:rsidDel="002A28F6">
          <w:delText>AI/</w:delText>
        </w:r>
      </w:del>
      <w:r w:rsidRPr="00EF2E83">
        <w:t xml:space="preserve">ML entity. </w:t>
      </w:r>
    </w:p>
    <w:p w14:paraId="3C61DD4F" w14:textId="77777777" w:rsidR="00036BFD" w:rsidRPr="00EF2E83" w:rsidRDefault="00036BFD" w:rsidP="00036BFD">
      <w:pPr>
        <w:pStyle w:val="Heading3"/>
      </w:pPr>
      <w:bookmarkStart w:id="2345" w:name="_Toc120096684"/>
      <w:bookmarkStart w:id="2346" w:name="_Toc120097043"/>
      <w:r w:rsidRPr="00EF2E83">
        <w:t>5.</w:t>
      </w:r>
      <w:r>
        <w:t>3</w:t>
      </w:r>
      <w:r w:rsidRPr="00EF2E83">
        <w:t>.3</w:t>
      </w:r>
      <w:r w:rsidRPr="00EF2E83">
        <w:tab/>
        <w:t>Potential requirements</w:t>
      </w:r>
      <w:bookmarkEnd w:id="2345"/>
      <w:bookmarkEnd w:id="2346"/>
    </w:p>
    <w:p w14:paraId="1173ED41" w14:textId="77777777" w:rsidR="00036BFD" w:rsidRPr="00EF2E83" w:rsidRDefault="00036BFD" w:rsidP="00036BFD">
      <w:r w:rsidRPr="00EF2E83">
        <w:rPr>
          <w:b/>
        </w:rPr>
        <w:t>REQ-MODEL_VLD-CON-1</w:t>
      </w:r>
      <w:r w:rsidRPr="00EF2E83">
        <w:tab/>
        <w:t xml:space="preserve">The </w:t>
      </w:r>
      <w:del w:id="2347" w:author="Author">
        <w:r w:rsidRPr="00EF2E83" w:rsidDel="002A28F6">
          <w:delText>AI/</w:delText>
        </w:r>
      </w:del>
      <w:r w:rsidRPr="00EF2E83">
        <w:t>ML</w:t>
      </w:r>
      <w:ins w:id="2348" w:author="Author">
        <w:r>
          <w:t>T</w:t>
        </w:r>
      </w:ins>
      <w:del w:id="2349" w:author="Author">
        <w:r w:rsidRPr="00EF2E83" w:rsidDel="00A45503">
          <w:delText xml:space="preserve"> Training</w:delText>
        </w:r>
      </w:del>
      <w:r w:rsidRPr="00EF2E83">
        <w:t xml:space="preserve"> MnS producer should have a capability to validate the </w:t>
      </w:r>
      <w:del w:id="2350" w:author="Author">
        <w:r w:rsidRPr="00EF2E83" w:rsidDel="002A28F6">
          <w:delText>AI/</w:delText>
        </w:r>
      </w:del>
      <w:r w:rsidRPr="00EF2E83">
        <w:t>ML entities during the training process</w:t>
      </w:r>
      <w:del w:id="2351" w:author="Intel - Yizhi Yao" w:date="2022-11-21T09:33:00Z">
        <w:r w:rsidRPr="00EF2E83" w:rsidDel="00A51FB9">
          <w:delText>,</w:delText>
        </w:r>
      </w:del>
      <w:r w:rsidRPr="00EF2E83">
        <w:t xml:space="preserve"> and report the performance of the </w:t>
      </w:r>
      <w:del w:id="2352" w:author="Author">
        <w:r w:rsidRPr="00EF2E83" w:rsidDel="002A28F6">
          <w:delText>AI/</w:delText>
        </w:r>
      </w:del>
      <w:r w:rsidRPr="00EF2E83">
        <w:t>ML entities on both the training data and validation data to the authorized consumer.</w:t>
      </w:r>
    </w:p>
    <w:p w14:paraId="27618A04" w14:textId="77777777" w:rsidR="00036BFD" w:rsidRDefault="00036BFD" w:rsidP="00036BFD">
      <w:r w:rsidRPr="00EF2E83">
        <w:rPr>
          <w:b/>
        </w:rPr>
        <w:t>REQ-MODEL_VLD-CON-2</w:t>
      </w:r>
      <w:r w:rsidRPr="00EF2E83">
        <w:tab/>
        <w:t xml:space="preserve">The </w:t>
      </w:r>
      <w:del w:id="2353" w:author="Author">
        <w:r w:rsidRPr="00EF2E83" w:rsidDel="002A28F6">
          <w:delText>AI/</w:delText>
        </w:r>
      </w:del>
      <w:r w:rsidRPr="00EF2E83">
        <w:t>ML</w:t>
      </w:r>
      <w:ins w:id="2354" w:author="Author">
        <w:r>
          <w:t>T</w:t>
        </w:r>
      </w:ins>
      <w:del w:id="2355" w:author="Author">
        <w:r w:rsidRPr="00EF2E83" w:rsidDel="00A45503">
          <w:delText xml:space="preserve"> Training</w:delText>
        </w:r>
      </w:del>
      <w:r w:rsidRPr="00EF2E83">
        <w:t xml:space="preserve"> MnS producer should have a capability to report the ratio (in terms of the quantity of the data examples) of the training data and validation data used for training of an </w:t>
      </w:r>
      <w:del w:id="2356" w:author="Author">
        <w:r w:rsidRPr="00EF2E83" w:rsidDel="002A28F6">
          <w:delText>AI/</w:delText>
        </w:r>
      </w:del>
      <w:r w:rsidRPr="00EF2E83">
        <w:t>ML entity during the training process.</w:t>
      </w:r>
    </w:p>
    <w:p w14:paraId="63F88628" w14:textId="77777777" w:rsidR="00036BFD" w:rsidRDefault="00036BFD" w:rsidP="00036BFD">
      <w:pPr>
        <w:pStyle w:val="Heading3"/>
      </w:pPr>
      <w:bookmarkStart w:id="2357" w:name="_Toc120096685"/>
      <w:bookmarkStart w:id="2358" w:name="_Toc120097044"/>
      <w:r w:rsidRPr="00EF2E83">
        <w:t>5.</w:t>
      </w:r>
      <w:r>
        <w:t>3</w:t>
      </w:r>
      <w:r w:rsidRPr="00EF2E83">
        <w:t>.4</w:t>
      </w:r>
      <w:r w:rsidRPr="00EF2E83">
        <w:tab/>
        <w:t>Possible solutions</w:t>
      </w:r>
      <w:bookmarkEnd w:id="2357"/>
      <w:bookmarkEnd w:id="2358"/>
    </w:p>
    <w:p w14:paraId="503F8A0B" w14:textId="77777777" w:rsidR="00036BFD" w:rsidRPr="00F71413" w:rsidRDefault="00036BFD" w:rsidP="00036BFD">
      <w:pPr>
        <w:pStyle w:val="Heading4"/>
      </w:pPr>
      <w:bookmarkStart w:id="2359" w:name="_Toc120096686"/>
      <w:bookmarkStart w:id="2360" w:name="_Toc120097045"/>
      <w:r w:rsidRPr="00EF2E83">
        <w:t>5.</w:t>
      </w:r>
      <w:r>
        <w:t>3</w:t>
      </w:r>
      <w:r w:rsidRPr="00EF2E83">
        <w:t>.4</w:t>
      </w:r>
      <w:r>
        <w:t>.1</w:t>
      </w:r>
      <w:r>
        <w:tab/>
        <w:t>Validation performance reporting by enhancing the existing IOC</w:t>
      </w:r>
      <w:bookmarkEnd w:id="2359"/>
      <w:bookmarkEnd w:id="2360"/>
    </w:p>
    <w:p w14:paraId="309F95D9" w14:textId="77777777" w:rsidR="00036BFD" w:rsidRDefault="00036BFD" w:rsidP="00036BFD">
      <w:r>
        <w:t xml:space="preserve">In TS 28.105 [4], the </w:t>
      </w:r>
      <w:del w:id="2361" w:author="Author">
        <w:r w:rsidRPr="00F17505" w:rsidDel="002A28F6">
          <w:delText>AI/</w:delText>
        </w:r>
      </w:del>
      <w:r w:rsidRPr="00F17505">
        <w:t xml:space="preserve">ML </w:t>
      </w:r>
      <w:r>
        <w:t>entity</w:t>
      </w:r>
      <w:r w:rsidRPr="00F17505">
        <w:t xml:space="preserve"> training report</w:t>
      </w:r>
      <w:r>
        <w:t xml:space="preserve"> is provided by </w:t>
      </w:r>
      <w:bookmarkStart w:id="2362" w:name="MCCQCTEMPBM_00000057"/>
      <w:del w:id="2363" w:author="Author">
        <w:r w:rsidRPr="00F17505" w:rsidDel="00DE221C">
          <w:rPr>
            <w:rFonts w:ascii="Courier New" w:hAnsi="Courier New" w:cs="Courier New"/>
          </w:rPr>
          <w:delText>AI</w:delText>
        </w:r>
      </w:del>
      <w:r w:rsidRPr="00F17505">
        <w:rPr>
          <w:rFonts w:ascii="Courier New" w:hAnsi="Courier New" w:cs="Courier New"/>
        </w:rPr>
        <w:t>MLTrainingReport</w:t>
      </w:r>
      <w:bookmarkEnd w:id="2362"/>
      <w:r w:rsidRPr="00D80100">
        <w:t xml:space="preserve"> </w:t>
      </w:r>
      <w:r w:rsidRPr="00F17505">
        <w:t>IOC</w:t>
      </w:r>
      <w:r>
        <w:t xml:space="preserve">, which includes the attribute indicating the performance of the </w:t>
      </w:r>
      <w:del w:id="2364" w:author="Author">
        <w:r w:rsidDel="002A28F6">
          <w:delText>AI/</w:delText>
        </w:r>
      </w:del>
      <w:r>
        <w:t xml:space="preserve">ML entity when performing on the training data. </w:t>
      </w:r>
    </w:p>
    <w:p w14:paraId="7544751A" w14:textId="77777777" w:rsidR="00036BFD" w:rsidRPr="00EF2E83" w:rsidRDefault="00036BFD" w:rsidP="00036BFD">
      <w:r>
        <w:t xml:space="preserve">To support the </w:t>
      </w:r>
      <w:del w:id="2365" w:author="Author">
        <w:r w:rsidRPr="00EF2E83" w:rsidDel="002A28F6">
          <w:delText>AI/</w:delText>
        </w:r>
      </w:del>
      <w:r w:rsidRPr="00EF2E83">
        <w:t>ML entity validation performance reporting</w:t>
      </w:r>
      <w:r>
        <w:t xml:space="preserve">, a new optional attribute can be defined in the </w:t>
      </w:r>
      <w:del w:id="2366" w:author="Author">
        <w:r w:rsidRPr="00F17505" w:rsidDel="00DE221C">
          <w:rPr>
            <w:rFonts w:ascii="Courier New" w:hAnsi="Courier New" w:cs="Courier New"/>
          </w:rPr>
          <w:delText>AI</w:delText>
        </w:r>
      </w:del>
      <w:r w:rsidRPr="00F17505">
        <w:rPr>
          <w:rFonts w:ascii="Courier New" w:hAnsi="Courier New" w:cs="Courier New"/>
        </w:rPr>
        <w:t>MLTrainingReport</w:t>
      </w:r>
      <w:r w:rsidRPr="00D80100">
        <w:t xml:space="preserve"> </w:t>
      </w:r>
      <w:r w:rsidRPr="00F17505">
        <w:t>IOC</w:t>
      </w:r>
      <w:r>
        <w:t xml:space="preserve"> to indicate the performance of the </w:t>
      </w:r>
      <w:del w:id="2367" w:author="Author">
        <w:r w:rsidDel="002A28F6">
          <w:delText>AI/</w:delText>
        </w:r>
      </w:del>
      <w:r>
        <w:t>ML entity when performing on the validation data.</w:t>
      </w:r>
    </w:p>
    <w:p w14:paraId="5E4D6D64" w14:textId="77777777" w:rsidR="00036BFD" w:rsidRPr="00EF2E83" w:rsidRDefault="00036BFD" w:rsidP="00036BFD">
      <w:pPr>
        <w:pStyle w:val="Heading3"/>
      </w:pPr>
      <w:bookmarkStart w:id="2368" w:name="_Toc66877274"/>
      <w:bookmarkStart w:id="2369" w:name="_Toc120096687"/>
      <w:bookmarkStart w:id="2370" w:name="_Toc120097046"/>
      <w:r w:rsidRPr="00EF2E83">
        <w:t>5.</w:t>
      </w:r>
      <w:r>
        <w:t>3</w:t>
      </w:r>
      <w:r w:rsidRPr="00EF2E83">
        <w:t>.5</w:t>
      </w:r>
      <w:r w:rsidRPr="00EF2E83">
        <w:tab/>
        <w:t>Evaluation</w:t>
      </w:r>
      <w:bookmarkEnd w:id="2368"/>
      <w:bookmarkEnd w:id="2369"/>
      <w:bookmarkEnd w:id="2370"/>
    </w:p>
    <w:p w14:paraId="5B6A7469" w14:textId="77777777" w:rsidR="00036BFD" w:rsidRPr="00EF2E83" w:rsidRDefault="00036BFD" w:rsidP="00036BFD">
      <w:r>
        <w:t xml:space="preserve">The possible solution described in clause 5.3.4.1 enhances the existing </w:t>
      </w:r>
      <w:del w:id="2371" w:author="Author">
        <w:r w:rsidRPr="00F17505" w:rsidDel="00DE221C">
          <w:rPr>
            <w:rFonts w:ascii="Courier New" w:hAnsi="Courier New" w:cs="Courier New"/>
          </w:rPr>
          <w:delText>AI</w:delText>
        </w:r>
      </w:del>
      <w:r w:rsidRPr="00F17505">
        <w:rPr>
          <w:rFonts w:ascii="Courier New" w:hAnsi="Courier New" w:cs="Courier New"/>
        </w:rPr>
        <w:t>MLTrainingReport</w:t>
      </w:r>
      <w:r w:rsidRPr="00D80100">
        <w:t xml:space="preserve"> </w:t>
      </w:r>
      <w:r w:rsidRPr="00F17505">
        <w:t>IOC</w:t>
      </w:r>
      <w:r>
        <w:t xml:space="preserve"> with a new optional attribute indicating the performance of the </w:t>
      </w:r>
      <w:del w:id="2372" w:author="Author">
        <w:r w:rsidDel="002A28F6">
          <w:delText>AI/</w:delText>
        </w:r>
      </w:del>
      <w:r>
        <w:t>ML entity when performing on the validation data, the change is lightweight and it is backward compatible, therefore it is a feasible solution.</w:t>
      </w:r>
    </w:p>
    <w:p w14:paraId="1E00CD3E" w14:textId="77777777" w:rsidR="00036BFD" w:rsidRPr="00077B80" w:rsidRDefault="00036BFD" w:rsidP="00036BFD">
      <w:pPr>
        <w:pStyle w:val="Heading2"/>
      </w:pPr>
      <w:bookmarkStart w:id="2373" w:name="_Hlk107690143"/>
      <w:bookmarkStart w:id="2374" w:name="_Toc120096688"/>
      <w:bookmarkStart w:id="2375" w:name="_Toc120097047"/>
      <w:r w:rsidRPr="00077B80">
        <w:lastRenderedPageBreak/>
        <w:t>5.</w:t>
      </w:r>
      <w:r>
        <w:t>4</w:t>
      </w:r>
      <w:r w:rsidRPr="00077B80">
        <w:tab/>
      </w:r>
      <w:bookmarkStart w:id="2376" w:name="_Hlk106014540"/>
      <w:del w:id="2377" w:author="Author">
        <w:r w:rsidRPr="00077B80" w:rsidDel="002A28F6">
          <w:delText>AI/</w:delText>
        </w:r>
      </w:del>
      <w:r w:rsidRPr="00077B80">
        <w:t xml:space="preserve">ML </w:t>
      </w:r>
      <w:bookmarkEnd w:id="2376"/>
      <w:r w:rsidRPr="00077B80">
        <w:t>entity testing</w:t>
      </w:r>
      <w:bookmarkEnd w:id="2374"/>
      <w:bookmarkEnd w:id="2375"/>
    </w:p>
    <w:p w14:paraId="1FCE88FC" w14:textId="77777777" w:rsidR="00036BFD" w:rsidRPr="00077B80" w:rsidRDefault="00036BFD" w:rsidP="00036BFD">
      <w:pPr>
        <w:pStyle w:val="Heading3"/>
      </w:pPr>
      <w:bookmarkStart w:id="2378" w:name="_Hlk96012523"/>
      <w:bookmarkStart w:id="2379" w:name="_Toc120096689"/>
      <w:bookmarkStart w:id="2380" w:name="_Toc120097048"/>
      <w:r w:rsidRPr="00077B80">
        <w:t>5.</w:t>
      </w:r>
      <w:r>
        <w:t>4</w:t>
      </w:r>
      <w:r w:rsidRPr="00077B80">
        <w:t>.</w:t>
      </w:r>
      <w:r w:rsidRPr="00077B80">
        <w:rPr>
          <w:lang w:val="en-US"/>
        </w:rPr>
        <w:t>1</w:t>
      </w:r>
      <w:r w:rsidRPr="00077B80">
        <w:tab/>
        <w:t>Description</w:t>
      </w:r>
      <w:bookmarkEnd w:id="2379"/>
      <w:bookmarkEnd w:id="2380"/>
    </w:p>
    <w:p w14:paraId="5169EDA2" w14:textId="5F441339" w:rsidR="00036BFD" w:rsidRPr="00077B80" w:rsidRDefault="00036BFD" w:rsidP="00036BFD">
      <w:pPr>
        <w:rPr>
          <w:lang w:val="en-US"/>
        </w:rPr>
      </w:pPr>
      <w:r w:rsidRPr="00077B80">
        <w:rPr>
          <w:lang w:val="en-US"/>
        </w:rPr>
        <w:t xml:space="preserve">After an </w:t>
      </w:r>
      <w:del w:id="2381" w:author="Author">
        <w:r w:rsidRPr="00077B80" w:rsidDel="002A28F6">
          <w:rPr>
            <w:lang w:val="en-US"/>
          </w:rPr>
          <w:delText>AI/</w:delText>
        </w:r>
      </w:del>
      <w:r w:rsidRPr="00077B80">
        <w:rPr>
          <w:lang w:val="en-US"/>
        </w:rPr>
        <w:t>ML Entity is trained, validation is done to ensure the training process is completed successfully</w:t>
      </w:r>
      <w:del w:id="2382" w:author="Intel - Yizhi Yao" w:date="2022-11-21T09:34:00Z">
        <w:r w:rsidRPr="00077B80" w:rsidDel="006F15DE">
          <w:rPr>
            <w:lang w:val="en-US"/>
          </w:rPr>
          <w:delText>.</w:delText>
        </w:r>
      </w:del>
      <w:r w:rsidRPr="00077B80">
        <w:rPr>
          <w:lang w:val="en-US"/>
        </w:rPr>
        <w:t xml:space="preserve">. However, even when validation is conducted successfully during development, it is necessary to test and check if the </w:t>
      </w:r>
      <w:del w:id="2383" w:author="Author">
        <w:r w:rsidRPr="00077B80" w:rsidDel="002A28F6">
          <w:rPr>
            <w:lang w:val="en-US"/>
          </w:rPr>
          <w:delText>AI/</w:delText>
        </w:r>
      </w:del>
      <w:r w:rsidRPr="00077B80">
        <w:rPr>
          <w:lang w:val="en-US"/>
        </w:rPr>
        <w:t xml:space="preserve">ML </w:t>
      </w:r>
      <w:del w:id="2384" w:author="Author">
        <w:r w:rsidRPr="00077B80" w:rsidDel="0072382C">
          <w:rPr>
            <w:lang w:val="en-US"/>
          </w:rPr>
          <w:delText>E</w:delText>
        </w:r>
      </w:del>
      <w:ins w:id="2385" w:author="Author">
        <w:r>
          <w:rPr>
            <w:lang w:val="en-US"/>
          </w:rPr>
          <w:t>e</w:t>
        </w:r>
      </w:ins>
      <w:r w:rsidRPr="00077B80">
        <w:rPr>
          <w:lang w:val="en-US"/>
        </w:rPr>
        <w:t xml:space="preserve">ntity is working correctly under certain runtime contexts or using certain testing data set. Testing may involve interaction with third parties (besides the developer of the </w:t>
      </w:r>
      <w:del w:id="2386" w:author="Author">
        <w:r w:rsidRPr="00077B80" w:rsidDel="002A28F6">
          <w:rPr>
            <w:lang w:val="en-US"/>
          </w:rPr>
          <w:delText>AI/</w:delText>
        </w:r>
      </w:del>
      <w:r w:rsidRPr="00077B80">
        <w:rPr>
          <w:lang w:val="en-US"/>
        </w:rPr>
        <w:t>ML training function)</w:t>
      </w:r>
      <w:del w:id="2387" w:author="Intel - Yizhi Yao" w:date="2022-11-21T09:34:00Z">
        <w:r w:rsidRPr="00077B80" w:rsidDel="006F15DE">
          <w:rPr>
            <w:lang w:val="en-US"/>
          </w:rPr>
          <w:delText xml:space="preserve"> </w:delText>
        </w:r>
      </w:del>
      <w:r w:rsidRPr="00077B80">
        <w:rPr>
          <w:lang w:val="en-US"/>
        </w:rPr>
        <w:t>, e.g.</w:t>
      </w:r>
      <w:ins w:id="2388" w:author="Intel - Yizhi Yao" w:date="2022-11-21T09:34:00Z">
        <w:r w:rsidR="006F15DE">
          <w:rPr>
            <w:lang w:val="en-US"/>
          </w:rPr>
          <w:t>,</w:t>
        </w:r>
      </w:ins>
      <w:r w:rsidRPr="00077B80">
        <w:rPr>
          <w:lang w:val="en-US"/>
        </w:rPr>
        <w:t xml:space="preserve"> the operators may use the </w:t>
      </w:r>
      <w:del w:id="2389" w:author="Author">
        <w:r w:rsidRPr="00077B80" w:rsidDel="002A28F6">
          <w:rPr>
            <w:lang w:val="en-US"/>
          </w:rPr>
          <w:delText>AI/</w:delText>
        </w:r>
      </w:del>
      <w:r w:rsidRPr="00077B80">
        <w:rPr>
          <w:lang w:val="en-US"/>
        </w:rPr>
        <w:t>ML training function</w:t>
      </w:r>
      <w:r w:rsidRPr="00077B80" w:rsidDel="001250EA">
        <w:rPr>
          <w:lang w:val="en-US"/>
        </w:rPr>
        <w:t xml:space="preserve"> </w:t>
      </w:r>
      <w:r w:rsidRPr="00077B80">
        <w:rPr>
          <w:lang w:val="en-US"/>
        </w:rPr>
        <w:t xml:space="preserve">or third-party systems/functions that may rely on the results computed by the </w:t>
      </w:r>
      <w:del w:id="2390" w:author="Author">
        <w:r w:rsidRPr="00077B80" w:rsidDel="002A28F6">
          <w:rPr>
            <w:lang w:val="en-US"/>
          </w:rPr>
          <w:delText>AI/</w:delText>
        </w:r>
      </w:del>
      <w:r w:rsidRPr="00077B80">
        <w:rPr>
          <w:lang w:val="en-US"/>
        </w:rPr>
        <w:t xml:space="preserve">ML entity for testing. </w:t>
      </w:r>
      <w:bookmarkStart w:id="2391" w:name="_Hlk106278227"/>
    </w:p>
    <w:p w14:paraId="67CE41A2" w14:textId="77777777" w:rsidR="00036BFD" w:rsidRPr="00077B80" w:rsidRDefault="00036BFD" w:rsidP="00036BFD">
      <w:r w:rsidRPr="00077B80">
        <w:t xml:space="preserve">After completing the </w:t>
      </w:r>
      <w:del w:id="2392" w:author="Author">
        <w:r w:rsidRPr="00077B80" w:rsidDel="002A28F6">
          <w:delText>AI/</w:delText>
        </w:r>
      </w:del>
      <w:r w:rsidRPr="00077B80">
        <w:t xml:space="preserve">ML entity training, and when the performance of the trained </w:t>
      </w:r>
      <w:del w:id="2393" w:author="Author">
        <w:r w:rsidRPr="00077B80" w:rsidDel="002A28F6">
          <w:delText>AI/</w:delText>
        </w:r>
      </w:del>
      <w:r w:rsidRPr="00077B80">
        <w:t xml:space="preserve">ML entity meets the expectations on both training and validation data, the </w:t>
      </w:r>
      <w:del w:id="2394" w:author="Author">
        <w:r w:rsidRPr="00077B80" w:rsidDel="002A28F6">
          <w:delText>AI/</w:delText>
        </w:r>
      </w:del>
      <w:r w:rsidRPr="00077B80">
        <w:t xml:space="preserve">ML entity is </w:t>
      </w:r>
      <w:bookmarkStart w:id="2395" w:name="_Hlk106278050"/>
      <w:bookmarkEnd w:id="2391"/>
      <w:r w:rsidRPr="00077B80">
        <w:t xml:space="preserve">made available to the consumer(s) via the </w:t>
      </w:r>
      <w:del w:id="2396" w:author="Author">
        <w:r w:rsidRPr="00077B80" w:rsidDel="002A28F6">
          <w:delText>AI/</w:delText>
        </w:r>
      </w:del>
      <w:r w:rsidRPr="00077B80">
        <w:t>ML training report (see</w:t>
      </w:r>
      <w:r w:rsidRPr="00077B80">
        <w:rPr>
          <w:lang w:val="en-US"/>
        </w:rPr>
        <w:t xml:space="preserve"> </w:t>
      </w:r>
      <w:del w:id="2397" w:author="Author">
        <w:r w:rsidRPr="00077B80" w:rsidDel="00DE221C">
          <w:rPr>
            <w:lang w:val="en-US"/>
          </w:rPr>
          <w:delText>AI</w:delText>
        </w:r>
      </w:del>
      <w:r w:rsidRPr="00077B80">
        <w:rPr>
          <w:lang w:val="en-US"/>
        </w:rPr>
        <w:t xml:space="preserve">MLTrainingReport </w:t>
      </w:r>
      <w:r w:rsidRPr="00077B80">
        <w:t>IOC</w:t>
      </w:r>
      <w:r w:rsidRPr="00077B80">
        <w:rPr>
          <w:lang w:val="en-US"/>
        </w:rPr>
        <w:t xml:space="preserve"> </w:t>
      </w:r>
      <w:r w:rsidRPr="00077B80">
        <w:t>in TS 28.105 [</w:t>
      </w:r>
      <w:r>
        <w:t>4</w:t>
      </w:r>
      <w:r w:rsidRPr="00077B80">
        <w:t>]).</w:t>
      </w:r>
      <w:bookmarkEnd w:id="2395"/>
      <w:r w:rsidRPr="00077B80">
        <w:t xml:space="preserve"> Before applying the </w:t>
      </w:r>
      <w:del w:id="2398" w:author="Author">
        <w:r w:rsidRPr="00077B80" w:rsidDel="002A28F6">
          <w:delText>AI/</w:delText>
        </w:r>
      </w:del>
      <w:r w:rsidRPr="00077B80">
        <w:t xml:space="preserve">ML entity to the target </w:t>
      </w:r>
      <w:ins w:id="2399" w:author="Author">
        <w:r>
          <w:t xml:space="preserve">AI/ML </w:t>
        </w:r>
      </w:ins>
      <w:r w:rsidRPr="00077B80">
        <w:t>inference function</w:t>
      </w:r>
      <w:del w:id="2400" w:author="Author">
        <w:r w:rsidRPr="00077B80" w:rsidDel="00B2466F">
          <w:delText xml:space="preserve"> or AI/ML-enabled</w:delText>
        </w:r>
      </w:del>
      <w:ins w:id="2401" w:author="Author">
        <w:del w:id="2402" w:author="Author">
          <w:r w:rsidDel="00B2466F">
            <w:delText>inference</w:delText>
          </w:r>
        </w:del>
      </w:ins>
      <w:del w:id="2403" w:author="Author">
        <w:r w:rsidRPr="00077B80" w:rsidDel="00B2466F">
          <w:delText xml:space="preserve"> function</w:delText>
        </w:r>
      </w:del>
      <w:r w:rsidRPr="00077B80">
        <w:t xml:space="preserve">, </w:t>
      </w:r>
      <w:r w:rsidRPr="00077B80">
        <w:rPr>
          <w:rFonts w:hint="eastAsia"/>
        </w:rPr>
        <w:t>t</w:t>
      </w:r>
      <w:r w:rsidRPr="00077B80">
        <w:t xml:space="preserve">he </w:t>
      </w:r>
      <w:del w:id="2404" w:author="Author">
        <w:r w:rsidRPr="00077B80" w:rsidDel="002A28F6">
          <w:delText>AI/</w:delText>
        </w:r>
      </w:del>
      <w:r w:rsidRPr="00077B80">
        <w:t xml:space="preserve">ML training MnS producer may need to allow the consumer to evaluate the performance of the </w:t>
      </w:r>
      <w:del w:id="2405" w:author="Author">
        <w:r w:rsidRPr="00077B80" w:rsidDel="002A28F6">
          <w:delText>AI/</w:delText>
        </w:r>
      </w:del>
      <w:r w:rsidRPr="00077B80">
        <w:t xml:space="preserve">ML entity via the </w:t>
      </w:r>
      <w:del w:id="2406" w:author="Author">
        <w:r w:rsidRPr="00077B80" w:rsidDel="002A28F6">
          <w:delText>AI/</w:delText>
        </w:r>
      </w:del>
      <w:r w:rsidRPr="00077B80">
        <w:t>ML testing process using the consumer’s provided testing data. The testing data have the same pattern as the input part of the training data.</w:t>
      </w:r>
    </w:p>
    <w:p w14:paraId="6EB8BF43" w14:textId="77777777" w:rsidR="00036BFD" w:rsidRPr="00077B80" w:rsidRDefault="00036BFD" w:rsidP="00036BFD">
      <w:r w:rsidRPr="00077B80">
        <w:rPr>
          <w:lang w:val="en-US"/>
        </w:rPr>
        <w:t xml:space="preserve">For these reasons, provision of </w:t>
      </w:r>
      <w:del w:id="2407" w:author="Author">
        <w:r w:rsidRPr="00077B80" w:rsidDel="002A28F6">
          <w:rPr>
            <w:lang w:val="en-US"/>
          </w:rPr>
          <w:delText>AI/</w:delText>
        </w:r>
      </w:del>
      <w:r w:rsidRPr="00077B80">
        <w:rPr>
          <w:lang w:val="en-US"/>
        </w:rPr>
        <w:t xml:space="preserve">ML </w:t>
      </w:r>
      <w:ins w:id="2408" w:author="Author">
        <w:r>
          <w:rPr>
            <w:lang w:val="en-US"/>
          </w:rPr>
          <w:t xml:space="preserve">entity </w:t>
        </w:r>
      </w:ins>
      <w:r w:rsidRPr="00077B80">
        <w:rPr>
          <w:lang w:val="en-US"/>
        </w:rPr>
        <w:t xml:space="preserve">testing and its control need to be standardized to enable the multi-vendor interaction among the different systems. </w:t>
      </w:r>
      <w:r w:rsidRPr="00077B80">
        <w:t xml:space="preserve">If the testing performance is not acceptable or does not meet the pre-defined requirements, the consumer may request the </w:t>
      </w:r>
      <w:del w:id="2409" w:author="Author">
        <w:r w:rsidRPr="00077B80" w:rsidDel="002A28F6">
          <w:delText>AI/</w:delText>
        </w:r>
      </w:del>
      <w:r w:rsidRPr="00077B80">
        <w:t xml:space="preserve">ML training producer to re-train the </w:t>
      </w:r>
      <w:del w:id="2410" w:author="Author">
        <w:r w:rsidRPr="00077B80" w:rsidDel="002A28F6">
          <w:delText>AI/</w:delText>
        </w:r>
      </w:del>
      <w:r w:rsidRPr="00077B80">
        <w:t>ML entity with specific training data and/or performance requirements.</w:t>
      </w:r>
    </w:p>
    <w:p w14:paraId="408E5E42" w14:textId="77777777" w:rsidR="00036BFD" w:rsidRPr="00077B80" w:rsidRDefault="00036BFD" w:rsidP="00036BFD">
      <w:pPr>
        <w:pStyle w:val="Heading3"/>
      </w:pPr>
      <w:bookmarkStart w:id="2411" w:name="_Toc120096690"/>
      <w:bookmarkStart w:id="2412" w:name="_Toc120097049"/>
      <w:r w:rsidRPr="00077B80">
        <w:t>5.</w:t>
      </w:r>
      <w:r>
        <w:t>4</w:t>
      </w:r>
      <w:r w:rsidRPr="00077B80">
        <w:rPr>
          <w:lang w:val="en-US"/>
        </w:rPr>
        <w:t>.2</w:t>
      </w:r>
      <w:r w:rsidRPr="00077B80">
        <w:tab/>
        <w:t>Use cases</w:t>
      </w:r>
      <w:bookmarkEnd w:id="2411"/>
      <w:bookmarkEnd w:id="2412"/>
    </w:p>
    <w:p w14:paraId="30C2D9A0" w14:textId="77777777" w:rsidR="00036BFD" w:rsidRPr="00077B80" w:rsidRDefault="00036BFD" w:rsidP="00036BFD">
      <w:pPr>
        <w:pStyle w:val="Heading4"/>
      </w:pPr>
      <w:bookmarkStart w:id="2413" w:name="_Toc120096691"/>
      <w:bookmarkStart w:id="2414" w:name="_Toc120097050"/>
      <w:r w:rsidRPr="00077B80">
        <w:t>5.</w:t>
      </w:r>
      <w:r>
        <w:t>4</w:t>
      </w:r>
      <w:r w:rsidRPr="00077B80">
        <w:t>.2.1</w:t>
      </w:r>
      <w:r w:rsidRPr="00077B80">
        <w:tab/>
        <w:t xml:space="preserve">Consumer-requested </w:t>
      </w:r>
      <w:del w:id="2415" w:author="Author">
        <w:r w:rsidRPr="00077B80" w:rsidDel="002A28F6">
          <w:delText>AI/</w:delText>
        </w:r>
      </w:del>
      <w:r w:rsidRPr="00077B80">
        <w:t>ML entity testing</w:t>
      </w:r>
      <w:bookmarkEnd w:id="2413"/>
      <w:bookmarkEnd w:id="2414"/>
    </w:p>
    <w:p w14:paraId="3E23AC30" w14:textId="77777777" w:rsidR="00036BFD" w:rsidRPr="00077B80" w:rsidRDefault="00036BFD" w:rsidP="00036BFD">
      <w:r w:rsidRPr="00077B80">
        <w:t xml:space="preserve">After receiving an </w:t>
      </w:r>
      <w:del w:id="2416" w:author="Author">
        <w:r w:rsidRPr="00077B80" w:rsidDel="002A28F6">
          <w:delText>AI/</w:delText>
        </w:r>
      </w:del>
      <w:r w:rsidRPr="00077B80">
        <w:t xml:space="preserve">ML training report about a trained </w:t>
      </w:r>
      <w:del w:id="2417" w:author="Author">
        <w:r w:rsidRPr="00077B80" w:rsidDel="002A28F6">
          <w:delText>AI/</w:delText>
        </w:r>
      </w:del>
      <w:r w:rsidRPr="00077B80">
        <w:t xml:space="preserve">ML entity from the </w:t>
      </w:r>
      <w:del w:id="2418" w:author="Author">
        <w:r w:rsidRPr="00077B80" w:rsidDel="002A28F6">
          <w:delText>AI/</w:delText>
        </w:r>
      </w:del>
      <w:r w:rsidRPr="00077B80">
        <w:t xml:space="preserve">ML </w:t>
      </w:r>
      <w:del w:id="2419" w:author="Author">
        <w:r w:rsidRPr="00077B80" w:rsidDel="0072382C">
          <w:delText>T</w:delText>
        </w:r>
      </w:del>
      <w:ins w:id="2420" w:author="Author">
        <w:r>
          <w:t>t</w:t>
        </w:r>
      </w:ins>
      <w:r w:rsidRPr="00077B80">
        <w:t xml:space="preserve">raining MnS producer, the consumer may request the testing MnS producer to test the </w:t>
      </w:r>
      <w:del w:id="2421" w:author="Author">
        <w:r w:rsidRPr="00077B80" w:rsidDel="002A28F6">
          <w:delText>AI/</w:delText>
        </w:r>
      </w:del>
      <w:r w:rsidRPr="00077B80">
        <w:t xml:space="preserve">ML entity before applying it to the target inference function. In the </w:t>
      </w:r>
      <w:del w:id="2422" w:author="Author">
        <w:r w:rsidRPr="00077B80" w:rsidDel="002A28F6">
          <w:delText>AI/</w:delText>
        </w:r>
      </w:del>
      <w:r w:rsidRPr="00077B80">
        <w:t>ML testing request, the consumer provides the testing data which have the same pattern as the input part of the training data.</w:t>
      </w:r>
    </w:p>
    <w:p w14:paraId="799177D7" w14:textId="77777777" w:rsidR="00036BFD" w:rsidRPr="00077B80" w:rsidRDefault="00036BFD" w:rsidP="00036BFD">
      <w:pPr>
        <w:rPr>
          <w:lang w:val="en-US"/>
        </w:rPr>
      </w:pPr>
      <w:r w:rsidRPr="00077B80">
        <w:rPr>
          <w:lang w:val="en-US"/>
        </w:rPr>
        <w:t xml:space="preserve">Any </w:t>
      </w:r>
      <w:del w:id="2423" w:author="Author">
        <w:r w:rsidRPr="00077B80" w:rsidDel="002A28F6">
          <w:rPr>
            <w:lang w:val="en-US"/>
          </w:rPr>
          <w:delText>AI/</w:delText>
        </w:r>
      </w:del>
      <w:r w:rsidRPr="00077B80">
        <w:rPr>
          <w:lang w:val="en-US"/>
        </w:rPr>
        <w:t xml:space="preserve">ML entity needs to be tested with specific inputs and features that are applicable to the use case and the applicable deployment environment. </w:t>
      </w:r>
    </w:p>
    <w:p w14:paraId="5CAF5B1B" w14:textId="77777777" w:rsidR="00036BFD" w:rsidRPr="00077B80" w:rsidRDefault="00036BFD" w:rsidP="00036BFD">
      <w:r w:rsidRPr="00077B80">
        <w:t xml:space="preserve">The </w:t>
      </w:r>
      <w:del w:id="2424" w:author="Author">
        <w:r w:rsidRPr="00077B80" w:rsidDel="002A28F6">
          <w:delText>AI/</w:delText>
        </w:r>
      </w:del>
      <w:r w:rsidRPr="00077B80">
        <w:t xml:space="preserve">ML testing MnS producer performs the </w:t>
      </w:r>
      <w:del w:id="2425" w:author="Author">
        <w:r w:rsidRPr="00077B80" w:rsidDel="002A28F6">
          <w:delText>AI/</w:delText>
        </w:r>
      </w:del>
      <w:r w:rsidRPr="00077B80">
        <w:t xml:space="preserve">ML testing using the consumer’s provided testing data. The </w:t>
      </w:r>
      <w:del w:id="2426" w:author="Author">
        <w:r w:rsidRPr="00077B80" w:rsidDel="002A28F6">
          <w:delText>AI/</w:delText>
        </w:r>
      </w:del>
      <w:r w:rsidRPr="00077B80">
        <w:t xml:space="preserve">ML testing is to conduct inference on the tested </w:t>
      </w:r>
      <w:del w:id="2427" w:author="Author">
        <w:r w:rsidRPr="00077B80" w:rsidDel="002A28F6">
          <w:delText>AI/</w:delText>
        </w:r>
      </w:del>
      <w:r w:rsidRPr="00077B80">
        <w:t>ML entity using the testing data as the inference inputs and produce the inference output for each testing dataset example.</w:t>
      </w:r>
    </w:p>
    <w:p w14:paraId="4E46F925" w14:textId="77777777" w:rsidR="00036BFD" w:rsidRPr="00077B80" w:rsidRDefault="00036BFD" w:rsidP="00036BFD">
      <w:r w:rsidRPr="00077B80">
        <w:t>The A</w:t>
      </w:r>
      <w:del w:id="2428" w:author="Author">
        <w:r w:rsidRPr="00077B80" w:rsidDel="002A28F6">
          <w:delText>I/</w:delText>
        </w:r>
      </w:del>
      <w:r w:rsidRPr="00077B80">
        <w:t xml:space="preserve">ML testing MnS producer may be the same as or different from the </w:t>
      </w:r>
      <w:del w:id="2429" w:author="Author">
        <w:r w:rsidRPr="00077B80" w:rsidDel="002A28F6">
          <w:delText>AI/</w:delText>
        </w:r>
      </w:del>
      <w:r w:rsidRPr="00077B80">
        <w:t xml:space="preserve">ML </w:t>
      </w:r>
      <w:ins w:id="2430" w:author="Author">
        <w:r>
          <w:t>t</w:t>
        </w:r>
      </w:ins>
      <w:del w:id="2431" w:author="Author">
        <w:r w:rsidRPr="00077B80" w:rsidDel="0072382C">
          <w:delText>T</w:delText>
        </w:r>
      </w:del>
      <w:r w:rsidRPr="00077B80">
        <w:t>raining MnS producer.</w:t>
      </w:r>
    </w:p>
    <w:p w14:paraId="13D0CE38" w14:textId="77777777" w:rsidR="00036BFD" w:rsidRPr="00077B80" w:rsidRDefault="00036BFD" w:rsidP="00036BFD">
      <w:r w:rsidRPr="00077B80">
        <w:t xml:space="preserve">After completing the </w:t>
      </w:r>
      <w:del w:id="2432" w:author="Author">
        <w:r w:rsidRPr="00077B80" w:rsidDel="002A28F6">
          <w:delText>AI/</w:delText>
        </w:r>
      </w:del>
      <w:r w:rsidRPr="00077B80">
        <w:t xml:space="preserve">ML testing, the </w:t>
      </w:r>
      <w:del w:id="2433" w:author="Author">
        <w:r w:rsidRPr="00077B80" w:rsidDel="002A28F6">
          <w:delText>AI/</w:delText>
        </w:r>
      </w:del>
      <w:r w:rsidRPr="00077B80">
        <w:t xml:space="preserve">ML testing MnS producer provides the testing report indicating the success or failure of the </w:t>
      </w:r>
      <w:del w:id="2434" w:author="Author">
        <w:r w:rsidRPr="00077B80" w:rsidDel="00342758">
          <w:delText>AI/</w:delText>
        </w:r>
      </w:del>
      <w:r w:rsidRPr="00077B80">
        <w:t xml:space="preserve">ML testing to the consumer. For a successful </w:t>
      </w:r>
      <w:del w:id="2435" w:author="Author">
        <w:r w:rsidRPr="00077B80" w:rsidDel="002A28F6">
          <w:delText>AI/</w:delText>
        </w:r>
      </w:del>
      <w:r w:rsidRPr="00077B80">
        <w:t>ML testing, the testing report contains the testing results, i.e., the inference output for each testing dataset example.</w:t>
      </w:r>
    </w:p>
    <w:p w14:paraId="4C8402A6" w14:textId="4F6C7B53" w:rsidR="00036BFD" w:rsidRPr="00077B80" w:rsidRDefault="00036BFD" w:rsidP="00036BFD">
      <w:r w:rsidRPr="00077B80">
        <w:rPr>
          <w:lang w:val="en-US"/>
        </w:rPr>
        <w:t xml:space="preserve">The </w:t>
      </w:r>
      <w:del w:id="2436" w:author="Author">
        <w:r w:rsidRPr="00077B80" w:rsidDel="00342758">
          <w:rPr>
            <w:lang w:val="en-US"/>
          </w:rPr>
          <w:delText>AI/</w:delText>
        </w:r>
      </w:del>
      <w:r w:rsidRPr="00077B80">
        <w:rPr>
          <w:lang w:val="en-US"/>
        </w:rPr>
        <w:t xml:space="preserve">ML testing MnS producer needs to have the capabilities </w:t>
      </w:r>
      <w:del w:id="2437" w:author="NEC_Hassan Al-Kanani" w:date="2022-11-02T13:42:00Z">
        <w:r w:rsidR="002A479B" w:rsidRPr="00077B80" w:rsidDel="00BC5BF1">
          <w:rPr>
            <w:lang w:val="en-US"/>
          </w:rPr>
          <w:delText>and</w:delText>
        </w:r>
      </w:del>
      <w:ins w:id="2438" w:author="NEC_Hassan Al-Kanani" w:date="2022-11-02T13:42:00Z">
        <w:r w:rsidR="002A479B">
          <w:rPr>
            <w:lang w:val="en-US"/>
          </w:rPr>
          <w:t>to</w:t>
        </w:r>
      </w:ins>
      <w:r w:rsidR="002A479B" w:rsidRPr="00077B80">
        <w:rPr>
          <w:lang w:val="en-US"/>
        </w:rPr>
        <w:t xml:space="preserve"> </w:t>
      </w:r>
      <w:r w:rsidRPr="00077B80">
        <w:rPr>
          <w:lang w:val="en-US"/>
        </w:rPr>
        <w:t xml:space="preserve">provide the services needed to enable the consumer to request testing and receive results on the testing of a specific </w:t>
      </w:r>
      <w:del w:id="2439" w:author="Author">
        <w:r w:rsidRPr="00077B80" w:rsidDel="00342758">
          <w:rPr>
            <w:lang w:val="en-US"/>
          </w:rPr>
          <w:delText>AI/</w:delText>
        </w:r>
      </w:del>
      <w:r w:rsidRPr="00077B80">
        <w:rPr>
          <w:lang w:val="en-US"/>
        </w:rPr>
        <w:t xml:space="preserve">ML entity or of an application or function that contains an </w:t>
      </w:r>
      <w:del w:id="2440" w:author="Author">
        <w:r w:rsidRPr="00077B80" w:rsidDel="00342758">
          <w:rPr>
            <w:lang w:val="en-US"/>
          </w:rPr>
          <w:delText>AI/</w:delText>
        </w:r>
      </w:del>
      <w:r w:rsidRPr="00077B80">
        <w:rPr>
          <w:lang w:val="en-US"/>
        </w:rPr>
        <w:t xml:space="preserve">ML entity. </w:t>
      </w:r>
    </w:p>
    <w:p w14:paraId="7F667F01" w14:textId="6B546F0F" w:rsidR="00036BFD" w:rsidRPr="00077B80" w:rsidRDefault="00036BFD" w:rsidP="00036BFD">
      <w:pPr>
        <w:rPr>
          <w:lang w:val="en-US"/>
        </w:rPr>
      </w:pPr>
      <w:r w:rsidRPr="00077B80">
        <w:rPr>
          <w:lang w:val="en-US"/>
        </w:rPr>
        <w:t xml:space="preserve">To achieve the desired outcomes, any </w:t>
      </w:r>
      <w:del w:id="2441" w:author="Author">
        <w:r w:rsidRPr="00077B80" w:rsidDel="00342758">
          <w:rPr>
            <w:lang w:val="en-US"/>
          </w:rPr>
          <w:delText>AI/</w:delText>
        </w:r>
      </w:del>
      <w:r w:rsidRPr="00077B80">
        <w:rPr>
          <w:lang w:val="en-US"/>
        </w:rPr>
        <w:t>ML entity needs to be tested with the appropriate testing data</w:t>
      </w:r>
      <w:ins w:id="2442" w:author="Intel - Yizhi Yao" w:date="2022-11-23T10:21:00Z">
        <w:r w:rsidR="00FE1071">
          <w:rPr>
            <w:lang w:val="en-US"/>
          </w:rPr>
          <w:t xml:space="preserve"> (e.g. batch data or </w:t>
        </w:r>
        <w:r w:rsidR="00FE1071" w:rsidRPr="00F35F95">
          <w:rPr>
            <w:lang w:val="en-US"/>
          </w:rPr>
          <w:t>continuous data streams</w:t>
        </w:r>
        <w:r w:rsidR="00FE1071">
          <w:rPr>
            <w:lang w:val="en-US"/>
          </w:rPr>
          <w:t>)</w:t>
        </w:r>
      </w:ins>
      <w:r w:rsidRPr="00077B80">
        <w:rPr>
          <w:lang w:val="en-US"/>
        </w:rPr>
        <w:t xml:space="preserve">, which can reflect the current status of the network where the </w:t>
      </w:r>
      <w:del w:id="2443" w:author="Author">
        <w:r w:rsidRPr="00077B80" w:rsidDel="00342758">
          <w:rPr>
            <w:lang w:val="en-US"/>
          </w:rPr>
          <w:delText>AI/</w:delText>
        </w:r>
      </w:del>
      <w:r w:rsidRPr="00077B80">
        <w:rPr>
          <w:lang w:val="en-US"/>
        </w:rPr>
        <w:t xml:space="preserve">ML entity is expected to be deployed. Correspondingly, the </w:t>
      </w:r>
      <w:del w:id="2444" w:author="Author">
        <w:r w:rsidRPr="00077B80" w:rsidDel="00342758">
          <w:rPr>
            <w:lang w:val="en-US"/>
          </w:rPr>
          <w:delText>AI/</w:delText>
        </w:r>
      </w:del>
      <w:r w:rsidRPr="00077B80">
        <w:rPr>
          <w:lang w:val="en-US"/>
        </w:rPr>
        <w:t xml:space="preserve">ML testing MnS producer needs to support the required management services to test the </w:t>
      </w:r>
      <w:del w:id="2445" w:author="Author">
        <w:r w:rsidRPr="00077B80" w:rsidDel="00342758">
          <w:rPr>
            <w:lang w:val="en-US"/>
          </w:rPr>
          <w:delText>AI/</w:delText>
        </w:r>
      </w:del>
      <w:r w:rsidRPr="00077B80">
        <w:rPr>
          <w:lang w:val="en-US"/>
        </w:rPr>
        <w:t>ML entities.</w:t>
      </w:r>
    </w:p>
    <w:p w14:paraId="1A234E5D" w14:textId="77777777" w:rsidR="00036BFD" w:rsidRPr="00077B80" w:rsidRDefault="00036BFD" w:rsidP="00036BFD">
      <w:pPr>
        <w:pStyle w:val="Heading4"/>
        <w:rPr>
          <w:lang w:val="en-US"/>
        </w:rPr>
      </w:pPr>
      <w:bookmarkStart w:id="2446" w:name="_Toc120096692"/>
      <w:bookmarkStart w:id="2447" w:name="_Toc120097051"/>
      <w:r w:rsidRPr="00077B80">
        <w:t>5.</w:t>
      </w:r>
      <w:r>
        <w:t>4</w:t>
      </w:r>
      <w:r w:rsidRPr="00077B80">
        <w:rPr>
          <w:lang w:val="en-US"/>
        </w:rPr>
        <w:t>.2.2</w:t>
      </w:r>
      <w:r w:rsidRPr="00077B80">
        <w:tab/>
        <w:t xml:space="preserve">Control of </w:t>
      </w:r>
      <w:del w:id="2448" w:author="Author">
        <w:r w:rsidRPr="00077B80" w:rsidDel="00342758">
          <w:delText>AI/</w:delText>
        </w:r>
      </w:del>
      <w:r w:rsidRPr="00077B80">
        <w:t xml:space="preserve">ML entity </w:t>
      </w:r>
      <w:bookmarkStart w:id="2449" w:name="_Hlk106016564"/>
      <w:r w:rsidRPr="00077B80">
        <w:t>testing</w:t>
      </w:r>
      <w:bookmarkEnd w:id="2446"/>
      <w:bookmarkEnd w:id="2447"/>
      <w:bookmarkEnd w:id="2449"/>
    </w:p>
    <w:p w14:paraId="57820925" w14:textId="77777777" w:rsidR="00036BFD" w:rsidRDefault="00036BFD" w:rsidP="00036BFD">
      <w:pPr>
        <w:rPr>
          <w:ins w:id="2450" w:author="Author"/>
          <w:lang w:val="en-US"/>
        </w:rPr>
      </w:pPr>
      <w:r w:rsidRPr="00077B80">
        <w:rPr>
          <w:lang w:val="en-US"/>
        </w:rPr>
        <w:t xml:space="preserve">Given a testing capability as provided by a given </w:t>
      </w:r>
      <w:del w:id="2451" w:author="Author">
        <w:r w:rsidRPr="00077B80" w:rsidDel="00342758">
          <w:rPr>
            <w:lang w:val="en-US"/>
          </w:rPr>
          <w:delText>AI/</w:delText>
        </w:r>
      </w:del>
      <w:r w:rsidRPr="00077B80">
        <w:rPr>
          <w:lang w:val="en-US"/>
        </w:rPr>
        <w:t xml:space="preserve">ML testing MnS producer, a consumer (e.g., an operator) may wish to control and manage that testing process capability. For example, the operator may wish to define policies on how frequent testing for a given </w:t>
      </w:r>
      <w:del w:id="2452" w:author="Author">
        <w:r w:rsidRPr="00077B80" w:rsidDel="00342758">
          <w:rPr>
            <w:lang w:val="en-US"/>
          </w:rPr>
          <w:delText>AI/</w:delText>
        </w:r>
      </w:del>
      <w:r w:rsidRPr="00077B80">
        <w:rPr>
          <w:lang w:val="en-US"/>
        </w:rPr>
        <w:t xml:space="preserve">ML entity may be executed. Correspondingly, the 3GPP management system needs to provide the capability to allow the </w:t>
      </w:r>
      <w:del w:id="2453" w:author="Author">
        <w:r w:rsidRPr="00077B80" w:rsidDel="00342758">
          <w:rPr>
            <w:lang w:val="en-US"/>
          </w:rPr>
          <w:delText>AI/</w:delText>
        </w:r>
      </w:del>
      <w:r w:rsidRPr="00077B80">
        <w:rPr>
          <w:lang w:val="en-US"/>
        </w:rPr>
        <w:t xml:space="preserve">ML entity testing to be configured. </w:t>
      </w:r>
    </w:p>
    <w:p w14:paraId="32A5B599" w14:textId="158AC006" w:rsidR="00036BFD" w:rsidRPr="00077B80" w:rsidDel="00E72EDA" w:rsidRDefault="00E72EDA" w:rsidP="00E72EDA">
      <w:pPr>
        <w:jc w:val="center"/>
        <w:rPr>
          <w:del w:id="2454" w:author="Intel - Yizhi Yao" w:date="2022-11-22T11:23:00Z"/>
          <w:lang w:val="en-US"/>
        </w:rPr>
      </w:pPr>
      <w:ins w:id="2455" w:author="Intel - Yizhi Yao" w:date="2022-11-22T11:23:00Z">
        <w:r>
          <w:rPr>
            <w:noProof/>
            <w:lang w:val="en-US"/>
          </w:rPr>
          <w:lastRenderedPageBreak/>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ins>
    </w:p>
    <w:p w14:paraId="1A346A4D" w14:textId="77777777" w:rsidR="00036BFD" w:rsidRPr="00077B80" w:rsidRDefault="00036BFD" w:rsidP="00036BFD">
      <w:pPr>
        <w:jc w:val="center"/>
        <w:rPr>
          <w:lang w:val="en-US"/>
        </w:rPr>
      </w:pPr>
      <w:del w:id="2456" w:author="Author">
        <w:r w:rsidRPr="00077B80" w:rsidDel="00342758">
          <w:object w:dxaOrig="7368" w:dyaOrig="2844" w14:anchorId="32BAED26">
            <v:shape id="_x0000_i1027" type="#_x0000_t75" style="width:371.55pt;height:142.15pt" o:ole="">
              <v:imagedata r:id="rId23" o:title=""/>
            </v:shape>
            <o:OLEObject Type="Embed" ProgID="Visio.Drawing.15" ShapeID="_x0000_i1027" DrawAspect="Content" ObjectID="_1730718757" r:id="rId24"/>
          </w:object>
        </w:r>
      </w:del>
    </w:p>
    <w:p w14:paraId="345E826B" w14:textId="468938F3" w:rsidR="00142B4D" w:rsidRPr="00077B80" w:rsidRDefault="00036BFD" w:rsidP="00777D5F">
      <w:pPr>
        <w:spacing w:after="160" w:line="259" w:lineRule="auto"/>
        <w:jc w:val="center"/>
        <w:rPr>
          <w:lang w:val="en-IN"/>
        </w:rPr>
      </w:pPr>
      <w:bookmarkStart w:id="2457" w:name="_Ref102461957"/>
      <w:bookmarkEnd w:id="2378"/>
      <w:r w:rsidRPr="00777D5F">
        <w:rPr>
          <w:rFonts w:ascii="Arial" w:hAnsi="Arial" w:cs="Arial"/>
          <w:b/>
        </w:rPr>
        <w:t>Figure 5.4.2.2-1</w:t>
      </w:r>
      <w:bookmarkEnd w:id="2457"/>
      <w:r w:rsidRPr="00777D5F">
        <w:rPr>
          <w:rFonts w:ascii="Arial" w:hAnsi="Arial" w:cs="Arial"/>
          <w:b/>
        </w:rPr>
        <w:t xml:space="preserve">: </w:t>
      </w:r>
      <w:del w:id="2458" w:author="Author">
        <w:r w:rsidRPr="00777D5F" w:rsidDel="00342758">
          <w:rPr>
            <w:rFonts w:ascii="Arial" w:hAnsi="Arial" w:cs="Arial"/>
            <w:b/>
          </w:rPr>
          <w:delText>AI/</w:delText>
        </w:r>
      </w:del>
      <w:r w:rsidRPr="00777D5F">
        <w:rPr>
          <w:rFonts w:ascii="Arial" w:hAnsi="Arial" w:cs="Arial"/>
          <w:b/>
        </w:rPr>
        <w:t>ML entity testing and control</w:t>
      </w:r>
    </w:p>
    <w:p w14:paraId="6BCD1D9F" w14:textId="77777777" w:rsidR="00036BFD" w:rsidRPr="00077B80" w:rsidRDefault="00036BFD" w:rsidP="00036BFD">
      <w:pPr>
        <w:pStyle w:val="Heading3"/>
      </w:pPr>
      <w:bookmarkStart w:id="2459" w:name="_Toc120096693"/>
      <w:bookmarkStart w:id="2460" w:name="_Toc120097052"/>
      <w:r w:rsidRPr="00077B80">
        <w:t>5.</w:t>
      </w:r>
      <w:r>
        <w:t>4</w:t>
      </w:r>
      <w:r w:rsidRPr="00077B80">
        <w:rPr>
          <w:lang w:val="en-US"/>
        </w:rPr>
        <w:t>.3</w:t>
      </w:r>
      <w:r w:rsidRPr="00077B80">
        <w:tab/>
        <w:t>Potential requirements</w:t>
      </w:r>
      <w:bookmarkEnd w:id="2459"/>
      <w:bookmarkEnd w:id="2460"/>
    </w:p>
    <w:p w14:paraId="36F65433" w14:textId="61BF9FF2" w:rsidR="00036BFD" w:rsidRPr="00077B80" w:rsidRDefault="00036BFD" w:rsidP="00036BFD">
      <w:r w:rsidRPr="00077B80">
        <w:rPr>
          <w:b/>
        </w:rPr>
        <w:t>REQ-AI/MLTEST-1</w:t>
      </w:r>
      <w:ins w:id="2461" w:author="Intel - Yizhi Yao" w:date="2022-11-23T10:23:00Z">
        <w:r w:rsidR="000B7386">
          <w:rPr>
            <w:b/>
          </w:rPr>
          <w:t>:</w:t>
        </w:r>
      </w:ins>
      <w:r w:rsidRPr="00077B80">
        <w:rPr>
          <w:b/>
        </w:rPr>
        <w:t xml:space="preserve"> </w:t>
      </w:r>
      <w:r w:rsidRPr="00077B80">
        <w:t xml:space="preserve">The </w:t>
      </w:r>
      <w:del w:id="2462" w:author="Author">
        <w:r w:rsidRPr="00077B80" w:rsidDel="00342758">
          <w:delText>AI/</w:delText>
        </w:r>
      </w:del>
      <w:r w:rsidRPr="00077B80">
        <w:t xml:space="preserve">ML testing MnS producer should have a capability </w:t>
      </w:r>
      <w:ins w:id="2463" w:author="NEC_Hassan Al-Kanani" w:date="2022-11-02T13:49:00Z">
        <w:r w:rsidR="002A479B">
          <w:t xml:space="preserve">to enable </w:t>
        </w:r>
      </w:ins>
      <w:del w:id="2464" w:author="NEC_Hassan Al-Kanani" w:date="2022-11-02T13:49:00Z">
        <w:r w:rsidR="002A479B" w:rsidRPr="00077B80" w:rsidDel="00BC5BF1">
          <w:delText>for</w:delText>
        </w:r>
      </w:del>
      <w:r w:rsidR="002A479B" w:rsidRPr="00077B80">
        <w:t xml:space="preserve"> </w:t>
      </w:r>
      <w:r w:rsidRPr="00077B80">
        <w:t xml:space="preserve">an authorized consumer to request the testing of a specific </w:t>
      </w:r>
      <w:del w:id="2465" w:author="Author">
        <w:r w:rsidRPr="00077B80" w:rsidDel="00342758">
          <w:delText>AI/</w:delText>
        </w:r>
      </w:del>
      <w:r w:rsidRPr="00077B80">
        <w:t xml:space="preserve">ML entity. </w:t>
      </w:r>
    </w:p>
    <w:p w14:paraId="2308F0AF" w14:textId="338C0B4F" w:rsidR="00036BFD" w:rsidRPr="00077B80" w:rsidRDefault="00036BFD" w:rsidP="00036BFD">
      <w:pPr>
        <w:rPr>
          <w:lang w:val="en-US"/>
        </w:rPr>
      </w:pPr>
      <w:r w:rsidRPr="00077B80">
        <w:rPr>
          <w:b/>
        </w:rPr>
        <w:t>REQ-AI/MLTEST-2</w:t>
      </w:r>
      <w:ins w:id="2466" w:author="Intel - Yizhi Yao" w:date="2022-11-23T10:23:00Z">
        <w:r w:rsidR="000B7386">
          <w:rPr>
            <w:b/>
          </w:rPr>
          <w:t>:</w:t>
        </w:r>
      </w:ins>
      <w:r w:rsidRPr="00077B80">
        <w:rPr>
          <w:b/>
        </w:rPr>
        <w:t xml:space="preserve"> </w:t>
      </w:r>
      <w:r w:rsidRPr="00077B80">
        <w:t xml:space="preserve">The </w:t>
      </w:r>
      <w:del w:id="2467" w:author="Author">
        <w:r w:rsidRPr="00077B80" w:rsidDel="00342758">
          <w:delText>AI/</w:delText>
        </w:r>
      </w:del>
      <w:r w:rsidRPr="00077B80">
        <w:t>ML testing MnS producer should have a capability to create a testing process instance per the testing request for an authorized consumer.</w:t>
      </w:r>
    </w:p>
    <w:p w14:paraId="29064058" w14:textId="7293A87B" w:rsidR="00036BFD" w:rsidRPr="00077B80" w:rsidRDefault="00036BFD" w:rsidP="00036BFD">
      <w:r w:rsidRPr="00077B80">
        <w:rPr>
          <w:b/>
        </w:rPr>
        <w:t>REQ-AI/MLTEST-3</w:t>
      </w:r>
      <w:ins w:id="2468" w:author="Intel - Yizhi Yao" w:date="2022-11-23T10:23:00Z">
        <w:r w:rsidR="000B7386">
          <w:rPr>
            <w:b/>
          </w:rPr>
          <w:t>:</w:t>
        </w:r>
      </w:ins>
      <w:r w:rsidRPr="00077B80">
        <w:rPr>
          <w:b/>
        </w:rPr>
        <w:t xml:space="preserve"> </w:t>
      </w:r>
      <w:r w:rsidRPr="00077B80">
        <w:t xml:space="preserve">The </w:t>
      </w:r>
      <w:del w:id="2469" w:author="Author">
        <w:r w:rsidRPr="00077B80" w:rsidDel="00342758">
          <w:delText>AI/</w:delText>
        </w:r>
      </w:del>
      <w:r w:rsidRPr="00077B80">
        <w:t xml:space="preserve">ML testing MnS producer should have a capability to report to an authorized consumer the results of a specific instance of </w:t>
      </w:r>
      <w:del w:id="2470" w:author="Author">
        <w:r w:rsidRPr="00077B80" w:rsidDel="00342758">
          <w:delText>AI/</w:delText>
        </w:r>
      </w:del>
      <w:r w:rsidRPr="00077B80">
        <w:t xml:space="preserve">ML testing process with the result of a successful </w:t>
      </w:r>
      <w:del w:id="2471" w:author="Author">
        <w:r w:rsidRPr="00077B80" w:rsidDel="00342758">
          <w:delText>AI/</w:delText>
        </w:r>
      </w:del>
      <w:r w:rsidRPr="00077B80">
        <w:t xml:space="preserve">ML entity testing containing the inference output for each testing data example. </w:t>
      </w:r>
    </w:p>
    <w:p w14:paraId="6FDF307B" w14:textId="264AFAB6" w:rsidR="00036BFD" w:rsidRPr="00077B80" w:rsidRDefault="00036BFD" w:rsidP="00036BFD">
      <w:r w:rsidRPr="00077B80">
        <w:rPr>
          <w:b/>
        </w:rPr>
        <w:t>REQ-AI/MLTEST-4</w:t>
      </w:r>
      <w:ins w:id="2472" w:author="Intel - Yizhi Yao" w:date="2022-11-23T10:23:00Z">
        <w:r w:rsidR="000B7386">
          <w:rPr>
            <w:b/>
          </w:rPr>
          <w:t>:</w:t>
        </w:r>
      </w:ins>
      <w:r w:rsidRPr="00077B80">
        <w:rPr>
          <w:b/>
        </w:rPr>
        <w:t xml:space="preserve"> </w:t>
      </w:r>
      <w:r w:rsidRPr="00077B80">
        <w:t xml:space="preserve">The </w:t>
      </w:r>
      <w:del w:id="2473" w:author="Author">
        <w:r w:rsidRPr="00077B80" w:rsidDel="00342758">
          <w:delText>AI/</w:delText>
        </w:r>
      </w:del>
      <w:r w:rsidRPr="00077B80">
        <w:t xml:space="preserve">ML testing MnS producer should have a capability </w:t>
      </w:r>
      <w:ins w:id="2474" w:author="NEC_Hassan Al-Kanani" w:date="2022-11-02T13:49:00Z">
        <w:r w:rsidR="002A479B">
          <w:t xml:space="preserve">to enable </w:t>
        </w:r>
      </w:ins>
      <w:del w:id="2475" w:author="NEC_Hassan Al-Kanani" w:date="2022-11-02T13:49:00Z">
        <w:r w:rsidR="002A479B" w:rsidRPr="00077B80" w:rsidDel="00BC5BF1">
          <w:delText>for</w:delText>
        </w:r>
      </w:del>
      <w:r w:rsidR="002A479B" w:rsidRPr="00077B80">
        <w:t xml:space="preserve"> </w:t>
      </w:r>
      <w:r w:rsidRPr="00077B80">
        <w:t xml:space="preserve">an authorized consumer (e.g. the operator) to configure or modify an instance of </w:t>
      </w:r>
      <w:del w:id="2476" w:author="Author">
        <w:r w:rsidRPr="00077B80" w:rsidDel="00342758">
          <w:delText>AI/</w:delText>
        </w:r>
      </w:del>
      <w:r w:rsidRPr="00077B80">
        <w:t xml:space="preserve">ML testing process. </w:t>
      </w:r>
    </w:p>
    <w:p w14:paraId="6053C795" w14:textId="5B725FD1" w:rsidR="00036BFD" w:rsidRPr="00077B80" w:rsidRDefault="00036BFD" w:rsidP="00036BFD">
      <w:r w:rsidRPr="00077B80">
        <w:rPr>
          <w:b/>
        </w:rPr>
        <w:t>REQ-AI/MLTEST-5</w:t>
      </w:r>
      <w:ins w:id="2477" w:author="Intel - Yizhi Yao" w:date="2022-11-23T10:23:00Z">
        <w:r w:rsidR="000B7386">
          <w:rPr>
            <w:b/>
          </w:rPr>
          <w:t>:</w:t>
        </w:r>
      </w:ins>
      <w:r w:rsidRPr="00077B80">
        <w:rPr>
          <w:b/>
        </w:rPr>
        <w:t xml:space="preserve"> </w:t>
      </w:r>
      <w:r w:rsidRPr="00077B80">
        <w:t xml:space="preserve">The </w:t>
      </w:r>
      <w:del w:id="2478" w:author="Author">
        <w:r w:rsidRPr="00077B80" w:rsidDel="00342758">
          <w:delText>AI/</w:delText>
        </w:r>
      </w:del>
      <w:r w:rsidRPr="00077B80">
        <w:t xml:space="preserve">ML testing MnS producer should have a capability to test a specific </w:t>
      </w:r>
      <w:del w:id="2479" w:author="Author">
        <w:r w:rsidRPr="00077B80" w:rsidDel="00342758">
          <w:delText>AI/</w:delText>
        </w:r>
      </w:del>
      <w:r w:rsidRPr="00077B80">
        <w:t>ML entity using specific data specified by the consumer</w:t>
      </w:r>
      <w:ins w:id="2480" w:author="Intel - Yizhi Yao" w:date="2022-11-23T10:22:00Z">
        <w:r w:rsidR="004A064F">
          <w:t>,</w:t>
        </w:r>
      </w:ins>
      <w:r w:rsidRPr="00077B80">
        <w:t xml:space="preserve"> </w:t>
      </w:r>
      <w:del w:id="2481" w:author="Intel - Yizhi Yao" w:date="2022-11-23T10:22:00Z">
        <w:r w:rsidRPr="00077B80" w:rsidDel="004A064F">
          <w:delText xml:space="preserve">or </w:delText>
        </w:r>
      </w:del>
      <w:r w:rsidRPr="00077B80">
        <w:t>using data at a location address specified by the consumer</w:t>
      </w:r>
      <w:ins w:id="2482" w:author="Intel - Yizhi Yao" w:date="2022-11-23T10:22:00Z">
        <w:r w:rsidR="004A064F">
          <w:t>,</w:t>
        </w:r>
      </w:ins>
      <w:r w:rsidRPr="00077B80">
        <w:t xml:space="preserve"> </w:t>
      </w:r>
      <w:del w:id="2483" w:author="Intel - Yizhi Yao" w:date="2022-11-23T10:22:00Z">
        <w:r w:rsidRPr="00077B80" w:rsidDel="004A064F">
          <w:delText xml:space="preserve">or </w:delText>
        </w:r>
      </w:del>
      <w:r w:rsidRPr="00077B80">
        <w:t>using data with specific characteristics defined by the consumer</w:t>
      </w:r>
      <w:ins w:id="2484" w:author="Intel - Yizhi Yao" w:date="2022-11-23T10:22:00Z">
        <w:r w:rsidR="004A064F">
          <w:t>,</w:t>
        </w:r>
        <w:r w:rsidR="00FE1071" w:rsidRPr="00FE1071">
          <w:t xml:space="preserve"> </w:t>
        </w:r>
        <w:r w:rsidR="00FE1071">
          <w:t xml:space="preserve">or using </w:t>
        </w:r>
        <w:r w:rsidR="00FE1071" w:rsidRPr="00A83DD9">
          <w:t>continuous data streams</w:t>
        </w:r>
        <w:r w:rsidR="00FE1071">
          <w:t xml:space="preserve"> provided from the consumer</w:t>
        </w:r>
      </w:ins>
      <w:r w:rsidRPr="00077B80">
        <w:t>.</w:t>
      </w:r>
    </w:p>
    <w:p w14:paraId="091C845C" w14:textId="2ED49056" w:rsidR="00036BFD" w:rsidRPr="00077B80" w:rsidRDefault="00036BFD" w:rsidP="00036BFD">
      <w:r w:rsidRPr="00077B80">
        <w:rPr>
          <w:b/>
        </w:rPr>
        <w:t>REQ-AI/MLTEST-6</w:t>
      </w:r>
      <w:ins w:id="2485" w:author="Intel - Yizhi Yao" w:date="2022-11-23T10:23:00Z">
        <w:r w:rsidR="000B7386">
          <w:rPr>
            <w:b/>
          </w:rPr>
          <w:t>:</w:t>
        </w:r>
      </w:ins>
      <w:r w:rsidRPr="00077B80">
        <w:rPr>
          <w:b/>
        </w:rPr>
        <w:t xml:space="preserve"> </w:t>
      </w:r>
      <w:r w:rsidRPr="00077B80">
        <w:t xml:space="preserve">The </w:t>
      </w:r>
      <w:del w:id="2486" w:author="Author">
        <w:r w:rsidRPr="00077B80" w:rsidDel="00342758">
          <w:delText>AI/</w:delText>
        </w:r>
      </w:del>
      <w:r w:rsidRPr="00077B80">
        <w:t xml:space="preserve">ML testing MnS producer should have a capability to test a specific </w:t>
      </w:r>
      <w:del w:id="2487" w:author="Author">
        <w:r w:rsidRPr="00077B80" w:rsidDel="00342758">
          <w:delText>AI/</w:delText>
        </w:r>
      </w:del>
      <w:r w:rsidRPr="00077B80">
        <w:t>ML entity for a specified expected runtime context as may be stated by the consumer.</w:t>
      </w:r>
    </w:p>
    <w:p w14:paraId="260E801C" w14:textId="03D6494A" w:rsidR="00036BFD" w:rsidRPr="00077B80" w:rsidRDefault="00036BFD" w:rsidP="00036BFD">
      <w:r w:rsidRPr="00077B80">
        <w:rPr>
          <w:b/>
        </w:rPr>
        <w:t>REQ-AI/MLTEST-8</w:t>
      </w:r>
      <w:ins w:id="2488" w:author="Intel - Yizhi Yao" w:date="2022-11-23T10:23:00Z">
        <w:r w:rsidR="000B7386">
          <w:rPr>
            <w:b/>
          </w:rPr>
          <w:t>:</w:t>
        </w:r>
      </w:ins>
      <w:r w:rsidRPr="00077B80">
        <w:rPr>
          <w:b/>
        </w:rPr>
        <w:t xml:space="preserve"> </w:t>
      </w:r>
      <w:r w:rsidRPr="00077B80">
        <w:t xml:space="preserve">The </w:t>
      </w:r>
      <w:del w:id="2489" w:author="Author">
        <w:r w:rsidRPr="00077B80" w:rsidDel="00342758">
          <w:delText>AI/</w:delText>
        </w:r>
      </w:del>
      <w:r w:rsidRPr="00077B80">
        <w:t xml:space="preserve">ML testing MnS producer should support a capability </w:t>
      </w:r>
      <w:ins w:id="2490" w:author="NEC_Hassan Al-Kanani" w:date="2022-11-02T13:49:00Z">
        <w:r w:rsidR="002A479B">
          <w:t xml:space="preserve">to enable </w:t>
        </w:r>
      </w:ins>
      <w:del w:id="2491" w:author="NEC_Hassan Al-Kanani" w:date="2022-11-02T13:49:00Z">
        <w:r w:rsidR="002A479B" w:rsidRPr="00077B80" w:rsidDel="00BC5BF1">
          <w:delText>for</w:delText>
        </w:r>
      </w:del>
      <w:r w:rsidR="002A479B" w:rsidRPr="00077B80">
        <w:t xml:space="preserve"> </w:t>
      </w:r>
      <w:r w:rsidRPr="00077B80">
        <w:t xml:space="preserve">an authorized consumer to define the reporting characteristics related to a specific instance of </w:t>
      </w:r>
      <w:del w:id="2492" w:author="Author">
        <w:r w:rsidRPr="00077B80" w:rsidDel="00342758">
          <w:delText>AI/</w:delText>
        </w:r>
      </w:del>
      <w:r w:rsidRPr="00077B80">
        <w:t>ML testing request.</w:t>
      </w:r>
    </w:p>
    <w:p w14:paraId="15557EFA" w14:textId="4425431B" w:rsidR="00036BFD" w:rsidRPr="00077B80" w:rsidRDefault="00036BFD" w:rsidP="00036BFD">
      <w:pPr>
        <w:rPr>
          <w:b/>
          <w:lang w:val="en-US"/>
        </w:rPr>
      </w:pPr>
      <w:r w:rsidRPr="00077B80">
        <w:rPr>
          <w:b/>
        </w:rPr>
        <w:t xml:space="preserve">REQ-AI/MLTEST-9 </w:t>
      </w:r>
      <w:r w:rsidRPr="00077B80">
        <w:t xml:space="preserve">The </w:t>
      </w:r>
      <w:del w:id="2493" w:author="Author">
        <w:r w:rsidRPr="00077B80" w:rsidDel="00342758">
          <w:delText>AI/</w:delText>
        </w:r>
      </w:del>
      <w:r w:rsidRPr="00077B80">
        <w:t>ML testing MnS producer should support a capability for an authorized consumer to manage the AI/ML testing request, including suspending, resuming, cance</w:t>
      </w:r>
      <w:ins w:id="2494" w:author="Intel - Yizhi Yao" w:date="2022-11-21T09:36:00Z">
        <w:r w:rsidR="002A479B">
          <w:t>l</w:t>
        </w:r>
      </w:ins>
      <w:r w:rsidRPr="00077B80">
        <w:t xml:space="preserve">ling the request, or </w:t>
      </w:r>
      <w:del w:id="2495" w:author="Author">
        <w:r w:rsidRPr="00077B80" w:rsidDel="00F661AA">
          <w:delText xml:space="preserve"> </w:delText>
        </w:r>
      </w:del>
      <w:r w:rsidRPr="00077B80">
        <w:t>adjusting the desired runtime context of the testing.</w:t>
      </w:r>
    </w:p>
    <w:p w14:paraId="0BF4F745" w14:textId="77777777" w:rsidR="00036BFD" w:rsidRPr="00077B80" w:rsidRDefault="00036BFD" w:rsidP="00036BFD">
      <w:pPr>
        <w:pStyle w:val="Heading3"/>
      </w:pPr>
      <w:bookmarkStart w:id="2496" w:name="_Toc120096694"/>
      <w:bookmarkStart w:id="2497" w:name="_Toc120097053"/>
      <w:r w:rsidRPr="00077B80">
        <w:t>5.</w:t>
      </w:r>
      <w:r>
        <w:t>4</w:t>
      </w:r>
      <w:r w:rsidRPr="00077B80">
        <w:rPr>
          <w:lang w:val="en-US"/>
        </w:rPr>
        <w:t>.</w:t>
      </w:r>
      <w:r w:rsidRPr="00077B80">
        <w:t>4</w:t>
      </w:r>
      <w:r w:rsidRPr="00077B80">
        <w:tab/>
        <w:t>Possible solutions</w:t>
      </w:r>
      <w:bookmarkEnd w:id="2496"/>
      <w:bookmarkEnd w:id="2497"/>
    </w:p>
    <w:p w14:paraId="4FBEB941" w14:textId="77777777" w:rsidR="00036BFD" w:rsidRPr="00F71413" w:rsidRDefault="00036BFD" w:rsidP="00036BFD">
      <w:pPr>
        <w:pStyle w:val="Heading4"/>
      </w:pPr>
      <w:bookmarkStart w:id="2498" w:name="_Toc120096695"/>
      <w:bookmarkStart w:id="2499" w:name="_Toc120097054"/>
      <w:r w:rsidRPr="00EF2E83">
        <w:t>5.</w:t>
      </w:r>
      <w:r>
        <w:t>4</w:t>
      </w:r>
      <w:r w:rsidRPr="00EF2E83">
        <w:t>.4</w:t>
      </w:r>
      <w:r>
        <w:t>.1</w:t>
      </w:r>
      <w:r>
        <w:tab/>
        <w:t>NRM based solution</w:t>
      </w:r>
      <w:bookmarkEnd w:id="2498"/>
      <w:bookmarkEnd w:id="2499"/>
    </w:p>
    <w:p w14:paraId="62D5CC60" w14:textId="77777777" w:rsidR="00036BFD" w:rsidRDefault="00036BFD" w:rsidP="00036BFD">
      <w:pPr>
        <w:ind w:left="540" w:hanging="270"/>
      </w:pPr>
      <w:r>
        <w:t xml:space="preserve">This solution uses the instances of following IOCs for interaction between </w:t>
      </w:r>
      <w:del w:id="2500" w:author="Author">
        <w:r w:rsidDel="00342758">
          <w:delText>AI/</w:delText>
        </w:r>
      </w:del>
      <w:r>
        <w:t xml:space="preserve">ML testing MnS producer and consumer to support the </w:t>
      </w:r>
      <w:del w:id="2501" w:author="Author">
        <w:r w:rsidDel="00342758">
          <w:delText>AI/</w:delText>
        </w:r>
      </w:del>
      <w:r>
        <w:t xml:space="preserve">ML entity testing:1) </w:t>
      </w:r>
      <w:r>
        <w:tab/>
        <w:t xml:space="preserve">The IOC representing the </w:t>
      </w:r>
      <w:del w:id="2502" w:author="Author">
        <w:r w:rsidDel="00342758">
          <w:delText>AI/</w:delText>
        </w:r>
      </w:del>
      <w:r>
        <w:t xml:space="preserve">ML entity testing request, for example named as </w:t>
      </w:r>
      <w:bookmarkStart w:id="2503" w:name="MCCQCTEMPBM_00000041"/>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2503"/>
      <w:r>
        <w:t>.</w:t>
      </w:r>
    </w:p>
    <w:p w14:paraId="3F0E6FF1" w14:textId="77777777" w:rsidR="00036BFD" w:rsidRDefault="00036BFD" w:rsidP="00036BFD">
      <w:pPr>
        <w:ind w:left="540"/>
      </w:pPr>
      <w:r>
        <w:lastRenderedPageBreak/>
        <w:t xml:space="preserve">This IOC is created by the </w:t>
      </w:r>
      <w:del w:id="2504" w:author="Author">
        <w:r w:rsidDel="00342758">
          <w:delText>AI/</w:delText>
        </w:r>
      </w:del>
      <w:r>
        <w:t>ML entity testing MnS consumer on the producer, and it contains the following attributes:</w:t>
      </w:r>
    </w:p>
    <w:p w14:paraId="27E94E10" w14:textId="77777777" w:rsidR="00036BFD" w:rsidRDefault="00036BFD" w:rsidP="00036BFD">
      <w:pPr>
        <w:ind w:left="990" w:hanging="270"/>
      </w:pPr>
      <w:r>
        <w:t xml:space="preserve">- </w:t>
      </w:r>
      <w:r>
        <w:tab/>
        <w:t xml:space="preserve">identifier of the </w:t>
      </w:r>
      <w:del w:id="2505" w:author="Author">
        <w:r w:rsidDel="00342758">
          <w:delText>AI/</w:delText>
        </w:r>
      </w:del>
      <w:r>
        <w:t>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77777777" w:rsidR="00036BFD" w:rsidRDefault="00036BFD" w:rsidP="00036BFD">
      <w:pPr>
        <w:ind w:left="540" w:hanging="270"/>
      </w:pPr>
      <w:r>
        <w:t xml:space="preserve">2) </w:t>
      </w:r>
      <w:r>
        <w:tab/>
        <w:t xml:space="preserve">The IOC representing the </w:t>
      </w:r>
      <w:del w:id="2506" w:author="Author">
        <w:r w:rsidDel="00342758">
          <w:delText>AI/</w:delText>
        </w:r>
      </w:del>
      <w:r>
        <w:t xml:space="preserve">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77777777" w:rsidR="00036BFD" w:rsidRDefault="00036BFD" w:rsidP="00036BFD">
      <w:pPr>
        <w:ind w:left="540"/>
      </w:pPr>
      <w:r>
        <w:t xml:space="preserve">This IOC is created by the </w:t>
      </w:r>
      <w:del w:id="2507" w:author="Author">
        <w:r w:rsidDel="00342758">
          <w:delText>AI/</w:delText>
        </w:r>
      </w:del>
      <w:r>
        <w:t>ML entity testing MnS consumer on the producer to control the testing initiated by the producer, and it contains the following attributes:</w:t>
      </w:r>
    </w:p>
    <w:p w14:paraId="7284F1DE" w14:textId="77777777" w:rsidR="00036BFD" w:rsidRDefault="00036BFD" w:rsidP="00036BFD">
      <w:pPr>
        <w:ind w:left="990" w:hanging="270"/>
      </w:pPr>
      <w:r>
        <w:t xml:space="preserve">- </w:t>
      </w:r>
      <w:r>
        <w:tab/>
        <w:t xml:space="preserve">identifier or inference type of the </w:t>
      </w:r>
      <w:del w:id="2508" w:author="Author">
        <w:r w:rsidDel="00342758">
          <w:delText>AI/</w:delText>
        </w:r>
      </w:del>
      <w:r>
        <w:t>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77777777" w:rsidR="00036BFD" w:rsidRDefault="00036BFD" w:rsidP="00036BFD">
      <w:pPr>
        <w:ind w:left="990" w:hanging="270"/>
      </w:pPr>
      <w:r>
        <w:t>-</w:t>
      </w:r>
      <w:r>
        <w:tab/>
        <w:t xml:space="preserve">testing triggers, i.e., the conditions that would trigger the testing of an </w:t>
      </w:r>
      <w:del w:id="2509" w:author="Author">
        <w:r w:rsidDel="00342758">
          <w:delText>AI/</w:delText>
        </w:r>
      </w:del>
      <w:r>
        <w:t>ML entity.</w:t>
      </w:r>
    </w:p>
    <w:p w14:paraId="462A7D07" w14:textId="77777777" w:rsidR="00036BFD" w:rsidRDefault="00036BFD" w:rsidP="00036BFD">
      <w:pPr>
        <w:ind w:left="540" w:hanging="270"/>
      </w:pPr>
      <w:r>
        <w:t xml:space="preserve">3) </w:t>
      </w:r>
      <w:r>
        <w:tab/>
        <w:t xml:space="preserve">The IOC representing the </w:t>
      </w:r>
      <w:del w:id="2510" w:author="Author">
        <w:r w:rsidDel="00342758">
          <w:delText>AI/</w:delText>
        </w:r>
      </w:del>
      <w:r>
        <w:t xml:space="preserve">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w:t>
      </w:r>
      <w:del w:id="2511" w:author="Author">
        <w:r w:rsidDel="00342758">
          <w:delText>AI/</w:delText>
        </w:r>
      </w:del>
      <w:r>
        <w:t xml:space="preserve">ML entity testing process corresponding to the testing requested by the consumer per the IOC described in 1), or the testing initiated by the producer based on the given testing policy per the IOC described in 2). </w:t>
      </w:r>
    </w:p>
    <w:p w14:paraId="670B4F9B" w14:textId="77777777" w:rsidR="00036BFD" w:rsidRDefault="00036BFD" w:rsidP="00036BFD">
      <w:pPr>
        <w:ind w:left="540"/>
      </w:pPr>
      <w:r>
        <w:t xml:space="preserve">This IOC is created by the </w:t>
      </w:r>
      <w:del w:id="2512" w:author="Author">
        <w:r w:rsidDel="00F661AA">
          <w:delText>AI/</w:delText>
        </w:r>
      </w:del>
      <w:r>
        <w:t>ML entity testing MnS producer and reported to the consumer, and it contains the following attributes:</w:t>
      </w:r>
    </w:p>
    <w:p w14:paraId="37F9D3E3" w14:textId="77777777" w:rsidR="00036BFD" w:rsidRDefault="00036BFD" w:rsidP="00036BFD">
      <w:pPr>
        <w:ind w:left="990" w:hanging="270"/>
      </w:pPr>
      <w:r>
        <w:t xml:space="preserve">- </w:t>
      </w:r>
      <w:r>
        <w:tab/>
        <w:t xml:space="preserve">identifier of the </w:t>
      </w:r>
      <w:del w:id="2513" w:author="Author">
        <w:r w:rsidDel="00342758">
          <w:delText>AI/</w:delText>
        </w:r>
      </w:del>
      <w:r>
        <w:t>ML entity being tested;</w:t>
      </w:r>
    </w:p>
    <w:p w14:paraId="0642787F" w14:textId="77777777" w:rsidR="00036BFD" w:rsidRDefault="00036BFD" w:rsidP="00036BFD">
      <w:pPr>
        <w:ind w:left="990" w:hanging="270"/>
      </w:pPr>
      <w:r>
        <w:t>-</w:t>
      </w:r>
      <w:r>
        <w:tab/>
        <w:t xml:space="preserve">the associated </w:t>
      </w:r>
      <w:del w:id="2514" w:author="Author">
        <w:r w:rsidDel="00342758">
          <w:delText>AI/</w:delText>
        </w:r>
      </w:del>
      <w:r>
        <w:t>ML entity testing request;</w:t>
      </w:r>
    </w:p>
    <w:p w14:paraId="3F15491F" w14:textId="77777777" w:rsidR="00036BFD" w:rsidRDefault="00036BFD" w:rsidP="00036BFD">
      <w:pPr>
        <w:ind w:left="990" w:hanging="270"/>
      </w:pPr>
      <w:r>
        <w:t>-</w:t>
      </w:r>
      <w:r>
        <w:tab/>
        <w:t xml:space="preserve">the associated </w:t>
      </w:r>
      <w:del w:id="2515" w:author="Author">
        <w:r w:rsidDel="00342758">
          <w:delText>AI/</w:delText>
        </w:r>
      </w:del>
      <w:r>
        <w:t>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77777777" w:rsidR="00036BFD" w:rsidRDefault="00036BFD" w:rsidP="00036BFD">
      <w:pPr>
        <w:ind w:left="540" w:hanging="270"/>
      </w:pPr>
      <w:r>
        <w:t xml:space="preserve">4) </w:t>
      </w:r>
      <w:r>
        <w:tab/>
        <w:t xml:space="preserve">The IOC representing the </w:t>
      </w:r>
      <w:del w:id="2516" w:author="Author">
        <w:r w:rsidDel="00342758">
          <w:delText>AI/</w:delText>
        </w:r>
      </w:del>
      <w:r>
        <w:t xml:space="preserve">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77777777" w:rsidR="00036BFD" w:rsidRDefault="00036BFD" w:rsidP="00036BFD">
      <w:pPr>
        <w:ind w:left="540"/>
      </w:pPr>
      <w:r>
        <w:t xml:space="preserve">This IOC is created by the </w:t>
      </w:r>
      <w:del w:id="2517" w:author="Author">
        <w:r w:rsidDel="00342758">
          <w:delText>AI/</w:delText>
        </w:r>
      </w:del>
      <w:r>
        <w:t>ML testing MnS producer and reported to the consumer, and it contains the following attributes:</w:t>
      </w:r>
    </w:p>
    <w:p w14:paraId="026AEB0E" w14:textId="77777777" w:rsidR="00036BFD" w:rsidRDefault="00036BFD" w:rsidP="00036BFD">
      <w:pPr>
        <w:ind w:left="990" w:hanging="270"/>
      </w:pPr>
      <w:r>
        <w:t xml:space="preserve">- </w:t>
      </w:r>
      <w:r>
        <w:tab/>
        <w:t xml:space="preserve">identifier of the tested </w:t>
      </w:r>
      <w:del w:id="2518" w:author="Author">
        <w:r w:rsidDel="00342758">
          <w:delText>AI/</w:delText>
        </w:r>
      </w:del>
      <w:r>
        <w:t>ML entity;</w:t>
      </w:r>
    </w:p>
    <w:p w14:paraId="5AC82677" w14:textId="77777777" w:rsidR="00036BFD" w:rsidRDefault="00036BFD" w:rsidP="00036BFD">
      <w:pPr>
        <w:ind w:left="990" w:hanging="270"/>
      </w:pPr>
      <w:r>
        <w:t>-</w:t>
      </w:r>
      <w:r>
        <w:tab/>
        <w:t xml:space="preserve">the associated </w:t>
      </w:r>
      <w:del w:id="2519" w:author="Author">
        <w:r w:rsidDel="00342758">
          <w:delText>AI/</w:delText>
        </w:r>
      </w:del>
      <w:r>
        <w:t>ML entity testing request;</w:t>
      </w:r>
    </w:p>
    <w:p w14:paraId="4B788DC8" w14:textId="77777777" w:rsidR="00036BFD" w:rsidRDefault="00036BFD" w:rsidP="00036BFD">
      <w:pPr>
        <w:ind w:left="990" w:hanging="270"/>
      </w:pPr>
      <w:r>
        <w:t>-</w:t>
      </w:r>
      <w:r>
        <w:tab/>
        <w:t xml:space="preserve">the associated </w:t>
      </w:r>
      <w:del w:id="2520" w:author="Author">
        <w:r w:rsidDel="00342758">
          <w:delText>AI/</w:delText>
        </w:r>
      </w:del>
      <w:r>
        <w:t>ML entity testing process;</w:t>
      </w:r>
    </w:p>
    <w:p w14:paraId="6AE4075F" w14:textId="77777777" w:rsidR="00036BFD" w:rsidRDefault="00036BFD" w:rsidP="00036BFD">
      <w:pPr>
        <w:ind w:left="990" w:hanging="270"/>
      </w:pPr>
      <w:r>
        <w:t>-</w:t>
      </w:r>
      <w:r>
        <w:tab/>
        <w:t>testing result indicating the success or failure</w:t>
      </w:r>
      <w:del w:id="2521" w:author="Intel - Yizhi Yao" w:date="2022-11-21T09:37:00Z">
        <w:r w:rsidDel="002C0445">
          <w:delText>,</w:delText>
        </w:r>
      </w:del>
      <w:r>
        <w:t xml:space="preserve"> and containing the inference output </w:t>
      </w:r>
      <w:r w:rsidRPr="00077B80">
        <w:t>for each testing data example</w:t>
      </w:r>
      <w:r>
        <w:t xml:space="preserve"> for successful case, and the failure reason for the failed case.</w:t>
      </w:r>
    </w:p>
    <w:p w14:paraId="48FBBFEC" w14:textId="77777777" w:rsidR="00036BFD" w:rsidRDefault="00036BFD" w:rsidP="00036BFD">
      <w:r>
        <w:t>The examples of IOCs and their relations between the IOCs are depicted in the figure below.</w:t>
      </w:r>
    </w:p>
    <w:p w14:paraId="7CFE96AC" w14:textId="77777777" w:rsidR="00036BFD" w:rsidRDefault="00036BFD" w:rsidP="00036BFD">
      <w:pPr>
        <w:jc w:val="center"/>
      </w:pPr>
      <w:r>
        <w:object w:dxaOrig="7993" w:dyaOrig="5064" w14:anchorId="4828A95D">
          <v:shape id="_x0000_i1028" type="#_x0000_t75" style="width:279.7pt;height:176.75pt" o:ole="">
            <v:imagedata r:id="rId25" o:title=""/>
          </v:shape>
          <o:OLEObject Type="Embed" ProgID="Visio.Drawing.15" ShapeID="_x0000_i1028" DrawAspect="Content" ObjectID="_1730718758" r:id="rId26"/>
        </w:object>
      </w:r>
    </w:p>
    <w:p w14:paraId="4DE751CC" w14:textId="77777777" w:rsidR="00036BFD" w:rsidRDefault="00036BFD" w:rsidP="00036BFD">
      <w:pPr>
        <w:pStyle w:val="TF"/>
        <w:overflowPunct w:val="0"/>
        <w:autoSpaceDE w:val="0"/>
        <w:autoSpaceDN w:val="0"/>
        <w:adjustRightInd w:val="0"/>
        <w:textAlignment w:val="baseline"/>
      </w:pPr>
      <w:r>
        <w:t xml:space="preserve">Figure </w:t>
      </w:r>
      <w:r w:rsidRPr="00EF2E83">
        <w:t>5.</w:t>
      </w:r>
      <w:r>
        <w:t>4</w:t>
      </w:r>
      <w:r w:rsidRPr="00EF2E83">
        <w:t>.4</w:t>
      </w:r>
      <w:r>
        <w:t xml:space="preserve">.1-1: Example of </w:t>
      </w:r>
      <w:del w:id="2522" w:author="Author">
        <w:r w:rsidDel="00342758">
          <w:delText>AI/</w:delText>
        </w:r>
      </w:del>
      <w:r>
        <w:t>ML entity testing related NRMs</w:t>
      </w:r>
    </w:p>
    <w:p w14:paraId="3E39EF21" w14:textId="77777777" w:rsidR="00036BFD" w:rsidRPr="00EF2E83" w:rsidRDefault="00036BFD" w:rsidP="00036BFD">
      <w:pPr>
        <w:pStyle w:val="NO"/>
      </w:pPr>
      <w:r>
        <w:t>NOTE: The name of the IOCs and attributes are to be decided in normative phase.</w:t>
      </w:r>
    </w:p>
    <w:p w14:paraId="4F978DAB" w14:textId="77777777" w:rsidR="00036BFD" w:rsidRPr="00EF2E83" w:rsidRDefault="00036BFD" w:rsidP="00036BFD">
      <w:pPr>
        <w:pStyle w:val="Heading3"/>
      </w:pPr>
      <w:bookmarkStart w:id="2523" w:name="_Toc120096696"/>
      <w:bookmarkStart w:id="2524" w:name="_Toc120097055"/>
      <w:r w:rsidRPr="00EF2E83">
        <w:t>5.4.5</w:t>
      </w:r>
      <w:r w:rsidRPr="00EF2E83">
        <w:tab/>
        <w:t>Evaluation</w:t>
      </w:r>
      <w:bookmarkEnd w:id="2523"/>
      <w:bookmarkEnd w:id="2524"/>
    </w:p>
    <w:p w14:paraId="0422BA4F" w14:textId="1A2BCA4A" w:rsidR="00036BFD" w:rsidRDefault="00036BFD" w:rsidP="00036BFD">
      <w:r>
        <w:t xml:space="preserve">The solution described in clause 5.4.4.1 adopts the NRM-based approach, which reuses the existing provisioning MnS operations and notifications. This solution is also consistent with the approach used by </w:t>
      </w:r>
      <w:del w:id="2525" w:author="Author">
        <w:r w:rsidDel="00F6504F">
          <w:delText>AI/</w:delText>
        </w:r>
      </w:del>
      <w:r>
        <w:t xml:space="preserve">ML training MnS defined in TS 28.105 [4]. It does not only reuse the existing capabilities (provisioning MnS operations and notifications) to a greater extent, but also provides the flexibility to facilitate both co-located and distributed implementation and deployment of </w:t>
      </w:r>
      <w:del w:id="2526" w:author="Author">
        <w:r w:rsidDel="00F6504F">
          <w:delText>AI/</w:delText>
        </w:r>
      </w:del>
      <w:r>
        <w:t xml:space="preserve">ML training MnS and </w:t>
      </w:r>
      <w:del w:id="2527" w:author="Author">
        <w:r w:rsidDel="00F6504F">
          <w:delText>AI/</w:delText>
        </w:r>
      </w:del>
      <w:r>
        <w:t xml:space="preserve">ML testing MnS </w:t>
      </w:r>
      <w:ins w:id="2528" w:author="Intel - Yizhi Yao" w:date="2022-11-21T09:38:00Z">
        <w:r w:rsidR="002C0445">
          <w:t xml:space="preserve">producers </w:t>
        </w:r>
      </w:ins>
      <w:r>
        <w:t>by using the consistent NRM-based approach.</w:t>
      </w:r>
    </w:p>
    <w:p w14:paraId="43520C5D" w14:textId="77777777" w:rsidR="00036BFD" w:rsidRPr="00077B80" w:rsidRDefault="00036BFD" w:rsidP="00036BFD">
      <w:r>
        <w:t>Therefore, the solution described in clause 5.4.4.1 is a feasible solution.</w:t>
      </w:r>
    </w:p>
    <w:p w14:paraId="46485DEF" w14:textId="77777777" w:rsidR="00576706" w:rsidRPr="008F5AB2" w:rsidRDefault="00576706" w:rsidP="00576706">
      <w:pPr>
        <w:pStyle w:val="Heading2"/>
      </w:pPr>
      <w:bookmarkStart w:id="2529" w:name="_Toc107830549"/>
      <w:bookmarkStart w:id="2530" w:name="_Toc107830548"/>
      <w:bookmarkStart w:id="2531" w:name="_Toc120096697"/>
      <w:bookmarkStart w:id="2532" w:name="_Toc120097056"/>
      <w:bookmarkEnd w:id="2373"/>
      <w:r w:rsidRPr="008F5AB2">
        <w:t>5.</w:t>
      </w:r>
      <w:r>
        <w:t>5</w:t>
      </w:r>
      <w:r w:rsidRPr="008F5AB2">
        <w:tab/>
      </w:r>
      <w:del w:id="2533" w:author="Intel - Yizhi Yao" w:date="2022-10-24T10:30:00Z">
        <w:r w:rsidRPr="008F5AB2" w:rsidDel="004F6CAE">
          <w:delText>AI/</w:delText>
        </w:r>
      </w:del>
      <w:r w:rsidRPr="008F5AB2">
        <w:t xml:space="preserve">ML </w:t>
      </w:r>
      <w:ins w:id="2534" w:author="Intel - Yizhi Yao - 0701" w:date="2022-07-28T08:26:00Z">
        <w:r>
          <w:t xml:space="preserve">entity </w:t>
        </w:r>
      </w:ins>
      <w:del w:id="2535" w:author="Intel - Yizhi Yao_1104" w:date="2022-11-17T13:41:00Z">
        <w:r w:rsidRPr="008F5AB2" w:rsidDel="004F17A4">
          <w:delText>deployment</w:delText>
        </w:r>
      </w:del>
      <w:bookmarkEnd w:id="2529"/>
      <w:ins w:id="2536" w:author="Intel - Yizhi Yao_1104" w:date="2022-11-17T13:41:00Z">
        <w:r>
          <w:t>loading</w:t>
        </w:r>
      </w:ins>
      <w:bookmarkEnd w:id="2531"/>
      <w:bookmarkEnd w:id="2532"/>
    </w:p>
    <w:p w14:paraId="61486F51" w14:textId="77777777" w:rsidR="00576706" w:rsidRPr="008F5AB2" w:rsidRDefault="00576706" w:rsidP="00576706">
      <w:pPr>
        <w:pStyle w:val="Heading3"/>
      </w:pPr>
      <w:bookmarkStart w:id="2537" w:name="_Toc107830550"/>
      <w:bookmarkStart w:id="2538" w:name="_Toc120096698"/>
      <w:bookmarkStart w:id="2539" w:name="_Toc120097057"/>
      <w:r w:rsidRPr="008F5AB2">
        <w:t>5.</w:t>
      </w:r>
      <w:r>
        <w:t>5</w:t>
      </w:r>
      <w:r w:rsidRPr="008F5AB2">
        <w:t>.1</w:t>
      </w:r>
      <w:r w:rsidRPr="008F5AB2">
        <w:tab/>
        <w:t>Description</w:t>
      </w:r>
      <w:bookmarkEnd w:id="2537"/>
      <w:bookmarkEnd w:id="2538"/>
      <w:bookmarkEnd w:id="2539"/>
    </w:p>
    <w:p w14:paraId="32E359EF" w14:textId="77777777" w:rsidR="00576706" w:rsidRDefault="00576706" w:rsidP="00576706">
      <w:pPr>
        <w:rPr>
          <w:ins w:id="2540" w:author="Intel - Yizhi Yao_1104" w:date="2022-11-17T19:27:00Z"/>
        </w:rPr>
      </w:pPr>
      <w:bookmarkStart w:id="2541" w:name="OLE_LINK17"/>
      <w:del w:id="2542" w:author="Intel - Yizhi Yao" w:date="2022-10-24T10:30:00Z">
        <w:r w:rsidRPr="008F5AB2" w:rsidDel="004F6CAE">
          <w:delText>AI/</w:delText>
        </w:r>
      </w:del>
      <w:r w:rsidRPr="008F5AB2">
        <w:t xml:space="preserve">ML </w:t>
      </w:r>
      <w:ins w:id="2543" w:author="Intel - Yizhi Yao - 0701" w:date="2022-07-28T08:26:00Z">
        <w:r>
          <w:t xml:space="preserve">entity </w:t>
        </w:r>
      </w:ins>
      <w:ins w:id="2544" w:author="Intel - Yizhi Yao_1104" w:date="2022-11-17T13:41:00Z">
        <w:r>
          <w:t>loading</w:t>
        </w:r>
      </w:ins>
      <w:del w:id="2545" w:author="Intel - Yizhi Yao_1104" w:date="2022-11-17T13:41:00Z">
        <w:r w:rsidRPr="008F5AB2" w:rsidDel="004F17A4">
          <w:delText>deployment</w:delText>
        </w:r>
      </w:del>
      <w:r w:rsidRPr="008F5AB2">
        <w:t xml:space="preserve"> refers to the process of making an </w:t>
      </w:r>
      <w:del w:id="2546" w:author="Intel - Yizhi Yao" w:date="2022-10-24T10:30:00Z">
        <w:r w:rsidRPr="008F5AB2" w:rsidDel="004F6CAE">
          <w:delText>AI/</w:delText>
        </w:r>
      </w:del>
      <w:r w:rsidRPr="008F5AB2">
        <w:t>ML</w:t>
      </w:r>
      <w:ins w:id="2547" w:author="Intel - Yizhi Yao - 0701" w:date="2022-07-28T08:26:00Z">
        <w:r>
          <w:t xml:space="preserve"> entity</w:t>
        </w:r>
      </w:ins>
      <w:del w:id="2548" w:author="Intel - Yizhi Yao - 0701" w:date="2022-07-28T08:26:00Z">
        <w:r w:rsidRPr="008F5AB2" w:rsidDel="00F2346A">
          <w:delText>-enabled function</w:delText>
        </w:r>
      </w:del>
      <w:r w:rsidRPr="008F5AB2">
        <w:t xml:space="preserve"> available in the operational environments, where it could start adding value by conducting </w:t>
      </w:r>
      <w:bookmarkStart w:id="2549" w:name="OLE_LINK14"/>
      <w:r w:rsidRPr="008F5AB2">
        <w:t xml:space="preserve">inference </w:t>
      </w:r>
      <w:bookmarkEnd w:id="2549"/>
      <w:r w:rsidRPr="008F5AB2">
        <w:t xml:space="preserve">(e.g., prediction). After </w:t>
      </w:r>
      <w:ins w:id="2550" w:author="NEC_Hassan Al-Kanani" w:date="2022-10-31T17:55:00Z">
        <w:r>
          <w:t xml:space="preserve">a </w:t>
        </w:r>
      </w:ins>
      <w:r w:rsidRPr="008F5AB2">
        <w:t xml:space="preserve">trained </w:t>
      </w:r>
      <w:del w:id="2551" w:author="Intel - Yizhi Yao" w:date="2022-10-24T10:30:00Z">
        <w:r w:rsidRPr="008F5AB2" w:rsidDel="004F6CAE">
          <w:delText>AI/</w:delText>
        </w:r>
      </w:del>
      <w:r w:rsidRPr="008F5AB2">
        <w:t>ML</w:t>
      </w:r>
      <w:ins w:id="2552" w:author="Intel - Yizhi Yao - 0701" w:date="2022-07-28T08:26:00Z">
        <w:r>
          <w:t xml:space="preserve"> entity</w:t>
        </w:r>
      </w:ins>
      <w:del w:id="2553" w:author="Intel - Yizhi Yao - 0701" w:date="2022-07-28T08:26:00Z">
        <w:r w:rsidRPr="008F5AB2" w:rsidDel="00F2346A">
          <w:delText>-enabled function</w:delText>
        </w:r>
      </w:del>
      <w:r w:rsidRPr="008F5AB2">
        <w:t xml:space="preserve"> meets the performance criteria</w:t>
      </w:r>
      <w:ins w:id="2554" w:author="Intel - Yizhi Yao - 0701" w:date="2022-07-28T08:34:00Z">
        <w:r>
          <w:t xml:space="preserve"> per the ML entity testing</w:t>
        </w:r>
      </w:ins>
      <w:r w:rsidRPr="008F5AB2">
        <w:t xml:space="preserve">, the </w:t>
      </w:r>
      <w:del w:id="2555" w:author="Intel - Yizhi Yao" w:date="2022-10-24T10:30:00Z">
        <w:r w:rsidRPr="008F5AB2" w:rsidDel="004F6CAE">
          <w:delText>AI/</w:delText>
        </w:r>
      </w:del>
      <w:r w:rsidRPr="008F5AB2">
        <w:t>ML</w:t>
      </w:r>
      <w:ins w:id="2556" w:author="Intel - Yizhi Yao - 0701" w:date="2022-07-28T08:28:00Z">
        <w:r>
          <w:t xml:space="preserve"> entity</w:t>
        </w:r>
      </w:ins>
      <w:del w:id="2557" w:author="Intel - Yizhi Yao - 0701" w:date="2022-07-28T08:28:00Z">
        <w:r w:rsidRPr="008F5AB2" w:rsidDel="000B7A17">
          <w:delText>-enabled function</w:delText>
        </w:r>
      </w:del>
      <w:r w:rsidRPr="008F5AB2" w:rsidDel="00482E43">
        <w:t xml:space="preserve"> </w:t>
      </w:r>
      <w:r w:rsidRPr="008F5AB2">
        <w:t xml:space="preserve">could be </w:t>
      </w:r>
      <w:bookmarkStart w:id="2558" w:name="OLE_LINK5"/>
      <w:ins w:id="2559" w:author="Intel - Yizhi Yao_1104" w:date="2022-11-17T13:41:00Z">
        <w:r>
          <w:t>loaded</w:t>
        </w:r>
      </w:ins>
      <w:del w:id="2560" w:author="Intel - Yizhi Yao_1104" w:date="2022-11-17T13:41:00Z">
        <w:r w:rsidRPr="008F5AB2" w:rsidDel="004F17A4">
          <w:delText>deployed</w:delText>
        </w:r>
      </w:del>
      <w:r w:rsidRPr="008F5AB2">
        <w:t xml:space="preserve"> </w:t>
      </w:r>
      <w:bookmarkEnd w:id="2558"/>
      <w:r w:rsidRPr="008F5AB2">
        <w:t xml:space="preserve">in </w:t>
      </w:r>
      <w:bookmarkStart w:id="2561" w:name="OLE_LINK8"/>
      <w:ins w:id="2562" w:author="Intel - Yizhi Yao - 0701" w:date="2022-07-28T08:27:00Z">
        <w:r>
          <w:t xml:space="preserve">target inference function(s) in </w:t>
        </w:r>
      </w:ins>
      <w:r w:rsidRPr="008F5AB2">
        <w:t xml:space="preserve">3GPP </w:t>
      </w:r>
      <w:bookmarkEnd w:id="2561"/>
      <w:r w:rsidRPr="008F5AB2">
        <w:t>system</w:t>
      </w:r>
      <w:ins w:id="2563" w:author="Intel - Yizhi Yao - 0701" w:date="2022-07-28T08:28:00Z">
        <w:r>
          <w:t xml:space="preserve">, e.g., </w:t>
        </w:r>
      </w:ins>
      <w:del w:id="2564" w:author="NEC_Hassan Al-Kanani)_1st draft" w:date="2022-08-03T12:47:00Z">
        <w:r w:rsidRPr="008F5AB2" w:rsidDel="00153983">
          <w:delText xml:space="preserve"> </w:delText>
        </w:r>
      </w:del>
      <w:r w:rsidRPr="008F5AB2">
        <w:t>via a software installation</w:t>
      </w:r>
      <w:ins w:id="2565" w:author="Intel - Yizhi Yao - 0701" w:date="2022-07-28T08:28:00Z">
        <w:r>
          <w:t xml:space="preserve">, file </w:t>
        </w:r>
      </w:ins>
      <w:ins w:id="2566" w:author="Intel - Yizhi Yao - 0701" w:date="2022-07-28T08:36:00Z">
        <w:r>
          <w:t>transfer</w:t>
        </w:r>
      </w:ins>
      <w:ins w:id="2567" w:author="Intel - Yizhi Yao - 0701" w:date="2022-07-28T08:28:00Z">
        <w:r>
          <w:t>,</w:t>
        </w:r>
      </w:ins>
      <w:r w:rsidRPr="008F5AB2">
        <w:t xml:space="preserve"> or </w:t>
      </w:r>
      <w:del w:id="2568" w:author="Intel - Yizhi Yao - 0701" w:date="2022-07-28T08:28:00Z">
        <w:r w:rsidRPr="008F5AB2" w:rsidDel="003F43FD">
          <w:delText xml:space="preserve">via </w:delText>
        </w:r>
      </w:del>
      <w:r w:rsidRPr="008F5AB2">
        <w:t>a configuration management procedure and subsequently activated.</w:t>
      </w:r>
      <w:ins w:id="2569" w:author="Intel - Yizhi Yao - 0701" w:date="2022-07-28T08:28:00Z">
        <w:r>
          <w:t xml:space="preserve"> The ML entity </w:t>
        </w:r>
      </w:ins>
      <w:ins w:id="2570" w:author="Intel - Yizhi Yao_1104" w:date="2022-11-17T13:42:00Z">
        <w:r>
          <w:t xml:space="preserve">loading </w:t>
        </w:r>
      </w:ins>
      <w:ins w:id="2571" w:author="Intel - Yizhi Yao - 0701" w:date="2022-07-28T08:28:00Z">
        <w:r>
          <w:t xml:space="preserve">may be requested by </w:t>
        </w:r>
      </w:ins>
      <w:ins w:id="2572" w:author="Intel - Yizhi Yao - 0701" w:date="2022-07-28T08:29:00Z">
        <w:r>
          <w:t>the consumer</w:t>
        </w:r>
      </w:ins>
      <w:ins w:id="2573" w:author="Intel - Yizhi Yao - 0701" w:date="2022-07-28T08:32:00Z">
        <w:r>
          <w:t>, or initiated by the producer based on the</w:t>
        </w:r>
      </w:ins>
      <w:ins w:id="2574" w:author="Intel - Yizhi Yao - 0701" w:date="2022-07-28T08:46:00Z">
        <w:r>
          <w:t xml:space="preserve"> </w:t>
        </w:r>
      </w:ins>
      <w:ins w:id="2575" w:author="Intel - Yizhi Yao_1104" w:date="2022-11-17T14:52:00Z">
        <w:r>
          <w:t>loading</w:t>
        </w:r>
      </w:ins>
      <w:ins w:id="2576" w:author="Intel - Yizhi Yao - 0701" w:date="2022-07-28T08:46:00Z">
        <w:del w:id="2577" w:author="Intel - Yizhi Yao_1104" w:date="2022-11-17T14:52:00Z">
          <w:r w:rsidDel="00F44895">
            <w:delText>deployment</w:delText>
          </w:r>
        </w:del>
      </w:ins>
      <w:ins w:id="2578" w:author="Intel - Yizhi Yao - 0701" w:date="2022-07-28T08:32:00Z">
        <w:r>
          <w:t xml:space="preserve"> policy (e.g., the </w:t>
        </w:r>
      </w:ins>
      <w:ins w:id="2579" w:author="Intel - Yizhi Yao - 0701" w:date="2022-07-28T08:33:00Z">
        <w:r>
          <w:t xml:space="preserve">threshold of the </w:t>
        </w:r>
      </w:ins>
      <w:ins w:id="2580" w:author="Intel - Yizhi Yao - 0701" w:date="2022-07-28T09:02:00Z">
        <w:r>
          <w:t xml:space="preserve">testing </w:t>
        </w:r>
      </w:ins>
      <w:ins w:id="2581" w:author="Intel - Yizhi Yao - 0701" w:date="2022-07-28T08:33:00Z">
        <w:r>
          <w:t xml:space="preserve">performance of the ML </w:t>
        </w:r>
      </w:ins>
      <w:ins w:id="2582" w:author="Intel - Yizhi Yao - 0701" w:date="2022-07-28T08:35:00Z">
        <w:r>
          <w:t>entity</w:t>
        </w:r>
      </w:ins>
      <w:ins w:id="2583" w:author="Intel - Yizhi Yao - 0701" w:date="2022-07-28T08:34:00Z">
        <w:r>
          <w:t>,</w:t>
        </w:r>
      </w:ins>
      <w:ins w:id="2584" w:author="Intel - Yizhi Yao" w:date="2022-11-01T14:44:00Z">
        <w:r>
          <w:t xml:space="preserve"> </w:t>
        </w:r>
      </w:ins>
      <w:ins w:id="2585" w:author="Intel - Yizhi Yao - 0701" w:date="2022-07-28T08:35:00Z">
        <w:r>
          <w:t>threshold of the</w:t>
        </w:r>
      </w:ins>
      <w:ins w:id="2586" w:author="Intel - Yizhi Yao - 0701" w:date="2022-07-28T09:02:00Z">
        <w:r>
          <w:t xml:space="preserve"> inference</w:t>
        </w:r>
      </w:ins>
      <w:ins w:id="2587" w:author="Intel - Yizhi Yao - 0701" w:date="2022-07-28T08:35:00Z">
        <w:r>
          <w:t xml:space="preserve"> </w:t>
        </w:r>
      </w:ins>
      <w:ins w:id="2588" w:author="Intel - Yizhi Yao - 0701" w:date="2022-07-28T08:34:00Z">
        <w:r>
          <w:t xml:space="preserve">performance of the existing ML </w:t>
        </w:r>
      </w:ins>
      <w:ins w:id="2589" w:author="Intel - Yizhi Yao - 0701" w:date="2022-07-28T08:35:00Z">
        <w:r>
          <w:t xml:space="preserve">model, </w:t>
        </w:r>
      </w:ins>
      <w:ins w:id="2590" w:author="NEC_Hassan Al-Kanani" w:date="2022-11-01T10:55:00Z">
        <w:r>
          <w:t>predefined</w:t>
        </w:r>
      </w:ins>
      <w:ins w:id="2591" w:author="NEC_Hassan Al-Kanani" w:date="2022-11-01T10:56:00Z">
        <w:r>
          <w:t xml:space="preserve"> time schedule</w:t>
        </w:r>
      </w:ins>
      <w:ins w:id="2592" w:author="Intel - Yizhi Yao" w:date="2022-11-01T14:44:00Z">
        <w:r>
          <w:t xml:space="preserve">, </w:t>
        </w:r>
      </w:ins>
      <w:ins w:id="2593" w:author="Intel - Yizhi Yao - 0701" w:date="2022-07-28T08:35:00Z">
        <w:r>
          <w:t>etc.</w:t>
        </w:r>
      </w:ins>
      <w:ins w:id="2594" w:author="Intel - Yizhi Yao - 0701" w:date="2022-07-28T08:32:00Z">
        <w:r>
          <w:t>) provided by the consumer.</w:t>
        </w:r>
      </w:ins>
    </w:p>
    <w:p w14:paraId="56FDE1B1" w14:textId="77777777" w:rsidR="00576706" w:rsidRPr="008F5AB2" w:rsidRDefault="00576706" w:rsidP="00576706">
      <w:ins w:id="2595" w:author="Intel - Yizhi Yao_1104" w:date="2022-11-17T19:27:00Z">
        <w:r>
          <w:t xml:space="preserve">The loading of ML entity </w:t>
        </w:r>
      </w:ins>
      <w:ins w:id="2596" w:author="Intel - Yizhi Yao_1104" w:date="2022-11-17T19:28:00Z">
        <w:r>
          <w:t>has no implication about</w:t>
        </w:r>
      </w:ins>
      <w:ins w:id="2597" w:author="Intel - Yizhi Yao_1104" w:date="2022-11-17T19:27:00Z">
        <w:r>
          <w:t xml:space="preserve"> </w:t>
        </w:r>
      </w:ins>
      <w:ins w:id="2598" w:author="Intel - Yizhi Yao_1104" w:date="2022-11-17T19:28:00Z">
        <w:r>
          <w:t>"</w:t>
        </w:r>
      </w:ins>
      <w:ins w:id="2599" w:author="Intel - Yizhi Yao_1104" w:date="2022-11-17T19:27:00Z">
        <w:r>
          <w:t>pus</w:t>
        </w:r>
      </w:ins>
      <w:ins w:id="2600" w:author="Intel - Yizhi Yao_1104" w:date="2022-11-17T19:28:00Z">
        <w:r>
          <w:t>h" or "pull" method.</w:t>
        </w:r>
      </w:ins>
    </w:p>
    <w:p w14:paraId="64C82228" w14:textId="77777777" w:rsidR="00576706" w:rsidRPr="008F5AB2" w:rsidRDefault="00576706" w:rsidP="00576706">
      <w:r w:rsidRPr="008F5AB2">
        <w:t xml:space="preserve">After an </w:t>
      </w:r>
      <w:del w:id="2601" w:author="Intel - Yizhi Yao" w:date="2022-10-24T10:31:00Z">
        <w:r w:rsidRPr="008F5AB2" w:rsidDel="004F6CAE">
          <w:delText>AI/</w:delText>
        </w:r>
      </w:del>
      <w:r w:rsidRPr="008F5AB2">
        <w:t>ML</w:t>
      </w:r>
      <w:ins w:id="2602" w:author="Intel - Yizhi Yao - 0701" w:date="2022-07-28T08:28:00Z">
        <w:r>
          <w:t xml:space="preserve"> entity</w:t>
        </w:r>
      </w:ins>
      <w:del w:id="2603" w:author="Intel - Yizhi Yao - 0701" w:date="2022-07-28T08:28:00Z">
        <w:r w:rsidRPr="008F5AB2" w:rsidDel="000B7A17">
          <w:delText>-enabled function</w:delText>
        </w:r>
      </w:del>
      <w:r w:rsidRPr="008F5AB2" w:rsidDel="00482E43">
        <w:t xml:space="preserve"> </w:t>
      </w:r>
      <w:r w:rsidRPr="008F5AB2">
        <w:t xml:space="preserve">is </w:t>
      </w:r>
      <w:ins w:id="2604" w:author="Intel - Yizhi Yao_1104" w:date="2022-11-17T14:52:00Z">
        <w:r>
          <w:t>loaded</w:t>
        </w:r>
      </w:ins>
      <w:del w:id="2605" w:author="Intel - Yizhi Yao_1104" w:date="2022-11-17T14:52:00Z">
        <w:r w:rsidRPr="008F5AB2" w:rsidDel="00F44895">
          <w:delText>deploy</w:delText>
        </w:r>
      </w:del>
      <w:del w:id="2606" w:author="Intel - Yizhi Yao_1104" w:date="2022-11-17T14:53:00Z">
        <w:r w:rsidRPr="008F5AB2" w:rsidDel="00F44895">
          <w:delText>ed</w:delText>
        </w:r>
      </w:del>
      <w:r w:rsidRPr="008F5AB2">
        <w:t xml:space="preserve"> </w:t>
      </w:r>
      <w:del w:id="2607" w:author="Intel - Yizhi Yao - 0701" w:date="2022-07-28T08:30:00Z">
        <w:r w:rsidRPr="008F5AB2" w:rsidDel="001E4B90">
          <w:delText xml:space="preserve">and activated </w:delText>
        </w:r>
      </w:del>
      <w:r w:rsidRPr="008F5AB2">
        <w:t xml:space="preserve">in the </w:t>
      </w:r>
      <w:del w:id="2608" w:author="Intel - Yizhi Yao - 0701" w:date="2022-07-28T08:30:00Z">
        <w:r w:rsidRPr="008F5AB2" w:rsidDel="001E4B90">
          <w:delText>production environment</w:delText>
        </w:r>
      </w:del>
      <w:ins w:id="2609" w:author="NEC_Hassan Al-Kanani" w:date="2022-10-31T17:58:00Z">
        <w:r>
          <w:t xml:space="preserve"> target </w:t>
        </w:r>
      </w:ins>
      <w:ins w:id="2610" w:author="Intel - Yizhi Yao - 0701" w:date="2022-07-28T08:30:00Z">
        <w:r>
          <w:t>inference function</w:t>
        </w:r>
      </w:ins>
      <w:r w:rsidRPr="008F5AB2">
        <w:t xml:space="preserve">, the data fed to the </w:t>
      </w:r>
      <w:del w:id="2611" w:author="Intel - Yizhi Yao" w:date="2022-10-24T10:31:00Z">
        <w:r w:rsidRPr="008F5AB2" w:rsidDel="004F6CAE">
          <w:delText>AI/</w:delText>
        </w:r>
      </w:del>
      <w:r w:rsidRPr="008F5AB2">
        <w:t>ML</w:t>
      </w:r>
      <w:del w:id="2612" w:author="Intel - Yizhi Yao - 0701" w:date="2022-07-28T08:31:00Z">
        <w:r w:rsidRPr="008F5AB2" w:rsidDel="001E4B90">
          <w:delText>-enabled function</w:delText>
        </w:r>
      </w:del>
      <w:ins w:id="2613" w:author="Intel - Yizhi Yao - 0701" w:date="2022-07-28T08:31:00Z">
        <w:r>
          <w:t xml:space="preserve"> entity</w:t>
        </w:r>
      </w:ins>
      <w:r w:rsidRPr="008F5AB2" w:rsidDel="00482E43">
        <w:t xml:space="preserve"> </w:t>
      </w:r>
      <w:r w:rsidRPr="008F5AB2">
        <w:t xml:space="preserve">may change to the level where it is different from the data used in the initial prior training of the respective </w:t>
      </w:r>
      <w:del w:id="2614" w:author="Intel - Yizhi Yao" w:date="2022-10-24T10:31:00Z">
        <w:r w:rsidRPr="008F5AB2" w:rsidDel="004F6CAE">
          <w:delText>AI/</w:delText>
        </w:r>
      </w:del>
      <w:r w:rsidRPr="008F5AB2">
        <w:t>ML</w:t>
      </w:r>
      <w:ins w:id="2615" w:author="Intel - Yizhi Yao - 0701" w:date="2022-07-28T08:31:00Z">
        <w:r>
          <w:t xml:space="preserve"> </w:t>
        </w:r>
      </w:ins>
      <w:del w:id="2616" w:author="Intel - Yizhi Yao - 0701" w:date="2022-07-28T08:31:00Z">
        <w:r w:rsidRPr="008F5AB2" w:rsidDel="001E4B90">
          <w:delText>E</w:delText>
        </w:r>
      </w:del>
      <w:ins w:id="2617" w:author="Intel - Yizhi Yao - 0701" w:date="2022-07-28T08:31:00Z">
        <w:r>
          <w:t>e</w:t>
        </w:r>
      </w:ins>
      <w:r w:rsidRPr="008F5AB2">
        <w:t>ntity. To improve model performance with the chang</w:t>
      </w:r>
      <w:ins w:id="2618" w:author="Intel - Yizhi Yao - 0701" w:date="2022-07-28T08:31:00Z">
        <w:r>
          <w:t>ed</w:t>
        </w:r>
      </w:ins>
      <w:del w:id="2619" w:author="Intel - Yizhi Yao - 0701" w:date="2022-07-28T08:31:00Z">
        <w:r w:rsidRPr="008F5AB2" w:rsidDel="001E4B90">
          <w:delText>ing</w:delText>
        </w:r>
      </w:del>
      <w:r w:rsidRPr="008F5AB2">
        <w:t xml:space="preserve"> data, the </w:t>
      </w:r>
      <w:del w:id="2620" w:author="Intel - Yizhi Yao" w:date="2022-10-24T10:31:00Z">
        <w:r w:rsidRPr="008F5AB2" w:rsidDel="004F6CAE">
          <w:delText>AI/</w:delText>
        </w:r>
      </w:del>
      <w:r w:rsidRPr="008F5AB2">
        <w:t>ML</w:t>
      </w:r>
      <w:del w:id="2621" w:author="Intel - Yizhi Yao - 0701" w:date="2022-07-28T08:31:00Z">
        <w:r w:rsidRPr="008F5AB2" w:rsidDel="001E4B90">
          <w:delText>-enabled function or the</w:delText>
        </w:r>
      </w:del>
      <w:r w:rsidRPr="008F5AB2">
        <w:t xml:space="preserve"> entity therein may need to be retrained and re</w:t>
      </w:r>
      <w:ins w:id="2622" w:author="Intel - Yizhi Yao_1104" w:date="2022-11-17T14:53:00Z">
        <w:r>
          <w:t>load</w:t>
        </w:r>
      </w:ins>
      <w:del w:id="2623" w:author="Intel - Yizhi Yao_1104" w:date="2022-11-17T14:53:00Z">
        <w:r w:rsidRPr="008F5AB2" w:rsidDel="00F44895">
          <w:delText>deploy</w:delText>
        </w:r>
      </w:del>
      <w:r w:rsidRPr="008F5AB2">
        <w:t>ed</w:t>
      </w:r>
      <w:del w:id="2624" w:author="Intel - Yizhi Yao - 0701" w:date="2022-07-28T08:32:00Z">
        <w:r w:rsidRPr="008F5AB2" w:rsidDel="001E4B90">
          <w:delText xml:space="preserve"> within the production environment</w:delText>
        </w:r>
      </w:del>
      <w:r w:rsidRPr="008F5AB2">
        <w:t>.</w:t>
      </w:r>
    </w:p>
    <w:p w14:paraId="6CD35715" w14:textId="77777777" w:rsidR="00576706" w:rsidRPr="008F5AB2" w:rsidRDefault="00576706" w:rsidP="00576706">
      <w:pPr>
        <w:pStyle w:val="Heading3"/>
      </w:pPr>
      <w:bookmarkStart w:id="2625" w:name="_Toc107830551"/>
      <w:bookmarkStart w:id="2626" w:name="_Toc120096699"/>
      <w:bookmarkStart w:id="2627" w:name="_Toc120097058"/>
      <w:bookmarkEnd w:id="2541"/>
      <w:r w:rsidRPr="008F5AB2">
        <w:t>5.</w:t>
      </w:r>
      <w:r>
        <w:t>5</w:t>
      </w:r>
      <w:r w:rsidRPr="008F5AB2">
        <w:t>.2</w:t>
      </w:r>
      <w:r w:rsidRPr="008F5AB2">
        <w:tab/>
        <w:t>Use cases</w:t>
      </w:r>
      <w:bookmarkEnd w:id="2625"/>
      <w:bookmarkEnd w:id="2626"/>
      <w:bookmarkEnd w:id="2627"/>
    </w:p>
    <w:p w14:paraId="02C0B8D1" w14:textId="77777777" w:rsidR="00576706" w:rsidRPr="008F5AB2" w:rsidRDefault="00576706" w:rsidP="00576706">
      <w:pPr>
        <w:pStyle w:val="Heading4"/>
      </w:pPr>
      <w:bookmarkStart w:id="2628" w:name="_Toc107830552"/>
      <w:bookmarkStart w:id="2629" w:name="OLE_LINK18"/>
      <w:bookmarkStart w:id="2630" w:name="_Toc120096700"/>
      <w:bookmarkStart w:id="2631" w:name="_Toc120097059"/>
      <w:r w:rsidRPr="008F5AB2">
        <w:t>5.</w:t>
      </w:r>
      <w:r>
        <w:t>5</w:t>
      </w:r>
      <w:r w:rsidRPr="008F5AB2">
        <w:t>.2.1</w:t>
      </w:r>
      <w:r w:rsidRPr="008F5AB2">
        <w:tab/>
      </w:r>
      <w:bookmarkStart w:id="2632" w:name="_Hlk106398870"/>
      <w:del w:id="2633" w:author="Intel - Yizhi Yao" w:date="2022-10-24T10:31:00Z">
        <w:r w:rsidRPr="008F5AB2" w:rsidDel="004F6CAE">
          <w:delText>AI/</w:delText>
        </w:r>
      </w:del>
      <w:r w:rsidRPr="008F5AB2">
        <w:t xml:space="preserve">ML </w:t>
      </w:r>
      <w:bookmarkStart w:id="2634" w:name="OLE_LINK43"/>
      <w:ins w:id="2635" w:author="Intel - Yizhi Yao - 0817" w:date="2022-08-19T09:19:00Z">
        <w:r>
          <w:t xml:space="preserve">entity </w:t>
        </w:r>
      </w:ins>
      <w:ins w:id="2636" w:author="Intel - Yizhi Yao_1104" w:date="2022-11-17T14:53:00Z">
        <w:r>
          <w:t>loading</w:t>
        </w:r>
      </w:ins>
      <w:del w:id="2637" w:author="Intel - Yizhi Yao_1104" w:date="2022-11-17T14:53:00Z">
        <w:r w:rsidRPr="008F5AB2" w:rsidDel="00F44895">
          <w:delText xml:space="preserve">deployment </w:delText>
        </w:r>
      </w:del>
      <w:del w:id="2638" w:author="NEC_Hassan Al-Kanani" w:date="2022-10-31T18:00:00Z">
        <w:r w:rsidRPr="008F5AB2" w:rsidDel="00975945">
          <w:rPr>
            <w:lang w:val="en-US"/>
          </w:rPr>
          <w:delText xml:space="preserve">information </w:delText>
        </w:r>
      </w:del>
      <w:bookmarkStart w:id="2639" w:name="OLE_LINK42"/>
      <w:ins w:id="2640" w:author="Intel - Yizhi Yao - 0817" w:date="2022-08-19T09:19:00Z">
        <w:r>
          <w:rPr>
            <w:lang w:val="en-US"/>
          </w:rPr>
          <w:t xml:space="preserve">control </w:t>
        </w:r>
      </w:ins>
      <w:ins w:id="2641" w:author="Intel - Yizhi Yao - 0701" w:date="2022-07-28T08:38:00Z">
        <w:r>
          <w:rPr>
            <w:lang w:val="en-US"/>
          </w:rPr>
          <w:t xml:space="preserve">and </w:t>
        </w:r>
      </w:ins>
      <w:ins w:id="2642" w:author="Intel - Yizhi Yao - 0817" w:date="2022-08-19T09:20:00Z">
        <w:r>
          <w:rPr>
            <w:lang w:val="en-US"/>
          </w:rPr>
          <w:t>monitoring</w:t>
        </w:r>
      </w:ins>
      <w:bookmarkEnd w:id="2631"/>
      <w:del w:id="2643" w:author="Intel - Yizhi Yao - 0817" w:date="2022-08-19T09:20:00Z">
        <w:r w:rsidRPr="008F5AB2" w:rsidDel="00B42C76">
          <w:rPr>
            <w:lang w:val="en-US"/>
          </w:rPr>
          <w:delText xml:space="preserve">retrieved </w:delText>
        </w:r>
        <w:bookmarkEnd w:id="2639"/>
        <w:r w:rsidRPr="008F5AB2" w:rsidDel="00B42C76">
          <w:rPr>
            <w:lang w:val="en-US"/>
          </w:rPr>
          <w:delText>by consumer</w:delText>
        </w:r>
      </w:del>
      <w:bookmarkEnd w:id="2628"/>
      <w:bookmarkEnd w:id="2630"/>
      <w:bookmarkEnd w:id="2632"/>
      <w:bookmarkEnd w:id="2634"/>
    </w:p>
    <w:p w14:paraId="367EEAE4" w14:textId="77777777" w:rsidR="00576706" w:rsidRDefault="00576706" w:rsidP="00576706">
      <w:pPr>
        <w:rPr>
          <w:ins w:id="2644" w:author="Intel - Yizhi Yao - 0817" w:date="2022-08-19T09:22:00Z"/>
        </w:rPr>
      </w:pPr>
      <w:bookmarkStart w:id="2645" w:name="OLE_LINK47"/>
      <w:bookmarkStart w:id="2646" w:name="OLE_LINK52"/>
      <w:ins w:id="2647" w:author="Intel - Yizhi Yao - 0817" w:date="2022-08-19T09:22:00Z">
        <w:r>
          <w:t xml:space="preserve">This use case is appliable to the </w:t>
        </w:r>
      </w:ins>
      <w:ins w:id="2648" w:author="NEC_Hassan Al-Kanani" w:date="2022-11-01T11:24:00Z">
        <w:r>
          <w:t xml:space="preserve">deployment scenario </w:t>
        </w:r>
      </w:ins>
      <w:ins w:id="2649" w:author="Intel - Yizhi Yao - 0817" w:date="2022-08-19T09:22:00Z">
        <w:del w:id="2650" w:author="NEC_Hassan Al-Kanani" w:date="2022-11-01T11:24:00Z">
          <w:r w:rsidDel="00A35500">
            <w:delText xml:space="preserve">case </w:delText>
          </w:r>
        </w:del>
        <w:del w:id="2651" w:author="NEC_Hassan Al-Kanani" w:date="2022-10-31T18:03:00Z">
          <w:r w:rsidDel="00975945">
            <w:delText>that</w:delText>
          </w:r>
        </w:del>
      </w:ins>
      <w:ins w:id="2652" w:author="NEC_Hassan Al-Kanani" w:date="2022-10-31T18:03:00Z">
        <w:r>
          <w:t>where</w:t>
        </w:r>
      </w:ins>
      <w:ins w:id="2653" w:author="Intel - Yizhi Yao - 0817" w:date="2022-08-19T09:22:00Z">
        <w:r>
          <w:t xml:space="preserve"> the ML training function </w:t>
        </w:r>
      </w:ins>
      <w:ins w:id="2654" w:author="NEC_Hassan Al-Kanani" w:date="2022-10-31T18:03:00Z">
        <w:r>
          <w:t xml:space="preserve">and </w:t>
        </w:r>
      </w:ins>
      <w:ins w:id="2655" w:author="Intel - Yizhi Yao - 0817" w:date="2022-08-19T09:22:00Z">
        <w:del w:id="2656" w:author="NEC_Hassan Al-Kanani" w:date="2022-10-31T18:03:00Z">
          <w:r w:rsidDel="00975945">
            <w:delText xml:space="preserve">are </w:delText>
          </w:r>
        </w:del>
        <w:r>
          <w:t>inference function are not</w:t>
        </w:r>
      </w:ins>
      <w:ins w:id="2657" w:author="Intel - Yizhi Yao - 0817" w:date="2022-08-19T09:23:00Z">
        <w:r>
          <w:t xml:space="preserve"> co-located.</w:t>
        </w:r>
      </w:ins>
    </w:p>
    <w:p w14:paraId="3E05F2D0" w14:textId="73AB4132" w:rsidR="00576706" w:rsidRDefault="00576706" w:rsidP="00576706">
      <w:pPr>
        <w:rPr>
          <w:ins w:id="2658" w:author="Intel - Yizhi Yao - 0817" w:date="2022-08-19T09:20:00Z"/>
        </w:rPr>
      </w:pPr>
      <w:r w:rsidRPr="008F5AB2">
        <w:lastRenderedPageBreak/>
        <w:t xml:space="preserve">After the </w:t>
      </w:r>
      <w:bookmarkStart w:id="2659" w:name="OLE_LINK44"/>
      <w:del w:id="2660" w:author="Intel - Yizhi Yao" w:date="2022-10-24T10:32:00Z">
        <w:r w:rsidRPr="008F5AB2" w:rsidDel="004F6CAE">
          <w:delText>AI/</w:delText>
        </w:r>
      </w:del>
      <w:r w:rsidRPr="008F5AB2">
        <w:t xml:space="preserve">ML </w:t>
      </w:r>
      <w:del w:id="2661" w:author="NEC_Hassan Al-Kanani" w:date="2022-11-01T11:25:00Z">
        <w:r w:rsidRPr="008F5AB2" w:rsidDel="00A35500">
          <w:delText>E</w:delText>
        </w:r>
      </w:del>
      <w:ins w:id="2662" w:author="NEC_Hassan Al-Kanani" w:date="2022-11-01T11:25:00Z">
        <w:r>
          <w:t>e</w:t>
        </w:r>
      </w:ins>
      <w:r w:rsidRPr="008F5AB2">
        <w:t>ntity</w:t>
      </w:r>
      <w:bookmarkEnd w:id="2659"/>
      <w:r w:rsidRPr="008F5AB2">
        <w:t xml:space="preserve"> is trained </w:t>
      </w:r>
      <w:del w:id="2663" w:author="Intel - Yizhi Yao - 0701" w:date="2022-07-28T08:39:00Z">
        <w:r w:rsidRPr="008F5AB2" w:rsidDel="005D2D37">
          <w:delText>by the AI/ML training (AIMLT) MnS producer</w:delText>
        </w:r>
      </w:del>
      <w:ins w:id="2664" w:author="Intel - Yizhi Yao - 0701" w:date="2022-07-28T08:39:00Z">
        <w:r>
          <w:t>and tested</w:t>
        </w:r>
        <w:del w:id="2665" w:author="NEC_Hassan Al-Kanani" w:date="2022-11-01T11:25:00Z">
          <w:r w:rsidDel="00A35500">
            <w:delText xml:space="preserve"> </w:delText>
          </w:r>
        </w:del>
      </w:ins>
      <w:del w:id="2666" w:author="Intel - Yizhi Yao - 0701" w:date="2022-07-28T08:39:00Z">
        <w:r w:rsidRPr="008F5AB2" w:rsidDel="005D2D37">
          <w:delText xml:space="preserve"> during development</w:delText>
        </w:r>
      </w:del>
      <w:r w:rsidRPr="008F5AB2">
        <w:t xml:space="preserve">, the </w:t>
      </w:r>
      <w:del w:id="2667" w:author="Intel - Yizhi Yao" w:date="2022-10-24T10:32:00Z">
        <w:r w:rsidRPr="008F5AB2" w:rsidDel="004F6CAE">
          <w:delText>AI/</w:delText>
        </w:r>
      </w:del>
      <w:r w:rsidRPr="008F5AB2">
        <w:t>ML</w:t>
      </w:r>
      <w:ins w:id="2668" w:author="Intel - Yizhi Yao - 0701" w:date="2022-07-28T08:39:00Z">
        <w:r>
          <w:t xml:space="preserve"> entity</w:t>
        </w:r>
      </w:ins>
      <w:del w:id="2669" w:author="Intel - Yizhi Yao - 0701" w:date="2022-07-28T08:40:00Z">
        <w:r w:rsidRPr="008F5AB2" w:rsidDel="005D2D37">
          <w:delText>-enabled function</w:delText>
        </w:r>
      </w:del>
      <w:r w:rsidRPr="008F5AB2">
        <w:t xml:space="preserve"> needs to be </w:t>
      </w:r>
      <w:ins w:id="2670" w:author="Intel - Yizhi Yao_1104" w:date="2022-11-17T14:54:00Z">
        <w:r>
          <w:t>load</w:t>
        </w:r>
      </w:ins>
      <w:del w:id="2671" w:author="Intel - Yizhi Yao_1104" w:date="2022-11-17T14:54:00Z">
        <w:r w:rsidRPr="008F5AB2" w:rsidDel="00F44895">
          <w:delText>deploy</w:delText>
        </w:r>
      </w:del>
      <w:r w:rsidRPr="008F5AB2">
        <w:t xml:space="preserve">ed </w:t>
      </w:r>
      <w:ins w:id="2672" w:author="Intel - Yizhi Yao - 0817" w:date="2022-08-19T09:20:00Z">
        <w:r>
          <w:t xml:space="preserve">by the ML entity </w:t>
        </w:r>
      </w:ins>
      <w:ins w:id="2673" w:author="Intel - Yizhi Yao_1104" w:date="2022-11-17T14:55:00Z">
        <w:r>
          <w:t>loading</w:t>
        </w:r>
      </w:ins>
      <w:ins w:id="2674" w:author="Intel - Yizhi Yao - 0817" w:date="2022-08-19T09:20:00Z">
        <w:del w:id="2675" w:author="Intel - Yizhi Yao_1104" w:date="2022-11-17T14:55:00Z">
          <w:r w:rsidDel="00F44895">
            <w:delText>deployment</w:delText>
          </w:r>
        </w:del>
        <w:r>
          <w:t xml:space="preserve"> MnS producer </w:t>
        </w:r>
      </w:ins>
      <w:r w:rsidRPr="008F5AB2">
        <w:t xml:space="preserve">to </w:t>
      </w:r>
      <w:ins w:id="2676" w:author="Intel - Yizhi Yao - 0701" w:date="2022-07-28T08:40:00Z">
        <w:r>
          <w:t xml:space="preserve">the target inference function(s) </w:t>
        </w:r>
      </w:ins>
      <w:ins w:id="2677" w:author="Intel - Yizhi Yao - 0701" w:date="2022-07-28T08:45:00Z">
        <w:r>
          <w:t xml:space="preserve">per the request from the </w:t>
        </w:r>
      </w:ins>
      <w:ins w:id="2678" w:author="NEC_Hassan Al-Kanani)_1st draft" w:date="2022-08-03T12:55:00Z">
        <w:r>
          <w:t xml:space="preserve">MnS </w:t>
        </w:r>
      </w:ins>
      <w:ins w:id="2679" w:author="Intel - Yizhi Yao - 0701" w:date="2022-07-28T08:45:00Z">
        <w:r>
          <w:t xml:space="preserve">consumer or initiated </w:t>
        </w:r>
      </w:ins>
      <w:ins w:id="2680" w:author="NEC_Hassan Al-Kanani" w:date="2022-11-01T11:33:00Z">
        <w:r>
          <w:t>based on a</w:t>
        </w:r>
      </w:ins>
      <w:ins w:id="2681" w:author="Intel - Yizhi Yao" w:date="2022-11-23T10:18:00Z">
        <w:r w:rsidR="004613BC">
          <w:t xml:space="preserve"> </w:t>
        </w:r>
      </w:ins>
      <w:ins w:id="2682" w:author="NEC_Hassan Al-Kanani" w:date="2022-11-01T11:35:00Z">
        <w:r>
          <w:t xml:space="preserve">consumer </w:t>
        </w:r>
      </w:ins>
      <w:ins w:id="2683" w:author="NEC_Hassan Al-Kanani" w:date="2022-11-01T11:27:00Z">
        <w:r>
          <w:t xml:space="preserve">predefined </w:t>
        </w:r>
      </w:ins>
      <w:ins w:id="2684" w:author="Intel - Yizhi Yao_1104" w:date="2022-11-17T14:54:00Z">
        <w:r>
          <w:t>loading</w:t>
        </w:r>
      </w:ins>
      <w:ins w:id="2685" w:author="Intel - Yizhi Yao - 0701" w:date="2022-07-28T08:46:00Z">
        <w:del w:id="2686" w:author="Intel - Yizhi Yao_1104" w:date="2022-11-17T14:54:00Z">
          <w:r w:rsidDel="00F44895">
            <w:delText>deployment</w:delText>
          </w:r>
        </w:del>
        <w:r>
          <w:t xml:space="preserve"> policy</w:t>
        </w:r>
      </w:ins>
      <w:del w:id="2687" w:author="Intel - Yizhi Yao - 0701" w:date="2022-07-28T08:45:00Z">
        <w:r w:rsidRPr="008F5AB2" w:rsidDel="00780C42">
          <w:delText>conduct inference</w:delText>
        </w:r>
      </w:del>
      <w:del w:id="2688" w:author="Intel - Yizhi Yao - 0701" w:date="2022-07-28T08:40:00Z">
        <w:r w:rsidRPr="008F5AB2" w:rsidDel="005D2D37">
          <w:delText xml:space="preserve"> in the operational environment</w:delText>
        </w:r>
      </w:del>
      <w:r w:rsidRPr="008F5AB2">
        <w:t xml:space="preserve">. </w:t>
      </w:r>
    </w:p>
    <w:p w14:paraId="0540F912" w14:textId="0E704544" w:rsidR="00576706" w:rsidRDefault="00576706" w:rsidP="00576706">
      <w:pPr>
        <w:pStyle w:val="NO"/>
        <w:rPr>
          <w:ins w:id="2689" w:author="NEC_Hassan Al-Kanani" w:date="2022-11-01T12:06:00Z"/>
        </w:rPr>
      </w:pPr>
      <w:ins w:id="2690" w:author="Intel - Yizhi Yao - 0817" w:date="2022-08-19T09:20:00Z">
        <w:r>
          <w:t xml:space="preserve">NOTE: </w:t>
        </w:r>
      </w:ins>
      <w:ins w:id="2691" w:author="Intel - Yizhi Yao - 0817" w:date="2022-08-19T09:21:00Z">
        <w:r>
          <w:t xml:space="preserve">ML entity </w:t>
        </w:r>
      </w:ins>
      <w:ins w:id="2692" w:author="Intel - Yizhi Yao_1104" w:date="2022-11-17T14:54:00Z">
        <w:r>
          <w:t>loading</w:t>
        </w:r>
      </w:ins>
      <w:ins w:id="2693" w:author="Intel - Yizhi Yao" w:date="2022-11-23T10:11:00Z">
        <w:r w:rsidR="00DB389A">
          <w:t xml:space="preserve"> </w:t>
        </w:r>
      </w:ins>
      <w:ins w:id="2694" w:author="Intel - Yizhi Yao - 0817" w:date="2022-08-19T09:21:00Z">
        <w:r>
          <w:t xml:space="preserve">MnS producer may be </w:t>
        </w:r>
      </w:ins>
      <w:ins w:id="2695" w:author="NEC_Hassan Al-Kanani" w:date="2022-10-31T18:06:00Z">
        <w:r>
          <w:t xml:space="preserve">a </w:t>
        </w:r>
      </w:ins>
      <w:ins w:id="2696" w:author="NEC_Hassan Al-Kanani" w:date="2022-10-31T18:05:00Z">
        <w:r>
          <w:t xml:space="preserve">separate </w:t>
        </w:r>
      </w:ins>
      <w:ins w:id="2697" w:author="NEC_Hassan Al-Kanani" w:date="2022-10-31T18:06:00Z">
        <w:r>
          <w:t xml:space="preserve">entity </w:t>
        </w:r>
      </w:ins>
      <w:ins w:id="2698" w:author="Intel - Yizhi Yao - 0817" w:date="2022-08-19T09:21:00Z">
        <w:r>
          <w:t xml:space="preserve">or </w:t>
        </w:r>
      </w:ins>
      <w:ins w:id="2699" w:author="Intel - Yizhi Yao" w:date="2022-11-02T08:09:00Z">
        <w:r>
          <w:t>co-located with the MnS producer of</w:t>
        </w:r>
      </w:ins>
      <w:ins w:id="2700" w:author="Intel - Yizhi Yao - 0817" w:date="2022-08-19T09:21:00Z">
        <w:r>
          <w:t xml:space="preserve"> the inference function</w:t>
        </w:r>
      </w:ins>
      <w:ins w:id="2701" w:author="Intel - Yizhi Yao_1104" w:date="2022-11-17T14:55:00Z">
        <w:r>
          <w:t xml:space="preserve"> or training function</w:t>
        </w:r>
      </w:ins>
      <w:ins w:id="2702" w:author="Intel - Yizhi Yao - 0817" w:date="2022-08-19T09:21:00Z">
        <w:r>
          <w:t>.</w:t>
        </w:r>
      </w:ins>
    </w:p>
    <w:p w14:paraId="289FE369" w14:textId="6ACA0805" w:rsidR="00576706" w:rsidRPr="008F5AB2" w:rsidDel="008E7483" w:rsidRDefault="00576706" w:rsidP="00576706">
      <w:pPr>
        <w:pStyle w:val="NO"/>
        <w:ind w:left="0" w:firstLine="0"/>
        <w:rPr>
          <w:del w:id="2703" w:author="NEC_Hassan Al-Kanani" w:date="2022-11-01T12:06:00Z"/>
        </w:rPr>
      </w:pPr>
      <w:ins w:id="2704" w:author="NEC_Hassan Al-Kanani" w:date="2022-11-01T12:07:00Z">
        <w:r>
          <w:t xml:space="preserve">One potential reflection of </w:t>
        </w:r>
      </w:ins>
      <w:ins w:id="2705" w:author="Intel - Yizhi Yao_1104" w:date="2022-11-17T14:55:00Z">
        <w:r>
          <w:t>loading</w:t>
        </w:r>
      </w:ins>
      <w:ins w:id="2706" w:author="Intel - Yizhi Yao" w:date="2022-11-23T10:11:00Z">
        <w:r w:rsidR="00DB389A">
          <w:t xml:space="preserve"> </w:t>
        </w:r>
      </w:ins>
      <w:ins w:id="2707" w:author="NEC_Hassan Al-Kanani" w:date="2022-11-01T12:07:00Z">
        <w:r>
          <w:t>policy is to enable a sch</w:t>
        </w:r>
      </w:ins>
      <w:ins w:id="2708" w:author="NEC_Hassan Al-Kanani" w:date="2022-11-01T12:08:00Z">
        <w:r>
          <w:t xml:space="preserve">eduled </w:t>
        </w:r>
      </w:ins>
      <w:ins w:id="2709" w:author="Intel - Yizhi Yao_1104" w:date="2022-11-17T14:55:00Z">
        <w:r>
          <w:t>loading</w:t>
        </w:r>
      </w:ins>
      <w:ins w:id="2710" w:author="NEC_Hassan Al-Kanani" w:date="2022-11-01T12:08:00Z">
        <w:r>
          <w:t>.</w:t>
        </w:r>
      </w:ins>
      <w:ins w:id="2711" w:author="NEC_Hassan Al-Kanani" w:date="2022-11-01T12:07:00Z">
        <w:r>
          <w:t xml:space="preserve"> </w:t>
        </w:r>
      </w:ins>
    </w:p>
    <w:p w14:paraId="18E3EBA5" w14:textId="77777777" w:rsidR="00576706" w:rsidRPr="008E7483" w:rsidRDefault="00576706" w:rsidP="00576706">
      <w:pPr>
        <w:rPr>
          <w:ins w:id="2712" w:author="NEC_Hassan Al-Kanani" w:date="2022-11-01T12:06:00Z"/>
          <w:lang w:val="en-US"/>
        </w:rPr>
      </w:pPr>
      <w:ins w:id="2713" w:author="NEC_Hassan Al-Kanani" w:date="2022-11-01T12:06:00Z">
        <w:r w:rsidRPr="008E7483">
          <w:rPr>
            <w:lang w:val="en-US"/>
          </w:rPr>
          <w:t>ML models are typically trained and tested to meet specific requirements for inference</w:t>
        </w:r>
      </w:ins>
      <w:ins w:id="2714" w:author="NEC_Hassan Al-Kanani" w:date="2022-11-01T12:08:00Z">
        <w:r>
          <w:rPr>
            <w:lang w:val="en-US"/>
          </w:rPr>
          <w:t>,</w:t>
        </w:r>
      </w:ins>
      <w:ins w:id="2715" w:author="NEC_Hassan Al-Kanani" w:date="2022-11-01T12:06:00Z">
        <w:r w:rsidRPr="008E7483">
          <w:rPr>
            <w:lang w:val="en-US"/>
          </w:rPr>
          <w:t xml:space="preserve"> addressing a specific use case or task. </w:t>
        </w:r>
      </w:ins>
      <w:ins w:id="2716" w:author="NEC_Hassan Al-Kanani" w:date="2022-11-01T12:09:00Z">
        <w:r>
          <w:rPr>
            <w:lang w:val="en-US"/>
          </w:rPr>
          <w:t xml:space="preserve">Inference </w:t>
        </w:r>
      </w:ins>
      <w:ins w:id="2717" w:author="NEC_Hassan Al-Kanani" w:date="2022-11-01T12:06:00Z">
        <w:r w:rsidRPr="008E7483">
          <w:rPr>
            <w:lang w:val="en-US"/>
          </w:rPr>
          <w:t xml:space="preserve">requirements could change regularly. </w:t>
        </w:r>
      </w:ins>
      <w:ins w:id="2718" w:author="NEC_Hassan Al-Kanani" w:date="2022-11-01T12:09:00Z">
        <w:r>
          <w:rPr>
            <w:lang w:val="en-US"/>
          </w:rPr>
          <w:t xml:space="preserve">For </w:t>
        </w:r>
      </w:ins>
      <w:ins w:id="2719" w:author="NEC_Hassan Al-Kanani" w:date="2022-11-01T12:11:00Z">
        <w:r>
          <w:rPr>
            <w:lang w:val="en-US"/>
          </w:rPr>
          <w:t>example,</w:t>
        </w:r>
      </w:ins>
      <w:ins w:id="2720" w:author="NEC_Hassan Al-Kanani" w:date="2022-11-01T12:09:00Z">
        <w:r>
          <w:rPr>
            <w:lang w:val="en-US"/>
          </w:rPr>
          <w:t xml:space="preserve"> a</w:t>
        </w:r>
      </w:ins>
      <w:ins w:id="2721" w:author="NEC_Hassan Al-Kanani" w:date="2022-11-01T12:06:00Z">
        <w:r w:rsidRPr="008E7483">
          <w:rPr>
            <w:lang w:val="en-US"/>
          </w:rPr>
          <w:t xml:space="preserve"> network node supported by AI/ML capability may require employing a specifically trained/different type of ML </w:t>
        </w:r>
      </w:ins>
      <w:ins w:id="2722" w:author="NEC_Hassan Al-Kanani" w:date="2022-11-01T12:10:00Z">
        <w:r>
          <w:rPr>
            <w:lang w:val="en-US"/>
          </w:rPr>
          <w:t xml:space="preserve">entity </w:t>
        </w:r>
      </w:ins>
      <w:ins w:id="2723" w:author="NEC_Hassan Al-Kanani" w:date="2022-11-01T12:06:00Z">
        <w:r w:rsidRPr="008E7483">
          <w:rPr>
            <w:lang w:val="en-US"/>
          </w:rPr>
          <w:t xml:space="preserve">at different time of day, or a specific day in the week with an already known repeated pattern. For </w:t>
        </w:r>
      </w:ins>
      <w:ins w:id="2724" w:author="NEC_Hassan Al-Kanani" w:date="2022-11-01T12:11:00Z">
        <w:r w:rsidRPr="008E7483">
          <w:rPr>
            <w:lang w:val="en-US"/>
          </w:rPr>
          <w:t>example,</w:t>
        </w:r>
      </w:ins>
      <w:ins w:id="2725" w:author="NEC_Hassan Al-Kanani" w:date="2022-11-01T12:06:00Z">
        <w:r w:rsidRPr="008E7483">
          <w:rPr>
            <w:lang w:val="en-US"/>
          </w:rPr>
          <w:t xml:space="preserve"> a gNB providing coverage for a specific location is scheduled to accommodate different load level and</w:t>
        </w:r>
      </w:ins>
      <w:ins w:id="2726" w:author="NEC_Hassan Al-Kanani" w:date="2022-11-01T12:11:00Z">
        <w:r>
          <w:rPr>
            <w:lang w:val="en-US"/>
          </w:rPr>
          <w:t>/or</w:t>
        </w:r>
      </w:ins>
      <w:ins w:id="2727" w:author="NEC_Hassan Al-Kanani" w:date="2022-11-01T12:06:00Z">
        <w:r w:rsidRPr="008E7483">
          <w:rPr>
            <w:lang w:val="en-US"/>
          </w:rPr>
          <w:t xml:space="preserve"> pattern of services at different time of the day. A dedicated ML model (specifically trained and/or varying type altogether) may be required.</w:t>
        </w:r>
      </w:ins>
    </w:p>
    <w:p w14:paraId="7AD3CAC4" w14:textId="6020FC21" w:rsidR="00576706" w:rsidRPr="008F5AB2" w:rsidRDefault="00576706" w:rsidP="00576706">
      <w:r w:rsidRPr="008F5AB2">
        <w:t xml:space="preserve">Once the </w:t>
      </w:r>
      <w:del w:id="2728" w:author="Intel - Yizhi Yao" w:date="2022-10-24T10:32:00Z">
        <w:r w:rsidRPr="008F5AB2" w:rsidDel="004F6CAE">
          <w:delText>AI/</w:delText>
        </w:r>
      </w:del>
      <w:r w:rsidRPr="008F5AB2">
        <w:t>ML</w:t>
      </w:r>
      <w:ins w:id="2729" w:author="NEC_Hassan Al-Kanani" w:date="2022-11-01T11:46:00Z">
        <w:r>
          <w:t xml:space="preserve"> </w:t>
        </w:r>
      </w:ins>
      <w:del w:id="2730" w:author="Intel - Yizhi Yao - 0701" w:date="2022-07-28T08:47:00Z">
        <w:r w:rsidRPr="008F5AB2" w:rsidDel="00E34380">
          <w:delText>-enabled function</w:delText>
        </w:r>
      </w:del>
      <w:ins w:id="2731" w:author="Intel - Yizhi Yao - 0701" w:date="2022-07-28T08:47:00Z">
        <w:r>
          <w:t>entity</w:t>
        </w:r>
      </w:ins>
      <w:r w:rsidRPr="008F5AB2">
        <w:t xml:space="preserve"> </w:t>
      </w:r>
      <w:bookmarkStart w:id="2732" w:name="OLE_LINK7"/>
      <w:r w:rsidRPr="008F5AB2">
        <w:t xml:space="preserve">has been </w:t>
      </w:r>
      <w:del w:id="2733" w:author="Intel - Yizhi Yao - 0701" w:date="2022-07-28T08:47:00Z">
        <w:r w:rsidRPr="008F5AB2" w:rsidDel="00E34380">
          <w:delText xml:space="preserve">installed </w:delText>
        </w:r>
      </w:del>
      <w:ins w:id="2734" w:author="Intel - Yizhi Yao_1104" w:date="2022-11-17T14:55:00Z">
        <w:r>
          <w:t>load</w:t>
        </w:r>
      </w:ins>
      <w:ins w:id="2735" w:author="Intel - Yizhi Yao - 0701" w:date="2022-07-28T08:47:00Z">
        <w:del w:id="2736" w:author="Intel - Yizhi Yao_1104" w:date="2022-11-17T14:55:00Z">
          <w:r w:rsidDel="00F44895">
            <w:delText>deploy</w:delText>
          </w:r>
        </w:del>
        <w:r>
          <w:t>ed</w:t>
        </w:r>
        <w:r w:rsidRPr="008F5AB2">
          <w:t xml:space="preserve"> </w:t>
        </w:r>
      </w:ins>
      <w:r w:rsidRPr="008F5AB2">
        <w:t xml:space="preserve">in the </w:t>
      </w:r>
      <w:del w:id="2737" w:author="Intel - Yizhi Yao - 0701" w:date="2022-07-28T08:47:00Z">
        <w:r w:rsidRPr="008F5AB2" w:rsidDel="00E34380">
          <w:delText>operational environment</w:delText>
        </w:r>
      </w:del>
      <w:bookmarkEnd w:id="2732"/>
      <w:ins w:id="2738" w:author="Intel - Yizhi Yao - 0701" w:date="2022-07-28T08:47:00Z">
        <w:r>
          <w:t>target inference function(s)</w:t>
        </w:r>
      </w:ins>
      <w:r w:rsidRPr="008F5AB2">
        <w:t xml:space="preserve">, </w:t>
      </w:r>
      <w:del w:id="2739" w:author="NEC_Hassan Al-Kanani" w:date="2022-11-01T11:38:00Z">
        <w:r w:rsidRPr="008F5AB2" w:rsidDel="004100DE">
          <w:delText xml:space="preserve">as </w:delText>
        </w:r>
      </w:del>
      <w:del w:id="2740" w:author="NEC_Hassan Al-Kanani" w:date="2022-11-01T11:44:00Z">
        <w:r w:rsidRPr="008F5AB2" w:rsidDel="004100DE">
          <w:delText>different</w:delText>
        </w:r>
      </w:del>
      <w:ins w:id="2741" w:author="NEC_Hassan Al-Kanani" w:date="2022-11-01T11:44:00Z">
        <w:r>
          <w:t>some</w:t>
        </w:r>
      </w:ins>
      <w:r w:rsidRPr="008F5AB2">
        <w:t xml:space="preserve"> </w:t>
      </w:r>
      <w:ins w:id="2742" w:author="NEC_Hassan Al-Kanani" w:date="2022-11-01T11:46:00Z">
        <w:r>
          <w:t xml:space="preserve">MnS </w:t>
        </w:r>
      </w:ins>
      <w:r w:rsidRPr="008F5AB2">
        <w:t xml:space="preserve">consumers </w:t>
      </w:r>
      <w:ins w:id="2743" w:author="NEC_Hassan Al-Kanani" w:date="2022-11-01T11:38:00Z">
        <w:r>
          <w:t xml:space="preserve">may </w:t>
        </w:r>
      </w:ins>
      <w:r w:rsidRPr="008F5AB2">
        <w:t xml:space="preserve">need to know the available information of </w:t>
      </w:r>
      <w:del w:id="2744" w:author="Intel - Yizhi Yao" w:date="2022-10-24T10:32:00Z">
        <w:r w:rsidRPr="008F5AB2" w:rsidDel="004F6CAE">
          <w:delText>AI/</w:delText>
        </w:r>
      </w:del>
      <w:r w:rsidRPr="008F5AB2">
        <w:t>ML</w:t>
      </w:r>
      <w:del w:id="2745" w:author="Intel - Yizhi Yao - 0701" w:date="2022-07-28T08:47:00Z">
        <w:r w:rsidRPr="008F5AB2" w:rsidDel="00E34380">
          <w:delText>-enabled functions</w:delText>
        </w:r>
      </w:del>
      <w:ins w:id="2746" w:author="Intel - Yizhi Yao - 0701" w:date="2022-07-28T08:47:00Z">
        <w:r>
          <w:t xml:space="preserve"> entity</w:t>
        </w:r>
      </w:ins>
      <w:r w:rsidRPr="008F5AB2">
        <w:t xml:space="preserve"> and to determine the next appropriate action</w:t>
      </w:r>
      <w:ins w:id="2747" w:author="NEC_Hassan Al-Kanani" w:date="2022-11-01T11:55:00Z">
        <w:r>
          <w:t>. In this case</w:t>
        </w:r>
      </w:ins>
      <w:ins w:id="2748" w:author="NEC_Hassan Al-Kanani" w:date="2022-11-01T11:47:00Z">
        <w:r>
          <w:t xml:space="preserve"> </w:t>
        </w:r>
      </w:ins>
      <w:del w:id="2749" w:author="NEC_Hassan Al-Kanani" w:date="2022-11-01T11:49:00Z">
        <w:r w:rsidRPr="008F5AB2" w:rsidDel="008814AE">
          <w:delText>,</w:delText>
        </w:r>
      </w:del>
      <w:del w:id="2750" w:author="NEC_Hassan Al-Kanani" w:date="2022-11-01T11:50:00Z">
        <w:r w:rsidRPr="008F5AB2" w:rsidDel="008814AE">
          <w:delText xml:space="preserve"> </w:delText>
        </w:r>
      </w:del>
      <w:r w:rsidRPr="008F5AB2">
        <w:t xml:space="preserve">the MnS consumer </w:t>
      </w:r>
      <w:ins w:id="2751" w:author="Intel - Yizhi Yao - 0701" w:date="2022-07-28T08:48:00Z">
        <w:r>
          <w:t xml:space="preserve">needs to be notified about the ML entity </w:t>
        </w:r>
      </w:ins>
      <w:ins w:id="2752" w:author="Intel - Yizhi Yao_1104" w:date="2022-11-17T14:55:00Z">
        <w:r>
          <w:t>loading</w:t>
        </w:r>
      </w:ins>
      <w:ins w:id="2753" w:author="Intel - Yizhi Yao" w:date="2022-11-23T10:12:00Z">
        <w:r w:rsidR="00DB389A">
          <w:t xml:space="preserve"> </w:t>
        </w:r>
      </w:ins>
      <w:ins w:id="2754" w:author="Intel - Yizhi Yao - 0701" w:date="2022-07-28T08:49:00Z">
        <w:r>
          <w:t>or</w:t>
        </w:r>
      </w:ins>
      <w:ins w:id="2755" w:author="Intel - Yizhi Yao - 0701" w:date="2022-07-28T08:48:00Z">
        <w:r>
          <w:t xml:space="preserve"> </w:t>
        </w:r>
      </w:ins>
      <w:ins w:id="2756" w:author="NEC_Hassan Al-Kanani" w:date="2022-11-01T11:57:00Z">
        <w:r>
          <w:t xml:space="preserve">be able </w:t>
        </w:r>
      </w:ins>
      <w:del w:id="2757" w:author="Intel - Yizhi Yao - 0701" w:date="2022-07-28T08:49:00Z">
        <w:r w:rsidRPr="008F5AB2" w:rsidDel="00E34380">
          <w:delText xml:space="preserve">may </w:delText>
        </w:r>
      </w:del>
      <w:del w:id="2758" w:author="Intel - Yizhi Yao - 0701" w:date="2022-07-28T08:48:00Z">
        <w:r w:rsidRPr="008F5AB2" w:rsidDel="00E34380">
          <w:delText>request the MnS producer to</w:delText>
        </w:r>
      </w:del>
      <w:ins w:id="2759" w:author="Intel - Yizhi Yao - 0701" w:date="2022-07-28T08:48:00Z">
        <w:r>
          <w:t>to</w:t>
        </w:r>
      </w:ins>
      <w:r w:rsidRPr="008F5AB2">
        <w:t xml:space="preserve"> retrieve the </w:t>
      </w:r>
      <w:ins w:id="2760" w:author="Intel - Yizhi Yao_1104" w:date="2022-11-17T14:56:00Z">
        <w:r>
          <w:t>loading</w:t>
        </w:r>
      </w:ins>
      <w:del w:id="2761" w:author="Intel - Yizhi Yao_1104" w:date="2022-11-17T14:56:00Z">
        <w:r w:rsidRPr="008F5AB2" w:rsidDel="00F44895">
          <w:delText>deployment</w:delText>
        </w:r>
      </w:del>
      <w:r w:rsidRPr="008F5AB2">
        <w:t xml:space="preserve"> information of </w:t>
      </w:r>
      <w:ins w:id="2762" w:author="Intel - Yizhi Yao - 0701" w:date="2022-07-28T08:49:00Z">
        <w:r>
          <w:t xml:space="preserve">the </w:t>
        </w:r>
      </w:ins>
      <w:del w:id="2763" w:author="Intel - Yizhi Yao" w:date="2022-10-24T10:32:00Z">
        <w:r w:rsidRPr="008F5AB2" w:rsidDel="004F6CAE">
          <w:delText>AI/</w:delText>
        </w:r>
      </w:del>
      <w:r w:rsidRPr="008F5AB2">
        <w:t>ML</w:t>
      </w:r>
      <w:ins w:id="2764" w:author="Intel - Yizhi Yao - 0701" w:date="2022-07-28T08:49:00Z">
        <w:r>
          <w:t xml:space="preserve"> entity</w:t>
        </w:r>
      </w:ins>
      <w:del w:id="2765" w:author="Intel - Yizhi Yao - 0701" w:date="2022-07-28T08:49:00Z">
        <w:r w:rsidRPr="008F5AB2" w:rsidDel="00E34380">
          <w:delText>-enabled function</w:delText>
        </w:r>
      </w:del>
      <w:r w:rsidRPr="008F5AB2">
        <w:t xml:space="preserve">.  </w:t>
      </w:r>
      <w:ins w:id="2766" w:author="NEC_Hassan Al-Kanani" w:date="2022-11-01T11:58:00Z">
        <w:r>
          <w:t xml:space="preserve">This would allow the consumer to e.g., </w:t>
        </w:r>
      </w:ins>
      <w:ins w:id="2767" w:author="NEC_Hassan Al-Kanani" w:date="2022-11-01T11:59:00Z">
        <w:r>
          <w:t xml:space="preserve">request ML entity </w:t>
        </w:r>
      </w:ins>
      <w:ins w:id="2768" w:author="NEC_Hassan Al-Kanani" w:date="2022-11-01T11:54:00Z">
        <w:r w:rsidRPr="008814AE">
          <w:t xml:space="preserve">re-training if </w:t>
        </w:r>
      </w:ins>
      <w:ins w:id="2769" w:author="NEC_Hassan Al-Kanani" w:date="2022-11-01T12:00:00Z">
        <w:r>
          <w:t xml:space="preserve">e.g., </w:t>
        </w:r>
      </w:ins>
      <w:ins w:id="2770" w:author="NEC_Hassan Al-Kanani" w:date="2022-11-01T11:54:00Z">
        <w:r w:rsidRPr="008814AE">
          <w:t xml:space="preserve">performance fall below certain threshold or request the </w:t>
        </w:r>
      </w:ins>
      <w:ins w:id="2771" w:author="Intel - Yizhi Yao_1104" w:date="2022-11-17T14:56:00Z">
        <w:r>
          <w:t>loading</w:t>
        </w:r>
      </w:ins>
      <w:ins w:id="2772" w:author="NEC_Hassan Al-Kanani" w:date="2022-11-01T11:54:00Z">
        <w:r w:rsidRPr="008814AE">
          <w:t xml:space="preserve"> of </w:t>
        </w:r>
      </w:ins>
      <w:ins w:id="2773" w:author="NEC_Hassan Al-Kanani" w:date="2022-11-01T11:59:00Z">
        <w:r>
          <w:t>different</w:t>
        </w:r>
      </w:ins>
      <w:ins w:id="2774" w:author="NEC_Hassan Al-Kanani" w:date="2022-11-01T11:54:00Z">
        <w:r w:rsidRPr="008814AE">
          <w:t xml:space="preserve"> ML entity altog</w:t>
        </w:r>
      </w:ins>
      <w:ins w:id="2775" w:author="Intel - Yizhi Yao" w:date="2022-11-23T10:40:00Z">
        <w:r w:rsidR="004A6F76">
          <w:t>e</w:t>
        </w:r>
      </w:ins>
      <w:ins w:id="2776" w:author="NEC_Hassan Al-Kanani" w:date="2022-11-01T11:54:00Z">
        <w:r w:rsidRPr="008814AE">
          <w:t>ther, etc.)</w:t>
        </w:r>
      </w:ins>
      <w:ins w:id="2777" w:author="NEC_Hassan Al-Kanani" w:date="2022-11-01T11:59:00Z">
        <w:r>
          <w:t>.</w:t>
        </w:r>
      </w:ins>
    </w:p>
    <w:p w14:paraId="2A16B964" w14:textId="77777777" w:rsidR="00576706" w:rsidRPr="008F5AB2" w:rsidRDefault="00576706" w:rsidP="00576706">
      <w:r w:rsidRPr="008F5AB2">
        <w:t xml:space="preserve">The general </w:t>
      </w:r>
      <w:del w:id="2778" w:author="Intel - Yizhi Yao - 0701" w:date="2022-07-28T08:52:00Z">
        <w:r w:rsidRPr="008F5AB2" w:rsidDel="00117550">
          <w:delText xml:space="preserve">deployment </w:delText>
        </w:r>
      </w:del>
      <w:r w:rsidRPr="008F5AB2">
        <w:t>information used to describe a</w:t>
      </w:r>
      <w:del w:id="2779" w:author="Intel - Yizhi Yao - 0701" w:date="2022-07-28T08:52:00Z">
        <w:r w:rsidRPr="008F5AB2" w:rsidDel="00117550">
          <w:delText>n</w:delText>
        </w:r>
      </w:del>
      <w:r w:rsidRPr="008F5AB2">
        <w:t xml:space="preserve"> </w:t>
      </w:r>
      <w:ins w:id="2780" w:author="Intel - Yizhi Yao_1104" w:date="2022-11-17T14:56:00Z">
        <w:r>
          <w:t>load</w:t>
        </w:r>
      </w:ins>
      <w:ins w:id="2781" w:author="Intel - Yizhi Yao - 0701" w:date="2022-07-28T08:43:00Z">
        <w:del w:id="2782" w:author="Intel - Yizhi Yao_1104" w:date="2022-11-17T14:56:00Z">
          <w:r w:rsidDel="00F44895">
            <w:delText>deploy</w:delText>
          </w:r>
        </w:del>
        <w:r>
          <w:t xml:space="preserve">ed </w:t>
        </w:r>
      </w:ins>
      <w:del w:id="2783" w:author="Intel - Yizhi Yao" w:date="2022-10-24T10:32:00Z">
        <w:r w:rsidRPr="008F5AB2" w:rsidDel="004F6CAE">
          <w:delText>AI/</w:delText>
        </w:r>
      </w:del>
      <w:r w:rsidRPr="008F5AB2">
        <w:t>ML</w:t>
      </w:r>
      <w:del w:id="2784" w:author="Intel - Yizhi Yao - 0701" w:date="2022-07-28T08:44:00Z">
        <w:r w:rsidRPr="008F5AB2" w:rsidDel="00780C42">
          <w:delText>-enabled function</w:delText>
        </w:r>
      </w:del>
      <w:ins w:id="2785" w:author="Intel - Yizhi Yao - 0701" w:date="2022-07-28T08:44:00Z">
        <w:r>
          <w:t xml:space="preserve"> entity</w:t>
        </w:r>
      </w:ins>
      <w:r w:rsidRPr="008F5AB2">
        <w:t xml:space="preserve"> may include:</w:t>
      </w:r>
    </w:p>
    <w:p w14:paraId="44D2F24A" w14:textId="77777777" w:rsidR="00576706" w:rsidRPr="008F5AB2" w:rsidRDefault="00576706" w:rsidP="00576706">
      <w:r w:rsidRPr="008F5AB2">
        <w:t>-</w:t>
      </w:r>
      <w:r w:rsidRPr="008F5AB2">
        <w:tab/>
        <w:t xml:space="preserve">Resource information, which describes the static parameters of </w:t>
      </w:r>
      <w:bookmarkStart w:id="2786" w:name="OLE_LINK46"/>
      <w:ins w:id="2787" w:author="NEC_Hassan Al-Kanani" w:date="2022-11-01T12:02:00Z">
        <w:r>
          <w:t xml:space="preserve">the </w:t>
        </w:r>
      </w:ins>
      <w:del w:id="2788" w:author="Intel - Yizhi Yao" w:date="2022-10-24T10:32:00Z">
        <w:r w:rsidRPr="008F5AB2" w:rsidDel="004F6CAE">
          <w:delText>AI/</w:delText>
        </w:r>
      </w:del>
      <w:r w:rsidRPr="008F5AB2">
        <w:t xml:space="preserve">ML </w:t>
      </w:r>
      <w:ins w:id="2789" w:author="Intel - Yizhi Yao - 0701" w:date="2022-07-28T09:59:00Z">
        <w:r>
          <w:t>e</w:t>
        </w:r>
      </w:ins>
      <w:del w:id="2790" w:author="Intel - Yizhi Yao - 0701" w:date="2022-07-28T09:59:00Z">
        <w:r w:rsidRPr="008F5AB2" w:rsidDel="00F316F0">
          <w:delText>E</w:delText>
        </w:r>
      </w:del>
      <w:r w:rsidRPr="008F5AB2">
        <w:t>ntity</w:t>
      </w:r>
      <w:bookmarkEnd w:id="2786"/>
      <w:r w:rsidRPr="008F5AB2">
        <w:t xml:space="preserve"> (e.g.</w:t>
      </w:r>
      <w:ins w:id="2791" w:author="NEC_Hassan Al-Kanani" w:date="2022-11-01T12:04:00Z">
        <w:r>
          <w:t>,</w:t>
        </w:r>
      </w:ins>
      <w:r w:rsidRPr="008F5AB2">
        <w:t xml:space="preserve"> </w:t>
      </w:r>
      <w:del w:id="2792" w:author="NEC_Hassan Al-Kanani" w:date="2022-10-31T18:19:00Z">
        <w:r w:rsidRPr="008F5AB2" w:rsidDel="00EC2E16">
          <w:delText>aIM</w:delText>
        </w:r>
      </w:del>
      <w:ins w:id="2793" w:author="NEC_Hassan Al-Kanani" w:date="2022-10-31T18:19:00Z">
        <w:r>
          <w:t>m</w:t>
        </w:r>
      </w:ins>
      <w:r w:rsidRPr="008F5AB2">
        <w:t xml:space="preserve">LEntityVersion, </w:t>
      </w:r>
      <w:del w:id="2794" w:author="NEC_Hassan Al-Kanani" w:date="2022-10-31T18:19:00Z">
        <w:r w:rsidRPr="008F5AB2" w:rsidDel="00EC2E16">
          <w:delText>aI</w:delText>
        </w:r>
      </w:del>
      <w:ins w:id="2795" w:author="NEC_Hassan Al-Kanani" w:date="2022-10-31T18:19:00Z">
        <w:r>
          <w:t>m</w:t>
        </w:r>
      </w:ins>
      <w:del w:id="2796" w:author="NEC_Hassan Al-Kanani" w:date="2022-10-31T18:19:00Z">
        <w:r w:rsidRPr="008F5AB2" w:rsidDel="00EC2E16">
          <w:delText>M</w:delText>
        </w:r>
      </w:del>
      <w:r w:rsidRPr="008F5AB2">
        <w:t>LEntityId, trainingContext, see TS 28.105 [</w:t>
      </w:r>
      <w:r>
        <w:t>4</w:t>
      </w:r>
      <w:r w:rsidRPr="008F5AB2">
        <w:t>])</w:t>
      </w:r>
    </w:p>
    <w:p w14:paraId="6BA5ED3A" w14:textId="77777777" w:rsidR="00576706" w:rsidRPr="008F5AB2" w:rsidRDefault="00576706" w:rsidP="00576706">
      <w:r w:rsidRPr="008F5AB2">
        <w:t>-</w:t>
      </w:r>
      <w:r w:rsidRPr="008F5AB2">
        <w:tab/>
        <w:t xml:space="preserve">Management information, which describes the information model that is used for </w:t>
      </w:r>
      <w:del w:id="2797" w:author="Intel - Yizhi Yao" w:date="2022-10-24T10:32:00Z">
        <w:r w:rsidRPr="008F5AB2" w:rsidDel="004F6CAE">
          <w:delText>AI/</w:delText>
        </w:r>
      </w:del>
      <w:r w:rsidRPr="008F5AB2">
        <w:t xml:space="preserve">ML </w:t>
      </w:r>
      <w:del w:id="2798" w:author="Intel - Yizhi Yao - 0701" w:date="2022-07-28T09:59:00Z">
        <w:r w:rsidRPr="008F5AB2" w:rsidDel="00F316F0">
          <w:delText xml:space="preserve">Entity </w:delText>
        </w:r>
      </w:del>
      <w:ins w:id="2799" w:author="Intel - Yizhi Yao - 0701" w:date="2022-07-28T09:59:00Z">
        <w:r>
          <w:t>e</w:t>
        </w:r>
        <w:r w:rsidRPr="008F5AB2">
          <w:t xml:space="preserve">ntity </w:t>
        </w:r>
      </w:ins>
      <w:r w:rsidRPr="008F5AB2">
        <w:t>lifecycle management (e.g.</w:t>
      </w:r>
      <w:ins w:id="2800" w:author="NEC_Hassan Al-Kanani" w:date="2022-11-01T12:03:00Z">
        <w:r>
          <w:t>,</w:t>
        </w:r>
      </w:ins>
      <w:r w:rsidRPr="008F5AB2">
        <w:t xml:space="preserve"> activation flag, status, creat</w:t>
      </w:r>
      <w:ins w:id="2801" w:author="Intel - Yizhi Yao - 0701" w:date="2022-07-28T08:52:00Z">
        <w:r>
          <w:t>ion</w:t>
        </w:r>
      </w:ins>
      <w:del w:id="2802" w:author="Intel - Yizhi Yao - 0701" w:date="2022-07-28T08:52:00Z">
        <w:r w:rsidRPr="008F5AB2" w:rsidDel="00117550">
          <w:delText>e</w:delText>
        </w:r>
      </w:del>
      <w:r w:rsidRPr="008F5AB2">
        <w:t xml:space="preserve"> time, last update time).</w:t>
      </w:r>
    </w:p>
    <w:p w14:paraId="578ABCEF" w14:textId="77777777" w:rsidR="00576706" w:rsidRDefault="00576706" w:rsidP="00576706">
      <w:pPr>
        <w:rPr>
          <w:ins w:id="2803" w:author="Intel - Yizhi Yao_1104" w:date="2022-11-17T19:29:00Z"/>
        </w:rPr>
      </w:pPr>
      <w:r w:rsidRPr="008F5AB2">
        <w:t>-</w:t>
      </w:r>
      <w:r w:rsidRPr="008F5AB2">
        <w:tab/>
        <w:t>Capability information, which describes the capability information (e.g.</w:t>
      </w:r>
      <w:ins w:id="2804" w:author="NEC_Hassan Al-Kanani" w:date="2022-11-01T12:03:00Z">
        <w:r>
          <w:t>,</w:t>
        </w:r>
      </w:ins>
      <w:r w:rsidRPr="008F5AB2">
        <w:t xml:space="preserve"> inference type, performance metrics).</w:t>
      </w:r>
      <w:bookmarkEnd w:id="2645"/>
    </w:p>
    <w:p w14:paraId="007F0833" w14:textId="77777777" w:rsidR="00576706" w:rsidRPr="008F5AB2" w:rsidRDefault="00576706" w:rsidP="00F34C8A">
      <w:pPr>
        <w:pStyle w:val="EditorsNote"/>
      </w:pPr>
      <w:ins w:id="2805" w:author="Intel - Yizhi Yao_1104" w:date="2022-11-17T19:29:00Z">
        <w:r>
          <w:t xml:space="preserve">Editor's Note: the liability aspect on loading </w:t>
        </w:r>
      </w:ins>
      <w:ins w:id="2806" w:author="Intel - Yizhi Yao_1104" w:date="2022-11-17T19:32:00Z">
        <w:r>
          <w:t xml:space="preserve">the </w:t>
        </w:r>
      </w:ins>
      <w:ins w:id="2807" w:author="Intel - Yizhi Yao_1104" w:date="2022-11-17T19:34:00Z">
        <w:r>
          <w:t xml:space="preserve">ML entity to inference function </w:t>
        </w:r>
      </w:ins>
      <w:ins w:id="2808" w:author="Intel - Yizhi Yao_1104" w:date="2022-11-18T08:28:00Z">
        <w:r>
          <w:t>is</w:t>
        </w:r>
      </w:ins>
      <w:ins w:id="2809" w:author="Intel - Yizhi Yao_1104" w:date="2022-11-17T19:29:00Z">
        <w:r>
          <w:t xml:space="preserve"> FFS.</w:t>
        </w:r>
      </w:ins>
    </w:p>
    <w:p w14:paraId="246A4B2B" w14:textId="77777777" w:rsidR="00576706" w:rsidRPr="008F5AB2" w:rsidRDefault="00576706" w:rsidP="00576706">
      <w:pPr>
        <w:pStyle w:val="Heading3"/>
      </w:pPr>
      <w:bookmarkStart w:id="2810" w:name="_Toc107830553"/>
      <w:bookmarkStart w:id="2811" w:name="OLE_LINK19"/>
      <w:bookmarkStart w:id="2812" w:name="_Toc120096701"/>
      <w:bookmarkStart w:id="2813" w:name="_Toc120097060"/>
      <w:bookmarkEnd w:id="2629"/>
      <w:bookmarkEnd w:id="2646"/>
      <w:r w:rsidRPr="008F5AB2">
        <w:t>5.</w:t>
      </w:r>
      <w:r>
        <w:t>5</w:t>
      </w:r>
      <w:r w:rsidRPr="008F5AB2">
        <w:t>.3</w:t>
      </w:r>
      <w:r w:rsidRPr="008F5AB2">
        <w:tab/>
        <w:t>Potential requirements</w:t>
      </w:r>
      <w:bookmarkEnd w:id="2810"/>
      <w:bookmarkEnd w:id="2812"/>
      <w:bookmarkEnd w:id="2813"/>
    </w:p>
    <w:p w14:paraId="1CD284C5" w14:textId="68F78A7F" w:rsidR="00576706" w:rsidRPr="008F5AB2" w:rsidRDefault="00576706" w:rsidP="00576706">
      <w:r w:rsidRPr="008F5AB2">
        <w:rPr>
          <w:b/>
        </w:rPr>
        <w:t>REQ-MODEL_DPL-CON-1</w:t>
      </w:r>
      <w:ins w:id="2814" w:author="NEC_Hassan Al-Kanani" w:date="2022-11-01T13:31:00Z">
        <w:r>
          <w:rPr>
            <w:b/>
          </w:rPr>
          <w:t>:</w:t>
        </w:r>
      </w:ins>
      <w:r w:rsidRPr="008F5AB2">
        <w:rPr>
          <w:b/>
        </w:rPr>
        <w:t xml:space="preserve"> </w:t>
      </w:r>
      <w:r w:rsidRPr="008F5AB2">
        <w:t xml:space="preserve">The </w:t>
      </w:r>
      <w:ins w:id="2815" w:author="Intel - Yizhi Yao - 0803" w:date="2022-08-03T15:48:00Z">
        <w:r>
          <w:t xml:space="preserve">ML entity </w:t>
        </w:r>
      </w:ins>
      <w:ins w:id="2816" w:author="Intel - Yizhi Yao_1104" w:date="2022-11-17T14:56:00Z">
        <w:r>
          <w:t>loading</w:t>
        </w:r>
      </w:ins>
      <w:ins w:id="2817" w:author="Intel - Yizhi Yao" w:date="2022-11-23T10:13:00Z">
        <w:r w:rsidR="00DB389A">
          <w:t xml:space="preserve"> </w:t>
        </w:r>
      </w:ins>
      <w:r w:rsidRPr="008F5AB2">
        <w:t xml:space="preserve">MnS producer </w:t>
      </w:r>
      <w:del w:id="2818" w:author="Intel - Yizhi Yao - 0803" w:date="2022-08-03T15:49:00Z">
        <w:r w:rsidRPr="008F5AB2" w:rsidDel="002D5F7D">
          <w:delText xml:space="preserve">responsible for AI/ML </w:delText>
        </w:r>
      </w:del>
      <w:del w:id="2819" w:author="Intel - Yizhi Yao - 0701" w:date="2022-07-28T08:49:00Z">
        <w:r w:rsidRPr="008F5AB2" w:rsidDel="00E34380">
          <w:delText xml:space="preserve">management </w:delText>
        </w:r>
      </w:del>
      <w:del w:id="2820" w:author="Intel - Yizhi Yao - 0701" w:date="2022-07-28T08:50:00Z">
        <w:r w:rsidRPr="008F5AB2" w:rsidDel="00E34380">
          <w:delText xml:space="preserve">shall </w:delText>
        </w:r>
      </w:del>
      <w:ins w:id="2821" w:author="Intel - Yizhi Yao - 0701" w:date="2022-07-28T08:50:00Z">
        <w:r>
          <w:t>should</w:t>
        </w:r>
        <w:r w:rsidRPr="008F5AB2">
          <w:t xml:space="preserve"> </w:t>
        </w:r>
      </w:ins>
      <w:r w:rsidRPr="008F5AB2">
        <w:t xml:space="preserve">have a capability </w:t>
      </w:r>
      <w:ins w:id="2822" w:author="Intel - Yizhi Yao - 0701" w:date="2022-07-28T08:49:00Z">
        <w:r>
          <w:t>allowi</w:t>
        </w:r>
      </w:ins>
      <w:ins w:id="2823" w:author="Intel - Yizhi Yao - 0701" w:date="2022-07-28T08:50:00Z">
        <w:r>
          <w:t xml:space="preserve">ng the consumer </w:t>
        </w:r>
      </w:ins>
      <w:r w:rsidRPr="008F5AB2">
        <w:t xml:space="preserve">to </w:t>
      </w:r>
      <w:ins w:id="2824" w:author="NEC_Hassan Al-Kanani)_1st draft" w:date="2022-08-03T16:00:00Z">
        <w:r>
          <w:t xml:space="preserve">request and </w:t>
        </w:r>
      </w:ins>
      <w:r w:rsidRPr="008F5AB2">
        <w:t xml:space="preserve">retrieve </w:t>
      </w:r>
      <w:ins w:id="2825" w:author="Intel - Yizhi Yao_1104" w:date="2022-11-17T14:57:00Z">
        <w:r>
          <w:t>loading</w:t>
        </w:r>
      </w:ins>
      <w:del w:id="2826" w:author="Intel - Yizhi Yao_1104" w:date="2022-11-17T14:57:00Z">
        <w:r w:rsidRPr="008F5AB2" w:rsidDel="00F44895">
          <w:delText xml:space="preserve">deployment </w:delText>
        </w:r>
      </w:del>
      <w:r w:rsidRPr="008F5AB2">
        <w:rPr>
          <w:lang w:val="en-US"/>
        </w:rPr>
        <w:t>information</w:t>
      </w:r>
      <w:r w:rsidRPr="008F5AB2">
        <w:t xml:space="preserve"> of </w:t>
      </w:r>
      <w:del w:id="2827" w:author="Intel - Yizhi Yao - 0701" w:date="2022-07-28T08:51:00Z">
        <w:r w:rsidRPr="008F5AB2" w:rsidDel="00E34380">
          <w:delText xml:space="preserve">the </w:delText>
        </w:r>
      </w:del>
      <w:ins w:id="2828" w:author="Intel - Yizhi Yao - 0701" w:date="2022-07-28T08:51:00Z">
        <w:r>
          <w:t>an</w:t>
        </w:r>
        <w:r w:rsidRPr="008F5AB2">
          <w:t xml:space="preserve"> </w:t>
        </w:r>
      </w:ins>
      <w:r w:rsidRPr="008F5AB2">
        <w:t>AI/ML</w:t>
      </w:r>
      <w:ins w:id="2829" w:author="Intel - Yizhi Yao - 0701" w:date="2022-07-28T08:50:00Z">
        <w:r>
          <w:t xml:space="preserve"> entity</w:t>
        </w:r>
      </w:ins>
      <w:del w:id="2830" w:author="Intel - Yizhi Yao - 0701" w:date="2022-07-28T08:50:00Z">
        <w:r w:rsidRPr="008F5AB2" w:rsidDel="00E34380">
          <w:delText>-enabled function and inform an authorized consumer about the information</w:delText>
        </w:r>
      </w:del>
      <w:r w:rsidRPr="008F5AB2">
        <w:t>.</w:t>
      </w:r>
    </w:p>
    <w:p w14:paraId="533C37DE" w14:textId="70A2186C" w:rsidR="00576706" w:rsidRDefault="00576706" w:rsidP="00576706">
      <w:pPr>
        <w:rPr>
          <w:ins w:id="2831" w:author="Intel - Yizhi Yao - 0701" w:date="2022-07-28T08:53:00Z"/>
        </w:rPr>
      </w:pPr>
      <w:r w:rsidRPr="008F5AB2">
        <w:rPr>
          <w:b/>
        </w:rPr>
        <w:t>REQ-MODEL_DPL-CON-2</w:t>
      </w:r>
      <w:ins w:id="2832" w:author="NEC_Hassan Al-Kanani" w:date="2022-11-01T13:31:00Z">
        <w:r>
          <w:rPr>
            <w:b/>
          </w:rPr>
          <w:t>:</w:t>
        </w:r>
      </w:ins>
      <w:r w:rsidRPr="008F5AB2">
        <w:rPr>
          <w:b/>
        </w:rPr>
        <w:t xml:space="preserve"> </w:t>
      </w:r>
      <w:r w:rsidRPr="008F5AB2">
        <w:t xml:space="preserve">The </w:t>
      </w:r>
      <w:ins w:id="2833" w:author="Intel - Yizhi Yao - 0803" w:date="2022-08-03T15:48:00Z">
        <w:r>
          <w:t xml:space="preserve">ML entity </w:t>
        </w:r>
      </w:ins>
      <w:ins w:id="2834" w:author="Intel - Yizhi Yao_1104" w:date="2022-11-17T14:56:00Z">
        <w:r>
          <w:t>loading</w:t>
        </w:r>
      </w:ins>
      <w:ins w:id="2835" w:author="Intel - Yizhi Yao" w:date="2022-11-23T10:13:00Z">
        <w:r w:rsidR="00DB389A">
          <w:t xml:space="preserve"> </w:t>
        </w:r>
      </w:ins>
      <w:r w:rsidRPr="008F5AB2">
        <w:t xml:space="preserve">MnS producer </w:t>
      </w:r>
      <w:del w:id="2836" w:author="Intel - Yizhi Yao - 0803" w:date="2022-08-03T15:49:00Z">
        <w:r w:rsidRPr="008F5AB2" w:rsidDel="002D5F7D">
          <w:delText xml:space="preserve">responsible for AI/ML </w:delText>
        </w:r>
      </w:del>
      <w:del w:id="2837" w:author="Intel - Yizhi Yao - 0701" w:date="2022-07-28T08:49:00Z">
        <w:r w:rsidRPr="008F5AB2" w:rsidDel="00E34380">
          <w:delText xml:space="preserve">management </w:delText>
        </w:r>
      </w:del>
      <w:del w:id="2838" w:author="Intel - Yizhi Yao - 0701" w:date="2022-07-28T08:50:00Z">
        <w:r w:rsidRPr="008F5AB2" w:rsidDel="00E34380">
          <w:delText xml:space="preserve">shall </w:delText>
        </w:r>
      </w:del>
      <w:ins w:id="2839" w:author="Intel - Yizhi Yao - 0701" w:date="2022-07-28T08:50:00Z">
        <w:r>
          <w:t>should</w:t>
        </w:r>
      </w:ins>
      <w:r w:rsidRPr="008F5AB2">
        <w:t xml:space="preserve"> have a capability to </w:t>
      </w:r>
      <w:ins w:id="2840" w:author="Intel - Yizhi Yao - 0701" w:date="2022-07-28T08:50:00Z">
        <w:r>
          <w:t>notify the consu</w:t>
        </w:r>
      </w:ins>
      <w:ins w:id="2841" w:author="Intel - Yizhi Yao - 0701" w:date="2022-07-28T08:51:00Z">
        <w:r>
          <w:t xml:space="preserve">mer about the </w:t>
        </w:r>
      </w:ins>
      <w:del w:id="2842" w:author="Intel - Yizhi Yao - 0701" w:date="2022-07-28T08:51:00Z">
        <w:r w:rsidRPr="008F5AB2" w:rsidDel="00E34380">
          <w:delText xml:space="preserve">allow an authorized consumer to retrive </w:delText>
        </w:r>
      </w:del>
      <w:ins w:id="2843" w:author="Intel - Yizhi Yao_1104" w:date="2022-11-17T14:57:00Z">
        <w:r>
          <w:t>loading</w:t>
        </w:r>
      </w:ins>
      <w:del w:id="2844" w:author="Intel - Yizhi Yao_1104" w:date="2022-11-17T14:57:00Z">
        <w:r w:rsidRPr="008F5AB2" w:rsidDel="00F44895">
          <w:delText xml:space="preserve">deployment </w:delText>
        </w:r>
      </w:del>
      <w:r w:rsidRPr="008F5AB2">
        <w:rPr>
          <w:lang w:val="en-US"/>
        </w:rPr>
        <w:t>information</w:t>
      </w:r>
      <w:ins w:id="2845" w:author="NEC_Hassan Al-Kanani)_1st draft" w:date="2022-08-03T16:05:00Z">
        <w:r>
          <w:rPr>
            <w:lang w:val="en-US"/>
          </w:rPr>
          <w:t xml:space="preserve"> </w:t>
        </w:r>
        <w:del w:id="2846" w:author="NEC_Hassan Al-Kanani" w:date="2022-11-01T13:29:00Z">
          <w:r w:rsidDel="00C27B84">
            <w:rPr>
              <w:lang w:val="en-US"/>
            </w:rPr>
            <w:delText>(process)</w:delText>
          </w:r>
        </w:del>
      </w:ins>
      <w:del w:id="2847" w:author="NEC_Hassan Al-Kanani" w:date="2022-11-01T13:29:00Z">
        <w:r w:rsidRPr="008F5AB2" w:rsidDel="00C27B84">
          <w:delText xml:space="preserve"> </w:delText>
        </w:r>
      </w:del>
      <w:r w:rsidRPr="008F5AB2">
        <w:t xml:space="preserve">of </w:t>
      </w:r>
      <w:del w:id="2848" w:author="Intel - Yizhi Yao - 0701" w:date="2022-07-28T08:51:00Z">
        <w:r w:rsidRPr="008F5AB2" w:rsidDel="00E34380">
          <w:delText xml:space="preserve">the </w:delText>
        </w:r>
      </w:del>
      <w:ins w:id="2849" w:author="Intel - Yizhi Yao - 0701" w:date="2022-07-28T08:51:00Z">
        <w:r>
          <w:t>an</w:t>
        </w:r>
        <w:r w:rsidRPr="008F5AB2">
          <w:t xml:space="preserve"> </w:t>
        </w:r>
      </w:ins>
      <w:del w:id="2850" w:author="Intel - Yizhi Yao" w:date="2022-10-24T10:33:00Z">
        <w:r w:rsidRPr="008F5AB2" w:rsidDel="004F6CAE">
          <w:delText>AI/</w:delText>
        </w:r>
      </w:del>
      <w:r w:rsidRPr="008F5AB2">
        <w:t>ML</w:t>
      </w:r>
      <w:del w:id="2851" w:author="Intel - Yizhi Yao - 0701" w:date="2022-07-28T08:51:00Z">
        <w:r w:rsidRPr="008F5AB2" w:rsidDel="00E34380">
          <w:delText>-enabled function</w:delText>
        </w:r>
      </w:del>
      <w:ins w:id="2852" w:author="Intel - Yizhi Yao - 0701" w:date="2022-07-28T08:51:00Z">
        <w:r>
          <w:t xml:space="preserve"> entity</w:t>
        </w:r>
      </w:ins>
      <w:r w:rsidRPr="008F5AB2">
        <w:rPr>
          <w:rFonts w:hint="eastAsia"/>
        </w:rPr>
        <w:t>.</w:t>
      </w:r>
    </w:p>
    <w:p w14:paraId="48382DFB" w14:textId="336ED3D2" w:rsidR="00576706" w:rsidRPr="008F5AB2" w:rsidRDefault="00576706" w:rsidP="00576706">
      <w:pPr>
        <w:rPr>
          <w:ins w:id="2853" w:author="Intel - Yizhi Yao - 0701" w:date="2022-07-28T08:53:00Z"/>
        </w:rPr>
      </w:pPr>
      <w:ins w:id="2854" w:author="Intel - Yizhi Yao - 0701" w:date="2022-07-28T08:53:00Z">
        <w:r w:rsidRPr="008F5AB2">
          <w:rPr>
            <w:b/>
          </w:rPr>
          <w:t>REQ-MODEL_DPL-CON-</w:t>
        </w:r>
        <w:r>
          <w:rPr>
            <w:b/>
          </w:rPr>
          <w:t>3</w:t>
        </w:r>
      </w:ins>
      <w:ins w:id="2855" w:author="NEC_Hassan Al-Kanani" w:date="2022-11-01T13:31:00Z">
        <w:r>
          <w:rPr>
            <w:b/>
          </w:rPr>
          <w:t>:</w:t>
        </w:r>
      </w:ins>
      <w:ins w:id="2856" w:author="Intel - Yizhi Yao - 0701" w:date="2022-07-28T08:53:00Z">
        <w:r w:rsidRPr="008F5AB2">
          <w:rPr>
            <w:b/>
          </w:rPr>
          <w:t xml:space="preserve"> </w:t>
        </w:r>
      </w:ins>
      <w:ins w:id="2857" w:author="Intel - Yizhi Yao - 0803" w:date="2022-08-03T15:50:00Z">
        <w:r w:rsidRPr="008F5AB2">
          <w:t xml:space="preserve">The </w:t>
        </w:r>
        <w:r>
          <w:t xml:space="preserve">ML entity </w:t>
        </w:r>
      </w:ins>
      <w:ins w:id="2858" w:author="Intel - Yizhi Yao_1104" w:date="2022-11-17T14:56:00Z">
        <w:r>
          <w:t>loading</w:t>
        </w:r>
      </w:ins>
      <w:ins w:id="2859" w:author="Intel - Yizhi Yao" w:date="2022-11-23T10:12:00Z">
        <w:r w:rsidR="00DB389A">
          <w:t xml:space="preserve"> </w:t>
        </w:r>
      </w:ins>
      <w:ins w:id="2860" w:author="Intel - Yizhi Yao - 0803" w:date="2022-08-03T15:50:00Z">
        <w:r w:rsidRPr="008F5AB2">
          <w:t xml:space="preserve">MnS producer </w:t>
        </w:r>
        <w:r>
          <w:t>should</w:t>
        </w:r>
        <w:r w:rsidRPr="008F5AB2">
          <w:t xml:space="preserve"> </w:t>
        </w:r>
      </w:ins>
      <w:ins w:id="2861" w:author="Intel - Yizhi Yao - 0701" w:date="2022-07-28T08:53:00Z">
        <w:r w:rsidRPr="008F5AB2">
          <w:t xml:space="preserve">have a capability </w:t>
        </w:r>
        <w:r>
          <w:t xml:space="preserve">allowing the consumer to </w:t>
        </w:r>
        <w:r w:rsidRPr="004E434E">
          <w:t xml:space="preserve">request the </w:t>
        </w:r>
      </w:ins>
      <w:ins w:id="2862" w:author="Intel - Yizhi Yao_1104" w:date="2022-11-17T14:57:00Z">
        <w:r>
          <w:t>loading</w:t>
        </w:r>
      </w:ins>
      <w:ins w:id="2863" w:author="Intel - Yizhi Yao" w:date="2022-11-23T10:13:00Z">
        <w:r w:rsidR="00DB389A">
          <w:t xml:space="preserve"> </w:t>
        </w:r>
      </w:ins>
      <w:ins w:id="2864" w:author="Intel - Yizhi Yao - 0701" w:date="2022-07-28T08:53:00Z">
        <w:r>
          <w:t>of an ML entity to the</w:t>
        </w:r>
      </w:ins>
      <w:ins w:id="2865" w:author="NEC_Hassan Al-Kanani" w:date="2022-11-01T13:32:00Z">
        <w:r>
          <w:t xml:space="preserve"> target</w:t>
        </w:r>
      </w:ins>
      <w:ins w:id="2866" w:author="Intel - Yizhi Yao - 0701" w:date="2022-07-28T08:53:00Z">
        <w:r>
          <w:t xml:space="preserve"> inference function(s)</w:t>
        </w:r>
        <w:r w:rsidRPr="008F5AB2">
          <w:rPr>
            <w:rFonts w:hint="eastAsia"/>
          </w:rPr>
          <w:t>.</w:t>
        </w:r>
      </w:ins>
    </w:p>
    <w:p w14:paraId="2E48CEC0" w14:textId="4DDCFBAB" w:rsidR="00576706" w:rsidRPr="008F5AB2" w:rsidRDefault="00576706" w:rsidP="00576706">
      <w:ins w:id="2867" w:author="Intel - Yizhi Yao - 0701" w:date="2022-07-28T08:54:00Z">
        <w:r w:rsidRPr="008F5AB2">
          <w:rPr>
            <w:b/>
          </w:rPr>
          <w:t>REQ-MODEL_DPL-CON-</w:t>
        </w:r>
        <w:r>
          <w:rPr>
            <w:b/>
          </w:rPr>
          <w:t>4</w:t>
        </w:r>
      </w:ins>
      <w:ins w:id="2868" w:author="NEC_Hassan Al-Kanani" w:date="2022-11-01T13:31:00Z">
        <w:r>
          <w:rPr>
            <w:b/>
          </w:rPr>
          <w:t>:</w:t>
        </w:r>
      </w:ins>
      <w:ins w:id="2869" w:author="Intel - Yizhi Yao - 0701" w:date="2022-07-28T08:54:00Z">
        <w:r w:rsidRPr="008F5AB2">
          <w:rPr>
            <w:b/>
          </w:rPr>
          <w:t xml:space="preserve"> </w:t>
        </w:r>
      </w:ins>
      <w:ins w:id="2870" w:author="Intel - Yizhi Yao - 0803" w:date="2022-08-03T15:50:00Z">
        <w:r w:rsidRPr="008F5AB2">
          <w:t xml:space="preserve">The </w:t>
        </w:r>
        <w:r>
          <w:t xml:space="preserve">ML entity </w:t>
        </w:r>
      </w:ins>
      <w:ins w:id="2871" w:author="Intel - Yizhi Yao_1104" w:date="2022-11-17T14:56:00Z">
        <w:r>
          <w:t>loading</w:t>
        </w:r>
      </w:ins>
      <w:ins w:id="2872" w:author="Intel - Yizhi Yao" w:date="2022-11-23T10:13:00Z">
        <w:r w:rsidR="00DB389A">
          <w:t xml:space="preserve"> </w:t>
        </w:r>
      </w:ins>
      <w:ins w:id="2873" w:author="Intel - Yizhi Yao - 0803" w:date="2022-08-03T15:50:00Z">
        <w:r w:rsidRPr="008F5AB2">
          <w:t xml:space="preserve">MnS producer </w:t>
        </w:r>
      </w:ins>
      <w:ins w:id="2874" w:author="Intel - Yizhi Yao - 0701" w:date="2022-07-28T08:54:00Z">
        <w:r>
          <w:t>should</w:t>
        </w:r>
        <w:r w:rsidRPr="008F5AB2">
          <w:t xml:space="preserve"> have a capability </w:t>
        </w:r>
        <w:r>
          <w:t xml:space="preserve">allowing the consumer to provide the </w:t>
        </w:r>
      </w:ins>
      <w:ins w:id="2875" w:author="Intel - Yizhi Yao_1104" w:date="2022-11-17T14:57:00Z">
        <w:r>
          <w:t>loading</w:t>
        </w:r>
      </w:ins>
      <w:ins w:id="2876" w:author="Intel - Yizhi Yao" w:date="2022-11-23T10:13:00Z">
        <w:r w:rsidR="00DB389A">
          <w:t xml:space="preserve"> </w:t>
        </w:r>
      </w:ins>
      <w:ins w:id="2877" w:author="Intel - Yizhi Yao - 0701" w:date="2022-07-28T08:54:00Z">
        <w:r w:rsidRPr="004E434E">
          <w:t>policy</w:t>
        </w:r>
        <w:r>
          <w:t xml:space="preserve"> for an ML entity</w:t>
        </w:r>
        <w:r w:rsidRPr="008F5AB2">
          <w:rPr>
            <w:rFonts w:hint="eastAsia"/>
          </w:rPr>
          <w:t>.</w:t>
        </w:r>
      </w:ins>
    </w:p>
    <w:p w14:paraId="3A306A0D" w14:textId="77777777" w:rsidR="00576706" w:rsidRPr="008F5AB2" w:rsidRDefault="00576706" w:rsidP="00576706">
      <w:pPr>
        <w:pStyle w:val="Heading3"/>
      </w:pPr>
      <w:bookmarkStart w:id="2878" w:name="_Toc107830554"/>
      <w:bookmarkStart w:id="2879" w:name="_Toc120096702"/>
      <w:bookmarkStart w:id="2880" w:name="_Toc120097061"/>
      <w:bookmarkEnd w:id="2811"/>
      <w:r w:rsidRPr="008F5AB2">
        <w:t>5.</w:t>
      </w:r>
      <w:r>
        <w:t>5</w:t>
      </w:r>
      <w:r w:rsidRPr="008F5AB2">
        <w:t>.4</w:t>
      </w:r>
      <w:r w:rsidRPr="008F5AB2">
        <w:tab/>
        <w:t>Possible solutions</w:t>
      </w:r>
      <w:bookmarkEnd w:id="2878"/>
      <w:bookmarkEnd w:id="2879"/>
      <w:bookmarkEnd w:id="2880"/>
    </w:p>
    <w:p w14:paraId="6E614771" w14:textId="77777777" w:rsidR="00576706" w:rsidRPr="00F71413" w:rsidRDefault="00576706" w:rsidP="00576706">
      <w:pPr>
        <w:pStyle w:val="Heading4"/>
        <w:rPr>
          <w:ins w:id="2881" w:author="Intel - Yizhi Yao - 0701" w:date="2022-07-28T08:25:00Z"/>
        </w:rPr>
      </w:pPr>
      <w:bookmarkStart w:id="2882" w:name="_Toc120096703"/>
      <w:bookmarkStart w:id="2883" w:name="_Toc120097062"/>
      <w:ins w:id="2884" w:author="Intel - Yizhi Yao - 0701" w:date="2022-07-28T08:25:00Z">
        <w:r w:rsidRPr="00EF2E83">
          <w:t>5.</w:t>
        </w:r>
      </w:ins>
      <w:ins w:id="2885" w:author="Intel - Yizhi Yao - 0701" w:date="2022-07-28T08:55:00Z">
        <w:r>
          <w:t>5</w:t>
        </w:r>
      </w:ins>
      <w:ins w:id="2886" w:author="Intel - Yizhi Yao - 0701" w:date="2022-07-28T08:25:00Z">
        <w:r w:rsidRPr="00EF2E83">
          <w:t>.4</w:t>
        </w:r>
        <w:r>
          <w:t>.1</w:t>
        </w:r>
        <w:r>
          <w:tab/>
          <w:t>NRM based solution</w:t>
        </w:r>
        <w:bookmarkEnd w:id="2882"/>
        <w:bookmarkEnd w:id="2883"/>
      </w:ins>
    </w:p>
    <w:p w14:paraId="35C870D5" w14:textId="16FF0634" w:rsidR="00DB389A" w:rsidRDefault="00576706" w:rsidP="00DB389A">
      <w:pPr>
        <w:rPr>
          <w:ins w:id="2887" w:author="Intel - Yizhi Yao" w:date="2022-11-23T10:16:00Z"/>
        </w:rPr>
      </w:pPr>
      <w:ins w:id="2888" w:author="Intel - Yizhi Yao - 0701" w:date="2022-07-28T08:25:00Z">
        <w:del w:id="2889" w:author="Intel - Yizhi Yao - 0701" w:date="2022-07-22T09:35:00Z">
          <w:r w:rsidRPr="00EF2E83" w:rsidDel="00D80100">
            <w:delText>TBD</w:delText>
          </w:r>
        </w:del>
      </w:ins>
      <w:ins w:id="2890" w:author="Intel - Yizhi Yao" w:date="2022-11-23T10:16:00Z">
        <w:r w:rsidR="00DB389A">
          <w:t>This solution uses the instances of following IOCs for interaction between ML loading MnS producer and consumer to support the ML entity loading, where the ML loading MnS producer could be part or a separate entity of the inference function:</w:t>
        </w:r>
      </w:ins>
    </w:p>
    <w:p w14:paraId="659D7A89" w14:textId="77777777" w:rsidR="00DB389A" w:rsidRDefault="00DB389A" w:rsidP="00DB389A">
      <w:pPr>
        <w:ind w:left="540" w:hanging="270"/>
        <w:rPr>
          <w:ins w:id="2891" w:author="Intel - Yizhi Yao" w:date="2022-11-23T10:16:00Z"/>
        </w:rPr>
      </w:pPr>
      <w:ins w:id="2892" w:author="Intel - Yizhi Yao" w:date="2022-11-23T10:16:00Z">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572CDD5" w14:textId="77777777" w:rsidR="00DB389A" w:rsidRDefault="00DB389A" w:rsidP="00DB389A">
      <w:pPr>
        <w:ind w:left="540"/>
        <w:rPr>
          <w:ins w:id="2893" w:author="Intel - Yizhi Yao" w:date="2022-11-23T10:16:00Z"/>
        </w:rPr>
      </w:pPr>
      <w:ins w:id="2894" w:author="Intel - Yizhi Yao" w:date="2022-11-23T10:16:00Z">
        <w:r>
          <w:lastRenderedPageBreak/>
          <w:t>This IOC is created by the ML entity loading MnS consumer on the producer, and it contains the following attributes:</w:t>
        </w:r>
      </w:ins>
    </w:p>
    <w:p w14:paraId="004F4C15" w14:textId="77777777" w:rsidR="00DB389A" w:rsidRDefault="00DB389A" w:rsidP="00DB389A">
      <w:pPr>
        <w:ind w:left="990" w:hanging="270"/>
        <w:rPr>
          <w:ins w:id="2895" w:author="Intel - Yizhi Yao" w:date="2022-11-23T10:16:00Z"/>
        </w:rPr>
      </w:pPr>
      <w:ins w:id="2896" w:author="Intel - Yizhi Yao" w:date="2022-11-23T10:16:00Z">
        <w:r>
          <w:t xml:space="preserve">- </w:t>
        </w:r>
        <w:r>
          <w:tab/>
          <w:t>identifier of the ML entity to be loaded;</w:t>
        </w:r>
      </w:ins>
    </w:p>
    <w:p w14:paraId="7D268416" w14:textId="77777777" w:rsidR="00DB389A" w:rsidRDefault="00DB389A" w:rsidP="00DB389A">
      <w:pPr>
        <w:ind w:left="990" w:hanging="270"/>
        <w:rPr>
          <w:ins w:id="2897" w:author="Intel - Yizhi Yao" w:date="2022-11-23T10:16:00Z"/>
        </w:rPr>
      </w:pPr>
      <w:ins w:id="2898" w:author="Intel - Yizhi Yao" w:date="2022-11-23T10:16:00Z">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ins>
    </w:p>
    <w:p w14:paraId="49A6449E" w14:textId="00856308" w:rsidR="00DB389A" w:rsidRDefault="00DB389A" w:rsidP="00DB389A">
      <w:pPr>
        <w:ind w:left="540" w:hanging="270"/>
        <w:rPr>
          <w:ins w:id="2899" w:author="Intel - Yizhi Yao" w:date="2022-11-23T10:16:00Z"/>
        </w:rPr>
      </w:pPr>
      <w:ins w:id="2900" w:author="Intel - Yizhi Yao" w:date="2022-11-23T10:16:00Z">
        <w:r>
          <w:t xml:space="preserve">2) </w:t>
        </w:r>
        <w:r>
          <w:tab/>
          <w:t xml:space="preserve">The IOC representing the ML </w:t>
        </w:r>
        <w:r w:rsidRPr="004E434E">
          <w:t xml:space="preserve">entity </w:t>
        </w:r>
        <w:r>
          <w:t>loading</w:t>
        </w:r>
      </w:ins>
      <w:ins w:id="2901" w:author="Intel - Yizhi Yao" w:date="2022-11-23T10:41:00Z">
        <w:r w:rsidR="004A6F76">
          <w:t xml:space="preserve"> </w:t>
        </w:r>
      </w:ins>
      <w:ins w:id="2902" w:author="Intel - Yizhi Yao" w:date="2022-11-23T10:16:00Z">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ins>
    </w:p>
    <w:p w14:paraId="0AA33698" w14:textId="1AAFBDFB" w:rsidR="00DB389A" w:rsidRDefault="00DB389A" w:rsidP="00DB389A">
      <w:pPr>
        <w:ind w:left="540"/>
        <w:rPr>
          <w:ins w:id="2903" w:author="Intel - Yizhi Yao" w:date="2022-11-23T10:16:00Z"/>
        </w:rPr>
      </w:pPr>
      <w:ins w:id="2904" w:author="Intel - Yizhi Yao" w:date="2022-11-23T10:16:00Z">
        <w:r>
          <w:t>This IOC is created by the ML entity loading</w:t>
        </w:r>
      </w:ins>
      <w:ins w:id="2905" w:author="Intel - Yizhi Yao" w:date="2022-11-23T10:41:00Z">
        <w:r w:rsidR="004A6F76">
          <w:t xml:space="preserve"> </w:t>
        </w:r>
      </w:ins>
      <w:ins w:id="2906" w:author="Intel - Yizhi Yao" w:date="2022-11-23T10:16:00Z">
        <w:r>
          <w:t>MnS consumer on the producer, so that the producer can load the ML entity according to the policy without an explicit loading</w:t>
        </w:r>
      </w:ins>
      <w:ins w:id="2907" w:author="Intel - Yizhi Yao" w:date="2022-11-23T10:41:00Z">
        <w:r w:rsidR="004A6F76">
          <w:t xml:space="preserve"> </w:t>
        </w:r>
      </w:ins>
      <w:ins w:id="2908" w:author="Intel - Yizhi Yao" w:date="2022-11-23T10:16:00Z">
        <w:r>
          <w:t>request from the consumer, and it contains the following attributes:</w:t>
        </w:r>
      </w:ins>
    </w:p>
    <w:p w14:paraId="32722CDA" w14:textId="77777777" w:rsidR="00DB389A" w:rsidRDefault="00DB389A" w:rsidP="00DB389A">
      <w:pPr>
        <w:ind w:left="990" w:hanging="270"/>
        <w:rPr>
          <w:ins w:id="2909" w:author="Intel - Yizhi Yao" w:date="2022-11-23T10:16:00Z"/>
        </w:rPr>
      </w:pPr>
      <w:ins w:id="2910" w:author="Intel - Yizhi Yao" w:date="2022-11-23T10:16:00Z">
        <w:r>
          <w:t xml:space="preserve">- </w:t>
        </w:r>
        <w:r>
          <w:tab/>
          <w:t>identifier or inference type of the ML entity to be loaded;</w:t>
        </w:r>
      </w:ins>
    </w:p>
    <w:p w14:paraId="612F738C" w14:textId="77777777" w:rsidR="00DB389A" w:rsidRDefault="00DB389A" w:rsidP="00DB389A">
      <w:pPr>
        <w:ind w:left="990" w:hanging="270"/>
        <w:rPr>
          <w:ins w:id="2911" w:author="Intel - Yizhi Yao" w:date="2022-11-23T10:16:00Z"/>
        </w:rPr>
      </w:pPr>
      <w:ins w:id="2912" w:author="Intel - Yizhi Yao" w:date="2022-11-23T10:16:00Z">
        <w:r>
          <w:t>-</w:t>
        </w:r>
        <w:r>
          <w:tab/>
          <w:t>trigger of ML entity loading, including e.g., pre-defined scheduled loading, a threshold of the testing performance of the ML entity and/or a threshold of the inference performance of the existing ML entity in the target inference function(s);</w:t>
        </w:r>
      </w:ins>
    </w:p>
    <w:p w14:paraId="74709F38" w14:textId="77777777" w:rsidR="00DB389A" w:rsidRDefault="00DB389A" w:rsidP="00DB389A">
      <w:pPr>
        <w:ind w:left="990" w:hanging="270"/>
        <w:rPr>
          <w:ins w:id="2913" w:author="Intel - Yizhi Yao" w:date="2022-11-23T10:16:00Z"/>
        </w:rPr>
      </w:pPr>
      <w:ins w:id="2914" w:author="Intel - Yizhi Yao" w:date="2022-11-23T10:16:00Z">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ins>
    </w:p>
    <w:p w14:paraId="1F990DA0" w14:textId="1D13FF6E" w:rsidR="00DB389A" w:rsidRDefault="00DB389A" w:rsidP="00DB389A">
      <w:pPr>
        <w:ind w:left="540" w:hanging="270"/>
        <w:rPr>
          <w:ins w:id="2915" w:author="Intel - Yizhi Yao" w:date="2022-11-23T10:16:00Z"/>
        </w:rPr>
      </w:pPr>
      <w:ins w:id="2916" w:author="Intel - Yizhi Yao" w:date="2022-11-23T10:16:00Z">
        <w:r>
          <w:t xml:space="preserve">3) </w:t>
        </w:r>
        <w:r>
          <w:tab/>
          <w:t xml:space="preserve">The IOC representing the </w:t>
        </w:r>
        <w:r w:rsidRPr="004E434E">
          <w:t xml:space="preserve">ML entity </w:t>
        </w:r>
        <w:r>
          <w:t>loading</w:t>
        </w:r>
      </w:ins>
      <w:ins w:id="2917" w:author="Intel - Yizhi Yao" w:date="2022-11-23T10:41:00Z">
        <w:r w:rsidR="004A6F76">
          <w:t xml:space="preserve"> </w:t>
        </w:r>
      </w:ins>
      <w:ins w:id="2918" w:author="Intel - Yizhi Yao" w:date="2022-11-23T10:16:00Z">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ins>
    </w:p>
    <w:p w14:paraId="4DAC645A" w14:textId="0895DF0B" w:rsidR="00DB389A" w:rsidRDefault="00DB389A" w:rsidP="00DB389A">
      <w:pPr>
        <w:ind w:left="540"/>
        <w:rPr>
          <w:ins w:id="2919" w:author="Intel - Yizhi Yao" w:date="2022-11-23T10:16:00Z"/>
        </w:rPr>
      </w:pPr>
      <w:ins w:id="2920" w:author="Intel - Yizhi Yao" w:date="2022-11-23T10:16:00Z">
        <w:r>
          <w:t>This IOC is created by the ML entity loading</w:t>
        </w:r>
      </w:ins>
      <w:ins w:id="2921" w:author="Intel - Yizhi Yao" w:date="2022-11-23T10:41:00Z">
        <w:r w:rsidR="004A6F76">
          <w:t xml:space="preserve"> </w:t>
        </w:r>
      </w:ins>
      <w:ins w:id="2922" w:author="Intel - Yizhi Yao" w:date="2022-11-23T10:16:00Z">
        <w:r>
          <w:t>MnS producer and reported to the consumer, and it contains the following attributes:</w:t>
        </w:r>
      </w:ins>
    </w:p>
    <w:p w14:paraId="6992B77F" w14:textId="77777777" w:rsidR="00DB389A" w:rsidRDefault="00DB389A" w:rsidP="00DB389A">
      <w:pPr>
        <w:ind w:left="990" w:hanging="270"/>
        <w:rPr>
          <w:ins w:id="2923" w:author="Intel - Yizhi Yao" w:date="2022-11-23T10:16:00Z"/>
        </w:rPr>
      </w:pPr>
      <w:ins w:id="2924" w:author="Intel - Yizhi Yao" w:date="2022-11-23T10:16:00Z">
        <w:r>
          <w:t xml:space="preserve">- </w:t>
        </w:r>
        <w:r>
          <w:tab/>
          <w:t>identifier of the ML entity being loaded;</w:t>
        </w:r>
      </w:ins>
    </w:p>
    <w:p w14:paraId="3C966512" w14:textId="240F19CD" w:rsidR="00DB389A" w:rsidRDefault="00DB389A" w:rsidP="00DB389A">
      <w:pPr>
        <w:ind w:left="990" w:hanging="270"/>
        <w:rPr>
          <w:ins w:id="2925" w:author="Intel - Yizhi Yao" w:date="2022-11-23T10:16:00Z"/>
        </w:rPr>
      </w:pPr>
      <w:ins w:id="2926" w:author="Intel - Yizhi Yao" w:date="2022-11-23T10:16:00Z">
        <w:r>
          <w:t>-</w:t>
        </w:r>
        <w:r>
          <w:tab/>
          <w:t>associated ML entity loading</w:t>
        </w:r>
      </w:ins>
      <w:ins w:id="2927" w:author="Intel - Yizhi Yao" w:date="2022-11-23T10:41:00Z">
        <w:r w:rsidR="004A6F76">
          <w:t xml:space="preserve"> </w:t>
        </w:r>
      </w:ins>
      <w:ins w:id="2928" w:author="Intel - Yizhi Yao" w:date="2022-11-23T10:16:00Z">
        <w:r>
          <w:t>request;</w:t>
        </w:r>
      </w:ins>
    </w:p>
    <w:p w14:paraId="70B02686" w14:textId="021294C7" w:rsidR="00DB389A" w:rsidRDefault="00DB389A" w:rsidP="00DB389A">
      <w:pPr>
        <w:ind w:left="990" w:hanging="270"/>
        <w:rPr>
          <w:ins w:id="2929" w:author="Intel - Yizhi Yao" w:date="2022-11-23T10:16:00Z"/>
        </w:rPr>
      </w:pPr>
      <w:ins w:id="2930" w:author="Intel - Yizhi Yao" w:date="2022-11-23T10:16:00Z">
        <w:r>
          <w:t>-</w:t>
        </w:r>
        <w:r>
          <w:tab/>
          <w:t>associated ML entity loading</w:t>
        </w:r>
      </w:ins>
      <w:ins w:id="2931" w:author="Intel - Yizhi Yao" w:date="2022-11-23T10:41:00Z">
        <w:r w:rsidR="004A6F76">
          <w:t xml:space="preserve"> </w:t>
        </w:r>
      </w:ins>
      <w:ins w:id="2932" w:author="Intel - Yizhi Yao" w:date="2022-11-23T10:16:00Z">
        <w:r>
          <w:t>policy;</w:t>
        </w:r>
      </w:ins>
    </w:p>
    <w:p w14:paraId="30C2CB5B" w14:textId="77777777" w:rsidR="00DB389A" w:rsidRDefault="00DB389A" w:rsidP="00DB389A">
      <w:pPr>
        <w:ind w:left="990" w:hanging="270"/>
        <w:rPr>
          <w:ins w:id="2933" w:author="Intel - Yizhi Yao" w:date="2022-11-23T10:16:00Z"/>
        </w:rPr>
      </w:pPr>
      <w:ins w:id="2934" w:author="Intel - Yizhi Yao" w:date="2022-11-23T10:16:00Z">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ins>
    </w:p>
    <w:p w14:paraId="3C003275" w14:textId="21D83277" w:rsidR="00DB389A" w:rsidRDefault="00DB389A" w:rsidP="00DB389A">
      <w:pPr>
        <w:ind w:left="990" w:hanging="270"/>
        <w:rPr>
          <w:ins w:id="2935" w:author="Intel - Yizhi Yao" w:date="2022-11-23T10:16:00Z"/>
        </w:rPr>
      </w:pPr>
      <w:ins w:id="2936" w:author="Intel - Yizhi Yao" w:date="2022-11-23T10:16:00Z">
        <w:r>
          <w:t>-</w:t>
        </w:r>
        <w:r>
          <w:tab/>
          <w:t>loading</w:t>
        </w:r>
      </w:ins>
      <w:ins w:id="2937" w:author="Intel - Yizhi Yao" w:date="2022-11-23T10:41:00Z">
        <w:r w:rsidR="004A6F76">
          <w:t xml:space="preserve"> </w:t>
        </w:r>
      </w:ins>
      <w:ins w:id="2938" w:author="Intel - Yizhi Yao" w:date="2022-11-23T10:16:00Z">
        <w:r>
          <w:t>progress;</w:t>
        </w:r>
      </w:ins>
    </w:p>
    <w:p w14:paraId="6E9C8885" w14:textId="3C9877B6" w:rsidR="00DB389A" w:rsidRDefault="00DB389A" w:rsidP="00DB389A">
      <w:pPr>
        <w:ind w:left="990" w:hanging="270"/>
        <w:rPr>
          <w:ins w:id="2939" w:author="Intel - Yizhi Yao" w:date="2022-11-23T10:16:00Z"/>
        </w:rPr>
      </w:pPr>
      <w:ins w:id="2940" w:author="Intel - Yizhi Yao" w:date="2022-11-23T10:16:00Z">
        <w:r>
          <w:t>-</w:t>
        </w:r>
        <w:r>
          <w:tab/>
          <w:t>control of the loading</w:t>
        </w:r>
      </w:ins>
      <w:ins w:id="2941" w:author="Intel - Yizhi Yao" w:date="2022-11-23T10:41:00Z">
        <w:r w:rsidR="004A6F76">
          <w:t xml:space="preserve"> </w:t>
        </w:r>
      </w:ins>
      <w:ins w:id="2942" w:author="Intel - Yizhi Yao" w:date="2022-11-23T10:16:00Z">
        <w:r>
          <w:t>process, like cancel, suspend and resume.</w:t>
        </w:r>
      </w:ins>
    </w:p>
    <w:p w14:paraId="062E443D" w14:textId="77777777" w:rsidR="00DB389A" w:rsidRDefault="00DB389A" w:rsidP="00DB389A">
      <w:pPr>
        <w:ind w:left="256" w:firstLine="284"/>
        <w:rPr>
          <w:ins w:id="2943" w:author="Intel - Yizhi Yao" w:date="2022-11-23T10:16:00Z"/>
        </w:rPr>
      </w:pPr>
      <w:ins w:id="2944" w:author="Intel - Yizhi Yao" w:date="2022-11-23T10:16:00Z">
        <w:r>
          <w:t>How to load the ML entity by the MnS producer is vendor specific.</w:t>
        </w:r>
      </w:ins>
    </w:p>
    <w:p w14:paraId="37FC9D9F" w14:textId="1CB24337" w:rsidR="00DB389A" w:rsidRDefault="00DB389A" w:rsidP="00DB389A">
      <w:pPr>
        <w:ind w:left="540" w:hanging="270"/>
        <w:rPr>
          <w:ins w:id="2945" w:author="Intel - Yizhi Yao" w:date="2022-11-23T10:16:00Z"/>
        </w:rPr>
      </w:pPr>
      <w:ins w:id="2946" w:author="Intel - Yizhi Yao" w:date="2022-11-23T10:16:00Z">
        <w:r>
          <w:t xml:space="preserve">4) </w:t>
        </w:r>
        <w:r>
          <w:tab/>
          <w:t xml:space="preserve">The IOC representing the </w:t>
        </w:r>
        <w:r w:rsidRPr="004E434E">
          <w:t>ML entity</w:t>
        </w:r>
        <w:r w:rsidRPr="00016912">
          <w:t xml:space="preserve"> </w:t>
        </w:r>
        <w:r>
          <w:t>loaded</w:t>
        </w:r>
      </w:ins>
      <w:ins w:id="2947" w:author="Intel - Yizhi Yao" w:date="2022-11-23T10:41:00Z">
        <w:r w:rsidR="004A6F76">
          <w:t xml:space="preserve"> </w:t>
        </w:r>
      </w:ins>
      <w:ins w:id="2948" w:author="Intel - Yizhi Yao" w:date="2022-11-23T10:42:00Z">
        <w:r w:rsidR="004A6F76">
          <w:t>in</w:t>
        </w:r>
      </w:ins>
      <w:ins w:id="2949" w:author="Intel - Yizhi Yao" w:date="2022-11-23T10:16:00Z">
        <w:r>
          <w:t xml:space="preserve"> the inference function, for example by extension of the existing IOC (</w:t>
        </w:r>
        <w:r w:rsidRPr="00F17505">
          <w:rPr>
            <w:rFonts w:ascii="Courier New" w:hAnsi="Courier New" w:cs="Courier New"/>
          </w:rPr>
          <w:t>MLEntity</w:t>
        </w:r>
        <w:r>
          <w:t>) representing the ML entity, or by a new IOC.</w:t>
        </w:r>
      </w:ins>
    </w:p>
    <w:p w14:paraId="71379ED9" w14:textId="13832D16" w:rsidR="00DB389A" w:rsidRDefault="00DB389A" w:rsidP="00DB389A">
      <w:pPr>
        <w:ind w:left="540"/>
        <w:rPr>
          <w:ins w:id="2950" w:author="Intel - Yizhi Yao" w:date="2022-11-23T10:16:00Z"/>
        </w:rPr>
      </w:pPr>
      <w:ins w:id="2951" w:author="Intel - Yizhi Yao" w:date="2022-11-23T10:16:00Z">
        <w:r>
          <w:t>This IOC is created by the ML loading</w:t>
        </w:r>
      </w:ins>
      <w:ins w:id="2952" w:author="Intel - Yizhi Yao" w:date="2022-11-23T10:42:00Z">
        <w:r w:rsidR="004A6F76">
          <w:t xml:space="preserve"> </w:t>
        </w:r>
      </w:ins>
      <w:ins w:id="2953" w:author="Intel - Yizhi Yao" w:date="2022-11-23T10:16:00Z">
        <w:r>
          <w:t>MnS producer and reported to the consumer, and it contains the following attributes:</w:t>
        </w:r>
      </w:ins>
    </w:p>
    <w:p w14:paraId="7DD5CC9C" w14:textId="074B1C38" w:rsidR="00DB389A" w:rsidRDefault="00DB389A" w:rsidP="00DB389A">
      <w:pPr>
        <w:ind w:left="990" w:hanging="270"/>
        <w:rPr>
          <w:ins w:id="2954" w:author="Intel - Yizhi Yao" w:date="2022-11-23T10:16:00Z"/>
        </w:rPr>
      </w:pPr>
      <w:ins w:id="2955" w:author="Intel - Yizhi Yao" w:date="2022-11-23T10:16:00Z">
        <w:r>
          <w:t xml:space="preserve">- </w:t>
        </w:r>
        <w:r>
          <w:tab/>
          <w:t>identifier of the loaded</w:t>
        </w:r>
      </w:ins>
      <w:ins w:id="2956" w:author="Intel - Yizhi Yao" w:date="2022-11-23T10:42:00Z">
        <w:r w:rsidR="004A6F76">
          <w:t xml:space="preserve"> </w:t>
        </w:r>
      </w:ins>
      <w:ins w:id="2957" w:author="Intel - Yizhi Yao" w:date="2022-11-23T10:16:00Z">
        <w:r>
          <w:t>ML entity;</w:t>
        </w:r>
      </w:ins>
    </w:p>
    <w:p w14:paraId="0E177E87" w14:textId="77777777" w:rsidR="00DB389A" w:rsidRDefault="00DB389A" w:rsidP="00DB389A">
      <w:pPr>
        <w:ind w:left="990" w:hanging="270"/>
        <w:rPr>
          <w:ins w:id="2958" w:author="Intel - Yizhi Yao" w:date="2022-11-23T10:16:00Z"/>
        </w:rPr>
      </w:pPr>
      <w:ins w:id="2959" w:author="Intel - Yizhi Yao" w:date="2022-11-23T10:16:00Z">
        <w:r>
          <w:t>-</w:t>
        </w:r>
        <w:r>
          <w:tab/>
          <w:t>associated trained ML entity (e.g., DN of the MOI representing the trained ML entity), which is to be loaded to the inference function;</w:t>
        </w:r>
      </w:ins>
    </w:p>
    <w:p w14:paraId="365DAC47" w14:textId="1CE169AC" w:rsidR="00DB389A" w:rsidRDefault="00DB389A" w:rsidP="00DB389A">
      <w:pPr>
        <w:ind w:left="990" w:hanging="270"/>
        <w:rPr>
          <w:ins w:id="2960" w:author="Intel - Yizhi Yao" w:date="2022-11-23T10:16:00Z"/>
        </w:rPr>
      </w:pPr>
      <w:ins w:id="2961" w:author="Intel - Yizhi Yao" w:date="2022-11-23T10:16:00Z">
        <w:r>
          <w:t>-</w:t>
        </w:r>
        <w:r>
          <w:tab/>
          <w:t>associated ML entity loading</w:t>
        </w:r>
      </w:ins>
      <w:ins w:id="2962" w:author="Intel - Yizhi Yao" w:date="2022-11-23T10:42:00Z">
        <w:r w:rsidR="004A6F76">
          <w:t xml:space="preserve"> </w:t>
        </w:r>
      </w:ins>
      <w:ins w:id="2963" w:author="Intel - Yizhi Yao" w:date="2022-11-23T10:16:00Z">
        <w:r>
          <w:t>process;</w:t>
        </w:r>
      </w:ins>
    </w:p>
    <w:p w14:paraId="42A6F237" w14:textId="77777777" w:rsidR="00DB389A" w:rsidRDefault="00DB389A" w:rsidP="00DB389A">
      <w:pPr>
        <w:ind w:left="990" w:hanging="270"/>
        <w:rPr>
          <w:ins w:id="2964" w:author="Intel - Yizhi Yao" w:date="2022-11-23T10:16:00Z"/>
        </w:rPr>
      </w:pPr>
      <w:ins w:id="2965" w:author="Intel - Yizhi Yao" w:date="2022-11-23T10:16:00Z">
        <w:r>
          <w:t>-</w:t>
        </w:r>
        <w:r>
          <w:tab/>
          <w:t>status (such as activated, de-activated, etc) of the loaded ML entity.</w:t>
        </w:r>
      </w:ins>
    </w:p>
    <w:p w14:paraId="19A6FA54" w14:textId="77777777" w:rsidR="00DB389A" w:rsidRDefault="00DB389A" w:rsidP="00DB389A">
      <w:pPr>
        <w:rPr>
          <w:ins w:id="2966" w:author="Intel - Yizhi Yao" w:date="2022-11-23T10:16:00Z"/>
        </w:rPr>
      </w:pPr>
      <w:ins w:id="2967" w:author="Intel - Yizhi Yao" w:date="2022-11-23T10:16:00Z">
        <w:r>
          <w:t>The examples of IOCs and their relations between the IOCs are depicted in the figure below.</w:t>
        </w:r>
      </w:ins>
    </w:p>
    <w:p w14:paraId="35DE33E5" w14:textId="77777777" w:rsidR="00DB389A" w:rsidRDefault="00DB389A" w:rsidP="00DB389A">
      <w:pPr>
        <w:jc w:val="center"/>
        <w:rPr>
          <w:ins w:id="2968" w:author="Intel - Yizhi Yao" w:date="2022-11-23T10:16:00Z"/>
        </w:rPr>
      </w:pPr>
      <w:ins w:id="2969" w:author="Intel - Yizhi Yao" w:date="2022-11-23T10:16:00Z">
        <w:r>
          <w:object w:dxaOrig="7993" w:dyaOrig="5064" w14:anchorId="4F9C2F1E">
            <v:shape id="_x0000_i1029" type="#_x0000_t75" style="width:357.7pt;height:227.1pt" o:ole="">
              <v:imagedata r:id="rId27" o:title=""/>
            </v:shape>
            <o:OLEObject Type="Embed" ProgID="Visio.Drawing.15" ShapeID="_x0000_i1029" DrawAspect="Content" ObjectID="_1730718759" r:id="rId28"/>
          </w:object>
        </w:r>
      </w:ins>
    </w:p>
    <w:p w14:paraId="2879A7B1" w14:textId="3D501C78" w:rsidR="00DB389A" w:rsidRDefault="00DB389A" w:rsidP="00DB389A">
      <w:pPr>
        <w:pStyle w:val="TF"/>
        <w:overflowPunct w:val="0"/>
        <w:autoSpaceDE w:val="0"/>
        <w:autoSpaceDN w:val="0"/>
        <w:adjustRightInd w:val="0"/>
        <w:textAlignment w:val="baseline"/>
        <w:rPr>
          <w:ins w:id="2970" w:author="Intel - Yizhi Yao" w:date="2022-11-23T10:16:00Z"/>
        </w:rPr>
      </w:pPr>
      <w:ins w:id="2971" w:author="Intel - Yizhi Yao" w:date="2022-11-23T10:16:00Z">
        <w:r>
          <w:t xml:space="preserve">Figure </w:t>
        </w:r>
        <w:r w:rsidRPr="00EF2E83">
          <w:t>5.</w:t>
        </w:r>
        <w:r>
          <w:t>5</w:t>
        </w:r>
        <w:r w:rsidRPr="00EF2E83">
          <w:t>.4</w:t>
        </w:r>
        <w:r>
          <w:t>.1-1: Example of ML entity loading</w:t>
        </w:r>
      </w:ins>
      <w:ins w:id="2972" w:author="Intel - Yizhi Yao" w:date="2022-11-23T10:42:00Z">
        <w:r w:rsidR="004A6F76">
          <w:t xml:space="preserve"> </w:t>
        </w:r>
      </w:ins>
      <w:ins w:id="2973" w:author="Intel - Yizhi Yao" w:date="2022-11-23T10:16:00Z">
        <w:r>
          <w:t>related NRMs</w:t>
        </w:r>
      </w:ins>
    </w:p>
    <w:p w14:paraId="5E23006C" w14:textId="77777777" w:rsidR="00DB389A" w:rsidRDefault="00DB389A" w:rsidP="00DB389A">
      <w:pPr>
        <w:pStyle w:val="NO"/>
        <w:rPr>
          <w:ins w:id="2974" w:author="Intel - Yizhi Yao" w:date="2022-11-23T10:16:00Z"/>
        </w:rPr>
      </w:pPr>
      <w:ins w:id="2975" w:author="Intel - Yizhi Yao" w:date="2022-11-23T10:16:00Z">
        <w:r>
          <w:t xml:space="preserve">NOTE: </w:t>
        </w:r>
        <w:r w:rsidRPr="00841679">
          <w:t>Further</w:t>
        </w:r>
        <w:r>
          <w:t xml:space="preserve"> details including e.g., the name of the IOCs and corresponding attributes are to be decided in </w:t>
        </w:r>
      </w:ins>
    </w:p>
    <w:p w14:paraId="05A4A680" w14:textId="24289F3B" w:rsidR="00576706" w:rsidRPr="00EF2E83" w:rsidRDefault="00DB389A" w:rsidP="00576706">
      <w:pPr>
        <w:pStyle w:val="NO"/>
        <w:rPr>
          <w:ins w:id="2976" w:author="Intel - Yizhi Yao - 0701" w:date="2022-07-28T08:25:00Z"/>
        </w:rPr>
      </w:pPr>
      <w:ins w:id="2977" w:author="Intel - Yizhi Yao" w:date="2022-11-23T10:16:00Z">
        <w:r>
          <w:t>normative phase.</w:t>
        </w:r>
      </w:ins>
    </w:p>
    <w:p w14:paraId="1894415D" w14:textId="77777777" w:rsidR="00576706" w:rsidRPr="008F5AB2" w:rsidRDefault="00576706" w:rsidP="00576706">
      <w:pPr>
        <w:pStyle w:val="Heading3"/>
      </w:pPr>
      <w:bookmarkStart w:id="2978" w:name="_Toc107830555"/>
      <w:bookmarkStart w:id="2979" w:name="_Toc120096704"/>
      <w:bookmarkStart w:id="2980" w:name="_Toc120097063"/>
      <w:r w:rsidRPr="008F5AB2">
        <w:t>5.</w:t>
      </w:r>
      <w:r>
        <w:t>5</w:t>
      </w:r>
      <w:r w:rsidRPr="008F5AB2">
        <w:t>.5</w:t>
      </w:r>
      <w:r w:rsidRPr="008F5AB2">
        <w:tab/>
        <w:t>Evaluation</w:t>
      </w:r>
      <w:bookmarkEnd w:id="2978"/>
      <w:bookmarkEnd w:id="2979"/>
      <w:bookmarkEnd w:id="2980"/>
    </w:p>
    <w:p w14:paraId="4648955A" w14:textId="19FD8C22" w:rsidR="00DB389A" w:rsidRDefault="00DB389A" w:rsidP="00DB389A">
      <w:pPr>
        <w:rPr>
          <w:ins w:id="2981" w:author="Intel - Yizhi Yao" w:date="2022-11-23T10:17:00Z"/>
        </w:rPr>
      </w:pPr>
      <w:ins w:id="2982" w:author="Intel - Yizhi Yao" w:date="2022-11-23T10:17:00Z">
        <w:r>
          <w:t>The solution described in clause 5.5.4.1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w:t>
        </w:r>
        <w:r w:rsidR="00B7482E">
          <w:t xml:space="preserve"> </w:t>
        </w:r>
        <w:r>
          <w:t>MnS by using the consistent NRM-based approach.</w:t>
        </w:r>
      </w:ins>
    </w:p>
    <w:p w14:paraId="166D05D6" w14:textId="0ACC60FF" w:rsidR="00036BFD" w:rsidRDefault="00576706" w:rsidP="00036BFD">
      <w:ins w:id="2983" w:author="Intel - Yizhi Yao - 0701" w:date="2022-07-28T08:25:00Z">
        <w:r>
          <w:t>Therefore, the solution described in clause 5.</w:t>
        </w:r>
      </w:ins>
      <w:ins w:id="2984" w:author="Intel - Yizhi Yao - 0701" w:date="2022-07-28T10:00:00Z">
        <w:r>
          <w:t>5</w:t>
        </w:r>
      </w:ins>
      <w:ins w:id="2985" w:author="Intel - Yizhi Yao - 0701" w:date="2022-07-28T08:25:00Z">
        <w:r>
          <w:t xml:space="preserve">.4.1 is </w:t>
        </w:r>
      </w:ins>
      <w:ins w:id="2986" w:author="NEC_Hassan Al-Kanani)_1st draft" w:date="2022-08-03T13:11:00Z">
        <w:r>
          <w:t xml:space="preserve">considered </w:t>
        </w:r>
      </w:ins>
      <w:ins w:id="2987" w:author="Intel - Yizhi Yao - 0701" w:date="2022-07-28T08:25:00Z">
        <w:r>
          <w:t>a feasible solution.</w:t>
        </w:r>
      </w:ins>
      <w:del w:id="2988" w:author="Intel - Yizhi Yao - 0701" w:date="2022-07-28T08:25:00Z">
        <w:r w:rsidRPr="008F5AB2" w:rsidDel="00CB46B9">
          <w:delText>TBD</w:delText>
        </w:r>
      </w:del>
      <w:bookmarkEnd w:id="2530"/>
    </w:p>
    <w:p w14:paraId="6F85AB0C" w14:textId="77777777" w:rsidR="00036BFD" w:rsidRPr="00A83A69" w:rsidRDefault="00036BFD" w:rsidP="00036BFD">
      <w:pPr>
        <w:pStyle w:val="Heading2"/>
      </w:pPr>
      <w:bookmarkStart w:id="2989" w:name="_Toc120096705"/>
      <w:bookmarkStart w:id="2990" w:name="_Toc120097064"/>
      <w:r w:rsidRPr="00A83A69">
        <w:t>5.</w:t>
      </w:r>
      <w:r>
        <w:t>6</w:t>
      </w:r>
      <w:r w:rsidRPr="00A83A69">
        <w:tab/>
        <w:t>AI/ML Inference History</w:t>
      </w:r>
      <w:bookmarkEnd w:id="2989"/>
      <w:bookmarkEnd w:id="2990"/>
      <w:r w:rsidRPr="00A83A69">
        <w:t xml:space="preserve"> </w:t>
      </w:r>
    </w:p>
    <w:p w14:paraId="75FFD00F" w14:textId="77777777" w:rsidR="00036BFD" w:rsidRPr="00A83A69" w:rsidRDefault="00036BFD" w:rsidP="00036BFD">
      <w:pPr>
        <w:pStyle w:val="Heading3"/>
      </w:pPr>
      <w:bookmarkStart w:id="2991" w:name="_Toc120096706"/>
      <w:bookmarkStart w:id="2992" w:name="_Toc120097065"/>
      <w:r w:rsidRPr="00A83A69">
        <w:t>5.</w:t>
      </w:r>
      <w:r>
        <w:t>6</w:t>
      </w:r>
      <w:r w:rsidRPr="00A83A69">
        <w:t>.</w:t>
      </w:r>
      <w:r w:rsidRPr="00A83A69">
        <w:rPr>
          <w:lang w:val="en-US"/>
        </w:rPr>
        <w:t>1</w:t>
      </w:r>
      <w:r w:rsidRPr="00A83A69">
        <w:tab/>
        <w:t>Description</w:t>
      </w:r>
      <w:bookmarkEnd w:id="2991"/>
      <w:bookmarkEnd w:id="2992"/>
    </w:p>
    <w:p w14:paraId="71DDD472" w14:textId="77777777" w:rsidR="00036BFD" w:rsidRPr="00A83A69" w:rsidRDefault="00036BFD" w:rsidP="00036BFD">
      <w:pPr>
        <w:rPr>
          <w:lang w:val="en-US"/>
        </w:rPr>
      </w:pPr>
      <w:r w:rsidRPr="00A83A69">
        <w:rPr>
          <w:lang w:val="en-US"/>
        </w:rPr>
        <w:t xml:space="preserve">For different automation requirements, network and management automation functions (e.g. gNB, MDAS, SON) may apply Machine Learning functionality to make the appropriate inferences in different contexts. Depending on the contexts, the </w:t>
      </w:r>
      <w:del w:id="2993" w:author="Author">
        <w:r w:rsidRPr="00A83A69" w:rsidDel="00C5387A">
          <w:rPr>
            <w:lang w:val="en-US"/>
          </w:rPr>
          <w:delText>AI/</w:delText>
        </w:r>
      </w:del>
      <w:r w:rsidRPr="00A83A69">
        <w:rPr>
          <w:lang w:val="en-US"/>
        </w:rPr>
        <w:t>ML</w:t>
      </w:r>
      <w:ins w:id="2994" w:author="Author">
        <w:r>
          <w:rPr>
            <w:lang w:val="en-US"/>
          </w:rPr>
          <w:t xml:space="preserve"> </w:t>
        </w:r>
      </w:ins>
      <w:del w:id="2995" w:author="Author">
        <w:r w:rsidRPr="00A83A69" w:rsidDel="00C5387A">
          <w:rPr>
            <w:lang w:val="en-US"/>
          </w:rPr>
          <w:delText>E</w:delText>
        </w:r>
      </w:del>
      <w:ins w:id="2996" w:author="Author">
        <w:r>
          <w:rPr>
            <w:lang w:val="en-US"/>
          </w:rPr>
          <w:t>e</w:t>
        </w:r>
      </w:ins>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77777777" w:rsidR="00036BFD" w:rsidRPr="00A83A69" w:rsidRDefault="00036BFD" w:rsidP="00036BFD">
      <w:pPr>
        <w:pStyle w:val="Heading3"/>
      </w:pPr>
      <w:bookmarkStart w:id="2997" w:name="_Toc120096707"/>
      <w:bookmarkStart w:id="2998" w:name="_Toc120097066"/>
      <w:r>
        <w:t>5.6</w:t>
      </w:r>
      <w:r w:rsidRPr="00A83A69">
        <w:t>.2</w:t>
      </w:r>
      <w:r w:rsidRPr="00A83A69">
        <w:tab/>
        <w:t>Use cases</w:t>
      </w:r>
      <w:bookmarkEnd w:id="2997"/>
      <w:bookmarkEnd w:id="2998"/>
    </w:p>
    <w:p w14:paraId="41813AF1" w14:textId="77777777" w:rsidR="00036BFD" w:rsidRPr="00A83A69" w:rsidRDefault="00036BFD" w:rsidP="00036BFD">
      <w:pPr>
        <w:pStyle w:val="Heading4"/>
      </w:pPr>
      <w:bookmarkStart w:id="2999" w:name="_Toc120096708"/>
      <w:bookmarkStart w:id="3000" w:name="_Toc120097067"/>
      <w:r>
        <w:t>5.6.</w:t>
      </w:r>
      <w:r w:rsidRPr="00A83A69">
        <w:t>2.1</w:t>
      </w:r>
      <w:r w:rsidRPr="00A83A69">
        <w:tab/>
        <w:t>Tracking AI/ML inference decision and context</w:t>
      </w:r>
      <w:bookmarkEnd w:id="2999"/>
      <w:bookmarkEnd w:id="3000"/>
      <w:r w:rsidRPr="00A83A69">
        <w:t xml:space="preserve"> </w:t>
      </w:r>
    </w:p>
    <w:p w14:paraId="15BF189A" w14:textId="6EA00779" w:rsidR="00036BFD" w:rsidRPr="00A83A69" w:rsidRDefault="00036BFD" w:rsidP="00036BFD">
      <w:pPr>
        <w:rPr>
          <w:lang w:val="en-US"/>
        </w:rPr>
      </w:pPr>
      <w:r w:rsidRPr="00A83A69">
        <w:rPr>
          <w:lang w:val="en-US"/>
        </w:rPr>
        <w:t>The</w:t>
      </w:r>
      <w:ins w:id="3001" w:author="Author">
        <w:r>
          <w:rPr>
            <w:lang w:val="en-US"/>
          </w:rPr>
          <w:t xml:space="preserve"> deployed</w:t>
        </w:r>
      </w:ins>
      <w:r w:rsidRPr="00A83A69">
        <w:rPr>
          <w:lang w:val="en-US"/>
        </w:rPr>
        <w:t xml:space="preserve"> </w:t>
      </w:r>
      <w:del w:id="3002" w:author="Author">
        <w:r w:rsidRPr="00A83A69" w:rsidDel="00EB096A">
          <w:rPr>
            <w:lang w:val="en-US"/>
          </w:rPr>
          <w:delText>AI/</w:delText>
        </w:r>
      </w:del>
      <w:r w:rsidRPr="00A83A69">
        <w:rPr>
          <w:lang w:val="en-US"/>
        </w:rPr>
        <w:t>ML</w:t>
      </w:r>
      <w:del w:id="3003" w:author="Author">
        <w:r w:rsidRPr="00A83A69" w:rsidDel="00EB096A">
          <w:rPr>
            <w:lang w:val="en-US"/>
          </w:rPr>
          <w:delText>-enabled</w:delText>
        </w:r>
      </w:del>
      <w:r w:rsidRPr="00A83A69">
        <w:rPr>
          <w:lang w:val="en-US"/>
        </w:rPr>
        <w:t xml:space="preserve"> </w:t>
      </w:r>
      <w:ins w:id="3004" w:author="Author">
        <w:r>
          <w:rPr>
            <w:lang w:val="en-US"/>
          </w:rPr>
          <w:t>entity</w:t>
        </w:r>
      </w:ins>
      <w:del w:id="3005" w:author="Author">
        <w:r w:rsidRPr="00A83A69" w:rsidDel="00EB096A">
          <w:rPr>
            <w:lang w:val="en-US"/>
          </w:rPr>
          <w:delText>function</w:delText>
        </w:r>
      </w:del>
      <w:r w:rsidRPr="00A83A69">
        <w:rPr>
          <w:lang w:val="en-US"/>
        </w:rPr>
        <w:t xml:space="preserve"> may take different decisions at inference in different contexts and with different outcomes. The selected decisions may need to be tracked for future reference, e.g.</w:t>
      </w:r>
      <w:ins w:id="3006" w:author="Intel - Yizhi Yao" w:date="2022-11-21T09:39:00Z">
        <w:r w:rsidR="002E3DA2">
          <w:rPr>
            <w:lang w:val="en-US"/>
          </w:rPr>
          <w:t>,</w:t>
        </w:r>
      </w:ins>
      <w:r w:rsidRPr="00A83A69">
        <w:rPr>
          <w:lang w:val="en-US"/>
        </w:rPr>
        <w:t xml:space="preserve"> to evaluate the appropriateness/ effectiveness of the decisions for those contexts or to evaluate degradations in the </w:t>
      </w:r>
      <w:del w:id="3007" w:author="Author">
        <w:r w:rsidRPr="00A83A69" w:rsidDel="00EB096A">
          <w:rPr>
            <w:lang w:val="en-US"/>
          </w:rPr>
          <w:delText>AI/</w:delText>
        </w:r>
      </w:del>
      <w:r w:rsidRPr="00A83A69">
        <w:rPr>
          <w:lang w:val="en-US"/>
        </w:rPr>
        <w:t>ML</w:t>
      </w:r>
      <w:del w:id="3008" w:author="Author">
        <w:r w:rsidRPr="00A83A69" w:rsidDel="00EB096A">
          <w:rPr>
            <w:lang w:val="en-US"/>
          </w:rPr>
          <w:delText>E</w:delText>
        </w:r>
      </w:del>
      <w:ins w:id="3009" w:author="Author">
        <w:r>
          <w:rPr>
            <w:lang w:val="en-US"/>
          </w:rPr>
          <w:t xml:space="preserve"> e</w:t>
        </w:r>
      </w:ins>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ins w:id="3010" w:author="Author">
        <w:r>
          <w:rPr>
            <w:lang w:val="en-US"/>
          </w:rPr>
          <w:t>entity</w:t>
        </w:r>
      </w:ins>
      <w:del w:id="3011" w:author="Author">
        <w:r w:rsidRPr="00A83A69" w:rsidDel="00EB096A">
          <w:rPr>
            <w:lang w:val="en-US"/>
          </w:rPr>
          <w:delText>applications</w:delText>
        </w:r>
      </w:del>
      <w:r w:rsidRPr="00A83A69">
        <w:rPr>
          <w:lang w:val="en-US"/>
        </w:rPr>
        <w:t>.</w:t>
      </w:r>
    </w:p>
    <w:p w14:paraId="5F1F98BF" w14:textId="77777777" w:rsidR="00036BFD" w:rsidRPr="00A83A69" w:rsidRDefault="00036BFD" w:rsidP="00036BFD"/>
    <w:p w14:paraId="5A33B831" w14:textId="1DB063AD" w:rsidR="00036BFD" w:rsidRPr="00A83A69" w:rsidDel="00E72EDA" w:rsidRDefault="0004204C" w:rsidP="00036BFD">
      <w:pPr>
        <w:jc w:val="center"/>
        <w:rPr>
          <w:del w:id="3012" w:author="Intel - Yizhi Yao" w:date="2022-11-22T11:24:00Z"/>
          <w:lang w:val="en-US"/>
        </w:rPr>
      </w:pPr>
      <w:bookmarkStart w:id="3013" w:name="_Hlk106029866"/>
      <w:ins w:id="3014" w:author="Intel - Yizhi Yao" w:date="2022-11-22T11:18:00Z">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ins>
      <w:del w:id="3015" w:author="Intel - Yizhi Yao" w:date="2022-11-22T11:16:00Z">
        <w:r w:rsidR="00036BFD" w:rsidRPr="00A83A69" w:rsidDel="0004204C">
          <w:object w:dxaOrig="8363" w:dyaOrig="2627" w14:anchorId="5AF63777">
            <v:shape id="_x0000_i1030" type="#_x0000_t75" style="width:422.3pt;height:131.55pt" o:ole="">
              <v:imagedata r:id="rId30" o:title=""/>
            </v:shape>
            <o:OLEObject Type="Embed" ProgID="Visio.Drawing.15" ShapeID="_x0000_i1030" DrawAspect="Content" ObjectID="_1730718760" r:id="rId31"/>
          </w:object>
        </w:r>
      </w:del>
      <w:bookmarkEnd w:id="3013"/>
    </w:p>
    <w:p w14:paraId="0D2E23B8" w14:textId="77777777" w:rsidR="00036BFD" w:rsidRDefault="00036BFD" w:rsidP="00036BFD">
      <w:pPr>
        <w:jc w:val="center"/>
        <w:rPr>
          <w:ins w:id="3016" w:author="Author"/>
          <w:b/>
          <w:bCs/>
          <w:lang w:val="en-IN"/>
        </w:rPr>
      </w:pPr>
    </w:p>
    <w:p w14:paraId="792C2496" w14:textId="5E7C54A7" w:rsidR="00036BFD" w:rsidRPr="002E3DA2" w:rsidRDefault="002E3DA2" w:rsidP="002E3DA2">
      <w:pPr>
        <w:jc w:val="center"/>
        <w:rPr>
          <w:b/>
          <w:bCs/>
          <w:lang w:val="en-IN"/>
        </w:rPr>
      </w:pPr>
      <w:r w:rsidRPr="00A83A69">
        <w:rPr>
          <w:b/>
          <w:bCs/>
          <w:lang w:val="en-IN"/>
        </w:rPr>
        <w:t>Figure 5.</w:t>
      </w:r>
      <w:r>
        <w:rPr>
          <w:b/>
          <w:bCs/>
          <w:lang w:val="en-IN"/>
        </w:rPr>
        <w:t>6.2.1-1</w:t>
      </w:r>
      <w:r w:rsidRPr="00A83A69">
        <w:rPr>
          <w:b/>
          <w:bCs/>
          <w:lang w:val="en-IN"/>
        </w:rPr>
        <w:t xml:space="preserve">: Example use and control of </w:t>
      </w:r>
      <w:r w:rsidRPr="00A83A69">
        <w:rPr>
          <w:b/>
          <w:bCs/>
        </w:rPr>
        <w:t>ML</w:t>
      </w:r>
      <w:ins w:id="3017" w:author="NEC_Hassan Al-Kanani" w:date="2022-11-02T14:10:00Z">
        <w:r>
          <w:rPr>
            <w:b/>
            <w:bCs/>
          </w:rPr>
          <w:t xml:space="preserve"> </w:t>
        </w:r>
      </w:ins>
      <w:ins w:id="3018" w:author="NEC_Hassan Al-Kanani" w:date="2022-11-02T14:11:00Z">
        <w:r>
          <w:rPr>
            <w:b/>
            <w:bCs/>
          </w:rPr>
          <w:t>i</w:t>
        </w:r>
      </w:ins>
      <w:del w:id="3019" w:author="NEC_Hassan Al-Kanani" w:date="2022-11-02T14:11:00Z">
        <w:r w:rsidRPr="00A83A69" w:rsidDel="00853DA2">
          <w:rPr>
            <w:b/>
            <w:bCs/>
          </w:rPr>
          <w:delText>I</w:delText>
        </w:r>
      </w:del>
      <w:r w:rsidRPr="00A83A69">
        <w:rPr>
          <w:b/>
          <w:bCs/>
        </w:rPr>
        <w:t>nference</w:t>
      </w:r>
      <w:ins w:id="3020" w:author="NEC_Hassan Al-Kanani" w:date="2022-11-02T14:10:00Z">
        <w:r>
          <w:rPr>
            <w:b/>
            <w:bCs/>
          </w:rPr>
          <w:t xml:space="preserve"> </w:t>
        </w:r>
      </w:ins>
      <w:ins w:id="3021" w:author="NEC_Hassan Al-Kanani" w:date="2022-11-02T14:11:00Z">
        <w:r>
          <w:rPr>
            <w:b/>
            <w:bCs/>
          </w:rPr>
          <w:t>h</w:t>
        </w:r>
      </w:ins>
      <w:del w:id="3022" w:author="NEC_Hassan Al-Kanani" w:date="2022-11-02T14:11:00Z">
        <w:r w:rsidRPr="00A83A69" w:rsidDel="00853DA2">
          <w:rPr>
            <w:b/>
            <w:bCs/>
          </w:rPr>
          <w:delText>H</w:delText>
        </w:r>
      </w:del>
      <w:r w:rsidRPr="00A83A69">
        <w:rPr>
          <w:b/>
          <w:bCs/>
        </w:rPr>
        <w:t xml:space="preserve">istory </w:t>
      </w:r>
      <w:del w:id="3023" w:author="NEC_Hassan Al-Kanani" w:date="2022-11-02T14:11:00Z">
        <w:r w:rsidRPr="00A83A69" w:rsidDel="00853DA2">
          <w:rPr>
            <w:b/>
            <w:bCs/>
          </w:rPr>
          <w:delText>R</w:delText>
        </w:r>
      </w:del>
      <w:ins w:id="3024" w:author="NEC_Hassan Al-Kanani" w:date="2022-11-02T14:11:00Z">
        <w:r>
          <w:rPr>
            <w:b/>
            <w:bCs/>
          </w:rPr>
          <w:t>r</w:t>
        </w:r>
      </w:ins>
      <w:r w:rsidRPr="00A83A69">
        <w:rPr>
          <w:b/>
          <w:bCs/>
        </w:rPr>
        <w:t>equest and reporting</w:t>
      </w:r>
      <w:ins w:id="3025" w:author="NEC_Hassan Al-Kanani" w:date="2022-11-02T14:12:00Z">
        <w:r>
          <w:rPr>
            <w:b/>
            <w:bCs/>
          </w:rPr>
          <w:t>.</w:t>
        </w:r>
      </w:ins>
      <w:r w:rsidRPr="00A83A69">
        <w:rPr>
          <w:b/>
          <w:bCs/>
        </w:rPr>
        <w:t xml:space="preserve"> </w:t>
      </w:r>
      <w:del w:id="3026" w:author="NEC_Hassan Al-Kanani" w:date="2022-11-02T14:11:00Z">
        <w:r w:rsidRPr="00A83A69" w:rsidDel="00853DA2">
          <w:rPr>
            <w:b/>
            <w:bCs/>
          </w:rPr>
          <w:delText>in the management plane</w:delText>
        </w:r>
      </w:del>
    </w:p>
    <w:p w14:paraId="2D84925E" w14:textId="77777777" w:rsidR="00036BFD" w:rsidRPr="00A83A69" w:rsidRDefault="00036BFD" w:rsidP="00036BFD">
      <w:pPr>
        <w:pStyle w:val="Heading3"/>
      </w:pPr>
      <w:bookmarkStart w:id="3027" w:name="_Toc120096709"/>
      <w:bookmarkStart w:id="3028" w:name="_Toc120097068"/>
      <w:r w:rsidRPr="00A83A69">
        <w:t>5.</w:t>
      </w:r>
      <w:r>
        <w:t>6</w:t>
      </w:r>
      <w:r w:rsidRPr="00A83A69">
        <w:rPr>
          <w:lang w:val="en-US"/>
        </w:rPr>
        <w:t>.3</w:t>
      </w:r>
      <w:r w:rsidRPr="00A83A69">
        <w:tab/>
        <w:t>Potential requirements</w:t>
      </w:r>
      <w:bookmarkEnd w:id="3027"/>
      <w:bookmarkEnd w:id="3028"/>
    </w:p>
    <w:p w14:paraId="51EFEE00" w14:textId="77777777" w:rsidR="00036BFD" w:rsidRPr="00A83A69" w:rsidRDefault="00036BFD" w:rsidP="00036BFD">
      <w:r w:rsidRPr="00A83A69">
        <w:rPr>
          <w:b/>
        </w:rPr>
        <w:t xml:space="preserve">REQ-MLHIST-1 </w:t>
      </w:r>
      <w:r w:rsidRPr="00A83A69">
        <w:t xml:space="preserve">The producer of ML inference history should have a capability allowing an authorized consumer to request the inference history of a specific </w:t>
      </w:r>
      <w:del w:id="3029" w:author="Author">
        <w:r w:rsidRPr="00A83A69" w:rsidDel="002F4596">
          <w:delText>AI/</w:delText>
        </w:r>
      </w:del>
      <w:r w:rsidRPr="00A83A69">
        <w:t>ML</w:t>
      </w:r>
      <w:del w:id="3030" w:author="Author">
        <w:r w:rsidRPr="00A83A69" w:rsidDel="002F4596">
          <w:delText>E</w:delText>
        </w:r>
      </w:del>
      <w:ins w:id="3031" w:author="Author">
        <w:r>
          <w:t xml:space="preserve"> e</w:t>
        </w:r>
      </w:ins>
      <w:r w:rsidRPr="00A83A69">
        <w:t xml:space="preserve">ntity. </w:t>
      </w:r>
    </w:p>
    <w:p w14:paraId="7C8A4545" w14:textId="50A1D906" w:rsidR="00036BFD" w:rsidRPr="00A83A69" w:rsidDel="008B2544" w:rsidRDefault="00036BFD" w:rsidP="00036BFD">
      <w:pPr>
        <w:rPr>
          <w:del w:id="3032" w:author="Intel - Yizhi Yao" w:date="2022-11-22T11:24:00Z"/>
        </w:rPr>
      </w:pPr>
      <w:r w:rsidRPr="00A83A69">
        <w:rPr>
          <w:b/>
        </w:rPr>
        <w:t>REQ-MLHIST-</w:t>
      </w:r>
      <w:ins w:id="3033" w:author="Intel - Yizhi Yao" w:date="2022-11-21T09:41:00Z">
        <w:r w:rsidR="00A447FD">
          <w:rPr>
            <w:b/>
          </w:rPr>
          <w:t>2</w:t>
        </w:r>
      </w:ins>
      <w:del w:id="3034" w:author="Intel - Yizhi Yao" w:date="2022-11-21T09:41:00Z">
        <w:r w:rsidRPr="00A83A69" w:rsidDel="00A447FD">
          <w:rPr>
            <w:b/>
          </w:rPr>
          <w:delText>3</w:delText>
        </w:r>
      </w:del>
      <w:r w:rsidRPr="00A83A69">
        <w:rPr>
          <w:b/>
        </w:rPr>
        <w:t xml:space="preserve"> </w:t>
      </w:r>
      <w:r w:rsidRPr="00A83A69">
        <w:t xml:space="preserve">The producer of ML inference history should support a capability </w:t>
      </w:r>
      <w:ins w:id="3035" w:author="Intel - Yizhi Yao" w:date="2022-11-21T09:41:00Z">
        <w:del w:id="3036" w:author="NEC_Hassan Al-Kanani" w:date="2022-11-02T14:22:00Z">
          <w:r w:rsidR="00A447FD" w:rsidRPr="00A83A69" w:rsidDel="002C5BFE">
            <w:delText xml:space="preserve">for </w:delText>
          </w:r>
        </w:del>
        <w:r w:rsidR="00A447FD">
          <w:t xml:space="preserve">to enable </w:t>
        </w:r>
      </w:ins>
      <w:del w:id="3037" w:author="Intel - Yizhi Yao" w:date="2022-11-21T09:41:00Z">
        <w:r w:rsidRPr="00A83A69" w:rsidDel="00A447FD">
          <w:delText xml:space="preserve">for </w:delText>
        </w:r>
      </w:del>
      <w:r w:rsidRPr="00A83A69">
        <w:t>an authorized consumer (e.g. the function/entity that generated the Request for ML inference history) to define the reporting characteristics related to a specific instance of ML inference history or the reporting thereof.</w:t>
      </w:r>
    </w:p>
    <w:p w14:paraId="5F906F03" w14:textId="77777777" w:rsidR="00036BFD" w:rsidRPr="00A83A69" w:rsidRDefault="00036BFD" w:rsidP="00036BFD">
      <w:pPr>
        <w:rPr>
          <w:b/>
        </w:rPr>
      </w:pPr>
    </w:p>
    <w:p w14:paraId="42FFA52D" w14:textId="77777777" w:rsidR="00036BFD" w:rsidRPr="00A83A69" w:rsidRDefault="00036BFD" w:rsidP="00036BFD">
      <w:pPr>
        <w:pStyle w:val="Heading3"/>
      </w:pPr>
      <w:bookmarkStart w:id="3038" w:name="_Toc120096710"/>
      <w:bookmarkStart w:id="3039" w:name="_Toc120097069"/>
      <w:r w:rsidRPr="00A83A69">
        <w:t>5.</w:t>
      </w:r>
      <w:r>
        <w:t>6</w:t>
      </w:r>
      <w:r w:rsidRPr="00A83A69">
        <w:rPr>
          <w:lang w:val="en-US"/>
        </w:rPr>
        <w:t>.</w:t>
      </w:r>
      <w:r w:rsidRPr="00A83A69">
        <w:t>4</w:t>
      </w:r>
      <w:r w:rsidRPr="00A83A69">
        <w:tab/>
        <w:t>Possible solutions</w:t>
      </w:r>
      <w:bookmarkEnd w:id="3038"/>
      <w:bookmarkEnd w:id="3039"/>
    </w:p>
    <w:p w14:paraId="64707614" w14:textId="107FBCAC"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 xml:space="preserve">Introduce ML Inference History (named e.g. MLInferenceHistory) as an IOC, which may be </w:t>
      </w:r>
      <w:del w:id="3040" w:author="Intel - Yizhi Yao" w:date="2022-11-21T09:41:00Z">
        <w:r w:rsidRPr="00B450A5" w:rsidDel="00B44AC0">
          <w:delText xml:space="preserve">modelled as a managed function that is </w:delText>
        </w:r>
      </w:del>
      <w:r w:rsidRPr="00B450A5">
        <w:t>contained in a ManagedFunction</w:t>
      </w:r>
      <w:r w:rsidRPr="00B450A5">
        <w:rPr>
          <w:lang w:val="en-US" w:eastAsia="zh-CN"/>
        </w:rPr>
        <w:t>, ManagementFunction or subnetwork. The MLInferenceHistory then may contain or be associated with the critical properties and modules needed to accomplish ML</w:t>
      </w:r>
      <w:ins w:id="3041" w:author="Author">
        <w:r>
          <w:rPr>
            <w:lang w:val="en-US" w:eastAsia="zh-CN"/>
          </w:rPr>
          <w:t xml:space="preserve"> </w:t>
        </w:r>
      </w:ins>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52F1F8E4"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del w:id="3042" w:author="Author">
        <w:r w:rsidRPr="00B450A5" w:rsidDel="004627C0">
          <w:rPr>
            <w:lang w:val="en-US" w:eastAsia="zh-CN"/>
          </w:rPr>
          <w:delText>AI</w:delText>
        </w:r>
      </w:del>
      <w:r w:rsidRPr="00B450A5">
        <w:rPr>
          <w:lang w:val="en-US" w:eastAsia="zh-CN"/>
        </w:rPr>
        <w:t>ML</w:t>
      </w:r>
      <w:ins w:id="3043" w:author="Intel - Yizhi Yao" w:date="2022-11-23T10:54:00Z">
        <w:r w:rsidR="00505575">
          <w:rPr>
            <w:lang w:val="en-US" w:eastAsia="zh-CN"/>
          </w:rPr>
          <w:t xml:space="preserve"> </w:t>
        </w:r>
      </w:ins>
      <w:del w:id="3044" w:author="Intel - Yizhi Yao" w:date="2022-11-23T10:54:00Z">
        <w:r w:rsidRPr="00B450A5" w:rsidDel="00505575">
          <w:rPr>
            <w:lang w:val="en-US" w:eastAsia="zh-CN"/>
          </w:rPr>
          <w:delText>Entities</w:delText>
        </w:r>
        <w:r w:rsidRPr="00B450A5" w:rsidDel="00505575">
          <w:delText xml:space="preserve"> </w:delText>
        </w:r>
      </w:del>
      <w:ins w:id="3045" w:author="Intel - Yizhi Yao" w:date="2022-11-23T10:54:00Z">
        <w:r w:rsidR="00505575">
          <w:rPr>
            <w:lang w:val="en-US" w:eastAsia="zh-CN"/>
          </w:rPr>
          <w:t>e</w:t>
        </w:r>
        <w:r w:rsidR="00505575" w:rsidRPr="00B450A5">
          <w:rPr>
            <w:lang w:val="en-US" w:eastAsia="zh-CN"/>
          </w:rPr>
          <w:t>ntities</w:t>
        </w:r>
        <w:r w:rsidR="00505575" w:rsidRPr="00B450A5">
          <w:t xml:space="preserve"> </w:t>
        </w:r>
      </w:ins>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ins w:id="3046" w:author="Intel - Yizhi Yao" w:date="2022-11-21T09:42:00Z">
        <w:r w:rsidR="00B44AC0">
          <w:t>,</w:t>
        </w:r>
      </w:ins>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27298A75"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w:t>
      </w:r>
      <w:del w:id="3047" w:author="Author">
        <w:r w:rsidRPr="00B450A5" w:rsidDel="004627C0">
          <w:delText>AI</w:delText>
        </w:r>
      </w:del>
      <w:r w:rsidRPr="00B450A5">
        <w:t>ML</w:t>
      </w:r>
      <w:ins w:id="3048" w:author="Intel - Yizhi Yao" w:date="2022-11-23T10:42:00Z">
        <w:r w:rsidR="004A6F76">
          <w:t xml:space="preserve"> </w:t>
        </w:r>
      </w:ins>
      <w:del w:id="3049" w:author="Intel - Yizhi Yao" w:date="2022-11-23T10:43:00Z">
        <w:r w:rsidRPr="00B450A5" w:rsidDel="004A6F76">
          <w:delText>E</w:delText>
        </w:r>
      </w:del>
      <w:ins w:id="3050" w:author="Intel - Yizhi Yao" w:date="2022-11-23T10:43:00Z">
        <w:r w:rsidR="004A6F76">
          <w:t>e</w:t>
        </w:r>
      </w:ins>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ins w:id="3051" w:author="Intel - Yizhi Yao" w:date="2022-11-21T09:42:00Z">
        <w:r w:rsidR="00B44AC0">
          <w:t>,</w:t>
        </w:r>
      </w:ins>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0A83362B"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ins w:id="3052" w:author="Intel - Yizhi Yao" w:date="2022-11-23T10:43:00Z">
        <w:r w:rsidR="004A6F76">
          <w:t xml:space="preserve"> </w:t>
        </w:r>
      </w:ins>
      <w:r w:rsidRPr="00B450A5">
        <w:t xml:space="preserve">case that relates to the </w:t>
      </w:r>
      <w:del w:id="3053" w:author="Author">
        <w:r w:rsidRPr="00B450A5" w:rsidDel="004627C0">
          <w:delText>AI</w:delText>
        </w:r>
      </w:del>
      <w:r w:rsidRPr="00B450A5">
        <w:t>ML</w:t>
      </w:r>
      <w:ins w:id="3054" w:author="Intel - Yizhi Yao" w:date="2022-11-23T10:54:00Z">
        <w:r w:rsidR="00505575">
          <w:t xml:space="preserve"> </w:t>
        </w:r>
      </w:ins>
      <w:ins w:id="3055" w:author="Intel - Yizhi Yao" w:date="2022-11-23T10:55:00Z">
        <w:r w:rsidR="00505575">
          <w:t>e</w:t>
        </w:r>
      </w:ins>
      <w:del w:id="3056" w:author="Intel - Yizhi Yao" w:date="2022-11-23T10:55:00Z">
        <w:r w:rsidRPr="00B450A5" w:rsidDel="00505575">
          <w:delText>E</w:delText>
        </w:r>
      </w:del>
      <w:r w:rsidRPr="00B450A5">
        <w:t>ntity on which reporting is executed. It may also refer to the characteristics of such object (e.g.</w:t>
      </w:r>
      <w:ins w:id="3057" w:author="Intel - Yizhi Yao" w:date="2022-11-21T09:42:00Z">
        <w:r w:rsidR="00B44AC0">
          <w:t>,</w:t>
        </w:r>
      </w:ins>
      <w:r w:rsidRPr="00B450A5">
        <w:t xml:space="preserve"> its control parameter, </w:t>
      </w:r>
      <w:r w:rsidRPr="00B450A5">
        <w:lastRenderedPageBreak/>
        <w:t>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ins w:id="3058" w:author="Intel - Yizhi Yao" w:date="2022-11-21T09:43:00Z">
        <w:r w:rsidR="00B44AC0">
          <w:t>,</w:t>
        </w:r>
      </w:ins>
      <w:r w:rsidRPr="00B450A5">
        <w:t xml:space="preserve"> MLInferenceHistoryReporting) as an IOC, which may be use</w:t>
      </w:r>
      <w:ins w:id="3059" w:author="Intel - Yizhi Yao" w:date="2022-11-21T09:43:00Z">
        <w:r w:rsidR="00B44AC0">
          <w:t>d</w:t>
        </w:r>
      </w:ins>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6DDDC1C9"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Each ML Inference History Report may be associated to one or more </w:t>
      </w:r>
      <w:del w:id="3060" w:author="Author">
        <w:r w:rsidRPr="00B450A5" w:rsidDel="004627C0">
          <w:delText>AI</w:delText>
        </w:r>
      </w:del>
      <w:r w:rsidRPr="00B450A5">
        <w:t>ML</w:t>
      </w:r>
      <w:ins w:id="3061" w:author="Intel - Yizhi Yao" w:date="2022-11-23T10:43:00Z">
        <w:r w:rsidR="004A6F76">
          <w:t xml:space="preserve"> </w:t>
        </w:r>
      </w:ins>
      <w:del w:id="3062" w:author="Intel - Yizhi Yao" w:date="2022-11-23T10:43:00Z">
        <w:r w:rsidRPr="00B450A5" w:rsidDel="004A6F76">
          <w:delText xml:space="preserve">Entities </w:delText>
        </w:r>
      </w:del>
      <w:ins w:id="3063" w:author="Intel - Yizhi Yao" w:date="2022-11-23T10:43:00Z">
        <w:r w:rsidR="004A6F76">
          <w:t>e</w:t>
        </w:r>
        <w:r w:rsidR="004A6F76" w:rsidRPr="00B450A5">
          <w:t xml:space="preserve">ntities </w:t>
        </w:r>
      </w:ins>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7777777" w:rsidR="00036BFD" w:rsidRPr="00B450A5" w:rsidRDefault="00036BFD" w:rsidP="00036BFD">
      <w:pPr>
        <w:pStyle w:val="EditorsNote"/>
      </w:pPr>
      <w:r w:rsidRPr="00B450A5">
        <w:t>Editor’s note: there may be potential alignment with the solution for historical data handling from  Rel-18 Study on management data collection study.</w:t>
      </w:r>
    </w:p>
    <w:p w14:paraId="0110FE50" w14:textId="77777777" w:rsidR="00036BFD" w:rsidRPr="00A83A69" w:rsidRDefault="00036BFD" w:rsidP="00036BFD">
      <w:pPr>
        <w:pStyle w:val="Heading3"/>
      </w:pPr>
      <w:bookmarkStart w:id="3064" w:name="_Toc120096711"/>
      <w:bookmarkStart w:id="3065" w:name="_Toc120097070"/>
      <w:r w:rsidRPr="00A83A69">
        <w:t>5.</w:t>
      </w:r>
      <w:r>
        <w:t>6</w:t>
      </w:r>
      <w:r w:rsidRPr="00A83A69">
        <w:rPr>
          <w:lang w:val="en-US"/>
        </w:rPr>
        <w:t>.</w:t>
      </w:r>
      <w:r>
        <w:t>5</w:t>
      </w:r>
      <w:r w:rsidRPr="00A83A69">
        <w:tab/>
      </w:r>
      <w:r>
        <w:t>Evaluation</w:t>
      </w:r>
      <w:bookmarkEnd w:id="3064"/>
      <w:bookmarkEnd w:id="3065"/>
    </w:p>
    <w:p w14:paraId="24569125" w14:textId="79626CDF" w:rsidR="00313339" w:rsidRDefault="00313339" w:rsidP="00313339">
      <w:pPr>
        <w:rPr>
          <w:ins w:id="3066" w:author="Intel - Yizhi Yao" w:date="2022-11-23T10:05:00Z"/>
        </w:rPr>
      </w:pPr>
      <w:ins w:id="3067" w:author="Intel - Yizhi Yao" w:date="2022-11-23T10:05:00Z">
        <w:r>
          <w:t xml:space="preserve">The solution described in clause 5.6.4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ins>
    </w:p>
    <w:p w14:paraId="280AFC1A" w14:textId="77777777" w:rsidR="00313339" w:rsidRDefault="00313339" w:rsidP="00313339">
      <w:pPr>
        <w:rPr>
          <w:ins w:id="3068" w:author="Intel - Yizhi Yao" w:date="2022-11-23T10:05:00Z"/>
        </w:rPr>
      </w:pPr>
      <w:ins w:id="3069" w:author="Intel - Yizhi Yao" w:date="2022-11-23T10:05:00Z">
        <w:r>
          <w:t xml:space="preserve">Therefore, the solution described in clause 5.6.4 is a feasible solution for </w:t>
        </w:r>
        <w:r w:rsidRPr="00A83A69">
          <w:t>AI/ML Inference History</w:t>
        </w:r>
        <w:r>
          <w:t>.</w:t>
        </w:r>
      </w:ins>
    </w:p>
    <w:p w14:paraId="03F8ECF4" w14:textId="7661E336" w:rsidR="00036BFD" w:rsidRPr="0091125C" w:rsidDel="00313339" w:rsidRDefault="00036BFD" w:rsidP="00036BFD">
      <w:pPr>
        <w:rPr>
          <w:del w:id="3070" w:author="Intel - Yizhi Yao" w:date="2022-11-23T10:05:00Z"/>
        </w:rPr>
      </w:pPr>
      <w:del w:id="3071" w:author="Intel - Yizhi Yao" w:date="2022-11-23T10:05:00Z">
        <w:r w:rsidDel="00313339">
          <w:delText>TBD.</w:delText>
        </w:r>
      </w:del>
    </w:p>
    <w:p w14:paraId="7FA6EE5B" w14:textId="77777777" w:rsidR="00036BFD" w:rsidRPr="00555B68" w:rsidRDefault="00036BFD" w:rsidP="00036BFD">
      <w:pPr>
        <w:pStyle w:val="Heading2"/>
      </w:pPr>
      <w:bookmarkStart w:id="3072" w:name="_Toc120096712"/>
      <w:bookmarkStart w:id="3073" w:name="_Toc120097071"/>
      <w:r w:rsidRPr="00555B68">
        <w:t>5.7</w:t>
      </w:r>
      <w:r w:rsidRPr="00555B68">
        <w:tab/>
      </w:r>
      <w:del w:id="3074" w:author="Author">
        <w:r w:rsidRPr="00555B68" w:rsidDel="00DE221C">
          <w:delText>AI/</w:delText>
        </w:r>
      </w:del>
      <w:r w:rsidRPr="00555B68">
        <w:t>ML context</w:t>
      </w:r>
      <w:bookmarkEnd w:id="3072"/>
      <w:bookmarkEnd w:id="3073"/>
      <w:r w:rsidRPr="00555B68">
        <w:t xml:space="preserve"> </w:t>
      </w:r>
    </w:p>
    <w:p w14:paraId="42131AB8" w14:textId="77777777" w:rsidR="00036BFD" w:rsidRPr="00555B68" w:rsidRDefault="00036BFD" w:rsidP="00036BFD">
      <w:pPr>
        <w:pStyle w:val="Heading3"/>
        <w:ind w:left="0" w:firstLine="0"/>
      </w:pPr>
      <w:bookmarkStart w:id="3075" w:name="_Toc120096713"/>
      <w:bookmarkStart w:id="3076" w:name="_Toc120097072"/>
      <w:r>
        <w:t>5.7.1</w:t>
      </w:r>
      <w:r w:rsidRPr="00555B68">
        <w:tab/>
        <w:t>Description</w:t>
      </w:r>
      <w:bookmarkEnd w:id="3075"/>
      <w:bookmarkEnd w:id="3076"/>
    </w:p>
    <w:p w14:paraId="71F4D098" w14:textId="36E469F3" w:rsidR="00036BFD" w:rsidRPr="004536C6" w:rsidRDefault="00036BFD" w:rsidP="00036BFD">
      <w:bookmarkStart w:id="3077" w:name="OLE_LINK6"/>
      <w:del w:id="3078" w:author="Author">
        <w:r w:rsidRPr="004536C6" w:rsidDel="00DE221C">
          <w:delText>AI</w:delText>
        </w:r>
      </w:del>
      <w:r w:rsidRPr="004536C6">
        <w:t xml:space="preserve">MLContext </w:t>
      </w:r>
      <w:ins w:id="3079" w:author="Author">
        <w:r>
          <w:t xml:space="preserve">attribute </w:t>
        </w:r>
      </w:ins>
      <w:r w:rsidRPr="004536C6">
        <w:t xml:space="preserve">represents the status and conditions related to the </w:t>
      </w:r>
      <w:del w:id="3080" w:author="Author">
        <w:r w:rsidRPr="004536C6" w:rsidDel="004627C0">
          <w:delText>AI</w:delText>
        </w:r>
      </w:del>
      <w:r w:rsidRPr="004536C6">
        <w:t>ML</w:t>
      </w:r>
      <w:ins w:id="3081" w:author="Author">
        <w:r>
          <w:t xml:space="preserve"> </w:t>
        </w:r>
      </w:ins>
      <w:del w:id="3082" w:author="Author">
        <w:r w:rsidRPr="004536C6" w:rsidDel="004627C0">
          <w:delText>E</w:delText>
        </w:r>
      </w:del>
      <w:ins w:id="3083" w:author="Author">
        <w:r>
          <w:t>e</w:t>
        </w:r>
      </w:ins>
      <w:r w:rsidRPr="004536C6">
        <w:t>ntity (cf. TS 28.105[4]). This may include the network context as defined in TS 28.104</w:t>
      </w:r>
      <w:r>
        <w:t xml:space="preserve"> </w:t>
      </w:r>
      <w:r w:rsidRPr="004536C6">
        <w:t xml:space="preserve">[2] as well as other conditions that may be applicable to the </w:t>
      </w:r>
      <w:del w:id="3084" w:author="Author">
        <w:r w:rsidRPr="004536C6" w:rsidDel="008911BF">
          <w:delText>AI</w:delText>
        </w:r>
      </w:del>
      <w:r w:rsidRPr="004536C6">
        <w:t>ML</w:t>
      </w:r>
      <w:del w:id="3085" w:author="Author">
        <w:r w:rsidRPr="004536C6" w:rsidDel="008911BF">
          <w:delText>E</w:delText>
        </w:r>
      </w:del>
      <w:ins w:id="3086" w:author="Author">
        <w:r>
          <w:t xml:space="preserve"> e</w:t>
        </w:r>
      </w:ins>
      <w:r w:rsidRPr="004536C6">
        <w:t xml:space="preserve">ntity but are not part of network characteristics e.g. the time of day, season of the year. As part of </w:t>
      </w:r>
      <w:del w:id="3087" w:author="Author">
        <w:r w:rsidRPr="004536C6" w:rsidDel="008911BF">
          <w:delText>AI/</w:delText>
        </w:r>
      </w:del>
      <w:r w:rsidRPr="004536C6">
        <w:t xml:space="preserve">ML model performance management there is </w:t>
      </w:r>
      <w:ins w:id="3088" w:author="NEC_Hassan Al-Kanani" w:date="2022-11-02T14:41:00Z">
        <w:r w:rsidR="00B44AC0">
          <w:t xml:space="preserve">the </w:t>
        </w:r>
      </w:ins>
      <w:r w:rsidRPr="004536C6">
        <w:t xml:space="preserve">identification of the problem that the </w:t>
      </w:r>
      <w:del w:id="3089" w:author="Author">
        <w:r w:rsidRPr="004536C6" w:rsidDel="008911BF">
          <w:delText>AI/</w:delText>
        </w:r>
      </w:del>
      <w:r w:rsidRPr="004536C6">
        <w:t xml:space="preserve">ML model is </w:t>
      </w:r>
      <w:ins w:id="3090" w:author="NEC_Hassan Al-Kanani" w:date="2022-11-02T14:40:00Z">
        <w:r w:rsidR="00B44AC0" w:rsidRPr="00AC659C">
          <w:t>meant to address or deal with</w:t>
        </w:r>
      </w:ins>
      <w:del w:id="3091" w:author="NEC_Hassan Al-Kanani" w:date="2022-11-02T14:40:00Z">
        <w:r w:rsidR="00B44AC0" w:rsidRPr="004536C6" w:rsidDel="00AC659C">
          <w:delText>facing</w:delText>
        </w:r>
      </w:del>
      <w:r w:rsidRPr="004536C6">
        <w:t xml:space="preserve">. As described in TS 28.104[2], the differences in the network context, i.e., network status, under which data is collected to produce analytics, significantly affect the produced analytics. Similarly, the changes in the AI/ML context, e.g., the characteristics of the data related to the network status and conditions used for </w:t>
      </w:r>
      <w:del w:id="3092" w:author="Author">
        <w:r w:rsidRPr="004536C6" w:rsidDel="00874090">
          <w:delText>AI/</w:delText>
        </w:r>
      </w:del>
      <w:r w:rsidRPr="004536C6">
        <w:t xml:space="preserve">ML model training, testing and deployment may affect the </w:t>
      </w:r>
      <w:del w:id="3093" w:author="Author">
        <w:r w:rsidRPr="004536C6" w:rsidDel="00874090">
          <w:delText>AI/</w:delText>
        </w:r>
      </w:del>
      <w:r w:rsidRPr="004536C6">
        <w:t xml:space="preserve">ML entity performance, thus may represent a problem for the </w:t>
      </w:r>
      <w:del w:id="3094" w:author="Author">
        <w:r w:rsidRPr="004536C6" w:rsidDel="00874090">
          <w:delText>AI/</w:delText>
        </w:r>
      </w:del>
      <w:r w:rsidRPr="004536C6">
        <w:t xml:space="preserve">ML entity. Thus management capabilities are needed to enable awareness of the AI/ML context in terms of the identification as well as monitoring and reporting of changes in AI/ML context as part of the identification of the problem that the </w:t>
      </w:r>
      <w:del w:id="3095" w:author="Author">
        <w:r w:rsidRPr="004536C6" w:rsidDel="00874090">
          <w:delText>AI/</w:delText>
        </w:r>
      </w:del>
      <w:r w:rsidRPr="004536C6">
        <w:t xml:space="preserve">ML entity is </w:t>
      </w:r>
      <w:ins w:id="3096" w:author="NEC_Hassan Al-Kanani" w:date="2022-11-02T14:39:00Z">
        <w:r w:rsidR="00B44AC0">
          <w:t>meant to address or deal with</w:t>
        </w:r>
      </w:ins>
      <w:del w:id="3097" w:author="NEC_Hassan Al-Kanani" w:date="2022-11-02T14:39:00Z">
        <w:r w:rsidR="00B44AC0" w:rsidRPr="004536C6" w:rsidDel="00AC659C">
          <w:delText>facing</w:delText>
        </w:r>
      </w:del>
      <w:r w:rsidRPr="004536C6">
        <w:t xml:space="preserve">. </w:t>
      </w:r>
    </w:p>
    <w:p w14:paraId="57F3498F" w14:textId="77777777" w:rsidR="00036BFD" w:rsidRPr="004536C6" w:rsidRDefault="00036BFD" w:rsidP="00036BFD"/>
    <w:p w14:paraId="2B59D3FC" w14:textId="77777777" w:rsidR="00036BFD" w:rsidRPr="00555B68" w:rsidRDefault="00036BFD" w:rsidP="00036BFD">
      <w:pPr>
        <w:pStyle w:val="Heading3"/>
      </w:pPr>
      <w:bookmarkStart w:id="3098" w:name="_Toc120096714"/>
      <w:bookmarkStart w:id="3099" w:name="_Toc120097073"/>
      <w:bookmarkEnd w:id="3077"/>
      <w:r>
        <w:t>5.7.2</w:t>
      </w:r>
      <w:r w:rsidRPr="00555B68">
        <w:tab/>
        <w:t>Use cases</w:t>
      </w:r>
      <w:bookmarkEnd w:id="3098"/>
      <w:bookmarkEnd w:id="3099"/>
    </w:p>
    <w:p w14:paraId="302626A4" w14:textId="77777777" w:rsidR="00036BFD" w:rsidRPr="00555B68" w:rsidRDefault="00036BFD" w:rsidP="00036BFD">
      <w:pPr>
        <w:pStyle w:val="Heading4"/>
      </w:pPr>
      <w:bookmarkStart w:id="3100" w:name="_Toc120096715"/>
      <w:bookmarkStart w:id="3101" w:name="_Toc120097074"/>
      <w:r w:rsidRPr="00555B68">
        <w:t>5.7.2.1</w:t>
      </w:r>
      <w:r w:rsidRPr="00555B68">
        <w:tab/>
      </w:r>
      <w:del w:id="3102" w:author="Author">
        <w:r w:rsidRPr="00555B68" w:rsidDel="00DE221C">
          <w:delText>AI/</w:delText>
        </w:r>
      </w:del>
      <w:r w:rsidRPr="00555B68">
        <w:t>ML context monitoring and reporting</w:t>
      </w:r>
      <w:bookmarkEnd w:id="3100"/>
      <w:bookmarkEnd w:id="3101"/>
      <w:r w:rsidRPr="00555B68">
        <w:t xml:space="preserve"> </w:t>
      </w:r>
    </w:p>
    <w:p w14:paraId="42A52EFB" w14:textId="77777777" w:rsidR="00036BFD" w:rsidRPr="004536C6" w:rsidRDefault="00036BFD" w:rsidP="00036BFD">
      <w:r w:rsidRPr="004536C6">
        <w:t xml:space="preserve">AI/ML context related to </w:t>
      </w:r>
      <w:del w:id="3103" w:author="Author">
        <w:r w:rsidRPr="004536C6" w:rsidDel="00874090">
          <w:delText>AI/</w:delText>
        </w:r>
      </w:del>
      <w:r w:rsidRPr="004536C6">
        <w:t xml:space="preserve">ML model training, testing and deployment needs to be identified by characterizing the input data used by the </w:t>
      </w:r>
      <w:del w:id="3104" w:author="Author">
        <w:r w:rsidRPr="004536C6" w:rsidDel="00874090">
          <w:delText>AI/</w:delText>
        </w:r>
      </w:del>
      <w:r w:rsidRPr="004536C6">
        <w:t xml:space="preserve">ML model is targeted to work. As an example, such characterization may be done based on the statistical properties of data. Monitoring of such AI/ML context serves to detect the changes and anomalies in the AI/ML context. Some anomalies may be considered as a problem that </w:t>
      </w:r>
      <w:del w:id="3105" w:author="Author">
        <w:r w:rsidRPr="004536C6" w:rsidDel="00874090">
          <w:delText>AI/</w:delText>
        </w:r>
      </w:del>
      <w:r w:rsidRPr="004536C6">
        <w:t xml:space="preserve">ML entity is facing as it may lead to its performance degradation. Therefore, the consumer of the related AI/ML service needs to be informed about such observed AI/ML context change. </w:t>
      </w:r>
    </w:p>
    <w:p w14:paraId="56081F03" w14:textId="77777777" w:rsidR="00036BFD" w:rsidRDefault="00036BFD" w:rsidP="00036BFD">
      <w:pPr>
        <w:pStyle w:val="Heading4"/>
        <w:rPr>
          <w:lang w:val="en-US"/>
        </w:rPr>
      </w:pPr>
      <w:bookmarkStart w:id="3106" w:name="_Toc120096716"/>
      <w:bookmarkStart w:id="3107" w:name="_Toc120097075"/>
      <w:r>
        <w:lastRenderedPageBreak/>
        <w:t>5.</w:t>
      </w:r>
      <w:r>
        <w:rPr>
          <w:lang w:val="en-US"/>
        </w:rPr>
        <w:t>7.2.2</w:t>
      </w:r>
      <w:r>
        <w:tab/>
      </w:r>
      <w:r w:rsidRPr="00F9401E">
        <w:rPr>
          <w:rFonts w:cs="Arial"/>
          <w:bCs/>
        </w:rPr>
        <w:t xml:space="preserve">Mobility of </w:t>
      </w:r>
      <w:del w:id="3108" w:author="Author">
        <w:r w:rsidRPr="00F9401E" w:rsidDel="00DE221C">
          <w:rPr>
            <w:rFonts w:cs="Arial"/>
            <w:bCs/>
          </w:rPr>
          <w:delText>AI</w:delText>
        </w:r>
      </w:del>
      <w:r w:rsidRPr="00F9401E">
        <w:rPr>
          <w:rFonts w:cs="Arial"/>
          <w:bCs/>
        </w:rPr>
        <w:t>ML Context</w:t>
      </w:r>
      <w:bookmarkEnd w:id="3106"/>
      <w:bookmarkEnd w:id="3107"/>
      <w:r>
        <w:t xml:space="preserve"> </w:t>
      </w:r>
    </w:p>
    <w:p w14:paraId="109A890A" w14:textId="462B1486" w:rsidR="00036BFD" w:rsidRPr="0053297A" w:rsidRDefault="00036BFD" w:rsidP="00036BFD">
      <w:pPr>
        <w:jc w:val="both"/>
      </w:pPr>
      <w:r>
        <w:t>In several n</w:t>
      </w:r>
      <w:r w:rsidRPr="00141450">
        <w:t>etwork automation</w:t>
      </w:r>
      <w:r>
        <w:t xml:space="preserve"> use cases, the respective </w:t>
      </w:r>
      <w:ins w:id="3109" w:author="Author">
        <w:r>
          <w:t>AI/</w:t>
        </w:r>
      </w:ins>
      <w:r>
        <w:t>ML</w:t>
      </w:r>
      <w:ins w:id="3110" w:author="Author">
        <w:r>
          <w:t xml:space="preserve"> </w:t>
        </w:r>
      </w:ins>
      <w:r>
        <w:t>inference function</w:t>
      </w:r>
      <w:r w:rsidRPr="00141450">
        <w:t xml:space="preserve"> cannot cover the complete network </w:t>
      </w:r>
      <w:ins w:id="3111" w:author="NEC_Hassan Al-Kanani" w:date="2022-11-02T14:42:00Z">
        <w:r w:rsidR="00B44AC0">
          <w:t>by e</w:t>
        </w:r>
      </w:ins>
      <w:ins w:id="3112" w:author="NEC_Hassan Al-Kanani" w:date="2022-11-02T14:43:00Z">
        <w:r w:rsidR="00B44AC0">
          <w:t xml:space="preserve">mploying </w:t>
        </w:r>
      </w:ins>
      <w:del w:id="3113" w:author="NEC_Hassan Al-Kanani" w:date="2022-11-02T14:43:00Z">
        <w:r w:rsidR="00B44AC0" w:rsidRPr="00141450" w:rsidDel="00F624AA">
          <w:delText>in</w:delText>
        </w:r>
      </w:del>
      <w:ins w:id="3114" w:author="NEC_Hassan Al-Kanani" w:date="2022-11-02T14:43:00Z">
        <w:r w:rsidR="00B44AC0">
          <w:t>single</w:t>
        </w:r>
      </w:ins>
      <w:del w:id="3115" w:author="NEC_Hassan Al-Kanani" w:date="2022-11-02T14:43:00Z">
        <w:r w:rsidR="00B44AC0" w:rsidRPr="00141450" w:rsidDel="00F624AA">
          <w:delText xml:space="preserve"> one</w:delText>
        </w:r>
      </w:del>
      <w:r>
        <w:t xml:space="preserve"> ML</w:t>
      </w:r>
      <w:del w:id="3116" w:author="Author">
        <w:r w:rsidDel="00874090">
          <w:delText>E</w:delText>
        </w:r>
      </w:del>
      <w:ins w:id="3117" w:author="Author">
        <w:r>
          <w:t xml:space="preserve"> e</w:t>
        </w:r>
      </w:ins>
      <w:r>
        <w:t>ntity instance. An ML</w:t>
      </w:r>
      <w:ins w:id="3118" w:author="Author">
        <w:r>
          <w:t xml:space="preserve"> </w:t>
        </w:r>
      </w:ins>
      <w:del w:id="3119" w:author="Author">
        <w:r w:rsidDel="00874090">
          <w:delText>E</w:delText>
        </w:r>
      </w:del>
      <w:ins w:id="3120" w:author="Author">
        <w:r>
          <w:t>e</w:t>
        </w:r>
      </w:ins>
      <w:r>
        <w:t>ntity may be trained for a specific local context, and similarly, a different context may be applicable for inference, so the ML</w:t>
      </w:r>
      <w:del w:id="3121" w:author="Author">
        <w:r w:rsidDel="00874090">
          <w:delText>E</w:delText>
        </w:r>
      </w:del>
      <w:ins w:id="3122" w:author="Author">
        <w:r>
          <w:t xml:space="preserve"> e</w:t>
        </w:r>
      </w:ins>
      <w:r>
        <w:t xml:space="preserve">ntity may be characterized by different </w:t>
      </w:r>
      <w:r w:rsidRPr="00EF4208">
        <w:rPr>
          <w:i/>
          <w:iCs/>
        </w:rPr>
        <w:t>trainingContext</w:t>
      </w:r>
      <w:r>
        <w:t xml:space="preserve"> and an </w:t>
      </w:r>
      <w:r w:rsidRPr="00EF4208">
        <w:rPr>
          <w:i/>
          <w:iCs/>
        </w:rPr>
        <w:t>expecetdInferenceContext</w:t>
      </w:r>
      <w:r>
        <w:t xml:space="preserve">. However, the network scopes where the data used for training and inference is collected does not always necessarily overlap with the network scopes in which the function makes decisions. The context of </w:t>
      </w:r>
      <w:r w:rsidRPr="00C63572">
        <w:rPr>
          <w:rFonts w:cs="Arial"/>
          <w:lang w:val="en-US"/>
        </w:rPr>
        <w:t>ML</w:t>
      </w:r>
      <w:del w:id="3123" w:author="Author">
        <w:r w:rsidRPr="00C63572" w:rsidDel="00874090">
          <w:rPr>
            <w:rFonts w:cs="Arial"/>
            <w:lang w:val="en-US"/>
          </w:rPr>
          <w:delText>E</w:delText>
        </w:r>
      </w:del>
      <w:ins w:id="3124" w:author="Author">
        <w:r>
          <w:rPr>
            <w:rFonts w:cs="Arial"/>
            <w:lang w:val="en-US"/>
          </w:rPr>
          <w:t xml:space="preserve"> e</w:t>
        </w:r>
      </w:ins>
      <w:r w:rsidRPr="00C63572">
        <w:rPr>
          <w:rFonts w:cs="Arial"/>
          <w:lang w:val="en-US"/>
        </w:rPr>
        <w:t>ntities</w:t>
      </w:r>
      <w:r>
        <w:rPr>
          <w:rFonts w:cs="Arial"/>
          <w:lang w:val="en-US"/>
        </w:rPr>
        <w:t xml:space="preserve"> or </w:t>
      </w:r>
      <w:ins w:id="3125" w:author="Author">
        <w:r>
          <w:rPr>
            <w:rFonts w:cs="Arial"/>
            <w:lang w:val="en-US"/>
          </w:rPr>
          <w:t>AI/</w:t>
        </w:r>
      </w:ins>
      <w:r>
        <w:t>ML inference</w:t>
      </w:r>
      <w:ins w:id="3126" w:author="Author">
        <w:r>
          <w:t xml:space="preserve"> </w:t>
        </w:r>
      </w:ins>
      <w:r>
        <w:t>function may need to distinguish between context for generating decisions or insights, the context from which it generates measurements or data as well as the context</w:t>
      </w:r>
      <w:r w:rsidRPr="00407346">
        <w:t xml:space="preserve"> </w:t>
      </w:r>
      <w:r>
        <w:t>in which it is prepared before being active for inference. So</w:t>
      </w:r>
      <w:ins w:id="3127" w:author="Intel - Yizhi Yao" w:date="2022-11-22T17:04:00Z">
        <w:r w:rsidR="00FE0221">
          <w:t>,</w:t>
        </w:r>
      </w:ins>
      <w:r>
        <w:t xml:space="preserve"> the characteristics of the respective </w:t>
      </w:r>
      <w:ins w:id="3128" w:author="Author">
        <w:r>
          <w:t>AI/</w:t>
        </w:r>
      </w:ins>
      <w:r>
        <w:t>ML</w:t>
      </w:r>
      <w:ins w:id="3129" w:author="Author">
        <w:r>
          <w:t xml:space="preserve"> </w:t>
        </w:r>
      </w:ins>
      <w:r>
        <w:t xml:space="preserve">inference function need to be distinguished depending on the different contexts of the AI/ML inferencefunction. As such besides the validity scope defined by the </w:t>
      </w:r>
      <w:r w:rsidRPr="00EF4208">
        <w:rPr>
          <w:i/>
          <w:iCs/>
        </w:rPr>
        <w:t>trainingContext</w:t>
      </w:r>
      <w:r>
        <w:t xml:space="preserve"> and an </w:t>
      </w:r>
      <w:r w:rsidRPr="00EF4208">
        <w:rPr>
          <w:i/>
          <w:iCs/>
        </w:rPr>
        <w:t>expecetdInferenceContext</w:t>
      </w:r>
      <w:r>
        <w:t>, the ML</w:t>
      </w:r>
      <w:del w:id="3130" w:author="Author">
        <w:r w:rsidDel="00874090">
          <w:delText>E</w:delText>
        </w:r>
      </w:del>
      <w:ins w:id="3131" w:author="Author">
        <w:r>
          <w:t xml:space="preserve"> e</w:t>
        </w:r>
      </w:ins>
      <w:r>
        <w:t xml:space="preserv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1387FB09" w14:textId="77777777" w:rsidR="00036BFD" w:rsidRDefault="00036BFD" w:rsidP="00036BFD">
      <w:pPr>
        <w:pStyle w:val="Heading4"/>
        <w:rPr>
          <w:lang w:val="en-US"/>
        </w:rPr>
      </w:pPr>
      <w:bookmarkStart w:id="3132" w:name="_Toc120096717"/>
      <w:bookmarkStart w:id="3133" w:name="_Toc120097076"/>
      <w:r>
        <w:t>5.7</w:t>
      </w:r>
      <w:r>
        <w:rPr>
          <w:lang w:val="en-US"/>
        </w:rPr>
        <w:t>.2.3</w:t>
      </w:r>
      <w:r>
        <w:tab/>
        <w:t xml:space="preserve">Standby mode for AI/ML </w:t>
      </w:r>
      <w:ins w:id="3134" w:author="Author">
        <w:r>
          <w:t xml:space="preserve">inference </w:t>
        </w:r>
      </w:ins>
      <w:del w:id="3135" w:author="Author">
        <w:r w:rsidDel="00DE221C">
          <w:delText>F</w:delText>
        </w:r>
      </w:del>
      <w:ins w:id="3136" w:author="Author">
        <w:r>
          <w:t>f</w:t>
        </w:r>
      </w:ins>
      <w:r>
        <w:t>unctionality</w:t>
      </w:r>
      <w:bookmarkEnd w:id="3132"/>
      <w:bookmarkEnd w:id="3133"/>
      <w:r>
        <w:rPr>
          <w:lang w:val="en-US"/>
        </w:rPr>
        <w:t xml:space="preserve"> </w:t>
      </w:r>
    </w:p>
    <w:p w14:paraId="62B636CC" w14:textId="77777777" w:rsidR="00036BFD" w:rsidRDefault="00036BFD" w:rsidP="00036BFD">
      <w:pPr>
        <w:jc w:val="both"/>
      </w:pPr>
      <w:r>
        <w:t>Where the respective AI/ML</w:t>
      </w:r>
      <w:ins w:id="3137" w:author="Author">
        <w:r>
          <w:t xml:space="preserve"> </w:t>
        </w:r>
      </w:ins>
      <w:r>
        <w:t>inference</w:t>
      </w:r>
      <w:ins w:id="3138" w:author="Author">
        <w:r>
          <w:t xml:space="preserve"> </w:t>
        </w:r>
      </w:ins>
      <w:r>
        <w:t>function</w:t>
      </w:r>
      <w:r w:rsidRPr="00141450">
        <w:t xml:space="preserve"> cannot cover the complete network in one</w:t>
      </w:r>
      <w:r>
        <w:t xml:space="preserve"> ML</w:t>
      </w:r>
      <w:ins w:id="3139" w:author="Author">
        <w:r>
          <w:t xml:space="preserve"> </w:t>
        </w:r>
      </w:ins>
      <w:del w:id="3140" w:author="Author">
        <w:r w:rsidDel="00633721">
          <w:delText>E</w:delText>
        </w:r>
      </w:del>
      <w:ins w:id="3141" w:author="Author">
        <w:r>
          <w:t>e</w:t>
        </w:r>
      </w:ins>
      <w:r>
        <w:t xml:space="preserve">ntity instance, multiple instances of </w:t>
      </w:r>
      <w:r w:rsidRPr="00C63572">
        <w:rPr>
          <w:rFonts w:cs="Arial"/>
          <w:lang w:val="en-US"/>
        </w:rPr>
        <w:t>ML</w:t>
      </w:r>
      <w:ins w:id="3142" w:author="Author">
        <w:r>
          <w:rPr>
            <w:rFonts w:cs="Arial"/>
            <w:lang w:val="en-US"/>
          </w:rPr>
          <w:t xml:space="preserve"> e</w:t>
        </w:r>
      </w:ins>
      <w:del w:id="3143" w:author="Author">
        <w:r w:rsidRPr="00C63572" w:rsidDel="00633721">
          <w:rPr>
            <w:rFonts w:cs="Arial"/>
            <w:lang w:val="en-US"/>
          </w:rPr>
          <w:delText>E</w:delText>
        </w:r>
      </w:del>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ins w:id="3144" w:author="Author">
        <w:r>
          <w:rPr>
            <w:rFonts w:cs="Arial"/>
            <w:lang w:val="en-US"/>
          </w:rPr>
          <w:t xml:space="preserve"> e</w:t>
        </w:r>
      </w:ins>
      <w:del w:id="3145" w:author="Author">
        <w:r w:rsidRPr="00C63572" w:rsidDel="00633721">
          <w:rPr>
            <w:rFonts w:cs="Arial"/>
            <w:lang w:val="en-US"/>
          </w:rPr>
          <w:delText>E</w:delText>
        </w:r>
      </w:del>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ins w:id="3146" w:author="Author">
        <w:r>
          <w:rPr>
            <w:rFonts w:cs="Arial"/>
            <w:lang w:val="en-US"/>
          </w:rPr>
          <w:t xml:space="preserve"> </w:t>
        </w:r>
      </w:ins>
      <w:del w:id="3147" w:author="Author">
        <w:r w:rsidRPr="00C63572" w:rsidDel="00633721">
          <w:rPr>
            <w:rFonts w:cs="Arial"/>
            <w:lang w:val="en-US"/>
          </w:rPr>
          <w:delText>E</w:delText>
        </w:r>
      </w:del>
      <w:ins w:id="3148" w:author="Author">
        <w:r>
          <w:rPr>
            <w:rFonts w:cs="Arial"/>
            <w:lang w:val="en-US"/>
          </w:rPr>
          <w:t>e</w:t>
        </w:r>
      </w:ins>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AI/MLinferencefunction or the </w:t>
      </w:r>
      <w:r w:rsidRPr="00C63572">
        <w:rPr>
          <w:rFonts w:cs="Arial"/>
          <w:lang w:val="en-US"/>
        </w:rPr>
        <w:t>ML</w:t>
      </w:r>
      <w:ins w:id="3149" w:author="Author">
        <w:r>
          <w:rPr>
            <w:rFonts w:cs="Arial"/>
            <w:lang w:val="en-US"/>
          </w:rPr>
          <w:t xml:space="preserve"> e</w:t>
        </w:r>
      </w:ins>
      <w:del w:id="3150" w:author="Author">
        <w:r w:rsidRPr="00C63572" w:rsidDel="00633721">
          <w:rPr>
            <w:rFonts w:cs="Arial"/>
            <w:lang w:val="en-US"/>
          </w:rPr>
          <w:delText>E</w:delText>
        </w:r>
      </w:del>
      <w:r w:rsidRPr="00C63572">
        <w:rPr>
          <w:rFonts w:cs="Arial"/>
          <w:lang w:val="en-US"/>
        </w:rPr>
        <w:t>ntities</w:t>
      </w:r>
      <w:r>
        <w:rPr>
          <w:rFonts w:cs="Arial"/>
          <w:lang w:val="en-US"/>
        </w:rPr>
        <w:t xml:space="preserve"> therein </w:t>
      </w:r>
      <w:r>
        <w:t>may have different roles, either as active or standby decision makers.</w:t>
      </w:r>
    </w:p>
    <w:p w14:paraId="03612899" w14:textId="0A0F93E4" w:rsidR="00036BFD" w:rsidRDefault="00036BFD" w:rsidP="00036BFD">
      <w:pPr>
        <w:jc w:val="both"/>
      </w:pPr>
      <w:r>
        <w:t>Consider the use case where a different ML</w:t>
      </w:r>
      <w:ins w:id="3151" w:author="Author">
        <w:r>
          <w:t xml:space="preserve"> </w:t>
        </w:r>
      </w:ins>
      <w:del w:id="3152" w:author="Author">
        <w:r w:rsidDel="00633721">
          <w:delText>E</w:delText>
        </w:r>
      </w:del>
      <w:ins w:id="3153" w:author="Author">
        <w:r>
          <w:t>e</w:t>
        </w:r>
      </w:ins>
      <w:r>
        <w:t xml:space="preserve">ntity instance is needed for each Base </w:t>
      </w:r>
      <w:del w:id="3154" w:author="Intel - Yizhi Yao" w:date="2022-11-22T17:04:00Z">
        <w:r w:rsidDel="00FE0221">
          <w:delText>s</w:delText>
        </w:r>
      </w:del>
      <w:ins w:id="3155" w:author="Intel - Yizhi Yao" w:date="2022-11-22T17:04:00Z">
        <w:r w:rsidR="00FE0221">
          <w:t>S</w:t>
        </w:r>
      </w:ins>
      <w:r>
        <w:t xml:space="preserve">tation, i.e. the validity scope defined by the </w:t>
      </w:r>
      <w:r w:rsidRPr="00EF4208">
        <w:rPr>
          <w:i/>
          <w:iCs/>
        </w:rPr>
        <w:t>expecetdInferenceContext</w:t>
      </w:r>
      <w:r>
        <w:t xml:space="preserve"> is a specific gNB. An instance of this is predictive ML-driven handover where an ML</w:t>
      </w:r>
      <w:ins w:id="3156" w:author="Intel - Yizhi Yao" w:date="2022-11-23T10:55:00Z">
        <w:r w:rsidR="00505575">
          <w:t xml:space="preserve"> </w:t>
        </w:r>
      </w:ins>
      <w:del w:id="3157" w:author="Intel - Yizhi Yao" w:date="2022-11-23T10:55:00Z">
        <w:r w:rsidDel="00505575">
          <w:delText>E</w:delText>
        </w:r>
      </w:del>
      <w:ins w:id="3158" w:author="Intel - Yizhi Yao" w:date="2022-11-23T10:55:00Z">
        <w:r w:rsidR="00505575">
          <w:t>e</w:t>
        </w:r>
      </w:ins>
      <w:r>
        <w:t xml:space="preserve">ntity  is trained to decide the optimal handover point and target cell based on the UE measurements. </w:t>
      </w:r>
      <w:ins w:id="3159" w:author="Intel - Yizhi Yao" w:date="2022-11-22T17:05:00Z">
        <w:r w:rsidR="00FE0221">
          <w:t xml:space="preserve">Furthermore, the model inference is done in the UE. </w:t>
        </w:r>
      </w:ins>
      <w:r>
        <w:t xml:space="preserve">When the UE hands over to a cell in another gNB, </w:t>
      </w:r>
      <w:ins w:id="3160" w:author="Intel - Yizhi Yao" w:date="2022-11-22T17:05:00Z">
        <w:r w:rsidR="00FE0221">
          <w:t xml:space="preserve">which is in another validity scope, </w:t>
        </w:r>
      </w:ins>
      <w:r>
        <w:t>a new ML</w:t>
      </w:r>
      <w:del w:id="3161" w:author="Author">
        <w:r w:rsidDel="00633721">
          <w:delText>E</w:delText>
        </w:r>
      </w:del>
      <w:ins w:id="3162" w:author="Author">
        <w:r>
          <w:t xml:space="preserve"> e</w:t>
        </w:r>
      </w:ins>
      <w:r>
        <w:t>ntity  instance fitting the new validity scope needs to be deployed in the UE.</w:t>
      </w:r>
      <w:r w:rsidRPr="00534F00">
        <w:t xml:space="preserve"> </w:t>
      </w:r>
      <w:r>
        <w:t xml:space="preserve">This is illustrated by Figure </w:t>
      </w:r>
      <w:ins w:id="3163" w:author="NEC_Hassan Al-Kanani" w:date="2022-11-02T14:49:00Z">
        <w:r w:rsidR="00B44AC0" w:rsidRPr="00B44AC0">
          <w:rPr>
            <w:bCs/>
          </w:rPr>
          <w:t>5.7.2.3-1</w:t>
        </w:r>
      </w:ins>
      <w:ins w:id="3164" w:author="Intel - Yizhi Yao" w:date="2022-11-21T09:48:00Z">
        <w:r w:rsidR="00E16692">
          <w:rPr>
            <w:bCs/>
          </w:rPr>
          <w:t xml:space="preserve"> a</w:t>
        </w:r>
      </w:ins>
      <w:del w:id="3165" w:author="NEC_Hassan Al-Kanani" w:date="2022-11-02T14:49:00Z">
        <w:r w:rsidR="00B44AC0" w:rsidRPr="00B44AC0" w:rsidDel="00F624AA">
          <w:rPr>
            <w:bCs/>
          </w:rPr>
          <w:delText>5</w:delText>
        </w:r>
        <w:r w:rsidR="00B44AC0" w:rsidDel="00F624AA">
          <w:delText>.N.1.a</w:delText>
        </w:r>
      </w:del>
      <w:r>
        <w:t>) where the UE uses ML</w:t>
      </w:r>
      <w:ins w:id="3166" w:author="Author">
        <w:r>
          <w:t xml:space="preserve"> </w:t>
        </w:r>
      </w:ins>
      <w:del w:id="3167" w:author="Author">
        <w:r w:rsidDel="00633721">
          <w:delText>E</w:delText>
        </w:r>
      </w:del>
      <w:ins w:id="3168" w:author="Author">
        <w:r>
          <w:t>e</w:t>
        </w:r>
      </w:ins>
      <w:r>
        <w:t>ntity instance 1 in both cells 1 &amp; 2 but when the UE hands over to cell 3, which is outside the validity area of ML</w:t>
      </w:r>
      <w:ins w:id="3169" w:author="Author">
        <w:r>
          <w:t xml:space="preserve"> </w:t>
        </w:r>
      </w:ins>
      <w:del w:id="3170" w:author="Author">
        <w:r w:rsidDel="00633721">
          <w:delText>E</w:delText>
        </w:r>
      </w:del>
      <w:ins w:id="3171" w:author="Author">
        <w:r>
          <w:t>e</w:t>
        </w:r>
      </w:ins>
      <w:r>
        <w:t>ntity instance 2 needs to be deployed to the UE.</w:t>
      </w:r>
    </w:p>
    <w:p w14:paraId="415F2C0E" w14:textId="3E0377EF" w:rsidR="00036BFD" w:rsidRDefault="00036BFD" w:rsidP="00036BFD">
      <w:pPr>
        <w:jc w:val="both"/>
      </w:pPr>
      <w:r w:rsidRPr="00141450">
        <w:t xml:space="preserve">However, </w:t>
      </w:r>
      <w:r>
        <w:t>the deployment may require uploading the required ML</w:t>
      </w:r>
      <w:ins w:id="3172" w:author="Author">
        <w:r>
          <w:t xml:space="preserve"> </w:t>
        </w:r>
      </w:ins>
      <w:del w:id="3173" w:author="Author">
        <w:r w:rsidDel="00633721">
          <w:delText>E</w:delText>
        </w:r>
      </w:del>
      <w:ins w:id="3174" w:author="Author">
        <w:r>
          <w:t>e</w:t>
        </w:r>
      </w:ins>
      <w:r>
        <w:t>ntity instance into the UE and initializing the ML</w:t>
      </w:r>
      <w:ins w:id="3175" w:author="Author">
        <w:r>
          <w:t xml:space="preserve"> </w:t>
        </w:r>
      </w:ins>
      <w:del w:id="3176" w:author="Author">
        <w:r w:rsidDel="00633721">
          <w:delText>E</w:delText>
        </w:r>
      </w:del>
      <w:ins w:id="3177" w:author="Author">
        <w:r>
          <w:t>e</w:t>
        </w:r>
      </w:ins>
      <w:r>
        <w:t xml:space="preserv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C63572">
        <w:rPr>
          <w:rFonts w:cs="Arial"/>
          <w:lang w:val="en-US"/>
        </w:rPr>
        <w:t>ML</w:t>
      </w:r>
      <w:ins w:id="3178" w:author="Author">
        <w:r>
          <w:rPr>
            <w:rFonts w:cs="Arial"/>
            <w:lang w:val="en-US"/>
          </w:rPr>
          <w:t xml:space="preserve"> </w:t>
        </w:r>
      </w:ins>
      <w:del w:id="3179" w:author="Author">
        <w:r w:rsidRPr="00C63572" w:rsidDel="00633721">
          <w:rPr>
            <w:rFonts w:cs="Arial"/>
            <w:lang w:val="en-US"/>
          </w:rPr>
          <w:delText>E</w:delText>
        </w:r>
      </w:del>
      <w:ins w:id="3180" w:author="Author">
        <w:r>
          <w:rPr>
            <w:rFonts w:cs="Arial"/>
            <w:lang w:val="en-US"/>
          </w:rPr>
          <w:t>e</w:t>
        </w:r>
      </w:ins>
      <w:r w:rsidRPr="00C63572">
        <w:rPr>
          <w:rFonts w:cs="Arial"/>
          <w:lang w:val="en-US"/>
        </w:rPr>
        <w:t>ntit</w:t>
      </w:r>
      <w:r>
        <w:rPr>
          <w:rFonts w:cs="Arial"/>
          <w:lang w:val="en-US"/>
        </w:rPr>
        <w:t xml:space="preserve">y </w:t>
      </w:r>
      <w:r w:rsidRPr="00141450">
        <w:t>becomes active and operational</w:t>
      </w:r>
      <w:r>
        <w:t xml:space="preserve">. Moreover, </w:t>
      </w:r>
      <w:r>
        <w:rPr>
          <w:rFonts w:cs="Arial"/>
          <w:sz w:val="22"/>
          <w:szCs w:val="22"/>
        </w:rPr>
        <w:t>if the UE hands over back to cell 2 after a short stay in cell 3 (ping</w:t>
      </w:r>
      <w:ins w:id="3181" w:author="Intel - Yizhi Yao" w:date="2022-11-21T09:47:00Z">
        <w:r w:rsidR="00B44AC0">
          <w:rPr>
            <w:rFonts w:cs="Arial"/>
            <w:sz w:val="22"/>
            <w:szCs w:val="22"/>
          </w:rPr>
          <w:t xml:space="preserve"> </w:t>
        </w:r>
      </w:ins>
      <w:r>
        <w:rPr>
          <w:rFonts w:cs="Arial"/>
          <w:sz w:val="22"/>
          <w:szCs w:val="22"/>
        </w:rPr>
        <w:t xml:space="preserve">pong), the UE needs to immediately re-deploy </w:t>
      </w:r>
      <w:r>
        <w:t>ML</w:t>
      </w:r>
      <w:ins w:id="3182" w:author="Author">
        <w:r>
          <w:t xml:space="preserve"> </w:t>
        </w:r>
      </w:ins>
      <w:del w:id="3183" w:author="Author">
        <w:r w:rsidDel="00EE1FF5">
          <w:delText>E</w:delText>
        </w:r>
      </w:del>
      <w:ins w:id="3184" w:author="Author">
        <w:r>
          <w:t>e</w:t>
        </w:r>
      </w:ins>
      <w:r>
        <w:t xml:space="preserve">ntity </w:t>
      </w:r>
      <w:r>
        <w:rPr>
          <w:rFonts w:cs="Arial"/>
          <w:sz w:val="22"/>
          <w:szCs w:val="22"/>
        </w:rPr>
        <w:t xml:space="preserve">instance 1, compounding the problem further. </w:t>
      </w:r>
    </w:p>
    <w:p w14:paraId="7B29F0F2" w14:textId="77777777" w:rsidR="00036BFD" w:rsidRPr="00874814" w:rsidRDefault="00036BFD" w:rsidP="00036BFD">
      <w:pPr>
        <w:jc w:val="both"/>
      </w:pPr>
      <w:r>
        <w:rPr>
          <w:rFonts w:cs="Arial"/>
          <w:sz w:val="22"/>
          <w:szCs w:val="22"/>
        </w:rPr>
        <w:t>To minimize this risk, there should be a "</w:t>
      </w:r>
      <w:r>
        <w:t>prepared</w:t>
      </w:r>
      <w:r>
        <w:rPr>
          <w:rFonts w:cs="Arial"/>
          <w:lang w:val="en-US"/>
        </w:rPr>
        <w:t xml:space="preserve"> scope" defined for each </w:t>
      </w:r>
      <w:r w:rsidRPr="00C63572">
        <w:rPr>
          <w:rFonts w:cs="Arial"/>
          <w:lang w:val="en-US"/>
        </w:rPr>
        <w:t>ML</w:t>
      </w:r>
      <w:ins w:id="3185" w:author="Author">
        <w:r>
          <w:rPr>
            <w:rFonts w:cs="Arial"/>
            <w:lang w:val="en-US"/>
          </w:rPr>
          <w:t xml:space="preserve"> </w:t>
        </w:r>
      </w:ins>
      <w:del w:id="3186" w:author="Author">
        <w:r w:rsidRPr="00C63572" w:rsidDel="00EE1FF5">
          <w:rPr>
            <w:rFonts w:cs="Arial"/>
            <w:lang w:val="en-US"/>
          </w:rPr>
          <w:delText>E</w:delText>
        </w:r>
      </w:del>
      <w:ins w:id="3187" w:author="Author">
        <w:r>
          <w:rPr>
            <w:rFonts w:cs="Arial"/>
            <w:lang w:val="en-US"/>
          </w:rPr>
          <w:t>e</w:t>
        </w:r>
      </w:ins>
      <w:r w:rsidRPr="00C63572">
        <w:rPr>
          <w:rFonts w:cs="Arial"/>
          <w:lang w:val="en-US"/>
        </w:rPr>
        <w:t>ntit</w:t>
      </w:r>
      <w:r>
        <w:rPr>
          <w:rFonts w:cs="Arial"/>
          <w:lang w:val="en-US"/>
        </w:rPr>
        <w:t>y, which is the scope within which the ML</w:t>
      </w:r>
      <w:ins w:id="3188" w:author="Author">
        <w:r>
          <w:rPr>
            <w:rFonts w:cs="Arial"/>
            <w:lang w:val="en-US"/>
          </w:rPr>
          <w:t xml:space="preserve"> </w:t>
        </w:r>
      </w:ins>
      <w:del w:id="3189" w:author="Author">
        <w:r w:rsidDel="00EE1FF5">
          <w:rPr>
            <w:rFonts w:cs="Arial"/>
            <w:lang w:val="en-US"/>
          </w:rPr>
          <w:delText>E</w:delText>
        </w:r>
      </w:del>
      <w:ins w:id="3190" w:author="Author">
        <w:r>
          <w:rPr>
            <w:rFonts w:cs="Arial"/>
            <w:lang w:val="en-US"/>
          </w:rPr>
          <w:t>e</w:t>
        </w:r>
      </w:ins>
      <w:r>
        <w:rPr>
          <w:rFonts w:cs="Arial"/>
          <w:lang w:val="en-US"/>
        </w:rPr>
        <w:t>ntity  is deployed and initialized but not activated for inference.</w:t>
      </w:r>
    </w:p>
    <w:p w14:paraId="130D6848" w14:textId="77777777" w:rsidR="00036BFD" w:rsidRDefault="00036BFD" w:rsidP="005515FD">
      <w:pPr>
        <w:numPr>
          <w:ilvl w:val="0"/>
          <w:numId w:val="4"/>
        </w:numPr>
        <w:jc w:val="center"/>
      </w:pPr>
      <w:r>
        <w:tab/>
      </w:r>
      <w:r>
        <w:rPr>
          <w:noProof/>
        </w:rPr>
        <w:drawing>
          <wp:inline distT="0" distB="0" distL="0" distR="0" wp14:anchorId="10BAA8A5" wp14:editId="63E47AC6">
            <wp:extent cx="2496185" cy="19519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tab/>
        <w:t>b)</w:t>
      </w:r>
      <w:r>
        <w:rPr>
          <w:rStyle w:val="CommentReference"/>
        </w:rPr>
        <w:t xml:space="preserve"> </w:t>
      </w:r>
      <w:r>
        <w:rPr>
          <w:noProof/>
        </w:rPr>
        <w:drawing>
          <wp:inline distT="0" distB="0" distL="0" distR="0" wp14:anchorId="4F46E24C" wp14:editId="6D645007">
            <wp:extent cx="2630170" cy="25171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04664915" w14:textId="77777777" w:rsidR="00036BFD" w:rsidRPr="007D1BC7" w:rsidRDefault="00036BFD" w:rsidP="00036BFD">
      <w:pPr>
        <w:spacing w:line="264" w:lineRule="auto"/>
        <w:jc w:val="center"/>
      </w:pPr>
    </w:p>
    <w:p w14:paraId="630E6393" w14:textId="77777777" w:rsidR="00036BFD" w:rsidRPr="0091125C" w:rsidRDefault="00036BFD" w:rsidP="00036BFD">
      <w:pPr>
        <w:spacing w:after="160" w:line="259" w:lineRule="auto"/>
        <w:jc w:val="center"/>
        <w:rPr>
          <w:rFonts w:ascii="Arial" w:hAnsi="Arial" w:cs="Arial"/>
          <w:b/>
        </w:rPr>
      </w:pPr>
      <w:r w:rsidRPr="0091125C">
        <w:rPr>
          <w:rFonts w:ascii="Arial" w:hAnsi="Arial" w:cs="Arial"/>
          <w:b/>
        </w:rPr>
        <w:lastRenderedPageBreak/>
        <w:t>Figure 5.7.2.3-1: Example mobility of AI/ML context - a) validity scopes</w:t>
      </w:r>
      <w:r>
        <w:rPr>
          <w:rFonts w:ascii="Arial" w:hAnsi="Arial" w:cs="Arial"/>
          <w:b/>
        </w:rPr>
        <w:t>,</w:t>
      </w:r>
      <w:r w:rsidRPr="0091125C">
        <w:rPr>
          <w:rFonts w:ascii="Arial" w:hAnsi="Arial" w:cs="Arial"/>
          <w:b/>
        </w:rPr>
        <w:t xml:space="preserve"> b) validity and standby scopes</w:t>
      </w:r>
    </w:p>
    <w:p w14:paraId="3A0EDA0A" w14:textId="6AEC9A3F" w:rsidR="00036BFD" w:rsidRPr="004536C6" w:rsidRDefault="00036BFD" w:rsidP="00036BFD">
      <w:pPr>
        <w:jc w:val="both"/>
      </w:pPr>
      <w:r w:rsidRPr="007D67F5">
        <w:t xml:space="preserve">This is illustrated by Figure </w:t>
      </w:r>
      <w:ins w:id="3191" w:author="Intel - Yizhi Yao" w:date="2022-11-21T09:48:00Z">
        <w:r w:rsidR="00180728" w:rsidRPr="00B44AC0">
          <w:rPr>
            <w:bCs/>
          </w:rPr>
          <w:t>5.7.2.3-1</w:t>
        </w:r>
        <w:r w:rsidR="00180728">
          <w:rPr>
            <w:bCs/>
          </w:rPr>
          <w:t xml:space="preserve"> b</w:t>
        </w:r>
      </w:ins>
      <w:del w:id="3192" w:author="Intel - Yizhi Yao" w:date="2022-11-21T09:48:00Z">
        <w:r w:rsidRPr="007D67F5" w:rsidDel="00180728">
          <w:delText>5.N.1 8b</w:delText>
        </w:r>
      </w:del>
      <w:r w:rsidRPr="007D67F5">
        <w:t>) where besides the validity areas, standby areas are defined for each ML</w:t>
      </w:r>
      <w:ins w:id="3193" w:author="Author">
        <w:r>
          <w:t xml:space="preserve"> </w:t>
        </w:r>
      </w:ins>
      <w:del w:id="3194" w:author="Author">
        <w:r w:rsidRPr="007D67F5" w:rsidDel="00EE1FF5">
          <w:delText>E</w:delText>
        </w:r>
      </w:del>
      <w:ins w:id="3195" w:author="Author">
        <w:r>
          <w:t>e</w:t>
        </w:r>
      </w:ins>
      <w:r w:rsidRPr="007D67F5">
        <w:t>ntity  instance, e.g.</w:t>
      </w:r>
      <w:ins w:id="3196" w:author="Intel - Yizhi Yao" w:date="2022-11-21T09:48:00Z">
        <w:r w:rsidR="00180728">
          <w:t>,</w:t>
        </w:r>
      </w:ins>
      <w:r w:rsidRPr="007D67F5">
        <w:t xml:space="preserve"> ML</w:t>
      </w:r>
      <w:ins w:id="3197" w:author="Author">
        <w:r>
          <w:t xml:space="preserve"> </w:t>
        </w:r>
      </w:ins>
      <w:del w:id="3198" w:author="Author">
        <w:r w:rsidRPr="007D67F5" w:rsidDel="00EE1FF5">
          <w:delText>E</w:delText>
        </w:r>
      </w:del>
      <w:ins w:id="3199" w:author="Author">
        <w:r>
          <w:t>e</w:t>
        </w:r>
      </w:ins>
      <w:r w:rsidRPr="007D67F5">
        <w:t xml:space="preserve">ntity  1 is active in cells 1 and 2 but standby in cell 3. This implies that the </w:t>
      </w:r>
      <w:del w:id="3200" w:author="Author">
        <w:r w:rsidRPr="007D67F5" w:rsidDel="00EE1FF5">
          <w:delText>AI/</w:delText>
        </w:r>
      </w:del>
      <w:r w:rsidRPr="007D67F5">
        <w:t>ML</w:t>
      </w:r>
      <w:ins w:id="3201" w:author="Author">
        <w:r>
          <w:t xml:space="preserve"> </w:t>
        </w:r>
      </w:ins>
      <w:del w:id="3202" w:author="Author">
        <w:r w:rsidRPr="007D67F5" w:rsidDel="00EE1FF5">
          <w:delText>E</w:delText>
        </w:r>
      </w:del>
      <w:ins w:id="3203" w:author="Author">
        <w:r>
          <w:t>e</w:t>
        </w:r>
      </w:ins>
      <w:r w:rsidRPr="007D67F5">
        <w:t>ntity  1 should be availed to the UE in cell 3 even if the UE cannot use ML</w:t>
      </w:r>
      <w:ins w:id="3204" w:author="Author">
        <w:r>
          <w:t xml:space="preserve"> </w:t>
        </w:r>
      </w:ins>
      <w:del w:id="3205" w:author="Author">
        <w:r w:rsidRPr="007D67F5" w:rsidDel="00EE1FF5">
          <w:delText>E</w:delText>
        </w:r>
      </w:del>
      <w:ins w:id="3206" w:author="Author">
        <w:r>
          <w:t>e</w:t>
        </w:r>
      </w:ins>
      <w:r w:rsidRPr="007D67F5">
        <w:t>ntity  instance 1 in cell 3. To support this, it must be possible to configure both, the validity areas and the standby areas for ML</w:t>
      </w:r>
      <w:ins w:id="3207" w:author="Author">
        <w:r>
          <w:t xml:space="preserve"> </w:t>
        </w:r>
      </w:ins>
      <w:del w:id="3208" w:author="Author">
        <w:r w:rsidRPr="007D67F5" w:rsidDel="00EE1FF5">
          <w:delText>E</w:delText>
        </w:r>
      </w:del>
      <w:ins w:id="3209" w:author="Author">
        <w:r>
          <w:t>e</w:t>
        </w:r>
      </w:ins>
      <w:r w:rsidRPr="007D67F5">
        <w:t xml:space="preserve">ntities and to define their role in them, i.e., either active, or </w:t>
      </w:r>
      <w:r>
        <w:t>prepared</w:t>
      </w:r>
      <w:r w:rsidRPr="007D67F5">
        <w:t xml:space="preserve">. </w:t>
      </w:r>
    </w:p>
    <w:p w14:paraId="66CF9117" w14:textId="77777777" w:rsidR="00036BFD" w:rsidRPr="003F4879" w:rsidRDefault="00036BFD" w:rsidP="00036BFD">
      <w:pPr>
        <w:pStyle w:val="Heading3"/>
      </w:pPr>
      <w:bookmarkStart w:id="3210" w:name="_Toc120096718"/>
      <w:bookmarkStart w:id="3211" w:name="_Toc120097077"/>
      <w:r>
        <w:t>5.7</w:t>
      </w:r>
      <w:r w:rsidRPr="004536C6">
        <w:t>.</w:t>
      </w:r>
      <w:r w:rsidRPr="003F4879">
        <w:t>3</w:t>
      </w:r>
      <w:r w:rsidRPr="003F4879">
        <w:tab/>
        <w:t>Potential requirements</w:t>
      </w:r>
      <w:bookmarkEnd w:id="3210"/>
      <w:bookmarkEnd w:id="3211"/>
    </w:p>
    <w:p w14:paraId="2D8D2BAE" w14:textId="56267D42" w:rsidR="00180728" w:rsidRPr="004536C6" w:rsidRDefault="00180728" w:rsidP="00180728">
      <w:r w:rsidRPr="004536C6">
        <w:rPr>
          <w:b/>
        </w:rPr>
        <w:t>REQ-</w:t>
      </w:r>
      <w:r>
        <w:rPr>
          <w:b/>
          <w:lang w:eastAsia="zh-CN"/>
        </w:rPr>
        <w:t>ML_CTX</w:t>
      </w:r>
      <w:r w:rsidRPr="004536C6">
        <w:rPr>
          <w:b/>
        </w:rPr>
        <w:t xml:space="preserve"> </w:t>
      </w:r>
      <w:r>
        <w:rPr>
          <w:b/>
        </w:rPr>
        <w:t>-</w:t>
      </w:r>
      <w:r w:rsidRPr="004536C6">
        <w:rPr>
          <w:b/>
        </w:rPr>
        <w:t>1</w:t>
      </w:r>
      <w:ins w:id="3212" w:author="Intel - Yizhi Yao" w:date="2022-11-22T17:06:00Z">
        <w:r w:rsidR="00FE0221">
          <w:rPr>
            <w:b/>
          </w:rPr>
          <w:t>:</w:t>
        </w:r>
      </w:ins>
      <w:r w:rsidRPr="004536C6">
        <w:rPr>
          <w:b/>
        </w:rPr>
        <w:t xml:space="preserve"> </w:t>
      </w:r>
      <w:r w:rsidRPr="004536C6">
        <w:t xml:space="preserve">The </w:t>
      </w:r>
      <w:ins w:id="3213" w:author="NEC_Hassan Al-Kanani" w:date="2022-11-04T14:45:00Z">
        <w:r>
          <w:t>ML</w:t>
        </w:r>
      </w:ins>
      <w:ins w:id="3214" w:author="NEC_Hassan Al-Kanani" w:date="2022-11-04T14:46:00Z">
        <w:r>
          <w:t xml:space="preserve">T </w:t>
        </w:r>
      </w:ins>
      <w:ins w:id="3215" w:author="NEC_Hassan Al-Kanani" w:date="2022-11-02T14:54:00Z">
        <w:r>
          <w:t xml:space="preserve">MnS </w:t>
        </w:r>
      </w:ins>
      <w:r w:rsidRPr="004536C6">
        <w:t xml:space="preserve">producer </w:t>
      </w:r>
      <w:del w:id="3216" w:author="NEC_Hassan Al-Kanani" w:date="2022-11-02T14:54:00Z">
        <w:r w:rsidRPr="004536C6" w:rsidDel="00E448E8">
          <w:delText xml:space="preserve">AI/ML-related MnS </w:delText>
        </w:r>
      </w:del>
      <w:del w:id="3217" w:author="NEC_Hassan Al-Kanani" w:date="2022-11-04T14:46:00Z">
        <w:r w:rsidRPr="004536C6" w:rsidDel="006F3C4B">
          <w:delText xml:space="preserve">including for training and inference </w:delText>
        </w:r>
      </w:del>
      <w:ins w:id="3218" w:author="NEC_Hassan Al-Kanani" w:date="2022-11-04T14:46:00Z">
        <w:r>
          <w:t xml:space="preserve"> </w:t>
        </w:r>
      </w:ins>
      <w:r w:rsidRPr="004536C6">
        <w:t xml:space="preserve">should have a capability to </w:t>
      </w:r>
      <w:r w:rsidRPr="004536C6">
        <w:rPr>
          <w:lang w:val="en-US"/>
        </w:rPr>
        <w:t xml:space="preserve">identify and monitor the </w:t>
      </w:r>
      <w:r w:rsidRPr="004536C6">
        <w:t xml:space="preserve">AI/ML context, as well as to inform the </w:t>
      </w:r>
      <w:ins w:id="3219" w:author="Intel - Yizhi Yao" w:date="2022-11-22T17:06:00Z">
        <w:r w:rsidR="00FE0221">
          <w:t xml:space="preserve">MnS </w:t>
        </w:r>
      </w:ins>
      <w:r w:rsidRPr="004536C6">
        <w:t>consumer about observed changes in AI/ML context</w:t>
      </w:r>
      <w:ins w:id="3220" w:author="NEC_Hassan Al-Kanani" w:date="2022-11-02T14:55:00Z">
        <w:r>
          <w:t>.</w:t>
        </w:r>
      </w:ins>
      <w:del w:id="3221" w:author="NEC_Hassan Al-Kanani" w:date="2022-11-02T14:55:00Z">
        <w:r w:rsidRPr="004536C6" w:rsidDel="001A25CA">
          <w:delText xml:space="preserve"> , </w:delText>
        </w:r>
      </w:del>
    </w:p>
    <w:p w14:paraId="1BD17E31" w14:textId="79E970EF" w:rsidR="00180728" w:rsidRDefault="00180728" w:rsidP="00180728">
      <w:pPr>
        <w:spacing w:line="264" w:lineRule="auto"/>
        <w:jc w:val="both"/>
        <w:rPr>
          <w:ins w:id="3222" w:author="Intel - Yizhi Yao" w:date="2022-11-22T17:06:00Z"/>
          <w:rFonts w:cs="Arial"/>
          <w:lang w:val="en-US"/>
        </w:rPr>
      </w:pPr>
      <w:r>
        <w:rPr>
          <w:b/>
          <w:lang w:eastAsia="zh-CN"/>
        </w:rPr>
        <w:t>REQ-ML_CTX-2</w:t>
      </w:r>
      <w:ins w:id="3223" w:author="Intel - Yizhi Yao" w:date="2022-11-22T17:06:00Z">
        <w:r w:rsidR="00FE0221">
          <w:rPr>
            <w:b/>
            <w:lang w:eastAsia="zh-CN"/>
          </w:rPr>
          <w:t>:</w:t>
        </w:r>
      </w:ins>
      <w:r>
        <w:rPr>
          <w:b/>
          <w:lang w:eastAsia="zh-CN"/>
        </w:rPr>
        <w:t xml:space="preserve"> </w:t>
      </w:r>
      <w:r>
        <w:rPr>
          <w:lang w:eastAsia="zh-CN"/>
        </w:rPr>
        <w:t xml:space="preserve">The </w:t>
      </w:r>
      <w:del w:id="3224" w:author="NEC_Hassan Al-Kanani" w:date="2022-11-04T14:47:00Z">
        <w:r w:rsidRPr="0089780F" w:rsidDel="006F3C4B">
          <w:rPr>
            <w:rFonts w:cs="Arial"/>
            <w:lang w:val="en-US"/>
          </w:rPr>
          <w:delText xml:space="preserve">3GPP Management system </w:delText>
        </w:r>
      </w:del>
      <w:ins w:id="3225" w:author="NEC_Hassan Al-Kanani" w:date="2022-11-04T14:47:00Z">
        <w:r>
          <w:rPr>
            <w:rFonts w:cs="Arial"/>
            <w:lang w:val="en-US"/>
          </w:rPr>
          <w:t xml:space="preserve">MLT MnS producer </w:t>
        </w:r>
      </w:ins>
      <w:r w:rsidRPr="0089780F">
        <w:rPr>
          <w:rFonts w:cs="Arial"/>
          <w:lang w:val="en-US"/>
        </w:rPr>
        <w:t xml:space="preserve">should have a capability for an authorized </w:t>
      </w:r>
      <w:ins w:id="3226" w:author="Intel - Yizhi Yao" w:date="2022-11-22T17:06:00Z">
        <w:r w:rsidR="00FE0221">
          <w:rPr>
            <w:rFonts w:cs="Arial"/>
            <w:lang w:val="en-US"/>
          </w:rPr>
          <w:t xml:space="preserve">MnS </w:t>
        </w:r>
      </w:ins>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ML</w:t>
      </w:r>
      <w:ins w:id="3227" w:author="Intel - Yizhi Yao" w:date="2022-11-21T09:49:00Z">
        <w:r>
          <w:t xml:space="preserve"> </w:t>
        </w:r>
      </w:ins>
      <w:del w:id="3228" w:author="Intel - Yizhi Yao" w:date="2022-11-21T09:49:00Z">
        <w:r w:rsidDel="00180728">
          <w:delText>E</w:delText>
        </w:r>
      </w:del>
      <w:ins w:id="3229" w:author="Intel - Yizhi Yao" w:date="2022-11-21T09:49:00Z">
        <w:r>
          <w:t>e</w:t>
        </w:r>
      </w:ins>
      <w:r>
        <w:t xml:space="preserve">ntity for </w:t>
      </w:r>
      <w:del w:id="3230" w:author="Intel - Yizhi Yao" w:date="2022-11-21T09:50:00Z">
        <w:r w:rsidRPr="0089780F" w:rsidDel="00180728">
          <w:rPr>
            <w:rFonts w:cs="Arial"/>
            <w:lang w:val="en-US"/>
          </w:rPr>
          <w:delText>AI/</w:delText>
        </w:r>
      </w:del>
      <w:r w:rsidRPr="0089780F">
        <w:rPr>
          <w:rFonts w:cs="Arial"/>
          <w:lang w:val="en-US"/>
        </w:rPr>
        <w:t xml:space="preserve">ML </w:t>
      </w:r>
      <w:r>
        <w:rPr>
          <w:rFonts w:cs="Arial"/>
          <w:lang w:val="en-US"/>
        </w:rPr>
        <w:t>training</w:t>
      </w:r>
      <w:del w:id="3231" w:author="Intel - Yizhi Yao" w:date="2022-11-02T13:28:00Z">
        <w:r w:rsidDel="00BE1B9D">
          <w:rPr>
            <w:rFonts w:cs="Arial"/>
            <w:lang w:val="en-US"/>
          </w:rPr>
          <w:delText xml:space="preserve"> </w:delText>
        </w:r>
      </w:del>
      <w:del w:id="3232" w:author="NEC_Hassan Al-Kanani" w:date="2022-11-04T14:48:00Z">
        <w:r w:rsidDel="00E145E9">
          <w:rPr>
            <w:rFonts w:cs="Arial"/>
            <w:lang w:val="en-US"/>
          </w:rPr>
          <w:delText xml:space="preserve">or for </w:delText>
        </w:r>
        <w:r w:rsidRPr="0089780F" w:rsidDel="00E145E9">
          <w:rPr>
            <w:rFonts w:cs="Arial"/>
            <w:lang w:val="en-US"/>
          </w:rPr>
          <w:delText>AI/ML inference.</w:delText>
        </w:r>
      </w:del>
      <w:ins w:id="3233" w:author="NEC_Hassan Al-Kanani" w:date="2022-11-04T14:48:00Z">
        <w:r>
          <w:rPr>
            <w:rFonts w:cs="Arial"/>
            <w:lang w:val="en-US"/>
          </w:rPr>
          <w:t>.</w:t>
        </w:r>
      </w:ins>
    </w:p>
    <w:p w14:paraId="4712B71F" w14:textId="4BB9A925" w:rsidR="00FE0221" w:rsidRPr="00FE0221" w:rsidRDefault="00FE0221" w:rsidP="00180728">
      <w:pPr>
        <w:spacing w:line="264" w:lineRule="auto"/>
        <w:jc w:val="both"/>
        <w:rPr>
          <w:lang w:val="en-US" w:eastAsia="zh-CN"/>
        </w:rPr>
      </w:pPr>
      <w:ins w:id="3234" w:author="Intel - Yizhi Yao" w:date="2022-11-22T17:06:00Z">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ins>
    </w:p>
    <w:p w14:paraId="4EE2D852" w14:textId="01E37BCC" w:rsidR="00180728" w:rsidRPr="004536C6" w:rsidRDefault="00180728" w:rsidP="00180728">
      <w:pPr>
        <w:spacing w:line="264" w:lineRule="auto"/>
        <w:jc w:val="both"/>
      </w:pPr>
      <w:r>
        <w:rPr>
          <w:b/>
          <w:lang w:eastAsia="zh-CN"/>
        </w:rPr>
        <w:t>REQ-ML_</w:t>
      </w:r>
      <w:r>
        <w:rPr>
          <w:b/>
        </w:rPr>
        <w:t>CTX</w:t>
      </w:r>
      <w:r>
        <w:rPr>
          <w:b/>
          <w:lang w:eastAsia="zh-CN"/>
        </w:rPr>
        <w:t>-</w:t>
      </w:r>
      <w:ins w:id="3235" w:author="Intel - Yizhi Yao" w:date="2022-11-22T17:07:00Z">
        <w:r w:rsidR="00FE0221">
          <w:rPr>
            <w:b/>
            <w:lang w:eastAsia="zh-CN"/>
          </w:rPr>
          <w:t>4:</w:t>
        </w:r>
      </w:ins>
      <w:del w:id="3236" w:author="Intel - Yizhi Yao" w:date="2022-11-22T17:06:00Z">
        <w:r w:rsidDel="00FE0221">
          <w:rPr>
            <w:b/>
            <w:lang w:eastAsia="zh-CN"/>
          </w:rPr>
          <w:delText>3</w:delText>
        </w:r>
      </w:del>
      <w:r>
        <w:rPr>
          <w:b/>
          <w:lang w:eastAsia="zh-CN"/>
        </w:rPr>
        <w:t xml:space="preserve"> </w:t>
      </w:r>
      <w:r>
        <w:rPr>
          <w:lang w:eastAsia="zh-CN"/>
        </w:rPr>
        <w:t xml:space="preserve">The </w:t>
      </w:r>
      <w:del w:id="3237" w:author="NEC_Hassan Al-Kanani" w:date="2022-11-04T14:48:00Z">
        <w:r w:rsidRPr="0089780F" w:rsidDel="00E145E9">
          <w:rPr>
            <w:rFonts w:cs="Arial"/>
            <w:lang w:val="en-US"/>
          </w:rPr>
          <w:delText>3GPP Management system</w:delText>
        </w:r>
      </w:del>
      <w:r w:rsidRPr="0089780F">
        <w:rPr>
          <w:rFonts w:cs="Arial"/>
          <w:lang w:val="en-US"/>
        </w:rPr>
        <w:t xml:space="preserve"> </w:t>
      </w:r>
      <w:ins w:id="3238" w:author="NEC_Hassan Al-Kanani" w:date="2022-11-04T14:49:00Z">
        <w:r w:rsidRPr="00E145E9">
          <w:rPr>
            <w:rFonts w:cs="Arial"/>
            <w:lang w:val="en-US"/>
          </w:rPr>
          <w:t xml:space="preserve">MnS producer responsible for interface configuration </w:t>
        </w:r>
      </w:ins>
      <w:r w:rsidRPr="0089780F">
        <w:rPr>
          <w:rFonts w:cs="Arial"/>
          <w:lang w:val="en-US"/>
        </w:rPr>
        <w:t>should have a capability for an authorized</w:t>
      </w:r>
      <w:ins w:id="3239" w:author="Intel - Yizhi Yao" w:date="2022-11-22T17:07:00Z">
        <w:r w:rsidR="00FE0221">
          <w:rPr>
            <w:rFonts w:cs="Arial"/>
            <w:lang w:val="en-US"/>
          </w:rPr>
          <w:t xml:space="preserve"> MnS</w:t>
        </w:r>
      </w:ins>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w:t>
      </w:r>
      <w:ins w:id="3240" w:author="Intel - Yizhi Yao" w:date="2022-11-21T09:49:00Z">
        <w:r>
          <w:t xml:space="preserve"> </w:t>
        </w:r>
      </w:ins>
      <w:del w:id="3241" w:author="Intel - Yizhi Yao" w:date="2022-11-21T09:49:00Z">
        <w:r w:rsidDel="00180728">
          <w:delText>E</w:delText>
        </w:r>
      </w:del>
      <w:ins w:id="3242" w:author="Intel - Yizhi Yao" w:date="2022-11-21T09:49:00Z">
        <w:r>
          <w:t>e</w:t>
        </w:r>
      </w:ins>
      <w:r>
        <w:t>ntity's</w:t>
      </w:r>
      <w:r w:rsidRPr="0089780F">
        <w:rPr>
          <w:rFonts w:cs="Arial"/>
          <w:lang w:val="en-US"/>
        </w:rPr>
        <w:t xml:space="preserve"> inference</w:t>
      </w:r>
      <w:r>
        <w:rPr>
          <w:rFonts w:cs="Arial"/>
          <w:lang w:val="en-US"/>
        </w:rPr>
        <w:t xml:space="preserve"> </w:t>
      </w:r>
      <w:ins w:id="3243" w:author="Intel - Yizhi Yao" w:date="2022-11-22T17:07:00Z">
        <w:r w:rsidR="00FE0221">
          <w:rPr>
            <w:rFonts w:cs="Arial"/>
            <w:lang w:val="en-US"/>
          </w:rPr>
          <w:t xml:space="preserve">prepared </w:t>
        </w:r>
      </w:ins>
      <w:del w:id="3244" w:author="Intel - Yizhi Yao" w:date="2022-11-22T17:07:00Z">
        <w:r w:rsidDel="00FE0221">
          <w:rPr>
            <w:rFonts w:cs="Arial"/>
            <w:lang w:val="en-US"/>
          </w:rPr>
          <w:delText xml:space="preserve">cache </w:delText>
        </w:r>
      </w:del>
      <w:r>
        <w:rPr>
          <w:rFonts w:cs="Arial"/>
          <w:lang w:val="en-US"/>
        </w:rPr>
        <w:t xml:space="preserve">scope that defines the network scope within which the </w:t>
      </w:r>
      <w:r>
        <w:t>ML</w:t>
      </w:r>
      <w:ins w:id="3245" w:author="Intel - Yizhi Yao" w:date="2022-11-21T09:50:00Z">
        <w:r>
          <w:t xml:space="preserve"> e</w:t>
        </w:r>
      </w:ins>
      <w:del w:id="3246" w:author="Intel - Yizhi Yao" w:date="2022-11-21T09:50:00Z">
        <w:r w:rsidDel="00180728">
          <w:delText>E</w:delText>
        </w:r>
      </w:del>
      <w:r>
        <w:t xml:space="preserve">ntity is </w:t>
      </w:r>
      <w:ins w:id="3247" w:author="Intel - Yizhi Yao" w:date="2022-11-22T17:07:00Z">
        <w:r w:rsidR="00FE0221">
          <w:rPr>
            <w:rFonts w:cs="Arial"/>
            <w:lang w:val="en-US"/>
          </w:rPr>
          <w:t xml:space="preserve">prepared </w:t>
        </w:r>
      </w:ins>
      <w:del w:id="3248" w:author="Intel - Yizhi Yao" w:date="2022-11-22T17:07:00Z">
        <w:r w:rsidDel="00FE0221">
          <w:delText xml:space="preserve">activated </w:delText>
        </w:r>
      </w:del>
      <w:r>
        <w:t>to be in standby mode in preparation for elevating to active mode</w:t>
      </w:r>
      <w:r w:rsidRPr="0089780F">
        <w:rPr>
          <w:rFonts w:cs="Arial"/>
          <w:lang w:val="en-US"/>
        </w:rPr>
        <w:t>.</w:t>
      </w:r>
    </w:p>
    <w:p w14:paraId="05A1F429" w14:textId="77777777" w:rsidR="00036BFD" w:rsidRPr="004536C6" w:rsidRDefault="00036BFD" w:rsidP="00036BFD">
      <w:pPr>
        <w:pStyle w:val="Heading3"/>
      </w:pPr>
      <w:bookmarkStart w:id="3249" w:name="_Toc120096719"/>
      <w:bookmarkStart w:id="3250" w:name="_Toc120097078"/>
      <w:r>
        <w:t>5.7.4</w:t>
      </w:r>
      <w:r w:rsidRPr="004536C6">
        <w:tab/>
        <w:t>Possible solutions</w:t>
      </w:r>
      <w:bookmarkEnd w:id="3249"/>
      <w:bookmarkEnd w:id="3250"/>
    </w:p>
    <w:p w14:paraId="31208A02" w14:textId="77777777" w:rsidR="00036BFD" w:rsidRDefault="00036BFD" w:rsidP="00036BFD">
      <w:pPr>
        <w:pStyle w:val="Heading4"/>
      </w:pPr>
      <w:bookmarkStart w:id="3251" w:name="_Toc120096720"/>
      <w:bookmarkStart w:id="3252" w:name="_Toc120097079"/>
      <w:r>
        <w:t>5</w:t>
      </w:r>
      <w:r w:rsidRPr="00DE54AA">
        <w:t>.</w:t>
      </w:r>
      <w:r>
        <w:t>7</w:t>
      </w:r>
      <w:r w:rsidRPr="00DE54AA">
        <w:t>.</w:t>
      </w:r>
      <w:r>
        <w:t>4.1</w:t>
      </w:r>
      <w:del w:id="3253" w:author="Intel - Yizhi Yao" w:date="2022-11-23T09:06:00Z">
        <w:r w:rsidDel="00486EC9">
          <w:delText>.</w:delText>
        </w:r>
      </w:del>
      <w:r>
        <w:tab/>
      </w:r>
      <w:del w:id="3254" w:author="Author">
        <w:r w:rsidRPr="00780745" w:rsidDel="00DE221C">
          <w:delText>AI</w:delText>
        </w:r>
      </w:del>
      <w:r w:rsidRPr="00780745">
        <w:t xml:space="preserve">MLContext </w:t>
      </w:r>
      <w:r>
        <w:t xml:space="preserve">datatype on </w:t>
      </w:r>
      <w:del w:id="3255" w:author="Author">
        <w:r w:rsidDel="00EE1FF5">
          <w:delText>AI</w:delText>
        </w:r>
      </w:del>
      <w:r>
        <w:t>MLEntity</w:t>
      </w:r>
      <w:bookmarkEnd w:id="3251"/>
      <w:bookmarkEnd w:id="3252"/>
    </w:p>
    <w:p w14:paraId="485B42A5" w14:textId="77777777" w:rsidR="00036BFD" w:rsidRDefault="00036BFD" w:rsidP="00036BFD">
      <w:pPr>
        <w:rPr>
          <w:rFonts w:ascii="Courier New" w:hAnsi="Courier New" w:cs="Courier New"/>
          <w:lang w:val="en-US"/>
        </w:rPr>
      </w:pPr>
      <w:r>
        <w:t xml:space="preserve">The IOC </w:t>
      </w:r>
      <w:del w:id="3256"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 &gt;&gt;</w:t>
      </w:r>
      <w:r>
        <w:t xml:space="preserve"> attribute on the </w:t>
      </w:r>
      <w:del w:id="3257" w:author="Author">
        <w:r w:rsidDel="00EE1FF5">
          <w:delText>AI</w:delText>
        </w:r>
      </w:del>
      <w:r>
        <w:t xml:space="preserve">MLEntity. The </w:t>
      </w:r>
      <w:r w:rsidRPr="00EC53F9">
        <w:t xml:space="preserve"> </w:t>
      </w:r>
      <w:del w:id="3258"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interestd party can subscribe to a notification on the</w:t>
      </w:r>
      <w:r>
        <w:rPr>
          <w:rFonts w:ascii="Courier New" w:hAnsi="Courier New" w:cs="Courier New"/>
          <w:lang w:val="en-US"/>
        </w:rPr>
        <w:t xml:space="preserve"> </w:t>
      </w:r>
      <w:del w:id="3259" w:author="Author">
        <w:r w:rsidRPr="00EC53F9" w:rsidDel="00DE221C">
          <w:rPr>
            <w:rFonts w:ascii="Courier New" w:hAnsi="Courier New" w:cs="Courier New"/>
            <w:lang w:val="en-US"/>
          </w:rPr>
          <w:delText>AI</w:delText>
        </w:r>
      </w:del>
      <w:r w:rsidRPr="00EC53F9">
        <w:rPr>
          <w:rFonts w:ascii="Courier New" w:hAnsi="Courier New" w:cs="Courier New"/>
          <w:lang w:val="en-US"/>
        </w:rPr>
        <w:t>MLContext</w:t>
      </w:r>
      <w:r>
        <w:rPr>
          <w:rFonts w:ascii="Courier New" w:hAnsi="Courier New" w:cs="Courier New"/>
          <w:lang w:val="en-US"/>
        </w:rPr>
        <w:t>.</w:t>
      </w:r>
    </w:p>
    <w:p w14:paraId="70189E90" w14:textId="77777777" w:rsidR="00036BFD" w:rsidRPr="00780745" w:rsidRDefault="00036BFD" w:rsidP="00036BFD">
      <w:r w:rsidRPr="00780745">
        <w:t xml:space="preserve">when there is a change in the </w:t>
      </w:r>
      <w:del w:id="3260"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B87E65B" w14:textId="3F5D31A2" w:rsidR="00036BFD" w:rsidRPr="00780745" w:rsidRDefault="00036BFD" w:rsidP="00036BFD">
      <w:r w:rsidRPr="00780745">
        <w:t xml:space="preserve">The </w:t>
      </w:r>
      <w:del w:id="3261"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has the following attributes which can be configured by the</w:t>
      </w:r>
      <w:ins w:id="3262" w:author="Intel - Yizhi Yao" w:date="2022-11-22T17:07:00Z">
        <w:r w:rsidR="00FE0221" w:rsidRPr="00FE0221">
          <w:t xml:space="preserve"> </w:t>
        </w:r>
        <w:r w:rsidR="00FE0221">
          <w:t>MnS</w:t>
        </w:r>
      </w:ins>
      <w:r w:rsidRPr="00780745">
        <w:t xml:space="preserve"> consumer when defining an </w:t>
      </w:r>
      <w:del w:id="3263" w:author="Author">
        <w:r w:rsidRPr="00DE3A14" w:rsidDel="00DE221C">
          <w:rPr>
            <w:rFonts w:ascii="Courier New" w:hAnsi="Courier New" w:cs="Courier New"/>
            <w:lang w:val="en-US"/>
          </w:rPr>
          <w:delText>AI</w:delText>
        </w:r>
      </w:del>
      <w:r w:rsidRPr="00DE3A14">
        <w:rPr>
          <w:rFonts w:ascii="Courier New" w:hAnsi="Courier New" w:cs="Courier New"/>
          <w:lang w:val="en-US"/>
        </w:rPr>
        <w:t>MLContext</w:t>
      </w:r>
      <w:r w:rsidRPr="00780745">
        <w:t xml:space="preserve"> to be moitored.</w:t>
      </w:r>
    </w:p>
    <w:p w14:paraId="279D2E91" w14:textId="6D4FF072" w:rsidR="00036BFD" w:rsidRDefault="00036BFD" w:rsidP="00036BFD">
      <w:pPr>
        <w:ind w:left="720" w:hanging="360"/>
      </w:pPr>
      <w:r>
        <w:t>-</w:t>
      </w:r>
      <w:r>
        <w:tab/>
        <w:t xml:space="preserve">Attribute “area of interest” identifying </w:t>
      </w:r>
      <w:ins w:id="3264" w:author="Intel - Yizhi Yao" w:date="2022-11-22T17:08:00Z">
        <w:r w:rsidR="00FE0221">
          <w:t xml:space="preserve">a scope e.g., </w:t>
        </w:r>
      </w:ins>
      <w:r>
        <w:t>the geographical area to be taken into account.</w:t>
      </w:r>
    </w:p>
    <w:p w14:paraId="54102DBE" w14:textId="67D2D1DF" w:rsidR="00036BFD" w:rsidRDefault="00036BFD" w:rsidP="00036BFD">
      <w:pPr>
        <w:ind w:left="720" w:hanging="360"/>
      </w:pPr>
      <w:r>
        <w:t>-</w:t>
      </w:r>
      <w:r>
        <w:tab/>
        <w:t>Attribute "area granularity" defining the size of the sub-areas of the area of interest for which the statistical properties of data should be identified. It can be expressed for example in km</w:t>
      </w:r>
      <w:del w:id="3265" w:author="Intel - Yizhi Yao" w:date="2022-11-21T09:50:00Z">
        <w:r w:rsidDel="00092ED4">
          <w:delText>2</w:delText>
        </w:r>
      </w:del>
      <w:r>
        <w:t xml:space="preserve">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w:t>
      </w:r>
      <w:ins w:id="3266" w:author="Intel - Yizhi Yao" w:date="2022-11-22T17:08:00Z">
        <w:r w:rsidR="00FE0221">
          <w:t xml:space="preserve">MnS </w:t>
        </w:r>
      </w:ins>
      <w:r>
        <w:t xml:space="preserve">consumer, contexts related to different areas are determined according to the data distribution detected in the area of interest. </w:t>
      </w:r>
    </w:p>
    <w:p w14:paraId="0BB7AD4A" w14:textId="77777777" w:rsidR="00036BFD" w:rsidRPr="00EC53F9" w:rsidRDefault="00036BFD" w:rsidP="00036BFD">
      <w:pPr>
        <w:ind w:left="720" w:hanging="360"/>
      </w:pPr>
      <w:r>
        <w:t>-</w:t>
      </w:r>
      <w:r>
        <w:tab/>
        <w:t>Attribute " reporting_threshold " indicating when the deviation in data statistics compared to previously determined context shall be reported. It can be numeric attribute, e.g., indicating the percentage of changes between the currently monitored data statistics and previously identified data statistics.</w:t>
      </w:r>
    </w:p>
    <w:p w14:paraId="207FAC81" w14:textId="0C2EC8B9" w:rsidR="00036BFD" w:rsidRDefault="00036BFD" w:rsidP="00036BFD">
      <w:r>
        <w:t xml:space="preserve">The </w:t>
      </w:r>
      <w:r w:rsidRPr="00780745">
        <w:t xml:space="preserve">notification </w:t>
      </w:r>
      <w:r>
        <w:t xml:space="preserve">delivers the </w:t>
      </w:r>
      <w:del w:id="3267" w:author="Author">
        <w:r w:rsidDel="00DE221C">
          <w:rPr>
            <w:rFonts w:ascii="Courier New" w:hAnsi="Courier New" w:cs="Courier New"/>
            <w:lang w:val="en-US"/>
          </w:rPr>
          <w:delText>AI</w:delText>
        </w:r>
      </w:del>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ins w:id="3268" w:author="Intel - Yizhi Yao" w:date="2022-11-23T09:05:00Z">
        <w:r w:rsidR="00486EC9">
          <w:t xml:space="preserve">MnS </w:t>
        </w:r>
      </w:ins>
      <w:r w:rsidRPr="005A23F9">
        <w:t>consumer</w:t>
      </w:r>
      <w:r>
        <w:t>.</w:t>
      </w:r>
    </w:p>
    <w:p w14:paraId="5D098251" w14:textId="57EFB86C" w:rsidR="00036BFD" w:rsidRDefault="00036BFD" w:rsidP="00036BFD">
      <w:pPr>
        <w:rPr>
          <w:ins w:id="3269" w:author="Intel - Yizhi Yao" w:date="2022-11-23T09:06:00Z"/>
        </w:rPr>
      </w:pPr>
      <w:r>
        <w:t xml:space="preserve">The </w:t>
      </w:r>
      <w:bookmarkStart w:id="3270" w:name="MCCQCTEMPBM_00000043"/>
      <w:del w:id="3271" w:author="Author">
        <w:r w:rsidDel="00DE221C">
          <w:rPr>
            <w:rFonts w:ascii="Courier New" w:hAnsi="Courier New" w:cs="Courier New"/>
            <w:lang w:val="en-US"/>
          </w:rPr>
          <w:delText>AI</w:delText>
        </w:r>
      </w:del>
      <w:r>
        <w:rPr>
          <w:rFonts w:ascii="Courier New" w:hAnsi="Courier New" w:cs="Courier New"/>
          <w:lang w:val="en-US"/>
        </w:rPr>
        <w:t xml:space="preserve">MLContextReport </w:t>
      </w:r>
      <w:bookmarkEnd w:id="3270"/>
      <w:r>
        <w:t>MOI is</w:t>
      </w:r>
      <w:r w:rsidRPr="00670C51">
        <w:t xml:space="preserve"> containe</w:t>
      </w:r>
      <w:r>
        <w:t xml:space="preserve">d by the </w:t>
      </w:r>
      <w:bookmarkStart w:id="3272" w:name="MCCQCTEMPBM_00000044"/>
      <w:del w:id="3273" w:author="Author">
        <w:r w:rsidDel="00DE221C">
          <w:rPr>
            <w:rFonts w:ascii="Courier New" w:hAnsi="Courier New" w:cs="Courier New"/>
            <w:lang w:val="en-US"/>
          </w:rPr>
          <w:delText>AI</w:delText>
        </w:r>
      </w:del>
      <w:r>
        <w:rPr>
          <w:rFonts w:ascii="Courier New" w:hAnsi="Courier New" w:cs="Courier New"/>
          <w:lang w:val="en-US"/>
        </w:rPr>
        <w:t>MLTrainingFunction</w:t>
      </w:r>
      <w:bookmarkEnd w:id="3272"/>
      <w:r w:rsidRPr="00237986">
        <w:t xml:space="preserve"> </w:t>
      </w:r>
      <w:r>
        <w:t xml:space="preserve">or </w:t>
      </w:r>
      <w:del w:id="3274" w:author="Author">
        <w:r w:rsidDel="00DE221C">
          <w:rPr>
            <w:rFonts w:ascii="Courier New" w:hAnsi="Courier New" w:cs="Courier New"/>
            <w:lang w:val="en-US"/>
          </w:rPr>
          <w:delText>AI</w:delText>
        </w:r>
      </w:del>
      <w:r>
        <w:rPr>
          <w:rFonts w:ascii="Courier New" w:hAnsi="Courier New" w:cs="Courier New"/>
          <w:lang w:val="en-US"/>
        </w:rPr>
        <w:t>MLInferenceFunction</w:t>
      </w:r>
      <w:r>
        <w:t xml:space="preserve"> MOI.</w:t>
      </w:r>
    </w:p>
    <w:p w14:paraId="02B59432" w14:textId="61F394E3" w:rsidR="00486EC9" w:rsidRDefault="00486EC9" w:rsidP="00486EC9">
      <w:pPr>
        <w:pStyle w:val="Heading4"/>
        <w:rPr>
          <w:ins w:id="3275" w:author="Intel - Yizhi Yao" w:date="2022-11-23T09:06:00Z"/>
        </w:rPr>
      </w:pPr>
      <w:bookmarkStart w:id="3276" w:name="_Toc120096721"/>
      <w:bookmarkStart w:id="3277" w:name="_Toc120097080"/>
      <w:ins w:id="3278" w:author="Intel - Yizhi Yao" w:date="2022-11-23T09:06:00Z">
        <w:r>
          <w:lastRenderedPageBreak/>
          <w:t>5</w:t>
        </w:r>
        <w:r w:rsidRPr="00DE54AA">
          <w:t>.</w:t>
        </w:r>
        <w:r>
          <w:t>7</w:t>
        </w:r>
        <w:r w:rsidRPr="00DE54AA">
          <w:t>.</w:t>
        </w:r>
        <w:r>
          <w:t>4.2</w:t>
        </w:r>
        <w:r>
          <w:tab/>
          <w:t xml:space="preserve">Mobility of </w:t>
        </w:r>
        <w:r w:rsidRPr="00780745">
          <w:t>MLContext</w:t>
        </w:r>
        <w:bookmarkEnd w:id="3276"/>
        <w:bookmarkEnd w:id="3277"/>
        <w:r w:rsidRPr="00780745">
          <w:t xml:space="preserve"> </w:t>
        </w:r>
      </w:ins>
    </w:p>
    <w:p w14:paraId="0C8D9B22" w14:textId="68B1502E" w:rsidR="00486EC9" w:rsidRPr="00D32158" w:rsidRDefault="00486EC9" w:rsidP="00486EC9">
      <w:pPr>
        <w:rPr>
          <w:ins w:id="3279" w:author="Intel - Yizhi Yao" w:date="2022-11-23T09:07:00Z"/>
          <w:color w:val="000000" w:themeColor="text1"/>
        </w:rPr>
      </w:pPr>
      <w:ins w:id="3280" w:author="Intel - Yizhi Yao" w:date="2022-11-23T09:06:00Z">
        <w:r w:rsidRPr="00D32158">
          <w:rPr>
            <w:color w:val="000000" w:themeColor="text1"/>
          </w:rPr>
          <w:t>To support Mobility of MLContext, extend MLContext (</w:t>
        </w:r>
      </w:ins>
      <w:ins w:id="3281" w:author="Intel - Yizhi Yao" w:date="2022-11-23T09:09:00Z">
        <w:r w:rsidR="0064657C" w:rsidRPr="00D32158">
          <w:rPr>
            <w:color w:val="000000" w:themeColor="text1"/>
          </w:rPr>
          <w:t xml:space="preserve">TS </w:t>
        </w:r>
      </w:ins>
      <w:ins w:id="3282" w:author="Intel - Yizhi Yao" w:date="2022-11-23T09:06:00Z">
        <w:r w:rsidRPr="00D32158">
          <w:rPr>
            <w:color w:val="000000" w:themeColor="text1"/>
          </w:rPr>
          <w:t>28.105</w:t>
        </w:r>
      </w:ins>
      <w:ins w:id="3283" w:author="Intel - Yizhi Yao" w:date="2022-11-23T09:09:00Z">
        <w:r w:rsidR="0064657C" w:rsidRPr="00D32158">
          <w:rPr>
            <w:color w:val="000000" w:themeColor="text1"/>
          </w:rPr>
          <w:t xml:space="preserve"> [4],</w:t>
        </w:r>
      </w:ins>
      <w:ins w:id="3284" w:author="Intel - Yizhi Yao" w:date="2022-11-23T09:06:00Z">
        <w:r w:rsidRPr="00D32158">
          <w:rPr>
            <w:color w:val="000000" w:themeColor="text1"/>
          </w:rPr>
          <w:t xml:space="preserve"> </w:t>
        </w:r>
      </w:ins>
      <w:ins w:id="3285" w:author="Intel - Yizhi Yao" w:date="2022-11-23T09:09:00Z">
        <w:r w:rsidR="0064657C" w:rsidRPr="00D32158">
          <w:rPr>
            <w:color w:val="000000" w:themeColor="text1"/>
          </w:rPr>
          <w:t xml:space="preserve">clause </w:t>
        </w:r>
      </w:ins>
      <w:ins w:id="3286" w:author="Intel - Yizhi Yao" w:date="2022-11-23T09:06:00Z">
        <w:r w:rsidRPr="00D32158">
          <w:rPr>
            <w:color w:val="000000" w:themeColor="text1"/>
          </w:rPr>
          <w:t xml:space="preserve">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ins>
      <w:ins w:id="3287" w:author="Intel - Yizhi Yao" w:date="2022-11-23T09:09:00Z">
        <w:r w:rsidRPr="00D32158">
          <w:rPr>
            <w:color w:val="000000" w:themeColor="text1"/>
          </w:rPr>
          <w:t>.</w:t>
        </w:r>
      </w:ins>
      <w:ins w:id="3288" w:author="Intel - Yizhi Yao" w:date="2022-11-23T09:06:00Z">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ins>
    </w:p>
    <w:p w14:paraId="534C8A5F" w14:textId="3574F017" w:rsidR="00486EC9" w:rsidRPr="00D32158" w:rsidRDefault="00486EC9" w:rsidP="00486EC9">
      <w:pPr>
        <w:pStyle w:val="TAH"/>
        <w:rPr>
          <w:ins w:id="3289" w:author="Intel - Yizhi Yao" w:date="2022-11-23T09:06:00Z"/>
          <w:color w:val="000000" w:themeColor="text1"/>
          <w:lang w:val="en-US"/>
        </w:rPr>
      </w:pPr>
      <w:ins w:id="3290" w:author="Intel - Yizhi Yao" w:date="2022-11-23T09:07:00Z">
        <w:r w:rsidRPr="00D32158">
          <w:rPr>
            <w:color w:val="000000" w:themeColor="text1"/>
            <w:lang w:val="en-US"/>
          </w:rPr>
          <w:t xml:space="preserve">Table </w:t>
        </w:r>
      </w:ins>
      <w:ins w:id="3291" w:author="Intel - Yizhi Yao" w:date="2022-11-23T09:08:00Z">
        <w:r w:rsidRPr="00D32158">
          <w:rPr>
            <w:color w:val="000000" w:themeColor="text1"/>
          </w:rPr>
          <w:t>5.7.4.2</w:t>
        </w:r>
      </w:ins>
      <w:ins w:id="3292" w:author="Intel - Yizhi Yao" w:date="2022-11-23T09:07:00Z">
        <w:r w:rsidRPr="00D32158">
          <w:rPr>
            <w:color w:val="000000" w:themeColor="text1"/>
          </w:rPr>
          <w:t>-1</w:t>
        </w:r>
        <w:r w:rsidRPr="00D32158">
          <w:rPr>
            <w:color w:val="000000" w:themeColor="text1"/>
            <w:lang w:val="en-US"/>
          </w:rPr>
          <w:t xml:space="preserve">: </w:t>
        </w:r>
      </w:ins>
      <w:ins w:id="3293" w:author="Intel - Yizhi Yao" w:date="2022-11-23T09:08:00Z">
        <w:r w:rsidRPr="00D32158">
          <w:rPr>
            <w:color w:val="000000" w:themeColor="text1"/>
            <w:lang w:val="en-US"/>
          </w:rPr>
          <w:t xml:space="preserve">Extended attributes for </w:t>
        </w:r>
      </w:ins>
      <w:ins w:id="3294" w:author="Intel - Yizhi Yao" w:date="2022-11-23T09:09:00Z">
        <w:r w:rsidRPr="00D32158">
          <w:rPr>
            <w:color w:val="000000" w:themeColor="text1"/>
          </w:rPr>
          <w:t>MLContext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D32158" w:rsidRPr="00D32158" w14:paraId="76B6C57F" w14:textId="77777777" w:rsidTr="00486EC9">
        <w:trPr>
          <w:cantSplit/>
          <w:jc w:val="center"/>
          <w:ins w:id="3295" w:author="Intel - Yizhi Yao" w:date="2022-11-23T09:06:00Z"/>
        </w:trPr>
        <w:tc>
          <w:tcPr>
            <w:tcW w:w="3241" w:type="dxa"/>
            <w:shd w:val="clear" w:color="auto" w:fill="E5E5E5"/>
            <w:tcMar>
              <w:top w:w="0" w:type="dxa"/>
              <w:left w:w="28" w:type="dxa"/>
              <w:bottom w:w="0" w:type="dxa"/>
              <w:right w:w="108" w:type="dxa"/>
            </w:tcMar>
            <w:hideMark/>
          </w:tcPr>
          <w:p w14:paraId="2F85283B" w14:textId="77777777" w:rsidR="00486EC9" w:rsidRPr="00D32158" w:rsidRDefault="00486EC9" w:rsidP="00B91590">
            <w:pPr>
              <w:pStyle w:val="TAH"/>
              <w:rPr>
                <w:ins w:id="3296" w:author="Intel - Yizhi Yao" w:date="2022-11-23T09:06:00Z"/>
                <w:color w:val="000000" w:themeColor="text1"/>
              </w:rPr>
            </w:pPr>
            <w:ins w:id="3297" w:author="Intel - Yizhi Yao" w:date="2022-11-23T09:06:00Z">
              <w:r w:rsidRPr="00D32158">
                <w:rPr>
                  <w:color w:val="000000" w:themeColor="text1"/>
                </w:rPr>
                <w:t>Attribute name</w:t>
              </w:r>
            </w:ins>
          </w:p>
        </w:tc>
        <w:tc>
          <w:tcPr>
            <w:tcW w:w="1720" w:type="dxa"/>
            <w:shd w:val="clear" w:color="auto" w:fill="E5E5E5"/>
            <w:tcMar>
              <w:top w:w="0" w:type="dxa"/>
              <w:left w:w="28" w:type="dxa"/>
              <w:bottom w:w="0" w:type="dxa"/>
              <w:right w:w="108" w:type="dxa"/>
            </w:tcMar>
            <w:hideMark/>
          </w:tcPr>
          <w:p w14:paraId="2265358E" w14:textId="77777777" w:rsidR="00486EC9" w:rsidRPr="00D32158" w:rsidRDefault="00486EC9" w:rsidP="00B91590">
            <w:pPr>
              <w:pStyle w:val="TAH"/>
              <w:rPr>
                <w:ins w:id="3298" w:author="Intel - Yizhi Yao" w:date="2022-11-23T09:06:00Z"/>
                <w:color w:val="000000" w:themeColor="text1"/>
              </w:rPr>
            </w:pPr>
            <w:ins w:id="3299" w:author="Intel - Yizhi Yao" w:date="2022-11-23T09:06:00Z">
              <w:r w:rsidRPr="00D32158">
                <w:rPr>
                  <w:color w:val="000000" w:themeColor="text1"/>
                </w:rPr>
                <w:t>Support Qualifier</w:t>
              </w:r>
            </w:ins>
          </w:p>
        </w:tc>
        <w:tc>
          <w:tcPr>
            <w:tcW w:w="1167" w:type="dxa"/>
            <w:shd w:val="clear" w:color="auto" w:fill="E5E5E5"/>
            <w:tcMar>
              <w:top w:w="0" w:type="dxa"/>
              <w:left w:w="28" w:type="dxa"/>
              <w:bottom w:w="0" w:type="dxa"/>
              <w:right w:w="108" w:type="dxa"/>
            </w:tcMar>
            <w:vAlign w:val="bottom"/>
            <w:hideMark/>
          </w:tcPr>
          <w:p w14:paraId="1FC45E88" w14:textId="77777777" w:rsidR="00486EC9" w:rsidRPr="00D32158" w:rsidRDefault="00486EC9" w:rsidP="00B91590">
            <w:pPr>
              <w:pStyle w:val="TAH"/>
              <w:rPr>
                <w:ins w:id="3300" w:author="Intel - Yizhi Yao" w:date="2022-11-23T09:06:00Z"/>
                <w:color w:val="000000" w:themeColor="text1"/>
              </w:rPr>
            </w:pPr>
            <w:ins w:id="3301" w:author="Intel - Yizhi Yao" w:date="2022-11-23T09:06:00Z">
              <w:r w:rsidRPr="00D32158">
                <w:rPr>
                  <w:color w:val="000000" w:themeColor="text1"/>
                </w:rPr>
                <w:t xml:space="preserve">isReadable </w:t>
              </w:r>
            </w:ins>
          </w:p>
        </w:tc>
        <w:tc>
          <w:tcPr>
            <w:tcW w:w="1077" w:type="dxa"/>
            <w:shd w:val="clear" w:color="auto" w:fill="E5E5E5"/>
            <w:tcMar>
              <w:top w:w="0" w:type="dxa"/>
              <w:left w:w="28" w:type="dxa"/>
              <w:bottom w:w="0" w:type="dxa"/>
              <w:right w:w="108" w:type="dxa"/>
            </w:tcMar>
            <w:vAlign w:val="bottom"/>
            <w:hideMark/>
          </w:tcPr>
          <w:p w14:paraId="4B6B47FE" w14:textId="77777777" w:rsidR="00486EC9" w:rsidRPr="00D32158" w:rsidRDefault="00486EC9" w:rsidP="00B91590">
            <w:pPr>
              <w:pStyle w:val="TAH"/>
              <w:rPr>
                <w:ins w:id="3302" w:author="Intel - Yizhi Yao" w:date="2022-11-23T09:06:00Z"/>
                <w:color w:val="000000" w:themeColor="text1"/>
              </w:rPr>
            </w:pPr>
            <w:ins w:id="3303" w:author="Intel - Yizhi Yao" w:date="2022-11-23T09:06:00Z">
              <w:r w:rsidRPr="00D32158">
                <w:rPr>
                  <w:color w:val="000000" w:themeColor="text1"/>
                </w:rPr>
                <w:t>isWritable</w:t>
              </w:r>
            </w:ins>
          </w:p>
        </w:tc>
        <w:tc>
          <w:tcPr>
            <w:tcW w:w="1084" w:type="dxa"/>
            <w:shd w:val="clear" w:color="auto" w:fill="E5E5E5"/>
            <w:tcMar>
              <w:top w:w="0" w:type="dxa"/>
              <w:left w:w="28" w:type="dxa"/>
              <w:bottom w:w="0" w:type="dxa"/>
              <w:right w:w="108" w:type="dxa"/>
            </w:tcMar>
            <w:hideMark/>
          </w:tcPr>
          <w:p w14:paraId="6DB5CB24" w14:textId="77777777" w:rsidR="00486EC9" w:rsidRPr="00D32158" w:rsidRDefault="00486EC9" w:rsidP="00B91590">
            <w:pPr>
              <w:pStyle w:val="TAH"/>
              <w:rPr>
                <w:ins w:id="3304" w:author="Intel - Yizhi Yao" w:date="2022-11-23T09:06:00Z"/>
                <w:color w:val="000000" w:themeColor="text1"/>
              </w:rPr>
            </w:pPr>
            <w:ins w:id="3305" w:author="Intel - Yizhi Yao" w:date="2022-11-23T09:06:00Z">
              <w:r w:rsidRPr="00D32158">
                <w:rPr>
                  <w:color w:val="000000" w:themeColor="text1"/>
                </w:rPr>
                <w:t>isInvariant</w:t>
              </w:r>
            </w:ins>
          </w:p>
        </w:tc>
        <w:tc>
          <w:tcPr>
            <w:tcW w:w="1237" w:type="dxa"/>
            <w:shd w:val="clear" w:color="auto" w:fill="E5E5E5"/>
            <w:tcMar>
              <w:top w:w="0" w:type="dxa"/>
              <w:left w:w="28" w:type="dxa"/>
              <w:bottom w:w="0" w:type="dxa"/>
              <w:right w:w="108" w:type="dxa"/>
            </w:tcMar>
            <w:hideMark/>
          </w:tcPr>
          <w:p w14:paraId="723F052F" w14:textId="77777777" w:rsidR="00486EC9" w:rsidRPr="00D32158" w:rsidRDefault="00486EC9" w:rsidP="00B91590">
            <w:pPr>
              <w:pStyle w:val="TAH"/>
              <w:rPr>
                <w:ins w:id="3306" w:author="Intel - Yizhi Yao" w:date="2022-11-23T09:06:00Z"/>
                <w:color w:val="000000" w:themeColor="text1"/>
              </w:rPr>
            </w:pPr>
            <w:ins w:id="3307" w:author="Intel - Yizhi Yao" w:date="2022-11-23T09:06:00Z">
              <w:r w:rsidRPr="00D32158">
                <w:rPr>
                  <w:color w:val="000000" w:themeColor="text1"/>
                </w:rPr>
                <w:t>isNotifyable</w:t>
              </w:r>
            </w:ins>
          </w:p>
        </w:tc>
      </w:tr>
      <w:tr w:rsidR="00D32158" w:rsidRPr="00D32158" w14:paraId="2847D2AB" w14:textId="77777777" w:rsidTr="00486EC9">
        <w:trPr>
          <w:cantSplit/>
          <w:jc w:val="center"/>
          <w:ins w:id="3308" w:author="Intel - Yizhi Yao" w:date="2022-11-23T09:06:00Z"/>
        </w:trPr>
        <w:tc>
          <w:tcPr>
            <w:tcW w:w="3241" w:type="dxa"/>
            <w:tcMar>
              <w:top w:w="0" w:type="dxa"/>
              <w:left w:w="28" w:type="dxa"/>
              <w:bottom w:w="0" w:type="dxa"/>
              <w:right w:w="108" w:type="dxa"/>
            </w:tcMar>
          </w:tcPr>
          <w:p w14:paraId="5CC388DA" w14:textId="77777777" w:rsidR="00486EC9" w:rsidRPr="00D32158" w:rsidRDefault="00486EC9" w:rsidP="00B91590">
            <w:pPr>
              <w:pStyle w:val="TAL"/>
              <w:rPr>
                <w:ins w:id="3309" w:author="Intel - Yizhi Yao" w:date="2022-11-23T09:06:00Z"/>
                <w:rFonts w:ascii="Courier New" w:hAnsi="Courier New" w:cs="Courier New"/>
                <w:color w:val="000000" w:themeColor="text1"/>
              </w:rPr>
            </w:pPr>
            <w:ins w:id="3310" w:author="Intel - Yizhi Yao" w:date="2022-11-23T09:06:00Z">
              <w:r w:rsidRPr="00D32158">
                <w:rPr>
                  <w:rFonts w:ascii="Courier New" w:hAnsi="Courier New" w:cs="Courier New"/>
                  <w:color w:val="000000" w:themeColor="text1"/>
                </w:rPr>
                <w:t>monitoringScope</w:t>
              </w:r>
            </w:ins>
          </w:p>
        </w:tc>
        <w:tc>
          <w:tcPr>
            <w:tcW w:w="1720" w:type="dxa"/>
            <w:tcMar>
              <w:top w:w="0" w:type="dxa"/>
              <w:left w:w="28" w:type="dxa"/>
              <w:bottom w:w="0" w:type="dxa"/>
              <w:right w:w="108" w:type="dxa"/>
            </w:tcMar>
          </w:tcPr>
          <w:p w14:paraId="54660CCE" w14:textId="77777777" w:rsidR="00486EC9" w:rsidRPr="00D32158" w:rsidRDefault="00486EC9" w:rsidP="00B91590">
            <w:pPr>
              <w:pStyle w:val="TAL"/>
              <w:jc w:val="center"/>
              <w:rPr>
                <w:ins w:id="3311" w:author="Intel - Yizhi Yao" w:date="2022-11-23T09:06:00Z"/>
                <w:color w:val="000000" w:themeColor="text1"/>
              </w:rPr>
            </w:pPr>
            <w:ins w:id="3312" w:author="Intel - Yizhi Yao" w:date="2022-11-23T09:06:00Z">
              <w:r w:rsidRPr="00D32158">
                <w:rPr>
                  <w:color w:val="000000" w:themeColor="text1"/>
                </w:rPr>
                <w:t>?</w:t>
              </w:r>
            </w:ins>
          </w:p>
        </w:tc>
        <w:tc>
          <w:tcPr>
            <w:tcW w:w="1167" w:type="dxa"/>
            <w:tcMar>
              <w:top w:w="0" w:type="dxa"/>
              <w:left w:w="28" w:type="dxa"/>
              <w:bottom w:w="0" w:type="dxa"/>
              <w:right w:w="108" w:type="dxa"/>
            </w:tcMar>
          </w:tcPr>
          <w:p w14:paraId="6A060D1B" w14:textId="77777777" w:rsidR="00486EC9" w:rsidRPr="00D32158" w:rsidRDefault="00486EC9" w:rsidP="00B91590">
            <w:pPr>
              <w:pStyle w:val="TAL"/>
              <w:jc w:val="center"/>
              <w:rPr>
                <w:ins w:id="3313" w:author="Intel - Yizhi Yao" w:date="2022-11-23T09:06:00Z"/>
                <w:color w:val="000000" w:themeColor="text1"/>
              </w:rPr>
            </w:pPr>
            <w:ins w:id="3314" w:author="Intel - Yizhi Yao" w:date="2022-11-23T09:06:00Z">
              <w:r w:rsidRPr="00D32158">
                <w:rPr>
                  <w:color w:val="000000" w:themeColor="text1"/>
                </w:rPr>
                <w:t>T</w:t>
              </w:r>
            </w:ins>
          </w:p>
        </w:tc>
        <w:tc>
          <w:tcPr>
            <w:tcW w:w="1077" w:type="dxa"/>
            <w:tcMar>
              <w:top w:w="0" w:type="dxa"/>
              <w:left w:w="28" w:type="dxa"/>
              <w:bottom w:w="0" w:type="dxa"/>
              <w:right w:w="108" w:type="dxa"/>
            </w:tcMar>
          </w:tcPr>
          <w:p w14:paraId="0531AF96" w14:textId="77777777" w:rsidR="00486EC9" w:rsidRPr="00D32158" w:rsidRDefault="00486EC9" w:rsidP="00B91590">
            <w:pPr>
              <w:pStyle w:val="TAL"/>
              <w:jc w:val="center"/>
              <w:rPr>
                <w:ins w:id="3315" w:author="Intel - Yizhi Yao" w:date="2022-11-23T09:06:00Z"/>
                <w:color w:val="000000" w:themeColor="text1"/>
              </w:rPr>
            </w:pPr>
            <w:ins w:id="3316" w:author="Intel - Yizhi Yao" w:date="2022-11-23T09:06:00Z">
              <w:r w:rsidRPr="00D32158">
                <w:rPr>
                  <w:color w:val="000000" w:themeColor="text1"/>
                </w:rPr>
                <w:t>T</w:t>
              </w:r>
            </w:ins>
          </w:p>
        </w:tc>
        <w:tc>
          <w:tcPr>
            <w:tcW w:w="1084" w:type="dxa"/>
            <w:tcMar>
              <w:top w:w="0" w:type="dxa"/>
              <w:left w:w="28" w:type="dxa"/>
              <w:bottom w:w="0" w:type="dxa"/>
              <w:right w:w="108" w:type="dxa"/>
            </w:tcMar>
          </w:tcPr>
          <w:p w14:paraId="5E29BABF" w14:textId="77777777" w:rsidR="00486EC9" w:rsidRPr="00D32158" w:rsidRDefault="00486EC9" w:rsidP="00B91590">
            <w:pPr>
              <w:pStyle w:val="TAL"/>
              <w:jc w:val="center"/>
              <w:rPr>
                <w:ins w:id="3317" w:author="Intel - Yizhi Yao" w:date="2022-11-23T09:06:00Z"/>
                <w:color w:val="000000" w:themeColor="text1"/>
              </w:rPr>
            </w:pPr>
            <w:ins w:id="3318" w:author="Intel - Yizhi Yao" w:date="2022-11-23T09:06:00Z">
              <w:r w:rsidRPr="00D32158">
                <w:rPr>
                  <w:color w:val="000000" w:themeColor="text1"/>
                </w:rPr>
                <w:t>?</w:t>
              </w:r>
            </w:ins>
          </w:p>
        </w:tc>
        <w:tc>
          <w:tcPr>
            <w:tcW w:w="1237" w:type="dxa"/>
            <w:tcMar>
              <w:top w:w="0" w:type="dxa"/>
              <w:left w:w="28" w:type="dxa"/>
              <w:bottom w:w="0" w:type="dxa"/>
              <w:right w:w="108" w:type="dxa"/>
            </w:tcMar>
          </w:tcPr>
          <w:p w14:paraId="01EE2681" w14:textId="77777777" w:rsidR="00486EC9" w:rsidRPr="00D32158" w:rsidRDefault="00486EC9" w:rsidP="00B91590">
            <w:pPr>
              <w:pStyle w:val="TAL"/>
              <w:jc w:val="center"/>
              <w:rPr>
                <w:ins w:id="3319" w:author="Intel - Yizhi Yao" w:date="2022-11-23T09:06:00Z"/>
                <w:color w:val="000000" w:themeColor="text1"/>
                <w:lang w:eastAsia="zh-CN"/>
              </w:rPr>
            </w:pPr>
            <w:ins w:id="3320" w:author="Intel - Yizhi Yao" w:date="2022-11-23T09:06:00Z">
              <w:r w:rsidRPr="00D32158">
                <w:rPr>
                  <w:color w:val="000000" w:themeColor="text1"/>
                  <w:lang w:eastAsia="zh-CN"/>
                </w:rPr>
                <w:t>?</w:t>
              </w:r>
            </w:ins>
          </w:p>
        </w:tc>
      </w:tr>
      <w:tr w:rsidR="00D32158" w:rsidRPr="00D32158" w14:paraId="208CD207" w14:textId="77777777" w:rsidTr="00486EC9">
        <w:trPr>
          <w:cantSplit/>
          <w:jc w:val="center"/>
          <w:ins w:id="3321" w:author="Intel - Yizhi Yao" w:date="2022-11-23T09:06:00Z"/>
        </w:trPr>
        <w:tc>
          <w:tcPr>
            <w:tcW w:w="3241" w:type="dxa"/>
            <w:tcMar>
              <w:top w:w="0" w:type="dxa"/>
              <w:left w:w="28" w:type="dxa"/>
              <w:bottom w:w="0" w:type="dxa"/>
              <w:right w:w="108" w:type="dxa"/>
            </w:tcMar>
          </w:tcPr>
          <w:p w14:paraId="6669BF9D" w14:textId="77777777" w:rsidR="00486EC9" w:rsidRPr="00D32158" w:rsidRDefault="00486EC9" w:rsidP="00B91590">
            <w:pPr>
              <w:pStyle w:val="TAL"/>
              <w:rPr>
                <w:ins w:id="3322" w:author="Intel - Yizhi Yao" w:date="2022-11-23T09:06:00Z"/>
                <w:rFonts w:ascii="Courier New" w:hAnsi="Courier New" w:cs="Courier New"/>
                <w:color w:val="000000" w:themeColor="text1"/>
              </w:rPr>
            </w:pPr>
            <w:ins w:id="3323" w:author="Intel - Yizhi Yao" w:date="2022-11-23T09:06:00Z">
              <w:r w:rsidRPr="00D32158">
                <w:rPr>
                  <w:rFonts w:ascii="Courier New" w:hAnsi="Courier New" w:cs="Courier New"/>
                  <w:color w:val="000000" w:themeColor="text1"/>
                </w:rPr>
                <w:t>validityScope</w:t>
              </w:r>
            </w:ins>
          </w:p>
        </w:tc>
        <w:tc>
          <w:tcPr>
            <w:tcW w:w="1720" w:type="dxa"/>
            <w:tcMar>
              <w:top w:w="0" w:type="dxa"/>
              <w:left w:w="28" w:type="dxa"/>
              <w:bottom w:w="0" w:type="dxa"/>
              <w:right w:w="108" w:type="dxa"/>
            </w:tcMar>
          </w:tcPr>
          <w:p w14:paraId="01E8E48C" w14:textId="77777777" w:rsidR="00486EC9" w:rsidRPr="00D32158" w:rsidRDefault="00486EC9" w:rsidP="00B91590">
            <w:pPr>
              <w:pStyle w:val="TAL"/>
              <w:jc w:val="center"/>
              <w:rPr>
                <w:ins w:id="3324" w:author="Intel - Yizhi Yao" w:date="2022-11-23T09:06:00Z"/>
                <w:color w:val="000000" w:themeColor="text1"/>
              </w:rPr>
            </w:pPr>
            <w:ins w:id="3325" w:author="Intel - Yizhi Yao" w:date="2022-11-23T09:06:00Z">
              <w:r w:rsidRPr="00D32158">
                <w:rPr>
                  <w:color w:val="000000" w:themeColor="text1"/>
                </w:rPr>
                <w:t>?</w:t>
              </w:r>
            </w:ins>
          </w:p>
        </w:tc>
        <w:tc>
          <w:tcPr>
            <w:tcW w:w="1167" w:type="dxa"/>
            <w:tcMar>
              <w:top w:w="0" w:type="dxa"/>
              <w:left w:w="28" w:type="dxa"/>
              <w:bottom w:w="0" w:type="dxa"/>
              <w:right w:w="108" w:type="dxa"/>
            </w:tcMar>
          </w:tcPr>
          <w:p w14:paraId="5E9481A9" w14:textId="77777777" w:rsidR="00486EC9" w:rsidRPr="00D32158" w:rsidRDefault="00486EC9" w:rsidP="00B91590">
            <w:pPr>
              <w:pStyle w:val="TAL"/>
              <w:jc w:val="center"/>
              <w:rPr>
                <w:ins w:id="3326" w:author="Intel - Yizhi Yao" w:date="2022-11-23T09:06:00Z"/>
                <w:color w:val="000000" w:themeColor="text1"/>
              </w:rPr>
            </w:pPr>
            <w:ins w:id="3327" w:author="Intel - Yizhi Yao" w:date="2022-11-23T09:06:00Z">
              <w:r w:rsidRPr="00D32158">
                <w:rPr>
                  <w:color w:val="000000" w:themeColor="text1"/>
                </w:rPr>
                <w:t>T</w:t>
              </w:r>
            </w:ins>
          </w:p>
        </w:tc>
        <w:tc>
          <w:tcPr>
            <w:tcW w:w="1077" w:type="dxa"/>
            <w:tcMar>
              <w:top w:w="0" w:type="dxa"/>
              <w:left w:w="28" w:type="dxa"/>
              <w:bottom w:w="0" w:type="dxa"/>
              <w:right w:w="108" w:type="dxa"/>
            </w:tcMar>
          </w:tcPr>
          <w:p w14:paraId="023F1016" w14:textId="77777777" w:rsidR="00486EC9" w:rsidRPr="00D32158" w:rsidRDefault="00486EC9" w:rsidP="00B91590">
            <w:pPr>
              <w:pStyle w:val="TAL"/>
              <w:jc w:val="center"/>
              <w:rPr>
                <w:ins w:id="3328" w:author="Intel - Yizhi Yao" w:date="2022-11-23T09:06:00Z"/>
                <w:color w:val="000000" w:themeColor="text1"/>
              </w:rPr>
            </w:pPr>
            <w:ins w:id="3329" w:author="Intel - Yizhi Yao" w:date="2022-11-23T09:06:00Z">
              <w:r w:rsidRPr="00D32158">
                <w:rPr>
                  <w:color w:val="000000" w:themeColor="text1"/>
                </w:rPr>
                <w:t>T</w:t>
              </w:r>
            </w:ins>
          </w:p>
        </w:tc>
        <w:tc>
          <w:tcPr>
            <w:tcW w:w="1084" w:type="dxa"/>
            <w:tcMar>
              <w:top w:w="0" w:type="dxa"/>
              <w:left w:w="28" w:type="dxa"/>
              <w:bottom w:w="0" w:type="dxa"/>
              <w:right w:w="108" w:type="dxa"/>
            </w:tcMar>
          </w:tcPr>
          <w:p w14:paraId="4858BE62" w14:textId="77777777" w:rsidR="00486EC9" w:rsidRPr="00D32158" w:rsidRDefault="00486EC9" w:rsidP="00B91590">
            <w:pPr>
              <w:pStyle w:val="TAL"/>
              <w:jc w:val="center"/>
              <w:rPr>
                <w:ins w:id="3330" w:author="Intel - Yizhi Yao" w:date="2022-11-23T09:06:00Z"/>
                <w:color w:val="000000" w:themeColor="text1"/>
              </w:rPr>
            </w:pPr>
            <w:ins w:id="3331" w:author="Intel - Yizhi Yao" w:date="2022-11-23T09:06:00Z">
              <w:r w:rsidRPr="00D32158">
                <w:rPr>
                  <w:color w:val="000000" w:themeColor="text1"/>
                </w:rPr>
                <w:t>?</w:t>
              </w:r>
            </w:ins>
          </w:p>
        </w:tc>
        <w:tc>
          <w:tcPr>
            <w:tcW w:w="1237" w:type="dxa"/>
            <w:tcMar>
              <w:top w:w="0" w:type="dxa"/>
              <w:left w:w="28" w:type="dxa"/>
              <w:bottom w:w="0" w:type="dxa"/>
              <w:right w:w="108" w:type="dxa"/>
            </w:tcMar>
          </w:tcPr>
          <w:p w14:paraId="0F8C9DC2" w14:textId="77777777" w:rsidR="00486EC9" w:rsidRPr="00D32158" w:rsidRDefault="00486EC9" w:rsidP="00B91590">
            <w:pPr>
              <w:pStyle w:val="TAL"/>
              <w:jc w:val="center"/>
              <w:rPr>
                <w:ins w:id="3332" w:author="Intel - Yizhi Yao" w:date="2022-11-23T09:06:00Z"/>
                <w:color w:val="000000" w:themeColor="text1"/>
                <w:lang w:eastAsia="zh-CN"/>
              </w:rPr>
            </w:pPr>
            <w:ins w:id="3333" w:author="Intel - Yizhi Yao" w:date="2022-11-23T09:06:00Z">
              <w:r w:rsidRPr="00D32158">
                <w:rPr>
                  <w:color w:val="000000" w:themeColor="text1"/>
                  <w:lang w:eastAsia="zh-CN"/>
                </w:rPr>
                <w:t>?</w:t>
              </w:r>
            </w:ins>
          </w:p>
        </w:tc>
      </w:tr>
      <w:tr w:rsidR="00D32158" w:rsidRPr="00D32158" w14:paraId="0CDD2546" w14:textId="77777777" w:rsidTr="00486EC9">
        <w:trPr>
          <w:cantSplit/>
          <w:jc w:val="center"/>
          <w:ins w:id="3334" w:author="Intel - Yizhi Yao" w:date="2022-11-23T09:06:00Z"/>
        </w:trPr>
        <w:tc>
          <w:tcPr>
            <w:tcW w:w="3241" w:type="dxa"/>
            <w:tcMar>
              <w:top w:w="0" w:type="dxa"/>
              <w:left w:w="28" w:type="dxa"/>
              <w:bottom w:w="0" w:type="dxa"/>
              <w:right w:w="108" w:type="dxa"/>
            </w:tcMar>
          </w:tcPr>
          <w:p w14:paraId="55621302" w14:textId="77777777" w:rsidR="00486EC9" w:rsidRPr="00D32158" w:rsidRDefault="00486EC9" w:rsidP="00B91590">
            <w:pPr>
              <w:pStyle w:val="TAL"/>
              <w:rPr>
                <w:ins w:id="3335" w:author="Intel - Yizhi Yao" w:date="2022-11-23T09:06:00Z"/>
                <w:rFonts w:ascii="Courier New" w:hAnsi="Courier New" w:cs="Courier New"/>
                <w:color w:val="000000" w:themeColor="text1"/>
              </w:rPr>
            </w:pPr>
            <w:ins w:id="3336" w:author="Intel - Yizhi Yao" w:date="2022-11-23T09:06:00Z">
              <w:r w:rsidRPr="00D32158">
                <w:rPr>
                  <w:rFonts w:ascii="Courier New" w:hAnsi="Courier New" w:cs="Courier New"/>
                  <w:color w:val="000000" w:themeColor="text1"/>
                </w:rPr>
                <w:t>preparedScope</w:t>
              </w:r>
            </w:ins>
          </w:p>
        </w:tc>
        <w:tc>
          <w:tcPr>
            <w:tcW w:w="1720" w:type="dxa"/>
            <w:tcMar>
              <w:top w:w="0" w:type="dxa"/>
              <w:left w:w="28" w:type="dxa"/>
              <w:bottom w:w="0" w:type="dxa"/>
              <w:right w:w="108" w:type="dxa"/>
            </w:tcMar>
          </w:tcPr>
          <w:p w14:paraId="2E8023F8" w14:textId="77777777" w:rsidR="00486EC9" w:rsidRPr="00D32158" w:rsidRDefault="00486EC9" w:rsidP="00B91590">
            <w:pPr>
              <w:pStyle w:val="TAL"/>
              <w:jc w:val="center"/>
              <w:rPr>
                <w:ins w:id="3337" w:author="Intel - Yizhi Yao" w:date="2022-11-23T09:06:00Z"/>
                <w:color w:val="000000" w:themeColor="text1"/>
              </w:rPr>
            </w:pPr>
            <w:ins w:id="3338" w:author="Intel - Yizhi Yao" w:date="2022-11-23T09:06:00Z">
              <w:r w:rsidRPr="00D32158">
                <w:rPr>
                  <w:color w:val="000000" w:themeColor="text1"/>
                </w:rPr>
                <w:t>?</w:t>
              </w:r>
            </w:ins>
          </w:p>
        </w:tc>
        <w:tc>
          <w:tcPr>
            <w:tcW w:w="1167" w:type="dxa"/>
            <w:tcMar>
              <w:top w:w="0" w:type="dxa"/>
              <w:left w:w="28" w:type="dxa"/>
              <w:bottom w:w="0" w:type="dxa"/>
              <w:right w:w="108" w:type="dxa"/>
            </w:tcMar>
          </w:tcPr>
          <w:p w14:paraId="04F0BEAF" w14:textId="77777777" w:rsidR="00486EC9" w:rsidRPr="00D32158" w:rsidRDefault="00486EC9" w:rsidP="00B91590">
            <w:pPr>
              <w:pStyle w:val="TAL"/>
              <w:jc w:val="center"/>
              <w:rPr>
                <w:ins w:id="3339" w:author="Intel - Yizhi Yao" w:date="2022-11-23T09:06:00Z"/>
                <w:color w:val="000000" w:themeColor="text1"/>
              </w:rPr>
            </w:pPr>
            <w:ins w:id="3340" w:author="Intel - Yizhi Yao" w:date="2022-11-23T09:06:00Z">
              <w:r w:rsidRPr="00D32158">
                <w:rPr>
                  <w:color w:val="000000" w:themeColor="text1"/>
                </w:rPr>
                <w:t>T</w:t>
              </w:r>
            </w:ins>
          </w:p>
        </w:tc>
        <w:tc>
          <w:tcPr>
            <w:tcW w:w="1077" w:type="dxa"/>
            <w:tcMar>
              <w:top w:w="0" w:type="dxa"/>
              <w:left w:w="28" w:type="dxa"/>
              <w:bottom w:w="0" w:type="dxa"/>
              <w:right w:w="108" w:type="dxa"/>
            </w:tcMar>
          </w:tcPr>
          <w:p w14:paraId="22CFEE08" w14:textId="77777777" w:rsidR="00486EC9" w:rsidRPr="00D32158" w:rsidRDefault="00486EC9" w:rsidP="00B91590">
            <w:pPr>
              <w:pStyle w:val="TAL"/>
              <w:jc w:val="center"/>
              <w:rPr>
                <w:ins w:id="3341" w:author="Intel - Yizhi Yao" w:date="2022-11-23T09:06:00Z"/>
                <w:color w:val="000000" w:themeColor="text1"/>
              </w:rPr>
            </w:pPr>
            <w:ins w:id="3342" w:author="Intel - Yizhi Yao" w:date="2022-11-23T09:06:00Z">
              <w:r w:rsidRPr="00D32158">
                <w:rPr>
                  <w:color w:val="000000" w:themeColor="text1"/>
                </w:rPr>
                <w:t>T</w:t>
              </w:r>
            </w:ins>
          </w:p>
        </w:tc>
        <w:tc>
          <w:tcPr>
            <w:tcW w:w="1084" w:type="dxa"/>
            <w:tcMar>
              <w:top w:w="0" w:type="dxa"/>
              <w:left w:w="28" w:type="dxa"/>
              <w:bottom w:w="0" w:type="dxa"/>
              <w:right w:w="108" w:type="dxa"/>
            </w:tcMar>
          </w:tcPr>
          <w:p w14:paraId="1DEB7410" w14:textId="77777777" w:rsidR="00486EC9" w:rsidRPr="00D32158" w:rsidRDefault="00486EC9" w:rsidP="00B91590">
            <w:pPr>
              <w:pStyle w:val="TAL"/>
              <w:jc w:val="center"/>
              <w:rPr>
                <w:ins w:id="3343" w:author="Intel - Yizhi Yao" w:date="2022-11-23T09:06:00Z"/>
                <w:color w:val="000000" w:themeColor="text1"/>
              </w:rPr>
            </w:pPr>
            <w:ins w:id="3344" w:author="Intel - Yizhi Yao" w:date="2022-11-23T09:06:00Z">
              <w:r w:rsidRPr="00D32158">
                <w:rPr>
                  <w:color w:val="000000" w:themeColor="text1"/>
                </w:rPr>
                <w:t>?</w:t>
              </w:r>
            </w:ins>
          </w:p>
        </w:tc>
        <w:tc>
          <w:tcPr>
            <w:tcW w:w="1237" w:type="dxa"/>
            <w:tcMar>
              <w:top w:w="0" w:type="dxa"/>
              <w:left w:w="28" w:type="dxa"/>
              <w:bottom w:w="0" w:type="dxa"/>
              <w:right w:w="108" w:type="dxa"/>
            </w:tcMar>
          </w:tcPr>
          <w:p w14:paraId="6CD04467" w14:textId="77777777" w:rsidR="00486EC9" w:rsidRPr="00D32158" w:rsidRDefault="00486EC9" w:rsidP="00B91590">
            <w:pPr>
              <w:pStyle w:val="TAL"/>
              <w:jc w:val="center"/>
              <w:rPr>
                <w:ins w:id="3345" w:author="Intel - Yizhi Yao" w:date="2022-11-23T09:06:00Z"/>
                <w:color w:val="000000" w:themeColor="text1"/>
                <w:lang w:eastAsia="zh-CN"/>
              </w:rPr>
            </w:pPr>
            <w:ins w:id="3346" w:author="Intel - Yizhi Yao" w:date="2022-11-23T09:06:00Z">
              <w:r w:rsidRPr="00D32158">
                <w:rPr>
                  <w:color w:val="000000" w:themeColor="text1"/>
                  <w:lang w:eastAsia="zh-CN"/>
                </w:rPr>
                <w:t>?</w:t>
              </w:r>
            </w:ins>
          </w:p>
        </w:tc>
      </w:tr>
    </w:tbl>
    <w:p w14:paraId="2282F77B" w14:textId="77777777" w:rsidR="00486EC9" w:rsidRPr="00EA1567" w:rsidRDefault="00486EC9" w:rsidP="00036BFD"/>
    <w:p w14:paraId="50D932C5" w14:textId="77777777" w:rsidR="00036BFD" w:rsidRDefault="00036BFD" w:rsidP="00036BFD">
      <w:pPr>
        <w:pStyle w:val="Heading3"/>
      </w:pPr>
      <w:bookmarkStart w:id="3347" w:name="_Toc120096722"/>
      <w:bookmarkStart w:id="3348" w:name="_Toc120097081"/>
      <w:r>
        <w:t>5.7</w:t>
      </w:r>
      <w:r>
        <w:rPr>
          <w:lang w:val="en-US"/>
        </w:rPr>
        <w:t>.</w:t>
      </w:r>
      <w:r>
        <w:t>5</w:t>
      </w:r>
      <w:r w:rsidRPr="00DE54AA">
        <w:tab/>
      </w:r>
      <w:r>
        <w:t>Evaluation</w:t>
      </w:r>
      <w:bookmarkEnd w:id="3347"/>
      <w:bookmarkEnd w:id="3348"/>
    </w:p>
    <w:p w14:paraId="411D037F" w14:textId="357850EA" w:rsidR="00BC6A9F" w:rsidRPr="00F608FB" w:rsidRDefault="00BC6A9F" w:rsidP="00036BFD">
      <w:pPr>
        <w:rPr>
          <w:ins w:id="3349" w:author="Intel - Yizhi Yao" w:date="2022-11-23T10:06:00Z"/>
          <w:color w:val="000000" w:themeColor="text1"/>
        </w:rPr>
      </w:pPr>
      <w:ins w:id="3350" w:author="Intel - Yizhi Yao" w:date="2022-11-23T10:06:00Z">
        <w:r w:rsidRPr="00F608FB">
          <w:rPr>
            <w:color w:val="000000" w:themeColor="text1"/>
          </w:rPr>
          <w:t>The solution described in clause 5.7.4</w:t>
        </w:r>
      </w:ins>
      <w:ins w:id="3351" w:author="Intel - Yizhi Yao" w:date="2022-11-23T10:07:00Z">
        <w:r w:rsidRPr="00F608FB">
          <w:rPr>
            <w:color w:val="000000" w:themeColor="text1"/>
          </w:rPr>
          <w:t>.1</w:t>
        </w:r>
      </w:ins>
      <w:ins w:id="3352" w:author="Intel - Yizhi Yao" w:date="2022-11-23T10:06:00Z">
        <w:r w:rsidRPr="00F608FB">
          <w:rPr>
            <w:color w:val="000000" w:themeColor="text1"/>
          </w:rPr>
          <w:t xml:space="preserve"> is consistent with the MLEntity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the MLEntity, as well enabling the notifications on the context change using the consistent NRM-based approach.</w:t>
        </w:r>
      </w:ins>
      <w:ins w:id="3353" w:author="Intel - Yizhi Yao" w:date="2022-11-23T10:07:00Z">
        <w:r w:rsidRPr="00F608FB">
          <w:rPr>
            <w:color w:val="000000" w:themeColor="text1"/>
          </w:rPr>
          <w:t xml:space="preserve"> </w:t>
        </w:r>
      </w:ins>
      <w:ins w:id="3354" w:author="Intel - Yizhi Yao" w:date="2022-11-23T10:06:00Z">
        <w:r w:rsidRPr="00F608FB">
          <w:rPr>
            <w:color w:val="000000" w:themeColor="text1"/>
          </w:rPr>
          <w:t>Therefore, the solution described in clause 5.7.4</w:t>
        </w:r>
      </w:ins>
      <w:ins w:id="3355" w:author="Intel - Yizhi Yao" w:date="2022-11-23T10:07:00Z">
        <w:r w:rsidRPr="00F608FB">
          <w:rPr>
            <w:color w:val="000000" w:themeColor="text1"/>
          </w:rPr>
          <w:t>.1</w:t>
        </w:r>
      </w:ins>
      <w:ins w:id="3356" w:author="Intel - Yizhi Yao" w:date="2022-11-23T10:06:00Z">
        <w:r w:rsidRPr="00F608FB">
          <w:rPr>
            <w:color w:val="000000" w:themeColor="text1"/>
          </w:rPr>
          <w:t xml:space="preserve"> is a feasible solution for ML context.</w:t>
        </w:r>
      </w:ins>
    </w:p>
    <w:p w14:paraId="0C029FC7" w14:textId="00A5471F" w:rsidR="00932755" w:rsidRPr="00F608FB" w:rsidRDefault="0064657C" w:rsidP="00036BFD">
      <w:pPr>
        <w:rPr>
          <w:color w:val="000000" w:themeColor="text1"/>
        </w:rPr>
      </w:pPr>
      <w:ins w:id="3357" w:author="Intel - Yizhi Yao" w:date="2022-11-23T09:10:00Z">
        <w:r w:rsidRPr="00F608FB">
          <w:rPr>
            <w:color w:val="000000" w:themeColor="text1"/>
          </w:rPr>
          <w:t xml:space="preserve">The solution described in clause 5.7.4.2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ML</w:t>
        </w:r>
      </w:ins>
      <w:ins w:id="3358" w:author="Intel - Yizhi Yao" w:date="2022-11-23T09:11:00Z">
        <w:r w:rsidRPr="00F608FB">
          <w:rPr>
            <w:color w:val="000000" w:themeColor="text1"/>
          </w:rPr>
          <w:t xml:space="preserve"> e</w:t>
        </w:r>
      </w:ins>
      <w:ins w:id="3359" w:author="Intel - Yizhi Yao" w:date="2022-11-23T09:10:00Z">
        <w:r w:rsidRPr="00F608FB">
          <w:rPr>
            <w:color w:val="000000" w:themeColor="text1"/>
          </w:rPr>
          <w:t>ntity. This enables the network or management functions to read the scope and determine the respective scope for which the ML</w:t>
        </w:r>
      </w:ins>
      <w:ins w:id="3360" w:author="Intel - Yizhi Yao" w:date="2022-11-23T09:11:00Z">
        <w:r w:rsidRPr="00F608FB">
          <w:rPr>
            <w:color w:val="000000" w:themeColor="text1"/>
          </w:rPr>
          <w:t xml:space="preserve"> e</w:t>
        </w:r>
      </w:ins>
      <w:ins w:id="3361" w:author="Intel - Yizhi Yao" w:date="2022-11-23T09:10:00Z">
        <w:r w:rsidRPr="00F608FB">
          <w:rPr>
            <w:color w:val="000000" w:themeColor="text1"/>
          </w:rPr>
          <w:t>ntity supports. It also enables the consumers to configure the scopes differently even where the ML</w:t>
        </w:r>
      </w:ins>
      <w:ins w:id="3362" w:author="Intel - Yizhi Yao" w:date="2022-11-23T09:11:00Z">
        <w:r w:rsidRPr="00F608FB">
          <w:rPr>
            <w:color w:val="000000" w:themeColor="text1"/>
          </w:rPr>
          <w:t xml:space="preserve"> e</w:t>
        </w:r>
      </w:ins>
      <w:ins w:id="3363" w:author="Intel - Yizhi Yao" w:date="2022-11-23T09:10:00Z">
        <w:r w:rsidRPr="00F608FB">
          <w:rPr>
            <w:color w:val="000000" w:themeColor="text1"/>
          </w:rPr>
          <w:t>ntity changes contexts.</w:t>
        </w:r>
      </w:ins>
      <w:ins w:id="3364" w:author="Intel - Yizhi Yao" w:date="2022-11-23T10:06:00Z">
        <w:r w:rsidR="00BC6A9F" w:rsidRPr="00F608FB">
          <w:rPr>
            <w:color w:val="000000" w:themeColor="text1"/>
          </w:rPr>
          <w:t xml:space="preserve"> </w:t>
        </w:r>
      </w:ins>
      <w:ins w:id="3365" w:author="Intel - Yizhi Yao" w:date="2022-11-23T09:10:00Z">
        <w:r w:rsidRPr="00F608FB">
          <w:rPr>
            <w:color w:val="000000" w:themeColor="text1"/>
          </w:rPr>
          <w:t>Therefore, the solution described in clause 5.7.4.2 is a feasible solution for Mobility of ML context</w:t>
        </w:r>
      </w:ins>
      <w:ins w:id="3366" w:author="Intel - Yizhi Yao" w:date="2022-11-23T09:11:00Z">
        <w:r w:rsidRPr="00F608FB">
          <w:rPr>
            <w:color w:val="000000" w:themeColor="text1"/>
          </w:rPr>
          <w:t>.</w:t>
        </w:r>
      </w:ins>
      <w:del w:id="3367" w:author="Intel - Yizhi Yao" w:date="2022-11-23T09:10:00Z">
        <w:r w:rsidR="00036BFD" w:rsidRPr="00F608FB" w:rsidDel="0064657C">
          <w:rPr>
            <w:color w:val="000000" w:themeColor="text1"/>
          </w:rPr>
          <w:delText>TBD.</w:delText>
        </w:r>
      </w:del>
    </w:p>
    <w:p w14:paraId="656953D3" w14:textId="77777777" w:rsidR="00036BFD" w:rsidRPr="008F59BB" w:rsidRDefault="00036BFD" w:rsidP="00036BFD">
      <w:pPr>
        <w:pStyle w:val="Heading2"/>
      </w:pPr>
      <w:bookmarkStart w:id="3368" w:name="_Toc120096723"/>
      <w:bookmarkStart w:id="3369" w:name="_Toc120097082"/>
      <w:r w:rsidRPr="008F59BB">
        <w:t>5.</w:t>
      </w:r>
      <w:r>
        <w:t>8</w:t>
      </w:r>
      <w:r w:rsidRPr="008F59BB">
        <w:tab/>
      </w:r>
      <w:del w:id="3370" w:author="Author">
        <w:r w:rsidRPr="008F59BB" w:rsidDel="00874090">
          <w:delText>AI</w:delText>
        </w:r>
        <w:r w:rsidDel="00874090">
          <w:delText>/</w:delText>
        </w:r>
      </w:del>
      <w:r w:rsidRPr="008F59BB">
        <w:t>ML</w:t>
      </w:r>
      <w:r>
        <w:t xml:space="preserve"> </w:t>
      </w:r>
      <w:r w:rsidRPr="008F59BB">
        <w:t>Entity Capability Discovery and Mapping</w:t>
      </w:r>
      <w:bookmarkEnd w:id="3368"/>
      <w:bookmarkEnd w:id="3369"/>
    </w:p>
    <w:p w14:paraId="14C1A3C4" w14:textId="77777777" w:rsidR="00036BFD" w:rsidRPr="008F59BB" w:rsidRDefault="00036BFD" w:rsidP="00036BFD">
      <w:pPr>
        <w:pStyle w:val="Heading3"/>
      </w:pPr>
      <w:bookmarkStart w:id="3371" w:name="_Toc120096724"/>
      <w:bookmarkStart w:id="3372" w:name="_Toc120097083"/>
      <w:r w:rsidRPr="008F59BB">
        <w:t>5.</w:t>
      </w:r>
      <w:r>
        <w:t>8</w:t>
      </w:r>
      <w:r w:rsidRPr="008F59BB">
        <w:t>.</w:t>
      </w:r>
      <w:r w:rsidRPr="008F59BB">
        <w:rPr>
          <w:lang w:val="en-US"/>
        </w:rPr>
        <w:t>1</w:t>
      </w:r>
      <w:r w:rsidRPr="008F59BB">
        <w:tab/>
        <w:t>Description</w:t>
      </w:r>
      <w:bookmarkEnd w:id="3371"/>
      <w:bookmarkEnd w:id="3372"/>
    </w:p>
    <w:p w14:paraId="63B44F12" w14:textId="77777777" w:rsidR="00036BFD" w:rsidRPr="008F59BB" w:rsidRDefault="00036BFD" w:rsidP="00036BFD">
      <w:pPr>
        <w:rPr>
          <w:lang w:val="en-US"/>
        </w:rPr>
      </w:pPr>
      <w:r w:rsidRPr="008F59BB">
        <w:rPr>
          <w:lang w:val="en-US"/>
        </w:rPr>
        <w:t xml:space="preserve">A network or management function that applies AI/ML to accomplish specific tasks may be considered to have one or more </w:t>
      </w:r>
      <w:del w:id="3373" w:author="Author">
        <w:r w:rsidRPr="008F59BB" w:rsidDel="007269DD">
          <w:rPr>
            <w:lang w:val="en-US"/>
          </w:rPr>
          <w:delText>AI/</w:delText>
        </w:r>
      </w:del>
      <w:r w:rsidRPr="008F59BB">
        <w:rPr>
          <w:lang w:val="en-US"/>
        </w:rPr>
        <w:t>ML</w:t>
      </w:r>
      <w:ins w:id="3374" w:author="Author">
        <w:r>
          <w:rPr>
            <w:lang w:val="en-US"/>
          </w:rPr>
          <w:t xml:space="preserve"> </w:t>
        </w:r>
      </w:ins>
      <w:del w:id="3375" w:author="Author">
        <w:r w:rsidRPr="008F59BB" w:rsidDel="007269DD">
          <w:rPr>
            <w:lang w:val="en-US"/>
          </w:rPr>
          <w:delText>E</w:delText>
        </w:r>
      </w:del>
      <w:ins w:id="3376" w:author="Author">
        <w:r>
          <w:rPr>
            <w:lang w:val="en-US"/>
          </w:rPr>
          <w:t>e</w:t>
        </w:r>
      </w:ins>
      <w:r w:rsidRPr="008F59BB">
        <w:rPr>
          <w:lang w:val="en-US"/>
        </w:rPr>
        <w:t xml:space="preserve">ntities each having specific </w:t>
      </w:r>
      <w:del w:id="3377" w:author="Author">
        <w:r w:rsidRPr="008F59BB" w:rsidDel="007269DD">
          <w:rPr>
            <w:lang w:val="en-US"/>
          </w:rPr>
          <w:delText>AIML</w:delText>
        </w:r>
      </w:del>
      <w:r w:rsidRPr="008F59BB">
        <w:rPr>
          <w:lang w:val="en-US"/>
        </w:rPr>
        <w:t xml:space="preserve"> capabilities. The </w:t>
      </w:r>
      <w:del w:id="3378" w:author="Author">
        <w:r w:rsidRPr="008F59BB" w:rsidDel="007269DD">
          <w:rPr>
            <w:lang w:val="en-US"/>
          </w:rPr>
          <w:delText xml:space="preserve">AIML </w:delText>
        </w:r>
      </w:del>
      <w:r w:rsidRPr="008F59BB">
        <w:rPr>
          <w:lang w:val="en-US"/>
        </w:rPr>
        <w:t>capabilities are either of:</w:t>
      </w:r>
    </w:p>
    <w:p w14:paraId="174A6093" w14:textId="77777777" w:rsidR="00036BFD" w:rsidRPr="00F14AAB" w:rsidRDefault="00036BFD" w:rsidP="00036BFD">
      <w:pPr>
        <w:pStyle w:val="ListParagraph"/>
        <w:spacing w:after="0"/>
        <w:ind w:left="644" w:firstLineChars="0" w:hanging="284"/>
        <w:contextualSpacing/>
        <w:jc w:val="both"/>
        <w:rPr>
          <w:color w:val="000000"/>
        </w:rPr>
      </w:pPr>
      <w:r>
        <w:rPr>
          <w:color w:val="000000"/>
        </w:rPr>
        <w:t>-</w:t>
      </w:r>
      <w:r>
        <w:rPr>
          <w:color w:val="000000"/>
        </w:rPr>
        <w:tab/>
      </w:r>
      <w:r w:rsidRPr="00F14AAB">
        <w:rPr>
          <w:color w:val="000000"/>
        </w:rPr>
        <w:t>a 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  </w:t>
      </w:r>
    </w:p>
    <w:p w14:paraId="1B67A49F" w14:textId="77777777" w:rsidR="00036BFD" w:rsidRPr="00F14AAB" w:rsidRDefault="00036BFD" w:rsidP="00036BFD">
      <w:pPr>
        <w:pStyle w:val="ListParagraph"/>
        <w:spacing w:after="0"/>
        <w:ind w:left="1260" w:firstLineChars="0" w:hanging="284"/>
        <w:contextualSpacing/>
        <w:jc w:val="both"/>
        <w:rPr>
          <w:color w:val="000000"/>
        </w:rPr>
      </w:pPr>
      <w:r>
        <w:rPr>
          <w:color w:val="000000"/>
        </w:rPr>
        <w:t>-</w:t>
      </w:r>
      <w:r>
        <w:rPr>
          <w:color w:val="000000"/>
        </w:rPr>
        <w:tab/>
      </w:r>
      <w:r w:rsidRPr="00F14AAB">
        <w:rPr>
          <w:color w:val="000000"/>
        </w:rPr>
        <w:t xml:space="preserve">x: the object or object types for which the </w:t>
      </w:r>
      <w:del w:id="3379" w:author="Author">
        <w:r w:rsidDel="007269DD">
          <w:rPr>
            <w:rFonts w:cs="Arial"/>
            <w:lang w:val="en-US"/>
          </w:rPr>
          <w:delText>AI/</w:delText>
        </w:r>
      </w:del>
      <w:r>
        <w:rPr>
          <w:rFonts w:cs="Arial"/>
          <w:lang w:val="en-US"/>
        </w:rPr>
        <w:t>ML</w:t>
      </w:r>
      <w:ins w:id="3380" w:author="Author">
        <w:r>
          <w:rPr>
            <w:rFonts w:cs="Arial"/>
            <w:lang w:val="en-US"/>
          </w:rPr>
          <w:t xml:space="preserve"> </w:t>
        </w:r>
      </w:ins>
      <w:del w:id="3381" w:author="Author">
        <w:r w:rsidDel="007269DD">
          <w:rPr>
            <w:rFonts w:cs="Arial"/>
            <w:lang w:val="en-US"/>
          </w:rPr>
          <w:delText>E</w:delText>
        </w:r>
      </w:del>
      <w:ins w:id="3382" w:author="Author">
        <w:r>
          <w:rPr>
            <w:rFonts w:cs="Arial"/>
            <w:lang w:val="en-US"/>
          </w:rPr>
          <w:t>e</w:t>
        </w:r>
      </w:ins>
      <w:r>
        <w:rPr>
          <w:rFonts w:cs="Arial"/>
          <w:lang w:val="en-US"/>
        </w:rPr>
        <w:t xml:space="preserve">ntity </w:t>
      </w:r>
      <w:r w:rsidRPr="00F14AAB">
        <w:rPr>
          <w:color w:val="000000"/>
        </w:rPr>
        <w:t>can undertake optimization or control</w:t>
      </w:r>
    </w:p>
    <w:p w14:paraId="72232A98" w14:textId="77777777" w:rsidR="00036BFD" w:rsidRPr="00F14AAB" w:rsidRDefault="00036BFD" w:rsidP="00036BFD">
      <w:pPr>
        <w:pStyle w:val="ListParagraph"/>
        <w:spacing w:after="0"/>
        <w:ind w:left="1260" w:firstLineChars="0" w:hanging="284"/>
        <w:contextualSpacing/>
        <w:jc w:val="both"/>
        <w:rPr>
          <w:color w:val="000000"/>
        </w:rPr>
      </w:pPr>
      <w:r>
        <w:rPr>
          <w:color w:val="000000"/>
        </w:rPr>
        <w:t>-</w:t>
      </w:r>
      <w:r>
        <w:rPr>
          <w:color w:val="000000"/>
        </w:rPr>
        <w:tab/>
      </w:r>
      <w:r w:rsidRPr="00F14AAB">
        <w:rPr>
          <w:color w:val="000000"/>
        </w:rPr>
        <w:t>y: the configura</w:t>
      </w:r>
      <w:r>
        <w:rPr>
          <w:color w:val="000000"/>
        </w:rPr>
        <w:t>ble</w:t>
      </w:r>
      <w:r w:rsidRPr="00F14AAB">
        <w:rPr>
          <w:color w:val="000000"/>
        </w:rPr>
        <w:t xml:space="preserve"> </w:t>
      </w:r>
      <w:r>
        <w:rPr>
          <w:color w:val="000000"/>
        </w:rPr>
        <w:t>attributes</w:t>
      </w:r>
      <w:r w:rsidRPr="00F14AAB">
        <w:rPr>
          <w:color w:val="000000"/>
        </w:rPr>
        <w:t xml:space="preserve"> on object or object types x, which the </w:t>
      </w:r>
      <w:del w:id="3383" w:author="Author">
        <w:r w:rsidDel="007269DD">
          <w:rPr>
            <w:rFonts w:cs="Arial"/>
            <w:lang w:val="en-US"/>
          </w:rPr>
          <w:delText>AI/</w:delText>
        </w:r>
      </w:del>
      <w:r>
        <w:rPr>
          <w:rFonts w:cs="Arial"/>
          <w:lang w:val="en-US"/>
        </w:rPr>
        <w:t>ML</w:t>
      </w:r>
      <w:ins w:id="3384" w:author="Author">
        <w:r>
          <w:rPr>
            <w:rFonts w:cs="Arial"/>
            <w:lang w:val="en-US"/>
          </w:rPr>
          <w:t xml:space="preserve"> </w:t>
        </w:r>
      </w:ins>
      <w:del w:id="3385" w:author="Author">
        <w:r w:rsidDel="007269DD">
          <w:rPr>
            <w:rFonts w:cs="Arial"/>
            <w:lang w:val="en-US"/>
          </w:rPr>
          <w:delText>E</w:delText>
        </w:r>
      </w:del>
      <w:ins w:id="3386" w:author="Author">
        <w:r>
          <w:rPr>
            <w:rFonts w:cs="Arial"/>
            <w:lang w:val="en-US"/>
          </w:rPr>
          <w:t>e</w:t>
        </w:r>
      </w:ins>
      <w:r>
        <w:rPr>
          <w:rFonts w:cs="Arial"/>
          <w:lang w:val="en-US"/>
        </w:rPr>
        <w:t>ntity</w:t>
      </w:r>
      <w:r w:rsidRPr="00F14AAB">
        <w:rPr>
          <w:color w:val="000000"/>
        </w:rPr>
        <w:t xml:space="preserve"> optimizes </w:t>
      </w:r>
      <w:r>
        <w:rPr>
          <w:color w:val="000000"/>
        </w:rPr>
        <w:t xml:space="preserve">or </w:t>
      </w:r>
      <w:r w:rsidRPr="00F14AAB">
        <w:rPr>
          <w:color w:val="000000"/>
        </w:rPr>
        <w:t>controls to achieve the desired outcomes</w:t>
      </w:r>
    </w:p>
    <w:p w14:paraId="4A260A52" w14:textId="77777777" w:rsidR="00036BFD" w:rsidRPr="00F14AAB" w:rsidRDefault="00036BFD" w:rsidP="00036BFD">
      <w:pPr>
        <w:pStyle w:val="ListParagraph"/>
        <w:spacing w:after="0"/>
        <w:ind w:left="1260" w:firstLineChars="0" w:hanging="284"/>
        <w:contextualSpacing/>
        <w:jc w:val="both"/>
        <w:rPr>
          <w:color w:val="000000"/>
        </w:rPr>
      </w:pPr>
      <w:r>
        <w:rPr>
          <w:color w:val="000000"/>
        </w:rPr>
        <w:t>-</w:t>
      </w:r>
      <w:r>
        <w:rPr>
          <w:color w:val="000000"/>
        </w:rPr>
        <w:tab/>
      </w:r>
      <w:r w:rsidRPr="00F14AAB">
        <w:rPr>
          <w:color w:val="000000"/>
        </w:rPr>
        <w:t xml:space="preserve">z: the </w:t>
      </w:r>
      <w:r>
        <w:rPr>
          <w:color w:val="000000"/>
        </w:rPr>
        <w:t>performance</w:t>
      </w:r>
      <w:r w:rsidRPr="00F14AAB">
        <w:rPr>
          <w:color w:val="000000"/>
        </w:rPr>
        <w:t xml:space="preserve"> metrics which the </w:t>
      </w:r>
      <w:del w:id="3387" w:author="Author">
        <w:r w:rsidDel="00874090">
          <w:rPr>
            <w:rFonts w:cs="Arial"/>
            <w:lang w:val="en-US"/>
          </w:rPr>
          <w:delText>AI/</w:delText>
        </w:r>
      </w:del>
      <w:r>
        <w:rPr>
          <w:rFonts w:cs="Arial"/>
          <w:lang w:val="en-US"/>
        </w:rPr>
        <w:t>ML</w:t>
      </w:r>
      <w:ins w:id="3388" w:author="Author">
        <w:r>
          <w:rPr>
            <w:rFonts w:cs="Arial"/>
            <w:lang w:val="en-US"/>
          </w:rPr>
          <w:t xml:space="preserve"> </w:t>
        </w:r>
      </w:ins>
      <w:del w:id="3389" w:author="Author">
        <w:r w:rsidDel="00820235">
          <w:rPr>
            <w:rFonts w:cs="Arial"/>
            <w:lang w:val="en-US"/>
          </w:rPr>
          <w:delText>E</w:delText>
        </w:r>
      </w:del>
      <w:ins w:id="3390" w:author="Author">
        <w:r>
          <w:rPr>
            <w:rFonts w:cs="Arial"/>
            <w:lang w:val="en-US"/>
          </w:rPr>
          <w:t>e</w:t>
        </w:r>
      </w:ins>
      <w:r>
        <w:rPr>
          <w:rFonts w:cs="Arial"/>
          <w:lang w:val="en-US"/>
        </w:rPr>
        <w:t>ntity</w:t>
      </w:r>
      <w:r w:rsidRPr="00F14AAB">
        <w:rPr>
          <w:color w:val="000000"/>
        </w:rPr>
        <w:t xml:space="preserve"> optimizes through its actions</w:t>
      </w:r>
    </w:p>
    <w:p w14:paraId="3066C46E" w14:textId="77777777" w:rsidR="00036BFD" w:rsidRPr="00F14AAB" w:rsidRDefault="00036BFD" w:rsidP="00036BFD">
      <w:pPr>
        <w:pStyle w:val="ListParagraph"/>
        <w:spacing w:after="0"/>
        <w:ind w:left="644" w:firstLineChars="0" w:hanging="284"/>
        <w:contextualSpacing/>
        <w:jc w:val="both"/>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  </w:t>
      </w:r>
    </w:p>
    <w:p w14:paraId="718A853A" w14:textId="77777777" w:rsidR="00036BFD" w:rsidRPr="00F14AAB" w:rsidRDefault="00036BFD" w:rsidP="00036BFD">
      <w:pPr>
        <w:pStyle w:val="ListParagraph"/>
        <w:spacing w:after="0"/>
        <w:ind w:left="1260" w:firstLineChars="0" w:hanging="284"/>
        <w:contextualSpacing/>
        <w:jc w:val="both"/>
        <w:rPr>
          <w:color w:val="000000"/>
        </w:rPr>
      </w:pPr>
      <w:r>
        <w:rPr>
          <w:color w:val="000000"/>
        </w:rPr>
        <w:t>-</w:t>
      </w:r>
      <w:r>
        <w:rPr>
          <w:color w:val="000000"/>
        </w:rPr>
        <w:tab/>
      </w:r>
      <w:r w:rsidRPr="00F14AAB">
        <w:rPr>
          <w:color w:val="000000"/>
        </w:rPr>
        <w:t xml:space="preserve">x: the object or object types for which the </w:t>
      </w:r>
      <w:del w:id="3391" w:author="Author">
        <w:r w:rsidDel="00874090">
          <w:rPr>
            <w:rFonts w:cs="Arial"/>
            <w:lang w:val="en-US"/>
          </w:rPr>
          <w:delText>AI/</w:delText>
        </w:r>
      </w:del>
      <w:r>
        <w:rPr>
          <w:rFonts w:cs="Arial"/>
          <w:lang w:val="en-US"/>
        </w:rPr>
        <w:t>ML</w:t>
      </w:r>
      <w:del w:id="3392" w:author="Author">
        <w:r w:rsidDel="00874090">
          <w:rPr>
            <w:rFonts w:cs="Arial"/>
            <w:lang w:val="en-US"/>
          </w:rPr>
          <w:delText>E</w:delText>
        </w:r>
      </w:del>
      <w:ins w:id="3393" w:author="Author">
        <w:r>
          <w:rPr>
            <w:rFonts w:cs="Arial"/>
            <w:lang w:val="en-US"/>
          </w:rPr>
          <w:t xml:space="preserve"> e</w:t>
        </w:r>
      </w:ins>
      <w:r>
        <w:rPr>
          <w:rFonts w:cs="Arial"/>
          <w:lang w:val="en-US"/>
        </w:rPr>
        <w:t>ntity</w:t>
      </w:r>
      <w:r w:rsidRPr="00F14AAB">
        <w:rPr>
          <w:color w:val="000000"/>
        </w:rPr>
        <w:t xml:space="preserve"> can undertake analysis</w:t>
      </w:r>
    </w:p>
    <w:p w14:paraId="6A25F708" w14:textId="77777777" w:rsidR="00036BFD" w:rsidRPr="00F14AAB" w:rsidRDefault="00036BFD" w:rsidP="00036BFD">
      <w:pPr>
        <w:pStyle w:val="ListParagraph"/>
        <w:spacing w:after="0"/>
        <w:ind w:left="1260" w:firstLineChars="0" w:hanging="284"/>
        <w:contextualSpacing/>
        <w:jc w:val="both"/>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w:t>
      </w:r>
      <w:del w:id="3394" w:author="Author">
        <w:r w:rsidDel="00874090">
          <w:rPr>
            <w:color w:val="000000"/>
          </w:rPr>
          <w:delText>AI/</w:delText>
        </w:r>
      </w:del>
      <w:r w:rsidRPr="00F14AAB">
        <w:rPr>
          <w:color w:val="000000"/>
        </w:rPr>
        <w:t>ML</w:t>
      </w:r>
      <w:del w:id="3395" w:author="Author">
        <w:r w:rsidDel="00874090">
          <w:rPr>
            <w:color w:val="000000"/>
          </w:rPr>
          <w:delText>E</w:delText>
        </w:r>
      </w:del>
      <w:ins w:id="3396" w:author="Author">
        <w:r>
          <w:rPr>
            <w:color w:val="000000"/>
          </w:rPr>
          <w:t xml:space="preserve"> e</w:t>
        </w:r>
      </w:ins>
      <w:r>
        <w:rPr>
          <w:color w:val="000000"/>
        </w:rPr>
        <w:t>ntity</w:t>
      </w:r>
      <w:r w:rsidRPr="00F14AAB">
        <w:rPr>
          <w:color w:val="000000"/>
        </w:rPr>
        <w:t xml:space="preserve"> produces analysis</w:t>
      </w:r>
    </w:p>
    <w:p w14:paraId="4D82DC93" w14:textId="77777777" w:rsidR="00036BFD" w:rsidRPr="008F59BB" w:rsidRDefault="00036BFD" w:rsidP="00036BFD">
      <w:pPr>
        <w:rPr>
          <w:lang w:val="en-US"/>
        </w:rPr>
      </w:pPr>
      <w:r w:rsidRPr="008F59BB">
        <w:rPr>
          <w:lang w:val="en-US"/>
        </w:rPr>
        <w:t xml:space="preserve"> </w:t>
      </w:r>
    </w:p>
    <w:p w14:paraId="3054D81B" w14:textId="77777777" w:rsidR="00036BFD" w:rsidRPr="008F59BB" w:rsidRDefault="00036BFD" w:rsidP="00036BFD">
      <w:pPr>
        <w:rPr>
          <w:lang w:val="en-US"/>
        </w:rPr>
      </w:pPr>
      <w:r w:rsidRPr="008F59BB">
        <w:rPr>
          <w:lang w:val="en-US"/>
        </w:rPr>
        <w:t xml:space="preserve">Different network functions may need to rely on existing AI/ML capabilities to accomplish the desired automation. However, the applicability of the ML-based solutions and the details of such ML-based solutions (i.e., which </w:t>
      </w:r>
      <w:del w:id="3397" w:author="Author">
        <w:r w:rsidRPr="008F59BB" w:rsidDel="00874090">
          <w:rPr>
            <w:lang w:val="en-US"/>
          </w:rPr>
          <w:delText>AI/</w:delText>
        </w:r>
      </w:del>
      <w:r w:rsidRPr="008F59BB">
        <w:rPr>
          <w:lang w:val="en-US"/>
        </w:rPr>
        <w:t>ML</w:t>
      </w:r>
      <w:del w:id="3398" w:author="Author">
        <w:r w:rsidRPr="008F59BB" w:rsidDel="00874090">
          <w:rPr>
            <w:lang w:val="en-US"/>
          </w:rPr>
          <w:delText>E</w:delText>
        </w:r>
      </w:del>
      <w:ins w:id="3399" w:author="Author">
        <w:r>
          <w:rPr>
            <w:lang w:val="en-US"/>
          </w:rPr>
          <w:t xml:space="preserve"> e</w:t>
        </w:r>
      </w:ins>
      <w:r w:rsidRPr="008F59BB">
        <w:rPr>
          <w:lang w:val="en-US"/>
        </w:rPr>
        <w:t xml:space="preserve">ntities shall be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cases with or those without ML orchestration. In both cases, management services are required to identify the capabilities of the involved </w:t>
      </w:r>
      <w:del w:id="3400" w:author="Author">
        <w:r w:rsidRPr="008F59BB" w:rsidDel="00820235">
          <w:rPr>
            <w:lang w:val="en-US"/>
          </w:rPr>
          <w:delText>AI/</w:delText>
        </w:r>
      </w:del>
      <w:r w:rsidRPr="008F59BB">
        <w:rPr>
          <w:lang w:val="en-US"/>
        </w:rPr>
        <w:t>ML</w:t>
      </w:r>
      <w:ins w:id="3401" w:author="Author">
        <w:r>
          <w:rPr>
            <w:lang w:val="en-US"/>
          </w:rPr>
          <w:t xml:space="preserve"> </w:t>
        </w:r>
      </w:ins>
      <w:del w:id="3402" w:author="Author">
        <w:r w:rsidRPr="008F59BB" w:rsidDel="00820235">
          <w:rPr>
            <w:lang w:val="en-US"/>
          </w:rPr>
          <w:delText>E</w:delText>
        </w:r>
      </w:del>
      <w:ins w:id="3403" w:author="Author">
        <w:r>
          <w:rPr>
            <w:lang w:val="en-US"/>
          </w:rPr>
          <w:t>e</w:t>
        </w:r>
      </w:ins>
      <w:r w:rsidRPr="008F59BB">
        <w:rPr>
          <w:lang w:val="en-US"/>
        </w:rPr>
        <w:t xml:space="preserve">ntities and to map those capabilities to the desired logic. </w:t>
      </w:r>
    </w:p>
    <w:p w14:paraId="41F36271" w14:textId="77777777" w:rsidR="00036BFD" w:rsidRPr="008F59BB" w:rsidRDefault="00036BFD" w:rsidP="00036BFD">
      <w:pPr>
        <w:pStyle w:val="Heading3"/>
      </w:pPr>
      <w:bookmarkStart w:id="3404" w:name="_Toc120096725"/>
      <w:bookmarkStart w:id="3405" w:name="_Toc120097084"/>
      <w:r w:rsidRPr="008F59BB">
        <w:t>5.</w:t>
      </w:r>
      <w:r>
        <w:rPr>
          <w:lang w:val="en-US"/>
        </w:rPr>
        <w:t>8</w:t>
      </w:r>
      <w:r w:rsidRPr="008F59BB">
        <w:rPr>
          <w:lang w:val="en-US"/>
        </w:rPr>
        <w:t>.2</w:t>
      </w:r>
      <w:r w:rsidRPr="008F59BB">
        <w:tab/>
        <w:t>Use cases</w:t>
      </w:r>
      <w:bookmarkEnd w:id="3404"/>
      <w:bookmarkEnd w:id="3405"/>
    </w:p>
    <w:p w14:paraId="311472B3" w14:textId="77777777" w:rsidR="00036BFD" w:rsidRPr="008F59BB" w:rsidRDefault="00036BFD" w:rsidP="00036BFD">
      <w:pPr>
        <w:pStyle w:val="Heading4"/>
        <w:rPr>
          <w:lang w:val="en-US"/>
        </w:rPr>
      </w:pPr>
      <w:bookmarkStart w:id="3406" w:name="_Toc120096726"/>
      <w:bookmarkStart w:id="3407" w:name="_Toc120097085"/>
      <w:r w:rsidRPr="008F59BB">
        <w:t>5.</w:t>
      </w:r>
      <w:r>
        <w:rPr>
          <w:lang w:val="en-US"/>
        </w:rPr>
        <w:t>8</w:t>
      </w:r>
      <w:r w:rsidRPr="008F59BB">
        <w:rPr>
          <w:lang w:val="en-US"/>
        </w:rPr>
        <w:t>.2.1</w:t>
      </w:r>
      <w:r w:rsidRPr="008F59BB">
        <w:tab/>
        <w:t xml:space="preserve">Identifying capabilities of </w:t>
      </w:r>
      <w:del w:id="3408" w:author="Author">
        <w:r w:rsidRPr="008F59BB" w:rsidDel="00820235">
          <w:delText>AI/</w:delText>
        </w:r>
      </w:del>
      <w:r w:rsidRPr="008F59BB">
        <w:t>ML</w:t>
      </w:r>
      <w:ins w:id="3409" w:author="Author">
        <w:r>
          <w:t xml:space="preserve"> </w:t>
        </w:r>
      </w:ins>
      <w:del w:id="3410" w:author="Author">
        <w:r w:rsidRPr="008F59BB" w:rsidDel="00820235">
          <w:delText>E</w:delText>
        </w:r>
      </w:del>
      <w:ins w:id="3411" w:author="Author">
        <w:r>
          <w:t>e</w:t>
        </w:r>
      </w:ins>
      <w:r w:rsidRPr="008F59BB">
        <w:t>ntities</w:t>
      </w:r>
      <w:bookmarkEnd w:id="3406"/>
      <w:bookmarkEnd w:id="3407"/>
    </w:p>
    <w:p w14:paraId="78811B36" w14:textId="2A9F51BD" w:rsidR="00036BFD" w:rsidRDefault="00036BFD" w:rsidP="00036BFD">
      <w:pPr>
        <w:rPr>
          <w:lang w:val="en-US"/>
        </w:rPr>
      </w:pPr>
      <w:r w:rsidRPr="008F59BB">
        <w:rPr>
          <w:lang w:val="en-US"/>
        </w:rPr>
        <w:t xml:space="preserve">Network functions, especially network automation functions, may need to rely on AI/ML capabilities that are not internal to those </w:t>
      </w:r>
      <w:del w:id="3412" w:author="Intel - Yizhi Yao" w:date="2022-11-21T09:50:00Z">
        <w:r w:rsidRPr="008F59BB" w:rsidDel="00092ED4">
          <w:rPr>
            <w:lang w:val="en-US"/>
          </w:rPr>
          <w:delText>N</w:delText>
        </w:r>
      </w:del>
      <w:ins w:id="3413" w:author="Intel - Yizhi Yao" w:date="2022-11-21T09:50:00Z">
        <w:r w:rsidR="00092ED4">
          <w:rPr>
            <w:lang w:val="en-US"/>
          </w:rPr>
          <w:t>n</w:t>
        </w:r>
      </w:ins>
      <w:r w:rsidRPr="008F59BB">
        <w:rPr>
          <w:lang w:val="en-US"/>
        </w:rPr>
        <w:t xml:space="preserve">etwork functions to accomplish the desired automation. For example, as stated in TS 28.104, “an </w:t>
      </w:r>
      <w:r w:rsidRPr="008F59BB">
        <w:rPr>
          <w:lang w:val="en-US"/>
        </w:rPr>
        <w:lastRenderedPageBreak/>
        <w:t>MDA Function may optionally be deployed as one or more AI/ML</w:t>
      </w:r>
      <w:ins w:id="3414" w:author="Author">
        <w:r>
          <w:rPr>
            <w:lang w:val="en-US"/>
          </w:rPr>
          <w:t xml:space="preserve"> inference</w:t>
        </w:r>
      </w:ins>
      <w:del w:id="3415" w:author="Author">
        <w:r w:rsidRPr="008F59BB" w:rsidDel="003F0468">
          <w:rPr>
            <w:lang w:val="en-US"/>
          </w:rPr>
          <w:delText>-enabled</w:delText>
        </w:r>
      </w:del>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w:t>
      </w:r>
      <w:del w:id="3416" w:author="Author">
        <w:r w:rsidRPr="008F59BB" w:rsidDel="003F0468">
          <w:rPr>
            <w:lang w:val="en-US"/>
          </w:rPr>
          <w:delText>AI/</w:delText>
        </w:r>
      </w:del>
      <w:r w:rsidRPr="008F59BB">
        <w:rPr>
          <w:lang w:val="en-US"/>
        </w:rPr>
        <w:t>ML</w:t>
      </w:r>
      <w:ins w:id="3417" w:author="Author">
        <w:r>
          <w:rPr>
            <w:lang w:val="en-US"/>
          </w:rPr>
          <w:t xml:space="preserve"> </w:t>
        </w:r>
      </w:ins>
      <w:del w:id="3418" w:author="Author">
        <w:r w:rsidRPr="008F59BB" w:rsidDel="003F0468">
          <w:rPr>
            <w:lang w:val="en-US"/>
          </w:rPr>
          <w:delText>E</w:delText>
        </w:r>
      </w:del>
      <w:ins w:id="3419" w:author="Author">
        <w:r>
          <w:rPr>
            <w:lang w:val="en-US"/>
          </w:rPr>
          <w:t>e</w:t>
        </w:r>
      </w:ins>
      <w:r w:rsidRPr="008F59BB">
        <w:rPr>
          <w:lang w:val="en-US"/>
        </w:rPr>
        <w:t xml:space="preserve">ntities. </w:t>
      </w:r>
      <w:r>
        <w:rPr>
          <w:lang w:val="en-US"/>
        </w:rPr>
        <w:br/>
      </w:r>
    </w:p>
    <w:bookmarkStart w:id="3420" w:name="_Hlk118295123"/>
    <w:bookmarkStart w:id="3421" w:name="_Hlk112307607"/>
    <w:p w14:paraId="0BFDCCD3" w14:textId="77777777" w:rsidR="00036BFD" w:rsidRDefault="00036BFD" w:rsidP="00036BFD">
      <w:pPr>
        <w:spacing w:line="264" w:lineRule="auto"/>
        <w:jc w:val="center"/>
        <w:rPr>
          <w:lang w:val="en-US"/>
        </w:rPr>
      </w:pPr>
      <w:ins w:id="3422" w:author="Author">
        <w:r w:rsidRPr="003F0468">
          <w:object w:dxaOrig="7367" w:dyaOrig="2220" w14:anchorId="32BAB28A">
            <v:shape id="_x0000_i1031" type="#_x0000_t75" style="width:370.15pt;height:111.7pt" o:ole="">
              <v:imagedata r:id="rId34" o:title=""/>
            </v:shape>
            <o:OLEObject Type="Embed" ProgID="Visio.Drawing.15" ShapeID="_x0000_i1031" DrawAspect="Content" ObjectID="_1730718761" r:id="rId35"/>
          </w:object>
        </w:r>
      </w:ins>
      <w:del w:id="3423" w:author="Author">
        <w:r w:rsidDel="003F0468">
          <w:object w:dxaOrig="7368" w:dyaOrig="2220" w14:anchorId="3F601799">
            <v:shape id="_x0000_i1032" type="#_x0000_t75" style="width:371.55pt;height:111.7pt" o:ole="">
              <v:imagedata r:id="rId36" o:title=""/>
            </v:shape>
            <o:OLEObject Type="Embed" ProgID="Visio.Drawing.15" ShapeID="_x0000_i1032" DrawAspect="Content" ObjectID="_1730718762" r:id="rId37"/>
          </w:object>
        </w:r>
      </w:del>
      <w:bookmarkEnd w:id="3420"/>
    </w:p>
    <w:p w14:paraId="0AD449B3" w14:textId="77777777" w:rsidR="00036BFD" w:rsidRPr="00E95CA2" w:rsidRDefault="00036BFD" w:rsidP="00036BFD">
      <w:pPr>
        <w:spacing w:after="160" w:line="259" w:lineRule="auto"/>
        <w:jc w:val="center"/>
        <w:rPr>
          <w:rFonts w:ascii="Arial" w:hAnsi="Arial" w:cs="Arial"/>
          <w:b/>
        </w:rPr>
      </w:pPr>
      <w:r w:rsidRPr="00E95CA2">
        <w:rPr>
          <w:rFonts w:ascii="Arial" w:hAnsi="Arial" w:cs="Arial"/>
          <w:b/>
        </w:rPr>
        <w:t>Figure 5.8.2.1-1: Request and reporting on AI/ML capabilities</w:t>
      </w:r>
    </w:p>
    <w:p w14:paraId="0D1C1758" w14:textId="77777777" w:rsidR="00036BFD" w:rsidRPr="008A35A1" w:rsidRDefault="00036BFD" w:rsidP="00036BFD">
      <w:pPr>
        <w:pStyle w:val="CommentText"/>
        <w:jc w:val="both"/>
        <w:rPr>
          <w:lang w:val="en-US"/>
        </w:rPr>
      </w:pPr>
      <w:r w:rsidRPr="003775CA">
        <w:rPr>
          <w:sz w:val="22"/>
          <w:szCs w:val="22"/>
          <w:lang w:val="en-IN"/>
        </w:rPr>
        <w:t xml:space="preserve">Figure </w:t>
      </w:r>
      <w:r>
        <w:rPr>
          <w:sz w:val="22"/>
          <w:szCs w:val="22"/>
          <w:lang w:val="en-IN"/>
        </w:rPr>
        <w:t xml:space="preserve">5.8.2.1-1 shows that </w:t>
      </w:r>
      <w:r>
        <w:rPr>
          <w:rFonts w:cs="Arial"/>
          <w:lang w:val="en-US"/>
        </w:rPr>
        <w:t>t</w:t>
      </w:r>
      <w:r w:rsidRPr="00B84B67">
        <w:rPr>
          <w:rFonts w:cs="Arial"/>
          <w:lang w:val="en-US"/>
        </w:rPr>
        <w:t>he consumer may wish to obtain AI/ML capabilities to determine how to use them for the consumer's needs</w:t>
      </w:r>
      <w:r>
        <w:rPr>
          <w:rFonts w:cs="Arial"/>
          <w:lang w:val="en-US"/>
        </w:rPr>
        <w:t>, e.g., for its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bookmarkEnd w:id="3421"/>
    </w:p>
    <w:p w14:paraId="09B8511B" w14:textId="77777777" w:rsidR="00036BFD" w:rsidRPr="008F59BB" w:rsidRDefault="00036BFD" w:rsidP="00036BFD">
      <w:pPr>
        <w:pStyle w:val="Heading4"/>
        <w:rPr>
          <w:lang w:val="en-US"/>
        </w:rPr>
      </w:pPr>
      <w:bookmarkStart w:id="3424" w:name="_Toc120096727"/>
      <w:bookmarkStart w:id="3425" w:name="_Toc120097086"/>
      <w:r w:rsidRPr="008F59BB">
        <w:t>5.</w:t>
      </w:r>
      <w:r>
        <w:rPr>
          <w:lang w:val="en-US"/>
        </w:rPr>
        <w:t>8</w:t>
      </w:r>
      <w:r w:rsidRPr="008F59BB">
        <w:rPr>
          <w:lang w:val="en-US"/>
        </w:rPr>
        <w:t>.2.2</w:t>
      </w:r>
      <w:r w:rsidRPr="008F59BB">
        <w:tab/>
        <w:t xml:space="preserve">Mapping of the capabilities of </w:t>
      </w:r>
      <w:del w:id="3426" w:author="Author">
        <w:r w:rsidRPr="008F59BB" w:rsidDel="003F0468">
          <w:delText>AI/</w:delText>
        </w:r>
      </w:del>
      <w:r w:rsidRPr="008F59BB">
        <w:t>ML</w:t>
      </w:r>
      <w:ins w:id="3427" w:author="Author">
        <w:r>
          <w:t xml:space="preserve"> </w:t>
        </w:r>
      </w:ins>
      <w:del w:id="3428" w:author="Author">
        <w:r w:rsidRPr="008F59BB" w:rsidDel="003F0468">
          <w:delText>E</w:delText>
        </w:r>
      </w:del>
      <w:ins w:id="3429" w:author="Author">
        <w:r>
          <w:t>e</w:t>
        </w:r>
      </w:ins>
      <w:r w:rsidRPr="008F59BB">
        <w:t>ntities</w:t>
      </w:r>
      <w:bookmarkEnd w:id="3424"/>
      <w:bookmarkEnd w:id="3425"/>
      <w:r w:rsidRPr="008F59BB">
        <w:rPr>
          <w:lang w:val="en-US"/>
        </w:rPr>
        <w:t xml:space="preserve"> </w:t>
      </w:r>
    </w:p>
    <w:p w14:paraId="7F0C2CE1" w14:textId="77777777" w:rsidR="00036BFD" w:rsidRDefault="00036BFD" w:rsidP="00036BFD">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 xml:space="preserve">of </w:t>
      </w:r>
      <w:del w:id="3430" w:author="Author">
        <w:r w:rsidRPr="00C63572" w:rsidDel="003F0468">
          <w:rPr>
            <w:rFonts w:cs="Arial"/>
            <w:lang w:val="en-US"/>
          </w:rPr>
          <w:delText>AI/</w:delText>
        </w:r>
      </w:del>
      <w:r w:rsidRPr="00C63572">
        <w:rPr>
          <w:rFonts w:cs="Arial"/>
          <w:lang w:val="en-US"/>
        </w:rPr>
        <w:t>ML</w:t>
      </w:r>
      <w:ins w:id="3431" w:author="Author">
        <w:r>
          <w:rPr>
            <w:rFonts w:cs="Arial"/>
            <w:lang w:val="en-US"/>
          </w:rPr>
          <w:t xml:space="preserve"> </w:t>
        </w:r>
      </w:ins>
      <w:del w:id="3432" w:author="Author">
        <w:r w:rsidRPr="00C63572" w:rsidDel="003F0468">
          <w:rPr>
            <w:rFonts w:cs="Arial"/>
            <w:lang w:val="en-US"/>
          </w:rPr>
          <w:delText>E</w:delText>
        </w:r>
      </w:del>
      <w:ins w:id="3433" w:author="Author">
        <w:r>
          <w:rPr>
            <w:rFonts w:cs="Arial"/>
            <w:lang w:val="en-US"/>
          </w:rPr>
          <w:t>e</w:t>
        </w:r>
      </w:ins>
      <w:r w:rsidRPr="00C63572">
        <w:rPr>
          <w:rFonts w:cs="Arial"/>
          <w:lang w:val="en-US"/>
        </w:rPr>
        <w:t>ntities</w:t>
      </w:r>
      <w:r w:rsidRPr="009F05F6">
        <w:rPr>
          <w:rFonts w:cs="Arial"/>
          <w:lang w:val="en-US"/>
        </w:rPr>
        <w:t xml:space="preserve">, services are needed for mapping the </w:t>
      </w:r>
      <w:del w:id="3434" w:author="Author">
        <w:r w:rsidRPr="009F05F6" w:rsidDel="003F0468">
          <w:rPr>
            <w:rFonts w:cs="Arial"/>
            <w:lang w:val="en-US"/>
          </w:rPr>
          <w:delText>AI/</w:delText>
        </w:r>
      </w:del>
      <w:r w:rsidRPr="009F05F6">
        <w:rPr>
          <w:rFonts w:cs="Arial"/>
          <w:lang w:val="en-US"/>
        </w:rPr>
        <w:t>ML</w:t>
      </w:r>
      <w:r>
        <w:rPr>
          <w:rFonts w:cs="Arial"/>
          <w:lang w:val="en-US"/>
        </w:rPr>
        <w:t xml:space="preserve"> </w:t>
      </w:r>
      <w:del w:id="3435" w:author="Author">
        <w:r w:rsidRPr="00C63572" w:rsidDel="003F0468">
          <w:rPr>
            <w:rFonts w:cs="Arial"/>
            <w:lang w:val="en-US"/>
          </w:rPr>
          <w:delText>E</w:delText>
        </w:r>
      </w:del>
      <w:ins w:id="3436" w:author="Author">
        <w:r>
          <w:rPr>
            <w:rFonts w:cs="Arial"/>
            <w:lang w:val="en-US"/>
          </w:rPr>
          <w:t>e</w:t>
        </w:r>
      </w:ins>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w:t>
      </w:r>
      <w:del w:id="3437" w:author="Author">
        <w:r w:rsidDel="003F0468">
          <w:rPr>
            <w:rFonts w:cs="Arial"/>
            <w:lang w:val="en-US"/>
          </w:rPr>
          <w:delText>AI/</w:delText>
        </w:r>
      </w:del>
      <w:r>
        <w:rPr>
          <w:rFonts w:cs="Arial"/>
          <w:lang w:val="en-US"/>
        </w:rPr>
        <w:t>ML</w:t>
      </w:r>
      <w:ins w:id="3438" w:author="Author">
        <w:r>
          <w:rPr>
            <w:rFonts w:cs="Arial"/>
            <w:lang w:val="en-US"/>
          </w:rPr>
          <w:t xml:space="preserve"> </w:t>
        </w:r>
      </w:ins>
      <w:del w:id="3439" w:author="Author">
        <w:r w:rsidDel="003F0468">
          <w:rPr>
            <w:rFonts w:cs="Arial"/>
            <w:lang w:val="en-US"/>
          </w:rPr>
          <w:delText>E</w:delText>
        </w:r>
      </w:del>
      <w:ins w:id="3440" w:author="Author">
        <w:r>
          <w:rPr>
            <w:rFonts w:cs="Arial"/>
            <w:lang w:val="en-US"/>
          </w:rPr>
          <w:t>e</w:t>
        </w:r>
      </w:ins>
      <w:r>
        <w:rPr>
          <w:rFonts w:cs="Arial"/>
          <w:lang w:val="en-US"/>
        </w:rPr>
        <w:t xml:space="preserve">ntities than can be used to achieve a certain outcome. For this, the producer should be able to inform the consumer of the set of </w:t>
      </w:r>
      <w:del w:id="3441" w:author="Author">
        <w:r w:rsidDel="003F0468">
          <w:rPr>
            <w:rFonts w:cs="Arial"/>
            <w:lang w:val="en-US"/>
          </w:rPr>
          <w:delText>AI/</w:delText>
        </w:r>
      </w:del>
      <w:r>
        <w:rPr>
          <w:rFonts w:cs="Arial"/>
          <w:lang w:val="en-US"/>
        </w:rPr>
        <w:t>ML</w:t>
      </w:r>
      <w:ins w:id="3442" w:author="Author">
        <w:r>
          <w:rPr>
            <w:rFonts w:cs="Arial"/>
            <w:lang w:val="en-US"/>
          </w:rPr>
          <w:t xml:space="preserve"> </w:t>
        </w:r>
      </w:ins>
      <w:del w:id="3443" w:author="Author">
        <w:r w:rsidDel="003F0468">
          <w:rPr>
            <w:rFonts w:cs="Arial"/>
            <w:lang w:val="en-US"/>
          </w:rPr>
          <w:delText>E</w:delText>
        </w:r>
      </w:del>
      <w:ins w:id="3444" w:author="Author">
        <w:r>
          <w:rPr>
            <w:rFonts w:cs="Arial"/>
            <w:lang w:val="en-US"/>
          </w:rPr>
          <w:t>e</w:t>
        </w:r>
      </w:ins>
      <w:r>
        <w:rPr>
          <w:rFonts w:cs="Arial"/>
          <w:lang w:val="en-US"/>
        </w:rPr>
        <w:t>ntities that together achieve the consumer's automation needs.</w:t>
      </w:r>
    </w:p>
    <w:p w14:paraId="1122BD29" w14:textId="4ECB8703" w:rsidR="00036BFD" w:rsidRDefault="00036BFD" w:rsidP="00036BFD">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del w:id="3445" w:author="Author">
        <w:r w:rsidRPr="009F05F6" w:rsidDel="004C0F17">
          <w:rPr>
            <w:rFonts w:cs="Arial"/>
            <w:lang w:val="en-US"/>
          </w:rPr>
          <w:delText>AI/</w:delText>
        </w:r>
      </w:del>
      <w:r w:rsidRPr="009F05F6">
        <w:rPr>
          <w:rFonts w:cs="Arial"/>
          <w:lang w:val="en-US"/>
        </w:rPr>
        <w:t>ML</w:t>
      </w:r>
      <w:ins w:id="3446" w:author="Author">
        <w:r>
          <w:rPr>
            <w:rFonts w:cs="Arial"/>
            <w:lang w:val="en-US"/>
          </w:rPr>
          <w:t xml:space="preserve"> </w:t>
        </w:r>
      </w:ins>
      <w:del w:id="3447" w:author="Author">
        <w:r w:rsidRPr="009F05F6" w:rsidDel="004C0F17">
          <w:rPr>
            <w:rFonts w:cs="Arial"/>
            <w:lang w:val="en-US"/>
          </w:rPr>
          <w:delText>E</w:delText>
        </w:r>
      </w:del>
      <w:ins w:id="3448" w:author="Author">
        <w:r>
          <w:rPr>
            <w:rFonts w:cs="Arial"/>
            <w:lang w:val="en-US"/>
          </w:rPr>
          <w:t>e</w:t>
        </w:r>
      </w:ins>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del w:id="3449" w:author="Author">
        <w:r w:rsidRPr="009F05F6" w:rsidDel="004C0F17">
          <w:rPr>
            <w:rFonts w:cs="Arial"/>
            <w:lang w:val="en-US"/>
          </w:rPr>
          <w:delText>AI/</w:delText>
        </w:r>
      </w:del>
      <w:r w:rsidRPr="009F05F6">
        <w:rPr>
          <w:rFonts w:cs="Arial"/>
          <w:lang w:val="en-US"/>
        </w:rPr>
        <w:t>ML</w:t>
      </w:r>
      <w:ins w:id="3450" w:author="Author">
        <w:r>
          <w:rPr>
            <w:rFonts w:cs="Arial"/>
            <w:lang w:val="en-US"/>
          </w:rPr>
          <w:t xml:space="preserve"> </w:t>
        </w:r>
      </w:ins>
      <w:del w:id="3451" w:author="Author">
        <w:r w:rsidRPr="009F05F6" w:rsidDel="004C0F17">
          <w:rPr>
            <w:rFonts w:cs="Arial"/>
            <w:lang w:val="en-US"/>
          </w:rPr>
          <w:delText>E</w:delText>
        </w:r>
      </w:del>
      <w:ins w:id="3452" w:author="Author">
        <w:r>
          <w:rPr>
            <w:rFonts w:cs="Arial"/>
            <w:lang w:val="en-US"/>
          </w:rPr>
          <w:t>e</w:t>
        </w:r>
      </w:ins>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del w:id="3453" w:author="Author">
        <w:r w:rsidRPr="009F05F6" w:rsidDel="004C0F17">
          <w:rPr>
            <w:rFonts w:cs="Arial"/>
            <w:lang w:val="en-US"/>
          </w:rPr>
          <w:delText>AI/</w:delText>
        </w:r>
      </w:del>
      <w:r w:rsidRPr="009F05F6">
        <w:rPr>
          <w:rFonts w:cs="Arial"/>
          <w:lang w:val="en-US"/>
        </w:rPr>
        <w:t>ML</w:t>
      </w:r>
      <w:ins w:id="3454" w:author="Author">
        <w:r>
          <w:rPr>
            <w:rFonts w:cs="Arial"/>
            <w:lang w:val="en-US"/>
          </w:rPr>
          <w:t xml:space="preserve"> e</w:t>
        </w:r>
      </w:ins>
      <w:del w:id="3455" w:author="Author">
        <w:r w:rsidRPr="009F05F6" w:rsidDel="004C0F17">
          <w:rPr>
            <w:rFonts w:cs="Arial"/>
            <w:lang w:val="en-US"/>
          </w:rPr>
          <w:delText>E</w:delText>
        </w:r>
      </w:del>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del w:id="3456" w:author="Author">
        <w:r w:rsidRPr="009F05F6" w:rsidDel="004C0F17">
          <w:rPr>
            <w:rFonts w:cs="Arial"/>
            <w:lang w:val="en-US"/>
          </w:rPr>
          <w:delText>AI/</w:delText>
        </w:r>
      </w:del>
      <w:r w:rsidRPr="009F05F6">
        <w:rPr>
          <w:rFonts w:cs="Arial"/>
          <w:lang w:val="en-US"/>
        </w:rPr>
        <w:t>ML</w:t>
      </w:r>
      <w:ins w:id="3457" w:author="Author">
        <w:r>
          <w:rPr>
            <w:rFonts w:cs="Arial"/>
            <w:lang w:val="en-US"/>
          </w:rPr>
          <w:t xml:space="preserve"> </w:t>
        </w:r>
      </w:ins>
      <w:del w:id="3458" w:author="Author">
        <w:r w:rsidRPr="009F05F6" w:rsidDel="004C0F17">
          <w:rPr>
            <w:rFonts w:cs="Arial"/>
            <w:lang w:val="en-US"/>
          </w:rPr>
          <w:delText>E</w:delText>
        </w:r>
      </w:del>
      <w:ins w:id="3459" w:author="Author">
        <w:r>
          <w:rPr>
            <w:rFonts w:cs="Arial"/>
            <w:lang w:val="en-US"/>
          </w:rPr>
          <w:t>e</w:t>
        </w:r>
      </w:ins>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inter-related execution</w:t>
      </w:r>
      <w:del w:id="3460" w:author="Intel - Yizhi Yao" w:date="2022-11-21T09:51:00Z">
        <w:r w:rsidDel="00EA4392">
          <w:rPr>
            <w:rFonts w:cs="Arial"/>
            <w:lang w:val="en-US"/>
          </w:rPr>
          <w:delText xml:space="preserve"> </w:delText>
        </w:r>
      </w:del>
      <w:r>
        <w:rPr>
          <w:rFonts w:cs="Arial"/>
          <w:lang w:val="en-US"/>
        </w:rPr>
        <w:t xml:space="preserve">. The usage of the </w:t>
      </w:r>
      <w:del w:id="3461" w:author="Intel - Yizhi Yao" w:date="2022-11-21T09:51:00Z">
        <w:r w:rsidDel="00EA4392">
          <w:rPr>
            <w:rFonts w:cs="Arial"/>
            <w:lang w:val="en-US"/>
          </w:rPr>
          <w:delText xml:space="preserve">the </w:delText>
        </w:r>
      </w:del>
      <w:del w:id="3462" w:author="Author">
        <w:r w:rsidRPr="009F05F6" w:rsidDel="004C0F17">
          <w:rPr>
            <w:rFonts w:cs="Arial"/>
            <w:lang w:val="en-US"/>
          </w:rPr>
          <w:delText>AI/</w:delText>
        </w:r>
      </w:del>
      <w:r w:rsidRPr="009F05F6">
        <w:rPr>
          <w:rFonts w:cs="Arial"/>
          <w:lang w:val="en-US"/>
        </w:rPr>
        <w:t>ML</w:t>
      </w:r>
      <w:ins w:id="3463" w:author="Author">
        <w:r>
          <w:rPr>
            <w:rFonts w:cs="Arial"/>
            <w:lang w:val="en-US"/>
          </w:rPr>
          <w:t xml:space="preserve"> </w:t>
        </w:r>
      </w:ins>
      <w:del w:id="3464" w:author="Author">
        <w:r w:rsidRPr="009F05F6" w:rsidDel="004C0F17">
          <w:rPr>
            <w:rFonts w:cs="Arial"/>
            <w:lang w:val="en-US"/>
          </w:rPr>
          <w:delText>E</w:delText>
        </w:r>
      </w:del>
      <w:ins w:id="3465" w:author="Author">
        <w:r>
          <w:rPr>
            <w:rFonts w:cs="Arial"/>
            <w:lang w:val="en-US"/>
          </w:rPr>
          <w:t>e</w:t>
        </w:r>
      </w:ins>
      <w:r w:rsidRPr="009F05F6">
        <w:rPr>
          <w:rFonts w:cs="Arial"/>
          <w:lang w:val="en-US"/>
        </w:rPr>
        <w:t>ntities</w:t>
      </w:r>
      <w:del w:id="3466" w:author="Intel - Yizhi Yao" w:date="2022-11-21T09:51:00Z">
        <w:r w:rsidDel="00EA4392">
          <w:rPr>
            <w:rFonts w:cs="Arial"/>
            <w:lang w:val="en-US"/>
          </w:rPr>
          <w:delText xml:space="preserve"> </w:delText>
        </w:r>
      </w:del>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7CBF8676" w14:textId="77777777" w:rsidR="00036BFD" w:rsidRDefault="00036BFD" w:rsidP="00036BFD">
      <w:pPr>
        <w:pStyle w:val="CommentText"/>
        <w:jc w:val="both"/>
        <w:rPr>
          <w:rFonts w:cs="Arial"/>
          <w:lang w:val="en-US"/>
        </w:rPr>
      </w:pPr>
      <w:r>
        <w:rPr>
          <w:rFonts w:cs="Arial"/>
          <w:lang w:val="en-US"/>
        </w:rPr>
        <w:t xml:space="preserve">Moreover, given the complexity of the required mapping to the multiple </w:t>
      </w:r>
      <w:del w:id="3467" w:author="Author">
        <w:r w:rsidRPr="00C63572" w:rsidDel="004C0F17">
          <w:rPr>
            <w:rFonts w:cs="Arial"/>
            <w:lang w:val="en-US"/>
          </w:rPr>
          <w:delText>AI/</w:delText>
        </w:r>
      </w:del>
      <w:r w:rsidRPr="00C63572">
        <w:rPr>
          <w:rFonts w:cs="Arial"/>
          <w:lang w:val="en-US"/>
        </w:rPr>
        <w:t>ML</w:t>
      </w:r>
      <w:ins w:id="3468" w:author="Author">
        <w:r>
          <w:rPr>
            <w:rFonts w:cs="Arial"/>
            <w:lang w:val="en-US"/>
          </w:rPr>
          <w:t xml:space="preserve"> </w:t>
        </w:r>
      </w:ins>
      <w:del w:id="3469" w:author="Author">
        <w:r w:rsidRPr="00C63572" w:rsidDel="004C0F17">
          <w:rPr>
            <w:rFonts w:cs="Arial"/>
            <w:lang w:val="en-US"/>
          </w:rPr>
          <w:delText>E</w:delText>
        </w:r>
      </w:del>
      <w:ins w:id="3470" w:author="Author">
        <w:r>
          <w:rPr>
            <w:rFonts w:cs="Arial"/>
            <w:lang w:val="en-US"/>
          </w:rPr>
          <w:t>e</w:t>
        </w:r>
      </w:ins>
      <w:r w:rsidRPr="00C63572">
        <w:rPr>
          <w:rFonts w:cs="Arial"/>
          <w:lang w:val="en-US"/>
        </w:rPr>
        <w:t>ntities</w:t>
      </w:r>
      <w:r>
        <w:rPr>
          <w:rFonts w:cs="Arial"/>
          <w:lang w:val="en-US"/>
        </w:rPr>
        <w:t xml:space="preserve">, services should be supported to provide the mapping of </w:t>
      </w:r>
      <w:del w:id="3471" w:author="Author">
        <w:r w:rsidRPr="00C63572" w:rsidDel="004C0F17">
          <w:rPr>
            <w:rFonts w:cs="Arial"/>
            <w:lang w:val="en-US"/>
          </w:rPr>
          <w:delText>AI/</w:delText>
        </w:r>
      </w:del>
      <w:r w:rsidRPr="00C63572">
        <w:rPr>
          <w:rFonts w:cs="Arial"/>
          <w:lang w:val="en-US"/>
        </w:rPr>
        <w:t>ML</w:t>
      </w:r>
      <w:ins w:id="3472" w:author="Author">
        <w:r>
          <w:rPr>
            <w:rFonts w:cs="Arial"/>
            <w:lang w:val="en-US"/>
          </w:rPr>
          <w:t xml:space="preserve"> </w:t>
        </w:r>
      </w:ins>
      <w:del w:id="3473" w:author="Author">
        <w:r w:rsidRPr="00C63572" w:rsidDel="004C0F17">
          <w:rPr>
            <w:rFonts w:cs="Arial"/>
            <w:lang w:val="en-US"/>
          </w:rPr>
          <w:delText>E</w:delText>
        </w:r>
      </w:del>
      <w:ins w:id="3474" w:author="Author">
        <w:r>
          <w:rPr>
            <w:rFonts w:cs="Arial"/>
            <w:lang w:val="en-US"/>
          </w:rPr>
          <w:t>e</w:t>
        </w:r>
      </w:ins>
      <w:r w:rsidRPr="00C63572">
        <w:rPr>
          <w:rFonts w:cs="Arial"/>
          <w:lang w:val="en-US"/>
        </w:rPr>
        <w:t>ntities</w:t>
      </w:r>
      <w:r>
        <w:rPr>
          <w:rFonts w:cs="Arial"/>
          <w:lang w:val="en-US"/>
        </w:rPr>
        <w:t xml:space="preserve"> and capabilities.</w:t>
      </w:r>
    </w:p>
    <w:p w14:paraId="5A966263" w14:textId="77777777" w:rsidR="00036BFD" w:rsidRDefault="00036BFD" w:rsidP="00036BFD">
      <w:pPr>
        <w:spacing w:line="264" w:lineRule="auto"/>
        <w:jc w:val="center"/>
        <w:rPr>
          <w:lang w:val="en-US"/>
        </w:rPr>
      </w:pPr>
      <w:r>
        <w:object w:dxaOrig="8808" w:dyaOrig="2172" w14:anchorId="64761CA6">
          <v:shape id="_x0000_i1033" type="#_x0000_t75" style="width:444pt;height:108.45pt" o:ole="">
            <v:imagedata r:id="rId38" o:title=""/>
          </v:shape>
          <o:OLEObject Type="Embed" ProgID="Visio.Drawing.15" ShapeID="_x0000_i1033" DrawAspect="Content" ObjectID="_1730718763" r:id="rId39"/>
        </w:object>
      </w:r>
    </w:p>
    <w:p w14:paraId="5649642D" w14:textId="77777777" w:rsidR="00036BFD" w:rsidRPr="007B6C29" w:rsidRDefault="00036BFD" w:rsidP="00036BFD">
      <w:pPr>
        <w:spacing w:after="160" w:line="259" w:lineRule="auto"/>
        <w:jc w:val="center"/>
        <w:rPr>
          <w:rFonts w:ascii="Arial" w:hAnsi="Arial" w:cs="Arial"/>
          <w:b/>
        </w:rPr>
      </w:pPr>
      <w:r w:rsidRPr="007B6C29">
        <w:rPr>
          <w:rFonts w:ascii="Arial" w:hAnsi="Arial" w:cs="Arial"/>
          <w:b/>
        </w:rPr>
        <w:t>Figure 5.8.2.2-1: Mapping execution logic to AI/ML Capabilities</w:t>
      </w:r>
    </w:p>
    <w:p w14:paraId="589507FC" w14:textId="77777777" w:rsidR="00036BFD" w:rsidRPr="00195B8F" w:rsidRDefault="00036BFD" w:rsidP="00036BFD">
      <w:pPr>
        <w:pStyle w:val="NO"/>
        <w:rPr>
          <w:lang w:val="en-US"/>
        </w:rPr>
      </w:pPr>
      <w:r>
        <w:rPr>
          <w:sz w:val="22"/>
          <w:szCs w:val="22"/>
          <w:lang w:val="en-IN"/>
        </w:rPr>
        <w:lastRenderedPageBreak/>
        <w:t xml:space="preserve">NOTE: </w:t>
      </w:r>
      <w:r>
        <w:rPr>
          <w:sz w:val="22"/>
          <w:szCs w:val="22"/>
          <w:lang w:val="en-IN"/>
        </w:rPr>
        <w:tab/>
      </w:r>
      <w:r w:rsidRPr="003775CA">
        <w:rPr>
          <w:sz w:val="22"/>
          <w:szCs w:val="22"/>
          <w:lang w:val="en-IN"/>
        </w:rPr>
        <w:t xml:space="preserve">Figure </w:t>
      </w:r>
      <w:r>
        <w:rPr>
          <w:sz w:val="22"/>
          <w:szCs w:val="22"/>
          <w:lang w:val="en-IN"/>
        </w:rPr>
        <w:t>5.8.2.2-1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shall be agreed at the normative phase.</w:t>
      </w:r>
    </w:p>
    <w:p w14:paraId="68602F21" w14:textId="77777777" w:rsidR="00036BFD" w:rsidRPr="008F59BB" w:rsidRDefault="00036BFD" w:rsidP="00036BFD">
      <w:pPr>
        <w:pStyle w:val="Heading3"/>
      </w:pPr>
      <w:bookmarkStart w:id="3475" w:name="_Toc120096728"/>
      <w:bookmarkStart w:id="3476" w:name="_Toc120097087"/>
      <w:r w:rsidRPr="008F59BB">
        <w:t>5.</w:t>
      </w:r>
      <w:r>
        <w:t>8</w:t>
      </w:r>
      <w:r w:rsidRPr="008F59BB">
        <w:rPr>
          <w:lang w:val="en-US"/>
        </w:rPr>
        <w:t>.3</w:t>
      </w:r>
      <w:r w:rsidRPr="008F59BB">
        <w:tab/>
        <w:t>Potential requirements</w:t>
      </w:r>
      <w:bookmarkEnd w:id="3475"/>
      <w:bookmarkEnd w:id="3476"/>
    </w:p>
    <w:p w14:paraId="4CFCE3FF" w14:textId="77777777" w:rsidR="00036BFD" w:rsidRPr="0089780F" w:rsidRDefault="00036BFD" w:rsidP="00036BFD">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w:t>
      </w:r>
      <w:del w:id="3477" w:author="Author">
        <w:r w:rsidRPr="0089780F" w:rsidDel="004C0F17">
          <w:rPr>
            <w:rFonts w:cs="Arial"/>
            <w:lang w:val="en-US"/>
          </w:rPr>
          <w:delText>AI/</w:delText>
        </w:r>
      </w:del>
      <w:r w:rsidRPr="0089780F">
        <w:rPr>
          <w:rFonts w:cs="Arial"/>
          <w:lang w:val="en-US"/>
        </w:rPr>
        <w:t>ML</w:t>
      </w:r>
      <w:ins w:id="3478" w:author="Author">
        <w:r>
          <w:rPr>
            <w:rFonts w:cs="Arial"/>
            <w:lang w:val="en-US"/>
          </w:rPr>
          <w:t xml:space="preserve"> </w:t>
        </w:r>
      </w:ins>
      <w:del w:id="3479" w:author="Author">
        <w:r w:rsidRPr="0089780F" w:rsidDel="004C0F17">
          <w:rPr>
            <w:rFonts w:cs="Arial"/>
            <w:lang w:val="en-US"/>
          </w:rPr>
          <w:delText>E</w:delText>
        </w:r>
      </w:del>
      <w:ins w:id="3480" w:author="Author">
        <w:r>
          <w:rPr>
            <w:rFonts w:cs="Arial"/>
            <w:lang w:val="en-US"/>
          </w:rPr>
          <w:t>e</w:t>
        </w:r>
      </w:ins>
      <w:r w:rsidRPr="0089780F">
        <w:rPr>
          <w:rFonts w:cs="Arial"/>
          <w:lang w:val="en-US"/>
        </w:rPr>
        <w:t>ntities available within the provider of AI/ML inference.</w:t>
      </w:r>
    </w:p>
    <w:p w14:paraId="1CC393C4" w14:textId="77777777" w:rsidR="00036BFD" w:rsidRPr="00D03549" w:rsidRDefault="00036BFD" w:rsidP="00036BFD">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 xml:space="preserve">MnS Producer </w:t>
      </w:r>
      <w:r w:rsidRPr="0089780F">
        <w:rPr>
          <w:rFonts w:cs="Arial"/>
          <w:lang w:val="en-US"/>
        </w:rPr>
        <w:t xml:space="preserve">shall have a capability to report to an authorized </w:t>
      </w:r>
      <w:r>
        <w:rPr>
          <w:rFonts w:cs="Arial"/>
          <w:lang w:val="en-US"/>
        </w:rPr>
        <w:t xml:space="preserve">MnS </w:t>
      </w:r>
      <w:r w:rsidRPr="0089780F">
        <w:rPr>
          <w:rFonts w:cs="Arial"/>
          <w:lang w:val="en-US"/>
        </w:rPr>
        <w:t xml:space="preserve">consumer the capabilities of an </w:t>
      </w:r>
      <w:del w:id="3481" w:author="Author">
        <w:r w:rsidRPr="0089780F" w:rsidDel="004C0F17">
          <w:rPr>
            <w:rFonts w:cs="Arial"/>
            <w:lang w:val="en-US"/>
          </w:rPr>
          <w:delText>AI/</w:delText>
        </w:r>
      </w:del>
      <w:r w:rsidRPr="0089780F">
        <w:rPr>
          <w:rFonts w:cs="Arial"/>
          <w:lang w:val="en-US"/>
        </w:rPr>
        <w:t>ML</w:t>
      </w:r>
      <w:ins w:id="3482" w:author="Author">
        <w:r>
          <w:rPr>
            <w:rFonts w:cs="Arial"/>
            <w:lang w:val="en-US"/>
          </w:rPr>
          <w:t xml:space="preserve"> </w:t>
        </w:r>
      </w:ins>
      <w:del w:id="3483" w:author="Author">
        <w:r w:rsidRPr="0089780F" w:rsidDel="004C0F17">
          <w:rPr>
            <w:rFonts w:cs="Arial"/>
            <w:lang w:val="en-US"/>
          </w:rPr>
          <w:delText>E</w:delText>
        </w:r>
      </w:del>
      <w:ins w:id="3484" w:author="Author">
        <w:r>
          <w:rPr>
            <w:rFonts w:cs="Arial"/>
            <w:lang w:val="en-US"/>
          </w:rPr>
          <w:t>e</w:t>
        </w:r>
      </w:ins>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w:t>
      </w:r>
      <w:del w:id="3485" w:author="Intel - Yizhi Yao" w:date="2022-11-21T09:52:00Z">
        <w:r w:rsidRPr="0089780F" w:rsidDel="00EA4392">
          <w:rPr>
            <w:rFonts w:cs="Arial"/>
            <w:lang w:val="en-US"/>
          </w:rPr>
          <w:delText xml:space="preserve"> </w:delText>
        </w:r>
      </w:del>
      <w:r w:rsidRPr="0089780F">
        <w:rPr>
          <w:rFonts w:cs="Arial"/>
          <w:lang w:val="en-US"/>
        </w:rPr>
        <w:t xml:space="preserve">: the object or object types for which the </w:t>
      </w:r>
      <w:del w:id="3486" w:author="Author">
        <w:r w:rsidRPr="0089780F" w:rsidDel="004C0F17">
          <w:rPr>
            <w:rFonts w:cs="Arial"/>
            <w:lang w:val="en-US"/>
          </w:rPr>
          <w:delText>AI/</w:delText>
        </w:r>
      </w:del>
      <w:r w:rsidRPr="0089780F">
        <w:rPr>
          <w:rFonts w:cs="Arial"/>
          <w:lang w:val="en-US"/>
        </w:rPr>
        <w:t>ML</w:t>
      </w:r>
      <w:ins w:id="3487" w:author="Author">
        <w:r>
          <w:rPr>
            <w:rFonts w:cs="Arial"/>
            <w:lang w:val="en-US"/>
          </w:rPr>
          <w:t xml:space="preserve"> </w:t>
        </w:r>
      </w:ins>
      <w:del w:id="3488" w:author="Author">
        <w:r w:rsidRPr="0089780F" w:rsidDel="004C0F17">
          <w:rPr>
            <w:rFonts w:cs="Arial"/>
            <w:lang w:val="en-US"/>
          </w:rPr>
          <w:delText>E</w:delText>
        </w:r>
      </w:del>
      <w:ins w:id="3489" w:author="Author">
        <w:r>
          <w:rPr>
            <w:rFonts w:cs="Arial"/>
            <w:lang w:val="en-US"/>
          </w:rPr>
          <w:t>e</w:t>
        </w:r>
      </w:ins>
      <w:r w:rsidRPr="0089780F">
        <w:rPr>
          <w:rFonts w:cs="Arial"/>
          <w:lang w:val="en-US"/>
        </w:rPr>
        <w:t xml:space="preserve">ntity </w:t>
      </w:r>
      <w:r>
        <w:rPr>
          <w:rFonts w:cs="Arial"/>
          <w:lang w:val="en-US"/>
        </w:rPr>
        <w:t>c</w:t>
      </w:r>
      <w:r w:rsidRPr="0089780F">
        <w:rPr>
          <w:rFonts w:cs="Arial"/>
          <w:lang w:val="en-US"/>
        </w:rPr>
        <w:t xml:space="preserve">an undertake optimization or control; the configuration parameters on the stated object or object types, which the </w:t>
      </w:r>
      <w:del w:id="3490" w:author="Author">
        <w:r w:rsidDel="004C0F17">
          <w:rPr>
            <w:rFonts w:cs="Arial"/>
            <w:lang w:val="en-US"/>
          </w:rPr>
          <w:delText>AI/</w:delText>
        </w:r>
      </w:del>
      <w:r w:rsidRPr="0089780F">
        <w:rPr>
          <w:rFonts w:cs="Arial"/>
          <w:lang w:val="en-US"/>
        </w:rPr>
        <w:t>ML</w:t>
      </w:r>
      <w:ins w:id="3491" w:author="Author">
        <w:r>
          <w:rPr>
            <w:rFonts w:cs="Arial"/>
            <w:lang w:val="en-US"/>
          </w:rPr>
          <w:t xml:space="preserve"> e</w:t>
        </w:r>
      </w:ins>
      <w:del w:id="3492" w:author="Author">
        <w:r w:rsidDel="004C0F17">
          <w:rPr>
            <w:rFonts w:cs="Arial"/>
            <w:lang w:val="en-US"/>
          </w:rPr>
          <w:delText>E</w:delText>
        </w:r>
      </w:del>
      <w:r>
        <w:rPr>
          <w:rFonts w:cs="Arial"/>
          <w:lang w:val="en-US"/>
        </w:rPr>
        <w:t>ntity</w:t>
      </w:r>
      <w:r w:rsidRPr="0089780F">
        <w:rPr>
          <w:rFonts w:cs="Arial"/>
          <w:lang w:val="en-US"/>
        </w:rPr>
        <w:t xml:space="preserve"> optimizes or controls to achieve the desired outcomes; and the network metrics which the </w:t>
      </w:r>
      <w:del w:id="3493" w:author="Author">
        <w:r w:rsidDel="004C0F17">
          <w:rPr>
            <w:rFonts w:cs="Arial"/>
            <w:lang w:val="en-US"/>
          </w:rPr>
          <w:delText>AI/</w:delText>
        </w:r>
      </w:del>
      <w:r w:rsidRPr="0089780F">
        <w:rPr>
          <w:rFonts w:cs="Arial"/>
          <w:lang w:val="en-US"/>
        </w:rPr>
        <w:t>ML</w:t>
      </w:r>
      <w:ins w:id="3494" w:author="Author">
        <w:r>
          <w:rPr>
            <w:rFonts w:cs="Arial"/>
            <w:lang w:val="en-US"/>
          </w:rPr>
          <w:t xml:space="preserve"> </w:t>
        </w:r>
      </w:ins>
      <w:del w:id="3495" w:author="Author">
        <w:r w:rsidDel="004C0F17">
          <w:rPr>
            <w:rFonts w:cs="Arial"/>
            <w:lang w:val="en-US"/>
          </w:rPr>
          <w:delText>E</w:delText>
        </w:r>
      </w:del>
      <w:ins w:id="3496" w:author="Author">
        <w:r>
          <w:rPr>
            <w:rFonts w:cs="Arial"/>
            <w:lang w:val="en-US"/>
          </w:rPr>
          <w:t>e</w:t>
        </w:r>
      </w:ins>
      <w:r>
        <w:rPr>
          <w:rFonts w:cs="Arial"/>
          <w:lang w:val="en-US"/>
        </w:rPr>
        <w:t>ntity</w:t>
      </w:r>
      <w:r w:rsidRPr="0089780F">
        <w:rPr>
          <w:rFonts w:cs="Arial"/>
          <w:lang w:val="en-US"/>
        </w:rPr>
        <w:t xml:space="preserve"> optimizes through its actions.</w:t>
      </w:r>
    </w:p>
    <w:p w14:paraId="16088FC9" w14:textId="77777777" w:rsidR="00036BFD" w:rsidRDefault="00036BFD" w:rsidP="00036BFD">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 xml:space="preserve">MnS Producer </w:t>
      </w:r>
      <w:r w:rsidRPr="0089780F">
        <w:rPr>
          <w:rFonts w:cs="Arial"/>
          <w:lang w:val="en-US"/>
        </w:rPr>
        <w:t xml:space="preserve">shall have a capability to report to an authorized </w:t>
      </w:r>
      <w:r>
        <w:rPr>
          <w:rFonts w:cs="Arial"/>
          <w:lang w:val="en-US"/>
        </w:rPr>
        <w:t xml:space="preserve">MnS </w:t>
      </w:r>
      <w:r w:rsidRPr="0089780F">
        <w:rPr>
          <w:rFonts w:cs="Arial"/>
          <w:lang w:val="en-US"/>
        </w:rPr>
        <w:t xml:space="preserve">consumer the capabilities of an </w:t>
      </w:r>
      <w:del w:id="3497" w:author="Author">
        <w:r w:rsidRPr="0089780F" w:rsidDel="004C0F17">
          <w:rPr>
            <w:rFonts w:cs="Arial"/>
            <w:lang w:val="en-US"/>
          </w:rPr>
          <w:delText>AI/</w:delText>
        </w:r>
      </w:del>
      <w:r w:rsidRPr="0089780F">
        <w:rPr>
          <w:rFonts w:cs="Arial"/>
          <w:lang w:val="en-US"/>
        </w:rPr>
        <w:t>ML</w:t>
      </w:r>
      <w:ins w:id="3498" w:author="Author">
        <w:r>
          <w:rPr>
            <w:rFonts w:cs="Arial"/>
            <w:lang w:val="en-US"/>
          </w:rPr>
          <w:t xml:space="preserve"> </w:t>
        </w:r>
      </w:ins>
      <w:del w:id="3499" w:author="Author">
        <w:r w:rsidRPr="0089780F" w:rsidDel="004C0F17">
          <w:rPr>
            <w:rFonts w:cs="Arial"/>
            <w:lang w:val="en-US"/>
          </w:rPr>
          <w:delText>E</w:delText>
        </w:r>
      </w:del>
      <w:ins w:id="3500" w:author="Author">
        <w:r>
          <w:rPr>
            <w:rFonts w:cs="Arial"/>
            <w:lang w:val="en-US"/>
          </w:rPr>
          <w:t>e</w:t>
        </w:r>
      </w:ins>
      <w:r w:rsidRPr="0089780F">
        <w:rPr>
          <w:rFonts w:cs="Arial"/>
          <w:lang w:val="en-US"/>
        </w:rPr>
        <w:t xml:space="preserve">ntity as an analysis described as a tuple &lt;object(s), characteristics&gt; with the entries respectively indicating: the object or object types for which the </w:t>
      </w:r>
      <w:del w:id="3501" w:author="Author">
        <w:r w:rsidDel="004C0F17">
          <w:rPr>
            <w:rFonts w:cs="Arial"/>
            <w:lang w:val="en-US"/>
          </w:rPr>
          <w:delText>AI/</w:delText>
        </w:r>
      </w:del>
      <w:r w:rsidRPr="0089780F">
        <w:rPr>
          <w:rFonts w:cs="Arial"/>
          <w:lang w:val="en-US"/>
        </w:rPr>
        <w:t>ML</w:t>
      </w:r>
      <w:ins w:id="3502" w:author="Author">
        <w:r>
          <w:rPr>
            <w:rFonts w:cs="Arial"/>
            <w:lang w:val="en-US"/>
          </w:rPr>
          <w:t xml:space="preserve"> </w:t>
        </w:r>
      </w:ins>
      <w:del w:id="3503" w:author="Author">
        <w:r w:rsidDel="004C0F17">
          <w:rPr>
            <w:rFonts w:cs="Arial"/>
            <w:lang w:val="en-US"/>
          </w:rPr>
          <w:delText>E</w:delText>
        </w:r>
      </w:del>
      <w:ins w:id="3504" w:author="Author">
        <w:r>
          <w:rPr>
            <w:rFonts w:cs="Arial"/>
            <w:lang w:val="en-US"/>
          </w:rPr>
          <w:t>e</w:t>
        </w:r>
      </w:ins>
      <w:r>
        <w:rPr>
          <w:rFonts w:cs="Arial"/>
          <w:lang w:val="en-US"/>
        </w:rPr>
        <w:t>ntity</w:t>
      </w:r>
      <w:r w:rsidRPr="0089780F">
        <w:rPr>
          <w:rFonts w:cs="Arial"/>
          <w:lang w:val="en-US"/>
        </w:rPr>
        <w:t xml:space="preserve"> can undertake analysis; and the network characteristics (related to the stated object or object types) for which the </w:t>
      </w:r>
      <w:del w:id="3505" w:author="Author">
        <w:r w:rsidDel="004C0F17">
          <w:rPr>
            <w:rFonts w:cs="Arial"/>
            <w:lang w:val="en-US"/>
          </w:rPr>
          <w:delText>AI/</w:delText>
        </w:r>
      </w:del>
      <w:r w:rsidRPr="0089780F">
        <w:rPr>
          <w:rFonts w:cs="Arial"/>
          <w:lang w:val="en-US"/>
        </w:rPr>
        <w:t>ML</w:t>
      </w:r>
      <w:ins w:id="3506" w:author="Author">
        <w:r>
          <w:rPr>
            <w:rFonts w:cs="Arial"/>
            <w:lang w:val="en-US"/>
          </w:rPr>
          <w:t xml:space="preserve"> </w:t>
        </w:r>
      </w:ins>
      <w:del w:id="3507" w:author="Author">
        <w:r w:rsidDel="004C0F17">
          <w:rPr>
            <w:rFonts w:cs="Arial"/>
            <w:lang w:val="en-US"/>
          </w:rPr>
          <w:delText>E</w:delText>
        </w:r>
      </w:del>
      <w:ins w:id="3508" w:author="Author">
        <w:r>
          <w:rPr>
            <w:rFonts w:cs="Arial"/>
            <w:lang w:val="en-US"/>
          </w:rPr>
          <w:t>e</w:t>
        </w:r>
      </w:ins>
      <w:r>
        <w:rPr>
          <w:rFonts w:cs="Arial"/>
          <w:lang w:val="en-US"/>
        </w:rPr>
        <w:t>ntity</w:t>
      </w:r>
      <w:r w:rsidRPr="0089780F">
        <w:rPr>
          <w:rFonts w:cs="Arial"/>
          <w:lang w:val="en-US"/>
        </w:rPr>
        <w:t xml:space="preserve"> produces analysis.</w:t>
      </w:r>
    </w:p>
    <w:p w14:paraId="6180D3BB" w14:textId="77777777" w:rsidR="00036BFD" w:rsidRDefault="00036BFD" w:rsidP="00036BFD">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 xml:space="preserve">to the capabilities of one or more </w:t>
      </w:r>
      <w:del w:id="3509" w:author="Author">
        <w:r w:rsidRPr="0089780F" w:rsidDel="004C0F17">
          <w:rPr>
            <w:rFonts w:cs="Arial"/>
            <w:lang w:val="en-US"/>
          </w:rPr>
          <w:delText>AI/</w:delText>
        </w:r>
      </w:del>
      <w:r w:rsidRPr="0089780F">
        <w:rPr>
          <w:rFonts w:cs="Arial"/>
          <w:lang w:val="en-US"/>
        </w:rPr>
        <w:t>ML</w:t>
      </w:r>
      <w:ins w:id="3510" w:author="Author">
        <w:r>
          <w:rPr>
            <w:rFonts w:cs="Arial"/>
            <w:lang w:val="en-US"/>
          </w:rPr>
          <w:t xml:space="preserve"> </w:t>
        </w:r>
      </w:ins>
      <w:del w:id="3511" w:author="Author">
        <w:r w:rsidRPr="0089780F" w:rsidDel="004C0F17">
          <w:rPr>
            <w:rFonts w:cs="Arial"/>
            <w:lang w:val="en-US"/>
          </w:rPr>
          <w:delText>E</w:delText>
        </w:r>
      </w:del>
      <w:ins w:id="3512" w:author="Author">
        <w:r>
          <w:rPr>
            <w:rFonts w:cs="Arial"/>
            <w:lang w:val="en-US"/>
          </w:rPr>
          <w:t>e</w:t>
        </w:r>
      </w:ins>
      <w:r w:rsidRPr="0089780F">
        <w:rPr>
          <w:rFonts w:cs="Arial"/>
          <w:lang w:val="en-US"/>
        </w:rPr>
        <w:t>ntities</w:t>
      </w:r>
      <w:r>
        <w:rPr>
          <w:rFonts w:cs="Arial"/>
          <w:lang w:val="en-US"/>
        </w:rPr>
        <w:t>.</w:t>
      </w:r>
    </w:p>
    <w:p w14:paraId="2647923D" w14:textId="77777777" w:rsidR="00036BFD" w:rsidRPr="008F59BB" w:rsidRDefault="00036BFD" w:rsidP="00036BFD">
      <w:pPr>
        <w:pStyle w:val="Heading3"/>
      </w:pPr>
      <w:bookmarkStart w:id="3513" w:name="_Toc120096729"/>
      <w:bookmarkStart w:id="3514" w:name="_Toc120097088"/>
      <w:r w:rsidRPr="008F59BB">
        <w:t>5.</w:t>
      </w:r>
      <w:r>
        <w:t>8</w:t>
      </w:r>
      <w:r w:rsidRPr="008F59BB">
        <w:rPr>
          <w:lang w:val="en-US"/>
        </w:rPr>
        <w:t>.</w:t>
      </w:r>
      <w:r w:rsidRPr="008F59BB">
        <w:t>4</w:t>
      </w:r>
      <w:r w:rsidRPr="008F59BB">
        <w:tab/>
        <w:t>Possible solutions</w:t>
      </w:r>
      <w:bookmarkEnd w:id="3513"/>
      <w:bookmarkEnd w:id="3514"/>
    </w:p>
    <w:p w14:paraId="22C1F7D1" w14:textId="77777777" w:rsidR="00036BFD" w:rsidRPr="00EC23EA" w:rsidRDefault="00036BFD" w:rsidP="00036BFD">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064CD59C" w14:textId="0D68E065" w:rsidR="00036BFD" w:rsidRDefault="00036BFD" w:rsidP="00036BFD">
      <w:r>
        <w:t>The following solution (related to the work</w:t>
      </w:r>
      <w:ins w:id="3515" w:author="Intel - Yizhi Yao" w:date="2022-11-23T10:44:00Z">
        <w:r w:rsidR="004A6F76">
          <w:t>f</w:t>
        </w:r>
      </w:ins>
      <w:r>
        <w:t xml:space="preserve">low depicted in Figure 1) may be applicable: </w:t>
      </w:r>
    </w:p>
    <w:p w14:paraId="4CAB7C7D" w14:textId="77777777" w:rsidR="00036BFD" w:rsidRDefault="00036BFD" w:rsidP="00036BFD">
      <w:pPr>
        <w:spacing w:after="0" w:line="264" w:lineRule="auto"/>
        <w:ind w:left="720" w:hanging="270"/>
        <w:jc w:val="both"/>
      </w:pPr>
      <w:bookmarkStart w:id="3516" w:name="_Hlk108522665"/>
      <w:r>
        <w:t xml:space="preserve"> </w:t>
      </w:r>
      <w:r w:rsidRPr="00B450A5">
        <w:t>-</w:t>
      </w:r>
      <w:r w:rsidRPr="00B450A5">
        <w:tab/>
      </w:r>
      <w:r>
        <w:t xml:space="preserve">When the AI/ML MnS Consumer requests for information on available </w:t>
      </w:r>
      <w:del w:id="3517" w:author="Author">
        <w:r w:rsidDel="00C5590B">
          <w:delText>AI/</w:delText>
        </w:r>
      </w:del>
      <w:r>
        <w:t>ML</w:t>
      </w:r>
      <w:ins w:id="3518" w:author="Author">
        <w:r>
          <w:t xml:space="preserve"> </w:t>
        </w:r>
      </w:ins>
      <w:del w:id="3519" w:author="Author">
        <w:r w:rsidDel="00C5590B">
          <w:delText>E</w:delText>
        </w:r>
      </w:del>
      <w:ins w:id="3520" w:author="Author">
        <w:r>
          <w:t>e</w:t>
        </w:r>
      </w:ins>
      <w:r>
        <w:t>ntities and their supported AI/ML capabilities from the AI/ML MnS Producer (e.g., inference producer), t</w:t>
      </w:r>
      <w:r w:rsidRPr="00933EB6">
        <w:t xml:space="preserve">he AI/ML MnS </w:t>
      </w:r>
      <w:r>
        <w:t>Producer provides the AIML_capability in the following form:</w:t>
      </w:r>
    </w:p>
    <w:p w14:paraId="69D3B7CD" w14:textId="77777777" w:rsidR="00036BFD" w:rsidRDefault="00036BFD" w:rsidP="00036BFD">
      <w:pPr>
        <w:ind w:left="1440" w:hanging="270"/>
      </w:pPr>
      <w:r w:rsidRPr="00B450A5">
        <w:t>-</w:t>
      </w:r>
      <w:r w:rsidRPr="00B450A5">
        <w:tab/>
      </w:r>
      <w:r>
        <w:t xml:space="preserve">a decision-making capability in the form of triple &lt;x,y,z&gt; indicating  </w:t>
      </w:r>
    </w:p>
    <w:p w14:paraId="7A3F1EFE" w14:textId="77777777" w:rsidR="00036BFD" w:rsidRDefault="00036BFD" w:rsidP="00036BFD">
      <w:pPr>
        <w:ind w:left="1440"/>
      </w:pPr>
      <w:r>
        <w:t xml:space="preserve">x: the object or object types for which the </w:t>
      </w:r>
      <w:del w:id="3521" w:author="Author">
        <w:r w:rsidDel="00C5590B">
          <w:delText>AI/</w:delText>
        </w:r>
      </w:del>
      <w:r>
        <w:t>ML</w:t>
      </w:r>
      <w:ins w:id="3522" w:author="Author">
        <w:r>
          <w:t xml:space="preserve"> e</w:t>
        </w:r>
      </w:ins>
      <w:del w:id="3523" w:author="Author">
        <w:r w:rsidDel="00C5590B">
          <w:delText>E</w:delText>
        </w:r>
      </w:del>
      <w:r>
        <w:t>ntity can undertake optimization or control</w:t>
      </w:r>
    </w:p>
    <w:p w14:paraId="6294E936" w14:textId="77777777" w:rsidR="00036BFD" w:rsidRDefault="00036BFD" w:rsidP="00036BFD">
      <w:pPr>
        <w:ind w:left="1440"/>
      </w:pPr>
      <w:r>
        <w:t xml:space="preserve">y: the configurable attributes on object or object types x, which the </w:t>
      </w:r>
      <w:del w:id="3524" w:author="Author">
        <w:r w:rsidDel="00C5590B">
          <w:delText>AI/</w:delText>
        </w:r>
      </w:del>
      <w:r>
        <w:t>ML</w:t>
      </w:r>
      <w:ins w:id="3525" w:author="Author">
        <w:r>
          <w:t xml:space="preserve"> </w:t>
        </w:r>
      </w:ins>
      <w:del w:id="3526" w:author="Author">
        <w:r w:rsidDel="00C5590B">
          <w:delText>E</w:delText>
        </w:r>
      </w:del>
      <w:ins w:id="3527" w:author="Author">
        <w:r>
          <w:t>e</w:t>
        </w:r>
      </w:ins>
      <w:r>
        <w:t>ntity optimizes or controls to achieve the desired outcomes</w:t>
      </w:r>
    </w:p>
    <w:p w14:paraId="05C3AF09" w14:textId="77777777" w:rsidR="00036BFD" w:rsidRDefault="00036BFD" w:rsidP="00036BFD">
      <w:pPr>
        <w:ind w:left="1440"/>
      </w:pPr>
      <w:r>
        <w:t xml:space="preserve">z: the performance metrics which the </w:t>
      </w:r>
      <w:del w:id="3528" w:author="Author">
        <w:r w:rsidDel="00C5590B">
          <w:delText>AI/</w:delText>
        </w:r>
      </w:del>
      <w:r>
        <w:t>ML</w:t>
      </w:r>
      <w:ins w:id="3529" w:author="Author">
        <w:r>
          <w:t xml:space="preserve"> </w:t>
        </w:r>
      </w:ins>
      <w:del w:id="3530" w:author="Author">
        <w:r w:rsidDel="00C5590B">
          <w:delText>E</w:delText>
        </w:r>
      </w:del>
      <w:ins w:id="3531" w:author="Author">
        <w:r>
          <w:t>e</w:t>
        </w:r>
      </w:ins>
      <w:r>
        <w:t>ntity optimizes through its actions</w:t>
      </w:r>
    </w:p>
    <w:p w14:paraId="3F1EADC2" w14:textId="77777777" w:rsidR="00036BFD" w:rsidRDefault="00036BFD" w:rsidP="00036BFD">
      <w:pPr>
        <w:ind w:left="1440" w:hanging="270"/>
      </w:pPr>
      <w:r w:rsidRPr="00B450A5">
        <w:t>-</w:t>
      </w:r>
      <w:r w:rsidRPr="00B450A5">
        <w:tab/>
      </w:r>
      <w:r>
        <w:t xml:space="preserve">an analysis capability in the form of tuple &lt;x,z&gt; indicating  </w:t>
      </w:r>
    </w:p>
    <w:p w14:paraId="16FCBBE1" w14:textId="77777777" w:rsidR="00036BFD" w:rsidRDefault="00036BFD" w:rsidP="00036BFD">
      <w:pPr>
        <w:ind w:left="1440"/>
      </w:pPr>
      <w:r>
        <w:t xml:space="preserve">x: the object or object types for which the </w:t>
      </w:r>
      <w:del w:id="3532" w:author="Author">
        <w:r w:rsidDel="00C5590B">
          <w:delText>AI/</w:delText>
        </w:r>
      </w:del>
      <w:r>
        <w:t>ML</w:t>
      </w:r>
      <w:ins w:id="3533" w:author="Author">
        <w:r>
          <w:t xml:space="preserve"> </w:t>
        </w:r>
      </w:ins>
      <w:del w:id="3534" w:author="Author">
        <w:r w:rsidDel="00C5590B">
          <w:delText>E</w:delText>
        </w:r>
      </w:del>
      <w:ins w:id="3535" w:author="Author">
        <w:r>
          <w:t>e</w:t>
        </w:r>
      </w:ins>
      <w:r>
        <w:t>ntity can undertake analysis</w:t>
      </w:r>
    </w:p>
    <w:p w14:paraId="78C05664" w14:textId="411523DB" w:rsidR="00036BFD" w:rsidRDefault="00036BFD" w:rsidP="00036BFD">
      <w:pPr>
        <w:ind w:left="1440"/>
      </w:pPr>
      <w:r>
        <w:t xml:space="preserve">z: the network context (on object x) for which the </w:t>
      </w:r>
      <w:del w:id="3536" w:author="Author">
        <w:r w:rsidDel="00EA6179">
          <w:delText>AI/</w:delText>
        </w:r>
      </w:del>
      <w:r>
        <w:t>ML</w:t>
      </w:r>
      <w:ins w:id="3537" w:author="Intel - Yizhi Yao" w:date="2022-11-23T10:55:00Z">
        <w:r w:rsidR="00505575">
          <w:t xml:space="preserve"> </w:t>
        </w:r>
      </w:ins>
      <w:del w:id="3538" w:author="Intel - Yizhi Yao" w:date="2022-11-23T10:55:00Z">
        <w:r w:rsidDel="00505575">
          <w:delText>E</w:delText>
        </w:r>
      </w:del>
      <w:ins w:id="3539" w:author="Intel - Yizhi Yao" w:date="2022-11-23T10:55:00Z">
        <w:r w:rsidR="00505575">
          <w:t>e</w:t>
        </w:r>
      </w:ins>
      <w:r>
        <w:t>ntity produces analysis</w:t>
      </w:r>
    </w:p>
    <w:bookmarkEnd w:id="3516"/>
    <w:p w14:paraId="05BF2840" w14:textId="77777777" w:rsidR="00036BFD" w:rsidRDefault="00036BFD" w:rsidP="00036BFD">
      <w:pPr>
        <w:spacing w:after="0" w:line="264" w:lineRule="auto"/>
        <w:ind w:left="720" w:hanging="270"/>
        <w:jc w:val="both"/>
      </w:pPr>
      <w:r w:rsidRPr="00B450A5">
        <w:t>-</w:t>
      </w:r>
      <w:r w:rsidRPr="00B450A5">
        <w:tab/>
      </w:r>
      <w:r>
        <w:t xml:space="preserve">Introduce the &lt;&lt;datatype&gt;&gt; attribute representing the AI/ML capability e.g. named as  </w:t>
      </w:r>
      <w:r w:rsidRPr="00EE5315">
        <w:rPr>
          <w:rFonts w:ascii="Courier New" w:hAnsi="Courier New" w:cs="Courier New"/>
        </w:rPr>
        <w:t>AIML_capability</w:t>
      </w:r>
      <w:r>
        <w:t xml:space="preserve"> as The attribute is aproperty of any AI/ML MnS Producer or any function that has or contains </w:t>
      </w:r>
      <w:del w:id="3540" w:author="Author">
        <w:r w:rsidDel="00EA6179">
          <w:delText>AI/</w:delText>
        </w:r>
      </w:del>
      <w:r>
        <w:t>ML enti</w:t>
      </w:r>
      <w:ins w:id="3541" w:author="Author">
        <w:r>
          <w:t>t</w:t>
        </w:r>
      </w:ins>
      <w:r>
        <w:t xml:space="preserve">y e.g. for any AI/ML inference function, ML testing function or ML training function. The AIML_capability may also be added to the </w:t>
      </w:r>
      <w:del w:id="3542" w:author="Author">
        <w:r w:rsidDel="00C5590B">
          <w:delText>AI/</w:delText>
        </w:r>
      </w:del>
      <w:r>
        <w:t>ML</w:t>
      </w:r>
      <w:ins w:id="3543" w:author="Author">
        <w:r>
          <w:t xml:space="preserve"> </w:t>
        </w:r>
      </w:ins>
      <w:del w:id="3544" w:author="Author">
        <w:r w:rsidDel="00C5590B">
          <w:delText>E</w:delText>
        </w:r>
      </w:del>
      <w:ins w:id="3545" w:author="Author">
        <w:r>
          <w:t>e</w:t>
        </w:r>
      </w:ins>
      <w:r>
        <w:t xml:space="preserve">ntity, and </w:t>
      </w:r>
    </w:p>
    <w:p w14:paraId="1177E4B6" w14:textId="77777777" w:rsidR="00036BFD" w:rsidRDefault="00036BFD" w:rsidP="00036BFD">
      <w:pPr>
        <w:spacing w:after="0" w:line="264" w:lineRule="auto"/>
        <w:ind w:left="720" w:hanging="270"/>
        <w:jc w:val="both"/>
      </w:pPr>
      <w:r w:rsidRPr="00B450A5">
        <w:t>-</w:t>
      </w:r>
      <w:r w:rsidRPr="00B450A5">
        <w:tab/>
      </w:r>
      <w:r>
        <w:t>The attribute for the AI/ML capability will as such have three attributes</w:t>
      </w:r>
    </w:p>
    <w:p w14:paraId="3F8DDC34" w14:textId="77777777" w:rsidR="00036BFD" w:rsidRDefault="00036BFD" w:rsidP="00036BFD">
      <w:pPr>
        <w:ind w:left="1440" w:hanging="270"/>
      </w:pPr>
      <w:r w:rsidRPr="00B450A5">
        <w:t>-</w:t>
      </w:r>
      <w:r w:rsidRPr="00B450A5">
        <w:tab/>
      </w:r>
      <w:r>
        <w:t xml:space="preserve">An attribute for the managed object: This is conditionally mandatory as either the object or the object type should be stated. It is mandatory if the managed object type is not included.  </w:t>
      </w:r>
    </w:p>
    <w:p w14:paraId="404598AC" w14:textId="77777777" w:rsidR="00036BFD" w:rsidRDefault="00036BFD" w:rsidP="00036BFD">
      <w:pPr>
        <w:ind w:left="1440" w:hanging="270"/>
      </w:pPr>
      <w:r w:rsidRPr="00B450A5">
        <w:t>-</w:t>
      </w:r>
      <w:r w:rsidRPr="00B450A5">
        <w:tab/>
      </w:r>
      <w:r>
        <w:t xml:space="preserve">An attribute for the managed object type: This is also conditionally mandatory as either the object or the object type should be stated. It is mandatory if the managed object is not included.  </w:t>
      </w:r>
    </w:p>
    <w:p w14:paraId="48FED9E6" w14:textId="5C3AA41C" w:rsidR="00036BFD" w:rsidRDefault="00036BFD" w:rsidP="00036BFD">
      <w:pPr>
        <w:ind w:left="1440" w:hanging="270"/>
      </w:pPr>
      <w:r w:rsidRPr="00B450A5">
        <w:lastRenderedPageBreak/>
        <w:t>-</w:t>
      </w:r>
      <w:r w:rsidRPr="00B450A5">
        <w:tab/>
      </w:r>
      <w:r>
        <w:t>An attribute for the configurable attributes on the managed object or managed object types:  This is optional</w:t>
      </w:r>
      <w:ins w:id="3546" w:author="Intel - Yizhi Yao" w:date="2022-11-23T10:44:00Z">
        <w:r w:rsidR="004A6F76">
          <w:t xml:space="preserve"> </w:t>
        </w:r>
      </w:ins>
      <w:r>
        <w:t>as it only applies for decisions and not for analysis type capabilities.</w:t>
      </w:r>
    </w:p>
    <w:p w14:paraId="73FA171B" w14:textId="77777777" w:rsidR="00036BFD" w:rsidRDefault="00036BFD" w:rsidP="00036BFD">
      <w:pPr>
        <w:ind w:left="1440" w:hanging="270"/>
      </w:pPr>
      <w:r w:rsidRPr="00B450A5">
        <w:t>-</w:t>
      </w:r>
      <w:r w:rsidRPr="00B450A5">
        <w:tab/>
      </w:r>
      <w:r>
        <w:t>An attribute for the metrics: This which includes either the performance for the decision or the analyses metrics or context should be mandatory.</w:t>
      </w:r>
    </w:p>
    <w:p w14:paraId="5C555CBF" w14:textId="77777777" w:rsidR="00036BFD" w:rsidRDefault="00036BFD" w:rsidP="00036BFD">
      <w:pPr>
        <w:spacing w:after="160" w:line="259" w:lineRule="auto"/>
        <w:ind w:left="720"/>
        <w:jc w:val="center"/>
        <w:rPr>
          <w:noProof/>
        </w:rPr>
      </w:pPr>
      <w:r w:rsidRPr="00AE33FC">
        <w:rPr>
          <w:noProof/>
        </w:rPr>
        <w:drawing>
          <wp:inline distT="0" distB="0" distL="0" distR="0" wp14:anchorId="3C5F1541" wp14:editId="26BF2A11">
            <wp:extent cx="4290695" cy="17233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51D3E1A1" w14:textId="77777777" w:rsidR="00036BFD" w:rsidRPr="0076330C" w:rsidRDefault="00036BFD" w:rsidP="00036BFD">
      <w:pPr>
        <w:spacing w:after="160" w:line="259" w:lineRule="auto"/>
        <w:jc w:val="center"/>
        <w:rPr>
          <w:rFonts w:ascii="Arial" w:hAnsi="Arial" w:cs="Arial"/>
          <w:b/>
        </w:rPr>
      </w:pPr>
      <w:r w:rsidRPr="0076330C">
        <w:rPr>
          <w:rFonts w:ascii="Arial" w:hAnsi="Arial" w:cs="Arial"/>
          <w:b/>
        </w:rPr>
        <w:t xml:space="preserve">Figure </w:t>
      </w:r>
      <w:r>
        <w:rPr>
          <w:rFonts w:ascii="Arial" w:hAnsi="Arial" w:cs="Arial"/>
          <w:b/>
        </w:rPr>
        <w:t>5.8.4-1:</w:t>
      </w:r>
      <w:r w:rsidRPr="0076330C">
        <w:rPr>
          <w:rFonts w:ascii="Arial" w:hAnsi="Arial" w:cs="Arial"/>
          <w:b/>
        </w:rPr>
        <w:t xml:space="preserve"> AI/ML capability request and report </w:t>
      </w:r>
    </w:p>
    <w:p w14:paraId="4883B9F3" w14:textId="77777777" w:rsidR="00036BFD" w:rsidRDefault="00036BFD" w:rsidP="00036BFD">
      <w:pPr>
        <w:pStyle w:val="Heading3"/>
      </w:pPr>
      <w:bookmarkStart w:id="3547" w:name="_Toc120096730"/>
      <w:bookmarkStart w:id="3548" w:name="_Toc120097089"/>
      <w:r>
        <w:t>5.8.5</w:t>
      </w:r>
      <w:r>
        <w:tab/>
        <w:t>Evaluation</w:t>
      </w:r>
      <w:bookmarkEnd w:id="3547"/>
      <w:bookmarkEnd w:id="3548"/>
    </w:p>
    <w:p w14:paraId="00817EAA" w14:textId="77777777" w:rsidR="00036BFD" w:rsidRDefault="00036BFD" w:rsidP="00036BFD">
      <w:r>
        <w:t xml:space="preserve">The solution described in clause 5.8.4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02E4FC01" w14:textId="77777777" w:rsidR="00036BFD" w:rsidRDefault="00036BFD" w:rsidP="00036BFD">
      <w:r>
        <w:t>Therefore, the solution described in clause 5.8.4 is a feasible solution.</w:t>
      </w:r>
    </w:p>
    <w:p w14:paraId="39C96F58" w14:textId="51CAAD3C" w:rsidR="00E0568F" w:rsidRPr="00E0568F" w:rsidRDefault="00E0568F" w:rsidP="008A35A1">
      <w:pPr>
        <w:pStyle w:val="Heading2"/>
      </w:pPr>
      <w:bookmarkStart w:id="3549" w:name="_Toc120096731"/>
      <w:bookmarkStart w:id="3550" w:name="_Toc120097090"/>
      <w:r w:rsidRPr="00E0568F">
        <w:t>5.9</w:t>
      </w:r>
      <w:r w:rsidRPr="00E0568F">
        <w:tab/>
        <w:t>AI/ML update management</w:t>
      </w:r>
      <w:bookmarkEnd w:id="3549"/>
      <w:bookmarkEnd w:id="3550"/>
      <w:r w:rsidRPr="00E0568F">
        <w:t xml:space="preserve"> </w:t>
      </w:r>
      <w:bookmarkEnd w:id="1394"/>
    </w:p>
    <w:p w14:paraId="7FC1589C" w14:textId="3E25E85B" w:rsidR="00E0568F" w:rsidRPr="00E0568F" w:rsidRDefault="00E0568F" w:rsidP="008A35A1">
      <w:pPr>
        <w:pStyle w:val="Heading3"/>
      </w:pPr>
      <w:bookmarkStart w:id="3551" w:name="_Toc120096732"/>
      <w:bookmarkStart w:id="3552" w:name="_Toc120097091"/>
      <w:r w:rsidRPr="00E0568F">
        <w:t>5.</w:t>
      </w:r>
      <w:r>
        <w:t>9</w:t>
      </w:r>
      <w:r w:rsidRPr="00E0568F">
        <w:t>.1</w:t>
      </w:r>
      <w:r w:rsidRPr="00E0568F">
        <w:tab/>
        <w:t>Description</w:t>
      </w:r>
      <w:bookmarkEnd w:id="3551"/>
      <w:bookmarkEnd w:id="3552"/>
    </w:p>
    <w:p w14:paraId="50F88E3B" w14:textId="7602A2B2" w:rsidR="00DD4D2C" w:rsidRDefault="00E0568F" w:rsidP="00E0568F">
      <w:pPr>
        <w:rPr>
          <w:ins w:id="3553" w:author="Intel - Yizhi Yao" w:date="2022-11-21T08:58:00Z"/>
        </w:rPr>
      </w:pPr>
      <w:r w:rsidRPr="00E0568F">
        <w:t>Due to the complexity and time</w:t>
      </w:r>
      <w:r w:rsidRPr="00E0568F">
        <w:rPr>
          <w:rFonts w:hint="eastAsia"/>
        </w:rPr>
        <w:t>-</w:t>
      </w:r>
      <w:r w:rsidRPr="00E0568F">
        <w:t xml:space="preserve">varying nature of network, the </w:t>
      </w:r>
      <w:del w:id="3554" w:author="Intel - Yizhi Yao" w:date="2022-11-21T09:18:00Z">
        <w:r w:rsidRPr="00E0568F" w:rsidDel="00822DDA">
          <w:delText>AI/</w:delText>
        </w:r>
      </w:del>
      <w:r w:rsidRPr="00E0568F">
        <w:t>ML entities previously deployed may no longer be</w:t>
      </w:r>
      <w:r w:rsidRPr="00E0568F">
        <w:rPr>
          <w:rFonts w:hint="eastAsia"/>
        </w:rPr>
        <w:t xml:space="preserve"> </w:t>
      </w:r>
      <w:r w:rsidRPr="00E0568F">
        <w:t xml:space="preserve">applicable to the current network after running for a period of time. Typically, the performance of a trained model may </w:t>
      </w:r>
      <w:r w:rsidR="00FC02C5" w:rsidRPr="00E0568F">
        <w:t>degrade</w:t>
      </w:r>
      <w:r w:rsidRPr="00E0568F">
        <w:t xml:space="preserve"> over time</w:t>
      </w:r>
      <w:ins w:id="3555" w:author="Intel - Yizhi Yao" w:date="2022-11-21T08:58:00Z">
        <w:r w:rsidR="002A5AD5">
          <w:t xml:space="preserve"> </w:t>
        </w:r>
      </w:ins>
      <w:ins w:id="3556" w:author="Jose Ordonez-Lucena d1" w:date="2022-11-17T09:17:00Z">
        <w:r w:rsidR="002A5AD5">
          <w:t>(</w:t>
        </w:r>
      </w:ins>
      <w:ins w:id="3557" w:author="Jose Ordonez-Lucena d1" w:date="2022-11-17T09:18:00Z">
        <w:r w:rsidR="002A5AD5">
          <w:t>thi</w:t>
        </w:r>
      </w:ins>
      <w:ins w:id="3558" w:author="Jose Ordonez-Lucena d1" w:date="2022-11-17T09:19:00Z">
        <w:r w:rsidR="002A5AD5">
          <w:t xml:space="preserve">s is referred to as </w:t>
        </w:r>
      </w:ins>
      <w:ins w:id="3559" w:author="Jose Ordonez-Lucena v20220606" w:date="2022-11-03T15:54:00Z">
        <w:r w:rsidR="002A5AD5">
          <w:t>model drift</w:t>
        </w:r>
      </w:ins>
      <w:ins w:id="3560" w:author="Jose Ordonez-Lucena d1" w:date="2022-11-17T09:21:00Z">
        <w:r w:rsidR="002A5AD5">
          <w:t xml:space="preserve"> [</w:t>
        </w:r>
      </w:ins>
      <w:ins w:id="3561" w:author="Intel - Yizhi Yao" w:date="2022-11-21T08:58:00Z">
        <w:r w:rsidR="002A5AD5">
          <w:t>5</w:t>
        </w:r>
      </w:ins>
      <w:ins w:id="3562" w:author="Jose Ordonez-Lucena d1" w:date="2022-11-17T09:21:00Z">
        <w:r w:rsidR="002A5AD5">
          <w:t>]</w:t>
        </w:r>
      </w:ins>
      <w:ins w:id="3563" w:author="Jose Ordonez-Lucena v20220606" w:date="2022-11-03T15:54:00Z">
        <w:r w:rsidR="002A5AD5">
          <w:t>)</w:t>
        </w:r>
      </w:ins>
      <w:r w:rsidRPr="00E0568F">
        <w:t xml:space="preserve">. </w:t>
      </w:r>
    </w:p>
    <w:p w14:paraId="37714A1D" w14:textId="3D191824" w:rsidR="00E0568F" w:rsidRPr="00E0568F" w:rsidRDefault="00E0568F" w:rsidP="00E0568F">
      <w:r w:rsidRPr="00E0568F">
        <w:t xml:space="preserve">The </w:t>
      </w:r>
      <w:del w:id="3564" w:author="Intel - Yizhi Yao" w:date="2022-11-21T08:58:00Z">
        <w:r w:rsidRPr="00E0568F" w:rsidDel="00DD4D2C">
          <w:delText>AI/</w:delText>
        </w:r>
      </w:del>
      <w:r w:rsidRPr="00E0568F">
        <w:t>ML entit</w:t>
      </w:r>
      <w:ins w:id="3565" w:author="Intel - Yizhi Yao" w:date="2022-11-21T08:58:00Z">
        <w:r w:rsidR="00DD4D2C">
          <w:t>y</w:t>
        </w:r>
      </w:ins>
      <w:del w:id="3566" w:author="Intel - Yizhi Yao" w:date="2022-11-21T08:58:00Z">
        <w:r w:rsidRPr="00E0568F" w:rsidDel="00DD4D2C">
          <w:delText>ie</w:delText>
        </w:r>
      </w:del>
      <w:r w:rsidRPr="00E0568F">
        <w:t xml:space="preserve"> needs to be updated timely to ensure the performance of inference and analysis. </w:t>
      </w:r>
    </w:p>
    <w:p w14:paraId="4044C922" w14:textId="77777777" w:rsidR="00822DDA" w:rsidRPr="00E0568F" w:rsidRDefault="00822DDA" w:rsidP="00822DDA">
      <w:pPr>
        <w:pStyle w:val="Heading3"/>
      </w:pPr>
      <w:bookmarkStart w:id="3567" w:name="_Toc120096733"/>
      <w:bookmarkStart w:id="3568" w:name="_Toc120097092"/>
      <w:r w:rsidRPr="00E0568F">
        <w:t>5.</w:t>
      </w:r>
      <w:r>
        <w:t>9</w:t>
      </w:r>
      <w:r w:rsidRPr="00E0568F">
        <w:t>.2</w:t>
      </w:r>
      <w:r w:rsidRPr="00E0568F">
        <w:tab/>
        <w:t>Use cases</w:t>
      </w:r>
      <w:bookmarkEnd w:id="3567"/>
      <w:bookmarkEnd w:id="3568"/>
    </w:p>
    <w:p w14:paraId="29E4F3F8" w14:textId="77777777" w:rsidR="00822DDA" w:rsidRPr="00E0568F" w:rsidRDefault="00822DDA" w:rsidP="00822DDA">
      <w:pPr>
        <w:pStyle w:val="Heading4"/>
        <w:rPr>
          <w:lang w:val="en-US"/>
        </w:rPr>
      </w:pPr>
      <w:bookmarkStart w:id="3569" w:name="_Toc120096734"/>
      <w:bookmarkStart w:id="3570" w:name="_Toc120097093"/>
      <w:r w:rsidRPr="00E0568F">
        <w:t>5.</w:t>
      </w:r>
      <w:r>
        <w:t>9</w:t>
      </w:r>
      <w:r w:rsidRPr="00E0568F">
        <w:rPr>
          <w:lang w:val="en-US"/>
        </w:rPr>
        <w:t>.2.2</w:t>
      </w:r>
      <w:r w:rsidRPr="00E0568F">
        <w:tab/>
        <w:t xml:space="preserve">AI/ML entities </w:t>
      </w:r>
      <w:r w:rsidRPr="00E0568F">
        <w:rPr>
          <w:lang w:val="en-US"/>
        </w:rPr>
        <w:t>updating initiated by producer</w:t>
      </w:r>
      <w:bookmarkEnd w:id="3569"/>
      <w:bookmarkEnd w:id="3570"/>
    </w:p>
    <w:p w14:paraId="4F704A08" w14:textId="5BF3EA92" w:rsidR="00822DDA" w:rsidRPr="00E0568F" w:rsidRDefault="00822DDA" w:rsidP="00822DDA">
      <w:pPr>
        <w:rPr>
          <w:lang w:val="en-US"/>
        </w:rPr>
      </w:pPr>
      <w:r w:rsidRPr="00E0568F">
        <w:rPr>
          <w:lang w:val="en-US"/>
        </w:rPr>
        <w:t xml:space="preserve">The </w:t>
      </w:r>
      <w:del w:id="3571" w:author="Author">
        <w:r w:rsidRPr="00E0568F" w:rsidDel="00874090">
          <w:delText>AI/</w:delText>
        </w:r>
      </w:del>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w:t>
      </w:r>
      <w:del w:id="3572" w:author="Author">
        <w:r w:rsidRPr="00E0568F" w:rsidDel="00874090">
          <w:delText>AI/</w:delText>
        </w:r>
      </w:del>
      <w:r w:rsidRPr="00E0568F">
        <w:t xml:space="preserve">ML </w:t>
      </w:r>
      <w:ins w:id="3573" w:author="Author">
        <w:r>
          <w:t xml:space="preserve">entity </w:t>
        </w:r>
      </w:ins>
      <w:r w:rsidRPr="00E0568F">
        <w:t xml:space="preserve">retraining with new available training data. Once a new version </w:t>
      </w:r>
      <w:del w:id="3574" w:author="Author">
        <w:r w:rsidRPr="00E0568F" w:rsidDel="00874090">
          <w:delText>AI/</w:delText>
        </w:r>
      </w:del>
      <w:r w:rsidRPr="00E0568F">
        <w:t xml:space="preserve">ML entity is obtained after the training is finished, it can be used to update the current </w:t>
      </w:r>
      <w:del w:id="3575" w:author="Author">
        <w:r w:rsidRPr="00E0568F" w:rsidDel="00874090">
          <w:delText>AI/</w:delText>
        </w:r>
      </w:del>
      <w:r w:rsidRPr="00E0568F">
        <w:t xml:space="preserve">ML entity with this new version. In another condition, the AI/ML MnS producer may initiate </w:t>
      </w:r>
      <w:del w:id="3576" w:author="Author">
        <w:r w:rsidRPr="00E0568F" w:rsidDel="00874090">
          <w:delText>AI/</w:delText>
        </w:r>
      </w:del>
      <w:r w:rsidRPr="00E0568F">
        <w:t xml:space="preserve">ML entity </w:t>
      </w:r>
      <w:r w:rsidRPr="00E0568F">
        <w:rPr>
          <w:lang w:val="en-US"/>
        </w:rPr>
        <w:t>updating</w:t>
      </w:r>
      <w:r w:rsidRPr="00E0568F">
        <w:t xml:space="preserve"> based on the running model performance. For example, if the </w:t>
      </w:r>
      <w:r w:rsidRPr="00E0568F">
        <w:rPr>
          <w:lang w:val="en-US"/>
        </w:rPr>
        <w:t xml:space="preserve">performance of the running </w:t>
      </w:r>
      <w:del w:id="3577" w:author="Author">
        <w:r w:rsidRPr="00E0568F" w:rsidDel="00874090">
          <w:delText>AI/</w:delText>
        </w:r>
      </w:del>
      <w:r w:rsidRPr="00E0568F">
        <w:t>ML model is decreased under a predefined threshold, the AI/ML MnS producer may decide to start r</w:t>
      </w:r>
      <w:ins w:id="3578" w:author="Intel - Yizhi Yao" w:date="2022-11-21T09:52:00Z">
        <w:r w:rsidR="00EA4392">
          <w:t>e</w:t>
        </w:r>
      </w:ins>
      <w:del w:id="3579" w:author="Intel - Yizhi Yao" w:date="2022-11-21T09:52:00Z">
        <w:r w:rsidRPr="00E0568F" w:rsidDel="00EA4392">
          <w:delText>a</w:delText>
        </w:r>
      </w:del>
      <w:ins w:id="3580" w:author="Intel - Yizhi Yao" w:date="2022-11-21T09:52:00Z">
        <w:r w:rsidR="00EA4392">
          <w:t>-</w:t>
        </w:r>
      </w:ins>
      <w:r w:rsidRPr="00E0568F">
        <w:t xml:space="preserve">training and then update the </w:t>
      </w:r>
      <w:del w:id="3581" w:author="Author">
        <w:r w:rsidRPr="00E0568F" w:rsidDel="00874090">
          <w:delText>AI/</w:delText>
        </w:r>
      </w:del>
      <w:r w:rsidRPr="00E0568F">
        <w:t xml:space="preserve">ML entity to </w:t>
      </w:r>
      <w:r w:rsidRPr="00E0568F">
        <w:rPr>
          <w:lang w:val="en-US"/>
        </w:rPr>
        <w:t>a new version which performs better.</w:t>
      </w:r>
    </w:p>
    <w:p w14:paraId="21D5060D" w14:textId="77777777" w:rsidR="00822DDA" w:rsidRPr="004770F2" w:rsidRDefault="00822DDA" w:rsidP="00822DDA">
      <w:pPr>
        <w:rPr>
          <w:lang w:val="en-US"/>
          <w:rPrChange w:id="3582" w:author="Intel - Yizhi Yao" w:date="2022-11-23T11:49:00Z">
            <w:rPr/>
          </w:rPrChange>
        </w:rPr>
      </w:pPr>
    </w:p>
    <w:p w14:paraId="0455DED8" w14:textId="77777777" w:rsidR="00822DDA" w:rsidRPr="002E17E3" w:rsidRDefault="00822DDA" w:rsidP="00822DDA">
      <w:pPr>
        <w:jc w:val="center"/>
      </w:pPr>
      <w:r w:rsidRPr="00E0568F">
        <w:rPr>
          <w:noProof/>
          <w:lang w:val="en-US"/>
        </w:rPr>
        <w:lastRenderedPageBreak/>
        <w:drawing>
          <wp:inline distT="0" distB="0" distL="0" distR="0" wp14:anchorId="6E424872" wp14:editId="7FE225A3">
            <wp:extent cx="4191610" cy="1661093"/>
            <wp:effectExtent l="0" t="0" r="0" b="0"/>
            <wp:docPr id="21"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41"/>
                    <a:stretch>
                      <a:fillRect/>
                    </a:stretch>
                  </pic:blipFill>
                  <pic:spPr>
                    <a:xfrm>
                      <a:off x="0" y="0"/>
                      <a:ext cx="4209878" cy="1668332"/>
                    </a:xfrm>
                    <a:prstGeom prst="rect">
                      <a:avLst/>
                    </a:prstGeom>
                  </pic:spPr>
                </pic:pic>
              </a:graphicData>
            </a:graphic>
          </wp:inline>
        </w:drawing>
      </w:r>
    </w:p>
    <w:p w14:paraId="6D52A7D5" w14:textId="77777777" w:rsidR="00822DDA" w:rsidRPr="00E0568F" w:rsidRDefault="00822DDA" w:rsidP="00822DDA">
      <w:pPr>
        <w:pStyle w:val="Heading3"/>
      </w:pPr>
      <w:bookmarkStart w:id="3583" w:name="_Toc120096735"/>
      <w:bookmarkStart w:id="3584" w:name="_Toc120097094"/>
      <w:r w:rsidRPr="00E0568F">
        <w:t>5.</w:t>
      </w:r>
      <w:r>
        <w:t>9.3</w:t>
      </w:r>
      <w:r w:rsidRPr="00E0568F">
        <w:tab/>
        <w:t>Potential requirements</w:t>
      </w:r>
      <w:bookmarkEnd w:id="3583"/>
      <w:bookmarkEnd w:id="3584"/>
    </w:p>
    <w:p w14:paraId="16FD8C65" w14:textId="77777777" w:rsidR="00822DDA" w:rsidRDefault="00822DDA" w:rsidP="00822DDA">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 xml:space="preserve">The AI/ML MnS producer should have a capability to update the </w:t>
      </w:r>
      <w:del w:id="3585" w:author="Author">
        <w:r w:rsidRPr="00E0568F" w:rsidDel="00C5590B">
          <w:delText>AI/</w:delText>
        </w:r>
      </w:del>
      <w:r w:rsidRPr="00E0568F">
        <w:t>ML entities and inform an authorized consumer about the update status</w:t>
      </w:r>
      <w:r w:rsidRPr="00E0568F">
        <w:rPr>
          <w:rFonts w:hint="eastAsia"/>
        </w:rPr>
        <w:t>.</w:t>
      </w:r>
    </w:p>
    <w:p w14:paraId="17FFB577" w14:textId="77777777" w:rsidR="00822DDA" w:rsidRPr="00E0568F" w:rsidRDefault="00822DDA" w:rsidP="00822DDA">
      <w:pPr>
        <w:pStyle w:val="Heading3"/>
      </w:pPr>
      <w:bookmarkStart w:id="3586" w:name="_Toc120096736"/>
      <w:bookmarkStart w:id="3587" w:name="_Toc120097095"/>
      <w:r w:rsidRPr="00E0568F">
        <w:t>5.</w:t>
      </w:r>
      <w:r>
        <w:rPr>
          <w:lang w:val="en-US"/>
        </w:rPr>
        <w:t>9</w:t>
      </w:r>
      <w:r w:rsidRPr="00E0568F">
        <w:rPr>
          <w:lang w:val="en-US"/>
        </w:rPr>
        <w:t>.4</w:t>
      </w:r>
      <w:r w:rsidRPr="00E0568F">
        <w:tab/>
        <w:t>Possible solutions</w:t>
      </w:r>
      <w:bookmarkEnd w:id="3586"/>
      <w:bookmarkEnd w:id="3587"/>
    </w:p>
    <w:p w14:paraId="47E1679A" w14:textId="77777777" w:rsidR="00822DDA" w:rsidRPr="00A83A69" w:rsidRDefault="00822DDA" w:rsidP="00822DDA">
      <w:pPr>
        <w:pStyle w:val="Heading4"/>
      </w:pPr>
      <w:bookmarkStart w:id="3588" w:name="_Toc120096737"/>
      <w:bookmarkStart w:id="3589" w:name="_Toc120097096"/>
      <w:r>
        <w:t>5.9.4</w:t>
      </w:r>
      <w:r w:rsidRPr="00A83A69">
        <w:t>.</w:t>
      </w:r>
      <w:r>
        <w:t>1</w:t>
      </w:r>
      <w:r w:rsidRPr="00A83A69">
        <w:tab/>
      </w:r>
      <w:r w:rsidRPr="00421556">
        <w:t>Possible solution</w:t>
      </w:r>
      <w:r>
        <w:rPr>
          <w:rFonts w:hint="eastAsia"/>
          <w:lang w:eastAsia="zh-CN"/>
        </w:rPr>
        <w:t>#</w:t>
      </w:r>
      <w:r>
        <w:rPr>
          <w:lang w:eastAsia="zh-CN"/>
        </w:rPr>
        <w:t>1</w:t>
      </w:r>
      <w:bookmarkEnd w:id="3588"/>
      <w:bookmarkEnd w:id="3589"/>
    </w:p>
    <w:p w14:paraId="2D5062D4" w14:textId="77777777" w:rsidR="00822DDA" w:rsidRDefault="00822DDA" w:rsidP="00822DDA">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[2].</w:t>
      </w:r>
      <w:r>
        <w:rPr>
          <w:lang w:val="en-US"/>
        </w:rPr>
        <w:t xml:space="preserve"> </w:t>
      </w:r>
    </w:p>
    <w:p w14:paraId="7FEC175C" w14:textId="7CDDC6AD" w:rsidR="00822DDA" w:rsidRDefault="00822DDA" w:rsidP="00822DDA">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del w:id="3590" w:author="Author">
        <w:r w:rsidRPr="006F1188" w:rsidDel="00C5590B">
          <w:rPr>
            <w:rFonts w:ascii="Courier New" w:eastAsia="Times New Roman" w:hAnsi="Courier New" w:cs="Courier New"/>
          </w:rPr>
          <w:delText>AI</w:delText>
        </w:r>
      </w:del>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del w:id="3591" w:author="Author">
        <w:r w:rsidRPr="00A613FD" w:rsidDel="00874090">
          <w:rPr>
            <w:lang w:eastAsia="zh-CN"/>
          </w:rPr>
          <w:delText>AI/</w:delText>
        </w:r>
      </w:del>
      <w:r w:rsidRPr="00A613FD">
        <w:rPr>
          <w:lang w:eastAsia="zh-CN"/>
        </w:rPr>
        <w:t>ML entity</w:t>
      </w:r>
      <w:r>
        <w:rPr>
          <w:lang w:eastAsia="zh-CN"/>
        </w:rPr>
        <w:t xml:space="preserve"> is updated</w:t>
      </w:r>
      <w:r>
        <w:rPr>
          <w:rFonts w:hint="eastAsia"/>
          <w:lang w:eastAsia="zh-CN"/>
        </w:rPr>
        <w:t>.</w:t>
      </w:r>
      <w:r>
        <w:rPr>
          <w:lang w:eastAsia="zh-CN"/>
        </w:rPr>
        <w:t xml:space="preserve"> For a trained </w:t>
      </w:r>
      <w:del w:id="3592" w:author="Author">
        <w:r w:rsidDel="00C5590B">
          <w:rPr>
            <w:lang w:eastAsia="zh-CN"/>
          </w:rPr>
          <w:delText>AI</w:delText>
        </w:r>
      </w:del>
      <w:r>
        <w:rPr>
          <w:lang w:eastAsia="zh-CN"/>
        </w:rPr>
        <w:t>ML</w:t>
      </w:r>
      <w:ins w:id="3593" w:author="Intel - Yizhi Yao" w:date="2022-11-23T10:56:00Z">
        <w:r w:rsidR="00505575">
          <w:rPr>
            <w:lang w:eastAsia="zh-CN"/>
          </w:rPr>
          <w:t xml:space="preserve"> </w:t>
        </w:r>
      </w:ins>
      <w:del w:id="3594" w:author="Intel - Yizhi Yao" w:date="2022-11-23T10:56:00Z">
        <w:r w:rsidDel="00505575">
          <w:rPr>
            <w:lang w:eastAsia="zh-CN"/>
          </w:rPr>
          <w:delText>E</w:delText>
        </w:r>
      </w:del>
      <w:ins w:id="3595" w:author="Intel - Yizhi Yao" w:date="2022-11-23T10:56:00Z">
        <w:r w:rsidR="00505575">
          <w:rPr>
            <w:lang w:eastAsia="zh-CN"/>
          </w:rPr>
          <w:t>e</w:t>
        </w:r>
      </w:ins>
      <w:r>
        <w:rPr>
          <w:lang w:eastAsia="zh-CN"/>
        </w:rPr>
        <w:t xml:space="preserve">ntity, the value of </w:t>
      </w:r>
      <w:r w:rsidRPr="00AD5016">
        <w:rPr>
          <w:lang w:val="en-US"/>
        </w:rPr>
        <w:t>"</w:t>
      </w:r>
      <w:del w:id="3596" w:author="Author">
        <w:r w:rsidRPr="00AD5016" w:rsidDel="00874090">
          <w:rPr>
            <w:lang w:val="en-US"/>
          </w:rPr>
          <w:delText>aIM</w:delText>
        </w:r>
      </w:del>
      <w:ins w:id="3597" w:author="Author">
        <w:r>
          <w:rPr>
            <w:lang w:val="en-US"/>
          </w:rPr>
          <w:t>m</w:t>
        </w:r>
      </w:ins>
      <w:r w:rsidRPr="00AD5016">
        <w:rPr>
          <w:lang w:val="en-US"/>
        </w:rPr>
        <w:t>LEntityVersion"</w:t>
      </w:r>
      <w:r>
        <w:rPr>
          <w:lang w:val="en-US"/>
        </w:rPr>
        <w:t xml:space="preserve"> </w:t>
      </w:r>
      <w:r w:rsidRPr="002660E7">
        <w:rPr>
          <w:lang w:val="en-US"/>
        </w:rPr>
        <w:t xml:space="preserve">indicates the version number of the </w:t>
      </w:r>
      <w:del w:id="3598" w:author="Author">
        <w:r w:rsidRPr="002660E7" w:rsidDel="00874090">
          <w:rPr>
            <w:lang w:val="en-US"/>
          </w:rPr>
          <w:delText>AI/</w:delText>
        </w:r>
      </w:del>
      <w:r w:rsidRPr="002660E7">
        <w:rPr>
          <w:lang w:val="en-US"/>
        </w:rPr>
        <w:t>ML entity</w:t>
      </w:r>
      <w:r>
        <w:rPr>
          <w:lang w:eastAsia="zh-CN"/>
        </w:rPr>
        <w:t>. When</w:t>
      </w:r>
      <w:r>
        <w:rPr>
          <w:lang w:val="en-US"/>
        </w:rPr>
        <w:t xml:space="preserve"> the </w:t>
      </w:r>
      <w:del w:id="3599" w:author="Author">
        <w:r w:rsidRPr="00635AD3" w:rsidDel="00C5590B">
          <w:rPr>
            <w:lang w:val="en-US"/>
          </w:rPr>
          <w:delText>AI/</w:delText>
        </w:r>
      </w:del>
      <w:r w:rsidRPr="00635AD3">
        <w:rPr>
          <w:lang w:val="en-US"/>
        </w:rPr>
        <w:t xml:space="preserve">ML entities updating </w:t>
      </w:r>
      <w:r>
        <w:rPr>
          <w:lang w:val="en-US"/>
        </w:rPr>
        <w:t xml:space="preserve">is </w:t>
      </w:r>
      <w:r w:rsidRPr="00635AD3">
        <w:rPr>
          <w:lang w:val="en-US"/>
        </w:rPr>
        <w:t>initiated</w:t>
      </w:r>
      <w:r>
        <w:rPr>
          <w:lang w:val="en-US"/>
        </w:rPr>
        <w:t xml:space="preserve"> and successfully ex</w:t>
      </w:r>
      <w:ins w:id="3600" w:author="Intel - Yizhi Yao" w:date="2022-11-21T09:53:00Z">
        <w:r w:rsidR="00EA4392">
          <w:rPr>
            <w:lang w:val="en-US"/>
          </w:rPr>
          <w:t>e</w:t>
        </w:r>
      </w:ins>
      <w:r>
        <w:rPr>
          <w:lang w:val="en-US"/>
        </w:rPr>
        <w:t xml:space="preserve">cuted, the value of </w:t>
      </w:r>
      <w:r w:rsidRPr="00AD5016">
        <w:rPr>
          <w:lang w:val="en-US"/>
        </w:rPr>
        <w:t>"</w:t>
      </w:r>
      <w:del w:id="3601" w:author="Author">
        <w:r w:rsidRPr="00AD5016" w:rsidDel="00C5590B">
          <w:rPr>
            <w:lang w:val="en-US"/>
          </w:rPr>
          <w:delText>aIM</w:delText>
        </w:r>
      </w:del>
      <w:ins w:id="3602" w:author="Author">
        <w:r>
          <w:rPr>
            <w:lang w:val="en-US"/>
          </w:rPr>
          <w:t>m</w:t>
        </w:r>
      </w:ins>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AIML update Status</w:t>
      </w:r>
      <w:r>
        <w:rPr>
          <w:lang w:val="en-US"/>
        </w:rPr>
        <w:t xml:space="preserve"> including the updated </w:t>
      </w:r>
      <w:del w:id="3603" w:author="Author">
        <w:r w:rsidDel="00874090">
          <w:rPr>
            <w:lang w:eastAsia="zh-CN"/>
          </w:rPr>
          <w:delText>AIM</w:delText>
        </w:r>
      </w:del>
      <w:ins w:id="3604" w:author="Author">
        <w:r>
          <w:rPr>
            <w:lang w:eastAsia="zh-CN"/>
          </w:rPr>
          <w:t>m</w:t>
        </w:r>
      </w:ins>
      <w:r>
        <w:rPr>
          <w:lang w:eastAsia="zh-CN"/>
        </w:rPr>
        <w:t>LEntity version number</w:t>
      </w:r>
      <w:r w:rsidRPr="0061586F">
        <w:rPr>
          <w:lang w:eastAsia="zh-CN"/>
        </w:rPr>
        <w:t xml:space="preserve"> </w:t>
      </w:r>
      <w:r>
        <w:rPr>
          <w:lang w:eastAsia="zh-CN"/>
        </w:rPr>
        <w:t>and the corresponding updating time</w:t>
      </w:r>
      <w:r w:rsidRPr="0071362A">
        <w:rPr>
          <w:lang w:val="en-US"/>
        </w:rPr>
        <w:t>.</w:t>
      </w:r>
    </w:p>
    <w:p w14:paraId="1F49150B" w14:textId="77777777" w:rsidR="00822DDA" w:rsidRDefault="00822DDA" w:rsidP="00822DDA">
      <w:pPr>
        <w:pStyle w:val="Heading3"/>
      </w:pPr>
      <w:bookmarkStart w:id="3605" w:name="_Toc120096738"/>
      <w:bookmarkStart w:id="3606" w:name="_Toc120097097"/>
      <w:r>
        <w:t>5.9</w:t>
      </w:r>
      <w:r>
        <w:rPr>
          <w:lang w:val="en-US"/>
        </w:rPr>
        <w:t>.</w:t>
      </w:r>
      <w:r>
        <w:t>5</w:t>
      </w:r>
      <w:r w:rsidRPr="00DE54AA">
        <w:tab/>
      </w:r>
      <w:r>
        <w:t>Evaluation</w:t>
      </w:r>
      <w:bookmarkEnd w:id="3605"/>
      <w:bookmarkEnd w:id="3606"/>
    </w:p>
    <w:p w14:paraId="51B8FAC5" w14:textId="77777777" w:rsidR="00822DDA" w:rsidRPr="00E0568F" w:rsidRDefault="00822DDA" w:rsidP="00822DDA">
      <w:r>
        <w:t>TBD.</w:t>
      </w:r>
    </w:p>
    <w:p w14:paraId="06634408" w14:textId="77777777" w:rsidR="00B5761B" w:rsidRDefault="00B5761B" w:rsidP="00B5761B">
      <w:pPr>
        <w:pStyle w:val="Heading2"/>
      </w:pPr>
      <w:bookmarkStart w:id="3607" w:name="_Toc120096739"/>
      <w:bookmarkStart w:id="3608" w:name="_Toc120097098"/>
      <w:r>
        <w:t>5</w:t>
      </w:r>
      <w:r w:rsidRPr="004D3578">
        <w:t>.</w:t>
      </w:r>
      <w:r>
        <w:t>10</w:t>
      </w:r>
      <w:r w:rsidRPr="004D3578">
        <w:tab/>
      </w:r>
      <w:r>
        <w:t xml:space="preserve">AI/ML </w:t>
      </w:r>
      <w:r w:rsidRPr="00020D0C">
        <w:t>configuration</w:t>
      </w:r>
      <w:r w:rsidRPr="00414B5A">
        <w:rPr>
          <w:lang w:eastAsia="zh-CN"/>
        </w:rPr>
        <w:t xml:space="preserve"> </w:t>
      </w:r>
      <w:r>
        <w:rPr>
          <w:lang w:eastAsia="zh-CN"/>
        </w:rPr>
        <w:t>management</w:t>
      </w:r>
      <w:bookmarkEnd w:id="3608"/>
      <w:del w:id="3609" w:author="Intel - Yizhi Yao" w:date="2022-10-17T10:00:00Z">
        <w:r w:rsidDel="00546E1A">
          <w:rPr>
            <w:lang w:eastAsia="zh-CN"/>
          </w:rPr>
          <w:delText xml:space="preserve"> </w:delText>
        </w:r>
        <w:r w:rsidRPr="00414B5A" w:rsidDel="00546E1A">
          <w:rPr>
            <w:lang w:eastAsia="zh-CN"/>
          </w:rPr>
          <w:delText>for RAN domain ES</w:delText>
        </w:r>
      </w:del>
      <w:bookmarkEnd w:id="3607"/>
    </w:p>
    <w:p w14:paraId="2935A5EC" w14:textId="77777777" w:rsidR="00B5761B" w:rsidRDefault="00B5761B" w:rsidP="00B5761B">
      <w:pPr>
        <w:pStyle w:val="Heading3"/>
        <w:rPr>
          <w:lang w:eastAsia="ko-KR"/>
        </w:rPr>
      </w:pPr>
      <w:bookmarkStart w:id="3610" w:name="_Toc120096740"/>
      <w:bookmarkStart w:id="3611" w:name="_Toc120097099"/>
      <w:r>
        <w:rPr>
          <w:lang w:eastAsia="ko-KR"/>
        </w:rPr>
        <w:t>5.10.1</w:t>
      </w:r>
      <w:r>
        <w:rPr>
          <w:lang w:eastAsia="ko-KR"/>
        </w:rPr>
        <w:tab/>
      </w:r>
      <w:r w:rsidRPr="00D03DC6">
        <w:rPr>
          <w:lang w:eastAsia="ko-KR"/>
        </w:rPr>
        <w:t>Description</w:t>
      </w:r>
      <w:bookmarkEnd w:id="3610"/>
      <w:bookmarkEnd w:id="3611"/>
    </w:p>
    <w:p w14:paraId="0A2B1F5C" w14:textId="77777777" w:rsidR="00B5761B" w:rsidRDefault="00B5761B" w:rsidP="00B5761B">
      <w:pPr>
        <w:jc w:val="both"/>
        <w:rPr>
          <w:ins w:id="3612" w:author="Intel - Yizhi Yao" w:date="2022-10-17T14:23:00Z"/>
          <w:lang w:val="en-US"/>
        </w:rPr>
      </w:pPr>
      <w:ins w:id="3613" w:author="Intel - Yizhi Yao" w:date="2022-10-17T10:59:00Z">
        <w:r>
          <w:rPr>
            <w:lang w:val="en-US"/>
          </w:rPr>
          <w:t xml:space="preserve">The AI/ML </w:t>
        </w:r>
      </w:ins>
      <w:ins w:id="3614" w:author="Intel - Yizhi Yao" w:date="2022-10-17T11:13:00Z">
        <w:r>
          <w:rPr>
            <w:lang w:val="en-US"/>
          </w:rPr>
          <w:t xml:space="preserve">inference function (e.g., </w:t>
        </w:r>
      </w:ins>
      <w:ins w:id="3615" w:author="Intel - Yizhi Yao" w:date="2022-10-17T14:14:00Z">
        <w:r>
          <w:rPr>
            <w:lang w:val="en-US"/>
          </w:rPr>
          <w:t xml:space="preserve">NG-RAN </w:t>
        </w:r>
      </w:ins>
      <w:ins w:id="3616" w:author="Intel - Yizhi Yao" w:date="2022-10-18T08:31:00Z">
        <w:r>
          <w:rPr>
            <w:lang w:val="en-US"/>
          </w:rPr>
          <w:t>int</w:t>
        </w:r>
      </w:ins>
      <w:ins w:id="3617" w:author="Intel - Yizhi Yao" w:date="2022-10-18T08:32:00Z">
        <w:r>
          <w:rPr>
            <w:lang w:val="en-US"/>
          </w:rPr>
          <w:t xml:space="preserve">elligence </w:t>
        </w:r>
      </w:ins>
      <w:ins w:id="3618" w:author="Intel - Yizhi Yao" w:date="2022-10-17T11:13:00Z">
        <w:r>
          <w:rPr>
            <w:lang w:val="en-US"/>
          </w:rPr>
          <w:t xml:space="preserve">ES function as described in TR </w:t>
        </w:r>
        <w:del w:id="3619" w:author="Intel - Yizhi Yao_1104" w:date="2022-11-17T17:23:00Z">
          <w:r w:rsidDel="0095792C">
            <w:rPr>
              <w:lang w:val="en-US"/>
            </w:rPr>
            <w:delText>28</w:delText>
          </w:r>
        </w:del>
      </w:ins>
      <w:ins w:id="3620" w:author="Intel - Yizhi Yao_1104" w:date="2022-11-17T17:23:00Z">
        <w:r>
          <w:rPr>
            <w:lang w:val="en-US"/>
          </w:rPr>
          <w:t>37</w:t>
        </w:r>
      </w:ins>
      <w:ins w:id="3621" w:author="Intel - Yizhi Yao" w:date="2022-10-17T11:13:00Z">
        <w:r>
          <w:rPr>
            <w:lang w:val="en-US"/>
          </w:rPr>
          <w:t>.81</w:t>
        </w:r>
      </w:ins>
      <w:ins w:id="3622" w:author="Intel - Yizhi Yao_1104" w:date="2022-11-17T17:23:00Z">
        <w:r>
          <w:rPr>
            <w:lang w:val="en-US"/>
          </w:rPr>
          <w:t>7</w:t>
        </w:r>
      </w:ins>
      <w:ins w:id="3623" w:author="Intel - Yizhi Yao" w:date="2022-10-17T11:13:00Z">
        <w:del w:id="3624" w:author="Intel - Yizhi Yao_1104" w:date="2022-11-17T17:23:00Z">
          <w:r w:rsidDel="0095792C">
            <w:rPr>
              <w:lang w:val="en-US"/>
            </w:rPr>
            <w:delText>3</w:delText>
          </w:r>
        </w:del>
        <w:r>
          <w:rPr>
            <w:lang w:val="en-US"/>
          </w:rPr>
          <w:t xml:space="preserve"> [</w:t>
        </w:r>
      </w:ins>
      <w:ins w:id="3625" w:author="Intel - Yizhi Yao_1104" w:date="2022-11-17T17:23:00Z">
        <w:r>
          <w:rPr>
            <w:lang w:val="en-US"/>
          </w:rPr>
          <w:t>b</w:t>
        </w:r>
      </w:ins>
      <w:ins w:id="3626" w:author="Intel - Yizhi Yao" w:date="2022-10-17T11:13:00Z">
        <w:del w:id="3627" w:author="Intel - Yizhi Yao_1104" w:date="2022-11-17T17:23:00Z">
          <w:r w:rsidDel="0095792C">
            <w:rPr>
              <w:lang w:val="en-US"/>
            </w:rPr>
            <w:delText>3</w:delText>
          </w:r>
        </w:del>
        <w:r>
          <w:rPr>
            <w:lang w:val="en-US"/>
          </w:rPr>
          <w:t xml:space="preserve">]) </w:t>
        </w:r>
      </w:ins>
      <w:ins w:id="3628" w:author="Intel - Yizhi Yao" w:date="2022-10-17T14:22:00Z">
        <w:r>
          <w:rPr>
            <w:lang w:val="en-US"/>
          </w:rPr>
          <w:t>may use</w:t>
        </w:r>
      </w:ins>
      <w:ins w:id="3629" w:author="Intel - Yizhi Yao" w:date="2022-10-17T14:17:00Z">
        <w:r>
          <w:rPr>
            <w:lang w:val="en-US"/>
          </w:rPr>
          <w:t xml:space="preserve"> the ML entity for inference</w:t>
        </w:r>
      </w:ins>
      <w:ins w:id="3630" w:author="Intel - Yizhi Yao" w:date="2022-10-17T11:13:00Z">
        <w:r>
          <w:rPr>
            <w:lang w:val="en-US"/>
          </w:rPr>
          <w:t>.</w:t>
        </w:r>
      </w:ins>
    </w:p>
    <w:p w14:paraId="335ED0FB" w14:textId="77777777" w:rsidR="00B5761B" w:rsidRDefault="00B5761B" w:rsidP="00B5761B">
      <w:pPr>
        <w:jc w:val="both"/>
        <w:rPr>
          <w:ins w:id="3631" w:author="Intel - Yizhi Yao" w:date="2022-10-17T14:31:00Z"/>
          <w:lang w:val="en-US"/>
        </w:rPr>
      </w:pPr>
      <w:ins w:id="3632" w:author="Intel - Yizhi Yao" w:date="2022-10-17T14:23:00Z">
        <w:r>
          <w:rPr>
            <w:lang w:val="en-US"/>
          </w:rPr>
          <w:t>The AI/ML inference function</w:t>
        </w:r>
      </w:ins>
      <w:ins w:id="3633" w:author="Intel - Yizhi Yao" w:date="2022-10-17T14:24:00Z">
        <w:r>
          <w:rPr>
            <w:lang w:val="en-US"/>
          </w:rPr>
          <w:t xml:space="preserve"> needs to be configured (e.g.</w:t>
        </w:r>
      </w:ins>
      <w:ins w:id="3634" w:author="Intel - Yizhi Yao" w:date="2022-10-17T14:25:00Z">
        <w:r>
          <w:rPr>
            <w:lang w:val="en-US"/>
          </w:rPr>
          <w:t>, with policies, target, conditions</w:t>
        </w:r>
      </w:ins>
      <w:ins w:id="3635" w:author="Intel - Yizhi Yao" w:date="2022-10-17T14:27:00Z">
        <w:r>
          <w:rPr>
            <w:lang w:val="en-US"/>
          </w:rPr>
          <w:t xml:space="preserve"> where applicable</w:t>
        </w:r>
      </w:ins>
      <w:ins w:id="3636" w:author="Intel - Yizhi Yao" w:date="2022-10-17T14:24:00Z">
        <w:r>
          <w:rPr>
            <w:lang w:val="en-US"/>
          </w:rPr>
          <w:t>)</w:t>
        </w:r>
      </w:ins>
      <w:ins w:id="3637" w:author="Intel - Yizhi Yao" w:date="2022-10-17T14:25:00Z">
        <w:r>
          <w:rPr>
            <w:lang w:val="en-US"/>
          </w:rPr>
          <w:t xml:space="preserve"> in order to</w:t>
        </w:r>
      </w:ins>
      <w:ins w:id="3638" w:author="Intel - Yizhi Yao" w:date="2022-10-17T14:26:00Z">
        <w:r>
          <w:rPr>
            <w:lang w:val="en-US"/>
          </w:rPr>
          <w:t xml:space="preserve"> </w:t>
        </w:r>
      </w:ins>
      <w:ins w:id="3639" w:author="Intel - Yizhi Yao" w:date="2022-10-17T14:28:00Z">
        <w:r>
          <w:rPr>
            <w:lang w:val="en-US"/>
          </w:rPr>
          <w:t xml:space="preserve">conduct inference </w:t>
        </w:r>
      </w:ins>
      <w:ins w:id="3640" w:author="Intel - Yizhi Yao" w:date="2022-10-17T14:29:00Z">
        <w:r>
          <w:rPr>
            <w:lang w:val="en-US"/>
          </w:rPr>
          <w:t xml:space="preserve">in the 5G system </w:t>
        </w:r>
      </w:ins>
      <w:ins w:id="3641" w:author="Intel - Yizhi Yao" w:date="2022-10-17T14:28:00Z">
        <w:r>
          <w:rPr>
            <w:lang w:val="en-US"/>
          </w:rPr>
          <w:t xml:space="preserve">aligning with </w:t>
        </w:r>
      </w:ins>
      <w:ins w:id="3642" w:author="Intel - Yizhi Yao" w:date="2022-10-17T14:29:00Z">
        <w:r>
          <w:rPr>
            <w:lang w:val="en-US"/>
          </w:rPr>
          <w:t xml:space="preserve">operator's </w:t>
        </w:r>
      </w:ins>
      <w:ins w:id="3643" w:author="Intel - Yizhi Yao" w:date="2022-10-17T14:28:00Z">
        <w:r>
          <w:rPr>
            <w:lang w:val="en-US"/>
          </w:rPr>
          <w:t>expectation</w:t>
        </w:r>
      </w:ins>
      <w:ins w:id="3644" w:author="Intel - Yizhi Yao" w:date="2022-10-17T14:27:00Z">
        <w:r>
          <w:rPr>
            <w:lang w:val="en-US"/>
          </w:rPr>
          <w:t>.</w:t>
        </w:r>
      </w:ins>
      <w:ins w:id="3645" w:author="Intel - Yizhi Yao" w:date="2022-10-17T14:29:00Z">
        <w:r>
          <w:rPr>
            <w:lang w:val="en-US"/>
          </w:rPr>
          <w:t xml:space="preserve"> </w:t>
        </w:r>
      </w:ins>
    </w:p>
    <w:p w14:paraId="57840EBD" w14:textId="77777777" w:rsidR="00B5761B" w:rsidRDefault="00B5761B" w:rsidP="00B5761B">
      <w:pPr>
        <w:jc w:val="both"/>
        <w:rPr>
          <w:ins w:id="3646" w:author="Intel - Yizhi Yao" w:date="2022-10-17T10:01:00Z"/>
          <w:lang w:val="en-US"/>
        </w:rPr>
      </w:pPr>
      <w:ins w:id="3647" w:author="Intel - Yizhi Yao" w:date="2022-10-17T14:32:00Z">
        <w:r>
          <w:rPr>
            <w:lang w:val="en-US"/>
          </w:rPr>
          <w:t>To</w:t>
        </w:r>
      </w:ins>
      <w:del w:id="3648" w:author="Intel - Yizhi Yao" w:date="2022-10-17T14:32:00Z">
        <w:r w:rsidRPr="00F5324F" w:rsidDel="008C12D4">
          <w:rPr>
            <w:lang w:val="en-US"/>
          </w:rPr>
          <w:delText>At the beginning of</w:delText>
        </w:r>
      </w:del>
      <w:ins w:id="3649" w:author="Intel - Yizhi Yao" w:date="2022-10-17T14:32:00Z">
        <w:r>
          <w:rPr>
            <w:lang w:val="en-US"/>
          </w:rPr>
          <w:t xml:space="preserve"> enable</w:t>
        </w:r>
      </w:ins>
      <w:r w:rsidRPr="00F5324F">
        <w:rPr>
          <w:lang w:val="en-US"/>
        </w:rPr>
        <w:t xml:space="preserve"> the AI</w:t>
      </w:r>
      <w:r>
        <w:rPr>
          <w:lang w:val="en-US"/>
        </w:rPr>
        <w:t>/</w:t>
      </w:r>
      <w:r w:rsidRPr="00F5324F">
        <w:rPr>
          <w:lang w:val="en-US"/>
        </w:rPr>
        <w:t xml:space="preserve">ML </w:t>
      </w:r>
      <w:del w:id="3650" w:author="Intel - Yizhi Yao" w:date="2022-10-17T10:01:00Z">
        <w:r w:rsidDel="00087CC4">
          <w:rPr>
            <w:lang w:val="en-US"/>
          </w:rPr>
          <w:delText xml:space="preserve">enabled </w:delText>
        </w:r>
      </w:del>
      <w:ins w:id="3651" w:author="Intel - Yizhi Yao" w:date="2022-10-17T10:01:00Z">
        <w:r>
          <w:rPr>
            <w:lang w:val="en-US"/>
          </w:rPr>
          <w:t xml:space="preserve">inference </w:t>
        </w:r>
      </w:ins>
      <w:r w:rsidRPr="00F5324F">
        <w:rPr>
          <w:lang w:val="en-US"/>
        </w:rPr>
        <w:t xml:space="preserve">function </w:t>
      </w:r>
      <w:ins w:id="3652" w:author="Intel - Yizhi Yao" w:date="2022-10-17T14:33:00Z">
        <w:r>
          <w:rPr>
            <w:lang w:val="en-US"/>
          </w:rPr>
          <w:t>to perform inference using the preferred ML entit</w:t>
        </w:r>
      </w:ins>
      <w:ins w:id="3653" w:author="Intel - Yizhi Yao" w:date="2022-10-17T14:37:00Z">
        <w:r>
          <w:rPr>
            <w:lang w:val="en-US"/>
          </w:rPr>
          <w:t xml:space="preserve">y, </w:t>
        </w:r>
      </w:ins>
      <w:del w:id="3654" w:author="Intel - Yizhi Yao" w:date="2022-10-17T14:32:00Z">
        <w:r w:rsidRPr="00F5324F" w:rsidDel="008C12D4">
          <w:rPr>
            <w:lang w:val="en-US"/>
          </w:rPr>
          <w:delText>operation</w:delText>
        </w:r>
      </w:del>
      <w:del w:id="3655" w:author="NEC_Hassan Al-Kanani" w:date="2022-11-01T15:13:00Z">
        <w:r w:rsidRPr="00F5324F" w:rsidDel="00E1087A">
          <w:rPr>
            <w:lang w:val="en-US"/>
          </w:rPr>
          <w:delText>,</w:delText>
        </w:r>
        <w:r w:rsidDel="00E1087A">
          <w:rPr>
            <w:lang w:val="en-US"/>
          </w:rPr>
          <w:delText xml:space="preserve"> </w:delText>
        </w:r>
      </w:del>
      <w:del w:id="3656" w:author="Intel - Yizhi Yao" w:date="2022-10-17T14:34:00Z">
        <w:r w:rsidDel="008C12D4">
          <w:rPr>
            <w:lang w:val="en-US"/>
          </w:rPr>
          <w:delText>e</w:delText>
        </w:r>
        <w:r w:rsidRPr="00F5324F" w:rsidDel="008C12D4">
          <w:rPr>
            <w:lang w:val="en-US"/>
          </w:rPr>
          <w:delText xml:space="preserve">nabling </w:delText>
        </w:r>
      </w:del>
      <w:r w:rsidRPr="00F5324F">
        <w:rPr>
          <w:lang w:val="en-US"/>
        </w:rPr>
        <w:t xml:space="preserve">the </w:t>
      </w:r>
      <w:ins w:id="3657" w:author="NEC_Hassan Al-Kanani" w:date="2022-11-01T15:14:00Z">
        <w:r>
          <w:rPr>
            <w:lang w:val="en-US"/>
          </w:rPr>
          <w:t xml:space="preserve">relevant </w:t>
        </w:r>
      </w:ins>
      <w:del w:id="3658" w:author="Intel - Yizhi Yao" w:date="2022-10-17T14:30:00Z">
        <w:r w:rsidRPr="00F5324F" w:rsidDel="003029E5">
          <w:rPr>
            <w:lang w:val="en-US"/>
          </w:rPr>
          <w:delText>AI</w:delText>
        </w:r>
        <w:r w:rsidDel="003029E5">
          <w:rPr>
            <w:lang w:val="en-US"/>
          </w:rPr>
          <w:delText>/</w:delText>
        </w:r>
      </w:del>
      <w:r w:rsidRPr="00F5324F">
        <w:rPr>
          <w:lang w:val="en-US"/>
        </w:rPr>
        <w:t xml:space="preserve">ML </w:t>
      </w:r>
      <w:r>
        <w:rPr>
          <w:lang w:eastAsia="zh-CN"/>
        </w:rPr>
        <w:t>entit</w:t>
      </w:r>
      <w:ins w:id="3659" w:author="NEC_Hassan Al-Kanani" w:date="2022-11-01T15:13:00Z">
        <w:r>
          <w:rPr>
            <w:lang w:eastAsia="zh-CN"/>
          </w:rPr>
          <w:t>y</w:t>
        </w:r>
      </w:ins>
      <w:del w:id="3660" w:author="NEC_Hassan Al-Kanani" w:date="2022-11-01T15:13:00Z">
        <w:r w:rsidDel="00E1087A">
          <w:rPr>
            <w:lang w:eastAsia="zh-CN"/>
          </w:rPr>
          <w:delText>ies</w:delText>
        </w:r>
      </w:del>
      <w:r w:rsidRPr="00F5324F">
        <w:rPr>
          <w:lang w:val="en-US"/>
        </w:rPr>
        <w:t xml:space="preserve"> </w:t>
      </w:r>
      <w:ins w:id="3661" w:author="Intel - Yizhi Yao" w:date="2022-10-17T14:38:00Z">
        <w:r>
          <w:rPr>
            <w:lang w:val="en-US"/>
          </w:rPr>
          <w:t xml:space="preserve">needs to be able to be activated and </w:t>
        </w:r>
      </w:ins>
      <w:ins w:id="3662" w:author="Intel - Yizhi Yao" w:date="2022-10-17T14:39:00Z">
        <w:r>
          <w:rPr>
            <w:lang w:val="en-US"/>
          </w:rPr>
          <w:t>deactivated</w:t>
        </w:r>
      </w:ins>
      <w:del w:id="3663" w:author="Intel - Yizhi Yao" w:date="2022-10-17T14:38:00Z">
        <w:r w:rsidDel="008C12D4">
          <w:rPr>
            <w:lang w:val="en-US"/>
          </w:rPr>
          <w:delText>should be controlled by</w:delText>
        </w:r>
        <w:r w:rsidRPr="00F5324F" w:rsidDel="008C12D4">
          <w:rPr>
            <w:lang w:val="en-US"/>
          </w:rPr>
          <w:delText xml:space="preserve"> AI</w:delText>
        </w:r>
        <w:r w:rsidDel="008C12D4">
          <w:rPr>
            <w:lang w:val="en-US"/>
          </w:rPr>
          <w:delText>/</w:delText>
        </w:r>
        <w:r w:rsidRPr="00F5324F" w:rsidDel="008C12D4">
          <w:rPr>
            <w:lang w:val="en-US"/>
          </w:rPr>
          <w:delText>ML management</w:delText>
        </w:r>
      </w:del>
      <w:r w:rsidRPr="00F5324F">
        <w:rPr>
          <w:lang w:val="en-US"/>
        </w:rPr>
        <w:t>.</w:t>
      </w:r>
      <w:r>
        <w:rPr>
          <w:lang w:val="en-US"/>
        </w:rPr>
        <w:t xml:space="preserve"> </w:t>
      </w:r>
    </w:p>
    <w:p w14:paraId="00365589" w14:textId="77777777" w:rsidR="00B5761B" w:rsidRDefault="00B5761B" w:rsidP="00B5761B">
      <w:pPr>
        <w:jc w:val="both"/>
        <w:rPr>
          <w:ins w:id="3664" w:author="Intel - Yizhi Yao_1104" w:date="2022-11-17T22:16:00Z"/>
          <w:lang w:eastAsia="zh-CN"/>
        </w:rPr>
      </w:pPr>
      <w:r>
        <w:rPr>
          <w:lang w:eastAsia="zh-CN"/>
        </w:rPr>
        <w:t>A</w:t>
      </w:r>
      <w:r>
        <w:rPr>
          <w:lang w:eastAsia="ko-KR"/>
        </w:rPr>
        <w:t>s described in clause 4.7 in TR 28.813[3],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AI/ML </w:t>
      </w:r>
      <w:r>
        <w:rPr>
          <w:lang w:eastAsia="zh-CN"/>
        </w:rPr>
        <w:t xml:space="preserve">entities which </w:t>
      </w:r>
      <w:r w:rsidRPr="00457C86">
        <w:rPr>
          <w:lang w:eastAsia="zh-CN"/>
        </w:rPr>
        <w:t xml:space="preserve">enabled RAN domain ES function should be controlled by </w:t>
      </w:r>
      <w:del w:id="3665" w:author="Intel - Yizhi Yao_1104" w:date="2022-11-17T22:17:00Z">
        <w:r w:rsidRPr="00457C86" w:rsidDel="00371E8F">
          <w:rPr>
            <w:lang w:eastAsia="zh-CN"/>
          </w:rPr>
          <w:delText>AI/ML management</w:delText>
        </w:r>
      </w:del>
      <w:ins w:id="3666" w:author="Intel - Yizhi Yao_1104" w:date="2022-11-17T22:17:00Z">
        <w:r>
          <w:rPr>
            <w:lang w:eastAsia="zh-CN"/>
          </w:rPr>
          <w:t>3GPP management system</w:t>
        </w:r>
      </w:ins>
      <w:r w:rsidRPr="00457C86">
        <w:rPr>
          <w:lang w:eastAsia="zh-CN"/>
        </w:rPr>
        <w:t>.</w:t>
      </w:r>
      <w:r>
        <w:rPr>
          <w:lang w:eastAsia="zh-CN"/>
        </w:rPr>
        <w:t xml:space="preserve"> The AI/ML </w:t>
      </w:r>
      <w:r>
        <w:rPr>
          <w:rFonts w:hint="eastAsia"/>
          <w:lang w:eastAsia="zh-CN"/>
        </w:rPr>
        <w:t>entity</w:t>
      </w:r>
      <w:r>
        <w:rPr>
          <w:lang w:eastAsia="zh-CN"/>
        </w:rPr>
        <w:t xml:space="preserve"> configuration need</w:t>
      </w:r>
      <w:ins w:id="3667" w:author="Intel - Yizhi Yao_1104" w:date="2022-11-17T22:17:00Z">
        <w:r>
          <w:rPr>
            <w:lang w:eastAsia="zh-CN"/>
          </w:rPr>
          <w:t>s</w:t>
        </w:r>
      </w:ins>
      <w:r>
        <w:rPr>
          <w:lang w:eastAsia="zh-CN"/>
        </w:rPr>
        <w:t xml:space="preserve"> to be triggered to enable RAN domain ES function. </w:t>
      </w:r>
    </w:p>
    <w:p w14:paraId="3F7C1953" w14:textId="77777777" w:rsidR="00B5761B" w:rsidRDefault="00B5761B" w:rsidP="00B5761B">
      <w:pPr>
        <w:jc w:val="both"/>
        <w:rPr>
          <w:ins w:id="3668" w:author="Intel - Yizhi Yao_1104" w:date="2022-11-17T11:18:00Z"/>
          <w:lang w:eastAsia="zh-CN"/>
        </w:rPr>
      </w:pPr>
      <w:r w:rsidRPr="00F5324F">
        <w:rPr>
          <w:lang w:eastAsia="zh-CN"/>
        </w:rPr>
        <w:t xml:space="preserve">The AI/ML </w:t>
      </w:r>
      <w:del w:id="3669" w:author="Intel - Yizhi Yao" w:date="2022-10-17T14:34:00Z">
        <w:r w:rsidDel="008C12D4">
          <w:rPr>
            <w:rFonts w:hint="eastAsia"/>
            <w:lang w:eastAsia="zh-CN"/>
          </w:rPr>
          <w:delText>entity</w:delText>
        </w:r>
        <w:r w:rsidDel="008C12D4">
          <w:rPr>
            <w:lang w:eastAsia="zh-CN"/>
          </w:rPr>
          <w:delText xml:space="preserve"> </w:delText>
        </w:r>
      </w:del>
      <w:ins w:id="3670" w:author="Intel - Yizhi Yao" w:date="2022-10-17T14:34:00Z">
        <w:del w:id="3671" w:author="Huawei-d1" w:date="2022-11-18T16:04:00Z">
          <w:r w:rsidDel="00347B52">
            <w:rPr>
              <w:lang w:eastAsia="zh-CN"/>
            </w:rPr>
            <w:delText xml:space="preserve">inference </w:delText>
          </w:r>
        </w:del>
      </w:ins>
      <w:r>
        <w:rPr>
          <w:lang w:eastAsia="zh-CN"/>
        </w:rPr>
        <w:t>configuration</w:t>
      </w:r>
      <w:r w:rsidRPr="00F5324F">
        <w:rPr>
          <w:lang w:eastAsia="zh-CN"/>
        </w:rPr>
        <w:t xml:space="preserve"> can be initiated by the</w:t>
      </w:r>
      <w:del w:id="3672" w:author="Intel - Yizhi Yao" w:date="2022-10-17T14:34:00Z">
        <w:r w:rsidRPr="00F5324F" w:rsidDel="008C12D4">
          <w:rPr>
            <w:lang w:eastAsia="zh-CN"/>
          </w:rPr>
          <w:delText xml:space="preserve"> AI/ML</w:delText>
        </w:r>
      </w:del>
      <w:r w:rsidRPr="00F5324F">
        <w:rPr>
          <w:lang w:eastAsia="zh-CN"/>
        </w:rPr>
        <w:t xml:space="preserve"> MnS consumer or initiated by the </w:t>
      </w:r>
      <w:del w:id="3673" w:author="Intel - Yizhi Yao" w:date="2022-10-17T14:35:00Z">
        <w:r w:rsidRPr="00F5324F" w:rsidDel="008C12D4">
          <w:rPr>
            <w:lang w:eastAsia="zh-CN"/>
          </w:rPr>
          <w:delText xml:space="preserve">AI/ML </w:delText>
        </w:r>
      </w:del>
      <w:r w:rsidRPr="00F5324F">
        <w:rPr>
          <w:lang w:eastAsia="zh-CN"/>
        </w:rPr>
        <w:t>MnS producer.</w:t>
      </w:r>
    </w:p>
    <w:p w14:paraId="16E4539B" w14:textId="77777777" w:rsidR="00B5761B" w:rsidRDefault="00B5761B" w:rsidP="00B5761B">
      <w:pPr>
        <w:jc w:val="both"/>
        <w:rPr>
          <w:ins w:id="3674" w:author="Intel - Yizhi Yao_1104" w:date="2022-11-17T11:20:00Z"/>
          <w:lang w:eastAsia="zh-CN"/>
        </w:rPr>
      </w:pPr>
      <w:ins w:id="3675" w:author="Intel - Yizhi Yao_1104" w:date="2022-11-17T11:19:00Z">
        <w:r>
          <w:rPr>
            <w:lang w:eastAsia="zh-CN"/>
          </w:rPr>
          <w:t xml:space="preserve">The following aspects </w:t>
        </w:r>
      </w:ins>
      <w:ins w:id="3676" w:author="Intel - Yizhi Yao_1104" w:date="2022-11-17T11:20:00Z">
        <w:r>
          <w:rPr>
            <w:lang w:eastAsia="zh-CN"/>
          </w:rPr>
          <w:t>are described for AI/ML configuration:</w:t>
        </w:r>
      </w:ins>
    </w:p>
    <w:p w14:paraId="506829FD" w14:textId="77777777" w:rsidR="00B5761B" w:rsidRDefault="00B5761B" w:rsidP="00B5761B">
      <w:pPr>
        <w:ind w:left="630" w:hanging="360"/>
        <w:jc w:val="both"/>
        <w:rPr>
          <w:ins w:id="3677" w:author="Intel - Yizhi Yao_1104" w:date="2022-11-17T22:00:00Z"/>
          <w:lang w:eastAsia="zh-CN"/>
        </w:rPr>
      </w:pPr>
      <w:ins w:id="3678" w:author="Intel - Yizhi Yao_1104" w:date="2022-11-17T11:20:00Z">
        <w:r>
          <w:rPr>
            <w:lang w:eastAsia="zh-CN"/>
          </w:rPr>
          <w:t xml:space="preserve">- </w:t>
        </w:r>
        <w:r>
          <w:rPr>
            <w:lang w:eastAsia="zh-CN"/>
          </w:rPr>
          <w:tab/>
        </w:r>
      </w:ins>
      <w:ins w:id="3679" w:author="Intel - Yizhi Yao_1104" w:date="2022-11-17T11:21:00Z">
        <w:r>
          <w:rPr>
            <w:lang w:eastAsia="zh-CN"/>
          </w:rPr>
          <w:t>Configuration</w:t>
        </w:r>
      </w:ins>
      <w:ins w:id="3680" w:author="Intel - Yizhi Yao_1104" w:date="2022-11-17T11:23:00Z">
        <w:r>
          <w:rPr>
            <w:lang w:eastAsia="zh-CN"/>
          </w:rPr>
          <w:t xml:space="preserve"> </w:t>
        </w:r>
      </w:ins>
      <w:ins w:id="3681" w:author="Intel - Yizhi Yao_1104" w:date="2022-11-17T11:21:00Z">
        <w:r>
          <w:rPr>
            <w:lang w:eastAsia="zh-CN"/>
          </w:rPr>
          <w:t>for AI/ML inference function</w:t>
        </w:r>
      </w:ins>
      <w:ins w:id="3682" w:author="Intel - Yizhi Yao_1104" w:date="2022-11-17T11:23:00Z">
        <w:r>
          <w:rPr>
            <w:lang w:eastAsia="zh-CN"/>
          </w:rPr>
          <w:t>,</w:t>
        </w:r>
      </w:ins>
    </w:p>
    <w:p w14:paraId="471FB018" w14:textId="77777777" w:rsidR="00B5761B" w:rsidRDefault="00B5761B" w:rsidP="00B5761B">
      <w:pPr>
        <w:ind w:left="630" w:hanging="360"/>
        <w:jc w:val="both"/>
        <w:rPr>
          <w:ins w:id="3683" w:author="Intel - Yizhi Yao_1104" w:date="2022-11-17T11:21:00Z"/>
          <w:lang w:eastAsia="zh-CN"/>
        </w:rPr>
      </w:pPr>
      <w:ins w:id="3684" w:author="Intel - Yizhi Yao_1104" w:date="2022-11-17T22:00:00Z">
        <w:r>
          <w:rPr>
            <w:lang w:eastAsia="zh-CN"/>
          </w:rPr>
          <w:lastRenderedPageBreak/>
          <w:t>-</w:t>
        </w:r>
        <w:r>
          <w:rPr>
            <w:lang w:eastAsia="zh-CN"/>
          </w:rPr>
          <w:tab/>
          <w:t xml:space="preserve">Configuration for </w:t>
        </w:r>
      </w:ins>
      <w:ins w:id="3685" w:author="Huawei-d1" w:date="2022-11-18T16:49:00Z">
        <w:r>
          <w:rPr>
            <w:lang w:eastAsia="zh-CN"/>
          </w:rPr>
          <w:t xml:space="preserve">AI/ML entity for </w:t>
        </w:r>
      </w:ins>
      <w:ins w:id="3686" w:author="Intel - Yizhi Yao_1104" w:date="2022-11-17T22:00:00Z">
        <w:r>
          <w:rPr>
            <w:lang w:eastAsia="zh-CN"/>
          </w:rPr>
          <w:t>RAN domain ES function,</w:t>
        </w:r>
      </w:ins>
    </w:p>
    <w:p w14:paraId="25B352C0" w14:textId="77777777" w:rsidR="00B5761B" w:rsidRDefault="00B5761B" w:rsidP="00B5761B">
      <w:pPr>
        <w:ind w:left="630" w:hanging="360"/>
        <w:jc w:val="both"/>
        <w:rPr>
          <w:lang w:eastAsia="zh-CN"/>
        </w:rPr>
      </w:pPr>
      <w:ins w:id="3687" w:author="Intel - Yizhi Yao_1104" w:date="2022-11-17T11:21:00Z">
        <w:r>
          <w:rPr>
            <w:lang w:eastAsia="zh-CN"/>
          </w:rPr>
          <w:t>-</w:t>
        </w:r>
        <w:r>
          <w:rPr>
            <w:lang w:eastAsia="zh-CN"/>
          </w:rPr>
          <w:tab/>
        </w:r>
      </w:ins>
      <w:ins w:id="3688" w:author="Intel - Yizhi Yao_1104" w:date="2022-11-17T11:23:00Z">
        <w:r>
          <w:rPr>
            <w:lang w:eastAsia="zh-CN"/>
          </w:rPr>
          <w:t xml:space="preserve">Activation </w:t>
        </w:r>
      </w:ins>
      <w:ins w:id="3689" w:author="Intel - Yizhi Yao_1104" w:date="2022-11-17T11:21:00Z">
        <w:r>
          <w:rPr>
            <w:lang w:eastAsia="zh-CN"/>
          </w:rPr>
          <w:t xml:space="preserve">for </w:t>
        </w:r>
      </w:ins>
      <w:ins w:id="3690" w:author="Intel - Yizhi Yao_1104" w:date="2022-11-17T11:22:00Z">
        <w:r>
          <w:rPr>
            <w:lang w:eastAsia="zh-CN"/>
          </w:rPr>
          <w:t xml:space="preserve">AI/ML </w:t>
        </w:r>
      </w:ins>
      <w:ins w:id="3691" w:author="Intel - Yizhi Yao_1104" w:date="2022-11-17T17:14:00Z">
        <w:r>
          <w:rPr>
            <w:lang w:eastAsia="zh-CN"/>
          </w:rPr>
          <w:t xml:space="preserve">inference </w:t>
        </w:r>
      </w:ins>
      <w:ins w:id="3692" w:author="Intel - Yizhi Yao_1104" w:date="2022-11-17T11:22:00Z">
        <w:r>
          <w:rPr>
            <w:lang w:eastAsia="zh-CN"/>
          </w:rPr>
          <w:t>capabilities</w:t>
        </w:r>
      </w:ins>
      <w:ins w:id="3693" w:author="Intel - Yizhi Yao_1104" w:date="2022-11-17T17:14:00Z">
        <w:r>
          <w:rPr>
            <w:lang w:eastAsia="zh-CN"/>
          </w:rPr>
          <w:t xml:space="preserve"> on</w:t>
        </w:r>
      </w:ins>
      <w:ins w:id="3694" w:author="Intel - Yizhi Yao_1104" w:date="2022-11-17T11:22:00Z">
        <w:r>
          <w:rPr>
            <w:lang w:eastAsia="zh-CN"/>
          </w:rPr>
          <w:t xml:space="preserve"> ML entities and inference functions</w:t>
        </w:r>
      </w:ins>
      <w:ins w:id="3695" w:author="Intel - Yizhi Yao_1104" w:date="2022-11-17T11:23:00Z">
        <w:r>
          <w:rPr>
            <w:lang w:eastAsia="zh-CN"/>
          </w:rPr>
          <w:t>.</w:t>
        </w:r>
      </w:ins>
    </w:p>
    <w:p w14:paraId="6B7A54E8" w14:textId="77777777" w:rsidR="00B5761B" w:rsidRPr="00A8540D" w:rsidRDefault="00B5761B" w:rsidP="00B5761B">
      <w:pPr>
        <w:pStyle w:val="Heading3"/>
        <w:rPr>
          <w:lang w:eastAsia="ko-KR"/>
        </w:rPr>
      </w:pPr>
      <w:bookmarkStart w:id="3696" w:name="_Toc120096741"/>
      <w:bookmarkStart w:id="3697" w:name="_Toc120097100"/>
      <w:r>
        <w:rPr>
          <w:lang w:eastAsia="ko-KR"/>
        </w:rPr>
        <w:t>5.10.2</w:t>
      </w:r>
      <w:r>
        <w:rPr>
          <w:lang w:eastAsia="ko-KR"/>
        </w:rPr>
        <w:tab/>
        <w:t>Use cases</w:t>
      </w:r>
      <w:bookmarkEnd w:id="3696"/>
      <w:bookmarkEnd w:id="3697"/>
    </w:p>
    <w:p w14:paraId="4F183B38" w14:textId="3C6ADF6C" w:rsidR="00B5761B" w:rsidRDefault="00B5761B" w:rsidP="00B5761B">
      <w:pPr>
        <w:pStyle w:val="Heading4"/>
        <w:rPr>
          <w:lang w:val="en-US"/>
        </w:rPr>
      </w:pPr>
      <w:bookmarkStart w:id="3698" w:name="_Toc120096742"/>
      <w:bookmarkStart w:id="3699" w:name="_Toc120097101"/>
      <w:r>
        <w:t>5.</w:t>
      </w:r>
      <w:r>
        <w:rPr>
          <w:lang w:val="en-US"/>
        </w:rPr>
        <w:t>10.2.1</w:t>
      </w:r>
      <w:r>
        <w:tab/>
      </w:r>
      <w:del w:id="3700" w:author="Intel - Yizhi Yao" w:date="2022-11-22T14:32:00Z">
        <w:r w:rsidDel="00B5761B">
          <w:delText>AI/</w:delText>
        </w:r>
      </w:del>
      <w:r>
        <w:t xml:space="preserve">ML </w:t>
      </w:r>
      <w:r>
        <w:rPr>
          <w:rFonts w:hint="eastAsia"/>
          <w:lang w:eastAsia="zh-CN"/>
        </w:rPr>
        <w:t>entity</w:t>
      </w:r>
      <w:r>
        <w:rPr>
          <w:lang w:eastAsia="zh-CN"/>
        </w:rPr>
        <w:t xml:space="preserve"> configuration</w:t>
      </w:r>
      <w:r>
        <w:rPr>
          <w:rFonts w:hint="eastAsia"/>
          <w:lang w:val="en-US" w:eastAsia="zh-CN"/>
        </w:rPr>
        <w:t xml:space="preserve"> </w:t>
      </w:r>
      <w:ins w:id="3701" w:author="Intel - Yizhi Yao_1104" w:date="2022-11-18T09:31:00Z">
        <w:r>
          <w:rPr>
            <w:lang w:val="en-US" w:eastAsia="zh-CN"/>
          </w:rPr>
          <w:t xml:space="preserve">for RAN domain ES </w:t>
        </w:r>
      </w:ins>
      <w:r w:rsidRPr="00C0468D">
        <w:rPr>
          <w:lang w:val="en-US"/>
        </w:rPr>
        <w:t>initiated by</w:t>
      </w:r>
      <w:r>
        <w:rPr>
          <w:lang w:val="en-US"/>
        </w:rPr>
        <w:t xml:space="preserve"> consumer</w:t>
      </w:r>
      <w:bookmarkEnd w:id="3698"/>
      <w:bookmarkEnd w:id="3699"/>
    </w:p>
    <w:p w14:paraId="6FA4C5C2" w14:textId="488708F4" w:rsidR="00B5761B" w:rsidRDefault="00B5761B" w:rsidP="00B5761B">
      <w:pPr>
        <w:rPr>
          <w:rFonts w:eastAsia="Malgun Gothic"/>
          <w:lang w:val="en-US" w:eastAsia="ko-KR"/>
        </w:rPr>
      </w:pPr>
      <w:r w:rsidRPr="00F5324F">
        <w:rPr>
          <w:lang w:eastAsia="zh-CN"/>
        </w:rPr>
        <w:t xml:space="preserve">The AI/ML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w:t>
      </w:r>
      <w:del w:id="3702" w:author="Intel - Yizhi Yao" w:date="2022-11-22T14:32:00Z">
        <w:r w:rsidRPr="00442733" w:rsidDel="00B5761B">
          <w:rPr>
            <w:lang w:eastAsia="zh-CN"/>
          </w:rPr>
          <w:delText>AI/</w:delText>
        </w:r>
      </w:del>
      <w:r w:rsidRPr="00442733">
        <w:rPr>
          <w:lang w:eastAsia="zh-CN"/>
        </w:rPr>
        <w:t>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del w:id="3703" w:author="Intel - Yizhi Yao" w:date="2022-11-22T14:32:00Z">
        <w:r w:rsidRPr="00442733" w:rsidDel="00B5761B">
          <w:rPr>
            <w:lang w:eastAsia="zh-CN"/>
          </w:rPr>
          <w:delText>AI/</w:delText>
        </w:r>
      </w:del>
      <w:r w:rsidRPr="00442733">
        <w:rPr>
          <w:lang w:eastAsia="zh-CN"/>
        </w:rPr>
        <w:t xml:space="preserve">ML </w:t>
      </w:r>
      <w:r>
        <w:rPr>
          <w:lang w:eastAsia="zh-CN"/>
        </w:rPr>
        <w:t xml:space="preserve">entity, e.g. for </w:t>
      </w:r>
      <w:r w:rsidRPr="00442733">
        <w:rPr>
          <w:lang w:eastAsia="zh-CN"/>
        </w:rPr>
        <w:t>enabl</w:t>
      </w:r>
      <w:r>
        <w:rPr>
          <w:lang w:eastAsia="zh-CN"/>
        </w:rPr>
        <w:t xml:space="preserve">ed RAN domain ES </w:t>
      </w:r>
      <w:r w:rsidRPr="00442733">
        <w:rPr>
          <w:lang w:eastAsia="zh-CN"/>
        </w:rPr>
        <w:t>function</w:t>
      </w:r>
      <w:r>
        <w:rPr>
          <w:lang w:eastAsia="zh-CN"/>
        </w:rPr>
        <w:t>, consumer can configure the training/retraining activation</w:t>
      </w:r>
      <w:ins w:id="3704" w:author="Huawei-d1" w:date="2022-11-18T16:15:00Z">
        <w:r>
          <w:rPr>
            <w:lang w:eastAsia="zh-CN"/>
          </w:rPr>
          <w:t>/deactivation, related policy</w:t>
        </w:r>
      </w:ins>
      <w:r>
        <w:rPr>
          <w:lang w:eastAsia="zh-CN"/>
        </w:rPr>
        <w:t xml:space="preserve"> at training phase, </w:t>
      </w:r>
      <w:del w:id="3705" w:author="Huawei-d1" w:date="2022-11-18T16:15:00Z">
        <w:r w:rsidDel="00B201B0">
          <w:rPr>
            <w:lang w:eastAsia="zh-CN"/>
          </w:rPr>
          <w:delText xml:space="preserve">policy, target </w:delText>
        </w:r>
      </w:del>
      <w:r>
        <w:rPr>
          <w:lang w:eastAsia="zh-CN"/>
        </w:rPr>
        <w:t>and activati</w:t>
      </w:r>
      <w:del w:id="3706" w:author="Huawei-d1" w:date="2022-11-18T16:15:00Z">
        <w:r w:rsidDel="00DA43AF">
          <w:rPr>
            <w:lang w:eastAsia="zh-CN"/>
          </w:rPr>
          <w:delText xml:space="preserve"> </w:delText>
        </w:r>
      </w:del>
      <w:r>
        <w:rPr>
          <w:lang w:eastAsia="zh-CN"/>
        </w:rPr>
        <w:t>on</w:t>
      </w:r>
      <w:ins w:id="3707" w:author="Huawei-d1" w:date="2022-11-18T16:15:00Z">
        <w:r>
          <w:rPr>
            <w:lang w:eastAsia="zh-CN"/>
          </w:rPr>
          <w:t>/deactivation, related policy</w:t>
        </w:r>
      </w:ins>
      <w:r>
        <w:rPr>
          <w:lang w:eastAsia="zh-CN"/>
        </w:rPr>
        <w:t xml:space="preserve"> for inference phase etc.</w:t>
      </w:r>
      <w:r w:rsidRPr="00442733">
        <w:rPr>
          <w:rFonts w:eastAsia="Malgun Gothic"/>
          <w:lang w:val="en-US" w:eastAsia="ko-KR"/>
        </w:rPr>
        <w:t xml:space="preserve"> </w:t>
      </w:r>
      <w:r>
        <w:rPr>
          <w:rFonts w:eastAsia="Malgun Gothic"/>
          <w:lang w:val="en-US" w:eastAsia="ko-KR"/>
        </w:rPr>
        <w:t xml:space="preserve">In this case, </w:t>
      </w:r>
      <w:r>
        <w:rPr>
          <w:lang w:eastAsia="zh-CN"/>
        </w:rPr>
        <w:t>the consumer</w:t>
      </w:r>
      <w:r w:rsidRPr="00B9088F">
        <w:rPr>
          <w:rFonts w:eastAsia="Malgun Gothic"/>
          <w:lang w:val="en-US" w:eastAsia="ko-KR"/>
        </w:rPr>
        <w:t xml:space="preserve"> </w:t>
      </w:r>
      <w:r>
        <w:rPr>
          <w:rFonts w:eastAsia="Malgun Gothic"/>
          <w:lang w:val="en-US" w:eastAsia="ko-KR"/>
        </w:rPr>
        <w:t xml:space="preserve">can trigger </w:t>
      </w:r>
      <w:r w:rsidRPr="00B9088F">
        <w:rPr>
          <w:rFonts w:eastAsia="Malgun Gothic"/>
          <w:lang w:val="en-US" w:eastAsia="ko-KR"/>
        </w:rPr>
        <w:t xml:space="preserve">the </w:t>
      </w:r>
      <w:del w:id="3708" w:author="Intel - Yizhi Yao" w:date="2022-11-22T14:32:00Z">
        <w:r w:rsidRPr="00B9088F" w:rsidDel="00B5761B">
          <w:rPr>
            <w:rFonts w:eastAsia="Malgun Gothic"/>
            <w:lang w:val="en-US" w:eastAsia="ko-KR"/>
          </w:rPr>
          <w:delText>AI/</w:delText>
        </w:r>
      </w:del>
      <w:r w:rsidRPr="00B9088F">
        <w:rPr>
          <w:rFonts w:eastAsia="Malgun Gothic"/>
          <w:lang w:val="en-US" w:eastAsia="ko-KR"/>
        </w:rPr>
        <w:t>ML</w:t>
      </w:r>
      <w:r>
        <w:rPr>
          <w:rFonts w:eastAsia="Malgun Gothic"/>
          <w:lang w:val="en-US" w:eastAsia="ko-KR"/>
        </w:rPr>
        <w:t xml:space="preserve"> </w:t>
      </w:r>
      <w:r>
        <w:rPr>
          <w:lang w:eastAsia="zh-CN"/>
        </w:rPr>
        <w:t>entities</w:t>
      </w:r>
      <w:r>
        <w:rPr>
          <w:rFonts w:eastAsia="Malgun Gothic"/>
          <w:lang w:val="en-US" w:eastAsia="ko-KR"/>
        </w:rPr>
        <w:t xml:space="preserve"> so as to get better network pe</w:t>
      </w:r>
      <w:r w:rsidRPr="00B9088F">
        <w:rPr>
          <w:rFonts w:eastAsia="Malgun Gothic"/>
          <w:lang w:val="en-US" w:eastAsia="ko-KR"/>
        </w:rPr>
        <w:t>rformance.</w:t>
      </w:r>
    </w:p>
    <w:p w14:paraId="1F438B54" w14:textId="77777777" w:rsidR="00B5761B" w:rsidDel="00E21CB1" w:rsidRDefault="00B5761B" w:rsidP="00B5761B">
      <w:pPr>
        <w:jc w:val="center"/>
        <w:rPr>
          <w:del w:id="3709" w:author="Huawei-d1" w:date="2022-11-18T16:18:00Z"/>
          <w:rFonts w:eastAsia="Malgun Gothic"/>
          <w:lang w:val="en-US" w:eastAsia="ko-KR"/>
        </w:rPr>
      </w:pPr>
    </w:p>
    <w:p w14:paraId="7D44E60F" w14:textId="77777777" w:rsidR="00B5761B" w:rsidDel="00E21CB1" w:rsidRDefault="00B5761B" w:rsidP="00B5761B">
      <w:pPr>
        <w:jc w:val="center"/>
        <w:rPr>
          <w:del w:id="3710" w:author="Huawei-d1" w:date="2022-11-18T16:18:00Z"/>
          <w:rFonts w:eastAsia="Malgun Gothic"/>
          <w:lang w:val="en-US" w:eastAsia="ko-KR"/>
        </w:rPr>
      </w:pPr>
    </w:p>
    <w:p w14:paraId="573AD7C4" w14:textId="54593ED2" w:rsidR="00B5761B" w:rsidRDefault="00B5761B" w:rsidP="00B5761B">
      <w:pPr>
        <w:jc w:val="center"/>
        <w:rPr>
          <w:rFonts w:eastAsia="Malgun Gothic"/>
          <w:lang w:val="en-US" w:eastAsia="ko-KR"/>
        </w:rPr>
      </w:pPr>
      <w:r w:rsidRPr="00D13DEE">
        <w:rPr>
          <w:noProof/>
          <w:lang w:val="en-US" w:eastAsia="zh-CN"/>
        </w:rPr>
        <w:drawing>
          <wp:inline distT="0" distB="0" distL="0" distR="0" wp14:anchorId="5F6C4525" wp14:editId="1066D72B">
            <wp:extent cx="2306320" cy="1544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07746009" w14:textId="3FFF8258" w:rsidR="00B5761B" w:rsidRPr="00A8540D" w:rsidRDefault="00B5761B" w:rsidP="00B5761B">
      <w:pPr>
        <w:spacing w:after="160" w:line="259" w:lineRule="auto"/>
        <w:jc w:val="center"/>
        <w:rPr>
          <w:rFonts w:ascii="Arial" w:hAnsi="Arial" w:cs="Arial"/>
          <w:b/>
        </w:rPr>
      </w:pPr>
      <w:r w:rsidRPr="00A8540D">
        <w:rPr>
          <w:rFonts w:ascii="Arial" w:hAnsi="Arial" w:cs="Arial"/>
          <w:b/>
        </w:rPr>
        <w:t>Figure 5.10.</w:t>
      </w:r>
      <w:r>
        <w:rPr>
          <w:rFonts w:ascii="Arial" w:hAnsi="Arial" w:cs="Arial"/>
          <w:b/>
        </w:rPr>
        <w:t>2</w:t>
      </w:r>
      <w:r w:rsidRPr="00A8540D">
        <w:rPr>
          <w:rFonts w:ascii="Arial" w:hAnsi="Arial" w:cs="Arial"/>
          <w:b/>
        </w:rPr>
        <w:t xml:space="preserve">.1-1: </w:t>
      </w:r>
      <w:del w:id="3711" w:author="Intel - Yizhi Yao" w:date="2022-11-22T14:32:00Z">
        <w:r w:rsidRPr="00A8540D" w:rsidDel="00B5761B">
          <w:rPr>
            <w:rFonts w:ascii="Arial" w:hAnsi="Arial" w:cs="Arial"/>
            <w:b/>
          </w:rPr>
          <w:delText>AI/</w:delText>
        </w:r>
      </w:del>
      <w:r w:rsidRPr="00A8540D">
        <w:rPr>
          <w:rFonts w:ascii="Arial" w:hAnsi="Arial" w:cs="Arial"/>
          <w:b/>
        </w:rPr>
        <w:t xml:space="preserve">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initiated by consumer</w:t>
      </w:r>
    </w:p>
    <w:p w14:paraId="1694E6FB" w14:textId="0A296570" w:rsidR="00B5761B" w:rsidRDefault="00B5761B" w:rsidP="00B5761B">
      <w:pPr>
        <w:pStyle w:val="Heading4"/>
        <w:rPr>
          <w:lang w:val="en-US"/>
        </w:rPr>
      </w:pPr>
      <w:bookmarkStart w:id="3712" w:name="_Toc120096743"/>
      <w:bookmarkStart w:id="3713" w:name="_Toc120097102"/>
      <w:r>
        <w:t>5.</w:t>
      </w:r>
      <w:r>
        <w:rPr>
          <w:lang w:val="en-US"/>
        </w:rPr>
        <w:t>10.2.2</w:t>
      </w:r>
      <w:r>
        <w:tab/>
      </w:r>
      <w:del w:id="3714" w:author="Intel - Yizhi Yao" w:date="2022-11-22T14:32:00Z">
        <w:r w:rsidDel="00B5761B">
          <w:delText>AI/</w:delText>
        </w:r>
      </w:del>
      <w:r>
        <w:t xml:space="preserve">ML </w:t>
      </w:r>
      <w:r>
        <w:rPr>
          <w:lang w:eastAsia="zh-CN"/>
        </w:rPr>
        <w:t>entity configuration</w:t>
      </w:r>
      <w:ins w:id="3715" w:author="Intel - Yizhi Yao_1104" w:date="2022-11-18T09:31:00Z">
        <w:r>
          <w:rPr>
            <w:lang w:eastAsia="zh-CN"/>
          </w:rPr>
          <w:t xml:space="preserve"> for RAN domain ES</w:t>
        </w:r>
      </w:ins>
      <w:r>
        <w:rPr>
          <w:rFonts w:hint="eastAsia"/>
          <w:lang w:val="en-US" w:eastAsia="zh-CN"/>
        </w:rPr>
        <w:t xml:space="preserve"> </w:t>
      </w:r>
      <w:r w:rsidRPr="00C0468D">
        <w:rPr>
          <w:lang w:val="en-US"/>
        </w:rPr>
        <w:t>initiated by</w:t>
      </w:r>
      <w:r>
        <w:rPr>
          <w:lang w:val="en-US"/>
        </w:rPr>
        <w:t xml:space="preserve"> producer</w:t>
      </w:r>
      <w:bookmarkEnd w:id="3712"/>
      <w:bookmarkEnd w:id="3713"/>
    </w:p>
    <w:p w14:paraId="696DD704" w14:textId="0A4CEDBE" w:rsidR="00B5761B" w:rsidRDefault="00B5761B" w:rsidP="00B5761B">
      <w:pPr>
        <w:rPr>
          <w:rFonts w:eastAsia="Malgun Gothic"/>
          <w:lang w:val="en-US" w:eastAsia="ko-KR"/>
        </w:rPr>
      </w:pPr>
      <w:r w:rsidRPr="00F5324F">
        <w:rPr>
          <w:lang w:eastAsia="zh-CN"/>
        </w:rPr>
        <w:t xml:space="preserve">The </w:t>
      </w:r>
      <w:del w:id="3716" w:author="Intel - Yizhi Yao" w:date="2022-11-22T14:32:00Z">
        <w:r w:rsidRPr="00F5324F" w:rsidDel="00B5761B">
          <w:rPr>
            <w:lang w:eastAsia="zh-CN"/>
          </w:rPr>
          <w:delText>AI/</w:delText>
        </w:r>
      </w:del>
      <w:r w:rsidRPr="00F5324F">
        <w:rPr>
          <w:lang w:eastAsia="zh-CN"/>
        </w:rPr>
        <w:t xml:space="preserve">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s</w:t>
      </w:r>
      <w:r w:rsidRPr="00CA2517">
        <w:rPr>
          <w:lang w:eastAsia="zh-CN"/>
        </w:rPr>
        <w:t xml:space="preserve"> whether to </w:t>
      </w:r>
      <w:r>
        <w:rPr>
          <w:lang w:eastAsia="zh-CN"/>
        </w:rPr>
        <w:t>trigger</w:t>
      </w:r>
      <w:r w:rsidRPr="00CA2517">
        <w:rPr>
          <w:lang w:eastAsia="zh-CN"/>
        </w:rPr>
        <w:t xml:space="preserve"> </w:t>
      </w:r>
      <w:del w:id="3717" w:author="Intel - Yizhi Yao" w:date="2022-11-22T14:32:00Z">
        <w:r w:rsidDel="00B5761B">
          <w:rPr>
            <w:lang w:eastAsia="zh-CN"/>
          </w:rPr>
          <w:delText>AI/</w:delText>
        </w:r>
      </w:del>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network performan</w:t>
      </w:r>
      <w:ins w:id="3718" w:author="Intel - Yizhi Yao" w:date="2022-11-22T14:32:00Z">
        <w:r>
          <w:rPr>
            <w:lang w:eastAsia="zh-CN"/>
          </w:rPr>
          <w:t>ce</w:t>
        </w:r>
      </w:ins>
      <w:r>
        <w:rPr>
          <w:lang w:eastAsia="zh-CN"/>
        </w:rPr>
        <w:t xml:space="preserve"> and </w:t>
      </w:r>
      <w:r w:rsidRPr="00CA2517">
        <w:rPr>
          <w:lang w:eastAsia="zh-CN"/>
        </w:rPr>
        <w:t>service requirements</w:t>
      </w:r>
      <w:r>
        <w:rPr>
          <w:lang w:eastAsia="zh-CN"/>
        </w:rPr>
        <w:t xml:space="preserve">. For example, </w:t>
      </w:r>
      <w:r w:rsidRPr="00734589">
        <w:rPr>
          <w:lang w:eastAsia="zh-CN"/>
        </w:rPr>
        <w:t xml:space="preserve">after receiving an </w:t>
      </w:r>
      <w:r>
        <w:rPr>
          <w:lang w:eastAsia="zh-CN"/>
        </w:rPr>
        <w:t>RAN domain ES</w:t>
      </w:r>
      <w:r w:rsidRPr="00734589">
        <w:rPr>
          <w:lang w:eastAsia="zh-CN"/>
        </w:rPr>
        <w:t xml:space="preserve"> </w:t>
      </w:r>
      <w:r>
        <w:rPr>
          <w:lang w:eastAsia="zh-CN"/>
        </w:rPr>
        <w:t>requirement</w:t>
      </w:r>
      <w:r w:rsidRPr="00734589">
        <w:rPr>
          <w:lang w:eastAsia="zh-CN"/>
        </w:rPr>
        <w:t xml:space="preserve">, the </w:t>
      </w:r>
      <w:r>
        <w:rPr>
          <w:lang w:eastAsia="zh-CN"/>
        </w:rPr>
        <w:t xml:space="preserve">AI/ML MnS </w:t>
      </w:r>
      <w:r w:rsidRPr="00734589">
        <w:rPr>
          <w:lang w:eastAsia="zh-CN"/>
        </w:rPr>
        <w:t xml:space="preserve">producer </w:t>
      </w:r>
      <w:r>
        <w:rPr>
          <w:lang w:eastAsia="zh-CN"/>
        </w:rPr>
        <w:t xml:space="preserve">can </w:t>
      </w:r>
      <w:r w:rsidRPr="00734589">
        <w:rPr>
          <w:lang w:eastAsia="zh-CN"/>
        </w:rPr>
        <w:t xml:space="preserve">decide to </w:t>
      </w:r>
      <w:r>
        <w:rPr>
          <w:lang w:eastAsia="zh-CN"/>
        </w:rPr>
        <w:t>trigger training of</w:t>
      </w:r>
      <w:r w:rsidRPr="00734589">
        <w:rPr>
          <w:lang w:eastAsia="zh-CN"/>
        </w:rPr>
        <w:t xml:space="preserve"> the </w:t>
      </w:r>
      <w:del w:id="3719" w:author="Intel - Yizhi Yao" w:date="2022-11-22T14:33:00Z">
        <w:r w:rsidRPr="00442733" w:rsidDel="00B5761B">
          <w:rPr>
            <w:lang w:eastAsia="zh-CN"/>
          </w:rPr>
          <w:delText>AI/</w:delText>
        </w:r>
      </w:del>
      <w:r w:rsidRPr="00442733">
        <w:rPr>
          <w:lang w:eastAsia="zh-CN"/>
        </w:rPr>
        <w:t xml:space="preserve">ML </w:t>
      </w:r>
      <w:r>
        <w:rPr>
          <w:lang w:eastAsia="zh-CN"/>
        </w:rPr>
        <w:t xml:space="preserve">entity, e.g. RAN domain ES </w:t>
      </w:r>
      <w:r w:rsidRPr="00442733">
        <w:rPr>
          <w:lang w:eastAsia="zh-CN"/>
        </w:rPr>
        <w:t>function</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shall have a capability to trigger the </w:t>
      </w:r>
      <w:del w:id="3720" w:author="Intel - Yizhi Yao" w:date="2022-11-22T14:33:00Z">
        <w:r w:rsidDel="00B5761B">
          <w:rPr>
            <w:lang w:eastAsia="zh-CN"/>
          </w:rPr>
          <w:delText>AI/</w:delText>
        </w:r>
      </w:del>
      <w:r>
        <w:rPr>
          <w:lang w:eastAsia="zh-CN"/>
        </w:rPr>
        <w:t xml:space="preserve">ML entities and inform an authorized consumer about the </w:t>
      </w:r>
      <w:del w:id="3721" w:author="Intel - Yizhi Yao" w:date="2022-11-22T14:33:00Z">
        <w:r w:rsidDel="00B5761B">
          <w:rPr>
            <w:lang w:eastAsia="zh-CN"/>
          </w:rPr>
          <w:delText>AI/</w:delText>
        </w:r>
      </w:del>
      <w:r>
        <w:rPr>
          <w:lang w:eastAsia="zh-CN"/>
        </w:rPr>
        <w:t>ML entity status</w:t>
      </w:r>
      <w:r w:rsidRPr="00B9088F">
        <w:rPr>
          <w:rFonts w:eastAsia="Malgun Gothic"/>
          <w:lang w:val="en-US" w:eastAsia="ko-KR"/>
        </w:rPr>
        <w:t>.</w:t>
      </w:r>
    </w:p>
    <w:p w14:paraId="35DE9842" w14:textId="77777777" w:rsidR="00B5761B" w:rsidDel="00DA43AF" w:rsidRDefault="00B5761B" w:rsidP="00B5761B">
      <w:pPr>
        <w:jc w:val="center"/>
        <w:rPr>
          <w:del w:id="3722" w:author="Huawei-d1" w:date="2022-11-18T16:15:00Z"/>
          <w:noProof/>
          <w:lang w:val="en-US" w:eastAsia="zh-CN"/>
        </w:rPr>
      </w:pPr>
    </w:p>
    <w:p w14:paraId="3783F3B8" w14:textId="77777777" w:rsidR="00B5761B" w:rsidDel="00E21CB1" w:rsidRDefault="00B5761B" w:rsidP="00B5761B">
      <w:pPr>
        <w:jc w:val="center"/>
        <w:rPr>
          <w:del w:id="3723" w:author="Huawei-d1" w:date="2022-11-18T16:18:00Z"/>
          <w:noProof/>
          <w:lang w:val="en-US" w:eastAsia="zh-CN"/>
        </w:rPr>
      </w:pPr>
      <w:del w:id="3724" w:author="Huawei-d1" w:date="2022-11-18T16:15:00Z">
        <w:r w:rsidDel="00DA43AF">
          <w:rPr>
            <w:noProof/>
            <w:lang w:val="en-US" w:eastAsia="zh-CN"/>
          </w:rPr>
          <w:delText xml:space="preserve"> </w:delText>
        </w:r>
      </w:del>
    </w:p>
    <w:p w14:paraId="5C29A838" w14:textId="1573DC6C" w:rsidR="00B5761B" w:rsidRDefault="00B5761B" w:rsidP="00B5761B">
      <w:pPr>
        <w:jc w:val="center"/>
        <w:rPr>
          <w:rFonts w:eastAsia="Malgun Gothic"/>
          <w:lang w:val="en-US" w:eastAsia="ko-KR"/>
        </w:rPr>
      </w:pPr>
      <w:r w:rsidRPr="00D13DEE">
        <w:rPr>
          <w:noProof/>
          <w:lang w:val="en-US" w:eastAsia="zh-CN"/>
        </w:rPr>
        <w:drawing>
          <wp:inline distT="0" distB="0" distL="0" distR="0" wp14:anchorId="57A59573" wp14:editId="5070E0FB">
            <wp:extent cx="2545080" cy="1330960"/>
            <wp:effectExtent l="0" t="0" r="762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45274608" w14:textId="753D39F2" w:rsidR="00B5761B" w:rsidRPr="00A8540D" w:rsidRDefault="00B5761B" w:rsidP="00B5761B">
      <w:pPr>
        <w:spacing w:after="160" w:line="259" w:lineRule="auto"/>
        <w:jc w:val="center"/>
        <w:rPr>
          <w:rFonts w:ascii="Arial" w:hAnsi="Arial" w:cs="Arial"/>
          <w:b/>
        </w:rPr>
      </w:pPr>
      <w:r w:rsidRPr="00A8540D">
        <w:rPr>
          <w:rFonts w:ascii="Arial" w:hAnsi="Arial" w:cs="Arial"/>
          <w:b/>
        </w:rPr>
        <w:t xml:space="preserve">Figure 5.10.2.2-1: </w:t>
      </w:r>
      <w:del w:id="3725" w:author="Intel - Yizhi Yao" w:date="2022-11-22T14:33:00Z">
        <w:r w:rsidRPr="00A8540D" w:rsidDel="00B5761B">
          <w:rPr>
            <w:rFonts w:ascii="Arial" w:hAnsi="Arial" w:cs="Arial"/>
            <w:b/>
          </w:rPr>
          <w:delText>AI/</w:delText>
        </w:r>
      </w:del>
      <w:r w:rsidRPr="00A8540D">
        <w:rPr>
          <w:rFonts w:ascii="Arial" w:hAnsi="Arial" w:cs="Arial"/>
          <w:b/>
        </w:rPr>
        <w:t>ML entity configuration</w:t>
      </w:r>
      <w:r w:rsidRPr="00A8540D">
        <w:rPr>
          <w:rFonts w:ascii="Arial" w:hAnsi="Arial" w:cs="Arial" w:hint="eastAsia"/>
          <w:b/>
        </w:rPr>
        <w:t xml:space="preserve"> </w:t>
      </w:r>
      <w:r w:rsidRPr="00A8540D">
        <w:rPr>
          <w:rFonts w:ascii="Arial" w:hAnsi="Arial" w:cs="Arial"/>
          <w:b/>
        </w:rPr>
        <w:t>initiated by producer</w:t>
      </w:r>
    </w:p>
    <w:p w14:paraId="0EB68B02" w14:textId="77777777" w:rsidR="00B5761B" w:rsidRPr="00A5305E" w:rsidRDefault="00B5761B" w:rsidP="00B5761B">
      <w:pPr>
        <w:pStyle w:val="Heading4"/>
        <w:rPr>
          <w:b/>
          <w:bCs/>
        </w:rPr>
      </w:pPr>
      <w:bookmarkStart w:id="3726" w:name="_Toc120096744"/>
      <w:bookmarkStart w:id="3727" w:name="_Toc120097103"/>
      <w:r w:rsidRPr="00A5305E">
        <w:t>5.</w:t>
      </w:r>
      <w:r>
        <w:t>10</w:t>
      </w:r>
      <w:r w:rsidRPr="00A5305E">
        <w:t>.2.</w:t>
      </w:r>
      <w:r>
        <w:t>3</w:t>
      </w:r>
      <w:r w:rsidRPr="00A5305E">
        <w:tab/>
      </w:r>
      <w:del w:id="3728" w:author="Intel - Yizhi Yao" w:date="2022-10-17T15:23:00Z">
        <w:r w:rsidDel="00F61A1C">
          <w:delText>E</w:delText>
        </w:r>
        <w:r w:rsidRPr="009D5027" w:rsidDel="00F61A1C">
          <w:delText xml:space="preserve">nabling </w:delText>
        </w:r>
        <w:r w:rsidDel="00F61A1C">
          <w:delText>p</w:delText>
        </w:r>
      </w:del>
      <w:bookmarkStart w:id="3729" w:name="_Hlk118227018"/>
      <w:ins w:id="3730" w:author="Intel - Yizhi Yao" w:date="2022-10-17T15:23:00Z">
        <w:r>
          <w:t>P</w:t>
        </w:r>
      </w:ins>
      <w:r>
        <w:t>artial</w:t>
      </w:r>
      <w:r w:rsidRPr="009D5027">
        <w:t xml:space="preserve"> activation of AI/ML </w:t>
      </w:r>
      <w:ins w:id="3731" w:author="Intel - Yizhi Yao" w:date="2022-10-17T11:14:00Z">
        <w:r>
          <w:t xml:space="preserve">inference </w:t>
        </w:r>
      </w:ins>
      <w:r w:rsidRPr="009D5027">
        <w:t>capabilities</w:t>
      </w:r>
      <w:bookmarkEnd w:id="3727"/>
      <w:ins w:id="3732" w:author="Intel - Yizhi Yao" w:date="2022-10-17T15:23:00Z">
        <w:del w:id="3733" w:author="Intel - Yizhi Yao_1104" w:date="2022-11-17T11:24:00Z">
          <w:r w:rsidDel="00D2309A">
            <w:delText xml:space="preserve"> for an ML entity</w:delText>
          </w:r>
        </w:del>
      </w:ins>
      <w:bookmarkEnd w:id="3726"/>
      <w:bookmarkEnd w:id="3729"/>
    </w:p>
    <w:p w14:paraId="0BFF8700" w14:textId="52E79629" w:rsidR="00B5761B" w:rsidRPr="00E843F2" w:rsidRDefault="00B5761B" w:rsidP="00B5761B">
      <w:pPr>
        <w:jc w:val="both"/>
        <w:rPr>
          <w:lang w:val="en-US"/>
        </w:rPr>
      </w:pPr>
      <w:del w:id="3734" w:author="Intel - Yizhi Yao" w:date="2022-10-17T15:23:00Z">
        <w:r w:rsidRPr="00513861" w:rsidDel="00F61A1C">
          <w:rPr>
            <w:lang w:val="en-US"/>
          </w:rPr>
          <w:delText>TR</w:delText>
        </w:r>
        <w:r w:rsidDel="00F61A1C">
          <w:rPr>
            <w:lang w:val="en-US"/>
          </w:rPr>
          <w:delText xml:space="preserve"> </w:delText>
        </w:r>
        <w:r w:rsidRPr="00513861" w:rsidDel="00F61A1C">
          <w:rPr>
            <w:lang w:val="en-US"/>
          </w:rPr>
          <w:delText>28.908</w:delText>
        </w:r>
      </w:del>
      <w:ins w:id="3735" w:author="Intel - Yizhi Yao" w:date="2022-10-17T15:23:00Z">
        <w:del w:id="3736" w:author="NEC_Hassan Al-Kanani" w:date="2022-11-01T18:27:00Z">
          <w:r w:rsidDel="006E176C">
            <w:rPr>
              <w:lang w:val="en-US"/>
            </w:rPr>
            <w:delText>This TR</w:delText>
          </w:r>
        </w:del>
      </w:ins>
      <w:del w:id="3737" w:author="NEC_Hassan Al-Kanani" w:date="2022-11-01T18:27:00Z">
        <w:r w:rsidDel="006E176C">
          <w:rPr>
            <w:lang w:val="en-US"/>
          </w:rPr>
          <w:delText xml:space="preserve"> </w:delText>
        </w:r>
        <w:r w:rsidRPr="00513861" w:rsidDel="006E176C">
          <w:rPr>
            <w:lang w:val="en-US"/>
          </w:rPr>
          <w:delText>describe</w:delText>
        </w:r>
        <w:r w:rsidDel="006E176C">
          <w:rPr>
            <w:lang w:val="en-US"/>
          </w:rPr>
          <w:delText>s that</w:delText>
        </w:r>
        <w:r w:rsidRPr="00513861" w:rsidDel="006E176C">
          <w:rPr>
            <w:lang w:val="en-US"/>
          </w:rPr>
          <w:delText xml:space="preserve"> a</w:delText>
        </w:r>
      </w:del>
      <w:ins w:id="3738" w:author="NEC_Hassan Al-Kanani" w:date="2022-11-01T18:27:00Z">
        <w:r>
          <w:rPr>
            <w:lang w:val="en-US"/>
          </w:rPr>
          <w:t>A</w:t>
        </w:r>
      </w:ins>
      <w:ins w:id="3739" w:author="Intel - Yizhi Yao" w:date="2022-10-17T15:38:00Z">
        <w:r>
          <w:rPr>
            <w:lang w:val="en-US"/>
          </w:rPr>
          <w:t>n</w:t>
        </w:r>
      </w:ins>
      <w:r w:rsidRPr="00513861">
        <w:rPr>
          <w:lang w:val="en-US"/>
        </w:rPr>
        <w:t xml:space="preserve"> </w:t>
      </w:r>
      <w:ins w:id="3740" w:author="Intel - Yizhi Yao" w:date="2022-10-17T15:24:00Z">
        <w:del w:id="3741" w:author="NEC_Hassan Al-Kanani" w:date="2022-11-01T18:27:00Z">
          <w:r w:rsidDel="006E176C">
            <w:rPr>
              <w:lang w:val="en-US"/>
            </w:rPr>
            <w:delText>AI/</w:delText>
          </w:r>
        </w:del>
        <w:r>
          <w:rPr>
            <w:lang w:val="en-US"/>
          </w:rPr>
          <w:t xml:space="preserve">ML </w:t>
        </w:r>
      </w:ins>
      <w:ins w:id="3742" w:author="Intel - Yizhi Yao" w:date="2022-10-17T15:38:00Z">
        <w:r>
          <w:rPr>
            <w:lang w:val="en-US"/>
          </w:rPr>
          <w:t>entity</w:t>
        </w:r>
      </w:ins>
      <w:ins w:id="3743" w:author="Intel - Yizhi Yao" w:date="2022-10-17T15:24:00Z">
        <w:r>
          <w:rPr>
            <w:lang w:val="en-US"/>
          </w:rPr>
          <w:t xml:space="preserve"> </w:t>
        </w:r>
      </w:ins>
      <w:del w:id="3744" w:author="Intel - Yizhi Yao" w:date="2022-10-17T15:41:00Z">
        <w:r w:rsidRPr="00513861" w:rsidDel="00402286">
          <w:rPr>
            <w:lang w:val="en-US"/>
          </w:rPr>
          <w:delText xml:space="preserve">network or management </w:delText>
        </w:r>
      </w:del>
      <w:del w:id="3745" w:author="Intel - Yizhi Yao" w:date="2022-10-17T15:25:00Z">
        <w:r w:rsidRPr="00513861" w:rsidDel="00663376">
          <w:rPr>
            <w:lang w:val="en-US"/>
          </w:rPr>
          <w:delText>function</w:delText>
        </w:r>
      </w:del>
      <w:del w:id="3746" w:author="Intel - Yizhi Yao" w:date="2022-10-17T15:41:00Z">
        <w:r w:rsidRPr="00513861" w:rsidDel="00402286">
          <w:rPr>
            <w:lang w:val="en-US"/>
          </w:rPr>
          <w:delText xml:space="preserve"> </w:delText>
        </w:r>
      </w:del>
      <w:del w:id="3747" w:author="Intel - Yizhi Yao" w:date="2022-10-17T15:38:00Z">
        <w:r w:rsidRPr="00513861" w:rsidDel="00402286">
          <w:rPr>
            <w:lang w:val="en-US"/>
          </w:rPr>
          <w:delText xml:space="preserve">that applies AI/ML to accomplish specific tasks </w:delText>
        </w:r>
      </w:del>
      <w:r w:rsidRPr="00513861">
        <w:rPr>
          <w:lang w:val="en-US"/>
        </w:rPr>
        <w:t xml:space="preserve">may </w:t>
      </w:r>
      <w:del w:id="3748" w:author="Intel - Yizhi Yao" w:date="2022-10-17T15:39:00Z">
        <w:r w:rsidRPr="00513861" w:rsidDel="00402286">
          <w:rPr>
            <w:lang w:val="en-US"/>
          </w:rPr>
          <w:delText>be considered</w:delText>
        </w:r>
      </w:del>
      <w:ins w:id="3749" w:author="Intel - Yizhi Yao" w:date="2022-10-17T15:39:00Z">
        <w:r>
          <w:rPr>
            <w:lang w:val="en-US"/>
          </w:rPr>
          <w:t>provide</w:t>
        </w:r>
      </w:ins>
      <w:r w:rsidRPr="00513861">
        <w:rPr>
          <w:lang w:val="en-US"/>
        </w:rPr>
        <w:t xml:space="preserve"> </w:t>
      </w:r>
      <w:del w:id="3750" w:author="Intel - Yizhi Yao" w:date="2022-10-17T15:40:00Z">
        <w:r w:rsidRPr="00513861" w:rsidDel="00402286">
          <w:rPr>
            <w:lang w:val="en-US"/>
          </w:rPr>
          <w:delText xml:space="preserve">to have </w:delText>
        </w:r>
      </w:del>
      <w:del w:id="3751" w:author="Intel - Yizhi Yao" w:date="2022-10-17T15:39:00Z">
        <w:r w:rsidRPr="00513861" w:rsidDel="00402286">
          <w:rPr>
            <w:lang w:val="en-US"/>
          </w:rPr>
          <w:delText>one or more</w:delText>
        </w:r>
      </w:del>
      <w:ins w:id="3752" w:author="Intel - Yizhi Yao" w:date="2022-10-17T15:39:00Z">
        <w:r>
          <w:rPr>
            <w:lang w:val="en-US"/>
          </w:rPr>
          <w:t>the</w:t>
        </w:r>
      </w:ins>
      <w:r w:rsidRPr="00513861">
        <w:rPr>
          <w:lang w:val="en-US"/>
        </w:rPr>
        <w:t xml:space="preserve"> AI</w:t>
      </w:r>
      <w:ins w:id="3753" w:author="Intel - Yizhi Yao" w:date="2022-10-17T15:24:00Z">
        <w:r>
          <w:rPr>
            <w:lang w:val="en-US"/>
          </w:rPr>
          <w:t>/</w:t>
        </w:r>
      </w:ins>
      <w:r w:rsidRPr="00513861">
        <w:rPr>
          <w:lang w:val="en-US"/>
        </w:rPr>
        <w:t>ML</w:t>
      </w:r>
      <w:ins w:id="3754" w:author="Intel - Yizhi Yao" w:date="2022-10-17T15:39:00Z">
        <w:r>
          <w:rPr>
            <w:lang w:val="en-US"/>
          </w:rPr>
          <w:t xml:space="preserve"> inference</w:t>
        </w:r>
      </w:ins>
      <w:r w:rsidRPr="00513861">
        <w:rPr>
          <w:lang w:val="en-US"/>
        </w:rPr>
        <w:t xml:space="preserve"> capabilities</w:t>
      </w:r>
      <w:ins w:id="3755" w:author="Intel - Yizhi Yao" w:date="2022-10-17T15:40:00Z">
        <w:r>
          <w:rPr>
            <w:lang w:val="en-US"/>
          </w:rPr>
          <w:t xml:space="preserve"> for a scope (e.g., a </w:t>
        </w:r>
      </w:ins>
      <w:ins w:id="3756" w:author="NEC_Hassan Al-Kanani" w:date="2022-11-01T18:29:00Z">
        <w:r>
          <w:rPr>
            <w:lang w:val="en-US"/>
          </w:rPr>
          <w:t xml:space="preserve">specific </w:t>
        </w:r>
      </w:ins>
      <w:ins w:id="3757" w:author="Intel - Yizhi Yao" w:date="2022-10-17T15:40:00Z">
        <w:r>
          <w:rPr>
            <w:lang w:val="en-US"/>
          </w:rPr>
          <w:lastRenderedPageBreak/>
          <w:t xml:space="preserve">list of NR cells) of the </w:t>
        </w:r>
      </w:ins>
      <w:ins w:id="3758" w:author="NEC_Hassan Al-Kanani" w:date="2022-11-01T18:30:00Z">
        <w:r>
          <w:rPr>
            <w:lang w:val="en-US"/>
          </w:rPr>
          <w:t>radio coverage area</w:t>
        </w:r>
      </w:ins>
      <w:ins w:id="3759" w:author="Intel - Yizhi Yao" w:date="2022-10-17T15:40:00Z">
        <w:del w:id="3760" w:author="NEC_Hassan Al-Kanani" w:date="2022-11-01T18:31:00Z">
          <w:r w:rsidDel="00F531E4">
            <w:rPr>
              <w:lang w:val="en-US"/>
            </w:rPr>
            <w:delText>system</w:delText>
          </w:r>
        </w:del>
      </w:ins>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del w:id="3761" w:author="Intel - Yizhi Yao" w:date="2022-10-17T15:24:00Z">
        <w:r w:rsidRPr="00EC0851" w:rsidDel="00F61A1C">
          <w:rPr>
            <w:lang w:val="en-US"/>
          </w:rPr>
          <w:delText xml:space="preserve">- </w:delText>
        </w:r>
      </w:del>
      <w:r w:rsidRPr="00EC0851">
        <w:rPr>
          <w:lang w:val="en-US"/>
        </w:rPr>
        <w:t>function</w:t>
      </w:r>
      <w:r>
        <w:rPr>
          <w:lang w:val="en-US"/>
        </w:rPr>
        <w:t>, first, i</w:t>
      </w:r>
      <w:r w:rsidRPr="00E74EE0">
        <w:rPr>
          <w:lang w:val="en-US"/>
        </w:rPr>
        <w:t xml:space="preserve">t </w:t>
      </w:r>
      <w:ins w:id="3762" w:author="NEC_Hassan Al-Kanani" w:date="2022-11-01T18:32:00Z">
        <w:r>
          <w:rPr>
            <w:lang w:val="en-US"/>
          </w:rPr>
          <w:t xml:space="preserve">can be </w:t>
        </w:r>
      </w:ins>
      <w:del w:id="3763" w:author="NEC_Hassan Al-Kanani" w:date="2022-11-01T18:32:00Z">
        <w:r w:rsidRPr="00E74EE0" w:rsidDel="00F531E4">
          <w:rPr>
            <w:lang w:val="en-US"/>
          </w:rPr>
          <w:delText xml:space="preserve">is </w:delText>
        </w:r>
      </w:del>
      <w:r w:rsidRPr="00E74EE0">
        <w:rPr>
          <w:lang w:val="en-US"/>
        </w:rPr>
        <w:t>very difficult to</w:t>
      </w:r>
      <w:ins w:id="3764" w:author="Intel - Yizhi Yao" w:date="2022-10-17T15:42:00Z">
        <w:r>
          <w:rPr>
            <w:lang w:val="en-US"/>
          </w:rPr>
          <w:t xml:space="preserve"> accurately</w:t>
        </w:r>
      </w:ins>
      <w:r w:rsidRPr="00E74EE0">
        <w:rPr>
          <w:lang w:val="en-US"/>
        </w:rPr>
        <w:t xml:space="preserve"> “predict” </w:t>
      </w:r>
      <w:ins w:id="3765" w:author="NEC_Hassan Al-Kanani" w:date="2022-11-01T18:34:00Z">
        <w:r>
          <w:rPr>
            <w:lang w:val="en-US"/>
          </w:rPr>
          <w:t xml:space="preserve">or quantify </w:t>
        </w:r>
      </w:ins>
      <w:r w:rsidRPr="00E74EE0">
        <w:rPr>
          <w:lang w:val="en-US"/>
        </w:rPr>
        <w:t xml:space="preserve">the benefits </w:t>
      </w:r>
      <w:del w:id="3766" w:author="NEC_Hassan Al-Kanani" w:date="2022-11-01T18:34:00Z">
        <w:r w:rsidRPr="00E74EE0" w:rsidDel="00F531E4">
          <w:rPr>
            <w:lang w:val="en-US"/>
          </w:rPr>
          <w:delText xml:space="preserve">and to quantify such benefits </w:delText>
        </w:r>
      </w:del>
      <w:r w:rsidRPr="00E74EE0">
        <w:rPr>
          <w:lang w:val="en-US"/>
        </w:rPr>
        <w:t xml:space="preserve">of using </w:t>
      </w:r>
      <w:ins w:id="3767" w:author="Intel - Yizhi Yao" w:date="2022-10-17T15:42:00Z">
        <w:r>
          <w:rPr>
            <w:lang w:val="en-US"/>
          </w:rPr>
          <w:t xml:space="preserve">an </w:t>
        </w:r>
      </w:ins>
      <w:del w:id="3768" w:author="NEC_Hassan Al-Kanani" w:date="2022-11-01T18:28:00Z">
        <w:r w:rsidRPr="00E74EE0" w:rsidDel="006E176C">
          <w:rPr>
            <w:lang w:val="en-US"/>
          </w:rPr>
          <w:delText>AI/</w:delText>
        </w:r>
      </w:del>
      <w:r w:rsidRPr="00E74EE0">
        <w:rPr>
          <w:lang w:val="en-US"/>
        </w:rPr>
        <w:t xml:space="preserve">ML </w:t>
      </w:r>
      <w:ins w:id="3769" w:author="Intel - Yizhi Yao" w:date="2022-10-17T15:42:00Z">
        <w:r>
          <w:rPr>
            <w:lang w:val="en-US"/>
          </w:rPr>
          <w:t>en</w:t>
        </w:r>
      </w:ins>
      <w:ins w:id="3770" w:author="Intel - Yizhi Yao" w:date="2022-10-18T14:03:00Z">
        <w:r>
          <w:rPr>
            <w:lang w:val="en-US"/>
          </w:rPr>
          <w:t>t</w:t>
        </w:r>
      </w:ins>
      <w:ins w:id="3771" w:author="Intel - Yizhi Yao" w:date="2022-10-17T15:42:00Z">
        <w:r>
          <w:rPr>
            <w:lang w:val="en-US"/>
          </w:rPr>
          <w:t>ity</w:t>
        </w:r>
      </w:ins>
      <w:ins w:id="3772" w:author="Intel - Yizhi Yao_1104" w:date="2022-11-17T11:25:00Z">
        <w:r>
          <w:rPr>
            <w:lang w:val="en-US"/>
          </w:rPr>
          <w:t xml:space="preserve"> or </w:t>
        </w:r>
      </w:ins>
      <w:ins w:id="3773" w:author="Intel - Yizhi Yao_1104" w:date="2022-11-17T11:26:00Z">
        <w:r>
          <w:rPr>
            <w:lang w:val="en-US"/>
          </w:rPr>
          <w:t>a</w:t>
        </w:r>
      </w:ins>
      <w:ins w:id="3774" w:author="Intel - Yizhi Yao_1104" w:date="2022-11-17T17:12:00Z">
        <w:r>
          <w:rPr>
            <w:lang w:val="en-US"/>
          </w:rPr>
          <w:t>n</w:t>
        </w:r>
      </w:ins>
      <w:ins w:id="3775" w:author="Intel - Yizhi Yao_1104" w:date="2022-11-17T11:26:00Z">
        <w:r>
          <w:rPr>
            <w:lang w:val="en-US"/>
          </w:rPr>
          <w:t xml:space="preserve"> </w:t>
        </w:r>
      </w:ins>
      <w:ins w:id="3776" w:author="Intel - Yizhi Yao_1104" w:date="2022-11-17T17:12:00Z">
        <w:r>
          <w:rPr>
            <w:lang w:val="en-US"/>
          </w:rPr>
          <w:t xml:space="preserve">inference </w:t>
        </w:r>
      </w:ins>
      <w:r w:rsidRPr="00E74EE0">
        <w:rPr>
          <w:lang w:val="en-US"/>
        </w:rPr>
        <w:t>capability</w:t>
      </w:r>
      <w:ins w:id="3777" w:author="Intel - Yizhi Yao_1104" w:date="2022-11-17T11:26:00Z">
        <w:r>
          <w:rPr>
            <w:lang w:val="en-US"/>
          </w:rPr>
          <w:t xml:space="preserve"> for the ML entity or inference function</w:t>
        </w:r>
      </w:ins>
      <w:r w:rsidRPr="00E74EE0">
        <w:rPr>
          <w:lang w:val="en-US"/>
        </w:rPr>
        <w:t xml:space="preserve"> in a given context </w:t>
      </w:r>
      <w:r>
        <w:rPr>
          <w:lang w:val="en-US"/>
        </w:rPr>
        <w:t xml:space="preserve">of operational </w:t>
      </w:r>
      <w:ins w:id="3778" w:author="Intel - Yizhi Yao" w:date="2022-10-17T15:43:00Z">
        <w:r>
          <w:rPr>
            <w:lang w:val="en-US"/>
          </w:rPr>
          <w:t>system</w:t>
        </w:r>
      </w:ins>
      <w:del w:id="3779" w:author="Intel - Yizhi Yao" w:date="2022-10-17T15:43:00Z">
        <w:r w:rsidDel="00402286">
          <w:rPr>
            <w:lang w:val="en-US"/>
          </w:rPr>
          <w:delText>network</w:delText>
        </w:r>
      </w:del>
      <w:r>
        <w:rPr>
          <w:lang w:val="en-US"/>
        </w:rPr>
        <w:t xml:space="preserve">, </w:t>
      </w:r>
      <w:r w:rsidRPr="00E74EE0">
        <w:rPr>
          <w:lang w:val="en-US"/>
        </w:rPr>
        <w:t>before using it</w:t>
      </w:r>
      <w:r>
        <w:rPr>
          <w:lang w:val="en-US"/>
        </w:rPr>
        <w:t>. Secondly, t</w:t>
      </w:r>
      <w:r w:rsidRPr="00E74EE0">
        <w:rPr>
          <w:lang w:val="en-US"/>
        </w:rPr>
        <w:t xml:space="preserve">esting </w:t>
      </w:r>
      <w:r>
        <w:rPr>
          <w:lang w:val="en-US"/>
        </w:rPr>
        <w:t xml:space="preserve">the </w:t>
      </w:r>
      <w:del w:id="3780" w:author="NEC_Hassan Al-Kanani" w:date="2022-11-01T18:27:00Z">
        <w:r w:rsidRPr="00E74EE0" w:rsidDel="006E176C">
          <w:rPr>
            <w:lang w:val="en-US"/>
          </w:rPr>
          <w:delText>AI/</w:delText>
        </w:r>
      </w:del>
      <w:r w:rsidRPr="00E74EE0">
        <w:rPr>
          <w:lang w:val="en-US"/>
        </w:rPr>
        <w:t xml:space="preserve">ML capabilities </w:t>
      </w:r>
      <w:ins w:id="3781" w:author="Intel - Yizhi Yao_1104" w:date="2022-11-17T11:27:00Z">
        <w:r>
          <w:rPr>
            <w:lang w:val="en-US"/>
          </w:rPr>
          <w:t xml:space="preserve">and </w:t>
        </w:r>
      </w:ins>
      <w:ins w:id="3782" w:author="Intel - Yizhi Yao" w:date="2022-10-17T15:41:00Z">
        <w:r>
          <w:rPr>
            <w:lang w:val="en-US"/>
          </w:rPr>
          <w:t>entit</w:t>
        </w:r>
      </w:ins>
      <w:ins w:id="3783" w:author="Intel - Yizhi Yao_1104" w:date="2022-11-17T11:26:00Z">
        <w:r>
          <w:rPr>
            <w:lang w:val="en-US"/>
          </w:rPr>
          <w:t>ies</w:t>
        </w:r>
      </w:ins>
      <w:ins w:id="3784" w:author="Intel - Yizhi Yao" w:date="2022-10-17T15:41:00Z">
        <w:del w:id="3785" w:author="Intel - Yizhi Yao_1104" w:date="2022-11-17T11:26:00Z">
          <w:r w:rsidDel="00D2309A">
            <w:rPr>
              <w:lang w:val="en-US"/>
            </w:rPr>
            <w:delText>y</w:delText>
          </w:r>
        </w:del>
        <w:r w:rsidRPr="00E74EE0">
          <w:rPr>
            <w:lang w:val="en-US"/>
          </w:rPr>
          <w:t xml:space="preserve"> </w:t>
        </w:r>
      </w:ins>
      <w:r w:rsidRPr="00E74EE0">
        <w:rPr>
          <w:lang w:val="en-US"/>
        </w:rPr>
        <w:t xml:space="preserve">using test data does not </w:t>
      </w:r>
      <w:ins w:id="3786" w:author="NEC_Hassan Al-Kanani" w:date="2022-11-01T18:38:00Z">
        <w:r>
          <w:rPr>
            <w:lang w:val="en-US"/>
          </w:rPr>
          <w:t>necessar</w:t>
        </w:r>
      </w:ins>
      <w:ins w:id="3787" w:author="Intel - Yizhi Yao" w:date="2022-11-22T14:33:00Z">
        <w:r>
          <w:rPr>
            <w:lang w:val="en-US"/>
          </w:rPr>
          <w:t>i</w:t>
        </w:r>
      </w:ins>
      <w:ins w:id="3788" w:author="NEC_Hassan Al-Kanani" w:date="2022-11-01T18:38:00Z">
        <w:r>
          <w:rPr>
            <w:lang w:val="en-US"/>
          </w:rPr>
          <w:t xml:space="preserve">ly </w:t>
        </w:r>
      </w:ins>
      <w:r w:rsidRPr="00E74EE0">
        <w:rPr>
          <w:lang w:val="en-US"/>
        </w:rPr>
        <w:t xml:space="preserve">give a “full picture” on how the </w:t>
      </w:r>
      <w:del w:id="3789" w:author="NEC_Hassan Al-Kanani" w:date="2022-11-01T18:27:00Z">
        <w:r w:rsidRPr="00E74EE0" w:rsidDel="006E176C">
          <w:rPr>
            <w:lang w:val="en-US"/>
          </w:rPr>
          <w:delText>AI/</w:delText>
        </w:r>
      </w:del>
      <w:r w:rsidRPr="00E74EE0">
        <w:rPr>
          <w:lang w:val="en-US"/>
        </w:rPr>
        <w:t xml:space="preserve">ML model will impact the </w:t>
      </w:r>
      <w:ins w:id="3790" w:author="NEC_Hassan Al-Kanani" w:date="2022-11-01T16:58:00Z">
        <w:r>
          <w:rPr>
            <w:lang w:val="en-US"/>
          </w:rPr>
          <w:t>performance of the</w:t>
        </w:r>
      </w:ins>
      <w:ins w:id="3791" w:author="NEC_Hassan Al-Kanani" w:date="2022-11-01T16:59:00Z">
        <w:r>
          <w:rPr>
            <w:lang w:val="en-US"/>
          </w:rPr>
          <w:t xml:space="preserve"> </w:t>
        </w:r>
      </w:ins>
      <w:r w:rsidRPr="00E74EE0">
        <w:rPr>
          <w:lang w:val="en-US"/>
        </w:rPr>
        <w:t xml:space="preserve">network </w:t>
      </w:r>
      <w:ins w:id="3792" w:author="Intel - Yizhi Yao_1104" w:date="2022-11-17T13:46:00Z">
        <w:r>
          <w:rPr>
            <w:lang w:val="en-US"/>
          </w:rPr>
          <w:t xml:space="preserve">or </w:t>
        </w:r>
      </w:ins>
      <w:ins w:id="3793" w:author="Intel - Yizhi Yao" w:date="2022-10-17T15:43:00Z">
        <w:r>
          <w:rPr>
            <w:lang w:val="en-US"/>
          </w:rPr>
          <w:t>system</w:t>
        </w:r>
        <w:r w:rsidRPr="00E74EE0">
          <w:rPr>
            <w:lang w:val="en-US"/>
          </w:rPr>
          <w:t xml:space="preserve"> </w:t>
        </w:r>
      </w:ins>
      <w:del w:id="3794" w:author="Intel - Yizhi Yao" w:date="2022-10-17T15:43:00Z">
        <w:r w:rsidRPr="00E74EE0" w:rsidDel="00402286">
          <w:rPr>
            <w:lang w:val="en-US"/>
          </w:rPr>
          <w:delText xml:space="preserve">once </w:delText>
        </w:r>
      </w:del>
      <w:ins w:id="3795" w:author="Intel - Yizhi Yao" w:date="2022-10-17T15:43:00Z">
        <w:r>
          <w:rPr>
            <w:lang w:val="en-US"/>
          </w:rPr>
          <w:t>when</w:t>
        </w:r>
        <w:r w:rsidRPr="00E74EE0">
          <w:rPr>
            <w:lang w:val="en-US"/>
          </w:rPr>
          <w:t xml:space="preserve"> </w:t>
        </w:r>
      </w:ins>
      <w:r w:rsidRPr="00E74EE0">
        <w:rPr>
          <w:lang w:val="en-US"/>
        </w:rPr>
        <w:t xml:space="preserve">it is activated in </w:t>
      </w:r>
      <w:ins w:id="3796" w:author="NEC_Hassan Al-Kanani" w:date="2022-11-01T18:39:00Z">
        <w:r>
          <w:rPr>
            <w:lang w:val="en-US"/>
          </w:rPr>
          <w:t xml:space="preserve">the </w:t>
        </w:r>
      </w:ins>
      <w:r w:rsidRPr="00E74EE0">
        <w:rPr>
          <w:lang w:val="en-US"/>
        </w:rPr>
        <w:t>operational environment</w:t>
      </w:r>
      <w:r>
        <w:rPr>
          <w:lang w:val="en-US"/>
        </w:rPr>
        <w:t>.</w:t>
      </w:r>
      <w:r w:rsidRPr="00E74EE0">
        <w:rPr>
          <w:lang w:val="en-US"/>
        </w:rPr>
        <w:t xml:space="preserve"> </w:t>
      </w:r>
      <w:r>
        <w:rPr>
          <w:lang w:val="en-US"/>
        </w:rPr>
        <w:t>For example</w:t>
      </w:r>
      <w:r w:rsidRPr="00E74EE0">
        <w:rPr>
          <w:lang w:val="en-US"/>
        </w:rPr>
        <w:t xml:space="preserve">, </w:t>
      </w:r>
      <w:del w:id="3797" w:author="NEC_Hassan Al-Kanani" w:date="2022-11-01T18:39:00Z">
        <w:r w:rsidRPr="00E74EE0" w:rsidDel="00C23327">
          <w:rPr>
            <w:lang w:val="en-US"/>
          </w:rPr>
          <w:delText xml:space="preserve">the </w:delText>
        </w:r>
      </w:del>
      <w:r w:rsidRPr="00E74EE0">
        <w:rPr>
          <w:lang w:val="en-US"/>
        </w:rPr>
        <w:t>testing </w:t>
      </w:r>
      <w:del w:id="3798" w:author="NEC_Hassan Al-Kanani" w:date="2022-11-01T16:59:00Z">
        <w:r w:rsidRPr="00E74EE0" w:rsidDel="0072445B">
          <w:rPr>
            <w:lang w:val="en-US"/>
          </w:rPr>
          <w:delText xml:space="preserve"> </w:delText>
        </w:r>
      </w:del>
      <w:r w:rsidRPr="00E74EE0">
        <w:rPr>
          <w:lang w:val="en-US"/>
        </w:rPr>
        <w:t>may</w:t>
      </w:r>
      <w:ins w:id="3799" w:author="NEC_Hassan Al-Kanani" w:date="2022-11-01T18:39:00Z">
        <w:r>
          <w:rPr>
            <w:lang w:val="en-US"/>
          </w:rPr>
          <w:t xml:space="preserve"> </w:t>
        </w:r>
      </w:ins>
      <w:del w:id="3800" w:author="NEC_Hassan Al-Kanani" w:date="2022-11-01T18:39:00Z">
        <w:r w:rsidRPr="00E74EE0" w:rsidDel="00C23327">
          <w:rPr>
            <w:lang w:val="en-US"/>
          </w:rPr>
          <w:delText xml:space="preserve"> </w:delText>
        </w:r>
      </w:del>
      <w:r w:rsidRPr="00E74EE0">
        <w:rPr>
          <w:lang w:val="en-US"/>
        </w:rPr>
        <w:t xml:space="preserve">provide </w:t>
      </w:r>
      <w:ins w:id="3801" w:author="NEC_Hassan Al-Kanani" w:date="2022-11-01T18:40:00Z">
        <w:r>
          <w:rPr>
            <w:lang w:val="en-US"/>
          </w:rPr>
          <w:t>some</w:t>
        </w:r>
      </w:ins>
      <w:del w:id="3802" w:author="NEC_Hassan Al-Kanani" w:date="2022-11-01T18:40:00Z">
        <w:r w:rsidRPr="00E74EE0" w:rsidDel="00C23327">
          <w:rPr>
            <w:lang w:val="en-US"/>
          </w:rPr>
          <w:delText>the</w:delText>
        </w:r>
      </w:del>
      <w:r w:rsidRPr="00E74EE0">
        <w:rPr>
          <w:lang w:val="en-US"/>
        </w:rPr>
        <w:t xml:space="preserve"> insights on the accuracy of the </w:t>
      </w:r>
      <w:del w:id="3803" w:author="Intel - Yizhi Yao" w:date="2022-10-17T15:44:00Z">
        <w:r w:rsidRPr="00E74EE0" w:rsidDel="00402286">
          <w:rPr>
            <w:lang w:val="en-US"/>
          </w:rPr>
          <w:delText>AI/</w:delText>
        </w:r>
      </w:del>
      <w:r w:rsidRPr="00E74EE0">
        <w:rPr>
          <w:lang w:val="en-US"/>
        </w:rPr>
        <w:t>ML</w:t>
      </w:r>
      <w:ins w:id="3804" w:author="Intel - Yizhi Yao" w:date="2022-10-17T15:44:00Z">
        <w:r>
          <w:rPr>
            <w:lang w:val="en-US"/>
          </w:rPr>
          <w:t xml:space="preserve"> </w:t>
        </w:r>
      </w:ins>
      <w:del w:id="3805" w:author="Intel - Yizhi Yao" w:date="2022-10-17T15:44:00Z">
        <w:r w:rsidDel="00402286">
          <w:rPr>
            <w:lang w:val="en-US"/>
          </w:rPr>
          <w:delText>E</w:delText>
        </w:r>
      </w:del>
      <w:ins w:id="3806" w:author="Intel - Yizhi Yao" w:date="2022-10-17T15:44:00Z">
        <w:r>
          <w:rPr>
            <w:lang w:val="en-US"/>
          </w:rPr>
          <w:t>e</w:t>
        </w:r>
      </w:ins>
      <w:r>
        <w:rPr>
          <w:lang w:val="en-US"/>
        </w:rPr>
        <w:t>ntity</w:t>
      </w:r>
      <w:r w:rsidRPr="00E74EE0">
        <w:rPr>
          <w:lang w:val="en-US"/>
        </w:rPr>
        <w:t xml:space="preserve"> that can be expected once the </w:t>
      </w:r>
      <w:del w:id="3807" w:author="Intel - Yizhi Yao" w:date="2022-10-17T15:44:00Z">
        <w:r w:rsidRPr="00E74EE0" w:rsidDel="00402286">
          <w:rPr>
            <w:lang w:val="en-US"/>
          </w:rPr>
          <w:delText>AI/</w:delText>
        </w:r>
      </w:del>
      <w:r w:rsidRPr="00E74EE0">
        <w:rPr>
          <w:lang w:val="en-US"/>
        </w:rPr>
        <w:t>ML</w:t>
      </w:r>
      <w:ins w:id="3808" w:author="Intel - Yizhi Yao" w:date="2022-10-17T15:44:00Z">
        <w:r>
          <w:rPr>
            <w:lang w:val="en-US"/>
          </w:rPr>
          <w:t xml:space="preserve"> e</w:t>
        </w:r>
      </w:ins>
      <w:del w:id="3809" w:author="Intel - Yizhi Yao" w:date="2022-10-17T15:44:00Z">
        <w:r w:rsidDel="00402286">
          <w:rPr>
            <w:lang w:val="en-US"/>
          </w:rPr>
          <w:delText>E</w:delText>
        </w:r>
      </w:del>
      <w:r>
        <w:rPr>
          <w:lang w:val="en-US"/>
        </w:rPr>
        <w:t>ntity</w:t>
      </w:r>
      <w:r w:rsidRPr="00E74EE0">
        <w:rPr>
          <w:lang w:val="en-US"/>
        </w:rPr>
        <w:t xml:space="preserve"> is deployed and activated</w:t>
      </w:r>
      <w:r>
        <w:rPr>
          <w:lang w:val="en-US"/>
        </w:rPr>
        <w:t>.</w:t>
      </w:r>
    </w:p>
    <w:p w14:paraId="64EAB21C" w14:textId="6AE40938" w:rsidR="00B5761B" w:rsidRDefault="00B5761B" w:rsidP="00B5761B">
      <w:pPr>
        <w:jc w:val="both"/>
        <w:rPr>
          <w:ins w:id="3810" w:author="NEC_Hassan Al-Kanani" w:date="2022-11-01T20:29:00Z"/>
          <w:lang w:val="en-US"/>
        </w:rPr>
      </w:pPr>
      <w:del w:id="3811" w:author="Intel - Yizhi Yao" w:date="2022-10-17T15:50:00Z">
        <w:r w:rsidDel="00E843F2">
          <w:rPr>
            <w:lang w:val="en-US"/>
          </w:rPr>
          <w:delText>As such</w:delText>
        </w:r>
      </w:del>
      <w:ins w:id="3812" w:author="Intel - Yizhi Yao" w:date="2022-10-17T15:55:00Z">
        <w:r>
          <w:rPr>
            <w:lang w:val="en-US"/>
          </w:rPr>
          <w:t>Furthermore</w:t>
        </w:r>
      </w:ins>
      <w:ins w:id="3813" w:author="Intel - Yizhi Yao" w:date="2022-10-17T15:50:00Z">
        <w:r>
          <w:rPr>
            <w:lang w:val="en-US"/>
          </w:rPr>
          <w:t>,</w:t>
        </w:r>
      </w:ins>
      <w:r>
        <w:rPr>
          <w:lang w:val="en-US"/>
        </w:rPr>
        <w:t xml:space="preserve"> it is </w:t>
      </w:r>
      <w:ins w:id="3814" w:author="Intel - Yizhi Yao" w:date="2022-10-17T15:55:00Z">
        <w:r>
          <w:rPr>
            <w:lang w:val="en-US"/>
          </w:rPr>
          <w:t xml:space="preserve">also </w:t>
        </w:r>
      </w:ins>
      <w:r>
        <w:rPr>
          <w:lang w:val="en-US"/>
        </w:rPr>
        <w:t xml:space="preserve">necessary to </w:t>
      </w:r>
      <w:r w:rsidRPr="00E74EE0">
        <w:rPr>
          <w:lang w:val="en-US"/>
        </w:rPr>
        <w:t>ensure that AI/ML</w:t>
      </w:r>
      <w:ins w:id="3815" w:author="Intel - Yizhi Yao" w:date="2022-10-17T15:44:00Z">
        <w:r>
          <w:rPr>
            <w:lang w:val="en-US"/>
          </w:rPr>
          <w:t xml:space="preserve"> inference</w:t>
        </w:r>
      </w:ins>
      <w:r w:rsidRPr="00E74EE0">
        <w:rPr>
          <w:lang w:val="en-US"/>
        </w:rPr>
        <w:t xml:space="preserve"> capabilities</w:t>
      </w:r>
      <w:ins w:id="3816" w:author="Intel - Yizhi Yao" w:date="2022-10-17T15:44:00Z">
        <w:r>
          <w:rPr>
            <w:lang w:val="en-US"/>
          </w:rPr>
          <w:t xml:space="preserve"> of an ML entity</w:t>
        </w:r>
      </w:ins>
      <w:ins w:id="3817" w:author="Intel - Yizhi Yao_1104" w:date="2022-11-17T11:27:00Z">
        <w:r>
          <w:rPr>
            <w:lang w:val="en-US"/>
          </w:rPr>
          <w:t xml:space="preserve"> or an inference function</w:t>
        </w:r>
      </w:ins>
      <w:r>
        <w:rPr>
          <w:lang w:val="en-US"/>
        </w:rPr>
        <w:t xml:space="preserve"> that are being activated in operational </w:t>
      </w:r>
      <w:del w:id="3818" w:author="Intel - Yizhi Yao" w:date="2022-10-17T15:45:00Z">
        <w:r w:rsidDel="00402286">
          <w:rPr>
            <w:lang w:val="en-US"/>
          </w:rPr>
          <w:delText>network</w:delText>
        </w:r>
        <w:r w:rsidRPr="00E74EE0" w:rsidDel="00402286">
          <w:rPr>
            <w:lang w:val="en-US"/>
          </w:rPr>
          <w:delText xml:space="preserve"> </w:delText>
        </w:r>
      </w:del>
      <w:ins w:id="3819" w:author="Intel - Yizhi Yao" w:date="2022-10-17T15:45:00Z">
        <w:r>
          <w:rPr>
            <w:lang w:val="en-US"/>
          </w:rPr>
          <w:t>system</w:t>
        </w:r>
        <w:r w:rsidRPr="00E74EE0">
          <w:rPr>
            <w:lang w:val="en-US"/>
          </w:rPr>
          <w:t xml:space="preserve"> </w:t>
        </w:r>
      </w:ins>
      <w:r w:rsidRPr="00E74EE0">
        <w:rPr>
          <w:lang w:val="en-US"/>
        </w:rPr>
        <w:t>will bring the</w:t>
      </w:r>
      <w:ins w:id="3820" w:author="NEC_Hassan Al-Kanani" w:date="2022-11-01T18:41:00Z">
        <w:r>
          <w:rPr>
            <w:lang w:val="en-US"/>
          </w:rPr>
          <w:t xml:space="preserve"> expected/planned</w:t>
        </w:r>
      </w:ins>
      <w:r w:rsidRPr="00E74EE0">
        <w:rPr>
          <w:lang w:val="en-US"/>
        </w:rPr>
        <w:t xml:space="preserve"> benefits and will not further </w:t>
      </w:r>
      <w:del w:id="3821" w:author="Intel - Yizhi Yao" w:date="2022-10-17T15:45:00Z">
        <w:r w:rsidRPr="00E74EE0" w:rsidDel="00402286">
          <w:rPr>
            <w:lang w:val="en-US"/>
          </w:rPr>
          <w:delText xml:space="preserve">deepen </w:delText>
        </w:r>
      </w:del>
      <w:ins w:id="3822" w:author="Intel - Yizhi Yao" w:date="2022-10-17T15:45:00Z">
        <w:r>
          <w:rPr>
            <w:lang w:val="en-US"/>
          </w:rPr>
          <w:t>downgrade</w:t>
        </w:r>
        <w:r w:rsidRPr="00E74EE0">
          <w:rPr>
            <w:lang w:val="en-US"/>
          </w:rPr>
          <w:t xml:space="preserve"> </w:t>
        </w:r>
        <w:r>
          <w:rPr>
            <w:lang w:val="en-US"/>
          </w:rPr>
          <w:t xml:space="preserve">the </w:t>
        </w:r>
      </w:ins>
      <w:r>
        <w:rPr>
          <w:lang w:val="en-US"/>
        </w:rPr>
        <w:t>existing network performance</w:t>
      </w:r>
      <w:del w:id="3823" w:author="Intel - Yizhi Yao" w:date="2022-10-17T15:45:00Z">
        <w:r w:rsidRPr="00E74EE0" w:rsidDel="00402286">
          <w:rPr>
            <w:lang w:val="en-US"/>
          </w:rPr>
          <w:delText xml:space="preserve"> problem</w:delText>
        </w:r>
        <w:r w:rsidDel="00402286">
          <w:rPr>
            <w:lang w:val="en-US"/>
          </w:rPr>
          <w:delText>s</w:delText>
        </w:r>
      </w:del>
      <w:r>
        <w:rPr>
          <w:lang w:val="en-US"/>
        </w:rPr>
        <w:t xml:space="preserve">. Moreover, it is important to provide means </w:t>
      </w:r>
      <w:r w:rsidRPr="00E74EE0">
        <w:rPr>
          <w:lang w:val="en-US"/>
        </w:rPr>
        <w:t xml:space="preserve">to check which particular AI/ML </w:t>
      </w:r>
      <w:ins w:id="3824" w:author="Intel - Yizhi Yao" w:date="2022-10-17T15:46:00Z">
        <w:r>
          <w:rPr>
            <w:lang w:val="en-US"/>
          </w:rPr>
          <w:t xml:space="preserve">inference </w:t>
        </w:r>
      </w:ins>
      <w:r w:rsidRPr="00E74EE0">
        <w:rPr>
          <w:lang w:val="en-US"/>
        </w:rPr>
        <w:t xml:space="preserve">capabilities </w:t>
      </w:r>
      <w:ins w:id="3825" w:author="Intel - Yizhi Yao" w:date="2022-10-17T15:46:00Z">
        <w:r>
          <w:rPr>
            <w:lang w:val="en-US"/>
          </w:rPr>
          <w:t xml:space="preserve">of an ML entity </w:t>
        </w:r>
      </w:ins>
      <w:ins w:id="3826" w:author="Intel - Yizhi Yao_1104" w:date="2022-11-17T11:27:00Z">
        <w:r>
          <w:rPr>
            <w:lang w:val="en-US"/>
          </w:rPr>
          <w:t xml:space="preserve">or an inference function </w:t>
        </w:r>
      </w:ins>
      <w:r w:rsidRPr="00E74EE0">
        <w:rPr>
          <w:lang w:val="en-US"/>
        </w:rPr>
        <w:t>are beneficial to be activated in a given context</w:t>
      </w:r>
      <w:r>
        <w:rPr>
          <w:lang w:val="en-US"/>
        </w:rPr>
        <w:t xml:space="preserve"> of operational network. Correspondingly, the </w:t>
      </w:r>
      <w:del w:id="3827" w:author="Intel - Yizhi Yao" w:date="2022-10-17T15:46:00Z">
        <w:r w:rsidDel="00402286">
          <w:rPr>
            <w:lang w:val="en-US"/>
          </w:rPr>
          <w:delText xml:space="preserve">AI/ML inference </w:delText>
        </w:r>
      </w:del>
      <w:r>
        <w:rPr>
          <w:lang w:val="en-US"/>
        </w:rPr>
        <w:t>MnS producer</w:t>
      </w:r>
      <w:ins w:id="3828" w:author="Intel - Yizhi Yao" w:date="2022-10-17T15:46:00Z">
        <w:r>
          <w:rPr>
            <w:lang w:val="en-US"/>
          </w:rPr>
          <w:t xml:space="preserve"> for AI/ML inference management</w:t>
        </w:r>
      </w:ins>
      <w:r>
        <w:rPr>
          <w:lang w:val="en-US"/>
        </w:rPr>
        <w:t xml:space="preserve"> may provide different steps through which the capabilities of </w:t>
      </w:r>
      <w:del w:id="3829" w:author="Intel - Yizhi Yao" w:date="2022-10-17T15:46:00Z">
        <w:r w:rsidDel="00402286">
          <w:rPr>
            <w:lang w:val="en-US"/>
          </w:rPr>
          <w:delText>its constituent</w:delText>
        </w:r>
      </w:del>
      <w:ins w:id="3830" w:author="NEC_Hassan Al-Kanani" w:date="2022-11-01T20:22:00Z">
        <w:r>
          <w:rPr>
            <w:lang w:val="en-US"/>
          </w:rPr>
          <w:t xml:space="preserve">an </w:t>
        </w:r>
      </w:ins>
      <w:ins w:id="3831" w:author="Intel - Yizhi Yao" w:date="2022-10-17T15:46:00Z">
        <w:del w:id="3832" w:author="NEC_Hassan Al-Kanani" w:date="2022-11-01T20:22:00Z">
          <w:r w:rsidDel="00660BF5">
            <w:rPr>
              <w:lang w:val="en-US"/>
            </w:rPr>
            <w:delText>the</w:delText>
          </w:r>
        </w:del>
      </w:ins>
      <w:del w:id="3833" w:author="NEC_Hassan Al-Kanani" w:date="2022-11-01T20:22:00Z">
        <w:r w:rsidDel="00660BF5">
          <w:rPr>
            <w:lang w:val="en-US"/>
          </w:rPr>
          <w:delText xml:space="preserve"> </w:delText>
        </w:r>
      </w:del>
      <w:r>
        <w:rPr>
          <w:lang w:val="en-US"/>
        </w:rPr>
        <w:t>ML</w:t>
      </w:r>
      <w:ins w:id="3834" w:author="Intel - Yizhi Yao" w:date="2022-10-17T15:46:00Z">
        <w:r>
          <w:rPr>
            <w:lang w:val="en-US"/>
          </w:rPr>
          <w:t xml:space="preserve"> </w:t>
        </w:r>
      </w:ins>
      <w:del w:id="3835" w:author="Intel - Yizhi Yao" w:date="2022-10-17T15:46:00Z">
        <w:r w:rsidDel="00402286">
          <w:rPr>
            <w:lang w:val="en-US"/>
          </w:rPr>
          <w:delText xml:space="preserve">Entities </w:delText>
        </w:r>
      </w:del>
      <w:ins w:id="3836" w:author="Intel - Yizhi Yao" w:date="2022-10-17T15:46:00Z">
        <w:r>
          <w:rPr>
            <w:lang w:val="en-US"/>
          </w:rPr>
          <w:t>entit</w:t>
        </w:r>
      </w:ins>
      <w:ins w:id="3837" w:author="NEC_Hassan Al-Kanani" w:date="2022-11-01T20:23:00Z">
        <w:r>
          <w:rPr>
            <w:lang w:val="en-US"/>
          </w:rPr>
          <w:t>y</w:t>
        </w:r>
      </w:ins>
      <w:ins w:id="3838" w:author="Intel - Yizhi Yao" w:date="2022-10-17T15:46:00Z">
        <w:del w:id="3839" w:author="NEC_Hassan Al-Kanani" w:date="2022-11-01T20:23:00Z">
          <w:r w:rsidDel="00660BF5">
            <w:rPr>
              <w:lang w:val="en-US"/>
            </w:rPr>
            <w:delText>ies</w:delText>
          </w:r>
        </w:del>
        <w:r>
          <w:rPr>
            <w:lang w:val="en-US"/>
          </w:rPr>
          <w:t xml:space="preserve"> </w:t>
        </w:r>
      </w:ins>
      <w:ins w:id="3840" w:author="Intel - Yizhi Yao_1104" w:date="2022-11-17T11:28:00Z">
        <w:r>
          <w:rPr>
            <w:lang w:val="en-US"/>
          </w:rPr>
          <w:t xml:space="preserve">or inference function </w:t>
        </w:r>
      </w:ins>
      <w:r>
        <w:rPr>
          <w:lang w:val="en-US"/>
        </w:rPr>
        <w:t>may be activated</w:t>
      </w:r>
      <w:ins w:id="3841" w:author="NEC_Hassan Al-Kanani" w:date="2022-11-01T20:09:00Z">
        <w:r>
          <w:rPr>
            <w:lang w:val="en-US"/>
          </w:rPr>
          <w:t xml:space="preserve"> progressiv</w:t>
        </w:r>
      </w:ins>
      <w:ins w:id="3842" w:author="Intel - Yizhi Yao" w:date="2022-11-22T14:33:00Z">
        <w:r>
          <w:rPr>
            <w:lang w:val="en-US"/>
          </w:rPr>
          <w:t>e</w:t>
        </w:r>
      </w:ins>
      <w:ins w:id="3843" w:author="NEC_Hassan Al-Kanani" w:date="2022-11-01T20:09:00Z">
        <w:r>
          <w:rPr>
            <w:lang w:val="en-US"/>
          </w:rPr>
          <w:t>ly</w:t>
        </w:r>
      </w:ins>
      <w:r>
        <w:rPr>
          <w:lang w:val="en-US"/>
        </w:rPr>
        <w:t>. Th</w:t>
      </w:r>
      <w:ins w:id="3844" w:author="NEC_Hassan Al-Kanani" w:date="2022-11-01T20:10:00Z">
        <w:r>
          <w:rPr>
            <w:lang w:val="en-US"/>
          </w:rPr>
          <w:t>is</w:t>
        </w:r>
      </w:ins>
      <w:del w:id="3845" w:author="NEC_Hassan Al-Kanani" w:date="2022-11-01T20:10:00Z">
        <w:r w:rsidDel="004737DB">
          <w:rPr>
            <w:lang w:val="en-US"/>
          </w:rPr>
          <w:delText>ese</w:delText>
        </w:r>
      </w:del>
      <w:r>
        <w:rPr>
          <w:lang w:val="en-US"/>
        </w:rPr>
        <w:t xml:space="preserve"> abstraction </w:t>
      </w:r>
      <w:ins w:id="3846" w:author="NEC_Hassan Al-Kanani" w:date="2022-11-01T20:10:00Z">
        <w:r>
          <w:rPr>
            <w:lang w:val="en-US"/>
          </w:rPr>
          <w:t xml:space="preserve">phased activation </w:t>
        </w:r>
      </w:ins>
      <w:r>
        <w:rPr>
          <w:lang w:val="en-US"/>
        </w:rPr>
        <w:t>of the scope of the ML</w:t>
      </w:r>
      <w:ins w:id="3847" w:author="Intel - Yizhi Yao" w:date="2022-10-18T14:03:00Z">
        <w:r>
          <w:rPr>
            <w:lang w:val="en-US"/>
          </w:rPr>
          <w:t xml:space="preserve"> </w:t>
        </w:r>
      </w:ins>
      <w:del w:id="3848" w:author="Intel - Yizhi Yao" w:date="2022-10-18T14:03:00Z">
        <w:r w:rsidDel="00095043">
          <w:rPr>
            <w:lang w:val="en-US"/>
          </w:rPr>
          <w:delText>E</w:delText>
        </w:r>
      </w:del>
      <w:ins w:id="3849" w:author="Intel - Yizhi Yao" w:date="2022-10-18T14:03:00Z">
        <w:r>
          <w:rPr>
            <w:lang w:val="en-US"/>
          </w:rPr>
          <w:t>e</w:t>
        </w:r>
      </w:ins>
      <w:r>
        <w:rPr>
          <w:lang w:val="en-US"/>
        </w:rPr>
        <w:t xml:space="preserve">ntities may be </w:t>
      </w:r>
      <w:ins w:id="3850" w:author="NEC_Hassan Al-Kanani" w:date="2022-11-01T20:11:00Z">
        <w:r>
          <w:rPr>
            <w:lang w:val="en-US"/>
          </w:rPr>
          <w:t>referred to as “</w:t>
        </w:r>
      </w:ins>
      <w:del w:id="3851" w:author="NEC_Hassan Al-Kanani" w:date="2022-11-01T20:11:00Z">
        <w:r w:rsidDel="004737DB">
          <w:rPr>
            <w:lang w:val="en-US"/>
          </w:rPr>
          <w:delText xml:space="preserve">called </w:delText>
        </w:r>
      </w:del>
      <w:r>
        <w:rPr>
          <w:lang w:val="en-US"/>
        </w:rPr>
        <w:t>Abstract activation steps</w:t>
      </w:r>
      <w:ins w:id="3852" w:author="NEC_Hassan Al-Kanani" w:date="2022-11-01T20:11:00Z">
        <w:r>
          <w:rPr>
            <w:lang w:val="en-US"/>
          </w:rPr>
          <w:t>”</w:t>
        </w:r>
      </w:ins>
      <w:r>
        <w:rPr>
          <w:lang w:val="en-US"/>
        </w:rPr>
        <w:t xml:space="preserve">.  For example, </w:t>
      </w:r>
      <w:ins w:id="3853" w:author="NEC_Hassan Al-Kanani" w:date="2022-11-01T20:12:00Z">
        <w:r>
          <w:rPr>
            <w:lang w:val="en-US"/>
          </w:rPr>
          <w:t>with</w:t>
        </w:r>
      </w:ins>
      <w:del w:id="3854" w:author="NEC_Hassan Al-Kanani" w:date="2022-11-01T20:12:00Z">
        <w:r w:rsidDel="004737DB">
          <w:rPr>
            <w:lang w:val="en-US"/>
          </w:rPr>
          <w:delText>for</w:delText>
        </w:r>
      </w:del>
      <w:r>
        <w:rPr>
          <w:lang w:val="en-US"/>
        </w:rPr>
        <w:t xml:space="preserve"> such Abstract activation</w:t>
      </w:r>
      <w:del w:id="3855" w:author="NEC_Hassan Al-Kanani" w:date="2022-11-01T20:21:00Z">
        <w:r w:rsidDel="00660BF5">
          <w:rPr>
            <w:lang w:val="en-US"/>
          </w:rPr>
          <w:delText xml:space="preserve"> steps</w:delText>
        </w:r>
      </w:del>
      <w:ins w:id="3856" w:author="NEC_Hassan Al-Kanani" w:date="2022-11-01T20:12:00Z">
        <w:r>
          <w:rPr>
            <w:lang w:val="en-US"/>
          </w:rPr>
          <w:t xml:space="preserve"> </w:t>
        </w:r>
      </w:ins>
      <w:ins w:id="3857" w:author="NEC_Hassan Al-Kanani" w:date="2022-11-01T20:24:00Z">
        <w:r>
          <w:rPr>
            <w:lang w:val="en-US"/>
          </w:rPr>
          <w:t xml:space="preserve">steps </w:t>
        </w:r>
      </w:ins>
      <w:ins w:id="3858" w:author="NEC_Hassan Al-Kanani" w:date="2022-11-01T20:12:00Z">
        <w:r>
          <w:rPr>
            <w:lang w:val="en-US"/>
          </w:rPr>
          <w:t>technique</w:t>
        </w:r>
      </w:ins>
      <w:r>
        <w:rPr>
          <w:lang w:val="en-US"/>
        </w:rPr>
        <w:t xml:space="preserve">, the </w:t>
      </w:r>
      <w:del w:id="3859" w:author="Intel - Yizhi Yao" w:date="2022-10-17T15:47:00Z">
        <w:r w:rsidDel="00402286">
          <w:rPr>
            <w:lang w:val="en-US"/>
          </w:rPr>
          <w:delText xml:space="preserve">AI/ML inference MnS </w:delText>
        </w:r>
      </w:del>
      <w:r>
        <w:rPr>
          <w:lang w:val="en-US"/>
        </w:rPr>
        <w:t xml:space="preserve">producer may support </w:t>
      </w:r>
      <w:ins w:id="3860" w:author="NEC_Hassan Al-Kanani" w:date="2022-11-01T20:26:00Z">
        <w:r>
          <w:rPr>
            <w:lang w:val="en-US"/>
          </w:rPr>
          <w:t>a ca</w:t>
        </w:r>
      </w:ins>
      <w:ins w:id="3861" w:author="NEC_Hassan Al-Kanani" w:date="2022-11-01T20:27:00Z">
        <w:r>
          <w:rPr>
            <w:lang w:val="en-US"/>
          </w:rPr>
          <w:t xml:space="preserve">pability to allow </w:t>
        </w:r>
      </w:ins>
      <w:del w:id="3862" w:author="NEC_Hassan Al-Kanani" w:date="2022-11-01T20:13:00Z">
        <w:r w:rsidDel="004737DB">
          <w:rPr>
            <w:lang w:val="en-US"/>
          </w:rPr>
          <w:delText xml:space="preserve">that </w:delText>
        </w:r>
      </w:del>
      <w:r>
        <w:rPr>
          <w:lang w:val="en-US"/>
        </w:rPr>
        <w:t xml:space="preserve">only a </w:t>
      </w:r>
      <w:del w:id="3863" w:author="Intel - Yizhi Yao" w:date="2022-10-17T15:47:00Z">
        <w:r w:rsidDel="00402286">
          <w:rPr>
            <w:lang w:val="en-US"/>
          </w:rPr>
          <w:delText>subspace of its</w:delText>
        </w:r>
      </w:del>
      <w:ins w:id="3864" w:author="Intel - Yizhi Yao" w:date="2022-10-17T15:47:00Z">
        <w:r>
          <w:rPr>
            <w:lang w:val="en-US"/>
          </w:rPr>
          <w:t>sub-</w:t>
        </w:r>
      </w:ins>
      <w:del w:id="3865" w:author="Intel - Yizhi Yao" w:date="2022-10-17T15:47:00Z">
        <w:r w:rsidDel="00402286">
          <w:rPr>
            <w:lang w:val="en-US"/>
          </w:rPr>
          <w:delText xml:space="preserve"> </w:delText>
        </w:r>
      </w:del>
      <w:r>
        <w:rPr>
          <w:lang w:val="en-US"/>
        </w:rPr>
        <w:t xml:space="preserve">scope </w:t>
      </w:r>
      <w:ins w:id="3866" w:author="NEC_Hassan Al-Kanani" w:date="2022-11-01T20:13:00Z">
        <w:r>
          <w:rPr>
            <w:lang w:val="en-US"/>
          </w:rPr>
          <w:t xml:space="preserve">to be </w:t>
        </w:r>
      </w:ins>
      <w:del w:id="3867" w:author="NEC_Hassan Al-Kanani" w:date="2022-11-01T20:13:00Z">
        <w:r w:rsidDel="004737DB">
          <w:rPr>
            <w:lang w:val="en-US"/>
          </w:rPr>
          <w:delText xml:space="preserve">is </w:delText>
        </w:r>
      </w:del>
      <w:r>
        <w:rPr>
          <w:lang w:val="en-US"/>
        </w:rPr>
        <w:t>activated e.g.</w:t>
      </w:r>
      <w:ins w:id="3868" w:author="NEC_Hassan Al-Kanani" w:date="2022-11-01T20:13:00Z">
        <w:r>
          <w:rPr>
            <w:lang w:val="en-US"/>
          </w:rPr>
          <w:t>,</w:t>
        </w:r>
      </w:ins>
      <w:r>
        <w:rPr>
          <w:lang w:val="en-US"/>
        </w:rPr>
        <w:t xml:space="preserve"> to only </w:t>
      </w:r>
      <w:ins w:id="3869" w:author="NEC_Hassan Al-Kanani" w:date="2022-11-01T20:14:00Z">
        <w:r>
          <w:rPr>
            <w:lang w:val="en-US"/>
          </w:rPr>
          <w:t xml:space="preserve">allow </w:t>
        </w:r>
      </w:ins>
      <w:del w:id="3870" w:author="NEC_Hassan Al-Kanani" w:date="2022-11-01T20:14:00Z">
        <w:r w:rsidDel="004737DB">
          <w:rPr>
            <w:lang w:val="en-US"/>
          </w:rPr>
          <w:delText xml:space="preserve">a </w:delText>
        </w:r>
      </w:del>
      <w:ins w:id="3871" w:author="NEC_Hassan Al-Kanani" w:date="2022-11-01T20:15:00Z">
        <w:r>
          <w:rPr>
            <w:lang w:val="en-US"/>
          </w:rPr>
          <w:t xml:space="preserve">inference </w:t>
        </w:r>
      </w:ins>
      <w:ins w:id="3872" w:author="NEC_Hassan Al-Kanani" w:date="2022-11-01T20:28:00Z">
        <w:r>
          <w:rPr>
            <w:lang w:val="en-US"/>
          </w:rPr>
          <w:t xml:space="preserve">activation </w:t>
        </w:r>
      </w:ins>
      <w:ins w:id="3873" w:author="NEC_Hassan Al-Kanani" w:date="2022-11-01T20:15:00Z">
        <w:r>
          <w:rPr>
            <w:lang w:val="en-US"/>
          </w:rPr>
          <w:t xml:space="preserve">for </w:t>
        </w:r>
      </w:ins>
      <w:ins w:id="3874" w:author="NEC_Hassan Al-Kanani" w:date="2022-11-01T20:16:00Z">
        <w:r>
          <w:rPr>
            <w:lang w:val="en-US"/>
          </w:rPr>
          <w:t xml:space="preserve">a limited or specific number of cells </w:t>
        </w:r>
      </w:ins>
      <w:ins w:id="3875" w:author="NEC_Hassan Al-Kanani" w:date="2022-11-01T20:17:00Z">
        <w:r>
          <w:rPr>
            <w:lang w:val="en-US"/>
          </w:rPr>
          <w:t xml:space="preserve">covering </w:t>
        </w:r>
      </w:ins>
      <w:r>
        <w:rPr>
          <w:lang w:val="en-US"/>
        </w:rPr>
        <w:t xml:space="preserve">part of </w:t>
      </w:r>
      <w:del w:id="3876" w:author="NEC_Hassan Al-Kanani" w:date="2022-11-01T20:15:00Z">
        <w:r w:rsidDel="004737DB">
          <w:rPr>
            <w:lang w:val="en-US"/>
          </w:rPr>
          <w:delText xml:space="preserve">the </w:delText>
        </w:r>
      </w:del>
      <w:ins w:id="3877" w:author="NEC_Hassan Al-Kanani" w:date="2022-11-01T20:15:00Z">
        <w:r>
          <w:rPr>
            <w:lang w:val="en-US"/>
          </w:rPr>
          <w:t xml:space="preserve">a </w:t>
        </w:r>
      </w:ins>
      <w:r>
        <w:rPr>
          <w:lang w:val="en-US"/>
        </w:rPr>
        <w:t>geograph</w:t>
      </w:r>
      <w:del w:id="3878" w:author="NEC_Hassan Al-Kanani" w:date="2022-11-01T18:09:00Z">
        <w:r w:rsidDel="005928C4">
          <w:rPr>
            <w:lang w:val="en-US"/>
          </w:rPr>
          <w:delText>y</w:delText>
        </w:r>
      </w:del>
      <w:ins w:id="3879" w:author="NEC_Hassan Al-Kanani" w:date="2022-11-01T18:09:00Z">
        <w:r>
          <w:rPr>
            <w:lang w:val="en-US"/>
          </w:rPr>
          <w:t>ical coverage area</w:t>
        </w:r>
      </w:ins>
      <w:r>
        <w:rPr>
          <w:lang w:val="en-US"/>
        </w:rPr>
        <w:t xml:space="preserve"> </w:t>
      </w:r>
      <w:del w:id="3880" w:author="NEC_Hassan Al-Kanani" w:date="2022-11-01T20:17:00Z">
        <w:r w:rsidDel="004737DB">
          <w:rPr>
            <w:lang w:val="en-US"/>
          </w:rPr>
          <w:delText xml:space="preserve">of its cells </w:delText>
        </w:r>
      </w:del>
      <w:r>
        <w:rPr>
          <w:lang w:val="en-US"/>
        </w:rPr>
        <w:t xml:space="preserve">and not the whole city or only </w:t>
      </w:r>
      <w:ins w:id="3881" w:author="NEC_Hassan Al-Kanani" w:date="2022-11-01T20:18:00Z">
        <w:r>
          <w:rPr>
            <w:lang w:val="en-US"/>
          </w:rPr>
          <w:t xml:space="preserve">for </w:t>
        </w:r>
      </w:ins>
      <w:r>
        <w:rPr>
          <w:lang w:val="en-US"/>
        </w:rPr>
        <w:t xml:space="preserve">a certain </w:t>
      </w:r>
      <w:ins w:id="3882" w:author="NEC_Hassan Al-Kanani" w:date="2022-11-01T20:18:00Z">
        <w:r>
          <w:rPr>
            <w:lang w:val="en-US"/>
          </w:rPr>
          <w:t xml:space="preserve">limited </w:t>
        </w:r>
      </w:ins>
      <w:r>
        <w:rPr>
          <w:lang w:val="en-US"/>
        </w:rPr>
        <w:t>period</w:t>
      </w:r>
      <w:ins w:id="3883" w:author="NEC_Hassan Al-Kanani" w:date="2022-11-01T20:19:00Z">
        <w:r>
          <w:rPr>
            <w:lang w:val="en-US"/>
          </w:rPr>
          <w:t xml:space="preserve"> of time</w:t>
        </w:r>
      </w:ins>
      <w:r>
        <w:rPr>
          <w:lang w:val="en-US"/>
        </w:rPr>
        <w:t xml:space="preserve"> (say between 18:00 and 6:00) </w:t>
      </w:r>
      <w:ins w:id="3884" w:author="NEC_Hassan Al-Kanani" w:date="2022-11-01T20:19:00Z">
        <w:r>
          <w:rPr>
            <w:lang w:val="en-US"/>
          </w:rPr>
          <w:t xml:space="preserve">rather than for </w:t>
        </w:r>
      </w:ins>
      <w:del w:id="3885" w:author="NEC_Hassan Al-Kanani" w:date="2022-11-01T20:19:00Z">
        <w:r w:rsidDel="004737DB">
          <w:rPr>
            <w:lang w:val="en-US"/>
          </w:rPr>
          <w:delText xml:space="preserve">and not </w:delText>
        </w:r>
      </w:del>
      <w:r>
        <w:rPr>
          <w:lang w:val="en-US"/>
        </w:rPr>
        <w:t xml:space="preserve">the entire </w:t>
      </w:r>
      <w:ins w:id="3886" w:author="NEC_Hassan Al-Kanani" w:date="2022-11-01T20:19:00Z">
        <w:r>
          <w:rPr>
            <w:lang w:val="en-US"/>
          </w:rPr>
          <w:t>operati</w:t>
        </w:r>
      </w:ins>
      <w:ins w:id="3887" w:author="NEC_Hassan Al-Kanani" w:date="2022-11-01T20:20:00Z">
        <w:r>
          <w:rPr>
            <w:lang w:val="en-US"/>
          </w:rPr>
          <w:t xml:space="preserve">on </w:t>
        </w:r>
      </w:ins>
      <w:r>
        <w:rPr>
          <w:lang w:val="en-US"/>
        </w:rPr>
        <w:t xml:space="preserve">time.  </w:t>
      </w:r>
    </w:p>
    <w:p w14:paraId="1ABFD555" w14:textId="77777777" w:rsidR="00B5761B" w:rsidRDefault="00B5761B" w:rsidP="00B5761B">
      <w:pPr>
        <w:jc w:val="both"/>
        <w:rPr>
          <w:ins w:id="3888" w:author="Intel - Yizhi Yao" w:date="2022-10-17T15:57:00Z"/>
          <w:lang w:val="en-US"/>
        </w:rPr>
      </w:pPr>
      <w:bookmarkStart w:id="3889" w:name="_Hlk118238304"/>
      <w:ins w:id="3890" w:author="NEC_Hassan Al-Kanani" w:date="2022-11-01T20:29:00Z">
        <w:r>
          <w:rPr>
            <w:lang w:val="en-US"/>
          </w:rPr>
          <w:t xml:space="preserve">Another approach </w:t>
        </w:r>
      </w:ins>
      <w:ins w:id="3891" w:author="NEC_Hassan Al-Kanani" w:date="2022-11-01T20:30:00Z">
        <w:r>
          <w:rPr>
            <w:lang w:val="en-US"/>
          </w:rPr>
          <w:t>to implement p</w:t>
        </w:r>
        <w:r w:rsidRPr="0049646D">
          <w:t>artial</w:t>
        </w:r>
        <w:r>
          <w:t xml:space="preserve"> or progressive</w:t>
        </w:r>
        <w:r w:rsidRPr="0049646D">
          <w:t xml:space="preserve"> activation of AI/ML </w:t>
        </w:r>
      </w:ins>
      <w:ins w:id="3892" w:author="Intel - Yizhi Yao_1104" w:date="2022-11-17T17:15:00Z">
        <w:r>
          <w:t xml:space="preserve">inference </w:t>
        </w:r>
      </w:ins>
      <w:ins w:id="3893" w:author="NEC_Hassan Al-Kanani" w:date="2022-11-01T20:30:00Z">
        <w:r w:rsidRPr="0049646D">
          <w:t>capabilities for an ML entity</w:t>
        </w:r>
      </w:ins>
      <w:ins w:id="3894" w:author="Intel - Yizhi Yao_1104" w:date="2022-11-17T11:28:00Z">
        <w:r>
          <w:t xml:space="preserve"> or an inference function</w:t>
        </w:r>
      </w:ins>
      <w:ins w:id="3895" w:author="NEC_Hassan Al-Kanani" w:date="2022-11-01T20:30:00Z">
        <w:r>
          <w:t xml:space="preserve"> would be through</w:t>
        </w:r>
      </w:ins>
      <w:ins w:id="3896" w:author="NEC_Hassan Al-Kanani" w:date="2022-11-01T20:32:00Z">
        <w:r>
          <w:t xml:space="preserve"> a </w:t>
        </w:r>
      </w:ins>
      <w:ins w:id="3897" w:author="NEC_Hassan Al-Kanani" w:date="2022-11-01T20:33:00Z">
        <w:r>
          <w:t>predefined policy which may include e.g., time scheduled or conditional progressive or phased activation of the</w:t>
        </w:r>
      </w:ins>
      <w:ins w:id="3898" w:author="NEC_Hassan Al-Kanani" w:date="2022-11-01T20:34:00Z">
        <w:r>
          <w:t xml:space="preserve"> inference capabilities or the scope of activation.</w:t>
        </w:r>
      </w:ins>
    </w:p>
    <w:bookmarkEnd w:id="3889"/>
    <w:p w14:paraId="4C67ECB4" w14:textId="77777777" w:rsidR="00B5761B" w:rsidRDefault="00B5761B" w:rsidP="00B5761B">
      <w:pPr>
        <w:jc w:val="both"/>
        <w:rPr>
          <w:ins w:id="3899" w:author="Intel - Yizhi Yao" w:date="2022-10-17T15:57:00Z"/>
          <w:lang w:val="en-US"/>
        </w:rPr>
      </w:pPr>
      <w:ins w:id="3900" w:author="Intel - Yizhi Yao" w:date="2022-10-17T15:57:00Z">
        <w:r>
          <w:rPr>
            <w:lang w:val="en-US"/>
          </w:rPr>
          <w:t xml:space="preserve">So, it is possible that </w:t>
        </w:r>
      </w:ins>
      <w:ins w:id="3901" w:author="Intel - Yizhi Yao" w:date="2022-10-17T15:58:00Z">
        <w:r>
          <w:rPr>
            <w:lang w:val="en-US"/>
          </w:rPr>
          <w:t>the AI/ML inference function</w:t>
        </w:r>
      </w:ins>
      <w:ins w:id="3902" w:author="Intel - Yizhi Yao" w:date="2022-10-17T16:02:00Z">
        <w:r>
          <w:rPr>
            <w:lang w:val="en-US"/>
          </w:rPr>
          <w:t xml:space="preserve"> is configured</w:t>
        </w:r>
      </w:ins>
      <w:ins w:id="3903" w:author="Intel - Yizhi Yao" w:date="2022-10-17T15:58:00Z">
        <w:r>
          <w:rPr>
            <w:lang w:val="en-US"/>
          </w:rPr>
          <w:t xml:space="preserve"> to </w:t>
        </w:r>
      </w:ins>
      <w:ins w:id="3904" w:author="Intel - Yizhi Yao" w:date="2022-10-17T16:04:00Z">
        <w:r>
          <w:rPr>
            <w:lang w:val="en-US"/>
          </w:rPr>
          <w:t xml:space="preserve">start </w:t>
        </w:r>
      </w:ins>
      <w:ins w:id="3905" w:author="Intel - Yizhi Yao" w:date="2022-10-17T15:58:00Z">
        <w:r>
          <w:rPr>
            <w:lang w:val="en-US"/>
          </w:rPr>
          <w:t>us</w:t>
        </w:r>
      </w:ins>
      <w:ins w:id="3906" w:author="Intel - Yizhi Yao" w:date="2022-10-17T16:04:00Z">
        <w:r>
          <w:rPr>
            <w:lang w:val="en-US"/>
          </w:rPr>
          <w:t>ing</w:t>
        </w:r>
      </w:ins>
      <w:ins w:id="3907" w:author="Intel - Yizhi Yao" w:date="2022-10-17T15:58:00Z">
        <w:r>
          <w:rPr>
            <w:lang w:val="en-US"/>
          </w:rPr>
          <w:t xml:space="preserve"> </w:t>
        </w:r>
      </w:ins>
      <w:ins w:id="3908" w:author="Intel - Yizhi Yao" w:date="2022-10-17T15:59:00Z">
        <w:r>
          <w:rPr>
            <w:lang w:val="en-US"/>
          </w:rPr>
          <w:t xml:space="preserve">a newly deployed </w:t>
        </w:r>
      </w:ins>
      <w:ins w:id="3909" w:author="Intel - Yizhi Yao" w:date="2022-10-17T15:58:00Z">
        <w:r>
          <w:rPr>
            <w:lang w:val="en-US"/>
          </w:rPr>
          <w:t xml:space="preserve">ML entity for </w:t>
        </w:r>
      </w:ins>
      <w:ins w:id="3910" w:author="Intel - Yizhi Yao" w:date="2022-10-17T16:01:00Z">
        <w:r>
          <w:rPr>
            <w:lang w:val="en-US"/>
          </w:rPr>
          <w:t>one</w:t>
        </w:r>
      </w:ins>
      <w:ins w:id="3911" w:author="Intel - Yizhi Yao" w:date="2022-10-17T15:59:00Z">
        <w:r>
          <w:rPr>
            <w:lang w:val="en-US"/>
          </w:rPr>
          <w:t xml:space="preserve"> </w:t>
        </w:r>
      </w:ins>
      <w:ins w:id="3912" w:author="Intel - Yizhi Yao" w:date="2022-10-17T16:00:00Z">
        <w:r>
          <w:rPr>
            <w:lang w:val="en-US"/>
          </w:rPr>
          <w:t>part (</w:t>
        </w:r>
      </w:ins>
      <w:ins w:id="3913" w:author="Intel - Yizhi Yao" w:date="2022-10-17T15:58:00Z">
        <w:r>
          <w:rPr>
            <w:lang w:val="en-US"/>
          </w:rPr>
          <w:t xml:space="preserve">e.g., </w:t>
        </w:r>
      </w:ins>
      <w:ins w:id="3914" w:author="Intel - Yizhi Yao" w:date="2022-10-17T15:59:00Z">
        <w:r>
          <w:rPr>
            <w:lang w:val="en-US"/>
          </w:rPr>
          <w:t>one NR cell</w:t>
        </w:r>
      </w:ins>
      <w:ins w:id="3915" w:author="Intel - Yizhi Yao" w:date="2022-10-17T16:00:00Z">
        <w:r>
          <w:rPr>
            <w:lang w:val="en-US"/>
          </w:rPr>
          <w:t xml:space="preserve"> of the gNB</w:t>
        </w:r>
      </w:ins>
      <w:ins w:id="3916" w:author="Intel - Yizhi Yao" w:date="2022-10-17T15:58:00Z">
        <w:r>
          <w:rPr>
            <w:lang w:val="en-US"/>
          </w:rPr>
          <w:t>)</w:t>
        </w:r>
      </w:ins>
      <w:ins w:id="3917" w:author="Intel - Yizhi Yao" w:date="2022-10-17T16:01:00Z">
        <w:r>
          <w:rPr>
            <w:lang w:val="en-US"/>
          </w:rPr>
          <w:t xml:space="preserve"> of the </w:t>
        </w:r>
      </w:ins>
      <w:ins w:id="3918" w:author="Intel - Yizhi Yao" w:date="2022-10-17T16:02:00Z">
        <w:r>
          <w:rPr>
            <w:lang w:val="en-US"/>
          </w:rPr>
          <w:t>function</w:t>
        </w:r>
      </w:ins>
      <w:ins w:id="3919" w:author="Intel - Yizhi Yao" w:date="2022-10-17T15:59:00Z">
        <w:r>
          <w:rPr>
            <w:lang w:val="en-US"/>
          </w:rPr>
          <w:t xml:space="preserve"> </w:t>
        </w:r>
      </w:ins>
      <w:ins w:id="3920" w:author="Intel - Yizhi Yao" w:date="2022-10-17T16:04:00Z">
        <w:r>
          <w:rPr>
            <w:lang w:val="en-US"/>
          </w:rPr>
          <w:t>but t</w:t>
        </w:r>
      </w:ins>
      <w:ins w:id="3921" w:author="Intel - Yizhi Yao" w:date="2022-10-17T16:01:00Z">
        <w:r>
          <w:rPr>
            <w:lang w:val="en-US"/>
          </w:rPr>
          <w:t xml:space="preserve">he </w:t>
        </w:r>
      </w:ins>
      <w:ins w:id="3922" w:author="Intel - Yizhi Yao" w:date="2022-10-17T16:00:00Z">
        <w:r>
          <w:rPr>
            <w:lang w:val="en-US"/>
          </w:rPr>
          <w:t xml:space="preserve">existing ML entity for the </w:t>
        </w:r>
      </w:ins>
      <w:ins w:id="3923" w:author="Intel - Yizhi Yao" w:date="2022-10-17T16:01:00Z">
        <w:r>
          <w:rPr>
            <w:lang w:val="en-US"/>
          </w:rPr>
          <w:t>rest</w:t>
        </w:r>
      </w:ins>
      <w:ins w:id="3924" w:author="Intel - Yizhi Yao" w:date="2022-10-17T16:00:00Z">
        <w:r>
          <w:rPr>
            <w:lang w:val="en-US"/>
          </w:rPr>
          <w:t xml:space="preserve"> part</w:t>
        </w:r>
      </w:ins>
      <w:ins w:id="3925" w:author="Intel - Yizhi Yao" w:date="2022-10-17T16:01:00Z">
        <w:r>
          <w:rPr>
            <w:lang w:val="en-US"/>
          </w:rPr>
          <w:t>s</w:t>
        </w:r>
      </w:ins>
      <w:ins w:id="3926" w:author="Intel - Yizhi Yao" w:date="2022-10-17T16:02:00Z">
        <w:r>
          <w:rPr>
            <w:lang w:val="en-US"/>
          </w:rPr>
          <w:t>, and then gradually</w:t>
        </w:r>
      </w:ins>
      <w:ins w:id="3927" w:author="Intel - Yizhi Yao" w:date="2022-10-17T16:03:00Z">
        <w:r>
          <w:rPr>
            <w:lang w:val="en-US"/>
          </w:rPr>
          <w:t xml:space="preserve"> swi</w:t>
        </w:r>
      </w:ins>
      <w:ins w:id="3928" w:author="Intel - Yizhi Yao" w:date="2022-10-17T16:04:00Z">
        <w:r>
          <w:rPr>
            <w:lang w:val="en-US"/>
          </w:rPr>
          <w:t xml:space="preserve">tch to </w:t>
        </w:r>
      </w:ins>
      <w:ins w:id="3929" w:author="Intel - Yizhi Yao" w:date="2022-10-17T16:05:00Z">
        <w:r>
          <w:rPr>
            <w:lang w:val="en-US"/>
          </w:rPr>
          <w:t>use the new AI/ML entities for the larger or full scope</w:t>
        </w:r>
      </w:ins>
      <w:ins w:id="3930" w:author="Intel - Yizhi Yao" w:date="2022-10-17T16:02:00Z">
        <w:r>
          <w:rPr>
            <w:lang w:val="en-US"/>
          </w:rPr>
          <w:t xml:space="preserve">, </w:t>
        </w:r>
      </w:ins>
      <w:ins w:id="3931" w:author="Intel - Yizhi Yao" w:date="2022-10-17T16:03:00Z">
        <w:r>
          <w:rPr>
            <w:lang w:val="en-US"/>
          </w:rPr>
          <w:t>by activating/deactivating the AI/ML inference capabilities in the corresponding scope for the AI/ML entities.</w:t>
        </w:r>
      </w:ins>
      <w:ins w:id="3932" w:author="Intel - Yizhi Yao" w:date="2022-10-17T16:02:00Z">
        <w:r>
          <w:rPr>
            <w:lang w:val="en-US"/>
          </w:rPr>
          <w:t xml:space="preserve"> </w:t>
        </w:r>
      </w:ins>
    </w:p>
    <w:p w14:paraId="49F09287" w14:textId="77777777" w:rsidR="00B5761B" w:rsidRDefault="00B5761B" w:rsidP="00B5761B">
      <w:pPr>
        <w:jc w:val="both"/>
        <w:rPr>
          <w:ins w:id="3933" w:author="Intel - Yizhi Yao_1104" w:date="2022-11-17T22:01:00Z"/>
          <w:lang w:val="en-US"/>
        </w:rPr>
      </w:pPr>
      <w:r>
        <w:rPr>
          <w:lang w:val="en-US"/>
        </w:rPr>
        <w:t>Together, these imply that it is important to</w:t>
      </w:r>
      <w:r w:rsidRPr="00E74EE0">
        <w:rPr>
          <w:lang w:val="en-US"/>
        </w:rPr>
        <w:t xml:space="preserve"> ensure that the </w:t>
      </w:r>
      <w:del w:id="3934" w:author="Intel - Yizhi Yao" w:date="2022-10-17T15:48:00Z">
        <w:r w:rsidRPr="00E74EE0" w:rsidDel="00E843F2">
          <w:rPr>
            <w:lang w:val="en-US"/>
          </w:rPr>
          <w:delText xml:space="preserve">AI/ML </w:delText>
        </w:r>
      </w:del>
      <w:r w:rsidRPr="00E74EE0">
        <w:rPr>
          <w:lang w:val="en-US"/>
        </w:rPr>
        <w:t xml:space="preserve">MnS consumer has a finer control on </w:t>
      </w:r>
      <w:ins w:id="3935" w:author="Intel - Yizhi Yao" w:date="2022-10-17T15:48:00Z">
        <w:r w:rsidRPr="00E74EE0">
          <w:rPr>
            <w:lang w:val="en-US"/>
          </w:rPr>
          <w:t xml:space="preserve">activation and de-activation </w:t>
        </w:r>
        <w:r>
          <w:rPr>
            <w:lang w:val="en-US"/>
          </w:rPr>
          <w:t xml:space="preserve">of </w:t>
        </w:r>
      </w:ins>
      <w:r w:rsidRPr="00E74EE0">
        <w:rPr>
          <w:lang w:val="en-US"/>
        </w:rPr>
        <w:t>AI/ML</w:t>
      </w:r>
      <w:ins w:id="3936" w:author="Intel - Yizhi Yao" w:date="2022-10-17T15:48:00Z">
        <w:r>
          <w:rPr>
            <w:lang w:val="en-US"/>
          </w:rPr>
          <w:t xml:space="preserve"> inference</w:t>
        </w:r>
      </w:ins>
      <w:r w:rsidRPr="00E74EE0">
        <w:rPr>
          <w:lang w:val="en-US"/>
        </w:rPr>
        <w:t xml:space="preserve"> capabilities</w:t>
      </w:r>
      <w:del w:id="3937" w:author="Intel - Yizhi Yao" w:date="2022-10-17T15:48:00Z">
        <w:r w:rsidRPr="00E74EE0" w:rsidDel="00E843F2">
          <w:rPr>
            <w:lang w:val="en-US"/>
          </w:rPr>
          <w:delText xml:space="preserve"> activation and de-activation</w:delText>
        </w:r>
      </w:del>
      <w:ins w:id="3938" w:author="Intel - Yizhi Yao" w:date="2022-10-17T15:48:00Z">
        <w:r>
          <w:rPr>
            <w:lang w:val="en-US"/>
          </w:rPr>
          <w:t xml:space="preserve"> for an ML entity</w:t>
        </w:r>
      </w:ins>
      <w:ins w:id="3939" w:author="Intel - Yizhi Yao_1104" w:date="2022-11-17T11:29:00Z">
        <w:r>
          <w:rPr>
            <w:lang w:val="en-US"/>
          </w:rPr>
          <w:t xml:space="preserve"> or an inference function</w:t>
        </w:r>
      </w:ins>
      <w:r>
        <w:rPr>
          <w:lang w:val="en-US"/>
        </w:rPr>
        <w:t>.</w:t>
      </w:r>
    </w:p>
    <w:p w14:paraId="2D32166B" w14:textId="77777777" w:rsidR="00B5761B" w:rsidRDefault="00B5761B" w:rsidP="00B5761B">
      <w:pPr>
        <w:pStyle w:val="Heading4"/>
        <w:rPr>
          <w:ins w:id="3940" w:author="Intel - Yizhi Yao_1104" w:date="2022-11-17T22:01:00Z"/>
          <w:lang w:val="en-US"/>
        </w:rPr>
      </w:pPr>
      <w:bookmarkStart w:id="3941" w:name="_Toc120096745"/>
      <w:bookmarkStart w:id="3942" w:name="_Toc120097104"/>
      <w:ins w:id="3943" w:author="Intel - Yizhi Yao_1104" w:date="2022-11-17T22:01:00Z">
        <w:r>
          <w:t>5.</w:t>
        </w:r>
        <w:r>
          <w:rPr>
            <w:lang w:val="en-US"/>
          </w:rPr>
          <w:t>10.2.4</w:t>
        </w:r>
        <w:r>
          <w:tab/>
        </w:r>
        <w:r>
          <w:rPr>
            <w:lang w:eastAsia="zh-CN"/>
          </w:rPr>
          <w:t xml:space="preserve">Configuration for AI/ML inference </w:t>
        </w:r>
        <w:r w:rsidRPr="00C0468D">
          <w:rPr>
            <w:lang w:val="en-US"/>
          </w:rPr>
          <w:t>initiated by</w:t>
        </w:r>
        <w:r>
          <w:rPr>
            <w:lang w:val="en-US"/>
          </w:rPr>
          <w:t xml:space="preserve"> consumer</w:t>
        </w:r>
        <w:bookmarkEnd w:id="3941"/>
        <w:bookmarkEnd w:id="3942"/>
      </w:ins>
    </w:p>
    <w:p w14:paraId="7592C462" w14:textId="77777777" w:rsidR="00B5761B" w:rsidRDefault="00B5761B" w:rsidP="00B5761B">
      <w:pPr>
        <w:rPr>
          <w:ins w:id="3944" w:author="Intel - Yizhi Yao_1104" w:date="2022-11-17T22:03:00Z"/>
          <w:rFonts w:eastAsia="Malgun Gothic"/>
          <w:lang w:val="en-US" w:eastAsia="ko-KR"/>
        </w:rPr>
      </w:pPr>
      <w:ins w:id="3945" w:author="Intel - Yizhi Yao_1104" w:date="2022-11-17T22:01:00Z">
        <w:r>
          <w:t xml:space="preserve">The MnS </w:t>
        </w:r>
        <w:r>
          <w:rPr>
            <w:lang w:eastAsia="zh-CN"/>
          </w:rPr>
          <w:t>c</w:t>
        </w:r>
        <w:r w:rsidRPr="00442733">
          <w:rPr>
            <w:lang w:eastAsia="zh-CN"/>
          </w:rPr>
          <w:t>onsumer monitor</w:t>
        </w:r>
        <w:r>
          <w:rPr>
            <w:lang w:eastAsia="zh-CN"/>
          </w:rPr>
          <w:t>s</w:t>
        </w:r>
      </w:ins>
      <w:ins w:id="3946" w:author="Intel - Yizhi Yao_1104" w:date="2022-11-17T22:08:00Z">
        <w:r>
          <w:rPr>
            <w:lang w:eastAsia="zh-CN"/>
          </w:rPr>
          <w:t xml:space="preserve"> the</w:t>
        </w:r>
      </w:ins>
      <w:ins w:id="3947" w:author="Intel - Yizhi Yao_1104" w:date="2022-11-17T22:01:00Z">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ins>
      <w:ins w:id="3948" w:author="Intel - Yizhi Yao_1104" w:date="2022-11-17T22:04:00Z">
        <w:r>
          <w:rPr>
            <w:lang w:eastAsia="zh-CN"/>
          </w:rPr>
          <w:t xml:space="preserve">performance data </w:t>
        </w:r>
      </w:ins>
      <w:ins w:id="3949" w:author="Intel - Yizhi Yao_1104" w:date="2022-11-17T22:01:00Z">
        <w:r w:rsidRPr="00442733">
          <w:rPr>
            <w:lang w:eastAsia="zh-CN"/>
          </w:rPr>
          <w:t>of the capacity booster cells and coverage cel</w:t>
        </w:r>
        <w:r>
          <w:rPr>
            <w:lang w:eastAsia="zh-CN"/>
          </w:rPr>
          <w:t>ls</w:t>
        </w:r>
      </w:ins>
      <w:ins w:id="3950" w:author="Intel - Yizhi Yao_1104" w:date="2022-11-17T22:04:00Z">
        <w:r>
          <w:rPr>
            <w:lang w:eastAsia="zh-CN"/>
          </w:rPr>
          <w:t xml:space="preserve">, </w:t>
        </w:r>
      </w:ins>
      <w:ins w:id="3951" w:author="Intel - Yizhi Yao_1104" w:date="2022-11-17T22:01:00Z">
        <w:r>
          <w:rPr>
            <w:lang w:eastAsia="zh-CN"/>
          </w:rPr>
          <w:t>then makes the decision for configuring</w:t>
        </w:r>
      </w:ins>
      <w:ins w:id="3952" w:author="Intel - Yizhi Yao_1104" w:date="2022-11-17T22:05:00Z">
        <w:r>
          <w:rPr>
            <w:lang w:eastAsia="zh-CN"/>
          </w:rPr>
          <w:t xml:space="preserve"> or re-configuring</w:t>
        </w:r>
      </w:ins>
      <w:ins w:id="3953" w:author="Intel - Yizhi Yao_1104" w:date="2022-11-17T22:01:00Z">
        <w:r>
          <w:rPr>
            <w:lang w:eastAsia="zh-CN"/>
          </w:rPr>
          <w:t xml:space="preserve"> </w:t>
        </w:r>
      </w:ins>
      <w:ins w:id="3954" w:author="Intel - Yizhi Yao_1104" w:date="2022-11-17T22:05:00Z">
        <w:r>
          <w:rPr>
            <w:lang w:eastAsia="zh-CN"/>
          </w:rPr>
          <w:t>the inference function</w:t>
        </w:r>
      </w:ins>
      <w:ins w:id="3955" w:author="Intel - Yizhi Yao_1104" w:date="2022-11-17T22:01:00Z">
        <w:r>
          <w:rPr>
            <w:lang w:eastAsia="zh-CN"/>
          </w:rPr>
          <w:t xml:space="preserve"> </w:t>
        </w:r>
      </w:ins>
      <w:ins w:id="3956" w:author="Intel - Yizhi Yao_1104" w:date="2022-11-17T22:05:00Z">
        <w:r>
          <w:rPr>
            <w:lang w:eastAsia="zh-CN"/>
          </w:rPr>
          <w:t>with a policy</w:t>
        </w:r>
      </w:ins>
      <w:ins w:id="3957" w:author="Intel - Yizhi Yao_1104" w:date="2022-11-17T22:01:00Z">
        <w:r>
          <w:rPr>
            <w:lang w:eastAsia="zh-CN"/>
          </w:rPr>
          <w:t xml:space="preserve"> may include e.g., performance targets</w:t>
        </w:r>
      </w:ins>
      <w:ins w:id="3958" w:author="Intel - Yizhi Yao_1104" w:date="2022-11-17T22:05:00Z">
        <w:r>
          <w:rPr>
            <w:lang w:eastAsia="zh-CN"/>
          </w:rPr>
          <w:t xml:space="preserve"> of t</w:t>
        </w:r>
      </w:ins>
      <w:ins w:id="3959" w:author="Intel - Yizhi Yao_1104" w:date="2022-11-17T22:06:00Z">
        <w:r>
          <w:rPr>
            <w:lang w:eastAsia="zh-CN"/>
          </w:rPr>
          <w:t>he inference function, or the</w:t>
        </w:r>
      </w:ins>
      <w:ins w:id="3960" w:author="Intel - Yizhi Yao_1104" w:date="2022-11-17T22:01:00Z">
        <w:r>
          <w:rPr>
            <w:lang w:eastAsia="zh-CN"/>
          </w:rPr>
          <w:t xml:space="preserve"> activation/deactivation of the ES function</w:t>
        </w:r>
      </w:ins>
      <w:ins w:id="3961" w:author="Intel - Yizhi Yao_1104" w:date="2022-11-17T22:06:00Z">
        <w:r>
          <w:rPr>
            <w:lang w:eastAsia="zh-CN"/>
          </w:rPr>
          <w:t xml:space="preserve"> and/or the associated </w:t>
        </w:r>
      </w:ins>
      <w:ins w:id="3962" w:author="Intel - Yizhi Yao_1104" w:date="2022-11-17T22:01:00Z">
        <w:r>
          <w:rPr>
            <w:lang w:eastAsia="zh-CN"/>
          </w:rPr>
          <w:t>ML entit</w:t>
        </w:r>
      </w:ins>
      <w:ins w:id="3963" w:author="Intel - Yizhi Yao_1104" w:date="2022-11-17T22:06:00Z">
        <w:r>
          <w:rPr>
            <w:lang w:eastAsia="zh-CN"/>
          </w:rPr>
          <w:t>ies</w:t>
        </w:r>
      </w:ins>
      <w:ins w:id="3964" w:author="Intel - Yizhi Yao_1104" w:date="2022-11-17T22:01:00Z">
        <w:r>
          <w:rPr>
            <w:lang w:eastAsia="zh-CN"/>
          </w:rPr>
          <w:t>.</w:t>
        </w:r>
        <w:r w:rsidRPr="00442733">
          <w:rPr>
            <w:rFonts w:eastAsia="Malgun Gothic"/>
            <w:lang w:val="en-US" w:eastAsia="ko-KR"/>
          </w:rPr>
          <w:t xml:space="preserve"> </w:t>
        </w:r>
      </w:ins>
    </w:p>
    <w:p w14:paraId="1A84E8AD" w14:textId="77777777" w:rsidR="00B5761B" w:rsidRDefault="00B5761B" w:rsidP="00B5761B">
      <w:pPr>
        <w:rPr>
          <w:ins w:id="3965" w:author="Intel - Yizhi Yao_1104" w:date="2022-11-17T22:01:00Z"/>
          <w:rFonts w:eastAsia="Malgun Gothic"/>
          <w:lang w:val="en-US" w:eastAsia="ko-KR"/>
        </w:rPr>
      </w:pPr>
      <w:ins w:id="3966" w:author="Intel - Yizhi Yao_1104" w:date="2022-11-17T22:01:00Z">
        <w:r>
          <w:rPr>
            <w:rFonts w:eastAsia="Malgun Gothic"/>
            <w:lang w:val="en-US" w:eastAsia="ko-KR"/>
          </w:rPr>
          <w:t xml:space="preserve">In this case, </w:t>
        </w:r>
        <w:r>
          <w:rPr>
            <w:lang w:eastAsia="zh-CN"/>
          </w:rPr>
          <w:t>the consumer</w:t>
        </w:r>
        <w:r w:rsidRPr="00B9088F">
          <w:rPr>
            <w:rFonts w:eastAsia="Malgun Gothic"/>
            <w:lang w:val="en-US" w:eastAsia="ko-KR"/>
          </w:rPr>
          <w:t xml:space="preserve"> </w:t>
        </w:r>
      </w:ins>
      <w:ins w:id="3967" w:author="Intel - Yizhi Yao_1104" w:date="2022-11-17T22:03:00Z">
        <w:r>
          <w:rPr>
            <w:rFonts w:eastAsia="Malgun Gothic"/>
            <w:lang w:val="en-US" w:eastAsia="ko-KR"/>
          </w:rPr>
          <w:t>may need to</w:t>
        </w:r>
      </w:ins>
      <w:ins w:id="3968" w:author="Intel - Yizhi Yao_1104" w:date="2022-11-17T22:01:00Z">
        <w:r>
          <w:rPr>
            <w:rFonts w:eastAsia="Malgun Gothic"/>
            <w:lang w:val="en-US" w:eastAsia="ko-KR"/>
          </w:rPr>
          <w:t xml:space="preserve">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ins>
    </w:p>
    <w:p w14:paraId="77DEFF19" w14:textId="77777777" w:rsidR="00B5761B" w:rsidRDefault="00B5761B" w:rsidP="00B5761B">
      <w:pPr>
        <w:pStyle w:val="Heading4"/>
        <w:rPr>
          <w:ins w:id="3969" w:author="Intel - Yizhi Yao_1104" w:date="2022-11-17T22:01:00Z"/>
          <w:lang w:val="en-US"/>
        </w:rPr>
      </w:pPr>
      <w:bookmarkStart w:id="3970" w:name="_Toc120096746"/>
      <w:bookmarkStart w:id="3971" w:name="_Toc120097105"/>
      <w:ins w:id="3972" w:author="Intel - Yizhi Yao_1104" w:date="2022-11-17T22:01:00Z">
        <w:r>
          <w:t>5.</w:t>
        </w:r>
        <w:r>
          <w:rPr>
            <w:lang w:val="en-US"/>
          </w:rPr>
          <w:t>10.2.5</w:t>
        </w:r>
        <w:r>
          <w:tab/>
        </w:r>
        <w:r>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3970"/>
        <w:bookmarkEnd w:id="3971"/>
      </w:ins>
    </w:p>
    <w:p w14:paraId="40ED6282" w14:textId="0C67660D" w:rsidR="00B5761B" w:rsidRDefault="00B5761B" w:rsidP="00B5761B">
      <w:pPr>
        <w:rPr>
          <w:ins w:id="3973" w:author="Intel - Yizhi Yao" w:date="2022-11-22T14:54:00Z"/>
          <w:rFonts w:eastAsia="Malgun Gothic"/>
          <w:lang w:val="en-US" w:eastAsia="ko-KR"/>
        </w:rPr>
      </w:pPr>
      <w:ins w:id="3974" w:author="Intel - Yizhi Yao_1104" w:date="2022-11-17T22:01:00Z">
        <w:r>
          <w:rPr>
            <w:lang w:eastAsia="zh-CN"/>
          </w:rPr>
          <w:t xml:space="preserve">The MnS </w:t>
        </w:r>
        <w:r w:rsidRPr="00CA2517">
          <w:rPr>
            <w:lang w:eastAsia="zh-CN"/>
          </w:rPr>
          <w:t xml:space="preserve">producer </w:t>
        </w:r>
      </w:ins>
      <w:ins w:id="3975" w:author="Intel - Yizhi Yao_1104" w:date="2022-11-17T22:08:00Z">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ins>
      <w:ins w:id="3976" w:author="Intel - Yizhi Yao_1104" w:date="2022-11-17T22:01:00Z">
        <w:r>
          <w:rPr>
            <w:lang w:eastAsia="zh-CN"/>
          </w:rPr>
          <w:t xml:space="preserve">.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ins>
      <w:ins w:id="3977" w:author="Intel - Yizhi Yao_1104" w:date="2022-11-17T22:10:00Z">
        <w:r>
          <w:rPr>
            <w:lang w:eastAsia="zh-CN"/>
          </w:rPr>
          <w:t>per the performance of the energy efficiency result by execution of the inference output,</w:t>
        </w:r>
      </w:ins>
      <w:ins w:id="3978" w:author="Intel - Yizhi Yao_1104" w:date="2022-11-17T22:01:00Z">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w:t>
        </w:r>
      </w:ins>
      <w:ins w:id="3979" w:author="Intel - Yizhi Yao_1104" w:date="2022-11-17T22:13:00Z">
        <w:r>
          <w:rPr>
            <w:lang w:eastAsia="zh-CN"/>
          </w:rPr>
          <w:t xml:space="preserve">activate </w:t>
        </w:r>
      </w:ins>
      <w:ins w:id="3980" w:author="Intel - Yizhi Yao_1104" w:date="2022-11-17T22:14:00Z">
        <w:r>
          <w:rPr>
            <w:lang w:eastAsia="zh-CN"/>
          </w:rPr>
          <w:t xml:space="preserve">or deactivate the inference function, or </w:t>
        </w:r>
      </w:ins>
      <w:ins w:id="3981" w:author="Intel - Yizhi Yao_1104" w:date="2022-11-17T22:01:00Z">
        <w:r>
          <w:rPr>
            <w:lang w:eastAsia="zh-CN"/>
          </w:rPr>
          <w:t xml:space="preserve">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w:t>
        </w:r>
      </w:ins>
      <w:ins w:id="3982" w:author="Intel - Yizhi Yao_1104" w:date="2022-11-17T22:15:00Z">
        <w:r>
          <w:rPr>
            <w:rFonts w:eastAsia="Malgun Gothic"/>
            <w:lang w:val="en-US" w:eastAsia="ko-KR"/>
          </w:rPr>
          <w:t>may</w:t>
        </w:r>
      </w:ins>
      <w:ins w:id="3983" w:author="Intel - Yizhi Yao_1104" w:date="2022-11-17T22:01:00Z">
        <w:r>
          <w:rPr>
            <w:rFonts w:eastAsia="Malgun Gothic"/>
            <w:lang w:val="en-US" w:eastAsia="ko-KR"/>
          </w:rPr>
          <w:t xml:space="preserve"> also be triggered by a predefined configuration policy</w:t>
        </w:r>
      </w:ins>
      <w:ins w:id="3984" w:author="Intel - Yizhi Yao_1104" w:date="2022-11-17T22:12:00Z">
        <w:r>
          <w:rPr>
            <w:rFonts w:eastAsia="Malgun Gothic"/>
            <w:lang w:val="en-US" w:eastAsia="ko-KR"/>
          </w:rPr>
          <w:t>.</w:t>
        </w:r>
      </w:ins>
    </w:p>
    <w:p w14:paraId="226F88B6" w14:textId="24C307DF" w:rsidR="00A67CEE" w:rsidRPr="00A5305E" w:rsidRDefault="00A67CEE" w:rsidP="00A67CEE">
      <w:pPr>
        <w:pStyle w:val="Heading4"/>
        <w:rPr>
          <w:ins w:id="3985" w:author="Intel - Yizhi Yao" w:date="2022-11-22T14:54:00Z"/>
          <w:b/>
          <w:bCs/>
        </w:rPr>
      </w:pPr>
      <w:bookmarkStart w:id="3986" w:name="_Toc120096747"/>
      <w:bookmarkStart w:id="3987" w:name="_Toc120097106"/>
      <w:ins w:id="3988" w:author="Intel - Yizhi Yao" w:date="2022-11-22T14:54:00Z">
        <w:r w:rsidRPr="00A5305E">
          <w:t>5.</w:t>
        </w:r>
      </w:ins>
      <w:ins w:id="3989" w:author="Intel - Yizhi Yao" w:date="2022-11-22T14:55:00Z">
        <w:r>
          <w:t>10</w:t>
        </w:r>
      </w:ins>
      <w:ins w:id="3990" w:author="Intel - Yizhi Yao" w:date="2022-11-22T14:54:00Z">
        <w:r w:rsidRPr="00A5305E">
          <w:t>.2.</w:t>
        </w:r>
      </w:ins>
      <w:ins w:id="3991" w:author="Intel - Yizhi Yao" w:date="2022-11-22T14:55:00Z">
        <w:r>
          <w:t>6</w:t>
        </w:r>
      </w:ins>
      <w:ins w:id="3992" w:author="Intel - Yizhi Yao" w:date="2022-11-22T14:54:00Z">
        <w:r w:rsidRPr="00A5305E">
          <w:tab/>
        </w:r>
        <w:r>
          <w:t>E</w:t>
        </w:r>
        <w:r w:rsidRPr="009D5027">
          <w:t xml:space="preserve">nabling </w:t>
        </w:r>
        <w:r>
          <w:t>policy-based</w:t>
        </w:r>
        <w:r w:rsidRPr="009D5027">
          <w:t xml:space="preserve"> activation of AI/ML capabilities</w:t>
        </w:r>
        <w:bookmarkEnd w:id="3986"/>
        <w:bookmarkEnd w:id="3987"/>
      </w:ins>
    </w:p>
    <w:p w14:paraId="2BDC5FCC" w14:textId="73A8B2B1" w:rsidR="00A67CEE" w:rsidRDefault="00A67CEE" w:rsidP="00A67CEE">
      <w:pPr>
        <w:jc w:val="both"/>
        <w:rPr>
          <w:ins w:id="3993" w:author="Intel - Yizhi Yao" w:date="2022-11-22T14:54:00Z"/>
          <w:lang w:val="en-US"/>
        </w:rPr>
      </w:pPr>
      <w:ins w:id="3994" w:author="Intel - Yizhi Yao" w:date="2022-11-22T14:54:00Z">
        <w:r w:rsidRPr="00C46C1C">
          <w:rPr>
            <w:lang w:val="en-US"/>
          </w:rPr>
          <w:t xml:space="preserve">If the activation procedure is entirely relying on the </w:t>
        </w:r>
        <w:r w:rsidRPr="00E74EE0">
          <w:rPr>
            <w:lang w:val="en-US"/>
          </w:rPr>
          <w:t xml:space="preserve">AI/ML MnS </w:t>
        </w:r>
        <w:r w:rsidRPr="00C46C1C">
          <w:rPr>
            <w:lang w:val="en-US"/>
          </w:rPr>
          <w:t xml:space="preserve">consumer to micro-manage every activation step, such process may require extensive signaling between the </w:t>
        </w:r>
        <w:r w:rsidRPr="00E74EE0">
          <w:rPr>
            <w:lang w:val="en-US"/>
          </w:rPr>
          <w:t xml:space="preserve">AI/ML MnS </w:t>
        </w:r>
        <w:r w:rsidRPr="00C46C1C">
          <w:rPr>
            <w:lang w:val="en-US"/>
          </w:rPr>
          <w:t>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consumer. The producer needs to be instructed by the consumer on the ways to perform the adequate activation of AI/ML capabilities.</w:t>
        </w:r>
      </w:ins>
    </w:p>
    <w:p w14:paraId="75C2CA60" w14:textId="082E42AE" w:rsidR="00A67CEE" w:rsidRPr="00A67CEE" w:rsidRDefault="00A67CEE" w:rsidP="00A67CEE">
      <w:pPr>
        <w:jc w:val="both"/>
        <w:rPr>
          <w:lang w:val="en-US"/>
        </w:rPr>
      </w:pPr>
      <w:ins w:id="3995" w:author="Intel - Yizhi Yao" w:date="2022-11-22T14:54:00Z">
        <w:r>
          <w:rPr>
            <w:lang w:val="en-US"/>
          </w:rPr>
          <w:lastRenderedPageBreak/>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w:t>
        </w:r>
      </w:ins>
      <w:ins w:id="3996" w:author="Intel - Yizhi Yao" w:date="2022-11-22T14:55:00Z">
        <w:r>
          <w:rPr>
            <w:lang w:val="en-US"/>
          </w:rPr>
          <w:t>sequence</w:t>
        </w:r>
      </w:ins>
      <w:ins w:id="3997" w:author="Intel - Yizhi Yao" w:date="2022-11-22T14:54:00Z">
        <w:r>
          <w:rPr>
            <w:lang w:val="en-US"/>
          </w:rPr>
          <w:t xml:space="preserv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ins>
      <w:ins w:id="3998" w:author="Intel - Yizhi Yao" w:date="2022-11-22T14:55:00Z">
        <w:r>
          <w:rPr>
            <w:lang w:val="en-US"/>
          </w:rPr>
          <w:t xml:space="preserve">capability </w:t>
        </w:r>
      </w:ins>
      <w:ins w:id="3999" w:author="Intel - Yizhi Yao" w:date="2022-11-22T14:54:00Z">
        <w:r>
          <w:t>should be activated.</w:t>
        </w:r>
      </w:ins>
    </w:p>
    <w:p w14:paraId="6DE8FBF3" w14:textId="77777777" w:rsidR="00B5761B" w:rsidRDefault="00B5761B" w:rsidP="00B5761B">
      <w:pPr>
        <w:pStyle w:val="Heading3"/>
        <w:rPr>
          <w:ins w:id="4000" w:author="Huawei-d1" w:date="2022-11-18T16:12:00Z"/>
        </w:rPr>
      </w:pPr>
      <w:bookmarkStart w:id="4001" w:name="_Toc120096748"/>
      <w:bookmarkStart w:id="4002" w:name="_Toc120097107"/>
      <w:r>
        <w:t>5.</w:t>
      </w:r>
      <w:r>
        <w:rPr>
          <w:lang w:val="en-US"/>
        </w:rPr>
        <w:t>10.3</w:t>
      </w:r>
      <w:r>
        <w:tab/>
        <w:t>Potential requirements</w:t>
      </w:r>
      <w:bookmarkEnd w:id="4001"/>
      <w:bookmarkEnd w:id="4002"/>
    </w:p>
    <w:p w14:paraId="1E169A9B" w14:textId="77777777" w:rsidR="00B5761B" w:rsidRDefault="00B5761B" w:rsidP="00B5761B">
      <w:pPr>
        <w:rPr>
          <w:b/>
          <w:bCs/>
        </w:rPr>
      </w:pPr>
      <w:r w:rsidRPr="009F6E19">
        <w:rPr>
          <w:b/>
          <w:bCs/>
        </w:rPr>
        <w:t>REQ-</w:t>
      </w:r>
      <w:del w:id="4003" w:author="Intel - Yizhi Yao_1104" w:date="2022-11-18T09:36:00Z">
        <w:r w:rsidDel="00442D83">
          <w:rPr>
            <w:b/>
            <w:bCs/>
          </w:rPr>
          <w:delText>AI</w:delText>
        </w:r>
      </w:del>
      <w:r>
        <w:rPr>
          <w:b/>
          <w:bCs/>
        </w:rPr>
        <w:t>ML</w:t>
      </w:r>
      <w:del w:id="4004" w:author="Intel - Yizhi Yao_1104" w:date="2022-11-18T09:36:00Z">
        <w:r w:rsidRPr="00695D7E" w:rsidDel="00442D83">
          <w:rPr>
            <w:b/>
            <w:bCs/>
          </w:rPr>
          <w:delText>_</w:delText>
        </w:r>
      </w:del>
      <w:ins w:id="4005" w:author="Intel - Yizhi Yao_1104" w:date="2022-11-18T09:35:00Z">
        <w:r>
          <w:rPr>
            <w:b/>
            <w:bCs/>
          </w:rPr>
          <w:t>T</w:t>
        </w:r>
      </w:ins>
      <w:ins w:id="4006" w:author="Intel - Yizhi Yao_1104" w:date="2022-11-18T09:37:00Z">
        <w:r>
          <w:rPr>
            <w:b/>
            <w:bCs/>
          </w:rPr>
          <w:t>RAIN</w:t>
        </w:r>
      </w:ins>
      <w:ins w:id="4007" w:author="Intel - Yizhi Yao_1104" w:date="2022-11-18T09:36:00Z">
        <w:r>
          <w:rPr>
            <w:b/>
            <w:bCs/>
          </w:rPr>
          <w:t>_</w:t>
        </w:r>
      </w:ins>
      <w:r>
        <w:rPr>
          <w:b/>
          <w:bCs/>
          <w:lang w:eastAsia="zh-CN"/>
        </w:rPr>
        <w:t>C</w:t>
      </w:r>
      <w:ins w:id="4008" w:author="Intel - Yizhi Yao_1104" w:date="2022-11-18T09:37:00Z">
        <w:r>
          <w:rPr>
            <w:b/>
            <w:bCs/>
            <w:lang w:eastAsia="zh-CN"/>
          </w:rPr>
          <w:t>FG</w:t>
        </w:r>
      </w:ins>
      <w:del w:id="4009" w:author="Intel - Yizhi Yao_1104" w:date="2022-11-18T09:37:00Z">
        <w:r w:rsidDel="00442D83">
          <w:rPr>
            <w:b/>
            <w:bCs/>
            <w:lang w:eastAsia="zh-CN"/>
          </w:rPr>
          <w:delText>onfig</w:delText>
        </w:r>
      </w:del>
      <w:r w:rsidRPr="009F6E19">
        <w:rPr>
          <w:b/>
          <w:bCs/>
        </w:rPr>
        <w:t>-</w:t>
      </w:r>
      <w:del w:id="4010" w:author="Intel - Yizhi Yao_1104" w:date="2022-11-18T09:37:00Z">
        <w:r w:rsidDel="00442D83">
          <w:rPr>
            <w:b/>
            <w:bCs/>
          </w:rPr>
          <w:delText>CON-</w:delText>
        </w:r>
      </w:del>
      <w:r w:rsidRPr="009F6E19">
        <w:rPr>
          <w:b/>
          <w:bCs/>
        </w:rPr>
        <w:t>1</w:t>
      </w:r>
      <w:r>
        <w:rPr>
          <w:rFonts w:hint="eastAsia"/>
          <w:b/>
          <w:bCs/>
          <w:lang w:eastAsia="zh-CN"/>
        </w:rPr>
        <w:t>:</w:t>
      </w:r>
      <w:r>
        <w:rPr>
          <w:b/>
          <w:bCs/>
          <w:lang w:eastAsia="zh-CN"/>
        </w:rPr>
        <w:t xml:space="preserve"> </w:t>
      </w:r>
      <w:r w:rsidRPr="00E41AD5">
        <w:rPr>
          <w:lang w:eastAsia="zh-CN"/>
        </w:rPr>
        <w:t xml:space="preserve">The AI/ML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consumer </w:t>
      </w:r>
      <w:r w:rsidRPr="00E41AD5">
        <w:rPr>
          <w:lang w:eastAsia="zh-CN"/>
        </w:rPr>
        <w:t>to</w:t>
      </w:r>
      <w:r>
        <w:rPr>
          <w:lang w:eastAsia="zh-CN"/>
        </w:rPr>
        <w:t xml:space="preserve"> trigger </w:t>
      </w:r>
      <w:r>
        <w:t xml:space="preserve">AI/ML training </w:t>
      </w:r>
      <w:del w:id="4011" w:author="Intel - Yizhi Yao_1104" w:date="2022-11-18T11:07:00Z">
        <w:r w:rsidDel="008F4108">
          <w:delText xml:space="preserve">capability and inference capability </w:delText>
        </w:r>
      </w:del>
      <w:r>
        <w:t>configuration</w:t>
      </w:r>
      <w:r w:rsidRPr="00E41AD5">
        <w:rPr>
          <w:lang w:eastAsia="zh-CN"/>
        </w:rPr>
        <w:t>.</w:t>
      </w:r>
    </w:p>
    <w:p w14:paraId="6435F390" w14:textId="77777777" w:rsidR="00B5761B" w:rsidRDefault="00B5761B" w:rsidP="00B5761B">
      <w:pPr>
        <w:rPr>
          <w:ins w:id="4012" w:author="Intel - Yizhi Yao_1104" w:date="2022-11-18T09:36:00Z"/>
          <w:lang w:eastAsia="zh-CN"/>
        </w:rPr>
      </w:pPr>
      <w:r w:rsidRPr="009F6E19">
        <w:rPr>
          <w:b/>
          <w:bCs/>
        </w:rPr>
        <w:t>REQ-</w:t>
      </w:r>
      <w:del w:id="4013" w:author="Intel - Yizhi Yao_1104" w:date="2022-11-18T09:36:00Z">
        <w:r w:rsidDel="00442D83">
          <w:rPr>
            <w:b/>
            <w:bCs/>
          </w:rPr>
          <w:delText>AI</w:delText>
        </w:r>
      </w:del>
      <w:r>
        <w:rPr>
          <w:b/>
          <w:bCs/>
        </w:rPr>
        <w:t>ML</w:t>
      </w:r>
      <w:del w:id="4014" w:author="Intel - Yizhi Yao_1104" w:date="2022-11-18T09:36:00Z">
        <w:r w:rsidRPr="00695D7E" w:rsidDel="00442D83">
          <w:rPr>
            <w:b/>
            <w:bCs/>
          </w:rPr>
          <w:delText>_</w:delText>
        </w:r>
      </w:del>
      <w:ins w:id="4015" w:author="Intel - Yizhi Yao_1104" w:date="2022-11-18T09:35:00Z">
        <w:r>
          <w:rPr>
            <w:b/>
            <w:bCs/>
          </w:rPr>
          <w:t>T</w:t>
        </w:r>
      </w:ins>
      <w:ins w:id="4016" w:author="Intel - Yizhi Yao_1104" w:date="2022-11-18T09:37:00Z">
        <w:r>
          <w:rPr>
            <w:b/>
            <w:bCs/>
          </w:rPr>
          <w:t>RAIN</w:t>
        </w:r>
      </w:ins>
      <w:ins w:id="4017" w:author="Intel - Yizhi Yao_1104" w:date="2022-11-18T09:36:00Z">
        <w:r>
          <w:rPr>
            <w:b/>
            <w:bCs/>
          </w:rPr>
          <w:t>_</w:t>
        </w:r>
      </w:ins>
      <w:r>
        <w:rPr>
          <w:b/>
          <w:bCs/>
          <w:lang w:eastAsia="zh-CN"/>
        </w:rPr>
        <w:t>C</w:t>
      </w:r>
      <w:ins w:id="4018" w:author="Intel - Yizhi Yao_1104" w:date="2022-11-18T09:37:00Z">
        <w:r>
          <w:rPr>
            <w:b/>
            <w:bCs/>
            <w:lang w:eastAsia="zh-CN"/>
          </w:rPr>
          <w:t>FG</w:t>
        </w:r>
      </w:ins>
      <w:del w:id="4019" w:author="Intel - Yizhi Yao_1104" w:date="2022-11-18T09:37:00Z">
        <w:r w:rsidDel="00442D83">
          <w:rPr>
            <w:b/>
            <w:bCs/>
            <w:lang w:eastAsia="zh-CN"/>
          </w:rPr>
          <w:delText>onfig</w:delText>
        </w:r>
      </w:del>
      <w:r w:rsidRPr="009F6E19">
        <w:rPr>
          <w:b/>
          <w:bCs/>
        </w:rPr>
        <w:t>-</w:t>
      </w:r>
      <w:del w:id="4020" w:author="Intel - Yizhi Yao_1104" w:date="2022-11-18T09:37:00Z">
        <w:r w:rsidDel="00442D83">
          <w:rPr>
            <w:b/>
            <w:bCs/>
          </w:rPr>
          <w:delText>CON</w:delText>
        </w:r>
      </w:del>
      <w:r>
        <w:rPr>
          <w:b/>
          <w:bCs/>
        </w:rPr>
        <w:t>-2</w:t>
      </w:r>
      <w:r>
        <w:rPr>
          <w:rFonts w:hint="eastAsia"/>
          <w:b/>
          <w:bCs/>
          <w:lang w:eastAsia="zh-CN"/>
        </w:rPr>
        <w:t>:</w:t>
      </w:r>
      <w:r>
        <w:rPr>
          <w:b/>
          <w:bCs/>
          <w:lang w:eastAsia="zh-CN"/>
        </w:rPr>
        <w:t xml:space="preserve"> </w:t>
      </w:r>
      <w:r w:rsidRPr="00DE54AA">
        <w:rPr>
          <w:lang w:eastAsia="zh-CN"/>
        </w:rPr>
        <w:t xml:space="preserve">The </w:t>
      </w:r>
      <w:r w:rsidRPr="00E41AD5">
        <w:rPr>
          <w:lang w:eastAsia="zh-CN"/>
        </w:rPr>
        <w:t xml:space="preserve">AI/ML </w:t>
      </w:r>
      <w:r>
        <w:t xml:space="preserve">MnS producer responsible for AI/ML </w:t>
      </w:r>
      <w:r>
        <w:rPr>
          <w:lang w:eastAsia="zh-CN"/>
        </w:rPr>
        <w:t xml:space="preserve">management shall have a capability to configure the AI/ML </w:t>
      </w:r>
      <w:r>
        <w:t>training capability</w:t>
      </w:r>
      <w:del w:id="4021" w:author="Intel - Yizhi Yao_1104" w:date="2022-11-18T09:36:00Z">
        <w:r w:rsidDel="00442D83">
          <w:delText xml:space="preserve"> and inference capability </w:delText>
        </w:r>
        <w:r w:rsidDel="00442D83">
          <w:rPr>
            <w:lang w:eastAsia="zh-CN"/>
          </w:rPr>
          <w:delText>and inform an authorized consumer about the AI/ML configuration status</w:delText>
        </w:r>
      </w:del>
      <w:r>
        <w:rPr>
          <w:lang w:eastAsia="zh-CN"/>
        </w:rPr>
        <w:t>.</w:t>
      </w:r>
    </w:p>
    <w:p w14:paraId="04CDD18E" w14:textId="77777777" w:rsidR="00B5761B" w:rsidRPr="00CE060C" w:rsidRDefault="00B5761B" w:rsidP="00B5761B">
      <w:pPr>
        <w:rPr>
          <w:ins w:id="4022" w:author="Intel - Yizhi Yao_1104" w:date="2022-11-18T09:37:00Z"/>
          <w:lang w:eastAsia="zh-CN"/>
        </w:rPr>
      </w:pPr>
      <w:ins w:id="4023" w:author="Intel - Yizhi Yao_1104" w:date="2022-11-18T09:37:00Z">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consumer </w:t>
        </w:r>
        <w:r w:rsidRPr="00E41AD5">
          <w:rPr>
            <w:lang w:eastAsia="zh-CN"/>
          </w:rPr>
          <w:t>to</w:t>
        </w:r>
        <w:r>
          <w:rPr>
            <w:lang w:eastAsia="zh-CN"/>
          </w:rPr>
          <w:t xml:space="preserve"> configure </w:t>
        </w:r>
        <w:r>
          <w:t>the inference function</w:t>
        </w:r>
        <w:r w:rsidRPr="00E41AD5">
          <w:rPr>
            <w:lang w:eastAsia="zh-CN"/>
          </w:rPr>
          <w:t>.</w:t>
        </w:r>
      </w:ins>
    </w:p>
    <w:p w14:paraId="66ECD9D3" w14:textId="77777777" w:rsidR="00B5761B" w:rsidRDefault="00B5761B" w:rsidP="00B5761B">
      <w:pPr>
        <w:rPr>
          <w:lang w:eastAsia="zh-CN"/>
        </w:rPr>
      </w:pPr>
      <w:ins w:id="4024" w:author="Intel - Yizhi Yao_1104" w:date="2022-11-18T09:37:00Z">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ins>
    </w:p>
    <w:p w14:paraId="276D580F" w14:textId="77777777" w:rsidR="00B5761B" w:rsidRPr="00CE060C" w:rsidRDefault="00B5761B" w:rsidP="00B5761B">
      <w:pPr>
        <w:rPr>
          <w:ins w:id="4025" w:author="Intel - Yizhi Yao" w:date="2022-10-17T12:03:00Z"/>
          <w:lang w:eastAsia="zh-CN"/>
        </w:rPr>
      </w:pPr>
      <w:bookmarkStart w:id="4026" w:name="_Hlk119578224"/>
      <w:ins w:id="4027" w:author="Intel - Yizhi Yao" w:date="2022-10-17T12:03:00Z">
        <w:r w:rsidRPr="009F6E19">
          <w:rPr>
            <w:b/>
            <w:bCs/>
          </w:rPr>
          <w:t>REQ-</w:t>
        </w:r>
        <w:r>
          <w:rPr>
            <w:b/>
            <w:bCs/>
          </w:rPr>
          <w:t>AIML</w:t>
        </w:r>
        <w:r w:rsidRPr="00695D7E">
          <w:rPr>
            <w:b/>
            <w:bCs/>
          </w:rPr>
          <w:t>_</w:t>
        </w:r>
      </w:ins>
      <w:ins w:id="4028" w:author="Intel - Yizhi Yao_1104" w:date="2022-11-17T11:33:00Z">
        <w:r w:rsidDel="00D16B4B">
          <w:rPr>
            <w:b/>
            <w:bCs/>
          </w:rPr>
          <w:t xml:space="preserve"> </w:t>
        </w:r>
      </w:ins>
      <w:ins w:id="4029" w:author="Intel - Yizhi Yao" w:date="2022-10-17T12:03:00Z">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w:t>
        </w:r>
      </w:ins>
      <w:ins w:id="4030" w:author="NEC_Hassan Al-Kanani" w:date="2022-11-01T20:44:00Z">
        <w:r>
          <w:t xml:space="preserve">responsible </w:t>
        </w:r>
      </w:ins>
      <w:ins w:id="4031" w:author="Intel - Yizhi Yao" w:date="2022-10-17T12:03:00Z">
        <w:r>
          <w:t>for AI/ML inference management</w:t>
        </w:r>
        <w:r w:rsidRPr="00E41AD5">
          <w:t xml:space="preserve"> </w:t>
        </w:r>
        <w:r w:rsidRPr="00E41AD5">
          <w:rPr>
            <w:lang w:eastAsia="zh-CN"/>
          </w:rPr>
          <w:t xml:space="preserve">should have a capability to </w:t>
        </w:r>
        <w:r>
          <w:rPr>
            <w:lang w:eastAsia="zh-CN"/>
          </w:rPr>
          <w:t xml:space="preserve">allow </w:t>
        </w:r>
      </w:ins>
      <w:ins w:id="4032" w:author="NEC_Hassan Al-Kanani" w:date="2022-11-01T21:00:00Z">
        <w:r>
          <w:rPr>
            <w:lang w:eastAsia="zh-CN"/>
          </w:rPr>
          <w:t>an</w:t>
        </w:r>
      </w:ins>
      <w:ins w:id="4033" w:author="Intel - Yizhi Yao" w:date="2022-10-17T12:03:00Z">
        <w:r>
          <w:rPr>
            <w:lang w:eastAsia="zh-CN"/>
          </w:rPr>
          <w:t xml:space="preserve"> </w:t>
        </w:r>
        <w:r>
          <w:rPr>
            <w:rFonts w:cs="Arial"/>
          </w:rPr>
          <w:t xml:space="preserve">authorized </w:t>
        </w:r>
      </w:ins>
      <w:ins w:id="4034" w:author="NEC_Hassan Al-Kanani" w:date="2022-11-01T20:59:00Z">
        <w:r>
          <w:rPr>
            <w:rFonts w:cs="Arial"/>
          </w:rPr>
          <w:t xml:space="preserve">MnS </w:t>
        </w:r>
      </w:ins>
      <w:ins w:id="4035" w:author="Intel - Yizhi Yao" w:date="2022-10-17T12:03:00Z">
        <w:r>
          <w:rPr>
            <w:rFonts w:cs="Arial"/>
          </w:rPr>
          <w:t xml:space="preserve">consumer </w:t>
        </w:r>
        <w:r w:rsidRPr="00E41AD5">
          <w:rPr>
            <w:lang w:eastAsia="zh-CN"/>
          </w:rPr>
          <w:t>to</w:t>
        </w:r>
        <w:r>
          <w:rPr>
            <w:lang w:eastAsia="zh-CN"/>
          </w:rPr>
          <w:t xml:space="preserve"> act</w:t>
        </w:r>
      </w:ins>
      <w:ins w:id="4036" w:author="Intel - Yizhi Yao" w:date="2022-10-17T12:04:00Z">
        <w:r>
          <w:rPr>
            <w:lang w:eastAsia="zh-CN"/>
          </w:rPr>
          <w:t>ivate</w:t>
        </w:r>
      </w:ins>
      <w:ins w:id="4037" w:author="Intel - Yizhi Yao" w:date="2022-10-17T12:03:00Z">
        <w:r>
          <w:rPr>
            <w:lang w:eastAsia="zh-CN"/>
          </w:rPr>
          <w:t xml:space="preserve"> </w:t>
        </w:r>
      </w:ins>
      <w:ins w:id="4038" w:author="Intel - Yizhi Yao" w:date="2022-10-17T12:04:00Z">
        <w:r>
          <w:t>an</w:t>
        </w:r>
      </w:ins>
      <w:ins w:id="4039" w:author="Intel - Yizhi Yao" w:date="2022-10-17T12:12:00Z">
        <w:r>
          <w:t xml:space="preserve"> </w:t>
        </w:r>
        <w:r>
          <w:rPr>
            <w:lang w:eastAsia="zh-CN"/>
          </w:rPr>
          <w:t>AI/ML</w:t>
        </w:r>
      </w:ins>
      <w:ins w:id="4040" w:author="Intel - Yizhi Yao" w:date="2022-10-17T12:03:00Z">
        <w:r>
          <w:t xml:space="preserve"> inference function</w:t>
        </w:r>
        <w:r w:rsidRPr="00E41AD5">
          <w:rPr>
            <w:lang w:eastAsia="zh-CN"/>
          </w:rPr>
          <w:t>.</w:t>
        </w:r>
      </w:ins>
    </w:p>
    <w:p w14:paraId="28D7FA36" w14:textId="77777777" w:rsidR="00B5761B" w:rsidRDefault="00B5761B" w:rsidP="00B5761B">
      <w:pPr>
        <w:rPr>
          <w:ins w:id="4041" w:author="Intel - Yizhi Yao" w:date="2022-10-17T12:05:00Z"/>
          <w:lang w:eastAsia="zh-CN"/>
        </w:rPr>
      </w:pPr>
      <w:ins w:id="4042" w:author="Intel - Yizhi Yao" w:date="2022-10-17T12:03:00Z">
        <w:r w:rsidRPr="009F6E19">
          <w:rPr>
            <w:b/>
            <w:bCs/>
          </w:rPr>
          <w:t>REQ-</w:t>
        </w:r>
        <w:r>
          <w:rPr>
            <w:b/>
            <w:bCs/>
          </w:rPr>
          <w:t>AIML</w:t>
        </w:r>
        <w:r w:rsidRPr="00695D7E">
          <w:rPr>
            <w:b/>
            <w:bCs/>
          </w:rPr>
          <w:t>_</w:t>
        </w:r>
      </w:ins>
      <w:ins w:id="4043" w:author="Intel - Yizhi Yao_1104" w:date="2022-11-17T11:33:00Z">
        <w:r w:rsidDel="00D16B4B">
          <w:rPr>
            <w:b/>
            <w:bCs/>
          </w:rPr>
          <w:t xml:space="preserve"> </w:t>
        </w:r>
      </w:ins>
      <w:ins w:id="4044" w:author="Intel - Yizhi Yao" w:date="2022-10-17T12:03:00Z">
        <w:r>
          <w:rPr>
            <w:b/>
            <w:bCs/>
          </w:rPr>
          <w:t>INF_</w:t>
        </w:r>
        <w:r>
          <w:rPr>
            <w:b/>
            <w:bCs/>
            <w:lang w:eastAsia="zh-CN"/>
          </w:rPr>
          <w:t>ACT</w:t>
        </w:r>
        <w:r>
          <w:rPr>
            <w:b/>
            <w:bCs/>
          </w:rPr>
          <w:t>-2</w:t>
        </w:r>
        <w:r>
          <w:rPr>
            <w:rFonts w:hint="eastAsia"/>
            <w:b/>
            <w:bCs/>
            <w:lang w:eastAsia="zh-CN"/>
          </w:rPr>
          <w:t>:</w:t>
        </w:r>
        <w:r>
          <w:rPr>
            <w:b/>
            <w:bCs/>
            <w:lang w:eastAsia="zh-CN"/>
          </w:rPr>
          <w:t xml:space="preserve"> </w:t>
        </w:r>
      </w:ins>
      <w:ins w:id="4045" w:author="Intel - Yizhi Yao" w:date="2022-10-17T12:04:00Z">
        <w:r w:rsidRPr="00E41AD5">
          <w:rPr>
            <w:lang w:eastAsia="zh-CN"/>
          </w:rPr>
          <w:t xml:space="preserve">The </w:t>
        </w:r>
        <w:r>
          <w:t>MnS</w:t>
        </w:r>
        <w:r w:rsidRPr="00E41AD5">
          <w:rPr>
            <w:lang w:eastAsia="zh-CN"/>
          </w:rPr>
          <w:t xml:space="preserve"> </w:t>
        </w:r>
        <w:r w:rsidRPr="00E41AD5">
          <w:t>producer</w:t>
        </w:r>
        <w:r>
          <w:t xml:space="preserve"> </w:t>
        </w:r>
      </w:ins>
      <w:ins w:id="4046" w:author="NEC_Hassan Al-Kanani" w:date="2022-11-01T20:46:00Z">
        <w:r>
          <w:t xml:space="preserve">responsible </w:t>
        </w:r>
      </w:ins>
      <w:ins w:id="4047" w:author="Intel - Yizhi Yao" w:date="2022-10-17T12:04:00Z">
        <w:r>
          <w:t>for AI/ML inference management</w:t>
        </w:r>
        <w:r w:rsidRPr="00E41AD5">
          <w:t xml:space="preserve"> </w:t>
        </w:r>
        <w:r w:rsidRPr="00E41AD5">
          <w:rPr>
            <w:lang w:eastAsia="zh-CN"/>
          </w:rPr>
          <w:t xml:space="preserve">should have a capability to </w:t>
        </w:r>
        <w:r>
          <w:rPr>
            <w:lang w:eastAsia="zh-CN"/>
          </w:rPr>
          <w:t xml:space="preserve">allow </w:t>
        </w:r>
      </w:ins>
      <w:ins w:id="4048" w:author="NEC_Hassan Al-Kanani" w:date="2022-11-01T21:01:00Z">
        <w:r>
          <w:rPr>
            <w:lang w:eastAsia="zh-CN"/>
          </w:rPr>
          <w:t>an</w:t>
        </w:r>
      </w:ins>
      <w:ins w:id="4049" w:author="Intel - Yizhi Yao" w:date="2022-10-17T12:04:00Z">
        <w:r>
          <w:rPr>
            <w:lang w:eastAsia="zh-CN"/>
          </w:rPr>
          <w:t xml:space="preserve"> </w:t>
        </w:r>
        <w:r>
          <w:rPr>
            <w:rFonts w:cs="Arial"/>
          </w:rPr>
          <w:t xml:space="preserve">authorized </w:t>
        </w:r>
      </w:ins>
      <w:ins w:id="4050" w:author="NEC_Hassan Al-Kanani" w:date="2022-11-01T20:53:00Z">
        <w:r>
          <w:rPr>
            <w:rFonts w:cs="Arial"/>
          </w:rPr>
          <w:t xml:space="preserve">MnS </w:t>
        </w:r>
      </w:ins>
      <w:ins w:id="4051" w:author="Intel - Yizhi Yao" w:date="2022-10-17T12:04:00Z">
        <w:r>
          <w:rPr>
            <w:rFonts w:cs="Arial"/>
          </w:rPr>
          <w:t xml:space="preserve">consumer </w:t>
        </w:r>
        <w:r w:rsidRPr="00E41AD5">
          <w:rPr>
            <w:lang w:eastAsia="zh-CN"/>
          </w:rPr>
          <w:t>to</w:t>
        </w:r>
        <w:r>
          <w:rPr>
            <w:lang w:eastAsia="zh-CN"/>
          </w:rPr>
          <w:t xml:space="preserve"> deactivate </w:t>
        </w:r>
        <w:r>
          <w:t>an</w:t>
        </w:r>
      </w:ins>
      <w:ins w:id="4052" w:author="Intel - Yizhi Yao" w:date="2022-10-17T12:12:00Z">
        <w:r w:rsidRPr="00681276">
          <w:rPr>
            <w:lang w:eastAsia="zh-CN"/>
          </w:rPr>
          <w:t xml:space="preserve"> </w:t>
        </w:r>
      </w:ins>
      <w:ins w:id="4053" w:author="Intel - Yizhi Yao" w:date="2022-10-17T12:18:00Z">
        <w:r>
          <w:rPr>
            <w:lang w:eastAsia="zh-CN"/>
          </w:rPr>
          <w:t>AI/ML</w:t>
        </w:r>
        <w:r>
          <w:t xml:space="preserve"> </w:t>
        </w:r>
      </w:ins>
      <w:ins w:id="4054" w:author="Intel - Yizhi Yao" w:date="2022-10-17T12:12:00Z">
        <w:r>
          <w:rPr>
            <w:lang w:eastAsia="zh-CN"/>
          </w:rPr>
          <w:t>AI/ML</w:t>
        </w:r>
      </w:ins>
      <w:ins w:id="4055" w:author="Intel - Yizhi Yao" w:date="2022-10-17T12:04:00Z">
        <w:r>
          <w:t xml:space="preserve"> inference function</w:t>
        </w:r>
      </w:ins>
      <w:ins w:id="4056" w:author="Intel - Yizhi Yao" w:date="2022-10-17T12:03:00Z">
        <w:r>
          <w:rPr>
            <w:lang w:eastAsia="zh-CN"/>
          </w:rPr>
          <w:t>.</w:t>
        </w:r>
      </w:ins>
    </w:p>
    <w:p w14:paraId="00A6BD64" w14:textId="77777777" w:rsidR="00B5761B" w:rsidRDefault="00B5761B" w:rsidP="00B5761B">
      <w:pPr>
        <w:rPr>
          <w:ins w:id="4057" w:author="Intel - Yizhi Yao_1104" w:date="2022-11-17T11:32:00Z"/>
          <w:lang w:eastAsia="zh-CN"/>
        </w:rPr>
      </w:pPr>
      <w:ins w:id="4058" w:author="Intel - Yizhi Yao" w:date="2022-10-17T12:05:00Z">
        <w:r w:rsidRPr="009F6E19">
          <w:rPr>
            <w:b/>
            <w:bCs/>
          </w:rPr>
          <w:t>REQ-</w:t>
        </w:r>
        <w:r>
          <w:rPr>
            <w:b/>
            <w:bCs/>
          </w:rPr>
          <w:t>AIML</w:t>
        </w:r>
        <w:r w:rsidRPr="00695D7E">
          <w:rPr>
            <w:b/>
            <w:bCs/>
          </w:rPr>
          <w:t>_</w:t>
        </w:r>
      </w:ins>
      <w:ins w:id="4059" w:author="Intel - Yizhi Yao_1104" w:date="2022-11-17T11:33:00Z">
        <w:r w:rsidDel="00D16B4B">
          <w:rPr>
            <w:b/>
            <w:bCs/>
          </w:rPr>
          <w:t xml:space="preserve"> </w:t>
        </w:r>
      </w:ins>
      <w:ins w:id="4060" w:author="Intel - Yizhi Yao" w:date="2022-10-17T12:05:00Z">
        <w:r>
          <w:rPr>
            <w:b/>
            <w:bCs/>
          </w:rPr>
          <w:t>INF_</w:t>
        </w:r>
        <w:r>
          <w:rPr>
            <w:b/>
            <w:bCs/>
            <w:lang w:eastAsia="zh-CN"/>
          </w:rPr>
          <w:t>ACT</w:t>
        </w:r>
        <w:r>
          <w:rPr>
            <w:b/>
            <w:bCs/>
          </w:rPr>
          <w:t>-</w:t>
        </w:r>
      </w:ins>
      <w:ins w:id="4061" w:author="Intel - Yizhi Yao" w:date="2022-10-17T12:18:00Z">
        <w:r>
          <w:rPr>
            <w:b/>
            <w:bCs/>
          </w:rPr>
          <w:t>3</w:t>
        </w:r>
      </w:ins>
      <w:ins w:id="4062" w:author="Intel - Yizhi Yao" w:date="2022-10-17T12:05:00Z">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w:t>
        </w:r>
      </w:ins>
      <w:ins w:id="4063" w:author="NEC_Hassan Al-Kanani" w:date="2022-11-01T20:47:00Z">
        <w:r>
          <w:t xml:space="preserve">responsible </w:t>
        </w:r>
      </w:ins>
      <w:ins w:id="4064" w:author="Intel - Yizhi Yao" w:date="2022-10-17T12:05:00Z">
        <w:r>
          <w:t>for AI/ML inference management</w:t>
        </w:r>
        <w:r w:rsidRPr="00E41AD5">
          <w:t xml:space="preserve"> </w:t>
        </w:r>
        <w:r w:rsidRPr="00E41AD5">
          <w:rPr>
            <w:lang w:eastAsia="zh-CN"/>
          </w:rPr>
          <w:t xml:space="preserve">should have a capability to </w:t>
        </w:r>
      </w:ins>
      <w:ins w:id="4065" w:author="Intel - Yizhi Yao" w:date="2022-10-17T12:10:00Z">
        <w:r>
          <w:rPr>
            <w:rFonts w:cs="Arial"/>
          </w:rPr>
          <w:t>inform an authorized MnS consumer about the activation and deactivat</w:t>
        </w:r>
      </w:ins>
      <w:ins w:id="4066" w:author="Intel - Yizhi Yao" w:date="2022-10-18T14:03:00Z">
        <w:r>
          <w:rPr>
            <w:rFonts w:cs="Arial"/>
          </w:rPr>
          <w:t>i</w:t>
        </w:r>
      </w:ins>
      <w:ins w:id="4067" w:author="Intel - Yizhi Yao" w:date="2022-10-17T12:10:00Z">
        <w:r>
          <w:rPr>
            <w:rFonts w:cs="Arial"/>
          </w:rPr>
          <w:t xml:space="preserve">on of an </w:t>
        </w:r>
      </w:ins>
      <w:ins w:id="4068" w:author="Intel - Yizhi Yao" w:date="2022-10-17T12:18:00Z">
        <w:r>
          <w:rPr>
            <w:lang w:eastAsia="zh-CN"/>
          </w:rPr>
          <w:t>AI/ML</w:t>
        </w:r>
      </w:ins>
      <w:ins w:id="4069" w:author="Intel - Yizhi Yao_1104" w:date="2022-11-18T10:20:00Z">
        <w:r>
          <w:rPr>
            <w:lang w:eastAsia="zh-CN"/>
          </w:rPr>
          <w:t xml:space="preserve"> </w:t>
        </w:r>
      </w:ins>
      <w:ins w:id="4070" w:author="Intel - Yizhi Yao" w:date="2022-10-17T12:10:00Z">
        <w:r>
          <w:rPr>
            <w:rFonts w:cs="Arial"/>
          </w:rPr>
          <w:t>inference function</w:t>
        </w:r>
      </w:ins>
      <w:ins w:id="4071" w:author="Intel - Yizhi Yao" w:date="2022-10-17T12:05:00Z">
        <w:r>
          <w:rPr>
            <w:lang w:eastAsia="zh-CN"/>
          </w:rPr>
          <w:t>.</w:t>
        </w:r>
      </w:ins>
    </w:p>
    <w:p w14:paraId="17BC5BA7" w14:textId="77777777" w:rsidR="00B5761B" w:rsidRDefault="00B5761B" w:rsidP="00B5761B">
      <w:pPr>
        <w:spacing w:line="264" w:lineRule="auto"/>
        <w:jc w:val="both"/>
        <w:rPr>
          <w:lang w:eastAsia="zh-CN"/>
        </w:rPr>
      </w:pPr>
      <w:bookmarkStart w:id="4072" w:name="_Hlk119577989"/>
      <w:ins w:id="4073" w:author="Intel - Yizhi Yao_1104" w:date="2022-11-17T11:42:00Z">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ins>
      <w:ins w:id="4074" w:author="Intel - Yizhi Yao_1104" w:date="2022-11-17T11:32:00Z">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ins>
      <w:ins w:id="4075" w:author="Intel - Yizhi Yao_1104" w:date="2022-11-17T13:50:00Z">
        <w:r>
          <w:rPr>
            <w:rFonts w:cs="Arial"/>
          </w:rPr>
          <w:t>ly</w:t>
        </w:r>
      </w:ins>
      <w:ins w:id="4076" w:author="Intel - Yizhi Yao_1104" w:date="2022-11-17T11:32:00Z">
        <w:r w:rsidRPr="00A163F2">
          <w:rPr>
            <w:rFonts w:cs="Arial"/>
          </w:rPr>
          <w:t xml:space="preserve"> or progressive</w:t>
        </w:r>
      </w:ins>
      <w:ins w:id="4077" w:author="Intel - Yizhi Yao_1104" w:date="2022-11-17T13:50:00Z">
        <w:r>
          <w:rPr>
            <w:rFonts w:cs="Arial"/>
          </w:rPr>
          <w:t>ly</w:t>
        </w:r>
      </w:ins>
      <w:ins w:id="4078" w:author="Intel - Yizhi Yao_1104" w:date="2022-11-17T11:32:00Z">
        <w:r w:rsidRPr="00A163F2">
          <w:rPr>
            <w:rFonts w:cs="Arial"/>
          </w:rPr>
          <w:t xml:space="preserve"> </w:t>
        </w:r>
      </w:ins>
      <w:ins w:id="4079" w:author="Intel - Yizhi Yao_1104" w:date="2022-11-17T13:50:00Z">
        <w:r>
          <w:rPr>
            <w:rFonts w:cs="Arial"/>
          </w:rPr>
          <w:t xml:space="preserve">activate/deactivate the </w:t>
        </w:r>
      </w:ins>
      <w:ins w:id="4080" w:author="Intel - Yizhi Yao_1104" w:date="2022-11-17T11:32:00Z">
        <w:r w:rsidRPr="00A163F2">
          <w:rPr>
            <w:rFonts w:cs="Arial"/>
          </w:rPr>
          <w:t xml:space="preserve">AI/ML inference capabilities for </w:t>
        </w:r>
      </w:ins>
      <w:ins w:id="4081" w:author="Intel - Yizhi Yao_1104" w:date="2022-11-17T11:34:00Z">
        <w:r>
          <w:rPr>
            <w:rFonts w:cs="Arial"/>
          </w:rPr>
          <w:t>an inference function</w:t>
        </w:r>
      </w:ins>
      <w:ins w:id="4082" w:author="Intel - Yizhi Yao_1104" w:date="2022-11-17T11:32:00Z">
        <w:r>
          <w:rPr>
            <w:rFonts w:cs="Arial"/>
          </w:rPr>
          <w:t>.</w:t>
        </w:r>
        <w:r w:rsidRPr="00A163F2">
          <w:rPr>
            <w:rFonts w:cs="Arial"/>
          </w:rPr>
          <w:t xml:space="preserve"> </w:t>
        </w:r>
      </w:ins>
    </w:p>
    <w:bookmarkEnd w:id="4072"/>
    <w:p w14:paraId="3014E399" w14:textId="77777777" w:rsidR="00B5761B" w:rsidRDefault="00B5761B" w:rsidP="00B5761B">
      <w:pPr>
        <w:spacing w:line="264" w:lineRule="auto"/>
        <w:jc w:val="both"/>
        <w:rPr>
          <w:rFonts w:cs="Arial"/>
        </w:rPr>
      </w:pPr>
      <w:r>
        <w:rPr>
          <w:b/>
          <w:lang w:eastAsia="zh-CN"/>
        </w:rPr>
        <w:t>REQ-AI/ML_</w:t>
      </w:r>
      <w:ins w:id="4083" w:author="Intel - Yizhi Yao" w:date="2022-10-17T12:02:00Z">
        <w:r>
          <w:rPr>
            <w:b/>
            <w:lang w:eastAsia="zh-CN"/>
          </w:rPr>
          <w:t>ENTITY_</w:t>
        </w:r>
      </w:ins>
      <w:r>
        <w:rPr>
          <w:b/>
          <w:lang w:eastAsia="zh-CN"/>
        </w:rPr>
        <w:t>ACT-1</w:t>
      </w:r>
      <w:ins w:id="4084" w:author="Intel - Yizhi Yao" w:date="2022-10-17T11:05:00Z">
        <w:r>
          <w:rPr>
            <w:b/>
            <w:lang w:eastAsia="zh-CN"/>
          </w:rPr>
          <w:t>:</w:t>
        </w:r>
      </w:ins>
      <w:r>
        <w:rPr>
          <w:b/>
          <w:lang w:eastAsia="zh-CN"/>
        </w:rPr>
        <w:t xml:space="preserve"> </w:t>
      </w:r>
      <w:del w:id="4085" w:author="Intel - Yizhi Yao" w:date="2022-10-17T11:05:00Z">
        <w:r w:rsidRPr="006738C9" w:rsidDel="00C42713">
          <w:rPr>
            <w:bCs/>
            <w:lang w:eastAsia="zh-CN"/>
          </w:rPr>
          <w:delText>t</w:delText>
        </w:r>
      </w:del>
      <w:ins w:id="4086" w:author="Intel - Yizhi Yao" w:date="2022-10-17T11:05:00Z">
        <w:r>
          <w:rPr>
            <w:bCs/>
            <w:lang w:eastAsia="zh-CN"/>
          </w:rPr>
          <w:t>T</w:t>
        </w:r>
      </w:ins>
      <w:r w:rsidRPr="006738C9">
        <w:rPr>
          <w:bCs/>
          <w:lang w:eastAsia="zh-CN"/>
        </w:rPr>
        <w:t xml:space="preserve">he </w:t>
      </w:r>
      <w:del w:id="4087" w:author="Intel - Yizhi Yao" w:date="2022-10-17T11:05:00Z">
        <w:r w:rsidDel="00C42713">
          <w:rPr>
            <w:bCs/>
            <w:lang w:eastAsia="zh-CN"/>
          </w:rPr>
          <w:delText xml:space="preserve">AI/ML inference </w:delText>
        </w:r>
      </w:del>
      <w:r w:rsidRPr="008F5AB2">
        <w:t xml:space="preserve">MnS producer </w:t>
      </w:r>
      <w:ins w:id="4088" w:author="NEC_Hassan Al-Kanani" w:date="2022-11-01T20:51:00Z">
        <w:r>
          <w:t xml:space="preserve">responsible </w:t>
        </w:r>
      </w:ins>
      <w:ins w:id="4089" w:author="Intel - Yizhi Yao" w:date="2022-10-17T11:05:00Z">
        <w:r>
          <w:t xml:space="preserve">for AI/ML inference management </w:t>
        </w:r>
      </w:ins>
      <w:del w:id="4090" w:author="Intel - Yizhi Yao" w:date="2022-10-17T11:06:00Z">
        <w:r w:rsidDel="00C42713">
          <w:rPr>
            <w:rFonts w:cs="Arial"/>
          </w:rPr>
          <w:delText xml:space="preserve">shall </w:delText>
        </w:r>
      </w:del>
      <w:ins w:id="4091" w:author="Intel - Yizhi Yao" w:date="2022-10-17T11:06:00Z">
        <w:r>
          <w:rPr>
            <w:rFonts w:cs="Arial"/>
          </w:rPr>
          <w:t xml:space="preserve">should </w:t>
        </w:r>
      </w:ins>
      <w:r>
        <w:rPr>
          <w:rFonts w:cs="Arial"/>
        </w:rPr>
        <w:t xml:space="preserve">have a capability to allow </w:t>
      </w:r>
      <w:r w:rsidRPr="006738C9">
        <w:rPr>
          <w:rFonts w:cs="Arial"/>
        </w:rPr>
        <w:t xml:space="preserve">an authorized </w:t>
      </w:r>
      <w:r>
        <w:rPr>
          <w:rFonts w:cs="Arial"/>
        </w:rPr>
        <w:t xml:space="preserve">MnS </w:t>
      </w:r>
      <w:r w:rsidRPr="006738C9">
        <w:rPr>
          <w:rFonts w:cs="Arial"/>
        </w:rPr>
        <w:t xml:space="preserve">consumer to </w:t>
      </w:r>
      <w:del w:id="4092" w:author="Intel - Yizhi Yao" w:date="2022-10-17T11:26:00Z">
        <w:r w:rsidDel="00C33100">
          <w:rPr>
            <w:rFonts w:cs="Arial"/>
          </w:rPr>
          <w:delText xml:space="preserve">partially or gradually </w:delText>
        </w:r>
      </w:del>
      <w:r>
        <w:rPr>
          <w:rFonts w:cs="Arial"/>
        </w:rPr>
        <w:t xml:space="preserve">activate </w:t>
      </w:r>
      <w:del w:id="4093" w:author="Intel - Yizhi Yao_1104" w:date="2022-11-17T11:44:00Z">
        <w:r w:rsidRPr="006738C9" w:rsidDel="00587246">
          <w:rPr>
            <w:rFonts w:cs="Arial"/>
          </w:rPr>
          <w:delText>the AI/ML capabilities</w:delText>
        </w:r>
        <w:r w:rsidDel="00587246">
          <w:rPr>
            <w:rFonts w:cs="Arial"/>
          </w:rPr>
          <w:delText xml:space="preserve"> </w:delText>
        </w:r>
      </w:del>
      <w:ins w:id="4094" w:author="Intel - Yizhi Yao" w:date="2022-10-17T11:04:00Z">
        <w:del w:id="4095" w:author="Intel - Yizhi Yao_1104" w:date="2022-11-17T11:44:00Z">
          <w:r w:rsidDel="00587246">
            <w:rPr>
              <w:rFonts w:cs="Arial"/>
            </w:rPr>
            <w:delText>for</w:delText>
          </w:r>
        </w:del>
      </w:ins>
      <w:ins w:id="4096" w:author="Intel - Yizhi Yao" w:date="2022-10-17T11:31:00Z">
        <w:del w:id="4097" w:author="Intel - Yizhi Yao_1104" w:date="2022-11-17T11:44:00Z">
          <w:r w:rsidDel="00587246">
            <w:rPr>
              <w:rFonts w:cs="Arial"/>
            </w:rPr>
            <w:delText xml:space="preserve"> </w:delText>
          </w:r>
        </w:del>
      </w:ins>
      <w:ins w:id="4098" w:author="Intel - Yizhi Yao" w:date="2022-10-17T11:33:00Z">
        <w:r>
          <w:rPr>
            <w:rFonts w:cs="Arial"/>
          </w:rPr>
          <w:t xml:space="preserve">an </w:t>
        </w:r>
      </w:ins>
      <w:ins w:id="4099" w:author="Intel - Yizhi Yao" w:date="2022-10-17T11:05:00Z">
        <w:r>
          <w:rPr>
            <w:rFonts w:cs="Arial"/>
          </w:rPr>
          <w:t>ML entity</w:t>
        </w:r>
      </w:ins>
      <w:ins w:id="4100" w:author="NEC_Hassan Al-Kanani" w:date="2022-11-01T20:51:00Z">
        <w:r>
          <w:rPr>
            <w:rFonts w:cs="Arial"/>
          </w:rPr>
          <w:t>.</w:t>
        </w:r>
      </w:ins>
      <w:del w:id="4101" w:author="Intel - Yizhi Yao" w:date="2022-10-17T11:04:00Z">
        <w:r w:rsidDel="00C42713">
          <w:rPr>
            <w:rFonts w:cs="Arial"/>
          </w:rPr>
          <w:delText>of a producer of AI/ML inference</w:delText>
        </w:r>
        <w:r w:rsidRPr="006738C9" w:rsidDel="00C42713">
          <w:rPr>
            <w:rFonts w:cs="Arial"/>
          </w:rPr>
          <w:delText xml:space="preserve"> </w:delText>
        </w:r>
        <w:r w:rsidRPr="00CF0F57" w:rsidDel="00C42713">
          <w:rPr>
            <w:rFonts w:cs="Arial"/>
          </w:rPr>
          <w:delText>through set of abstract activation steps</w:delText>
        </w:r>
        <w:r w:rsidRPr="006738C9" w:rsidDel="00C42713">
          <w:rPr>
            <w:rFonts w:cs="Arial"/>
          </w:rPr>
          <w:delText xml:space="preserve">. </w:delText>
        </w:r>
      </w:del>
    </w:p>
    <w:p w14:paraId="2C6C1FF7" w14:textId="77777777" w:rsidR="00B5761B" w:rsidRDefault="00B5761B" w:rsidP="00B5761B">
      <w:pPr>
        <w:spacing w:line="264" w:lineRule="auto"/>
        <w:jc w:val="both"/>
        <w:rPr>
          <w:rFonts w:cs="Arial"/>
        </w:rPr>
      </w:pPr>
      <w:r>
        <w:rPr>
          <w:b/>
          <w:lang w:eastAsia="zh-CN"/>
        </w:rPr>
        <w:t>REQ-AI/ML_</w:t>
      </w:r>
      <w:ins w:id="4102" w:author="Intel - Yizhi Yao" w:date="2022-10-17T12:03:00Z">
        <w:r>
          <w:rPr>
            <w:b/>
            <w:lang w:eastAsia="zh-CN"/>
          </w:rPr>
          <w:t>ENTITY_</w:t>
        </w:r>
      </w:ins>
      <w:r>
        <w:rPr>
          <w:b/>
          <w:lang w:eastAsia="zh-CN"/>
        </w:rPr>
        <w:t>ACT-</w:t>
      </w:r>
      <w:ins w:id="4103" w:author="Intel - Yizhi Yao" w:date="2022-10-17T11:32:00Z">
        <w:r>
          <w:rPr>
            <w:b/>
            <w:lang w:eastAsia="zh-CN"/>
          </w:rPr>
          <w:t>2</w:t>
        </w:r>
      </w:ins>
      <w:del w:id="4104" w:author="Intel - Yizhi Yao" w:date="2022-10-17T11:32:00Z">
        <w:r w:rsidDel="00C33100">
          <w:rPr>
            <w:b/>
            <w:lang w:eastAsia="zh-CN"/>
          </w:rPr>
          <w:delText>3</w:delText>
        </w:r>
      </w:del>
      <w:ins w:id="4105" w:author="Intel - Yizhi Yao" w:date="2022-10-17T11:07:00Z">
        <w:r>
          <w:rPr>
            <w:b/>
            <w:lang w:eastAsia="zh-CN"/>
          </w:rPr>
          <w:t>:</w:t>
        </w:r>
      </w:ins>
      <w:r>
        <w:rPr>
          <w:b/>
          <w:lang w:eastAsia="zh-CN"/>
        </w:rPr>
        <w:t xml:space="preserve"> </w:t>
      </w:r>
      <w:ins w:id="4106" w:author="Intel - Yizhi Yao" w:date="2022-10-17T11:07:00Z">
        <w:r>
          <w:rPr>
            <w:bCs/>
            <w:lang w:eastAsia="zh-CN"/>
          </w:rPr>
          <w:t>T</w:t>
        </w:r>
      </w:ins>
      <w:del w:id="4107" w:author="Intel - Yizhi Yao" w:date="2022-10-17T11:07:00Z">
        <w:r w:rsidRPr="006738C9" w:rsidDel="00C42713">
          <w:rPr>
            <w:bCs/>
            <w:lang w:eastAsia="zh-CN"/>
          </w:rPr>
          <w:delText>t</w:delText>
        </w:r>
      </w:del>
      <w:r w:rsidRPr="006738C9">
        <w:rPr>
          <w:bCs/>
          <w:lang w:eastAsia="zh-CN"/>
        </w:rPr>
        <w:t xml:space="preserve">he </w:t>
      </w:r>
      <w:del w:id="4108" w:author="Intel - Yizhi Yao" w:date="2022-10-17T11:08:00Z">
        <w:r w:rsidDel="00C42713">
          <w:rPr>
            <w:bCs/>
            <w:lang w:eastAsia="zh-CN"/>
          </w:rPr>
          <w:delText xml:space="preserve">AI/ML inference </w:delText>
        </w:r>
      </w:del>
      <w:r w:rsidRPr="008F5AB2">
        <w:t>MnS producer</w:t>
      </w:r>
      <w:ins w:id="4109" w:author="Intel - Yizhi Yao" w:date="2022-10-17T11:08:00Z">
        <w:r>
          <w:t xml:space="preserve"> </w:t>
        </w:r>
      </w:ins>
      <w:ins w:id="4110" w:author="NEC_Hassan Al-Kanani" w:date="2022-11-01T20:52:00Z">
        <w:r>
          <w:t xml:space="preserve">responsible </w:t>
        </w:r>
      </w:ins>
      <w:ins w:id="4111" w:author="Intel - Yizhi Yao" w:date="2022-10-17T11:08:00Z">
        <w:r>
          <w:t>for AI/ML inference management</w:t>
        </w:r>
      </w:ins>
      <w:r w:rsidRPr="008F5AB2">
        <w:t xml:space="preserve"> </w:t>
      </w:r>
      <w:del w:id="4112" w:author="Intel - Yizhi Yao" w:date="2022-10-17T11:23:00Z">
        <w:r w:rsidDel="00C33100">
          <w:rPr>
            <w:rFonts w:cs="Arial"/>
          </w:rPr>
          <w:delText xml:space="preserve">shall </w:delText>
        </w:r>
      </w:del>
      <w:ins w:id="4113" w:author="Intel - Yizhi Yao" w:date="2022-10-17T11:23:00Z">
        <w:r>
          <w:rPr>
            <w:rFonts w:cs="Arial"/>
          </w:rPr>
          <w:t xml:space="preserve">should </w:t>
        </w:r>
      </w:ins>
      <w:r>
        <w:rPr>
          <w:rFonts w:cs="Arial"/>
        </w:rPr>
        <w:t xml:space="preserve">have a capability to allow </w:t>
      </w:r>
      <w:r w:rsidRPr="006738C9">
        <w:rPr>
          <w:rFonts w:cs="Arial"/>
        </w:rPr>
        <w:t xml:space="preserve">an authorized </w:t>
      </w:r>
      <w:r>
        <w:rPr>
          <w:rFonts w:cs="Arial"/>
        </w:rPr>
        <w:t xml:space="preserve">MnS </w:t>
      </w:r>
      <w:r w:rsidRPr="006738C9">
        <w:rPr>
          <w:rFonts w:cs="Arial"/>
        </w:rPr>
        <w:t xml:space="preserve">consumer to </w:t>
      </w:r>
      <w:del w:id="4114" w:author="Intel - Yizhi Yao" w:date="2022-10-17T11:26:00Z">
        <w:r w:rsidDel="00C33100">
          <w:rPr>
            <w:rFonts w:cs="Arial"/>
          </w:rPr>
          <w:delText xml:space="preserve">partially or gradually </w:delText>
        </w:r>
      </w:del>
      <w:r>
        <w:rPr>
          <w:rFonts w:cs="Arial"/>
        </w:rPr>
        <w:t xml:space="preserve">deactivate </w:t>
      </w:r>
      <w:del w:id="4115" w:author="Intel - Yizhi Yao_1104" w:date="2022-11-17T11:45:00Z">
        <w:r w:rsidRPr="006738C9" w:rsidDel="00587246">
          <w:rPr>
            <w:rFonts w:cs="Arial"/>
          </w:rPr>
          <w:delText>the AI/ML capabilities</w:delText>
        </w:r>
      </w:del>
      <w:ins w:id="4116" w:author="Intel - Yizhi Yao" w:date="2022-10-17T11:08:00Z">
        <w:del w:id="4117" w:author="Intel - Yizhi Yao_1104" w:date="2022-11-17T11:45:00Z">
          <w:r w:rsidDel="00587246">
            <w:rPr>
              <w:rFonts w:cs="Arial"/>
            </w:rPr>
            <w:delText xml:space="preserve"> </w:delText>
          </w:r>
        </w:del>
      </w:ins>
      <w:ins w:id="4118" w:author="Intel - Yizhi Yao" w:date="2022-10-17T11:33:00Z">
        <w:r>
          <w:rPr>
            <w:rFonts w:cs="Arial"/>
          </w:rPr>
          <w:t>an</w:t>
        </w:r>
      </w:ins>
      <w:ins w:id="4119" w:author="Intel - Yizhi Yao" w:date="2022-10-17T11:32:00Z">
        <w:r>
          <w:rPr>
            <w:rFonts w:cs="Arial"/>
          </w:rPr>
          <w:t xml:space="preserve"> ML entity</w:t>
        </w:r>
      </w:ins>
      <w:del w:id="4120" w:author="Intel - Yizhi Yao" w:date="2022-10-17T11:08:00Z">
        <w:r w:rsidDel="00C42713">
          <w:rPr>
            <w:rFonts w:cs="Arial"/>
          </w:rPr>
          <w:delText xml:space="preserve"> of a producer of AI/ML inference</w:delText>
        </w:r>
        <w:r w:rsidRPr="006738C9" w:rsidDel="00C42713">
          <w:rPr>
            <w:rFonts w:cs="Arial"/>
          </w:rPr>
          <w:delText xml:space="preserve"> </w:delText>
        </w:r>
        <w:r w:rsidRPr="00CF0F57" w:rsidDel="00C42713">
          <w:rPr>
            <w:rFonts w:cs="Arial"/>
          </w:rPr>
          <w:delText>through set of abstract activation steps</w:delText>
        </w:r>
      </w:del>
      <w:r w:rsidRPr="006738C9">
        <w:rPr>
          <w:rFonts w:cs="Arial"/>
        </w:rPr>
        <w:t xml:space="preserve">. </w:t>
      </w:r>
    </w:p>
    <w:p w14:paraId="4B130B7A" w14:textId="77777777" w:rsidR="00B5761B" w:rsidRDefault="00B5761B" w:rsidP="00B5761B">
      <w:pPr>
        <w:spacing w:line="264" w:lineRule="auto"/>
        <w:jc w:val="both"/>
        <w:rPr>
          <w:ins w:id="4121" w:author="NEC_Hassan Al-Kanani" w:date="2022-11-01T23:38:00Z"/>
          <w:rFonts w:cs="Arial"/>
        </w:rPr>
      </w:pPr>
      <w:bookmarkStart w:id="4122" w:name="_Hlk118238320"/>
      <w:r>
        <w:rPr>
          <w:b/>
          <w:lang w:eastAsia="zh-CN"/>
        </w:rPr>
        <w:t>REQ-AI/ML_</w:t>
      </w:r>
      <w:ins w:id="4123" w:author="Intel - Yizhi Yao" w:date="2022-10-17T12:03:00Z">
        <w:r>
          <w:rPr>
            <w:b/>
            <w:lang w:eastAsia="zh-CN"/>
          </w:rPr>
          <w:t>ENTITY_</w:t>
        </w:r>
      </w:ins>
      <w:r>
        <w:rPr>
          <w:b/>
          <w:lang w:eastAsia="zh-CN"/>
        </w:rPr>
        <w:t>ACT-</w:t>
      </w:r>
      <w:del w:id="4124" w:author="Intel - Yizhi Yao" w:date="2022-10-17T11:36:00Z">
        <w:r w:rsidDel="00224901">
          <w:rPr>
            <w:b/>
            <w:lang w:eastAsia="zh-CN"/>
          </w:rPr>
          <w:delText>4</w:delText>
        </w:r>
      </w:del>
      <w:ins w:id="4125" w:author="Intel - Yizhi Yao" w:date="2022-10-17T11:36:00Z">
        <w:r>
          <w:rPr>
            <w:b/>
            <w:lang w:eastAsia="zh-CN"/>
          </w:rPr>
          <w:t>3</w:t>
        </w:r>
      </w:ins>
      <w:ins w:id="4126" w:author="Intel - Yizhi Yao" w:date="2022-10-17T11:08:00Z">
        <w:r>
          <w:rPr>
            <w:b/>
            <w:lang w:eastAsia="zh-CN"/>
          </w:rPr>
          <w:t>:</w:t>
        </w:r>
      </w:ins>
      <w:r>
        <w:rPr>
          <w:b/>
          <w:lang w:eastAsia="zh-CN"/>
        </w:rPr>
        <w:t xml:space="preserve"> </w:t>
      </w:r>
      <w:del w:id="4127" w:author="Intel - Yizhi Yao" w:date="2022-10-17T11:23:00Z">
        <w:r w:rsidRPr="006738C9" w:rsidDel="00C33100">
          <w:rPr>
            <w:bCs/>
            <w:lang w:eastAsia="zh-CN"/>
          </w:rPr>
          <w:delText>t</w:delText>
        </w:r>
      </w:del>
      <w:ins w:id="4128" w:author="Intel - Yizhi Yao" w:date="2022-10-17T11:23:00Z">
        <w:r>
          <w:rPr>
            <w:bCs/>
            <w:lang w:eastAsia="zh-CN"/>
          </w:rPr>
          <w:t>T</w:t>
        </w:r>
      </w:ins>
      <w:r w:rsidRPr="006738C9">
        <w:rPr>
          <w:bCs/>
          <w:lang w:eastAsia="zh-CN"/>
        </w:rPr>
        <w:t xml:space="preserve">he </w:t>
      </w:r>
      <w:del w:id="4129" w:author="Intel - Yizhi Yao" w:date="2022-10-17T11:23:00Z">
        <w:r w:rsidDel="00C33100">
          <w:rPr>
            <w:bCs/>
            <w:lang w:eastAsia="zh-CN"/>
          </w:rPr>
          <w:delText xml:space="preserve">AI/ML inference </w:delText>
        </w:r>
      </w:del>
      <w:r w:rsidRPr="008F5AB2">
        <w:t xml:space="preserve">MnS producer </w:t>
      </w:r>
      <w:ins w:id="4130" w:author="NEC_Hassan Al-Kanani" w:date="2022-11-01T20:53:00Z">
        <w:r>
          <w:t xml:space="preserve">responsible </w:t>
        </w:r>
      </w:ins>
      <w:ins w:id="4131" w:author="Intel - Yizhi Yao" w:date="2022-10-17T11:23:00Z">
        <w:r>
          <w:t>for AI/ML inference management</w:t>
        </w:r>
        <w:r w:rsidRPr="008F5AB2">
          <w:t xml:space="preserve"> </w:t>
        </w:r>
      </w:ins>
      <w:del w:id="4132" w:author="Intel - Yizhi Yao" w:date="2022-10-17T11:23:00Z">
        <w:r w:rsidDel="00C33100">
          <w:rPr>
            <w:rFonts w:cs="Arial"/>
          </w:rPr>
          <w:delText xml:space="preserve">shall </w:delText>
        </w:r>
      </w:del>
      <w:ins w:id="4133" w:author="Intel - Yizhi Yao" w:date="2022-10-17T11:23:00Z">
        <w:r>
          <w:rPr>
            <w:rFonts w:cs="Arial"/>
          </w:rPr>
          <w:t xml:space="preserve">should </w:t>
        </w:r>
      </w:ins>
      <w:r>
        <w:rPr>
          <w:rFonts w:cs="Arial"/>
        </w:rPr>
        <w:t xml:space="preserve">have a capability </w:t>
      </w:r>
      <w:r w:rsidRPr="006738C9">
        <w:rPr>
          <w:rFonts w:cs="Arial"/>
        </w:rPr>
        <w:t xml:space="preserve">to </w:t>
      </w:r>
      <w:r>
        <w:rPr>
          <w:rFonts w:cs="Arial"/>
        </w:rPr>
        <w:t xml:space="preserve">inform an authorized MnS consumer </w:t>
      </w:r>
      <w:ins w:id="4134" w:author="Intel - Yizhi Yao" w:date="2022-10-17T11:24:00Z">
        <w:r>
          <w:rPr>
            <w:rFonts w:cs="Arial"/>
          </w:rPr>
          <w:t>about the activation and deactivat</w:t>
        </w:r>
      </w:ins>
      <w:ins w:id="4135" w:author="Intel - Yizhi Yao" w:date="2022-10-18T14:03:00Z">
        <w:r>
          <w:rPr>
            <w:rFonts w:cs="Arial"/>
          </w:rPr>
          <w:t>i</w:t>
        </w:r>
      </w:ins>
      <w:ins w:id="4136" w:author="Intel - Yizhi Yao" w:date="2022-10-17T11:24:00Z">
        <w:r>
          <w:rPr>
            <w:rFonts w:cs="Arial"/>
          </w:rPr>
          <w:t xml:space="preserve">on </w:t>
        </w:r>
      </w:ins>
      <w:r>
        <w:rPr>
          <w:rFonts w:cs="Arial"/>
        </w:rPr>
        <w:t xml:space="preserve">of </w:t>
      </w:r>
      <w:del w:id="4137" w:author="Intel - Yizhi Yao_1104" w:date="2022-11-17T11:46:00Z">
        <w:r w:rsidDel="00587246">
          <w:rPr>
            <w:rFonts w:cs="Arial"/>
          </w:rPr>
          <w:delText>the sub-scope for which the new AI/ML capabilities</w:delText>
        </w:r>
      </w:del>
      <w:ins w:id="4138" w:author="Intel - Yizhi Yao" w:date="2022-10-17T11:35:00Z">
        <w:del w:id="4139" w:author="Intel - Yizhi Yao_1104" w:date="2022-11-17T11:46:00Z">
          <w:r w:rsidDel="00587246">
            <w:rPr>
              <w:rFonts w:cs="Arial"/>
            </w:rPr>
            <w:delText xml:space="preserve"> </w:delText>
          </w:r>
        </w:del>
        <w:r>
          <w:rPr>
            <w:rFonts w:cs="Arial"/>
          </w:rPr>
          <w:t>an ML entity</w:t>
        </w:r>
      </w:ins>
      <w:del w:id="4140" w:author="Intel - Yizhi Yao" w:date="2022-10-17T11:25:00Z">
        <w:r w:rsidDel="00C33100">
          <w:rPr>
            <w:rFonts w:cs="Arial"/>
          </w:rPr>
          <w:delText xml:space="preserve"> have been activated</w:delText>
        </w:r>
      </w:del>
      <w:r w:rsidRPr="006738C9">
        <w:rPr>
          <w:rFonts w:cs="Arial"/>
        </w:rPr>
        <w:t xml:space="preserve">. </w:t>
      </w:r>
    </w:p>
    <w:bookmarkEnd w:id="4122"/>
    <w:p w14:paraId="34AC271E" w14:textId="3716C086" w:rsidR="00B5761B" w:rsidDel="004D2578" w:rsidRDefault="00B5761B" w:rsidP="00B5761B">
      <w:pPr>
        <w:spacing w:line="264" w:lineRule="auto"/>
        <w:jc w:val="both"/>
        <w:rPr>
          <w:del w:id="4141" w:author="Huawei-d1" w:date="2022-11-18T16:18:00Z"/>
          <w:rFonts w:cs="Arial"/>
        </w:rPr>
      </w:pPr>
      <w:ins w:id="4142" w:author="Intel - Yizhi Yao_1104" w:date="2022-11-17T13:51:00Z">
        <w:r w:rsidRPr="009F6E19">
          <w:rPr>
            <w:b/>
            <w:bCs/>
          </w:rPr>
          <w:t>REQ-</w:t>
        </w:r>
        <w:r>
          <w:rPr>
            <w:b/>
            <w:bCs/>
          </w:rPr>
          <w:t>AIML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ins>
    </w:p>
    <w:p w14:paraId="136B05BA" w14:textId="2EA714D6" w:rsidR="004D2578" w:rsidRDefault="004D2578" w:rsidP="004D2578">
      <w:pPr>
        <w:rPr>
          <w:ins w:id="4143" w:author="Intel - Yizhi Yao" w:date="2022-11-22T14:57:00Z"/>
          <w:sz w:val="24"/>
          <w:szCs w:val="24"/>
          <w:lang w:val="en-US" w:eastAsia="zh-CN"/>
        </w:rPr>
      </w:pPr>
      <w:ins w:id="4144" w:author="Intel - Yizhi Yao" w:date="2022-11-22T14:57:00Z">
        <w:r w:rsidRPr="009F6E19">
          <w:rPr>
            <w:b/>
            <w:bCs/>
          </w:rPr>
          <w:t>REQ-</w:t>
        </w:r>
        <w:r>
          <w:rPr>
            <w:b/>
            <w:bCs/>
          </w:rPr>
          <w:t>AIML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shall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ins>
      <w:ins w:id="4145" w:author="Intel - Yizhi Yao" w:date="2022-11-22T14:58:00Z">
        <w:r w:rsidR="00D966D2">
          <w:rPr>
            <w:rFonts w:cs="Arial"/>
          </w:rPr>
          <w:t xml:space="preserve">capability </w:t>
        </w:r>
      </w:ins>
      <w:ins w:id="4146" w:author="Intel - Yizhi Yao" w:date="2022-11-22T14:57:00Z">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ins>
    </w:p>
    <w:p w14:paraId="7EE49ABC" w14:textId="7BB8FBB1" w:rsidR="004D2578" w:rsidRPr="00074441" w:rsidRDefault="004D2578" w:rsidP="00B5761B">
      <w:pPr>
        <w:spacing w:line="264" w:lineRule="auto"/>
        <w:jc w:val="both"/>
        <w:rPr>
          <w:ins w:id="4147" w:author="Intel - Yizhi Yao" w:date="2022-11-22T14:57:00Z"/>
          <w:lang w:eastAsia="zh-CN"/>
        </w:rPr>
      </w:pPr>
      <w:ins w:id="4148" w:author="Intel - Yizhi Yao" w:date="2022-11-22T14:58:00Z">
        <w:r w:rsidRPr="009F6E19">
          <w:rPr>
            <w:b/>
            <w:bCs/>
          </w:rPr>
          <w:t>REQ-</w:t>
        </w:r>
        <w:r>
          <w:rPr>
            <w:b/>
            <w:bCs/>
          </w:rPr>
          <w:t>AIML</w:t>
        </w:r>
        <w:r w:rsidRPr="00695D7E">
          <w:rPr>
            <w:b/>
            <w:bCs/>
          </w:rPr>
          <w:t>_</w:t>
        </w:r>
        <w:r>
          <w:rPr>
            <w:b/>
            <w:bCs/>
          </w:rPr>
          <w:t>ENTITY_</w:t>
        </w:r>
        <w:r>
          <w:rPr>
            <w:b/>
            <w:bCs/>
            <w:lang w:eastAsia="zh-CN"/>
          </w:rPr>
          <w:t>ACT</w:t>
        </w:r>
        <w:r>
          <w:rPr>
            <w:b/>
            <w:bCs/>
          </w:rPr>
          <w:t>-6:</w:t>
        </w:r>
        <w:r>
          <w:rPr>
            <w:b/>
            <w:bCs/>
            <w:lang w:eastAsia="zh-CN"/>
          </w:rPr>
          <w:t xml:space="preserve"> </w:t>
        </w:r>
      </w:ins>
      <w:ins w:id="4149" w:author="Intel - Yizhi Yao" w:date="2022-11-22T14:57:00Z">
        <w:r w:rsidRPr="006738C9">
          <w:rPr>
            <w:bCs/>
            <w:lang w:eastAsia="zh-CN"/>
          </w:rPr>
          <w:t>the 3GPP management system</w:t>
        </w:r>
        <w:r>
          <w:rPr>
            <w:b/>
            <w:lang w:eastAsia="zh-CN"/>
          </w:rPr>
          <w:t xml:space="preserve"> </w:t>
        </w:r>
        <w:r>
          <w:rPr>
            <w:rFonts w:cs="Arial"/>
          </w:rPr>
          <w:t>shall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ins>
    </w:p>
    <w:p w14:paraId="4B657952" w14:textId="77777777" w:rsidR="00B5761B" w:rsidRDefault="00B5761B" w:rsidP="00B5761B">
      <w:pPr>
        <w:pStyle w:val="Heading3"/>
        <w:rPr>
          <w:ins w:id="4150" w:author="Huawei-d1" w:date="2022-11-18T16:10:00Z"/>
        </w:rPr>
      </w:pPr>
      <w:bookmarkStart w:id="4151" w:name="_Toc120096749"/>
      <w:bookmarkStart w:id="4152" w:name="_Toc120097108"/>
      <w:bookmarkEnd w:id="4026"/>
      <w:r>
        <w:lastRenderedPageBreak/>
        <w:t>5.</w:t>
      </w:r>
      <w:r>
        <w:rPr>
          <w:lang w:val="en-US"/>
        </w:rPr>
        <w:t>10.4</w:t>
      </w:r>
      <w:r>
        <w:tab/>
        <w:t>Possible solutions</w:t>
      </w:r>
      <w:bookmarkEnd w:id="4151"/>
      <w:bookmarkEnd w:id="4152"/>
    </w:p>
    <w:p w14:paraId="0EEC2D50" w14:textId="77777777" w:rsidR="00B5761B" w:rsidRDefault="00B5761B" w:rsidP="00B5761B">
      <w:pPr>
        <w:pStyle w:val="Heading4"/>
      </w:pPr>
      <w:bookmarkStart w:id="4153" w:name="_Toc120096750"/>
      <w:bookmarkStart w:id="4154" w:name="_Toc120097109"/>
      <w:ins w:id="4155" w:author="Huawei-d1" w:date="2022-11-18T16:10:00Z">
        <w:r>
          <w:t>5</w:t>
        </w:r>
        <w:r w:rsidRPr="00BC0026">
          <w:t>.</w:t>
        </w:r>
        <w:r>
          <w:t>10</w:t>
        </w:r>
        <w:r w:rsidRPr="00BC0026">
          <w:t>.</w:t>
        </w:r>
        <w:r>
          <w:t>4</w:t>
        </w:r>
        <w:r w:rsidRPr="00BC0026">
          <w:t>.1</w:t>
        </w:r>
        <w:r w:rsidRPr="00BC0026">
          <w:tab/>
        </w:r>
        <w:r>
          <w:t xml:space="preserve">ML </w:t>
        </w:r>
      </w:ins>
      <w:ins w:id="4156" w:author="Intel - Yizhi Yao_1104" w:date="2022-11-18T09:32:00Z">
        <w:r>
          <w:t>training</w:t>
        </w:r>
      </w:ins>
      <w:ins w:id="4157" w:author="Huawei-d1" w:date="2022-11-18T16:10:00Z">
        <w:r>
          <w:t xml:space="preserve"> configuration</w:t>
        </w:r>
      </w:ins>
      <w:bookmarkEnd w:id="4153"/>
      <w:bookmarkEnd w:id="4154"/>
    </w:p>
    <w:p w14:paraId="15930678" w14:textId="77777777" w:rsidR="00B5761B" w:rsidRPr="00EF41E2" w:rsidRDefault="00B5761B" w:rsidP="00B5761B">
      <w:pPr>
        <w:rPr>
          <w:ins w:id="4158" w:author="Huawei-d1" w:date="2022-11-18T16:10:00Z"/>
        </w:rPr>
      </w:pPr>
      <w:ins w:id="4159" w:author="Intel - Yizhi Yao_1104" w:date="2022-11-18T10:21:00Z">
        <w:r>
          <w:t>TBD</w:t>
        </w:r>
      </w:ins>
    </w:p>
    <w:p w14:paraId="446BEA1B" w14:textId="617B5F0E" w:rsidR="00B5761B" w:rsidRDefault="00B5761B" w:rsidP="00B5761B">
      <w:pPr>
        <w:pStyle w:val="Heading4"/>
        <w:rPr>
          <w:ins w:id="4160" w:author="Huawei-d1" w:date="2022-11-18T16:59:00Z"/>
        </w:rPr>
      </w:pPr>
      <w:bookmarkStart w:id="4161" w:name="_Toc105572909"/>
      <w:bookmarkStart w:id="4162" w:name="_Toc113619578"/>
      <w:bookmarkStart w:id="4163" w:name="_Toc120096751"/>
      <w:bookmarkStart w:id="4164" w:name="_Toc120097110"/>
      <w:ins w:id="4165" w:author="Intel - Yizhi Yao_1104" w:date="2022-11-17T11:52:00Z">
        <w:r>
          <w:t>5</w:t>
        </w:r>
      </w:ins>
      <w:ins w:id="4166" w:author="Intel - Yizhi Yao_1104" w:date="2022-11-17T11:51:00Z">
        <w:r w:rsidRPr="00BC0026">
          <w:t>.</w:t>
        </w:r>
      </w:ins>
      <w:ins w:id="4167" w:author="Intel - Yizhi Yao_1104" w:date="2022-11-17T11:52:00Z">
        <w:r>
          <w:t>10</w:t>
        </w:r>
      </w:ins>
      <w:ins w:id="4168" w:author="Intel - Yizhi Yao_1104" w:date="2022-11-17T11:51:00Z">
        <w:r w:rsidRPr="00BC0026">
          <w:t>.</w:t>
        </w:r>
      </w:ins>
      <w:ins w:id="4169" w:author="Intel - Yizhi Yao_1104" w:date="2022-11-17T11:52:00Z">
        <w:r>
          <w:t>4</w:t>
        </w:r>
      </w:ins>
      <w:ins w:id="4170" w:author="Intel - Yizhi Yao_1104" w:date="2022-11-17T11:51:00Z">
        <w:r w:rsidRPr="00BC0026">
          <w:t>.</w:t>
        </w:r>
      </w:ins>
      <w:ins w:id="4171" w:author="Huawei-d1" w:date="2022-11-18T16:10:00Z">
        <w:r>
          <w:t>2</w:t>
        </w:r>
      </w:ins>
      <w:ins w:id="4172" w:author="Intel - Yizhi Yao_1104" w:date="2022-11-17T11:51:00Z">
        <w:r w:rsidRPr="00BC0026">
          <w:tab/>
        </w:r>
      </w:ins>
      <w:bookmarkEnd w:id="4161"/>
      <w:bookmarkEnd w:id="4162"/>
      <w:ins w:id="4173" w:author="Intel - Yizhi Yao_1104" w:date="2022-11-17T11:52:00Z">
        <w:r>
          <w:t>AI/ML inference function configuration</w:t>
        </w:r>
      </w:ins>
      <w:bookmarkEnd w:id="4163"/>
      <w:bookmarkEnd w:id="4164"/>
    </w:p>
    <w:p w14:paraId="7B00F6B4" w14:textId="77777777" w:rsidR="00B5761B" w:rsidRPr="00131E50" w:rsidRDefault="00B5761B" w:rsidP="006271E0">
      <w:pPr>
        <w:rPr>
          <w:ins w:id="4174" w:author="Intel - Yizhi Yao_1104" w:date="2022-11-17T11:51:00Z"/>
          <w:lang w:eastAsia="zh-CN"/>
        </w:rPr>
      </w:pPr>
      <w:ins w:id="4175" w:author="Huawei-d1" w:date="2022-11-18T16:59:00Z">
        <w:r>
          <w:rPr>
            <w:rFonts w:hint="eastAsia"/>
            <w:lang w:eastAsia="zh-CN"/>
          </w:rPr>
          <w:t>T</w:t>
        </w:r>
        <w:r>
          <w:rPr>
            <w:lang w:eastAsia="zh-CN"/>
          </w:rPr>
          <w:t>BD</w:t>
        </w:r>
      </w:ins>
    </w:p>
    <w:p w14:paraId="6F0562FB" w14:textId="77777777" w:rsidR="00B5761B" w:rsidRPr="00BC0026" w:rsidRDefault="00B5761B" w:rsidP="00B5761B">
      <w:pPr>
        <w:pStyle w:val="Heading4"/>
        <w:rPr>
          <w:ins w:id="4176" w:author="Intel - Yizhi Yao_1104" w:date="2022-11-17T11:53:00Z"/>
        </w:rPr>
      </w:pPr>
      <w:bookmarkStart w:id="4177" w:name="_Toc120096752"/>
      <w:bookmarkStart w:id="4178" w:name="_Toc120097111"/>
      <w:ins w:id="4179" w:author="Intel - Yizhi Yao_1104" w:date="2022-11-17T11:53:00Z">
        <w:r>
          <w:t>5</w:t>
        </w:r>
        <w:r w:rsidRPr="00BC0026">
          <w:t>.</w:t>
        </w:r>
        <w:r>
          <w:t>10</w:t>
        </w:r>
        <w:r w:rsidRPr="00BC0026">
          <w:t>.</w:t>
        </w:r>
        <w:r>
          <w:t>4</w:t>
        </w:r>
        <w:r w:rsidRPr="00BC0026">
          <w:t>.</w:t>
        </w:r>
      </w:ins>
      <w:ins w:id="4180" w:author="Huawei-d1" w:date="2022-11-18T16:10:00Z">
        <w:r>
          <w:t>3</w:t>
        </w:r>
      </w:ins>
      <w:ins w:id="4181" w:author="Intel - Yizhi Yao_1104" w:date="2022-11-17T11:53:00Z">
        <w:r w:rsidRPr="00BC0026">
          <w:tab/>
        </w:r>
        <w:r>
          <w:t>AI/ML activation</w:t>
        </w:r>
        <w:bookmarkEnd w:id="4177"/>
        <w:bookmarkEnd w:id="4178"/>
      </w:ins>
    </w:p>
    <w:p w14:paraId="3CB3204F" w14:textId="77777777" w:rsidR="00B5761B" w:rsidRDefault="00B5761B" w:rsidP="00B5761B">
      <w:pPr>
        <w:pStyle w:val="Heading5"/>
        <w:rPr>
          <w:ins w:id="4182" w:author="Intel - Yizhi Yao_1104" w:date="2022-11-17T11:54:00Z"/>
        </w:rPr>
      </w:pPr>
      <w:bookmarkStart w:id="4183" w:name="_Toc105572910"/>
      <w:bookmarkStart w:id="4184" w:name="_Toc113619579"/>
      <w:bookmarkStart w:id="4185" w:name="_Toc120096753"/>
      <w:bookmarkStart w:id="4186" w:name="_Toc120097112"/>
      <w:ins w:id="4187" w:author="Intel - Yizhi Yao_1104" w:date="2022-11-17T11:54:00Z">
        <w:r>
          <w:t>5</w:t>
        </w:r>
        <w:r w:rsidRPr="00BC0026">
          <w:t>.</w:t>
        </w:r>
        <w:r>
          <w:t>10</w:t>
        </w:r>
        <w:r w:rsidRPr="00BC0026">
          <w:t>.</w:t>
        </w:r>
        <w:r>
          <w:t>4</w:t>
        </w:r>
        <w:r w:rsidRPr="00BC0026">
          <w:t>.</w:t>
        </w:r>
      </w:ins>
      <w:ins w:id="4188" w:author="Intel - Yizhi Yao_1104" w:date="2022-11-18T10:22:00Z">
        <w:r>
          <w:t>3</w:t>
        </w:r>
      </w:ins>
      <w:ins w:id="4189" w:author="Intel - Yizhi Yao_1104" w:date="2022-11-17T11:54:00Z">
        <w:r>
          <w:t>.1</w:t>
        </w:r>
        <w:r w:rsidRPr="00BC0026">
          <w:tab/>
        </w:r>
        <w:bookmarkEnd w:id="4183"/>
        <w:bookmarkEnd w:id="4184"/>
        <w:r>
          <w:t>General framework</w:t>
        </w:r>
      </w:ins>
      <w:ins w:id="4190" w:author="Intel - Yizhi Yao_1104" w:date="2022-11-17T11:55:00Z">
        <w:r w:rsidRPr="00CF4A9D">
          <w:t xml:space="preserve"> </w:t>
        </w:r>
        <w:r>
          <w:t>for activation</w:t>
        </w:r>
      </w:ins>
      <w:ins w:id="4191" w:author="Intel - Yizhi Yao_1104" w:date="2022-11-17T12:25:00Z">
        <w:r>
          <w:t xml:space="preserve"> and deactivation</w:t>
        </w:r>
      </w:ins>
      <w:bookmarkEnd w:id="4185"/>
      <w:bookmarkEnd w:id="4186"/>
    </w:p>
    <w:p w14:paraId="3EEB4A8B" w14:textId="77777777" w:rsidR="00B5761B" w:rsidRDefault="00B5761B" w:rsidP="00B5761B">
      <w:pPr>
        <w:rPr>
          <w:ins w:id="4192" w:author="Intel - Yizhi Yao_1104" w:date="2022-11-17T11:59:00Z"/>
        </w:rPr>
      </w:pPr>
      <w:ins w:id="4193" w:author="Intel - Yizhi Yao_1104" w:date="2022-11-17T11:55:00Z">
        <w:r>
          <w:t xml:space="preserve">This subclause </w:t>
        </w:r>
      </w:ins>
      <w:ins w:id="4194" w:author="Intel - Yizhi Yao_1104" w:date="2022-11-17T11:57:00Z">
        <w:r>
          <w:t>describe</w:t>
        </w:r>
      </w:ins>
      <w:ins w:id="4195" w:author="Intel - Yizhi Yao_1104" w:date="2022-11-17T11:59:00Z">
        <w:r>
          <w:t>s</w:t>
        </w:r>
      </w:ins>
      <w:ins w:id="4196" w:author="Intel - Yizhi Yao_1104" w:date="2022-11-17T11:57:00Z">
        <w:r>
          <w:t xml:space="preserve"> the general framework for activation</w:t>
        </w:r>
      </w:ins>
      <w:ins w:id="4197" w:author="Intel - Yizhi Yao_1104" w:date="2022-11-17T14:11:00Z">
        <w:r>
          <w:t xml:space="preserve"> and deactivation</w:t>
        </w:r>
      </w:ins>
      <w:ins w:id="4198" w:author="Intel - Yizhi Yao_1104" w:date="2022-11-17T11:57:00Z">
        <w:r>
          <w:t xml:space="preserve"> of AI/ML</w:t>
        </w:r>
      </w:ins>
      <w:ins w:id="4199" w:author="Intel - Yizhi Yao_1104" w:date="2022-11-17T17:15:00Z">
        <w:r>
          <w:t xml:space="preserve"> inference</w:t>
        </w:r>
      </w:ins>
      <w:ins w:id="4200" w:author="Intel - Yizhi Yao_1104" w:date="2022-11-17T11:57:00Z">
        <w:r>
          <w:t xml:space="preserve"> capabilities, ML entities and inference function in inference phase.</w:t>
        </w:r>
      </w:ins>
    </w:p>
    <w:p w14:paraId="63979A26" w14:textId="77777777" w:rsidR="00B5761B" w:rsidRDefault="00B5761B" w:rsidP="00B5761B">
      <w:pPr>
        <w:rPr>
          <w:ins w:id="4201" w:author="Intel - Yizhi Yao_1104" w:date="2022-11-17T13:57:00Z"/>
        </w:rPr>
      </w:pPr>
      <w:ins w:id="4202" w:author="Intel - Yizhi Yao_1104" w:date="2022-11-17T11:59:00Z">
        <w:r>
          <w:t xml:space="preserve">A </w:t>
        </w:r>
      </w:ins>
      <w:ins w:id="4203" w:author="Intel - Yizhi Yao_1104" w:date="2022-11-17T12:00:00Z">
        <w:r>
          <w:t xml:space="preserve">data type or abstract class describing the activation </w:t>
        </w:r>
      </w:ins>
      <w:ins w:id="4204" w:author="Intel - Yizhi Yao_1104" w:date="2022-11-17T12:15:00Z">
        <w:r>
          <w:t xml:space="preserve">properties, and this data type or abstract class can </w:t>
        </w:r>
      </w:ins>
      <w:ins w:id="4205" w:author="Intel - Yizhi Yao_1104" w:date="2022-11-17T12:16:00Z">
        <w:r>
          <w:t xml:space="preserve">be </w:t>
        </w:r>
      </w:ins>
      <w:ins w:id="4206" w:author="Intel - Yizhi Yao_1104" w:date="2022-11-17T12:15:00Z">
        <w:r>
          <w:t>used or inherited by the MOI repres</w:t>
        </w:r>
      </w:ins>
      <w:ins w:id="4207" w:author="Intel - Yizhi Yao_1104" w:date="2022-11-17T12:16:00Z">
        <w:r>
          <w:t xml:space="preserve">enting the inference function and ML entity. </w:t>
        </w:r>
      </w:ins>
    </w:p>
    <w:p w14:paraId="4A0193F9" w14:textId="77777777" w:rsidR="00B5761B" w:rsidRDefault="00B5761B" w:rsidP="00B5761B">
      <w:pPr>
        <w:rPr>
          <w:ins w:id="4208" w:author="Intel - Yizhi Yao_1104" w:date="2022-11-17T11:54:00Z"/>
        </w:rPr>
      </w:pPr>
      <w:ins w:id="4209" w:author="Intel - Yizhi Yao_1104" w:date="2022-11-17T13:57:00Z">
        <w:r>
          <w:t>This general framework supports the general p</w:t>
        </w:r>
      </w:ins>
      <w:ins w:id="4210" w:author="Intel - Yizhi Yao_1104" w:date="2022-11-17T13:58:00Z">
        <w:r>
          <w:t>roperties for all types of activation/deactivati</w:t>
        </w:r>
      </w:ins>
      <w:ins w:id="4211" w:author="Intel - Yizhi Yao_1104" w:date="2022-11-17T14:14:00Z">
        <w:r>
          <w:t>on</w:t>
        </w:r>
      </w:ins>
      <w:ins w:id="4212" w:author="Intel - Yizhi Yao_1104" w:date="2022-11-17T13:58:00Z">
        <w:r>
          <w:t xml:space="preserve"> inc</w:t>
        </w:r>
      </w:ins>
      <w:ins w:id="4213" w:author="Intel - Yizhi Yao_1104" w:date="2022-11-17T14:03:00Z">
        <w:r>
          <w:t>l</w:t>
        </w:r>
      </w:ins>
      <w:ins w:id="4214" w:author="Intel - Yizhi Yao_1104" w:date="2022-11-17T13:58:00Z">
        <w:r>
          <w:t>uding:</w:t>
        </w:r>
      </w:ins>
      <w:ins w:id="4215" w:author="Intel - Yizhi Yao_1104" w:date="2022-11-17T13:57:00Z">
        <w:r>
          <w:t xml:space="preserve"> </w:t>
        </w:r>
      </w:ins>
    </w:p>
    <w:p w14:paraId="39968E13" w14:textId="77777777" w:rsidR="00B5761B" w:rsidRDefault="00B5761B" w:rsidP="00B5761B">
      <w:pPr>
        <w:ind w:left="540" w:hanging="270"/>
        <w:rPr>
          <w:ins w:id="4216" w:author="Intel - Yizhi Yao_1104" w:date="2022-11-17T14:09:00Z"/>
        </w:rPr>
      </w:pPr>
      <w:ins w:id="4217" w:author="Intel - Yizhi Yao_1104" w:date="2022-11-17T14:09:00Z">
        <w:r>
          <w:t>-</w:t>
        </w:r>
        <w:r>
          <w:tab/>
        </w:r>
      </w:ins>
      <w:ins w:id="4218" w:author="Intel - Yizhi Yao_1104" w:date="2022-11-17T12:25:00Z">
        <w:r>
          <w:t>Instant</w:t>
        </w:r>
      </w:ins>
      <w:ins w:id="4219" w:author="Intel - Yizhi Yao_1104" w:date="2022-11-17T11:58:00Z">
        <w:r>
          <w:t xml:space="preserve"> activation</w:t>
        </w:r>
      </w:ins>
      <w:ins w:id="4220" w:author="Intel - Yizhi Yao_1104" w:date="2022-11-17T12:25:00Z">
        <w:r>
          <w:t xml:space="preserve"> and deactivation</w:t>
        </w:r>
      </w:ins>
      <w:ins w:id="4221" w:author="Intel - Yizhi Yao_1104" w:date="2022-11-17T13:58:00Z">
        <w:r>
          <w:t xml:space="preserve">: </w:t>
        </w:r>
      </w:ins>
      <w:ins w:id="4222" w:author="Intel - Yizhi Yao_1104" w:date="2022-11-17T14:11:00Z">
        <w:r>
          <w:t>T</w:t>
        </w:r>
      </w:ins>
      <w:ins w:id="4223" w:author="Intel - Yizhi Yao_1104" w:date="2022-11-17T12:31:00Z">
        <w:r w:rsidRPr="003C2A9A">
          <w:t>he AI/ML</w:t>
        </w:r>
      </w:ins>
      <w:ins w:id="4224" w:author="Intel - Yizhi Yao_1104" w:date="2022-11-17T17:15:00Z">
        <w:r>
          <w:t xml:space="preserve"> inference</w:t>
        </w:r>
      </w:ins>
      <w:ins w:id="4225" w:author="Intel - Yizhi Yao_1104" w:date="2022-11-17T12:31:00Z">
        <w:r w:rsidRPr="003C2A9A">
          <w:t xml:space="preserve"> capabilities to be </w:t>
        </w:r>
      </w:ins>
      <w:ins w:id="4226" w:author="Intel - Yizhi Yao_1104" w:date="2022-11-17T13:34:00Z">
        <w:r w:rsidRPr="003C2A9A">
          <w:rPr>
            <w:rFonts w:hint="eastAsia"/>
            <w:lang w:eastAsia="zh-CN"/>
          </w:rPr>
          <w:t>ins</w:t>
        </w:r>
        <w:r w:rsidRPr="003C2A9A">
          <w:t xml:space="preserve">tantly </w:t>
        </w:r>
      </w:ins>
      <w:ins w:id="4227" w:author="Intel - Yizhi Yao_1104" w:date="2022-11-17T12:31:00Z">
        <w:r w:rsidRPr="003C2A9A">
          <w:t>activated</w:t>
        </w:r>
      </w:ins>
      <w:ins w:id="4228" w:author="Intel - Yizhi Yao_1104" w:date="2022-11-17T12:32:00Z">
        <w:r w:rsidRPr="003C2A9A">
          <w:t>/de</w:t>
        </w:r>
      </w:ins>
      <w:ins w:id="4229" w:author="Intel - Yizhi Yao_1104" w:date="2022-11-17T12:33:00Z">
        <w:r w:rsidRPr="003C2A9A">
          <w:t>activated</w:t>
        </w:r>
      </w:ins>
      <w:ins w:id="4230" w:author="Intel - Yizhi Yao_1104" w:date="2022-11-17T12:31:00Z">
        <w:r w:rsidRPr="003C2A9A">
          <w:t xml:space="preserve"> on the ML entity or inference function.</w:t>
        </w:r>
      </w:ins>
    </w:p>
    <w:p w14:paraId="5FD547D7" w14:textId="77777777" w:rsidR="00B5761B" w:rsidRDefault="00B5761B" w:rsidP="00B5761B">
      <w:pPr>
        <w:ind w:left="540" w:hanging="270"/>
        <w:rPr>
          <w:ins w:id="4231" w:author="Intel - Yizhi Yao_1104" w:date="2022-11-17T14:12:00Z"/>
        </w:rPr>
      </w:pPr>
      <w:ins w:id="4232" w:author="Intel - Yizhi Yao_1104" w:date="2022-11-17T14:10:00Z">
        <w:r>
          <w:t>-</w:t>
        </w:r>
        <w:r>
          <w:tab/>
          <w:t>Policy</w:t>
        </w:r>
      </w:ins>
      <w:ins w:id="4233" w:author="Intel - Yizhi Yao_1104" w:date="2022-11-17T14:12:00Z">
        <w:r>
          <w:t>-</w:t>
        </w:r>
      </w:ins>
      <w:ins w:id="4234" w:author="Intel - Yizhi Yao_1104" w:date="2022-11-17T14:10:00Z">
        <w:r>
          <w:t>based activation</w:t>
        </w:r>
      </w:ins>
      <w:ins w:id="4235" w:author="Intel - Yizhi Yao_1104" w:date="2022-11-17T14:12:00Z">
        <w:r w:rsidRPr="00FF4AF4">
          <w:t xml:space="preserve"> </w:t>
        </w:r>
        <w:r>
          <w:t>and deactivation</w:t>
        </w:r>
      </w:ins>
      <w:ins w:id="4236" w:author="Intel - Yizhi Yao_1104" w:date="2022-11-17T14:11:00Z">
        <w:r>
          <w:t>: T</w:t>
        </w:r>
      </w:ins>
      <w:ins w:id="4237" w:author="Intel - Yizhi Yao_1104" w:date="2022-11-17T14:10:00Z">
        <w:r>
          <w:t xml:space="preserve">he AI/ML </w:t>
        </w:r>
      </w:ins>
      <w:ins w:id="4238" w:author="Intel - Yizhi Yao_1104" w:date="2022-11-17T17:15:00Z">
        <w:r>
          <w:t xml:space="preserve">inference </w:t>
        </w:r>
      </w:ins>
      <w:ins w:id="4239" w:author="Intel - Yizhi Yao_1104" w:date="2022-11-17T14:10:00Z">
        <w:r>
          <w:t>capabilities to be activated/deactivat</w:t>
        </w:r>
      </w:ins>
      <w:ins w:id="4240" w:author="Intel - Yizhi Yao_1104" w:date="2022-11-17T14:13:00Z">
        <w:r>
          <w:t>ed</w:t>
        </w:r>
      </w:ins>
      <w:ins w:id="4241" w:author="Intel - Yizhi Yao_1104" w:date="2022-11-17T14:10:00Z">
        <w:r>
          <w:t xml:space="preserve"> on the ML entity or inference function based on </w:t>
        </w:r>
      </w:ins>
      <w:ins w:id="4242" w:author="Intel - Yizhi Yao_1104" w:date="2022-11-17T14:13:00Z">
        <w:r>
          <w:t>a</w:t>
        </w:r>
      </w:ins>
      <w:ins w:id="4243" w:author="Intel - Yizhi Yao_1104" w:date="2022-11-17T14:10:00Z">
        <w:r>
          <w:t xml:space="preserve"> given policy.</w:t>
        </w:r>
      </w:ins>
    </w:p>
    <w:p w14:paraId="1431F440" w14:textId="77777777" w:rsidR="00B5761B" w:rsidRDefault="00B5761B" w:rsidP="00B5761B">
      <w:pPr>
        <w:ind w:left="540" w:hanging="270"/>
        <w:rPr>
          <w:ins w:id="4244" w:author="Intel - Yizhi Yao_1104" w:date="2022-11-17T14:12:00Z"/>
        </w:rPr>
      </w:pPr>
      <w:ins w:id="4245" w:author="Intel - Yizhi Yao_1104" w:date="2022-11-17T14:12:00Z">
        <w:r>
          <w:t>-</w:t>
        </w:r>
        <w:r>
          <w:tab/>
          <w:t>Schedule-based activation</w:t>
        </w:r>
        <w:r w:rsidRPr="00FF4AF4">
          <w:t xml:space="preserve"> </w:t>
        </w:r>
        <w:r>
          <w:t xml:space="preserve">and deactivation: The AI/ML </w:t>
        </w:r>
      </w:ins>
      <w:ins w:id="4246" w:author="Intel - Yizhi Yao_1104" w:date="2022-11-17T17:15:00Z">
        <w:r>
          <w:t xml:space="preserve">inference </w:t>
        </w:r>
      </w:ins>
      <w:ins w:id="4247" w:author="Intel - Yizhi Yao_1104" w:date="2022-11-17T14:12:00Z">
        <w:r>
          <w:t>capabilities to be activated/deactivat</w:t>
        </w:r>
      </w:ins>
      <w:ins w:id="4248" w:author="Intel - Yizhi Yao_1104" w:date="2022-11-17T14:13:00Z">
        <w:r>
          <w:t>ed</w:t>
        </w:r>
      </w:ins>
      <w:ins w:id="4249" w:author="Intel - Yizhi Yao_1104" w:date="2022-11-17T14:12:00Z">
        <w:r>
          <w:t xml:space="preserve"> on the ML entity or inference function based on </w:t>
        </w:r>
      </w:ins>
      <w:ins w:id="4250" w:author="Intel - Yizhi Yao_1104" w:date="2022-11-17T14:13:00Z">
        <w:r>
          <w:t>a</w:t>
        </w:r>
      </w:ins>
      <w:ins w:id="4251" w:author="Intel - Yizhi Yao_1104" w:date="2022-11-17T14:12:00Z">
        <w:r>
          <w:t xml:space="preserve"> given schedule.</w:t>
        </w:r>
      </w:ins>
    </w:p>
    <w:p w14:paraId="5B73F95D" w14:textId="5D5E5957" w:rsidR="00B5761B" w:rsidRDefault="00B5761B" w:rsidP="00B5761B">
      <w:pPr>
        <w:ind w:left="540" w:hanging="270"/>
        <w:rPr>
          <w:ins w:id="4252" w:author="Intel - Yizhi Yao_1104" w:date="2022-11-17T14:14:00Z"/>
        </w:rPr>
      </w:pPr>
      <w:ins w:id="4253" w:author="Intel - Yizhi Yao_1104" w:date="2022-11-17T14:12:00Z">
        <w:r>
          <w:t>-</w:t>
        </w:r>
        <w:r>
          <w:tab/>
        </w:r>
      </w:ins>
      <w:ins w:id="4254" w:author="Intel - Yizhi Yao_1104" w:date="2022-11-17T14:13:00Z">
        <w:r>
          <w:t xml:space="preserve">Gradual </w:t>
        </w:r>
      </w:ins>
      <w:ins w:id="4255" w:author="Intel - Yizhi Yao_1104" w:date="2022-11-17T14:12:00Z">
        <w:r>
          <w:t>activation</w:t>
        </w:r>
        <w:r w:rsidRPr="00FF4AF4">
          <w:t xml:space="preserve"> </w:t>
        </w:r>
        <w:r>
          <w:t xml:space="preserve">and deactivation: The AI/ML </w:t>
        </w:r>
      </w:ins>
      <w:ins w:id="4256" w:author="Intel - Yizhi Yao_1104" w:date="2022-11-17T17:15:00Z">
        <w:r>
          <w:t xml:space="preserve">inference </w:t>
        </w:r>
      </w:ins>
      <w:ins w:id="4257" w:author="Intel - Yizhi Yao_1104" w:date="2022-11-17T14:12:00Z">
        <w:r>
          <w:t>capabilities to be activated/deactivat</w:t>
        </w:r>
      </w:ins>
      <w:ins w:id="4258" w:author="Intel - Yizhi Yao_1104" w:date="2022-11-17T14:13:00Z">
        <w:r>
          <w:t>ed</w:t>
        </w:r>
      </w:ins>
      <w:ins w:id="4259" w:author="Intel - Yizhi Yao_1104" w:date="2022-11-17T14:12:00Z">
        <w:r>
          <w:t xml:space="preserve"> on the ML entity or inference function</w:t>
        </w:r>
      </w:ins>
      <w:ins w:id="4260" w:author="Intel - Yizhi Yao_1104" w:date="2022-11-17T14:13:00Z">
        <w:r>
          <w:t xml:space="preserve"> based on a given scope</w:t>
        </w:r>
      </w:ins>
      <w:ins w:id="4261" w:author="Intel - Yizhi Yao_1104" w:date="2022-11-17T14:12:00Z">
        <w:r>
          <w:t>.</w:t>
        </w:r>
      </w:ins>
    </w:p>
    <w:p w14:paraId="0B3254E2" w14:textId="77777777" w:rsidR="00B5761B" w:rsidRDefault="00B5761B" w:rsidP="00B5761B">
      <w:pPr>
        <w:rPr>
          <w:ins w:id="4262" w:author="Intel - Yizhi Yao_1104" w:date="2022-11-17T14:14:00Z"/>
        </w:rPr>
      </w:pPr>
      <w:ins w:id="4263" w:author="Intel - Yizhi Yao_1104" w:date="2022-11-17T14:14:00Z">
        <w:r>
          <w:t>And this data type or abstract class is extended with the attributes supporting these specific types of activation.</w:t>
        </w:r>
      </w:ins>
    </w:p>
    <w:p w14:paraId="24EF0B64" w14:textId="77777777" w:rsidR="00B5761B" w:rsidRDefault="00B5761B" w:rsidP="00B5761B">
      <w:pPr>
        <w:pStyle w:val="Heading5"/>
        <w:rPr>
          <w:ins w:id="4264" w:author="Intel - Yizhi Yao_1104" w:date="2022-11-17T14:15:00Z"/>
        </w:rPr>
      </w:pPr>
      <w:bookmarkStart w:id="4265" w:name="_Toc120096754"/>
      <w:bookmarkStart w:id="4266" w:name="_Toc120097113"/>
      <w:ins w:id="4267" w:author="Intel - Yizhi Yao_1104" w:date="2022-11-17T14:15:00Z">
        <w:r>
          <w:t>5</w:t>
        </w:r>
        <w:r w:rsidRPr="00BC0026">
          <w:t>.</w:t>
        </w:r>
        <w:r>
          <w:t>10</w:t>
        </w:r>
        <w:r w:rsidRPr="00BC0026">
          <w:t>.</w:t>
        </w:r>
        <w:r>
          <w:t>4</w:t>
        </w:r>
        <w:r w:rsidRPr="00BC0026">
          <w:t>.</w:t>
        </w:r>
      </w:ins>
      <w:ins w:id="4268" w:author="Intel - Yizhi Yao_1104" w:date="2022-11-18T10:22:00Z">
        <w:r>
          <w:t>3</w:t>
        </w:r>
      </w:ins>
      <w:ins w:id="4269" w:author="Intel - Yizhi Yao_1104" w:date="2022-11-17T14:15:00Z">
        <w:r>
          <w:t>.2</w:t>
        </w:r>
        <w:r w:rsidRPr="00BC0026">
          <w:tab/>
        </w:r>
      </w:ins>
      <w:ins w:id="4270" w:author="Intel - Yizhi Yao_1104" w:date="2022-11-17T14:14:00Z">
        <w:r>
          <w:t>Instant activation and deactivation</w:t>
        </w:r>
      </w:ins>
      <w:bookmarkEnd w:id="4265"/>
      <w:bookmarkEnd w:id="4266"/>
    </w:p>
    <w:p w14:paraId="0194B208" w14:textId="5097AE2E" w:rsidR="00B5761B" w:rsidRPr="00403402" w:rsidRDefault="00B5761B" w:rsidP="00B5761B">
      <w:pPr>
        <w:rPr>
          <w:ins w:id="4271" w:author="Intel - Yizhi Yao_1104" w:date="2022-11-17T14:15:00Z"/>
        </w:rPr>
      </w:pPr>
      <w:ins w:id="4272" w:author="Intel - Yizhi Yao_1104" w:date="2022-11-17T14:15:00Z">
        <w:r>
          <w:t xml:space="preserve">The </w:t>
        </w:r>
      </w:ins>
      <w:ins w:id="4273" w:author="Intel - Yizhi Yao_1104" w:date="2022-11-17T14:16:00Z">
        <w:r>
          <w:t>generic framework described in clause 5.10.4.</w:t>
        </w:r>
      </w:ins>
      <w:ins w:id="4274" w:author="Intel - Yizhi Yao" w:date="2022-11-22T14:36:00Z">
        <w:r w:rsidR="006271E0">
          <w:t>3</w:t>
        </w:r>
      </w:ins>
      <w:ins w:id="4275" w:author="Intel - Yizhi Yao_1104" w:date="2022-11-17T14:16:00Z">
        <w:r>
          <w:t>.</w:t>
        </w:r>
      </w:ins>
      <w:ins w:id="4276" w:author="Intel - Yizhi Yao" w:date="2022-11-22T14:37:00Z">
        <w:r w:rsidR="006271E0">
          <w:t>1</w:t>
        </w:r>
      </w:ins>
      <w:ins w:id="4277" w:author="Intel - Yizhi Yao_1104" w:date="2022-11-17T14:16:00Z">
        <w:r>
          <w:t xml:space="preserve"> is extended with the following attributes to support instant activation and deactivation:</w:t>
        </w:r>
      </w:ins>
    </w:p>
    <w:p w14:paraId="407E80F2" w14:textId="77777777" w:rsidR="00B5761B" w:rsidRDefault="00B5761B" w:rsidP="00B5761B">
      <w:pPr>
        <w:ind w:left="720" w:hanging="360"/>
        <w:rPr>
          <w:ins w:id="4278" w:author="Intel - Yizhi Yao_1104" w:date="2022-11-17T11:58:00Z"/>
        </w:rPr>
      </w:pPr>
      <w:ins w:id="4279" w:author="Intel - Yizhi Yao_1104" w:date="2022-11-17T14:17:00Z">
        <w:r>
          <w:t xml:space="preserve">- </w:t>
        </w:r>
        <w:r>
          <w:tab/>
        </w:r>
      </w:ins>
      <w:ins w:id="4280" w:author="Intel - Yizhi Yao_1104" w:date="2022-11-17T14:14:00Z">
        <w:r>
          <w:t>T</w:t>
        </w:r>
        <w:r w:rsidRPr="003C2A9A">
          <w:t>he AI/ML</w:t>
        </w:r>
      </w:ins>
      <w:ins w:id="4281" w:author="Intel - Yizhi Yao_1104" w:date="2022-11-17T17:15:00Z">
        <w:r>
          <w:t xml:space="preserve"> inference</w:t>
        </w:r>
      </w:ins>
      <w:ins w:id="4282" w:author="Intel - Yizhi Yao_1104" w:date="2022-11-17T14:14:00Z">
        <w:r w:rsidRPr="003C2A9A">
          <w:t xml:space="preserve"> capabilities to be </w:t>
        </w:r>
        <w:r w:rsidRPr="003C2A9A">
          <w:rPr>
            <w:rFonts w:hint="eastAsia"/>
            <w:lang w:eastAsia="zh-CN"/>
          </w:rPr>
          <w:t>ins</w:t>
        </w:r>
        <w:r w:rsidRPr="003C2A9A">
          <w:t>tantly activated/deactivated on the ML entity or inference function.</w:t>
        </w:r>
      </w:ins>
    </w:p>
    <w:p w14:paraId="5025ABEA" w14:textId="77777777" w:rsidR="00B5761B" w:rsidRDefault="00B5761B" w:rsidP="00B5761B">
      <w:pPr>
        <w:pStyle w:val="Heading5"/>
        <w:rPr>
          <w:ins w:id="4283" w:author="Intel - Yizhi Yao_1104" w:date="2022-11-17T11:58:00Z"/>
        </w:rPr>
      </w:pPr>
      <w:bookmarkStart w:id="4284" w:name="_Toc120096755"/>
      <w:bookmarkStart w:id="4285" w:name="_Toc120097114"/>
      <w:ins w:id="4286" w:author="Intel - Yizhi Yao_1104" w:date="2022-11-17T11:54:00Z">
        <w:r>
          <w:t>5</w:t>
        </w:r>
        <w:r w:rsidRPr="00BC0026">
          <w:t>.</w:t>
        </w:r>
        <w:r>
          <w:t>10</w:t>
        </w:r>
        <w:r w:rsidRPr="00BC0026">
          <w:t>.</w:t>
        </w:r>
        <w:r>
          <w:t>4</w:t>
        </w:r>
        <w:r w:rsidRPr="00BC0026">
          <w:t>.</w:t>
        </w:r>
      </w:ins>
      <w:ins w:id="4287" w:author="Intel - Yizhi Yao_1104" w:date="2022-11-18T10:22:00Z">
        <w:r>
          <w:t>3</w:t>
        </w:r>
      </w:ins>
      <w:ins w:id="4288" w:author="Intel - Yizhi Yao_1104" w:date="2022-11-17T11:54:00Z">
        <w:r>
          <w:t>.</w:t>
        </w:r>
      </w:ins>
      <w:ins w:id="4289" w:author="Intel - Yizhi Yao_1104" w:date="2022-11-17T12:25:00Z">
        <w:r>
          <w:t>3</w:t>
        </w:r>
      </w:ins>
      <w:ins w:id="4290" w:author="Intel - Yizhi Yao_1104" w:date="2022-11-17T11:54:00Z">
        <w:r w:rsidRPr="00BC0026">
          <w:tab/>
        </w:r>
      </w:ins>
      <w:ins w:id="4291" w:author="Intel - Yizhi Yao_1104" w:date="2022-11-17T11:58:00Z">
        <w:r>
          <w:t>Policy based activation</w:t>
        </w:r>
        <w:bookmarkEnd w:id="4284"/>
        <w:bookmarkEnd w:id="4285"/>
      </w:ins>
    </w:p>
    <w:p w14:paraId="504119CE" w14:textId="37F29C6E" w:rsidR="00B5761B" w:rsidRDefault="00B5761B" w:rsidP="00B5761B">
      <w:pPr>
        <w:rPr>
          <w:ins w:id="4292" w:author="Intel - Yizhi Yao_1104" w:date="2022-11-17T12:32:00Z"/>
        </w:rPr>
      </w:pPr>
      <w:ins w:id="4293" w:author="Intel - Yizhi Yao_1104" w:date="2022-11-17T14:18:00Z">
        <w:r>
          <w:t xml:space="preserve">The generic framework described in clause </w:t>
        </w:r>
      </w:ins>
      <w:ins w:id="4294" w:author="Intel - Yizhi Yao" w:date="2022-11-22T14:37:00Z">
        <w:r w:rsidR="006271E0">
          <w:t xml:space="preserve">5.10.4.3.1 </w:t>
        </w:r>
      </w:ins>
      <w:ins w:id="4295" w:author="Intel - Yizhi Yao_1104" w:date="2022-11-17T14:18:00Z">
        <w:r>
          <w:t>is extended with the following attributes t</w:t>
        </w:r>
      </w:ins>
      <w:ins w:id="4296" w:author="Intel - Yizhi Yao_1104" w:date="2022-11-17T12:32:00Z">
        <w:r>
          <w:t>o support the policy</w:t>
        </w:r>
      </w:ins>
      <w:ins w:id="4297" w:author="Intel - Yizhi Yao_1104" w:date="2022-11-17T13:36:00Z">
        <w:r>
          <w:t>-</w:t>
        </w:r>
      </w:ins>
      <w:ins w:id="4298" w:author="Intel - Yizhi Yao_1104" w:date="2022-11-17T12:32:00Z">
        <w:r>
          <w:t>based activation and deactivation:</w:t>
        </w:r>
      </w:ins>
    </w:p>
    <w:p w14:paraId="6C87DFF4" w14:textId="77777777" w:rsidR="00B5761B" w:rsidRDefault="00B5761B" w:rsidP="00B5761B">
      <w:pPr>
        <w:ind w:left="720" w:hanging="360"/>
        <w:rPr>
          <w:ins w:id="4299" w:author="Intel - Yizhi Yao_1104" w:date="2022-11-17T12:33:00Z"/>
        </w:rPr>
      </w:pPr>
      <w:ins w:id="4300" w:author="Intel - Yizhi Yao_1104" w:date="2022-11-17T12:32:00Z">
        <w:r>
          <w:t xml:space="preserve">- </w:t>
        </w:r>
        <w:r>
          <w:tab/>
          <w:t xml:space="preserve">AI/ML </w:t>
        </w:r>
      </w:ins>
      <w:ins w:id="4301" w:author="Intel - Yizhi Yao_1104" w:date="2022-11-17T17:16:00Z">
        <w:r>
          <w:t xml:space="preserve">inference </w:t>
        </w:r>
      </w:ins>
      <w:ins w:id="4302" w:author="Intel - Yizhi Yao_1104" w:date="2022-11-17T12:32:00Z">
        <w:r>
          <w:t>capabilities to be activated</w:t>
        </w:r>
      </w:ins>
      <w:ins w:id="4303" w:author="Intel - Yizhi Yao_1104" w:date="2022-11-17T12:33:00Z">
        <w:r>
          <w:t>/deactivation</w:t>
        </w:r>
      </w:ins>
      <w:ins w:id="4304" w:author="Intel - Yizhi Yao_1104" w:date="2022-11-17T12:32:00Z">
        <w:r>
          <w:t xml:space="preserve"> on the ML entity or inference function</w:t>
        </w:r>
      </w:ins>
      <w:ins w:id="4305" w:author="Intel - Yizhi Yao_1104" w:date="2022-11-17T13:36:00Z">
        <w:r>
          <w:t xml:space="preserve"> based on the given policy</w:t>
        </w:r>
      </w:ins>
      <w:ins w:id="4306" w:author="Intel - Yizhi Yao_1104" w:date="2022-11-17T12:32:00Z">
        <w:r>
          <w:t>.</w:t>
        </w:r>
      </w:ins>
    </w:p>
    <w:p w14:paraId="33A797F7" w14:textId="77777777" w:rsidR="00B5761B" w:rsidRPr="00CF4A9D" w:rsidRDefault="00B5761B" w:rsidP="00B5761B">
      <w:pPr>
        <w:ind w:left="720" w:hanging="360"/>
        <w:rPr>
          <w:ins w:id="4307" w:author="Intel - Yizhi Yao_1104" w:date="2022-11-17T11:54:00Z"/>
        </w:rPr>
      </w:pPr>
      <w:ins w:id="4308" w:author="Intel - Yizhi Yao_1104" w:date="2022-11-17T12:33:00Z">
        <w:r>
          <w:t>-</w:t>
        </w:r>
        <w:r>
          <w:tab/>
          <w:t>The policy (e.g., condition) for activation</w:t>
        </w:r>
      </w:ins>
      <w:ins w:id="4309" w:author="Intel - Yizhi Yao_1104" w:date="2022-11-17T13:36:00Z">
        <w:r>
          <w:t>/deactivation.</w:t>
        </w:r>
      </w:ins>
    </w:p>
    <w:p w14:paraId="3F7DB02E" w14:textId="77777777" w:rsidR="00B5761B" w:rsidRDefault="00B5761B" w:rsidP="00B5761B">
      <w:pPr>
        <w:pStyle w:val="Heading5"/>
        <w:rPr>
          <w:ins w:id="4310" w:author="Intel - Yizhi Yao_1104" w:date="2022-11-17T11:59:00Z"/>
        </w:rPr>
      </w:pPr>
      <w:bookmarkStart w:id="4311" w:name="_Toc120096756"/>
      <w:bookmarkStart w:id="4312" w:name="_Toc120097115"/>
      <w:ins w:id="4313" w:author="Intel - Yizhi Yao_1104" w:date="2022-11-17T11:58:00Z">
        <w:r>
          <w:t>5</w:t>
        </w:r>
        <w:r w:rsidRPr="00BC0026">
          <w:t>.</w:t>
        </w:r>
        <w:r>
          <w:t>10</w:t>
        </w:r>
        <w:r w:rsidRPr="00BC0026">
          <w:t>.</w:t>
        </w:r>
        <w:r>
          <w:t>4</w:t>
        </w:r>
        <w:r w:rsidRPr="00BC0026">
          <w:t>.</w:t>
        </w:r>
      </w:ins>
      <w:ins w:id="4314" w:author="Intel - Yizhi Yao_1104" w:date="2022-11-18T10:22:00Z">
        <w:r>
          <w:t>3</w:t>
        </w:r>
      </w:ins>
      <w:ins w:id="4315" w:author="Intel - Yizhi Yao_1104" w:date="2022-11-17T11:58:00Z">
        <w:r>
          <w:t>.</w:t>
        </w:r>
      </w:ins>
      <w:ins w:id="4316" w:author="Intel - Yizhi Yao_1104" w:date="2022-11-17T13:36:00Z">
        <w:r>
          <w:t>4</w:t>
        </w:r>
      </w:ins>
      <w:ins w:id="4317" w:author="Intel - Yizhi Yao_1104" w:date="2022-11-17T11:58:00Z">
        <w:r w:rsidRPr="00BC0026">
          <w:tab/>
        </w:r>
        <w:r>
          <w:t>Schedule based activation</w:t>
        </w:r>
      </w:ins>
      <w:bookmarkEnd w:id="4311"/>
      <w:bookmarkEnd w:id="4312"/>
    </w:p>
    <w:p w14:paraId="53DC9932" w14:textId="3C9C6F17" w:rsidR="00B5761B" w:rsidRDefault="00B5761B" w:rsidP="00B5761B">
      <w:pPr>
        <w:rPr>
          <w:ins w:id="4318" w:author="Intel - Yizhi Yao_1104" w:date="2022-11-17T13:36:00Z"/>
        </w:rPr>
      </w:pPr>
      <w:ins w:id="4319" w:author="Intel - Yizhi Yao_1104" w:date="2022-11-17T14:18:00Z">
        <w:r>
          <w:t xml:space="preserve">The generic framework described in clause </w:t>
        </w:r>
      </w:ins>
      <w:ins w:id="4320" w:author="Intel - Yizhi Yao" w:date="2022-11-22T14:38:00Z">
        <w:r w:rsidR="006271E0">
          <w:t xml:space="preserve">5.10.4.3.1 </w:t>
        </w:r>
      </w:ins>
      <w:ins w:id="4321" w:author="Intel - Yizhi Yao_1104" w:date="2022-11-17T14:18:00Z">
        <w:r>
          <w:t xml:space="preserve">is extended with the following attributes to support </w:t>
        </w:r>
      </w:ins>
      <w:ins w:id="4322" w:author="Intel - Yizhi Yao_1104" w:date="2022-11-17T13:36:00Z">
        <w:r>
          <w:t>the schedule-based activation and deactivation:</w:t>
        </w:r>
      </w:ins>
    </w:p>
    <w:p w14:paraId="50EDEDC0" w14:textId="77777777" w:rsidR="00B5761B" w:rsidRDefault="00B5761B" w:rsidP="00B5761B">
      <w:pPr>
        <w:ind w:left="720" w:hanging="360"/>
        <w:rPr>
          <w:ins w:id="4323" w:author="Intel - Yizhi Yao_1104" w:date="2022-11-17T13:36:00Z"/>
        </w:rPr>
      </w:pPr>
      <w:ins w:id="4324" w:author="Intel - Yizhi Yao_1104" w:date="2022-11-17T13:36:00Z">
        <w:r>
          <w:t xml:space="preserve">- </w:t>
        </w:r>
        <w:r>
          <w:tab/>
          <w:t xml:space="preserve">AI/ML </w:t>
        </w:r>
      </w:ins>
      <w:ins w:id="4325" w:author="Intel - Yizhi Yao_1104" w:date="2022-11-17T17:16:00Z">
        <w:r>
          <w:t xml:space="preserve">inference </w:t>
        </w:r>
      </w:ins>
      <w:ins w:id="4326" w:author="Intel - Yizhi Yao_1104" w:date="2022-11-17T13:36:00Z">
        <w:r>
          <w:t>capabilities to be activated/deactivation on the ML entity or inference function based on the given schedule.</w:t>
        </w:r>
      </w:ins>
    </w:p>
    <w:p w14:paraId="52C6CFBE" w14:textId="77777777" w:rsidR="00B5761B" w:rsidDel="003C2A9A" w:rsidRDefault="00B5761B" w:rsidP="00B5761B">
      <w:pPr>
        <w:ind w:left="720" w:hanging="360"/>
        <w:rPr>
          <w:del w:id="4327" w:author="Intel - Yizhi Yao_1104" w:date="2022-11-17T13:37:00Z"/>
        </w:rPr>
      </w:pPr>
      <w:bookmarkStart w:id="4328" w:name="_Toc120097116"/>
      <w:ins w:id="4329" w:author="Intel - Yizhi Yao_1104" w:date="2022-11-17T13:36:00Z">
        <w:r>
          <w:t>-</w:t>
        </w:r>
        <w:r>
          <w:tab/>
          <w:t>The schedule for activation/deactivation.</w:t>
        </w:r>
      </w:ins>
      <w:bookmarkEnd w:id="4328"/>
    </w:p>
    <w:p w14:paraId="301C8291" w14:textId="77777777" w:rsidR="00B5761B" w:rsidRDefault="00B5761B" w:rsidP="00B5761B">
      <w:pPr>
        <w:pStyle w:val="Heading3"/>
      </w:pPr>
      <w:bookmarkStart w:id="4330" w:name="_Toc120096757"/>
      <w:bookmarkStart w:id="4331" w:name="_Toc120097117"/>
      <w:r>
        <w:lastRenderedPageBreak/>
        <w:t>5.10</w:t>
      </w:r>
      <w:r>
        <w:rPr>
          <w:lang w:val="en-US"/>
        </w:rPr>
        <w:t>.5</w:t>
      </w:r>
      <w:r>
        <w:tab/>
        <w:t>Evaluation</w:t>
      </w:r>
      <w:bookmarkEnd w:id="4330"/>
      <w:bookmarkEnd w:id="4331"/>
    </w:p>
    <w:p w14:paraId="50C9C6A6" w14:textId="77777777" w:rsidR="00B5761B" w:rsidDel="000647BC" w:rsidRDefault="00B5761B" w:rsidP="00B5761B">
      <w:pPr>
        <w:rPr>
          <w:del w:id="4332" w:author="Intel - Yizhi Yao" w:date="2022-10-18T10:47:00Z"/>
        </w:rPr>
      </w:pPr>
      <w:del w:id="4333" w:author="Intel - Yizhi Yao" w:date="2022-10-18T10:47:00Z">
        <w:r w:rsidDel="000647BC">
          <w:delText>TBD</w:delText>
        </w:r>
      </w:del>
    </w:p>
    <w:p w14:paraId="67D69D34" w14:textId="77777777" w:rsidR="00B5761B" w:rsidRDefault="00B5761B" w:rsidP="00B5761B">
      <w:pPr>
        <w:rPr>
          <w:ins w:id="4334" w:author="Intel - Yizhi Yao" w:date="2022-10-18T10:45:00Z"/>
        </w:rPr>
      </w:pPr>
      <w:ins w:id="4335" w:author="Intel - Yizhi Yao" w:date="2022-10-18T10:45:00Z">
        <w:r>
          <w:t>The solution described in clause 5.</w:t>
        </w:r>
      </w:ins>
      <w:ins w:id="4336" w:author="Intel - Yizhi Yao" w:date="2022-10-18T11:30:00Z">
        <w:r>
          <w:t>10</w:t>
        </w:r>
      </w:ins>
      <w:ins w:id="4337" w:author="Intel - Yizhi Yao" w:date="2022-10-18T10:45:00Z">
        <w:r>
          <w:t>.</w:t>
        </w:r>
      </w:ins>
      <w:ins w:id="4338" w:author="Intel - Yizhi Yao" w:date="2022-10-18T11:30:00Z">
        <w:r>
          <w:t>4</w:t>
        </w:r>
      </w:ins>
      <w:ins w:id="4339" w:author="Intel - Yizhi Yao" w:date="2022-10-18T10:45:00Z">
        <w:r>
          <w:t xml:space="preserve"> </w:t>
        </w:r>
      </w:ins>
      <w:ins w:id="4340" w:author="Intel - Yizhi Yao" w:date="2022-10-18T13:59:00Z">
        <w:r>
          <w:t xml:space="preserve">uses the NRMs of the inference function and ML entity for </w:t>
        </w:r>
      </w:ins>
      <w:ins w:id="4341" w:author="Intel - Yizhi Yao" w:date="2022-10-18T14:00:00Z">
        <w:r>
          <w:t>AI/ML inference configuration</w:t>
        </w:r>
      </w:ins>
      <w:ins w:id="4342" w:author="Intel - Yizhi Yao" w:date="2022-10-18T10:45:00Z">
        <w:r>
          <w:t>.</w:t>
        </w:r>
      </w:ins>
      <w:ins w:id="4343" w:author="Intel - Yizhi Yao" w:date="2022-10-18T14:00:00Z">
        <w:r>
          <w:t xml:space="preserve"> This approach</w:t>
        </w:r>
      </w:ins>
      <w:ins w:id="4344" w:author="Intel - Yizhi Yao" w:date="2022-10-18T14:01:00Z">
        <w:r>
          <w:t xml:space="preserve"> supports both MnS consumer</w:t>
        </w:r>
      </w:ins>
      <w:ins w:id="4345" w:author="NEC_Hassan Al-Kanani" w:date="2022-11-01T21:22:00Z">
        <w:r>
          <w:t>-</w:t>
        </w:r>
      </w:ins>
      <w:ins w:id="4346" w:author="Intel - Yizhi Yao" w:date="2022-10-18T14:02:00Z">
        <w:r>
          <w:t xml:space="preserve">initiated </w:t>
        </w:r>
      </w:ins>
      <w:ins w:id="4347" w:author="Intel - Yizhi Yao" w:date="2022-10-18T14:01:00Z">
        <w:r>
          <w:t xml:space="preserve">and MnS </w:t>
        </w:r>
      </w:ins>
      <w:ins w:id="4348" w:author="Intel - Yizhi Yao" w:date="2022-10-18T14:02:00Z">
        <w:r>
          <w:t>producer</w:t>
        </w:r>
      </w:ins>
      <w:ins w:id="4349" w:author="NEC_Hassan Al-Kanani" w:date="2022-11-01T21:22:00Z">
        <w:r>
          <w:t>-</w:t>
        </w:r>
      </w:ins>
      <w:ins w:id="4350" w:author="Intel - Yizhi Yao" w:date="2022-10-18T14:02:00Z">
        <w:r>
          <w:t>initiated</w:t>
        </w:r>
      </w:ins>
      <w:ins w:id="4351" w:author="Intel - Yizhi Yao" w:date="2022-10-18T14:01:00Z">
        <w:r>
          <w:t xml:space="preserve"> configuration based on the existing provisioning MnS</w:t>
        </w:r>
      </w:ins>
      <w:ins w:id="4352" w:author="Intel - Yizhi Yao" w:date="2022-10-18T14:02:00Z">
        <w:r>
          <w:t xml:space="preserve"> operations and notifications</w:t>
        </w:r>
      </w:ins>
      <w:ins w:id="4353" w:author="Intel - Yizhi Yao" w:date="2022-10-18T14:01:00Z">
        <w:r>
          <w:t>.</w:t>
        </w:r>
      </w:ins>
    </w:p>
    <w:p w14:paraId="2F59B7FF" w14:textId="77777777" w:rsidR="00B5761B" w:rsidRPr="00077B80" w:rsidRDefault="00B5761B" w:rsidP="00B5761B">
      <w:pPr>
        <w:rPr>
          <w:ins w:id="4354" w:author="Intel - Yizhi Yao" w:date="2022-10-18T10:45:00Z"/>
        </w:rPr>
      </w:pPr>
      <w:ins w:id="4355" w:author="Intel - Yizhi Yao" w:date="2022-10-18T10:45:00Z">
        <w:r>
          <w:t>Therefore, the solution described in clause 5.</w:t>
        </w:r>
      </w:ins>
      <w:ins w:id="4356" w:author="Intel - Yizhi Yao" w:date="2022-10-18T14:02:00Z">
        <w:r>
          <w:t>10.4</w:t>
        </w:r>
      </w:ins>
      <w:ins w:id="4357" w:author="Intel - Yizhi Yao" w:date="2022-10-18T10:45:00Z">
        <w:r>
          <w:t xml:space="preserve"> is a feasible solution.</w:t>
        </w:r>
      </w:ins>
    </w:p>
    <w:p w14:paraId="6F0EFB36" w14:textId="77777777" w:rsidR="00822DDA" w:rsidRDefault="00822DDA" w:rsidP="00822DDA">
      <w:pPr>
        <w:pStyle w:val="Heading2"/>
      </w:pPr>
      <w:bookmarkStart w:id="4358" w:name="_Toc120096758"/>
      <w:bookmarkStart w:id="4359" w:name="_Toc120097118"/>
      <w:r>
        <w:t>5.11</w:t>
      </w:r>
      <w:r>
        <w:tab/>
      </w:r>
      <w:r w:rsidRPr="00A733BB">
        <w:rPr>
          <w:rFonts w:cs="Arial"/>
          <w:bCs/>
        </w:rPr>
        <w:t>Orchestrating</w:t>
      </w:r>
      <w:r>
        <w:rPr>
          <w:rFonts w:cs="Arial"/>
          <w:bCs/>
        </w:rPr>
        <w:t xml:space="preserve"> AI/ML Inference</w:t>
      </w:r>
      <w:bookmarkEnd w:id="4358"/>
      <w:bookmarkEnd w:id="4359"/>
      <w:r>
        <w:rPr>
          <w:rFonts w:cs="Arial"/>
          <w:bCs/>
        </w:rPr>
        <w:t xml:space="preserve"> </w:t>
      </w:r>
    </w:p>
    <w:p w14:paraId="2CC8313E" w14:textId="77777777" w:rsidR="00822DDA" w:rsidRDefault="00822DDA" w:rsidP="00822DDA">
      <w:pPr>
        <w:pStyle w:val="Heading3"/>
      </w:pPr>
      <w:bookmarkStart w:id="4360" w:name="_Toc120096759"/>
      <w:bookmarkStart w:id="4361" w:name="_Toc120097119"/>
      <w:r>
        <w:t>5.11.1</w:t>
      </w:r>
      <w:r>
        <w:tab/>
        <w:t>Description</w:t>
      </w:r>
      <w:bookmarkEnd w:id="4360"/>
      <w:bookmarkEnd w:id="4361"/>
    </w:p>
    <w:p w14:paraId="1715DD49" w14:textId="603CCF6A" w:rsidR="00822DDA" w:rsidRDefault="00822DDA" w:rsidP="00822DDA">
      <w:pPr>
        <w:jc w:val="both"/>
        <w:rPr>
          <w:ins w:id="4362" w:author="Intel - Yizhi Yao" w:date="2022-11-23T09:38:00Z"/>
          <w:rFonts w:cs="Arial"/>
          <w:color w:val="000000"/>
        </w:rPr>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multiple</w:t>
      </w:r>
      <w:ins w:id="4363" w:author="Author">
        <w:r>
          <w:rPr>
            <w:rFonts w:cs="Arial"/>
            <w:color w:val="000000"/>
          </w:rPr>
          <w:t xml:space="preserve"> </w:t>
        </w:r>
        <w:del w:id="4364" w:author="Author">
          <w:r w:rsidDel="00C02FC0">
            <w:rPr>
              <w:rFonts w:cs="Arial"/>
              <w:color w:val="000000"/>
            </w:rPr>
            <w:delText>AI/ML capabilities including e.g.</w:delText>
          </w:r>
        </w:del>
      </w:ins>
      <w:r w:rsidRPr="00B41568">
        <w:rPr>
          <w:rFonts w:cs="Arial"/>
          <w:color w:val="000000"/>
        </w:rPr>
        <w:t xml:space="preserve"> </w:t>
      </w:r>
      <w:r>
        <w:rPr>
          <w:rFonts w:cs="Arial"/>
          <w:color w:val="000000"/>
        </w:rPr>
        <w:t>AI/ML</w:t>
      </w:r>
      <w:ins w:id="4365" w:author="Author">
        <w:r>
          <w:rPr>
            <w:rFonts w:cs="Arial"/>
            <w:color w:val="000000"/>
          </w:rPr>
          <w:t xml:space="preserve"> inference</w:t>
        </w:r>
      </w:ins>
      <w:del w:id="4366" w:author="Author">
        <w:r w:rsidDel="00705892">
          <w:rPr>
            <w:rFonts w:cs="Arial"/>
            <w:color w:val="000000"/>
          </w:rPr>
          <w:delText>-enabled</w:delText>
        </w:r>
      </w:del>
      <w:r>
        <w:rPr>
          <w:rFonts w:cs="Arial"/>
          <w:color w:val="000000"/>
        </w:rPr>
        <w:t xml:space="preserve"> functions </w:t>
      </w:r>
      <w:ins w:id="4367" w:author="Author">
        <w:r>
          <w:rPr>
            <w:rFonts w:cs="Arial"/>
            <w:color w:val="000000"/>
          </w:rPr>
          <w:t>and/</w:t>
        </w:r>
      </w:ins>
      <w:r>
        <w:rPr>
          <w:rFonts w:cs="Arial"/>
          <w:color w:val="000000"/>
        </w:rPr>
        <w:t xml:space="preserve">or </w:t>
      </w:r>
      <w:del w:id="4368" w:author="Author">
        <w:r w:rsidDel="00705892">
          <w:rPr>
            <w:rFonts w:cs="Arial"/>
            <w:color w:val="000000"/>
          </w:rPr>
          <w:delText>AI/</w:delText>
        </w:r>
      </w:del>
      <w:r>
        <w:rPr>
          <w:rFonts w:cs="Arial"/>
          <w:color w:val="000000"/>
        </w:rPr>
        <w:t>ML</w:t>
      </w:r>
      <w:ins w:id="4369" w:author="Author">
        <w:r>
          <w:rPr>
            <w:rFonts w:cs="Arial"/>
            <w:color w:val="000000"/>
          </w:rPr>
          <w:t xml:space="preserve"> </w:t>
        </w:r>
      </w:ins>
      <w:del w:id="4370" w:author="Author">
        <w:r w:rsidDel="00705892">
          <w:rPr>
            <w:rFonts w:cs="Arial"/>
            <w:color w:val="000000"/>
          </w:rPr>
          <w:delText>E</w:delText>
        </w:r>
      </w:del>
      <w:ins w:id="4371" w:author="Author">
        <w:r>
          <w:rPr>
            <w:rFonts w:cs="Arial"/>
            <w:color w:val="000000"/>
          </w:rPr>
          <w:t>e</w:t>
        </w:r>
      </w:ins>
      <w:r>
        <w:rPr>
          <w:rFonts w:cs="Arial"/>
          <w:color w:val="000000"/>
        </w:rPr>
        <w:t xml:space="preserve">ntities each of which only has a limited view of the network scope. For their effective operation, it may be necessary to apply orchestration mechanisms (be it centralized or otherwise) to orchestrate both the </w:t>
      </w:r>
      <w:del w:id="4372" w:author="Author">
        <w:r w:rsidDel="00237321">
          <w:rPr>
            <w:rFonts w:cs="Arial"/>
            <w:color w:val="000000"/>
          </w:rPr>
          <w:delText xml:space="preserve">execution </w:delText>
        </w:r>
      </w:del>
      <w:ins w:id="4373" w:author="Author">
        <w:r>
          <w:rPr>
            <w:rFonts w:cs="Arial"/>
            <w:color w:val="000000"/>
          </w:rPr>
          <w:t xml:space="preserve">operation </w:t>
        </w:r>
      </w:ins>
      <w:r>
        <w:rPr>
          <w:rFonts w:cs="Arial"/>
          <w:color w:val="000000"/>
        </w:rPr>
        <w:t>of the AI/ML</w:t>
      </w:r>
      <w:ins w:id="4374" w:author="Author">
        <w:del w:id="4375" w:author="Author">
          <w:r w:rsidDel="00C02FC0">
            <w:rPr>
              <w:rFonts w:cs="Arial"/>
              <w:color w:val="000000"/>
            </w:rPr>
            <w:delText xml:space="preserve"> capabilities</w:delText>
          </w:r>
        </w:del>
        <w:r>
          <w:rPr>
            <w:rFonts w:cs="Arial"/>
            <w:color w:val="000000"/>
          </w:rPr>
          <w:t xml:space="preserve"> inference</w:t>
        </w:r>
      </w:ins>
      <w:del w:id="4376" w:author="Author">
        <w:r w:rsidDel="00C02FC0">
          <w:rPr>
            <w:rFonts w:cs="Arial"/>
            <w:color w:val="000000"/>
          </w:rPr>
          <w:delText>-enabled</w:delText>
        </w:r>
      </w:del>
      <w:r>
        <w:rPr>
          <w:rFonts w:cs="Arial"/>
          <w:color w:val="000000"/>
        </w:rPr>
        <w:t xml:space="preserve"> functions as well as the execution of the actions recommended by the AI/ML</w:t>
      </w:r>
      <w:ins w:id="4377" w:author="Author">
        <w:r>
          <w:rPr>
            <w:rFonts w:cs="Arial"/>
            <w:color w:val="000000"/>
          </w:rPr>
          <w:t xml:space="preserve"> inference </w:t>
        </w:r>
      </w:ins>
      <w:del w:id="4378" w:author="Author">
        <w:r w:rsidDel="00705892">
          <w:rPr>
            <w:rFonts w:cs="Arial"/>
            <w:color w:val="000000"/>
          </w:rPr>
          <w:delText>-enabled</w:delText>
        </w:r>
      </w:del>
      <w:r>
        <w:rPr>
          <w:rFonts w:cs="Arial"/>
          <w:color w:val="000000"/>
        </w:rPr>
        <w:t xml:space="preserve"> functions.</w:t>
      </w:r>
    </w:p>
    <w:p w14:paraId="17EE0275" w14:textId="7CE2B709" w:rsidR="00324428" w:rsidRPr="00324428" w:rsidRDefault="00324428" w:rsidP="00324428">
      <w:pPr>
        <w:pStyle w:val="NO"/>
      </w:pPr>
      <w:ins w:id="4379" w:author="Intel - Yizhi Yao" w:date="2022-11-23T09:38:00Z">
        <w:r w:rsidRPr="00324428">
          <w:rPr>
            <w:rFonts w:cs="Arial"/>
            <w:color w:val="000000"/>
          </w:rPr>
          <w:t xml:space="preserve">Note: </w:t>
        </w:r>
        <w:r w:rsidRPr="00324428">
          <w:rPr>
            <w:rFonts w:cs="Arial"/>
            <w:color w:val="000000"/>
          </w:rPr>
          <w:tab/>
        </w:r>
        <w:r w:rsidRPr="00324428">
          <w:rPr>
            <w:rStyle w:val="normaltextrun"/>
          </w:rPr>
          <w:t xml:space="preserve">The AI/ML </w:t>
        </w:r>
      </w:ins>
      <w:ins w:id="4380" w:author="Intel - Yizhi Yao" w:date="2022-11-23T09:39:00Z">
        <w:r>
          <w:rPr>
            <w:rStyle w:val="normaltextrun"/>
          </w:rPr>
          <w:t>inference</w:t>
        </w:r>
      </w:ins>
      <w:ins w:id="4381" w:author="Intel - Yizhi Yao" w:date="2022-11-23T09:38:00Z">
        <w:r w:rsidRPr="00324428">
          <w:rPr>
            <w:rStyle w:val="normaltextrun"/>
          </w:rPr>
          <w:t xml:space="preserve"> function is </w:t>
        </w:r>
      </w:ins>
      <w:ins w:id="4382" w:author="Intel - Yizhi Yao" w:date="2022-11-23T09:39:00Z">
        <w:r>
          <w:rPr>
            <w:rStyle w:val="normaltextrun"/>
          </w:rPr>
          <w:t xml:space="preserve">of </w:t>
        </w:r>
      </w:ins>
      <w:ins w:id="4383" w:author="Intel - Yizhi Yao" w:date="2022-11-23T09:38:00Z">
        <w:r w:rsidRPr="00324428">
          <w:rPr>
            <w:rStyle w:val="normaltextrun"/>
          </w:rPr>
          <w:t xml:space="preserve">any function that employs the capabilities of a trained mathematical </w:t>
        </w:r>
      </w:ins>
      <w:ins w:id="4384" w:author="Intel - Yizhi Yao" w:date="2022-11-23T09:39:00Z">
        <w:r>
          <w:rPr>
            <w:rStyle w:val="normaltextrun"/>
          </w:rPr>
          <w:t>entity</w:t>
        </w:r>
      </w:ins>
      <w:ins w:id="4385" w:author="Intel - Yizhi Yao" w:date="2022-11-23T09:38:00Z">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ins>
    </w:p>
    <w:p w14:paraId="3CD6F11E" w14:textId="77777777" w:rsidR="00822DDA" w:rsidRDefault="00822DDA" w:rsidP="00822DDA">
      <w:pPr>
        <w:pStyle w:val="Heading3"/>
      </w:pPr>
      <w:bookmarkStart w:id="4386" w:name="_Toc120096760"/>
      <w:bookmarkStart w:id="4387" w:name="_Toc120097120"/>
      <w:r>
        <w:t>5.11</w:t>
      </w:r>
      <w:r>
        <w:rPr>
          <w:lang w:val="en-US"/>
        </w:rPr>
        <w:t>.2</w:t>
      </w:r>
      <w:r>
        <w:tab/>
        <w:t>Use cases</w:t>
      </w:r>
      <w:bookmarkEnd w:id="4386"/>
      <w:bookmarkEnd w:id="4387"/>
    </w:p>
    <w:p w14:paraId="1CECDD33" w14:textId="77777777" w:rsidR="00822DDA" w:rsidRDefault="00822DDA" w:rsidP="00822DDA">
      <w:pPr>
        <w:pStyle w:val="Heading4"/>
      </w:pPr>
      <w:bookmarkStart w:id="4388" w:name="_Toc120096761"/>
      <w:bookmarkStart w:id="4389" w:name="_Toc120097121"/>
      <w:r>
        <w:t>5.11</w:t>
      </w:r>
      <w:r>
        <w:rPr>
          <w:lang w:val="en-US"/>
        </w:rPr>
        <w:t>.2.1</w:t>
      </w:r>
      <w:r>
        <w:tab/>
        <w:t>Knowledge sharing on executed actions</w:t>
      </w:r>
      <w:bookmarkEnd w:id="4388"/>
      <w:bookmarkEnd w:id="4389"/>
      <w:r>
        <w:t xml:space="preserve"> </w:t>
      </w:r>
    </w:p>
    <w:p w14:paraId="45EEA413" w14:textId="5E1881E1" w:rsidR="00822DDA" w:rsidRPr="007F2C70" w:rsidRDefault="00822DDA" w:rsidP="00822DDA">
      <w:pPr>
        <w:jc w:val="both"/>
        <w:rPr>
          <w:rFonts w:cs="Arial"/>
          <w:lang w:val="en-US"/>
        </w:rPr>
      </w:pPr>
      <w:r>
        <w:rPr>
          <w:rFonts w:cs="Arial"/>
          <w:lang w:val="en-US"/>
        </w:rPr>
        <w:t xml:space="preserve">The actions and effects of </w:t>
      </w:r>
      <w:ins w:id="4390" w:author="Author">
        <w:r>
          <w:rPr>
            <w:rFonts w:cs="Arial"/>
            <w:lang w:val="en-US"/>
          </w:rPr>
          <w:t xml:space="preserve">employing and applying </w:t>
        </w:r>
      </w:ins>
      <w:r>
        <w:rPr>
          <w:rFonts w:cs="Arial"/>
          <w:lang w:val="en-US"/>
        </w:rPr>
        <w:t xml:space="preserve">AI/ML </w:t>
      </w:r>
      <w:del w:id="4391" w:author="Author">
        <w:r w:rsidDel="00C02FC0">
          <w:rPr>
            <w:rFonts w:cs="Arial"/>
            <w:lang w:val="en-US"/>
          </w:rPr>
          <w:delText>enabled functions</w:delText>
        </w:r>
      </w:del>
      <w:ins w:id="4392" w:author="Author">
        <w:r>
          <w:rPr>
            <w:rFonts w:cs="Arial"/>
            <w:lang w:val="en-US"/>
          </w:rPr>
          <w:t>inference</w:t>
        </w:r>
      </w:ins>
      <w:r>
        <w:rPr>
          <w:rFonts w:cs="Arial"/>
          <w:lang w:val="en-US"/>
        </w:rPr>
        <w:t xml:space="preserve"> cannot be known </w:t>
      </w:r>
      <w:ins w:id="4393" w:author="Author">
        <w:r>
          <w:rPr>
            <w:rFonts w:cs="Arial"/>
            <w:lang w:val="en-US"/>
          </w:rPr>
          <w:t>beforehand</w:t>
        </w:r>
      </w:ins>
      <w:del w:id="4394" w:author="Author">
        <w:r w:rsidDel="00DE6B8B">
          <w:rPr>
            <w:rFonts w:cs="Arial"/>
            <w:lang w:val="en-US"/>
          </w:rPr>
          <w:delText>aprior</w:delText>
        </w:r>
        <w:r w:rsidDel="00EE2A6E">
          <w:rPr>
            <w:rFonts w:cs="Arial"/>
            <w:lang w:val="en-US"/>
          </w:rPr>
          <w:delText>i</w:delText>
        </w:r>
      </w:del>
      <w:r>
        <w:rPr>
          <w:rFonts w:cs="Arial"/>
          <w:lang w:val="en-US"/>
        </w:rPr>
        <w:t xml:space="preserve"> since they are based on the learnings of the AI/ML </w:t>
      </w:r>
      <w:del w:id="4395" w:author="Author">
        <w:r w:rsidDel="00EE2A6E">
          <w:rPr>
            <w:rFonts w:cs="Arial"/>
            <w:lang w:val="en-US"/>
          </w:rPr>
          <w:delText>enabled function</w:delText>
        </w:r>
      </w:del>
      <w:ins w:id="4396" w:author="Author">
        <w:r>
          <w:rPr>
            <w:rFonts w:cs="Arial"/>
            <w:lang w:val="en-US"/>
          </w:rPr>
          <w:t>entities</w:t>
        </w:r>
      </w:ins>
      <w:r>
        <w:rPr>
          <w:rFonts w:cs="Arial"/>
          <w:lang w:val="en-US"/>
        </w:rPr>
        <w:t xml:space="preserve">. An AI/ML </w:t>
      </w:r>
      <w:del w:id="4397" w:author="Author">
        <w:r w:rsidDel="00EE2A6E">
          <w:rPr>
            <w:rFonts w:cs="Arial"/>
            <w:lang w:val="en-US"/>
          </w:rPr>
          <w:delText xml:space="preserve">enabled </w:delText>
        </w:r>
      </w:del>
      <w:ins w:id="4398" w:author="Author">
        <w:r>
          <w:rPr>
            <w:rFonts w:cs="Arial"/>
            <w:lang w:val="en-US"/>
          </w:rPr>
          <w:t xml:space="preserve">inference </w:t>
        </w:r>
      </w:ins>
      <w:r>
        <w:rPr>
          <w:rFonts w:cs="Arial"/>
          <w:lang w:val="en-US"/>
        </w:rPr>
        <w:t>function</w:t>
      </w:r>
      <w:del w:id="4399" w:author="Author">
        <w:r w:rsidDel="00EE2A6E">
          <w:rPr>
            <w:rFonts w:cs="Arial"/>
            <w:lang w:val="en-US"/>
          </w:rPr>
          <w:delText>s</w:delText>
        </w:r>
      </w:del>
      <w:r>
        <w:rPr>
          <w:rFonts w:cs="Arial"/>
          <w:lang w:val="en-US"/>
        </w:rPr>
        <w:t xml:space="preserve"> may </w:t>
      </w:r>
      <w:del w:id="4400" w:author="Author">
        <w:r w:rsidDel="00C02FC0">
          <w:rPr>
            <w:rFonts w:cs="Arial"/>
            <w:lang w:val="en-US"/>
          </w:rPr>
          <w:delText xml:space="preserve">learn </w:delText>
        </w:r>
      </w:del>
      <w:ins w:id="4401" w:author="Author">
        <w:r>
          <w:rPr>
            <w:rFonts w:cs="Arial"/>
            <w:lang w:val="en-US"/>
          </w:rPr>
          <w:t xml:space="preserve">be </w:t>
        </w:r>
      </w:ins>
      <w:r>
        <w:rPr>
          <w:rFonts w:cs="Arial"/>
          <w:lang w:val="en-US"/>
        </w:rPr>
        <w:t xml:space="preserve">to optimize one set of </w:t>
      </w:r>
      <w:del w:id="4402" w:author="Author">
        <w:r w:rsidDel="00DE6B8B">
          <w:rPr>
            <w:rFonts w:cs="Arial"/>
            <w:lang w:val="en-US"/>
          </w:rPr>
          <w:delText>paratemers</w:delText>
        </w:r>
      </w:del>
      <w:ins w:id="4403" w:author="Author">
        <w:r>
          <w:rPr>
            <w:rFonts w:cs="Arial"/>
            <w:lang w:val="en-US"/>
          </w:rPr>
          <w:t>parameters</w:t>
        </w:r>
      </w:ins>
      <w:r>
        <w:rPr>
          <w:rFonts w:cs="Arial"/>
          <w:lang w:val="en-US"/>
        </w:rPr>
        <w:t xml:space="preserve"> but its actions may impact another function. In that case mechanisms are needed to counteract</w:t>
      </w:r>
      <w:ins w:id="4404" w:author="Author">
        <w:r>
          <w:rPr>
            <w:rFonts w:cs="Arial"/>
            <w:lang w:val="en-US"/>
          </w:rPr>
          <w:t xml:space="preserve"> </w:t>
        </w:r>
      </w:ins>
      <w:ins w:id="4405" w:author="Intel - Yizhi Yao" w:date="2022-11-21T09:56:00Z">
        <w:r w:rsidR="009A228D">
          <w:rPr>
            <w:rFonts w:cs="Arial"/>
            <w:lang w:val="en-US"/>
          </w:rPr>
          <w:t xml:space="preserve">conflicts and </w:t>
        </w:r>
      </w:ins>
      <w:r>
        <w:rPr>
          <w:rFonts w:cs="Arial"/>
          <w:lang w:val="en-US"/>
        </w:rPr>
        <w:t xml:space="preserve">or minimize </w:t>
      </w:r>
      <w:del w:id="4406" w:author="Intel - Yizhi Yao" w:date="2022-11-21T09:57:00Z">
        <w:r w:rsidDel="009A228D">
          <w:rPr>
            <w:rFonts w:cs="Arial"/>
            <w:lang w:val="en-US"/>
          </w:rPr>
          <w:delText>th</w:delText>
        </w:r>
        <w:r w:rsidR="009A228D" w:rsidDel="009A228D">
          <w:rPr>
            <w:rFonts w:cs="Arial"/>
            <w:lang w:val="en-US"/>
          </w:rPr>
          <w:delText xml:space="preserve">e </w:delText>
        </w:r>
      </w:del>
      <w:ins w:id="4407" w:author="Intel - Yizhi Yao" w:date="2022-11-21T09:57:00Z">
        <w:r w:rsidR="009A228D">
          <w:rPr>
            <w:rFonts w:cs="Arial"/>
            <w:lang w:val="en-US"/>
          </w:rPr>
          <w:t xml:space="preserve">potential </w:t>
        </w:r>
      </w:ins>
      <w:r>
        <w:rPr>
          <w:rFonts w:cs="Arial"/>
          <w:lang w:val="en-US"/>
        </w:rPr>
        <w:t xml:space="preserve">negative impacts </w:t>
      </w:r>
      <w:ins w:id="4408" w:author="Author">
        <w:r>
          <w:rPr>
            <w:rFonts w:cs="Arial"/>
            <w:lang w:val="en-US"/>
          </w:rPr>
          <w:t xml:space="preserve">resulting from </w:t>
        </w:r>
      </w:ins>
      <w:del w:id="4409" w:author="Author">
        <w:r w:rsidDel="00EE2A6E">
          <w:rPr>
            <w:rFonts w:cs="Arial"/>
            <w:lang w:val="en-US"/>
          </w:rPr>
          <w:delText>of</w:delText>
        </w:r>
      </w:del>
      <w:r>
        <w:rPr>
          <w:rFonts w:cs="Arial"/>
          <w:lang w:val="en-US"/>
        </w:rPr>
        <w:t xml:space="preserve"> </w:t>
      </w:r>
      <w:ins w:id="4410" w:author="Author">
        <w:r>
          <w:rPr>
            <w:rFonts w:cs="Arial"/>
            <w:lang w:val="en-US"/>
          </w:rPr>
          <w:t xml:space="preserve">conflicting </w:t>
        </w:r>
      </w:ins>
      <w:r>
        <w:rPr>
          <w:rFonts w:cs="Arial"/>
          <w:lang w:val="en-US"/>
        </w:rPr>
        <w:t xml:space="preserve">actions </w:t>
      </w:r>
      <w:ins w:id="4411" w:author="Author">
        <w:r>
          <w:rPr>
            <w:rFonts w:cs="Arial"/>
            <w:lang w:val="en-US"/>
          </w:rPr>
          <w:t xml:space="preserve">brought up by </w:t>
        </w:r>
        <w:del w:id="4412" w:author="Author">
          <w:r w:rsidDel="00247278">
            <w:rPr>
              <w:rFonts w:cs="Arial"/>
              <w:lang w:val="en-US"/>
            </w:rPr>
            <w:delText xml:space="preserve">when </w:delText>
          </w:r>
        </w:del>
        <w:r>
          <w:rPr>
            <w:rFonts w:cs="Arial"/>
            <w:lang w:val="en-US"/>
          </w:rPr>
          <w:t xml:space="preserve"> applying </w:t>
        </w:r>
      </w:ins>
      <w:del w:id="4413" w:author="Author">
        <w:r w:rsidDel="00EE2A6E">
          <w:rPr>
            <w:rFonts w:cs="Arial"/>
            <w:lang w:val="en-US"/>
          </w:rPr>
          <w:delText xml:space="preserve">of </w:delText>
        </w:r>
        <w:r w:rsidDel="00DE6B8B">
          <w:rPr>
            <w:rFonts w:cs="Arial"/>
            <w:lang w:val="en-US"/>
          </w:rPr>
          <w:delText xml:space="preserve">one </w:delText>
        </w:r>
      </w:del>
      <w:r>
        <w:rPr>
          <w:rFonts w:cs="Arial"/>
          <w:lang w:val="en-US"/>
        </w:rPr>
        <w:t xml:space="preserve">AI/ML </w:t>
      </w:r>
      <w:ins w:id="4414" w:author="Author">
        <w:r>
          <w:rPr>
            <w:rFonts w:cs="Arial"/>
            <w:lang w:val="en-US"/>
          </w:rPr>
          <w:t>inference</w:t>
        </w:r>
      </w:ins>
      <w:del w:id="4415" w:author="Author">
        <w:r w:rsidDel="00DE6B8B">
          <w:rPr>
            <w:rFonts w:cs="Arial"/>
            <w:lang w:val="en-US"/>
          </w:rPr>
          <w:delText>enabled function on any other network function</w:delText>
        </w:r>
      </w:del>
      <w:r>
        <w:rPr>
          <w:rFonts w:cs="Arial"/>
          <w:lang w:val="en-US"/>
        </w:rPr>
        <w:t>.</w:t>
      </w:r>
    </w:p>
    <w:p w14:paraId="6F194FBB" w14:textId="17897849" w:rsidR="00822DDA" w:rsidRDefault="00822DDA" w:rsidP="00822DDA">
      <w:pPr>
        <w:jc w:val="both"/>
        <w:rPr>
          <w:rFonts w:cs="Arial"/>
          <w:lang w:val="en-US"/>
        </w:rPr>
      </w:pPr>
      <w:r>
        <w:rPr>
          <w:rFonts w:cs="Arial"/>
          <w:lang w:val="en-US"/>
        </w:rPr>
        <w:t xml:space="preserve">When an </w:t>
      </w:r>
      <w:del w:id="4416" w:author="Author">
        <w:r w:rsidDel="0084049F">
          <w:rPr>
            <w:rFonts w:cs="Arial"/>
            <w:lang w:val="en-US"/>
          </w:rPr>
          <w:delText>AI/</w:delText>
        </w:r>
      </w:del>
      <w:r>
        <w:rPr>
          <w:rFonts w:cs="Arial"/>
          <w:lang w:val="en-US"/>
        </w:rPr>
        <w:t>ML</w:t>
      </w:r>
      <w:ins w:id="4417" w:author="Author">
        <w:r>
          <w:rPr>
            <w:rFonts w:cs="Arial"/>
            <w:lang w:val="en-US"/>
          </w:rPr>
          <w:t xml:space="preserve"> </w:t>
        </w:r>
      </w:ins>
      <w:del w:id="4418" w:author="Author">
        <w:r w:rsidDel="0084049F">
          <w:rPr>
            <w:rFonts w:cs="Arial"/>
            <w:lang w:val="en-US"/>
          </w:rPr>
          <w:delText>E</w:delText>
        </w:r>
      </w:del>
      <w:ins w:id="4419" w:author="Author">
        <w:r>
          <w:rPr>
            <w:rFonts w:cs="Arial"/>
            <w:lang w:val="en-US"/>
          </w:rPr>
          <w:t>e</w:t>
        </w:r>
      </w:ins>
      <w:r>
        <w:rPr>
          <w:rFonts w:cs="Arial"/>
          <w:lang w:val="en-US"/>
        </w:rPr>
        <w:t xml:space="preserv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w:t>
      </w:r>
      <w:ins w:id="4420" w:author="Intel - Yizhi Yao" w:date="2022-11-21T09:55:00Z">
        <w:r w:rsidR="009A228D">
          <w:rPr>
            <w:rFonts w:cs="Arial"/>
            <w:lang w:val="en-US"/>
          </w:rPr>
          <w:t>,</w:t>
        </w:r>
      </w:ins>
      <w:r>
        <w:rPr>
          <w:rFonts w:cs="Arial"/>
          <w:lang w:val="en-US"/>
        </w:rPr>
        <w:t xml:space="preserve"> the training data) of another </w:t>
      </w:r>
      <w:del w:id="4421" w:author="Author">
        <w:r w:rsidDel="0084049F">
          <w:rPr>
            <w:rFonts w:cs="Arial"/>
            <w:lang w:val="en-US"/>
          </w:rPr>
          <w:delText>AI/</w:delText>
        </w:r>
      </w:del>
      <w:r>
        <w:rPr>
          <w:rFonts w:cs="Arial"/>
          <w:lang w:val="en-US"/>
        </w:rPr>
        <w:t>ML</w:t>
      </w:r>
      <w:ins w:id="4422" w:author="Author">
        <w:r>
          <w:rPr>
            <w:rFonts w:cs="Arial"/>
            <w:lang w:val="en-US"/>
          </w:rPr>
          <w:t xml:space="preserve"> </w:t>
        </w:r>
      </w:ins>
      <w:del w:id="4423" w:author="Author">
        <w:r w:rsidDel="0084049F">
          <w:rPr>
            <w:rFonts w:cs="Arial"/>
            <w:lang w:val="en-US"/>
          </w:rPr>
          <w:delText>E</w:delText>
        </w:r>
      </w:del>
      <w:ins w:id="4424" w:author="Author">
        <w:r>
          <w:rPr>
            <w:rFonts w:cs="Arial"/>
            <w:lang w:val="en-US"/>
          </w:rPr>
          <w:t>e</w:t>
        </w:r>
      </w:ins>
      <w:r>
        <w:rPr>
          <w:rFonts w:cs="Arial"/>
          <w:lang w:val="en-US"/>
        </w:rPr>
        <w:t xml:space="preserve">ntity, say </w:t>
      </w:r>
      <w:del w:id="4425" w:author="Author">
        <w:r w:rsidDel="0084049F">
          <w:rPr>
            <w:rFonts w:cs="Arial"/>
            <w:lang w:val="en-US"/>
          </w:rPr>
          <w:delText>AI/</w:delText>
        </w:r>
      </w:del>
      <w:r>
        <w:rPr>
          <w:rFonts w:cs="Arial"/>
          <w:lang w:val="en-US"/>
        </w:rPr>
        <w:t>ML</w:t>
      </w:r>
      <w:ins w:id="4426" w:author="Author">
        <w:r>
          <w:rPr>
            <w:rFonts w:cs="Arial"/>
            <w:lang w:val="en-US"/>
          </w:rPr>
          <w:t xml:space="preserve"> </w:t>
        </w:r>
      </w:ins>
      <w:del w:id="4427" w:author="Author">
        <w:r w:rsidDel="0084049F">
          <w:rPr>
            <w:rFonts w:cs="Arial"/>
            <w:lang w:val="en-US"/>
          </w:rPr>
          <w:delText>E</w:delText>
        </w:r>
      </w:del>
      <w:ins w:id="4428" w:author="Author">
        <w:r>
          <w:rPr>
            <w:rFonts w:cs="Arial"/>
            <w:lang w:val="en-US"/>
          </w:rPr>
          <w:t>e</w:t>
        </w:r>
      </w:ins>
      <w:r>
        <w:rPr>
          <w:rFonts w:cs="Arial"/>
          <w:lang w:val="en-US"/>
        </w:rPr>
        <w:t>ntity</w:t>
      </w:r>
      <w:r w:rsidRPr="00E01394">
        <w:rPr>
          <w:rFonts w:cs="Arial"/>
          <w:lang w:val="en-US"/>
        </w:rPr>
        <w:t xml:space="preserve"> B</w:t>
      </w:r>
      <w:r>
        <w:rPr>
          <w:rFonts w:cs="Arial"/>
          <w:lang w:val="en-US"/>
        </w:rPr>
        <w:t xml:space="preserve">. Correspondingly, the </w:t>
      </w:r>
      <w:del w:id="4429" w:author="Author">
        <w:r w:rsidDel="0084049F">
          <w:rPr>
            <w:rFonts w:cs="Arial"/>
            <w:lang w:val="en-US"/>
          </w:rPr>
          <w:delText>AI/</w:delText>
        </w:r>
      </w:del>
      <w:r>
        <w:rPr>
          <w:rFonts w:cs="Arial"/>
          <w:lang w:val="en-US"/>
        </w:rPr>
        <w:t>ML</w:t>
      </w:r>
      <w:ins w:id="4430" w:author="Author">
        <w:r>
          <w:rPr>
            <w:rFonts w:cs="Arial"/>
            <w:lang w:val="en-US"/>
          </w:rPr>
          <w:t xml:space="preserve"> </w:t>
        </w:r>
      </w:ins>
      <w:del w:id="4431" w:author="Author">
        <w:r w:rsidDel="0084049F">
          <w:rPr>
            <w:rFonts w:cs="Arial"/>
            <w:lang w:val="en-US"/>
          </w:rPr>
          <w:delText>E</w:delText>
        </w:r>
      </w:del>
      <w:ins w:id="4432" w:author="Author">
        <w:r>
          <w:rPr>
            <w:rFonts w:cs="Arial"/>
            <w:lang w:val="en-US"/>
          </w:rPr>
          <w:t>e</w:t>
        </w:r>
      </w:ins>
      <w:r>
        <w:rPr>
          <w:rFonts w:cs="Arial"/>
          <w:lang w:val="en-US"/>
        </w:rPr>
        <w:t xml:space="preserve">ntity B needs to be informed when such actions are taken by any </w:t>
      </w:r>
      <w:del w:id="4433" w:author="Author">
        <w:r w:rsidDel="0084049F">
          <w:rPr>
            <w:rFonts w:cs="Arial"/>
            <w:lang w:val="en-US"/>
          </w:rPr>
          <w:delText>AI/</w:delText>
        </w:r>
      </w:del>
      <w:r>
        <w:rPr>
          <w:rFonts w:cs="Arial"/>
          <w:lang w:val="en-US"/>
        </w:rPr>
        <w:t>ML</w:t>
      </w:r>
      <w:ins w:id="4434" w:author="Author">
        <w:r>
          <w:rPr>
            <w:rFonts w:cs="Arial"/>
            <w:lang w:val="en-US"/>
          </w:rPr>
          <w:t xml:space="preserve"> </w:t>
        </w:r>
      </w:ins>
      <w:del w:id="4435" w:author="Author">
        <w:r w:rsidDel="0084049F">
          <w:rPr>
            <w:rFonts w:cs="Arial"/>
            <w:lang w:val="en-US"/>
          </w:rPr>
          <w:delText>E</w:delText>
        </w:r>
      </w:del>
      <w:ins w:id="4436" w:author="Author">
        <w:r>
          <w:rPr>
            <w:rFonts w:cs="Arial"/>
            <w:lang w:val="en-US"/>
          </w:rPr>
          <w:t>e</w:t>
        </w:r>
      </w:ins>
      <w:r>
        <w:rPr>
          <w:rFonts w:cs="Arial"/>
          <w:lang w:val="en-US"/>
        </w:rPr>
        <w:t xml:space="preserve">ntity </w:t>
      </w:r>
      <w:r w:rsidRPr="00E01394">
        <w:rPr>
          <w:rFonts w:cs="Arial"/>
          <w:lang w:val="en-US"/>
        </w:rPr>
        <w:t>A</w:t>
      </w:r>
      <w:r>
        <w:rPr>
          <w:rFonts w:cs="Arial"/>
          <w:lang w:val="en-US"/>
        </w:rPr>
        <w:t>.</w:t>
      </w:r>
    </w:p>
    <w:p w14:paraId="3914A92D" w14:textId="77777777" w:rsidR="00822DDA" w:rsidRDefault="00822DDA" w:rsidP="00822DDA">
      <w:pPr>
        <w:pStyle w:val="Heading4"/>
      </w:pPr>
      <w:bookmarkStart w:id="4437" w:name="_Toc120096762"/>
      <w:bookmarkStart w:id="4438" w:name="_Toc120097122"/>
      <w:r>
        <w:t>5.11</w:t>
      </w:r>
      <w:r>
        <w:rPr>
          <w:lang w:val="en-US"/>
        </w:rPr>
        <w:t>.2.2</w:t>
      </w:r>
      <w:r>
        <w:tab/>
        <w:t>Knowledge sharing on impacts of executed actions</w:t>
      </w:r>
      <w:bookmarkEnd w:id="4437"/>
      <w:bookmarkEnd w:id="4438"/>
      <w:r>
        <w:t xml:space="preserve"> </w:t>
      </w:r>
    </w:p>
    <w:p w14:paraId="68AB0115" w14:textId="77777777"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w:t>
      </w:r>
      <w:del w:id="4439" w:author="Author">
        <w:r w:rsidDel="00AC3250">
          <w:rPr>
            <w:rFonts w:cs="Arial"/>
            <w:lang w:val="en-US"/>
          </w:rPr>
          <w:delText>AI/</w:delText>
        </w:r>
      </w:del>
      <w:r>
        <w:rPr>
          <w:rFonts w:cs="Arial"/>
          <w:lang w:val="en-US"/>
        </w:rPr>
        <w:t>ML</w:t>
      </w:r>
      <w:del w:id="4440" w:author="Author">
        <w:r w:rsidDel="00AC3250">
          <w:rPr>
            <w:rFonts w:cs="Arial"/>
            <w:lang w:val="en-US"/>
          </w:rPr>
          <w:delText xml:space="preserve"> function</w:delText>
        </w:r>
      </w:del>
      <w:ins w:id="4441" w:author="Author">
        <w:r>
          <w:rPr>
            <w:rFonts w:cs="Arial"/>
            <w:lang w:val="en-US"/>
          </w:rPr>
          <w:t xml:space="preserve"> entity in function</w:t>
        </w:r>
      </w:ins>
      <w:r>
        <w:rPr>
          <w:rFonts w:cs="Arial"/>
          <w:lang w:val="en-US"/>
        </w:rPr>
        <w:t xml:space="preserve">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w:t>
      </w:r>
      <w:del w:id="4442" w:author="Author">
        <w:r w:rsidDel="00AC3250">
          <w:rPr>
            <w:rFonts w:cs="Arial"/>
            <w:lang w:val="en-US"/>
          </w:rPr>
          <w:delText>AI/</w:delText>
        </w:r>
      </w:del>
      <w:r>
        <w:rPr>
          <w:rFonts w:cs="Arial"/>
          <w:lang w:val="en-US"/>
        </w:rPr>
        <w:t>ML</w:t>
      </w:r>
      <w:ins w:id="4443" w:author="Author">
        <w:r>
          <w:rPr>
            <w:rFonts w:cs="Arial"/>
            <w:lang w:val="en-US"/>
          </w:rPr>
          <w:t xml:space="preserve"> </w:t>
        </w:r>
      </w:ins>
      <w:del w:id="4444" w:author="Author">
        <w:r w:rsidDel="00AC3250">
          <w:rPr>
            <w:rFonts w:cs="Arial"/>
            <w:lang w:val="en-US"/>
          </w:rPr>
          <w:delText>E</w:delText>
        </w:r>
      </w:del>
      <w:ins w:id="4445" w:author="Author">
        <w:r>
          <w:rPr>
            <w:rFonts w:cs="Arial"/>
            <w:lang w:val="en-US"/>
          </w:rPr>
          <w:t>e</w:t>
        </w:r>
      </w:ins>
      <w:r>
        <w:rPr>
          <w:rFonts w:cs="Arial"/>
          <w:lang w:val="en-US"/>
        </w:rPr>
        <w:t xml:space="preserve">ntity in function A may be able to adjust its behavior to minimize its impact on the other network functions if such an </w:t>
      </w:r>
      <w:del w:id="4446" w:author="Author">
        <w:r w:rsidDel="00AC3250">
          <w:rPr>
            <w:rFonts w:cs="Arial"/>
            <w:lang w:val="en-US"/>
          </w:rPr>
          <w:delText>AI/</w:delText>
        </w:r>
      </w:del>
      <w:r>
        <w:rPr>
          <w:rFonts w:cs="Arial"/>
          <w:lang w:val="en-US"/>
        </w:rPr>
        <w:t>ML</w:t>
      </w:r>
      <w:ins w:id="4447" w:author="Author">
        <w:r>
          <w:rPr>
            <w:rFonts w:cs="Arial"/>
            <w:lang w:val="en-US"/>
          </w:rPr>
          <w:t xml:space="preserve"> </w:t>
        </w:r>
      </w:ins>
      <w:del w:id="4448" w:author="Author">
        <w:r w:rsidDel="00AC3250">
          <w:rPr>
            <w:rFonts w:cs="Arial"/>
            <w:lang w:val="en-US"/>
          </w:rPr>
          <w:delText>E</w:delText>
        </w:r>
      </w:del>
      <w:ins w:id="4449" w:author="Author">
        <w:r>
          <w:rPr>
            <w:rFonts w:cs="Arial"/>
            <w:lang w:val="en-US"/>
          </w:rPr>
          <w:t>e</w:t>
        </w:r>
      </w:ins>
      <w:r>
        <w:rPr>
          <w:rFonts w:cs="Arial"/>
          <w:lang w:val="en-US"/>
        </w:rPr>
        <w:t xml:space="preserve">ntity is informed of its impact on the other network functions. To account for such impacts, the network functions that are affected or the 3GPP management system, needs to inform the </w:t>
      </w:r>
      <w:del w:id="4450" w:author="Author">
        <w:r w:rsidDel="00AC3250">
          <w:rPr>
            <w:rFonts w:cs="Arial"/>
            <w:lang w:val="en-US"/>
          </w:rPr>
          <w:delText>AI/</w:delText>
        </w:r>
      </w:del>
      <w:r>
        <w:rPr>
          <w:rFonts w:cs="Arial"/>
          <w:lang w:val="en-US"/>
        </w:rPr>
        <w:t>ML</w:t>
      </w:r>
      <w:ins w:id="4451" w:author="Author">
        <w:r>
          <w:rPr>
            <w:rFonts w:cs="Arial"/>
            <w:lang w:val="en-US"/>
          </w:rPr>
          <w:t xml:space="preserve"> </w:t>
        </w:r>
      </w:ins>
      <w:del w:id="4452" w:author="Author">
        <w:r w:rsidDel="00AC3250">
          <w:rPr>
            <w:rFonts w:cs="Arial"/>
            <w:lang w:val="en-US"/>
          </w:rPr>
          <w:delText>E</w:delText>
        </w:r>
      </w:del>
      <w:ins w:id="4453" w:author="Author">
        <w:r>
          <w:rPr>
            <w:rFonts w:cs="Arial"/>
            <w:lang w:val="en-US"/>
          </w:rPr>
          <w:t>e</w:t>
        </w:r>
      </w:ins>
      <w:r>
        <w:rPr>
          <w:rFonts w:cs="Arial"/>
          <w:lang w:val="en-US"/>
        </w:rPr>
        <w:t xml:space="preserve">ntity in function A of the observed impacts of the action of the </w:t>
      </w:r>
      <w:del w:id="4454" w:author="Author">
        <w:r w:rsidDel="00AC3250">
          <w:rPr>
            <w:rFonts w:cs="Arial"/>
            <w:lang w:val="en-US"/>
          </w:rPr>
          <w:delText>AI/</w:delText>
        </w:r>
      </w:del>
      <w:r>
        <w:rPr>
          <w:rFonts w:cs="Arial"/>
          <w:lang w:val="en-US"/>
        </w:rPr>
        <w:t>ML</w:t>
      </w:r>
      <w:ins w:id="4455" w:author="Author">
        <w:r>
          <w:rPr>
            <w:rFonts w:cs="Arial"/>
            <w:lang w:val="en-US"/>
          </w:rPr>
          <w:t xml:space="preserve"> </w:t>
        </w:r>
      </w:ins>
      <w:del w:id="4456" w:author="Author">
        <w:r w:rsidDel="00AC3250">
          <w:rPr>
            <w:rFonts w:cs="Arial"/>
            <w:lang w:val="en-US"/>
          </w:rPr>
          <w:delText>E</w:delText>
        </w:r>
      </w:del>
      <w:ins w:id="4457" w:author="Author">
        <w:r>
          <w:rPr>
            <w:rFonts w:cs="Arial"/>
            <w:lang w:val="en-US"/>
          </w:rPr>
          <w:t>e</w:t>
        </w:r>
      </w:ins>
      <w:r>
        <w:rPr>
          <w:rFonts w:cs="Arial"/>
          <w:lang w:val="en-US"/>
        </w:rPr>
        <w:t>ntity</w:t>
      </w:r>
      <w:ins w:id="4458" w:author="Author">
        <w:r>
          <w:rPr>
            <w:rFonts w:cs="Arial"/>
            <w:lang w:val="en-US"/>
          </w:rPr>
          <w:t xml:space="preserve"> </w:t>
        </w:r>
      </w:ins>
      <w:r>
        <w:rPr>
          <w:rFonts w:cs="Arial"/>
          <w:lang w:val="en-US"/>
        </w:rPr>
        <w:t xml:space="preserve">in function A on the other network functions. </w:t>
      </w:r>
    </w:p>
    <w:p w14:paraId="03556563" w14:textId="77777777" w:rsidR="00822DDA" w:rsidRDefault="00822DDA" w:rsidP="00822DDA">
      <w:pPr>
        <w:jc w:val="both"/>
        <w:rPr>
          <w:rFonts w:cs="Arial"/>
          <w:lang w:val="en-US"/>
        </w:rPr>
      </w:pPr>
      <w:r>
        <w:rPr>
          <w:rFonts w:cs="Arial"/>
          <w:lang w:val="en-US"/>
        </w:rPr>
        <w:t xml:space="preserve">In otherwards, it is necessary that when an action is taken by </w:t>
      </w:r>
      <w:del w:id="4459" w:author="Author">
        <w:r w:rsidDel="00435061">
          <w:rPr>
            <w:rFonts w:cs="Arial"/>
            <w:lang w:val="en-US"/>
          </w:rPr>
          <w:delText>AI/</w:delText>
        </w:r>
      </w:del>
      <w:r>
        <w:rPr>
          <w:rFonts w:cs="Arial"/>
          <w:lang w:val="en-US"/>
        </w:rPr>
        <w:t>ML</w:t>
      </w:r>
      <w:ins w:id="4460" w:author="Author">
        <w:r>
          <w:rPr>
            <w:rFonts w:cs="Arial"/>
            <w:lang w:val="en-US"/>
          </w:rPr>
          <w:t xml:space="preserve"> </w:t>
        </w:r>
      </w:ins>
      <w:del w:id="4461" w:author="Author">
        <w:r w:rsidDel="00435061">
          <w:rPr>
            <w:rFonts w:cs="Arial"/>
            <w:lang w:val="en-US"/>
          </w:rPr>
          <w:delText>E</w:delText>
        </w:r>
      </w:del>
      <w:ins w:id="4462" w:author="Author">
        <w:r>
          <w:rPr>
            <w:rFonts w:cs="Arial"/>
            <w:lang w:val="en-US"/>
          </w:rPr>
          <w:t>e</w:t>
        </w:r>
      </w:ins>
      <w:r>
        <w:rPr>
          <w:rFonts w:cs="Arial"/>
          <w:lang w:val="en-US"/>
        </w:rPr>
        <w:t>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w:t>
      </w:r>
      <w:del w:id="4463" w:author="Author">
        <w:r w:rsidDel="00435061">
          <w:rPr>
            <w:rFonts w:cs="Arial"/>
            <w:lang w:val="en-US"/>
          </w:rPr>
          <w:delText>AI/</w:delText>
        </w:r>
      </w:del>
      <w:r>
        <w:rPr>
          <w:rFonts w:cs="Arial"/>
          <w:lang w:val="en-US"/>
        </w:rPr>
        <w:t>ML</w:t>
      </w:r>
      <w:ins w:id="4464" w:author="Author">
        <w:r>
          <w:rPr>
            <w:rFonts w:cs="Arial"/>
            <w:lang w:val="en-US"/>
          </w:rPr>
          <w:t xml:space="preserve"> </w:t>
        </w:r>
      </w:ins>
      <w:del w:id="4465" w:author="Author">
        <w:r w:rsidDel="00435061">
          <w:rPr>
            <w:rFonts w:cs="Arial"/>
            <w:lang w:val="en-US"/>
          </w:rPr>
          <w:delText>E</w:delText>
        </w:r>
      </w:del>
      <w:ins w:id="4466" w:author="Author">
        <w:r>
          <w:rPr>
            <w:rFonts w:cs="Arial"/>
            <w:lang w:val="en-US"/>
          </w:rPr>
          <w:t>e</w:t>
        </w:r>
      </w:ins>
      <w:r>
        <w:rPr>
          <w:rFonts w:cs="Arial"/>
          <w:lang w:val="en-US"/>
        </w:rPr>
        <w:t xml:space="preserv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xml:space="preserve">, </w:t>
      </w:r>
      <w:del w:id="4467" w:author="Author">
        <w:r w:rsidDel="00435061">
          <w:rPr>
            <w:rFonts w:cs="Arial"/>
            <w:lang w:val="en-US"/>
          </w:rPr>
          <w:delText>AI/</w:delText>
        </w:r>
      </w:del>
      <w:r>
        <w:rPr>
          <w:rFonts w:cs="Arial"/>
          <w:lang w:val="en-US"/>
        </w:rPr>
        <w:t>ML</w:t>
      </w:r>
      <w:ins w:id="4468" w:author="Author">
        <w:r>
          <w:rPr>
            <w:rFonts w:cs="Arial"/>
            <w:lang w:val="en-US"/>
          </w:rPr>
          <w:t xml:space="preserve"> </w:t>
        </w:r>
      </w:ins>
      <w:del w:id="4469" w:author="Author">
        <w:r w:rsidDel="00435061">
          <w:rPr>
            <w:rFonts w:cs="Arial"/>
            <w:lang w:val="en-US"/>
          </w:rPr>
          <w:delText>E</w:delText>
        </w:r>
      </w:del>
      <w:ins w:id="4470" w:author="Author">
        <w:r>
          <w:rPr>
            <w:rFonts w:cs="Arial"/>
            <w:lang w:val="en-US"/>
          </w:rPr>
          <w:t>e</w:t>
        </w:r>
      </w:ins>
      <w:r>
        <w:rPr>
          <w:rFonts w:cs="Arial"/>
          <w:lang w:val="en-US"/>
        </w:rPr>
        <w:t>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ins w:id="4471" w:author="Intel - Yizhi Yao" w:date="2022-11-21T09:57:00Z">
        <w:r w:rsidR="009A228D">
          <w:rPr>
            <w:rFonts w:cs="Arial"/>
            <w:lang w:val="en-US"/>
          </w:rPr>
          <w:t>,</w:t>
        </w:r>
      </w:ins>
      <w:r>
        <w:rPr>
          <w:rFonts w:cs="Arial"/>
          <w:lang w:val="en-US"/>
        </w:rPr>
        <w:t xml:space="preserve"> those standardized in TS</w:t>
      </w:r>
      <w:ins w:id="4472" w:author="Intel - Yizhi Yao" w:date="2022-11-23T11:47:00Z">
        <w:r w:rsidR="004926FC">
          <w:rPr>
            <w:rFonts w:cs="Arial"/>
            <w:lang w:val="en-US"/>
          </w:rPr>
          <w:t xml:space="preserve"> </w:t>
        </w:r>
      </w:ins>
      <w:r>
        <w:rPr>
          <w:rFonts w:cs="Arial"/>
          <w:lang w:val="en-US"/>
        </w:rPr>
        <w:t>28.552</w:t>
      </w:r>
      <w:ins w:id="4473" w:author="Intel - Yizhi Yao" w:date="2022-11-23T11:47:00Z">
        <w:r w:rsidR="004926FC">
          <w:rPr>
            <w:rFonts w:cs="Arial"/>
            <w:lang w:val="en-US"/>
          </w:rPr>
          <w:t xml:space="preserve"> [8]</w:t>
        </w:r>
      </w:ins>
      <w:r>
        <w:rPr>
          <w:rFonts w:cs="Arial"/>
          <w:lang w:val="en-US"/>
        </w:rPr>
        <w:t xml:space="preserve"> and TS</w:t>
      </w:r>
      <w:ins w:id="4474" w:author="Intel - Yizhi Yao" w:date="2022-11-23T11:48:00Z">
        <w:r w:rsidR="004926FC">
          <w:rPr>
            <w:rFonts w:cs="Arial"/>
            <w:lang w:val="en-US"/>
          </w:rPr>
          <w:t xml:space="preserve"> </w:t>
        </w:r>
      </w:ins>
      <w:r>
        <w:rPr>
          <w:rFonts w:cs="Arial"/>
          <w:lang w:val="en-US"/>
        </w:rPr>
        <w:t>28.554</w:t>
      </w:r>
      <w:ins w:id="4475" w:author="Intel - Yizhi Yao" w:date="2022-11-23T11:48:00Z">
        <w:r w:rsidR="004926FC">
          <w:rPr>
            <w:rFonts w:cs="Arial"/>
            <w:lang w:val="en-US"/>
          </w:rPr>
          <w:t xml:space="preserve"> [14]</w:t>
        </w:r>
      </w:ins>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4" type="#_x0000_t75" style="width:278.3pt;height:126.45pt" o:ole="">
            <v:imagedata r:id="rId44" o:title=""/>
          </v:shape>
          <o:OLEObject Type="Embed" ProgID="Visio.Drawing.11" ShapeID="_x0000_i1034" DrawAspect="Content" ObjectID="_1730718764" r:id="rId45"/>
        </w:object>
      </w:r>
    </w:p>
    <w:p w14:paraId="76772926" w14:textId="43039C6B"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ins w:id="4476" w:author="Intel - Yizhi Yao" w:date="2022-11-23T09:40:00Z">
        <w:r w:rsidR="0012019D" w:rsidRPr="0012019D">
          <w:rPr>
            <w:rFonts w:cs="Arial"/>
            <w:sz w:val="22"/>
            <w:szCs w:val="22"/>
            <w:lang w:val="en-US"/>
          </w:rPr>
          <w:t>5.11.2.2-1</w:t>
        </w:r>
        <w:r w:rsidR="00166ADD">
          <w:rPr>
            <w:rFonts w:cs="Arial"/>
            <w:sz w:val="22"/>
            <w:szCs w:val="22"/>
            <w:lang w:val="en-US"/>
          </w:rPr>
          <w:t>:</w:t>
        </w:r>
      </w:ins>
      <w:del w:id="4477" w:author="Intel - Yizhi Yao" w:date="2022-11-23T09:40:00Z">
        <w:r w:rsidRPr="00912EE2" w:rsidDel="0012019D">
          <w:rPr>
            <w:rFonts w:cs="Arial"/>
            <w:sz w:val="22"/>
            <w:szCs w:val="22"/>
            <w:lang w:val="en-US"/>
          </w:rPr>
          <w:fldChar w:fldCharType="begin"/>
        </w:r>
        <w:r w:rsidRPr="00912EE2" w:rsidDel="0012019D">
          <w:rPr>
            <w:rFonts w:cs="Arial"/>
            <w:sz w:val="22"/>
            <w:szCs w:val="22"/>
            <w:lang w:val="en-US"/>
          </w:rPr>
          <w:delInstrText xml:space="preserve"> SEQ Figure \* ARABIC </w:delInstrText>
        </w:r>
        <w:r w:rsidRPr="00912EE2" w:rsidDel="0012019D">
          <w:rPr>
            <w:rFonts w:cs="Arial"/>
            <w:sz w:val="22"/>
            <w:szCs w:val="22"/>
            <w:lang w:val="en-US"/>
          </w:rPr>
          <w:fldChar w:fldCharType="separate"/>
        </w:r>
        <w:r w:rsidRPr="00912EE2" w:rsidDel="0012019D">
          <w:rPr>
            <w:rFonts w:cs="Arial"/>
            <w:sz w:val="22"/>
            <w:szCs w:val="22"/>
            <w:lang w:val="en-US"/>
          </w:rPr>
          <w:delText>3</w:delText>
        </w:r>
        <w:r w:rsidRPr="00912EE2" w:rsidDel="0012019D">
          <w:rPr>
            <w:rFonts w:cs="Arial"/>
            <w:sz w:val="22"/>
            <w:szCs w:val="22"/>
            <w:lang w:val="en-US"/>
          </w:rPr>
          <w:fldChar w:fldCharType="end"/>
        </w:r>
      </w:del>
      <w:r w:rsidRPr="00912EE2">
        <w:rPr>
          <w:rFonts w:cs="Arial"/>
          <w:sz w:val="22"/>
          <w:szCs w:val="22"/>
          <w:lang w:val="en-US"/>
        </w:rPr>
        <w:t xml:space="preserve"> </w:t>
      </w:r>
      <w:r>
        <w:rPr>
          <w:rFonts w:cs="Arial"/>
          <w:sz w:val="22"/>
          <w:szCs w:val="22"/>
          <w:lang w:val="en-US"/>
        </w:rPr>
        <w:t xml:space="preserve">Distributed coordination of Cognitive </w:t>
      </w:r>
      <w:ins w:id="4478" w:author="Intel - Yizhi Yao" w:date="2022-11-23T09:40:00Z">
        <w:r w:rsidR="0012019D" w:rsidRPr="0012019D">
          <w:rPr>
            <w:rFonts w:cs="Arial"/>
            <w:sz w:val="22"/>
            <w:szCs w:val="22"/>
            <w:lang w:val="en-US"/>
          </w:rPr>
          <w:t xml:space="preserve">Network Automation </w:t>
        </w:r>
      </w:ins>
      <w:r>
        <w:rPr>
          <w:rFonts w:cs="Arial"/>
          <w:sz w:val="22"/>
          <w:szCs w:val="22"/>
          <w:lang w:val="en-US"/>
        </w:rPr>
        <w:t>Functions</w:t>
      </w:r>
      <w:ins w:id="4479" w:author="Intel - Yizhi Yao" w:date="2022-11-23T09:40:00Z">
        <w:r w:rsidR="0012019D">
          <w:rPr>
            <w:rFonts w:cs="Arial"/>
            <w:sz w:val="22"/>
            <w:szCs w:val="22"/>
            <w:lang w:val="en-US"/>
          </w:rPr>
          <w:t xml:space="preserve"> (NAF)</w:t>
        </w:r>
      </w:ins>
    </w:p>
    <w:p w14:paraId="547289BE" w14:textId="77777777" w:rsidR="00822DDA" w:rsidRDefault="00822DDA" w:rsidP="00822DDA">
      <w:pPr>
        <w:pStyle w:val="Heading4"/>
      </w:pPr>
      <w:bookmarkStart w:id="4480" w:name="_Toc120096763"/>
      <w:bookmarkStart w:id="4481" w:name="_Toc120097123"/>
      <w:r>
        <w:t>5.11</w:t>
      </w:r>
      <w:r>
        <w:rPr>
          <w:lang w:val="en-US"/>
        </w:rPr>
        <w:t>.2.3</w:t>
      </w:r>
      <w:r>
        <w:tab/>
        <w:t>Abstract information on impacts of executed actions</w:t>
      </w:r>
      <w:bookmarkEnd w:id="4480"/>
      <w:bookmarkEnd w:id="4481"/>
    </w:p>
    <w:p w14:paraId="491B3070" w14:textId="58BE7F11"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ins w:id="4482" w:author="Intel - Yizhi Yao" w:date="2022-11-21T09:57:00Z">
        <w:r w:rsidR="009A228D">
          <w:rPr>
            <w:rFonts w:cs="Arial"/>
            <w:lang w:val="en-US"/>
          </w:rPr>
          <w:t>,</w:t>
        </w:r>
      </w:ins>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as described in clause 5.C.2.2. will be interpretable by the </w:t>
      </w:r>
      <w:del w:id="4483" w:author="Author">
        <w:r w:rsidDel="00435061">
          <w:rPr>
            <w:rFonts w:cs="Arial"/>
            <w:lang w:val="en-US"/>
          </w:rPr>
          <w:delText>AI/</w:delText>
        </w:r>
      </w:del>
      <w:r>
        <w:rPr>
          <w:rFonts w:cs="Arial"/>
          <w:lang w:val="en-US"/>
        </w:rPr>
        <w:t>ML</w:t>
      </w:r>
      <w:ins w:id="4484" w:author="Author">
        <w:r>
          <w:rPr>
            <w:rFonts w:cs="Arial"/>
            <w:lang w:val="en-US"/>
          </w:rPr>
          <w:t xml:space="preserve"> e</w:t>
        </w:r>
      </w:ins>
      <w:del w:id="4485" w:author="Author">
        <w:r w:rsidDel="00435061">
          <w:rPr>
            <w:rFonts w:cs="Arial"/>
            <w:lang w:val="en-US"/>
          </w:rPr>
          <w:delText>E</w:delText>
        </w:r>
      </w:del>
      <w:r>
        <w:rPr>
          <w:rFonts w:cs="Arial"/>
          <w:lang w:val="en-US"/>
        </w:rPr>
        <w:t xml:space="preserve">ntity </w:t>
      </w:r>
      <w:r w:rsidRPr="00E01394">
        <w:rPr>
          <w:rFonts w:cs="Arial"/>
          <w:lang w:val="en-US"/>
        </w:rPr>
        <w:t>A</w:t>
      </w:r>
      <w:r>
        <w:rPr>
          <w:rFonts w:cs="Arial"/>
          <w:lang w:val="en-US"/>
        </w:rPr>
        <w:t xml:space="preserve"> when it receives that metric.</w:t>
      </w:r>
    </w:p>
    <w:p w14:paraId="331E208A" w14:textId="77777777" w:rsidR="00822DDA" w:rsidRDefault="00822DDA" w:rsidP="00822DDA">
      <w:pPr>
        <w:autoSpaceDE w:val="0"/>
        <w:autoSpaceDN w:val="0"/>
        <w:adjustRightInd w:val="0"/>
        <w:spacing w:before="120"/>
        <w:jc w:val="both"/>
        <w:rPr>
          <w:rFonts w:cs="Arial"/>
          <w:lang w:val="en-US"/>
        </w:rPr>
      </w:pPr>
      <w:r>
        <w:rPr>
          <w:rFonts w:cs="Arial"/>
          <w:lang w:val="en-US"/>
        </w:rPr>
        <w:t xml:space="preserve">Instead, it is better when the </w:t>
      </w:r>
      <w:del w:id="4486" w:author="Author">
        <w:r w:rsidDel="0064163B">
          <w:rPr>
            <w:rFonts w:cs="Arial"/>
            <w:lang w:val="en-US"/>
          </w:rPr>
          <w:delText>AI/</w:delText>
        </w:r>
      </w:del>
      <w:r>
        <w:rPr>
          <w:rFonts w:cs="Arial"/>
          <w:lang w:val="en-US"/>
        </w:rPr>
        <w:t>ML</w:t>
      </w:r>
      <w:ins w:id="4487" w:author="Author">
        <w:r>
          <w:rPr>
            <w:rFonts w:cs="Arial"/>
            <w:lang w:val="en-US"/>
          </w:rPr>
          <w:t xml:space="preserve"> </w:t>
        </w:r>
      </w:ins>
      <w:del w:id="4488" w:author="Author">
        <w:r w:rsidDel="0064163B">
          <w:rPr>
            <w:rFonts w:cs="Arial"/>
            <w:lang w:val="en-US"/>
          </w:rPr>
          <w:delText>E</w:delText>
        </w:r>
      </w:del>
      <w:ins w:id="4489" w:author="Author">
        <w:r>
          <w:rPr>
            <w:rFonts w:cs="Arial"/>
            <w:lang w:val="en-US"/>
          </w:rPr>
          <w:t>e</w:t>
        </w:r>
      </w:ins>
      <w:r>
        <w:rPr>
          <w:rFonts w:cs="Arial"/>
          <w:lang w:val="en-US"/>
        </w:rPr>
        <w:t>ntity B</w:t>
      </w:r>
      <w:r w:rsidRPr="00E01394">
        <w:rPr>
          <w:rFonts w:cs="Arial"/>
          <w:lang w:val="en-US"/>
        </w:rPr>
        <w:t xml:space="preserve"> </w:t>
      </w:r>
      <w:r>
        <w:rPr>
          <w:rFonts w:cs="Arial"/>
          <w:lang w:val="en-US"/>
        </w:rPr>
        <w:t xml:space="preserve">expresses its level of dissatisfaction or impact of the action that was taken by </w:t>
      </w:r>
      <w:del w:id="4490" w:author="Author">
        <w:r w:rsidDel="0064163B">
          <w:rPr>
            <w:rFonts w:cs="Arial"/>
            <w:lang w:val="en-US"/>
          </w:rPr>
          <w:delText>AI/</w:delText>
        </w:r>
      </w:del>
      <w:r>
        <w:rPr>
          <w:rFonts w:cs="Arial"/>
          <w:lang w:val="en-US"/>
        </w:rPr>
        <w:t>ML</w:t>
      </w:r>
      <w:ins w:id="4491" w:author="Author">
        <w:r>
          <w:rPr>
            <w:rFonts w:cs="Arial"/>
            <w:lang w:val="en-US"/>
          </w:rPr>
          <w:t xml:space="preserve"> e</w:t>
        </w:r>
      </w:ins>
      <w:del w:id="4492" w:author="Author">
        <w:r w:rsidDel="0064163B">
          <w:rPr>
            <w:rFonts w:cs="Arial"/>
            <w:lang w:val="en-US"/>
          </w:rPr>
          <w:delText>E</w:delText>
        </w:r>
      </w:del>
      <w:r>
        <w:rPr>
          <w:rFonts w:cs="Arial"/>
          <w:lang w:val="en-US"/>
        </w:rPr>
        <w:t xml:space="preserv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77777777" w:rsidR="00822DDA" w:rsidRDefault="00822DDA" w:rsidP="00822DDA">
      <w:pPr>
        <w:autoSpaceDE w:val="0"/>
        <w:autoSpaceDN w:val="0"/>
        <w:adjustRightInd w:val="0"/>
        <w:spacing w:before="120"/>
        <w:jc w:val="both"/>
        <w:rPr>
          <w:rFonts w:cs="Arial"/>
          <w:lang w:val="en-US"/>
        </w:rPr>
      </w:pPr>
      <w:r>
        <w:rPr>
          <w:rFonts w:cs="Arial"/>
          <w:lang w:val="en-US"/>
        </w:rPr>
        <w:t xml:space="preserve">For the AQI, if </w:t>
      </w:r>
      <w:del w:id="4493" w:author="Author">
        <w:r w:rsidDel="0064163B">
          <w:rPr>
            <w:rFonts w:cs="Arial"/>
            <w:lang w:val="en-US"/>
          </w:rPr>
          <w:delText>AI/</w:delText>
        </w:r>
      </w:del>
      <w:r>
        <w:rPr>
          <w:rFonts w:cs="Arial"/>
          <w:lang w:val="en-US"/>
        </w:rPr>
        <w:t>ML</w:t>
      </w:r>
      <w:ins w:id="4494" w:author="Author">
        <w:r>
          <w:rPr>
            <w:rFonts w:cs="Arial"/>
            <w:lang w:val="en-US"/>
          </w:rPr>
          <w:t xml:space="preserve"> </w:t>
        </w:r>
      </w:ins>
      <w:del w:id="4495" w:author="Author">
        <w:r w:rsidDel="0064163B">
          <w:rPr>
            <w:rFonts w:cs="Arial"/>
            <w:lang w:val="en-US"/>
          </w:rPr>
          <w:delText>E</w:delText>
        </w:r>
      </w:del>
      <w:ins w:id="4496" w:author="Author">
        <w:r>
          <w:rPr>
            <w:rFonts w:cs="Arial"/>
            <w:lang w:val="en-US"/>
          </w:rPr>
          <w:t>e</w:t>
        </w:r>
      </w:ins>
      <w:r>
        <w:rPr>
          <w:rFonts w:cs="Arial"/>
          <w:lang w:val="en-US"/>
        </w:rPr>
        <w:t>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5" type="#_x0000_t75" style="width:303.25pt;height:161.55pt" o:ole="">
            <v:imagedata r:id="rId46" o:title=""/>
          </v:shape>
          <o:OLEObject Type="Embed" ProgID="Visio.Drawing.11" ShapeID="_x0000_i1035" DrawAspect="Content" ObjectID="_1730718765" r:id="rId47"/>
        </w:object>
      </w:r>
    </w:p>
    <w:p w14:paraId="5640A627" w14:textId="77777777" w:rsidR="00822DDA" w:rsidRPr="00A77DB1" w:rsidRDefault="00822DDA" w:rsidP="00822DDA">
      <w:pPr>
        <w:spacing w:after="160" w:line="259" w:lineRule="auto"/>
        <w:jc w:val="center"/>
        <w:rPr>
          <w:rFonts w:ascii="Arial" w:hAnsi="Arial" w:cs="Arial"/>
          <w:b/>
        </w:rPr>
      </w:pPr>
      <w:r w:rsidRPr="00A77DB1">
        <w:rPr>
          <w:rFonts w:ascii="Arial" w:hAnsi="Arial" w:cs="Arial"/>
          <w:b/>
        </w:rPr>
        <w:t>Figure 5.11.2.3-1: Multi-vendor coordination of AI/ML</w:t>
      </w:r>
      <w:del w:id="4497" w:author="Author">
        <w:r w:rsidRPr="00A77DB1" w:rsidDel="00155D2D">
          <w:rPr>
            <w:rFonts w:ascii="Arial" w:hAnsi="Arial" w:cs="Arial"/>
            <w:b/>
          </w:rPr>
          <w:delText>-enabled</w:delText>
        </w:r>
      </w:del>
      <w:ins w:id="4498" w:author="Author">
        <w:r>
          <w:rPr>
            <w:rFonts w:ascii="Arial" w:hAnsi="Arial" w:cs="Arial"/>
            <w:b/>
          </w:rPr>
          <w:t xml:space="preserve"> inference</w:t>
        </w:r>
      </w:ins>
      <w:r w:rsidRPr="00A77DB1">
        <w:rPr>
          <w:rFonts w:ascii="Arial" w:hAnsi="Arial" w:cs="Arial"/>
          <w:b/>
        </w:rPr>
        <w:t xml:space="preserve"> network automation functions</w:t>
      </w:r>
    </w:p>
    <w:p w14:paraId="093311EB" w14:textId="77777777" w:rsidR="00822DDA" w:rsidRDefault="00822DDA" w:rsidP="00822DDA">
      <w:pPr>
        <w:pStyle w:val="Heading4"/>
        <w:rPr>
          <w:lang w:val="en-US"/>
        </w:rPr>
      </w:pPr>
      <w:bookmarkStart w:id="4499" w:name="_Toc120096764"/>
      <w:bookmarkStart w:id="4500" w:name="_Toc120097124"/>
      <w:r>
        <w:t>5.</w:t>
      </w:r>
      <w:r>
        <w:rPr>
          <w:lang w:val="en-US"/>
        </w:rPr>
        <w:t>11.2.4</w:t>
      </w:r>
      <w:r>
        <w:tab/>
        <w:t xml:space="preserve">Triggering execution of </w:t>
      </w:r>
      <w:r>
        <w:rPr>
          <w:rFonts w:cs="Arial"/>
          <w:color w:val="000000"/>
        </w:rPr>
        <w:t>AI/ML inference</w:t>
      </w:r>
      <w:r w:rsidDel="00C35153">
        <w:rPr>
          <w:rFonts w:cs="Arial"/>
          <w:color w:val="000000"/>
        </w:rPr>
        <w:t xml:space="preserve"> </w:t>
      </w:r>
      <w:r>
        <w:rPr>
          <w:rFonts w:cs="Arial"/>
          <w:color w:val="000000"/>
        </w:rPr>
        <w:t xml:space="preserve">functions or </w:t>
      </w:r>
      <w:del w:id="4501" w:author="Author">
        <w:r w:rsidDel="00155D2D">
          <w:rPr>
            <w:rFonts w:cs="Arial"/>
            <w:color w:val="000000"/>
          </w:rPr>
          <w:delText>AI/</w:delText>
        </w:r>
      </w:del>
      <w:r>
        <w:rPr>
          <w:rFonts w:cs="Arial"/>
          <w:color w:val="000000"/>
        </w:rPr>
        <w:t>ML</w:t>
      </w:r>
      <w:ins w:id="4502" w:author="Author">
        <w:r>
          <w:rPr>
            <w:rFonts w:cs="Arial"/>
            <w:color w:val="000000"/>
          </w:rPr>
          <w:t xml:space="preserve"> </w:t>
        </w:r>
      </w:ins>
      <w:del w:id="4503" w:author="Author">
        <w:r w:rsidDel="00155D2D">
          <w:rPr>
            <w:rFonts w:cs="Arial"/>
            <w:color w:val="000000"/>
          </w:rPr>
          <w:delText>E</w:delText>
        </w:r>
      </w:del>
      <w:ins w:id="4504" w:author="Author">
        <w:r>
          <w:rPr>
            <w:rFonts w:cs="Arial"/>
            <w:color w:val="000000"/>
          </w:rPr>
          <w:t>e</w:t>
        </w:r>
      </w:ins>
      <w:r>
        <w:rPr>
          <w:rFonts w:cs="Arial"/>
          <w:color w:val="000000"/>
        </w:rPr>
        <w:t>ntities</w:t>
      </w:r>
      <w:bookmarkEnd w:id="4499"/>
      <w:bookmarkEnd w:id="4500"/>
    </w:p>
    <w:p w14:paraId="07431F7E" w14:textId="1B1BBAF2"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w:t>
      </w:r>
      <w:del w:id="4505" w:author="Author">
        <w:r w:rsidDel="00155D2D">
          <w:rPr>
            <w:rFonts w:cs="Arial"/>
            <w:color w:val="000000"/>
          </w:rPr>
          <w:delText>-enabled</w:delText>
        </w:r>
      </w:del>
      <w:ins w:id="4506" w:author="Author">
        <w:r>
          <w:rPr>
            <w:rFonts w:cs="Arial"/>
            <w:color w:val="000000"/>
          </w:rPr>
          <w:t xml:space="preserve"> inference</w:t>
        </w:r>
      </w:ins>
      <w:r>
        <w:rPr>
          <w:rFonts w:cs="Arial"/>
          <w:color w:val="000000"/>
        </w:rPr>
        <w:t xml:space="preserve"> functions or </w:t>
      </w:r>
      <w:del w:id="4507" w:author="Author">
        <w:r w:rsidDel="00155D2D">
          <w:rPr>
            <w:rFonts w:cs="Arial"/>
            <w:color w:val="000000"/>
          </w:rPr>
          <w:delText>AI/</w:delText>
        </w:r>
      </w:del>
      <w:r>
        <w:rPr>
          <w:rFonts w:cs="Arial"/>
          <w:color w:val="000000"/>
        </w:rPr>
        <w:t>ML</w:t>
      </w:r>
      <w:ins w:id="4508" w:author="Author">
        <w:r>
          <w:rPr>
            <w:rFonts w:cs="Arial"/>
            <w:color w:val="000000"/>
          </w:rPr>
          <w:t xml:space="preserve"> </w:t>
        </w:r>
      </w:ins>
      <w:del w:id="4509" w:author="Author">
        <w:r w:rsidDel="00155D2D">
          <w:rPr>
            <w:rFonts w:cs="Arial"/>
            <w:color w:val="000000"/>
          </w:rPr>
          <w:delText>E</w:delText>
        </w:r>
      </w:del>
      <w:ins w:id="4510" w:author="Author">
        <w:r>
          <w:rPr>
            <w:rFonts w:cs="Arial"/>
            <w:color w:val="000000"/>
          </w:rPr>
          <w:t>e</w:t>
        </w:r>
      </w:ins>
      <w:r>
        <w:rPr>
          <w:rFonts w:cs="Arial"/>
          <w:color w:val="000000"/>
        </w:rPr>
        <w:t>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ML</w:t>
      </w:r>
      <w:ins w:id="4511" w:author="Author">
        <w:r>
          <w:rPr>
            <w:rFonts w:cs="Arial"/>
            <w:color w:val="000000"/>
          </w:rPr>
          <w:t xml:space="preserve"> </w:t>
        </w:r>
      </w:ins>
      <w:del w:id="4512" w:author="Author">
        <w:r w:rsidDel="00155D2D">
          <w:rPr>
            <w:rFonts w:cs="Arial"/>
            <w:color w:val="000000"/>
          </w:rPr>
          <w:delText>E</w:delText>
        </w:r>
      </w:del>
      <w:ins w:id="4513" w:author="Author">
        <w:r>
          <w:rPr>
            <w:rFonts w:cs="Arial"/>
            <w:color w:val="000000"/>
          </w:rPr>
          <w:t>e</w:t>
        </w:r>
      </w:ins>
      <w:r>
        <w:rPr>
          <w:rFonts w:cs="Arial"/>
          <w:color w:val="000000"/>
        </w:rPr>
        <w:t xml:space="preserve">ntities may not </w:t>
      </w:r>
      <w:del w:id="4514" w:author="Intel - Yizhi Yao" w:date="2022-11-23T10:45:00Z">
        <w:r w:rsidRPr="00B41568" w:rsidDel="00377D15">
          <w:rPr>
            <w:rFonts w:cs="Arial"/>
            <w:color w:val="000000"/>
          </w:rPr>
          <w:delText xml:space="preserve">not </w:delText>
        </w:r>
      </w:del>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w:t>
      </w:r>
      <w:del w:id="4515" w:author="Intel - Yizhi Yao" w:date="2022-11-21T09:58:00Z">
        <w:r w:rsidDel="009A228D">
          <w:rPr>
            <w:rFonts w:cs="Arial"/>
            <w:color w:val="000000"/>
          </w:rPr>
          <w:delText>es</w:delText>
        </w:r>
      </w:del>
      <w:r>
        <w:rPr>
          <w:rFonts w:cs="Arial"/>
          <w:color w:val="000000"/>
        </w:rPr>
        <w:t xml:space="preserve"> on only a sub</w:t>
      </w:r>
      <w:ins w:id="4516" w:author="Intel - Yizhi Yao" w:date="2022-11-21T09:58:00Z">
        <w:r w:rsidR="009A228D">
          <w:rPr>
            <w:rFonts w:cs="Arial"/>
            <w:color w:val="000000"/>
          </w:rPr>
          <w:t>set</w:t>
        </w:r>
      </w:ins>
      <w:del w:id="4517" w:author="Intel - Yizhi Yao" w:date="2022-11-21T09:58:00Z">
        <w:r w:rsidDel="009A228D">
          <w:rPr>
            <w:rFonts w:cs="Arial"/>
            <w:color w:val="000000"/>
          </w:rPr>
          <w:delText>pace</w:delText>
        </w:r>
      </w:del>
      <w:r>
        <w:rPr>
          <w:rFonts w:cs="Arial"/>
          <w:color w:val="000000"/>
        </w:rPr>
        <w:t xml:space="preserve"> of the network control parameters. </w:t>
      </w:r>
      <w:r>
        <w:t xml:space="preserve">It </w:t>
      </w:r>
      <w:ins w:id="4518" w:author="Intel - Yizhi Yao" w:date="2022-11-21T09:59:00Z">
        <w:r w:rsidR="002C3479">
          <w:t xml:space="preserve">may happened frequently </w:t>
        </w:r>
        <w:del w:id="4519" w:author="NEC_Hassan Al-Kanani" w:date="2022-11-02T17:17:00Z">
          <w:r w:rsidR="002C3479" w:rsidDel="00AC2355">
            <w:delText>is many times the case</w:delText>
          </w:r>
        </w:del>
      </w:ins>
      <w:del w:id="4520" w:author="Intel - Yizhi Yao" w:date="2022-11-21T09:59:00Z">
        <w:r w:rsidDel="002C3479">
          <w:delText xml:space="preserve">is many times the case </w:delText>
        </w:r>
      </w:del>
      <w:r>
        <w:t>that</w:t>
      </w:r>
      <w:r w:rsidRPr="007F3F63">
        <w:t xml:space="preserve"> the </w:t>
      </w:r>
      <w:r>
        <w:t xml:space="preserve">individual </w:t>
      </w:r>
      <w:del w:id="4521" w:author="Author">
        <w:r w:rsidDel="00155D2D">
          <w:rPr>
            <w:rFonts w:cs="Arial"/>
            <w:color w:val="000000"/>
          </w:rPr>
          <w:delText>AI/</w:delText>
        </w:r>
      </w:del>
      <w:r>
        <w:rPr>
          <w:rFonts w:cs="Arial"/>
          <w:color w:val="000000"/>
        </w:rPr>
        <w:t>ML</w:t>
      </w:r>
      <w:ins w:id="4522" w:author="Author">
        <w:r>
          <w:rPr>
            <w:rFonts w:cs="Arial"/>
            <w:color w:val="000000"/>
          </w:rPr>
          <w:t xml:space="preserve"> e</w:t>
        </w:r>
      </w:ins>
      <w:del w:id="4523" w:author="Author">
        <w:r w:rsidDel="00155D2D">
          <w:rPr>
            <w:rFonts w:cs="Arial"/>
            <w:color w:val="000000"/>
          </w:rPr>
          <w:delText>E</w:delText>
        </w:r>
      </w:del>
      <w:r>
        <w:rPr>
          <w:rFonts w:cs="Arial"/>
          <w:color w:val="000000"/>
        </w:rPr>
        <w:t>ntities do not</w:t>
      </w:r>
      <w:r w:rsidRPr="007F3F63">
        <w:t xml:space="preserve"> know the expected </w:t>
      </w:r>
      <w:r>
        <w:t xml:space="preserve">end-to-end </w:t>
      </w:r>
      <w:r w:rsidRPr="007F3F63">
        <w:t xml:space="preserve">performance </w:t>
      </w:r>
      <w:r>
        <w:t>of the network, i.e.</w:t>
      </w:r>
      <w:ins w:id="4524" w:author="Intel - Yizhi Yao" w:date="2022-11-21T09:58:00Z">
        <w:r w:rsidR="002C3479">
          <w:t>,</w:t>
        </w:r>
      </w:ins>
      <w:r>
        <w:t xml:space="preserve"> the </w:t>
      </w:r>
      <w:del w:id="4525" w:author="Author">
        <w:r w:rsidDel="00155D2D">
          <w:rPr>
            <w:rFonts w:cs="Arial"/>
            <w:color w:val="000000"/>
          </w:rPr>
          <w:delText>AI/</w:delText>
        </w:r>
      </w:del>
      <w:r>
        <w:rPr>
          <w:rFonts w:cs="Arial"/>
          <w:color w:val="000000"/>
        </w:rPr>
        <w:t>ML</w:t>
      </w:r>
      <w:ins w:id="4526" w:author="Author">
        <w:r>
          <w:rPr>
            <w:rFonts w:cs="Arial"/>
            <w:color w:val="000000"/>
          </w:rPr>
          <w:t xml:space="preserve"> </w:t>
        </w:r>
      </w:ins>
      <w:del w:id="4527" w:author="Author">
        <w:r w:rsidDel="00155D2D">
          <w:rPr>
            <w:rFonts w:cs="Arial"/>
            <w:color w:val="000000"/>
          </w:rPr>
          <w:delText>E</w:delText>
        </w:r>
      </w:del>
      <w:ins w:id="4528" w:author="Author">
        <w:r>
          <w:rPr>
            <w:rFonts w:cs="Arial"/>
            <w:color w:val="000000"/>
          </w:rPr>
          <w:t>e</w:t>
        </w:r>
      </w:ins>
      <w:r>
        <w:rPr>
          <w:rFonts w:cs="Arial"/>
          <w:color w:val="000000"/>
        </w:rPr>
        <w:t xml:space="preserve">ntities </w:t>
      </w:r>
      <w:r>
        <w:t xml:space="preserve">need to be </w:t>
      </w:r>
      <w:r w:rsidRPr="007F3F63">
        <w:t>explicitly called to act</w:t>
      </w:r>
      <w:r>
        <w:t xml:space="preserve"> by an entity which has a wider view of the network problems and the capabilities of the </w:t>
      </w:r>
      <w:del w:id="4529" w:author="Author">
        <w:r w:rsidDel="00155D2D">
          <w:rPr>
            <w:rFonts w:cs="Arial"/>
            <w:color w:val="000000"/>
          </w:rPr>
          <w:delText>AI/</w:delText>
        </w:r>
      </w:del>
      <w:r>
        <w:rPr>
          <w:rFonts w:cs="Arial"/>
          <w:color w:val="000000"/>
        </w:rPr>
        <w:t>ML</w:t>
      </w:r>
      <w:ins w:id="4530" w:author="Author">
        <w:r>
          <w:rPr>
            <w:rFonts w:cs="Arial"/>
            <w:color w:val="000000"/>
          </w:rPr>
          <w:t xml:space="preserve"> </w:t>
        </w:r>
      </w:ins>
      <w:del w:id="4531" w:author="Author">
        <w:r w:rsidDel="00155D2D">
          <w:rPr>
            <w:rFonts w:cs="Arial"/>
            <w:color w:val="000000"/>
          </w:rPr>
          <w:delText>E</w:delText>
        </w:r>
      </w:del>
      <w:ins w:id="4532" w:author="Author">
        <w:r>
          <w:rPr>
            <w:rFonts w:cs="Arial"/>
            <w:color w:val="000000"/>
          </w:rPr>
          <w:t>e</w:t>
        </w:r>
      </w:ins>
      <w:r>
        <w:rPr>
          <w:rFonts w:cs="Arial"/>
          <w:color w:val="000000"/>
        </w:rPr>
        <w:t>ntities</w:t>
      </w:r>
      <w:r>
        <w:t xml:space="preserve">. For example, consider the distributed </w:t>
      </w:r>
      <w:r>
        <w:rPr>
          <w:rFonts w:cs="Arial"/>
          <w:color w:val="000000"/>
        </w:rPr>
        <w:t>AI/ML inference functions (i.e.</w:t>
      </w:r>
      <w:ins w:id="4533" w:author="Intel - Yizhi Yao" w:date="2022-11-21T09:59:00Z">
        <w:r w:rsidR="002C3479">
          <w:rPr>
            <w:rFonts w:cs="Arial"/>
            <w:color w:val="000000"/>
          </w:rPr>
          <w:t>,</w:t>
        </w:r>
      </w:ins>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AI/ML</w:t>
      </w:r>
      <w:del w:id="4534" w:author="Author">
        <w:r w:rsidDel="002A430D">
          <w:rPr>
            <w:rFonts w:cs="Arial"/>
            <w:color w:val="000000"/>
          </w:rPr>
          <w:delText>-</w:delText>
        </w:r>
      </w:del>
      <w:ins w:id="4535" w:author="Author">
        <w:r>
          <w:rPr>
            <w:rFonts w:cs="Arial"/>
            <w:color w:val="000000"/>
          </w:rPr>
          <w:t xml:space="preserve"> </w:t>
        </w:r>
      </w:ins>
      <w:r>
        <w:rPr>
          <w:rFonts w:cs="Arial"/>
          <w:color w:val="000000"/>
        </w:rPr>
        <w:t xml:space="preserve">inference functions </w:t>
      </w:r>
      <w:r>
        <w:t xml:space="preserve">may not be </w:t>
      </w:r>
      <w:r>
        <w:lastRenderedPageBreak/>
        <w:t xml:space="preserve">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1312CA8C"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w:t>
      </w:r>
      <w:del w:id="4536" w:author="Intel - Yizhi Yao" w:date="2022-11-21T09:59:00Z">
        <w:r w:rsidRPr="00BB3738" w:rsidDel="002C3479">
          <w:rPr>
            <w:rFonts w:cs="Arial"/>
            <w:color w:val="000000"/>
            <w:szCs w:val="22"/>
            <w:lang w:val="en-US"/>
          </w:rPr>
          <w:delText xml:space="preserve">multi-KPI </w:delText>
        </w:r>
      </w:del>
      <w:r w:rsidRPr="00BB3738">
        <w:rPr>
          <w:rFonts w:cs="Arial"/>
          <w:color w:val="000000"/>
          <w:szCs w:val="22"/>
          <w:lang w:val="en-US"/>
        </w:rPr>
        <w:t xml:space="preserve">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trigger the </w:t>
      </w:r>
      <w:del w:id="4537" w:author="Author">
        <w:r w:rsidRPr="00BB3738" w:rsidDel="002A430D">
          <w:rPr>
            <w:rFonts w:cs="Arial"/>
            <w:color w:val="000000"/>
            <w:szCs w:val="22"/>
            <w:lang w:val="en-US"/>
          </w:rPr>
          <w:delText>AI/</w:delText>
        </w:r>
      </w:del>
      <w:r w:rsidRPr="00BB3738">
        <w:rPr>
          <w:rFonts w:cs="Arial"/>
          <w:color w:val="000000"/>
          <w:szCs w:val="22"/>
          <w:lang w:val="en-US"/>
        </w:rPr>
        <w:t>ML</w:t>
      </w:r>
      <w:ins w:id="4538" w:author="Author">
        <w:r>
          <w:rPr>
            <w:rFonts w:cs="Arial"/>
            <w:color w:val="000000"/>
            <w:szCs w:val="22"/>
            <w:lang w:val="en-US"/>
          </w:rPr>
          <w:t xml:space="preserve"> e</w:t>
        </w:r>
      </w:ins>
      <w:del w:id="4539" w:author="Author">
        <w:r w:rsidRPr="00BB3738" w:rsidDel="002A430D">
          <w:rPr>
            <w:rFonts w:cs="Arial"/>
            <w:color w:val="000000"/>
            <w:szCs w:val="22"/>
            <w:lang w:val="en-US"/>
          </w:rPr>
          <w:delText>E</w:delText>
        </w:r>
      </w:del>
      <w:r w:rsidRPr="00BB3738">
        <w:rPr>
          <w:rFonts w:cs="Arial"/>
          <w:color w:val="000000"/>
          <w:szCs w:val="22"/>
          <w:lang w:val="en-US"/>
        </w:rPr>
        <w:t xml:space="preserve">ntities to act, providing at trigger time any required extra generalized or specific information. </w:t>
      </w:r>
    </w:p>
    <w:p w14:paraId="03390D5C" w14:textId="77777777" w:rsidR="00822DDA" w:rsidRDefault="00822DDA" w:rsidP="00822DDA">
      <w:pPr>
        <w:pStyle w:val="Heading4"/>
        <w:rPr>
          <w:lang w:val="en-US"/>
        </w:rPr>
      </w:pPr>
      <w:bookmarkStart w:id="4540" w:name="_Toc120096765"/>
      <w:bookmarkStart w:id="4541" w:name="_Toc120097125"/>
      <w:r>
        <w:t>5.</w:t>
      </w:r>
      <w:r>
        <w:rPr>
          <w:lang w:val="en-US"/>
        </w:rPr>
        <w:t>11.2.5</w:t>
      </w:r>
      <w:r>
        <w:tab/>
        <w:t xml:space="preserve">Orchestrating decisions of </w:t>
      </w:r>
      <w:r>
        <w:rPr>
          <w:rFonts w:cs="Arial"/>
          <w:color w:val="000000"/>
        </w:rPr>
        <w:t xml:space="preserve">AI/ML inference functions or </w:t>
      </w:r>
      <w:del w:id="4542" w:author="Author">
        <w:r w:rsidDel="002A430D">
          <w:rPr>
            <w:rFonts w:cs="Arial"/>
            <w:color w:val="000000"/>
          </w:rPr>
          <w:delText>AI/</w:delText>
        </w:r>
      </w:del>
      <w:r>
        <w:rPr>
          <w:rFonts w:cs="Arial"/>
          <w:color w:val="000000"/>
        </w:rPr>
        <w:t>ML</w:t>
      </w:r>
      <w:ins w:id="4543" w:author="Author">
        <w:r>
          <w:rPr>
            <w:rFonts w:cs="Arial"/>
            <w:color w:val="000000"/>
          </w:rPr>
          <w:t xml:space="preserve"> </w:t>
        </w:r>
      </w:ins>
      <w:del w:id="4544" w:author="Author">
        <w:r w:rsidDel="002A430D">
          <w:rPr>
            <w:rFonts w:cs="Arial"/>
            <w:color w:val="000000"/>
          </w:rPr>
          <w:delText>E</w:delText>
        </w:r>
      </w:del>
      <w:ins w:id="4545" w:author="Author">
        <w:r>
          <w:rPr>
            <w:rFonts w:cs="Arial"/>
            <w:color w:val="000000"/>
          </w:rPr>
          <w:t>e</w:t>
        </w:r>
      </w:ins>
      <w:r>
        <w:rPr>
          <w:rFonts w:cs="Arial"/>
          <w:color w:val="000000"/>
        </w:rPr>
        <w:t>ntities</w:t>
      </w:r>
      <w:bookmarkEnd w:id="4540"/>
      <w:bookmarkEnd w:id="4541"/>
      <w:r>
        <w:rPr>
          <w:lang w:val="en-US"/>
        </w:rPr>
        <w:t xml:space="preserve"> </w:t>
      </w:r>
    </w:p>
    <w:p w14:paraId="3EC23C31" w14:textId="77777777" w:rsidR="00822DDA" w:rsidRDefault="00822DDA" w:rsidP="00822DDA">
      <w:pPr>
        <w:jc w:val="both"/>
        <w:rPr>
          <w:rFonts w:cs="Arial"/>
          <w:color w:val="000000"/>
        </w:rPr>
      </w:pPr>
      <w:r>
        <w:rPr>
          <w:rFonts w:cs="Arial"/>
          <w:color w:val="000000"/>
        </w:rPr>
        <w:t>Given the multiple ML</w:t>
      </w:r>
      <w:ins w:id="4546" w:author="Author">
        <w:r>
          <w:rPr>
            <w:rFonts w:cs="Arial"/>
            <w:color w:val="000000"/>
          </w:rPr>
          <w:t xml:space="preserve"> </w:t>
        </w:r>
      </w:ins>
      <w:del w:id="4547" w:author="Author">
        <w:r w:rsidDel="002A430D">
          <w:rPr>
            <w:rFonts w:cs="Arial"/>
            <w:color w:val="000000"/>
          </w:rPr>
          <w:delText>E</w:delText>
        </w:r>
      </w:del>
      <w:ins w:id="4548" w:author="Author">
        <w:r>
          <w:rPr>
            <w:rFonts w:cs="Arial"/>
            <w:color w:val="000000"/>
          </w:rPr>
          <w:t>e</w:t>
        </w:r>
      </w:ins>
      <w:r>
        <w:rPr>
          <w:rFonts w:cs="Arial"/>
          <w:color w:val="000000"/>
        </w:rPr>
        <w:t>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 xml:space="preserve">different </w:t>
      </w:r>
      <w:del w:id="4549" w:author="Author">
        <w:r w:rsidDel="002A430D">
          <w:rPr>
            <w:rFonts w:cs="Arial"/>
            <w:color w:val="000000"/>
          </w:rPr>
          <w:delText>AI/</w:delText>
        </w:r>
      </w:del>
      <w:r>
        <w:rPr>
          <w:rFonts w:cs="Arial"/>
          <w:color w:val="000000"/>
        </w:rPr>
        <w:t>ML</w:t>
      </w:r>
      <w:ins w:id="4550" w:author="Author">
        <w:r>
          <w:rPr>
            <w:rFonts w:cs="Arial"/>
            <w:color w:val="000000"/>
          </w:rPr>
          <w:t xml:space="preserve"> </w:t>
        </w:r>
      </w:ins>
      <w:del w:id="4551" w:author="Author">
        <w:r w:rsidDel="002A430D">
          <w:rPr>
            <w:rFonts w:cs="Arial"/>
            <w:color w:val="000000"/>
          </w:rPr>
          <w:delText>E</w:delText>
        </w:r>
      </w:del>
      <w:ins w:id="4552" w:author="Author">
        <w:r>
          <w:rPr>
            <w:rFonts w:cs="Arial"/>
            <w:color w:val="000000"/>
          </w:rPr>
          <w:t>e</w:t>
        </w:r>
      </w:ins>
      <w:r>
        <w:rPr>
          <w:rFonts w:cs="Arial"/>
          <w:color w:val="000000"/>
        </w:rPr>
        <w:t>ntities</w:t>
      </w:r>
      <w:r w:rsidRPr="00B41568">
        <w:rPr>
          <w:rFonts w:cs="Arial"/>
          <w:color w:val="000000"/>
        </w:rPr>
        <w:t xml:space="preserve"> (both for security and operability reasons). </w:t>
      </w:r>
    </w:p>
    <w:p w14:paraId="3C8BFF5E" w14:textId="751C23E5"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ins w:id="4553" w:author="Intel - Yizhi Yao" w:date="2022-11-21T10:00:00Z">
        <w:r w:rsidR="002C3479">
          <w:rPr>
            <w:rFonts w:cs="Arial"/>
            <w:color w:val="000000"/>
          </w:rPr>
          <w:t>t</w:t>
        </w:r>
      </w:ins>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del w:id="4554" w:author="Author">
        <w:r w:rsidDel="00F42134">
          <w:rPr>
            <w:rFonts w:cs="Arial"/>
            <w:color w:val="000000"/>
          </w:rPr>
          <w:delText>AI/</w:delText>
        </w:r>
      </w:del>
      <w:r>
        <w:rPr>
          <w:rFonts w:cs="Arial"/>
          <w:color w:val="000000"/>
        </w:rPr>
        <w:t>ML</w:t>
      </w:r>
      <w:ins w:id="4555" w:author="Author">
        <w:r>
          <w:rPr>
            <w:rFonts w:cs="Arial"/>
            <w:color w:val="000000"/>
          </w:rPr>
          <w:t xml:space="preserve"> e</w:t>
        </w:r>
      </w:ins>
      <w:del w:id="4556" w:author="Author">
        <w:r w:rsidDel="00F42134">
          <w:rPr>
            <w:rFonts w:cs="Arial"/>
            <w:color w:val="000000"/>
          </w:rPr>
          <w:delText>E</w:delText>
        </w:r>
      </w:del>
      <w:r>
        <w:rPr>
          <w:rFonts w:cs="Arial"/>
          <w:color w:val="000000"/>
        </w:rPr>
        <w:t>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del w:id="4557" w:author="Intel - Yizhi Yao" w:date="2022-11-23T10:46:00Z">
        <w:r w:rsidRPr="00B41568" w:rsidDel="00377D15">
          <w:rPr>
            <w:rFonts w:cs="Arial"/>
            <w:color w:val="000000"/>
          </w:rPr>
          <w:delText>end to end</w:delText>
        </w:r>
      </w:del>
      <w:ins w:id="4558" w:author="Intel - Yizhi Yao" w:date="2022-11-23T10:46:00Z">
        <w:r w:rsidR="00377D15" w:rsidRPr="00B41568">
          <w:rPr>
            <w:rFonts w:cs="Arial"/>
            <w:color w:val="000000"/>
          </w:rPr>
          <w:t>end-to-end</w:t>
        </w:r>
      </w:ins>
      <w:r w:rsidRPr="00B41568">
        <w:rPr>
          <w:rFonts w:cs="Arial"/>
          <w:color w:val="000000"/>
        </w:rPr>
        <w:t xml:space="preserve"> performance.</w:t>
      </w:r>
      <w:r>
        <w:rPr>
          <w:rFonts w:cs="Arial"/>
          <w:color w:val="000000"/>
        </w:rPr>
        <w:t xml:space="preserve"> The orchestration functionali</w:t>
      </w:r>
      <w:ins w:id="4559" w:author="Intel - Yizhi Yao" w:date="2022-11-21T10:00:00Z">
        <w:r w:rsidR="002C3479">
          <w:rPr>
            <w:rFonts w:cs="Arial"/>
            <w:color w:val="000000"/>
          </w:rPr>
          <w:t>t</w:t>
        </w:r>
      </w:ins>
      <w:r>
        <w:rPr>
          <w:rFonts w:cs="Arial"/>
          <w:color w:val="000000"/>
        </w:rPr>
        <w:t xml:space="preserve">y receives the recommendation changes from the </w:t>
      </w:r>
      <w:del w:id="4560" w:author="Author">
        <w:r w:rsidDel="00F42134">
          <w:rPr>
            <w:rFonts w:cs="Arial"/>
            <w:color w:val="000000"/>
          </w:rPr>
          <w:delText>AI/</w:delText>
        </w:r>
      </w:del>
      <w:r>
        <w:rPr>
          <w:rFonts w:cs="Arial"/>
          <w:color w:val="000000"/>
        </w:rPr>
        <w:t>ML</w:t>
      </w:r>
      <w:ins w:id="4561" w:author="Author">
        <w:r>
          <w:rPr>
            <w:rFonts w:cs="Arial"/>
            <w:color w:val="000000"/>
          </w:rPr>
          <w:t xml:space="preserve"> e</w:t>
        </w:r>
      </w:ins>
      <w:del w:id="4562" w:author="Author">
        <w:r w:rsidDel="00F42134">
          <w:rPr>
            <w:rFonts w:cs="Arial"/>
            <w:color w:val="000000"/>
          </w:rPr>
          <w:delText>E</w:delText>
        </w:r>
      </w:del>
      <w:r>
        <w:rPr>
          <w:rFonts w:cs="Arial"/>
          <w:color w:val="000000"/>
        </w:rPr>
        <w:t xml:space="preserve">ntities, evaluates the proposed changes and their likely effects, decides the changes that should be executed on the network (e.g. to minimize concurrent changes on the same network resources) and informs the </w:t>
      </w:r>
      <w:del w:id="4563" w:author="Author">
        <w:r w:rsidDel="00F42134">
          <w:rPr>
            <w:rFonts w:cs="Arial"/>
            <w:color w:val="000000"/>
          </w:rPr>
          <w:delText>AI/</w:delText>
        </w:r>
      </w:del>
      <w:r>
        <w:rPr>
          <w:rFonts w:cs="Arial"/>
          <w:color w:val="000000"/>
        </w:rPr>
        <w:t>ML</w:t>
      </w:r>
      <w:ins w:id="4564" w:author="Author">
        <w:r>
          <w:rPr>
            <w:rFonts w:cs="Arial"/>
            <w:color w:val="000000"/>
          </w:rPr>
          <w:t xml:space="preserve"> e</w:t>
        </w:r>
      </w:ins>
      <w:del w:id="4565" w:author="Author">
        <w:r w:rsidDel="00F42134">
          <w:rPr>
            <w:rFonts w:cs="Arial"/>
            <w:color w:val="000000"/>
          </w:rPr>
          <w:delText>E</w:delText>
        </w:r>
      </w:del>
      <w:r>
        <w:rPr>
          <w:rFonts w:cs="Arial"/>
          <w:color w:val="000000"/>
        </w:rPr>
        <w:t xml:space="preserve">ntities of the respective feedback related to their recommended actions. The orchestration function may also (re)configure the ai based on the </w:t>
      </w:r>
      <w:del w:id="4566" w:author="Intel - Yizhi Yao" w:date="2022-11-23T10:46:00Z">
        <w:r w:rsidDel="00377D15">
          <w:rPr>
            <w:rFonts w:cs="Arial"/>
            <w:color w:val="000000"/>
          </w:rPr>
          <w:delText>oberved</w:delText>
        </w:r>
      </w:del>
      <w:ins w:id="4567" w:author="Intel - Yizhi Yao" w:date="2022-11-23T10:46:00Z">
        <w:r w:rsidR="00377D15">
          <w:rPr>
            <w:rFonts w:cs="Arial"/>
            <w:color w:val="000000"/>
          </w:rPr>
          <w:t>observed</w:t>
        </w:r>
      </w:ins>
      <w:r>
        <w:rPr>
          <w:rFonts w:cs="Arial"/>
          <w:color w:val="000000"/>
        </w:rPr>
        <w:t xml:space="preserve"> effects of the actions of the </w:t>
      </w:r>
      <w:del w:id="4568" w:author="Author">
        <w:r w:rsidDel="00F42134">
          <w:rPr>
            <w:rFonts w:cs="Arial"/>
            <w:color w:val="000000"/>
          </w:rPr>
          <w:delText>AI/</w:delText>
        </w:r>
      </w:del>
      <w:r>
        <w:rPr>
          <w:rFonts w:cs="Arial"/>
          <w:color w:val="000000"/>
        </w:rPr>
        <w:t>ML</w:t>
      </w:r>
      <w:ins w:id="4569" w:author="Author">
        <w:r>
          <w:rPr>
            <w:rFonts w:cs="Arial"/>
            <w:color w:val="000000"/>
          </w:rPr>
          <w:t xml:space="preserve"> </w:t>
        </w:r>
      </w:ins>
      <w:del w:id="4570" w:author="Author">
        <w:r w:rsidDel="00F42134">
          <w:rPr>
            <w:rFonts w:cs="Arial"/>
            <w:color w:val="000000"/>
          </w:rPr>
          <w:delText>E</w:delText>
        </w:r>
      </w:del>
      <w:ins w:id="4571" w:author="Author">
        <w:r>
          <w:rPr>
            <w:rFonts w:cs="Arial"/>
            <w:color w:val="000000"/>
          </w:rPr>
          <w:t>e</w:t>
        </w:r>
      </w:ins>
      <w:r>
        <w:rPr>
          <w:rFonts w:cs="Arial"/>
          <w:color w:val="000000"/>
        </w:rPr>
        <w:t xml:space="preserve">ntities (e.g. to redefine the control parameter space of the individual </w:t>
      </w:r>
      <w:del w:id="4572" w:author="Author">
        <w:r w:rsidDel="00F42134">
          <w:rPr>
            <w:rFonts w:cs="Arial"/>
            <w:color w:val="000000"/>
          </w:rPr>
          <w:delText>AI/</w:delText>
        </w:r>
      </w:del>
      <w:r>
        <w:rPr>
          <w:rFonts w:cs="Arial"/>
          <w:color w:val="000000"/>
        </w:rPr>
        <w:t>ML</w:t>
      </w:r>
      <w:ins w:id="4573" w:author="Author">
        <w:r>
          <w:rPr>
            <w:rFonts w:cs="Arial"/>
            <w:color w:val="000000"/>
          </w:rPr>
          <w:t xml:space="preserve"> e</w:t>
        </w:r>
      </w:ins>
      <w:del w:id="4574" w:author="Author">
        <w:r w:rsidDel="00F42134">
          <w:rPr>
            <w:rFonts w:cs="Arial"/>
            <w:color w:val="000000"/>
          </w:rPr>
          <w:delText>E</w:delText>
        </w:r>
      </w:del>
      <w:r>
        <w:rPr>
          <w:rFonts w:cs="Arial"/>
          <w:color w:val="000000"/>
        </w:rPr>
        <w:t xml:space="preserv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4575" w:name="_Hlk118302523"/>
    <w:p w14:paraId="61D08247" w14:textId="77777777" w:rsidR="00822DDA" w:rsidRPr="007D1BC7" w:rsidRDefault="00822DDA" w:rsidP="00822DDA">
      <w:pPr>
        <w:jc w:val="center"/>
      </w:pPr>
      <w:r w:rsidRPr="009515F0">
        <w:rPr>
          <w:szCs w:val="22"/>
        </w:rPr>
        <w:object w:dxaOrig="7355" w:dyaOrig="2400" w14:anchorId="1AD6DF64">
          <v:shape id="_x0000_i1036" type="#_x0000_t75" style="width:470.3pt;height:153.7pt" o:ole="">
            <v:imagedata r:id="rId48" o:title=""/>
          </v:shape>
          <o:OLEObject Type="Embed" ProgID="Visio.Drawing.11" ShapeID="_x0000_i1036" DrawAspect="Content" ObjectID="_1730718766" r:id="rId49"/>
        </w:object>
      </w:r>
      <w:bookmarkEnd w:id="4575"/>
    </w:p>
    <w:p w14:paraId="1722C26D" w14:textId="77777777" w:rsidR="00822DDA" w:rsidRDefault="00822DDA" w:rsidP="00822DDA">
      <w:pPr>
        <w:spacing w:line="264" w:lineRule="auto"/>
        <w:ind w:left="284"/>
        <w:jc w:val="center"/>
        <w:rPr>
          <w:ins w:id="4576" w:author="Author"/>
          <w:sz w:val="22"/>
          <w:szCs w:val="22"/>
          <w:lang w:val="en-IN"/>
        </w:rPr>
      </w:pPr>
    </w:p>
    <w:p w14:paraId="2B8980E7" w14:textId="14B019D8"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del w:id="4577" w:author="NEC_Hassan Al-Kanani" w:date="2022-11-02T17:29:00Z">
        <w:r w:rsidR="002C3479" w:rsidDel="00C616D4">
          <w:rPr>
            <w:sz w:val="22"/>
            <w:szCs w:val="22"/>
            <w:lang w:val="en-IN"/>
          </w:rPr>
          <w:delText>N.1</w:delText>
        </w:r>
      </w:del>
      <w:ins w:id="4578" w:author="NEC_Hassan Al-Kanani" w:date="2022-11-02T17:29:00Z">
        <w:r w:rsidR="002C3479">
          <w:rPr>
            <w:sz w:val="22"/>
            <w:szCs w:val="22"/>
            <w:lang w:val="en-IN"/>
          </w:rPr>
          <w:t>11.2.5-1</w:t>
        </w:r>
      </w:ins>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77777777" w:rsidR="00822DDA" w:rsidRDefault="00822DDA" w:rsidP="00822DDA">
      <w:pPr>
        <w:pStyle w:val="Heading3"/>
      </w:pPr>
      <w:bookmarkStart w:id="4579" w:name="_Toc120096766"/>
      <w:bookmarkStart w:id="4580" w:name="_Toc120097126"/>
      <w:r>
        <w:t>5.</w:t>
      </w:r>
      <w:r>
        <w:rPr>
          <w:lang w:val="en-US"/>
        </w:rPr>
        <w:t>11.3</w:t>
      </w:r>
      <w:r>
        <w:tab/>
        <w:t>Potential requirements</w:t>
      </w:r>
      <w:bookmarkEnd w:id="4579"/>
      <w:bookmarkEnd w:id="4580"/>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ins w:id="4581" w:author="Intel - Yizhi Yao" w:date="2022-11-21T10:01:00Z">
        <w:r w:rsidR="002C3479">
          <w:rPr>
            <w:rFonts w:cs="Arial"/>
            <w:lang w:val="en-US"/>
          </w:rPr>
          <w:t>.</w:t>
        </w:r>
      </w:ins>
      <w:r>
        <w:rPr>
          <w:rFonts w:cs="Arial"/>
          <w:lang w:val="en-US"/>
        </w:rPr>
        <w:t xml:space="preserve"> </w:t>
      </w:r>
    </w:p>
    <w:p w14:paraId="2B478D18" w14:textId="28E6FAB0"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ins w:id="4582" w:author="Intel - Yizhi Yao" w:date="2022-11-21T10:01:00Z">
        <w:r w:rsidR="002C3479">
          <w:rPr>
            <w:rFonts w:cs="Arial"/>
            <w:lang w:val="en-US"/>
          </w:rPr>
          <w:t>.</w:t>
        </w:r>
      </w:ins>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w:t>
      </w:r>
      <w:r>
        <w:rPr>
          <w:rFonts w:cs="Arial"/>
          <w:lang w:val="en-US"/>
        </w:rPr>
        <w:lastRenderedPageBreak/>
        <w:t xml:space="preserve">by the </w:t>
      </w:r>
      <w:r>
        <w:rPr>
          <w:rFonts w:cs="Arial"/>
        </w:rPr>
        <w:t xml:space="preserve">producer of </w:t>
      </w:r>
      <w:r>
        <w:rPr>
          <w:rFonts w:cs="Arial"/>
          <w:lang w:val="en-US"/>
        </w:rPr>
        <w:t>AI/ML inference the timing within which the consumer should report the observed effects of that evaluated actions</w:t>
      </w:r>
      <w:ins w:id="4583" w:author="Intel - Yizhi Yao" w:date="2022-11-21T10:01:00Z">
        <w:r w:rsidR="002C3479">
          <w:rPr>
            <w:rFonts w:cs="Arial"/>
            <w:lang w:val="en-US"/>
          </w:rPr>
          <w:t>.</w:t>
        </w:r>
      </w:ins>
    </w:p>
    <w:p w14:paraId="5E40AD4E" w14:textId="2AA2B463"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del w:id="4584" w:author="Intel - Yizhi Yao" w:date="2022-11-21T10:01:00Z">
        <w:r w:rsidRPr="008D62EA" w:rsidDel="002C3479">
          <w:rPr>
            <w:rFonts w:cs="Arial"/>
          </w:rPr>
          <w:delText xml:space="preserve">for </w:delText>
        </w:r>
      </w:del>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7777777"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configure a producer of AI/ML Orchestration to monitor recommendations of multiple AI/ML inference functions and decide on the appropriate recommendation to activate on the network</w:t>
      </w:r>
      <w:r w:rsidRPr="0089780F">
        <w:rPr>
          <w:rFonts w:cs="Arial"/>
          <w:lang w:val="en-US"/>
        </w:rPr>
        <w:t>.</w:t>
      </w:r>
    </w:p>
    <w:p w14:paraId="60799D20" w14:textId="77777777" w:rsidR="00822DDA" w:rsidRDefault="00822DDA" w:rsidP="00822DDA">
      <w:pPr>
        <w:pStyle w:val="Heading3"/>
      </w:pPr>
      <w:bookmarkStart w:id="4585" w:name="_Toc120096767"/>
      <w:bookmarkStart w:id="4586" w:name="_Toc120097127"/>
      <w:r>
        <w:t>5.11</w:t>
      </w:r>
      <w:r>
        <w:rPr>
          <w:lang w:val="en-US"/>
        </w:rPr>
        <w:t>.</w:t>
      </w:r>
      <w:r>
        <w:t>4</w:t>
      </w:r>
      <w:r w:rsidRPr="00DE54AA">
        <w:tab/>
        <w:t>Possible solutions</w:t>
      </w:r>
      <w:bookmarkEnd w:id="4585"/>
      <w:bookmarkEnd w:id="4586"/>
    </w:p>
    <w:p w14:paraId="339F1ED5" w14:textId="09346E5B" w:rsidR="004E2BC2" w:rsidRPr="00FC2E50" w:rsidRDefault="004E2BC2" w:rsidP="004E2BC2">
      <w:pPr>
        <w:rPr>
          <w:ins w:id="4587" w:author="Intel - Yizhi Yao" w:date="2022-11-23T09:41:00Z"/>
        </w:rPr>
      </w:pPr>
      <w:ins w:id="4588" w:author="Intel - Yizhi Yao" w:date="2022-11-23T09:41:00Z">
        <w:r w:rsidRPr="00FC2E50">
          <w:t>A single solution may be provided to support the different requirements in clause 5.11.</w:t>
        </w:r>
      </w:ins>
      <w:ins w:id="4589" w:author="Intel - Yizhi Yao" w:date="2022-11-23T09:42:00Z">
        <w:r w:rsidRPr="00FC2E50">
          <w:t>3</w:t>
        </w:r>
      </w:ins>
      <w:ins w:id="4590" w:author="Intel - Yizhi Yao" w:date="2022-11-23T09:41:00Z">
        <w:r w:rsidRPr="00FC2E50">
          <w:t xml:space="preserve"> as follows:</w:t>
        </w:r>
      </w:ins>
    </w:p>
    <w:p w14:paraId="7A6E9137" w14:textId="77777777" w:rsidR="004E2BC2" w:rsidRPr="00FC2E50" w:rsidRDefault="004E2BC2" w:rsidP="004E2BC2">
      <w:pPr>
        <w:rPr>
          <w:ins w:id="4591" w:author="Intel - Yizhi Yao" w:date="2022-11-23T09:41:00Z"/>
          <w:b/>
          <w:bCs/>
        </w:rPr>
      </w:pPr>
      <w:ins w:id="4592" w:author="Intel - Yizhi Yao" w:date="2022-11-23T09:41:00Z">
        <w:r w:rsidRPr="00FC2E50">
          <w:rPr>
            <w:b/>
            <w:bCs/>
          </w:rPr>
          <w:t>Information elements:</w:t>
        </w:r>
      </w:ins>
    </w:p>
    <w:p w14:paraId="7EC5E1E3" w14:textId="2B9DEDEC" w:rsidR="004E2BC2" w:rsidRPr="0008533B" w:rsidRDefault="00900DB4" w:rsidP="00900DB4">
      <w:pPr>
        <w:ind w:left="630" w:hanging="270"/>
        <w:rPr>
          <w:ins w:id="4593" w:author="Intel - Yizhi Yao" w:date="2022-11-23T09:41:00Z"/>
          <w:color w:val="000000"/>
          <w:lang w:val="en-US"/>
        </w:rPr>
      </w:pPr>
      <w:ins w:id="4594" w:author="Intel - Yizhi Yao" w:date="2022-11-23T09:44:00Z">
        <w:r w:rsidRPr="00FC2E50">
          <w:t xml:space="preserve">- </w:t>
        </w:r>
        <w:r w:rsidRPr="00FC2E50">
          <w:tab/>
        </w:r>
      </w:ins>
      <w:ins w:id="4595" w:author="Intel - Yizhi Yao" w:date="2022-11-23T09:41:00Z">
        <w:r w:rsidR="004E2BC2" w:rsidRPr="00FC2E50">
          <w:t>Introduce an &lt;&lt;I</w:t>
        </w:r>
        <w:r w:rsidR="004E2BC2" w:rsidRPr="0087416B">
          <w:t>OC&gt;&gt;</w:t>
        </w:r>
        <w:r w:rsidR="004E2BC2" w:rsidRPr="004564CD">
          <w:t xml:space="preserve"> </w:t>
        </w:r>
        <w:r w:rsidR="004E2BC2" w:rsidRPr="00841EED">
          <w:t xml:space="preserve">for centralized </w:t>
        </w:r>
        <w:r w:rsidR="004E2BC2" w:rsidRPr="003D35D4">
          <w:t xml:space="preserve">Orchestration of </w:t>
        </w:r>
        <w:r w:rsidR="004E2BC2" w:rsidRPr="005D74D4">
          <w:rPr>
            <w:color w:val="000000"/>
          </w:rPr>
          <w:t>AI/ML inference functions.</w:t>
        </w:r>
        <w:r w:rsidR="004E2BC2" w:rsidRPr="00932755">
          <w:rPr>
            <w:color w:val="000000"/>
          </w:rPr>
          <w:t xml:space="preserve"> The </w:t>
        </w:r>
        <w:r w:rsidR="004E2BC2" w:rsidRPr="00BC6A9F">
          <w:t>&lt;&lt;</w:t>
        </w:r>
        <w:r w:rsidR="004E2BC2" w:rsidRPr="0021325F">
          <w:t>I</w:t>
        </w:r>
        <w:r w:rsidR="004E2BC2" w:rsidRPr="00275750">
          <w:t>OC&gt;&gt;</w:t>
        </w:r>
        <w:r w:rsidR="004E2BC2" w:rsidRPr="00576706">
          <w:t xml:space="preserve"> </w:t>
        </w:r>
        <w:r w:rsidR="004E2BC2" w:rsidRPr="00576706">
          <w:rPr>
            <w:color w:val="000000"/>
          </w:rPr>
          <w:t xml:space="preserve">which </w:t>
        </w:r>
        <w:r w:rsidR="004E2BC2" w:rsidRPr="00DB389A">
          <w:rPr>
            <w:color w:val="000000"/>
          </w:rPr>
          <w:t>may be named</w:t>
        </w:r>
        <w:r w:rsidR="004E2BC2" w:rsidRPr="00752A8B">
          <w:rPr>
            <w:color w:val="000000"/>
          </w:rPr>
          <w:t xml:space="preserve"> </w:t>
        </w:r>
        <w:r w:rsidR="004E2BC2" w:rsidRPr="00072F1D">
          <w:rPr>
            <w:color w:val="000000"/>
          </w:rPr>
          <w:t>AIML</w:t>
        </w:r>
        <w:r w:rsidR="004E2BC2" w:rsidRPr="008629B0">
          <w:t>Orchestration</w:t>
        </w:r>
        <w:r w:rsidR="004E2BC2" w:rsidRPr="0008533B">
          <w:t>, would fu</w:t>
        </w:r>
        <w:r w:rsidR="004E2BC2" w:rsidRPr="00C058C8">
          <w:t xml:space="preserve">nction as the </w:t>
        </w:r>
      </w:ins>
      <w:ins w:id="4596" w:author="Intel - Yizhi Yao" w:date="2022-11-23T09:42:00Z">
        <w:r w:rsidR="004E2BC2" w:rsidRPr="00DE4C2D">
          <w:rPr>
            <w:color w:val="000000"/>
            <w:lang w:val="en-US"/>
          </w:rPr>
          <w:t>centralize</w:t>
        </w:r>
        <w:r w:rsidR="004E2BC2" w:rsidRPr="00FC2E50">
          <w:rPr>
            <w:color w:val="000000"/>
            <w:lang w:val="en-US"/>
          </w:rPr>
          <w:t>d</w:t>
        </w:r>
      </w:ins>
      <w:ins w:id="4597" w:author="Intel - Yizhi Yao" w:date="2022-11-23T09:41:00Z">
        <w:r w:rsidR="004E2BC2" w:rsidRPr="00FC2E50">
          <w:rPr>
            <w:color w:val="000000"/>
            <w:lang w:val="en-US"/>
          </w:rPr>
          <w:t xml:space="preserve"> Automation Controller that</w:t>
        </w:r>
        <w:r w:rsidR="004E2BC2" w:rsidRPr="007E622C">
          <w:rPr>
            <w:color w:val="000000"/>
            <w:lang w:val="en-US"/>
          </w:rPr>
          <w:fldChar w:fldCharType="begin"/>
        </w:r>
        <w:r w:rsidR="004E2BC2" w:rsidRPr="00FC2E50">
          <w:rPr>
            <w:color w:val="000000"/>
            <w:lang w:val="en-US"/>
          </w:rPr>
          <w:instrText xml:space="preserve"> REF _Ref534644219 \h  \* MERGEFORMAT </w:instrText>
        </w:r>
      </w:ins>
      <w:r w:rsidR="004E2BC2" w:rsidRPr="007E622C">
        <w:rPr>
          <w:color w:val="000000"/>
          <w:lang w:val="en-US"/>
        </w:rPr>
      </w:r>
      <w:ins w:id="4598" w:author="Intel - Yizhi Yao" w:date="2022-11-23T09:41:00Z">
        <w:r w:rsidR="00BC5B35">
          <w:rPr>
            <w:color w:val="000000"/>
            <w:lang w:val="en-US"/>
          </w:rPr>
          <w:fldChar w:fldCharType="separate"/>
        </w:r>
        <w:r w:rsidR="004E2BC2" w:rsidRPr="007E622C">
          <w:rPr>
            <w:color w:val="000000"/>
            <w:lang w:val="en-US"/>
          </w:rPr>
          <w:fldChar w:fldCharType="end"/>
        </w:r>
        <w:r w:rsidR="004E2BC2" w:rsidRPr="00FC2E50">
          <w:rPr>
            <w:color w:val="000000"/>
            <w:lang w:val="en-US"/>
          </w:rPr>
          <w:t xml:space="preserve"> takes responsibi</w:t>
        </w:r>
        <w:r w:rsidR="004E2BC2" w:rsidRPr="0087416B">
          <w:rPr>
            <w:color w:val="000000"/>
            <w:lang w:val="en-US"/>
          </w:rPr>
          <w:t>lity for the end</w:t>
        </w:r>
        <w:r w:rsidR="004E2BC2" w:rsidRPr="00576706">
          <w:rPr>
            <w:color w:val="000000"/>
            <w:lang w:val="en-US"/>
          </w:rPr>
          <w:t>-to</w:t>
        </w:r>
        <w:r w:rsidR="004E2BC2" w:rsidRPr="00DB389A">
          <w:rPr>
            <w:color w:val="000000"/>
            <w:lang w:val="en-US"/>
          </w:rPr>
          <w:t>-end performance of the complete set of network functions that ap</w:t>
        </w:r>
        <w:r w:rsidR="004E2BC2" w:rsidRPr="00752A8B">
          <w:rPr>
            <w:color w:val="000000"/>
            <w:lang w:val="en-US"/>
          </w:rPr>
          <w:t>pl</w:t>
        </w:r>
        <w:r w:rsidR="004E2BC2" w:rsidRPr="00072F1D">
          <w:rPr>
            <w:color w:val="000000"/>
            <w:lang w:val="en-US"/>
          </w:rPr>
          <w:t xml:space="preserve">y </w:t>
        </w:r>
        <w:r w:rsidR="004E2BC2" w:rsidRPr="008629B0">
          <w:rPr>
            <w:color w:val="000000"/>
            <w:lang w:val="en-US"/>
          </w:rPr>
          <w:t xml:space="preserve">AI/ML capabilities. </w:t>
        </w:r>
      </w:ins>
    </w:p>
    <w:p w14:paraId="0877CBDC" w14:textId="1AA16E45" w:rsidR="004E2BC2" w:rsidRPr="00900DB4" w:rsidRDefault="00900DB4" w:rsidP="00900DB4">
      <w:pPr>
        <w:ind w:left="630" w:hanging="270"/>
        <w:rPr>
          <w:ins w:id="4599" w:author="Intel - Yizhi Yao" w:date="2022-11-23T09:41:00Z"/>
          <w:color w:val="000000"/>
          <w:lang w:val="en-US"/>
        </w:rPr>
      </w:pPr>
      <w:ins w:id="4600" w:author="Intel - Yizhi Yao" w:date="2022-11-23T09:44:00Z">
        <w:r w:rsidRPr="00900DB4">
          <w:t xml:space="preserve">- </w:t>
        </w:r>
        <w:r w:rsidRPr="00900DB4">
          <w:tab/>
        </w:r>
      </w:ins>
      <w:ins w:id="4601" w:author="Intel - Yizhi Yao" w:date="2022-11-23T09:41:00Z">
        <w:r w:rsidR="004E2BC2" w:rsidRPr="00900DB4">
          <w:t xml:space="preserve">Introduce an &lt;&lt;IOC&gt;&gt; for a function that contains AI/ML to be used for network </w:t>
        </w:r>
      </w:ins>
      <w:ins w:id="4602" w:author="Intel - Yizhi Yao" w:date="2022-11-23T09:44:00Z">
        <w:r w:rsidRPr="00900DB4">
          <w:t>a</w:t>
        </w:r>
      </w:ins>
      <w:ins w:id="4603" w:author="Intel - Yizhi Yao" w:date="2022-11-23T09:41:00Z">
        <w:r w:rsidR="004E2BC2" w:rsidRPr="00900DB4">
          <w:t xml:space="preserve">utomation. This may be called an AI/ML </w:t>
        </w:r>
      </w:ins>
      <w:ins w:id="4604" w:author="Intel - Yizhi Yao" w:date="2022-11-23T09:44:00Z">
        <w:r w:rsidRPr="00900DB4">
          <w:t>inference f</w:t>
        </w:r>
      </w:ins>
      <w:ins w:id="4605" w:author="Intel - Yizhi Yao" w:date="2022-11-23T09:41:00Z">
        <w:r w:rsidR="004E2BC2" w:rsidRPr="00900DB4">
          <w:t xml:space="preserve">unction or network automation </w:t>
        </w:r>
      </w:ins>
      <w:ins w:id="4606" w:author="Intel - Yizhi Yao" w:date="2022-11-23T09:44:00Z">
        <w:r w:rsidRPr="00900DB4">
          <w:t>f</w:t>
        </w:r>
      </w:ins>
      <w:ins w:id="4607" w:author="Intel - Yizhi Yao" w:date="2022-11-23T09:41:00Z">
        <w:r w:rsidR="004E2BC2" w:rsidRPr="00900DB4">
          <w:t>unction since it is likely to have similar features with or without AI/ML. This &lt;&lt;IOC&gt;&gt; may be named as a NetworkAutomationFunction &lt;&lt;IOC&gt;&gt;</w:t>
        </w:r>
      </w:ins>
      <w:ins w:id="4608" w:author="Intel - Yizhi Yao" w:date="2022-11-23T09:45:00Z">
        <w:r w:rsidRPr="00900DB4">
          <w:t>.</w:t>
        </w:r>
      </w:ins>
    </w:p>
    <w:p w14:paraId="76D47D47" w14:textId="0E989CEE" w:rsidR="004E2BC2" w:rsidRPr="00900DB4" w:rsidRDefault="00900DB4" w:rsidP="00900DB4">
      <w:pPr>
        <w:ind w:left="630" w:hanging="270"/>
        <w:rPr>
          <w:ins w:id="4609" w:author="Intel - Yizhi Yao" w:date="2022-11-23T09:41:00Z"/>
          <w:color w:val="000000"/>
          <w:lang w:val="en-US"/>
        </w:rPr>
      </w:pPr>
      <w:ins w:id="4610" w:author="Intel - Yizhi Yao" w:date="2022-11-23T09:43:00Z">
        <w:r w:rsidRPr="00900DB4">
          <w:t xml:space="preserve">- </w:t>
        </w:r>
        <w:r w:rsidRPr="00900DB4">
          <w:tab/>
        </w:r>
      </w:ins>
      <w:ins w:id="4611" w:author="Intel - Yizhi Yao" w:date="2022-11-23T09:41:00Z">
        <w:r w:rsidR="004E2BC2" w:rsidRPr="00900DB4">
          <w:t xml:space="preserve">Introduce an &lt;&lt;IOC&gt;&gt; for a </w:t>
        </w:r>
        <w:r w:rsidR="004E2BC2" w:rsidRPr="00900DB4">
          <w:rPr>
            <w:color w:val="000000"/>
            <w:lang w:val="en-US"/>
          </w:rPr>
          <w:t xml:space="preserve">Network Automation Capability Library as an attribute of the </w:t>
        </w:r>
        <w:r w:rsidR="004E2BC2" w:rsidRPr="00900DB4">
          <w:rPr>
            <w:color w:val="000000"/>
          </w:rPr>
          <w:t>AIMLOrchestration</w:t>
        </w:r>
        <w:r w:rsidR="004E2BC2" w:rsidRPr="00900DB4">
          <w:t xml:space="preserve">. The &lt;&lt;IOC&gt;&gt; which may be named a </w:t>
        </w:r>
        <w:r w:rsidR="004E2BC2" w:rsidRPr="00900DB4">
          <w:rPr>
            <w:color w:val="000000"/>
            <w:lang w:val="en-US"/>
          </w:rPr>
          <w:t xml:space="preserve">CapabilityLibrary, stores the capabilities of the AI/ML </w:t>
        </w:r>
      </w:ins>
      <w:ins w:id="4612" w:author="Intel - Yizhi Yao" w:date="2022-11-23T10:53:00Z">
        <w:r w:rsidR="00BE07DE">
          <w:rPr>
            <w:color w:val="000000"/>
            <w:lang w:val="en-US"/>
          </w:rPr>
          <w:t xml:space="preserve">inference </w:t>
        </w:r>
      </w:ins>
      <w:ins w:id="4613" w:author="Intel - Yizhi Yao" w:date="2022-11-23T09:41:00Z">
        <w:r w:rsidR="004E2BC2" w:rsidRPr="00900DB4">
          <w:rPr>
            <w:color w:val="000000"/>
            <w:lang w:val="en-US"/>
          </w:rPr>
          <w:t xml:space="preserve">functions or ML </w:t>
        </w:r>
      </w:ins>
      <w:ins w:id="4614" w:author="Intel - Yizhi Yao" w:date="2022-11-23T10:53:00Z">
        <w:r w:rsidR="00BE07DE">
          <w:rPr>
            <w:color w:val="000000"/>
            <w:lang w:val="en-US"/>
          </w:rPr>
          <w:t>e</w:t>
        </w:r>
      </w:ins>
      <w:ins w:id="4615" w:author="Intel - Yizhi Yao" w:date="2022-11-23T09:41:00Z">
        <w:r w:rsidR="004E2BC2" w:rsidRPr="00900DB4">
          <w:rPr>
            <w:color w:val="000000"/>
            <w:lang w:val="en-US"/>
          </w:rPr>
          <w:t xml:space="preserve">ntities that the </w:t>
        </w:r>
        <w:r w:rsidR="004E2BC2" w:rsidRPr="00900DB4">
          <w:rPr>
            <w:color w:val="000000"/>
          </w:rPr>
          <w:t>AIMLOrchestration</w:t>
        </w:r>
        <w:r w:rsidR="004E2BC2" w:rsidRPr="00900DB4">
          <w:t xml:space="preserve"> shall need to orchestrate</w:t>
        </w:r>
        <w:r w:rsidR="004E2BC2" w:rsidRPr="00900DB4">
          <w:rPr>
            <w:color w:val="000000"/>
            <w:lang w:val="en-US"/>
          </w:rPr>
          <w:t xml:space="preserve">. The </w:t>
        </w:r>
        <w:r w:rsidR="004E2BC2" w:rsidRPr="00900DB4">
          <w:rPr>
            <w:color w:val="000000"/>
          </w:rPr>
          <w:t>AIMLOrchestration</w:t>
        </w:r>
        <w:r w:rsidR="004E2BC2" w:rsidRPr="00900DB4">
          <w:rPr>
            <w:color w:val="000000"/>
            <w:lang w:val="en-US"/>
          </w:rPr>
          <w:t xml:space="preserve"> uses a Network Automation Capability Library as a database in which it registers the capabilities of the different network automation functions available, i.e., when an </w:t>
        </w:r>
        <w:r w:rsidR="004E2BC2" w:rsidRPr="00900DB4">
          <w:rPr>
            <w:color w:val="000000"/>
          </w:rPr>
          <w:t xml:space="preserve">AI/ML </w:t>
        </w:r>
      </w:ins>
      <w:ins w:id="4616" w:author="Intel - Yizhi Yao" w:date="2022-11-23T10:53:00Z">
        <w:r w:rsidR="00BE07DE">
          <w:rPr>
            <w:color w:val="000000"/>
          </w:rPr>
          <w:t xml:space="preserve">inference </w:t>
        </w:r>
      </w:ins>
      <w:ins w:id="4617" w:author="Intel - Yizhi Yao" w:date="2022-11-23T09:41:00Z">
        <w:r w:rsidR="004E2BC2" w:rsidRPr="00900DB4">
          <w:rPr>
            <w:color w:val="000000"/>
          </w:rPr>
          <w:t>function or ML</w:t>
        </w:r>
      </w:ins>
      <w:ins w:id="4618" w:author="Intel - Yizhi Yao" w:date="2022-11-23T10:53:00Z">
        <w:r w:rsidR="00BE07DE">
          <w:rPr>
            <w:color w:val="000000"/>
          </w:rPr>
          <w:t xml:space="preserve"> e</w:t>
        </w:r>
      </w:ins>
      <w:ins w:id="4619" w:author="Intel - Yizhi Yao" w:date="2022-11-23T09:41:00Z">
        <w:r w:rsidR="004E2BC2" w:rsidRPr="00900DB4">
          <w:rPr>
            <w:color w:val="000000"/>
          </w:rPr>
          <w:t>ntity</w:t>
        </w:r>
        <w:r w:rsidR="004E2BC2" w:rsidRPr="00900DB4">
          <w:rPr>
            <w:color w:val="000000"/>
            <w:lang w:val="en-US"/>
          </w:rPr>
          <w:t xml:space="preserve"> is added to the system, its capabilities or the problems it can solve as well as the KPIs it optimizes are registered with the CapabilityLibrary </w:t>
        </w:r>
        <w:r w:rsidR="004E2BC2" w:rsidRPr="00900DB4">
          <w:t xml:space="preserve">The </w:t>
        </w:r>
        <w:r w:rsidR="004E2BC2" w:rsidRPr="00900DB4">
          <w:rPr>
            <w:color w:val="000000"/>
          </w:rPr>
          <w:t>AIMLOrchestration</w:t>
        </w:r>
        <w:r w:rsidR="004E2BC2" w:rsidRPr="00900DB4">
          <w:rPr>
            <w:color w:val="000000"/>
            <w:lang w:val="en-US"/>
          </w:rPr>
          <w:t xml:space="preserve"> may populate the CapabilityLibrary by querying the individual </w:t>
        </w:r>
        <w:r w:rsidR="004E2BC2" w:rsidRPr="00900DB4">
          <w:rPr>
            <w:color w:val="000000"/>
          </w:rPr>
          <w:t>AI/ML</w:t>
        </w:r>
      </w:ins>
      <w:ins w:id="4620" w:author="Intel - Yizhi Yao" w:date="2022-11-23T10:46:00Z">
        <w:r w:rsidR="00377D15">
          <w:rPr>
            <w:color w:val="000000"/>
          </w:rPr>
          <w:t xml:space="preserve"> </w:t>
        </w:r>
      </w:ins>
      <w:ins w:id="4621" w:author="Intel - Yizhi Yao" w:date="2022-11-23T09:44:00Z">
        <w:r w:rsidRPr="00900DB4">
          <w:rPr>
            <w:color w:val="000000"/>
          </w:rPr>
          <w:t xml:space="preserve">inference </w:t>
        </w:r>
      </w:ins>
      <w:ins w:id="4622" w:author="Intel - Yizhi Yao" w:date="2022-11-23T09:41:00Z">
        <w:r w:rsidR="004E2BC2" w:rsidRPr="00900DB4">
          <w:rPr>
            <w:color w:val="000000"/>
          </w:rPr>
          <w:t xml:space="preserve"> functions or ML</w:t>
        </w:r>
      </w:ins>
      <w:ins w:id="4623" w:author="Intel - Yizhi Yao" w:date="2022-11-23T09:44:00Z">
        <w:r w:rsidRPr="00900DB4">
          <w:rPr>
            <w:color w:val="000000"/>
          </w:rPr>
          <w:t xml:space="preserve"> e</w:t>
        </w:r>
      </w:ins>
      <w:ins w:id="4624" w:author="Intel - Yizhi Yao" w:date="2022-11-23T09:41:00Z">
        <w:r w:rsidR="004E2BC2" w:rsidRPr="00900DB4">
          <w:rPr>
            <w:color w:val="000000"/>
          </w:rPr>
          <w:t>ntit</w:t>
        </w:r>
      </w:ins>
      <w:ins w:id="4625" w:author="Intel - Yizhi Yao" w:date="2022-11-23T09:44:00Z">
        <w:r w:rsidRPr="00900DB4">
          <w:rPr>
            <w:color w:val="000000"/>
          </w:rPr>
          <w:t>ies</w:t>
        </w:r>
      </w:ins>
      <w:ins w:id="4626" w:author="Intel - Yizhi Yao" w:date="2022-11-23T09:41:00Z">
        <w:r w:rsidR="004E2BC2" w:rsidRPr="00900DB4">
          <w:rPr>
            <w:color w:val="000000"/>
          </w:rPr>
          <w:t xml:space="preserve"> for their capabilities.</w:t>
        </w:r>
      </w:ins>
    </w:p>
    <w:p w14:paraId="6293A18E" w14:textId="69376666" w:rsidR="004E2BC2" w:rsidRPr="003A1388" w:rsidRDefault="00900DB4" w:rsidP="00900DB4">
      <w:pPr>
        <w:ind w:left="630" w:hanging="270"/>
        <w:rPr>
          <w:ins w:id="4627" w:author="Intel - Yizhi Yao" w:date="2022-11-23T09:41:00Z"/>
        </w:rPr>
      </w:pPr>
      <w:ins w:id="4628" w:author="Intel - Yizhi Yao" w:date="2022-11-23T09:43:00Z">
        <w:r w:rsidRPr="003A1388">
          <w:t xml:space="preserve">- </w:t>
        </w:r>
        <w:r w:rsidRPr="003A1388">
          <w:tab/>
        </w:r>
      </w:ins>
      <w:ins w:id="4629" w:author="Intel - Yizhi Yao" w:date="2022-11-23T09:41:00Z">
        <w:r w:rsidR="004E2BC2" w:rsidRPr="003A1388">
          <w:t xml:space="preserve">Introduce a &lt;&lt;dataType&gt;&gt; for the network performance Targets.  Through the network performance Targets, the </w:t>
        </w:r>
        <w:r w:rsidR="004E2BC2" w:rsidRPr="003A1388">
          <w:rPr>
            <w:color w:val="000000"/>
          </w:rPr>
          <w:t>AIMLOrchestration</w:t>
        </w:r>
        <w:r w:rsidR="004E2BC2" w:rsidRPr="003A1388">
          <w:rPr>
            <w:color w:val="000000"/>
            <w:lang w:val="en-US"/>
          </w:rPr>
          <w:t xml:space="preserve"> </w:t>
        </w:r>
        <w:r w:rsidR="004E2BC2" w:rsidRPr="003A1388">
          <w:t xml:space="preserve">receives the technical objectives that are expected to be achieved. These are set either by the human operator or by a network automation function (as shown in Figure </w:t>
        </w:r>
      </w:ins>
      <w:ins w:id="4630" w:author="Intel - Yizhi Yao" w:date="2022-11-23T09:57:00Z">
        <w:r w:rsidR="0087416B" w:rsidRPr="003A1388">
          <w:t>5.11.2.2-1</w:t>
        </w:r>
      </w:ins>
      <w:ins w:id="4631" w:author="Intel - Yizhi Yao" w:date="2022-11-23T09:41:00Z">
        <w:r w:rsidR="004E2BC2" w:rsidRPr="003A1388">
          <w:t xml:space="preserve">) responsible for deriving concrete objectives from the operators desired goals. Such an objectives-setting function is here referred to as the Network Objectives Manager. The </w:t>
        </w:r>
        <w:r w:rsidR="004E2BC2" w:rsidRPr="003A1388">
          <w:rPr>
            <w:color w:val="000000"/>
          </w:rPr>
          <w:t>AIMLOrchestration</w:t>
        </w:r>
        <w:r w:rsidR="004E2BC2" w:rsidRPr="003A1388">
          <w:rPr>
            <w:color w:val="000000"/>
            <w:lang w:val="en-US"/>
          </w:rPr>
          <w:t xml:space="preserve"> </w:t>
        </w:r>
        <w:r w:rsidR="004E2BC2" w:rsidRPr="003A1388">
          <w:t>monitors the NAFs to ensure that all are contributing towards achieving the objectives and not towards impeding objective achievement.</w:t>
        </w:r>
      </w:ins>
    </w:p>
    <w:p w14:paraId="54A9B26E" w14:textId="13B1CACE" w:rsidR="004E2BC2" w:rsidRPr="003A1388" w:rsidRDefault="00900DB4" w:rsidP="00900DB4">
      <w:pPr>
        <w:ind w:left="630" w:hanging="270"/>
        <w:rPr>
          <w:ins w:id="4632" w:author="Intel - Yizhi Yao" w:date="2022-11-23T09:41:00Z"/>
          <w:color w:val="000000"/>
          <w:lang w:val="en-US"/>
        </w:rPr>
      </w:pPr>
      <w:ins w:id="4633" w:author="Intel - Yizhi Yao" w:date="2022-11-23T09:43:00Z">
        <w:r w:rsidRPr="003A1388">
          <w:t xml:space="preserve">- </w:t>
        </w:r>
        <w:r w:rsidRPr="003A1388">
          <w:tab/>
        </w:r>
      </w:ins>
      <w:ins w:id="4634" w:author="Intel - Yizhi Yao" w:date="2022-11-23T09:41:00Z">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 xml:space="preserve">for the Network state. The datatype which may be called the NetworkState indicates, and labels specific unique states of the network as derived from specific combinations of raw network data. The state may be derived from an </w:t>
        </w:r>
      </w:ins>
      <w:ins w:id="4635" w:author="Intel - Yizhi Yao" w:date="2022-11-23T10:46:00Z">
        <w:r w:rsidR="00377D15" w:rsidRPr="003A1388">
          <w:t>external</w:t>
        </w:r>
      </w:ins>
      <w:ins w:id="4636" w:author="Intel - Yizhi Yao" w:date="2022-11-23T09:41:00Z">
        <w:r w:rsidR="004E2BC2" w:rsidRPr="003A1388">
          <w:t xml:space="preserve"> entity that shares that state with all interested entities or it may be derived by the </w:t>
        </w:r>
        <w:r w:rsidR="004E2BC2" w:rsidRPr="003A1388">
          <w:rPr>
            <w:color w:val="000000"/>
          </w:rPr>
          <w:t>AIMLOrchestration</w:t>
        </w:r>
        <w:r w:rsidR="004E2BC2" w:rsidRPr="003A1388">
          <w:t xml:space="preserve">. The Network state aids the </w:t>
        </w:r>
        <w:r w:rsidR="004E2BC2" w:rsidRPr="003A1388">
          <w:rPr>
            <w:color w:val="000000"/>
          </w:rPr>
          <w:t>AIMLOrchestration</w:t>
        </w:r>
        <w:r w:rsidR="004E2BC2" w:rsidRPr="003A1388">
          <w:t xml:space="preserve"> not only to relate states observed in different time periods but to also reference states in a way that is understandable to other entities, e.g., while communicating to the </w:t>
        </w:r>
        <w:r w:rsidR="004E2BC2" w:rsidRPr="003A1388">
          <w:rPr>
            <w:color w:val="000000"/>
          </w:rPr>
          <w:t xml:space="preserve">AI/ML </w:t>
        </w:r>
      </w:ins>
      <w:ins w:id="4637" w:author="Intel - Yizhi Yao" w:date="2022-11-23T10:46:00Z">
        <w:r w:rsidR="00377D15" w:rsidRPr="003A1388">
          <w:rPr>
            <w:color w:val="000000"/>
          </w:rPr>
          <w:t xml:space="preserve">inference </w:t>
        </w:r>
      </w:ins>
      <w:ins w:id="4638" w:author="Intel - Yizhi Yao" w:date="2022-11-23T09:41:00Z">
        <w:r w:rsidR="004E2BC2" w:rsidRPr="003A1388">
          <w:rPr>
            <w:color w:val="000000"/>
          </w:rPr>
          <w:t>functions or ML</w:t>
        </w:r>
      </w:ins>
      <w:ins w:id="4639" w:author="Intel - Yizhi Yao" w:date="2022-11-23T10:46:00Z">
        <w:r w:rsidR="00377D15" w:rsidRPr="003A1388">
          <w:rPr>
            <w:color w:val="000000"/>
          </w:rPr>
          <w:t xml:space="preserve"> e</w:t>
        </w:r>
      </w:ins>
      <w:ins w:id="4640" w:author="Intel - Yizhi Yao" w:date="2022-11-23T09:41:00Z">
        <w:r w:rsidR="004E2BC2" w:rsidRPr="003A1388">
          <w:rPr>
            <w:color w:val="000000"/>
          </w:rPr>
          <w:t>ntities</w:t>
        </w:r>
        <w:r w:rsidR="004E2BC2" w:rsidRPr="003A1388">
          <w:t>.</w:t>
        </w:r>
      </w:ins>
    </w:p>
    <w:p w14:paraId="0D2F0ABE" w14:textId="72B93C0D" w:rsidR="004E2BC2" w:rsidRPr="003A1388" w:rsidRDefault="00900DB4" w:rsidP="00900DB4">
      <w:pPr>
        <w:ind w:left="630" w:hanging="270"/>
        <w:rPr>
          <w:ins w:id="4641" w:author="Intel - Yizhi Yao" w:date="2022-11-23T09:41:00Z"/>
          <w:color w:val="000000"/>
          <w:lang w:val="en-US"/>
        </w:rPr>
      </w:pPr>
      <w:ins w:id="4642" w:author="Intel - Yizhi Yao" w:date="2022-11-23T09:43:00Z">
        <w:r w:rsidRPr="00900DB4">
          <w:t xml:space="preserve">- </w:t>
        </w:r>
        <w:r w:rsidRPr="00900DB4">
          <w:tab/>
        </w:r>
      </w:ins>
      <w:ins w:id="4643" w:author="Intel - Yizhi Yao" w:date="2022-11-23T09:41:00Z">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for a recommended action from a network automation function. The datatype which may be called the recommendedAction&lt;&lt;datatype&gt;&gt; captures the recommended policy and configuration change of a specific network automation function, e.g</w:t>
        </w:r>
      </w:ins>
      <w:ins w:id="4644" w:author="Intel - Yizhi Yao" w:date="2022-11-23T10:47:00Z">
        <w:r w:rsidR="00377D15" w:rsidRPr="003A1388">
          <w:t>.,</w:t>
        </w:r>
      </w:ins>
      <w:ins w:id="4645" w:author="Intel - Yizhi Yao" w:date="2022-11-23T09:41:00Z">
        <w:r w:rsidR="004E2BC2" w:rsidRPr="003A1388">
          <w:t xml:space="preserve"> an </w:t>
        </w:r>
        <w:r w:rsidR="004E2BC2" w:rsidRPr="003A1388">
          <w:rPr>
            <w:color w:val="000000"/>
          </w:rPr>
          <w:t xml:space="preserve">AI/ML </w:t>
        </w:r>
      </w:ins>
      <w:ins w:id="4646" w:author="Intel - Yizhi Yao" w:date="2022-11-23T10:47:00Z">
        <w:r w:rsidR="00377D15" w:rsidRPr="003A1388">
          <w:rPr>
            <w:color w:val="000000"/>
          </w:rPr>
          <w:t xml:space="preserve">inference </w:t>
        </w:r>
      </w:ins>
      <w:ins w:id="4647" w:author="Intel - Yizhi Yao" w:date="2022-11-23T09:41:00Z">
        <w:r w:rsidR="004E2BC2" w:rsidRPr="003A1388">
          <w:rPr>
            <w:color w:val="000000"/>
          </w:rPr>
          <w:t>function or ML</w:t>
        </w:r>
      </w:ins>
      <w:ins w:id="4648" w:author="Intel - Yizhi Yao" w:date="2022-11-23T10:47:00Z">
        <w:r w:rsidR="00377D15" w:rsidRPr="003A1388">
          <w:rPr>
            <w:color w:val="000000"/>
          </w:rPr>
          <w:t xml:space="preserve"> e</w:t>
        </w:r>
      </w:ins>
      <w:ins w:id="4649" w:author="Intel - Yizhi Yao" w:date="2022-11-23T09:41:00Z">
        <w:r w:rsidR="004E2BC2" w:rsidRPr="003A1388">
          <w:rPr>
            <w:color w:val="000000"/>
          </w:rPr>
          <w:t>ntity towards the AIMLOrchestration</w:t>
        </w:r>
        <w:r w:rsidR="004E2BC2"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ins>
    </w:p>
    <w:p w14:paraId="60BBDA43" w14:textId="3DDD605D" w:rsidR="004E2BC2" w:rsidRPr="003A1388" w:rsidRDefault="00900DB4" w:rsidP="00900DB4">
      <w:pPr>
        <w:ind w:left="630" w:hanging="270"/>
        <w:rPr>
          <w:ins w:id="4650" w:author="Intel - Yizhi Yao" w:date="2022-11-23T09:41:00Z"/>
          <w:color w:val="000000"/>
          <w:lang w:val="en-US"/>
        </w:rPr>
      </w:pPr>
      <w:ins w:id="4651" w:author="Intel - Yizhi Yao" w:date="2022-11-23T09:43:00Z">
        <w:r w:rsidRPr="003A1388">
          <w:lastRenderedPageBreak/>
          <w:t xml:space="preserve">- </w:t>
        </w:r>
        <w:r w:rsidRPr="003A1388">
          <w:tab/>
        </w:r>
      </w:ins>
      <w:ins w:id="4652" w:author="Intel - Yizhi Yao" w:date="2022-11-23T09:41:00Z">
        <w:r w:rsidR="004E2BC2" w:rsidRPr="003A1388">
          <w:rPr>
            <w:color w:val="000000"/>
            <w:lang w:val="en-US"/>
          </w:rPr>
          <w:t xml:space="preserve">The </w:t>
        </w:r>
        <w:r w:rsidR="004E2BC2" w:rsidRPr="003A1388">
          <w:t xml:space="preserve">recommendedAction &lt;&lt;datatype&gt;&gt; may also include a field for the eventual action that is selected by the </w:t>
        </w:r>
        <w:r w:rsidR="004E2BC2" w:rsidRPr="003A1388">
          <w:rPr>
            <w:color w:val="000000"/>
          </w:rPr>
          <w:t>AIMLOrchestration</w:t>
        </w:r>
        <w:r w:rsidR="004E2BC2" w:rsidRPr="003A1388">
          <w:t xml:space="preserve">, say called the selectedAction. This is written by the </w:t>
        </w:r>
        <w:r w:rsidR="004E2BC2" w:rsidRPr="003A1388">
          <w:rPr>
            <w:color w:val="000000"/>
          </w:rPr>
          <w:t>AIMLOrchestration</w:t>
        </w:r>
        <w:r w:rsidR="004E2BC2" w:rsidRPr="003A1388">
          <w:t xml:space="preserve"> with the specific values that have been applied by the </w:t>
        </w:r>
        <w:r w:rsidR="004E2BC2" w:rsidRPr="003A1388">
          <w:rPr>
            <w:color w:val="000000"/>
          </w:rPr>
          <w:t>AIMLOrchestration</w:t>
        </w:r>
        <w:r w:rsidR="004E2BC2" w:rsidRPr="003A1388">
          <w:t xml:space="preserve"> following which a notification may be sent to the network automation function that generated the recommendedAction. The selectedAction may also be used by the </w:t>
        </w:r>
        <w:r w:rsidR="004E2BC2" w:rsidRPr="003A1388">
          <w:rPr>
            <w:color w:val="000000"/>
          </w:rPr>
          <w:t>AIMLOrchestration</w:t>
        </w:r>
        <w:r w:rsidR="004E2BC2"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ins>
    </w:p>
    <w:p w14:paraId="21B121DF" w14:textId="5D963CBC" w:rsidR="004E2BC2" w:rsidRPr="00900DB4" w:rsidRDefault="004564CD" w:rsidP="004564CD">
      <w:pPr>
        <w:ind w:left="1440" w:hanging="360"/>
        <w:jc w:val="both"/>
        <w:rPr>
          <w:ins w:id="4653" w:author="Intel - Yizhi Yao" w:date="2022-11-23T09:41:00Z"/>
          <w:color w:val="000000"/>
          <w:lang w:val="en-US"/>
        </w:rPr>
      </w:pPr>
      <w:ins w:id="4654" w:author="Intel - Yizhi Yao" w:date="2022-11-23T09:58:00Z">
        <w:r>
          <w:t>-</w:t>
        </w:r>
        <w:r>
          <w:tab/>
        </w:r>
      </w:ins>
      <w:ins w:id="4655" w:author="Intel - Yizhi Yao" w:date="2022-11-23T09:41:00Z">
        <w:r w:rsidR="004E2BC2" w:rsidRPr="00900DB4">
          <w:t xml:space="preserve">“In network state A1, when you changed policy X from configuration X1 to X2, the observed effect on the network KPI vector v exceeded a predefined threshold. Consequently, policy configuration X2 is now barred from your </w:t>
        </w:r>
        <w:r w:rsidR="004E2BC2" w:rsidRPr="00900DB4">
          <w:rPr>
            <w:color w:val="000000"/>
          </w:rPr>
          <w:t>applicable control and operational parameter spaces.</w:t>
        </w:r>
        <w:r w:rsidR="004E2BC2" w:rsidRPr="00900DB4">
          <w:t>”</w:t>
        </w:r>
      </w:ins>
    </w:p>
    <w:p w14:paraId="2C7973F0" w14:textId="1ED906E4" w:rsidR="004E2BC2" w:rsidRPr="00900DB4" w:rsidRDefault="004E2BC2" w:rsidP="005A5001">
      <w:pPr>
        <w:pStyle w:val="NO"/>
        <w:rPr>
          <w:ins w:id="4656" w:author="Intel - Yizhi Yao" w:date="2022-11-23T09:41:00Z"/>
          <w:color w:val="000000"/>
          <w:lang w:val="en-US"/>
        </w:rPr>
      </w:pPr>
      <w:ins w:id="4657" w:author="Intel - Yizhi Yao" w:date="2022-11-23T09:41:00Z">
        <w:r w:rsidRPr="00900DB4">
          <w:rPr>
            <w:lang w:val="en-US"/>
          </w:rPr>
          <w:t>N</w:t>
        </w:r>
      </w:ins>
      <w:ins w:id="4658" w:author="Intel - Yizhi Yao" w:date="2022-11-23T09:46:00Z">
        <w:r w:rsidR="005A5001">
          <w:rPr>
            <w:lang w:val="en-US"/>
          </w:rPr>
          <w:t>OTE 1</w:t>
        </w:r>
      </w:ins>
      <w:ins w:id="4659" w:author="Intel - Yizhi Yao" w:date="2022-11-23T09:41:00Z">
        <w:r w:rsidRPr="00900DB4">
          <w:rPr>
            <w:lang w:val="en-US"/>
          </w:rPr>
          <w:t xml:space="preserve">: </w:t>
        </w:r>
      </w:ins>
      <w:ins w:id="4660" w:author="Intel - Yizhi Yao" w:date="2022-11-23T09:46:00Z">
        <w:r w:rsidR="005A5001">
          <w:rPr>
            <w:lang w:val="en-US"/>
          </w:rPr>
          <w:tab/>
        </w:r>
      </w:ins>
      <w:ins w:id="4661" w:author="Intel - Yizhi Yao" w:date="2022-11-23T09:41:00Z">
        <w:r w:rsidRPr="00900DB4">
          <w:rPr>
            <w:color w:val="000000"/>
            <w:lang w:val="en-US"/>
          </w:rPr>
          <w:t xml:space="preserve">the AIMLOrchestration </w:t>
        </w:r>
        <w:r w:rsidRPr="00900DB4">
          <w:t xml:space="preserve">is also tasked with reconfigurations of the </w:t>
        </w:r>
        <w:r w:rsidRPr="00900DB4">
          <w:rPr>
            <w:color w:val="000000"/>
          </w:rPr>
          <w:t xml:space="preserve">control and operational parameter spaces of the </w:t>
        </w:r>
        <w:r w:rsidRPr="00900DB4">
          <w:t>network automation functions to adjust the limits within which the network automation functions may operate. For example, for a load balancing function, the AIMLOrchestration</w:t>
        </w:r>
        <w:r w:rsidRPr="00900DB4">
          <w:rPr>
            <w:color w:val="000000"/>
            <w:lang w:val="en-US"/>
          </w:rPr>
          <w:t xml:space="preserve"> </w:t>
        </w:r>
        <w:r w:rsidRPr="00900DB4">
          <w:t>may adjust the limits to which the load balancing function may adjust the cell individual offset (CIO) by setting the maximum or minimum CIO or steps within which the CIO may be changed. For these reconfigurations, the AIMLOrchestration</w:t>
        </w:r>
        <w:r w:rsidRPr="00900DB4">
          <w:rPr>
            <w:color w:val="000000"/>
            <w:lang w:val="en-US"/>
          </w:rPr>
          <w:t xml:space="preserve"> may use existing NRMs for the </w:t>
        </w:r>
        <w:r w:rsidRPr="00900DB4">
          <w:t xml:space="preserve">network automation functions, e.g., the MLEntity NRM, to change the attributes of the network automation functions. For example, the </w:t>
        </w:r>
        <w:r w:rsidRPr="00900DB4">
          <w:rPr>
            <w:color w:val="000000"/>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ins>
    </w:p>
    <w:p w14:paraId="4A617A21" w14:textId="66114135" w:rsidR="004E2BC2" w:rsidRPr="00900DB4" w:rsidRDefault="005A5001" w:rsidP="005A5001">
      <w:pPr>
        <w:pStyle w:val="NO"/>
        <w:rPr>
          <w:ins w:id="4662" w:author="Intel - Yizhi Yao" w:date="2022-11-23T09:41:00Z"/>
          <w:color w:val="000000"/>
          <w:lang w:val="en-US"/>
        </w:rPr>
      </w:pPr>
      <w:ins w:id="4663" w:author="Intel - Yizhi Yao" w:date="2022-11-23T09:47:00Z">
        <w:r w:rsidRPr="00900DB4">
          <w:rPr>
            <w:lang w:val="en-US"/>
          </w:rPr>
          <w:t>N</w:t>
        </w:r>
        <w:r>
          <w:rPr>
            <w:lang w:val="en-US"/>
          </w:rPr>
          <w:t>OTE 2</w:t>
        </w:r>
        <w:r w:rsidRPr="00900DB4">
          <w:rPr>
            <w:lang w:val="en-US"/>
          </w:rPr>
          <w:t xml:space="preserve">: </w:t>
        </w:r>
        <w:r>
          <w:rPr>
            <w:lang w:val="en-US"/>
          </w:rPr>
          <w:tab/>
        </w:r>
      </w:ins>
      <w:ins w:id="4664" w:author="Intel - Yizhi Yao" w:date="2022-11-23T09:41:00Z">
        <w:r w:rsidR="004E2BC2" w:rsidRPr="00900DB4">
          <w:t xml:space="preserve">The </w:t>
        </w:r>
        <w:r w:rsidR="004E2BC2" w:rsidRPr="005A5001">
          <w:rPr>
            <w:color w:val="000000"/>
            <w:lang w:val="en-US"/>
          </w:rPr>
          <w:t>AIMLOrchestration</w:t>
        </w:r>
        <w:r w:rsidR="004E2BC2" w:rsidRPr="00900DB4">
          <w:rPr>
            <w:color w:val="000000"/>
            <w:lang w:val="en-US"/>
          </w:rPr>
          <w:t xml:space="preserve"> may be the only responsible entity for activating the selected inference decisions onto the network. For this, the </w:t>
        </w:r>
        <w:r w:rsidR="004E2BC2" w:rsidRPr="00900DB4">
          <w:rPr>
            <w:color w:val="000000"/>
          </w:rPr>
          <w:t>AIMLOrchestration</w:t>
        </w:r>
        <w:r w:rsidR="004E2BC2" w:rsidRPr="00900DB4">
          <w:rPr>
            <w:color w:val="000000"/>
            <w:lang w:val="en-US"/>
          </w:rPr>
          <w:t xml:space="preserve"> </w:t>
        </w:r>
        <w:r w:rsidR="004E2BC2" w:rsidRPr="00900DB4">
          <w:t>may activate the successful recommended policies and/or configurations on the network via the existing NRMs for the network objects or existing CM capabilities.</w:t>
        </w:r>
      </w:ins>
    </w:p>
    <w:p w14:paraId="189729D2" w14:textId="791447BF" w:rsidR="004E2BC2" w:rsidRPr="00900DB4" w:rsidRDefault="00900DB4" w:rsidP="00900DB4">
      <w:pPr>
        <w:ind w:left="630" w:hanging="270"/>
        <w:rPr>
          <w:ins w:id="4665" w:author="Intel - Yizhi Yao" w:date="2022-11-23T09:41:00Z"/>
          <w:color w:val="000000"/>
          <w:lang w:val="en-US"/>
        </w:rPr>
      </w:pPr>
      <w:ins w:id="4666" w:author="Intel - Yizhi Yao" w:date="2022-11-23T09:43:00Z">
        <w:r w:rsidRPr="00900DB4">
          <w:t xml:space="preserve">- </w:t>
        </w:r>
        <w:r w:rsidRPr="00900DB4">
          <w:tab/>
        </w:r>
      </w:ins>
      <w:ins w:id="4667" w:author="Intel - Yizhi Yao" w:date="2022-11-23T09:41:00Z">
        <w:r w:rsidR="004E2BC2" w:rsidRPr="00900DB4">
          <w:t>Introduce</w:t>
        </w:r>
        <w:r w:rsidR="004E2BC2" w:rsidRPr="00900DB4">
          <w:rPr>
            <w:color w:val="000000"/>
            <w:lang w:val="en-US"/>
          </w:rPr>
          <w:t xml:space="preserve"> an IOC on the network automation function, e.g., on the AI/ML </w:t>
        </w:r>
      </w:ins>
      <w:ins w:id="4668" w:author="Intel - Yizhi Yao" w:date="2022-11-23T09:47:00Z">
        <w:r w:rsidR="005A5001">
          <w:rPr>
            <w:color w:val="000000"/>
            <w:lang w:val="en-US"/>
          </w:rPr>
          <w:t xml:space="preserve">inference </w:t>
        </w:r>
      </w:ins>
      <w:ins w:id="4669" w:author="Intel - Yizhi Yao" w:date="2022-11-23T09:41:00Z">
        <w:r w:rsidR="004E2BC2" w:rsidRPr="00900DB4">
          <w:rPr>
            <w:color w:val="000000"/>
            <w:lang w:val="en-US"/>
          </w:rPr>
          <w:t>function or on the ML</w:t>
        </w:r>
      </w:ins>
      <w:ins w:id="4670" w:author="Intel - Yizhi Yao" w:date="2022-11-23T09:47:00Z">
        <w:r w:rsidR="005A5001">
          <w:rPr>
            <w:color w:val="000000"/>
            <w:lang w:val="en-US"/>
          </w:rPr>
          <w:t xml:space="preserve"> e</w:t>
        </w:r>
      </w:ins>
      <w:ins w:id="4671" w:author="Intel - Yizhi Yao" w:date="2022-11-23T09:41:00Z">
        <w:r w:rsidR="004E2BC2" w:rsidRPr="00900DB4">
          <w:rPr>
            <w:color w:val="000000"/>
            <w:lang w:val="en-US"/>
          </w:rPr>
          <w:t xml:space="preserve">ntity for a request for monitoring. The IOC which may called metricMonitoringRequest, may be used by the AIMLOrchestration or by any network automation function A to request another network automation function B to start a monitoring of the metrics of the of network automation function B and </w:t>
        </w:r>
      </w:ins>
      <w:ins w:id="4672" w:author="Intel - Yizhi Yao" w:date="2022-11-23T10:47:00Z">
        <w:r w:rsidR="00377D15" w:rsidRPr="00900DB4">
          <w:rPr>
            <w:color w:val="000000"/>
            <w:lang w:val="en-US"/>
          </w:rPr>
          <w:t>subsequently</w:t>
        </w:r>
      </w:ins>
      <w:ins w:id="4673" w:author="Intel - Yizhi Yao" w:date="2022-11-23T09:41:00Z">
        <w:r w:rsidR="004E2BC2" w:rsidRPr="00900DB4">
          <w:rPr>
            <w:color w:val="000000"/>
            <w:lang w:val="en-US"/>
          </w:rPr>
          <w:t xml:space="preserve"> report the outcomes of the monitoring.  </w:t>
        </w:r>
      </w:ins>
    </w:p>
    <w:p w14:paraId="7A2C0AFE" w14:textId="3E4D0CDB" w:rsidR="004E2BC2" w:rsidRPr="00900DB4" w:rsidRDefault="00900DB4" w:rsidP="00900DB4">
      <w:pPr>
        <w:ind w:left="630" w:hanging="270"/>
        <w:rPr>
          <w:ins w:id="4674" w:author="Intel - Yizhi Yao" w:date="2022-11-23T09:41:00Z"/>
          <w:color w:val="000000"/>
          <w:lang w:val="en-US"/>
        </w:rPr>
      </w:pPr>
      <w:ins w:id="4675" w:author="Intel - Yizhi Yao" w:date="2022-11-23T09:43:00Z">
        <w:r w:rsidRPr="00900DB4">
          <w:t xml:space="preserve">- </w:t>
        </w:r>
        <w:r w:rsidRPr="00900DB4">
          <w:tab/>
        </w:r>
      </w:ins>
      <w:ins w:id="4676" w:author="Intel - Yizhi Yao" w:date="2022-11-23T09:41:00Z">
        <w:r w:rsidR="004E2BC2" w:rsidRPr="00900DB4">
          <w:t>Introduce</w:t>
        </w:r>
        <w:r w:rsidR="004E2BC2" w:rsidRPr="00900DB4">
          <w:rPr>
            <w:color w:val="000000"/>
            <w:lang w:val="en-US"/>
          </w:rPr>
          <w:t xml:space="preserve"> a datatype on the AIMLOrchestration for an indication of the observed effect of a given action on the metrics of given network automation function. The IOC which may be called the Action Quality Indicator, provides information to the source network automation function (i.e., the function that generated the action) about how good or bad that action was to the metrics of the reporting function. </w:t>
        </w:r>
      </w:ins>
    </w:p>
    <w:p w14:paraId="06AEAAD6" w14:textId="77777777" w:rsidR="004E2BC2" w:rsidRPr="00FC2E50" w:rsidRDefault="004E2BC2" w:rsidP="004E2BC2">
      <w:pPr>
        <w:rPr>
          <w:ins w:id="4677" w:author="Intel - Yizhi Yao" w:date="2022-11-23T09:41:00Z"/>
          <w:b/>
          <w:bCs/>
        </w:rPr>
      </w:pPr>
      <w:ins w:id="4678" w:author="Intel - Yizhi Yao" w:date="2022-11-23T09:41:00Z">
        <w:r w:rsidRPr="00FC2E50">
          <w:rPr>
            <w:b/>
            <w:bCs/>
          </w:rPr>
          <w:t>Usage of the information Elements:</w:t>
        </w:r>
      </w:ins>
    </w:p>
    <w:p w14:paraId="29BD6FB0" w14:textId="1A2214B7" w:rsidR="004E2BC2" w:rsidRPr="00FC2E50" w:rsidRDefault="005A5001" w:rsidP="005A5001">
      <w:pPr>
        <w:pStyle w:val="ListParagraph"/>
        <w:spacing w:after="160" w:line="259" w:lineRule="auto"/>
        <w:ind w:left="360" w:firstLineChars="0" w:hanging="360"/>
        <w:contextualSpacing/>
        <w:jc w:val="both"/>
        <w:rPr>
          <w:ins w:id="4679" w:author="Intel - Yizhi Yao" w:date="2022-11-23T09:41:00Z"/>
        </w:rPr>
      </w:pPr>
      <w:ins w:id="4680" w:author="Intel - Yizhi Yao" w:date="2022-11-23T09:49:00Z">
        <w:r w:rsidRPr="00FC2E50">
          <w:t xml:space="preserve">1) </w:t>
        </w:r>
      </w:ins>
      <w:ins w:id="4681" w:author="Intel - Yizhi Yao" w:date="2022-11-23T09:50:00Z">
        <w:r w:rsidRPr="00FC2E50">
          <w:tab/>
        </w:r>
      </w:ins>
      <w:ins w:id="4682" w:author="Intel - Yizhi Yao" w:date="2022-11-23T09:41:00Z">
        <w:r w:rsidR="004E2BC2" w:rsidRPr="00FC2E50">
          <w:t xml:space="preserve">To Identify and trigger Automation </w:t>
        </w:r>
      </w:ins>
      <w:ins w:id="4683" w:author="Intel - Yizhi Yao" w:date="2022-11-23T09:49:00Z">
        <w:r w:rsidRPr="00FC2E50">
          <w:t>capabilities</w:t>
        </w:r>
      </w:ins>
      <w:ins w:id="4684" w:author="Intel - Yizhi Yao" w:date="2022-11-23T09:41:00Z">
        <w:r w:rsidR="004E2BC2" w:rsidRPr="00FC2E50">
          <w:t xml:space="preserve">, e.g., </w:t>
        </w:r>
        <w:r w:rsidR="004E2BC2" w:rsidRPr="00FC2E50">
          <w:rPr>
            <w:color w:val="000000"/>
          </w:rPr>
          <w:t xml:space="preserve">AI/ML </w:t>
        </w:r>
      </w:ins>
      <w:ins w:id="4685" w:author="Intel - Yizhi Yao" w:date="2022-11-23T09:58:00Z">
        <w:r w:rsidR="00841EED">
          <w:rPr>
            <w:color w:val="000000"/>
          </w:rPr>
          <w:t xml:space="preserve">inference </w:t>
        </w:r>
      </w:ins>
      <w:ins w:id="4686" w:author="Intel - Yizhi Yao" w:date="2022-11-23T09:41:00Z">
        <w:r w:rsidR="004E2BC2" w:rsidRPr="00FC2E50">
          <w:rPr>
            <w:color w:val="000000"/>
          </w:rPr>
          <w:t>functions or ML</w:t>
        </w:r>
      </w:ins>
      <w:ins w:id="4687" w:author="Intel - Yizhi Yao" w:date="2022-11-23T09:58:00Z">
        <w:r w:rsidR="00841EED">
          <w:rPr>
            <w:color w:val="000000"/>
          </w:rPr>
          <w:t xml:space="preserve"> </w:t>
        </w:r>
      </w:ins>
      <w:ins w:id="4688" w:author="Intel - Yizhi Yao" w:date="2022-11-23T10:47:00Z">
        <w:r w:rsidR="00377D15">
          <w:rPr>
            <w:color w:val="000000"/>
          </w:rPr>
          <w:t>e</w:t>
        </w:r>
        <w:r w:rsidR="00377D15" w:rsidRPr="00FC2E50">
          <w:rPr>
            <w:color w:val="000000"/>
          </w:rPr>
          <w:t>ntities</w:t>
        </w:r>
      </w:ins>
      <w:ins w:id="4689" w:author="Intel - Yizhi Yao" w:date="2022-11-23T09:41:00Z">
        <w:r w:rsidR="004E2BC2" w:rsidRPr="00FC2E50">
          <w:rPr>
            <w:color w:val="000000"/>
          </w:rPr>
          <w:t>:</w:t>
        </w:r>
      </w:ins>
    </w:p>
    <w:p w14:paraId="63727D31" w14:textId="618F7D0F" w:rsidR="004E2BC2" w:rsidRPr="005A5001" w:rsidRDefault="005A5001" w:rsidP="005A5001">
      <w:pPr>
        <w:ind w:left="630" w:hanging="270"/>
        <w:rPr>
          <w:ins w:id="4690" w:author="Intel - Yizhi Yao" w:date="2022-11-23T09:41:00Z"/>
        </w:rPr>
      </w:pPr>
      <w:ins w:id="4691" w:author="Intel - Yizhi Yao" w:date="2022-11-23T09:43:00Z">
        <w:r w:rsidRPr="005A5001">
          <w:t xml:space="preserve">- </w:t>
        </w:r>
        <w:r w:rsidRPr="005A5001">
          <w:tab/>
        </w:r>
      </w:ins>
      <w:ins w:id="4692" w:author="Intel - Yizhi Yao" w:date="2022-11-23T09:41:00Z">
        <w:r w:rsidR="004E2BC2" w:rsidRPr="005A5001">
          <w:t>The AIMLOrchestration or a multi-functional analytics service of the AIMLOrchestration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AIMLOrchestration may collect data on KPIs. Counters, CM values etc. The combination of KPIs. Counters, CM values, etc may be correlated e.g., using an analytics service to identify the problem and the specific combination may be labelled as a specific network state. Note: the problem may also be pointed to using analytics se</w:t>
        </w:r>
      </w:ins>
      <w:ins w:id="4693" w:author="Intel - Yizhi Yao" w:date="2022-11-23T09:55:00Z">
        <w:r>
          <w:t>r</w:t>
        </w:r>
      </w:ins>
      <w:ins w:id="4694" w:author="Intel - Yizhi Yao" w:date="2022-11-23T09:41:00Z">
        <w:r w:rsidR="004E2BC2" w:rsidRPr="005A5001">
          <w:t xml:space="preserve">vice such as MDAS. </w:t>
        </w:r>
      </w:ins>
    </w:p>
    <w:p w14:paraId="3A399ADE" w14:textId="3B17E282" w:rsidR="004E2BC2" w:rsidRPr="005A5001" w:rsidRDefault="005A5001" w:rsidP="005A5001">
      <w:pPr>
        <w:ind w:left="630" w:hanging="270"/>
        <w:rPr>
          <w:ins w:id="4695" w:author="Intel - Yizhi Yao" w:date="2022-11-23T09:41:00Z"/>
        </w:rPr>
      </w:pPr>
      <w:ins w:id="4696" w:author="Intel - Yizhi Yao" w:date="2022-11-23T09:43:00Z">
        <w:r w:rsidRPr="005A5001">
          <w:t xml:space="preserve">- </w:t>
        </w:r>
        <w:r w:rsidRPr="005A5001">
          <w:tab/>
        </w:r>
      </w:ins>
      <w:ins w:id="4697" w:author="Intel - Yizhi Yao" w:date="2022-11-23T09:41:00Z">
        <w:r w:rsidR="004E2BC2" w:rsidRPr="005A5001">
          <w:t xml:space="preserve">For the identified problem, the AIMLOrchestration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AIMLOrchestration or an analytics function must figure out the best network automation function to trigger. The AIMLOrchestration queries the Network Automation Capability Library to match the identified problem to one of the sets of network automation functions that are registered in the library. </w:t>
        </w:r>
      </w:ins>
    </w:p>
    <w:p w14:paraId="4EF6F6DD" w14:textId="78D1520B" w:rsidR="004E2BC2" w:rsidRPr="005A5001" w:rsidRDefault="005A5001" w:rsidP="005A5001">
      <w:pPr>
        <w:ind w:left="630" w:hanging="270"/>
        <w:rPr>
          <w:ins w:id="4698" w:author="Intel - Yizhi Yao" w:date="2022-11-23T09:41:00Z"/>
        </w:rPr>
      </w:pPr>
      <w:ins w:id="4699" w:author="Intel - Yizhi Yao" w:date="2022-11-23T09:43:00Z">
        <w:r w:rsidRPr="005A5001">
          <w:t xml:space="preserve">- </w:t>
        </w:r>
        <w:r w:rsidRPr="005A5001">
          <w:tab/>
        </w:r>
      </w:ins>
      <w:ins w:id="4700" w:author="Intel - Yizhi Yao" w:date="2022-11-23T09:41:00Z">
        <w:r w:rsidR="004E2BC2" w:rsidRPr="005A5001">
          <w:t xml:space="preserve">The AIMLOrchestration then triggers the identified network automation function to find an appropriate action for the problem. The trigger may be sent via a ProblemResolutionRequest sent by the AIMLOrchestration to the </w:t>
        </w:r>
        <w:r w:rsidR="004E2BC2" w:rsidRPr="005A5001">
          <w:lastRenderedPageBreak/>
          <w:t>network automation function. The ProblemResolutionRequest may include an identifier for the managed object related to the problem as well as the KPIs. Counters, CM values related to the observed problem.</w:t>
        </w:r>
      </w:ins>
    </w:p>
    <w:p w14:paraId="7369494F" w14:textId="5B694466" w:rsidR="004E2BC2" w:rsidRPr="005A5001" w:rsidRDefault="005A5001" w:rsidP="005A5001">
      <w:pPr>
        <w:ind w:left="630" w:hanging="270"/>
        <w:rPr>
          <w:ins w:id="4701" w:author="Intel - Yizhi Yao" w:date="2022-11-23T09:41:00Z"/>
          <w:rPrChange w:id="4702" w:author="Intel - Yizhi Yao" w:date="2022-11-23T09:54:00Z">
            <w:rPr>
              <w:ins w:id="4703" w:author="Intel - Yizhi Yao" w:date="2022-11-23T09:41:00Z"/>
              <w:sz w:val="22"/>
              <w:szCs w:val="22"/>
            </w:rPr>
          </w:rPrChange>
        </w:rPr>
      </w:pPr>
      <w:ins w:id="4704" w:author="Intel - Yizhi Yao" w:date="2022-11-23T09:43:00Z">
        <w:r w:rsidRPr="005A5001">
          <w:t xml:space="preserve">- </w:t>
        </w:r>
        <w:r w:rsidRPr="005A5001">
          <w:tab/>
        </w:r>
      </w:ins>
      <w:ins w:id="4705" w:author="Intel - Yizhi Yao" w:date="2022-11-23T09:41:00Z">
        <w:r w:rsidR="004E2BC2" w:rsidRPr="005A5001">
          <w:t>The</w:t>
        </w:r>
        <w:r w:rsidR="004E2BC2" w:rsidRPr="005A5001">
          <w:rPr>
            <w:rPrChange w:id="4706" w:author="Intel - Yizhi Yao" w:date="2022-11-23T09:54:00Z">
              <w:rPr>
                <w:sz w:val="22"/>
                <w:szCs w:val="22"/>
              </w:rPr>
            </w:rPrChange>
          </w:rPr>
          <w:t xml:space="preserve"> selected network automation function submits a proposed recommended action to the AIMLOrchestration for execution. The AIML orchestrator may also undertake coordination action (as described next) to ensure the action is not  opposite to the interests of other network automation functions.</w:t>
        </w:r>
      </w:ins>
    </w:p>
    <w:p w14:paraId="292E516A" w14:textId="73F9B924" w:rsidR="004E2BC2" w:rsidRPr="005A5001" w:rsidRDefault="005A5001" w:rsidP="005A5001">
      <w:pPr>
        <w:ind w:left="630" w:hanging="270"/>
        <w:rPr>
          <w:ins w:id="4707" w:author="Intel - Yizhi Yao" w:date="2022-11-23T09:41:00Z"/>
          <w:rPrChange w:id="4708" w:author="Intel - Yizhi Yao" w:date="2022-11-23T09:54:00Z">
            <w:rPr>
              <w:ins w:id="4709" w:author="Intel - Yizhi Yao" w:date="2022-11-23T09:41:00Z"/>
              <w:sz w:val="22"/>
              <w:szCs w:val="22"/>
            </w:rPr>
          </w:rPrChange>
        </w:rPr>
      </w:pPr>
      <w:ins w:id="4710" w:author="Intel - Yizhi Yao" w:date="2022-11-23T09:43:00Z">
        <w:r w:rsidRPr="005A5001">
          <w:t xml:space="preserve">- </w:t>
        </w:r>
        <w:r w:rsidRPr="005A5001">
          <w:tab/>
        </w:r>
      </w:ins>
      <w:ins w:id="4711" w:author="Intel - Yizhi Yao" w:date="2022-11-23T09:41:00Z">
        <w:r w:rsidR="004E2BC2" w:rsidRPr="005A5001">
          <w:rPr>
            <w:rPrChange w:id="4712" w:author="Intel - Yizhi Yao" w:date="2022-11-23T09:54:00Z">
              <w:rPr>
                <w:sz w:val="22"/>
                <w:szCs w:val="22"/>
              </w:rPr>
            </w:rPrChange>
          </w:rPr>
          <w:t xml:space="preserve">At the end of the cycle, the AIMLOrchestration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ins>
    </w:p>
    <w:p w14:paraId="70F610C5" w14:textId="77777777" w:rsidR="004E2BC2" w:rsidRDefault="004E2BC2" w:rsidP="004E2BC2">
      <w:pPr>
        <w:pStyle w:val="PlantUML"/>
        <w:rPr>
          <w:ins w:id="4713" w:author="Intel - Yizhi Yao" w:date="2022-11-23T09:41:00Z"/>
        </w:rPr>
      </w:pPr>
      <w:ins w:id="4714"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2AEE376D" w14:textId="77777777" w:rsidR="004E2BC2" w:rsidRDefault="004E2BC2" w:rsidP="004E2BC2">
      <w:pPr>
        <w:pStyle w:val="PlantUML"/>
        <w:rPr>
          <w:ins w:id="4715" w:author="Intel - Yizhi Yao" w:date="2022-11-23T09:41:00Z"/>
        </w:rPr>
      </w:pPr>
      <w:ins w:id="4716" w:author="Intel - Yizhi Yao" w:date="2022-11-23T09:41:00Z">
        <w:r w:rsidRPr="00B73C28">
          <w:t xml:space="preserve">skinparam Shadowing false </w:t>
        </w:r>
      </w:ins>
    </w:p>
    <w:p w14:paraId="0FD10CC5" w14:textId="77777777" w:rsidR="004E2BC2" w:rsidRDefault="004E2BC2" w:rsidP="004E2BC2">
      <w:pPr>
        <w:pStyle w:val="PlantUML"/>
        <w:rPr>
          <w:ins w:id="4717" w:author="Intel - Yizhi Yao" w:date="2022-11-23T09:41:00Z"/>
          <w:lang w:val="en-IN" w:eastAsia="en-IN"/>
        </w:rPr>
      </w:pPr>
      <w:ins w:id="4718" w:author="Intel - Yizhi Yao" w:date="2022-11-23T09:41:00Z">
        <w:r w:rsidRPr="00B73C28">
          <w:t xml:space="preserve">skinparam Monochrome true </w:t>
        </w:r>
      </w:ins>
    </w:p>
    <w:p w14:paraId="61E38F92" w14:textId="77777777" w:rsidR="004E2BC2" w:rsidRPr="005E7404" w:rsidRDefault="004E2BC2" w:rsidP="004E2BC2">
      <w:pPr>
        <w:pStyle w:val="PlantUML"/>
        <w:rPr>
          <w:ins w:id="4719" w:author="Intel - Yizhi Yao" w:date="2022-11-23T09:41:00Z"/>
          <w:lang w:val="en-IN" w:eastAsia="en-IN"/>
        </w:rPr>
      </w:pPr>
      <w:ins w:id="4720" w:author="Intel - Yizhi Yao" w:date="2022-11-23T09:41:00Z">
        <w:r w:rsidRPr="005E7404">
          <w:rPr>
            <w:lang w:val="en-IN" w:eastAsia="en-IN"/>
          </w:rPr>
          <w:t>!pragma teoz true</w:t>
        </w:r>
      </w:ins>
    </w:p>
    <w:p w14:paraId="7207C21B" w14:textId="77777777" w:rsidR="004E2BC2" w:rsidRDefault="004E2BC2" w:rsidP="004E2BC2">
      <w:pPr>
        <w:pStyle w:val="PlantUML"/>
        <w:rPr>
          <w:ins w:id="4721" w:author="Intel - Yizhi Yao" w:date="2022-11-23T09:41:00Z"/>
        </w:rPr>
      </w:pPr>
      <w:ins w:id="4722" w:author="Intel - Yizhi Yao" w:date="2022-11-23T09:41:00Z">
        <w:r>
          <w:t>'</w:t>
        </w:r>
        <w:r w:rsidRPr="000944C6">
          <w:t>Autonumber</w:t>
        </w:r>
      </w:ins>
    </w:p>
    <w:p w14:paraId="2EAE7F7E" w14:textId="77777777" w:rsidR="004E2BC2" w:rsidRPr="00AA0404" w:rsidRDefault="004E2BC2" w:rsidP="004E2BC2">
      <w:pPr>
        <w:pStyle w:val="PlantUML"/>
        <w:rPr>
          <w:ins w:id="4723" w:author="Intel - Yizhi Yao" w:date="2022-11-23T09:41:00Z"/>
          <w:bdr w:val="none" w:sz="0" w:space="0" w:color="auto" w:frame="1"/>
        </w:rPr>
      </w:pPr>
    </w:p>
    <w:p w14:paraId="775DDE03" w14:textId="77777777" w:rsidR="004E2BC2" w:rsidRPr="00AA0404" w:rsidRDefault="004E2BC2" w:rsidP="004E2BC2">
      <w:pPr>
        <w:pStyle w:val="PlantUML"/>
        <w:rPr>
          <w:ins w:id="4724" w:author="Intel - Yizhi Yao" w:date="2022-11-23T09:41:00Z"/>
          <w:bdr w:val="none" w:sz="0" w:space="0" w:color="auto" w:frame="1"/>
        </w:rPr>
      </w:pPr>
      <w:ins w:id="4725" w:author="Intel - Yizhi Yao" w:date="2022-11-23T09:41:00Z">
        <w:r w:rsidRPr="00AA0404">
          <w:rPr>
            <w:bdr w:val="none" w:sz="0" w:space="0" w:color="auto" w:frame="1"/>
          </w:rPr>
          <w:t xml:space="preserve">skinparam maxMessageSize </w:t>
        </w:r>
        <w:r>
          <w:rPr>
            <w:bdr w:val="none" w:sz="0" w:space="0" w:color="auto" w:frame="1"/>
          </w:rPr>
          <w:t>130</w:t>
        </w:r>
      </w:ins>
    </w:p>
    <w:p w14:paraId="671AFFBD" w14:textId="77777777" w:rsidR="004E2BC2" w:rsidRPr="000944C6" w:rsidRDefault="004E2BC2" w:rsidP="004E2BC2">
      <w:pPr>
        <w:pStyle w:val="PlantUML"/>
        <w:rPr>
          <w:ins w:id="4726" w:author="Intel - Yizhi Yao" w:date="2022-11-23T09:41:00Z"/>
        </w:rPr>
      </w:pPr>
    </w:p>
    <w:p w14:paraId="11D1F02C" w14:textId="77777777" w:rsidR="004E2BC2" w:rsidRDefault="004E2BC2" w:rsidP="004E2BC2">
      <w:pPr>
        <w:pStyle w:val="PlantUML"/>
        <w:rPr>
          <w:ins w:id="4727" w:author="Intel - Yizhi Yao" w:date="2022-11-23T09:41:00Z"/>
        </w:rPr>
      </w:pPr>
      <w:ins w:id="4728" w:author="Intel - Yizhi Yao" w:date="2022-11-23T09:41:00Z">
        <w:r w:rsidRPr="00B73C28">
          <w:t>participant "</w:t>
        </w:r>
        <w:r>
          <w:t>Active, unapproved \nNAF e.g., A</w:t>
        </w:r>
        <w:r w:rsidRPr="00B73C28">
          <w:t xml:space="preserve">" as </w:t>
        </w:r>
        <w:r>
          <w:t>NAFA</w:t>
        </w:r>
      </w:ins>
    </w:p>
    <w:p w14:paraId="3DF77AC9" w14:textId="77777777" w:rsidR="004E2BC2" w:rsidRDefault="004E2BC2" w:rsidP="004E2BC2">
      <w:pPr>
        <w:pStyle w:val="PlantUML"/>
        <w:rPr>
          <w:ins w:id="4729" w:author="Intel - Yizhi Yao" w:date="2022-11-23T09:41:00Z"/>
        </w:rPr>
      </w:pPr>
      <w:ins w:id="4730" w:author="Intel - Yizhi Yao" w:date="2022-11-23T09:41:00Z">
        <w:r w:rsidRPr="00B73C28">
          <w:t>participant "</w:t>
        </w:r>
        <w:r>
          <w:t>Active, approved \n NAF e.g., B</w:t>
        </w:r>
        <w:r w:rsidRPr="00B73C28">
          <w:t xml:space="preserve">" as </w:t>
        </w:r>
        <w:r>
          <w:t>NAFB</w:t>
        </w:r>
      </w:ins>
    </w:p>
    <w:p w14:paraId="5A2E50B4" w14:textId="77777777" w:rsidR="004E2BC2" w:rsidRDefault="004E2BC2" w:rsidP="004E2BC2">
      <w:pPr>
        <w:pStyle w:val="PlantUML"/>
        <w:rPr>
          <w:ins w:id="4731" w:author="Intel - Yizhi Yao" w:date="2022-11-23T09:41:00Z"/>
        </w:rPr>
      </w:pPr>
      <w:ins w:id="4732" w:author="Intel - Yizhi Yao" w:date="2022-11-23T09:41: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3DDAE182" w14:textId="77777777" w:rsidR="004E2BC2" w:rsidRDefault="004E2BC2" w:rsidP="004E2BC2">
      <w:pPr>
        <w:pStyle w:val="PlantUML"/>
        <w:rPr>
          <w:ins w:id="4733" w:author="Intel - Yizhi Yao" w:date="2022-11-23T09:41:00Z"/>
        </w:rPr>
      </w:pPr>
      <w:ins w:id="4734" w:author="Intel - Yizhi Yao" w:date="2022-11-23T09:41:00Z">
        <w:r>
          <w:t>collections</w:t>
        </w:r>
        <w:r w:rsidRPr="00B73C28">
          <w:t xml:space="preserve"> "</w:t>
        </w:r>
        <w:r>
          <w:t xml:space="preserve">Peer \n NAFs e.g., C, D,.. </w:t>
        </w:r>
        <w:r w:rsidRPr="00B73C28">
          <w:t xml:space="preserve">" as </w:t>
        </w:r>
        <w:r>
          <w:t>NAFC</w:t>
        </w:r>
      </w:ins>
    </w:p>
    <w:p w14:paraId="110A0315" w14:textId="77777777" w:rsidR="004E2BC2" w:rsidRDefault="004E2BC2" w:rsidP="004E2BC2">
      <w:pPr>
        <w:pStyle w:val="PlantUML"/>
        <w:rPr>
          <w:ins w:id="4735" w:author="Intel - Yizhi Yao" w:date="2022-11-23T09:41:00Z"/>
        </w:rPr>
      </w:pPr>
    </w:p>
    <w:p w14:paraId="482501B6" w14:textId="77777777" w:rsidR="004E2BC2" w:rsidRDefault="004E2BC2" w:rsidP="004E2BC2">
      <w:pPr>
        <w:pStyle w:val="PlantUML"/>
        <w:rPr>
          <w:ins w:id="4736" w:author="Intel - Yizhi Yao" w:date="2022-11-23T09:41:00Z"/>
        </w:rPr>
      </w:pPr>
      <w:ins w:id="4737" w:author="Intel - Yizhi Yao" w:date="2022-11-23T09:41:00Z">
        <w:r>
          <w:t>Orch</w:t>
        </w:r>
        <w:r w:rsidRPr="00B73C28">
          <w:t xml:space="preserve"> -&gt; </w:t>
        </w:r>
        <w:r>
          <w:t>Orch</w:t>
        </w:r>
        <w:r w:rsidRPr="00B73C28">
          <w:t xml:space="preserve">: </w:t>
        </w:r>
        <w:r>
          <w:t>1. Identify network problem</w:t>
        </w:r>
      </w:ins>
    </w:p>
    <w:p w14:paraId="4EBF8F17" w14:textId="77777777" w:rsidR="004E2BC2" w:rsidRDefault="004E2BC2" w:rsidP="004E2BC2">
      <w:pPr>
        <w:pStyle w:val="PlantUML"/>
        <w:rPr>
          <w:ins w:id="4738" w:author="Intel - Yizhi Yao" w:date="2022-11-23T09:41:00Z"/>
        </w:rPr>
      </w:pPr>
      <w:ins w:id="4739" w:author="Intel - Yizhi Yao" w:date="2022-11-23T09:41:00Z">
        <w:r>
          <w:t xml:space="preserve">Orch </w:t>
        </w:r>
        <w:r w:rsidRPr="00B73C28">
          <w:t xml:space="preserve">-&gt; </w:t>
        </w:r>
        <w:r>
          <w:t>NAFA</w:t>
        </w:r>
        <w:r w:rsidRPr="00B73C28">
          <w:t>:</w:t>
        </w:r>
        <w:r>
          <w:t xml:space="preserve"> 2.</w:t>
        </w:r>
        <w:r w:rsidRPr="000533EC">
          <w:t xml:space="preserve"> </w:t>
        </w:r>
      </w:ins>
    </w:p>
    <w:p w14:paraId="25E13561" w14:textId="77777777" w:rsidR="004E2BC2" w:rsidRDefault="004E2BC2" w:rsidP="004E2BC2">
      <w:pPr>
        <w:pStyle w:val="PlantUML"/>
        <w:rPr>
          <w:ins w:id="4740" w:author="Intel - Yizhi Yao" w:date="2022-11-23T09:41:00Z"/>
        </w:rPr>
      </w:pPr>
      <w:ins w:id="4741" w:author="Intel - Yizhi Yao" w:date="2022-11-23T09:41:00Z">
        <w:r>
          <w:t xml:space="preserve">&amp; Orch </w:t>
        </w:r>
        <w:r w:rsidRPr="00B73C28">
          <w:t xml:space="preserve">-&gt; </w:t>
        </w:r>
        <w:r>
          <w:t>NAFC</w:t>
        </w:r>
        <w:r w:rsidRPr="00B73C28">
          <w:t xml:space="preserve">: </w:t>
        </w:r>
        <w:r>
          <w:t xml:space="preserve">2. Request Capabilities </w:t>
        </w:r>
      </w:ins>
    </w:p>
    <w:p w14:paraId="4BC9A3C7" w14:textId="77777777" w:rsidR="004E2BC2" w:rsidRDefault="004E2BC2" w:rsidP="004E2BC2">
      <w:pPr>
        <w:pStyle w:val="PlantUML"/>
        <w:rPr>
          <w:ins w:id="4742" w:author="Intel - Yizhi Yao" w:date="2022-11-23T09:41:00Z"/>
        </w:rPr>
      </w:pPr>
      <w:ins w:id="4743" w:author="Intel - Yizhi Yao" w:date="2022-11-23T09:41:00Z">
        <w:r>
          <w:t>NAFA</w:t>
        </w:r>
        <w:r w:rsidRPr="00B73C28">
          <w:t xml:space="preserve"> -&gt; </w:t>
        </w:r>
        <w:r>
          <w:t>Orch</w:t>
        </w:r>
        <w:r w:rsidRPr="00B73C28">
          <w:t>:</w:t>
        </w:r>
        <w:r>
          <w:t xml:space="preserve"> 3.</w:t>
        </w:r>
      </w:ins>
    </w:p>
    <w:p w14:paraId="119CE575" w14:textId="77777777" w:rsidR="004E2BC2" w:rsidRDefault="004E2BC2" w:rsidP="004E2BC2">
      <w:pPr>
        <w:pStyle w:val="PlantUML"/>
        <w:rPr>
          <w:ins w:id="4744" w:author="Intel - Yizhi Yao" w:date="2022-11-23T09:41:00Z"/>
        </w:rPr>
      </w:pPr>
      <w:ins w:id="4745" w:author="Intel - Yizhi Yao" w:date="2022-11-23T09:41:00Z">
        <w:r>
          <w:t>&amp; NAFB</w:t>
        </w:r>
        <w:r w:rsidRPr="00B73C28">
          <w:t xml:space="preserve"> -&gt; </w:t>
        </w:r>
        <w:r>
          <w:t>Orch</w:t>
        </w:r>
        <w:r w:rsidRPr="00B73C28">
          <w:t xml:space="preserve">: </w:t>
        </w:r>
        <w:r>
          <w:t>3. providecapabilites.</w:t>
        </w:r>
      </w:ins>
    </w:p>
    <w:p w14:paraId="4B1B7D04" w14:textId="77777777" w:rsidR="004E2BC2" w:rsidRDefault="004E2BC2" w:rsidP="004E2BC2">
      <w:pPr>
        <w:pStyle w:val="PlantUML"/>
        <w:rPr>
          <w:ins w:id="4746" w:author="Intel - Yizhi Yao" w:date="2022-11-23T09:41:00Z"/>
        </w:rPr>
      </w:pPr>
      <w:ins w:id="4747" w:author="Intel - Yizhi Yao" w:date="2022-11-23T09:41:00Z">
        <w:r>
          <w:t>Orch</w:t>
        </w:r>
        <w:r w:rsidRPr="00B73C28">
          <w:t xml:space="preserve"> -&gt; </w:t>
        </w:r>
        <w:r>
          <w:t>Orch</w:t>
        </w:r>
        <w:r w:rsidRPr="00B73C28">
          <w:t xml:space="preserve">: </w:t>
        </w:r>
        <w:r>
          <w:t xml:space="preserve">4. Select appropriate NAF </w:t>
        </w:r>
      </w:ins>
    </w:p>
    <w:p w14:paraId="7897CF2D" w14:textId="77777777" w:rsidR="004E2BC2" w:rsidRDefault="004E2BC2" w:rsidP="004E2BC2">
      <w:pPr>
        <w:pStyle w:val="PlantUML"/>
        <w:rPr>
          <w:ins w:id="4748" w:author="Intel - Yizhi Yao" w:date="2022-11-23T09:41:00Z"/>
        </w:rPr>
      </w:pPr>
      <w:ins w:id="4749" w:author="Intel - Yizhi Yao" w:date="2022-11-23T09:41:00Z">
        <w:r>
          <w:t xml:space="preserve">Orch </w:t>
        </w:r>
        <w:r w:rsidRPr="00B73C28">
          <w:t xml:space="preserve">-&gt; </w:t>
        </w:r>
        <w:r>
          <w:t>NAFB</w:t>
        </w:r>
        <w:r w:rsidRPr="00B73C28">
          <w:t xml:space="preserve">: </w:t>
        </w:r>
        <w:r>
          <w:t>5. Trigger NAFto find best action.</w:t>
        </w:r>
      </w:ins>
    </w:p>
    <w:p w14:paraId="72F3F18C" w14:textId="77777777" w:rsidR="004E2BC2" w:rsidRDefault="004E2BC2" w:rsidP="004E2BC2">
      <w:pPr>
        <w:pStyle w:val="PlantUML"/>
        <w:rPr>
          <w:ins w:id="4750" w:author="Intel - Yizhi Yao" w:date="2022-11-23T09:41:00Z"/>
        </w:rPr>
      </w:pPr>
    </w:p>
    <w:p w14:paraId="13867FF9" w14:textId="77777777" w:rsidR="004E2BC2" w:rsidRDefault="004E2BC2" w:rsidP="004E2BC2">
      <w:pPr>
        <w:pStyle w:val="PlantUML"/>
        <w:rPr>
          <w:ins w:id="4751" w:author="Intel - Yizhi Yao" w:date="2022-11-23T09:41:00Z"/>
        </w:rPr>
      </w:pPr>
      <w:ins w:id="4752" w:author="Intel - Yizhi Yao" w:date="2022-11-23T09:41:00Z">
        <w:r>
          <w:t>Note over NAFB, NAFC</w:t>
        </w:r>
        <w:r w:rsidRPr="00B73C28">
          <w:t>:</w:t>
        </w:r>
        <w:r>
          <w:t xml:space="preserve"> 6. May need to coordinate effect of the action</w:t>
        </w:r>
      </w:ins>
    </w:p>
    <w:p w14:paraId="29E82D87" w14:textId="77777777" w:rsidR="004E2BC2" w:rsidRDefault="004E2BC2" w:rsidP="004E2BC2">
      <w:pPr>
        <w:pStyle w:val="PlantUML"/>
        <w:rPr>
          <w:ins w:id="4753" w:author="Intel - Yizhi Yao" w:date="2022-11-23T09:41:00Z"/>
        </w:rPr>
      </w:pPr>
    </w:p>
    <w:p w14:paraId="4B27651D" w14:textId="77777777" w:rsidR="004E2BC2" w:rsidRDefault="004E2BC2" w:rsidP="004E2BC2">
      <w:pPr>
        <w:pStyle w:val="PlantUML"/>
        <w:rPr>
          <w:ins w:id="4754" w:author="Intel - Yizhi Yao" w:date="2022-11-23T09:41:00Z"/>
        </w:rPr>
      </w:pPr>
      <w:ins w:id="4755" w:author="Intel - Yizhi Yao" w:date="2022-11-23T09:41:00Z">
        <w:r w:rsidRPr="00B73C28">
          <w:t>@enduml</w:t>
        </w:r>
      </w:ins>
    </w:p>
    <w:p w14:paraId="7359481C" w14:textId="7A8BE5FE" w:rsidR="004E2BC2" w:rsidRDefault="004E2BC2" w:rsidP="005A5001">
      <w:pPr>
        <w:pStyle w:val="PlantUMLImg"/>
        <w:rPr>
          <w:ins w:id="4756" w:author="Intel - Yizhi Yao" w:date="2022-11-23T09:41:00Z"/>
          <w:sz w:val="22"/>
          <w:szCs w:val="22"/>
        </w:rPr>
      </w:pPr>
      <w:ins w:id="4757" w:author="Intel - Yizhi Yao" w:date="2022-11-23T09:41:00Z">
        <w: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ins>
    </w:p>
    <w:p w14:paraId="4330494A" w14:textId="296318DF" w:rsidR="004E2BC2" w:rsidRPr="003D35D4" w:rsidRDefault="004E2BC2" w:rsidP="003D35D4">
      <w:pPr>
        <w:spacing w:after="160" w:line="259" w:lineRule="auto"/>
        <w:jc w:val="center"/>
        <w:rPr>
          <w:ins w:id="4758" w:author="Intel - Yizhi Yao" w:date="2022-11-23T09:41:00Z"/>
          <w:rFonts w:ascii="Arial" w:hAnsi="Arial" w:cs="Arial"/>
          <w:b/>
        </w:rPr>
      </w:pPr>
      <w:ins w:id="4759" w:author="Intel - Yizhi Yao" w:date="2022-11-23T09:41:00Z">
        <w:r w:rsidRPr="003D35D4">
          <w:rPr>
            <w:rFonts w:ascii="Arial" w:hAnsi="Arial" w:cs="Arial"/>
            <w:b/>
          </w:rPr>
          <w:lastRenderedPageBreak/>
          <w:t xml:space="preserve">Figure 5.11.4-1: Identifying and triggering Automation </w:t>
        </w:r>
      </w:ins>
      <w:ins w:id="4760" w:author="Intel - Yizhi Yao" w:date="2022-11-23T09:56:00Z">
        <w:r w:rsidR="0087416B" w:rsidRPr="003D35D4">
          <w:rPr>
            <w:rFonts w:ascii="Arial" w:hAnsi="Arial" w:cs="Arial"/>
            <w:b/>
          </w:rPr>
          <w:t>capabilities</w:t>
        </w:r>
      </w:ins>
      <w:ins w:id="4761" w:author="Intel - Yizhi Yao" w:date="2022-11-23T09:41:00Z">
        <w:r w:rsidRPr="003D35D4">
          <w:rPr>
            <w:rFonts w:ascii="Arial" w:hAnsi="Arial" w:cs="Arial"/>
            <w:b/>
          </w:rPr>
          <w:t xml:space="preserve"> among multiple network automation functions. </w:t>
        </w:r>
      </w:ins>
    </w:p>
    <w:p w14:paraId="2E78841C" w14:textId="77777777" w:rsidR="004E2BC2" w:rsidRPr="001106CA" w:rsidRDefault="004E2BC2" w:rsidP="004E2BC2">
      <w:pPr>
        <w:pStyle w:val="ListParagraph"/>
        <w:spacing w:after="160" w:line="259" w:lineRule="auto"/>
        <w:ind w:firstLineChars="0"/>
        <w:contextualSpacing/>
        <w:jc w:val="both"/>
        <w:rPr>
          <w:ins w:id="4762" w:author="Intel - Yizhi Yao" w:date="2022-11-23T09:41:00Z"/>
          <w:sz w:val="22"/>
          <w:szCs w:val="22"/>
        </w:rPr>
      </w:pPr>
    </w:p>
    <w:p w14:paraId="6070F30C" w14:textId="60FD0F47" w:rsidR="004E2BC2" w:rsidRPr="00FC2E50" w:rsidRDefault="005A5001" w:rsidP="005A5001">
      <w:pPr>
        <w:pStyle w:val="ListParagraph"/>
        <w:spacing w:after="160" w:line="259" w:lineRule="auto"/>
        <w:ind w:left="360" w:firstLineChars="0" w:hanging="360"/>
        <w:contextualSpacing/>
        <w:jc w:val="both"/>
        <w:rPr>
          <w:ins w:id="4763" w:author="Intel - Yizhi Yao" w:date="2022-11-23T09:41:00Z"/>
        </w:rPr>
      </w:pPr>
      <w:ins w:id="4764" w:author="Intel - Yizhi Yao" w:date="2022-11-23T09:53:00Z">
        <w:r w:rsidRPr="00FC2E50">
          <w:t>2</w:t>
        </w:r>
      </w:ins>
      <w:ins w:id="4765" w:author="Intel - Yizhi Yao" w:date="2022-11-23T09:49:00Z">
        <w:r w:rsidRPr="00FC2E50">
          <w:t xml:space="preserve">) </w:t>
        </w:r>
      </w:ins>
      <w:ins w:id="4766" w:author="Intel - Yizhi Yao" w:date="2022-11-23T09:50:00Z">
        <w:r w:rsidRPr="00FC2E50">
          <w:tab/>
        </w:r>
      </w:ins>
      <w:ins w:id="4767" w:author="Intel - Yizhi Yao" w:date="2022-11-23T09:41:00Z">
        <w:r w:rsidR="004E2BC2" w:rsidRPr="00FC2E50">
          <w:t xml:space="preserve">To Orchestrate the decisions of AI/ML network automation functions, e.g., AI/ML </w:t>
        </w:r>
      </w:ins>
      <w:ins w:id="4768" w:author="Intel - Yizhi Yao" w:date="2022-11-23T09:58:00Z">
        <w:r w:rsidR="00841EED">
          <w:t xml:space="preserve">inference </w:t>
        </w:r>
      </w:ins>
      <w:ins w:id="4769" w:author="Intel - Yizhi Yao" w:date="2022-11-23T09:41:00Z">
        <w:r w:rsidR="004E2BC2" w:rsidRPr="00FC2E50">
          <w:t>functions or ML</w:t>
        </w:r>
      </w:ins>
      <w:ins w:id="4770" w:author="Intel - Yizhi Yao" w:date="2022-11-23T09:58:00Z">
        <w:r w:rsidR="00841EED">
          <w:t xml:space="preserve"> </w:t>
        </w:r>
      </w:ins>
      <w:ins w:id="4771" w:author="Intel - Yizhi Yao" w:date="2022-11-23T09:59:00Z">
        <w:r w:rsidR="00841EED">
          <w:t>e</w:t>
        </w:r>
      </w:ins>
      <w:ins w:id="4772" w:author="Intel - Yizhi Yao" w:date="2022-11-23T09:41:00Z">
        <w:r w:rsidR="004E2BC2" w:rsidRPr="00FC2E50">
          <w:t>ntit</w:t>
        </w:r>
      </w:ins>
      <w:ins w:id="4773" w:author="Intel - Yizhi Yao" w:date="2022-11-23T09:59:00Z">
        <w:r w:rsidR="00841EED">
          <w:t>ie</w:t>
        </w:r>
      </w:ins>
      <w:ins w:id="4774" w:author="Intel - Yizhi Yao" w:date="2022-11-23T09:41:00Z">
        <w:r w:rsidR="004E2BC2" w:rsidRPr="00FC2E50">
          <w:t>s ( see Figure 5.11.4-2):</w:t>
        </w:r>
      </w:ins>
    </w:p>
    <w:p w14:paraId="6828FB22" w14:textId="32121508" w:rsidR="004E2BC2" w:rsidRPr="00FC2E50" w:rsidRDefault="005A5001" w:rsidP="005A5001">
      <w:pPr>
        <w:ind w:left="630" w:hanging="270"/>
        <w:rPr>
          <w:ins w:id="4775" w:author="Intel - Yizhi Yao" w:date="2022-11-23T09:41:00Z"/>
        </w:rPr>
      </w:pPr>
      <w:ins w:id="4776" w:author="Intel - Yizhi Yao" w:date="2022-11-23T09:43:00Z">
        <w:r w:rsidRPr="005A5001">
          <w:t xml:space="preserve">- </w:t>
        </w:r>
        <w:r w:rsidRPr="005A5001">
          <w:tab/>
        </w:r>
      </w:ins>
      <w:ins w:id="4777" w:author="Intel - Yizhi Yao" w:date="2022-11-23T09:41:00Z">
        <w:r w:rsidR="004E2BC2" w:rsidRPr="005A5001">
          <w:t>Each</w:t>
        </w:r>
        <w:r w:rsidR="004E2BC2" w:rsidRPr="00FC2E50">
          <w:t xml:space="preserve"> network automation function generates a recommendation which it proposes to the AIMLOrchestration for implementation. The AIMLOrchestration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ins>
    </w:p>
    <w:p w14:paraId="07373726" w14:textId="473B51F5" w:rsidR="004E2BC2" w:rsidRPr="00FC2E50" w:rsidRDefault="005A5001" w:rsidP="005A5001">
      <w:pPr>
        <w:ind w:left="630" w:hanging="270"/>
        <w:rPr>
          <w:ins w:id="4778" w:author="Intel - Yizhi Yao" w:date="2022-11-23T09:41:00Z"/>
        </w:rPr>
      </w:pPr>
      <w:ins w:id="4779" w:author="Intel - Yizhi Yao" w:date="2022-11-23T09:43:00Z">
        <w:r w:rsidRPr="005A5001">
          <w:t xml:space="preserve">- </w:t>
        </w:r>
        <w:r w:rsidRPr="005A5001">
          <w:tab/>
        </w:r>
      </w:ins>
      <w:ins w:id="4780" w:author="Intel - Yizhi Yao" w:date="2022-11-23T09:41:00Z">
        <w:r w:rsidR="004E2BC2" w:rsidRPr="005A5001">
          <w:t>The</w:t>
        </w:r>
        <w:r w:rsidR="004E2BC2" w:rsidRPr="00FC2E50">
          <w:t xml:space="preserve"> AIMLOrchestration undertake control tasks for the recommended and approved configuration changes, e.g., concurrency control, to ensure that their action will not conflict with other ongoing or proposed actions. In case of conflicts the AIMLOrchestration may choose to schedule the action to a different time from when it is proposed. </w:t>
        </w:r>
      </w:ins>
    </w:p>
    <w:p w14:paraId="22C4FB50" w14:textId="7D04764B" w:rsidR="004E2BC2" w:rsidRPr="0087416B" w:rsidRDefault="005A5001" w:rsidP="005A5001">
      <w:pPr>
        <w:ind w:left="630" w:hanging="270"/>
        <w:rPr>
          <w:ins w:id="4781" w:author="Intel - Yizhi Yao" w:date="2022-11-23T09:41:00Z"/>
        </w:rPr>
      </w:pPr>
      <w:ins w:id="4782" w:author="Intel - Yizhi Yao" w:date="2022-11-23T09:43:00Z">
        <w:r w:rsidRPr="005A5001">
          <w:t xml:space="preserve">- </w:t>
        </w:r>
        <w:r w:rsidRPr="005A5001">
          <w:tab/>
        </w:r>
      </w:ins>
      <w:ins w:id="4783" w:author="Intel - Yizhi Yao" w:date="2022-11-23T09:41:00Z">
        <w:r w:rsidR="004E2BC2" w:rsidRPr="0087416B">
          <w:t>At the right time, the AIMLOrchestration implements the action onto the network and subsequently manages the coordination.</w:t>
        </w:r>
      </w:ins>
    </w:p>
    <w:p w14:paraId="79E9F51D" w14:textId="77777777" w:rsidR="004E2BC2" w:rsidRDefault="004E2BC2" w:rsidP="004E2BC2">
      <w:pPr>
        <w:pStyle w:val="PlantUML"/>
        <w:rPr>
          <w:ins w:id="4784" w:author="Intel - Yizhi Yao" w:date="2022-11-23T09:41:00Z"/>
        </w:rPr>
      </w:pPr>
      <w:ins w:id="4785"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1F6D5D90" w14:textId="77777777" w:rsidR="004E2BC2" w:rsidRDefault="004E2BC2" w:rsidP="004E2BC2">
      <w:pPr>
        <w:pStyle w:val="PlantUML"/>
        <w:rPr>
          <w:ins w:id="4786" w:author="Intel - Yizhi Yao" w:date="2022-11-23T09:41:00Z"/>
        </w:rPr>
      </w:pPr>
      <w:ins w:id="4787" w:author="Intel - Yizhi Yao" w:date="2022-11-23T09:41:00Z">
        <w:r w:rsidRPr="00B73C28">
          <w:t xml:space="preserve">skinparam Shadowing false </w:t>
        </w:r>
      </w:ins>
    </w:p>
    <w:p w14:paraId="41AB12E3" w14:textId="77777777" w:rsidR="004E2BC2" w:rsidRDefault="004E2BC2" w:rsidP="004E2BC2">
      <w:pPr>
        <w:pStyle w:val="PlantUML"/>
        <w:rPr>
          <w:ins w:id="4788" w:author="Intel - Yizhi Yao" w:date="2022-11-23T09:41:00Z"/>
          <w:lang w:val="en-IN" w:eastAsia="en-IN"/>
        </w:rPr>
      </w:pPr>
      <w:ins w:id="4789" w:author="Intel - Yizhi Yao" w:date="2022-11-23T09:41:00Z">
        <w:r w:rsidRPr="00B73C28">
          <w:t xml:space="preserve">skinparam Monochrome true </w:t>
        </w:r>
      </w:ins>
    </w:p>
    <w:p w14:paraId="5B00636F" w14:textId="77777777" w:rsidR="004E2BC2" w:rsidRPr="005E7404" w:rsidRDefault="004E2BC2" w:rsidP="004E2BC2">
      <w:pPr>
        <w:pStyle w:val="PlantUML"/>
        <w:rPr>
          <w:ins w:id="4790" w:author="Intel - Yizhi Yao" w:date="2022-11-23T09:41:00Z"/>
          <w:lang w:val="en-IN" w:eastAsia="en-IN"/>
        </w:rPr>
      </w:pPr>
      <w:ins w:id="4791" w:author="Intel - Yizhi Yao" w:date="2022-11-23T09:41:00Z">
        <w:r w:rsidRPr="005E7404">
          <w:rPr>
            <w:lang w:val="en-IN" w:eastAsia="en-IN"/>
          </w:rPr>
          <w:t>!pragma teoz true</w:t>
        </w:r>
      </w:ins>
    </w:p>
    <w:p w14:paraId="38F3726A" w14:textId="77777777" w:rsidR="004E2BC2" w:rsidRDefault="004E2BC2" w:rsidP="004E2BC2">
      <w:pPr>
        <w:pStyle w:val="PlantUML"/>
        <w:rPr>
          <w:ins w:id="4792" w:author="Intel - Yizhi Yao" w:date="2022-11-23T09:41:00Z"/>
        </w:rPr>
      </w:pPr>
      <w:ins w:id="4793" w:author="Intel - Yizhi Yao" w:date="2022-11-23T09:41:00Z">
        <w:r>
          <w:t>'</w:t>
        </w:r>
        <w:r w:rsidRPr="000944C6">
          <w:t>Autonumber</w:t>
        </w:r>
      </w:ins>
    </w:p>
    <w:p w14:paraId="6E792538" w14:textId="77777777" w:rsidR="004E2BC2" w:rsidRPr="00AA0404" w:rsidRDefault="004E2BC2" w:rsidP="004E2BC2">
      <w:pPr>
        <w:pStyle w:val="PlantUML"/>
        <w:rPr>
          <w:ins w:id="4794" w:author="Intel - Yizhi Yao" w:date="2022-11-23T09:41:00Z"/>
          <w:bdr w:val="none" w:sz="0" w:space="0" w:color="auto" w:frame="1"/>
        </w:rPr>
      </w:pPr>
    </w:p>
    <w:p w14:paraId="3895D7F2" w14:textId="77777777" w:rsidR="004E2BC2" w:rsidRPr="00AA0404" w:rsidRDefault="004E2BC2" w:rsidP="004E2BC2">
      <w:pPr>
        <w:pStyle w:val="PlantUML"/>
        <w:rPr>
          <w:ins w:id="4795" w:author="Intel - Yizhi Yao" w:date="2022-11-23T09:41:00Z"/>
          <w:bdr w:val="none" w:sz="0" w:space="0" w:color="auto" w:frame="1"/>
        </w:rPr>
      </w:pPr>
      <w:ins w:id="4796" w:author="Intel - Yizhi Yao" w:date="2022-11-23T09:41:00Z">
        <w:r w:rsidRPr="00AA0404">
          <w:rPr>
            <w:bdr w:val="none" w:sz="0" w:space="0" w:color="auto" w:frame="1"/>
          </w:rPr>
          <w:t xml:space="preserve">skinparam maxMessageSize </w:t>
        </w:r>
        <w:r>
          <w:rPr>
            <w:bdr w:val="none" w:sz="0" w:space="0" w:color="auto" w:frame="1"/>
          </w:rPr>
          <w:t>130</w:t>
        </w:r>
      </w:ins>
    </w:p>
    <w:p w14:paraId="678A2977" w14:textId="77777777" w:rsidR="004E2BC2" w:rsidRPr="000944C6" w:rsidRDefault="004E2BC2" w:rsidP="004E2BC2">
      <w:pPr>
        <w:pStyle w:val="PlantUML"/>
        <w:rPr>
          <w:ins w:id="4797" w:author="Intel - Yizhi Yao" w:date="2022-11-23T09:41:00Z"/>
        </w:rPr>
      </w:pPr>
    </w:p>
    <w:p w14:paraId="3A65B02B" w14:textId="77777777" w:rsidR="004E2BC2" w:rsidRDefault="004E2BC2" w:rsidP="004E2BC2">
      <w:pPr>
        <w:pStyle w:val="PlantUML"/>
        <w:rPr>
          <w:ins w:id="4798" w:author="Intel - Yizhi Yao" w:date="2022-11-23T09:41:00Z"/>
        </w:rPr>
      </w:pPr>
      <w:ins w:id="4799" w:author="Intel - Yizhi Yao" w:date="2022-11-23T09:41:00Z">
        <w:r w:rsidRPr="00B73C28">
          <w:t>participant "</w:t>
        </w:r>
        <w:r>
          <w:t>Active, unapproved \nNAF e.g., A</w:t>
        </w:r>
        <w:r w:rsidRPr="00B73C28">
          <w:t xml:space="preserve">" as </w:t>
        </w:r>
        <w:r>
          <w:t>NAFA</w:t>
        </w:r>
      </w:ins>
    </w:p>
    <w:p w14:paraId="6A2437B6" w14:textId="77777777" w:rsidR="004E2BC2" w:rsidRDefault="004E2BC2" w:rsidP="004E2BC2">
      <w:pPr>
        <w:pStyle w:val="PlantUML"/>
        <w:rPr>
          <w:ins w:id="4800" w:author="Intel - Yizhi Yao" w:date="2022-11-23T09:41:00Z"/>
        </w:rPr>
      </w:pPr>
      <w:ins w:id="4801" w:author="Intel - Yizhi Yao" w:date="2022-11-23T09:41:00Z">
        <w:r w:rsidRPr="00B73C28">
          <w:t>participant "</w:t>
        </w:r>
        <w:r>
          <w:t>Active, approved \n NAF e.g., B</w:t>
        </w:r>
        <w:r w:rsidRPr="00B73C28">
          <w:t xml:space="preserve">" as </w:t>
        </w:r>
        <w:r>
          <w:t>NAFB</w:t>
        </w:r>
      </w:ins>
    </w:p>
    <w:p w14:paraId="0A7A3602" w14:textId="77777777" w:rsidR="004E2BC2" w:rsidRDefault="004E2BC2" w:rsidP="004E2BC2">
      <w:pPr>
        <w:pStyle w:val="PlantUML"/>
        <w:rPr>
          <w:ins w:id="4802" w:author="Intel - Yizhi Yao" w:date="2022-11-23T09:41:00Z"/>
        </w:rPr>
      </w:pPr>
      <w:ins w:id="4803" w:author="Intel - Yizhi Yao" w:date="2022-11-23T09:41:00Z">
        <w:r w:rsidRPr="00B73C28">
          <w:t>participant "</w:t>
        </w:r>
        <w:r w:rsidRPr="00085E03">
          <w:t>AIML</w:t>
        </w:r>
        <w:r>
          <w:t xml:space="preserve"> \n</w:t>
        </w:r>
        <w:r w:rsidRPr="00085E03">
          <w:t>Orchestrator</w:t>
        </w:r>
        <w:r w:rsidRPr="00B73C28">
          <w:t xml:space="preserve">" as </w:t>
        </w:r>
        <w:r>
          <w:t>Orch</w:t>
        </w:r>
      </w:ins>
    </w:p>
    <w:p w14:paraId="0D76ABFE" w14:textId="77777777" w:rsidR="004E2BC2" w:rsidRDefault="004E2BC2" w:rsidP="004E2BC2">
      <w:pPr>
        <w:pStyle w:val="PlantUML"/>
        <w:rPr>
          <w:ins w:id="4804" w:author="Intel - Yizhi Yao" w:date="2022-11-23T09:41:00Z"/>
        </w:rPr>
      </w:pPr>
      <w:ins w:id="4805" w:author="Intel - Yizhi Yao" w:date="2022-11-23T09:41:00Z">
        <w:r>
          <w:t>collections</w:t>
        </w:r>
        <w:r w:rsidRPr="00B73C28">
          <w:t xml:space="preserve"> "</w:t>
        </w:r>
        <w:r>
          <w:t xml:space="preserve">Peer \n NAFs e.g., C, D,.. </w:t>
        </w:r>
        <w:r w:rsidRPr="00B73C28">
          <w:t xml:space="preserve">" as </w:t>
        </w:r>
        <w:r>
          <w:t>NAFC</w:t>
        </w:r>
      </w:ins>
    </w:p>
    <w:p w14:paraId="1CB0EAC5" w14:textId="77777777" w:rsidR="004E2BC2" w:rsidRDefault="004E2BC2" w:rsidP="004E2BC2">
      <w:pPr>
        <w:pStyle w:val="PlantUML"/>
        <w:rPr>
          <w:ins w:id="4806" w:author="Intel - Yizhi Yao" w:date="2022-11-23T09:41:00Z"/>
        </w:rPr>
      </w:pPr>
    </w:p>
    <w:p w14:paraId="4A2B4395" w14:textId="77777777" w:rsidR="004E2BC2" w:rsidRDefault="004E2BC2" w:rsidP="004E2BC2">
      <w:pPr>
        <w:pStyle w:val="PlantUML"/>
        <w:rPr>
          <w:ins w:id="4807" w:author="Intel - Yizhi Yao" w:date="2022-11-23T09:41:00Z"/>
        </w:rPr>
      </w:pPr>
      <w:ins w:id="4808" w:author="Intel - Yizhi Yao" w:date="2022-11-23T09:41:00Z">
        <w:r>
          <w:t>NAFA</w:t>
        </w:r>
        <w:r w:rsidRPr="00B73C28">
          <w:t xml:space="preserve"> -&gt; </w:t>
        </w:r>
        <w:r>
          <w:t>NAFA</w:t>
        </w:r>
        <w:r w:rsidRPr="00B73C28">
          <w:t>:</w:t>
        </w:r>
        <w:r>
          <w:t xml:space="preserve"> 1. Compute configuration, e.g. select action a</w:t>
        </w:r>
      </w:ins>
    </w:p>
    <w:p w14:paraId="78CC97EC" w14:textId="77777777" w:rsidR="004E2BC2" w:rsidRDefault="004E2BC2" w:rsidP="004E2BC2">
      <w:pPr>
        <w:pStyle w:val="PlantUML"/>
        <w:rPr>
          <w:ins w:id="4809" w:author="Intel - Yizhi Yao" w:date="2022-11-23T09:41:00Z"/>
        </w:rPr>
      </w:pPr>
      <w:ins w:id="4810" w:author="Intel - Yizhi Yao" w:date="2022-11-23T09:41:00Z">
        <w:r>
          <w:t>&amp; NAFB</w:t>
        </w:r>
        <w:r w:rsidRPr="00B73C28">
          <w:t xml:space="preserve"> -&gt; </w:t>
        </w:r>
        <w:r>
          <w:t>NAFB</w:t>
        </w:r>
        <w:r w:rsidRPr="00B73C28">
          <w:t xml:space="preserve">: </w:t>
        </w:r>
        <w:r>
          <w:t>1. Compute configuration,</w:t>
        </w:r>
        <w:r w:rsidRPr="00BA5481">
          <w:t xml:space="preserve"> </w:t>
        </w:r>
        <w:r>
          <w:t>e.g. select action a</w:t>
        </w:r>
      </w:ins>
    </w:p>
    <w:p w14:paraId="5BED2F0B" w14:textId="77777777" w:rsidR="004E2BC2" w:rsidRDefault="004E2BC2" w:rsidP="004E2BC2">
      <w:pPr>
        <w:pStyle w:val="PlantUML"/>
        <w:rPr>
          <w:ins w:id="4811" w:author="Intel - Yizhi Yao" w:date="2022-11-23T09:41:00Z"/>
        </w:rPr>
      </w:pPr>
      <w:ins w:id="4812" w:author="Intel - Yizhi Yao" w:date="2022-11-23T09:41:00Z">
        <w:r>
          <w:t>NAFA</w:t>
        </w:r>
        <w:r w:rsidRPr="00B73C28">
          <w:t xml:space="preserve"> -&gt; </w:t>
        </w:r>
        <w:r>
          <w:t>Orch</w:t>
        </w:r>
        <w:r w:rsidRPr="00B73C28">
          <w:t>:</w:t>
        </w:r>
        <w:r>
          <w:t xml:space="preserve"> 2.</w:t>
        </w:r>
      </w:ins>
    </w:p>
    <w:p w14:paraId="3532B202" w14:textId="77777777" w:rsidR="004E2BC2" w:rsidRDefault="004E2BC2" w:rsidP="004E2BC2">
      <w:pPr>
        <w:pStyle w:val="PlantUML"/>
        <w:rPr>
          <w:ins w:id="4813" w:author="Intel - Yizhi Yao" w:date="2022-11-23T09:41:00Z"/>
        </w:rPr>
      </w:pPr>
      <w:ins w:id="4814" w:author="Intel - Yizhi Yao" w:date="2022-11-23T09:41:00Z">
        <w:r>
          <w:t>&amp; NAFB</w:t>
        </w:r>
        <w:r w:rsidRPr="00B73C28">
          <w:t xml:space="preserve"> -&gt; </w:t>
        </w:r>
        <w:r>
          <w:t>Orch</w:t>
        </w:r>
        <w:r w:rsidRPr="00B73C28">
          <w:t xml:space="preserve">: </w:t>
        </w:r>
        <w:r>
          <w:t>2. Request action a, PM interval t sec.</w:t>
        </w:r>
      </w:ins>
    </w:p>
    <w:p w14:paraId="74E3B79D" w14:textId="77777777" w:rsidR="004E2BC2" w:rsidRDefault="004E2BC2" w:rsidP="004E2BC2">
      <w:pPr>
        <w:pStyle w:val="PlantUML"/>
        <w:rPr>
          <w:ins w:id="4815" w:author="Intel - Yizhi Yao" w:date="2022-11-23T09:41:00Z"/>
        </w:rPr>
      </w:pPr>
    </w:p>
    <w:p w14:paraId="5F07E769" w14:textId="77777777" w:rsidR="004E2BC2" w:rsidRDefault="004E2BC2" w:rsidP="004E2BC2">
      <w:pPr>
        <w:pStyle w:val="PlantUML"/>
        <w:rPr>
          <w:ins w:id="4816" w:author="Intel - Yizhi Yao" w:date="2022-11-23T09:41:00Z"/>
        </w:rPr>
      </w:pPr>
      <w:ins w:id="4817" w:author="Intel - Yizhi Yao" w:date="2022-11-23T09:41:00Z">
        <w:r>
          <w:t>Orch</w:t>
        </w:r>
        <w:r w:rsidRPr="00B73C28">
          <w:t xml:space="preserve"> -&gt; </w:t>
        </w:r>
        <w:r>
          <w:t>Orch</w:t>
        </w:r>
        <w:r w:rsidRPr="00B73C28">
          <w:t xml:space="preserve">: </w:t>
        </w:r>
        <w:r>
          <w:t xml:space="preserve">3. Select action to execute </w:t>
        </w:r>
      </w:ins>
    </w:p>
    <w:p w14:paraId="4D459E35" w14:textId="77777777" w:rsidR="004E2BC2" w:rsidRDefault="004E2BC2" w:rsidP="004E2BC2">
      <w:pPr>
        <w:pStyle w:val="PlantUML"/>
        <w:rPr>
          <w:ins w:id="4818" w:author="Intel - Yizhi Yao" w:date="2022-11-23T09:41:00Z"/>
        </w:rPr>
      </w:pPr>
      <w:ins w:id="4819" w:author="Intel - Yizhi Yao" w:date="2022-11-23T09:41:00Z">
        <w:r>
          <w:t xml:space="preserve">Orch </w:t>
        </w:r>
        <w:r w:rsidRPr="00B73C28">
          <w:t>-&gt;</w:t>
        </w:r>
        <w:r w:rsidRPr="000533EC">
          <w:t xml:space="preserve"> </w:t>
        </w:r>
        <w:r>
          <w:t>NAFA</w:t>
        </w:r>
        <w:r w:rsidRPr="00B73C28">
          <w:t>:</w:t>
        </w:r>
        <w:r>
          <w:t xml:space="preserve"> 4.</w:t>
        </w:r>
      </w:ins>
    </w:p>
    <w:p w14:paraId="02D322C9" w14:textId="77777777" w:rsidR="004E2BC2" w:rsidRDefault="004E2BC2" w:rsidP="004E2BC2">
      <w:pPr>
        <w:pStyle w:val="PlantUML"/>
        <w:rPr>
          <w:ins w:id="4820" w:author="Intel - Yizhi Yao" w:date="2022-11-23T09:41:00Z"/>
        </w:rPr>
      </w:pPr>
      <w:ins w:id="4821" w:author="Intel - Yizhi Yao" w:date="2022-11-23T09:41:00Z">
        <w:r>
          <w:t xml:space="preserve">&amp; Orch </w:t>
        </w:r>
        <w:r w:rsidRPr="00B73C28">
          <w:t xml:space="preserve">-&gt; </w:t>
        </w:r>
        <w:r>
          <w:t>NAFB</w:t>
        </w:r>
        <w:r w:rsidRPr="00B73C28">
          <w:t xml:space="preserve">: </w:t>
        </w:r>
        <w:r>
          <w:t>4. Notify NAFs of selected action.</w:t>
        </w:r>
      </w:ins>
    </w:p>
    <w:p w14:paraId="78EA3017" w14:textId="77777777" w:rsidR="004E2BC2" w:rsidRDefault="004E2BC2" w:rsidP="004E2BC2">
      <w:pPr>
        <w:pStyle w:val="PlantUML"/>
        <w:rPr>
          <w:ins w:id="4822" w:author="Intel - Yizhi Yao" w:date="2022-11-23T09:41:00Z"/>
        </w:rPr>
      </w:pPr>
      <w:ins w:id="4823" w:author="Intel - Yizhi Yao" w:date="2022-11-23T09:41:00Z">
        <w:r>
          <w:t>Orch</w:t>
        </w:r>
        <w:r w:rsidRPr="00B73C28">
          <w:t xml:space="preserve"> -&gt; </w:t>
        </w:r>
        <w:r>
          <w:t>Orch</w:t>
        </w:r>
        <w:r w:rsidRPr="00B73C28">
          <w:t xml:space="preserve">: </w:t>
        </w:r>
        <w:r>
          <w:t xml:space="preserve">5. Execute selected action </w:t>
        </w:r>
      </w:ins>
    </w:p>
    <w:p w14:paraId="4B43CF9A" w14:textId="77777777" w:rsidR="004E2BC2" w:rsidRDefault="004E2BC2" w:rsidP="004E2BC2">
      <w:pPr>
        <w:pStyle w:val="PlantUML"/>
        <w:rPr>
          <w:ins w:id="4824" w:author="Intel - Yizhi Yao" w:date="2022-11-23T09:41:00Z"/>
        </w:rPr>
      </w:pPr>
    </w:p>
    <w:p w14:paraId="0380316C" w14:textId="77777777" w:rsidR="004E2BC2" w:rsidRDefault="004E2BC2" w:rsidP="004E2BC2">
      <w:pPr>
        <w:pStyle w:val="PlantUML"/>
        <w:rPr>
          <w:ins w:id="4825" w:author="Intel - Yizhi Yao" w:date="2022-11-23T09:41:00Z"/>
        </w:rPr>
      </w:pPr>
      <w:ins w:id="4826" w:author="Intel - Yizhi Yao" w:date="2022-11-23T09:41:00Z">
        <w:r w:rsidRPr="00B73C28">
          <w:t>@enduml</w:t>
        </w:r>
      </w:ins>
    </w:p>
    <w:p w14:paraId="67F4B3FB" w14:textId="0DEB2908" w:rsidR="004E2BC2" w:rsidRDefault="004E2BC2" w:rsidP="004E2BC2">
      <w:pPr>
        <w:pStyle w:val="PlantUMLImg"/>
        <w:rPr>
          <w:ins w:id="4827" w:author="Intel - Yizhi Yao" w:date="2022-11-23T09:41:00Z"/>
        </w:rPr>
      </w:pPr>
      <w:ins w:id="4828" w:author="Intel - Yizhi Yao" w:date="2022-11-23T09:41:00Z">
        <w:r>
          <w:lastRenderedPageBreak/>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ins>
    </w:p>
    <w:p w14:paraId="31A9836B" w14:textId="77777777" w:rsidR="004E2BC2" w:rsidRPr="003D35D4" w:rsidRDefault="004E2BC2" w:rsidP="003D35D4">
      <w:pPr>
        <w:spacing w:after="160" w:line="259" w:lineRule="auto"/>
        <w:jc w:val="center"/>
        <w:rPr>
          <w:ins w:id="4829" w:author="Intel - Yizhi Yao" w:date="2022-11-23T09:41:00Z"/>
          <w:rFonts w:ascii="Arial" w:hAnsi="Arial" w:cs="Arial"/>
          <w:b/>
        </w:rPr>
      </w:pPr>
      <w:ins w:id="4830" w:author="Intel - Yizhi Yao" w:date="2022-11-23T09:41:00Z">
        <w:r w:rsidRPr="003D35D4">
          <w:rPr>
            <w:rFonts w:ascii="Arial" w:hAnsi="Arial" w:cs="Arial"/>
            <w:b/>
          </w:rPr>
          <w:t xml:space="preserve">Figure 5.11.4-2: Orchestrating the decision among multiple network automation functions. </w:t>
        </w:r>
      </w:ins>
    </w:p>
    <w:p w14:paraId="4F23748A" w14:textId="77777777" w:rsidR="004E2BC2" w:rsidRPr="001106CA" w:rsidRDefault="004E2BC2" w:rsidP="004E2BC2">
      <w:pPr>
        <w:pStyle w:val="ListParagraph"/>
        <w:spacing w:after="160" w:line="259" w:lineRule="auto"/>
        <w:ind w:firstLineChars="0"/>
        <w:contextualSpacing/>
        <w:jc w:val="both"/>
        <w:rPr>
          <w:ins w:id="4831" w:author="Intel - Yizhi Yao" w:date="2022-11-23T09:41:00Z"/>
          <w:sz w:val="22"/>
          <w:szCs w:val="22"/>
        </w:rPr>
      </w:pPr>
    </w:p>
    <w:p w14:paraId="1E3AB5B7" w14:textId="7170524E" w:rsidR="004E2BC2" w:rsidRPr="008C051E" w:rsidRDefault="005A5001" w:rsidP="005A5001">
      <w:pPr>
        <w:pStyle w:val="ListParagraph"/>
        <w:spacing w:after="160" w:line="259" w:lineRule="auto"/>
        <w:ind w:left="360" w:firstLineChars="0" w:hanging="360"/>
        <w:contextualSpacing/>
        <w:jc w:val="both"/>
        <w:rPr>
          <w:ins w:id="4832" w:author="Intel - Yizhi Yao" w:date="2022-11-23T09:41:00Z"/>
        </w:rPr>
      </w:pPr>
      <w:ins w:id="4833" w:author="Intel - Yizhi Yao" w:date="2022-11-23T09:53:00Z">
        <w:r w:rsidRPr="008C051E">
          <w:t xml:space="preserve">3) </w:t>
        </w:r>
        <w:r w:rsidRPr="008C051E">
          <w:tab/>
        </w:r>
      </w:ins>
      <w:ins w:id="4834" w:author="Intel - Yizhi Yao" w:date="2022-11-23T09:41:00Z">
        <w:r w:rsidR="004E2BC2" w:rsidRPr="008C051E">
          <w:t xml:space="preserve">To share knowledge and coordinate the impacts executed decisions of AI/ML network automation functions, e.g., AI/ML </w:t>
        </w:r>
      </w:ins>
      <w:ins w:id="4835" w:author="Intel - Yizhi Yao" w:date="2022-11-23T09:48:00Z">
        <w:r w:rsidRPr="008C051E">
          <w:t xml:space="preserve">inference </w:t>
        </w:r>
      </w:ins>
      <w:ins w:id="4836" w:author="Intel - Yizhi Yao" w:date="2022-11-23T09:41:00Z">
        <w:r w:rsidR="004E2BC2" w:rsidRPr="008C051E">
          <w:t>functions or ML</w:t>
        </w:r>
      </w:ins>
      <w:ins w:id="4837" w:author="Intel - Yizhi Yao" w:date="2022-11-23T09:48:00Z">
        <w:r w:rsidRPr="008C051E">
          <w:t xml:space="preserve"> e</w:t>
        </w:r>
      </w:ins>
      <w:ins w:id="4838" w:author="Intel - Yizhi Yao" w:date="2022-11-23T09:41:00Z">
        <w:r w:rsidR="004E2BC2" w:rsidRPr="008C051E">
          <w:t>ntit</w:t>
        </w:r>
      </w:ins>
      <w:ins w:id="4839" w:author="Intel - Yizhi Yao" w:date="2022-11-23T09:48:00Z">
        <w:r w:rsidRPr="008C051E">
          <w:t>ies</w:t>
        </w:r>
      </w:ins>
      <w:ins w:id="4840" w:author="Intel - Yizhi Yao" w:date="2022-11-23T09:41:00Z">
        <w:r w:rsidR="004E2BC2" w:rsidRPr="008C051E">
          <w:t xml:space="preserve"> ( see Figure 5.11.4-3):</w:t>
        </w:r>
      </w:ins>
    </w:p>
    <w:p w14:paraId="4D59F051" w14:textId="03B85D3E" w:rsidR="004E2BC2" w:rsidRPr="008C051E" w:rsidRDefault="005A5001" w:rsidP="005A5001">
      <w:pPr>
        <w:ind w:left="630" w:hanging="270"/>
        <w:rPr>
          <w:ins w:id="4841" w:author="Intel - Yizhi Yao" w:date="2022-11-23T09:41:00Z"/>
        </w:rPr>
      </w:pPr>
      <w:ins w:id="4842" w:author="Intel - Yizhi Yao" w:date="2022-11-23T09:43:00Z">
        <w:r w:rsidRPr="005A5001">
          <w:t xml:space="preserve">- </w:t>
        </w:r>
        <w:r w:rsidRPr="005A5001">
          <w:tab/>
        </w:r>
      </w:ins>
      <w:ins w:id="4843" w:author="Intel - Yizhi Yao" w:date="2022-11-23T09:41:00Z">
        <w:r w:rsidR="004E2BC2" w:rsidRPr="005A5001">
          <w:t>The</w:t>
        </w:r>
        <w:r w:rsidR="004E2BC2" w:rsidRPr="008C051E">
          <w:t xml:space="preserve"> AIMLOrchestration is a meta-learning agent responsible for learning if any of the availed network automation functions is behaving outside its expected region and for taking the accordingly appropriate counter-measures. So, for the activated configuration changes, the AIMLOrchestration manages the transaction among network automation functions that are intended to coordinate their actions and executions. </w:t>
        </w:r>
      </w:ins>
    </w:p>
    <w:p w14:paraId="0E652E2B" w14:textId="2070BA7F" w:rsidR="004E2BC2" w:rsidRPr="005A5001" w:rsidRDefault="005A5001" w:rsidP="005A5001">
      <w:pPr>
        <w:ind w:left="630" w:hanging="270"/>
        <w:rPr>
          <w:ins w:id="4844" w:author="Intel - Yizhi Yao" w:date="2022-11-23T09:41:00Z"/>
          <w:rPrChange w:id="4845" w:author="Intel - Yizhi Yao" w:date="2022-11-23T09:54:00Z">
            <w:rPr>
              <w:ins w:id="4846" w:author="Intel - Yizhi Yao" w:date="2022-11-23T09:41:00Z"/>
              <w:sz w:val="22"/>
              <w:szCs w:val="22"/>
            </w:rPr>
          </w:rPrChange>
        </w:rPr>
      </w:pPr>
      <w:ins w:id="4847" w:author="Intel - Yizhi Yao" w:date="2022-11-23T09:43:00Z">
        <w:r w:rsidRPr="005A5001">
          <w:t xml:space="preserve">- </w:t>
        </w:r>
        <w:r w:rsidRPr="005A5001">
          <w:tab/>
        </w:r>
      </w:ins>
      <w:ins w:id="4848" w:author="Intel - Yizhi Yao" w:date="2022-11-23T09:41:00Z">
        <w:r w:rsidR="004E2BC2" w:rsidRPr="005A5001">
          <w:t>Following</w:t>
        </w:r>
        <w:r w:rsidR="004E2BC2" w:rsidRPr="005A5001">
          <w:rPr>
            <w:rPrChange w:id="4849" w:author="Intel - Yizhi Yao" w:date="2022-11-23T09:54:00Z">
              <w:rPr>
                <w:sz w:val="22"/>
                <w:szCs w:val="22"/>
              </w:rPr>
            </w:rPrChange>
          </w:rPr>
          <w:t xml:space="preserve"> the execution of changes, the AIMLOrchestration triggers the other network automation functions (besides the one requesting the change) to start a monitoring period to identify any negative effects on their metrics. </w:t>
        </w:r>
      </w:ins>
    </w:p>
    <w:p w14:paraId="5AA8D9D2" w14:textId="46C36FD7" w:rsidR="004E2BC2" w:rsidRPr="008C051E" w:rsidRDefault="005A5001" w:rsidP="005A5001">
      <w:pPr>
        <w:ind w:left="630" w:hanging="270"/>
        <w:rPr>
          <w:ins w:id="4850" w:author="Intel - Yizhi Yao" w:date="2022-11-23T09:41:00Z"/>
        </w:rPr>
      </w:pPr>
      <w:ins w:id="4851" w:author="Intel - Yizhi Yao" w:date="2022-11-23T09:43:00Z">
        <w:r w:rsidRPr="005A5001">
          <w:t xml:space="preserve">- </w:t>
        </w:r>
        <w:r w:rsidRPr="005A5001">
          <w:tab/>
        </w:r>
      </w:ins>
      <w:ins w:id="4852" w:author="Intel - Yizhi Yao" w:date="2022-11-23T09:41:00Z">
        <w:r w:rsidR="004E2BC2" w:rsidRPr="008C051E">
          <w:t xml:space="preserve">At </w:t>
        </w:r>
        <w:r w:rsidR="004E2BC2" w:rsidRPr="005A5001">
          <w:t>the</w:t>
        </w:r>
        <w:r w:rsidR="004E2BC2" w:rsidRPr="008C051E">
          <w:t xml:space="preserve"> end of the observation period the network automation functions evaluate the effects of the changes and report to the AIMLOrchestration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ins>
    </w:p>
    <w:p w14:paraId="1AB941F4" w14:textId="59652D93" w:rsidR="004E2BC2" w:rsidRPr="008C051E" w:rsidRDefault="005A5001" w:rsidP="005A5001">
      <w:pPr>
        <w:ind w:left="630" w:hanging="270"/>
        <w:rPr>
          <w:ins w:id="4853" w:author="Intel - Yizhi Yao" w:date="2022-11-23T09:41:00Z"/>
        </w:rPr>
      </w:pPr>
      <w:ins w:id="4854" w:author="Intel - Yizhi Yao" w:date="2022-11-23T09:43:00Z">
        <w:r w:rsidRPr="005A5001">
          <w:t xml:space="preserve">- </w:t>
        </w:r>
        <w:r w:rsidRPr="005A5001">
          <w:tab/>
        </w:r>
      </w:ins>
      <w:ins w:id="4855" w:author="Intel - Yizhi Yao" w:date="2022-11-23T09:41:00Z">
        <w:r w:rsidR="004E2BC2" w:rsidRPr="008C051E">
          <w:t>The network automation functions report the observed effects in terms of the Action Quality Indicators to the AIMLOrchestration for aggregation. Note that, in a distributed implementation of the coordination, the Action Quality Indicators may also be reported directly to the network automation function which generated the action that was executed.</w:t>
        </w:r>
      </w:ins>
    </w:p>
    <w:p w14:paraId="5024005C" w14:textId="16E9CA8F" w:rsidR="004E2BC2" w:rsidRPr="008C051E" w:rsidRDefault="005A5001" w:rsidP="005A5001">
      <w:pPr>
        <w:ind w:left="630" w:hanging="270"/>
        <w:rPr>
          <w:ins w:id="4856" w:author="Intel - Yizhi Yao" w:date="2022-11-23T09:41:00Z"/>
        </w:rPr>
      </w:pPr>
      <w:ins w:id="4857" w:author="Intel - Yizhi Yao" w:date="2022-11-23T09:43:00Z">
        <w:r w:rsidRPr="005A5001">
          <w:t xml:space="preserve">- </w:t>
        </w:r>
        <w:r w:rsidRPr="005A5001">
          <w:tab/>
        </w:r>
      </w:ins>
      <w:ins w:id="4858" w:author="Intel - Yizhi Yao" w:date="2022-11-23T09:41:00Z">
        <w:r w:rsidR="004E2BC2" w:rsidRPr="008C051E">
          <w:t xml:space="preserve">In </w:t>
        </w:r>
        <w:r w:rsidR="004E2BC2" w:rsidRPr="005A5001">
          <w:t>the</w:t>
        </w:r>
        <w:r w:rsidR="004E2BC2" w:rsidRPr="008C051E">
          <w:t xml:space="preserve"> subsequent AQI handling, the AIMLOrchestration evaluates the network status inputs from the multiple network automation functions and network domains to learn the effects of the configuration changes, i.e., the AIMLOrchestration determines if the effects are acceptable or not. </w:t>
        </w:r>
      </w:ins>
    </w:p>
    <w:p w14:paraId="102EB7A5" w14:textId="457D662B" w:rsidR="004E2BC2" w:rsidRPr="008C051E" w:rsidRDefault="005A5001" w:rsidP="005A5001">
      <w:pPr>
        <w:ind w:left="630" w:hanging="270"/>
        <w:rPr>
          <w:ins w:id="4859" w:author="Intel - Yizhi Yao" w:date="2022-11-23T09:41:00Z"/>
        </w:rPr>
      </w:pPr>
      <w:ins w:id="4860" w:author="Intel - Yizhi Yao" w:date="2022-11-23T09:43:00Z">
        <w:r w:rsidRPr="005A5001">
          <w:t xml:space="preserve">- </w:t>
        </w:r>
        <w:r w:rsidRPr="005A5001">
          <w:tab/>
        </w:r>
      </w:ins>
      <w:ins w:id="4861" w:author="Intel - Yizhi Yao" w:date="2022-11-23T09:41:00Z">
        <w:r w:rsidR="004E2BC2" w:rsidRPr="005A5001">
          <w:t>Where</w:t>
        </w:r>
        <w:r w:rsidR="004E2BC2" w:rsidRPr="008C051E">
          <w:t xml:space="preserve"> a given change is determined to be out of the expected range, such a change needs to be </w:t>
        </w:r>
      </w:ins>
      <w:ins w:id="4862" w:author="Intel - Yizhi Yao" w:date="2022-11-23T10:04:00Z">
        <w:r w:rsidR="008C051E" w:rsidRPr="008C051E">
          <w:t>labelled</w:t>
        </w:r>
      </w:ins>
      <w:ins w:id="4863" w:author="Intel - Yizhi Yao" w:date="2022-11-23T09:41:00Z">
        <w:r w:rsidR="004E2BC2" w:rsidRPr="008C051E">
          <w:t xml:space="preserve"> accordingly. For example, the change may be barred from ever being re-applied or from being reused in the specific context. </w:t>
        </w:r>
      </w:ins>
    </w:p>
    <w:p w14:paraId="41C8B5BD" w14:textId="554DB359" w:rsidR="004E2BC2" w:rsidRPr="00B92D4A" w:rsidRDefault="005A5001" w:rsidP="005D74D4">
      <w:pPr>
        <w:ind w:left="630" w:hanging="270"/>
        <w:rPr>
          <w:ins w:id="4864" w:author="Intel - Yizhi Yao" w:date="2022-11-23T09:41:00Z"/>
          <w:rFonts w:ascii="Courier New" w:hAnsi="Courier New" w:cs="Courier New"/>
          <w:noProof/>
          <w:color w:val="008000"/>
          <w:sz w:val="18"/>
        </w:rPr>
      </w:pPr>
      <w:ins w:id="4865" w:author="Intel - Yizhi Yao" w:date="2022-11-23T09:43:00Z">
        <w:r w:rsidRPr="005A5001">
          <w:lastRenderedPageBreak/>
          <w:t xml:space="preserve">- </w:t>
        </w:r>
        <w:r w:rsidRPr="005A5001">
          <w:tab/>
        </w:r>
      </w:ins>
      <w:ins w:id="4866" w:author="Intel - Yizhi Yao" w:date="2022-11-23T09:41:00Z">
        <w:r w:rsidR="004E2BC2" w:rsidRPr="005A5001">
          <w:t>The AIMLOrchestration informs the respective network automation function of the evaluation outcome (e.g., by sending the aggregate AQI). The AIMLOrchestration also accordingly re-configures the network automation functions, when necessary, e.g., by changing the network automation function’s applicable control parameter spaces or its performance targets.</w:t>
        </w:r>
      </w:ins>
    </w:p>
    <w:p w14:paraId="4BF0FB23" w14:textId="77777777" w:rsidR="004E2BC2" w:rsidRDefault="004E2BC2" w:rsidP="004E2BC2">
      <w:pPr>
        <w:pStyle w:val="PlantUML"/>
        <w:rPr>
          <w:ins w:id="4867" w:author="Intel - Yizhi Yao" w:date="2022-11-23T09:41:00Z"/>
        </w:rPr>
      </w:pPr>
      <w:ins w:id="4868" w:author="Intel - Yizhi Yao" w:date="2022-11-23T09:41:00Z">
        <w:r w:rsidRPr="00B92D4A">
          <w:t xml:space="preserve">@startuml Procedure 2. </w:t>
        </w:r>
        <w:r>
          <w:t xml:space="preserve">Requesting and </w:t>
        </w:r>
        <w:r w:rsidRPr="00B92D4A">
          <w:t xml:space="preserve">Instantiating an </w:t>
        </w:r>
        <w:r>
          <w:t>MLInferenceEmulationJobs</w:t>
        </w:r>
        <w:r w:rsidRPr="00B92D4A">
          <w:t xml:space="preserve"> </w:t>
        </w:r>
      </w:ins>
    </w:p>
    <w:p w14:paraId="76DF41A2" w14:textId="77777777" w:rsidR="004E2BC2" w:rsidRDefault="004E2BC2" w:rsidP="004E2BC2">
      <w:pPr>
        <w:pStyle w:val="PlantUML"/>
        <w:rPr>
          <w:ins w:id="4869" w:author="Intel - Yizhi Yao" w:date="2022-11-23T09:41:00Z"/>
        </w:rPr>
      </w:pPr>
      <w:ins w:id="4870" w:author="Intel - Yizhi Yao" w:date="2022-11-23T09:41:00Z">
        <w:r w:rsidRPr="00B73C28">
          <w:t xml:space="preserve">skinparam Shadowing false </w:t>
        </w:r>
      </w:ins>
    </w:p>
    <w:p w14:paraId="6DE5CE79" w14:textId="77777777" w:rsidR="004E2BC2" w:rsidRDefault="004E2BC2" w:rsidP="004E2BC2">
      <w:pPr>
        <w:pStyle w:val="PlantUML"/>
        <w:rPr>
          <w:ins w:id="4871" w:author="Intel - Yizhi Yao" w:date="2022-11-23T09:41:00Z"/>
          <w:lang w:val="en-IN" w:eastAsia="en-IN"/>
        </w:rPr>
      </w:pPr>
      <w:ins w:id="4872" w:author="Intel - Yizhi Yao" w:date="2022-11-23T09:41:00Z">
        <w:r w:rsidRPr="00B73C28">
          <w:t xml:space="preserve">skinparam Monochrome true </w:t>
        </w:r>
      </w:ins>
    </w:p>
    <w:p w14:paraId="242EE415" w14:textId="77777777" w:rsidR="004E2BC2" w:rsidRPr="005E7404" w:rsidRDefault="004E2BC2" w:rsidP="004E2BC2">
      <w:pPr>
        <w:pStyle w:val="PlantUML"/>
        <w:rPr>
          <w:ins w:id="4873" w:author="Intel - Yizhi Yao" w:date="2022-11-23T09:41:00Z"/>
          <w:lang w:val="en-IN" w:eastAsia="en-IN"/>
        </w:rPr>
      </w:pPr>
      <w:ins w:id="4874" w:author="Intel - Yizhi Yao" w:date="2022-11-23T09:41:00Z">
        <w:r w:rsidRPr="005E7404">
          <w:rPr>
            <w:lang w:val="en-IN" w:eastAsia="en-IN"/>
          </w:rPr>
          <w:t>!pragma teoz true</w:t>
        </w:r>
      </w:ins>
    </w:p>
    <w:p w14:paraId="35F0B14D" w14:textId="77777777" w:rsidR="004E2BC2" w:rsidRDefault="004E2BC2" w:rsidP="004E2BC2">
      <w:pPr>
        <w:pStyle w:val="PlantUML"/>
        <w:rPr>
          <w:ins w:id="4875" w:author="Intel - Yizhi Yao" w:date="2022-11-23T09:41:00Z"/>
        </w:rPr>
      </w:pPr>
      <w:ins w:id="4876" w:author="Intel - Yizhi Yao" w:date="2022-11-23T09:41:00Z">
        <w:r>
          <w:t>'</w:t>
        </w:r>
        <w:r w:rsidRPr="000944C6">
          <w:t>Autonumber</w:t>
        </w:r>
      </w:ins>
    </w:p>
    <w:p w14:paraId="6DCEAF3C" w14:textId="77777777" w:rsidR="004E2BC2" w:rsidRPr="00AA0404" w:rsidRDefault="004E2BC2" w:rsidP="004E2BC2">
      <w:pPr>
        <w:pStyle w:val="PlantUML"/>
        <w:rPr>
          <w:ins w:id="4877" w:author="Intel - Yizhi Yao" w:date="2022-11-23T09:41:00Z"/>
          <w:bdr w:val="none" w:sz="0" w:space="0" w:color="auto" w:frame="1"/>
        </w:rPr>
      </w:pPr>
    </w:p>
    <w:p w14:paraId="2D258FF4" w14:textId="77777777" w:rsidR="004E2BC2" w:rsidRPr="00AA0404" w:rsidRDefault="004E2BC2" w:rsidP="004E2BC2">
      <w:pPr>
        <w:pStyle w:val="PlantUML"/>
        <w:rPr>
          <w:ins w:id="4878" w:author="Intel - Yizhi Yao" w:date="2022-11-23T09:41:00Z"/>
          <w:bdr w:val="none" w:sz="0" w:space="0" w:color="auto" w:frame="1"/>
        </w:rPr>
      </w:pPr>
      <w:ins w:id="4879" w:author="Intel - Yizhi Yao" w:date="2022-11-23T09:41:00Z">
        <w:r w:rsidRPr="00AA0404">
          <w:rPr>
            <w:bdr w:val="none" w:sz="0" w:space="0" w:color="auto" w:frame="1"/>
          </w:rPr>
          <w:t xml:space="preserve">skinparam maxMessageSize </w:t>
        </w:r>
        <w:r>
          <w:rPr>
            <w:bdr w:val="none" w:sz="0" w:space="0" w:color="auto" w:frame="1"/>
          </w:rPr>
          <w:t>130</w:t>
        </w:r>
      </w:ins>
    </w:p>
    <w:p w14:paraId="1510408F" w14:textId="77777777" w:rsidR="004E2BC2" w:rsidRPr="000944C6" w:rsidRDefault="004E2BC2" w:rsidP="004E2BC2">
      <w:pPr>
        <w:pStyle w:val="PlantUML"/>
        <w:rPr>
          <w:ins w:id="4880" w:author="Intel - Yizhi Yao" w:date="2022-11-23T09:41:00Z"/>
        </w:rPr>
      </w:pPr>
    </w:p>
    <w:p w14:paraId="2B897B47" w14:textId="77777777" w:rsidR="004E2BC2" w:rsidRDefault="004E2BC2" w:rsidP="004E2BC2">
      <w:pPr>
        <w:pStyle w:val="PlantUML"/>
        <w:rPr>
          <w:ins w:id="4881" w:author="Intel - Yizhi Yao" w:date="2022-11-23T09:41:00Z"/>
        </w:rPr>
      </w:pPr>
      <w:ins w:id="4882" w:author="Intel - Yizhi Yao" w:date="2022-11-23T09:41:00Z">
        <w:r w:rsidRPr="00B73C28">
          <w:t>participant "</w:t>
        </w:r>
        <w:r>
          <w:t>Active, unapproved \nNAF e.g., A</w:t>
        </w:r>
        <w:r w:rsidRPr="00B73C28">
          <w:t xml:space="preserve">" as </w:t>
        </w:r>
        <w:r>
          <w:t>NAFA</w:t>
        </w:r>
      </w:ins>
    </w:p>
    <w:p w14:paraId="544B17A7" w14:textId="77777777" w:rsidR="004E2BC2" w:rsidRDefault="004E2BC2" w:rsidP="004E2BC2">
      <w:pPr>
        <w:pStyle w:val="PlantUML"/>
        <w:rPr>
          <w:ins w:id="4883" w:author="Intel - Yizhi Yao" w:date="2022-11-23T09:41:00Z"/>
        </w:rPr>
      </w:pPr>
      <w:ins w:id="4884" w:author="Intel - Yizhi Yao" w:date="2022-11-23T09:41:00Z">
        <w:r w:rsidRPr="00B73C28">
          <w:t>participant "</w:t>
        </w:r>
        <w:r>
          <w:t>Active, approved \n NAF e.g., B</w:t>
        </w:r>
        <w:r w:rsidRPr="00B73C28">
          <w:t xml:space="preserve">" as </w:t>
        </w:r>
        <w:r>
          <w:t>NAFB</w:t>
        </w:r>
      </w:ins>
    </w:p>
    <w:p w14:paraId="5FD738BC" w14:textId="77777777" w:rsidR="004E2BC2" w:rsidRDefault="004E2BC2" w:rsidP="004E2BC2">
      <w:pPr>
        <w:pStyle w:val="PlantUML"/>
        <w:rPr>
          <w:ins w:id="4885" w:author="Intel - Yizhi Yao" w:date="2022-11-23T09:41:00Z"/>
        </w:rPr>
      </w:pPr>
      <w:ins w:id="4886" w:author="Intel - Yizhi Yao" w:date="2022-11-23T09:41:00Z">
        <w:r w:rsidRPr="00B73C28">
          <w:t>participant "</w:t>
        </w:r>
        <w:r w:rsidRPr="00085E03">
          <w:t>AIML</w:t>
        </w:r>
        <w:r>
          <w:t xml:space="preserve"> \n</w:t>
        </w:r>
        <w:r w:rsidRPr="00085E03">
          <w:t>Orchestrator</w:t>
        </w:r>
        <w:r w:rsidRPr="00B73C28">
          <w:t xml:space="preserve">" as </w:t>
        </w:r>
        <w:r>
          <w:t>Orch</w:t>
        </w:r>
      </w:ins>
    </w:p>
    <w:p w14:paraId="5EA860AF" w14:textId="77777777" w:rsidR="004E2BC2" w:rsidRDefault="004E2BC2" w:rsidP="004E2BC2">
      <w:pPr>
        <w:pStyle w:val="PlantUML"/>
        <w:rPr>
          <w:ins w:id="4887" w:author="Intel - Yizhi Yao" w:date="2022-11-23T09:41:00Z"/>
        </w:rPr>
      </w:pPr>
      <w:ins w:id="4888" w:author="Intel - Yizhi Yao" w:date="2022-11-23T09:41:00Z">
        <w:r>
          <w:t>collections</w:t>
        </w:r>
        <w:r w:rsidRPr="00B73C28">
          <w:t xml:space="preserve"> "</w:t>
        </w:r>
        <w:r>
          <w:t xml:space="preserve">Peer \n NAFs e.g., C, D,.. </w:t>
        </w:r>
        <w:r w:rsidRPr="00B73C28">
          <w:t xml:space="preserve">" as </w:t>
        </w:r>
        <w:r>
          <w:t>NAFC</w:t>
        </w:r>
      </w:ins>
    </w:p>
    <w:p w14:paraId="7C91F1FC" w14:textId="77777777" w:rsidR="004E2BC2" w:rsidRDefault="004E2BC2" w:rsidP="004E2BC2">
      <w:pPr>
        <w:pStyle w:val="PlantUML"/>
        <w:rPr>
          <w:ins w:id="4889" w:author="Intel - Yizhi Yao" w:date="2022-11-23T09:41:00Z"/>
        </w:rPr>
      </w:pPr>
    </w:p>
    <w:p w14:paraId="05FD5DA4" w14:textId="77777777" w:rsidR="004E2BC2" w:rsidRDefault="004E2BC2" w:rsidP="004E2BC2">
      <w:pPr>
        <w:pStyle w:val="PlantUML"/>
        <w:rPr>
          <w:ins w:id="4890" w:author="Intel - Yizhi Yao" w:date="2022-11-23T09:41:00Z"/>
        </w:rPr>
      </w:pPr>
      <w:ins w:id="4891" w:author="Intel - Yizhi Yao" w:date="2022-11-23T09:41:00Z">
        <w:r>
          <w:t>Note over NAFB, Orch</w:t>
        </w:r>
        <w:r w:rsidRPr="00B73C28">
          <w:t>:</w:t>
        </w:r>
        <w:r>
          <w:t xml:space="preserve"> Action from B executed </w:t>
        </w:r>
      </w:ins>
    </w:p>
    <w:p w14:paraId="63FE1140" w14:textId="77777777" w:rsidR="004E2BC2" w:rsidRDefault="004E2BC2" w:rsidP="004E2BC2">
      <w:pPr>
        <w:pStyle w:val="PlantUML"/>
        <w:rPr>
          <w:ins w:id="4892" w:author="Intel - Yizhi Yao" w:date="2022-11-23T09:41:00Z"/>
        </w:rPr>
      </w:pPr>
    </w:p>
    <w:p w14:paraId="24E8B8B1" w14:textId="77777777" w:rsidR="004E2BC2" w:rsidRDefault="004E2BC2" w:rsidP="004E2BC2">
      <w:pPr>
        <w:pStyle w:val="PlantUML"/>
        <w:rPr>
          <w:ins w:id="4893" w:author="Intel - Yizhi Yao" w:date="2022-11-23T09:41:00Z"/>
        </w:rPr>
      </w:pPr>
      <w:ins w:id="4894" w:author="Intel - Yizhi Yao" w:date="2022-11-23T09:41:00Z">
        <w:r>
          <w:t xml:space="preserve">Orch </w:t>
        </w:r>
        <w:r w:rsidRPr="00B73C28">
          <w:t xml:space="preserve">-&gt; </w:t>
        </w:r>
        <w:r>
          <w:t>NAFA</w:t>
        </w:r>
        <w:r w:rsidRPr="00B73C28">
          <w:t>:</w:t>
        </w:r>
        <w:r>
          <w:t xml:space="preserve"> 6.</w:t>
        </w:r>
        <w:r w:rsidRPr="000533EC">
          <w:t xml:space="preserve"> </w:t>
        </w:r>
      </w:ins>
    </w:p>
    <w:p w14:paraId="0F021C1F" w14:textId="77777777" w:rsidR="004E2BC2" w:rsidRDefault="004E2BC2" w:rsidP="004E2BC2">
      <w:pPr>
        <w:pStyle w:val="PlantUML"/>
        <w:rPr>
          <w:ins w:id="4895" w:author="Intel - Yizhi Yao" w:date="2022-11-23T09:41:00Z"/>
        </w:rPr>
      </w:pPr>
      <w:ins w:id="4896" w:author="Intel - Yizhi Yao" w:date="2022-11-23T09:41:00Z">
        <w:r>
          <w:t xml:space="preserve">&amp; Orch </w:t>
        </w:r>
        <w:r w:rsidRPr="00B73C28">
          <w:t xml:space="preserve">-&gt; </w:t>
        </w:r>
        <w:r>
          <w:t>NAFC</w:t>
        </w:r>
        <w:r w:rsidRPr="00B73C28">
          <w:t xml:space="preserve">: </w:t>
        </w:r>
        <w:r>
          <w:t xml:space="preserve">6. Notify execution, trigger PM for interval t sec. </w:t>
        </w:r>
      </w:ins>
    </w:p>
    <w:p w14:paraId="5EFD7F1E" w14:textId="77777777" w:rsidR="004E2BC2" w:rsidRDefault="004E2BC2" w:rsidP="004E2BC2">
      <w:pPr>
        <w:pStyle w:val="PlantUML"/>
        <w:rPr>
          <w:ins w:id="4897" w:author="Intel - Yizhi Yao" w:date="2022-11-23T09:41:00Z"/>
        </w:rPr>
      </w:pPr>
      <w:ins w:id="4898" w:author="Intel - Yizhi Yao" w:date="2022-11-23T09:41:00Z">
        <w:r>
          <w:t>NAFA</w:t>
        </w:r>
        <w:r w:rsidRPr="00B73C28">
          <w:t xml:space="preserve"> -&gt; </w:t>
        </w:r>
        <w:r>
          <w:t>NAFA</w:t>
        </w:r>
        <w:r w:rsidRPr="00B73C28">
          <w:t>:</w:t>
        </w:r>
        <w:r>
          <w:t xml:space="preserve"> </w:t>
        </w:r>
        <w:r w:rsidRPr="000533EC">
          <w:t xml:space="preserve">7. Collect </w:t>
        </w:r>
        <w:r>
          <w:t>PM for t sec</w:t>
        </w:r>
      </w:ins>
    </w:p>
    <w:p w14:paraId="3E028208" w14:textId="77777777" w:rsidR="004E2BC2" w:rsidRDefault="004E2BC2" w:rsidP="004E2BC2">
      <w:pPr>
        <w:pStyle w:val="PlantUML"/>
        <w:rPr>
          <w:ins w:id="4899" w:author="Intel - Yizhi Yao" w:date="2022-11-23T09:41:00Z"/>
        </w:rPr>
      </w:pPr>
      <w:ins w:id="4900" w:author="Intel - Yizhi Yao" w:date="2022-11-23T09:41:00Z">
        <w:r>
          <w:t>&amp; NAFC</w:t>
        </w:r>
        <w:r w:rsidRPr="00B73C28">
          <w:t xml:space="preserve"> -&gt; </w:t>
        </w:r>
        <w:r>
          <w:t>NAFC</w:t>
        </w:r>
        <w:r w:rsidRPr="00B73C28">
          <w:t xml:space="preserve">: </w:t>
        </w:r>
        <w:r w:rsidRPr="000533EC">
          <w:t xml:space="preserve">7. Collect </w:t>
        </w:r>
        <w:r>
          <w:t>PM for t sec</w:t>
        </w:r>
      </w:ins>
    </w:p>
    <w:p w14:paraId="01434879" w14:textId="77777777" w:rsidR="004E2BC2" w:rsidRDefault="004E2BC2" w:rsidP="004E2BC2">
      <w:pPr>
        <w:pStyle w:val="PlantUML"/>
        <w:rPr>
          <w:ins w:id="4901" w:author="Intel - Yizhi Yao" w:date="2022-11-23T09:41:00Z"/>
        </w:rPr>
      </w:pPr>
      <w:ins w:id="4902" w:author="Intel - Yizhi Yao" w:date="2022-11-23T09:41: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0D3FFC16" w14:textId="77777777" w:rsidR="004E2BC2" w:rsidRDefault="004E2BC2" w:rsidP="004E2BC2">
      <w:pPr>
        <w:pStyle w:val="PlantUML"/>
        <w:rPr>
          <w:ins w:id="4903" w:author="Intel - Yizhi Yao" w:date="2022-11-23T09:41:00Z"/>
        </w:rPr>
      </w:pPr>
      <w:ins w:id="4904" w:author="Intel - Yizhi Yao" w:date="2022-11-23T09:41: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6AB69F53" w14:textId="77777777" w:rsidR="004E2BC2" w:rsidRDefault="004E2BC2" w:rsidP="004E2BC2">
      <w:pPr>
        <w:pStyle w:val="PlantUML"/>
        <w:rPr>
          <w:ins w:id="4905" w:author="Intel - Yizhi Yao" w:date="2022-11-23T09:41:00Z"/>
        </w:rPr>
      </w:pPr>
    </w:p>
    <w:p w14:paraId="7B0B157E" w14:textId="77777777" w:rsidR="004E2BC2" w:rsidRDefault="004E2BC2" w:rsidP="004E2BC2">
      <w:pPr>
        <w:pStyle w:val="PlantUML"/>
        <w:rPr>
          <w:ins w:id="4906" w:author="Intel - Yizhi Yao" w:date="2022-11-23T09:41:00Z"/>
        </w:rPr>
      </w:pPr>
      <w:ins w:id="4907" w:author="Intel - Yizhi Yao" w:date="2022-11-23T09:41:00Z">
        <w:r>
          <w:t>Alt distributed coordination</w:t>
        </w:r>
      </w:ins>
    </w:p>
    <w:p w14:paraId="73447F4D" w14:textId="77777777" w:rsidR="004E2BC2" w:rsidRDefault="004E2BC2" w:rsidP="004E2BC2">
      <w:pPr>
        <w:pStyle w:val="PlantUML"/>
        <w:rPr>
          <w:ins w:id="4908" w:author="Intel - Yizhi Yao" w:date="2022-11-23T09:41:00Z"/>
        </w:rPr>
      </w:pPr>
      <w:ins w:id="4909" w:author="Intel - Yizhi Yao" w:date="2022-11-23T09:41:00Z">
        <w:r>
          <w:t xml:space="preserve">  NAFA</w:t>
        </w:r>
        <w:r w:rsidRPr="00B73C28">
          <w:t xml:space="preserve"> -&gt; </w:t>
        </w:r>
        <w:r>
          <w:t xml:space="preserve">NAFB: 9. </w:t>
        </w:r>
      </w:ins>
    </w:p>
    <w:p w14:paraId="25D4A8FB" w14:textId="77777777" w:rsidR="004E2BC2" w:rsidRDefault="004E2BC2" w:rsidP="004E2BC2">
      <w:pPr>
        <w:pStyle w:val="PlantUML"/>
        <w:rPr>
          <w:ins w:id="4910" w:author="Intel - Yizhi Yao" w:date="2022-11-23T09:41:00Z"/>
        </w:rPr>
      </w:pPr>
      <w:ins w:id="4911" w:author="Intel - Yizhi Yao" w:date="2022-11-23T09:41:00Z">
        <w:r>
          <w:t xml:space="preserve">  &amp; NAFC</w:t>
        </w:r>
        <w:r w:rsidRPr="00B73C28">
          <w:t xml:space="preserve"> -&gt; </w:t>
        </w:r>
        <w:r>
          <w:t>NAFB</w:t>
        </w:r>
        <w:r w:rsidRPr="00B73C28">
          <w:t xml:space="preserve">: </w:t>
        </w:r>
        <w:r>
          <w:t xml:space="preserve">9. Report AQI </w:t>
        </w:r>
      </w:ins>
    </w:p>
    <w:p w14:paraId="6A637056" w14:textId="77777777" w:rsidR="004E2BC2" w:rsidRDefault="004E2BC2" w:rsidP="004E2BC2">
      <w:pPr>
        <w:pStyle w:val="PlantUML"/>
        <w:rPr>
          <w:ins w:id="4912" w:author="Intel - Yizhi Yao" w:date="2022-11-23T09:41:00Z"/>
        </w:rPr>
      </w:pPr>
      <w:ins w:id="4913" w:author="Intel - Yizhi Yao" w:date="2022-11-23T09:41:00Z">
        <w:r>
          <w:t xml:space="preserve">  NAFB</w:t>
        </w:r>
        <w:r w:rsidRPr="00B73C28">
          <w:t xml:space="preserve"> -&gt; </w:t>
        </w:r>
        <w:r>
          <w:t>NAFB</w:t>
        </w:r>
        <w:r w:rsidRPr="00B73C28">
          <w:t xml:space="preserve">: </w:t>
        </w:r>
        <w:r>
          <w:t>10. AQI handling</w:t>
        </w:r>
      </w:ins>
    </w:p>
    <w:p w14:paraId="03D97434" w14:textId="77777777" w:rsidR="004E2BC2" w:rsidRDefault="004E2BC2" w:rsidP="004E2BC2">
      <w:pPr>
        <w:pStyle w:val="PlantUML"/>
        <w:rPr>
          <w:ins w:id="4914" w:author="Intel - Yizhi Yao" w:date="2022-11-23T09:41:00Z"/>
        </w:rPr>
      </w:pPr>
      <w:ins w:id="4915" w:author="Intel - Yizhi Yao" w:date="2022-11-23T09:41:00Z">
        <w:r>
          <w:t xml:space="preserve">  NAFB</w:t>
        </w:r>
        <w:r w:rsidRPr="00B73C28">
          <w:t xml:space="preserve"> -&gt; </w:t>
        </w:r>
        <w:r>
          <w:t>NAFB</w:t>
        </w:r>
        <w:r w:rsidRPr="00B73C28">
          <w:t xml:space="preserve">: </w:t>
        </w:r>
        <w:r>
          <w:t>10. Revise NAF-B configuration if needed</w:t>
        </w:r>
      </w:ins>
    </w:p>
    <w:p w14:paraId="484BA404" w14:textId="77777777" w:rsidR="004E2BC2" w:rsidRDefault="004E2BC2" w:rsidP="004E2BC2">
      <w:pPr>
        <w:pStyle w:val="PlantUML"/>
        <w:rPr>
          <w:ins w:id="4916" w:author="Intel - Yizhi Yao" w:date="2022-11-23T09:41:00Z"/>
        </w:rPr>
      </w:pPr>
      <w:ins w:id="4917" w:author="Intel - Yizhi Yao" w:date="2022-11-23T09:41:00Z">
        <w:r>
          <w:t xml:space="preserve">  </w:t>
        </w:r>
      </w:ins>
    </w:p>
    <w:p w14:paraId="18DFFEFA" w14:textId="77777777" w:rsidR="004E2BC2" w:rsidRDefault="004E2BC2" w:rsidP="004E2BC2">
      <w:pPr>
        <w:pStyle w:val="PlantUML"/>
        <w:rPr>
          <w:ins w:id="4918" w:author="Intel - Yizhi Yao" w:date="2022-11-23T09:41:00Z"/>
        </w:rPr>
      </w:pPr>
      <w:ins w:id="4919" w:author="Intel - Yizhi Yao" w:date="2022-11-23T09:41:00Z">
        <w:r>
          <w:t>Else centralized coordination</w:t>
        </w:r>
      </w:ins>
    </w:p>
    <w:p w14:paraId="64458845" w14:textId="77777777" w:rsidR="004E2BC2" w:rsidRDefault="004E2BC2" w:rsidP="004E2BC2">
      <w:pPr>
        <w:pStyle w:val="PlantUML"/>
        <w:rPr>
          <w:ins w:id="4920" w:author="Intel - Yizhi Yao" w:date="2022-11-23T09:41:00Z"/>
        </w:rPr>
      </w:pPr>
      <w:ins w:id="4921" w:author="Intel - Yizhi Yao" w:date="2022-11-23T09:41:00Z">
        <w:r>
          <w:t xml:space="preserve">  NAFA</w:t>
        </w:r>
        <w:r w:rsidRPr="00B73C28">
          <w:t xml:space="preserve"> -&gt; </w:t>
        </w:r>
        <w:r>
          <w:t>Orch</w:t>
        </w:r>
        <w:r w:rsidRPr="00B73C28">
          <w:t>:</w:t>
        </w:r>
        <w:r>
          <w:t xml:space="preserve"> 11.</w:t>
        </w:r>
      </w:ins>
    </w:p>
    <w:p w14:paraId="5A89BBE5" w14:textId="77777777" w:rsidR="004E2BC2" w:rsidRDefault="004E2BC2" w:rsidP="004E2BC2">
      <w:pPr>
        <w:pStyle w:val="PlantUML"/>
        <w:rPr>
          <w:ins w:id="4922" w:author="Intel - Yizhi Yao" w:date="2022-11-23T09:41:00Z"/>
        </w:rPr>
      </w:pPr>
      <w:ins w:id="4923" w:author="Intel - Yizhi Yao" w:date="2022-11-23T09:41:00Z">
        <w:r>
          <w:t xml:space="preserve">  &amp; NAFC</w:t>
        </w:r>
        <w:r w:rsidRPr="00B73C28">
          <w:t xml:space="preserve"> -&gt; </w:t>
        </w:r>
        <w:r>
          <w:t>Orch</w:t>
        </w:r>
        <w:r w:rsidRPr="00B73C28">
          <w:t>:</w:t>
        </w:r>
        <w:r>
          <w:t xml:space="preserve"> 11. Report AQI</w:t>
        </w:r>
      </w:ins>
    </w:p>
    <w:p w14:paraId="70FA318E" w14:textId="77777777" w:rsidR="004E2BC2" w:rsidRDefault="004E2BC2" w:rsidP="004E2BC2">
      <w:pPr>
        <w:pStyle w:val="PlantUML"/>
        <w:rPr>
          <w:ins w:id="4924" w:author="Intel - Yizhi Yao" w:date="2022-11-23T09:41:00Z"/>
        </w:rPr>
      </w:pPr>
      <w:ins w:id="4925" w:author="Intel - Yizhi Yao" w:date="2022-11-23T09:41:00Z">
        <w:r>
          <w:t xml:space="preserve">  Orch</w:t>
        </w:r>
        <w:r w:rsidRPr="00B73C28">
          <w:t xml:space="preserve"> -&gt; </w:t>
        </w:r>
        <w:r>
          <w:t>Orch</w:t>
        </w:r>
        <w:r w:rsidRPr="00B73C28">
          <w:t>:</w:t>
        </w:r>
        <w:r>
          <w:t xml:space="preserve"> 12. AQI handling</w:t>
        </w:r>
      </w:ins>
    </w:p>
    <w:p w14:paraId="494C0DF8" w14:textId="77777777" w:rsidR="004E2BC2" w:rsidRDefault="004E2BC2" w:rsidP="004E2BC2">
      <w:pPr>
        <w:pStyle w:val="PlantUML"/>
        <w:rPr>
          <w:ins w:id="4926" w:author="Intel - Yizhi Yao" w:date="2022-11-23T09:41:00Z"/>
        </w:rPr>
      </w:pPr>
      <w:ins w:id="4927" w:author="Intel - Yizhi Yao" w:date="2022-11-23T09:41: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05C0C6D4" w14:textId="77777777" w:rsidR="004E2BC2" w:rsidRDefault="004E2BC2" w:rsidP="004E2BC2">
      <w:pPr>
        <w:pStyle w:val="PlantUML"/>
        <w:rPr>
          <w:ins w:id="4928" w:author="Intel - Yizhi Yao" w:date="2022-11-23T09:41:00Z"/>
        </w:rPr>
      </w:pPr>
      <w:ins w:id="4929" w:author="Intel - Yizhi Yao" w:date="2022-11-23T09:41:00Z">
        <w:r>
          <w:t xml:space="preserve">  Orch</w:t>
        </w:r>
        <w:r w:rsidRPr="00B73C28">
          <w:t xml:space="preserve"> -&gt; </w:t>
        </w:r>
        <w:r>
          <w:t>Orch</w:t>
        </w:r>
        <w:r w:rsidRPr="00B73C28">
          <w:t>:</w:t>
        </w:r>
        <w:r>
          <w:t xml:space="preserve"> 14. Compute NAF configuration decision</w:t>
        </w:r>
      </w:ins>
    </w:p>
    <w:p w14:paraId="4F985D6D" w14:textId="77777777" w:rsidR="004E2BC2" w:rsidRDefault="004E2BC2" w:rsidP="004E2BC2">
      <w:pPr>
        <w:pStyle w:val="PlantUML"/>
        <w:rPr>
          <w:ins w:id="4930" w:author="Intel - Yizhi Yao" w:date="2022-11-23T09:41:00Z"/>
        </w:rPr>
      </w:pPr>
      <w:ins w:id="4931" w:author="Intel - Yizhi Yao" w:date="2022-11-23T09:41:00Z">
        <w:r>
          <w:t xml:space="preserve">  Orch </w:t>
        </w:r>
        <w:r w:rsidRPr="00B73C28">
          <w:t xml:space="preserve">-&gt; </w:t>
        </w:r>
        <w:r>
          <w:t>NAFB</w:t>
        </w:r>
        <w:r w:rsidRPr="00B73C28">
          <w:t xml:space="preserve">: </w:t>
        </w:r>
        <w:r>
          <w:t>15. Configure NAF(s)</w:t>
        </w:r>
      </w:ins>
    </w:p>
    <w:p w14:paraId="2344F119" w14:textId="77777777" w:rsidR="004E2BC2" w:rsidRDefault="004E2BC2" w:rsidP="004E2BC2">
      <w:pPr>
        <w:pStyle w:val="PlantUML"/>
        <w:rPr>
          <w:ins w:id="4932" w:author="Intel - Yizhi Yao" w:date="2022-11-23T09:41:00Z"/>
        </w:rPr>
      </w:pPr>
    </w:p>
    <w:p w14:paraId="26E1FF09" w14:textId="77777777" w:rsidR="004E2BC2" w:rsidRDefault="004E2BC2" w:rsidP="004E2BC2">
      <w:pPr>
        <w:pStyle w:val="PlantUML"/>
        <w:rPr>
          <w:ins w:id="4933" w:author="Intel - Yizhi Yao" w:date="2022-11-23T09:41:00Z"/>
        </w:rPr>
      </w:pPr>
      <w:ins w:id="4934" w:author="Intel - Yizhi Yao" w:date="2022-11-23T09:41:00Z">
        <w:r>
          <w:t>end</w:t>
        </w:r>
      </w:ins>
    </w:p>
    <w:p w14:paraId="4701C387" w14:textId="77777777" w:rsidR="004E2BC2" w:rsidRDefault="004E2BC2" w:rsidP="004E2BC2">
      <w:pPr>
        <w:pStyle w:val="PlantUML"/>
        <w:rPr>
          <w:ins w:id="4935" w:author="Intel - Yizhi Yao" w:date="2022-11-23T09:41:00Z"/>
        </w:rPr>
      </w:pPr>
    </w:p>
    <w:p w14:paraId="29B6E1EB" w14:textId="77777777" w:rsidR="004E2BC2" w:rsidRDefault="004E2BC2" w:rsidP="004E2BC2">
      <w:pPr>
        <w:pStyle w:val="PlantUML"/>
        <w:rPr>
          <w:ins w:id="4936" w:author="Intel - Yizhi Yao" w:date="2022-11-23T09:41:00Z"/>
        </w:rPr>
      </w:pPr>
      <w:ins w:id="4937" w:author="Intel - Yizhi Yao" w:date="2022-11-23T09:41:00Z">
        <w:r w:rsidRPr="00B73C28">
          <w:t>@enduml</w:t>
        </w:r>
      </w:ins>
    </w:p>
    <w:p w14:paraId="6805BFF9" w14:textId="5C9A4E0B" w:rsidR="004E2BC2" w:rsidRDefault="004E2BC2" w:rsidP="004E2BC2">
      <w:pPr>
        <w:pStyle w:val="PlantUMLImg"/>
        <w:rPr>
          <w:ins w:id="4938" w:author="Intel - Yizhi Yao" w:date="2022-11-23T09:41:00Z"/>
          <w:lang w:val="en-US"/>
        </w:rPr>
      </w:pPr>
      <w:ins w:id="4939" w:author="Intel - Yizhi Yao" w:date="2022-11-23T09:41:00Z">
        <w:r>
          <w:rPr>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ins>
    </w:p>
    <w:p w14:paraId="3FA297DC" w14:textId="183B4D87" w:rsidR="004E2BC2" w:rsidRPr="003D35D4" w:rsidRDefault="004E2BC2" w:rsidP="003D35D4">
      <w:pPr>
        <w:spacing w:after="160" w:line="259" w:lineRule="auto"/>
        <w:jc w:val="center"/>
        <w:rPr>
          <w:ins w:id="4940" w:author="Intel - Yizhi Yao" w:date="2022-11-23T09:41:00Z"/>
          <w:rFonts w:ascii="Arial" w:hAnsi="Arial" w:cs="Arial"/>
          <w:b/>
        </w:rPr>
      </w:pPr>
      <w:ins w:id="4941" w:author="Intel - Yizhi Yao" w:date="2022-11-23T09:41:00Z">
        <w:r w:rsidRPr="003D35D4">
          <w:rPr>
            <w:rFonts w:ascii="Arial" w:hAnsi="Arial" w:cs="Arial"/>
            <w:b/>
          </w:rPr>
          <w:t>Figure 5.11.4-</w:t>
        </w:r>
      </w:ins>
      <w:ins w:id="4942" w:author="Intel - Yizhi Yao" w:date="2022-11-23T10:03:00Z">
        <w:r w:rsidR="003D35D4">
          <w:rPr>
            <w:rFonts w:ascii="Arial" w:hAnsi="Arial" w:cs="Arial"/>
            <w:b/>
          </w:rPr>
          <w:t>3</w:t>
        </w:r>
      </w:ins>
      <w:ins w:id="4943" w:author="Intel - Yizhi Yao" w:date="2022-11-23T09:41:00Z">
        <w:r w:rsidRPr="003D35D4">
          <w:rPr>
            <w:rFonts w:ascii="Arial" w:hAnsi="Arial" w:cs="Arial"/>
            <w:b/>
          </w:rPr>
          <w:t xml:space="preserve">: The control and Coordination transaction of network automation functions requests and actions. </w:t>
        </w:r>
      </w:ins>
    </w:p>
    <w:p w14:paraId="348DC372" w14:textId="7FECA9F2" w:rsidR="00822DDA" w:rsidDel="004E2BC2" w:rsidRDefault="00822DDA" w:rsidP="00822DDA">
      <w:pPr>
        <w:rPr>
          <w:del w:id="4944" w:author="Intel - Yizhi Yao" w:date="2022-11-23T09:41:00Z"/>
        </w:rPr>
      </w:pPr>
      <w:del w:id="4945" w:author="Intel - Yizhi Yao" w:date="2022-11-23T09:41:00Z">
        <w:r w:rsidDel="004E2BC2">
          <w:delText>TBD.</w:delText>
        </w:r>
      </w:del>
    </w:p>
    <w:p w14:paraId="3D8FB8B1" w14:textId="77777777" w:rsidR="00822DDA" w:rsidRDefault="00822DDA" w:rsidP="00822DDA">
      <w:pPr>
        <w:pStyle w:val="Heading3"/>
      </w:pPr>
      <w:bookmarkStart w:id="4946" w:name="_Toc120096768"/>
      <w:bookmarkStart w:id="4947" w:name="_Toc120097128"/>
      <w:r>
        <w:t>5.11</w:t>
      </w:r>
      <w:r>
        <w:rPr>
          <w:lang w:val="en-US"/>
        </w:rPr>
        <w:t>.</w:t>
      </w:r>
      <w:r>
        <w:t>5</w:t>
      </w:r>
      <w:r w:rsidRPr="00DE54AA">
        <w:tab/>
      </w:r>
      <w:r>
        <w:t>Evaluation</w:t>
      </w:r>
      <w:bookmarkEnd w:id="4946"/>
      <w:bookmarkEnd w:id="4947"/>
    </w:p>
    <w:p w14:paraId="19B18CA9" w14:textId="28519881" w:rsidR="000061C5" w:rsidRDefault="000061C5" w:rsidP="000061C5">
      <w:pPr>
        <w:rPr>
          <w:ins w:id="4948" w:author="Intel - Yizhi Yao" w:date="2022-11-23T10:00:00Z"/>
        </w:rPr>
      </w:pPr>
      <w:ins w:id="4949" w:author="Intel - Yizhi Yao" w:date="2022-11-23T10:00:00Z">
        <w:r>
          <w:t xml:space="preserve">The solution described in clause 5.11.4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ins>
      <w:ins w:id="4950" w:author="Intel - Yizhi Yao" w:date="2022-11-23T10:53:00Z">
        <w:r w:rsidR="00BE07DE">
          <w:t xml:space="preserve">inference </w:t>
        </w:r>
      </w:ins>
      <w:ins w:id="4951" w:author="Intel - Yizhi Yao" w:date="2022-11-23T10:00:00Z">
        <w:r>
          <w:t>function</w:t>
        </w:r>
      </w:ins>
      <w:ins w:id="4952" w:author="Intel - Yizhi Yao" w:date="2022-11-23T10:53:00Z">
        <w:r w:rsidR="00BE07DE">
          <w:t xml:space="preserve"> or ML e</w:t>
        </w:r>
      </w:ins>
      <w:ins w:id="4953" w:author="Intel - Yizhi Yao" w:date="2022-11-23T10:00:00Z">
        <w:r>
          <w:t>ntities and the sharing of knowledge among the different AI/ML inference functions or ML entities about the performance of the individual AI/ML inference function</w:t>
        </w:r>
      </w:ins>
      <w:ins w:id="4954" w:author="Intel - Yizhi Yao" w:date="2022-11-23T10:01:00Z">
        <w:r>
          <w:t>s</w:t>
        </w:r>
      </w:ins>
      <w:ins w:id="4955" w:author="Intel - Yizhi Yao" w:date="2022-11-23T10:00:00Z">
        <w:r>
          <w:t xml:space="preserve"> or ML entit</w:t>
        </w:r>
      </w:ins>
      <w:ins w:id="4956" w:author="Intel - Yizhi Yao" w:date="2022-11-23T10:01:00Z">
        <w:r>
          <w:t>ies</w:t>
        </w:r>
      </w:ins>
      <w:ins w:id="4957" w:author="Intel - Yizhi Yao" w:date="2022-11-23T10:00:00Z">
        <w:r>
          <w:t xml:space="preserve">. </w:t>
        </w:r>
      </w:ins>
    </w:p>
    <w:p w14:paraId="4B6DE185" w14:textId="24543320" w:rsidR="000061C5" w:rsidRPr="00A11769" w:rsidRDefault="000061C5" w:rsidP="000061C5">
      <w:pPr>
        <w:rPr>
          <w:ins w:id="4958" w:author="Intel - Yizhi Yao" w:date="2022-11-23T10:00:00Z"/>
        </w:rPr>
      </w:pPr>
      <w:ins w:id="4959" w:author="Intel - Yizhi Yao" w:date="2022-11-23T10:00:00Z">
        <w:r>
          <w:t xml:space="preserve">Therefore, the solution described in clause 5.11.4 is a feasible solution for </w:t>
        </w:r>
        <w:r w:rsidRPr="00A733BB">
          <w:rPr>
            <w:rFonts w:cs="Arial"/>
            <w:bCs/>
          </w:rPr>
          <w:t>Orchestrating</w:t>
        </w:r>
        <w:r>
          <w:rPr>
            <w:rFonts w:cs="Arial"/>
            <w:bCs/>
          </w:rPr>
          <w:t xml:space="preserve"> AI/ML </w:t>
        </w:r>
      </w:ins>
      <w:ins w:id="4960" w:author="Intel - Yizhi Yao" w:date="2022-11-23T10:01:00Z">
        <w:r>
          <w:rPr>
            <w:rFonts w:cs="Arial"/>
            <w:bCs/>
          </w:rPr>
          <w:t>i</w:t>
        </w:r>
      </w:ins>
      <w:ins w:id="4961" w:author="Intel - Yizhi Yao" w:date="2022-11-23T10:00:00Z">
        <w:r>
          <w:rPr>
            <w:rFonts w:cs="Arial"/>
            <w:bCs/>
          </w:rPr>
          <w:t>nference</w:t>
        </w:r>
        <w:r>
          <w:t>.</w:t>
        </w:r>
      </w:ins>
    </w:p>
    <w:p w14:paraId="4DAD34B1" w14:textId="4E9733F8" w:rsidR="00822DDA" w:rsidDel="000061C5" w:rsidRDefault="00822DDA" w:rsidP="00822DDA">
      <w:pPr>
        <w:rPr>
          <w:del w:id="4962" w:author="Intel - Yizhi Yao" w:date="2022-11-23T10:00:00Z"/>
        </w:rPr>
      </w:pPr>
      <w:del w:id="4963" w:author="Intel - Yizhi Yao" w:date="2022-11-23T10:00:00Z">
        <w:r w:rsidDel="000061C5">
          <w:lastRenderedPageBreak/>
          <w:delText>TBD.</w:delText>
        </w:r>
      </w:del>
    </w:p>
    <w:p w14:paraId="08CB54B4" w14:textId="77777777" w:rsidR="00822DDA" w:rsidRPr="00E0568F" w:rsidRDefault="00822DDA" w:rsidP="00822DDA">
      <w:pPr>
        <w:pStyle w:val="Heading2"/>
      </w:pPr>
      <w:bookmarkStart w:id="4964" w:name="_Toc103780463"/>
      <w:bookmarkStart w:id="4965" w:name="_Toc107770165"/>
      <w:bookmarkStart w:id="4966" w:name="_Toc120096769"/>
      <w:bookmarkStart w:id="4967" w:name="_Toc120097129"/>
      <w:r w:rsidRPr="00E0568F">
        <w:t>5.</w:t>
      </w:r>
      <w:r>
        <w:t>12</w:t>
      </w:r>
      <w:r w:rsidRPr="00E0568F">
        <w:tab/>
      </w:r>
      <w:r>
        <w:t>Coordination between the AI/ML capabilities</w:t>
      </w:r>
      <w:bookmarkEnd w:id="4966"/>
      <w:bookmarkEnd w:id="4967"/>
      <w:r>
        <w:t xml:space="preserve"> </w:t>
      </w:r>
    </w:p>
    <w:p w14:paraId="7B7D2E2A" w14:textId="77777777" w:rsidR="00822DDA" w:rsidRPr="00E0568F" w:rsidRDefault="00822DDA" w:rsidP="00822DDA">
      <w:pPr>
        <w:pStyle w:val="Heading3"/>
      </w:pPr>
      <w:bookmarkStart w:id="4968" w:name="_Toc120096770"/>
      <w:bookmarkStart w:id="4969" w:name="_Toc120097130"/>
      <w:r w:rsidRPr="00E0568F">
        <w:t>5.</w:t>
      </w:r>
      <w:r>
        <w:t>12</w:t>
      </w:r>
      <w:r w:rsidRPr="00E0568F">
        <w:t>.1</w:t>
      </w:r>
      <w:r w:rsidRPr="00E0568F">
        <w:tab/>
        <w:t>Description</w:t>
      </w:r>
      <w:bookmarkEnd w:id="4968"/>
      <w:bookmarkEnd w:id="4969"/>
    </w:p>
    <w:p w14:paraId="0C610AFB" w14:textId="77777777" w:rsidR="00822DDA" w:rsidRDefault="00822DDA" w:rsidP="00822DDA">
      <w:r w:rsidRPr="00914487">
        <w:t xml:space="preserve">For AI/ML in 5GC or RAN, the AI/ML capabilities </w:t>
      </w:r>
      <w:r>
        <w:t xml:space="preserve">in 5GC or RAN </w:t>
      </w:r>
      <w:r w:rsidRPr="00914487">
        <w:t>may be needed to coordinate and possibly other aspect</w:t>
      </w:r>
      <w:r>
        <w:t xml:space="preserve">s in order to improve the overall performance. </w:t>
      </w:r>
    </w:p>
    <w:p w14:paraId="213FDB21" w14:textId="77777777" w:rsidR="002C3479" w:rsidRDefault="002C3479" w:rsidP="002C3479">
      <w:r w:rsidRPr="00E0568F">
        <w:t xml:space="preserve">Typically, </w:t>
      </w:r>
      <w:r>
        <w:t xml:space="preserve">due to the collected data used for model training/inference for 5GC or RAN,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w:t>
      </w:r>
      <w:del w:id="4970" w:author="NEC_Hassan Al-Kanani" w:date="2022-11-02T17:47:00Z">
        <w:r w:rsidRPr="00914487" w:rsidDel="0040089C">
          <w:delText xml:space="preserve">longer range and </w:delText>
        </w:r>
      </w:del>
      <w:r w:rsidRPr="00914487">
        <w:t xml:space="preserve">from a </w:t>
      </w:r>
      <w:r>
        <w:t>wide scope of</w:t>
      </w:r>
      <w:r w:rsidRPr="00914487">
        <w:t xml:space="preserve"> RAN nodes</w:t>
      </w:r>
      <w:r>
        <w:t>/5GC</w:t>
      </w:r>
      <w:ins w:id="4971" w:author="NEC_Hassan Al-Kanani" w:date="2022-11-02T17:49:00Z">
        <w:r>
          <w:t xml:space="preserve"> covering e.g</w:t>
        </w:r>
      </w:ins>
      <w:ins w:id="4972" w:author="Intel - Yizhi Yao" w:date="2022-11-02T13:31:00Z">
        <w:r>
          <w:t>.</w:t>
        </w:r>
      </w:ins>
      <w:ins w:id="4973" w:author="NEC_Hassan Al-Kanani" w:date="2022-11-02T17:49:00Z">
        <w:r>
          <w:t xml:space="preserve">, wider geographical network and </w:t>
        </w:r>
      </w:ins>
      <w:ins w:id="4974" w:author="NEC_Hassan Al-Kanani" w:date="2022-11-02T17:50:00Z">
        <w:r>
          <w:t xml:space="preserve">radio </w:t>
        </w:r>
      </w:ins>
      <w:ins w:id="4975" w:author="NEC_Hassan Al-Kanani" w:date="2022-11-02T17:49:00Z">
        <w:r>
          <w:t xml:space="preserve">coverage </w:t>
        </w:r>
      </w:ins>
      <w:ins w:id="4976" w:author="NEC_Hassan Al-Kanani" w:date="2022-11-02T17:50:00Z">
        <w:r>
          <w:t>areas</w:t>
        </w:r>
      </w:ins>
      <w:r w:rsidRPr="00914487">
        <w:t>, which as a consequence implies that the prediction will be unbiased towards the overall RAN nodes</w:t>
      </w:r>
      <w:r>
        <w:t>/5GC. H</w:t>
      </w:r>
      <w:r w:rsidRPr="004F287B">
        <w:t xml:space="preserve">owever, </w:t>
      </w:r>
      <w:r w:rsidRPr="00AE3034">
        <w:t>3GPP management system</w:t>
      </w:r>
      <w:r w:rsidRPr="00AE3034" w:rsidDel="00AE3034">
        <w:t xml:space="preserve"> </w:t>
      </w:r>
      <w:r w:rsidRPr="004F287B">
        <w:t>prediction may lack insight of pattern</w:t>
      </w:r>
      <w:r>
        <w:t>s</w:t>
      </w:r>
      <w:r w:rsidRPr="004F287B">
        <w:t xml:space="preserve"> related to specific node or finer granularity of time</w:t>
      </w:r>
      <w:r>
        <w:t xml:space="preserve">. Hence with coordination or alignment of the AI/ML capability between 5GC/RAN and </w:t>
      </w:r>
      <w:r w:rsidRPr="00AE3034">
        <w:t>3GPP management system</w:t>
      </w:r>
      <w:r>
        <w:t xml:space="preserve">, the overall performance may be </w:t>
      </w:r>
      <w:del w:id="4977" w:author="NEC_Hassan Al-Kanani" w:date="2022-11-02T17:52:00Z">
        <w:r w:rsidDel="0040089C">
          <w:delText>improved</w:delText>
        </w:r>
      </w:del>
      <w:ins w:id="4978" w:author="NEC_Hassan Al-Kanani" w:date="2022-11-02T17:52:00Z">
        <w:r>
          <w:t>optimised</w:t>
        </w:r>
      </w:ins>
      <w:r w:rsidRPr="00914487">
        <w:t>.</w:t>
      </w:r>
    </w:p>
    <w:p w14:paraId="46111861" w14:textId="77777777" w:rsidR="00822DDA" w:rsidRPr="00E0568F" w:rsidRDefault="00822DDA" w:rsidP="00822DDA">
      <w:r>
        <w:t xml:space="preserve">To enable the coordination between the AI/ML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AI/ML capabilities.</w:t>
      </w:r>
    </w:p>
    <w:p w14:paraId="18E11071" w14:textId="77777777" w:rsidR="00822DDA" w:rsidRDefault="00822DDA" w:rsidP="00822DDA">
      <w:pPr>
        <w:pStyle w:val="Heading3"/>
      </w:pPr>
      <w:bookmarkStart w:id="4979" w:name="_Toc120096771"/>
      <w:bookmarkStart w:id="4980" w:name="_Toc120097131"/>
      <w:r w:rsidRPr="00E0568F">
        <w:t>5.</w:t>
      </w:r>
      <w:r>
        <w:t>12</w:t>
      </w:r>
      <w:r w:rsidRPr="00E0568F">
        <w:t>.2</w:t>
      </w:r>
      <w:r w:rsidRPr="00E0568F">
        <w:tab/>
        <w:t>Use cases</w:t>
      </w:r>
      <w:bookmarkEnd w:id="4979"/>
      <w:bookmarkEnd w:id="4980"/>
    </w:p>
    <w:p w14:paraId="0D40894F" w14:textId="77777777" w:rsidR="00822DDA" w:rsidRPr="00914487" w:rsidRDefault="00822DDA" w:rsidP="00822DDA">
      <w:pPr>
        <w:pStyle w:val="Heading4"/>
      </w:pPr>
      <w:bookmarkStart w:id="4981" w:name="_Toc120096772"/>
      <w:bookmarkStart w:id="4982" w:name="_Toc120097132"/>
      <w:r>
        <w:t>5.12</w:t>
      </w:r>
      <w:r w:rsidRPr="00914487">
        <w:t>.2.1</w:t>
      </w:r>
      <w:r>
        <w:tab/>
        <w:t>Alignment</w:t>
      </w:r>
      <w:r w:rsidRPr="003C07BC">
        <w:t xml:space="preserve"> of the </w:t>
      </w:r>
      <w:r>
        <w:t>AI</w:t>
      </w:r>
      <w:ins w:id="4983" w:author="Author">
        <w:r>
          <w:t>/</w:t>
        </w:r>
      </w:ins>
      <w:r>
        <w:t xml:space="preserve">ML </w:t>
      </w:r>
      <w:r w:rsidRPr="003C07BC">
        <w:t xml:space="preserve">capability between 5GC/RAN and </w:t>
      </w:r>
      <w:r w:rsidRPr="00AE3034">
        <w:t>3GPP management system</w:t>
      </w:r>
      <w:bookmarkEnd w:id="4981"/>
      <w:bookmarkEnd w:id="4982"/>
      <w:r w:rsidRPr="00914487">
        <w:t xml:space="preserve"> </w:t>
      </w:r>
    </w:p>
    <w:p w14:paraId="7FE04F65" w14:textId="77777777" w:rsidR="00822DDA" w:rsidRPr="0042119B" w:rsidRDefault="00822DDA" w:rsidP="00822DDA">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del w:id="4984" w:author="Intel - Yizhi Yao" w:date="2022-11-21T10:02:00Z">
        <w:r w:rsidDel="00EA6FA4">
          <w:rPr>
            <w:lang w:val="en-US"/>
          </w:rPr>
          <w:delText>be</w:delText>
        </w:r>
      </w:del>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There is different type of seasonality patterns, e.g., daily, weekly, monthly, seasonally, annually, etc., patterns.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77777777" w:rsidR="00822DDA" w:rsidRPr="0042119B" w:rsidRDefault="00822DDA" w:rsidP="00822DDA">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 </w:t>
      </w:r>
    </w:p>
    <w:p w14:paraId="15CD2DF5" w14:textId="77777777" w:rsidR="00822DDA" w:rsidRDefault="00822DDA" w:rsidP="00822DDA">
      <w:pPr>
        <w:pStyle w:val="Heading3"/>
      </w:pPr>
      <w:bookmarkStart w:id="4985" w:name="_Toc120096773"/>
      <w:bookmarkStart w:id="4986" w:name="_Toc120097133"/>
      <w:r>
        <w:t>5.12</w:t>
      </w:r>
      <w:r w:rsidRPr="00914487">
        <w:t>.3</w:t>
      </w:r>
      <w:r>
        <w:tab/>
        <w:t>Potential requirements</w:t>
      </w:r>
      <w:bookmarkEnd w:id="4985"/>
      <w:bookmarkEnd w:id="4986"/>
    </w:p>
    <w:p w14:paraId="7B68BFF4" w14:textId="77777777" w:rsidR="00822DDA" w:rsidRPr="006E3437"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shall have the capability to allow </w:t>
      </w:r>
      <w:r>
        <w:rPr>
          <w:rFonts w:cs="Arial"/>
        </w:rPr>
        <w:t xml:space="preserve">an authorized consumer </w:t>
      </w:r>
      <w:r w:rsidRPr="005D5A15">
        <w:t xml:space="preserve">to </w:t>
      </w:r>
      <w:r>
        <w:t>configure</w:t>
      </w:r>
      <w:r w:rsidRPr="005D5A15">
        <w:t xml:space="preserve"> a</w:t>
      </w:r>
      <w:r>
        <w:t>n AI/ML</w:t>
      </w:r>
      <w:r w:rsidRPr="005D5A15">
        <w:t xml:space="preserve"> </w:t>
      </w:r>
      <w:r>
        <w:t>capability regarding the correlation of predictions between MDAS and RAN function, or MDAS and NWDAF</w:t>
      </w:r>
      <w:r w:rsidRPr="005D5A15">
        <w:t>.</w:t>
      </w:r>
      <w:r w:rsidRPr="003161C1">
        <w:rPr>
          <w:bCs/>
          <w:lang w:eastAsia="zh-CN"/>
        </w:rPr>
        <w:t xml:space="preserve">   </w:t>
      </w:r>
    </w:p>
    <w:p w14:paraId="7C98FD6E" w14:textId="77777777" w:rsidR="00822DDA" w:rsidRPr="008C3C02"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shall have the capability to report </w:t>
      </w:r>
      <w:r>
        <w:rPr>
          <w:rFonts w:cs="Arial"/>
        </w:rPr>
        <w:t>the result of</w:t>
      </w:r>
      <w:r w:rsidRPr="005D5A15">
        <w:t xml:space="preserve"> </w:t>
      </w:r>
      <w:r>
        <w:t>correlation of predictions between MDAS and RAN function, or MDAS and NWDAF</w:t>
      </w:r>
      <w:r w:rsidRPr="005D5A15">
        <w:t>.</w:t>
      </w:r>
      <w:r w:rsidRPr="003161C1">
        <w:rPr>
          <w:bCs/>
          <w:lang w:eastAsia="zh-CN"/>
        </w:rPr>
        <w:t xml:space="preserve">   </w:t>
      </w:r>
    </w:p>
    <w:p w14:paraId="143F66AA" w14:textId="77777777" w:rsidR="00822DDA" w:rsidRDefault="00822DDA" w:rsidP="00822DDA">
      <w:pPr>
        <w:pStyle w:val="Heading3"/>
      </w:pPr>
      <w:bookmarkStart w:id="4987" w:name="_Toc120096774"/>
      <w:bookmarkStart w:id="4988" w:name="_Toc120097134"/>
      <w:r>
        <w:t>5.</w:t>
      </w:r>
      <w:r>
        <w:rPr>
          <w:lang w:val="en-US"/>
        </w:rPr>
        <w:t>12.4</w:t>
      </w:r>
      <w:r>
        <w:tab/>
        <w:t>Possible solutions</w:t>
      </w:r>
      <w:bookmarkEnd w:id="4987"/>
      <w:bookmarkEnd w:id="4988"/>
    </w:p>
    <w:p w14:paraId="5F524B6B" w14:textId="77777777" w:rsidR="00822DDA" w:rsidRDefault="00822DDA" w:rsidP="00822DDA">
      <w:r>
        <w:t>TBD</w:t>
      </w:r>
      <w:bookmarkEnd w:id="4964"/>
      <w:bookmarkEnd w:id="4965"/>
      <w:r>
        <w:t>.</w:t>
      </w:r>
    </w:p>
    <w:p w14:paraId="73242288" w14:textId="77777777" w:rsidR="00822DDA" w:rsidRDefault="00822DDA" w:rsidP="00822DDA">
      <w:pPr>
        <w:pStyle w:val="Heading3"/>
      </w:pPr>
      <w:bookmarkStart w:id="4989" w:name="_Toc120096775"/>
      <w:bookmarkStart w:id="4990" w:name="_Toc120097135"/>
      <w:r>
        <w:lastRenderedPageBreak/>
        <w:t>5.12</w:t>
      </w:r>
      <w:r>
        <w:rPr>
          <w:lang w:val="en-US"/>
        </w:rPr>
        <w:t>.</w:t>
      </w:r>
      <w:r>
        <w:t>5</w:t>
      </w:r>
      <w:r w:rsidRPr="00DE54AA">
        <w:tab/>
      </w:r>
      <w:r>
        <w:t>Evaluation</w:t>
      </w:r>
      <w:bookmarkEnd w:id="4989"/>
      <w:bookmarkEnd w:id="4990"/>
    </w:p>
    <w:p w14:paraId="4C4DB35E" w14:textId="77777777" w:rsidR="00822DDA" w:rsidRPr="00460B58" w:rsidRDefault="00822DDA" w:rsidP="00822DDA">
      <w:r>
        <w:t>TBD.</w:t>
      </w:r>
    </w:p>
    <w:p w14:paraId="5BE6EFA5" w14:textId="157FE600" w:rsidR="00822DDA" w:rsidRDefault="00822DDA" w:rsidP="00822DDA">
      <w:pPr>
        <w:pStyle w:val="Heading2"/>
      </w:pPr>
      <w:bookmarkStart w:id="4991" w:name="_Toc120096776"/>
      <w:bookmarkStart w:id="4992" w:name="_Toc120097136"/>
      <w:r>
        <w:t>5.13</w:t>
      </w:r>
      <w:r>
        <w:tab/>
      </w:r>
      <w:del w:id="4993" w:author="Author">
        <w:r w:rsidDel="00C3017E">
          <w:rPr>
            <w:rFonts w:cs="Arial"/>
            <w:bCs/>
          </w:rPr>
          <w:delText>AI/</w:delText>
        </w:r>
      </w:del>
      <w:r>
        <w:rPr>
          <w:rFonts w:cs="Arial"/>
          <w:bCs/>
        </w:rPr>
        <w:t>ML entity re-training</w:t>
      </w:r>
      <w:bookmarkEnd w:id="4991"/>
      <w:bookmarkEnd w:id="4992"/>
    </w:p>
    <w:p w14:paraId="45846642" w14:textId="77777777" w:rsidR="00822DDA" w:rsidRDefault="00822DDA" w:rsidP="00822DDA">
      <w:pPr>
        <w:pStyle w:val="Heading3"/>
      </w:pPr>
      <w:bookmarkStart w:id="4994" w:name="_Toc120096777"/>
      <w:bookmarkStart w:id="4995" w:name="_Toc120097137"/>
      <w:r>
        <w:t>5.13.</w:t>
      </w:r>
      <w:r>
        <w:rPr>
          <w:lang w:val="en-US"/>
        </w:rPr>
        <w:t>1</w:t>
      </w:r>
      <w:r>
        <w:tab/>
        <w:t>Description</w:t>
      </w:r>
      <w:bookmarkEnd w:id="4994"/>
      <w:bookmarkEnd w:id="4995"/>
    </w:p>
    <w:p w14:paraId="0353B93D" w14:textId="77777777" w:rsidR="00822DDA" w:rsidRDefault="00822DDA" w:rsidP="00822DDA">
      <w:pPr>
        <w:jc w:val="both"/>
        <w:rPr>
          <w:rFonts w:cs="Arial"/>
          <w:color w:val="000000"/>
        </w:rPr>
      </w:pPr>
      <w:r>
        <w:rPr>
          <w:rFonts w:cs="Arial"/>
          <w:color w:val="000000"/>
        </w:rPr>
        <w:t>TBD.</w:t>
      </w:r>
    </w:p>
    <w:p w14:paraId="3DF602AC" w14:textId="77777777" w:rsidR="00822DDA" w:rsidRDefault="00822DDA" w:rsidP="00822DDA">
      <w:pPr>
        <w:pStyle w:val="Heading3"/>
      </w:pPr>
      <w:bookmarkStart w:id="4996" w:name="_Toc120096778"/>
      <w:bookmarkStart w:id="4997" w:name="_Toc120097138"/>
      <w:r>
        <w:t>5.</w:t>
      </w:r>
      <w:r>
        <w:rPr>
          <w:lang w:val="en-US"/>
        </w:rPr>
        <w:t>13.2</w:t>
      </w:r>
      <w:r>
        <w:tab/>
        <w:t>Use cases</w:t>
      </w:r>
      <w:bookmarkEnd w:id="4996"/>
      <w:bookmarkEnd w:id="4997"/>
    </w:p>
    <w:p w14:paraId="21D14C17" w14:textId="77777777" w:rsidR="00822DDA" w:rsidRPr="007B40B4" w:rsidRDefault="00822DDA" w:rsidP="00822DDA">
      <w:pPr>
        <w:pStyle w:val="Heading4"/>
      </w:pPr>
      <w:bookmarkStart w:id="4998" w:name="_Toc120096779"/>
      <w:bookmarkStart w:id="4999" w:name="_Toc120097139"/>
      <w:r>
        <w:t>5.13.2.1</w:t>
      </w:r>
      <w:r>
        <w:tab/>
        <w:t>P</w:t>
      </w:r>
      <w:r w:rsidRPr="007B40B4">
        <w:t>roducer</w:t>
      </w:r>
      <w:r>
        <w:t>-</w:t>
      </w:r>
      <w:r w:rsidRPr="007B40B4">
        <w:t xml:space="preserve">initiated </w:t>
      </w:r>
      <w:r>
        <w:t>threshold-</w:t>
      </w:r>
      <w:r w:rsidRPr="007B40B4">
        <w:t xml:space="preserve">based </w:t>
      </w:r>
      <w:del w:id="5000" w:author="Author">
        <w:r w:rsidRPr="00A42350" w:rsidDel="0033098E">
          <w:delText>AI</w:delText>
        </w:r>
      </w:del>
      <w:r w:rsidRPr="00A42350">
        <w:t>ML</w:t>
      </w:r>
      <w:r w:rsidRPr="003C4377">
        <w:t xml:space="preserve"> </w:t>
      </w:r>
      <w:r w:rsidRPr="007B40B4">
        <w:t>Retraining</w:t>
      </w:r>
      <w:bookmarkEnd w:id="4998"/>
      <w:bookmarkEnd w:id="4999"/>
      <w:r w:rsidRPr="007B40B4">
        <w:t xml:space="preserve"> </w:t>
      </w:r>
    </w:p>
    <w:p w14:paraId="7560E365" w14:textId="55E79474" w:rsidR="00822DDA" w:rsidRDefault="00822DDA" w:rsidP="00822DDA">
      <w:pPr>
        <w:rPr>
          <w:lang w:val="en-US"/>
        </w:rPr>
      </w:pPr>
      <w:r>
        <w:rPr>
          <w:lang w:val="en-US"/>
        </w:rPr>
        <w:t xml:space="preserve">The performance of the </w:t>
      </w:r>
      <w:del w:id="5001" w:author="Author">
        <w:r w:rsidDel="00C3017E">
          <w:rPr>
            <w:lang w:val="en-US"/>
          </w:rPr>
          <w:delText>AI</w:delText>
        </w:r>
      </w:del>
      <w:r>
        <w:rPr>
          <w:lang w:val="en-US"/>
        </w:rPr>
        <w:t xml:space="preserve">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w:t>
      </w:r>
      <w:del w:id="5002" w:author="Author">
        <w:r w:rsidDel="00C3017E">
          <w:rPr>
            <w:lang w:val="en-US"/>
          </w:rPr>
          <w:delText>AI</w:delText>
        </w:r>
      </w:del>
      <w:r>
        <w:rPr>
          <w:lang w:val="en-US"/>
        </w:rPr>
        <w:t>ML entity degrades over time. Hence there is a need for monitoring the network counters and thresholds such as PMs, KPIs, alarms etc</w:t>
      </w:r>
      <w:ins w:id="5003" w:author="Intel - Yizhi Yao" w:date="2022-11-21T10:02:00Z">
        <w:r w:rsidR="00EA6FA4">
          <w:rPr>
            <w:lang w:val="en-US"/>
          </w:rPr>
          <w:t>.,</w:t>
        </w:r>
      </w:ins>
      <w:r>
        <w:rPr>
          <w:lang w:val="en-US"/>
        </w:rPr>
        <w:t xml:space="preserve"> and use this information in the producer to decide on the retraining.</w:t>
      </w:r>
    </w:p>
    <w:p w14:paraId="2100A01D" w14:textId="77777777" w:rsidR="00822DDA" w:rsidRPr="00A5305E" w:rsidRDefault="00822DDA" w:rsidP="00822DDA">
      <w:pPr>
        <w:pStyle w:val="Heading4"/>
        <w:rPr>
          <w:b/>
          <w:bCs/>
        </w:rPr>
      </w:pPr>
      <w:bookmarkStart w:id="5004" w:name="_Toc120096780"/>
      <w:bookmarkStart w:id="5005" w:name="_Toc120097140"/>
      <w:r w:rsidRPr="00A5305E">
        <w:t>5.</w:t>
      </w:r>
      <w:r>
        <w:t>13.2</w:t>
      </w:r>
      <w:r w:rsidRPr="00A5305E">
        <w:t>.</w:t>
      </w:r>
      <w:r>
        <w:t>2</w:t>
      </w:r>
      <w:r w:rsidRPr="00A5305E">
        <w:tab/>
      </w:r>
      <w:r>
        <w:t xml:space="preserve">Efficient </w:t>
      </w:r>
      <w:del w:id="5006" w:author="Author">
        <w:r w:rsidDel="00C3017E">
          <w:delText>AI/</w:delText>
        </w:r>
      </w:del>
      <w:r>
        <w:t>ML entity re-training</w:t>
      </w:r>
      <w:bookmarkEnd w:id="5004"/>
      <w:bookmarkEnd w:id="5005"/>
      <w:r>
        <w:t xml:space="preserve"> </w:t>
      </w:r>
    </w:p>
    <w:p w14:paraId="300B4D48" w14:textId="77777777" w:rsidR="00822DDA" w:rsidRPr="00CE746B" w:rsidRDefault="00822DDA" w:rsidP="00822DDA">
      <w:pPr>
        <w:jc w:val="both"/>
        <w:rPr>
          <w:lang w:val="en-US"/>
        </w:rPr>
      </w:pPr>
      <w:r w:rsidRPr="00CE746B">
        <w:rPr>
          <w:lang w:val="en-US"/>
        </w:rPr>
        <w:t xml:space="preserve">During inference phase of </w:t>
      </w:r>
      <w:del w:id="5007" w:author="Author">
        <w:r w:rsidRPr="00CE746B" w:rsidDel="00C3017E">
          <w:rPr>
            <w:lang w:val="en-US"/>
          </w:rPr>
          <w:delText>AI/</w:delText>
        </w:r>
      </w:del>
      <w:r w:rsidRPr="00CE746B">
        <w:rPr>
          <w:lang w:val="en-US"/>
        </w:rPr>
        <w:t>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p>
    <w:p w14:paraId="3CA08757" w14:textId="77777777" w:rsidR="00822DDA" w:rsidRPr="00CE746B" w:rsidRDefault="00822DDA" w:rsidP="00822DDA">
      <w:pPr>
        <w:jc w:val="both"/>
        <w:rPr>
          <w:lang w:val="en-US"/>
        </w:rPr>
      </w:pPr>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p>
    <w:p w14:paraId="7574F9AE" w14:textId="0E1160F1" w:rsidR="00822DDA" w:rsidRDefault="00822DDA" w:rsidP="00822DDA">
      <w:pPr>
        <w:rPr>
          <w:ins w:id="5008" w:author="Intel - Yizhi Yao" w:date="2022-11-22T09:38:00Z"/>
          <w:lang w:val="en-US"/>
        </w:rPr>
      </w:pPr>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p>
    <w:p w14:paraId="239B89B0" w14:textId="77777777" w:rsidR="00822DDA" w:rsidRDefault="00822DDA" w:rsidP="00822DDA">
      <w:pPr>
        <w:pStyle w:val="Heading3"/>
      </w:pPr>
      <w:bookmarkStart w:id="5009" w:name="_Toc120096781"/>
      <w:bookmarkStart w:id="5010" w:name="_Toc120097141"/>
      <w:r>
        <w:t>5.</w:t>
      </w:r>
      <w:r>
        <w:rPr>
          <w:lang w:val="en-US"/>
        </w:rPr>
        <w:t>13.3</w:t>
      </w:r>
      <w:r>
        <w:tab/>
        <w:t>Potential requirements</w:t>
      </w:r>
      <w:bookmarkEnd w:id="5009"/>
      <w:bookmarkEnd w:id="5010"/>
    </w:p>
    <w:p w14:paraId="20FDF9FC" w14:textId="235AA896" w:rsidR="00822DDA" w:rsidRDefault="00822DDA" w:rsidP="00822DDA">
      <w:r w:rsidRPr="00E0568F">
        <w:rPr>
          <w:b/>
          <w:bCs/>
        </w:rPr>
        <w:t>REQ-</w:t>
      </w:r>
      <w:r w:rsidRPr="00E0568F">
        <w:rPr>
          <w:b/>
        </w:rPr>
        <w:t>AIML_</w:t>
      </w:r>
      <w:r w:rsidRPr="00A95F8A">
        <w:rPr>
          <w:b/>
        </w:rPr>
        <w:t>RETR</w:t>
      </w:r>
      <w:ins w:id="5011" w:author="Intel - Yizhi Yao" w:date="2022-11-22T15:08:00Z">
        <w:r w:rsidR="00C37076">
          <w:rPr>
            <w:b/>
          </w:rPr>
          <w:t>AIN</w:t>
        </w:r>
      </w:ins>
      <w:del w:id="5012" w:author="Intel - Yizhi Yao" w:date="2022-11-22T15:08:00Z">
        <w:r w:rsidRPr="00E0568F" w:rsidDel="00C37076">
          <w:rPr>
            <w:b/>
            <w:bCs/>
          </w:rPr>
          <w:delText>-</w:delText>
        </w:r>
      </w:del>
      <w:ins w:id="5013" w:author="Intel - Yizhi Yao" w:date="2022-11-22T15:08:00Z">
        <w:r w:rsidR="00C37076" w:rsidRPr="00E0568F" w:rsidDel="00C37076">
          <w:rPr>
            <w:b/>
            <w:bCs/>
          </w:rPr>
          <w:t xml:space="preserve"> </w:t>
        </w:r>
      </w:ins>
      <w:del w:id="5014" w:author="Intel - Yizhi Yao" w:date="2022-11-22T15:08:00Z">
        <w:r w:rsidRPr="00E0568F" w:rsidDel="00C37076">
          <w:rPr>
            <w:b/>
            <w:bCs/>
          </w:rPr>
          <w:delText>CON</w:delText>
        </w:r>
      </w:del>
      <w:r w:rsidRPr="00E0568F">
        <w:rPr>
          <w:b/>
          <w:bCs/>
        </w:rPr>
        <w:t>-</w:t>
      </w:r>
      <w:r>
        <w:rPr>
          <w:b/>
          <w:bCs/>
        </w:rPr>
        <w:t>1</w:t>
      </w:r>
      <w:r>
        <w:rPr>
          <w:rFonts w:hint="eastAsia"/>
          <w:b/>
          <w:bCs/>
          <w:lang w:eastAsia="zh-CN"/>
        </w:rPr>
        <w:t>:</w:t>
      </w:r>
      <w:r>
        <w:rPr>
          <w:b/>
          <w:bCs/>
          <w:lang w:eastAsia="zh-CN"/>
        </w:rPr>
        <w:t xml:space="preserve"> </w:t>
      </w:r>
      <w:r w:rsidRPr="00A95F8A">
        <w:t>The AI</w:t>
      </w:r>
      <w:ins w:id="5015" w:author="Author">
        <w:r>
          <w:t>/</w:t>
        </w:r>
      </w:ins>
      <w:r w:rsidRPr="00A95F8A">
        <w:t xml:space="preserve">ML MnS producer </w:t>
      </w:r>
      <w:del w:id="5016" w:author="Intel - Yizhi Yao" w:date="2022-11-23T09:14:00Z">
        <w:r w:rsidRPr="00A95F8A" w:rsidDel="00A4013D">
          <w:delText xml:space="preserve">shall </w:delText>
        </w:r>
      </w:del>
      <w:ins w:id="5017" w:author="Intel - Yizhi Yao" w:date="2022-11-23T09:14:00Z">
        <w:r w:rsidR="00A4013D">
          <w:t>should</w:t>
        </w:r>
        <w:r w:rsidR="00A4013D" w:rsidRPr="00A95F8A">
          <w:t xml:space="preserve"> </w:t>
        </w:r>
      </w:ins>
      <w:r w:rsidRPr="00A95F8A">
        <w:t>have the capability of allowing an authorized AI</w:t>
      </w:r>
      <w:ins w:id="5018" w:author="Author">
        <w:r>
          <w:t>/</w:t>
        </w:r>
      </w:ins>
      <w:r w:rsidRPr="00A95F8A">
        <w:t xml:space="preserve">ML MnS consumer to provide the </w:t>
      </w:r>
      <w:r>
        <w:rPr>
          <w:lang w:val="en-US"/>
        </w:rPr>
        <w:t xml:space="preserve">counters and thresholds </w:t>
      </w:r>
      <w:r w:rsidRPr="00A95F8A">
        <w:t xml:space="preserve">to be monitored to trigger the retraining of an </w:t>
      </w:r>
      <w:del w:id="5019" w:author="Author">
        <w:r w:rsidRPr="00A95F8A" w:rsidDel="00C3017E">
          <w:delText>AI</w:delText>
        </w:r>
      </w:del>
      <w:r w:rsidRPr="00A95F8A">
        <w:t>ML entity</w:t>
      </w:r>
      <w:r w:rsidRPr="00E0568F">
        <w:rPr>
          <w:rFonts w:hint="eastAsia"/>
        </w:rPr>
        <w:t>.</w:t>
      </w:r>
    </w:p>
    <w:p w14:paraId="4A6BF23E" w14:textId="48317082" w:rsidR="00822DDA" w:rsidRDefault="00C37076" w:rsidP="00822DDA">
      <w:r w:rsidRPr="00E0568F">
        <w:rPr>
          <w:b/>
          <w:bCs/>
        </w:rPr>
        <w:t>REQ-</w:t>
      </w:r>
      <w:r w:rsidRPr="00E0568F">
        <w:rPr>
          <w:b/>
        </w:rPr>
        <w:t>AIML_</w:t>
      </w:r>
      <w:r w:rsidRPr="00A95F8A">
        <w:rPr>
          <w:b/>
        </w:rPr>
        <w:t>RETR</w:t>
      </w:r>
      <w:ins w:id="5020" w:author="Intel - Yizhi Yao" w:date="2022-11-22T15:08:00Z">
        <w:r>
          <w:rPr>
            <w:b/>
          </w:rPr>
          <w:t>AIN</w:t>
        </w:r>
      </w:ins>
      <w:del w:id="5021" w:author="Intel - Yizhi Yao" w:date="2022-11-22T15:08:00Z">
        <w:r w:rsidRPr="00E0568F" w:rsidDel="00C37076">
          <w:rPr>
            <w:b/>
            <w:bCs/>
          </w:rPr>
          <w:delText>-</w:delText>
        </w:r>
      </w:del>
      <w:ins w:id="5022" w:author="Intel - Yizhi Yao" w:date="2022-11-22T15:08:00Z">
        <w:r w:rsidRPr="00E0568F" w:rsidDel="00C37076">
          <w:rPr>
            <w:b/>
            <w:bCs/>
          </w:rPr>
          <w:t xml:space="preserve"> </w:t>
        </w:r>
      </w:ins>
      <w:del w:id="5023" w:author="Intel - Yizhi Yao" w:date="2022-11-22T15:08:00Z">
        <w:r w:rsidRPr="00E0568F" w:rsidDel="00C37076">
          <w:rPr>
            <w:b/>
            <w:bCs/>
          </w:rPr>
          <w:delText>CON</w:delText>
        </w:r>
      </w:del>
      <w:r w:rsidR="00822DDA" w:rsidRPr="00E0568F">
        <w:rPr>
          <w:b/>
          <w:bCs/>
        </w:rPr>
        <w:t>-</w:t>
      </w:r>
      <w:r w:rsidR="00822DDA">
        <w:rPr>
          <w:b/>
          <w:bCs/>
        </w:rPr>
        <w:t>2</w:t>
      </w:r>
      <w:r w:rsidR="00822DDA">
        <w:rPr>
          <w:rFonts w:hint="eastAsia"/>
          <w:b/>
          <w:bCs/>
          <w:lang w:eastAsia="zh-CN"/>
        </w:rPr>
        <w:t>:</w:t>
      </w:r>
      <w:r w:rsidR="00822DDA">
        <w:rPr>
          <w:b/>
          <w:bCs/>
          <w:lang w:eastAsia="zh-CN"/>
        </w:rPr>
        <w:t xml:space="preserve"> </w:t>
      </w:r>
      <w:r w:rsidR="00822DDA" w:rsidRPr="00A95F8A">
        <w:t>The AI</w:t>
      </w:r>
      <w:ins w:id="5024" w:author="Author">
        <w:r w:rsidR="00822DDA">
          <w:t>/</w:t>
        </w:r>
      </w:ins>
      <w:r w:rsidR="00822DDA" w:rsidRPr="00A95F8A">
        <w:t xml:space="preserve">ML MnS producer </w:t>
      </w:r>
      <w:ins w:id="5025" w:author="Intel - Yizhi Yao" w:date="2022-11-23T09:14:00Z">
        <w:r w:rsidR="00A4013D">
          <w:t>should</w:t>
        </w:r>
        <w:r w:rsidR="00A4013D" w:rsidRPr="00A95F8A">
          <w:t xml:space="preserve"> </w:t>
        </w:r>
      </w:ins>
      <w:del w:id="5026" w:author="Intel - Yizhi Yao" w:date="2022-11-23T09:14:00Z">
        <w:r w:rsidR="00822DDA" w:rsidRPr="00A95F8A" w:rsidDel="00A4013D">
          <w:delText xml:space="preserve">shall </w:delText>
        </w:r>
      </w:del>
      <w:r w:rsidR="00822DDA" w:rsidRPr="00A95F8A">
        <w:t>have the capability of allowing an authorized AI</w:t>
      </w:r>
      <w:ins w:id="5027" w:author="Author">
        <w:r w:rsidR="00822DDA">
          <w:t>/</w:t>
        </w:r>
      </w:ins>
      <w:r w:rsidR="00822DDA" w:rsidRPr="00A95F8A">
        <w:t>ML MnS consumer</w:t>
      </w:r>
      <w:r w:rsidR="00822DDA">
        <w:t xml:space="preserve"> to update the </w:t>
      </w:r>
      <w:del w:id="5028" w:author="Author">
        <w:r w:rsidR="00822DDA" w:rsidDel="00C3017E">
          <w:delText>AI</w:delText>
        </w:r>
      </w:del>
      <w:r w:rsidR="00822DDA">
        <w:t xml:space="preserve">ML entity with the data </w:t>
      </w:r>
      <w:r w:rsidR="00822DDA">
        <w:rPr>
          <w:lang w:val="en-US"/>
        </w:rPr>
        <w:t xml:space="preserve">counters and thresholds </w:t>
      </w:r>
      <w:r w:rsidR="00822DDA">
        <w:t xml:space="preserve">to be monitored to trigger the retraining of that </w:t>
      </w:r>
      <w:del w:id="5029" w:author="Author">
        <w:r w:rsidR="00822DDA" w:rsidDel="00C3017E">
          <w:delText>AI</w:delText>
        </w:r>
      </w:del>
      <w:r w:rsidR="00822DDA">
        <w:t>ML entity</w:t>
      </w:r>
      <w:r w:rsidR="00822DDA" w:rsidRPr="00E0568F">
        <w:rPr>
          <w:rFonts w:hint="eastAsia"/>
        </w:rPr>
        <w:t>.</w:t>
      </w:r>
    </w:p>
    <w:p w14:paraId="2A39091E" w14:textId="2599B5FE" w:rsidR="00822DDA" w:rsidRDefault="00C37076" w:rsidP="00822DDA">
      <w:pPr>
        <w:spacing w:line="264" w:lineRule="auto"/>
        <w:jc w:val="both"/>
        <w:rPr>
          <w:b/>
          <w:lang w:eastAsia="zh-CN"/>
        </w:rPr>
      </w:pPr>
      <w:r w:rsidRPr="00E0568F">
        <w:rPr>
          <w:b/>
          <w:bCs/>
        </w:rPr>
        <w:t>REQ-</w:t>
      </w:r>
      <w:r w:rsidRPr="00E0568F">
        <w:rPr>
          <w:b/>
        </w:rPr>
        <w:t>AIML_</w:t>
      </w:r>
      <w:r w:rsidRPr="00A95F8A">
        <w:rPr>
          <w:b/>
        </w:rPr>
        <w:t>RETR</w:t>
      </w:r>
      <w:ins w:id="5030" w:author="Intel - Yizhi Yao" w:date="2022-11-22T15:08:00Z">
        <w:r>
          <w:rPr>
            <w:b/>
          </w:rPr>
          <w:t>AIN</w:t>
        </w:r>
      </w:ins>
      <w:del w:id="5031" w:author="Intel - Yizhi Yao" w:date="2022-11-22T15:08:00Z">
        <w:r w:rsidRPr="00E0568F" w:rsidDel="00C37076">
          <w:rPr>
            <w:b/>
            <w:bCs/>
          </w:rPr>
          <w:delText>-</w:delText>
        </w:r>
      </w:del>
      <w:ins w:id="5032" w:author="Intel - Yizhi Yao" w:date="2022-11-22T15:08:00Z">
        <w:r w:rsidRPr="00E0568F" w:rsidDel="00C37076">
          <w:rPr>
            <w:b/>
            <w:bCs/>
          </w:rPr>
          <w:t xml:space="preserve"> </w:t>
        </w:r>
      </w:ins>
      <w:del w:id="5033" w:author="Intel - Yizhi Yao" w:date="2022-11-22T15:08:00Z">
        <w:r w:rsidRPr="00E0568F" w:rsidDel="00C37076">
          <w:rPr>
            <w:b/>
            <w:bCs/>
          </w:rPr>
          <w:delText>CON</w:delText>
        </w:r>
      </w:del>
      <w:r w:rsidR="00822DDA" w:rsidRPr="00E0568F">
        <w:rPr>
          <w:b/>
          <w:bCs/>
        </w:rPr>
        <w:t>-</w:t>
      </w:r>
      <w:r w:rsidR="00822DDA">
        <w:rPr>
          <w:b/>
          <w:bCs/>
        </w:rPr>
        <w:t xml:space="preserve">3: </w:t>
      </w:r>
      <w:r w:rsidR="00822DDA">
        <w:rPr>
          <w:bCs/>
          <w:lang w:eastAsia="zh-CN"/>
        </w:rPr>
        <w:t>The 3</w:t>
      </w:r>
      <w:r w:rsidR="00822DDA" w:rsidRPr="006738C9">
        <w:rPr>
          <w:bCs/>
          <w:lang w:eastAsia="zh-CN"/>
        </w:rPr>
        <w:t>GPP management system</w:t>
      </w:r>
      <w:r w:rsidR="00822DDA">
        <w:rPr>
          <w:b/>
          <w:lang w:eastAsia="zh-CN"/>
        </w:rPr>
        <w:t xml:space="preserve"> </w:t>
      </w:r>
      <w:ins w:id="5034" w:author="Intel - Yizhi Yao" w:date="2022-11-23T09:14:00Z">
        <w:r w:rsidR="00A4013D">
          <w:t>should</w:t>
        </w:r>
        <w:r w:rsidR="00A4013D" w:rsidRPr="00A95F8A">
          <w:t xml:space="preserve"> </w:t>
        </w:r>
      </w:ins>
      <w:del w:id="5035" w:author="Intel - Yizhi Yao" w:date="2022-11-23T09:14:00Z">
        <w:r w:rsidR="00822DDA" w:rsidDel="00A4013D">
          <w:rPr>
            <w:rFonts w:cs="Arial"/>
          </w:rPr>
          <w:delText xml:space="preserve">shall </w:delText>
        </w:r>
      </w:del>
      <w:r w:rsidR="00822DDA">
        <w:rPr>
          <w:rFonts w:cs="Arial"/>
        </w:rPr>
        <w:t xml:space="preserve">have a capability for </w:t>
      </w:r>
      <w:r w:rsidR="00822DDA" w:rsidRPr="006738C9">
        <w:rPr>
          <w:rFonts w:cs="Arial"/>
        </w:rPr>
        <w:t>the</w:t>
      </w:r>
      <w:r w:rsidR="00822DDA">
        <w:rPr>
          <w:rFonts w:cs="Arial"/>
        </w:rPr>
        <w:t xml:space="preserve"> </w:t>
      </w:r>
      <w:ins w:id="5036" w:author="Intel - Yizhi Yao" w:date="2022-11-22T15:10:00Z">
        <w:r w:rsidRPr="006738C9">
          <w:rPr>
            <w:rFonts w:cs="Arial"/>
          </w:rPr>
          <w:t>he</w:t>
        </w:r>
        <w:r>
          <w:rPr>
            <w:rFonts w:cs="Arial"/>
          </w:rPr>
          <w:t xml:space="preserve"> authorized MnS consumer</w:t>
        </w:r>
      </w:ins>
      <w:del w:id="5037" w:author="Intel - Yizhi Yao" w:date="2022-11-22T15:10:00Z">
        <w:r w:rsidR="00822DDA" w:rsidDel="00C37076">
          <w:rPr>
            <w:rFonts w:cs="Arial"/>
          </w:rPr>
          <w:delText>AI/ML training producer</w:delText>
        </w:r>
      </w:del>
      <w:r w:rsidR="00822DDA">
        <w:rPr>
          <w:rFonts w:cs="Arial"/>
        </w:rPr>
        <w:t xml:space="preserve"> </w:t>
      </w:r>
      <w:r w:rsidR="00822DDA" w:rsidRPr="006738C9">
        <w:rPr>
          <w:rFonts w:cs="Arial"/>
        </w:rPr>
        <w:t xml:space="preserve">to </w:t>
      </w:r>
      <w:r w:rsidR="00822DDA">
        <w:rPr>
          <w:rFonts w:cs="Arial"/>
        </w:rPr>
        <w:t xml:space="preserve">request </w:t>
      </w:r>
      <w:ins w:id="5038" w:author="Intel - Yizhi Yao" w:date="2022-11-22T15:10:00Z">
        <w:r>
          <w:rPr>
            <w:rFonts w:cs="Arial"/>
          </w:rPr>
          <w:t xml:space="preserve">and receive </w:t>
        </w:r>
      </w:ins>
      <w:r w:rsidR="00822DDA">
        <w:rPr>
          <w:rFonts w:cs="Arial"/>
        </w:rPr>
        <w:t xml:space="preserve">from the AI/ML inference producer the </w:t>
      </w:r>
      <w:r w:rsidR="00822DDA" w:rsidRPr="00380FE9">
        <w:rPr>
          <w:rFonts w:cs="Arial"/>
        </w:rPr>
        <w:t xml:space="preserve">most supporting data samples </w:t>
      </w:r>
      <w:r w:rsidR="00822DDA">
        <w:rPr>
          <w:rFonts w:cs="Arial"/>
        </w:rPr>
        <w:t xml:space="preserve">for re-training </w:t>
      </w:r>
      <w:r w:rsidR="00822DDA" w:rsidRPr="00380FE9">
        <w:rPr>
          <w:rFonts w:cs="Arial"/>
        </w:rPr>
        <w:t>from all data samples (pool samples) that have been used for</w:t>
      </w:r>
      <w:r w:rsidR="00822DDA">
        <w:rPr>
          <w:rFonts w:cs="Arial"/>
        </w:rPr>
        <w:t xml:space="preserve"> AI/ML inference</w:t>
      </w:r>
      <w:r w:rsidR="00822DDA" w:rsidRPr="006738C9">
        <w:rPr>
          <w:rFonts w:cs="Arial"/>
        </w:rPr>
        <w:t>.</w:t>
      </w:r>
    </w:p>
    <w:p w14:paraId="04926C27" w14:textId="60C27C03" w:rsidR="00C37076" w:rsidRPr="00C37076" w:rsidRDefault="00C37076" w:rsidP="00822DDA">
      <w:pPr>
        <w:spacing w:line="264" w:lineRule="auto"/>
        <w:jc w:val="both"/>
        <w:rPr>
          <w:ins w:id="5039" w:author="Intel - Yizhi Yao" w:date="2022-11-22T15:07:00Z"/>
          <w:rFonts w:cs="Arial"/>
        </w:rPr>
      </w:pPr>
      <w:r w:rsidRPr="00E0568F">
        <w:rPr>
          <w:b/>
          <w:bCs/>
        </w:rPr>
        <w:t>REQ-</w:t>
      </w:r>
      <w:r w:rsidRPr="00E0568F">
        <w:rPr>
          <w:b/>
        </w:rPr>
        <w:t>AIML_</w:t>
      </w:r>
      <w:r w:rsidRPr="00A95F8A">
        <w:rPr>
          <w:b/>
        </w:rPr>
        <w:t>RETR</w:t>
      </w:r>
      <w:ins w:id="5040" w:author="Intel - Yizhi Yao" w:date="2022-11-22T15:08:00Z">
        <w:r>
          <w:rPr>
            <w:b/>
          </w:rPr>
          <w:t>AIN</w:t>
        </w:r>
      </w:ins>
      <w:del w:id="5041" w:author="Intel - Yizhi Yao" w:date="2022-11-22T15:08:00Z">
        <w:r w:rsidRPr="00E0568F" w:rsidDel="00C37076">
          <w:rPr>
            <w:b/>
            <w:bCs/>
          </w:rPr>
          <w:delText>-</w:delText>
        </w:r>
      </w:del>
      <w:ins w:id="5042" w:author="Intel - Yizhi Yao" w:date="2022-11-22T15:08:00Z">
        <w:r w:rsidRPr="00E0568F" w:rsidDel="00C37076">
          <w:rPr>
            <w:b/>
            <w:bCs/>
          </w:rPr>
          <w:t xml:space="preserve"> </w:t>
        </w:r>
      </w:ins>
      <w:del w:id="5043" w:author="Intel - Yizhi Yao" w:date="2022-11-22T15:08:00Z">
        <w:r w:rsidRPr="00E0568F" w:rsidDel="00C37076">
          <w:rPr>
            <w:b/>
            <w:bCs/>
          </w:rPr>
          <w:delText>CON</w:delText>
        </w:r>
      </w:del>
      <w:r w:rsidR="00822DDA" w:rsidRPr="00E0568F">
        <w:rPr>
          <w:b/>
          <w:bCs/>
        </w:rPr>
        <w:t>-</w:t>
      </w:r>
      <w:r w:rsidR="00822DDA">
        <w:rPr>
          <w:b/>
          <w:bCs/>
        </w:rPr>
        <w:t>4</w:t>
      </w:r>
      <w:r w:rsidR="00822DDA">
        <w:rPr>
          <w:bCs/>
          <w:lang w:eastAsia="zh-CN"/>
        </w:rPr>
        <w:t xml:space="preserve">: The </w:t>
      </w:r>
      <w:r w:rsidR="00822DDA" w:rsidRPr="006738C9">
        <w:rPr>
          <w:bCs/>
          <w:lang w:eastAsia="zh-CN"/>
        </w:rPr>
        <w:t>3GPP management system</w:t>
      </w:r>
      <w:r w:rsidR="00822DDA">
        <w:rPr>
          <w:b/>
          <w:lang w:eastAsia="zh-CN"/>
        </w:rPr>
        <w:t xml:space="preserve"> </w:t>
      </w:r>
      <w:ins w:id="5044" w:author="Intel - Yizhi Yao" w:date="2022-11-23T09:14:00Z">
        <w:r w:rsidR="00A4013D">
          <w:t>should</w:t>
        </w:r>
        <w:r w:rsidR="00A4013D" w:rsidRPr="00A95F8A">
          <w:t xml:space="preserve"> </w:t>
        </w:r>
      </w:ins>
      <w:del w:id="5045" w:author="Intel - Yizhi Yao" w:date="2022-11-23T09:14:00Z">
        <w:r w:rsidR="00822DDA" w:rsidDel="00A4013D">
          <w:rPr>
            <w:rFonts w:cs="Arial"/>
          </w:rPr>
          <w:delText xml:space="preserve">shall </w:delText>
        </w:r>
      </w:del>
      <w:r w:rsidR="00822DDA">
        <w:rPr>
          <w:rFonts w:cs="Arial"/>
        </w:rPr>
        <w:t xml:space="preserve">have a capability for </w:t>
      </w:r>
      <w:r w:rsidR="00822DDA" w:rsidRPr="006738C9">
        <w:rPr>
          <w:rFonts w:cs="Arial"/>
        </w:rPr>
        <w:t>the</w:t>
      </w:r>
      <w:r w:rsidR="00822DDA">
        <w:rPr>
          <w:rFonts w:cs="Arial"/>
        </w:rPr>
        <w:t xml:space="preserve"> AI/ML </w:t>
      </w:r>
      <w:ins w:id="5046" w:author="Intel - Yizhi Yao" w:date="2022-11-23T09:14:00Z">
        <w:r w:rsidR="00A4013D">
          <w:rPr>
            <w:rFonts w:cs="Arial"/>
          </w:rPr>
          <w:t xml:space="preserve">MnS </w:t>
        </w:r>
      </w:ins>
      <w:r w:rsidR="00822DDA">
        <w:rPr>
          <w:rFonts w:cs="Arial"/>
        </w:rPr>
        <w:t xml:space="preserve">inference producer </w:t>
      </w:r>
      <w:r w:rsidR="00822DDA" w:rsidRPr="006738C9">
        <w:rPr>
          <w:rFonts w:cs="Arial"/>
        </w:rPr>
        <w:t xml:space="preserve">to </w:t>
      </w:r>
      <w:r w:rsidR="00822DDA">
        <w:rPr>
          <w:rFonts w:cs="Arial"/>
        </w:rPr>
        <w:t xml:space="preserve">provide to the </w:t>
      </w:r>
      <w:del w:id="5047" w:author="Author">
        <w:r w:rsidR="00822DDA" w:rsidDel="00E13F29">
          <w:rPr>
            <w:rFonts w:cs="Arial"/>
          </w:rPr>
          <w:delText>AI/</w:delText>
        </w:r>
      </w:del>
      <w:r w:rsidR="00822DDA">
        <w:rPr>
          <w:rFonts w:cs="Arial"/>
        </w:rPr>
        <w:t>ML training</w:t>
      </w:r>
      <w:ins w:id="5048" w:author="Intel - Yizhi Yao" w:date="2022-11-23T09:14:00Z">
        <w:r w:rsidR="00A4013D">
          <w:rPr>
            <w:rFonts w:cs="Arial"/>
          </w:rPr>
          <w:t xml:space="preserve"> MnS</w:t>
        </w:r>
      </w:ins>
      <w:r w:rsidR="00822DDA">
        <w:rPr>
          <w:rFonts w:cs="Arial"/>
        </w:rPr>
        <w:t xml:space="preserve"> producer the </w:t>
      </w:r>
      <w:r w:rsidR="00822DDA" w:rsidRPr="00380FE9">
        <w:rPr>
          <w:rFonts w:cs="Arial"/>
        </w:rPr>
        <w:t xml:space="preserve">most supporting data samples </w:t>
      </w:r>
      <w:r w:rsidR="00822DDA">
        <w:rPr>
          <w:rFonts w:cs="Arial"/>
        </w:rPr>
        <w:t>for re-training</w:t>
      </w:r>
      <w:r w:rsidR="00822DDA" w:rsidRPr="006738C9">
        <w:rPr>
          <w:rFonts w:cs="Arial"/>
        </w:rPr>
        <w:t>.</w:t>
      </w:r>
    </w:p>
    <w:p w14:paraId="7D5D888B" w14:textId="77777777" w:rsidR="00822DDA" w:rsidRDefault="00822DDA" w:rsidP="00822DDA">
      <w:pPr>
        <w:pStyle w:val="Heading3"/>
      </w:pPr>
      <w:bookmarkStart w:id="5049" w:name="_Toc120096782"/>
      <w:bookmarkStart w:id="5050" w:name="_Toc120097142"/>
      <w:r>
        <w:t>5.</w:t>
      </w:r>
      <w:r>
        <w:rPr>
          <w:lang w:val="en-US"/>
        </w:rPr>
        <w:t>13.4</w:t>
      </w:r>
      <w:r>
        <w:tab/>
        <w:t>Possible solutions</w:t>
      </w:r>
      <w:bookmarkEnd w:id="5049"/>
      <w:bookmarkEnd w:id="5050"/>
    </w:p>
    <w:p w14:paraId="764C0332" w14:textId="1BC2CBF4" w:rsidR="0089073C" w:rsidRPr="00A83A69" w:rsidRDefault="0089073C" w:rsidP="0089073C">
      <w:pPr>
        <w:pStyle w:val="Heading4"/>
        <w:rPr>
          <w:ins w:id="5051" w:author="Intel - Yizhi Yao" w:date="2022-11-23T09:15:00Z"/>
        </w:rPr>
      </w:pPr>
      <w:bookmarkStart w:id="5052" w:name="_Toc120096783"/>
      <w:bookmarkStart w:id="5053" w:name="_Toc120097143"/>
      <w:ins w:id="5054" w:author="Intel - Yizhi Yao" w:date="2022-11-23T09:15:00Z">
        <w:r>
          <w:t>5.</w:t>
        </w:r>
        <w:r>
          <w:rPr>
            <w:lang w:val="en-US"/>
          </w:rPr>
          <w:t>13.4.1</w:t>
        </w:r>
        <w:r w:rsidRPr="00A83A69">
          <w:tab/>
        </w:r>
        <w:r>
          <w:rPr>
            <w:lang w:eastAsia="zh-CN"/>
          </w:rPr>
          <w:t>Producer Initiated Retraining</w:t>
        </w:r>
        <w:bookmarkEnd w:id="5052"/>
        <w:bookmarkEnd w:id="5053"/>
      </w:ins>
    </w:p>
    <w:p w14:paraId="5D2383AF" w14:textId="5FB72A11" w:rsidR="0089073C" w:rsidRDefault="0089073C" w:rsidP="0089073C">
      <w:pPr>
        <w:jc w:val="both"/>
        <w:rPr>
          <w:ins w:id="5055" w:author="Intel - Yizhi Yao" w:date="2022-11-23T09:15:00Z"/>
          <w:lang w:val="en-US"/>
        </w:rPr>
      </w:pPr>
      <w:ins w:id="5056" w:author="Intel - Yizhi Yao" w:date="2022-11-23T09:15:00Z">
        <w:r w:rsidRPr="00E263A7">
          <w:rPr>
            <w:lang w:val="en-US"/>
          </w:rPr>
          <w:t xml:space="preserve">Following </w:t>
        </w:r>
        <w:r>
          <w:rPr>
            <w:lang w:val="en-US"/>
          </w:rPr>
          <w:t>is</w:t>
        </w:r>
        <w:r w:rsidRPr="00E263A7">
          <w:rPr>
            <w:lang w:val="en-US"/>
          </w:rPr>
          <w:t xml:space="preserve"> the proposed solution based on information model defined in TS28.</w:t>
        </w:r>
        <w:r>
          <w:rPr>
            <w:lang w:val="en-US"/>
          </w:rPr>
          <w:t>105</w:t>
        </w:r>
        <w:r w:rsidRPr="00E263A7">
          <w:rPr>
            <w:lang w:val="en-US"/>
          </w:rPr>
          <w:t xml:space="preserve"> [</w:t>
        </w:r>
      </w:ins>
      <w:ins w:id="5057" w:author="Intel - Yizhi Yao" w:date="2022-11-23T09:18:00Z">
        <w:r>
          <w:rPr>
            <w:lang w:val="en-US"/>
          </w:rPr>
          <w:t>4</w:t>
        </w:r>
      </w:ins>
      <w:ins w:id="5058" w:author="Intel - Yizhi Yao" w:date="2022-11-23T09:15:00Z">
        <w:r w:rsidRPr="00E263A7">
          <w:rPr>
            <w:lang w:val="en-US"/>
          </w:rPr>
          <w:t>].</w:t>
        </w:r>
        <w:r>
          <w:rPr>
            <w:lang w:val="en-US"/>
          </w:rPr>
          <w:t xml:space="preserve"> </w:t>
        </w:r>
      </w:ins>
    </w:p>
    <w:p w14:paraId="367FA76B" w14:textId="654BC5FD" w:rsidR="0089073C" w:rsidRDefault="0089073C" w:rsidP="0089073C">
      <w:pPr>
        <w:ind w:left="720" w:hanging="360"/>
        <w:jc w:val="both"/>
        <w:rPr>
          <w:ins w:id="5059" w:author="Intel - Yizhi Yao" w:date="2022-11-23T09:15:00Z"/>
          <w:lang w:eastAsia="zh-CN"/>
        </w:rPr>
      </w:pPr>
      <w:r>
        <w:rPr>
          <w:rFonts w:cs="Arial"/>
          <w:color w:val="000000"/>
          <w:szCs w:val="22"/>
          <w:lang w:val="en-US"/>
        </w:rPr>
        <w:lastRenderedPageBreak/>
        <w:t>-</w:t>
      </w:r>
      <w:r>
        <w:rPr>
          <w:rFonts w:cs="Arial"/>
          <w:color w:val="000000"/>
          <w:szCs w:val="22"/>
          <w:lang w:val="en-US"/>
        </w:rPr>
        <w:tab/>
      </w:r>
      <w:ins w:id="5060" w:author="Intel - Yizhi Yao" w:date="2022-11-23T09:15:00Z">
        <w:r w:rsidRPr="0089073C">
          <w:rPr>
            <w:rFonts w:cs="Arial"/>
            <w:color w:val="000000"/>
            <w:szCs w:val="22"/>
            <w:lang w:val="en-US"/>
          </w:rPr>
          <w:t>Extend</w:t>
        </w:r>
        <w:r>
          <w:rPr>
            <w:lang w:eastAsia="zh-CN"/>
          </w:rPr>
          <w:t xml:space="preserve"> the existing </w:t>
        </w:r>
        <w:r w:rsidRPr="002C6005">
          <w:rPr>
            <w:lang w:eastAsia="zh-CN"/>
          </w:rPr>
          <w:t>MLTrainingRequest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"monitoredDataEvents" and is a list of monitored data events each of which may be of </w:t>
        </w:r>
        <w:r w:rsidRPr="00BD2D70">
          <w:rPr>
            <w:rFonts w:ascii="Courier New" w:hAnsi="Courier New" w:cs="Courier New"/>
            <w:lang w:eastAsia="zh-CN"/>
          </w:rPr>
          <w:t>&lt;&lt;datatype&gt;&gt;</w:t>
        </w:r>
        <w:r>
          <w:rPr>
            <w:lang w:eastAsia="zh-CN"/>
          </w:rPr>
          <w:t xml:space="preserve">  "monitoredDataEvent" that contains the following information:</w:t>
        </w:r>
      </w:ins>
    </w:p>
    <w:p w14:paraId="5A467B5A" w14:textId="0F551688" w:rsidR="0089073C" w:rsidRDefault="00C606A6" w:rsidP="00C606A6">
      <w:pPr>
        <w:ind w:left="1440" w:hanging="270"/>
        <w:jc w:val="both"/>
        <w:rPr>
          <w:ins w:id="5061" w:author="Intel - Yizhi Yao" w:date="2022-11-23T09:15:00Z"/>
          <w:lang w:eastAsia="zh-CN"/>
        </w:rPr>
      </w:pPr>
      <w:ins w:id="5062" w:author="Intel - Yizhi Yao" w:date="2022-11-23T09:18:00Z">
        <w:r>
          <w:rPr>
            <w:lang w:eastAsia="zh-CN"/>
          </w:rPr>
          <w:t>-</w:t>
        </w:r>
        <w:r>
          <w:rPr>
            <w:lang w:eastAsia="zh-CN"/>
          </w:rPr>
          <w:tab/>
        </w:r>
      </w:ins>
      <w:ins w:id="5063" w:author="Intel - Yizhi Yao" w:date="2022-11-23T09:15:00Z">
        <w:r w:rsidR="0089073C">
          <w:rPr>
            <w:lang w:eastAsia="zh-CN"/>
          </w:rPr>
          <w:t>An attribute called "ThresholdInfoList" as a list of threshold information with each entry a "ThresholdInfo" &lt;&lt;datatype as defined in TS28.622 [</w:t>
        </w:r>
      </w:ins>
      <w:ins w:id="5064" w:author="Intel - Yizhi Yao" w:date="2022-11-23T11:47:00Z">
        <w:r w:rsidR="004926FC">
          <w:rPr>
            <w:lang w:eastAsia="zh-CN"/>
          </w:rPr>
          <w:t>13</w:t>
        </w:r>
      </w:ins>
      <w:ins w:id="5065" w:author="Intel - Yizhi Yao" w:date="2022-11-23T09:15:00Z">
        <w:r w:rsidR="0089073C">
          <w:rPr>
            <w:lang w:eastAsia="zh-CN"/>
          </w:rPr>
          <w:t xml:space="preserve">]. The ThresholdInfo is an array containing: 1) the performance metrices to be measured and monitored by the AIML producer, 2) the threshold value, 3) threshold directions </w:t>
        </w:r>
        <w:r w:rsidR="0089073C" w:rsidRPr="0061649B">
          <w:rPr>
            <w:color w:val="000000"/>
            <w:szCs w:val="18"/>
          </w:rPr>
          <w:t>indicating the direction for which a threshold crossing triggers a threshold</w:t>
        </w:r>
        <w:r w:rsidR="0089073C">
          <w:rPr>
            <w:lang w:eastAsia="zh-CN"/>
          </w:rPr>
          <w:t xml:space="preserve"> and 4) the threshold hysteresis indicating </w:t>
        </w:r>
        <w:r w:rsidR="0089073C">
          <w:rPr>
            <w:rFonts w:eastAsia="Arial Unicode MS"/>
            <w:color w:val="000000"/>
            <w:szCs w:val="18"/>
            <w:lang w:eastAsia="zh-CN"/>
          </w:rPr>
          <w:t>h</w:t>
        </w:r>
        <w:r w:rsidR="0089073C" w:rsidRPr="0061649B">
          <w:rPr>
            <w:rFonts w:eastAsia="Arial Unicode MS"/>
            <w:color w:val="000000"/>
            <w:szCs w:val="18"/>
            <w:lang w:eastAsia="zh-CN"/>
          </w:rPr>
          <w:t>ysteresis of a threshold</w:t>
        </w:r>
        <w:r w:rsidR="0089073C">
          <w:rPr>
            <w:rFonts w:eastAsia="Arial Unicode MS"/>
            <w:color w:val="000000"/>
            <w:szCs w:val="18"/>
            <w:lang w:eastAsia="zh-CN"/>
          </w:rPr>
          <w:t xml:space="preserve">, if configured, the PM is not compared only against the threshold value but also considering the </w:t>
        </w:r>
      </w:ins>
      <w:ins w:id="5066" w:author="Intel - Yizhi Yao" w:date="2022-11-23T09:19:00Z">
        <w:r>
          <w:rPr>
            <w:rFonts w:eastAsia="Arial Unicode MS"/>
            <w:color w:val="000000"/>
            <w:szCs w:val="18"/>
            <w:lang w:eastAsia="zh-CN"/>
          </w:rPr>
          <w:t>hysteresis</w:t>
        </w:r>
      </w:ins>
      <w:ins w:id="5067" w:author="Intel - Yizhi Yao" w:date="2022-11-23T09:15:00Z">
        <w:r w:rsidR="0089073C">
          <w:rPr>
            <w:rFonts w:eastAsia="Arial Unicode MS"/>
            <w:color w:val="000000"/>
            <w:szCs w:val="18"/>
            <w:lang w:eastAsia="zh-CN"/>
          </w:rPr>
          <w:t xml:space="preserve"> value.</w:t>
        </w:r>
        <w:r w:rsidR="0089073C">
          <w:rPr>
            <w:lang w:eastAsia="zh-CN"/>
          </w:rPr>
          <w:t xml:space="preserve"> </w:t>
        </w:r>
      </w:ins>
    </w:p>
    <w:p w14:paraId="5CF71079" w14:textId="1534EF54" w:rsidR="0089073C" w:rsidRDefault="00C606A6" w:rsidP="00C606A6">
      <w:pPr>
        <w:ind w:left="1440" w:hanging="270"/>
        <w:jc w:val="both"/>
        <w:rPr>
          <w:ins w:id="5068" w:author="Intel - Yizhi Yao" w:date="2022-11-23T09:15:00Z"/>
          <w:lang w:eastAsia="zh-CN"/>
        </w:rPr>
      </w:pPr>
      <w:ins w:id="5069" w:author="Intel - Yizhi Yao" w:date="2022-11-23T09:18:00Z">
        <w:r>
          <w:rPr>
            <w:lang w:eastAsia="zh-CN"/>
          </w:rPr>
          <w:t>-</w:t>
        </w:r>
        <w:r>
          <w:rPr>
            <w:lang w:eastAsia="zh-CN"/>
          </w:rPr>
          <w:tab/>
        </w:r>
      </w:ins>
      <w:ins w:id="5070" w:author="Intel - Yizhi Yao" w:date="2022-11-23T09:15:00Z">
        <w:r w:rsidR="0089073C">
          <w:rPr>
            <w:lang w:eastAsia="zh-CN"/>
          </w:rPr>
          <w:t>An attribute called "MonitoredkPIList" as a list of KPIs t be monitored for the particular data event. Each entry of the "MonitoredkPIList" is a "kPIName" indicating the name of the KPI as defined in TS</w:t>
        </w:r>
      </w:ins>
      <w:ins w:id="5071" w:author="Intel - Yizhi Yao" w:date="2022-11-23T11:47:00Z">
        <w:r w:rsidR="004926FC">
          <w:rPr>
            <w:lang w:eastAsia="zh-CN"/>
          </w:rPr>
          <w:t xml:space="preserve"> </w:t>
        </w:r>
      </w:ins>
      <w:ins w:id="5072" w:author="Intel - Yizhi Yao" w:date="2022-11-23T09:15:00Z">
        <w:r w:rsidR="0089073C">
          <w:rPr>
            <w:lang w:eastAsia="zh-CN"/>
          </w:rPr>
          <w:t>28.554 [</w:t>
        </w:r>
      </w:ins>
      <w:ins w:id="5073" w:author="Intel - Yizhi Yao" w:date="2022-11-23T11:47:00Z">
        <w:r w:rsidR="004926FC">
          <w:rPr>
            <w:lang w:eastAsia="zh-CN"/>
          </w:rPr>
          <w:t>14</w:t>
        </w:r>
      </w:ins>
      <w:ins w:id="5074" w:author="Intel - Yizhi Yao" w:date="2022-11-23T09:15:00Z">
        <w:r w:rsidR="0089073C">
          <w:rPr>
            <w:lang w:eastAsia="zh-CN"/>
          </w:rPr>
          <w:t>] to be monitored for this ML</w:t>
        </w:r>
      </w:ins>
      <w:ins w:id="5075" w:author="Intel - Yizhi Yao" w:date="2022-11-23T09:18:00Z">
        <w:r>
          <w:rPr>
            <w:lang w:eastAsia="zh-CN"/>
          </w:rPr>
          <w:t xml:space="preserve"> t</w:t>
        </w:r>
      </w:ins>
      <w:ins w:id="5076" w:author="Intel - Yizhi Yao" w:date="2022-11-23T09:15:00Z">
        <w:r w:rsidR="0089073C">
          <w:rPr>
            <w:lang w:eastAsia="zh-CN"/>
          </w:rPr>
          <w:t>raining.</w:t>
        </w:r>
      </w:ins>
    </w:p>
    <w:p w14:paraId="31087B60" w14:textId="73C2A67F" w:rsidR="0089073C" w:rsidRDefault="0089073C" w:rsidP="0089073C">
      <w:pPr>
        <w:ind w:left="720" w:hanging="360"/>
        <w:jc w:val="both"/>
        <w:rPr>
          <w:ins w:id="5077" w:author="Intel - Yizhi Yao" w:date="2022-11-23T09:15:00Z"/>
        </w:rPr>
      </w:pPr>
      <w:r>
        <w:rPr>
          <w:rFonts w:cs="Arial"/>
          <w:color w:val="000000"/>
          <w:szCs w:val="22"/>
          <w:lang w:val="en-US"/>
        </w:rPr>
        <w:t>-</w:t>
      </w:r>
      <w:r>
        <w:rPr>
          <w:rFonts w:cs="Arial"/>
          <w:color w:val="000000"/>
          <w:szCs w:val="22"/>
          <w:lang w:val="en-US"/>
        </w:rPr>
        <w:tab/>
      </w:r>
      <w:ins w:id="5078" w:author="Intel - Yizhi Yao" w:date="2022-11-23T09:15:00Z">
        <w:r w:rsidRPr="0089073C">
          <w:rPr>
            <w:rFonts w:cs="Arial"/>
            <w:color w:val="000000"/>
            <w:szCs w:val="22"/>
            <w:lang w:val="en-US"/>
          </w:rPr>
          <w:t>Existing</w:t>
        </w:r>
        <w:r>
          <w:rPr>
            <w:lang w:eastAsia="zh-CN"/>
          </w:rPr>
          <w:t xml:space="preserve"> MLEntity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w:t>
        </w:r>
      </w:ins>
      <w:ins w:id="5079" w:author="Intel - Yizhi Yao" w:date="2022-11-23T09:17:00Z">
        <w:r>
          <w:rPr>
            <w:lang w:eastAsia="zh-CN"/>
          </w:rPr>
          <w:t>monitoring</w:t>
        </w:r>
      </w:ins>
      <w:ins w:id="5080" w:author="Intel - Yizhi Yao" w:date="2022-11-23T09:15:00Z">
        <w:r>
          <w:rPr>
            <w:lang w:eastAsia="zh-CN"/>
          </w:rPr>
          <w:t xml:space="preserve"> of the ML</w:t>
        </w:r>
      </w:ins>
      <w:ins w:id="5081" w:author="Intel - Yizhi Yao" w:date="2022-11-23T10:53:00Z">
        <w:r w:rsidR="00505575">
          <w:rPr>
            <w:lang w:eastAsia="zh-CN"/>
          </w:rPr>
          <w:t xml:space="preserve"> </w:t>
        </w:r>
      </w:ins>
      <w:ins w:id="5082" w:author="Intel - Yizhi Yao" w:date="2022-11-23T10:54:00Z">
        <w:r w:rsidR="00505575">
          <w:rPr>
            <w:lang w:eastAsia="zh-CN"/>
          </w:rPr>
          <w:t>e</w:t>
        </w:r>
      </w:ins>
      <w:ins w:id="5083" w:author="Intel - Yizhi Yao" w:date="2022-11-23T09:15:00Z">
        <w:r>
          <w:rPr>
            <w:lang w:eastAsia="zh-CN"/>
          </w:rPr>
          <w:t xml:space="preserve">ntity by the retraining producer e.g. via </w:t>
        </w:r>
        <w:r w:rsidRPr="00E42841">
          <w:rPr>
            <w:lang w:eastAsia="zh-CN"/>
          </w:rPr>
          <w:t xml:space="preserve">data </w:t>
        </w:r>
      </w:ins>
      <w:ins w:id="5084" w:author="Intel - Yizhi Yao" w:date="2022-11-23T09:17:00Z">
        <w:r w:rsidRPr="00E42841">
          <w:rPr>
            <w:lang w:eastAsia="zh-CN"/>
          </w:rPr>
          <w:t>monitoring</w:t>
        </w:r>
      </w:ins>
      <w:ins w:id="5085" w:author="Intel - Yizhi Yao" w:date="2022-11-23T09:15:00Z">
        <w:r>
          <w:rPr>
            <w:lang w:eastAsia="zh-CN"/>
          </w:rPr>
          <w:t xml:space="preserve"> IOC or via a notification to the retraining producer. </w:t>
        </w:r>
      </w:ins>
    </w:p>
    <w:p w14:paraId="208DEAA1" w14:textId="50463913" w:rsidR="00154EC2" w:rsidRDefault="00154EC2" w:rsidP="00154EC2">
      <w:pPr>
        <w:pStyle w:val="Heading4"/>
        <w:rPr>
          <w:ins w:id="5086" w:author="Intel - Yizhi Yao" w:date="2022-11-22T15:11:00Z"/>
        </w:rPr>
      </w:pPr>
      <w:bookmarkStart w:id="5087" w:name="_Toc120096784"/>
      <w:bookmarkStart w:id="5088" w:name="_Toc120097144"/>
      <w:ins w:id="5089" w:author="Intel - Yizhi Yao" w:date="2022-11-22T15:11:00Z">
        <w:r>
          <w:t>5.</w:t>
        </w:r>
        <w:r w:rsidRPr="00154EC2">
          <w:t>13.4.</w:t>
        </w:r>
      </w:ins>
      <w:ins w:id="5090" w:author="Intel - Yizhi Yao" w:date="2022-11-23T09:15:00Z">
        <w:r w:rsidR="0089073C">
          <w:t>2</w:t>
        </w:r>
      </w:ins>
      <w:ins w:id="5091" w:author="Intel - Yizhi Yao" w:date="2022-11-22T15:11:00Z">
        <w:r>
          <w:tab/>
          <w:t>Efficient AI/ML entity re-training</w:t>
        </w:r>
        <w:bookmarkEnd w:id="5087"/>
        <w:bookmarkEnd w:id="5088"/>
      </w:ins>
    </w:p>
    <w:p w14:paraId="68C9AC05" w14:textId="77777777" w:rsidR="00154EC2" w:rsidRDefault="00154EC2" w:rsidP="00154EC2">
      <w:pPr>
        <w:rPr>
          <w:ins w:id="5092" w:author="Intel - Yizhi Yao" w:date="2022-11-22T15:12:00Z"/>
        </w:rPr>
      </w:pPr>
      <w:ins w:id="5093" w:author="Intel - Yizhi Yao" w:date="2022-11-22T15:11:00Z">
        <w:r>
          <w:t>This solution uses the instances of following IOCs for interaction between ML inference MnS producer and MnS consumer (e.g. the ML training function) to support efficient re-training of ML entity:</w:t>
        </w:r>
      </w:ins>
      <w:ins w:id="5094" w:author="Intel - Yizhi Yao" w:date="2022-11-22T15:12:00Z">
        <w:r>
          <w:t xml:space="preserve"> </w:t>
        </w:r>
      </w:ins>
    </w:p>
    <w:p w14:paraId="7F6EEDF0" w14:textId="131B3EDF" w:rsidR="00154EC2" w:rsidRDefault="00154EC2" w:rsidP="00154EC2">
      <w:pPr>
        <w:ind w:left="450" w:hanging="270"/>
        <w:rPr>
          <w:ins w:id="5095" w:author="Intel - Yizhi Yao" w:date="2022-11-22T15:11:00Z"/>
        </w:rPr>
      </w:pPr>
      <w:ins w:id="5096" w:author="Intel - Yizhi Yao" w:date="2022-11-22T15:12:00Z">
        <w:r>
          <w:t xml:space="preserve">- </w:t>
        </w:r>
        <w:r>
          <w:tab/>
        </w:r>
      </w:ins>
      <w:ins w:id="5097" w:author="Intel - Yizhi Yao" w:date="2022-11-22T15:11:00Z">
        <w:r>
          <w:rPr>
            <w:rFonts w:ascii="Courier New" w:hAnsi="Courier New" w:cs="Courier New"/>
          </w:rPr>
          <w:t>MLDataSamplesRequest</w:t>
        </w:r>
        <w:r>
          <w:t xml:space="preserve"> -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ins>
    </w:p>
    <w:p w14:paraId="5DAB0D04" w14:textId="4E65CDC3" w:rsidR="00154EC2" w:rsidRDefault="00154EC2" w:rsidP="00154EC2">
      <w:pPr>
        <w:ind w:left="810" w:hanging="270"/>
        <w:rPr>
          <w:ins w:id="5098" w:author="Intel - Yizhi Yao" w:date="2022-11-22T15:11:00Z"/>
        </w:rPr>
      </w:pPr>
      <w:ins w:id="5099" w:author="Intel - Yizhi Yao" w:date="2022-11-22T15:13:00Z">
        <w:r>
          <w:t>-</w:t>
        </w:r>
        <w:r>
          <w:tab/>
        </w:r>
      </w:ins>
      <w:ins w:id="5100" w:author="Intel - Yizhi Yao" w:date="2022-11-22T15:11:00Z">
        <w:r>
          <w:t>definition of one or more data features</w:t>
        </w:r>
      </w:ins>
    </w:p>
    <w:p w14:paraId="061F43F9" w14:textId="1845F94E" w:rsidR="00154EC2" w:rsidRDefault="00154EC2" w:rsidP="00154EC2">
      <w:pPr>
        <w:ind w:left="810" w:hanging="270"/>
        <w:rPr>
          <w:ins w:id="5101" w:author="Intel - Yizhi Yao" w:date="2022-11-22T15:11:00Z"/>
        </w:rPr>
      </w:pPr>
      <w:ins w:id="5102" w:author="Intel - Yizhi Yao" w:date="2022-11-22T15:13:00Z">
        <w:r>
          <w:t>-</w:t>
        </w:r>
        <w:r>
          <w:tab/>
        </w:r>
      </w:ins>
      <w:ins w:id="5103" w:author="Intel - Yizhi Yao" w:date="2022-11-22T15:11:00Z">
        <w:r>
          <w:t xml:space="preserve">minimum number of data samples to be obtained </w:t>
        </w:r>
      </w:ins>
    </w:p>
    <w:p w14:paraId="787F620C" w14:textId="5CACFD1F" w:rsidR="00154EC2" w:rsidRDefault="00154EC2" w:rsidP="00154EC2">
      <w:pPr>
        <w:ind w:left="810" w:hanging="270"/>
        <w:rPr>
          <w:ins w:id="5104" w:author="Intel - Yizhi Yao" w:date="2022-11-22T15:11:00Z"/>
        </w:rPr>
      </w:pPr>
      <w:ins w:id="5105" w:author="Intel - Yizhi Yao" w:date="2022-11-22T15:13:00Z">
        <w:r>
          <w:t>-</w:t>
        </w:r>
        <w:r>
          <w:tab/>
        </w:r>
      </w:ins>
      <w:ins w:id="5106" w:author="Intel - Yizhi Yao" w:date="2022-11-22T15:11:00Z">
        <w:r>
          <w:t xml:space="preserve">criteria for obtaining the most supporting data samples  </w:t>
        </w:r>
      </w:ins>
    </w:p>
    <w:p w14:paraId="49E16836" w14:textId="77777777" w:rsidR="00154EC2" w:rsidRDefault="00154EC2" w:rsidP="00154EC2">
      <w:pPr>
        <w:ind w:left="450"/>
        <w:rPr>
          <w:ins w:id="5107" w:author="Intel - Yizhi Yao" w:date="2022-11-22T15:11:00Z"/>
        </w:rPr>
      </w:pPr>
      <w:ins w:id="5108" w:author="Intel - Yizhi Yao" w:date="2022-11-22T15:11:00Z">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ins>
    </w:p>
    <w:p w14:paraId="6767B136" w14:textId="4C032DCB" w:rsidR="00154EC2" w:rsidRDefault="00154EC2" w:rsidP="00154EC2">
      <w:pPr>
        <w:ind w:left="450" w:hanging="270"/>
        <w:rPr>
          <w:ins w:id="5109" w:author="Intel - Yizhi Yao" w:date="2022-11-22T15:11:00Z"/>
        </w:rPr>
      </w:pPr>
      <w:ins w:id="5110" w:author="Intel - Yizhi Yao" w:date="2022-11-22T15:12:00Z">
        <w:r>
          <w:t xml:space="preserve">- </w:t>
        </w:r>
        <w:r>
          <w:tab/>
        </w:r>
      </w:ins>
      <w:ins w:id="5111" w:author="Intel - Yizhi Yao" w:date="2022-11-22T15:11:00Z">
        <w:r>
          <w:rPr>
            <w:rFonts w:ascii="Courier New" w:hAnsi="Courier New" w:cs="Courier New"/>
          </w:rPr>
          <w:t>MLDataSamplesResponse</w:t>
        </w:r>
        <w:r>
          <w:t xml:space="preserve"> -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ins>
    </w:p>
    <w:p w14:paraId="03AE2D3C" w14:textId="5E9B1DCD" w:rsidR="00154EC2" w:rsidRDefault="00154EC2" w:rsidP="00154EC2">
      <w:pPr>
        <w:jc w:val="center"/>
        <w:rPr>
          <w:ins w:id="5112" w:author="Intel - Yizhi Yao" w:date="2022-11-22T15:11:00Z"/>
        </w:rPr>
      </w:pPr>
      <w:ins w:id="5113" w:author="Intel - Yizhi Yao" w:date="2022-11-22T15:11:00Z">
        <w:r>
          <w:rPr>
            <w:noProof/>
          </w:rPr>
          <w:drawing>
            <wp:inline distT="0" distB="0" distL="0" distR="0" wp14:anchorId="3A41CA22" wp14:editId="447D8C6A">
              <wp:extent cx="4983480" cy="964663"/>
              <wp:effectExtent l="0" t="0" r="762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ins>
    </w:p>
    <w:p w14:paraId="084C3D3A" w14:textId="1F5B112A" w:rsidR="00822DDA" w:rsidRDefault="00822DDA" w:rsidP="00822DDA">
      <w:del w:id="5114" w:author="Intel - Yizhi Yao" w:date="2022-11-22T09:43:00Z">
        <w:r w:rsidDel="004017AD">
          <w:delText>TBD.</w:delText>
        </w:r>
      </w:del>
    </w:p>
    <w:p w14:paraId="6FD58FF1" w14:textId="77777777" w:rsidR="00822DDA" w:rsidRDefault="00822DDA" w:rsidP="00822DDA">
      <w:pPr>
        <w:pStyle w:val="Heading3"/>
      </w:pPr>
      <w:bookmarkStart w:id="5115" w:name="_Toc120096785"/>
      <w:bookmarkStart w:id="5116" w:name="_Toc120097145"/>
      <w:r>
        <w:t>5.</w:t>
      </w:r>
      <w:r>
        <w:rPr>
          <w:lang w:val="en-US"/>
        </w:rPr>
        <w:t>13.5</w:t>
      </w:r>
      <w:r>
        <w:tab/>
        <w:t>Evaluation</w:t>
      </w:r>
      <w:bookmarkEnd w:id="5115"/>
      <w:bookmarkEnd w:id="5116"/>
    </w:p>
    <w:p w14:paraId="21E92B55" w14:textId="594EB80B" w:rsidR="008E2DC4" w:rsidRDefault="008E2DC4" w:rsidP="009F4986">
      <w:pPr>
        <w:rPr>
          <w:ins w:id="5117" w:author="Intel - Yizhi Yao" w:date="2022-11-23T09:19:00Z"/>
        </w:rPr>
      </w:pPr>
      <w:ins w:id="5118" w:author="Intel - Yizhi Yao" w:date="2022-11-23T09:19:00Z">
        <w:r>
          <w:t>The solution described in clause 5.13.4.1 adopts the NRM-based approach, which reuses the existing provisioning MnS operations and notifications. This solution is also consistent with the approach used by</w:t>
        </w:r>
      </w:ins>
      <w:ins w:id="5119" w:author="Intel - Yizhi Yao" w:date="2022-11-23T09:20:00Z">
        <w:r>
          <w:t xml:space="preserve"> </w:t>
        </w:r>
      </w:ins>
      <w:ins w:id="5120" w:author="Intel - Yizhi Yao" w:date="2022-11-23T09:19:00Z">
        <w:r>
          <w:t>ML training MnS defined in TS 28.105 [4]. Moreover, it also enables the MnS consumer to configure existing management data relevant for ML training like PMs and KPIs.</w:t>
        </w:r>
      </w:ins>
      <w:ins w:id="5121" w:author="Intel - Yizhi Yao" w:date="2022-11-23T09:20:00Z">
        <w:r>
          <w:t xml:space="preserve"> </w:t>
        </w:r>
      </w:ins>
      <w:ins w:id="5122" w:author="Intel - Yizhi Yao" w:date="2022-11-23T09:19:00Z">
        <w:r>
          <w:t>Therefore, the solution described in clause 5.13.4.1 is a feasible solution.</w:t>
        </w:r>
      </w:ins>
    </w:p>
    <w:p w14:paraId="1247A70C" w14:textId="02C120FF" w:rsidR="00285B40" w:rsidRDefault="00285B40" w:rsidP="009F4986">
      <w:pPr>
        <w:rPr>
          <w:ins w:id="5123" w:author="Intel - Yizhi Yao" w:date="2022-11-22T10:19:00Z"/>
        </w:rPr>
      </w:pPr>
      <w:ins w:id="5124" w:author="Intel - Yizhi Yao" w:date="2022-11-22T15:15:00Z">
        <w:r>
          <w:lastRenderedPageBreak/>
          <w:t xml:space="preserve">The solution described in </w:t>
        </w:r>
      </w:ins>
      <w:ins w:id="5125" w:author="Intel - Yizhi Yao" w:date="2022-11-22T15:17:00Z">
        <w:r>
          <w:t>5.</w:t>
        </w:r>
        <w:r w:rsidRPr="00154EC2">
          <w:t>13.4.</w:t>
        </w:r>
      </w:ins>
      <w:ins w:id="5126" w:author="Intel - Yizhi Yao" w:date="2022-11-23T09:15:00Z">
        <w:r w:rsidR="0089073C">
          <w:t xml:space="preserve">2 </w:t>
        </w:r>
      </w:ins>
      <w:ins w:id="5127" w:author="Intel - Yizhi Yao" w:date="2022-11-22T15:15:00Z">
        <w:r>
          <w:t xml:space="preserve">is consistent with NRM- based approach and </w:t>
        </w:r>
      </w:ins>
      <w:ins w:id="5128" w:author="Intel - Yizhi Yao" w:date="2022-11-22T15:17:00Z">
        <w:r>
          <w:t>reuses</w:t>
        </w:r>
      </w:ins>
      <w:ins w:id="5129" w:author="Intel - Yizhi Yao" w:date="2022-11-22T15:15:00Z">
        <w:r>
          <w:t xml:space="preserve"> existing provisioning MnS operations. The solution is also consistent with the approach used by ML training MnS described in TS 28.105</w:t>
        </w:r>
      </w:ins>
      <w:ins w:id="5130" w:author="Intel - Yizhi Yao" w:date="2022-11-23T11:44:00Z">
        <w:r w:rsidR="00D65F78">
          <w:t xml:space="preserve"> [4]</w:t>
        </w:r>
      </w:ins>
      <w:ins w:id="5131" w:author="Intel - Yizhi Yao" w:date="2022-11-22T15:15:00Z">
        <w:r>
          <w:t>.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ins>
    </w:p>
    <w:p w14:paraId="32C39B13" w14:textId="3F584495" w:rsidR="00F71F01" w:rsidRDefault="00822DDA" w:rsidP="00822DDA">
      <w:pPr>
        <w:rPr>
          <w:ins w:id="5132" w:author="Intel - Yizhi Yao" w:date="2022-11-22T15:02:00Z"/>
        </w:rPr>
      </w:pPr>
      <w:del w:id="5133" w:author="Intel - Yizhi Yao" w:date="2022-11-22T10:19:00Z">
        <w:r w:rsidDel="009F4986">
          <w:delText>TBD.</w:delText>
        </w:r>
      </w:del>
    </w:p>
    <w:p w14:paraId="326BC96F" w14:textId="2D8B8F59" w:rsidR="00B24DF7" w:rsidRDefault="00B24DF7" w:rsidP="00B24DF7">
      <w:pPr>
        <w:pStyle w:val="Heading2"/>
        <w:rPr>
          <w:ins w:id="5134" w:author="Intel - Yizhi Yao" w:date="2022-11-22T15:02:00Z"/>
        </w:rPr>
      </w:pPr>
      <w:bookmarkStart w:id="5135" w:name="_Toc120096786"/>
      <w:bookmarkStart w:id="5136" w:name="_Toc120097146"/>
      <w:ins w:id="5137" w:author="Intel - Yizhi Yao" w:date="2022-11-22T15:02:00Z">
        <w:r>
          <w:t>5.14</w:t>
        </w:r>
        <w:r>
          <w:tab/>
        </w:r>
        <w:r>
          <w:rPr>
            <w:rFonts w:cs="Arial"/>
            <w:bCs/>
          </w:rPr>
          <w:t>ML entity joint training</w:t>
        </w:r>
        <w:bookmarkEnd w:id="5135"/>
        <w:bookmarkEnd w:id="5136"/>
      </w:ins>
    </w:p>
    <w:p w14:paraId="7955C634" w14:textId="0DB725E0" w:rsidR="00B24DF7" w:rsidRDefault="00B24DF7" w:rsidP="00B24DF7">
      <w:pPr>
        <w:pStyle w:val="Heading3"/>
        <w:rPr>
          <w:ins w:id="5138" w:author="Intel - Yizhi Yao" w:date="2022-11-22T15:03:00Z"/>
        </w:rPr>
      </w:pPr>
      <w:bookmarkStart w:id="5139" w:name="_Toc120096787"/>
      <w:bookmarkStart w:id="5140" w:name="_Toc120097147"/>
      <w:ins w:id="5141" w:author="Intel - Yizhi Yao" w:date="2022-11-22T15:03:00Z">
        <w:r>
          <w:t>5.14.</w:t>
        </w:r>
        <w:r>
          <w:rPr>
            <w:lang w:val="en-US"/>
          </w:rPr>
          <w:t>1</w:t>
        </w:r>
        <w:r>
          <w:tab/>
          <w:t>Description</w:t>
        </w:r>
        <w:bookmarkEnd w:id="5139"/>
        <w:bookmarkEnd w:id="5140"/>
      </w:ins>
    </w:p>
    <w:p w14:paraId="4634CC8E" w14:textId="2D877FCC" w:rsidR="00B24DF7" w:rsidRDefault="00B24DF7" w:rsidP="00B24DF7">
      <w:pPr>
        <w:rPr>
          <w:ins w:id="5142" w:author="Intel - Yizhi Yao" w:date="2022-11-22T15:04:00Z"/>
        </w:rPr>
      </w:pPr>
      <w:ins w:id="5143" w:author="Intel - Yizhi Yao" w:date="2022-11-22T15:03:00Z">
        <w:r>
          <w:t>TBD</w:t>
        </w:r>
      </w:ins>
    </w:p>
    <w:p w14:paraId="7F8C3E15" w14:textId="0AFDE444" w:rsidR="00B24DF7" w:rsidRDefault="00B24DF7" w:rsidP="00B24DF7">
      <w:pPr>
        <w:pStyle w:val="Heading3"/>
        <w:rPr>
          <w:ins w:id="5144" w:author="Intel - Yizhi Yao" w:date="2022-11-22T15:04:00Z"/>
        </w:rPr>
      </w:pPr>
      <w:bookmarkStart w:id="5145" w:name="_Toc120096788"/>
      <w:bookmarkStart w:id="5146" w:name="_Toc120097148"/>
      <w:ins w:id="5147" w:author="Intel - Yizhi Yao" w:date="2022-11-22T15:04:00Z">
        <w:r>
          <w:t>5.</w:t>
        </w:r>
        <w:r>
          <w:rPr>
            <w:lang w:val="en-US"/>
          </w:rPr>
          <w:t>14.2</w:t>
        </w:r>
        <w:r>
          <w:tab/>
          <w:t>Use cases</w:t>
        </w:r>
        <w:bookmarkEnd w:id="5145"/>
        <w:bookmarkEnd w:id="5146"/>
      </w:ins>
    </w:p>
    <w:p w14:paraId="04BAE26D" w14:textId="19967911" w:rsidR="00B24DF7" w:rsidRDefault="00B24DF7" w:rsidP="00B24DF7">
      <w:pPr>
        <w:pStyle w:val="Heading4"/>
        <w:rPr>
          <w:ins w:id="5148" w:author="Intel - Yizhi Yao" w:date="2022-11-22T09:38:00Z"/>
          <w:lang w:val="en-US"/>
        </w:rPr>
      </w:pPr>
      <w:bookmarkStart w:id="5149" w:name="_Toc120096789"/>
      <w:bookmarkStart w:id="5150" w:name="_Toc120097149"/>
      <w:ins w:id="5151" w:author="Intel - Yizhi Yao" w:date="2022-11-22T15:04:00Z">
        <w:r>
          <w:t>5.</w:t>
        </w:r>
        <w:r>
          <w:rPr>
            <w:lang w:val="en-US"/>
          </w:rPr>
          <w:t>14.2</w:t>
        </w:r>
      </w:ins>
      <w:ins w:id="5152" w:author="Intel - Yizhi Yao" w:date="2022-11-22T09:38:00Z">
        <w:r w:rsidRPr="00A5305E">
          <w:t>.</w:t>
        </w:r>
      </w:ins>
      <w:ins w:id="5153" w:author="Intel - Yizhi Yao" w:date="2022-11-22T15:04:00Z">
        <w:r>
          <w:t>1</w:t>
        </w:r>
      </w:ins>
      <w:ins w:id="5154" w:author="Intel - Yizhi Yao" w:date="2022-11-22T09:38:00Z">
        <w:r>
          <w:tab/>
          <w:t>Sup</w:t>
        </w:r>
      </w:ins>
      <w:ins w:id="5155" w:author="Intel - Yizhi Yao" w:date="2022-11-22T09:39:00Z">
        <w:r>
          <w:t>p</w:t>
        </w:r>
      </w:ins>
      <w:ins w:id="5156" w:author="Intel - Yizhi Yao" w:date="2022-11-22T09:38:00Z">
        <w:r>
          <w:t xml:space="preserve">ort for ML entity modularity – joint training of </w:t>
        </w:r>
      </w:ins>
      <w:ins w:id="5157" w:author="Intel - Yizhi Yao" w:date="2022-11-22T09:39:00Z">
        <w:r>
          <w:t>ML e</w:t>
        </w:r>
      </w:ins>
      <w:ins w:id="5158" w:author="Intel - Yizhi Yao" w:date="2022-11-22T09:38:00Z">
        <w:r>
          <w:t>ntit</w:t>
        </w:r>
      </w:ins>
      <w:ins w:id="5159" w:author="Intel - Yizhi Yao" w:date="2022-11-22T09:39:00Z">
        <w:r>
          <w:t>i</w:t>
        </w:r>
      </w:ins>
      <w:ins w:id="5160" w:author="Intel - Yizhi Yao" w:date="2022-11-22T09:38:00Z">
        <w:r>
          <w:t>es</w:t>
        </w:r>
        <w:bookmarkEnd w:id="5149"/>
        <w:bookmarkEnd w:id="5150"/>
      </w:ins>
    </w:p>
    <w:p w14:paraId="108D1C09" w14:textId="7F2626A3" w:rsidR="00B24DF7" w:rsidRDefault="00B24DF7" w:rsidP="00B24DF7">
      <w:pPr>
        <w:pStyle w:val="CommentText"/>
        <w:jc w:val="both"/>
        <w:rPr>
          <w:ins w:id="5161" w:author="Intel - Yizhi Yao" w:date="2022-11-22T09:38:00Z"/>
          <w:rFonts w:cs="Arial"/>
          <w:lang w:val="en-US"/>
        </w:rPr>
      </w:pPr>
      <w:ins w:id="5162" w:author="Intel - Yizhi Yao" w:date="2022-11-22T09:38:00Z">
        <w:r w:rsidRPr="00A945E5">
          <w:rPr>
            <w:rFonts w:cs="Arial"/>
            <w:lang w:val="en-US"/>
          </w:rPr>
          <w:t xml:space="preserve">Besides the discovery of the capabilities of </w:t>
        </w:r>
      </w:ins>
      <w:ins w:id="5163" w:author="Intel - Yizhi Yao" w:date="2022-11-22T09:39:00Z">
        <w:r>
          <w:t>ML entities</w:t>
        </w:r>
      </w:ins>
      <w:ins w:id="5164" w:author="Intel - Yizhi Yao" w:date="2022-11-22T09:38:00Z">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shall be used in specific use case and how</w:t>
        </w:r>
        <w:r w:rsidRPr="00A945E5">
          <w:rPr>
            <w:rFonts w:cs="Arial"/>
            <w:lang w:val="en-US"/>
          </w:rPr>
          <w:t xml:space="preserve">. </w:t>
        </w:r>
        <w:r>
          <w:rPr>
            <w:rFonts w:cs="Arial"/>
            <w:lang w:val="en-US"/>
          </w:rPr>
          <w:t>The TS 28.105</w:t>
        </w:r>
      </w:ins>
      <w:ins w:id="5165" w:author="Intel - Yizhi Yao" w:date="2022-11-23T11:44:00Z">
        <w:r w:rsidR="006114F8">
          <w:rPr>
            <w:rFonts w:cs="Arial"/>
            <w:lang w:val="en-US"/>
          </w:rPr>
          <w:t xml:space="preserve"> [4]</w:t>
        </w:r>
      </w:ins>
      <w:ins w:id="5166" w:author="Intel - Yizhi Yao" w:date="2022-11-22T09:38:00Z">
        <w:r>
          <w:rPr>
            <w:rFonts w:cs="Arial"/>
            <w:lang w:val="en-US"/>
          </w:rPr>
          <w:t xml:space="preserve">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ins>
      <w:ins w:id="5167" w:author="Intel - Yizhi Yao" w:date="2022-11-23T11:44:00Z">
        <w:r w:rsidR="006114F8">
          <w:rPr>
            <w:rFonts w:cs="Arial"/>
            <w:lang w:val="en-US"/>
          </w:rPr>
          <w:t xml:space="preserve"> [2]</w:t>
        </w:r>
      </w:ins>
      <w:ins w:id="5168" w:author="Intel - Yizhi Yao" w:date="2022-11-22T09:38:00Z">
        <w:r w:rsidRPr="00C12B85">
          <w:rPr>
            <w:rFonts w:cs="Arial"/>
            <w:lang w:val="en-US"/>
          </w:rPr>
          <w:t xml:space="preserve">), Analytics ID(s) of NWDAF (see TS 23.288 </w:t>
        </w:r>
      </w:ins>
      <w:ins w:id="5169" w:author="Intel - Yizhi Yao" w:date="2022-11-23T11:45:00Z">
        <w:r w:rsidR="006114F8">
          <w:rPr>
            <w:rFonts w:cs="Arial"/>
            <w:lang w:val="en-US"/>
          </w:rPr>
          <w:t>[3]</w:t>
        </w:r>
      </w:ins>
      <w:ins w:id="5170" w:author="Intel - Yizhi Yao" w:date="2022-11-22T09:38:00Z">
        <w:r>
          <w:rPr>
            <w:rFonts w:cs="Arial"/>
            <w:lang w:val="en-US"/>
          </w:rPr>
          <w:t>)</w:t>
        </w:r>
        <w:r w:rsidRPr="00C12B85">
          <w:rPr>
            <w:rFonts w:cs="Arial"/>
            <w:lang w:val="en-US"/>
          </w:rPr>
          <w:t>, types of inference for RAN-intelligence, and vendor's specific extensions.</w:t>
        </w:r>
        <w:r>
          <w:rPr>
            <w:rFonts w:cs="Arial"/>
            <w:lang w:val="en-US"/>
          </w:rPr>
          <w:t xml:space="preserve"> </w:t>
        </w:r>
      </w:ins>
    </w:p>
    <w:p w14:paraId="10792DBC" w14:textId="77777777" w:rsidR="00B24DF7" w:rsidRPr="005D3DB2" w:rsidRDefault="00B24DF7" w:rsidP="00B24DF7">
      <w:pPr>
        <w:pStyle w:val="CommentText"/>
        <w:jc w:val="both"/>
        <w:rPr>
          <w:ins w:id="5171" w:author="Intel - Yizhi Yao" w:date="2022-11-22T09:38:00Z"/>
        </w:rPr>
      </w:pPr>
      <w:ins w:id="5172" w:author="Intel - Yizhi Yao" w:date="2022-11-22T09:38:00Z">
        <w:r>
          <w:rPr>
            <w:rFonts w:cs="Arial"/>
            <w:lang w:val="en-US"/>
          </w:rPr>
          <w:t xml:space="preserve">In order to address complex use cases, applying multiple, cooperative </w:t>
        </w:r>
      </w:ins>
      <w:ins w:id="5173" w:author="Intel - Yizhi Yao" w:date="2022-11-22T09:39:00Z">
        <w:r>
          <w:t>ML entities</w:t>
        </w:r>
        <w:r>
          <w:rPr>
            <w:rFonts w:cs="Arial"/>
            <w:lang w:val="en-US"/>
          </w:rPr>
          <w:t xml:space="preserve"> </w:t>
        </w:r>
      </w:ins>
      <w:ins w:id="5174" w:author="Intel - Yizhi Yao" w:date="2022-11-22T09:38:00Z">
        <w:r>
          <w:rPr>
            <w:rFonts w:cs="Arial"/>
            <w:lang w:val="en-US"/>
          </w:rPr>
          <w:t xml:space="preserve">might be necessary. </w:t>
        </w:r>
        <w:r>
          <w:t xml:space="preserve">There are different ways in which the ML </w:t>
        </w:r>
      </w:ins>
      <w:ins w:id="5175" w:author="Intel - Yizhi Yao" w:date="2022-11-22T09:39:00Z">
        <w:r>
          <w:t>e</w:t>
        </w:r>
      </w:ins>
      <w:ins w:id="5176" w:author="Intel - Yizhi Yao" w:date="2022-11-22T09:38:00Z">
        <w:r>
          <w:t xml:space="preserve">ntities may cooperate. An example is the case where the output of one </w:t>
        </w:r>
      </w:ins>
      <w:ins w:id="5177" w:author="Intel - Yizhi Yao" w:date="2022-11-22T09:39:00Z">
        <w:r>
          <w:t xml:space="preserve">ML entity </w:t>
        </w:r>
      </w:ins>
      <w:ins w:id="5178" w:author="Intel - Yizhi Yao" w:date="2022-11-22T09:38:00Z">
        <w:r>
          <w:t xml:space="preserve">can be used as input to another ML </w:t>
        </w:r>
      </w:ins>
      <w:ins w:id="5179" w:author="Intel - Yizhi Yao" w:date="2022-11-22T09:39:00Z">
        <w:r>
          <w:t>e</w:t>
        </w:r>
      </w:ins>
      <w:ins w:id="5180" w:author="Intel - Yizhi Yao" w:date="2022-11-22T09:38:00Z">
        <w:r>
          <w:t xml:space="preserve">ntity forming a sequence of interlinked </w:t>
        </w:r>
      </w:ins>
      <w:ins w:id="5181" w:author="Intel - Yizhi Yao" w:date="2022-11-22T09:39:00Z">
        <w:r>
          <w:t>ML entities</w:t>
        </w:r>
      </w:ins>
      <w:ins w:id="5182" w:author="Intel - Yizhi Yao" w:date="2022-11-22T09:38:00Z">
        <w:r>
          <w:t xml:space="preserve">. Another example is the case where multiple ML </w:t>
        </w:r>
      </w:ins>
      <w:ins w:id="5183" w:author="Intel - Yizhi Yao" w:date="2022-11-22T09:40:00Z">
        <w:r>
          <w:t>e</w:t>
        </w:r>
      </w:ins>
      <w:ins w:id="5184" w:author="Intel - Yizhi Yao" w:date="2022-11-22T09:38:00Z">
        <w:r>
          <w:t xml:space="preserve">ntities provide the output in parallel (either the same output type where outputs may be merged (e.g., using weights), or their outputs are needed in parallel as input in the automation process or as input to another ML </w:t>
        </w:r>
      </w:ins>
      <w:ins w:id="5185" w:author="Intel - Yizhi Yao" w:date="2022-11-22T09:40:00Z">
        <w:r>
          <w:t>e</w:t>
        </w:r>
      </w:ins>
      <w:ins w:id="5186" w:author="Intel - Yizhi Yao" w:date="2022-11-22T09:38:00Z">
        <w:r>
          <w:t xml:space="preserve">ntity. Such modular approach in building a single </w:t>
        </w:r>
      </w:ins>
      <w:ins w:id="5187" w:author="Intel - Yizhi Yao" w:date="2022-11-22T09:40:00Z">
        <w:r>
          <w:t>AI/ML inference function</w:t>
        </w:r>
      </w:ins>
      <w:ins w:id="5188" w:author="Intel - Yizhi Yao" w:date="2022-11-22T09:38:00Z">
        <w:r>
          <w:t xml:space="preserve"> for a given use case facilitates the reusability of </w:t>
        </w:r>
      </w:ins>
      <w:ins w:id="5189" w:author="Intel - Yizhi Yao" w:date="2022-11-22T09:40:00Z">
        <w:r>
          <w:t xml:space="preserve">ML entities </w:t>
        </w:r>
      </w:ins>
      <w:ins w:id="5190" w:author="Intel - Yizhi Yao" w:date="2022-11-22T09:38:00Z">
        <w:r>
          <w:t xml:space="preserve">in different use cases. Furthermore, it facilitates the replacement, changes and improvements of individual </w:t>
        </w:r>
      </w:ins>
      <w:ins w:id="5191" w:author="Intel - Yizhi Yao" w:date="2022-11-22T09:40:00Z">
        <w:r>
          <w:t xml:space="preserve">ML entities </w:t>
        </w:r>
      </w:ins>
      <w:ins w:id="5192" w:author="Intel - Yizhi Yao" w:date="2022-11-22T09:38:00Z">
        <w:r>
          <w:t>ties within complex use cases.</w:t>
        </w:r>
      </w:ins>
    </w:p>
    <w:p w14:paraId="13DC3C13" w14:textId="77777777" w:rsidR="00B24DF7" w:rsidRPr="00616AFD" w:rsidRDefault="00B24DF7" w:rsidP="00B24DF7">
      <w:pPr>
        <w:pStyle w:val="CommentText"/>
        <w:jc w:val="both"/>
        <w:rPr>
          <w:lang w:val="en-US"/>
        </w:rPr>
      </w:pPr>
      <w:ins w:id="5193" w:author="Intel - Yizhi Yao" w:date="2022-11-22T09:38:00Z">
        <w:r>
          <w:rPr>
            <w:rFonts w:cs="Arial"/>
            <w:lang w:val="en-US"/>
          </w:rPr>
          <w:t xml:space="preserve">Based on the use case </w:t>
        </w:r>
        <w:r w:rsidRPr="00A945E5">
          <w:rPr>
            <w:rFonts w:cs="Arial"/>
            <w:lang w:val="en-US"/>
          </w:rPr>
          <w:t>complexity</w:t>
        </w:r>
        <w:r>
          <w:rPr>
            <w:rFonts w:cs="Arial"/>
            <w:lang w:val="en-US"/>
          </w:rPr>
          <w:t xml:space="preserve">, a single or multiple </w:t>
        </w:r>
      </w:ins>
      <w:ins w:id="5194" w:author="Intel - Yizhi Yao" w:date="2022-11-22T09:40:00Z">
        <w:r>
          <w:t>ML entities</w:t>
        </w:r>
        <w:r>
          <w:rPr>
            <w:rFonts w:cs="Arial"/>
            <w:lang w:val="en-US"/>
          </w:rPr>
          <w:t xml:space="preserve"> </w:t>
        </w:r>
      </w:ins>
      <w:ins w:id="5195" w:author="Intel - Yizhi Yao" w:date="2022-11-22T09:38:00Z">
        <w:r>
          <w:rPr>
            <w:rFonts w:cs="Arial"/>
            <w:lang w:val="en-US"/>
          </w:rPr>
          <w:t>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 xml:space="preserve">sufficient to apply only a single ML </w:t>
        </w:r>
      </w:ins>
      <w:ins w:id="5196" w:author="Intel - Yizhi Yao" w:date="2022-11-22T09:40:00Z">
        <w:r>
          <w:rPr>
            <w:rFonts w:cs="Arial"/>
            <w:lang w:val="en-US"/>
          </w:rPr>
          <w:t>e</w:t>
        </w:r>
      </w:ins>
      <w:ins w:id="5197" w:author="Intel - Yizhi Yao" w:date="2022-11-22T09:38:00Z">
        <w:r>
          <w:rPr>
            <w:rFonts w:cs="Arial"/>
            <w:lang w:val="en-US"/>
          </w:rPr>
          <w:t>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ins>
      <w:ins w:id="5198" w:author="Intel - Yizhi Yao" w:date="2022-11-22T09:40:00Z">
        <w:r>
          <w:t>ML entities</w:t>
        </w:r>
        <w:r>
          <w:rPr>
            <w:rFonts w:cs="Arial"/>
            <w:lang w:val="en-US"/>
          </w:rPr>
          <w:t xml:space="preserve"> </w:t>
        </w:r>
      </w:ins>
      <w:ins w:id="5199" w:author="Intel - Yizhi Yao" w:date="2022-11-22T09:38:00Z">
        <w:r>
          <w:rPr>
            <w:rFonts w:cs="Arial"/>
            <w:lang w:val="en-US"/>
          </w:rPr>
          <w:t>need to be employed in</w:t>
        </w:r>
        <w:r w:rsidRPr="00A945E5">
          <w:rPr>
            <w:rFonts w:cs="Arial"/>
            <w:lang w:val="en-US"/>
          </w:rPr>
          <w:t xml:space="preserve"> </w:t>
        </w:r>
        <w:r>
          <w:rPr>
            <w:rFonts w:cs="Arial"/>
            <w:lang w:val="en-US"/>
          </w:rPr>
          <w:t xml:space="preserve">potentially cooperative way, e.g., </w:t>
        </w:r>
      </w:ins>
      <w:ins w:id="5200" w:author="Intel - Yizhi Yao" w:date="2022-11-22T09:40:00Z">
        <w:r>
          <w:t>ML entities</w:t>
        </w:r>
        <w:r>
          <w:rPr>
            <w:rFonts w:cs="Arial"/>
            <w:lang w:val="en-US"/>
          </w:rPr>
          <w:t xml:space="preserve"> </w:t>
        </w:r>
      </w:ins>
      <w:ins w:id="5201" w:author="Intel - Yizhi Yao" w:date="2022-11-22T09:38:00Z">
        <w:r>
          <w:rPr>
            <w:rFonts w:cs="Arial"/>
            <w:lang w:val="en-US"/>
          </w:rPr>
          <w:t xml:space="preserve">employed in sequence, parallel or any structure thereof. Given the complexity of the required mapping between the use cases and potentially multiple </w:t>
        </w:r>
      </w:ins>
      <w:ins w:id="5202" w:author="Intel - Yizhi Yao" w:date="2022-11-22T09:40:00Z">
        <w:r>
          <w:t>ML entities</w:t>
        </w:r>
      </w:ins>
      <w:ins w:id="5203" w:author="Intel - Yizhi Yao" w:date="2022-11-22T09:38:00Z">
        <w:r>
          <w:rPr>
            <w:rFonts w:cs="Arial"/>
            <w:lang w:val="en-US"/>
          </w:rPr>
          <w:t xml:space="preserve">, services should be supported to facilitate this mapping, e.g., determination if the specific use case can be realized by a single ML </w:t>
        </w:r>
      </w:ins>
      <w:ins w:id="5204" w:author="Intel - Yizhi Yao" w:date="2022-11-22T09:41:00Z">
        <w:r>
          <w:rPr>
            <w:rFonts w:cs="Arial"/>
            <w:lang w:val="en-US"/>
          </w:rPr>
          <w:t>e</w:t>
        </w:r>
      </w:ins>
      <w:ins w:id="5205" w:author="Intel - Yizhi Yao" w:date="2022-11-22T09:38:00Z">
        <w:r>
          <w:rPr>
            <w:rFonts w:cs="Arial"/>
            <w:lang w:val="en-US"/>
          </w:rPr>
          <w:t xml:space="preserve">ntity or a group of </w:t>
        </w:r>
      </w:ins>
      <w:ins w:id="5206" w:author="Intel - Yizhi Yao" w:date="2022-11-22T09:41:00Z">
        <w:r>
          <w:t>ML entities</w:t>
        </w:r>
      </w:ins>
      <w:ins w:id="5207" w:author="Intel - Yizhi Yao" w:date="2022-11-22T09:38:00Z">
        <w:r>
          <w:rPr>
            <w:rFonts w:cs="Arial"/>
            <w:lang w:val="en-US"/>
          </w:rPr>
          <w:t xml:space="preserve">, configuration of individual </w:t>
        </w:r>
      </w:ins>
      <w:ins w:id="5208" w:author="Intel - Yizhi Yao" w:date="2022-11-22T09:41:00Z">
        <w:r>
          <w:t>ML entities</w:t>
        </w:r>
      </w:ins>
      <w:ins w:id="5209" w:author="Intel - Yizhi Yao" w:date="2022-11-22T09:38:00Z">
        <w:r>
          <w:rPr>
            <w:rFonts w:cs="Arial"/>
            <w:lang w:val="en-US"/>
          </w:rPr>
          <w:t xml:space="preserve"> based on their interdependencies in the group, enabling joint training of interdependent </w:t>
        </w:r>
      </w:ins>
      <w:ins w:id="5210" w:author="Intel - Yizhi Yao" w:date="2022-11-22T09:41:00Z">
        <w:r>
          <w:t>ML entities</w:t>
        </w:r>
      </w:ins>
      <w:ins w:id="5211" w:author="Intel - Yizhi Yao" w:date="2022-11-22T09:38:00Z">
        <w:r>
          <w:rPr>
            <w:rFonts w:cs="Arial"/>
            <w:lang w:val="en-US"/>
          </w:rPr>
          <w:t xml:space="preserve">, etc. </w:t>
        </w:r>
      </w:ins>
    </w:p>
    <w:p w14:paraId="0DC8AE5B" w14:textId="023FCD7B" w:rsidR="00B24DF7" w:rsidRDefault="00B24DF7">
      <w:pPr>
        <w:pStyle w:val="Heading3"/>
        <w:rPr>
          <w:ins w:id="5212" w:author="Intel - Yizhi Yao" w:date="2022-11-22T15:04:00Z"/>
          <w:lang w:val="en-US"/>
        </w:rPr>
        <w:pPrChange w:id="5213" w:author="Intel - Yizhi Yao" w:date="2022-11-22T15:05:00Z">
          <w:pPr/>
        </w:pPrChange>
      </w:pPr>
      <w:bookmarkStart w:id="5214" w:name="_Toc120096790"/>
      <w:bookmarkStart w:id="5215" w:name="_Toc120097150"/>
      <w:ins w:id="5216" w:author="Intel - Yizhi Yao" w:date="2022-11-22T15:04:00Z">
        <w:r>
          <w:t>5.</w:t>
        </w:r>
        <w:r>
          <w:rPr>
            <w:lang w:val="en-US"/>
          </w:rPr>
          <w:t>1</w:t>
        </w:r>
      </w:ins>
      <w:ins w:id="5217" w:author="Intel - Yizhi Yao" w:date="2022-11-22T15:05:00Z">
        <w:r>
          <w:rPr>
            <w:lang w:val="en-US"/>
          </w:rPr>
          <w:t>4</w:t>
        </w:r>
      </w:ins>
      <w:ins w:id="5218" w:author="Intel - Yizhi Yao" w:date="2022-11-22T15:04:00Z">
        <w:r>
          <w:rPr>
            <w:lang w:val="en-US"/>
          </w:rPr>
          <w:t>.3</w:t>
        </w:r>
        <w:r>
          <w:tab/>
          <w:t>Potential requirements</w:t>
        </w:r>
        <w:bookmarkEnd w:id="5214"/>
        <w:bookmarkEnd w:id="5215"/>
      </w:ins>
    </w:p>
    <w:p w14:paraId="37C7721D" w14:textId="77777777" w:rsidR="00B24DF7" w:rsidRDefault="00B24DF7" w:rsidP="00B24DF7">
      <w:pPr>
        <w:spacing w:line="264" w:lineRule="auto"/>
        <w:jc w:val="both"/>
        <w:rPr>
          <w:ins w:id="5219" w:author="Intel - Yizhi Yao" w:date="2022-11-22T15:04:00Z"/>
          <w:rFonts w:cs="Arial"/>
          <w:lang w:val="en-US"/>
        </w:rPr>
      </w:pPr>
      <w:ins w:id="5220" w:author="Intel - Yizhi Yao" w:date="2022-11-22T15:04:00Z">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ins>
    </w:p>
    <w:p w14:paraId="79719314" w14:textId="77777777" w:rsidR="00B24DF7" w:rsidRDefault="00B24DF7" w:rsidP="00B24DF7">
      <w:pPr>
        <w:spacing w:line="264" w:lineRule="auto"/>
        <w:jc w:val="both"/>
        <w:rPr>
          <w:ins w:id="5221" w:author="Intel - Yizhi Yao" w:date="2022-11-22T15:04:00Z"/>
          <w:rFonts w:cs="Arial"/>
          <w:lang w:val="en-US"/>
        </w:rPr>
      </w:pPr>
      <w:ins w:id="5222" w:author="Intel - Yizhi Yao" w:date="2022-11-22T15:04:00Z">
        <w:r>
          <w:rPr>
            <w:b/>
            <w:lang w:eastAsia="zh-CN"/>
          </w:rPr>
          <w:t xml:space="preserve">REQ-ML_MOD-2: </w:t>
        </w:r>
        <w:r w:rsidRPr="00A64BA1">
          <w:rPr>
            <w:rFonts w:cs="Arial"/>
            <w:lang w:val="en-US"/>
          </w:rPr>
          <w:t xml:space="preserve">3GPP management system shall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ins>
    </w:p>
    <w:p w14:paraId="15247096" w14:textId="77777777" w:rsidR="00B24DF7" w:rsidRPr="00CE746B" w:rsidRDefault="00B24DF7" w:rsidP="00B24DF7">
      <w:pPr>
        <w:spacing w:line="264" w:lineRule="auto"/>
        <w:jc w:val="both"/>
        <w:rPr>
          <w:ins w:id="5223" w:author="Intel - Yizhi Yao" w:date="2022-11-22T15:04:00Z"/>
          <w:b/>
          <w:lang w:eastAsia="zh-CN"/>
        </w:rPr>
      </w:pPr>
      <w:ins w:id="5224" w:author="Intel - Yizhi Yao" w:date="2022-11-22T15:04:00Z">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shall</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ins>
    </w:p>
    <w:p w14:paraId="4F2F9E1C" w14:textId="2BD17942" w:rsidR="00B24DF7" w:rsidRDefault="00B24DF7" w:rsidP="00B24DF7">
      <w:pPr>
        <w:pStyle w:val="Heading3"/>
        <w:rPr>
          <w:ins w:id="5225" w:author="Intel - Yizhi Yao" w:date="2022-11-22T15:05:00Z"/>
        </w:rPr>
      </w:pPr>
      <w:bookmarkStart w:id="5226" w:name="_Toc120096791"/>
      <w:bookmarkStart w:id="5227" w:name="_Toc120097151"/>
      <w:ins w:id="5228" w:author="Intel - Yizhi Yao" w:date="2022-11-22T15:05:00Z">
        <w:r>
          <w:t>5.</w:t>
        </w:r>
        <w:r>
          <w:rPr>
            <w:lang w:val="en-US"/>
          </w:rPr>
          <w:t>14.4</w:t>
        </w:r>
        <w:r>
          <w:tab/>
          <w:t>Possible solutions</w:t>
        </w:r>
        <w:bookmarkEnd w:id="5226"/>
        <w:bookmarkEnd w:id="5227"/>
      </w:ins>
    </w:p>
    <w:p w14:paraId="1AB5F402" w14:textId="1BDD5B55" w:rsidR="006E7DD4" w:rsidRDefault="006E7DD4" w:rsidP="006E7DD4">
      <w:pPr>
        <w:pStyle w:val="Heading4"/>
        <w:rPr>
          <w:ins w:id="5229" w:author="Intel - Yizhi Yao" w:date="2022-11-22T15:05:00Z"/>
          <w:lang w:val="en-US"/>
        </w:rPr>
      </w:pPr>
      <w:bookmarkStart w:id="5230" w:name="_Toc120096792"/>
      <w:bookmarkStart w:id="5231" w:name="_Toc120097152"/>
      <w:ins w:id="5232" w:author="Intel - Yizhi Yao" w:date="2022-11-22T15:05:00Z">
        <w:r>
          <w:t>5.</w:t>
        </w:r>
      </w:ins>
      <w:ins w:id="5233" w:author="Intel - Yizhi Yao" w:date="2022-11-22T15:06:00Z">
        <w:r>
          <w:rPr>
            <w:lang w:val="en-US"/>
          </w:rPr>
          <w:t>14.4</w:t>
        </w:r>
      </w:ins>
      <w:ins w:id="5234" w:author="Intel - Yizhi Yao" w:date="2022-11-22T15:05:00Z">
        <w:r>
          <w:rPr>
            <w:lang w:val="en-US"/>
          </w:rPr>
          <w:t>.</w:t>
        </w:r>
      </w:ins>
      <w:ins w:id="5235" w:author="Intel - Yizhi Yao" w:date="2022-11-22T15:06:00Z">
        <w:r>
          <w:rPr>
            <w:lang w:val="en-US"/>
          </w:rPr>
          <w:t>1</w:t>
        </w:r>
      </w:ins>
      <w:ins w:id="5236" w:author="Intel - Yizhi Yao" w:date="2022-11-22T15:05:00Z">
        <w:r>
          <w:tab/>
          <w:t>Sup</w:t>
        </w:r>
      </w:ins>
      <w:ins w:id="5237" w:author="Intel - Yizhi Yao" w:date="2022-11-23T10:48:00Z">
        <w:r w:rsidR="00377D15">
          <w:t>p</w:t>
        </w:r>
      </w:ins>
      <w:ins w:id="5238" w:author="Intel - Yizhi Yao" w:date="2022-11-22T15:05:00Z">
        <w:r>
          <w:t xml:space="preserve">ort for AI/ML Entity modularity </w:t>
        </w:r>
      </w:ins>
      <w:ins w:id="5239" w:author="Intel - Yizhi Yao" w:date="2022-11-23T11:38:00Z">
        <w:r w:rsidR="001054C9">
          <w:t>-</w:t>
        </w:r>
      </w:ins>
      <w:ins w:id="5240" w:author="Intel - Yizhi Yao" w:date="2022-11-22T15:05:00Z">
        <w:r>
          <w:t xml:space="preserve"> joint training of ML entities</w:t>
        </w:r>
        <w:bookmarkEnd w:id="5230"/>
        <w:bookmarkEnd w:id="5231"/>
      </w:ins>
    </w:p>
    <w:p w14:paraId="515EA4F3" w14:textId="77777777" w:rsidR="006E7DD4" w:rsidRDefault="006E7DD4" w:rsidP="006E7DD4">
      <w:pPr>
        <w:jc w:val="both"/>
        <w:rPr>
          <w:ins w:id="5241" w:author="Intel - Yizhi Yao" w:date="2022-11-22T15:05:00Z"/>
        </w:rPr>
      </w:pPr>
      <w:ins w:id="5242" w:author="Intel - Yizhi Yao" w:date="2022-11-22T15:05:00Z">
        <w:r>
          <w:t xml:space="preserve">The IOC </w:t>
        </w:r>
        <w:bookmarkStart w:id="5243" w:name="MCCQCTEMPBM_00000042"/>
        <w:r>
          <w:rPr>
            <w:rFonts w:ascii="Courier New" w:hAnsi="Courier New" w:cs="Courier New"/>
            <w:lang w:val="en-US"/>
          </w:rPr>
          <w:t>MLTrainingRequest</w:t>
        </w:r>
        <w:bookmarkEnd w:id="5243"/>
        <w:r>
          <w:t xml:space="preserve"> represents the ML model training request that is created by the ML training MnS consumer. In order to support joint training of a group of ML entities this IOC needs to capture the information on the </w:t>
        </w:r>
        <w:r>
          <w:lastRenderedPageBreak/>
          <w:t xml:space="preserve">ML entities group and the relation among the ML entities, i.e. MLEntityGroupProfile datatype. Such data type may contain following attributes: </w:t>
        </w:r>
      </w:ins>
    </w:p>
    <w:p w14:paraId="36EAEF45" w14:textId="77777777" w:rsidR="006E7DD4" w:rsidRPr="00F6533D" w:rsidRDefault="006E7DD4" w:rsidP="006E7DD4">
      <w:pPr>
        <w:pStyle w:val="ListParagraph"/>
        <w:ind w:left="720" w:firstLineChars="0" w:hanging="360"/>
        <w:jc w:val="both"/>
        <w:rPr>
          <w:ins w:id="5244" w:author="Intel - Yizhi Yao" w:date="2022-11-22T15:05:00Z"/>
        </w:rPr>
      </w:pPr>
      <w:ins w:id="5245" w:author="Intel - Yizhi Yao" w:date="2022-11-22T15:05:00Z">
        <w:r>
          <w:rPr>
            <w:bCs/>
          </w:rPr>
          <w:t>-</w:t>
        </w:r>
        <w:r>
          <w:rPr>
            <w:bCs/>
          </w:rPr>
          <w:tab/>
        </w:r>
        <w:r w:rsidRPr="00D85380">
          <w:rPr>
            <w:bCs/>
          </w:rPr>
          <w:t>MLEntityGroup ID- Unique identity value identifies the ML</w:t>
        </w:r>
        <w:r>
          <w:rPr>
            <w:bCs/>
          </w:rPr>
          <w:t xml:space="preserve"> e</w:t>
        </w:r>
        <w:r w:rsidRPr="00D85380">
          <w:rPr>
            <w:bCs/>
          </w:rPr>
          <w:t>ntity group instance.</w:t>
        </w:r>
      </w:ins>
    </w:p>
    <w:p w14:paraId="6DEA009B" w14:textId="108B4DCB" w:rsidR="006E7DD4" w:rsidRPr="008A44D8" w:rsidRDefault="006E7DD4" w:rsidP="006E7DD4">
      <w:pPr>
        <w:pStyle w:val="ListParagraph"/>
        <w:ind w:left="720" w:firstLineChars="0" w:hanging="360"/>
        <w:jc w:val="both"/>
        <w:rPr>
          <w:ins w:id="5246" w:author="Intel - Yizhi Yao" w:date="2022-11-22T15:05:00Z"/>
        </w:rPr>
      </w:pPr>
      <w:ins w:id="5247" w:author="Intel - Yizhi Yao" w:date="2022-11-22T15:05:00Z">
        <w:r>
          <w:rPr>
            <w:bCs/>
          </w:rPr>
          <w:t>-</w:t>
        </w:r>
        <w:r>
          <w:rPr>
            <w:bCs/>
          </w:rPr>
          <w:tab/>
        </w:r>
        <w:r w:rsidRPr="00D85380">
          <w:rPr>
            <w:bCs/>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ins>
      <w:ins w:id="5248" w:author="Intel - Yizhi Yao" w:date="2022-11-23T10:48:00Z">
        <w:r w:rsidR="00377D15">
          <w:rPr>
            <w:bCs/>
          </w:rPr>
          <w:t xml:space="preserve"> e</w:t>
        </w:r>
      </w:ins>
      <w:ins w:id="5249" w:author="Intel - Yizhi Yao" w:date="2022-11-22T15:05:00Z">
        <w:r w:rsidRPr="00F05F01">
          <w:rPr>
            <w:bCs/>
          </w:rPr>
          <w:t>ntit</w:t>
        </w:r>
        <w:r>
          <w:rPr>
            <w:bCs/>
          </w:rPr>
          <w:t>ies in the group</w:t>
        </w:r>
        <w:r w:rsidRPr="00FE5B30">
          <w:rPr>
            <w:bCs/>
          </w:rPr>
          <w:t>)</w:t>
        </w:r>
      </w:ins>
    </w:p>
    <w:p w14:paraId="452632A5" w14:textId="77777777" w:rsidR="006E7DD4" w:rsidRPr="00FE5B30" w:rsidRDefault="006E7DD4" w:rsidP="006E7DD4">
      <w:pPr>
        <w:pStyle w:val="ListParagraph"/>
        <w:ind w:left="720" w:firstLineChars="0" w:hanging="360"/>
        <w:jc w:val="both"/>
        <w:rPr>
          <w:ins w:id="5250" w:author="Intel - Yizhi Yao" w:date="2022-11-22T15:05:00Z"/>
        </w:rPr>
      </w:pPr>
      <w:ins w:id="5251" w:author="Intel - Yizhi Yao" w:date="2022-11-22T15:05:00Z">
        <w:r>
          <w:rPr>
            <w:bCs/>
          </w:rPr>
          <w:t>-</w:t>
        </w:r>
        <w:r>
          <w:rPr>
            <w:bCs/>
          </w:rPr>
          <w:tab/>
        </w:r>
        <w:r w:rsidRPr="00D85380">
          <w:rPr>
            <w:bCs/>
          </w:rPr>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ins>
    </w:p>
    <w:p w14:paraId="6571B2FD" w14:textId="77777777" w:rsidR="006E7DD4" w:rsidRDefault="006E7DD4" w:rsidP="006E7DD4">
      <w:pPr>
        <w:ind w:left="1080" w:hanging="360"/>
        <w:jc w:val="both"/>
        <w:rPr>
          <w:ins w:id="5252" w:author="Intel - Yizhi Yao" w:date="2022-11-22T15:05:00Z"/>
        </w:rPr>
      </w:pPr>
      <w:ins w:id="5253" w:author="Intel - Yizhi Yao" w:date="2022-11-22T15:05:00Z">
        <w:r>
          <w:t>-</w:t>
        </w:r>
        <w:r>
          <w:tab/>
          <w:t>Parallels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ins>
    </w:p>
    <w:p w14:paraId="55EC85F3" w14:textId="77777777" w:rsidR="006E7DD4" w:rsidRPr="00FE5B30" w:rsidRDefault="006E7DD4" w:rsidP="006E7DD4">
      <w:pPr>
        <w:pStyle w:val="ListParagraph"/>
        <w:ind w:left="720" w:firstLineChars="0" w:hanging="360"/>
        <w:jc w:val="both"/>
        <w:rPr>
          <w:ins w:id="5254" w:author="Intel - Yizhi Yao" w:date="2022-11-22T15:05:00Z"/>
        </w:rPr>
      </w:pPr>
      <w:ins w:id="5255" w:author="Intel - Yizhi Yao" w:date="2022-11-22T15:05:00Z">
        <w:r>
          <w:rPr>
            <w:bCs/>
          </w:rPr>
          <w:t>-</w:t>
        </w:r>
        <w:r>
          <w:rPr>
            <w:bCs/>
          </w:rPr>
          <w:tab/>
        </w:r>
        <w:r w:rsidRPr="00D85380">
          <w:rPr>
            <w:bCs/>
          </w:rPr>
          <w:t>expectedRunTimeContext</w:t>
        </w:r>
        <w:bookmarkStart w:id="5256" w:name="_Hlk109806615"/>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bookmarkEnd w:id="5256"/>
      </w:ins>
    </w:p>
    <w:p w14:paraId="6DDBA6A6" w14:textId="4EC1063D" w:rsidR="006E7DD4" w:rsidRDefault="006E7DD4" w:rsidP="006E7DD4">
      <w:pPr>
        <w:pStyle w:val="ListParagraph"/>
        <w:ind w:left="720" w:firstLineChars="0" w:hanging="360"/>
        <w:jc w:val="both"/>
        <w:rPr>
          <w:ins w:id="5257" w:author="Intel - Yizhi Yao" w:date="2022-11-22T15:05:00Z"/>
        </w:rPr>
      </w:pPr>
      <w:ins w:id="5258" w:author="Intel - Yizhi Yao" w:date="2022-11-22T15:05:00Z">
        <w:r w:rsidRPr="00D7713D">
          <w:t xml:space="preserve"> </w:t>
        </w:r>
        <w:r>
          <w:rPr>
            <w:bCs/>
          </w:rPr>
          <w:t>-</w:t>
        </w:r>
        <w:r>
          <w:rPr>
            <w:bCs/>
          </w:rPr>
          <w:tab/>
        </w:r>
        <w:r w:rsidRPr="00D85380">
          <w:rPr>
            <w:bCs/>
          </w:rPr>
          <w:t>MLEntitiyID</w:t>
        </w:r>
        <w:r w:rsidRPr="008A44D8">
          <w:t xml:space="preserve"> </w:t>
        </w:r>
        <w:r w:rsidRPr="00FE5B30">
          <w:t>inside a given level and parallel</w:t>
        </w:r>
        <w:r>
          <w:t>.</w:t>
        </w:r>
      </w:ins>
    </w:p>
    <w:p w14:paraId="1E95134F" w14:textId="77777777" w:rsidR="006E7DD4" w:rsidRDefault="006E7DD4" w:rsidP="006E7DD4">
      <w:pPr>
        <w:jc w:val="both"/>
        <w:rPr>
          <w:ins w:id="5259" w:author="Intel - Yizhi Yao" w:date="2022-11-22T15:05:00Z"/>
          <w:bCs/>
        </w:rPr>
      </w:pPr>
      <w:ins w:id="5260" w:author="Intel - Yizhi Yao" w:date="2022-11-22T15:05:00Z">
        <w:r>
          <w:rPr>
            <w:bCs/>
          </w:rPr>
          <w:t xml:space="preserve">If multiple ML models need to be trained jointly (in relation which each other) the MnS producer needs to start the training based on the information obtained in the </w:t>
        </w:r>
        <w:r>
          <w:t xml:space="preserve">MLEntityGroupProfile. </w:t>
        </w:r>
        <w:r>
          <w:rPr>
            <w:bCs/>
          </w:rPr>
          <w:t>The ML training MnS producer instantiates multiple MLTrainingProcess MOI(s) that are responsible to perform the following:</w:t>
        </w:r>
      </w:ins>
    </w:p>
    <w:p w14:paraId="581291D8" w14:textId="77777777" w:rsidR="006E7DD4" w:rsidRDefault="006E7DD4" w:rsidP="006E7DD4">
      <w:pPr>
        <w:pStyle w:val="B10"/>
        <w:rPr>
          <w:ins w:id="5261" w:author="Intel - Yizhi Yao" w:date="2022-11-22T15:05:00Z"/>
        </w:rPr>
      </w:pPr>
      <w:ins w:id="5262" w:author="Intel - Yizhi Yao" w:date="2022-11-22T15:05:00Z">
        <w:r>
          <w:t>-</w:t>
        </w:r>
        <w:r>
          <w:tab/>
          <w:t>collects data for training, taking into account the inter-relation among ML entities in the MLEntityGroupProfile, e.g., if output of first ML entity is used as input to the second ML entity, the data for training of the second model needs to be collected accordingly,</w:t>
        </w:r>
      </w:ins>
    </w:p>
    <w:p w14:paraId="5B71E4A2" w14:textId="77777777" w:rsidR="006E7DD4" w:rsidRDefault="006E7DD4" w:rsidP="006E7DD4">
      <w:pPr>
        <w:pStyle w:val="B10"/>
        <w:rPr>
          <w:ins w:id="5263" w:author="Intel - Yizhi Yao" w:date="2022-11-22T15:05:00Z"/>
        </w:rPr>
      </w:pPr>
      <w:ins w:id="5264" w:author="Intel - Yizhi Yao" w:date="2022-11-22T15:05:00Z">
        <w:r>
          <w:t>-</w:t>
        </w:r>
        <w:r>
          <w:tab/>
          <w:t>prepares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t>
        </w:r>
      </w:ins>
    </w:p>
    <w:p w14:paraId="3B5CFA89" w14:textId="67ECD4CD" w:rsidR="006E7DD4" w:rsidRDefault="006E7DD4" w:rsidP="006E7DD4">
      <w:pPr>
        <w:pStyle w:val="B10"/>
      </w:pPr>
      <w:ins w:id="5265" w:author="Intel - Yizhi Yao" w:date="2022-11-22T15:05:00Z">
        <w:r>
          <w:t>-</w:t>
        </w:r>
        <w:r>
          <w:tab/>
          <w:t xml:space="preserve">trains the </w:t>
        </w:r>
        <w:bookmarkStart w:id="5266" w:name="MCCQCTEMPBM_00000050"/>
        <w:r>
          <w:t>ML entities based on the JointTrainingIndicator</w:t>
        </w:r>
        <w:bookmarkEnd w:id="5266"/>
        <w:r>
          <w:t>.</w:t>
        </w:r>
      </w:ins>
    </w:p>
    <w:p w14:paraId="03ACBDF4" w14:textId="79FD32B4" w:rsidR="00285B40" w:rsidRPr="00285B40" w:rsidRDefault="00285B40" w:rsidP="00285B40">
      <w:pPr>
        <w:pStyle w:val="Heading3"/>
        <w:rPr>
          <w:ins w:id="5267" w:author="Intel - Yizhi Yao" w:date="2022-11-22T15:15:00Z"/>
        </w:rPr>
      </w:pPr>
      <w:bookmarkStart w:id="5268" w:name="_Toc120096793"/>
      <w:bookmarkStart w:id="5269" w:name="_Toc120097153"/>
      <w:ins w:id="5270" w:author="Intel - Yizhi Yao" w:date="2022-11-22T15:16:00Z">
        <w:r>
          <w:t>5.</w:t>
        </w:r>
        <w:r>
          <w:rPr>
            <w:lang w:val="en-US"/>
          </w:rPr>
          <w:t>14.5</w:t>
        </w:r>
        <w:r>
          <w:tab/>
          <w:t>Evaluation</w:t>
        </w:r>
      </w:ins>
      <w:bookmarkEnd w:id="5268"/>
      <w:bookmarkEnd w:id="5269"/>
    </w:p>
    <w:p w14:paraId="7A448637" w14:textId="198FABCE" w:rsidR="00285B40" w:rsidRDefault="00285B40" w:rsidP="001054C9">
      <w:pPr>
        <w:rPr>
          <w:ins w:id="5271" w:author="Intel - Yizhi Yao" w:date="2022-11-22T15:05:00Z"/>
          <w:rFonts w:cs="Arial"/>
        </w:rPr>
      </w:pPr>
      <w:ins w:id="5272" w:author="Intel - Yizhi Yao" w:date="2022-11-22T15:15:00Z">
        <w:r>
          <w:t xml:space="preserve">The solution described in clause </w:t>
        </w:r>
      </w:ins>
      <w:ins w:id="5273" w:author="Intel - Yizhi Yao" w:date="2022-11-22T15:16:00Z">
        <w:r>
          <w:t>5.</w:t>
        </w:r>
        <w:r>
          <w:rPr>
            <w:lang w:val="en-US"/>
          </w:rPr>
          <w:t>14.5</w:t>
        </w:r>
      </w:ins>
      <w:ins w:id="5274" w:author="Intel - Yizhi Yao" w:date="2022-11-22T15:15:00Z">
        <w:r>
          <w:rPr>
            <w:lang w:val="en-US"/>
          </w:rPr>
          <w:t>.</w:t>
        </w:r>
      </w:ins>
      <w:ins w:id="5275" w:author="Intel - Yizhi Yao" w:date="2022-11-22T15:16:00Z">
        <w:r>
          <w:rPr>
            <w:lang w:val="en-US"/>
          </w:rPr>
          <w:t>1</w:t>
        </w:r>
      </w:ins>
      <w:ins w:id="5276" w:author="Intel - Yizhi Yao" w:date="2022-11-22T15:15:00Z">
        <w:r>
          <w:rPr>
            <w:lang w:val="en-US"/>
          </w:rPr>
          <w:t xml:space="preserve">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ins>
    </w:p>
    <w:p w14:paraId="009BCF4B" w14:textId="77777777" w:rsidR="00AC1DF8" w:rsidRPr="00806E76" w:rsidRDefault="00AC1DF8" w:rsidP="00AC1DF8">
      <w:pPr>
        <w:pStyle w:val="Heading2"/>
        <w:rPr>
          <w:ins w:id="5277" w:author="Intel - Yizhi Yao" w:date="2022-11-22T11:03:00Z"/>
          <w:b/>
          <w:i/>
        </w:rPr>
      </w:pPr>
      <w:bookmarkStart w:id="5278" w:name="_Toc120096794"/>
      <w:bookmarkStart w:id="5279" w:name="_Toc120097154"/>
      <w:ins w:id="5280" w:author="Intel - Yizhi Yao" w:date="2022-11-22T11:03:00Z">
        <w:r w:rsidRPr="00806E76">
          <w:t>5.</w:t>
        </w:r>
      </w:ins>
      <w:ins w:id="5281" w:author="Intel - Yizhi Yao" w:date="2022-11-22T11:04:00Z">
        <w:r>
          <w:t>1</w:t>
        </w:r>
      </w:ins>
      <w:ins w:id="5282" w:author="Intel - Yizhi Yao" w:date="2022-11-22T15:06:00Z">
        <w:r w:rsidR="006E7DD4">
          <w:t>5</w:t>
        </w:r>
      </w:ins>
      <w:ins w:id="5283" w:author="Intel - Yizhi Yao" w:date="2022-11-22T11:03:00Z">
        <w:r w:rsidRPr="00806E76">
          <w:tab/>
        </w:r>
        <w:r w:rsidRPr="006A1C74">
          <w:t xml:space="preserve">ML </w:t>
        </w:r>
        <w:r>
          <w:t>Inference emulation</w:t>
        </w:r>
        <w:bookmarkEnd w:id="5278"/>
        <w:bookmarkEnd w:id="5279"/>
      </w:ins>
    </w:p>
    <w:p w14:paraId="746C23F2" w14:textId="2284B166" w:rsidR="00AC1DF8" w:rsidRPr="00806E76" w:rsidRDefault="00AC1DF8" w:rsidP="00AC1DF8">
      <w:pPr>
        <w:pStyle w:val="Heading3"/>
        <w:rPr>
          <w:ins w:id="5284" w:author="Intel - Yizhi Yao" w:date="2022-11-22T11:03:00Z"/>
        </w:rPr>
      </w:pPr>
      <w:bookmarkStart w:id="5285" w:name="_Toc120096795"/>
      <w:bookmarkStart w:id="5286" w:name="_Toc120097155"/>
      <w:ins w:id="5287" w:author="Intel - Yizhi Yao" w:date="2022-11-22T11:03:00Z">
        <w:r w:rsidRPr="00806E76">
          <w:t>5.</w:t>
        </w:r>
      </w:ins>
      <w:ins w:id="5288" w:author="Intel - Yizhi Yao" w:date="2022-11-22T11:04:00Z">
        <w:r>
          <w:t>1</w:t>
        </w:r>
      </w:ins>
      <w:ins w:id="5289" w:author="Intel - Yizhi Yao" w:date="2022-11-22T15:06:00Z">
        <w:r w:rsidR="006E7DD4">
          <w:t>5</w:t>
        </w:r>
      </w:ins>
      <w:ins w:id="5290" w:author="Intel - Yizhi Yao" w:date="2022-11-22T11:03:00Z">
        <w:r w:rsidRPr="00806E76">
          <w:t>.1</w:t>
        </w:r>
        <w:r w:rsidRPr="00806E76">
          <w:tab/>
          <w:t>Description</w:t>
        </w:r>
        <w:bookmarkEnd w:id="5285"/>
        <w:bookmarkEnd w:id="5286"/>
      </w:ins>
    </w:p>
    <w:p w14:paraId="25AF90FC" w14:textId="3EAC3BD0" w:rsidR="00AC1DF8" w:rsidRPr="00EC6630" w:rsidRDefault="00AC1DF8" w:rsidP="00AC1DF8">
      <w:pPr>
        <w:spacing w:line="264" w:lineRule="auto"/>
        <w:jc w:val="both"/>
        <w:rPr>
          <w:ins w:id="5291" w:author="Intel - Yizhi Yao" w:date="2022-11-22T11:03:00Z"/>
        </w:rPr>
      </w:pPr>
      <w:ins w:id="5292" w:author="Intel - Yizhi Yao" w:date="2022-11-22T11:03:00Z">
        <w:r w:rsidRPr="00EC6630">
          <w:t>A trained ML</w:t>
        </w:r>
      </w:ins>
      <w:ins w:id="5293" w:author="Intel - Yizhi Yao" w:date="2022-11-22T11:04:00Z">
        <w:r>
          <w:t xml:space="preserve"> e</w:t>
        </w:r>
      </w:ins>
      <w:ins w:id="5294" w:author="Intel - Yizhi Yao" w:date="2022-11-22T11:03:00Z">
        <w:r w:rsidRPr="00EC6630">
          <w:t>ntity can be used for inference within the stated scope e.g.</w:t>
        </w:r>
        <w:r>
          <w:t>,</w:t>
        </w:r>
        <w:r w:rsidRPr="00EC6630">
          <w:t xml:space="preserve"> on a managed function or in a management function. </w:t>
        </w:r>
        <w:r>
          <w:t>Accordingly, there may be an</w:t>
        </w:r>
      </w:ins>
      <w:ins w:id="5295" w:author="Intel - Yizhi Yao" w:date="2022-11-22T11:05:00Z">
        <w:r>
          <w:t xml:space="preserve"> AI/</w:t>
        </w:r>
      </w:ins>
      <w:ins w:id="5296" w:author="Intel - Yizhi Yao" w:date="2022-11-22T11:03:00Z">
        <w:r>
          <w:t>ML inference MnS producer that is responsible for executing the inference.</w:t>
        </w:r>
      </w:ins>
    </w:p>
    <w:p w14:paraId="5B59DCC0" w14:textId="517D35DC" w:rsidR="00AC1DF8" w:rsidRPr="00806E76" w:rsidRDefault="00AC1DF8" w:rsidP="00AC1DF8">
      <w:pPr>
        <w:pStyle w:val="Heading3"/>
        <w:rPr>
          <w:ins w:id="5297" w:author="Intel - Yizhi Yao" w:date="2022-11-22T11:03:00Z"/>
        </w:rPr>
      </w:pPr>
      <w:bookmarkStart w:id="5298" w:name="_Toc120096796"/>
      <w:bookmarkStart w:id="5299" w:name="_Toc120097156"/>
      <w:ins w:id="5300" w:author="Intel - Yizhi Yao" w:date="2022-11-22T11:03:00Z">
        <w:r w:rsidRPr="00806E76">
          <w:t>5.</w:t>
        </w:r>
      </w:ins>
      <w:ins w:id="5301" w:author="Intel - Yizhi Yao" w:date="2022-11-22T11:05:00Z">
        <w:r>
          <w:t>1</w:t>
        </w:r>
      </w:ins>
      <w:ins w:id="5302" w:author="Intel - Yizhi Yao" w:date="2022-11-22T15:06:00Z">
        <w:r w:rsidR="006E7DD4">
          <w:t>5</w:t>
        </w:r>
      </w:ins>
      <w:ins w:id="5303" w:author="Intel - Yizhi Yao" w:date="2022-11-22T11:03:00Z">
        <w:r w:rsidRPr="00806E76">
          <w:t>.2</w:t>
        </w:r>
        <w:r w:rsidRPr="00806E76">
          <w:tab/>
          <w:t>Use cases</w:t>
        </w:r>
        <w:bookmarkEnd w:id="5298"/>
        <w:bookmarkEnd w:id="5299"/>
      </w:ins>
    </w:p>
    <w:p w14:paraId="21769D59" w14:textId="077A784F" w:rsidR="00AC1DF8" w:rsidRPr="00660A9F" w:rsidRDefault="00AC1DF8" w:rsidP="00AC1DF8">
      <w:pPr>
        <w:pStyle w:val="Heading4"/>
        <w:rPr>
          <w:ins w:id="5304" w:author="Intel - Yizhi Yao" w:date="2022-11-22T11:03:00Z"/>
        </w:rPr>
      </w:pPr>
      <w:bookmarkStart w:id="5305" w:name="_Toc120096797"/>
      <w:bookmarkStart w:id="5306" w:name="_Toc120097157"/>
      <w:ins w:id="5307" w:author="Intel - Yizhi Yao" w:date="2022-11-22T11:03:00Z">
        <w:r w:rsidRPr="00660A9F">
          <w:t>5.</w:t>
        </w:r>
      </w:ins>
      <w:ins w:id="5308" w:author="Intel - Yizhi Yao" w:date="2022-11-22T11:05:00Z">
        <w:r>
          <w:t>1</w:t>
        </w:r>
      </w:ins>
      <w:ins w:id="5309" w:author="Intel - Yizhi Yao" w:date="2022-11-22T15:06:00Z">
        <w:r w:rsidR="006E7DD4">
          <w:t>5</w:t>
        </w:r>
      </w:ins>
      <w:ins w:id="5310" w:author="Intel - Yizhi Yao" w:date="2022-11-22T11:03:00Z">
        <w:r w:rsidRPr="00660A9F">
          <w:t>.2.</w:t>
        </w:r>
      </w:ins>
      <w:ins w:id="5311" w:author="Intel - Yizhi Yao" w:date="2022-11-22T11:05:00Z">
        <w:r>
          <w:t>1</w:t>
        </w:r>
        <w:r>
          <w:tab/>
          <w:t>AI/</w:t>
        </w:r>
      </w:ins>
      <w:ins w:id="5312" w:author="Intel - Yizhi Yao" w:date="2022-11-22T11:03:00Z">
        <w:r w:rsidRPr="00660A9F">
          <w:t>ML Inference emulation</w:t>
        </w:r>
        <w:bookmarkEnd w:id="5305"/>
        <w:bookmarkEnd w:id="5306"/>
        <w:r w:rsidRPr="00660A9F">
          <w:t xml:space="preserve"> </w:t>
        </w:r>
      </w:ins>
    </w:p>
    <w:p w14:paraId="5E7F32E0" w14:textId="049CA39B" w:rsidR="00AC1DF8" w:rsidRDefault="00AC1DF8" w:rsidP="00AC1DF8">
      <w:pPr>
        <w:spacing w:line="264" w:lineRule="auto"/>
        <w:jc w:val="both"/>
        <w:rPr>
          <w:ins w:id="5313" w:author="Intel - Yizhi Yao" w:date="2022-11-22T11:03:00Z"/>
          <w:rFonts w:cs="Arial"/>
          <w:lang w:val="en-US"/>
        </w:rPr>
      </w:pPr>
      <w:ins w:id="5314" w:author="Intel - Yizhi Yao" w:date="2022-11-22T11:03:00Z">
        <w:r>
          <w:rPr>
            <w:rFonts w:cs="Arial"/>
            <w:lang w:val="en-US"/>
          </w:rPr>
          <w:t>After an ML</w:t>
        </w:r>
      </w:ins>
      <w:ins w:id="5315" w:author="Intel - Yizhi Yao" w:date="2022-11-22T11:05:00Z">
        <w:r>
          <w:rPr>
            <w:rFonts w:cs="Arial"/>
            <w:lang w:val="en-US"/>
          </w:rPr>
          <w:t xml:space="preserve"> e</w:t>
        </w:r>
      </w:ins>
      <w:ins w:id="5316" w:author="Intel - Yizhi Yao" w:date="2022-11-22T11:03:00Z">
        <w:r>
          <w:rPr>
            <w:rFonts w:cs="Arial"/>
            <w:lang w:val="en-US"/>
          </w:rPr>
          <w:t xml:space="preserve">ntity is trained, validation is done to ensure the training process is completed successfully. Typically, validation is done by preserving part of the training data set and using it after training to check whether the </w:t>
        </w:r>
      </w:ins>
      <w:ins w:id="5317" w:author="Intel - Yizhi Yao" w:date="2022-11-22T11:05:00Z">
        <w:r>
          <w:rPr>
            <w:rFonts w:cs="Arial"/>
            <w:lang w:val="en-US"/>
          </w:rPr>
          <w:t xml:space="preserve">ML entity </w:t>
        </w:r>
      </w:ins>
      <w:ins w:id="5318" w:author="Intel - Yizhi Yao" w:date="2022-11-22T11:03:00Z">
        <w:r>
          <w:rPr>
            <w:rFonts w:cs="Arial"/>
            <w:lang w:val="en-US"/>
          </w:rPr>
          <w:t xml:space="preserve">has been trained correctly or not. However, even after the </w:t>
        </w:r>
      </w:ins>
      <w:ins w:id="5319" w:author="Intel - Yizhi Yao" w:date="2022-11-22T11:05:00Z">
        <w:r>
          <w:rPr>
            <w:rFonts w:cs="Arial"/>
            <w:lang w:val="en-US"/>
          </w:rPr>
          <w:t xml:space="preserve">ML entity </w:t>
        </w:r>
      </w:ins>
      <w:ins w:id="5320" w:author="Intel - Yizhi Yao" w:date="2022-11-22T11:03:00Z">
        <w:r>
          <w:rPr>
            <w:rFonts w:cs="Arial"/>
            <w:lang w:val="en-US"/>
          </w:rPr>
          <w:t xml:space="preserve">is validated during development, inference emulation is necessary to check if the </w:t>
        </w:r>
      </w:ins>
      <w:ins w:id="5321" w:author="Intel - Yizhi Yao" w:date="2022-11-22T11:05:00Z">
        <w:r>
          <w:rPr>
            <w:rFonts w:cs="Arial"/>
            <w:lang w:val="en-US"/>
          </w:rPr>
          <w:t xml:space="preserve">ML entity </w:t>
        </w:r>
      </w:ins>
      <w:ins w:id="5322" w:author="Intel - Yizhi Yao" w:date="2022-11-22T11:03:00Z">
        <w:r>
          <w:rPr>
            <w:rFonts w:cs="Arial"/>
            <w:lang w:val="en-US"/>
          </w:rPr>
          <w:t xml:space="preserve">containing the </w:t>
        </w:r>
      </w:ins>
      <w:ins w:id="5323" w:author="Intel - Yizhi Yao" w:date="2022-11-22T11:05:00Z">
        <w:r>
          <w:rPr>
            <w:rFonts w:cs="Arial"/>
            <w:lang w:val="en-US"/>
          </w:rPr>
          <w:t xml:space="preserve">ML entity </w:t>
        </w:r>
      </w:ins>
      <w:ins w:id="5324" w:author="Intel - Yizhi Yao" w:date="2022-11-22T11:03:00Z">
        <w:r>
          <w:rPr>
            <w:rFonts w:cs="Arial"/>
            <w:lang w:val="en-US"/>
          </w:rPr>
          <w:t xml:space="preserve">is working correctly under certain runtime context or using </w:t>
        </w:r>
        <w:r>
          <w:rPr>
            <w:rFonts w:cs="Arial"/>
            <w:lang w:val="en-US"/>
          </w:rPr>
          <w:lastRenderedPageBreak/>
          <w:t>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shall use the </w:t>
        </w:r>
      </w:ins>
      <w:ins w:id="5325" w:author="Intel - Yizhi Yao" w:date="2022-11-22T11:05:00Z">
        <w:r>
          <w:rPr>
            <w:rFonts w:cs="Arial"/>
            <w:lang w:val="en-US"/>
          </w:rPr>
          <w:t xml:space="preserve">ML entity </w:t>
        </w:r>
      </w:ins>
      <w:ins w:id="5326" w:author="Intel - Yizhi Yao" w:date="2022-11-22T11:03:00Z">
        <w:r>
          <w:rPr>
            <w:rFonts w:cs="Arial"/>
            <w:lang w:val="en-US"/>
          </w:rPr>
          <w:t xml:space="preserve">or third-party systems that may rely on the results computed by the </w:t>
        </w:r>
      </w:ins>
      <w:ins w:id="5327" w:author="Intel - Yizhi Yao" w:date="2022-11-22T11:05:00Z">
        <w:r>
          <w:rPr>
            <w:rFonts w:cs="Arial"/>
            <w:lang w:val="en-US"/>
          </w:rPr>
          <w:t>ML entity</w:t>
        </w:r>
      </w:ins>
      <w:ins w:id="5328" w:author="Intel - Yizhi Yao" w:date="2022-11-22T11:03:00Z">
        <w:r>
          <w:rPr>
            <w:rFonts w:cs="Arial"/>
            <w:lang w:val="en-US"/>
          </w:rPr>
          <w:t>. For these reasons, it is necessary to support inference emulation, specifically to support means:</w:t>
        </w:r>
      </w:ins>
    </w:p>
    <w:p w14:paraId="50CFA985" w14:textId="08A856A4" w:rsidR="00AC1DF8" w:rsidRDefault="00AC1DF8" w:rsidP="00AC1DF8">
      <w:pPr>
        <w:ind w:left="540" w:hanging="270"/>
        <w:rPr>
          <w:ins w:id="5329" w:author="Intel - Yizhi Yao" w:date="2022-11-22T11:03:00Z"/>
          <w:rFonts w:cs="Arial"/>
        </w:rPr>
      </w:pPr>
      <w:ins w:id="5330" w:author="Intel - Yizhi Yao" w:date="2022-11-22T11:06:00Z">
        <w:r>
          <w:rPr>
            <w:rFonts w:cs="Arial"/>
          </w:rPr>
          <w:t>-</w:t>
        </w:r>
        <w:r>
          <w:rPr>
            <w:rFonts w:cs="Arial"/>
          </w:rPr>
          <w:tab/>
        </w:r>
      </w:ins>
      <w:ins w:id="5331" w:author="Intel - Yizhi Yao" w:date="2022-11-22T11:03:00Z">
        <w:r>
          <w:rPr>
            <w:rFonts w:cs="Arial"/>
          </w:rPr>
          <w:t>For a given MnS consumer to request for a specific AI/ML capability to be executed in ML inference emulator environment</w:t>
        </w:r>
      </w:ins>
      <w:ins w:id="5332" w:author="Intel - Yizhi Yao" w:date="2022-11-22T11:13:00Z">
        <w:r w:rsidR="00190C10">
          <w:rPr>
            <w:rFonts w:cs="Arial"/>
          </w:rPr>
          <w:t>,</w:t>
        </w:r>
      </w:ins>
    </w:p>
    <w:p w14:paraId="49A72D9B" w14:textId="4A9C7831" w:rsidR="00AC1DF8" w:rsidRDefault="00AC1DF8" w:rsidP="00AC1DF8">
      <w:pPr>
        <w:ind w:left="540" w:hanging="270"/>
        <w:rPr>
          <w:ins w:id="5333" w:author="Intel - Yizhi Yao" w:date="2022-11-22T11:03:00Z"/>
          <w:rFonts w:cs="Arial"/>
        </w:rPr>
      </w:pPr>
      <w:ins w:id="5334" w:author="Intel - Yizhi Yao" w:date="2022-11-22T11:06:00Z">
        <w:r>
          <w:rPr>
            <w:rFonts w:cs="Arial"/>
          </w:rPr>
          <w:t>-</w:t>
        </w:r>
        <w:r>
          <w:rPr>
            <w:rFonts w:cs="Arial"/>
          </w:rPr>
          <w:tab/>
        </w:r>
      </w:ins>
      <w:ins w:id="5335" w:author="Intel - Yizhi Yao" w:date="2022-11-22T11:03:00Z">
        <w:r>
          <w:rPr>
            <w:rFonts w:cs="Arial"/>
          </w:rPr>
          <w:t>For a given MnS consumer to request a specific ML inference emulator to execute a given AI/ML capability</w:t>
        </w:r>
      </w:ins>
      <w:ins w:id="5336" w:author="Intel - Yizhi Yao" w:date="2022-11-22T11:13:00Z">
        <w:r w:rsidR="00190C10">
          <w:rPr>
            <w:rFonts w:cs="Arial"/>
          </w:rPr>
          <w:t>,</w:t>
        </w:r>
      </w:ins>
    </w:p>
    <w:p w14:paraId="24EC04A0" w14:textId="53506D21" w:rsidR="00AC1DF8" w:rsidRDefault="00AC1DF8" w:rsidP="00AC1DF8">
      <w:pPr>
        <w:ind w:left="540" w:hanging="270"/>
        <w:rPr>
          <w:ins w:id="5337" w:author="Intel - Yizhi Yao" w:date="2022-11-22T11:03:00Z"/>
          <w:rFonts w:cs="Arial"/>
          <w:lang w:val="en-US"/>
        </w:rPr>
      </w:pPr>
      <w:ins w:id="5338" w:author="Intel - Yizhi Yao" w:date="2022-11-22T11:06:00Z">
        <w:r>
          <w:rPr>
            <w:rFonts w:cs="Arial"/>
          </w:rPr>
          <w:t>-</w:t>
        </w:r>
        <w:r>
          <w:rPr>
            <w:rFonts w:cs="Arial"/>
          </w:rPr>
          <w:tab/>
        </w:r>
      </w:ins>
      <w:ins w:id="5339" w:author="Intel - Yizhi Yao" w:date="2022-11-22T11:03:00Z">
        <w:r>
          <w:rPr>
            <w:rFonts w:cs="Arial"/>
          </w:rPr>
          <w:t>For a managed function to act as a ML inference emulator and execute AI/ML capabilities in a controlled way.</w:t>
        </w:r>
      </w:ins>
    </w:p>
    <w:p w14:paraId="0D7A3E9A" w14:textId="6C7F7F2C" w:rsidR="00AC1DF8" w:rsidRDefault="00AC1DF8" w:rsidP="00AC1DF8">
      <w:pPr>
        <w:spacing w:after="120" w:line="264" w:lineRule="auto"/>
        <w:jc w:val="both"/>
        <w:rPr>
          <w:ins w:id="5340" w:author="Intel - Yizhi Yao" w:date="2022-11-22T11:03:00Z"/>
          <w:rFonts w:cs="Arial"/>
          <w:lang w:val="en-US"/>
        </w:rPr>
      </w:pPr>
      <w:ins w:id="5341" w:author="Intel - Yizhi Yao" w:date="2022-11-22T11:03:00Z">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w:t>
        </w:r>
      </w:ins>
      <w:ins w:id="5342" w:author="Intel - Yizhi Yao" w:date="2022-11-22T11:06:00Z">
        <w:r>
          <w:rPr>
            <w:rFonts w:cs="Arial"/>
            <w:lang w:val="en-US"/>
          </w:rPr>
          <w:t xml:space="preserve">ML entity </w:t>
        </w:r>
      </w:ins>
      <w:ins w:id="5343" w:author="Intel - Yizhi Yao" w:date="2022-11-22T11:03:00Z">
        <w:r>
          <w:rPr>
            <w:rFonts w:cs="Arial"/>
            <w:lang w:val="en-US"/>
          </w:rPr>
          <w:t xml:space="preserve">or of an application or function that contains an </w:t>
        </w:r>
      </w:ins>
      <w:ins w:id="5344" w:author="Intel - Yizhi Yao" w:date="2022-11-22T11:06:00Z">
        <w:r>
          <w:rPr>
            <w:rFonts w:cs="Arial"/>
            <w:lang w:val="en-US"/>
          </w:rPr>
          <w:t>ML entity</w:t>
        </w:r>
      </w:ins>
      <w:ins w:id="5345" w:author="Intel - Yizhi Yao" w:date="2022-11-22T11:03:00Z">
        <w:r>
          <w:rPr>
            <w:rFonts w:cs="Arial"/>
            <w:lang w:val="en-US"/>
          </w:rPr>
          <w:t xml:space="preserve">. </w:t>
        </w:r>
      </w:ins>
    </w:p>
    <w:p w14:paraId="25C05092" w14:textId="235D31D3" w:rsidR="00AC1DF8" w:rsidRPr="00660A9F" w:rsidRDefault="00AC1DF8" w:rsidP="00AC1DF8">
      <w:pPr>
        <w:pStyle w:val="Heading4"/>
        <w:rPr>
          <w:ins w:id="5346" w:author="Intel - Yizhi Yao" w:date="2022-11-22T11:03:00Z"/>
        </w:rPr>
      </w:pPr>
      <w:bookmarkStart w:id="5347" w:name="_Toc120096798"/>
      <w:bookmarkStart w:id="5348" w:name="_Toc120097158"/>
      <w:ins w:id="5349" w:author="Intel - Yizhi Yao" w:date="2022-11-22T11:03:00Z">
        <w:r w:rsidRPr="00660A9F">
          <w:t>5.</w:t>
        </w:r>
      </w:ins>
      <w:ins w:id="5350" w:author="Intel - Yizhi Yao" w:date="2022-11-22T11:07:00Z">
        <w:r>
          <w:t>1</w:t>
        </w:r>
      </w:ins>
      <w:ins w:id="5351" w:author="Intel - Yizhi Yao" w:date="2022-11-22T15:06:00Z">
        <w:r w:rsidR="006E7DD4">
          <w:t>5</w:t>
        </w:r>
      </w:ins>
      <w:ins w:id="5352" w:author="Intel - Yizhi Yao" w:date="2022-11-22T11:03:00Z">
        <w:r w:rsidRPr="00660A9F">
          <w:t>.2.</w:t>
        </w:r>
      </w:ins>
      <w:ins w:id="5353" w:author="Intel - Yizhi Yao" w:date="2022-11-22T11:07:00Z">
        <w:r>
          <w:t>2</w:t>
        </w:r>
      </w:ins>
      <w:ins w:id="5354" w:author="Intel - Yizhi Yao" w:date="2022-11-22T11:03:00Z">
        <w:r w:rsidRPr="00660A9F">
          <w:tab/>
        </w:r>
        <w:r w:rsidRPr="001A09FB">
          <w:t>Orchestrating</w:t>
        </w:r>
        <w:r>
          <w:rPr>
            <w:rFonts w:cs="Arial"/>
            <w:lang w:val="en-US"/>
          </w:rPr>
          <w:t xml:space="preserve"> </w:t>
        </w:r>
        <w:r w:rsidRPr="00660A9F">
          <w:t>ML Inference emulation</w:t>
        </w:r>
        <w:bookmarkEnd w:id="5347"/>
        <w:bookmarkEnd w:id="5348"/>
        <w:r w:rsidRPr="00660A9F">
          <w:t xml:space="preserve"> </w:t>
        </w:r>
      </w:ins>
    </w:p>
    <w:p w14:paraId="5DDFB479" w14:textId="42F31373" w:rsidR="00AC1DF8" w:rsidRDefault="00AC1DF8" w:rsidP="00AC1DF8">
      <w:pPr>
        <w:spacing w:after="120" w:line="264" w:lineRule="auto"/>
        <w:jc w:val="both"/>
        <w:rPr>
          <w:ins w:id="5355" w:author="Intel - Yizhi Yao" w:date="2022-11-22T11:03:00Z"/>
          <w:rFonts w:cs="Arial"/>
          <w:lang w:val="en-US"/>
        </w:rPr>
      </w:pPr>
      <w:ins w:id="5356" w:author="Intel - Yizhi Yao" w:date="2022-11-22T11:03:00Z">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 xml:space="preserve">ion </w:t>
        </w:r>
      </w:ins>
      <w:ins w:id="5357" w:author="Intel - Yizhi Yao" w:date="2022-11-22T11:06:00Z">
        <w:r>
          <w:rPr>
            <w:rFonts w:cs="Arial"/>
            <w:lang w:val="en-US"/>
          </w:rPr>
          <w:t>environments</w:t>
        </w:r>
      </w:ins>
      <w:ins w:id="5358" w:author="Intel - Yizhi Yao" w:date="2022-11-22T11:03:00Z">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 xml:space="preserve">ion environments may represent different levels of trust that the operator or </w:t>
        </w:r>
      </w:ins>
      <w:ins w:id="5359" w:author="Intel - Yizhi Yao" w:date="2022-11-22T11:06:00Z">
        <w:r>
          <w:rPr>
            <w:rFonts w:cs="Arial"/>
            <w:lang w:val="en-US"/>
          </w:rPr>
          <w:t>management</w:t>
        </w:r>
      </w:ins>
      <w:ins w:id="5360" w:author="Intel - Yizhi Yao" w:date="2022-11-22T11:03:00Z">
        <w:r>
          <w:rPr>
            <w:rFonts w:cs="Arial"/>
            <w:lang w:val="en-US"/>
          </w:rPr>
          <w:t xml:space="preserve"> system has in the </w:t>
        </w:r>
      </w:ins>
      <w:ins w:id="5361" w:author="Intel - Yizhi Yao" w:date="2022-11-22T11:06:00Z">
        <w:r>
          <w:rPr>
            <w:rFonts w:cs="Arial"/>
            <w:lang w:val="en-US"/>
          </w:rPr>
          <w:t xml:space="preserve">ML entity </w:t>
        </w:r>
      </w:ins>
      <w:ins w:id="5362" w:author="Intel - Yizhi Yao" w:date="2022-11-22T11:03:00Z">
        <w:r>
          <w:rPr>
            <w:rFonts w:cs="Arial"/>
            <w:lang w:val="en-US"/>
          </w:rPr>
          <w:t xml:space="preserve">or AI/ML </w:t>
        </w:r>
      </w:ins>
      <w:ins w:id="5363" w:author="Intel - Yizhi Yao" w:date="2022-11-22T11:07:00Z">
        <w:r>
          <w:rPr>
            <w:rFonts w:cs="Arial"/>
            <w:lang w:val="en-US"/>
          </w:rPr>
          <w:t xml:space="preserve">inference </w:t>
        </w:r>
      </w:ins>
      <w:ins w:id="5364" w:author="Intel - Yizhi Yao" w:date="2022-11-22T11:03:00Z">
        <w:r>
          <w:rPr>
            <w:rFonts w:cs="Arial"/>
            <w:lang w:val="en-US"/>
          </w:rPr>
          <w:t>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ins>
    </w:p>
    <w:p w14:paraId="6A1B7214" w14:textId="61A71782" w:rsidR="00AC1DF8" w:rsidRDefault="00AC1DF8" w:rsidP="00AC1DF8">
      <w:pPr>
        <w:ind w:left="540" w:hanging="270"/>
        <w:rPr>
          <w:ins w:id="5365" w:author="Intel - Yizhi Yao" w:date="2022-11-22T11:03:00Z"/>
          <w:rFonts w:cs="Arial"/>
        </w:rPr>
      </w:pPr>
      <w:ins w:id="5366" w:author="Intel - Yizhi Yao" w:date="2022-11-22T11:08:00Z">
        <w:r>
          <w:rPr>
            <w:rFonts w:cs="Arial"/>
          </w:rPr>
          <w:t>-</w:t>
        </w:r>
        <w:r>
          <w:rPr>
            <w:rFonts w:cs="Arial"/>
          </w:rPr>
          <w:tab/>
        </w:r>
      </w:ins>
      <w:ins w:id="5367" w:author="Intel - Yizhi Yao" w:date="2022-11-22T11:03:00Z">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 xml:space="preserve">ion </w:t>
        </w:r>
      </w:ins>
      <w:ins w:id="5368" w:author="Intel - Yizhi Yao" w:date="2022-11-22T11:07:00Z">
        <w:r>
          <w:rPr>
            <w:rFonts w:cs="Arial"/>
            <w:lang w:val="en-US"/>
          </w:rPr>
          <w:t>environment</w:t>
        </w:r>
      </w:ins>
      <w:ins w:id="5369" w:author="Intel - Yizhi Yao" w:date="2022-11-22T11:03:00Z">
        <w:r w:rsidRPr="001A09FB">
          <w:rPr>
            <w:rFonts w:cs="Arial"/>
            <w:lang w:val="en-US"/>
          </w:rPr>
          <w:t xml:space="preserve"> </w:t>
        </w:r>
        <w:r w:rsidRPr="001A09FB">
          <w:rPr>
            <w:rFonts w:cs="Arial"/>
          </w:rPr>
          <w:t xml:space="preserve">to which </w:t>
        </w:r>
        <w:r>
          <w:rPr>
            <w:rFonts w:cs="Arial"/>
          </w:rPr>
          <w:t xml:space="preserve">an </w:t>
        </w:r>
      </w:ins>
      <w:ins w:id="5370" w:author="Intel - Yizhi Yao" w:date="2022-11-22T11:07:00Z">
        <w:r>
          <w:rPr>
            <w:rFonts w:cs="Arial"/>
            <w:lang w:val="en-US"/>
          </w:rPr>
          <w:t>ML entity</w:t>
        </w:r>
      </w:ins>
      <w:ins w:id="5371" w:author="Intel - Yizhi Yao" w:date="2022-11-22T11:03:00Z">
        <w:r>
          <w:rPr>
            <w:rFonts w:cs="Arial"/>
          </w:rPr>
          <w:t xml:space="preserve">, AI/ML </w:t>
        </w:r>
      </w:ins>
      <w:ins w:id="5372" w:author="Intel - Yizhi Yao" w:date="2022-11-22T11:10:00Z">
        <w:r>
          <w:rPr>
            <w:rFonts w:cs="Arial"/>
          </w:rPr>
          <w:t xml:space="preserve">inference </w:t>
        </w:r>
      </w:ins>
      <w:ins w:id="5373" w:author="Intel - Yizhi Yao" w:date="2022-11-22T11:03:00Z">
        <w:r>
          <w:rPr>
            <w:rFonts w:cs="Arial"/>
          </w:rPr>
          <w:t xml:space="preserve">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ins>
      <w:ins w:id="5374" w:author="Intel - Yizhi Yao" w:date="2022-11-22T11:13:00Z">
        <w:r w:rsidR="00190C10">
          <w:rPr>
            <w:rFonts w:cs="Arial"/>
          </w:rPr>
          <w:t>,</w:t>
        </w:r>
      </w:ins>
    </w:p>
    <w:p w14:paraId="39F4473A" w14:textId="338938D7" w:rsidR="00AC1DF8" w:rsidRDefault="00AC1DF8" w:rsidP="00AC1DF8">
      <w:pPr>
        <w:ind w:left="540" w:hanging="270"/>
        <w:rPr>
          <w:ins w:id="5375" w:author="Intel - Yizhi Yao" w:date="2022-11-22T11:03:00Z"/>
          <w:rFonts w:cs="Arial"/>
        </w:rPr>
      </w:pPr>
      <w:ins w:id="5376" w:author="Intel - Yizhi Yao" w:date="2022-11-22T11:08:00Z">
        <w:r>
          <w:rPr>
            <w:rFonts w:cs="Arial"/>
          </w:rPr>
          <w:t>-</w:t>
        </w:r>
        <w:r>
          <w:rPr>
            <w:rFonts w:cs="Arial"/>
          </w:rPr>
          <w:tab/>
        </w:r>
      </w:ins>
      <w:ins w:id="5377" w:author="Intel - Yizhi Yao" w:date="2022-11-22T11:03:00Z">
        <w:r w:rsidRPr="001A09FB">
          <w:rPr>
            <w:rFonts w:cs="Arial"/>
          </w:rPr>
          <w:t xml:space="preserve">the emulation process may also involve executing the </w:t>
        </w:r>
      </w:ins>
      <w:ins w:id="5378" w:author="Intel - Yizhi Yao" w:date="2022-11-22T11:09:00Z">
        <w:r>
          <w:rPr>
            <w:rFonts w:cs="Arial"/>
            <w:lang w:val="en-US"/>
          </w:rPr>
          <w:t>ML entity</w:t>
        </w:r>
      </w:ins>
      <w:ins w:id="5379" w:author="Intel - Yizhi Yao" w:date="2022-11-22T11:03:00Z">
        <w:r>
          <w:rPr>
            <w:rFonts w:cs="Arial"/>
          </w:rPr>
          <w:t xml:space="preserve">, AI/ML </w:t>
        </w:r>
      </w:ins>
      <w:ins w:id="5380" w:author="Intel - Yizhi Yao" w:date="2022-11-22T11:09:00Z">
        <w:r>
          <w:rPr>
            <w:rFonts w:cs="Arial"/>
          </w:rPr>
          <w:t xml:space="preserve">inference </w:t>
        </w:r>
      </w:ins>
      <w:ins w:id="5381" w:author="Intel - Yizhi Yao" w:date="2022-11-22T11:03:00Z">
        <w:r>
          <w:rPr>
            <w:rFonts w:cs="Arial"/>
          </w:rPr>
          <w:t xml:space="preserve">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ins>
    </w:p>
    <w:p w14:paraId="6B5D4D5D" w14:textId="77777777" w:rsidR="00AC1DF8" w:rsidRPr="001A09FB" w:rsidRDefault="00AC1DF8" w:rsidP="00AC1DF8">
      <w:pPr>
        <w:spacing w:after="120" w:line="264" w:lineRule="auto"/>
        <w:jc w:val="both"/>
        <w:rPr>
          <w:ins w:id="5382" w:author="Intel - Yizhi Yao" w:date="2022-11-22T11:03:00Z"/>
          <w:rFonts w:cs="Arial"/>
          <w:lang w:val="en-US"/>
        </w:rPr>
      </w:pPr>
      <w:ins w:id="5383" w:author="Intel - Yizhi Yao" w:date="2022-11-22T11:03:00Z">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ins>
    </w:p>
    <w:p w14:paraId="756DEC0E" w14:textId="233BBB01" w:rsidR="00AC1DF8" w:rsidRPr="001A09FB" w:rsidRDefault="00AC1DF8" w:rsidP="00AC1DF8">
      <w:pPr>
        <w:ind w:left="540" w:hanging="270"/>
        <w:rPr>
          <w:ins w:id="5384" w:author="Intel - Yizhi Yao" w:date="2022-11-22T11:03:00Z"/>
          <w:rFonts w:cs="Arial"/>
        </w:rPr>
      </w:pPr>
      <w:ins w:id="5385" w:author="Intel - Yizhi Yao" w:date="2022-11-22T11:08:00Z">
        <w:r>
          <w:rPr>
            <w:rFonts w:cs="Arial"/>
          </w:rPr>
          <w:t>-</w:t>
        </w:r>
        <w:r>
          <w:rPr>
            <w:rFonts w:cs="Arial"/>
          </w:rPr>
          <w:tab/>
        </w:r>
      </w:ins>
      <w:ins w:id="5386" w:author="Intel - Yizhi Yao" w:date="2022-11-22T11:03:00Z">
        <w:r w:rsidRPr="001A09FB">
          <w:rPr>
            <w:rFonts w:cs="Arial"/>
          </w:rPr>
          <w:t xml:space="preserve">Controlling the allowed parameter space/ranges of the parameters optimized by the </w:t>
        </w:r>
      </w:ins>
      <w:ins w:id="5387" w:author="Intel - Yizhi Yao" w:date="2022-11-22T11:09:00Z">
        <w:r>
          <w:rPr>
            <w:rFonts w:cs="Arial"/>
            <w:lang w:val="en-US"/>
          </w:rPr>
          <w:t xml:space="preserve">ML entity </w:t>
        </w:r>
      </w:ins>
      <w:ins w:id="5388" w:author="Intel - Yizhi Yao" w:date="2022-11-22T11:03:00Z">
        <w:r>
          <w:rPr>
            <w:rFonts w:cs="Arial"/>
          </w:rPr>
          <w:t xml:space="preserve">or AI/ML </w:t>
        </w:r>
      </w:ins>
      <w:ins w:id="5389" w:author="Intel - Yizhi Yao" w:date="2022-11-22T11:09:00Z">
        <w:r>
          <w:rPr>
            <w:rFonts w:cs="Arial"/>
          </w:rPr>
          <w:t xml:space="preserve">inference </w:t>
        </w:r>
      </w:ins>
      <w:ins w:id="5390" w:author="Intel - Yizhi Yao" w:date="2022-11-22T11:03:00Z">
        <w:r>
          <w:rPr>
            <w:rFonts w:cs="Arial"/>
          </w:rPr>
          <w:t xml:space="preserve">Function </w:t>
        </w:r>
        <w:r w:rsidRPr="001A09FB">
          <w:rPr>
            <w:rFonts w:cs="Arial"/>
          </w:rPr>
          <w:t xml:space="preserve">depending on the emulation </w:t>
        </w:r>
      </w:ins>
      <w:ins w:id="5391" w:author="Intel - Yizhi Yao" w:date="2022-11-22T11:09:00Z">
        <w:r w:rsidRPr="001A09FB">
          <w:rPr>
            <w:rFonts w:cs="Arial"/>
          </w:rPr>
          <w:t>environment</w:t>
        </w:r>
      </w:ins>
      <w:ins w:id="5392" w:author="Intel - Yizhi Yao" w:date="2022-11-22T11:03:00Z">
        <w:r w:rsidRPr="001A09FB">
          <w:rPr>
            <w:rFonts w:cs="Arial"/>
          </w:rPr>
          <w:t xml:space="preserve"> to which the </w:t>
        </w:r>
      </w:ins>
      <w:ins w:id="5393" w:author="Intel - Yizhi Yao" w:date="2022-11-22T11:09:00Z">
        <w:r>
          <w:rPr>
            <w:rFonts w:cs="Arial"/>
            <w:lang w:val="en-US"/>
          </w:rPr>
          <w:t>ML entity</w:t>
        </w:r>
      </w:ins>
      <w:ins w:id="5394" w:author="Intel - Yizhi Yao" w:date="2022-11-22T11:03:00Z">
        <w:r>
          <w:rPr>
            <w:rFonts w:cs="Arial"/>
          </w:rPr>
          <w:t>, AI/ML</w:t>
        </w:r>
      </w:ins>
      <w:ins w:id="5395" w:author="Intel - Yizhi Yao" w:date="2022-11-22T11:09:00Z">
        <w:r>
          <w:rPr>
            <w:rFonts w:cs="Arial"/>
          </w:rPr>
          <w:t xml:space="preserve"> inference</w:t>
        </w:r>
      </w:ins>
      <w:ins w:id="5396" w:author="Intel - Yizhi Yao" w:date="2022-11-22T11:03:00Z">
        <w:r>
          <w:rPr>
            <w:rFonts w:cs="Arial"/>
          </w:rPr>
          <w:t xml:space="preserve"> </w:t>
        </w:r>
      </w:ins>
      <w:ins w:id="5397" w:author="Intel - Yizhi Yao" w:date="2022-11-22T11:09:00Z">
        <w:r>
          <w:rPr>
            <w:rFonts w:cs="Arial"/>
          </w:rPr>
          <w:t>f</w:t>
        </w:r>
      </w:ins>
      <w:ins w:id="5398" w:author="Intel - Yizhi Yao" w:date="2022-11-22T11:03:00Z">
        <w:r>
          <w:rPr>
            <w:rFonts w:cs="Arial"/>
          </w:rPr>
          <w:t xml:space="preserve">unction or the actions </w:t>
        </w:r>
        <w:r w:rsidRPr="001A09FB">
          <w:rPr>
            <w:rFonts w:cs="Arial"/>
          </w:rPr>
          <w:t>are being executed</w:t>
        </w:r>
      </w:ins>
      <w:ins w:id="5399" w:author="Intel - Yizhi Yao" w:date="2022-11-22T11:13:00Z">
        <w:r w:rsidR="00190C10">
          <w:rPr>
            <w:rFonts w:cs="Arial"/>
          </w:rPr>
          <w:t>,</w:t>
        </w:r>
      </w:ins>
    </w:p>
    <w:p w14:paraId="2F605D0D" w14:textId="3018FC4C" w:rsidR="00AC1DF8" w:rsidRDefault="00AC1DF8" w:rsidP="00AC1DF8">
      <w:pPr>
        <w:ind w:left="540" w:hanging="270"/>
        <w:rPr>
          <w:ins w:id="5400" w:author="Intel - Yizhi Yao" w:date="2022-11-22T11:08:00Z"/>
          <w:rFonts w:cs="Arial"/>
        </w:rPr>
      </w:pPr>
      <w:ins w:id="5401" w:author="Intel - Yizhi Yao" w:date="2022-11-22T11:08:00Z">
        <w:r>
          <w:rPr>
            <w:rFonts w:cs="Arial"/>
          </w:rPr>
          <w:t>-</w:t>
        </w:r>
        <w:r>
          <w:rPr>
            <w:rFonts w:cs="Arial"/>
          </w:rPr>
          <w:tab/>
        </w:r>
      </w:ins>
      <w:ins w:id="5402" w:author="Intel - Yizhi Yao" w:date="2022-11-22T11:03:00Z">
        <w:r w:rsidRPr="001A09FB">
          <w:rPr>
            <w:rFonts w:cs="Arial"/>
          </w:rPr>
          <w:t>Adjust</w:t>
        </w:r>
        <w:r>
          <w:rPr>
            <w:rFonts w:cs="Arial"/>
          </w:rPr>
          <w:t>ing</w:t>
        </w:r>
        <w:r w:rsidRPr="001A09FB">
          <w:rPr>
            <w:rFonts w:cs="Arial"/>
          </w:rPr>
          <w:t xml:space="preserve"> the parameter space in consideration of the observed </w:t>
        </w:r>
      </w:ins>
      <w:ins w:id="5403" w:author="Intel - Yizhi Yao" w:date="2022-11-22T11:09:00Z">
        <w:r w:rsidRPr="001A09FB">
          <w:rPr>
            <w:rFonts w:cs="Arial"/>
          </w:rPr>
          <w:t>behaviour</w:t>
        </w:r>
      </w:ins>
      <w:ins w:id="5404" w:author="Intel - Yizhi Yao" w:date="2022-11-22T11:03:00Z">
        <w:r w:rsidRPr="001A09FB">
          <w:rPr>
            <w:rFonts w:cs="Arial"/>
          </w:rPr>
          <w:t xml:space="preserve"> of the </w:t>
        </w:r>
      </w:ins>
      <w:ins w:id="5405" w:author="Intel - Yizhi Yao" w:date="2022-11-22T11:09:00Z">
        <w:r>
          <w:rPr>
            <w:rFonts w:cs="Arial"/>
            <w:lang w:val="en-US"/>
          </w:rPr>
          <w:t xml:space="preserve">ML entity </w:t>
        </w:r>
      </w:ins>
      <w:ins w:id="5406" w:author="Intel - Yizhi Yao" w:date="2022-11-22T11:03:00Z">
        <w:r>
          <w:rPr>
            <w:rFonts w:cs="Arial"/>
          </w:rPr>
          <w:t xml:space="preserve">or AI/ML </w:t>
        </w:r>
      </w:ins>
      <w:ins w:id="5407" w:author="Intel - Yizhi Yao" w:date="2022-11-22T11:10:00Z">
        <w:r>
          <w:rPr>
            <w:rFonts w:cs="Arial"/>
          </w:rPr>
          <w:t>inference f</w:t>
        </w:r>
      </w:ins>
      <w:ins w:id="5408" w:author="Intel - Yizhi Yao" w:date="2022-11-22T11:03:00Z">
        <w:r>
          <w:rPr>
            <w:rFonts w:cs="Arial"/>
          </w:rPr>
          <w:t>unction</w:t>
        </w:r>
      </w:ins>
      <w:ins w:id="5409" w:author="Intel - Yizhi Yao" w:date="2022-11-22T11:13:00Z">
        <w:r w:rsidR="00190C10">
          <w:rPr>
            <w:rFonts w:cs="Arial"/>
          </w:rPr>
          <w:t>,</w:t>
        </w:r>
      </w:ins>
    </w:p>
    <w:p w14:paraId="73CAA121" w14:textId="6AFB32C4" w:rsidR="00AC1DF8" w:rsidRDefault="00AC1DF8" w:rsidP="00AC1DF8">
      <w:pPr>
        <w:ind w:left="540" w:hanging="270"/>
        <w:rPr>
          <w:ins w:id="5410" w:author="Intel - Yizhi Yao" w:date="2022-11-22T11:08:00Z"/>
          <w:rFonts w:cs="Arial"/>
        </w:rPr>
      </w:pPr>
      <w:ins w:id="5411" w:author="Intel - Yizhi Yao" w:date="2022-11-22T11:08:00Z">
        <w:r>
          <w:rPr>
            <w:rFonts w:cs="Arial"/>
          </w:rPr>
          <w:t>-</w:t>
        </w:r>
        <w:r>
          <w:rPr>
            <w:rFonts w:cs="Arial"/>
          </w:rPr>
          <w:tab/>
        </w:r>
      </w:ins>
      <w:ins w:id="5412" w:author="Intel - Yizhi Yao" w:date="2022-11-22T11:03:00Z">
        <w:r w:rsidRPr="001A09FB">
          <w:rPr>
            <w:rFonts w:cs="Arial"/>
          </w:rPr>
          <w:t>Deploy</w:t>
        </w:r>
        <w:r>
          <w:rPr>
            <w:rFonts w:cs="Arial"/>
          </w:rPr>
          <w:t>ing</w:t>
        </w:r>
        <w:r w:rsidRPr="001A09FB">
          <w:rPr>
            <w:rFonts w:cs="Arial"/>
          </w:rPr>
          <w:t xml:space="preserve"> the actions </w:t>
        </w:r>
        <w:r>
          <w:rPr>
            <w:rFonts w:cs="Arial"/>
          </w:rPr>
          <w:t xml:space="preserve">of the </w:t>
        </w:r>
      </w:ins>
      <w:ins w:id="5413" w:author="Intel - Yizhi Yao" w:date="2022-11-22T11:10:00Z">
        <w:r>
          <w:rPr>
            <w:rFonts w:cs="Arial"/>
            <w:lang w:val="en-US"/>
          </w:rPr>
          <w:t xml:space="preserve">ML entity </w:t>
        </w:r>
      </w:ins>
      <w:ins w:id="5414" w:author="Intel - Yizhi Yao" w:date="2022-11-22T11:03:00Z">
        <w:r>
          <w:rPr>
            <w:rFonts w:cs="Arial"/>
          </w:rPr>
          <w:t xml:space="preserve">or AI/ML </w:t>
        </w:r>
      </w:ins>
      <w:ins w:id="5415" w:author="Intel - Yizhi Yao" w:date="2022-11-22T11:10:00Z">
        <w:r>
          <w:rPr>
            <w:rFonts w:cs="Arial"/>
          </w:rPr>
          <w:t xml:space="preserve">inference </w:t>
        </w:r>
      </w:ins>
      <w:ins w:id="5416" w:author="Intel - Yizhi Yao" w:date="2022-11-22T11:03:00Z">
        <w:r>
          <w:rPr>
            <w:rFonts w:cs="Arial"/>
          </w:rPr>
          <w:t xml:space="preserve">Function </w:t>
        </w:r>
        <w:r w:rsidRPr="001A09FB">
          <w:rPr>
            <w:rFonts w:cs="Arial"/>
          </w:rPr>
          <w:t xml:space="preserve">on a selected emulation </w:t>
        </w:r>
      </w:ins>
      <w:ins w:id="5417" w:author="Intel - Yizhi Yao" w:date="2022-11-22T11:10:00Z">
        <w:r w:rsidRPr="001A09FB">
          <w:rPr>
            <w:rFonts w:cs="Arial"/>
          </w:rPr>
          <w:t>environment</w:t>
        </w:r>
      </w:ins>
      <w:ins w:id="5418" w:author="Intel - Yizhi Yao" w:date="2022-11-22T11:03:00Z">
        <w:r w:rsidRPr="001A09FB">
          <w:rPr>
            <w:rFonts w:cs="Arial"/>
          </w:rPr>
          <w:t xml:space="preserve"> or on the real network</w:t>
        </w:r>
      </w:ins>
      <w:ins w:id="5419" w:author="Intel - Yizhi Yao" w:date="2022-11-22T11:13:00Z">
        <w:r w:rsidR="00190C10">
          <w:rPr>
            <w:rFonts w:cs="Arial"/>
          </w:rPr>
          <w:t>,</w:t>
        </w:r>
      </w:ins>
    </w:p>
    <w:p w14:paraId="1D2D3A1D" w14:textId="23E225D0" w:rsidR="00AC1DF8" w:rsidRDefault="00AC1DF8" w:rsidP="00AC1DF8">
      <w:pPr>
        <w:ind w:left="540" w:hanging="270"/>
        <w:rPr>
          <w:ins w:id="5420" w:author="Intel - Yizhi Yao" w:date="2022-11-22T11:03:00Z"/>
        </w:rPr>
      </w:pPr>
      <w:ins w:id="5421" w:author="Intel - Yizhi Yao" w:date="2022-11-22T11:08:00Z">
        <w:r>
          <w:rPr>
            <w:rFonts w:cs="Arial"/>
          </w:rPr>
          <w:t>-</w:t>
        </w:r>
        <w:r>
          <w:rPr>
            <w:rFonts w:cs="Arial"/>
          </w:rPr>
          <w:tab/>
        </w:r>
      </w:ins>
      <w:ins w:id="5422" w:author="Intel - Yizhi Yao" w:date="2022-11-22T11:03:00Z">
        <w:r w:rsidRPr="001A09FB">
          <w:rPr>
            <w:rFonts w:cs="Arial"/>
          </w:rPr>
          <w:t>Block</w:t>
        </w:r>
        <w:r>
          <w:rPr>
            <w:rFonts w:cs="Arial"/>
          </w:rPr>
          <w:t>ing</w:t>
        </w:r>
        <w:r w:rsidRPr="001A09FB">
          <w:rPr>
            <w:rFonts w:cs="Arial"/>
          </w:rPr>
          <w:t xml:space="preserve"> the </w:t>
        </w:r>
      </w:ins>
      <w:ins w:id="5423" w:author="Intel - Yizhi Yao" w:date="2022-11-22T11:10:00Z">
        <w:r>
          <w:rPr>
            <w:rFonts w:cs="Arial"/>
            <w:lang w:val="en-US"/>
          </w:rPr>
          <w:t xml:space="preserve">ML entity </w:t>
        </w:r>
      </w:ins>
      <w:ins w:id="5424" w:author="Intel - Yizhi Yao" w:date="2022-11-22T11:03:00Z">
        <w:r>
          <w:rPr>
            <w:rFonts w:cs="Arial"/>
          </w:rPr>
          <w:t xml:space="preserve">or AI/ML </w:t>
        </w:r>
      </w:ins>
      <w:ins w:id="5425" w:author="Intel - Yizhi Yao" w:date="2022-11-22T11:10:00Z">
        <w:r>
          <w:rPr>
            <w:rFonts w:cs="Arial"/>
          </w:rPr>
          <w:t>inference f</w:t>
        </w:r>
      </w:ins>
      <w:ins w:id="5426" w:author="Intel - Yizhi Yao" w:date="2022-11-22T11:03:00Z">
        <w:r>
          <w:rPr>
            <w:rFonts w:cs="Arial"/>
          </w:rPr>
          <w:t xml:space="preserve">unction </w:t>
        </w:r>
        <w:r w:rsidRPr="001A09FB">
          <w:rPr>
            <w:rFonts w:cs="Arial"/>
          </w:rPr>
          <w:t>from being used on the network</w:t>
        </w:r>
      </w:ins>
      <w:ins w:id="5427" w:author="Intel - Yizhi Yao" w:date="2022-11-22T11:09:00Z">
        <w:r>
          <w:rPr>
            <w:rFonts w:cs="Arial"/>
          </w:rPr>
          <w:t>.</w:t>
        </w:r>
      </w:ins>
    </w:p>
    <w:p w14:paraId="6B1B28B9" w14:textId="2729C83B" w:rsidR="00AC1DF8" w:rsidRPr="00806E76" w:rsidRDefault="00AC1DF8" w:rsidP="00AC1DF8">
      <w:pPr>
        <w:pStyle w:val="Heading3"/>
        <w:rPr>
          <w:ins w:id="5428" w:author="Intel - Yizhi Yao" w:date="2022-11-22T11:03:00Z"/>
        </w:rPr>
      </w:pPr>
      <w:bookmarkStart w:id="5429" w:name="_Toc120096799"/>
      <w:bookmarkStart w:id="5430" w:name="_Toc120097159"/>
      <w:ins w:id="5431" w:author="Intel - Yizhi Yao" w:date="2022-11-22T11:03:00Z">
        <w:r w:rsidRPr="00806E76">
          <w:t>5.</w:t>
        </w:r>
      </w:ins>
      <w:ins w:id="5432" w:author="Intel - Yizhi Yao" w:date="2022-11-22T11:09:00Z">
        <w:r>
          <w:t>1</w:t>
        </w:r>
      </w:ins>
      <w:ins w:id="5433" w:author="Intel - Yizhi Yao" w:date="2022-11-22T15:06:00Z">
        <w:r w:rsidR="006E7DD4">
          <w:t>5</w:t>
        </w:r>
      </w:ins>
      <w:ins w:id="5434" w:author="Intel - Yizhi Yao" w:date="2022-11-22T11:03:00Z">
        <w:r w:rsidRPr="00806E76">
          <w:t>.3</w:t>
        </w:r>
        <w:r w:rsidRPr="00806E76">
          <w:tab/>
          <w:t>Potential requirements</w:t>
        </w:r>
        <w:bookmarkEnd w:id="5429"/>
        <w:bookmarkEnd w:id="5430"/>
      </w:ins>
    </w:p>
    <w:p w14:paraId="0BF63846" w14:textId="5CEB8FDC" w:rsidR="00AC1DF8" w:rsidRPr="00B74F39" w:rsidRDefault="00AC1DF8" w:rsidP="00AC1DF8">
      <w:pPr>
        <w:spacing w:line="264" w:lineRule="auto"/>
        <w:jc w:val="both"/>
        <w:rPr>
          <w:ins w:id="5435" w:author="Intel - Yizhi Yao" w:date="2022-11-22T11:03:00Z"/>
          <w:rFonts w:cs="Arial"/>
        </w:rPr>
      </w:pPr>
      <w:ins w:id="5436" w:author="Intel - Yizhi Yao" w:date="2022-11-22T11:03:00Z">
        <w:r w:rsidRPr="003E7343">
          <w:rPr>
            <w:b/>
            <w:lang w:eastAsia="zh-CN"/>
          </w:rPr>
          <w:t>REQ-AI/ML</w:t>
        </w:r>
        <w:r>
          <w:rPr>
            <w:b/>
            <w:lang w:eastAsia="zh-CN"/>
          </w:rPr>
          <w:t>_EMUL</w:t>
        </w:r>
        <w:r w:rsidRPr="003E7343">
          <w:rPr>
            <w:b/>
            <w:lang w:eastAsia="zh-CN"/>
          </w:rPr>
          <w:t>-</w:t>
        </w:r>
        <w:r>
          <w:rPr>
            <w:b/>
            <w:lang w:eastAsia="zh-CN"/>
          </w:rPr>
          <w:t>1</w:t>
        </w:r>
      </w:ins>
      <w:ins w:id="5437" w:author="Intel - Yizhi Yao" w:date="2022-11-22T11:04:00Z">
        <w:r>
          <w:rPr>
            <w:b/>
            <w:lang w:eastAsia="zh-CN"/>
          </w:rPr>
          <w:t>:</w:t>
        </w:r>
      </w:ins>
      <w:ins w:id="5438" w:author="Intel - Yizhi Yao" w:date="2022-11-22T11:03:00Z">
        <w:r>
          <w:rPr>
            <w:rFonts w:cs="Arial"/>
          </w:rPr>
          <w:t xml:space="preserve"> </w:t>
        </w:r>
        <w:r w:rsidRPr="00B74F39">
          <w:rPr>
            <w:bCs/>
            <w:lang w:eastAsia="zh-CN"/>
          </w:rPr>
          <w:t xml:space="preserve">The 3GPP management system shall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ins>
      <w:ins w:id="5439" w:author="Intel - Yizhi Yao" w:date="2022-11-22T11:10:00Z">
        <w:r>
          <w:rPr>
            <w:rFonts w:cs="Arial"/>
            <w:lang w:val="en-US"/>
          </w:rPr>
          <w:t>ML entity</w:t>
        </w:r>
      </w:ins>
      <w:ins w:id="5440" w:author="Intel - Yizhi Yao" w:date="2022-11-22T11:03:00Z">
        <w:r w:rsidRPr="00B74F39">
          <w:rPr>
            <w:rFonts w:cs="Arial"/>
          </w:rPr>
          <w:t xml:space="preserve">. </w:t>
        </w:r>
      </w:ins>
    </w:p>
    <w:p w14:paraId="7FD97AAA" w14:textId="6D8E9DEA" w:rsidR="00AC1DF8" w:rsidRPr="0088042A" w:rsidRDefault="00AC1DF8" w:rsidP="00AC1DF8">
      <w:pPr>
        <w:spacing w:line="264" w:lineRule="auto"/>
        <w:jc w:val="both"/>
        <w:rPr>
          <w:ins w:id="5441" w:author="Intel - Yizhi Yao" w:date="2022-11-22T11:03:00Z"/>
          <w:rFonts w:cs="Arial"/>
        </w:rPr>
      </w:pPr>
      <w:ins w:id="5442" w:author="Intel - Yizhi Yao" w:date="2022-11-22T11:03:00Z">
        <w:r w:rsidRPr="003E7343">
          <w:rPr>
            <w:b/>
            <w:lang w:eastAsia="zh-CN"/>
          </w:rPr>
          <w:t>REQ-AI/ML</w:t>
        </w:r>
      </w:ins>
      <w:ins w:id="5443" w:author="Intel - Yizhi Yao" w:date="2022-11-22T11:04:00Z">
        <w:r>
          <w:rPr>
            <w:b/>
            <w:lang w:eastAsia="zh-CN"/>
          </w:rPr>
          <w:t>_</w:t>
        </w:r>
      </w:ins>
      <w:ins w:id="5444" w:author="Intel - Yizhi Yao" w:date="2022-11-22T11:03:00Z">
        <w:r>
          <w:rPr>
            <w:b/>
            <w:lang w:eastAsia="zh-CN"/>
          </w:rPr>
          <w:t>EMUL</w:t>
        </w:r>
        <w:r w:rsidRPr="003E7343">
          <w:rPr>
            <w:b/>
            <w:lang w:eastAsia="zh-CN"/>
          </w:rPr>
          <w:t>-</w:t>
        </w:r>
        <w:r>
          <w:rPr>
            <w:b/>
            <w:lang w:eastAsia="zh-CN"/>
          </w:rPr>
          <w:t>2</w:t>
        </w:r>
      </w:ins>
      <w:ins w:id="5445" w:author="Intel - Yizhi Yao" w:date="2022-11-22T11:04:00Z">
        <w:r>
          <w:rPr>
            <w:b/>
            <w:lang w:eastAsia="zh-CN"/>
          </w:rPr>
          <w:t>:</w:t>
        </w:r>
      </w:ins>
      <w:ins w:id="5446" w:author="Intel - Yizhi Yao" w:date="2022-11-22T11:03:00Z">
        <w:r>
          <w:rPr>
            <w:b/>
            <w:lang w:eastAsia="zh-CN"/>
          </w:rPr>
          <w:t xml:space="preserve"> </w:t>
        </w:r>
        <w:r w:rsidRPr="00B74F39">
          <w:rPr>
            <w:bCs/>
            <w:lang w:eastAsia="zh-CN"/>
          </w:rPr>
          <w:t>The 3GPP management system shall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ins>
      <w:ins w:id="5447" w:author="Intel - Yizhi Yao" w:date="2022-11-22T11:10:00Z">
        <w:r>
          <w:rPr>
            <w:rFonts w:cs="Arial"/>
            <w:lang w:val="en-US"/>
          </w:rPr>
          <w:t xml:space="preserve">ML entity </w:t>
        </w:r>
      </w:ins>
      <w:ins w:id="5448" w:author="Intel - Yizhi Yao" w:date="2022-11-22T11:03:00Z">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ins>
    </w:p>
    <w:p w14:paraId="5543D686" w14:textId="04BE81F4" w:rsidR="00AC1DF8" w:rsidRPr="00B74F39" w:rsidRDefault="00AC1DF8" w:rsidP="00AC1DF8">
      <w:pPr>
        <w:spacing w:line="264" w:lineRule="auto"/>
        <w:jc w:val="both"/>
        <w:rPr>
          <w:ins w:id="5449" w:author="Intel - Yizhi Yao" w:date="2022-11-22T11:03:00Z"/>
          <w:rFonts w:cs="Arial"/>
        </w:rPr>
      </w:pPr>
      <w:ins w:id="5450" w:author="Intel - Yizhi Yao" w:date="2022-11-22T11:03:00Z">
        <w:r w:rsidRPr="003E7343">
          <w:rPr>
            <w:b/>
            <w:lang w:eastAsia="zh-CN"/>
          </w:rPr>
          <w:t>REQ-AI/ML</w:t>
        </w:r>
      </w:ins>
      <w:ins w:id="5451" w:author="Intel - Yizhi Yao" w:date="2022-11-22T11:04:00Z">
        <w:r>
          <w:rPr>
            <w:b/>
            <w:lang w:eastAsia="zh-CN"/>
          </w:rPr>
          <w:t>_</w:t>
        </w:r>
      </w:ins>
      <w:ins w:id="5452" w:author="Intel - Yizhi Yao" w:date="2022-11-22T11:03:00Z">
        <w:r>
          <w:rPr>
            <w:b/>
            <w:lang w:eastAsia="zh-CN"/>
          </w:rPr>
          <w:t>EMUL</w:t>
        </w:r>
        <w:r w:rsidRPr="003E7343">
          <w:rPr>
            <w:b/>
            <w:lang w:eastAsia="zh-CN"/>
          </w:rPr>
          <w:t>-</w:t>
        </w:r>
        <w:r>
          <w:rPr>
            <w:b/>
            <w:lang w:eastAsia="zh-CN"/>
          </w:rPr>
          <w:t>3</w:t>
        </w:r>
      </w:ins>
      <w:ins w:id="5453" w:author="Intel - Yizhi Yao" w:date="2022-11-22T11:04:00Z">
        <w:r>
          <w:rPr>
            <w:b/>
            <w:lang w:eastAsia="zh-CN"/>
          </w:rPr>
          <w:t>:</w:t>
        </w:r>
      </w:ins>
      <w:ins w:id="5454" w:author="Intel - Yizhi Yao" w:date="2022-11-22T11:03:00Z">
        <w:r>
          <w:rPr>
            <w:b/>
            <w:lang w:eastAsia="zh-CN"/>
          </w:rPr>
          <w:t xml:space="preserve"> </w:t>
        </w:r>
        <w:r w:rsidRPr="00B74F39">
          <w:rPr>
            <w:bCs/>
            <w:lang w:eastAsia="zh-CN"/>
          </w:rPr>
          <w:t>The 3GPP management system shall have a capability to inform authorized AI/ML MnS consumer</w:t>
        </w:r>
        <w:r w:rsidRPr="00B74F39">
          <w:rPr>
            <w:rFonts w:cs="Arial"/>
          </w:rPr>
          <w:t xml:space="preserve"> about the </w:t>
        </w:r>
      </w:ins>
      <w:ins w:id="5455" w:author="Intel - Yizhi Yao" w:date="2022-11-22T11:10:00Z">
        <w:r>
          <w:rPr>
            <w:rFonts w:cs="Arial"/>
            <w:lang w:val="en-US"/>
          </w:rPr>
          <w:t xml:space="preserve">ML entity </w:t>
        </w:r>
      </w:ins>
      <w:ins w:id="5456" w:author="Intel - Yizhi Yao" w:date="2022-11-22T11:03:00Z">
        <w:r w:rsidRPr="00B74F39">
          <w:rPr>
            <w:rFonts w:cs="Arial"/>
          </w:rPr>
          <w:t>under execution in a specific ML inference emulator</w:t>
        </w:r>
      </w:ins>
      <w:ins w:id="5457" w:author="Intel - Yizhi Yao" w:date="2022-11-22T11:10:00Z">
        <w:r>
          <w:rPr>
            <w:rFonts w:cs="Arial"/>
          </w:rPr>
          <w:t>.</w:t>
        </w:r>
      </w:ins>
      <w:ins w:id="5458" w:author="Intel - Yizhi Yao" w:date="2022-11-22T11:03:00Z">
        <w:r w:rsidRPr="00B74F39">
          <w:rPr>
            <w:rFonts w:cs="Arial"/>
          </w:rPr>
          <w:t xml:space="preserve"> </w:t>
        </w:r>
      </w:ins>
    </w:p>
    <w:p w14:paraId="2689BBCE" w14:textId="5447FEA0" w:rsidR="00AC1DF8" w:rsidRPr="00B74F39" w:rsidRDefault="00AC1DF8" w:rsidP="00AC1DF8">
      <w:pPr>
        <w:spacing w:line="264" w:lineRule="auto"/>
        <w:jc w:val="both"/>
        <w:rPr>
          <w:ins w:id="5459" w:author="Intel - Yizhi Yao" w:date="2022-11-22T11:03:00Z"/>
          <w:rFonts w:cs="Arial"/>
        </w:rPr>
      </w:pPr>
      <w:ins w:id="5460" w:author="Intel - Yizhi Yao" w:date="2022-11-22T11:03:00Z">
        <w:r w:rsidRPr="003E7343">
          <w:rPr>
            <w:b/>
            <w:lang w:eastAsia="zh-CN"/>
          </w:rPr>
          <w:t>REQ-AI/ML</w:t>
        </w:r>
      </w:ins>
      <w:ins w:id="5461" w:author="Intel - Yizhi Yao" w:date="2022-11-22T11:04:00Z">
        <w:r>
          <w:rPr>
            <w:b/>
            <w:lang w:eastAsia="zh-CN"/>
          </w:rPr>
          <w:t>_</w:t>
        </w:r>
      </w:ins>
      <w:ins w:id="5462" w:author="Intel - Yizhi Yao" w:date="2022-11-22T11:03:00Z">
        <w:r>
          <w:rPr>
            <w:b/>
            <w:lang w:eastAsia="zh-CN"/>
          </w:rPr>
          <w:t>EMUL</w:t>
        </w:r>
        <w:r w:rsidRPr="003E7343">
          <w:rPr>
            <w:b/>
            <w:lang w:eastAsia="zh-CN"/>
          </w:rPr>
          <w:t>-</w:t>
        </w:r>
        <w:r>
          <w:rPr>
            <w:b/>
            <w:lang w:eastAsia="zh-CN"/>
          </w:rPr>
          <w:t>4</w:t>
        </w:r>
      </w:ins>
      <w:ins w:id="5463" w:author="Intel - Yizhi Yao" w:date="2022-11-22T11:04:00Z">
        <w:r>
          <w:rPr>
            <w:b/>
            <w:lang w:eastAsia="zh-CN"/>
          </w:rPr>
          <w:t>:</w:t>
        </w:r>
      </w:ins>
      <w:ins w:id="5464" w:author="Intel - Yizhi Yao" w:date="2022-11-22T11:03:00Z">
        <w:r>
          <w:rPr>
            <w:b/>
            <w:lang w:eastAsia="zh-CN"/>
          </w:rPr>
          <w:t xml:space="preserve"> </w:t>
        </w:r>
        <w:r w:rsidRPr="003E7343">
          <w:rPr>
            <w:bCs/>
            <w:lang w:eastAsia="zh-CN"/>
          </w:rPr>
          <w:t xml:space="preserve">The 3GPP management system shall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ins>
      <w:ins w:id="5465" w:author="Intel - Yizhi Yao" w:date="2022-11-22T11:11:00Z">
        <w:r>
          <w:rPr>
            <w:rFonts w:cs="Arial"/>
            <w:lang w:eastAsia="zh-CN"/>
          </w:rPr>
          <w:t>i</w:t>
        </w:r>
      </w:ins>
      <w:ins w:id="5466" w:author="Intel - Yizhi Yao" w:date="2022-11-22T11:03:00Z">
        <w:r w:rsidRPr="00B74F39">
          <w:rPr>
            <w:rFonts w:cs="Arial"/>
            <w:lang w:eastAsia="zh-CN"/>
          </w:rPr>
          <w:t xml:space="preserve">nference </w:t>
        </w:r>
      </w:ins>
      <w:ins w:id="5467" w:author="Intel - Yizhi Yao" w:date="2022-11-22T11:11:00Z">
        <w:r>
          <w:rPr>
            <w:rFonts w:cs="Arial"/>
            <w:lang w:eastAsia="zh-CN"/>
          </w:rPr>
          <w:t>e</w:t>
        </w:r>
      </w:ins>
      <w:ins w:id="5468" w:author="Intel - Yizhi Yao" w:date="2022-11-22T11:03:00Z">
        <w:r w:rsidRPr="00B74F39">
          <w:rPr>
            <w:rFonts w:cs="Arial"/>
            <w:lang w:eastAsia="zh-CN"/>
          </w:rPr>
          <w:t xml:space="preserve">mulator </w:t>
        </w:r>
      </w:ins>
      <w:ins w:id="5469" w:author="Intel - Yizhi Yao" w:date="2022-11-22T11:11:00Z">
        <w:r>
          <w:rPr>
            <w:rFonts w:cs="Arial"/>
            <w:lang w:eastAsia="zh-CN"/>
          </w:rPr>
          <w:t>r</w:t>
        </w:r>
      </w:ins>
      <w:ins w:id="5470" w:author="Intel - Yizhi Yao" w:date="2022-11-22T11:03:00Z">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w:t>
        </w:r>
      </w:ins>
      <w:ins w:id="5471" w:author="Intel - Yizhi Yao" w:date="2022-11-22T11:11:00Z">
        <w:r>
          <w:rPr>
            <w:rFonts w:cs="Arial"/>
            <w:lang w:eastAsia="zh-CN"/>
          </w:rPr>
          <w:t>i</w:t>
        </w:r>
      </w:ins>
      <w:ins w:id="5472" w:author="Intel - Yizhi Yao" w:date="2022-11-22T11:03:00Z">
        <w:r w:rsidRPr="00B74F39">
          <w:rPr>
            <w:rFonts w:cs="Arial"/>
            <w:lang w:eastAsia="zh-CN"/>
          </w:rPr>
          <w:t>nference</w:t>
        </w:r>
        <w:r>
          <w:rPr>
            <w:rFonts w:cs="Arial"/>
            <w:lang w:eastAsia="zh-CN"/>
          </w:rPr>
          <w:t xml:space="preserve"> </w:t>
        </w:r>
      </w:ins>
      <w:ins w:id="5473" w:author="Intel - Yizhi Yao" w:date="2022-11-22T11:11:00Z">
        <w:r>
          <w:rPr>
            <w:rFonts w:cs="Arial"/>
            <w:lang w:eastAsia="zh-CN"/>
          </w:rPr>
          <w:t>e</w:t>
        </w:r>
      </w:ins>
      <w:ins w:id="5474" w:author="Intel - Yizhi Yao" w:date="2022-11-22T11:03:00Z">
        <w:r w:rsidRPr="00B74F39">
          <w:rPr>
            <w:rFonts w:cs="Arial"/>
            <w:lang w:eastAsia="zh-CN"/>
          </w:rPr>
          <w:t>mulation</w:t>
        </w:r>
        <w:r>
          <w:rPr>
            <w:rFonts w:cs="Arial"/>
            <w:lang w:eastAsia="zh-CN"/>
          </w:rPr>
          <w:t xml:space="preserve"> </w:t>
        </w:r>
        <w:r>
          <w:rPr>
            <w:rFonts w:cs="Arial"/>
            <w:lang w:eastAsia="zh-CN"/>
          </w:rPr>
          <w:lastRenderedPageBreak/>
          <w:t>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ins>
    </w:p>
    <w:p w14:paraId="0CF6A19C" w14:textId="2F8F83F1" w:rsidR="00AC1DF8" w:rsidRDefault="00AC1DF8" w:rsidP="00AC1DF8">
      <w:pPr>
        <w:spacing w:line="264" w:lineRule="auto"/>
        <w:jc w:val="both"/>
        <w:rPr>
          <w:ins w:id="5475" w:author="Intel - Yizhi Yao" w:date="2022-11-22T11:03:00Z"/>
          <w:rFonts w:cs="Arial"/>
          <w:lang w:eastAsia="zh-CN"/>
        </w:rPr>
      </w:pPr>
      <w:ins w:id="5476" w:author="Intel - Yizhi Yao" w:date="2022-11-22T11:03:00Z">
        <w:r w:rsidRPr="003E7343">
          <w:rPr>
            <w:b/>
            <w:lang w:eastAsia="zh-CN"/>
          </w:rPr>
          <w:t>REQ-AI/ML</w:t>
        </w:r>
        <w:r>
          <w:rPr>
            <w:b/>
            <w:lang w:eastAsia="zh-CN"/>
          </w:rPr>
          <w:t>_EMUL</w:t>
        </w:r>
        <w:r w:rsidRPr="003E7343">
          <w:rPr>
            <w:b/>
            <w:lang w:eastAsia="zh-CN"/>
          </w:rPr>
          <w:t>-</w:t>
        </w:r>
        <w:r>
          <w:rPr>
            <w:b/>
            <w:lang w:eastAsia="zh-CN"/>
          </w:rPr>
          <w:t>5</w:t>
        </w:r>
      </w:ins>
      <w:ins w:id="5477" w:author="Intel - Yizhi Yao" w:date="2022-11-22T11:04:00Z">
        <w:r>
          <w:rPr>
            <w:b/>
            <w:lang w:eastAsia="zh-CN"/>
          </w:rPr>
          <w:t>:</w:t>
        </w:r>
      </w:ins>
      <w:ins w:id="5478" w:author="Intel - Yizhi Yao" w:date="2022-11-22T11:03:00Z">
        <w:r>
          <w:rPr>
            <w:b/>
            <w:lang w:eastAsia="zh-CN"/>
          </w:rPr>
          <w:t xml:space="preserve"> </w:t>
        </w:r>
        <w:r w:rsidRPr="003E7343">
          <w:rPr>
            <w:bCs/>
            <w:lang w:eastAsia="zh-CN"/>
          </w:rPr>
          <w:t xml:space="preserve">The 3GPP management system shall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ins>
      <w:ins w:id="5479" w:author="Intel - Yizhi Yao" w:date="2022-11-22T11:11:00Z">
        <w:r>
          <w:rPr>
            <w:rFonts w:cs="Arial"/>
            <w:lang w:eastAsia="zh-CN"/>
          </w:rPr>
          <w:t>i</w:t>
        </w:r>
      </w:ins>
      <w:ins w:id="5480" w:author="Intel - Yizhi Yao" w:date="2022-11-22T11:03:00Z">
        <w:r w:rsidRPr="00B74F39">
          <w:rPr>
            <w:rFonts w:cs="Arial"/>
            <w:lang w:eastAsia="zh-CN"/>
          </w:rPr>
          <w:t xml:space="preserve">nference </w:t>
        </w:r>
      </w:ins>
      <w:ins w:id="5481" w:author="Intel - Yizhi Yao" w:date="2022-11-22T11:11:00Z">
        <w:r>
          <w:rPr>
            <w:rFonts w:cs="Arial"/>
            <w:lang w:eastAsia="zh-CN"/>
          </w:rPr>
          <w:t>e</w:t>
        </w:r>
      </w:ins>
      <w:ins w:id="5482" w:author="Intel - Yizhi Yao" w:date="2022-11-22T11:03:00Z">
        <w:r w:rsidRPr="00B74F39">
          <w:rPr>
            <w:rFonts w:cs="Arial"/>
            <w:lang w:eastAsia="zh-CN"/>
          </w:rPr>
          <w:t xml:space="preserve">mulator </w:t>
        </w:r>
        <w:r w:rsidRPr="00B74F39">
          <w:rPr>
            <w:rFonts w:cs="Arial"/>
          </w:rPr>
          <w:t xml:space="preserve"> to </w:t>
        </w:r>
      </w:ins>
      <w:ins w:id="5483" w:author="Intel - Yizhi Yao" w:date="2022-11-22T11:11:00Z">
        <w:r w:rsidRPr="00B74F39">
          <w:rPr>
            <w:rFonts w:cs="Arial"/>
          </w:rPr>
          <w:t>report on</w:t>
        </w:r>
      </w:ins>
      <w:ins w:id="5484" w:author="Intel - Yizhi Yao" w:date="2022-11-22T11:03:00Z">
        <w:r w:rsidRPr="00B74F39">
          <w:rPr>
            <w:rFonts w:cs="Arial"/>
          </w:rPr>
          <w:t xml:space="preserve"> a specific </w:t>
        </w:r>
        <w:r w:rsidRPr="00B74F39">
          <w:rPr>
            <w:rFonts w:cs="Arial"/>
            <w:lang w:eastAsia="zh-CN"/>
          </w:rPr>
          <w:t>ML</w:t>
        </w:r>
        <w:r>
          <w:rPr>
            <w:rFonts w:cs="Arial"/>
            <w:lang w:eastAsia="zh-CN"/>
          </w:rPr>
          <w:t xml:space="preserve"> </w:t>
        </w:r>
      </w:ins>
      <w:ins w:id="5485" w:author="Intel - Yizhi Yao" w:date="2022-11-22T11:11:00Z">
        <w:r>
          <w:rPr>
            <w:rFonts w:cs="Arial"/>
            <w:lang w:eastAsia="zh-CN"/>
          </w:rPr>
          <w:t>i</w:t>
        </w:r>
      </w:ins>
      <w:ins w:id="5486" w:author="Intel - Yizhi Yao" w:date="2022-11-22T11:03:00Z">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ins>
      <w:ins w:id="5487" w:author="Intel - Yizhi Yao" w:date="2022-11-22T11:11:00Z">
        <w:r>
          <w:rPr>
            <w:rFonts w:cs="Arial"/>
            <w:lang w:eastAsia="zh-CN"/>
          </w:rPr>
          <w:t>i</w:t>
        </w:r>
      </w:ins>
      <w:ins w:id="5488" w:author="Intel - Yizhi Yao" w:date="2022-11-22T11:03:00Z">
        <w:r w:rsidRPr="00B74F39">
          <w:rPr>
            <w:rFonts w:cs="Arial"/>
            <w:lang w:eastAsia="zh-CN"/>
          </w:rPr>
          <w:t xml:space="preserve">nference </w:t>
        </w:r>
      </w:ins>
      <w:ins w:id="5489" w:author="Intel - Yizhi Yao" w:date="2022-11-22T11:11:00Z">
        <w:r>
          <w:rPr>
            <w:rFonts w:cs="Arial"/>
            <w:lang w:eastAsia="zh-CN"/>
          </w:rPr>
          <w:t>e</w:t>
        </w:r>
      </w:ins>
      <w:ins w:id="5490" w:author="Intel - Yizhi Yao" w:date="2022-11-22T11:03:00Z">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ins>
    </w:p>
    <w:p w14:paraId="6CA293FE" w14:textId="197B945C" w:rsidR="00AC1DF8" w:rsidRDefault="00AC1DF8" w:rsidP="00AC1DF8">
      <w:pPr>
        <w:spacing w:line="264" w:lineRule="auto"/>
        <w:jc w:val="both"/>
        <w:rPr>
          <w:ins w:id="5491" w:author="Intel - Yizhi Yao" w:date="2022-11-22T11:03:00Z"/>
          <w:rFonts w:cs="Arial"/>
        </w:rPr>
      </w:pPr>
      <w:ins w:id="5492" w:author="Intel - Yizhi Yao" w:date="2022-11-22T11:04:00Z">
        <w:r>
          <w:rPr>
            <w:b/>
            <w:lang w:eastAsia="zh-CN"/>
          </w:rPr>
          <w:t>R</w:t>
        </w:r>
      </w:ins>
      <w:ins w:id="5493" w:author="Intel - Yizhi Yao" w:date="2022-11-22T11:03:00Z">
        <w:r w:rsidRPr="003E7343">
          <w:rPr>
            <w:b/>
            <w:lang w:eastAsia="zh-CN"/>
          </w:rPr>
          <w:t>EQ-AI/ML</w:t>
        </w:r>
        <w:r>
          <w:rPr>
            <w:b/>
            <w:lang w:eastAsia="zh-CN"/>
          </w:rPr>
          <w:t>_EMUL</w:t>
        </w:r>
        <w:r w:rsidRPr="003E7343">
          <w:rPr>
            <w:b/>
            <w:lang w:eastAsia="zh-CN"/>
          </w:rPr>
          <w:t>-</w:t>
        </w:r>
        <w:r>
          <w:rPr>
            <w:b/>
            <w:lang w:eastAsia="zh-CN"/>
          </w:rPr>
          <w:t>6</w:t>
        </w:r>
      </w:ins>
      <w:ins w:id="5494" w:author="Intel - Yizhi Yao" w:date="2022-11-22T11:04:00Z">
        <w:r>
          <w:rPr>
            <w:b/>
            <w:lang w:eastAsia="zh-CN"/>
          </w:rPr>
          <w:t>:</w:t>
        </w:r>
      </w:ins>
      <w:ins w:id="5495" w:author="Intel - Yizhi Yao" w:date="2022-11-22T11:03:00Z">
        <w:r>
          <w:rPr>
            <w:b/>
            <w:lang w:eastAsia="zh-CN"/>
          </w:rPr>
          <w:t xml:space="preserve"> </w:t>
        </w:r>
        <w:r w:rsidRPr="003E7343">
          <w:rPr>
            <w:bCs/>
            <w:lang w:eastAsia="zh-CN"/>
          </w:rPr>
          <w:t xml:space="preserve">The 3GPP management system shall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ins>
      <w:ins w:id="5496" w:author="Intel - Yizhi Yao" w:date="2022-11-22T11:11:00Z">
        <w:r>
          <w:rPr>
            <w:rFonts w:cs="Arial"/>
            <w:lang w:val="en-US"/>
          </w:rPr>
          <w:t xml:space="preserve">ML entity </w:t>
        </w:r>
      </w:ins>
      <w:ins w:id="5497" w:author="Intel - Yizhi Yao" w:date="2022-11-22T11:03:00Z">
        <w:r>
          <w:rPr>
            <w:rFonts w:cs="Arial"/>
          </w:rPr>
          <w:t>or AI/ML</w:t>
        </w:r>
      </w:ins>
      <w:ins w:id="5498" w:author="Intel - Yizhi Yao" w:date="2022-11-22T11:11:00Z">
        <w:r>
          <w:rPr>
            <w:rFonts w:cs="Arial"/>
          </w:rPr>
          <w:t xml:space="preserve"> inference</w:t>
        </w:r>
      </w:ins>
      <w:ins w:id="5499" w:author="Intel - Yizhi Yao" w:date="2022-11-22T11:03:00Z">
        <w:r>
          <w:rPr>
            <w:rFonts w:cs="Arial"/>
          </w:rPr>
          <w:t xml:space="preserve"> </w:t>
        </w:r>
      </w:ins>
      <w:ins w:id="5500" w:author="Intel - Yizhi Yao" w:date="2022-11-22T11:11:00Z">
        <w:r>
          <w:rPr>
            <w:rFonts w:cs="Arial"/>
          </w:rPr>
          <w:t>f</w:t>
        </w:r>
      </w:ins>
      <w:ins w:id="5501" w:author="Intel - Yizhi Yao" w:date="2022-11-22T11:03:00Z">
        <w:r>
          <w:rPr>
            <w:rFonts w:cs="Arial"/>
          </w:rPr>
          <w:t xml:space="preserve">unction supporting with the level of trust that expresses the degree to which the </w:t>
        </w:r>
      </w:ins>
      <w:ins w:id="5502" w:author="Intel - Yizhi Yao" w:date="2022-11-22T11:11:00Z">
        <w:r>
          <w:rPr>
            <w:rFonts w:cs="Arial"/>
            <w:lang w:val="en-US"/>
          </w:rPr>
          <w:t xml:space="preserve">ML entity </w:t>
        </w:r>
      </w:ins>
      <w:ins w:id="5503" w:author="Intel - Yizhi Yao" w:date="2022-11-22T11:03:00Z">
        <w:r>
          <w:rPr>
            <w:rFonts w:cs="Arial"/>
          </w:rPr>
          <w:t xml:space="preserve">or AI/ML </w:t>
        </w:r>
      </w:ins>
      <w:ins w:id="5504" w:author="Intel - Yizhi Yao" w:date="2022-11-22T11:12:00Z">
        <w:r>
          <w:rPr>
            <w:rFonts w:cs="Arial"/>
          </w:rPr>
          <w:t>inference f</w:t>
        </w:r>
      </w:ins>
      <w:ins w:id="5505" w:author="Intel - Yizhi Yao" w:date="2022-11-22T11:03:00Z">
        <w:r>
          <w:rPr>
            <w:rFonts w:cs="Arial"/>
          </w:rPr>
          <w:t xml:space="preserve">unction or the different action thereof have been confirmed as trusted. </w:t>
        </w:r>
      </w:ins>
    </w:p>
    <w:p w14:paraId="0E6F498F" w14:textId="2B7FAC51" w:rsidR="00AC1DF8" w:rsidRPr="00B74F39" w:rsidRDefault="00AC1DF8" w:rsidP="00AC1DF8">
      <w:pPr>
        <w:spacing w:line="264" w:lineRule="auto"/>
        <w:jc w:val="both"/>
        <w:rPr>
          <w:ins w:id="5506" w:author="Intel - Yizhi Yao" w:date="2022-11-22T11:03:00Z"/>
          <w:rFonts w:cs="Arial"/>
        </w:rPr>
      </w:pPr>
      <w:ins w:id="5507" w:author="Intel - Yizhi Yao" w:date="2022-11-22T11:04:00Z">
        <w:r>
          <w:rPr>
            <w:b/>
            <w:lang w:eastAsia="zh-CN"/>
          </w:rPr>
          <w:t>R</w:t>
        </w:r>
      </w:ins>
      <w:ins w:id="5508" w:author="Intel - Yizhi Yao" w:date="2022-11-22T11:03:00Z">
        <w:r w:rsidRPr="003E7343">
          <w:rPr>
            <w:b/>
            <w:lang w:eastAsia="zh-CN"/>
          </w:rPr>
          <w:t>EQ-AI/ML</w:t>
        </w:r>
        <w:r>
          <w:rPr>
            <w:b/>
            <w:lang w:eastAsia="zh-CN"/>
          </w:rPr>
          <w:t>_EMUL</w:t>
        </w:r>
        <w:r w:rsidRPr="003E7343">
          <w:rPr>
            <w:b/>
            <w:lang w:eastAsia="zh-CN"/>
          </w:rPr>
          <w:t>-</w:t>
        </w:r>
        <w:r>
          <w:rPr>
            <w:b/>
            <w:lang w:eastAsia="zh-CN"/>
          </w:rPr>
          <w:t>7</w:t>
        </w:r>
      </w:ins>
      <w:ins w:id="5509" w:author="Intel - Yizhi Yao" w:date="2022-11-22T11:04:00Z">
        <w:r>
          <w:rPr>
            <w:b/>
            <w:lang w:eastAsia="zh-CN"/>
          </w:rPr>
          <w:t>:</w:t>
        </w:r>
      </w:ins>
      <w:ins w:id="5510" w:author="Intel - Yizhi Yao" w:date="2022-11-22T11:03:00Z">
        <w:r>
          <w:rPr>
            <w:b/>
            <w:lang w:eastAsia="zh-CN"/>
          </w:rPr>
          <w:t xml:space="preserve"> </w:t>
        </w:r>
        <w:r w:rsidRPr="003E7343">
          <w:rPr>
            <w:bCs/>
            <w:lang w:eastAsia="zh-CN"/>
          </w:rPr>
          <w:t xml:space="preserve">The </w:t>
        </w:r>
        <w:r>
          <w:rPr>
            <w:bCs/>
            <w:lang w:eastAsia="zh-CN"/>
          </w:rPr>
          <w:t xml:space="preserve">producer of </w:t>
        </w:r>
        <w:r w:rsidRPr="00660A9F">
          <w:t xml:space="preserve">ML </w:t>
        </w:r>
      </w:ins>
      <w:ins w:id="5511" w:author="Intel - Yizhi Yao" w:date="2022-11-22T11:12:00Z">
        <w:r>
          <w:t>i</w:t>
        </w:r>
      </w:ins>
      <w:ins w:id="5512" w:author="Intel - Yizhi Yao" w:date="2022-11-22T11:03:00Z">
        <w:r w:rsidRPr="00660A9F">
          <w:t xml:space="preserve">nference emulation </w:t>
        </w:r>
      </w:ins>
      <w:ins w:id="5513" w:author="Intel - Yizhi Yao" w:date="2022-11-22T11:12:00Z">
        <w:r>
          <w:t>o</w:t>
        </w:r>
      </w:ins>
      <w:ins w:id="5514" w:author="Intel - Yizhi Yao" w:date="2022-11-22T11:03:00Z">
        <w:r w:rsidRPr="00D44852">
          <w:t>rchestration</w:t>
        </w:r>
        <w:r>
          <w:rPr>
            <w:rFonts w:cs="Arial"/>
            <w:lang w:val="en-US"/>
          </w:rPr>
          <w:t xml:space="preserve"> MnS </w:t>
        </w:r>
        <w:r w:rsidRPr="003E7343">
          <w:rPr>
            <w:bCs/>
            <w:lang w:eastAsia="zh-CN"/>
          </w:rPr>
          <w:t xml:space="preserve">shall have a capability to </w:t>
        </w:r>
        <w:r>
          <w:rPr>
            <w:bCs/>
            <w:lang w:eastAsia="zh-CN"/>
          </w:rPr>
          <w:t xml:space="preserve">graduate </w:t>
        </w:r>
        <w:r>
          <w:rPr>
            <w:rFonts w:cs="Arial"/>
          </w:rPr>
          <w:t xml:space="preserve">an </w:t>
        </w:r>
      </w:ins>
      <w:ins w:id="5515" w:author="Intel - Yizhi Yao" w:date="2022-11-22T11:12:00Z">
        <w:r>
          <w:rPr>
            <w:rFonts w:cs="Arial"/>
            <w:lang w:val="en-US"/>
          </w:rPr>
          <w:t>ML entity</w:t>
        </w:r>
      </w:ins>
      <w:ins w:id="5516" w:author="Intel - Yizhi Yao" w:date="2022-11-22T11:03:00Z">
        <w:r>
          <w:rPr>
            <w:rFonts w:cs="Arial"/>
          </w:rPr>
          <w:t>, AI/ML</w:t>
        </w:r>
      </w:ins>
      <w:ins w:id="5517" w:author="Intel - Yizhi Yao" w:date="2022-11-22T11:12:00Z">
        <w:r>
          <w:rPr>
            <w:rFonts w:cs="Arial"/>
          </w:rPr>
          <w:t xml:space="preserve"> inference</w:t>
        </w:r>
      </w:ins>
      <w:ins w:id="5518" w:author="Intel - Yizhi Yao" w:date="2022-11-22T11:03:00Z">
        <w:r>
          <w:rPr>
            <w:rFonts w:cs="Arial"/>
          </w:rPr>
          <w:t xml:space="preserve"> </w:t>
        </w:r>
      </w:ins>
      <w:ins w:id="5519" w:author="Intel - Yizhi Yao" w:date="2022-11-22T11:12:00Z">
        <w:r>
          <w:rPr>
            <w:rFonts w:cs="Arial"/>
          </w:rPr>
          <w:t>f</w:t>
        </w:r>
      </w:ins>
      <w:ins w:id="5520" w:author="Intel - Yizhi Yao" w:date="2022-11-22T11:03:00Z">
        <w:r>
          <w:rPr>
            <w:rFonts w:cs="Arial"/>
          </w:rPr>
          <w:t xml:space="preserve">unction or the different action thereof through different levels of trust each expressing a different degree to which the </w:t>
        </w:r>
      </w:ins>
      <w:ins w:id="5521" w:author="Intel - Yizhi Yao" w:date="2022-11-22T11:12:00Z">
        <w:r>
          <w:rPr>
            <w:rFonts w:cs="Arial"/>
            <w:lang w:val="en-US"/>
          </w:rPr>
          <w:t>ML entity</w:t>
        </w:r>
      </w:ins>
      <w:ins w:id="5522" w:author="Intel - Yizhi Yao" w:date="2022-11-22T11:03:00Z">
        <w:r>
          <w:rPr>
            <w:rFonts w:cs="Arial"/>
          </w:rPr>
          <w:t>, AI/ML</w:t>
        </w:r>
      </w:ins>
      <w:ins w:id="5523" w:author="Intel - Yizhi Yao" w:date="2022-11-22T11:12:00Z">
        <w:r>
          <w:rPr>
            <w:rFonts w:cs="Arial"/>
          </w:rPr>
          <w:t xml:space="preserve"> inference</w:t>
        </w:r>
      </w:ins>
      <w:ins w:id="5524" w:author="Intel - Yizhi Yao" w:date="2022-11-22T11:03:00Z">
        <w:r>
          <w:rPr>
            <w:rFonts w:cs="Arial"/>
          </w:rPr>
          <w:t xml:space="preserve"> </w:t>
        </w:r>
      </w:ins>
      <w:ins w:id="5525" w:author="Intel - Yizhi Yao" w:date="2022-11-22T11:12:00Z">
        <w:r>
          <w:rPr>
            <w:rFonts w:cs="Arial"/>
          </w:rPr>
          <w:t>f</w:t>
        </w:r>
      </w:ins>
      <w:ins w:id="5526" w:author="Intel - Yizhi Yao" w:date="2022-11-22T11:03:00Z">
        <w:r>
          <w:rPr>
            <w:rFonts w:cs="Arial"/>
          </w:rPr>
          <w:t xml:space="preserve">unction or action has been confirmed as trusted. </w:t>
        </w:r>
      </w:ins>
    </w:p>
    <w:p w14:paraId="7D1310BD" w14:textId="67565814" w:rsidR="00AC1DF8" w:rsidRPr="00DE54AA" w:rsidRDefault="00AC1DF8" w:rsidP="0093007F">
      <w:pPr>
        <w:pStyle w:val="Heading3"/>
        <w:rPr>
          <w:ins w:id="5527" w:author="Intel - Yizhi Yao" w:date="2022-11-22T11:03:00Z"/>
        </w:rPr>
      </w:pPr>
      <w:bookmarkStart w:id="5528" w:name="_Toc120096800"/>
      <w:bookmarkStart w:id="5529" w:name="_Toc120097160"/>
      <w:ins w:id="5530" w:author="Intel - Yizhi Yao" w:date="2022-11-22T11:03:00Z">
        <w:r>
          <w:t>5.</w:t>
        </w:r>
      </w:ins>
      <w:ins w:id="5531" w:author="Intel - Yizhi Yao" w:date="2022-11-22T11:12:00Z">
        <w:r w:rsidR="0093007F">
          <w:t>1</w:t>
        </w:r>
      </w:ins>
      <w:ins w:id="5532" w:author="Intel - Yizhi Yao" w:date="2022-11-22T15:06:00Z">
        <w:r w:rsidR="006E7DD4">
          <w:t>5</w:t>
        </w:r>
      </w:ins>
      <w:ins w:id="5533" w:author="Intel - Yizhi Yao" w:date="2022-11-22T11:03:00Z">
        <w:r>
          <w:rPr>
            <w:lang w:val="en-US"/>
          </w:rPr>
          <w:t>.</w:t>
        </w:r>
        <w:r>
          <w:t>4</w:t>
        </w:r>
        <w:r w:rsidRPr="00DE54AA">
          <w:tab/>
          <w:t>Possible solutions</w:t>
        </w:r>
        <w:bookmarkEnd w:id="5528"/>
        <w:bookmarkEnd w:id="5529"/>
      </w:ins>
    </w:p>
    <w:p w14:paraId="5F762BA1" w14:textId="77777777" w:rsidR="00AC1DF8" w:rsidRPr="00460B58" w:rsidRDefault="00AC1DF8" w:rsidP="00AC1DF8">
      <w:pPr>
        <w:rPr>
          <w:ins w:id="5534" w:author="Intel - Yizhi Yao" w:date="2022-11-22T11:03:00Z"/>
        </w:rPr>
      </w:pPr>
      <w:ins w:id="5535" w:author="Intel - Yizhi Yao" w:date="2022-11-22T11:03:00Z">
        <w:r>
          <w:t>TBD</w:t>
        </w:r>
      </w:ins>
    </w:p>
    <w:p w14:paraId="1EFB47AB" w14:textId="72DCCDDC" w:rsidR="0093007F" w:rsidRPr="00DE54AA" w:rsidRDefault="0093007F" w:rsidP="0093007F">
      <w:pPr>
        <w:pStyle w:val="Heading3"/>
        <w:rPr>
          <w:ins w:id="5536" w:author="Intel - Yizhi Yao" w:date="2022-11-22T11:12:00Z"/>
        </w:rPr>
      </w:pPr>
      <w:bookmarkStart w:id="5537" w:name="_Toc120096801"/>
      <w:bookmarkStart w:id="5538" w:name="_Toc120097161"/>
      <w:ins w:id="5539" w:author="Intel - Yizhi Yao" w:date="2022-11-22T11:12:00Z">
        <w:r>
          <w:t>5.1</w:t>
        </w:r>
      </w:ins>
      <w:ins w:id="5540" w:author="Intel - Yizhi Yao" w:date="2022-11-22T15:06:00Z">
        <w:r w:rsidR="006E7DD4">
          <w:t>5</w:t>
        </w:r>
      </w:ins>
      <w:ins w:id="5541" w:author="Intel - Yizhi Yao" w:date="2022-11-22T11:12:00Z">
        <w:r>
          <w:rPr>
            <w:lang w:val="en-US"/>
          </w:rPr>
          <w:t>.</w:t>
        </w:r>
      </w:ins>
      <w:ins w:id="5542" w:author="Intel - Yizhi Yao" w:date="2022-11-22T11:13:00Z">
        <w:r>
          <w:t>5</w:t>
        </w:r>
      </w:ins>
      <w:ins w:id="5543" w:author="Intel - Yizhi Yao" w:date="2022-11-22T11:12:00Z">
        <w:r w:rsidRPr="00DE54AA">
          <w:tab/>
        </w:r>
      </w:ins>
      <w:ins w:id="5544" w:author="Intel - Yizhi Yao" w:date="2022-11-22T11:13:00Z">
        <w:r>
          <w:t>Evaluation</w:t>
        </w:r>
      </w:ins>
      <w:bookmarkEnd w:id="5537"/>
      <w:bookmarkEnd w:id="5538"/>
    </w:p>
    <w:p w14:paraId="28F930F5" w14:textId="77777777" w:rsidR="0093007F" w:rsidRPr="00460B58" w:rsidRDefault="0093007F" w:rsidP="0093007F">
      <w:pPr>
        <w:rPr>
          <w:ins w:id="5545" w:author="Intel - Yizhi Yao" w:date="2022-11-22T11:12:00Z"/>
        </w:rPr>
      </w:pPr>
      <w:ins w:id="5546" w:author="Intel - Yizhi Yao" w:date="2022-11-22T11:12:00Z">
        <w:r>
          <w:t>TBD</w:t>
        </w:r>
      </w:ins>
    </w:p>
    <w:p w14:paraId="1D120429" w14:textId="734B9DA0" w:rsidR="008629B0" w:rsidRPr="00367470" w:rsidRDefault="008629B0" w:rsidP="008629B0">
      <w:pPr>
        <w:pStyle w:val="Heading2"/>
        <w:rPr>
          <w:ins w:id="5547" w:author="Intel - Yizhi Yao" w:date="2022-11-23T10:26:00Z"/>
        </w:rPr>
      </w:pPr>
      <w:bookmarkStart w:id="5548" w:name="_Toc107830575"/>
      <w:bookmarkStart w:id="5549" w:name="_Toc120096802"/>
      <w:bookmarkStart w:id="5550" w:name="_Toc120097162"/>
      <w:ins w:id="5551" w:author="Intel - Yizhi Yao" w:date="2022-11-23T10:26:00Z">
        <w:r w:rsidRPr="00367470">
          <w:t>5.</w:t>
        </w:r>
        <w:r>
          <w:t>16</w:t>
        </w:r>
        <w:r w:rsidRPr="00367470">
          <w:tab/>
        </w:r>
        <w:bookmarkEnd w:id="5548"/>
        <w:r w:rsidRPr="00367470">
          <w:t xml:space="preserve">Training data effectiveness </w:t>
        </w:r>
        <w:r>
          <w:t xml:space="preserve">reporting and </w:t>
        </w:r>
        <w:r w:rsidRPr="00367470">
          <w:t>analytics</w:t>
        </w:r>
        <w:bookmarkEnd w:id="5549"/>
        <w:bookmarkEnd w:id="5550"/>
      </w:ins>
    </w:p>
    <w:p w14:paraId="573669BE" w14:textId="33CC2336" w:rsidR="008629B0" w:rsidRPr="00367470" w:rsidRDefault="008629B0" w:rsidP="008629B0">
      <w:pPr>
        <w:pStyle w:val="Heading3"/>
        <w:rPr>
          <w:ins w:id="5552" w:author="Intel - Yizhi Yao" w:date="2022-11-23T10:26:00Z"/>
        </w:rPr>
      </w:pPr>
      <w:bookmarkStart w:id="5553" w:name="_Toc107830576"/>
      <w:bookmarkStart w:id="5554" w:name="_Toc120096803"/>
      <w:bookmarkStart w:id="5555" w:name="_Toc120097163"/>
      <w:ins w:id="5556" w:author="Intel - Yizhi Yao" w:date="2022-11-23T10:26:00Z">
        <w:r w:rsidRPr="00367470">
          <w:t>5.</w:t>
        </w:r>
        <w:r>
          <w:t>16</w:t>
        </w:r>
        <w:r w:rsidRPr="00367470">
          <w:t>.1</w:t>
        </w:r>
        <w:r w:rsidRPr="00367470">
          <w:tab/>
          <w:t>Description</w:t>
        </w:r>
        <w:bookmarkEnd w:id="5553"/>
        <w:bookmarkEnd w:id="5554"/>
        <w:bookmarkEnd w:id="5555"/>
      </w:ins>
    </w:p>
    <w:p w14:paraId="5D83777D" w14:textId="77777777" w:rsidR="008629B0" w:rsidRPr="00C444E2" w:rsidRDefault="008629B0" w:rsidP="008629B0">
      <w:pPr>
        <w:jc w:val="both"/>
        <w:rPr>
          <w:ins w:id="5557" w:author="Intel - Yizhi Yao" w:date="2022-11-23T10:26:00Z"/>
          <w:lang w:eastAsia="zh-CN"/>
        </w:rPr>
      </w:pPr>
      <w:ins w:id="5558" w:author="Intel - Yizhi Yao" w:date="2022-11-23T10:26:00Z">
        <w:r w:rsidRPr="00D67E18">
          <w:rPr>
            <w:lang w:eastAsia="zh-CN"/>
          </w:rPr>
          <w:t>For AI/ML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ins>
    </w:p>
    <w:p w14:paraId="178BCB9B" w14:textId="43491A5C" w:rsidR="008629B0" w:rsidRPr="00367470" w:rsidRDefault="008629B0" w:rsidP="008629B0">
      <w:pPr>
        <w:pStyle w:val="Heading3"/>
        <w:rPr>
          <w:ins w:id="5559" w:author="Intel - Yizhi Yao" w:date="2022-11-23T10:26:00Z"/>
        </w:rPr>
      </w:pPr>
      <w:bookmarkStart w:id="5560" w:name="_Toc107830577"/>
      <w:bookmarkStart w:id="5561" w:name="_Toc120096804"/>
      <w:bookmarkStart w:id="5562" w:name="_Toc120097164"/>
      <w:ins w:id="5563" w:author="Intel - Yizhi Yao" w:date="2022-11-23T10:26:00Z">
        <w:r w:rsidRPr="00367470">
          <w:t>5.</w:t>
        </w:r>
      </w:ins>
      <w:ins w:id="5564" w:author="Intel - Yizhi Yao" w:date="2022-11-23T10:28:00Z">
        <w:r>
          <w:t>16</w:t>
        </w:r>
      </w:ins>
      <w:ins w:id="5565" w:author="Intel - Yizhi Yao" w:date="2022-11-23T10:26:00Z">
        <w:r w:rsidRPr="00367470">
          <w:t>.2</w:t>
        </w:r>
        <w:r w:rsidRPr="00367470">
          <w:tab/>
          <w:t>Use cases</w:t>
        </w:r>
        <w:bookmarkEnd w:id="5560"/>
        <w:bookmarkEnd w:id="5561"/>
        <w:bookmarkEnd w:id="5562"/>
      </w:ins>
    </w:p>
    <w:p w14:paraId="690EC0F0" w14:textId="1B483E03" w:rsidR="008629B0" w:rsidRPr="00367470" w:rsidRDefault="008629B0" w:rsidP="008629B0">
      <w:pPr>
        <w:pStyle w:val="Heading4"/>
        <w:rPr>
          <w:ins w:id="5566" w:author="Intel - Yizhi Yao" w:date="2022-11-23T10:26:00Z"/>
        </w:rPr>
      </w:pPr>
      <w:bookmarkStart w:id="5567" w:name="_Toc120096805"/>
      <w:bookmarkStart w:id="5568" w:name="_Toc120097165"/>
      <w:ins w:id="5569" w:author="Intel - Yizhi Yao" w:date="2022-11-23T10:26:00Z">
        <w:r w:rsidRPr="00367470">
          <w:t>5.</w:t>
        </w:r>
      </w:ins>
      <w:ins w:id="5570" w:author="Intel - Yizhi Yao" w:date="2022-11-23T10:28:00Z">
        <w:r>
          <w:t>16</w:t>
        </w:r>
      </w:ins>
      <w:ins w:id="5571" w:author="Intel - Yizhi Yao" w:date="2022-11-23T10:26:00Z">
        <w:r w:rsidRPr="00367470">
          <w:t>.2.1</w:t>
        </w:r>
        <w:r w:rsidRPr="00367470">
          <w:tab/>
          <w:t xml:space="preserve"> </w:t>
        </w:r>
        <w:r>
          <w:rPr>
            <w:rFonts w:cs="Arial"/>
            <w:color w:val="000000"/>
          </w:rPr>
          <w:t>Training data effectiveness reporting</w:t>
        </w:r>
        <w:bookmarkEnd w:id="5567"/>
        <w:bookmarkEnd w:id="5568"/>
      </w:ins>
    </w:p>
    <w:p w14:paraId="760CA9E6" w14:textId="6F4F85C4" w:rsidR="008629B0" w:rsidRDefault="008629B0" w:rsidP="008629B0">
      <w:pPr>
        <w:jc w:val="both"/>
        <w:rPr>
          <w:ins w:id="5572" w:author="Intel - Yizhi Yao" w:date="2022-11-23T10:26:00Z"/>
        </w:rPr>
      </w:pPr>
      <w:ins w:id="5573" w:author="Intel - Yizhi Yao" w:date="2022-11-23T10:26:00Z">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w:t>
        </w:r>
        <w:bookmarkStart w:id="5574" w:name="_Hlk115880798"/>
        <w:r w:rsidRPr="002567EB">
          <w:t xml:space="preserve">However, this open use of all available data is expensive both on data collection and on computation resources as even the unnecessary data samples must be computed through the ML model. </w:t>
        </w:r>
        <w:bookmarkEnd w:id="5574"/>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 xml:space="preserve">Instead, it is better that the training function evaluates the usefulness of </w:t>
        </w:r>
      </w:ins>
      <w:ins w:id="5575" w:author="Intel - Yizhi Yao" w:date="2022-11-23T10:28:00Z">
        <w:r>
          <w:t>different</w:t>
        </w:r>
      </w:ins>
      <w:ins w:id="5576" w:author="Intel - Yizhi Yao" w:date="2022-11-23T10:26:00Z">
        <w:r>
          <w:t xml:space="preserve"> data </w:t>
        </w:r>
      </w:ins>
      <w:ins w:id="5577" w:author="Intel - Yizhi Yao" w:date="2022-11-23T10:28:00Z">
        <w:r>
          <w:t>samples</w:t>
        </w:r>
      </w:ins>
      <w:ins w:id="5578" w:author="Intel - Yizhi Yao" w:date="2022-11-23T10:26:00Z">
        <w:r>
          <w:t xml:space="preserve"> or features and indicated that usefulness to the consumer so that the data used for retraining can be optimized.</w:t>
        </w:r>
      </w:ins>
    </w:p>
    <w:p w14:paraId="5EDEE047" w14:textId="77777777" w:rsidR="008629B0" w:rsidRDefault="008629B0" w:rsidP="008629B0">
      <w:pPr>
        <w:jc w:val="both"/>
        <w:rPr>
          <w:ins w:id="5579" w:author="Intel - Yizhi Yao" w:date="2022-11-23T10:26:00Z"/>
        </w:rPr>
      </w:pPr>
      <w:ins w:id="5580" w:author="Intel - Yizhi Yao" w:date="2022-11-23T10:26:00Z">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ins>
    </w:p>
    <w:p w14:paraId="274EEA39" w14:textId="14A39F4F" w:rsidR="008629B0" w:rsidRPr="00367470" w:rsidRDefault="008629B0" w:rsidP="008629B0">
      <w:pPr>
        <w:pStyle w:val="Heading4"/>
        <w:rPr>
          <w:ins w:id="5581" w:author="Intel - Yizhi Yao" w:date="2022-11-23T10:26:00Z"/>
        </w:rPr>
      </w:pPr>
      <w:bookmarkStart w:id="5582" w:name="_Toc120096806"/>
      <w:bookmarkStart w:id="5583" w:name="_Toc120097166"/>
      <w:ins w:id="5584" w:author="Intel - Yizhi Yao" w:date="2022-11-23T10:26:00Z">
        <w:r w:rsidRPr="00367470">
          <w:t>5.</w:t>
        </w:r>
      </w:ins>
      <w:ins w:id="5585" w:author="Intel - Yizhi Yao" w:date="2022-11-23T10:28:00Z">
        <w:r>
          <w:t>16</w:t>
        </w:r>
      </w:ins>
      <w:ins w:id="5586" w:author="Intel - Yizhi Yao" w:date="2022-11-23T10:26:00Z">
        <w:r w:rsidRPr="00367470">
          <w:t>.2.</w:t>
        </w:r>
      </w:ins>
      <w:ins w:id="5587" w:author="Intel - Yizhi Yao" w:date="2022-11-23T10:28:00Z">
        <w:r>
          <w:t>2</w:t>
        </w:r>
      </w:ins>
      <w:ins w:id="5588" w:author="Intel - Yizhi Yao" w:date="2022-11-23T10:26:00Z">
        <w:r w:rsidRPr="00367470">
          <w:tab/>
        </w:r>
        <w:r>
          <w:rPr>
            <w:rFonts w:cs="Arial"/>
            <w:color w:val="000000"/>
          </w:rPr>
          <w:t>Training data effectiveness analytics</w:t>
        </w:r>
        <w:bookmarkEnd w:id="5582"/>
        <w:bookmarkEnd w:id="5583"/>
        <w:del w:id="5589" w:author="Mwanje, Stephen (Nokia - DE/Munich)" w:date="2022-11-04T15:03:00Z">
          <w:r w:rsidRPr="00367470" w:rsidDel="00A573C5">
            <w:delText xml:space="preserve"> </w:delText>
          </w:r>
        </w:del>
      </w:ins>
    </w:p>
    <w:p w14:paraId="197C4BCD" w14:textId="0833CAAB" w:rsidR="008629B0" w:rsidRPr="00C444E2" w:rsidRDefault="008629B0" w:rsidP="008629B0">
      <w:pPr>
        <w:jc w:val="both"/>
        <w:rPr>
          <w:ins w:id="5590" w:author="Intel - Yizhi Yao" w:date="2022-11-23T10:26:00Z"/>
        </w:rPr>
      </w:pPr>
      <w:ins w:id="5591" w:author="Intel - Yizhi Yao" w:date="2022-11-23T10:26:00Z">
        <w:r>
          <w:t>A</w:t>
        </w:r>
        <w:r w:rsidRPr="00C444E2">
          <w:t xml:space="preserve"> single/independent observation on whether a certain sample or feature at a given </w:t>
        </w:r>
      </w:ins>
      <w:ins w:id="5592" w:author="Intel - Yizhi Yao" w:date="2022-11-23T10:28:00Z">
        <w:r w:rsidRPr="00C444E2">
          <w:t>timestamp</w:t>
        </w:r>
      </w:ins>
      <w:ins w:id="5593" w:author="Intel - Yizhi Yao" w:date="2022-11-23T10:26:00Z">
        <w:r w:rsidRPr="00C444E2">
          <w:t xml:space="preserve">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ins>
    </w:p>
    <w:p w14:paraId="5074A8B3" w14:textId="60CA5183" w:rsidR="008629B0" w:rsidRDefault="008629B0" w:rsidP="008629B0">
      <w:pPr>
        <w:jc w:val="both"/>
        <w:rPr>
          <w:ins w:id="5594" w:author="Intel - Yizhi Yao" w:date="2022-11-23T10:32:00Z"/>
        </w:rPr>
      </w:pPr>
      <w:ins w:id="5595" w:author="Intel - Yizhi Yao" w:date="2022-11-23T10:26:00Z">
        <w:r w:rsidRPr="00C444E2">
          <w:lastRenderedPageBreak/>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ins>
    </w:p>
    <w:p w14:paraId="6922BC8A" w14:textId="72980B4C" w:rsidR="00C058C8" w:rsidRPr="00687E68" w:rsidRDefault="00C058C8" w:rsidP="00C058C8">
      <w:pPr>
        <w:pStyle w:val="Heading4"/>
        <w:rPr>
          <w:ins w:id="5596" w:author="Intel - Yizhi Yao" w:date="2022-11-23T10:32:00Z"/>
          <w:lang w:val="en-US"/>
        </w:rPr>
      </w:pPr>
      <w:bookmarkStart w:id="5597" w:name="_Toc120096807"/>
      <w:bookmarkStart w:id="5598" w:name="_Toc120097167"/>
      <w:ins w:id="5599" w:author="Intel - Yizhi Yao" w:date="2022-11-23T10:32:00Z">
        <w:r w:rsidRPr="00687E68">
          <w:t>5.</w:t>
        </w:r>
        <w:r>
          <w:t>16</w:t>
        </w:r>
        <w:r w:rsidRPr="00687E68">
          <w:rPr>
            <w:lang w:val="en-US"/>
          </w:rPr>
          <w:t>.2.</w:t>
        </w:r>
        <w:r>
          <w:rPr>
            <w:lang w:val="en-US"/>
          </w:rPr>
          <w:t>3</w:t>
        </w:r>
        <w:r w:rsidRPr="00687E68">
          <w:tab/>
        </w:r>
        <w:r>
          <w:t xml:space="preserve">Measurement data correlation </w:t>
        </w:r>
        <w:r w:rsidRPr="0092458D">
          <w:rPr>
            <w:lang w:val="en-IN"/>
          </w:rPr>
          <w:t xml:space="preserve">analytics </w:t>
        </w:r>
        <w:r w:rsidRPr="00687E68">
          <w:t>for ML training</w:t>
        </w:r>
        <w:bookmarkEnd w:id="5597"/>
        <w:bookmarkEnd w:id="5598"/>
      </w:ins>
    </w:p>
    <w:p w14:paraId="74A7EA26" w14:textId="77777777" w:rsidR="00C058C8" w:rsidRPr="0092458D" w:rsidRDefault="00C058C8" w:rsidP="00C058C8">
      <w:pPr>
        <w:rPr>
          <w:ins w:id="5600" w:author="Intel - Yizhi Yao" w:date="2022-11-23T10:32:00Z"/>
          <w:lang w:val="en-IN"/>
        </w:rPr>
      </w:pPr>
      <w:ins w:id="5601" w:author="Intel - Yizhi Yao" w:date="2022-11-23T10:32:00Z">
        <w:r w:rsidRPr="00687E68">
          <w:rPr>
            <w:lang w:val="en-IN"/>
          </w:rPr>
          <w:t xml:space="preserve">For AI/ML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ins>
    </w:p>
    <w:p w14:paraId="68CEA2D9" w14:textId="24FEEA00" w:rsidR="00C058C8" w:rsidRPr="0092458D" w:rsidRDefault="00C058C8" w:rsidP="00C058C8">
      <w:pPr>
        <w:ind w:left="450" w:hanging="270"/>
        <w:rPr>
          <w:ins w:id="5602" w:author="Intel - Yizhi Yao" w:date="2022-11-23T10:32:00Z"/>
          <w:lang w:val="en-IN"/>
        </w:rPr>
      </w:pPr>
      <w:ins w:id="5603" w:author="Intel - Yizhi Yao" w:date="2022-11-23T10:32:00Z">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xml:space="preserve">), automatically </w:t>
        </w:r>
      </w:ins>
      <w:ins w:id="5604" w:author="Intel - Yizhi Yao" w:date="2022-11-23T10:33:00Z">
        <w:r w:rsidR="006F6A9C" w:rsidRPr="0092458D">
          <w:rPr>
            <w:lang w:val="en-IN"/>
          </w:rPr>
          <w:t>analyse</w:t>
        </w:r>
        <w:r w:rsidR="006F6A9C">
          <w:rPr>
            <w:lang w:val="en-IN"/>
          </w:rPr>
          <w:t>s</w:t>
        </w:r>
      </w:ins>
      <w:ins w:id="5605" w:author="Intel - Yizhi Yao" w:date="2022-11-23T10:32:00Z">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ins>
    </w:p>
    <w:p w14:paraId="4CA60AF8" w14:textId="0D233251" w:rsidR="00C058C8" w:rsidRPr="00C444E2" w:rsidRDefault="00C058C8" w:rsidP="001054C9">
      <w:pPr>
        <w:ind w:left="450" w:hanging="270"/>
        <w:rPr>
          <w:ins w:id="5606" w:author="Intel - Yizhi Yao" w:date="2022-11-23T10:26:00Z"/>
        </w:rPr>
      </w:pPr>
      <w:ins w:id="5607" w:author="Intel - Yizhi Yao" w:date="2022-11-23T10:32:00Z">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ins>
    </w:p>
    <w:p w14:paraId="2678C1D5" w14:textId="1C322D23" w:rsidR="008629B0" w:rsidRPr="00367470" w:rsidRDefault="008629B0" w:rsidP="008629B0">
      <w:pPr>
        <w:pStyle w:val="Heading3"/>
        <w:rPr>
          <w:ins w:id="5608" w:author="Intel - Yizhi Yao" w:date="2022-11-23T10:26:00Z"/>
        </w:rPr>
      </w:pPr>
      <w:bookmarkStart w:id="5609" w:name="_Toc120096808"/>
      <w:bookmarkStart w:id="5610" w:name="_Toc120097168"/>
      <w:ins w:id="5611" w:author="Intel - Yizhi Yao" w:date="2022-11-23T10:26:00Z">
        <w:r w:rsidRPr="00367470">
          <w:t>5.</w:t>
        </w:r>
      </w:ins>
      <w:ins w:id="5612" w:author="Intel - Yizhi Yao" w:date="2022-11-23T10:28:00Z">
        <w:r>
          <w:t>16</w:t>
        </w:r>
      </w:ins>
      <w:ins w:id="5613" w:author="Intel - Yizhi Yao" w:date="2022-11-23T10:26:00Z">
        <w:r w:rsidRPr="00367470">
          <w:t>.3</w:t>
        </w:r>
        <w:r w:rsidRPr="00367470">
          <w:tab/>
          <w:t>Potential requirements</w:t>
        </w:r>
        <w:bookmarkEnd w:id="5609"/>
        <w:bookmarkEnd w:id="5610"/>
      </w:ins>
    </w:p>
    <w:p w14:paraId="01B0C3F3" w14:textId="58BBC556" w:rsidR="008629B0" w:rsidRPr="00D67E18" w:rsidRDefault="008629B0" w:rsidP="008629B0">
      <w:pPr>
        <w:spacing w:line="264" w:lineRule="auto"/>
        <w:jc w:val="both"/>
        <w:rPr>
          <w:ins w:id="5614" w:author="Intel - Yizhi Yao" w:date="2022-11-23T10:26:00Z"/>
          <w:bCs/>
          <w:lang w:eastAsia="zh-CN"/>
        </w:rPr>
      </w:pPr>
      <w:ins w:id="5615" w:author="Intel - Yizhi Yao" w:date="2022-11-23T10:26:00Z">
        <w:r w:rsidRPr="00D67E18">
          <w:rPr>
            <w:b/>
            <w:lang w:eastAsia="zh-CN"/>
          </w:rPr>
          <w:t>REQ-</w:t>
        </w:r>
      </w:ins>
      <w:ins w:id="5616" w:author="Intel - Yizhi Yao" w:date="2022-11-23T10:29:00Z">
        <w:r>
          <w:rPr>
            <w:b/>
            <w:lang w:eastAsia="zh-CN"/>
          </w:rPr>
          <w:t>TRAIN</w:t>
        </w:r>
      </w:ins>
      <w:ins w:id="5617" w:author="Intel - Yizhi Yao" w:date="2022-11-23T10:26:00Z">
        <w:r w:rsidRPr="00D67E18">
          <w:rPr>
            <w:b/>
            <w:lang w:eastAsia="zh-CN"/>
          </w:rPr>
          <w:t>_</w:t>
        </w:r>
      </w:ins>
      <w:ins w:id="5618" w:author="Intel - Yizhi Yao" w:date="2022-11-23T10:29:00Z">
        <w:r>
          <w:rPr>
            <w:b/>
            <w:lang w:eastAsia="zh-CN"/>
          </w:rPr>
          <w:t>EFF</w:t>
        </w:r>
      </w:ins>
      <w:ins w:id="5619" w:author="Intel - Yizhi Yao" w:date="2022-11-23T10:26:00Z">
        <w:r w:rsidRPr="00D67E18">
          <w:rPr>
            <w:b/>
            <w:lang w:eastAsia="zh-CN"/>
          </w:rPr>
          <w:t>-0</w:t>
        </w:r>
      </w:ins>
      <w:ins w:id="5620" w:author="Intel - Yizhi Yao" w:date="2022-11-23T10:28:00Z">
        <w:r>
          <w:rPr>
            <w:b/>
            <w:lang w:eastAsia="zh-CN"/>
          </w:rPr>
          <w:t xml:space="preserve">1: </w:t>
        </w:r>
      </w:ins>
      <w:ins w:id="5621" w:author="Intel - Yizhi Yao" w:date="2022-11-23T10:26:00Z">
        <w:r>
          <w:rPr>
            <w:bCs/>
            <w:lang w:eastAsia="zh-CN"/>
          </w:rPr>
          <w:t xml:space="preserve">The </w:t>
        </w:r>
        <w:r w:rsidRPr="00D67E18">
          <w:rPr>
            <w:bCs/>
            <w:lang w:eastAsia="zh-CN"/>
          </w:rPr>
          <w:t xml:space="preserve">3GPP management system shall have the capability to allow an authorized consumer to configure an AI/ML training function to report the effectiveness of data used for model training.   </w:t>
        </w:r>
      </w:ins>
    </w:p>
    <w:p w14:paraId="19626705" w14:textId="6AFAB93C" w:rsidR="008629B0" w:rsidRPr="00D67E18" w:rsidRDefault="008629B0" w:rsidP="008629B0">
      <w:pPr>
        <w:spacing w:line="264" w:lineRule="auto"/>
        <w:jc w:val="both"/>
        <w:rPr>
          <w:ins w:id="5622" w:author="Intel - Yizhi Yao" w:date="2022-11-23T10:26:00Z"/>
          <w:lang w:eastAsia="zh-CN"/>
        </w:rPr>
      </w:pPr>
      <w:ins w:id="5623" w:author="Intel - Yizhi Yao" w:date="2022-11-23T10:29: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ins>
      <w:ins w:id="5624" w:author="Intel - Yizhi Yao" w:date="2022-11-23T10:26:00Z">
        <w:r w:rsidRPr="00D67E18">
          <w:rPr>
            <w:bCs/>
            <w:lang w:eastAsia="zh-CN"/>
          </w:rPr>
          <w:tab/>
        </w:r>
        <w:r>
          <w:rPr>
            <w:bCs/>
            <w:lang w:eastAsia="zh-CN"/>
          </w:rPr>
          <w:t xml:space="preserve">The </w:t>
        </w:r>
        <w:r w:rsidRPr="000256FF">
          <w:rPr>
            <w:bCs/>
            <w:color w:val="000000" w:themeColor="text1"/>
            <w:lang w:eastAsia="zh-CN"/>
            <w:rPrChange w:id="5625" w:author="Intel - Yizhi Yao" w:date="2022-11-23T11:40:00Z">
              <w:rPr>
                <w:bCs/>
                <w:lang w:eastAsia="zh-CN"/>
              </w:rPr>
            </w:rPrChange>
          </w:rPr>
          <w:t xml:space="preserve">3GPP management system shall have the capability to report the effectiveness of data used in the training, including providing an </w:t>
        </w:r>
        <w:r w:rsidRPr="000256FF">
          <w:rPr>
            <w:color w:val="000000" w:themeColor="text1"/>
            <w:lang w:eastAsia="zh-CN"/>
            <w:rPrChange w:id="5626" w:author="Intel - Yizhi Yao" w:date="2022-11-23T11:40:00Z">
              <w:rPr>
                <w:lang w:eastAsia="zh-CN"/>
              </w:rPr>
            </w:rPrChange>
          </w:rPr>
          <w:t>i</w:t>
        </w:r>
        <w:r w:rsidRPr="000256FF">
          <w:rPr>
            <w:bCs/>
            <w:color w:val="000000" w:themeColor="text1"/>
            <w:lang w:eastAsia="zh-CN"/>
            <w:rPrChange w:id="5627" w:author="Intel - Yizhi Yao" w:date="2022-11-23T11:40:00Z">
              <w:rPr>
                <w:bCs/>
                <w:color w:val="FF0000"/>
                <w:lang w:eastAsia="zh-CN"/>
              </w:rPr>
            </w:rPrChange>
          </w:rPr>
          <w:t>ndicat</w:t>
        </w:r>
        <w:r w:rsidRPr="000256FF">
          <w:rPr>
            <w:color w:val="000000" w:themeColor="text1"/>
            <w:lang w:eastAsia="zh-CN"/>
            <w:rPrChange w:id="5628" w:author="Intel - Yizhi Yao" w:date="2022-11-23T11:40:00Z">
              <w:rPr>
                <w:lang w:eastAsia="zh-CN"/>
              </w:rPr>
            </w:rPrChange>
          </w:rPr>
          <w:t xml:space="preserve">ion or label of which data instance is useful or not useful and an indication of which data feature is useful or not useful, or is contributing negatively </w:t>
        </w:r>
        <w:r w:rsidRPr="00D67E18">
          <w:rPr>
            <w:lang w:eastAsia="zh-CN"/>
          </w:rPr>
          <w:t>to the model training</w:t>
        </w:r>
      </w:ins>
    </w:p>
    <w:p w14:paraId="6F16EBC7" w14:textId="40F63B94" w:rsidR="008629B0" w:rsidRPr="00D67E18" w:rsidRDefault="008629B0" w:rsidP="008629B0">
      <w:pPr>
        <w:spacing w:line="264" w:lineRule="auto"/>
        <w:jc w:val="both"/>
        <w:rPr>
          <w:ins w:id="5629" w:author="Intel - Yizhi Yao" w:date="2022-11-23T10:26:00Z"/>
          <w:bCs/>
          <w:lang w:eastAsia="zh-CN"/>
        </w:rPr>
      </w:pPr>
      <w:ins w:id="5630"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ins>
      <w:ins w:id="5631" w:author="Intel - Yizhi Yao" w:date="2022-11-23T10:26:00Z">
        <w:r>
          <w:rPr>
            <w:bCs/>
            <w:lang w:eastAsia="zh-CN"/>
          </w:rPr>
          <w:t xml:space="preserve">The </w:t>
        </w:r>
        <w:r w:rsidRPr="00D67E18">
          <w:rPr>
            <w:bCs/>
            <w:lang w:eastAsia="zh-CN"/>
          </w:rPr>
          <w:t>3GPP management system shall have the capability to allow the authorized consumer to activate the AI/ML training function /Entity to label the effectiveness of data used for training.</w:t>
        </w:r>
      </w:ins>
    </w:p>
    <w:p w14:paraId="5D601DA3" w14:textId="78EFA137" w:rsidR="008629B0" w:rsidRPr="00367470" w:rsidRDefault="008629B0" w:rsidP="008629B0">
      <w:pPr>
        <w:spacing w:line="264" w:lineRule="auto"/>
        <w:jc w:val="both"/>
        <w:rPr>
          <w:ins w:id="5632" w:author="Intel - Yizhi Yao" w:date="2022-11-23T10:26:00Z"/>
          <w:rFonts w:eastAsia="Times New Roman"/>
          <w:lang w:eastAsia="zh-CN"/>
        </w:rPr>
      </w:pPr>
      <w:ins w:id="5633"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ins>
      <w:ins w:id="5634" w:author="Intel - Yizhi Yao" w:date="2022-11-23T10:26:00Z">
        <w:r>
          <w:rPr>
            <w:bCs/>
            <w:lang w:eastAsia="zh-CN"/>
          </w:rPr>
          <w:t xml:space="preserve">The </w:t>
        </w:r>
        <w:r w:rsidRPr="00367470">
          <w:rPr>
            <w:rFonts w:eastAsia="Times New Roman"/>
            <w:lang w:eastAsia="zh-CN"/>
          </w:rPr>
          <w:t xml:space="preserve">3GPP management system shall have the capability to allow authorized consumer to request analytics for data used for model training with respect to effectiveness of such data during model training. </w:t>
        </w:r>
      </w:ins>
    </w:p>
    <w:p w14:paraId="4AFD8A4B" w14:textId="638EDF0D" w:rsidR="00AC1DF8" w:rsidRDefault="008629B0" w:rsidP="008629B0">
      <w:pPr>
        <w:spacing w:line="264" w:lineRule="auto"/>
        <w:jc w:val="both"/>
        <w:rPr>
          <w:ins w:id="5635" w:author="Intel - Yizhi Yao" w:date="2022-11-23T10:33:00Z"/>
        </w:rPr>
      </w:pPr>
      <w:ins w:id="5636" w:author="Intel - Yizhi Yao" w:date="2022-11-23T10:30:00Z">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ins>
      <w:ins w:id="5637" w:author="Intel - Yizhi Yao" w:date="2022-11-23T10:26:00Z">
        <w:r>
          <w:rPr>
            <w:bCs/>
            <w:lang w:eastAsia="zh-CN"/>
          </w:rPr>
          <w:t xml:space="preserve">The </w:t>
        </w:r>
        <w:r w:rsidRPr="00367470">
          <w:rPr>
            <w:rFonts w:eastAsia="Times New Roman"/>
            <w:lang w:eastAsia="zh-CN"/>
          </w:rPr>
          <w:t xml:space="preserve">3GPP management system shall 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ins>
    </w:p>
    <w:p w14:paraId="030ACCE6" w14:textId="77777777" w:rsidR="00DE4C2D" w:rsidRDefault="00DE4C2D" w:rsidP="00DE4C2D">
      <w:pPr>
        <w:rPr>
          <w:ins w:id="5638" w:author="Intel - Yizhi Yao" w:date="2022-11-23T10:33:00Z"/>
        </w:rPr>
      </w:pPr>
      <w:ins w:id="5639" w:author="Intel - Yizhi Yao" w:date="2022-11-23T10:33:00Z">
        <w:r w:rsidRPr="00687E68">
          <w:rPr>
            <w:b/>
          </w:rPr>
          <w:t>REQ-</w:t>
        </w:r>
        <w:r>
          <w:rPr>
            <w:b/>
          </w:rPr>
          <w:t>MEAS</w:t>
        </w:r>
        <w:r w:rsidRPr="00687E68">
          <w:rPr>
            <w:b/>
          </w:rPr>
          <w:t>-DATA</w:t>
        </w:r>
        <w:r w:rsidRPr="00687E68">
          <w:rPr>
            <w:b/>
            <w:bCs/>
          </w:rPr>
          <w:t>-</w:t>
        </w:r>
        <w:r>
          <w:rPr>
            <w:b/>
            <w:bCs/>
          </w:rPr>
          <w:t>1</w:t>
        </w:r>
        <w:r>
          <w:tab/>
          <w:t>the 3GPP management system shall have a capability to enable an authorized MnS consumer (e.g. an MLT function) to request the analysis of the correlation of measurement data used for training an ML entity.</w:t>
        </w:r>
      </w:ins>
    </w:p>
    <w:p w14:paraId="50633798" w14:textId="77777777" w:rsidR="00DE4C2D" w:rsidRDefault="00DE4C2D" w:rsidP="00DE4C2D">
      <w:pPr>
        <w:rPr>
          <w:ins w:id="5640" w:author="Intel - Yizhi Yao" w:date="2022-11-23T10:33:00Z"/>
        </w:rPr>
      </w:pPr>
      <w:ins w:id="5641" w:author="Intel - Yizhi Yao" w:date="2022-11-23T10:33:00Z">
        <w:r w:rsidRPr="00687E68">
          <w:rPr>
            <w:b/>
          </w:rPr>
          <w:t>REQ-</w:t>
        </w:r>
        <w:r>
          <w:rPr>
            <w:b/>
          </w:rPr>
          <w:t>MEAS</w:t>
        </w:r>
        <w:r w:rsidRPr="00687E68">
          <w:rPr>
            <w:b/>
          </w:rPr>
          <w:t>-DATA</w:t>
        </w:r>
        <w:r w:rsidRPr="00687E68">
          <w:rPr>
            <w:b/>
            <w:bCs/>
          </w:rPr>
          <w:t>-</w:t>
        </w:r>
        <w:r>
          <w:rPr>
            <w:b/>
            <w:bCs/>
          </w:rPr>
          <w:t>2</w:t>
        </w:r>
        <w:r>
          <w:tab/>
          <w:t xml:space="preserve">The AI/ML MnS producer shall have the capability enabling an authorized AI/ML MnS consumer to configure scheduling of the analysis of the correlation of measurement data. </w:t>
        </w:r>
      </w:ins>
    </w:p>
    <w:p w14:paraId="7B0FD806" w14:textId="0386B62C" w:rsidR="00DE4C2D" w:rsidRPr="00DE4C2D" w:rsidRDefault="00DE4C2D" w:rsidP="00DE4C2D">
      <w:pPr>
        <w:rPr>
          <w:ins w:id="5642" w:author="Intel - Yizhi Yao" w:date="2022-11-22T08:22:00Z"/>
          <w:b/>
        </w:rPr>
      </w:pPr>
      <w:ins w:id="5643" w:author="Intel - Yizhi Yao" w:date="2022-11-23T10:33:00Z">
        <w:r w:rsidRPr="00687E68">
          <w:rPr>
            <w:b/>
          </w:rPr>
          <w:t>REQ-</w:t>
        </w:r>
        <w:r>
          <w:rPr>
            <w:b/>
          </w:rPr>
          <w:t>MEAS</w:t>
        </w:r>
        <w:r w:rsidRPr="00687E68">
          <w:rPr>
            <w:b/>
          </w:rPr>
          <w:t>-DATA</w:t>
        </w:r>
        <w:r w:rsidRPr="00687E68">
          <w:rPr>
            <w:b/>
            <w:bCs/>
          </w:rPr>
          <w:t>-</w:t>
        </w:r>
        <w:r>
          <w:rPr>
            <w:b/>
            <w:bCs/>
          </w:rPr>
          <w:t xml:space="preserve">3 </w:t>
        </w:r>
        <w:r>
          <w:tab/>
          <w:t xml:space="preserve">The AI/ML MnS producer shall have the capability enabling an authorized AI/ML MnS consumer to manage the scheduled analysis of the correlation of measurement data, e.g., to suspend an ongoing scheduled MDCA activity, to resume a suspended scheduled MDCA activity, to cancel a scheduled MDCA activity, to configure the cycle of MDCA activity. </w:t>
        </w:r>
      </w:ins>
    </w:p>
    <w:p w14:paraId="78E18BC9" w14:textId="318F60A7" w:rsidR="00F71F01" w:rsidRPr="00AE5393" w:rsidRDefault="00F71F01" w:rsidP="00F71F01">
      <w:pPr>
        <w:pStyle w:val="Heading2"/>
        <w:rPr>
          <w:ins w:id="5644" w:author="Intel - Yizhi Yao" w:date="2022-11-22T08:22:00Z"/>
          <w:color w:val="000000" w:themeColor="text1"/>
        </w:rPr>
      </w:pPr>
      <w:bookmarkStart w:id="5645" w:name="_Toc50630200"/>
      <w:bookmarkStart w:id="5646" w:name="_Toc66877266"/>
      <w:bookmarkStart w:id="5647" w:name="_Toc120096809"/>
      <w:bookmarkStart w:id="5648" w:name="_Toc120097169"/>
      <w:ins w:id="5649" w:author="Intel - Yizhi Yao" w:date="2022-11-22T08:22:00Z">
        <w:r w:rsidRPr="00AE5393">
          <w:rPr>
            <w:color w:val="000000" w:themeColor="text1"/>
          </w:rPr>
          <w:t>5.</w:t>
        </w:r>
      </w:ins>
      <w:ins w:id="5650" w:author="Intel - Yizhi Yao" w:date="2022-11-23T10:30:00Z">
        <w:r w:rsidR="0008533B">
          <w:rPr>
            <w:color w:val="000000" w:themeColor="text1"/>
            <w:lang w:val="en-US"/>
          </w:rPr>
          <w:t>17</w:t>
        </w:r>
      </w:ins>
      <w:ins w:id="5651" w:author="Intel - Yizhi Yao" w:date="2022-11-22T08:22:00Z">
        <w:r w:rsidRPr="00AE5393">
          <w:rPr>
            <w:color w:val="000000" w:themeColor="text1"/>
          </w:rPr>
          <w:tab/>
        </w:r>
        <w:bookmarkEnd w:id="5645"/>
        <w:bookmarkEnd w:id="5646"/>
        <w:r w:rsidRPr="00AE5393">
          <w:rPr>
            <w:color w:val="000000" w:themeColor="text1"/>
          </w:rPr>
          <w:t>Trustworthy</w:t>
        </w:r>
        <w:r w:rsidRPr="00AE5393">
          <w:rPr>
            <w:color w:val="000000" w:themeColor="text1"/>
            <w:lang w:val="en-US"/>
          </w:rPr>
          <w:t xml:space="preserve"> Machine Learning</w:t>
        </w:r>
        <w:bookmarkEnd w:id="5647"/>
        <w:bookmarkEnd w:id="5648"/>
        <w:r w:rsidRPr="00AE5393">
          <w:rPr>
            <w:color w:val="000000" w:themeColor="text1"/>
          </w:rPr>
          <w:t xml:space="preserve"> </w:t>
        </w:r>
      </w:ins>
    </w:p>
    <w:p w14:paraId="7FBC9B99" w14:textId="35144522" w:rsidR="00F71F01" w:rsidRPr="00AE5393" w:rsidRDefault="00F71F01" w:rsidP="00F71F01">
      <w:pPr>
        <w:pStyle w:val="Heading3"/>
        <w:rPr>
          <w:ins w:id="5652" w:author="Intel - Yizhi Yao" w:date="2022-11-22T08:22:00Z"/>
          <w:color w:val="000000" w:themeColor="text1"/>
        </w:rPr>
      </w:pPr>
      <w:bookmarkStart w:id="5653" w:name="_Toc120096810"/>
      <w:bookmarkStart w:id="5654" w:name="_Toc120097170"/>
      <w:ins w:id="5655" w:author="Intel - Yizhi Yao" w:date="2022-11-22T08:22:00Z">
        <w:r w:rsidRPr="00AE5393">
          <w:rPr>
            <w:color w:val="000000" w:themeColor="text1"/>
          </w:rPr>
          <w:t>5.</w:t>
        </w:r>
      </w:ins>
      <w:ins w:id="5656" w:author="Intel - Yizhi Yao" w:date="2022-11-23T10:30:00Z">
        <w:r w:rsidR="0008533B">
          <w:rPr>
            <w:color w:val="000000" w:themeColor="text1"/>
          </w:rPr>
          <w:t>17</w:t>
        </w:r>
      </w:ins>
      <w:ins w:id="5657" w:author="Intel - Yizhi Yao" w:date="2022-11-22T08:22:00Z">
        <w:r w:rsidRPr="00AE5393">
          <w:rPr>
            <w:color w:val="000000" w:themeColor="text1"/>
          </w:rPr>
          <w:t>.1</w:t>
        </w:r>
        <w:r w:rsidRPr="00AE5393">
          <w:rPr>
            <w:color w:val="000000" w:themeColor="text1"/>
          </w:rPr>
          <w:tab/>
          <w:t>Description</w:t>
        </w:r>
        <w:bookmarkEnd w:id="5653"/>
        <w:bookmarkEnd w:id="5654"/>
      </w:ins>
    </w:p>
    <w:p w14:paraId="01AA26E9" w14:textId="1D5F602A" w:rsidR="00F71F01" w:rsidRPr="00AE5393" w:rsidRDefault="00F71F01" w:rsidP="00F71F01">
      <w:pPr>
        <w:jc w:val="both"/>
        <w:rPr>
          <w:ins w:id="5658" w:author="Intel - Yizhi Yao" w:date="2022-11-22T08:22:00Z"/>
          <w:color w:val="000000" w:themeColor="text1"/>
          <w:lang w:val="en-US"/>
        </w:rPr>
      </w:pPr>
      <w:ins w:id="5659" w:author="Intel - Yizhi Yao" w:date="2022-11-22T08:22:00Z">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ins>
    </w:p>
    <w:p w14:paraId="5207C37D" w14:textId="09DF18D3" w:rsidR="00F71F01" w:rsidRPr="00AE5393" w:rsidRDefault="00F71F01" w:rsidP="00F71F01">
      <w:pPr>
        <w:jc w:val="both"/>
        <w:rPr>
          <w:ins w:id="5660" w:author="Intel - Yizhi Yao" w:date="2022-11-22T08:22:00Z"/>
          <w:color w:val="000000" w:themeColor="text1"/>
          <w:lang w:val="en-US"/>
        </w:rPr>
      </w:pPr>
      <w:ins w:id="5661" w:author="Intel - Yizhi Yao" w:date="2022-11-22T08:22:00Z">
        <w:r w:rsidRPr="00AE5393">
          <w:rPr>
            <w:color w:val="000000" w:themeColor="text1"/>
            <w:lang w:val="en-US"/>
          </w:rPr>
          <w:t xml:space="preserve">Note: In the context of SA5, explainability of a model refers to explaining individual decisions predicted by the model and not explaining the internal </w:t>
        </w:r>
      </w:ins>
      <w:ins w:id="5662" w:author="Intel - Yizhi Yao" w:date="2022-11-22T08:24:00Z">
        <w:r w:rsidR="008A5004" w:rsidRPr="00AE5393">
          <w:rPr>
            <w:color w:val="000000" w:themeColor="text1"/>
            <w:lang w:val="en-US"/>
          </w:rPr>
          <w:t>behavior</w:t>
        </w:r>
      </w:ins>
      <w:ins w:id="5663" w:author="Intel - Yizhi Yao" w:date="2022-11-22T08:22:00Z">
        <w:r w:rsidRPr="00AE5393">
          <w:rPr>
            <w:color w:val="000000" w:themeColor="text1"/>
            <w:lang w:val="en-US"/>
          </w:rPr>
          <w:t xml:space="preserve"> of the model itself.</w:t>
        </w:r>
      </w:ins>
    </w:p>
    <w:p w14:paraId="45F62256" w14:textId="3DBE4E29" w:rsidR="00F71F01" w:rsidRPr="00AE5393" w:rsidRDefault="00F71F01" w:rsidP="008A5004">
      <w:pPr>
        <w:jc w:val="both"/>
        <w:rPr>
          <w:ins w:id="5664" w:author="Intel - Yizhi Yao" w:date="2022-11-22T08:22:00Z"/>
          <w:color w:val="000000" w:themeColor="text1"/>
        </w:rPr>
      </w:pPr>
      <w:ins w:id="5665" w:author="Intel - Yizhi Yao" w:date="2022-11-22T08:22:00Z">
        <w:r w:rsidRPr="00AE5393">
          <w:rPr>
            <w:color w:val="000000" w:themeColor="text1"/>
            <w:lang w:val="en-US"/>
          </w:rPr>
          <w:lastRenderedPageBreak/>
          <w:t>The EU has proposed an AI regulation act for AI/ML consisting of several key requirements that the AI/ML systems should meet (based on the risk level of the use case) for them to be considered trustworthy</w:t>
        </w:r>
      </w:ins>
      <w:ins w:id="5666" w:author="Intel - Yizhi Yao" w:date="2022-11-22T08:25:00Z">
        <w:r w:rsidR="008A5004" w:rsidRPr="00AE5393">
          <w:rPr>
            <w:color w:val="000000" w:themeColor="text1"/>
            <w:lang w:val="en-US"/>
          </w:rPr>
          <w:t xml:space="preserve"> </w:t>
        </w:r>
      </w:ins>
      <w:ins w:id="5667" w:author="Intel - Yizhi Yao" w:date="2022-11-22T08:22:00Z">
        <w:r w:rsidRPr="00AE5393">
          <w:rPr>
            <w:color w:val="000000" w:themeColor="text1"/>
            <w:lang w:val="en-US"/>
          </w:rPr>
          <w:t>[</w:t>
        </w:r>
      </w:ins>
      <w:ins w:id="5668" w:author="Intel - Yizhi Yao" w:date="2022-11-22T08:27:00Z">
        <w:r w:rsidR="0072039B" w:rsidRPr="00AE5393">
          <w:rPr>
            <w:color w:val="000000" w:themeColor="text1"/>
            <w:lang w:val="en-US"/>
          </w:rPr>
          <w:t>10</w:t>
        </w:r>
      </w:ins>
      <w:ins w:id="5669" w:author="Intel - Yizhi Yao" w:date="2022-11-22T08:22:00Z">
        <w:r w:rsidRPr="00AE5393">
          <w:rPr>
            <w:color w:val="000000" w:themeColor="text1"/>
            <w:lang w:val="en-US"/>
          </w:rPr>
          <w:t>]. These requirements include human agency and oversight, technical robustness and safety, privacy and data governance, transparency, diversity, non-</w:t>
        </w:r>
      </w:ins>
      <w:ins w:id="5670" w:author="Intel - Yizhi Yao" w:date="2022-11-22T08:24:00Z">
        <w:r w:rsidR="008A5004" w:rsidRPr="00AE5393">
          <w:rPr>
            <w:color w:val="000000" w:themeColor="text1"/>
            <w:lang w:val="en-US"/>
          </w:rPr>
          <w:t>discrimination</w:t>
        </w:r>
      </w:ins>
      <w:ins w:id="5671" w:author="Intel - Yizhi Yao" w:date="2022-11-22T08:22:00Z">
        <w:r w:rsidRPr="00AE5393">
          <w:rPr>
            <w:color w:val="000000" w:themeColor="text1"/>
            <w:lang w:val="en-US"/>
          </w:rPr>
          <w:t xml:space="preserve"> and fairness, accountability, societal and environmental well-being. More details on each of these seven requirements are described in [</w:t>
        </w:r>
      </w:ins>
      <w:ins w:id="5672" w:author="Intel - Yizhi Yao" w:date="2022-11-22T08:27:00Z">
        <w:r w:rsidR="0072039B" w:rsidRPr="00AE5393">
          <w:rPr>
            <w:color w:val="000000" w:themeColor="text1"/>
            <w:lang w:val="en-US"/>
          </w:rPr>
          <w:t>11</w:t>
        </w:r>
      </w:ins>
      <w:ins w:id="5673" w:author="Intel - Yizhi Yao" w:date="2022-11-22T08:22:00Z">
        <w:r w:rsidRPr="00AE5393">
          <w:rPr>
            <w:color w:val="000000" w:themeColor="text1"/>
            <w:lang w:val="en-US"/>
          </w:rPr>
          <w:t>]. Furthermore, ISO/IEC analyses the factors that can impact the trustworthiness of systems providing or using AI and possible approaches or requirements to improving their trustworthiness that can be used by any business regardless of its size or sector [</w:t>
        </w:r>
      </w:ins>
      <w:ins w:id="5674" w:author="Intel - Yizhi Yao" w:date="2022-11-22T08:27:00Z">
        <w:r w:rsidR="0072039B" w:rsidRPr="00AE5393">
          <w:rPr>
            <w:color w:val="000000" w:themeColor="text1"/>
            <w:lang w:val="en-US"/>
          </w:rPr>
          <w:t>12</w:t>
        </w:r>
      </w:ins>
      <w:ins w:id="5675" w:author="Intel - Yizhi Yao" w:date="2022-11-22T08:22:00Z">
        <w:r w:rsidRPr="00AE5393">
          <w:rPr>
            <w:color w:val="000000" w:themeColor="text1"/>
            <w:lang w:val="en-US"/>
          </w:rPr>
          <w:t xml:space="preserve">]. </w:t>
        </w:r>
      </w:ins>
    </w:p>
    <w:p w14:paraId="47E69CE8" w14:textId="0573C4F8" w:rsidR="00F71F01" w:rsidRPr="00AE5393" w:rsidRDefault="00F71F01" w:rsidP="008A5004">
      <w:pPr>
        <w:jc w:val="both"/>
        <w:rPr>
          <w:ins w:id="5676" w:author="Intel - Yizhi Yao" w:date="2022-11-22T08:22:00Z"/>
          <w:rStyle w:val="eop"/>
          <w:color w:val="000000" w:themeColor="text1"/>
          <w:lang w:val="en-US"/>
        </w:rPr>
      </w:pPr>
      <w:ins w:id="5677" w:author="Intel - Yizhi Yao" w:date="2022-11-22T08:22:00Z">
        <w:r w:rsidRPr="00AE5393">
          <w:rPr>
            <w:color w:val="000000" w:themeColor="text1"/>
          </w:rPr>
          <w:t>Three well known categories under the umbrella of Trustworthy Machine Learning are as follows:</w:t>
        </w:r>
      </w:ins>
    </w:p>
    <w:p w14:paraId="751E4253" w14:textId="77777777" w:rsidR="00F71F01" w:rsidRPr="00AE5393" w:rsidRDefault="00F71F01" w:rsidP="00F71F01">
      <w:pPr>
        <w:pStyle w:val="paragraph"/>
        <w:spacing w:before="0" w:beforeAutospacing="0" w:after="0" w:afterAutospacing="0"/>
        <w:jc w:val="both"/>
        <w:textAlignment w:val="baseline"/>
        <w:rPr>
          <w:ins w:id="5678" w:author="Intel - Yizhi Yao" w:date="2022-11-22T08:22:00Z"/>
          <w:rStyle w:val="normaltextrun"/>
          <w:color w:val="000000" w:themeColor="text1"/>
          <w:sz w:val="20"/>
          <w:szCs w:val="20"/>
          <w:lang w:val="en-GB"/>
        </w:rPr>
      </w:pPr>
      <w:ins w:id="5679" w:author="Intel - Yizhi Yao" w:date="2022-11-22T08:22:00Z">
        <w:r w:rsidRPr="00AE5393">
          <w:rPr>
            <w:rStyle w:val="normaltextrun"/>
            <w:b/>
            <w:bCs/>
            <w:color w:val="000000" w:themeColor="text1"/>
            <w:sz w:val="20"/>
            <w:szCs w:val="20"/>
            <w:lang w:val="en-GB"/>
          </w:rPr>
          <w:t xml:space="preserve">Explainable Machine Learning: </w:t>
        </w:r>
        <w:r w:rsidRPr="00AE5393">
          <w:rPr>
            <w:rStyle w:val="normaltextrun"/>
            <w:color w:val="000000" w:themeColor="text1"/>
            <w:sz w:val="20"/>
            <w:szCs w:val="20"/>
            <w:lang w:val="en-GB"/>
          </w:rPr>
          <w:t>Explainability in</w:t>
        </w:r>
        <w:r w:rsidRPr="00AE5393">
          <w:rPr>
            <w:rStyle w:val="normaltextrun"/>
            <w:b/>
            <w:bCs/>
            <w:color w:val="000000" w:themeColor="text1"/>
            <w:sz w:val="20"/>
            <w:szCs w:val="20"/>
            <w:lang w:val="en-GB"/>
          </w:rPr>
          <w:t xml:space="preserve"> </w:t>
        </w:r>
        <w:r w:rsidRPr="00AE5393">
          <w:rPr>
            <w:rStyle w:val="normaltextrun"/>
            <w:color w:val="000000" w:themeColor="text1"/>
            <w:sz w:val="20"/>
            <w:szCs w:val="20"/>
            <w:lang w:val="en-GB"/>
          </w:rPr>
          <w:t>machine learning</w:t>
        </w:r>
        <w:r w:rsidRPr="00AE5393">
          <w:rPr>
            <w:rStyle w:val="normaltextrun"/>
            <w:b/>
            <w:bCs/>
            <w:color w:val="000000" w:themeColor="text1"/>
            <w:sz w:val="20"/>
            <w:szCs w:val="20"/>
            <w:lang w:val="en-GB"/>
          </w:rPr>
          <w:t xml:space="preserve"> </w:t>
        </w:r>
        <w:r w:rsidRPr="00AE5393">
          <w:rPr>
            <w:rStyle w:val="normaltextrun"/>
            <w:color w:val="000000" w:themeColor="text1"/>
            <w:sz w:val="20"/>
            <w:szCs w:val="20"/>
            <w:lang w:val="en-GB"/>
          </w:rPr>
          <w:t>refers to the ability of ML models to enable</w:t>
        </w:r>
        <w:r w:rsidRPr="00AE5393">
          <w:rPr>
            <w:rStyle w:val="normaltextrun"/>
            <w:b/>
            <w:bCs/>
            <w:color w:val="000000" w:themeColor="text1"/>
            <w:sz w:val="20"/>
            <w:szCs w:val="20"/>
            <w:lang w:val="en-GB"/>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lang w:val="en-GB"/>
          </w:rPr>
          <w:t>.</w:t>
        </w:r>
      </w:ins>
    </w:p>
    <w:p w14:paraId="24E36663" w14:textId="77777777" w:rsidR="00F71F01" w:rsidRPr="00AE5393" w:rsidRDefault="00F71F01" w:rsidP="00F71F01">
      <w:pPr>
        <w:pStyle w:val="paragraph"/>
        <w:spacing w:before="0" w:beforeAutospacing="0" w:after="0" w:afterAutospacing="0"/>
        <w:jc w:val="both"/>
        <w:textAlignment w:val="baseline"/>
        <w:rPr>
          <w:ins w:id="5680" w:author="Intel - Yizhi Yao" w:date="2022-11-22T08:22:00Z"/>
          <w:rStyle w:val="normaltextrun"/>
          <w:color w:val="000000" w:themeColor="text1"/>
          <w:sz w:val="20"/>
          <w:szCs w:val="20"/>
          <w:lang w:val="en-GB"/>
        </w:rPr>
      </w:pPr>
    </w:p>
    <w:p w14:paraId="42DB9DBC" w14:textId="77777777" w:rsidR="00F71F01" w:rsidRPr="00AE5393" w:rsidRDefault="00F71F01" w:rsidP="00F71F01">
      <w:pPr>
        <w:pStyle w:val="paragraph"/>
        <w:spacing w:before="0" w:beforeAutospacing="0" w:after="0" w:afterAutospacing="0"/>
        <w:jc w:val="both"/>
        <w:textAlignment w:val="baseline"/>
        <w:rPr>
          <w:ins w:id="5681" w:author="Intel - Yizhi Yao" w:date="2022-11-22T08:22:00Z"/>
          <w:color w:val="000000" w:themeColor="text1"/>
          <w:sz w:val="20"/>
          <w:szCs w:val="20"/>
          <w:lang w:val="en-GB"/>
        </w:rPr>
      </w:pPr>
      <w:ins w:id="5682" w:author="Intel - Yizhi Yao" w:date="2022-11-22T08:22:00Z">
        <w:r w:rsidRPr="00AE5393">
          <w:rPr>
            <w:rStyle w:val="normaltextrun"/>
            <w:b/>
            <w:bCs/>
            <w:color w:val="000000" w:themeColor="text1"/>
            <w:sz w:val="20"/>
            <w:szCs w:val="20"/>
            <w:lang w:val="en-GB"/>
          </w:rPr>
          <w:t>Fair Machine Learning</w:t>
        </w:r>
        <w:r w:rsidRPr="00AE5393">
          <w:rPr>
            <w:rStyle w:val="normaltextrun"/>
            <w:color w:val="000000" w:themeColor="text1"/>
            <w:sz w:val="20"/>
            <w:szCs w:val="20"/>
            <w:lang w:val="en-GB"/>
          </w:rPr>
          <w:t xml:space="preserve">: Fairness in machine learning refers to </w:t>
        </w:r>
        <w:r w:rsidRPr="00AE5393">
          <w:rPr>
            <w:color w:val="000000" w:themeColor="text1"/>
            <w:sz w:val="20"/>
            <w:szCs w:val="20"/>
            <w:lang w:val="en-GB"/>
          </w:rPr>
          <w:t xml:space="preserve">the process of correcting and eliminating bias in machine learning models. </w:t>
        </w:r>
      </w:ins>
    </w:p>
    <w:p w14:paraId="7E3F10DB" w14:textId="77777777" w:rsidR="00F71F01" w:rsidRPr="00AE5393" w:rsidRDefault="00F71F01" w:rsidP="00F71F01">
      <w:pPr>
        <w:pStyle w:val="paragraph"/>
        <w:spacing w:before="0" w:beforeAutospacing="0" w:after="0" w:afterAutospacing="0"/>
        <w:jc w:val="both"/>
        <w:textAlignment w:val="baseline"/>
        <w:rPr>
          <w:ins w:id="5683" w:author="Intel - Yizhi Yao" w:date="2022-11-22T08:22:00Z"/>
          <w:color w:val="000000" w:themeColor="text1"/>
          <w:sz w:val="20"/>
          <w:szCs w:val="20"/>
          <w:lang w:val="en-GB"/>
        </w:rPr>
      </w:pPr>
    </w:p>
    <w:p w14:paraId="5476A069" w14:textId="77777777" w:rsidR="00F71F01" w:rsidRPr="00AE5393" w:rsidRDefault="00F71F01" w:rsidP="00F71F01">
      <w:pPr>
        <w:pStyle w:val="paragraph"/>
        <w:spacing w:before="0" w:beforeAutospacing="0" w:after="0" w:afterAutospacing="0"/>
        <w:jc w:val="both"/>
        <w:textAlignment w:val="baseline"/>
        <w:rPr>
          <w:ins w:id="5684" w:author="Intel - Yizhi Yao" w:date="2022-11-22T08:22:00Z"/>
          <w:color w:val="000000" w:themeColor="text1"/>
          <w:sz w:val="20"/>
          <w:szCs w:val="20"/>
          <w:lang w:val="en-GB"/>
        </w:rPr>
      </w:pPr>
      <w:ins w:id="5685" w:author="Intel - Yizhi Yao" w:date="2022-11-22T08:22:00Z">
        <w:r w:rsidRPr="00AE5393">
          <w:rPr>
            <w:b/>
            <w:bCs/>
            <w:color w:val="000000" w:themeColor="text1"/>
            <w:sz w:val="20"/>
            <w:szCs w:val="20"/>
            <w:lang w:val="en-GB"/>
          </w:rPr>
          <w:t>Robust Machine Learning</w:t>
        </w:r>
        <w:r w:rsidRPr="00AE5393">
          <w:rPr>
            <w:color w:val="000000" w:themeColor="text1"/>
            <w:sz w:val="20"/>
            <w:szCs w:val="20"/>
            <w:lang w:val="en-GB"/>
          </w:rPr>
          <w:t>: Robustness in machine learning refers to the process of handling various forms of errors/corruptions in machine learning models as well as changes in the underlying data distribution in an automatic way.</w:t>
        </w:r>
      </w:ins>
    </w:p>
    <w:p w14:paraId="65F4C9EA" w14:textId="77777777" w:rsidR="00F71F01" w:rsidRPr="00AE5393" w:rsidRDefault="00F71F01" w:rsidP="00F71F01">
      <w:pPr>
        <w:pStyle w:val="paragraph"/>
        <w:spacing w:before="0" w:beforeAutospacing="0" w:after="0" w:afterAutospacing="0"/>
        <w:jc w:val="both"/>
        <w:textAlignment w:val="baseline"/>
        <w:rPr>
          <w:ins w:id="5686" w:author="Intel - Yizhi Yao" w:date="2022-11-22T08:22:00Z"/>
          <w:rStyle w:val="normaltextrun"/>
          <w:color w:val="000000" w:themeColor="text1"/>
          <w:sz w:val="20"/>
          <w:szCs w:val="20"/>
          <w:lang w:val="en-GB"/>
        </w:rPr>
      </w:pPr>
    </w:p>
    <w:p w14:paraId="7AF2F3D1" w14:textId="77777777" w:rsidR="00F71F01" w:rsidRPr="00AE5393" w:rsidRDefault="00F71F01" w:rsidP="00F71F01">
      <w:pPr>
        <w:spacing w:after="160" w:line="259" w:lineRule="auto"/>
        <w:rPr>
          <w:ins w:id="5687" w:author="Intel - Yizhi Yao" w:date="2022-11-22T08:22:00Z"/>
          <w:color w:val="000000" w:themeColor="text1"/>
        </w:rPr>
      </w:pPr>
      <w:ins w:id="5688" w:author="Intel - Yizhi Yao" w:date="2022-11-22T08:22:00Z">
        <w:r w:rsidRPr="00AE5393">
          <w:rPr>
            <w:color w:val="000000" w:themeColor="text1"/>
          </w:rPr>
          <w:t>These features apply to the four aspects of the ML process:</w:t>
        </w:r>
      </w:ins>
    </w:p>
    <w:p w14:paraId="558082A6" w14:textId="4D6A6E15" w:rsidR="00F71F01" w:rsidRPr="00AE5393" w:rsidRDefault="006345BE" w:rsidP="006345BE">
      <w:pPr>
        <w:ind w:left="720" w:hanging="360"/>
        <w:jc w:val="both"/>
        <w:rPr>
          <w:ins w:id="5689" w:author="Intel - Yizhi Yao" w:date="2022-11-22T08:22:00Z"/>
          <w:rFonts w:cs="Arial"/>
          <w:color w:val="000000" w:themeColor="text1"/>
          <w:szCs w:val="22"/>
          <w:lang w:val="en-US"/>
        </w:rPr>
      </w:pPr>
      <w:ins w:id="5690"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691" w:author="Intel - Yizhi Yao" w:date="2022-11-22T08:22:00Z">
        <w:r w:rsidR="00F71F01" w:rsidRPr="00AE5393">
          <w:rPr>
            <w:rFonts w:cs="Arial"/>
            <w:color w:val="000000" w:themeColor="text1"/>
            <w:szCs w:val="22"/>
            <w:lang w:val="en-US"/>
          </w:rPr>
          <w:t>Data processing for use towards training, testing and inference</w:t>
        </w:r>
      </w:ins>
      <w:ins w:id="5692" w:author="Intel - Yizhi Yao" w:date="2022-11-22T08:36:00Z">
        <w:r w:rsidR="00DD1677" w:rsidRPr="00AE5393">
          <w:rPr>
            <w:rFonts w:cs="Arial"/>
            <w:color w:val="000000" w:themeColor="text1"/>
            <w:szCs w:val="22"/>
            <w:lang w:val="en-US"/>
          </w:rPr>
          <w:t>,</w:t>
        </w:r>
      </w:ins>
    </w:p>
    <w:p w14:paraId="3E20FF89" w14:textId="64A8CC02" w:rsidR="00F71F01" w:rsidRPr="00AE5393" w:rsidRDefault="006345BE" w:rsidP="006345BE">
      <w:pPr>
        <w:ind w:left="720" w:hanging="360"/>
        <w:jc w:val="both"/>
        <w:rPr>
          <w:ins w:id="5693" w:author="Intel - Yizhi Yao" w:date="2022-11-22T08:22:00Z"/>
          <w:rFonts w:cs="Arial"/>
          <w:color w:val="000000" w:themeColor="text1"/>
          <w:szCs w:val="22"/>
          <w:lang w:val="en-US"/>
        </w:rPr>
      </w:pPr>
      <w:ins w:id="5694"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695" w:author="Intel - Yizhi Yao" w:date="2022-11-22T08:22:00Z">
        <w:r w:rsidR="00F71F01" w:rsidRPr="00AE5393">
          <w:rPr>
            <w:rFonts w:cs="Arial"/>
            <w:color w:val="000000" w:themeColor="text1"/>
            <w:szCs w:val="22"/>
            <w:lang w:val="en-US"/>
          </w:rPr>
          <w:t xml:space="preserve">The training of ML </w:t>
        </w:r>
      </w:ins>
      <w:ins w:id="5696" w:author="Intel - Yizhi Yao" w:date="2022-11-22T08:25:00Z">
        <w:r w:rsidR="008A5004" w:rsidRPr="00AE5393">
          <w:rPr>
            <w:rFonts w:cs="Arial"/>
            <w:color w:val="000000" w:themeColor="text1"/>
            <w:szCs w:val="22"/>
            <w:lang w:val="en-US"/>
          </w:rPr>
          <w:t>entities</w:t>
        </w:r>
      </w:ins>
      <w:ins w:id="5697" w:author="Intel - Yizhi Yao" w:date="2022-11-22T08:36:00Z">
        <w:r w:rsidR="00DD1677" w:rsidRPr="00AE5393">
          <w:rPr>
            <w:rFonts w:cs="Arial"/>
            <w:color w:val="000000" w:themeColor="text1"/>
            <w:szCs w:val="22"/>
            <w:lang w:val="en-US"/>
          </w:rPr>
          <w:t>,</w:t>
        </w:r>
      </w:ins>
    </w:p>
    <w:p w14:paraId="12F7ED75" w14:textId="5E27D01F" w:rsidR="00F71F01" w:rsidRPr="00AE5393" w:rsidRDefault="006345BE" w:rsidP="006345BE">
      <w:pPr>
        <w:ind w:left="720" w:hanging="360"/>
        <w:jc w:val="both"/>
        <w:rPr>
          <w:ins w:id="5698" w:author="Intel - Yizhi Yao" w:date="2022-11-22T08:22:00Z"/>
          <w:rFonts w:cs="Arial"/>
          <w:color w:val="000000" w:themeColor="text1"/>
          <w:szCs w:val="22"/>
          <w:lang w:val="en-US"/>
        </w:rPr>
      </w:pPr>
      <w:ins w:id="5699"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00" w:author="Intel - Yizhi Yao" w:date="2022-11-22T08:22:00Z">
        <w:r w:rsidR="00F71F01" w:rsidRPr="00AE5393">
          <w:rPr>
            <w:rFonts w:cs="Arial"/>
            <w:color w:val="000000" w:themeColor="text1"/>
            <w:szCs w:val="22"/>
            <w:lang w:val="en-US"/>
          </w:rPr>
          <w:t>The testing of ML entities</w:t>
        </w:r>
      </w:ins>
      <w:ins w:id="5701" w:author="Intel - Yizhi Yao" w:date="2022-11-22T08:36:00Z">
        <w:r w:rsidR="00DD1677" w:rsidRPr="00AE5393">
          <w:rPr>
            <w:rFonts w:cs="Arial"/>
            <w:color w:val="000000" w:themeColor="text1"/>
            <w:szCs w:val="22"/>
            <w:lang w:val="en-US"/>
          </w:rPr>
          <w:t>,</w:t>
        </w:r>
      </w:ins>
    </w:p>
    <w:p w14:paraId="4C5D6E4E" w14:textId="68DA43EA" w:rsidR="00F71F01" w:rsidRPr="00AE5393" w:rsidRDefault="006345BE" w:rsidP="006345BE">
      <w:pPr>
        <w:ind w:left="720" w:hanging="360"/>
        <w:jc w:val="both"/>
        <w:rPr>
          <w:ins w:id="5702" w:author="Intel - Yizhi Yao" w:date="2022-11-22T08:22:00Z"/>
          <w:rFonts w:cs="Arial"/>
          <w:color w:val="000000" w:themeColor="text1"/>
          <w:szCs w:val="22"/>
          <w:lang w:val="en-US"/>
        </w:rPr>
      </w:pPr>
      <w:ins w:id="5703"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04" w:author="Intel - Yizhi Yao" w:date="2022-11-22T08:22:00Z">
        <w:r w:rsidR="00F71F01" w:rsidRPr="00AE5393">
          <w:rPr>
            <w:rFonts w:cs="Arial"/>
            <w:color w:val="000000" w:themeColor="text1"/>
            <w:szCs w:val="22"/>
            <w:lang w:val="en-US"/>
          </w:rPr>
          <w:t xml:space="preserve">The use of ML </w:t>
        </w:r>
      </w:ins>
      <w:ins w:id="5705" w:author="Intel - Yizhi Yao" w:date="2022-11-22T08:25:00Z">
        <w:r w:rsidR="008A5004" w:rsidRPr="00AE5393">
          <w:rPr>
            <w:rFonts w:cs="Arial"/>
            <w:color w:val="000000" w:themeColor="text1"/>
            <w:szCs w:val="22"/>
            <w:lang w:val="en-US"/>
          </w:rPr>
          <w:t>entities</w:t>
        </w:r>
      </w:ins>
      <w:ins w:id="5706" w:author="Intel - Yizhi Yao" w:date="2022-11-22T08:22:00Z">
        <w:r w:rsidR="00F71F01" w:rsidRPr="00AE5393">
          <w:rPr>
            <w:rFonts w:cs="Arial"/>
            <w:color w:val="000000" w:themeColor="text1"/>
            <w:szCs w:val="22"/>
            <w:lang w:val="en-US"/>
          </w:rPr>
          <w:t xml:space="preserve"> for inference</w:t>
        </w:r>
      </w:ins>
      <w:ins w:id="5707" w:author="Intel - Yizhi Yao" w:date="2022-11-22T08:36:00Z">
        <w:r w:rsidR="00DD1677" w:rsidRPr="00AE5393">
          <w:rPr>
            <w:rFonts w:cs="Arial"/>
            <w:color w:val="000000" w:themeColor="text1"/>
            <w:szCs w:val="22"/>
            <w:lang w:val="en-US"/>
          </w:rPr>
          <w:t>.</w:t>
        </w:r>
      </w:ins>
    </w:p>
    <w:p w14:paraId="300E7213" w14:textId="57052E23" w:rsidR="00950AC0" w:rsidRPr="00AE5393" w:rsidRDefault="00950AC0" w:rsidP="00950AC0">
      <w:pPr>
        <w:pStyle w:val="Heading3"/>
        <w:rPr>
          <w:ins w:id="5708" w:author="Intel - Yizhi Yao" w:date="2022-11-22T08:30:00Z"/>
          <w:color w:val="000000" w:themeColor="text1"/>
        </w:rPr>
      </w:pPr>
      <w:bookmarkStart w:id="5709" w:name="_Toc120096811"/>
      <w:bookmarkStart w:id="5710" w:name="_Toc120097171"/>
      <w:ins w:id="5711" w:author="Intel - Yizhi Yao" w:date="2022-11-22T08:30:00Z">
        <w:r w:rsidRPr="00AE5393">
          <w:rPr>
            <w:color w:val="000000" w:themeColor="text1"/>
          </w:rPr>
          <w:t>5.</w:t>
        </w:r>
      </w:ins>
      <w:ins w:id="5712" w:author="Intel - Yizhi Yao" w:date="2022-11-23T10:30:00Z">
        <w:r w:rsidR="0008533B">
          <w:rPr>
            <w:color w:val="000000" w:themeColor="text1"/>
            <w:lang w:val="en-US"/>
          </w:rPr>
          <w:t>17</w:t>
        </w:r>
      </w:ins>
      <w:ins w:id="5713" w:author="Intel - Yizhi Yao" w:date="2022-11-22T08:30:00Z">
        <w:r w:rsidRPr="00AE5393">
          <w:rPr>
            <w:color w:val="000000" w:themeColor="text1"/>
            <w:lang w:val="en-US"/>
          </w:rPr>
          <w:t>.2</w:t>
        </w:r>
        <w:r w:rsidRPr="00AE5393">
          <w:rPr>
            <w:color w:val="000000" w:themeColor="text1"/>
          </w:rPr>
          <w:tab/>
          <w:t>Use cases</w:t>
        </w:r>
        <w:bookmarkEnd w:id="5709"/>
        <w:bookmarkEnd w:id="5710"/>
      </w:ins>
    </w:p>
    <w:p w14:paraId="5CDBC450" w14:textId="3DA711E8" w:rsidR="00246D26" w:rsidRPr="00AE5393" w:rsidRDefault="00246D26" w:rsidP="00246D26">
      <w:pPr>
        <w:pStyle w:val="Heading4"/>
        <w:rPr>
          <w:ins w:id="5714" w:author="Intel - Yizhi Yao" w:date="2022-11-22T08:45:00Z"/>
          <w:color w:val="000000" w:themeColor="text1"/>
          <w:lang w:val="en-US"/>
        </w:rPr>
      </w:pPr>
      <w:bookmarkStart w:id="5715" w:name="_Toc120096812"/>
      <w:bookmarkStart w:id="5716" w:name="_Toc120097172"/>
      <w:ins w:id="5717" w:author="Intel - Yizhi Yao" w:date="2022-11-22T08:45:00Z">
        <w:r w:rsidRPr="00AE5393">
          <w:rPr>
            <w:color w:val="000000" w:themeColor="text1"/>
          </w:rPr>
          <w:t>5.</w:t>
        </w:r>
      </w:ins>
      <w:ins w:id="5718" w:author="Intel - Yizhi Yao" w:date="2022-11-23T10:30:00Z">
        <w:r w:rsidR="0008533B">
          <w:rPr>
            <w:color w:val="000000" w:themeColor="text1"/>
            <w:lang w:val="en-US"/>
          </w:rPr>
          <w:t>17</w:t>
        </w:r>
      </w:ins>
      <w:ins w:id="5719" w:author="Intel - Yizhi Yao" w:date="2022-11-22T08:45:00Z">
        <w:r w:rsidRPr="00AE5393">
          <w:rPr>
            <w:color w:val="000000" w:themeColor="text1"/>
            <w:lang w:val="en-US"/>
          </w:rPr>
          <w:t>.2.1</w:t>
        </w:r>
        <w:r w:rsidRPr="00AE5393">
          <w:rPr>
            <w:color w:val="000000" w:themeColor="text1"/>
          </w:rPr>
          <w:tab/>
        </w:r>
        <w:r w:rsidRPr="00AE5393">
          <w:rPr>
            <w:color w:val="000000" w:themeColor="text1"/>
            <w:lang w:val="en-US"/>
          </w:rPr>
          <w:t>AI/ML trustworthiness indicators</w:t>
        </w:r>
        <w:bookmarkEnd w:id="5715"/>
        <w:bookmarkEnd w:id="5716"/>
      </w:ins>
    </w:p>
    <w:p w14:paraId="760715FD" w14:textId="77777777" w:rsidR="00246D26" w:rsidRPr="00AE5393" w:rsidRDefault="00246D26" w:rsidP="00246D26">
      <w:pPr>
        <w:jc w:val="both"/>
        <w:rPr>
          <w:ins w:id="5720" w:author="Intel - Yizhi Yao" w:date="2022-11-22T08:45:00Z"/>
          <w:color w:val="000000" w:themeColor="text1"/>
          <w:lang w:val="en-US"/>
        </w:rPr>
      </w:pPr>
      <w:ins w:id="5721" w:author="Intel - Yizhi Yao" w:date="2022-11-22T08:45:00Z">
        <w:r w:rsidRPr="00AE5393">
          <w:rPr>
            <w:color w:val="000000" w:themeColor="text1"/>
            <w:lang w:val="en-US"/>
          </w:rPr>
          <w:t>The AI/ML trustworthiness indicators related to AI/ML training, testing and inference need to be precisely defined. The indicators mainly include three aspects:</w:t>
        </w:r>
      </w:ins>
    </w:p>
    <w:p w14:paraId="08E37E74" w14:textId="77777777" w:rsidR="00246D26" w:rsidRPr="00AE5393" w:rsidRDefault="00246D26" w:rsidP="00246D26">
      <w:pPr>
        <w:jc w:val="both"/>
        <w:rPr>
          <w:ins w:id="5722" w:author="Intel - Yizhi Yao" w:date="2022-11-22T08:45:00Z"/>
          <w:color w:val="000000" w:themeColor="text1"/>
          <w:lang w:val="en-US"/>
        </w:rPr>
      </w:pPr>
      <w:ins w:id="5723" w:author="Intel - Yizhi Yao" w:date="2022-11-22T08:45:00Z">
        <w:r w:rsidRPr="00AE5393">
          <w:rPr>
            <w:color w:val="000000" w:themeColor="text1"/>
            <w:lang w:val="en-US"/>
          </w:rPr>
          <w:t>Explainability-related indicators: the explainability indicators of the ML entity. For example, the AI/ML MnS consumer may indicate the AI/ML MnS producer to:</w:t>
        </w:r>
      </w:ins>
    </w:p>
    <w:p w14:paraId="1A76DF37" w14:textId="6803A057" w:rsidR="00246D26" w:rsidRPr="00AE5393" w:rsidRDefault="00EC39E9" w:rsidP="00EC39E9">
      <w:pPr>
        <w:ind w:left="720" w:hanging="360"/>
        <w:jc w:val="both"/>
        <w:rPr>
          <w:ins w:id="5724" w:author="Intel - Yizhi Yao" w:date="2022-11-22T08:45:00Z"/>
          <w:rFonts w:cs="Arial"/>
          <w:color w:val="000000" w:themeColor="text1"/>
          <w:szCs w:val="22"/>
          <w:lang w:val="en-US"/>
        </w:rPr>
      </w:pPr>
      <w:ins w:id="5725"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26" w:author="Intel - Yizhi Yao" w:date="2022-11-22T08:45:00Z">
        <w:r w:rsidR="00246D26" w:rsidRPr="00AE5393">
          <w:rPr>
            <w:rFonts w:cs="Arial"/>
            <w:color w:val="000000" w:themeColor="text1"/>
            <w:szCs w:val="22"/>
            <w:lang w:val="en-US"/>
          </w:rPr>
          <w:t>provide local explanation for one particular instance predicted by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without disclosing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internals.</w:t>
        </w:r>
      </w:ins>
    </w:p>
    <w:p w14:paraId="5D5E07DC" w14:textId="645485B4" w:rsidR="00246D26" w:rsidRPr="00AE5393" w:rsidRDefault="00EC39E9" w:rsidP="00EC39E9">
      <w:pPr>
        <w:ind w:left="720" w:hanging="360"/>
        <w:jc w:val="both"/>
        <w:rPr>
          <w:ins w:id="5727" w:author="Intel - Yizhi Yao" w:date="2022-11-22T08:45:00Z"/>
          <w:rFonts w:cs="Arial"/>
          <w:color w:val="000000" w:themeColor="text1"/>
          <w:szCs w:val="22"/>
          <w:lang w:val="en-US"/>
        </w:rPr>
      </w:pPr>
      <w:ins w:id="5728"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29" w:author="Intel - Yizhi Yao" w:date="2022-11-22T08:45:00Z">
        <w:r w:rsidR="00246D26" w:rsidRPr="00AE5393">
          <w:rPr>
            <w:rFonts w:cs="Arial"/>
            <w:color w:val="000000" w:themeColor="text1"/>
            <w:szCs w:val="22"/>
            <w:lang w:val="en-US"/>
          </w:rPr>
          <w:t>provide global explanation for a group of instances predicted by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without disclosing the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internals.</w:t>
        </w:r>
      </w:ins>
    </w:p>
    <w:p w14:paraId="7B607CAD" w14:textId="13A37C0A" w:rsidR="00246D26" w:rsidRPr="00AE5393" w:rsidRDefault="00EC39E9" w:rsidP="00EC39E9">
      <w:pPr>
        <w:ind w:left="720" w:hanging="360"/>
        <w:jc w:val="both"/>
        <w:rPr>
          <w:ins w:id="5730" w:author="Intel - Yizhi Yao" w:date="2022-11-22T08:45:00Z"/>
          <w:rFonts w:cs="Arial"/>
          <w:color w:val="000000" w:themeColor="text1"/>
          <w:szCs w:val="22"/>
          <w:lang w:val="en-US"/>
        </w:rPr>
      </w:pPr>
      <w:ins w:id="5731"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32" w:author="Intel - Yizhi Yao" w:date="2022-11-22T08:45:00Z">
        <w:r w:rsidR="00246D26" w:rsidRPr="00AE5393">
          <w:rPr>
            <w:rFonts w:cs="Arial"/>
            <w:color w:val="000000" w:themeColor="text1"/>
            <w:szCs w:val="22"/>
            <w:lang w:val="en-US"/>
          </w:rPr>
          <w:t>evaluate monotonicity - a quantitative metric for explainability - that measures the effect of individual features on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performance by evaluating the effect on ML entity</w:t>
        </w:r>
        <w:r w:rsidR="00246D26" w:rsidRPr="00AE5393" w:rsidDel="008C2F90">
          <w:rPr>
            <w:rFonts w:cs="Arial"/>
            <w:color w:val="000000" w:themeColor="text1"/>
            <w:szCs w:val="22"/>
            <w:lang w:val="en-US"/>
          </w:rPr>
          <w:t xml:space="preserve"> </w:t>
        </w:r>
        <w:r w:rsidR="00246D26" w:rsidRPr="00AE5393">
          <w:rPr>
            <w:rFonts w:cs="Arial"/>
            <w:color w:val="000000" w:themeColor="text1"/>
            <w:szCs w:val="22"/>
            <w:lang w:val="en-US"/>
          </w:rPr>
          <w:t>performance by incrementally adding each feature in order of increasing importance.</w:t>
        </w:r>
      </w:ins>
    </w:p>
    <w:p w14:paraId="3F9BFF6B" w14:textId="77777777" w:rsidR="00246D26" w:rsidRPr="00AE5393" w:rsidRDefault="00246D26" w:rsidP="00246D26">
      <w:pPr>
        <w:jc w:val="both"/>
        <w:rPr>
          <w:ins w:id="5733" w:author="Intel - Yizhi Yao" w:date="2022-11-22T08:45:00Z"/>
          <w:color w:val="000000" w:themeColor="text1"/>
          <w:lang w:val="en-US"/>
        </w:rPr>
      </w:pPr>
      <w:ins w:id="5734" w:author="Intel - Yizhi Yao" w:date="2022-11-22T08:45:00Z">
        <w:r w:rsidRPr="00AE5393">
          <w:rPr>
            <w:color w:val="000000" w:themeColor="text1"/>
            <w:lang w:val="en-US"/>
          </w:rPr>
          <w:t>Fairness-related indicators: the fairness indicators of the data or the ML entity. For example, the AI/ML MnS consumer may indicate the AI/ML MnS producer to:</w:t>
        </w:r>
      </w:ins>
    </w:p>
    <w:p w14:paraId="5EA28E66" w14:textId="5574620E" w:rsidR="00246D26" w:rsidRPr="00AE5393" w:rsidRDefault="00EC39E9" w:rsidP="00EC39E9">
      <w:pPr>
        <w:ind w:left="720" w:hanging="360"/>
        <w:jc w:val="both"/>
        <w:rPr>
          <w:ins w:id="5735" w:author="Intel - Yizhi Yao" w:date="2022-11-22T08:45:00Z"/>
          <w:rFonts w:cs="Arial"/>
          <w:color w:val="000000" w:themeColor="text1"/>
          <w:szCs w:val="22"/>
          <w:lang w:val="en-US"/>
        </w:rPr>
      </w:pPr>
      <w:ins w:id="5736"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37" w:author="Intel - Yizhi Yao" w:date="2022-11-22T08:45:00Z">
        <w:r w:rsidR="00246D26" w:rsidRPr="00AE5393">
          <w:rPr>
            <w:rFonts w:cs="Arial"/>
            <w:color w:val="000000" w:themeColor="text1"/>
            <w:szCs w:val="22"/>
            <w:lang w:val="en-US"/>
          </w:rPr>
          <w:t xml:space="preserve">evaluate disparate impact </w:t>
        </w:r>
      </w:ins>
      <w:ins w:id="5738" w:author="Intel - Yizhi Yao" w:date="2022-11-22T08:47:00Z">
        <w:r w:rsidR="00246D26" w:rsidRPr="00AE5393">
          <w:rPr>
            <w:rFonts w:cs="Arial"/>
            <w:color w:val="000000" w:themeColor="text1"/>
            <w:szCs w:val="22"/>
            <w:lang w:val="en-US"/>
          </w:rPr>
          <w:t>-</w:t>
        </w:r>
      </w:ins>
      <w:ins w:id="5739" w:author="Intel - Yizhi Yao" w:date="2022-11-22T08:45:00Z">
        <w:r w:rsidR="00246D26" w:rsidRPr="00AE5393">
          <w:rPr>
            <w:rFonts w:cs="Arial"/>
            <w:color w:val="000000" w:themeColor="text1"/>
            <w:szCs w:val="22"/>
            <w:lang w:val="en-US"/>
          </w:rPr>
          <w:t xml:space="preserve"> a quantitative measure for fairness</w:t>
        </w:r>
      </w:ins>
      <w:ins w:id="5740" w:author="Intel - Yizhi Yao" w:date="2022-11-22T08:47:00Z">
        <w:r w:rsidR="00246D26" w:rsidRPr="00AE5393">
          <w:rPr>
            <w:rFonts w:cs="Arial"/>
            <w:color w:val="000000" w:themeColor="text1"/>
            <w:szCs w:val="22"/>
            <w:lang w:val="en-US"/>
          </w:rPr>
          <w:t xml:space="preserve"> - </w:t>
        </w:r>
      </w:ins>
      <w:ins w:id="5741" w:author="Intel - Yizhi Yao" w:date="2022-11-22T08:45:00Z">
        <w:r w:rsidR="00246D26" w:rsidRPr="00AE5393">
          <w:rPr>
            <w:rFonts w:cs="Arial"/>
            <w:color w:val="000000" w:themeColor="text1"/>
            <w:szCs w:val="22"/>
            <w:lang w:val="en-US"/>
          </w:rPr>
          <w:t>that measures the ratio of rate of favorable outcome for the unprivileged group to that of the privileged group.</w:t>
        </w:r>
      </w:ins>
    </w:p>
    <w:p w14:paraId="1D3DD9CA" w14:textId="0FAA5ED4" w:rsidR="00246D26" w:rsidRPr="00AE5393" w:rsidRDefault="00EC39E9" w:rsidP="00EC39E9">
      <w:pPr>
        <w:ind w:left="720" w:hanging="360"/>
        <w:jc w:val="both"/>
        <w:rPr>
          <w:ins w:id="5742" w:author="Intel - Yizhi Yao" w:date="2022-11-22T08:45:00Z"/>
          <w:rFonts w:cs="Arial"/>
          <w:color w:val="000000" w:themeColor="text1"/>
          <w:szCs w:val="22"/>
          <w:lang w:val="en-US"/>
        </w:rPr>
      </w:pPr>
      <w:ins w:id="5743"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44" w:author="Intel - Yizhi Yao" w:date="2022-11-22T08:45:00Z">
        <w:r w:rsidR="00246D26" w:rsidRPr="00AE5393">
          <w:rPr>
            <w:rFonts w:cs="Arial"/>
            <w:color w:val="000000" w:themeColor="text1"/>
            <w:szCs w:val="22"/>
            <w:lang w:val="en-US"/>
          </w:rPr>
          <w:t>evaluate Manhattan distance</w:t>
        </w:r>
      </w:ins>
      <w:ins w:id="5745" w:author="Intel - Yizhi Yao" w:date="2022-11-22T08:47:00Z">
        <w:r w:rsidR="00246D26" w:rsidRPr="00AE5393">
          <w:rPr>
            <w:rFonts w:cs="Arial"/>
            <w:color w:val="000000" w:themeColor="text1"/>
            <w:szCs w:val="22"/>
            <w:lang w:val="en-US"/>
          </w:rPr>
          <w:t xml:space="preserve"> -</w:t>
        </w:r>
      </w:ins>
      <w:ins w:id="5746" w:author="Intel - Yizhi Yao" w:date="2022-11-22T08:45:00Z">
        <w:r w:rsidR="00246D26" w:rsidRPr="00AE5393">
          <w:rPr>
            <w:rFonts w:cs="Arial"/>
            <w:color w:val="000000" w:themeColor="text1"/>
            <w:szCs w:val="22"/>
            <w:lang w:val="en-US"/>
          </w:rPr>
          <w:t xml:space="preserve"> a quantitative measure for fairness </w:t>
        </w:r>
      </w:ins>
      <w:ins w:id="5747" w:author="Intel - Yizhi Yao" w:date="2022-11-22T08:47:00Z">
        <w:r w:rsidR="00246D26" w:rsidRPr="00AE5393">
          <w:rPr>
            <w:rFonts w:cs="Arial"/>
            <w:color w:val="000000" w:themeColor="text1"/>
            <w:szCs w:val="22"/>
            <w:lang w:val="en-US"/>
          </w:rPr>
          <w:t>-</w:t>
        </w:r>
      </w:ins>
      <w:ins w:id="5748" w:author="Intel - Yizhi Yao" w:date="2022-11-22T08:45:00Z">
        <w:r w:rsidR="00246D26" w:rsidRPr="00AE5393">
          <w:rPr>
            <w:rFonts w:cs="Arial"/>
            <w:color w:val="000000" w:themeColor="text1"/>
            <w:szCs w:val="22"/>
            <w:lang w:val="en-US"/>
          </w:rPr>
          <w:t xml:space="preserve"> that measures the average distance between the samples from two datasets.</w:t>
        </w:r>
      </w:ins>
    </w:p>
    <w:p w14:paraId="68D8E216" w14:textId="7BBEBE9D" w:rsidR="00246D26" w:rsidRPr="00AE5393" w:rsidRDefault="00EC39E9" w:rsidP="00EC39E9">
      <w:pPr>
        <w:ind w:left="720" w:hanging="360"/>
        <w:jc w:val="both"/>
        <w:rPr>
          <w:ins w:id="5749" w:author="Intel - Yizhi Yao" w:date="2022-11-22T08:45:00Z"/>
          <w:rFonts w:cs="Arial"/>
          <w:color w:val="000000" w:themeColor="text1"/>
          <w:szCs w:val="22"/>
          <w:lang w:val="en-US"/>
        </w:rPr>
      </w:pPr>
      <w:ins w:id="5750"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51" w:author="Intel - Yizhi Yao" w:date="2022-11-22T08:45:00Z">
        <w:r w:rsidR="00246D26" w:rsidRPr="00AE5393">
          <w:rPr>
            <w:rFonts w:cs="Arial"/>
            <w:color w:val="000000" w:themeColor="text1"/>
            <w:szCs w:val="22"/>
            <w:lang w:val="en-US"/>
          </w:rPr>
          <w:t xml:space="preserve">evaluate average odds difference </w:t>
        </w:r>
      </w:ins>
      <w:ins w:id="5752" w:author="Intel - Yizhi Yao" w:date="2022-11-22T08:47:00Z">
        <w:r w:rsidR="00246D26" w:rsidRPr="00AE5393">
          <w:rPr>
            <w:rFonts w:cs="Arial"/>
            <w:color w:val="000000" w:themeColor="text1"/>
            <w:szCs w:val="22"/>
            <w:lang w:val="en-US"/>
          </w:rPr>
          <w:t>-</w:t>
        </w:r>
      </w:ins>
      <w:ins w:id="5753" w:author="Intel - Yizhi Yao" w:date="2022-11-22T08:45:00Z">
        <w:r w:rsidR="00246D26" w:rsidRPr="00AE5393">
          <w:rPr>
            <w:rFonts w:cs="Arial"/>
            <w:color w:val="000000" w:themeColor="text1"/>
            <w:szCs w:val="22"/>
            <w:lang w:val="en-US"/>
          </w:rPr>
          <w:t xml:space="preserve"> a quantitative measure for fairness </w:t>
        </w:r>
      </w:ins>
      <w:ins w:id="5754" w:author="Intel - Yizhi Yao" w:date="2022-11-22T08:47:00Z">
        <w:r w:rsidR="00246D26" w:rsidRPr="00AE5393">
          <w:rPr>
            <w:rFonts w:cs="Arial"/>
            <w:color w:val="000000" w:themeColor="text1"/>
            <w:szCs w:val="22"/>
            <w:lang w:val="en-US"/>
          </w:rPr>
          <w:t>-</w:t>
        </w:r>
      </w:ins>
      <w:ins w:id="5755" w:author="Intel - Yizhi Yao" w:date="2022-11-22T08:45:00Z">
        <w:r w:rsidR="00246D26" w:rsidRPr="00AE5393">
          <w:rPr>
            <w:rFonts w:cs="Arial"/>
            <w:color w:val="000000" w:themeColor="text1"/>
            <w:szCs w:val="22"/>
            <w:lang w:val="en-US"/>
          </w:rPr>
          <w:t xml:space="preserve"> that measures the average difference of false positive rate and true positive rate between unprivileged and privileged groups.</w:t>
        </w:r>
      </w:ins>
    </w:p>
    <w:p w14:paraId="63665FAD" w14:textId="77777777" w:rsidR="00246D26" w:rsidRPr="00AE5393" w:rsidRDefault="00246D26" w:rsidP="00246D26">
      <w:pPr>
        <w:jc w:val="both"/>
        <w:rPr>
          <w:ins w:id="5756" w:author="Intel - Yizhi Yao" w:date="2022-11-22T08:45:00Z"/>
          <w:color w:val="000000" w:themeColor="text1"/>
          <w:lang w:val="en-US"/>
        </w:rPr>
      </w:pPr>
      <w:ins w:id="5757" w:author="Intel - Yizhi Yao" w:date="2022-11-22T08:45:00Z">
        <w:r w:rsidRPr="00AE5393">
          <w:rPr>
            <w:color w:val="000000" w:themeColor="text1"/>
            <w:lang w:val="en-US"/>
          </w:rPr>
          <w:t xml:space="preserve">Robustness-related indicators: the robustness  indicators of the data or the ML entity. For example, the AI/ML MnS consumer may indicate the AI/ML MnS producer to: </w:t>
        </w:r>
      </w:ins>
    </w:p>
    <w:p w14:paraId="69714916" w14:textId="28F377B3" w:rsidR="00246D26" w:rsidRPr="00AE5393" w:rsidRDefault="00EC39E9" w:rsidP="00EC39E9">
      <w:pPr>
        <w:ind w:left="720" w:hanging="360"/>
        <w:jc w:val="both"/>
        <w:rPr>
          <w:ins w:id="5758" w:author="Intel - Yizhi Yao" w:date="2022-11-22T08:45:00Z"/>
          <w:rFonts w:cs="Arial"/>
          <w:color w:val="000000" w:themeColor="text1"/>
          <w:szCs w:val="22"/>
          <w:lang w:val="en-US"/>
        </w:rPr>
      </w:pPr>
      <w:ins w:id="5759" w:author="Intel - Yizhi Yao" w:date="2022-11-22T08:33:00Z">
        <w:r w:rsidRPr="00AE5393">
          <w:rPr>
            <w:rFonts w:cs="Arial"/>
            <w:color w:val="000000" w:themeColor="text1"/>
            <w:szCs w:val="22"/>
            <w:lang w:val="en-US"/>
          </w:rPr>
          <w:lastRenderedPageBreak/>
          <w:t>-</w:t>
        </w:r>
        <w:r w:rsidRPr="00AE5393">
          <w:rPr>
            <w:rFonts w:cs="Arial"/>
            <w:color w:val="000000" w:themeColor="text1"/>
            <w:szCs w:val="22"/>
            <w:lang w:val="en-US"/>
          </w:rPr>
          <w:tab/>
        </w:r>
      </w:ins>
      <w:ins w:id="5760" w:author="Intel - Yizhi Yao" w:date="2022-11-22T08:45:00Z">
        <w:r w:rsidR="00246D26" w:rsidRPr="00AE5393">
          <w:rPr>
            <w:rFonts w:cs="Arial"/>
            <w:color w:val="000000" w:themeColor="text1"/>
            <w:szCs w:val="22"/>
            <w:lang w:val="en-US"/>
          </w:rPr>
          <w:t xml:space="preserve">evaluate missingness ratio </w:t>
        </w:r>
      </w:ins>
      <w:ins w:id="5761" w:author="Intel - Yizhi Yao" w:date="2022-11-22T08:48:00Z">
        <w:r w:rsidR="00246D26" w:rsidRPr="00AE5393">
          <w:rPr>
            <w:rFonts w:cs="Arial"/>
            <w:color w:val="000000" w:themeColor="text1"/>
            <w:szCs w:val="22"/>
            <w:lang w:val="en-US"/>
          </w:rPr>
          <w:t>-</w:t>
        </w:r>
      </w:ins>
      <w:ins w:id="5762" w:author="Intel - Yizhi Yao" w:date="2022-11-22T08:45:00Z">
        <w:r w:rsidR="00246D26" w:rsidRPr="00AE5393">
          <w:rPr>
            <w:rFonts w:cs="Arial"/>
            <w:color w:val="000000" w:themeColor="text1"/>
            <w:szCs w:val="22"/>
            <w:lang w:val="en-US"/>
          </w:rPr>
          <w:t xml:space="preserve"> a quantitative measure for robustness </w:t>
        </w:r>
      </w:ins>
      <w:ins w:id="5763" w:author="Intel - Yizhi Yao" w:date="2022-11-22T08:48:00Z">
        <w:r w:rsidR="00246D26" w:rsidRPr="00AE5393">
          <w:rPr>
            <w:rFonts w:cs="Arial"/>
            <w:color w:val="000000" w:themeColor="text1"/>
            <w:szCs w:val="22"/>
            <w:lang w:val="en-US"/>
          </w:rPr>
          <w:t>-</w:t>
        </w:r>
      </w:ins>
      <w:ins w:id="5764" w:author="Intel - Yizhi Yao" w:date="2022-11-22T08:45:00Z">
        <w:r w:rsidR="00246D26" w:rsidRPr="00AE5393">
          <w:rPr>
            <w:rFonts w:cs="Arial"/>
            <w:color w:val="000000" w:themeColor="text1"/>
            <w:szCs w:val="22"/>
            <w:lang w:val="en-US"/>
          </w:rPr>
          <w:t xml:space="preserve"> that measures the percentage of missing values in the training dataset.</w:t>
        </w:r>
      </w:ins>
    </w:p>
    <w:p w14:paraId="7D5A0F6E" w14:textId="1270C180" w:rsidR="000256FF" w:rsidRPr="00C13412" w:rsidRDefault="00246D26" w:rsidP="00C13412">
      <w:pPr>
        <w:rPr>
          <w:lang w:val="en-US"/>
        </w:rPr>
      </w:pPr>
      <w:bookmarkStart w:id="5765" w:name="_Toc120096813"/>
      <w:ins w:id="5766" w:author="Intel - Yizhi Yao" w:date="2022-11-22T08:45:00Z">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ins>
      <w:bookmarkEnd w:id="5765"/>
    </w:p>
    <w:p w14:paraId="353B09EF" w14:textId="66000997" w:rsidR="00950AC0" w:rsidRPr="00AE5393" w:rsidRDefault="00950AC0" w:rsidP="00950AC0">
      <w:pPr>
        <w:pStyle w:val="Heading4"/>
        <w:rPr>
          <w:ins w:id="5767" w:author="Intel - Yizhi Yao" w:date="2022-11-22T08:30:00Z"/>
          <w:color w:val="000000" w:themeColor="text1"/>
          <w:lang w:val="en-US"/>
        </w:rPr>
      </w:pPr>
      <w:bookmarkStart w:id="5768" w:name="_Toc120096814"/>
      <w:bookmarkStart w:id="5769" w:name="_Toc120097173"/>
      <w:ins w:id="5770" w:author="Intel - Yizhi Yao" w:date="2022-11-22T08:30:00Z">
        <w:r w:rsidRPr="00AE5393">
          <w:rPr>
            <w:color w:val="000000" w:themeColor="text1"/>
          </w:rPr>
          <w:t>5.</w:t>
        </w:r>
      </w:ins>
      <w:ins w:id="5771" w:author="Intel - Yizhi Yao" w:date="2022-11-23T10:31:00Z">
        <w:r w:rsidR="0008533B">
          <w:rPr>
            <w:color w:val="000000" w:themeColor="text1"/>
            <w:lang w:val="en-US"/>
          </w:rPr>
          <w:t>17</w:t>
        </w:r>
      </w:ins>
      <w:ins w:id="5772" w:author="Intel - Yizhi Yao" w:date="2022-11-22T08:30:00Z">
        <w:r w:rsidRPr="00AE5393">
          <w:rPr>
            <w:color w:val="000000" w:themeColor="text1"/>
            <w:lang w:val="en-US"/>
          </w:rPr>
          <w:t>.2.2</w:t>
        </w:r>
        <w:r w:rsidRPr="00AE5393">
          <w:rPr>
            <w:color w:val="000000" w:themeColor="text1"/>
          </w:rPr>
          <w:tab/>
        </w:r>
        <w:r w:rsidRPr="00AE5393">
          <w:rPr>
            <w:color w:val="000000" w:themeColor="text1"/>
            <w:lang w:val="en-US"/>
          </w:rPr>
          <w:t>AI/ML data trustworthiness</w:t>
        </w:r>
        <w:bookmarkEnd w:id="5768"/>
        <w:bookmarkEnd w:id="5769"/>
      </w:ins>
    </w:p>
    <w:p w14:paraId="34F8F728" w14:textId="5FF0C582" w:rsidR="00950AC0" w:rsidRPr="00AE5393" w:rsidRDefault="00950AC0" w:rsidP="00950AC0">
      <w:pPr>
        <w:jc w:val="both"/>
        <w:rPr>
          <w:ins w:id="5773" w:author="Intel - Yizhi Yao" w:date="2022-11-22T08:30:00Z"/>
          <w:color w:val="000000" w:themeColor="text1"/>
          <w:lang w:val="en-US"/>
        </w:rPr>
      </w:pPr>
      <w:ins w:id="5774" w:author="Intel - Yizhi Yao" w:date="2022-11-22T08:30:00Z">
        <w:r w:rsidRPr="00AE5393">
          <w:rPr>
            <w:color w:val="000000" w:themeColor="text1"/>
            <w:lang w:val="en-US"/>
          </w:rPr>
          <w:t xml:space="preserve">The training data, testing data and inference data used for ML training, testing and inference, respectively, may need to be pre-processed according to the desired trustworthiness measure of the ML model. For </w:t>
        </w:r>
      </w:ins>
      <w:ins w:id="5775" w:author="Intel - Yizhi Yao" w:date="2022-11-22T08:32:00Z">
        <w:r w:rsidR="006345BE" w:rsidRPr="00AE5393">
          <w:rPr>
            <w:color w:val="000000" w:themeColor="text1"/>
            <w:lang w:val="en-US"/>
          </w:rPr>
          <w:t>example</w:t>
        </w:r>
      </w:ins>
      <w:ins w:id="5776" w:author="Intel - Yizhi Yao" w:date="2022-11-22T08:30:00Z">
        <w:r w:rsidRPr="00AE5393">
          <w:rPr>
            <w:color w:val="000000" w:themeColor="text1"/>
            <w:lang w:val="en-US"/>
          </w:rPr>
          <w:t>,</w:t>
        </w:r>
      </w:ins>
    </w:p>
    <w:p w14:paraId="4E2E917F" w14:textId="354C35EB" w:rsidR="00950AC0" w:rsidRPr="00AE5393" w:rsidRDefault="006345BE" w:rsidP="006345BE">
      <w:pPr>
        <w:ind w:left="720" w:hanging="360"/>
        <w:jc w:val="both"/>
        <w:rPr>
          <w:ins w:id="5777" w:author="Intel - Yizhi Yao" w:date="2022-11-22T08:30:00Z"/>
          <w:rFonts w:cs="Arial"/>
          <w:color w:val="000000" w:themeColor="text1"/>
          <w:szCs w:val="22"/>
          <w:lang w:val="en-US"/>
        </w:rPr>
      </w:pPr>
      <w:ins w:id="5778"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79" w:author="Intel - Yizhi Yao" w:date="2022-11-22T08:30:00Z">
        <w:r w:rsidR="00950AC0" w:rsidRPr="00AE5393">
          <w:rPr>
            <w:rFonts w:cs="Arial"/>
            <w:color w:val="000000" w:themeColor="text1"/>
            <w:szCs w:val="22"/>
            <w:lang w:val="en-US"/>
          </w:rPr>
          <w:t>The samples in the training data and testing data can be labeled to include the ground-truth explanation label (in addition to the ground-truth class label). Therefore, the ML model can be trained to predict both ground-truth explanations label and ground-truth class label for an inference sample.</w:t>
        </w:r>
      </w:ins>
    </w:p>
    <w:p w14:paraId="6B90986A" w14:textId="4E615BFA" w:rsidR="00950AC0" w:rsidRPr="00AE5393" w:rsidRDefault="006345BE" w:rsidP="006345BE">
      <w:pPr>
        <w:ind w:left="720" w:hanging="360"/>
        <w:jc w:val="both"/>
        <w:rPr>
          <w:ins w:id="5780" w:author="Intel - Yizhi Yao" w:date="2022-11-22T08:30:00Z"/>
          <w:rFonts w:cs="Arial"/>
          <w:color w:val="000000" w:themeColor="text1"/>
          <w:szCs w:val="22"/>
          <w:lang w:val="en-US"/>
        </w:rPr>
      </w:pPr>
      <w:ins w:id="5781"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82" w:author="Intel - Yizhi Yao" w:date="2022-11-22T08:30:00Z">
        <w:r w:rsidR="00950AC0" w:rsidRPr="00AE5393">
          <w:rPr>
            <w:rFonts w:cs="Arial"/>
            <w:color w:val="000000" w:themeColor="text1"/>
            <w:szCs w:val="22"/>
            <w:lang w:val="en-US"/>
          </w:rPr>
          <w:t>The samples in the training data and testing data can be assigned weights to ensure individual or group fairness in the ML model.</w:t>
        </w:r>
      </w:ins>
    </w:p>
    <w:p w14:paraId="25340E33" w14:textId="2F5BC4BA" w:rsidR="00950AC0" w:rsidRPr="00AE5393" w:rsidRDefault="006345BE" w:rsidP="006345BE">
      <w:pPr>
        <w:ind w:left="720" w:hanging="360"/>
        <w:jc w:val="both"/>
        <w:rPr>
          <w:ins w:id="5783" w:author="Intel - Yizhi Yao" w:date="2022-11-22T08:30:00Z"/>
          <w:rFonts w:cs="Arial"/>
          <w:color w:val="000000" w:themeColor="text1"/>
          <w:szCs w:val="22"/>
          <w:lang w:val="en-US"/>
        </w:rPr>
      </w:pPr>
      <w:ins w:id="5784"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85" w:author="Intel - Yizhi Yao" w:date="2022-11-22T08:30:00Z">
        <w:r w:rsidR="00950AC0" w:rsidRPr="00AE5393">
          <w:rPr>
            <w:rFonts w:cs="Arial"/>
            <w:color w:val="000000" w:themeColor="text1"/>
            <w:szCs w:val="22"/>
            <w:lang w:val="en-US"/>
          </w:rPr>
          <w:t>The missing features in the training data, testing data and inference data can be imputed with mean values to ensure the ML model is technically robust.</w:t>
        </w:r>
      </w:ins>
    </w:p>
    <w:p w14:paraId="59117F63" w14:textId="0CA17B03" w:rsidR="00950AC0" w:rsidRPr="00AE5393" w:rsidRDefault="006345BE" w:rsidP="006345BE">
      <w:pPr>
        <w:ind w:left="720" w:hanging="360"/>
        <w:jc w:val="both"/>
        <w:rPr>
          <w:ins w:id="5786" w:author="Intel - Yizhi Yao" w:date="2022-11-22T08:30:00Z"/>
          <w:rFonts w:cs="Arial"/>
          <w:color w:val="000000" w:themeColor="text1"/>
          <w:szCs w:val="22"/>
          <w:lang w:val="en-US"/>
        </w:rPr>
      </w:pPr>
      <w:ins w:id="5787"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788" w:author="Intel - Yizhi Yao" w:date="2022-11-22T08:30:00Z">
        <w:r w:rsidR="00950AC0" w:rsidRPr="00AE5393">
          <w:rPr>
            <w:rFonts w:cs="Arial"/>
            <w:color w:val="000000" w:themeColor="text1"/>
            <w:szCs w:val="22"/>
            <w:lang w:val="en-US"/>
          </w:rPr>
          <w:t>Noise can be added to the training data and testing data to ensure that the data samples are free from any kind of poisoning attacks.</w:t>
        </w:r>
      </w:ins>
    </w:p>
    <w:p w14:paraId="0F50D009" w14:textId="0036FD85" w:rsidR="00950AC0" w:rsidRPr="00AE5393" w:rsidRDefault="00950AC0" w:rsidP="00950AC0">
      <w:pPr>
        <w:jc w:val="both"/>
        <w:rPr>
          <w:ins w:id="5789" w:author="Intel - Yizhi Yao" w:date="2022-11-22T08:39:00Z"/>
          <w:color w:val="000000" w:themeColor="text1"/>
          <w:lang w:val="en-US"/>
        </w:rPr>
      </w:pPr>
      <w:ins w:id="5790" w:author="Intel - Yizhi Yao" w:date="2022-11-22T08:30:00Z">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processing capabilities for training, testing or inference. Moreove</w:t>
        </w:r>
      </w:ins>
      <w:ins w:id="5791" w:author="Intel - Yizhi Yao" w:date="2022-11-22T08:32:00Z">
        <w:r w:rsidR="006345BE" w:rsidRPr="00AE5393">
          <w:rPr>
            <w:bCs/>
            <w:color w:val="000000" w:themeColor="text1"/>
            <w:lang w:val="en-US" w:eastAsia="zh-CN"/>
          </w:rPr>
          <w:t>r</w:t>
        </w:r>
      </w:ins>
      <w:ins w:id="5792" w:author="Intel - Yizhi Yao" w:date="2022-11-22T08:30:00Z">
        <w:r w:rsidRPr="00AE5393">
          <w:rPr>
            <w:bCs/>
            <w:color w:val="000000" w:themeColor="text1"/>
            <w:lang w:val="en-US" w:eastAsia="zh-CN"/>
          </w:rPr>
          <w:t xml:space="preserve">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ins>
    </w:p>
    <w:p w14:paraId="35EC1D60" w14:textId="04DB6C28" w:rsidR="00DE2860" w:rsidRPr="00AE5393" w:rsidRDefault="00DE2860" w:rsidP="00DE2860">
      <w:pPr>
        <w:pStyle w:val="Heading4"/>
        <w:rPr>
          <w:ins w:id="5793" w:author="Intel - Yizhi Yao" w:date="2022-11-22T08:39:00Z"/>
          <w:color w:val="000000" w:themeColor="text1"/>
        </w:rPr>
      </w:pPr>
      <w:bookmarkStart w:id="5794" w:name="_Toc120096815"/>
      <w:bookmarkStart w:id="5795" w:name="_Toc120097174"/>
      <w:ins w:id="5796" w:author="Intel - Yizhi Yao" w:date="2022-11-22T08:39:00Z">
        <w:r w:rsidRPr="00AE5393">
          <w:rPr>
            <w:color w:val="000000" w:themeColor="text1"/>
          </w:rPr>
          <w:t>5.</w:t>
        </w:r>
      </w:ins>
      <w:ins w:id="5797" w:author="Intel - Yizhi Yao" w:date="2022-11-23T10:31:00Z">
        <w:r w:rsidR="0008533B">
          <w:rPr>
            <w:color w:val="000000" w:themeColor="text1"/>
            <w:lang w:val="en-US"/>
          </w:rPr>
          <w:t>17</w:t>
        </w:r>
      </w:ins>
      <w:ins w:id="5798" w:author="Intel - Yizhi Yao" w:date="2022-11-22T08:39:00Z">
        <w:r w:rsidRPr="00AE5393">
          <w:rPr>
            <w:color w:val="000000" w:themeColor="text1"/>
            <w:lang w:val="en-US"/>
          </w:rPr>
          <w:t>.2.3</w:t>
        </w:r>
        <w:r w:rsidRPr="00AE5393">
          <w:rPr>
            <w:color w:val="000000" w:themeColor="text1"/>
          </w:rPr>
          <w:tab/>
          <w:t>ML training trustworthiness</w:t>
        </w:r>
        <w:bookmarkEnd w:id="5794"/>
        <w:bookmarkEnd w:id="5795"/>
      </w:ins>
    </w:p>
    <w:p w14:paraId="3E2FC2CB" w14:textId="5DB4F4F0" w:rsidR="00DE2860" w:rsidRPr="00AE5393" w:rsidRDefault="00DE2860" w:rsidP="00DE2860">
      <w:pPr>
        <w:jc w:val="both"/>
        <w:rPr>
          <w:ins w:id="5799" w:author="Intel - Yizhi Yao" w:date="2022-11-22T08:39:00Z"/>
          <w:color w:val="000000" w:themeColor="text1"/>
        </w:rPr>
      </w:pPr>
      <w:bookmarkStart w:id="5800" w:name="_Hlk117345667"/>
      <w:ins w:id="5801" w:author="Intel - Yizhi Yao" w:date="2022-11-22T08:39:00Z">
        <w:r w:rsidRPr="00AE5393">
          <w:rPr>
            <w:color w:val="000000" w:themeColor="text1"/>
          </w:rPr>
          <w:t xml:space="preserve">The ML training may need to be performed according to the desired trustworthiness measure of the ML model. For </w:t>
        </w:r>
      </w:ins>
      <w:ins w:id="5802" w:author="Intel - Yizhi Yao" w:date="2022-11-22T08:53:00Z">
        <w:r w:rsidR="00FA1A2D">
          <w:rPr>
            <w:color w:val="000000" w:themeColor="text1"/>
          </w:rPr>
          <w:t>example</w:t>
        </w:r>
      </w:ins>
      <w:ins w:id="5803" w:author="Intel - Yizhi Yao" w:date="2022-11-22T08:39:00Z">
        <w:r w:rsidRPr="00AE5393">
          <w:rPr>
            <w:color w:val="000000" w:themeColor="text1"/>
          </w:rPr>
          <w:t>,</w:t>
        </w:r>
      </w:ins>
    </w:p>
    <w:p w14:paraId="4950B432" w14:textId="4141ECA1" w:rsidR="00DE2860" w:rsidRPr="00AE5393" w:rsidRDefault="00DE2860" w:rsidP="00DE2860">
      <w:pPr>
        <w:ind w:left="720" w:hanging="360"/>
        <w:jc w:val="both"/>
        <w:rPr>
          <w:ins w:id="5804" w:author="Intel - Yizhi Yao" w:date="2022-11-22T08:39:00Z"/>
          <w:rFonts w:cs="Arial"/>
          <w:color w:val="000000" w:themeColor="text1"/>
          <w:szCs w:val="22"/>
          <w:lang w:val="en-US"/>
        </w:rPr>
      </w:pPr>
      <w:ins w:id="5805"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806" w:author="Intel - Yizhi Yao" w:date="2022-11-22T08:39:00Z">
        <w:r w:rsidRPr="00AE5393">
          <w:rPr>
            <w:rFonts w:cs="Arial"/>
            <w:color w:val="000000" w:themeColor="text1"/>
            <w:szCs w:val="22"/>
            <w:lang w:val="en-US"/>
          </w:rPr>
          <w:t>The ML model can be trained to generate explanations for the predictions.</w:t>
        </w:r>
      </w:ins>
    </w:p>
    <w:p w14:paraId="381DC2D3" w14:textId="537CD7FF" w:rsidR="00DE2860" w:rsidRPr="00AE5393" w:rsidRDefault="00DE2860" w:rsidP="00DE2860">
      <w:pPr>
        <w:ind w:left="720" w:hanging="360"/>
        <w:jc w:val="both"/>
        <w:rPr>
          <w:ins w:id="5807" w:author="Intel - Yizhi Yao" w:date="2022-11-22T08:39:00Z"/>
          <w:rFonts w:cs="Arial"/>
          <w:color w:val="000000" w:themeColor="text1"/>
          <w:szCs w:val="22"/>
          <w:lang w:val="en-US"/>
        </w:rPr>
      </w:pPr>
      <w:ins w:id="5808"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809" w:author="Intel - Yizhi Yao" w:date="2022-11-22T08:39:00Z">
        <w:r w:rsidRPr="00AE5393">
          <w:rPr>
            <w:rFonts w:cs="Arial"/>
            <w:color w:val="000000" w:themeColor="text1"/>
            <w:szCs w:val="22"/>
            <w:lang w:val="en-US"/>
          </w:rPr>
          <w:t>The ML model can be trained to detect and mitigate biased outcomes.</w:t>
        </w:r>
      </w:ins>
    </w:p>
    <w:p w14:paraId="68C7D844" w14:textId="06770CD2" w:rsidR="00DE2860" w:rsidRPr="00AE5393" w:rsidRDefault="00DE2860" w:rsidP="00DE2860">
      <w:pPr>
        <w:ind w:left="720" w:hanging="360"/>
        <w:jc w:val="both"/>
        <w:rPr>
          <w:ins w:id="5810" w:author="Intel - Yizhi Yao" w:date="2022-11-22T08:39:00Z"/>
          <w:rFonts w:cs="Arial"/>
          <w:color w:val="000000" w:themeColor="text1"/>
          <w:szCs w:val="22"/>
          <w:lang w:val="en-US"/>
        </w:rPr>
      </w:pPr>
      <w:ins w:id="5811"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812" w:author="Intel - Yizhi Yao" w:date="2022-11-22T08:39:00Z">
        <w:r w:rsidRPr="00AE5393">
          <w:rPr>
            <w:rFonts w:cs="Arial"/>
            <w:color w:val="000000" w:themeColor="text1"/>
            <w:szCs w:val="22"/>
            <w:lang w:val="en-US"/>
          </w:rPr>
          <w:t>The ML model can be trained to perform well on unseen or missing data.</w:t>
        </w:r>
      </w:ins>
    </w:p>
    <w:p w14:paraId="55C08AB5" w14:textId="47922996" w:rsidR="00DE2860" w:rsidRPr="00AE5393" w:rsidRDefault="00DE2860" w:rsidP="00DE2860">
      <w:pPr>
        <w:ind w:left="720" w:hanging="360"/>
        <w:jc w:val="both"/>
        <w:rPr>
          <w:ins w:id="5813" w:author="Intel - Yizhi Yao" w:date="2022-11-22T08:39:00Z"/>
          <w:rFonts w:cs="Arial"/>
          <w:color w:val="000000" w:themeColor="text1"/>
          <w:szCs w:val="22"/>
          <w:lang w:val="en-US"/>
        </w:rPr>
      </w:pPr>
      <w:ins w:id="5814" w:author="Intel - Yizhi Yao" w:date="2022-11-22T08:33:00Z">
        <w:r w:rsidRPr="00AE5393">
          <w:rPr>
            <w:rFonts w:cs="Arial"/>
            <w:color w:val="000000" w:themeColor="text1"/>
            <w:szCs w:val="22"/>
            <w:lang w:val="en-US"/>
          </w:rPr>
          <w:t>-</w:t>
        </w:r>
        <w:r w:rsidRPr="00AE5393">
          <w:rPr>
            <w:rFonts w:cs="Arial"/>
            <w:color w:val="000000" w:themeColor="text1"/>
            <w:szCs w:val="22"/>
            <w:lang w:val="en-US"/>
          </w:rPr>
          <w:tab/>
        </w:r>
      </w:ins>
      <w:ins w:id="5815" w:author="Intel - Yizhi Yao" w:date="2022-11-22T08:39:00Z">
        <w:r w:rsidRPr="00AE5393">
          <w:rPr>
            <w:rFonts w:cs="Arial"/>
            <w:color w:val="000000" w:themeColor="text1"/>
            <w:szCs w:val="22"/>
            <w:lang w:val="en-US"/>
          </w:rPr>
          <w:t>The ML model can be trained together with adversarial input samples so that the trained model can detect adversaries.</w:t>
        </w:r>
      </w:ins>
    </w:p>
    <w:p w14:paraId="7588475F" w14:textId="6B91A32E" w:rsidR="00BA7B0D" w:rsidRDefault="00DE2860" w:rsidP="00DE2860">
      <w:pPr>
        <w:jc w:val="both"/>
        <w:rPr>
          <w:ins w:id="5816" w:author="Intel - Yizhi Yao" w:date="2022-11-22T08:53:00Z"/>
          <w:color w:val="000000" w:themeColor="text1"/>
        </w:rPr>
      </w:pPr>
      <w:bookmarkStart w:id="5817" w:name="_Hlk117345757"/>
      <w:bookmarkEnd w:id="5800"/>
      <w:ins w:id="5818" w:author="Intel - Yizhi Yao" w:date="2022-11-22T08:39:00Z">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ins>
      <w:bookmarkEnd w:id="5817"/>
    </w:p>
    <w:p w14:paraId="41B162C4" w14:textId="0587C059" w:rsidR="00FA1A2D" w:rsidRPr="003A1388" w:rsidRDefault="00FA1A2D" w:rsidP="00FA1A2D">
      <w:pPr>
        <w:pStyle w:val="Heading4"/>
        <w:rPr>
          <w:ins w:id="5819" w:author="Intel - Yizhi Yao" w:date="2022-11-22T08:53:00Z"/>
          <w:color w:val="000000" w:themeColor="text1"/>
        </w:rPr>
      </w:pPr>
      <w:bookmarkStart w:id="5820" w:name="_Toc120096816"/>
      <w:bookmarkStart w:id="5821" w:name="_Toc120097175"/>
      <w:ins w:id="5822" w:author="Intel - Yizhi Yao" w:date="2022-11-22T08:53:00Z">
        <w:r w:rsidRPr="003A1388">
          <w:rPr>
            <w:color w:val="000000" w:themeColor="text1"/>
          </w:rPr>
          <w:t>5.</w:t>
        </w:r>
      </w:ins>
      <w:ins w:id="5823" w:author="Intel - Yizhi Yao" w:date="2022-11-23T10:31:00Z">
        <w:r w:rsidR="0008533B" w:rsidRPr="003A1388">
          <w:rPr>
            <w:color w:val="000000" w:themeColor="text1"/>
            <w:lang w:val="en-US"/>
          </w:rPr>
          <w:t>17</w:t>
        </w:r>
      </w:ins>
      <w:ins w:id="5824" w:author="Intel - Yizhi Yao" w:date="2022-11-22T08:53:00Z">
        <w:r w:rsidRPr="003A1388">
          <w:rPr>
            <w:color w:val="000000" w:themeColor="text1"/>
            <w:lang w:val="en-US"/>
          </w:rPr>
          <w:t>.2.4</w:t>
        </w:r>
        <w:r w:rsidRPr="003A1388">
          <w:rPr>
            <w:color w:val="000000" w:themeColor="text1"/>
          </w:rPr>
          <w:tab/>
          <w:t>AI/ML inference trustworthiness</w:t>
        </w:r>
        <w:bookmarkEnd w:id="5820"/>
        <w:bookmarkEnd w:id="5821"/>
        <w:r w:rsidRPr="003A1388">
          <w:rPr>
            <w:color w:val="000000" w:themeColor="text1"/>
          </w:rPr>
          <w:t xml:space="preserve"> </w:t>
        </w:r>
      </w:ins>
    </w:p>
    <w:p w14:paraId="4D26C927" w14:textId="0D0B444A" w:rsidR="00FA1A2D" w:rsidRPr="003A1388" w:rsidRDefault="00FA1A2D" w:rsidP="00FA1A2D">
      <w:pPr>
        <w:jc w:val="both"/>
        <w:rPr>
          <w:ins w:id="5825" w:author="Intel - Yizhi Yao" w:date="2022-11-22T08:53:00Z"/>
          <w:color w:val="000000" w:themeColor="text1"/>
        </w:rPr>
      </w:pPr>
      <w:ins w:id="5826" w:author="Intel - Yizhi Yao" w:date="2022-11-22T08:53:00Z">
        <w:r w:rsidRPr="003A1388">
          <w:rPr>
            <w:color w:val="000000" w:themeColor="text1"/>
          </w:rPr>
          <w:t>The AI/ML inference may need to be performed according to the desired trustworthiness measure of the ML model. For example,</w:t>
        </w:r>
      </w:ins>
    </w:p>
    <w:p w14:paraId="63FFAFBD" w14:textId="79A11ACE" w:rsidR="00FA1A2D" w:rsidRPr="003A1388" w:rsidRDefault="0008533B" w:rsidP="0008533B">
      <w:pPr>
        <w:ind w:left="720" w:hanging="360"/>
        <w:jc w:val="both"/>
        <w:rPr>
          <w:ins w:id="5827" w:author="Intel - Yizhi Yao" w:date="2022-11-22T08:53:00Z"/>
          <w:color w:val="000000" w:themeColor="text1"/>
          <w:lang w:val="en-US"/>
        </w:rPr>
      </w:pPr>
      <w:ins w:id="5828"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5829" w:author="Intel - Yizhi Yao" w:date="2022-11-22T08:53:00Z">
        <w:r w:rsidR="00FA1A2D" w:rsidRPr="003A1388">
          <w:rPr>
            <w:color w:val="000000" w:themeColor="text1"/>
            <w:lang w:val="en-US"/>
          </w:rPr>
          <w:t>Post-processing explanations can be generated based on one or multiple inferences generated by the ML model.</w:t>
        </w:r>
      </w:ins>
    </w:p>
    <w:p w14:paraId="6305C5F1" w14:textId="72E6DA40" w:rsidR="00FA1A2D" w:rsidRPr="003A1388" w:rsidRDefault="0008533B" w:rsidP="0008533B">
      <w:pPr>
        <w:ind w:left="720" w:hanging="360"/>
        <w:jc w:val="both"/>
        <w:rPr>
          <w:ins w:id="5830" w:author="Intel - Yizhi Yao" w:date="2022-11-22T08:53:00Z"/>
          <w:color w:val="000000" w:themeColor="text1"/>
        </w:rPr>
      </w:pPr>
      <w:ins w:id="5831"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5832" w:author="Intel - Yizhi Yao" w:date="2022-11-22T08:53:00Z">
        <w:r w:rsidR="00FA1A2D" w:rsidRPr="003A1388">
          <w:rPr>
            <w:rFonts w:cs="Arial"/>
            <w:color w:val="000000" w:themeColor="text1"/>
            <w:szCs w:val="22"/>
            <w:lang w:val="en-US"/>
          </w:rPr>
          <w:t>The</w:t>
        </w:r>
        <w:r w:rsidR="00FA1A2D" w:rsidRPr="003A1388">
          <w:rPr>
            <w:color w:val="000000" w:themeColor="text1"/>
            <w:lang w:val="en-US"/>
          </w:rPr>
          <w:t xml:space="preserve"> ML model can be trained to flip biased outcomes during inference using post-processing fairness techniques, for e.g., based on confidence value of a prediction.</w:t>
        </w:r>
      </w:ins>
    </w:p>
    <w:p w14:paraId="6F87980C" w14:textId="165B0628" w:rsidR="00FA1A2D" w:rsidRPr="003A1388" w:rsidRDefault="0008533B" w:rsidP="0008533B">
      <w:pPr>
        <w:ind w:left="720" w:hanging="360"/>
        <w:jc w:val="both"/>
        <w:rPr>
          <w:ins w:id="5833" w:author="Intel - Yizhi Yao" w:date="2022-11-22T08:53:00Z"/>
          <w:color w:val="000000" w:themeColor="text1"/>
          <w:lang w:val="en-US"/>
        </w:rPr>
      </w:pPr>
      <w:ins w:id="5834" w:author="Intel - Yizhi Yao" w:date="2022-11-23T10:31:00Z">
        <w:r w:rsidRPr="003A1388">
          <w:rPr>
            <w:rFonts w:cs="Arial"/>
            <w:color w:val="000000" w:themeColor="text1"/>
            <w:szCs w:val="22"/>
            <w:lang w:val="en-US"/>
          </w:rPr>
          <w:t>-</w:t>
        </w:r>
        <w:r w:rsidRPr="003A1388">
          <w:rPr>
            <w:rFonts w:cs="Arial"/>
            <w:color w:val="000000" w:themeColor="text1"/>
            <w:szCs w:val="22"/>
            <w:lang w:val="en-US"/>
          </w:rPr>
          <w:tab/>
        </w:r>
      </w:ins>
      <w:ins w:id="5835" w:author="Intel - Yizhi Yao" w:date="2022-11-22T08:53:00Z">
        <w:r w:rsidR="00FA1A2D" w:rsidRPr="003A1388">
          <w:rPr>
            <w:rFonts w:cs="Arial"/>
            <w:color w:val="000000" w:themeColor="text1"/>
            <w:szCs w:val="22"/>
            <w:lang w:val="en-US"/>
          </w:rPr>
          <w:t>The</w:t>
        </w:r>
        <w:r w:rsidR="00FA1A2D" w:rsidRPr="003A1388">
          <w:rPr>
            <w:color w:val="000000" w:themeColor="text1"/>
            <w:lang w:val="en-US"/>
          </w:rPr>
          <w:t xml:space="preserve"> ML model can be trained to infer well on unseen or missing inference data.</w:t>
        </w:r>
      </w:ins>
    </w:p>
    <w:p w14:paraId="3FE0FAF9" w14:textId="761C533B" w:rsidR="00FA1A2D" w:rsidRPr="003A1388" w:rsidRDefault="0008533B" w:rsidP="0008533B">
      <w:pPr>
        <w:ind w:left="720" w:hanging="360"/>
        <w:jc w:val="both"/>
        <w:rPr>
          <w:ins w:id="5836" w:author="Intel - Yizhi Yao" w:date="2022-11-22T08:53:00Z"/>
          <w:color w:val="000000" w:themeColor="text1"/>
          <w:lang w:val="en-US"/>
        </w:rPr>
      </w:pPr>
      <w:ins w:id="5837" w:author="Intel - Yizhi Yao" w:date="2022-11-23T10:31:00Z">
        <w:r w:rsidRPr="003A1388">
          <w:rPr>
            <w:rFonts w:cs="Arial"/>
            <w:color w:val="000000" w:themeColor="text1"/>
            <w:szCs w:val="22"/>
            <w:lang w:val="en-US"/>
          </w:rPr>
          <w:lastRenderedPageBreak/>
          <w:t>-</w:t>
        </w:r>
        <w:r w:rsidRPr="003A1388">
          <w:rPr>
            <w:rFonts w:cs="Arial"/>
            <w:color w:val="000000" w:themeColor="text1"/>
            <w:szCs w:val="22"/>
            <w:lang w:val="en-US"/>
          </w:rPr>
          <w:tab/>
        </w:r>
      </w:ins>
      <w:ins w:id="5838" w:author="Intel - Yizhi Yao" w:date="2022-11-22T08:53:00Z">
        <w:r w:rsidR="00FA1A2D" w:rsidRPr="003A1388">
          <w:rPr>
            <w:rFonts w:cs="Arial"/>
            <w:color w:val="000000" w:themeColor="text1"/>
            <w:szCs w:val="22"/>
            <w:lang w:val="en-US"/>
          </w:rPr>
          <w:t>Perturbing</w:t>
        </w:r>
        <w:r w:rsidR="00FA1A2D" w:rsidRPr="003A1388">
          <w:rPr>
            <w:color w:val="000000" w:themeColor="text1"/>
            <w:lang w:val="en-US"/>
          </w:rPr>
          <w:t xml:space="preserve"> model predictions to obfuscate labels/confidence information to protect them from model inversion or model extraction attacks.</w:t>
        </w:r>
      </w:ins>
    </w:p>
    <w:p w14:paraId="4D2E129F" w14:textId="6C084397" w:rsidR="00FA1A2D" w:rsidRPr="003A1388" w:rsidRDefault="00FA1A2D" w:rsidP="00DE2860">
      <w:pPr>
        <w:jc w:val="both"/>
        <w:rPr>
          <w:ins w:id="5839" w:author="Intel - Yizhi Yao" w:date="2022-11-22T08:39:00Z"/>
          <w:color w:val="000000" w:themeColor="text1"/>
          <w:lang w:val="en-US"/>
        </w:rPr>
      </w:pPr>
      <w:ins w:id="5840" w:author="Intel - Yizhi Yao" w:date="2022-11-22T08:53:00Z">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ins>
    </w:p>
    <w:p w14:paraId="2218BB87" w14:textId="1302854B" w:rsidR="00F174D8" w:rsidRPr="00AE5393" w:rsidRDefault="00950AC0" w:rsidP="00AB7A69">
      <w:pPr>
        <w:pStyle w:val="Heading3"/>
        <w:rPr>
          <w:ins w:id="5841" w:author="Intel - Yizhi Yao" w:date="2022-11-22T08:30:00Z"/>
          <w:color w:val="000000" w:themeColor="text1"/>
        </w:rPr>
      </w:pPr>
      <w:bookmarkStart w:id="5842" w:name="_Toc120096817"/>
      <w:bookmarkStart w:id="5843" w:name="_Toc120097176"/>
      <w:ins w:id="5844" w:author="Intel - Yizhi Yao" w:date="2022-11-22T08:30:00Z">
        <w:r w:rsidRPr="00AE5393">
          <w:rPr>
            <w:color w:val="000000" w:themeColor="text1"/>
          </w:rPr>
          <w:t>5.</w:t>
        </w:r>
      </w:ins>
      <w:ins w:id="5845" w:author="Intel - Yizhi Yao" w:date="2022-11-23T10:31:00Z">
        <w:r w:rsidR="0008533B">
          <w:rPr>
            <w:color w:val="000000" w:themeColor="text1"/>
            <w:lang w:val="en-US"/>
          </w:rPr>
          <w:t>17</w:t>
        </w:r>
      </w:ins>
      <w:ins w:id="5846" w:author="Intel - Yizhi Yao" w:date="2022-11-22T08:30:00Z">
        <w:r w:rsidRPr="00AE5393">
          <w:rPr>
            <w:color w:val="000000" w:themeColor="text1"/>
            <w:lang w:val="en-US"/>
          </w:rPr>
          <w:t>.3</w:t>
        </w:r>
        <w:r w:rsidRPr="00AE5393">
          <w:rPr>
            <w:color w:val="000000" w:themeColor="text1"/>
          </w:rPr>
          <w:tab/>
          <w:t>Potential requirements</w:t>
        </w:r>
        <w:bookmarkEnd w:id="5842"/>
        <w:bookmarkEnd w:id="5843"/>
      </w:ins>
    </w:p>
    <w:p w14:paraId="50697211" w14:textId="77777777" w:rsidR="00246D26" w:rsidRPr="00AE5393" w:rsidRDefault="00246D26" w:rsidP="00246D26">
      <w:pPr>
        <w:jc w:val="both"/>
        <w:rPr>
          <w:ins w:id="5847" w:author="Intel - Yizhi Yao" w:date="2022-11-22T08:46:00Z"/>
          <w:color w:val="000000" w:themeColor="text1"/>
        </w:rPr>
      </w:pPr>
      <w:ins w:id="5848" w:author="Intel - Yizhi Yao" w:date="2022-11-22T08:46:00Z">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ins>
    </w:p>
    <w:p w14:paraId="7849E990" w14:textId="77777777" w:rsidR="00246D26" w:rsidRPr="00AE5393" w:rsidRDefault="00246D26" w:rsidP="00246D26">
      <w:pPr>
        <w:jc w:val="both"/>
        <w:rPr>
          <w:ins w:id="5849" w:author="Intel - Yizhi Yao" w:date="2022-11-22T08:46:00Z"/>
          <w:color w:val="000000" w:themeColor="text1"/>
        </w:rPr>
      </w:pPr>
      <w:ins w:id="5850" w:author="Intel - Yizhi Yao" w:date="2022-11-22T08:46:00Z">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ins>
    </w:p>
    <w:p w14:paraId="46922F06" w14:textId="77777777" w:rsidR="00246D26" w:rsidRPr="00AE5393" w:rsidRDefault="00246D26" w:rsidP="00246D26">
      <w:pPr>
        <w:jc w:val="both"/>
        <w:rPr>
          <w:ins w:id="5851" w:author="Intel - Yizhi Yao" w:date="2022-11-22T08:46:00Z"/>
          <w:color w:val="000000" w:themeColor="text1"/>
        </w:rPr>
      </w:pPr>
      <w:ins w:id="5852" w:author="Intel - Yizhi Yao" w:date="2022-11-22T08:46:00Z">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ins>
    </w:p>
    <w:p w14:paraId="35044658" w14:textId="667368C9" w:rsidR="00246D26" w:rsidRPr="00AE5393" w:rsidRDefault="00246D26" w:rsidP="00246D26">
      <w:pPr>
        <w:jc w:val="both"/>
        <w:rPr>
          <w:ins w:id="5853" w:author="Intel - Yizhi Yao" w:date="2022-11-22T08:46:00Z"/>
          <w:color w:val="000000" w:themeColor="text1"/>
        </w:rPr>
      </w:pPr>
      <w:ins w:id="5854" w:author="Intel - Yizhi Yao" w:date="2022-11-22T08:46:00Z">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ins>
    </w:p>
    <w:p w14:paraId="6570D8A9" w14:textId="5F6807E8" w:rsidR="00950AC0" w:rsidRPr="00AE5393" w:rsidRDefault="00950AC0" w:rsidP="00950AC0">
      <w:pPr>
        <w:tabs>
          <w:tab w:val="left" w:pos="2340"/>
        </w:tabs>
        <w:jc w:val="both"/>
        <w:rPr>
          <w:ins w:id="5855" w:author="Intel - Yizhi Yao" w:date="2022-11-22T08:30:00Z"/>
          <w:b/>
          <w:color w:val="000000" w:themeColor="text1"/>
          <w:lang w:val="en-US" w:eastAsia="zh-CN"/>
        </w:rPr>
      </w:pPr>
      <w:ins w:id="5856" w:author="Intel - Yizhi Yao" w:date="2022-11-22T08:30:00Z">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 xml:space="preserve">producer(s) of ML training, ML testing and </w:t>
        </w:r>
      </w:ins>
      <w:ins w:id="5857" w:author="Intel - Yizhi Yao" w:date="2022-11-22T08:31:00Z">
        <w:r w:rsidRPr="00AE5393">
          <w:rPr>
            <w:bCs/>
            <w:color w:val="000000" w:themeColor="text1"/>
            <w:lang w:val="en-US" w:eastAsia="zh-CN"/>
          </w:rPr>
          <w:t>AI/</w:t>
        </w:r>
      </w:ins>
      <w:ins w:id="5858" w:author="Intel - Yizhi Yao" w:date="2022-11-22T08:30:00Z">
        <w:r w:rsidRPr="00AE5393">
          <w:rPr>
            <w:bCs/>
            <w:color w:val="000000" w:themeColor="text1"/>
            <w:lang w:val="en-US" w:eastAsia="zh-CN"/>
          </w:rPr>
          <w:t>ML</w:t>
        </w:r>
      </w:ins>
      <w:ins w:id="5859" w:author="Intel - Yizhi Yao" w:date="2022-11-22T08:31:00Z">
        <w:r w:rsidRPr="00AE5393">
          <w:rPr>
            <w:bCs/>
            <w:color w:val="000000" w:themeColor="text1"/>
            <w:lang w:val="en-US" w:eastAsia="zh-CN"/>
          </w:rPr>
          <w:t xml:space="preserve"> i</w:t>
        </w:r>
      </w:ins>
      <w:ins w:id="5860" w:author="Intel - Yizhi Yao" w:date="2022-11-22T08:30:00Z">
        <w:r w:rsidRPr="00AE5393">
          <w:rPr>
            <w:bCs/>
            <w:color w:val="000000" w:themeColor="text1"/>
            <w:lang w:val="en-US" w:eastAsia="zh-CN"/>
          </w:rPr>
          <w:t>nference service(s) should support a capability to enable an authorized MnS consumer to request reporting on the supported data trustworthiness related pre-processing capabilities of an ML</w:t>
        </w:r>
      </w:ins>
      <w:ins w:id="5861" w:author="Intel - Yizhi Yao" w:date="2022-11-22T08:31:00Z">
        <w:r w:rsidRPr="00AE5393">
          <w:rPr>
            <w:bCs/>
            <w:color w:val="000000" w:themeColor="text1"/>
            <w:lang w:val="en-US" w:eastAsia="zh-CN"/>
          </w:rPr>
          <w:t xml:space="preserve"> e</w:t>
        </w:r>
      </w:ins>
      <w:ins w:id="5862" w:author="Intel - Yizhi Yao" w:date="2022-11-22T08:30:00Z">
        <w:r w:rsidRPr="00AE5393">
          <w:rPr>
            <w:bCs/>
            <w:color w:val="000000" w:themeColor="text1"/>
            <w:lang w:val="en-US" w:eastAsia="zh-CN"/>
          </w:rPr>
          <w:t>ntity.</w:t>
        </w:r>
      </w:ins>
    </w:p>
    <w:p w14:paraId="3534B21F" w14:textId="3F291ED8" w:rsidR="00950AC0" w:rsidRPr="00AE5393" w:rsidRDefault="00950AC0" w:rsidP="00950AC0">
      <w:pPr>
        <w:tabs>
          <w:tab w:val="left" w:pos="2340"/>
        </w:tabs>
        <w:jc w:val="both"/>
        <w:rPr>
          <w:ins w:id="5863" w:author="Intel - Yizhi Yao" w:date="2022-11-22T08:30:00Z"/>
          <w:b/>
          <w:color w:val="000000" w:themeColor="text1"/>
          <w:lang w:val="en-US" w:eastAsia="zh-CN"/>
        </w:rPr>
      </w:pPr>
      <w:ins w:id="5864" w:author="Intel - Yizhi Yao" w:date="2022-11-22T08:30:00Z">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ins>
      <w:ins w:id="5865" w:author="Intel - Yizhi Yao" w:date="2022-11-22T08:31:00Z">
        <w:r w:rsidRPr="00AE5393">
          <w:rPr>
            <w:bCs/>
            <w:color w:val="000000" w:themeColor="text1"/>
            <w:lang w:val="en-US" w:eastAsia="zh-CN"/>
          </w:rPr>
          <w:t xml:space="preserve">ML training, ML testing and AI/ML inference service(s) </w:t>
        </w:r>
      </w:ins>
      <w:ins w:id="5866" w:author="Intel - Yizhi Yao" w:date="2022-11-22T08:30:00Z">
        <w:r w:rsidRPr="00AE5393">
          <w:rPr>
            <w:bCs/>
            <w:color w:val="000000" w:themeColor="text1"/>
            <w:lang w:val="en-US" w:eastAsia="zh-CN"/>
          </w:rPr>
          <w:t>should have a capability to pre-process the training data, testing data and inference data of an ML</w:t>
        </w:r>
      </w:ins>
      <w:ins w:id="5867" w:author="Intel - Yizhi Yao" w:date="2022-11-22T08:31:00Z">
        <w:r w:rsidRPr="00AE5393">
          <w:rPr>
            <w:bCs/>
            <w:color w:val="000000" w:themeColor="text1"/>
            <w:lang w:val="en-US" w:eastAsia="zh-CN"/>
          </w:rPr>
          <w:t xml:space="preserve"> e</w:t>
        </w:r>
      </w:ins>
      <w:ins w:id="5868" w:author="Intel - Yizhi Yao" w:date="2022-11-22T08:30:00Z">
        <w:r w:rsidRPr="00AE5393">
          <w:rPr>
            <w:bCs/>
            <w:color w:val="000000" w:themeColor="text1"/>
            <w:lang w:val="en-US" w:eastAsia="zh-CN"/>
          </w:rPr>
          <w:t>ntity to satisfy the desired data trustworthiness measure.</w:t>
        </w:r>
      </w:ins>
    </w:p>
    <w:p w14:paraId="41A22A3A" w14:textId="1CDCA9ED" w:rsidR="00950AC0" w:rsidRPr="00AE5393" w:rsidRDefault="00950AC0" w:rsidP="00950AC0">
      <w:pPr>
        <w:tabs>
          <w:tab w:val="left" w:pos="2340"/>
        </w:tabs>
        <w:jc w:val="both"/>
        <w:rPr>
          <w:ins w:id="5869" w:author="Intel - Yizhi Yao" w:date="2022-11-22T08:30:00Z"/>
          <w:b/>
          <w:color w:val="000000" w:themeColor="text1"/>
          <w:lang w:val="en-US" w:eastAsia="zh-CN"/>
        </w:rPr>
      </w:pPr>
      <w:ins w:id="5870" w:author="Intel - Yizhi Yao" w:date="2022-11-22T08:30:00Z">
        <w:r w:rsidRPr="00AE5393">
          <w:rPr>
            <w:b/>
            <w:color w:val="000000" w:themeColor="text1"/>
            <w:lang w:val="en-US" w:eastAsia="zh-CN"/>
          </w:rPr>
          <w:t xml:space="preserve">REQ-ML_DATA_TRUST-3 </w:t>
        </w:r>
        <w:r w:rsidRPr="00AE5393">
          <w:rPr>
            <w:bCs/>
            <w:color w:val="000000" w:themeColor="text1"/>
            <w:lang w:val="en-US" w:eastAsia="zh-CN"/>
          </w:rPr>
          <w:t xml:space="preserve">The  producer(s)of </w:t>
        </w:r>
      </w:ins>
      <w:ins w:id="5871" w:author="Intel - Yizhi Yao" w:date="2022-11-22T08:31:00Z">
        <w:r w:rsidRPr="00AE5393">
          <w:rPr>
            <w:bCs/>
            <w:color w:val="000000" w:themeColor="text1"/>
            <w:lang w:val="en-US" w:eastAsia="zh-CN"/>
          </w:rPr>
          <w:t xml:space="preserve">ML training, ML testing and AI/ML inference service(s) </w:t>
        </w:r>
      </w:ins>
      <w:ins w:id="5872" w:author="Intel - Yizhi Yao" w:date="2022-11-22T08:30:00Z">
        <w:r w:rsidRPr="00AE5393">
          <w:rPr>
            <w:bCs/>
            <w:color w:val="000000" w:themeColor="text1"/>
            <w:lang w:val="en-US" w:eastAsia="zh-CN"/>
          </w:rPr>
          <w:t>should support a capability to enable an authorized MnS consumer to define the reporting characteristics related to the data trustworthiness reports of an ML</w:t>
        </w:r>
      </w:ins>
      <w:ins w:id="5873" w:author="Intel - Yizhi Yao" w:date="2022-11-22T08:31:00Z">
        <w:r w:rsidRPr="00AE5393">
          <w:rPr>
            <w:bCs/>
            <w:color w:val="000000" w:themeColor="text1"/>
            <w:lang w:val="en-US" w:eastAsia="zh-CN"/>
          </w:rPr>
          <w:t xml:space="preserve"> e</w:t>
        </w:r>
      </w:ins>
      <w:ins w:id="5874" w:author="Intel - Yizhi Yao" w:date="2022-11-22T08:30:00Z">
        <w:r w:rsidRPr="00AE5393">
          <w:rPr>
            <w:bCs/>
            <w:color w:val="000000" w:themeColor="text1"/>
            <w:lang w:val="en-US" w:eastAsia="zh-CN"/>
          </w:rPr>
          <w:t xml:space="preserve">ntity. </w:t>
        </w:r>
      </w:ins>
    </w:p>
    <w:p w14:paraId="0E3A3E5B" w14:textId="73BF9CD7" w:rsidR="00DE2860" w:rsidRPr="00AE5393" w:rsidRDefault="00DE2860" w:rsidP="00DE2860">
      <w:pPr>
        <w:tabs>
          <w:tab w:val="left" w:pos="2340"/>
        </w:tabs>
        <w:jc w:val="both"/>
        <w:rPr>
          <w:ins w:id="5875" w:author="Intel - Yizhi Yao" w:date="2022-11-22T08:39:00Z"/>
          <w:bCs/>
          <w:color w:val="000000" w:themeColor="text1"/>
          <w:lang w:val="en-US" w:eastAsia="zh-CN"/>
        </w:rPr>
      </w:pPr>
      <w:ins w:id="5876" w:author="Intel - Yizhi Yao" w:date="2022-11-22T08:39:00Z">
        <w:r w:rsidRPr="00AE5393">
          <w:rPr>
            <w:b/>
            <w:color w:val="000000" w:themeColor="text1"/>
            <w:lang w:val="en-US" w:eastAsia="zh-CN"/>
          </w:rPr>
          <w:t xml:space="preserve">REQ-ML_TRAIN_TRUST-1 </w:t>
        </w:r>
        <w:r w:rsidRPr="00AE5393">
          <w:rPr>
            <w:bCs/>
            <w:color w:val="000000" w:themeColor="text1"/>
            <w:lang w:val="en-US" w:eastAsia="zh-CN"/>
          </w:rPr>
          <w:t>The ML</w:t>
        </w:r>
      </w:ins>
      <w:ins w:id="5877" w:author="Intel - Yizhi Yao" w:date="2022-11-22T08:42:00Z">
        <w:r w:rsidRPr="00AE5393">
          <w:rPr>
            <w:bCs/>
            <w:color w:val="000000" w:themeColor="text1"/>
            <w:lang w:val="en-US" w:eastAsia="zh-CN"/>
          </w:rPr>
          <w:t xml:space="preserve"> t</w:t>
        </w:r>
      </w:ins>
      <w:ins w:id="5878" w:author="Intel - Yizhi Yao" w:date="2022-11-22T08:39:00Z">
        <w:r w:rsidRPr="00AE5393">
          <w:rPr>
            <w:bCs/>
            <w:color w:val="000000" w:themeColor="text1"/>
            <w:lang w:val="en-US" w:eastAsia="zh-CN"/>
          </w:rPr>
          <w:t>raining MnS producer should support a capability to enable an authorized MnS consumer to request reporting on the supported training explainability capabilities of an ML</w:t>
        </w:r>
      </w:ins>
      <w:ins w:id="5879" w:author="Intel - Yizhi Yao" w:date="2022-11-22T08:42:00Z">
        <w:r w:rsidRPr="00AE5393">
          <w:rPr>
            <w:bCs/>
            <w:color w:val="000000" w:themeColor="text1"/>
            <w:lang w:val="en-US" w:eastAsia="zh-CN"/>
          </w:rPr>
          <w:t xml:space="preserve"> e</w:t>
        </w:r>
      </w:ins>
      <w:ins w:id="5880" w:author="Intel - Yizhi Yao" w:date="2022-11-22T08:39:00Z">
        <w:r w:rsidRPr="00AE5393">
          <w:rPr>
            <w:bCs/>
            <w:color w:val="000000" w:themeColor="text1"/>
            <w:lang w:val="en-US" w:eastAsia="zh-CN"/>
          </w:rPr>
          <w:t>ntity.</w:t>
        </w:r>
      </w:ins>
    </w:p>
    <w:p w14:paraId="6B76E3BA" w14:textId="47387AA1" w:rsidR="00DE2860" w:rsidRPr="00AE5393" w:rsidRDefault="00DE2860" w:rsidP="00DE2860">
      <w:pPr>
        <w:tabs>
          <w:tab w:val="left" w:pos="2340"/>
        </w:tabs>
        <w:jc w:val="both"/>
        <w:rPr>
          <w:ins w:id="5881" w:author="Intel - Yizhi Yao" w:date="2022-11-22T08:39:00Z"/>
          <w:b/>
          <w:color w:val="000000" w:themeColor="text1"/>
          <w:lang w:val="en-US" w:eastAsia="zh-CN"/>
        </w:rPr>
      </w:pPr>
      <w:ins w:id="5882" w:author="Intel - Yizhi Yao" w:date="2022-11-22T08:39:00Z">
        <w:r w:rsidRPr="00AE5393">
          <w:rPr>
            <w:b/>
            <w:color w:val="000000" w:themeColor="text1"/>
            <w:lang w:val="en-US" w:eastAsia="zh-CN"/>
          </w:rPr>
          <w:t xml:space="preserve">REQ-ML_TRAIN_TRUST-2 </w:t>
        </w:r>
        <w:r w:rsidRPr="00AE5393">
          <w:rPr>
            <w:bCs/>
            <w:color w:val="000000" w:themeColor="text1"/>
            <w:lang w:val="en-US" w:eastAsia="zh-CN"/>
          </w:rPr>
          <w:t xml:space="preserve">The </w:t>
        </w:r>
      </w:ins>
      <w:ins w:id="5883" w:author="Intel - Yizhi Yao" w:date="2022-11-22T08:43:00Z">
        <w:r w:rsidRPr="00AE5393">
          <w:rPr>
            <w:bCs/>
            <w:color w:val="000000" w:themeColor="text1"/>
            <w:lang w:val="en-US" w:eastAsia="zh-CN"/>
          </w:rPr>
          <w:t xml:space="preserve">ML training </w:t>
        </w:r>
      </w:ins>
      <w:ins w:id="5884" w:author="Intel - Yizhi Yao" w:date="2022-11-22T08:39:00Z">
        <w:r w:rsidRPr="00AE5393">
          <w:rPr>
            <w:bCs/>
            <w:color w:val="000000" w:themeColor="text1"/>
            <w:lang w:val="en-US" w:eastAsia="zh-CN"/>
          </w:rPr>
          <w:t xml:space="preserve">MnS producer should have a capability to train a specific </w:t>
        </w:r>
      </w:ins>
      <w:ins w:id="5885" w:author="Intel - Yizhi Yao" w:date="2022-11-22T08:42:00Z">
        <w:r w:rsidRPr="00AE5393">
          <w:rPr>
            <w:bCs/>
            <w:color w:val="000000" w:themeColor="text1"/>
            <w:lang w:val="en-US" w:eastAsia="zh-CN"/>
          </w:rPr>
          <w:t xml:space="preserve">ML entity </w:t>
        </w:r>
      </w:ins>
      <w:ins w:id="5886" w:author="Intel - Yizhi Yao" w:date="2022-11-22T08:39:00Z">
        <w:r w:rsidRPr="00AE5393">
          <w:rPr>
            <w:bCs/>
            <w:color w:val="000000" w:themeColor="text1"/>
            <w:lang w:val="en-US" w:eastAsia="zh-CN"/>
          </w:rPr>
          <w:t>using training data with explainability characteristics as defined by the MnS consumer.</w:t>
        </w:r>
      </w:ins>
    </w:p>
    <w:p w14:paraId="4B0B3907" w14:textId="2F699BA5" w:rsidR="00DE2860" w:rsidRPr="00AE5393" w:rsidRDefault="00DE2860" w:rsidP="00DE2860">
      <w:pPr>
        <w:tabs>
          <w:tab w:val="left" w:pos="2340"/>
        </w:tabs>
        <w:jc w:val="both"/>
        <w:rPr>
          <w:ins w:id="5887" w:author="Intel - Yizhi Yao" w:date="2022-11-22T08:39:00Z"/>
          <w:bCs/>
          <w:color w:val="000000" w:themeColor="text1"/>
          <w:lang w:val="en-US" w:eastAsia="zh-CN"/>
        </w:rPr>
      </w:pPr>
      <w:ins w:id="5888" w:author="Intel - Yizhi Yao" w:date="2022-11-22T08:39:00Z">
        <w:r w:rsidRPr="00AE5393">
          <w:rPr>
            <w:b/>
            <w:color w:val="000000" w:themeColor="text1"/>
            <w:lang w:val="en-US" w:eastAsia="zh-CN"/>
          </w:rPr>
          <w:t xml:space="preserve">REQ-ML_TRAIN_TRUST-3 </w:t>
        </w:r>
        <w:r w:rsidRPr="00AE5393">
          <w:rPr>
            <w:bCs/>
            <w:color w:val="000000" w:themeColor="text1"/>
            <w:lang w:val="en-US" w:eastAsia="zh-CN"/>
          </w:rPr>
          <w:t xml:space="preserve">The </w:t>
        </w:r>
      </w:ins>
      <w:ins w:id="5889" w:author="Intel - Yizhi Yao" w:date="2022-11-22T08:43:00Z">
        <w:r w:rsidRPr="00AE5393">
          <w:rPr>
            <w:bCs/>
            <w:color w:val="000000" w:themeColor="text1"/>
            <w:lang w:val="en-US" w:eastAsia="zh-CN"/>
          </w:rPr>
          <w:t xml:space="preserve">ML training </w:t>
        </w:r>
      </w:ins>
      <w:ins w:id="5890"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explainability reports  of an </w:t>
        </w:r>
      </w:ins>
      <w:ins w:id="5891" w:author="Intel - Yizhi Yao" w:date="2022-11-22T08:42:00Z">
        <w:r w:rsidRPr="00AE5393">
          <w:rPr>
            <w:bCs/>
            <w:color w:val="000000" w:themeColor="text1"/>
            <w:lang w:val="en-US" w:eastAsia="zh-CN"/>
          </w:rPr>
          <w:t>ML entity</w:t>
        </w:r>
      </w:ins>
      <w:ins w:id="5892" w:author="Intel - Yizhi Yao" w:date="2022-11-22T08:39:00Z">
        <w:r w:rsidRPr="00AE5393">
          <w:rPr>
            <w:bCs/>
            <w:color w:val="000000" w:themeColor="text1"/>
            <w:lang w:val="en-US" w:eastAsia="zh-CN"/>
          </w:rPr>
          <w:t>.</w:t>
        </w:r>
      </w:ins>
    </w:p>
    <w:p w14:paraId="08978F19" w14:textId="1D8F28D9" w:rsidR="00DE2860" w:rsidRPr="00AE5393" w:rsidRDefault="00DE2860" w:rsidP="00DE2860">
      <w:pPr>
        <w:tabs>
          <w:tab w:val="left" w:pos="2340"/>
        </w:tabs>
        <w:jc w:val="both"/>
        <w:rPr>
          <w:ins w:id="5893" w:author="Intel - Yizhi Yao" w:date="2022-11-22T08:39:00Z"/>
          <w:bCs/>
          <w:color w:val="000000" w:themeColor="text1"/>
          <w:lang w:val="en-US" w:eastAsia="zh-CN"/>
        </w:rPr>
      </w:pPr>
      <w:ins w:id="5894" w:author="Intel - Yizhi Yao" w:date="2022-11-22T08:39:00Z">
        <w:r w:rsidRPr="00AE5393">
          <w:rPr>
            <w:b/>
            <w:color w:val="000000" w:themeColor="text1"/>
            <w:lang w:val="en-US" w:eastAsia="zh-CN"/>
          </w:rPr>
          <w:t xml:space="preserve">REQ-ML_TRAIN_TRUST-4 </w:t>
        </w:r>
        <w:r w:rsidRPr="00AE5393">
          <w:rPr>
            <w:bCs/>
            <w:color w:val="000000" w:themeColor="text1"/>
            <w:lang w:val="en-US" w:eastAsia="zh-CN"/>
          </w:rPr>
          <w:t xml:space="preserve">The </w:t>
        </w:r>
      </w:ins>
      <w:ins w:id="5895" w:author="Intel - Yizhi Yao" w:date="2022-11-22T08:43:00Z">
        <w:r w:rsidRPr="00AE5393">
          <w:rPr>
            <w:bCs/>
            <w:color w:val="000000" w:themeColor="text1"/>
            <w:lang w:val="en-US" w:eastAsia="zh-CN"/>
          </w:rPr>
          <w:t xml:space="preserve">ML training </w:t>
        </w:r>
      </w:ins>
      <w:ins w:id="5896" w:author="Intel - Yizhi Yao" w:date="2022-11-22T08:39:00Z">
        <w:r w:rsidRPr="00AE5393">
          <w:rPr>
            <w:bCs/>
            <w:color w:val="000000" w:themeColor="text1"/>
            <w:lang w:val="en-US" w:eastAsia="zh-CN"/>
          </w:rPr>
          <w:t xml:space="preserve">MnS producer should support a capability to enable an authorized MnS consumer to request reporting on the supported training fairness capabilities of an </w:t>
        </w:r>
      </w:ins>
      <w:ins w:id="5897" w:author="Intel - Yizhi Yao" w:date="2022-11-22T08:42:00Z">
        <w:r w:rsidRPr="00AE5393">
          <w:rPr>
            <w:bCs/>
            <w:color w:val="000000" w:themeColor="text1"/>
            <w:lang w:val="en-US" w:eastAsia="zh-CN"/>
          </w:rPr>
          <w:t>ML entity</w:t>
        </w:r>
      </w:ins>
      <w:ins w:id="5898" w:author="Intel - Yizhi Yao" w:date="2022-11-22T08:39:00Z">
        <w:r w:rsidRPr="00AE5393">
          <w:rPr>
            <w:bCs/>
            <w:color w:val="000000" w:themeColor="text1"/>
            <w:lang w:val="en-US" w:eastAsia="zh-CN"/>
          </w:rPr>
          <w:t>.</w:t>
        </w:r>
      </w:ins>
    </w:p>
    <w:p w14:paraId="3959657C" w14:textId="5EAC8A6C" w:rsidR="00DE2860" w:rsidRPr="00AE5393" w:rsidRDefault="00DE2860" w:rsidP="00DE2860">
      <w:pPr>
        <w:tabs>
          <w:tab w:val="left" w:pos="2340"/>
        </w:tabs>
        <w:jc w:val="both"/>
        <w:rPr>
          <w:ins w:id="5899" w:author="Intel - Yizhi Yao" w:date="2022-11-22T08:39:00Z"/>
          <w:b/>
          <w:color w:val="000000" w:themeColor="text1"/>
          <w:lang w:val="en-US" w:eastAsia="zh-CN"/>
        </w:rPr>
      </w:pPr>
      <w:ins w:id="5900" w:author="Intel - Yizhi Yao" w:date="2022-11-22T08:39:00Z">
        <w:r w:rsidRPr="00AE5393">
          <w:rPr>
            <w:b/>
            <w:color w:val="000000" w:themeColor="text1"/>
            <w:lang w:val="en-US" w:eastAsia="zh-CN"/>
          </w:rPr>
          <w:t xml:space="preserve">REQ-ML_TRAIN_TRUST-5 </w:t>
        </w:r>
        <w:r w:rsidRPr="00AE5393">
          <w:rPr>
            <w:bCs/>
            <w:color w:val="000000" w:themeColor="text1"/>
            <w:lang w:val="en-US" w:eastAsia="zh-CN"/>
          </w:rPr>
          <w:t xml:space="preserve">The </w:t>
        </w:r>
      </w:ins>
      <w:ins w:id="5901" w:author="Intel - Yizhi Yao" w:date="2022-11-22T08:43:00Z">
        <w:r w:rsidRPr="00AE5393">
          <w:rPr>
            <w:bCs/>
            <w:color w:val="000000" w:themeColor="text1"/>
            <w:lang w:val="en-US" w:eastAsia="zh-CN"/>
          </w:rPr>
          <w:t xml:space="preserve">ML training </w:t>
        </w:r>
      </w:ins>
      <w:ins w:id="5902" w:author="Intel - Yizhi Yao" w:date="2022-11-22T08:39:00Z">
        <w:r w:rsidRPr="00AE5393">
          <w:rPr>
            <w:bCs/>
            <w:color w:val="000000" w:themeColor="text1"/>
            <w:lang w:val="en-US" w:eastAsia="zh-CN"/>
          </w:rPr>
          <w:t xml:space="preserve">MnS producer should have a capability to train a specific </w:t>
        </w:r>
      </w:ins>
      <w:ins w:id="5903" w:author="Intel - Yizhi Yao" w:date="2022-11-22T08:42:00Z">
        <w:r w:rsidRPr="00AE5393">
          <w:rPr>
            <w:bCs/>
            <w:color w:val="000000" w:themeColor="text1"/>
            <w:lang w:val="en-US" w:eastAsia="zh-CN"/>
          </w:rPr>
          <w:t xml:space="preserve">ML entity </w:t>
        </w:r>
      </w:ins>
      <w:ins w:id="5904" w:author="Intel - Yizhi Yao" w:date="2022-11-22T08:39:00Z">
        <w:r w:rsidRPr="00AE5393">
          <w:rPr>
            <w:bCs/>
            <w:color w:val="000000" w:themeColor="text1"/>
            <w:lang w:val="en-US" w:eastAsia="zh-CN"/>
          </w:rPr>
          <w:t>using training data with fairness characteristics as defined by the MnS consumer.</w:t>
        </w:r>
      </w:ins>
    </w:p>
    <w:p w14:paraId="359710C0" w14:textId="5428AADC" w:rsidR="00DE2860" w:rsidRPr="00AE5393" w:rsidRDefault="00DE2860" w:rsidP="00DE2860">
      <w:pPr>
        <w:tabs>
          <w:tab w:val="left" w:pos="2340"/>
        </w:tabs>
        <w:jc w:val="both"/>
        <w:rPr>
          <w:ins w:id="5905" w:author="Intel - Yizhi Yao" w:date="2022-11-22T08:39:00Z"/>
          <w:bCs/>
          <w:color w:val="000000" w:themeColor="text1"/>
          <w:lang w:val="en-US" w:eastAsia="zh-CN"/>
        </w:rPr>
      </w:pPr>
      <w:ins w:id="5906" w:author="Intel - Yizhi Yao" w:date="2022-11-22T08:39:00Z">
        <w:r w:rsidRPr="00AE5393">
          <w:rPr>
            <w:b/>
            <w:color w:val="000000" w:themeColor="text1"/>
            <w:lang w:val="en-US" w:eastAsia="zh-CN"/>
          </w:rPr>
          <w:t xml:space="preserve">REQ-ML_TRAIN_TRUST-6 </w:t>
        </w:r>
        <w:r w:rsidRPr="00AE5393">
          <w:rPr>
            <w:bCs/>
            <w:color w:val="000000" w:themeColor="text1"/>
            <w:lang w:val="en-US" w:eastAsia="zh-CN"/>
          </w:rPr>
          <w:t xml:space="preserve">The </w:t>
        </w:r>
      </w:ins>
      <w:ins w:id="5907" w:author="Intel - Yizhi Yao" w:date="2022-11-22T08:43:00Z">
        <w:r w:rsidRPr="00AE5393">
          <w:rPr>
            <w:bCs/>
            <w:color w:val="000000" w:themeColor="text1"/>
            <w:lang w:val="en-US" w:eastAsia="zh-CN"/>
          </w:rPr>
          <w:t xml:space="preserve">ML training </w:t>
        </w:r>
      </w:ins>
      <w:ins w:id="5908"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fairness reports of an </w:t>
        </w:r>
      </w:ins>
      <w:ins w:id="5909" w:author="Intel - Yizhi Yao" w:date="2022-11-22T08:42:00Z">
        <w:r w:rsidRPr="00AE5393">
          <w:rPr>
            <w:bCs/>
            <w:color w:val="000000" w:themeColor="text1"/>
            <w:lang w:val="en-US" w:eastAsia="zh-CN"/>
          </w:rPr>
          <w:t>ML entity</w:t>
        </w:r>
      </w:ins>
      <w:ins w:id="5910" w:author="Intel - Yizhi Yao" w:date="2022-11-22T08:39:00Z">
        <w:r w:rsidRPr="00AE5393">
          <w:rPr>
            <w:bCs/>
            <w:color w:val="000000" w:themeColor="text1"/>
            <w:lang w:val="en-US" w:eastAsia="zh-CN"/>
          </w:rPr>
          <w:t>.</w:t>
        </w:r>
      </w:ins>
    </w:p>
    <w:p w14:paraId="7F6A7342" w14:textId="40C0DA1D" w:rsidR="00DE2860" w:rsidRPr="00AE5393" w:rsidRDefault="00DE2860" w:rsidP="00DE2860">
      <w:pPr>
        <w:tabs>
          <w:tab w:val="left" w:pos="2340"/>
        </w:tabs>
        <w:jc w:val="both"/>
        <w:rPr>
          <w:ins w:id="5911" w:author="Intel - Yizhi Yao" w:date="2022-11-22T08:39:00Z"/>
          <w:bCs/>
          <w:color w:val="000000" w:themeColor="text1"/>
          <w:lang w:val="en-US" w:eastAsia="zh-CN"/>
        </w:rPr>
      </w:pPr>
      <w:ins w:id="5912" w:author="Intel - Yizhi Yao" w:date="2022-11-22T08:39:00Z">
        <w:r w:rsidRPr="00AE5393">
          <w:rPr>
            <w:b/>
            <w:color w:val="000000" w:themeColor="text1"/>
            <w:lang w:val="en-US" w:eastAsia="zh-CN"/>
          </w:rPr>
          <w:t xml:space="preserve">REQ-ML_TRAIN_TRUST-7 </w:t>
        </w:r>
        <w:r w:rsidRPr="00AE5393">
          <w:rPr>
            <w:bCs/>
            <w:color w:val="000000" w:themeColor="text1"/>
            <w:lang w:val="en-US" w:eastAsia="zh-CN"/>
          </w:rPr>
          <w:t xml:space="preserve">The </w:t>
        </w:r>
      </w:ins>
      <w:ins w:id="5913" w:author="Intel - Yizhi Yao" w:date="2022-11-22T08:43:00Z">
        <w:r w:rsidRPr="00AE5393">
          <w:rPr>
            <w:bCs/>
            <w:color w:val="000000" w:themeColor="text1"/>
            <w:lang w:val="en-US" w:eastAsia="zh-CN"/>
          </w:rPr>
          <w:t xml:space="preserve">ML training </w:t>
        </w:r>
      </w:ins>
      <w:ins w:id="5914" w:author="Intel - Yizhi Yao" w:date="2022-11-22T08:39:00Z">
        <w:r w:rsidRPr="00AE5393">
          <w:rPr>
            <w:bCs/>
            <w:color w:val="000000" w:themeColor="text1"/>
            <w:lang w:val="en-US" w:eastAsia="zh-CN"/>
          </w:rPr>
          <w:t xml:space="preserve">MnS producer should support a capability to enable an authorized MnS consumer to request reporting on the supported training robustness capabilities of an </w:t>
        </w:r>
      </w:ins>
      <w:ins w:id="5915" w:author="Intel - Yizhi Yao" w:date="2022-11-22T08:42:00Z">
        <w:r w:rsidRPr="00AE5393">
          <w:rPr>
            <w:bCs/>
            <w:color w:val="000000" w:themeColor="text1"/>
            <w:lang w:val="en-US" w:eastAsia="zh-CN"/>
          </w:rPr>
          <w:t>ML entity</w:t>
        </w:r>
      </w:ins>
      <w:ins w:id="5916" w:author="Intel - Yizhi Yao" w:date="2022-11-22T08:39:00Z">
        <w:r w:rsidRPr="00AE5393">
          <w:rPr>
            <w:bCs/>
            <w:color w:val="000000" w:themeColor="text1"/>
            <w:lang w:val="en-US" w:eastAsia="zh-CN"/>
          </w:rPr>
          <w:t>.</w:t>
        </w:r>
      </w:ins>
    </w:p>
    <w:p w14:paraId="31D49F31" w14:textId="6C63E370" w:rsidR="00DE2860" w:rsidRPr="00AE5393" w:rsidRDefault="00DE2860" w:rsidP="00DE2860">
      <w:pPr>
        <w:tabs>
          <w:tab w:val="left" w:pos="2340"/>
        </w:tabs>
        <w:jc w:val="both"/>
        <w:rPr>
          <w:ins w:id="5917" w:author="Intel - Yizhi Yao" w:date="2022-11-22T08:39:00Z"/>
          <w:b/>
          <w:color w:val="000000" w:themeColor="text1"/>
          <w:lang w:val="en-US" w:eastAsia="zh-CN"/>
        </w:rPr>
      </w:pPr>
      <w:ins w:id="5918" w:author="Intel - Yizhi Yao" w:date="2022-11-22T08:39:00Z">
        <w:r w:rsidRPr="00AE5393">
          <w:rPr>
            <w:b/>
            <w:color w:val="000000" w:themeColor="text1"/>
            <w:lang w:val="en-US" w:eastAsia="zh-CN"/>
          </w:rPr>
          <w:t xml:space="preserve">REQ-ML_TRAIN_TRUST-8 </w:t>
        </w:r>
        <w:r w:rsidRPr="00AE5393">
          <w:rPr>
            <w:bCs/>
            <w:color w:val="000000" w:themeColor="text1"/>
            <w:lang w:val="en-US" w:eastAsia="zh-CN"/>
          </w:rPr>
          <w:t xml:space="preserve">The </w:t>
        </w:r>
      </w:ins>
      <w:ins w:id="5919" w:author="Intel - Yizhi Yao" w:date="2022-11-22T08:43:00Z">
        <w:r w:rsidRPr="00AE5393">
          <w:rPr>
            <w:bCs/>
            <w:color w:val="000000" w:themeColor="text1"/>
            <w:lang w:val="en-US" w:eastAsia="zh-CN"/>
          </w:rPr>
          <w:t xml:space="preserve">ML training </w:t>
        </w:r>
      </w:ins>
      <w:ins w:id="5920" w:author="Intel - Yizhi Yao" w:date="2022-11-22T08:39:00Z">
        <w:r w:rsidRPr="00AE5393">
          <w:rPr>
            <w:bCs/>
            <w:color w:val="000000" w:themeColor="text1"/>
            <w:lang w:val="en-US" w:eastAsia="zh-CN"/>
          </w:rPr>
          <w:t xml:space="preserve">MnS producer should have a capability to train a specific </w:t>
        </w:r>
      </w:ins>
      <w:ins w:id="5921" w:author="Intel - Yizhi Yao" w:date="2022-11-22T08:42:00Z">
        <w:r w:rsidRPr="00AE5393">
          <w:rPr>
            <w:bCs/>
            <w:color w:val="000000" w:themeColor="text1"/>
            <w:lang w:val="en-US" w:eastAsia="zh-CN"/>
          </w:rPr>
          <w:t xml:space="preserve">ML entity </w:t>
        </w:r>
      </w:ins>
      <w:ins w:id="5922" w:author="Intel - Yizhi Yao" w:date="2022-11-22T08:39:00Z">
        <w:r w:rsidRPr="00AE5393">
          <w:rPr>
            <w:bCs/>
            <w:color w:val="000000" w:themeColor="text1"/>
            <w:lang w:val="en-US" w:eastAsia="zh-CN"/>
          </w:rPr>
          <w:t>using training data with robustness characteristics as defined by the MnS consumer.</w:t>
        </w:r>
      </w:ins>
    </w:p>
    <w:p w14:paraId="44EBEA26" w14:textId="40D6F21F" w:rsidR="00DE2860" w:rsidRPr="00AE5393" w:rsidRDefault="00DE2860" w:rsidP="00DE2860">
      <w:pPr>
        <w:tabs>
          <w:tab w:val="left" w:pos="2340"/>
        </w:tabs>
        <w:jc w:val="both"/>
        <w:rPr>
          <w:ins w:id="5923" w:author="Intel - Yizhi Yao" w:date="2022-11-22T08:39:00Z"/>
          <w:bCs/>
          <w:color w:val="000000" w:themeColor="text1"/>
          <w:lang w:val="en-US" w:eastAsia="zh-CN"/>
        </w:rPr>
      </w:pPr>
      <w:ins w:id="5924" w:author="Intel - Yizhi Yao" w:date="2022-11-22T08:39:00Z">
        <w:r w:rsidRPr="00AE5393">
          <w:rPr>
            <w:b/>
            <w:color w:val="000000" w:themeColor="text1"/>
            <w:lang w:val="en-US" w:eastAsia="zh-CN"/>
          </w:rPr>
          <w:t xml:space="preserve">REQ-ML_TRAIN_TRUST-9 </w:t>
        </w:r>
        <w:r w:rsidRPr="00AE5393">
          <w:rPr>
            <w:bCs/>
            <w:color w:val="000000" w:themeColor="text1"/>
            <w:lang w:val="en-US" w:eastAsia="zh-CN"/>
          </w:rPr>
          <w:t xml:space="preserve">The </w:t>
        </w:r>
      </w:ins>
      <w:ins w:id="5925" w:author="Intel - Yizhi Yao" w:date="2022-11-22T08:43:00Z">
        <w:r w:rsidRPr="00AE5393">
          <w:rPr>
            <w:bCs/>
            <w:color w:val="000000" w:themeColor="text1"/>
            <w:lang w:val="en-US" w:eastAsia="zh-CN"/>
          </w:rPr>
          <w:t xml:space="preserve">ML training </w:t>
        </w:r>
      </w:ins>
      <w:ins w:id="5926" w:author="Intel - Yizhi Yao" w:date="2022-11-22T08:39:00Z">
        <w:r w:rsidRPr="00AE5393">
          <w:rPr>
            <w:bCs/>
            <w:color w:val="000000" w:themeColor="text1"/>
            <w:lang w:val="en-US" w:eastAsia="zh-CN"/>
          </w:rPr>
          <w:t xml:space="preserve">MnS producer should support a capability to enable an authorized MnS consumer to define the reporting characteristics related to the training robustness  reports  of an </w:t>
        </w:r>
      </w:ins>
      <w:ins w:id="5927" w:author="Intel - Yizhi Yao" w:date="2022-11-22T08:42:00Z">
        <w:r w:rsidRPr="00AE5393">
          <w:rPr>
            <w:bCs/>
            <w:color w:val="000000" w:themeColor="text1"/>
            <w:lang w:val="en-US" w:eastAsia="zh-CN"/>
          </w:rPr>
          <w:t>ML entity</w:t>
        </w:r>
      </w:ins>
      <w:ins w:id="5928" w:author="Intel - Yizhi Yao" w:date="2022-11-22T08:39:00Z">
        <w:r w:rsidRPr="00AE5393">
          <w:rPr>
            <w:bCs/>
            <w:color w:val="000000" w:themeColor="text1"/>
            <w:lang w:val="en-US" w:eastAsia="zh-CN"/>
          </w:rPr>
          <w:t>.</w:t>
        </w:r>
      </w:ins>
    </w:p>
    <w:p w14:paraId="6096CEB0" w14:textId="73C66B7C" w:rsidR="00F259E5" w:rsidRPr="003A1388" w:rsidRDefault="00F259E5" w:rsidP="00F259E5">
      <w:pPr>
        <w:tabs>
          <w:tab w:val="left" w:pos="2340"/>
        </w:tabs>
        <w:jc w:val="both"/>
        <w:rPr>
          <w:ins w:id="5929" w:author="Intel - Yizhi Yao" w:date="2022-11-22T08:54:00Z"/>
          <w:b/>
          <w:color w:val="000000" w:themeColor="text1"/>
          <w:lang w:val="en-US" w:eastAsia="zh-CN"/>
        </w:rPr>
      </w:pPr>
      <w:ins w:id="5930" w:author="Intel - Yizhi Yao" w:date="2022-11-22T08:54:00Z">
        <w:r w:rsidRPr="003A1388">
          <w:rPr>
            <w:b/>
            <w:color w:val="000000" w:themeColor="text1"/>
            <w:lang w:val="en-US" w:eastAsia="zh-CN"/>
          </w:rPr>
          <w:t xml:space="preserve">REQ-ML_INF_TRUST-1 </w:t>
        </w:r>
        <w:r w:rsidRPr="003A1388">
          <w:rPr>
            <w:bCs/>
            <w:color w:val="000000" w:themeColor="text1"/>
            <w:lang w:val="en-US" w:eastAsia="zh-CN"/>
          </w:rPr>
          <w:t xml:space="preserve">The provider of AI/ML inference should have a capability to infer using a specific </w:t>
        </w:r>
      </w:ins>
      <w:ins w:id="5931" w:author="Intel - Yizhi Yao" w:date="2022-11-22T08:55:00Z">
        <w:r w:rsidRPr="003A1388">
          <w:rPr>
            <w:bCs/>
            <w:color w:val="000000" w:themeColor="text1"/>
            <w:lang w:val="en-US" w:eastAsia="zh-CN"/>
          </w:rPr>
          <w:t xml:space="preserve">ML entity </w:t>
        </w:r>
      </w:ins>
      <w:ins w:id="5932" w:author="Intel - Yizhi Yao" w:date="2022-11-22T08:54:00Z">
        <w:r w:rsidRPr="003A1388">
          <w:rPr>
            <w:bCs/>
            <w:color w:val="000000" w:themeColor="text1"/>
            <w:lang w:val="en-US" w:eastAsia="zh-CN"/>
          </w:rPr>
          <w:t>rained and tested with explainability characteristics as defined by the MnS consumer.</w:t>
        </w:r>
      </w:ins>
    </w:p>
    <w:p w14:paraId="148414CD" w14:textId="330263D0" w:rsidR="00F259E5" w:rsidRPr="003A1388" w:rsidRDefault="00F259E5" w:rsidP="00F259E5">
      <w:pPr>
        <w:tabs>
          <w:tab w:val="left" w:pos="2340"/>
        </w:tabs>
        <w:jc w:val="both"/>
        <w:rPr>
          <w:ins w:id="5933" w:author="Intel - Yizhi Yao" w:date="2022-11-22T08:54:00Z"/>
          <w:b/>
          <w:color w:val="000000" w:themeColor="text1"/>
          <w:lang w:val="en-US" w:eastAsia="zh-CN"/>
        </w:rPr>
      </w:pPr>
      <w:ins w:id="5934" w:author="Intel - Yizhi Yao" w:date="2022-11-22T08:54:00Z">
        <w:r w:rsidRPr="003A1388">
          <w:rPr>
            <w:b/>
            <w:color w:val="000000" w:themeColor="text1"/>
            <w:lang w:val="en-US" w:eastAsia="zh-CN"/>
          </w:rPr>
          <w:lastRenderedPageBreak/>
          <w:t xml:space="preserve">REQ-ML_INF_TRUST-2 </w:t>
        </w:r>
        <w:r w:rsidRPr="003A1388">
          <w:rPr>
            <w:bCs/>
            <w:color w:val="000000" w:themeColor="text1"/>
            <w:lang w:val="en-US" w:eastAsia="zh-CN"/>
          </w:rPr>
          <w:t xml:space="preserve">The provider of AI/ML inference should support a capability for an authorized MnS consumer to define the reporting characteristics related to the inference explainability reports of an </w:t>
        </w:r>
      </w:ins>
      <w:ins w:id="5935" w:author="Intel - Yizhi Yao" w:date="2022-11-22T08:55:00Z">
        <w:r w:rsidRPr="003A1388">
          <w:rPr>
            <w:bCs/>
            <w:color w:val="000000" w:themeColor="text1"/>
            <w:lang w:val="en-US" w:eastAsia="zh-CN"/>
          </w:rPr>
          <w:t>ML entity</w:t>
        </w:r>
      </w:ins>
      <w:ins w:id="5936"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2A1EAE4D" w14:textId="2850BA78" w:rsidR="00F259E5" w:rsidRPr="003A1388" w:rsidRDefault="00F259E5" w:rsidP="00F259E5">
      <w:pPr>
        <w:tabs>
          <w:tab w:val="left" w:pos="2340"/>
        </w:tabs>
        <w:jc w:val="both"/>
        <w:rPr>
          <w:ins w:id="5937" w:author="Intel - Yizhi Yao" w:date="2022-11-22T08:54:00Z"/>
          <w:b/>
          <w:color w:val="000000" w:themeColor="text1"/>
          <w:lang w:val="en-US" w:eastAsia="zh-CN"/>
        </w:rPr>
      </w:pPr>
      <w:ins w:id="5938" w:author="Intel - Yizhi Yao" w:date="2022-11-22T08:54:00Z">
        <w:r w:rsidRPr="003A1388">
          <w:rPr>
            <w:b/>
            <w:color w:val="000000" w:themeColor="text1"/>
            <w:lang w:val="en-US" w:eastAsia="zh-CN"/>
          </w:rPr>
          <w:t xml:space="preserve">REQ-ML_INF_TRUST-3 </w:t>
        </w:r>
        <w:r w:rsidRPr="003A1388">
          <w:rPr>
            <w:bCs/>
            <w:color w:val="000000" w:themeColor="text1"/>
            <w:lang w:val="en-US" w:eastAsia="zh-CN"/>
          </w:rPr>
          <w:t xml:space="preserve">The provider of AI/ML inference should have a capability to infer using a specific </w:t>
        </w:r>
      </w:ins>
      <w:ins w:id="5939" w:author="Intel - Yizhi Yao" w:date="2022-11-22T08:55:00Z">
        <w:r w:rsidRPr="003A1388">
          <w:rPr>
            <w:bCs/>
            <w:color w:val="000000" w:themeColor="text1"/>
            <w:lang w:val="en-US" w:eastAsia="zh-CN"/>
          </w:rPr>
          <w:t xml:space="preserve">ML entity </w:t>
        </w:r>
      </w:ins>
      <w:ins w:id="5940" w:author="Intel - Yizhi Yao" w:date="2022-11-22T08:54:00Z">
        <w:r w:rsidRPr="003A1388">
          <w:rPr>
            <w:bCs/>
            <w:color w:val="000000" w:themeColor="text1"/>
            <w:lang w:val="en-US" w:eastAsia="zh-CN"/>
          </w:rPr>
          <w:t>trained and tested with fairness characteristics as defined by the MnS consumer.</w:t>
        </w:r>
      </w:ins>
    </w:p>
    <w:p w14:paraId="761191CB" w14:textId="395F6054" w:rsidR="00F259E5" w:rsidRPr="003A1388" w:rsidRDefault="00F259E5" w:rsidP="00F259E5">
      <w:pPr>
        <w:tabs>
          <w:tab w:val="left" w:pos="2340"/>
        </w:tabs>
        <w:jc w:val="both"/>
        <w:rPr>
          <w:ins w:id="5941" w:author="Intel - Yizhi Yao" w:date="2022-11-22T08:54:00Z"/>
          <w:b/>
          <w:color w:val="000000" w:themeColor="text1"/>
          <w:lang w:val="en-US" w:eastAsia="zh-CN"/>
        </w:rPr>
      </w:pPr>
      <w:ins w:id="5942" w:author="Intel - Yizhi Yao" w:date="2022-11-22T08:54:00Z">
        <w:r w:rsidRPr="003A1388">
          <w:rPr>
            <w:b/>
            <w:color w:val="000000" w:themeColor="text1"/>
            <w:lang w:val="en-US" w:eastAsia="zh-CN"/>
          </w:rPr>
          <w:t xml:space="preserve">REQ-ML_INF_TRUST-4 </w:t>
        </w:r>
        <w:r w:rsidRPr="003A1388">
          <w:rPr>
            <w:bCs/>
            <w:color w:val="000000" w:themeColor="text1"/>
            <w:lang w:val="en-US" w:eastAsia="zh-CN"/>
          </w:rPr>
          <w:t xml:space="preserve">The provider of AI/ML inference should support a capability for an authorized MnS consumer to define the reporting characteristics related to the inference fairness reports of an </w:t>
        </w:r>
      </w:ins>
      <w:ins w:id="5943" w:author="Intel - Yizhi Yao" w:date="2022-11-22T08:55:00Z">
        <w:r w:rsidRPr="003A1388">
          <w:rPr>
            <w:bCs/>
            <w:color w:val="000000" w:themeColor="text1"/>
            <w:lang w:val="en-US" w:eastAsia="zh-CN"/>
          </w:rPr>
          <w:t>ML entity</w:t>
        </w:r>
      </w:ins>
      <w:ins w:id="5944"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1B130013" w14:textId="2A004A20" w:rsidR="00F259E5" w:rsidRPr="003A1388" w:rsidRDefault="00F259E5" w:rsidP="00F259E5">
      <w:pPr>
        <w:tabs>
          <w:tab w:val="left" w:pos="2340"/>
        </w:tabs>
        <w:jc w:val="both"/>
        <w:rPr>
          <w:ins w:id="5945" w:author="Intel - Yizhi Yao" w:date="2022-11-22T08:54:00Z"/>
          <w:b/>
          <w:color w:val="000000" w:themeColor="text1"/>
          <w:lang w:val="en-US" w:eastAsia="zh-CN"/>
        </w:rPr>
      </w:pPr>
      <w:ins w:id="5946" w:author="Intel - Yizhi Yao" w:date="2022-11-22T08:54:00Z">
        <w:r w:rsidRPr="003A1388">
          <w:rPr>
            <w:b/>
            <w:color w:val="000000" w:themeColor="text1"/>
            <w:lang w:val="en-US" w:eastAsia="zh-CN"/>
          </w:rPr>
          <w:t xml:space="preserve">REQ-ML_INF_TRUST-5 </w:t>
        </w:r>
        <w:r w:rsidRPr="003A1388">
          <w:rPr>
            <w:bCs/>
            <w:color w:val="000000" w:themeColor="text1"/>
            <w:lang w:val="en-US" w:eastAsia="zh-CN"/>
          </w:rPr>
          <w:t xml:space="preserve">The provider of AI/ML inference should have a capability to infer using a specific </w:t>
        </w:r>
      </w:ins>
      <w:ins w:id="5947" w:author="Intel - Yizhi Yao" w:date="2022-11-22T08:55:00Z">
        <w:r w:rsidRPr="003A1388">
          <w:rPr>
            <w:bCs/>
            <w:color w:val="000000" w:themeColor="text1"/>
            <w:lang w:val="en-US" w:eastAsia="zh-CN"/>
          </w:rPr>
          <w:t xml:space="preserve">ML entity </w:t>
        </w:r>
      </w:ins>
      <w:ins w:id="5948" w:author="Intel - Yizhi Yao" w:date="2022-11-22T08:54:00Z">
        <w:r w:rsidRPr="003A1388">
          <w:rPr>
            <w:bCs/>
            <w:color w:val="000000" w:themeColor="text1"/>
            <w:lang w:val="en-US" w:eastAsia="zh-CN"/>
          </w:rPr>
          <w:t>trained and tested with robustness characteristics as defined by the MnS consumer.</w:t>
        </w:r>
      </w:ins>
    </w:p>
    <w:p w14:paraId="410F8C40" w14:textId="73E95D67" w:rsidR="00F71F01" w:rsidRPr="0098713D" w:rsidRDefault="00F259E5" w:rsidP="0098713D">
      <w:pPr>
        <w:tabs>
          <w:tab w:val="left" w:pos="2340"/>
        </w:tabs>
        <w:jc w:val="both"/>
        <w:rPr>
          <w:b/>
          <w:color w:val="000000" w:themeColor="text1"/>
          <w:lang w:val="en-US" w:eastAsia="zh-CN"/>
        </w:rPr>
      </w:pPr>
      <w:ins w:id="5949" w:author="Intel - Yizhi Yao" w:date="2022-11-22T08:54:00Z">
        <w:r w:rsidRPr="003A1388">
          <w:rPr>
            <w:b/>
            <w:color w:val="000000" w:themeColor="text1"/>
            <w:lang w:val="en-US" w:eastAsia="zh-CN"/>
          </w:rPr>
          <w:t xml:space="preserve">REQ-ML_INF_TRUST-6 </w:t>
        </w:r>
        <w:r w:rsidRPr="003A1388">
          <w:rPr>
            <w:bCs/>
            <w:color w:val="000000" w:themeColor="text1"/>
            <w:lang w:val="en-US" w:eastAsia="zh-CN"/>
          </w:rPr>
          <w:t xml:space="preserve">The provider of </w:t>
        </w:r>
      </w:ins>
      <w:ins w:id="5950" w:author="Intel - Yizhi Yao" w:date="2022-11-22T08:55:00Z">
        <w:r w:rsidRPr="003A1388">
          <w:rPr>
            <w:bCs/>
            <w:color w:val="000000" w:themeColor="text1"/>
            <w:lang w:val="en-US" w:eastAsia="zh-CN"/>
          </w:rPr>
          <w:t xml:space="preserve">AI/ML inference </w:t>
        </w:r>
      </w:ins>
      <w:ins w:id="5951" w:author="Intel - Yizhi Yao" w:date="2022-11-22T08:54:00Z">
        <w:r w:rsidRPr="003A1388">
          <w:rPr>
            <w:bCs/>
            <w:color w:val="000000" w:themeColor="text1"/>
            <w:lang w:val="en-US" w:eastAsia="zh-CN"/>
          </w:rPr>
          <w:t xml:space="preserve">should support a capability for an authorized MnS consumer to define the reporting characteristics related to the inference robustness reports of an </w:t>
        </w:r>
      </w:ins>
      <w:ins w:id="5952" w:author="Intel - Yizhi Yao" w:date="2022-11-22T08:55:00Z">
        <w:r w:rsidRPr="003A1388">
          <w:rPr>
            <w:bCs/>
            <w:color w:val="000000" w:themeColor="text1"/>
            <w:lang w:val="en-US" w:eastAsia="zh-CN"/>
          </w:rPr>
          <w:t>ML entity</w:t>
        </w:r>
      </w:ins>
      <w:ins w:id="5953" w:author="Intel - Yizhi Yao" w:date="2022-11-22T08:54:00Z">
        <w:r w:rsidRPr="003A1388">
          <w:rPr>
            <w:bCs/>
            <w:color w:val="000000" w:themeColor="text1"/>
            <w:lang w:val="en-US" w:eastAsia="zh-CN"/>
          </w:rPr>
          <w:t>.</w:t>
        </w:r>
        <w:r w:rsidRPr="003A1388">
          <w:rPr>
            <w:b/>
            <w:color w:val="000000" w:themeColor="text1"/>
            <w:lang w:val="en-US" w:eastAsia="zh-CN"/>
          </w:rPr>
          <w:t xml:space="preserve"> </w:t>
        </w:r>
      </w:ins>
    </w:p>
    <w:p w14:paraId="1D1419BA" w14:textId="5AB76650" w:rsidR="0098713D" w:rsidRPr="00DE54AA" w:rsidRDefault="0098713D" w:rsidP="0098713D">
      <w:pPr>
        <w:pStyle w:val="Heading3"/>
        <w:rPr>
          <w:ins w:id="5954" w:author="Intel - Yizhi Yao" w:date="2022-11-23T11:51:00Z"/>
        </w:rPr>
      </w:pPr>
      <w:bookmarkStart w:id="5955" w:name="_Toc120097177"/>
      <w:ins w:id="5956" w:author="Intel - Yizhi Yao" w:date="2022-11-23T11:51:00Z">
        <w:r>
          <w:t>5.1</w:t>
        </w:r>
        <w:r>
          <w:t>7</w:t>
        </w:r>
        <w:r>
          <w:rPr>
            <w:lang w:val="en-US"/>
          </w:rPr>
          <w:t>.</w:t>
        </w:r>
        <w:r>
          <w:t>4</w:t>
        </w:r>
        <w:r w:rsidRPr="00DE54AA">
          <w:tab/>
          <w:t>Possible solutions</w:t>
        </w:r>
        <w:bookmarkEnd w:id="5955"/>
      </w:ins>
    </w:p>
    <w:p w14:paraId="272BAB0C" w14:textId="77777777" w:rsidR="0098713D" w:rsidRPr="00460B58" w:rsidRDefault="0098713D" w:rsidP="0098713D">
      <w:pPr>
        <w:rPr>
          <w:ins w:id="5957" w:author="Intel - Yizhi Yao" w:date="2022-11-23T11:51:00Z"/>
        </w:rPr>
      </w:pPr>
      <w:ins w:id="5958" w:author="Intel - Yizhi Yao" w:date="2022-11-23T11:51:00Z">
        <w:r>
          <w:t>TBD</w:t>
        </w:r>
      </w:ins>
    </w:p>
    <w:p w14:paraId="514DA0DC" w14:textId="57BBE374" w:rsidR="0098713D" w:rsidRPr="00DE54AA" w:rsidRDefault="0098713D" w:rsidP="0098713D">
      <w:pPr>
        <w:pStyle w:val="Heading3"/>
        <w:rPr>
          <w:ins w:id="5959" w:author="Intel - Yizhi Yao" w:date="2022-11-23T11:51:00Z"/>
        </w:rPr>
      </w:pPr>
      <w:bookmarkStart w:id="5960" w:name="_Toc120097178"/>
      <w:ins w:id="5961" w:author="Intel - Yizhi Yao" w:date="2022-11-23T11:51:00Z">
        <w:r>
          <w:t>5.1</w:t>
        </w:r>
        <w:r>
          <w:t>7</w:t>
        </w:r>
        <w:r>
          <w:rPr>
            <w:lang w:val="en-US"/>
          </w:rPr>
          <w:t>.</w:t>
        </w:r>
        <w:r>
          <w:t>5</w:t>
        </w:r>
        <w:r w:rsidRPr="00DE54AA">
          <w:tab/>
        </w:r>
        <w:r>
          <w:t>Evaluation</w:t>
        </w:r>
        <w:bookmarkEnd w:id="5960"/>
      </w:ins>
    </w:p>
    <w:p w14:paraId="2A20E5ED" w14:textId="77777777" w:rsidR="0098713D" w:rsidRPr="00460B58" w:rsidRDefault="0098713D" w:rsidP="0098713D">
      <w:pPr>
        <w:rPr>
          <w:ins w:id="5962" w:author="Intel - Yizhi Yao" w:date="2022-11-23T11:51:00Z"/>
        </w:rPr>
      </w:pPr>
      <w:ins w:id="5963" w:author="Intel - Yizhi Yao" w:date="2022-11-23T11:51:00Z">
        <w:r>
          <w:t>TBD</w:t>
        </w:r>
      </w:ins>
    </w:p>
    <w:p w14:paraId="60A466F4" w14:textId="415979C3" w:rsidR="00BD5BB3" w:rsidRPr="00BD5BB3" w:rsidRDefault="00BD5BB3" w:rsidP="00BD5BB3"/>
    <w:p w14:paraId="4EC74744" w14:textId="559E30D1" w:rsidR="00080512" w:rsidRPr="004D3578" w:rsidRDefault="00A24369" w:rsidP="008D2EBE">
      <w:pPr>
        <w:pStyle w:val="Heading8"/>
      </w:pPr>
      <w:r>
        <w:br w:type="page"/>
      </w:r>
      <w:bookmarkStart w:id="5964" w:name="_Toc120096818"/>
      <w:bookmarkStart w:id="5965" w:name="_Toc120097179"/>
      <w:r w:rsidR="00080512" w:rsidRPr="004D3578">
        <w:lastRenderedPageBreak/>
        <w:t>Annex X (informative):</w:t>
      </w:r>
      <w:r w:rsidR="00080512" w:rsidRPr="004D3578">
        <w:br/>
        <w:t>Change history</w:t>
      </w:r>
      <w:bookmarkEnd w:id="5964"/>
      <w:bookmarkEnd w:id="59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EEC95E3" w14:textId="77777777" w:rsidR="003772DA" w:rsidRDefault="003772DA" w:rsidP="00C72833">
            <w:pPr>
              <w:pStyle w:val="TAL"/>
              <w:jc w:val="center"/>
              <w:rPr>
                <w:ins w:id="5966" w:author="Intel - Yizhi Yao" w:date="2022-11-22T08:19:00Z"/>
                <w:b/>
              </w:rPr>
            </w:pPr>
            <w:bookmarkStart w:id="5967" w:name="historyclause"/>
            <w:bookmarkEnd w:id="5967"/>
          </w:p>
          <w:p w14:paraId="64C0EC17" w14:textId="76CE99BB" w:rsidR="003C3971" w:rsidRPr="00235394" w:rsidRDefault="003C3971" w:rsidP="00C72833">
            <w:pPr>
              <w:pStyle w:val="TAL"/>
              <w:jc w:val="center"/>
              <w:rPr>
                <w:b/>
                <w:sz w:val="16"/>
              </w:rPr>
            </w:pPr>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5968"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5968"/>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ins w:id="596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ins w:id="597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ins w:id="5971" w:author="Intel - Yizhi Yao" w:date="2022-11-23T10:51:00Z">
              <w:r w:rsidRPr="00483A90">
                <w:rPr>
                  <w:rFonts w:cs="Arial"/>
                  <w:sz w:val="16"/>
                  <w:szCs w:val="16"/>
                </w:rPr>
                <w:t>S5</w:t>
              </w:r>
              <w:r w:rsidRPr="00483A90">
                <w:rPr>
                  <w:rFonts w:cs="Arial"/>
                  <w:sz w:val="16"/>
                  <w:szCs w:val="16"/>
                </w:rPr>
                <w:noBreakHyphen/>
                <w:t>226916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ins w:id="597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ins w:id="597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ins w:id="597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ins w:id="5975" w:author="Intel - Yizhi Yao" w:date="2022-11-23T10:51:00Z">
              <w:r w:rsidRPr="00483A90">
                <w:rPr>
                  <w:rFonts w:cs="Arial"/>
                  <w:sz w:val="16"/>
                  <w:szCs w:val="16"/>
                </w:rPr>
                <w:t>Addressing wording issues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ins w:id="597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6AEAF0A" w14:textId="77777777" w:rsidTr="000965DA">
        <w:trPr>
          <w:ins w:id="5977" w:author="Intel - Yizhi Yao" w:date="2022-11-21T08: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ins w:id="5978" w:author="Intel - Yizhi Yao" w:date="2022-11-21T08:59:00Z"/>
                <w:rFonts w:cs="Arial"/>
                <w:sz w:val="16"/>
                <w:szCs w:val="16"/>
              </w:rPr>
            </w:pPr>
            <w:ins w:id="597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ins w:id="5980" w:author="Intel - Yizhi Yao" w:date="2022-11-21T08:59:00Z"/>
                <w:rFonts w:cs="Arial"/>
                <w:sz w:val="16"/>
                <w:szCs w:val="16"/>
              </w:rPr>
            </w:pPr>
            <w:ins w:id="598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ins w:id="5982" w:author="Intel - Yizhi Yao" w:date="2022-11-21T08:59:00Z"/>
                <w:rFonts w:cs="Arial"/>
                <w:sz w:val="16"/>
                <w:szCs w:val="16"/>
              </w:rPr>
            </w:pPr>
            <w:ins w:id="5983" w:author="Intel - Yizhi Yao" w:date="2022-11-23T10:51:00Z">
              <w:r w:rsidRPr="007E622C">
                <w:rPr>
                  <w:rFonts w:cs="Arial"/>
                  <w:sz w:val="16"/>
                  <w:szCs w:val="16"/>
                </w:rPr>
                <w:t>S5</w:t>
              </w:r>
              <w:r w:rsidRPr="007E622C">
                <w:rPr>
                  <w:rFonts w:cs="Arial"/>
                  <w:sz w:val="16"/>
                  <w:szCs w:val="16"/>
                </w:rPr>
                <w:noBreakHyphen/>
                <w:t>226917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ins w:id="5984" w:author="Intel - Yizhi Yao" w:date="2022-11-21T08:59:00Z"/>
                <w:rFonts w:cs="Arial"/>
                <w:sz w:val="16"/>
                <w:szCs w:val="16"/>
              </w:rPr>
            </w:pPr>
            <w:ins w:id="598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rPr>
                <w:ins w:id="5986" w:author="Intel - Yizhi Yao" w:date="2022-11-21T08:59:00Z"/>
              </w:rPr>
            </w:pPr>
            <w:ins w:id="598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rPr>
                <w:ins w:id="5988" w:author="Intel - Yizhi Yao" w:date="2022-11-21T08:59:00Z"/>
              </w:rPr>
            </w:pPr>
            <w:ins w:id="598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ins w:id="5990" w:author="Intel - Yizhi Yao" w:date="2022-11-21T08:59:00Z"/>
                <w:rFonts w:cs="Arial"/>
                <w:sz w:val="16"/>
                <w:szCs w:val="16"/>
              </w:rPr>
            </w:pPr>
            <w:ins w:id="5991" w:author="Intel - Yizhi Yao" w:date="2022-11-23T10:51:00Z">
              <w:r w:rsidRPr="007E622C">
                <w:rPr>
                  <w:rFonts w:cs="Arial"/>
                  <w:sz w:val="16"/>
                  <w:szCs w:val="16"/>
                </w:rPr>
                <w:t>pCR 28.809 Clarifying simultaneous and separate execution of training and inference phases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ins w:id="5992" w:author="Intel - Yizhi Yao" w:date="2022-11-21T08:59:00Z"/>
                <w:rFonts w:cs="Arial"/>
                <w:sz w:val="16"/>
                <w:szCs w:val="16"/>
              </w:rPr>
            </w:pPr>
            <w:ins w:id="599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CDA5168" w14:textId="77777777" w:rsidTr="000965DA">
        <w:trPr>
          <w:ins w:id="5994" w:author="Intel - Yizhi Yao" w:date="2022-11-21T08: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ins w:id="5995" w:author="Intel - Yizhi Yao" w:date="2022-11-21T08:59:00Z"/>
                <w:rFonts w:cs="Arial"/>
                <w:sz w:val="16"/>
                <w:szCs w:val="16"/>
              </w:rPr>
            </w:pPr>
            <w:ins w:id="5996"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ins w:id="5997" w:author="Intel - Yizhi Yao" w:date="2022-11-21T08:59:00Z"/>
                <w:rFonts w:cs="Arial"/>
                <w:sz w:val="16"/>
                <w:szCs w:val="16"/>
              </w:rPr>
            </w:pPr>
            <w:ins w:id="599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3218BAE0" w:rsidR="007E622C" w:rsidRPr="007E622C" w:rsidRDefault="007E622C" w:rsidP="007E622C">
            <w:pPr>
              <w:pStyle w:val="TAC"/>
              <w:rPr>
                <w:ins w:id="5999" w:author="Intel - Yizhi Yao" w:date="2022-11-21T08:59:00Z"/>
                <w:rFonts w:cs="Arial"/>
                <w:sz w:val="16"/>
                <w:szCs w:val="16"/>
              </w:rPr>
            </w:pPr>
            <w:bookmarkStart w:id="6000" w:name="S5-226918"/>
            <w:ins w:id="6001" w:author="Intel - Yizhi Yao" w:date="2022-11-23T10:51:00Z">
              <w:r w:rsidRPr="007E622C">
                <w:rPr>
                  <w:rFonts w:cs="Arial"/>
                  <w:sz w:val="16"/>
                  <w:szCs w:val="16"/>
                </w:rPr>
                <w:t>S5</w:t>
              </w:r>
              <w:r w:rsidRPr="007E622C">
                <w:rPr>
                  <w:rFonts w:cs="Arial"/>
                  <w:sz w:val="16"/>
                  <w:szCs w:val="16"/>
                </w:rPr>
                <w:noBreakHyphen/>
                <w:t>226918</w:t>
              </w:r>
            </w:ins>
            <w:bookmarkEnd w:id="600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ins w:id="6002" w:author="Intel - Yizhi Yao" w:date="2022-11-21T08:59:00Z"/>
                <w:rFonts w:cs="Arial"/>
                <w:sz w:val="16"/>
                <w:szCs w:val="16"/>
              </w:rPr>
            </w:pPr>
            <w:ins w:id="600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rPr>
                <w:ins w:id="6004" w:author="Intel - Yizhi Yao" w:date="2022-11-21T08:59:00Z"/>
              </w:rPr>
            </w:pPr>
            <w:ins w:id="600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rPr>
                <w:ins w:id="6006" w:author="Intel - Yizhi Yao" w:date="2022-11-21T08:59:00Z"/>
              </w:rPr>
            </w:pPr>
            <w:ins w:id="600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ins w:id="6008" w:author="Intel - Yizhi Yao" w:date="2022-11-21T08:59:00Z"/>
                <w:rFonts w:cs="Arial"/>
                <w:sz w:val="16"/>
                <w:szCs w:val="16"/>
              </w:rPr>
            </w:pPr>
            <w:ins w:id="6009" w:author="Intel - Yizhi Yao" w:date="2022-11-23T10:51:00Z">
              <w:r w:rsidRPr="007E622C">
                <w:rPr>
                  <w:rFonts w:cs="Arial"/>
                  <w:sz w:val="16"/>
                  <w:szCs w:val="16"/>
                </w:rPr>
                <w:t>Corrections on terms and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ins w:id="6010" w:author="Intel - Yizhi Yao" w:date="2022-11-21T08:59:00Z"/>
                <w:rFonts w:cs="Arial"/>
                <w:sz w:val="16"/>
                <w:szCs w:val="16"/>
              </w:rPr>
            </w:pPr>
            <w:ins w:id="601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1FB590A1" w14:textId="77777777" w:rsidTr="000965DA">
        <w:trPr>
          <w:ins w:id="6012"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ins w:id="6013" w:author="Intel - Yizhi Yao" w:date="2022-11-21T08:58:00Z"/>
                <w:rFonts w:cs="Arial"/>
                <w:sz w:val="16"/>
                <w:szCs w:val="16"/>
              </w:rPr>
            </w:pPr>
            <w:ins w:id="601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ins w:id="6015" w:author="Intel - Yizhi Yao" w:date="2022-11-21T08:58:00Z"/>
                <w:rFonts w:cs="Arial"/>
                <w:sz w:val="16"/>
                <w:szCs w:val="16"/>
              </w:rPr>
            </w:pPr>
            <w:ins w:id="601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358B2947" w:rsidR="007E622C" w:rsidRPr="007E622C" w:rsidRDefault="007E622C" w:rsidP="007E622C">
            <w:pPr>
              <w:pStyle w:val="TAC"/>
              <w:rPr>
                <w:ins w:id="6017" w:author="Intel - Yizhi Yao" w:date="2022-11-21T08:58:00Z"/>
                <w:rFonts w:cs="Arial"/>
                <w:sz w:val="16"/>
                <w:szCs w:val="16"/>
              </w:rPr>
            </w:pPr>
            <w:bookmarkStart w:id="6018" w:name="S5-226558"/>
            <w:ins w:id="6019" w:author="Intel - Yizhi Yao" w:date="2022-11-23T10:51:00Z">
              <w:r w:rsidRPr="007E622C">
                <w:rPr>
                  <w:rFonts w:cs="Arial"/>
                  <w:sz w:val="16"/>
                  <w:szCs w:val="16"/>
                </w:rPr>
                <w:t>S5</w:t>
              </w:r>
              <w:r w:rsidRPr="007E622C">
                <w:rPr>
                  <w:rFonts w:cs="Arial"/>
                  <w:sz w:val="16"/>
                  <w:szCs w:val="16"/>
                </w:rPr>
                <w:noBreakHyphen/>
                <w:t>226558</w:t>
              </w:r>
            </w:ins>
            <w:bookmarkEnd w:id="6018"/>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ins w:id="6020" w:author="Intel - Yizhi Yao" w:date="2022-11-21T08:58:00Z"/>
                <w:rFonts w:cs="Arial"/>
                <w:sz w:val="16"/>
                <w:szCs w:val="16"/>
              </w:rPr>
            </w:pPr>
            <w:ins w:id="602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rPr>
                <w:ins w:id="6022" w:author="Intel - Yizhi Yao" w:date="2022-11-21T08:58:00Z"/>
              </w:rPr>
            </w:pPr>
            <w:ins w:id="602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rPr>
                <w:ins w:id="6024" w:author="Intel - Yizhi Yao" w:date="2022-11-21T08:58:00Z"/>
              </w:rPr>
            </w:pPr>
            <w:ins w:id="602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ins w:id="6026" w:author="Intel - Yizhi Yao" w:date="2022-11-21T08:58:00Z"/>
                <w:rFonts w:cs="Arial"/>
                <w:sz w:val="16"/>
                <w:szCs w:val="16"/>
              </w:rPr>
            </w:pPr>
            <w:ins w:id="6027" w:author="Intel - Yizhi Yao" w:date="2022-11-23T10:51:00Z">
              <w:r w:rsidRPr="007E622C">
                <w:rPr>
                  <w:rFonts w:cs="Arial"/>
                  <w:sz w:val="16"/>
                  <w:szCs w:val="16"/>
                </w:rPr>
                <w:t>Corrections including editorials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ins w:id="6028" w:author="Intel - Yizhi Yao" w:date="2022-11-21T08:58:00Z"/>
                <w:rFonts w:cs="Arial"/>
                <w:sz w:val="16"/>
                <w:szCs w:val="16"/>
              </w:rPr>
            </w:pPr>
            <w:ins w:id="602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36598F0" w14:textId="77777777" w:rsidTr="000965DA">
        <w:trPr>
          <w:ins w:id="6030"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ins w:id="6031" w:author="Intel - Yizhi Yao" w:date="2022-11-21T08:58:00Z"/>
                <w:rFonts w:cs="Arial"/>
                <w:sz w:val="16"/>
                <w:szCs w:val="16"/>
              </w:rPr>
            </w:pPr>
            <w:ins w:id="603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ins w:id="6033" w:author="Intel - Yizhi Yao" w:date="2022-11-21T08:58:00Z"/>
                <w:rFonts w:cs="Arial"/>
                <w:sz w:val="16"/>
                <w:szCs w:val="16"/>
              </w:rPr>
            </w:pPr>
            <w:ins w:id="603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ins w:id="6035" w:author="Intel - Yizhi Yao" w:date="2022-11-21T08:58:00Z"/>
                <w:rFonts w:cs="Arial"/>
                <w:sz w:val="16"/>
                <w:szCs w:val="16"/>
              </w:rPr>
            </w:pPr>
            <w:ins w:id="6036" w:author="Intel - Yizhi Yao" w:date="2022-11-23T10:51:00Z">
              <w:r w:rsidRPr="007E622C">
                <w:rPr>
                  <w:rFonts w:cs="Arial"/>
                  <w:sz w:val="16"/>
                  <w:szCs w:val="16"/>
                </w:rPr>
                <w:t>S5</w:t>
              </w:r>
              <w:r w:rsidRPr="007E622C">
                <w:rPr>
                  <w:rFonts w:cs="Arial"/>
                  <w:sz w:val="16"/>
                  <w:szCs w:val="16"/>
                </w:rPr>
                <w:noBreakHyphen/>
                <w:t>226924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ins w:id="6037" w:author="Intel - Yizhi Yao" w:date="2022-11-21T08:58:00Z"/>
                <w:rFonts w:cs="Arial"/>
                <w:sz w:val="16"/>
                <w:szCs w:val="16"/>
              </w:rPr>
            </w:pPr>
            <w:ins w:id="603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rPr>
                <w:ins w:id="6039" w:author="Intel - Yizhi Yao" w:date="2022-11-21T08:58:00Z"/>
              </w:rPr>
            </w:pPr>
            <w:ins w:id="604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rPr>
                <w:ins w:id="6041" w:author="Intel - Yizhi Yao" w:date="2022-11-21T08:58:00Z"/>
              </w:rPr>
            </w:pPr>
            <w:ins w:id="604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ins w:id="6043" w:author="Intel - Yizhi Yao" w:date="2022-11-21T08:58:00Z"/>
                <w:rFonts w:cs="Arial"/>
                <w:sz w:val="16"/>
                <w:szCs w:val="16"/>
              </w:rPr>
            </w:pPr>
            <w:ins w:id="6044" w:author="Intel - Yizhi Yao" w:date="2022-11-23T10:51:00Z">
              <w:r w:rsidRPr="007E622C">
                <w:rPr>
                  <w:rFonts w:cs="Arial"/>
                  <w:sz w:val="16"/>
                  <w:szCs w:val="16"/>
                </w:rPr>
                <w:t>Add use cases for AI/ML performance evaluation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ins w:id="6045" w:author="Intel - Yizhi Yao" w:date="2022-11-21T08:58:00Z"/>
                <w:rFonts w:cs="Arial"/>
                <w:sz w:val="16"/>
                <w:szCs w:val="16"/>
              </w:rPr>
            </w:pPr>
            <w:ins w:id="604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B78C865" w14:textId="77777777" w:rsidTr="000965DA">
        <w:trPr>
          <w:ins w:id="6047"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ins w:id="6048" w:author="Intel - Yizhi Yao" w:date="2022-11-21T08:58:00Z"/>
                <w:rFonts w:cs="Arial"/>
                <w:sz w:val="16"/>
                <w:szCs w:val="16"/>
              </w:rPr>
            </w:pPr>
            <w:ins w:id="604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ins w:id="6050" w:author="Intel - Yizhi Yao" w:date="2022-11-21T08:58:00Z"/>
                <w:rFonts w:cs="Arial"/>
                <w:sz w:val="16"/>
                <w:szCs w:val="16"/>
              </w:rPr>
            </w:pPr>
            <w:ins w:id="605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ins w:id="6052" w:author="Intel - Yizhi Yao" w:date="2022-11-23T10:51:00Z"/>
                <w:rFonts w:cs="Arial"/>
                <w:sz w:val="16"/>
                <w:szCs w:val="16"/>
              </w:rPr>
            </w:pPr>
            <w:ins w:id="6053" w:author="Intel - Yizhi Yao" w:date="2022-11-23T10:51:00Z">
              <w:r w:rsidRPr="007E622C">
                <w:rPr>
                  <w:rFonts w:cs="Arial"/>
                  <w:sz w:val="16"/>
                  <w:szCs w:val="16"/>
                </w:rPr>
                <w:t>S5</w:t>
              </w:r>
              <w:r w:rsidRPr="007E622C">
                <w:rPr>
                  <w:rFonts w:cs="Arial"/>
                  <w:sz w:val="16"/>
                  <w:szCs w:val="16"/>
                </w:rPr>
                <w:noBreakHyphen/>
                <w:t>226927</w:t>
              </w:r>
            </w:ins>
          </w:p>
          <w:p w14:paraId="1FE0F6EE" w14:textId="639D1885" w:rsidR="007E622C" w:rsidRPr="007E622C" w:rsidRDefault="007E622C" w:rsidP="007E622C">
            <w:pPr>
              <w:pStyle w:val="TAC"/>
              <w:rPr>
                <w:ins w:id="6054" w:author="Intel - Yizhi Yao" w:date="2022-11-21T08:5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ins w:id="6055" w:author="Intel - Yizhi Yao" w:date="2022-11-21T08:58:00Z"/>
                <w:rFonts w:cs="Arial"/>
                <w:sz w:val="16"/>
                <w:szCs w:val="16"/>
              </w:rPr>
            </w:pPr>
            <w:ins w:id="605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rPr>
                <w:ins w:id="6057" w:author="Intel - Yizhi Yao" w:date="2022-11-21T08:58:00Z"/>
              </w:rPr>
            </w:pPr>
            <w:ins w:id="605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rPr>
                <w:ins w:id="6059" w:author="Intel - Yizhi Yao" w:date="2022-11-21T08:58:00Z"/>
              </w:rPr>
            </w:pPr>
            <w:ins w:id="606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ins w:id="6061" w:author="Intel - Yizhi Yao" w:date="2022-11-21T08:58:00Z"/>
                <w:rFonts w:cs="Arial"/>
                <w:sz w:val="16"/>
                <w:szCs w:val="16"/>
              </w:rPr>
            </w:pPr>
            <w:ins w:id="6062" w:author="Intel - Yizhi Yao" w:date="2022-11-23T10:51:00Z">
              <w:r w:rsidRPr="007E622C">
                <w:rPr>
                  <w:rFonts w:cs="Arial"/>
                  <w:sz w:val="16"/>
                  <w:szCs w:val="16"/>
                </w:rPr>
                <w:t>Add potential solutions for AI-ML performance evaluation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ins w:id="6063" w:author="Intel - Yizhi Yao" w:date="2022-11-21T08:58:00Z"/>
                <w:rFonts w:cs="Arial"/>
                <w:sz w:val="16"/>
                <w:szCs w:val="16"/>
              </w:rPr>
            </w:pPr>
            <w:ins w:id="606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54FB3ADB" w14:textId="77777777" w:rsidTr="000965DA">
        <w:trPr>
          <w:ins w:id="6065"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ins w:id="6066" w:author="Intel - Yizhi Yao" w:date="2022-11-21T08:58:00Z"/>
                <w:rFonts w:cs="Arial"/>
                <w:sz w:val="16"/>
                <w:szCs w:val="16"/>
              </w:rPr>
            </w:pPr>
            <w:ins w:id="606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ins w:id="6068" w:author="Intel - Yizhi Yao" w:date="2022-11-21T08:58:00Z"/>
                <w:rFonts w:cs="Arial"/>
                <w:sz w:val="16"/>
                <w:szCs w:val="16"/>
              </w:rPr>
            </w:pPr>
            <w:ins w:id="606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ins w:id="6070" w:author="Intel - Yizhi Yao" w:date="2022-11-21T08:58:00Z"/>
                <w:rFonts w:cs="Arial"/>
                <w:sz w:val="16"/>
                <w:szCs w:val="16"/>
              </w:rPr>
            </w:pPr>
            <w:ins w:id="6071" w:author="Intel - Yizhi Yao" w:date="2022-11-23T10:51:00Z">
              <w:r w:rsidRPr="007E622C">
                <w:rPr>
                  <w:rFonts w:cs="Arial"/>
                  <w:sz w:val="16"/>
                  <w:szCs w:val="16"/>
                </w:rPr>
                <w:t>S5</w:t>
              </w:r>
              <w:r w:rsidRPr="007E622C">
                <w:rPr>
                  <w:rFonts w:cs="Arial"/>
                  <w:sz w:val="16"/>
                  <w:szCs w:val="16"/>
                </w:rPr>
                <w:noBreakHyphen/>
                <w:t>226919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ins w:id="6072" w:author="Intel - Yizhi Yao" w:date="2022-11-21T08:58:00Z"/>
                <w:rFonts w:cs="Arial"/>
                <w:sz w:val="16"/>
                <w:szCs w:val="16"/>
              </w:rPr>
            </w:pPr>
            <w:ins w:id="607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rPr>
                <w:ins w:id="6074" w:author="Intel - Yizhi Yao" w:date="2022-11-21T08:58:00Z"/>
              </w:rPr>
            </w:pPr>
            <w:ins w:id="607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rPr>
                <w:ins w:id="6076" w:author="Intel - Yizhi Yao" w:date="2022-11-21T08:58:00Z"/>
              </w:rPr>
            </w:pPr>
            <w:ins w:id="607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ins w:id="6078" w:author="Intel - Yizhi Yao" w:date="2022-11-21T08:58:00Z"/>
                <w:rFonts w:cs="Arial"/>
                <w:sz w:val="16"/>
                <w:szCs w:val="16"/>
              </w:rPr>
            </w:pPr>
            <w:ins w:id="6079" w:author="Intel - Yizhi Yao" w:date="2022-11-23T10:51:00Z">
              <w:r w:rsidRPr="007E622C">
                <w:rPr>
                  <w:rFonts w:cs="Arial"/>
                  <w:sz w:val="16"/>
                  <w:szCs w:val="16"/>
                </w:rPr>
                <w:t>Use case and potential solution on Abstraction of AIML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ins w:id="6080" w:author="Intel - Yizhi Yao" w:date="2022-11-21T08:58:00Z"/>
                <w:rFonts w:cs="Arial"/>
                <w:sz w:val="16"/>
                <w:szCs w:val="16"/>
              </w:rPr>
            </w:pPr>
            <w:ins w:id="608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00A67390" w14:textId="77777777" w:rsidTr="000965DA">
        <w:trPr>
          <w:ins w:id="6082"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ins w:id="6083" w:author="Intel - Yizhi Yao" w:date="2022-11-21T08:58:00Z"/>
                <w:rFonts w:cs="Arial"/>
                <w:sz w:val="16"/>
                <w:szCs w:val="16"/>
              </w:rPr>
            </w:pPr>
            <w:ins w:id="608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ins w:id="6085" w:author="Intel - Yizhi Yao" w:date="2022-11-21T08:58:00Z"/>
                <w:rFonts w:cs="Arial"/>
                <w:sz w:val="16"/>
                <w:szCs w:val="16"/>
              </w:rPr>
            </w:pPr>
            <w:ins w:id="608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ins w:id="6087" w:author="Intel - Yizhi Yao" w:date="2022-11-21T08:58:00Z"/>
                <w:rFonts w:cs="Arial"/>
                <w:sz w:val="16"/>
                <w:szCs w:val="16"/>
              </w:rPr>
            </w:pPr>
            <w:ins w:id="6088" w:author="Intel - Yizhi Yao" w:date="2022-11-23T10:51:00Z">
              <w:r w:rsidRPr="007E622C">
                <w:rPr>
                  <w:rFonts w:cs="Arial"/>
                  <w:sz w:val="16"/>
                  <w:szCs w:val="16"/>
                </w:rPr>
                <w:t>S5</w:t>
              </w:r>
              <w:r w:rsidRPr="007E622C">
                <w:rPr>
                  <w:rFonts w:cs="Arial"/>
                  <w:sz w:val="16"/>
                  <w:szCs w:val="16"/>
                </w:rPr>
                <w:noBreakHyphen/>
                <w:t>226920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ins w:id="6089" w:author="Intel - Yizhi Yao" w:date="2022-11-21T08:58:00Z"/>
                <w:rFonts w:cs="Arial"/>
                <w:sz w:val="16"/>
                <w:szCs w:val="16"/>
              </w:rPr>
            </w:pPr>
            <w:ins w:id="609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rPr>
                <w:ins w:id="6091" w:author="Intel - Yizhi Yao" w:date="2022-11-21T08:58:00Z"/>
              </w:rPr>
            </w:pPr>
            <w:ins w:id="609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rPr>
                <w:ins w:id="6093" w:author="Intel - Yizhi Yao" w:date="2022-11-21T08:58:00Z"/>
              </w:rPr>
            </w:pPr>
            <w:ins w:id="609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ins w:id="6095" w:author="Intel - Yizhi Yao" w:date="2022-11-21T08:58:00Z"/>
                <w:rFonts w:cs="Arial"/>
                <w:sz w:val="16"/>
                <w:szCs w:val="16"/>
              </w:rPr>
            </w:pPr>
            <w:ins w:id="6096" w:author="Intel - Yizhi Yao" w:date="2022-11-23T10:51:00Z">
              <w:r w:rsidRPr="007E622C">
                <w:rPr>
                  <w:rFonts w:cs="Arial"/>
                  <w:sz w:val="16"/>
                  <w:szCs w:val="16"/>
                </w:rPr>
                <w:t>Selection of AIML performance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ins w:id="6097" w:author="Intel - Yizhi Yao" w:date="2022-11-21T08:58:00Z"/>
                <w:rFonts w:cs="Arial"/>
                <w:sz w:val="16"/>
                <w:szCs w:val="16"/>
              </w:rPr>
            </w:pPr>
            <w:ins w:id="609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5CD32EB" w14:textId="77777777" w:rsidTr="000965DA">
        <w:trPr>
          <w:ins w:id="6099"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ins w:id="6100" w:author="Intel - Yizhi Yao" w:date="2022-11-21T08:58:00Z"/>
                <w:rFonts w:cs="Arial"/>
                <w:sz w:val="16"/>
                <w:szCs w:val="16"/>
              </w:rPr>
            </w:pPr>
            <w:ins w:id="610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ins w:id="6102" w:author="Intel - Yizhi Yao" w:date="2022-11-21T08:58:00Z"/>
                <w:rFonts w:cs="Arial"/>
                <w:sz w:val="16"/>
                <w:szCs w:val="16"/>
              </w:rPr>
            </w:pPr>
            <w:ins w:id="610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ins w:id="6104" w:author="Intel - Yizhi Yao" w:date="2022-11-21T08:58:00Z"/>
                <w:rFonts w:cs="Arial"/>
                <w:sz w:val="16"/>
                <w:szCs w:val="16"/>
              </w:rPr>
            </w:pPr>
            <w:ins w:id="6105" w:author="Intel - Yizhi Yao" w:date="2022-11-23T10:51:00Z">
              <w:r w:rsidRPr="007E622C">
                <w:rPr>
                  <w:rFonts w:cs="Arial"/>
                  <w:sz w:val="16"/>
                  <w:szCs w:val="16"/>
                </w:rPr>
                <w:t>S5</w:t>
              </w:r>
              <w:r w:rsidRPr="007E622C">
                <w:rPr>
                  <w:rFonts w:cs="Arial"/>
                  <w:sz w:val="16"/>
                  <w:szCs w:val="16"/>
                </w:rPr>
                <w:noBreakHyphen/>
                <w:t>226921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ins w:id="6106" w:author="Intel - Yizhi Yao" w:date="2022-11-21T08:58:00Z"/>
                <w:rFonts w:cs="Arial"/>
                <w:sz w:val="16"/>
                <w:szCs w:val="16"/>
              </w:rPr>
            </w:pPr>
            <w:ins w:id="610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rPr>
                <w:ins w:id="6108" w:author="Intel - Yizhi Yao" w:date="2022-11-21T08:58:00Z"/>
              </w:rPr>
            </w:pPr>
            <w:ins w:id="610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rPr>
                <w:ins w:id="6110" w:author="Intel - Yizhi Yao" w:date="2022-11-21T08:58:00Z"/>
              </w:rPr>
            </w:pPr>
            <w:ins w:id="6111"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ins w:id="6112" w:author="Intel - Yizhi Yao" w:date="2022-11-21T08:58:00Z"/>
                <w:rFonts w:cs="Arial"/>
                <w:sz w:val="16"/>
                <w:szCs w:val="16"/>
              </w:rPr>
            </w:pPr>
            <w:ins w:id="6113" w:author="Intel - Yizhi Yao" w:date="2022-11-23T10:51:00Z">
              <w:r w:rsidRPr="007E622C">
                <w:rPr>
                  <w:rFonts w:cs="Arial"/>
                  <w:sz w:val="16"/>
                  <w:szCs w:val="16"/>
                </w:rPr>
                <w:t>Policy based selection of Performance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ins w:id="6114" w:author="Intel - Yizhi Yao" w:date="2022-11-21T08:58:00Z"/>
                <w:rFonts w:cs="Arial"/>
                <w:sz w:val="16"/>
                <w:szCs w:val="16"/>
              </w:rPr>
            </w:pPr>
            <w:ins w:id="6115"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D6336BB" w14:textId="77777777" w:rsidTr="000965DA">
        <w:trPr>
          <w:ins w:id="6116"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ins w:id="6117" w:author="Intel - Yizhi Yao" w:date="2022-11-21T08:58:00Z"/>
                <w:rFonts w:cs="Arial"/>
                <w:sz w:val="16"/>
                <w:szCs w:val="16"/>
              </w:rPr>
            </w:pPr>
            <w:ins w:id="6118"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ins w:id="6119" w:author="Intel - Yizhi Yao" w:date="2022-11-21T08:58:00Z"/>
                <w:rFonts w:cs="Arial"/>
                <w:sz w:val="16"/>
                <w:szCs w:val="16"/>
              </w:rPr>
            </w:pPr>
            <w:ins w:id="612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ins w:id="6121" w:author="Intel - Yizhi Yao" w:date="2022-11-23T10:51:00Z"/>
                <w:rFonts w:cs="Arial"/>
                <w:sz w:val="16"/>
                <w:szCs w:val="16"/>
              </w:rPr>
            </w:pPr>
            <w:ins w:id="6122" w:author="Intel - Yizhi Yao" w:date="2022-11-23T10:51:00Z">
              <w:r w:rsidRPr="00B91590">
                <w:rPr>
                  <w:rFonts w:cs="Arial"/>
                  <w:sz w:val="16"/>
                  <w:szCs w:val="16"/>
                </w:rPr>
                <w:t>S5</w:t>
              </w:r>
              <w:r w:rsidRPr="00B91590">
                <w:rPr>
                  <w:rFonts w:cs="Arial"/>
                  <w:sz w:val="16"/>
                  <w:szCs w:val="16"/>
                </w:rPr>
                <w:noBreakHyphen/>
                <w:t>226928</w:t>
              </w:r>
            </w:ins>
          </w:p>
          <w:p w14:paraId="2CC7DE42" w14:textId="798890DD" w:rsidR="007E622C" w:rsidRPr="007E622C" w:rsidRDefault="007E622C" w:rsidP="007E622C">
            <w:pPr>
              <w:pStyle w:val="TAC"/>
              <w:rPr>
                <w:ins w:id="6123" w:author="Intel - Yizhi Yao" w:date="2022-11-21T08:5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ins w:id="6124" w:author="Intel - Yizhi Yao" w:date="2022-11-21T08:58:00Z"/>
                <w:rFonts w:cs="Arial"/>
                <w:sz w:val="16"/>
                <w:szCs w:val="16"/>
              </w:rPr>
            </w:pPr>
            <w:ins w:id="612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rPr>
                <w:ins w:id="6126" w:author="Intel - Yizhi Yao" w:date="2022-11-21T08:58:00Z"/>
              </w:rPr>
            </w:pPr>
            <w:ins w:id="612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rPr>
                <w:ins w:id="6128" w:author="Intel - Yizhi Yao" w:date="2022-11-21T08:58:00Z"/>
              </w:rPr>
            </w:pPr>
            <w:ins w:id="612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ins w:id="6130" w:author="Intel - Yizhi Yao" w:date="2022-11-21T08:58:00Z"/>
                <w:rFonts w:cs="Arial"/>
                <w:sz w:val="16"/>
                <w:szCs w:val="16"/>
              </w:rPr>
            </w:pPr>
            <w:ins w:id="6131" w:author="Intel - Yizhi Yao" w:date="2022-11-23T10:51:00Z">
              <w:r w:rsidRPr="007E622C">
                <w:rPr>
                  <w:rFonts w:cs="Arial"/>
                  <w:sz w:val="16"/>
                  <w:szCs w:val="16"/>
                </w:rPr>
                <w:t>Terminology on Trustworthy AI/ML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ins w:id="6132" w:author="Intel - Yizhi Yao" w:date="2022-11-21T08:58:00Z"/>
                <w:rFonts w:cs="Arial"/>
                <w:sz w:val="16"/>
                <w:szCs w:val="16"/>
              </w:rPr>
            </w:pPr>
            <w:ins w:id="613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321911E" w14:textId="77777777" w:rsidTr="000965DA">
        <w:trPr>
          <w:ins w:id="6134"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ins w:id="6135" w:author="Intel - Yizhi Yao" w:date="2022-11-22T08:19:00Z"/>
                <w:rFonts w:cs="Arial"/>
                <w:sz w:val="16"/>
                <w:szCs w:val="16"/>
              </w:rPr>
            </w:pPr>
            <w:ins w:id="6136"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ins w:id="6137" w:author="Intel - Yizhi Yao" w:date="2022-11-22T08:19:00Z"/>
                <w:rFonts w:cs="Arial"/>
                <w:sz w:val="16"/>
                <w:szCs w:val="16"/>
              </w:rPr>
            </w:pPr>
            <w:ins w:id="613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ins w:id="6139" w:author="Intel - Yizhi Yao" w:date="2022-11-22T08:19:00Z"/>
                <w:rFonts w:cs="Arial"/>
                <w:sz w:val="16"/>
                <w:szCs w:val="16"/>
              </w:rPr>
            </w:pPr>
            <w:ins w:id="6140" w:author="Intel - Yizhi Yao" w:date="2022-11-23T10:51:00Z">
              <w:r w:rsidRPr="00B91590">
                <w:rPr>
                  <w:rFonts w:cs="Arial"/>
                  <w:sz w:val="16"/>
                  <w:szCs w:val="16"/>
                </w:rPr>
                <w:t>S5</w:t>
              </w:r>
              <w:r w:rsidRPr="00B91590">
                <w:rPr>
                  <w:rFonts w:cs="Arial"/>
                  <w:sz w:val="16"/>
                  <w:szCs w:val="16"/>
                </w:rPr>
                <w:noBreakHyphen/>
                <w:t>226929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ins w:id="6141" w:author="Intel - Yizhi Yao" w:date="2022-11-22T08:19:00Z"/>
                <w:rFonts w:cs="Arial"/>
                <w:sz w:val="16"/>
                <w:szCs w:val="16"/>
              </w:rPr>
            </w:pPr>
            <w:ins w:id="614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rPr>
                <w:ins w:id="6143" w:author="Intel - Yizhi Yao" w:date="2022-11-22T08:19:00Z"/>
              </w:rPr>
            </w:pPr>
            <w:ins w:id="614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rPr>
                <w:ins w:id="6145" w:author="Intel - Yizhi Yao" w:date="2022-11-22T08:19:00Z"/>
              </w:rPr>
            </w:pPr>
            <w:ins w:id="6146"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ins w:id="6147" w:author="Intel - Yizhi Yao" w:date="2022-11-22T08:19:00Z"/>
                <w:rFonts w:cs="Arial"/>
                <w:sz w:val="16"/>
                <w:szCs w:val="16"/>
              </w:rPr>
            </w:pPr>
            <w:ins w:id="6148" w:author="Intel - Yizhi Yao" w:date="2022-11-23T10:51:00Z">
              <w:r w:rsidRPr="007E622C">
                <w:rPr>
                  <w:rFonts w:cs="Arial"/>
                  <w:sz w:val="16"/>
                  <w:szCs w:val="16"/>
                </w:rPr>
                <w:t>Add use case on AIML data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ins w:id="6149" w:author="Intel - Yizhi Yao" w:date="2022-11-22T08:19:00Z"/>
                <w:rFonts w:cs="Arial"/>
                <w:sz w:val="16"/>
                <w:szCs w:val="16"/>
              </w:rPr>
            </w:pPr>
            <w:ins w:id="6150"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77876F9" w14:textId="77777777" w:rsidTr="000965DA">
        <w:trPr>
          <w:ins w:id="6151"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ins w:id="6152" w:author="Intel - Yizhi Yao" w:date="2022-11-22T08:19:00Z"/>
                <w:rFonts w:cs="Arial"/>
                <w:sz w:val="16"/>
                <w:szCs w:val="16"/>
              </w:rPr>
            </w:pPr>
            <w:ins w:id="6153"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ins w:id="6154" w:author="Intel - Yizhi Yao" w:date="2022-11-22T08:19:00Z"/>
                <w:rFonts w:cs="Arial"/>
                <w:sz w:val="16"/>
                <w:szCs w:val="16"/>
              </w:rPr>
            </w:pPr>
            <w:ins w:id="6155"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ins w:id="6156" w:author="Intel - Yizhi Yao" w:date="2022-11-22T08:19:00Z"/>
                <w:rFonts w:cs="Arial"/>
                <w:sz w:val="16"/>
                <w:szCs w:val="16"/>
              </w:rPr>
            </w:pPr>
            <w:ins w:id="6157" w:author="Intel - Yizhi Yao" w:date="2022-11-23T10:51:00Z">
              <w:r w:rsidRPr="00B91590">
                <w:rPr>
                  <w:rFonts w:cs="Arial"/>
                  <w:sz w:val="16"/>
                  <w:szCs w:val="16"/>
                </w:rPr>
                <w:t>S5</w:t>
              </w:r>
              <w:r w:rsidRPr="00B91590">
                <w:rPr>
                  <w:rFonts w:cs="Arial"/>
                  <w:sz w:val="16"/>
                  <w:szCs w:val="16"/>
                </w:rPr>
                <w:noBreakHyphen/>
                <w:t>226934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ins w:id="6158" w:author="Intel - Yizhi Yao" w:date="2022-11-22T08:19:00Z"/>
                <w:rFonts w:cs="Arial"/>
                <w:sz w:val="16"/>
                <w:szCs w:val="16"/>
              </w:rPr>
            </w:pPr>
            <w:ins w:id="615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rPr>
                <w:ins w:id="6160" w:author="Intel - Yizhi Yao" w:date="2022-11-22T08:19:00Z"/>
              </w:rPr>
            </w:pPr>
            <w:ins w:id="616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rPr>
                <w:ins w:id="6162" w:author="Intel - Yizhi Yao" w:date="2022-11-22T08:19:00Z"/>
              </w:rPr>
            </w:pPr>
            <w:ins w:id="6163"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ins w:id="6164" w:author="Intel - Yizhi Yao" w:date="2022-11-22T08:19:00Z"/>
                <w:rFonts w:cs="Arial"/>
                <w:sz w:val="16"/>
                <w:szCs w:val="16"/>
              </w:rPr>
            </w:pPr>
            <w:ins w:id="6165" w:author="Intel - Yizhi Yao" w:date="2022-11-23T10:51:00Z">
              <w:r w:rsidRPr="007E622C">
                <w:rPr>
                  <w:rFonts w:cs="Arial"/>
                  <w:sz w:val="16"/>
                  <w:szCs w:val="16"/>
                </w:rPr>
                <w:t>Add use case on AIML training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ins w:id="6166" w:author="Intel - Yizhi Yao" w:date="2022-11-22T08:19:00Z"/>
                <w:rFonts w:cs="Arial"/>
                <w:sz w:val="16"/>
                <w:szCs w:val="16"/>
              </w:rPr>
            </w:pPr>
            <w:ins w:id="6167"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5F85287D" w14:textId="77777777" w:rsidTr="00E74991">
        <w:trPr>
          <w:ins w:id="6168" w:author="Intel - Yizhi Yao" w:date="2022-11-22T08: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ins w:id="6169" w:author="Intel - Yizhi Yao" w:date="2022-11-22T08:44:00Z"/>
                <w:rFonts w:cs="Arial"/>
                <w:sz w:val="16"/>
                <w:szCs w:val="16"/>
              </w:rPr>
            </w:pPr>
            <w:ins w:id="6170"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ins w:id="6171" w:author="Intel - Yizhi Yao" w:date="2022-11-22T08:44:00Z"/>
                <w:rFonts w:cs="Arial"/>
                <w:sz w:val="16"/>
                <w:szCs w:val="16"/>
              </w:rPr>
            </w:pPr>
            <w:ins w:id="6172"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ins w:id="6173" w:author="Intel - Yizhi Yao" w:date="2022-11-22T08:44:00Z"/>
                <w:rFonts w:cs="Arial"/>
                <w:sz w:val="16"/>
                <w:szCs w:val="16"/>
              </w:rPr>
            </w:pPr>
            <w:ins w:id="6174" w:author="Intel - Yizhi Yao" w:date="2022-11-23T10:51:00Z">
              <w:r w:rsidRPr="00B91590">
                <w:rPr>
                  <w:rFonts w:cs="Arial"/>
                  <w:sz w:val="16"/>
                  <w:szCs w:val="16"/>
                </w:rPr>
                <w:t>S5</w:t>
              </w:r>
              <w:r w:rsidRPr="00B91590">
                <w:rPr>
                  <w:rFonts w:cs="Arial"/>
                  <w:sz w:val="16"/>
                  <w:szCs w:val="16"/>
                </w:rPr>
                <w:noBreakHyphen/>
                <w:t>226935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ins w:id="6175" w:author="Intel - Yizhi Yao" w:date="2022-11-22T08:44:00Z"/>
                <w:rFonts w:cs="Arial"/>
                <w:sz w:val="16"/>
                <w:szCs w:val="16"/>
              </w:rPr>
            </w:pPr>
            <w:ins w:id="617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rPr>
                <w:ins w:id="6177" w:author="Intel - Yizhi Yao" w:date="2022-11-22T08:44:00Z"/>
              </w:rPr>
            </w:pPr>
            <w:ins w:id="617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rPr>
                <w:ins w:id="6179" w:author="Intel - Yizhi Yao" w:date="2022-11-22T08:44:00Z"/>
              </w:rPr>
            </w:pPr>
            <w:ins w:id="618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ins w:id="6181" w:author="Intel - Yizhi Yao" w:date="2022-11-22T08:44:00Z"/>
                <w:rFonts w:cs="Arial"/>
                <w:sz w:val="16"/>
                <w:szCs w:val="16"/>
              </w:rPr>
            </w:pPr>
            <w:ins w:id="6182" w:author="Intel - Yizhi Yao" w:date="2022-11-23T10:51:00Z">
              <w:r w:rsidRPr="007E622C">
                <w:rPr>
                  <w:rFonts w:cs="Arial"/>
                  <w:sz w:val="16"/>
                  <w:szCs w:val="16"/>
                </w:rPr>
                <w:t>Add use case on AIML trustworthiness indicators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ins w:id="6183" w:author="Intel - Yizhi Yao" w:date="2022-11-22T08:44:00Z"/>
                <w:rFonts w:cs="Arial"/>
                <w:sz w:val="16"/>
                <w:szCs w:val="16"/>
              </w:rPr>
            </w:pPr>
            <w:ins w:id="618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5C9A453" w14:textId="77777777" w:rsidTr="000965DA">
        <w:trPr>
          <w:ins w:id="6185"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ins w:id="6186" w:author="Intel - Yizhi Yao" w:date="2022-11-22T08:19:00Z"/>
                <w:rFonts w:cs="Arial"/>
                <w:sz w:val="16"/>
                <w:szCs w:val="16"/>
              </w:rPr>
            </w:pPr>
            <w:ins w:id="618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ins w:id="6188" w:author="Intel - Yizhi Yao" w:date="2022-11-22T08:19:00Z"/>
                <w:rFonts w:cs="Arial"/>
                <w:sz w:val="16"/>
                <w:szCs w:val="16"/>
              </w:rPr>
            </w:pPr>
            <w:ins w:id="618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ins w:id="6190" w:author="Intel - Yizhi Yao" w:date="2022-11-22T08:19:00Z"/>
                <w:rFonts w:cs="Arial"/>
                <w:sz w:val="16"/>
                <w:szCs w:val="16"/>
              </w:rPr>
            </w:pPr>
            <w:ins w:id="6191" w:author="Intel - Yizhi Yao" w:date="2022-11-23T10:51:00Z">
              <w:r w:rsidRPr="00B91590">
                <w:rPr>
                  <w:rFonts w:cs="Arial"/>
                  <w:sz w:val="16"/>
                  <w:szCs w:val="16"/>
                </w:rPr>
                <w:t>S5</w:t>
              </w:r>
              <w:r w:rsidRPr="00B91590">
                <w:rPr>
                  <w:rFonts w:cs="Arial"/>
                  <w:sz w:val="16"/>
                  <w:szCs w:val="16"/>
                </w:rPr>
                <w:noBreakHyphen/>
                <w:t>226936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ins w:id="6192" w:author="Intel - Yizhi Yao" w:date="2022-11-22T08:19:00Z"/>
                <w:rFonts w:cs="Arial"/>
                <w:sz w:val="16"/>
                <w:szCs w:val="16"/>
              </w:rPr>
            </w:pPr>
            <w:ins w:id="619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rPr>
                <w:ins w:id="6194" w:author="Intel - Yizhi Yao" w:date="2022-11-22T08:19:00Z"/>
              </w:rPr>
            </w:pPr>
            <w:ins w:id="619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rPr>
                <w:ins w:id="6196" w:author="Intel - Yizhi Yao" w:date="2022-11-22T08:19:00Z"/>
              </w:rPr>
            </w:pPr>
            <w:ins w:id="619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ins w:id="6198" w:author="Intel - Yizhi Yao" w:date="2022-11-22T08:19:00Z"/>
                <w:rFonts w:cs="Arial"/>
                <w:sz w:val="16"/>
                <w:szCs w:val="16"/>
              </w:rPr>
            </w:pPr>
            <w:ins w:id="6199" w:author="Intel - Yizhi Yao" w:date="2022-11-23T10:51:00Z">
              <w:r w:rsidRPr="007E622C">
                <w:rPr>
                  <w:rFonts w:cs="Arial"/>
                  <w:sz w:val="16"/>
                  <w:szCs w:val="16"/>
                </w:rPr>
                <w:t>Add use case on AIML inference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ins w:id="6200" w:author="Intel - Yizhi Yao" w:date="2022-11-22T08:19:00Z"/>
                <w:rFonts w:cs="Arial"/>
                <w:sz w:val="16"/>
                <w:szCs w:val="16"/>
              </w:rPr>
            </w:pPr>
            <w:ins w:id="620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1EF8BDB" w14:textId="77777777" w:rsidTr="000965DA">
        <w:trPr>
          <w:ins w:id="6202"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ins w:id="6203" w:author="Intel - Yizhi Yao" w:date="2022-11-22T08:19:00Z"/>
                <w:rFonts w:cs="Arial"/>
                <w:sz w:val="16"/>
                <w:szCs w:val="16"/>
              </w:rPr>
            </w:pPr>
            <w:ins w:id="620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ins w:id="6205" w:author="Intel - Yizhi Yao" w:date="2022-11-22T08:19:00Z"/>
                <w:rFonts w:cs="Arial"/>
                <w:sz w:val="16"/>
                <w:szCs w:val="16"/>
              </w:rPr>
            </w:pPr>
            <w:ins w:id="620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ins w:id="6207" w:author="Intel - Yizhi Yao" w:date="2022-11-22T08:19:00Z"/>
                <w:rFonts w:cs="Arial"/>
                <w:sz w:val="16"/>
                <w:szCs w:val="16"/>
              </w:rPr>
            </w:pPr>
            <w:ins w:id="6208" w:author="Intel - Yizhi Yao" w:date="2022-11-23T10:51:00Z">
              <w:r w:rsidRPr="00B91590">
                <w:rPr>
                  <w:rFonts w:cs="Arial"/>
                  <w:sz w:val="16"/>
                  <w:szCs w:val="16"/>
                </w:rPr>
                <w:t>S5</w:t>
              </w:r>
              <w:r w:rsidRPr="00B91590">
                <w:rPr>
                  <w:rFonts w:cs="Arial"/>
                  <w:sz w:val="16"/>
                  <w:szCs w:val="16"/>
                </w:rPr>
                <w:noBreakHyphen/>
                <w:t>226937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ins w:id="6209" w:author="Intel - Yizhi Yao" w:date="2022-11-22T08:19:00Z"/>
                <w:rFonts w:cs="Arial"/>
                <w:sz w:val="16"/>
                <w:szCs w:val="16"/>
              </w:rPr>
            </w:pPr>
            <w:ins w:id="621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rPr>
                <w:ins w:id="6211" w:author="Intel - Yizhi Yao" w:date="2022-11-22T08:19:00Z"/>
              </w:rPr>
            </w:pPr>
            <w:ins w:id="621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rPr>
                <w:ins w:id="6213" w:author="Intel - Yizhi Yao" w:date="2022-11-22T08:19:00Z"/>
              </w:rPr>
            </w:pPr>
            <w:ins w:id="621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ins w:id="6215" w:author="Intel - Yizhi Yao" w:date="2022-11-22T08:19:00Z"/>
                <w:rFonts w:cs="Arial"/>
                <w:sz w:val="16"/>
                <w:szCs w:val="16"/>
              </w:rPr>
            </w:pPr>
            <w:ins w:id="6216" w:author="Intel - Yizhi Yao" w:date="2022-11-23T10:51:00Z">
              <w:r w:rsidRPr="007E622C">
                <w:rPr>
                  <w:rFonts w:cs="Arial"/>
                  <w:sz w:val="16"/>
                  <w:szCs w:val="16"/>
                </w:rPr>
                <w:t>Add use case and potential solution on AIML modularity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ins w:id="6217" w:author="Intel - Yizhi Yao" w:date="2022-11-22T08:19:00Z"/>
                <w:rFonts w:cs="Arial"/>
                <w:sz w:val="16"/>
                <w:szCs w:val="16"/>
              </w:rPr>
            </w:pPr>
            <w:ins w:id="621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EE49599" w14:textId="77777777" w:rsidTr="000965DA">
        <w:trPr>
          <w:ins w:id="6219"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ins w:id="6220" w:author="Intel - Yizhi Yao" w:date="2022-11-22T08:19:00Z"/>
                <w:rFonts w:cs="Arial"/>
                <w:sz w:val="16"/>
                <w:szCs w:val="16"/>
              </w:rPr>
            </w:pPr>
            <w:ins w:id="622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ins w:id="6222" w:author="Intel - Yizhi Yao" w:date="2022-11-22T08:19:00Z"/>
                <w:rFonts w:cs="Arial"/>
                <w:sz w:val="16"/>
                <w:szCs w:val="16"/>
              </w:rPr>
            </w:pPr>
            <w:ins w:id="622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ins w:id="6224" w:author="Intel - Yizhi Yao" w:date="2022-11-22T08:19:00Z"/>
                <w:rFonts w:cs="Arial"/>
                <w:sz w:val="16"/>
                <w:szCs w:val="16"/>
              </w:rPr>
            </w:pPr>
            <w:ins w:id="6225" w:author="Intel - Yizhi Yao" w:date="2022-11-23T10:51:00Z">
              <w:r w:rsidRPr="00B91590">
                <w:rPr>
                  <w:rFonts w:cs="Arial"/>
                  <w:sz w:val="16"/>
                  <w:szCs w:val="16"/>
                </w:rPr>
                <w:t>S5</w:t>
              </w:r>
              <w:r w:rsidRPr="00B91590">
                <w:rPr>
                  <w:rFonts w:cs="Arial"/>
                  <w:sz w:val="16"/>
                  <w:szCs w:val="16"/>
                </w:rPr>
                <w:noBreakHyphen/>
                <w:t>226940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ins w:id="6226" w:author="Intel - Yizhi Yao" w:date="2022-11-22T08:19:00Z"/>
                <w:rFonts w:cs="Arial"/>
                <w:sz w:val="16"/>
                <w:szCs w:val="16"/>
              </w:rPr>
            </w:pPr>
            <w:ins w:id="622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rPr>
                <w:ins w:id="6228" w:author="Intel - Yizhi Yao" w:date="2022-11-22T08:19:00Z"/>
              </w:rPr>
            </w:pPr>
            <w:ins w:id="622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rPr>
                <w:ins w:id="6230" w:author="Intel - Yizhi Yao" w:date="2022-11-22T08:19:00Z"/>
              </w:rPr>
            </w:pPr>
            <w:ins w:id="6231"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ins w:id="6232" w:author="Intel - Yizhi Yao" w:date="2022-11-22T08:19:00Z"/>
                <w:rFonts w:cs="Arial"/>
                <w:sz w:val="16"/>
                <w:szCs w:val="16"/>
              </w:rPr>
            </w:pPr>
            <w:ins w:id="6233" w:author="Intel - Yizhi Yao" w:date="2022-11-23T10:51:00Z">
              <w:r w:rsidRPr="007E622C">
                <w:rPr>
                  <w:rFonts w:cs="Arial"/>
                  <w:sz w:val="16"/>
                  <w:szCs w:val="16"/>
                </w:rPr>
                <w:t>Add use case on AIML inference emulation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ins w:id="6234" w:author="Intel - Yizhi Yao" w:date="2022-11-22T08:19:00Z"/>
                <w:rFonts w:cs="Arial"/>
                <w:sz w:val="16"/>
                <w:szCs w:val="16"/>
              </w:rPr>
            </w:pPr>
            <w:ins w:id="6235"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237E469B" w14:textId="77777777" w:rsidTr="000965DA">
        <w:trPr>
          <w:ins w:id="6236"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ins w:id="6237" w:author="Intel - Yizhi Yao" w:date="2022-11-22T08:19:00Z"/>
                <w:rFonts w:cs="Arial"/>
                <w:sz w:val="16"/>
                <w:szCs w:val="16"/>
              </w:rPr>
            </w:pPr>
            <w:ins w:id="6238"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ins w:id="6239" w:author="Intel - Yizhi Yao" w:date="2022-11-22T08:19:00Z"/>
                <w:rFonts w:cs="Arial"/>
                <w:sz w:val="16"/>
                <w:szCs w:val="16"/>
              </w:rPr>
            </w:pPr>
            <w:ins w:id="624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ins w:id="6241" w:author="Intel - Yizhi Yao" w:date="2022-11-22T08:19:00Z"/>
                <w:rFonts w:cs="Arial"/>
                <w:sz w:val="16"/>
                <w:szCs w:val="16"/>
              </w:rPr>
            </w:pPr>
            <w:ins w:id="6242" w:author="Intel - Yizhi Yao" w:date="2022-11-23T10:51:00Z">
              <w:r w:rsidRPr="00B91590">
                <w:rPr>
                  <w:rFonts w:cs="Arial"/>
                  <w:sz w:val="16"/>
                  <w:szCs w:val="16"/>
                </w:rPr>
                <w:t>S5</w:t>
              </w:r>
              <w:r w:rsidRPr="00B91590">
                <w:rPr>
                  <w:rFonts w:cs="Arial"/>
                  <w:sz w:val="16"/>
                  <w:szCs w:val="16"/>
                </w:rPr>
                <w:noBreakHyphen/>
                <w:t>226372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ins w:id="6243" w:author="Intel - Yizhi Yao" w:date="2022-11-22T08:19:00Z"/>
                <w:rFonts w:cs="Arial"/>
                <w:sz w:val="16"/>
                <w:szCs w:val="16"/>
              </w:rPr>
            </w:pPr>
            <w:ins w:id="624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rPr>
                <w:ins w:id="6245" w:author="Intel - Yizhi Yao" w:date="2022-11-22T08:19:00Z"/>
              </w:rPr>
            </w:pPr>
            <w:ins w:id="624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rPr>
                <w:ins w:id="6247" w:author="Intel - Yizhi Yao" w:date="2022-11-22T08:19:00Z"/>
              </w:rPr>
            </w:pPr>
            <w:ins w:id="6248"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ins w:id="6249" w:author="Intel - Yizhi Yao" w:date="2022-11-22T08:19:00Z"/>
                <w:rFonts w:cs="Arial"/>
                <w:sz w:val="16"/>
                <w:szCs w:val="16"/>
              </w:rPr>
            </w:pPr>
            <w:ins w:id="6250" w:author="Intel - Yizhi Yao" w:date="2022-11-23T10:51:00Z">
              <w:r w:rsidRPr="007E622C">
                <w:rPr>
                  <w:rFonts w:cs="Arial"/>
                  <w:sz w:val="16"/>
                  <w:szCs w:val="16"/>
                </w:rPr>
                <w:t>Correct the illustration of AIML inference history request and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ins w:id="6251" w:author="Intel - Yizhi Yao" w:date="2022-11-22T08:19:00Z"/>
                <w:rFonts w:cs="Arial"/>
                <w:sz w:val="16"/>
                <w:szCs w:val="16"/>
              </w:rPr>
            </w:pPr>
            <w:ins w:id="625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25C705A" w14:textId="77777777" w:rsidTr="000965DA">
        <w:trPr>
          <w:ins w:id="6253"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ins w:id="6254" w:author="Intel - Yizhi Yao" w:date="2022-11-22T08:19:00Z"/>
                <w:rFonts w:cs="Arial"/>
                <w:sz w:val="16"/>
                <w:szCs w:val="16"/>
              </w:rPr>
            </w:pPr>
            <w:ins w:id="625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ins w:id="6256" w:author="Intel - Yizhi Yao" w:date="2022-11-22T08:19:00Z"/>
                <w:rFonts w:cs="Arial"/>
                <w:sz w:val="16"/>
                <w:szCs w:val="16"/>
              </w:rPr>
            </w:pPr>
            <w:ins w:id="625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ins w:id="6258" w:author="Intel - Yizhi Yao" w:date="2022-11-22T08:19:00Z"/>
                <w:rFonts w:cs="Arial"/>
                <w:sz w:val="16"/>
                <w:szCs w:val="16"/>
              </w:rPr>
            </w:pPr>
            <w:ins w:id="6259" w:author="Intel - Yizhi Yao" w:date="2022-11-23T10:51:00Z">
              <w:r w:rsidRPr="00B91590">
                <w:rPr>
                  <w:rFonts w:cs="Arial"/>
                  <w:sz w:val="16"/>
                  <w:szCs w:val="16"/>
                </w:rPr>
                <w:t>S5</w:t>
              </w:r>
              <w:r w:rsidRPr="00B91590">
                <w:rPr>
                  <w:rFonts w:cs="Arial"/>
                  <w:sz w:val="16"/>
                  <w:szCs w:val="16"/>
                </w:rPr>
                <w:noBreakHyphen/>
                <w:t>226373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ins w:id="6260" w:author="Intel - Yizhi Yao" w:date="2022-11-22T08:19:00Z"/>
                <w:rFonts w:cs="Arial"/>
                <w:sz w:val="16"/>
                <w:szCs w:val="16"/>
              </w:rPr>
            </w:pPr>
            <w:ins w:id="626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rPr>
                <w:ins w:id="6262" w:author="Intel - Yizhi Yao" w:date="2022-11-22T08:19:00Z"/>
              </w:rPr>
            </w:pPr>
            <w:ins w:id="626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rPr>
                <w:ins w:id="6264" w:author="Intel - Yizhi Yao" w:date="2022-11-22T08:19:00Z"/>
              </w:rPr>
            </w:pPr>
            <w:ins w:id="626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ins w:id="6266" w:author="Intel - Yizhi Yao" w:date="2022-11-22T08:19:00Z"/>
                <w:rFonts w:cs="Arial"/>
                <w:sz w:val="16"/>
                <w:szCs w:val="16"/>
              </w:rPr>
            </w:pPr>
            <w:ins w:id="6267" w:author="Intel - Yizhi Yao" w:date="2022-11-23T10:51:00Z">
              <w:r w:rsidRPr="007E622C">
                <w:rPr>
                  <w:rFonts w:cs="Arial"/>
                  <w:sz w:val="16"/>
                  <w:szCs w:val="16"/>
                </w:rPr>
                <w:t>Correct the illustration of AIML entity testing and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ins w:id="6268" w:author="Intel - Yizhi Yao" w:date="2022-11-22T08:19:00Z"/>
                <w:rFonts w:cs="Arial"/>
                <w:sz w:val="16"/>
                <w:szCs w:val="16"/>
              </w:rPr>
            </w:pPr>
            <w:ins w:id="626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BF3599D" w14:textId="77777777" w:rsidTr="000965DA">
        <w:trPr>
          <w:ins w:id="6270"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ins w:id="6271" w:author="Intel - Yizhi Yao" w:date="2022-11-22T08:19:00Z"/>
                <w:rFonts w:cs="Arial"/>
                <w:sz w:val="16"/>
                <w:szCs w:val="16"/>
              </w:rPr>
            </w:pPr>
            <w:ins w:id="627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ins w:id="6273" w:author="Intel - Yizhi Yao" w:date="2022-11-22T08:19:00Z"/>
                <w:rFonts w:cs="Arial"/>
                <w:sz w:val="16"/>
                <w:szCs w:val="16"/>
              </w:rPr>
            </w:pPr>
            <w:ins w:id="627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ins w:id="6275" w:author="Intel - Yizhi Yao" w:date="2022-11-22T08:19:00Z"/>
                <w:rFonts w:cs="Arial"/>
                <w:sz w:val="16"/>
                <w:szCs w:val="16"/>
              </w:rPr>
            </w:pPr>
            <w:ins w:id="6276" w:author="Intel - Yizhi Yao" w:date="2022-11-23T10:51:00Z">
              <w:r w:rsidRPr="00B91590">
                <w:rPr>
                  <w:rFonts w:cs="Arial"/>
                  <w:sz w:val="16"/>
                  <w:szCs w:val="16"/>
                </w:rPr>
                <w:t>S5</w:t>
              </w:r>
              <w:r w:rsidRPr="00B91590">
                <w:rPr>
                  <w:rFonts w:cs="Arial"/>
                  <w:sz w:val="16"/>
                  <w:szCs w:val="16"/>
                </w:rPr>
                <w:noBreakHyphen/>
                <w:t>226942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ins w:id="6277" w:author="Intel - Yizhi Yao" w:date="2022-11-22T08:19:00Z"/>
                <w:rFonts w:cs="Arial"/>
                <w:sz w:val="16"/>
                <w:szCs w:val="16"/>
              </w:rPr>
            </w:pPr>
            <w:ins w:id="627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rPr>
                <w:ins w:id="6279" w:author="Intel - Yizhi Yao" w:date="2022-11-22T08:19:00Z"/>
              </w:rPr>
            </w:pPr>
            <w:ins w:id="628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rPr>
                <w:ins w:id="6281" w:author="Intel - Yizhi Yao" w:date="2022-11-22T08:19:00Z"/>
              </w:rPr>
            </w:pPr>
            <w:ins w:id="628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ins w:id="6283" w:author="Intel - Yizhi Yao" w:date="2022-11-22T08:19:00Z"/>
                <w:rFonts w:cs="Arial"/>
                <w:sz w:val="16"/>
                <w:szCs w:val="16"/>
              </w:rPr>
            </w:pPr>
            <w:ins w:id="6284" w:author="Intel - Yizhi Yao" w:date="2022-11-23T10:51:00Z">
              <w:r w:rsidRPr="007E622C">
                <w:rPr>
                  <w:rFonts w:cs="Arial"/>
                  <w:sz w:val="16"/>
                  <w:szCs w:val="16"/>
                </w:rPr>
                <w:t>Add possible solution for AI/ML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ins w:id="6285" w:author="Intel - Yizhi Yao" w:date="2022-11-22T08:19:00Z"/>
                <w:rFonts w:cs="Arial"/>
                <w:sz w:val="16"/>
                <w:szCs w:val="16"/>
              </w:rPr>
            </w:pPr>
            <w:ins w:id="628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0D026DC" w14:textId="77777777" w:rsidTr="000965DA">
        <w:trPr>
          <w:ins w:id="6287"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ins w:id="6288" w:author="Intel - Yizhi Yao" w:date="2022-11-22T08:19:00Z"/>
                <w:rFonts w:cs="Arial"/>
                <w:sz w:val="16"/>
                <w:szCs w:val="16"/>
              </w:rPr>
            </w:pPr>
            <w:ins w:id="628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ins w:id="6290" w:author="Intel - Yizhi Yao" w:date="2022-11-22T08:19:00Z"/>
                <w:rFonts w:cs="Arial"/>
                <w:sz w:val="16"/>
                <w:szCs w:val="16"/>
              </w:rPr>
            </w:pPr>
            <w:ins w:id="629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ins w:id="6292" w:author="Intel - Yizhi Yao" w:date="2022-11-22T08:19:00Z"/>
                <w:rFonts w:cs="Arial"/>
                <w:sz w:val="16"/>
                <w:szCs w:val="16"/>
              </w:rPr>
            </w:pPr>
            <w:ins w:id="6293" w:author="Intel - Yizhi Yao" w:date="2022-11-23T10:51:00Z">
              <w:r w:rsidRPr="00B91590">
                <w:rPr>
                  <w:rFonts w:cs="Arial"/>
                  <w:sz w:val="16"/>
                  <w:szCs w:val="16"/>
                </w:rPr>
                <w:t>S5</w:t>
              </w:r>
              <w:r w:rsidRPr="00B91590">
                <w:rPr>
                  <w:rFonts w:cs="Arial"/>
                  <w:sz w:val="16"/>
                  <w:szCs w:val="16"/>
                </w:rPr>
                <w:noBreakHyphen/>
                <w:t>226941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ins w:id="6294" w:author="Intel - Yizhi Yao" w:date="2022-11-22T08:19:00Z"/>
                <w:rFonts w:cs="Arial"/>
                <w:sz w:val="16"/>
                <w:szCs w:val="16"/>
              </w:rPr>
            </w:pPr>
            <w:ins w:id="629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rPr>
                <w:ins w:id="6296" w:author="Intel - Yizhi Yao" w:date="2022-11-22T08:19:00Z"/>
              </w:rPr>
            </w:pPr>
            <w:ins w:id="629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rPr>
                <w:ins w:id="6298" w:author="Intel - Yizhi Yao" w:date="2022-11-22T08:19:00Z"/>
              </w:rPr>
            </w:pPr>
            <w:ins w:id="629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ins w:id="6300" w:author="Intel - Yizhi Yao" w:date="2022-11-22T08:19:00Z"/>
                <w:rFonts w:cs="Arial"/>
                <w:sz w:val="16"/>
                <w:szCs w:val="16"/>
              </w:rPr>
            </w:pPr>
            <w:ins w:id="6301" w:author="Intel - Yizhi Yao" w:date="2022-11-23T10:51:00Z">
              <w:r w:rsidRPr="007E622C">
                <w:rPr>
                  <w:rFonts w:cs="Arial"/>
                  <w:sz w:val="16"/>
                  <w:szCs w:val="16"/>
                </w:rPr>
                <w:t>Potential solution on ML Gradual Activation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ins w:id="6302" w:author="Intel - Yizhi Yao" w:date="2022-11-22T08:19:00Z"/>
                <w:rFonts w:cs="Arial"/>
                <w:sz w:val="16"/>
                <w:szCs w:val="16"/>
              </w:rPr>
            </w:pPr>
            <w:ins w:id="630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6B7578A2" w14:textId="77777777" w:rsidTr="000965DA">
        <w:trPr>
          <w:ins w:id="6304"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ins w:id="6305" w:author="Intel - Yizhi Yao" w:date="2022-11-22T08:19:00Z"/>
                <w:rFonts w:cs="Arial"/>
                <w:sz w:val="16"/>
                <w:szCs w:val="16"/>
              </w:rPr>
            </w:pPr>
            <w:ins w:id="6306"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ins w:id="6307" w:author="Intel - Yizhi Yao" w:date="2022-11-22T08:19:00Z"/>
                <w:rFonts w:cs="Arial"/>
                <w:sz w:val="16"/>
                <w:szCs w:val="16"/>
              </w:rPr>
            </w:pPr>
            <w:ins w:id="6308"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ins w:id="6309" w:author="Intel - Yizhi Yao" w:date="2022-11-22T08:19:00Z"/>
                <w:rFonts w:cs="Arial"/>
                <w:sz w:val="16"/>
                <w:szCs w:val="16"/>
              </w:rPr>
            </w:pPr>
            <w:ins w:id="6310" w:author="Intel - Yizhi Yao" w:date="2022-11-23T10:51:00Z">
              <w:r w:rsidRPr="00B91590">
                <w:rPr>
                  <w:rFonts w:cs="Arial"/>
                  <w:sz w:val="16"/>
                  <w:szCs w:val="16"/>
                </w:rPr>
                <w:t>S5</w:t>
              </w:r>
              <w:r w:rsidRPr="00B91590">
                <w:rPr>
                  <w:rFonts w:cs="Arial"/>
                  <w:sz w:val="16"/>
                  <w:szCs w:val="16"/>
                </w:rPr>
                <w:noBreakHyphen/>
                <w:t>226943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ins w:id="6311" w:author="Intel - Yizhi Yao" w:date="2022-11-22T08:19:00Z"/>
                <w:rFonts w:cs="Arial"/>
                <w:sz w:val="16"/>
                <w:szCs w:val="16"/>
              </w:rPr>
            </w:pPr>
            <w:ins w:id="631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rPr>
                <w:ins w:id="6313" w:author="Intel - Yizhi Yao" w:date="2022-11-22T08:19:00Z"/>
              </w:rPr>
            </w:pPr>
            <w:ins w:id="631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rPr>
                <w:ins w:id="6315" w:author="Intel - Yizhi Yao" w:date="2022-11-22T08:19:00Z"/>
              </w:rPr>
            </w:pPr>
            <w:ins w:id="6316"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ins w:id="6317" w:author="Intel - Yizhi Yao" w:date="2022-11-22T08:19:00Z"/>
                <w:rFonts w:cs="Arial"/>
                <w:sz w:val="16"/>
                <w:szCs w:val="16"/>
              </w:rPr>
            </w:pPr>
            <w:ins w:id="6318" w:author="Intel - Yizhi Yao" w:date="2022-11-23T10:51:00Z">
              <w:r w:rsidRPr="007E622C">
                <w:rPr>
                  <w:rFonts w:cs="Arial"/>
                  <w:sz w:val="16"/>
                  <w:szCs w:val="16"/>
                </w:rPr>
                <w:t>Use case on policy-based Activation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ins w:id="6319" w:author="Intel - Yizhi Yao" w:date="2022-11-22T08:19:00Z"/>
                <w:rFonts w:cs="Arial"/>
                <w:sz w:val="16"/>
                <w:szCs w:val="16"/>
              </w:rPr>
            </w:pPr>
            <w:ins w:id="6320"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0699F12" w14:textId="77777777" w:rsidTr="000965DA">
        <w:trPr>
          <w:ins w:id="6321"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ins w:id="6322" w:author="Intel - Yizhi Yao" w:date="2022-11-22T08:19:00Z"/>
                <w:rFonts w:cs="Arial"/>
                <w:sz w:val="16"/>
                <w:szCs w:val="16"/>
              </w:rPr>
            </w:pPr>
            <w:ins w:id="6323"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ins w:id="6324" w:author="Intel - Yizhi Yao" w:date="2022-11-22T08:19:00Z"/>
                <w:rFonts w:cs="Arial"/>
                <w:sz w:val="16"/>
                <w:szCs w:val="16"/>
              </w:rPr>
            </w:pPr>
            <w:ins w:id="6325"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ins w:id="6326" w:author="Intel - Yizhi Yao" w:date="2022-11-22T08:19:00Z"/>
                <w:rFonts w:cs="Arial"/>
                <w:sz w:val="16"/>
                <w:szCs w:val="16"/>
              </w:rPr>
            </w:pPr>
            <w:ins w:id="6327" w:author="Intel - Yizhi Yao" w:date="2022-11-23T10:51:00Z">
              <w:r w:rsidRPr="00B91590">
                <w:rPr>
                  <w:rFonts w:cs="Arial"/>
                  <w:sz w:val="16"/>
                  <w:szCs w:val="16"/>
                </w:rPr>
                <w:t>S5</w:t>
              </w:r>
              <w:r w:rsidRPr="00B91590">
                <w:rPr>
                  <w:rFonts w:cs="Arial"/>
                  <w:sz w:val="16"/>
                  <w:szCs w:val="16"/>
                </w:rPr>
                <w:noBreakHyphen/>
                <w:t>226945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ins w:id="6328" w:author="Intel - Yizhi Yao" w:date="2022-11-22T08:19:00Z"/>
                <w:rFonts w:cs="Arial"/>
                <w:sz w:val="16"/>
                <w:szCs w:val="16"/>
              </w:rPr>
            </w:pPr>
            <w:ins w:id="632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rPr>
                <w:ins w:id="6330" w:author="Intel - Yizhi Yao" w:date="2022-11-22T08:19:00Z"/>
              </w:rPr>
            </w:pPr>
            <w:ins w:id="633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rPr>
                <w:ins w:id="6332" w:author="Intel - Yizhi Yao" w:date="2022-11-22T08:19:00Z"/>
              </w:rPr>
            </w:pPr>
            <w:ins w:id="6333"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ins w:id="6334" w:author="Intel - Yizhi Yao" w:date="2022-11-22T08:19:00Z"/>
                <w:rFonts w:cs="Arial"/>
                <w:sz w:val="16"/>
                <w:szCs w:val="16"/>
              </w:rPr>
            </w:pPr>
            <w:ins w:id="6335" w:author="Intel - Yizhi Yao" w:date="2022-11-23T10:51:00Z">
              <w:r w:rsidRPr="007E622C">
                <w:rPr>
                  <w:rFonts w:cs="Arial"/>
                  <w:sz w:val="16"/>
                  <w:szCs w:val="16"/>
                </w:rPr>
                <w:t>Potential solution on improving retraining efficiency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ins w:id="6336" w:author="Intel - Yizhi Yao" w:date="2022-11-22T08:19:00Z"/>
                <w:rFonts w:cs="Arial"/>
                <w:sz w:val="16"/>
                <w:szCs w:val="16"/>
              </w:rPr>
            </w:pPr>
            <w:ins w:id="6337"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D8BC5FB" w14:textId="77777777" w:rsidTr="000965DA">
        <w:trPr>
          <w:ins w:id="6338"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ins w:id="6339" w:author="Intel - Yizhi Yao" w:date="2022-11-22T08:19:00Z"/>
                <w:rFonts w:cs="Arial"/>
                <w:sz w:val="16"/>
                <w:szCs w:val="16"/>
              </w:rPr>
            </w:pPr>
            <w:ins w:id="6340"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ins w:id="6341" w:author="Intel - Yizhi Yao" w:date="2022-11-22T08:19:00Z"/>
                <w:rFonts w:cs="Arial"/>
                <w:sz w:val="16"/>
                <w:szCs w:val="16"/>
              </w:rPr>
            </w:pPr>
            <w:ins w:id="6342"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ins w:id="6343" w:author="Intel - Yizhi Yao" w:date="2022-11-22T08:19:00Z"/>
                <w:rFonts w:cs="Arial"/>
                <w:sz w:val="16"/>
                <w:szCs w:val="16"/>
              </w:rPr>
            </w:pPr>
            <w:ins w:id="6344" w:author="Intel - Yizhi Yao" w:date="2022-11-23T10:51:00Z">
              <w:r w:rsidRPr="00B91590">
                <w:rPr>
                  <w:rFonts w:cs="Arial"/>
                  <w:sz w:val="16"/>
                  <w:szCs w:val="16"/>
                </w:rPr>
                <w:t>S5</w:t>
              </w:r>
              <w:r w:rsidRPr="00B91590">
                <w:rPr>
                  <w:rFonts w:cs="Arial"/>
                  <w:sz w:val="16"/>
                  <w:szCs w:val="16"/>
                </w:rPr>
                <w:noBreakHyphen/>
                <w:t>226986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ins w:id="6345" w:author="Intel - Yizhi Yao" w:date="2022-11-22T08:19:00Z"/>
                <w:rFonts w:cs="Arial"/>
                <w:sz w:val="16"/>
                <w:szCs w:val="16"/>
              </w:rPr>
            </w:pPr>
            <w:ins w:id="634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rPr>
                <w:ins w:id="6347" w:author="Intel - Yizhi Yao" w:date="2022-11-22T08:19:00Z"/>
              </w:rPr>
            </w:pPr>
            <w:ins w:id="634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rPr>
                <w:ins w:id="6349" w:author="Intel - Yizhi Yao" w:date="2022-11-22T08:19:00Z"/>
              </w:rPr>
            </w:pPr>
            <w:ins w:id="6350"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ins w:id="6351" w:author="Intel - Yizhi Yao" w:date="2022-11-22T08:19:00Z"/>
                <w:rFonts w:cs="Arial"/>
                <w:sz w:val="16"/>
                <w:szCs w:val="16"/>
              </w:rPr>
            </w:pPr>
            <w:ins w:id="6352" w:author="Intel - Yizhi Yao" w:date="2022-11-23T10:51:00Z">
              <w:r w:rsidRPr="007E622C">
                <w:rPr>
                  <w:rFonts w:cs="Arial"/>
                  <w:sz w:val="16"/>
                  <w:szCs w:val="16"/>
                </w:rPr>
                <w:t>Potential solution on event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ins w:id="6353" w:author="Intel - Yizhi Yao" w:date="2022-11-22T08:19:00Z"/>
                <w:rFonts w:cs="Arial"/>
                <w:sz w:val="16"/>
                <w:szCs w:val="16"/>
              </w:rPr>
            </w:pPr>
            <w:ins w:id="6354"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A1FBF02" w14:textId="77777777" w:rsidTr="000965DA">
        <w:trPr>
          <w:ins w:id="6355"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ins w:id="6356" w:author="Intel - Yizhi Yao" w:date="2022-11-22T08:19:00Z"/>
                <w:rFonts w:cs="Arial"/>
                <w:sz w:val="16"/>
                <w:szCs w:val="16"/>
              </w:rPr>
            </w:pPr>
            <w:ins w:id="6357"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ins w:id="6358" w:author="Intel - Yizhi Yao" w:date="2022-11-22T08:19:00Z"/>
                <w:rFonts w:cs="Arial"/>
                <w:sz w:val="16"/>
                <w:szCs w:val="16"/>
              </w:rPr>
            </w:pPr>
            <w:ins w:id="6359"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ins w:id="6360" w:author="Intel - Yizhi Yao" w:date="2022-11-22T08:19:00Z"/>
                <w:rFonts w:cs="Arial"/>
                <w:sz w:val="16"/>
                <w:szCs w:val="16"/>
              </w:rPr>
            </w:pPr>
            <w:ins w:id="6361" w:author="Intel - Yizhi Yao" w:date="2022-11-23T10:51:00Z">
              <w:r w:rsidRPr="00B91590">
                <w:rPr>
                  <w:rFonts w:cs="Arial"/>
                  <w:sz w:val="16"/>
                  <w:szCs w:val="16"/>
                </w:rPr>
                <w:t>S5</w:t>
              </w:r>
              <w:r w:rsidRPr="00B91590">
                <w:rPr>
                  <w:rFonts w:cs="Arial"/>
                  <w:sz w:val="16"/>
                  <w:szCs w:val="16"/>
                </w:rPr>
                <w:noBreakHyphen/>
                <w:t>226371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ins w:id="6362" w:author="Intel - Yizhi Yao" w:date="2022-11-22T08:19:00Z"/>
                <w:rFonts w:cs="Arial"/>
                <w:sz w:val="16"/>
                <w:szCs w:val="16"/>
              </w:rPr>
            </w:pPr>
            <w:ins w:id="636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rPr>
                <w:ins w:id="6364" w:author="Intel - Yizhi Yao" w:date="2022-11-22T08:19:00Z"/>
              </w:rPr>
            </w:pPr>
            <w:ins w:id="636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rPr>
                <w:ins w:id="6366" w:author="Intel - Yizhi Yao" w:date="2022-11-22T08:19:00Z"/>
              </w:rPr>
            </w:pPr>
            <w:ins w:id="636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ins w:id="6368" w:author="Intel - Yizhi Yao" w:date="2022-11-22T08:19:00Z"/>
                <w:rFonts w:cs="Arial"/>
                <w:sz w:val="16"/>
                <w:szCs w:val="16"/>
              </w:rPr>
            </w:pPr>
            <w:ins w:id="6369" w:author="Intel - Yizhi Yao" w:date="2022-11-23T10:51:00Z">
              <w:r w:rsidRPr="007E622C">
                <w:rPr>
                  <w:rFonts w:cs="Arial"/>
                  <w:sz w:val="16"/>
                  <w:szCs w:val="16"/>
                </w:rPr>
                <w:t>Correct the illustration of Event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ins w:id="6370" w:author="Intel - Yizhi Yao" w:date="2022-11-22T08:19:00Z"/>
                <w:rFonts w:cs="Arial"/>
                <w:sz w:val="16"/>
                <w:szCs w:val="16"/>
              </w:rPr>
            </w:pPr>
            <w:ins w:id="637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2021FC48" w14:textId="77777777" w:rsidTr="000965DA">
        <w:trPr>
          <w:ins w:id="6372"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ins w:id="6373" w:author="Intel - Yizhi Yao" w:date="2022-11-22T08:19:00Z"/>
                <w:rFonts w:cs="Arial"/>
                <w:sz w:val="16"/>
                <w:szCs w:val="16"/>
              </w:rPr>
            </w:pPr>
            <w:ins w:id="637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ins w:id="6375" w:author="Intel - Yizhi Yao" w:date="2022-11-22T08:19:00Z"/>
                <w:rFonts w:cs="Arial"/>
                <w:sz w:val="16"/>
                <w:szCs w:val="16"/>
              </w:rPr>
            </w:pPr>
            <w:ins w:id="6376"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ins w:id="6377" w:author="Intel - Yizhi Yao" w:date="2022-11-22T08:19:00Z"/>
                <w:rFonts w:cs="Arial"/>
                <w:sz w:val="16"/>
                <w:szCs w:val="16"/>
              </w:rPr>
            </w:pPr>
            <w:ins w:id="6378" w:author="Intel - Yizhi Yao" w:date="2022-11-23T10:51:00Z">
              <w:r w:rsidRPr="00B91590">
                <w:rPr>
                  <w:rFonts w:cs="Arial"/>
                  <w:sz w:val="16"/>
                  <w:szCs w:val="16"/>
                </w:rPr>
                <w:t>S5</w:t>
              </w:r>
              <w:r w:rsidRPr="00B91590">
                <w:rPr>
                  <w:rFonts w:cs="Arial"/>
                  <w:sz w:val="16"/>
                  <w:szCs w:val="16"/>
                </w:rPr>
                <w:noBreakHyphen/>
                <w:t>226385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ins w:id="6379" w:author="Intel - Yizhi Yao" w:date="2022-11-22T08:19:00Z"/>
                <w:rFonts w:cs="Arial"/>
                <w:sz w:val="16"/>
                <w:szCs w:val="16"/>
              </w:rPr>
            </w:pPr>
            <w:ins w:id="638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rPr>
                <w:ins w:id="6381" w:author="Intel - Yizhi Yao" w:date="2022-11-22T08:19:00Z"/>
              </w:rPr>
            </w:pPr>
            <w:ins w:id="6382"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rPr>
                <w:ins w:id="6383" w:author="Intel - Yizhi Yao" w:date="2022-11-22T08:19:00Z"/>
              </w:rPr>
            </w:pPr>
            <w:ins w:id="6384"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ins w:id="6385" w:author="Intel - Yizhi Yao" w:date="2022-11-22T08:19:00Z"/>
                <w:rFonts w:cs="Arial"/>
                <w:sz w:val="16"/>
                <w:szCs w:val="16"/>
              </w:rPr>
            </w:pPr>
            <w:ins w:id="6386" w:author="Intel - Yizhi Yao" w:date="2022-11-23T10:51:00Z">
              <w:r w:rsidRPr="007E622C">
                <w:rPr>
                  <w:rFonts w:cs="Arial"/>
                  <w:sz w:val="16"/>
                  <w:szCs w:val="16"/>
                </w:rPr>
                <w:t>Add use case on measurement data for 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ins w:id="6387" w:author="Intel - Yizhi Yao" w:date="2022-11-22T08:19:00Z"/>
                <w:rFonts w:cs="Arial"/>
                <w:sz w:val="16"/>
                <w:szCs w:val="16"/>
              </w:rPr>
            </w:pPr>
            <w:ins w:id="6388"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E5D63DC" w14:textId="77777777" w:rsidTr="000965DA">
        <w:trPr>
          <w:ins w:id="6389"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ins w:id="6390" w:author="Intel - Yizhi Yao" w:date="2022-11-22T08:19:00Z"/>
                <w:rFonts w:cs="Arial"/>
                <w:sz w:val="16"/>
                <w:szCs w:val="16"/>
              </w:rPr>
            </w:pPr>
            <w:ins w:id="6391"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ins w:id="6392" w:author="Intel - Yizhi Yao" w:date="2022-11-22T08:19:00Z"/>
                <w:rFonts w:cs="Arial"/>
                <w:sz w:val="16"/>
                <w:szCs w:val="16"/>
              </w:rPr>
            </w:pPr>
            <w:ins w:id="639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ins w:id="6394" w:author="Intel - Yizhi Yao" w:date="2022-11-22T08:19:00Z"/>
                <w:rFonts w:cs="Arial"/>
                <w:sz w:val="16"/>
                <w:szCs w:val="16"/>
              </w:rPr>
            </w:pPr>
            <w:ins w:id="6395" w:author="Intel - Yizhi Yao" w:date="2022-11-23T10:51:00Z">
              <w:r w:rsidRPr="00B91590">
                <w:rPr>
                  <w:rFonts w:cs="Arial"/>
                  <w:sz w:val="16"/>
                  <w:szCs w:val="16"/>
                </w:rPr>
                <w:t>S5</w:t>
              </w:r>
              <w:r w:rsidRPr="00B91590">
                <w:rPr>
                  <w:rFonts w:cs="Arial"/>
                  <w:sz w:val="16"/>
                  <w:szCs w:val="16"/>
                </w:rPr>
                <w:noBreakHyphen/>
                <w:t>226984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ins w:id="6396" w:author="Intel - Yizhi Yao" w:date="2022-11-22T08:19:00Z"/>
                <w:rFonts w:cs="Arial"/>
                <w:sz w:val="16"/>
                <w:szCs w:val="16"/>
              </w:rPr>
            </w:pPr>
            <w:ins w:id="639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rPr>
                <w:ins w:id="6398" w:author="Intel - Yizhi Yao" w:date="2022-11-22T08:19:00Z"/>
              </w:rPr>
            </w:pPr>
            <w:ins w:id="6399"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rPr>
                <w:ins w:id="6400" w:author="Intel - Yizhi Yao" w:date="2022-11-22T08:19:00Z"/>
              </w:rPr>
            </w:pPr>
            <w:ins w:id="6401"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ins w:id="6402" w:author="Intel - Yizhi Yao" w:date="2022-11-22T08:19:00Z"/>
                <w:rFonts w:cs="Arial"/>
                <w:sz w:val="16"/>
                <w:szCs w:val="16"/>
              </w:rPr>
            </w:pPr>
            <w:ins w:id="6403" w:author="Intel - Yizhi Yao" w:date="2022-11-23T10:51:00Z">
              <w:r w:rsidRPr="007E622C">
                <w:rPr>
                  <w:rFonts w:cs="Arial"/>
                  <w:sz w:val="16"/>
                  <w:szCs w:val="16"/>
                </w:rPr>
                <w:t>Potential solution on Mobility of AI/ML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ins w:id="6404" w:author="Intel - Yizhi Yao" w:date="2022-11-22T08:19:00Z"/>
                <w:rFonts w:cs="Arial"/>
                <w:sz w:val="16"/>
                <w:szCs w:val="16"/>
              </w:rPr>
            </w:pPr>
            <w:ins w:id="6405"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077B66E4" w14:textId="77777777" w:rsidTr="000965DA">
        <w:trPr>
          <w:ins w:id="6406" w:author="Intel - Yizhi Yao" w:date="2022-11-22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ins w:id="6407" w:author="Intel - Yizhi Yao" w:date="2022-11-22T08:19:00Z"/>
                <w:rFonts w:cs="Arial"/>
                <w:sz w:val="16"/>
                <w:szCs w:val="16"/>
              </w:rPr>
            </w:pPr>
            <w:ins w:id="6408"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ins w:id="6409" w:author="Intel - Yizhi Yao" w:date="2022-11-22T08:19:00Z"/>
                <w:rFonts w:cs="Arial"/>
                <w:sz w:val="16"/>
                <w:szCs w:val="16"/>
              </w:rPr>
            </w:pPr>
            <w:ins w:id="6410"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ins w:id="6411" w:author="Intel - Yizhi Yao" w:date="2022-11-22T08:19:00Z"/>
                <w:rFonts w:cs="Arial"/>
                <w:sz w:val="16"/>
                <w:szCs w:val="16"/>
              </w:rPr>
            </w:pPr>
            <w:ins w:id="6412" w:author="Intel - Yizhi Yao" w:date="2022-11-23T10:51:00Z">
              <w:r w:rsidRPr="00B91590">
                <w:rPr>
                  <w:rFonts w:cs="Arial"/>
                  <w:sz w:val="16"/>
                  <w:szCs w:val="16"/>
                </w:rPr>
                <w:t>S5</w:t>
              </w:r>
              <w:r w:rsidRPr="00B91590">
                <w:rPr>
                  <w:rFonts w:cs="Arial"/>
                  <w:sz w:val="16"/>
                  <w:szCs w:val="16"/>
                </w:rPr>
                <w:noBreakHyphen/>
                <w:t>226985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rPr>
                <w:ins w:id="6413" w:author="Intel - Yizhi Yao" w:date="2022-11-22T08:19:00Z"/>
              </w:rPr>
            </w:pPr>
            <w:ins w:id="6414"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rPr>
                <w:ins w:id="6415" w:author="Intel - Yizhi Yao" w:date="2022-11-22T08:19:00Z"/>
              </w:rPr>
            </w:pPr>
            <w:ins w:id="641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rPr>
                <w:ins w:id="6417" w:author="Intel - Yizhi Yao" w:date="2022-11-22T08:19:00Z"/>
              </w:rPr>
            </w:pPr>
            <w:ins w:id="6418"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ins w:id="6419" w:author="Intel - Yizhi Yao" w:date="2022-11-22T08:19:00Z"/>
                <w:rFonts w:cs="Arial"/>
                <w:sz w:val="16"/>
                <w:szCs w:val="16"/>
              </w:rPr>
            </w:pPr>
            <w:ins w:id="6420" w:author="Intel - Yizhi Yao" w:date="2022-11-23T10:51:00Z">
              <w:r w:rsidRPr="007E622C">
                <w:rPr>
                  <w:rFonts w:cs="Arial"/>
                  <w:sz w:val="16"/>
                  <w:szCs w:val="16"/>
                </w:rPr>
                <w:t>Potential solution on Producer Initiated AIML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ins w:id="6421" w:author="Intel - Yizhi Yao" w:date="2022-11-22T08:19:00Z"/>
                <w:rFonts w:cs="Arial"/>
                <w:sz w:val="16"/>
                <w:szCs w:val="16"/>
              </w:rPr>
            </w:pPr>
            <w:ins w:id="6422"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CB2DE58" w14:textId="77777777" w:rsidTr="000965DA">
        <w:trPr>
          <w:ins w:id="6423"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ins w:id="6424" w:author="Intel - Yizhi Yao" w:date="2022-11-21T08:58:00Z"/>
                <w:rFonts w:cs="Arial"/>
                <w:sz w:val="16"/>
                <w:szCs w:val="16"/>
              </w:rPr>
            </w:pPr>
            <w:ins w:id="6425"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ins w:id="6426" w:author="Intel - Yizhi Yao" w:date="2022-11-21T08:58:00Z"/>
                <w:rFonts w:cs="Arial"/>
                <w:sz w:val="16"/>
                <w:szCs w:val="16"/>
              </w:rPr>
            </w:pPr>
            <w:ins w:id="6427"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ins w:id="6428" w:author="Intel - Yizhi Yao" w:date="2022-11-21T08:58:00Z"/>
                <w:rFonts w:cs="Arial"/>
                <w:sz w:val="16"/>
                <w:szCs w:val="16"/>
              </w:rPr>
            </w:pPr>
            <w:ins w:id="6429" w:author="Intel - Yizhi Yao" w:date="2022-11-23T10:51:00Z">
              <w:r w:rsidRPr="00B91590">
                <w:rPr>
                  <w:rFonts w:cs="Arial"/>
                  <w:sz w:val="16"/>
                  <w:szCs w:val="16"/>
                </w:rPr>
                <w:t>S5</w:t>
              </w:r>
              <w:r w:rsidRPr="00B91590">
                <w:rPr>
                  <w:rFonts w:cs="Arial"/>
                  <w:sz w:val="16"/>
                  <w:szCs w:val="16"/>
                </w:rPr>
                <w:noBreakHyphen/>
                <w:t>226048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rPr>
                <w:ins w:id="6430" w:author="Intel - Yizhi Yao" w:date="2022-11-21T08:58:00Z"/>
              </w:rPr>
            </w:pPr>
            <w:ins w:id="6431"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rPr>
                <w:ins w:id="6432" w:author="Intel - Yizhi Yao" w:date="2022-11-21T08:58:00Z"/>
              </w:rPr>
            </w:pPr>
            <w:ins w:id="6433"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rPr>
                <w:ins w:id="6434" w:author="Intel - Yizhi Yao" w:date="2022-11-21T08:58:00Z"/>
              </w:rPr>
            </w:pPr>
            <w:ins w:id="6435"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ins w:id="6436" w:author="Intel - Yizhi Yao" w:date="2022-11-21T08:58:00Z"/>
                <w:rFonts w:cs="Arial"/>
                <w:sz w:val="16"/>
                <w:szCs w:val="16"/>
              </w:rPr>
            </w:pPr>
            <w:ins w:id="6437" w:author="Intel - Yizhi Yao" w:date="2022-11-23T10:51:00Z">
              <w:r w:rsidRPr="007E622C">
                <w:rPr>
                  <w:rFonts w:cs="Arial"/>
                  <w:sz w:val="16"/>
                  <w:szCs w:val="16"/>
                </w:rPr>
                <w:t>Potential solution on Abstract AIML Behavior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ins w:id="6438" w:author="Intel - Yizhi Yao" w:date="2022-11-21T08:58:00Z"/>
                <w:rFonts w:cs="Arial"/>
                <w:sz w:val="16"/>
                <w:szCs w:val="16"/>
              </w:rPr>
            </w:pPr>
            <w:ins w:id="643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C496192" w14:textId="77777777" w:rsidTr="000965DA">
        <w:trPr>
          <w:ins w:id="6440" w:author="Intel - Yizhi Yao" w:date="2022-11-21T08: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ins w:id="6441" w:author="Intel - Yizhi Yao" w:date="2022-11-21T08:58:00Z"/>
                <w:rFonts w:cs="Arial"/>
                <w:sz w:val="16"/>
                <w:szCs w:val="16"/>
              </w:rPr>
            </w:pPr>
            <w:ins w:id="644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ins w:id="6443" w:author="Intel - Yizhi Yao" w:date="2022-11-21T08:58:00Z"/>
                <w:rFonts w:cs="Arial"/>
                <w:sz w:val="16"/>
                <w:szCs w:val="16"/>
              </w:rPr>
            </w:pPr>
            <w:ins w:id="644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ins w:id="6445" w:author="Intel - Yizhi Yao" w:date="2022-11-21T08:58:00Z"/>
                <w:rFonts w:cs="Arial"/>
                <w:sz w:val="16"/>
                <w:szCs w:val="16"/>
              </w:rPr>
            </w:pPr>
            <w:ins w:id="6446" w:author="Intel - Yizhi Yao" w:date="2022-11-23T10:51:00Z">
              <w:r w:rsidRPr="00B91590">
                <w:rPr>
                  <w:rFonts w:cs="Arial"/>
                  <w:sz w:val="16"/>
                  <w:szCs w:val="16"/>
                </w:rPr>
                <w:t>S5</w:t>
              </w:r>
              <w:r w:rsidRPr="00B91590">
                <w:rPr>
                  <w:rFonts w:cs="Arial"/>
                  <w:sz w:val="16"/>
                  <w:szCs w:val="16"/>
                </w:rPr>
                <w:noBreakHyphen/>
                <w:t>226987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rPr>
                <w:ins w:id="6447" w:author="Intel - Yizhi Yao" w:date="2022-11-21T08:58:00Z"/>
              </w:rPr>
            </w:pPr>
            <w:ins w:id="644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rPr>
                <w:ins w:id="6449" w:author="Intel - Yizhi Yao" w:date="2022-11-21T08:58:00Z"/>
              </w:rPr>
            </w:pPr>
            <w:ins w:id="645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rPr>
                <w:ins w:id="6451" w:author="Intel - Yizhi Yao" w:date="2022-11-21T08:58:00Z"/>
              </w:rPr>
            </w:pPr>
            <w:ins w:id="645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ins w:id="6453" w:author="Intel - Yizhi Yao" w:date="2022-11-21T08:58:00Z"/>
                <w:rFonts w:cs="Arial"/>
                <w:sz w:val="16"/>
                <w:szCs w:val="16"/>
              </w:rPr>
            </w:pPr>
            <w:ins w:id="6454" w:author="Intel - Yizhi Yao" w:date="2022-11-23T10:51:00Z">
              <w:r w:rsidRPr="007E622C">
                <w:rPr>
                  <w:rFonts w:cs="Arial"/>
                  <w:sz w:val="16"/>
                  <w:szCs w:val="16"/>
                </w:rPr>
                <w:t>Potential solution on Orchestrating AIML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ins w:id="6455" w:author="Intel - Yizhi Yao" w:date="2022-11-21T08:58:00Z"/>
                <w:rFonts w:cs="Arial"/>
                <w:sz w:val="16"/>
                <w:szCs w:val="16"/>
              </w:rPr>
            </w:pPr>
            <w:ins w:id="645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38E9BF77" w14:textId="77777777" w:rsidTr="000965DA">
        <w:trPr>
          <w:ins w:id="6457" w:author="Intel - Yizhi Yao" w:date="2022-11-23T09: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ins w:id="6458" w:author="Intel - Yizhi Yao" w:date="2022-11-23T09:37:00Z"/>
                <w:rFonts w:cs="Arial"/>
                <w:sz w:val="16"/>
                <w:szCs w:val="16"/>
              </w:rPr>
            </w:pPr>
            <w:ins w:id="6459"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ins w:id="6460" w:author="Intel - Yizhi Yao" w:date="2022-11-23T09:37:00Z"/>
                <w:rFonts w:cs="Arial"/>
                <w:sz w:val="16"/>
                <w:szCs w:val="16"/>
              </w:rPr>
            </w:pPr>
            <w:ins w:id="6461"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ins w:id="6462" w:author="Intel - Yizhi Yao" w:date="2022-11-23T09:37:00Z"/>
                <w:rFonts w:cs="Arial"/>
                <w:sz w:val="16"/>
                <w:szCs w:val="16"/>
              </w:rPr>
            </w:pPr>
            <w:ins w:id="6463" w:author="Intel - Yizhi Yao" w:date="2022-11-23T10:51:00Z">
              <w:r w:rsidRPr="00B91590">
                <w:rPr>
                  <w:rFonts w:cs="Arial"/>
                  <w:sz w:val="16"/>
                  <w:szCs w:val="16"/>
                </w:rPr>
                <w:t>S5</w:t>
              </w:r>
              <w:r w:rsidRPr="00B91590">
                <w:rPr>
                  <w:rFonts w:cs="Arial"/>
                  <w:sz w:val="16"/>
                  <w:szCs w:val="16"/>
                </w:rPr>
                <w:noBreakHyphen/>
                <w:t>226988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ins w:id="6464" w:author="Intel - Yizhi Yao" w:date="2022-11-23T09:37:00Z"/>
                <w:rFonts w:cs="Arial"/>
                <w:sz w:val="16"/>
                <w:szCs w:val="16"/>
              </w:rPr>
            </w:pPr>
            <w:ins w:id="646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ins w:id="6466" w:author="Intel - Yizhi Yao" w:date="2022-11-23T09:37:00Z"/>
                <w:rFonts w:cs="Arial"/>
                <w:sz w:val="16"/>
                <w:szCs w:val="16"/>
              </w:rPr>
            </w:pPr>
            <w:ins w:id="646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ins w:id="6468" w:author="Intel - Yizhi Yao" w:date="2022-11-23T09:37:00Z"/>
                <w:rFonts w:cs="Arial"/>
                <w:sz w:val="16"/>
                <w:szCs w:val="16"/>
              </w:rPr>
            </w:pPr>
            <w:ins w:id="646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ins w:id="6470" w:author="Intel - Yizhi Yao" w:date="2022-11-23T09:37:00Z"/>
                <w:rFonts w:cs="Arial"/>
                <w:sz w:val="16"/>
                <w:szCs w:val="16"/>
              </w:rPr>
            </w:pPr>
            <w:ins w:id="6471" w:author="Intel - Yizhi Yao" w:date="2022-11-23T10:51:00Z">
              <w:r w:rsidRPr="007E622C">
                <w:rPr>
                  <w:rFonts w:cs="Arial"/>
                  <w:sz w:val="16"/>
                  <w:szCs w:val="16"/>
                </w:rPr>
                <w:t>Evaluations for Solution 5.6 and 5.7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ins w:id="6472" w:author="Intel - Yizhi Yao" w:date="2022-11-23T09:37:00Z"/>
                <w:rFonts w:cs="Arial"/>
                <w:sz w:val="16"/>
                <w:szCs w:val="16"/>
              </w:rPr>
            </w:pPr>
            <w:ins w:id="6473"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ins w:id="6474"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ins w:id="6475"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ins w:id="6476" w:author="Intel - Yizhi Yao" w:date="2022-11-23T10:51:00Z">
              <w:r w:rsidRPr="00B91590">
                <w:rPr>
                  <w:rFonts w:cs="Arial"/>
                  <w:sz w:val="16"/>
                  <w:szCs w:val="16"/>
                </w:rPr>
                <w:t>S5</w:t>
              </w:r>
              <w:r w:rsidRPr="00B91590">
                <w:rPr>
                  <w:rFonts w:cs="Arial"/>
                  <w:sz w:val="16"/>
                  <w:szCs w:val="16"/>
                </w:rPr>
                <w:noBreakHyphen/>
                <w:t>227011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ins w:id="6477"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ins w:id="647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ins w:id="6479"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ins w:id="6480" w:author="Intel - Yizhi Yao" w:date="2022-11-23T10:51:00Z">
              <w:r w:rsidRPr="007E622C">
                <w:rPr>
                  <w:rFonts w:cs="Arial"/>
                  <w:sz w:val="16"/>
                  <w:szCs w:val="16"/>
                </w:rPr>
                <w:t>Add possible solutions for AI/ML entity deployment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ins w:id="6481"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ins w:id="6482" w:author="Intel - Yizhi Yao" w:date="2022-11-23T10:51:00Z">
              <w:r w:rsidRPr="000965DA">
                <w:rPr>
                  <w:rFonts w:cs="Arial"/>
                  <w:sz w:val="16"/>
                  <w:szCs w:val="16"/>
                </w:rPr>
                <w:lastRenderedPageBreak/>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ins w:id="6483"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ins w:id="6484" w:author="Intel - Yizhi Yao" w:date="2022-11-23T10:51:00Z">
              <w:r w:rsidRPr="00B91590">
                <w:rPr>
                  <w:rFonts w:cs="Arial"/>
                  <w:sz w:val="16"/>
                  <w:szCs w:val="16"/>
                </w:rPr>
                <w:t>S5</w:t>
              </w:r>
              <w:r w:rsidRPr="00B91590">
                <w:rPr>
                  <w:rFonts w:cs="Arial"/>
                  <w:sz w:val="16"/>
                  <w:szCs w:val="16"/>
                </w:rPr>
                <w:noBreakHyphen/>
                <w:t>226997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ins w:id="6485"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ins w:id="6486"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ins w:id="6487"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ins w:id="6488" w:author="Intel - Yizhi Yao" w:date="2022-11-23T10:51:00Z">
              <w:r w:rsidRPr="007E622C">
                <w:rPr>
                  <w:rFonts w:cs="Arial"/>
                  <w:sz w:val="16"/>
                  <w:szCs w:val="16"/>
                </w:rPr>
                <w:t>Update description and requirements on supporting online AIML entity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ins w:id="6489"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r w:rsidR="007E622C" w:rsidRPr="00DE54AA" w14:paraId="79CAE052" w14:textId="77777777" w:rsidTr="000965DA">
        <w:trPr>
          <w:ins w:id="6490" w:author="Intel - Yizhi Yao" w:date="2022-11-23T10: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ins w:id="6491" w:author="Intel - Yizhi Yao" w:date="2022-11-23T10:24:00Z"/>
                <w:rFonts w:cs="Arial"/>
                <w:sz w:val="16"/>
                <w:szCs w:val="16"/>
              </w:rPr>
            </w:pPr>
            <w:ins w:id="6492" w:author="Intel - Yizhi Yao" w:date="2022-11-23T10:51:00Z">
              <w:r w:rsidRPr="000965DA">
                <w:rPr>
                  <w:rFonts w:cs="Arial"/>
                  <w:sz w:val="16"/>
                  <w:szCs w:val="16"/>
                </w:rPr>
                <w:t>2022-</w:t>
              </w:r>
              <w:r>
                <w:rPr>
                  <w:rFonts w:cs="Arial"/>
                  <w:sz w:val="16"/>
                  <w:szCs w:val="16"/>
                </w:rPr>
                <w:t>11</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ins w:id="6493" w:author="Intel - Yizhi Yao" w:date="2022-11-23T10:24:00Z"/>
                <w:rFonts w:cs="Arial"/>
                <w:sz w:val="16"/>
                <w:szCs w:val="16"/>
              </w:rPr>
            </w:pPr>
            <w:ins w:id="6494" w:author="Intel - Yizhi Yao" w:date="2022-11-23T10:51:00Z">
              <w:r w:rsidRPr="000965DA">
                <w:rPr>
                  <w:rFonts w:cs="Arial"/>
                  <w:sz w:val="16"/>
                  <w:szCs w:val="16"/>
                </w:rPr>
                <w:t>SA5#14</w:t>
              </w:r>
              <w:r>
                <w:rPr>
                  <w:rFonts w:cs="Arial"/>
                  <w:sz w:val="16"/>
                  <w:szCs w:val="16"/>
                </w:rPr>
                <w:t>6</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ins w:id="6495" w:author="Intel - Yizhi Yao" w:date="2022-11-23T10:24:00Z"/>
                <w:rFonts w:cs="Arial"/>
                <w:sz w:val="16"/>
                <w:szCs w:val="16"/>
              </w:rPr>
            </w:pPr>
            <w:ins w:id="6496" w:author="Intel - Yizhi Yao" w:date="2022-11-23T10:51:00Z">
              <w:r w:rsidRPr="00B91590">
                <w:rPr>
                  <w:rFonts w:cs="Arial"/>
                  <w:sz w:val="16"/>
                  <w:szCs w:val="16"/>
                </w:rPr>
                <w:t>S5</w:t>
              </w:r>
              <w:r w:rsidRPr="00B91590">
                <w:rPr>
                  <w:rFonts w:cs="Arial"/>
                  <w:sz w:val="16"/>
                  <w:szCs w:val="16"/>
                </w:rPr>
                <w:noBreakHyphen/>
                <w:t>226555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ins w:id="6497" w:author="Intel - Yizhi Yao" w:date="2022-11-23T10:24:00Z"/>
                <w:rFonts w:cs="Arial"/>
                <w:sz w:val="16"/>
                <w:szCs w:val="16"/>
              </w:rPr>
            </w:pPr>
            <w:ins w:id="6498"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ins w:id="6499" w:author="Intel - Yizhi Yao" w:date="2022-11-23T10:24:00Z"/>
                <w:rFonts w:cs="Arial"/>
                <w:sz w:val="16"/>
                <w:szCs w:val="16"/>
              </w:rPr>
            </w:pPr>
            <w:ins w:id="6500" w:author="Intel - Yizhi Yao" w:date="2022-11-23T10:51: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ins w:id="6501" w:author="Intel - Yizhi Yao" w:date="2022-11-23T10:24:00Z"/>
                <w:rFonts w:cs="Arial"/>
                <w:sz w:val="16"/>
                <w:szCs w:val="16"/>
              </w:rPr>
            </w:pPr>
            <w:ins w:id="6502" w:author="Intel - Yizhi Yao" w:date="2022-11-23T10:5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ins w:id="6503" w:author="Intel - Yizhi Yao" w:date="2022-11-23T10:24:00Z"/>
                <w:rFonts w:cs="Arial"/>
                <w:sz w:val="16"/>
                <w:szCs w:val="16"/>
              </w:rPr>
            </w:pPr>
            <w:ins w:id="6504" w:author="Intel - Yizhi Yao" w:date="2022-11-23T10:51:00Z">
              <w:r w:rsidRPr="007E622C">
                <w:rPr>
                  <w:rFonts w:cs="Arial"/>
                  <w:sz w:val="16"/>
                  <w:szCs w:val="16"/>
                </w:rPr>
                <w:t>Add use case on training data effectiveness report and analytics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ins w:id="6505" w:author="Intel - Yizhi Yao" w:date="2022-11-23T10:24:00Z"/>
                <w:rFonts w:cs="Arial"/>
                <w:sz w:val="16"/>
                <w:szCs w:val="16"/>
              </w:rPr>
            </w:pPr>
            <w:ins w:id="6506" w:author="Intel - Yizhi Yao" w:date="2022-11-23T10:51:00Z">
              <w:r w:rsidRPr="00F17F54">
                <w:rPr>
                  <w:rFonts w:cs="Arial"/>
                  <w:sz w:val="16"/>
                  <w:szCs w:val="16"/>
                </w:rPr>
                <w:t>0.</w:t>
              </w:r>
              <w:r>
                <w:rPr>
                  <w:rFonts w:cs="Arial"/>
                  <w:sz w:val="16"/>
                  <w:szCs w:val="16"/>
                </w:rPr>
                <w:t>5</w:t>
              </w:r>
              <w:r w:rsidRPr="00F17F54">
                <w:rPr>
                  <w:rFonts w:cs="Arial"/>
                  <w:sz w:val="16"/>
                  <w:szCs w:val="16"/>
                </w:rPr>
                <w:t>.0</w:t>
              </w:r>
            </w:ins>
          </w:p>
        </w:tc>
      </w:tr>
    </w:tbl>
    <w:p w14:paraId="469DA172" w14:textId="77777777" w:rsidR="00080512" w:rsidRDefault="00080512" w:rsidP="008F723C"/>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BC0FF" w14:textId="77777777" w:rsidR="00BC5B35" w:rsidRDefault="00BC5B35">
      <w:r>
        <w:separator/>
      </w:r>
    </w:p>
  </w:endnote>
  <w:endnote w:type="continuationSeparator" w:id="0">
    <w:p w14:paraId="5C631CE4" w14:textId="77777777" w:rsidR="00BC5B35" w:rsidRDefault="00BC5B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F368" w14:textId="77777777" w:rsidR="00291518" w:rsidRDefault="002915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1642" w14:textId="77777777" w:rsidR="00291518" w:rsidRDefault="0029151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13F9" w14:textId="77777777" w:rsidR="00291518" w:rsidRDefault="0029151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7B677" w14:textId="77777777" w:rsidR="00BC5B35" w:rsidRDefault="00BC5B35">
      <w:r>
        <w:separator/>
      </w:r>
    </w:p>
  </w:footnote>
  <w:footnote w:type="continuationSeparator" w:id="0">
    <w:p w14:paraId="7087C651" w14:textId="77777777" w:rsidR="00BC5B35" w:rsidRDefault="00BC5B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72A9" w14:textId="77777777" w:rsidR="00291518" w:rsidRDefault="002915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1525C" w14:textId="77777777" w:rsidR="00291518" w:rsidRDefault="002915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E505" w14:textId="77777777" w:rsidR="00291518" w:rsidRDefault="0029151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82D07B4"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95B">
      <w:rPr>
        <w:rFonts w:ascii="Arial" w:hAnsi="Arial" w:cs="Arial"/>
        <w:b/>
        <w:noProof/>
        <w:sz w:val="18"/>
        <w:szCs w:val="18"/>
      </w:rPr>
      <w:t>3GPP TRS 28.908 V0.54.0 (2022-1108)</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414DB54D"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95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3"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4"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10"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1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num w:numId="1">
    <w:abstractNumId w:val="1"/>
  </w:num>
  <w:num w:numId="2">
    <w:abstractNumId w:val="5"/>
  </w:num>
  <w:num w:numId="3">
    <w:abstractNumId w:val="6"/>
  </w:num>
  <w:num w:numId="4">
    <w:abstractNumId w:val="10"/>
  </w:num>
  <w:num w:numId="5">
    <w:abstractNumId w:val="12"/>
  </w:num>
  <w:num w:numId="6">
    <w:abstractNumId w:val="14"/>
  </w:num>
  <w:num w:numId="7">
    <w:abstractNumId w:val="4"/>
  </w:num>
  <w:num w:numId="8">
    <w:abstractNumId w:val="8"/>
  </w:num>
  <w:num w:numId="9">
    <w:abstractNumId w:val="9"/>
  </w:num>
  <w:num w:numId="10">
    <w:abstractNumId w:val="2"/>
  </w:num>
  <w:num w:numId="11">
    <w:abstractNumId w:val="13"/>
  </w:num>
  <w:num w:numId="12">
    <w:abstractNumId w:val="3"/>
  </w:num>
  <w:num w:numId="13">
    <w:abstractNumId w:val="0"/>
  </w:num>
  <w:num w:numId="14">
    <w:abstractNumId w:val="7"/>
  </w:num>
  <w:num w:numId="15">
    <w:abstractNumId w:val="1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w15:presenceInfo w15:providerId="None" w15:userId="Intel - Yizhi Yao"/>
  </w15:person>
  <w15:person w15:author="Jose Ordonez-Lucena d1">
    <w15:presenceInfo w15:providerId="None" w15:userId="Jose Ordonez-Lucena d1"/>
  </w15:person>
  <w15:person w15:author="NEC_Hassan Al-Kanani">
    <w15:presenceInfo w15:providerId="None" w15:userId="NEC_Hassan Al-Kanani"/>
  </w15:person>
  <w15:person w15:author="Intel - Yizhi Yao_1104">
    <w15:presenceInfo w15:providerId="None" w15:userId="Intel - Yizhi Yao_1104"/>
  </w15:person>
  <w15:person w15:author="Huawei">
    <w15:presenceInfo w15:providerId="None" w15:userId="Huawei"/>
  </w15:person>
  <w15:person w15:author="Jose Ordonez-Lucena v20220606">
    <w15:presenceInfo w15:providerId="None" w15:userId="Jose Ordonez-Lucena v20220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5EB3"/>
    <w:rsid w:val="00006048"/>
    <w:rsid w:val="000061C5"/>
    <w:rsid w:val="000070B3"/>
    <w:rsid w:val="00016CE7"/>
    <w:rsid w:val="00022209"/>
    <w:rsid w:val="0002507D"/>
    <w:rsid w:val="000256FF"/>
    <w:rsid w:val="00025C23"/>
    <w:rsid w:val="000262CC"/>
    <w:rsid w:val="00030078"/>
    <w:rsid w:val="00033397"/>
    <w:rsid w:val="0003631B"/>
    <w:rsid w:val="00036733"/>
    <w:rsid w:val="00036BFD"/>
    <w:rsid w:val="00040095"/>
    <w:rsid w:val="0004128F"/>
    <w:rsid w:val="0004204C"/>
    <w:rsid w:val="000469F3"/>
    <w:rsid w:val="00046FB9"/>
    <w:rsid w:val="00051834"/>
    <w:rsid w:val="00053110"/>
    <w:rsid w:val="00054A22"/>
    <w:rsid w:val="0006166B"/>
    <w:rsid w:val="00062023"/>
    <w:rsid w:val="00062687"/>
    <w:rsid w:val="0006290A"/>
    <w:rsid w:val="000634C4"/>
    <w:rsid w:val="000655A6"/>
    <w:rsid w:val="00070E61"/>
    <w:rsid w:val="00072F1D"/>
    <w:rsid w:val="00074441"/>
    <w:rsid w:val="00077B80"/>
    <w:rsid w:val="00080512"/>
    <w:rsid w:val="0008533B"/>
    <w:rsid w:val="00085F68"/>
    <w:rsid w:val="000912D7"/>
    <w:rsid w:val="000915A1"/>
    <w:rsid w:val="000917AD"/>
    <w:rsid w:val="00092ED4"/>
    <w:rsid w:val="00093A59"/>
    <w:rsid w:val="000965DA"/>
    <w:rsid w:val="00096D47"/>
    <w:rsid w:val="000A7776"/>
    <w:rsid w:val="000B1F83"/>
    <w:rsid w:val="000B559B"/>
    <w:rsid w:val="000B7386"/>
    <w:rsid w:val="000C47C3"/>
    <w:rsid w:val="000D5723"/>
    <w:rsid w:val="000D58AB"/>
    <w:rsid w:val="000D733B"/>
    <w:rsid w:val="000E1001"/>
    <w:rsid w:val="000E166F"/>
    <w:rsid w:val="000E2AAE"/>
    <w:rsid w:val="000F4960"/>
    <w:rsid w:val="000F5D96"/>
    <w:rsid w:val="000F7DB2"/>
    <w:rsid w:val="001016FC"/>
    <w:rsid w:val="001054C9"/>
    <w:rsid w:val="00115567"/>
    <w:rsid w:val="001158F2"/>
    <w:rsid w:val="00115B5E"/>
    <w:rsid w:val="0011785A"/>
    <w:rsid w:val="0012019D"/>
    <w:rsid w:val="001222D4"/>
    <w:rsid w:val="00133525"/>
    <w:rsid w:val="001375B3"/>
    <w:rsid w:val="00142B4D"/>
    <w:rsid w:val="00142BE9"/>
    <w:rsid w:val="001465D4"/>
    <w:rsid w:val="00154D21"/>
    <w:rsid w:val="00154E43"/>
    <w:rsid w:val="00154EC2"/>
    <w:rsid w:val="001575B6"/>
    <w:rsid w:val="00161390"/>
    <w:rsid w:val="001643EC"/>
    <w:rsid w:val="001658B9"/>
    <w:rsid w:val="00166ADD"/>
    <w:rsid w:val="00171D1A"/>
    <w:rsid w:val="00172095"/>
    <w:rsid w:val="001760FF"/>
    <w:rsid w:val="001762F7"/>
    <w:rsid w:val="0017742E"/>
    <w:rsid w:val="00177A02"/>
    <w:rsid w:val="00180728"/>
    <w:rsid w:val="00190C10"/>
    <w:rsid w:val="00192A30"/>
    <w:rsid w:val="00195B8F"/>
    <w:rsid w:val="001969A5"/>
    <w:rsid w:val="00196BF8"/>
    <w:rsid w:val="001A05D1"/>
    <w:rsid w:val="001A4C42"/>
    <w:rsid w:val="001A7420"/>
    <w:rsid w:val="001B6637"/>
    <w:rsid w:val="001B7D5C"/>
    <w:rsid w:val="001C21C3"/>
    <w:rsid w:val="001C5F62"/>
    <w:rsid w:val="001C7BA1"/>
    <w:rsid w:val="001D02C2"/>
    <w:rsid w:val="001D0473"/>
    <w:rsid w:val="001D2A8D"/>
    <w:rsid w:val="001D6420"/>
    <w:rsid w:val="001E07DE"/>
    <w:rsid w:val="001E0D5F"/>
    <w:rsid w:val="001F0C1D"/>
    <w:rsid w:val="001F1132"/>
    <w:rsid w:val="001F168B"/>
    <w:rsid w:val="001F340C"/>
    <w:rsid w:val="001F39B2"/>
    <w:rsid w:val="001F3EF5"/>
    <w:rsid w:val="001F4F00"/>
    <w:rsid w:val="001F728F"/>
    <w:rsid w:val="00205AF1"/>
    <w:rsid w:val="00206044"/>
    <w:rsid w:val="00211F1A"/>
    <w:rsid w:val="00212128"/>
    <w:rsid w:val="0021325F"/>
    <w:rsid w:val="002179F6"/>
    <w:rsid w:val="00222EB3"/>
    <w:rsid w:val="002265E9"/>
    <w:rsid w:val="00232234"/>
    <w:rsid w:val="002347A2"/>
    <w:rsid w:val="002409D0"/>
    <w:rsid w:val="002461DC"/>
    <w:rsid w:val="00246D26"/>
    <w:rsid w:val="002531DF"/>
    <w:rsid w:val="002546AA"/>
    <w:rsid w:val="00256E1F"/>
    <w:rsid w:val="002614F2"/>
    <w:rsid w:val="00261AF2"/>
    <w:rsid w:val="00262973"/>
    <w:rsid w:val="002675F0"/>
    <w:rsid w:val="00271339"/>
    <w:rsid w:val="00272F65"/>
    <w:rsid w:val="00273060"/>
    <w:rsid w:val="002742B8"/>
    <w:rsid w:val="00275750"/>
    <w:rsid w:val="00275C39"/>
    <w:rsid w:val="00282DB5"/>
    <w:rsid w:val="00285B0B"/>
    <w:rsid w:val="00285B40"/>
    <w:rsid w:val="00286362"/>
    <w:rsid w:val="00291518"/>
    <w:rsid w:val="0029224B"/>
    <w:rsid w:val="00292C08"/>
    <w:rsid w:val="00296812"/>
    <w:rsid w:val="002A138E"/>
    <w:rsid w:val="002A479B"/>
    <w:rsid w:val="002A5AD5"/>
    <w:rsid w:val="002A7D5D"/>
    <w:rsid w:val="002B2831"/>
    <w:rsid w:val="002B3532"/>
    <w:rsid w:val="002B607E"/>
    <w:rsid w:val="002B6339"/>
    <w:rsid w:val="002B7255"/>
    <w:rsid w:val="002C0445"/>
    <w:rsid w:val="002C21E2"/>
    <w:rsid w:val="002C3479"/>
    <w:rsid w:val="002D08ED"/>
    <w:rsid w:val="002D0D40"/>
    <w:rsid w:val="002D1004"/>
    <w:rsid w:val="002D46FA"/>
    <w:rsid w:val="002D533A"/>
    <w:rsid w:val="002D618C"/>
    <w:rsid w:val="002D7387"/>
    <w:rsid w:val="002E00EE"/>
    <w:rsid w:val="002E012C"/>
    <w:rsid w:val="002E06DA"/>
    <w:rsid w:val="002E077A"/>
    <w:rsid w:val="002E17E3"/>
    <w:rsid w:val="002E3DA2"/>
    <w:rsid w:val="002F21A0"/>
    <w:rsid w:val="00304389"/>
    <w:rsid w:val="00304E26"/>
    <w:rsid w:val="0030556D"/>
    <w:rsid w:val="00313339"/>
    <w:rsid w:val="00316C5E"/>
    <w:rsid w:val="003172DC"/>
    <w:rsid w:val="00324428"/>
    <w:rsid w:val="00325B83"/>
    <w:rsid w:val="00327563"/>
    <w:rsid w:val="0033287E"/>
    <w:rsid w:val="00332ABB"/>
    <w:rsid w:val="0033356C"/>
    <w:rsid w:val="00333CB5"/>
    <w:rsid w:val="00334318"/>
    <w:rsid w:val="00336282"/>
    <w:rsid w:val="003365C0"/>
    <w:rsid w:val="00337B7A"/>
    <w:rsid w:val="00342A6C"/>
    <w:rsid w:val="00343AF9"/>
    <w:rsid w:val="00351B93"/>
    <w:rsid w:val="003535E2"/>
    <w:rsid w:val="00353E73"/>
    <w:rsid w:val="0035462D"/>
    <w:rsid w:val="0035491D"/>
    <w:rsid w:val="00356011"/>
    <w:rsid w:val="00371D54"/>
    <w:rsid w:val="003765B8"/>
    <w:rsid w:val="003772DA"/>
    <w:rsid w:val="00377D15"/>
    <w:rsid w:val="00381983"/>
    <w:rsid w:val="00384BD6"/>
    <w:rsid w:val="0038533F"/>
    <w:rsid w:val="003957D4"/>
    <w:rsid w:val="003A1388"/>
    <w:rsid w:val="003A190A"/>
    <w:rsid w:val="003A1F73"/>
    <w:rsid w:val="003A3991"/>
    <w:rsid w:val="003A5E18"/>
    <w:rsid w:val="003A6543"/>
    <w:rsid w:val="003B4069"/>
    <w:rsid w:val="003B7D25"/>
    <w:rsid w:val="003C1C81"/>
    <w:rsid w:val="003C3971"/>
    <w:rsid w:val="003C575F"/>
    <w:rsid w:val="003C6A4D"/>
    <w:rsid w:val="003D1918"/>
    <w:rsid w:val="003D35D4"/>
    <w:rsid w:val="003D3E48"/>
    <w:rsid w:val="003D51AF"/>
    <w:rsid w:val="003D7D61"/>
    <w:rsid w:val="003E40A8"/>
    <w:rsid w:val="003E45B9"/>
    <w:rsid w:val="003E5495"/>
    <w:rsid w:val="003E5849"/>
    <w:rsid w:val="003E5D99"/>
    <w:rsid w:val="003F4787"/>
    <w:rsid w:val="003F4879"/>
    <w:rsid w:val="003F49BF"/>
    <w:rsid w:val="003F4C40"/>
    <w:rsid w:val="00401028"/>
    <w:rsid w:val="004017AD"/>
    <w:rsid w:val="004032FB"/>
    <w:rsid w:val="004049A0"/>
    <w:rsid w:val="00423334"/>
    <w:rsid w:val="004235F6"/>
    <w:rsid w:val="00423E94"/>
    <w:rsid w:val="00424697"/>
    <w:rsid w:val="00432B32"/>
    <w:rsid w:val="004345EC"/>
    <w:rsid w:val="00434D9C"/>
    <w:rsid w:val="00441781"/>
    <w:rsid w:val="004422BB"/>
    <w:rsid w:val="00442FBD"/>
    <w:rsid w:val="004500C4"/>
    <w:rsid w:val="0045121B"/>
    <w:rsid w:val="004536C6"/>
    <w:rsid w:val="004564CD"/>
    <w:rsid w:val="00456F23"/>
    <w:rsid w:val="004613BC"/>
    <w:rsid w:val="00461E8A"/>
    <w:rsid w:val="00461FBB"/>
    <w:rsid w:val="004625D5"/>
    <w:rsid w:val="0046374B"/>
    <w:rsid w:val="00465018"/>
    <w:rsid w:val="00465515"/>
    <w:rsid w:val="00471659"/>
    <w:rsid w:val="00474224"/>
    <w:rsid w:val="004770F2"/>
    <w:rsid w:val="004775ED"/>
    <w:rsid w:val="00480F4B"/>
    <w:rsid w:val="00483A90"/>
    <w:rsid w:val="0048595B"/>
    <w:rsid w:val="00486EC9"/>
    <w:rsid w:val="0049018B"/>
    <w:rsid w:val="0049146E"/>
    <w:rsid w:val="0049166C"/>
    <w:rsid w:val="004926FC"/>
    <w:rsid w:val="004946BD"/>
    <w:rsid w:val="00495A88"/>
    <w:rsid w:val="004963C2"/>
    <w:rsid w:val="00496500"/>
    <w:rsid w:val="00497BC0"/>
    <w:rsid w:val="004A064F"/>
    <w:rsid w:val="004A32E6"/>
    <w:rsid w:val="004A6F76"/>
    <w:rsid w:val="004B25AD"/>
    <w:rsid w:val="004B52FB"/>
    <w:rsid w:val="004B75EE"/>
    <w:rsid w:val="004C348C"/>
    <w:rsid w:val="004D2578"/>
    <w:rsid w:val="004D3578"/>
    <w:rsid w:val="004D44FF"/>
    <w:rsid w:val="004D67A7"/>
    <w:rsid w:val="004E1723"/>
    <w:rsid w:val="004E213A"/>
    <w:rsid w:val="004E24C1"/>
    <w:rsid w:val="004E2BC2"/>
    <w:rsid w:val="004E4FC7"/>
    <w:rsid w:val="004E6CF9"/>
    <w:rsid w:val="004F03E1"/>
    <w:rsid w:val="004F0988"/>
    <w:rsid w:val="004F3340"/>
    <w:rsid w:val="004F6B2A"/>
    <w:rsid w:val="004F71FD"/>
    <w:rsid w:val="00500633"/>
    <w:rsid w:val="005045C6"/>
    <w:rsid w:val="00505575"/>
    <w:rsid w:val="00511EFD"/>
    <w:rsid w:val="00517CB9"/>
    <w:rsid w:val="005276F0"/>
    <w:rsid w:val="0053388B"/>
    <w:rsid w:val="0053414E"/>
    <w:rsid w:val="00535773"/>
    <w:rsid w:val="00536D20"/>
    <w:rsid w:val="00541F3B"/>
    <w:rsid w:val="0054256C"/>
    <w:rsid w:val="005437F7"/>
    <w:rsid w:val="00543E6C"/>
    <w:rsid w:val="00546539"/>
    <w:rsid w:val="005515FD"/>
    <w:rsid w:val="00552255"/>
    <w:rsid w:val="00555B68"/>
    <w:rsid w:val="00565087"/>
    <w:rsid w:val="00567941"/>
    <w:rsid w:val="005716A2"/>
    <w:rsid w:val="00572F56"/>
    <w:rsid w:val="00576706"/>
    <w:rsid w:val="005805DC"/>
    <w:rsid w:val="00583C7B"/>
    <w:rsid w:val="00585BA9"/>
    <w:rsid w:val="00586860"/>
    <w:rsid w:val="005869EB"/>
    <w:rsid w:val="00590DEB"/>
    <w:rsid w:val="0059391D"/>
    <w:rsid w:val="00594D81"/>
    <w:rsid w:val="00597560"/>
    <w:rsid w:val="00597B11"/>
    <w:rsid w:val="005A4857"/>
    <w:rsid w:val="005A5001"/>
    <w:rsid w:val="005B1932"/>
    <w:rsid w:val="005B2C47"/>
    <w:rsid w:val="005B3B09"/>
    <w:rsid w:val="005B3F62"/>
    <w:rsid w:val="005B4019"/>
    <w:rsid w:val="005C6215"/>
    <w:rsid w:val="005C7DA3"/>
    <w:rsid w:val="005D2E01"/>
    <w:rsid w:val="005D3DB2"/>
    <w:rsid w:val="005D74D4"/>
    <w:rsid w:val="005D7526"/>
    <w:rsid w:val="005E0075"/>
    <w:rsid w:val="005E1BFF"/>
    <w:rsid w:val="005E2FF1"/>
    <w:rsid w:val="005E3F9E"/>
    <w:rsid w:val="005E4BB2"/>
    <w:rsid w:val="005F102E"/>
    <w:rsid w:val="005F13B8"/>
    <w:rsid w:val="005F28A6"/>
    <w:rsid w:val="005F5CAE"/>
    <w:rsid w:val="005F6C12"/>
    <w:rsid w:val="006012D8"/>
    <w:rsid w:val="00602AEA"/>
    <w:rsid w:val="0060482A"/>
    <w:rsid w:val="00606E7A"/>
    <w:rsid w:val="006114F8"/>
    <w:rsid w:val="00612C57"/>
    <w:rsid w:val="00614FDF"/>
    <w:rsid w:val="00616844"/>
    <w:rsid w:val="00616AFD"/>
    <w:rsid w:val="006209DF"/>
    <w:rsid w:val="0062162D"/>
    <w:rsid w:val="00622CB6"/>
    <w:rsid w:val="006254CE"/>
    <w:rsid w:val="006271E0"/>
    <w:rsid w:val="00627CA4"/>
    <w:rsid w:val="006345BE"/>
    <w:rsid w:val="0063543D"/>
    <w:rsid w:val="00646361"/>
    <w:rsid w:val="0064657C"/>
    <w:rsid w:val="00647114"/>
    <w:rsid w:val="00653E57"/>
    <w:rsid w:val="006658C7"/>
    <w:rsid w:val="0067116B"/>
    <w:rsid w:val="0067143C"/>
    <w:rsid w:val="00671992"/>
    <w:rsid w:val="00673637"/>
    <w:rsid w:val="00674F7F"/>
    <w:rsid w:val="00686052"/>
    <w:rsid w:val="00686C01"/>
    <w:rsid w:val="00687E68"/>
    <w:rsid w:val="00694E88"/>
    <w:rsid w:val="00695B1D"/>
    <w:rsid w:val="006978AC"/>
    <w:rsid w:val="006A323F"/>
    <w:rsid w:val="006A36C4"/>
    <w:rsid w:val="006A41D0"/>
    <w:rsid w:val="006A647E"/>
    <w:rsid w:val="006A6733"/>
    <w:rsid w:val="006A7458"/>
    <w:rsid w:val="006B30D0"/>
    <w:rsid w:val="006C3D95"/>
    <w:rsid w:val="006C4850"/>
    <w:rsid w:val="006C7E23"/>
    <w:rsid w:val="006D35A9"/>
    <w:rsid w:val="006D5F3E"/>
    <w:rsid w:val="006E086F"/>
    <w:rsid w:val="006E23E1"/>
    <w:rsid w:val="006E25E1"/>
    <w:rsid w:val="006E5C86"/>
    <w:rsid w:val="006E7DD4"/>
    <w:rsid w:val="006F15DE"/>
    <w:rsid w:val="006F2537"/>
    <w:rsid w:val="006F6A9C"/>
    <w:rsid w:val="00701116"/>
    <w:rsid w:val="00701405"/>
    <w:rsid w:val="00703B7A"/>
    <w:rsid w:val="00705190"/>
    <w:rsid w:val="00706127"/>
    <w:rsid w:val="00710BB7"/>
    <w:rsid w:val="0071150E"/>
    <w:rsid w:val="00713C44"/>
    <w:rsid w:val="00714BF6"/>
    <w:rsid w:val="00715C2E"/>
    <w:rsid w:val="00716705"/>
    <w:rsid w:val="0072039B"/>
    <w:rsid w:val="0072335A"/>
    <w:rsid w:val="00725A49"/>
    <w:rsid w:val="007277B8"/>
    <w:rsid w:val="00731170"/>
    <w:rsid w:val="00734273"/>
    <w:rsid w:val="00734A5B"/>
    <w:rsid w:val="00734D0B"/>
    <w:rsid w:val="007364B5"/>
    <w:rsid w:val="0074026F"/>
    <w:rsid w:val="00742275"/>
    <w:rsid w:val="007429F6"/>
    <w:rsid w:val="007439D3"/>
    <w:rsid w:val="00744E76"/>
    <w:rsid w:val="007454F5"/>
    <w:rsid w:val="00746325"/>
    <w:rsid w:val="0074711C"/>
    <w:rsid w:val="00752A8B"/>
    <w:rsid w:val="007539AF"/>
    <w:rsid w:val="00755242"/>
    <w:rsid w:val="00756F2A"/>
    <w:rsid w:val="007603AC"/>
    <w:rsid w:val="0076312F"/>
    <w:rsid w:val="0076330C"/>
    <w:rsid w:val="00771517"/>
    <w:rsid w:val="00774DA4"/>
    <w:rsid w:val="007763FB"/>
    <w:rsid w:val="0077681C"/>
    <w:rsid w:val="00777D5F"/>
    <w:rsid w:val="00781F0F"/>
    <w:rsid w:val="00782062"/>
    <w:rsid w:val="007837FF"/>
    <w:rsid w:val="007844BC"/>
    <w:rsid w:val="007863E9"/>
    <w:rsid w:val="00792FB9"/>
    <w:rsid w:val="0079386E"/>
    <w:rsid w:val="00793FA0"/>
    <w:rsid w:val="00796D0C"/>
    <w:rsid w:val="007A042D"/>
    <w:rsid w:val="007B0D7B"/>
    <w:rsid w:val="007B14D6"/>
    <w:rsid w:val="007B44C9"/>
    <w:rsid w:val="007B600E"/>
    <w:rsid w:val="007B6C29"/>
    <w:rsid w:val="007B7933"/>
    <w:rsid w:val="007D67F5"/>
    <w:rsid w:val="007D7633"/>
    <w:rsid w:val="007D7A63"/>
    <w:rsid w:val="007E0640"/>
    <w:rsid w:val="007E5EE8"/>
    <w:rsid w:val="007E622C"/>
    <w:rsid w:val="007E7A30"/>
    <w:rsid w:val="007F0F4A"/>
    <w:rsid w:val="008017C7"/>
    <w:rsid w:val="008028A4"/>
    <w:rsid w:val="008044F3"/>
    <w:rsid w:val="0080475B"/>
    <w:rsid w:val="00805548"/>
    <w:rsid w:val="008059AC"/>
    <w:rsid w:val="00810FAA"/>
    <w:rsid w:val="00811B81"/>
    <w:rsid w:val="00815AAA"/>
    <w:rsid w:val="0081657D"/>
    <w:rsid w:val="0081721C"/>
    <w:rsid w:val="00820AA0"/>
    <w:rsid w:val="00822DDA"/>
    <w:rsid w:val="0082300D"/>
    <w:rsid w:val="00830747"/>
    <w:rsid w:val="00835596"/>
    <w:rsid w:val="00841EED"/>
    <w:rsid w:val="0086074B"/>
    <w:rsid w:val="0086095C"/>
    <w:rsid w:val="008629B0"/>
    <w:rsid w:val="0086434B"/>
    <w:rsid w:val="008645A7"/>
    <w:rsid w:val="0087024C"/>
    <w:rsid w:val="0087383F"/>
    <w:rsid w:val="0087416B"/>
    <w:rsid w:val="00875677"/>
    <w:rsid w:val="00875D95"/>
    <w:rsid w:val="008768CA"/>
    <w:rsid w:val="008809E1"/>
    <w:rsid w:val="00882E13"/>
    <w:rsid w:val="008834C3"/>
    <w:rsid w:val="00883680"/>
    <w:rsid w:val="00883747"/>
    <w:rsid w:val="00884A23"/>
    <w:rsid w:val="00887432"/>
    <w:rsid w:val="0089073C"/>
    <w:rsid w:val="008A0B24"/>
    <w:rsid w:val="008A35A1"/>
    <w:rsid w:val="008A5004"/>
    <w:rsid w:val="008A5717"/>
    <w:rsid w:val="008A761A"/>
    <w:rsid w:val="008B2302"/>
    <w:rsid w:val="008B2544"/>
    <w:rsid w:val="008B4E4E"/>
    <w:rsid w:val="008B500D"/>
    <w:rsid w:val="008B6B72"/>
    <w:rsid w:val="008C051E"/>
    <w:rsid w:val="008C384C"/>
    <w:rsid w:val="008C74B5"/>
    <w:rsid w:val="008D1802"/>
    <w:rsid w:val="008D18EC"/>
    <w:rsid w:val="008D2EBE"/>
    <w:rsid w:val="008D5CEA"/>
    <w:rsid w:val="008E2DC4"/>
    <w:rsid w:val="008E4103"/>
    <w:rsid w:val="008F4A33"/>
    <w:rsid w:val="008F59BB"/>
    <w:rsid w:val="008F5AB2"/>
    <w:rsid w:val="008F723C"/>
    <w:rsid w:val="00900001"/>
    <w:rsid w:val="00900DB4"/>
    <w:rsid w:val="0090271F"/>
    <w:rsid w:val="00902E23"/>
    <w:rsid w:val="00906149"/>
    <w:rsid w:val="0091125C"/>
    <w:rsid w:val="009114D7"/>
    <w:rsid w:val="0091313C"/>
    <w:rsid w:val="0091348E"/>
    <w:rsid w:val="00916283"/>
    <w:rsid w:val="00916C22"/>
    <w:rsid w:val="00917CCB"/>
    <w:rsid w:val="009239D7"/>
    <w:rsid w:val="009239DA"/>
    <w:rsid w:val="00924A7E"/>
    <w:rsid w:val="00926B3C"/>
    <w:rsid w:val="0093007F"/>
    <w:rsid w:val="00931AD1"/>
    <w:rsid w:val="00932755"/>
    <w:rsid w:val="00934014"/>
    <w:rsid w:val="009374DB"/>
    <w:rsid w:val="0094216E"/>
    <w:rsid w:val="00942C30"/>
    <w:rsid w:val="00942EC2"/>
    <w:rsid w:val="009473D3"/>
    <w:rsid w:val="00950AC0"/>
    <w:rsid w:val="00950C0B"/>
    <w:rsid w:val="009577C1"/>
    <w:rsid w:val="0096083B"/>
    <w:rsid w:val="009629A1"/>
    <w:rsid w:val="00962B42"/>
    <w:rsid w:val="00963438"/>
    <w:rsid w:val="009638DF"/>
    <w:rsid w:val="00971D98"/>
    <w:rsid w:val="00976A92"/>
    <w:rsid w:val="0098713D"/>
    <w:rsid w:val="00990237"/>
    <w:rsid w:val="009A015E"/>
    <w:rsid w:val="009A0572"/>
    <w:rsid w:val="009A228D"/>
    <w:rsid w:val="009A29F2"/>
    <w:rsid w:val="009C1FB3"/>
    <w:rsid w:val="009C237F"/>
    <w:rsid w:val="009C29F4"/>
    <w:rsid w:val="009C5167"/>
    <w:rsid w:val="009C57A1"/>
    <w:rsid w:val="009C5D34"/>
    <w:rsid w:val="009E01B8"/>
    <w:rsid w:val="009F0AF9"/>
    <w:rsid w:val="009F1196"/>
    <w:rsid w:val="009F37B7"/>
    <w:rsid w:val="009F4986"/>
    <w:rsid w:val="00A03F2E"/>
    <w:rsid w:val="00A04469"/>
    <w:rsid w:val="00A067F6"/>
    <w:rsid w:val="00A07965"/>
    <w:rsid w:val="00A10F02"/>
    <w:rsid w:val="00A1619D"/>
    <w:rsid w:val="00A164B4"/>
    <w:rsid w:val="00A22150"/>
    <w:rsid w:val="00A24369"/>
    <w:rsid w:val="00A257C0"/>
    <w:rsid w:val="00A26956"/>
    <w:rsid w:val="00A27486"/>
    <w:rsid w:val="00A30B25"/>
    <w:rsid w:val="00A4013D"/>
    <w:rsid w:val="00A447FD"/>
    <w:rsid w:val="00A51FB9"/>
    <w:rsid w:val="00A53724"/>
    <w:rsid w:val="00A55CBC"/>
    <w:rsid w:val="00A56066"/>
    <w:rsid w:val="00A563F5"/>
    <w:rsid w:val="00A660BE"/>
    <w:rsid w:val="00A67CEE"/>
    <w:rsid w:val="00A73129"/>
    <w:rsid w:val="00A73390"/>
    <w:rsid w:val="00A73A85"/>
    <w:rsid w:val="00A76C8E"/>
    <w:rsid w:val="00A77A1D"/>
    <w:rsid w:val="00A77DB1"/>
    <w:rsid w:val="00A82346"/>
    <w:rsid w:val="00A83A69"/>
    <w:rsid w:val="00A8540D"/>
    <w:rsid w:val="00A92BA1"/>
    <w:rsid w:val="00A93E8A"/>
    <w:rsid w:val="00A94CC6"/>
    <w:rsid w:val="00AB011E"/>
    <w:rsid w:val="00AB5585"/>
    <w:rsid w:val="00AB7A69"/>
    <w:rsid w:val="00AC0674"/>
    <w:rsid w:val="00AC1DF8"/>
    <w:rsid w:val="00AC27E9"/>
    <w:rsid w:val="00AC2F0F"/>
    <w:rsid w:val="00AC5C4D"/>
    <w:rsid w:val="00AC5FC0"/>
    <w:rsid w:val="00AC64DD"/>
    <w:rsid w:val="00AC6BC6"/>
    <w:rsid w:val="00AD09D1"/>
    <w:rsid w:val="00AD2A4F"/>
    <w:rsid w:val="00AD2AE8"/>
    <w:rsid w:val="00AD7CB5"/>
    <w:rsid w:val="00AE365D"/>
    <w:rsid w:val="00AE3F72"/>
    <w:rsid w:val="00AE5393"/>
    <w:rsid w:val="00AE5D56"/>
    <w:rsid w:val="00AE5E92"/>
    <w:rsid w:val="00AE65E2"/>
    <w:rsid w:val="00AE7330"/>
    <w:rsid w:val="00B02056"/>
    <w:rsid w:val="00B03F9D"/>
    <w:rsid w:val="00B11385"/>
    <w:rsid w:val="00B119BD"/>
    <w:rsid w:val="00B12D98"/>
    <w:rsid w:val="00B132C2"/>
    <w:rsid w:val="00B145F0"/>
    <w:rsid w:val="00B15449"/>
    <w:rsid w:val="00B16F60"/>
    <w:rsid w:val="00B17BE6"/>
    <w:rsid w:val="00B17CEF"/>
    <w:rsid w:val="00B24DF7"/>
    <w:rsid w:val="00B3004B"/>
    <w:rsid w:val="00B305DB"/>
    <w:rsid w:val="00B314F3"/>
    <w:rsid w:val="00B325A4"/>
    <w:rsid w:val="00B42769"/>
    <w:rsid w:val="00B44AC0"/>
    <w:rsid w:val="00B450A5"/>
    <w:rsid w:val="00B46F00"/>
    <w:rsid w:val="00B506E4"/>
    <w:rsid w:val="00B51F12"/>
    <w:rsid w:val="00B52079"/>
    <w:rsid w:val="00B53ABD"/>
    <w:rsid w:val="00B55848"/>
    <w:rsid w:val="00B55C41"/>
    <w:rsid w:val="00B5761B"/>
    <w:rsid w:val="00B6164B"/>
    <w:rsid w:val="00B63ADA"/>
    <w:rsid w:val="00B63F75"/>
    <w:rsid w:val="00B71F21"/>
    <w:rsid w:val="00B721C3"/>
    <w:rsid w:val="00B736FA"/>
    <w:rsid w:val="00B746BD"/>
    <w:rsid w:val="00B7482E"/>
    <w:rsid w:val="00B74C89"/>
    <w:rsid w:val="00B76E2E"/>
    <w:rsid w:val="00B775C3"/>
    <w:rsid w:val="00B814C5"/>
    <w:rsid w:val="00B8633C"/>
    <w:rsid w:val="00B93086"/>
    <w:rsid w:val="00B97854"/>
    <w:rsid w:val="00BA19ED"/>
    <w:rsid w:val="00BA4B8D"/>
    <w:rsid w:val="00BA7B0D"/>
    <w:rsid w:val="00BB7577"/>
    <w:rsid w:val="00BC0908"/>
    <w:rsid w:val="00BC0F7D"/>
    <w:rsid w:val="00BC2999"/>
    <w:rsid w:val="00BC42FB"/>
    <w:rsid w:val="00BC5B35"/>
    <w:rsid w:val="00BC6A9F"/>
    <w:rsid w:val="00BD075F"/>
    <w:rsid w:val="00BD3E97"/>
    <w:rsid w:val="00BD5BB3"/>
    <w:rsid w:val="00BD733C"/>
    <w:rsid w:val="00BD7D31"/>
    <w:rsid w:val="00BE0399"/>
    <w:rsid w:val="00BE07DE"/>
    <w:rsid w:val="00BE28C4"/>
    <w:rsid w:val="00BE3255"/>
    <w:rsid w:val="00BF128E"/>
    <w:rsid w:val="00BF1F1B"/>
    <w:rsid w:val="00BF3C71"/>
    <w:rsid w:val="00BF42D7"/>
    <w:rsid w:val="00BF4659"/>
    <w:rsid w:val="00BF520E"/>
    <w:rsid w:val="00BF6A65"/>
    <w:rsid w:val="00BF7421"/>
    <w:rsid w:val="00C058C8"/>
    <w:rsid w:val="00C0599E"/>
    <w:rsid w:val="00C05B81"/>
    <w:rsid w:val="00C062CD"/>
    <w:rsid w:val="00C06BF8"/>
    <w:rsid w:val="00C074DD"/>
    <w:rsid w:val="00C11F18"/>
    <w:rsid w:val="00C13412"/>
    <w:rsid w:val="00C1496A"/>
    <w:rsid w:val="00C16AA2"/>
    <w:rsid w:val="00C25088"/>
    <w:rsid w:val="00C2624E"/>
    <w:rsid w:val="00C27803"/>
    <w:rsid w:val="00C33079"/>
    <w:rsid w:val="00C346A8"/>
    <w:rsid w:val="00C37076"/>
    <w:rsid w:val="00C4075A"/>
    <w:rsid w:val="00C45231"/>
    <w:rsid w:val="00C46B61"/>
    <w:rsid w:val="00C47ED1"/>
    <w:rsid w:val="00C5028E"/>
    <w:rsid w:val="00C52991"/>
    <w:rsid w:val="00C565F3"/>
    <w:rsid w:val="00C606A6"/>
    <w:rsid w:val="00C60D34"/>
    <w:rsid w:val="00C6274A"/>
    <w:rsid w:val="00C711AB"/>
    <w:rsid w:val="00C72088"/>
    <w:rsid w:val="00C72833"/>
    <w:rsid w:val="00C74463"/>
    <w:rsid w:val="00C7463F"/>
    <w:rsid w:val="00C76EC7"/>
    <w:rsid w:val="00C80F1D"/>
    <w:rsid w:val="00C82CB3"/>
    <w:rsid w:val="00C92E9C"/>
    <w:rsid w:val="00C93F40"/>
    <w:rsid w:val="00CA3D0C"/>
    <w:rsid w:val="00CB528D"/>
    <w:rsid w:val="00CB6E49"/>
    <w:rsid w:val="00CD1EC6"/>
    <w:rsid w:val="00CD56DE"/>
    <w:rsid w:val="00CD5D45"/>
    <w:rsid w:val="00CE0D59"/>
    <w:rsid w:val="00CE4F4C"/>
    <w:rsid w:val="00CE638E"/>
    <w:rsid w:val="00CF067E"/>
    <w:rsid w:val="00CF2B63"/>
    <w:rsid w:val="00CF69EF"/>
    <w:rsid w:val="00D00313"/>
    <w:rsid w:val="00D00D6B"/>
    <w:rsid w:val="00D0349E"/>
    <w:rsid w:val="00D07B84"/>
    <w:rsid w:val="00D22235"/>
    <w:rsid w:val="00D24A6D"/>
    <w:rsid w:val="00D3193A"/>
    <w:rsid w:val="00D32158"/>
    <w:rsid w:val="00D333E2"/>
    <w:rsid w:val="00D33C59"/>
    <w:rsid w:val="00D33F98"/>
    <w:rsid w:val="00D368CA"/>
    <w:rsid w:val="00D438A3"/>
    <w:rsid w:val="00D45E2B"/>
    <w:rsid w:val="00D45E7F"/>
    <w:rsid w:val="00D463E4"/>
    <w:rsid w:val="00D503A3"/>
    <w:rsid w:val="00D56CA4"/>
    <w:rsid w:val="00D57972"/>
    <w:rsid w:val="00D6509F"/>
    <w:rsid w:val="00D65466"/>
    <w:rsid w:val="00D65F78"/>
    <w:rsid w:val="00D675A9"/>
    <w:rsid w:val="00D72AEB"/>
    <w:rsid w:val="00D732CB"/>
    <w:rsid w:val="00D734C0"/>
    <w:rsid w:val="00D738D6"/>
    <w:rsid w:val="00D755EB"/>
    <w:rsid w:val="00D76048"/>
    <w:rsid w:val="00D85380"/>
    <w:rsid w:val="00D867D6"/>
    <w:rsid w:val="00D86EA1"/>
    <w:rsid w:val="00D878C8"/>
    <w:rsid w:val="00D87E00"/>
    <w:rsid w:val="00D9134D"/>
    <w:rsid w:val="00D91987"/>
    <w:rsid w:val="00D957AF"/>
    <w:rsid w:val="00D966D2"/>
    <w:rsid w:val="00DA48DE"/>
    <w:rsid w:val="00DA4AF3"/>
    <w:rsid w:val="00DA539D"/>
    <w:rsid w:val="00DA6D4A"/>
    <w:rsid w:val="00DA771D"/>
    <w:rsid w:val="00DA7A03"/>
    <w:rsid w:val="00DB1818"/>
    <w:rsid w:val="00DB389A"/>
    <w:rsid w:val="00DC031F"/>
    <w:rsid w:val="00DC309B"/>
    <w:rsid w:val="00DC4DA2"/>
    <w:rsid w:val="00DC670F"/>
    <w:rsid w:val="00DD1449"/>
    <w:rsid w:val="00DD1677"/>
    <w:rsid w:val="00DD4C17"/>
    <w:rsid w:val="00DD4D2C"/>
    <w:rsid w:val="00DD4EC2"/>
    <w:rsid w:val="00DD5466"/>
    <w:rsid w:val="00DD59B9"/>
    <w:rsid w:val="00DD5D11"/>
    <w:rsid w:val="00DD74A5"/>
    <w:rsid w:val="00DE0503"/>
    <w:rsid w:val="00DE055F"/>
    <w:rsid w:val="00DE1B36"/>
    <w:rsid w:val="00DE2502"/>
    <w:rsid w:val="00DE2860"/>
    <w:rsid w:val="00DE4C2D"/>
    <w:rsid w:val="00DF0473"/>
    <w:rsid w:val="00DF2B1F"/>
    <w:rsid w:val="00DF369E"/>
    <w:rsid w:val="00DF3BC1"/>
    <w:rsid w:val="00DF43F2"/>
    <w:rsid w:val="00DF62CD"/>
    <w:rsid w:val="00E006C3"/>
    <w:rsid w:val="00E0116E"/>
    <w:rsid w:val="00E0301B"/>
    <w:rsid w:val="00E0568F"/>
    <w:rsid w:val="00E0733D"/>
    <w:rsid w:val="00E1175A"/>
    <w:rsid w:val="00E15655"/>
    <w:rsid w:val="00E16509"/>
    <w:rsid w:val="00E16692"/>
    <w:rsid w:val="00E167C6"/>
    <w:rsid w:val="00E22075"/>
    <w:rsid w:val="00E2357F"/>
    <w:rsid w:val="00E26693"/>
    <w:rsid w:val="00E312BB"/>
    <w:rsid w:val="00E31865"/>
    <w:rsid w:val="00E32094"/>
    <w:rsid w:val="00E34158"/>
    <w:rsid w:val="00E369DA"/>
    <w:rsid w:val="00E424FB"/>
    <w:rsid w:val="00E42B6F"/>
    <w:rsid w:val="00E44582"/>
    <w:rsid w:val="00E45683"/>
    <w:rsid w:val="00E47F07"/>
    <w:rsid w:val="00E533BF"/>
    <w:rsid w:val="00E53BDC"/>
    <w:rsid w:val="00E5407E"/>
    <w:rsid w:val="00E57EEC"/>
    <w:rsid w:val="00E6007D"/>
    <w:rsid w:val="00E70678"/>
    <w:rsid w:val="00E72EDA"/>
    <w:rsid w:val="00E77645"/>
    <w:rsid w:val="00E776A7"/>
    <w:rsid w:val="00E77CD7"/>
    <w:rsid w:val="00E82854"/>
    <w:rsid w:val="00E834C4"/>
    <w:rsid w:val="00E83CAC"/>
    <w:rsid w:val="00E95CA2"/>
    <w:rsid w:val="00EA15B0"/>
    <w:rsid w:val="00EA4392"/>
    <w:rsid w:val="00EA5DF0"/>
    <w:rsid w:val="00EA5EA7"/>
    <w:rsid w:val="00EA6FA4"/>
    <w:rsid w:val="00EB1666"/>
    <w:rsid w:val="00EB2D22"/>
    <w:rsid w:val="00EB5F32"/>
    <w:rsid w:val="00EC125F"/>
    <w:rsid w:val="00EC39E9"/>
    <w:rsid w:val="00EC4A25"/>
    <w:rsid w:val="00EC6018"/>
    <w:rsid w:val="00EC7662"/>
    <w:rsid w:val="00ED3E28"/>
    <w:rsid w:val="00EE0816"/>
    <w:rsid w:val="00EE6C70"/>
    <w:rsid w:val="00EF2E83"/>
    <w:rsid w:val="00F00DC6"/>
    <w:rsid w:val="00F025A2"/>
    <w:rsid w:val="00F04712"/>
    <w:rsid w:val="00F12F30"/>
    <w:rsid w:val="00F13360"/>
    <w:rsid w:val="00F1476F"/>
    <w:rsid w:val="00F151EB"/>
    <w:rsid w:val="00F174D8"/>
    <w:rsid w:val="00F175AD"/>
    <w:rsid w:val="00F217E2"/>
    <w:rsid w:val="00F2243E"/>
    <w:rsid w:val="00F22CDB"/>
    <w:rsid w:val="00F22EC7"/>
    <w:rsid w:val="00F23205"/>
    <w:rsid w:val="00F23662"/>
    <w:rsid w:val="00F23B07"/>
    <w:rsid w:val="00F24890"/>
    <w:rsid w:val="00F24A5E"/>
    <w:rsid w:val="00F259E5"/>
    <w:rsid w:val="00F30247"/>
    <w:rsid w:val="00F325C8"/>
    <w:rsid w:val="00F34C8A"/>
    <w:rsid w:val="00F468A8"/>
    <w:rsid w:val="00F5035D"/>
    <w:rsid w:val="00F51944"/>
    <w:rsid w:val="00F56D1C"/>
    <w:rsid w:val="00F608FB"/>
    <w:rsid w:val="00F653B8"/>
    <w:rsid w:val="00F65C64"/>
    <w:rsid w:val="00F70BD7"/>
    <w:rsid w:val="00F71F01"/>
    <w:rsid w:val="00F73068"/>
    <w:rsid w:val="00F73399"/>
    <w:rsid w:val="00F74905"/>
    <w:rsid w:val="00F77226"/>
    <w:rsid w:val="00F81A6E"/>
    <w:rsid w:val="00F8258D"/>
    <w:rsid w:val="00F83E50"/>
    <w:rsid w:val="00F84819"/>
    <w:rsid w:val="00F859BA"/>
    <w:rsid w:val="00F9008D"/>
    <w:rsid w:val="00F97D03"/>
    <w:rsid w:val="00FA1266"/>
    <w:rsid w:val="00FA1A2D"/>
    <w:rsid w:val="00FB01D0"/>
    <w:rsid w:val="00FB3CB9"/>
    <w:rsid w:val="00FC02C5"/>
    <w:rsid w:val="00FC08C5"/>
    <w:rsid w:val="00FC1192"/>
    <w:rsid w:val="00FC2E50"/>
    <w:rsid w:val="00FC371E"/>
    <w:rsid w:val="00FC4259"/>
    <w:rsid w:val="00FD11BE"/>
    <w:rsid w:val="00FD66F0"/>
    <w:rsid w:val="00FD7692"/>
    <w:rsid w:val="00FE0221"/>
    <w:rsid w:val="00FE0355"/>
    <w:rsid w:val="00FE1015"/>
    <w:rsid w:val="00FE1071"/>
    <w:rsid w:val="00FE237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noProof/>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noProof/>
      <w:sz w:val="16"/>
      <w:lang w:val="en-GB" w:eastAsia="en-US"/>
    </w:rPr>
  </w:style>
  <w:style w:type="paragraph" w:styleId="ListParagraph">
    <w:name w:val="List Paragraph"/>
    <w:basedOn w:val="Normal"/>
    <w:uiPriority w:val="34"/>
    <w:qFormat/>
    <w:rsid w:val="00077B80"/>
    <w:pPr>
      <w:ind w:firstLineChars="200" w:firstLine="420"/>
    </w:pPr>
  </w:style>
  <w:style w:type="character" w:customStyle="1" w:styleId="CaptionChar">
    <w:name w:val="Caption Char"/>
    <w:link w:val="Caption"/>
    <w:uiPriority w:val="35"/>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val="de-DE" w:eastAsia="de-DE"/>
    </w:rPr>
  </w:style>
  <w:style w:type="paragraph" w:customStyle="1" w:styleId="00BodyText">
    <w:name w:val="00 BodyText"/>
    <w:basedOn w:val="Normal"/>
    <w:locked/>
    <w:rsid w:val="004E2BC2"/>
    <w:pPr>
      <w:spacing w:after="220"/>
    </w:pPr>
    <w:rPr>
      <w:rFonts w:ascii="Arial" w:eastAsia="Times New Roman" w:hAnsi="Arial"/>
      <w:sz w:val="22"/>
      <w:lang w:val="en-US"/>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autoRedefine/>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noProof/>
      <w:color w:val="008000"/>
      <w:sz w:val="18"/>
    </w:rPr>
  </w:style>
  <w:style w:type="character" w:customStyle="1" w:styleId="PlantUMLChar">
    <w:name w:val="PlantUML Char"/>
    <w:link w:val="PlantUML"/>
    <w:rsid w:val="004E2BC2"/>
    <w:rPr>
      <w:rFonts w:ascii="Courier New" w:eastAsia="Times New Roman" w:hAnsi="Courier New" w:cs="Courier New"/>
      <w:noProof/>
      <w:color w:val="008000"/>
      <w:sz w:val="18"/>
      <w:shd w:val="clear" w:color="auto" w:fill="BAFDBA"/>
      <w:lang w:val="en-GB" w:eastAsia="en-US"/>
    </w:rPr>
  </w:style>
  <w:style w:type="paragraph" w:customStyle="1" w:styleId="PlantUMLImg">
    <w:name w:val="PlantUMLImg"/>
    <w:basedOn w:val="Normal"/>
    <w:link w:val="PlantUMLImgChar"/>
    <w:autoRedefine/>
    <w:rsid w:val="004E2BC2"/>
    <w:rPr>
      <w:rFonts w:eastAsia="Times New Roman" w:cs="Courier New"/>
      <w:noProof/>
      <w:color w:val="008000"/>
      <w:sz w:val="18"/>
    </w:rPr>
  </w:style>
  <w:style w:type="character" w:customStyle="1" w:styleId="PlantUMLImgChar">
    <w:name w:val="PlantUMLImg Char"/>
    <w:link w:val="PlantUMLImg"/>
    <w:rsid w:val="004E2BC2"/>
    <w:rPr>
      <w:rFonts w:eastAsia="Times New Roman" w:cs="Courier New"/>
      <w:noProof/>
      <w:color w:val="008000"/>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package" Target="embeddings/Microsoft_Visio_Drawing8.vsdx"/><Relationship Id="rId21" Type="http://schemas.openxmlformats.org/officeDocument/2006/relationships/image" Target="media/image5.png"/><Relationship Id="rId34" Type="http://schemas.openxmlformats.org/officeDocument/2006/relationships/image" Target="media/image14.emf"/><Relationship Id="rId42" Type="http://schemas.openxmlformats.org/officeDocument/2006/relationships/image" Target="media/image19.png"/><Relationship Id="rId47" Type="http://schemas.openxmlformats.org/officeDocument/2006/relationships/oleObject" Target="embeddings/Microsoft_Visio_2003-2010_Drawing1.vsd"/><Relationship Id="rId50" Type="http://schemas.openxmlformats.org/officeDocument/2006/relationships/image" Target="media/image24.png"/><Relationship Id="rId55"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2.emf"/><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1.vsdx"/><Relationship Id="rId29" Type="http://schemas.openxmlformats.org/officeDocument/2006/relationships/image" Target="media/image10.png"/><Relationship Id="rId41" Type="http://schemas.openxmlformats.org/officeDocument/2006/relationships/image" Target="media/image18.png"/><Relationship Id="rId54"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2.vsdx"/><Relationship Id="rId32" Type="http://schemas.openxmlformats.org/officeDocument/2006/relationships/image" Target="media/image12.png"/><Relationship Id="rId37" Type="http://schemas.openxmlformats.org/officeDocument/2006/relationships/package" Target="embeddings/Microsoft_Visio_Drawing7.vsdx"/><Relationship Id="rId40" Type="http://schemas.openxmlformats.org/officeDocument/2006/relationships/image" Target="media/image17.png"/><Relationship Id="rId45" Type="http://schemas.openxmlformats.org/officeDocument/2006/relationships/oleObject" Target="embeddings/Microsoft_Visio_2003-2010_Drawing.vsd"/><Relationship Id="rId53" Type="http://schemas.openxmlformats.org/officeDocument/2006/relationships/image" Target="media/image27.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package" Target="embeddings/Microsoft_Visio_Drawing5.vsdx"/><Relationship Id="rId44" Type="http://schemas.openxmlformats.org/officeDocument/2006/relationships/image" Target="media/image21.emf"/><Relationship Id="rId52" Type="http://schemas.openxmlformats.org/officeDocument/2006/relationships/image" Target="media/image26.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2864</TotalTime>
  <Pages>72</Pages>
  <Words>31858</Words>
  <Characters>181597</Characters>
  <Application>Microsoft Office Word</Application>
  <DocSecurity>0</DocSecurity>
  <Lines>1513</Lines>
  <Paragraphs>426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213029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cp:lastModifiedBy>
  <cp:revision>357</cp:revision>
  <cp:lastPrinted>2019-02-25T14:05:00Z</cp:lastPrinted>
  <dcterms:created xsi:type="dcterms:W3CDTF">2022-07-05T13:22:00Z</dcterms:created>
  <dcterms:modified xsi:type="dcterms:W3CDTF">2022-11-23T18:53:00Z</dcterms:modified>
</cp:coreProperties>
</file>