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28.85</w:t>
            </w:r>
            <w:bookmarkEnd w:id="2"/>
            <w:r>
              <w:rPr>
                <w:rFonts w:hint="eastAsia" w:eastAsia="宋体"/>
                <w:sz w:val="64"/>
                <w:lang w:val="en-US" w:eastAsia="zh-CN"/>
              </w:rPr>
              <w:t>1</w:t>
            </w:r>
            <w:r>
              <w:rPr>
                <w:sz w:val="64"/>
              </w:rPr>
              <w:t xml:space="preserve"> </w:t>
            </w:r>
            <w:r>
              <w:t>V</w:t>
            </w:r>
            <w:bookmarkStart w:id="3" w:name="specVersion"/>
            <w:r>
              <w:t>0.</w:t>
            </w:r>
            <w:ins w:id="0" w:author="CMCC" w:date="2024-10-21T16:01:19Z">
              <w:r>
                <w:rPr>
                  <w:rFonts w:hint="eastAsia" w:eastAsia="宋体"/>
                  <w:lang w:val="en-US" w:eastAsia="zh-CN"/>
                </w:rPr>
                <w:t>2</w:t>
              </w:r>
            </w:ins>
            <w:del w:id="1" w:author="CMCC" w:date="2024-10-21T16:01:19Z">
              <w:r>
                <w:rPr>
                  <w:rFonts w:hint="eastAsia" w:eastAsia="宋体"/>
                  <w:lang w:val="en-US" w:eastAsia="zh-CN"/>
                </w:rPr>
                <w:delText>1</w:delText>
              </w:r>
            </w:del>
            <w:r>
              <w:t>.0</w:t>
            </w:r>
            <w:bookmarkEnd w:id="3"/>
            <w:r>
              <w:t xml:space="preserve"> </w:t>
            </w:r>
            <w:r>
              <w:rPr>
                <w:sz w:val="32"/>
              </w:rPr>
              <w:t>(</w:t>
            </w:r>
            <w:bookmarkStart w:id="4" w:name="issueDate"/>
            <w:r>
              <w:rPr>
                <w:sz w:val="32"/>
              </w:rPr>
              <w:t>2024-</w:t>
            </w:r>
            <w:ins w:id="2" w:author="CMCC" w:date="2024-10-21T16:01:23Z">
              <w:r>
                <w:rPr>
                  <w:rFonts w:hint="eastAsia" w:eastAsia="宋体"/>
                  <w:sz w:val="32"/>
                  <w:lang w:val="en-US" w:eastAsia="zh-CN"/>
                </w:rPr>
                <w:t>10</w:t>
              </w:r>
            </w:ins>
            <w:del w:id="3" w:author="CMCC" w:date="2024-10-21T16:01:23Z">
              <w:r>
                <w:rPr>
                  <w:sz w:val="32"/>
                </w:rPr>
                <w:delText>0</w:delText>
              </w:r>
            </w:del>
            <w:del w:id="4" w:author="CMCC" w:date="2024-10-21T16:01:22Z">
              <w:r>
                <w:rPr>
                  <w:sz w:val="32"/>
                </w:rPr>
                <w:delText>8</w:delText>
              </w:r>
              <w:bookmarkEnd w:id="4"/>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pPr>
            <w:r>
              <w:t>Technical</w:t>
            </w:r>
            <w:bookmarkStart w:id="5" w:name="spectype2"/>
            <w:r>
              <w:t xml:space="preserve"> Report</w:t>
            </w:r>
            <w:bookmarkEnd w:id="5"/>
          </w:p>
          <w:p>
            <w:pPr>
              <w:pStyle w:val="129"/>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pPr>
            <w:r>
              <w:t>3rd Generation Partnership Project;</w:t>
            </w:r>
          </w:p>
          <w:p>
            <w:pPr>
              <w:pStyle w:val="116"/>
              <w:framePr w:wrap="auto" w:vAnchor="margin" w:hAnchor="text" w:yAlign="inline"/>
            </w:pPr>
            <w:r>
              <w:t xml:space="preserve">Technical Specification Group </w:t>
            </w:r>
            <w:bookmarkStart w:id="6" w:name="specTitle"/>
            <w:r>
              <w:t>Services and System Aspects;</w:t>
            </w:r>
            <w:bookmarkEnd w:id="6"/>
          </w:p>
          <w:p>
            <w:pPr>
              <w:pStyle w:val="116"/>
              <w:framePr w:wrap="auto" w:vAnchor="margin" w:hAnchor="text" w:yAlign="inline"/>
              <w:rPr>
                <w:lang w:eastAsia="zh-CN"/>
              </w:rPr>
            </w:pPr>
            <w:r>
              <w:rPr>
                <w:rFonts w:hint="eastAsia"/>
                <w:lang w:eastAsia="zh-CN"/>
              </w:rPr>
              <w:t>Study on charging aspects of next generation real time</w:t>
            </w:r>
            <w:r>
              <w:rPr>
                <w:rFonts w:hint="eastAsia"/>
                <w:lang w:val="en-US" w:eastAsia="zh-CN"/>
              </w:rPr>
              <w:t xml:space="preserve"> </w:t>
            </w:r>
            <w:r>
              <w:rPr>
                <w:rFonts w:hint="eastAsia"/>
                <w:lang w:eastAsia="zh-CN"/>
              </w:rPr>
              <w:t>communication services phase 2</w:t>
            </w:r>
          </w:p>
          <w:p>
            <w:pPr>
              <w:pStyle w:val="116"/>
              <w:framePr w:wrap="auto" w:vAnchor="margin" w:hAnchor="text" w:yAlign="inline"/>
              <w:rPr>
                <w:i/>
                <w:sz w:val="28"/>
              </w:rPr>
            </w:pPr>
            <w:r>
              <w:t>(</w:t>
            </w:r>
            <w:r>
              <w:rPr>
                <w:rStyle w:val="96"/>
              </w:rPr>
              <w:t xml:space="preserve">Release </w:t>
            </w:r>
            <w:bookmarkStart w:id="7" w:name="specRelease"/>
            <w:r>
              <w:rPr>
                <w:rStyle w:val="96"/>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0" distR="0">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pPr>
              <w:jc w:val="right"/>
            </w:pPr>
            <w:r>
              <w:drawing>
                <wp:inline distT="0" distB="0" distL="0" distR="0">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9"/>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0"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1"/>
          </w:p>
          <w:p/>
        </w:tc>
      </w:tr>
      <w:bookmarkEnd w:id="9"/>
    </w:tbl>
    <w:p>
      <w:pPr>
        <w:pStyle w:val="98"/>
      </w:pPr>
      <w:r>
        <w:br w:type="page"/>
      </w:r>
      <w:bookmarkStart w:id="14" w:name="tableOfContents"/>
      <w:bookmarkEnd w:id="14"/>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_Toc10843 \h </w:instrText>
      </w:r>
      <w:r>
        <w:fldChar w:fldCharType="separate"/>
      </w:r>
      <w:r>
        <w:t>5</w:t>
      </w:r>
      <w:r>
        <w:fldChar w:fldCharType="end"/>
      </w:r>
    </w:p>
    <w:p>
      <w:pPr>
        <w:pStyle w:val="20"/>
        <w:tabs>
          <w:tab w:val="right" w:pos="2000"/>
          <w:tab w:val="right" w:leader="dot" w:pos="9641"/>
          <w:tab w:val="clear" w:pos="9639"/>
        </w:tabs>
      </w:pPr>
      <w:r>
        <w:t>1</w:t>
      </w:r>
      <w:r>
        <w:tab/>
      </w:r>
      <w:r>
        <w:t>Scope</w:t>
      </w:r>
      <w:r>
        <w:rPr>
          <w:rFonts w:hint="eastAsia" w:eastAsia="宋体"/>
          <w:lang w:val="en-US" w:eastAsia="zh-CN"/>
        </w:rPr>
        <w:tab/>
      </w:r>
      <w:r>
        <w:rPr>
          <w:rFonts w:hint="eastAsia" w:eastAsia="宋体"/>
          <w:lang w:val="en-US" w:eastAsia="zh-CN"/>
        </w:rPr>
        <w:tab/>
      </w:r>
      <w:r>
        <w:rPr>
          <w:rFonts w:hint="eastAsia" w:eastAsia="宋体"/>
          <w:lang w:val="en-US" w:eastAsia="zh-CN"/>
        </w:rPr>
        <w:t xml:space="preserve"> </w:t>
      </w:r>
      <w:r>
        <w:fldChar w:fldCharType="begin"/>
      </w:r>
      <w:r>
        <w:instrText xml:space="preserve"> PAGEREF _Toc3053 \h </w:instrText>
      </w:r>
      <w:r>
        <w:fldChar w:fldCharType="separate"/>
      </w:r>
      <w:r>
        <w:t>7</w:t>
      </w:r>
      <w:r>
        <w:fldChar w:fldCharType="end"/>
      </w:r>
    </w:p>
    <w:p>
      <w:pPr>
        <w:pStyle w:val="20"/>
        <w:tabs>
          <w:tab w:val="right" w:pos="2000"/>
          <w:tab w:val="right" w:leader="dot" w:pos="9641"/>
          <w:tab w:val="clear" w:pos="9639"/>
        </w:tabs>
      </w:pPr>
      <w:r>
        <w:t>2</w:t>
      </w:r>
      <w:r>
        <w:tab/>
      </w:r>
      <w:r>
        <w:t>References</w:t>
      </w:r>
      <w:r>
        <w:tab/>
      </w:r>
      <w:r>
        <w:rPr>
          <w:rFonts w:hint="eastAsia" w:eastAsia="宋体"/>
          <w:lang w:val="en-US" w:eastAsia="zh-CN"/>
        </w:rPr>
        <w:tab/>
      </w:r>
      <w:r>
        <w:fldChar w:fldCharType="begin"/>
      </w:r>
      <w:r>
        <w:instrText xml:space="preserve"> PAGEREF _Toc30972 \h </w:instrText>
      </w:r>
      <w:r>
        <w:fldChar w:fldCharType="separate"/>
      </w:r>
      <w:r>
        <w:t>7</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_Toc11248 \h </w:instrText>
      </w:r>
      <w:r>
        <w:fldChar w:fldCharType="separate"/>
      </w:r>
      <w:r>
        <w:t>8</w:t>
      </w:r>
      <w:r>
        <w:fldChar w:fldCharType="end"/>
      </w:r>
    </w:p>
    <w:p>
      <w:pPr>
        <w:pStyle w:val="19"/>
        <w:tabs>
          <w:tab w:val="right" w:pos="2000"/>
          <w:tab w:val="right" w:leader="dot" w:pos="9641"/>
          <w:tab w:val="clear" w:pos="9639"/>
        </w:tabs>
      </w:pPr>
      <w:r>
        <w:t>3.1</w:t>
      </w:r>
      <w:r>
        <w:tab/>
      </w:r>
      <w:r>
        <w:t>Terms</w:t>
      </w:r>
      <w:r>
        <w:tab/>
      </w:r>
      <w:r>
        <w:rPr>
          <w:rFonts w:hint="eastAsia" w:eastAsia="宋体"/>
          <w:lang w:val="en-US" w:eastAsia="zh-CN"/>
        </w:rPr>
        <w:tab/>
      </w:r>
      <w:r>
        <w:fldChar w:fldCharType="begin"/>
      </w:r>
      <w:r>
        <w:instrText xml:space="preserve"> PAGEREF _Toc22113 \h </w:instrText>
      </w:r>
      <w:r>
        <w:fldChar w:fldCharType="separate"/>
      </w:r>
      <w:r>
        <w:t>8</w:t>
      </w:r>
      <w:r>
        <w:fldChar w:fldCharType="end"/>
      </w:r>
    </w:p>
    <w:p>
      <w:pPr>
        <w:pStyle w:val="19"/>
        <w:tabs>
          <w:tab w:val="right" w:pos="2000"/>
          <w:tab w:val="right" w:leader="dot" w:pos="9641"/>
          <w:tab w:val="clear" w:pos="9639"/>
        </w:tabs>
      </w:pPr>
      <w:r>
        <w:t>3.2</w:t>
      </w:r>
      <w:r>
        <w:tab/>
      </w:r>
      <w:r>
        <w:t>Symbols</w:t>
      </w:r>
      <w:r>
        <w:tab/>
      </w:r>
      <w:r>
        <w:rPr>
          <w:rFonts w:hint="eastAsia" w:eastAsia="宋体"/>
          <w:lang w:val="en-US" w:eastAsia="zh-CN"/>
        </w:rPr>
        <w:tab/>
      </w:r>
      <w:r>
        <w:fldChar w:fldCharType="begin"/>
      </w:r>
      <w:r>
        <w:instrText xml:space="preserve"> PAGEREF _Toc14355 \h </w:instrText>
      </w:r>
      <w:r>
        <w:fldChar w:fldCharType="separate"/>
      </w:r>
      <w:r>
        <w:t>8</w:t>
      </w:r>
      <w:r>
        <w:fldChar w:fldCharType="end"/>
      </w:r>
    </w:p>
    <w:p>
      <w:pPr>
        <w:pStyle w:val="19"/>
        <w:tabs>
          <w:tab w:val="right" w:pos="2000"/>
          <w:tab w:val="right" w:leader="dot" w:pos="9641"/>
          <w:tab w:val="clear" w:pos="9639"/>
        </w:tabs>
      </w:pPr>
      <w:r>
        <w:t>3.3</w:t>
      </w:r>
      <w:r>
        <w:tab/>
      </w:r>
      <w:r>
        <w:t>Abbreviations</w:t>
      </w:r>
      <w:r>
        <w:tab/>
      </w:r>
      <w:r>
        <w:rPr>
          <w:rFonts w:hint="eastAsia" w:eastAsia="宋体"/>
          <w:lang w:val="en-US" w:eastAsia="zh-CN"/>
        </w:rPr>
        <w:tab/>
      </w:r>
      <w:r>
        <w:fldChar w:fldCharType="begin"/>
      </w:r>
      <w:r>
        <w:instrText xml:space="preserve"> PAGEREF _Toc12060 \h </w:instrText>
      </w:r>
      <w:r>
        <w:fldChar w:fldCharType="separate"/>
      </w:r>
      <w:r>
        <w:t>8</w:t>
      </w:r>
      <w:r>
        <w:fldChar w:fldCharType="end"/>
      </w:r>
    </w:p>
    <w:p>
      <w:pPr>
        <w:pStyle w:val="20"/>
        <w:tabs>
          <w:tab w:val="right" w:pos="2000"/>
          <w:tab w:val="right" w:leader="dot" w:pos="9641"/>
          <w:tab w:val="clear" w:pos="9639"/>
        </w:tabs>
      </w:pPr>
      <w:r>
        <w:t>4</w:t>
      </w:r>
      <w:r>
        <w:tab/>
      </w:r>
      <w:r>
        <w:rPr>
          <w:rFonts w:hint="eastAsia"/>
        </w:rPr>
        <w:t>Overview</w:t>
      </w:r>
      <w:r>
        <w:tab/>
      </w:r>
      <w:r>
        <w:rPr>
          <w:rFonts w:hint="eastAsia" w:eastAsia="宋体"/>
          <w:lang w:val="en-US" w:eastAsia="zh-CN"/>
        </w:rPr>
        <w:tab/>
      </w:r>
      <w:r>
        <w:fldChar w:fldCharType="begin"/>
      </w:r>
      <w:r>
        <w:instrText xml:space="preserve"> PAGEREF _Toc30741 \h </w:instrText>
      </w:r>
      <w:r>
        <w:fldChar w:fldCharType="separate"/>
      </w:r>
      <w:r>
        <w:t>8</w:t>
      </w:r>
      <w:r>
        <w:fldChar w:fldCharType="end"/>
      </w:r>
    </w:p>
    <w:p>
      <w:pPr>
        <w:pStyle w:val="19"/>
        <w:tabs>
          <w:tab w:val="right" w:pos="2000"/>
          <w:tab w:val="right" w:leader="dot" w:pos="9641"/>
          <w:tab w:val="clear" w:pos="9639"/>
        </w:tabs>
      </w:pPr>
      <w:r>
        <w:t>4.1</w:t>
      </w:r>
      <w:r>
        <w:tab/>
      </w:r>
      <w:r>
        <w:t>General</w:t>
      </w:r>
      <w:r>
        <w:tab/>
      </w:r>
      <w:r>
        <w:rPr>
          <w:rFonts w:hint="eastAsia" w:eastAsia="宋体"/>
          <w:lang w:val="en-US" w:eastAsia="zh-CN"/>
        </w:rPr>
        <w:tab/>
      </w:r>
      <w:r>
        <w:fldChar w:fldCharType="begin"/>
      </w:r>
      <w:r>
        <w:instrText xml:space="preserve"> PAGEREF _Toc19351 \h </w:instrText>
      </w:r>
      <w:r>
        <w:fldChar w:fldCharType="separate"/>
      </w:r>
      <w:r>
        <w:t>8</w:t>
      </w:r>
      <w:r>
        <w:fldChar w:fldCharType="end"/>
      </w:r>
    </w:p>
    <w:p>
      <w:pPr>
        <w:pStyle w:val="19"/>
        <w:tabs>
          <w:tab w:val="right" w:pos="2000"/>
          <w:tab w:val="right" w:leader="dot" w:pos="9641"/>
          <w:tab w:val="clear" w:pos="9639"/>
        </w:tabs>
      </w:pPr>
      <w:r>
        <w:t>4.2</w:t>
      </w:r>
      <w:r>
        <w:tab/>
      </w:r>
      <w:r>
        <w:t>N</w:t>
      </w:r>
      <w:r>
        <w:rPr>
          <w:rFonts w:hint="eastAsia"/>
        </w:rPr>
        <w:t>etworks</w:t>
      </w:r>
      <w:r>
        <w:t xml:space="preserve"> functionality and a</w:t>
      </w:r>
      <w:r>
        <w:rPr>
          <w:rFonts w:hint="eastAsia"/>
        </w:rPr>
        <w:t>rchitecture</w:t>
      </w:r>
      <w:r>
        <w:t xml:space="preserve"> of IMS data channel</w:t>
      </w:r>
      <w:r>
        <w:tab/>
      </w:r>
      <w:r>
        <w:fldChar w:fldCharType="begin"/>
      </w:r>
      <w:r>
        <w:instrText xml:space="preserve"> PAGEREF _Toc23483 \h </w:instrText>
      </w:r>
      <w:r>
        <w:fldChar w:fldCharType="separate"/>
      </w:r>
      <w:r>
        <w:t>8</w:t>
      </w:r>
      <w:r>
        <w:fldChar w:fldCharType="end"/>
      </w:r>
    </w:p>
    <w:p>
      <w:pPr>
        <w:pStyle w:val="19"/>
        <w:tabs>
          <w:tab w:val="right" w:pos="2000"/>
          <w:tab w:val="right" w:leader="dot" w:pos="9641"/>
          <w:tab w:val="clear" w:pos="9639"/>
        </w:tabs>
      </w:pPr>
      <w:r>
        <w:t>4.3</w:t>
      </w:r>
      <w:r>
        <w:tab/>
      </w:r>
      <w:r>
        <w:t>Data channel application download</w:t>
      </w:r>
      <w:r>
        <w:tab/>
      </w:r>
      <w:r>
        <w:fldChar w:fldCharType="begin"/>
      </w:r>
      <w:r>
        <w:instrText xml:space="preserve"> PAGEREF _Toc2435 \h </w:instrText>
      </w:r>
      <w:r>
        <w:fldChar w:fldCharType="separate"/>
      </w:r>
      <w:r>
        <w:t>10</w:t>
      </w:r>
      <w:r>
        <w:fldChar w:fldCharType="end"/>
      </w:r>
    </w:p>
    <w:p>
      <w:pPr>
        <w:pStyle w:val="20"/>
        <w:tabs>
          <w:tab w:val="right" w:pos="2000"/>
          <w:tab w:val="right" w:leader="dot" w:pos="9641"/>
          <w:tab w:val="clear" w:pos="9639"/>
        </w:tabs>
      </w:pPr>
      <w:r>
        <w:rPr>
          <w:rFonts w:hint="eastAsia"/>
          <w:lang w:eastAsia="zh-CN"/>
        </w:rPr>
        <w:t>5</w:t>
      </w:r>
      <w:r>
        <w:tab/>
      </w:r>
      <w:r>
        <w:t>Charging scenarios and key issues</w:t>
      </w:r>
      <w:r>
        <w:tab/>
      </w:r>
      <w:r>
        <w:fldChar w:fldCharType="begin"/>
      </w:r>
      <w:r>
        <w:instrText xml:space="preserve"> PAGEREF _Toc11010 \h </w:instrText>
      </w:r>
      <w:r>
        <w:fldChar w:fldCharType="separate"/>
      </w:r>
      <w:r>
        <w:t>10</w:t>
      </w:r>
      <w:r>
        <w:fldChar w:fldCharType="end"/>
      </w:r>
    </w:p>
    <w:p>
      <w:pPr>
        <w:pStyle w:val="19"/>
        <w:tabs>
          <w:tab w:val="right" w:pos="2000"/>
          <w:tab w:val="right" w:leader="dot" w:pos="9641"/>
          <w:tab w:val="clear" w:pos="9639"/>
        </w:tabs>
      </w:pPr>
      <w:r>
        <w:rPr>
          <w:rFonts w:hint="eastAsia"/>
          <w:lang w:val="en-US" w:eastAsia="zh-CN"/>
        </w:rPr>
        <w:t>5</w:t>
      </w:r>
      <w:r>
        <w:t>.</w:t>
      </w:r>
      <w:r>
        <w:rPr>
          <w:rFonts w:hint="eastAsia"/>
          <w:lang w:val="en-US" w:eastAsia="zh-CN"/>
        </w:rPr>
        <w:t>1</w:t>
      </w:r>
      <w:r>
        <w:tab/>
      </w:r>
      <w:r>
        <w:t xml:space="preserve">Topic </w:t>
      </w:r>
      <w:r>
        <w:rPr>
          <w:rFonts w:hint="eastAsia"/>
          <w:lang w:val="en-US" w:eastAsia="zh-CN"/>
        </w:rPr>
        <w:t>1</w:t>
      </w:r>
      <w:r>
        <w:t xml:space="preserve">: </w:t>
      </w:r>
      <w:r>
        <w:rPr>
          <w:rFonts w:hint="eastAsia"/>
        </w:rPr>
        <w:t xml:space="preserve">Support of </w:t>
      </w:r>
      <w:r>
        <w:rPr>
          <w:rFonts w:hint="eastAsia"/>
          <w:lang w:val="en-US" w:eastAsia="zh-CN"/>
        </w:rPr>
        <w:t>s</w:t>
      </w:r>
      <w:r>
        <w:rPr>
          <w:rFonts w:hint="eastAsia"/>
        </w:rPr>
        <w:t xml:space="preserve">tandalone IMS Data Channel </w:t>
      </w:r>
      <w:r>
        <w:rPr>
          <w:rFonts w:hint="eastAsia"/>
          <w:lang w:val="en-US" w:eastAsia="zh-CN"/>
        </w:rPr>
        <w:t>s</w:t>
      </w:r>
      <w:r>
        <w:rPr>
          <w:rFonts w:hint="eastAsia"/>
        </w:rPr>
        <w:t>essions</w:t>
      </w:r>
      <w:r>
        <w:tab/>
      </w:r>
      <w:r>
        <w:fldChar w:fldCharType="begin"/>
      </w:r>
      <w:r>
        <w:instrText xml:space="preserve"> PAGEREF _Toc13742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5</w:t>
      </w:r>
      <w:r>
        <w:t>.</w:t>
      </w:r>
      <w:r>
        <w:rPr>
          <w:rFonts w:hint="eastAsia"/>
          <w:lang w:val="en-US" w:eastAsia="zh-CN"/>
        </w:rPr>
        <w:t>1</w:t>
      </w:r>
      <w:r>
        <w:t>.1</w:t>
      </w:r>
      <w:r>
        <w:tab/>
      </w:r>
      <w:r>
        <w:t>Use cases</w:t>
      </w:r>
      <w:r>
        <w:rPr>
          <w:rFonts w:hint="eastAsia" w:eastAsia="宋体"/>
          <w:lang w:val="en-US" w:eastAsia="zh-CN"/>
        </w:rPr>
        <w:tab/>
      </w:r>
      <w:r>
        <w:tab/>
      </w:r>
      <w:r>
        <w:fldChar w:fldCharType="begin"/>
      </w:r>
      <w:r>
        <w:instrText xml:space="preserve"> PAGEREF _Toc14626 \h </w:instrText>
      </w:r>
      <w:r>
        <w:fldChar w:fldCharType="separate"/>
      </w:r>
      <w:r>
        <w:t>10</w:t>
      </w:r>
      <w:r>
        <w:fldChar w:fldCharType="end"/>
      </w:r>
    </w:p>
    <w:p>
      <w:pPr>
        <w:pStyle w:val="17"/>
        <w:tabs>
          <w:tab w:val="right" w:pos="2400"/>
          <w:tab w:val="right" w:leader="dot" w:pos="9641"/>
          <w:tab w:val="clear" w:pos="9639"/>
        </w:tabs>
      </w:pPr>
      <w:r>
        <w:rPr>
          <w:rFonts w:hint="eastAsia"/>
          <w:lang w:val="en-US" w:eastAsia="zh-CN"/>
        </w:rPr>
        <w:t>5</w:t>
      </w:r>
      <w:r>
        <w:rPr>
          <w:rFonts w:hint="eastAsia"/>
          <w:lang w:eastAsia="zh-CN"/>
        </w:rPr>
        <w:t>.</w:t>
      </w:r>
      <w:r>
        <w:rPr>
          <w:rFonts w:hint="eastAsia"/>
          <w:lang w:val="en-US" w:eastAsia="zh-CN"/>
        </w:rPr>
        <w:t>1</w:t>
      </w:r>
      <w:r>
        <w:rPr>
          <w:rFonts w:hint="eastAsia"/>
          <w:lang w:eastAsia="zh-CN"/>
        </w:rPr>
        <w:t>.1.1</w:t>
      </w:r>
      <w:r>
        <w:rPr>
          <w:rFonts w:hint="eastAsia"/>
          <w:lang w:eastAsia="zh-CN"/>
        </w:rPr>
        <w:tab/>
      </w:r>
      <w:r>
        <w:rPr>
          <w:rFonts w:hint="eastAsia"/>
          <w:lang w:eastAsia="zh-CN"/>
        </w:rPr>
        <w:t>Use case #</w:t>
      </w:r>
      <w:r>
        <w:rPr>
          <w:rFonts w:hint="eastAsia"/>
          <w:lang w:val="en-US" w:eastAsia="zh-CN"/>
        </w:rPr>
        <w:t>1</w:t>
      </w:r>
      <w:r>
        <w:rPr>
          <w:rFonts w:hint="default"/>
          <w:lang w:val="en-US" w:eastAsia="zh-CN"/>
        </w:rPr>
        <w:t>a</w:t>
      </w:r>
      <w:r>
        <w:rPr>
          <w:rFonts w:hint="eastAsia"/>
          <w:lang w:eastAsia="zh-CN"/>
        </w:rPr>
        <w:t xml:space="preserve">: </w:t>
      </w:r>
      <w:r>
        <w:rPr>
          <w:rFonts w:hint="eastAsia"/>
          <w:lang w:val="en-US" w:eastAsia="zh-CN"/>
        </w:rPr>
        <w:t>Establishment and modification of s</w:t>
      </w:r>
      <w:r>
        <w:rPr>
          <w:rFonts w:hint="eastAsia"/>
          <w:lang w:eastAsia="zh-CN"/>
        </w:rPr>
        <w:t xml:space="preserve">tandalone IMS Data Channel </w:t>
      </w:r>
      <w:r>
        <w:rPr>
          <w:rFonts w:hint="eastAsia"/>
          <w:lang w:val="en-US" w:eastAsia="zh-CN"/>
        </w:rPr>
        <w:t>s</w:t>
      </w:r>
      <w:r>
        <w:rPr>
          <w:rFonts w:hint="eastAsia"/>
          <w:lang w:eastAsia="zh-CN"/>
        </w:rPr>
        <w:t>essions</w:t>
      </w:r>
      <w:r>
        <w:tab/>
      </w:r>
      <w:r>
        <w:fldChar w:fldCharType="begin"/>
      </w:r>
      <w:r>
        <w:instrText xml:space="preserve"> PAGEREF _Toc12682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5.1.2</w:t>
      </w:r>
      <w:r>
        <w:rPr>
          <w:rFonts w:hint="eastAsia"/>
          <w:lang w:val="en-US" w:eastAsia="zh-CN"/>
        </w:rPr>
        <w:tab/>
      </w:r>
      <w:r>
        <w:rPr>
          <w:rFonts w:hint="eastAsia"/>
          <w:lang w:val="en-US" w:eastAsia="zh-CN"/>
        </w:rPr>
        <w:t>Potential charging requirements</w:t>
      </w:r>
      <w:r>
        <w:tab/>
      </w:r>
      <w:r>
        <w:fldChar w:fldCharType="begin"/>
      </w:r>
      <w:r>
        <w:instrText xml:space="preserve"> PAGEREF _Toc14456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5.1.3</w:t>
      </w:r>
      <w:r>
        <w:rPr>
          <w:rFonts w:hint="eastAsia"/>
          <w:lang w:val="en-US" w:eastAsia="zh-CN"/>
        </w:rPr>
        <w:tab/>
      </w:r>
      <w:r>
        <w:rPr>
          <w:rFonts w:hint="eastAsia"/>
          <w:lang w:val="en-US" w:eastAsia="zh-CN"/>
        </w:rPr>
        <w:t>Key issues</w:t>
      </w:r>
      <w:r>
        <w:rPr>
          <w:rFonts w:hint="eastAsia"/>
          <w:lang w:val="en-US" w:eastAsia="zh-CN"/>
        </w:rPr>
        <w:tab/>
      </w:r>
      <w:r>
        <w:tab/>
      </w:r>
      <w:r>
        <w:fldChar w:fldCharType="begin"/>
      </w:r>
      <w:r>
        <w:instrText xml:space="preserve"> PAGEREF _Toc10733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5.1.4</w:t>
      </w:r>
      <w:r>
        <w:rPr>
          <w:rFonts w:hint="eastAsia"/>
          <w:lang w:val="en-US" w:eastAsia="zh-CN"/>
        </w:rPr>
        <w:tab/>
      </w:r>
      <w:r>
        <w:rPr>
          <w:rFonts w:hint="eastAsia"/>
          <w:lang w:val="en-US" w:eastAsia="zh-CN"/>
        </w:rPr>
        <w:t>Possible solutions</w:t>
      </w:r>
      <w:r>
        <w:tab/>
      </w:r>
      <w:r>
        <w:fldChar w:fldCharType="begin"/>
      </w:r>
      <w:r>
        <w:instrText xml:space="preserve"> PAGEREF _Toc32450 \h </w:instrText>
      </w:r>
      <w:r>
        <w:fldChar w:fldCharType="separate"/>
      </w:r>
      <w:r>
        <w:t>11</w:t>
      </w:r>
      <w:r>
        <w:fldChar w:fldCharType="end"/>
      </w:r>
    </w:p>
    <w:p>
      <w:pPr>
        <w:pStyle w:val="17"/>
        <w:tabs>
          <w:tab w:val="right" w:pos="2400"/>
          <w:tab w:val="right" w:leader="dot" w:pos="9641"/>
          <w:tab w:val="clear" w:pos="9639"/>
        </w:tabs>
      </w:pPr>
      <w:r>
        <w:rPr>
          <w:rFonts w:hint="eastAsia"/>
          <w:lang w:eastAsia="zh-CN"/>
        </w:rPr>
        <w:t>5</w:t>
      </w:r>
      <w:r>
        <w:t>.1.</w:t>
      </w:r>
      <w:r>
        <w:rPr>
          <w:rFonts w:hint="eastAsia"/>
          <w:lang w:eastAsia="zh-CN"/>
        </w:rPr>
        <w:t>4</w:t>
      </w:r>
      <w:r>
        <w:t>.1</w:t>
      </w:r>
      <w:r>
        <w:tab/>
      </w:r>
      <w:r>
        <w:rPr>
          <w:rFonts w:hint="eastAsia"/>
          <w:lang w:eastAsia="zh-CN"/>
        </w:rPr>
        <w:t>Solution #1: IMS converged charging for standalone IMS Data Channel</w:t>
      </w:r>
      <w:r>
        <w:tab/>
      </w:r>
      <w:r>
        <w:fldChar w:fldCharType="begin"/>
      </w:r>
      <w:r>
        <w:instrText xml:space="preserve"> PAGEREF _Toc4307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5.1.5</w:t>
      </w:r>
      <w:r>
        <w:rPr>
          <w:rFonts w:hint="eastAsia"/>
          <w:lang w:val="en-US" w:eastAsia="zh-CN"/>
        </w:rPr>
        <w:tab/>
      </w:r>
      <w:r>
        <w:rPr>
          <w:rFonts w:hint="eastAsia"/>
          <w:lang w:val="en-US" w:eastAsia="zh-CN"/>
        </w:rPr>
        <w:t>Evaluation</w:t>
      </w:r>
      <w:r>
        <w:tab/>
      </w:r>
      <w:r>
        <w:fldChar w:fldCharType="begin"/>
      </w:r>
      <w:r>
        <w:instrText xml:space="preserve"> PAGEREF _Toc17506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5.1.</w:t>
      </w:r>
      <w:r>
        <w:rPr>
          <w:rFonts w:hint="default"/>
          <w:lang w:val="en-US" w:eastAsia="zh-CN"/>
        </w:rPr>
        <w:t>6</w:t>
      </w:r>
      <w:r>
        <w:rPr>
          <w:rFonts w:hint="eastAsia"/>
          <w:lang w:val="en-US" w:eastAsia="zh-CN"/>
        </w:rPr>
        <w:tab/>
      </w:r>
      <w:r>
        <w:rPr>
          <w:rFonts w:hint="eastAsia"/>
          <w:lang w:val="en-US" w:eastAsia="zh-CN"/>
        </w:rPr>
        <w:t>Conclusion</w:t>
      </w:r>
      <w:r>
        <w:tab/>
      </w:r>
      <w:r>
        <w:fldChar w:fldCharType="begin"/>
      </w:r>
      <w:r>
        <w:instrText xml:space="preserve"> PAGEREF _Toc23077 \h </w:instrText>
      </w:r>
      <w:r>
        <w:fldChar w:fldCharType="separate"/>
      </w:r>
      <w:r>
        <w:t>12</w:t>
      </w:r>
      <w:r>
        <w:fldChar w:fldCharType="end"/>
      </w:r>
    </w:p>
    <w:p>
      <w:pPr>
        <w:pStyle w:val="19"/>
        <w:tabs>
          <w:tab w:val="right" w:pos="2000"/>
          <w:tab w:val="right" w:leader="dot" w:pos="9641"/>
          <w:tab w:val="clear" w:pos="9639"/>
        </w:tabs>
      </w:pPr>
      <w:r>
        <w:rPr>
          <w:rFonts w:hint="eastAsia"/>
          <w:lang w:val="en-US" w:eastAsia="zh-CN"/>
        </w:rPr>
        <w:t>5</w:t>
      </w:r>
      <w:r>
        <w:t>.</w:t>
      </w:r>
      <w:r>
        <w:rPr>
          <w:rFonts w:hint="eastAsia" w:eastAsia="宋体"/>
          <w:lang w:val="en-US" w:eastAsia="zh-CN"/>
        </w:rPr>
        <w:t>2</w:t>
      </w:r>
      <w:r>
        <w:tab/>
      </w:r>
      <w:r>
        <w:t xml:space="preserve">Topic </w:t>
      </w:r>
      <w:r>
        <w:rPr>
          <w:rFonts w:hint="eastAsia" w:eastAsia="宋体"/>
          <w:lang w:val="en-US" w:eastAsia="zh-CN"/>
        </w:rPr>
        <w:t>2</w:t>
      </w:r>
      <w:r>
        <w:t>: charging for DC application download and usage</w:t>
      </w:r>
      <w:r>
        <w:tab/>
      </w:r>
      <w:r>
        <w:fldChar w:fldCharType="begin"/>
      </w:r>
      <w:r>
        <w:instrText xml:space="preserve"> PAGEREF _Toc32375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5</w:t>
      </w:r>
      <w:r>
        <w:t>.</w:t>
      </w:r>
      <w:r>
        <w:rPr>
          <w:rFonts w:hint="eastAsia" w:eastAsia="宋体"/>
          <w:lang w:val="en-US" w:eastAsia="zh-CN"/>
        </w:rPr>
        <w:t>2</w:t>
      </w:r>
      <w:r>
        <w:t>.1</w:t>
      </w:r>
      <w:r>
        <w:tab/>
      </w:r>
      <w:r>
        <w:t>Use cases</w:t>
      </w:r>
      <w:r>
        <w:rPr>
          <w:rFonts w:hint="eastAsia" w:eastAsia="宋体"/>
          <w:lang w:val="en-US" w:eastAsia="zh-CN"/>
        </w:rPr>
        <w:tab/>
      </w:r>
      <w:r>
        <w:tab/>
      </w:r>
      <w:r>
        <w:fldChar w:fldCharType="begin"/>
      </w:r>
      <w:r>
        <w:instrText xml:space="preserve"> PAGEREF _Toc15323 \h </w:instrText>
      </w:r>
      <w:r>
        <w:fldChar w:fldCharType="separate"/>
      </w:r>
      <w:r>
        <w:t>12</w:t>
      </w:r>
      <w:r>
        <w:fldChar w:fldCharType="end"/>
      </w:r>
    </w:p>
    <w:p>
      <w:pPr>
        <w:pStyle w:val="17"/>
        <w:tabs>
          <w:tab w:val="right" w:pos="2400"/>
          <w:tab w:val="right" w:leader="dot" w:pos="9641"/>
          <w:tab w:val="clear" w:pos="9639"/>
        </w:tabs>
      </w:pPr>
      <w:r>
        <w:rPr>
          <w:rFonts w:hint="eastAsia"/>
          <w:lang w:val="en-US" w:eastAsia="zh-CN"/>
        </w:rPr>
        <w:t>5</w:t>
      </w:r>
      <w:r>
        <w:t>.</w:t>
      </w:r>
      <w:r>
        <w:rPr>
          <w:rFonts w:hint="eastAsia" w:eastAsia="宋体"/>
          <w:lang w:val="en-US" w:eastAsia="zh-CN"/>
        </w:rPr>
        <w:t>2</w:t>
      </w:r>
      <w:r>
        <w:t>.1.1</w:t>
      </w:r>
      <w:r>
        <w:tab/>
      </w:r>
      <w:r>
        <w:t>Use case #</w:t>
      </w:r>
      <w:r>
        <w:rPr>
          <w:rFonts w:hint="eastAsia" w:eastAsia="宋体"/>
          <w:lang w:val="en-US" w:eastAsia="zh-CN"/>
        </w:rPr>
        <w:t>2</w:t>
      </w:r>
      <w:r>
        <w:rPr>
          <w:lang w:val="en-US"/>
        </w:rPr>
        <w:t>a</w:t>
      </w:r>
      <w:r>
        <w:t xml:space="preserve">: </w:t>
      </w:r>
      <w:r>
        <w:rPr>
          <w:rFonts w:hint="eastAsia"/>
          <w:lang w:eastAsia="zh-CN"/>
        </w:rPr>
        <w:t>Do</w:t>
      </w:r>
      <w:r>
        <w:t>wnload application via bootstrap data channel</w:t>
      </w:r>
      <w:r>
        <w:tab/>
      </w:r>
      <w:r>
        <w:fldChar w:fldCharType="begin"/>
      </w:r>
      <w:r>
        <w:instrText xml:space="preserve"> PAGEREF _Toc13077 \h </w:instrText>
      </w:r>
      <w:r>
        <w:fldChar w:fldCharType="separate"/>
      </w:r>
      <w:r>
        <w:t>12</w:t>
      </w:r>
      <w:r>
        <w:fldChar w:fldCharType="end"/>
      </w:r>
    </w:p>
    <w:p>
      <w:pPr>
        <w:pStyle w:val="17"/>
        <w:tabs>
          <w:tab w:val="right" w:pos="2400"/>
          <w:tab w:val="right" w:leader="dot" w:pos="9641"/>
          <w:tab w:val="clear" w:pos="9639"/>
        </w:tabs>
      </w:pPr>
      <w:r>
        <w:rPr>
          <w:rFonts w:hint="eastAsia"/>
          <w:lang w:val="en-US" w:eastAsia="zh-CN"/>
        </w:rPr>
        <w:t>5</w:t>
      </w:r>
      <w:r>
        <w:t>.</w:t>
      </w:r>
      <w:r>
        <w:rPr>
          <w:rFonts w:hint="eastAsia" w:eastAsia="宋体"/>
          <w:lang w:val="en-US" w:eastAsia="zh-CN"/>
        </w:rPr>
        <w:t>2</w:t>
      </w:r>
      <w:r>
        <w:t>.1.2</w:t>
      </w:r>
      <w:r>
        <w:tab/>
      </w:r>
      <w:r>
        <w:t>Use case #</w:t>
      </w:r>
      <w:r>
        <w:rPr>
          <w:rFonts w:hint="eastAsia" w:eastAsia="宋体"/>
          <w:lang w:val="en-US" w:eastAsia="zh-CN"/>
        </w:rPr>
        <w:t>2</w:t>
      </w:r>
      <w:r>
        <w:rPr>
          <w:lang w:val="en-US"/>
        </w:rPr>
        <w:t>b</w:t>
      </w:r>
      <w:r>
        <w:t xml:space="preserve">: </w:t>
      </w:r>
      <w:r>
        <w:rPr>
          <w:rFonts w:hint="eastAsia"/>
          <w:lang w:eastAsia="zh-CN"/>
        </w:rPr>
        <w:t>Us</w:t>
      </w:r>
      <w:r>
        <w:rPr>
          <w:lang w:eastAsia="zh-CN"/>
        </w:rPr>
        <w:t>ing</w:t>
      </w:r>
      <w:r>
        <w:t xml:space="preserve"> application via application data channel</w:t>
      </w:r>
      <w:r>
        <w:rPr>
          <w:rFonts w:hint="eastAsia" w:eastAsia="宋体"/>
          <w:lang w:val="en-US" w:eastAsia="zh-CN"/>
        </w:rPr>
        <w:t xml:space="preserve"> </w:t>
      </w:r>
      <w:r>
        <w:t>in P2A and P2A2P scenarios</w:t>
      </w:r>
      <w:r>
        <w:tab/>
      </w:r>
      <w:r>
        <w:fldChar w:fldCharType="begin"/>
      </w:r>
      <w:r>
        <w:instrText xml:space="preserve"> PAGEREF _Toc29671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5</w:t>
      </w:r>
      <w:r>
        <w:t>.</w:t>
      </w:r>
      <w:r>
        <w:rPr>
          <w:rFonts w:hint="eastAsia" w:eastAsia="宋体"/>
          <w:lang w:val="en-US" w:eastAsia="zh-CN"/>
        </w:rPr>
        <w:t>2</w:t>
      </w:r>
      <w:r>
        <w:t>.</w:t>
      </w:r>
      <w:r>
        <w:rPr>
          <w:rFonts w:hint="eastAsia"/>
          <w:lang w:eastAsia="zh-CN"/>
        </w:rPr>
        <w:t>2</w:t>
      </w:r>
      <w:r>
        <w:tab/>
      </w:r>
      <w:r>
        <w:t>Potential charging requirements</w:t>
      </w:r>
      <w:r>
        <w:tab/>
      </w:r>
      <w:r>
        <w:fldChar w:fldCharType="begin"/>
      </w:r>
      <w:r>
        <w:instrText xml:space="preserve"> PAGEREF _Toc24545 \h </w:instrText>
      </w:r>
      <w:r>
        <w:fldChar w:fldCharType="separate"/>
      </w:r>
      <w:r>
        <w:t>13</w:t>
      </w:r>
      <w:r>
        <w:fldChar w:fldCharType="end"/>
      </w:r>
    </w:p>
    <w:p>
      <w:pPr>
        <w:pStyle w:val="18"/>
        <w:tabs>
          <w:tab w:val="right" w:pos="2000"/>
          <w:tab w:val="right" w:leader="dot" w:pos="9641"/>
          <w:tab w:val="clear" w:pos="9639"/>
        </w:tabs>
      </w:pPr>
      <w:r>
        <w:rPr>
          <w:rFonts w:hint="eastAsia"/>
          <w:lang w:val="en-US" w:eastAsia="zh-CN"/>
        </w:rPr>
        <w:t>5</w:t>
      </w:r>
      <w:r>
        <w:t>.</w:t>
      </w:r>
      <w:r>
        <w:rPr>
          <w:rFonts w:hint="eastAsia" w:eastAsia="宋体"/>
          <w:lang w:val="en-US" w:eastAsia="zh-CN"/>
        </w:rPr>
        <w:t>2</w:t>
      </w:r>
      <w:r>
        <w:t>.</w:t>
      </w:r>
      <w:r>
        <w:rPr>
          <w:rFonts w:hint="eastAsia"/>
          <w:lang w:eastAsia="zh-CN"/>
        </w:rPr>
        <w:t>3</w:t>
      </w:r>
      <w:r>
        <w:tab/>
      </w:r>
      <w:r>
        <w:t>Key issues</w:t>
      </w:r>
      <w:r>
        <w:tab/>
      </w:r>
      <w:r>
        <w:rPr>
          <w:rFonts w:hint="eastAsia" w:eastAsia="宋体"/>
          <w:lang w:val="en-US" w:eastAsia="zh-CN"/>
        </w:rPr>
        <w:tab/>
      </w:r>
      <w:r>
        <w:fldChar w:fldCharType="begin"/>
      </w:r>
      <w:r>
        <w:instrText xml:space="preserve"> PAGEREF _Toc27346 \h </w:instrText>
      </w:r>
      <w:r>
        <w:fldChar w:fldCharType="separate"/>
      </w:r>
      <w:r>
        <w:t>13</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val="en-US" w:eastAsia="zh-CN"/>
        </w:rPr>
        <w:t>2</w:t>
      </w:r>
      <w:r>
        <w:t>.</w:t>
      </w:r>
      <w:r>
        <w:rPr>
          <w:rFonts w:hint="eastAsia"/>
          <w:lang w:eastAsia="zh-CN"/>
        </w:rPr>
        <w:t>4</w:t>
      </w:r>
      <w:r>
        <w:tab/>
      </w:r>
      <w:r>
        <w:t>Possible solutions</w:t>
      </w:r>
      <w:r>
        <w:tab/>
      </w:r>
      <w:r>
        <w:fldChar w:fldCharType="begin"/>
      </w:r>
      <w:r>
        <w:instrText xml:space="preserve"> PAGEREF _Toc3798 \h </w:instrText>
      </w:r>
      <w:r>
        <w:fldChar w:fldCharType="separate"/>
      </w:r>
      <w:r>
        <w:t>13</w:t>
      </w:r>
      <w:r>
        <w:fldChar w:fldCharType="end"/>
      </w:r>
    </w:p>
    <w:p>
      <w:pPr>
        <w:pStyle w:val="17"/>
        <w:tabs>
          <w:tab w:val="right" w:pos="2400"/>
          <w:tab w:val="right" w:leader="dot" w:pos="9641"/>
          <w:tab w:val="clear" w:pos="9639"/>
        </w:tabs>
      </w:pPr>
      <w:r>
        <w:t>5.2.4.1</w:t>
      </w:r>
      <w:r>
        <w:tab/>
      </w:r>
      <w:r>
        <w:rPr>
          <w:rFonts w:hint="eastAsia"/>
          <w:lang w:eastAsia="zh-CN"/>
        </w:rPr>
        <w:t>Solu</w:t>
      </w:r>
      <w:r>
        <w:t>tion #1: DCSF based charging solution for DC application download</w:t>
      </w:r>
      <w:r>
        <w:tab/>
      </w:r>
      <w:r>
        <w:fldChar w:fldCharType="begin"/>
      </w:r>
      <w:r>
        <w:instrText xml:space="preserve"> PAGEREF _Toc32756 \h </w:instrText>
      </w:r>
      <w:r>
        <w:fldChar w:fldCharType="separate"/>
      </w:r>
      <w:r>
        <w:t>13</w:t>
      </w:r>
      <w:r>
        <w:fldChar w:fldCharType="end"/>
      </w:r>
    </w:p>
    <w:p>
      <w:pPr>
        <w:pStyle w:val="16"/>
        <w:tabs>
          <w:tab w:val="right" w:pos="2400"/>
          <w:tab w:val="right" w:leader="dot" w:pos="9641"/>
          <w:tab w:val="clear" w:pos="9639"/>
        </w:tabs>
      </w:pPr>
      <w:r>
        <w:rPr>
          <w:bCs/>
        </w:rPr>
        <w:t>5.</w:t>
      </w:r>
      <w:r>
        <w:rPr>
          <w:rFonts w:eastAsia="宋体"/>
          <w:bCs/>
          <w:lang w:val="en-US" w:eastAsia="zh-CN"/>
        </w:rPr>
        <w:t>2</w:t>
      </w:r>
      <w:r>
        <w:rPr>
          <w:bCs/>
        </w:rPr>
        <w:t>.</w:t>
      </w:r>
      <w:r>
        <w:rPr>
          <w:rFonts w:hint="eastAsia"/>
          <w:bCs/>
        </w:rPr>
        <w:t>4</w:t>
      </w:r>
      <w:r>
        <w:rPr>
          <w:bCs/>
        </w:rPr>
        <w:t>.1.1</w:t>
      </w:r>
      <w:r>
        <w:rPr>
          <w:bCs/>
        </w:rPr>
        <w:tab/>
      </w:r>
      <w:r>
        <w:rPr>
          <w:bCs/>
        </w:rPr>
        <w:t>General</w:t>
      </w:r>
      <w:r>
        <w:tab/>
      </w:r>
      <w:r>
        <w:rPr>
          <w:rFonts w:hint="eastAsia" w:eastAsia="宋体"/>
          <w:lang w:val="en-US" w:eastAsia="zh-CN"/>
        </w:rPr>
        <w:tab/>
      </w:r>
      <w:r>
        <w:fldChar w:fldCharType="begin"/>
      </w:r>
      <w:r>
        <w:instrText xml:space="preserve"> PAGEREF _Toc21001 \h </w:instrText>
      </w:r>
      <w:r>
        <w:fldChar w:fldCharType="separate"/>
      </w:r>
      <w:r>
        <w:t>13</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eastAsia="宋体"/>
          <w:lang w:val="en-US" w:eastAsia="zh-CN"/>
        </w:rPr>
        <w:t>2</w:t>
      </w:r>
      <w:r>
        <w:t>.4.</w:t>
      </w:r>
      <w:r>
        <w:rPr>
          <w:rFonts w:hint="eastAsia" w:eastAsia="宋体"/>
          <w:lang w:val="en-US" w:eastAsia="zh-CN"/>
        </w:rPr>
        <w:t>1</w:t>
      </w:r>
      <w:r>
        <w:t>.</w:t>
      </w:r>
      <w:r>
        <w:rPr>
          <w:rFonts w:hint="eastAsia" w:eastAsia="宋体"/>
          <w:lang w:val="en-US" w:eastAsia="zh-CN"/>
        </w:rPr>
        <w:t>2</w:t>
      </w:r>
      <w:r>
        <w:tab/>
      </w:r>
      <w:r>
        <w:rPr>
          <w:rFonts w:hint="eastAsia" w:eastAsia="宋体"/>
          <w:lang w:val="en-US" w:eastAsia="zh-CN"/>
        </w:rPr>
        <w:t>D</w:t>
      </w:r>
      <w:r>
        <w:rPr>
          <w:rFonts w:hint="eastAsia"/>
        </w:rPr>
        <w:t>escription</w:t>
      </w:r>
      <w:r>
        <w:tab/>
      </w:r>
      <w:r>
        <w:fldChar w:fldCharType="begin"/>
      </w:r>
      <w:r>
        <w:instrText xml:space="preserve"> PAGEREF _Toc29866 \h </w:instrText>
      </w:r>
      <w:r>
        <w:fldChar w:fldCharType="separate"/>
      </w:r>
      <w:r>
        <w:t>13</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val="en-US" w:eastAsia="zh-CN"/>
        </w:rPr>
        <w:t>2</w:t>
      </w:r>
      <w:r>
        <w:t>.</w:t>
      </w:r>
      <w:r>
        <w:rPr>
          <w:rFonts w:hint="eastAsia"/>
          <w:lang w:eastAsia="zh-CN"/>
        </w:rPr>
        <w:t>5</w:t>
      </w:r>
      <w:r>
        <w:tab/>
      </w:r>
      <w:r>
        <w:t>Evaluation</w:t>
      </w:r>
      <w:r>
        <w:tab/>
      </w:r>
      <w:r>
        <w:fldChar w:fldCharType="begin"/>
      </w:r>
      <w:r>
        <w:instrText xml:space="preserve"> PAGEREF _Toc26268 \h </w:instrText>
      </w:r>
      <w:r>
        <w:fldChar w:fldCharType="separate"/>
      </w:r>
      <w:r>
        <w:t>14</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val="en-US" w:eastAsia="zh-CN"/>
        </w:rPr>
        <w:t>2</w:t>
      </w:r>
      <w:r>
        <w:t>.6</w:t>
      </w:r>
      <w:r>
        <w:tab/>
      </w:r>
      <w:r>
        <w:t>Conclusion</w:t>
      </w:r>
      <w:r>
        <w:tab/>
      </w:r>
      <w:r>
        <w:fldChar w:fldCharType="begin"/>
      </w:r>
      <w:r>
        <w:instrText xml:space="preserve"> PAGEREF _Toc22005 \h </w:instrText>
      </w:r>
      <w:r>
        <w:fldChar w:fldCharType="separate"/>
      </w:r>
      <w:r>
        <w:t>14</w:t>
      </w:r>
      <w:r>
        <w:fldChar w:fldCharType="end"/>
      </w:r>
    </w:p>
    <w:p>
      <w:pPr>
        <w:pStyle w:val="19"/>
        <w:tabs>
          <w:tab w:val="right" w:pos="2000"/>
          <w:tab w:val="right" w:leader="dot" w:pos="9641"/>
          <w:tab w:val="clear" w:pos="9639"/>
        </w:tabs>
      </w:pPr>
      <w:r>
        <w:rPr>
          <w:rFonts w:hint="eastAsia"/>
          <w:lang w:eastAsia="zh-CN"/>
        </w:rPr>
        <w:t>5</w:t>
      </w:r>
      <w:r>
        <w:t>.</w:t>
      </w:r>
      <w:r>
        <w:rPr>
          <w:rFonts w:hint="eastAsia" w:eastAsia="宋体"/>
          <w:lang w:val="en-US" w:eastAsia="zh-CN"/>
        </w:rPr>
        <w:t>3</w:t>
      </w:r>
      <w:r>
        <w:tab/>
      </w:r>
      <w:r>
        <w:t xml:space="preserve">Topic </w:t>
      </w:r>
      <w:r>
        <w:rPr>
          <w:rFonts w:hint="eastAsia" w:eastAsia="宋体"/>
          <w:lang w:val="en-US" w:eastAsia="zh-CN"/>
        </w:rPr>
        <w:t>3</w:t>
      </w:r>
      <w:r>
        <w:t xml:space="preserve">: </w:t>
      </w:r>
      <w:r>
        <w:rPr>
          <w:rFonts w:eastAsia="等线"/>
        </w:rPr>
        <w:t>Support IMS network capabilities exposure</w:t>
      </w:r>
      <w:r>
        <w:tab/>
      </w:r>
      <w:r>
        <w:fldChar w:fldCharType="begin"/>
      </w:r>
      <w:r>
        <w:instrText xml:space="preserve"> PAGEREF _Toc71 \h </w:instrText>
      </w:r>
      <w:r>
        <w:fldChar w:fldCharType="separate"/>
      </w:r>
      <w:r>
        <w:t>14</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3</w:t>
      </w:r>
      <w:r>
        <w:t>.1</w:t>
      </w:r>
      <w:r>
        <w:tab/>
      </w:r>
      <w:r>
        <w:t>Use cases</w:t>
      </w:r>
      <w:r>
        <w:tab/>
      </w:r>
      <w:r>
        <w:rPr>
          <w:rFonts w:hint="eastAsia" w:eastAsia="宋体"/>
          <w:lang w:val="en-US" w:eastAsia="zh-CN"/>
        </w:rPr>
        <w:tab/>
      </w:r>
      <w:r>
        <w:fldChar w:fldCharType="begin"/>
      </w:r>
      <w:r>
        <w:instrText xml:space="preserve"> PAGEREF _Toc110 \h </w:instrText>
      </w:r>
      <w:r>
        <w:fldChar w:fldCharType="separate"/>
      </w:r>
      <w:r>
        <w:t>14</w:t>
      </w:r>
      <w:r>
        <w:fldChar w:fldCharType="end"/>
      </w:r>
    </w:p>
    <w:p>
      <w:pPr>
        <w:pStyle w:val="17"/>
        <w:tabs>
          <w:tab w:val="right" w:pos="2400"/>
          <w:tab w:val="right" w:leader="dot" w:pos="9641"/>
          <w:tab w:val="clear" w:pos="9639"/>
        </w:tabs>
      </w:pPr>
      <w:r>
        <w:t>5.</w:t>
      </w:r>
      <w:r>
        <w:rPr>
          <w:rFonts w:hint="eastAsia" w:eastAsia="宋体"/>
          <w:lang w:val="en-US" w:eastAsia="zh-CN"/>
        </w:rPr>
        <w:t>3</w:t>
      </w:r>
      <w:r>
        <w:t>.1.1</w:t>
      </w:r>
      <w:r>
        <w:tab/>
      </w:r>
      <w:r>
        <w:t xml:space="preserve">Use case #1: IMS network capabilities exposure to an external </w:t>
      </w:r>
      <w:r>
        <w:rPr>
          <w:rFonts w:hint="eastAsia"/>
          <w:lang w:eastAsia="zh-CN"/>
        </w:rPr>
        <w:t>NF</w:t>
      </w:r>
      <w:r>
        <w:t>/AF</w:t>
      </w:r>
      <w:r>
        <w:tab/>
      </w:r>
      <w:r>
        <w:fldChar w:fldCharType="begin"/>
      </w:r>
      <w:r>
        <w:instrText xml:space="preserve"> PAGEREF _Toc2584 \h </w:instrText>
      </w:r>
      <w:r>
        <w:fldChar w:fldCharType="separate"/>
      </w:r>
      <w:r>
        <w:t>14</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3</w:t>
      </w:r>
      <w:r>
        <w:t>.</w:t>
      </w:r>
      <w:r>
        <w:rPr>
          <w:lang w:eastAsia="zh-CN"/>
        </w:rPr>
        <w:t>2</w:t>
      </w:r>
      <w:r>
        <w:tab/>
      </w:r>
      <w:r>
        <w:t>Potential charging requirements</w:t>
      </w:r>
      <w:r>
        <w:tab/>
      </w:r>
      <w:r>
        <w:fldChar w:fldCharType="begin"/>
      </w:r>
      <w:r>
        <w:instrText xml:space="preserve"> PAGEREF _Toc30829 \h </w:instrText>
      </w:r>
      <w:r>
        <w:fldChar w:fldCharType="separate"/>
      </w:r>
      <w:r>
        <w:t>15</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3</w:t>
      </w:r>
      <w:r>
        <w:t>.</w:t>
      </w:r>
      <w:r>
        <w:rPr>
          <w:lang w:eastAsia="zh-CN"/>
        </w:rPr>
        <w:t>3</w:t>
      </w:r>
      <w:r>
        <w:tab/>
      </w:r>
      <w:r>
        <w:t>Key issues</w:t>
      </w:r>
      <w:r>
        <w:rPr>
          <w:rFonts w:hint="eastAsia" w:eastAsia="宋体"/>
          <w:lang w:val="en-US" w:eastAsia="zh-CN"/>
        </w:rPr>
        <w:tab/>
      </w:r>
      <w:r>
        <w:tab/>
      </w:r>
      <w:r>
        <w:fldChar w:fldCharType="begin"/>
      </w:r>
      <w:r>
        <w:instrText xml:space="preserve"> PAGEREF _Toc20067 \h </w:instrText>
      </w:r>
      <w:r>
        <w:fldChar w:fldCharType="separate"/>
      </w:r>
      <w:r>
        <w:t>15</w:t>
      </w:r>
      <w:r>
        <w:fldChar w:fldCharType="end"/>
      </w:r>
    </w:p>
    <w:p>
      <w:pPr>
        <w:pStyle w:val="18"/>
        <w:tabs>
          <w:tab w:val="right" w:pos="2000"/>
          <w:tab w:val="right" w:leader="dot" w:pos="9641"/>
          <w:tab w:val="clear" w:pos="9639"/>
        </w:tabs>
      </w:pPr>
      <w:r>
        <w:rPr>
          <w:rFonts w:hint="eastAsia"/>
          <w:lang w:val="en-US" w:eastAsia="zh-CN"/>
        </w:rPr>
        <w:t>5.3.4</w:t>
      </w:r>
      <w:r>
        <w:rPr>
          <w:rFonts w:hint="eastAsia"/>
          <w:lang w:val="en-US" w:eastAsia="zh-CN"/>
        </w:rPr>
        <w:tab/>
      </w:r>
      <w:r>
        <w:rPr>
          <w:rFonts w:hint="eastAsia"/>
          <w:lang w:val="en-US" w:eastAsia="zh-CN"/>
        </w:rPr>
        <w:t>Possible solutions</w:t>
      </w:r>
      <w:r>
        <w:tab/>
      </w:r>
      <w:r>
        <w:fldChar w:fldCharType="begin"/>
      </w:r>
      <w:r>
        <w:instrText xml:space="preserve"> PAGEREF _Toc24789 \h </w:instrText>
      </w:r>
      <w:r>
        <w:fldChar w:fldCharType="separate"/>
      </w:r>
      <w:r>
        <w:t>15</w:t>
      </w:r>
      <w:r>
        <w:fldChar w:fldCharType="end"/>
      </w:r>
    </w:p>
    <w:p>
      <w:pPr>
        <w:pStyle w:val="17"/>
        <w:tabs>
          <w:tab w:val="right" w:pos="2400"/>
          <w:tab w:val="right" w:leader="dot" w:pos="9641"/>
          <w:tab w:val="clear" w:pos="9639"/>
        </w:tabs>
      </w:pPr>
      <w:r>
        <w:rPr>
          <w:rFonts w:hint="eastAsia"/>
          <w:lang w:eastAsia="zh-CN"/>
        </w:rPr>
        <w:t>5.3.4.1</w:t>
      </w:r>
      <w:r>
        <w:rPr>
          <w:rFonts w:hint="eastAsia"/>
          <w:lang w:eastAsia="zh-CN"/>
        </w:rPr>
        <w:tab/>
      </w:r>
      <w:r>
        <w:rPr>
          <w:rFonts w:hint="eastAsia"/>
          <w:lang w:eastAsia="zh-CN"/>
        </w:rPr>
        <w:t>Solution #1</w:t>
      </w:r>
      <w:r>
        <w:t xml:space="preserve">: </w:t>
      </w:r>
      <w:r>
        <w:rPr>
          <w:rFonts w:hint="eastAsia"/>
          <w:lang w:eastAsia="zh-CN"/>
        </w:rPr>
        <w:t>Reuse of Northbound API converged charging</w:t>
      </w:r>
      <w:r>
        <w:tab/>
      </w:r>
      <w:r>
        <w:fldChar w:fldCharType="begin"/>
      </w:r>
      <w:r>
        <w:instrText xml:space="preserve"> PAGEREF _Toc18163 \h </w:instrText>
      </w:r>
      <w:r>
        <w:fldChar w:fldCharType="separate"/>
      </w:r>
      <w:r>
        <w:t>15</w:t>
      </w:r>
      <w:r>
        <w:fldChar w:fldCharType="end"/>
      </w:r>
    </w:p>
    <w:p>
      <w:pPr>
        <w:pStyle w:val="16"/>
        <w:tabs>
          <w:tab w:val="right" w:pos="2400"/>
          <w:tab w:val="right" w:leader="dot" w:pos="9641"/>
          <w:tab w:val="clear" w:pos="9639"/>
        </w:tabs>
      </w:pPr>
      <w:r>
        <w:rPr>
          <w:rFonts w:hint="eastAsia"/>
          <w:lang w:val="en-US" w:eastAsia="zh-CN"/>
        </w:rPr>
        <w:t>5</w:t>
      </w:r>
      <w:r>
        <w:t>.</w:t>
      </w:r>
      <w:r>
        <w:rPr>
          <w:lang w:val="en-US" w:eastAsia="zh-CN"/>
        </w:rPr>
        <w:t>3</w:t>
      </w:r>
      <w:r>
        <w:t>.4.</w:t>
      </w:r>
      <w:r>
        <w:rPr>
          <w:rFonts w:hint="eastAsia"/>
          <w:lang w:val="en-US" w:eastAsia="zh-CN"/>
        </w:rPr>
        <w:t>1</w:t>
      </w:r>
      <w:r>
        <w:t>.</w:t>
      </w:r>
      <w:r>
        <w:rPr>
          <w:lang w:val="en-US" w:eastAsia="zh-CN"/>
        </w:rPr>
        <w:t>1</w:t>
      </w:r>
      <w:r>
        <w:tab/>
      </w:r>
      <w:r>
        <w:rPr>
          <w:rFonts w:hint="eastAsia"/>
          <w:lang w:val="en-US" w:eastAsia="zh-CN"/>
        </w:rPr>
        <w:t>General</w:t>
      </w:r>
      <w:r>
        <w:tab/>
      </w:r>
      <w:r>
        <w:rPr>
          <w:rFonts w:hint="eastAsia" w:eastAsia="宋体"/>
          <w:lang w:val="en-US" w:eastAsia="zh-CN"/>
        </w:rPr>
        <w:tab/>
      </w:r>
      <w:r>
        <w:fldChar w:fldCharType="begin"/>
      </w:r>
      <w:r>
        <w:instrText xml:space="preserve"> PAGEREF _Toc27883 \h </w:instrText>
      </w:r>
      <w:r>
        <w:fldChar w:fldCharType="separate"/>
      </w:r>
      <w:r>
        <w:t>15</w:t>
      </w:r>
      <w:r>
        <w:fldChar w:fldCharType="end"/>
      </w:r>
    </w:p>
    <w:p>
      <w:pPr>
        <w:pStyle w:val="16"/>
        <w:tabs>
          <w:tab w:val="right" w:pos="2400"/>
          <w:tab w:val="right" w:leader="dot" w:pos="9641"/>
          <w:tab w:val="clear" w:pos="9639"/>
        </w:tabs>
      </w:pPr>
      <w:r>
        <w:rPr>
          <w:rFonts w:hint="eastAsia"/>
          <w:lang w:val="en-US" w:eastAsia="zh-CN"/>
        </w:rPr>
        <w:t>5</w:t>
      </w:r>
      <w:r>
        <w:t>.</w:t>
      </w:r>
      <w:r>
        <w:rPr>
          <w:lang w:val="en-US" w:eastAsia="zh-CN"/>
        </w:rPr>
        <w:t>3</w:t>
      </w:r>
      <w:r>
        <w:t>.4.</w:t>
      </w:r>
      <w:r>
        <w:rPr>
          <w:rFonts w:hint="eastAsia"/>
          <w:lang w:val="en-US" w:eastAsia="zh-CN"/>
        </w:rPr>
        <w:t>1</w:t>
      </w:r>
      <w:r>
        <w:t>.</w:t>
      </w:r>
      <w:r>
        <w:rPr>
          <w:rFonts w:hint="eastAsia"/>
          <w:lang w:val="en-US" w:eastAsia="zh-CN"/>
        </w:rPr>
        <w:t>2</w:t>
      </w:r>
      <w:r>
        <w:tab/>
      </w:r>
      <w:r>
        <w:rPr>
          <w:rFonts w:hint="eastAsia"/>
          <w:lang w:val="en-US" w:eastAsia="zh-CN"/>
        </w:rPr>
        <w:t>D</w:t>
      </w:r>
      <w:r>
        <w:rPr>
          <w:rFonts w:hint="eastAsia"/>
        </w:rPr>
        <w:t>escription</w:t>
      </w:r>
      <w:r>
        <w:tab/>
      </w:r>
      <w:r>
        <w:fldChar w:fldCharType="begin"/>
      </w:r>
      <w:r>
        <w:instrText xml:space="preserve"> PAGEREF _Toc8186 \h </w:instrText>
      </w:r>
      <w:r>
        <w:fldChar w:fldCharType="separate"/>
      </w:r>
      <w:r>
        <w:t>15</w:t>
      </w:r>
      <w:r>
        <w:fldChar w:fldCharType="end"/>
      </w:r>
    </w:p>
    <w:p>
      <w:pPr>
        <w:pStyle w:val="19"/>
        <w:tabs>
          <w:tab w:val="right" w:pos="2000"/>
          <w:tab w:val="right" w:leader="dot" w:pos="9641"/>
          <w:tab w:val="clear" w:pos="9639"/>
        </w:tabs>
      </w:pPr>
      <w:r>
        <w:rPr>
          <w:rFonts w:hint="eastAsia"/>
          <w:lang w:eastAsia="zh-CN"/>
        </w:rPr>
        <w:t>5</w:t>
      </w:r>
      <w:r>
        <w:t>.</w:t>
      </w:r>
      <w:r>
        <w:rPr>
          <w:rFonts w:hint="eastAsia" w:eastAsia="宋体"/>
          <w:lang w:val="en-US" w:eastAsia="zh-CN"/>
        </w:rPr>
        <w:t>4</w:t>
      </w:r>
      <w:r>
        <w:tab/>
      </w:r>
      <w:r>
        <w:t xml:space="preserve">Topic </w:t>
      </w:r>
      <w:r>
        <w:rPr>
          <w:rFonts w:hint="eastAsia" w:eastAsia="宋体"/>
          <w:lang w:val="en-US" w:eastAsia="zh-CN"/>
        </w:rPr>
        <w:t>4</w:t>
      </w:r>
      <w:r>
        <w:t xml:space="preserve">: </w:t>
      </w:r>
      <w:r>
        <w:rPr>
          <w:rFonts w:eastAsia="等线"/>
        </w:rPr>
        <w:t>Support IMS Data Channel as a PS Data Off Exempt Service</w:t>
      </w:r>
      <w:r>
        <w:tab/>
      </w:r>
      <w:r>
        <w:fldChar w:fldCharType="begin"/>
      </w:r>
      <w:r>
        <w:instrText xml:space="preserve"> PAGEREF _Toc19991 \h </w:instrText>
      </w:r>
      <w:r>
        <w:fldChar w:fldCharType="separate"/>
      </w:r>
      <w:r>
        <w:t>16</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4</w:t>
      </w:r>
      <w:r>
        <w:t>.1</w:t>
      </w:r>
      <w:r>
        <w:tab/>
      </w:r>
      <w:r>
        <w:t>Use cases</w:t>
      </w:r>
      <w:r>
        <w:tab/>
      </w:r>
      <w:r>
        <w:rPr>
          <w:rFonts w:hint="eastAsia" w:eastAsia="宋体"/>
          <w:lang w:val="en-US" w:eastAsia="zh-CN"/>
        </w:rPr>
        <w:tab/>
      </w:r>
      <w:r>
        <w:fldChar w:fldCharType="begin"/>
      </w:r>
      <w:r>
        <w:instrText xml:space="preserve"> PAGEREF _Toc2903 \h </w:instrText>
      </w:r>
      <w:r>
        <w:fldChar w:fldCharType="separate"/>
      </w:r>
      <w:r>
        <w:t>16</w:t>
      </w:r>
      <w:r>
        <w:fldChar w:fldCharType="end"/>
      </w:r>
    </w:p>
    <w:p>
      <w:pPr>
        <w:pStyle w:val="17"/>
        <w:tabs>
          <w:tab w:val="right" w:pos="2400"/>
          <w:tab w:val="right" w:leader="dot" w:pos="9641"/>
          <w:tab w:val="clear" w:pos="9639"/>
        </w:tabs>
      </w:pPr>
      <w:r>
        <w:t>5.</w:t>
      </w:r>
      <w:r>
        <w:rPr>
          <w:rFonts w:hint="eastAsia" w:eastAsia="宋体"/>
          <w:lang w:val="en-US" w:eastAsia="zh-CN"/>
        </w:rPr>
        <w:t>4</w:t>
      </w:r>
      <w:r>
        <w:t>.1.1</w:t>
      </w:r>
      <w:r>
        <w:tab/>
      </w:r>
      <w:r>
        <w:t>Use case #1: Services over IMS Data Channel is configured as a PS Data Off Exempted Service</w:t>
      </w:r>
      <w:r>
        <w:tab/>
      </w:r>
      <w:r>
        <w:fldChar w:fldCharType="begin"/>
      </w:r>
      <w:r>
        <w:instrText xml:space="preserve"> PAGEREF _Toc25732 \h </w:instrText>
      </w:r>
      <w:r>
        <w:fldChar w:fldCharType="separate"/>
      </w:r>
      <w:r>
        <w:t>16</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4</w:t>
      </w:r>
      <w:r>
        <w:t>.</w:t>
      </w:r>
      <w:r>
        <w:rPr>
          <w:lang w:eastAsia="zh-CN"/>
        </w:rPr>
        <w:t>2</w:t>
      </w:r>
      <w:r>
        <w:tab/>
      </w:r>
      <w:r>
        <w:t>Potential charging requirements</w:t>
      </w:r>
      <w:r>
        <w:tab/>
      </w:r>
      <w:r>
        <w:fldChar w:fldCharType="begin"/>
      </w:r>
      <w:r>
        <w:instrText xml:space="preserve"> PAGEREF _Toc12067 \h </w:instrText>
      </w:r>
      <w:r>
        <w:fldChar w:fldCharType="separate"/>
      </w:r>
      <w:r>
        <w:t>16</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4</w:t>
      </w:r>
      <w:r>
        <w:t>.</w:t>
      </w:r>
      <w:r>
        <w:rPr>
          <w:lang w:eastAsia="zh-CN"/>
        </w:rPr>
        <w:t>3</w:t>
      </w:r>
      <w:r>
        <w:tab/>
      </w:r>
      <w:r>
        <w:t>Key issues</w:t>
      </w:r>
      <w:r>
        <w:tab/>
      </w:r>
      <w:r>
        <w:rPr>
          <w:rFonts w:hint="eastAsia" w:eastAsia="宋体"/>
          <w:lang w:val="en-US" w:eastAsia="zh-CN"/>
        </w:rPr>
        <w:tab/>
      </w:r>
      <w:r>
        <w:fldChar w:fldCharType="begin"/>
      </w:r>
      <w:r>
        <w:instrText xml:space="preserve"> PAGEREF _Toc29183 \h </w:instrText>
      </w:r>
      <w:r>
        <w:fldChar w:fldCharType="separate"/>
      </w:r>
      <w:r>
        <w:t>16</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val="en-US" w:eastAsia="zh-CN"/>
        </w:rPr>
        <w:t>4</w:t>
      </w:r>
      <w:r>
        <w:t>.</w:t>
      </w:r>
      <w:r>
        <w:rPr>
          <w:rFonts w:hint="eastAsia"/>
          <w:lang w:eastAsia="zh-CN"/>
        </w:rPr>
        <w:t>4</w:t>
      </w:r>
      <w:r>
        <w:tab/>
      </w:r>
      <w:r>
        <w:t>Possible solutions</w:t>
      </w:r>
      <w:r>
        <w:tab/>
      </w:r>
      <w:r>
        <w:fldChar w:fldCharType="begin"/>
      </w:r>
      <w:r>
        <w:instrText xml:space="preserve"> PAGEREF _Toc4528 \h </w:instrText>
      </w:r>
      <w:r>
        <w:fldChar w:fldCharType="separate"/>
      </w:r>
      <w:r>
        <w:t>16</w:t>
      </w:r>
      <w:r>
        <w:fldChar w:fldCharType="end"/>
      </w:r>
    </w:p>
    <w:p>
      <w:pPr>
        <w:pStyle w:val="17"/>
        <w:tabs>
          <w:tab w:val="right" w:pos="2400"/>
          <w:tab w:val="right" w:leader="dot" w:pos="9641"/>
          <w:tab w:val="clear" w:pos="9639"/>
        </w:tabs>
      </w:pPr>
      <w:r>
        <w:rPr>
          <w:bCs/>
        </w:rPr>
        <w:t>5.</w:t>
      </w:r>
      <w:r>
        <w:rPr>
          <w:rFonts w:hint="eastAsia" w:eastAsia="宋体"/>
          <w:bCs/>
          <w:lang w:val="en-US" w:eastAsia="zh-CN"/>
        </w:rPr>
        <w:t>4</w:t>
      </w:r>
      <w:r>
        <w:rPr>
          <w:bCs/>
        </w:rPr>
        <w:t>.</w:t>
      </w:r>
      <w:r>
        <w:rPr>
          <w:rFonts w:hint="eastAsia"/>
          <w:bCs/>
        </w:rPr>
        <w:t>4</w:t>
      </w:r>
      <w:r>
        <w:rPr>
          <w:bCs/>
        </w:rPr>
        <w:t>.1</w:t>
      </w:r>
      <w:r>
        <w:rPr>
          <w:bCs/>
        </w:rPr>
        <w:tab/>
      </w:r>
      <w:r>
        <w:rPr>
          <w:bCs/>
        </w:rPr>
        <w:t xml:space="preserve">Solution #1: </w:t>
      </w:r>
      <w:r>
        <w:rPr>
          <w:rFonts w:hint="eastAsia"/>
          <w:bCs/>
        </w:rPr>
        <w:t>Reuse of 3GPP PS Data Off Status</w:t>
      </w:r>
      <w:r>
        <w:tab/>
      </w:r>
      <w:r>
        <w:fldChar w:fldCharType="begin"/>
      </w:r>
      <w:r>
        <w:instrText xml:space="preserve"> PAGEREF _Toc18560 \h </w:instrText>
      </w:r>
      <w:r>
        <w:fldChar w:fldCharType="separate"/>
      </w:r>
      <w:r>
        <w:t>16</w:t>
      </w:r>
      <w:r>
        <w:fldChar w:fldCharType="end"/>
      </w:r>
    </w:p>
    <w:p>
      <w:pPr>
        <w:pStyle w:val="16"/>
        <w:tabs>
          <w:tab w:val="right" w:pos="2400"/>
          <w:tab w:val="right" w:leader="dot" w:pos="9641"/>
          <w:tab w:val="clear" w:pos="9639"/>
        </w:tabs>
      </w:pPr>
      <w:r>
        <w:rPr>
          <w:bCs/>
        </w:rPr>
        <w:t>5.</w:t>
      </w:r>
      <w:r>
        <w:rPr>
          <w:rFonts w:hint="eastAsia" w:eastAsia="宋体"/>
          <w:bCs/>
          <w:lang w:val="en-US" w:eastAsia="zh-CN"/>
        </w:rPr>
        <w:t>4</w:t>
      </w:r>
      <w:r>
        <w:rPr>
          <w:bCs/>
        </w:rPr>
        <w:t>.</w:t>
      </w:r>
      <w:r>
        <w:rPr>
          <w:rFonts w:hint="eastAsia"/>
          <w:bCs/>
        </w:rPr>
        <w:t>4</w:t>
      </w:r>
      <w:r>
        <w:rPr>
          <w:bCs/>
        </w:rPr>
        <w:t>.1.1</w:t>
      </w:r>
      <w:r>
        <w:rPr>
          <w:bCs/>
        </w:rPr>
        <w:tab/>
      </w:r>
      <w:r>
        <w:rPr>
          <w:bCs/>
        </w:rPr>
        <w:t>General</w:t>
      </w:r>
      <w:r>
        <w:rPr>
          <w:rFonts w:hint="eastAsia" w:eastAsia="宋体"/>
          <w:bCs/>
          <w:lang w:val="en-US" w:eastAsia="zh-CN"/>
        </w:rPr>
        <w:tab/>
      </w:r>
      <w:r>
        <w:tab/>
      </w:r>
      <w:r>
        <w:fldChar w:fldCharType="begin"/>
      </w:r>
      <w:r>
        <w:instrText xml:space="preserve"> PAGEREF _Toc13907 \h </w:instrText>
      </w:r>
      <w:r>
        <w:fldChar w:fldCharType="separate"/>
      </w:r>
      <w:r>
        <w:t>16</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4</w:t>
      </w:r>
      <w:r>
        <w:t>.4.</w:t>
      </w:r>
      <w:r>
        <w:rPr>
          <w:rFonts w:hint="eastAsia" w:eastAsia="宋体"/>
          <w:lang w:val="en-US" w:eastAsia="zh-CN"/>
        </w:rPr>
        <w:t>1</w:t>
      </w:r>
      <w:r>
        <w:t>.</w:t>
      </w:r>
      <w:r>
        <w:rPr>
          <w:rFonts w:hint="eastAsia" w:eastAsia="宋体"/>
          <w:lang w:val="en-US" w:eastAsia="zh-CN"/>
        </w:rPr>
        <w:t>2</w:t>
      </w:r>
      <w:r>
        <w:tab/>
      </w:r>
      <w:r>
        <w:rPr>
          <w:rFonts w:hint="eastAsia" w:eastAsia="宋体"/>
          <w:lang w:val="en-US" w:eastAsia="zh-CN"/>
        </w:rPr>
        <w:t>D</w:t>
      </w:r>
      <w:r>
        <w:rPr>
          <w:rFonts w:hint="eastAsia"/>
        </w:rPr>
        <w:t>escription</w:t>
      </w:r>
      <w:r>
        <w:tab/>
      </w:r>
      <w:r>
        <w:fldChar w:fldCharType="begin"/>
      </w:r>
      <w:r>
        <w:instrText xml:space="preserve"> PAGEREF _Toc31297 \h </w:instrText>
      </w:r>
      <w:r>
        <w:fldChar w:fldCharType="separate"/>
      </w:r>
      <w:r>
        <w:t>16</w:t>
      </w:r>
      <w:r>
        <w:fldChar w:fldCharType="end"/>
      </w:r>
    </w:p>
    <w:p>
      <w:pPr>
        <w:pStyle w:val="20"/>
        <w:tabs>
          <w:tab w:val="right" w:pos="2000"/>
          <w:tab w:val="right" w:leader="dot" w:pos="9641"/>
          <w:tab w:val="clear" w:pos="9639"/>
        </w:tabs>
      </w:pPr>
      <w:r>
        <w:rPr>
          <w:rFonts w:hint="eastAsia"/>
          <w:lang w:val="en-US" w:eastAsia="zh-CN"/>
        </w:rPr>
        <w:t>6</w:t>
      </w:r>
      <w:r>
        <w:tab/>
      </w:r>
      <w:r>
        <w:t>Conclusions and recommendations</w:t>
      </w:r>
      <w:r>
        <w:tab/>
      </w:r>
      <w:r>
        <w:fldChar w:fldCharType="begin"/>
      </w:r>
      <w:r>
        <w:instrText xml:space="preserve"> PAGEREF _Toc31156 \h </w:instrText>
      </w:r>
      <w:r>
        <w:fldChar w:fldCharType="separate"/>
      </w:r>
      <w:r>
        <w:t>16</w:t>
      </w:r>
      <w:r>
        <w:fldChar w:fldCharType="end"/>
      </w:r>
    </w:p>
    <w:p>
      <w:pPr>
        <w:pStyle w:val="54"/>
        <w:tabs>
          <w:tab w:val="right" w:leader="dot" w:pos="9641"/>
          <w:tab w:val="clear" w:pos="9639"/>
        </w:tabs>
      </w:pPr>
      <w:r>
        <w:t>Annex &lt;A&gt;: Change history</w:t>
      </w:r>
      <w:r>
        <w:tab/>
      </w:r>
      <w:r>
        <w:rPr>
          <w:rFonts w:hint="eastAsia" w:eastAsia="宋体"/>
          <w:lang w:val="en-US" w:eastAsia="zh-CN"/>
        </w:rPr>
        <w:tab/>
      </w:r>
      <w:r>
        <w:fldChar w:fldCharType="begin"/>
      </w:r>
      <w:r>
        <w:instrText xml:space="preserve"> PAGEREF _Toc32596 \h </w:instrText>
      </w:r>
      <w:r>
        <w:fldChar w:fldCharType="separate"/>
      </w:r>
      <w:r>
        <w:t>17</w:t>
      </w:r>
      <w:r>
        <w:fldChar w:fldCharType="end"/>
      </w:r>
    </w:p>
    <w:p>
      <w:r>
        <w:fldChar w:fldCharType="end"/>
      </w:r>
    </w:p>
    <w:p>
      <w:pPr>
        <w:pStyle w:val="129"/>
      </w:pPr>
      <w:r>
        <w:br w:type="page"/>
      </w:r>
    </w:p>
    <w:p>
      <w:pPr>
        <w:pStyle w:val="3"/>
      </w:pPr>
      <w:bookmarkStart w:id="15" w:name="foreword"/>
      <w:bookmarkEnd w:id="15"/>
      <w:bookmarkStart w:id="16" w:name="_Toc456"/>
      <w:bookmarkStart w:id="17" w:name="_Toc25688"/>
      <w:bookmarkStart w:id="18" w:name="_Toc31303"/>
      <w:bookmarkStart w:id="19" w:name="_Toc13341"/>
      <w:bookmarkStart w:id="20" w:name="_Toc23581"/>
      <w:bookmarkStart w:id="21" w:name="_Toc10843"/>
      <w:bookmarkStart w:id="22" w:name="_Toc19859"/>
      <w:r>
        <w:t>Foreword</w:t>
      </w:r>
      <w:bookmarkEnd w:id="16"/>
      <w:bookmarkEnd w:id="17"/>
      <w:bookmarkEnd w:id="18"/>
      <w:bookmarkEnd w:id="19"/>
      <w:bookmarkEnd w:id="20"/>
      <w:bookmarkEnd w:id="21"/>
      <w:bookmarkEnd w:id="22"/>
    </w:p>
    <w:p>
      <w:r>
        <w:t xml:space="preserve">This Technical </w:t>
      </w:r>
      <w:bookmarkStart w:id="23" w:name="spectype3"/>
      <w:r>
        <w:t>Report</w:t>
      </w:r>
      <w:bookmarkEnd w:id="23"/>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24" w:name="introduction"/>
      <w:bookmarkEnd w:id="24"/>
      <w:r>
        <w:br w:type="page"/>
      </w:r>
      <w:bookmarkStart w:id="25" w:name="scope"/>
      <w:bookmarkEnd w:id="25"/>
      <w:bookmarkStart w:id="26" w:name="_Toc12692"/>
      <w:bookmarkStart w:id="27" w:name="_Toc13272"/>
      <w:bookmarkStart w:id="28" w:name="_Toc27769"/>
      <w:bookmarkStart w:id="29" w:name="_Toc195"/>
      <w:bookmarkStart w:id="30" w:name="_Toc32228"/>
      <w:bookmarkStart w:id="31" w:name="_Toc3053"/>
      <w:bookmarkStart w:id="32" w:name="_Toc16784"/>
      <w:r>
        <w:t>1</w:t>
      </w:r>
      <w:r>
        <w:tab/>
      </w:r>
      <w:r>
        <w:t>Scope</w:t>
      </w:r>
      <w:bookmarkEnd w:id="26"/>
      <w:bookmarkEnd w:id="27"/>
      <w:bookmarkEnd w:id="28"/>
      <w:bookmarkEnd w:id="29"/>
      <w:bookmarkEnd w:id="30"/>
      <w:bookmarkEnd w:id="31"/>
      <w:bookmarkEnd w:id="32"/>
    </w:p>
    <w:p>
      <w:pPr>
        <w:rPr>
          <w:rFonts w:eastAsia="等线"/>
          <w:lang w:eastAsia="zh-CN"/>
        </w:rPr>
      </w:pPr>
      <w:r>
        <w:rPr>
          <w:rFonts w:hint="eastAsia" w:eastAsia="宋体"/>
        </w:rPr>
        <w:t>This technical report studies</w:t>
      </w:r>
      <w:r>
        <w:rPr>
          <w:rFonts w:eastAsia="宋体"/>
        </w:rPr>
        <w:t xml:space="preserve"> the charging aspects for enhanced support of </w:t>
      </w:r>
      <w:r>
        <w:rPr>
          <w:rFonts w:hint="eastAsia" w:eastAsia="宋体"/>
          <w:lang w:eastAsia="zh-CN"/>
        </w:rPr>
        <w:t>next generation real time communication services</w:t>
      </w:r>
      <w:r>
        <w:rPr>
          <w:rFonts w:eastAsia="宋体"/>
          <w:lang w:eastAsia="zh-CN"/>
        </w:rPr>
        <w:t xml:space="preserve"> phase 2</w:t>
      </w:r>
      <w:r>
        <w:rPr>
          <w:rFonts w:eastAsia="宋体"/>
        </w:rPr>
        <w:t xml:space="preserve"> </w:t>
      </w:r>
      <w:r>
        <w:rPr>
          <w:rFonts w:eastAsia="等线"/>
        </w:rPr>
        <w:t xml:space="preserve">on the </w:t>
      </w:r>
      <w:r>
        <w:rPr>
          <w:rFonts w:eastAsia="宋体"/>
        </w:rPr>
        <w:t xml:space="preserve">TS </w:t>
      </w:r>
      <w:r>
        <w:rPr>
          <w:rFonts w:eastAsia="等线"/>
        </w:rPr>
        <w:t>23.501</w:t>
      </w:r>
      <w:r>
        <w:rPr>
          <w:rFonts w:eastAsia="宋体"/>
        </w:rPr>
        <w:t xml:space="preserve"> [2], TS </w:t>
      </w:r>
      <w:r>
        <w:rPr>
          <w:rFonts w:eastAsia="等线"/>
        </w:rPr>
        <w:t>23.50</w:t>
      </w:r>
      <w:r>
        <w:rPr>
          <w:rFonts w:hint="eastAsia" w:eastAsia="等线"/>
          <w:lang w:eastAsia="zh-CN"/>
        </w:rPr>
        <w:t>2</w:t>
      </w:r>
      <w:r>
        <w:rPr>
          <w:rFonts w:eastAsia="宋体"/>
        </w:rPr>
        <w:t xml:space="preserve"> [3], TS </w:t>
      </w:r>
      <w:r>
        <w:rPr>
          <w:rFonts w:eastAsia="等线"/>
        </w:rPr>
        <w:t>23.50</w:t>
      </w:r>
      <w:r>
        <w:rPr>
          <w:rFonts w:hint="eastAsia" w:eastAsia="等线"/>
          <w:lang w:eastAsia="zh-CN"/>
        </w:rPr>
        <w:t>3</w:t>
      </w:r>
      <w:r>
        <w:rPr>
          <w:rFonts w:eastAsia="宋体"/>
        </w:rPr>
        <w:t xml:space="preserve"> [4]</w:t>
      </w:r>
      <w:r>
        <w:rPr>
          <w:rFonts w:hint="eastAsia" w:eastAsia="宋体"/>
          <w:lang w:val="en-US" w:eastAsia="zh-CN"/>
        </w:rPr>
        <w:t xml:space="preserve">, </w:t>
      </w:r>
      <w:r>
        <w:rPr>
          <w:rFonts w:eastAsia="宋体"/>
        </w:rPr>
        <w:t xml:space="preserve">TS </w:t>
      </w:r>
      <w:r>
        <w:rPr>
          <w:rFonts w:eastAsia="等线"/>
        </w:rPr>
        <w:t>23.</w:t>
      </w:r>
      <w:r>
        <w:rPr>
          <w:rFonts w:hint="eastAsia" w:eastAsia="等线"/>
          <w:lang w:eastAsia="zh-CN"/>
        </w:rPr>
        <w:t>228</w:t>
      </w:r>
      <w:r>
        <w:rPr>
          <w:rFonts w:eastAsia="宋体"/>
        </w:rPr>
        <w:t xml:space="preserve"> [5]</w:t>
      </w:r>
      <w:r>
        <w:rPr>
          <w:rFonts w:hint="eastAsia" w:eastAsia="宋体"/>
          <w:lang w:val="en-US" w:eastAsia="zh-CN"/>
        </w:rPr>
        <w:t xml:space="preserve">, </w:t>
      </w:r>
      <w:r>
        <w:rPr>
          <w:rFonts w:eastAsia="宋体"/>
        </w:rPr>
        <w:t xml:space="preserve">TS </w:t>
      </w:r>
      <w:r>
        <w:rPr>
          <w:rFonts w:eastAsia="等线"/>
        </w:rPr>
        <w:t>2</w:t>
      </w:r>
      <w:r>
        <w:rPr>
          <w:rFonts w:hint="eastAsia" w:eastAsia="等线"/>
          <w:lang w:val="en-US" w:eastAsia="zh-CN"/>
        </w:rPr>
        <w:t>2</w:t>
      </w:r>
      <w:r>
        <w:rPr>
          <w:rFonts w:eastAsia="等线"/>
        </w:rPr>
        <w:t>.</w:t>
      </w:r>
      <w:r>
        <w:rPr>
          <w:rFonts w:hint="eastAsia" w:eastAsia="等线"/>
          <w:lang w:val="en-US" w:eastAsia="zh-CN"/>
        </w:rPr>
        <w:t>011</w:t>
      </w:r>
      <w:r>
        <w:rPr>
          <w:rFonts w:eastAsia="宋体"/>
        </w:rPr>
        <w:t xml:space="preserve"> [</w:t>
      </w:r>
      <w:r>
        <w:rPr>
          <w:rFonts w:hint="eastAsia" w:eastAsia="宋体"/>
          <w:lang w:val="en-US" w:eastAsia="zh-CN"/>
        </w:rPr>
        <w:t>6</w:t>
      </w:r>
      <w:r>
        <w:rPr>
          <w:rFonts w:eastAsia="宋体"/>
        </w:rPr>
        <w:t>]</w:t>
      </w:r>
      <w:r>
        <w:rPr>
          <w:rFonts w:hint="eastAsia" w:eastAsia="宋体"/>
          <w:lang w:val="en-US" w:eastAsia="zh-CN"/>
        </w:rPr>
        <w:t xml:space="preserve">, </w:t>
      </w:r>
      <w:r>
        <w:rPr>
          <w:rFonts w:eastAsia="宋体"/>
        </w:rPr>
        <w:t xml:space="preserve">TS </w:t>
      </w:r>
      <w:r>
        <w:rPr>
          <w:rFonts w:eastAsia="等线"/>
        </w:rPr>
        <w:t>2</w:t>
      </w:r>
      <w:r>
        <w:rPr>
          <w:rFonts w:hint="eastAsia" w:eastAsia="等线"/>
          <w:lang w:val="en-US" w:eastAsia="zh-CN"/>
        </w:rPr>
        <w:t>2</w:t>
      </w:r>
      <w:r>
        <w:rPr>
          <w:rFonts w:eastAsia="等线"/>
        </w:rPr>
        <w:t>.</w:t>
      </w:r>
      <w:r>
        <w:rPr>
          <w:rFonts w:hint="eastAsia" w:eastAsia="等线"/>
          <w:lang w:val="en-US" w:eastAsia="zh-CN"/>
        </w:rPr>
        <w:t>156</w:t>
      </w:r>
      <w:r>
        <w:rPr>
          <w:rFonts w:eastAsia="宋体"/>
        </w:rPr>
        <w:t xml:space="preserve"> [</w:t>
      </w:r>
      <w:r>
        <w:rPr>
          <w:rFonts w:hint="eastAsia" w:eastAsia="宋体"/>
          <w:lang w:val="en-US" w:eastAsia="zh-CN"/>
        </w:rPr>
        <w:t>7</w:t>
      </w:r>
      <w:r>
        <w:rPr>
          <w:rFonts w:eastAsia="宋体"/>
        </w:rPr>
        <w:t>]</w:t>
      </w:r>
      <w:r>
        <w:rPr>
          <w:rFonts w:hint="eastAsia" w:eastAsia="宋体"/>
          <w:lang w:val="en-US" w:eastAsia="zh-CN"/>
        </w:rPr>
        <w:t xml:space="preserve"> </w:t>
      </w:r>
      <w:r>
        <w:rPr>
          <w:rFonts w:eastAsia="等线"/>
        </w:rPr>
        <w:t>and</w:t>
      </w:r>
      <w:r>
        <w:rPr>
          <w:rFonts w:hint="eastAsia" w:eastAsia="等线"/>
          <w:lang w:val="en-US" w:eastAsia="zh-CN"/>
        </w:rPr>
        <w:t xml:space="preserve"> </w:t>
      </w:r>
      <w:r>
        <w:rPr>
          <w:rFonts w:hint="eastAsia" w:eastAsia="宋体"/>
          <w:lang w:val="en-US" w:eastAsia="zh-CN"/>
        </w:rPr>
        <w:t xml:space="preserve">TS </w:t>
      </w:r>
      <w:r>
        <w:rPr>
          <w:rFonts w:eastAsia="宋体"/>
        </w:rPr>
        <w:t>26.114 [</w:t>
      </w:r>
      <w:r>
        <w:rPr>
          <w:rFonts w:hint="eastAsia" w:eastAsia="宋体"/>
          <w:lang w:val="en-US" w:eastAsia="zh-CN"/>
        </w:rPr>
        <w:t>8</w:t>
      </w:r>
      <w:r>
        <w:rPr>
          <w:rFonts w:eastAsia="宋体"/>
        </w:rPr>
        <w:t>]</w:t>
      </w:r>
      <w:r>
        <w:rPr>
          <w:rFonts w:hint="eastAsia" w:eastAsia="宋体"/>
          <w:lang w:val="en-US" w:eastAsia="zh-CN"/>
        </w:rPr>
        <w:t xml:space="preserve"> </w:t>
      </w:r>
      <w:r>
        <w:rPr>
          <w:rFonts w:eastAsia="等线"/>
          <w:lang w:eastAsia="zh-CN"/>
        </w:rPr>
        <w:t>incorporating</w:t>
      </w:r>
      <w:r>
        <w:rPr>
          <w:rFonts w:hint="eastAsia" w:eastAsia="等线"/>
          <w:lang w:eastAsia="zh-CN"/>
        </w:rPr>
        <w:t xml:space="preserve"> </w:t>
      </w:r>
      <w:r>
        <w:rPr>
          <w:rFonts w:eastAsia="等线"/>
          <w:lang w:eastAsia="zh-CN"/>
        </w:rPr>
        <w:t xml:space="preserve">conclusions from </w:t>
      </w:r>
      <w:r>
        <w:rPr>
          <w:rFonts w:eastAsia="宋体"/>
        </w:rPr>
        <w:t xml:space="preserve"> TR 23.700-</w:t>
      </w:r>
      <w:r>
        <w:rPr>
          <w:rFonts w:hint="eastAsia" w:eastAsia="宋体"/>
          <w:lang w:val="en-US" w:eastAsia="zh-CN"/>
        </w:rPr>
        <w:t>7</w:t>
      </w:r>
      <w:r>
        <w:rPr>
          <w:rFonts w:eastAsia="宋体"/>
        </w:rPr>
        <w:t>7 [</w:t>
      </w:r>
      <w:r>
        <w:rPr>
          <w:rFonts w:hint="eastAsia" w:eastAsia="宋体"/>
          <w:lang w:val="en-US" w:eastAsia="zh-CN"/>
        </w:rPr>
        <w:t>9</w:t>
      </w:r>
      <w:r>
        <w:rPr>
          <w:rFonts w:eastAsia="宋体"/>
        </w:rPr>
        <w:t>]</w:t>
      </w:r>
      <w:r>
        <w:rPr>
          <w:rFonts w:eastAsia="等线"/>
          <w:lang w:eastAsia="zh-CN"/>
        </w:rPr>
        <w:t>.</w:t>
      </w:r>
    </w:p>
    <w:p>
      <w:pPr>
        <w:rPr>
          <w:rFonts w:eastAsia="宋体"/>
          <w:lang w:eastAsia="zh-CN"/>
        </w:rPr>
      </w:pPr>
      <w:r>
        <w:rPr>
          <w:rFonts w:eastAsia="宋体"/>
        </w:rPr>
        <w:t>The following is studied:</w:t>
      </w:r>
    </w:p>
    <w:p>
      <w:pPr>
        <w:overflowPunct w:val="0"/>
        <w:autoSpaceDE w:val="0"/>
        <w:autoSpaceDN w:val="0"/>
        <w:adjustRightInd w:val="0"/>
        <w:spacing w:after="180"/>
        <w:ind w:left="630" w:hanging="270"/>
        <w:textAlignment w:val="baseline"/>
        <w:rPr>
          <w:rFonts w:eastAsia="宋体"/>
          <w:color w:val="000000"/>
          <w:lang w:val="en-US" w:eastAsia="zh-CN"/>
        </w:rPr>
      </w:pPr>
      <w:r>
        <w:rPr>
          <w:rFonts w:eastAsia="宋体"/>
          <w:color w:val="000000"/>
          <w:lang w:eastAsia="ja-JP"/>
        </w:rPr>
        <w:t>-</w:t>
      </w:r>
      <w:r>
        <w:rPr>
          <w:rFonts w:eastAsia="宋体"/>
          <w:color w:val="000000"/>
          <w:lang w:eastAsia="ja-JP"/>
        </w:rPr>
        <w:tab/>
      </w:r>
      <w:r>
        <w:rPr>
          <w:rFonts w:eastAsia="宋体"/>
          <w:b w:val="0"/>
          <w:color w:val="000000"/>
          <w:lang w:eastAsia="ja-JP"/>
        </w:rPr>
        <w:t xml:space="preserve">Identify charging scenarios and potential </w:t>
      </w:r>
      <w:r>
        <w:rPr>
          <w:rFonts w:eastAsia="宋体"/>
          <w:b w:val="0"/>
          <w:color w:val="000000"/>
          <w:lang w:val="en-US" w:eastAsia="ja-JP"/>
        </w:rPr>
        <w:t>charging requirement</w:t>
      </w:r>
      <w:r>
        <w:rPr>
          <w:rFonts w:eastAsia="宋体"/>
          <w:b w:val="0"/>
          <w:color w:val="000000"/>
          <w:lang w:val="en-US" w:eastAsia="zh-CN"/>
        </w:rPr>
        <w:t>s</w:t>
      </w:r>
      <w:r>
        <w:rPr>
          <w:rFonts w:eastAsia="宋体"/>
          <w:b w:val="0"/>
          <w:color w:val="000000"/>
          <w:lang w:val="en-US" w:eastAsia="ja-JP"/>
        </w:rPr>
        <w:t xml:space="preserve"> </w:t>
      </w:r>
      <w:r>
        <w:rPr>
          <w:rFonts w:eastAsia="宋体"/>
          <w:b w:val="0"/>
          <w:color w:val="000000"/>
          <w:lang w:val="en-US" w:eastAsia="zh-CN"/>
        </w:rPr>
        <w:t xml:space="preserve">to support the following aspects </w:t>
      </w:r>
      <w:r>
        <w:rPr>
          <w:rFonts w:hint="eastAsia" w:eastAsia="宋体"/>
          <w:color w:val="000000"/>
          <w:lang w:val="en-US" w:eastAsia="zh-CN"/>
        </w:rPr>
        <w:t>of</w:t>
      </w:r>
      <w:r>
        <w:rPr>
          <w:rFonts w:eastAsia="宋体"/>
          <w:b w:val="0"/>
          <w:color w:val="000000"/>
          <w:lang w:val="en-US" w:eastAsia="zh-CN"/>
        </w:rPr>
        <w:t xml:space="preserve"> </w:t>
      </w:r>
      <w:r>
        <w:rPr>
          <w:rFonts w:eastAsia="宋体"/>
          <w:color w:val="000000"/>
          <w:lang w:val="en-US" w:eastAsia="ja-JP"/>
        </w:rPr>
        <w:t>IMS network capabilities exposure</w:t>
      </w:r>
      <w:r>
        <w:rPr>
          <w:rFonts w:eastAsia="宋体"/>
          <w:color w:val="000000"/>
          <w:lang w:val="en-US" w:eastAsia="zh-CN"/>
        </w:rPr>
        <w:t xml:space="preserve">, </w:t>
      </w:r>
      <w:r>
        <w:rPr>
          <w:rFonts w:hint="eastAsia" w:eastAsia="宋体"/>
          <w:color w:val="000000"/>
          <w:lang w:val="en-US" w:eastAsia="zh-CN"/>
        </w:rPr>
        <w:t>s</w:t>
      </w:r>
      <w:r>
        <w:rPr>
          <w:rFonts w:eastAsia="宋体"/>
          <w:color w:val="000000"/>
          <w:lang w:val="en-US" w:eastAsia="ja-JP"/>
        </w:rPr>
        <w:t xml:space="preserve">tandalone </w:t>
      </w:r>
      <w:r>
        <w:rPr>
          <w:rFonts w:hint="eastAsia" w:eastAsia="宋体"/>
          <w:color w:val="000000"/>
          <w:lang w:val="en-US" w:eastAsia="zh-CN"/>
        </w:rPr>
        <w:t xml:space="preserve">IMS </w:t>
      </w:r>
      <w:r>
        <w:rPr>
          <w:rFonts w:eastAsia="宋体"/>
          <w:color w:val="000000"/>
          <w:lang w:val="en-US" w:eastAsia="ja-JP"/>
        </w:rPr>
        <w:t>data channel</w:t>
      </w:r>
      <w:r>
        <w:rPr>
          <w:rFonts w:hint="eastAsia" w:eastAsia="宋体"/>
          <w:color w:val="000000"/>
          <w:lang w:val="en-US" w:eastAsia="zh-CN"/>
        </w:rPr>
        <w:t>, a</w:t>
      </w:r>
      <w:r>
        <w:rPr>
          <w:rFonts w:eastAsia="宋体"/>
          <w:color w:val="000000"/>
          <w:lang w:val="en-US" w:eastAsia="ja-JP"/>
        </w:rPr>
        <w:t>vatar communication</w:t>
      </w:r>
      <w:r>
        <w:rPr>
          <w:rFonts w:hint="eastAsia" w:eastAsia="宋体"/>
          <w:color w:val="000000"/>
          <w:lang w:val="en-US" w:eastAsia="zh-CN"/>
        </w:rPr>
        <w:t>, s</w:t>
      </w:r>
      <w:r>
        <w:rPr>
          <w:rFonts w:eastAsia="宋体"/>
          <w:color w:val="000000"/>
          <w:lang w:val="en-US" w:eastAsia="ja-JP"/>
        </w:rPr>
        <w:t xml:space="preserve">ervices over IMS </w:t>
      </w:r>
      <w:r>
        <w:rPr>
          <w:rFonts w:hint="eastAsia" w:eastAsia="宋体"/>
          <w:color w:val="000000"/>
          <w:lang w:val="en-US" w:eastAsia="zh-CN"/>
        </w:rPr>
        <w:t>d</w:t>
      </w:r>
      <w:r>
        <w:rPr>
          <w:rFonts w:eastAsia="宋体"/>
          <w:color w:val="000000"/>
          <w:lang w:val="en-US" w:eastAsia="ja-JP"/>
        </w:rPr>
        <w:t xml:space="preserve">ata </w:t>
      </w:r>
      <w:r>
        <w:rPr>
          <w:rFonts w:hint="eastAsia" w:eastAsia="宋体"/>
          <w:color w:val="000000"/>
          <w:lang w:val="en-US" w:eastAsia="zh-CN"/>
        </w:rPr>
        <w:t>c</w:t>
      </w:r>
      <w:r>
        <w:rPr>
          <w:rFonts w:eastAsia="宋体"/>
          <w:color w:val="000000"/>
          <w:lang w:val="en-US" w:eastAsia="ja-JP"/>
        </w:rPr>
        <w:t>hannel as a part of 3GPP PS Data Off Exempt Services</w:t>
      </w:r>
      <w:r>
        <w:rPr>
          <w:rFonts w:hint="eastAsia" w:eastAsia="宋体"/>
          <w:color w:val="000000"/>
          <w:lang w:val="en-US" w:eastAsia="zh-CN"/>
        </w:rPr>
        <w:t xml:space="preserve">, and </w:t>
      </w:r>
      <w:r>
        <w:rPr>
          <w:rFonts w:eastAsia="等线"/>
          <w:color w:val="000000"/>
          <w:lang w:val="en-US" w:eastAsia="zh-CN"/>
        </w:rPr>
        <w:t>IMS data channel applications</w:t>
      </w:r>
      <w:r>
        <w:rPr>
          <w:rFonts w:hint="eastAsia" w:eastAsia="等线"/>
          <w:color w:val="000000"/>
          <w:lang w:val="en-US" w:eastAsia="zh-CN"/>
        </w:rPr>
        <w:t xml:space="preserve"> d</w:t>
      </w:r>
      <w:r>
        <w:rPr>
          <w:rFonts w:eastAsia="等线"/>
          <w:color w:val="000000"/>
          <w:lang w:val="en-US" w:eastAsia="zh-CN"/>
        </w:rPr>
        <w:t>ownload</w:t>
      </w:r>
      <w:r>
        <w:rPr>
          <w:rFonts w:hint="eastAsia" w:eastAsia="宋体"/>
          <w:color w:val="000000"/>
          <w:lang w:val="en-US" w:eastAsia="zh-CN"/>
        </w:rPr>
        <w:t>.</w:t>
      </w:r>
    </w:p>
    <w:p>
      <w:pPr>
        <w:overflowPunct w:val="0"/>
        <w:autoSpaceDE w:val="0"/>
        <w:autoSpaceDN w:val="0"/>
        <w:adjustRightInd w:val="0"/>
        <w:spacing w:after="180"/>
        <w:ind w:left="630" w:hanging="270"/>
        <w:textAlignment w:val="baseline"/>
      </w:pPr>
      <w:r>
        <w:rPr>
          <w:rFonts w:eastAsia="宋体"/>
          <w:b w:val="0"/>
          <w:color w:val="000000"/>
          <w:lang w:val="en-US" w:eastAsia="ja-JP"/>
        </w:rPr>
        <w:t>-</w:t>
      </w:r>
      <w:r>
        <w:rPr>
          <w:rFonts w:eastAsia="宋体"/>
          <w:b w:val="0"/>
          <w:color w:val="000000"/>
          <w:lang w:val="en-US" w:eastAsia="ja-JP"/>
        </w:rPr>
        <w:tab/>
      </w:r>
      <w:r>
        <w:rPr>
          <w:rFonts w:hint="eastAsia" w:eastAsia="宋体"/>
          <w:b w:val="0"/>
          <w:color w:val="000000"/>
          <w:lang w:val="en-US" w:eastAsia="zh-CN"/>
        </w:rPr>
        <w:t>I</w:t>
      </w:r>
      <w:r>
        <w:rPr>
          <w:rFonts w:hint="eastAsia" w:eastAsia="宋体"/>
          <w:b w:val="0"/>
          <w:color w:val="000000"/>
          <w:lang w:val="en-US" w:eastAsia="ja-JP"/>
        </w:rPr>
        <w:t xml:space="preserve">nvestigate the </w:t>
      </w:r>
      <w:r>
        <w:rPr>
          <w:rFonts w:eastAsia="宋体"/>
          <w:b w:val="0"/>
          <w:color w:val="000000"/>
          <w:lang w:val="en-US" w:eastAsia="ja-JP"/>
        </w:rPr>
        <w:t>potential</w:t>
      </w:r>
      <w:r>
        <w:rPr>
          <w:rFonts w:hint="eastAsia" w:eastAsia="宋体"/>
          <w:b w:val="0"/>
          <w:color w:val="000000"/>
          <w:lang w:val="en-US" w:eastAsia="zh-CN"/>
        </w:rPr>
        <w:t xml:space="preserve"> </w:t>
      </w:r>
      <w:r>
        <w:rPr>
          <w:rFonts w:hint="eastAsia" w:eastAsia="宋体"/>
          <w:b w:val="0"/>
          <w:color w:val="000000"/>
          <w:lang w:val="en-US" w:eastAsia="ja-JP"/>
        </w:rPr>
        <w:t xml:space="preserve">solutions to </w:t>
      </w:r>
      <w:r>
        <w:rPr>
          <w:rFonts w:hint="eastAsia" w:eastAsia="宋体"/>
          <w:b w:val="0"/>
          <w:color w:val="000000"/>
          <w:lang w:val="en-US" w:eastAsia="zh-CN"/>
        </w:rPr>
        <w:t xml:space="preserve">support the above </w:t>
      </w:r>
      <w:r>
        <w:rPr>
          <w:rFonts w:eastAsia="宋体"/>
          <w:b w:val="0"/>
          <w:color w:val="000000"/>
          <w:lang w:eastAsia="ja-JP"/>
        </w:rPr>
        <w:t xml:space="preserve">charging scenarios and </w:t>
      </w:r>
      <w:r>
        <w:rPr>
          <w:rFonts w:eastAsia="宋体"/>
          <w:b w:val="0"/>
          <w:color w:val="000000"/>
          <w:lang w:val="en-US" w:eastAsia="ja-JP"/>
        </w:rPr>
        <w:t>charging requirement</w:t>
      </w:r>
      <w:r>
        <w:rPr>
          <w:rFonts w:hint="eastAsia" w:eastAsia="宋体"/>
          <w:b w:val="0"/>
          <w:color w:val="000000"/>
          <w:lang w:val="en-US" w:eastAsia="zh-CN"/>
        </w:rPr>
        <w:t>s</w:t>
      </w:r>
      <w:r>
        <w:rPr>
          <w:rFonts w:eastAsia="宋体"/>
          <w:b w:val="0"/>
          <w:color w:val="000000"/>
          <w:lang w:val="en-US" w:eastAsia="ja-JP"/>
        </w:rPr>
        <w:t>.</w:t>
      </w:r>
      <w:r>
        <w:rPr>
          <w:rFonts w:hint="eastAsia" w:eastAsia="宋体"/>
          <w:b w:val="0"/>
          <w:color w:val="000000"/>
          <w:lang w:val="en-US" w:eastAsia="zh-CN"/>
        </w:rPr>
        <w:t xml:space="preserve"> </w:t>
      </w:r>
    </w:p>
    <w:p>
      <w:pPr>
        <w:pStyle w:val="3"/>
      </w:pPr>
      <w:bookmarkStart w:id="33" w:name="references"/>
      <w:bookmarkEnd w:id="33"/>
      <w:bookmarkStart w:id="34" w:name="_Toc30508"/>
      <w:bookmarkStart w:id="35" w:name="_Toc21818"/>
      <w:bookmarkStart w:id="36" w:name="_Toc14709"/>
      <w:bookmarkStart w:id="37" w:name="_Toc27836"/>
      <w:bookmarkStart w:id="38" w:name="_Toc25424"/>
      <w:bookmarkStart w:id="39" w:name="_Toc30972"/>
      <w:bookmarkStart w:id="40" w:name="_Toc11886"/>
      <w:r>
        <w:t>2</w:t>
      </w:r>
      <w:r>
        <w:tab/>
      </w:r>
      <w:r>
        <w:t>References</w:t>
      </w:r>
      <w:bookmarkEnd w:id="34"/>
      <w:bookmarkEnd w:id="35"/>
      <w:bookmarkEnd w:id="36"/>
      <w:bookmarkEnd w:id="37"/>
      <w:bookmarkEnd w:id="38"/>
      <w:bookmarkEnd w:id="39"/>
      <w:bookmarkEnd w:id="40"/>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rPr>
          <w:rFonts w:eastAsia="等线"/>
          <w:lang w:eastAsia="zh-CN"/>
        </w:rPr>
      </w:pPr>
      <w:r>
        <w:rPr>
          <w:rFonts w:eastAsia="等线"/>
        </w:rPr>
        <w:t>[</w:t>
      </w:r>
      <w:r>
        <w:rPr>
          <w:rFonts w:hint="eastAsia" w:eastAsia="等线"/>
          <w:lang w:eastAsia="zh-CN"/>
        </w:rPr>
        <w:t>2</w:t>
      </w:r>
      <w:r>
        <w:rPr>
          <w:rFonts w:eastAsia="等线"/>
        </w:rPr>
        <w:t>]</w:t>
      </w:r>
      <w:r>
        <w:rPr>
          <w:rFonts w:eastAsia="等线"/>
        </w:rPr>
        <w:tab/>
      </w:r>
      <w:r>
        <w:rPr>
          <w:rFonts w:eastAsia="等线"/>
        </w:rPr>
        <w:t>3GPP T</w:t>
      </w:r>
      <w:r>
        <w:rPr>
          <w:rFonts w:hint="eastAsia" w:eastAsia="等线"/>
          <w:lang w:eastAsia="zh-CN"/>
        </w:rPr>
        <w:t>S</w:t>
      </w:r>
      <w:r>
        <w:rPr>
          <w:rFonts w:eastAsia="等线"/>
        </w:rPr>
        <w:t> 23.501: "System Architecture for the 5G System (5GS); Stage 2".</w:t>
      </w:r>
    </w:p>
    <w:p>
      <w:pPr>
        <w:pStyle w:val="107"/>
        <w:rPr>
          <w:rFonts w:eastAsia="等线"/>
        </w:rPr>
      </w:pPr>
      <w:r>
        <w:rPr>
          <w:rFonts w:eastAsia="等线"/>
        </w:rPr>
        <w:t>[</w:t>
      </w:r>
      <w:r>
        <w:rPr>
          <w:rFonts w:hint="eastAsia" w:eastAsia="等线"/>
          <w:lang w:eastAsia="zh-CN"/>
        </w:rPr>
        <w:t>3</w:t>
      </w:r>
      <w:r>
        <w:rPr>
          <w:rFonts w:eastAsia="等线"/>
        </w:rPr>
        <w:t>]</w:t>
      </w:r>
      <w:r>
        <w:rPr>
          <w:rFonts w:eastAsia="等线"/>
        </w:rPr>
        <w:tab/>
      </w:r>
      <w:r>
        <w:rPr>
          <w:rFonts w:eastAsia="等线"/>
        </w:rPr>
        <w:t>3GPP T</w:t>
      </w:r>
      <w:r>
        <w:rPr>
          <w:rFonts w:hint="eastAsia" w:eastAsia="等线"/>
          <w:lang w:eastAsia="zh-CN"/>
        </w:rPr>
        <w:t>S</w:t>
      </w:r>
      <w:r>
        <w:rPr>
          <w:rFonts w:eastAsia="等线"/>
        </w:rPr>
        <w:t> 23.50</w:t>
      </w:r>
      <w:r>
        <w:rPr>
          <w:rFonts w:hint="eastAsia" w:eastAsia="等线"/>
          <w:lang w:eastAsia="zh-CN"/>
        </w:rPr>
        <w:t>2</w:t>
      </w:r>
      <w:r>
        <w:rPr>
          <w:rFonts w:eastAsia="等线"/>
        </w:rPr>
        <w:t>: "Procedures for the 5G System; Stage 2".</w:t>
      </w:r>
    </w:p>
    <w:p>
      <w:pPr>
        <w:pStyle w:val="107"/>
        <w:rPr>
          <w:rFonts w:eastAsia="等线"/>
        </w:rPr>
      </w:pPr>
      <w:r>
        <w:rPr>
          <w:rFonts w:eastAsia="等线"/>
        </w:rPr>
        <w:t>[</w:t>
      </w:r>
      <w:r>
        <w:rPr>
          <w:rFonts w:hint="eastAsia" w:eastAsia="等线"/>
          <w:lang w:eastAsia="zh-CN"/>
        </w:rPr>
        <w:t>4</w:t>
      </w:r>
      <w:r>
        <w:rPr>
          <w:rFonts w:eastAsia="等线"/>
        </w:rPr>
        <w:t>]</w:t>
      </w:r>
      <w:r>
        <w:rPr>
          <w:rFonts w:eastAsia="等线"/>
        </w:rPr>
        <w:tab/>
      </w:r>
      <w:r>
        <w:rPr>
          <w:rFonts w:eastAsia="等线"/>
        </w:rPr>
        <w:t>3GPP T</w:t>
      </w:r>
      <w:r>
        <w:rPr>
          <w:rFonts w:hint="eastAsia" w:eastAsia="等线"/>
          <w:lang w:eastAsia="zh-CN"/>
        </w:rPr>
        <w:t>S</w:t>
      </w:r>
      <w:r>
        <w:rPr>
          <w:rFonts w:eastAsia="等线"/>
        </w:rPr>
        <w:t> 23.50</w:t>
      </w:r>
      <w:r>
        <w:rPr>
          <w:rFonts w:hint="eastAsia" w:eastAsia="等线"/>
          <w:lang w:eastAsia="zh-CN"/>
        </w:rPr>
        <w:t>3</w:t>
      </w:r>
      <w:r>
        <w:rPr>
          <w:rFonts w:eastAsia="等线"/>
        </w:rPr>
        <w:t>: "Policy and charging control framework for the 5G System (5GS); Stage 2".</w:t>
      </w:r>
    </w:p>
    <w:p>
      <w:pPr>
        <w:pStyle w:val="107"/>
        <w:rPr>
          <w:rFonts w:eastAsia="等线"/>
        </w:rPr>
      </w:pPr>
      <w:r>
        <w:rPr>
          <w:rFonts w:eastAsia="等线"/>
        </w:rPr>
        <w:t>[</w:t>
      </w:r>
      <w:r>
        <w:rPr>
          <w:rFonts w:hint="eastAsia" w:eastAsia="等线"/>
          <w:lang w:eastAsia="zh-CN"/>
        </w:rPr>
        <w:t>5</w:t>
      </w:r>
      <w:r>
        <w:rPr>
          <w:rFonts w:eastAsia="等线"/>
        </w:rPr>
        <w:t>]</w:t>
      </w:r>
      <w:r>
        <w:rPr>
          <w:rFonts w:eastAsia="等线"/>
        </w:rPr>
        <w:tab/>
      </w:r>
      <w:r>
        <w:rPr>
          <w:rFonts w:eastAsia="等线"/>
        </w:rPr>
        <w:t>3GPP T</w:t>
      </w:r>
      <w:r>
        <w:rPr>
          <w:rFonts w:hint="eastAsia" w:eastAsia="等线"/>
          <w:lang w:eastAsia="zh-CN"/>
        </w:rPr>
        <w:t>S</w:t>
      </w:r>
      <w:r>
        <w:rPr>
          <w:rFonts w:eastAsia="等线"/>
        </w:rPr>
        <w:t> 23.</w:t>
      </w:r>
      <w:r>
        <w:rPr>
          <w:rFonts w:hint="eastAsia" w:eastAsia="等线"/>
          <w:lang w:eastAsia="zh-CN"/>
        </w:rPr>
        <w:t>228</w:t>
      </w:r>
      <w:r>
        <w:rPr>
          <w:rFonts w:eastAsia="等线"/>
        </w:rPr>
        <w:t>: "IP Multimedia Subsystem (IMS); Stage 2".</w:t>
      </w:r>
    </w:p>
    <w:p>
      <w:pPr>
        <w:pStyle w:val="107"/>
        <w:rPr>
          <w:lang w:eastAsia="zh-CN"/>
        </w:rPr>
      </w:pPr>
      <w:r>
        <w:t>[</w:t>
      </w:r>
      <w:r>
        <w:rPr>
          <w:rFonts w:hint="eastAsia"/>
          <w:lang w:val="en-US" w:eastAsia="zh-CN"/>
        </w:rPr>
        <w:t>6</w:t>
      </w:r>
      <w:r>
        <w:t>]</w:t>
      </w:r>
      <w:r>
        <w:tab/>
      </w:r>
      <w:r>
        <w:rPr>
          <w:lang w:val="en-US" w:eastAsia="zh-CN"/>
        </w:rPr>
        <w:t xml:space="preserve">3GPP TS 22.011: </w:t>
      </w:r>
      <w:r>
        <w:t>"Service accessibility".</w:t>
      </w:r>
    </w:p>
    <w:p>
      <w:pPr>
        <w:pStyle w:val="107"/>
      </w:pPr>
      <w:r>
        <w:rPr>
          <w:rFonts w:hint="eastAsia" w:eastAsia="宋体"/>
          <w:lang w:eastAsia="zh-CN"/>
        </w:rPr>
        <w:t>[</w:t>
      </w:r>
      <w:r>
        <w:rPr>
          <w:rFonts w:hint="eastAsia"/>
          <w:lang w:val="en-US" w:eastAsia="zh-CN"/>
        </w:rPr>
        <w:t>7</w:t>
      </w:r>
      <w:r>
        <w:rPr>
          <w:rFonts w:hint="eastAsia" w:eastAsia="宋体"/>
          <w:lang w:eastAsia="zh-CN"/>
        </w:rPr>
        <w:t>]</w:t>
      </w:r>
      <w:r>
        <w:rPr>
          <w:rFonts w:hint="eastAsia" w:eastAsia="宋体"/>
          <w:lang w:eastAsia="zh-CN"/>
        </w:rPr>
        <w:tab/>
      </w:r>
      <w:r>
        <w:t>3GPP TS 2</w:t>
      </w:r>
      <w:r>
        <w:rPr>
          <w:rFonts w:hint="eastAsia" w:eastAsia="宋体"/>
          <w:lang w:eastAsia="zh-CN"/>
        </w:rPr>
        <w:t>2.</w:t>
      </w:r>
      <w:r>
        <w:rPr>
          <w:rFonts w:eastAsia="宋体"/>
          <w:lang w:eastAsia="zh-CN"/>
        </w:rPr>
        <w:t>156</w:t>
      </w:r>
      <w:r>
        <w:t>: "Mobile Metaverse Services".</w:t>
      </w:r>
    </w:p>
    <w:p>
      <w:pPr>
        <w:pStyle w:val="107"/>
        <w:rPr>
          <w:rFonts w:eastAsia="等线"/>
        </w:rPr>
      </w:pPr>
      <w:r>
        <w:rPr>
          <w:rFonts w:hint="eastAsia"/>
          <w:lang w:eastAsia="zh-CN"/>
        </w:rPr>
        <w:t>[</w:t>
      </w:r>
      <w:r>
        <w:rPr>
          <w:rFonts w:hint="eastAsia"/>
          <w:lang w:val="en-US" w:eastAsia="zh-CN"/>
        </w:rPr>
        <w:t>8</w:t>
      </w:r>
      <w:r>
        <w:rPr>
          <w:lang w:eastAsia="zh-CN"/>
        </w:rPr>
        <w:t>]</w:t>
      </w:r>
      <w:r>
        <w:rPr>
          <w:lang w:eastAsia="zh-CN"/>
        </w:rPr>
        <w:tab/>
      </w:r>
      <w:r>
        <w:rPr>
          <w:lang w:eastAsia="zh-CN"/>
        </w:rPr>
        <w:t>3GPP</w:t>
      </w:r>
      <w:r>
        <w:rPr>
          <w:lang w:val="en-US" w:eastAsia="zh-CN"/>
        </w:rPr>
        <w:t> TS 26.114: "IP Multimedia Subsystem (IMS); Multimedia Telephony; Media handling and interaction".</w:t>
      </w:r>
    </w:p>
    <w:p>
      <w:pPr>
        <w:pStyle w:val="107"/>
        <w:rPr>
          <w:rFonts w:hint="eastAsia" w:eastAsia="宋体"/>
          <w:b w:val="0"/>
          <w:color w:val="000000"/>
          <w:lang w:val="en-US" w:eastAsia="zh-CN"/>
        </w:rPr>
      </w:pPr>
      <w:r>
        <w:rPr>
          <w:rFonts w:eastAsia="等线"/>
        </w:rPr>
        <w:t>[</w:t>
      </w:r>
      <w:r>
        <w:rPr>
          <w:rFonts w:hint="eastAsia" w:eastAsia="等线"/>
          <w:lang w:val="en-US" w:eastAsia="zh-CN"/>
        </w:rPr>
        <w:t>9</w:t>
      </w:r>
      <w:r>
        <w:rPr>
          <w:rFonts w:eastAsia="等线"/>
        </w:rPr>
        <w:t>]</w:t>
      </w:r>
      <w:r>
        <w:rPr>
          <w:rFonts w:eastAsia="等线"/>
        </w:rPr>
        <w:tab/>
      </w:r>
      <w:r>
        <w:rPr>
          <w:rFonts w:hint="eastAsia" w:eastAsia="等线"/>
        </w:rPr>
        <w:t>3GPP TR 23.700-77</w:t>
      </w:r>
      <w:r>
        <w:rPr>
          <w:rFonts w:eastAsia="等线"/>
        </w:rPr>
        <w:t>: "</w:t>
      </w:r>
      <w:r>
        <w:rPr>
          <w:rFonts w:hint="eastAsia" w:eastAsia="等线"/>
        </w:rPr>
        <w:t>Study on system architecture for next generation real time communication services Phase 2</w:t>
      </w:r>
      <w:r>
        <w:rPr>
          <w:rFonts w:eastAsia="等线"/>
        </w:rPr>
        <w:t>".</w:t>
      </w:r>
    </w:p>
    <w:p>
      <w:pPr>
        <w:pStyle w:val="107"/>
        <w:rPr>
          <w:lang w:eastAsia="de-DE"/>
        </w:rPr>
      </w:pPr>
      <w:r>
        <w:t>[</w:t>
      </w:r>
      <w:r>
        <w:rPr>
          <w:rFonts w:hint="eastAsia" w:eastAsia="宋体"/>
          <w:lang w:val="en-US" w:eastAsia="zh-CN"/>
        </w:rPr>
        <w:t>10</w:t>
      </w:r>
      <w:r>
        <w:t>]</w:t>
      </w:r>
      <w:r>
        <w:tab/>
      </w:r>
      <w:r>
        <w:rPr>
          <w:lang w:eastAsia="de-DE"/>
        </w:rPr>
        <w:t>3GPP TS 32.255: "Telecommunication management; Charging management; 5G Data connectivity domain charging; stage 2".</w:t>
      </w:r>
    </w:p>
    <w:p>
      <w:pPr>
        <w:pStyle w:val="107"/>
        <w:rPr>
          <w:lang w:eastAsia="de-DE"/>
        </w:rPr>
      </w:pPr>
      <w:r>
        <w:t>[</w:t>
      </w:r>
      <w:r>
        <w:rPr>
          <w:rFonts w:hint="eastAsia" w:eastAsia="宋体"/>
          <w:lang w:val="en-US" w:eastAsia="zh-CN"/>
        </w:rPr>
        <w:t>11</w:t>
      </w:r>
      <w:r>
        <w:t>]</w:t>
      </w:r>
      <w:r>
        <w:tab/>
      </w:r>
      <w:r>
        <w:t>3GPP TS 32.260: "Telecommunication management; Charging management; IP Multimedia Subsystem (IMS) charging".</w:t>
      </w:r>
    </w:p>
    <w:p>
      <w:pPr>
        <w:pStyle w:val="107"/>
        <w:rPr>
          <w:ins w:id="5" w:author="S5-245901" w:date="2024-10-21T16:22:04Z"/>
          <w:lang w:eastAsia="de-DE"/>
        </w:rPr>
      </w:pPr>
      <w:r>
        <w:t>[</w:t>
      </w:r>
      <w:r>
        <w:rPr>
          <w:rFonts w:hint="eastAsia" w:eastAsia="宋体"/>
          <w:lang w:val="en-US" w:eastAsia="zh-CN"/>
        </w:rPr>
        <w:t>12</w:t>
      </w:r>
      <w:r>
        <w:t>]</w:t>
      </w:r>
      <w:r>
        <w:tab/>
      </w:r>
      <w:r>
        <w:rPr>
          <w:lang w:eastAsia="de-DE"/>
        </w:rPr>
        <w:t>3GPP TS 32.2</w:t>
      </w:r>
      <w:r>
        <w:rPr>
          <w:rFonts w:hint="eastAsia" w:eastAsia="宋体"/>
          <w:lang w:val="en-US" w:eastAsia="zh-CN"/>
        </w:rPr>
        <w:t>7</w:t>
      </w:r>
      <w:r>
        <w:rPr>
          <w:lang w:eastAsia="de-DE"/>
        </w:rPr>
        <w:t xml:space="preserve">5: "Telecommunication management; Charging management; </w:t>
      </w:r>
      <w:r>
        <w:rPr>
          <w:rFonts w:hint="eastAsia"/>
          <w:lang w:eastAsia="de-DE"/>
        </w:rPr>
        <w:t>MultiMedia Telephony (MMTel) charging</w:t>
      </w:r>
      <w:r>
        <w:rPr>
          <w:lang w:eastAsia="de-DE"/>
        </w:rPr>
        <w:t>".</w:t>
      </w:r>
    </w:p>
    <w:p>
      <w:pPr>
        <w:pStyle w:val="107"/>
        <w:rPr>
          <w:ins w:id="6" w:author="S5-245901" w:date="2024-10-21T16:22:05Z"/>
          <w:kern w:val="2"/>
          <w:szCs w:val="18"/>
          <w:lang w:eastAsia="zh-CN" w:bidi="ar-KW"/>
        </w:rPr>
      </w:pPr>
      <w:ins w:id="7" w:author="S5-245901" w:date="2024-10-21T16:22:05Z">
        <w:r>
          <w:rPr>
            <w:rFonts w:hint="eastAsia"/>
            <w:lang w:eastAsia="zh-CN"/>
          </w:rPr>
          <w:t>[</w:t>
        </w:r>
      </w:ins>
      <w:ins w:id="8" w:author="CMCC" w:date="2024-10-21T16:28:45Z">
        <w:r>
          <w:rPr>
            <w:rFonts w:hint="eastAsia"/>
            <w:lang w:val="en-US" w:eastAsia="zh-CN"/>
          </w:rPr>
          <w:t>13</w:t>
        </w:r>
      </w:ins>
      <w:ins w:id="9" w:author="S5-245901" w:date="2024-10-21T16:28:33Z">
        <w:del w:id="10" w:author="CMCC" w:date="2024-10-21T16:28:44Z">
          <w:r>
            <w:rPr>
              <w:lang w:val="en-US" w:eastAsia="zh-CN"/>
            </w:rPr>
            <w:delText>X</w:delText>
          </w:r>
        </w:del>
      </w:ins>
      <w:ins w:id="11" w:author="S5-245901" w:date="2024-10-21T16:22:05Z">
        <w:r>
          <w:rPr>
            <w:lang w:eastAsia="zh-CN"/>
          </w:rPr>
          <w:t>]</w:t>
        </w:r>
      </w:ins>
      <w:ins w:id="12" w:author="S5-245901" w:date="2024-10-21T16:22:05Z">
        <w:r>
          <w:rPr>
            <w:lang w:eastAsia="zh-CN"/>
          </w:rPr>
          <w:tab/>
        </w:r>
      </w:ins>
      <w:ins w:id="13" w:author="S5-245901" w:date="2024-10-21T16:22:05Z">
        <w:r>
          <w:rPr>
            <w:lang w:eastAsia="zh-CN"/>
          </w:rPr>
          <w:t>3GPP</w:t>
        </w:r>
      </w:ins>
      <w:ins w:id="14" w:author="S5-245901" w:date="2024-10-21T16:22:05Z">
        <w:r>
          <w:rPr>
            <w:lang w:val="en-US" w:eastAsia="zh-CN"/>
          </w:rPr>
          <w:t> </w:t>
        </w:r>
      </w:ins>
      <w:ins w:id="15" w:author="S5-245901" w:date="2024-10-21T16:22:05Z">
        <w:r>
          <w:rPr>
            <w:lang w:eastAsia="zh-CN"/>
          </w:rPr>
          <w:t>TS</w:t>
        </w:r>
      </w:ins>
      <w:ins w:id="16" w:author="S5-245901" w:date="2024-10-21T16:22:05Z">
        <w:r>
          <w:rPr>
            <w:lang w:val="en-US" w:eastAsia="zh-CN"/>
          </w:rPr>
          <w:t> </w:t>
        </w:r>
      </w:ins>
      <w:ins w:id="17" w:author="S5-245901" w:date="2024-10-21T16:22:05Z">
        <w:r>
          <w:rPr>
            <w:lang w:eastAsia="zh-CN"/>
          </w:rPr>
          <w:t>32.254: "Telecommunication management; Charging management; Exposure function northbound Application Program Interfaces (APIs) charging".</w:t>
        </w:r>
      </w:ins>
    </w:p>
    <w:p>
      <w:pPr>
        <w:pStyle w:val="107"/>
        <w:rPr>
          <w:lang w:eastAsia="de-DE"/>
        </w:rPr>
      </w:pPr>
    </w:p>
    <w:p>
      <w:pPr>
        <w:pStyle w:val="107"/>
        <w:rPr>
          <w:lang w:eastAsia="de-DE"/>
        </w:rPr>
      </w:pPr>
    </w:p>
    <w:p>
      <w:pPr>
        <w:pStyle w:val="3"/>
      </w:pPr>
      <w:bookmarkStart w:id="41" w:name="definitions"/>
      <w:bookmarkEnd w:id="41"/>
      <w:bookmarkStart w:id="42" w:name="_Toc28193"/>
      <w:bookmarkStart w:id="43" w:name="_Toc15707"/>
      <w:bookmarkStart w:id="44" w:name="_Toc16083"/>
      <w:bookmarkStart w:id="45" w:name="_Toc16205"/>
      <w:bookmarkStart w:id="46" w:name="_Toc32766"/>
      <w:bookmarkStart w:id="47" w:name="_Toc11248"/>
      <w:bookmarkStart w:id="48" w:name="_Toc12351"/>
      <w:r>
        <w:t>3</w:t>
      </w:r>
      <w:r>
        <w:tab/>
      </w:r>
      <w:r>
        <w:t>Definitions of terms, symbols and abbreviations</w:t>
      </w:r>
      <w:bookmarkEnd w:id="42"/>
      <w:bookmarkEnd w:id="43"/>
      <w:bookmarkEnd w:id="44"/>
      <w:bookmarkEnd w:id="45"/>
      <w:bookmarkEnd w:id="46"/>
      <w:bookmarkEnd w:id="47"/>
      <w:bookmarkEnd w:id="48"/>
    </w:p>
    <w:p>
      <w:pPr>
        <w:pStyle w:val="4"/>
      </w:pPr>
      <w:bookmarkStart w:id="49" w:name="_Toc22113"/>
      <w:bookmarkStart w:id="50" w:name="_Toc30837"/>
      <w:bookmarkStart w:id="51" w:name="_Toc26472"/>
      <w:bookmarkStart w:id="52" w:name="_Toc27737"/>
      <w:bookmarkStart w:id="53" w:name="_Toc28868"/>
      <w:bookmarkStart w:id="54" w:name="_Toc30017"/>
      <w:bookmarkStart w:id="55" w:name="_Toc27879"/>
      <w:r>
        <w:t>3.1</w:t>
      </w:r>
      <w:r>
        <w:tab/>
      </w:r>
      <w:r>
        <w:t>Terms</w:t>
      </w:r>
      <w:bookmarkEnd w:id="49"/>
      <w:bookmarkEnd w:id="50"/>
      <w:bookmarkEnd w:id="51"/>
      <w:bookmarkEnd w:id="52"/>
      <w:bookmarkEnd w:id="53"/>
      <w:bookmarkEnd w:id="54"/>
      <w:bookmarkEnd w:id="55"/>
    </w:p>
    <w:p>
      <w:r>
        <w:t>For the purposes of the present document, the terms given in 3GPP TR 21.905 [1] and the following apply. A term defined in the present document takes precedence over the definition of the same term, if any, in 3GPP TR 21.905 [1].</w:t>
      </w:r>
    </w:p>
    <w:p>
      <w:pPr>
        <w:pStyle w:val="4"/>
      </w:pPr>
      <w:bookmarkStart w:id="56" w:name="_Toc17297"/>
      <w:bookmarkStart w:id="57" w:name="_Toc17165"/>
      <w:bookmarkStart w:id="58" w:name="_Toc27739"/>
      <w:bookmarkStart w:id="59" w:name="_Toc8559"/>
      <w:bookmarkStart w:id="60" w:name="_Toc30856"/>
      <w:bookmarkStart w:id="61" w:name="_Toc14355"/>
      <w:bookmarkStart w:id="62" w:name="_Toc4542"/>
      <w:r>
        <w:t>3.2</w:t>
      </w:r>
      <w:r>
        <w:tab/>
      </w:r>
      <w:r>
        <w:t>Symbols</w:t>
      </w:r>
      <w:bookmarkEnd w:id="56"/>
      <w:bookmarkEnd w:id="57"/>
      <w:bookmarkEnd w:id="58"/>
      <w:bookmarkEnd w:id="59"/>
      <w:bookmarkEnd w:id="60"/>
      <w:bookmarkEnd w:id="61"/>
      <w:bookmarkEnd w:id="62"/>
    </w:p>
    <w:p>
      <w:pPr>
        <w:keepNext/>
      </w:pPr>
      <w:r>
        <w:t>For the purposes of the present document, the following symbols apply:</w:t>
      </w:r>
    </w:p>
    <w:p>
      <w:pPr>
        <w:pStyle w:val="110"/>
      </w:pPr>
      <w:r>
        <w:t>&lt;symbol&gt;</w:t>
      </w:r>
      <w:r>
        <w:tab/>
      </w:r>
      <w:r>
        <w:t>&lt;Explanation&gt;</w:t>
      </w:r>
    </w:p>
    <w:p>
      <w:pPr>
        <w:pStyle w:val="110"/>
      </w:pPr>
    </w:p>
    <w:p>
      <w:pPr>
        <w:pStyle w:val="4"/>
      </w:pPr>
      <w:bookmarkStart w:id="63" w:name="_Toc32365"/>
      <w:bookmarkStart w:id="64" w:name="_Toc3750"/>
      <w:bookmarkStart w:id="65" w:name="_Toc9395"/>
      <w:bookmarkStart w:id="66" w:name="_Toc21762"/>
      <w:bookmarkStart w:id="67" w:name="_Toc13563"/>
      <w:bookmarkStart w:id="68" w:name="_Toc4975"/>
      <w:bookmarkStart w:id="69" w:name="_Toc12060"/>
      <w:r>
        <w:t>3.3</w:t>
      </w:r>
      <w:r>
        <w:tab/>
      </w:r>
      <w:r>
        <w:t>Abbreviations</w:t>
      </w:r>
      <w:bookmarkEnd w:id="63"/>
      <w:bookmarkEnd w:id="64"/>
      <w:bookmarkEnd w:id="65"/>
      <w:bookmarkEnd w:id="66"/>
      <w:bookmarkEnd w:id="67"/>
      <w:bookmarkEnd w:id="68"/>
      <w:bookmarkEnd w:id="6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rPr>
          <w:ins w:id="18" w:author="S5-245901" w:date="2024-10-21T16:23:00Z"/>
        </w:rPr>
      </w:pPr>
      <w:ins w:id="19" w:author="S5-245901" w:date="2024-10-21T16:23:00Z">
        <w:r>
          <w:rPr/>
          <w:t>API</w:t>
        </w:r>
      </w:ins>
      <w:ins w:id="20" w:author="S5-245901" w:date="2024-10-21T16:23:00Z">
        <w:r>
          <w:rPr/>
          <w:tab/>
        </w:r>
      </w:ins>
      <w:ins w:id="21" w:author="S5-245901" w:date="2024-10-21T16:23:00Z">
        <w:r>
          <w:rPr/>
          <w:t>Application Programming Interface</w:t>
        </w:r>
      </w:ins>
    </w:p>
    <w:p>
      <w:pPr>
        <w:pStyle w:val="110"/>
      </w:pPr>
      <w:ins w:id="22" w:author="S5-245901" w:date="2024-10-21T16:23:00Z">
        <w:r>
          <w:rPr>
            <w:rFonts w:hint="eastAsia"/>
            <w:lang w:eastAsia="zh-CN"/>
          </w:rPr>
          <w:t>N</w:t>
        </w:r>
      </w:ins>
      <w:ins w:id="23" w:author="S5-245901" w:date="2024-10-21T16:23:00Z">
        <w:r>
          <w:rPr>
            <w:lang w:eastAsia="zh-CN"/>
          </w:rPr>
          <w:t>EF</w:t>
        </w:r>
      </w:ins>
      <w:ins w:id="24" w:author="S5-245901" w:date="2024-10-21T16:23:00Z">
        <w:r>
          <w:rPr>
            <w:lang w:eastAsia="zh-CN"/>
          </w:rPr>
          <w:tab/>
        </w:r>
      </w:ins>
      <w:ins w:id="25" w:author="S5-245901" w:date="2024-10-21T16:23:00Z">
        <w:r>
          <w:rPr>
            <w:lang w:eastAsia="zh-CN"/>
          </w:rPr>
          <w:t>Network Exposure Function</w:t>
        </w:r>
      </w:ins>
      <w:del w:id="26" w:author="S5-245901" w:date="2024-10-21T16:22:59Z">
        <w:r>
          <w:rPr/>
          <w:delText>&lt;ABB</w:delText>
        </w:r>
      </w:del>
      <w:del w:id="27" w:author="S5-245901" w:date="2024-10-21T16:22:58Z">
        <w:r>
          <w:rPr/>
          <w:delText>REVIATI</w:delText>
        </w:r>
      </w:del>
      <w:del w:id="28" w:author="S5-245901" w:date="2024-10-21T16:22:57Z">
        <w:r>
          <w:rPr/>
          <w:delText>ON&gt;</w:delText>
        </w:r>
      </w:del>
      <w:del w:id="29" w:author="S5-245901" w:date="2024-10-21T16:22:57Z">
        <w:r>
          <w:rPr/>
          <w:tab/>
        </w:r>
      </w:del>
      <w:del w:id="30" w:author="S5-245901" w:date="2024-10-21T16:22:57Z">
        <w:r>
          <w:rPr/>
          <w:delText>&lt;Ex</w:delText>
        </w:r>
      </w:del>
      <w:del w:id="31" w:author="S5-245901" w:date="2024-10-21T16:22:56Z">
        <w:r>
          <w:rPr/>
          <w:delText>pansion</w:delText>
        </w:r>
      </w:del>
      <w:del w:id="32" w:author="S5-245901" w:date="2024-10-21T16:22:55Z">
        <w:r>
          <w:rPr/>
          <w:delText>&gt;</w:delText>
        </w:r>
      </w:del>
    </w:p>
    <w:p>
      <w:pPr>
        <w:pStyle w:val="3"/>
      </w:pPr>
      <w:bookmarkStart w:id="70" w:name="_Toc2086441"/>
      <w:bookmarkStart w:id="71" w:name="_Toc5875"/>
      <w:bookmarkStart w:id="72" w:name="_Toc30741"/>
      <w:bookmarkStart w:id="73" w:name="_Toc11647"/>
      <w:bookmarkStart w:id="74" w:name="_Toc5032"/>
      <w:bookmarkStart w:id="75" w:name="_Toc13628"/>
      <w:r>
        <w:t>4</w:t>
      </w:r>
      <w:r>
        <w:tab/>
      </w:r>
      <w:bookmarkEnd w:id="70"/>
      <w:r>
        <w:rPr>
          <w:rFonts w:hint="eastAsia"/>
        </w:rPr>
        <w:t>Overview</w:t>
      </w:r>
      <w:bookmarkEnd w:id="71"/>
      <w:bookmarkEnd w:id="72"/>
      <w:bookmarkEnd w:id="73"/>
      <w:bookmarkEnd w:id="74"/>
      <w:bookmarkEnd w:id="75"/>
    </w:p>
    <w:p>
      <w:pPr>
        <w:pStyle w:val="4"/>
      </w:pPr>
      <w:bookmarkStart w:id="76" w:name="_Toc129079773"/>
      <w:bookmarkStart w:id="77" w:name="_Toc19351"/>
      <w:bookmarkStart w:id="78" w:name="_Toc1887"/>
      <w:bookmarkStart w:id="79" w:name="_Toc5997"/>
      <w:bookmarkStart w:id="80" w:name="_Toc29405"/>
      <w:bookmarkStart w:id="81" w:name="_Toc14939"/>
      <w:bookmarkStart w:id="82" w:name="_Toc22620"/>
      <w:bookmarkStart w:id="83" w:name="_Toc129080236"/>
      <w:r>
        <w:t>4.1</w:t>
      </w:r>
      <w:r>
        <w:tab/>
      </w:r>
      <w:r>
        <w:t>General</w:t>
      </w:r>
      <w:bookmarkEnd w:id="76"/>
      <w:bookmarkEnd w:id="77"/>
      <w:bookmarkEnd w:id="78"/>
      <w:bookmarkEnd w:id="79"/>
      <w:bookmarkEnd w:id="80"/>
      <w:bookmarkEnd w:id="81"/>
      <w:bookmarkEnd w:id="82"/>
      <w:bookmarkEnd w:id="83"/>
    </w:p>
    <w:p>
      <w:pPr>
        <w:rPr>
          <w:rFonts w:eastAsia="等线"/>
          <w:lang w:eastAsia="zh-CN"/>
        </w:rPr>
      </w:pPr>
      <w:r>
        <w:rPr>
          <w:rFonts w:eastAsia="等线"/>
          <w:lang w:eastAsia="zh-CN"/>
        </w:rPr>
        <w:t xml:space="preserve">The charging aspects for IMS has been specified in 3GPP </w:t>
      </w:r>
      <w:r>
        <w:rPr>
          <w:rFonts w:hint="eastAsia" w:eastAsia="等线"/>
          <w:lang w:eastAsia="zh-CN"/>
        </w:rPr>
        <w:t>T</w:t>
      </w:r>
      <w:r>
        <w:rPr>
          <w:rFonts w:eastAsia="等线"/>
          <w:lang w:eastAsia="zh-CN"/>
        </w:rPr>
        <w:t>S</w:t>
      </w:r>
      <w:r>
        <w:rPr>
          <w:rFonts w:eastAsia="等线"/>
          <w:lang w:val="en-US" w:eastAsia="zh-CN"/>
        </w:rPr>
        <w:t> 32.260 [</w:t>
      </w:r>
      <w:r>
        <w:rPr>
          <w:rFonts w:hint="eastAsia" w:eastAsia="等线"/>
          <w:lang w:val="en-US" w:eastAsia="zh-CN"/>
        </w:rPr>
        <w:t>11</w:t>
      </w:r>
      <w:r>
        <w:rPr>
          <w:rFonts w:eastAsia="等线"/>
          <w:lang w:val="en-US" w:eastAsia="zh-CN"/>
        </w:rPr>
        <w:t xml:space="preserve">], </w:t>
      </w:r>
      <w:r>
        <w:rPr>
          <w:rFonts w:hint="eastAsia" w:eastAsia="等线"/>
          <w:lang w:eastAsia="zh-CN"/>
        </w:rPr>
        <w:t>TS</w:t>
      </w:r>
      <w:r>
        <w:rPr>
          <w:rFonts w:eastAsia="等线"/>
        </w:rPr>
        <w:t> 32.255 [</w:t>
      </w:r>
      <w:r>
        <w:rPr>
          <w:rFonts w:hint="eastAsia" w:eastAsia="等线"/>
          <w:lang w:val="en-US" w:eastAsia="zh-CN"/>
        </w:rPr>
        <w:t>10</w:t>
      </w:r>
      <w:r>
        <w:rPr>
          <w:rFonts w:eastAsia="等线"/>
        </w:rPr>
        <w:t>] and TS 32.275 [</w:t>
      </w:r>
      <w:r>
        <w:rPr>
          <w:rFonts w:hint="eastAsia" w:eastAsia="等线"/>
          <w:lang w:val="en-US" w:eastAsia="zh-CN"/>
        </w:rPr>
        <w:t>12</w:t>
      </w:r>
      <w:r>
        <w:rPr>
          <w:rFonts w:eastAsia="等线"/>
        </w:rPr>
        <w:t xml:space="preserve">]. </w:t>
      </w:r>
    </w:p>
    <w:p>
      <w:pPr>
        <w:jc w:val="both"/>
        <w:rPr>
          <w:rFonts w:eastAsia="等线"/>
          <w:lang w:val="en-US" w:eastAsia="zh-CN"/>
        </w:rPr>
      </w:pPr>
      <w:r>
        <w:rPr>
          <w:rFonts w:eastAsia="等线"/>
          <w:lang w:eastAsia="zh-CN"/>
        </w:rPr>
        <w:t xml:space="preserve">3GPP SA4 introduced the data channel for IMS network in Rel-16 </w:t>
      </w:r>
      <w:r>
        <w:rPr>
          <w:rFonts w:hint="eastAsia" w:eastAsia="等线"/>
          <w:lang w:eastAsia="zh-CN"/>
        </w:rPr>
        <w:t>in</w:t>
      </w:r>
      <w:r>
        <w:rPr>
          <w:rFonts w:eastAsia="等线"/>
          <w:lang w:eastAsia="zh-CN"/>
        </w:rPr>
        <w:t xml:space="preserve"> TS 26.114 [8].</w:t>
      </w:r>
      <w:r>
        <w:rPr>
          <w:rFonts w:eastAsia="等线"/>
          <w:lang w:val="en-US" w:eastAsia="zh-CN"/>
        </w:rPr>
        <w:t xml:space="preserve"> In </w:t>
      </w:r>
      <w:r>
        <w:rPr>
          <w:rFonts w:hint="eastAsia" w:eastAsia="等线"/>
          <w:lang w:eastAsia="zh-CN"/>
        </w:rPr>
        <w:t>R</w:t>
      </w:r>
      <w:r>
        <w:rPr>
          <w:rFonts w:eastAsia="等线"/>
          <w:lang w:eastAsia="zh-CN"/>
        </w:rPr>
        <w:t xml:space="preserve">el-18, SA2 specified the architecture, interfaces and procedures of IMS data channel and AR communication documented in </w:t>
      </w:r>
      <w:r>
        <w:rPr>
          <w:rFonts w:hint="eastAsia" w:eastAsia="等线"/>
          <w:lang w:val="en-US" w:eastAsia="zh-CN"/>
        </w:rPr>
        <w:t>TS</w:t>
      </w:r>
      <w:r>
        <w:rPr>
          <w:rFonts w:eastAsia="等线"/>
          <w:lang w:val="en-US" w:eastAsia="zh-CN"/>
        </w:rPr>
        <w:t xml:space="preserve"> 23.228 [5]. </w:t>
      </w:r>
    </w:p>
    <w:p>
      <w:pPr>
        <w:pStyle w:val="4"/>
      </w:pPr>
      <w:bookmarkStart w:id="84" w:name="_Toc129080237"/>
      <w:bookmarkStart w:id="85" w:name="_Toc129079774"/>
      <w:bookmarkStart w:id="86" w:name="_Toc10555"/>
      <w:bookmarkStart w:id="87" w:name="_Toc25928"/>
      <w:bookmarkStart w:id="88" w:name="_Toc13617"/>
      <w:bookmarkStart w:id="89" w:name="_Toc31133"/>
      <w:bookmarkStart w:id="90" w:name="_Toc9429"/>
      <w:bookmarkStart w:id="91" w:name="_Toc23483"/>
      <w:r>
        <w:t>4.2</w:t>
      </w:r>
      <w:r>
        <w:tab/>
      </w:r>
      <w:r>
        <w:t>N</w:t>
      </w:r>
      <w:r>
        <w:rPr>
          <w:rFonts w:hint="eastAsia"/>
        </w:rPr>
        <w:t>etworks</w:t>
      </w:r>
      <w:r>
        <w:t xml:space="preserve"> functionality and a</w:t>
      </w:r>
      <w:r>
        <w:rPr>
          <w:rFonts w:hint="eastAsia"/>
        </w:rPr>
        <w:t>rchitecture</w:t>
      </w:r>
      <w:bookmarkEnd w:id="84"/>
      <w:bookmarkEnd w:id="85"/>
      <w:r>
        <w:t xml:space="preserve"> of IMS data channel</w:t>
      </w:r>
      <w:bookmarkEnd w:id="86"/>
      <w:bookmarkEnd w:id="87"/>
      <w:bookmarkEnd w:id="88"/>
      <w:bookmarkEnd w:id="89"/>
      <w:bookmarkEnd w:id="90"/>
      <w:bookmarkEnd w:id="91"/>
    </w:p>
    <w:p>
      <w:pPr>
        <w:rPr>
          <w:lang w:eastAsia="zh-CN"/>
        </w:rPr>
      </w:pPr>
      <w:r>
        <w:rPr>
          <w:lang w:eastAsia="zh-CN"/>
        </w:rPr>
        <w:t>Figure 4.2</w:t>
      </w:r>
      <w:r>
        <w:rPr>
          <w:rFonts w:hint="eastAsia"/>
          <w:lang w:eastAsia="zh-CN"/>
        </w:rPr>
        <w:t>-</w:t>
      </w:r>
      <w:r>
        <w:rPr>
          <w:lang w:eastAsia="zh-CN"/>
        </w:rPr>
        <w:t>1 and Figure 4.2-2</w:t>
      </w:r>
      <w:r>
        <w:rPr>
          <w:color w:val="000000" w:themeColor="text1"/>
          <w:lang w:eastAsia="zh-CN"/>
          <w14:textFill>
            <w14:solidFill>
              <w14:schemeClr w14:val="tx1"/>
            </w14:solidFill>
          </w14:textFill>
        </w:rPr>
        <w:t xml:space="preserve"> </w:t>
      </w:r>
      <w:r>
        <w:rPr>
          <w:rFonts w:hint="eastAsia"/>
          <w:lang w:eastAsia="zh-CN"/>
        </w:rPr>
        <w:t>show</w:t>
      </w:r>
      <w:r>
        <w:rPr>
          <w:lang w:eastAsia="zh-CN"/>
        </w:rPr>
        <w:t xml:space="preserve"> the architecture of IMS data channel depicted in clause AC.2 of 3</w:t>
      </w:r>
      <w:r>
        <w:rPr>
          <w:rFonts w:hint="eastAsia"/>
          <w:lang w:eastAsia="zh-CN"/>
        </w:rPr>
        <w:t>GPP</w:t>
      </w:r>
      <w:r>
        <w:rPr>
          <w:lang w:eastAsia="zh-CN"/>
        </w:rPr>
        <w:t xml:space="preserve"> TS 23.228 [5]. In Figure 4.2-1, the service-based Media Function is introduced. In Figure 4.2-2, the existing MRF is enhanced.</w:t>
      </w:r>
    </w:p>
    <w:p>
      <w:pPr>
        <w:rPr>
          <w:lang w:eastAsia="zh-CN"/>
        </w:rPr>
      </w:pPr>
      <w:r>
        <w:object>
          <v:shape id="_x0000_i1025" o:spt="75" type="#_x0000_t75" style="height:337.3pt;width:448.5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120"/>
      </w:pPr>
      <w:bookmarkStart w:id="92" w:name="_CRFigureAC_2_12"/>
      <w:r>
        <w:t xml:space="preserve">Figure </w:t>
      </w:r>
      <w:bookmarkEnd w:id="92"/>
      <w:r>
        <w:t>4.2-1: Architecture option of IMS supporting DC usage with MF</w:t>
      </w:r>
    </w:p>
    <w:p>
      <w:pPr>
        <w:jc w:val="center"/>
        <w:rPr>
          <w:lang w:eastAsia="zh-CN"/>
        </w:rPr>
      </w:pPr>
      <w:r>
        <w:object>
          <v:shape id="_x0000_i1026" o:spt="75" type="#_x0000_t75" style="height:273pt;width:356.9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120"/>
      </w:pPr>
      <w:r>
        <w:t>Figure 4.2-2: Architecture option of IMS supporting DC usage with MRF</w:t>
      </w:r>
    </w:p>
    <w:p>
      <w:pPr>
        <w:rPr>
          <w:lang w:eastAsia="zh-CN"/>
        </w:rPr>
      </w:pPr>
      <w:r>
        <w:rPr>
          <w:rFonts w:hint="eastAsia"/>
          <w:lang w:eastAsia="zh-CN"/>
        </w:rPr>
        <w:t>T</w:t>
      </w:r>
      <w:r>
        <w:rPr>
          <w:lang w:eastAsia="zh-CN"/>
        </w:rPr>
        <w:t>hree new network functions are introduced for IMS data channel:</w:t>
      </w:r>
    </w:p>
    <w:p>
      <w:pPr>
        <w:pStyle w:val="111"/>
        <w:numPr>
          <w:ilvl w:val="0"/>
          <w:numId w:val="11"/>
        </w:numPr>
        <w:ind w:left="568" w:hanging="284"/>
        <w:rPr>
          <w:rFonts w:eastAsia="等线"/>
        </w:rPr>
      </w:pPr>
      <w:r>
        <w:rPr>
          <w:rFonts w:eastAsia="等线"/>
        </w:rPr>
        <w:t>Data Channel Application Repository (DCAR): It stores the verified data channel applications which are retrieved by the DCSF when required.</w:t>
      </w:r>
    </w:p>
    <w:p>
      <w:pPr>
        <w:pStyle w:val="111"/>
        <w:numPr>
          <w:ilvl w:val="0"/>
          <w:numId w:val="11"/>
        </w:numPr>
        <w:ind w:left="568" w:hanging="284"/>
        <w:rPr>
          <w:rFonts w:eastAsia="等线"/>
        </w:rPr>
      </w:pPr>
      <w:r>
        <w:rPr>
          <w:rFonts w:hint="eastAsia" w:eastAsia="等线"/>
        </w:rPr>
        <w:t>D</w:t>
      </w:r>
      <w:r>
        <w:rPr>
          <w:rFonts w:eastAsia="等线"/>
        </w:rPr>
        <w:t>ata Channel Signaling Function (DCSF): It’s the signalling control function that provides data channel control logic.</w:t>
      </w:r>
    </w:p>
    <w:p>
      <w:pPr>
        <w:pStyle w:val="111"/>
        <w:numPr>
          <w:ilvl w:val="0"/>
          <w:numId w:val="11"/>
        </w:numPr>
        <w:ind w:left="568" w:hanging="284"/>
        <w:rPr>
          <w:rFonts w:eastAsia="等线"/>
        </w:rPr>
      </w:pPr>
      <w:r>
        <w:rPr>
          <w:rFonts w:eastAsia="等线"/>
        </w:rPr>
        <w:t xml:space="preserve">Media Function (MF): It provides the media resource management and forwarding of data channel media traffic. </w:t>
      </w:r>
    </w:p>
    <w:p>
      <w:pPr>
        <w:pStyle w:val="111"/>
        <w:ind w:left="284" w:firstLine="0"/>
        <w:rPr>
          <w:rFonts w:eastAsia="等线"/>
          <w:lang w:eastAsia="zh-CN"/>
        </w:rPr>
      </w:pPr>
      <w:r>
        <w:rPr>
          <w:rFonts w:eastAsia="等线"/>
          <w:lang w:eastAsia="zh-CN"/>
        </w:rPr>
        <w:t>The existing MRF can be enhanced to provide the same functionalities as the MF.</w:t>
      </w:r>
    </w:p>
    <w:p>
      <w:pPr>
        <w:pStyle w:val="111"/>
        <w:ind w:left="284" w:firstLine="0"/>
        <w:rPr>
          <w:rFonts w:eastAsia="等线"/>
        </w:rPr>
      </w:pPr>
    </w:p>
    <w:p>
      <w:pPr>
        <w:pStyle w:val="4"/>
      </w:pPr>
      <w:bookmarkStart w:id="93" w:name="_Toc31835"/>
      <w:bookmarkStart w:id="94" w:name="_Toc13558"/>
      <w:bookmarkStart w:id="95" w:name="_Toc5414"/>
      <w:bookmarkStart w:id="96" w:name="_Toc4564"/>
      <w:bookmarkStart w:id="97" w:name="_Toc2435"/>
      <w:bookmarkStart w:id="98" w:name="_Toc22234"/>
      <w:r>
        <w:t>4.3</w:t>
      </w:r>
      <w:r>
        <w:tab/>
      </w:r>
      <w:r>
        <w:t>Data channel application download</w:t>
      </w:r>
      <w:bookmarkEnd w:id="93"/>
      <w:bookmarkEnd w:id="94"/>
      <w:bookmarkEnd w:id="95"/>
      <w:bookmarkEnd w:id="96"/>
      <w:bookmarkEnd w:id="97"/>
      <w:bookmarkEnd w:id="98"/>
    </w:p>
    <w:p>
      <w:pPr>
        <w:rPr>
          <w:lang w:eastAsia="zh-CN"/>
        </w:rPr>
      </w:pPr>
      <w:r>
        <w:rPr>
          <w:lang w:eastAsia="zh-CN"/>
        </w:rPr>
        <w:t>Figure 4.3</w:t>
      </w:r>
      <w:r>
        <w:rPr>
          <w:rFonts w:hint="eastAsia"/>
          <w:lang w:eastAsia="zh-CN"/>
        </w:rPr>
        <w:t>-</w:t>
      </w:r>
      <w:r>
        <w:rPr>
          <w:lang w:eastAsia="zh-CN"/>
        </w:rPr>
        <w:t xml:space="preserve">1 </w:t>
      </w:r>
      <w:r>
        <w:rPr>
          <w:rFonts w:hint="eastAsia"/>
          <w:lang w:eastAsia="zh-CN"/>
        </w:rPr>
        <w:t>show</w:t>
      </w:r>
      <w:r>
        <w:rPr>
          <w:lang w:eastAsia="zh-CN"/>
        </w:rPr>
        <w:t>s the data channel workflow depicted in clause 6.2.10.1 of 3GPP</w:t>
      </w:r>
      <w:r>
        <w:rPr>
          <w:lang w:val="en-US" w:eastAsia="zh-CN"/>
        </w:rPr>
        <w:t> </w:t>
      </w:r>
      <w:r>
        <w:rPr>
          <w:rFonts w:hint="eastAsia"/>
          <w:lang w:val="en-US" w:eastAsia="zh-CN"/>
        </w:rPr>
        <w:t>TS</w:t>
      </w:r>
      <w:r>
        <w:rPr>
          <w:lang w:val="en-US" w:eastAsia="zh-CN"/>
        </w:rPr>
        <w:t> 26.114 [8]</w:t>
      </w:r>
      <w:r>
        <w:rPr>
          <w:lang w:eastAsia="zh-CN"/>
        </w:rPr>
        <w:t xml:space="preserve">. The local UE A and the remote UE B can download the data channel application required download through the interaction with local DCSF over the bootstrap data channels. </w:t>
      </w:r>
    </w:p>
    <w:p>
      <w:pPr>
        <w:jc w:val="center"/>
        <w:rPr>
          <w:lang w:eastAsia="zh-CN"/>
        </w:rPr>
      </w:pPr>
      <w:r>
        <w:object>
          <v:shape id="_x0000_i1027" o:spt="75" type="#_x0000_t75" style="height:200.6pt;width:248.7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120"/>
      </w:pPr>
      <w:r>
        <w:t>Figure 4.3-1: Data Channel Workflow</w:t>
      </w:r>
    </w:p>
    <w:p>
      <w:pPr>
        <w:rPr>
          <w:lang w:val="en-US" w:eastAsia="zh-CN"/>
        </w:rPr>
      </w:pPr>
      <w:r>
        <w:rPr>
          <w:rFonts w:hint="eastAsia"/>
          <w:lang w:eastAsia="zh-CN"/>
        </w:rPr>
        <w:t>T</w:t>
      </w:r>
      <w:r>
        <w:rPr>
          <w:lang w:eastAsia="zh-CN"/>
        </w:rPr>
        <w:t>he bootstrap data channel setup signalling procedure depicted in clause AC.7.1 of 3GPP</w:t>
      </w:r>
      <w:r>
        <w:rPr>
          <w:lang w:val="en-US" w:eastAsia="zh-CN"/>
        </w:rPr>
        <w:t> </w:t>
      </w:r>
      <w:r>
        <w:rPr>
          <w:rFonts w:hint="eastAsia"/>
          <w:lang w:val="en-US" w:eastAsia="zh-CN"/>
        </w:rPr>
        <w:t>TS</w:t>
      </w:r>
      <w:r>
        <w:rPr>
          <w:lang w:val="en-US" w:eastAsia="zh-CN"/>
        </w:rPr>
        <w:t> 23.228 [5] also described how the data channel application is downloaded to the UEs in an IMS session.</w:t>
      </w:r>
    </w:p>
    <w:p>
      <w:pPr>
        <w:keepNext/>
        <w:keepLines/>
        <w:spacing w:before="180"/>
        <w:outlineLvl w:val="1"/>
        <w:rPr>
          <w:lang w:eastAsia="zh-CN"/>
        </w:rPr>
      </w:pPr>
    </w:p>
    <w:p>
      <w:pPr>
        <w:pStyle w:val="3"/>
        <w:rPr>
          <w:rFonts w:hint="default"/>
          <w:lang w:val="en-US"/>
        </w:rPr>
      </w:pPr>
      <w:bookmarkStart w:id="99" w:name="_Toc31997"/>
      <w:bookmarkStart w:id="100" w:name="_Toc11010"/>
      <w:bookmarkStart w:id="101" w:name="_Toc26587"/>
      <w:bookmarkStart w:id="102" w:name="_Toc12907"/>
      <w:r>
        <w:rPr>
          <w:rFonts w:hint="eastAsia"/>
          <w:lang w:eastAsia="zh-CN"/>
        </w:rPr>
        <w:t>5</w:t>
      </w:r>
      <w:r>
        <w:tab/>
      </w:r>
      <w:r>
        <w:t>Charging scenarios and key issues</w:t>
      </w:r>
      <w:bookmarkEnd w:id="99"/>
      <w:bookmarkEnd w:id="100"/>
      <w:bookmarkEnd w:id="101"/>
      <w:bookmarkEnd w:id="102"/>
    </w:p>
    <w:p>
      <w:pPr>
        <w:pStyle w:val="4"/>
        <w:rPr>
          <w:rFonts w:hint="default"/>
          <w:lang w:val="en-US"/>
        </w:rPr>
      </w:pPr>
      <w:bookmarkStart w:id="103" w:name="_Toc801"/>
      <w:bookmarkStart w:id="104" w:name="_Toc13742"/>
      <w:bookmarkStart w:id="105" w:name="_Toc26309"/>
      <w:r>
        <w:rPr>
          <w:rFonts w:hint="eastAsia"/>
          <w:lang w:val="en-US" w:eastAsia="zh-CN"/>
        </w:rPr>
        <w:t>5</w:t>
      </w:r>
      <w:r>
        <w:t>.</w:t>
      </w:r>
      <w:r>
        <w:rPr>
          <w:rFonts w:hint="eastAsia"/>
          <w:lang w:val="en-US" w:eastAsia="zh-CN"/>
        </w:rPr>
        <w:t>1</w:t>
      </w:r>
      <w:r>
        <w:tab/>
      </w:r>
      <w:r>
        <w:t xml:space="preserve">Topic </w:t>
      </w:r>
      <w:r>
        <w:rPr>
          <w:rFonts w:hint="eastAsia"/>
          <w:lang w:val="en-US" w:eastAsia="zh-CN"/>
        </w:rPr>
        <w:t>1</w:t>
      </w:r>
      <w:r>
        <w:t xml:space="preserve">: </w:t>
      </w:r>
      <w:r>
        <w:rPr>
          <w:rFonts w:hint="eastAsia"/>
        </w:rPr>
        <w:t xml:space="preserve">Support of </w:t>
      </w:r>
      <w:r>
        <w:rPr>
          <w:rFonts w:hint="eastAsia"/>
          <w:lang w:val="en-US" w:eastAsia="zh-CN"/>
        </w:rPr>
        <w:t>s</w:t>
      </w:r>
      <w:r>
        <w:rPr>
          <w:rFonts w:hint="eastAsia"/>
        </w:rPr>
        <w:t xml:space="preserve">tandalone IMS Data Channel </w:t>
      </w:r>
      <w:r>
        <w:rPr>
          <w:rFonts w:hint="eastAsia"/>
          <w:lang w:val="en-US" w:eastAsia="zh-CN"/>
        </w:rPr>
        <w:t>s</w:t>
      </w:r>
      <w:r>
        <w:rPr>
          <w:rFonts w:hint="eastAsia"/>
        </w:rPr>
        <w:t>essions</w:t>
      </w:r>
      <w:bookmarkEnd w:id="103"/>
      <w:bookmarkEnd w:id="104"/>
      <w:bookmarkEnd w:id="105"/>
      <w:r>
        <w:rPr>
          <w:rFonts w:hint="default"/>
          <w:lang w:val="en-US"/>
        </w:rPr>
        <w:t xml:space="preserve"> </w:t>
      </w:r>
    </w:p>
    <w:p>
      <w:pPr>
        <w:pStyle w:val="5"/>
      </w:pPr>
      <w:bookmarkStart w:id="106" w:name="_Toc11553"/>
      <w:bookmarkStart w:id="107" w:name="_Toc6791"/>
      <w:bookmarkStart w:id="108" w:name="_Toc14626"/>
      <w:r>
        <w:rPr>
          <w:rFonts w:hint="eastAsia"/>
          <w:lang w:val="en-US" w:eastAsia="zh-CN"/>
        </w:rPr>
        <w:t>5</w:t>
      </w:r>
      <w:r>
        <w:t>.</w:t>
      </w:r>
      <w:r>
        <w:rPr>
          <w:rFonts w:hint="eastAsia"/>
          <w:lang w:val="en-US" w:eastAsia="zh-CN"/>
        </w:rPr>
        <w:t>1</w:t>
      </w:r>
      <w:r>
        <w:t>.1</w:t>
      </w:r>
      <w:r>
        <w:tab/>
      </w:r>
      <w:r>
        <w:t>Use cases</w:t>
      </w:r>
      <w:bookmarkEnd w:id="106"/>
      <w:bookmarkEnd w:id="107"/>
      <w:bookmarkEnd w:id="108"/>
    </w:p>
    <w:p>
      <w:pPr>
        <w:pStyle w:val="6"/>
        <w:rPr>
          <w:rFonts w:hint="default"/>
          <w:lang w:val="en-US" w:eastAsia="zh-CN"/>
        </w:rPr>
      </w:pPr>
      <w:bookmarkStart w:id="109" w:name="_Toc11552"/>
      <w:bookmarkStart w:id="110" w:name="_Toc20350"/>
      <w:bookmarkStart w:id="111" w:name="_Toc18329"/>
      <w:bookmarkStart w:id="112" w:name="_Toc12198"/>
      <w:bookmarkStart w:id="113" w:name="_Toc24633"/>
      <w:bookmarkStart w:id="114" w:name="_Toc12682"/>
      <w:r>
        <w:rPr>
          <w:rFonts w:hint="eastAsia"/>
          <w:lang w:val="en-US" w:eastAsia="zh-CN"/>
        </w:rPr>
        <w:t>5</w:t>
      </w:r>
      <w:r>
        <w:rPr>
          <w:rFonts w:hint="eastAsia"/>
          <w:lang w:eastAsia="zh-CN"/>
        </w:rPr>
        <w:t>.</w:t>
      </w:r>
      <w:r>
        <w:rPr>
          <w:rFonts w:hint="eastAsia"/>
          <w:lang w:val="en-US" w:eastAsia="zh-CN"/>
        </w:rPr>
        <w:t>1</w:t>
      </w:r>
      <w:r>
        <w:rPr>
          <w:rFonts w:hint="eastAsia"/>
          <w:lang w:eastAsia="zh-CN"/>
        </w:rPr>
        <w:t>.1.1</w:t>
      </w:r>
      <w:r>
        <w:rPr>
          <w:rFonts w:hint="eastAsia"/>
          <w:lang w:eastAsia="zh-CN"/>
        </w:rPr>
        <w:tab/>
      </w:r>
      <w:r>
        <w:rPr>
          <w:rFonts w:hint="eastAsia"/>
          <w:lang w:eastAsia="zh-CN"/>
        </w:rPr>
        <w:t>Use case #</w:t>
      </w:r>
      <w:r>
        <w:rPr>
          <w:rFonts w:hint="eastAsia"/>
          <w:lang w:val="en-US" w:eastAsia="zh-CN"/>
        </w:rPr>
        <w:t>1</w:t>
      </w:r>
      <w:r>
        <w:rPr>
          <w:rFonts w:hint="default"/>
          <w:lang w:val="en-US" w:eastAsia="zh-CN"/>
        </w:rPr>
        <w:t>a</w:t>
      </w:r>
      <w:r>
        <w:rPr>
          <w:rFonts w:hint="eastAsia"/>
          <w:lang w:eastAsia="zh-CN"/>
        </w:rPr>
        <w:t xml:space="preserve">: </w:t>
      </w:r>
      <w:r>
        <w:rPr>
          <w:rFonts w:hint="eastAsia"/>
          <w:lang w:val="en-US" w:eastAsia="zh-CN"/>
        </w:rPr>
        <w:t>Establishment and modification of s</w:t>
      </w:r>
      <w:r>
        <w:rPr>
          <w:rFonts w:hint="eastAsia"/>
          <w:lang w:eastAsia="zh-CN"/>
        </w:rPr>
        <w:t xml:space="preserve">tandalone IMS Data Channel </w:t>
      </w:r>
      <w:r>
        <w:rPr>
          <w:rFonts w:hint="eastAsia"/>
          <w:lang w:val="en-US" w:eastAsia="zh-CN"/>
        </w:rPr>
        <w:t>s</w:t>
      </w:r>
      <w:r>
        <w:rPr>
          <w:rFonts w:hint="eastAsia"/>
          <w:lang w:eastAsia="zh-CN"/>
        </w:rPr>
        <w:t>essions</w:t>
      </w:r>
      <w:bookmarkEnd w:id="109"/>
      <w:bookmarkEnd w:id="110"/>
      <w:bookmarkEnd w:id="111"/>
      <w:bookmarkEnd w:id="112"/>
      <w:bookmarkEnd w:id="113"/>
      <w:bookmarkEnd w:id="114"/>
    </w:p>
    <w:p>
      <w:pPr>
        <w:pStyle w:val="111"/>
        <w:ind w:left="0" w:firstLine="0"/>
        <w:rPr>
          <w:rFonts w:eastAsia="等线"/>
          <w:highlight w:val="none"/>
        </w:rPr>
      </w:pPr>
      <w:r>
        <w:rPr>
          <w:rFonts w:eastAsia="等线"/>
          <w:highlight w:val="none"/>
        </w:rPr>
        <w:t>The standalone IMS data channel can be used for standalone applications that do not require a MMTel session or can be used without any voice or video communication between the connected parties.</w:t>
      </w:r>
    </w:p>
    <w:p>
      <w:pPr>
        <w:pStyle w:val="111"/>
        <w:ind w:left="0" w:leftChars="0" w:firstLine="0" w:firstLineChars="0"/>
        <w:rPr>
          <w:rFonts w:eastAsia="宋体"/>
        </w:rPr>
      </w:pPr>
      <w:r>
        <w:rPr>
          <w:rFonts w:hint="eastAsia" w:eastAsia="等线"/>
          <w:lang w:val="en-US" w:eastAsia="zh-CN"/>
        </w:rPr>
        <w:t xml:space="preserve">The </w:t>
      </w:r>
      <w:r>
        <w:rPr>
          <w:rFonts w:hint="eastAsia" w:eastAsia="等线"/>
        </w:rPr>
        <w:t>TR 23.700-77</w:t>
      </w:r>
      <w:r>
        <w:rPr>
          <w:rFonts w:hint="eastAsia" w:eastAsia="等线"/>
          <w:lang w:val="en-US" w:eastAsia="zh-CN"/>
        </w:rPr>
        <w:t xml:space="preserve"> </w:t>
      </w:r>
      <w:r>
        <w:rPr>
          <w:rFonts w:hint="eastAsia" w:eastAsia="宋体"/>
          <w:lang w:val="en-US" w:eastAsia="zh-CN"/>
        </w:rPr>
        <w:t>[9] concludes that t</w:t>
      </w:r>
      <w:r>
        <w:rPr>
          <w:rFonts w:eastAsia="宋体"/>
        </w:rPr>
        <w:t>he following scenarios for IMS session with standalone bootstrap DC, or a combination of standalone bootstrap DC and application DC shall be supported.</w:t>
      </w:r>
    </w:p>
    <w:p>
      <w:pPr>
        <w:pStyle w:val="122"/>
        <w:rPr>
          <w:rFonts w:eastAsia="宋体"/>
        </w:rPr>
      </w:pPr>
      <w:r>
        <w:rPr>
          <w:rFonts w:eastAsia="宋体"/>
        </w:rPr>
        <w:t>a.</w:t>
      </w:r>
      <w:r>
        <w:rPr>
          <w:rFonts w:eastAsia="宋体"/>
        </w:rPr>
        <w:tab/>
      </w:r>
      <w:r>
        <w:rPr>
          <w:rFonts w:eastAsia="宋体"/>
        </w:rPr>
        <w:t>An IMS session with only standalone bootstrap DC is used for downloading application list and applications from DCSF;</w:t>
      </w:r>
    </w:p>
    <w:p>
      <w:pPr>
        <w:pStyle w:val="122"/>
        <w:rPr>
          <w:rFonts w:hint="eastAsia" w:eastAsia="宋体"/>
          <w:lang w:val="en-US" w:eastAsia="zh-CN"/>
        </w:rPr>
      </w:pPr>
      <w:r>
        <w:rPr>
          <w:rFonts w:eastAsia="宋体"/>
        </w:rPr>
        <w:t>b.</w:t>
      </w:r>
      <w:r>
        <w:rPr>
          <w:rFonts w:eastAsia="宋体"/>
        </w:rPr>
        <w:tab/>
      </w:r>
      <w:r>
        <w:rPr>
          <w:rFonts w:eastAsia="宋体"/>
        </w:rPr>
        <w:t>The UE initiate a</w:t>
      </w:r>
      <w:r>
        <w:rPr>
          <w:rFonts w:hint="eastAsia" w:eastAsia="宋体"/>
          <w:lang w:val="en-US" w:eastAsia="zh-CN"/>
        </w:rPr>
        <w:t>n</w:t>
      </w:r>
      <w:r>
        <w:rPr>
          <w:rFonts w:eastAsia="宋体"/>
        </w:rPr>
        <w:t xml:space="preserve"> IMS session to another UE with only standalone bootstrap DC and further updates the session with application DC</w:t>
      </w:r>
      <w:r>
        <w:rPr>
          <w:rFonts w:hint="eastAsia" w:eastAsia="宋体"/>
          <w:lang w:val="en-US" w:eastAsia="zh-CN"/>
        </w:rPr>
        <w:t>;</w:t>
      </w:r>
    </w:p>
    <w:p>
      <w:pPr>
        <w:pStyle w:val="122"/>
        <w:rPr>
          <w:rFonts w:hint="eastAsia" w:eastAsia="宋体"/>
          <w:lang w:val="en-US" w:eastAsia="zh-CN"/>
        </w:rPr>
      </w:pPr>
      <w:r>
        <w:rPr>
          <w:rFonts w:eastAsia="宋体"/>
        </w:rPr>
        <w:t>c.</w:t>
      </w:r>
      <w:r>
        <w:rPr>
          <w:rFonts w:eastAsia="宋体"/>
        </w:rPr>
        <w:tab/>
      </w:r>
      <w:r>
        <w:rPr>
          <w:rFonts w:eastAsia="宋体"/>
        </w:rPr>
        <w:t>An IMS session with a combination of standalone bootstrap DC and application DC is used to establish application DC for a downloaded application to the remote UE, which allows the remote UE to download the application if not yet downloaded after accepting the bootstrap DC, and update the session to use the application in the same session</w:t>
      </w:r>
      <w:r>
        <w:rPr>
          <w:rFonts w:hint="eastAsia" w:eastAsia="宋体"/>
          <w:lang w:val="en-US" w:eastAsia="zh-CN"/>
        </w:rPr>
        <w:t>.</w:t>
      </w:r>
    </w:p>
    <w:p>
      <w:pPr>
        <w:pStyle w:val="111"/>
        <w:ind w:left="0" w:firstLine="0"/>
        <w:rPr>
          <w:rFonts w:eastAsia="等线"/>
          <w:highlight w:val="none"/>
        </w:rPr>
      </w:pPr>
      <w:r>
        <w:rPr>
          <w:rFonts w:eastAsia="等线"/>
          <w:highlight w:val="none"/>
        </w:rPr>
        <w:t>The SDP offer/answer procedure is used to change an IMS session with audio/video/DC media components to a standalone IMS DC session and adding audio/video media components to an established standalone IMS DC session.</w:t>
      </w:r>
    </w:p>
    <w:p>
      <w:pPr>
        <w:rPr>
          <w:rFonts w:hint="default"/>
          <w:color w:val="auto"/>
          <w:highlight w:val="none"/>
          <w:lang w:val="en-US"/>
        </w:rPr>
      </w:pPr>
      <w:r>
        <w:rPr>
          <w:rFonts w:hint="eastAsia"/>
          <w:color w:val="auto"/>
          <w:highlight w:val="none"/>
          <w:lang w:eastAsia="zh-CN"/>
        </w:rPr>
        <w:t xml:space="preserve">The </w:t>
      </w:r>
      <w:r>
        <w:rPr>
          <w:color w:val="auto"/>
          <w:highlight w:val="none"/>
          <w:lang w:eastAsia="zh-CN"/>
        </w:rPr>
        <w:t xml:space="preserve">potential </w:t>
      </w:r>
      <w:r>
        <w:rPr>
          <w:rFonts w:hint="eastAsia"/>
          <w:color w:val="auto"/>
          <w:highlight w:val="none"/>
          <w:lang w:eastAsia="zh-CN"/>
        </w:rPr>
        <w:t>charging requirements for this UC are: REQ-NG_RTC_CH_</w:t>
      </w:r>
      <w:r>
        <w:rPr>
          <w:rFonts w:hint="eastAsia"/>
          <w:color w:val="auto"/>
          <w:highlight w:val="none"/>
          <w:lang w:val="en-US" w:eastAsia="zh-CN"/>
        </w:rPr>
        <w:t>SIDCS</w:t>
      </w:r>
      <w:r>
        <w:rPr>
          <w:rFonts w:hint="eastAsia"/>
          <w:color w:val="auto"/>
          <w:highlight w:val="none"/>
          <w:lang w:eastAsia="zh-CN"/>
        </w:rPr>
        <w:t>-01</w:t>
      </w:r>
      <w:r>
        <w:rPr>
          <w:color w:val="auto"/>
          <w:highlight w:val="none"/>
        </w:rPr>
        <w:t xml:space="preserve">, </w:t>
      </w:r>
      <w:r>
        <w:rPr>
          <w:rFonts w:hint="eastAsia"/>
          <w:color w:val="auto"/>
          <w:highlight w:val="none"/>
          <w:lang w:eastAsia="zh-CN"/>
        </w:rPr>
        <w:t>REQ-NG_RTC_CH_</w:t>
      </w:r>
      <w:r>
        <w:rPr>
          <w:rFonts w:hint="eastAsia"/>
          <w:color w:val="auto"/>
          <w:highlight w:val="none"/>
          <w:lang w:val="en-US" w:eastAsia="zh-CN"/>
        </w:rPr>
        <w:t>SIDCS</w:t>
      </w:r>
      <w:r>
        <w:rPr>
          <w:rFonts w:hint="eastAsia"/>
          <w:color w:val="auto"/>
          <w:highlight w:val="none"/>
          <w:lang w:eastAsia="zh-CN"/>
        </w:rPr>
        <w:t>-0</w:t>
      </w:r>
      <w:r>
        <w:rPr>
          <w:rFonts w:hint="eastAsia"/>
          <w:color w:val="auto"/>
          <w:highlight w:val="none"/>
          <w:lang w:val="en-US" w:eastAsia="zh-CN"/>
        </w:rPr>
        <w:t>2</w:t>
      </w:r>
      <w:r>
        <w:rPr>
          <w:rFonts w:hint="default"/>
          <w:color w:val="auto"/>
          <w:highlight w:val="none"/>
          <w:lang w:val="en-US"/>
        </w:rPr>
        <w:t>.</w:t>
      </w:r>
    </w:p>
    <w:p>
      <w:pPr>
        <w:pStyle w:val="5"/>
        <w:rPr>
          <w:rFonts w:hint="eastAsia"/>
          <w:lang w:val="en-US" w:eastAsia="zh-CN"/>
        </w:rPr>
      </w:pPr>
      <w:bookmarkStart w:id="115" w:name="_Toc19189"/>
      <w:bookmarkStart w:id="116" w:name="_Toc14456"/>
      <w:bookmarkStart w:id="117" w:name="_Toc14290"/>
      <w:r>
        <w:rPr>
          <w:rFonts w:hint="eastAsia"/>
          <w:lang w:val="en-US" w:eastAsia="zh-CN"/>
        </w:rPr>
        <w:t>5.1.2</w:t>
      </w:r>
      <w:r>
        <w:rPr>
          <w:rFonts w:hint="eastAsia"/>
          <w:lang w:val="en-US" w:eastAsia="zh-CN"/>
        </w:rPr>
        <w:tab/>
      </w:r>
      <w:r>
        <w:rPr>
          <w:rFonts w:hint="eastAsia"/>
          <w:lang w:val="en-US" w:eastAsia="zh-CN"/>
        </w:rPr>
        <w:t>Potential charging requirements</w:t>
      </w:r>
      <w:bookmarkEnd w:id="115"/>
      <w:bookmarkEnd w:id="116"/>
      <w:bookmarkEnd w:id="117"/>
    </w:p>
    <w:p>
      <w:pPr>
        <w:rPr>
          <w:rFonts w:hint="default"/>
          <w:sz w:val="20"/>
          <w:highlight w:val="none"/>
          <w:lang w:val="en-US" w:eastAsia="zh-CN"/>
        </w:rPr>
      </w:pPr>
      <w:r>
        <w:rPr>
          <w:rFonts w:hint="eastAsia"/>
          <w:b/>
          <w:lang w:eastAsia="zh-CN"/>
        </w:rPr>
        <w:t>REQ-NG_RTC_CH_SIDCS-01</w:t>
      </w:r>
      <w:r>
        <w:rPr>
          <w:b/>
          <w:lang w:eastAsia="zh-CN"/>
        </w:rPr>
        <w:t>:</w:t>
      </w:r>
      <w:r>
        <w:t xml:space="preserve"> </w:t>
      </w:r>
      <w:r>
        <w:rPr>
          <w:color w:val="000000"/>
          <w:highlight w:val="none"/>
        </w:rPr>
        <w:t xml:space="preserve">The </w:t>
      </w:r>
      <w:r>
        <w:rPr>
          <w:rFonts w:hint="eastAsia"/>
          <w:color w:val="000000"/>
          <w:highlight w:val="none"/>
          <w:lang w:val="en-US" w:eastAsia="zh-CN"/>
        </w:rPr>
        <w:t>IMS</w:t>
      </w:r>
      <w:r>
        <w:rPr>
          <w:color w:val="000000"/>
          <w:highlight w:val="none"/>
          <w:lang w:eastAsia="zh-CN"/>
        </w:rPr>
        <w:t xml:space="preserve"> should support converged charging </w:t>
      </w:r>
      <w:r>
        <w:rPr>
          <w:rFonts w:hint="default" w:ascii="Times New Roman" w:hAnsi="Times New Roman" w:eastAsiaTheme="minorEastAsia"/>
          <w:sz w:val="20"/>
          <w:highlight w:val="none"/>
          <w:lang w:val="en-US" w:eastAsia="zh-CN"/>
        </w:rPr>
        <w:t xml:space="preserve">for </w:t>
      </w:r>
      <w:r>
        <w:rPr>
          <w:rFonts w:hint="eastAsia"/>
          <w:sz w:val="20"/>
          <w:highlight w:val="none"/>
          <w:lang w:val="en-US" w:eastAsia="zh-CN"/>
        </w:rPr>
        <w:t>e</w:t>
      </w:r>
      <w:r>
        <w:rPr>
          <w:rFonts w:hint="default" w:ascii="Times New Roman" w:hAnsi="Times New Roman" w:eastAsiaTheme="minorEastAsia"/>
          <w:sz w:val="20"/>
          <w:highlight w:val="none"/>
          <w:lang w:val="en-US" w:eastAsia="zh-CN"/>
        </w:rPr>
        <w:t>stablishment</w:t>
      </w:r>
      <w:r>
        <w:rPr>
          <w:rFonts w:hint="eastAsia"/>
          <w:sz w:val="20"/>
          <w:highlight w:val="none"/>
          <w:lang w:val="en-US" w:eastAsia="zh-CN"/>
        </w:rPr>
        <w:t xml:space="preserve"> and modification</w:t>
      </w:r>
      <w:r>
        <w:rPr>
          <w:rFonts w:hint="default" w:ascii="Times New Roman" w:hAnsi="Times New Roman" w:eastAsiaTheme="minorEastAsia"/>
          <w:sz w:val="20"/>
          <w:highlight w:val="none"/>
          <w:lang w:val="en-US" w:eastAsia="zh-CN"/>
        </w:rPr>
        <w:t xml:space="preserve"> of standalone IMS Data Channel sessions</w:t>
      </w:r>
      <w:r>
        <w:rPr>
          <w:rFonts w:hint="default"/>
          <w:sz w:val="20"/>
          <w:highlight w:val="none"/>
          <w:lang w:val="en-US" w:eastAsia="zh-CN"/>
        </w:rPr>
        <w:t>.</w:t>
      </w:r>
    </w:p>
    <w:p>
      <w:pPr>
        <w:rPr>
          <w:rFonts w:hint="default"/>
          <w:sz w:val="20"/>
          <w:highlight w:val="none"/>
          <w:lang w:val="en-US" w:eastAsia="ko-KR"/>
        </w:rPr>
      </w:pPr>
      <w:r>
        <w:rPr>
          <w:rFonts w:hint="eastAsia"/>
          <w:b/>
          <w:lang w:eastAsia="zh-CN"/>
        </w:rPr>
        <w:t>REQ-NG_RTC_CH_SIDCS-0</w:t>
      </w:r>
      <w:r>
        <w:rPr>
          <w:rFonts w:hint="eastAsia"/>
          <w:b/>
          <w:lang w:val="en-US" w:eastAsia="zh-CN"/>
        </w:rPr>
        <w:t>2</w:t>
      </w:r>
      <w:r>
        <w:rPr>
          <w:b/>
          <w:lang w:eastAsia="zh-CN"/>
        </w:rPr>
        <w:t>:</w:t>
      </w:r>
      <w:r>
        <w:t xml:space="preserve"> </w:t>
      </w:r>
      <w:r>
        <w:rPr>
          <w:color w:val="000000"/>
          <w:highlight w:val="none"/>
        </w:rPr>
        <w:t>The 5G system</w:t>
      </w:r>
      <w:r>
        <w:rPr>
          <w:color w:val="000000"/>
          <w:highlight w:val="none"/>
          <w:lang w:eastAsia="zh-CN"/>
        </w:rPr>
        <w:t xml:space="preserve"> should support converged charging </w:t>
      </w:r>
      <w:r>
        <w:rPr>
          <w:rFonts w:hint="default" w:ascii="Times New Roman" w:hAnsi="Times New Roman" w:eastAsiaTheme="minorEastAsia"/>
          <w:sz w:val="20"/>
          <w:highlight w:val="none"/>
          <w:lang w:val="en-US" w:eastAsia="zh-CN"/>
        </w:rPr>
        <w:t xml:space="preserve">for </w:t>
      </w:r>
      <w:r>
        <w:rPr>
          <w:rFonts w:hint="eastAsia"/>
          <w:sz w:val="20"/>
          <w:highlight w:val="none"/>
          <w:lang w:val="en-US" w:eastAsia="zh-CN"/>
        </w:rPr>
        <w:t>e</w:t>
      </w:r>
      <w:r>
        <w:rPr>
          <w:rFonts w:hint="default" w:ascii="Times New Roman" w:hAnsi="Times New Roman" w:eastAsiaTheme="minorEastAsia"/>
          <w:sz w:val="20"/>
          <w:highlight w:val="none"/>
          <w:lang w:val="en-US" w:eastAsia="zh-CN"/>
        </w:rPr>
        <w:t>stablishment</w:t>
      </w:r>
      <w:r>
        <w:rPr>
          <w:rFonts w:hint="eastAsia"/>
          <w:sz w:val="20"/>
          <w:highlight w:val="none"/>
          <w:lang w:val="en-US" w:eastAsia="zh-CN"/>
        </w:rPr>
        <w:t xml:space="preserve"> and modification</w:t>
      </w:r>
      <w:r>
        <w:rPr>
          <w:rFonts w:hint="default" w:ascii="Times New Roman" w:hAnsi="Times New Roman" w:eastAsiaTheme="minorEastAsia"/>
          <w:sz w:val="20"/>
          <w:highlight w:val="none"/>
          <w:lang w:val="en-US" w:eastAsia="zh-CN"/>
        </w:rPr>
        <w:t xml:space="preserve"> of standalone IMS Data Channel sessions</w:t>
      </w:r>
      <w:r>
        <w:rPr>
          <w:rFonts w:hint="default"/>
          <w:sz w:val="20"/>
          <w:highlight w:val="none"/>
          <w:lang w:val="en-US" w:eastAsia="zh-CN"/>
        </w:rPr>
        <w:t>.</w:t>
      </w:r>
    </w:p>
    <w:p>
      <w:pPr>
        <w:pStyle w:val="5"/>
        <w:rPr>
          <w:rFonts w:hint="eastAsia"/>
          <w:lang w:val="en-US" w:eastAsia="zh-CN"/>
        </w:rPr>
      </w:pPr>
      <w:bookmarkStart w:id="118" w:name="_Toc10733"/>
      <w:bookmarkStart w:id="119" w:name="_Toc13319"/>
      <w:r>
        <w:rPr>
          <w:rFonts w:hint="eastAsia"/>
          <w:lang w:val="en-US" w:eastAsia="zh-CN"/>
        </w:rPr>
        <w:t>5.1.3</w:t>
      </w:r>
      <w:r>
        <w:rPr>
          <w:rFonts w:hint="eastAsia"/>
          <w:lang w:val="en-US" w:eastAsia="zh-CN"/>
        </w:rPr>
        <w:tab/>
      </w:r>
      <w:r>
        <w:rPr>
          <w:rFonts w:hint="eastAsia"/>
          <w:lang w:val="en-US" w:eastAsia="zh-CN"/>
        </w:rPr>
        <w:t>Key issues</w:t>
      </w:r>
      <w:bookmarkEnd w:id="118"/>
      <w:bookmarkEnd w:id="119"/>
    </w:p>
    <w:p>
      <w:pPr>
        <w:rPr>
          <w:color w:val="000000"/>
          <w:lang w:eastAsia="zh-CN"/>
        </w:rPr>
      </w:pPr>
      <w:r>
        <w:rPr>
          <w:color w:val="000000"/>
          <w:lang w:eastAsia="zh-CN"/>
        </w:rPr>
        <w:t>Th</w:t>
      </w:r>
      <w:r>
        <w:rPr>
          <w:rFonts w:hint="eastAsia"/>
          <w:color w:val="000000"/>
          <w:lang w:val="en-US" w:eastAsia="zh-CN"/>
        </w:rPr>
        <w:t>e</w:t>
      </w:r>
      <w:r>
        <w:rPr>
          <w:color w:val="000000"/>
          <w:lang w:eastAsia="zh-CN"/>
        </w:rPr>
        <w:t xml:space="preserve"> key issue</w:t>
      </w:r>
      <w:r>
        <w:rPr>
          <w:rFonts w:hint="eastAsia"/>
          <w:color w:val="000000"/>
          <w:lang w:val="en-US" w:eastAsia="zh-CN"/>
        </w:rPr>
        <w:t>s</w:t>
      </w:r>
      <w:r>
        <w:rPr>
          <w:color w:val="000000"/>
          <w:lang w:eastAsia="zh-CN"/>
        </w:rPr>
        <w:t xml:space="preserve"> </w:t>
      </w:r>
      <w:r>
        <w:rPr>
          <w:rFonts w:hint="eastAsia"/>
          <w:color w:val="000000"/>
          <w:lang w:val="en-US" w:eastAsia="zh-CN"/>
        </w:rPr>
        <w:t>are</w:t>
      </w:r>
      <w:r>
        <w:rPr>
          <w:color w:val="000000"/>
        </w:rPr>
        <w:t xml:space="preserve"> for investigating</w:t>
      </w:r>
      <w:r>
        <w:rPr>
          <w:color w:val="000000"/>
          <w:lang w:eastAsia="zh-CN"/>
        </w:rPr>
        <w:t xml:space="preserve"> how to support </w:t>
      </w:r>
      <w:r>
        <w:rPr>
          <w:color w:val="000000"/>
          <w:highlight w:val="none"/>
          <w:lang w:eastAsia="zh-CN"/>
        </w:rPr>
        <w:t xml:space="preserve">converged charging </w:t>
      </w:r>
      <w:r>
        <w:rPr>
          <w:rFonts w:hint="default" w:ascii="Times New Roman" w:hAnsi="Times New Roman" w:eastAsiaTheme="minorEastAsia"/>
          <w:sz w:val="20"/>
          <w:highlight w:val="none"/>
          <w:lang w:val="en-US" w:eastAsia="zh-CN"/>
        </w:rPr>
        <w:t xml:space="preserve">for </w:t>
      </w:r>
      <w:r>
        <w:rPr>
          <w:rFonts w:hint="eastAsia"/>
          <w:sz w:val="20"/>
          <w:highlight w:val="none"/>
          <w:lang w:val="en-US" w:eastAsia="zh-CN"/>
        </w:rPr>
        <w:t>e</w:t>
      </w:r>
      <w:r>
        <w:rPr>
          <w:rFonts w:hint="default" w:ascii="Times New Roman" w:hAnsi="Times New Roman" w:eastAsiaTheme="minorEastAsia"/>
          <w:sz w:val="20"/>
          <w:highlight w:val="none"/>
          <w:lang w:val="en-US" w:eastAsia="zh-CN"/>
        </w:rPr>
        <w:t>stablishment</w:t>
      </w:r>
      <w:r>
        <w:rPr>
          <w:rFonts w:hint="eastAsia"/>
          <w:sz w:val="20"/>
          <w:highlight w:val="none"/>
          <w:lang w:val="en-US" w:eastAsia="zh-CN"/>
        </w:rPr>
        <w:t xml:space="preserve"> and modification</w:t>
      </w:r>
      <w:r>
        <w:rPr>
          <w:rFonts w:hint="default" w:ascii="Times New Roman" w:hAnsi="Times New Roman" w:eastAsiaTheme="minorEastAsia"/>
          <w:sz w:val="20"/>
          <w:highlight w:val="none"/>
          <w:lang w:val="en-US" w:eastAsia="zh-CN"/>
        </w:rPr>
        <w:t xml:space="preserve"> of standalone IMS Data Channel sessions</w:t>
      </w:r>
      <w:r>
        <w:rPr>
          <w:color w:val="000000"/>
          <w:lang w:eastAsia="zh-CN"/>
        </w:rPr>
        <w:t xml:space="preserve"> </w:t>
      </w:r>
      <w:r>
        <w:rPr>
          <w:color w:val="000000"/>
        </w:rPr>
        <w:t xml:space="preserve">considering </w:t>
      </w:r>
      <w:r>
        <w:rPr>
          <w:rFonts w:hint="eastAsia"/>
          <w:color w:val="auto"/>
          <w:highlight w:val="none"/>
          <w:lang w:eastAsia="zh-CN"/>
        </w:rPr>
        <w:t>REQ-NG_RTC_CH_</w:t>
      </w:r>
      <w:r>
        <w:rPr>
          <w:rFonts w:hint="eastAsia"/>
          <w:color w:val="auto"/>
          <w:highlight w:val="none"/>
          <w:lang w:val="en-US" w:eastAsia="zh-CN"/>
        </w:rPr>
        <w:t>SIDCS</w:t>
      </w:r>
      <w:r>
        <w:rPr>
          <w:rFonts w:hint="eastAsia"/>
          <w:color w:val="auto"/>
          <w:highlight w:val="none"/>
          <w:lang w:eastAsia="zh-CN"/>
        </w:rPr>
        <w:t>-01</w:t>
      </w:r>
      <w:r>
        <w:rPr>
          <w:rFonts w:hint="eastAsia"/>
          <w:color w:val="auto"/>
          <w:highlight w:val="none"/>
          <w:lang w:val="en-US" w:eastAsia="zh-CN"/>
        </w:rPr>
        <w:t xml:space="preserve"> and </w:t>
      </w:r>
      <w:r>
        <w:rPr>
          <w:rFonts w:hint="eastAsia"/>
          <w:color w:val="auto"/>
          <w:highlight w:val="none"/>
          <w:lang w:eastAsia="zh-CN"/>
        </w:rPr>
        <w:t>REQ-NG_RTC_CH_</w:t>
      </w:r>
      <w:r>
        <w:rPr>
          <w:rFonts w:hint="eastAsia"/>
          <w:color w:val="auto"/>
          <w:highlight w:val="none"/>
          <w:lang w:val="en-US" w:eastAsia="zh-CN"/>
        </w:rPr>
        <w:t>SIDCS</w:t>
      </w:r>
      <w:r>
        <w:rPr>
          <w:rFonts w:hint="eastAsia"/>
          <w:color w:val="auto"/>
          <w:highlight w:val="none"/>
          <w:lang w:eastAsia="zh-CN"/>
        </w:rPr>
        <w:t>-0</w:t>
      </w:r>
      <w:r>
        <w:rPr>
          <w:rFonts w:hint="eastAsia"/>
          <w:color w:val="auto"/>
          <w:highlight w:val="none"/>
          <w:lang w:val="en-US" w:eastAsia="zh-CN"/>
        </w:rPr>
        <w:t>2</w:t>
      </w:r>
      <w:r>
        <w:rPr>
          <w:color w:val="000000"/>
        </w:rPr>
        <w:t>.</w:t>
      </w:r>
      <w:r>
        <w:rPr>
          <w:color w:val="000000"/>
          <w:lang w:eastAsia="zh-CN"/>
        </w:rPr>
        <w:t xml:space="preserve"> </w:t>
      </w:r>
      <w:r>
        <w:rPr>
          <w:color w:val="000000"/>
        </w:rPr>
        <w:t>This investigation</w:t>
      </w:r>
      <w:r>
        <w:rPr>
          <w:color w:val="000000"/>
          <w:lang w:eastAsia="zh-CN"/>
        </w:rPr>
        <w:t xml:space="preserve"> covers the following:</w:t>
      </w:r>
    </w:p>
    <w:p>
      <w:pPr>
        <w:pStyle w:val="111"/>
        <w:rPr>
          <w:color w:val="000000"/>
          <w:lang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b/>
          <w:bCs/>
        </w:rPr>
        <w:t>a:</w:t>
      </w:r>
      <w:r>
        <w:rPr>
          <w:rFonts w:hint="default"/>
          <w:b/>
          <w:bCs/>
          <w:lang w:val="en-US"/>
        </w:rPr>
        <w:t xml:space="preserve"> </w:t>
      </w:r>
      <w:r>
        <w:rPr>
          <w:rFonts w:hint="default"/>
          <w:b w:val="0"/>
          <w:bCs w:val="0"/>
          <w:lang w:val="en-US"/>
        </w:rPr>
        <w:t>I</w:t>
      </w:r>
      <w:r>
        <w:rPr>
          <w:color w:val="000000"/>
        </w:rPr>
        <w:t>dentification</w:t>
      </w:r>
      <w:r>
        <w:rPr>
          <w:rFonts w:hint="default"/>
          <w:color w:val="000000"/>
          <w:lang w:val="en-US"/>
        </w:rPr>
        <w:t xml:space="preserve"> </w:t>
      </w:r>
      <w:r>
        <w:rPr>
          <w:color w:val="000000"/>
        </w:rPr>
        <w:t>of the</w:t>
      </w:r>
      <w:r>
        <w:rPr>
          <w:color w:val="000000"/>
          <w:lang w:eastAsia="zh-CN"/>
        </w:rPr>
        <w:t xml:space="preserve"> charging information for </w:t>
      </w:r>
      <w:r>
        <w:rPr>
          <w:rFonts w:hint="eastAsia"/>
          <w:color w:val="000000"/>
          <w:lang w:eastAsia="zh-CN"/>
        </w:rPr>
        <w:t>converged charging</w:t>
      </w:r>
      <w:r>
        <w:rPr>
          <w:rFonts w:hint="default"/>
          <w:color w:val="000000"/>
          <w:lang w:val="en-US" w:eastAsia="zh-CN"/>
        </w:rPr>
        <w:t xml:space="preserve"> </w:t>
      </w:r>
      <w:r>
        <w:rPr>
          <w:rFonts w:hint="eastAsia"/>
          <w:color w:val="000000"/>
          <w:lang w:eastAsia="zh-CN"/>
        </w:rPr>
        <w:t>for standalone IMS Data Channel sessions</w:t>
      </w:r>
      <w:r>
        <w:rPr>
          <w:color w:val="000000"/>
          <w:lang w:eastAsia="zh-CN"/>
        </w:rPr>
        <w:t>;</w:t>
      </w:r>
    </w:p>
    <w:p>
      <w:pPr>
        <w:pStyle w:val="111"/>
        <w:rPr>
          <w:rFonts w:hint="eastAsia"/>
          <w:lang w:val="en-US"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rFonts w:hint="default"/>
          <w:b/>
          <w:bCs/>
          <w:lang w:val="en-US"/>
        </w:rPr>
        <w:t>b</w:t>
      </w:r>
      <w:r>
        <w:rPr>
          <w:b/>
          <w:bCs/>
        </w:rPr>
        <w:t>:</w:t>
      </w:r>
      <w:r>
        <w:rPr>
          <w:rFonts w:hint="default"/>
          <w:b/>
          <w:bCs/>
          <w:lang w:val="en-US"/>
        </w:rPr>
        <w:t xml:space="preserve"> </w:t>
      </w:r>
      <w:r>
        <w:rPr>
          <w:rFonts w:hint="default"/>
          <w:b w:val="0"/>
          <w:bCs w:val="0"/>
          <w:lang w:val="en-US"/>
        </w:rPr>
        <w:t>I</w:t>
      </w:r>
      <w:r>
        <w:t>dentification of the main interactions with the NFs to obtain the charging information</w:t>
      </w:r>
      <w:r>
        <w:rPr>
          <w:rFonts w:hint="eastAsia"/>
          <w:lang w:val="en-US" w:eastAsia="zh-CN"/>
        </w:rPr>
        <w:t>.</w:t>
      </w:r>
    </w:p>
    <w:p>
      <w:pPr>
        <w:pStyle w:val="5"/>
        <w:rPr>
          <w:rFonts w:hint="eastAsia"/>
          <w:lang w:val="en-US" w:eastAsia="zh-CN"/>
        </w:rPr>
      </w:pPr>
      <w:bookmarkStart w:id="120" w:name="_Toc7446"/>
      <w:bookmarkStart w:id="121" w:name="_Toc16735"/>
      <w:bookmarkStart w:id="122" w:name="_Toc32450"/>
      <w:r>
        <w:rPr>
          <w:rFonts w:hint="eastAsia"/>
          <w:lang w:val="en-US" w:eastAsia="zh-CN"/>
        </w:rPr>
        <w:t>5.1.4</w:t>
      </w:r>
      <w:r>
        <w:rPr>
          <w:rFonts w:hint="eastAsia"/>
          <w:lang w:val="en-US" w:eastAsia="zh-CN"/>
        </w:rPr>
        <w:tab/>
      </w:r>
      <w:r>
        <w:rPr>
          <w:rFonts w:hint="eastAsia"/>
          <w:lang w:val="en-US" w:eastAsia="zh-CN"/>
        </w:rPr>
        <w:t>Possible solutions</w:t>
      </w:r>
      <w:bookmarkEnd w:id="120"/>
      <w:bookmarkEnd w:id="121"/>
      <w:bookmarkEnd w:id="122"/>
    </w:p>
    <w:p>
      <w:pPr>
        <w:pStyle w:val="6"/>
        <w:rPr>
          <w:ins w:id="33" w:author="S5-245900" w:date="2024-10-21T16:19:40Z"/>
          <w:lang w:eastAsia="zh-CN"/>
        </w:rPr>
      </w:pPr>
      <w:bookmarkStart w:id="123" w:name="_Toc5266"/>
      <w:bookmarkStart w:id="124" w:name="_Toc15369"/>
      <w:bookmarkStart w:id="125" w:name="_Toc4307"/>
      <w:r>
        <w:rPr>
          <w:rFonts w:hint="eastAsia"/>
          <w:lang w:eastAsia="zh-CN"/>
        </w:rPr>
        <w:t>5</w:t>
      </w:r>
      <w:r>
        <w:t>.1.</w:t>
      </w:r>
      <w:r>
        <w:rPr>
          <w:rFonts w:hint="eastAsia"/>
          <w:lang w:eastAsia="zh-CN"/>
        </w:rPr>
        <w:t>4</w:t>
      </w:r>
      <w:r>
        <w:t>.1</w:t>
      </w:r>
      <w:r>
        <w:tab/>
      </w:r>
      <w:bookmarkEnd w:id="123"/>
      <w:bookmarkEnd w:id="124"/>
      <w:r>
        <w:rPr>
          <w:rFonts w:hint="eastAsia"/>
          <w:lang w:eastAsia="zh-CN"/>
        </w:rPr>
        <w:t>Solution #1</w:t>
      </w:r>
      <w:ins w:id="34" w:author="S5-245900" w:date="2024-10-21T16:19:40Z">
        <w:r>
          <w:rPr>
            <w:rFonts w:hint="eastAsia"/>
            <w:lang w:eastAsia="zh-CN"/>
          </w:rPr>
          <w:t>: IMS converged charging for standalone IMS Data Channel</w:t>
        </w:r>
        <w:bookmarkEnd w:id="125"/>
      </w:ins>
    </w:p>
    <w:p>
      <w:pPr>
        <w:pStyle w:val="111"/>
        <w:ind w:left="0" w:firstLine="0"/>
        <w:rPr>
          <w:ins w:id="35" w:author="S5-245900" w:date="2024-10-21T16:19:40Z"/>
          <w:rFonts w:hint="default" w:eastAsia="宋体"/>
          <w:highlight w:val="none"/>
          <w:lang w:val="en-US"/>
        </w:rPr>
      </w:pPr>
      <w:ins w:id="36" w:author="S5-245900" w:date="2024-10-21T16:19:40Z">
        <w:r>
          <w:rPr>
            <w:rFonts w:eastAsia="宋体"/>
            <w:highlight w:val="none"/>
          </w:rPr>
          <w:t>When the UE initiates a IMS session with standalone bootstrap DC</w:t>
        </w:r>
      </w:ins>
      <w:ins w:id="37" w:author="S5-245900" w:date="2024-10-21T16:19:40Z">
        <w:r>
          <w:rPr>
            <w:rFonts w:hint="eastAsia" w:eastAsia="宋体"/>
            <w:highlight w:val="none"/>
            <w:lang w:val="en-US" w:eastAsia="zh-CN"/>
          </w:rPr>
          <w:t>, t</w:t>
        </w:r>
      </w:ins>
      <w:ins w:id="38" w:author="S5-245900" w:date="2024-10-21T16:19:40Z">
        <w:r>
          <w:rPr>
            <w:rFonts w:eastAsia="宋体"/>
            <w:highlight w:val="none"/>
          </w:rPr>
          <w:t>he originating UE generally follows existing procedures to establish bootstrap DC as specified in TS 23.228 [5] for standalone DC session establishment</w:t>
        </w:r>
      </w:ins>
      <w:ins w:id="39" w:author="S5-245900" w:date="2024-10-21T16:19:40Z">
        <w:r>
          <w:rPr>
            <w:rFonts w:hint="eastAsia" w:eastAsia="宋体"/>
            <w:highlight w:val="none"/>
            <w:lang w:val="en-US" w:eastAsia="zh-CN"/>
          </w:rPr>
          <w:t>. T</w:t>
        </w:r>
      </w:ins>
      <w:ins w:id="40" w:author="S5-245900" w:date="2024-10-21T16:19:40Z">
        <w:r>
          <w:rPr>
            <w:rFonts w:hint="eastAsia" w:eastAsia="宋体"/>
            <w:highlight w:val="none"/>
          </w:rPr>
          <w:t xml:space="preserve">he three scenarios </w:t>
        </w:r>
      </w:ins>
      <w:ins w:id="41" w:author="S5-245900" w:date="2024-10-21T16:19:40Z">
        <w:r>
          <w:rPr>
            <w:rFonts w:hint="eastAsia" w:eastAsia="宋体"/>
            <w:highlight w:val="none"/>
            <w:lang w:val="en-US" w:eastAsia="zh-CN"/>
          </w:rPr>
          <w:t xml:space="preserve">for </w:t>
        </w:r>
      </w:ins>
      <w:ins w:id="42" w:author="S5-245900" w:date="2024-10-21T16:19:40Z">
        <w:r>
          <w:rPr>
            <w:rFonts w:eastAsia="宋体"/>
            <w:highlight w:val="none"/>
          </w:rPr>
          <w:t xml:space="preserve">IMS session with standalone </w:t>
        </w:r>
      </w:ins>
      <w:ins w:id="43" w:author="S5-245900" w:date="2024-10-21T16:19:40Z">
        <w:r>
          <w:rPr>
            <w:rFonts w:hint="default" w:ascii="Times New Roman" w:hAnsi="Times New Roman" w:eastAsiaTheme="minorEastAsia"/>
            <w:sz w:val="20"/>
            <w:highlight w:val="none"/>
            <w:lang w:val="en-US" w:eastAsia="zh-CN"/>
          </w:rPr>
          <w:t>Data Channel</w:t>
        </w:r>
      </w:ins>
      <w:ins w:id="44" w:author="S5-245900" w:date="2024-10-21T16:19:40Z">
        <w:r>
          <w:rPr>
            <w:rFonts w:hint="eastAsia" w:eastAsiaTheme="minorEastAsia"/>
            <w:sz w:val="20"/>
            <w:highlight w:val="none"/>
            <w:lang w:val="en-US" w:eastAsia="zh-CN"/>
          </w:rPr>
          <w:t xml:space="preserve"> described in clause 5.1.1.1 </w:t>
        </w:r>
      </w:ins>
      <w:ins w:id="45" w:author="S5-245900" w:date="2024-10-21T16:19:40Z">
        <w:r>
          <w:rPr>
            <w:rFonts w:hint="eastAsia" w:eastAsia="宋体"/>
            <w:highlight w:val="none"/>
          </w:rPr>
          <w:t xml:space="preserve">with the following </w:t>
        </w:r>
      </w:ins>
      <w:ins w:id="46" w:author="S5-245900" w:date="2024-10-21T16:19:40Z">
        <w:r>
          <w:rPr>
            <w:rFonts w:eastAsia="宋体"/>
            <w:highlight w:val="none"/>
          </w:rPr>
          <w:t>addition</w:t>
        </w:r>
      </w:ins>
      <w:ins w:id="47" w:author="S5-245900" w:date="2024-10-21T16:19:40Z">
        <w:r>
          <w:rPr>
            <w:rFonts w:hint="eastAsia" w:eastAsia="宋体"/>
            <w:highlight w:val="none"/>
          </w:rPr>
          <w:t>s</w:t>
        </w:r>
      </w:ins>
      <w:ins w:id="48" w:author="S5-245900" w:date="2024-10-21T16:19:40Z">
        <w:r>
          <w:rPr>
            <w:rFonts w:eastAsia="宋体"/>
            <w:highlight w:val="none"/>
          </w:rPr>
          <w:t>:</w:t>
        </w:r>
      </w:ins>
      <w:ins w:id="49" w:author="S5-245900" w:date="2024-10-21T16:19:40Z">
        <w:r>
          <w:rPr>
            <w:rFonts w:hint="eastAsia" w:eastAsia="宋体"/>
            <w:highlight w:val="none"/>
            <w:lang w:val="en-US" w:eastAsia="zh-CN"/>
          </w:rPr>
          <w:t xml:space="preserve"> </w:t>
        </w:r>
      </w:ins>
    </w:p>
    <w:p>
      <w:pPr>
        <w:pStyle w:val="122"/>
        <w:rPr>
          <w:ins w:id="50" w:author="S5-245900" w:date="2024-10-21T16:19:40Z"/>
          <w:rFonts w:eastAsia="宋体"/>
          <w:highlight w:val="none"/>
        </w:rPr>
      </w:pPr>
      <w:ins w:id="51" w:author="S5-245900" w:date="2024-10-21T16:19:40Z">
        <w:r>
          <w:rPr>
            <w:rFonts w:eastAsia="宋体"/>
            <w:highlight w:val="none"/>
          </w:rPr>
          <w:t>a.</w:t>
        </w:r>
      </w:ins>
      <w:ins w:id="52" w:author="S5-245900" w:date="2024-10-21T16:19:40Z">
        <w:r>
          <w:rPr>
            <w:rFonts w:eastAsia="宋体"/>
            <w:highlight w:val="none"/>
          </w:rPr>
          <w:tab/>
        </w:r>
      </w:ins>
      <w:ins w:id="53" w:author="S5-245900" w:date="2024-10-21T16:19:40Z">
        <w:r>
          <w:rPr>
            <w:rFonts w:hint="eastAsia" w:eastAsia="宋体"/>
            <w:highlight w:val="none"/>
            <w:lang w:val="en-US" w:eastAsia="zh-CN"/>
          </w:rPr>
          <w:t>T</w:t>
        </w:r>
      </w:ins>
      <w:ins w:id="54" w:author="S5-245900" w:date="2024-10-21T16:19:40Z">
        <w:r>
          <w:rPr>
            <w:rFonts w:eastAsia="宋体"/>
            <w:highlight w:val="none"/>
          </w:rPr>
          <w:t>he UE may only include bootstrap DC media components when generating SDP offer in initial INVITE request;</w:t>
        </w:r>
      </w:ins>
    </w:p>
    <w:p>
      <w:pPr>
        <w:pStyle w:val="122"/>
        <w:rPr>
          <w:ins w:id="55" w:author="S5-245900" w:date="2024-10-21T16:19:40Z"/>
          <w:rFonts w:hint="eastAsia" w:eastAsia="宋体"/>
          <w:highlight w:val="none"/>
          <w:lang w:val="en-US" w:eastAsia="zh-CN"/>
        </w:rPr>
      </w:pPr>
      <w:ins w:id="56" w:author="S5-245900" w:date="2024-10-21T16:19:40Z">
        <w:r>
          <w:rPr>
            <w:rFonts w:eastAsia="宋体"/>
            <w:highlight w:val="none"/>
          </w:rPr>
          <w:t>b.</w:t>
        </w:r>
      </w:ins>
      <w:ins w:id="57" w:author="S5-245900" w:date="2024-10-21T16:19:40Z">
        <w:r>
          <w:rPr>
            <w:rFonts w:eastAsia="宋体"/>
            <w:highlight w:val="none"/>
          </w:rPr>
          <w:tab/>
        </w:r>
      </w:ins>
      <w:ins w:id="58" w:author="S5-245900" w:date="2024-10-21T16:19:40Z">
        <w:r>
          <w:rPr>
            <w:rFonts w:hint="eastAsia" w:eastAsia="宋体"/>
            <w:highlight w:val="none"/>
            <w:lang w:val="en-US" w:eastAsia="zh-CN"/>
          </w:rPr>
          <w:t>T</w:t>
        </w:r>
      </w:ins>
      <w:ins w:id="59" w:author="S5-245900" w:date="2024-10-21T16:19:40Z">
        <w:r>
          <w:rPr>
            <w:rFonts w:eastAsia="宋体"/>
            <w:highlight w:val="none"/>
          </w:rPr>
          <w:t>he UE may only include bootstrap DC media components when generating SDP offer in initial INVITE request</w:t>
        </w:r>
      </w:ins>
      <w:ins w:id="60" w:author="S5-245900" w:date="2024-10-21T16:19:40Z">
        <w:r>
          <w:rPr>
            <w:rFonts w:hint="eastAsia" w:eastAsia="宋体"/>
            <w:highlight w:val="none"/>
            <w:lang w:val="en-US" w:eastAsia="zh-CN"/>
          </w:rPr>
          <w:t xml:space="preserve"> and </w:t>
        </w:r>
      </w:ins>
      <w:ins w:id="61" w:author="S5-245900" w:date="2024-10-21T16:19:40Z">
        <w:r>
          <w:rPr>
            <w:rFonts w:eastAsia="宋体"/>
            <w:highlight w:val="none"/>
          </w:rPr>
          <w:t>further update the SDP with application DC</w:t>
        </w:r>
      </w:ins>
      <w:ins w:id="62" w:author="S5-245900" w:date="2024-10-21T16:19:40Z">
        <w:r>
          <w:rPr>
            <w:rFonts w:hint="eastAsia" w:eastAsia="宋体"/>
            <w:highlight w:val="none"/>
            <w:lang w:val="en-US" w:eastAsia="zh-CN"/>
          </w:rPr>
          <w:t>;</w:t>
        </w:r>
      </w:ins>
    </w:p>
    <w:p>
      <w:pPr>
        <w:pStyle w:val="122"/>
        <w:rPr>
          <w:ins w:id="63" w:author="S5-245900" w:date="2024-10-21T16:19:59Z"/>
          <w:rFonts w:hint="eastAsia" w:eastAsia="宋体"/>
          <w:highlight w:val="none"/>
          <w:lang w:val="en-US" w:eastAsia="zh-CN"/>
        </w:rPr>
      </w:pPr>
      <w:ins w:id="64" w:author="S5-245900" w:date="2024-10-21T16:19:40Z">
        <w:r>
          <w:rPr>
            <w:rFonts w:eastAsia="宋体"/>
            <w:highlight w:val="none"/>
          </w:rPr>
          <w:t>c.</w:t>
        </w:r>
      </w:ins>
      <w:ins w:id="65" w:author="S5-245900" w:date="2024-10-21T16:19:40Z">
        <w:r>
          <w:rPr>
            <w:rFonts w:eastAsia="宋体"/>
            <w:highlight w:val="none"/>
          </w:rPr>
          <w:tab/>
        </w:r>
      </w:ins>
      <w:ins w:id="66" w:author="S5-245900" w:date="2024-10-21T16:19:40Z">
        <w:r>
          <w:rPr>
            <w:rFonts w:hint="eastAsia" w:eastAsia="宋体"/>
            <w:highlight w:val="none"/>
            <w:lang w:val="en-US" w:eastAsia="zh-CN"/>
          </w:rPr>
          <w:t>T</w:t>
        </w:r>
      </w:ins>
      <w:ins w:id="67" w:author="S5-245900" w:date="2024-10-21T16:19:40Z">
        <w:r>
          <w:rPr>
            <w:rFonts w:eastAsia="宋体"/>
            <w:highlight w:val="none"/>
          </w:rPr>
          <w:t>he UE</w:t>
        </w:r>
      </w:ins>
      <w:ins w:id="68" w:author="S5-245900" w:date="2024-10-21T16:19:40Z">
        <w:r>
          <w:rPr>
            <w:rFonts w:hint="eastAsia" w:eastAsia="宋体"/>
            <w:highlight w:val="none"/>
            <w:lang w:val="en-US" w:eastAsia="zh-CN"/>
          </w:rPr>
          <w:t xml:space="preserve"> may </w:t>
        </w:r>
      </w:ins>
      <w:ins w:id="69" w:author="S5-245900" w:date="2024-10-21T16:19:40Z">
        <w:r>
          <w:rPr>
            <w:rFonts w:eastAsia="宋体"/>
            <w:highlight w:val="none"/>
          </w:rPr>
          <w:t xml:space="preserve">include bootstrap DC </w:t>
        </w:r>
      </w:ins>
      <w:ins w:id="70" w:author="S5-245900" w:date="2024-10-21T16:19:40Z">
        <w:r>
          <w:rPr>
            <w:rFonts w:hint="eastAsia" w:eastAsia="宋体"/>
            <w:highlight w:val="none"/>
            <w:lang w:val="en-US" w:eastAsia="zh-CN"/>
          </w:rPr>
          <w:t xml:space="preserve">and </w:t>
        </w:r>
      </w:ins>
      <w:ins w:id="71" w:author="S5-245900" w:date="2024-10-21T16:19:40Z">
        <w:r>
          <w:rPr>
            <w:rFonts w:eastAsia="宋体"/>
            <w:highlight w:val="none"/>
          </w:rPr>
          <w:t>application DC</w:t>
        </w:r>
      </w:ins>
      <w:ins w:id="72" w:author="S5-245900" w:date="2024-10-21T16:19:40Z">
        <w:r>
          <w:rPr>
            <w:rFonts w:hint="eastAsia" w:eastAsia="宋体"/>
            <w:highlight w:val="none"/>
            <w:lang w:val="en-US" w:eastAsia="zh-CN"/>
          </w:rPr>
          <w:t xml:space="preserve"> </w:t>
        </w:r>
      </w:ins>
      <w:ins w:id="73" w:author="S5-245900" w:date="2024-10-21T16:19:40Z">
        <w:r>
          <w:rPr>
            <w:rFonts w:eastAsia="宋体"/>
            <w:highlight w:val="none"/>
          </w:rPr>
          <w:t>media components when generating SDP offer in initial INVITE request</w:t>
        </w:r>
      </w:ins>
      <w:ins w:id="74" w:author="S5-245900" w:date="2024-10-21T16:19:40Z">
        <w:r>
          <w:rPr>
            <w:rFonts w:hint="eastAsia" w:eastAsia="宋体"/>
            <w:highlight w:val="none"/>
            <w:lang w:val="en-US" w:eastAsia="zh-CN"/>
          </w:rPr>
          <w:t>.</w:t>
        </w:r>
      </w:ins>
    </w:p>
    <w:p>
      <w:pPr>
        <w:rPr>
          <w:ins w:id="75" w:author="S5-245900" w:date="2024-10-21T16:20:16Z"/>
          <w:rFonts w:eastAsia="宋体"/>
          <w:highlight w:val="none"/>
        </w:rPr>
      </w:pPr>
      <w:ins w:id="76" w:author="S5-245900" w:date="2024-10-21T16:20:16Z">
        <w:r>
          <w:rPr>
            <w:rFonts w:hint="eastAsia"/>
            <w:highlight w:val="none"/>
            <w:lang w:val="en-US" w:eastAsia="zh-CN"/>
          </w:rPr>
          <w:t xml:space="preserve">Similar to regular IMS Data Channel, the </w:t>
        </w:r>
      </w:ins>
      <w:ins w:id="77" w:author="S5-245900" w:date="2024-10-21T16:20:16Z">
        <w:r>
          <w:rPr>
            <w:highlight w:val="none"/>
          </w:rPr>
          <w:t>SDP</w:t>
        </w:r>
      </w:ins>
      <w:ins w:id="78" w:author="S5-245900" w:date="2024-10-21T16:20:16Z">
        <w:r>
          <w:rPr>
            <w:rFonts w:hint="eastAsia"/>
            <w:highlight w:val="none"/>
            <w:lang w:val="en-US" w:eastAsia="zh-CN"/>
          </w:rPr>
          <w:t xml:space="preserve"> can </w:t>
        </w:r>
      </w:ins>
      <w:ins w:id="79" w:author="S5-245900" w:date="2024-10-21T16:20:16Z">
        <w:r>
          <w:rPr>
            <w:highlight w:val="none"/>
          </w:rPr>
          <w:t>contain</w:t>
        </w:r>
      </w:ins>
      <w:ins w:id="80" w:author="S5-245900" w:date="2024-10-21T16:20:16Z">
        <w:r>
          <w:rPr>
            <w:rFonts w:hint="eastAsia"/>
            <w:highlight w:val="none"/>
            <w:lang w:val="en-US" w:eastAsia="zh-CN"/>
          </w:rPr>
          <w:t xml:space="preserve"> different </w:t>
        </w:r>
      </w:ins>
      <w:ins w:id="81" w:author="S5-245900" w:date="2024-10-21T16:20:16Z">
        <w:r>
          <w:rPr>
            <w:rFonts w:eastAsia="宋体"/>
            <w:highlight w:val="none"/>
          </w:rPr>
          <w:t>DC media components</w:t>
        </w:r>
      </w:ins>
      <w:ins w:id="82" w:author="S5-245900" w:date="2024-10-21T16:20:16Z">
        <w:r>
          <w:rPr>
            <w:highlight w:val="none"/>
          </w:rPr>
          <w:t xml:space="preserve"> for</w:t>
        </w:r>
      </w:ins>
      <w:ins w:id="83" w:author="S5-245900" w:date="2024-10-21T16:20:16Z">
        <w:r>
          <w:rPr>
            <w:rFonts w:hint="eastAsia"/>
            <w:highlight w:val="none"/>
            <w:lang w:val="en-US" w:eastAsia="zh-CN"/>
          </w:rPr>
          <w:t xml:space="preserve"> </w:t>
        </w:r>
      </w:ins>
      <w:ins w:id="84" w:author="S5-245900" w:date="2024-10-21T16:20:16Z">
        <w:r>
          <w:rPr>
            <w:rFonts w:eastAsia="宋体"/>
            <w:highlight w:val="none"/>
          </w:rPr>
          <w:t xml:space="preserve">standalone </w:t>
        </w:r>
      </w:ins>
      <w:ins w:id="85" w:author="S5-245900" w:date="2024-10-21T16:20:16Z">
        <w:r>
          <w:rPr>
            <w:rFonts w:hint="default" w:ascii="Times New Roman" w:hAnsi="Times New Roman" w:eastAsiaTheme="minorEastAsia"/>
            <w:sz w:val="20"/>
            <w:highlight w:val="none"/>
            <w:lang w:val="en-US" w:eastAsia="zh-CN"/>
          </w:rPr>
          <w:t>Data Channel</w:t>
        </w:r>
      </w:ins>
      <w:ins w:id="86" w:author="S5-245900" w:date="2024-10-21T16:20:16Z">
        <w:r>
          <w:rPr>
            <w:rFonts w:hint="eastAsia" w:eastAsiaTheme="minorEastAsia"/>
            <w:sz w:val="20"/>
            <w:highlight w:val="none"/>
            <w:lang w:val="en-US" w:eastAsia="zh-CN"/>
          </w:rPr>
          <w:t xml:space="preserve"> in different scenarios. </w:t>
        </w:r>
      </w:ins>
      <w:ins w:id="87" w:author="S5-245900" w:date="2024-10-21T16:20:16Z">
        <w:r>
          <w:rPr>
            <w:highlight w:val="none"/>
          </w:rPr>
          <w:t xml:space="preserve">The </w:t>
        </w:r>
      </w:ins>
      <w:ins w:id="88" w:author="S5-245900" w:date="2024-10-21T16:20:16Z">
        <w:r>
          <w:rPr>
            <w:rFonts w:hint="eastAsia"/>
            <w:highlight w:val="none"/>
            <w:lang w:val="en-US" w:eastAsia="zh-CN"/>
          </w:rPr>
          <w:t xml:space="preserve">charging </w:t>
        </w:r>
      </w:ins>
      <w:ins w:id="89" w:author="S5-245900" w:date="2024-10-21T16:20:16Z">
        <w:r>
          <w:rPr>
            <w:highlight w:val="none"/>
          </w:rPr>
          <w:t xml:space="preserve">information of each DC </w:t>
        </w:r>
      </w:ins>
      <w:ins w:id="90" w:author="S5-245900" w:date="2024-10-21T16:20:16Z">
        <w:r>
          <w:rPr>
            <w:rFonts w:eastAsia="宋体"/>
            <w:highlight w:val="none"/>
          </w:rPr>
          <w:t>media components</w:t>
        </w:r>
      </w:ins>
      <w:ins w:id="91" w:author="S5-245900" w:date="2024-10-21T16:20:16Z">
        <w:r>
          <w:rPr>
            <w:rFonts w:hint="eastAsia" w:eastAsia="宋体"/>
            <w:highlight w:val="none"/>
            <w:lang w:val="en-US" w:eastAsia="zh-CN"/>
          </w:rPr>
          <w:t xml:space="preserve"> </w:t>
        </w:r>
      </w:ins>
      <w:ins w:id="92" w:author="S5-245900" w:date="2024-10-21T16:20:16Z">
        <w:r>
          <w:rPr>
            <w:rFonts w:hint="eastAsia"/>
            <w:highlight w:val="none"/>
            <w:lang w:val="en-US" w:eastAsia="zh-CN"/>
          </w:rPr>
          <w:t xml:space="preserve">which </w:t>
        </w:r>
      </w:ins>
      <w:ins w:id="93" w:author="S5-245900" w:date="2024-10-21T16:20:16Z">
        <w:r>
          <w:rPr>
            <w:rFonts w:eastAsia="宋体"/>
            <w:highlight w:val="none"/>
          </w:rPr>
          <w:t>specified in clause </w:t>
        </w:r>
      </w:ins>
      <w:ins w:id="94" w:author="S5-245900" w:date="2024-10-21T16:20:16Z">
        <w:r>
          <w:rPr>
            <w:rFonts w:hint="eastAsia" w:eastAsia="宋体"/>
            <w:highlight w:val="none"/>
            <w:lang w:val="en-US" w:eastAsia="zh-CN"/>
          </w:rPr>
          <w:t>5.1.15</w:t>
        </w:r>
      </w:ins>
      <w:ins w:id="95" w:author="S5-245900" w:date="2024-10-21T16:20:16Z">
        <w:r>
          <w:rPr>
            <w:rFonts w:eastAsia="宋体"/>
            <w:highlight w:val="none"/>
          </w:rPr>
          <w:t xml:space="preserve"> of TS </w:t>
        </w:r>
      </w:ins>
      <w:ins w:id="96" w:author="S5-245900" w:date="2024-10-21T16:20:16Z">
        <w:r>
          <w:rPr>
            <w:rFonts w:hint="eastAsia" w:eastAsia="宋体"/>
            <w:highlight w:val="none"/>
            <w:lang w:val="en-US" w:eastAsia="zh-CN"/>
          </w:rPr>
          <w:t>32.260</w:t>
        </w:r>
      </w:ins>
      <w:ins w:id="97" w:author="S5-245900" w:date="2024-10-21T16:20:16Z">
        <w:r>
          <w:rPr>
            <w:rFonts w:eastAsia="宋体"/>
            <w:highlight w:val="none"/>
          </w:rPr>
          <w:t> [</w:t>
        </w:r>
      </w:ins>
      <w:ins w:id="98" w:author="S5-245900" w:date="2024-10-21T16:20:16Z">
        <w:r>
          <w:rPr>
            <w:rFonts w:hint="eastAsia" w:eastAsia="宋体"/>
            <w:highlight w:val="none"/>
            <w:lang w:val="en-US" w:eastAsia="zh-CN"/>
          </w:rPr>
          <w:t>11</w:t>
        </w:r>
      </w:ins>
      <w:ins w:id="99" w:author="S5-245900" w:date="2024-10-21T16:20:16Z">
        <w:r>
          <w:rPr>
            <w:rFonts w:eastAsia="宋体"/>
            <w:highlight w:val="none"/>
          </w:rPr>
          <w:t>]</w:t>
        </w:r>
      </w:ins>
      <w:ins w:id="100" w:author="S5-245900" w:date="2024-10-21T16:20:16Z">
        <w:r>
          <w:rPr>
            <w:rFonts w:hint="eastAsia"/>
            <w:highlight w:val="none"/>
            <w:lang w:val="en-US" w:eastAsia="zh-CN"/>
          </w:rPr>
          <w:t xml:space="preserve"> for IMS </w:t>
        </w:r>
      </w:ins>
      <w:ins w:id="101" w:author="S5-245900" w:date="2024-10-21T16:20:16Z">
        <w:r>
          <w:rPr>
            <w:rFonts w:hint="default" w:ascii="Times New Roman" w:hAnsi="Times New Roman" w:eastAsiaTheme="minorEastAsia"/>
            <w:sz w:val="20"/>
            <w:highlight w:val="none"/>
            <w:lang w:val="en-US" w:eastAsia="zh-CN"/>
          </w:rPr>
          <w:t>Data Channel</w:t>
        </w:r>
      </w:ins>
      <w:ins w:id="102" w:author="S5-245900" w:date="2024-10-21T16:20:16Z">
        <w:r>
          <w:rPr>
            <w:rFonts w:hint="eastAsia"/>
            <w:highlight w:val="none"/>
            <w:lang w:val="en-US" w:eastAsia="zh-CN"/>
          </w:rPr>
          <w:t xml:space="preserve"> </w:t>
        </w:r>
      </w:ins>
      <w:ins w:id="103" w:author="S5-245900" w:date="2024-10-21T16:20:16Z">
        <w:r>
          <w:rPr>
            <w:highlight w:val="none"/>
          </w:rPr>
          <w:t xml:space="preserve">can be </w:t>
        </w:r>
      </w:ins>
      <w:ins w:id="104" w:author="S5-245900" w:date="2024-10-21T16:20:16Z">
        <w:r>
          <w:rPr>
            <w:rFonts w:hint="eastAsia"/>
            <w:highlight w:val="none"/>
            <w:lang w:val="en-US" w:eastAsia="zh-CN"/>
          </w:rPr>
          <w:t>re</w:t>
        </w:r>
      </w:ins>
      <w:ins w:id="105" w:author="S5-245900" w:date="2024-10-21T16:20:16Z">
        <w:r>
          <w:rPr>
            <w:highlight w:val="none"/>
          </w:rPr>
          <w:t xml:space="preserve">used for </w:t>
        </w:r>
      </w:ins>
      <w:ins w:id="106" w:author="S5-245900" w:date="2024-10-21T16:20:16Z">
        <w:r>
          <w:rPr>
            <w:rFonts w:hint="eastAsia"/>
            <w:highlight w:val="none"/>
          </w:rPr>
          <w:t>IMS converged charging for standalone IMS Data Channel</w:t>
        </w:r>
      </w:ins>
      <w:ins w:id="107" w:author="S5-245900" w:date="2024-10-21T16:20:16Z">
        <w:r>
          <w:rPr>
            <w:rFonts w:eastAsia="宋体"/>
            <w:highlight w:val="none"/>
          </w:rPr>
          <w:t>.</w:t>
        </w:r>
      </w:ins>
    </w:p>
    <w:p>
      <w:pPr>
        <w:pStyle w:val="122"/>
        <w:rPr>
          <w:ins w:id="108" w:author="S5-245900" w:date="2024-10-21T16:19:40Z"/>
          <w:rFonts w:hint="eastAsia" w:eastAsia="宋体"/>
          <w:highlight w:val="none"/>
          <w:lang w:val="en-US" w:eastAsia="zh-CN"/>
        </w:rPr>
      </w:pPr>
    </w:p>
    <w:p>
      <w:pPr>
        <w:pStyle w:val="5"/>
        <w:rPr>
          <w:rFonts w:hint="eastAsia"/>
          <w:lang w:val="en-US" w:eastAsia="zh-CN"/>
        </w:rPr>
      </w:pPr>
      <w:bookmarkStart w:id="126" w:name="_Toc17506"/>
      <w:bookmarkStart w:id="127" w:name="_Toc25879"/>
      <w:bookmarkStart w:id="128" w:name="_Toc15355"/>
      <w:r>
        <w:rPr>
          <w:rFonts w:hint="eastAsia"/>
          <w:lang w:val="en-US" w:eastAsia="zh-CN"/>
        </w:rPr>
        <w:t>5.1.5</w:t>
      </w:r>
      <w:r>
        <w:rPr>
          <w:rFonts w:hint="eastAsia"/>
          <w:lang w:val="en-US" w:eastAsia="zh-CN"/>
        </w:rPr>
        <w:tab/>
      </w:r>
      <w:r>
        <w:rPr>
          <w:rFonts w:hint="eastAsia"/>
          <w:lang w:val="en-US" w:eastAsia="zh-CN"/>
        </w:rPr>
        <w:t>Evaluation</w:t>
      </w:r>
      <w:bookmarkEnd w:id="126"/>
      <w:bookmarkEnd w:id="127"/>
      <w:bookmarkEnd w:id="128"/>
    </w:p>
    <w:p>
      <w:pPr>
        <w:pStyle w:val="5"/>
        <w:rPr>
          <w:rFonts w:hint="eastAsia"/>
          <w:lang w:val="en-US" w:eastAsia="zh-CN"/>
        </w:rPr>
      </w:pPr>
      <w:bookmarkStart w:id="129" w:name="_Toc23077"/>
      <w:bookmarkStart w:id="130" w:name="_Toc9263"/>
      <w:bookmarkStart w:id="131" w:name="_Toc2072"/>
      <w:r>
        <w:rPr>
          <w:rFonts w:hint="eastAsia"/>
          <w:lang w:val="en-US" w:eastAsia="zh-CN"/>
        </w:rPr>
        <w:t>5.1.</w:t>
      </w:r>
      <w:r>
        <w:rPr>
          <w:rFonts w:hint="default"/>
          <w:lang w:val="en-US" w:eastAsia="zh-CN"/>
        </w:rPr>
        <w:t>6</w:t>
      </w:r>
      <w:r>
        <w:rPr>
          <w:rFonts w:hint="eastAsia"/>
          <w:lang w:val="en-US" w:eastAsia="zh-CN"/>
        </w:rPr>
        <w:tab/>
      </w:r>
      <w:r>
        <w:rPr>
          <w:rFonts w:hint="eastAsia"/>
          <w:lang w:val="en-US" w:eastAsia="zh-CN"/>
        </w:rPr>
        <w:t>Conclusion</w:t>
      </w:r>
      <w:bookmarkEnd w:id="129"/>
      <w:bookmarkEnd w:id="130"/>
      <w:bookmarkEnd w:id="131"/>
    </w:p>
    <w:p>
      <w:pPr>
        <w:pStyle w:val="4"/>
        <w:rPr>
          <w:lang w:val="en-US"/>
        </w:rPr>
      </w:pPr>
      <w:bookmarkStart w:id="132" w:name="_Toc19438"/>
      <w:bookmarkStart w:id="133" w:name="_Toc10628"/>
      <w:bookmarkStart w:id="134" w:name="_Toc26222"/>
      <w:bookmarkStart w:id="135" w:name="_Toc30758"/>
      <w:bookmarkStart w:id="136" w:name="_Toc32375"/>
      <w:bookmarkStart w:id="137" w:name="_Toc18580"/>
      <w:r>
        <w:rPr>
          <w:rFonts w:hint="eastAsia"/>
          <w:lang w:val="en-US" w:eastAsia="zh-CN"/>
        </w:rPr>
        <w:t>5</w:t>
      </w:r>
      <w:r>
        <w:t>.</w:t>
      </w:r>
      <w:r>
        <w:rPr>
          <w:rFonts w:hint="eastAsia" w:eastAsia="宋体"/>
          <w:lang w:val="en-US" w:eastAsia="zh-CN"/>
        </w:rPr>
        <w:t>2</w:t>
      </w:r>
      <w:r>
        <w:tab/>
      </w:r>
      <w:r>
        <w:t xml:space="preserve">Topic </w:t>
      </w:r>
      <w:r>
        <w:rPr>
          <w:rFonts w:hint="eastAsia" w:eastAsia="宋体"/>
          <w:lang w:val="en-US" w:eastAsia="zh-CN"/>
        </w:rPr>
        <w:t>2</w:t>
      </w:r>
      <w:r>
        <w:t>: charging for DC application download and usage</w:t>
      </w:r>
      <w:bookmarkEnd w:id="132"/>
      <w:bookmarkEnd w:id="133"/>
      <w:bookmarkEnd w:id="134"/>
      <w:bookmarkEnd w:id="135"/>
      <w:bookmarkEnd w:id="136"/>
      <w:bookmarkEnd w:id="137"/>
    </w:p>
    <w:p>
      <w:pPr>
        <w:pStyle w:val="5"/>
      </w:pPr>
      <w:bookmarkStart w:id="138" w:name="_Toc18550"/>
      <w:bookmarkStart w:id="139" w:name="_Toc32512"/>
      <w:bookmarkStart w:id="140" w:name="_Toc15323"/>
      <w:bookmarkStart w:id="141" w:name="_Toc6994"/>
      <w:bookmarkStart w:id="142" w:name="_Toc5393"/>
      <w:bookmarkStart w:id="143" w:name="_Toc18652"/>
      <w:r>
        <w:rPr>
          <w:rFonts w:hint="eastAsia"/>
          <w:lang w:val="en-US" w:eastAsia="zh-CN"/>
        </w:rPr>
        <w:t>5</w:t>
      </w:r>
      <w:r>
        <w:t>.</w:t>
      </w:r>
      <w:r>
        <w:rPr>
          <w:rFonts w:hint="eastAsia" w:eastAsia="宋体"/>
          <w:lang w:val="en-US" w:eastAsia="zh-CN"/>
        </w:rPr>
        <w:t>2</w:t>
      </w:r>
      <w:r>
        <w:t>.1</w:t>
      </w:r>
      <w:r>
        <w:tab/>
      </w:r>
      <w:r>
        <w:t>Use cases</w:t>
      </w:r>
      <w:bookmarkEnd w:id="138"/>
      <w:bookmarkEnd w:id="139"/>
      <w:bookmarkEnd w:id="140"/>
      <w:bookmarkEnd w:id="141"/>
      <w:bookmarkEnd w:id="142"/>
      <w:bookmarkEnd w:id="143"/>
    </w:p>
    <w:p>
      <w:pPr>
        <w:pStyle w:val="6"/>
        <w:rPr>
          <w:lang w:eastAsia="zh-CN"/>
        </w:rPr>
      </w:pPr>
      <w:bookmarkStart w:id="144" w:name="_Toc13077"/>
      <w:bookmarkStart w:id="145" w:name="_Toc23833"/>
      <w:bookmarkStart w:id="146" w:name="_Toc28464"/>
      <w:bookmarkStart w:id="147" w:name="_Toc24690"/>
      <w:bookmarkStart w:id="148" w:name="_Toc1835"/>
      <w:bookmarkStart w:id="149" w:name="_Toc9851"/>
      <w:r>
        <w:rPr>
          <w:rFonts w:hint="eastAsia"/>
          <w:lang w:val="en-US" w:eastAsia="zh-CN"/>
        </w:rPr>
        <w:t>5</w:t>
      </w:r>
      <w:r>
        <w:t>.</w:t>
      </w:r>
      <w:r>
        <w:rPr>
          <w:rFonts w:hint="eastAsia" w:eastAsia="宋体"/>
          <w:lang w:val="en-US" w:eastAsia="zh-CN"/>
        </w:rPr>
        <w:t>2</w:t>
      </w:r>
      <w:r>
        <w:t>.1.1</w:t>
      </w:r>
      <w:r>
        <w:tab/>
      </w:r>
      <w:r>
        <w:t>Use case #</w:t>
      </w:r>
      <w:r>
        <w:rPr>
          <w:rFonts w:hint="eastAsia" w:eastAsia="宋体"/>
          <w:lang w:val="en-US" w:eastAsia="zh-CN"/>
        </w:rPr>
        <w:t>2</w:t>
      </w:r>
      <w:r>
        <w:rPr>
          <w:lang w:val="en-US"/>
        </w:rPr>
        <w:t>a</w:t>
      </w:r>
      <w:r>
        <w:t xml:space="preserve">: </w:t>
      </w:r>
      <w:r>
        <w:rPr>
          <w:rFonts w:hint="eastAsia"/>
          <w:lang w:eastAsia="zh-CN"/>
        </w:rPr>
        <w:t>Do</w:t>
      </w:r>
      <w:r>
        <w:t>wnload application via bootstrap data channel</w:t>
      </w:r>
      <w:bookmarkEnd w:id="144"/>
      <w:bookmarkEnd w:id="145"/>
      <w:bookmarkEnd w:id="146"/>
      <w:bookmarkEnd w:id="147"/>
      <w:bookmarkEnd w:id="148"/>
      <w:bookmarkEnd w:id="149"/>
      <w:r>
        <w:t xml:space="preserve"> </w:t>
      </w:r>
    </w:p>
    <w:p>
      <w:r>
        <w:rPr>
          <w:lang w:eastAsia="zh-CN"/>
        </w:rPr>
        <w:t>According to TS</w:t>
      </w:r>
      <w:r>
        <w:rPr>
          <w:lang w:val="en-US" w:eastAsia="zh-CN"/>
        </w:rPr>
        <w:t> </w:t>
      </w:r>
      <w:r>
        <w:rPr>
          <w:lang w:eastAsia="zh-CN"/>
        </w:rPr>
        <w:t>23.228</w:t>
      </w:r>
      <w:r>
        <w:rPr>
          <w:lang w:val="en-US" w:eastAsia="zh-CN"/>
        </w:rPr>
        <w:t> </w:t>
      </w:r>
      <w:r>
        <w:rPr>
          <w:rFonts w:hint="eastAsia"/>
          <w:lang w:val="en-US" w:eastAsia="zh-CN"/>
        </w:rPr>
        <w:t>[5</w:t>
      </w:r>
      <w:r>
        <w:rPr>
          <w:lang w:val="en-US" w:eastAsia="zh-CN"/>
        </w:rPr>
        <w:t>] Annex AC.4 and AC.7.5</w:t>
      </w:r>
      <w:r>
        <w:rPr>
          <w:lang w:eastAsia="zh-CN"/>
        </w:rPr>
        <w:t xml:space="preserve">, when UE request to establish an IMS Data Channel, the DCSF provides a URL to the MF </w:t>
      </w:r>
      <w:del w:id="109" w:author="S5-245902" w:date="2024-10-21T16:31:10Z">
        <w:r>
          <w:rPr>
            <w:lang w:eastAsia="zh-CN"/>
          </w:rPr>
          <w:delText xml:space="preserve">or MRF </w:delText>
        </w:r>
      </w:del>
      <w:r>
        <w:rPr>
          <w:lang w:eastAsia="zh-CN"/>
        </w:rPr>
        <w:t xml:space="preserve">via the IMS AS during data channel media resource reservation for the bootstrap data channel that enables downloading a subscriber specific graphical user interface to the UE via the Bootstrap Data Channel. The subscriber specific graphical user interface provides a menu of applications </w:t>
      </w:r>
      <w:r>
        <w:t xml:space="preserve">(e.g. </w:t>
      </w:r>
      <w:r>
        <w:rPr>
          <w:rFonts w:eastAsia="宋体"/>
        </w:rPr>
        <w:t>Real-time Screen Sharing application) for which the user has subscribed to and is authorized to use</w:t>
      </w:r>
      <w:r>
        <w:rPr>
          <w:rFonts w:hint="eastAsia" w:eastAsia="宋体"/>
          <w:lang w:eastAsia="zh-CN"/>
        </w:rPr>
        <w:t>.</w:t>
      </w:r>
      <w:r>
        <w:rPr>
          <w:rFonts w:eastAsia="宋体"/>
          <w:lang w:eastAsia="zh-CN"/>
        </w:rPr>
        <w:t xml:space="preserve"> </w:t>
      </w:r>
      <w:r>
        <w:rPr>
          <w:rFonts w:eastAsia="宋体"/>
        </w:rPr>
        <w:t>T</w:t>
      </w:r>
      <w:r>
        <w:t>he originating UE and</w:t>
      </w:r>
      <w:r>
        <w:rPr>
          <w:lang w:eastAsia="zh-CN"/>
        </w:rPr>
        <w:t>/or</w:t>
      </w:r>
      <w:r>
        <w:t xml:space="preserve"> terminating UE may request DCSF to download the selected data channel application for further interaction.</w:t>
      </w:r>
    </w:p>
    <w:p>
      <w:pPr>
        <w:rPr>
          <w:lang w:eastAsia="zh-CN"/>
        </w:rPr>
      </w:pPr>
      <w:r>
        <w:rPr>
          <w:lang w:eastAsia="zh-CN"/>
        </w:rPr>
        <w:t>The business roles and relationships are shown in Figure 5.</w:t>
      </w:r>
      <w:r>
        <w:rPr>
          <w:rFonts w:hint="eastAsia"/>
          <w:lang w:val="en-US" w:eastAsia="zh-CN"/>
        </w:rPr>
        <w:t>2</w:t>
      </w:r>
      <w:r>
        <w:rPr>
          <w:lang w:eastAsia="zh-CN"/>
        </w:rPr>
        <w:t xml:space="preserve">.1.1-1. </w:t>
      </w:r>
    </w:p>
    <w:p>
      <w:pPr>
        <w:jc w:val="center"/>
        <w:rPr>
          <w:lang w:eastAsia="zh-CN"/>
        </w:rPr>
      </w:pPr>
      <w:r>
        <w:rPr>
          <w:lang w:eastAsia="zh-CN"/>
        </w:rPr>
        <w:object>
          <v:shape id="_x0000_i1028" o:spt="75" type="#_x0000_t75" style="height:185.2pt;width:308.8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pPr>
        <w:pStyle w:val="120"/>
        <w:rPr>
          <w:lang w:eastAsia="zh-CN"/>
        </w:rPr>
      </w:pPr>
      <w:r>
        <w:rPr>
          <w:lang w:eastAsia="zh-CN"/>
        </w:rPr>
        <w:t>Figure 5.</w:t>
      </w:r>
      <w:r>
        <w:rPr>
          <w:rFonts w:hint="eastAsia"/>
          <w:lang w:val="en-US" w:eastAsia="zh-CN"/>
        </w:rPr>
        <w:t>2</w:t>
      </w:r>
      <w:r>
        <w:rPr>
          <w:lang w:eastAsia="zh-CN"/>
        </w:rPr>
        <w:t>.1.1-1: Business roles and relationship in IMS Data Channel Application Download</w:t>
      </w:r>
    </w:p>
    <w:p>
      <w:pPr>
        <w:rPr>
          <w:lang w:eastAsia="zh-CN"/>
        </w:rPr>
      </w:pPr>
      <w:r>
        <w:rPr>
          <w:lang w:eastAsia="zh-CN"/>
        </w:rPr>
        <w:t xml:space="preserve">The charging party is IMS DC operator. </w:t>
      </w:r>
    </w:p>
    <w:p>
      <w:pPr>
        <w:rPr>
          <w:ins w:id="110" w:author="S5-245902" w:date="2024-10-21T16:31:36Z"/>
          <w:lang w:eastAsia="zh-CN"/>
        </w:rPr>
      </w:pPr>
      <w:r>
        <w:rPr>
          <w:lang w:eastAsia="zh-CN"/>
        </w:rPr>
        <w:t xml:space="preserve">The charged party </w:t>
      </w:r>
      <w:r>
        <w:rPr>
          <w:rFonts w:hint="eastAsia"/>
          <w:lang w:eastAsia="zh-CN"/>
        </w:rPr>
        <w:t>is</w:t>
      </w:r>
      <w:r>
        <w:rPr>
          <w:lang w:eastAsia="zh-CN"/>
        </w:rPr>
        <w:t xml:space="preserve"> </w:t>
      </w:r>
      <w:r>
        <w:rPr>
          <w:rFonts w:hint="eastAsia"/>
          <w:lang w:eastAsia="zh-CN"/>
        </w:rPr>
        <w:t>the</w:t>
      </w:r>
      <w:r>
        <w:rPr>
          <w:lang w:eastAsia="zh-CN"/>
        </w:rPr>
        <w:t xml:space="preserve"> originating UE and terminating UE.</w:t>
      </w:r>
    </w:p>
    <w:p>
      <w:pPr>
        <w:rPr>
          <w:rFonts w:hint="default"/>
          <w:lang w:val="en-US" w:eastAsia="zh-CN"/>
        </w:rPr>
      </w:pPr>
      <w:ins w:id="111" w:author="S5-245902" w:date="2024-10-21T16:31:36Z">
        <w:r>
          <w:rPr>
            <w:lang w:eastAsia="zh-CN"/>
          </w:rPr>
          <w:t xml:space="preserve">The potential charging requirements for this UC is: </w:t>
        </w:r>
      </w:ins>
      <w:ins w:id="112" w:author="S5-245902" w:date="2024-10-21T16:31:36Z">
        <w:r>
          <w:rPr>
            <w:b/>
            <w:lang w:eastAsia="zh-CN"/>
          </w:rPr>
          <w:t>REQ-NG_RTC_CH-DCAPP-01</w:t>
        </w:r>
      </w:ins>
      <w:ins w:id="113" w:author="S5-245902" w:date="2024-10-21T16:31:38Z">
        <w:r>
          <w:rPr>
            <w:rFonts w:hint="eastAsia"/>
            <w:b/>
            <w:lang w:val="en-US" w:eastAsia="zh-CN"/>
          </w:rPr>
          <w:t>.</w:t>
        </w:r>
      </w:ins>
    </w:p>
    <w:p>
      <w:pPr>
        <w:pStyle w:val="6"/>
        <w:rPr>
          <w:rFonts w:hint="eastAsia" w:eastAsia="宋体"/>
          <w:lang w:val="en-US" w:eastAsia="zh-CN"/>
        </w:rPr>
      </w:pPr>
      <w:bookmarkStart w:id="150" w:name="_Toc4076"/>
      <w:bookmarkStart w:id="151" w:name="_Toc4890"/>
      <w:bookmarkStart w:id="152" w:name="_Toc27537"/>
      <w:bookmarkStart w:id="153" w:name="_Toc16059"/>
      <w:bookmarkStart w:id="154" w:name="_Toc11662"/>
      <w:bookmarkStart w:id="155" w:name="_Toc29671"/>
      <w:r>
        <w:rPr>
          <w:rFonts w:hint="eastAsia"/>
          <w:lang w:val="en-US" w:eastAsia="zh-CN"/>
        </w:rPr>
        <w:t>5</w:t>
      </w:r>
      <w:r>
        <w:t>.</w:t>
      </w:r>
      <w:r>
        <w:rPr>
          <w:rFonts w:hint="eastAsia" w:eastAsia="宋体"/>
          <w:lang w:val="en-US" w:eastAsia="zh-CN"/>
        </w:rPr>
        <w:t>2</w:t>
      </w:r>
      <w:r>
        <w:t>.1.2</w:t>
      </w:r>
      <w:r>
        <w:tab/>
      </w:r>
      <w:r>
        <w:t>Use case #</w:t>
      </w:r>
      <w:r>
        <w:rPr>
          <w:rFonts w:hint="eastAsia" w:eastAsia="宋体"/>
          <w:lang w:val="en-US" w:eastAsia="zh-CN"/>
        </w:rPr>
        <w:t>2</w:t>
      </w:r>
      <w:r>
        <w:rPr>
          <w:lang w:val="en-US"/>
        </w:rPr>
        <w:t>b</w:t>
      </w:r>
      <w:r>
        <w:t xml:space="preserve">: </w:t>
      </w:r>
      <w:r>
        <w:rPr>
          <w:rFonts w:hint="eastAsia"/>
          <w:lang w:eastAsia="zh-CN"/>
        </w:rPr>
        <w:t>Us</w:t>
      </w:r>
      <w:r>
        <w:rPr>
          <w:lang w:eastAsia="zh-CN"/>
        </w:rPr>
        <w:t>ing</w:t>
      </w:r>
      <w:r>
        <w:t xml:space="preserve"> application via application data channel</w:t>
      </w:r>
      <w:bookmarkEnd w:id="150"/>
      <w:bookmarkEnd w:id="151"/>
      <w:bookmarkEnd w:id="152"/>
      <w:bookmarkEnd w:id="153"/>
      <w:bookmarkEnd w:id="154"/>
      <w:ins w:id="114" w:author="S5-245902" w:date="2024-10-21T16:31:53Z">
        <w:r>
          <w:rPr>
            <w:rFonts w:hint="eastAsia" w:eastAsia="宋体"/>
            <w:lang w:val="en-US" w:eastAsia="zh-CN"/>
          </w:rPr>
          <w:t xml:space="preserve"> </w:t>
        </w:r>
      </w:ins>
      <w:ins w:id="115" w:author="S5-245902" w:date="2024-10-21T16:31:55Z">
        <w:r>
          <w:rPr/>
          <w:t>in P2A and P2A2P scenarios</w:t>
        </w:r>
        <w:bookmarkEnd w:id="155"/>
      </w:ins>
    </w:p>
    <w:p>
      <w:r>
        <w:rPr>
          <w:lang w:eastAsia="zh-CN"/>
        </w:rPr>
        <w:t>According to TS</w:t>
      </w:r>
      <w:r>
        <w:rPr>
          <w:lang w:val="en-US" w:eastAsia="zh-CN"/>
        </w:rPr>
        <w:t> </w:t>
      </w:r>
      <w:r>
        <w:rPr>
          <w:lang w:eastAsia="zh-CN"/>
        </w:rPr>
        <w:t>23.228</w:t>
      </w:r>
      <w:r>
        <w:rPr>
          <w:lang w:val="en-US" w:eastAsia="zh-CN"/>
        </w:rPr>
        <w:t> </w:t>
      </w:r>
      <w:r>
        <w:rPr>
          <w:rFonts w:hint="eastAsia"/>
          <w:lang w:val="en-US" w:eastAsia="zh-CN"/>
        </w:rPr>
        <w:t>[5</w:t>
      </w:r>
      <w:r>
        <w:rPr>
          <w:lang w:val="en-US" w:eastAsia="zh-CN"/>
        </w:rPr>
        <w:t>] Annex AC.7.2</w:t>
      </w:r>
      <w:r>
        <w:rPr>
          <w:lang w:eastAsia="zh-CN"/>
        </w:rPr>
        <w:t xml:space="preserve">, </w:t>
      </w:r>
      <w:r>
        <w:t xml:space="preserve">the application data channel support multiple interaction scenarios, </w:t>
      </w:r>
      <w:r>
        <w:rPr>
          <w:rFonts w:hint="eastAsia"/>
          <w:lang w:eastAsia="zh-CN"/>
        </w:rPr>
        <w:t>for</w:t>
      </w:r>
      <w:r>
        <w:t xml:space="preserve"> </w:t>
      </w:r>
      <w:r>
        <w:rPr>
          <w:rFonts w:hint="eastAsia"/>
          <w:lang w:eastAsia="zh-CN"/>
        </w:rPr>
        <w:t>exa</w:t>
      </w:r>
      <w:r>
        <w:t xml:space="preserve">mple, person-to-application interaction (P2A), and person-to-application-to-person interaction (P2A2P). </w:t>
      </w:r>
    </w:p>
    <w:p>
      <w:pPr>
        <w:pStyle w:val="111"/>
      </w:pPr>
      <w:r>
        <w:t>-</w:t>
      </w:r>
      <w:r>
        <w:tab/>
      </w:r>
      <w:r>
        <w:t>In P2A scenario, the application data channel is established between the originating UE and DC AS or between the terminating UE and DC AS.</w:t>
      </w:r>
    </w:p>
    <w:p>
      <w:pPr>
        <w:pStyle w:val="111"/>
      </w:pPr>
      <w:r>
        <w:t>-</w:t>
      </w:r>
      <w:r>
        <w:tab/>
      </w:r>
      <w:r>
        <w:t xml:space="preserve">In P2A2P scenario, the originating and terminating UE establish application data channels for the same application to communicate with the same DC AS. </w:t>
      </w:r>
    </w:p>
    <w:p>
      <w:pPr>
        <w:rPr>
          <w:lang w:eastAsia="zh-CN"/>
        </w:rPr>
      </w:pPr>
      <w:r>
        <w:rPr>
          <w:lang w:eastAsia="zh-CN"/>
        </w:rPr>
        <w:t xml:space="preserve">The charging party is IMS DC operator. </w:t>
      </w:r>
    </w:p>
    <w:p>
      <w:pPr>
        <w:rPr>
          <w:ins w:id="116" w:author="S5-245902" w:date="2024-10-21T16:32:19Z"/>
          <w:lang w:eastAsia="zh-CN"/>
        </w:rPr>
      </w:pPr>
      <w:r>
        <w:rPr>
          <w:lang w:eastAsia="zh-CN"/>
        </w:rPr>
        <w:t xml:space="preserve">The charged party </w:t>
      </w:r>
      <w:r>
        <w:rPr>
          <w:rFonts w:hint="eastAsia"/>
          <w:lang w:eastAsia="zh-CN"/>
        </w:rPr>
        <w:t>is</w:t>
      </w:r>
      <w:r>
        <w:rPr>
          <w:lang w:eastAsia="zh-CN"/>
        </w:rPr>
        <w:t xml:space="preserve"> </w:t>
      </w:r>
      <w:r>
        <w:rPr>
          <w:rFonts w:hint="eastAsia"/>
          <w:lang w:eastAsia="zh-CN"/>
        </w:rPr>
        <w:t>the</w:t>
      </w:r>
      <w:r>
        <w:rPr>
          <w:lang w:eastAsia="zh-CN"/>
        </w:rPr>
        <w:t xml:space="preserve"> originating UE and terminating UE.</w:t>
      </w:r>
    </w:p>
    <w:p>
      <w:pPr>
        <w:rPr>
          <w:lang w:eastAsia="zh-CN"/>
        </w:rPr>
      </w:pPr>
      <w:ins w:id="117" w:author="S5-245902" w:date="2024-10-21T16:32:19Z">
        <w:r>
          <w:rPr>
            <w:lang w:eastAsia="zh-CN"/>
          </w:rPr>
          <w:t xml:space="preserve">The potential charging requirements for this UC is: </w:t>
        </w:r>
      </w:ins>
      <w:ins w:id="118" w:author="S5-245902" w:date="2024-10-21T16:32:19Z">
        <w:r>
          <w:rPr>
            <w:b/>
            <w:lang w:eastAsia="zh-CN"/>
          </w:rPr>
          <w:t>REQ-NG_RTC_CH-DCAPP-02</w:t>
        </w:r>
      </w:ins>
      <w:ins w:id="119" w:author="S5-245902" w:date="2024-10-21T16:32:19Z">
        <w:r>
          <w:rPr/>
          <w:t>.</w:t>
        </w:r>
      </w:ins>
    </w:p>
    <w:p>
      <w:pPr>
        <w:pStyle w:val="5"/>
        <w:rPr>
          <w:ins w:id="120" w:author="S5-245902" w:date="2024-10-21T16:32:37Z"/>
        </w:rPr>
      </w:pPr>
      <w:bookmarkStart w:id="156" w:name="_Toc19268"/>
      <w:bookmarkStart w:id="157" w:name="_Toc11444"/>
      <w:bookmarkStart w:id="158" w:name="_Toc24817"/>
      <w:bookmarkStart w:id="159" w:name="_Toc24545"/>
      <w:bookmarkStart w:id="160" w:name="_Toc25367"/>
      <w:bookmarkStart w:id="161" w:name="_Toc22146"/>
      <w:r>
        <w:rPr>
          <w:rFonts w:hint="eastAsia"/>
          <w:lang w:val="en-US" w:eastAsia="zh-CN"/>
        </w:rPr>
        <w:t>5</w:t>
      </w:r>
      <w:r>
        <w:t>.</w:t>
      </w:r>
      <w:r>
        <w:rPr>
          <w:rFonts w:hint="eastAsia" w:eastAsia="宋体"/>
          <w:lang w:val="en-US" w:eastAsia="zh-CN"/>
        </w:rPr>
        <w:t>2</w:t>
      </w:r>
      <w:r>
        <w:t>.</w:t>
      </w:r>
      <w:r>
        <w:rPr>
          <w:rFonts w:hint="eastAsia"/>
          <w:lang w:eastAsia="zh-CN"/>
        </w:rPr>
        <w:t>2</w:t>
      </w:r>
      <w:r>
        <w:tab/>
      </w:r>
      <w:r>
        <w:t>Potential charging requirements</w:t>
      </w:r>
      <w:bookmarkEnd w:id="156"/>
      <w:bookmarkEnd w:id="157"/>
      <w:bookmarkEnd w:id="158"/>
      <w:bookmarkEnd w:id="159"/>
      <w:bookmarkEnd w:id="160"/>
      <w:bookmarkEnd w:id="161"/>
    </w:p>
    <w:p>
      <w:pPr>
        <w:rPr>
          <w:ins w:id="121" w:author="S5-245902" w:date="2024-10-21T16:32:38Z"/>
        </w:rPr>
      </w:pPr>
      <w:ins w:id="122" w:author="S5-245902" w:date="2024-10-21T16:32:38Z">
        <w:r>
          <w:rPr>
            <w:rFonts w:eastAsia="Malgun Gothic"/>
            <w:b/>
            <w:lang w:eastAsia="ko-KR"/>
          </w:rPr>
          <w:t>REQ</w:t>
        </w:r>
      </w:ins>
      <w:ins w:id="123" w:author="S5-245902" w:date="2024-10-21T16:32:38Z">
        <w:r>
          <w:rPr>
            <w:b/>
            <w:lang w:eastAsia="zh-CN"/>
          </w:rPr>
          <w:t>_NG_RTC_CH-DCAPP</w:t>
        </w:r>
      </w:ins>
      <w:ins w:id="124" w:author="S5-245902" w:date="2024-10-21T16:32:38Z">
        <w:r>
          <w:rPr>
            <w:rFonts w:eastAsia="Malgun Gothic"/>
            <w:b/>
            <w:lang w:eastAsia="ko-KR"/>
          </w:rPr>
          <w:t>-</w:t>
        </w:r>
      </w:ins>
      <w:ins w:id="125" w:author="S5-245902" w:date="2024-10-21T16:32:38Z">
        <w:r>
          <w:rPr>
            <w:b/>
            <w:lang w:eastAsia="zh-CN"/>
          </w:rPr>
          <w:t>01:</w:t>
        </w:r>
      </w:ins>
      <w:ins w:id="126" w:author="S5-245902" w:date="2024-10-21T16:32:38Z">
        <w:r>
          <w:rPr/>
          <w:t xml:space="preserve"> The 5G system should support converged charging for DC application download.</w:t>
        </w:r>
      </w:ins>
    </w:p>
    <w:p>
      <w:ins w:id="127" w:author="S5-245902" w:date="2024-10-21T16:32:38Z">
        <w:r>
          <w:rPr>
            <w:rFonts w:eastAsia="Malgun Gothic"/>
            <w:b/>
            <w:lang w:eastAsia="ko-KR"/>
          </w:rPr>
          <w:t>REQ</w:t>
        </w:r>
      </w:ins>
      <w:ins w:id="128" w:author="S5-245902" w:date="2024-10-21T16:32:38Z">
        <w:r>
          <w:rPr>
            <w:b/>
            <w:lang w:eastAsia="zh-CN"/>
          </w:rPr>
          <w:t>_NG_RTC_CH-DCAPP</w:t>
        </w:r>
      </w:ins>
      <w:ins w:id="129" w:author="S5-245902" w:date="2024-10-21T16:32:38Z">
        <w:r>
          <w:rPr>
            <w:rFonts w:eastAsia="Malgun Gothic"/>
            <w:b/>
            <w:lang w:eastAsia="ko-KR"/>
          </w:rPr>
          <w:t>-</w:t>
        </w:r>
      </w:ins>
      <w:ins w:id="130" w:author="S5-245902" w:date="2024-10-21T16:32:38Z">
        <w:r>
          <w:rPr>
            <w:b/>
            <w:lang w:eastAsia="zh-CN"/>
          </w:rPr>
          <w:t>02:</w:t>
        </w:r>
      </w:ins>
      <w:ins w:id="131" w:author="S5-245902" w:date="2024-10-21T16:32:38Z">
        <w:r>
          <w:rPr/>
          <w:t xml:space="preserve"> The 5G system should support converged charging for DC application usage.</w:t>
        </w:r>
      </w:ins>
    </w:p>
    <w:p>
      <w:pPr>
        <w:pStyle w:val="5"/>
        <w:rPr>
          <w:ins w:id="132" w:author="S5-245902" w:date="2024-10-21T16:33:06Z"/>
        </w:rPr>
      </w:pPr>
      <w:bookmarkStart w:id="162" w:name="_Toc15957"/>
      <w:bookmarkStart w:id="163" w:name="_Toc25004"/>
      <w:bookmarkStart w:id="164" w:name="_Toc25634"/>
      <w:bookmarkStart w:id="165" w:name="_Toc27346"/>
      <w:bookmarkStart w:id="166" w:name="_Toc13440"/>
      <w:bookmarkStart w:id="167" w:name="_Toc8831"/>
      <w:r>
        <w:rPr>
          <w:rFonts w:hint="eastAsia"/>
          <w:lang w:val="en-US" w:eastAsia="zh-CN"/>
        </w:rPr>
        <w:t>5</w:t>
      </w:r>
      <w:r>
        <w:t>.</w:t>
      </w:r>
      <w:r>
        <w:rPr>
          <w:rFonts w:hint="eastAsia" w:eastAsia="宋体"/>
          <w:lang w:val="en-US" w:eastAsia="zh-CN"/>
        </w:rPr>
        <w:t>2</w:t>
      </w:r>
      <w:r>
        <w:t>.</w:t>
      </w:r>
      <w:r>
        <w:rPr>
          <w:rFonts w:hint="eastAsia"/>
          <w:lang w:eastAsia="zh-CN"/>
        </w:rPr>
        <w:t>3</w:t>
      </w:r>
      <w:r>
        <w:tab/>
      </w:r>
      <w:r>
        <w:t>Key issues</w:t>
      </w:r>
      <w:bookmarkEnd w:id="162"/>
      <w:bookmarkEnd w:id="163"/>
      <w:bookmarkEnd w:id="164"/>
      <w:bookmarkEnd w:id="165"/>
      <w:bookmarkEnd w:id="166"/>
      <w:bookmarkEnd w:id="167"/>
    </w:p>
    <w:p>
      <w:pPr>
        <w:rPr>
          <w:ins w:id="133" w:author="S5-245902" w:date="2024-10-21T16:33:06Z"/>
          <w:color w:val="000000"/>
          <w:lang w:eastAsia="zh-CN"/>
        </w:rPr>
      </w:pPr>
      <w:ins w:id="134" w:author="S5-245902" w:date="2024-10-21T16:33:06Z">
        <w:r>
          <w:rPr>
            <w:color w:val="000000"/>
            <w:lang w:eastAsia="zh-CN"/>
          </w:rPr>
          <w:t>Th</w:t>
        </w:r>
      </w:ins>
      <w:ins w:id="135" w:author="S5-245902" w:date="2024-10-21T16:33:06Z">
        <w:r>
          <w:rPr>
            <w:rFonts w:hint="eastAsia"/>
            <w:color w:val="000000"/>
            <w:lang w:val="en-US" w:eastAsia="zh-CN"/>
          </w:rPr>
          <w:t>e</w:t>
        </w:r>
      </w:ins>
      <w:ins w:id="136" w:author="S5-245902" w:date="2024-10-21T16:33:06Z">
        <w:r>
          <w:rPr>
            <w:color w:val="000000"/>
            <w:lang w:eastAsia="zh-CN"/>
          </w:rPr>
          <w:t xml:space="preserve"> key issue</w:t>
        </w:r>
      </w:ins>
      <w:ins w:id="137" w:author="S5-245902" w:date="2024-10-21T16:33:06Z">
        <w:r>
          <w:rPr>
            <w:rFonts w:hint="eastAsia"/>
            <w:color w:val="000000"/>
            <w:lang w:val="en-US" w:eastAsia="zh-CN"/>
          </w:rPr>
          <w:t>s</w:t>
        </w:r>
      </w:ins>
      <w:ins w:id="138" w:author="S5-245902" w:date="2024-10-21T16:33:06Z">
        <w:r>
          <w:rPr>
            <w:color w:val="000000"/>
            <w:lang w:eastAsia="zh-CN"/>
          </w:rPr>
          <w:t xml:space="preserve"> </w:t>
        </w:r>
      </w:ins>
      <w:ins w:id="139" w:author="S5-245902" w:date="2024-10-21T16:33:06Z">
        <w:r>
          <w:rPr>
            <w:rFonts w:hint="eastAsia"/>
            <w:color w:val="000000"/>
            <w:lang w:val="en-US" w:eastAsia="zh-CN"/>
          </w:rPr>
          <w:t>are</w:t>
        </w:r>
      </w:ins>
      <w:ins w:id="140" w:author="S5-245902" w:date="2024-10-21T16:33:06Z">
        <w:r>
          <w:rPr>
            <w:color w:val="000000"/>
          </w:rPr>
          <w:t xml:space="preserve"> for investigating</w:t>
        </w:r>
      </w:ins>
      <w:ins w:id="141" w:author="S5-245902" w:date="2024-10-21T16:33:06Z">
        <w:r>
          <w:rPr>
            <w:color w:val="000000"/>
            <w:lang w:eastAsia="zh-CN"/>
          </w:rPr>
          <w:t xml:space="preserve"> how to support converged charging </w:t>
        </w:r>
      </w:ins>
      <w:ins w:id="142" w:author="S5-245902" w:date="2024-10-21T16:33:06Z">
        <w:r>
          <w:rPr>
            <w:color w:val="000000"/>
            <w:lang w:val="en-US" w:eastAsia="zh-CN"/>
          </w:rPr>
          <w:t>for DC application</w:t>
        </w:r>
      </w:ins>
      <w:ins w:id="143" w:author="S5-245902" w:date="2024-10-21T16:33:06Z">
        <w:r>
          <w:rPr>
            <w:color w:val="000000"/>
            <w:lang w:eastAsia="zh-CN"/>
          </w:rPr>
          <w:t xml:space="preserve"> download and usage </w:t>
        </w:r>
      </w:ins>
      <w:ins w:id="144" w:author="S5-245902" w:date="2024-10-21T16:33:06Z">
        <w:r>
          <w:rPr>
            <w:color w:val="000000"/>
          </w:rPr>
          <w:t xml:space="preserve">considering </w:t>
        </w:r>
      </w:ins>
      <w:ins w:id="145" w:author="S5-245902" w:date="2024-10-21T16:33:06Z">
        <w:r>
          <w:rPr>
            <w:rFonts w:hint="eastAsia"/>
            <w:color w:val="000000"/>
            <w:lang w:eastAsia="zh-CN"/>
          </w:rPr>
          <w:t>REQ-NG_RTC_CH_</w:t>
        </w:r>
      </w:ins>
      <w:ins w:id="146" w:author="S5-245902" w:date="2024-10-21T16:33:06Z">
        <w:r>
          <w:rPr>
            <w:color w:val="000000"/>
            <w:lang w:val="en-US" w:eastAsia="zh-CN"/>
          </w:rPr>
          <w:t>DCAPP</w:t>
        </w:r>
      </w:ins>
      <w:ins w:id="147" w:author="S5-245902" w:date="2024-10-21T16:33:06Z">
        <w:r>
          <w:rPr>
            <w:rFonts w:hint="eastAsia"/>
            <w:color w:val="000000"/>
            <w:lang w:eastAsia="zh-CN"/>
          </w:rPr>
          <w:t>-01</w:t>
        </w:r>
      </w:ins>
      <w:ins w:id="148" w:author="S5-245902" w:date="2024-10-21T16:33:06Z">
        <w:r>
          <w:rPr>
            <w:rFonts w:hint="eastAsia"/>
            <w:color w:val="000000"/>
            <w:lang w:val="en-US" w:eastAsia="zh-CN"/>
          </w:rPr>
          <w:t xml:space="preserve"> and </w:t>
        </w:r>
      </w:ins>
      <w:ins w:id="149" w:author="S5-245902" w:date="2024-10-21T16:33:06Z">
        <w:r>
          <w:rPr>
            <w:rFonts w:hint="eastAsia"/>
            <w:color w:val="000000"/>
            <w:lang w:eastAsia="zh-CN"/>
          </w:rPr>
          <w:t>REQ-NG_RTC_CH_</w:t>
        </w:r>
      </w:ins>
      <w:ins w:id="150" w:author="S5-245902" w:date="2024-10-21T16:33:06Z">
        <w:r>
          <w:rPr>
            <w:color w:val="000000"/>
            <w:lang w:val="en-US" w:eastAsia="zh-CN"/>
          </w:rPr>
          <w:t>DCAPP</w:t>
        </w:r>
      </w:ins>
      <w:ins w:id="151" w:author="S5-245902" w:date="2024-10-21T16:33:06Z">
        <w:r>
          <w:rPr>
            <w:rFonts w:hint="eastAsia"/>
            <w:color w:val="000000"/>
            <w:lang w:eastAsia="zh-CN"/>
          </w:rPr>
          <w:t>-0</w:t>
        </w:r>
      </w:ins>
      <w:ins w:id="152" w:author="S5-245902" w:date="2024-10-21T16:33:06Z">
        <w:r>
          <w:rPr>
            <w:rFonts w:hint="eastAsia"/>
            <w:color w:val="000000"/>
            <w:lang w:val="en-US" w:eastAsia="zh-CN"/>
          </w:rPr>
          <w:t>2</w:t>
        </w:r>
      </w:ins>
      <w:ins w:id="153" w:author="S5-245902" w:date="2024-10-21T16:33:06Z">
        <w:r>
          <w:rPr>
            <w:color w:val="000000"/>
          </w:rPr>
          <w:t>.</w:t>
        </w:r>
      </w:ins>
      <w:ins w:id="154" w:author="S5-245902" w:date="2024-10-21T16:33:06Z">
        <w:r>
          <w:rPr>
            <w:color w:val="000000"/>
            <w:lang w:eastAsia="zh-CN"/>
          </w:rPr>
          <w:t xml:space="preserve"> </w:t>
        </w:r>
      </w:ins>
      <w:ins w:id="155" w:author="S5-245902" w:date="2024-10-21T16:33:06Z">
        <w:r>
          <w:rPr>
            <w:color w:val="000000"/>
          </w:rPr>
          <w:t>This investigation</w:t>
        </w:r>
      </w:ins>
      <w:ins w:id="156" w:author="S5-245902" w:date="2024-10-21T16:33:06Z">
        <w:r>
          <w:rPr>
            <w:color w:val="000000"/>
            <w:lang w:eastAsia="zh-CN"/>
          </w:rPr>
          <w:t xml:space="preserve"> covers the following:</w:t>
        </w:r>
      </w:ins>
    </w:p>
    <w:p>
      <w:pPr>
        <w:pStyle w:val="111"/>
        <w:rPr>
          <w:ins w:id="157" w:author="S5-245902" w:date="2024-10-21T16:33:06Z"/>
          <w:color w:val="000000"/>
          <w:lang w:eastAsia="zh-CN"/>
        </w:rPr>
      </w:pPr>
      <w:ins w:id="158" w:author="S5-245902" w:date="2024-10-21T16:33:06Z">
        <w:r>
          <w:rPr>
            <w:color w:val="000000"/>
            <w:lang w:eastAsia="zh-CN"/>
          </w:rPr>
          <w:t>-</w:t>
        </w:r>
      </w:ins>
      <w:ins w:id="159" w:author="S5-245902" w:date="2024-10-21T16:33:06Z">
        <w:r>
          <w:rPr>
            <w:color w:val="000000"/>
            <w:lang w:eastAsia="zh-CN"/>
          </w:rPr>
          <w:tab/>
        </w:r>
      </w:ins>
      <w:ins w:id="160" w:author="S5-245902" w:date="2024-10-21T16:33:06Z">
        <w:r>
          <w:rPr>
            <w:b/>
            <w:bCs/>
          </w:rPr>
          <w:t>Key Issue #</w:t>
        </w:r>
      </w:ins>
      <w:ins w:id="161" w:author="S5-245902" w:date="2024-10-21T16:33:06Z">
        <w:r>
          <w:rPr>
            <w:rFonts w:hint="eastAsia" w:eastAsia="宋体"/>
            <w:b/>
            <w:bCs/>
            <w:lang w:val="en-US" w:eastAsia="zh-CN"/>
          </w:rPr>
          <w:t>1</w:t>
        </w:r>
      </w:ins>
      <w:ins w:id="162" w:author="S5-245902" w:date="2024-10-21T16:33:06Z">
        <w:r>
          <w:rPr>
            <w:b/>
            <w:bCs/>
          </w:rPr>
          <w:t>a:</w:t>
        </w:r>
      </w:ins>
      <w:ins w:id="163" w:author="S5-245902" w:date="2024-10-21T16:33:06Z">
        <w:r>
          <w:rPr>
            <w:b/>
            <w:bCs/>
            <w:lang w:val="en-US"/>
          </w:rPr>
          <w:t xml:space="preserve"> </w:t>
        </w:r>
      </w:ins>
      <w:ins w:id="164" w:author="S5-245902" w:date="2024-10-21T16:33:06Z">
        <w:r>
          <w:rPr>
            <w:color w:val="000000"/>
            <w:lang w:val="en-US"/>
          </w:rPr>
          <w:t>I</w:t>
        </w:r>
      </w:ins>
      <w:ins w:id="165" w:author="S5-245902" w:date="2024-10-21T16:33:06Z">
        <w:r>
          <w:rPr>
            <w:color w:val="000000"/>
          </w:rPr>
          <w:t>dentification</w:t>
        </w:r>
      </w:ins>
      <w:ins w:id="166" w:author="S5-245902" w:date="2024-10-21T16:33:06Z">
        <w:r>
          <w:rPr>
            <w:color w:val="000000"/>
            <w:lang w:val="en-US"/>
          </w:rPr>
          <w:t xml:space="preserve"> </w:t>
        </w:r>
      </w:ins>
      <w:ins w:id="167" w:author="S5-245902" w:date="2024-10-21T16:33:06Z">
        <w:r>
          <w:rPr>
            <w:color w:val="000000"/>
          </w:rPr>
          <w:t>of the</w:t>
        </w:r>
      </w:ins>
      <w:ins w:id="168" w:author="S5-245902" w:date="2024-10-21T16:33:06Z">
        <w:r>
          <w:rPr>
            <w:color w:val="000000"/>
            <w:lang w:eastAsia="zh-CN"/>
          </w:rPr>
          <w:t xml:space="preserve"> charging information for </w:t>
        </w:r>
      </w:ins>
      <w:ins w:id="169" w:author="S5-245902" w:date="2024-10-21T16:33:06Z">
        <w:r>
          <w:rPr>
            <w:rFonts w:hint="eastAsia"/>
            <w:color w:val="000000"/>
            <w:lang w:eastAsia="zh-CN"/>
          </w:rPr>
          <w:t>converged charging</w:t>
        </w:r>
      </w:ins>
      <w:ins w:id="170" w:author="S5-245902" w:date="2024-10-21T16:33:06Z">
        <w:r>
          <w:rPr>
            <w:color w:val="000000"/>
            <w:lang w:val="en-US" w:eastAsia="zh-CN"/>
          </w:rPr>
          <w:t xml:space="preserve"> </w:t>
        </w:r>
      </w:ins>
      <w:ins w:id="171" w:author="S5-245902" w:date="2024-10-21T16:33:06Z">
        <w:r>
          <w:rPr>
            <w:rFonts w:hint="eastAsia"/>
            <w:color w:val="000000"/>
            <w:lang w:eastAsia="zh-CN"/>
          </w:rPr>
          <w:t xml:space="preserve">for </w:t>
        </w:r>
      </w:ins>
      <w:ins w:id="172" w:author="S5-245902" w:date="2024-10-21T16:33:06Z">
        <w:r>
          <w:rPr>
            <w:color w:val="000000"/>
            <w:lang w:eastAsia="zh-CN"/>
          </w:rPr>
          <w:t>DC application download and usage;</w:t>
        </w:r>
      </w:ins>
    </w:p>
    <w:p>
      <w:pPr>
        <w:pStyle w:val="111"/>
        <w:rPr>
          <w:lang w:eastAsia="zh-CN"/>
        </w:rPr>
      </w:pPr>
      <w:ins w:id="173" w:author="S5-245902" w:date="2024-10-21T16:33:06Z">
        <w:r>
          <w:rPr>
            <w:color w:val="000000"/>
            <w:lang w:eastAsia="zh-CN"/>
          </w:rPr>
          <w:t>-</w:t>
        </w:r>
      </w:ins>
      <w:ins w:id="174" w:author="S5-245902" w:date="2024-10-21T16:33:06Z">
        <w:r>
          <w:rPr>
            <w:color w:val="000000"/>
            <w:lang w:eastAsia="zh-CN"/>
          </w:rPr>
          <w:tab/>
        </w:r>
      </w:ins>
      <w:ins w:id="175" w:author="S5-245902" w:date="2024-10-21T16:33:06Z">
        <w:r>
          <w:rPr>
            <w:b/>
            <w:bCs/>
          </w:rPr>
          <w:t>Key Issue #</w:t>
        </w:r>
      </w:ins>
      <w:ins w:id="176" w:author="S5-245902" w:date="2024-10-21T16:33:06Z">
        <w:r>
          <w:rPr>
            <w:rFonts w:hint="eastAsia" w:eastAsia="宋体"/>
            <w:b/>
            <w:bCs/>
            <w:lang w:val="en-US" w:eastAsia="zh-CN"/>
          </w:rPr>
          <w:t>1</w:t>
        </w:r>
      </w:ins>
      <w:ins w:id="177" w:author="S5-245902" w:date="2024-10-21T16:33:06Z">
        <w:r>
          <w:rPr>
            <w:b/>
            <w:bCs/>
            <w:lang w:val="en-US"/>
          </w:rPr>
          <w:t>b</w:t>
        </w:r>
      </w:ins>
      <w:ins w:id="178" w:author="S5-245902" w:date="2024-10-21T16:33:06Z">
        <w:r>
          <w:rPr>
            <w:b/>
            <w:bCs/>
          </w:rPr>
          <w:t>:</w:t>
        </w:r>
      </w:ins>
      <w:ins w:id="179" w:author="S5-245902" w:date="2024-10-21T16:33:06Z">
        <w:r>
          <w:rPr>
            <w:b/>
            <w:bCs/>
            <w:lang w:val="en-US"/>
          </w:rPr>
          <w:t xml:space="preserve"> </w:t>
        </w:r>
      </w:ins>
      <w:ins w:id="180" w:author="S5-245902" w:date="2024-10-21T16:33:06Z">
        <w:r>
          <w:rPr>
            <w:lang w:val="en-US"/>
          </w:rPr>
          <w:t>I</w:t>
        </w:r>
      </w:ins>
      <w:ins w:id="181" w:author="S5-245902" w:date="2024-10-21T16:33:06Z">
        <w:r>
          <w:rPr/>
          <w:t>dentification of the main interactions with the NFs to obtain the charging information.</w:t>
        </w:r>
      </w:ins>
    </w:p>
    <w:p>
      <w:pPr>
        <w:pStyle w:val="5"/>
        <w:rPr>
          <w:ins w:id="182" w:author="S5-245903" w:date="2024-10-21T16:45:33Z"/>
        </w:rPr>
      </w:pPr>
      <w:bookmarkStart w:id="168" w:name="_Toc10586"/>
      <w:bookmarkStart w:id="169" w:name="_Toc19964"/>
      <w:bookmarkStart w:id="170" w:name="_Toc3798"/>
      <w:bookmarkStart w:id="171" w:name="_Toc129079786"/>
      <w:bookmarkStart w:id="172" w:name="_Toc5567"/>
      <w:bookmarkStart w:id="173" w:name="_Toc9814"/>
      <w:bookmarkStart w:id="174" w:name="_Toc28266"/>
      <w:bookmarkStart w:id="175" w:name="_Toc129080249"/>
      <w:r>
        <w:rPr>
          <w:rFonts w:hint="eastAsia"/>
          <w:lang w:eastAsia="zh-CN"/>
        </w:rPr>
        <w:t>5</w:t>
      </w:r>
      <w:r>
        <w:t>.</w:t>
      </w:r>
      <w:r>
        <w:rPr>
          <w:rFonts w:hint="eastAsia" w:eastAsia="宋体"/>
          <w:lang w:val="en-US" w:eastAsia="zh-CN"/>
        </w:rPr>
        <w:t>2</w:t>
      </w:r>
      <w:r>
        <w:t>.</w:t>
      </w:r>
      <w:r>
        <w:rPr>
          <w:rFonts w:hint="eastAsia"/>
          <w:lang w:eastAsia="zh-CN"/>
        </w:rPr>
        <w:t>4</w:t>
      </w:r>
      <w:r>
        <w:tab/>
      </w:r>
      <w:r>
        <w:t>Possible solutions</w:t>
      </w:r>
      <w:bookmarkEnd w:id="168"/>
      <w:bookmarkEnd w:id="169"/>
      <w:bookmarkEnd w:id="170"/>
      <w:bookmarkEnd w:id="171"/>
      <w:bookmarkEnd w:id="172"/>
      <w:bookmarkEnd w:id="173"/>
      <w:bookmarkEnd w:id="174"/>
      <w:bookmarkEnd w:id="175"/>
    </w:p>
    <w:p>
      <w:pPr>
        <w:pStyle w:val="6"/>
        <w:rPr>
          <w:ins w:id="183" w:author="S5-245922" w:date="2024-10-22T09:26:14Z"/>
        </w:rPr>
      </w:pPr>
      <w:ins w:id="184" w:author="S5-245922" w:date="2024-10-22T09:26:14Z">
        <w:r>
          <w:rPr/>
          <w:t>5.2.4.1</w:t>
        </w:r>
      </w:ins>
      <w:ins w:id="185" w:author="S5-245922" w:date="2024-10-22T09:26:14Z">
        <w:r>
          <w:rPr/>
          <w:tab/>
        </w:r>
      </w:ins>
      <w:ins w:id="186" w:author="S5-245922" w:date="2024-10-22T09:26:14Z">
        <w:r>
          <w:rPr>
            <w:rFonts w:hint="eastAsia"/>
            <w:lang w:eastAsia="zh-CN"/>
          </w:rPr>
          <w:t>Solu</w:t>
        </w:r>
      </w:ins>
      <w:ins w:id="187" w:author="S5-245922" w:date="2024-10-22T09:26:14Z">
        <w:r>
          <w:rPr/>
          <w:t>tion #1: DCSF based charging solution for DC application download</w:t>
        </w:r>
      </w:ins>
    </w:p>
    <w:p>
      <w:pPr>
        <w:pStyle w:val="7"/>
        <w:rPr>
          <w:ins w:id="188" w:author="S5-245922" w:date="2024-10-22T09:26:14Z"/>
          <w:bCs/>
        </w:rPr>
      </w:pPr>
      <w:ins w:id="189" w:author="S5-245922" w:date="2024-10-22T09:26:14Z">
        <w:bookmarkStart w:id="176" w:name="_Toc16500"/>
        <w:r>
          <w:rPr>
            <w:bCs/>
          </w:rPr>
          <w:t>5.</w:t>
        </w:r>
      </w:ins>
      <w:ins w:id="190" w:author="S5-245922" w:date="2024-10-22T09:26:14Z">
        <w:r>
          <w:rPr>
            <w:rFonts w:eastAsia="宋体"/>
            <w:bCs/>
            <w:lang w:val="en-US" w:eastAsia="zh-CN"/>
          </w:rPr>
          <w:t>2</w:t>
        </w:r>
      </w:ins>
      <w:ins w:id="191" w:author="S5-245922" w:date="2024-10-22T09:26:14Z">
        <w:r>
          <w:rPr>
            <w:bCs/>
          </w:rPr>
          <w:t>.</w:t>
        </w:r>
      </w:ins>
      <w:ins w:id="192" w:author="S5-245922" w:date="2024-10-22T09:26:14Z">
        <w:r>
          <w:rPr>
            <w:rFonts w:hint="eastAsia"/>
            <w:bCs/>
          </w:rPr>
          <w:t>4</w:t>
        </w:r>
      </w:ins>
      <w:ins w:id="193" w:author="S5-245922" w:date="2024-10-22T09:26:14Z">
        <w:r>
          <w:rPr>
            <w:bCs/>
          </w:rPr>
          <w:t>.1.1</w:t>
        </w:r>
      </w:ins>
      <w:ins w:id="194" w:author="S5-245922" w:date="2024-10-22T09:26:14Z">
        <w:r>
          <w:rPr>
            <w:bCs/>
          </w:rPr>
          <w:tab/>
        </w:r>
      </w:ins>
      <w:ins w:id="195" w:author="S5-245922" w:date="2024-10-22T09:26:14Z">
        <w:r>
          <w:rPr>
            <w:bCs/>
          </w:rPr>
          <w:t>General</w:t>
        </w:r>
        <w:bookmarkEnd w:id="176"/>
      </w:ins>
    </w:p>
    <w:p>
      <w:pPr>
        <w:overflowPunct w:val="0"/>
        <w:autoSpaceDE w:val="0"/>
        <w:autoSpaceDN w:val="0"/>
        <w:adjustRightInd w:val="0"/>
        <w:textAlignment w:val="baseline"/>
        <w:rPr>
          <w:ins w:id="196" w:author="S5-245922" w:date="2024-10-22T09:26:14Z"/>
        </w:rPr>
      </w:pPr>
      <w:ins w:id="197" w:author="S5-245922" w:date="2024-10-22T09:26:14Z">
        <w:r>
          <w:rPr>
            <w:rFonts w:eastAsia="Times New Roman"/>
            <w:lang w:eastAsia="zh-CN"/>
          </w:rPr>
          <w:t>This solution #</w:t>
        </w:r>
      </w:ins>
      <w:ins w:id="198" w:author="S5-245922" w:date="2024-10-22T09:26:14Z">
        <w:r>
          <w:rPr>
            <w:rFonts w:hint="eastAsia" w:eastAsia="Times New Roman"/>
            <w:lang w:val="en-US" w:eastAsia="zh-CN"/>
          </w:rPr>
          <w:t>1</w:t>
        </w:r>
      </w:ins>
      <w:ins w:id="199" w:author="S5-245922" w:date="2024-10-22T09:26:14Z">
        <w:r>
          <w:rPr>
            <w:rFonts w:eastAsia="Times New Roman"/>
            <w:lang w:eastAsia="zh-CN"/>
          </w:rPr>
          <w:t xml:space="preserve"> resolves the key issues #1a and #1b. The solution is based on</w:t>
        </w:r>
      </w:ins>
      <w:ins w:id="200" w:author="S5-245922" w:date="2024-10-22T09:26:14Z">
        <w:r>
          <w:rPr>
            <w:rFonts w:eastAsia="等线"/>
          </w:rPr>
          <w:t xml:space="preserve"> the data channel </w:t>
        </w:r>
      </w:ins>
      <w:ins w:id="201" w:author="S5-245922" w:date="2024-10-22T09:26:14Z">
        <w:r>
          <w:rPr/>
          <w:t>signalling control function (</w:t>
        </w:r>
      </w:ins>
      <w:ins w:id="202" w:author="S5-245922" w:date="2024-10-22T09:26:14Z">
        <w:r>
          <w:rPr>
            <w:rFonts w:eastAsia="等线"/>
          </w:rPr>
          <w:t>DCSF), as specified in TS 23.228 [</w:t>
        </w:r>
      </w:ins>
      <w:ins w:id="203" w:author="S5-245922" w:date="2024-10-22T09:26:14Z">
        <w:r>
          <w:rPr>
            <w:rFonts w:eastAsia="等线"/>
            <w:lang w:val="en-US" w:eastAsia="zh-CN"/>
          </w:rPr>
          <w:t>5</w:t>
        </w:r>
      </w:ins>
      <w:ins w:id="204" w:author="S5-245922" w:date="2024-10-22T09:26:14Z">
        <w:r>
          <w:rPr>
            <w:rFonts w:eastAsia="等线"/>
          </w:rPr>
          <w:t>], to collect and report the charging information for DC application downloading.</w:t>
        </w:r>
      </w:ins>
    </w:p>
    <w:p>
      <w:pPr>
        <w:pStyle w:val="7"/>
        <w:rPr>
          <w:ins w:id="205" w:author="S5-245922" w:date="2024-10-22T09:26:14Z"/>
        </w:rPr>
      </w:pPr>
      <w:ins w:id="206" w:author="S5-245922" w:date="2024-10-22T09:26:14Z">
        <w:bookmarkStart w:id="177" w:name="_Toc31273"/>
        <w:r>
          <w:rPr>
            <w:rFonts w:hint="eastAsia" w:eastAsia="宋体"/>
            <w:lang w:val="en-US" w:eastAsia="zh-CN"/>
          </w:rPr>
          <w:t>5</w:t>
        </w:r>
      </w:ins>
      <w:ins w:id="207" w:author="S5-245922" w:date="2024-10-22T09:26:14Z">
        <w:r>
          <w:rPr/>
          <w:t>.</w:t>
        </w:r>
      </w:ins>
      <w:ins w:id="208" w:author="S5-245922" w:date="2024-10-22T09:26:14Z">
        <w:r>
          <w:rPr>
            <w:rFonts w:eastAsia="宋体"/>
            <w:lang w:val="en-US" w:eastAsia="zh-CN"/>
          </w:rPr>
          <w:t>2</w:t>
        </w:r>
      </w:ins>
      <w:ins w:id="209" w:author="S5-245922" w:date="2024-10-22T09:26:14Z">
        <w:r>
          <w:rPr/>
          <w:t>.4.</w:t>
        </w:r>
      </w:ins>
      <w:ins w:id="210" w:author="S5-245922" w:date="2024-10-22T09:26:14Z">
        <w:r>
          <w:rPr>
            <w:rFonts w:hint="eastAsia" w:eastAsia="宋体"/>
            <w:lang w:val="en-US" w:eastAsia="zh-CN"/>
          </w:rPr>
          <w:t>1</w:t>
        </w:r>
      </w:ins>
      <w:ins w:id="211" w:author="S5-245922" w:date="2024-10-22T09:26:14Z">
        <w:r>
          <w:rPr/>
          <w:t>.</w:t>
        </w:r>
      </w:ins>
      <w:ins w:id="212" w:author="S5-245922" w:date="2024-10-22T09:26:14Z">
        <w:r>
          <w:rPr>
            <w:rFonts w:hint="eastAsia" w:eastAsia="宋体"/>
            <w:lang w:val="en-US" w:eastAsia="zh-CN"/>
          </w:rPr>
          <w:t>2</w:t>
        </w:r>
      </w:ins>
      <w:ins w:id="213" w:author="S5-245922" w:date="2024-10-22T09:26:14Z">
        <w:r>
          <w:rPr/>
          <w:tab/>
        </w:r>
      </w:ins>
      <w:ins w:id="214" w:author="S5-245922" w:date="2024-10-22T09:26:14Z">
        <w:r>
          <w:rPr>
            <w:rFonts w:hint="eastAsia" w:eastAsia="宋体"/>
            <w:lang w:val="en-US" w:eastAsia="zh-CN"/>
          </w:rPr>
          <w:t>D</w:t>
        </w:r>
      </w:ins>
      <w:ins w:id="215" w:author="S5-245922" w:date="2024-10-22T09:26:14Z">
        <w:r>
          <w:rPr>
            <w:rFonts w:hint="eastAsia"/>
          </w:rPr>
          <w:t>escription</w:t>
        </w:r>
        <w:bookmarkEnd w:id="177"/>
      </w:ins>
    </w:p>
    <w:p>
      <w:pPr>
        <w:rPr>
          <w:ins w:id="216" w:author="S5-245922" w:date="2024-10-22T09:26:14Z"/>
        </w:rPr>
      </w:pPr>
      <w:ins w:id="217" w:author="S5-245922" w:date="2024-10-22T09:26:14Z">
        <w:r>
          <w:rPr>
            <w:rFonts w:hint="eastAsia"/>
            <w:lang w:eastAsia="zh-CN"/>
          </w:rPr>
          <w:t>In</w:t>
        </w:r>
      </w:ins>
      <w:ins w:id="218" w:author="S5-245922" w:date="2024-10-22T09:26:14Z">
        <w:r>
          <w:rPr>
            <w:lang w:eastAsia="zh-CN"/>
          </w:rPr>
          <w:t xml:space="preserve"> an IMS DC session, the originating UE and terminating UE may request to download or update a dedicated DC application for following up interations via a bootstrap DC. TS 23.228 [5] </w:t>
        </w:r>
      </w:ins>
      <w:ins w:id="219" w:author="S5-245922" w:date="2024-10-22T09:26:14Z">
        <w:r>
          <w:rPr/>
          <w:t xml:space="preserve">Figure AC.7.1-1 </w:t>
        </w:r>
      </w:ins>
      <w:ins w:id="220" w:author="S5-245922" w:date="2024-10-22T09:26:14Z">
        <w:r>
          <w:rPr>
            <w:lang w:eastAsia="zh-CN"/>
          </w:rPr>
          <w:t xml:space="preserve">depicts the </w:t>
        </w:r>
      </w:ins>
      <w:ins w:id="221" w:author="S5-245922" w:date="2024-10-22T09:26:14Z">
        <w:r>
          <w:rPr/>
          <w:t>bootstrap DC setup signalling procedure, which includes four scenarios of DC application downloading:</w:t>
        </w:r>
      </w:ins>
    </w:p>
    <w:p>
      <w:pPr>
        <w:pStyle w:val="111"/>
        <w:rPr>
          <w:ins w:id="222" w:author="S5-245922" w:date="2024-10-22T09:26:14Z"/>
          <w:lang w:eastAsia="zh-CN"/>
        </w:rPr>
      </w:pPr>
      <w:ins w:id="223" w:author="S5-245922" w:date="2024-10-22T09:26:14Z">
        <w:r>
          <w:rPr/>
          <w:t>-</w:t>
        </w:r>
      </w:ins>
      <w:ins w:id="224" w:author="S5-245922" w:date="2024-10-22T09:26:14Z">
        <w:r>
          <w:rPr/>
          <w:tab/>
        </w:r>
      </w:ins>
      <w:ins w:id="225" w:author="S5-245922" w:date="2024-10-22T09:26:14Z">
        <w:r>
          <w:rPr/>
          <w:t xml:space="preserve">In step 21, the originating UE downloads DC application from the originating DCSF via the bootstrap DC with stream ID 0, 10. According to TS 26.114 </w:t>
        </w:r>
      </w:ins>
      <w:ins w:id="226" w:author="S5-245922" w:date="2024-10-22T09:26:14Z">
        <w:r>
          <w:rPr>
            <w:rFonts w:hint="eastAsia"/>
            <w:lang w:eastAsia="zh-CN"/>
          </w:rPr>
          <w:t>[</w:t>
        </w:r>
      </w:ins>
      <w:ins w:id="227" w:author="S5-245922" w:date="2024-10-22T09:26:14Z">
        <w:r>
          <w:rPr>
            <w:lang w:eastAsia="zh-CN"/>
          </w:rPr>
          <w:t>8] Table 6.2.10.1-2, the stream ID 0 and 10 refers to local network provider and local user.</w:t>
        </w:r>
      </w:ins>
    </w:p>
    <w:p>
      <w:pPr>
        <w:pStyle w:val="111"/>
        <w:rPr>
          <w:ins w:id="228" w:author="S5-245922" w:date="2024-10-22T09:26:14Z"/>
          <w:lang w:eastAsia="zh-CN"/>
        </w:rPr>
      </w:pPr>
      <w:ins w:id="229" w:author="S5-245922" w:date="2024-10-22T09:26:14Z">
        <w:r>
          <w:rPr/>
          <w:t>-</w:t>
        </w:r>
      </w:ins>
      <w:ins w:id="230" w:author="S5-245922" w:date="2024-10-22T09:26:14Z">
        <w:r>
          <w:rPr/>
          <w:tab/>
        </w:r>
      </w:ins>
      <w:ins w:id="231" w:author="S5-245922" w:date="2024-10-22T09:26:14Z">
        <w:r>
          <w:rPr/>
          <w:t xml:space="preserve">In step 22, the terminating UE downloads DC application from the originating DCSF via the boostratp DC with stream ID 100, 110. According to TS 26.114 </w:t>
        </w:r>
      </w:ins>
      <w:ins w:id="232" w:author="S5-245922" w:date="2024-10-22T09:26:14Z">
        <w:r>
          <w:rPr>
            <w:rFonts w:hint="eastAsia"/>
            <w:lang w:eastAsia="zh-CN"/>
          </w:rPr>
          <w:t>[</w:t>
        </w:r>
      </w:ins>
      <w:ins w:id="233" w:author="S5-245922" w:date="2024-10-22T09:26:14Z">
        <w:r>
          <w:rPr>
            <w:lang w:eastAsia="zh-CN"/>
          </w:rPr>
          <w:t>8] Table 6.2.10.1-2, the stream ID 100 and 110 refers to remote network provider and remote user.</w:t>
        </w:r>
      </w:ins>
    </w:p>
    <w:p>
      <w:pPr>
        <w:pStyle w:val="111"/>
        <w:rPr>
          <w:ins w:id="234" w:author="S5-245922" w:date="2024-10-22T09:26:14Z"/>
        </w:rPr>
      </w:pPr>
      <w:ins w:id="235" w:author="S5-245922" w:date="2024-10-22T09:26:14Z">
        <w:r>
          <w:rPr>
            <w:lang w:eastAsia="zh-CN"/>
          </w:rPr>
          <w:t>-</w:t>
        </w:r>
      </w:ins>
      <w:ins w:id="236" w:author="S5-245922" w:date="2024-10-22T09:26:14Z">
        <w:r>
          <w:rPr>
            <w:lang w:eastAsia="zh-CN"/>
          </w:rPr>
          <w:tab/>
        </w:r>
      </w:ins>
      <w:ins w:id="237" w:author="S5-245922" w:date="2024-10-22T09:26:14Z">
        <w:r>
          <w:rPr>
            <w:lang w:eastAsia="zh-CN"/>
          </w:rPr>
          <w:t xml:space="preserve">In step 23, the </w:t>
        </w:r>
      </w:ins>
      <w:ins w:id="238" w:author="S5-245922" w:date="2024-10-22T09:26:14Z">
        <w:r>
          <w:rPr/>
          <w:t xml:space="preserve">originating UE downloads DC application from the terminating DCSF via the bootstrap DC with stream ID 100, 110 (i.e. </w:t>
        </w:r>
      </w:ins>
      <w:ins w:id="239" w:author="S5-245922" w:date="2024-10-22T09:26:14Z">
        <w:r>
          <w:rPr>
            <w:lang w:eastAsia="zh-CN"/>
          </w:rPr>
          <w:t>remote network provider and remote user)</w:t>
        </w:r>
      </w:ins>
      <w:ins w:id="240" w:author="S5-245922" w:date="2024-10-22T09:26:14Z">
        <w:r>
          <w:rPr/>
          <w:t>.</w:t>
        </w:r>
      </w:ins>
    </w:p>
    <w:p>
      <w:pPr>
        <w:pStyle w:val="111"/>
        <w:rPr>
          <w:ins w:id="241" w:author="S5-245922" w:date="2024-10-22T09:26:14Z"/>
          <w:lang w:eastAsia="zh-CN"/>
        </w:rPr>
      </w:pPr>
      <w:ins w:id="242" w:author="S5-245922" w:date="2024-10-22T09:26:14Z">
        <w:r>
          <w:rPr>
            <w:lang w:eastAsia="zh-CN"/>
          </w:rPr>
          <w:t>-</w:t>
        </w:r>
      </w:ins>
      <w:ins w:id="243" w:author="S5-245922" w:date="2024-10-22T09:26:14Z">
        <w:r>
          <w:rPr>
            <w:lang w:eastAsia="zh-CN"/>
          </w:rPr>
          <w:tab/>
        </w:r>
      </w:ins>
      <w:ins w:id="244" w:author="S5-245922" w:date="2024-10-22T09:26:14Z">
        <w:r>
          <w:rPr>
            <w:lang w:eastAsia="zh-CN"/>
          </w:rPr>
          <w:t xml:space="preserve">In step 24, the </w:t>
        </w:r>
      </w:ins>
      <w:ins w:id="245" w:author="S5-245922" w:date="2024-10-22T09:26:14Z">
        <w:r>
          <w:rPr/>
          <w:t>terminating UE downloads DC application from the terminating DCSF via the bootstrap DC with stream ID 0, 10 (i.e.</w:t>
        </w:r>
      </w:ins>
      <w:ins w:id="246" w:author="S5-245922" w:date="2024-10-22T09:26:14Z">
        <w:r>
          <w:rPr>
            <w:lang w:eastAsia="zh-CN"/>
          </w:rPr>
          <w:t xml:space="preserve"> local network provider and local user).</w:t>
        </w:r>
      </w:ins>
    </w:p>
    <w:p>
      <w:pPr>
        <w:pStyle w:val="95"/>
        <w:rPr>
          <w:ins w:id="247" w:author="S5-245922" w:date="2024-10-22T09:26:14Z"/>
        </w:rPr>
      </w:pPr>
      <w:ins w:id="248" w:author="S5-245922" w:date="2024-10-22T09:26:14Z">
        <w:r>
          <w:rPr/>
          <w:t xml:space="preserve">Depends on the SDP offers and answers demonstrated in TS 26.114 </w:t>
        </w:r>
      </w:ins>
      <w:ins w:id="249" w:author="S5-245922" w:date="2024-10-22T09:26:14Z">
        <w:r>
          <w:rPr>
            <w:rFonts w:hint="eastAsia"/>
            <w:lang w:eastAsia="zh-CN"/>
          </w:rPr>
          <w:t>[</w:t>
        </w:r>
      </w:ins>
      <w:ins w:id="250" w:author="S5-245922" w:date="2024-10-22T09:26:14Z">
        <w:r>
          <w:rPr>
            <w:lang w:eastAsia="zh-CN"/>
          </w:rPr>
          <w:t xml:space="preserve">8] </w:t>
        </w:r>
      </w:ins>
      <w:ins w:id="251" w:author="S5-245922" w:date="2024-10-22T09:26:14Z">
        <w:r>
          <w:rPr/>
          <w:t xml:space="preserve">A.17, each UE decides the source for DC application download. Either one of the above scenarios may be a chargeable event, i.e. download DC application. </w:t>
        </w:r>
      </w:ins>
    </w:p>
    <w:p>
      <w:pPr>
        <w:pStyle w:val="95"/>
        <w:rPr>
          <w:ins w:id="252" w:author="S5-245922" w:date="2024-10-22T09:26:14Z"/>
        </w:rPr>
      </w:pPr>
      <w:ins w:id="253" w:author="S5-245922" w:date="2024-10-22T09:26:14Z">
        <w:r>
          <w:rPr/>
          <w:t xml:space="preserve">Since DC application is downloaded by DCSF for all scenarios, this NF can support the collection and reporting of relevant charging information. The charging information can be based on the information sent to DCSF from IMS AS in the Nimsas_SessionEventControl_Notify request, for instance, </w:t>
        </w:r>
      </w:ins>
    </w:p>
    <w:p>
      <w:pPr>
        <w:pStyle w:val="111"/>
        <w:rPr>
          <w:ins w:id="254" w:author="S5-245922" w:date="2024-10-22T09:26:14Z"/>
        </w:rPr>
      </w:pPr>
      <w:ins w:id="255" w:author="S5-245922" w:date="2024-10-22T09:26:14Z">
        <w:r>
          <w:rPr/>
          <w:t>-</w:t>
        </w:r>
      </w:ins>
      <w:ins w:id="256" w:author="S5-245922" w:date="2024-10-22T09:26:14Z">
        <w:r>
          <w:rPr/>
          <w:tab/>
        </w:r>
      </w:ins>
      <w:ins w:id="257" w:author="S5-245922" w:date="2024-10-22T09:26:14Z">
        <w:r>
          <w:rPr/>
          <w:t>Session ID and Event ID;</w:t>
        </w:r>
      </w:ins>
    </w:p>
    <w:p>
      <w:pPr>
        <w:pStyle w:val="111"/>
        <w:rPr>
          <w:ins w:id="258" w:author="S5-245922" w:date="2024-10-22T09:26:14Z"/>
        </w:rPr>
      </w:pPr>
      <w:ins w:id="259" w:author="S5-245922" w:date="2024-10-22T09:26:14Z">
        <w:r>
          <w:rPr/>
          <w:t>-</w:t>
        </w:r>
      </w:ins>
      <w:ins w:id="260" w:author="S5-245922" w:date="2024-10-22T09:26:14Z">
        <w:r>
          <w:rPr/>
          <w:tab/>
        </w:r>
      </w:ins>
      <w:ins w:id="261" w:author="S5-245922" w:date="2024-10-22T09:26:14Z">
        <w:r>
          <w:rPr/>
          <w:t>Calling ID and Called ID;</w:t>
        </w:r>
      </w:ins>
    </w:p>
    <w:p>
      <w:pPr>
        <w:pStyle w:val="111"/>
        <w:rPr>
          <w:ins w:id="262" w:author="S5-245922" w:date="2024-10-22T09:26:14Z"/>
        </w:rPr>
      </w:pPr>
      <w:ins w:id="263" w:author="S5-245922" w:date="2024-10-22T09:26:14Z">
        <w:r>
          <w:rPr/>
          <w:t>-</w:t>
        </w:r>
      </w:ins>
      <w:ins w:id="264" w:author="S5-245922" w:date="2024-10-22T09:26:14Z">
        <w:r>
          <w:rPr/>
          <w:tab/>
        </w:r>
      </w:ins>
      <w:ins w:id="265" w:author="S5-245922" w:date="2024-10-22T09:26:14Z">
        <w:r>
          <w:rPr/>
          <w:t xml:space="preserve">DC Stream ID and DC application binding information, which are specified in TS 26.114 </w:t>
        </w:r>
      </w:ins>
      <w:ins w:id="266" w:author="S5-245922" w:date="2024-10-22T09:26:14Z">
        <w:r>
          <w:rPr>
            <w:rFonts w:hint="eastAsia"/>
            <w:lang w:eastAsia="zh-CN"/>
          </w:rPr>
          <w:t>[</w:t>
        </w:r>
      </w:ins>
      <w:ins w:id="267" w:author="S5-245922" w:date="2024-10-22T09:26:14Z">
        <w:r>
          <w:rPr>
            <w:lang w:eastAsia="zh-CN"/>
          </w:rPr>
          <w:t xml:space="preserve">8] clause </w:t>
        </w:r>
      </w:ins>
      <w:ins w:id="268" w:author="S5-245922" w:date="2024-10-22T09:26:14Z">
        <w:r>
          <w:rPr/>
          <w:t xml:space="preserve">6.2.10.1 and </w:t>
        </w:r>
        <w:bookmarkStart w:id="178" w:name="_Hlk177562521"/>
        <w:r>
          <w:rPr/>
          <w:t>A.17</w:t>
        </w:r>
        <w:bookmarkEnd w:id="178"/>
        <w:r>
          <w:rPr/>
          <w:t>, e.g. a=dcmap:0 subprotocol="http".</w:t>
        </w:r>
      </w:ins>
    </w:p>
    <w:p>
      <w:pPr>
        <w:rPr>
          <w:ins w:id="269" w:author="S5-245922" w:date="2024-10-22T09:26:14Z"/>
        </w:rPr>
      </w:pPr>
      <w:ins w:id="270" w:author="S5-245922" w:date="2024-10-22T09:26:14Z">
        <w:r>
          <w:rPr/>
          <w:t xml:space="preserve">Figure 5.2.4.1.2-1 depicts the charging procedure for DC application download based on DCSF. </w:t>
        </w:r>
      </w:ins>
    </w:p>
    <w:p>
      <w:pPr>
        <w:rPr>
          <w:ins w:id="271" w:author="S5-245922" w:date="2024-10-22T09:26:14Z"/>
        </w:rPr>
      </w:pPr>
      <w:ins w:id="272" w:author="S5-245922" w:date="2024-10-22T09:26:14Z"/>
      <w:ins w:id="273" w:author="S5-245922" w:date="2024-10-22T09:26:14Z"/>
      <w:ins w:id="274" w:author="S5-245922" w:date="2024-10-22T09:26:14Z"/>
      <w:ins w:id="275" w:author="S5-245922" w:date="2024-10-22T09:26:14Z">
        <w:r>
          <w:rPr/>
          <w:object>
            <v:shape id="_x0000_i1030" o:spt="75" type="#_x0000_t75" style="height:237.95pt;width:485.5pt;" o:ole="t" filled="f" o:preferrelative="t" stroked="f" coordsize="21600,21600">
              <v:path/>
              <v:fill on="f" focussize="0,0"/>
              <v:stroke on="f" joinstyle="miter"/>
              <v:imagedata r:id="rId18" o:title=""/>
              <o:lock v:ext="edit" aspectratio="t"/>
              <w10:wrap type="none"/>
              <w10:anchorlock/>
            </v:shape>
            <o:OLEObject Type="Embed" ProgID="Visio.Drawing.11" ShapeID="_x0000_i1030" DrawAspect="Content" ObjectID="_1468075729" r:id="rId17">
              <o:LockedField>false</o:LockedField>
            </o:OLEObject>
          </w:object>
        </w:r>
      </w:ins>
      <w:ins w:id="277" w:author="S5-245922" w:date="2024-10-22T09:26:14Z"/>
    </w:p>
    <w:p>
      <w:pPr>
        <w:pStyle w:val="120"/>
        <w:rPr>
          <w:ins w:id="278" w:author="S5-245922" w:date="2024-10-22T09:26:14Z"/>
          <w:rFonts w:eastAsia="宋体"/>
        </w:rPr>
      </w:pPr>
      <w:ins w:id="279" w:author="S5-245922" w:date="2024-10-22T09:26:14Z">
        <w:r>
          <w:rPr>
            <w:rFonts w:eastAsia="宋体"/>
          </w:rPr>
          <w:t xml:space="preserve">Figure 5.2.4.1.2-1 Event </w:t>
        </w:r>
      </w:ins>
      <w:ins w:id="280" w:author="S5-245922" w:date="2024-10-22T09:26:14Z">
        <w:r>
          <w:rPr/>
          <w:t>Charging Procedure for DC application download (PEC as example)</w:t>
        </w:r>
      </w:ins>
    </w:p>
    <w:p>
      <w:pPr>
        <w:pStyle w:val="111"/>
        <w:rPr>
          <w:ins w:id="281" w:author="S5-245922" w:date="2024-10-22T09:26:14Z"/>
        </w:rPr>
      </w:pPr>
      <w:ins w:id="282" w:author="S5-245922" w:date="2024-10-22T09:26:14Z">
        <w:r>
          <w:rPr/>
          <w:t>1-20. Originating UE initiate the bootstrap DC set up procedure, as specified in step 1-20 of Figure AC.7.1-1 TS 23.228 [5].</w:t>
        </w:r>
      </w:ins>
    </w:p>
    <w:p>
      <w:pPr>
        <w:pStyle w:val="111"/>
        <w:rPr>
          <w:ins w:id="283" w:author="S5-245922" w:date="2024-10-22T09:26:14Z"/>
        </w:rPr>
      </w:pPr>
      <w:ins w:id="284" w:author="S5-245922" w:date="2024-10-22T09:26:14Z">
        <w:r>
          <w:rPr/>
          <w:t xml:space="preserve">21-24. Boostrap DC has been established between originating/terminating MF and originating/terminating UE, as specified in step 21-24 of Figure AC.7.1-1 TS 23.228 [5]. The UE send application request message to MF to request a data channel application(s) via the established bootstrap DC. The MF prepare the URL for DCSF to download the requested DC application(s) from DCAR. The DCSF provide the application(s) to UE. </w:t>
        </w:r>
      </w:ins>
    </w:p>
    <w:p>
      <w:pPr>
        <w:pStyle w:val="111"/>
        <w:rPr>
          <w:ins w:id="285" w:author="S5-245922" w:date="2024-10-22T09:26:14Z"/>
        </w:rPr>
      </w:pPr>
      <w:ins w:id="286" w:author="S5-245922" w:date="2024-10-22T09:26:14Z">
        <w:r>
          <w:rPr/>
          <w:t xml:space="preserve">2xch-a. The </w:t>
        </w:r>
      </w:ins>
      <w:ins w:id="287" w:author="S5-245922" w:date="2024-10-22T09:26:14Z">
        <w:r>
          <w:rPr>
            <w:rFonts w:hint="eastAsia"/>
            <w:lang w:eastAsia="zh-CN"/>
          </w:rPr>
          <w:t>DCSF</w:t>
        </w:r>
      </w:ins>
      <w:ins w:id="288" w:author="S5-245922" w:date="2024-10-22T09:26:14Z">
        <w:r>
          <w:rPr/>
          <w:t xml:space="preserve"> sends Charging Data Request </w:t>
        </w:r>
      </w:ins>
      <w:ins w:id="289" w:author="S5-245922" w:date="2024-10-22T09:26:14Z">
        <w:r>
          <w:rPr>
            <w:lang w:eastAsia="zh-CN"/>
          </w:rPr>
          <w:t>[Event] to CHF</w:t>
        </w:r>
      </w:ins>
      <w:ins w:id="290" w:author="S5-245922" w:date="2024-10-22T09:26:14Z">
        <w:r>
          <w:rPr/>
          <w:t xml:space="preserve"> for the UE successful </w:t>
        </w:r>
      </w:ins>
      <w:ins w:id="291" w:author="S5-245922" w:date="2024-10-22T09:26:14Z">
        <w:r>
          <w:rPr>
            <w:rFonts w:hint="eastAsia"/>
            <w:lang w:eastAsia="zh-CN"/>
          </w:rPr>
          <w:t>DC</w:t>
        </w:r>
      </w:ins>
      <w:ins w:id="292" w:author="S5-245922" w:date="2024-10-22T09:26:14Z">
        <w:r>
          <w:rPr/>
          <w:t xml:space="preserve"> application download.</w:t>
        </w:r>
      </w:ins>
    </w:p>
    <w:p>
      <w:pPr>
        <w:pStyle w:val="111"/>
        <w:rPr>
          <w:ins w:id="293" w:author="S5-245922" w:date="2024-10-22T09:26:14Z"/>
        </w:rPr>
      </w:pPr>
      <w:ins w:id="294" w:author="S5-245922" w:date="2024-10-22T09:26:14Z">
        <w:r>
          <w:rPr/>
          <w:t>2xch-b. The CHF creates the CDR for this DC application download.</w:t>
        </w:r>
      </w:ins>
    </w:p>
    <w:p>
      <w:pPr>
        <w:pStyle w:val="111"/>
        <w:rPr>
          <w:ins w:id="295" w:author="S5-245922" w:date="2024-10-22T09:26:14Z"/>
          <w:lang w:val="en-US"/>
        </w:rPr>
      </w:pPr>
      <w:ins w:id="296" w:author="S5-245922" w:date="2024-10-22T09:26:14Z">
        <w:r>
          <w:rPr/>
          <w:t xml:space="preserve">2xch-c. The CHF acknowledges by sending Charging Data Response </w:t>
        </w:r>
      </w:ins>
      <w:ins w:id="297" w:author="S5-245922" w:date="2024-10-22T09:26:14Z">
        <w:r>
          <w:rPr>
            <w:lang w:eastAsia="zh-CN"/>
          </w:rPr>
          <w:t>[Event] to the DCSF.</w:t>
        </w:r>
      </w:ins>
    </w:p>
    <w:p>
      <w:pPr>
        <w:pStyle w:val="100"/>
        <w:overflowPunct w:val="0"/>
        <w:autoSpaceDE w:val="0"/>
        <w:autoSpaceDN w:val="0"/>
        <w:adjustRightInd w:val="0"/>
        <w:textAlignment w:val="baseline"/>
        <w:rPr>
          <w:ins w:id="298" w:author="S5-245922" w:date="2024-10-22T09:26:14Z"/>
          <w:rFonts w:eastAsia="Times New Roman"/>
          <w:lang w:eastAsia="en-GB"/>
        </w:rPr>
      </w:pPr>
      <w:ins w:id="299" w:author="S5-245922" w:date="2024-10-22T09:26:14Z">
        <w:r>
          <w:rPr>
            <w:rFonts w:eastAsia="Times New Roman"/>
            <w:lang w:eastAsia="en-GB"/>
          </w:rPr>
          <w:t xml:space="preserve">Note: Step 21 to 24 described four different sources of DC application download. Once UE decided the source for download, one of the steps will be performed to download the applications. In this case, the charging step 2xch-a may be triggered after either one of the steps 21-24. </w:t>
        </w:r>
      </w:ins>
    </w:p>
    <w:p>
      <w:pPr>
        <w:pStyle w:val="112"/>
        <w:overflowPunct w:val="0"/>
        <w:autoSpaceDE w:val="0"/>
        <w:autoSpaceDN w:val="0"/>
        <w:adjustRightInd w:val="0"/>
        <w:ind w:left="1559" w:hanging="1276"/>
        <w:textAlignment w:val="baseline"/>
      </w:pPr>
      <w:ins w:id="300" w:author="S5-245922" w:date="2024-10-22T09:26:14Z">
        <w:r>
          <w:rPr>
            <w:rFonts w:eastAsia="Times New Roman"/>
            <w:lang w:eastAsia="en-GB"/>
          </w:rPr>
          <w:t xml:space="preserve">Editor’s Note: The trigger step is FFS. </w:t>
        </w:r>
      </w:ins>
      <w:bookmarkStart w:id="313" w:name="_GoBack"/>
      <w:bookmarkEnd w:id="313"/>
    </w:p>
    <w:p>
      <w:pPr>
        <w:pStyle w:val="5"/>
      </w:pPr>
      <w:bookmarkStart w:id="179" w:name="_Toc14662"/>
      <w:bookmarkStart w:id="180" w:name="_Toc13517"/>
      <w:bookmarkStart w:id="181" w:name="_Toc129080262"/>
      <w:bookmarkStart w:id="182" w:name="_Toc26268"/>
      <w:bookmarkStart w:id="183" w:name="_Toc129079799"/>
      <w:bookmarkStart w:id="184" w:name="_Toc1715"/>
      <w:bookmarkStart w:id="185" w:name="_Toc11700"/>
      <w:bookmarkStart w:id="186" w:name="_Toc7168"/>
      <w:r>
        <w:rPr>
          <w:rFonts w:hint="eastAsia"/>
          <w:lang w:eastAsia="zh-CN"/>
        </w:rPr>
        <w:t>5</w:t>
      </w:r>
      <w:r>
        <w:t>.</w:t>
      </w:r>
      <w:r>
        <w:rPr>
          <w:rFonts w:hint="eastAsia" w:eastAsia="宋体"/>
          <w:lang w:val="en-US" w:eastAsia="zh-CN"/>
        </w:rPr>
        <w:t>2</w:t>
      </w:r>
      <w:r>
        <w:t>.</w:t>
      </w:r>
      <w:r>
        <w:rPr>
          <w:rFonts w:hint="eastAsia"/>
          <w:lang w:eastAsia="zh-CN"/>
        </w:rPr>
        <w:t>5</w:t>
      </w:r>
      <w:r>
        <w:tab/>
      </w:r>
      <w:r>
        <w:t>Evaluation</w:t>
      </w:r>
      <w:bookmarkEnd w:id="179"/>
      <w:bookmarkEnd w:id="180"/>
      <w:bookmarkEnd w:id="181"/>
      <w:bookmarkEnd w:id="182"/>
      <w:bookmarkEnd w:id="183"/>
      <w:bookmarkEnd w:id="184"/>
      <w:bookmarkEnd w:id="185"/>
      <w:bookmarkEnd w:id="186"/>
    </w:p>
    <w:p>
      <w:pPr>
        <w:pStyle w:val="5"/>
      </w:pPr>
      <w:bookmarkStart w:id="187" w:name="_Toc22005"/>
      <w:bookmarkStart w:id="188" w:name="_Toc8563"/>
      <w:bookmarkStart w:id="189" w:name="_Toc613"/>
      <w:bookmarkStart w:id="190" w:name="_Toc3940"/>
      <w:bookmarkStart w:id="191" w:name="_Toc129079800"/>
      <w:bookmarkStart w:id="192" w:name="_Toc129080263"/>
      <w:bookmarkStart w:id="193" w:name="_Toc7611"/>
      <w:bookmarkStart w:id="194" w:name="_Toc3608"/>
      <w:r>
        <w:rPr>
          <w:rFonts w:hint="eastAsia"/>
          <w:lang w:eastAsia="zh-CN"/>
        </w:rPr>
        <w:t>5</w:t>
      </w:r>
      <w:r>
        <w:t>.</w:t>
      </w:r>
      <w:r>
        <w:rPr>
          <w:rFonts w:hint="eastAsia" w:eastAsia="宋体"/>
          <w:lang w:val="en-US" w:eastAsia="zh-CN"/>
        </w:rPr>
        <w:t>2</w:t>
      </w:r>
      <w:r>
        <w:t>.6</w:t>
      </w:r>
      <w:r>
        <w:tab/>
      </w:r>
      <w:r>
        <w:t>Conclusion</w:t>
      </w:r>
      <w:bookmarkEnd w:id="187"/>
      <w:bookmarkEnd w:id="188"/>
      <w:bookmarkEnd w:id="189"/>
      <w:bookmarkEnd w:id="190"/>
      <w:bookmarkEnd w:id="191"/>
      <w:bookmarkEnd w:id="192"/>
      <w:bookmarkEnd w:id="193"/>
      <w:bookmarkEnd w:id="194"/>
    </w:p>
    <w:p>
      <w:pPr>
        <w:pStyle w:val="4"/>
      </w:pPr>
      <w:bookmarkStart w:id="195" w:name="_Toc129080242"/>
      <w:bookmarkStart w:id="196" w:name="_Toc129079779"/>
      <w:bookmarkStart w:id="197" w:name="_Toc23527"/>
      <w:bookmarkStart w:id="198" w:name="_Toc19250"/>
      <w:bookmarkStart w:id="199" w:name="_Toc71"/>
      <w:bookmarkStart w:id="200" w:name="_Toc27946"/>
      <w:bookmarkStart w:id="201" w:name="_Toc6551"/>
      <w:bookmarkStart w:id="202" w:name="_Toc20962"/>
      <w:r>
        <w:rPr>
          <w:rFonts w:hint="eastAsia"/>
          <w:lang w:eastAsia="zh-CN"/>
        </w:rPr>
        <w:t>5</w:t>
      </w:r>
      <w:r>
        <w:t>.</w:t>
      </w:r>
      <w:r>
        <w:rPr>
          <w:rFonts w:hint="eastAsia" w:eastAsia="宋体"/>
          <w:lang w:val="en-US" w:eastAsia="zh-CN"/>
        </w:rPr>
        <w:t>3</w:t>
      </w:r>
      <w:r>
        <w:tab/>
      </w:r>
      <w:r>
        <w:t xml:space="preserve">Topic </w:t>
      </w:r>
      <w:r>
        <w:rPr>
          <w:rFonts w:hint="eastAsia" w:eastAsia="宋体"/>
          <w:lang w:val="en-US" w:eastAsia="zh-CN"/>
        </w:rPr>
        <w:t>3</w:t>
      </w:r>
      <w:r>
        <w:t xml:space="preserve">: </w:t>
      </w:r>
      <w:bookmarkEnd w:id="195"/>
      <w:bookmarkEnd w:id="196"/>
      <w:r>
        <w:rPr>
          <w:rFonts w:eastAsia="等线"/>
        </w:rPr>
        <w:t>Support IMS network capabilities exposure</w:t>
      </w:r>
      <w:bookmarkEnd w:id="197"/>
      <w:bookmarkEnd w:id="198"/>
      <w:bookmarkEnd w:id="199"/>
      <w:bookmarkEnd w:id="200"/>
      <w:bookmarkEnd w:id="201"/>
      <w:bookmarkEnd w:id="202"/>
    </w:p>
    <w:p>
      <w:pPr>
        <w:pStyle w:val="5"/>
      </w:pPr>
      <w:bookmarkStart w:id="203" w:name="_Toc129080243"/>
      <w:bookmarkStart w:id="204" w:name="_Toc22215"/>
      <w:bookmarkStart w:id="205" w:name="_Toc129079780"/>
      <w:bookmarkStart w:id="206" w:name="_Toc31021"/>
      <w:bookmarkStart w:id="207" w:name="_Toc110"/>
      <w:bookmarkStart w:id="208" w:name="_Toc28001"/>
      <w:bookmarkStart w:id="209" w:name="_Toc32371"/>
      <w:bookmarkStart w:id="210" w:name="_Toc26833"/>
      <w:r>
        <w:rPr>
          <w:lang w:eastAsia="zh-CN"/>
        </w:rPr>
        <w:t>5</w:t>
      </w:r>
      <w:r>
        <w:t>.</w:t>
      </w:r>
      <w:r>
        <w:rPr>
          <w:rFonts w:hint="eastAsia" w:eastAsia="宋体"/>
          <w:lang w:val="en-US" w:eastAsia="zh-CN"/>
        </w:rPr>
        <w:t>3</w:t>
      </w:r>
      <w:r>
        <w:t>.1</w:t>
      </w:r>
      <w:r>
        <w:tab/>
      </w:r>
      <w:r>
        <w:t>Use cases</w:t>
      </w:r>
      <w:bookmarkEnd w:id="203"/>
      <w:bookmarkEnd w:id="204"/>
      <w:bookmarkEnd w:id="205"/>
      <w:bookmarkEnd w:id="206"/>
      <w:bookmarkEnd w:id="207"/>
      <w:bookmarkEnd w:id="208"/>
      <w:bookmarkEnd w:id="209"/>
      <w:bookmarkEnd w:id="210"/>
    </w:p>
    <w:p>
      <w:pPr>
        <w:pStyle w:val="6"/>
      </w:pPr>
      <w:bookmarkStart w:id="211" w:name="_Toc129079781"/>
      <w:bookmarkStart w:id="212" w:name="_Toc129080244"/>
      <w:bookmarkStart w:id="213" w:name="_Toc23117"/>
      <w:bookmarkStart w:id="214" w:name="_Toc18522"/>
      <w:bookmarkStart w:id="215" w:name="_Toc2584"/>
      <w:bookmarkStart w:id="216" w:name="_Toc5343"/>
      <w:bookmarkStart w:id="217" w:name="_Toc15782"/>
      <w:bookmarkStart w:id="218" w:name="_Toc16787"/>
      <w:r>
        <w:t>5.</w:t>
      </w:r>
      <w:r>
        <w:rPr>
          <w:rFonts w:hint="eastAsia" w:eastAsia="宋体"/>
          <w:lang w:val="en-US" w:eastAsia="zh-CN"/>
        </w:rPr>
        <w:t>3</w:t>
      </w:r>
      <w:r>
        <w:t>.1.1</w:t>
      </w:r>
      <w:r>
        <w:tab/>
      </w:r>
      <w:r>
        <w:t xml:space="preserve">Use case #1: </w:t>
      </w:r>
      <w:bookmarkEnd w:id="211"/>
      <w:bookmarkEnd w:id="212"/>
      <w:r>
        <w:t xml:space="preserve">IMS network capabilities exposure to an external </w:t>
      </w:r>
      <w:r>
        <w:rPr>
          <w:rFonts w:hint="eastAsia"/>
          <w:lang w:eastAsia="zh-CN"/>
        </w:rPr>
        <w:t>NF</w:t>
      </w:r>
      <w:r>
        <w:t>/AF</w:t>
      </w:r>
      <w:bookmarkEnd w:id="213"/>
      <w:bookmarkEnd w:id="214"/>
      <w:bookmarkEnd w:id="215"/>
      <w:bookmarkEnd w:id="216"/>
      <w:bookmarkEnd w:id="217"/>
      <w:bookmarkEnd w:id="218"/>
    </w:p>
    <w:p>
      <w:pPr>
        <w:rPr>
          <w:rFonts w:eastAsia="等线"/>
        </w:rPr>
      </w:pPr>
      <w:r>
        <w:rPr>
          <w:lang w:eastAsia="zh-CN"/>
        </w:rPr>
        <w:t>IMS network exposes its capabilities to an external NF/AF through the NEF.</w:t>
      </w:r>
      <w:r>
        <w:rPr>
          <w:rFonts w:eastAsia="等线"/>
        </w:rPr>
        <w:t xml:space="preserve"> It includes the following scenarios:</w:t>
      </w:r>
    </w:p>
    <w:p>
      <w:pPr>
        <w:pStyle w:val="111"/>
        <w:overflowPunct w:val="0"/>
        <w:autoSpaceDE w:val="0"/>
        <w:autoSpaceDN w:val="0"/>
        <w:adjustRightInd w:val="0"/>
        <w:textAlignment w:val="baseline"/>
        <w:rPr>
          <w:lang w:val="en-US" w:eastAsia="zh-CN" w:bidi="ar"/>
        </w:rPr>
      </w:pPr>
      <w:r>
        <w:rPr>
          <w:rFonts w:hint="eastAsia"/>
          <w:lang w:val="en-US" w:eastAsia="zh-CN" w:bidi="ar"/>
        </w:rPr>
        <w:t>-</w:t>
      </w:r>
      <w:r>
        <w:rPr>
          <w:lang w:val="en-US" w:eastAsia="zh-CN" w:bidi="ar"/>
        </w:rPr>
        <w:tab/>
      </w:r>
      <w:r>
        <w:rPr>
          <w:lang w:val="en-US" w:eastAsia="zh-CN" w:bidi="ar"/>
        </w:rPr>
        <w:t xml:space="preserve">IMS DC related and non-IMS DC related events can be subscribed/notified. These events can be subscriber specific or non-subscribier specific. </w:t>
      </w:r>
      <w:r>
        <w:t>A subscriber specific event is e.g. an event like "user A has registered to the network or has established a call", a non-subscriber event is e.g. an event like "a user has called number 800-123456" where 800-123456 is a service number.</w:t>
      </w:r>
    </w:p>
    <w:p>
      <w:pPr>
        <w:pStyle w:val="111"/>
        <w:overflowPunct w:val="0"/>
        <w:autoSpaceDE w:val="0"/>
        <w:autoSpaceDN w:val="0"/>
        <w:adjustRightInd w:val="0"/>
        <w:textAlignment w:val="baseline"/>
        <w:rPr>
          <w:lang w:val="en-US" w:eastAsia="zh-CN" w:bidi="ar"/>
        </w:rPr>
      </w:pPr>
      <w:r>
        <w:rPr>
          <w:rFonts w:hint="eastAsia"/>
          <w:lang w:val="en-US" w:eastAsia="zh-CN" w:bidi="ar"/>
        </w:rPr>
        <w:t>-</w:t>
      </w:r>
      <w:r>
        <w:rPr>
          <w:lang w:val="en-US" w:eastAsia="zh-CN" w:bidi="ar"/>
        </w:rPr>
        <w:tab/>
      </w:r>
      <w:r>
        <w:rPr>
          <w:lang w:val="en-US" w:eastAsia="zh-CN" w:bidi="ar"/>
        </w:rPr>
        <w:t>Network capabilities such as establishing, updating and terminating of bootstrap data channel and P2A/P2A2P/P2P application data channel can be invoked.</w:t>
      </w:r>
    </w:p>
    <w:p>
      <w:r>
        <w:t xml:space="preserve">Charged Party: An external NF/AF which invokes the Northbound APIs of IMS network exposed through the NEF. </w:t>
      </w:r>
    </w:p>
    <w:p>
      <w:pPr>
        <w:rPr>
          <w:lang w:eastAsia="zh-CN"/>
        </w:rPr>
      </w:pPr>
      <w:r>
        <w:rPr>
          <w:lang w:eastAsia="zh-CN"/>
        </w:rPr>
        <w:t xml:space="preserve">Charging Party: IMS operator who charge the external NF/AF for invoking the Northbound APIs of IMS network exposed through the NEF. </w:t>
      </w:r>
    </w:p>
    <w:p>
      <w:pPr>
        <w:rPr>
          <w:lang w:eastAsia="zh-CN"/>
        </w:rPr>
      </w:pPr>
      <w:r>
        <w:rPr>
          <w:lang w:eastAsia="zh-CN"/>
        </w:rPr>
        <w:t>The potential charging requirements for this UC are: REQ-NG_RTC_CH_EXP-01</w:t>
      </w:r>
      <w:r>
        <w:t>.</w:t>
      </w:r>
    </w:p>
    <w:p>
      <w:pPr>
        <w:pStyle w:val="5"/>
      </w:pPr>
      <w:bookmarkStart w:id="219" w:name="_Toc701"/>
      <w:bookmarkStart w:id="220" w:name="_Toc129080247"/>
      <w:bookmarkStart w:id="221" w:name="_Toc32095"/>
      <w:bookmarkStart w:id="222" w:name="_Toc30829"/>
      <w:bookmarkStart w:id="223" w:name="_Toc129079784"/>
      <w:bookmarkStart w:id="224" w:name="_Toc12653"/>
      <w:bookmarkStart w:id="225" w:name="_Toc23519"/>
      <w:bookmarkStart w:id="226" w:name="_Toc28769"/>
      <w:r>
        <w:rPr>
          <w:lang w:eastAsia="zh-CN"/>
        </w:rPr>
        <w:t>5</w:t>
      </w:r>
      <w:r>
        <w:t>.</w:t>
      </w:r>
      <w:r>
        <w:rPr>
          <w:rFonts w:hint="eastAsia" w:eastAsia="宋体"/>
          <w:lang w:val="en-US" w:eastAsia="zh-CN"/>
        </w:rPr>
        <w:t>3</w:t>
      </w:r>
      <w:r>
        <w:t>.</w:t>
      </w:r>
      <w:r>
        <w:rPr>
          <w:lang w:eastAsia="zh-CN"/>
        </w:rPr>
        <w:t>2</w:t>
      </w:r>
      <w:r>
        <w:tab/>
      </w:r>
      <w:r>
        <w:t>Potential charging requirements</w:t>
      </w:r>
      <w:bookmarkEnd w:id="219"/>
      <w:bookmarkEnd w:id="220"/>
      <w:bookmarkEnd w:id="221"/>
      <w:bookmarkEnd w:id="222"/>
      <w:bookmarkEnd w:id="223"/>
      <w:bookmarkEnd w:id="224"/>
      <w:bookmarkEnd w:id="225"/>
      <w:bookmarkEnd w:id="226"/>
    </w:p>
    <w:p>
      <w:r>
        <w:rPr>
          <w:rFonts w:eastAsia="Malgun Gothic"/>
          <w:b/>
          <w:lang w:eastAsia="ko-KR"/>
        </w:rPr>
        <w:t>REQ-</w:t>
      </w:r>
      <w:r>
        <w:rPr>
          <w:b/>
          <w:lang w:eastAsia="zh-CN"/>
        </w:rPr>
        <w:t>NG_RTC_CH_EXP</w:t>
      </w:r>
      <w:r>
        <w:rPr>
          <w:rFonts w:eastAsia="Malgun Gothic"/>
          <w:b/>
          <w:lang w:eastAsia="ko-KR"/>
        </w:rPr>
        <w:t>-</w:t>
      </w:r>
      <w:r>
        <w:rPr>
          <w:b/>
          <w:lang w:eastAsia="zh-CN"/>
        </w:rPr>
        <w:t>01:</w:t>
      </w:r>
      <w:r>
        <w:t xml:space="preserve"> The IMS network should support converged charging for invoking </w:t>
      </w:r>
      <w:r>
        <w:rPr>
          <w:lang w:eastAsia="zh-CN"/>
        </w:rPr>
        <w:t>the Northbound APIs of IMS network through the NEF</w:t>
      </w:r>
      <w:r>
        <w:t>.</w:t>
      </w:r>
    </w:p>
    <w:p>
      <w:pPr>
        <w:pStyle w:val="5"/>
        <w:rPr>
          <w:lang w:eastAsia="zh-CN"/>
        </w:rPr>
      </w:pPr>
      <w:bookmarkStart w:id="227" w:name="_Toc20067"/>
      <w:bookmarkStart w:id="228" w:name="_Toc17715"/>
      <w:bookmarkStart w:id="229" w:name="_Toc13047"/>
      <w:bookmarkStart w:id="230" w:name="_Toc27304"/>
      <w:bookmarkStart w:id="231" w:name="_Toc11928"/>
      <w:bookmarkStart w:id="232" w:name="_Toc24510"/>
      <w:bookmarkStart w:id="233" w:name="_Toc129079785"/>
      <w:bookmarkStart w:id="234" w:name="_Toc129080248"/>
      <w:r>
        <w:rPr>
          <w:lang w:eastAsia="zh-CN"/>
        </w:rPr>
        <w:t>5</w:t>
      </w:r>
      <w:r>
        <w:t>.</w:t>
      </w:r>
      <w:r>
        <w:rPr>
          <w:rFonts w:hint="eastAsia" w:eastAsia="宋体"/>
          <w:lang w:val="en-US" w:eastAsia="zh-CN"/>
        </w:rPr>
        <w:t>3</w:t>
      </w:r>
      <w:r>
        <w:t>.</w:t>
      </w:r>
      <w:r>
        <w:rPr>
          <w:lang w:eastAsia="zh-CN"/>
        </w:rPr>
        <w:t>3</w:t>
      </w:r>
      <w:r>
        <w:tab/>
      </w:r>
      <w:r>
        <w:t>Key issues</w:t>
      </w:r>
      <w:bookmarkEnd w:id="227"/>
      <w:bookmarkEnd w:id="228"/>
      <w:bookmarkEnd w:id="229"/>
      <w:bookmarkEnd w:id="230"/>
      <w:bookmarkEnd w:id="231"/>
      <w:bookmarkEnd w:id="232"/>
      <w:bookmarkEnd w:id="233"/>
      <w:bookmarkEnd w:id="234"/>
    </w:p>
    <w:p>
      <w:r>
        <w:t xml:space="preserve">The following key issues are identified considering </w:t>
      </w:r>
      <w:r>
        <w:rPr>
          <w:rFonts w:eastAsia="Malgun Gothic"/>
          <w:lang w:eastAsia="ko-KR"/>
        </w:rPr>
        <w:t>REQ-</w:t>
      </w:r>
      <w:r>
        <w:rPr>
          <w:lang w:eastAsia="zh-CN"/>
        </w:rPr>
        <w:t>NG_RTC_CH_EXP</w:t>
      </w:r>
      <w:r>
        <w:rPr>
          <w:rFonts w:eastAsia="Malgun Gothic"/>
          <w:lang w:eastAsia="ko-KR"/>
        </w:rPr>
        <w:t>-</w:t>
      </w:r>
      <w:r>
        <w:rPr>
          <w:lang w:eastAsia="zh-CN"/>
        </w:rPr>
        <w:t>01</w:t>
      </w:r>
      <w:r>
        <w:t>:</w:t>
      </w:r>
    </w:p>
    <w:p>
      <w:pPr>
        <w:pStyle w:val="111"/>
      </w:pPr>
      <w:r>
        <w:t>-</w:t>
      </w:r>
      <w:r>
        <w:tab/>
      </w:r>
      <w:r>
        <w:rPr>
          <w:b/>
          <w:bCs/>
        </w:rPr>
        <w:t>Key Issue #1a</w:t>
      </w:r>
      <w:r>
        <w:t xml:space="preserve">: Identification of the charging information to support converged charging for invoking </w:t>
      </w:r>
      <w:r>
        <w:rPr>
          <w:lang w:eastAsia="zh-CN"/>
        </w:rPr>
        <w:t>the Northbound APIs of IMS network through the NEF</w:t>
      </w:r>
      <w:r>
        <w:t>.</w:t>
      </w:r>
    </w:p>
    <w:p>
      <w:pPr>
        <w:pStyle w:val="111"/>
        <w:rPr>
          <w:ins w:id="301" w:author="S5-245901" w:date="2024-10-21T16:23:53Z"/>
        </w:rPr>
      </w:pPr>
      <w:r>
        <w:t>-</w:t>
      </w:r>
      <w:r>
        <w:tab/>
      </w:r>
      <w:r>
        <w:rPr>
          <w:b/>
          <w:bCs/>
        </w:rPr>
        <w:t>Key Issue #1b</w:t>
      </w:r>
      <w:r>
        <w:t>: Identification of the main interactions with the NFs to obtain the charging information.</w:t>
      </w:r>
    </w:p>
    <w:p>
      <w:pPr>
        <w:pStyle w:val="5"/>
        <w:rPr>
          <w:ins w:id="302" w:author="S5-245901" w:date="2024-10-21T16:23:54Z"/>
          <w:rFonts w:hint="eastAsia"/>
          <w:lang w:val="en-US" w:eastAsia="zh-CN"/>
        </w:rPr>
      </w:pPr>
      <w:ins w:id="303" w:author="S5-245901" w:date="2024-10-21T16:23:54Z">
        <w:bookmarkStart w:id="235" w:name="_Toc24789"/>
        <w:r>
          <w:rPr>
            <w:rFonts w:hint="eastAsia"/>
            <w:lang w:val="en-US" w:eastAsia="zh-CN"/>
          </w:rPr>
          <w:t>5.3.4</w:t>
        </w:r>
      </w:ins>
      <w:ins w:id="304" w:author="S5-245901" w:date="2024-10-21T16:23:54Z">
        <w:r>
          <w:rPr>
            <w:rFonts w:hint="eastAsia"/>
            <w:lang w:val="en-US" w:eastAsia="zh-CN"/>
          </w:rPr>
          <w:tab/>
        </w:r>
      </w:ins>
      <w:ins w:id="305" w:author="S5-245901" w:date="2024-10-21T16:23:54Z">
        <w:r>
          <w:rPr>
            <w:rFonts w:hint="eastAsia"/>
            <w:lang w:val="en-US" w:eastAsia="zh-CN"/>
          </w:rPr>
          <w:t>Possible solutions</w:t>
        </w:r>
        <w:bookmarkEnd w:id="235"/>
      </w:ins>
    </w:p>
    <w:p>
      <w:pPr>
        <w:pStyle w:val="6"/>
        <w:rPr>
          <w:ins w:id="306" w:author="S5-245901" w:date="2024-10-21T16:23:54Z"/>
          <w:rFonts w:hint="eastAsia"/>
          <w:lang w:eastAsia="zh-CN"/>
        </w:rPr>
      </w:pPr>
      <w:ins w:id="307" w:author="S5-245901" w:date="2024-10-21T16:23:54Z">
        <w:bookmarkStart w:id="236" w:name="_Toc18163"/>
        <w:r>
          <w:rPr>
            <w:rFonts w:hint="eastAsia"/>
            <w:lang w:eastAsia="zh-CN"/>
          </w:rPr>
          <w:t>5.3.4.1</w:t>
        </w:r>
      </w:ins>
      <w:ins w:id="308" w:author="S5-245901" w:date="2024-10-21T16:23:54Z">
        <w:r>
          <w:rPr>
            <w:rFonts w:hint="eastAsia"/>
            <w:lang w:eastAsia="zh-CN"/>
          </w:rPr>
          <w:tab/>
        </w:r>
      </w:ins>
      <w:ins w:id="309" w:author="S5-245901" w:date="2024-10-21T16:23:54Z">
        <w:r>
          <w:rPr>
            <w:rFonts w:hint="eastAsia"/>
            <w:lang w:eastAsia="zh-CN"/>
          </w:rPr>
          <w:t>Solution #1</w:t>
        </w:r>
      </w:ins>
      <w:ins w:id="310" w:author="S5-245901" w:date="2024-10-21T16:27:28Z">
        <w:r>
          <w:rPr/>
          <w:t xml:space="preserve">: </w:t>
        </w:r>
      </w:ins>
      <w:ins w:id="311" w:author="S5-245901" w:date="2024-10-21T16:23:54Z">
        <w:r>
          <w:rPr>
            <w:rFonts w:hint="eastAsia"/>
            <w:lang w:eastAsia="zh-CN"/>
          </w:rPr>
          <w:t>Reuse of Northbound API converged charging</w:t>
        </w:r>
        <w:bookmarkEnd w:id="236"/>
      </w:ins>
    </w:p>
    <w:p>
      <w:pPr>
        <w:pStyle w:val="7"/>
        <w:rPr>
          <w:ins w:id="312" w:author="S5-245901" w:date="2024-10-21T16:23:54Z"/>
        </w:rPr>
      </w:pPr>
      <w:ins w:id="313" w:author="S5-245901" w:date="2024-10-21T16:23:54Z">
        <w:bookmarkStart w:id="237" w:name="_Toc27883"/>
        <w:r>
          <w:rPr>
            <w:rFonts w:hint="eastAsia"/>
            <w:lang w:val="en-US" w:eastAsia="zh-CN"/>
          </w:rPr>
          <w:t>5</w:t>
        </w:r>
      </w:ins>
      <w:ins w:id="314" w:author="S5-245901" w:date="2024-10-21T16:23:54Z">
        <w:r>
          <w:rPr/>
          <w:t>.</w:t>
        </w:r>
      </w:ins>
      <w:ins w:id="315" w:author="S5-245901" w:date="2024-10-21T16:23:54Z">
        <w:r>
          <w:rPr>
            <w:lang w:val="en-US" w:eastAsia="zh-CN"/>
          </w:rPr>
          <w:t>3</w:t>
        </w:r>
      </w:ins>
      <w:ins w:id="316" w:author="S5-245901" w:date="2024-10-21T16:23:54Z">
        <w:r>
          <w:rPr/>
          <w:t>.4.</w:t>
        </w:r>
      </w:ins>
      <w:ins w:id="317" w:author="S5-245901" w:date="2024-10-21T16:23:54Z">
        <w:r>
          <w:rPr>
            <w:rFonts w:hint="eastAsia"/>
            <w:lang w:val="en-US" w:eastAsia="zh-CN"/>
          </w:rPr>
          <w:t>1</w:t>
        </w:r>
      </w:ins>
      <w:ins w:id="318" w:author="S5-245901" w:date="2024-10-21T16:23:54Z">
        <w:r>
          <w:rPr/>
          <w:t>.</w:t>
        </w:r>
      </w:ins>
      <w:ins w:id="319" w:author="S5-245901" w:date="2024-10-21T16:23:54Z">
        <w:r>
          <w:rPr>
            <w:lang w:val="en-US" w:eastAsia="zh-CN"/>
          </w:rPr>
          <w:t>1</w:t>
        </w:r>
      </w:ins>
      <w:ins w:id="320" w:author="S5-245901" w:date="2024-10-21T16:23:54Z">
        <w:r>
          <w:rPr/>
          <w:tab/>
        </w:r>
      </w:ins>
      <w:ins w:id="321" w:author="S5-245901" w:date="2024-10-21T16:23:54Z">
        <w:r>
          <w:rPr>
            <w:rFonts w:hint="eastAsia"/>
            <w:lang w:val="en-US" w:eastAsia="zh-CN"/>
          </w:rPr>
          <w:t>General</w:t>
        </w:r>
        <w:bookmarkEnd w:id="237"/>
      </w:ins>
    </w:p>
    <w:p>
      <w:pPr>
        <w:rPr>
          <w:ins w:id="322" w:author="S5-245901" w:date="2024-10-21T16:24:07Z"/>
          <w:lang w:val="en-US" w:eastAsia="zh-CN"/>
        </w:rPr>
      </w:pPr>
      <w:ins w:id="323" w:author="S5-245901" w:date="2024-10-21T16:24:07Z">
        <w:r>
          <w:rPr>
            <w:lang w:eastAsia="zh-CN"/>
          </w:rPr>
          <w:t xml:space="preserve">Solution#1 addresses Key Issue #1a and #1b. It is based on the Northbound API converged charging specified in </w:t>
        </w:r>
      </w:ins>
      <w:ins w:id="324" w:author="S5-245901" w:date="2024-10-21T16:24:07Z">
        <w:r>
          <w:rPr>
            <w:lang w:val="en-US" w:eastAsia="zh-CN"/>
          </w:rPr>
          <w:t>3</w:t>
        </w:r>
      </w:ins>
      <w:ins w:id="325" w:author="S5-245901" w:date="2024-10-21T16:24:07Z">
        <w:r>
          <w:rPr>
            <w:rFonts w:hint="eastAsia"/>
            <w:lang w:val="en-US" w:eastAsia="zh-CN"/>
          </w:rPr>
          <w:t>GPP</w:t>
        </w:r>
      </w:ins>
      <w:ins w:id="326" w:author="S5-245901" w:date="2024-10-21T16:24:07Z">
        <w:r>
          <w:rPr>
            <w:lang w:val="en-US" w:eastAsia="zh-CN"/>
          </w:rPr>
          <w:t> TS 32.254 [</w:t>
        </w:r>
      </w:ins>
      <w:ins w:id="327" w:author="CMCC" w:date="2024-10-21T16:29:03Z">
        <w:r>
          <w:rPr>
            <w:rFonts w:hint="eastAsia"/>
            <w:lang w:val="en-US" w:eastAsia="zh-CN"/>
          </w:rPr>
          <w:t>13</w:t>
        </w:r>
      </w:ins>
      <w:ins w:id="328" w:author="S5-245901" w:date="2024-10-21T16:28:19Z">
        <w:del w:id="329" w:author="CMCC" w:date="2024-10-21T16:29:03Z">
          <w:r>
            <w:rPr>
              <w:lang w:val="en-US" w:eastAsia="zh-CN"/>
            </w:rPr>
            <w:delText>X</w:delText>
          </w:r>
        </w:del>
      </w:ins>
      <w:ins w:id="330" w:author="S5-245901" w:date="2024-10-21T16:24:07Z">
        <w:r>
          <w:rPr>
            <w:lang w:val="en-US" w:eastAsia="zh-CN"/>
          </w:rPr>
          <w:t>].</w:t>
        </w:r>
      </w:ins>
    </w:p>
    <w:p>
      <w:pPr>
        <w:pStyle w:val="7"/>
        <w:rPr>
          <w:ins w:id="331" w:author="S5-245901" w:date="2024-10-21T16:25:06Z"/>
        </w:rPr>
      </w:pPr>
      <w:ins w:id="332" w:author="S5-245901" w:date="2024-10-21T16:25:06Z">
        <w:bookmarkStart w:id="238" w:name="_Toc8186"/>
        <w:r>
          <w:rPr>
            <w:rFonts w:hint="eastAsia"/>
            <w:lang w:val="en-US" w:eastAsia="zh-CN"/>
          </w:rPr>
          <w:t>5</w:t>
        </w:r>
      </w:ins>
      <w:ins w:id="333" w:author="S5-245901" w:date="2024-10-21T16:25:06Z">
        <w:r>
          <w:rPr/>
          <w:t>.</w:t>
        </w:r>
      </w:ins>
      <w:ins w:id="334" w:author="S5-245901" w:date="2024-10-21T16:25:06Z">
        <w:r>
          <w:rPr>
            <w:lang w:val="en-US" w:eastAsia="zh-CN"/>
          </w:rPr>
          <w:t>3</w:t>
        </w:r>
      </w:ins>
      <w:ins w:id="335" w:author="S5-245901" w:date="2024-10-21T16:25:06Z">
        <w:r>
          <w:rPr/>
          <w:t>.4.</w:t>
        </w:r>
      </w:ins>
      <w:ins w:id="336" w:author="S5-245901" w:date="2024-10-21T16:25:06Z">
        <w:r>
          <w:rPr>
            <w:rFonts w:hint="eastAsia"/>
            <w:lang w:val="en-US" w:eastAsia="zh-CN"/>
          </w:rPr>
          <w:t>1</w:t>
        </w:r>
      </w:ins>
      <w:ins w:id="337" w:author="S5-245901" w:date="2024-10-21T16:25:06Z">
        <w:r>
          <w:rPr/>
          <w:t>.</w:t>
        </w:r>
      </w:ins>
      <w:ins w:id="338" w:author="S5-245901" w:date="2024-10-21T16:25:06Z">
        <w:r>
          <w:rPr>
            <w:rFonts w:hint="eastAsia"/>
            <w:lang w:val="en-US" w:eastAsia="zh-CN"/>
          </w:rPr>
          <w:t>2</w:t>
        </w:r>
      </w:ins>
      <w:ins w:id="339" w:author="S5-245901" w:date="2024-10-21T16:25:06Z">
        <w:r>
          <w:rPr/>
          <w:tab/>
        </w:r>
      </w:ins>
      <w:ins w:id="340" w:author="S5-245901" w:date="2024-10-21T16:25:06Z">
        <w:r>
          <w:rPr>
            <w:rFonts w:hint="eastAsia"/>
            <w:lang w:val="en-US" w:eastAsia="zh-CN"/>
          </w:rPr>
          <w:t>D</w:t>
        </w:r>
      </w:ins>
      <w:ins w:id="341" w:author="S5-245901" w:date="2024-10-21T16:25:06Z">
        <w:r>
          <w:rPr>
            <w:rFonts w:hint="eastAsia"/>
          </w:rPr>
          <w:t>escription</w:t>
        </w:r>
        <w:bookmarkEnd w:id="238"/>
      </w:ins>
    </w:p>
    <w:p>
      <w:pPr>
        <w:rPr>
          <w:ins w:id="342" w:author="S5-245901" w:date="2024-10-21T16:25:06Z"/>
          <w:lang w:val="en-US" w:eastAsia="zh-CN"/>
        </w:rPr>
      </w:pPr>
      <w:ins w:id="343" w:author="S5-245901" w:date="2024-10-21T16:25:06Z">
        <w:r>
          <w:rPr>
            <w:lang w:val="en-US" w:eastAsia="zh-CN"/>
          </w:rPr>
          <w:t>The Northbound API converged charging architecture specified in clause 4.4 of 3GPP TS 32.254 [</w:t>
        </w:r>
      </w:ins>
      <w:ins w:id="344" w:author="CMCC" w:date="2024-10-21T16:29:07Z">
        <w:r>
          <w:rPr>
            <w:rFonts w:hint="eastAsia"/>
            <w:lang w:val="en-US" w:eastAsia="zh-CN"/>
          </w:rPr>
          <w:t>13</w:t>
        </w:r>
      </w:ins>
      <w:ins w:id="345" w:author="S5-245901" w:date="2024-10-21T16:25:06Z">
        <w:del w:id="346" w:author="CMCC" w:date="2024-10-21T16:29:07Z">
          <w:r>
            <w:rPr>
              <w:lang w:val="en-US" w:eastAsia="zh-CN"/>
            </w:rPr>
            <w:delText>X</w:delText>
          </w:r>
        </w:del>
      </w:ins>
      <w:ins w:id="347" w:author="S5-245901" w:date="2024-10-21T16:25:06Z">
        <w:r>
          <w:rPr>
            <w:lang w:val="en-US" w:eastAsia="zh-CN"/>
          </w:rPr>
          <w:t>] is appli</w:t>
        </w:r>
      </w:ins>
      <w:ins w:id="348" w:author="S5-245901" w:date="2024-10-21T16:25:06Z">
        <w:r>
          <w:rPr>
            <w:rFonts w:hint="eastAsia"/>
            <w:lang w:val="en-US" w:eastAsia="zh-CN"/>
          </w:rPr>
          <w:t>c</w:t>
        </w:r>
      </w:ins>
      <w:ins w:id="349" w:author="S5-245901" w:date="2024-10-21T16:25:06Z">
        <w:r>
          <w:rPr>
            <w:lang w:val="en-US" w:eastAsia="zh-CN"/>
          </w:rPr>
          <w:t>able for IMS network exposure.</w:t>
        </w:r>
      </w:ins>
    </w:p>
    <w:p>
      <w:pPr>
        <w:rPr>
          <w:ins w:id="350" w:author="S5-245901" w:date="2024-10-21T16:25:06Z"/>
          <w:lang w:val="en-US" w:eastAsia="zh-CN"/>
        </w:rPr>
      </w:pPr>
      <w:ins w:id="351" w:author="S5-245901" w:date="2024-10-21T16:25:06Z">
        <w:r>
          <w:rPr>
            <w:lang w:val="en-US" w:eastAsia="zh-CN"/>
          </w:rPr>
          <w:t>The Northbound API charging principles specified in clause 5.1 of 3GPP TS 32.254 [</w:t>
        </w:r>
      </w:ins>
      <w:ins w:id="352" w:author="CMCC" w:date="2024-10-21T16:29:11Z">
        <w:r>
          <w:rPr>
            <w:rFonts w:hint="eastAsia"/>
            <w:lang w:val="en-US" w:eastAsia="zh-CN"/>
          </w:rPr>
          <w:t>1</w:t>
        </w:r>
      </w:ins>
      <w:ins w:id="353" w:author="CMCC" w:date="2024-10-21T16:29:12Z">
        <w:r>
          <w:rPr>
            <w:rFonts w:hint="eastAsia"/>
            <w:lang w:val="en-US" w:eastAsia="zh-CN"/>
          </w:rPr>
          <w:t>3</w:t>
        </w:r>
      </w:ins>
      <w:ins w:id="354" w:author="S5-245901" w:date="2024-10-21T16:25:06Z">
        <w:del w:id="355" w:author="CMCC" w:date="2024-10-21T16:29:11Z">
          <w:r>
            <w:rPr>
              <w:lang w:val="en-US" w:eastAsia="zh-CN"/>
            </w:rPr>
            <w:delText>X</w:delText>
          </w:r>
        </w:del>
      </w:ins>
      <w:ins w:id="356" w:author="S5-245901" w:date="2024-10-21T16:25:06Z">
        <w:r>
          <w:rPr>
            <w:lang w:val="en-US" w:eastAsia="zh-CN"/>
          </w:rPr>
          <w:t>] is applicable for IMS network exposure.</w:t>
        </w:r>
      </w:ins>
    </w:p>
    <w:p>
      <w:pPr>
        <w:rPr>
          <w:ins w:id="357" w:author="S5-245901" w:date="2024-10-21T16:25:06Z"/>
          <w:lang w:eastAsia="zh-CN"/>
        </w:rPr>
      </w:pPr>
      <w:ins w:id="358" w:author="S5-245901" w:date="2024-10-21T16:25:06Z">
        <w:r>
          <w:rPr>
            <w:rFonts w:hint="eastAsia"/>
            <w:lang w:val="en-US" w:eastAsia="zh-CN"/>
          </w:rPr>
          <w:t>T</w:t>
        </w:r>
      </w:ins>
      <w:ins w:id="359" w:author="S5-245901" w:date="2024-10-21T16:25:06Z">
        <w:r>
          <w:rPr>
            <w:lang w:val="en-US" w:eastAsia="zh-CN"/>
          </w:rPr>
          <w:t>he Northbound API converged charging scenarios specified in clause 5.4 of 3GPP TS 32.254 [</w:t>
        </w:r>
      </w:ins>
      <w:ins w:id="360" w:author="CMCC" w:date="2024-10-21T16:29:22Z">
        <w:r>
          <w:rPr>
            <w:rFonts w:hint="eastAsia"/>
            <w:lang w:val="en-US" w:eastAsia="zh-CN"/>
          </w:rPr>
          <w:t>13</w:t>
        </w:r>
      </w:ins>
      <w:ins w:id="361" w:author="S5-245901" w:date="2024-10-21T16:25:06Z">
        <w:del w:id="362" w:author="CMCC" w:date="2024-10-21T16:29:22Z">
          <w:r>
            <w:rPr>
              <w:lang w:val="en-US" w:eastAsia="zh-CN"/>
            </w:rPr>
            <w:delText>X</w:delText>
          </w:r>
        </w:del>
      </w:ins>
      <w:ins w:id="363" w:author="S5-245901" w:date="2024-10-21T16:25:06Z">
        <w:r>
          <w:rPr>
            <w:lang w:val="en-US" w:eastAsia="zh-CN"/>
          </w:rPr>
          <w:t>] are applicable for IMS network exposure.</w:t>
        </w:r>
      </w:ins>
      <w:ins w:id="364" w:author="S5-245901" w:date="2024-10-21T16:25:06Z">
        <w:r>
          <w:rPr>
            <w:lang w:eastAsia="zh-CN"/>
          </w:rPr>
          <w:t xml:space="preserve"> </w:t>
        </w:r>
      </w:ins>
      <w:ins w:id="365" w:author="S5-245901" w:date="2024-10-21T16:25:06Z">
        <w:r>
          <w:rPr>
            <w:lang w:val="en-US" w:eastAsia="zh-CN"/>
          </w:rPr>
          <w:t>For flows see TS 32.254 [</w:t>
        </w:r>
      </w:ins>
      <w:ins w:id="366" w:author="CMCC" w:date="2024-10-21T16:29:16Z">
        <w:r>
          <w:rPr>
            <w:rFonts w:hint="eastAsia"/>
            <w:lang w:val="en-US" w:eastAsia="zh-CN"/>
          </w:rPr>
          <w:t>1</w:t>
        </w:r>
      </w:ins>
      <w:ins w:id="367" w:author="CMCC" w:date="2024-10-21T16:29:17Z">
        <w:r>
          <w:rPr>
            <w:rFonts w:hint="eastAsia"/>
            <w:lang w:val="en-US" w:eastAsia="zh-CN"/>
          </w:rPr>
          <w:t>3</w:t>
        </w:r>
      </w:ins>
      <w:ins w:id="368" w:author="S5-245901" w:date="2024-10-21T16:25:06Z">
        <w:del w:id="369" w:author="CMCC" w:date="2024-10-21T16:29:16Z">
          <w:r>
            <w:rPr>
              <w:lang w:val="en-US" w:eastAsia="zh-CN"/>
            </w:rPr>
            <w:delText>X</w:delText>
          </w:r>
        </w:del>
      </w:ins>
      <w:ins w:id="370" w:author="S5-245901" w:date="2024-10-21T16:25:06Z">
        <w:r>
          <w:rPr>
            <w:lang w:val="en-US" w:eastAsia="zh-CN"/>
          </w:rPr>
          <w:t>] clause 5.4.2 where the external NF/AF are invoking the NEF, and the NEF uses IMS for the API fulfi</w:t>
        </w:r>
      </w:ins>
      <w:ins w:id="371" w:author="S5-245901" w:date="2024-10-21T16:25:43Z">
        <w:r>
          <w:rPr>
            <w:rFonts w:hint="eastAsia"/>
            <w:lang w:val="en-US" w:eastAsia="zh-CN"/>
          </w:rPr>
          <w:t>l</w:t>
        </w:r>
      </w:ins>
      <w:ins w:id="372" w:author="S5-245901" w:date="2024-10-21T16:25:06Z">
        <w:r>
          <w:rPr>
            <w:lang w:val="en-US" w:eastAsia="zh-CN"/>
          </w:rPr>
          <w:t>lment.</w:t>
        </w:r>
      </w:ins>
    </w:p>
    <w:p>
      <w:pPr>
        <w:rPr>
          <w:ins w:id="373" w:author="S5-245901" w:date="2024-10-21T16:25:06Z"/>
          <w:lang w:val="en-US" w:eastAsia="zh-CN"/>
        </w:rPr>
      </w:pPr>
      <w:ins w:id="374" w:author="S5-245901" w:date="2024-10-21T16:25:06Z">
        <w:r>
          <w:rPr>
            <w:rFonts w:hint="eastAsia"/>
            <w:lang w:val="en-US" w:eastAsia="zh-CN"/>
          </w:rPr>
          <w:t>T</w:t>
        </w:r>
      </w:ins>
      <w:ins w:id="375" w:author="S5-245901" w:date="2024-10-21T16:25:06Z">
        <w:r>
          <w:rPr>
            <w:lang w:val="en-US" w:eastAsia="zh-CN"/>
          </w:rPr>
          <w:t>he definition of charging information for the Northbound API converged charging specified in clause 6 of 3GPP TS 32.254 [</w:t>
        </w:r>
      </w:ins>
      <w:ins w:id="376" w:author="CMCC" w:date="2024-10-21T16:29:26Z">
        <w:r>
          <w:rPr>
            <w:rFonts w:hint="eastAsia"/>
            <w:lang w:val="en-US" w:eastAsia="zh-CN"/>
          </w:rPr>
          <w:t>1</w:t>
        </w:r>
      </w:ins>
      <w:ins w:id="377" w:author="CMCC" w:date="2024-10-21T16:29:27Z">
        <w:r>
          <w:rPr>
            <w:rFonts w:hint="eastAsia"/>
            <w:lang w:val="en-US" w:eastAsia="zh-CN"/>
          </w:rPr>
          <w:t>3</w:t>
        </w:r>
      </w:ins>
      <w:ins w:id="378" w:author="S5-245901" w:date="2024-10-21T16:25:06Z">
        <w:del w:id="379" w:author="CMCC" w:date="2024-10-21T16:29:26Z">
          <w:r>
            <w:rPr>
              <w:lang w:val="en-US" w:eastAsia="zh-CN"/>
            </w:rPr>
            <w:delText>X</w:delText>
          </w:r>
        </w:del>
      </w:ins>
      <w:ins w:id="380" w:author="S5-245901" w:date="2024-10-21T16:25:06Z">
        <w:r>
          <w:rPr>
            <w:lang w:val="en-US" w:eastAsia="zh-CN"/>
          </w:rPr>
          <w:t>] is applicable for IMS network exposure. The specific charging information of IMS network exposure, e.g., the calling number and the called number, are contained in "API Content" IE specified in Table 6.3.1.4.1 of 3GPP TS 23.254 [</w:t>
        </w:r>
      </w:ins>
      <w:ins w:id="381" w:author="CMCC" w:date="2024-10-21T16:29:29Z">
        <w:r>
          <w:rPr>
            <w:rFonts w:hint="eastAsia"/>
            <w:lang w:val="en-US" w:eastAsia="zh-CN"/>
          </w:rPr>
          <w:t>1</w:t>
        </w:r>
      </w:ins>
      <w:ins w:id="382" w:author="CMCC" w:date="2024-10-21T16:29:30Z">
        <w:r>
          <w:rPr>
            <w:rFonts w:hint="eastAsia"/>
            <w:lang w:val="en-US" w:eastAsia="zh-CN"/>
          </w:rPr>
          <w:t>3</w:t>
        </w:r>
      </w:ins>
      <w:ins w:id="383" w:author="S5-245901" w:date="2024-10-21T16:25:06Z">
        <w:del w:id="384" w:author="CMCC" w:date="2024-10-21T16:29:29Z">
          <w:r>
            <w:rPr>
              <w:lang w:val="en-US" w:eastAsia="zh-CN"/>
            </w:rPr>
            <w:delText>X</w:delText>
          </w:r>
        </w:del>
      </w:ins>
      <w:ins w:id="385" w:author="S5-245901" w:date="2024-10-21T16:25:06Z">
        <w:r>
          <w:rPr>
            <w:lang w:val="en-US" w:eastAsia="zh-CN"/>
          </w:rPr>
          <w:t xml:space="preserve">]. </w:t>
        </w:r>
      </w:ins>
      <w:ins w:id="386" w:author="S5-245901" w:date="2024-10-21T16:25:06Z">
        <w:r>
          <w:rPr>
            <w:lang w:eastAsia="zh-CN"/>
          </w:rPr>
          <w:t>The API Target Network Function would be IMS Node. The external NF/AF would be considered the tenant, i.e. the API Provider Id would be stored in the Tenant Identifier.</w:t>
        </w:r>
      </w:ins>
    </w:p>
    <w:p>
      <w:pPr>
        <w:pStyle w:val="111"/>
        <w:rPr>
          <w:lang w:eastAsia="zh-CN"/>
        </w:rPr>
      </w:pPr>
    </w:p>
    <w:p>
      <w:pPr>
        <w:pStyle w:val="4"/>
      </w:pPr>
      <w:bookmarkStart w:id="239" w:name="_Toc19357"/>
      <w:bookmarkStart w:id="240" w:name="_Toc972"/>
      <w:bookmarkStart w:id="241" w:name="_Toc3107"/>
      <w:bookmarkStart w:id="242" w:name="_Toc7821"/>
      <w:bookmarkStart w:id="243" w:name="_Toc19991"/>
      <w:bookmarkStart w:id="244" w:name="_Toc16552"/>
      <w:r>
        <w:rPr>
          <w:rFonts w:hint="eastAsia"/>
          <w:lang w:eastAsia="zh-CN"/>
        </w:rPr>
        <w:t>5</w:t>
      </w:r>
      <w:r>
        <w:t>.</w:t>
      </w:r>
      <w:r>
        <w:rPr>
          <w:rFonts w:hint="eastAsia" w:eastAsia="宋体"/>
          <w:lang w:val="en-US" w:eastAsia="zh-CN"/>
        </w:rPr>
        <w:t>4</w:t>
      </w:r>
      <w:r>
        <w:tab/>
      </w:r>
      <w:r>
        <w:t xml:space="preserve">Topic </w:t>
      </w:r>
      <w:r>
        <w:rPr>
          <w:rFonts w:hint="eastAsia" w:eastAsia="宋体"/>
          <w:lang w:val="en-US" w:eastAsia="zh-CN"/>
        </w:rPr>
        <w:t>4</w:t>
      </w:r>
      <w:r>
        <w:t xml:space="preserve">: </w:t>
      </w:r>
      <w:r>
        <w:rPr>
          <w:rFonts w:eastAsia="等线"/>
        </w:rPr>
        <w:t>Support IMS Data Channel as a PS Data Off Exempt Service</w:t>
      </w:r>
      <w:bookmarkEnd w:id="239"/>
      <w:bookmarkEnd w:id="240"/>
      <w:bookmarkEnd w:id="241"/>
      <w:bookmarkEnd w:id="242"/>
      <w:bookmarkEnd w:id="243"/>
      <w:bookmarkEnd w:id="244"/>
    </w:p>
    <w:p>
      <w:pPr>
        <w:pStyle w:val="5"/>
      </w:pPr>
      <w:bookmarkStart w:id="245" w:name="_Toc4054"/>
      <w:bookmarkStart w:id="246" w:name="_Toc24835"/>
      <w:bookmarkStart w:id="247" w:name="_Toc17351"/>
      <w:bookmarkStart w:id="248" w:name="_Toc8907"/>
      <w:bookmarkStart w:id="249" w:name="_Toc25558"/>
      <w:bookmarkStart w:id="250" w:name="_Toc2903"/>
      <w:r>
        <w:rPr>
          <w:lang w:eastAsia="zh-CN"/>
        </w:rPr>
        <w:t>5</w:t>
      </w:r>
      <w:r>
        <w:t>.</w:t>
      </w:r>
      <w:r>
        <w:rPr>
          <w:rFonts w:hint="eastAsia" w:eastAsia="宋体"/>
          <w:lang w:val="en-US" w:eastAsia="zh-CN"/>
        </w:rPr>
        <w:t>4</w:t>
      </w:r>
      <w:r>
        <w:t>.1</w:t>
      </w:r>
      <w:r>
        <w:tab/>
      </w:r>
      <w:r>
        <w:t>Use cases</w:t>
      </w:r>
      <w:bookmarkEnd w:id="245"/>
      <w:bookmarkEnd w:id="246"/>
      <w:bookmarkEnd w:id="247"/>
      <w:bookmarkEnd w:id="248"/>
      <w:bookmarkEnd w:id="249"/>
      <w:bookmarkEnd w:id="250"/>
    </w:p>
    <w:p>
      <w:pPr>
        <w:pStyle w:val="6"/>
      </w:pPr>
      <w:bookmarkStart w:id="251" w:name="_Toc10898"/>
      <w:bookmarkStart w:id="252" w:name="_Toc25732"/>
      <w:bookmarkStart w:id="253" w:name="_Toc11414"/>
      <w:bookmarkStart w:id="254" w:name="_Toc26108"/>
      <w:bookmarkStart w:id="255" w:name="_Toc12886"/>
      <w:bookmarkStart w:id="256" w:name="_Toc6428"/>
      <w:r>
        <w:t>5.</w:t>
      </w:r>
      <w:r>
        <w:rPr>
          <w:rFonts w:hint="eastAsia" w:eastAsia="宋体"/>
          <w:lang w:val="en-US" w:eastAsia="zh-CN"/>
        </w:rPr>
        <w:t>4</w:t>
      </w:r>
      <w:r>
        <w:t>.1.1</w:t>
      </w:r>
      <w:r>
        <w:tab/>
      </w:r>
      <w:r>
        <w:t>Use case #1: Services over IMS Data Channel is configured as a PS Data Off Exempted Service</w:t>
      </w:r>
      <w:bookmarkEnd w:id="251"/>
      <w:bookmarkEnd w:id="252"/>
      <w:bookmarkEnd w:id="253"/>
      <w:bookmarkEnd w:id="254"/>
      <w:bookmarkEnd w:id="255"/>
      <w:bookmarkEnd w:id="256"/>
    </w:p>
    <w:p>
      <w:pPr>
        <w:rPr>
          <w:lang w:eastAsia="zh-CN"/>
        </w:rPr>
      </w:pPr>
      <w:r>
        <w:rPr>
          <w:lang w:eastAsia="zh-CN"/>
        </w:rPr>
        <w:t>IMS data channel deployment is based on the IMS architecture depicted in Annex AC of TS 23.228 [</w:t>
      </w:r>
      <w:r>
        <w:rPr>
          <w:rFonts w:hint="eastAsia"/>
          <w:lang w:val="en-US" w:eastAsia="zh-CN"/>
        </w:rPr>
        <w:t>5</w:t>
      </w:r>
      <w:r>
        <w:rPr>
          <w:lang w:eastAsia="zh-CN"/>
        </w:rPr>
        <w:t xml:space="preserve">]. </w:t>
      </w:r>
    </w:p>
    <w:p>
      <w:r>
        <w:t xml:space="preserve">Charged Party: A serving End User (UE) who used IMS data channel application. </w:t>
      </w:r>
    </w:p>
    <w:p>
      <w:pPr>
        <w:rPr>
          <w:lang w:eastAsia="zh-CN"/>
        </w:rPr>
      </w:pPr>
      <w:r>
        <w:rPr>
          <w:lang w:eastAsia="zh-CN"/>
        </w:rPr>
        <w:t xml:space="preserve">Charging Party: IMS Data channel operator who charge the serving End User for IMS data channel application usage. </w:t>
      </w:r>
    </w:p>
    <w:p>
      <w:pPr>
        <w:rPr>
          <w:lang w:eastAsia="zh-CN"/>
        </w:rPr>
      </w:pPr>
      <w:r>
        <w:rPr>
          <w:lang w:eastAsia="zh-CN"/>
        </w:rPr>
        <w:t>The potential charging requirements for this UC are: REQ-NG_RTC_CH-PS-01</w:t>
      </w:r>
      <w:r>
        <w:t>.</w:t>
      </w:r>
    </w:p>
    <w:p>
      <w:pPr>
        <w:pStyle w:val="5"/>
      </w:pPr>
      <w:bookmarkStart w:id="257" w:name="_Toc12067"/>
      <w:bookmarkStart w:id="258" w:name="_Toc21291"/>
      <w:bookmarkStart w:id="259" w:name="_Toc29478"/>
      <w:bookmarkStart w:id="260" w:name="_Toc20795"/>
      <w:bookmarkStart w:id="261" w:name="_Toc9753"/>
      <w:bookmarkStart w:id="262" w:name="_Toc616"/>
      <w:r>
        <w:rPr>
          <w:lang w:eastAsia="zh-CN"/>
        </w:rPr>
        <w:t>5</w:t>
      </w:r>
      <w:r>
        <w:t>.</w:t>
      </w:r>
      <w:r>
        <w:rPr>
          <w:rFonts w:hint="eastAsia" w:eastAsia="宋体"/>
          <w:lang w:val="en-US" w:eastAsia="zh-CN"/>
        </w:rPr>
        <w:t>4</w:t>
      </w:r>
      <w:r>
        <w:t>.</w:t>
      </w:r>
      <w:r>
        <w:rPr>
          <w:lang w:eastAsia="zh-CN"/>
        </w:rPr>
        <w:t>2</w:t>
      </w:r>
      <w:r>
        <w:tab/>
      </w:r>
      <w:r>
        <w:t>Potential charging requirements</w:t>
      </w:r>
      <w:bookmarkEnd w:id="257"/>
      <w:bookmarkEnd w:id="258"/>
      <w:bookmarkEnd w:id="259"/>
      <w:bookmarkEnd w:id="260"/>
      <w:bookmarkEnd w:id="261"/>
      <w:bookmarkEnd w:id="262"/>
    </w:p>
    <w:p>
      <w:r>
        <w:rPr>
          <w:rFonts w:eastAsia="Malgun Gothic"/>
          <w:b/>
          <w:lang w:eastAsia="ko-KR"/>
        </w:rPr>
        <w:t>REQ</w:t>
      </w:r>
      <w:r>
        <w:rPr>
          <w:b/>
          <w:lang w:eastAsia="zh-CN"/>
        </w:rPr>
        <w:t>_NG_RTC_CH-PS</w:t>
      </w:r>
      <w:r>
        <w:rPr>
          <w:rFonts w:eastAsia="Malgun Gothic"/>
          <w:b/>
          <w:lang w:eastAsia="ko-KR"/>
        </w:rPr>
        <w:t>-</w:t>
      </w:r>
      <w:r>
        <w:rPr>
          <w:b/>
          <w:lang w:eastAsia="zh-CN"/>
        </w:rPr>
        <w:t>01:</w:t>
      </w:r>
      <w:r>
        <w:t xml:space="preserve"> The 5G system should support converged charging when Services over IMS Data Channel as a part of </w:t>
      </w:r>
      <w:r>
        <w:rPr>
          <w:lang w:eastAsia="zh-CN"/>
        </w:rPr>
        <w:t>PS</w:t>
      </w:r>
      <w:r>
        <w:t xml:space="preserve"> Data Off Exempt Services.</w:t>
      </w:r>
    </w:p>
    <w:p>
      <w:pPr>
        <w:pStyle w:val="5"/>
        <w:rPr>
          <w:lang w:eastAsia="zh-CN"/>
        </w:rPr>
      </w:pPr>
      <w:bookmarkStart w:id="263" w:name="_Toc19620"/>
      <w:bookmarkStart w:id="264" w:name="_Toc23460"/>
      <w:bookmarkStart w:id="265" w:name="_Toc29183"/>
      <w:bookmarkStart w:id="266" w:name="_Toc2689"/>
      <w:bookmarkStart w:id="267" w:name="_Toc27342"/>
      <w:bookmarkStart w:id="268" w:name="_Toc14805"/>
      <w:r>
        <w:rPr>
          <w:lang w:eastAsia="zh-CN"/>
        </w:rPr>
        <w:t>5</w:t>
      </w:r>
      <w:r>
        <w:t>.</w:t>
      </w:r>
      <w:r>
        <w:rPr>
          <w:rFonts w:hint="eastAsia" w:eastAsia="宋体"/>
          <w:lang w:val="en-US" w:eastAsia="zh-CN"/>
        </w:rPr>
        <w:t>4</w:t>
      </w:r>
      <w:r>
        <w:t>.</w:t>
      </w:r>
      <w:r>
        <w:rPr>
          <w:lang w:eastAsia="zh-CN"/>
        </w:rPr>
        <w:t>3</w:t>
      </w:r>
      <w:r>
        <w:tab/>
      </w:r>
      <w:r>
        <w:t>Key issues</w:t>
      </w:r>
      <w:bookmarkEnd w:id="263"/>
      <w:bookmarkEnd w:id="264"/>
      <w:bookmarkEnd w:id="265"/>
      <w:bookmarkEnd w:id="266"/>
      <w:bookmarkEnd w:id="267"/>
      <w:bookmarkEnd w:id="268"/>
    </w:p>
    <w:p>
      <w:r>
        <w:t xml:space="preserve">The following key issues are identified considering </w:t>
      </w:r>
      <w:r>
        <w:rPr>
          <w:rFonts w:eastAsia="Malgun Gothic"/>
          <w:lang w:eastAsia="ko-KR"/>
        </w:rPr>
        <w:t>REQ-</w:t>
      </w:r>
      <w:r>
        <w:rPr>
          <w:lang w:eastAsia="zh-CN"/>
        </w:rPr>
        <w:t>NG_RTC_CH-PS</w:t>
      </w:r>
      <w:r>
        <w:rPr>
          <w:rFonts w:eastAsia="Malgun Gothic"/>
          <w:lang w:eastAsia="ko-KR"/>
        </w:rPr>
        <w:t>-</w:t>
      </w:r>
      <w:r>
        <w:rPr>
          <w:lang w:eastAsia="zh-CN"/>
        </w:rPr>
        <w:t>01</w:t>
      </w:r>
      <w:r>
        <w:t>:</w:t>
      </w:r>
    </w:p>
    <w:p>
      <w:pPr>
        <w:pStyle w:val="111"/>
      </w:pPr>
      <w:r>
        <w:t>-</w:t>
      </w:r>
      <w:r>
        <w:tab/>
      </w:r>
      <w:r>
        <w:rPr>
          <w:b/>
          <w:bCs/>
        </w:rPr>
        <w:t>Key Issue #1a</w:t>
      </w:r>
      <w:r>
        <w:t>: Identification of the charging information to support converged charging for services over IMS Data Channel when UE turn on the PS Data Off</w:t>
      </w:r>
      <w:r>
        <w:rPr>
          <w:rStyle w:val="94"/>
        </w:rPr>
        <w:t>.</w:t>
      </w:r>
      <w:r>
        <w:rPr>
          <w:u w:val="single"/>
        </w:rPr>
        <w:t xml:space="preserve"> </w:t>
      </w:r>
    </w:p>
    <w:p>
      <w:pPr>
        <w:pStyle w:val="111"/>
        <w:rPr>
          <w:lang w:eastAsia="zh-CN"/>
        </w:rPr>
      </w:pPr>
      <w:r>
        <w:t>-</w:t>
      </w:r>
      <w:r>
        <w:tab/>
      </w:r>
      <w:r>
        <w:rPr>
          <w:b/>
          <w:bCs/>
        </w:rPr>
        <w:t>Key Issue #1b</w:t>
      </w:r>
      <w:r>
        <w:t>: Identification of the main interactions with the NFs to obtain the charging information.</w:t>
      </w:r>
    </w:p>
    <w:p>
      <w:pPr>
        <w:pStyle w:val="5"/>
      </w:pPr>
      <w:bookmarkStart w:id="269" w:name="_Toc4528"/>
      <w:bookmarkStart w:id="270" w:name="_Toc11606"/>
      <w:bookmarkStart w:id="271" w:name="_Toc23946"/>
      <w:bookmarkStart w:id="272" w:name="_Toc3134"/>
      <w:bookmarkStart w:id="273" w:name="_Toc26257"/>
      <w:bookmarkStart w:id="274" w:name="_Toc17860"/>
      <w:r>
        <w:rPr>
          <w:rFonts w:hint="eastAsia"/>
          <w:lang w:eastAsia="zh-CN"/>
        </w:rPr>
        <w:t>5</w:t>
      </w:r>
      <w:r>
        <w:t>.</w:t>
      </w:r>
      <w:r>
        <w:rPr>
          <w:rFonts w:hint="eastAsia" w:eastAsia="宋体"/>
          <w:lang w:val="en-US" w:eastAsia="zh-CN"/>
        </w:rPr>
        <w:t>4</w:t>
      </w:r>
      <w:r>
        <w:t>.</w:t>
      </w:r>
      <w:r>
        <w:rPr>
          <w:rFonts w:hint="eastAsia"/>
          <w:lang w:eastAsia="zh-CN"/>
        </w:rPr>
        <w:t>4</w:t>
      </w:r>
      <w:r>
        <w:tab/>
      </w:r>
      <w:r>
        <w:t>Possible solutions</w:t>
      </w:r>
      <w:bookmarkEnd w:id="269"/>
      <w:bookmarkEnd w:id="270"/>
      <w:bookmarkEnd w:id="271"/>
      <w:bookmarkEnd w:id="272"/>
      <w:bookmarkEnd w:id="273"/>
      <w:bookmarkEnd w:id="274"/>
    </w:p>
    <w:p>
      <w:pPr>
        <w:pStyle w:val="6"/>
        <w:rPr>
          <w:bCs/>
        </w:rPr>
      </w:pPr>
      <w:bookmarkStart w:id="275" w:name="_Toc129079839"/>
      <w:bookmarkStart w:id="276" w:name="_Toc129080302"/>
      <w:bookmarkStart w:id="277" w:name="_Toc18560"/>
      <w:bookmarkStart w:id="278" w:name="_Toc8306"/>
      <w:bookmarkStart w:id="279" w:name="_Toc12599"/>
      <w:bookmarkStart w:id="280" w:name="_Toc3942"/>
      <w:bookmarkStart w:id="281" w:name="_Toc21051"/>
      <w:bookmarkStart w:id="282" w:name="_Toc13145"/>
      <w:r>
        <w:rPr>
          <w:bCs/>
        </w:rPr>
        <w:t>5.</w:t>
      </w:r>
      <w:r>
        <w:rPr>
          <w:rFonts w:hint="eastAsia" w:eastAsia="宋体"/>
          <w:bCs/>
          <w:lang w:val="en-US" w:eastAsia="zh-CN"/>
        </w:rPr>
        <w:t>4</w:t>
      </w:r>
      <w:r>
        <w:rPr>
          <w:bCs/>
        </w:rPr>
        <w:t>.</w:t>
      </w:r>
      <w:r>
        <w:rPr>
          <w:rFonts w:hint="eastAsia"/>
          <w:bCs/>
        </w:rPr>
        <w:t>4</w:t>
      </w:r>
      <w:r>
        <w:rPr>
          <w:bCs/>
        </w:rPr>
        <w:t>.1</w:t>
      </w:r>
      <w:r>
        <w:rPr>
          <w:bCs/>
        </w:rPr>
        <w:tab/>
      </w:r>
      <w:bookmarkEnd w:id="275"/>
      <w:bookmarkEnd w:id="276"/>
      <w:r>
        <w:rPr>
          <w:bCs/>
        </w:rPr>
        <w:t xml:space="preserve">Solution #1: </w:t>
      </w:r>
      <w:r>
        <w:rPr>
          <w:rFonts w:hint="eastAsia"/>
          <w:bCs/>
        </w:rPr>
        <w:t>Reuse of 3GPP PS Data Off Status</w:t>
      </w:r>
      <w:bookmarkEnd w:id="277"/>
      <w:bookmarkEnd w:id="278"/>
      <w:bookmarkEnd w:id="279"/>
      <w:bookmarkEnd w:id="280"/>
      <w:bookmarkEnd w:id="281"/>
      <w:bookmarkEnd w:id="282"/>
    </w:p>
    <w:p>
      <w:pPr>
        <w:pStyle w:val="7"/>
        <w:rPr>
          <w:bCs/>
        </w:rPr>
      </w:pPr>
      <w:bookmarkStart w:id="283" w:name="_Toc15031"/>
      <w:bookmarkStart w:id="284" w:name="_Toc13907"/>
      <w:bookmarkStart w:id="285" w:name="_Toc129079840"/>
      <w:bookmarkStart w:id="286" w:name="_Toc19200"/>
      <w:bookmarkStart w:id="287" w:name="_Toc6016"/>
      <w:bookmarkStart w:id="288" w:name="_Toc3450"/>
      <w:bookmarkStart w:id="289" w:name="_Toc129080303"/>
      <w:bookmarkStart w:id="290" w:name="_Toc25473"/>
      <w:r>
        <w:rPr>
          <w:bCs/>
        </w:rPr>
        <w:t>5.</w:t>
      </w:r>
      <w:r>
        <w:rPr>
          <w:rFonts w:hint="eastAsia" w:eastAsia="宋体"/>
          <w:bCs/>
          <w:lang w:val="en-US" w:eastAsia="zh-CN"/>
        </w:rPr>
        <w:t>4</w:t>
      </w:r>
      <w:r>
        <w:rPr>
          <w:bCs/>
        </w:rPr>
        <w:t>.</w:t>
      </w:r>
      <w:r>
        <w:rPr>
          <w:rFonts w:hint="eastAsia"/>
          <w:bCs/>
        </w:rPr>
        <w:t>4</w:t>
      </w:r>
      <w:r>
        <w:rPr>
          <w:bCs/>
        </w:rPr>
        <w:t>.1.1</w:t>
      </w:r>
      <w:r>
        <w:rPr>
          <w:bCs/>
        </w:rPr>
        <w:tab/>
      </w:r>
      <w:r>
        <w:rPr>
          <w:bCs/>
        </w:rPr>
        <w:t>General</w:t>
      </w:r>
      <w:bookmarkEnd w:id="283"/>
      <w:bookmarkEnd w:id="284"/>
      <w:bookmarkEnd w:id="285"/>
      <w:bookmarkEnd w:id="286"/>
      <w:bookmarkEnd w:id="287"/>
      <w:bookmarkEnd w:id="288"/>
      <w:bookmarkEnd w:id="289"/>
      <w:bookmarkEnd w:id="290"/>
    </w:p>
    <w:p>
      <w:pPr>
        <w:overflowPunct w:val="0"/>
        <w:autoSpaceDE w:val="0"/>
        <w:autoSpaceDN w:val="0"/>
        <w:adjustRightInd w:val="0"/>
        <w:textAlignment w:val="baseline"/>
        <w:rPr>
          <w:rFonts w:eastAsia="Times New Roman"/>
        </w:rPr>
      </w:pPr>
      <w:r>
        <w:rPr>
          <w:rFonts w:eastAsia="Times New Roman"/>
          <w:lang w:eastAsia="zh-CN"/>
        </w:rPr>
        <w:t>This solution #</w:t>
      </w:r>
      <w:r>
        <w:rPr>
          <w:rFonts w:hint="eastAsia" w:eastAsia="Times New Roman"/>
          <w:lang w:val="en-US" w:eastAsia="zh-CN"/>
        </w:rPr>
        <w:t>1</w:t>
      </w:r>
      <w:r>
        <w:rPr>
          <w:rFonts w:eastAsia="Times New Roman"/>
          <w:lang w:eastAsia="zh-CN"/>
        </w:rPr>
        <w:t xml:space="preserve"> resolves the key issues 1a and 1b. The solution is based on</w:t>
      </w:r>
      <w:r>
        <w:rPr>
          <w:rFonts w:eastAsia="等线"/>
        </w:rPr>
        <w:t xml:space="preserve"> the current 3GPP PS Data Off Status information element define in TS 32.255 [</w:t>
      </w:r>
      <w:r>
        <w:rPr>
          <w:rFonts w:hint="eastAsia" w:eastAsia="等线"/>
          <w:lang w:val="en-US" w:eastAsia="zh-CN"/>
        </w:rPr>
        <w:t>10</w:t>
      </w:r>
      <w:r>
        <w:rPr>
          <w:rFonts w:eastAsia="等线"/>
        </w:rPr>
        <w:t>], received from the SMF the PS Data Off status can be determined, together with the Change of 3GPP PS Data off Status trigger defined in TS 32.255 [</w:t>
      </w:r>
      <w:r>
        <w:rPr>
          <w:rFonts w:hint="eastAsia" w:eastAsia="等线"/>
          <w:lang w:val="en-US" w:eastAsia="zh-CN"/>
        </w:rPr>
        <w:t>10</w:t>
      </w:r>
      <w:r>
        <w:rPr>
          <w:rFonts w:eastAsia="等线"/>
        </w:rPr>
        <w:t>].</w:t>
      </w:r>
    </w:p>
    <w:p>
      <w:pPr>
        <w:pStyle w:val="7"/>
      </w:pPr>
      <w:bookmarkStart w:id="291" w:name="_Toc25436"/>
      <w:bookmarkStart w:id="292" w:name="_Toc129080330"/>
      <w:bookmarkStart w:id="293" w:name="_Toc21871"/>
      <w:bookmarkStart w:id="294" w:name="_Toc22623"/>
      <w:bookmarkStart w:id="295" w:name="_Toc15199"/>
      <w:bookmarkStart w:id="296" w:name="_Toc129079867"/>
      <w:bookmarkStart w:id="297" w:name="_Toc31297"/>
      <w:bookmarkStart w:id="298" w:name="_Toc715"/>
      <w:r>
        <w:rPr>
          <w:rFonts w:hint="eastAsia" w:eastAsia="宋体"/>
          <w:lang w:val="en-US" w:eastAsia="zh-CN"/>
        </w:rPr>
        <w:t>5</w:t>
      </w:r>
      <w:r>
        <w:t>.</w:t>
      </w:r>
      <w:r>
        <w:rPr>
          <w:rFonts w:hint="eastAsia" w:eastAsia="宋体"/>
          <w:lang w:val="en-US" w:eastAsia="zh-CN"/>
        </w:rPr>
        <w:t>4</w:t>
      </w:r>
      <w:r>
        <w:t>.4.</w:t>
      </w:r>
      <w:r>
        <w:rPr>
          <w:rFonts w:hint="eastAsia" w:eastAsia="宋体"/>
          <w:lang w:val="en-US" w:eastAsia="zh-CN"/>
        </w:rPr>
        <w:t>1</w:t>
      </w:r>
      <w:r>
        <w:t>.</w:t>
      </w:r>
      <w:r>
        <w:rPr>
          <w:rFonts w:hint="eastAsia" w:eastAsia="宋体"/>
          <w:lang w:val="en-US" w:eastAsia="zh-CN"/>
        </w:rPr>
        <w:t>2</w:t>
      </w:r>
      <w:r>
        <w:tab/>
      </w:r>
      <w:r>
        <w:rPr>
          <w:rFonts w:hint="eastAsia" w:eastAsia="宋体"/>
          <w:lang w:val="en-US" w:eastAsia="zh-CN"/>
        </w:rPr>
        <w:t>D</w:t>
      </w:r>
      <w:r>
        <w:rPr>
          <w:rFonts w:hint="eastAsia"/>
        </w:rPr>
        <w:t>escription</w:t>
      </w:r>
      <w:bookmarkEnd w:id="291"/>
      <w:bookmarkEnd w:id="292"/>
      <w:bookmarkEnd w:id="293"/>
      <w:bookmarkEnd w:id="294"/>
      <w:bookmarkEnd w:id="295"/>
      <w:bookmarkEnd w:id="296"/>
      <w:bookmarkEnd w:id="297"/>
      <w:bookmarkEnd w:id="298"/>
    </w:p>
    <w:p>
      <w:pPr>
        <w:rPr>
          <w:rFonts w:ascii="Arial" w:hAnsi="Arial" w:eastAsia="等线"/>
          <w:sz w:val="28"/>
        </w:rPr>
      </w:pPr>
      <w:r>
        <w:rPr>
          <w:lang w:eastAsia="zh-CN"/>
        </w:rPr>
        <w:t xml:space="preserve">If any charging information is received in the CHF with the </w:t>
      </w:r>
      <w:r>
        <w:rPr>
          <w:rFonts w:eastAsia="等线"/>
        </w:rPr>
        <w:t>3GPP PS Data Off Status set to Activated, all data usage reported should be rated this information considered.</w:t>
      </w:r>
    </w:p>
    <w:p>
      <w:pPr>
        <w:pStyle w:val="3"/>
        <w:rPr>
          <w:lang w:eastAsia="zh-CN"/>
        </w:rPr>
      </w:pPr>
      <w:bookmarkStart w:id="299" w:name="_Toc31156"/>
      <w:bookmarkStart w:id="300" w:name="_Toc23426"/>
      <w:bookmarkStart w:id="301" w:name="_Toc31402"/>
      <w:bookmarkStart w:id="302" w:name="_Toc16073"/>
      <w:r>
        <w:rPr>
          <w:rFonts w:hint="eastAsia"/>
          <w:lang w:val="en-US" w:eastAsia="zh-CN"/>
        </w:rPr>
        <w:t>6</w:t>
      </w:r>
      <w:r>
        <w:tab/>
      </w:r>
      <w:r>
        <w:t>Conclusions and recommendations</w:t>
      </w:r>
      <w:bookmarkEnd w:id="299"/>
      <w:bookmarkEnd w:id="300"/>
      <w:bookmarkEnd w:id="301"/>
      <w:bookmarkEnd w:id="302"/>
    </w:p>
    <w:p>
      <w:pPr>
        <w:pStyle w:val="110"/>
      </w:pPr>
    </w:p>
    <w:p>
      <w:pPr>
        <w:pStyle w:val="11"/>
        <w:rPr>
          <w:lang w:eastAsia="zh-CN"/>
        </w:rPr>
      </w:pPr>
      <w:bookmarkStart w:id="303" w:name="_Toc32596"/>
      <w:bookmarkStart w:id="304" w:name="_Toc27203"/>
      <w:bookmarkStart w:id="305" w:name="_Toc24420"/>
      <w:bookmarkStart w:id="306" w:name="_Toc24089"/>
      <w:bookmarkStart w:id="307" w:name="_Toc17239"/>
      <w:bookmarkStart w:id="308" w:name="_Toc19554"/>
      <w:bookmarkStart w:id="309" w:name="_Toc418"/>
      <w:bookmarkStart w:id="310" w:name="_Toc92202609"/>
      <w:bookmarkStart w:id="311" w:name="_Toc13302"/>
      <w:r>
        <w:t>Annex &lt;A&gt;:</w:t>
      </w:r>
      <w:r>
        <w:br w:type="textWrapping"/>
      </w:r>
      <w:r>
        <w:t>Change history</w:t>
      </w:r>
      <w:bookmarkEnd w:id="303"/>
      <w:bookmarkEnd w:id="304"/>
      <w:bookmarkEnd w:id="305"/>
      <w:bookmarkEnd w:id="306"/>
      <w:bookmarkEnd w:id="307"/>
      <w:bookmarkEnd w:id="308"/>
      <w:bookmarkEnd w:id="309"/>
      <w:bookmarkEnd w:id="310"/>
      <w:bookmarkEnd w:id="311"/>
    </w:p>
    <w:p>
      <w:pPr>
        <w:pStyle w:val="113"/>
      </w:pPr>
      <w:bookmarkStart w:id="312" w:name="historyclause"/>
      <w:bookmarkEnd w:id="312"/>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99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top w:val="single" w:color="auto" w:sz="6" w:space="0"/>
              <w:left w:val="single" w:color="auto" w:sz="6" w:space="0"/>
              <w:bottom w:val="nil"/>
              <w:right w:val="single" w:color="auto" w:sz="6" w:space="0"/>
            </w:tcBorders>
            <w:shd w:val="solid" w:color="FFFFFF" w:fill="auto"/>
          </w:tcPr>
          <w:p>
            <w:pPr>
              <w:pStyle w:val="103"/>
              <w:jc w:val="center"/>
              <w:rPr>
                <w:b/>
                <w:sz w:val="16"/>
                <w:lang w:val="en-US"/>
              </w:rPr>
            </w:pPr>
            <w:r>
              <w:rPr>
                <w:b/>
                <w:lang w:val="en-US"/>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Date</w:t>
            </w:r>
          </w:p>
        </w:tc>
        <w:tc>
          <w:tcPr>
            <w:tcW w:w="901"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Meeting</w:t>
            </w:r>
          </w:p>
        </w:tc>
        <w:tc>
          <w:tcPr>
            <w:tcW w:w="993"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TDoc</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CR</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Rev</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Cat</w:t>
            </w:r>
          </w:p>
        </w:tc>
        <w:tc>
          <w:tcPr>
            <w:tcW w:w="4962"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Subject/Comment</w:t>
            </w:r>
          </w:p>
        </w:tc>
        <w:tc>
          <w:tcPr>
            <w:tcW w:w="708"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eastAsia="zh-CN"/>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SA5#156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rFonts w:hint="default" w:eastAsia="宋体"/>
                <w:sz w:val="16"/>
                <w:szCs w:val="16"/>
                <w:lang w:val="en-US" w:eastAsia="zh-CN"/>
              </w:rPr>
            </w:pPr>
            <w:r>
              <w:rPr>
                <w:rFonts w:hint="default" w:eastAsia="宋体"/>
                <w:sz w:val="16"/>
                <w:szCs w:val="16"/>
                <w:lang w:val="en-US" w:eastAsia="zh-CN"/>
              </w:rPr>
              <w:t>S5-243526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r>
              <w:rPr>
                <w:sz w:val="16"/>
                <w:szCs w:val="16"/>
                <w:lang w:val="en-US"/>
              </w:rPr>
              <w:t>Initial skeleton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SA5#156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rFonts w:hint="default" w:eastAsia="宋体"/>
                <w:sz w:val="16"/>
                <w:szCs w:val="16"/>
                <w:lang w:val="en-US" w:eastAsia="zh-CN"/>
              </w:rPr>
            </w:pPr>
            <w:r>
              <w:rPr>
                <w:rFonts w:hint="default" w:eastAsia="宋体"/>
                <w:sz w:val="16"/>
                <w:szCs w:val="16"/>
                <w:lang w:val="en-US" w:eastAsia="zh-CN"/>
              </w:rPr>
              <w:t>S5-243822</w:t>
            </w:r>
          </w:p>
          <w:p>
            <w:pPr>
              <w:pStyle w:val="105"/>
              <w:jc w:val="center"/>
              <w:rPr>
                <w:rFonts w:hint="default" w:eastAsia="宋体"/>
                <w:sz w:val="16"/>
                <w:szCs w:val="16"/>
                <w:lang w:val="en-US" w:eastAsia="zh-CN"/>
              </w:rPr>
            </w:pPr>
            <w:r>
              <w:rPr>
                <w:rFonts w:hint="default" w:eastAsia="宋体"/>
                <w:sz w:val="16"/>
                <w:szCs w:val="16"/>
                <w:lang w:val="en-US" w:eastAsia="zh-CN"/>
              </w:rPr>
              <w:t>S5-243823</w:t>
            </w:r>
          </w:p>
          <w:p>
            <w:pPr>
              <w:pStyle w:val="105"/>
              <w:jc w:val="center"/>
              <w:rPr>
                <w:rFonts w:hint="default" w:eastAsia="宋体"/>
                <w:sz w:val="16"/>
                <w:szCs w:val="16"/>
                <w:lang w:val="en-US" w:eastAsia="zh-CN"/>
              </w:rPr>
            </w:pPr>
            <w:r>
              <w:rPr>
                <w:rFonts w:hint="default" w:eastAsia="宋体"/>
                <w:sz w:val="16"/>
                <w:szCs w:val="16"/>
                <w:lang w:val="en-US" w:eastAsia="zh-CN"/>
              </w:rPr>
              <w:t>S5-243824</w:t>
            </w:r>
          </w:p>
          <w:p>
            <w:pPr>
              <w:pStyle w:val="105"/>
              <w:jc w:val="center"/>
              <w:rPr>
                <w:rFonts w:hint="default" w:eastAsia="宋体"/>
                <w:sz w:val="16"/>
                <w:szCs w:val="16"/>
                <w:lang w:val="en-US" w:eastAsia="zh-CN"/>
              </w:rPr>
            </w:pPr>
            <w:r>
              <w:rPr>
                <w:rFonts w:hint="default" w:eastAsia="宋体"/>
                <w:sz w:val="16"/>
                <w:szCs w:val="16"/>
                <w:lang w:val="en-US" w:eastAsia="zh-CN"/>
              </w:rPr>
              <w:t>S5-244519</w:t>
            </w:r>
          </w:p>
          <w:p>
            <w:pPr>
              <w:pStyle w:val="105"/>
              <w:jc w:val="center"/>
              <w:rPr>
                <w:rFonts w:hint="default" w:eastAsia="宋体"/>
                <w:sz w:val="16"/>
                <w:szCs w:val="16"/>
                <w:lang w:val="en-US" w:eastAsia="zh-CN"/>
              </w:rPr>
            </w:pPr>
            <w:r>
              <w:rPr>
                <w:rFonts w:hint="default" w:eastAsia="宋体"/>
                <w:sz w:val="16"/>
                <w:szCs w:val="16"/>
                <w:lang w:val="en-US" w:eastAsia="zh-CN"/>
              </w:rPr>
              <w:t>S5-243825</w:t>
            </w:r>
          </w:p>
          <w:p>
            <w:pPr>
              <w:pStyle w:val="105"/>
              <w:jc w:val="center"/>
              <w:rPr>
                <w:rFonts w:hint="default" w:eastAsia="宋体"/>
                <w:sz w:val="16"/>
                <w:szCs w:val="16"/>
                <w:lang w:val="en-US" w:eastAsia="zh-CN"/>
              </w:rPr>
            </w:pPr>
            <w:r>
              <w:rPr>
                <w:rFonts w:hint="default" w:eastAsia="宋体"/>
                <w:sz w:val="16"/>
                <w:szCs w:val="16"/>
                <w:lang w:val="en-US" w:eastAsia="zh-CN"/>
              </w:rPr>
              <w:t>S5-244520</w:t>
            </w:r>
          </w:p>
          <w:p>
            <w:pPr>
              <w:pStyle w:val="105"/>
              <w:jc w:val="center"/>
              <w:rPr>
                <w:rFonts w:hint="default" w:eastAsia="宋体"/>
                <w:sz w:val="16"/>
                <w:szCs w:val="16"/>
                <w:lang w:val="en-US" w:eastAsia="zh-CN"/>
              </w:rPr>
            </w:pPr>
          </w:p>
          <w:p>
            <w:pPr>
              <w:pStyle w:val="105"/>
              <w:jc w:val="center"/>
              <w:rPr>
                <w:rFonts w:hint="default" w:eastAsia="宋体"/>
                <w:sz w:val="16"/>
                <w:szCs w:val="16"/>
                <w:lang w:val="en-US" w:eastAsia="zh-CN"/>
              </w:rPr>
            </w:pPr>
            <w:r>
              <w:rPr>
                <w:rFonts w:hint="default" w:eastAsia="宋体"/>
                <w:sz w:val="16"/>
                <w:szCs w:val="16"/>
                <w:lang w:val="en-US" w:eastAsia="zh-CN"/>
              </w:rPr>
              <w:t>S5-244064</w:t>
            </w:r>
          </w:p>
          <w:p>
            <w:pPr>
              <w:pStyle w:val="105"/>
              <w:jc w:val="center"/>
              <w:rPr>
                <w:rFonts w:hint="default" w:eastAsia="宋体"/>
                <w:sz w:val="16"/>
                <w:szCs w:val="16"/>
                <w:lang w:val="en-US" w:eastAsia="zh-CN"/>
              </w:rPr>
            </w:pPr>
            <w:r>
              <w:rPr>
                <w:rFonts w:hint="default" w:eastAsia="宋体"/>
                <w:sz w:val="16"/>
                <w:szCs w:val="16"/>
                <w:lang w:val="en-US" w:eastAsia="zh-CN"/>
              </w:rPr>
              <w:t>S5-244065</w:t>
            </w:r>
          </w:p>
          <w:p>
            <w:pPr>
              <w:pStyle w:val="105"/>
              <w:jc w:val="center"/>
              <w:rPr>
                <w:rFonts w:hint="default" w:eastAsia="宋体"/>
                <w:sz w:val="16"/>
                <w:szCs w:val="16"/>
                <w:lang w:val="en-US" w:eastAsia="zh-CN"/>
              </w:rPr>
            </w:pPr>
            <w:r>
              <w:rPr>
                <w:rFonts w:hint="default" w:eastAsia="宋体"/>
                <w:sz w:val="16"/>
                <w:szCs w:val="16"/>
                <w:lang w:val="en-US" w:eastAsia="zh-CN"/>
              </w:rPr>
              <w:t>S5-244521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rFonts w:hint="eastAsia"/>
                <w:sz w:val="16"/>
                <w:szCs w:val="16"/>
                <w:lang w:val="en-US"/>
              </w:rPr>
            </w:pPr>
            <w:r>
              <w:rPr>
                <w:rFonts w:hint="eastAsia"/>
                <w:sz w:val="16"/>
                <w:szCs w:val="16"/>
                <w:lang w:val="en-US"/>
              </w:rPr>
              <w:t>Skeleton update</w:t>
            </w:r>
          </w:p>
          <w:p>
            <w:pPr>
              <w:pStyle w:val="103"/>
              <w:rPr>
                <w:rFonts w:hint="eastAsia"/>
                <w:sz w:val="16"/>
                <w:szCs w:val="16"/>
                <w:lang w:val="en-US"/>
              </w:rPr>
            </w:pPr>
            <w:r>
              <w:rPr>
                <w:rFonts w:hint="eastAsia"/>
                <w:sz w:val="16"/>
                <w:szCs w:val="16"/>
                <w:lang w:val="en-US"/>
              </w:rPr>
              <w:t>Add scope</w:t>
            </w:r>
          </w:p>
          <w:p>
            <w:pPr>
              <w:pStyle w:val="103"/>
              <w:rPr>
                <w:rFonts w:hint="eastAsia"/>
                <w:sz w:val="16"/>
                <w:szCs w:val="16"/>
                <w:lang w:val="en-US"/>
              </w:rPr>
            </w:pPr>
            <w:r>
              <w:rPr>
                <w:rFonts w:hint="eastAsia"/>
                <w:sz w:val="16"/>
                <w:szCs w:val="16"/>
                <w:lang w:val="en-US"/>
              </w:rPr>
              <w:t>Add reference</w:t>
            </w:r>
          </w:p>
          <w:p>
            <w:pPr>
              <w:pStyle w:val="103"/>
              <w:rPr>
                <w:rFonts w:hint="eastAsia"/>
                <w:sz w:val="16"/>
                <w:szCs w:val="16"/>
                <w:lang w:val="en-US"/>
              </w:rPr>
            </w:pPr>
            <w:r>
              <w:rPr>
                <w:rFonts w:hint="eastAsia"/>
                <w:sz w:val="16"/>
                <w:szCs w:val="16"/>
                <w:lang w:val="en-US"/>
              </w:rPr>
              <w:t>Introduce the background</w:t>
            </w:r>
          </w:p>
          <w:p>
            <w:pPr>
              <w:pStyle w:val="103"/>
              <w:rPr>
                <w:rFonts w:hint="eastAsia"/>
                <w:sz w:val="16"/>
                <w:szCs w:val="16"/>
                <w:lang w:val="en-US"/>
              </w:rPr>
            </w:pPr>
            <w:r>
              <w:rPr>
                <w:rFonts w:hint="eastAsia"/>
                <w:sz w:val="16"/>
                <w:szCs w:val="16"/>
                <w:lang w:val="en-US"/>
              </w:rPr>
              <w:t>Support of standalone IMS Data Channel sessions</w:t>
            </w:r>
          </w:p>
          <w:p>
            <w:pPr>
              <w:pStyle w:val="103"/>
              <w:rPr>
                <w:rFonts w:hint="eastAsia"/>
                <w:sz w:val="16"/>
                <w:szCs w:val="16"/>
                <w:lang w:val="en-US"/>
              </w:rPr>
            </w:pPr>
            <w:r>
              <w:rPr>
                <w:rFonts w:hint="eastAsia"/>
                <w:sz w:val="16"/>
                <w:szCs w:val="16"/>
                <w:lang w:val="en-US"/>
              </w:rPr>
              <w:t>Introduce the use case of charging for DC application download and usage</w:t>
            </w:r>
          </w:p>
          <w:p>
            <w:pPr>
              <w:pStyle w:val="103"/>
              <w:rPr>
                <w:rFonts w:hint="eastAsia"/>
                <w:sz w:val="16"/>
                <w:szCs w:val="16"/>
                <w:lang w:val="en-US"/>
              </w:rPr>
            </w:pPr>
            <w:r>
              <w:rPr>
                <w:rFonts w:hint="eastAsia"/>
                <w:sz w:val="16"/>
                <w:szCs w:val="16"/>
                <w:lang w:val="en-US"/>
              </w:rPr>
              <w:t>New KI on Support IMS network capabilities exposure</w:t>
            </w:r>
          </w:p>
          <w:p>
            <w:pPr>
              <w:pStyle w:val="103"/>
              <w:rPr>
                <w:rFonts w:hint="eastAsia"/>
                <w:sz w:val="16"/>
                <w:szCs w:val="16"/>
                <w:lang w:val="en-US"/>
              </w:rPr>
            </w:pPr>
            <w:r>
              <w:rPr>
                <w:rFonts w:hint="eastAsia"/>
                <w:sz w:val="16"/>
                <w:szCs w:val="16"/>
                <w:lang w:val="en-US"/>
              </w:rPr>
              <w:t>New KI on Support IMS Data Channel PS Data Off</w:t>
            </w:r>
          </w:p>
          <w:p>
            <w:pPr>
              <w:pStyle w:val="103"/>
              <w:rPr>
                <w:rFonts w:hint="eastAsia"/>
                <w:sz w:val="16"/>
                <w:szCs w:val="16"/>
                <w:lang w:val="en-US"/>
              </w:rPr>
            </w:pPr>
            <w:r>
              <w:rPr>
                <w:rFonts w:hint="eastAsia"/>
                <w:sz w:val="16"/>
                <w:szCs w:val="16"/>
                <w:lang w:val="en-US"/>
              </w:rPr>
              <w:t>Solution for PS Data Off</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0.</w:t>
            </w:r>
            <w:r>
              <w:rPr>
                <w:rFonts w:hint="eastAsia" w:eastAsia="宋体"/>
                <w:sz w:val="16"/>
                <w:szCs w:val="16"/>
                <w:lang w:val="en-US" w:eastAsia="zh-CN"/>
              </w:rPr>
              <w:t>1</w:t>
            </w:r>
            <w:r>
              <w:rPr>
                <w:sz w:val="16"/>
                <w:szCs w:val="16"/>
                <w:lang w:val="en-US"/>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87" w:author="CMCC" w:date="2024-10-21T16:01:33Z"/>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ins w:id="388" w:author="CMCC" w:date="2024-10-21T16:01:33Z"/>
                <w:rFonts w:hint="default" w:eastAsia="宋体"/>
                <w:sz w:val="16"/>
                <w:szCs w:val="16"/>
                <w:lang w:val="en-US" w:eastAsia="zh-CN"/>
              </w:rPr>
            </w:pPr>
            <w:ins w:id="389" w:author="CMCC" w:date="2024-10-21T16:01:38Z">
              <w:r>
                <w:rPr>
                  <w:sz w:val="16"/>
                  <w:szCs w:val="16"/>
                  <w:lang w:val="en-US"/>
                </w:rPr>
                <w:t>202</w:t>
              </w:r>
            </w:ins>
            <w:ins w:id="390" w:author="CMCC" w:date="2024-10-21T16:01:38Z">
              <w:r>
                <w:rPr>
                  <w:sz w:val="16"/>
                  <w:szCs w:val="16"/>
                  <w:lang w:val="en-US" w:eastAsia="zh-CN"/>
                </w:rPr>
                <w:t>4</w:t>
              </w:r>
            </w:ins>
            <w:ins w:id="391" w:author="CMCC" w:date="2024-10-21T16:01:38Z">
              <w:r>
                <w:rPr>
                  <w:sz w:val="16"/>
                  <w:szCs w:val="16"/>
                  <w:lang w:val="en-US"/>
                </w:rPr>
                <w:t>-</w:t>
              </w:r>
            </w:ins>
            <w:ins w:id="392" w:author="CMCC" w:date="2024-10-21T16:01:39Z">
              <w:r>
                <w:rPr>
                  <w:rFonts w:hint="eastAsia" w:eastAsia="宋体"/>
                  <w:sz w:val="16"/>
                  <w:szCs w:val="16"/>
                  <w:lang w:val="en-US" w:eastAsia="zh-CN"/>
                </w:rPr>
                <w:t>10</w:t>
              </w:r>
            </w:ins>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ins w:id="393" w:author="CMCC" w:date="2024-10-21T16:01:33Z"/>
                <w:rFonts w:hint="eastAsia" w:eastAsia="宋体"/>
                <w:sz w:val="16"/>
                <w:szCs w:val="16"/>
                <w:lang w:val="en-US" w:eastAsia="zh-CN"/>
              </w:rPr>
            </w:pPr>
            <w:ins w:id="394" w:author="CMCC" w:date="2024-10-21T16:01:44Z">
              <w:r>
                <w:rPr>
                  <w:sz w:val="16"/>
                  <w:szCs w:val="16"/>
                  <w:lang w:val="en-US"/>
                </w:rPr>
                <w:t>SA5#15</w:t>
              </w:r>
            </w:ins>
            <w:ins w:id="395" w:author="CMCC" w:date="2024-10-21T16:01:46Z">
              <w:r>
                <w:rPr>
                  <w:rFonts w:hint="eastAsia" w:eastAsia="宋体"/>
                  <w:sz w:val="16"/>
                  <w:szCs w:val="16"/>
                  <w:lang w:val="en-US" w:eastAsia="zh-CN"/>
                </w:rPr>
                <w:t>7</w:t>
              </w:r>
            </w:ins>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ins w:id="396" w:author="CMCC" w:date="2024-10-21T16:03:11Z"/>
                <w:rFonts w:hint="default" w:eastAsia="宋体"/>
                <w:sz w:val="16"/>
                <w:szCs w:val="16"/>
                <w:lang w:val="en-US" w:eastAsia="zh-CN"/>
              </w:rPr>
            </w:pPr>
            <w:ins w:id="397" w:author="CMCC" w:date="2024-10-21T16:02:12Z">
              <w:r>
                <w:rPr>
                  <w:rFonts w:hint="default" w:eastAsia="宋体"/>
                  <w:sz w:val="16"/>
                  <w:szCs w:val="16"/>
                  <w:lang w:val="en-US" w:eastAsia="zh-CN"/>
                </w:rPr>
                <w:t>S5-245900</w:t>
              </w:r>
            </w:ins>
          </w:p>
          <w:p>
            <w:pPr>
              <w:pStyle w:val="105"/>
              <w:jc w:val="center"/>
              <w:rPr>
                <w:ins w:id="398" w:author="CMCC" w:date="2024-10-21T16:03:11Z"/>
                <w:rFonts w:hint="default" w:eastAsia="宋体"/>
                <w:sz w:val="16"/>
                <w:szCs w:val="16"/>
                <w:lang w:val="en-US" w:eastAsia="zh-CN"/>
              </w:rPr>
            </w:pPr>
          </w:p>
          <w:p>
            <w:pPr>
              <w:pStyle w:val="105"/>
              <w:jc w:val="center"/>
              <w:rPr>
                <w:ins w:id="399" w:author="CMCC" w:date="2024-10-21T16:03:34Z"/>
                <w:rFonts w:hint="default" w:eastAsia="宋体"/>
                <w:sz w:val="16"/>
                <w:szCs w:val="16"/>
                <w:lang w:val="en-US" w:eastAsia="zh-CN"/>
              </w:rPr>
            </w:pPr>
            <w:ins w:id="400" w:author="CMCC" w:date="2024-10-21T16:03:12Z">
              <w:r>
                <w:rPr>
                  <w:rFonts w:hint="default" w:eastAsia="宋体"/>
                  <w:sz w:val="16"/>
                  <w:szCs w:val="16"/>
                  <w:lang w:val="en-US" w:eastAsia="zh-CN"/>
                </w:rPr>
                <w:t>S5-245901</w:t>
              </w:r>
            </w:ins>
          </w:p>
          <w:p>
            <w:pPr>
              <w:pStyle w:val="105"/>
              <w:jc w:val="center"/>
              <w:rPr>
                <w:ins w:id="401" w:author="CMCC" w:date="2024-10-21T16:04:19Z"/>
                <w:rFonts w:hint="default" w:eastAsia="宋体"/>
                <w:sz w:val="16"/>
                <w:szCs w:val="16"/>
                <w:lang w:val="en-US" w:eastAsia="zh-CN"/>
              </w:rPr>
            </w:pPr>
            <w:ins w:id="402" w:author="CMCC" w:date="2024-10-21T16:03:44Z">
              <w:r>
                <w:rPr>
                  <w:rFonts w:hint="default" w:eastAsia="宋体"/>
                  <w:sz w:val="16"/>
                  <w:szCs w:val="16"/>
                  <w:lang w:val="en-US" w:eastAsia="zh-CN"/>
                </w:rPr>
                <w:t>S5-245902</w:t>
              </w:r>
            </w:ins>
          </w:p>
          <w:p>
            <w:pPr>
              <w:pStyle w:val="105"/>
              <w:jc w:val="center"/>
              <w:rPr>
                <w:ins w:id="403" w:author="CMCC" w:date="2024-10-21T16:01:33Z"/>
                <w:rFonts w:hint="default" w:eastAsia="宋体"/>
                <w:sz w:val="16"/>
                <w:szCs w:val="16"/>
                <w:lang w:val="en-US" w:eastAsia="zh-CN"/>
              </w:rPr>
            </w:pPr>
            <w:ins w:id="404" w:author="CMCC" w:date="2024-10-22T09:24:05Z">
              <w:r>
                <w:rPr>
                  <w:rFonts w:hint="default" w:eastAsia="宋体"/>
                  <w:sz w:val="16"/>
                  <w:szCs w:val="16"/>
                  <w:lang w:val="en-US" w:eastAsia="zh-CN"/>
                </w:rPr>
                <w:t>S5-245922</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ins w:id="405" w:author="CMCC" w:date="2024-10-21T16:01:33Z"/>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ins w:id="406" w:author="CMCC" w:date="2024-10-21T16:01:33Z"/>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ins w:id="407" w:author="CMCC" w:date="2024-10-21T16:01:33Z"/>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ins w:id="408" w:author="CMCC" w:date="2024-10-21T16:03:25Z"/>
                <w:rFonts w:ascii="Arial" w:hAnsi="Arial" w:cs="Arial"/>
                <w:sz w:val="16"/>
                <w:szCs w:val="16"/>
              </w:rPr>
            </w:pPr>
            <w:ins w:id="409" w:author="CMCC" w:date="2024-10-21T16:02:53Z">
              <w:r>
                <w:rPr>
                  <w:rFonts w:ascii="Arial" w:hAnsi="Arial" w:cs="Arial"/>
                  <w:sz w:val="16"/>
                  <w:szCs w:val="16"/>
                </w:rPr>
                <w:t>Adding solution on IMS converged charging for standalone IMS Data Channel</w:t>
              </w:r>
            </w:ins>
          </w:p>
          <w:p>
            <w:pPr>
              <w:pStyle w:val="103"/>
              <w:rPr>
                <w:ins w:id="410" w:author="CMCC" w:date="2024-10-21T16:03:57Z"/>
                <w:rFonts w:ascii="Arial" w:hAnsi="Arial" w:cs="Arial"/>
                <w:sz w:val="16"/>
                <w:szCs w:val="16"/>
              </w:rPr>
            </w:pPr>
            <w:ins w:id="411" w:author="CMCC" w:date="2024-10-21T16:03:26Z">
              <w:r>
                <w:rPr>
                  <w:rFonts w:ascii="Arial" w:hAnsi="Arial" w:cs="Arial"/>
                  <w:sz w:val="16"/>
                  <w:szCs w:val="16"/>
                </w:rPr>
                <w:t>New charging solution for IMS network capabilities exposure</w:t>
              </w:r>
            </w:ins>
          </w:p>
          <w:p>
            <w:pPr>
              <w:pStyle w:val="103"/>
              <w:rPr>
                <w:ins w:id="412" w:author="CMCC" w:date="2024-10-21T16:04:30Z"/>
                <w:rFonts w:ascii="Arial" w:hAnsi="Arial" w:cs="Arial"/>
                <w:sz w:val="16"/>
                <w:szCs w:val="16"/>
              </w:rPr>
            </w:pPr>
            <w:ins w:id="413" w:author="CMCC" w:date="2024-10-21T16:03:57Z">
              <w:r>
                <w:rPr>
                  <w:rFonts w:ascii="Arial" w:hAnsi="Arial" w:cs="Arial"/>
                  <w:sz w:val="16"/>
                  <w:szCs w:val="16"/>
                </w:rPr>
                <w:t>Update charging scenario for DC application usage</w:t>
              </w:r>
            </w:ins>
          </w:p>
          <w:p>
            <w:pPr>
              <w:pStyle w:val="103"/>
              <w:rPr>
                <w:ins w:id="414" w:author="CMCC" w:date="2024-10-21T16:01:33Z"/>
                <w:rFonts w:hint="eastAsia" w:ascii="Arial" w:hAnsi="Arial" w:cs="Arial"/>
                <w:sz w:val="16"/>
                <w:szCs w:val="16"/>
                <w:lang w:val="en-US"/>
              </w:rPr>
            </w:pPr>
            <w:ins w:id="415" w:author="CMCC" w:date="2024-10-21T16:04:31Z">
              <w:r>
                <w:rPr>
                  <w:rFonts w:ascii="Arial" w:hAnsi="Arial" w:cs="Arial"/>
                  <w:sz w:val="16"/>
                  <w:szCs w:val="16"/>
                </w:rPr>
                <w:t>New charging solution for DC application download</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ins w:id="416" w:author="CMCC" w:date="2024-10-21T16:01:33Z"/>
                <w:sz w:val="16"/>
                <w:szCs w:val="16"/>
                <w:lang w:val="en-US"/>
              </w:rPr>
            </w:pPr>
            <w:ins w:id="417" w:author="CMCC" w:date="2024-10-21T16:05:06Z">
              <w:r>
                <w:rPr>
                  <w:sz w:val="16"/>
                  <w:szCs w:val="16"/>
                  <w:lang w:val="en-US"/>
                </w:rPr>
                <w:t>0.</w:t>
              </w:r>
            </w:ins>
            <w:ins w:id="418" w:author="CMCC" w:date="2024-10-21T16:05:08Z">
              <w:r>
                <w:rPr>
                  <w:rFonts w:hint="eastAsia" w:eastAsia="宋体"/>
                  <w:sz w:val="16"/>
                  <w:szCs w:val="16"/>
                  <w:lang w:val="en-US" w:eastAsia="zh-CN"/>
                </w:rPr>
                <w:t>2</w:t>
              </w:r>
            </w:ins>
            <w:ins w:id="419" w:author="CMCC" w:date="2024-10-21T16:05:06Z">
              <w:r>
                <w:rPr>
                  <w:sz w:val="16"/>
                  <w:szCs w:val="16"/>
                  <w:lang w:val="en-US"/>
                </w:rPr>
                <w:t>.0</w:t>
              </w:r>
            </w:ins>
          </w:p>
        </w:tc>
      </w:tr>
    </w:tbl>
    <w:p>
      <w:pPr>
        <w:pStyle w:val="110"/>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28.851 V0.2.0 (2024-10)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41FC1B08"/>
    <w:multiLevelType w:val="multilevel"/>
    <w:tmpl w:val="41FC1B08"/>
    <w:lvl w:ilvl="0" w:tentative="0">
      <w:start w:val="4"/>
      <w:numFmt w:val="bullet"/>
      <w:lvlText w:val="-"/>
      <w:lvlJc w:val="left"/>
      <w:pPr>
        <w:ind w:left="644" w:hanging="360"/>
      </w:pPr>
      <w:rPr>
        <w:rFonts w:hint="default" w:ascii="Times New Roman" w:hAnsi="Times New Roman" w:eastAsia="等线"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S5-245901">
    <w15:presenceInfo w15:providerId="None" w15:userId="S5-245901"/>
  </w15:person>
  <w15:person w15:author="S5-245900">
    <w15:presenceInfo w15:providerId="None" w15:userId="S5-245900"/>
  </w15:person>
  <w15:person w15:author="S5-245902">
    <w15:presenceInfo w15:providerId="None" w15:userId="S5-245902"/>
  </w15:person>
  <w15:person w15:author="S5-245903">
    <w15:presenceInfo w15:providerId="None" w15:userId="S5-245903"/>
  </w15:person>
  <w15:person w15:author="S5-245922">
    <w15:presenceInfo w15:providerId="None" w15:userId="S5-245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6B1D"/>
    <w:rsid w:val="00040095"/>
    <w:rsid w:val="00051834"/>
    <w:rsid w:val="00054A22"/>
    <w:rsid w:val="00062023"/>
    <w:rsid w:val="000655A6"/>
    <w:rsid w:val="00080512"/>
    <w:rsid w:val="000833D2"/>
    <w:rsid w:val="0008701B"/>
    <w:rsid w:val="000B7D80"/>
    <w:rsid w:val="000C47C3"/>
    <w:rsid w:val="000D58AB"/>
    <w:rsid w:val="001128F1"/>
    <w:rsid w:val="00133525"/>
    <w:rsid w:val="001A4C42"/>
    <w:rsid w:val="001A7420"/>
    <w:rsid w:val="001B6637"/>
    <w:rsid w:val="001C1A2D"/>
    <w:rsid w:val="001C21C3"/>
    <w:rsid w:val="001D02C2"/>
    <w:rsid w:val="001F0C1D"/>
    <w:rsid w:val="001F1132"/>
    <w:rsid w:val="001F168B"/>
    <w:rsid w:val="002347A2"/>
    <w:rsid w:val="00253B10"/>
    <w:rsid w:val="002675F0"/>
    <w:rsid w:val="002760EE"/>
    <w:rsid w:val="002B6339"/>
    <w:rsid w:val="002E00EE"/>
    <w:rsid w:val="003172DC"/>
    <w:rsid w:val="0035462D"/>
    <w:rsid w:val="00356555"/>
    <w:rsid w:val="003765B8"/>
    <w:rsid w:val="003C3971"/>
    <w:rsid w:val="004011C2"/>
    <w:rsid w:val="00414B4C"/>
    <w:rsid w:val="00423334"/>
    <w:rsid w:val="004345EC"/>
    <w:rsid w:val="00465515"/>
    <w:rsid w:val="00476AB6"/>
    <w:rsid w:val="0049751D"/>
    <w:rsid w:val="004C30AC"/>
    <w:rsid w:val="004C4FE1"/>
    <w:rsid w:val="004D3578"/>
    <w:rsid w:val="004E213A"/>
    <w:rsid w:val="004F0988"/>
    <w:rsid w:val="004F3340"/>
    <w:rsid w:val="0053388B"/>
    <w:rsid w:val="00535773"/>
    <w:rsid w:val="00543E6C"/>
    <w:rsid w:val="00565087"/>
    <w:rsid w:val="00597B11"/>
    <w:rsid w:val="005C1783"/>
    <w:rsid w:val="005C7128"/>
    <w:rsid w:val="005D2E01"/>
    <w:rsid w:val="005D7526"/>
    <w:rsid w:val="005E342B"/>
    <w:rsid w:val="005E4BB2"/>
    <w:rsid w:val="005F788A"/>
    <w:rsid w:val="00602AEA"/>
    <w:rsid w:val="00614FDF"/>
    <w:rsid w:val="0063543D"/>
    <w:rsid w:val="00647114"/>
    <w:rsid w:val="006912E9"/>
    <w:rsid w:val="006A323F"/>
    <w:rsid w:val="006B30D0"/>
    <w:rsid w:val="006C3D95"/>
    <w:rsid w:val="006E2C58"/>
    <w:rsid w:val="006E5C86"/>
    <w:rsid w:val="00701116"/>
    <w:rsid w:val="00710A8B"/>
    <w:rsid w:val="0071174C"/>
    <w:rsid w:val="0071279E"/>
    <w:rsid w:val="00713C44"/>
    <w:rsid w:val="00734A5B"/>
    <w:rsid w:val="0074026F"/>
    <w:rsid w:val="007429F6"/>
    <w:rsid w:val="00744E76"/>
    <w:rsid w:val="00765EA3"/>
    <w:rsid w:val="00774DA4"/>
    <w:rsid w:val="00781F0F"/>
    <w:rsid w:val="007B600E"/>
    <w:rsid w:val="007F0F4A"/>
    <w:rsid w:val="008028A4"/>
    <w:rsid w:val="00812A1E"/>
    <w:rsid w:val="00830747"/>
    <w:rsid w:val="008345B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C6E2B"/>
    <w:rsid w:val="00BD7D31"/>
    <w:rsid w:val="00BE3255"/>
    <w:rsid w:val="00BF1188"/>
    <w:rsid w:val="00BF128E"/>
    <w:rsid w:val="00C074DD"/>
    <w:rsid w:val="00C1496A"/>
    <w:rsid w:val="00C33079"/>
    <w:rsid w:val="00C45231"/>
    <w:rsid w:val="00C509F3"/>
    <w:rsid w:val="00C551FF"/>
    <w:rsid w:val="00C6652F"/>
    <w:rsid w:val="00C72833"/>
    <w:rsid w:val="00C80F1D"/>
    <w:rsid w:val="00C91962"/>
    <w:rsid w:val="00C93F40"/>
    <w:rsid w:val="00CA3D0C"/>
    <w:rsid w:val="00CB31F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51D0"/>
    <w:rsid w:val="00EC4A25"/>
    <w:rsid w:val="00EE47F6"/>
    <w:rsid w:val="00EF608C"/>
    <w:rsid w:val="00F025A2"/>
    <w:rsid w:val="00F04712"/>
    <w:rsid w:val="00F13360"/>
    <w:rsid w:val="00F22EC7"/>
    <w:rsid w:val="00F2365D"/>
    <w:rsid w:val="00F325C8"/>
    <w:rsid w:val="00F44B81"/>
    <w:rsid w:val="00F63C41"/>
    <w:rsid w:val="00F653B8"/>
    <w:rsid w:val="00F9008D"/>
    <w:rsid w:val="00FA1266"/>
    <w:rsid w:val="00FC1192"/>
    <w:rsid w:val="01691CA0"/>
    <w:rsid w:val="01A11101"/>
    <w:rsid w:val="01AA0ABE"/>
    <w:rsid w:val="01F97172"/>
    <w:rsid w:val="020B5EE9"/>
    <w:rsid w:val="026F41CA"/>
    <w:rsid w:val="03824FFF"/>
    <w:rsid w:val="03FF5BD8"/>
    <w:rsid w:val="051A2E33"/>
    <w:rsid w:val="055818C7"/>
    <w:rsid w:val="05FB57F0"/>
    <w:rsid w:val="062E5A72"/>
    <w:rsid w:val="071015E4"/>
    <w:rsid w:val="071B348F"/>
    <w:rsid w:val="07893F3B"/>
    <w:rsid w:val="07CA04E5"/>
    <w:rsid w:val="07D93108"/>
    <w:rsid w:val="08006B81"/>
    <w:rsid w:val="08B03E86"/>
    <w:rsid w:val="09E27CC3"/>
    <w:rsid w:val="0BCC740A"/>
    <w:rsid w:val="0BE43F0E"/>
    <w:rsid w:val="0C1D4C84"/>
    <w:rsid w:val="0C3C544B"/>
    <w:rsid w:val="0CC95B79"/>
    <w:rsid w:val="0CF85923"/>
    <w:rsid w:val="0D3337F6"/>
    <w:rsid w:val="128232CE"/>
    <w:rsid w:val="13501A7B"/>
    <w:rsid w:val="14262E9B"/>
    <w:rsid w:val="15981544"/>
    <w:rsid w:val="170C7B0B"/>
    <w:rsid w:val="1DF10394"/>
    <w:rsid w:val="1E205F5F"/>
    <w:rsid w:val="1E3B0DA8"/>
    <w:rsid w:val="1EAF2DA2"/>
    <w:rsid w:val="1F3250D1"/>
    <w:rsid w:val="205E47E3"/>
    <w:rsid w:val="20D243CD"/>
    <w:rsid w:val="211143A5"/>
    <w:rsid w:val="22385341"/>
    <w:rsid w:val="23242F54"/>
    <w:rsid w:val="254A3495"/>
    <w:rsid w:val="26A31BB3"/>
    <w:rsid w:val="26C204C6"/>
    <w:rsid w:val="271C004E"/>
    <w:rsid w:val="28A279B8"/>
    <w:rsid w:val="2AF66F64"/>
    <w:rsid w:val="2BE46C4D"/>
    <w:rsid w:val="2C0E5B40"/>
    <w:rsid w:val="2D203DA6"/>
    <w:rsid w:val="2D6D5CA9"/>
    <w:rsid w:val="2D7B6D02"/>
    <w:rsid w:val="328C033F"/>
    <w:rsid w:val="32EE219B"/>
    <w:rsid w:val="35225499"/>
    <w:rsid w:val="360A60B7"/>
    <w:rsid w:val="374308E5"/>
    <w:rsid w:val="37A73883"/>
    <w:rsid w:val="38AC56D6"/>
    <w:rsid w:val="3A965555"/>
    <w:rsid w:val="3C894B20"/>
    <w:rsid w:val="3D605787"/>
    <w:rsid w:val="3DFE69D5"/>
    <w:rsid w:val="3F5A7532"/>
    <w:rsid w:val="41123B8E"/>
    <w:rsid w:val="420B0DEA"/>
    <w:rsid w:val="42120775"/>
    <w:rsid w:val="448F070E"/>
    <w:rsid w:val="44C84166"/>
    <w:rsid w:val="453A1148"/>
    <w:rsid w:val="455E20DB"/>
    <w:rsid w:val="48C7490A"/>
    <w:rsid w:val="491532A8"/>
    <w:rsid w:val="498A494F"/>
    <w:rsid w:val="49E57A90"/>
    <w:rsid w:val="4AB512F1"/>
    <w:rsid w:val="4B4B0FEF"/>
    <w:rsid w:val="4C3F52B2"/>
    <w:rsid w:val="4EF35442"/>
    <w:rsid w:val="4FAB46AB"/>
    <w:rsid w:val="4FEC3DCB"/>
    <w:rsid w:val="502B7796"/>
    <w:rsid w:val="51321D01"/>
    <w:rsid w:val="51373372"/>
    <w:rsid w:val="51987CEC"/>
    <w:rsid w:val="528D14FE"/>
    <w:rsid w:val="52F608EB"/>
    <w:rsid w:val="54D41ACD"/>
    <w:rsid w:val="551F2960"/>
    <w:rsid w:val="55E231D3"/>
    <w:rsid w:val="563866AF"/>
    <w:rsid w:val="57152EF1"/>
    <w:rsid w:val="5A671778"/>
    <w:rsid w:val="5AF80124"/>
    <w:rsid w:val="5B6974AC"/>
    <w:rsid w:val="607757D2"/>
    <w:rsid w:val="613F3EE8"/>
    <w:rsid w:val="66AF572C"/>
    <w:rsid w:val="68A9780B"/>
    <w:rsid w:val="6B522C27"/>
    <w:rsid w:val="6B5A7D8B"/>
    <w:rsid w:val="6B71379E"/>
    <w:rsid w:val="6C161A3F"/>
    <w:rsid w:val="6C516EA4"/>
    <w:rsid w:val="6DC9002B"/>
    <w:rsid w:val="6EAB77A9"/>
    <w:rsid w:val="6EE803D8"/>
    <w:rsid w:val="706A3BEB"/>
    <w:rsid w:val="708C751F"/>
    <w:rsid w:val="709C44B5"/>
    <w:rsid w:val="711B646D"/>
    <w:rsid w:val="71845ACA"/>
    <w:rsid w:val="72BB3CBA"/>
    <w:rsid w:val="74CD06F3"/>
    <w:rsid w:val="74FF37C3"/>
    <w:rsid w:val="75981D12"/>
    <w:rsid w:val="75B310A7"/>
    <w:rsid w:val="76C24197"/>
    <w:rsid w:val="783457E7"/>
    <w:rsid w:val="784748E4"/>
    <w:rsid w:val="790C38A2"/>
    <w:rsid w:val="79AB6836"/>
    <w:rsid w:val="7A90051E"/>
    <w:rsid w:val="7AA80BCB"/>
    <w:rsid w:val="7ADB743E"/>
    <w:rsid w:val="7B2760AC"/>
    <w:rsid w:val="7B7202F4"/>
    <w:rsid w:val="7D7D282C"/>
    <w:rsid w:val="7E970E9C"/>
    <w:rsid w:val="7F1A54E2"/>
    <w:rsid w:val="7F3E3085"/>
    <w:rsid w:val="7F8342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8"/>
    <w:qFormat/>
    <w:uiPriority w:val="0"/>
    <w:rPr>
      <w:rFonts w:ascii="Courier New" w:hAnsi="Courier New" w:cs="Courier New"/>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rPr>
      <w:rFonts w:ascii="Calibri Light" w:hAnsi="Calibri Light"/>
    </w:rPr>
  </w:style>
  <w:style w:type="paragraph" w:styleId="64">
    <w:name w:val="Signature"/>
    <w:basedOn w:val="1"/>
    <w:link w:val="162"/>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ind w:left="200" w:hanging="200"/>
    </w:pPr>
  </w:style>
  <w:style w:type="paragraph" w:styleId="68">
    <w:name w:val="Subtitle"/>
    <w:basedOn w:val="1"/>
    <w:next w:val="1"/>
    <w:link w:val="16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semiHidden/>
    <w:qFormat/>
    <w:uiPriority w:val="0"/>
    <w:rPr>
      <w:sz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45"/>
    <w:qFormat/>
    <w:uiPriority w:val="0"/>
    <w:pPr>
      <w:ind w:left="568" w:hanging="284"/>
    </w:pPr>
  </w:style>
  <w:style w:type="paragraph" w:customStyle="1" w:styleId="112">
    <w:name w:val="Editor's Note"/>
    <w:basedOn w:val="100"/>
    <w:qFormat/>
    <w:uiPriority w:val="0"/>
    <w:rPr>
      <w:color w:val="FF0000"/>
    </w:r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Balloon Text Char"/>
    <w:link w:val="60"/>
    <w:qFormat/>
    <w:uiPriority w:val="0"/>
    <w:rPr>
      <w:rFonts w:ascii="Segoe UI" w:hAnsi="Segoe UI" w:cs="Segoe UI"/>
      <w:sz w:val="18"/>
      <w:szCs w:val="18"/>
      <w:lang w:eastAsia="en-US"/>
    </w:rPr>
  </w:style>
  <w:style w:type="character" w:customStyle="1" w:styleId="131">
    <w:name w:val="Unresolved Mention"/>
    <w:semiHidden/>
    <w:unhideWhenUsed/>
    <w:qFormat/>
    <w:uiPriority w:val="99"/>
    <w:rPr>
      <w:color w:val="605E5C"/>
      <w:shd w:val="clear" w:color="auto" w:fill="E1DFDD"/>
    </w:rPr>
  </w:style>
  <w:style w:type="paragraph" w:customStyle="1" w:styleId="132">
    <w:name w:val="Bibliography"/>
    <w:basedOn w:val="1"/>
    <w:next w:val="1"/>
    <w:semiHidden/>
    <w:unhideWhenUsed/>
    <w:qFormat/>
    <w:uiPriority w:val="37"/>
  </w:style>
  <w:style w:type="character" w:customStyle="1" w:styleId="133">
    <w:name w:val="Body Text Char"/>
    <w:link w:val="41"/>
    <w:qFormat/>
    <w:uiPriority w:val="0"/>
    <w:rPr>
      <w:lang w:eastAsia="en-US"/>
    </w:rPr>
  </w:style>
  <w:style w:type="character" w:customStyle="1" w:styleId="134">
    <w:name w:val="Body Text 2 Char"/>
    <w:link w:val="77"/>
    <w:qFormat/>
    <w:uiPriority w:val="0"/>
    <w:rPr>
      <w:lang w:eastAsia="en-US"/>
    </w:rPr>
  </w:style>
  <w:style w:type="character" w:customStyle="1" w:styleId="135">
    <w:name w:val="Body Text 3 Char"/>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link w:val="57"/>
    <w:qFormat/>
    <w:uiPriority w:val="0"/>
    <w:rPr>
      <w:lang w:eastAsia="en-US"/>
    </w:rPr>
  </w:style>
  <w:style w:type="character" w:customStyle="1" w:styleId="140">
    <w:name w:val="Body Text Indent 3 Char"/>
    <w:link w:val="72"/>
    <w:qFormat/>
    <w:uiPriority w:val="0"/>
    <w:rPr>
      <w:sz w:val="16"/>
      <w:szCs w:val="16"/>
      <w:lang w:eastAsia="en-US"/>
    </w:rPr>
  </w:style>
  <w:style w:type="character" w:customStyle="1" w:styleId="141">
    <w:name w:val="Closing Char"/>
    <w:link w:val="39"/>
    <w:qFormat/>
    <w:uiPriority w:val="0"/>
    <w:rPr>
      <w:lang w:eastAsia="en-US"/>
    </w:rPr>
  </w:style>
  <w:style w:type="character" w:customStyle="1" w:styleId="142">
    <w:name w:val="Comment Text Char"/>
    <w:link w:val="35"/>
    <w:qFormat/>
    <w:uiPriority w:val="0"/>
    <w:rPr>
      <w:lang w:eastAsia="en-US"/>
    </w:rPr>
  </w:style>
  <w:style w:type="character" w:customStyle="1" w:styleId="143">
    <w:name w:val="Comment Subject Char"/>
    <w:link w:val="86"/>
    <w:qFormat/>
    <w:uiPriority w:val="0"/>
    <w:rPr>
      <w:b/>
      <w:bCs/>
      <w:lang w:eastAsia="en-US"/>
    </w:rPr>
  </w:style>
  <w:style w:type="character" w:customStyle="1" w:styleId="144">
    <w:name w:val="Date Char"/>
    <w:link w:val="56"/>
    <w:qFormat/>
    <w:uiPriority w:val="0"/>
    <w:rPr>
      <w:lang w:eastAsia="en-US"/>
    </w:rPr>
  </w:style>
  <w:style w:type="character" w:customStyle="1" w:styleId="145">
    <w:name w:val="Document Map Char"/>
    <w:link w:val="33"/>
    <w:qFormat/>
    <w:uiPriority w:val="0"/>
    <w:rPr>
      <w:rFonts w:ascii="Segoe UI" w:hAnsi="Segoe UI" w:cs="Segoe UI"/>
      <w:sz w:val="16"/>
      <w:szCs w:val="16"/>
      <w:lang w:eastAsia="en-US"/>
    </w:rPr>
  </w:style>
  <w:style w:type="character" w:customStyle="1" w:styleId="146">
    <w:name w:val="Email Signature Char"/>
    <w:link w:val="26"/>
    <w:qFormat/>
    <w:uiPriority w:val="0"/>
    <w:rPr>
      <w:lang w:eastAsia="en-US"/>
    </w:rPr>
  </w:style>
  <w:style w:type="character" w:customStyle="1" w:styleId="147">
    <w:name w:val="Endnote Text Char"/>
    <w:link w:val="58"/>
    <w:qFormat/>
    <w:uiPriority w:val="0"/>
    <w:rPr>
      <w:lang w:eastAsia="en-US"/>
    </w:rPr>
  </w:style>
  <w:style w:type="character" w:customStyle="1" w:styleId="148">
    <w:name w:val="Footnote Text Char"/>
    <w:link w:val="70"/>
    <w:qFormat/>
    <w:uiPriority w:val="0"/>
    <w:rPr>
      <w:lang w:eastAsia="en-US"/>
    </w:rPr>
  </w:style>
  <w:style w:type="character" w:customStyle="1" w:styleId="149">
    <w:name w:val="HTML Address Char"/>
    <w:link w:val="49"/>
    <w:qFormat/>
    <w:uiPriority w:val="0"/>
    <w:rPr>
      <w:i/>
      <w:iCs/>
      <w:lang w:eastAsia="en-US"/>
    </w:rPr>
  </w:style>
  <w:style w:type="character" w:customStyle="1" w:styleId="150">
    <w:name w:val="HTML Preformatted Char"/>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Intense Quote Char"/>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Macro Text Char"/>
    <w:link w:val="2"/>
    <w:qFormat/>
    <w:uiPriority w:val="0"/>
    <w:rPr>
      <w:rFonts w:ascii="Courier New" w:hAnsi="Courier New" w:cs="Courier New"/>
      <w:lang w:eastAsia="en-US"/>
    </w:rPr>
  </w:style>
  <w:style w:type="character" w:customStyle="1" w:styleId="155">
    <w:name w:val="Message Header Char"/>
    <w:link w:val="80"/>
    <w:qFormat/>
    <w:uiPriority w:val="0"/>
    <w:rPr>
      <w:rFonts w:ascii="Calibri Light" w:hAnsi="Calibri Light"/>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link w:val="23"/>
    <w:qFormat/>
    <w:uiPriority w:val="0"/>
    <w:rPr>
      <w:lang w:eastAsia="en-US"/>
    </w:rPr>
  </w:style>
  <w:style w:type="character" w:customStyle="1" w:styleId="158">
    <w:name w:val="Plain Text Char"/>
    <w:link w:val="51"/>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Quote Char"/>
    <w:link w:val="159"/>
    <w:qFormat/>
    <w:uiPriority w:val="29"/>
    <w:rPr>
      <w:i/>
      <w:iCs/>
      <w:color w:val="404040"/>
      <w:lang w:eastAsia="en-US"/>
    </w:rPr>
  </w:style>
  <w:style w:type="character" w:customStyle="1" w:styleId="161">
    <w:name w:val="Salutation Char"/>
    <w:link w:val="37"/>
    <w:qFormat/>
    <w:uiPriority w:val="0"/>
    <w:rPr>
      <w:lang w:eastAsia="en-US"/>
    </w:rPr>
  </w:style>
  <w:style w:type="character" w:customStyle="1" w:styleId="162">
    <w:name w:val="Signature Char"/>
    <w:link w:val="64"/>
    <w:qFormat/>
    <w:uiPriority w:val="0"/>
    <w:rPr>
      <w:lang w:eastAsia="en-US"/>
    </w:rPr>
  </w:style>
  <w:style w:type="character" w:customStyle="1" w:styleId="163">
    <w:name w:val="Subtitle Char"/>
    <w:link w:val="68"/>
    <w:qFormat/>
    <w:uiPriority w:val="0"/>
    <w:rPr>
      <w:rFonts w:ascii="Calibri Light" w:hAnsi="Calibri Light"/>
      <w:sz w:val="24"/>
      <w:szCs w:val="24"/>
      <w:lang w:eastAsia="en-US"/>
    </w:rPr>
  </w:style>
  <w:style w:type="character" w:customStyle="1" w:styleId="164">
    <w:name w:val="Title Char"/>
    <w:link w:val="85"/>
    <w:qFormat/>
    <w:uiPriority w:val="0"/>
    <w:rPr>
      <w:rFonts w:ascii="Calibri Light" w:hAnsi="Calibri Light"/>
      <w:b/>
      <w:bCs/>
      <w:kern w:val="28"/>
      <w:sz w:val="32"/>
      <w:szCs w:val="32"/>
      <w:lang w:eastAsia="en-US"/>
    </w:rPr>
  </w:style>
  <w:style w:type="paragraph" w:customStyle="1" w:styleId="165">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7.emf"/><Relationship Id="rId17" Type="http://schemas.openxmlformats.org/officeDocument/2006/relationships/oleObject" Target="embeddings/oleObject5.bin"/><Relationship Id="rId16" Type="http://schemas.openxmlformats.org/officeDocument/2006/relationships/image" Target="media/image6.emf"/><Relationship Id="rId15" Type="http://schemas.openxmlformats.org/officeDocument/2006/relationships/oleObject" Target="embeddings/oleObject4.bin"/><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6</Pages>
  <Words>1009</Words>
  <Characters>5626</Characters>
  <Lines>46</Lines>
  <Paragraphs>13</Paragraphs>
  <TotalTime>0</TotalTime>
  <ScaleCrop>false</ScaleCrop>
  <LinksUpToDate>false</LinksUpToDate>
  <CharactersWithSpaces>6622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2024-06-27T07:42:00Z</dcterms:created>
  <dc:creator>MCC Support</dc:creator>
  <cp:keywords>&lt;keyword[, keyword, ]&gt;</cp:keywords>
  <cp:lastModifiedBy>S5-245922</cp:lastModifiedBy>
  <cp:lastPrinted>2019-02-25T14:05:00Z</cp:lastPrinted>
  <dcterms:modified xsi:type="dcterms:W3CDTF">2024-10-22T01:26:35Z</dcterms:modified>
  <dc:subject>&lt;Title 1; Title 2&gt; (Release 14 | 13 |12)</dc:subject>
  <dc:title>3GPP TS ab.cde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2052-11.8.2.12085</vt:lpwstr>
  </property>
  <property fmtid="{D5CDD505-2E9C-101B-9397-08002B2CF9AE}" pid="22" name="ICV">
    <vt:lpwstr>82F7D4CB6C4C46CFBC6ABCBA8F15BDCA</vt:lpwstr>
  </property>
</Properties>
</file>