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CE1E85D" w14:textId="77777777" w:rsidTr="005E4BB2">
        <w:tc>
          <w:tcPr>
            <w:tcW w:w="10423" w:type="dxa"/>
            <w:gridSpan w:val="2"/>
            <w:shd w:val="clear" w:color="auto" w:fill="auto"/>
          </w:tcPr>
          <w:p w14:paraId="527E9333" w14:textId="5613641D" w:rsidR="004F0988" w:rsidRDefault="004F0988" w:rsidP="00133525">
            <w:pPr>
              <w:pStyle w:val="ZA"/>
              <w:framePr w:w="0" w:hRule="auto" w:wrap="auto" w:vAnchor="margin" w:hAnchor="text" w:yAlign="inline"/>
            </w:pPr>
            <w:bookmarkStart w:id="0" w:name="page1"/>
            <w:r w:rsidRPr="00122CAF">
              <w:rPr>
                <w:sz w:val="64"/>
              </w:rPr>
              <w:t xml:space="preserve">3GPP </w:t>
            </w:r>
            <w:bookmarkStart w:id="1" w:name="specType1"/>
            <w:r w:rsidR="0063543D" w:rsidRPr="00122CAF">
              <w:rPr>
                <w:sz w:val="64"/>
              </w:rPr>
              <w:t>TR</w:t>
            </w:r>
            <w:bookmarkEnd w:id="1"/>
            <w:r w:rsidRPr="00122CAF">
              <w:rPr>
                <w:sz w:val="64"/>
              </w:rPr>
              <w:t xml:space="preserve"> </w:t>
            </w:r>
            <w:bookmarkStart w:id="2" w:name="specNumber"/>
            <w:r w:rsidR="00122CAF" w:rsidRPr="00122CAF">
              <w:rPr>
                <w:sz w:val="64"/>
              </w:rPr>
              <w:t>28</w:t>
            </w:r>
            <w:r w:rsidRPr="00122CAF">
              <w:rPr>
                <w:sz w:val="64"/>
              </w:rPr>
              <w:t>.</w:t>
            </w:r>
            <w:bookmarkEnd w:id="2"/>
            <w:r w:rsidR="00B1014F" w:rsidRPr="00122CAF">
              <w:rPr>
                <w:sz w:val="64"/>
              </w:rPr>
              <w:t>84</w:t>
            </w:r>
            <w:r w:rsidR="00B1014F">
              <w:rPr>
                <w:sz w:val="64"/>
              </w:rPr>
              <w:t>9</w:t>
            </w:r>
            <w:r w:rsidR="00B1014F" w:rsidRPr="00122CAF">
              <w:rPr>
                <w:sz w:val="64"/>
              </w:rPr>
              <w:t xml:space="preserve"> </w:t>
            </w:r>
            <w:r w:rsidRPr="00122CAF">
              <w:t>V</w:t>
            </w:r>
            <w:bookmarkStart w:id="3" w:name="specVersion"/>
            <w:r w:rsidR="00122CAF" w:rsidRPr="00122CAF">
              <w:t>0</w:t>
            </w:r>
            <w:r w:rsidRPr="00122CAF">
              <w:t>.</w:t>
            </w:r>
            <w:del w:id="4" w:author="Joao Rodrigues" w:date="2024-10-20T15:36:00Z" w16du:dateUtc="2024-10-20T14:36:00Z">
              <w:r w:rsidR="00CC1598" w:rsidDel="00E84CB1">
                <w:delText>1</w:delText>
              </w:r>
            </w:del>
            <w:ins w:id="5" w:author="Joao Rodrigues" w:date="2024-10-20T15:36:00Z" w16du:dateUtc="2024-10-20T14:36:00Z">
              <w:r w:rsidR="00E84CB1">
                <w:t>4</w:t>
              </w:r>
            </w:ins>
            <w:r w:rsidRPr="00122CAF">
              <w:t>.</w:t>
            </w:r>
            <w:bookmarkEnd w:id="3"/>
            <w:r w:rsidR="00122CAF" w:rsidRPr="00122CAF">
              <w:t>0</w:t>
            </w:r>
            <w:r w:rsidRPr="00122CAF">
              <w:t xml:space="preserve"> </w:t>
            </w:r>
            <w:r w:rsidRPr="00122CAF">
              <w:rPr>
                <w:sz w:val="32"/>
              </w:rPr>
              <w:t>(</w:t>
            </w:r>
            <w:bookmarkStart w:id="6" w:name="issueDate"/>
            <w:r w:rsidR="00B1014F" w:rsidRPr="00122CAF">
              <w:rPr>
                <w:sz w:val="32"/>
              </w:rPr>
              <w:t>202</w:t>
            </w:r>
            <w:r w:rsidR="00B1014F">
              <w:rPr>
                <w:sz w:val="32"/>
              </w:rPr>
              <w:t>4</w:t>
            </w:r>
            <w:r w:rsidRPr="00122CAF">
              <w:rPr>
                <w:sz w:val="32"/>
              </w:rPr>
              <w:t>-</w:t>
            </w:r>
            <w:bookmarkEnd w:id="6"/>
            <w:del w:id="7" w:author="Joao Rodrigues" w:date="2024-10-20T15:36:00Z" w16du:dateUtc="2024-10-20T14:36:00Z">
              <w:r w:rsidR="00CC1598" w:rsidRPr="00122CAF" w:rsidDel="00E84CB1">
                <w:rPr>
                  <w:sz w:val="32"/>
                </w:rPr>
                <w:delText>0</w:delText>
              </w:r>
              <w:r w:rsidR="00CC1598" w:rsidDel="00E84CB1">
                <w:rPr>
                  <w:sz w:val="32"/>
                </w:rPr>
                <w:delText>8</w:delText>
              </w:r>
            </w:del>
            <w:ins w:id="8" w:author="Joao Rodrigues" w:date="2024-10-20T15:36:00Z" w16du:dateUtc="2024-10-20T14:36:00Z">
              <w:r w:rsidR="00E84CB1">
                <w:rPr>
                  <w:sz w:val="32"/>
                </w:rPr>
                <w:t>10</w:t>
              </w:r>
            </w:ins>
            <w:r w:rsidRPr="00122CAF">
              <w:rPr>
                <w:sz w:val="32"/>
              </w:rPr>
              <w:t>)</w:t>
            </w:r>
          </w:p>
        </w:tc>
      </w:tr>
      <w:tr w:rsidR="004F0988" w14:paraId="1A2EAE8D" w14:textId="77777777" w:rsidTr="005E4BB2">
        <w:trPr>
          <w:trHeight w:hRule="exact" w:val="1134"/>
        </w:trPr>
        <w:tc>
          <w:tcPr>
            <w:tcW w:w="10423" w:type="dxa"/>
            <w:gridSpan w:val="2"/>
            <w:shd w:val="clear" w:color="auto" w:fill="auto"/>
          </w:tcPr>
          <w:p w14:paraId="619C13A5" w14:textId="77777777" w:rsidR="004F0988" w:rsidRPr="00713691" w:rsidRDefault="004F0988" w:rsidP="00133525">
            <w:pPr>
              <w:pStyle w:val="ZB"/>
              <w:framePr w:w="0" w:hRule="auto" w:wrap="auto" w:vAnchor="margin" w:hAnchor="text" w:yAlign="inline"/>
            </w:pPr>
            <w:r w:rsidRPr="00713691">
              <w:t xml:space="preserve">Technical </w:t>
            </w:r>
            <w:bookmarkStart w:id="9" w:name="spectype2"/>
            <w:r w:rsidR="00D57972" w:rsidRPr="00713691">
              <w:t>Report</w:t>
            </w:r>
            <w:bookmarkEnd w:id="9"/>
          </w:p>
          <w:p w14:paraId="3BAA954E" w14:textId="77777777" w:rsidR="00BA4B8D" w:rsidRPr="00713691" w:rsidRDefault="00BA4B8D" w:rsidP="00BA4B8D">
            <w:pPr>
              <w:pStyle w:val="Guidance"/>
            </w:pPr>
            <w:r w:rsidRPr="00713691">
              <w:br/>
            </w:r>
            <w:r w:rsidRPr="00713691">
              <w:br/>
            </w:r>
          </w:p>
        </w:tc>
      </w:tr>
      <w:tr w:rsidR="004F0988" w14:paraId="5FD53C74" w14:textId="77777777" w:rsidTr="005E4BB2">
        <w:trPr>
          <w:trHeight w:hRule="exact" w:val="3686"/>
        </w:trPr>
        <w:tc>
          <w:tcPr>
            <w:tcW w:w="10423" w:type="dxa"/>
            <w:gridSpan w:val="2"/>
            <w:shd w:val="clear" w:color="auto" w:fill="auto"/>
          </w:tcPr>
          <w:p w14:paraId="0BEB0934" w14:textId="77777777" w:rsidR="004F0988" w:rsidRPr="00713691" w:rsidRDefault="004F0988" w:rsidP="00133525">
            <w:pPr>
              <w:pStyle w:val="ZT"/>
              <w:framePr w:wrap="auto" w:hAnchor="text" w:yAlign="inline"/>
            </w:pPr>
            <w:r w:rsidRPr="00713691">
              <w:t xml:space="preserve">3rd Generation Partnership </w:t>
            </w:r>
            <w:proofErr w:type="gramStart"/>
            <w:r w:rsidRPr="00713691">
              <w:t>Project;</w:t>
            </w:r>
            <w:proofErr w:type="gramEnd"/>
          </w:p>
          <w:p w14:paraId="52CCC949" w14:textId="77777777" w:rsidR="004F0988" w:rsidRPr="00713691" w:rsidRDefault="004F0988" w:rsidP="00133525">
            <w:pPr>
              <w:pStyle w:val="ZT"/>
              <w:framePr w:wrap="auto" w:hAnchor="text" w:yAlign="inline"/>
            </w:pPr>
            <w:r w:rsidRPr="00713691">
              <w:t xml:space="preserve">Technical Specification Group </w:t>
            </w:r>
            <w:bookmarkStart w:id="10" w:name="specTitle"/>
            <w:r w:rsidR="00122CAF" w:rsidRPr="00713691">
              <w:t xml:space="preserve">Services and System </w:t>
            </w:r>
            <w:proofErr w:type="gramStart"/>
            <w:r w:rsidR="00122CAF" w:rsidRPr="00713691">
              <w:t>Aspects</w:t>
            </w:r>
            <w:r w:rsidRPr="00713691">
              <w:t>;</w:t>
            </w:r>
            <w:proofErr w:type="gramEnd"/>
          </w:p>
          <w:p w14:paraId="1552D49B" w14:textId="36D83A1B" w:rsidR="00062023" w:rsidRPr="00713691" w:rsidRDefault="00B1014F" w:rsidP="00133525">
            <w:pPr>
              <w:pStyle w:val="ZT"/>
              <w:framePr w:wrap="auto" w:hAnchor="text" w:yAlign="inline"/>
            </w:pPr>
            <w:r w:rsidRPr="00B1014F">
              <w:t xml:space="preserve">Study on </w:t>
            </w:r>
            <w:r w:rsidR="0082156E">
              <w:t>c</w:t>
            </w:r>
            <w:r w:rsidR="0082156E" w:rsidRPr="00B1014F">
              <w:t xml:space="preserve">harging </w:t>
            </w:r>
            <w:r w:rsidRPr="00B1014F">
              <w:t xml:space="preserve">Aspects for </w:t>
            </w:r>
            <w:r w:rsidR="0082156E">
              <w:t>Common API Framework (</w:t>
            </w:r>
            <w:r w:rsidRPr="00B1014F">
              <w:t>CAPIF</w:t>
            </w:r>
            <w:r w:rsidR="0082156E">
              <w:t>)</w:t>
            </w:r>
            <w:r w:rsidR="00720EF2">
              <w:t xml:space="preserve"> </w:t>
            </w:r>
            <w:proofErr w:type="gramStart"/>
            <w:r w:rsidR="0082156E">
              <w:t>phase2</w:t>
            </w:r>
            <w:r w:rsidR="00062023" w:rsidRPr="00713691">
              <w:t>;</w:t>
            </w:r>
            <w:proofErr w:type="gramEnd"/>
          </w:p>
          <w:bookmarkEnd w:id="10"/>
          <w:p w14:paraId="25B3050B" w14:textId="77777777" w:rsidR="004F0988" w:rsidRPr="00713691" w:rsidRDefault="004F0988" w:rsidP="00133525">
            <w:pPr>
              <w:pStyle w:val="ZT"/>
              <w:framePr w:wrap="auto" w:hAnchor="text" w:yAlign="inline"/>
              <w:rPr>
                <w:i/>
                <w:sz w:val="28"/>
              </w:rPr>
            </w:pPr>
            <w:r w:rsidRPr="00713691">
              <w:t>(</w:t>
            </w:r>
            <w:r w:rsidRPr="00713691">
              <w:rPr>
                <w:rStyle w:val="ZGSM"/>
              </w:rPr>
              <w:t xml:space="preserve">Release </w:t>
            </w:r>
            <w:r w:rsidR="00B1014F" w:rsidRPr="00713691">
              <w:rPr>
                <w:rStyle w:val="ZGSM"/>
              </w:rPr>
              <w:t>1</w:t>
            </w:r>
            <w:r w:rsidR="00B1014F">
              <w:rPr>
                <w:rStyle w:val="ZGSM"/>
              </w:rPr>
              <w:t>9</w:t>
            </w:r>
            <w:r w:rsidRPr="00713691">
              <w:t>)</w:t>
            </w:r>
          </w:p>
        </w:tc>
      </w:tr>
      <w:tr w:rsidR="00BF128E" w14:paraId="63D880A3" w14:textId="77777777" w:rsidTr="005E4BB2">
        <w:tc>
          <w:tcPr>
            <w:tcW w:w="10423" w:type="dxa"/>
            <w:gridSpan w:val="2"/>
            <w:shd w:val="clear" w:color="auto" w:fill="auto"/>
          </w:tcPr>
          <w:p w14:paraId="127D169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801DC93" w14:textId="77777777" w:rsidTr="005E4BB2">
        <w:trPr>
          <w:trHeight w:hRule="exact" w:val="1531"/>
        </w:trPr>
        <w:tc>
          <w:tcPr>
            <w:tcW w:w="4883" w:type="dxa"/>
            <w:shd w:val="clear" w:color="auto" w:fill="auto"/>
          </w:tcPr>
          <w:p w14:paraId="03CBC8A2" w14:textId="77777777" w:rsidR="00D82E6F" w:rsidRDefault="00405EC5" w:rsidP="00D82E6F">
            <w:pPr>
              <w:rPr>
                <w:i/>
              </w:rPr>
            </w:pPr>
            <w:r>
              <w:rPr>
                <w:i/>
                <w:noProof/>
              </w:rPr>
              <w:drawing>
                <wp:inline distT="0" distB="0" distL="0" distR="0" wp14:anchorId="12E2261E" wp14:editId="08DD0446">
                  <wp:extent cx="1280160" cy="787400"/>
                  <wp:effectExtent l="0" t="0" r="0" b="0"/>
                  <wp:docPr id="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87400"/>
                          </a:xfrm>
                          <a:prstGeom prst="rect">
                            <a:avLst/>
                          </a:prstGeom>
                          <a:noFill/>
                          <a:ln>
                            <a:noFill/>
                          </a:ln>
                        </pic:spPr>
                      </pic:pic>
                    </a:graphicData>
                  </a:graphic>
                </wp:inline>
              </w:drawing>
            </w:r>
          </w:p>
        </w:tc>
        <w:tc>
          <w:tcPr>
            <w:tcW w:w="5540" w:type="dxa"/>
            <w:shd w:val="clear" w:color="auto" w:fill="auto"/>
          </w:tcPr>
          <w:p w14:paraId="3BDC930B" w14:textId="77777777" w:rsidR="00D82E6F" w:rsidRDefault="00405EC5" w:rsidP="00D82E6F">
            <w:pPr>
              <w:jc w:val="right"/>
            </w:pPr>
            <w:r>
              <w:rPr>
                <w:noProof/>
              </w:rPr>
              <w:drawing>
                <wp:inline distT="0" distB="0" distL="0" distR="0" wp14:anchorId="21F9ADD3" wp14:editId="028E3A91">
                  <wp:extent cx="1630045" cy="95440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045" cy="954405"/>
                          </a:xfrm>
                          <a:prstGeom prst="rect">
                            <a:avLst/>
                          </a:prstGeom>
                          <a:noFill/>
                          <a:ln>
                            <a:noFill/>
                          </a:ln>
                        </pic:spPr>
                      </pic:pic>
                    </a:graphicData>
                  </a:graphic>
                </wp:inline>
              </w:drawing>
            </w:r>
          </w:p>
        </w:tc>
      </w:tr>
      <w:tr w:rsidR="00D82E6F" w14:paraId="7ABA1DE0" w14:textId="77777777" w:rsidTr="005E4BB2">
        <w:trPr>
          <w:trHeight w:hRule="exact" w:val="5783"/>
        </w:trPr>
        <w:tc>
          <w:tcPr>
            <w:tcW w:w="10423" w:type="dxa"/>
            <w:gridSpan w:val="2"/>
            <w:shd w:val="clear" w:color="auto" w:fill="auto"/>
          </w:tcPr>
          <w:p w14:paraId="1A77A322" w14:textId="77777777" w:rsidR="00D82E6F" w:rsidRPr="00C074DD" w:rsidRDefault="00D82E6F" w:rsidP="00D82E6F">
            <w:pPr>
              <w:pStyle w:val="Guidance"/>
              <w:rPr>
                <w:b/>
              </w:rPr>
            </w:pPr>
          </w:p>
        </w:tc>
      </w:tr>
      <w:tr w:rsidR="00D82E6F" w14:paraId="14EA07E1" w14:textId="77777777" w:rsidTr="005E4BB2">
        <w:trPr>
          <w:cantSplit/>
          <w:trHeight w:hRule="exact" w:val="964"/>
        </w:trPr>
        <w:tc>
          <w:tcPr>
            <w:tcW w:w="10423" w:type="dxa"/>
            <w:gridSpan w:val="2"/>
            <w:shd w:val="clear" w:color="auto" w:fill="auto"/>
          </w:tcPr>
          <w:p w14:paraId="51190200" w14:textId="77777777" w:rsidR="00D82E6F" w:rsidRPr="00133525" w:rsidRDefault="00D82E6F" w:rsidP="00D82E6F">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476E9BEE" w14:textId="77777777" w:rsidR="00D82E6F" w:rsidRPr="004D3578" w:rsidRDefault="00D82E6F" w:rsidP="00D82E6F">
            <w:pPr>
              <w:pStyle w:val="ZV"/>
              <w:framePr w:w="0" w:wrap="auto" w:vAnchor="margin" w:hAnchor="text" w:yAlign="inline"/>
            </w:pPr>
          </w:p>
          <w:p w14:paraId="7960E2CF" w14:textId="77777777" w:rsidR="00D82E6F" w:rsidRPr="00133525" w:rsidRDefault="00D82E6F" w:rsidP="00D82E6F">
            <w:pPr>
              <w:rPr>
                <w:sz w:val="16"/>
              </w:rPr>
            </w:pPr>
          </w:p>
        </w:tc>
      </w:tr>
      <w:bookmarkEnd w:id="0"/>
    </w:tbl>
    <w:p w14:paraId="713CECC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FD95AD6" w14:textId="77777777" w:rsidTr="00133525">
        <w:trPr>
          <w:trHeight w:hRule="exact" w:val="5670"/>
        </w:trPr>
        <w:tc>
          <w:tcPr>
            <w:tcW w:w="10423" w:type="dxa"/>
            <w:shd w:val="clear" w:color="auto" w:fill="auto"/>
          </w:tcPr>
          <w:p w14:paraId="49543DF2" w14:textId="77777777" w:rsidR="00E16509" w:rsidRDefault="00E16509" w:rsidP="00E16509">
            <w:pPr>
              <w:pStyle w:val="Guidance"/>
            </w:pPr>
            <w:bookmarkStart w:id="12" w:name="page2"/>
          </w:p>
        </w:tc>
      </w:tr>
      <w:tr w:rsidR="00E16509" w14:paraId="2F019ABF" w14:textId="77777777" w:rsidTr="00C074DD">
        <w:trPr>
          <w:trHeight w:hRule="exact" w:val="5387"/>
        </w:trPr>
        <w:tc>
          <w:tcPr>
            <w:tcW w:w="10423" w:type="dxa"/>
            <w:shd w:val="clear" w:color="auto" w:fill="auto"/>
          </w:tcPr>
          <w:p w14:paraId="107E8921"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615F721B" w14:textId="77777777" w:rsidR="00E16509" w:rsidRPr="004D3578" w:rsidRDefault="00E16509" w:rsidP="00133525">
            <w:pPr>
              <w:pStyle w:val="FP"/>
              <w:pBdr>
                <w:bottom w:val="single" w:sz="6" w:space="1" w:color="auto"/>
              </w:pBdr>
              <w:ind w:left="2835" w:right="2835"/>
              <w:jc w:val="center"/>
            </w:pPr>
            <w:r w:rsidRPr="004D3578">
              <w:t>Postal address</w:t>
            </w:r>
          </w:p>
          <w:p w14:paraId="25A95BB7" w14:textId="77777777" w:rsidR="00E16509" w:rsidRPr="00133525" w:rsidRDefault="00E16509" w:rsidP="00133525">
            <w:pPr>
              <w:pStyle w:val="FP"/>
              <w:ind w:left="2835" w:right="2835"/>
              <w:jc w:val="center"/>
              <w:rPr>
                <w:rFonts w:ascii="Arial" w:hAnsi="Arial"/>
                <w:sz w:val="18"/>
              </w:rPr>
            </w:pPr>
          </w:p>
          <w:p w14:paraId="6D303027"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CB43C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5985EAA3"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0187517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F4C614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03C929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5ED1BB0C" w14:textId="77777777" w:rsidR="00E16509" w:rsidRDefault="00E16509" w:rsidP="00133525"/>
        </w:tc>
      </w:tr>
      <w:tr w:rsidR="00E16509" w14:paraId="4F53E3FF" w14:textId="77777777" w:rsidTr="00C074DD">
        <w:tc>
          <w:tcPr>
            <w:tcW w:w="10423" w:type="dxa"/>
            <w:shd w:val="clear" w:color="auto" w:fill="auto"/>
            <w:vAlign w:val="bottom"/>
          </w:tcPr>
          <w:p w14:paraId="6B9A4DA0"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19A0F4D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EDD2CAD" w14:textId="77777777" w:rsidR="00E16509" w:rsidRPr="004D3578" w:rsidRDefault="00E16509" w:rsidP="00133525">
            <w:pPr>
              <w:pStyle w:val="FP"/>
              <w:jc w:val="center"/>
              <w:rPr>
                <w:noProof/>
              </w:rPr>
            </w:pPr>
          </w:p>
          <w:p w14:paraId="1607C384" w14:textId="77777777" w:rsidR="00E16509" w:rsidRPr="00133525" w:rsidRDefault="00E16509" w:rsidP="00133525">
            <w:pPr>
              <w:pStyle w:val="FP"/>
              <w:jc w:val="center"/>
              <w:rPr>
                <w:noProof/>
                <w:sz w:val="18"/>
              </w:rPr>
            </w:pPr>
            <w:r w:rsidRPr="00133525">
              <w:rPr>
                <w:noProof/>
                <w:sz w:val="18"/>
              </w:rPr>
              <w:t xml:space="preserve">© </w:t>
            </w:r>
            <w:bookmarkStart w:id="15" w:name="copyrightDate"/>
            <w:r w:rsidRPr="001128F1">
              <w:rPr>
                <w:noProof/>
                <w:sz w:val="18"/>
              </w:rPr>
              <w:t>2</w:t>
            </w:r>
            <w:r w:rsidR="008E2D68" w:rsidRPr="001128F1">
              <w:rPr>
                <w:noProof/>
                <w:sz w:val="18"/>
              </w:rPr>
              <w:t>02</w:t>
            </w:r>
            <w:r w:rsidR="00B1014F">
              <w:rPr>
                <w:noProof/>
                <w:sz w:val="18"/>
              </w:rPr>
              <w:t>4</w:t>
            </w:r>
            <w:bookmarkEnd w:id="15"/>
            <w:r w:rsidRPr="001128F1">
              <w:rPr>
                <w:noProof/>
                <w:sz w:val="18"/>
              </w:rPr>
              <w:t>,</w:t>
            </w:r>
            <w:r w:rsidRPr="00133525">
              <w:rPr>
                <w:noProof/>
                <w:sz w:val="18"/>
              </w:rPr>
              <w:t xml:space="preserve"> 3GPP Organizational Partners (ARIB, ATIS, CCSA, ETSI, TSDSI, TTA, TTC).</w:t>
            </w:r>
            <w:bookmarkStart w:id="16" w:name="copyrightaddon"/>
            <w:bookmarkEnd w:id="16"/>
          </w:p>
          <w:p w14:paraId="42E44A30" w14:textId="77777777" w:rsidR="00E16509" w:rsidRPr="00133525" w:rsidRDefault="00E16509" w:rsidP="00133525">
            <w:pPr>
              <w:pStyle w:val="FP"/>
              <w:jc w:val="center"/>
              <w:rPr>
                <w:noProof/>
                <w:sz w:val="18"/>
              </w:rPr>
            </w:pPr>
            <w:r w:rsidRPr="00133525">
              <w:rPr>
                <w:noProof/>
                <w:sz w:val="18"/>
              </w:rPr>
              <w:t>All rights reserved.</w:t>
            </w:r>
          </w:p>
          <w:p w14:paraId="4AFEE5DC" w14:textId="77777777" w:rsidR="00E16509" w:rsidRPr="00133525" w:rsidRDefault="00E16509" w:rsidP="00E16509">
            <w:pPr>
              <w:pStyle w:val="FP"/>
              <w:rPr>
                <w:noProof/>
                <w:sz w:val="18"/>
              </w:rPr>
            </w:pPr>
          </w:p>
          <w:p w14:paraId="2FC4F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2E851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58951E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50184D22" w14:textId="77777777" w:rsidR="00E16509" w:rsidRDefault="00E16509" w:rsidP="00133525"/>
        </w:tc>
      </w:tr>
      <w:bookmarkEnd w:id="12"/>
    </w:tbl>
    <w:p w14:paraId="605E94E3" w14:textId="77777777" w:rsidR="00080512" w:rsidRPr="004D3578" w:rsidRDefault="00080512">
      <w:pPr>
        <w:pStyle w:val="TT"/>
      </w:pPr>
      <w:r w:rsidRPr="004D3578">
        <w:br w:type="page"/>
      </w:r>
      <w:bookmarkStart w:id="17" w:name="tableOfContents"/>
      <w:bookmarkEnd w:id="17"/>
      <w:r w:rsidRPr="004D3578">
        <w:lastRenderedPageBreak/>
        <w:t>Contents</w:t>
      </w:r>
    </w:p>
    <w:p w14:paraId="413A2D2D" w14:textId="2D5D0333" w:rsidR="00133FA7" w:rsidRDefault="004D3578">
      <w:pPr>
        <w:pStyle w:val="TOC1"/>
        <w:rPr>
          <w:ins w:id="18"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r w:rsidRPr="004D3578">
        <w:fldChar w:fldCharType="begin"/>
      </w:r>
      <w:r w:rsidRPr="004D3578">
        <w:instrText xml:space="preserve"> TOC \o "1-9" </w:instrText>
      </w:r>
      <w:r w:rsidRPr="004D3578">
        <w:fldChar w:fldCharType="separate"/>
      </w:r>
      <w:ins w:id="19" w:author="Joao Rodrigues" w:date="2024-10-20T16:39:00Z" w16du:dateUtc="2024-10-20T15:39:00Z">
        <w:r w:rsidR="00133FA7">
          <w:rPr>
            <w:noProof/>
          </w:rPr>
          <w:t>Foreword</w:t>
        </w:r>
        <w:r w:rsidR="00133FA7">
          <w:rPr>
            <w:noProof/>
          </w:rPr>
          <w:tab/>
        </w:r>
        <w:r w:rsidR="00133FA7">
          <w:rPr>
            <w:noProof/>
          </w:rPr>
          <w:fldChar w:fldCharType="begin"/>
        </w:r>
        <w:r w:rsidR="00133FA7">
          <w:rPr>
            <w:noProof/>
          </w:rPr>
          <w:instrText xml:space="preserve"> PAGEREF _Toc180334856 \h </w:instrText>
        </w:r>
        <w:r w:rsidR="00133FA7">
          <w:rPr>
            <w:noProof/>
          </w:rPr>
        </w:r>
      </w:ins>
      <w:r w:rsidR="00133FA7">
        <w:rPr>
          <w:noProof/>
        </w:rPr>
        <w:fldChar w:fldCharType="separate"/>
      </w:r>
      <w:ins w:id="20" w:author="Joao Rodrigues" w:date="2024-10-20T16:39:00Z" w16du:dateUtc="2024-10-20T15:39:00Z">
        <w:r w:rsidR="00133FA7">
          <w:rPr>
            <w:noProof/>
          </w:rPr>
          <w:t>5</w:t>
        </w:r>
        <w:r w:rsidR="00133FA7">
          <w:rPr>
            <w:noProof/>
          </w:rPr>
          <w:fldChar w:fldCharType="end"/>
        </w:r>
      </w:ins>
    </w:p>
    <w:p w14:paraId="6FE3E9FE" w14:textId="7C219C98" w:rsidR="00133FA7" w:rsidRDefault="00133FA7">
      <w:pPr>
        <w:pStyle w:val="TOC1"/>
        <w:rPr>
          <w:ins w:id="2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2" w:author="Joao Rodrigues" w:date="2024-10-20T16:39:00Z" w16du:dateUtc="2024-10-20T15:39:00Z">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Scope</w:t>
        </w:r>
        <w:r>
          <w:rPr>
            <w:noProof/>
          </w:rPr>
          <w:tab/>
        </w:r>
        <w:r>
          <w:rPr>
            <w:noProof/>
          </w:rPr>
          <w:fldChar w:fldCharType="begin"/>
        </w:r>
        <w:r>
          <w:rPr>
            <w:noProof/>
          </w:rPr>
          <w:instrText xml:space="preserve"> PAGEREF _Toc180334857 \h </w:instrText>
        </w:r>
        <w:r>
          <w:rPr>
            <w:noProof/>
          </w:rPr>
        </w:r>
      </w:ins>
      <w:r>
        <w:rPr>
          <w:noProof/>
        </w:rPr>
        <w:fldChar w:fldCharType="separate"/>
      </w:r>
      <w:ins w:id="23" w:author="Joao Rodrigues" w:date="2024-10-20T16:39:00Z" w16du:dateUtc="2024-10-20T15:39:00Z">
        <w:r>
          <w:rPr>
            <w:noProof/>
          </w:rPr>
          <w:t>7</w:t>
        </w:r>
        <w:r>
          <w:rPr>
            <w:noProof/>
          </w:rPr>
          <w:fldChar w:fldCharType="end"/>
        </w:r>
      </w:ins>
    </w:p>
    <w:p w14:paraId="15949C87" w14:textId="1703FA8A" w:rsidR="00133FA7" w:rsidRDefault="00133FA7">
      <w:pPr>
        <w:pStyle w:val="TOC1"/>
        <w:rPr>
          <w:ins w:id="24"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5" w:author="Joao Rodrigues" w:date="2024-10-20T16:39:00Z" w16du:dateUtc="2024-10-20T15:39:00Z">
        <w:r>
          <w:rPr>
            <w:noProof/>
          </w:rPr>
          <w:t>2</w:t>
        </w:r>
        <w:r>
          <w:rPr>
            <w:rFonts w:asciiTheme="minorHAnsi" w:eastAsiaTheme="minorEastAsia" w:hAnsiTheme="minorHAnsi" w:cstheme="minorBidi"/>
            <w:noProof/>
            <w:kern w:val="2"/>
            <w:sz w:val="24"/>
            <w:szCs w:val="24"/>
            <w:lang w:val="en-PT" w:eastAsia="en-GB"/>
            <w14:ligatures w14:val="standardContextual"/>
          </w:rPr>
          <w:tab/>
        </w:r>
        <w:r>
          <w:rPr>
            <w:noProof/>
          </w:rPr>
          <w:t>References</w:t>
        </w:r>
        <w:r>
          <w:rPr>
            <w:noProof/>
          </w:rPr>
          <w:tab/>
        </w:r>
        <w:r>
          <w:rPr>
            <w:noProof/>
          </w:rPr>
          <w:fldChar w:fldCharType="begin"/>
        </w:r>
        <w:r>
          <w:rPr>
            <w:noProof/>
          </w:rPr>
          <w:instrText xml:space="preserve"> PAGEREF _Toc180334858 \h </w:instrText>
        </w:r>
        <w:r>
          <w:rPr>
            <w:noProof/>
          </w:rPr>
        </w:r>
      </w:ins>
      <w:r>
        <w:rPr>
          <w:noProof/>
        </w:rPr>
        <w:fldChar w:fldCharType="separate"/>
      </w:r>
      <w:ins w:id="26" w:author="Joao Rodrigues" w:date="2024-10-20T16:39:00Z" w16du:dateUtc="2024-10-20T15:39:00Z">
        <w:r>
          <w:rPr>
            <w:noProof/>
          </w:rPr>
          <w:t>7</w:t>
        </w:r>
        <w:r>
          <w:rPr>
            <w:noProof/>
          </w:rPr>
          <w:fldChar w:fldCharType="end"/>
        </w:r>
      </w:ins>
    </w:p>
    <w:p w14:paraId="0145A636" w14:textId="7CFBE5EB" w:rsidR="00133FA7" w:rsidRDefault="00133FA7">
      <w:pPr>
        <w:pStyle w:val="TOC1"/>
        <w:rPr>
          <w:ins w:id="2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8" w:author="Joao Rodrigues" w:date="2024-10-20T16:39:00Z" w16du:dateUtc="2024-10-20T15:39:00Z">
        <w:r>
          <w:rPr>
            <w:noProof/>
          </w:rPr>
          <w:t>3</w:t>
        </w:r>
        <w:r>
          <w:rPr>
            <w:rFonts w:asciiTheme="minorHAnsi" w:eastAsiaTheme="minorEastAsia" w:hAnsiTheme="minorHAnsi" w:cstheme="minorBidi"/>
            <w:noProof/>
            <w:kern w:val="2"/>
            <w:sz w:val="24"/>
            <w:szCs w:val="24"/>
            <w:lang w:val="en-PT"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_Toc180334859 \h </w:instrText>
        </w:r>
        <w:r>
          <w:rPr>
            <w:noProof/>
          </w:rPr>
        </w:r>
      </w:ins>
      <w:r>
        <w:rPr>
          <w:noProof/>
        </w:rPr>
        <w:fldChar w:fldCharType="separate"/>
      </w:r>
      <w:ins w:id="29" w:author="Joao Rodrigues" w:date="2024-10-20T16:39:00Z" w16du:dateUtc="2024-10-20T15:39:00Z">
        <w:r>
          <w:rPr>
            <w:noProof/>
          </w:rPr>
          <w:t>7</w:t>
        </w:r>
        <w:r>
          <w:rPr>
            <w:noProof/>
          </w:rPr>
          <w:fldChar w:fldCharType="end"/>
        </w:r>
      </w:ins>
    </w:p>
    <w:p w14:paraId="68061DD0" w14:textId="5F5FA1D0" w:rsidR="00133FA7" w:rsidRDefault="00133FA7">
      <w:pPr>
        <w:pStyle w:val="TOC2"/>
        <w:rPr>
          <w:ins w:id="30"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31" w:author="Joao Rodrigues" w:date="2024-10-20T16:39:00Z" w16du:dateUtc="2024-10-20T15:39:00Z">
        <w:r>
          <w:rPr>
            <w:noProof/>
          </w:rPr>
          <w:t>3.1</w:t>
        </w:r>
        <w:r>
          <w:rPr>
            <w:rFonts w:asciiTheme="minorHAnsi" w:eastAsiaTheme="minorEastAsia" w:hAnsiTheme="minorHAnsi" w:cstheme="minorBidi"/>
            <w:noProof/>
            <w:kern w:val="2"/>
            <w:sz w:val="24"/>
            <w:szCs w:val="24"/>
            <w:lang w:val="en-PT" w:eastAsia="en-GB"/>
            <w14:ligatures w14:val="standardContextual"/>
          </w:rPr>
          <w:tab/>
        </w:r>
        <w:r>
          <w:rPr>
            <w:noProof/>
          </w:rPr>
          <w:t>Terms</w:t>
        </w:r>
        <w:r>
          <w:rPr>
            <w:noProof/>
          </w:rPr>
          <w:tab/>
        </w:r>
        <w:r>
          <w:rPr>
            <w:noProof/>
          </w:rPr>
          <w:fldChar w:fldCharType="begin"/>
        </w:r>
        <w:r>
          <w:rPr>
            <w:noProof/>
          </w:rPr>
          <w:instrText xml:space="preserve"> PAGEREF _Toc180334860 \h </w:instrText>
        </w:r>
        <w:r>
          <w:rPr>
            <w:noProof/>
          </w:rPr>
        </w:r>
      </w:ins>
      <w:r>
        <w:rPr>
          <w:noProof/>
        </w:rPr>
        <w:fldChar w:fldCharType="separate"/>
      </w:r>
      <w:ins w:id="32" w:author="Joao Rodrigues" w:date="2024-10-20T16:39:00Z" w16du:dateUtc="2024-10-20T15:39:00Z">
        <w:r>
          <w:rPr>
            <w:noProof/>
          </w:rPr>
          <w:t>7</w:t>
        </w:r>
        <w:r>
          <w:rPr>
            <w:noProof/>
          </w:rPr>
          <w:fldChar w:fldCharType="end"/>
        </w:r>
      </w:ins>
    </w:p>
    <w:p w14:paraId="4DB2973E" w14:textId="037C8B27" w:rsidR="00133FA7" w:rsidRDefault="00133FA7">
      <w:pPr>
        <w:pStyle w:val="TOC2"/>
        <w:rPr>
          <w:ins w:id="3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34" w:author="Joao Rodrigues" w:date="2024-10-20T16:39:00Z" w16du:dateUtc="2024-10-20T15:39:00Z">
        <w:r>
          <w:rPr>
            <w:noProof/>
          </w:rPr>
          <w:t>3.2</w:t>
        </w:r>
        <w:r>
          <w:rPr>
            <w:rFonts w:asciiTheme="minorHAnsi" w:eastAsiaTheme="minorEastAsia" w:hAnsiTheme="minorHAnsi" w:cstheme="minorBidi"/>
            <w:noProof/>
            <w:kern w:val="2"/>
            <w:sz w:val="24"/>
            <w:szCs w:val="24"/>
            <w:lang w:val="en-PT" w:eastAsia="en-GB"/>
            <w14:ligatures w14:val="standardContextual"/>
          </w:rPr>
          <w:tab/>
        </w:r>
        <w:r>
          <w:rPr>
            <w:noProof/>
          </w:rPr>
          <w:t>Symbols</w:t>
        </w:r>
        <w:r>
          <w:rPr>
            <w:noProof/>
          </w:rPr>
          <w:tab/>
        </w:r>
        <w:r>
          <w:rPr>
            <w:noProof/>
          </w:rPr>
          <w:fldChar w:fldCharType="begin"/>
        </w:r>
        <w:r>
          <w:rPr>
            <w:noProof/>
          </w:rPr>
          <w:instrText xml:space="preserve"> PAGEREF _Toc180334861 \h </w:instrText>
        </w:r>
        <w:r>
          <w:rPr>
            <w:noProof/>
          </w:rPr>
        </w:r>
      </w:ins>
      <w:r>
        <w:rPr>
          <w:noProof/>
        </w:rPr>
        <w:fldChar w:fldCharType="separate"/>
      </w:r>
      <w:ins w:id="35" w:author="Joao Rodrigues" w:date="2024-10-20T16:39:00Z" w16du:dateUtc="2024-10-20T15:39:00Z">
        <w:r>
          <w:rPr>
            <w:noProof/>
          </w:rPr>
          <w:t>7</w:t>
        </w:r>
        <w:r>
          <w:rPr>
            <w:noProof/>
          </w:rPr>
          <w:fldChar w:fldCharType="end"/>
        </w:r>
      </w:ins>
    </w:p>
    <w:p w14:paraId="5761134B" w14:textId="145B954C" w:rsidR="00133FA7" w:rsidRDefault="00133FA7">
      <w:pPr>
        <w:pStyle w:val="TOC2"/>
        <w:rPr>
          <w:ins w:id="36"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37" w:author="Joao Rodrigues" w:date="2024-10-20T16:39:00Z" w16du:dateUtc="2024-10-20T15:39:00Z">
        <w:r>
          <w:rPr>
            <w:noProof/>
          </w:rPr>
          <w:t>3.3</w:t>
        </w:r>
        <w:r>
          <w:rPr>
            <w:rFonts w:asciiTheme="minorHAnsi" w:eastAsiaTheme="minorEastAsia" w:hAnsiTheme="minorHAnsi" w:cstheme="minorBidi"/>
            <w:noProof/>
            <w:kern w:val="2"/>
            <w:sz w:val="24"/>
            <w:szCs w:val="24"/>
            <w:lang w:val="en-PT" w:eastAsia="en-GB"/>
            <w14:ligatures w14:val="standardContextual"/>
          </w:rPr>
          <w:tab/>
        </w:r>
        <w:r>
          <w:rPr>
            <w:noProof/>
          </w:rPr>
          <w:t>Abbreviations</w:t>
        </w:r>
        <w:r>
          <w:rPr>
            <w:noProof/>
          </w:rPr>
          <w:tab/>
        </w:r>
        <w:r>
          <w:rPr>
            <w:noProof/>
          </w:rPr>
          <w:fldChar w:fldCharType="begin"/>
        </w:r>
        <w:r>
          <w:rPr>
            <w:noProof/>
          </w:rPr>
          <w:instrText xml:space="preserve"> PAGEREF _Toc180334862 \h </w:instrText>
        </w:r>
        <w:r>
          <w:rPr>
            <w:noProof/>
          </w:rPr>
        </w:r>
      </w:ins>
      <w:r>
        <w:rPr>
          <w:noProof/>
        </w:rPr>
        <w:fldChar w:fldCharType="separate"/>
      </w:r>
      <w:ins w:id="38" w:author="Joao Rodrigues" w:date="2024-10-20T16:39:00Z" w16du:dateUtc="2024-10-20T15:39:00Z">
        <w:r>
          <w:rPr>
            <w:noProof/>
          </w:rPr>
          <w:t>8</w:t>
        </w:r>
        <w:r>
          <w:rPr>
            <w:noProof/>
          </w:rPr>
          <w:fldChar w:fldCharType="end"/>
        </w:r>
      </w:ins>
    </w:p>
    <w:p w14:paraId="422E020E" w14:textId="31CC7266" w:rsidR="00133FA7" w:rsidRDefault="00133FA7">
      <w:pPr>
        <w:pStyle w:val="TOC1"/>
        <w:rPr>
          <w:ins w:id="3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40" w:author="Joao Rodrigues" w:date="2024-10-20T16:39:00Z" w16du:dateUtc="2024-10-20T15:39:00Z">
        <w:r>
          <w:rPr>
            <w:noProof/>
          </w:rPr>
          <w:t>4</w:t>
        </w:r>
        <w:r>
          <w:rPr>
            <w:rFonts w:asciiTheme="minorHAnsi" w:eastAsiaTheme="minorEastAsia" w:hAnsiTheme="minorHAnsi" w:cstheme="minorBidi"/>
            <w:noProof/>
            <w:kern w:val="2"/>
            <w:sz w:val="24"/>
            <w:szCs w:val="24"/>
            <w:lang w:val="en-PT" w:eastAsia="en-GB"/>
            <w14:ligatures w14:val="standardContextual"/>
          </w:rPr>
          <w:tab/>
        </w:r>
        <w:r>
          <w:rPr>
            <w:noProof/>
          </w:rPr>
          <w:t xml:space="preserve">  Objective</w:t>
        </w:r>
        <w:r>
          <w:rPr>
            <w:noProof/>
          </w:rPr>
          <w:tab/>
        </w:r>
        <w:r>
          <w:rPr>
            <w:noProof/>
          </w:rPr>
          <w:fldChar w:fldCharType="begin"/>
        </w:r>
        <w:r>
          <w:rPr>
            <w:noProof/>
          </w:rPr>
          <w:instrText xml:space="preserve"> PAGEREF _Toc180334863 \h </w:instrText>
        </w:r>
        <w:r>
          <w:rPr>
            <w:noProof/>
          </w:rPr>
        </w:r>
      </w:ins>
      <w:r>
        <w:rPr>
          <w:noProof/>
        </w:rPr>
        <w:fldChar w:fldCharType="separate"/>
      </w:r>
      <w:ins w:id="41" w:author="Joao Rodrigues" w:date="2024-10-20T16:39:00Z" w16du:dateUtc="2024-10-20T15:39:00Z">
        <w:r>
          <w:rPr>
            <w:noProof/>
          </w:rPr>
          <w:t>8</w:t>
        </w:r>
        <w:r>
          <w:rPr>
            <w:noProof/>
          </w:rPr>
          <w:fldChar w:fldCharType="end"/>
        </w:r>
      </w:ins>
    </w:p>
    <w:p w14:paraId="7A11BCCE" w14:textId="3FF737E0" w:rsidR="00133FA7" w:rsidRDefault="00133FA7">
      <w:pPr>
        <w:pStyle w:val="TOC1"/>
        <w:rPr>
          <w:ins w:id="42"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43" w:author="Joao Rodrigues" w:date="2024-10-20T16:39:00Z" w16du:dateUtc="2024-10-20T15:39:00Z">
        <w:r>
          <w:rPr>
            <w:noProof/>
          </w:rPr>
          <w:t>5</w:t>
        </w:r>
        <w:r>
          <w:rPr>
            <w:rFonts w:asciiTheme="minorHAnsi" w:eastAsiaTheme="minorEastAsia" w:hAnsiTheme="minorHAnsi" w:cstheme="minorBidi"/>
            <w:noProof/>
            <w:kern w:val="2"/>
            <w:sz w:val="24"/>
            <w:szCs w:val="24"/>
            <w:lang w:val="en-PT" w:eastAsia="en-GB"/>
            <w14:ligatures w14:val="standardContextual"/>
          </w:rPr>
          <w:tab/>
        </w:r>
        <w:r>
          <w:rPr>
            <w:noProof/>
          </w:rPr>
          <w:t xml:space="preserve">  Concepts and background</w:t>
        </w:r>
        <w:r>
          <w:rPr>
            <w:noProof/>
          </w:rPr>
          <w:tab/>
        </w:r>
        <w:r>
          <w:rPr>
            <w:noProof/>
          </w:rPr>
          <w:fldChar w:fldCharType="begin"/>
        </w:r>
        <w:r>
          <w:rPr>
            <w:noProof/>
          </w:rPr>
          <w:instrText xml:space="preserve"> PAGEREF _Toc180334864 \h </w:instrText>
        </w:r>
        <w:r>
          <w:rPr>
            <w:noProof/>
          </w:rPr>
        </w:r>
      </w:ins>
      <w:r>
        <w:rPr>
          <w:noProof/>
        </w:rPr>
        <w:fldChar w:fldCharType="separate"/>
      </w:r>
      <w:ins w:id="44" w:author="Joao Rodrigues" w:date="2024-10-20T16:39:00Z" w16du:dateUtc="2024-10-20T15:39:00Z">
        <w:r>
          <w:rPr>
            <w:noProof/>
          </w:rPr>
          <w:t>8</w:t>
        </w:r>
        <w:r>
          <w:rPr>
            <w:noProof/>
          </w:rPr>
          <w:fldChar w:fldCharType="end"/>
        </w:r>
      </w:ins>
    </w:p>
    <w:p w14:paraId="1585365B" w14:textId="7A4FF706" w:rsidR="00133FA7" w:rsidRDefault="00133FA7">
      <w:pPr>
        <w:pStyle w:val="TOC2"/>
        <w:rPr>
          <w:ins w:id="4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46" w:author="Joao Rodrigues" w:date="2024-10-20T16:39:00Z" w16du:dateUtc="2024-10-20T15:39:00Z">
        <w:r>
          <w:rPr>
            <w:noProof/>
          </w:rPr>
          <w:t>5.1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_Toc180334865 \h </w:instrText>
        </w:r>
        <w:r>
          <w:rPr>
            <w:noProof/>
          </w:rPr>
        </w:r>
      </w:ins>
      <w:r>
        <w:rPr>
          <w:noProof/>
        </w:rPr>
        <w:fldChar w:fldCharType="separate"/>
      </w:r>
      <w:ins w:id="47" w:author="Joao Rodrigues" w:date="2024-10-20T16:39:00Z" w16du:dateUtc="2024-10-20T15:39:00Z">
        <w:r>
          <w:rPr>
            <w:noProof/>
          </w:rPr>
          <w:t>8</w:t>
        </w:r>
        <w:r>
          <w:rPr>
            <w:noProof/>
          </w:rPr>
          <w:fldChar w:fldCharType="end"/>
        </w:r>
      </w:ins>
    </w:p>
    <w:p w14:paraId="3282FCED" w14:textId="0C1D055A" w:rsidR="00133FA7" w:rsidRDefault="00133FA7">
      <w:pPr>
        <w:pStyle w:val="TOC2"/>
        <w:rPr>
          <w:ins w:id="48"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49" w:author="Joao Rodrigues" w:date="2024-10-20T16:39:00Z" w16du:dateUtc="2024-10-20T15:39:00Z">
        <w:r>
          <w:rPr>
            <w:noProof/>
          </w:rPr>
          <w:t>5.2</w:t>
        </w:r>
        <w:r>
          <w:rPr>
            <w:rFonts w:asciiTheme="minorHAnsi" w:eastAsiaTheme="minorEastAsia" w:hAnsiTheme="minorHAnsi" w:cstheme="minorBidi"/>
            <w:noProof/>
            <w:kern w:val="2"/>
            <w:sz w:val="24"/>
            <w:szCs w:val="24"/>
            <w:lang w:val="en-PT" w:eastAsia="en-GB"/>
            <w14:ligatures w14:val="standardContextual"/>
          </w:rPr>
          <w:tab/>
        </w:r>
        <w:r>
          <w:rPr>
            <w:noProof/>
          </w:rPr>
          <w:t>Background</w:t>
        </w:r>
        <w:r>
          <w:rPr>
            <w:noProof/>
          </w:rPr>
          <w:tab/>
        </w:r>
        <w:r>
          <w:rPr>
            <w:noProof/>
          </w:rPr>
          <w:fldChar w:fldCharType="begin"/>
        </w:r>
        <w:r>
          <w:rPr>
            <w:noProof/>
          </w:rPr>
          <w:instrText xml:space="preserve"> PAGEREF _Toc180334866 \h </w:instrText>
        </w:r>
        <w:r>
          <w:rPr>
            <w:noProof/>
          </w:rPr>
        </w:r>
      </w:ins>
      <w:r>
        <w:rPr>
          <w:noProof/>
        </w:rPr>
        <w:fldChar w:fldCharType="separate"/>
      </w:r>
      <w:ins w:id="50" w:author="Joao Rodrigues" w:date="2024-10-20T16:39:00Z" w16du:dateUtc="2024-10-20T15:39:00Z">
        <w:r>
          <w:rPr>
            <w:noProof/>
          </w:rPr>
          <w:t>9</w:t>
        </w:r>
        <w:r>
          <w:rPr>
            <w:noProof/>
          </w:rPr>
          <w:fldChar w:fldCharType="end"/>
        </w:r>
      </w:ins>
    </w:p>
    <w:p w14:paraId="662DEEF4" w14:textId="17E8FB65" w:rsidR="00133FA7" w:rsidRDefault="00133FA7">
      <w:pPr>
        <w:pStyle w:val="TOC3"/>
        <w:rPr>
          <w:ins w:id="5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52" w:author="Joao Rodrigues" w:date="2024-10-20T16:39:00Z" w16du:dateUtc="2024-10-20T15:39:00Z">
        <w:r>
          <w:rPr>
            <w:noProof/>
            <w:lang w:eastAsia="zh-CN"/>
          </w:rPr>
          <w:t>5.2.1</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API Exposure</w:t>
        </w:r>
        <w:r>
          <w:rPr>
            <w:noProof/>
          </w:rPr>
          <w:tab/>
        </w:r>
        <w:r>
          <w:rPr>
            <w:noProof/>
          </w:rPr>
          <w:fldChar w:fldCharType="begin"/>
        </w:r>
        <w:r>
          <w:rPr>
            <w:noProof/>
          </w:rPr>
          <w:instrText xml:space="preserve"> PAGEREF _Toc180334867 \h </w:instrText>
        </w:r>
        <w:r>
          <w:rPr>
            <w:noProof/>
          </w:rPr>
        </w:r>
      </w:ins>
      <w:r>
        <w:rPr>
          <w:noProof/>
        </w:rPr>
        <w:fldChar w:fldCharType="separate"/>
      </w:r>
      <w:ins w:id="53" w:author="Joao Rodrigues" w:date="2024-10-20T16:39:00Z" w16du:dateUtc="2024-10-20T15:39:00Z">
        <w:r>
          <w:rPr>
            <w:noProof/>
          </w:rPr>
          <w:t>9</w:t>
        </w:r>
        <w:r>
          <w:rPr>
            <w:noProof/>
          </w:rPr>
          <w:fldChar w:fldCharType="end"/>
        </w:r>
      </w:ins>
    </w:p>
    <w:p w14:paraId="0B350533" w14:textId="7B9AD8BB" w:rsidR="00133FA7" w:rsidRDefault="00133FA7">
      <w:pPr>
        <w:pStyle w:val="TOC2"/>
        <w:rPr>
          <w:ins w:id="54"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55" w:author="Joao Rodrigues" w:date="2024-10-20T16:39:00Z" w16du:dateUtc="2024-10-20T15:39:00Z">
        <w:r>
          <w:rPr>
            <w:noProof/>
          </w:rPr>
          <w:t>5.3</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Business Roles related to CAPIF charging</w:t>
        </w:r>
        <w:r>
          <w:rPr>
            <w:noProof/>
          </w:rPr>
          <w:tab/>
        </w:r>
        <w:r>
          <w:rPr>
            <w:noProof/>
          </w:rPr>
          <w:fldChar w:fldCharType="begin"/>
        </w:r>
        <w:r>
          <w:rPr>
            <w:noProof/>
          </w:rPr>
          <w:instrText xml:space="preserve"> PAGEREF _Toc180334868 \h </w:instrText>
        </w:r>
        <w:r>
          <w:rPr>
            <w:noProof/>
          </w:rPr>
        </w:r>
      </w:ins>
      <w:r>
        <w:rPr>
          <w:noProof/>
        </w:rPr>
        <w:fldChar w:fldCharType="separate"/>
      </w:r>
      <w:ins w:id="56" w:author="Joao Rodrigues" w:date="2024-10-20T16:39:00Z" w16du:dateUtc="2024-10-20T15:39:00Z">
        <w:r>
          <w:rPr>
            <w:noProof/>
          </w:rPr>
          <w:t>10</w:t>
        </w:r>
        <w:r>
          <w:rPr>
            <w:noProof/>
          </w:rPr>
          <w:fldChar w:fldCharType="end"/>
        </w:r>
      </w:ins>
    </w:p>
    <w:p w14:paraId="0C1520FD" w14:textId="1530F1E6" w:rsidR="00133FA7" w:rsidRDefault="00133FA7">
      <w:pPr>
        <w:pStyle w:val="TOC3"/>
        <w:rPr>
          <w:ins w:id="5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58" w:author="Joao Rodrigues" w:date="2024-10-20T16:39:00Z" w16du:dateUtc="2024-10-20T15:39:00Z">
        <w:r>
          <w:rPr>
            <w:noProof/>
            <w:lang w:eastAsia="zh-CN"/>
          </w:rPr>
          <w:t>5.3.1</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Basic CAPIF business relationships</w:t>
        </w:r>
        <w:r>
          <w:rPr>
            <w:noProof/>
          </w:rPr>
          <w:tab/>
        </w:r>
        <w:r>
          <w:rPr>
            <w:noProof/>
          </w:rPr>
          <w:fldChar w:fldCharType="begin"/>
        </w:r>
        <w:r>
          <w:rPr>
            <w:noProof/>
          </w:rPr>
          <w:instrText xml:space="preserve"> PAGEREF _Toc180334869 \h </w:instrText>
        </w:r>
        <w:r>
          <w:rPr>
            <w:noProof/>
          </w:rPr>
        </w:r>
      </w:ins>
      <w:r>
        <w:rPr>
          <w:noProof/>
        </w:rPr>
        <w:fldChar w:fldCharType="separate"/>
      </w:r>
      <w:ins w:id="59" w:author="Joao Rodrigues" w:date="2024-10-20T16:39:00Z" w16du:dateUtc="2024-10-20T15:39:00Z">
        <w:r>
          <w:rPr>
            <w:noProof/>
          </w:rPr>
          <w:t>10</w:t>
        </w:r>
        <w:r>
          <w:rPr>
            <w:noProof/>
          </w:rPr>
          <w:fldChar w:fldCharType="end"/>
        </w:r>
      </w:ins>
    </w:p>
    <w:p w14:paraId="219F4AE0" w14:textId="638FFDA3" w:rsidR="00133FA7" w:rsidRDefault="00133FA7">
      <w:pPr>
        <w:pStyle w:val="TOC3"/>
        <w:rPr>
          <w:ins w:id="60"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61" w:author="Joao Rodrigues" w:date="2024-10-20T16:39:00Z" w16du:dateUtc="2024-10-20T15:39:00Z">
        <w:r>
          <w:rPr>
            <w:noProof/>
            <w:lang w:eastAsia="zh-CN"/>
          </w:rPr>
          <w:t>5.3.2</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CAPIF business relationships for RNAA</w:t>
        </w:r>
        <w:r>
          <w:rPr>
            <w:noProof/>
          </w:rPr>
          <w:tab/>
        </w:r>
        <w:r>
          <w:rPr>
            <w:noProof/>
          </w:rPr>
          <w:fldChar w:fldCharType="begin"/>
        </w:r>
        <w:r>
          <w:rPr>
            <w:noProof/>
          </w:rPr>
          <w:instrText xml:space="preserve"> PAGEREF _Toc180334870 \h </w:instrText>
        </w:r>
        <w:r>
          <w:rPr>
            <w:noProof/>
          </w:rPr>
        </w:r>
      </w:ins>
      <w:r>
        <w:rPr>
          <w:noProof/>
        </w:rPr>
        <w:fldChar w:fldCharType="separate"/>
      </w:r>
      <w:ins w:id="62" w:author="Joao Rodrigues" w:date="2024-10-20T16:39:00Z" w16du:dateUtc="2024-10-20T15:39:00Z">
        <w:r>
          <w:rPr>
            <w:noProof/>
          </w:rPr>
          <w:t>10</w:t>
        </w:r>
        <w:r>
          <w:rPr>
            <w:noProof/>
          </w:rPr>
          <w:fldChar w:fldCharType="end"/>
        </w:r>
      </w:ins>
    </w:p>
    <w:p w14:paraId="7708395B" w14:textId="65477D3F" w:rsidR="00133FA7" w:rsidRDefault="00133FA7">
      <w:pPr>
        <w:pStyle w:val="TOC2"/>
        <w:rPr>
          <w:ins w:id="6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64" w:author="Joao Rodrigues" w:date="2024-10-20T16:39:00Z" w16du:dateUtc="2024-10-20T15:39:00Z">
        <w:r>
          <w:rPr>
            <w:noProof/>
            <w:lang w:eastAsia="zh-CN"/>
          </w:rPr>
          <w:t>5.4</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Charging aspect requirements by SA6</w:t>
        </w:r>
        <w:r>
          <w:rPr>
            <w:noProof/>
          </w:rPr>
          <w:tab/>
        </w:r>
        <w:r>
          <w:rPr>
            <w:noProof/>
          </w:rPr>
          <w:fldChar w:fldCharType="begin"/>
        </w:r>
        <w:r>
          <w:rPr>
            <w:noProof/>
          </w:rPr>
          <w:instrText xml:space="preserve"> PAGEREF _Toc180334871 \h </w:instrText>
        </w:r>
        <w:r>
          <w:rPr>
            <w:noProof/>
          </w:rPr>
        </w:r>
      </w:ins>
      <w:r>
        <w:rPr>
          <w:noProof/>
        </w:rPr>
        <w:fldChar w:fldCharType="separate"/>
      </w:r>
      <w:ins w:id="65" w:author="Joao Rodrigues" w:date="2024-10-20T16:39:00Z" w16du:dateUtc="2024-10-20T15:39:00Z">
        <w:r>
          <w:rPr>
            <w:noProof/>
          </w:rPr>
          <w:t>11</w:t>
        </w:r>
        <w:r>
          <w:rPr>
            <w:noProof/>
          </w:rPr>
          <w:fldChar w:fldCharType="end"/>
        </w:r>
      </w:ins>
    </w:p>
    <w:p w14:paraId="118D4AED" w14:textId="5CE873BF" w:rsidR="00133FA7" w:rsidRDefault="00133FA7">
      <w:pPr>
        <w:pStyle w:val="TOC1"/>
        <w:rPr>
          <w:ins w:id="66"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67" w:author="Joao Rodrigues" w:date="2024-10-20T16:39:00Z" w16du:dateUtc="2024-10-20T15:39:00Z">
        <w:r>
          <w:rPr>
            <w:noProof/>
          </w:rPr>
          <w:t>6</w:t>
        </w:r>
        <w:r>
          <w:rPr>
            <w:rFonts w:asciiTheme="minorHAnsi" w:eastAsiaTheme="minorEastAsia" w:hAnsiTheme="minorHAnsi" w:cstheme="minorBidi"/>
            <w:noProof/>
            <w:kern w:val="2"/>
            <w:sz w:val="24"/>
            <w:szCs w:val="24"/>
            <w:lang w:val="en-PT" w:eastAsia="en-GB"/>
            <w14:ligatures w14:val="standardContextual"/>
          </w:rPr>
          <w:tab/>
        </w:r>
        <w:r>
          <w:rPr>
            <w:noProof/>
          </w:rPr>
          <w:t xml:space="preserve">  CAPIF Charging Scenarios and Topics</w:t>
        </w:r>
        <w:r>
          <w:rPr>
            <w:noProof/>
          </w:rPr>
          <w:tab/>
        </w:r>
        <w:r>
          <w:rPr>
            <w:noProof/>
          </w:rPr>
          <w:fldChar w:fldCharType="begin"/>
        </w:r>
        <w:r>
          <w:rPr>
            <w:noProof/>
          </w:rPr>
          <w:instrText xml:space="preserve"> PAGEREF _Toc180334872 \h </w:instrText>
        </w:r>
        <w:r>
          <w:rPr>
            <w:noProof/>
          </w:rPr>
        </w:r>
      </w:ins>
      <w:r>
        <w:rPr>
          <w:noProof/>
        </w:rPr>
        <w:fldChar w:fldCharType="separate"/>
      </w:r>
      <w:ins w:id="68" w:author="Joao Rodrigues" w:date="2024-10-20T16:39:00Z" w16du:dateUtc="2024-10-20T15:39:00Z">
        <w:r>
          <w:rPr>
            <w:noProof/>
          </w:rPr>
          <w:t>12</w:t>
        </w:r>
        <w:r>
          <w:rPr>
            <w:noProof/>
          </w:rPr>
          <w:fldChar w:fldCharType="end"/>
        </w:r>
      </w:ins>
    </w:p>
    <w:p w14:paraId="74802B1B" w14:textId="4A6E3AEF" w:rsidR="00133FA7" w:rsidRDefault="00133FA7">
      <w:pPr>
        <w:pStyle w:val="TOC2"/>
        <w:rPr>
          <w:ins w:id="6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70" w:author="Joao Rodrigues" w:date="2024-10-20T16:39:00Z" w16du:dateUtc="2024-10-20T15:39:00Z">
        <w:r>
          <w:rPr>
            <w:noProof/>
          </w:rPr>
          <w:t>6.1</w:t>
        </w:r>
        <w:r>
          <w:rPr>
            <w:rFonts w:asciiTheme="minorHAnsi" w:eastAsiaTheme="minorEastAsia" w:hAnsiTheme="minorHAnsi" w:cstheme="minorBidi"/>
            <w:noProof/>
            <w:kern w:val="2"/>
            <w:sz w:val="24"/>
            <w:szCs w:val="24"/>
            <w:lang w:val="en-PT" w:eastAsia="en-GB"/>
            <w14:ligatures w14:val="standardContextual"/>
          </w:rPr>
          <w:tab/>
        </w:r>
        <w:r>
          <w:rPr>
            <w:noProof/>
          </w:rPr>
          <w:t>Topic #1 CAPIF Converged Charging support of Service APIs Operation and Management</w:t>
        </w:r>
        <w:r>
          <w:rPr>
            <w:noProof/>
          </w:rPr>
          <w:tab/>
        </w:r>
        <w:r>
          <w:rPr>
            <w:noProof/>
          </w:rPr>
          <w:fldChar w:fldCharType="begin"/>
        </w:r>
        <w:r>
          <w:rPr>
            <w:noProof/>
          </w:rPr>
          <w:instrText xml:space="preserve"> PAGEREF _Toc180334873 \h </w:instrText>
        </w:r>
        <w:r>
          <w:rPr>
            <w:noProof/>
          </w:rPr>
        </w:r>
      </w:ins>
      <w:r>
        <w:rPr>
          <w:noProof/>
        </w:rPr>
        <w:fldChar w:fldCharType="separate"/>
      </w:r>
      <w:ins w:id="71" w:author="Joao Rodrigues" w:date="2024-10-20T16:39:00Z" w16du:dateUtc="2024-10-20T15:39:00Z">
        <w:r>
          <w:rPr>
            <w:noProof/>
          </w:rPr>
          <w:t>12</w:t>
        </w:r>
        <w:r>
          <w:rPr>
            <w:noProof/>
          </w:rPr>
          <w:fldChar w:fldCharType="end"/>
        </w:r>
      </w:ins>
    </w:p>
    <w:p w14:paraId="74028FCF" w14:textId="54D547A9" w:rsidR="00133FA7" w:rsidRDefault="00133FA7">
      <w:pPr>
        <w:pStyle w:val="TOC3"/>
        <w:rPr>
          <w:ins w:id="72"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73" w:author="Joao Rodrigues" w:date="2024-10-20T16:39:00Z" w16du:dateUtc="2024-10-20T15:39:00Z">
        <w:r>
          <w:rPr>
            <w:noProof/>
            <w:lang w:eastAsia="zh-CN"/>
          </w:rPr>
          <w:t>6</w:t>
        </w:r>
        <w:r>
          <w:rPr>
            <w:noProof/>
          </w:rPr>
          <w:t>.1.1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 and assumptions</w:t>
        </w:r>
        <w:r>
          <w:rPr>
            <w:noProof/>
          </w:rPr>
          <w:tab/>
        </w:r>
        <w:r>
          <w:rPr>
            <w:noProof/>
          </w:rPr>
          <w:fldChar w:fldCharType="begin"/>
        </w:r>
        <w:r>
          <w:rPr>
            <w:noProof/>
          </w:rPr>
          <w:instrText xml:space="preserve"> PAGEREF _Toc180334874 \h </w:instrText>
        </w:r>
        <w:r>
          <w:rPr>
            <w:noProof/>
          </w:rPr>
        </w:r>
      </w:ins>
      <w:r>
        <w:rPr>
          <w:noProof/>
        </w:rPr>
        <w:fldChar w:fldCharType="separate"/>
      </w:r>
      <w:ins w:id="74" w:author="Joao Rodrigues" w:date="2024-10-20T16:39:00Z" w16du:dateUtc="2024-10-20T15:39:00Z">
        <w:r>
          <w:rPr>
            <w:noProof/>
          </w:rPr>
          <w:t>12</w:t>
        </w:r>
        <w:r>
          <w:rPr>
            <w:noProof/>
          </w:rPr>
          <w:fldChar w:fldCharType="end"/>
        </w:r>
      </w:ins>
    </w:p>
    <w:p w14:paraId="2153F2B6" w14:textId="0CB2DBEC" w:rsidR="00133FA7" w:rsidRDefault="00133FA7">
      <w:pPr>
        <w:pStyle w:val="TOC3"/>
        <w:rPr>
          <w:ins w:id="7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76" w:author="Joao Rodrigues" w:date="2024-10-20T16:39:00Z" w16du:dateUtc="2024-10-20T15:39:00Z">
        <w:r w:rsidRPr="00B31186">
          <w:rPr>
            <w:noProof/>
            <w:color w:val="000000"/>
          </w:rPr>
          <w:t>6.1.2</w:t>
        </w:r>
        <w:r>
          <w:rPr>
            <w:rFonts w:asciiTheme="minorHAnsi" w:eastAsiaTheme="minorEastAsia" w:hAnsiTheme="minorHAnsi" w:cstheme="minorBidi"/>
            <w:noProof/>
            <w:kern w:val="2"/>
            <w:sz w:val="24"/>
            <w:szCs w:val="24"/>
            <w:lang w:val="en-PT" w:eastAsia="en-GB"/>
            <w14:ligatures w14:val="standardContextual"/>
          </w:rPr>
          <w:tab/>
        </w:r>
        <w:r w:rsidRPr="00B31186">
          <w:rPr>
            <w:noProof/>
            <w:color w:val="000000"/>
          </w:rPr>
          <w:t>Use Case</w:t>
        </w:r>
        <w:r>
          <w:rPr>
            <w:noProof/>
          </w:rPr>
          <w:tab/>
        </w:r>
        <w:r>
          <w:rPr>
            <w:noProof/>
          </w:rPr>
          <w:fldChar w:fldCharType="begin"/>
        </w:r>
        <w:r>
          <w:rPr>
            <w:noProof/>
          </w:rPr>
          <w:instrText xml:space="preserve"> PAGEREF _Toc180334875 \h </w:instrText>
        </w:r>
        <w:r>
          <w:rPr>
            <w:noProof/>
          </w:rPr>
        </w:r>
      </w:ins>
      <w:r>
        <w:rPr>
          <w:noProof/>
        </w:rPr>
        <w:fldChar w:fldCharType="separate"/>
      </w:r>
      <w:ins w:id="77" w:author="Joao Rodrigues" w:date="2024-10-20T16:39:00Z" w16du:dateUtc="2024-10-20T15:39:00Z">
        <w:r>
          <w:rPr>
            <w:noProof/>
          </w:rPr>
          <w:t>12</w:t>
        </w:r>
        <w:r>
          <w:rPr>
            <w:noProof/>
          </w:rPr>
          <w:fldChar w:fldCharType="end"/>
        </w:r>
      </w:ins>
    </w:p>
    <w:p w14:paraId="2C92E2FF" w14:textId="4AD66BEB" w:rsidR="00133FA7" w:rsidRDefault="00133FA7">
      <w:pPr>
        <w:pStyle w:val="TOC4"/>
        <w:rPr>
          <w:ins w:id="78"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79" w:author="Joao Rodrigues" w:date="2024-10-20T16:39:00Z" w16du:dateUtc="2024-10-20T15:39:00Z">
        <w:r w:rsidRPr="00B31186">
          <w:rPr>
            <w:noProof/>
            <w:color w:val="000000"/>
          </w:rPr>
          <w:t>6.1.2.1</w:t>
        </w:r>
        <w:r>
          <w:rPr>
            <w:rFonts w:asciiTheme="minorHAnsi" w:eastAsiaTheme="minorEastAsia" w:hAnsiTheme="minorHAnsi" w:cstheme="minorBidi"/>
            <w:noProof/>
            <w:kern w:val="2"/>
            <w:sz w:val="24"/>
            <w:szCs w:val="24"/>
            <w:lang w:val="en-PT"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 xml:space="preserve">1.1: Service API </w:t>
        </w:r>
        <w:r>
          <w:rPr>
            <w:noProof/>
          </w:rPr>
          <w:t xml:space="preserve">Operation and </w:t>
        </w:r>
        <w:r w:rsidRPr="00B31186">
          <w:rPr>
            <w:noProof/>
            <w:color w:val="000000"/>
            <w:lang w:val="en-US" w:eastAsia="zh-CN"/>
          </w:rPr>
          <w:t>management via CAPIF</w:t>
        </w:r>
        <w:r>
          <w:rPr>
            <w:noProof/>
          </w:rPr>
          <w:tab/>
        </w:r>
        <w:r>
          <w:rPr>
            <w:noProof/>
          </w:rPr>
          <w:fldChar w:fldCharType="begin"/>
        </w:r>
        <w:r>
          <w:rPr>
            <w:noProof/>
          </w:rPr>
          <w:instrText xml:space="preserve"> PAGEREF _Toc180334876 \h </w:instrText>
        </w:r>
        <w:r>
          <w:rPr>
            <w:noProof/>
          </w:rPr>
        </w:r>
      </w:ins>
      <w:r>
        <w:rPr>
          <w:noProof/>
        </w:rPr>
        <w:fldChar w:fldCharType="separate"/>
      </w:r>
      <w:ins w:id="80" w:author="Joao Rodrigues" w:date="2024-10-20T16:39:00Z" w16du:dateUtc="2024-10-20T15:39:00Z">
        <w:r>
          <w:rPr>
            <w:noProof/>
          </w:rPr>
          <w:t>12</w:t>
        </w:r>
        <w:r>
          <w:rPr>
            <w:noProof/>
          </w:rPr>
          <w:fldChar w:fldCharType="end"/>
        </w:r>
      </w:ins>
    </w:p>
    <w:p w14:paraId="1A1B10EE" w14:textId="234F3170" w:rsidR="00133FA7" w:rsidRDefault="00133FA7">
      <w:pPr>
        <w:pStyle w:val="TOC4"/>
        <w:rPr>
          <w:ins w:id="8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82" w:author="Joao Rodrigues" w:date="2024-10-20T16:39:00Z" w16du:dateUtc="2024-10-20T15:39:00Z">
        <w:r w:rsidRPr="00B31186">
          <w:rPr>
            <w:noProof/>
            <w:color w:val="000000"/>
            <w:lang w:val="en-US" w:eastAsia="zh-CN"/>
          </w:rPr>
          <w:t>6.1.2.2</w:t>
        </w:r>
        <w:r>
          <w:rPr>
            <w:rFonts w:asciiTheme="minorHAnsi" w:eastAsiaTheme="minorEastAsia" w:hAnsiTheme="minorHAnsi" w:cstheme="minorBidi"/>
            <w:noProof/>
            <w:kern w:val="2"/>
            <w:sz w:val="24"/>
            <w:szCs w:val="24"/>
            <w:lang w:val="en-PT"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1.2: API invoker management via CAPIF</w:t>
        </w:r>
        <w:r>
          <w:rPr>
            <w:noProof/>
          </w:rPr>
          <w:tab/>
        </w:r>
        <w:r>
          <w:rPr>
            <w:noProof/>
          </w:rPr>
          <w:fldChar w:fldCharType="begin"/>
        </w:r>
        <w:r>
          <w:rPr>
            <w:noProof/>
          </w:rPr>
          <w:instrText xml:space="preserve"> PAGEREF _Toc180334877 \h </w:instrText>
        </w:r>
        <w:r>
          <w:rPr>
            <w:noProof/>
          </w:rPr>
        </w:r>
      </w:ins>
      <w:r>
        <w:rPr>
          <w:noProof/>
        </w:rPr>
        <w:fldChar w:fldCharType="separate"/>
      </w:r>
      <w:ins w:id="83" w:author="Joao Rodrigues" w:date="2024-10-20T16:39:00Z" w16du:dateUtc="2024-10-20T15:39:00Z">
        <w:r>
          <w:rPr>
            <w:noProof/>
          </w:rPr>
          <w:t>12</w:t>
        </w:r>
        <w:r>
          <w:rPr>
            <w:noProof/>
          </w:rPr>
          <w:fldChar w:fldCharType="end"/>
        </w:r>
      </w:ins>
    </w:p>
    <w:p w14:paraId="1B652818" w14:textId="0228F89B" w:rsidR="00133FA7" w:rsidRDefault="00133FA7">
      <w:pPr>
        <w:pStyle w:val="TOC4"/>
        <w:rPr>
          <w:ins w:id="84"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85" w:author="Joao Rodrigues" w:date="2024-10-20T16:39:00Z" w16du:dateUtc="2024-10-20T15:39:00Z">
        <w:r w:rsidRPr="00B31186">
          <w:rPr>
            <w:noProof/>
            <w:color w:val="000000"/>
            <w:lang w:val="en-US" w:eastAsia="zh-CN"/>
          </w:rPr>
          <w:t>6.1.2.3</w:t>
        </w:r>
        <w:r>
          <w:rPr>
            <w:rFonts w:asciiTheme="minorHAnsi" w:eastAsiaTheme="minorEastAsia" w:hAnsiTheme="minorHAnsi" w:cstheme="minorBidi"/>
            <w:noProof/>
            <w:kern w:val="2"/>
            <w:sz w:val="24"/>
            <w:szCs w:val="24"/>
            <w:lang w:val="en-PT"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1.3: Service API discovery via CAPIF</w:t>
        </w:r>
        <w:r>
          <w:rPr>
            <w:noProof/>
          </w:rPr>
          <w:tab/>
        </w:r>
        <w:r>
          <w:rPr>
            <w:noProof/>
          </w:rPr>
          <w:fldChar w:fldCharType="begin"/>
        </w:r>
        <w:r>
          <w:rPr>
            <w:noProof/>
          </w:rPr>
          <w:instrText xml:space="preserve"> PAGEREF _Toc180334878 \h </w:instrText>
        </w:r>
        <w:r>
          <w:rPr>
            <w:noProof/>
          </w:rPr>
        </w:r>
      </w:ins>
      <w:r>
        <w:rPr>
          <w:noProof/>
        </w:rPr>
        <w:fldChar w:fldCharType="separate"/>
      </w:r>
      <w:ins w:id="86" w:author="Joao Rodrigues" w:date="2024-10-20T16:39:00Z" w16du:dateUtc="2024-10-20T15:39:00Z">
        <w:r>
          <w:rPr>
            <w:noProof/>
          </w:rPr>
          <w:t>13</w:t>
        </w:r>
        <w:r>
          <w:rPr>
            <w:noProof/>
          </w:rPr>
          <w:fldChar w:fldCharType="end"/>
        </w:r>
      </w:ins>
    </w:p>
    <w:p w14:paraId="12BFEBF3" w14:textId="0DE72D65" w:rsidR="00133FA7" w:rsidRDefault="00133FA7">
      <w:pPr>
        <w:pStyle w:val="TOC3"/>
        <w:rPr>
          <w:ins w:id="8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88" w:author="Joao Rodrigues" w:date="2024-10-20T16:39:00Z" w16du:dateUtc="2024-10-20T15:39:00Z">
        <w:r>
          <w:rPr>
            <w:noProof/>
            <w:lang w:eastAsia="zh-CN"/>
          </w:rPr>
          <w:t>6</w:t>
        </w:r>
        <w:r>
          <w:rPr>
            <w:noProof/>
          </w:rPr>
          <w:t>.1.3</w:t>
        </w:r>
        <w:r>
          <w:rPr>
            <w:rFonts w:asciiTheme="minorHAnsi" w:eastAsiaTheme="minorEastAsia" w:hAnsiTheme="minorHAnsi" w:cstheme="minorBidi"/>
            <w:noProof/>
            <w:kern w:val="2"/>
            <w:sz w:val="24"/>
            <w:szCs w:val="24"/>
            <w:lang w:val="en-PT" w:eastAsia="en-GB"/>
            <w14:ligatures w14:val="standardContextual"/>
          </w:rPr>
          <w:tab/>
        </w:r>
        <w:r>
          <w:rPr>
            <w:noProof/>
          </w:rPr>
          <w:t>Potential charging requirements</w:t>
        </w:r>
        <w:r>
          <w:rPr>
            <w:noProof/>
          </w:rPr>
          <w:tab/>
        </w:r>
        <w:r>
          <w:rPr>
            <w:noProof/>
          </w:rPr>
          <w:fldChar w:fldCharType="begin"/>
        </w:r>
        <w:r>
          <w:rPr>
            <w:noProof/>
          </w:rPr>
          <w:instrText xml:space="preserve"> PAGEREF _Toc180334879 \h </w:instrText>
        </w:r>
        <w:r>
          <w:rPr>
            <w:noProof/>
          </w:rPr>
        </w:r>
      </w:ins>
      <w:r>
        <w:rPr>
          <w:noProof/>
        </w:rPr>
        <w:fldChar w:fldCharType="separate"/>
      </w:r>
      <w:ins w:id="89" w:author="Joao Rodrigues" w:date="2024-10-20T16:39:00Z" w16du:dateUtc="2024-10-20T15:39:00Z">
        <w:r>
          <w:rPr>
            <w:noProof/>
          </w:rPr>
          <w:t>13</w:t>
        </w:r>
        <w:r>
          <w:rPr>
            <w:noProof/>
          </w:rPr>
          <w:fldChar w:fldCharType="end"/>
        </w:r>
      </w:ins>
    </w:p>
    <w:p w14:paraId="67CB8AD6" w14:textId="74066AD8" w:rsidR="00133FA7" w:rsidRDefault="00133FA7">
      <w:pPr>
        <w:pStyle w:val="TOC3"/>
        <w:rPr>
          <w:ins w:id="90"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91" w:author="Joao Rodrigues" w:date="2024-10-20T16:39:00Z" w16du:dateUtc="2024-10-20T15:39:00Z">
        <w:r>
          <w:rPr>
            <w:noProof/>
            <w:lang w:eastAsia="zh-CN"/>
          </w:rPr>
          <w:t>6</w:t>
        </w:r>
        <w:r>
          <w:rPr>
            <w:noProof/>
          </w:rPr>
          <w:t>.1.4</w:t>
        </w:r>
        <w:r>
          <w:rPr>
            <w:rFonts w:asciiTheme="minorHAnsi" w:eastAsiaTheme="minorEastAsia" w:hAnsiTheme="minorHAnsi" w:cstheme="minorBidi"/>
            <w:noProof/>
            <w:kern w:val="2"/>
            <w:sz w:val="24"/>
            <w:szCs w:val="24"/>
            <w:lang w:val="en-PT" w:eastAsia="en-GB"/>
            <w14:ligatures w14:val="standardContextual"/>
          </w:rPr>
          <w:tab/>
        </w:r>
        <w:r>
          <w:rPr>
            <w:noProof/>
          </w:rPr>
          <w:t>Key issues</w:t>
        </w:r>
        <w:r>
          <w:rPr>
            <w:noProof/>
          </w:rPr>
          <w:tab/>
        </w:r>
        <w:r>
          <w:rPr>
            <w:noProof/>
          </w:rPr>
          <w:fldChar w:fldCharType="begin"/>
        </w:r>
        <w:r>
          <w:rPr>
            <w:noProof/>
          </w:rPr>
          <w:instrText xml:space="preserve"> PAGEREF _Toc180334880 \h </w:instrText>
        </w:r>
        <w:r>
          <w:rPr>
            <w:noProof/>
          </w:rPr>
        </w:r>
      </w:ins>
      <w:r>
        <w:rPr>
          <w:noProof/>
        </w:rPr>
        <w:fldChar w:fldCharType="separate"/>
      </w:r>
      <w:ins w:id="92" w:author="Joao Rodrigues" w:date="2024-10-20T16:39:00Z" w16du:dateUtc="2024-10-20T15:39:00Z">
        <w:r>
          <w:rPr>
            <w:noProof/>
          </w:rPr>
          <w:t>13</w:t>
        </w:r>
        <w:r>
          <w:rPr>
            <w:noProof/>
          </w:rPr>
          <w:fldChar w:fldCharType="end"/>
        </w:r>
      </w:ins>
    </w:p>
    <w:p w14:paraId="069A317A" w14:textId="13C14125" w:rsidR="00133FA7" w:rsidRDefault="00133FA7">
      <w:pPr>
        <w:pStyle w:val="TOC4"/>
        <w:rPr>
          <w:ins w:id="9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94" w:author="Joao Rodrigues" w:date="2024-10-20T16:39:00Z" w16du:dateUtc="2024-10-20T15:39:00Z">
        <w:r>
          <w:rPr>
            <w:noProof/>
            <w:lang w:eastAsia="zh-CN"/>
          </w:rPr>
          <w:t>6</w:t>
        </w:r>
        <w:r>
          <w:rPr>
            <w:noProof/>
          </w:rPr>
          <w:t>.1.4.1</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#1.1:</w:t>
        </w:r>
        <w:r>
          <w:rPr>
            <w:noProof/>
          </w:rPr>
          <w:t xml:space="preserve"> Charging events and charging information required</w:t>
        </w:r>
        <w:r>
          <w:rPr>
            <w:noProof/>
          </w:rPr>
          <w:tab/>
        </w:r>
        <w:r>
          <w:rPr>
            <w:noProof/>
          </w:rPr>
          <w:fldChar w:fldCharType="begin"/>
        </w:r>
        <w:r>
          <w:rPr>
            <w:noProof/>
          </w:rPr>
          <w:instrText xml:space="preserve"> PAGEREF _Toc180334881 \h </w:instrText>
        </w:r>
        <w:r>
          <w:rPr>
            <w:noProof/>
          </w:rPr>
        </w:r>
      </w:ins>
      <w:r>
        <w:rPr>
          <w:noProof/>
        </w:rPr>
        <w:fldChar w:fldCharType="separate"/>
      </w:r>
      <w:ins w:id="95" w:author="Joao Rodrigues" w:date="2024-10-20T16:39:00Z" w16du:dateUtc="2024-10-20T15:39:00Z">
        <w:r>
          <w:rPr>
            <w:noProof/>
          </w:rPr>
          <w:t>13</w:t>
        </w:r>
        <w:r>
          <w:rPr>
            <w:noProof/>
          </w:rPr>
          <w:fldChar w:fldCharType="end"/>
        </w:r>
      </w:ins>
    </w:p>
    <w:p w14:paraId="6468C0DA" w14:textId="54DB81CD" w:rsidR="00133FA7" w:rsidRDefault="00133FA7">
      <w:pPr>
        <w:pStyle w:val="TOC4"/>
        <w:rPr>
          <w:ins w:id="96"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97" w:author="Joao Rodrigues" w:date="2024-10-20T16:39:00Z" w16du:dateUtc="2024-10-20T15:39:00Z">
        <w:r>
          <w:rPr>
            <w:noProof/>
            <w:lang w:eastAsia="zh-CN"/>
          </w:rPr>
          <w:t>6</w:t>
        </w:r>
        <w:r>
          <w:rPr>
            <w:noProof/>
          </w:rPr>
          <w:t>.1.4.2</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#1.2:</w:t>
        </w:r>
        <w:r>
          <w:rPr>
            <w:noProof/>
          </w:rPr>
          <w:t xml:space="preserve"> Charging events and charging information required</w:t>
        </w:r>
        <w:r>
          <w:rPr>
            <w:noProof/>
          </w:rPr>
          <w:tab/>
        </w:r>
        <w:r>
          <w:rPr>
            <w:noProof/>
          </w:rPr>
          <w:fldChar w:fldCharType="begin"/>
        </w:r>
        <w:r>
          <w:rPr>
            <w:noProof/>
          </w:rPr>
          <w:instrText xml:space="preserve"> PAGEREF _Toc180334882 \h </w:instrText>
        </w:r>
        <w:r>
          <w:rPr>
            <w:noProof/>
          </w:rPr>
        </w:r>
      </w:ins>
      <w:r>
        <w:rPr>
          <w:noProof/>
        </w:rPr>
        <w:fldChar w:fldCharType="separate"/>
      </w:r>
      <w:ins w:id="98" w:author="Joao Rodrigues" w:date="2024-10-20T16:39:00Z" w16du:dateUtc="2024-10-20T15:39:00Z">
        <w:r>
          <w:rPr>
            <w:noProof/>
          </w:rPr>
          <w:t>13</w:t>
        </w:r>
        <w:r>
          <w:rPr>
            <w:noProof/>
          </w:rPr>
          <w:fldChar w:fldCharType="end"/>
        </w:r>
      </w:ins>
    </w:p>
    <w:p w14:paraId="21BB597E" w14:textId="275749AC" w:rsidR="00133FA7" w:rsidRDefault="00133FA7">
      <w:pPr>
        <w:pStyle w:val="TOC3"/>
        <w:rPr>
          <w:ins w:id="9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00" w:author="Joao Rodrigues" w:date="2024-10-20T16:39:00Z" w16du:dateUtc="2024-10-20T15:39:00Z">
        <w:r>
          <w:rPr>
            <w:noProof/>
            <w:lang w:eastAsia="zh-CN"/>
          </w:rPr>
          <w:t>6</w:t>
        </w:r>
        <w:r>
          <w:rPr>
            <w:noProof/>
          </w:rPr>
          <w:t>.1.5</w:t>
        </w:r>
        <w:r>
          <w:rPr>
            <w:rFonts w:asciiTheme="minorHAnsi" w:eastAsiaTheme="minorEastAsia" w:hAnsiTheme="minorHAnsi" w:cstheme="minorBidi"/>
            <w:noProof/>
            <w:kern w:val="2"/>
            <w:sz w:val="24"/>
            <w:szCs w:val="24"/>
            <w:lang w:val="en-PT" w:eastAsia="en-GB"/>
            <w14:ligatures w14:val="standardContextual"/>
          </w:rPr>
          <w:tab/>
        </w:r>
        <w:r>
          <w:rPr>
            <w:noProof/>
          </w:rPr>
          <w:t>Possible Solutions</w:t>
        </w:r>
        <w:r>
          <w:rPr>
            <w:noProof/>
          </w:rPr>
          <w:tab/>
        </w:r>
        <w:r>
          <w:rPr>
            <w:noProof/>
          </w:rPr>
          <w:fldChar w:fldCharType="begin"/>
        </w:r>
        <w:r>
          <w:rPr>
            <w:noProof/>
          </w:rPr>
          <w:instrText xml:space="preserve"> PAGEREF _Toc180334883 \h </w:instrText>
        </w:r>
        <w:r>
          <w:rPr>
            <w:noProof/>
          </w:rPr>
        </w:r>
      </w:ins>
      <w:r>
        <w:rPr>
          <w:noProof/>
        </w:rPr>
        <w:fldChar w:fldCharType="separate"/>
      </w:r>
      <w:ins w:id="101" w:author="Joao Rodrigues" w:date="2024-10-20T16:39:00Z" w16du:dateUtc="2024-10-20T15:39:00Z">
        <w:r>
          <w:rPr>
            <w:noProof/>
          </w:rPr>
          <w:t>14</w:t>
        </w:r>
        <w:r>
          <w:rPr>
            <w:noProof/>
          </w:rPr>
          <w:fldChar w:fldCharType="end"/>
        </w:r>
      </w:ins>
    </w:p>
    <w:p w14:paraId="2B64F8A3" w14:textId="622C67E8" w:rsidR="00133FA7" w:rsidRDefault="00133FA7">
      <w:pPr>
        <w:pStyle w:val="TOC4"/>
        <w:rPr>
          <w:ins w:id="102"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03" w:author="Joao Rodrigues" w:date="2024-10-20T16:39:00Z" w16du:dateUtc="2024-10-20T15:39:00Z">
        <w:r>
          <w:rPr>
            <w:noProof/>
            <w:lang w:eastAsia="zh-CN"/>
          </w:rPr>
          <w:t>6.1.5.1</w:t>
        </w:r>
        <w:r>
          <w:rPr>
            <w:rFonts w:asciiTheme="minorHAnsi" w:eastAsiaTheme="minorEastAsia" w:hAnsiTheme="minorHAnsi" w:cstheme="minorBidi"/>
            <w:noProof/>
            <w:kern w:val="2"/>
            <w:sz w:val="24"/>
            <w:szCs w:val="24"/>
            <w:lang w:val="en-PT" w:eastAsia="en-GB"/>
            <w14:ligatures w14:val="standardContextual"/>
          </w:rPr>
          <w:tab/>
        </w:r>
        <w:r>
          <w:rPr>
            <w:noProof/>
          </w:rPr>
          <w:t xml:space="preserve">Solution #1.1 </w:t>
        </w:r>
        <w:r>
          <w:rPr>
            <w:noProof/>
            <w:lang w:eastAsia="zh-CN"/>
          </w:rPr>
          <w:t>API Service Management Charging</w:t>
        </w:r>
        <w:r>
          <w:rPr>
            <w:noProof/>
          </w:rPr>
          <w:tab/>
        </w:r>
        <w:r>
          <w:rPr>
            <w:noProof/>
          </w:rPr>
          <w:fldChar w:fldCharType="begin"/>
        </w:r>
        <w:r>
          <w:rPr>
            <w:noProof/>
          </w:rPr>
          <w:instrText xml:space="preserve"> PAGEREF _Toc180334884 \h </w:instrText>
        </w:r>
        <w:r>
          <w:rPr>
            <w:noProof/>
          </w:rPr>
        </w:r>
      </w:ins>
      <w:r>
        <w:rPr>
          <w:noProof/>
        </w:rPr>
        <w:fldChar w:fldCharType="separate"/>
      </w:r>
      <w:ins w:id="104" w:author="Joao Rodrigues" w:date="2024-10-20T16:39:00Z" w16du:dateUtc="2024-10-20T15:39:00Z">
        <w:r>
          <w:rPr>
            <w:noProof/>
          </w:rPr>
          <w:t>14</w:t>
        </w:r>
        <w:r>
          <w:rPr>
            <w:noProof/>
          </w:rPr>
          <w:fldChar w:fldCharType="end"/>
        </w:r>
      </w:ins>
    </w:p>
    <w:p w14:paraId="5BA35217" w14:textId="777D9B72" w:rsidR="00133FA7" w:rsidRDefault="00133FA7">
      <w:pPr>
        <w:pStyle w:val="TOC5"/>
        <w:rPr>
          <w:ins w:id="10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06" w:author="Joao Rodrigues" w:date="2024-10-20T16:39:00Z" w16du:dateUtc="2024-10-20T15:39:00Z">
        <w:r>
          <w:rPr>
            <w:noProof/>
            <w:lang w:eastAsia="zh-CN"/>
          </w:rPr>
          <w:t>6.1.5.1.1</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Publish Invocation - IEC</w:t>
        </w:r>
        <w:r>
          <w:rPr>
            <w:noProof/>
          </w:rPr>
          <w:tab/>
        </w:r>
        <w:r>
          <w:rPr>
            <w:noProof/>
          </w:rPr>
          <w:fldChar w:fldCharType="begin"/>
        </w:r>
        <w:r>
          <w:rPr>
            <w:noProof/>
          </w:rPr>
          <w:instrText xml:space="preserve"> PAGEREF _Toc180334885 \h </w:instrText>
        </w:r>
        <w:r>
          <w:rPr>
            <w:noProof/>
          </w:rPr>
        </w:r>
      </w:ins>
      <w:r>
        <w:rPr>
          <w:noProof/>
        </w:rPr>
        <w:fldChar w:fldCharType="separate"/>
      </w:r>
      <w:ins w:id="107" w:author="Joao Rodrigues" w:date="2024-10-20T16:39:00Z" w16du:dateUtc="2024-10-20T15:39:00Z">
        <w:r>
          <w:rPr>
            <w:noProof/>
          </w:rPr>
          <w:t>15</w:t>
        </w:r>
        <w:r>
          <w:rPr>
            <w:noProof/>
          </w:rPr>
          <w:fldChar w:fldCharType="end"/>
        </w:r>
      </w:ins>
    </w:p>
    <w:p w14:paraId="23912422" w14:textId="0E45C0B5" w:rsidR="00133FA7" w:rsidRDefault="00133FA7">
      <w:pPr>
        <w:pStyle w:val="TOC5"/>
        <w:rPr>
          <w:ins w:id="108"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09" w:author="Joao Rodrigues" w:date="2024-10-20T16:39:00Z" w16du:dateUtc="2024-10-20T15:39:00Z">
        <w:r>
          <w:rPr>
            <w:noProof/>
            <w:lang w:eastAsia="zh-CN"/>
          </w:rPr>
          <w:t>6.1.5.1.2</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Publish Invocation - ECUR</w:t>
        </w:r>
        <w:r>
          <w:rPr>
            <w:noProof/>
          </w:rPr>
          <w:tab/>
        </w:r>
        <w:r>
          <w:rPr>
            <w:noProof/>
          </w:rPr>
          <w:fldChar w:fldCharType="begin"/>
        </w:r>
        <w:r>
          <w:rPr>
            <w:noProof/>
          </w:rPr>
          <w:instrText xml:space="preserve"> PAGEREF _Toc180334886 \h </w:instrText>
        </w:r>
        <w:r>
          <w:rPr>
            <w:noProof/>
          </w:rPr>
        </w:r>
      </w:ins>
      <w:r>
        <w:rPr>
          <w:noProof/>
        </w:rPr>
        <w:fldChar w:fldCharType="separate"/>
      </w:r>
      <w:ins w:id="110" w:author="Joao Rodrigues" w:date="2024-10-20T16:39:00Z" w16du:dateUtc="2024-10-20T15:39:00Z">
        <w:r>
          <w:rPr>
            <w:noProof/>
          </w:rPr>
          <w:t>16</w:t>
        </w:r>
        <w:r>
          <w:rPr>
            <w:noProof/>
          </w:rPr>
          <w:fldChar w:fldCharType="end"/>
        </w:r>
      </w:ins>
    </w:p>
    <w:p w14:paraId="1223F5C9" w14:textId="4FE53E6E" w:rsidR="00133FA7" w:rsidRDefault="00133FA7">
      <w:pPr>
        <w:pStyle w:val="TOC5"/>
        <w:rPr>
          <w:ins w:id="11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12" w:author="Joao Rodrigues" w:date="2024-10-20T16:39:00Z" w16du:dateUtc="2024-10-20T15:39:00Z">
        <w:r>
          <w:rPr>
            <w:noProof/>
            <w:lang w:eastAsia="zh-CN"/>
          </w:rPr>
          <w:t>6.1.5.1.3</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Notification Invocation - IEC</w:t>
        </w:r>
        <w:r>
          <w:rPr>
            <w:noProof/>
          </w:rPr>
          <w:tab/>
        </w:r>
        <w:r>
          <w:rPr>
            <w:noProof/>
          </w:rPr>
          <w:fldChar w:fldCharType="begin"/>
        </w:r>
        <w:r>
          <w:rPr>
            <w:noProof/>
          </w:rPr>
          <w:instrText xml:space="preserve"> PAGEREF _Toc180334887 \h </w:instrText>
        </w:r>
        <w:r>
          <w:rPr>
            <w:noProof/>
          </w:rPr>
        </w:r>
      </w:ins>
      <w:r>
        <w:rPr>
          <w:noProof/>
        </w:rPr>
        <w:fldChar w:fldCharType="separate"/>
      </w:r>
      <w:ins w:id="113" w:author="Joao Rodrigues" w:date="2024-10-20T16:39:00Z" w16du:dateUtc="2024-10-20T15:39:00Z">
        <w:r>
          <w:rPr>
            <w:noProof/>
          </w:rPr>
          <w:t>17</w:t>
        </w:r>
        <w:r>
          <w:rPr>
            <w:noProof/>
          </w:rPr>
          <w:fldChar w:fldCharType="end"/>
        </w:r>
      </w:ins>
    </w:p>
    <w:p w14:paraId="0898D3CC" w14:textId="0D4AB2E1" w:rsidR="00133FA7" w:rsidRDefault="00133FA7">
      <w:pPr>
        <w:pStyle w:val="TOC5"/>
        <w:rPr>
          <w:ins w:id="114"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15" w:author="Joao Rodrigues" w:date="2024-10-20T16:39:00Z" w16du:dateUtc="2024-10-20T15:39:00Z">
        <w:r>
          <w:rPr>
            <w:noProof/>
            <w:lang w:eastAsia="zh-CN"/>
          </w:rPr>
          <w:t>6.1.5.1.4</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Notification Invocation - ECUR</w:t>
        </w:r>
        <w:r>
          <w:rPr>
            <w:noProof/>
          </w:rPr>
          <w:tab/>
        </w:r>
        <w:r>
          <w:rPr>
            <w:noProof/>
          </w:rPr>
          <w:fldChar w:fldCharType="begin"/>
        </w:r>
        <w:r>
          <w:rPr>
            <w:noProof/>
          </w:rPr>
          <w:instrText xml:space="preserve"> PAGEREF _Toc180334888 \h </w:instrText>
        </w:r>
        <w:r>
          <w:rPr>
            <w:noProof/>
          </w:rPr>
        </w:r>
      </w:ins>
      <w:r>
        <w:rPr>
          <w:noProof/>
        </w:rPr>
        <w:fldChar w:fldCharType="separate"/>
      </w:r>
      <w:ins w:id="116" w:author="Joao Rodrigues" w:date="2024-10-20T16:39:00Z" w16du:dateUtc="2024-10-20T15:39:00Z">
        <w:r>
          <w:rPr>
            <w:noProof/>
          </w:rPr>
          <w:t>17</w:t>
        </w:r>
        <w:r>
          <w:rPr>
            <w:noProof/>
          </w:rPr>
          <w:fldChar w:fldCharType="end"/>
        </w:r>
      </w:ins>
    </w:p>
    <w:p w14:paraId="6A02004A" w14:textId="1647983E" w:rsidR="00133FA7" w:rsidRDefault="00133FA7">
      <w:pPr>
        <w:pStyle w:val="TOC5"/>
        <w:rPr>
          <w:ins w:id="11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18" w:author="Joao Rodrigues" w:date="2024-10-20T16:39:00Z" w16du:dateUtc="2024-10-20T15:39:00Z">
        <w:r>
          <w:rPr>
            <w:noProof/>
            <w:lang w:eastAsia="zh-CN"/>
          </w:rPr>
          <w:t>6.1.5.1.5</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Update - IEC</w:t>
        </w:r>
        <w:r>
          <w:rPr>
            <w:noProof/>
          </w:rPr>
          <w:tab/>
        </w:r>
        <w:r>
          <w:rPr>
            <w:noProof/>
          </w:rPr>
          <w:fldChar w:fldCharType="begin"/>
        </w:r>
        <w:r>
          <w:rPr>
            <w:noProof/>
          </w:rPr>
          <w:instrText xml:space="preserve"> PAGEREF _Toc180334889 \h </w:instrText>
        </w:r>
        <w:r>
          <w:rPr>
            <w:noProof/>
          </w:rPr>
        </w:r>
      </w:ins>
      <w:r>
        <w:rPr>
          <w:noProof/>
        </w:rPr>
        <w:fldChar w:fldCharType="separate"/>
      </w:r>
      <w:ins w:id="119" w:author="Joao Rodrigues" w:date="2024-10-20T16:39:00Z" w16du:dateUtc="2024-10-20T15:39:00Z">
        <w:r>
          <w:rPr>
            <w:noProof/>
          </w:rPr>
          <w:t>18</w:t>
        </w:r>
        <w:r>
          <w:rPr>
            <w:noProof/>
          </w:rPr>
          <w:fldChar w:fldCharType="end"/>
        </w:r>
      </w:ins>
    </w:p>
    <w:p w14:paraId="69D20626" w14:textId="10404EC6" w:rsidR="00133FA7" w:rsidRDefault="00133FA7">
      <w:pPr>
        <w:pStyle w:val="TOC5"/>
        <w:rPr>
          <w:ins w:id="120"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21" w:author="Joao Rodrigues" w:date="2024-10-20T16:39:00Z" w16du:dateUtc="2024-10-20T15:39:00Z">
        <w:r>
          <w:rPr>
            <w:noProof/>
            <w:lang w:eastAsia="zh-CN"/>
          </w:rPr>
          <w:t>6.1.5.1.6</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Update - ECUR</w:t>
        </w:r>
        <w:r>
          <w:rPr>
            <w:noProof/>
          </w:rPr>
          <w:tab/>
        </w:r>
        <w:r>
          <w:rPr>
            <w:noProof/>
          </w:rPr>
          <w:fldChar w:fldCharType="begin"/>
        </w:r>
        <w:r>
          <w:rPr>
            <w:noProof/>
          </w:rPr>
          <w:instrText xml:space="preserve"> PAGEREF _Toc180334890 \h </w:instrText>
        </w:r>
        <w:r>
          <w:rPr>
            <w:noProof/>
          </w:rPr>
        </w:r>
      </w:ins>
      <w:r>
        <w:rPr>
          <w:noProof/>
        </w:rPr>
        <w:fldChar w:fldCharType="separate"/>
      </w:r>
      <w:ins w:id="122" w:author="Joao Rodrigues" w:date="2024-10-20T16:39:00Z" w16du:dateUtc="2024-10-20T15:39:00Z">
        <w:r>
          <w:rPr>
            <w:noProof/>
          </w:rPr>
          <w:t>20</w:t>
        </w:r>
        <w:r>
          <w:rPr>
            <w:noProof/>
          </w:rPr>
          <w:fldChar w:fldCharType="end"/>
        </w:r>
      </w:ins>
    </w:p>
    <w:p w14:paraId="3942D5E4" w14:textId="63D27DB7" w:rsidR="00133FA7" w:rsidRDefault="00133FA7">
      <w:pPr>
        <w:pStyle w:val="TOC4"/>
        <w:rPr>
          <w:ins w:id="12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24" w:author="Joao Rodrigues" w:date="2024-10-20T16:39:00Z" w16du:dateUtc="2024-10-20T15:39:00Z">
        <w:r w:rsidRPr="00B31186">
          <w:rPr>
            <w:noProof/>
            <w:lang w:val="en-US" w:eastAsia="zh-CN"/>
          </w:rPr>
          <w:t>6.1.5.2</w:t>
        </w:r>
        <w:r>
          <w:rPr>
            <w:rFonts w:asciiTheme="minorHAnsi" w:eastAsiaTheme="minorEastAsia" w:hAnsiTheme="minorHAnsi" w:cstheme="minorBidi"/>
            <w:noProof/>
            <w:kern w:val="2"/>
            <w:sz w:val="24"/>
            <w:szCs w:val="24"/>
            <w:lang w:val="en-PT" w:eastAsia="en-GB"/>
            <w14:ligatures w14:val="standardContextual"/>
          </w:rPr>
          <w:tab/>
        </w:r>
        <w:r w:rsidRPr="00B31186">
          <w:rPr>
            <w:noProof/>
            <w:lang w:val="en-US" w:eastAsia="zh-CN"/>
          </w:rPr>
          <w:t>Solution</w:t>
        </w:r>
        <w:r>
          <w:rPr>
            <w:noProof/>
            <w:lang w:eastAsia="zh-CN"/>
          </w:rPr>
          <w:t xml:space="preserve"> #1.2: Service API discovery via CAPIF</w:t>
        </w:r>
        <w:r>
          <w:rPr>
            <w:noProof/>
          </w:rPr>
          <w:tab/>
        </w:r>
        <w:r>
          <w:rPr>
            <w:noProof/>
          </w:rPr>
          <w:fldChar w:fldCharType="begin"/>
        </w:r>
        <w:r>
          <w:rPr>
            <w:noProof/>
          </w:rPr>
          <w:instrText xml:space="preserve"> PAGEREF _Toc180334891 \h </w:instrText>
        </w:r>
        <w:r>
          <w:rPr>
            <w:noProof/>
          </w:rPr>
        </w:r>
      </w:ins>
      <w:r>
        <w:rPr>
          <w:noProof/>
        </w:rPr>
        <w:fldChar w:fldCharType="separate"/>
      </w:r>
      <w:ins w:id="125" w:author="Joao Rodrigues" w:date="2024-10-20T16:39:00Z" w16du:dateUtc="2024-10-20T15:39:00Z">
        <w:r>
          <w:rPr>
            <w:noProof/>
          </w:rPr>
          <w:t>21</w:t>
        </w:r>
        <w:r>
          <w:rPr>
            <w:noProof/>
          </w:rPr>
          <w:fldChar w:fldCharType="end"/>
        </w:r>
      </w:ins>
    </w:p>
    <w:p w14:paraId="54146FDB" w14:textId="16010C29" w:rsidR="00133FA7" w:rsidRDefault="00133FA7">
      <w:pPr>
        <w:pStyle w:val="TOC5"/>
        <w:rPr>
          <w:ins w:id="126"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27" w:author="Joao Rodrigues" w:date="2024-10-20T16:39:00Z" w16du:dateUtc="2024-10-20T15:39:00Z">
        <w:r w:rsidRPr="00B31186">
          <w:rPr>
            <w:noProof/>
            <w:lang w:val="en-US" w:eastAsia="zh-CN"/>
          </w:rPr>
          <w:t>6.1.5</w:t>
        </w:r>
        <w:r>
          <w:rPr>
            <w:noProof/>
          </w:rPr>
          <w:t>.</w:t>
        </w:r>
        <w:r w:rsidRPr="00B31186">
          <w:rPr>
            <w:noProof/>
            <w:lang w:val="en-US" w:eastAsia="zh-CN"/>
          </w:rPr>
          <w:t>2</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_Toc180334892 \h </w:instrText>
        </w:r>
        <w:r>
          <w:rPr>
            <w:noProof/>
          </w:rPr>
        </w:r>
      </w:ins>
      <w:r>
        <w:rPr>
          <w:noProof/>
        </w:rPr>
        <w:fldChar w:fldCharType="separate"/>
      </w:r>
      <w:ins w:id="128" w:author="Joao Rodrigues" w:date="2024-10-20T16:39:00Z" w16du:dateUtc="2024-10-20T15:39:00Z">
        <w:r>
          <w:rPr>
            <w:noProof/>
          </w:rPr>
          <w:t>21</w:t>
        </w:r>
        <w:r>
          <w:rPr>
            <w:noProof/>
          </w:rPr>
          <w:fldChar w:fldCharType="end"/>
        </w:r>
      </w:ins>
    </w:p>
    <w:p w14:paraId="2F141135" w14:textId="74597AA7" w:rsidR="00133FA7" w:rsidRDefault="00133FA7">
      <w:pPr>
        <w:pStyle w:val="TOC5"/>
        <w:rPr>
          <w:ins w:id="12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30" w:author="Joao Rodrigues" w:date="2024-10-20T16:39:00Z" w16du:dateUtc="2024-10-20T15:39:00Z">
        <w:r>
          <w:rPr>
            <w:noProof/>
          </w:rPr>
          <w:t>6.1.5.2.2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_Toc180334893 \h </w:instrText>
        </w:r>
        <w:r>
          <w:rPr>
            <w:noProof/>
          </w:rPr>
        </w:r>
      </w:ins>
      <w:r>
        <w:rPr>
          <w:noProof/>
        </w:rPr>
        <w:fldChar w:fldCharType="separate"/>
      </w:r>
      <w:ins w:id="131" w:author="Joao Rodrigues" w:date="2024-10-20T16:39:00Z" w16du:dateUtc="2024-10-20T15:39:00Z">
        <w:r>
          <w:rPr>
            <w:noProof/>
          </w:rPr>
          <w:t>21</w:t>
        </w:r>
        <w:r>
          <w:rPr>
            <w:noProof/>
          </w:rPr>
          <w:fldChar w:fldCharType="end"/>
        </w:r>
      </w:ins>
    </w:p>
    <w:p w14:paraId="2FE4E044" w14:textId="3B446EDA" w:rsidR="00133FA7" w:rsidRDefault="00133FA7">
      <w:pPr>
        <w:pStyle w:val="TOC5"/>
        <w:rPr>
          <w:ins w:id="132"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33" w:author="Joao Rodrigues" w:date="2024-10-20T16:39:00Z" w16du:dateUtc="2024-10-20T15:39:00Z">
        <w:r>
          <w:rPr>
            <w:noProof/>
          </w:rPr>
          <w:t>6.1.5.</w:t>
        </w:r>
        <w:r>
          <w:rPr>
            <w:noProof/>
            <w:lang w:eastAsia="zh-CN"/>
          </w:rPr>
          <w:t>2</w:t>
        </w:r>
        <w:r>
          <w:rPr>
            <w:noProof/>
          </w:rPr>
          <w:t>.3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_Toc180334894 \h </w:instrText>
        </w:r>
        <w:r>
          <w:rPr>
            <w:noProof/>
          </w:rPr>
        </w:r>
      </w:ins>
      <w:r>
        <w:rPr>
          <w:noProof/>
        </w:rPr>
        <w:fldChar w:fldCharType="separate"/>
      </w:r>
      <w:ins w:id="134" w:author="Joao Rodrigues" w:date="2024-10-20T16:39:00Z" w16du:dateUtc="2024-10-20T15:39:00Z">
        <w:r>
          <w:rPr>
            <w:noProof/>
          </w:rPr>
          <w:t>21</w:t>
        </w:r>
        <w:r>
          <w:rPr>
            <w:noProof/>
          </w:rPr>
          <w:fldChar w:fldCharType="end"/>
        </w:r>
      </w:ins>
    </w:p>
    <w:p w14:paraId="7A7C6B83" w14:textId="3E4FCE56" w:rsidR="00133FA7" w:rsidRDefault="00133FA7">
      <w:pPr>
        <w:pStyle w:val="TOC4"/>
        <w:rPr>
          <w:ins w:id="13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36" w:author="Joao Rodrigues" w:date="2024-10-20T16:39:00Z" w16du:dateUtc="2024-10-20T15:39:00Z">
        <w:r w:rsidRPr="00B31186">
          <w:rPr>
            <w:noProof/>
            <w:lang w:val="en-US" w:eastAsia="zh-CN"/>
          </w:rPr>
          <w:t>6.1.5.3</w:t>
        </w:r>
        <w:r>
          <w:rPr>
            <w:rFonts w:asciiTheme="minorHAnsi" w:eastAsiaTheme="minorEastAsia" w:hAnsiTheme="minorHAnsi" w:cstheme="minorBidi"/>
            <w:noProof/>
            <w:kern w:val="2"/>
            <w:sz w:val="24"/>
            <w:szCs w:val="24"/>
            <w:lang w:val="en-PT" w:eastAsia="en-GB"/>
            <w14:ligatures w14:val="standardContextual"/>
          </w:rPr>
          <w:tab/>
        </w:r>
        <w:r w:rsidRPr="00B31186">
          <w:rPr>
            <w:noProof/>
            <w:lang w:val="en-US" w:eastAsia="zh-CN"/>
          </w:rPr>
          <w:t>Solution</w:t>
        </w:r>
        <w:r>
          <w:rPr>
            <w:noProof/>
            <w:lang w:eastAsia="zh-CN"/>
          </w:rPr>
          <w:t xml:space="preserve"> #1.3: API invoker management by via CAPIF</w:t>
        </w:r>
        <w:r>
          <w:rPr>
            <w:noProof/>
          </w:rPr>
          <w:tab/>
        </w:r>
        <w:r>
          <w:rPr>
            <w:noProof/>
          </w:rPr>
          <w:fldChar w:fldCharType="begin"/>
        </w:r>
        <w:r>
          <w:rPr>
            <w:noProof/>
          </w:rPr>
          <w:instrText xml:space="preserve"> PAGEREF _Toc180334895 \h </w:instrText>
        </w:r>
        <w:r>
          <w:rPr>
            <w:noProof/>
          </w:rPr>
        </w:r>
      </w:ins>
      <w:r>
        <w:rPr>
          <w:noProof/>
        </w:rPr>
        <w:fldChar w:fldCharType="separate"/>
      </w:r>
      <w:ins w:id="137" w:author="Joao Rodrigues" w:date="2024-10-20T16:39:00Z" w16du:dateUtc="2024-10-20T15:39:00Z">
        <w:r>
          <w:rPr>
            <w:noProof/>
          </w:rPr>
          <w:t>23</w:t>
        </w:r>
        <w:r>
          <w:rPr>
            <w:noProof/>
          </w:rPr>
          <w:fldChar w:fldCharType="end"/>
        </w:r>
      </w:ins>
    </w:p>
    <w:p w14:paraId="1235867D" w14:textId="1352D059" w:rsidR="00133FA7" w:rsidRDefault="00133FA7">
      <w:pPr>
        <w:pStyle w:val="TOC5"/>
        <w:rPr>
          <w:ins w:id="138"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39" w:author="Joao Rodrigues" w:date="2024-10-20T16:39:00Z" w16du:dateUtc="2024-10-20T15:39:00Z">
        <w:r w:rsidRPr="00B31186">
          <w:rPr>
            <w:noProof/>
            <w:lang w:val="en-US" w:eastAsia="zh-CN"/>
          </w:rPr>
          <w:t>6.1.5</w:t>
        </w:r>
        <w:r>
          <w:rPr>
            <w:noProof/>
          </w:rPr>
          <w:t>.</w:t>
        </w:r>
        <w:r w:rsidRPr="00B31186">
          <w:rPr>
            <w:noProof/>
            <w:lang w:val="en-US" w:eastAsia="zh-CN"/>
          </w:rPr>
          <w:t>3</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_Toc180334896 \h </w:instrText>
        </w:r>
        <w:r>
          <w:rPr>
            <w:noProof/>
          </w:rPr>
        </w:r>
      </w:ins>
      <w:r>
        <w:rPr>
          <w:noProof/>
        </w:rPr>
        <w:fldChar w:fldCharType="separate"/>
      </w:r>
      <w:ins w:id="140" w:author="Joao Rodrigues" w:date="2024-10-20T16:39:00Z" w16du:dateUtc="2024-10-20T15:39:00Z">
        <w:r>
          <w:rPr>
            <w:noProof/>
          </w:rPr>
          <w:t>23</w:t>
        </w:r>
        <w:r>
          <w:rPr>
            <w:noProof/>
          </w:rPr>
          <w:fldChar w:fldCharType="end"/>
        </w:r>
      </w:ins>
    </w:p>
    <w:p w14:paraId="2A7533AA" w14:textId="1BE43171" w:rsidR="00133FA7" w:rsidRDefault="00133FA7">
      <w:pPr>
        <w:pStyle w:val="TOC5"/>
        <w:rPr>
          <w:ins w:id="14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42" w:author="Joao Rodrigues" w:date="2024-10-20T16:39:00Z" w16du:dateUtc="2024-10-20T15:39:00Z">
        <w:r>
          <w:rPr>
            <w:noProof/>
          </w:rPr>
          <w:t>6.1.5.3.2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_Toc180334897 \h </w:instrText>
        </w:r>
        <w:r>
          <w:rPr>
            <w:noProof/>
          </w:rPr>
        </w:r>
      </w:ins>
      <w:r>
        <w:rPr>
          <w:noProof/>
        </w:rPr>
        <w:fldChar w:fldCharType="separate"/>
      </w:r>
      <w:ins w:id="143" w:author="Joao Rodrigues" w:date="2024-10-20T16:39:00Z" w16du:dateUtc="2024-10-20T15:39:00Z">
        <w:r>
          <w:rPr>
            <w:noProof/>
          </w:rPr>
          <w:t>23</w:t>
        </w:r>
        <w:r>
          <w:rPr>
            <w:noProof/>
          </w:rPr>
          <w:fldChar w:fldCharType="end"/>
        </w:r>
      </w:ins>
    </w:p>
    <w:p w14:paraId="6D4BDAD2" w14:textId="4CAD88DB" w:rsidR="00133FA7" w:rsidRDefault="00133FA7">
      <w:pPr>
        <w:pStyle w:val="TOC5"/>
        <w:rPr>
          <w:ins w:id="144"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45" w:author="Joao Rodrigues" w:date="2024-10-20T16:39:00Z" w16du:dateUtc="2024-10-20T15:39:00Z">
        <w:r>
          <w:rPr>
            <w:noProof/>
          </w:rPr>
          <w:t>6.1.5.3.3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_Toc180334898 \h </w:instrText>
        </w:r>
        <w:r>
          <w:rPr>
            <w:noProof/>
          </w:rPr>
        </w:r>
      </w:ins>
      <w:r>
        <w:rPr>
          <w:noProof/>
        </w:rPr>
        <w:fldChar w:fldCharType="separate"/>
      </w:r>
      <w:ins w:id="146" w:author="Joao Rodrigues" w:date="2024-10-20T16:39:00Z" w16du:dateUtc="2024-10-20T15:39:00Z">
        <w:r>
          <w:rPr>
            <w:noProof/>
          </w:rPr>
          <w:t>23</w:t>
        </w:r>
        <w:r>
          <w:rPr>
            <w:noProof/>
          </w:rPr>
          <w:fldChar w:fldCharType="end"/>
        </w:r>
      </w:ins>
    </w:p>
    <w:p w14:paraId="121690DE" w14:textId="1DF9B8D7" w:rsidR="00133FA7" w:rsidRDefault="00133FA7">
      <w:pPr>
        <w:pStyle w:val="TOC4"/>
        <w:rPr>
          <w:ins w:id="14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48" w:author="Joao Rodrigues" w:date="2024-10-20T16:39:00Z" w16du:dateUtc="2024-10-20T15:39:00Z">
        <w:r w:rsidRPr="00B31186">
          <w:rPr>
            <w:noProof/>
            <w:lang w:val="en-US" w:eastAsia="zh-CN"/>
          </w:rPr>
          <w:t>6.1.5.4</w:t>
        </w:r>
        <w:r>
          <w:rPr>
            <w:rFonts w:asciiTheme="minorHAnsi" w:eastAsiaTheme="minorEastAsia" w:hAnsiTheme="minorHAnsi" w:cstheme="minorBidi"/>
            <w:noProof/>
            <w:kern w:val="2"/>
            <w:sz w:val="24"/>
            <w:szCs w:val="24"/>
            <w:lang w:val="en-PT" w:eastAsia="en-GB"/>
            <w14:ligatures w14:val="standardContextual"/>
          </w:rPr>
          <w:tab/>
        </w:r>
        <w:r w:rsidRPr="00B31186">
          <w:rPr>
            <w:noProof/>
            <w:lang w:val="en-US" w:eastAsia="zh-CN"/>
          </w:rPr>
          <w:t>Solution</w:t>
        </w:r>
        <w:r>
          <w:rPr>
            <w:noProof/>
            <w:lang w:eastAsia="zh-CN"/>
          </w:rPr>
          <w:t xml:space="preserve"> #1.4: Service API management via CAPIF</w:t>
        </w:r>
        <w:r>
          <w:rPr>
            <w:noProof/>
          </w:rPr>
          <w:tab/>
        </w:r>
        <w:r>
          <w:rPr>
            <w:noProof/>
          </w:rPr>
          <w:fldChar w:fldCharType="begin"/>
        </w:r>
        <w:r>
          <w:rPr>
            <w:noProof/>
          </w:rPr>
          <w:instrText xml:space="preserve"> PAGEREF _Toc180334899 \h </w:instrText>
        </w:r>
        <w:r>
          <w:rPr>
            <w:noProof/>
          </w:rPr>
        </w:r>
      </w:ins>
      <w:r>
        <w:rPr>
          <w:noProof/>
        </w:rPr>
        <w:fldChar w:fldCharType="separate"/>
      </w:r>
      <w:ins w:id="149" w:author="Joao Rodrigues" w:date="2024-10-20T16:39:00Z" w16du:dateUtc="2024-10-20T15:39:00Z">
        <w:r>
          <w:rPr>
            <w:noProof/>
          </w:rPr>
          <w:t>24</w:t>
        </w:r>
        <w:r>
          <w:rPr>
            <w:noProof/>
          </w:rPr>
          <w:fldChar w:fldCharType="end"/>
        </w:r>
      </w:ins>
    </w:p>
    <w:p w14:paraId="06C061C1" w14:textId="09382F36" w:rsidR="00133FA7" w:rsidRDefault="00133FA7">
      <w:pPr>
        <w:pStyle w:val="TOC5"/>
        <w:rPr>
          <w:ins w:id="150"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51" w:author="Joao Rodrigues" w:date="2024-10-20T16:39:00Z" w16du:dateUtc="2024-10-20T15:39:00Z">
        <w:r w:rsidRPr="00B31186">
          <w:rPr>
            <w:noProof/>
            <w:lang w:val="en-US" w:eastAsia="zh-CN"/>
          </w:rPr>
          <w:t>6.1.5</w:t>
        </w:r>
        <w:r>
          <w:rPr>
            <w:noProof/>
          </w:rPr>
          <w:t>.</w:t>
        </w:r>
        <w:r w:rsidRPr="00B31186">
          <w:rPr>
            <w:noProof/>
            <w:lang w:val="en-US" w:eastAsia="zh-CN"/>
          </w:rPr>
          <w:t>4</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_Toc180334900 \h </w:instrText>
        </w:r>
        <w:r>
          <w:rPr>
            <w:noProof/>
          </w:rPr>
        </w:r>
      </w:ins>
      <w:r>
        <w:rPr>
          <w:noProof/>
        </w:rPr>
        <w:fldChar w:fldCharType="separate"/>
      </w:r>
      <w:ins w:id="152" w:author="Joao Rodrigues" w:date="2024-10-20T16:39:00Z" w16du:dateUtc="2024-10-20T15:39:00Z">
        <w:r>
          <w:rPr>
            <w:noProof/>
          </w:rPr>
          <w:t>24</w:t>
        </w:r>
        <w:r>
          <w:rPr>
            <w:noProof/>
          </w:rPr>
          <w:fldChar w:fldCharType="end"/>
        </w:r>
      </w:ins>
    </w:p>
    <w:p w14:paraId="1D72D912" w14:textId="3BDEBF50" w:rsidR="00133FA7" w:rsidRDefault="00133FA7">
      <w:pPr>
        <w:pStyle w:val="TOC5"/>
        <w:rPr>
          <w:ins w:id="15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54" w:author="Joao Rodrigues" w:date="2024-10-20T16:39:00Z" w16du:dateUtc="2024-10-20T15:39:00Z">
        <w:r>
          <w:rPr>
            <w:noProof/>
          </w:rPr>
          <w:t>6.1.5.4.2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_Toc180334901 \h </w:instrText>
        </w:r>
        <w:r>
          <w:rPr>
            <w:noProof/>
          </w:rPr>
        </w:r>
      </w:ins>
      <w:r>
        <w:rPr>
          <w:noProof/>
        </w:rPr>
        <w:fldChar w:fldCharType="separate"/>
      </w:r>
      <w:ins w:id="155" w:author="Joao Rodrigues" w:date="2024-10-20T16:39:00Z" w16du:dateUtc="2024-10-20T15:39:00Z">
        <w:r>
          <w:rPr>
            <w:noProof/>
          </w:rPr>
          <w:t>24</w:t>
        </w:r>
        <w:r>
          <w:rPr>
            <w:noProof/>
          </w:rPr>
          <w:fldChar w:fldCharType="end"/>
        </w:r>
      </w:ins>
    </w:p>
    <w:p w14:paraId="59FE449B" w14:textId="0787F13E" w:rsidR="00133FA7" w:rsidRDefault="00133FA7">
      <w:pPr>
        <w:pStyle w:val="TOC5"/>
        <w:rPr>
          <w:ins w:id="156"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57" w:author="Joao Rodrigues" w:date="2024-10-20T16:39:00Z" w16du:dateUtc="2024-10-20T15:39:00Z">
        <w:r>
          <w:rPr>
            <w:noProof/>
          </w:rPr>
          <w:t>6.1.5.4.3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_Toc180334902 \h </w:instrText>
        </w:r>
        <w:r>
          <w:rPr>
            <w:noProof/>
          </w:rPr>
        </w:r>
      </w:ins>
      <w:r>
        <w:rPr>
          <w:noProof/>
        </w:rPr>
        <w:fldChar w:fldCharType="separate"/>
      </w:r>
      <w:ins w:id="158" w:author="Joao Rodrigues" w:date="2024-10-20T16:39:00Z" w16du:dateUtc="2024-10-20T15:39:00Z">
        <w:r>
          <w:rPr>
            <w:noProof/>
          </w:rPr>
          <w:t>25</w:t>
        </w:r>
        <w:r>
          <w:rPr>
            <w:noProof/>
          </w:rPr>
          <w:fldChar w:fldCharType="end"/>
        </w:r>
      </w:ins>
    </w:p>
    <w:p w14:paraId="0A9AC993" w14:textId="4171C146" w:rsidR="00133FA7" w:rsidRDefault="00133FA7">
      <w:pPr>
        <w:pStyle w:val="TOC4"/>
        <w:rPr>
          <w:ins w:id="15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60" w:author="Joao Rodrigues" w:date="2024-10-20T16:39:00Z" w16du:dateUtc="2024-10-20T15:39:00Z">
        <w:r>
          <w:rPr>
            <w:noProof/>
          </w:rPr>
          <w:t>6.1.5.5</w:t>
        </w:r>
        <w:r>
          <w:rPr>
            <w:rFonts w:asciiTheme="minorHAnsi" w:eastAsiaTheme="minorEastAsia" w:hAnsiTheme="minorHAnsi" w:cstheme="minorBidi"/>
            <w:noProof/>
            <w:kern w:val="2"/>
            <w:sz w:val="24"/>
            <w:szCs w:val="24"/>
            <w:lang w:val="en-PT" w:eastAsia="en-GB"/>
            <w14:ligatures w14:val="standardContextual"/>
          </w:rPr>
          <w:tab/>
        </w:r>
        <w:r>
          <w:rPr>
            <w:noProof/>
          </w:rPr>
          <w:t>Use of Exposure function Northbound Application Program Interfaces (APIs) charging</w:t>
        </w:r>
        <w:r>
          <w:rPr>
            <w:noProof/>
          </w:rPr>
          <w:tab/>
        </w:r>
        <w:r>
          <w:rPr>
            <w:noProof/>
          </w:rPr>
          <w:fldChar w:fldCharType="begin"/>
        </w:r>
        <w:r>
          <w:rPr>
            <w:noProof/>
          </w:rPr>
          <w:instrText xml:space="preserve"> PAGEREF _Toc180334903 \h </w:instrText>
        </w:r>
        <w:r>
          <w:rPr>
            <w:noProof/>
          </w:rPr>
        </w:r>
      </w:ins>
      <w:r>
        <w:rPr>
          <w:noProof/>
        </w:rPr>
        <w:fldChar w:fldCharType="separate"/>
      </w:r>
      <w:ins w:id="161" w:author="Joao Rodrigues" w:date="2024-10-20T16:39:00Z" w16du:dateUtc="2024-10-20T15:39:00Z">
        <w:r>
          <w:rPr>
            <w:noProof/>
          </w:rPr>
          <w:t>25</w:t>
        </w:r>
        <w:r>
          <w:rPr>
            <w:noProof/>
          </w:rPr>
          <w:fldChar w:fldCharType="end"/>
        </w:r>
      </w:ins>
    </w:p>
    <w:p w14:paraId="6F33C904" w14:textId="423771F4" w:rsidR="00133FA7" w:rsidRDefault="00133FA7">
      <w:pPr>
        <w:pStyle w:val="TOC4"/>
        <w:rPr>
          <w:ins w:id="162"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63" w:author="Joao Rodrigues" w:date="2024-10-20T16:39:00Z" w16du:dateUtc="2024-10-20T15:39:00Z">
        <w:r>
          <w:rPr>
            <w:noProof/>
          </w:rPr>
          <w:t>6.1.5.6</w:t>
        </w:r>
        <w:r>
          <w:rPr>
            <w:rFonts w:asciiTheme="minorHAnsi" w:eastAsiaTheme="minorEastAsia" w:hAnsiTheme="minorHAnsi" w:cstheme="minorBidi"/>
            <w:noProof/>
            <w:kern w:val="2"/>
            <w:sz w:val="24"/>
            <w:szCs w:val="24"/>
            <w:lang w:val="en-PT" w:eastAsia="en-GB"/>
            <w14:ligatures w14:val="standardContextual"/>
          </w:rPr>
          <w:tab/>
        </w:r>
        <w:r>
          <w:rPr>
            <w:noProof/>
          </w:rPr>
          <w:t>Use of subscription based charging</w:t>
        </w:r>
        <w:r>
          <w:rPr>
            <w:noProof/>
          </w:rPr>
          <w:tab/>
        </w:r>
        <w:r>
          <w:rPr>
            <w:noProof/>
          </w:rPr>
          <w:fldChar w:fldCharType="begin"/>
        </w:r>
        <w:r>
          <w:rPr>
            <w:noProof/>
          </w:rPr>
          <w:instrText xml:space="preserve"> PAGEREF _Toc180334904 \h </w:instrText>
        </w:r>
        <w:r>
          <w:rPr>
            <w:noProof/>
          </w:rPr>
        </w:r>
      </w:ins>
      <w:r>
        <w:rPr>
          <w:noProof/>
        </w:rPr>
        <w:fldChar w:fldCharType="separate"/>
      </w:r>
      <w:ins w:id="164" w:author="Joao Rodrigues" w:date="2024-10-20T16:39:00Z" w16du:dateUtc="2024-10-20T15:39:00Z">
        <w:r>
          <w:rPr>
            <w:noProof/>
          </w:rPr>
          <w:t>26</w:t>
        </w:r>
        <w:r>
          <w:rPr>
            <w:noProof/>
          </w:rPr>
          <w:fldChar w:fldCharType="end"/>
        </w:r>
      </w:ins>
    </w:p>
    <w:p w14:paraId="30B39CA2" w14:textId="3C4E27F0" w:rsidR="00133FA7" w:rsidRDefault="00133FA7">
      <w:pPr>
        <w:pStyle w:val="TOC3"/>
        <w:rPr>
          <w:ins w:id="16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66" w:author="Joao Rodrigues" w:date="2024-10-20T16:39:00Z" w16du:dateUtc="2024-10-20T15:39:00Z">
        <w:r>
          <w:rPr>
            <w:noProof/>
            <w:lang w:eastAsia="zh-CN"/>
          </w:rPr>
          <w:t>6</w:t>
        </w:r>
        <w:r>
          <w:rPr>
            <w:noProof/>
          </w:rPr>
          <w:t>.1.6</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_Toc180334905 \h </w:instrText>
        </w:r>
        <w:r>
          <w:rPr>
            <w:noProof/>
          </w:rPr>
        </w:r>
      </w:ins>
      <w:r>
        <w:rPr>
          <w:noProof/>
        </w:rPr>
        <w:fldChar w:fldCharType="separate"/>
      </w:r>
      <w:ins w:id="167" w:author="Joao Rodrigues" w:date="2024-10-20T16:39:00Z" w16du:dateUtc="2024-10-20T15:39:00Z">
        <w:r>
          <w:rPr>
            <w:noProof/>
          </w:rPr>
          <w:t>26</w:t>
        </w:r>
        <w:r>
          <w:rPr>
            <w:noProof/>
          </w:rPr>
          <w:fldChar w:fldCharType="end"/>
        </w:r>
      </w:ins>
    </w:p>
    <w:p w14:paraId="758CC831" w14:textId="41E2A2BC" w:rsidR="00133FA7" w:rsidRDefault="00133FA7">
      <w:pPr>
        <w:pStyle w:val="TOC4"/>
        <w:rPr>
          <w:ins w:id="168"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69" w:author="Joao Rodrigues" w:date="2024-10-20T16:39:00Z" w16du:dateUtc="2024-10-20T15:39:00Z">
        <w:r>
          <w:rPr>
            <w:noProof/>
          </w:rPr>
          <w:t>6.1.6.1</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#1.1</w:t>
        </w:r>
        <w:r>
          <w:rPr>
            <w:noProof/>
          </w:rPr>
          <w:tab/>
        </w:r>
        <w:r>
          <w:rPr>
            <w:noProof/>
          </w:rPr>
          <w:fldChar w:fldCharType="begin"/>
        </w:r>
        <w:r>
          <w:rPr>
            <w:noProof/>
          </w:rPr>
          <w:instrText xml:space="preserve"> PAGEREF _Toc180334906 \h </w:instrText>
        </w:r>
        <w:r>
          <w:rPr>
            <w:noProof/>
          </w:rPr>
        </w:r>
      </w:ins>
      <w:r>
        <w:rPr>
          <w:noProof/>
        </w:rPr>
        <w:fldChar w:fldCharType="separate"/>
      </w:r>
      <w:ins w:id="170" w:author="Joao Rodrigues" w:date="2024-10-20T16:39:00Z" w16du:dateUtc="2024-10-20T15:39:00Z">
        <w:r>
          <w:rPr>
            <w:noProof/>
          </w:rPr>
          <w:t>26</w:t>
        </w:r>
        <w:r>
          <w:rPr>
            <w:noProof/>
          </w:rPr>
          <w:fldChar w:fldCharType="end"/>
        </w:r>
      </w:ins>
    </w:p>
    <w:p w14:paraId="34E8FBBC" w14:textId="4675C931" w:rsidR="00133FA7" w:rsidRDefault="00133FA7">
      <w:pPr>
        <w:pStyle w:val="TOC3"/>
        <w:rPr>
          <w:ins w:id="17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72" w:author="Joao Rodrigues" w:date="2024-10-20T16:39:00Z" w16du:dateUtc="2024-10-20T15:39:00Z">
        <w:r>
          <w:rPr>
            <w:noProof/>
            <w:lang w:eastAsia="zh-CN"/>
          </w:rPr>
          <w:t>6</w:t>
        </w:r>
        <w:r>
          <w:rPr>
            <w:noProof/>
          </w:rPr>
          <w:t>.1.7</w:t>
        </w:r>
        <w:r>
          <w:rPr>
            <w:rFonts w:asciiTheme="minorHAnsi" w:eastAsiaTheme="minorEastAsia" w:hAnsiTheme="minorHAnsi" w:cstheme="minorBidi"/>
            <w:noProof/>
            <w:kern w:val="2"/>
            <w:sz w:val="24"/>
            <w:szCs w:val="24"/>
            <w:lang w:val="en-PT" w:eastAsia="en-GB"/>
            <w14:ligatures w14:val="standardContextual"/>
          </w:rPr>
          <w:tab/>
        </w:r>
        <w:r>
          <w:rPr>
            <w:noProof/>
          </w:rPr>
          <w:t>Conclusion</w:t>
        </w:r>
        <w:r>
          <w:rPr>
            <w:noProof/>
          </w:rPr>
          <w:tab/>
        </w:r>
        <w:r>
          <w:rPr>
            <w:noProof/>
          </w:rPr>
          <w:fldChar w:fldCharType="begin"/>
        </w:r>
        <w:r>
          <w:rPr>
            <w:noProof/>
          </w:rPr>
          <w:instrText xml:space="preserve"> PAGEREF _Toc180334907 \h </w:instrText>
        </w:r>
        <w:r>
          <w:rPr>
            <w:noProof/>
          </w:rPr>
        </w:r>
      </w:ins>
      <w:r>
        <w:rPr>
          <w:noProof/>
        </w:rPr>
        <w:fldChar w:fldCharType="separate"/>
      </w:r>
      <w:ins w:id="173" w:author="Joao Rodrigues" w:date="2024-10-20T16:39:00Z" w16du:dateUtc="2024-10-20T15:39:00Z">
        <w:r>
          <w:rPr>
            <w:noProof/>
          </w:rPr>
          <w:t>26</w:t>
        </w:r>
        <w:r>
          <w:rPr>
            <w:noProof/>
          </w:rPr>
          <w:fldChar w:fldCharType="end"/>
        </w:r>
      </w:ins>
    </w:p>
    <w:p w14:paraId="690E1F8E" w14:textId="4B38BF83" w:rsidR="00133FA7" w:rsidRDefault="00133FA7">
      <w:pPr>
        <w:pStyle w:val="TOC2"/>
        <w:rPr>
          <w:ins w:id="174"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75" w:author="Joao Rodrigues" w:date="2024-10-20T16:39:00Z" w16du:dateUtc="2024-10-20T15:39:00Z">
        <w:r>
          <w:rPr>
            <w:noProof/>
          </w:rPr>
          <w:t>6.2</w:t>
        </w:r>
        <w:r>
          <w:rPr>
            <w:rFonts w:asciiTheme="minorHAnsi" w:eastAsiaTheme="minorEastAsia" w:hAnsiTheme="minorHAnsi" w:cstheme="minorBidi"/>
            <w:noProof/>
            <w:kern w:val="2"/>
            <w:sz w:val="24"/>
            <w:szCs w:val="24"/>
            <w:lang w:val="en-PT" w:eastAsia="en-GB"/>
            <w14:ligatures w14:val="standardContextual"/>
          </w:rPr>
          <w:tab/>
        </w:r>
        <w:r>
          <w:rPr>
            <w:noProof/>
          </w:rPr>
          <w:t>Topic #2 CAPIF Converged Charging of multiple API Providers</w:t>
        </w:r>
        <w:r>
          <w:rPr>
            <w:noProof/>
          </w:rPr>
          <w:tab/>
        </w:r>
        <w:r>
          <w:rPr>
            <w:noProof/>
          </w:rPr>
          <w:fldChar w:fldCharType="begin"/>
        </w:r>
        <w:r>
          <w:rPr>
            <w:noProof/>
          </w:rPr>
          <w:instrText xml:space="preserve"> PAGEREF _Toc180334908 \h </w:instrText>
        </w:r>
        <w:r>
          <w:rPr>
            <w:noProof/>
          </w:rPr>
        </w:r>
      </w:ins>
      <w:r>
        <w:rPr>
          <w:noProof/>
        </w:rPr>
        <w:fldChar w:fldCharType="separate"/>
      </w:r>
      <w:ins w:id="176" w:author="Joao Rodrigues" w:date="2024-10-20T16:39:00Z" w16du:dateUtc="2024-10-20T15:39:00Z">
        <w:r>
          <w:rPr>
            <w:noProof/>
          </w:rPr>
          <w:t>26</w:t>
        </w:r>
        <w:r>
          <w:rPr>
            <w:noProof/>
          </w:rPr>
          <w:fldChar w:fldCharType="end"/>
        </w:r>
      </w:ins>
    </w:p>
    <w:p w14:paraId="5DDD76A2" w14:textId="4A082992" w:rsidR="00133FA7" w:rsidRDefault="00133FA7">
      <w:pPr>
        <w:pStyle w:val="TOC3"/>
        <w:rPr>
          <w:ins w:id="17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78" w:author="Joao Rodrigues" w:date="2024-10-20T16:39:00Z" w16du:dateUtc="2024-10-20T15:39:00Z">
        <w:r>
          <w:rPr>
            <w:noProof/>
            <w:lang w:eastAsia="zh-CN"/>
          </w:rPr>
          <w:t>6</w:t>
        </w:r>
        <w:r>
          <w:rPr>
            <w:noProof/>
          </w:rPr>
          <w:t>.2.1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 and assumptions</w:t>
        </w:r>
        <w:r>
          <w:rPr>
            <w:noProof/>
          </w:rPr>
          <w:tab/>
        </w:r>
        <w:r>
          <w:rPr>
            <w:noProof/>
          </w:rPr>
          <w:fldChar w:fldCharType="begin"/>
        </w:r>
        <w:r>
          <w:rPr>
            <w:noProof/>
          </w:rPr>
          <w:instrText xml:space="preserve"> PAGEREF _Toc180334909 \h </w:instrText>
        </w:r>
        <w:r>
          <w:rPr>
            <w:noProof/>
          </w:rPr>
        </w:r>
      </w:ins>
      <w:r>
        <w:rPr>
          <w:noProof/>
        </w:rPr>
        <w:fldChar w:fldCharType="separate"/>
      </w:r>
      <w:ins w:id="179" w:author="Joao Rodrigues" w:date="2024-10-20T16:39:00Z" w16du:dateUtc="2024-10-20T15:39:00Z">
        <w:r>
          <w:rPr>
            <w:noProof/>
          </w:rPr>
          <w:t>27</w:t>
        </w:r>
        <w:r>
          <w:rPr>
            <w:noProof/>
          </w:rPr>
          <w:fldChar w:fldCharType="end"/>
        </w:r>
      </w:ins>
    </w:p>
    <w:p w14:paraId="141CFBD9" w14:textId="7D5EE01E" w:rsidR="00133FA7" w:rsidRDefault="00133FA7">
      <w:pPr>
        <w:pStyle w:val="TOC3"/>
        <w:rPr>
          <w:ins w:id="180"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81" w:author="Joao Rodrigues" w:date="2024-10-20T16:39:00Z" w16du:dateUtc="2024-10-20T15:39:00Z">
        <w:r w:rsidRPr="00B31186">
          <w:rPr>
            <w:noProof/>
            <w:color w:val="000000"/>
          </w:rPr>
          <w:lastRenderedPageBreak/>
          <w:t>6.2.2</w:t>
        </w:r>
        <w:r>
          <w:rPr>
            <w:rFonts w:asciiTheme="minorHAnsi" w:eastAsiaTheme="minorEastAsia" w:hAnsiTheme="minorHAnsi" w:cstheme="minorBidi"/>
            <w:noProof/>
            <w:kern w:val="2"/>
            <w:sz w:val="24"/>
            <w:szCs w:val="24"/>
            <w:lang w:val="en-PT" w:eastAsia="en-GB"/>
            <w14:ligatures w14:val="standardContextual"/>
          </w:rPr>
          <w:tab/>
        </w:r>
        <w:r w:rsidRPr="00B31186">
          <w:rPr>
            <w:noProof/>
            <w:color w:val="000000"/>
          </w:rPr>
          <w:t>Use Case</w:t>
        </w:r>
        <w:r>
          <w:rPr>
            <w:noProof/>
          </w:rPr>
          <w:tab/>
        </w:r>
        <w:r>
          <w:rPr>
            <w:noProof/>
          </w:rPr>
          <w:fldChar w:fldCharType="begin"/>
        </w:r>
        <w:r>
          <w:rPr>
            <w:noProof/>
          </w:rPr>
          <w:instrText xml:space="preserve"> PAGEREF _Toc180334910 \h </w:instrText>
        </w:r>
        <w:r>
          <w:rPr>
            <w:noProof/>
          </w:rPr>
        </w:r>
      </w:ins>
      <w:r>
        <w:rPr>
          <w:noProof/>
        </w:rPr>
        <w:fldChar w:fldCharType="separate"/>
      </w:r>
      <w:ins w:id="182" w:author="Joao Rodrigues" w:date="2024-10-20T16:39:00Z" w16du:dateUtc="2024-10-20T15:39:00Z">
        <w:r>
          <w:rPr>
            <w:noProof/>
          </w:rPr>
          <w:t>27</w:t>
        </w:r>
        <w:r>
          <w:rPr>
            <w:noProof/>
          </w:rPr>
          <w:fldChar w:fldCharType="end"/>
        </w:r>
      </w:ins>
    </w:p>
    <w:p w14:paraId="36F662E3" w14:textId="38E785F4" w:rsidR="00133FA7" w:rsidRDefault="00133FA7">
      <w:pPr>
        <w:pStyle w:val="TOC4"/>
        <w:rPr>
          <w:ins w:id="18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84" w:author="Joao Rodrigues" w:date="2024-10-20T16:39:00Z" w16du:dateUtc="2024-10-20T15:39:00Z">
        <w:r w:rsidRPr="00B31186">
          <w:rPr>
            <w:noProof/>
            <w:color w:val="000000"/>
          </w:rPr>
          <w:t>6.2.2</w:t>
        </w:r>
        <w:r w:rsidRPr="00B31186">
          <w:rPr>
            <w:noProof/>
            <w:color w:val="000000"/>
            <w:lang w:val="en-US" w:eastAsia="zh-CN"/>
          </w:rPr>
          <w:t>.1</w:t>
        </w:r>
        <w:r>
          <w:rPr>
            <w:rFonts w:asciiTheme="minorHAnsi" w:eastAsiaTheme="minorEastAsia" w:hAnsiTheme="minorHAnsi" w:cstheme="minorBidi"/>
            <w:noProof/>
            <w:kern w:val="2"/>
            <w:sz w:val="24"/>
            <w:szCs w:val="24"/>
            <w:lang w:val="en-PT"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 xml:space="preserve">2.1: API Provider </w:t>
        </w:r>
        <w:r>
          <w:rPr>
            <w:noProof/>
          </w:rPr>
          <w:t>Converged Charging</w:t>
        </w:r>
        <w:r>
          <w:rPr>
            <w:noProof/>
          </w:rPr>
          <w:tab/>
        </w:r>
        <w:r>
          <w:rPr>
            <w:noProof/>
          </w:rPr>
          <w:fldChar w:fldCharType="begin"/>
        </w:r>
        <w:r>
          <w:rPr>
            <w:noProof/>
          </w:rPr>
          <w:instrText xml:space="preserve"> PAGEREF _Toc180334911 \h </w:instrText>
        </w:r>
        <w:r>
          <w:rPr>
            <w:noProof/>
          </w:rPr>
        </w:r>
      </w:ins>
      <w:r>
        <w:rPr>
          <w:noProof/>
        </w:rPr>
        <w:fldChar w:fldCharType="separate"/>
      </w:r>
      <w:ins w:id="185" w:author="Joao Rodrigues" w:date="2024-10-20T16:39:00Z" w16du:dateUtc="2024-10-20T15:39:00Z">
        <w:r>
          <w:rPr>
            <w:noProof/>
          </w:rPr>
          <w:t>27</w:t>
        </w:r>
        <w:r>
          <w:rPr>
            <w:noProof/>
          </w:rPr>
          <w:fldChar w:fldCharType="end"/>
        </w:r>
      </w:ins>
    </w:p>
    <w:p w14:paraId="253C7B01" w14:textId="64AE3E09" w:rsidR="00133FA7" w:rsidRDefault="00133FA7">
      <w:pPr>
        <w:pStyle w:val="TOC4"/>
        <w:rPr>
          <w:ins w:id="186"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87" w:author="Joao Rodrigues" w:date="2024-10-20T16:39:00Z" w16du:dateUtc="2024-10-20T15:39:00Z">
        <w:r w:rsidRPr="00B31186">
          <w:rPr>
            <w:noProof/>
            <w:color w:val="000000"/>
          </w:rPr>
          <w:t>6.2.2</w:t>
        </w:r>
        <w:r w:rsidRPr="00B31186">
          <w:rPr>
            <w:noProof/>
            <w:color w:val="000000"/>
            <w:lang w:val="en-US" w:eastAsia="zh-CN"/>
          </w:rPr>
          <w:t>.2</w:t>
        </w:r>
        <w:r>
          <w:rPr>
            <w:rFonts w:asciiTheme="minorHAnsi" w:eastAsiaTheme="minorEastAsia" w:hAnsiTheme="minorHAnsi" w:cstheme="minorBidi"/>
            <w:noProof/>
            <w:kern w:val="2"/>
            <w:sz w:val="24"/>
            <w:szCs w:val="24"/>
            <w:lang w:val="en-PT"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 xml:space="preserve">2.2: API Invoker </w:t>
        </w:r>
        <w:r>
          <w:rPr>
            <w:noProof/>
          </w:rPr>
          <w:t>Converged Charging</w:t>
        </w:r>
        <w:r>
          <w:rPr>
            <w:noProof/>
          </w:rPr>
          <w:tab/>
        </w:r>
        <w:r>
          <w:rPr>
            <w:noProof/>
          </w:rPr>
          <w:fldChar w:fldCharType="begin"/>
        </w:r>
        <w:r>
          <w:rPr>
            <w:noProof/>
          </w:rPr>
          <w:instrText xml:space="preserve"> PAGEREF _Toc180334912 \h </w:instrText>
        </w:r>
        <w:r>
          <w:rPr>
            <w:noProof/>
          </w:rPr>
        </w:r>
      </w:ins>
      <w:r>
        <w:rPr>
          <w:noProof/>
        </w:rPr>
        <w:fldChar w:fldCharType="separate"/>
      </w:r>
      <w:ins w:id="188" w:author="Joao Rodrigues" w:date="2024-10-20T16:39:00Z" w16du:dateUtc="2024-10-20T15:39:00Z">
        <w:r>
          <w:rPr>
            <w:noProof/>
          </w:rPr>
          <w:t>27</w:t>
        </w:r>
        <w:r>
          <w:rPr>
            <w:noProof/>
          </w:rPr>
          <w:fldChar w:fldCharType="end"/>
        </w:r>
      </w:ins>
    </w:p>
    <w:p w14:paraId="1C47955B" w14:textId="1EAB6BC8" w:rsidR="00133FA7" w:rsidRDefault="00133FA7">
      <w:pPr>
        <w:pStyle w:val="TOC3"/>
        <w:rPr>
          <w:ins w:id="18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90" w:author="Joao Rodrigues" w:date="2024-10-20T16:39:00Z" w16du:dateUtc="2024-10-20T15:39:00Z">
        <w:r>
          <w:rPr>
            <w:noProof/>
            <w:lang w:eastAsia="zh-CN"/>
          </w:rPr>
          <w:t>6</w:t>
        </w:r>
        <w:r>
          <w:rPr>
            <w:noProof/>
          </w:rPr>
          <w:t>.2.3</w:t>
        </w:r>
        <w:r>
          <w:rPr>
            <w:rFonts w:asciiTheme="minorHAnsi" w:eastAsiaTheme="minorEastAsia" w:hAnsiTheme="minorHAnsi" w:cstheme="minorBidi"/>
            <w:noProof/>
            <w:kern w:val="2"/>
            <w:sz w:val="24"/>
            <w:szCs w:val="24"/>
            <w:lang w:val="en-PT" w:eastAsia="en-GB"/>
            <w14:ligatures w14:val="standardContextual"/>
          </w:rPr>
          <w:tab/>
        </w:r>
        <w:r>
          <w:rPr>
            <w:noProof/>
          </w:rPr>
          <w:t>Potential charging requirements</w:t>
        </w:r>
        <w:r>
          <w:rPr>
            <w:noProof/>
          </w:rPr>
          <w:tab/>
        </w:r>
        <w:r>
          <w:rPr>
            <w:noProof/>
          </w:rPr>
          <w:fldChar w:fldCharType="begin"/>
        </w:r>
        <w:r>
          <w:rPr>
            <w:noProof/>
          </w:rPr>
          <w:instrText xml:space="preserve"> PAGEREF _Toc180334913 \h </w:instrText>
        </w:r>
        <w:r>
          <w:rPr>
            <w:noProof/>
          </w:rPr>
        </w:r>
      </w:ins>
      <w:r>
        <w:rPr>
          <w:noProof/>
        </w:rPr>
        <w:fldChar w:fldCharType="separate"/>
      </w:r>
      <w:ins w:id="191" w:author="Joao Rodrigues" w:date="2024-10-20T16:39:00Z" w16du:dateUtc="2024-10-20T15:39:00Z">
        <w:r>
          <w:rPr>
            <w:noProof/>
          </w:rPr>
          <w:t>27</w:t>
        </w:r>
        <w:r>
          <w:rPr>
            <w:noProof/>
          </w:rPr>
          <w:fldChar w:fldCharType="end"/>
        </w:r>
      </w:ins>
    </w:p>
    <w:p w14:paraId="01397C2F" w14:textId="2D0CDB26" w:rsidR="00133FA7" w:rsidRDefault="00133FA7">
      <w:pPr>
        <w:pStyle w:val="TOC3"/>
        <w:rPr>
          <w:ins w:id="192"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93" w:author="Joao Rodrigues" w:date="2024-10-20T16:39:00Z" w16du:dateUtc="2024-10-20T15:39:00Z">
        <w:r>
          <w:rPr>
            <w:noProof/>
            <w:lang w:eastAsia="zh-CN"/>
          </w:rPr>
          <w:t>6</w:t>
        </w:r>
        <w:r>
          <w:rPr>
            <w:noProof/>
          </w:rPr>
          <w:t>.2.4</w:t>
        </w:r>
        <w:r>
          <w:rPr>
            <w:rFonts w:asciiTheme="minorHAnsi" w:eastAsiaTheme="minorEastAsia" w:hAnsiTheme="minorHAnsi" w:cstheme="minorBidi"/>
            <w:noProof/>
            <w:kern w:val="2"/>
            <w:sz w:val="24"/>
            <w:szCs w:val="24"/>
            <w:lang w:val="en-PT" w:eastAsia="en-GB"/>
            <w14:ligatures w14:val="standardContextual"/>
          </w:rPr>
          <w:tab/>
        </w:r>
        <w:r>
          <w:rPr>
            <w:noProof/>
          </w:rPr>
          <w:t>Key issues</w:t>
        </w:r>
        <w:r>
          <w:rPr>
            <w:noProof/>
          </w:rPr>
          <w:tab/>
        </w:r>
        <w:r>
          <w:rPr>
            <w:noProof/>
          </w:rPr>
          <w:fldChar w:fldCharType="begin"/>
        </w:r>
        <w:r>
          <w:rPr>
            <w:noProof/>
          </w:rPr>
          <w:instrText xml:space="preserve"> PAGEREF _Toc180334914 \h </w:instrText>
        </w:r>
        <w:r>
          <w:rPr>
            <w:noProof/>
          </w:rPr>
        </w:r>
      </w:ins>
      <w:r>
        <w:rPr>
          <w:noProof/>
        </w:rPr>
        <w:fldChar w:fldCharType="separate"/>
      </w:r>
      <w:ins w:id="194" w:author="Joao Rodrigues" w:date="2024-10-20T16:39:00Z" w16du:dateUtc="2024-10-20T15:39:00Z">
        <w:r>
          <w:rPr>
            <w:noProof/>
          </w:rPr>
          <w:t>27</w:t>
        </w:r>
        <w:r>
          <w:rPr>
            <w:noProof/>
          </w:rPr>
          <w:fldChar w:fldCharType="end"/>
        </w:r>
      </w:ins>
    </w:p>
    <w:p w14:paraId="155DCC6D" w14:textId="2C9DDD32" w:rsidR="00133FA7" w:rsidRDefault="00133FA7">
      <w:pPr>
        <w:pStyle w:val="TOC4"/>
        <w:rPr>
          <w:ins w:id="19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96" w:author="Joao Rodrigues" w:date="2024-10-20T16:39:00Z" w16du:dateUtc="2024-10-20T15:39:00Z">
        <w:r>
          <w:rPr>
            <w:noProof/>
            <w:lang w:eastAsia="zh-CN"/>
          </w:rPr>
          <w:t>6</w:t>
        </w:r>
        <w:r>
          <w:rPr>
            <w:noProof/>
          </w:rPr>
          <w:t>.2.4.1</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#2.1:</w:t>
        </w:r>
        <w:r>
          <w:rPr>
            <w:noProof/>
          </w:rPr>
          <w:t xml:space="preserve"> Charging events and charging information required</w:t>
        </w:r>
        <w:r>
          <w:rPr>
            <w:noProof/>
          </w:rPr>
          <w:tab/>
        </w:r>
        <w:r>
          <w:rPr>
            <w:noProof/>
          </w:rPr>
          <w:fldChar w:fldCharType="begin"/>
        </w:r>
        <w:r>
          <w:rPr>
            <w:noProof/>
          </w:rPr>
          <w:instrText xml:space="preserve"> PAGEREF _Toc180334915 \h </w:instrText>
        </w:r>
        <w:r>
          <w:rPr>
            <w:noProof/>
          </w:rPr>
        </w:r>
      </w:ins>
      <w:r>
        <w:rPr>
          <w:noProof/>
        </w:rPr>
        <w:fldChar w:fldCharType="separate"/>
      </w:r>
      <w:ins w:id="197" w:author="Joao Rodrigues" w:date="2024-10-20T16:39:00Z" w16du:dateUtc="2024-10-20T15:39:00Z">
        <w:r>
          <w:rPr>
            <w:noProof/>
          </w:rPr>
          <w:t>27</w:t>
        </w:r>
        <w:r>
          <w:rPr>
            <w:noProof/>
          </w:rPr>
          <w:fldChar w:fldCharType="end"/>
        </w:r>
      </w:ins>
    </w:p>
    <w:p w14:paraId="4A7831AA" w14:textId="75BD8534" w:rsidR="00133FA7" w:rsidRDefault="00133FA7">
      <w:pPr>
        <w:pStyle w:val="TOC3"/>
        <w:rPr>
          <w:ins w:id="198"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199" w:author="Joao Rodrigues" w:date="2024-10-20T16:39:00Z" w16du:dateUtc="2024-10-20T15:39:00Z">
        <w:r>
          <w:rPr>
            <w:noProof/>
            <w:lang w:eastAsia="zh-CN"/>
          </w:rPr>
          <w:t>6</w:t>
        </w:r>
        <w:r>
          <w:rPr>
            <w:noProof/>
          </w:rPr>
          <w:t>.2.5</w:t>
        </w:r>
        <w:r>
          <w:rPr>
            <w:rFonts w:asciiTheme="minorHAnsi" w:eastAsiaTheme="minorEastAsia" w:hAnsiTheme="minorHAnsi" w:cstheme="minorBidi"/>
            <w:noProof/>
            <w:kern w:val="2"/>
            <w:sz w:val="24"/>
            <w:szCs w:val="24"/>
            <w:lang w:val="en-PT" w:eastAsia="en-GB"/>
            <w14:ligatures w14:val="standardContextual"/>
          </w:rPr>
          <w:tab/>
        </w:r>
        <w:r>
          <w:rPr>
            <w:noProof/>
          </w:rPr>
          <w:t>Possible Solutions</w:t>
        </w:r>
        <w:r>
          <w:rPr>
            <w:noProof/>
          </w:rPr>
          <w:tab/>
        </w:r>
        <w:r>
          <w:rPr>
            <w:noProof/>
          </w:rPr>
          <w:fldChar w:fldCharType="begin"/>
        </w:r>
        <w:r>
          <w:rPr>
            <w:noProof/>
          </w:rPr>
          <w:instrText xml:space="preserve"> PAGEREF _Toc180334916 \h </w:instrText>
        </w:r>
        <w:r>
          <w:rPr>
            <w:noProof/>
          </w:rPr>
        </w:r>
      </w:ins>
      <w:r>
        <w:rPr>
          <w:noProof/>
        </w:rPr>
        <w:fldChar w:fldCharType="separate"/>
      </w:r>
      <w:ins w:id="200" w:author="Joao Rodrigues" w:date="2024-10-20T16:39:00Z" w16du:dateUtc="2024-10-20T15:39:00Z">
        <w:r>
          <w:rPr>
            <w:noProof/>
          </w:rPr>
          <w:t>28</w:t>
        </w:r>
        <w:r>
          <w:rPr>
            <w:noProof/>
          </w:rPr>
          <w:fldChar w:fldCharType="end"/>
        </w:r>
      </w:ins>
    </w:p>
    <w:p w14:paraId="0016115A" w14:textId="69AF6E7C" w:rsidR="00133FA7" w:rsidRDefault="00133FA7">
      <w:pPr>
        <w:pStyle w:val="TOC4"/>
        <w:rPr>
          <w:ins w:id="20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02" w:author="Joao Rodrigues" w:date="2024-10-20T16:39:00Z" w16du:dateUtc="2024-10-20T15:39:00Z">
        <w:r>
          <w:rPr>
            <w:noProof/>
            <w:lang w:eastAsia="zh-CN"/>
          </w:rPr>
          <w:t>6.2.5.1</w:t>
        </w:r>
        <w:r>
          <w:rPr>
            <w:rFonts w:asciiTheme="minorHAnsi" w:eastAsiaTheme="minorEastAsia" w:hAnsiTheme="minorHAnsi" w:cstheme="minorBidi"/>
            <w:noProof/>
            <w:kern w:val="2"/>
            <w:sz w:val="24"/>
            <w:szCs w:val="24"/>
            <w:lang w:val="en-PT" w:eastAsia="en-GB"/>
            <w14:ligatures w14:val="standardContextual"/>
          </w:rPr>
          <w:tab/>
        </w:r>
        <w:r>
          <w:rPr>
            <w:noProof/>
          </w:rPr>
          <w:t xml:space="preserve">Solution #2.1 Multiple API Provider </w:t>
        </w:r>
        <w:r>
          <w:rPr>
            <w:noProof/>
            <w:lang w:eastAsia="zh-CN"/>
          </w:rPr>
          <w:t>Service Management Charging</w:t>
        </w:r>
        <w:r>
          <w:rPr>
            <w:noProof/>
          </w:rPr>
          <w:tab/>
        </w:r>
        <w:r>
          <w:rPr>
            <w:noProof/>
          </w:rPr>
          <w:fldChar w:fldCharType="begin"/>
        </w:r>
        <w:r>
          <w:rPr>
            <w:noProof/>
          </w:rPr>
          <w:instrText xml:space="preserve"> PAGEREF _Toc180334917 \h </w:instrText>
        </w:r>
        <w:r>
          <w:rPr>
            <w:noProof/>
          </w:rPr>
        </w:r>
      </w:ins>
      <w:r>
        <w:rPr>
          <w:noProof/>
        </w:rPr>
        <w:fldChar w:fldCharType="separate"/>
      </w:r>
      <w:ins w:id="203" w:author="Joao Rodrigues" w:date="2024-10-20T16:39:00Z" w16du:dateUtc="2024-10-20T15:39:00Z">
        <w:r>
          <w:rPr>
            <w:noProof/>
          </w:rPr>
          <w:t>28</w:t>
        </w:r>
        <w:r>
          <w:rPr>
            <w:noProof/>
          </w:rPr>
          <w:fldChar w:fldCharType="end"/>
        </w:r>
      </w:ins>
    </w:p>
    <w:p w14:paraId="69A46988" w14:textId="2F48BF50" w:rsidR="00133FA7" w:rsidRDefault="00133FA7">
      <w:pPr>
        <w:pStyle w:val="TOC3"/>
        <w:rPr>
          <w:ins w:id="204"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05" w:author="Joao Rodrigues" w:date="2024-10-20T16:39:00Z" w16du:dateUtc="2024-10-20T15:39:00Z">
        <w:r>
          <w:rPr>
            <w:noProof/>
            <w:lang w:eastAsia="zh-CN"/>
          </w:rPr>
          <w:t>6</w:t>
        </w:r>
        <w:r>
          <w:rPr>
            <w:noProof/>
          </w:rPr>
          <w:t>.2.6</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_Toc180334918 \h </w:instrText>
        </w:r>
        <w:r>
          <w:rPr>
            <w:noProof/>
          </w:rPr>
        </w:r>
      </w:ins>
      <w:r>
        <w:rPr>
          <w:noProof/>
        </w:rPr>
        <w:fldChar w:fldCharType="separate"/>
      </w:r>
      <w:ins w:id="206" w:author="Joao Rodrigues" w:date="2024-10-20T16:39:00Z" w16du:dateUtc="2024-10-20T15:39:00Z">
        <w:r>
          <w:rPr>
            <w:noProof/>
          </w:rPr>
          <w:t>29</w:t>
        </w:r>
        <w:r>
          <w:rPr>
            <w:noProof/>
          </w:rPr>
          <w:fldChar w:fldCharType="end"/>
        </w:r>
      </w:ins>
    </w:p>
    <w:p w14:paraId="63717D51" w14:textId="286CA336" w:rsidR="00133FA7" w:rsidRDefault="00133FA7">
      <w:pPr>
        <w:pStyle w:val="TOC4"/>
        <w:rPr>
          <w:ins w:id="20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08" w:author="Joao Rodrigues" w:date="2024-10-20T16:39:00Z" w16du:dateUtc="2024-10-20T15:39:00Z">
        <w:r>
          <w:rPr>
            <w:noProof/>
          </w:rPr>
          <w:t>6.2.6.1</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#2.1</w:t>
        </w:r>
        <w:r>
          <w:rPr>
            <w:noProof/>
          </w:rPr>
          <w:tab/>
        </w:r>
        <w:r>
          <w:rPr>
            <w:noProof/>
          </w:rPr>
          <w:fldChar w:fldCharType="begin"/>
        </w:r>
        <w:r>
          <w:rPr>
            <w:noProof/>
          </w:rPr>
          <w:instrText xml:space="preserve"> PAGEREF _Toc180334919 \h </w:instrText>
        </w:r>
        <w:r>
          <w:rPr>
            <w:noProof/>
          </w:rPr>
        </w:r>
      </w:ins>
      <w:r>
        <w:rPr>
          <w:noProof/>
        </w:rPr>
        <w:fldChar w:fldCharType="separate"/>
      </w:r>
      <w:ins w:id="209" w:author="Joao Rodrigues" w:date="2024-10-20T16:39:00Z" w16du:dateUtc="2024-10-20T15:39:00Z">
        <w:r>
          <w:rPr>
            <w:noProof/>
          </w:rPr>
          <w:t>29</w:t>
        </w:r>
        <w:r>
          <w:rPr>
            <w:noProof/>
          </w:rPr>
          <w:fldChar w:fldCharType="end"/>
        </w:r>
      </w:ins>
    </w:p>
    <w:p w14:paraId="13E17E05" w14:textId="1AFE2F6D" w:rsidR="00133FA7" w:rsidRDefault="00133FA7">
      <w:pPr>
        <w:pStyle w:val="TOC3"/>
        <w:rPr>
          <w:ins w:id="210"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11" w:author="Joao Rodrigues" w:date="2024-10-20T16:39:00Z" w16du:dateUtc="2024-10-20T15:39:00Z">
        <w:r>
          <w:rPr>
            <w:noProof/>
            <w:lang w:eastAsia="zh-CN"/>
          </w:rPr>
          <w:t>6</w:t>
        </w:r>
        <w:r>
          <w:rPr>
            <w:noProof/>
          </w:rPr>
          <w:t>.2.7</w:t>
        </w:r>
        <w:r>
          <w:rPr>
            <w:rFonts w:asciiTheme="minorHAnsi" w:eastAsiaTheme="minorEastAsia" w:hAnsiTheme="minorHAnsi" w:cstheme="minorBidi"/>
            <w:noProof/>
            <w:kern w:val="2"/>
            <w:sz w:val="24"/>
            <w:szCs w:val="24"/>
            <w:lang w:val="en-PT" w:eastAsia="en-GB"/>
            <w14:ligatures w14:val="standardContextual"/>
          </w:rPr>
          <w:tab/>
        </w:r>
        <w:r>
          <w:rPr>
            <w:noProof/>
          </w:rPr>
          <w:t>Conclusion</w:t>
        </w:r>
        <w:r>
          <w:rPr>
            <w:noProof/>
          </w:rPr>
          <w:tab/>
        </w:r>
        <w:r>
          <w:rPr>
            <w:noProof/>
          </w:rPr>
          <w:fldChar w:fldCharType="begin"/>
        </w:r>
        <w:r>
          <w:rPr>
            <w:noProof/>
          </w:rPr>
          <w:instrText xml:space="preserve"> PAGEREF _Toc180334920 \h </w:instrText>
        </w:r>
        <w:r>
          <w:rPr>
            <w:noProof/>
          </w:rPr>
        </w:r>
      </w:ins>
      <w:r>
        <w:rPr>
          <w:noProof/>
        </w:rPr>
        <w:fldChar w:fldCharType="separate"/>
      </w:r>
      <w:ins w:id="212" w:author="Joao Rodrigues" w:date="2024-10-20T16:39:00Z" w16du:dateUtc="2024-10-20T15:39:00Z">
        <w:r>
          <w:rPr>
            <w:noProof/>
          </w:rPr>
          <w:t>29</w:t>
        </w:r>
        <w:r>
          <w:rPr>
            <w:noProof/>
          </w:rPr>
          <w:fldChar w:fldCharType="end"/>
        </w:r>
      </w:ins>
    </w:p>
    <w:p w14:paraId="4CAC4761" w14:textId="54DDBE2F" w:rsidR="00133FA7" w:rsidRDefault="00133FA7">
      <w:pPr>
        <w:pStyle w:val="TOC2"/>
        <w:rPr>
          <w:ins w:id="21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14" w:author="Joao Rodrigues" w:date="2024-10-20T16:39:00Z" w16du:dateUtc="2024-10-20T15:39:00Z">
        <w:r>
          <w:rPr>
            <w:noProof/>
          </w:rPr>
          <w:t>6.3</w:t>
        </w:r>
        <w:r>
          <w:rPr>
            <w:rFonts w:asciiTheme="minorHAnsi" w:eastAsiaTheme="minorEastAsia" w:hAnsiTheme="minorHAnsi" w:cstheme="minorBidi"/>
            <w:noProof/>
            <w:kern w:val="2"/>
            <w:sz w:val="24"/>
            <w:szCs w:val="24"/>
            <w:lang w:val="en-PT" w:eastAsia="en-GB"/>
            <w14:ligatures w14:val="standardContextual"/>
          </w:rPr>
          <w:tab/>
        </w:r>
        <w:r>
          <w:rPr>
            <w:noProof/>
          </w:rPr>
          <w:t>Topic #3 API Service usage charging of CAPIF</w:t>
        </w:r>
        <w:r>
          <w:rPr>
            <w:noProof/>
          </w:rPr>
          <w:tab/>
        </w:r>
        <w:r>
          <w:rPr>
            <w:noProof/>
          </w:rPr>
          <w:fldChar w:fldCharType="begin"/>
        </w:r>
        <w:r>
          <w:rPr>
            <w:noProof/>
          </w:rPr>
          <w:instrText xml:space="preserve"> PAGEREF _Toc180334921 \h </w:instrText>
        </w:r>
        <w:r>
          <w:rPr>
            <w:noProof/>
          </w:rPr>
        </w:r>
      </w:ins>
      <w:r>
        <w:rPr>
          <w:noProof/>
        </w:rPr>
        <w:fldChar w:fldCharType="separate"/>
      </w:r>
      <w:ins w:id="215" w:author="Joao Rodrigues" w:date="2024-10-20T16:39:00Z" w16du:dateUtc="2024-10-20T15:39:00Z">
        <w:r>
          <w:rPr>
            <w:noProof/>
          </w:rPr>
          <w:t>29</w:t>
        </w:r>
        <w:r>
          <w:rPr>
            <w:noProof/>
          </w:rPr>
          <w:fldChar w:fldCharType="end"/>
        </w:r>
      </w:ins>
    </w:p>
    <w:p w14:paraId="083B2B9C" w14:textId="4A934085" w:rsidR="00133FA7" w:rsidRDefault="00133FA7">
      <w:pPr>
        <w:pStyle w:val="TOC3"/>
        <w:rPr>
          <w:ins w:id="216"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17" w:author="Joao Rodrigues" w:date="2024-10-20T16:39:00Z" w16du:dateUtc="2024-10-20T15:39:00Z">
        <w:r>
          <w:rPr>
            <w:noProof/>
            <w:lang w:eastAsia="zh-CN"/>
          </w:rPr>
          <w:t>6</w:t>
        </w:r>
        <w:r>
          <w:rPr>
            <w:noProof/>
          </w:rPr>
          <w:t>.3.1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 and assumptions</w:t>
        </w:r>
        <w:r>
          <w:rPr>
            <w:noProof/>
          </w:rPr>
          <w:tab/>
        </w:r>
        <w:r>
          <w:rPr>
            <w:noProof/>
          </w:rPr>
          <w:fldChar w:fldCharType="begin"/>
        </w:r>
        <w:r>
          <w:rPr>
            <w:noProof/>
          </w:rPr>
          <w:instrText xml:space="preserve"> PAGEREF _Toc180334922 \h </w:instrText>
        </w:r>
        <w:r>
          <w:rPr>
            <w:noProof/>
          </w:rPr>
        </w:r>
      </w:ins>
      <w:r>
        <w:rPr>
          <w:noProof/>
        </w:rPr>
        <w:fldChar w:fldCharType="separate"/>
      </w:r>
      <w:ins w:id="218" w:author="Joao Rodrigues" w:date="2024-10-20T16:39:00Z" w16du:dateUtc="2024-10-20T15:39:00Z">
        <w:r>
          <w:rPr>
            <w:noProof/>
          </w:rPr>
          <w:t>29</w:t>
        </w:r>
        <w:r>
          <w:rPr>
            <w:noProof/>
          </w:rPr>
          <w:fldChar w:fldCharType="end"/>
        </w:r>
      </w:ins>
    </w:p>
    <w:p w14:paraId="6104AB34" w14:textId="0D3AFF10" w:rsidR="00133FA7" w:rsidRDefault="00133FA7">
      <w:pPr>
        <w:pStyle w:val="TOC3"/>
        <w:rPr>
          <w:ins w:id="21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20" w:author="Joao Rodrigues" w:date="2024-10-20T16:39:00Z" w16du:dateUtc="2024-10-20T15:39:00Z">
        <w:r w:rsidRPr="00B31186">
          <w:rPr>
            <w:noProof/>
            <w:color w:val="000000"/>
          </w:rPr>
          <w:t>6.3.2</w:t>
        </w:r>
        <w:r>
          <w:rPr>
            <w:rFonts w:asciiTheme="minorHAnsi" w:eastAsiaTheme="minorEastAsia" w:hAnsiTheme="minorHAnsi" w:cstheme="minorBidi"/>
            <w:noProof/>
            <w:kern w:val="2"/>
            <w:sz w:val="24"/>
            <w:szCs w:val="24"/>
            <w:lang w:val="en-PT" w:eastAsia="en-GB"/>
            <w14:ligatures w14:val="standardContextual"/>
          </w:rPr>
          <w:tab/>
        </w:r>
        <w:r w:rsidRPr="00B31186">
          <w:rPr>
            <w:noProof/>
            <w:color w:val="000000"/>
          </w:rPr>
          <w:t>Use Case</w:t>
        </w:r>
        <w:r>
          <w:rPr>
            <w:noProof/>
          </w:rPr>
          <w:tab/>
        </w:r>
        <w:r>
          <w:rPr>
            <w:noProof/>
          </w:rPr>
          <w:fldChar w:fldCharType="begin"/>
        </w:r>
        <w:r>
          <w:rPr>
            <w:noProof/>
          </w:rPr>
          <w:instrText xml:space="preserve"> PAGEREF _Toc180334923 \h </w:instrText>
        </w:r>
        <w:r>
          <w:rPr>
            <w:noProof/>
          </w:rPr>
        </w:r>
      </w:ins>
      <w:r>
        <w:rPr>
          <w:noProof/>
        </w:rPr>
        <w:fldChar w:fldCharType="separate"/>
      </w:r>
      <w:ins w:id="221" w:author="Joao Rodrigues" w:date="2024-10-20T16:39:00Z" w16du:dateUtc="2024-10-20T15:39:00Z">
        <w:r>
          <w:rPr>
            <w:noProof/>
          </w:rPr>
          <w:t>29</w:t>
        </w:r>
        <w:r>
          <w:rPr>
            <w:noProof/>
          </w:rPr>
          <w:fldChar w:fldCharType="end"/>
        </w:r>
      </w:ins>
    </w:p>
    <w:p w14:paraId="0B28D830" w14:textId="47C57127" w:rsidR="00133FA7" w:rsidRDefault="00133FA7">
      <w:pPr>
        <w:pStyle w:val="TOC4"/>
        <w:rPr>
          <w:ins w:id="222"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23" w:author="Joao Rodrigues" w:date="2024-10-20T16:39:00Z" w16du:dateUtc="2024-10-20T15:39:00Z">
        <w:r w:rsidRPr="00B31186">
          <w:rPr>
            <w:noProof/>
            <w:color w:val="000000"/>
          </w:rPr>
          <w:t>6.3.2</w:t>
        </w:r>
        <w:r w:rsidRPr="00B31186">
          <w:rPr>
            <w:noProof/>
            <w:color w:val="000000"/>
            <w:lang w:val="en-US" w:eastAsia="zh-CN"/>
          </w:rPr>
          <w:t>.1</w:t>
        </w:r>
        <w:r>
          <w:rPr>
            <w:rFonts w:asciiTheme="minorHAnsi" w:eastAsiaTheme="minorEastAsia" w:hAnsiTheme="minorHAnsi" w:cstheme="minorBidi"/>
            <w:noProof/>
            <w:kern w:val="2"/>
            <w:sz w:val="24"/>
            <w:szCs w:val="24"/>
            <w:lang w:val="en-PT"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3.1: API Service Usage via CAPIF</w:t>
        </w:r>
        <w:r>
          <w:rPr>
            <w:noProof/>
          </w:rPr>
          <w:tab/>
        </w:r>
        <w:r>
          <w:rPr>
            <w:noProof/>
          </w:rPr>
          <w:fldChar w:fldCharType="begin"/>
        </w:r>
        <w:r>
          <w:rPr>
            <w:noProof/>
          </w:rPr>
          <w:instrText xml:space="preserve"> PAGEREF _Toc180334924 \h </w:instrText>
        </w:r>
        <w:r>
          <w:rPr>
            <w:noProof/>
          </w:rPr>
        </w:r>
      </w:ins>
      <w:r>
        <w:rPr>
          <w:noProof/>
        </w:rPr>
        <w:fldChar w:fldCharType="separate"/>
      </w:r>
      <w:ins w:id="224" w:author="Joao Rodrigues" w:date="2024-10-20T16:39:00Z" w16du:dateUtc="2024-10-20T15:39:00Z">
        <w:r>
          <w:rPr>
            <w:noProof/>
          </w:rPr>
          <w:t>29</w:t>
        </w:r>
        <w:r>
          <w:rPr>
            <w:noProof/>
          </w:rPr>
          <w:fldChar w:fldCharType="end"/>
        </w:r>
      </w:ins>
    </w:p>
    <w:p w14:paraId="38FA6B4D" w14:textId="49443769" w:rsidR="00133FA7" w:rsidRDefault="00133FA7">
      <w:pPr>
        <w:pStyle w:val="TOC3"/>
        <w:rPr>
          <w:ins w:id="22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26" w:author="Joao Rodrigues" w:date="2024-10-20T16:39:00Z" w16du:dateUtc="2024-10-20T15:39:00Z">
        <w:r>
          <w:rPr>
            <w:noProof/>
            <w:lang w:eastAsia="zh-CN"/>
          </w:rPr>
          <w:t>6</w:t>
        </w:r>
        <w:r>
          <w:rPr>
            <w:noProof/>
          </w:rPr>
          <w:t>.3.3</w:t>
        </w:r>
        <w:r>
          <w:rPr>
            <w:rFonts w:asciiTheme="minorHAnsi" w:eastAsiaTheme="minorEastAsia" w:hAnsiTheme="minorHAnsi" w:cstheme="minorBidi"/>
            <w:noProof/>
            <w:kern w:val="2"/>
            <w:sz w:val="24"/>
            <w:szCs w:val="24"/>
            <w:lang w:val="en-PT" w:eastAsia="en-GB"/>
            <w14:ligatures w14:val="standardContextual"/>
          </w:rPr>
          <w:tab/>
        </w:r>
        <w:r>
          <w:rPr>
            <w:noProof/>
          </w:rPr>
          <w:t>Potential charging requirements</w:t>
        </w:r>
        <w:r>
          <w:rPr>
            <w:noProof/>
          </w:rPr>
          <w:tab/>
        </w:r>
        <w:r>
          <w:rPr>
            <w:noProof/>
          </w:rPr>
          <w:fldChar w:fldCharType="begin"/>
        </w:r>
        <w:r>
          <w:rPr>
            <w:noProof/>
          </w:rPr>
          <w:instrText xml:space="preserve"> PAGEREF _Toc180334925 \h </w:instrText>
        </w:r>
        <w:r>
          <w:rPr>
            <w:noProof/>
          </w:rPr>
        </w:r>
      </w:ins>
      <w:r>
        <w:rPr>
          <w:noProof/>
        </w:rPr>
        <w:fldChar w:fldCharType="separate"/>
      </w:r>
      <w:ins w:id="227" w:author="Joao Rodrigues" w:date="2024-10-20T16:39:00Z" w16du:dateUtc="2024-10-20T15:39:00Z">
        <w:r>
          <w:rPr>
            <w:noProof/>
          </w:rPr>
          <w:t>29</w:t>
        </w:r>
        <w:r>
          <w:rPr>
            <w:noProof/>
          </w:rPr>
          <w:fldChar w:fldCharType="end"/>
        </w:r>
      </w:ins>
    </w:p>
    <w:p w14:paraId="79F335D9" w14:textId="2C8F906B" w:rsidR="00133FA7" w:rsidRDefault="00133FA7">
      <w:pPr>
        <w:pStyle w:val="TOC3"/>
        <w:rPr>
          <w:ins w:id="228"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29" w:author="Joao Rodrigues" w:date="2024-10-20T16:39:00Z" w16du:dateUtc="2024-10-20T15:39:00Z">
        <w:r>
          <w:rPr>
            <w:noProof/>
            <w:lang w:eastAsia="zh-CN"/>
          </w:rPr>
          <w:t>6</w:t>
        </w:r>
        <w:r>
          <w:rPr>
            <w:noProof/>
          </w:rPr>
          <w:t>.3.4</w:t>
        </w:r>
        <w:r>
          <w:rPr>
            <w:rFonts w:asciiTheme="minorHAnsi" w:eastAsiaTheme="minorEastAsia" w:hAnsiTheme="minorHAnsi" w:cstheme="minorBidi"/>
            <w:noProof/>
            <w:kern w:val="2"/>
            <w:sz w:val="24"/>
            <w:szCs w:val="24"/>
            <w:lang w:val="en-PT" w:eastAsia="en-GB"/>
            <w14:ligatures w14:val="standardContextual"/>
          </w:rPr>
          <w:tab/>
        </w:r>
        <w:r>
          <w:rPr>
            <w:noProof/>
          </w:rPr>
          <w:t>Key issues</w:t>
        </w:r>
        <w:r>
          <w:rPr>
            <w:noProof/>
          </w:rPr>
          <w:tab/>
        </w:r>
        <w:r>
          <w:rPr>
            <w:noProof/>
          </w:rPr>
          <w:fldChar w:fldCharType="begin"/>
        </w:r>
        <w:r>
          <w:rPr>
            <w:noProof/>
          </w:rPr>
          <w:instrText xml:space="preserve"> PAGEREF _Toc180334926 \h </w:instrText>
        </w:r>
        <w:r>
          <w:rPr>
            <w:noProof/>
          </w:rPr>
        </w:r>
      </w:ins>
      <w:r>
        <w:rPr>
          <w:noProof/>
        </w:rPr>
        <w:fldChar w:fldCharType="separate"/>
      </w:r>
      <w:ins w:id="230" w:author="Joao Rodrigues" w:date="2024-10-20T16:39:00Z" w16du:dateUtc="2024-10-20T15:39:00Z">
        <w:r>
          <w:rPr>
            <w:noProof/>
          </w:rPr>
          <w:t>30</w:t>
        </w:r>
        <w:r>
          <w:rPr>
            <w:noProof/>
          </w:rPr>
          <w:fldChar w:fldCharType="end"/>
        </w:r>
      </w:ins>
    </w:p>
    <w:p w14:paraId="0265AD9D" w14:textId="490EEF12" w:rsidR="00133FA7" w:rsidRDefault="00133FA7">
      <w:pPr>
        <w:pStyle w:val="TOC4"/>
        <w:rPr>
          <w:ins w:id="23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32" w:author="Joao Rodrigues" w:date="2024-10-20T16:39:00Z" w16du:dateUtc="2024-10-20T15:39:00Z">
        <w:r>
          <w:rPr>
            <w:noProof/>
            <w:lang w:eastAsia="zh-CN"/>
          </w:rPr>
          <w:t>6</w:t>
        </w:r>
        <w:r>
          <w:rPr>
            <w:noProof/>
          </w:rPr>
          <w:t>.3.4.1</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#1.1:</w:t>
        </w:r>
        <w:r>
          <w:rPr>
            <w:noProof/>
          </w:rPr>
          <w:t xml:space="preserve"> Charging events and charging information required</w:t>
        </w:r>
        <w:r>
          <w:rPr>
            <w:noProof/>
          </w:rPr>
          <w:tab/>
        </w:r>
        <w:r>
          <w:rPr>
            <w:noProof/>
          </w:rPr>
          <w:fldChar w:fldCharType="begin"/>
        </w:r>
        <w:r>
          <w:rPr>
            <w:noProof/>
          </w:rPr>
          <w:instrText xml:space="preserve"> PAGEREF _Toc180334927 \h </w:instrText>
        </w:r>
        <w:r>
          <w:rPr>
            <w:noProof/>
          </w:rPr>
        </w:r>
      </w:ins>
      <w:r>
        <w:rPr>
          <w:noProof/>
        </w:rPr>
        <w:fldChar w:fldCharType="separate"/>
      </w:r>
      <w:ins w:id="233" w:author="Joao Rodrigues" w:date="2024-10-20T16:39:00Z" w16du:dateUtc="2024-10-20T15:39:00Z">
        <w:r>
          <w:rPr>
            <w:noProof/>
          </w:rPr>
          <w:t>30</w:t>
        </w:r>
        <w:r>
          <w:rPr>
            <w:noProof/>
          </w:rPr>
          <w:fldChar w:fldCharType="end"/>
        </w:r>
      </w:ins>
    </w:p>
    <w:p w14:paraId="11C2032E" w14:textId="4C21108C" w:rsidR="00133FA7" w:rsidRDefault="00133FA7">
      <w:pPr>
        <w:pStyle w:val="TOC3"/>
        <w:rPr>
          <w:ins w:id="234"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35" w:author="Joao Rodrigues" w:date="2024-10-20T16:39:00Z" w16du:dateUtc="2024-10-20T15:39:00Z">
        <w:r>
          <w:rPr>
            <w:noProof/>
            <w:lang w:eastAsia="zh-CN"/>
          </w:rPr>
          <w:t>6</w:t>
        </w:r>
        <w:r>
          <w:rPr>
            <w:noProof/>
          </w:rPr>
          <w:t>.3.5</w:t>
        </w:r>
        <w:r>
          <w:rPr>
            <w:rFonts w:asciiTheme="minorHAnsi" w:eastAsiaTheme="minorEastAsia" w:hAnsiTheme="minorHAnsi" w:cstheme="minorBidi"/>
            <w:noProof/>
            <w:kern w:val="2"/>
            <w:sz w:val="24"/>
            <w:szCs w:val="24"/>
            <w:lang w:val="en-PT" w:eastAsia="en-GB"/>
            <w14:ligatures w14:val="standardContextual"/>
          </w:rPr>
          <w:tab/>
        </w:r>
        <w:r>
          <w:rPr>
            <w:noProof/>
          </w:rPr>
          <w:t>Possible Solutions</w:t>
        </w:r>
        <w:r>
          <w:rPr>
            <w:noProof/>
          </w:rPr>
          <w:tab/>
        </w:r>
        <w:r>
          <w:rPr>
            <w:noProof/>
          </w:rPr>
          <w:fldChar w:fldCharType="begin"/>
        </w:r>
        <w:r>
          <w:rPr>
            <w:noProof/>
          </w:rPr>
          <w:instrText xml:space="preserve"> PAGEREF _Toc180334928 \h </w:instrText>
        </w:r>
        <w:r>
          <w:rPr>
            <w:noProof/>
          </w:rPr>
        </w:r>
      </w:ins>
      <w:r>
        <w:rPr>
          <w:noProof/>
        </w:rPr>
        <w:fldChar w:fldCharType="separate"/>
      </w:r>
      <w:ins w:id="236" w:author="Joao Rodrigues" w:date="2024-10-20T16:39:00Z" w16du:dateUtc="2024-10-20T15:39:00Z">
        <w:r>
          <w:rPr>
            <w:noProof/>
          </w:rPr>
          <w:t>30</w:t>
        </w:r>
        <w:r>
          <w:rPr>
            <w:noProof/>
          </w:rPr>
          <w:fldChar w:fldCharType="end"/>
        </w:r>
      </w:ins>
    </w:p>
    <w:p w14:paraId="5B00B675" w14:textId="123794BB" w:rsidR="00133FA7" w:rsidRDefault="00133FA7">
      <w:pPr>
        <w:pStyle w:val="TOC4"/>
        <w:rPr>
          <w:ins w:id="23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38" w:author="Joao Rodrigues" w:date="2024-10-20T16:39:00Z" w16du:dateUtc="2024-10-20T15:39:00Z">
        <w:r w:rsidRPr="00B31186">
          <w:rPr>
            <w:noProof/>
            <w:lang w:val="en-US" w:eastAsia="zh-CN"/>
          </w:rPr>
          <w:t>6.3.5.1</w:t>
        </w:r>
        <w:r>
          <w:rPr>
            <w:rFonts w:asciiTheme="minorHAnsi" w:eastAsiaTheme="minorEastAsia" w:hAnsiTheme="minorHAnsi" w:cstheme="minorBidi"/>
            <w:noProof/>
            <w:kern w:val="2"/>
            <w:sz w:val="24"/>
            <w:szCs w:val="24"/>
            <w:lang w:val="en-PT" w:eastAsia="en-GB"/>
            <w14:ligatures w14:val="standardContextual"/>
          </w:rPr>
          <w:tab/>
        </w:r>
        <w:r w:rsidRPr="00B31186">
          <w:rPr>
            <w:noProof/>
            <w:lang w:val="en-US" w:eastAsia="zh-CN"/>
          </w:rPr>
          <w:t>Solution</w:t>
        </w:r>
        <w:r>
          <w:rPr>
            <w:noProof/>
            <w:lang w:eastAsia="zh-CN"/>
          </w:rPr>
          <w:t xml:space="preserve"> #3.1: API invocation via CAPIF</w:t>
        </w:r>
        <w:r>
          <w:rPr>
            <w:noProof/>
          </w:rPr>
          <w:tab/>
        </w:r>
        <w:r>
          <w:rPr>
            <w:noProof/>
          </w:rPr>
          <w:fldChar w:fldCharType="begin"/>
        </w:r>
        <w:r>
          <w:rPr>
            <w:noProof/>
          </w:rPr>
          <w:instrText xml:space="preserve"> PAGEREF _Toc180334929 \h </w:instrText>
        </w:r>
        <w:r>
          <w:rPr>
            <w:noProof/>
          </w:rPr>
        </w:r>
      </w:ins>
      <w:r>
        <w:rPr>
          <w:noProof/>
        </w:rPr>
        <w:fldChar w:fldCharType="separate"/>
      </w:r>
      <w:ins w:id="239" w:author="Joao Rodrigues" w:date="2024-10-20T16:39:00Z" w16du:dateUtc="2024-10-20T15:39:00Z">
        <w:r>
          <w:rPr>
            <w:noProof/>
          </w:rPr>
          <w:t>30</w:t>
        </w:r>
        <w:r>
          <w:rPr>
            <w:noProof/>
          </w:rPr>
          <w:fldChar w:fldCharType="end"/>
        </w:r>
      </w:ins>
    </w:p>
    <w:p w14:paraId="45648091" w14:textId="766A05E7" w:rsidR="00133FA7" w:rsidRDefault="00133FA7">
      <w:pPr>
        <w:pStyle w:val="TOC5"/>
        <w:rPr>
          <w:ins w:id="240"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41" w:author="Joao Rodrigues" w:date="2024-10-20T16:39:00Z" w16du:dateUtc="2024-10-20T15:39:00Z">
        <w:r w:rsidRPr="00B31186">
          <w:rPr>
            <w:noProof/>
            <w:lang w:val="en-US" w:eastAsia="zh-CN"/>
          </w:rPr>
          <w:t>6.3.5</w:t>
        </w:r>
        <w:r>
          <w:rPr>
            <w:noProof/>
          </w:rPr>
          <w:t>.</w:t>
        </w:r>
        <w:r w:rsidRPr="00B31186">
          <w:rPr>
            <w:noProof/>
            <w:lang w:val="en-US" w:eastAsia="zh-CN"/>
          </w:rPr>
          <w:t>1</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_Toc180334930 \h </w:instrText>
        </w:r>
        <w:r>
          <w:rPr>
            <w:noProof/>
          </w:rPr>
        </w:r>
      </w:ins>
      <w:r>
        <w:rPr>
          <w:noProof/>
        </w:rPr>
        <w:fldChar w:fldCharType="separate"/>
      </w:r>
      <w:ins w:id="242" w:author="Joao Rodrigues" w:date="2024-10-20T16:39:00Z" w16du:dateUtc="2024-10-20T15:39:00Z">
        <w:r>
          <w:rPr>
            <w:noProof/>
          </w:rPr>
          <w:t>30</w:t>
        </w:r>
        <w:r>
          <w:rPr>
            <w:noProof/>
          </w:rPr>
          <w:fldChar w:fldCharType="end"/>
        </w:r>
      </w:ins>
    </w:p>
    <w:p w14:paraId="3BA52141" w14:textId="6E66384E" w:rsidR="00133FA7" w:rsidRDefault="00133FA7">
      <w:pPr>
        <w:pStyle w:val="TOC5"/>
        <w:rPr>
          <w:ins w:id="24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44" w:author="Joao Rodrigues" w:date="2024-10-20T16:39:00Z" w16du:dateUtc="2024-10-20T15:39:00Z">
        <w:r>
          <w:rPr>
            <w:noProof/>
          </w:rPr>
          <w:t>6.3.5.1.2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_Toc180334931 \h </w:instrText>
        </w:r>
        <w:r>
          <w:rPr>
            <w:noProof/>
          </w:rPr>
        </w:r>
      </w:ins>
      <w:r>
        <w:rPr>
          <w:noProof/>
        </w:rPr>
        <w:fldChar w:fldCharType="separate"/>
      </w:r>
      <w:ins w:id="245" w:author="Joao Rodrigues" w:date="2024-10-20T16:39:00Z" w16du:dateUtc="2024-10-20T15:39:00Z">
        <w:r>
          <w:rPr>
            <w:noProof/>
          </w:rPr>
          <w:t>30</w:t>
        </w:r>
        <w:r>
          <w:rPr>
            <w:noProof/>
          </w:rPr>
          <w:fldChar w:fldCharType="end"/>
        </w:r>
      </w:ins>
    </w:p>
    <w:p w14:paraId="48F987A4" w14:textId="249CE4E0" w:rsidR="00133FA7" w:rsidRDefault="00133FA7">
      <w:pPr>
        <w:pStyle w:val="TOC5"/>
        <w:rPr>
          <w:ins w:id="246"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47" w:author="Joao Rodrigues" w:date="2024-10-20T16:39:00Z" w16du:dateUtc="2024-10-20T15:39:00Z">
        <w:r>
          <w:rPr>
            <w:noProof/>
          </w:rPr>
          <w:t>6.3.5.1.3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_Toc180334932 \h </w:instrText>
        </w:r>
        <w:r>
          <w:rPr>
            <w:noProof/>
          </w:rPr>
        </w:r>
      </w:ins>
      <w:r>
        <w:rPr>
          <w:noProof/>
        </w:rPr>
        <w:fldChar w:fldCharType="separate"/>
      </w:r>
      <w:ins w:id="248" w:author="Joao Rodrigues" w:date="2024-10-20T16:39:00Z" w16du:dateUtc="2024-10-20T15:39:00Z">
        <w:r>
          <w:rPr>
            <w:noProof/>
          </w:rPr>
          <w:t>30</w:t>
        </w:r>
        <w:r>
          <w:rPr>
            <w:noProof/>
          </w:rPr>
          <w:fldChar w:fldCharType="end"/>
        </w:r>
      </w:ins>
    </w:p>
    <w:p w14:paraId="27D56DEE" w14:textId="6E701DEB" w:rsidR="00133FA7" w:rsidRDefault="00133FA7">
      <w:pPr>
        <w:pStyle w:val="TOC4"/>
        <w:rPr>
          <w:ins w:id="24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50" w:author="Joao Rodrigues" w:date="2024-10-20T16:39:00Z" w16du:dateUtc="2024-10-20T15:39:00Z">
        <w:r>
          <w:rPr>
            <w:noProof/>
          </w:rPr>
          <w:t>6.3.5.2</w:t>
        </w:r>
        <w:r>
          <w:rPr>
            <w:rFonts w:asciiTheme="minorHAnsi" w:eastAsiaTheme="minorEastAsia" w:hAnsiTheme="minorHAnsi" w:cstheme="minorBidi"/>
            <w:noProof/>
            <w:kern w:val="2"/>
            <w:sz w:val="24"/>
            <w:szCs w:val="24"/>
            <w:lang w:val="en-PT" w:eastAsia="en-GB"/>
            <w14:ligatures w14:val="standardContextual"/>
          </w:rPr>
          <w:tab/>
        </w:r>
        <w:r>
          <w:rPr>
            <w:noProof/>
          </w:rPr>
          <w:t>Use of Exposure function Northbound Application Program Interfaces (APIs) charging</w:t>
        </w:r>
        <w:r>
          <w:rPr>
            <w:noProof/>
          </w:rPr>
          <w:tab/>
        </w:r>
        <w:r>
          <w:rPr>
            <w:noProof/>
          </w:rPr>
          <w:fldChar w:fldCharType="begin"/>
        </w:r>
        <w:r>
          <w:rPr>
            <w:noProof/>
          </w:rPr>
          <w:instrText xml:space="preserve"> PAGEREF _Toc180334933 \h </w:instrText>
        </w:r>
        <w:r>
          <w:rPr>
            <w:noProof/>
          </w:rPr>
        </w:r>
      </w:ins>
      <w:r>
        <w:rPr>
          <w:noProof/>
        </w:rPr>
        <w:fldChar w:fldCharType="separate"/>
      </w:r>
      <w:ins w:id="251" w:author="Joao Rodrigues" w:date="2024-10-20T16:39:00Z" w16du:dateUtc="2024-10-20T15:39:00Z">
        <w:r>
          <w:rPr>
            <w:noProof/>
          </w:rPr>
          <w:t>31</w:t>
        </w:r>
        <w:r>
          <w:rPr>
            <w:noProof/>
          </w:rPr>
          <w:fldChar w:fldCharType="end"/>
        </w:r>
      </w:ins>
    </w:p>
    <w:p w14:paraId="41E704A6" w14:textId="3200259C" w:rsidR="00133FA7" w:rsidRDefault="00133FA7">
      <w:pPr>
        <w:pStyle w:val="TOC3"/>
        <w:rPr>
          <w:ins w:id="252"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53" w:author="Joao Rodrigues" w:date="2024-10-20T16:39:00Z" w16du:dateUtc="2024-10-20T15:39:00Z">
        <w:r>
          <w:rPr>
            <w:noProof/>
            <w:lang w:eastAsia="zh-CN"/>
          </w:rPr>
          <w:t>6</w:t>
        </w:r>
        <w:r>
          <w:rPr>
            <w:noProof/>
          </w:rPr>
          <w:t>.3.6</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_Toc180334934 \h </w:instrText>
        </w:r>
        <w:r>
          <w:rPr>
            <w:noProof/>
          </w:rPr>
        </w:r>
      </w:ins>
      <w:r>
        <w:rPr>
          <w:noProof/>
        </w:rPr>
        <w:fldChar w:fldCharType="separate"/>
      </w:r>
      <w:ins w:id="254" w:author="Joao Rodrigues" w:date="2024-10-20T16:39:00Z" w16du:dateUtc="2024-10-20T15:39:00Z">
        <w:r>
          <w:rPr>
            <w:noProof/>
          </w:rPr>
          <w:t>32</w:t>
        </w:r>
        <w:r>
          <w:rPr>
            <w:noProof/>
          </w:rPr>
          <w:fldChar w:fldCharType="end"/>
        </w:r>
      </w:ins>
    </w:p>
    <w:p w14:paraId="56AA2F31" w14:textId="3CC68054" w:rsidR="00133FA7" w:rsidRDefault="00133FA7">
      <w:pPr>
        <w:pStyle w:val="TOC3"/>
        <w:rPr>
          <w:ins w:id="25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56" w:author="Joao Rodrigues" w:date="2024-10-20T16:39:00Z" w16du:dateUtc="2024-10-20T15:39:00Z">
        <w:r>
          <w:rPr>
            <w:noProof/>
            <w:lang w:eastAsia="zh-CN"/>
          </w:rPr>
          <w:t>6</w:t>
        </w:r>
        <w:r>
          <w:rPr>
            <w:noProof/>
          </w:rPr>
          <w:t>.3.7</w:t>
        </w:r>
        <w:r>
          <w:rPr>
            <w:rFonts w:asciiTheme="minorHAnsi" w:eastAsiaTheme="minorEastAsia" w:hAnsiTheme="minorHAnsi" w:cstheme="minorBidi"/>
            <w:noProof/>
            <w:kern w:val="2"/>
            <w:sz w:val="24"/>
            <w:szCs w:val="24"/>
            <w:lang w:val="en-PT" w:eastAsia="en-GB"/>
            <w14:ligatures w14:val="standardContextual"/>
          </w:rPr>
          <w:tab/>
        </w:r>
        <w:r>
          <w:rPr>
            <w:noProof/>
          </w:rPr>
          <w:t>Conclusion</w:t>
        </w:r>
        <w:r>
          <w:rPr>
            <w:noProof/>
          </w:rPr>
          <w:tab/>
        </w:r>
        <w:r>
          <w:rPr>
            <w:noProof/>
          </w:rPr>
          <w:fldChar w:fldCharType="begin"/>
        </w:r>
        <w:r>
          <w:rPr>
            <w:noProof/>
          </w:rPr>
          <w:instrText xml:space="preserve"> PAGEREF _Toc180334935 \h </w:instrText>
        </w:r>
        <w:r>
          <w:rPr>
            <w:noProof/>
          </w:rPr>
        </w:r>
      </w:ins>
      <w:r>
        <w:rPr>
          <w:noProof/>
        </w:rPr>
        <w:fldChar w:fldCharType="separate"/>
      </w:r>
      <w:ins w:id="257" w:author="Joao Rodrigues" w:date="2024-10-20T16:39:00Z" w16du:dateUtc="2024-10-20T15:39:00Z">
        <w:r>
          <w:rPr>
            <w:noProof/>
          </w:rPr>
          <w:t>32</w:t>
        </w:r>
        <w:r>
          <w:rPr>
            <w:noProof/>
          </w:rPr>
          <w:fldChar w:fldCharType="end"/>
        </w:r>
      </w:ins>
    </w:p>
    <w:p w14:paraId="59E1514D" w14:textId="2C566B3D" w:rsidR="00133FA7" w:rsidRDefault="00133FA7">
      <w:pPr>
        <w:pStyle w:val="TOC1"/>
        <w:rPr>
          <w:ins w:id="258"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59" w:author="Joao Rodrigues" w:date="2024-10-20T16:39:00Z" w16du:dateUtc="2024-10-20T15:39:00Z">
        <w:r>
          <w:rPr>
            <w:noProof/>
          </w:rPr>
          <w:t>7</w:t>
        </w:r>
        <w:r>
          <w:rPr>
            <w:rFonts w:asciiTheme="minorHAnsi" w:eastAsiaTheme="minorEastAsia" w:hAnsiTheme="minorHAnsi" w:cstheme="minorBidi"/>
            <w:noProof/>
            <w:kern w:val="2"/>
            <w:sz w:val="24"/>
            <w:szCs w:val="24"/>
            <w:lang w:val="en-PT" w:eastAsia="en-GB"/>
            <w14:ligatures w14:val="standardContextual"/>
          </w:rPr>
          <w:tab/>
        </w:r>
        <w:r>
          <w:rPr>
            <w:noProof/>
          </w:rPr>
          <w:t xml:space="preserve">  Evaluation</w:t>
        </w:r>
        <w:r>
          <w:rPr>
            <w:noProof/>
          </w:rPr>
          <w:tab/>
        </w:r>
        <w:r>
          <w:rPr>
            <w:noProof/>
          </w:rPr>
          <w:fldChar w:fldCharType="begin"/>
        </w:r>
        <w:r>
          <w:rPr>
            <w:noProof/>
          </w:rPr>
          <w:instrText xml:space="preserve"> PAGEREF _Toc180334936 \h </w:instrText>
        </w:r>
        <w:r>
          <w:rPr>
            <w:noProof/>
          </w:rPr>
        </w:r>
      </w:ins>
      <w:r>
        <w:rPr>
          <w:noProof/>
        </w:rPr>
        <w:fldChar w:fldCharType="separate"/>
      </w:r>
      <w:ins w:id="260" w:author="Joao Rodrigues" w:date="2024-10-20T16:39:00Z" w16du:dateUtc="2024-10-20T15:39:00Z">
        <w:r>
          <w:rPr>
            <w:noProof/>
          </w:rPr>
          <w:t>32</w:t>
        </w:r>
        <w:r>
          <w:rPr>
            <w:noProof/>
          </w:rPr>
          <w:fldChar w:fldCharType="end"/>
        </w:r>
      </w:ins>
    </w:p>
    <w:p w14:paraId="33F8E365" w14:textId="4BFC5C6D" w:rsidR="00133FA7" w:rsidRDefault="00133FA7">
      <w:pPr>
        <w:pStyle w:val="TOC1"/>
        <w:rPr>
          <w:ins w:id="26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ins w:id="262" w:author="Joao Rodrigues" w:date="2024-10-20T16:39:00Z" w16du:dateUtc="2024-10-20T15:39:00Z">
        <w:r>
          <w:rPr>
            <w:noProof/>
          </w:rPr>
          <w:t>8</w:t>
        </w:r>
        <w:r>
          <w:rPr>
            <w:rFonts w:asciiTheme="minorHAnsi" w:eastAsiaTheme="minorEastAsia" w:hAnsiTheme="minorHAnsi" w:cstheme="minorBidi"/>
            <w:noProof/>
            <w:kern w:val="2"/>
            <w:sz w:val="24"/>
            <w:szCs w:val="24"/>
            <w:lang w:val="en-PT" w:eastAsia="en-GB"/>
            <w14:ligatures w14:val="standardContextual"/>
          </w:rPr>
          <w:tab/>
        </w:r>
        <w:r>
          <w:rPr>
            <w:noProof/>
          </w:rPr>
          <w:t xml:space="preserve">  Conclusion</w:t>
        </w:r>
        <w:r>
          <w:rPr>
            <w:noProof/>
          </w:rPr>
          <w:tab/>
        </w:r>
        <w:r>
          <w:rPr>
            <w:noProof/>
          </w:rPr>
          <w:fldChar w:fldCharType="begin"/>
        </w:r>
        <w:r>
          <w:rPr>
            <w:noProof/>
          </w:rPr>
          <w:instrText xml:space="preserve"> PAGEREF _Toc180334937 \h </w:instrText>
        </w:r>
        <w:r>
          <w:rPr>
            <w:noProof/>
          </w:rPr>
        </w:r>
      </w:ins>
      <w:r>
        <w:rPr>
          <w:noProof/>
        </w:rPr>
        <w:fldChar w:fldCharType="separate"/>
      </w:r>
      <w:ins w:id="263" w:author="Joao Rodrigues" w:date="2024-10-20T16:39:00Z" w16du:dateUtc="2024-10-20T15:39:00Z">
        <w:r>
          <w:rPr>
            <w:noProof/>
          </w:rPr>
          <w:t>32</w:t>
        </w:r>
        <w:r>
          <w:rPr>
            <w:noProof/>
          </w:rPr>
          <w:fldChar w:fldCharType="end"/>
        </w:r>
      </w:ins>
    </w:p>
    <w:p w14:paraId="6E386D29" w14:textId="7F65F791" w:rsidR="00133FA7" w:rsidRDefault="00133FA7">
      <w:pPr>
        <w:pStyle w:val="TOC8"/>
        <w:rPr>
          <w:ins w:id="264" w:author="Joao Rodrigues" w:date="2024-10-20T16:39:00Z" w16du:dateUtc="2024-10-20T15:39:00Z"/>
          <w:rFonts w:asciiTheme="minorHAnsi" w:eastAsiaTheme="minorEastAsia" w:hAnsiTheme="minorHAnsi" w:cstheme="minorBidi"/>
          <w:b w:val="0"/>
          <w:noProof/>
          <w:kern w:val="2"/>
          <w:sz w:val="24"/>
          <w:szCs w:val="24"/>
          <w:lang w:val="en-PT" w:eastAsia="en-GB"/>
          <w14:ligatures w14:val="standardContextual"/>
        </w:rPr>
      </w:pPr>
      <w:ins w:id="265" w:author="Joao Rodrigues" w:date="2024-10-20T16:39:00Z" w16du:dateUtc="2024-10-20T15:39:00Z">
        <w:r>
          <w:rPr>
            <w:noProof/>
          </w:rPr>
          <w:t>Annex &lt;A&gt;: Change history</w:t>
        </w:r>
        <w:r>
          <w:rPr>
            <w:noProof/>
          </w:rPr>
          <w:tab/>
        </w:r>
        <w:r>
          <w:rPr>
            <w:noProof/>
          </w:rPr>
          <w:fldChar w:fldCharType="begin"/>
        </w:r>
        <w:r>
          <w:rPr>
            <w:noProof/>
          </w:rPr>
          <w:instrText xml:space="preserve"> PAGEREF _Toc180334938 \h </w:instrText>
        </w:r>
        <w:r>
          <w:rPr>
            <w:noProof/>
          </w:rPr>
        </w:r>
      </w:ins>
      <w:r>
        <w:rPr>
          <w:noProof/>
        </w:rPr>
        <w:fldChar w:fldCharType="separate"/>
      </w:r>
      <w:ins w:id="266" w:author="Joao Rodrigues" w:date="2024-10-20T16:39:00Z" w16du:dateUtc="2024-10-20T15:39:00Z">
        <w:r>
          <w:rPr>
            <w:noProof/>
          </w:rPr>
          <w:t>33</w:t>
        </w:r>
        <w:r>
          <w:rPr>
            <w:noProof/>
          </w:rPr>
          <w:fldChar w:fldCharType="end"/>
        </w:r>
      </w:ins>
    </w:p>
    <w:p w14:paraId="1FE874B3" w14:textId="05C0A513" w:rsidR="00133FA7" w:rsidDel="00133FA7" w:rsidRDefault="00133FA7">
      <w:pPr>
        <w:pStyle w:val="TOC1"/>
        <w:rPr>
          <w:del w:id="26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268" w:author="Joao Rodrigues" w:date="2024-10-20T16:39:00Z" w16du:dateUtc="2024-10-20T15:39:00Z">
        <w:r w:rsidDel="00133FA7">
          <w:rPr>
            <w:noProof/>
          </w:rPr>
          <w:delText>Foreword</w:delText>
        </w:r>
        <w:r w:rsidDel="00133FA7">
          <w:rPr>
            <w:noProof/>
          </w:rPr>
          <w:tab/>
          <w:delText>5</w:delText>
        </w:r>
      </w:del>
    </w:p>
    <w:p w14:paraId="33D1B764" w14:textId="104AAF32" w:rsidR="00133FA7" w:rsidDel="00133FA7" w:rsidRDefault="00133FA7">
      <w:pPr>
        <w:pStyle w:val="TOC1"/>
        <w:rPr>
          <w:del w:id="26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270" w:author="Joao Rodrigues" w:date="2024-10-20T16:39:00Z" w16du:dateUtc="2024-10-20T15:39:00Z">
        <w:r w:rsidDel="00133FA7">
          <w:rPr>
            <w:noProof/>
          </w:rPr>
          <w:delText>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Scope</w:delText>
        </w:r>
        <w:r w:rsidDel="00133FA7">
          <w:rPr>
            <w:noProof/>
          </w:rPr>
          <w:tab/>
          <w:delText>7</w:delText>
        </w:r>
      </w:del>
    </w:p>
    <w:p w14:paraId="0F75524B" w14:textId="1D4E8987" w:rsidR="00133FA7" w:rsidDel="00133FA7" w:rsidRDefault="00133FA7">
      <w:pPr>
        <w:pStyle w:val="TOC1"/>
        <w:rPr>
          <w:del w:id="27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272" w:author="Joao Rodrigues" w:date="2024-10-20T16:39:00Z" w16du:dateUtc="2024-10-20T15:39:00Z">
        <w:r w:rsidDel="00133FA7">
          <w:rPr>
            <w:noProof/>
          </w:rPr>
          <w:delText>2</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References</w:delText>
        </w:r>
        <w:r w:rsidDel="00133FA7">
          <w:rPr>
            <w:noProof/>
          </w:rPr>
          <w:tab/>
          <w:delText>7</w:delText>
        </w:r>
      </w:del>
    </w:p>
    <w:p w14:paraId="22E2CE5B" w14:textId="0B7AAB1C" w:rsidR="00133FA7" w:rsidDel="00133FA7" w:rsidRDefault="00133FA7">
      <w:pPr>
        <w:pStyle w:val="TOC1"/>
        <w:rPr>
          <w:del w:id="27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274" w:author="Joao Rodrigues" w:date="2024-10-20T16:39:00Z" w16du:dateUtc="2024-10-20T15:39:00Z">
        <w:r w:rsidDel="00133FA7">
          <w:rPr>
            <w:noProof/>
          </w:rPr>
          <w:delText>3</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Definitions of terms, symbols and abbreviations</w:delText>
        </w:r>
        <w:r w:rsidDel="00133FA7">
          <w:rPr>
            <w:noProof/>
          </w:rPr>
          <w:tab/>
          <w:delText>7</w:delText>
        </w:r>
      </w:del>
    </w:p>
    <w:p w14:paraId="72133AFE" w14:textId="6CA767B0" w:rsidR="00133FA7" w:rsidDel="00133FA7" w:rsidRDefault="00133FA7">
      <w:pPr>
        <w:pStyle w:val="TOC2"/>
        <w:rPr>
          <w:del w:id="27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276" w:author="Joao Rodrigues" w:date="2024-10-20T16:39:00Z" w16du:dateUtc="2024-10-20T15:39:00Z">
        <w:r w:rsidDel="00133FA7">
          <w:rPr>
            <w:noProof/>
          </w:rPr>
          <w:delText>3.1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Terms</w:delText>
        </w:r>
        <w:r w:rsidDel="00133FA7">
          <w:rPr>
            <w:noProof/>
          </w:rPr>
          <w:tab/>
          <w:delText>7</w:delText>
        </w:r>
      </w:del>
    </w:p>
    <w:p w14:paraId="66CB1C7B" w14:textId="2EE3FA2A" w:rsidR="00133FA7" w:rsidDel="00133FA7" w:rsidRDefault="00133FA7">
      <w:pPr>
        <w:pStyle w:val="TOC2"/>
        <w:rPr>
          <w:del w:id="27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278" w:author="Joao Rodrigues" w:date="2024-10-20T16:39:00Z" w16du:dateUtc="2024-10-20T15:39:00Z">
        <w:r w:rsidDel="00133FA7">
          <w:rPr>
            <w:noProof/>
          </w:rPr>
          <w:delText>3.2</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Symbols</w:delText>
        </w:r>
        <w:r w:rsidDel="00133FA7">
          <w:rPr>
            <w:noProof/>
          </w:rPr>
          <w:tab/>
          <w:delText>7</w:delText>
        </w:r>
      </w:del>
    </w:p>
    <w:p w14:paraId="19107E6A" w14:textId="20D62ACE" w:rsidR="00133FA7" w:rsidDel="00133FA7" w:rsidRDefault="00133FA7">
      <w:pPr>
        <w:pStyle w:val="TOC2"/>
        <w:rPr>
          <w:del w:id="27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280" w:author="Joao Rodrigues" w:date="2024-10-20T16:39:00Z" w16du:dateUtc="2024-10-20T15:39:00Z">
        <w:r w:rsidDel="00133FA7">
          <w:rPr>
            <w:noProof/>
          </w:rPr>
          <w:delText>3.3</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Abbreviations</w:delText>
        </w:r>
        <w:r w:rsidDel="00133FA7">
          <w:rPr>
            <w:noProof/>
          </w:rPr>
          <w:tab/>
          <w:delText>8</w:delText>
        </w:r>
      </w:del>
    </w:p>
    <w:p w14:paraId="28CE7948" w14:textId="011639B3" w:rsidR="00133FA7" w:rsidDel="00133FA7" w:rsidRDefault="00133FA7">
      <w:pPr>
        <w:pStyle w:val="TOC1"/>
        <w:rPr>
          <w:del w:id="28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282" w:author="Joao Rodrigues" w:date="2024-10-20T16:39:00Z" w16du:dateUtc="2024-10-20T15:39:00Z">
        <w:r w:rsidDel="00133FA7">
          <w:rPr>
            <w:noProof/>
          </w:rPr>
          <w:delText>4</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 xml:space="preserve">  Objective</w:delText>
        </w:r>
        <w:r w:rsidDel="00133FA7">
          <w:rPr>
            <w:noProof/>
          </w:rPr>
          <w:tab/>
          <w:delText>8</w:delText>
        </w:r>
      </w:del>
    </w:p>
    <w:p w14:paraId="140F91A8" w14:textId="753DCB2D" w:rsidR="00133FA7" w:rsidDel="00133FA7" w:rsidRDefault="00133FA7">
      <w:pPr>
        <w:pStyle w:val="TOC1"/>
        <w:rPr>
          <w:del w:id="28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284" w:author="Joao Rodrigues" w:date="2024-10-20T16:39:00Z" w16du:dateUtc="2024-10-20T15:39:00Z">
        <w:r w:rsidDel="00133FA7">
          <w:rPr>
            <w:noProof/>
          </w:rPr>
          <w:delText>5</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 xml:space="preserve">  Concepts and background</w:delText>
        </w:r>
        <w:r w:rsidDel="00133FA7">
          <w:rPr>
            <w:noProof/>
          </w:rPr>
          <w:tab/>
          <w:delText>8</w:delText>
        </w:r>
      </w:del>
    </w:p>
    <w:p w14:paraId="34538CFC" w14:textId="36FD664F" w:rsidR="00133FA7" w:rsidDel="00133FA7" w:rsidRDefault="00133FA7">
      <w:pPr>
        <w:pStyle w:val="TOC2"/>
        <w:rPr>
          <w:del w:id="28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286" w:author="Joao Rodrigues" w:date="2024-10-20T16:39:00Z" w16du:dateUtc="2024-10-20T15:39:00Z">
        <w:r w:rsidDel="00133FA7">
          <w:rPr>
            <w:noProof/>
          </w:rPr>
          <w:delText>5.1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General Description</w:delText>
        </w:r>
        <w:r w:rsidDel="00133FA7">
          <w:rPr>
            <w:noProof/>
          </w:rPr>
          <w:tab/>
          <w:delText>8</w:delText>
        </w:r>
      </w:del>
    </w:p>
    <w:p w14:paraId="045466CF" w14:textId="2EEB0D93" w:rsidR="00133FA7" w:rsidDel="00133FA7" w:rsidRDefault="00133FA7">
      <w:pPr>
        <w:pStyle w:val="TOC2"/>
        <w:rPr>
          <w:del w:id="28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288" w:author="Joao Rodrigues" w:date="2024-10-20T16:39:00Z" w16du:dateUtc="2024-10-20T15:39:00Z">
        <w:r w:rsidDel="00133FA7">
          <w:rPr>
            <w:noProof/>
          </w:rPr>
          <w:delText>5.2</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Background</w:delText>
        </w:r>
        <w:r w:rsidDel="00133FA7">
          <w:rPr>
            <w:noProof/>
          </w:rPr>
          <w:tab/>
          <w:delText>9</w:delText>
        </w:r>
      </w:del>
    </w:p>
    <w:p w14:paraId="34F8BCB6" w14:textId="70B64AF7" w:rsidR="00133FA7" w:rsidDel="00133FA7" w:rsidRDefault="00133FA7">
      <w:pPr>
        <w:pStyle w:val="TOC3"/>
        <w:rPr>
          <w:del w:id="28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290" w:author="Joao Rodrigues" w:date="2024-10-20T16:39:00Z" w16du:dateUtc="2024-10-20T15:39:00Z">
        <w:r w:rsidDel="00133FA7">
          <w:rPr>
            <w:noProof/>
            <w:lang w:eastAsia="zh-CN"/>
          </w:rPr>
          <w:delText>5.2.1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lang w:eastAsia="zh-CN"/>
          </w:rPr>
          <w:delText>API Exposure</w:delText>
        </w:r>
        <w:r w:rsidDel="00133FA7">
          <w:rPr>
            <w:noProof/>
          </w:rPr>
          <w:tab/>
          <w:delText>9</w:delText>
        </w:r>
      </w:del>
    </w:p>
    <w:p w14:paraId="456C5DB8" w14:textId="00C57D2B" w:rsidR="00133FA7" w:rsidDel="00133FA7" w:rsidRDefault="00133FA7">
      <w:pPr>
        <w:pStyle w:val="TOC2"/>
        <w:rPr>
          <w:del w:id="29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292" w:author="Joao Rodrigues" w:date="2024-10-20T16:39:00Z" w16du:dateUtc="2024-10-20T15:39:00Z">
        <w:r w:rsidDel="00133FA7">
          <w:rPr>
            <w:noProof/>
          </w:rPr>
          <w:delText>5.3</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lang w:eastAsia="zh-CN"/>
          </w:rPr>
          <w:delText>Business Roles related to CAPIF charging</w:delText>
        </w:r>
        <w:r w:rsidDel="00133FA7">
          <w:rPr>
            <w:noProof/>
          </w:rPr>
          <w:tab/>
          <w:delText>10</w:delText>
        </w:r>
      </w:del>
    </w:p>
    <w:p w14:paraId="6954403F" w14:textId="3D869D52" w:rsidR="00133FA7" w:rsidDel="00133FA7" w:rsidRDefault="00133FA7">
      <w:pPr>
        <w:pStyle w:val="TOC3"/>
        <w:rPr>
          <w:del w:id="29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294" w:author="Joao Rodrigues" w:date="2024-10-20T16:39:00Z" w16du:dateUtc="2024-10-20T15:39:00Z">
        <w:r w:rsidDel="00133FA7">
          <w:rPr>
            <w:noProof/>
            <w:lang w:eastAsia="zh-CN"/>
          </w:rPr>
          <w:delText>5.3.1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lang w:eastAsia="zh-CN"/>
          </w:rPr>
          <w:delText>Basic CAPIF business relationships</w:delText>
        </w:r>
        <w:r w:rsidDel="00133FA7">
          <w:rPr>
            <w:noProof/>
          </w:rPr>
          <w:tab/>
          <w:delText>10</w:delText>
        </w:r>
      </w:del>
    </w:p>
    <w:p w14:paraId="60319A02" w14:textId="2B116AE5" w:rsidR="00133FA7" w:rsidDel="00133FA7" w:rsidRDefault="00133FA7">
      <w:pPr>
        <w:pStyle w:val="TOC3"/>
        <w:rPr>
          <w:del w:id="29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296" w:author="Joao Rodrigues" w:date="2024-10-20T16:39:00Z" w16du:dateUtc="2024-10-20T15:39:00Z">
        <w:r w:rsidDel="00133FA7">
          <w:rPr>
            <w:noProof/>
            <w:lang w:eastAsia="zh-CN"/>
          </w:rPr>
          <w:delText>5.3.2</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lang w:eastAsia="zh-CN"/>
          </w:rPr>
          <w:delText>CAPIF business relationships for RNAA</w:delText>
        </w:r>
        <w:r w:rsidDel="00133FA7">
          <w:rPr>
            <w:noProof/>
          </w:rPr>
          <w:tab/>
          <w:delText>10</w:delText>
        </w:r>
      </w:del>
    </w:p>
    <w:p w14:paraId="69EE38DC" w14:textId="4B014DE0" w:rsidR="00133FA7" w:rsidDel="00133FA7" w:rsidRDefault="00133FA7">
      <w:pPr>
        <w:pStyle w:val="TOC2"/>
        <w:rPr>
          <w:del w:id="29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298" w:author="Joao Rodrigues" w:date="2024-10-20T16:39:00Z" w16du:dateUtc="2024-10-20T15:39:00Z">
        <w:r w:rsidDel="00133FA7">
          <w:rPr>
            <w:noProof/>
            <w:lang w:eastAsia="zh-CN"/>
          </w:rPr>
          <w:delText>5.4</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lang w:eastAsia="zh-CN"/>
          </w:rPr>
          <w:delText>Charging aspect requirements by SA6</w:delText>
        </w:r>
        <w:r w:rsidDel="00133FA7">
          <w:rPr>
            <w:noProof/>
          </w:rPr>
          <w:tab/>
          <w:delText>11</w:delText>
        </w:r>
      </w:del>
    </w:p>
    <w:p w14:paraId="73082C9B" w14:textId="2C92EDBA" w:rsidR="00133FA7" w:rsidDel="00133FA7" w:rsidRDefault="00133FA7">
      <w:pPr>
        <w:pStyle w:val="TOC1"/>
        <w:rPr>
          <w:del w:id="29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00" w:author="Joao Rodrigues" w:date="2024-10-20T16:39:00Z" w16du:dateUtc="2024-10-20T15:39:00Z">
        <w:r w:rsidDel="00133FA7">
          <w:rPr>
            <w:noProof/>
          </w:rPr>
          <w:delText>6</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 xml:space="preserve">  CAPIF Charging Scenarios and Topics</w:delText>
        </w:r>
        <w:r w:rsidDel="00133FA7">
          <w:rPr>
            <w:noProof/>
          </w:rPr>
          <w:tab/>
          <w:delText>12</w:delText>
        </w:r>
      </w:del>
    </w:p>
    <w:p w14:paraId="1BA42A9A" w14:textId="3F226A92" w:rsidR="00133FA7" w:rsidDel="00133FA7" w:rsidRDefault="00133FA7">
      <w:pPr>
        <w:pStyle w:val="TOC2"/>
        <w:rPr>
          <w:del w:id="30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02" w:author="Joao Rodrigues" w:date="2024-10-20T16:39:00Z" w16du:dateUtc="2024-10-20T15:39:00Z">
        <w:r w:rsidDel="00133FA7">
          <w:rPr>
            <w:noProof/>
          </w:rPr>
          <w:delText>6.1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Topic #1 CAPIF Converged Charging support of Service APIs Operation and Management</w:delText>
        </w:r>
        <w:r w:rsidDel="00133FA7">
          <w:rPr>
            <w:noProof/>
          </w:rPr>
          <w:tab/>
          <w:delText>12</w:delText>
        </w:r>
      </w:del>
    </w:p>
    <w:p w14:paraId="040305D4" w14:textId="6CB5358F" w:rsidR="00133FA7" w:rsidDel="00133FA7" w:rsidRDefault="00133FA7">
      <w:pPr>
        <w:pStyle w:val="TOC3"/>
        <w:rPr>
          <w:del w:id="30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04" w:author="Joao Rodrigues" w:date="2024-10-20T16:39:00Z" w16du:dateUtc="2024-10-20T15:39:00Z">
        <w:r w:rsidDel="00133FA7">
          <w:rPr>
            <w:noProof/>
            <w:lang w:eastAsia="zh-CN"/>
          </w:rPr>
          <w:delText>6</w:delText>
        </w:r>
        <w:r w:rsidDel="00133FA7">
          <w:rPr>
            <w:noProof/>
          </w:rPr>
          <w:delText>.1.1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General description and assumptions</w:delText>
        </w:r>
        <w:r w:rsidDel="00133FA7">
          <w:rPr>
            <w:noProof/>
          </w:rPr>
          <w:tab/>
          <w:delText>12</w:delText>
        </w:r>
      </w:del>
    </w:p>
    <w:p w14:paraId="03034C1E" w14:textId="21039C48" w:rsidR="00133FA7" w:rsidDel="00133FA7" w:rsidRDefault="00133FA7">
      <w:pPr>
        <w:pStyle w:val="TOC3"/>
        <w:rPr>
          <w:del w:id="30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06" w:author="Joao Rodrigues" w:date="2024-10-20T16:39:00Z" w16du:dateUtc="2024-10-20T15:39:00Z">
        <w:r w:rsidRPr="003470C5" w:rsidDel="00133FA7">
          <w:rPr>
            <w:noProof/>
            <w:color w:val="000000"/>
          </w:rPr>
          <w:delText>6.1.2</w:delText>
        </w:r>
        <w:r w:rsidDel="00133FA7">
          <w:rPr>
            <w:rFonts w:asciiTheme="minorHAnsi" w:eastAsiaTheme="minorEastAsia" w:hAnsiTheme="minorHAnsi" w:cstheme="minorBidi"/>
            <w:noProof/>
            <w:kern w:val="2"/>
            <w:sz w:val="24"/>
            <w:szCs w:val="24"/>
            <w:lang w:val="en-PT" w:eastAsia="en-GB"/>
            <w14:ligatures w14:val="standardContextual"/>
          </w:rPr>
          <w:tab/>
        </w:r>
        <w:r w:rsidRPr="003470C5" w:rsidDel="00133FA7">
          <w:rPr>
            <w:noProof/>
            <w:color w:val="000000"/>
          </w:rPr>
          <w:delText>Use Case</w:delText>
        </w:r>
        <w:r w:rsidDel="00133FA7">
          <w:rPr>
            <w:noProof/>
          </w:rPr>
          <w:tab/>
          <w:delText>12</w:delText>
        </w:r>
      </w:del>
    </w:p>
    <w:p w14:paraId="308BD3EC" w14:textId="01F4FD33" w:rsidR="00133FA7" w:rsidDel="00133FA7" w:rsidRDefault="00133FA7">
      <w:pPr>
        <w:pStyle w:val="TOC4"/>
        <w:rPr>
          <w:del w:id="30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08" w:author="Joao Rodrigues" w:date="2024-10-20T16:39:00Z" w16du:dateUtc="2024-10-20T15:39:00Z">
        <w:r w:rsidRPr="003470C5" w:rsidDel="00133FA7">
          <w:rPr>
            <w:noProof/>
            <w:color w:val="000000"/>
          </w:rPr>
          <w:delText>6.1.2.1</w:delText>
        </w:r>
        <w:r w:rsidDel="00133FA7">
          <w:rPr>
            <w:rFonts w:asciiTheme="minorHAnsi" w:eastAsiaTheme="minorEastAsia" w:hAnsiTheme="minorHAnsi" w:cstheme="minorBidi"/>
            <w:noProof/>
            <w:kern w:val="2"/>
            <w:sz w:val="24"/>
            <w:szCs w:val="24"/>
            <w:lang w:val="en-PT" w:eastAsia="en-GB"/>
            <w14:ligatures w14:val="standardContextual"/>
          </w:rPr>
          <w:tab/>
        </w:r>
        <w:r w:rsidRPr="003470C5" w:rsidDel="00133FA7">
          <w:rPr>
            <w:noProof/>
            <w:color w:val="000000"/>
            <w:lang w:val="en-US" w:eastAsia="zh-CN"/>
          </w:rPr>
          <w:delText xml:space="preserve">Use Case </w:delText>
        </w:r>
        <w:r w:rsidRPr="003470C5" w:rsidDel="00133FA7">
          <w:rPr>
            <w:noProof/>
            <w:color w:val="000000"/>
          </w:rPr>
          <w:delText>#</w:delText>
        </w:r>
        <w:r w:rsidRPr="003470C5" w:rsidDel="00133FA7">
          <w:rPr>
            <w:noProof/>
            <w:color w:val="000000"/>
            <w:lang w:val="en-US" w:eastAsia="zh-CN"/>
          </w:rPr>
          <w:delText xml:space="preserve">1.1: Service API </w:delText>
        </w:r>
        <w:r w:rsidDel="00133FA7">
          <w:rPr>
            <w:noProof/>
          </w:rPr>
          <w:delText xml:space="preserve">Operation and </w:delText>
        </w:r>
        <w:r w:rsidRPr="003470C5" w:rsidDel="00133FA7">
          <w:rPr>
            <w:noProof/>
            <w:color w:val="000000"/>
            <w:lang w:val="en-US" w:eastAsia="zh-CN"/>
          </w:rPr>
          <w:delText>management via CAPIF</w:delText>
        </w:r>
        <w:r w:rsidDel="00133FA7">
          <w:rPr>
            <w:noProof/>
          </w:rPr>
          <w:tab/>
          <w:delText>12</w:delText>
        </w:r>
      </w:del>
    </w:p>
    <w:p w14:paraId="7F4DC0FA" w14:textId="57B4637B" w:rsidR="00133FA7" w:rsidDel="00133FA7" w:rsidRDefault="00133FA7">
      <w:pPr>
        <w:pStyle w:val="TOC4"/>
        <w:rPr>
          <w:del w:id="30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10" w:author="Joao Rodrigues" w:date="2024-10-20T16:39:00Z" w16du:dateUtc="2024-10-20T15:39:00Z">
        <w:r w:rsidRPr="003470C5" w:rsidDel="00133FA7">
          <w:rPr>
            <w:noProof/>
            <w:color w:val="000000"/>
            <w:lang w:val="en-US" w:eastAsia="zh-CN"/>
          </w:rPr>
          <w:delText>6.1.2.2</w:delText>
        </w:r>
        <w:r w:rsidDel="00133FA7">
          <w:rPr>
            <w:rFonts w:asciiTheme="minorHAnsi" w:eastAsiaTheme="minorEastAsia" w:hAnsiTheme="minorHAnsi" w:cstheme="minorBidi"/>
            <w:noProof/>
            <w:kern w:val="2"/>
            <w:sz w:val="24"/>
            <w:szCs w:val="24"/>
            <w:lang w:val="en-PT" w:eastAsia="en-GB"/>
            <w14:ligatures w14:val="standardContextual"/>
          </w:rPr>
          <w:tab/>
        </w:r>
        <w:r w:rsidRPr="003470C5" w:rsidDel="00133FA7">
          <w:rPr>
            <w:noProof/>
            <w:color w:val="000000"/>
            <w:lang w:val="en-US" w:eastAsia="zh-CN"/>
          </w:rPr>
          <w:delText xml:space="preserve">Use Case </w:delText>
        </w:r>
        <w:r w:rsidRPr="003470C5" w:rsidDel="00133FA7">
          <w:rPr>
            <w:noProof/>
            <w:color w:val="000000"/>
          </w:rPr>
          <w:delText>#</w:delText>
        </w:r>
        <w:r w:rsidRPr="003470C5" w:rsidDel="00133FA7">
          <w:rPr>
            <w:noProof/>
            <w:color w:val="000000"/>
            <w:lang w:val="en-US" w:eastAsia="zh-CN"/>
          </w:rPr>
          <w:delText>1.2: API invoker management via CAPIF</w:delText>
        </w:r>
        <w:r w:rsidDel="00133FA7">
          <w:rPr>
            <w:noProof/>
          </w:rPr>
          <w:tab/>
          <w:delText>12</w:delText>
        </w:r>
      </w:del>
    </w:p>
    <w:p w14:paraId="64F12929" w14:textId="3E35EB44" w:rsidR="00133FA7" w:rsidDel="00133FA7" w:rsidRDefault="00133FA7">
      <w:pPr>
        <w:pStyle w:val="TOC4"/>
        <w:rPr>
          <w:del w:id="31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12" w:author="Joao Rodrigues" w:date="2024-10-20T16:39:00Z" w16du:dateUtc="2024-10-20T15:39:00Z">
        <w:r w:rsidRPr="003470C5" w:rsidDel="00133FA7">
          <w:rPr>
            <w:noProof/>
            <w:color w:val="000000"/>
            <w:lang w:val="en-US" w:eastAsia="zh-CN"/>
          </w:rPr>
          <w:delText>6.1.2.3</w:delText>
        </w:r>
        <w:r w:rsidDel="00133FA7">
          <w:rPr>
            <w:rFonts w:asciiTheme="minorHAnsi" w:eastAsiaTheme="minorEastAsia" w:hAnsiTheme="minorHAnsi" w:cstheme="minorBidi"/>
            <w:noProof/>
            <w:kern w:val="2"/>
            <w:sz w:val="24"/>
            <w:szCs w:val="24"/>
            <w:lang w:val="en-PT" w:eastAsia="en-GB"/>
            <w14:ligatures w14:val="standardContextual"/>
          </w:rPr>
          <w:tab/>
        </w:r>
        <w:r w:rsidRPr="003470C5" w:rsidDel="00133FA7">
          <w:rPr>
            <w:noProof/>
            <w:color w:val="000000"/>
            <w:lang w:val="en-US" w:eastAsia="zh-CN"/>
          </w:rPr>
          <w:delText xml:space="preserve">Use Case </w:delText>
        </w:r>
        <w:r w:rsidRPr="003470C5" w:rsidDel="00133FA7">
          <w:rPr>
            <w:noProof/>
            <w:color w:val="000000"/>
          </w:rPr>
          <w:delText>#</w:delText>
        </w:r>
        <w:r w:rsidRPr="003470C5" w:rsidDel="00133FA7">
          <w:rPr>
            <w:noProof/>
            <w:color w:val="000000"/>
            <w:lang w:val="en-US" w:eastAsia="zh-CN"/>
          </w:rPr>
          <w:delText>1.3: Service API discovery via CAPIF</w:delText>
        </w:r>
        <w:r w:rsidDel="00133FA7">
          <w:rPr>
            <w:noProof/>
          </w:rPr>
          <w:tab/>
          <w:delText>13</w:delText>
        </w:r>
      </w:del>
    </w:p>
    <w:p w14:paraId="12C4EAEE" w14:textId="465C9106" w:rsidR="00133FA7" w:rsidDel="00133FA7" w:rsidRDefault="00133FA7">
      <w:pPr>
        <w:pStyle w:val="TOC3"/>
        <w:rPr>
          <w:del w:id="31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14" w:author="Joao Rodrigues" w:date="2024-10-20T16:39:00Z" w16du:dateUtc="2024-10-20T15:39:00Z">
        <w:r w:rsidDel="00133FA7">
          <w:rPr>
            <w:noProof/>
            <w:lang w:eastAsia="zh-CN"/>
          </w:rPr>
          <w:delText>6</w:delText>
        </w:r>
        <w:r w:rsidDel="00133FA7">
          <w:rPr>
            <w:noProof/>
          </w:rPr>
          <w:delText>.1.3</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Potential charging requirements</w:delText>
        </w:r>
        <w:r w:rsidDel="00133FA7">
          <w:rPr>
            <w:noProof/>
          </w:rPr>
          <w:tab/>
          <w:delText>13</w:delText>
        </w:r>
      </w:del>
    </w:p>
    <w:p w14:paraId="2775688E" w14:textId="3BEA53C7" w:rsidR="00133FA7" w:rsidDel="00133FA7" w:rsidRDefault="00133FA7">
      <w:pPr>
        <w:pStyle w:val="TOC3"/>
        <w:rPr>
          <w:del w:id="31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16" w:author="Joao Rodrigues" w:date="2024-10-20T16:39:00Z" w16du:dateUtc="2024-10-20T15:39:00Z">
        <w:r w:rsidDel="00133FA7">
          <w:rPr>
            <w:noProof/>
            <w:lang w:eastAsia="zh-CN"/>
          </w:rPr>
          <w:delText>6</w:delText>
        </w:r>
        <w:r w:rsidDel="00133FA7">
          <w:rPr>
            <w:noProof/>
          </w:rPr>
          <w:delText>.1.4</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Key issues</w:delText>
        </w:r>
        <w:r w:rsidDel="00133FA7">
          <w:rPr>
            <w:noProof/>
          </w:rPr>
          <w:tab/>
          <w:delText>13</w:delText>
        </w:r>
      </w:del>
    </w:p>
    <w:p w14:paraId="5E38DCFC" w14:textId="4401104F" w:rsidR="00133FA7" w:rsidDel="00133FA7" w:rsidRDefault="00133FA7">
      <w:pPr>
        <w:pStyle w:val="TOC4"/>
        <w:rPr>
          <w:del w:id="31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18" w:author="Joao Rodrigues" w:date="2024-10-20T16:39:00Z" w16du:dateUtc="2024-10-20T15:39:00Z">
        <w:r w:rsidDel="00133FA7">
          <w:rPr>
            <w:noProof/>
            <w:lang w:eastAsia="zh-CN"/>
          </w:rPr>
          <w:delText>6</w:delText>
        </w:r>
        <w:r w:rsidDel="00133FA7">
          <w:rPr>
            <w:noProof/>
          </w:rPr>
          <w:delText>.1.4.1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Key issue</w:delText>
        </w:r>
        <w:r w:rsidDel="00133FA7">
          <w:rPr>
            <w:noProof/>
            <w:lang w:eastAsia="zh-CN"/>
          </w:rPr>
          <w:delText>#1.1:</w:delText>
        </w:r>
        <w:r w:rsidDel="00133FA7">
          <w:rPr>
            <w:noProof/>
          </w:rPr>
          <w:delText xml:space="preserve"> Charging events and charging information required</w:delText>
        </w:r>
        <w:r w:rsidDel="00133FA7">
          <w:rPr>
            <w:noProof/>
          </w:rPr>
          <w:tab/>
          <w:delText>13</w:delText>
        </w:r>
      </w:del>
    </w:p>
    <w:p w14:paraId="4682A1BD" w14:textId="5EEB7E01" w:rsidR="00133FA7" w:rsidDel="00133FA7" w:rsidRDefault="00133FA7">
      <w:pPr>
        <w:pStyle w:val="TOC4"/>
        <w:rPr>
          <w:del w:id="31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20" w:author="Joao Rodrigues" w:date="2024-10-20T16:39:00Z" w16du:dateUtc="2024-10-20T15:39:00Z">
        <w:r w:rsidDel="00133FA7">
          <w:rPr>
            <w:noProof/>
            <w:lang w:eastAsia="zh-CN"/>
          </w:rPr>
          <w:delText>6</w:delText>
        </w:r>
        <w:r w:rsidDel="00133FA7">
          <w:rPr>
            <w:noProof/>
          </w:rPr>
          <w:delText>.1.4.2</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Key issue</w:delText>
        </w:r>
        <w:r w:rsidDel="00133FA7">
          <w:rPr>
            <w:noProof/>
            <w:lang w:eastAsia="zh-CN"/>
          </w:rPr>
          <w:delText>#1.2:</w:delText>
        </w:r>
        <w:r w:rsidDel="00133FA7">
          <w:rPr>
            <w:noProof/>
          </w:rPr>
          <w:delText xml:space="preserve"> Charging events and charging information required</w:delText>
        </w:r>
        <w:r w:rsidDel="00133FA7">
          <w:rPr>
            <w:noProof/>
          </w:rPr>
          <w:tab/>
          <w:delText>13</w:delText>
        </w:r>
      </w:del>
    </w:p>
    <w:p w14:paraId="1C83A29C" w14:textId="31B437F2" w:rsidR="00133FA7" w:rsidDel="00133FA7" w:rsidRDefault="00133FA7">
      <w:pPr>
        <w:pStyle w:val="TOC3"/>
        <w:rPr>
          <w:del w:id="32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22" w:author="Joao Rodrigues" w:date="2024-10-20T16:39:00Z" w16du:dateUtc="2024-10-20T15:39:00Z">
        <w:r w:rsidDel="00133FA7">
          <w:rPr>
            <w:noProof/>
            <w:lang w:eastAsia="zh-CN"/>
          </w:rPr>
          <w:delText>6</w:delText>
        </w:r>
        <w:r w:rsidDel="00133FA7">
          <w:rPr>
            <w:noProof/>
          </w:rPr>
          <w:delText>.1.5</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Possible Solutions</w:delText>
        </w:r>
        <w:r w:rsidDel="00133FA7">
          <w:rPr>
            <w:noProof/>
          </w:rPr>
          <w:tab/>
          <w:delText>14</w:delText>
        </w:r>
      </w:del>
    </w:p>
    <w:p w14:paraId="0101F113" w14:textId="7C6C4E85" w:rsidR="00133FA7" w:rsidDel="00133FA7" w:rsidRDefault="00133FA7">
      <w:pPr>
        <w:pStyle w:val="TOC4"/>
        <w:rPr>
          <w:del w:id="32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24" w:author="Joao Rodrigues" w:date="2024-10-20T16:39:00Z" w16du:dateUtc="2024-10-20T15:39:00Z">
        <w:r w:rsidDel="00133FA7">
          <w:rPr>
            <w:noProof/>
            <w:lang w:eastAsia="zh-CN"/>
          </w:rPr>
          <w:delText>6.1.5.1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 xml:space="preserve">Solution #1.1 </w:delText>
        </w:r>
        <w:r w:rsidDel="00133FA7">
          <w:rPr>
            <w:noProof/>
            <w:lang w:eastAsia="zh-CN"/>
          </w:rPr>
          <w:delText>API Service Management Charging</w:delText>
        </w:r>
        <w:r w:rsidDel="00133FA7">
          <w:rPr>
            <w:noProof/>
          </w:rPr>
          <w:tab/>
          <w:delText>14</w:delText>
        </w:r>
      </w:del>
    </w:p>
    <w:p w14:paraId="428A146F" w14:textId="166BB39C" w:rsidR="00133FA7" w:rsidDel="00133FA7" w:rsidRDefault="00133FA7">
      <w:pPr>
        <w:pStyle w:val="TOC5"/>
        <w:rPr>
          <w:del w:id="32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26" w:author="Joao Rodrigues" w:date="2024-10-20T16:39:00Z" w16du:dateUtc="2024-10-20T15:39:00Z">
        <w:r w:rsidDel="00133FA7">
          <w:rPr>
            <w:noProof/>
            <w:lang w:eastAsia="zh-CN"/>
          </w:rPr>
          <w:delText>6.1.5.1.1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lang w:eastAsia="zh-CN"/>
          </w:rPr>
          <w:delText>Service API Publish Invocation - IEC</w:delText>
        </w:r>
        <w:r w:rsidDel="00133FA7">
          <w:rPr>
            <w:noProof/>
          </w:rPr>
          <w:tab/>
          <w:delText>15</w:delText>
        </w:r>
      </w:del>
    </w:p>
    <w:p w14:paraId="463EB872" w14:textId="383FCBF6" w:rsidR="00133FA7" w:rsidDel="00133FA7" w:rsidRDefault="00133FA7">
      <w:pPr>
        <w:pStyle w:val="TOC5"/>
        <w:rPr>
          <w:del w:id="32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28" w:author="Joao Rodrigues" w:date="2024-10-20T16:39:00Z" w16du:dateUtc="2024-10-20T15:39:00Z">
        <w:r w:rsidDel="00133FA7">
          <w:rPr>
            <w:noProof/>
            <w:lang w:eastAsia="zh-CN"/>
          </w:rPr>
          <w:delText>6.1.5.1.2</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lang w:eastAsia="zh-CN"/>
          </w:rPr>
          <w:delText>Service API Publish Invocation - ECUR</w:delText>
        </w:r>
        <w:r w:rsidDel="00133FA7">
          <w:rPr>
            <w:noProof/>
          </w:rPr>
          <w:tab/>
          <w:delText>16</w:delText>
        </w:r>
      </w:del>
    </w:p>
    <w:p w14:paraId="6F36D5B6" w14:textId="7969AA8E" w:rsidR="00133FA7" w:rsidDel="00133FA7" w:rsidRDefault="00133FA7">
      <w:pPr>
        <w:pStyle w:val="TOC5"/>
        <w:rPr>
          <w:del w:id="32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30" w:author="Joao Rodrigues" w:date="2024-10-20T16:39:00Z" w16du:dateUtc="2024-10-20T15:39:00Z">
        <w:r w:rsidDel="00133FA7">
          <w:rPr>
            <w:noProof/>
            <w:lang w:eastAsia="zh-CN"/>
          </w:rPr>
          <w:delText>6.1.5.1.3</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lang w:eastAsia="zh-CN"/>
          </w:rPr>
          <w:delText>Service API Notification Invocation - IEC</w:delText>
        </w:r>
        <w:r w:rsidDel="00133FA7">
          <w:rPr>
            <w:noProof/>
          </w:rPr>
          <w:tab/>
          <w:delText>17</w:delText>
        </w:r>
      </w:del>
    </w:p>
    <w:p w14:paraId="25B1A154" w14:textId="62100A7E" w:rsidR="00133FA7" w:rsidDel="00133FA7" w:rsidRDefault="00133FA7">
      <w:pPr>
        <w:pStyle w:val="TOC5"/>
        <w:rPr>
          <w:del w:id="33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32" w:author="Joao Rodrigues" w:date="2024-10-20T16:39:00Z" w16du:dateUtc="2024-10-20T15:39:00Z">
        <w:r w:rsidDel="00133FA7">
          <w:rPr>
            <w:noProof/>
            <w:lang w:eastAsia="zh-CN"/>
          </w:rPr>
          <w:delText>6.1.5.1.4</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lang w:eastAsia="zh-CN"/>
          </w:rPr>
          <w:delText>Service API Notification Invocation - ECUR</w:delText>
        </w:r>
        <w:r w:rsidDel="00133FA7">
          <w:rPr>
            <w:noProof/>
          </w:rPr>
          <w:tab/>
          <w:delText>17</w:delText>
        </w:r>
      </w:del>
    </w:p>
    <w:p w14:paraId="2A86D0E2" w14:textId="05DA97F2" w:rsidR="00133FA7" w:rsidDel="00133FA7" w:rsidRDefault="00133FA7">
      <w:pPr>
        <w:pStyle w:val="TOC5"/>
        <w:rPr>
          <w:del w:id="33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34" w:author="Joao Rodrigues" w:date="2024-10-20T16:39:00Z" w16du:dateUtc="2024-10-20T15:39:00Z">
        <w:r w:rsidDel="00133FA7">
          <w:rPr>
            <w:noProof/>
            <w:lang w:eastAsia="zh-CN"/>
          </w:rPr>
          <w:delText>6.1.5.1.5</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lang w:eastAsia="zh-CN"/>
          </w:rPr>
          <w:delText>Service API Update - IEC</w:delText>
        </w:r>
        <w:r w:rsidDel="00133FA7">
          <w:rPr>
            <w:noProof/>
          </w:rPr>
          <w:tab/>
          <w:delText>18</w:delText>
        </w:r>
      </w:del>
    </w:p>
    <w:p w14:paraId="11083EE1" w14:textId="152799FE" w:rsidR="00133FA7" w:rsidDel="00133FA7" w:rsidRDefault="00133FA7">
      <w:pPr>
        <w:pStyle w:val="TOC5"/>
        <w:rPr>
          <w:del w:id="33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36" w:author="Joao Rodrigues" w:date="2024-10-20T16:39:00Z" w16du:dateUtc="2024-10-20T15:39:00Z">
        <w:r w:rsidDel="00133FA7">
          <w:rPr>
            <w:noProof/>
            <w:lang w:eastAsia="zh-CN"/>
          </w:rPr>
          <w:delText>6.1.5.1.6</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lang w:eastAsia="zh-CN"/>
          </w:rPr>
          <w:delText>Service API Update - ECUR</w:delText>
        </w:r>
        <w:r w:rsidDel="00133FA7">
          <w:rPr>
            <w:noProof/>
          </w:rPr>
          <w:tab/>
          <w:delText>20</w:delText>
        </w:r>
      </w:del>
    </w:p>
    <w:p w14:paraId="0460E9E0" w14:textId="4E1E7906" w:rsidR="00133FA7" w:rsidDel="00133FA7" w:rsidRDefault="00133FA7">
      <w:pPr>
        <w:pStyle w:val="TOC4"/>
        <w:rPr>
          <w:del w:id="33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38" w:author="Joao Rodrigues" w:date="2024-10-20T16:39:00Z" w16du:dateUtc="2024-10-20T15:39:00Z">
        <w:r w:rsidRPr="003470C5" w:rsidDel="00133FA7">
          <w:rPr>
            <w:noProof/>
            <w:lang w:val="en-US" w:eastAsia="zh-CN"/>
          </w:rPr>
          <w:delText>6.1.5.2</w:delText>
        </w:r>
        <w:r w:rsidDel="00133FA7">
          <w:rPr>
            <w:rFonts w:asciiTheme="minorHAnsi" w:eastAsiaTheme="minorEastAsia" w:hAnsiTheme="minorHAnsi" w:cstheme="minorBidi"/>
            <w:noProof/>
            <w:kern w:val="2"/>
            <w:sz w:val="24"/>
            <w:szCs w:val="24"/>
            <w:lang w:val="en-PT" w:eastAsia="en-GB"/>
            <w14:ligatures w14:val="standardContextual"/>
          </w:rPr>
          <w:tab/>
        </w:r>
        <w:r w:rsidRPr="003470C5" w:rsidDel="00133FA7">
          <w:rPr>
            <w:noProof/>
            <w:lang w:val="en-US" w:eastAsia="zh-CN"/>
          </w:rPr>
          <w:delText>Solution</w:delText>
        </w:r>
        <w:r w:rsidDel="00133FA7">
          <w:rPr>
            <w:noProof/>
            <w:lang w:eastAsia="zh-CN"/>
          </w:rPr>
          <w:delText xml:space="preserve"> #1.2: Service API discovery via CAPIF</w:delText>
        </w:r>
        <w:r w:rsidDel="00133FA7">
          <w:rPr>
            <w:noProof/>
          </w:rPr>
          <w:tab/>
          <w:delText>21</w:delText>
        </w:r>
      </w:del>
    </w:p>
    <w:p w14:paraId="14F8E954" w14:textId="44383FC3" w:rsidR="00133FA7" w:rsidDel="00133FA7" w:rsidRDefault="00133FA7">
      <w:pPr>
        <w:pStyle w:val="TOC5"/>
        <w:rPr>
          <w:del w:id="33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40" w:author="Joao Rodrigues" w:date="2024-10-20T16:39:00Z" w16du:dateUtc="2024-10-20T15:39:00Z">
        <w:r w:rsidRPr="003470C5" w:rsidDel="00133FA7">
          <w:rPr>
            <w:noProof/>
            <w:lang w:val="en-US" w:eastAsia="zh-CN"/>
          </w:rPr>
          <w:delText>6.1.5</w:delText>
        </w:r>
        <w:r w:rsidDel="00133FA7">
          <w:rPr>
            <w:noProof/>
          </w:rPr>
          <w:delText>.</w:delText>
        </w:r>
        <w:r w:rsidRPr="003470C5" w:rsidDel="00133FA7">
          <w:rPr>
            <w:noProof/>
            <w:lang w:val="en-US" w:eastAsia="zh-CN"/>
          </w:rPr>
          <w:delText>2</w:delText>
        </w:r>
        <w:r w:rsidDel="00133FA7">
          <w:rPr>
            <w:noProof/>
          </w:rPr>
          <w:delText>.1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General description</w:delText>
        </w:r>
        <w:r w:rsidDel="00133FA7">
          <w:rPr>
            <w:noProof/>
          </w:rPr>
          <w:tab/>
          <w:delText>21</w:delText>
        </w:r>
      </w:del>
    </w:p>
    <w:p w14:paraId="2C1C02C6" w14:textId="486C2210" w:rsidR="00133FA7" w:rsidDel="00133FA7" w:rsidRDefault="00133FA7">
      <w:pPr>
        <w:pStyle w:val="TOC5"/>
        <w:rPr>
          <w:del w:id="34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42" w:author="Joao Rodrigues" w:date="2024-10-20T16:39:00Z" w16du:dateUtc="2024-10-20T15:39:00Z">
        <w:r w:rsidDel="00133FA7">
          <w:rPr>
            <w:noProof/>
          </w:rPr>
          <w:delText>6.1.5.2.2</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Architecture description</w:delText>
        </w:r>
        <w:r w:rsidDel="00133FA7">
          <w:rPr>
            <w:noProof/>
          </w:rPr>
          <w:tab/>
          <w:delText>21</w:delText>
        </w:r>
      </w:del>
    </w:p>
    <w:p w14:paraId="49A335CE" w14:textId="7FFF7ED5" w:rsidR="00133FA7" w:rsidDel="00133FA7" w:rsidRDefault="00133FA7">
      <w:pPr>
        <w:pStyle w:val="TOC5"/>
        <w:rPr>
          <w:del w:id="34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44" w:author="Joao Rodrigues" w:date="2024-10-20T16:39:00Z" w16du:dateUtc="2024-10-20T15:39:00Z">
        <w:r w:rsidDel="00133FA7">
          <w:rPr>
            <w:noProof/>
          </w:rPr>
          <w:delText>6.1.5.</w:delText>
        </w:r>
        <w:r w:rsidDel="00133FA7">
          <w:rPr>
            <w:noProof/>
            <w:lang w:eastAsia="zh-CN"/>
          </w:rPr>
          <w:delText>2</w:delText>
        </w:r>
        <w:r w:rsidDel="00133FA7">
          <w:rPr>
            <w:noProof/>
          </w:rPr>
          <w:delText>.3</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Procedures description</w:delText>
        </w:r>
        <w:r w:rsidDel="00133FA7">
          <w:rPr>
            <w:noProof/>
          </w:rPr>
          <w:tab/>
          <w:delText>21</w:delText>
        </w:r>
      </w:del>
    </w:p>
    <w:p w14:paraId="1553EB71" w14:textId="60C81470" w:rsidR="00133FA7" w:rsidDel="00133FA7" w:rsidRDefault="00133FA7">
      <w:pPr>
        <w:pStyle w:val="TOC4"/>
        <w:rPr>
          <w:del w:id="34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46" w:author="Joao Rodrigues" w:date="2024-10-20T16:39:00Z" w16du:dateUtc="2024-10-20T15:39:00Z">
        <w:r w:rsidRPr="003470C5" w:rsidDel="00133FA7">
          <w:rPr>
            <w:noProof/>
            <w:lang w:val="en-US" w:eastAsia="zh-CN"/>
          </w:rPr>
          <w:delText>6.1.5.3</w:delText>
        </w:r>
        <w:r w:rsidDel="00133FA7">
          <w:rPr>
            <w:rFonts w:asciiTheme="minorHAnsi" w:eastAsiaTheme="minorEastAsia" w:hAnsiTheme="minorHAnsi" w:cstheme="minorBidi"/>
            <w:noProof/>
            <w:kern w:val="2"/>
            <w:sz w:val="24"/>
            <w:szCs w:val="24"/>
            <w:lang w:val="en-PT" w:eastAsia="en-GB"/>
            <w14:ligatures w14:val="standardContextual"/>
          </w:rPr>
          <w:tab/>
        </w:r>
        <w:r w:rsidRPr="003470C5" w:rsidDel="00133FA7">
          <w:rPr>
            <w:noProof/>
            <w:lang w:val="en-US" w:eastAsia="zh-CN"/>
          </w:rPr>
          <w:delText>Solution</w:delText>
        </w:r>
        <w:r w:rsidDel="00133FA7">
          <w:rPr>
            <w:noProof/>
            <w:lang w:eastAsia="zh-CN"/>
          </w:rPr>
          <w:delText xml:space="preserve"> #1.3: API invoker management by via CAPIF</w:delText>
        </w:r>
        <w:r w:rsidDel="00133FA7">
          <w:rPr>
            <w:noProof/>
          </w:rPr>
          <w:tab/>
          <w:delText>23</w:delText>
        </w:r>
      </w:del>
    </w:p>
    <w:p w14:paraId="4F7C0C17" w14:textId="4307527E" w:rsidR="00133FA7" w:rsidDel="00133FA7" w:rsidRDefault="00133FA7">
      <w:pPr>
        <w:pStyle w:val="TOC5"/>
        <w:rPr>
          <w:del w:id="34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48" w:author="Joao Rodrigues" w:date="2024-10-20T16:39:00Z" w16du:dateUtc="2024-10-20T15:39:00Z">
        <w:r w:rsidRPr="003470C5" w:rsidDel="00133FA7">
          <w:rPr>
            <w:noProof/>
            <w:lang w:val="en-US" w:eastAsia="zh-CN"/>
          </w:rPr>
          <w:delText>6.1.5</w:delText>
        </w:r>
        <w:r w:rsidDel="00133FA7">
          <w:rPr>
            <w:noProof/>
          </w:rPr>
          <w:delText>.</w:delText>
        </w:r>
        <w:r w:rsidRPr="003470C5" w:rsidDel="00133FA7">
          <w:rPr>
            <w:noProof/>
            <w:lang w:val="en-US" w:eastAsia="zh-CN"/>
          </w:rPr>
          <w:delText>3</w:delText>
        </w:r>
        <w:r w:rsidDel="00133FA7">
          <w:rPr>
            <w:noProof/>
          </w:rPr>
          <w:delText>.1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General description</w:delText>
        </w:r>
        <w:r w:rsidDel="00133FA7">
          <w:rPr>
            <w:noProof/>
          </w:rPr>
          <w:tab/>
          <w:delText>23</w:delText>
        </w:r>
      </w:del>
    </w:p>
    <w:p w14:paraId="64E8B77A" w14:textId="2B38D8EF" w:rsidR="00133FA7" w:rsidDel="00133FA7" w:rsidRDefault="00133FA7">
      <w:pPr>
        <w:pStyle w:val="TOC5"/>
        <w:rPr>
          <w:del w:id="34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50" w:author="Joao Rodrigues" w:date="2024-10-20T16:39:00Z" w16du:dateUtc="2024-10-20T15:39:00Z">
        <w:r w:rsidDel="00133FA7">
          <w:rPr>
            <w:noProof/>
          </w:rPr>
          <w:delText>6.1.5.3.2</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Architecture description</w:delText>
        </w:r>
        <w:r w:rsidDel="00133FA7">
          <w:rPr>
            <w:noProof/>
          </w:rPr>
          <w:tab/>
          <w:delText>23</w:delText>
        </w:r>
      </w:del>
    </w:p>
    <w:p w14:paraId="4ED3BD74" w14:textId="5A0B9E07" w:rsidR="00133FA7" w:rsidDel="00133FA7" w:rsidRDefault="00133FA7">
      <w:pPr>
        <w:pStyle w:val="TOC5"/>
        <w:rPr>
          <w:del w:id="35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52" w:author="Joao Rodrigues" w:date="2024-10-20T16:39:00Z" w16du:dateUtc="2024-10-20T15:39:00Z">
        <w:r w:rsidDel="00133FA7">
          <w:rPr>
            <w:noProof/>
          </w:rPr>
          <w:delText>6.1.5.3.3</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Procedures description</w:delText>
        </w:r>
        <w:r w:rsidDel="00133FA7">
          <w:rPr>
            <w:noProof/>
          </w:rPr>
          <w:tab/>
          <w:delText>23</w:delText>
        </w:r>
      </w:del>
    </w:p>
    <w:p w14:paraId="2C17E7D4" w14:textId="5A59FCCE" w:rsidR="00133FA7" w:rsidDel="00133FA7" w:rsidRDefault="00133FA7">
      <w:pPr>
        <w:pStyle w:val="TOC4"/>
        <w:rPr>
          <w:del w:id="35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54" w:author="Joao Rodrigues" w:date="2024-10-20T16:39:00Z" w16du:dateUtc="2024-10-20T15:39:00Z">
        <w:r w:rsidRPr="003470C5" w:rsidDel="00133FA7">
          <w:rPr>
            <w:noProof/>
            <w:lang w:val="en-US" w:eastAsia="zh-CN"/>
          </w:rPr>
          <w:delText>6.1.5.4</w:delText>
        </w:r>
        <w:r w:rsidDel="00133FA7">
          <w:rPr>
            <w:rFonts w:asciiTheme="minorHAnsi" w:eastAsiaTheme="minorEastAsia" w:hAnsiTheme="minorHAnsi" w:cstheme="minorBidi"/>
            <w:noProof/>
            <w:kern w:val="2"/>
            <w:sz w:val="24"/>
            <w:szCs w:val="24"/>
            <w:lang w:val="en-PT" w:eastAsia="en-GB"/>
            <w14:ligatures w14:val="standardContextual"/>
          </w:rPr>
          <w:tab/>
        </w:r>
        <w:r w:rsidRPr="003470C5" w:rsidDel="00133FA7">
          <w:rPr>
            <w:noProof/>
            <w:lang w:val="en-US" w:eastAsia="zh-CN"/>
          </w:rPr>
          <w:delText>Solution</w:delText>
        </w:r>
        <w:r w:rsidDel="00133FA7">
          <w:rPr>
            <w:noProof/>
            <w:lang w:eastAsia="zh-CN"/>
          </w:rPr>
          <w:delText xml:space="preserve"> #1.4: Service API management via CAPIF</w:delText>
        </w:r>
        <w:r w:rsidDel="00133FA7">
          <w:rPr>
            <w:noProof/>
          </w:rPr>
          <w:tab/>
          <w:delText>24</w:delText>
        </w:r>
      </w:del>
    </w:p>
    <w:p w14:paraId="2C257DF1" w14:textId="5017C7F9" w:rsidR="00133FA7" w:rsidDel="00133FA7" w:rsidRDefault="00133FA7">
      <w:pPr>
        <w:pStyle w:val="TOC5"/>
        <w:rPr>
          <w:del w:id="35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56" w:author="Joao Rodrigues" w:date="2024-10-20T16:39:00Z" w16du:dateUtc="2024-10-20T15:39:00Z">
        <w:r w:rsidRPr="003470C5" w:rsidDel="00133FA7">
          <w:rPr>
            <w:noProof/>
            <w:lang w:val="en-US" w:eastAsia="zh-CN"/>
          </w:rPr>
          <w:delText>6.1.5</w:delText>
        </w:r>
        <w:r w:rsidDel="00133FA7">
          <w:rPr>
            <w:noProof/>
          </w:rPr>
          <w:delText>.</w:delText>
        </w:r>
        <w:r w:rsidRPr="003470C5" w:rsidDel="00133FA7">
          <w:rPr>
            <w:noProof/>
            <w:lang w:val="en-US" w:eastAsia="zh-CN"/>
          </w:rPr>
          <w:delText>4</w:delText>
        </w:r>
        <w:r w:rsidDel="00133FA7">
          <w:rPr>
            <w:noProof/>
          </w:rPr>
          <w:delText>.1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General description</w:delText>
        </w:r>
        <w:r w:rsidDel="00133FA7">
          <w:rPr>
            <w:noProof/>
          </w:rPr>
          <w:tab/>
          <w:delText>24</w:delText>
        </w:r>
      </w:del>
    </w:p>
    <w:p w14:paraId="355D5CCB" w14:textId="3CAE7D64" w:rsidR="00133FA7" w:rsidDel="00133FA7" w:rsidRDefault="00133FA7">
      <w:pPr>
        <w:pStyle w:val="TOC5"/>
        <w:rPr>
          <w:del w:id="35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58" w:author="Joao Rodrigues" w:date="2024-10-20T16:39:00Z" w16du:dateUtc="2024-10-20T15:39:00Z">
        <w:r w:rsidDel="00133FA7">
          <w:rPr>
            <w:noProof/>
          </w:rPr>
          <w:delText>6.1.5.4.2</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Architecture description</w:delText>
        </w:r>
        <w:r w:rsidDel="00133FA7">
          <w:rPr>
            <w:noProof/>
          </w:rPr>
          <w:tab/>
          <w:delText>24</w:delText>
        </w:r>
      </w:del>
    </w:p>
    <w:p w14:paraId="59BDB435" w14:textId="7432E50A" w:rsidR="00133FA7" w:rsidDel="00133FA7" w:rsidRDefault="00133FA7">
      <w:pPr>
        <w:pStyle w:val="TOC5"/>
        <w:rPr>
          <w:del w:id="35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60" w:author="Joao Rodrigues" w:date="2024-10-20T16:39:00Z" w16du:dateUtc="2024-10-20T15:39:00Z">
        <w:r w:rsidDel="00133FA7">
          <w:rPr>
            <w:noProof/>
          </w:rPr>
          <w:delText>6.1.5.4.3</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Procedures description</w:delText>
        </w:r>
        <w:r w:rsidDel="00133FA7">
          <w:rPr>
            <w:noProof/>
          </w:rPr>
          <w:tab/>
          <w:delText>25</w:delText>
        </w:r>
      </w:del>
    </w:p>
    <w:p w14:paraId="5DB734A3" w14:textId="1B84ED46" w:rsidR="00133FA7" w:rsidDel="00133FA7" w:rsidRDefault="00133FA7">
      <w:pPr>
        <w:pStyle w:val="TOC4"/>
        <w:rPr>
          <w:del w:id="36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62" w:author="Joao Rodrigues" w:date="2024-10-20T16:39:00Z" w16du:dateUtc="2024-10-20T15:39:00Z">
        <w:r w:rsidDel="00133FA7">
          <w:rPr>
            <w:noProof/>
          </w:rPr>
          <w:delText>6.1.5.5</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Use of Exposure function Northbound Application Program Interfaces (APIs) charging</w:delText>
        </w:r>
        <w:r w:rsidDel="00133FA7">
          <w:rPr>
            <w:noProof/>
          </w:rPr>
          <w:tab/>
          <w:delText>25</w:delText>
        </w:r>
      </w:del>
    </w:p>
    <w:p w14:paraId="586B33D2" w14:textId="008B1F2E" w:rsidR="00133FA7" w:rsidDel="00133FA7" w:rsidRDefault="00133FA7">
      <w:pPr>
        <w:pStyle w:val="TOC4"/>
        <w:rPr>
          <w:del w:id="36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64" w:author="Joao Rodrigues" w:date="2024-10-20T16:39:00Z" w16du:dateUtc="2024-10-20T15:39:00Z">
        <w:r w:rsidDel="00133FA7">
          <w:rPr>
            <w:noProof/>
          </w:rPr>
          <w:delText>6.1.5.6</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Use of subscription based charging</w:delText>
        </w:r>
        <w:r w:rsidDel="00133FA7">
          <w:rPr>
            <w:noProof/>
          </w:rPr>
          <w:tab/>
          <w:delText>26</w:delText>
        </w:r>
      </w:del>
    </w:p>
    <w:p w14:paraId="23AFDAA1" w14:textId="60353087" w:rsidR="00133FA7" w:rsidDel="00133FA7" w:rsidRDefault="00133FA7">
      <w:pPr>
        <w:pStyle w:val="TOC3"/>
        <w:rPr>
          <w:del w:id="36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66" w:author="Joao Rodrigues" w:date="2024-10-20T16:39:00Z" w16du:dateUtc="2024-10-20T15:39:00Z">
        <w:r w:rsidDel="00133FA7">
          <w:rPr>
            <w:noProof/>
            <w:lang w:eastAsia="zh-CN"/>
          </w:rPr>
          <w:delText>6</w:delText>
        </w:r>
        <w:r w:rsidDel="00133FA7">
          <w:rPr>
            <w:noProof/>
          </w:rPr>
          <w:delText>.1.6</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Evaluation</w:delText>
        </w:r>
        <w:r w:rsidDel="00133FA7">
          <w:rPr>
            <w:noProof/>
          </w:rPr>
          <w:tab/>
          <w:delText>26</w:delText>
        </w:r>
      </w:del>
    </w:p>
    <w:p w14:paraId="2C631613" w14:textId="28D5563B" w:rsidR="00133FA7" w:rsidDel="00133FA7" w:rsidRDefault="00133FA7">
      <w:pPr>
        <w:pStyle w:val="TOC4"/>
        <w:rPr>
          <w:del w:id="36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68" w:author="Joao Rodrigues" w:date="2024-10-20T16:39:00Z" w16du:dateUtc="2024-10-20T15:39:00Z">
        <w:r w:rsidDel="00133FA7">
          <w:rPr>
            <w:noProof/>
          </w:rPr>
          <w:delText>6.1.6.1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Solutions evaluation for Key issue #1.1</w:delText>
        </w:r>
        <w:r w:rsidDel="00133FA7">
          <w:rPr>
            <w:noProof/>
          </w:rPr>
          <w:tab/>
          <w:delText>26</w:delText>
        </w:r>
      </w:del>
    </w:p>
    <w:p w14:paraId="7052AA98" w14:textId="35E855CB" w:rsidR="00133FA7" w:rsidDel="00133FA7" w:rsidRDefault="00133FA7">
      <w:pPr>
        <w:pStyle w:val="TOC3"/>
        <w:rPr>
          <w:del w:id="36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70" w:author="Joao Rodrigues" w:date="2024-10-20T16:39:00Z" w16du:dateUtc="2024-10-20T15:39:00Z">
        <w:r w:rsidDel="00133FA7">
          <w:rPr>
            <w:noProof/>
            <w:lang w:eastAsia="zh-CN"/>
          </w:rPr>
          <w:delText>6</w:delText>
        </w:r>
        <w:r w:rsidDel="00133FA7">
          <w:rPr>
            <w:noProof/>
          </w:rPr>
          <w:delText>.1.7</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Conclusion</w:delText>
        </w:r>
        <w:r w:rsidDel="00133FA7">
          <w:rPr>
            <w:noProof/>
          </w:rPr>
          <w:tab/>
          <w:delText>26</w:delText>
        </w:r>
      </w:del>
    </w:p>
    <w:p w14:paraId="2E67854D" w14:textId="53545870" w:rsidR="00133FA7" w:rsidDel="00133FA7" w:rsidRDefault="00133FA7">
      <w:pPr>
        <w:pStyle w:val="TOC2"/>
        <w:rPr>
          <w:del w:id="37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72" w:author="Joao Rodrigues" w:date="2024-10-20T16:39:00Z" w16du:dateUtc="2024-10-20T15:39:00Z">
        <w:r w:rsidDel="00133FA7">
          <w:rPr>
            <w:noProof/>
          </w:rPr>
          <w:delText>6.2</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Topic #2 CAPIF Converged Charging of multiple API Providers</w:delText>
        </w:r>
        <w:r w:rsidDel="00133FA7">
          <w:rPr>
            <w:noProof/>
          </w:rPr>
          <w:tab/>
          <w:delText>26</w:delText>
        </w:r>
      </w:del>
    </w:p>
    <w:p w14:paraId="5471AD05" w14:textId="14CBBE85" w:rsidR="00133FA7" w:rsidDel="00133FA7" w:rsidRDefault="00133FA7">
      <w:pPr>
        <w:pStyle w:val="TOC3"/>
        <w:rPr>
          <w:del w:id="37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74" w:author="Joao Rodrigues" w:date="2024-10-20T16:39:00Z" w16du:dateUtc="2024-10-20T15:39:00Z">
        <w:r w:rsidDel="00133FA7">
          <w:rPr>
            <w:noProof/>
            <w:lang w:eastAsia="zh-CN"/>
          </w:rPr>
          <w:delText>6</w:delText>
        </w:r>
        <w:r w:rsidDel="00133FA7">
          <w:rPr>
            <w:noProof/>
          </w:rPr>
          <w:delText>.2.1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General description and assumptions</w:delText>
        </w:r>
        <w:r w:rsidDel="00133FA7">
          <w:rPr>
            <w:noProof/>
          </w:rPr>
          <w:tab/>
          <w:delText>27</w:delText>
        </w:r>
      </w:del>
    </w:p>
    <w:p w14:paraId="28076EB0" w14:textId="47CE4F74" w:rsidR="00133FA7" w:rsidDel="00133FA7" w:rsidRDefault="00133FA7">
      <w:pPr>
        <w:pStyle w:val="TOC3"/>
        <w:rPr>
          <w:del w:id="37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76" w:author="Joao Rodrigues" w:date="2024-10-20T16:39:00Z" w16du:dateUtc="2024-10-20T15:39:00Z">
        <w:r w:rsidRPr="003470C5" w:rsidDel="00133FA7">
          <w:rPr>
            <w:noProof/>
            <w:color w:val="000000"/>
          </w:rPr>
          <w:delText>6.2.2</w:delText>
        </w:r>
        <w:r w:rsidDel="00133FA7">
          <w:rPr>
            <w:rFonts w:asciiTheme="minorHAnsi" w:eastAsiaTheme="minorEastAsia" w:hAnsiTheme="minorHAnsi" w:cstheme="minorBidi"/>
            <w:noProof/>
            <w:kern w:val="2"/>
            <w:sz w:val="24"/>
            <w:szCs w:val="24"/>
            <w:lang w:val="en-PT" w:eastAsia="en-GB"/>
            <w14:ligatures w14:val="standardContextual"/>
          </w:rPr>
          <w:tab/>
        </w:r>
        <w:r w:rsidRPr="003470C5" w:rsidDel="00133FA7">
          <w:rPr>
            <w:noProof/>
            <w:color w:val="000000"/>
          </w:rPr>
          <w:delText>Use Case</w:delText>
        </w:r>
        <w:r w:rsidDel="00133FA7">
          <w:rPr>
            <w:noProof/>
          </w:rPr>
          <w:tab/>
          <w:delText>27</w:delText>
        </w:r>
      </w:del>
    </w:p>
    <w:p w14:paraId="402E0F8F" w14:textId="5CCA222C" w:rsidR="00133FA7" w:rsidDel="00133FA7" w:rsidRDefault="00133FA7">
      <w:pPr>
        <w:pStyle w:val="TOC4"/>
        <w:rPr>
          <w:del w:id="37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78" w:author="Joao Rodrigues" w:date="2024-10-20T16:39:00Z" w16du:dateUtc="2024-10-20T15:39:00Z">
        <w:r w:rsidRPr="003470C5" w:rsidDel="00133FA7">
          <w:rPr>
            <w:noProof/>
            <w:color w:val="000000"/>
          </w:rPr>
          <w:delText>6.2.2</w:delText>
        </w:r>
        <w:r w:rsidRPr="003470C5" w:rsidDel="00133FA7">
          <w:rPr>
            <w:noProof/>
            <w:color w:val="000000"/>
            <w:lang w:val="en-US" w:eastAsia="zh-CN"/>
          </w:rPr>
          <w:delText>.1</w:delText>
        </w:r>
        <w:r w:rsidDel="00133FA7">
          <w:rPr>
            <w:rFonts w:asciiTheme="minorHAnsi" w:eastAsiaTheme="minorEastAsia" w:hAnsiTheme="minorHAnsi" w:cstheme="minorBidi"/>
            <w:noProof/>
            <w:kern w:val="2"/>
            <w:sz w:val="24"/>
            <w:szCs w:val="24"/>
            <w:lang w:val="en-PT" w:eastAsia="en-GB"/>
            <w14:ligatures w14:val="standardContextual"/>
          </w:rPr>
          <w:tab/>
        </w:r>
        <w:r w:rsidRPr="003470C5" w:rsidDel="00133FA7">
          <w:rPr>
            <w:noProof/>
            <w:color w:val="000000"/>
            <w:lang w:val="en-US" w:eastAsia="zh-CN"/>
          </w:rPr>
          <w:delText xml:space="preserve">Use Case </w:delText>
        </w:r>
        <w:r w:rsidRPr="003470C5" w:rsidDel="00133FA7">
          <w:rPr>
            <w:noProof/>
            <w:color w:val="000000"/>
          </w:rPr>
          <w:delText>#</w:delText>
        </w:r>
        <w:r w:rsidRPr="003470C5" w:rsidDel="00133FA7">
          <w:rPr>
            <w:noProof/>
            <w:color w:val="000000"/>
            <w:lang w:val="en-US" w:eastAsia="zh-CN"/>
          </w:rPr>
          <w:delText xml:space="preserve">2.1: API Provider </w:delText>
        </w:r>
        <w:r w:rsidDel="00133FA7">
          <w:rPr>
            <w:noProof/>
          </w:rPr>
          <w:delText>Converged Charging</w:delText>
        </w:r>
        <w:r w:rsidDel="00133FA7">
          <w:rPr>
            <w:noProof/>
          </w:rPr>
          <w:tab/>
          <w:delText>27</w:delText>
        </w:r>
      </w:del>
    </w:p>
    <w:p w14:paraId="4217AE93" w14:textId="7626C91C" w:rsidR="00133FA7" w:rsidDel="00133FA7" w:rsidRDefault="00133FA7">
      <w:pPr>
        <w:pStyle w:val="TOC4"/>
        <w:rPr>
          <w:del w:id="37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80" w:author="Joao Rodrigues" w:date="2024-10-20T16:39:00Z" w16du:dateUtc="2024-10-20T15:39:00Z">
        <w:r w:rsidRPr="003470C5" w:rsidDel="00133FA7">
          <w:rPr>
            <w:noProof/>
            <w:color w:val="000000"/>
          </w:rPr>
          <w:delText>6.2.2</w:delText>
        </w:r>
        <w:r w:rsidRPr="003470C5" w:rsidDel="00133FA7">
          <w:rPr>
            <w:noProof/>
            <w:color w:val="000000"/>
            <w:lang w:val="en-US" w:eastAsia="zh-CN"/>
          </w:rPr>
          <w:delText>.2</w:delText>
        </w:r>
        <w:r w:rsidDel="00133FA7">
          <w:rPr>
            <w:rFonts w:asciiTheme="minorHAnsi" w:eastAsiaTheme="minorEastAsia" w:hAnsiTheme="minorHAnsi" w:cstheme="minorBidi"/>
            <w:noProof/>
            <w:kern w:val="2"/>
            <w:sz w:val="24"/>
            <w:szCs w:val="24"/>
            <w:lang w:val="en-PT" w:eastAsia="en-GB"/>
            <w14:ligatures w14:val="standardContextual"/>
          </w:rPr>
          <w:tab/>
        </w:r>
        <w:r w:rsidRPr="003470C5" w:rsidDel="00133FA7">
          <w:rPr>
            <w:noProof/>
            <w:color w:val="000000"/>
            <w:lang w:val="en-US" w:eastAsia="zh-CN"/>
          </w:rPr>
          <w:delText xml:space="preserve">Use Case </w:delText>
        </w:r>
        <w:r w:rsidRPr="003470C5" w:rsidDel="00133FA7">
          <w:rPr>
            <w:noProof/>
            <w:color w:val="000000"/>
          </w:rPr>
          <w:delText>#</w:delText>
        </w:r>
        <w:r w:rsidRPr="003470C5" w:rsidDel="00133FA7">
          <w:rPr>
            <w:noProof/>
            <w:color w:val="000000"/>
            <w:lang w:val="en-US" w:eastAsia="zh-CN"/>
          </w:rPr>
          <w:delText xml:space="preserve">2.2: API Invoker </w:delText>
        </w:r>
        <w:r w:rsidDel="00133FA7">
          <w:rPr>
            <w:noProof/>
          </w:rPr>
          <w:delText>Converged Charging</w:delText>
        </w:r>
        <w:r w:rsidDel="00133FA7">
          <w:rPr>
            <w:noProof/>
          </w:rPr>
          <w:tab/>
          <w:delText>27</w:delText>
        </w:r>
      </w:del>
    </w:p>
    <w:p w14:paraId="21911E23" w14:textId="4C50D374" w:rsidR="00133FA7" w:rsidDel="00133FA7" w:rsidRDefault="00133FA7">
      <w:pPr>
        <w:pStyle w:val="TOC3"/>
        <w:rPr>
          <w:del w:id="38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82" w:author="Joao Rodrigues" w:date="2024-10-20T16:39:00Z" w16du:dateUtc="2024-10-20T15:39:00Z">
        <w:r w:rsidDel="00133FA7">
          <w:rPr>
            <w:noProof/>
            <w:lang w:eastAsia="zh-CN"/>
          </w:rPr>
          <w:delText>6</w:delText>
        </w:r>
        <w:r w:rsidDel="00133FA7">
          <w:rPr>
            <w:noProof/>
          </w:rPr>
          <w:delText>.2.3</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Potential charging requirements</w:delText>
        </w:r>
        <w:r w:rsidDel="00133FA7">
          <w:rPr>
            <w:noProof/>
          </w:rPr>
          <w:tab/>
          <w:delText>27</w:delText>
        </w:r>
      </w:del>
    </w:p>
    <w:p w14:paraId="573DEB4C" w14:textId="5C55579E" w:rsidR="00133FA7" w:rsidDel="00133FA7" w:rsidRDefault="00133FA7">
      <w:pPr>
        <w:pStyle w:val="TOC3"/>
        <w:rPr>
          <w:del w:id="38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84" w:author="Joao Rodrigues" w:date="2024-10-20T16:39:00Z" w16du:dateUtc="2024-10-20T15:39:00Z">
        <w:r w:rsidDel="00133FA7">
          <w:rPr>
            <w:noProof/>
            <w:lang w:eastAsia="zh-CN"/>
          </w:rPr>
          <w:delText>6</w:delText>
        </w:r>
        <w:r w:rsidDel="00133FA7">
          <w:rPr>
            <w:noProof/>
          </w:rPr>
          <w:delText>.2.4</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Key issues</w:delText>
        </w:r>
        <w:r w:rsidDel="00133FA7">
          <w:rPr>
            <w:noProof/>
          </w:rPr>
          <w:tab/>
          <w:delText>27</w:delText>
        </w:r>
      </w:del>
    </w:p>
    <w:p w14:paraId="7D78A07E" w14:textId="30762976" w:rsidR="00133FA7" w:rsidDel="00133FA7" w:rsidRDefault="00133FA7">
      <w:pPr>
        <w:pStyle w:val="TOC4"/>
        <w:rPr>
          <w:del w:id="38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86" w:author="Joao Rodrigues" w:date="2024-10-20T16:39:00Z" w16du:dateUtc="2024-10-20T15:39:00Z">
        <w:r w:rsidDel="00133FA7">
          <w:rPr>
            <w:noProof/>
            <w:lang w:eastAsia="zh-CN"/>
          </w:rPr>
          <w:delText>6</w:delText>
        </w:r>
        <w:r w:rsidDel="00133FA7">
          <w:rPr>
            <w:noProof/>
          </w:rPr>
          <w:delText>.2.4.1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Key issue</w:delText>
        </w:r>
        <w:r w:rsidDel="00133FA7">
          <w:rPr>
            <w:noProof/>
            <w:lang w:eastAsia="zh-CN"/>
          </w:rPr>
          <w:delText>#2.1:</w:delText>
        </w:r>
        <w:r w:rsidDel="00133FA7">
          <w:rPr>
            <w:noProof/>
          </w:rPr>
          <w:delText xml:space="preserve"> Charging events and charging information required</w:delText>
        </w:r>
        <w:r w:rsidDel="00133FA7">
          <w:rPr>
            <w:noProof/>
          </w:rPr>
          <w:tab/>
          <w:delText>27</w:delText>
        </w:r>
      </w:del>
    </w:p>
    <w:p w14:paraId="17B1F278" w14:textId="60959460" w:rsidR="00133FA7" w:rsidDel="00133FA7" w:rsidRDefault="00133FA7">
      <w:pPr>
        <w:pStyle w:val="TOC3"/>
        <w:rPr>
          <w:del w:id="38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88" w:author="Joao Rodrigues" w:date="2024-10-20T16:39:00Z" w16du:dateUtc="2024-10-20T15:39:00Z">
        <w:r w:rsidDel="00133FA7">
          <w:rPr>
            <w:noProof/>
            <w:lang w:eastAsia="zh-CN"/>
          </w:rPr>
          <w:delText>6</w:delText>
        </w:r>
        <w:r w:rsidDel="00133FA7">
          <w:rPr>
            <w:noProof/>
          </w:rPr>
          <w:delText>.2.5</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Possible Solutions</w:delText>
        </w:r>
        <w:r w:rsidDel="00133FA7">
          <w:rPr>
            <w:noProof/>
          </w:rPr>
          <w:tab/>
          <w:delText>28</w:delText>
        </w:r>
      </w:del>
    </w:p>
    <w:p w14:paraId="20AFA044" w14:textId="4DA59BFC" w:rsidR="00133FA7" w:rsidDel="00133FA7" w:rsidRDefault="00133FA7">
      <w:pPr>
        <w:pStyle w:val="TOC4"/>
        <w:rPr>
          <w:del w:id="38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90" w:author="Joao Rodrigues" w:date="2024-10-20T16:39:00Z" w16du:dateUtc="2024-10-20T15:39:00Z">
        <w:r w:rsidDel="00133FA7">
          <w:rPr>
            <w:noProof/>
            <w:lang w:eastAsia="zh-CN"/>
          </w:rPr>
          <w:delText>6.2.5.1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 xml:space="preserve">Solution #2.1 Multiple API Provider </w:delText>
        </w:r>
        <w:r w:rsidDel="00133FA7">
          <w:rPr>
            <w:noProof/>
            <w:lang w:eastAsia="zh-CN"/>
          </w:rPr>
          <w:delText>Service Management Charging</w:delText>
        </w:r>
        <w:r w:rsidDel="00133FA7">
          <w:rPr>
            <w:noProof/>
          </w:rPr>
          <w:tab/>
          <w:delText>28</w:delText>
        </w:r>
      </w:del>
    </w:p>
    <w:p w14:paraId="0CA40CCD" w14:textId="125C41DD" w:rsidR="00133FA7" w:rsidDel="00133FA7" w:rsidRDefault="00133FA7">
      <w:pPr>
        <w:pStyle w:val="TOC3"/>
        <w:rPr>
          <w:del w:id="39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92" w:author="Joao Rodrigues" w:date="2024-10-20T16:39:00Z" w16du:dateUtc="2024-10-20T15:39:00Z">
        <w:r w:rsidDel="00133FA7">
          <w:rPr>
            <w:noProof/>
            <w:lang w:eastAsia="zh-CN"/>
          </w:rPr>
          <w:delText>6</w:delText>
        </w:r>
        <w:r w:rsidDel="00133FA7">
          <w:rPr>
            <w:noProof/>
          </w:rPr>
          <w:delText>.2.6</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Evaluation</w:delText>
        </w:r>
        <w:r w:rsidDel="00133FA7">
          <w:rPr>
            <w:noProof/>
          </w:rPr>
          <w:tab/>
          <w:delText>29</w:delText>
        </w:r>
      </w:del>
    </w:p>
    <w:p w14:paraId="0C8BBB84" w14:textId="1677D8DD" w:rsidR="00133FA7" w:rsidDel="00133FA7" w:rsidRDefault="00133FA7">
      <w:pPr>
        <w:pStyle w:val="TOC4"/>
        <w:rPr>
          <w:del w:id="39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94" w:author="Joao Rodrigues" w:date="2024-10-20T16:39:00Z" w16du:dateUtc="2024-10-20T15:39:00Z">
        <w:r w:rsidDel="00133FA7">
          <w:rPr>
            <w:noProof/>
          </w:rPr>
          <w:delText>6.2.6.1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Solutions evaluation for Key issue #2.1</w:delText>
        </w:r>
        <w:r w:rsidDel="00133FA7">
          <w:rPr>
            <w:noProof/>
          </w:rPr>
          <w:tab/>
          <w:delText>29</w:delText>
        </w:r>
      </w:del>
    </w:p>
    <w:p w14:paraId="67A55C6A" w14:textId="185FF0BD" w:rsidR="00133FA7" w:rsidDel="00133FA7" w:rsidRDefault="00133FA7">
      <w:pPr>
        <w:pStyle w:val="TOC3"/>
        <w:rPr>
          <w:del w:id="39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96" w:author="Joao Rodrigues" w:date="2024-10-20T16:39:00Z" w16du:dateUtc="2024-10-20T15:39:00Z">
        <w:r w:rsidDel="00133FA7">
          <w:rPr>
            <w:noProof/>
            <w:lang w:eastAsia="zh-CN"/>
          </w:rPr>
          <w:delText>6</w:delText>
        </w:r>
        <w:r w:rsidDel="00133FA7">
          <w:rPr>
            <w:noProof/>
          </w:rPr>
          <w:delText>.2.7</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Conclusion</w:delText>
        </w:r>
        <w:r w:rsidDel="00133FA7">
          <w:rPr>
            <w:noProof/>
          </w:rPr>
          <w:tab/>
          <w:delText>29</w:delText>
        </w:r>
      </w:del>
    </w:p>
    <w:p w14:paraId="4DD747D1" w14:textId="290FE72A" w:rsidR="00133FA7" w:rsidDel="00133FA7" w:rsidRDefault="00133FA7">
      <w:pPr>
        <w:pStyle w:val="TOC2"/>
        <w:rPr>
          <w:del w:id="39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398" w:author="Joao Rodrigues" w:date="2024-10-20T16:39:00Z" w16du:dateUtc="2024-10-20T15:39:00Z">
        <w:r w:rsidDel="00133FA7">
          <w:rPr>
            <w:noProof/>
          </w:rPr>
          <w:delText>6.3</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Topic #3 API Service usage charging of CAPIF</w:delText>
        </w:r>
        <w:r w:rsidDel="00133FA7">
          <w:rPr>
            <w:noProof/>
          </w:rPr>
          <w:tab/>
          <w:delText>29</w:delText>
        </w:r>
      </w:del>
    </w:p>
    <w:p w14:paraId="56EAF9B0" w14:textId="2BCE8937" w:rsidR="00133FA7" w:rsidDel="00133FA7" w:rsidRDefault="00133FA7">
      <w:pPr>
        <w:pStyle w:val="TOC3"/>
        <w:rPr>
          <w:del w:id="39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00" w:author="Joao Rodrigues" w:date="2024-10-20T16:39:00Z" w16du:dateUtc="2024-10-20T15:39:00Z">
        <w:r w:rsidDel="00133FA7">
          <w:rPr>
            <w:noProof/>
            <w:lang w:eastAsia="zh-CN"/>
          </w:rPr>
          <w:delText>6</w:delText>
        </w:r>
        <w:r w:rsidDel="00133FA7">
          <w:rPr>
            <w:noProof/>
          </w:rPr>
          <w:delText>.3.1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General description and assumptions</w:delText>
        </w:r>
        <w:r w:rsidDel="00133FA7">
          <w:rPr>
            <w:noProof/>
          </w:rPr>
          <w:tab/>
          <w:delText>29</w:delText>
        </w:r>
      </w:del>
    </w:p>
    <w:p w14:paraId="0F79A9D6" w14:textId="722CA147" w:rsidR="00133FA7" w:rsidDel="00133FA7" w:rsidRDefault="00133FA7">
      <w:pPr>
        <w:pStyle w:val="TOC3"/>
        <w:rPr>
          <w:del w:id="40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02" w:author="Joao Rodrigues" w:date="2024-10-20T16:39:00Z" w16du:dateUtc="2024-10-20T15:39:00Z">
        <w:r w:rsidRPr="003470C5" w:rsidDel="00133FA7">
          <w:rPr>
            <w:noProof/>
            <w:color w:val="000000"/>
          </w:rPr>
          <w:delText>6.3.2</w:delText>
        </w:r>
        <w:r w:rsidDel="00133FA7">
          <w:rPr>
            <w:rFonts w:asciiTheme="minorHAnsi" w:eastAsiaTheme="minorEastAsia" w:hAnsiTheme="minorHAnsi" w:cstheme="minorBidi"/>
            <w:noProof/>
            <w:kern w:val="2"/>
            <w:sz w:val="24"/>
            <w:szCs w:val="24"/>
            <w:lang w:val="en-PT" w:eastAsia="en-GB"/>
            <w14:ligatures w14:val="standardContextual"/>
          </w:rPr>
          <w:tab/>
        </w:r>
        <w:r w:rsidRPr="003470C5" w:rsidDel="00133FA7">
          <w:rPr>
            <w:noProof/>
            <w:color w:val="000000"/>
          </w:rPr>
          <w:delText>Use Case</w:delText>
        </w:r>
        <w:r w:rsidDel="00133FA7">
          <w:rPr>
            <w:noProof/>
          </w:rPr>
          <w:tab/>
          <w:delText>29</w:delText>
        </w:r>
      </w:del>
    </w:p>
    <w:p w14:paraId="49752280" w14:textId="79655C93" w:rsidR="00133FA7" w:rsidDel="00133FA7" w:rsidRDefault="00133FA7">
      <w:pPr>
        <w:pStyle w:val="TOC4"/>
        <w:rPr>
          <w:del w:id="40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04" w:author="Joao Rodrigues" w:date="2024-10-20T16:39:00Z" w16du:dateUtc="2024-10-20T15:39:00Z">
        <w:r w:rsidRPr="003470C5" w:rsidDel="00133FA7">
          <w:rPr>
            <w:noProof/>
            <w:color w:val="000000"/>
          </w:rPr>
          <w:delText>6.3.2</w:delText>
        </w:r>
        <w:r w:rsidRPr="003470C5" w:rsidDel="00133FA7">
          <w:rPr>
            <w:noProof/>
            <w:color w:val="000000"/>
            <w:lang w:val="en-US" w:eastAsia="zh-CN"/>
          </w:rPr>
          <w:delText>.1</w:delText>
        </w:r>
        <w:r w:rsidDel="00133FA7">
          <w:rPr>
            <w:rFonts w:asciiTheme="minorHAnsi" w:eastAsiaTheme="minorEastAsia" w:hAnsiTheme="minorHAnsi" w:cstheme="minorBidi"/>
            <w:noProof/>
            <w:kern w:val="2"/>
            <w:sz w:val="24"/>
            <w:szCs w:val="24"/>
            <w:lang w:val="en-PT" w:eastAsia="en-GB"/>
            <w14:ligatures w14:val="standardContextual"/>
          </w:rPr>
          <w:tab/>
        </w:r>
        <w:r w:rsidRPr="003470C5" w:rsidDel="00133FA7">
          <w:rPr>
            <w:noProof/>
            <w:color w:val="000000"/>
            <w:lang w:val="en-US" w:eastAsia="zh-CN"/>
          </w:rPr>
          <w:delText xml:space="preserve">Use Case </w:delText>
        </w:r>
        <w:r w:rsidRPr="003470C5" w:rsidDel="00133FA7">
          <w:rPr>
            <w:noProof/>
            <w:color w:val="000000"/>
          </w:rPr>
          <w:delText>#</w:delText>
        </w:r>
        <w:r w:rsidRPr="003470C5" w:rsidDel="00133FA7">
          <w:rPr>
            <w:noProof/>
            <w:color w:val="000000"/>
            <w:lang w:val="en-US" w:eastAsia="zh-CN"/>
          </w:rPr>
          <w:delText>3.1: API Service Usage via CAPIF</w:delText>
        </w:r>
        <w:r w:rsidDel="00133FA7">
          <w:rPr>
            <w:noProof/>
          </w:rPr>
          <w:tab/>
          <w:delText>29</w:delText>
        </w:r>
      </w:del>
    </w:p>
    <w:p w14:paraId="2DB96556" w14:textId="1CB3F9DD" w:rsidR="00133FA7" w:rsidDel="00133FA7" w:rsidRDefault="00133FA7">
      <w:pPr>
        <w:pStyle w:val="TOC3"/>
        <w:rPr>
          <w:del w:id="40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06" w:author="Joao Rodrigues" w:date="2024-10-20T16:39:00Z" w16du:dateUtc="2024-10-20T15:39:00Z">
        <w:r w:rsidDel="00133FA7">
          <w:rPr>
            <w:noProof/>
            <w:lang w:eastAsia="zh-CN"/>
          </w:rPr>
          <w:delText>6</w:delText>
        </w:r>
        <w:r w:rsidDel="00133FA7">
          <w:rPr>
            <w:noProof/>
          </w:rPr>
          <w:delText>.3.3</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Potential charging requirements</w:delText>
        </w:r>
        <w:r w:rsidDel="00133FA7">
          <w:rPr>
            <w:noProof/>
          </w:rPr>
          <w:tab/>
          <w:delText>29</w:delText>
        </w:r>
      </w:del>
    </w:p>
    <w:p w14:paraId="3C71701B" w14:textId="45F0D575" w:rsidR="00133FA7" w:rsidDel="00133FA7" w:rsidRDefault="00133FA7">
      <w:pPr>
        <w:pStyle w:val="TOC3"/>
        <w:rPr>
          <w:del w:id="40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08" w:author="Joao Rodrigues" w:date="2024-10-20T16:39:00Z" w16du:dateUtc="2024-10-20T15:39:00Z">
        <w:r w:rsidDel="00133FA7">
          <w:rPr>
            <w:noProof/>
            <w:lang w:eastAsia="zh-CN"/>
          </w:rPr>
          <w:delText>6</w:delText>
        </w:r>
        <w:r w:rsidDel="00133FA7">
          <w:rPr>
            <w:noProof/>
          </w:rPr>
          <w:delText>.3.4</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Key issues</w:delText>
        </w:r>
        <w:r w:rsidDel="00133FA7">
          <w:rPr>
            <w:noProof/>
          </w:rPr>
          <w:tab/>
          <w:delText>30</w:delText>
        </w:r>
      </w:del>
    </w:p>
    <w:p w14:paraId="66E689CF" w14:textId="333DD4F0" w:rsidR="00133FA7" w:rsidDel="00133FA7" w:rsidRDefault="00133FA7">
      <w:pPr>
        <w:pStyle w:val="TOC4"/>
        <w:rPr>
          <w:del w:id="40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10" w:author="Joao Rodrigues" w:date="2024-10-20T16:39:00Z" w16du:dateUtc="2024-10-20T15:39:00Z">
        <w:r w:rsidDel="00133FA7">
          <w:rPr>
            <w:noProof/>
            <w:lang w:eastAsia="zh-CN"/>
          </w:rPr>
          <w:delText>6</w:delText>
        </w:r>
        <w:r w:rsidDel="00133FA7">
          <w:rPr>
            <w:noProof/>
          </w:rPr>
          <w:delText>.3.4.1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Key issue</w:delText>
        </w:r>
        <w:r w:rsidDel="00133FA7">
          <w:rPr>
            <w:noProof/>
            <w:lang w:eastAsia="zh-CN"/>
          </w:rPr>
          <w:delText>#1.1:</w:delText>
        </w:r>
        <w:r w:rsidDel="00133FA7">
          <w:rPr>
            <w:noProof/>
          </w:rPr>
          <w:delText xml:space="preserve"> Charging events and charging information required</w:delText>
        </w:r>
        <w:r w:rsidDel="00133FA7">
          <w:rPr>
            <w:noProof/>
          </w:rPr>
          <w:tab/>
          <w:delText>30</w:delText>
        </w:r>
      </w:del>
    </w:p>
    <w:p w14:paraId="3541A769" w14:textId="797DFB61" w:rsidR="00133FA7" w:rsidDel="00133FA7" w:rsidRDefault="00133FA7">
      <w:pPr>
        <w:pStyle w:val="TOC3"/>
        <w:rPr>
          <w:del w:id="41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12" w:author="Joao Rodrigues" w:date="2024-10-20T16:39:00Z" w16du:dateUtc="2024-10-20T15:39:00Z">
        <w:r w:rsidDel="00133FA7">
          <w:rPr>
            <w:noProof/>
            <w:lang w:eastAsia="zh-CN"/>
          </w:rPr>
          <w:delText>6</w:delText>
        </w:r>
        <w:r w:rsidDel="00133FA7">
          <w:rPr>
            <w:noProof/>
          </w:rPr>
          <w:delText>.3.5</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Possible Solutions</w:delText>
        </w:r>
        <w:r w:rsidDel="00133FA7">
          <w:rPr>
            <w:noProof/>
          </w:rPr>
          <w:tab/>
          <w:delText>30</w:delText>
        </w:r>
      </w:del>
    </w:p>
    <w:p w14:paraId="32C03F7C" w14:textId="6C0CD0CF" w:rsidR="00133FA7" w:rsidDel="00133FA7" w:rsidRDefault="00133FA7">
      <w:pPr>
        <w:pStyle w:val="TOC4"/>
        <w:rPr>
          <w:del w:id="41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14" w:author="Joao Rodrigues" w:date="2024-10-20T16:39:00Z" w16du:dateUtc="2024-10-20T15:39:00Z">
        <w:r w:rsidRPr="003470C5" w:rsidDel="00133FA7">
          <w:rPr>
            <w:noProof/>
            <w:lang w:val="en-US" w:eastAsia="zh-CN"/>
          </w:rPr>
          <w:delText>6.3.5.1</w:delText>
        </w:r>
        <w:r w:rsidDel="00133FA7">
          <w:rPr>
            <w:rFonts w:asciiTheme="minorHAnsi" w:eastAsiaTheme="minorEastAsia" w:hAnsiTheme="minorHAnsi" w:cstheme="minorBidi"/>
            <w:noProof/>
            <w:kern w:val="2"/>
            <w:sz w:val="24"/>
            <w:szCs w:val="24"/>
            <w:lang w:val="en-PT" w:eastAsia="en-GB"/>
            <w14:ligatures w14:val="standardContextual"/>
          </w:rPr>
          <w:tab/>
        </w:r>
        <w:r w:rsidRPr="003470C5" w:rsidDel="00133FA7">
          <w:rPr>
            <w:noProof/>
            <w:lang w:val="en-US" w:eastAsia="zh-CN"/>
          </w:rPr>
          <w:delText>Solution</w:delText>
        </w:r>
        <w:r w:rsidDel="00133FA7">
          <w:rPr>
            <w:noProof/>
            <w:lang w:eastAsia="zh-CN"/>
          </w:rPr>
          <w:delText xml:space="preserve"> #3.1: API invocation via CAPIF</w:delText>
        </w:r>
        <w:r w:rsidDel="00133FA7">
          <w:rPr>
            <w:noProof/>
          </w:rPr>
          <w:tab/>
          <w:delText>30</w:delText>
        </w:r>
      </w:del>
    </w:p>
    <w:p w14:paraId="145057CF" w14:textId="659A376B" w:rsidR="00133FA7" w:rsidDel="00133FA7" w:rsidRDefault="00133FA7">
      <w:pPr>
        <w:pStyle w:val="TOC5"/>
        <w:rPr>
          <w:del w:id="41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16" w:author="Joao Rodrigues" w:date="2024-10-20T16:39:00Z" w16du:dateUtc="2024-10-20T15:39:00Z">
        <w:r w:rsidRPr="003470C5" w:rsidDel="00133FA7">
          <w:rPr>
            <w:noProof/>
            <w:lang w:val="en-US" w:eastAsia="zh-CN"/>
          </w:rPr>
          <w:delText>6.3.5</w:delText>
        </w:r>
        <w:r w:rsidDel="00133FA7">
          <w:rPr>
            <w:noProof/>
          </w:rPr>
          <w:delText>.</w:delText>
        </w:r>
        <w:r w:rsidRPr="003470C5" w:rsidDel="00133FA7">
          <w:rPr>
            <w:noProof/>
            <w:lang w:val="en-US" w:eastAsia="zh-CN"/>
          </w:rPr>
          <w:delText>1</w:delText>
        </w:r>
        <w:r w:rsidDel="00133FA7">
          <w:rPr>
            <w:noProof/>
          </w:rPr>
          <w:delText>.1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General description</w:delText>
        </w:r>
        <w:r w:rsidDel="00133FA7">
          <w:rPr>
            <w:noProof/>
          </w:rPr>
          <w:tab/>
          <w:delText>30</w:delText>
        </w:r>
      </w:del>
    </w:p>
    <w:p w14:paraId="694558EB" w14:textId="295068A4" w:rsidR="00133FA7" w:rsidDel="00133FA7" w:rsidRDefault="00133FA7">
      <w:pPr>
        <w:pStyle w:val="TOC5"/>
        <w:rPr>
          <w:del w:id="41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18" w:author="Joao Rodrigues" w:date="2024-10-20T16:39:00Z" w16du:dateUtc="2024-10-20T15:39:00Z">
        <w:r w:rsidDel="00133FA7">
          <w:rPr>
            <w:noProof/>
          </w:rPr>
          <w:delText>6.3.5.1.2</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Architecture description</w:delText>
        </w:r>
        <w:r w:rsidDel="00133FA7">
          <w:rPr>
            <w:noProof/>
          </w:rPr>
          <w:tab/>
          <w:delText>30</w:delText>
        </w:r>
      </w:del>
    </w:p>
    <w:p w14:paraId="24711C78" w14:textId="4EF96ECC" w:rsidR="00133FA7" w:rsidDel="00133FA7" w:rsidRDefault="00133FA7">
      <w:pPr>
        <w:pStyle w:val="TOC5"/>
        <w:rPr>
          <w:del w:id="41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20" w:author="Joao Rodrigues" w:date="2024-10-20T16:39:00Z" w16du:dateUtc="2024-10-20T15:39:00Z">
        <w:r w:rsidDel="00133FA7">
          <w:rPr>
            <w:noProof/>
          </w:rPr>
          <w:delText>6.3.5.1.3</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Procedures description</w:delText>
        </w:r>
        <w:r w:rsidDel="00133FA7">
          <w:rPr>
            <w:noProof/>
          </w:rPr>
          <w:tab/>
          <w:delText>30</w:delText>
        </w:r>
      </w:del>
    </w:p>
    <w:p w14:paraId="225DED0E" w14:textId="632AFB8A" w:rsidR="00133FA7" w:rsidDel="00133FA7" w:rsidRDefault="00133FA7">
      <w:pPr>
        <w:pStyle w:val="TOC4"/>
        <w:rPr>
          <w:del w:id="42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22" w:author="Joao Rodrigues" w:date="2024-10-20T16:39:00Z" w16du:dateUtc="2024-10-20T15:39:00Z">
        <w:r w:rsidDel="00133FA7">
          <w:rPr>
            <w:noProof/>
          </w:rPr>
          <w:delText>6.3.5.2</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Use of Exposure function Northbound Application Program Interfaces (APIs) charging</w:delText>
        </w:r>
        <w:r w:rsidDel="00133FA7">
          <w:rPr>
            <w:noProof/>
          </w:rPr>
          <w:tab/>
          <w:delText>31</w:delText>
        </w:r>
      </w:del>
    </w:p>
    <w:p w14:paraId="085BF42D" w14:textId="4F222B5E" w:rsidR="00133FA7" w:rsidDel="00133FA7" w:rsidRDefault="00133FA7">
      <w:pPr>
        <w:pStyle w:val="TOC3"/>
        <w:rPr>
          <w:del w:id="42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24" w:author="Joao Rodrigues" w:date="2024-10-20T16:39:00Z" w16du:dateUtc="2024-10-20T15:39:00Z">
        <w:r w:rsidDel="00133FA7">
          <w:rPr>
            <w:noProof/>
            <w:lang w:eastAsia="zh-CN"/>
          </w:rPr>
          <w:delText>6</w:delText>
        </w:r>
        <w:r w:rsidDel="00133FA7">
          <w:rPr>
            <w:noProof/>
          </w:rPr>
          <w:delText>.3.6</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Evaluation</w:delText>
        </w:r>
        <w:r w:rsidDel="00133FA7">
          <w:rPr>
            <w:noProof/>
          </w:rPr>
          <w:tab/>
          <w:delText>32</w:delText>
        </w:r>
      </w:del>
    </w:p>
    <w:p w14:paraId="4AB31DC4" w14:textId="5CED2B94" w:rsidR="00133FA7" w:rsidDel="00133FA7" w:rsidRDefault="00133FA7">
      <w:pPr>
        <w:pStyle w:val="TOC3"/>
        <w:rPr>
          <w:del w:id="42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26" w:author="Joao Rodrigues" w:date="2024-10-20T16:39:00Z" w16du:dateUtc="2024-10-20T15:39:00Z">
        <w:r w:rsidDel="00133FA7">
          <w:rPr>
            <w:noProof/>
            <w:lang w:eastAsia="zh-CN"/>
          </w:rPr>
          <w:delText>6</w:delText>
        </w:r>
        <w:r w:rsidDel="00133FA7">
          <w:rPr>
            <w:noProof/>
          </w:rPr>
          <w:delText>.3.7</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Conclusion</w:delText>
        </w:r>
        <w:r w:rsidDel="00133FA7">
          <w:rPr>
            <w:noProof/>
          </w:rPr>
          <w:tab/>
          <w:delText>32</w:delText>
        </w:r>
      </w:del>
    </w:p>
    <w:p w14:paraId="5489C39D" w14:textId="7C4719EB" w:rsidR="00133FA7" w:rsidDel="00133FA7" w:rsidRDefault="00133FA7">
      <w:pPr>
        <w:pStyle w:val="TOC1"/>
        <w:rPr>
          <w:del w:id="42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28" w:author="Joao Rodrigues" w:date="2024-10-20T16:39:00Z" w16du:dateUtc="2024-10-20T15:39:00Z">
        <w:r w:rsidDel="00133FA7">
          <w:rPr>
            <w:noProof/>
          </w:rPr>
          <w:delText>7</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 xml:space="preserve">  Evaluation</w:delText>
        </w:r>
        <w:r w:rsidDel="00133FA7">
          <w:rPr>
            <w:noProof/>
          </w:rPr>
          <w:tab/>
          <w:delText>32</w:delText>
        </w:r>
      </w:del>
    </w:p>
    <w:p w14:paraId="44224EF4" w14:textId="3E714570" w:rsidR="00133FA7" w:rsidDel="00133FA7" w:rsidRDefault="00133FA7">
      <w:pPr>
        <w:pStyle w:val="TOC1"/>
        <w:rPr>
          <w:del w:id="42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30" w:author="Joao Rodrigues" w:date="2024-10-20T16:39:00Z" w16du:dateUtc="2024-10-20T15:39:00Z">
        <w:r w:rsidDel="00133FA7">
          <w:rPr>
            <w:noProof/>
          </w:rPr>
          <w:delText>8</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 xml:space="preserve">  Conclusion</w:delText>
        </w:r>
        <w:r w:rsidDel="00133FA7">
          <w:rPr>
            <w:noProof/>
          </w:rPr>
          <w:tab/>
          <w:delText>32</w:delText>
        </w:r>
      </w:del>
    </w:p>
    <w:p w14:paraId="733BB636" w14:textId="4C741C7B" w:rsidR="00133FA7" w:rsidDel="00133FA7" w:rsidRDefault="00133FA7">
      <w:pPr>
        <w:pStyle w:val="TOC8"/>
        <w:rPr>
          <w:del w:id="431" w:author="Joao Rodrigues" w:date="2024-10-20T16:39:00Z" w16du:dateUtc="2024-10-20T15:39:00Z"/>
          <w:rFonts w:asciiTheme="minorHAnsi" w:eastAsiaTheme="minorEastAsia" w:hAnsiTheme="minorHAnsi" w:cstheme="minorBidi"/>
          <w:b w:val="0"/>
          <w:noProof/>
          <w:kern w:val="2"/>
          <w:sz w:val="24"/>
          <w:szCs w:val="24"/>
          <w:lang w:val="en-PT" w:eastAsia="en-GB"/>
          <w14:ligatures w14:val="standardContextual"/>
        </w:rPr>
      </w:pPr>
      <w:del w:id="432" w:author="Joao Rodrigues" w:date="2024-10-20T16:39:00Z" w16du:dateUtc="2024-10-20T15:39:00Z">
        <w:r w:rsidDel="00133FA7">
          <w:rPr>
            <w:noProof/>
          </w:rPr>
          <w:delText>Annex &lt;A&gt;: Change history</w:delText>
        </w:r>
        <w:r w:rsidDel="00133FA7">
          <w:rPr>
            <w:noProof/>
          </w:rPr>
          <w:tab/>
          <w:delText>33</w:delText>
        </w:r>
      </w:del>
    </w:p>
    <w:p w14:paraId="254B104F" w14:textId="54CA3212" w:rsidR="0079661E" w:rsidDel="00133FA7" w:rsidRDefault="0079661E">
      <w:pPr>
        <w:pStyle w:val="TOC1"/>
        <w:rPr>
          <w:del w:id="43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34" w:author="Joao Rodrigues" w:date="2024-10-20T16:39:00Z" w16du:dateUtc="2024-10-20T15:39:00Z">
        <w:r w:rsidDel="00133FA7">
          <w:rPr>
            <w:noProof/>
          </w:rPr>
          <w:delText>Foreword</w:delText>
        </w:r>
        <w:r w:rsidDel="00133FA7">
          <w:rPr>
            <w:noProof/>
          </w:rPr>
          <w:tab/>
          <w:delText>5</w:delText>
        </w:r>
      </w:del>
    </w:p>
    <w:p w14:paraId="4BBD7F0A" w14:textId="2D12A8E0" w:rsidR="0079661E" w:rsidDel="00133FA7" w:rsidRDefault="0079661E">
      <w:pPr>
        <w:pStyle w:val="TOC1"/>
        <w:rPr>
          <w:del w:id="43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36" w:author="Joao Rodrigues" w:date="2024-10-20T16:39:00Z" w16du:dateUtc="2024-10-20T15:39:00Z">
        <w:r w:rsidDel="00133FA7">
          <w:rPr>
            <w:noProof/>
          </w:rPr>
          <w:delText>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Scope</w:delText>
        </w:r>
        <w:r w:rsidDel="00133FA7">
          <w:rPr>
            <w:noProof/>
          </w:rPr>
          <w:tab/>
          <w:delText>7</w:delText>
        </w:r>
      </w:del>
    </w:p>
    <w:p w14:paraId="3FBF8264" w14:textId="54813102" w:rsidR="0079661E" w:rsidDel="00133FA7" w:rsidRDefault="0079661E">
      <w:pPr>
        <w:pStyle w:val="TOC1"/>
        <w:rPr>
          <w:del w:id="43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38" w:author="Joao Rodrigues" w:date="2024-10-20T16:39:00Z" w16du:dateUtc="2024-10-20T15:39:00Z">
        <w:r w:rsidDel="00133FA7">
          <w:rPr>
            <w:noProof/>
          </w:rPr>
          <w:delText>2</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References</w:delText>
        </w:r>
        <w:r w:rsidDel="00133FA7">
          <w:rPr>
            <w:noProof/>
          </w:rPr>
          <w:tab/>
        </w:r>
        <w:r w:rsidDel="00133FA7">
          <w:rPr>
            <w:noProof/>
          </w:rPr>
          <w:delText>7</w:delText>
        </w:r>
      </w:del>
    </w:p>
    <w:p w14:paraId="30FA156A" w14:textId="78F96422" w:rsidR="0079661E" w:rsidDel="00133FA7" w:rsidRDefault="0079661E">
      <w:pPr>
        <w:pStyle w:val="TOC1"/>
        <w:rPr>
          <w:del w:id="43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40" w:author="Joao Rodrigues" w:date="2024-10-20T16:39:00Z" w16du:dateUtc="2024-10-20T15:39:00Z">
        <w:r w:rsidDel="00133FA7">
          <w:rPr>
            <w:noProof/>
          </w:rPr>
          <w:delText>3</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Definitions of terms, symbols and abbreviations</w:delText>
        </w:r>
        <w:r w:rsidDel="00133FA7">
          <w:rPr>
            <w:noProof/>
          </w:rPr>
          <w:tab/>
          <w:delText>7</w:delText>
        </w:r>
      </w:del>
    </w:p>
    <w:p w14:paraId="05144A3E" w14:textId="65B7E86A" w:rsidR="0079661E" w:rsidDel="00133FA7" w:rsidRDefault="0079661E">
      <w:pPr>
        <w:pStyle w:val="TOC2"/>
        <w:rPr>
          <w:del w:id="44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42" w:author="Joao Rodrigues" w:date="2024-10-20T16:39:00Z" w16du:dateUtc="2024-10-20T15:39:00Z">
        <w:r w:rsidDel="00133FA7">
          <w:rPr>
            <w:noProof/>
          </w:rPr>
          <w:delText>3.1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Terms</w:delText>
        </w:r>
        <w:r w:rsidDel="00133FA7">
          <w:rPr>
            <w:noProof/>
          </w:rPr>
          <w:tab/>
          <w:delText>7</w:delText>
        </w:r>
      </w:del>
    </w:p>
    <w:p w14:paraId="7670F1FB" w14:textId="1922DA57" w:rsidR="0079661E" w:rsidDel="00133FA7" w:rsidRDefault="0079661E">
      <w:pPr>
        <w:pStyle w:val="TOC2"/>
        <w:rPr>
          <w:del w:id="44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44" w:author="Joao Rodrigues" w:date="2024-10-20T16:39:00Z" w16du:dateUtc="2024-10-20T15:39:00Z">
        <w:r w:rsidDel="00133FA7">
          <w:rPr>
            <w:noProof/>
          </w:rPr>
          <w:delText>3.2</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Symbols</w:delText>
        </w:r>
        <w:r w:rsidDel="00133FA7">
          <w:rPr>
            <w:noProof/>
          </w:rPr>
          <w:tab/>
          <w:delText>7</w:delText>
        </w:r>
      </w:del>
    </w:p>
    <w:p w14:paraId="660012A2" w14:textId="5190D25E" w:rsidR="0079661E" w:rsidDel="00133FA7" w:rsidRDefault="0079661E">
      <w:pPr>
        <w:pStyle w:val="TOC2"/>
        <w:rPr>
          <w:del w:id="44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46" w:author="Joao Rodrigues" w:date="2024-10-20T16:39:00Z" w16du:dateUtc="2024-10-20T15:39:00Z">
        <w:r w:rsidDel="00133FA7">
          <w:rPr>
            <w:noProof/>
          </w:rPr>
          <w:delText>3.3</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Abbreviations</w:delText>
        </w:r>
        <w:r w:rsidDel="00133FA7">
          <w:rPr>
            <w:noProof/>
          </w:rPr>
          <w:tab/>
          <w:delText>8</w:delText>
        </w:r>
      </w:del>
    </w:p>
    <w:p w14:paraId="2BD7B2C9" w14:textId="3402B295" w:rsidR="0079661E" w:rsidDel="00133FA7" w:rsidRDefault="0079661E">
      <w:pPr>
        <w:pStyle w:val="TOC1"/>
        <w:rPr>
          <w:del w:id="44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48" w:author="Joao Rodrigues" w:date="2024-10-20T16:39:00Z" w16du:dateUtc="2024-10-20T15:39:00Z">
        <w:r w:rsidDel="00133FA7">
          <w:rPr>
            <w:noProof/>
          </w:rPr>
          <w:delText>4</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 xml:space="preserve">  Objective</w:delText>
        </w:r>
        <w:r w:rsidDel="00133FA7">
          <w:rPr>
            <w:noProof/>
          </w:rPr>
          <w:tab/>
          <w:delText>8</w:delText>
        </w:r>
      </w:del>
    </w:p>
    <w:p w14:paraId="0CF28C02" w14:textId="17741ED8" w:rsidR="0079661E" w:rsidDel="00133FA7" w:rsidRDefault="0079661E">
      <w:pPr>
        <w:pStyle w:val="TOC1"/>
        <w:rPr>
          <w:del w:id="44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50" w:author="Joao Rodrigues" w:date="2024-10-20T16:39:00Z" w16du:dateUtc="2024-10-20T15:39:00Z">
        <w:r w:rsidDel="00133FA7">
          <w:rPr>
            <w:noProof/>
          </w:rPr>
          <w:delText>5</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 xml:space="preserve">  Concepts and background</w:delText>
        </w:r>
        <w:r w:rsidDel="00133FA7">
          <w:rPr>
            <w:noProof/>
          </w:rPr>
          <w:tab/>
          <w:delText>8</w:delText>
        </w:r>
      </w:del>
    </w:p>
    <w:p w14:paraId="4FF1EB0A" w14:textId="51908B7C" w:rsidR="0079661E" w:rsidDel="00133FA7" w:rsidRDefault="0079661E">
      <w:pPr>
        <w:pStyle w:val="TOC2"/>
        <w:rPr>
          <w:del w:id="45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52" w:author="Joao Rodrigues" w:date="2024-10-20T16:39:00Z" w16du:dateUtc="2024-10-20T15:39:00Z">
        <w:r w:rsidDel="00133FA7">
          <w:rPr>
            <w:noProof/>
          </w:rPr>
          <w:delText>5.1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General Description</w:delText>
        </w:r>
        <w:r w:rsidDel="00133FA7">
          <w:rPr>
            <w:noProof/>
          </w:rPr>
          <w:tab/>
          <w:delText>8</w:delText>
        </w:r>
      </w:del>
    </w:p>
    <w:p w14:paraId="0ED2AEF6" w14:textId="2FB16E85" w:rsidR="0079661E" w:rsidDel="00133FA7" w:rsidRDefault="0079661E">
      <w:pPr>
        <w:pStyle w:val="TOC2"/>
        <w:rPr>
          <w:del w:id="45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54" w:author="Joao Rodrigues" w:date="2024-10-20T16:39:00Z" w16du:dateUtc="2024-10-20T15:39:00Z">
        <w:r w:rsidDel="00133FA7">
          <w:rPr>
            <w:noProof/>
          </w:rPr>
          <w:delText>5.2</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Background</w:delText>
        </w:r>
        <w:r w:rsidDel="00133FA7">
          <w:rPr>
            <w:noProof/>
          </w:rPr>
          <w:tab/>
          <w:delText>9</w:delText>
        </w:r>
      </w:del>
    </w:p>
    <w:p w14:paraId="438EBC0E" w14:textId="4B3BBF4A" w:rsidR="0079661E" w:rsidDel="00133FA7" w:rsidRDefault="0079661E">
      <w:pPr>
        <w:pStyle w:val="TOC3"/>
        <w:rPr>
          <w:del w:id="45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56" w:author="Joao Rodrigues" w:date="2024-10-20T16:39:00Z" w16du:dateUtc="2024-10-20T15:39:00Z">
        <w:r w:rsidDel="00133FA7">
          <w:rPr>
            <w:noProof/>
            <w:lang w:eastAsia="zh-CN"/>
          </w:rPr>
          <w:delText>5.2.1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lang w:eastAsia="zh-CN"/>
          </w:rPr>
          <w:delText>API Exposure</w:delText>
        </w:r>
        <w:r w:rsidDel="00133FA7">
          <w:rPr>
            <w:noProof/>
          </w:rPr>
          <w:tab/>
          <w:delText>9</w:delText>
        </w:r>
      </w:del>
    </w:p>
    <w:p w14:paraId="55D130C3" w14:textId="636790B2" w:rsidR="0079661E" w:rsidDel="00133FA7" w:rsidRDefault="0079661E">
      <w:pPr>
        <w:pStyle w:val="TOC2"/>
        <w:rPr>
          <w:del w:id="45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58" w:author="Joao Rodrigues" w:date="2024-10-20T16:39:00Z" w16du:dateUtc="2024-10-20T15:39:00Z">
        <w:r w:rsidDel="00133FA7">
          <w:rPr>
            <w:noProof/>
          </w:rPr>
          <w:delText>5.3</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lang w:eastAsia="zh-CN"/>
          </w:rPr>
          <w:delText>Business Roles related to CAPIF charging</w:delText>
        </w:r>
        <w:r w:rsidDel="00133FA7">
          <w:rPr>
            <w:noProof/>
          </w:rPr>
          <w:tab/>
          <w:delText>10</w:delText>
        </w:r>
      </w:del>
    </w:p>
    <w:p w14:paraId="55489436" w14:textId="479C31DC" w:rsidR="0079661E" w:rsidDel="00133FA7" w:rsidRDefault="0079661E">
      <w:pPr>
        <w:pStyle w:val="TOC3"/>
        <w:rPr>
          <w:del w:id="45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60" w:author="Joao Rodrigues" w:date="2024-10-20T16:39:00Z" w16du:dateUtc="2024-10-20T15:39:00Z">
        <w:r w:rsidDel="00133FA7">
          <w:rPr>
            <w:noProof/>
            <w:lang w:eastAsia="zh-CN"/>
          </w:rPr>
          <w:delText>5.3.1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lang w:eastAsia="zh-CN"/>
          </w:rPr>
          <w:delText>Basic CAPIF business relationships</w:delText>
        </w:r>
        <w:r w:rsidDel="00133FA7">
          <w:rPr>
            <w:noProof/>
          </w:rPr>
          <w:tab/>
          <w:delText>10</w:delText>
        </w:r>
      </w:del>
    </w:p>
    <w:p w14:paraId="5C6AC09E" w14:textId="2CFDE151" w:rsidR="0079661E" w:rsidDel="00133FA7" w:rsidRDefault="0079661E">
      <w:pPr>
        <w:pStyle w:val="TOC3"/>
        <w:rPr>
          <w:del w:id="46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62" w:author="Joao Rodrigues" w:date="2024-10-20T16:39:00Z" w16du:dateUtc="2024-10-20T15:39:00Z">
        <w:r w:rsidDel="00133FA7">
          <w:rPr>
            <w:noProof/>
            <w:lang w:eastAsia="zh-CN"/>
          </w:rPr>
          <w:delText>5.3.2</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lang w:eastAsia="zh-CN"/>
          </w:rPr>
          <w:delText>CAPIF business relationships for RNAA</w:delText>
        </w:r>
        <w:r w:rsidDel="00133FA7">
          <w:rPr>
            <w:noProof/>
          </w:rPr>
          <w:tab/>
          <w:delText>10</w:delText>
        </w:r>
      </w:del>
    </w:p>
    <w:p w14:paraId="066C67E9" w14:textId="031519E8" w:rsidR="0079661E" w:rsidDel="00133FA7" w:rsidRDefault="0079661E">
      <w:pPr>
        <w:pStyle w:val="TOC2"/>
        <w:rPr>
          <w:del w:id="46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64" w:author="Joao Rodrigues" w:date="2024-10-20T16:39:00Z" w16du:dateUtc="2024-10-20T15:39:00Z">
        <w:r w:rsidDel="00133FA7">
          <w:rPr>
            <w:noProof/>
            <w:lang w:eastAsia="zh-CN"/>
          </w:rPr>
          <w:delText>5.4</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lang w:eastAsia="zh-CN"/>
          </w:rPr>
          <w:delText>Charging aspect requirements by SA6</w:delText>
        </w:r>
        <w:r w:rsidDel="00133FA7">
          <w:rPr>
            <w:noProof/>
          </w:rPr>
          <w:tab/>
          <w:delText>11</w:delText>
        </w:r>
      </w:del>
    </w:p>
    <w:p w14:paraId="07DB0873" w14:textId="6ED7D8CE" w:rsidR="0079661E" w:rsidDel="00133FA7" w:rsidRDefault="0079661E">
      <w:pPr>
        <w:pStyle w:val="TOC1"/>
        <w:rPr>
          <w:del w:id="46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66" w:author="Joao Rodrigues" w:date="2024-10-20T16:39:00Z" w16du:dateUtc="2024-10-20T15:39:00Z">
        <w:r w:rsidDel="00133FA7">
          <w:rPr>
            <w:noProof/>
          </w:rPr>
          <w:delText>6</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 xml:space="preserve">  CAPIF Charging Scenarios and Topics</w:delText>
        </w:r>
        <w:r w:rsidDel="00133FA7">
          <w:rPr>
            <w:noProof/>
          </w:rPr>
          <w:tab/>
          <w:delText>12</w:delText>
        </w:r>
      </w:del>
    </w:p>
    <w:p w14:paraId="78DFDD18" w14:textId="7ED5CE83" w:rsidR="0079661E" w:rsidDel="00133FA7" w:rsidRDefault="0079661E">
      <w:pPr>
        <w:pStyle w:val="TOC2"/>
        <w:rPr>
          <w:del w:id="46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68" w:author="Joao Rodrigues" w:date="2024-10-20T16:39:00Z" w16du:dateUtc="2024-10-20T15:39:00Z">
        <w:r w:rsidDel="00133FA7">
          <w:rPr>
            <w:noProof/>
          </w:rPr>
          <w:delText>6.1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Topic #1 CAPIF Converged Charging support of Service APIs Operation and Management</w:delText>
        </w:r>
        <w:r w:rsidDel="00133FA7">
          <w:rPr>
            <w:noProof/>
          </w:rPr>
          <w:tab/>
          <w:delText>12</w:delText>
        </w:r>
      </w:del>
    </w:p>
    <w:p w14:paraId="3F31E033" w14:textId="2BDF34B8" w:rsidR="0079661E" w:rsidDel="00133FA7" w:rsidRDefault="0079661E">
      <w:pPr>
        <w:pStyle w:val="TOC3"/>
        <w:rPr>
          <w:del w:id="46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70" w:author="Joao Rodrigues" w:date="2024-10-20T16:39:00Z" w16du:dateUtc="2024-10-20T15:39:00Z">
        <w:r w:rsidDel="00133FA7">
          <w:rPr>
            <w:noProof/>
            <w:lang w:eastAsia="zh-CN"/>
          </w:rPr>
          <w:delText>6</w:delText>
        </w:r>
        <w:r w:rsidDel="00133FA7">
          <w:rPr>
            <w:noProof/>
          </w:rPr>
          <w:delText>.1.1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General description and assumptions</w:delText>
        </w:r>
        <w:r w:rsidDel="00133FA7">
          <w:rPr>
            <w:noProof/>
          </w:rPr>
          <w:tab/>
          <w:delText>12</w:delText>
        </w:r>
      </w:del>
    </w:p>
    <w:p w14:paraId="7772CF61" w14:textId="0409C5DE" w:rsidR="0079661E" w:rsidDel="00133FA7" w:rsidRDefault="0079661E">
      <w:pPr>
        <w:pStyle w:val="TOC3"/>
        <w:rPr>
          <w:del w:id="47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72" w:author="Joao Rodrigues" w:date="2024-10-20T16:39:00Z" w16du:dateUtc="2024-10-20T15:39:00Z">
        <w:r w:rsidRPr="00EF62CF" w:rsidDel="00133FA7">
          <w:rPr>
            <w:noProof/>
            <w:color w:val="000000"/>
          </w:rPr>
          <w:delText>6.1.2</w:delText>
        </w:r>
        <w:r w:rsidDel="00133FA7">
          <w:rPr>
            <w:rFonts w:asciiTheme="minorHAnsi" w:eastAsiaTheme="minorEastAsia" w:hAnsiTheme="minorHAnsi" w:cstheme="minorBidi"/>
            <w:noProof/>
            <w:kern w:val="2"/>
            <w:sz w:val="24"/>
            <w:szCs w:val="24"/>
            <w:lang w:val="en-PT" w:eastAsia="en-GB"/>
            <w14:ligatures w14:val="standardContextual"/>
          </w:rPr>
          <w:tab/>
        </w:r>
        <w:r w:rsidRPr="00EF62CF" w:rsidDel="00133FA7">
          <w:rPr>
            <w:noProof/>
            <w:color w:val="000000"/>
          </w:rPr>
          <w:delText>Use Case</w:delText>
        </w:r>
        <w:r w:rsidDel="00133FA7">
          <w:rPr>
            <w:noProof/>
          </w:rPr>
          <w:tab/>
          <w:delText>12</w:delText>
        </w:r>
      </w:del>
    </w:p>
    <w:p w14:paraId="0A8AA7B0" w14:textId="217ED7AB" w:rsidR="0079661E" w:rsidDel="00133FA7" w:rsidRDefault="0079661E">
      <w:pPr>
        <w:pStyle w:val="TOC4"/>
        <w:rPr>
          <w:del w:id="47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74" w:author="Joao Rodrigues" w:date="2024-10-20T16:39:00Z" w16du:dateUtc="2024-10-20T15:39:00Z">
        <w:r w:rsidRPr="00EF62CF" w:rsidDel="00133FA7">
          <w:rPr>
            <w:noProof/>
            <w:color w:val="000000"/>
          </w:rPr>
          <w:delText>6.1.2.1</w:delText>
        </w:r>
        <w:r w:rsidDel="00133FA7">
          <w:rPr>
            <w:rFonts w:asciiTheme="minorHAnsi" w:eastAsiaTheme="minorEastAsia" w:hAnsiTheme="minorHAnsi" w:cstheme="minorBidi"/>
            <w:noProof/>
            <w:kern w:val="2"/>
            <w:sz w:val="24"/>
            <w:szCs w:val="24"/>
            <w:lang w:val="en-PT" w:eastAsia="en-GB"/>
            <w14:ligatures w14:val="standardContextual"/>
          </w:rPr>
          <w:tab/>
        </w:r>
        <w:r w:rsidRPr="00EF62CF" w:rsidDel="00133FA7">
          <w:rPr>
            <w:noProof/>
            <w:color w:val="000000"/>
            <w:lang w:val="en-US" w:eastAsia="zh-CN"/>
          </w:rPr>
          <w:delText xml:space="preserve">Use Case </w:delText>
        </w:r>
        <w:r w:rsidRPr="00EF62CF" w:rsidDel="00133FA7">
          <w:rPr>
            <w:noProof/>
            <w:color w:val="000000"/>
          </w:rPr>
          <w:delText>#</w:delText>
        </w:r>
        <w:r w:rsidRPr="00EF62CF" w:rsidDel="00133FA7">
          <w:rPr>
            <w:noProof/>
            <w:color w:val="000000"/>
            <w:lang w:val="en-US" w:eastAsia="zh-CN"/>
          </w:rPr>
          <w:delText xml:space="preserve">1.1: Service API </w:delText>
        </w:r>
        <w:r w:rsidDel="00133FA7">
          <w:rPr>
            <w:noProof/>
          </w:rPr>
          <w:delText xml:space="preserve">Operation and </w:delText>
        </w:r>
        <w:r w:rsidRPr="00EF62CF" w:rsidDel="00133FA7">
          <w:rPr>
            <w:noProof/>
            <w:color w:val="000000"/>
            <w:lang w:val="en-US" w:eastAsia="zh-CN"/>
          </w:rPr>
          <w:delText>management via CAPIF</w:delText>
        </w:r>
        <w:r w:rsidDel="00133FA7">
          <w:rPr>
            <w:noProof/>
          </w:rPr>
          <w:tab/>
          <w:delText>12</w:delText>
        </w:r>
      </w:del>
    </w:p>
    <w:p w14:paraId="044FD0B3" w14:textId="7980FA06" w:rsidR="0079661E" w:rsidDel="00133FA7" w:rsidRDefault="0079661E">
      <w:pPr>
        <w:pStyle w:val="TOC4"/>
        <w:rPr>
          <w:del w:id="47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76" w:author="Joao Rodrigues" w:date="2024-10-20T16:39:00Z" w16du:dateUtc="2024-10-20T15:39:00Z">
        <w:r w:rsidRPr="00EF62CF" w:rsidDel="00133FA7">
          <w:rPr>
            <w:noProof/>
            <w:color w:val="000000"/>
            <w:lang w:val="en-US" w:eastAsia="zh-CN"/>
          </w:rPr>
          <w:delText>6.1.2.2</w:delText>
        </w:r>
        <w:r w:rsidDel="00133FA7">
          <w:rPr>
            <w:rFonts w:asciiTheme="minorHAnsi" w:eastAsiaTheme="minorEastAsia" w:hAnsiTheme="minorHAnsi" w:cstheme="minorBidi"/>
            <w:noProof/>
            <w:kern w:val="2"/>
            <w:sz w:val="24"/>
            <w:szCs w:val="24"/>
            <w:lang w:val="en-PT" w:eastAsia="en-GB"/>
            <w14:ligatures w14:val="standardContextual"/>
          </w:rPr>
          <w:tab/>
        </w:r>
        <w:r w:rsidRPr="00EF62CF" w:rsidDel="00133FA7">
          <w:rPr>
            <w:noProof/>
            <w:color w:val="000000"/>
            <w:lang w:val="en-US" w:eastAsia="zh-CN"/>
          </w:rPr>
          <w:delText xml:space="preserve">Use Case </w:delText>
        </w:r>
        <w:r w:rsidRPr="00EF62CF" w:rsidDel="00133FA7">
          <w:rPr>
            <w:noProof/>
            <w:color w:val="000000"/>
          </w:rPr>
          <w:delText>#</w:delText>
        </w:r>
        <w:r w:rsidRPr="00EF62CF" w:rsidDel="00133FA7">
          <w:rPr>
            <w:noProof/>
            <w:color w:val="000000"/>
            <w:lang w:val="en-US" w:eastAsia="zh-CN"/>
          </w:rPr>
          <w:delText>1.2: API invoker management via CAPIF</w:delText>
        </w:r>
        <w:r w:rsidDel="00133FA7">
          <w:rPr>
            <w:noProof/>
          </w:rPr>
          <w:tab/>
          <w:delText>12</w:delText>
        </w:r>
      </w:del>
    </w:p>
    <w:p w14:paraId="05061AA1" w14:textId="75CF658C" w:rsidR="0079661E" w:rsidDel="00133FA7" w:rsidRDefault="0079661E">
      <w:pPr>
        <w:pStyle w:val="TOC3"/>
        <w:rPr>
          <w:del w:id="47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78" w:author="Joao Rodrigues" w:date="2024-10-20T16:39:00Z" w16du:dateUtc="2024-10-20T15:39:00Z">
        <w:r w:rsidDel="00133FA7">
          <w:rPr>
            <w:noProof/>
            <w:lang w:eastAsia="zh-CN"/>
          </w:rPr>
          <w:delText>6</w:delText>
        </w:r>
        <w:r w:rsidDel="00133FA7">
          <w:rPr>
            <w:noProof/>
          </w:rPr>
          <w:delText>.1.3</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Potential charging requirements</w:delText>
        </w:r>
        <w:r w:rsidDel="00133FA7">
          <w:rPr>
            <w:noProof/>
          </w:rPr>
          <w:tab/>
          <w:delText>13</w:delText>
        </w:r>
      </w:del>
    </w:p>
    <w:p w14:paraId="56383D6C" w14:textId="5AB6EB43" w:rsidR="0079661E" w:rsidDel="00133FA7" w:rsidRDefault="0079661E">
      <w:pPr>
        <w:pStyle w:val="TOC3"/>
        <w:rPr>
          <w:del w:id="47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80" w:author="Joao Rodrigues" w:date="2024-10-20T16:39:00Z" w16du:dateUtc="2024-10-20T15:39:00Z">
        <w:r w:rsidDel="00133FA7">
          <w:rPr>
            <w:noProof/>
            <w:lang w:eastAsia="zh-CN"/>
          </w:rPr>
          <w:delText>6</w:delText>
        </w:r>
        <w:r w:rsidDel="00133FA7">
          <w:rPr>
            <w:noProof/>
          </w:rPr>
          <w:delText>.1.4</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Key issues</w:delText>
        </w:r>
        <w:r w:rsidDel="00133FA7">
          <w:rPr>
            <w:noProof/>
          </w:rPr>
          <w:tab/>
          <w:delText>13</w:delText>
        </w:r>
      </w:del>
    </w:p>
    <w:p w14:paraId="46993525" w14:textId="251CB9A3" w:rsidR="0079661E" w:rsidDel="00133FA7" w:rsidRDefault="0079661E">
      <w:pPr>
        <w:pStyle w:val="TOC4"/>
        <w:rPr>
          <w:del w:id="48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82" w:author="Joao Rodrigues" w:date="2024-10-20T16:39:00Z" w16du:dateUtc="2024-10-20T15:39:00Z">
        <w:r w:rsidDel="00133FA7">
          <w:rPr>
            <w:noProof/>
            <w:lang w:eastAsia="zh-CN"/>
          </w:rPr>
          <w:delText>6</w:delText>
        </w:r>
        <w:r w:rsidDel="00133FA7">
          <w:rPr>
            <w:noProof/>
          </w:rPr>
          <w:delText>.1.4.1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Key issue</w:delText>
        </w:r>
        <w:r w:rsidDel="00133FA7">
          <w:rPr>
            <w:noProof/>
            <w:lang w:eastAsia="zh-CN"/>
          </w:rPr>
          <w:delText>#1.1:</w:delText>
        </w:r>
        <w:r w:rsidDel="00133FA7">
          <w:rPr>
            <w:noProof/>
          </w:rPr>
          <w:delText xml:space="preserve"> Charging events and charging information required</w:delText>
        </w:r>
        <w:r w:rsidDel="00133FA7">
          <w:rPr>
            <w:noProof/>
          </w:rPr>
          <w:tab/>
          <w:delText>13</w:delText>
        </w:r>
      </w:del>
    </w:p>
    <w:p w14:paraId="7E98AF45" w14:textId="3993393E" w:rsidR="0079661E" w:rsidDel="00133FA7" w:rsidRDefault="0079661E">
      <w:pPr>
        <w:pStyle w:val="TOC4"/>
        <w:rPr>
          <w:del w:id="48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84" w:author="Joao Rodrigues" w:date="2024-10-20T16:39:00Z" w16du:dateUtc="2024-10-20T15:39:00Z">
        <w:r w:rsidDel="00133FA7">
          <w:rPr>
            <w:noProof/>
            <w:lang w:eastAsia="zh-CN"/>
          </w:rPr>
          <w:delText>6</w:delText>
        </w:r>
        <w:r w:rsidDel="00133FA7">
          <w:rPr>
            <w:noProof/>
          </w:rPr>
          <w:delText>.1.4.2</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Key issue</w:delText>
        </w:r>
        <w:r w:rsidDel="00133FA7">
          <w:rPr>
            <w:noProof/>
            <w:lang w:eastAsia="zh-CN"/>
          </w:rPr>
          <w:delText>#1.2:</w:delText>
        </w:r>
        <w:r w:rsidDel="00133FA7">
          <w:rPr>
            <w:noProof/>
          </w:rPr>
          <w:delText xml:space="preserve"> Charging events and charging information required</w:delText>
        </w:r>
        <w:r w:rsidDel="00133FA7">
          <w:rPr>
            <w:noProof/>
          </w:rPr>
          <w:tab/>
          <w:delText>13</w:delText>
        </w:r>
      </w:del>
    </w:p>
    <w:p w14:paraId="4288DA4F" w14:textId="7B5B0A0F" w:rsidR="0079661E" w:rsidDel="00133FA7" w:rsidRDefault="0079661E">
      <w:pPr>
        <w:pStyle w:val="TOC3"/>
        <w:rPr>
          <w:del w:id="48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86" w:author="Joao Rodrigues" w:date="2024-10-20T16:39:00Z" w16du:dateUtc="2024-10-20T15:39:00Z">
        <w:r w:rsidDel="00133FA7">
          <w:rPr>
            <w:noProof/>
            <w:lang w:eastAsia="zh-CN"/>
          </w:rPr>
          <w:delText>6</w:delText>
        </w:r>
        <w:r w:rsidDel="00133FA7">
          <w:rPr>
            <w:noProof/>
          </w:rPr>
          <w:delText>.1.5</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Possible Solutions</w:delText>
        </w:r>
        <w:r w:rsidDel="00133FA7">
          <w:rPr>
            <w:noProof/>
          </w:rPr>
          <w:tab/>
          <w:delText>13</w:delText>
        </w:r>
      </w:del>
    </w:p>
    <w:p w14:paraId="172BE670" w14:textId="3FD90BE2" w:rsidR="0079661E" w:rsidDel="00133FA7" w:rsidRDefault="0079661E">
      <w:pPr>
        <w:pStyle w:val="TOC3"/>
        <w:rPr>
          <w:del w:id="48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88" w:author="Joao Rodrigues" w:date="2024-10-20T16:39:00Z" w16du:dateUtc="2024-10-20T15:39:00Z">
        <w:r w:rsidDel="00133FA7">
          <w:rPr>
            <w:noProof/>
            <w:lang w:eastAsia="zh-CN"/>
          </w:rPr>
          <w:delText>6</w:delText>
        </w:r>
        <w:r w:rsidDel="00133FA7">
          <w:rPr>
            <w:noProof/>
          </w:rPr>
          <w:delText>.1.6</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Evaluation</w:delText>
        </w:r>
        <w:r w:rsidDel="00133FA7">
          <w:rPr>
            <w:noProof/>
          </w:rPr>
          <w:tab/>
          <w:delText>14</w:delText>
        </w:r>
      </w:del>
    </w:p>
    <w:p w14:paraId="0A341315" w14:textId="3AF84C8A" w:rsidR="0079661E" w:rsidDel="00133FA7" w:rsidRDefault="0079661E">
      <w:pPr>
        <w:pStyle w:val="TOC3"/>
        <w:rPr>
          <w:del w:id="48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90" w:author="Joao Rodrigues" w:date="2024-10-20T16:39:00Z" w16du:dateUtc="2024-10-20T15:39:00Z">
        <w:r w:rsidDel="00133FA7">
          <w:rPr>
            <w:noProof/>
            <w:lang w:eastAsia="zh-CN"/>
          </w:rPr>
          <w:delText>6</w:delText>
        </w:r>
        <w:r w:rsidDel="00133FA7">
          <w:rPr>
            <w:noProof/>
          </w:rPr>
          <w:delText>.1.7</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Conclusion</w:delText>
        </w:r>
        <w:r w:rsidDel="00133FA7">
          <w:rPr>
            <w:noProof/>
          </w:rPr>
          <w:tab/>
          <w:delText>14</w:delText>
        </w:r>
      </w:del>
    </w:p>
    <w:p w14:paraId="0ACCCF8B" w14:textId="53BDD5F8" w:rsidR="0079661E" w:rsidDel="00133FA7" w:rsidRDefault="0079661E">
      <w:pPr>
        <w:pStyle w:val="TOC2"/>
        <w:rPr>
          <w:del w:id="49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92" w:author="Joao Rodrigues" w:date="2024-10-20T16:39:00Z" w16du:dateUtc="2024-10-20T15:39:00Z">
        <w:r w:rsidDel="00133FA7">
          <w:rPr>
            <w:noProof/>
          </w:rPr>
          <w:delText>6.2</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Topic #2 CAPIF Converged Charging of multiple API Providers</w:delText>
        </w:r>
        <w:r w:rsidDel="00133FA7">
          <w:rPr>
            <w:noProof/>
          </w:rPr>
          <w:tab/>
          <w:delText>14</w:delText>
        </w:r>
      </w:del>
    </w:p>
    <w:p w14:paraId="6E42C2D6" w14:textId="414DDF7F" w:rsidR="0079661E" w:rsidDel="00133FA7" w:rsidRDefault="0079661E">
      <w:pPr>
        <w:pStyle w:val="TOC3"/>
        <w:rPr>
          <w:del w:id="49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94" w:author="Joao Rodrigues" w:date="2024-10-20T16:39:00Z" w16du:dateUtc="2024-10-20T15:39:00Z">
        <w:r w:rsidDel="00133FA7">
          <w:rPr>
            <w:noProof/>
            <w:lang w:eastAsia="zh-CN"/>
          </w:rPr>
          <w:delText>6</w:delText>
        </w:r>
        <w:r w:rsidDel="00133FA7">
          <w:rPr>
            <w:noProof/>
          </w:rPr>
          <w:delText>.2.1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General description and assumptions</w:delText>
        </w:r>
        <w:r w:rsidDel="00133FA7">
          <w:rPr>
            <w:noProof/>
          </w:rPr>
          <w:tab/>
          <w:delText>14</w:delText>
        </w:r>
      </w:del>
    </w:p>
    <w:p w14:paraId="1239868E" w14:textId="76077D2A" w:rsidR="0079661E" w:rsidDel="00133FA7" w:rsidRDefault="0079661E">
      <w:pPr>
        <w:pStyle w:val="TOC3"/>
        <w:rPr>
          <w:del w:id="49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96" w:author="Joao Rodrigues" w:date="2024-10-20T16:39:00Z" w16du:dateUtc="2024-10-20T15:39:00Z">
        <w:r w:rsidRPr="00EF62CF" w:rsidDel="00133FA7">
          <w:rPr>
            <w:noProof/>
            <w:color w:val="000000"/>
          </w:rPr>
          <w:delText>6.2.2</w:delText>
        </w:r>
        <w:r w:rsidDel="00133FA7">
          <w:rPr>
            <w:rFonts w:asciiTheme="minorHAnsi" w:eastAsiaTheme="minorEastAsia" w:hAnsiTheme="minorHAnsi" w:cstheme="minorBidi"/>
            <w:noProof/>
            <w:kern w:val="2"/>
            <w:sz w:val="24"/>
            <w:szCs w:val="24"/>
            <w:lang w:val="en-PT" w:eastAsia="en-GB"/>
            <w14:ligatures w14:val="standardContextual"/>
          </w:rPr>
          <w:tab/>
        </w:r>
        <w:r w:rsidRPr="00EF62CF" w:rsidDel="00133FA7">
          <w:rPr>
            <w:noProof/>
            <w:color w:val="000000"/>
          </w:rPr>
          <w:delText>Use Case</w:delText>
        </w:r>
        <w:r w:rsidDel="00133FA7">
          <w:rPr>
            <w:noProof/>
          </w:rPr>
          <w:tab/>
          <w:delText>14</w:delText>
        </w:r>
      </w:del>
    </w:p>
    <w:p w14:paraId="43EB9DF9" w14:textId="2A61BFA4" w:rsidR="0079661E" w:rsidDel="00133FA7" w:rsidRDefault="0079661E">
      <w:pPr>
        <w:pStyle w:val="TOC4"/>
        <w:rPr>
          <w:del w:id="49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498" w:author="Joao Rodrigues" w:date="2024-10-20T16:39:00Z" w16du:dateUtc="2024-10-20T15:39:00Z">
        <w:r w:rsidRPr="00EF62CF" w:rsidDel="00133FA7">
          <w:rPr>
            <w:noProof/>
            <w:color w:val="000000"/>
          </w:rPr>
          <w:delText>6.2.2</w:delText>
        </w:r>
        <w:r w:rsidRPr="00EF62CF" w:rsidDel="00133FA7">
          <w:rPr>
            <w:noProof/>
            <w:color w:val="000000"/>
            <w:lang w:val="en-US" w:eastAsia="zh-CN"/>
          </w:rPr>
          <w:delText>.1</w:delText>
        </w:r>
        <w:r w:rsidDel="00133FA7">
          <w:rPr>
            <w:rFonts w:asciiTheme="minorHAnsi" w:eastAsiaTheme="minorEastAsia" w:hAnsiTheme="minorHAnsi" w:cstheme="minorBidi"/>
            <w:noProof/>
            <w:kern w:val="2"/>
            <w:sz w:val="24"/>
            <w:szCs w:val="24"/>
            <w:lang w:val="en-PT" w:eastAsia="en-GB"/>
            <w14:ligatures w14:val="standardContextual"/>
          </w:rPr>
          <w:tab/>
        </w:r>
        <w:r w:rsidRPr="00EF62CF" w:rsidDel="00133FA7">
          <w:rPr>
            <w:noProof/>
            <w:color w:val="000000"/>
            <w:lang w:val="en-US" w:eastAsia="zh-CN"/>
          </w:rPr>
          <w:delText xml:space="preserve">Use Case </w:delText>
        </w:r>
        <w:r w:rsidRPr="00EF62CF" w:rsidDel="00133FA7">
          <w:rPr>
            <w:noProof/>
            <w:color w:val="000000"/>
          </w:rPr>
          <w:delText>#</w:delText>
        </w:r>
        <w:r w:rsidRPr="00EF62CF" w:rsidDel="00133FA7">
          <w:rPr>
            <w:noProof/>
            <w:color w:val="000000"/>
            <w:lang w:val="en-US" w:eastAsia="zh-CN"/>
          </w:rPr>
          <w:delText xml:space="preserve">2.1: API Provider </w:delText>
        </w:r>
        <w:r w:rsidDel="00133FA7">
          <w:rPr>
            <w:noProof/>
          </w:rPr>
          <w:delText>Converged Charging</w:delText>
        </w:r>
        <w:r w:rsidDel="00133FA7">
          <w:rPr>
            <w:noProof/>
          </w:rPr>
          <w:tab/>
          <w:delText>14</w:delText>
        </w:r>
      </w:del>
    </w:p>
    <w:p w14:paraId="41182FA0" w14:textId="31B8C2B9" w:rsidR="0079661E" w:rsidDel="00133FA7" w:rsidRDefault="0079661E">
      <w:pPr>
        <w:pStyle w:val="TOC4"/>
        <w:rPr>
          <w:del w:id="49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500" w:author="Joao Rodrigues" w:date="2024-10-20T16:39:00Z" w16du:dateUtc="2024-10-20T15:39:00Z">
        <w:r w:rsidRPr="00EF62CF" w:rsidDel="00133FA7">
          <w:rPr>
            <w:noProof/>
            <w:color w:val="000000"/>
          </w:rPr>
          <w:delText>6.2.2</w:delText>
        </w:r>
        <w:r w:rsidRPr="00EF62CF" w:rsidDel="00133FA7">
          <w:rPr>
            <w:noProof/>
            <w:color w:val="000000"/>
            <w:lang w:val="en-US" w:eastAsia="zh-CN"/>
          </w:rPr>
          <w:delText>.2</w:delText>
        </w:r>
        <w:r w:rsidDel="00133FA7">
          <w:rPr>
            <w:rFonts w:asciiTheme="minorHAnsi" w:eastAsiaTheme="minorEastAsia" w:hAnsiTheme="minorHAnsi" w:cstheme="minorBidi"/>
            <w:noProof/>
            <w:kern w:val="2"/>
            <w:sz w:val="24"/>
            <w:szCs w:val="24"/>
            <w:lang w:val="en-PT" w:eastAsia="en-GB"/>
            <w14:ligatures w14:val="standardContextual"/>
          </w:rPr>
          <w:tab/>
        </w:r>
        <w:r w:rsidRPr="00EF62CF" w:rsidDel="00133FA7">
          <w:rPr>
            <w:noProof/>
            <w:color w:val="000000"/>
            <w:lang w:val="en-US" w:eastAsia="zh-CN"/>
          </w:rPr>
          <w:delText xml:space="preserve">Use Case </w:delText>
        </w:r>
        <w:r w:rsidRPr="00EF62CF" w:rsidDel="00133FA7">
          <w:rPr>
            <w:noProof/>
            <w:color w:val="000000"/>
          </w:rPr>
          <w:delText>#</w:delText>
        </w:r>
        <w:r w:rsidRPr="00EF62CF" w:rsidDel="00133FA7">
          <w:rPr>
            <w:noProof/>
            <w:color w:val="000000"/>
            <w:lang w:val="en-US" w:eastAsia="zh-CN"/>
          </w:rPr>
          <w:delText xml:space="preserve">2.2: API Invoker </w:delText>
        </w:r>
        <w:r w:rsidDel="00133FA7">
          <w:rPr>
            <w:noProof/>
          </w:rPr>
          <w:delText>Converged Charging</w:delText>
        </w:r>
        <w:r w:rsidDel="00133FA7">
          <w:rPr>
            <w:noProof/>
          </w:rPr>
          <w:tab/>
          <w:delText>14</w:delText>
        </w:r>
      </w:del>
    </w:p>
    <w:p w14:paraId="57E7E29E" w14:textId="51B6A321" w:rsidR="0079661E" w:rsidDel="00133FA7" w:rsidRDefault="0079661E">
      <w:pPr>
        <w:pStyle w:val="TOC3"/>
        <w:rPr>
          <w:del w:id="50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502" w:author="Joao Rodrigues" w:date="2024-10-20T16:39:00Z" w16du:dateUtc="2024-10-20T15:39:00Z">
        <w:r w:rsidDel="00133FA7">
          <w:rPr>
            <w:noProof/>
            <w:lang w:eastAsia="zh-CN"/>
          </w:rPr>
          <w:delText>6</w:delText>
        </w:r>
        <w:r w:rsidDel="00133FA7">
          <w:rPr>
            <w:noProof/>
          </w:rPr>
          <w:delText>.2.3</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Potential charging requirements</w:delText>
        </w:r>
        <w:r w:rsidDel="00133FA7">
          <w:rPr>
            <w:noProof/>
          </w:rPr>
          <w:tab/>
          <w:delText>14</w:delText>
        </w:r>
      </w:del>
    </w:p>
    <w:p w14:paraId="75EDAAE6" w14:textId="5240C531" w:rsidR="0079661E" w:rsidDel="00133FA7" w:rsidRDefault="0079661E">
      <w:pPr>
        <w:pStyle w:val="TOC3"/>
        <w:rPr>
          <w:del w:id="50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504" w:author="Joao Rodrigues" w:date="2024-10-20T16:39:00Z" w16du:dateUtc="2024-10-20T15:39:00Z">
        <w:r w:rsidDel="00133FA7">
          <w:rPr>
            <w:noProof/>
            <w:lang w:eastAsia="zh-CN"/>
          </w:rPr>
          <w:delText>6</w:delText>
        </w:r>
        <w:r w:rsidDel="00133FA7">
          <w:rPr>
            <w:noProof/>
          </w:rPr>
          <w:delText>.2.4</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Key issues</w:delText>
        </w:r>
        <w:r w:rsidDel="00133FA7">
          <w:rPr>
            <w:noProof/>
          </w:rPr>
          <w:tab/>
          <w:delText>15</w:delText>
        </w:r>
      </w:del>
    </w:p>
    <w:p w14:paraId="39C24226" w14:textId="2AE75D05" w:rsidR="0079661E" w:rsidDel="00133FA7" w:rsidRDefault="0079661E">
      <w:pPr>
        <w:pStyle w:val="TOC4"/>
        <w:rPr>
          <w:del w:id="50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506" w:author="Joao Rodrigues" w:date="2024-10-20T16:39:00Z" w16du:dateUtc="2024-10-20T15:39:00Z">
        <w:r w:rsidDel="00133FA7">
          <w:rPr>
            <w:noProof/>
            <w:lang w:eastAsia="zh-CN"/>
          </w:rPr>
          <w:delText>6</w:delText>
        </w:r>
        <w:r w:rsidDel="00133FA7">
          <w:rPr>
            <w:noProof/>
          </w:rPr>
          <w:delText>.2.4.1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Key issue</w:delText>
        </w:r>
        <w:r w:rsidDel="00133FA7">
          <w:rPr>
            <w:noProof/>
            <w:lang w:eastAsia="zh-CN"/>
          </w:rPr>
          <w:delText>#1.1:</w:delText>
        </w:r>
        <w:r w:rsidDel="00133FA7">
          <w:rPr>
            <w:noProof/>
          </w:rPr>
          <w:delText xml:space="preserve"> Charging events and charging information required</w:delText>
        </w:r>
        <w:r w:rsidDel="00133FA7">
          <w:rPr>
            <w:noProof/>
          </w:rPr>
          <w:tab/>
          <w:delText>15</w:delText>
        </w:r>
      </w:del>
    </w:p>
    <w:p w14:paraId="6C708ABD" w14:textId="4241F246" w:rsidR="0079661E" w:rsidDel="00133FA7" w:rsidRDefault="0079661E">
      <w:pPr>
        <w:pStyle w:val="TOC3"/>
        <w:rPr>
          <w:del w:id="50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508" w:author="Joao Rodrigues" w:date="2024-10-20T16:39:00Z" w16du:dateUtc="2024-10-20T15:39:00Z">
        <w:r w:rsidDel="00133FA7">
          <w:rPr>
            <w:noProof/>
            <w:lang w:eastAsia="zh-CN"/>
          </w:rPr>
          <w:delText>6</w:delText>
        </w:r>
        <w:r w:rsidDel="00133FA7">
          <w:rPr>
            <w:noProof/>
          </w:rPr>
          <w:delText>.2.5</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Possible Solutions</w:delText>
        </w:r>
        <w:r w:rsidDel="00133FA7">
          <w:rPr>
            <w:noProof/>
          </w:rPr>
          <w:tab/>
          <w:delText>15</w:delText>
        </w:r>
      </w:del>
    </w:p>
    <w:p w14:paraId="348753D2" w14:textId="356E9734" w:rsidR="0079661E" w:rsidDel="00133FA7" w:rsidRDefault="0079661E">
      <w:pPr>
        <w:pStyle w:val="TOC3"/>
        <w:rPr>
          <w:del w:id="50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510" w:author="Joao Rodrigues" w:date="2024-10-20T16:39:00Z" w16du:dateUtc="2024-10-20T15:39:00Z">
        <w:r w:rsidDel="00133FA7">
          <w:rPr>
            <w:noProof/>
            <w:lang w:eastAsia="zh-CN"/>
          </w:rPr>
          <w:delText>6</w:delText>
        </w:r>
        <w:r w:rsidDel="00133FA7">
          <w:rPr>
            <w:noProof/>
          </w:rPr>
          <w:delText>.2.6</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Evaluation</w:delText>
        </w:r>
        <w:r w:rsidDel="00133FA7">
          <w:rPr>
            <w:noProof/>
          </w:rPr>
          <w:tab/>
          <w:delText>15</w:delText>
        </w:r>
      </w:del>
    </w:p>
    <w:p w14:paraId="46A76D24" w14:textId="5EF8D8C5" w:rsidR="0079661E" w:rsidDel="00133FA7" w:rsidRDefault="0079661E">
      <w:pPr>
        <w:pStyle w:val="TOC3"/>
        <w:rPr>
          <w:del w:id="51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512" w:author="Joao Rodrigues" w:date="2024-10-20T16:39:00Z" w16du:dateUtc="2024-10-20T15:39:00Z">
        <w:r w:rsidDel="00133FA7">
          <w:rPr>
            <w:noProof/>
            <w:lang w:eastAsia="zh-CN"/>
          </w:rPr>
          <w:delText>6</w:delText>
        </w:r>
        <w:r w:rsidDel="00133FA7">
          <w:rPr>
            <w:noProof/>
          </w:rPr>
          <w:delText>.2.7</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Conclusion</w:delText>
        </w:r>
        <w:r w:rsidDel="00133FA7">
          <w:rPr>
            <w:noProof/>
          </w:rPr>
          <w:tab/>
          <w:delText>15</w:delText>
        </w:r>
      </w:del>
    </w:p>
    <w:p w14:paraId="2012CD5B" w14:textId="0E7CB503" w:rsidR="0079661E" w:rsidDel="00133FA7" w:rsidRDefault="0079661E">
      <w:pPr>
        <w:pStyle w:val="TOC2"/>
        <w:rPr>
          <w:del w:id="51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514" w:author="Joao Rodrigues" w:date="2024-10-20T16:39:00Z" w16du:dateUtc="2024-10-20T15:39:00Z">
        <w:r w:rsidDel="00133FA7">
          <w:rPr>
            <w:noProof/>
          </w:rPr>
          <w:delText>6.3</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Topic #3 API Service usage charging of CAPIF</w:delText>
        </w:r>
        <w:r w:rsidDel="00133FA7">
          <w:rPr>
            <w:noProof/>
          </w:rPr>
          <w:tab/>
          <w:delText>15</w:delText>
        </w:r>
      </w:del>
    </w:p>
    <w:p w14:paraId="0C5CD648" w14:textId="05EDE295" w:rsidR="0079661E" w:rsidDel="00133FA7" w:rsidRDefault="0079661E">
      <w:pPr>
        <w:pStyle w:val="TOC3"/>
        <w:rPr>
          <w:del w:id="51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516" w:author="Joao Rodrigues" w:date="2024-10-20T16:39:00Z" w16du:dateUtc="2024-10-20T15:39:00Z">
        <w:r w:rsidDel="00133FA7">
          <w:rPr>
            <w:noProof/>
            <w:lang w:eastAsia="zh-CN"/>
          </w:rPr>
          <w:delText>6</w:delText>
        </w:r>
        <w:r w:rsidDel="00133FA7">
          <w:rPr>
            <w:noProof/>
          </w:rPr>
          <w:delText>.3.1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General description and assumptions</w:delText>
        </w:r>
        <w:r w:rsidDel="00133FA7">
          <w:rPr>
            <w:noProof/>
          </w:rPr>
          <w:tab/>
          <w:delText>15</w:delText>
        </w:r>
      </w:del>
    </w:p>
    <w:p w14:paraId="609540CD" w14:textId="7C35C3C7" w:rsidR="0079661E" w:rsidDel="00133FA7" w:rsidRDefault="0079661E">
      <w:pPr>
        <w:pStyle w:val="TOC3"/>
        <w:rPr>
          <w:del w:id="51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518" w:author="Joao Rodrigues" w:date="2024-10-20T16:39:00Z" w16du:dateUtc="2024-10-20T15:39:00Z">
        <w:r w:rsidRPr="00EF62CF" w:rsidDel="00133FA7">
          <w:rPr>
            <w:noProof/>
            <w:color w:val="000000"/>
          </w:rPr>
          <w:delText>6.3.2</w:delText>
        </w:r>
        <w:r w:rsidDel="00133FA7">
          <w:rPr>
            <w:rFonts w:asciiTheme="minorHAnsi" w:eastAsiaTheme="minorEastAsia" w:hAnsiTheme="minorHAnsi" w:cstheme="minorBidi"/>
            <w:noProof/>
            <w:kern w:val="2"/>
            <w:sz w:val="24"/>
            <w:szCs w:val="24"/>
            <w:lang w:val="en-PT" w:eastAsia="en-GB"/>
            <w14:ligatures w14:val="standardContextual"/>
          </w:rPr>
          <w:tab/>
        </w:r>
        <w:r w:rsidRPr="00EF62CF" w:rsidDel="00133FA7">
          <w:rPr>
            <w:noProof/>
            <w:color w:val="000000"/>
          </w:rPr>
          <w:delText>Use Case</w:delText>
        </w:r>
        <w:r w:rsidDel="00133FA7">
          <w:rPr>
            <w:noProof/>
          </w:rPr>
          <w:tab/>
          <w:delText>15</w:delText>
        </w:r>
      </w:del>
    </w:p>
    <w:p w14:paraId="58E3DE99" w14:textId="6B85785F" w:rsidR="0079661E" w:rsidDel="00133FA7" w:rsidRDefault="0079661E">
      <w:pPr>
        <w:pStyle w:val="TOC4"/>
        <w:rPr>
          <w:del w:id="51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520" w:author="Joao Rodrigues" w:date="2024-10-20T16:39:00Z" w16du:dateUtc="2024-10-20T15:39:00Z">
        <w:r w:rsidRPr="00EF62CF" w:rsidDel="00133FA7">
          <w:rPr>
            <w:noProof/>
            <w:color w:val="000000"/>
          </w:rPr>
          <w:delText>6.3.2</w:delText>
        </w:r>
        <w:r w:rsidRPr="00EF62CF" w:rsidDel="00133FA7">
          <w:rPr>
            <w:noProof/>
            <w:color w:val="000000"/>
            <w:lang w:val="en-US" w:eastAsia="zh-CN"/>
          </w:rPr>
          <w:delText>.1</w:delText>
        </w:r>
        <w:r w:rsidDel="00133FA7">
          <w:rPr>
            <w:rFonts w:asciiTheme="minorHAnsi" w:eastAsiaTheme="minorEastAsia" w:hAnsiTheme="minorHAnsi" w:cstheme="minorBidi"/>
            <w:noProof/>
            <w:kern w:val="2"/>
            <w:sz w:val="24"/>
            <w:szCs w:val="24"/>
            <w:lang w:val="en-PT" w:eastAsia="en-GB"/>
            <w14:ligatures w14:val="standardContextual"/>
          </w:rPr>
          <w:tab/>
        </w:r>
        <w:r w:rsidRPr="00EF62CF" w:rsidDel="00133FA7">
          <w:rPr>
            <w:noProof/>
            <w:color w:val="000000"/>
            <w:lang w:val="en-US" w:eastAsia="zh-CN"/>
          </w:rPr>
          <w:delText xml:space="preserve">Use Case </w:delText>
        </w:r>
        <w:r w:rsidRPr="00EF62CF" w:rsidDel="00133FA7">
          <w:rPr>
            <w:noProof/>
            <w:color w:val="000000"/>
          </w:rPr>
          <w:delText>#</w:delText>
        </w:r>
        <w:r w:rsidRPr="00EF62CF" w:rsidDel="00133FA7">
          <w:rPr>
            <w:noProof/>
            <w:color w:val="000000"/>
            <w:lang w:val="en-US" w:eastAsia="zh-CN"/>
          </w:rPr>
          <w:delText>3.1: API Service Usage via CAPIF</w:delText>
        </w:r>
        <w:r w:rsidDel="00133FA7">
          <w:rPr>
            <w:noProof/>
          </w:rPr>
          <w:tab/>
          <w:delText>15</w:delText>
        </w:r>
      </w:del>
    </w:p>
    <w:p w14:paraId="38DF8387" w14:textId="338E399F" w:rsidR="0079661E" w:rsidDel="00133FA7" w:rsidRDefault="0079661E">
      <w:pPr>
        <w:pStyle w:val="TOC3"/>
        <w:rPr>
          <w:del w:id="52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522" w:author="Joao Rodrigues" w:date="2024-10-20T16:39:00Z" w16du:dateUtc="2024-10-20T15:39:00Z">
        <w:r w:rsidDel="00133FA7">
          <w:rPr>
            <w:noProof/>
            <w:lang w:eastAsia="zh-CN"/>
          </w:rPr>
          <w:delText>6</w:delText>
        </w:r>
        <w:r w:rsidDel="00133FA7">
          <w:rPr>
            <w:noProof/>
          </w:rPr>
          <w:delText>.3.3</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Potential charging requirements</w:delText>
        </w:r>
        <w:r w:rsidDel="00133FA7">
          <w:rPr>
            <w:noProof/>
          </w:rPr>
          <w:tab/>
          <w:delText>16</w:delText>
        </w:r>
      </w:del>
    </w:p>
    <w:p w14:paraId="71C593C1" w14:textId="167652BB" w:rsidR="0079661E" w:rsidDel="00133FA7" w:rsidRDefault="0079661E">
      <w:pPr>
        <w:pStyle w:val="TOC3"/>
        <w:rPr>
          <w:del w:id="52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524" w:author="Joao Rodrigues" w:date="2024-10-20T16:39:00Z" w16du:dateUtc="2024-10-20T15:39:00Z">
        <w:r w:rsidDel="00133FA7">
          <w:rPr>
            <w:noProof/>
            <w:lang w:eastAsia="zh-CN"/>
          </w:rPr>
          <w:delText>6</w:delText>
        </w:r>
        <w:r w:rsidDel="00133FA7">
          <w:rPr>
            <w:noProof/>
          </w:rPr>
          <w:delText>.3.4</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Key issues</w:delText>
        </w:r>
        <w:r w:rsidDel="00133FA7">
          <w:rPr>
            <w:noProof/>
          </w:rPr>
          <w:tab/>
          <w:delText>16</w:delText>
        </w:r>
      </w:del>
    </w:p>
    <w:p w14:paraId="43C2386B" w14:textId="5328B2E3" w:rsidR="0079661E" w:rsidDel="00133FA7" w:rsidRDefault="0079661E">
      <w:pPr>
        <w:pStyle w:val="TOC4"/>
        <w:rPr>
          <w:del w:id="52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526" w:author="Joao Rodrigues" w:date="2024-10-20T16:39:00Z" w16du:dateUtc="2024-10-20T15:39:00Z">
        <w:r w:rsidDel="00133FA7">
          <w:rPr>
            <w:noProof/>
            <w:lang w:eastAsia="zh-CN"/>
          </w:rPr>
          <w:delText>6</w:delText>
        </w:r>
        <w:r w:rsidDel="00133FA7">
          <w:rPr>
            <w:noProof/>
          </w:rPr>
          <w:delText>.3.4.1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Key issue</w:delText>
        </w:r>
        <w:r w:rsidDel="00133FA7">
          <w:rPr>
            <w:noProof/>
            <w:lang w:eastAsia="zh-CN"/>
          </w:rPr>
          <w:delText>#1.1:</w:delText>
        </w:r>
        <w:r w:rsidDel="00133FA7">
          <w:rPr>
            <w:noProof/>
          </w:rPr>
          <w:delText xml:space="preserve"> Charging events and charging information required</w:delText>
        </w:r>
        <w:r w:rsidDel="00133FA7">
          <w:rPr>
            <w:noProof/>
          </w:rPr>
          <w:tab/>
          <w:delText>16</w:delText>
        </w:r>
      </w:del>
    </w:p>
    <w:p w14:paraId="0CFB2A87" w14:textId="53014BAE" w:rsidR="0079661E" w:rsidDel="00133FA7" w:rsidRDefault="0079661E">
      <w:pPr>
        <w:pStyle w:val="TOC3"/>
        <w:rPr>
          <w:del w:id="52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528" w:author="Joao Rodrigues" w:date="2024-10-20T16:39:00Z" w16du:dateUtc="2024-10-20T15:39:00Z">
        <w:r w:rsidDel="00133FA7">
          <w:rPr>
            <w:noProof/>
            <w:lang w:eastAsia="zh-CN"/>
          </w:rPr>
          <w:delText>6</w:delText>
        </w:r>
        <w:r w:rsidDel="00133FA7">
          <w:rPr>
            <w:noProof/>
          </w:rPr>
          <w:delText>.3.5</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Possible Solutions</w:delText>
        </w:r>
        <w:r w:rsidDel="00133FA7">
          <w:rPr>
            <w:noProof/>
          </w:rPr>
          <w:tab/>
          <w:delText>16</w:delText>
        </w:r>
      </w:del>
    </w:p>
    <w:p w14:paraId="1A9B45BA" w14:textId="6E78C7F9" w:rsidR="0079661E" w:rsidDel="00133FA7" w:rsidRDefault="0079661E">
      <w:pPr>
        <w:pStyle w:val="TOC4"/>
        <w:rPr>
          <w:del w:id="52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530" w:author="Joao Rodrigues" w:date="2024-10-20T16:39:00Z" w16du:dateUtc="2024-10-20T15:39:00Z">
        <w:r w:rsidRPr="00EF62CF" w:rsidDel="00133FA7">
          <w:rPr>
            <w:noProof/>
            <w:lang w:val="en-US" w:eastAsia="zh-CN"/>
          </w:rPr>
          <w:delText>6.3.5.1</w:delText>
        </w:r>
        <w:r w:rsidDel="00133FA7">
          <w:rPr>
            <w:rFonts w:asciiTheme="minorHAnsi" w:eastAsiaTheme="minorEastAsia" w:hAnsiTheme="minorHAnsi" w:cstheme="minorBidi"/>
            <w:noProof/>
            <w:kern w:val="2"/>
            <w:sz w:val="24"/>
            <w:szCs w:val="24"/>
            <w:lang w:val="en-PT" w:eastAsia="en-GB"/>
            <w14:ligatures w14:val="standardContextual"/>
          </w:rPr>
          <w:tab/>
        </w:r>
        <w:r w:rsidRPr="00EF62CF" w:rsidDel="00133FA7">
          <w:rPr>
            <w:noProof/>
            <w:lang w:val="en-US" w:eastAsia="zh-CN"/>
          </w:rPr>
          <w:delText>Solution</w:delText>
        </w:r>
        <w:r w:rsidDel="00133FA7">
          <w:rPr>
            <w:noProof/>
            <w:lang w:eastAsia="zh-CN"/>
          </w:rPr>
          <w:delText xml:space="preserve"> #3.1: API invocation via CAPIF</w:delText>
        </w:r>
        <w:r w:rsidDel="00133FA7">
          <w:rPr>
            <w:noProof/>
          </w:rPr>
          <w:tab/>
          <w:delText>16</w:delText>
        </w:r>
      </w:del>
    </w:p>
    <w:p w14:paraId="51CEAB63" w14:textId="74B27D6B" w:rsidR="0079661E" w:rsidDel="00133FA7" w:rsidRDefault="0079661E">
      <w:pPr>
        <w:pStyle w:val="TOC5"/>
        <w:rPr>
          <w:del w:id="53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532" w:author="Joao Rodrigues" w:date="2024-10-20T16:39:00Z" w16du:dateUtc="2024-10-20T15:39:00Z">
        <w:r w:rsidRPr="00EF62CF" w:rsidDel="00133FA7">
          <w:rPr>
            <w:noProof/>
            <w:lang w:val="en-US" w:eastAsia="zh-CN"/>
          </w:rPr>
          <w:delText>6.3.5</w:delText>
        </w:r>
        <w:r w:rsidDel="00133FA7">
          <w:rPr>
            <w:noProof/>
          </w:rPr>
          <w:delText>.</w:delText>
        </w:r>
        <w:r w:rsidRPr="00EF62CF" w:rsidDel="00133FA7">
          <w:rPr>
            <w:noProof/>
            <w:lang w:val="en-US" w:eastAsia="zh-CN"/>
          </w:rPr>
          <w:delText>1</w:delText>
        </w:r>
        <w:r w:rsidDel="00133FA7">
          <w:rPr>
            <w:noProof/>
          </w:rPr>
          <w:delText>.1</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General description</w:delText>
        </w:r>
        <w:r w:rsidDel="00133FA7">
          <w:rPr>
            <w:noProof/>
          </w:rPr>
          <w:tab/>
          <w:delText>16</w:delText>
        </w:r>
      </w:del>
    </w:p>
    <w:p w14:paraId="0091E55D" w14:textId="0D429006" w:rsidR="0079661E" w:rsidDel="00133FA7" w:rsidRDefault="0079661E">
      <w:pPr>
        <w:pStyle w:val="TOC5"/>
        <w:rPr>
          <w:del w:id="53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534" w:author="Joao Rodrigues" w:date="2024-10-20T16:39:00Z" w16du:dateUtc="2024-10-20T15:39:00Z">
        <w:r w:rsidDel="00133FA7">
          <w:rPr>
            <w:noProof/>
          </w:rPr>
          <w:delText>6.3.5.1.2</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Architecture description</w:delText>
        </w:r>
        <w:r w:rsidDel="00133FA7">
          <w:rPr>
            <w:noProof/>
          </w:rPr>
          <w:tab/>
          <w:delText>16</w:delText>
        </w:r>
      </w:del>
    </w:p>
    <w:p w14:paraId="7818BF94" w14:textId="2A09CFCA" w:rsidR="0079661E" w:rsidDel="00133FA7" w:rsidRDefault="0079661E">
      <w:pPr>
        <w:pStyle w:val="TOC5"/>
        <w:rPr>
          <w:del w:id="535"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536" w:author="Joao Rodrigues" w:date="2024-10-20T16:39:00Z" w16du:dateUtc="2024-10-20T15:39:00Z">
        <w:r w:rsidDel="00133FA7">
          <w:rPr>
            <w:noProof/>
          </w:rPr>
          <w:delText>6.3.5.1.3</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Procedures description</w:delText>
        </w:r>
        <w:r w:rsidDel="00133FA7">
          <w:rPr>
            <w:noProof/>
          </w:rPr>
          <w:tab/>
          <w:delText>16</w:delText>
        </w:r>
      </w:del>
    </w:p>
    <w:p w14:paraId="687A83B4" w14:textId="2FAF1079" w:rsidR="0079661E" w:rsidDel="00133FA7" w:rsidRDefault="0079661E">
      <w:pPr>
        <w:pStyle w:val="TOC3"/>
        <w:rPr>
          <w:del w:id="537"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538" w:author="Joao Rodrigues" w:date="2024-10-20T16:39:00Z" w16du:dateUtc="2024-10-20T15:39:00Z">
        <w:r w:rsidDel="00133FA7">
          <w:rPr>
            <w:noProof/>
            <w:lang w:eastAsia="zh-CN"/>
          </w:rPr>
          <w:delText>6</w:delText>
        </w:r>
        <w:r w:rsidDel="00133FA7">
          <w:rPr>
            <w:noProof/>
          </w:rPr>
          <w:delText>.3.6</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Evaluation</w:delText>
        </w:r>
        <w:r w:rsidDel="00133FA7">
          <w:rPr>
            <w:noProof/>
          </w:rPr>
          <w:tab/>
          <w:delText>18</w:delText>
        </w:r>
      </w:del>
    </w:p>
    <w:p w14:paraId="3F1B8E32" w14:textId="5315992D" w:rsidR="0079661E" w:rsidDel="00133FA7" w:rsidRDefault="0079661E">
      <w:pPr>
        <w:pStyle w:val="TOC3"/>
        <w:rPr>
          <w:del w:id="539"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540" w:author="Joao Rodrigues" w:date="2024-10-20T16:39:00Z" w16du:dateUtc="2024-10-20T15:39:00Z">
        <w:r w:rsidDel="00133FA7">
          <w:rPr>
            <w:noProof/>
            <w:lang w:eastAsia="zh-CN"/>
          </w:rPr>
          <w:delText>6</w:delText>
        </w:r>
        <w:r w:rsidDel="00133FA7">
          <w:rPr>
            <w:noProof/>
          </w:rPr>
          <w:delText>.3.7</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Conclusion</w:delText>
        </w:r>
        <w:r w:rsidDel="00133FA7">
          <w:rPr>
            <w:noProof/>
          </w:rPr>
          <w:tab/>
          <w:delText>18</w:delText>
        </w:r>
      </w:del>
    </w:p>
    <w:p w14:paraId="1F2AED08" w14:textId="1D2E2E8D" w:rsidR="0079661E" w:rsidDel="00133FA7" w:rsidRDefault="0079661E">
      <w:pPr>
        <w:pStyle w:val="TOC1"/>
        <w:rPr>
          <w:del w:id="541"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542" w:author="Joao Rodrigues" w:date="2024-10-20T16:39:00Z" w16du:dateUtc="2024-10-20T15:39:00Z">
        <w:r w:rsidDel="00133FA7">
          <w:rPr>
            <w:noProof/>
          </w:rPr>
          <w:delText>7</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 xml:space="preserve">  Evaluation</w:delText>
        </w:r>
        <w:r w:rsidDel="00133FA7">
          <w:rPr>
            <w:noProof/>
          </w:rPr>
          <w:tab/>
          <w:delText>18</w:delText>
        </w:r>
      </w:del>
    </w:p>
    <w:p w14:paraId="4CD40FB7" w14:textId="47092376" w:rsidR="0079661E" w:rsidDel="00133FA7" w:rsidRDefault="0079661E">
      <w:pPr>
        <w:pStyle w:val="TOC1"/>
        <w:rPr>
          <w:del w:id="543" w:author="Joao Rodrigues" w:date="2024-10-20T16:39:00Z" w16du:dateUtc="2024-10-20T15:39:00Z"/>
          <w:rFonts w:asciiTheme="minorHAnsi" w:eastAsiaTheme="minorEastAsia" w:hAnsiTheme="minorHAnsi" w:cstheme="minorBidi"/>
          <w:noProof/>
          <w:kern w:val="2"/>
          <w:sz w:val="24"/>
          <w:szCs w:val="24"/>
          <w:lang w:val="en-PT" w:eastAsia="en-GB"/>
          <w14:ligatures w14:val="standardContextual"/>
        </w:rPr>
      </w:pPr>
      <w:del w:id="544" w:author="Joao Rodrigues" w:date="2024-10-20T16:39:00Z" w16du:dateUtc="2024-10-20T15:39:00Z">
        <w:r w:rsidDel="00133FA7">
          <w:rPr>
            <w:noProof/>
          </w:rPr>
          <w:delText>8</w:delText>
        </w:r>
        <w:r w:rsidDel="00133FA7">
          <w:rPr>
            <w:rFonts w:asciiTheme="minorHAnsi" w:eastAsiaTheme="minorEastAsia" w:hAnsiTheme="minorHAnsi" w:cstheme="minorBidi"/>
            <w:noProof/>
            <w:kern w:val="2"/>
            <w:sz w:val="24"/>
            <w:szCs w:val="24"/>
            <w:lang w:val="en-PT" w:eastAsia="en-GB"/>
            <w14:ligatures w14:val="standardContextual"/>
          </w:rPr>
          <w:tab/>
        </w:r>
        <w:r w:rsidDel="00133FA7">
          <w:rPr>
            <w:noProof/>
          </w:rPr>
          <w:delText xml:space="preserve">  Conclusion</w:delText>
        </w:r>
        <w:r w:rsidDel="00133FA7">
          <w:rPr>
            <w:noProof/>
          </w:rPr>
          <w:tab/>
          <w:delText>18</w:delText>
        </w:r>
      </w:del>
    </w:p>
    <w:p w14:paraId="7E6BC814" w14:textId="67A27C30" w:rsidR="0079661E" w:rsidDel="00133FA7" w:rsidRDefault="0079661E">
      <w:pPr>
        <w:pStyle w:val="TOC8"/>
        <w:rPr>
          <w:del w:id="545" w:author="Joao Rodrigues" w:date="2024-10-20T16:39:00Z" w16du:dateUtc="2024-10-20T15:39:00Z"/>
          <w:rFonts w:asciiTheme="minorHAnsi" w:eastAsiaTheme="minorEastAsia" w:hAnsiTheme="minorHAnsi" w:cstheme="minorBidi"/>
          <w:b w:val="0"/>
          <w:noProof/>
          <w:kern w:val="2"/>
          <w:sz w:val="24"/>
          <w:szCs w:val="24"/>
          <w:lang w:val="en-PT" w:eastAsia="en-GB"/>
          <w14:ligatures w14:val="standardContextual"/>
        </w:rPr>
      </w:pPr>
      <w:del w:id="546" w:author="Joao Rodrigues" w:date="2024-10-20T16:39:00Z" w16du:dateUtc="2024-10-20T15:39:00Z">
        <w:r w:rsidDel="00133FA7">
          <w:rPr>
            <w:noProof/>
          </w:rPr>
          <w:delText>Annex &lt;A&gt;: Change history</w:delText>
        </w:r>
        <w:r w:rsidDel="00133FA7">
          <w:rPr>
            <w:noProof/>
          </w:rPr>
          <w:tab/>
        </w:r>
        <w:r w:rsidR="000E700A" w:rsidDel="00133FA7">
          <w:rPr>
            <w:noProof/>
          </w:rPr>
          <w:tab/>
        </w:r>
        <w:r w:rsidDel="00133FA7">
          <w:rPr>
            <w:noProof/>
          </w:rPr>
          <w:delText>19</w:delText>
        </w:r>
      </w:del>
    </w:p>
    <w:p w14:paraId="1D62BD77" w14:textId="77777777" w:rsidR="00080512" w:rsidRPr="004D3578" w:rsidRDefault="004D3578">
      <w:r w:rsidRPr="004D3578">
        <w:rPr>
          <w:noProof/>
          <w:sz w:val="22"/>
        </w:rPr>
        <w:fldChar w:fldCharType="end"/>
      </w:r>
    </w:p>
    <w:p w14:paraId="700B306E" w14:textId="77777777" w:rsidR="0074026F" w:rsidRPr="007B600E" w:rsidRDefault="00080512" w:rsidP="00122CAF">
      <w:pPr>
        <w:pStyle w:val="Guidance"/>
      </w:pPr>
      <w:r w:rsidRPr="004D3578">
        <w:br w:type="page"/>
      </w:r>
    </w:p>
    <w:p w14:paraId="784DE09F" w14:textId="77777777" w:rsidR="00080512" w:rsidRDefault="00080512">
      <w:pPr>
        <w:pStyle w:val="Heading1"/>
      </w:pPr>
      <w:bookmarkStart w:id="547" w:name="foreword"/>
      <w:bookmarkStart w:id="548" w:name="_Toc180332461"/>
      <w:bookmarkStart w:id="549" w:name="_Toc180334856"/>
      <w:bookmarkEnd w:id="547"/>
      <w:r w:rsidRPr="004D3578">
        <w:lastRenderedPageBreak/>
        <w:t>Foreword</w:t>
      </w:r>
      <w:bookmarkEnd w:id="548"/>
      <w:bookmarkEnd w:id="549"/>
    </w:p>
    <w:p w14:paraId="5EAF2CEB" w14:textId="77777777" w:rsidR="00080512" w:rsidRPr="004D3578" w:rsidRDefault="00080512">
      <w:r w:rsidRPr="004D3578">
        <w:t xml:space="preserve">This </w:t>
      </w:r>
      <w:r w:rsidRPr="00713691">
        <w:t xml:space="preserve">Technical </w:t>
      </w:r>
      <w:bookmarkStart w:id="550" w:name="spectype3"/>
      <w:r w:rsidR="00602AEA" w:rsidRPr="00713691">
        <w:t>Report</w:t>
      </w:r>
      <w:bookmarkEnd w:id="550"/>
      <w:r w:rsidRPr="00713691">
        <w:t xml:space="preserve"> has been</w:t>
      </w:r>
      <w:r w:rsidRPr="004D3578">
        <w:t xml:space="preserve"> produced by the 3</w:t>
      </w:r>
      <w:r w:rsidR="00F04712">
        <w:t>rd</w:t>
      </w:r>
      <w:r w:rsidRPr="004D3578">
        <w:t xml:space="preserve"> Generation Partnership Project (3GPP).</w:t>
      </w:r>
    </w:p>
    <w:p w14:paraId="015B28A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132B2F5" w14:textId="77777777" w:rsidR="00080512" w:rsidRPr="004D3578" w:rsidRDefault="00080512">
      <w:pPr>
        <w:pStyle w:val="B1"/>
      </w:pPr>
      <w:r w:rsidRPr="004D3578">
        <w:t xml:space="preserve">Version </w:t>
      </w:r>
      <w:proofErr w:type="spellStart"/>
      <w:r w:rsidRPr="004D3578">
        <w:t>x.y.z</w:t>
      </w:r>
      <w:proofErr w:type="spellEnd"/>
    </w:p>
    <w:p w14:paraId="31082E42" w14:textId="77777777" w:rsidR="00080512" w:rsidRPr="004D3578" w:rsidRDefault="00080512">
      <w:pPr>
        <w:pStyle w:val="B1"/>
      </w:pPr>
      <w:r w:rsidRPr="004D3578">
        <w:t>where:</w:t>
      </w:r>
    </w:p>
    <w:p w14:paraId="21E3635F" w14:textId="77777777" w:rsidR="00080512" w:rsidRPr="004D3578" w:rsidRDefault="00080512">
      <w:pPr>
        <w:pStyle w:val="B2"/>
      </w:pPr>
      <w:r w:rsidRPr="004D3578">
        <w:t>x</w:t>
      </w:r>
      <w:r w:rsidRPr="004D3578">
        <w:tab/>
        <w:t>the first digit:</w:t>
      </w:r>
    </w:p>
    <w:p w14:paraId="2B67F6FC"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4E7AFDF8"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5F6E022C" w14:textId="77777777" w:rsidR="00080512" w:rsidRPr="004D3578" w:rsidRDefault="00080512">
      <w:pPr>
        <w:pStyle w:val="B3"/>
      </w:pPr>
      <w:r w:rsidRPr="004D3578">
        <w:t>3</w:t>
      </w:r>
      <w:r w:rsidRPr="004D3578">
        <w:tab/>
        <w:t>or greater indicates TSG approved document under change control.</w:t>
      </w:r>
    </w:p>
    <w:p w14:paraId="1A5649D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5CBB76" w14:textId="77777777" w:rsidR="00080512" w:rsidRDefault="00080512">
      <w:pPr>
        <w:pStyle w:val="B2"/>
      </w:pPr>
      <w:r w:rsidRPr="004D3578">
        <w:t>z</w:t>
      </w:r>
      <w:r w:rsidRPr="004D3578">
        <w:tab/>
        <w:t>the third digit is incremented when editorial only changes have been incorporated in the document.</w:t>
      </w:r>
    </w:p>
    <w:p w14:paraId="2F909AB3" w14:textId="77777777" w:rsidR="008C384C" w:rsidRDefault="008C384C" w:rsidP="008C384C">
      <w:r>
        <w:t xml:space="preserve">In </w:t>
      </w:r>
      <w:r w:rsidR="0074026F">
        <w:t>the present</w:t>
      </w:r>
      <w:r>
        <w:t xml:space="preserve"> document, modal verbs have the following meanings:</w:t>
      </w:r>
    </w:p>
    <w:p w14:paraId="598B902E" w14:textId="77777777" w:rsidR="008C384C" w:rsidRDefault="008C384C" w:rsidP="00774DA4">
      <w:pPr>
        <w:pStyle w:val="EX"/>
      </w:pPr>
      <w:r w:rsidRPr="008C384C">
        <w:rPr>
          <w:b/>
        </w:rPr>
        <w:t>shall</w:t>
      </w:r>
      <w:r>
        <w:tab/>
      </w:r>
      <w:r>
        <w:tab/>
        <w:t>indicates a mandatory requirement to do something</w:t>
      </w:r>
    </w:p>
    <w:p w14:paraId="5A2715AB" w14:textId="77777777" w:rsidR="008C384C" w:rsidRDefault="008C384C" w:rsidP="00774DA4">
      <w:pPr>
        <w:pStyle w:val="EX"/>
      </w:pPr>
      <w:r w:rsidRPr="008C384C">
        <w:rPr>
          <w:b/>
        </w:rPr>
        <w:t>shall not</w:t>
      </w:r>
      <w:r>
        <w:tab/>
        <w:t>indicates an interdiction (</w:t>
      </w:r>
      <w:r w:rsidR="001F1132">
        <w:t>prohibition</w:t>
      </w:r>
      <w:r>
        <w:t>) to do something</w:t>
      </w:r>
    </w:p>
    <w:p w14:paraId="28771C9C" w14:textId="77777777" w:rsidR="00BA19ED" w:rsidRPr="004D3578" w:rsidRDefault="00BA19ED" w:rsidP="00A27486">
      <w:r>
        <w:t>The constructions "shall" and "shall not" are confined to the context of normative provisions, and do not appear in Technical Reports.</w:t>
      </w:r>
    </w:p>
    <w:p w14:paraId="7C915E3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6FD76F9D" w14:textId="77777777" w:rsidR="008C384C" w:rsidRDefault="008C384C" w:rsidP="00774DA4">
      <w:pPr>
        <w:pStyle w:val="EX"/>
      </w:pPr>
      <w:r w:rsidRPr="008C384C">
        <w:rPr>
          <w:b/>
        </w:rPr>
        <w:t>should</w:t>
      </w:r>
      <w:r>
        <w:tab/>
      </w:r>
      <w:r>
        <w:tab/>
        <w:t>indicates a recommendation to do something</w:t>
      </w:r>
    </w:p>
    <w:p w14:paraId="36E1D6F1" w14:textId="77777777" w:rsidR="008C384C" w:rsidRDefault="008C384C" w:rsidP="00774DA4">
      <w:pPr>
        <w:pStyle w:val="EX"/>
      </w:pPr>
      <w:r w:rsidRPr="008C384C">
        <w:rPr>
          <w:b/>
        </w:rPr>
        <w:t>should not</w:t>
      </w:r>
      <w:r>
        <w:tab/>
        <w:t>indicates a recommendation not to do something</w:t>
      </w:r>
    </w:p>
    <w:p w14:paraId="10FFAD9A" w14:textId="77777777" w:rsidR="008C384C" w:rsidRDefault="008C384C" w:rsidP="00774DA4">
      <w:pPr>
        <w:pStyle w:val="EX"/>
      </w:pPr>
      <w:r w:rsidRPr="00774DA4">
        <w:rPr>
          <w:b/>
        </w:rPr>
        <w:t>may</w:t>
      </w:r>
      <w:r>
        <w:tab/>
      </w:r>
      <w:r>
        <w:tab/>
        <w:t>indicates permission to do something</w:t>
      </w:r>
    </w:p>
    <w:p w14:paraId="3BB39C73" w14:textId="77777777" w:rsidR="008C384C" w:rsidRDefault="008C384C" w:rsidP="00774DA4">
      <w:pPr>
        <w:pStyle w:val="EX"/>
      </w:pPr>
      <w:r w:rsidRPr="00774DA4">
        <w:rPr>
          <w:b/>
        </w:rPr>
        <w:t>need not</w:t>
      </w:r>
      <w:r>
        <w:tab/>
        <w:t>indicates permission not to do something</w:t>
      </w:r>
    </w:p>
    <w:p w14:paraId="7485C7C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B4D5177" w14:textId="77777777" w:rsidR="008C384C" w:rsidRDefault="008C384C" w:rsidP="00774DA4">
      <w:pPr>
        <w:pStyle w:val="EX"/>
      </w:pPr>
      <w:r w:rsidRPr="00774DA4">
        <w:rPr>
          <w:b/>
        </w:rPr>
        <w:t>can</w:t>
      </w:r>
      <w:r>
        <w:tab/>
      </w:r>
      <w:r>
        <w:tab/>
        <w:t>indicates</w:t>
      </w:r>
      <w:r w:rsidR="00774DA4">
        <w:t xml:space="preserve"> that something is possible</w:t>
      </w:r>
    </w:p>
    <w:p w14:paraId="703B22F6" w14:textId="77777777" w:rsidR="00774DA4" w:rsidRDefault="00774DA4" w:rsidP="00774DA4">
      <w:pPr>
        <w:pStyle w:val="EX"/>
      </w:pPr>
      <w:r w:rsidRPr="00774DA4">
        <w:rPr>
          <w:b/>
        </w:rPr>
        <w:t>cannot</w:t>
      </w:r>
      <w:r>
        <w:tab/>
      </w:r>
      <w:r>
        <w:tab/>
        <w:t>indicates that something is impossible</w:t>
      </w:r>
    </w:p>
    <w:p w14:paraId="27B9245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B2EF1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F8B6A5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027BB120"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5E46D57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5E7822F4" w14:textId="77777777" w:rsidR="001F1132" w:rsidRDefault="001F1132" w:rsidP="001F1132">
      <w:r>
        <w:t>In addition:</w:t>
      </w:r>
    </w:p>
    <w:p w14:paraId="41E1CAA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E2729C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F798B7C" w14:textId="77777777" w:rsidR="00774DA4" w:rsidRPr="004D3578" w:rsidRDefault="00647114" w:rsidP="00A27486">
      <w:r>
        <w:t>The constructions "</w:t>
      </w:r>
      <w:proofErr w:type="gramStart"/>
      <w:r>
        <w:t>is</w:t>
      </w:r>
      <w:proofErr w:type="gramEnd"/>
      <w:r>
        <w:t>" and "is not" do not indicate requirements.</w:t>
      </w:r>
    </w:p>
    <w:p w14:paraId="44E8DAA1" w14:textId="77777777" w:rsidR="00080512" w:rsidRPr="004D3578" w:rsidRDefault="00080512">
      <w:pPr>
        <w:pStyle w:val="Heading1"/>
      </w:pPr>
      <w:bookmarkStart w:id="551" w:name="introduction"/>
      <w:bookmarkEnd w:id="551"/>
      <w:r w:rsidRPr="004D3578">
        <w:br w:type="page"/>
      </w:r>
      <w:bookmarkStart w:id="552" w:name="scope"/>
      <w:bookmarkStart w:id="553" w:name="_Toc180332462"/>
      <w:bookmarkStart w:id="554" w:name="_Toc180334857"/>
      <w:bookmarkEnd w:id="552"/>
      <w:r w:rsidRPr="004D3578">
        <w:lastRenderedPageBreak/>
        <w:t>1</w:t>
      </w:r>
      <w:r w:rsidRPr="004D3578">
        <w:tab/>
        <w:t>Scope</w:t>
      </w:r>
      <w:bookmarkEnd w:id="553"/>
      <w:bookmarkEnd w:id="554"/>
    </w:p>
    <w:p w14:paraId="34183060" w14:textId="77777777" w:rsidR="0082156E" w:rsidRDefault="00080512" w:rsidP="0082156E">
      <w:r w:rsidRPr="004D3578">
        <w:t xml:space="preserve">The present document </w:t>
      </w:r>
      <w:r w:rsidR="0082156E">
        <w:t>on how CAPIF can be supported by the current Converged charging Architecture.</w:t>
      </w:r>
    </w:p>
    <w:p w14:paraId="1F049D35" w14:textId="77777777" w:rsidR="0082156E" w:rsidRPr="0082156E" w:rsidRDefault="0082156E" w:rsidP="0082156E">
      <w:pPr>
        <w:rPr>
          <w:lang w:eastAsia="zh-CN"/>
        </w:rPr>
      </w:pPr>
      <w:r w:rsidRPr="0082156E">
        <w:rPr>
          <w:lang w:eastAsia="zh-CN"/>
        </w:rPr>
        <w:t>The following are studied:</w:t>
      </w:r>
    </w:p>
    <w:p w14:paraId="0F0FB4ED" w14:textId="77777777" w:rsidR="0082156E" w:rsidRPr="0082156E" w:rsidRDefault="0082156E" w:rsidP="0082156E">
      <w:pPr>
        <w:numPr>
          <w:ilvl w:val="0"/>
          <w:numId w:val="15"/>
        </w:numPr>
        <w:overflowPunct w:val="0"/>
        <w:autoSpaceDE w:val="0"/>
        <w:autoSpaceDN w:val="0"/>
        <w:adjustRightInd w:val="0"/>
        <w:textAlignment w:val="baseline"/>
        <w:rPr>
          <w:lang w:eastAsia="zh-CN"/>
        </w:rPr>
      </w:pPr>
      <w:r w:rsidRPr="0082156E">
        <w:rPr>
          <w:lang w:eastAsia="zh-CN"/>
        </w:rPr>
        <w:t>possible charging scenarios and requirements</w:t>
      </w:r>
      <w:r w:rsidRPr="0082156E">
        <w:rPr>
          <w:rFonts w:hint="eastAsia"/>
          <w:lang w:eastAsia="zh-CN"/>
        </w:rPr>
        <w:t xml:space="preserve"> </w:t>
      </w:r>
      <w:r w:rsidRPr="0082156E">
        <w:rPr>
          <w:lang w:eastAsia="zh-CN"/>
        </w:rPr>
        <w:t xml:space="preserve">for supporting CAPIF. </w:t>
      </w:r>
    </w:p>
    <w:p w14:paraId="689CA430" w14:textId="77777777" w:rsidR="0082156E" w:rsidRPr="0082156E" w:rsidRDefault="0082156E" w:rsidP="0082156E">
      <w:pPr>
        <w:pStyle w:val="B1"/>
        <w:numPr>
          <w:ilvl w:val="0"/>
          <w:numId w:val="15"/>
        </w:numPr>
        <w:overflowPunct w:val="0"/>
        <w:autoSpaceDE w:val="0"/>
        <w:autoSpaceDN w:val="0"/>
        <w:adjustRightInd w:val="0"/>
        <w:textAlignment w:val="baseline"/>
        <w:rPr>
          <w:lang w:eastAsia="zh-CN"/>
        </w:rPr>
      </w:pPr>
      <w:r w:rsidRPr="0082156E">
        <w:rPr>
          <w:lang w:eastAsia="zh-CN"/>
        </w:rPr>
        <w:t>identify NEF functionalities which can implement CAPIF functionalities for charging scenarios</w:t>
      </w:r>
    </w:p>
    <w:p w14:paraId="5C53B933" w14:textId="77777777" w:rsidR="0082156E" w:rsidRPr="0082156E" w:rsidRDefault="0082156E" w:rsidP="0082156E">
      <w:pPr>
        <w:pStyle w:val="B1"/>
        <w:numPr>
          <w:ilvl w:val="0"/>
          <w:numId w:val="15"/>
        </w:numPr>
        <w:overflowPunct w:val="0"/>
        <w:autoSpaceDE w:val="0"/>
        <w:autoSpaceDN w:val="0"/>
        <w:adjustRightInd w:val="0"/>
        <w:textAlignment w:val="baseline"/>
        <w:rPr>
          <w:lang w:eastAsia="zh-CN"/>
        </w:rPr>
      </w:pPr>
      <w:r w:rsidRPr="0082156E">
        <w:rPr>
          <w:lang w:eastAsia="zh-CN"/>
        </w:rPr>
        <w:t>potential charging solutions for supporting CAPIF.</w:t>
      </w:r>
    </w:p>
    <w:p w14:paraId="12F4CBB9" w14:textId="4A024810" w:rsidR="00080512" w:rsidRPr="004D3578" w:rsidRDefault="00080512"/>
    <w:p w14:paraId="543824CA" w14:textId="77777777" w:rsidR="00080512" w:rsidRPr="004D3578" w:rsidRDefault="00080512">
      <w:pPr>
        <w:pStyle w:val="Heading1"/>
      </w:pPr>
      <w:bookmarkStart w:id="555" w:name="references"/>
      <w:bookmarkStart w:id="556" w:name="_Toc180332463"/>
      <w:bookmarkStart w:id="557" w:name="_Toc180334858"/>
      <w:bookmarkEnd w:id="555"/>
      <w:r w:rsidRPr="004D3578">
        <w:t>2</w:t>
      </w:r>
      <w:r w:rsidRPr="004D3578">
        <w:tab/>
        <w:t>References</w:t>
      </w:r>
      <w:bookmarkEnd w:id="556"/>
      <w:bookmarkEnd w:id="557"/>
    </w:p>
    <w:p w14:paraId="08E83626" w14:textId="77777777" w:rsidR="00080512" w:rsidRPr="004D3578" w:rsidRDefault="00080512">
      <w:r w:rsidRPr="004D3578">
        <w:t>The following documents contain provisions which, through reference in this text, constitute provisions of the present document.</w:t>
      </w:r>
    </w:p>
    <w:p w14:paraId="4F71FE5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36FB5D" w14:textId="77777777" w:rsidR="00080512" w:rsidRPr="004D3578" w:rsidRDefault="00051834" w:rsidP="00051834">
      <w:pPr>
        <w:pStyle w:val="B1"/>
      </w:pPr>
      <w:r>
        <w:t>-</w:t>
      </w:r>
      <w:r>
        <w:tab/>
      </w:r>
      <w:r w:rsidR="00080512" w:rsidRPr="004D3578">
        <w:t>For a specific reference, subsequent revisions do not apply.</w:t>
      </w:r>
    </w:p>
    <w:p w14:paraId="4F55FB9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0A2DEA0" w14:textId="77777777" w:rsidR="00EC4A25" w:rsidRDefault="00EC4A25" w:rsidP="00EC4A25">
      <w:pPr>
        <w:pStyle w:val="EX"/>
      </w:pPr>
      <w:r w:rsidRPr="004D3578">
        <w:t>[1]</w:t>
      </w:r>
      <w:r w:rsidRPr="004D3578">
        <w:tab/>
        <w:t>3GPP TR 21.905: "Vocabulary for 3GPP Specifications".</w:t>
      </w:r>
    </w:p>
    <w:p w14:paraId="73436E1F" w14:textId="77777777" w:rsidR="0082156E" w:rsidRDefault="0082156E" w:rsidP="0082156E">
      <w:pPr>
        <w:pStyle w:val="EX"/>
      </w:pPr>
      <w:r w:rsidRPr="004D3578">
        <w:t>[</w:t>
      </w:r>
      <w:r>
        <w:t>2</w:t>
      </w:r>
      <w:r w:rsidRPr="004D3578">
        <w:t>]</w:t>
      </w:r>
      <w:r w:rsidRPr="004D3578">
        <w:tab/>
        <w:t>3GPP T</w:t>
      </w:r>
      <w:r>
        <w:t>S</w:t>
      </w:r>
      <w:r w:rsidRPr="004D3578">
        <w:t> </w:t>
      </w:r>
      <w:r>
        <w:t>23.222</w:t>
      </w:r>
      <w:r w:rsidRPr="004D3578">
        <w:t>: "</w:t>
      </w:r>
      <w:r w:rsidRPr="00177D60">
        <w:t>Common API Framework for 3GPP Northbound APIs</w:t>
      </w:r>
      <w:r w:rsidRPr="004D3578">
        <w:t>".</w:t>
      </w:r>
    </w:p>
    <w:p w14:paraId="7CE49ED5" w14:textId="77777777" w:rsidR="0082156E" w:rsidRDefault="0082156E" w:rsidP="0082156E">
      <w:pPr>
        <w:pStyle w:val="EX"/>
      </w:pPr>
      <w:r w:rsidRPr="004D3578">
        <w:t>[</w:t>
      </w:r>
      <w:r>
        <w:t>3</w:t>
      </w:r>
      <w:r w:rsidRPr="004D3578">
        <w:t>]</w:t>
      </w:r>
      <w:r w:rsidRPr="004D3578">
        <w:tab/>
        <w:t>3GPP T</w:t>
      </w:r>
      <w:r>
        <w:t>S</w:t>
      </w:r>
      <w:r w:rsidRPr="004D3578">
        <w:t> </w:t>
      </w:r>
      <w:r>
        <w:t>32.254</w:t>
      </w:r>
      <w:r w:rsidRPr="004D3578">
        <w:t>: "</w:t>
      </w:r>
      <w:r w:rsidRPr="00177D60">
        <w:t>Telecommunication management; Charging management; Exposure function Northbound Application Program Interfaces (APIs) charging</w:t>
      </w:r>
      <w:r w:rsidRPr="004D3578">
        <w:t>".</w:t>
      </w:r>
    </w:p>
    <w:p w14:paraId="69AE5015" w14:textId="77777777" w:rsidR="0082156E" w:rsidRPr="004D3578" w:rsidRDefault="0082156E" w:rsidP="0082156E">
      <w:pPr>
        <w:pStyle w:val="EX"/>
      </w:pPr>
      <w:r w:rsidRPr="004D3578">
        <w:t>[</w:t>
      </w:r>
      <w:r>
        <w:t>4</w:t>
      </w:r>
      <w:r w:rsidRPr="004D3578">
        <w:t>]</w:t>
      </w:r>
      <w:r w:rsidRPr="004D3578">
        <w:tab/>
        <w:t>3GPP T</w:t>
      </w:r>
      <w:r>
        <w:t>S</w:t>
      </w:r>
      <w:r w:rsidRPr="004D3578">
        <w:t> </w:t>
      </w:r>
      <w:r>
        <w:t>32.290</w:t>
      </w:r>
      <w:r w:rsidRPr="004D3578">
        <w:t>: "</w:t>
      </w:r>
      <w:r w:rsidRPr="001F027D">
        <w:t>Telecommunication management; Charging management; 5G system; Services, operations and procedures of charging using Service Based Interface (SBI)</w:t>
      </w:r>
      <w:r w:rsidRPr="004D3578">
        <w:t>".</w:t>
      </w:r>
    </w:p>
    <w:p w14:paraId="1B22F7EE" w14:textId="77777777" w:rsidR="001F42ED" w:rsidRDefault="001F42ED" w:rsidP="001F42ED">
      <w:pPr>
        <w:pStyle w:val="EX"/>
        <w:rPr>
          <w:ins w:id="558" w:author="Joao Rodrigues" w:date="2024-10-20T15:54:00Z" w16du:dateUtc="2024-10-20T14:54:00Z"/>
        </w:rPr>
      </w:pPr>
      <w:ins w:id="559" w:author="Joao Rodrigues" w:date="2024-10-20T15:54:00Z" w16du:dateUtc="2024-10-20T14:54:00Z">
        <w:r>
          <w:t>[5]</w:t>
        </w:r>
        <w:r>
          <w:tab/>
        </w:r>
        <w:r w:rsidRPr="004D3578">
          <w:t>3GPP T</w:t>
        </w:r>
        <w:r>
          <w:t>S</w:t>
        </w:r>
        <w:r w:rsidRPr="004D3578">
          <w:t> </w:t>
        </w:r>
        <w:r>
          <w:t>29.222</w:t>
        </w:r>
        <w:r w:rsidRPr="004D3578">
          <w:t>: "</w:t>
        </w:r>
        <w:r w:rsidRPr="00AF67CF">
          <w:t>Common API Framework for 3GPP Northbound APIs</w:t>
        </w:r>
        <w:r w:rsidRPr="004D3578">
          <w:t>".</w:t>
        </w:r>
      </w:ins>
    </w:p>
    <w:p w14:paraId="278E1FC2" w14:textId="77777777" w:rsidR="001F42ED" w:rsidRPr="004D3578" w:rsidRDefault="001F42ED" w:rsidP="001F42ED">
      <w:pPr>
        <w:pStyle w:val="EX"/>
        <w:rPr>
          <w:ins w:id="560" w:author="Joao Rodrigues" w:date="2024-10-20T15:54:00Z" w16du:dateUtc="2024-10-20T14:54:00Z"/>
        </w:rPr>
      </w:pPr>
      <w:ins w:id="561" w:author="Joao Rodrigues" w:date="2024-10-20T15:54:00Z" w16du:dateUtc="2024-10-20T14:54:00Z">
        <w:r>
          <w:t>[6]</w:t>
        </w:r>
        <w:r>
          <w:tab/>
          <w:t>3GPP TS 32.255: “</w:t>
        </w:r>
        <w:r w:rsidRPr="00AF67CF">
          <w:t>Telecommunication management; Charging management; 5G data connectivity domain charging; Stage 2</w:t>
        </w:r>
        <w:r>
          <w:t>”.</w:t>
        </w:r>
      </w:ins>
    </w:p>
    <w:p w14:paraId="5F431576" w14:textId="77777777" w:rsidR="0082156E" w:rsidRPr="004D3578" w:rsidRDefault="0082156E" w:rsidP="00EC4A25">
      <w:pPr>
        <w:pStyle w:val="EX"/>
      </w:pPr>
    </w:p>
    <w:p w14:paraId="2B9B35EC" w14:textId="77777777" w:rsidR="00080512" w:rsidRPr="004D3578" w:rsidRDefault="00080512">
      <w:pPr>
        <w:pStyle w:val="Heading1"/>
      </w:pPr>
      <w:bookmarkStart w:id="562" w:name="definitions"/>
      <w:bookmarkStart w:id="563" w:name="_Toc180332464"/>
      <w:bookmarkStart w:id="564" w:name="_Toc180334859"/>
      <w:bookmarkEnd w:id="562"/>
      <w:r w:rsidRPr="004D3578">
        <w:t>3</w:t>
      </w:r>
      <w:r w:rsidRPr="004D3578">
        <w:tab/>
        <w:t>Definitions</w:t>
      </w:r>
      <w:r w:rsidR="00602AEA">
        <w:t xml:space="preserve"> of terms, symbols and abbreviations</w:t>
      </w:r>
      <w:bookmarkEnd w:id="563"/>
      <w:bookmarkEnd w:id="564"/>
    </w:p>
    <w:p w14:paraId="7C706158" w14:textId="77777777" w:rsidR="00080512" w:rsidRPr="004D3578" w:rsidRDefault="00080512">
      <w:pPr>
        <w:pStyle w:val="Heading2"/>
      </w:pPr>
      <w:bookmarkStart w:id="565" w:name="_Toc180332465"/>
      <w:bookmarkStart w:id="566" w:name="_Toc180334860"/>
      <w:r w:rsidRPr="004D3578">
        <w:t>3.1</w:t>
      </w:r>
      <w:r w:rsidRPr="004D3578">
        <w:tab/>
      </w:r>
      <w:r w:rsidR="002B6339">
        <w:t>Terms</w:t>
      </w:r>
      <w:bookmarkEnd w:id="565"/>
      <w:bookmarkEnd w:id="566"/>
    </w:p>
    <w:p w14:paraId="7E53592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E90852F" w14:textId="77777777" w:rsidR="00080512" w:rsidRPr="004D3578" w:rsidRDefault="00080512">
      <w:r w:rsidRPr="004D3578">
        <w:rPr>
          <w:b/>
        </w:rPr>
        <w:t>example:</w:t>
      </w:r>
      <w:r w:rsidRPr="004D3578">
        <w:t xml:space="preserve"> text used to clarify abstract rules by applying them literally.</w:t>
      </w:r>
    </w:p>
    <w:p w14:paraId="69524FB0" w14:textId="77777777" w:rsidR="00080512" w:rsidRPr="004D3578" w:rsidRDefault="00080512">
      <w:pPr>
        <w:pStyle w:val="Heading2"/>
      </w:pPr>
      <w:bookmarkStart w:id="567" w:name="_Toc180332466"/>
      <w:bookmarkStart w:id="568" w:name="_Toc180334861"/>
      <w:r w:rsidRPr="004D3578">
        <w:t>3.2</w:t>
      </w:r>
      <w:r w:rsidRPr="004D3578">
        <w:tab/>
        <w:t>Symbols</w:t>
      </w:r>
      <w:bookmarkEnd w:id="567"/>
      <w:bookmarkEnd w:id="568"/>
    </w:p>
    <w:p w14:paraId="15C7F732" w14:textId="77777777" w:rsidR="00080512" w:rsidRPr="004D3578" w:rsidRDefault="00080512">
      <w:pPr>
        <w:keepNext/>
      </w:pPr>
      <w:r w:rsidRPr="004D3578">
        <w:t>For the purposes of the present document, the following symbols apply:</w:t>
      </w:r>
    </w:p>
    <w:p w14:paraId="3362EDFD" w14:textId="77777777" w:rsidR="00080512" w:rsidRPr="004D3578" w:rsidRDefault="00080512">
      <w:pPr>
        <w:pStyle w:val="EW"/>
      </w:pPr>
      <w:r w:rsidRPr="004D3578">
        <w:t>&lt;symbol&gt;</w:t>
      </w:r>
      <w:r w:rsidRPr="004D3578">
        <w:tab/>
        <w:t>&lt;Explanation&gt;</w:t>
      </w:r>
    </w:p>
    <w:p w14:paraId="7550DEEB" w14:textId="77777777" w:rsidR="00080512" w:rsidRPr="004D3578" w:rsidRDefault="00080512">
      <w:pPr>
        <w:pStyle w:val="EW"/>
      </w:pPr>
    </w:p>
    <w:p w14:paraId="3A84DFAC" w14:textId="77777777" w:rsidR="00080512" w:rsidRPr="004D3578" w:rsidRDefault="00080512">
      <w:pPr>
        <w:pStyle w:val="Heading2"/>
      </w:pPr>
      <w:bookmarkStart w:id="569" w:name="_Toc180332467"/>
      <w:bookmarkStart w:id="570" w:name="_Toc180334862"/>
      <w:r w:rsidRPr="004D3578">
        <w:t>3.3</w:t>
      </w:r>
      <w:r w:rsidRPr="004D3578">
        <w:tab/>
        <w:t>Abbreviations</w:t>
      </w:r>
      <w:bookmarkEnd w:id="569"/>
      <w:bookmarkEnd w:id="570"/>
    </w:p>
    <w:p w14:paraId="16859E88"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F1F811A" w14:textId="77777777" w:rsidR="0010487B" w:rsidRDefault="0010487B" w:rsidP="0010487B">
      <w:pPr>
        <w:pStyle w:val="EW"/>
      </w:pPr>
      <w:r>
        <w:t>3GPP</w:t>
      </w:r>
      <w:r>
        <w:tab/>
      </w:r>
      <w:r>
        <w:tab/>
      </w:r>
      <w:r w:rsidRPr="0010487B">
        <w:t>3rd Generation Partnership Project</w:t>
      </w:r>
    </w:p>
    <w:p w14:paraId="16A8970B" w14:textId="77777777" w:rsidR="0010487B" w:rsidRDefault="0010487B" w:rsidP="0082156E">
      <w:pPr>
        <w:pStyle w:val="EW"/>
      </w:pPr>
      <w:r>
        <w:t>5GS</w:t>
      </w:r>
      <w:r>
        <w:tab/>
      </w:r>
      <w:r w:rsidR="00AB52FA">
        <w:t>5g System</w:t>
      </w:r>
    </w:p>
    <w:p w14:paraId="5CB7373E" w14:textId="77777777" w:rsidR="0010487B" w:rsidRDefault="0010487B" w:rsidP="0082156E">
      <w:pPr>
        <w:pStyle w:val="EW"/>
      </w:pPr>
      <w:r>
        <w:t>AEF</w:t>
      </w:r>
      <w:r>
        <w:tab/>
      </w:r>
      <w:r w:rsidRPr="0010487B">
        <w:t>API Exposing Function</w:t>
      </w:r>
    </w:p>
    <w:p w14:paraId="7BCF32D7" w14:textId="77777777" w:rsidR="0010487B" w:rsidRDefault="0010487B" w:rsidP="0082156E">
      <w:pPr>
        <w:pStyle w:val="EW"/>
      </w:pPr>
      <w:r>
        <w:t>API</w:t>
      </w:r>
      <w:r>
        <w:tab/>
        <w:t>Application Programming Interface</w:t>
      </w:r>
    </w:p>
    <w:p w14:paraId="56DE62D5" w14:textId="77777777" w:rsidR="00AB52FA" w:rsidRDefault="00AB52FA" w:rsidP="0082156E">
      <w:pPr>
        <w:pStyle w:val="EW"/>
      </w:pPr>
      <w:r>
        <w:t>AS</w:t>
      </w:r>
      <w:r>
        <w:tab/>
        <w:t>Application Server</w:t>
      </w:r>
    </w:p>
    <w:p w14:paraId="2C82619E" w14:textId="77777777" w:rsidR="005B140F" w:rsidRDefault="005B140F" w:rsidP="0082156E">
      <w:pPr>
        <w:pStyle w:val="EW"/>
      </w:pPr>
      <w:r>
        <w:t>BSS</w:t>
      </w:r>
      <w:r>
        <w:tab/>
        <w:t>Business Support Systems</w:t>
      </w:r>
    </w:p>
    <w:p w14:paraId="20E7B4E1" w14:textId="77777777" w:rsidR="0082156E" w:rsidRDefault="0082156E" w:rsidP="0082156E">
      <w:pPr>
        <w:pStyle w:val="EW"/>
      </w:pPr>
      <w:r>
        <w:t>CAPIF</w:t>
      </w:r>
      <w:r>
        <w:tab/>
      </w:r>
      <w:r w:rsidRPr="00725BB0">
        <w:t>Common API Framework</w:t>
      </w:r>
    </w:p>
    <w:p w14:paraId="7412E457" w14:textId="77777777" w:rsidR="0010487B" w:rsidRDefault="0010487B" w:rsidP="0082156E">
      <w:pPr>
        <w:pStyle w:val="EW"/>
      </w:pPr>
      <w:r>
        <w:t>CCF</w:t>
      </w:r>
      <w:r w:rsidR="00AB52FA">
        <w:tab/>
        <w:t>CAPIF Core Function</w:t>
      </w:r>
    </w:p>
    <w:p w14:paraId="13CEDE2F" w14:textId="77777777" w:rsidR="00AB52FA" w:rsidRDefault="00AB52FA" w:rsidP="0082156E">
      <w:pPr>
        <w:pStyle w:val="EW"/>
      </w:pPr>
      <w:r>
        <w:t>CDR</w:t>
      </w:r>
      <w:r>
        <w:tab/>
        <w:t>Charging Data Record</w:t>
      </w:r>
    </w:p>
    <w:p w14:paraId="022E7F3B" w14:textId="77777777" w:rsidR="0082156E" w:rsidRDefault="0082156E" w:rsidP="0082156E">
      <w:pPr>
        <w:pStyle w:val="EW"/>
        <w:rPr>
          <w:lang w:eastAsia="zh-CN"/>
        </w:rPr>
      </w:pPr>
      <w:r w:rsidRPr="003A3FBB">
        <w:t>C</w:t>
      </w:r>
      <w:r>
        <w:t>HF</w:t>
      </w:r>
      <w:r w:rsidRPr="003A3FBB">
        <w:tab/>
      </w:r>
      <w:r w:rsidRPr="003A3FBB">
        <w:rPr>
          <w:lang w:eastAsia="zh-CN"/>
        </w:rPr>
        <w:t>C</w:t>
      </w:r>
      <w:r>
        <w:rPr>
          <w:lang w:eastAsia="zh-CN"/>
        </w:rPr>
        <w:t>harging Function</w:t>
      </w:r>
    </w:p>
    <w:p w14:paraId="4CD398DB" w14:textId="77777777" w:rsidR="0010487B" w:rsidRDefault="0010487B" w:rsidP="0082156E">
      <w:pPr>
        <w:pStyle w:val="EW"/>
        <w:rPr>
          <w:lang w:eastAsia="zh-CN"/>
        </w:rPr>
      </w:pPr>
      <w:r>
        <w:rPr>
          <w:lang w:eastAsia="zh-CN"/>
        </w:rPr>
        <w:t>CTF</w:t>
      </w:r>
      <w:r>
        <w:rPr>
          <w:lang w:eastAsia="zh-CN"/>
        </w:rPr>
        <w:tab/>
      </w:r>
      <w:r>
        <w:rPr>
          <w:lang w:eastAsia="zh-CN"/>
        </w:rPr>
        <w:tab/>
        <w:t>Charging Trigger Function</w:t>
      </w:r>
    </w:p>
    <w:p w14:paraId="6C9BD9A8" w14:textId="77777777" w:rsidR="00390725" w:rsidRDefault="00390725" w:rsidP="0082156E">
      <w:pPr>
        <w:pStyle w:val="EW"/>
        <w:rPr>
          <w:lang w:eastAsia="zh-CN"/>
        </w:rPr>
      </w:pPr>
      <w:r>
        <w:rPr>
          <w:lang w:eastAsia="zh-CN"/>
        </w:rPr>
        <w:t>ECUR</w:t>
      </w:r>
      <w:r>
        <w:rPr>
          <w:lang w:eastAsia="zh-CN"/>
        </w:rPr>
        <w:tab/>
        <w:t>Event Charging with Unit Reservation</w:t>
      </w:r>
    </w:p>
    <w:p w14:paraId="31F9F98B" w14:textId="77777777" w:rsidR="0010487B" w:rsidRPr="003A3FBB" w:rsidRDefault="0010487B" w:rsidP="0082156E">
      <w:pPr>
        <w:pStyle w:val="EW"/>
        <w:rPr>
          <w:lang w:eastAsia="zh-CN"/>
        </w:rPr>
      </w:pPr>
      <w:r>
        <w:rPr>
          <w:lang w:eastAsia="zh-CN"/>
        </w:rPr>
        <w:t>EPS</w:t>
      </w:r>
      <w:r w:rsidR="00AB52FA">
        <w:rPr>
          <w:lang w:eastAsia="zh-CN"/>
        </w:rPr>
        <w:tab/>
      </w:r>
      <w:r w:rsidR="00AB52FA" w:rsidRPr="00AB52FA">
        <w:rPr>
          <w:lang w:eastAsia="zh-CN"/>
        </w:rPr>
        <w:t>Evolved Packet System</w:t>
      </w:r>
    </w:p>
    <w:p w14:paraId="5DE7188B" w14:textId="77777777" w:rsidR="00390725" w:rsidRDefault="00390725" w:rsidP="0082156E">
      <w:pPr>
        <w:pStyle w:val="EW"/>
      </w:pPr>
      <w:r>
        <w:t>IEC</w:t>
      </w:r>
      <w:r>
        <w:tab/>
        <w:t>Immediate Event Charging</w:t>
      </w:r>
    </w:p>
    <w:p w14:paraId="05A57E8A" w14:textId="77777777" w:rsidR="0082156E" w:rsidRDefault="0082156E" w:rsidP="0082156E">
      <w:pPr>
        <w:pStyle w:val="EW"/>
      </w:pPr>
      <w:r>
        <w:t>NEF</w:t>
      </w:r>
      <w:r>
        <w:tab/>
      </w:r>
      <w:r w:rsidRPr="00725BB0">
        <w:t>Network Exposure Function</w:t>
      </w:r>
    </w:p>
    <w:p w14:paraId="38F43924" w14:textId="77777777" w:rsidR="0082156E" w:rsidRDefault="0082156E" w:rsidP="0082156E">
      <w:pPr>
        <w:pStyle w:val="EW"/>
      </w:pPr>
      <w:r>
        <w:t>NF</w:t>
      </w:r>
      <w:r>
        <w:tab/>
        <w:t>Network Function</w:t>
      </w:r>
    </w:p>
    <w:p w14:paraId="0C40FF16" w14:textId="77777777" w:rsidR="0010487B" w:rsidRDefault="0010487B" w:rsidP="0082156E">
      <w:pPr>
        <w:pStyle w:val="EW"/>
      </w:pPr>
      <w:r>
        <w:t>OCS</w:t>
      </w:r>
      <w:r w:rsidR="00AB52FA">
        <w:tab/>
      </w:r>
      <w:r w:rsidR="00AB52FA" w:rsidRPr="00AB52FA">
        <w:t>Online Charging System</w:t>
      </w:r>
    </w:p>
    <w:p w14:paraId="34869CC6" w14:textId="77777777" w:rsidR="005B140F" w:rsidRDefault="005B140F" w:rsidP="0082156E">
      <w:pPr>
        <w:pStyle w:val="EW"/>
      </w:pPr>
      <w:r>
        <w:t>OSS</w:t>
      </w:r>
      <w:r>
        <w:tab/>
        <w:t>Operational Support Systems</w:t>
      </w:r>
    </w:p>
    <w:p w14:paraId="2B393119" w14:textId="77777777" w:rsidR="00390725" w:rsidRDefault="00390725" w:rsidP="0082156E">
      <w:pPr>
        <w:pStyle w:val="EW"/>
      </w:pPr>
      <w:r>
        <w:t>PEC</w:t>
      </w:r>
      <w:r>
        <w:tab/>
        <w:t>Post Event Charging</w:t>
      </w:r>
    </w:p>
    <w:p w14:paraId="4C1D4567" w14:textId="77777777" w:rsidR="0010487B" w:rsidRDefault="0010487B" w:rsidP="0082156E">
      <w:pPr>
        <w:pStyle w:val="EW"/>
      </w:pPr>
      <w:r>
        <w:t>RNAA</w:t>
      </w:r>
      <w:r w:rsidR="00AB52FA">
        <w:tab/>
      </w:r>
      <w:r w:rsidR="00AB52FA" w:rsidRPr="00AB52FA">
        <w:t>Resource owner-aware Northbound API Access</w:t>
      </w:r>
    </w:p>
    <w:p w14:paraId="19FC5889" w14:textId="77777777" w:rsidR="0082156E" w:rsidRDefault="0082156E" w:rsidP="0082156E">
      <w:pPr>
        <w:pStyle w:val="EW"/>
      </w:pPr>
      <w:r>
        <w:t>SCEF</w:t>
      </w:r>
      <w:r>
        <w:tab/>
      </w:r>
      <w:r w:rsidRPr="008D1557">
        <w:t>Service Capabilities Exposure Functio</w:t>
      </w:r>
      <w:r>
        <w:t>n</w:t>
      </w:r>
    </w:p>
    <w:p w14:paraId="00DD4AA1" w14:textId="77777777" w:rsidR="00AB52FA" w:rsidRDefault="00AB52FA" w:rsidP="0082156E">
      <w:pPr>
        <w:pStyle w:val="EW"/>
      </w:pPr>
      <w:r>
        <w:t>SCS</w:t>
      </w:r>
      <w:r>
        <w:tab/>
      </w:r>
      <w:r w:rsidRPr="00AB52FA">
        <w:t>Service Capability Server</w:t>
      </w:r>
    </w:p>
    <w:p w14:paraId="2F295A3A" w14:textId="77777777" w:rsidR="00080512" w:rsidRPr="004D3578" w:rsidRDefault="00080512">
      <w:pPr>
        <w:pStyle w:val="EW"/>
      </w:pPr>
    </w:p>
    <w:p w14:paraId="60773E8E" w14:textId="77777777" w:rsidR="002675F0" w:rsidRDefault="002675F0" w:rsidP="002675F0">
      <w:bookmarkStart w:id="571" w:name="clause4"/>
      <w:bookmarkEnd w:id="571"/>
    </w:p>
    <w:p w14:paraId="59A7C578" w14:textId="77777777" w:rsidR="0082156E" w:rsidRDefault="0082156E" w:rsidP="0082156E">
      <w:pPr>
        <w:pStyle w:val="Heading1"/>
        <w:pBdr>
          <w:top w:val="none" w:sz="0" w:space="0" w:color="auto"/>
        </w:pBdr>
      </w:pPr>
      <w:bookmarkStart w:id="572" w:name="_Toc180332468"/>
      <w:bookmarkStart w:id="573" w:name="_Toc180334863"/>
      <w:r w:rsidRPr="00982425">
        <w:t>4</w:t>
      </w:r>
      <w:r>
        <w:tab/>
      </w:r>
      <w:r>
        <w:tab/>
      </w:r>
      <w:r>
        <w:tab/>
      </w:r>
      <w:r w:rsidRPr="00982425">
        <w:t>Objective</w:t>
      </w:r>
      <w:bookmarkEnd w:id="572"/>
      <w:bookmarkEnd w:id="573"/>
    </w:p>
    <w:p w14:paraId="144F7E6A" w14:textId="77777777" w:rsidR="0082156E" w:rsidRDefault="0082156E" w:rsidP="0082156E"/>
    <w:p w14:paraId="48B1589D" w14:textId="77777777" w:rsidR="0082156E" w:rsidRDefault="0082156E" w:rsidP="0082156E">
      <w:pPr>
        <w:pStyle w:val="Heading1"/>
        <w:pBdr>
          <w:top w:val="none" w:sz="0" w:space="0" w:color="auto"/>
        </w:pBdr>
      </w:pPr>
      <w:bookmarkStart w:id="574" w:name="_Toc180332469"/>
      <w:bookmarkStart w:id="575" w:name="_Toc180334864"/>
      <w:r>
        <w:t>5</w:t>
      </w:r>
      <w:r>
        <w:tab/>
      </w:r>
      <w:r>
        <w:tab/>
      </w:r>
      <w:r>
        <w:tab/>
        <w:t>Concepts and background</w:t>
      </w:r>
      <w:bookmarkEnd w:id="574"/>
      <w:bookmarkEnd w:id="575"/>
    </w:p>
    <w:p w14:paraId="56A14A0A" w14:textId="77777777" w:rsidR="0082156E" w:rsidRDefault="0082156E" w:rsidP="0082156E"/>
    <w:p w14:paraId="04A234A8" w14:textId="77777777" w:rsidR="00AA31F0" w:rsidRDefault="00AA31F0" w:rsidP="00AA31F0">
      <w:pPr>
        <w:pStyle w:val="Heading2"/>
      </w:pPr>
      <w:bookmarkStart w:id="576" w:name="_Toc180332470"/>
      <w:bookmarkStart w:id="577" w:name="_Toc180334865"/>
      <w:r>
        <w:t>5.1</w:t>
      </w:r>
      <w:r>
        <w:tab/>
        <w:t>General Description</w:t>
      </w:r>
      <w:bookmarkEnd w:id="576"/>
      <w:bookmarkEnd w:id="577"/>
    </w:p>
    <w:p w14:paraId="5DCACE65" w14:textId="77777777" w:rsidR="00AA31F0" w:rsidRDefault="00AA31F0" w:rsidP="00AA31F0">
      <w:pPr>
        <w:rPr>
          <w:lang w:val="en-US"/>
        </w:rPr>
      </w:pPr>
      <w:r>
        <w:rPr>
          <w:lang w:val="en-US"/>
        </w:rPr>
        <w:t>The Common API framework (CAPIF) architecture is defined as service-based and interactions between the CAPIF functions are represented in two ways:</w:t>
      </w:r>
    </w:p>
    <w:p w14:paraId="485CEFD4" w14:textId="77777777" w:rsidR="00AA31F0" w:rsidRDefault="00AA31F0" w:rsidP="00AA31F0">
      <w:pPr>
        <w:pStyle w:val="B1"/>
        <w:rPr>
          <w:lang w:val="en-US" w:eastAsia="de-AT"/>
        </w:rPr>
      </w:pPr>
      <w:r>
        <w:rPr>
          <w:lang w:val="en-US" w:eastAsia="de-AT"/>
        </w:rPr>
        <w:t>-</w:t>
      </w:r>
      <w:r>
        <w:rPr>
          <w:lang w:val="en-US" w:eastAsia="de-AT"/>
        </w:rPr>
        <w:tab/>
      </w:r>
      <w:r>
        <w:rPr>
          <w:lang w:eastAsia="de-AT"/>
        </w:rPr>
        <w:t xml:space="preserve">A service-based representation, where CAPIF functions enable other authorized CAPIF functions to access their </w:t>
      </w:r>
      <w:proofErr w:type="gramStart"/>
      <w:r>
        <w:rPr>
          <w:lang w:eastAsia="de-AT"/>
        </w:rPr>
        <w:t>services</w:t>
      </w:r>
      <w:r>
        <w:rPr>
          <w:lang w:val="en-US" w:eastAsia="de-AT"/>
        </w:rPr>
        <w:t>;</w:t>
      </w:r>
      <w:proofErr w:type="gramEnd"/>
    </w:p>
    <w:p w14:paraId="30696A83" w14:textId="77777777" w:rsidR="00AA31F0" w:rsidRDefault="00AA31F0" w:rsidP="00AA31F0">
      <w:pPr>
        <w:pStyle w:val="B1"/>
        <w:rPr>
          <w:lang w:val="en-US" w:eastAsia="de-AT"/>
        </w:rPr>
      </w:pPr>
      <w:r>
        <w:rPr>
          <w:lang w:val="en-US" w:eastAsia="de-AT"/>
        </w:rPr>
        <w:t>-</w:t>
      </w:r>
      <w:r>
        <w:rPr>
          <w:lang w:val="en-US" w:eastAsia="de-AT"/>
        </w:rPr>
        <w:tab/>
      </w:r>
      <w:r>
        <w:rPr>
          <w:lang w:eastAsia="de-AT"/>
        </w:rPr>
        <w:t>A reference point representation, where interactions between any two CAPIF functions (e.g. CCF, AEF) is shown by an appropriate point-to-point reference point (e.g. CAPIF-3)</w:t>
      </w:r>
      <w:r>
        <w:rPr>
          <w:lang w:val="en-US" w:eastAsia="de-AT"/>
        </w:rPr>
        <w:t>.</w:t>
      </w:r>
    </w:p>
    <w:p w14:paraId="5727FCE7" w14:textId="77777777" w:rsidR="00AA31F0" w:rsidRDefault="00AA31F0" w:rsidP="00AA31F0">
      <w:pPr>
        <w:rPr>
          <w:lang w:val="en-US"/>
        </w:rPr>
      </w:pPr>
      <w:r>
        <w:rPr>
          <w:lang w:val="en-US"/>
        </w:rPr>
        <w:t>The CAPIF functional architecture can be adopted by any 3GPP functionality providing 3GPP northbound service APIs.</w:t>
      </w:r>
    </w:p>
    <w:p w14:paraId="341E178A" w14:textId="77777777" w:rsidR="00AA31F0" w:rsidRDefault="00AA31F0" w:rsidP="00AA31F0">
      <w:pPr>
        <w:rPr>
          <w:noProof/>
          <w:lang w:val="en-US"/>
        </w:rPr>
      </w:pPr>
      <w:r>
        <w:rPr>
          <w:noProof/>
          <w:lang w:val="en-US"/>
        </w:rPr>
        <w:t>Figure </w:t>
      </w:r>
      <w:r w:rsidR="0010487B">
        <w:rPr>
          <w:noProof/>
          <w:lang w:val="en-US"/>
        </w:rPr>
        <w:t>5</w:t>
      </w:r>
      <w:r>
        <w:rPr>
          <w:noProof/>
          <w:lang w:val="en-US"/>
        </w:rPr>
        <w:t>.</w:t>
      </w:r>
      <w:r w:rsidR="0010487B">
        <w:rPr>
          <w:noProof/>
          <w:lang w:val="en-US"/>
        </w:rPr>
        <w:t>1</w:t>
      </w:r>
      <w:r>
        <w:rPr>
          <w:noProof/>
          <w:lang w:val="en-US"/>
        </w:rPr>
        <w:t>-1 shows the reference point based functional model for the CAPIF.</w:t>
      </w:r>
    </w:p>
    <w:p w14:paraId="0179D903" w14:textId="77777777" w:rsidR="00AA31F0" w:rsidRDefault="00E14797" w:rsidP="00AA31F0">
      <w:pPr>
        <w:pStyle w:val="TH"/>
        <w:rPr>
          <w:noProof/>
          <w:lang w:val="en-US"/>
        </w:rPr>
      </w:pPr>
      <w:ins w:id="578" w:author="Huawei" w:date="2024-08-06T10:27:00Z">
        <w:r w:rsidRPr="005F3DB0">
          <w:rPr>
            <w:noProof/>
            <w:lang w:val="en-US"/>
          </w:rPr>
          <w:object w:dxaOrig="8930" w:dyaOrig="6470" w14:anchorId="55B56E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alt="" style="width:448.25pt;height:324pt;mso-width-percent:0;mso-height-percent:0;mso-width-percent:0;mso-height-percent:0" o:ole="">
              <v:imagedata r:id="rId11" o:title=""/>
            </v:shape>
            <o:OLEObject Type="Embed" ProgID="Visio.Drawing.11" ShapeID="_x0000_i1043" DrawAspect="Content" ObjectID="_1790948457" r:id="rId12"/>
          </w:object>
        </w:r>
      </w:ins>
    </w:p>
    <w:p w14:paraId="3A86ED54" w14:textId="77777777" w:rsidR="00AA31F0" w:rsidRDefault="00AA31F0" w:rsidP="00AA31F0">
      <w:pPr>
        <w:pStyle w:val="TF"/>
      </w:pPr>
      <w:r>
        <w:t xml:space="preserve">Figure </w:t>
      </w:r>
      <w:r w:rsidR="0010487B">
        <w:t>5</w:t>
      </w:r>
      <w:r>
        <w:t>.</w:t>
      </w:r>
      <w:r w:rsidR="0010487B">
        <w:t>1</w:t>
      </w:r>
      <w:r>
        <w:t>-1: Functional model for the CAPIF</w:t>
      </w:r>
    </w:p>
    <w:p w14:paraId="654B93EB" w14:textId="77777777" w:rsidR="00AA31F0" w:rsidRDefault="00AA31F0" w:rsidP="00AA31F0">
      <w:pPr>
        <w:pStyle w:val="Heading2"/>
        <w:rPr>
          <w:szCs w:val="19"/>
        </w:rPr>
      </w:pPr>
      <w:bookmarkStart w:id="579" w:name="_Toc180332471"/>
      <w:bookmarkStart w:id="580" w:name="_Toc180334866"/>
      <w:r>
        <w:t>5.2</w:t>
      </w:r>
      <w:r>
        <w:tab/>
        <w:t>Background</w:t>
      </w:r>
      <w:bookmarkEnd w:id="579"/>
      <w:bookmarkEnd w:id="580"/>
    </w:p>
    <w:p w14:paraId="1F7692F6" w14:textId="77777777" w:rsidR="00AA31F0" w:rsidRDefault="00AA31F0" w:rsidP="00AA31F0">
      <w:pPr>
        <w:pStyle w:val="Heading3"/>
        <w:rPr>
          <w:rFonts w:eastAsia="SimSun"/>
          <w:lang w:eastAsia="zh-CN"/>
        </w:rPr>
      </w:pPr>
      <w:bookmarkStart w:id="581" w:name="_Toc180332472"/>
      <w:bookmarkStart w:id="582" w:name="_Toc180334867"/>
      <w:r>
        <w:rPr>
          <w:lang w:eastAsia="zh-CN"/>
        </w:rPr>
        <w:t>5.2.1</w:t>
      </w:r>
      <w:r>
        <w:rPr>
          <w:lang w:eastAsia="zh-CN"/>
        </w:rPr>
        <w:tab/>
        <w:t>API E</w:t>
      </w:r>
      <w:r>
        <w:rPr>
          <w:rFonts w:hint="eastAsia"/>
          <w:lang w:eastAsia="zh-CN"/>
        </w:rPr>
        <w:t>xposure</w:t>
      </w:r>
      <w:bookmarkEnd w:id="581"/>
      <w:bookmarkEnd w:id="582"/>
      <w:r>
        <w:rPr>
          <w:lang w:eastAsia="zh-CN"/>
        </w:rPr>
        <w:t xml:space="preserve"> </w:t>
      </w:r>
    </w:p>
    <w:p w14:paraId="22F0B31F" w14:textId="77777777" w:rsidR="00AA31F0" w:rsidRDefault="00AA31F0" w:rsidP="00AA31F0">
      <w:pPr>
        <w:rPr>
          <w:lang w:eastAsia="zh-CN"/>
        </w:rPr>
      </w:pPr>
      <w:r>
        <w:rPr>
          <w:lang w:eastAsia="zh-CN"/>
        </w:rPr>
        <w:t xml:space="preserve">According to the </w:t>
      </w:r>
      <w:r w:rsidRPr="0094454D">
        <w:rPr>
          <w:lang w:eastAsia="zh-CN"/>
        </w:rPr>
        <w:t>CAPIF relationship with network exposure aspects of 3GPP systems</w:t>
      </w:r>
      <w:r>
        <w:rPr>
          <w:lang w:eastAsia="zh-CN"/>
        </w:rPr>
        <w:t xml:space="preserve"> in the clause </w:t>
      </w:r>
      <w:r w:rsidRPr="0094454D">
        <w:rPr>
          <w:lang w:eastAsia="zh-CN"/>
        </w:rPr>
        <w:t xml:space="preserve">Annex B </w:t>
      </w:r>
      <w:r>
        <w:rPr>
          <w:lang w:eastAsia="zh-CN"/>
        </w:rPr>
        <w:t xml:space="preserve">described in the </w:t>
      </w:r>
      <w:r>
        <w:rPr>
          <w:rFonts w:hint="eastAsia"/>
          <w:lang w:eastAsia="zh-CN"/>
        </w:rPr>
        <w:t>T</w:t>
      </w:r>
      <w:r>
        <w:rPr>
          <w:lang w:eastAsia="zh-CN"/>
        </w:rPr>
        <w:t>S 23.222 [2], the</w:t>
      </w:r>
      <w:r>
        <w:rPr>
          <w:noProof/>
          <w:lang w:val="en-US"/>
        </w:rPr>
        <w:t xml:space="preserve"> details of SCEF which is the role in exposing network capabilities of EPS to 3</w:t>
      </w:r>
      <w:r>
        <w:rPr>
          <w:noProof/>
          <w:vertAlign w:val="superscript"/>
          <w:lang w:val="en-US"/>
        </w:rPr>
        <w:t>rd</w:t>
      </w:r>
      <w:r>
        <w:rPr>
          <w:noProof/>
          <w:lang w:val="en-US"/>
        </w:rPr>
        <w:t xml:space="preserve"> party applications </w:t>
      </w:r>
      <w:r>
        <w:rPr>
          <w:lang w:eastAsia="zh-CN"/>
        </w:rPr>
        <w:t xml:space="preserve">and NEF which is the role in </w:t>
      </w:r>
      <w:r>
        <w:rPr>
          <w:noProof/>
          <w:lang w:val="en-US"/>
        </w:rPr>
        <w:t>exposing network capabilities of EPS to 3</w:t>
      </w:r>
      <w:r>
        <w:rPr>
          <w:noProof/>
          <w:vertAlign w:val="superscript"/>
          <w:lang w:val="en-US"/>
        </w:rPr>
        <w:t>rd</w:t>
      </w:r>
      <w:r>
        <w:rPr>
          <w:noProof/>
          <w:lang w:val="en-US"/>
        </w:rPr>
        <w:t xml:space="preserve"> party applications are present in the following clause:</w:t>
      </w:r>
    </w:p>
    <w:p w14:paraId="0714783E" w14:textId="77777777" w:rsidR="00AA31F0" w:rsidRDefault="00AA31F0" w:rsidP="00AA31F0">
      <w:pPr>
        <w:pStyle w:val="B1"/>
        <w:rPr>
          <w:lang w:eastAsia="zh-CN"/>
        </w:rPr>
      </w:pPr>
      <w:r>
        <w:rPr>
          <w:lang w:eastAsia="zh-CN"/>
        </w:rPr>
        <w:t>-</w:t>
      </w:r>
      <w:r>
        <w:rPr>
          <w:lang w:eastAsia="zh-CN"/>
        </w:rPr>
        <w:tab/>
      </w:r>
      <w:r w:rsidRPr="00E078A7">
        <w:rPr>
          <w:lang w:eastAsia="zh-CN"/>
        </w:rPr>
        <w:t>B.1</w:t>
      </w:r>
      <w:r>
        <w:rPr>
          <w:lang w:eastAsia="zh-CN"/>
        </w:rPr>
        <w:t xml:space="preserve"> </w:t>
      </w:r>
      <w:r w:rsidRPr="00E078A7">
        <w:rPr>
          <w:lang w:eastAsia="zh-CN"/>
        </w:rPr>
        <w:tab/>
        <w:t>CAPIF relationship with 3GPP EPS network exposure</w:t>
      </w:r>
    </w:p>
    <w:p w14:paraId="37559D0B" w14:textId="77777777" w:rsidR="00AA31F0" w:rsidRPr="00E078A7" w:rsidRDefault="00AA31F0" w:rsidP="00AA31F0">
      <w:pPr>
        <w:pStyle w:val="B1"/>
        <w:rPr>
          <w:lang w:eastAsia="zh-CN"/>
        </w:rPr>
      </w:pPr>
      <w:r>
        <w:rPr>
          <w:lang w:eastAsia="zh-CN"/>
        </w:rPr>
        <w:t>-</w:t>
      </w:r>
      <w:r>
        <w:rPr>
          <w:lang w:eastAsia="zh-CN"/>
        </w:rPr>
        <w:tab/>
      </w:r>
      <w:r w:rsidRPr="00E078A7">
        <w:rPr>
          <w:lang w:eastAsia="zh-CN"/>
        </w:rPr>
        <w:t>B.</w:t>
      </w:r>
      <w:r>
        <w:rPr>
          <w:lang w:eastAsia="zh-CN"/>
        </w:rPr>
        <w:t>2</w:t>
      </w:r>
      <w:r w:rsidRPr="00E078A7">
        <w:rPr>
          <w:lang w:eastAsia="zh-CN"/>
        </w:rPr>
        <w:tab/>
      </w:r>
      <w:r>
        <w:rPr>
          <w:lang w:eastAsia="zh-CN"/>
        </w:rPr>
        <w:t xml:space="preserve"> </w:t>
      </w:r>
      <w:r>
        <w:rPr>
          <w:lang w:eastAsia="zh-CN"/>
        </w:rPr>
        <w:tab/>
      </w:r>
      <w:r>
        <w:rPr>
          <w:noProof/>
        </w:rPr>
        <w:t>CAPIF relationship with 3GPP 5GS network exposure</w:t>
      </w:r>
    </w:p>
    <w:p w14:paraId="6A768383" w14:textId="77777777" w:rsidR="00AA31F0" w:rsidRDefault="00AA31F0" w:rsidP="00AA31F0">
      <w:pPr>
        <w:rPr>
          <w:lang w:eastAsia="zh-CN"/>
        </w:rPr>
      </w:pPr>
      <w:r>
        <w:rPr>
          <w:lang w:eastAsia="zh-CN"/>
        </w:rPr>
        <w:t xml:space="preserve">According to the </w:t>
      </w:r>
      <w:r>
        <w:t>CAPIF role in charging</w:t>
      </w:r>
      <w:r>
        <w:rPr>
          <w:lang w:eastAsia="zh-CN"/>
        </w:rPr>
        <w:t xml:space="preserve"> in the clause </w:t>
      </w:r>
      <w:r w:rsidRPr="0094454D">
        <w:rPr>
          <w:lang w:eastAsia="zh-CN"/>
        </w:rPr>
        <w:t xml:space="preserve">Annex </w:t>
      </w:r>
      <w:r>
        <w:rPr>
          <w:lang w:eastAsia="zh-CN"/>
        </w:rPr>
        <w:t xml:space="preserve">C described in the </w:t>
      </w:r>
      <w:r>
        <w:rPr>
          <w:rFonts w:hint="eastAsia"/>
          <w:lang w:eastAsia="zh-CN"/>
        </w:rPr>
        <w:t>T</w:t>
      </w:r>
      <w:r>
        <w:rPr>
          <w:lang w:eastAsia="zh-CN"/>
        </w:rPr>
        <w:t xml:space="preserve">S 23.222 [2], the common architecture for charging, including the offline charging and online charging, </w:t>
      </w:r>
      <w:r>
        <w:rPr>
          <w:noProof/>
        </w:rPr>
        <w:t xml:space="preserve">which is the role of CAPIF in charging service API invocations, </w:t>
      </w:r>
      <w:r>
        <w:rPr>
          <w:lang w:eastAsia="zh-CN"/>
        </w:rPr>
        <w:t xml:space="preserve">is introduced in the figure </w:t>
      </w:r>
      <w:r>
        <w:rPr>
          <w:noProof/>
        </w:rPr>
        <w:t xml:space="preserve">Figure C.1-1 and </w:t>
      </w:r>
      <w:r>
        <w:rPr>
          <w:lang w:eastAsia="zh-CN"/>
        </w:rPr>
        <w:t xml:space="preserve">following clauses in the </w:t>
      </w:r>
      <w:r>
        <w:rPr>
          <w:rFonts w:hint="eastAsia"/>
          <w:lang w:eastAsia="zh-CN"/>
        </w:rPr>
        <w:t>T</w:t>
      </w:r>
      <w:r>
        <w:rPr>
          <w:lang w:eastAsia="zh-CN"/>
        </w:rPr>
        <w:t>S 23.222 [2]:</w:t>
      </w:r>
    </w:p>
    <w:p w14:paraId="5FA03498" w14:textId="77777777" w:rsidR="00AA31F0" w:rsidRDefault="00AA31F0" w:rsidP="00AA31F0">
      <w:pPr>
        <w:pStyle w:val="B1"/>
        <w:rPr>
          <w:lang w:eastAsia="zh-CN"/>
        </w:rPr>
      </w:pPr>
      <w:r>
        <w:rPr>
          <w:lang w:eastAsia="zh-CN"/>
        </w:rPr>
        <w:t>-</w:t>
      </w:r>
      <w:r>
        <w:rPr>
          <w:lang w:eastAsia="zh-CN"/>
        </w:rPr>
        <w:tab/>
        <w:t>C</w:t>
      </w:r>
      <w:r w:rsidRPr="00E078A7">
        <w:rPr>
          <w:lang w:eastAsia="zh-CN"/>
        </w:rPr>
        <w:t>.</w:t>
      </w:r>
      <w:r>
        <w:rPr>
          <w:lang w:eastAsia="zh-CN"/>
        </w:rPr>
        <w:t xml:space="preserve">2 </w:t>
      </w:r>
      <w:r w:rsidRPr="00E078A7">
        <w:rPr>
          <w:lang w:eastAsia="zh-CN"/>
        </w:rPr>
        <w:tab/>
      </w:r>
      <w:r w:rsidRPr="00056482">
        <w:rPr>
          <w:lang w:eastAsia="zh-CN"/>
        </w:rPr>
        <w:t>CAPIF role in online charging</w:t>
      </w:r>
    </w:p>
    <w:p w14:paraId="200E9CAA" w14:textId="77777777" w:rsidR="00AA31F0" w:rsidRPr="00E078A7" w:rsidRDefault="00AA31F0" w:rsidP="00AA31F0">
      <w:pPr>
        <w:pStyle w:val="B1"/>
        <w:rPr>
          <w:lang w:eastAsia="zh-CN"/>
        </w:rPr>
      </w:pPr>
      <w:r>
        <w:rPr>
          <w:lang w:eastAsia="zh-CN"/>
        </w:rPr>
        <w:t>-</w:t>
      </w:r>
      <w:r>
        <w:rPr>
          <w:lang w:eastAsia="zh-CN"/>
        </w:rPr>
        <w:tab/>
        <w:t>C</w:t>
      </w:r>
      <w:r w:rsidRPr="00E078A7">
        <w:rPr>
          <w:lang w:eastAsia="zh-CN"/>
        </w:rPr>
        <w:t>.</w:t>
      </w:r>
      <w:r>
        <w:rPr>
          <w:lang w:eastAsia="zh-CN"/>
        </w:rPr>
        <w:t xml:space="preserve">3 </w:t>
      </w:r>
      <w:r>
        <w:rPr>
          <w:lang w:eastAsia="zh-CN"/>
        </w:rPr>
        <w:tab/>
      </w:r>
      <w:r w:rsidRPr="00056482">
        <w:rPr>
          <w:noProof/>
        </w:rPr>
        <w:t>CAPIF role in offline charging</w:t>
      </w:r>
    </w:p>
    <w:p w14:paraId="6B9CD962" w14:textId="77777777" w:rsidR="00AA31F0" w:rsidRDefault="00AA31F0" w:rsidP="00AA31F0">
      <w:r>
        <w:rPr>
          <w:lang w:eastAsia="zh-CN"/>
        </w:rPr>
        <w:t xml:space="preserve">According to the </w:t>
      </w:r>
      <w:r>
        <w:rPr>
          <w:lang w:bidi="ar-IQ"/>
        </w:rPr>
        <w:t>high-level Service Exposure Function architecture</w:t>
      </w:r>
      <w:r w:rsidRPr="0094454D">
        <w:rPr>
          <w:lang w:eastAsia="zh-CN"/>
        </w:rPr>
        <w:t xml:space="preserve"> </w:t>
      </w:r>
      <w:r>
        <w:rPr>
          <w:lang w:eastAsia="zh-CN"/>
        </w:rPr>
        <w:t xml:space="preserve">described in the </w:t>
      </w:r>
      <w:r>
        <w:rPr>
          <w:rFonts w:hint="eastAsia"/>
          <w:lang w:eastAsia="zh-CN"/>
        </w:rPr>
        <w:t>T</w:t>
      </w:r>
      <w:r>
        <w:rPr>
          <w:lang w:eastAsia="zh-CN"/>
        </w:rPr>
        <w:t xml:space="preserve">S 32.254 [3], </w:t>
      </w:r>
      <w:r>
        <w:t xml:space="preserve">the offline, online and converged charging description for Northbound Application Program Interfaces (API), based on the transaction over T8 reference point between SCEF and SCS/AS and </w:t>
      </w:r>
      <w:r>
        <w:rPr>
          <w:lang w:bidi="ar-IQ"/>
        </w:rPr>
        <w:t>Network Exposure Function (NEF)</w:t>
      </w:r>
      <w:r>
        <w:t xml:space="preserve"> are introduced:</w:t>
      </w:r>
    </w:p>
    <w:p w14:paraId="7B4C6435" w14:textId="77777777" w:rsidR="00AA31F0" w:rsidRDefault="00AA31F0" w:rsidP="00AA31F0">
      <w:pPr>
        <w:pStyle w:val="B1"/>
        <w:rPr>
          <w:color w:val="000000"/>
          <w:lang w:bidi="ar-IQ"/>
        </w:rPr>
      </w:pPr>
      <w:r>
        <w:rPr>
          <w:lang w:eastAsia="zh-CN"/>
        </w:rPr>
        <w:t>-</w:t>
      </w:r>
      <w:r>
        <w:rPr>
          <w:lang w:eastAsia="zh-CN"/>
        </w:rPr>
        <w:tab/>
      </w:r>
      <w:r>
        <w:rPr>
          <w:rFonts w:hint="eastAsia"/>
          <w:lang w:eastAsia="zh-CN"/>
        </w:rPr>
        <w:t>C</w:t>
      </w:r>
      <w:r>
        <w:rPr>
          <w:lang w:eastAsia="zh-CN"/>
        </w:rPr>
        <w:t>lause 4.2 and 4.3: the</w:t>
      </w:r>
      <w:r>
        <w:rPr>
          <w:noProof/>
          <w:lang w:val="en-US"/>
        </w:rPr>
        <w:t xml:space="preserve"> details of </w:t>
      </w:r>
      <w:r>
        <w:rPr>
          <w:lang w:eastAsia="zh-CN" w:bidi="ar-IQ"/>
        </w:rPr>
        <w:t>SCEF</w:t>
      </w:r>
      <w:r>
        <w:rPr>
          <w:lang w:bidi="ar-IQ"/>
        </w:rPr>
        <w:t xml:space="preserve"> functioning as the CTF, may generate accounting metrics sets for </w:t>
      </w:r>
      <w:r>
        <w:t xml:space="preserve">Northbound Application Program Interfaces (APIs) </w:t>
      </w:r>
      <w:r>
        <w:rPr>
          <w:lang w:bidi="ar-IQ"/>
        </w:rPr>
        <w:t xml:space="preserve">CDRs in the figure 4.2.1, and the details of SCEF </w:t>
      </w:r>
      <w:r>
        <w:rPr>
          <w:color w:val="000000"/>
          <w:lang w:bidi="ar-IQ"/>
        </w:rPr>
        <w:t>utilizing Ro interface and application towards the OCS in the figure 4.2.2 are described:</w:t>
      </w:r>
    </w:p>
    <w:p w14:paraId="3CAD3CC4" w14:textId="77777777" w:rsidR="00AA31F0" w:rsidRPr="00F43237" w:rsidRDefault="00AA31F0" w:rsidP="00AA31F0">
      <w:pPr>
        <w:pStyle w:val="B1"/>
        <w:rPr>
          <w:lang w:bidi="ar-IQ"/>
        </w:rPr>
      </w:pPr>
      <w:r>
        <w:rPr>
          <w:lang w:eastAsia="zh-CN"/>
        </w:rPr>
        <w:lastRenderedPageBreak/>
        <w:t>-</w:t>
      </w:r>
      <w:r>
        <w:rPr>
          <w:lang w:eastAsia="zh-CN"/>
        </w:rPr>
        <w:tab/>
      </w:r>
      <w:r>
        <w:rPr>
          <w:rFonts w:hint="eastAsia"/>
          <w:lang w:eastAsia="zh-CN"/>
        </w:rPr>
        <w:t>C</w:t>
      </w:r>
      <w:r>
        <w:rPr>
          <w:lang w:eastAsia="zh-CN"/>
        </w:rPr>
        <w:t>lause 4.4: the</w:t>
      </w:r>
      <w:r>
        <w:rPr>
          <w:noProof/>
          <w:lang w:val="en-US"/>
        </w:rPr>
        <w:t xml:space="preserve"> details of </w:t>
      </w:r>
      <w:r>
        <w:rPr>
          <w:lang w:val="en-US" w:eastAsia="zh-CN" w:bidi="ar-IQ"/>
        </w:rPr>
        <w:t>NEF</w:t>
      </w:r>
      <w:r>
        <w:rPr>
          <w:lang w:bidi="ar-IQ"/>
        </w:rPr>
        <w:t xml:space="preserve"> functioning as the CTF,</w:t>
      </w:r>
      <w:r w:rsidRPr="00E57D9B">
        <w:rPr>
          <w:lang w:bidi="ar-IQ"/>
        </w:rPr>
        <w:t xml:space="preserve"> </w:t>
      </w:r>
      <w:r>
        <w:rPr>
          <w:lang w:bidi="ar-IQ"/>
        </w:rPr>
        <w:t xml:space="preserve">using </w:t>
      </w:r>
      <w:proofErr w:type="spellStart"/>
      <w:r>
        <w:rPr>
          <w:lang w:bidi="ar-IQ"/>
        </w:rPr>
        <w:t>Nchf</w:t>
      </w:r>
      <w:proofErr w:type="spellEnd"/>
      <w:r>
        <w:rPr>
          <w:lang w:bidi="ar-IQ"/>
        </w:rPr>
        <w:t xml:space="preserve"> to perform converged charging for the northbound API access.</w:t>
      </w:r>
    </w:p>
    <w:p w14:paraId="5D00FA40" w14:textId="77777777" w:rsidR="00AA31F0" w:rsidRDefault="00AA31F0" w:rsidP="00AA31F0">
      <w:pPr>
        <w:pStyle w:val="Heading2"/>
        <w:rPr>
          <w:lang w:eastAsia="zh-CN"/>
        </w:rPr>
      </w:pPr>
      <w:bookmarkStart w:id="583" w:name="_Toc180332473"/>
      <w:bookmarkStart w:id="584" w:name="_Toc180334868"/>
      <w:r>
        <w:t>5.3</w:t>
      </w:r>
      <w:r>
        <w:tab/>
      </w:r>
      <w:r>
        <w:rPr>
          <w:lang w:eastAsia="zh-CN"/>
        </w:rPr>
        <w:t>Business Roles related to CAPIF charging</w:t>
      </w:r>
      <w:bookmarkEnd w:id="583"/>
      <w:bookmarkEnd w:id="584"/>
    </w:p>
    <w:p w14:paraId="098D5B4B" w14:textId="77777777" w:rsidR="00AA31F0" w:rsidRPr="00CF22E9" w:rsidRDefault="00AA31F0" w:rsidP="00AA31F0">
      <w:pPr>
        <w:pStyle w:val="Heading3"/>
        <w:rPr>
          <w:lang w:eastAsia="zh-CN"/>
        </w:rPr>
      </w:pPr>
      <w:bookmarkStart w:id="585" w:name="_Toc180332474"/>
      <w:bookmarkStart w:id="586" w:name="_Toc180334869"/>
      <w:r>
        <w:rPr>
          <w:lang w:eastAsia="zh-CN"/>
        </w:rPr>
        <w:t>5.3.1</w:t>
      </w:r>
      <w:r>
        <w:rPr>
          <w:lang w:eastAsia="zh-CN"/>
        </w:rPr>
        <w:tab/>
      </w:r>
      <w:r w:rsidRPr="00CF22E9">
        <w:rPr>
          <w:lang w:eastAsia="zh-CN"/>
        </w:rPr>
        <w:t>Basic CAPIF business relationships</w:t>
      </w:r>
      <w:bookmarkEnd w:id="585"/>
      <w:bookmarkEnd w:id="586"/>
    </w:p>
    <w:p w14:paraId="0EF41142" w14:textId="77777777" w:rsidR="00AA31F0" w:rsidRDefault="00AA31F0" w:rsidP="00AA31F0">
      <w:pPr>
        <w:rPr>
          <w:lang w:eastAsia="zh-CN"/>
        </w:rPr>
      </w:pPr>
      <w:r>
        <w:rPr>
          <w:lang w:eastAsia="zh-CN"/>
        </w:rPr>
        <w:t>As per the TS 23.222 [2] clause 5.1, the basic business roles related to CAPIF charging include:</w:t>
      </w:r>
    </w:p>
    <w:p w14:paraId="4446CF9E" w14:textId="77777777" w:rsidR="00AA31F0" w:rsidRDefault="00E14797" w:rsidP="00AA31F0">
      <w:pPr>
        <w:jc w:val="center"/>
      </w:pPr>
      <w:ins w:id="587" w:author="Huawei" w:date="2024-08-06T10:27:00Z">
        <w:r w:rsidRPr="00897DA4">
          <w:rPr>
            <w:noProof/>
          </w:rPr>
          <w:object w:dxaOrig="7070" w:dyaOrig="5650" w14:anchorId="030AB61F">
            <v:shape id="_x0000_i1042" type="#_x0000_t75" alt="" style="width:242.15pt;height:191.6pt;mso-width-percent:0;mso-height-percent:0;mso-width-percent:0;mso-height-percent:0" o:ole="">
              <v:imagedata r:id="rId13" o:title=""/>
            </v:shape>
            <o:OLEObject Type="Embed" ProgID="Visio.Drawing.11" ShapeID="_x0000_i1042" DrawAspect="Content" ObjectID="_1790948458" r:id="rId14"/>
          </w:object>
        </w:r>
      </w:ins>
    </w:p>
    <w:p w14:paraId="6B97B48A" w14:textId="77777777" w:rsidR="00AA31F0" w:rsidRDefault="00AA31F0" w:rsidP="00AA31F0">
      <w:pPr>
        <w:pStyle w:val="TF"/>
        <w:rPr>
          <w:lang w:eastAsia="zh-CN"/>
        </w:rPr>
      </w:pPr>
      <w:r>
        <w:t>Figure 5.3.1-1: Business relationships in CAPIF</w:t>
      </w:r>
    </w:p>
    <w:p w14:paraId="35F611A9" w14:textId="77777777" w:rsidR="00AA31F0" w:rsidRDefault="00AA31F0" w:rsidP="00AA31F0">
      <w:pPr>
        <w:pStyle w:val="B1"/>
        <w:rPr>
          <w:lang w:eastAsia="zh-CN"/>
        </w:rPr>
      </w:pPr>
      <w:r>
        <w:rPr>
          <w:lang w:eastAsia="zh-CN"/>
        </w:rPr>
        <w:t>-</w:t>
      </w:r>
      <w:r>
        <w:rPr>
          <w:lang w:eastAsia="zh-CN"/>
        </w:rPr>
        <w:tab/>
        <w:t xml:space="preserve">API invoker: </w:t>
      </w:r>
      <w:r>
        <w:rPr>
          <w:noProof/>
          <w:lang w:val="en-US"/>
        </w:rPr>
        <w:t>typically provided by a 3</w:t>
      </w:r>
      <w:r>
        <w:rPr>
          <w:noProof/>
          <w:vertAlign w:val="superscript"/>
          <w:lang w:val="en-US"/>
        </w:rPr>
        <w:t>rd</w:t>
      </w:r>
      <w:r>
        <w:rPr>
          <w:noProof/>
          <w:lang w:val="en-US"/>
        </w:rPr>
        <w:t xml:space="preserve"> party application provider, which is</w:t>
      </w:r>
      <w:r>
        <w:rPr>
          <w:lang w:eastAsia="zh-CN"/>
        </w:rPr>
        <w:t xml:space="preserve"> the charged party for CAPIF API invocation charging by CAPIF provider.</w:t>
      </w:r>
    </w:p>
    <w:p w14:paraId="3C10603A" w14:textId="77777777" w:rsidR="00AA31F0" w:rsidRDefault="00AA31F0" w:rsidP="00AA31F0">
      <w:pPr>
        <w:pStyle w:val="B1"/>
        <w:rPr>
          <w:lang w:eastAsia="zh-CN"/>
        </w:rPr>
      </w:pPr>
      <w:r>
        <w:rPr>
          <w:lang w:eastAsia="zh-CN"/>
        </w:rPr>
        <w:t>-</w:t>
      </w:r>
      <w:r>
        <w:rPr>
          <w:lang w:eastAsia="zh-CN"/>
        </w:rPr>
        <w:tab/>
        <w:t xml:space="preserve">CAPIF </w:t>
      </w:r>
      <w:r w:rsidRPr="00CF22E9">
        <w:rPr>
          <w:lang w:eastAsia="zh-CN"/>
        </w:rPr>
        <w:t>provider</w:t>
      </w:r>
      <w:r>
        <w:rPr>
          <w:lang w:eastAsia="zh-CN"/>
        </w:rPr>
        <w:t xml:space="preserve">: the charging party, which embeds the CTF to perform the charging to API invoker. </w:t>
      </w:r>
    </w:p>
    <w:p w14:paraId="5B48771F" w14:textId="77777777" w:rsidR="00AA31F0" w:rsidRDefault="00AA31F0" w:rsidP="00AA31F0">
      <w:pPr>
        <w:pStyle w:val="Heading3"/>
        <w:rPr>
          <w:lang w:eastAsia="zh-CN"/>
        </w:rPr>
      </w:pPr>
      <w:bookmarkStart w:id="588" w:name="_Toc180332475"/>
      <w:bookmarkStart w:id="589" w:name="_Toc180334870"/>
      <w:r>
        <w:rPr>
          <w:lang w:eastAsia="zh-CN"/>
        </w:rPr>
        <w:t>5.3.2</w:t>
      </w:r>
      <w:r>
        <w:rPr>
          <w:lang w:eastAsia="zh-CN"/>
        </w:rPr>
        <w:tab/>
      </w:r>
      <w:r w:rsidRPr="00CF22E9">
        <w:rPr>
          <w:lang w:eastAsia="zh-CN"/>
        </w:rPr>
        <w:t>CAPIF business relationships for RNAA</w:t>
      </w:r>
      <w:bookmarkEnd w:id="588"/>
      <w:bookmarkEnd w:id="589"/>
    </w:p>
    <w:p w14:paraId="060EC93D" w14:textId="77777777" w:rsidR="00AA31F0" w:rsidRDefault="00AA31F0" w:rsidP="00AA31F0">
      <w:pPr>
        <w:rPr>
          <w:lang w:eastAsia="zh-CN"/>
        </w:rPr>
      </w:pPr>
      <w:r>
        <w:rPr>
          <w:lang w:eastAsia="zh-CN"/>
        </w:rPr>
        <w:t>As per the TS 23.222 [2] clause 5.2, the business roles related CAPIF for RNAA charging include:</w:t>
      </w:r>
    </w:p>
    <w:p w14:paraId="004AEEFF" w14:textId="77777777" w:rsidR="00AA31F0" w:rsidRDefault="00E14797" w:rsidP="00AA31F0">
      <w:pPr>
        <w:jc w:val="center"/>
      </w:pPr>
      <w:ins w:id="590" w:author="Huawei" w:date="2024-08-06T10:27:00Z">
        <w:r w:rsidRPr="00F72C50">
          <w:rPr>
            <w:noProof/>
          </w:rPr>
          <w:object w:dxaOrig="7640" w:dyaOrig="5600" w14:anchorId="08964E36">
            <v:shape id="_x0000_i1041" type="#_x0000_t75" alt="" style="width:382.65pt;height:281.05pt;mso-width-percent:0;mso-height-percent:0;mso-width-percent:0;mso-height-percent:0" o:ole="">
              <v:imagedata r:id="rId15" o:title=""/>
            </v:shape>
            <o:OLEObject Type="Embed" ProgID="Visio.Drawing.11" ShapeID="_x0000_i1041" DrawAspect="Content" ObjectID="_1790948459" r:id="rId16"/>
          </w:object>
        </w:r>
      </w:ins>
    </w:p>
    <w:p w14:paraId="55BF6B33" w14:textId="77777777" w:rsidR="00AA31F0" w:rsidRDefault="00AA31F0" w:rsidP="00AA31F0">
      <w:pPr>
        <w:pStyle w:val="TF"/>
        <w:rPr>
          <w:lang w:eastAsia="zh-CN"/>
        </w:rPr>
      </w:pPr>
      <w:r>
        <w:t>Figure 5.3.2-1: CAPIF business relationships for RNAA</w:t>
      </w:r>
    </w:p>
    <w:p w14:paraId="2B807712" w14:textId="290F3CE7" w:rsidR="00AA31F0" w:rsidRDefault="00AA31F0" w:rsidP="00AA31F0">
      <w:pPr>
        <w:pStyle w:val="B1"/>
        <w:rPr>
          <w:lang w:eastAsia="zh-CN"/>
        </w:rPr>
      </w:pPr>
      <w:r>
        <w:rPr>
          <w:lang w:eastAsia="zh-CN"/>
        </w:rPr>
        <w:t>-</w:t>
      </w:r>
      <w:r>
        <w:rPr>
          <w:lang w:eastAsia="zh-CN"/>
        </w:rPr>
        <w:tab/>
        <w:t xml:space="preserve">API invoker: </w:t>
      </w:r>
      <w:del w:id="591" w:author="Joao Rodrigues" w:date="2024-10-20T16:22:00Z" w16du:dateUtc="2024-10-20T15:22:00Z">
        <w:r w:rsidDel="00386E36">
          <w:rPr>
            <w:noProof/>
            <w:lang w:val="en-US"/>
          </w:rPr>
          <w:delText>the same as the basic</w:delText>
        </w:r>
      </w:del>
      <w:ins w:id="592" w:author="Joao Rodrigues" w:date="2024-10-20T16:22:00Z" w16du:dateUtc="2024-10-20T15:22:00Z">
        <w:r w:rsidR="00386E36">
          <w:rPr>
            <w:noProof/>
            <w:lang w:val="en-US"/>
          </w:rPr>
          <w:t>see</w:t>
        </w:r>
      </w:ins>
      <w:r>
        <w:rPr>
          <w:noProof/>
          <w:lang w:val="en-US"/>
        </w:rPr>
        <w:t xml:space="preserve"> </w:t>
      </w:r>
      <w:r w:rsidRPr="00CF22E9">
        <w:rPr>
          <w:lang w:eastAsia="zh-CN"/>
        </w:rPr>
        <w:t>CAPIF business relationship</w:t>
      </w:r>
      <w:r>
        <w:rPr>
          <w:lang w:eastAsia="zh-CN"/>
        </w:rPr>
        <w:t xml:space="preserve">s in clause </w:t>
      </w:r>
      <w:r w:rsidR="0010487B">
        <w:rPr>
          <w:lang w:eastAsia="zh-CN"/>
        </w:rPr>
        <w:t>5</w:t>
      </w:r>
      <w:r>
        <w:rPr>
          <w:lang w:eastAsia="zh-CN"/>
        </w:rPr>
        <w:t>.2.1.</w:t>
      </w:r>
    </w:p>
    <w:p w14:paraId="7A64B2D8" w14:textId="441B0969" w:rsidR="00AA31F0" w:rsidRDefault="00AA31F0" w:rsidP="00AA31F0">
      <w:pPr>
        <w:pStyle w:val="B1"/>
        <w:rPr>
          <w:lang w:eastAsia="zh-CN"/>
        </w:rPr>
      </w:pPr>
      <w:r>
        <w:rPr>
          <w:lang w:eastAsia="zh-CN"/>
        </w:rPr>
        <w:t>-</w:t>
      </w:r>
      <w:r>
        <w:rPr>
          <w:lang w:eastAsia="zh-CN"/>
        </w:rPr>
        <w:tab/>
        <w:t xml:space="preserve">CAPIF </w:t>
      </w:r>
      <w:del w:id="593" w:author="Joao Rodrigues" w:date="2024-10-20T16:22:00Z" w16du:dateUtc="2024-10-20T15:22:00Z">
        <w:r w:rsidDel="00386E36">
          <w:rPr>
            <w:rFonts w:hint="eastAsia"/>
            <w:lang w:eastAsia="zh-CN"/>
          </w:rPr>
          <w:delText>provider</w:delText>
        </w:r>
        <w:r w:rsidDel="00386E36">
          <w:rPr>
            <w:lang w:eastAsia="zh-CN"/>
          </w:rPr>
          <w:delText>:</w:delText>
        </w:r>
        <w:r w:rsidDel="00386E36">
          <w:rPr>
            <w:noProof/>
            <w:lang w:val="en-US"/>
          </w:rPr>
          <w:delText>the same as the basic</w:delText>
        </w:r>
      </w:del>
      <w:ins w:id="594" w:author="Joao Rodrigues" w:date="2024-10-20T16:22:00Z" w16du:dateUtc="2024-10-20T15:22:00Z">
        <w:r w:rsidR="00386E36">
          <w:rPr>
            <w:lang w:eastAsia="zh-CN"/>
          </w:rPr>
          <w:t>see</w:t>
        </w:r>
      </w:ins>
      <w:r>
        <w:rPr>
          <w:noProof/>
          <w:lang w:val="en-US"/>
        </w:rPr>
        <w:t xml:space="preserve"> </w:t>
      </w:r>
      <w:r w:rsidRPr="00CF22E9">
        <w:rPr>
          <w:lang w:eastAsia="zh-CN"/>
        </w:rPr>
        <w:t>CAPIF business relationship</w:t>
      </w:r>
      <w:r>
        <w:rPr>
          <w:lang w:eastAsia="zh-CN"/>
        </w:rPr>
        <w:t xml:space="preserve">s in clause </w:t>
      </w:r>
      <w:r w:rsidR="0010487B">
        <w:rPr>
          <w:lang w:eastAsia="zh-CN"/>
        </w:rPr>
        <w:t>5</w:t>
      </w:r>
      <w:r>
        <w:rPr>
          <w:lang w:eastAsia="zh-CN"/>
        </w:rPr>
        <w:t>.2.1.</w:t>
      </w:r>
      <w:r>
        <w:rPr>
          <w:noProof/>
          <w:lang w:val="en-US"/>
        </w:rPr>
        <w:t xml:space="preserve"> </w:t>
      </w:r>
    </w:p>
    <w:p w14:paraId="21539113" w14:textId="77777777" w:rsidR="00386E36" w:rsidRPr="004F2199" w:rsidRDefault="00386E36" w:rsidP="00386E36">
      <w:pPr>
        <w:keepLines/>
        <w:ind w:left="1135" w:hanging="851"/>
        <w:rPr>
          <w:ins w:id="595" w:author="Joao Rodrigues" w:date="2024-10-20T16:22:00Z" w16du:dateUtc="2024-10-20T15:22:00Z"/>
        </w:rPr>
      </w:pPr>
      <w:ins w:id="596" w:author="Joao Rodrigues" w:date="2024-10-20T16:22:00Z" w16du:dateUtc="2024-10-20T15:22:00Z">
        <w:r w:rsidRPr="004F2199">
          <w:t>NOTE:</w:t>
        </w:r>
        <w:r w:rsidRPr="004F2199">
          <w:tab/>
          <w:t xml:space="preserve">In </w:t>
        </w:r>
        <w:r w:rsidRPr="004F2199">
          <w:rPr>
            <w:lang w:eastAsia="ja-JP"/>
          </w:rPr>
          <w:t>the current release</w:t>
        </w:r>
        <w:r w:rsidRPr="004F2199">
          <w:t xml:space="preserve">, both the CAPIF provider and the </w:t>
        </w:r>
        <w:r w:rsidRPr="004F2199">
          <w:rPr>
            <w:lang w:eastAsia="zh-CN"/>
          </w:rPr>
          <w:t>API</w:t>
        </w:r>
        <w:r w:rsidRPr="004F2199">
          <w:t xml:space="preserve"> provider belong</w:t>
        </w:r>
        <w:r>
          <w:t>s</w:t>
        </w:r>
        <w:r w:rsidRPr="004F2199">
          <w:t xml:space="preserve"> to the same </w:t>
        </w:r>
        <w:r>
          <w:t>enterprise</w:t>
        </w:r>
        <w:r w:rsidRPr="004F2199">
          <w:t xml:space="preserve"> (e.g., PLMN operator)</w:t>
        </w:r>
        <w:r w:rsidRPr="004F2199">
          <w:rPr>
            <w:rFonts w:hint="eastAsia"/>
            <w:lang w:eastAsia="ja-JP"/>
          </w:rPr>
          <w:t xml:space="preserve"> </w:t>
        </w:r>
        <w:r w:rsidRPr="004F2199">
          <w:rPr>
            <w:lang w:eastAsia="ja-JP"/>
          </w:rPr>
          <w:t>and the service API arrangement is not required explicitly</w:t>
        </w:r>
        <w:r w:rsidRPr="004F2199">
          <w:t>.</w:t>
        </w:r>
      </w:ins>
    </w:p>
    <w:p w14:paraId="042E0959" w14:textId="77777777" w:rsidR="00AA31F0" w:rsidRPr="00681601" w:rsidRDefault="00AA31F0" w:rsidP="00AA31F0">
      <w:pPr>
        <w:rPr>
          <w:lang w:eastAsia="zh-CN"/>
        </w:rPr>
      </w:pPr>
    </w:p>
    <w:p w14:paraId="75295EFD" w14:textId="77777777" w:rsidR="00AA31F0" w:rsidRDefault="00AA31F0" w:rsidP="00AA31F0">
      <w:pPr>
        <w:pStyle w:val="Heading2"/>
        <w:rPr>
          <w:lang w:eastAsia="zh-CN"/>
        </w:rPr>
      </w:pPr>
      <w:bookmarkStart w:id="597" w:name="_Toc180332476"/>
      <w:bookmarkStart w:id="598" w:name="_Toc180334871"/>
      <w:r>
        <w:rPr>
          <w:lang w:eastAsia="zh-CN"/>
        </w:rPr>
        <w:t>5.4</w:t>
      </w:r>
      <w:r>
        <w:rPr>
          <w:lang w:eastAsia="zh-CN"/>
        </w:rPr>
        <w:tab/>
        <w:t>Charging aspect requirements by SA6</w:t>
      </w:r>
      <w:bookmarkEnd w:id="597"/>
      <w:bookmarkEnd w:id="598"/>
    </w:p>
    <w:p w14:paraId="4F2E10F0" w14:textId="77777777" w:rsidR="00AA31F0" w:rsidRDefault="00AA31F0" w:rsidP="00AA31F0">
      <w:pPr>
        <w:pStyle w:val="B1"/>
        <w:overflowPunct w:val="0"/>
        <w:autoSpaceDE w:val="0"/>
        <w:autoSpaceDN w:val="0"/>
        <w:adjustRightInd w:val="0"/>
        <w:ind w:left="0" w:firstLine="0"/>
        <w:textAlignment w:val="baseline"/>
        <w:rPr>
          <w:lang w:val="x-none" w:eastAsia="zh-CN"/>
        </w:rPr>
      </w:pPr>
      <w:r>
        <w:rPr>
          <w:lang w:val="x-none" w:eastAsia="zh-CN"/>
        </w:rPr>
        <w:t xml:space="preserve">As per the charging aspect requirements specified in TS </w:t>
      </w:r>
      <w:r w:rsidRPr="00E05E41">
        <w:t xml:space="preserve"> 23.222</w:t>
      </w:r>
      <w:r>
        <w:rPr>
          <w:lang w:val="x-none" w:eastAsia="zh-CN"/>
        </w:rPr>
        <w:t xml:space="preserve"> [2], the requirement related CAPIF Charging are present as following:</w:t>
      </w:r>
    </w:p>
    <w:p w14:paraId="354C98EF" w14:textId="77777777" w:rsidR="00AA31F0" w:rsidRPr="00A50998" w:rsidRDefault="00AA31F0" w:rsidP="00AA31F0">
      <w:pPr>
        <w:pStyle w:val="B1"/>
      </w:pPr>
      <w:r>
        <w:t>-</w:t>
      </w:r>
      <w:r>
        <w:tab/>
      </w:r>
      <w:r w:rsidRPr="00A50998">
        <w:t xml:space="preserve"> [AR-</w:t>
      </w:r>
      <w:r w:rsidR="0010487B">
        <w:t>5</w:t>
      </w:r>
      <w:r w:rsidRPr="00A50998">
        <w:t>.4.2-a] The CAPIF shall support charging for service APIs usage.</w:t>
      </w:r>
    </w:p>
    <w:p w14:paraId="5693E92E" w14:textId="77777777" w:rsidR="00AA31F0" w:rsidRPr="00A50998" w:rsidRDefault="00AA31F0" w:rsidP="00AA31F0">
      <w:pPr>
        <w:pStyle w:val="B1"/>
      </w:pPr>
      <w:r>
        <w:t>-</w:t>
      </w:r>
      <w:r>
        <w:tab/>
      </w:r>
      <w:r w:rsidRPr="00A50998">
        <w:t xml:space="preserve"> [AR-</w:t>
      </w:r>
      <w:r w:rsidR="0010487B">
        <w:t>5</w:t>
      </w:r>
      <w:r w:rsidRPr="00A50998">
        <w:t>.4.2-b] The CAPIF shall provide mechanisms to record the usage (e.g. invocation count) of the service APIs for charging purpose, on a per API invoker basis.</w:t>
      </w:r>
    </w:p>
    <w:p w14:paraId="03657A2F" w14:textId="77777777" w:rsidR="00AA31F0" w:rsidRPr="00A50998" w:rsidRDefault="00AA31F0" w:rsidP="00AA31F0">
      <w:pPr>
        <w:pStyle w:val="B1"/>
      </w:pPr>
      <w:r>
        <w:t>-</w:t>
      </w:r>
      <w:r>
        <w:tab/>
      </w:r>
      <w:r w:rsidRPr="00A50998">
        <w:t xml:space="preserve"> [AR-</w:t>
      </w:r>
      <w:r w:rsidR="0010487B">
        <w:t>5</w:t>
      </w:r>
      <w:r w:rsidRPr="00A50998">
        <w:t>.4.2-c] The CAPIF shall provide mechanisms to record timestamp of the service API invocation.</w:t>
      </w:r>
    </w:p>
    <w:p w14:paraId="670D02D6" w14:textId="77777777" w:rsidR="00AA31F0" w:rsidRPr="00A50998" w:rsidRDefault="00AA31F0" w:rsidP="00AA31F0">
      <w:pPr>
        <w:pStyle w:val="B1"/>
      </w:pPr>
      <w:r>
        <w:t>-</w:t>
      </w:r>
      <w:r>
        <w:tab/>
      </w:r>
      <w:r w:rsidRPr="00A50998">
        <w:t xml:space="preserve"> [AR-</w:t>
      </w:r>
      <w:r w:rsidR="0010487B">
        <w:t>5</w:t>
      </w:r>
      <w:r w:rsidRPr="00A50998">
        <w:t>.4.2-d] The CAPIF shall provide mechanisms to record the service API related information, e.g. API location.</w:t>
      </w:r>
    </w:p>
    <w:p w14:paraId="7932BA8F" w14:textId="77777777" w:rsidR="00AA31F0" w:rsidRPr="00A50998" w:rsidRDefault="00AA31F0" w:rsidP="00AA31F0">
      <w:pPr>
        <w:pStyle w:val="B1"/>
      </w:pPr>
      <w:r>
        <w:t>-</w:t>
      </w:r>
      <w:r>
        <w:tab/>
      </w:r>
      <w:r w:rsidRPr="00A50998">
        <w:t xml:space="preserve"> [AR-</w:t>
      </w:r>
      <w:r w:rsidR="0010487B">
        <w:t>5</w:t>
      </w:r>
      <w:r w:rsidRPr="00A50998">
        <w:t xml:space="preserve">.4.3-a] The CAPIF shall support online and offline charging for 3rd party API providers' service APIs </w:t>
      </w:r>
      <w:r>
        <w:t>-</w:t>
      </w:r>
      <w:r w:rsidRPr="00A50998">
        <w:t>usage.</w:t>
      </w:r>
    </w:p>
    <w:p w14:paraId="2A2BF297" w14:textId="77777777" w:rsidR="00AA31F0" w:rsidRDefault="00AA31F0" w:rsidP="00AA31F0">
      <w:pPr>
        <w:pStyle w:val="B1"/>
      </w:pPr>
      <w:r>
        <w:t>-</w:t>
      </w:r>
      <w:r>
        <w:tab/>
      </w:r>
      <w:r w:rsidRPr="00A50998">
        <w:t xml:space="preserve"> [AR-</w:t>
      </w:r>
      <w:r w:rsidR="0010487B">
        <w:t>5</w:t>
      </w:r>
      <w:r w:rsidRPr="00A50998">
        <w:t>.4.3-b] The CAPIF shall provide mechanisms to query charging related information of the 3rd party service APIs by the authorized users.</w:t>
      </w:r>
    </w:p>
    <w:p w14:paraId="73066165" w14:textId="77777777" w:rsidR="00AA31F0" w:rsidRPr="00A50998" w:rsidRDefault="00AA31F0" w:rsidP="00AA31F0">
      <w:pPr>
        <w:pStyle w:val="B1"/>
        <w:ind w:left="0" w:firstLine="0"/>
      </w:pPr>
      <w:r>
        <w:t>The above charging requirements are defined by SA6, which need to be studied from SA5 charging aspect.</w:t>
      </w:r>
    </w:p>
    <w:p w14:paraId="56D35806" w14:textId="77777777" w:rsidR="0082156E" w:rsidRPr="0082156E" w:rsidRDefault="0082156E" w:rsidP="0082156E"/>
    <w:p w14:paraId="04E4D399" w14:textId="77777777" w:rsidR="0082156E" w:rsidRPr="0082156E" w:rsidRDefault="0082156E" w:rsidP="0082156E"/>
    <w:p w14:paraId="599639E5" w14:textId="77777777" w:rsidR="0082156E" w:rsidRDefault="00AA31F0" w:rsidP="0082156E">
      <w:pPr>
        <w:pStyle w:val="Heading1"/>
        <w:pBdr>
          <w:top w:val="none" w:sz="0" w:space="0" w:color="auto"/>
        </w:pBdr>
      </w:pPr>
      <w:bookmarkStart w:id="599" w:name="_Toc180332477"/>
      <w:bookmarkStart w:id="600" w:name="_Toc180334872"/>
      <w:r>
        <w:lastRenderedPageBreak/>
        <w:t>6</w:t>
      </w:r>
      <w:r w:rsidR="0082156E" w:rsidRPr="00982425">
        <w:tab/>
      </w:r>
      <w:r w:rsidR="0082156E" w:rsidRPr="00982425">
        <w:tab/>
      </w:r>
      <w:r w:rsidR="0082156E" w:rsidRPr="00982425">
        <w:tab/>
      </w:r>
      <w:r w:rsidR="0082156E">
        <w:t>CAPIF Charging Scenarios and Topics</w:t>
      </w:r>
      <w:bookmarkEnd w:id="599"/>
      <w:bookmarkEnd w:id="600"/>
    </w:p>
    <w:p w14:paraId="7337F190" w14:textId="77777777" w:rsidR="0082156E" w:rsidRDefault="0082156E" w:rsidP="0082156E">
      <w:pPr>
        <w:rPr>
          <w:rFonts w:ascii="Arial" w:hAnsi="Arial" w:cs="Arial"/>
          <w:iCs/>
          <w:sz w:val="36"/>
          <w:szCs w:val="36"/>
        </w:rPr>
      </w:pPr>
    </w:p>
    <w:p w14:paraId="443B0651" w14:textId="77777777" w:rsidR="0082156E" w:rsidRDefault="00AA31F0" w:rsidP="0082156E">
      <w:pPr>
        <w:pStyle w:val="Heading2"/>
      </w:pPr>
      <w:bookmarkStart w:id="601" w:name="_Toc180332478"/>
      <w:bookmarkStart w:id="602" w:name="_Toc180334873"/>
      <w:r>
        <w:t>6</w:t>
      </w:r>
      <w:r w:rsidR="0082156E" w:rsidRPr="00982425">
        <w:t>.</w:t>
      </w:r>
      <w:r w:rsidR="0082156E">
        <w:t>1</w:t>
      </w:r>
      <w:r w:rsidR="0082156E" w:rsidRPr="00982425">
        <w:tab/>
      </w:r>
      <w:r w:rsidR="0082156E">
        <w:t xml:space="preserve">Topic #1 </w:t>
      </w:r>
      <w:r w:rsidR="0082156E" w:rsidRPr="008C68DB">
        <w:t>CAPIF Converged Charging support of Service APIs Operation and Management</w:t>
      </w:r>
      <w:bookmarkEnd w:id="601"/>
      <w:bookmarkEnd w:id="602"/>
      <w:r w:rsidR="0082156E" w:rsidRPr="00982425">
        <w:t xml:space="preserve"> </w:t>
      </w:r>
    </w:p>
    <w:p w14:paraId="276E2592" w14:textId="77777777" w:rsidR="0082156E" w:rsidRPr="00982425" w:rsidRDefault="0082156E" w:rsidP="0082156E">
      <w:pPr>
        <w:rPr>
          <w:rFonts w:ascii="Arial" w:hAnsi="Arial" w:cs="Arial"/>
          <w:iCs/>
          <w:sz w:val="36"/>
          <w:szCs w:val="36"/>
        </w:rPr>
      </w:pPr>
    </w:p>
    <w:p w14:paraId="47A42B34" w14:textId="77777777" w:rsidR="0082156E" w:rsidRDefault="005B140F" w:rsidP="0082156E">
      <w:pPr>
        <w:pStyle w:val="Heading3"/>
      </w:pPr>
      <w:bookmarkStart w:id="603" w:name="_Toc158019955"/>
      <w:bookmarkStart w:id="604" w:name="_Toc158362614"/>
      <w:bookmarkStart w:id="605" w:name="_Toc180332479"/>
      <w:bookmarkStart w:id="606" w:name="_Toc180334874"/>
      <w:r>
        <w:rPr>
          <w:lang w:eastAsia="zh-CN"/>
        </w:rPr>
        <w:t>6</w:t>
      </w:r>
      <w:r w:rsidR="0082156E" w:rsidRPr="00DF48FF">
        <w:t>.1.1</w:t>
      </w:r>
      <w:r w:rsidR="0082156E" w:rsidRPr="00DF48FF">
        <w:tab/>
        <w:t>General description and assumptions</w:t>
      </w:r>
      <w:bookmarkEnd w:id="603"/>
      <w:bookmarkEnd w:id="604"/>
      <w:bookmarkEnd w:id="605"/>
      <w:bookmarkEnd w:id="606"/>
    </w:p>
    <w:p w14:paraId="001A4994" w14:textId="77777777" w:rsidR="005B140F" w:rsidRPr="00FB3882" w:rsidRDefault="005B140F" w:rsidP="005B140F">
      <w:pPr>
        <w:rPr>
          <w:rFonts w:eastAsia="SimSun"/>
          <w:lang w:eastAsia="zh-CN"/>
        </w:rPr>
      </w:pPr>
      <w:r>
        <w:rPr>
          <w:lang w:eastAsia="zh-CN"/>
        </w:rPr>
        <w:t>Informative Annex B.2.2 of 3GPP TS 23.222 [2] describes on how the NEF can implement the specific service aspect and how its aligned with the CAPIF Architecture. Therefore, it would be necessary to evaluate the possibility to support Converged charging in those deployment models.</w:t>
      </w:r>
    </w:p>
    <w:p w14:paraId="0B856486" w14:textId="77777777" w:rsidR="005B140F" w:rsidRDefault="005B140F" w:rsidP="005B140F"/>
    <w:p w14:paraId="176E0D2D" w14:textId="77777777" w:rsidR="005B140F" w:rsidRDefault="005B140F" w:rsidP="005B140F">
      <w:pPr>
        <w:pStyle w:val="Heading3"/>
        <w:rPr>
          <w:color w:val="000000"/>
        </w:rPr>
      </w:pPr>
      <w:bookmarkStart w:id="607" w:name="_Toc180332480"/>
      <w:bookmarkStart w:id="608" w:name="_Toc180334875"/>
      <w:r>
        <w:rPr>
          <w:color w:val="000000"/>
        </w:rPr>
        <w:t>6.1.2</w:t>
      </w:r>
      <w:r>
        <w:rPr>
          <w:color w:val="000000"/>
        </w:rPr>
        <w:tab/>
        <w:t>Use Case</w:t>
      </w:r>
      <w:bookmarkEnd w:id="607"/>
      <w:bookmarkEnd w:id="608"/>
    </w:p>
    <w:p w14:paraId="73FC2471" w14:textId="77777777" w:rsidR="005B140F" w:rsidRDefault="005B140F" w:rsidP="005B140F">
      <w:pPr>
        <w:pStyle w:val="Heading4"/>
        <w:rPr>
          <w:color w:val="000000"/>
          <w:lang w:val="en-US" w:eastAsia="zh-CN"/>
        </w:rPr>
      </w:pPr>
      <w:bookmarkStart w:id="609" w:name="_Toc180332481"/>
      <w:bookmarkStart w:id="610" w:name="_Toc180334876"/>
      <w:r>
        <w:rPr>
          <w:color w:val="000000"/>
        </w:rPr>
        <w:t>6.1.2.1</w:t>
      </w:r>
      <w:r>
        <w:rPr>
          <w:color w:val="000000"/>
          <w:lang w:val="en-US" w:eastAsia="zh-CN"/>
        </w:rPr>
        <w:tab/>
        <w:t xml:space="preserve">Use Case </w:t>
      </w:r>
      <w:r>
        <w:rPr>
          <w:color w:val="000000"/>
        </w:rPr>
        <w:t>#</w:t>
      </w:r>
      <w:r>
        <w:rPr>
          <w:color w:val="000000"/>
          <w:lang w:val="en-US" w:eastAsia="zh-CN"/>
        </w:rPr>
        <w:t xml:space="preserve">1.1: Service API </w:t>
      </w:r>
      <w:r>
        <w:t xml:space="preserve">Operation and </w:t>
      </w:r>
      <w:r>
        <w:rPr>
          <w:color w:val="000000"/>
          <w:lang w:val="en-US" w:eastAsia="zh-CN"/>
        </w:rPr>
        <w:t>management via CAPIF</w:t>
      </w:r>
      <w:bookmarkEnd w:id="609"/>
      <w:bookmarkEnd w:id="610"/>
    </w:p>
    <w:p w14:paraId="2B0F0158" w14:textId="77777777" w:rsidR="005B140F" w:rsidRDefault="005B140F" w:rsidP="005B140F">
      <w:pPr>
        <w:rPr>
          <w:color w:val="000000"/>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(i.e. Operators) </w:t>
      </w:r>
      <w:r>
        <w:rPr>
          <w:rFonts w:hint="eastAsia"/>
          <w:color w:val="000000"/>
          <w:lang w:eastAsia="zh-CN"/>
        </w:rPr>
        <w:t>has</w:t>
      </w:r>
      <w:r>
        <w:rPr>
          <w:color w:val="000000"/>
          <w:lang w:eastAsia="zh-CN"/>
        </w:rPr>
        <w:t xml:space="preserve"> the service agreement about the API invocations. The CAPIF providers and API providers </w:t>
      </w:r>
      <w:r>
        <w:rPr>
          <w:rFonts w:hint="eastAsia"/>
          <w:color w:val="000000"/>
          <w:lang w:eastAsia="zh-CN"/>
        </w:rPr>
        <w:t>has</w:t>
      </w:r>
      <w:r>
        <w:rPr>
          <w:color w:val="000000"/>
          <w:lang w:eastAsia="zh-CN"/>
        </w:rPr>
        <w:t xml:space="preserve"> the Service API arrangement about the API publishing, API exposure and API management.</w:t>
      </w:r>
    </w:p>
    <w:p w14:paraId="79B3599E" w14:textId="77777777" w:rsidR="005B140F" w:rsidRDefault="005B140F" w:rsidP="005B140F">
      <w:pPr>
        <w:rPr>
          <w:color w:val="000000"/>
          <w:lang w:eastAsia="zh-CN"/>
        </w:rPr>
      </w:pPr>
      <w:r>
        <w:rPr>
          <w:color w:val="000000"/>
          <w:lang w:eastAsia="zh-CN"/>
        </w:rPr>
        <w:t xml:space="preserve">The API invoker </w:t>
      </w:r>
      <w:r w:rsidRPr="00101BB9">
        <w:rPr>
          <w:color w:val="000000"/>
          <w:lang w:eastAsia="zh-CN"/>
        </w:rPr>
        <w:t>can perform one or multiple service API invocation</w:t>
      </w:r>
      <w:r>
        <w:rPr>
          <w:color w:val="000000"/>
          <w:lang w:eastAsia="zh-CN"/>
        </w:rPr>
        <w:t xml:space="preserve"> to CAPIF. The CAPIF Core Function </w:t>
      </w:r>
      <w:r w:rsidRPr="00193016">
        <w:rPr>
          <w:color w:val="000000"/>
          <w:lang w:eastAsia="zh-CN"/>
        </w:rPr>
        <w:t>acknowledges</w:t>
      </w:r>
      <w:r>
        <w:rPr>
          <w:color w:val="000000"/>
          <w:lang w:eastAsia="zh-CN"/>
        </w:rPr>
        <w:t xml:space="preserve"> the API invocation request and provide the API invocation response to the API invoker. CAPIF can collect the charging information based on the following chargeable events, for example:</w:t>
      </w:r>
    </w:p>
    <w:p w14:paraId="7081FBA1" w14:textId="77777777" w:rsidR="005B140F" w:rsidRPr="009239EC"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publish, as specified in the TS 23.222 [2] clause 8.3</w:t>
      </w:r>
    </w:p>
    <w:p w14:paraId="459F4BCB" w14:textId="77777777" w:rsidR="005B140F"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unpublish, as specified in the TS 23.222 [2] clause 8.4</w:t>
      </w:r>
    </w:p>
    <w:p w14:paraId="0B2B91C7" w14:textId="77777777" w:rsidR="005B140F" w:rsidRPr="009239EC"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retrieve, as specified in the TS 23.222 [2] clause 8.5</w:t>
      </w:r>
    </w:p>
    <w:p w14:paraId="21842968" w14:textId="77777777" w:rsidR="005B140F" w:rsidRPr="009239EC"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update,</w:t>
      </w:r>
      <w:r w:rsidRPr="003B24AB">
        <w:rPr>
          <w:lang w:eastAsia="zh-CN"/>
        </w:rPr>
        <w:t xml:space="preserve"> </w:t>
      </w:r>
      <w:r>
        <w:rPr>
          <w:lang w:eastAsia="zh-CN"/>
        </w:rPr>
        <w:t>as specified in the TS 23.222 [2] clause 8.6</w:t>
      </w:r>
    </w:p>
    <w:p w14:paraId="66353167" w14:textId="77777777" w:rsidR="005B140F" w:rsidRDefault="005B140F" w:rsidP="005B140F">
      <w:pPr>
        <w:rPr>
          <w:color w:val="000000"/>
          <w:lang w:eastAsia="zh-CN"/>
        </w:rPr>
      </w:pPr>
      <w:r>
        <w:rPr>
          <w:rFonts w:hint="eastAsia"/>
          <w:color w:val="000000"/>
          <w:lang w:eastAsia="zh-CN"/>
        </w:rPr>
        <w:t>T</w:t>
      </w:r>
      <w:r>
        <w:rPr>
          <w:color w:val="000000"/>
          <w:lang w:eastAsia="zh-CN"/>
        </w:rPr>
        <w:t>he charging party: the CAPIF providers</w:t>
      </w:r>
    </w:p>
    <w:p w14:paraId="21B52638" w14:textId="77777777" w:rsidR="005B140F" w:rsidRDefault="005B140F" w:rsidP="005B140F">
      <w:pPr>
        <w:rPr>
          <w:color w:val="000000"/>
          <w:lang w:eastAsia="zh-CN"/>
        </w:rPr>
      </w:pPr>
      <w:r>
        <w:rPr>
          <w:color w:val="000000"/>
          <w:lang w:eastAsia="zh-CN"/>
        </w:rPr>
        <w:t>The charged party: the API provider</w:t>
      </w:r>
    </w:p>
    <w:p w14:paraId="3D87F81A" w14:textId="77777777" w:rsidR="005B140F" w:rsidRDefault="005B140F" w:rsidP="005B140F">
      <w:pPr>
        <w:rPr>
          <w:color w:val="000000"/>
        </w:rPr>
      </w:pPr>
      <w:r>
        <w:rPr>
          <w:color w:val="000000"/>
          <w:lang w:eastAsia="zh-CN"/>
        </w:rPr>
        <w:t xml:space="preserve">The potential charging requirements for this UC are: </w:t>
      </w:r>
      <w:r>
        <w:rPr>
          <w:bCs/>
          <w:color w:val="000000"/>
          <w:lang w:eastAsia="ko-KR"/>
        </w:rPr>
        <w:t>REQ-3GPPCH-</w:t>
      </w:r>
      <w:r w:rsidRPr="00A37EAF">
        <w:rPr>
          <w:bCs/>
          <w:color w:val="000000"/>
          <w:lang w:eastAsia="ko-KR"/>
        </w:rPr>
        <w:t>APIM</w:t>
      </w:r>
      <w:r>
        <w:rPr>
          <w:bCs/>
          <w:color w:val="000000"/>
          <w:lang w:eastAsia="ko-KR"/>
        </w:rPr>
        <w:t>-01</w:t>
      </w:r>
      <w:r>
        <w:rPr>
          <w:color w:val="000000"/>
        </w:rPr>
        <w:t>.</w:t>
      </w:r>
    </w:p>
    <w:p w14:paraId="2445DB68" w14:textId="77777777" w:rsidR="005B140F" w:rsidRDefault="005B140F" w:rsidP="005B140F">
      <w:pPr>
        <w:pStyle w:val="Heading4"/>
        <w:rPr>
          <w:color w:val="000000"/>
          <w:lang w:val="en-US" w:eastAsia="zh-CN"/>
        </w:rPr>
      </w:pPr>
      <w:bookmarkStart w:id="611" w:name="_Toc180332482"/>
      <w:bookmarkStart w:id="612" w:name="_Toc180334877"/>
      <w:r>
        <w:rPr>
          <w:color w:val="000000"/>
          <w:lang w:val="en-US" w:eastAsia="zh-CN"/>
        </w:rPr>
        <w:t>6.1.2.2</w:t>
      </w:r>
      <w:r>
        <w:rPr>
          <w:color w:val="000000"/>
          <w:lang w:val="en-US" w:eastAsia="zh-CN"/>
        </w:rPr>
        <w:tab/>
        <w:t xml:space="preserve">Use Case </w:t>
      </w:r>
      <w:r>
        <w:rPr>
          <w:color w:val="000000"/>
        </w:rPr>
        <w:t>#</w:t>
      </w:r>
      <w:r>
        <w:rPr>
          <w:color w:val="000000"/>
          <w:lang w:val="en-US" w:eastAsia="zh-CN"/>
        </w:rPr>
        <w:t>1.2: API invoker management via CAPIF</w:t>
      </w:r>
      <w:bookmarkEnd w:id="611"/>
      <w:bookmarkEnd w:id="612"/>
    </w:p>
    <w:p w14:paraId="26FEF615" w14:textId="77777777" w:rsidR="005B140F" w:rsidRPr="001132AB" w:rsidRDefault="005B140F" w:rsidP="005B140F">
      <w:pPr>
        <w:rPr>
          <w:color w:val="000000"/>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(i.e. Operators) </w:t>
      </w:r>
      <w:r>
        <w:rPr>
          <w:rFonts w:hint="eastAsia"/>
          <w:color w:val="000000"/>
          <w:lang w:eastAsia="zh-CN"/>
        </w:rPr>
        <w:t>has</w:t>
      </w:r>
      <w:r>
        <w:rPr>
          <w:color w:val="000000"/>
          <w:lang w:eastAsia="zh-CN"/>
        </w:rPr>
        <w:t xml:space="preserve"> the service agreement about the API </w:t>
      </w:r>
      <w:r>
        <w:rPr>
          <w:rFonts w:hint="eastAsia"/>
          <w:color w:val="000000"/>
          <w:lang w:eastAsia="zh-CN"/>
        </w:rPr>
        <w:t>invoker</w:t>
      </w:r>
      <w:r>
        <w:rPr>
          <w:color w:val="000000"/>
          <w:lang w:eastAsia="zh-CN"/>
        </w:rPr>
        <w:t xml:space="preserve"> management. The CAPIF providers the Service API about </w:t>
      </w:r>
      <w:r>
        <w:rPr>
          <w:color w:val="000000"/>
          <w:lang w:val="en-US" w:eastAsia="zh-CN"/>
        </w:rPr>
        <w:t>API invoker management</w:t>
      </w:r>
      <w:r>
        <w:rPr>
          <w:color w:val="000000"/>
          <w:lang w:eastAsia="zh-CN"/>
        </w:rPr>
        <w:t xml:space="preserve">. </w:t>
      </w:r>
    </w:p>
    <w:p w14:paraId="1E333A2E" w14:textId="77777777" w:rsidR="005B140F" w:rsidRDefault="005B140F" w:rsidP="005B140F">
      <w:pPr>
        <w:rPr>
          <w:color w:val="000000"/>
          <w:lang w:eastAsia="zh-CN"/>
        </w:rPr>
      </w:pPr>
      <w:r>
        <w:t xml:space="preserve">As part of onboarding an API Provider is provisioned to get access to the service APIs. From a high-level perspective, the corresponding process has implications on the provisioning on the Operator’s BSS/OSS Systems that will also be responsible for triggering the chargeable events. </w:t>
      </w:r>
      <w:r>
        <w:rPr>
          <w:color w:val="000000"/>
          <w:lang w:eastAsia="zh-CN"/>
        </w:rPr>
        <w:t>CAPIF can collect the charging information based on the following chargeable events, for example:</w:t>
      </w:r>
    </w:p>
    <w:p w14:paraId="2E4BB32E" w14:textId="77777777" w:rsidR="005B140F" w:rsidRPr="009239EC" w:rsidRDefault="005B140F" w:rsidP="005B140F">
      <w:pPr>
        <w:pStyle w:val="B1"/>
        <w:rPr>
          <w:lang w:eastAsia="zh-CN"/>
        </w:rPr>
      </w:pPr>
      <w:r>
        <w:rPr>
          <w:lang w:eastAsia="zh-CN"/>
        </w:rPr>
        <w:t>-</w:t>
      </w:r>
      <w:r>
        <w:rPr>
          <w:lang w:eastAsia="zh-CN"/>
        </w:rPr>
        <w:tab/>
        <w:t>the service activation</w:t>
      </w:r>
      <w:r>
        <w:rPr>
          <w:rFonts w:hint="eastAsia"/>
          <w:lang w:eastAsia="zh-CN"/>
        </w:rPr>
        <w:t>:</w:t>
      </w:r>
      <w:r>
        <w:rPr>
          <w:lang w:eastAsia="zh-CN"/>
        </w:rPr>
        <w:t xml:space="preserve"> </w:t>
      </w:r>
      <w:r>
        <w:t xml:space="preserve">Onboarding the API invoker to the CAPIF, </w:t>
      </w:r>
      <w:r>
        <w:rPr>
          <w:lang w:eastAsia="zh-CN"/>
        </w:rPr>
        <w:t>as specified in TS 23.222 [2] Clause 8.1</w:t>
      </w:r>
    </w:p>
    <w:p w14:paraId="2925B598" w14:textId="77777777" w:rsidR="005B140F" w:rsidRDefault="005B140F" w:rsidP="005B140F">
      <w:pPr>
        <w:pStyle w:val="B1"/>
        <w:rPr>
          <w:lang w:eastAsia="zh-CN"/>
        </w:rPr>
      </w:pPr>
      <w:r>
        <w:rPr>
          <w:lang w:eastAsia="zh-CN"/>
        </w:rPr>
        <w:t>-</w:t>
      </w:r>
      <w:r>
        <w:rPr>
          <w:lang w:eastAsia="zh-CN"/>
        </w:rPr>
        <w:tab/>
        <w:t xml:space="preserve">the service </w:t>
      </w:r>
      <w:r>
        <w:rPr>
          <w:rFonts w:hint="eastAsia"/>
          <w:lang w:eastAsia="zh-CN"/>
        </w:rPr>
        <w:t>in</w:t>
      </w:r>
      <w:r>
        <w:rPr>
          <w:lang w:eastAsia="zh-CN"/>
        </w:rPr>
        <w:t>-activation:</w:t>
      </w:r>
      <w:r>
        <w:t xml:space="preserve"> Offboarding the API invoker from the CAPIF,</w:t>
      </w:r>
      <w:r w:rsidRPr="00922DC4">
        <w:rPr>
          <w:lang w:eastAsia="zh-CN"/>
        </w:rPr>
        <w:t xml:space="preserve"> </w:t>
      </w:r>
      <w:r>
        <w:rPr>
          <w:lang w:eastAsia="zh-CN"/>
        </w:rPr>
        <w:t>as specified in TS 23.222 [2] Clause 8.2</w:t>
      </w:r>
    </w:p>
    <w:p w14:paraId="26B43F71" w14:textId="77777777" w:rsidR="005B140F" w:rsidRDefault="005B140F" w:rsidP="005B140F">
      <w:pPr>
        <w:rPr>
          <w:color w:val="000000"/>
          <w:lang w:eastAsia="zh-CN"/>
        </w:rPr>
      </w:pPr>
      <w:r>
        <w:rPr>
          <w:rFonts w:hint="eastAsia"/>
          <w:color w:val="000000"/>
          <w:lang w:eastAsia="zh-CN"/>
        </w:rPr>
        <w:t>T</w:t>
      </w:r>
      <w:r>
        <w:rPr>
          <w:color w:val="000000"/>
          <w:lang w:eastAsia="zh-CN"/>
        </w:rPr>
        <w:t>he charging party: the CAPIF providers</w:t>
      </w:r>
    </w:p>
    <w:p w14:paraId="6BF2A6DE" w14:textId="77777777" w:rsidR="005B140F" w:rsidRDefault="005B140F" w:rsidP="005B140F">
      <w:pPr>
        <w:rPr>
          <w:color w:val="000000"/>
          <w:lang w:eastAsia="zh-CN"/>
        </w:rPr>
      </w:pPr>
      <w:r>
        <w:rPr>
          <w:color w:val="000000"/>
          <w:lang w:eastAsia="zh-CN"/>
        </w:rPr>
        <w:lastRenderedPageBreak/>
        <w:t xml:space="preserve">The charged party: the API invoker </w:t>
      </w:r>
    </w:p>
    <w:p w14:paraId="56F8842A" w14:textId="77777777" w:rsidR="005B140F" w:rsidRDefault="005B140F" w:rsidP="005B140F">
      <w:pPr>
        <w:rPr>
          <w:color w:val="000000"/>
        </w:rPr>
      </w:pPr>
      <w:r>
        <w:rPr>
          <w:color w:val="000000"/>
          <w:lang w:eastAsia="zh-CN"/>
        </w:rPr>
        <w:t xml:space="preserve">The potential charging requirements for this UC are: </w:t>
      </w:r>
      <w:r>
        <w:rPr>
          <w:bCs/>
          <w:color w:val="000000"/>
          <w:lang w:eastAsia="ko-KR"/>
        </w:rPr>
        <w:t>REQ-3GPPCH-</w:t>
      </w:r>
      <w:r w:rsidRPr="00E27735">
        <w:rPr>
          <w:bCs/>
          <w:color w:val="000000"/>
          <w:lang w:eastAsia="ko-KR"/>
        </w:rPr>
        <w:t>IVKM</w:t>
      </w:r>
      <w:r>
        <w:rPr>
          <w:bCs/>
          <w:color w:val="000000"/>
          <w:lang w:eastAsia="ko-KR"/>
        </w:rPr>
        <w:t>-01</w:t>
      </w:r>
      <w:r>
        <w:rPr>
          <w:color w:val="000000"/>
        </w:rPr>
        <w:t>.</w:t>
      </w:r>
    </w:p>
    <w:p w14:paraId="020777CB" w14:textId="77777777" w:rsidR="00B86ECC" w:rsidRDefault="00B86ECC" w:rsidP="00B86ECC">
      <w:pPr>
        <w:pStyle w:val="Heading4"/>
        <w:rPr>
          <w:ins w:id="613" w:author="Joao Rodrigues" w:date="2024-10-20T16:12:00Z" w16du:dateUtc="2024-10-20T15:12:00Z"/>
          <w:color w:val="000000"/>
          <w:lang w:val="en-US" w:eastAsia="zh-CN"/>
        </w:rPr>
      </w:pPr>
      <w:bookmarkStart w:id="614" w:name="_Toc180334878"/>
      <w:ins w:id="615" w:author="Joao Rodrigues" w:date="2024-10-20T16:12:00Z" w16du:dateUtc="2024-10-20T15:12:00Z">
        <w:r>
          <w:rPr>
            <w:color w:val="000000"/>
            <w:lang w:val="en-US" w:eastAsia="zh-CN"/>
          </w:rPr>
          <w:t>6.1.2.3</w:t>
        </w:r>
        <w:r>
          <w:rPr>
            <w:color w:val="000000"/>
            <w:lang w:val="en-US" w:eastAsia="zh-CN"/>
          </w:rPr>
          <w:tab/>
          <w:t xml:space="preserve">Use Case </w:t>
        </w:r>
        <w:r>
          <w:rPr>
            <w:color w:val="000000"/>
          </w:rPr>
          <w:t>#</w:t>
        </w:r>
        <w:r>
          <w:rPr>
            <w:color w:val="000000"/>
            <w:lang w:val="en-US" w:eastAsia="zh-CN"/>
          </w:rPr>
          <w:t>1.3: S</w:t>
        </w:r>
        <w:r w:rsidRPr="00FA723E">
          <w:rPr>
            <w:color w:val="000000"/>
            <w:lang w:val="en-US" w:eastAsia="zh-CN"/>
          </w:rPr>
          <w:t>ervice API discovery</w:t>
        </w:r>
        <w:r>
          <w:rPr>
            <w:color w:val="000000"/>
            <w:lang w:val="en-US" w:eastAsia="zh-CN"/>
          </w:rPr>
          <w:t xml:space="preserve"> via CAPIF</w:t>
        </w:r>
        <w:bookmarkEnd w:id="614"/>
      </w:ins>
    </w:p>
    <w:p w14:paraId="738B5B6B" w14:textId="77777777" w:rsidR="00B86ECC" w:rsidRPr="001132AB" w:rsidRDefault="00B86ECC" w:rsidP="00B86ECC">
      <w:pPr>
        <w:rPr>
          <w:ins w:id="616" w:author="Joao Rodrigues" w:date="2024-10-20T16:12:00Z" w16du:dateUtc="2024-10-20T15:12:00Z"/>
          <w:color w:val="000000"/>
          <w:lang w:eastAsia="zh-CN"/>
        </w:rPr>
      </w:pPr>
      <w:ins w:id="617" w:author="Joao Rodrigues" w:date="2024-10-20T16:12:00Z" w16du:dateUtc="2024-10-20T15:12:00Z">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(i.e. Operators) </w:t>
        </w:r>
        <w:r>
          <w:rPr>
            <w:rFonts w:hint="eastAsia"/>
            <w:color w:val="000000"/>
            <w:lang w:eastAsia="zh-CN"/>
          </w:rPr>
          <w:t>has</w:t>
        </w:r>
        <w:r>
          <w:rPr>
            <w:color w:val="000000"/>
            <w:lang w:eastAsia="zh-CN"/>
          </w:rPr>
          <w:t xml:space="preserve"> the service agreement about the service API discovery. The Discovery Service API could be used to find a specific service by API Invoker. </w:t>
        </w:r>
      </w:ins>
    </w:p>
    <w:p w14:paraId="443F0C50" w14:textId="77777777" w:rsidR="00B86ECC" w:rsidRPr="00790172" w:rsidRDefault="00B86ECC" w:rsidP="00B86ECC">
      <w:pPr>
        <w:rPr>
          <w:ins w:id="618" w:author="Joao Rodrigues" w:date="2024-10-20T16:12:00Z" w16du:dateUtc="2024-10-20T15:12:00Z"/>
        </w:rPr>
      </w:pPr>
      <w:ins w:id="619" w:author="Joao Rodrigues" w:date="2024-10-20T16:12:00Z" w16du:dateUtc="2024-10-20T15:12:00Z">
        <w:r w:rsidRPr="00B97EBF">
          <w:t>T</w:t>
        </w:r>
        <w:r>
          <w:t xml:space="preserve">he CAPIF core function enables the API invoker </w:t>
        </w:r>
        <w:r w:rsidRPr="00B97EBF">
          <w:t xml:space="preserve">to </w:t>
        </w:r>
        <w:r>
          <w:t>discover</w:t>
        </w:r>
        <w:r>
          <w:rPr>
            <w:rFonts w:hint="eastAsia"/>
            <w:lang w:eastAsia="zh-CN"/>
          </w:rPr>
          <w:t>,</w:t>
        </w:r>
        <w:r>
          <w:rPr>
            <w:lang w:eastAsia="zh-CN"/>
          </w:rPr>
          <w:t xml:space="preserve"> </w:t>
        </w:r>
        <w:r>
          <w:t>subscribe to, unsubscribe</w:t>
        </w:r>
        <w:r w:rsidRPr="00B97EBF">
          <w:t xml:space="preserve"> </w:t>
        </w:r>
        <w:r>
          <w:t>from</w:t>
        </w:r>
        <w:r w:rsidRPr="00AA79F4">
          <w:t xml:space="preserve"> </w:t>
        </w:r>
        <w:r>
          <w:t>and receive notifications from</w:t>
        </w:r>
        <w:r w:rsidRPr="00B97EBF">
          <w:t xml:space="preserve"> the CAPIF events</w:t>
        </w:r>
        <w:r>
          <w:t>,</w:t>
        </w:r>
        <w:r w:rsidRPr="00790172">
          <w:t xml:space="preserve"> </w:t>
        </w:r>
        <w:r w:rsidRPr="00B97EBF">
          <w:t xml:space="preserve">such as availability events of service APIs, change in service API information, </w:t>
        </w:r>
        <w:r>
          <w:t>monitoring service API invocations, API invoker onboarding events, etc, over CAPIF-1</w:t>
        </w:r>
        <w:r w:rsidRPr="007F388E">
          <w:t xml:space="preserve"> o</w:t>
        </w:r>
        <w:r>
          <w:t>r CAPIF-1e</w:t>
        </w:r>
        <w:r>
          <w:rPr>
            <w:lang w:val="en-US"/>
          </w:rPr>
          <w:t>.</w:t>
        </w:r>
      </w:ins>
    </w:p>
    <w:p w14:paraId="41C82DF5" w14:textId="77777777" w:rsidR="00B86ECC" w:rsidRPr="00AA79F4" w:rsidRDefault="00B86ECC" w:rsidP="00B86ECC">
      <w:pPr>
        <w:pStyle w:val="NO"/>
        <w:rPr>
          <w:ins w:id="620" w:author="Joao Rodrigues" w:date="2024-10-20T16:12:00Z" w16du:dateUtc="2024-10-20T15:12:00Z"/>
          <w:lang w:eastAsia="zh-CN"/>
        </w:rPr>
      </w:pPr>
      <w:ins w:id="621" w:author="Joao Rodrigues" w:date="2024-10-20T16:12:00Z" w16du:dateUtc="2024-10-20T15:12:00Z">
        <w:r>
          <w:rPr>
            <w:rFonts w:hint="eastAsia"/>
            <w:lang w:eastAsia="zh-CN"/>
          </w:rPr>
          <w:t>N</w:t>
        </w:r>
        <w:r>
          <w:rPr>
            <w:lang w:eastAsia="zh-CN"/>
          </w:rPr>
          <w:t>ote: The subscribing entity (</w:t>
        </w:r>
        <w:r>
          <w:t>i.e. the API invoker, the API exposing function, the API publishing function, the API management function</w:t>
        </w:r>
        <w:r>
          <w:rPr>
            <w:lang w:eastAsia="zh-CN"/>
          </w:rPr>
          <w:t xml:space="preserve">) can subscribe to and unsubscribe the CAPIF events. The use case #1.3 only cover the relationship between API invoker and CAPIF. </w:t>
        </w:r>
      </w:ins>
    </w:p>
    <w:p w14:paraId="3797E220" w14:textId="77777777" w:rsidR="00B86ECC" w:rsidRPr="009239EC" w:rsidRDefault="00B86ECC" w:rsidP="00B86ECC">
      <w:pPr>
        <w:pStyle w:val="B1"/>
        <w:rPr>
          <w:ins w:id="622" w:author="Joao Rodrigues" w:date="2024-10-20T16:12:00Z" w16du:dateUtc="2024-10-20T15:12:00Z"/>
          <w:lang w:eastAsia="zh-CN"/>
        </w:rPr>
      </w:pPr>
      <w:ins w:id="623" w:author="Joao Rodrigues" w:date="2024-10-20T16:12:00Z" w16du:dateUtc="2024-10-20T15:12:00Z">
        <w:r>
          <w:rPr>
            <w:lang w:eastAsia="zh-CN"/>
          </w:rPr>
          <w:t>-</w:t>
        </w:r>
        <w:r>
          <w:rPr>
            <w:lang w:eastAsia="zh-CN"/>
          </w:rPr>
          <w:tab/>
          <w:t>discover service APIs</w:t>
        </w:r>
        <w:r>
          <w:t xml:space="preserve">, </w:t>
        </w:r>
        <w:r>
          <w:rPr>
            <w:lang w:eastAsia="zh-CN"/>
          </w:rPr>
          <w:t>as specified in TS 23.222 [2] Clause 8.7</w:t>
        </w:r>
      </w:ins>
    </w:p>
    <w:p w14:paraId="58CAC276" w14:textId="77777777" w:rsidR="00B86ECC" w:rsidRDefault="00B86ECC" w:rsidP="00B86ECC">
      <w:pPr>
        <w:pStyle w:val="B1"/>
        <w:rPr>
          <w:ins w:id="624" w:author="Joao Rodrigues" w:date="2024-10-20T16:12:00Z" w16du:dateUtc="2024-10-20T15:12:00Z"/>
          <w:lang w:eastAsia="zh-CN"/>
        </w:rPr>
      </w:pPr>
      <w:ins w:id="625" w:author="Joao Rodrigues" w:date="2024-10-20T16:12:00Z" w16du:dateUtc="2024-10-20T15:12:00Z">
        <w:r>
          <w:rPr>
            <w:lang w:eastAsia="zh-CN"/>
          </w:rPr>
          <w:t>-</w:t>
        </w:r>
        <w:r>
          <w:rPr>
            <w:lang w:eastAsia="zh-CN"/>
          </w:rPr>
          <w:tab/>
        </w:r>
        <w:r>
          <w:t>s</w:t>
        </w:r>
        <w:r w:rsidRPr="00551ACA">
          <w:t>ubscription</w:t>
        </w:r>
        <w:r>
          <w:t>,</w:t>
        </w:r>
        <w:r w:rsidRPr="00AA0D1E">
          <w:t xml:space="preserve"> </w:t>
        </w:r>
        <w:proofErr w:type="spellStart"/>
        <w:r>
          <w:t>unsubscription</w:t>
        </w:r>
        <w:proofErr w:type="spellEnd"/>
        <w:r w:rsidRPr="00551ACA">
          <w:t xml:space="preserve"> and notifications for the CAPIF events</w:t>
        </w:r>
        <w:r>
          <w:t>,</w:t>
        </w:r>
        <w:r w:rsidRPr="00922DC4">
          <w:rPr>
            <w:lang w:eastAsia="zh-CN"/>
          </w:rPr>
          <w:t xml:space="preserve"> </w:t>
        </w:r>
        <w:r>
          <w:rPr>
            <w:lang w:eastAsia="zh-CN"/>
          </w:rPr>
          <w:t>as specified in TS 23.222 [2] Clause 8.8</w:t>
        </w:r>
      </w:ins>
    </w:p>
    <w:p w14:paraId="759304BA" w14:textId="77777777" w:rsidR="00B86ECC" w:rsidRDefault="00B86ECC" w:rsidP="00B86ECC">
      <w:pPr>
        <w:rPr>
          <w:ins w:id="626" w:author="Joao Rodrigues" w:date="2024-10-20T16:12:00Z" w16du:dateUtc="2024-10-20T15:12:00Z"/>
          <w:color w:val="000000"/>
          <w:lang w:eastAsia="zh-CN"/>
        </w:rPr>
      </w:pPr>
      <w:ins w:id="627" w:author="Joao Rodrigues" w:date="2024-10-20T16:12:00Z" w16du:dateUtc="2024-10-20T15:12:00Z">
        <w:r>
          <w:rPr>
            <w:rFonts w:hint="eastAsia"/>
            <w:color w:val="000000"/>
            <w:lang w:eastAsia="zh-CN"/>
          </w:rPr>
          <w:t>T</w:t>
        </w:r>
        <w:r>
          <w:rPr>
            <w:color w:val="000000"/>
            <w:lang w:eastAsia="zh-CN"/>
          </w:rPr>
          <w:t>he charging party: the CAPIF providers</w:t>
        </w:r>
      </w:ins>
    </w:p>
    <w:p w14:paraId="242947F0" w14:textId="77777777" w:rsidR="00B86ECC" w:rsidRDefault="00B86ECC" w:rsidP="00B86ECC">
      <w:pPr>
        <w:rPr>
          <w:ins w:id="628" w:author="Joao Rodrigues" w:date="2024-10-20T16:12:00Z" w16du:dateUtc="2024-10-20T15:12:00Z"/>
          <w:color w:val="000000"/>
          <w:lang w:eastAsia="zh-CN"/>
        </w:rPr>
      </w:pPr>
      <w:ins w:id="629" w:author="Joao Rodrigues" w:date="2024-10-20T16:12:00Z" w16du:dateUtc="2024-10-20T15:12:00Z">
        <w:r>
          <w:rPr>
            <w:color w:val="000000"/>
            <w:lang w:eastAsia="zh-CN"/>
          </w:rPr>
          <w:t xml:space="preserve">The charged party: the API invoker </w:t>
        </w:r>
      </w:ins>
    </w:p>
    <w:p w14:paraId="5EB9791C" w14:textId="77777777" w:rsidR="00B86ECC" w:rsidRDefault="00B86ECC" w:rsidP="00B86ECC">
      <w:pPr>
        <w:rPr>
          <w:ins w:id="630" w:author="Joao Rodrigues" w:date="2024-10-20T16:12:00Z" w16du:dateUtc="2024-10-20T15:12:00Z"/>
          <w:color w:val="000000"/>
        </w:rPr>
      </w:pPr>
      <w:ins w:id="631" w:author="Joao Rodrigues" w:date="2024-10-20T16:12:00Z" w16du:dateUtc="2024-10-20T15:12:00Z">
        <w:r>
          <w:rPr>
            <w:color w:val="000000"/>
            <w:lang w:eastAsia="zh-CN"/>
          </w:rPr>
          <w:t xml:space="preserve">The potential charging requirements for this UC are: </w:t>
        </w:r>
        <w:r>
          <w:rPr>
            <w:bCs/>
            <w:color w:val="000000"/>
            <w:lang w:eastAsia="ko-KR"/>
          </w:rPr>
          <w:t>REQ-3GPPCH-IVKO-01</w:t>
        </w:r>
        <w:r>
          <w:rPr>
            <w:color w:val="000000"/>
          </w:rPr>
          <w:t>.</w:t>
        </w:r>
      </w:ins>
    </w:p>
    <w:p w14:paraId="16F3204B" w14:textId="77777777" w:rsidR="005B140F" w:rsidRDefault="005B140F" w:rsidP="005B140F">
      <w:pPr>
        <w:rPr>
          <w:color w:val="000000"/>
        </w:rPr>
      </w:pPr>
    </w:p>
    <w:p w14:paraId="082A9958" w14:textId="77777777" w:rsidR="005B140F" w:rsidRPr="005B140F" w:rsidRDefault="005B140F" w:rsidP="005B140F"/>
    <w:p w14:paraId="65496C01" w14:textId="77777777" w:rsidR="0082156E" w:rsidRDefault="005B140F" w:rsidP="0082156E">
      <w:pPr>
        <w:pStyle w:val="Heading3"/>
      </w:pPr>
      <w:bookmarkStart w:id="632" w:name="_Toc158019956"/>
      <w:bookmarkStart w:id="633" w:name="_Toc158362615"/>
      <w:bookmarkStart w:id="634" w:name="_Toc180332483"/>
      <w:bookmarkStart w:id="635" w:name="_Toc180334879"/>
      <w:r>
        <w:rPr>
          <w:lang w:eastAsia="zh-CN"/>
        </w:rPr>
        <w:t>6</w:t>
      </w:r>
      <w:r w:rsidR="0082156E" w:rsidRPr="00DF48FF">
        <w:t>.1.</w:t>
      </w:r>
      <w:r>
        <w:t>3</w:t>
      </w:r>
      <w:r w:rsidR="0082156E" w:rsidRPr="00DF48FF">
        <w:tab/>
        <w:t>Potential charging requirements</w:t>
      </w:r>
      <w:bookmarkEnd w:id="632"/>
      <w:bookmarkEnd w:id="633"/>
      <w:bookmarkEnd w:id="634"/>
      <w:bookmarkEnd w:id="635"/>
    </w:p>
    <w:p w14:paraId="4CC1548E" w14:textId="77777777" w:rsidR="005B140F" w:rsidRDefault="005B140F" w:rsidP="005B140F">
      <w:pPr>
        <w:keepNext/>
        <w:keepLines/>
        <w:rPr>
          <w:rFonts w:eastAsia="SimSun"/>
          <w:lang w:eastAsia="zh-CN"/>
        </w:rPr>
      </w:pPr>
      <w:bookmarkStart w:id="636" w:name="_Hlk175239468"/>
      <w:r>
        <w:rPr>
          <w:lang w:eastAsia="zh-CN"/>
        </w:rPr>
        <w:t>The following are potential high-level charging requirements, derived from the requirements in TS 23.222 [2].</w:t>
      </w:r>
    </w:p>
    <w:bookmarkEnd w:id="636"/>
    <w:p w14:paraId="2FD59E88" w14:textId="77777777" w:rsidR="005B140F" w:rsidRDefault="005B140F" w:rsidP="005B140F">
      <w:r>
        <w:rPr>
          <w:b/>
          <w:bCs/>
          <w:color w:val="000000"/>
          <w:lang w:eastAsia="ko-KR"/>
        </w:rPr>
        <w:t>REQ-3GPP</w:t>
      </w:r>
      <w:r>
        <w:rPr>
          <w:b/>
          <w:bCs/>
          <w:color w:val="000000"/>
          <w:lang w:eastAsia="zh-CN"/>
        </w:rPr>
        <w:t>CH</w:t>
      </w:r>
      <w:r>
        <w:rPr>
          <w:b/>
          <w:bCs/>
          <w:color w:val="000000"/>
          <w:lang w:eastAsia="ko-KR"/>
        </w:rPr>
        <w:t>-APIM-</w:t>
      </w:r>
      <w:r>
        <w:rPr>
          <w:b/>
          <w:bCs/>
          <w:color w:val="000000"/>
          <w:lang w:eastAsia="zh-CN"/>
        </w:rPr>
        <w:t xml:space="preserve">01: </w:t>
      </w:r>
      <w:r w:rsidRPr="00A50998">
        <w:t xml:space="preserve">The CAPIF </w:t>
      </w:r>
      <w:r>
        <w:t xml:space="preserve">should </w:t>
      </w:r>
      <w:r w:rsidRPr="00A50998">
        <w:t xml:space="preserve">support </w:t>
      </w:r>
      <w:r>
        <w:t xml:space="preserve">converged </w:t>
      </w:r>
      <w:r w:rsidRPr="00A50998">
        <w:t>charging for APIs</w:t>
      </w:r>
      <w:r>
        <w:t xml:space="preserve"> service management per API provider.</w:t>
      </w:r>
    </w:p>
    <w:p w14:paraId="312FA42B" w14:textId="77777777" w:rsidR="005B140F" w:rsidRDefault="005B140F" w:rsidP="005B140F">
      <w:pPr>
        <w:rPr>
          <w:color w:val="000000"/>
          <w:lang w:val="en-US" w:eastAsia="ko-KR"/>
        </w:rPr>
      </w:pPr>
      <w:r>
        <w:rPr>
          <w:b/>
          <w:bCs/>
          <w:color w:val="000000"/>
          <w:lang w:eastAsia="ko-KR"/>
        </w:rPr>
        <w:t>REQ-3GPP</w:t>
      </w:r>
      <w:r>
        <w:rPr>
          <w:b/>
          <w:bCs/>
          <w:color w:val="000000"/>
          <w:lang w:eastAsia="zh-CN"/>
        </w:rPr>
        <w:t>CH</w:t>
      </w:r>
      <w:r>
        <w:rPr>
          <w:b/>
          <w:bCs/>
          <w:color w:val="000000"/>
          <w:lang w:eastAsia="ko-KR"/>
        </w:rPr>
        <w:t>-IVKM-</w:t>
      </w:r>
      <w:r>
        <w:rPr>
          <w:b/>
          <w:bCs/>
          <w:color w:val="000000"/>
          <w:lang w:eastAsia="zh-CN"/>
        </w:rPr>
        <w:t xml:space="preserve">01: </w:t>
      </w:r>
      <w:r w:rsidRPr="00A50998">
        <w:t xml:space="preserve">The CAPIF </w:t>
      </w:r>
      <w:r>
        <w:rPr>
          <w:rFonts w:hint="eastAsia"/>
          <w:lang w:eastAsia="zh-CN"/>
        </w:rPr>
        <w:t>should</w:t>
      </w:r>
      <w:r w:rsidRPr="00A50998">
        <w:t xml:space="preserve"> support </w:t>
      </w:r>
      <w:r>
        <w:t xml:space="preserve">converged </w:t>
      </w:r>
      <w:r w:rsidRPr="00A50998">
        <w:t>charging for APIs</w:t>
      </w:r>
      <w:r>
        <w:t xml:space="preserve"> invoker </w:t>
      </w:r>
      <w:r>
        <w:rPr>
          <w:lang w:eastAsia="zh-CN"/>
        </w:rPr>
        <w:t>management</w:t>
      </w:r>
      <w:r w:rsidRPr="00A50998">
        <w:t>.</w:t>
      </w:r>
    </w:p>
    <w:p w14:paraId="0BB9DA85" w14:textId="77777777" w:rsidR="005B140F" w:rsidRPr="005B140F" w:rsidRDefault="005B140F" w:rsidP="005B140F">
      <w:pPr>
        <w:rPr>
          <w:lang w:val="en-US"/>
        </w:rPr>
      </w:pPr>
    </w:p>
    <w:p w14:paraId="7400CC12" w14:textId="77777777" w:rsidR="005B140F" w:rsidRPr="005B140F" w:rsidRDefault="005B140F" w:rsidP="005B140F"/>
    <w:p w14:paraId="5DA1D1BD" w14:textId="77777777" w:rsidR="005B140F" w:rsidRDefault="005B140F" w:rsidP="0082156E">
      <w:pPr>
        <w:pStyle w:val="Heading3"/>
      </w:pPr>
      <w:bookmarkStart w:id="637" w:name="_Toc158019957"/>
      <w:bookmarkStart w:id="638" w:name="_Toc158362616"/>
      <w:bookmarkStart w:id="639" w:name="_Toc180332484"/>
      <w:bookmarkStart w:id="640" w:name="_Toc180334880"/>
      <w:r>
        <w:rPr>
          <w:lang w:eastAsia="zh-CN"/>
        </w:rPr>
        <w:t>6</w:t>
      </w:r>
      <w:r w:rsidR="0082156E" w:rsidRPr="00DF48FF">
        <w:t>.1.</w:t>
      </w:r>
      <w:r>
        <w:t>4</w:t>
      </w:r>
      <w:r w:rsidR="0082156E" w:rsidRPr="00DF48FF">
        <w:tab/>
        <w:t>Key issues</w:t>
      </w:r>
      <w:bookmarkEnd w:id="639"/>
      <w:bookmarkEnd w:id="640"/>
    </w:p>
    <w:p w14:paraId="23F81B99" w14:textId="77777777" w:rsidR="0082156E" w:rsidRDefault="005B140F" w:rsidP="001336CF">
      <w:pPr>
        <w:pStyle w:val="Heading4"/>
      </w:pPr>
      <w:bookmarkStart w:id="641" w:name="_Toc180332485"/>
      <w:bookmarkStart w:id="642" w:name="_Toc180334881"/>
      <w:r>
        <w:rPr>
          <w:lang w:eastAsia="zh-CN"/>
        </w:rPr>
        <w:t>6</w:t>
      </w:r>
      <w:r w:rsidRPr="00DF48FF">
        <w:t>.1.</w:t>
      </w:r>
      <w:r>
        <w:t>4</w:t>
      </w:r>
      <w:r w:rsidR="001336CF">
        <w:t>.1</w:t>
      </w:r>
      <w:r w:rsidRPr="00DF48FF">
        <w:tab/>
        <w:t>Key issue</w:t>
      </w:r>
      <w:r w:rsidR="0082156E" w:rsidRPr="00DF48FF">
        <w:rPr>
          <w:rFonts w:hint="eastAsia"/>
          <w:lang w:eastAsia="zh-CN"/>
        </w:rPr>
        <w:t>#1.1:</w:t>
      </w:r>
      <w:r w:rsidR="0082156E" w:rsidRPr="00DF48FF">
        <w:t xml:space="preserve"> Charging events and charging information required</w:t>
      </w:r>
      <w:bookmarkEnd w:id="637"/>
      <w:bookmarkEnd w:id="638"/>
      <w:bookmarkEnd w:id="641"/>
      <w:bookmarkEnd w:id="642"/>
    </w:p>
    <w:p w14:paraId="0047918E" w14:textId="77777777" w:rsidR="005B140F" w:rsidRDefault="005B140F" w:rsidP="005B140F">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charging </w:t>
      </w:r>
      <w:r>
        <w:rPr>
          <w:color w:val="000000"/>
        </w:rPr>
        <w:t xml:space="preserve">considering </w:t>
      </w:r>
      <w:r>
        <w:rPr>
          <w:bCs/>
          <w:color w:val="000000"/>
          <w:lang w:eastAsia="ko-KR"/>
        </w:rPr>
        <w:t>REQ-3GPPCH-</w:t>
      </w:r>
      <w:r>
        <w:t>API</w:t>
      </w:r>
      <w:r w:rsidRPr="00E27735">
        <w:rPr>
          <w:bCs/>
          <w:color w:val="000000"/>
          <w:lang w:eastAsia="ko-KR"/>
        </w:rPr>
        <w:t xml:space="preserve">M </w:t>
      </w:r>
      <w:r>
        <w:rPr>
          <w:bCs/>
          <w:color w:val="000000"/>
          <w:lang w:eastAsia="ko-KR"/>
        </w:rPr>
        <w:t>-01</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14:paraId="54A7A750" w14:textId="77777777" w:rsidR="005B140F" w:rsidRDefault="005B140F" w:rsidP="005B140F">
      <w:pPr>
        <w:pStyle w:val="B1"/>
        <w:rPr>
          <w:color w:val="000000"/>
          <w:lang w:eastAsia="zh-CN"/>
        </w:rPr>
      </w:pPr>
      <w:r>
        <w:rPr>
          <w:color w:val="000000"/>
          <w:lang w:eastAsia="zh-CN"/>
        </w:rPr>
        <w:t>-</w:t>
      </w:r>
      <w:r>
        <w:rPr>
          <w:color w:val="000000"/>
          <w:lang w:eastAsia="zh-CN"/>
        </w:rPr>
        <w:tab/>
      </w:r>
      <w:r>
        <w:rPr>
          <w:color w:val="000000"/>
        </w:rPr>
        <w:t>identification and classification of the</w:t>
      </w:r>
      <w:r>
        <w:rPr>
          <w:color w:val="000000"/>
          <w:lang w:eastAsia="zh-CN"/>
        </w:rPr>
        <w:t xml:space="preserve"> charging information for </w:t>
      </w:r>
      <w:r w:rsidRPr="00A50998">
        <w:t>APIs</w:t>
      </w:r>
      <w:r>
        <w:t xml:space="preserve"> service Operation and </w:t>
      </w:r>
      <w:proofErr w:type="gramStart"/>
      <w:r>
        <w:t>Management</w:t>
      </w:r>
      <w:r>
        <w:rPr>
          <w:color w:val="000000"/>
          <w:lang w:eastAsia="zh-CN"/>
        </w:rPr>
        <w:t>;</w:t>
      </w:r>
      <w:proofErr w:type="gramEnd"/>
    </w:p>
    <w:p w14:paraId="3ECA80C8" w14:textId="77777777" w:rsidR="005B140F" w:rsidRDefault="005B140F" w:rsidP="005B140F">
      <w:pPr>
        <w:pStyle w:val="B1"/>
        <w:rPr>
          <w:color w:val="000000"/>
          <w:lang w:eastAsia="zh-CN"/>
        </w:rPr>
      </w:pPr>
      <w:r>
        <w:rPr>
          <w:color w:val="000000"/>
          <w:lang w:eastAsia="zh-CN"/>
        </w:rPr>
        <w:t>-</w:t>
      </w:r>
      <w:r>
        <w:rPr>
          <w:color w:val="000000"/>
          <w:lang w:eastAsia="zh-CN"/>
        </w:rPr>
        <w:tab/>
      </w:r>
      <w:r>
        <w:rPr>
          <w:color w:val="000000"/>
        </w:rPr>
        <w:t>identification and classification of the</w:t>
      </w:r>
      <w:r>
        <w:rPr>
          <w:color w:val="000000"/>
          <w:lang w:eastAsia="zh-CN"/>
        </w:rPr>
        <w:t xml:space="preserve"> chargeable event for </w:t>
      </w:r>
      <w:r w:rsidRPr="00A50998">
        <w:t>APIs</w:t>
      </w:r>
      <w:r>
        <w:t xml:space="preserve"> service Operation and Management</w:t>
      </w:r>
      <w:r>
        <w:rPr>
          <w:color w:val="000000"/>
          <w:lang w:eastAsia="zh-CN"/>
        </w:rPr>
        <w:t>.</w:t>
      </w:r>
    </w:p>
    <w:p w14:paraId="79BB3CEA" w14:textId="77777777" w:rsidR="005B140F" w:rsidRDefault="005B140F" w:rsidP="005B140F"/>
    <w:p w14:paraId="1F1CC90F" w14:textId="77777777" w:rsidR="001336CF" w:rsidRDefault="001336CF" w:rsidP="001336CF">
      <w:pPr>
        <w:pStyle w:val="Heading4"/>
      </w:pPr>
      <w:bookmarkStart w:id="643" w:name="_Toc180332486"/>
      <w:bookmarkStart w:id="644" w:name="_Toc180334882"/>
      <w:r>
        <w:rPr>
          <w:lang w:eastAsia="zh-CN"/>
        </w:rPr>
        <w:t>6</w:t>
      </w:r>
      <w:r w:rsidRPr="00DF48FF">
        <w:t>.1.</w:t>
      </w:r>
      <w:r>
        <w:t>4.2</w:t>
      </w:r>
      <w:r w:rsidRPr="00DF48FF">
        <w:tab/>
        <w:t>Key issue</w:t>
      </w:r>
      <w:r w:rsidRPr="00DF48FF">
        <w:rPr>
          <w:rFonts w:hint="eastAsia"/>
          <w:lang w:eastAsia="zh-CN"/>
        </w:rPr>
        <w:t>#1.</w:t>
      </w:r>
      <w:r>
        <w:rPr>
          <w:lang w:eastAsia="zh-CN"/>
        </w:rPr>
        <w:t>2</w:t>
      </w:r>
      <w:r w:rsidRPr="00DF48FF">
        <w:rPr>
          <w:rFonts w:hint="eastAsia"/>
          <w:lang w:eastAsia="zh-CN"/>
        </w:rPr>
        <w:t>:</w:t>
      </w:r>
      <w:r w:rsidRPr="00DF48FF">
        <w:t xml:space="preserve"> Charging events and charging information required</w:t>
      </w:r>
      <w:bookmarkEnd w:id="643"/>
      <w:bookmarkEnd w:id="644"/>
    </w:p>
    <w:p w14:paraId="2E59F53B" w14:textId="77777777" w:rsidR="001336CF" w:rsidRDefault="001336CF" w:rsidP="001336CF">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charging </w:t>
      </w:r>
      <w:r>
        <w:rPr>
          <w:color w:val="000000"/>
        </w:rPr>
        <w:t xml:space="preserve">considering </w:t>
      </w:r>
      <w:r>
        <w:rPr>
          <w:bCs/>
          <w:color w:val="000000"/>
          <w:lang w:eastAsia="ko-KR"/>
        </w:rPr>
        <w:t>REQ-3GPPCH-</w:t>
      </w:r>
      <w:r w:rsidRPr="00E27735">
        <w:rPr>
          <w:bCs/>
          <w:color w:val="000000"/>
          <w:lang w:eastAsia="ko-KR"/>
        </w:rPr>
        <w:t>IVKM</w:t>
      </w:r>
      <w:r>
        <w:rPr>
          <w:bCs/>
          <w:color w:val="000000"/>
          <w:lang w:eastAsia="ko-KR"/>
        </w:rPr>
        <w:t>-01</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14:paraId="4C21956D" w14:textId="77777777" w:rsidR="001336CF" w:rsidRDefault="001336CF" w:rsidP="001336CF">
      <w:pPr>
        <w:pStyle w:val="B1"/>
        <w:rPr>
          <w:color w:val="000000"/>
          <w:lang w:eastAsia="zh-CN"/>
        </w:rPr>
      </w:pPr>
      <w:r>
        <w:rPr>
          <w:color w:val="000000"/>
          <w:lang w:eastAsia="zh-CN"/>
        </w:rPr>
        <w:lastRenderedPageBreak/>
        <w:t>-</w:t>
      </w:r>
      <w:r>
        <w:rPr>
          <w:color w:val="000000"/>
          <w:lang w:eastAsia="zh-CN"/>
        </w:rPr>
        <w:tab/>
      </w:r>
      <w:r>
        <w:rPr>
          <w:color w:val="000000"/>
        </w:rPr>
        <w:t>identification of the</w:t>
      </w:r>
      <w:r>
        <w:rPr>
          <w:color w:val="000000"/>
          <w:lang w:eastAsia="zh-CN"/>
        </w:rPr>
        <w:t xml:space="preserve"> charging information for API invoker </w:t>
      </w:r>
      <w:proofErr w:type="gramStart"/>
      <w:r>
        <w:rPr>
          <w:lang w:eastAsia="zh-CN"/>
        </w:rPr>
        <w:t>management</w:t>
      </w:r>
      <w:r>
        <w:rPr>
          <w:color w:val="000000"/>
          <w:lang w:eastAsia="zh-CN"/>
        </w:rPr>
        <w:t>;</w:t>
      </w:r>
      <w:proofErr w:type="gramEnd"/>
    </w:p>
    <w:p w14:paraId="3F6E4AE4" w14:textId="77777777" w:rsidR="001336CF" w:rsidRDefault="001336CF" w:rsidP="001336CF">
      <w:pPr>
        <w:pStyle w:val="B1"/>
        <w:rPr>
          <w:color w:val="000000"/>
          <w:lang w:eastAsia="zh-CN"/>
        </w:rPr>
      </w:pPr>
      <w:r>
        <w:rPr>
          <w:color w:val="000000"/>
          <w:lang w:eastAsia="zh-CN"/>
        </w:rPr>
        <w:t>-</w:t>
      </w:r>
      <w:r>
        <w:rPr>
          <w:color w:val="000000"/>
          <w:lang w:eastAsia="zh-CN"/>
        </w:rPr>
        <w:tab/>
      </w:r>
      <w:r>
        <w:rPr>
          <w:color w:val="000000"/>
        </w:rPr>
        <w:t>identification of the</w:t>
      </w:r>
      <w:r>
        <w:rPr>
          <w:color w:val="000000"/>
          <w:lang w:eastAsia="zh-CN"/>
        </w:rPr>
        <w:t xml:space="preserve"> chargeable event for API invoker </w:t>
      </w:r>
      <w:proofErr w:type="gramStart"/>
      <w:r>
        <w:rPr>
          <w:lang w:eastAsia="zh-CN"/>
        </w:rPr>
        <w:t>management</w:t>
      </w:r>
      <w:r>
        <w:rPr>
          <w:color w:val="000000"/>
          <w:lang w:eastAsia="zh-CN"/>
        </w:rPr>
        <w:t>;</w:t>
      </w:r>
      <w:proofErr w:type="gramEnd"/>
    </w:p>
    <w:p w14:paraId="053BF3EF" w14:textId="77777777" w:rsidR="001336CF" w:rsidRPr="005B140F" w:rsidRDefault="001336CF" w:rsidP="005B140F"/>
    <w:p w14:paraId="6809C8E6" w14:textId="77777777" w:rsidR="0082156E" w:rsidRDefault="005B140F" w:rsidP="0082156E">
      <w:pPr>
        <w:pStyle w:val="Heading3"/>
      </w:pPr>
      <w:bookmarkStart w:id="645" w:name="_Toc158019958"/>
      <w:bookmarkStart w:id="646" w:name="_Toc158362617"/>
      <w:bookmarkStart w:id="647" w:name="_Toc180332487"/>
      <w:bookmarkStart w:id="648" w:name="_Toc180334883"/>
      <w:r>
        <w:rPr>
          <w:lang w:eastAsia="zh-CN"/>
        </w:rPr>
        <w:t>6</w:t>
      </w:r>
      <w:r w:rsidR="0082156E" w:rsidRPr="00DF48FF">
        <w:t>.1.</w:t>
      </w:r>
      <w:r>
        <w:t>5</w:t>
      </w:r>
      <w:r w:rsidR="0082156E" w:rsidRPr="00DF48FF">
        <w:tab/>
        <w:t>Possible Solutions</w:t>
      </w:r>
      <w:bookmarkEnd w:id="645"/>
      <w:bookmarkEnd w:id="646"/>
      <w:bookmarkEnd w:id="647"/>
      <w:bookmarkEnd w:id="648"/>
    </w:p>
    <w:p w14:paraId="5A6D1EC8" w14:textId="77777777" w:rsidR="001336CF" w:rsidRDefault="001336CF" w:rsidP="001336CF"/>
    <w:p w14:paraId="4BE80159" w14:textId="3B3027F0" w:rsidR="001F42ED" w:rsidRDefault="001F42ED" w:rsidP="001F42ED">
      <w:pPr>
        <w:pStyle w:val="Heading4"/>
        <w:rPr>
          <w:ins w:id="649" w:author="Joao Rodrigues" w:date="2024-10-20T15:54:00Z" w16du:dateUtc="2024-10-20T14:54:00Z"/>
          <w:lang w:eastAsia="zh-CN"/>
        </w:rPr>
      </w:pPr>
      <w:bookmarkStart w:id="650" w:name="_Toc158362618"/>
      <w:bookmarkStart w:id="651" w:name="_Toc158019959"/>
      <w:bookmarkStart w:id="652" w:name="_Toc180332488"/>
      <w:bookmarkStart w:id="653" w:name="_Toc180334884"/>
      <w:ins w:id="654" w:author="Joao Rodrigues" w:date="2024-10-20T15:54:00Z" w16du:dateUtc="2024-10-20T14:54:00Z">
        <w:r>
          <w:rPr>
            <w:lang w:eastAsia="zh-CN"/>
          </w:rPr>
          <w:t>6</w:t>
        </w:r>
        <w:r w:rsidRPr="00DF48FF">
          <w:rPr>
            <w:lang w:eastAsia="zh-CN"/>
          </w:rPr>
          <w:t>.1.</w:t>
        </w:r>
        <w:r>
          <w:rPr>
            <w:lang w:eastAsia="zh-CN"/>
          </w:rPr>
          <w:t>5</w:t>
        </w:r>
        <w:r w:rsidRPr="00DF48FF">
          <w:rPr>
            <w:lang w:eastAsia="zh-CN"/>
          </w:rPr>
          <w:t>.</w:t>
        </w:r>
        <w:r>
          <w:rPr>
            <w:lang w:eastAsia="zh-CN"/>
          </w:rPr>
          <w:t>1</w:t>
        </w:r>
        <w:r w:rsidRPr="00DF48FF">
          <w:rPr>
            <w:lang w:eastAsia="zh-CN"/>
          </w:rPr>
          <w:tab/>
        </w:r>
        <w:r w:rsidRPr="00DF48FF">
          <w:t>Solution #1.</w:t>
        </w:r>
      </w:ins>
      <w:ins w:id="655" w:author="Joao Rodrigues" w:date="2024-10-20T16:02:00Z" w16du:dateUtc="2024-10-20T15:02:00Z">
        <w:r w:rsidR="00F362F5">
          <w:t>1</w:t>
        </w:r>
      </w:ins>
      <w:ins w:id="656" w:author="Joao Rodrigues" w:date="2024-10-20T15:54:00Z" w16du:dateUtc="2024-10-20T14:54:00Z">
        <w:r w:rsidRPr="00DF48FF">
          <w:t xml:space="preserve"> </w:t>
        </w:r>
        <w:bookmarkEnd w:id="650"/>
        <w:r>
          <w:rPr>
            <w:lang w:eastAsia="zh-CN"/>
          </w:rPr>
          <w:t>API Service Management Charging</w:t>
        </w:r>
        <w:bookmarkEnd w:id="652"/>
        <w:bookmarkEnd w:id="653"/>
        <w:r w:rsidRPr="00DF48FF">
          <w:rPr>
            <w:lang w:eastAsia="zh-CN"/>
          </w:rPr>
          <w:t xml:space="preserve"> </w:t>
        </w:r>
        <w:bookmarkEnd w:id="651"/>
      </w:ins>
    </w:p>
    <w:p w14:paraId="1E889018" w14:textId="77777777" w:rsidR="001F42ED" w:rsidRPr="00DF48FF" w:rsidRDefault="001F42ED" w:rsidP="001F42ED">
      <w:pPr>
        <w:rPr>
          <w:ins w:id="657" w:author="Joao Rodrigues" w:date="2024-10-20T15:54:00Z" w16du:dateUtc="2024-10-20T14:54:00Z"/>
        </w:rPr>
      </w:pPr>
      <w:ins w:id="658" w:author="Joao Rodrigues" w:date="2024-10-20T15:54:00Z" w16du:dateUtc="2024-10-20T14:54:00Z">
        <w:r w:rsidRPr="00DF48FF">
          <w:t xml:space="preserve">A possible solution for key issue #1.1 covers the requirement </w:t>
        </w:r>
        <w:r w:rsidRPr="00340B95">
          <w:t>REQ-3GPPCH-APIM-01</w:t>
        </w:r>
        <w:r w:rsidRPr="00DF48FF">
          <w:t>.</w:t>
        </w:r>
      </w:ins>
    </w:p>
    <w:p w14:paraId="780CBD9C" w14:textId="77777777" w:rsidR="001F42ED" w:rsidRDefault="001F42ED" w:rsidP="001F42ED">
      <w:pPr>
        <w:rPr>
          <w:ins w:id="659" w:author="Joao Rodrigues" w:date="2024-10-20T15:54:00Z" w16du:dateUtc="2024-10-20T14:54:00Z"/>
          <w:lang w:eastAsia="zh-CN"/>
        </w:rPr>
      </w:pPr>
      <w:ins w:id="660" w:author="Joao Rodrigues" w:date="2024-10-20T15:54:00Z" w16du:dateUtc="2024-10-20T14:54:00Z">
        <w:r>
          <w:rPr>
            <w:lang w:eastAsia="zh-CN"/>
          </w:rPr>
          <w:t xml:space="preserve">The focus on this solution to provide the capability to charge </w:t>
        </w:r>
        <w:proofErr w:type="spellStart"/>
        <w:r>
          <w:rPr>
            <w:lang w:eastAsia="zh-CN"/>
          </w:rPr>
          <w:t>te</w:t>
        </w:r>
        <w:proofErr w:type="spellEnd"/>
        <w:r>
          <w:rPr>
            <w:lang w:eastAsia="zh-CN"/>
          </w:rPr>
          <w:t xml:space="preserve"> following service API in case required:</w:t>
        </w:r>
      </w:ins>
    </w:p>
    <w:p w14:paraId="1BD30229" w14:textId="77777777" w:rsidR="001F42ED" w:rsidRDefault="001F42ED" w:rsidP="001F42ED">
      <w:pPr>
        <w:numPr>
          <w:ilvl w:val="0"/>
          <w:numId w:val="16"/>
        </w:numPr>
        <w:rPr>
          <w:ins w:id="661" w:author="Joao Rodrigues" w:date="2024-10-20T15:54:00Z" w16du:dateUtc="2024-10-20T14:54:00Z"/>
          <w:lang w:eastAsia="zh-CN"/>
        </w:rPr>
      </w:pPr>
      <w:ins w:id="662" w:author="Joao Rodrigues" w:date="2024-10-20T15:54:00Z" w16du:dateUtc="2024-10-20T14:54:00Z">
        <w:r>
          <w:rPr>
            <w:lang w:eastAsia="zh-CN"/>
          </w:rPr>
          <w:t>service API publish, as specified in the TS 23.222 [2] clause 8.3</w:t>
        </w:r>
      </w:ins>
    </w:p>
    <w:p w14:paraId="0906955F" w14:textId="77777777" w:rsidR="001F42ED" w:rsidRDefault="001F42ED" w:rsidP="001F42ED">
      <w:pPr>
        <w:numPr>
          <w:ilvl w:val="0"/>
          <w:numId w:val="16"/>
        </w:numPr>
        <w:rPr>
          <w:ins w:id="663" w:author="Joao Rodrigues" w:date="2024-10-20T15:54:00Z" w16du:dateUtc="2024-10-20T14:54:00Z"/>
          <w:lang w:eastAsia="zh-CN"/>
        </w:rPr>
      </w:pPr>
      <w:ins w:id="664" w:author="Joao Rodrigues" w:date="2024-10-20T15:54:00Z" w16du:dateUtc="2024-10-20T14:54:00Z">
        <w:r>
          <w:rPr>
            <w:lang w:eastAsia="zh-CN"/>
          </w:rPr>
          <w:t>service API unpublish, as specified in the TS 23.222 [2] clause 8.4</w:t>
        </w:r>
      </w:ins>
    </w:p>
    <w:p w14:paraId="5C9D1302" w14:textId="77777777" w:rsidR="001F42ED" w:rsidRDefault="001F42ED" w:rsidP="001F42ED">
      <w:pPr>
        <w:numPr>
          <w:ilvl w:val="0"/>
          <w:numId w:val="16"/>
        </w:numPr>
        <w:rPr>
          <w:ins w:id="665" w:author="Joao Rodrigues" w:date="2024-10-20T15:54:00Z" w16du:dateUtc="2024-10-20T14:54:00Z"/>
          <w:lang w:eastAsia="zh-CN"/>
        </w:rPr>
      </w:pPr>
      <w:ins w:id="666" w:author="Joao Rodrigues" w:date="2024-10-20T15:54:00Z" w16du:dateUtc="2024-10-20T14:54:00Z">
        <w:r>
          <w:rPr>
            <w:lang w:eastAsia="zh-CN"/>
          </w:rPr>
          <w:t>service API retrieve, as specified in the TS 23.222 [2] clause 8.5</w:t>
        </w:r>
      </w:ins>
    </w:p>
    <w:p w14:paraId="10EF2818" w14:textId="77777777" w:rsidR="001F42ED" w:rsidRDefault="001F42ED" w:rsidP="001F42ED">
      <w:pPr>
        <w:numPr>
          <w:ilvl w:val="0"/>
          <w:numId w:val="16"/>
        </w:numPr>
        <w:rPr>
          <w:ins w:id="667" w:author="Joao Rodrigues" w:date="2024-10-20T15:54:00Z" w16du:dateUtc="2024-10-20T14:54:00Z"/>
          <w:lang w:eastAsia="zh-CN"/>
        </w:rPr>
      </w:pPr>
      <w:ins w:id="668" w:author="Joao Rodrigues" w:date="2024-10-20T15:54:00Z" w16du:dateUtc="2024-10-20T14:54:00Z">
        <w:r>
          <w:rPr>
            <w:lang w:eastAsia="zh-CN"/>
          </w:rPr>
          <w:t>service API update, as specified in the TS 23.222 [2] clause 8.6</w:t>
        </w:r>
      </w:ins>
    </w:p>
    <w:p w14:paraId="41E1D791" w14:textId="77777777" w:rsidR="001F42ED" w:rsidRDefault="001F42ED" w:rsidP="001F42ED">
      <w:pPr>
        <w:rPr>
          <w:ins w:id="669" w:author="Joao Rodrigues" w:date="2024-10-20T15:54:00Z" w16du:dateUtc="2024-10-20T14:54:00Z"/>
          <w:lang w:eastAsia="zh-CN"/>
        </w:rPr>
      </w:pPr>
      <w:ins w:id="670" w:author="Joao Rodrigues" w:date="2024-10-20T15:54:00Z" w16du:dateUtc="2024-10-20T14:54:00Z">
        <w:r>
          <w:rPr>
            <w:lang w:eastAsia="zh-CN"/>
          </w:rPr>
          <w:t xml:space="preserve">NEF, currently, </w:t>
        </w:r>
        <w:proofErr w:type="gramStart"/>
        <w:r>
          <w:rPr>
            <w:lang w:eastAsia="zh-CN"/>
          </w:rPr>
          <w:t>is able to</w:t>
        </w:r>
        <w:proofErr w:type="gramEnd"/>
        <w:r>
          <w:rPr>
            <w:lang w:eastAsia="zh-CN"/>
          </w:rPr>
          <w:t xml:space="preserve"> perform converged charging by interacting with CHF using </w:t>
        </w:r>
        <w:proofErr w:type="spellStart"/>
        <w:r>
          <w:rPr>
            <w:lang w:eastAsia="zh-CN"/>
          </w:rPr>
          <w:t>Nchf</w:t>
        </w:r>
        <w:proofErr w:type="spellEnd"/>
        <w:r>
          <w:rPr>
            <w:lang w:eastAsia="zh-CN"/>
          </w:rPr>
          <w:t>, as specified in TS 32.254 [3], clause 5.4.1.1. It already performs converged charging for the Northbound API access.</w:t>
        </w:r>
      </w:ins>
    </w:p>
    <w:p w14:paraId="1017AE05" w14:textId="49AC84FD" w:rsidR="001F42ED" w:rsidRPr="00B074C8" w:rsidRDefault="001F42ED" w:rsidP="001F42ED">
      <w:pPr>
        <w:rPr>
          <w:ins w:id="671" w:author="Joao Rodrigues" w:date="2024-10-20T15:54:00Z" w16du:dateUtc="2024-10-20T14:54:00Z"/>
          <w:lang w:eastAsia="zh-CN"/>
        </w:rPr>
      </w:pPr>
      <w:proofErr w:type="gramStart"/>
      <w:ins w:id="672" w:author="Joao Rodrigues" w:date="2024-10-20T15:54:00Z" w16du:dateUtc="2024-10-20T14:54:00Z">
        <w:r>
          <w:rPr>
            <w:lang w:eastAsia="zh-CN"/>
          </w:rPr>
          <w:t>Additionally</w:t>
        </w:r>
        <w:proofErr w:type="gramEnd"/>
        <w:r>
          <w:rPr>
            <w:lang w:eastAsia="zh-CN"/>
          </w:rPr>
          <w:t xml:space="preserve"> there is already a Service API Charging function which is responsible </w:t>
        </w:r>
        <w:r w:rsidRPr="00B074C8">
          <w:rPr>
            <w:rFonts w:cs="Aptos"/>
            <w:color w:val="000000"/>
          </w:rPr>
          <w:t xml:space="preserve">for reporting/generating the charging information based on API consumption by the external consumers through the CAPIF framework. To do this, this function subscribes to the CCF to receive the notifications related to the </w:t>
        </w:r>
        <w:r>
          <w:rPr>
            <w:rFonts w:cs="Aptos"/>
            <w:color w:val="000000"/>
          </w:rPr>
          <w:t>Service</w:t>
        </w:r>
        <w:r w:rsidRPr="00B074C8">
          <w:rPr>
            <w:rFonts w:cs="Aptos"/>
            <w:color w:val="000000"/>
          </w:rPr>
          <w:t xml:space="preserve"> API lifecycle events (e.g., </w:t>
        </w:r>
        <w:r>
          <w:rPr>
            <w:rFonts w:cs="Aptos"/>
            <w:color w:val="000000"/>
          </w:rPr>
          <w:t>Service</w:t>
        </w:r>
        <w:r w:rsidRPr="00B074C8">
          <w:rPr>
            <w:rFonts w:cs="Aptos"/>
            <w:color w:val="000000"/>
          </w:rPr>
          <w:t xml:space="preserve"> API publish, unpublish, update and invocation logs). The </w:t>
        </w:r>
        <w:r>
          <w:rPr>
            <w:rFonts w:cs="Aptos"/>
            <w:color w:val="000000"/>
          </w:rPr>
          <w:t>Service</w:t>
        </w:r>
        <w:r w:rsidRPr="00B074C8">
          <w:rPr>
            <w:rFonts w:cs="Aptos"/>
            <w:color w:val="000000"/>
          </w:rPr>
          <w:t xml:space="preserve"> API invocation log has the following information that will be used by </w:t>
        </w:r>
        <w:r w:rsidRPr="00B074C8">
          <w:rPr>
            <w:rFonts w:cs="Aptos"/>
            <w:color w:val="000000"/>
          </w:rPr>
          <w:t>the CHF</w:t>
        </w:r>
        <w:r w:rsidRPr="00B074C8">
          <w:rPr>
            <w:rFonts w:cs="Aptos"/>
            <w:color w:val="000000"/>
          </w:rPr>
          <w:t>.</w:t>
        </w:r>
      </w:ins>
    </w:p>
    <w:p w14:paraId="777BAF35" w14:textId="6FCA7778" w:rsidR="001F42ED" w:rsidRDefault="001F42ED" w:rsidP="001F42ED">
      <w:pPr>
        <w:rPr>
          <w:ins w:id="673" w:author="Joao Rodrigues" w:date="2024-10-20T15:54:00Z" w16du:dateUtc="2024-10-20T14:54:00Z"/>
          <w:lang w:eastAsia="zh-CN"/>
        </w:rPr>
      </w:pPr>
      <w:ins w:id="674" w:author="Joao Rodrigues" w:date="2024-10-20T15:54:00Z" w16du:dateUtc="2024-10-20T14:54:00Z">
        <w:r>
          <w:rPr>
            <w:lang w:eastAsia="zh-CN"/>
          </w:rPr>
          <w:t xml:space="preserve">The following NEF charging scenarios (IEC; ECUR) can be extended to cover the CAPIF API Service. Therefore, when there are specific requests from or to NEF for those Service APIs, a charging event shall be triggered, so it can be charged. It’s recommended to extend the </w:t>
        </w:r>
        <w:r>
          <w:rPr>
            <w:lang w:eastAsia="zh-CN"/>
          </w:rPr>
          <w:t>Default</w:t>
        </w:r>
        <w:r>
          <w:rPr>
            <w:lang w:eastAsia="zh-CN"/>
          </w:rPr>
          <w:t xml:space="preserve"> Trigger conditions table 5.4.1.2.1.1 of TS 32.254 [3] as described below. </w:t>
        </w:r>
      </w:ins>
    </w:p>
    <w:p w14:paraId="3E3FADE7" w14:textId="77777777" w:rsidR="001F42ED" w:rsidRDefault="001F42ED" w:rsidP="001F42ED">
      <w:pPr>
        <w:rPr>
          <w:ins w:id="675" w:author="Joao Rodrigues" w:date="2024-10-20T15:55:00Z" w16du:dateUtc="2024-10-20T14:55:00Z"/>
          <w:lang w:eastAsia="zh-CN"/>
        </w:rPr>
      </w:pPr>
    </w:p>
    <w:p w14:paraId="2BFF5A33" w14:textId="15CAEB41" w:rsidR="001F42ED" w:rsidRDefault="001F42ED" w:rsidP="001F42ED">
      <w:pPr>
        <w:pStyle w:val="Caption"/>
        <w:keepNext/>
        <w:jc w:val="center"/>
        <w:rPr>
          <w:ins w:id="676" w:author="Joao Rodrigues" w:date="2024-10-20T15:55:00Z" w16du:dateUtc="2024-10-20T14:55:00Z"/>
        </w:rPr>
      </w:pPr>
      <w:ins w:id="677" w:author="Joao Rodrigues" w:date="2024-10-20T15:55:00Z" w16du:dateUtc="2024-10-20T14:55:00Z">
        <w:r>
          <w:lastRenderedPageBreak/>
          <w:t>Table 6.1.5.</w:t>
        </w:r>
        <w:r>
          <w:t>1</w:t>
        </w:r>
        <w:r>
          <w:t>-</w:t>
        </w:r>
        <w:r>
          <w:t>1</w:t>
        </w:r>
        <w:r>
          <w:t xml:space="preserve"> CAPIF default trigger conditions in NEF</w:t>
        </w:r>
      </w:ins>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1F42ED" w:rsidRPr="009458A1" w14:paraId="63EA3C45" w14:textId="77777777" w:rsidTr="001642E7">
        <w:trPr>
          <w:trHeight w:val="1201"/>
          <w:tblHeader/>
          <w:ins w:id="678" w:author="Joao Rodrigues" w:date="2024-10-20T15:55:00Z" w16du:dateUtc="2024-10-20T14:55:00Z"/>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7E3423DA" w14:textId="77777777" w:rsidR="001F42ED" w:rsidRPr="009458A1" w:rsidRDefault="001F42ED" w:rsidP="001642E7">
            <w:pPr>
              <w:pStyle w:val="TAH"/>
              <w:rPr>
                <w:ins w:id="679" w:author="Joao Rodrigues" w:date="2024-10-20T15:55:00Z" w16du:dateUtc="2024-10-20T14:55:00Z"/>
                <w:rFonts w:eastAsia="DengXian"/>
                <w:lang w:bidi="ar-IQ"/>
              </w:rPr>
            </w:pPr>
            <w:ins w:id="680" w:author="Joao Rodrigues" w:date="2024-10-20T15:55:00Z" w16du:dateUtc="2024-10-20T14:55:00Z">
              <w:r w:rsidRPr="009458A1">
                <w:rPr>
                  <w:rFonts w:eastAsia="DengXian"/>
                  <w:lang w:bidi="ar-IQ"/>
                </w:rPr>
                <w:t>Trigger Conditions</w:t>
              </w:r>
            </w:ins>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31504D6B" w14:textId="77777777" w:rsidR="001F42ED" w:rsidRPr="009458A1" w:rsidRDefault="001F42ED" w:rsidP="001642E7">
            <w:pPr>
              <w:pStyle w:val="TAH"/>
              <w:rPr>
                <w:ins w:id="681" w:author="Joao Rodrigues" w:date="2024-10-20T15:55:00Z" w16du:dateUtc="2024-10-20T14:55:00Z"/>
                <w:rFonts w:eastAsia="DengXian"/>
                <w:lang w:bidi="ar-IQ"/>
              </w:rPr>
            </w:pPr>
            <w:ins w:id="682" w:author="Joao Rodrigues" w:date="2024-10-20T15:55:00Z" w16du:dateUtc="2024-10-20T14:55:00Z">
              <w:r w:rsidRPr="009458A1">
                <w:rPr>
                  <w:rFonts w:eastAsia="DengXian"/>
                  <w:lang w:bidi="ar-IQ"/>
                </w:rPr>
                <w:t>Trigger level</w:t>
              </w:r>
            </w:ins>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70B6D903" w14:textId="77777777" w:rsidR="001F42ED" w:rsidRPr="009458A1" w:rsidRDefault="001F42ED" w:rsidP="001642E7">
            <w:pPr>
              <w:pStyle w:val="TAH"/>
              <w:rPr>
                <w:ins w:id="683" w:author="Joao Rodrigues" w:date="2024-10-20T15:55:00Z" w16du:dateUtc="2024-10-20T14:55:00Z"/>
                <w:rFonts w:eastAsia="DengXian"/>
                <w:lang w:bidi="ar-IQ"/>
              </w:rPr>
            </w:pPr>
            <w:ins w:id="684" w:author="Joao Rodrigues" w:date="2024-10-20T15:55:00Z" w16du:dateUtc="2024-10-20T14:55:00Z">
              <w:r w:rsidRPr="009458A1">
                <w:rPr>
                  <w:rFonts w:eastAsia="DengXian"/>
                  <w:lang w:bidi="ar-IQ"/>
                </w:rPr>
                <w:t>Default category</w:t>
              </w:r>
            </w:ins>
          </w:p>
          <w:p w14:paraId="31B02B72" w14:textId="77777777" w:rsidR="001F42ED" w:rsidRPr="009458A1" w:rsidRDefault="001F42ED" w:rsidP="001642E7">
            <w:pPr>
              <w:pStyle w:val="TAH"/>
              <w:rPr>
                <w:ins w:id="685" w:author="Joao Rodrigues" w:date="2024-10-20T15:55:00Z" w16du:dateUtc="2024-10-20T14:55:00Z"/>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4E7F88DC" w14:textId="77777777" w:rsidR="001F42ED" w:rsidRPr="009458A1" w:rsidRDefault="001F42ED" w:rsidP="001642E7">
            <w:pPr>
              <w:pStyle w:val="TAH"/>
              <w:rPr>
                <w:ins w:id="686" w:author="Joao Rodrigues" w:date="2024-10-20T15:55:00Z" w16du:dateUtc="2024-10-20T14:55:00Z"/>
                <w:rFonts w:eastAsia="DengXian"/>
                <w:lang w:bidi="ar-IQ"/>
              </w:rPr>
            </w:pPr>
            <w:ins w:id="687" w:author="Joao Rodrigues" w:date="2024-10-20T15:55:00Z" w16du:dateUtc="2024-10-20T14:55:00Z">
              <w:r w:rsidRPr="009458A1">
                <w:rPr>
                  <w:rFonts w:eastAsia="DengXian"/>
                  <w:lang w:bidi="ar-IQ"/>
                </w:rPr>
                <w:t>CHF allowed to change category</w:t>
              </w:r>
            </w:ins>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0DB22E9A" w14:textId="77777777" w:rsidR="001F42ED" w:rsidRPr="009458A1" w:rsidRDefault="001F42ED" w:rsidP="001642E7">
            <w:pPr>
              <w:pStyle w:val="TAH"/>
              <w:rPr>
                <w:ins w:id="688" w:author="Joao Rodrigues" w:date="2024-10-20T15:55:00Z" w16du:dateUtc="2024-10-20T14:55:00Z"/>
                <w:rFonts w:eastAsia="DengXian"/>
                <w:lang w:bidi="ar-IQ"/>
              </w:rPr>
            </w:pPr>
            <w:ins w:id="689" w:author="Joao Rodrigues" w:date="2024-10-20T15:55:00Z" w16du:dateUtc="2024-10-20T14:55:00Z">
              <w:r w:rsidRPr="009458A1">
                <w:rPr>
                  <w:rFonts w:eastAsia="DengXian"/>
                  <w:lang w:bidi="ar-IQ"/>
                </w:rPr>
                <w:t>CHF allowed to enable and disable</w:t>
              </w:r>
            </w:ins>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7B272C9" w14:textId="77777777" w:rsidR="001F42ED" w:rsidRPr="009458A1" w:rsidRDefault="001F42ED" w:rsidP="001642E7">
            <w:pPr>
              <w:pStyle w:val="TAH"/>
              <w:rPr>
                <w:ins w:id="690" w:author="Joao Rodrigues" w:date="2024-10-20T15:55:00Z" w16du:dateUtc="2024-10-20T14:55:00Z"/>
                <w:rFonts w:eastAsia="DengXian"/>
                <w:lang w:bidi="ar-IQ"/>
              </w:rPr>
            </w:pPr>
            <w:ins w:id="691" w:author="Joao Rodrigues" w:date="2024-10-20T15:55:00Z" w16du:dateUtc="2024-10-20T14:55:00Z">
              <w:r w:rsidRPr="009458A1">
                <w:rPr>
                  <w:rFonts w:eastAsia="DengXian"/>
                  <w:lang w:bidi="ar-IQ"/>
                </w:rPr>
                <w:t>Message when "immediate reporting" category</w:t>
              </w:r>
            </w:ins>
          </w:p>
        </w:tc>
      </w:tr>
      <w:tr w:rsidR="001F42ED" w:rsidRPr="009458A1" w14:paraId="077646FB" w14:textId="77777777" w:rsidTr="001642E7">
        <w:trPr>
          <w:tblHeader/>
          <w:ins w:id="692" w:author="Joao Rodrigues" w:date="2024-10-20T15:55:00Z" w16du:dateUtc="2024-10-20T14:55:00Z"/>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C170633" w14:textId="77777777" w:rsidR="001F42ED" w:rsidRPr="00B4450B" w:rsidRDefault="001F42ED" w:rsidP="001642E7">
            <w:pPr>
              <w:pStyle w:val="TAL"/>
              <w:rPr>
                <w:ins w:id="693" w:author="Joao Rodrigues" w:date="2024-10-20T15:55:00Z" w16du:dateUtc="2024-10-20T14:55:00Z"/>
                <w:rFonts w:eastAsia="DengXian"/>
                <w:lang w:bidi="ar-IQ"/>
              </w:rPr>
            </w:pPr>
            <w:ins w:id="694" w:author="Joao Rodrigues" w:date="2024-10-20T15:55:00Z" w16du:dateUtc="2024-10-20T14:55:00Z">
              <w:r>
                <w:rPr>
                  <w:rFonts w:eastAsia="DengXian"/>
                  <w:lang w:bidi="ar-IQ"/>
                </w:rPr>
                <w:t>Service</w:t>
              </w:r>
              <w:r w:rsidRPr="00F6006D">
                <w:rPr>
                  <w:rFonts w:eastAsia="DengXian"/>
                  <w:lang w:bidi="ar-IQ"/>
                </w:rPr>
                <w:t xml:space="preserve"> API</w:t>
              </w:r>
              <w:r w:rsidRPr="00B4450B">
                <w:rPr>
                  <w:rFonts w:eastAsia="DengXian"/>
                  <w:lang w:bidi="ar-IQ"/>
                </w:rPr>
                <w:t xml:space="preserve"> </w:t>
              </w:r>
              <w:r w:rsidRPr="00F6006D">
                <w:rPr>
                  <w:rFonts w:eastAsia="DengXian"/>
                  <w:lang w:bidi="ar-IQ"/>
                </w:rPr>
                <w:t>Publish</w:t>
              </w:r>
            </w:ins>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0A5591EC" w14:textId="77777777" w:rsidR="001F42ED" w:rsidRPr="00B4450B" w:rsidRDefault="001F42ED" w:rsidP="001642E7">
            <w:pPr>
              <w:pStyle w:val="TAL"/>
              <w:jc w:val="center"/>
              <w:rPr>
                <w:ins w:id="695" w:author="Joao Rodrigues" w:date="2024-10-20T15:55:00Z" w16du:dateUtc="2024-10-20T14:55:00Z"/>
                <w:rFonts w:eastAsia="DengXian"/>
                <w:lang w:bidi="ar-IQ"/>
              </w:rPr>
            </w:pPr>
            <w:ins w:id="696" w:author="Joao Rodrigues" w:date="2024-10-20T15:55:00Z" w16du:dateUtc="2024-10-20T14:55:00Z">
              <w:r w:rsidRPr="00B4450B">
                <w:rPr>
                  <w:rFonts w:eastAsia="DengXian"/>
                  <w:lang w:bidi="ar-IQ"/>
                </w:rPr>
                <w:t>-</w:t>
              </w:r>
            </w:ins>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FCBB17A" w14:textId="77777777" w:rsidR="001F42ED" w:rsidRPr="00B4450B" w:rsidRDefault="001F42ED" w:rsidP="001642E7">
            <w:pPr>
              <w:pStyle w:val="TAL"/>
              <w:jc w:val="center"/>
              <w:rPr>
                <w:ins w:id="697" w:author="Joao Rodrigues" w:date="2024-10-20T15:55:00Z" w16du:dateUtc="2024-10-20T14:55:00Z"/>
                <w:rFonts w:eastAsia="DengXian"/>
                <w:lang w:bidi="ar-IQ"/>
              </w:rPr>
            </w:pPr>
            <w:ins w:id="698" w:author="Joao Rodrigues" w:date="2024-10-20T15:55:00Z" w16du:dateUtc="2024-10-20T14:55:00Z">
              <w:r w:rsidRPr="00B4450B">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14644547" w14:textId="77777777" w:rsidR="001F42ED" w:rsidRPr="00B4450B" w:rsidRDefault="001F42ED" w:rsidP="001642E7">
            <w:pPr>
              <w:pStyle w:val="TAL"/>
              <w:jc w:val="center"/>
              <w:rPr>
                <w:ins w:id="699" w:author="Joao Rodrigues" w:date="2024-10-20T15:55:00Z" w16du:dateUtc="2024-10-20T14:55:00Z"/>
                <w:rFonts w:eastAsia="DengXian"/>
                <w:lang w:bidi="ar-IQ"/>
              </w:rPr>
            </w:pPr>
            <w:ins w:id="700" w:author="Joao Rodrigues" w:date="2024-10-20T15:55:00Z" w16du:dateUtc="2024-10-20T14:55:00Z">
              <w:r w:rsidRPr="00B4450B">
                <w:rPr>
                  <w:rFonts w:eastAsia="DengXian"/>
                  <w:lang w:bidi="ar-IQ"/>
                </w:rPr>
                <w:t>Not Applicable</w:t>
              </w:r>
            </w:ins>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5C271DC" w14:textId="77777777" w:rsidR="001F42ED" w:rsidRPr="00B4450B" w:rsidRDefault="001F42ED" w:rsidP="001642E7">
            <w:pPr>
              <w:pStyle w:val="TAL"/>
              <w:jc w:val="center"/>
              <w:rPr>
                <w:ins w:id="701" w:author="Joao Rodrigues" w:date="2024-10-20T15:55:00Z" w16du:dateUtc="2024-10-20T14:55:00Z"/>
                <w:rFonts w:eastAsia="DengXian"/>
                <w:lang w:bidi="ar-IQ"/>
              </w:rPr>
            </w:pPr>
            <w:ins w:id="702" w:author="Joao Rodrigues" w:date="2024-10-20T15:55:00Z" w16du:dateUtc="2024-10-20T14:55:00Z">
              <w:r w:rsidRPr="00B4450B">
                <w:rPr>
                  <w:rFonts w:eastAsia="DengXian"/>
                  <w:lang w:bidi="ar-IQ"/>
                </w:rPr>
                <w:t>Not Applicable</w:t>
              </w:r>
            </w:ins>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6F96E02F" w14:textId="77777777" w:rsidR="001F42ED" w:rsidRPr="00B4450B" w:rsidRDefault="001F42ED" w:rsidP="001642E7">
            <w:pPr>
              <w:pStyle w:val="TAL"/>
              <w:rPr>
                <w:ins w:id="703" w:author="Joao Rodrigues" w:date="2024-10-20T15:55:00Z" w16du:dateUtc="2024-10-20T14:55:00Z"/>
                <w:rFonts w:eastAsia="DengXian"/>
                <w:lang w:bidi="ar-IQ"/>
              </w:rPr>
            </w:pPr>
            <w:ins w:id="704" w:author="Joao Rodrigues" w:date="2024-10-20T15:55:00Z" w16du:dateUtc="2024-10-20T14:55:00Z">
              <w:r w:rsidRPr="00B4450B">
                <w:rPr>
                  <w:rFonts w:eastAsia="DengXian"/>
                  <w:lang w:bidi="ar-IQ"/>
                </w:rPr>
                <w:t>IEC: Charging Data Request [Event]</w:t>
              </w:r>
            </w:ins>
          </w:p>
          <w:p w14:paraId="0A234E0F" w14:textId="77777777" w:rsidR="001F42ED" w:rsidRPr="00B4450B" w:rsidRDefault="001F42ED" w:rsidP="001642E7">
            <w:pPr>
              <w:pStyle w:val="TAL"/>
              <w:rPr>
                <w:ins w:id="705" w:author="Joao Rodrigues" w:date="2024-10-20T15:55:00Z" w16du:dateUtc="2024-10-20T14:55:00Z"/>
                <w:rFonts w:eastAsia="DengXian"/>
                <w:lang w:bidi="ar-IQ"/>
              </w:rPr>
            </w:pPr>
            <w:ins w:id="706" w:author="Joao Rodrigues" w:date="2024-10-20T15:55:00Z" w16du:dateUtc="2024-10-20T14:55:00Z">
              <w:r w:rsidRPr="00B4450B">
                <w:rPr>
                  <w:rFonts w:eastAsia="DengXian"/>
                  <w:lang w:bidi="ar-IQ"/>
                </w:rPr>
                <w:t>ECUR: Charging Data Request [Initial]</w:t>
              </w:r>
            </w:ins>
          </w:p>
        </w:tc>
      </w:tr>
      <w:tr w:rsidR="001F42ED" w:rsidRPr="009458A1" w14:paraId="00EC42BC" w14:textId="77777777" w:rsidTr="001642E7">
        <w:trPr>
          <w:tblHeader/>
          <w:ins w:id="707" w:author="Joao Rodrigues" w:date="2024-10-20T15:55:00Z" w16du:dateUtc="2024-10-20T14:55:00Z"/>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F8DC121" w14:textId="77777777" w:rsidR="001F42ED" w:rsidRPr="00B4450B" w:rsidRDefault="001F42ED" w:rsidP="001642E7">
            <w:pPr>
              <w:pStyle w:val="TAL"/>
              <w:rPr>
                <w:ins w:id="708" w:author="Joao Rodrigues" w:date="2024-10-20T15:55:00Z" w16du:dateUtc="2024-10-20T14:55:00Z"/>
                <w:rFonts w:eastAsia="DengXian"/>
                <w:lang w:bidi="ar-IQ"/>
              </w:rPr>
            </w:pPr>
            <w:ins w:id="709" w:author="Joao Rodrigues" w:date="2024-10-20T15:55:00Z" w16du:dateUtc="2024-10-20T14:55:00Z">
              <w:r>
                <w:rPr>
                  <w:rFonts w:eastAsia="DengXian"/>
                  <w:lang w:bidi="ar-IQ"/>
                </w:rPr>
                <w:t xml:space="preserve">Service </w:t>
              </w:r>
              <w:r w:rsidRPr="00F6006D">
                <w:rPr>
                  <w:rFonts w:eastAsia="DengXian"/>
                  <w:lang w:bidi="ar-IQ"/>
                </w:rPr>
                <w:t>API</w:t>
              </w:r>
              <w:r w:rsidRPr="00B4450B">
                <w:rPr>
                  <w:rFonts w:eastAsia="DengXian"/>
                  <w:lang w:bidi="ar-IQ"/>
                </w:rPr>
                <w:t xml:space="preserve"> Publish Notification</w:t>
              </w:r>
            </w:ins>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5C3706CC" w14:textId="77777777" w:rsidR="001F42ED" w:rsidRPr="00B4450B" w:rsidRDefault="001F42ED" w:rsidP="001642E7">
            <w:pPr>
              <w:pStyle w:val="TAL"/>
              <w:jc w:val="center"/>
              <w:rPr>
                <w:ins w:id="710" w:author="Joao Rodrigues" w:date="2024-10-20T15:55:00Z" w16du:dateUtc="2024-10-20T14:55:00Z"/>
                <w:rFonts w:eastAsia="DengXian"/>
                <w:lang w:bidi="ar-IQ"/>
              </w:rPr>
            </w:pPr>
            <w:ins w:id="711" w:author="Joao Rodrigues" w:date="2024-10-20T15:55:00Z" w16du:dateUtc="2024-10-20T14:55:00Z">
              <w:r w:rsidRPr="00B4450B">
                <w:rPr>
                  <w:rFonts w:eastAsia="DengXian"/>
                  <w:lang w:bidi="ar-IQ"/>
                </w:rPr>
                <w:t>-</w:t>
              </w:r>
            </w:ins>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60CAAF5" w14:textId="77777777" w:rsidR="001F42ED" w:rsidRPr="00B4450B" w:rsidRDefault="001F42ED" w:rsidP="001642E7">
            <w:pPr>
              <w:pStyle w:val="TAL"/>
              <w:jc w:val="center"/>
              <w:rPr>
                <w:ins w:id="712" w:author="Joao Rodrigues" w:date="2024-10-20T15:55:00Z" w16du:dateUtc="2024-10-20T14:55:00Z"/>
                <w:rFonts w:eastAsia="DengXian"/>
                <w:lang w:bidi="ar-IQ"/>
              </w:rPr>
            </w:pPr>
            <w:ins w:id="713" w:author="Joao Rodrigues" w:date="2024-10-20T15:55:00Z" w16du:dateUtc="2024-10-20T14:55:00Z">
              <w:r w:rsidRPr="00B4450B">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F075397" w14:textId="77777777" w:rsidR="001F42ED" w:rsidRPr="00B4450B" w:rsidRDefault="001F42ED" w:rsidP="001642E7">
            <w:pPr>
              <w:pStyle w:val="TAL"/>
              <w:jc w:val="center"/>
              <w:rPr>
                <w:ins w:id="714" w:author="Joao Rodrigues" w:date="2024-10-20T15:55:00Z" w16du:dateUtc="2024-10-20T14:55:00Z"/>
                <w:rFonts w:eastAsia="DengXian"/>
                <w:lang w:bidi="ar-IQ"/>
              </w:rPr>
            </w:pPr>
            <w:ins w:id="715" w:author="Joao Rodrigues" w:date="2024-10-20T15:55:00Z" w16du:dateUtc="2024-10-20T14:55:00Z">
              <w:r w:rsidRPr="00B4450B">
                <w:rPr>
                  <w:rFonts w:eastAsia="DengXian"/>
                  <w:lang w:bidi="ar-IQ"/>
                </w:rPr>
                <w:t>Not Applicable</w:t>
              </w:r>
            </w:ins>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71EB8DA" w14:textId="77777777" w:rsidR="001F42ED" w:rsidRPr="00B4450B" w:rsidRDefault="001F42ED" w:rsidP="001642E7">
            <w:pPr>
              <w:pStyle w:val="TAL"/>
              <w:jc w:val="center"/>
              <w:rPr>
                <w:ins w:id="716" w:author="Joao Rodrigues" w:date="2024-10-20T15:55:00Z" w16du:dateUtc="2024-10-20T14:55:00Z"/>
                <w:rFonts w:eastAsia="DengXian"/>
                <w:lang w:bidi="ar-IQ"/>
              </w:rPr>
            </w:pPr>
            <w:ins w:id="717" w:author="Joao Rodrigues" w:date="2024-10-20T15:55:00Z" w16du:dateUtc="2024-10-20T14:55:00Z">
              <w:r w:rsidRPr="00B4450B">
                <w:rPr>
                  <w:rFonts w:eastAsia="DengXian"/>
                  <w:lang w:bidi="ar-IQ"/>
                </w:rPr>
                <w:t>Not Applicable</w:t>
              </w:r>
            </w:ins>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0A63360" w14:textId="77777777" w:rsidR="001F42ED" w:rsidRPr="00B4450B" w:rsidRDefault="001F42ED" w:rsidP="001642E7">
            <w:pPr>
              <w:pStyle w:val="TAL"/>
              <w:rPr>
                <w:ins w:id="718" w:author="Joao Rodrigues" w:date="2024-10-20T15:55:00Z" w16du:dateUtc="2024-10-20T14:55:00Z"/>
                <w:rFonts w:eastAsia="DengXian"/>
                <w:lang w:bidi="ar-IQ"/>
              </w:rPr>
            </w:pPr>
            <w:ins w:id="719" w:author="Joao Rodrigues" w:date="2024-10-20T15:55:00Z" w16du:dateUtc="2024-10-20T14:55:00Z">
              <w:r w:rsidRPr="00B4450B">
                <w:rPr>
                  <w:rFonts w:eastAsia="DengXian"/>
                  <w:lang w:bidi="ar-IQ"/>
                </w:rPr>
                <w:t>IEC: Charging Data Request [Event]</w:t>
              </w:r>
            </w:ins>
          </w:p>
          <w:p w14:paraId="430DBBD9" w14:textId="77777777" w:rsidR="001F42ED" w:rsidRPr="00B4450B" w:rsidRDefault="001F42ED" w:rsidP="001642E7">
            <w:pPr>
              <w:pStyle w:val="TAL"/>
              <w:rPr>
                <w:ins w:id="720" w:author="Joao Rodrigues" w:date="2024-10-20T15:55:00Z" w16du:dateUtc="2024-10-20T14:55:00Z"/>
                <w:rFonts w:eastAsia="DengXian"/>
                <w:lang w:bidi="ar-IQ"/>
              </w:rPr>
            </w:pPr>
            <w:ins w:id="721" w:author="Joao Rodrigues" w:date="2024-10-20T15:55:00Z" w16du:dateUtc="2024-10-20T14:55:00Z">
              <w:r w:rsidRPr="00B4450B">
                <w:rPr>
                  <w:rFonts w:eastAsia="DengXian"/>
                  <w:lang w:bidi="ar-IQ"/>
                </w:rPr>
                <w:t>ECUR: Charging Data Request [Initial]</w:t>
              </w:r>
            </w:ins>
          </w:p>
        </w:tc>
      </w:tr>
      <w:tr w:rsidR="001F42ED" w:rsidRPr="009458A1" w14:paraId="36396EF0" w14:textId="77777777" w:rsidTr="001642E7">
        <w:trPr>
          <w:tblHeader/>
          <w:ins w:id="722" w:author="Joao Rodrigues" w:date="2024-10-20T15:55:00Z" w16du:dateUtc="2024-10-20T14:55:00Z"/>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02C8E40B" w14:textId="77777777" w:rsidR="001F42ED" w:rsidRPr="00B4450B" w:rsidRDefault="001F42ED" w:rsidP="001642E7">
            <w:pPr>
              <w:pStyle w:val="TAL"/>
              <w:rPr>
                <w:ins w:id="723" w:author="Joao Rodrigues" w:date="2024-10-20T15:55:00Z" w16du:dateUtc="2024-10-20T14:55:00Z"/>
                <w:rFonts w:eastAsia="DengXian"/>
                <w:lang w:bidi="ar-IQ"/>
              </w:rPr>
            </w:pPr>
            <w:ins w:id="724" w:author="Joao Rodrigues" w:date="2024-10-20T15:55:00Z" w16du:dateUtc="2024-10-20T14:55:00Z">
              <w:r>
                <w:rPr>
                  <w:rFonts w:eastAsia="DengXian"/>
                  <w:lang w:bidi="ar-IQ"/>
                </w:rPr>
                <w:t xml:space="preserve">Service API </w:t>
              </w:r>
              <w:r w:rsidRPr="00B4450B">
                <w:rPr>
                  <w:rFonts w:eastAsia="DengXian"/>
                  <w:lang w:bidi="ar-IQ"/>
                </w:rPr>
                <w:t xml:space="preserve">Publish </w:t>
              </w:r>
              <w:proofErr w:type="spellStart"/>
              <w:r w:rsidRPr="00B4450B">
                <w:rPr>
                  <w:rFonts w:eastAsia="DengXian"/>
                  <w:lang w:bidi="ar-IQ"/>
                </w:rPr>
                <w:t>Acknowlegement</w:t>
              </w:r>
              <w:proofErr w:type="spellEnd"/>
            </w:ins>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6FE120E2" w14:textId="77777777" w:rsidR="001F42ED" w:rsidRPr="00B4450B" w:rsidRDefault="001F42ED" w:rsidP="001642E7">
            <w:pPr>
              <w:pStyle w:val="TAL"/>
              <w:jc w:val="center"/>
              <w:rPr>
                <w:ins w:id="725" w:author="Joao Rodrigues" w:date="2024-10-20T15:55:00Z" w16du:dateUtc="2024-10-20T14:55:00Z"/>
                <w:rFonts w:eastAsia="DengXian"/>
                <w:lang w:eastAsia="zh-CN" w:bidi="ar-IQ"/>
              </w:rPr>
            </w:pPr>
            <w:ins w:id="726" w:author="Joao Rodrigues" w:date="2024-10-20T15:55:00Z" w16du:dateUtc="2024-10-20T14:55:00Z">
              <w:r w:rsidRPr="00B4450B">
                <w:rPr>
                  <w:rFonts w:eastAsia="DengXian"/>
                  <w:lang w:eastAsia="zh-CN" w:bidi="ar-IQ"/>
                </w:rPr>
                <w:t xml:space="preserve"> </w:t>
              </w:r>
              <w:r w:rsidRPr="00B4450B">
                <w:rPr>
                  <w:rFonts w:eastAsia="DengXian"/>
                  <w:lang w:bidi="ar-IQ"/>
                </w:rPr>
                <w:t>-</w:t>
              </w:r>
            </w:ins>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B76DDB" w14:textId="77777777" w:rsidR="001F42ED" w:rsidRPr="00B4450B" w:rsidRDefault="001F42ED" w:rsidP="001642E7">
            <w:pPr>
              <w:pStyle w:val="TAL"/>
              <w:jc w:val="center"/>
              <w:rPr>
                <w:ins w:id="727" w:author="Joao Rodrigues" w:date="2024-10-20T15:55:00Z" w16du:dateUtc="2024-10-20T14:55:00Z"/>
                <w:rFonts w:eastAsia="DengXian"/>
                <w:lang w:bidi="ar-IQ"/>
              </w:rPr>
            </w:pPr>
            <w:ins w:id="728" w:author="Joao Rodrigues" w:date="2024-10-20T15:55:00Z" w16du:dateUtc="2024-10-20T14:55:00Z">
              <w:r w:rsidRPr="00B4450B">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9FE3D81" w14:textId="77777777" w:rsidR="001F42ED" w:rsidRPr="00B4450B" w:rsidRDefault="001F42ED" w:rsidP="001642E7">
            <w:pPr>
              <w:pStyle w:val="TAL"/>
              <w:jc w:val="center"/>
              <w:rPr>
                <w:ins w:id="729" w:author="Joao Rodrigues" w:date="2024-10-20T15:55:00Z" w16du:dateUtc="2024-10-20T14:55:00Z"/>
                <w:rFonts w:eastAsia="DengXian"/>
                <w:lang w:bidi="ar-IQ"/>
              </w:rPr>
            </w:pPr>
            <w:ins w:id="730" w:author="Joao Rodrigues" w:date="2024-10-20T15:55:00Z" w16du:dateUtc="2024-10-20T14:55:00Z">
              <w:r w:rsidRPr="00B4450B">
                <w:rPr>
                  <w:rFonts w:eastAsia="DengXian"/>
                  <w:lang w:bidi="ar-IQ"/>
                </w:rPr>
                <w:t>Not Applicable</w:t>
              </w:r>
            </w:ins>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98A5AA1" w14:textId="77777777" w:rsidR="001F42ED" w:rsidRPr="00B4450B" w:rsidRDefault="001F42ED" w:rsidP="001642E7">
            <w:pPr>
              <w:pStyle w:val="TAL"/>
              <w:jc w:val="center"/>
              <w:rPr>
                <w:ins w:id="731" w:author="Joao Rodrigues" w:date="2024-10-20T15:55:00Z" w16du:dateUtc="2024-10-20T14:55:00Z"/>
                <w:rFonts w:eastAsia="DengXian"/>
                <w:lang w:bidi="ar-IQ"/>
              </w:rPr>
            </w:pPr>
            <w:ins w:id="732" w:author="Joao Rodrigues" w:date="2024-10-20T15:55:00Z" w16du:dateUtc="2024-10-20T14:55:00Z">
              <w:r w:rsidRPr="00B4450B">
                <w:rPr>
                  <w:rFonts w:eastAsia="DengXian"/>
                  <w:lang w:bidi="ar-IQ"/>
                </w:rPr>
                <w:t>Not Applicable</w:t>
              </w:r>
            </w:ins>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BC38105" w14:textId="77777777" w:rsidR="001F42ED" w:rsidRPr="00B4450B" w:rsidRDefault="001F42ED" w:rsidP="001642E7">
            <w:pPr>
              <w:pStyle w:val="TAL"/>
              <w:rPr>
                <w:ins w:id="733" w:author="Joao Rodrigues" w:date="2024-10-20T15:55:00Z" w16du:dateUtc="2024-10-20T14:55:00Z"/>
                <w:rFonts w:eastAsia="DengXian"/>
                <w:lang w:bidi="ar-IQ"/>
              </w:rPr>
            </w:pPr>
            <w:ins w:id="734" w:author="Joao Rodrigues" w:date="2024-10-20T15:55:00Z" w16du:dateUtc="2024-10-20T14:55:00Z">
              <w:r w:rsidRPr="00B4450B">
                <w:rPr>
                  <w:rFonts w:eastAsia="DengXian"/>
                  <w:lang w:bidi="ar-IQ"/>
                </w:rPr>
                <w:t>ECUR: Charging Data Request [Termination]</w:t>
              </w:r>
            </w:ins>
          </w:p>
        </w:tc>
      </w:tr>
      <w:tr w:rsidR="001F42ED" w:rsidRPr="009458A1" w14:paraId="10F62E43" w14:textId="77777777" w:rsidTr="001642E7">
        <w:trPr>
          <w:tblHeader/>
          <w:ins w:id="735" w:author="Joao Rodrigues" w:date="2024-10-20T15:55:00Z" w16du:dateUtc="2024-10-20T14:55:00Z"/>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461CA06" w14:textId="77777777" w:rsidR="001F42ED" w:rsidRPr="00F6006D" w:rsidRDefault="001F42ED" w:rsidP="001642E7">
            <w:pPr>
              <w:pStyle w:val="TAL"/>
              <w:rPr>
                <w:ins w:id="736" w:author="Joao Rodrigues" w:date="2024-10-20T15:55:00Z" w16du:dateUtc="2024-10-20T14:55:00Z"/>
                <w:rFonts w:eastAsia="DengXian"/>
                <w:lang w:bidi="ar-IQ"/>
              </w:rPr>
            </w:pPr>
            <w:ins w:id="737" w:author="Joao Rodrigues" w:date="2024-10-20T15:55:00Z" w16du:dateUtc="2024-10-20T14:55:00Z">
              <w:r>
                <w:rPr>
                  <w:rFonts w:eastAsia="DengXian"/>
                  <w:lang w:bidi="ar-IQ"/>
                </w:rPr>
                <w:t>Service</w:t>
              </w:r>
              <w:r w:rsidRPr="00F6006D">
                <w:rPr>
                  <w:rFonts w:eastAsia="DengXian"/>
                  <w:lang w:bidi="ar-IQ"/>
                </w:rPr>
                <w:t xml:space="preserve"> API Unpublish</w:t>
              </w:r>
            </w:ins>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690240B" w14:textId="77777777" w:rsidR="001F42ED" w:rsidRPr="00F6006D" w:rsidRDefault="001F42ED" w:rsidP="001642E7">
            <w:pPr>
              <w:pStyle w:val="TAL"/>
              <w:jc w:val="center"/>
              <w:rPr>
                <w:ins w:id="738" w:author="Joao Rodrigues" w:date="2024-10-20T15:55:00Z" w16du:dateUtc="2024-10-20T14:55:00Z"/>
                <w:rFonts w:eastAsia="DengXian"/>
                <w:lang w:eastAsia="zh-CN" w:bidi="ar-IQ"/>
              </w:rPr>
            </w:pPr>
            <w:ins w:id="739" w:author="Joao Rodrigues" w:date="2024-10-20T15:55:00Z" w16du:dateUtc="2024-10-20T14:55:00Z">
              <w:r w:rsidRPr="00F6006D">
                <w:rPr>
                  <w:rFonts w:eastAsia="DengXian"/>
                  <w:lang w:eastAsia="zh-CN" w:bidi="ar-IQ"/>
                </w:rPr>
                <w:t xml:space="preserve"> </w:t>
              </w:r>
              <w:r w:rsidRPr="00F6006D">
                <w:rPr>
                  <w:rFonts w:eastAsia="DengXian"/>
                  <w:lang w:bidi="ar-IQ"/>
                </w:rPr>
                <w:t>-</w:t>
              </w:r>
            </w:ins>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2C38800" w14:textId="77777777" w:rsidR="001F42ED" w:rsidRPr="00F6006D" w:rsidRDefault="001F42ED" w:rsidP="001642E7">
            <w:pPr>
              <w:pStyle w:val="TAL"/>
              <w:jc w:val="center"/>
              <w:rPr>
                <w:ins w:id="740" w:author="Joao Rodrigues" w:date="2024-10-20T15:55:00Z" w16du:dateUtc="2024-10-20T14:55:00Z"/>
                <w:rFonts w:eastAsia="DengXian"/>
                <w:lang w:bidi="ar-IQ"/>
              </w:rPr>
            </w:pPr>
            <w:ins w:id="741" w:author="Joao Rodrigues" w:date="2024-10-20T15:55:00Z" w16du:dateUtc="2024-10-20T14:55:00Z">
              <w:r w:rsidRPr="00F6006D">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42451ED9" w14:textId="77777777" w:rsidR="001F42ED" w:rsidRPr="00F6006D" w:rsidRDefault="001F42ED" w:rsidP="001642E7">
            <w:pPr>
              <w:pStyle w:val="TAL"/>
              <w:jc w:val="center"/>
              <w:rPr>
                <w:ins w:id="742" w:author="Joao Rodrigues" w:date="2024-10-20T15:55:00Z" w16du:dateUtc="2024-10-20T14:55:00Z"/>
                <w:rFonts w:eastAsia="DengXian"/>
                <w:lang w:bidi="ar-IQ"/>
              </w:rPr>
            </w:pPr>
            <w:ins w:id="743" w:author="Joao Rodrigues" w:date="2024-10-20T15:55:00Z" w16du:dateUtc="2024-10-20T14:55:00Z">
              <w:r w:rsidRPr="00F6006D">
                <w:rPr>
                  <w:rFonts w:eastAsia="DengXian"/>
                  <w:lang w:bidi="ar-IQ"/>
                </w:rPr>
                <w:t>Not Applicable</w:t>
              </w:r>
            </w:ins>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0BD432B" w14:textId="77777777" w:rsidR="001F42ED" w:rsidRPr="00F6006D" w:rsidRDefault="001F42ED" w:rsidP="001642E7">
            <w:pPr>
              <w:pStyle w:val="TAL"/>
              <w:jc w:val="center"/>
              <w:rPr>
                <w:ins w:id="744" w:author="Joao Rodrigues" w:date="2024-10-20T15:55:00Z" w16du:dateUtc="2024-10-20T14:55:00Z"/>
                <w:rFonts w:eastAsia="DengXian"/>
                <w:lang w:bidi="ar-IQ"/>
              </w:rPr>
            </w:pPr>
            <w:ins w:id="745" w:author="Joao Rodrigues" w:date="2024-10-20T15:55:00Z" w16du:dateUtc="2024-10-20T14:55:00Z">
              <w:r w:rsidRPr="00F6006D">
                <w:rPr>
                  <w:rFonts w:eastAsia="DengXian"/>
                  <w:lang w:bidi="ar-IQ"/>
                </w:rPr>
                <w:t>Not Applicable</w:t>
              </w:r>
            </w:ins>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27C6CEBF" w14:textId="77777777" w:rsidR="001F42ED" w:rsidRPr="00F6006D" w:rsidRDefault="001F42ED" w:rsidP="001642E7">
            <w:pPr>
              <w:pStyle w:val="TAL"/>
              <w:rPr>
                <w:ins w:id="746" w:author="Joao Rodrigues" w:date="2024-10-20T15:55:00Z" w16du:dateUtc="2024-10-20T14:55:00Z"/>
                <w:rFonts w:eastAsia="DengXian"/>
                <w:lang w:bidi="ar-IQ"/>
              </w:rPr>
            </w:pPr>
            <w:ins w:id="747" w:author="Joao Rodrigues" w:date="2024-10-20T15:55:00Z" w16du:dateUtc="2024-10-20T14:55:00Z">
              <w:r w:rsidRPr="00F6006D">
                <w:rPr>
                  <w:rFonts w:eastAsia="DengXian"/>
                  <w:lang w:bidi="ar-IQ"/>
                </w:rPr>
                <w:t>ECUR: Charging Data Request [Termination]</w:t>
              </w:r>
            </w:ins>
          </w:p>
        </w:tc>
      </w:tr>
      <w:tr w:rsidR="001F42ED" w:rsidRPr="009458A1" w14:paraId="12ECC6E4" w14:textId="77777777" w:rsidTr="001642E7">
        <w:trPr>
          <w:tblHeader/>
          <w:ins w:id="748" w:author="Joao Rodrigues" w:date="2024-10-20T15:55:00Z" w16du:dateUtc="2024-10-20T14:55:00Z"/>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4F596EA5" w14:textId="77777777" w:rsidR="001F42ED" w:rsidRPr="00F6006D" w:rsidRDefault="001F42ED" w:rsidP="001642E7">
            <w:pPr>
              <w:pStyle w:val="TAL"/>
              <w:rPr>
                <w:ins w:id="749" w:author="Joao Rodrigues" w:date="2024-10-20T15:55:00Z" w16du:dateUtc="2024-10-20T14:55:00Z"/>
                <w:rFonts w:eastAsia="DengXian"/>
                <w:lang w:bidi="ar-IQ"/>
              </w:rPr>
            </w:pPr>
            <w:ins w:id="750" w:author="Joao Rodrigues" w:date="2024-10-20T15:55:00Z" w16du:dateUtc="2024-10-20T14:55:00Z">
              <w:r>
                <w:rPr>
                  <w:rFonts w:eastAsia="DengXian"/>
                  <w:lang w:bidi="ar-IQ"/>
                </w:rPr>
                <w:t>Service</w:t>
              </w:r>
              <w:r w:rsidRPr="00F6006D">
                <w:rPr>
                  <w:rFonts w:eastAsia="DengXian"/>
                  <w:lang w:bidi="ar-IQ"/>
                </w:rPr>
                <w:t xml:space="preserve"> API Unpublish Acknowledgement</w:t>
              </w:r>
            </w:ins>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4F69386" w14:textId="77777777" w:rsidR="001F42ED" w:rsidRPr="00F6006D" w:rsidRDefault="001F42ED" w:rsidP="001642E7">
            <w:pPr>
              <w:pStyle w:val="TAL"/>
              <w:jc w:val="center"/>
              <w:rPr>
                <w:ins w:id="751" w:author="Joao Rodrigues" w:date="2024-10-20T15:55:00Z" w16du:dateUtc="2024-10-20T14:55:00Z"/>
                <w:rFonts w:eastAsia="DengXian"/>
                <w:lang w:eastAsia="zh-CN" w:bidi="ar-IQ"/>
              </w:rPr>
            </w:pPr>
            <w:ins w:id="752" w:author="Joao Rodrigues" w:date="2024-10-20T15:55:00Z" w16du:dateUtc="2024-10-20T14:55:00Z">
              <w:r w:rsidRPr="00F6006D">
                <w:rPr>
                  <w:rFonts w:eastAsia="DengXian"/>
                  <w:lang w:eastAsia="zh-CN" w:bidi="ar-IQ"/>
                </w:rPr>
                <w:t xml:space="preserve"> </w:t>
              </w:r>
              <w:r w:rsidRPr="00F6006D">
                <w:rPr>
                  <w:rFonts w:eastAsia="DengXian"/>
                  <w:lang w:bidi="ar-IQ"/>
                </w:rPr>
                <w:t>-</w:t>
              </w:r>
            </w:ins>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2863E83" w14:textId="77777777" w:rsidR="001F42ED" w:rsidRPr="00F6006D" w:rsidRDefault="001F42ED" w:rsidP="001642E7">
            <w:pPr>
              <w:pStyle w:val="TAL"/>
              <w:jc w:val="center"/>
              <w:rPr>
                <w:ins w:id="753" w:author="Joao Rodrigues" w:date="2024-10-20T15:55:00Z" w16du:dateUtc="2024-10-20T14:55:00Z"/>
                <w:rFonts w:eastAsia="DengXian"/>
                <w:lang w:bidi="ar-IQ"/>
              </w:rPr>
            </w:pPr>
            <w:ins w:id="754" w:author="Joao Rodrigues" w:date="2024-10-20T15:55:00Z" w16du:dateUtc="2024-10-20T14:55:00Z">
              <w:r w:rsidRPr="00F6006D">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31928B2" w14:textId="77777777" w:rsidR="001F42ED" w:rsidRPr="00F6006D" w:rsidRDefault="001F42ED" w:rsidP="001642E7">
            <w:pPr>
              <w:pStyle w:val="TAL"/>
              <w:jc w:val="center"/>
              <w:rPr>
                <w:ins w:id="755" w:author="Joao Rodrigues" w:date="2024-10-20T15:55:00Z" w16du:dateUtc="2024-10-20T14:55:00Z"/>
                <w:rFonts w:eastAsia="DengXian"/>
                <w:lang w:bidi="ar-IQ"/>
              </w:rPr>
            </w:pPr>
            <w:ins w:id="756" w:author="Joao Rodrigues" w:date="2024-10-20T15:55:00Z" w16du:dateUtc="2024-10-20T14:55:00Z">
              <w:r w:rsidRPr="00F6006D">
                <w:rPr>
                  <w:rFonts w:eastAsia="DengXian"/>
                  <w:lang w:bidi="ar-IQ"/>
                </w:rPr>
                <w:t>Not Applicable</w:t>
              </w:r>
            </w:ins>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173AE6F2" w14:textId="77777777" w:rsidR="001F42ED" w:rsidRPr="00F6006D" w:rsidRDefault="001F42ED" w:rsidP="001642E7">
            <w:pPr>
              <w:pStyle w:val="TAL"/>
              <w:jc w:val="center"/>
              <w:rPr>
                <w:ins w:id="757" w:author="Joao Rodrigues" w:date="2024-10-20T15:55:00Z" w16du:dateUtc="2024-10-20T14:55:00Z"/>
                <w:rFonts w:eastAsia="DengXian"/>
                <w:lang w:bidi="ar-IQ"/>
              </w:rPr>
            </w:pPr>
            <w:ins w:id="758" w:author="Joao Rodrigues" w:date="2024-10-20T15:55:00Z" w16du:dateUtc="2024-10-20T14:55:00Z">
              <w:r w:rsidRPr="00F6006D">
                <w:rPr>
                  <w:rFonts w:eastAsia="DengXian"/>
                  <w:lang w:bidi="ar-IQ"/>
                </w:rPr>
                <w:t>Not Applicable</w:t>
              </w:r>
            </w:ins>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9BA80D2" w14:textId="77777777" w:rsidR="001F42ED" w:rsidRPr="00F6006D" w:rsidRDefault="001F42ED" w:rsidP="001642E7">
            <w:pPr>
              <w:pStyle w:val="TAL"/>
              <w:rPr>
                <w:ins w:id="759" w:author="Joao Rodrigues" w:date="2024-10-20T15:55:00Z" w16du:dateUtc="2024-10-20T14:55:00Z"/>
                <w:rFonts w:eastAsia="DengXian"/>
                <w:lang w:bidi="ar-IQ"/>
              </w:rPr>
            </w:pPr>
            <w:ins w:id="760" w:author="Joao Rodrigues" w:date="2024-10-20T15:55:00Z" w16du:dateUtc="2024-10-20T14:55:00Z">
              <w:r w:rsidRPr="00F6006D">
                <w:rPr>
                  <w:rFonts w:eastAsia="DengXian"/>
                  <w:lang w:bidi="ar-IQ"/>
                </w:rPr>
                <w:t>ECUR: Charging Data Request [Termination]</w:t>
              </w:r>
            </w:ins>
          </w:p>
        </w:tc>
      </w:tr>
      <w:tr w:rsidR="001F42ED" w:rsidRPr="009458A1" w14:paraId="6C511D80" w14:textId="77777777" w:rsidTr="001642E7">
        <w:trPr>
          <w:tblHeader/>
          <w:ins w:id="761" w:author="Joao Rodrigues" w:date="2024-10-20T15:55:00Z" w16du:dateUtc="2024-10-20T14:55:00Z"/>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096E110" w14:textId="77777777" w:rsidR="001F42ED" w:rsidRPr="00F6006D" w:rsidRDefault="001F42ED" w:rsidP="001642E7">
            <w:pPr>
              <w:pStyle w:val="TAL"/>
              <w:rPr>
                <w:ins w:id="762" w:author="Joao Rodrigues" w:date="2024-10-20T15:55:00Z" w16du:dateUtc="2024-10-20T14:55:00Z"/>
                <w:rFonts w:eastAsia="DengXian"/>
                <w:lang w:bidi="ar-IQ"/>
              </w:rPr>
            </w:pPr>
            <w:ins w:id="763" w:author="Joao Rodrigues" w:date="2024-10-20T15:55:00Z" w16du:dateUtc="2024-10-20T14:55:00Z">
              <w:r>
                <w:rPr>
                  <w:rFonts w:eastAsia="DengXian"/>
                  <w:lang w:bidi="ar-IQ"/>
                </w:rPr>
                <w:t>Service</w:t>
              </w:r>
              <w:r w:rsidRPr="00F6006D">
                <w:rPr>
                  <w:rFonts w:eastAsia="DengXian"/>
                  <w:lang w:bidi="ar-IQ"/>
                </w:rPr>
                <w:t xml:space="preserve"> API update</w:t>
              </w:r>
            </w:ins>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5744DA2F" w14:textId="77777777" w:rsidR="001F42ED" w:rsidRPr="00F6006D" w:rsidRDefault="001F42ED" w:rsidP="001642E7">
            <w:pPr>
              <w:pStyle w:val="TAL"/>
              <w:jc w:val="center"/>
              <w:rPr>
                <w:ins w:id="764" w:author="Joao Rodrigues" w:date="2024-10-20T15:55:00Z" w16du:dateUtc="2024-10-20T14:55:00Z"/>
                <w:rFonts w:eastAsia="DengXian"/>
                <w:lang w:eastAsia="zh-CN" w:bidi="ar-IQ"/>
              </w:rPr>
            </w:pPr>
            <w:ins w:id="765" w:author="Joao Rodrigues" w:date="2024-10-20T15:55:00Z" w16du:dateUtc="2024-10-20T14:55:00Z">
              <w:r w:rsidRPr="00F6006D">
                <w:rPr>
                  <w:rFonts w:eastAsia="DengXian"/>
                  <w:lang w:bidi="ar-IQ"/>
                </w:rPr>
                <w:t>-</w:t>
              </w:r>
            </w:ins>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7731FD5" w14:textId="77777777" w:rsidR="001F42ED" w:rsidRPr="00F6006D" w:rsidRDefault="001F42ED" w:rsidP="001642E7">
            <w:pPr>
              <w:pStyle w:val="TAL"/>
              <w:jc w:val="center"/>
              <w:rPr>
                <w:ins w:id="766" w:author="Joao Rodrigues" w:date="2024-10-20T15:55:00Z" w16du:dateUtc="2024-10-20T14:55:00Z"/>
                <w:rFonts w:eastAsia="DengXian"/>
                <w:lang w:bidi="ar-IQ"/>
              </w:rPr>
            </w:pPr>
            <w:ins w:id="767" w:author="Joao Rodrigues" w:date="2024-10-20T15:55:00Z" w16du:dateUtc="2024-10-20T14:55:00Z">
              <w:r w:rsidRPr="00F6006D">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698F14A" w14:textId="77777777" w:rsidR="001F42ED" w:rsidRPr="00F6006D" w:rsidRDefault="001F42ED" w:rsidP="001642E7">
            <w:pPr>
              <w:pStyle w:val="TAL"/>
              <w:jc w:val="center"/>
              <w:rPr>
                <w:ins w:id="768" w:author="Joao Rodrigues" w:date="2024-10-20T15:55:00Z" w16du:dateUtc="2024-10-20T14:55:00Z"/>
                <w:rFonts w:eastAsia="DengXian"/>
                <w:lang w:bidi="ar-IQ"/>
              </w:rPr>
            </w:pPr>
            <w:ins w:id="769" w:author="Joao Rodrigues" w:date="2024-10-20T15:55:00Z" w16du:dateUtc="2024-10-20T14:55:00Z">
              <w:r w:rsidRPr="00F6006D">
                <w:rPr>
                  <w:rFonts w:eastAsia="DengXian"/>
                  <w:lang w:bidi="ar-IQ"/>
                </w:rPr>
                <w:t>Not Applicable</w:t>
              </w:r>
            </w:ins>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146D8598" w14:textId="77777777" w:rsidR="001F42ED" w:rsidRPr="00F6006D" w:rsidRDefault="001F42ED" w:rsidP="001642E7">
            <w:pPr>
              <w:pStyle w:val="TAL"/>
              <w:jc w:val="center"/>
              <w:rPr>
                <w:ins w:id="770" w:author="Joao Rodrigues" w:date="2024-10-20T15:55:00Z" w16du:dateUtc="2024-10-20T14:55:00Z"/>
                <w:rFonts w:eastAsia="DengXian"/>
                <w:lang w:bidi="ar-IQ"/>
              </w:rPr>
            </w:pPr>
            <w:ins w:id="771" w:author="Joao Rodrigues" w:date="2024-10-20T15:55:00Z" w16du:dateUtc="2024-10-20T14:55:00Z">
              <w:r w:rsidRPr="00F6006D">
                <w:rPr>
                  <w:rFonts w:eastAsia="DengXian"/>
                  <w:lang w:bidi="ar-IQ"/>
                </w:rPr>
                <w:t>Not Applicable</w:t>
              </w:r>
            </w:ins>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8AAC64D" w14:textId="77777777" w:rsidR="001F42ED" w:rsidRPr="00F6006D" w:rsidRDefault="001F42ED" w:rsidP="001642E7">
            <w:pPr>
              <w:pStyle w:val="TAL"/>
              <w:rPr>
                <w:ins w:id="772" w:author="Joao Rodrigues" w:date="2024-10-20T15:55:00Z" w16du:dateUtc="2024-10-20T14:55:00Z"/>
                <w:rFonts w:eastAsia="DengXian"/>
                <w:lang w:bidi="ar-IQ"/>
              </w:rPr>
            </w:pPr>
            <w:ins w:id="773" w:author="Joao Rodrigues" w:date="2024-10-20T15:55:00Z" w16du:dateUtc="2024-10-20T14:55:00Z">
              <w:r w:rsidRPr="00F6006D">
                <w:rPr>
                  <w:rFonts w:eastAsia="DengXian"/>
                  <w:lang w:bidi="ar-IQ"/>
                </w:rPr>
                <w:t>IEC: Charging Data Request [Event]</w:t>
              </w:r>
            </w:ins>
          </w:p>
          <w:p w14:paraId="5A8646A5" w14:textId="77777777" w:rsidR="001F42ED" w:rsidRPr="00F6006D" w:rsidRDefault="001F42ED" w:rsidP="001642E7">
            <w:pPr>
              <w:pStyle w:val="TAL"/>
              <w:rPr>
                <w:ins w:id="774" w:author="Joao Rodrigues" w:date="2024-10-20T15:55:00Z" w16du:dateUtc="2024-10-20T14:55:00Z"/>
                <w:rFonts w:eastAsia="DengXian"/>
                <w:lang w:bidi="ar-IQ"/>
              </w:rPr>
            </w:pPr>
            <w:ins w:id="775" w:author="Joao Rodrigues" w:date="2024-10-20T15:55:00Z" w16du:dateUtc="2024-10-20T14:55:00Z">
              <w:r w:rsidRPr="00F6006D">
                <w:rPr>
                  <w:rFonts w:eastAsia="DengXian"/>
                  <w:lang w:bidi="ar-IQ"/>
                </w:rPr>
                <w:t>ECUR: Charging Data Request [Initial]</w:t>
              </w:r>
            </w:ins>
          </w:p>
        </w:tc>
      </w:tr>
      <w:tr w:rsidR="001F42ED" w:rsidRPr="009458A1" w14:paraId="2B6ACFBB" w14:textId="77777777" w:rsidTr="001642E7">
        <w:trPr>
          <w:tblHeader/>
          <w:ins w:id="776" w:author="Joao Rodrigues" w:date="2024-10-20T15:55:00Z" w16du:dateUtc="2024-10-20T14:55:00Z"/>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7EE5B779" w14:textId="77777777" w:rsidR="001F42ED" w:rsidRPr="00F6006D" w:rsidRDefault="001F42ED" w:rsidP="001642E7">
            <w:pPr>
              <w:pStyle w:val="TAL"/>
              <w:rPr>
                <w:ins w:id="777" w:author="Joao Rodrigues" w:date="2024-10-20T15:55:00Z" w16du:dateUtc="2024-10-20T14:55:00Z"/>
                <w:rFonts w:eastAsia="DengXian"/>
                <w:lang w:bidi="ar-IQ"/>
              </w:rPr>
            </w:pPr>
            <w:ins w:id="778" w:author="Joao Rodrigues" w:date="2024-10-20T15:55:00Z" w16du:dateUtc="2024-10-20T14:55:00Z">
              <w:r>
                <w:rPr>
                  <w:rFonts w:eastAsia="DengXian"/>
                  <w:lang w:bidi="ar-IQ"/>
                </w:rPr>
                <w:t>Service</w:t>
              </w:r>
              <w:r w:rsidRPr="00F6006D">
                <w:rPr>
                  <w:rFonts w:eastAsia="DengXian"/>
                  <w:lang w:bidi="ar-IQ"/>
                </w:rPr>
                <w:t xml:space="preserve"> API update Acknowledgement</w:t>
              </w:r>
            </w:ins>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DBCA673" w14:textId="77777777" w:rsidR="001F42ED" w:rsidRPr="00F6006D" w:rsidRDefault="001F42ED" w:rsidP="001642E7">
            <w:pPr>
              <w:pStyle w:val="TAL"/>
              <w:jc w:val="center"/>
              <w:rPr>
                <w:ins w:id="779" w:author="Joao Rodrigues" w:date="2024-10-20T15:55:00Z" w16du:dateUtc="2024-10-20T14:55:00Z"/>
                <w:rFonts w:eastAsia="DengXian"/>
                <w:lang w:eastAsia="zh-CN" w:bidi="ar-IQ"/>
              </w:rPr>
            </w:pPr>
            <w:ins w:id="780" w:author="Joao Rodrigues" w:date="2024-10-20T15:55:00Z" w16du:dateUtc="2024-10-20T14:55:00Z">
              <w:r w:rsidRPr="00F6006D">
                <w:rPr>
                  <w:rFonts w:eastAsia="DengXian"/>
                  <w:lang w:eastAsia="zh-CN" w:bidi="ar-IQ"/>
                </w:rPr>
                <w:t xml:space="preserve"> </w:t>
              </w:r>
              <w:r w:rsidRPr="00F6006D">
                <w:rPr>
                  <w:rFonts w:eastAsia="DengXian"/>
                  <w:lang w:bidi="ar-IQ"/>
                </w:rPr>
                <w:t>-</w:t>
              </w:r>
            </w:ins>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94A6F9B" w14:textId="77777777" w:rsidR="001F42ED" w:rsidRPr="00F6006D" w:rsidRDefault="001F42ED" w:rsidP="001642E7">
            <w:pPr>
              <w:pStyle w:val="TAL"/>
              <w:jc w:val="center"/>
              <w:rPr>
                <w:ins w:id="781" w:author="Joao Rodrigues" w:date="2024-10-20T15:55:00Z" w16du:dateUtc="2024-10-20T14:55:00Z"/>
                <w:rFonts w:eastAsia="DengXian"/>
                <w:lang w:bidi="ar-IQ"/>
              </w:rPr>
            </w:pPr>
            <w:ins w:id="782" w:author="Joao Rodrigues" w:date="2024-10-20T15:55:00Z" w16du:dateUtc="2024-10-20T14:55:00Z">
              <w:r w:rsidRPr="00F6006D">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17A86162" w14:textId="77777777" w:rsidR="001F42ED" w:rsidRPr="00F6006D" w:rsidRDefault="001F42ED" w:rsidP="001642E7">
            <w:pPr>
              <w:pStyle w:val="TAL"/>
              <w:jc w:val="center"/>
              <w:rPr>
                <w:ins w:id="783" w:author="Joao Rodrigues" w:date="2024-10-20T15:55:00Z" w16du:dateUtc="2024-10-20T14:55:00Z"/>
                <w:rFonts w:eastAsia="DengXian"/>
                <w:lang w:bidi="ar-IQ"/>
              </w:rPr>
            </w:pPr>
            <w:ins w:id="784" w:author="Joao Rodrigues" w:date="2024-10-20T15:55:00Z" w16du:dateUtc="2024-10-20T14:55:00Z">
              <w:r w:rsidRPr="00F6006D">
                <w:rPr>
                  <w:rFonts w:eastAsia="DengXian"/>
                  <w:lang w:bidi="ar-IQ"/>
                </w:rPr>
                <w:t>Not Applicable</w:t>
              </w:r>
            </w:ins>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31AC9870" w14:textId="77777777" w:rsidR="001F42ED" w:rsidRPr="00F6006D" w:rsidRDefault="001F42ED" w:rsidP="001642E7">
            <w:pPr>
              <w:pStyle w:val="TAL"/>
              <w:jc w:val="center"/>
              <w:rPr>
                <w:ins w:id="785" w:author="Joao Rodrigues" w:date="2024-10-20T15:55:00Z" w16du:dateUtc="2024-10-20T14:55:00Z"/>
                <w:rFonts w:eastAsia="DengXian"/>
                <w:lang w:bidi="ar-IQ"/>
              </w:rPr>
            </w:pPr>
            <w:ins w:id="786" w:author="Joao Rodrigues" w:date="2024-10-20T15:55:00Z" w16du:dateUtc="2024-10-20T14:55:00Z">
              <w:r w:rsidRPr="00F6006D">
                <w:rPr>
                  <w:rFonts w:eastAsia="DengXian"/>
                  <w:lang w:bidi="ar-IQ"/>
                </w:rPr>
                <w:t>Not Applicable</w:t>
              </w:r>
            </w:ins>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560BE21" w14:textId="77777777" w:rsidR="001F42ED" w:rsidRPr="00F6006D" w:rsidRDefault="001F42ED" w:rsidP="001642E7">
            <w:pPr>
              <w:pStyle w:val="TAL"/>
              <w:rPr>
                <w:ins w:id="787" w:author="Joao Rodrigues" w:date="2024-10-20T15:55:00Z" w16du:dateUtc="2024-10-20T14:55:00Z"/>
                <w:rFonts w:eastAsia="DengXian"/>
                <w:lang w:bidi="ar-IQ"/>
              </w:rPr>
            </w:pPr>
            <w:ins w:id="788" w:author="Joao Rodrigues" w:date="2024-10-20T15:55:00Z" w16du:dateUtc="2024-10-20T14:55:00Z">
              <w:r w:rsidRPr="00F6006D">
                <w:rPr>
                  <w:rFonts w:eastAsia="DengXian"/>
                  <w:lang w:bidi="ar-IQ"/>
                </w:rPr>
                <w:t>ECUR: Charging Data Request [Termination]</w:t>
              </w:r>
            </w:ins>
          </w:p>
        </w:tc>
      </w:tr>
    </w:tbl>
    <w:p w14:paraId="3BB0074F" w14:textId="77777777" w:rsidR="001F42ED" w:rsidRDefault="001F42ED" w:rsidP="001F42ED">
      <w:pPr>
        <w:rPr>
          <w:ins w:id="789" w:author="Joao Rodrigues" w:date="2024-10-20T15:55:00Z" w16du:dateUtc="2024-10-20T14:55:00Z"/>
          <w:lang w:eastAsia="zh-CN"/>
        </w:rPr>
      </w:pPr>
    </w:p>
    <w:p w14:paraId="6B153B63" w14:textId="77777777" w:rsidR="001F42ED" w:rsidRDefault="001F42ED" w:rsidP="001F42ED">
      <w:pPr>
        <w:rPr>
          <w:ins w:id="790" w:author="Joao Rodrigues" w:date="2024-10-20T15:55:00Z" w16du:dateUtc="2024-10-20T14:55:00Z"/>
          <w:lang w:eastAsia="zh-CN"/>
        </w:rPr>
      </w:pPr>
      <w:ins w:id="791" w:author="Joao Rodrigues" w:date="2024-10-20T15:55:00Z" w16du:dateUtc="2024-10-20T14:55:00Z">
        <w:r>
          <w:rPr>
            <w:lang w:eastAsia="zh-CN"/>
          </w:rPr>
          <w:t>The following scenarios shall be considered to cover the Service APIs. Therefore, these message flow focus on the different messages from/to NEF and its interaction with CHF as specified in TS 32.254 [3], clause 5.4.2:</w:t>
        </w:r>
      </w:ins>
    </w:p>
    <w:p w14:paraId="28942F11" w14:textId="651E38A8" w:rsidR="001F42ED" w:rsidRDefault="001F42ED" w:rsidP="001F42ED">
      <w:pPr>
        <w:pStyle w:val="Heading5"/>
        <w:rPr>
          <w:ins w:id="792" w:author="Joao Rodrigues" w:date="2024-10-20T15:55:00Z" w16du:dateUtc="2024-10-20T14:55:00Z"/>
          <w:lang w:eastAsia="zh-CN"/>
        </w:rPr>
      </w:pPr>
      <w:bookmarkStart w:id="793" w:name="_Toc180332489"/>
      <w:bookmarkStart w:id="794" w:name="_Toc180334885"/>
      <w:ins w:id="795" w:author="Joao Rodrigues" w:date="2024-10-20T15:55:00Z" w16du:dateUtc="2024-10-20T14:55:00Z">
        <w:r>
          <w:rPr>
            <w:lang w:eastAsia="zh-CN"/>
          </w:rPr>
          <w:t>6</w:t>
        </w:r>
        <w:r w:rsidRPr="00DF48FF">
          <w:rPr>
            <w:lang w:eastAsia="zh-CN"/>
          </w:rPr>
          <w:t>.1.</w:t>
        </w:r>
        <w:r>
          <w:rPr>
            <w:lang w:eastAsia="zh-CN"/>
          </w:rPr>
          <w:t>5</w:t>
        </w:r>
        <w:r w:rsidRPr="00DF48FF">
          <w:rPr>
            <w:lang w:eastAsia="zh-CN"/>
          </w:rPr>
          <w:t>.</w:t>
        </w:r>
        <w:r>
          <w:rPr>
            <w:lang w:eastAsia="zh-CN"/>
          </w:rPr>
          <w:t>1</w:t>
        </w:r>
        <w:r>
          <w:rPr>
            <w:lang w:eastAsia="zh-CN"/>
          </w:rPr>
          <w:t>.</w:t>
        </w:r>
        <w:r>
          <w:rPr>
            <w:lang w:eastAsia="zh-CN"/>
          </w:rPr>
          <w:t>1</w:t>
        </w:r>
        <w:r w:rsidRPr="00DF48FF">
          <w:rPr>
            <w:lang w:eastAsia="zh-CN"/>
          </w:rPr>
          <w:tab/>
        </w:r>
        <w:r>
          <w:rPr>
            <w:lang w:eastAsia="zh-CN"/>
          </w:rPr>
          <w:t>Service</w:t>
        </w:r>
        <w:r w:rsidRPr="00772762">
          <w:rPr>
            <w:lang w:eastAsia="zh-CN"/>
          </w:rPr>
          <w:t xml:space="preserve"> API Publish Invocation - IEC</w:t>
        </w:r>
        <w:bookmarkEnd w:id="793"/>
        <w:bookmarkEnd w:id="794"/>
        <w:r w:rsidRPr="00772762">
          <w:rPr>
            <w:lang w:eastAsia="zh-CN"/>
          </w:rPr>
          <w:t xml:space="preserve"> </w:t>
        </w:r>
      </w:ins>
    </w:p>
    <w:p w14:paraId="57DE5A71" w14:textId="77777777" w:rsidR="001F42ED" w:rsidRDefault="001F42ED" w:rsidP="001F42ED">
      <w:pPr>
        <w:rPr>
          <w:ins w:id="796" w:author="Joao Rodrigues" w:date="2024-10-20T15:55:00Z" w16du:dateUtc="2024-10-20T14:55:00Z"/>
          <w:lang w:eastAsia="zh-CN"/>
        </w:rPr>
      </w:pPr>
    </w:p>
    <w:p w14:paraId="084094E5" w14:textId="77777777" w:rsidR="001F42ED" w:rsidRDefault="00E14797" w:rsidP="001F42ED">
      <w:pPr>
        <w:keepNext/>
        <w:jc w:val="center"/>
        <w:rPr>
          <w:ins w:id="797" w:author="Joao Rodrigues" w:date="2024-10-20T15:55:00Z" w16du:dateUtc="2024-10-20T14:55:00Z"/>
        </w:rPr>
      </w:pPr>
      <w:ins w:id="798" w:author="joaorodrigues" w:date="2024-10-03T22:20:00Z">
        <w:r>
          <w:rPr>
            <w:noProof/>
          </w:rPr>
          <w:object w:dxaOrig="8090" w:dyaOrig="6210" w14:anchorId="0B4CF354">
            <v:shape id="_x0000_i1040" type="#_x0000_t75" alt="" style="width:310.65pt;height:238.65pt;mso-width-percent:0;mso-height-percent:0;mso-width-percent:0;mso-height-percent:0" o:ole="">
              <v:imagedata r:id="rId17" o:title=""/>
            </v:shape>
            <o:OLEObject Type="Embed" ProgID="Visio.Drawing.15" ShapeID="_x0000_i1040" DrawAspect="Content" ObjectID="_1790948460" r:id="rId18"/>
          </w:object>
        </w:r>
      </w:ins>
    </w:p>
    <w:p w14:paraId="309CC1A0" w14:textId="50687613" w:rsidR="001F42ED" w:rsidRDefault="001F42ED" w:rsidP="001F42ED">
      <w:pPr>
        <w:pStyle w:val="Caption"/>
        <w:jc w:val="center"/>
        <w:rPr>
          <w:ins w:id="799" w:author="Joao Rodrigues" w:date="2024-10-20T15:55:00Z" w16du:dateUtc="2024-10-20T14:55:00Z"/>
          <w:lang w:eastAsia="zh-CN"/>
        </w:rPr>
      </w:pPr>
      <w:ins w:id="800" w:author="Joao Rodrigues" w:date="2024-10-20T15:55:00Z" w16du:dateUtc="2024-10-20T14:55:00Z">
        <w:r>
          <w:t>Figure 6.</w:t>
        </w:r>
      </w:ins>
      <w:ins w:id="801" w:author="Joao Rodrigues" w:date="2024-10-20T15:57:00Z" w16du:dateUtc="2024-10-20T14:57:00Z">
        <w:r>
          <w:t>1</w:t>
        </w:r>
      </w:ins>
      <w:ins w:id="802" w:author="Joao Rodrigues" w:date="2024-10-20T15:55:00Z" w16du:dateUtc="2024-10-20T14:55:00Z">
        <w:r>
          <w:t>.</w:t>
        </w:r>
      </w:ins>
      <w:ins w:id="803" w:author="Joao Rodrigues" w:date="2024-10-20T15:57:00Z" w16du:dateUtc="2024-10-20T14:57:00Z">
        <w:r>
          <w:t>5</w:t>
        </w:r>
      </w:ins>
      <w:ins w:id="804" w:author="Joao Rodrigues" w:date="2024-10-20T15:55:00Z" w16du:dateUtc="2024-10-20T14:55:00Z">
        <w:r>
          <w:t>.</w:t>
        </w:r>
      </w:ins>
      <w:ins w:id="805" w:author="Joao Rodrigues" w:date="2024-10-20T15:57:00Z" w16du:dateUtc="2024-10-20T14:57:00Z">
        <w:r>
          <w:t>1.</w:t>
        </w:r>
      </w:ins>
      <w:ins w:id="806" w:author="Joao Rodrigues" w:date="2024-10-20T15:56:00Z" w16du:dateUtc="2024-10-20T14:56:00Z">
        <w:r>
          <w:t>1-1</w:t>
        </w:r>
      </w:ins>
      <w:ins w:id="807" w:author="Joao Rodrigues" w:date="2024-10-20T15:55:00Z" w16du:dateUtc="2024-10-20T14:55:00Z">
        <w:r>
          <w:t xml:space="preserve"> - Service Publish API invocation </w:t>
        </w:r>
        <w:r>
          <w:rPr>
            <w:noProof/>
          </w:rPr>
          <w:t>request to CAPIF CORE Function using IEC</w:t>
        </w:r>
      </w:ins>
    </w:p>
    <w:p w14:paraId="08BCE5F4" w14:textId="77777777" w:rsidR="001F42ED" w:rsidRDefault="001F42ED" w:rsidP="001F42ED">
      <w:pPr>
        <w:pStyle w:val="B1"/>
        <w:ind w:left="284" w:firstLine="0"/>
        <w:rPr>
          <w:ins w:id="808" w:author="Joao Rodrigues" w:date="2024-10-20T15:55:00Z" w16du:dateUtc="2024-10-20T14:55:00Z"/>
        </w:rPr>
      </w:pPr>
    </w:p>
    <w:p w14:paraId="51CE786A" w14:textId="77777777" w:rsidR="001F42ED" w:rsidRDefault="001F42ED" w:rsidP="001F42ED">
      <w:pPr>
        <w:pStyle w:val="B1"/>
        <w:ind w:left="284" w:firstLine="0"/>
        <w:rPr>
          <w:ins w:id="809" w:author="Joao Rodrigues" w:date="2024-10-20T15:55:00Z" w16du:dateUtc="2024-10-20T14:55:00Z"/>
        </w:rPr>
      </w:pPr>
      <w:ins w:id="810" w:author="Joao Rodrigues" w:date="2024-10-20T15:55:00Z" w16du:dateUtc="2024-10-20T14:55:00Z">
        <w:r w:rsidRPr="00F962FB">
          <w:t>1.</w:t>
        </w:r>
        <w:r w:rsidRPr="00F962FB">
          <w:tab/>
          <w:t xml:space="preserve">NEF receives </w:t>
        </w:r>
        <w:r>
          <w:t xml:space="preserve">either </w:t>
        </w:r>
        <w:r w:rsidRPr="00F962FB">
          <w:t xml:space="preserve">a </w:t>
        </w:r>
        <w:r>
          <w:rPr>
            <w:lang w:eastAsia="zh-CN"/>
          </w:rPr>
          <w:t xml:space="preserve">Service API Publish, or Service API Publish Notification </w:t>
        </w:r>
        <w:r w:rsidRPr="00F962FB">
          <w:t>from an AF.</w:t>
        </w:r>
      </w:ins>
    </w:p>
    <w:p w14:paraId="78EE4BE0" w14:textId="77777777" w:rsidR="001F42ED" w:rsidRDefault="001F42ED" w:rsidP="001F42ED">
      <w:pPr>
        <w:pStyle w:val="B1"/>
        <w:ind w:left="284" w:firstLine="0"/>
        <w:rPr>
          <w:ins w:id="811" w:author="Joao Rodrigues" w:date="2024-10-20T15:55:00Z" w16du:dateUtc="2024-10-20T14:55:00Z"/>
        </w:rPr>
      </w:pPr>
      <w:ins w:id="812" w:author="Joao Rodrigues" w:date="2024-10-20T15:55:00Z" w16du:dateUtc="2024-10-20T14:55:00Z">
        <w:r>
          <w:lastRenderedPageBreak/>
          <w:t xml:space="preserve">1ch-a. The NEF sends Charging Data Request </w:t>
        </w:r>
        <w:r>
          <w:rPr>
            <w:lang w:eastAsia="zh-CN"/>
          </w:rPr>
          <w:t>[Event] to CHF</w:t>
        </w:r>
        <w:r>
          <w:t xml:space="preserve"> for the received Service API Invocation.</w:t>
        </w:r>
      </w:ins>
    </w:p>
    <w:p w14:paraId="68E1DA9E" w14:textId="77777777" w:rsidR="001F42ED" w:rsidRDefault="001F42ED" w:rsidP="001F42ED">
      <w:pPr>
        <w:pStyle w:val="B1"/>
        <w:ind w:left="284" w:firstLine="0"/>
        <w:rPr>
          <w:ins w:id="813" w:author="Joao Rodrigues" w:date="2024-10-20T15:55:00Z" w16du:dateUtc="2024-10-20T14:55:00Z"/>
        </w:rPr>
      </w:pPr>
      <w:ins w:id="814" w:author="Joao Rodrigues" w:date="2024-10-20T15:55:00Z" w16du:dateUtc="2024-10-20T14:55:00Z">
        <w:r>
          <w:t>1ch-b. The CHF creates a CDR for this Service Publish API Invocation.</w:t>
        </w:r>
      </w:ins>
    </w:p>
    <w:p w14:paraId="3B8CBE2F" w14:textId="77777777" w:rsidR="001F42ED" w:rsidRPr="00F962FB" w:rsidRDefault="001F42ED" w:rsidP="001F42ED">
      <w:pPr>
        <w:pStyle w:val="B1"/>
        <w:ind w:left="284" w:firstLine="0"/>
        <w:rPr>
          <w:ins w:id="815" w:author="Joao Rodrigues" w:date="2024-10-20T15:55:00Z" w16du:dateUtc="2024-10-20T14:55:00Z"/>
        </w:rPr>
      </w:pPr>
      <w:ins w:id="816" w:author="Joao Rodrigues" w:date="2024-10-20T15:55:00Z" w16du:dateUtc="2024-10-20T14:55:00Z">
        <w:r>
          <w:t xml:space="preserve">1ch-c. The CHF acknowledges and grants authorization by sending Charging Data Response </w:t>
        </w:r>
        <w:r>
          <w:rPr>
            <w:lang w:eastAsia="zh-CN"/>
          </w:rPr>
          <w:t>[Event] to the NEF.</w:t>
        </w:r>
      </w:ins>
    </w:p>
    <w:p w14:paraId="2168E24C" w14:textId="77777777" w:rsidR="001F42ED" w:rsidRPr="00F962FB" w:rsidRDefault="001F42ED" w:rsidP="001F42ED">
      <w:pPr>
        <w:pStyle w:val="B1"/>
        <w:ind w:left="284" w:firstLine="0"/>
        <w:rPr>
          <w:ins w:id="817" w:author="Joao Rodrigues" w:date="2024-10-20T15:55:00Z" w16du:dateUtc="2024-10-20T14:55:00Z"/>
        </w:rPr>
      </w:pPr>
      <w:ins w:id="818" w:author="Joao Rodrigues" w:date="2024-10-20T15:55:00Z" w16du:dateUtc="2024-10-20T14:55:00Z">
        <w:r>
          <w:t>2</w:t>
        </w:r>
        <w:r w:rsidRPr="00F962FB">
          <w:t>.</w:t>
        </w:r>
        <w:r w:rsidRPr="00F962FB">
          <w:tab/>
        </w:r>
        <w:r>
          <w:t>NEF performs the actions needed to fulfil the Service API invoked</w:t>
        </w:r>
        <w:r w:rsidRPr="00F962FB">
          <w:t>.</w:t>
        </w:r>
      </w:ins>
    </w:p>
    <w:p w14:paraId="4FBE538D" w14:textId="77777777" w:rsidR="001F42ED" w:rsidRPr="00F962FB" w:rsidRDefault="001F42ED" w:rsidP="001F42ED">
      <w:pPr>
        <w:pStyle w:val="B1"/>
        <w:ind w:left="284" w:firstLine="0"/>
        <w:rPr>
          <w:ins w:id="819" w:author="Joao Rodrigues" w:date="2024-10-20T15:55:00Z" w16du:dateUtc="2024-10-20T14:55:00Z"/>
        </w:rPr>
      </w:pPr>
      <w:ins w:id="820" w:author="Joao Rodrigues" w:date="2024-10-20T15:55:00Z" w16du:dateUtc="2024-10-20T14:55:00Z">
        <w:r>
          <w:t>3</w:t>
        </w:r>
        <w:r w:rsidRPr="00F962FB">
          <w:t>.</w:t>
        </w:r>
        <w:r w:rsidRPr="00CD4283">
          <w:tab/>
          <w:t xml:space="preserve">If authorized, the </w:t>
        </w:r>
        <w:r w:rsidRPr="00F962FB">
          <w:t>N</w:t>
        </w:r>
        <w:r w:rsidRPr="00CD4283">
          <w:t xml:space="preserve">EF continues the </w:t>
        </w:r>
        <w:r>
          <w:t xml:space="preserve">Service </w:t>
        </w:r>
        <w:r w:rsidRPr="00CD4283">
          <w:t>API invocation processing and send</w:t>
        </w:r>
        <w:r w:rsidRPr="00F962FB">
          <w:t>s</w:t>
        </w:r>
        <w:r w:rsidRPr="00CD4283">
          <w:t xml:space="preserve"> the </w:t>
        </w:r>
        <w:r>
          <w:t xml:space="preserve">Service </w:t>
        </w:r>
        <w:r w:rsidRPr="00CD4283">
          <w:t>API Invocation Response.</w:t>
        </w:r>
      </w:ins>
    </w:p>
    <w:p w14:paraId="53982F2C" w14:textId="77777777" w:rsidR="001F42ED" w:rsidRDefault="001F42ED" w:rsidP="001F42ED">
      <w:pPr>
        <w:rPr>
          <w:ins w:id="821" w:author="Joao Rodrigues" w:date="2024-10-20T15:55:00Z" w16du:dateUtc="2024-10-20T14:55:00Z"/>
          <w:lang w:eastAsia="zh-CN"/>
        </w:rPr>
      </w:pPr>
    </w:p>
    <w:p w14:paraId="10569ADB" w14:textId="0B0DB7F0" w:rsidR="001F42ED" w:rsidRDefault="001F42ED" w:rsidP="001F42ED">
      <w:pPr>
        <w:pStyle w:val="Heading5"/>
        <w:rPr>
          <w:ins w:id="822" w:author="Joao Rodrigues" w:date="2024-10-20T15:55:00Z" w16du:dateUtc="2024-10-20T14:55:00Z"/>
          <w:lang w:eastAsia="zh-CN"/>
        </w:rPr>
      </w:pPr>
      <w:bookmarkStart w:id="823" w:name="_Toc180332490"/>
      <w:bookmarkStart w:id="824" w:name="_Toc180334886"/>
      <w:ins w:id="825" w:author="Joao Rodrigues" w:date="2024-10-20T15:55:00Z" w16du:dateUtc="2024-10-20T14:55:00Z">
        <w:r>
          <w:rPr>
            <w:lang w:eastAsia="zh-CN"/>
          </w:rPr>
          <w:t>6</w:t>
        </w:r>
        <w:r w:rsidRPr="00DF48FF">
          <w:rPr>
            <w:lang w:eastAsia="zh-CN"/>
          </w:rPr>
          <w:t>.1.</w:t>
        </w:r>
        <w:r>
          <w:rPr>
            <w:lang w:eastAsia="zh-CN"/>
          </w:rPr>
          <w:t>5</w:t>
        </w:r>
        <w:r w:rsidRPr="00DF48FF">
          <w:rPr>
            <w:lang w:eastAsia="zh-CN"/>
          </w:rPr>
          <w:t>.</w:t>
        </w:r>
      </w:ins>
      <w:ins w:id="826" w:author="Joao Rodrigues" w:date="2024-10-20T15:56:00Z" w16du:dateUtc="2024-10-20T14:56:00Z">
        <w:r>
          <w:rPr>
            <w:lang w:eastAsia="zh-CN"/>
          </w:rPr>
          <w:t>1</w:t>
        </w:r>
      </w:ins>
      <w:ins w:id="827" w:author="Joao Rodrigues" w:date="2024-10-20T15:55:00Z" w16du:dateUtc="2024-10-20T14:55:00Z">
        <w:r>
          <w:rPr>
            <w:lang w:eastAsia="zh-CN"/>
          </w:rPr>
          <w:t>.</w:t>
        </w:r>
      </w:ins>
      <w:ins w:id="828" w:author="Joao Rodrigues" w:date="2024-10-20T15:56:00Z" w16du:dateUtc="2024-10-20T14:56:00Z">
        <w:r>
          <w:rPr>
            <w:lang w:eastAsia="zh-CN"/>
          </w:rPr>
          <w:t>2</w:t>
        </w:r>
      </w:ins>
      <w:ins w:id="829" w:author="Joao Rodrigues" w:date="2024-10-20T15:55:00Z" w16du:dateUtc="2024-10-20T14:55:00Z">
        <w:r w:rsidRPr="00DF48FF">
          <w:rPr>
            <w:lang w:eastAsia="zh-CN"/>
          </w:rPr>
          <w:tab/>
        </w:r>
        <w:r>
          <w:rPr>
            <w:lang w:eastAsia="zh-CN"/>
          </w:rPr>
          <w:t>Service</w:t>
        </w:r>
        <w:r w:rsidRPr="00772762">
          <w:rPr>
            <w:lang w:eastAsia="zh-CN"/>
          </w:rPr>
          <w:t xml:space="preserve"> API Publish Invocation - </w:t>
        </w:r>
        <w:r>
          <w:rPr>
            <w:lang w:eastAsia="zh-CN"/>
          </w:rPr>
          <w:t>ECUR</w:t>
        </w:r>
        <w:bookmarkEnd w:id="823"/>
        <w:bookmarkEnd w:id="824"/>
        <w:r w:rsidRPr="00772762">
          <w:rPr>
            <w:lang w:eastAsia="zh-CN"/>
          </w:rPr>
          <w:t xml:space="preserve"> </w:t>
        </w:r>
      </w:ins>
    </w:p>
    <w:p w14:paraId="657F7E4D" w14:textId="77777777" w:rsidR="001F42ED" w:rsidRDefault="00E14797" w:rsidP="001F42ED">
      <w:pPr>
        <w:keepNext/>
        <w:jc w:val="center"/>
        <w:rPr>
          <w:ins w:id="830" w:author="Joao Rodrigues" w:date="2024-10-20T15:55:00Z" w16du:dateUtc="2024-10-20T14:55:00Z"/>
        </w:rPr>
      </w:pPr>
      <w:ins w:id="831" w:author="joaorodrigues" w:date="2024-10-03T22:20:00Z">
        <w:r>
          <w:rPr>
            <w:noProof/>
          </w:rPr>
          <w:object w:dxaOrig="8040" w:dyaOrig="8620" w14:anchorId="3243A07A">
            <v:shape id="_x0000_i1039" type="#_x0000_t75" alt="" style="width:336.75pt;height:360.6pt;mso-width-percent:0;mso-height-percent:0;mso-width-percent:0;mso-height-percent:0" o:ole="">
              <v:imagedata r:id="rId19" o:title=""/>
            </v:shape>
            <o:OLEObject Type="Embed" ProgID="Visio.Drawing.15" ShapeID="_x0000_i1039" DrawAspect="Content" ObjectID="_1790948461" r:id="rId20"/>
          </w:object>
        </w:r>
      </w:ins>
    </w:p>
    <w:p w14:paraId="671D3965" w14:textId="1C9C3613" w:rsidR="001F42ED" w:rsidRDefault="001F42ED" w:rsidP="001F42ED">
      <w:pPr>
        <w:pStyle w:val="Caption"/>
        <w:jc w:val="center"/>
        <w:rPr>
          <w:ins w:id="832" w:author="Joao Rodrigues" w:date="2024-10-20T15:55:00Z" w16du:dateUtc="2024-10-20T14:55:00Z"/>
          <w:lang w:eastAsia="zh-CN"/>
        </w:rPr>
      </w:pPr>
      <w:ins w:id="833" w:author="Joao Rodrigues" w:date="2024-10-20T15:55:00Z" w16du:dateUtc="2024-10-20T14:55:00Z">
        <w:r w:rsidRPr="001C4881">
          <w:t>Figure 6.</w:t>
        </w:r>
      </w:ins>
      <w:ins w:id="834" w:author="Joao Rodrigues" w:date="2024-10-20T15:58:00Z" w16du:dateUtc="2024-10-20T14:58:00Z">
        <w:r>
          <w:t>1.</w:t>
        </w:r>
      </w:ins>
      <w:ins w:id="835" w:author="Joao Rodrigues" w:date="2024-10-20T15:55:00Z" w16du:dateUtc="2024-10-20T14:55:00Z">
        <w:r w:rsidRPr="001C4881">
          <w:t>5.1.</w:t>
        </w:r>
      </w:ins>
      <w:ins w:id="836" w:author="Joao Rodrigues" w:date="2024-10-20T15:56:00Z" w16du:dateUtc="2024-10-20T14:56:00Z">
        <w:r>
          <w:t>2-1</w:t>
        </w:r>
      </w:ins>
      <w:ins w:id="837" w:author="Joao Rodrigues" w:date="2024-10-20T15:55:00Z" w16du:dateUtc="2024-10-20T14:55:00Z">
        <w:r w:rsidRPr="001C4881">
          <w:t xml:space="preserve"> - Service Publish API </w:t>
        </w:r>
        <w:proofErr w:type="gramStart"/>
        <w:r w:rsidRPr="001C4881">
          <w:t>invocation  request</w:t>
        </w:r>
        <w:proofErr w:type="gramEnd"/>
        <w:r w:rsidRPr="001C4881">
          <w:t xml:space="preserve"> to </w:t>
        </w:r>
        <w:r>
          <w:rPr>
            <w:noProof/>
          </w:rPr>
          <w:t>CAPIF CORE Function</w:t>
        </w:r>
        <w:r w:rsidRPr="001C4881" w:rsidDel="00E56D6D">
          <w:t xml:space="preserve"> </w:t>
        </w:r>
        <w:r w:rsidRPr="001C4881">
          <w:t xml:space="preserve">using </w:t>
        </w:r>
        <w:r>
          <w:t>ECUR</w:t>
        </w:r>
      </w:ins>
    </w:p>
    <w:p w14:paraId="672FC755" w14:textId="77777777" w:rsidR="001F42ED" w:rsidRDefault="001F42ED" w:rsidP="001F42ED">
      <w:pPr>
        <w:pStyle w:val="B1"/>
        <w:ind w:left="284" w:firstLine="0"/>
        <w:rPr>
          <w:ins w:id="838" w:author="Joao Rodrigues" w:date="2024-10-20T15:55:00Z" w16du:dateUtc="2024-10-20T14:55:00Z"/>
        </w:rPr>
      </w:pPr>
      <w:ins w:id="839" w:author="Joao Rodrigues" w:date="2024-10-20T15:55:00Z" w16du:dateUtc="2024-10-20T14:55:00Z">
        <w:r w:rsidRPr="00F962FB">
          <w:t>1.</w:t>
        </w:r>
        <w:r w:rsidRPr="00F962FB">
          <w:tab/>
          <w:t xml:space="preserve">NEF receives </w:t>
        </w:r>
        <w:r>
          <w:t xml:space="preserve">either </w:t>
        </w:r>
        <w:r w:rsidRPr="00F962FB">
          <w:t xml:space="preserve">a </w:t>
        </w:r>
        <w:r>
          <w:rPr>
            <w:lang w:eastAsia="zh-CN"/>
          </w:rPr>
          <w:t xml:space="preserve">Service API Publish, or Service API Publish Notification </w:t>
        </w:r>
        <w:r w:rsidRPr="00F962FB">
          <w:t>from an AF.</w:t>
        </w:r>
      </w:ins>
    </w:p>
    <w:p w14:paraId="2EFEFA72" w14:textId="77777777" w:rsidR="001F42ED" w:rsidRDefault="001F42ED" w:rsidP="001F42ED">
      <w:pPr>
        <w:pStyle w:val="B1"/>
        <w:ind w:left="284" w:firstLine="0"/>
        <w:rPr>
          <w:ins w:id="840" w:author="Joao Rodrigues" w:date="2024-10-20T15:55:00Z" w16du:dateUtc="2024-10-20T14:55:00Z"/>
        </w:rPr>
      </w:pPr>
      <w:ins w:id="841" w:author="Joao Rodrigues" w:date="2024-10-20T15:55:00Z" w16du:dateUtc="2024-10-20T14:55:00Z">
        <w:r>
          <w:t xml:space="preserve">1ch-a. The NEF sends Charging Data Request </w:t>
        </w:r>
        <w:r>
          <w:rPr>
            <w:lang w:eastAsia="zh-CN"/>
          </w:rPr>
          <w:t>[Event] to CHF</w:t>
        </w:r>
        <w:r>
          <w:t xml:space="preserve"> for the received Service API Invocation.</w:t>
        </w:r>
      </w:ins>
    </w:p>
    <w:p w14:paraId="06DAB6D8" w14:textId="77777777" w:rsidR="001F42ED" w:rsidRDefault="001F42ED" w:rsidP="001F42ED">
      <w:pPr>
        <w:pStyle w:val="B1"/>
        <w:ind w:left="284" w:firstLine="0"/>
        <w:rPr>
          <w:ins w:id="842" w:author="Joao Rodrigues" w:date="2024-10-20T15:55:00Z" w16du:dateUtc="2024-10-20T14:55:00Z"/>
        </w:rPr>
      </w:pPr>
      <w:ins w:id="843" w:author="Joao Rodrigues" w:date="2024-10-20T15:55:00Z" w16du:dateUtc="2024-10-20T14:55:00Z">
        <w:r>
          <w:t>1ch-b. The CHF creates a CDR for this Service Publish API Invocation.</w:t>
        </w:r>
      </w:ins>
    </w:p>
    <w:p w14:paraId="0FA51E44" w14:textId="77777777" w:rsidR="001F42ED" w:rsidRPr="00F962FB" w:rsidRDefault="001F42ED" w:rsidP="001F42ED">
      <w:pPr>
        <w:pStyle w:val="B1"/>
        <w:ind w:left="284" w:firstLine="0"/>
        <w:rPr>
          <w:ins w:id="844" w:author="Joao Rodrigues" w:date="2024-10-20T15:55:00Z" w16du:dateUtc="2024-10-20T14:55:00Z"/>
        </w:rPr>
      </w:pPr>
      <w:ins w:id="845" w:author="Joao Rodrigues" w:date="2024-10-20T15:55:00Z" w16du:dateUtc="2024-10-20T14:55:00Z">
        <w:r>
          <w:t xml:space="preserve">1ch-c. The CHF acknowledges and grants authorization by sending Charging Data Response </w:t>
        </w:r>
        <w:r>
          <w:rPr>
            <w:lang w:eastAsia="zh-CN"/>
          </w:rPr>
          <w:t>[Event] to the NEF.</w:t>
        </w:r>
      </w:ins>
    </w:p>
    <w:p w14:paraId="4C86C71B" w14:textId="77777777" w:rsidR="001F42ED" w:rsidRPr="00F962FB" w:rsidRDefault="001F42ED" w:rsidP="001F42ED">
      <w:pPr>
        <w:pStyle w:val="B1"/>
        <w:ind w:left="284" w:firstLine="0"/>
        <w:rPr>
          <w:ins w:id="846" w:author="Joao Rodrigues" w:date="2024-10-20T15:55:00Z" w16du:dateUtc="2024-10-20T14:55:00Z"/>
        </w:rPr>
      </w:pPr>
      <w:ins w:id="847" w:author="Joao Rodrigues" w:date="2024-10-20T15:55:00Z" w16du:dateUtc="2024-10-20T14:55:00Z">
        <w:r>
          <w:t>2</w:t>
        </w:r>
        <w:r w:rsidRPr="00F962FB">
          <w:t>.</w:t>
        </w:r>
        <w:r w:rsidRPr="00F962FB">
          <w:tab/>
        </w:r>
        <w:r>
          <w:t>NEF performs the actions needed to fulfil the Service API invoked</w:t>
        </w:r>
        <w:r w:rsidRPr="00F962FB">
          <w:t>.</w:t>
        </w:r>
      </w:ins>
    </w:p>
    <w:p w14:paraId="69913DAF" w14:textId="77777777" w:rsidR="001F42ED" w:rsidRPr="00F962FB" w:rsidRDefault="001F42ED" w:rsidP="001F42ED">
      <w:pPr>
        <w:pStyle w:val="B1"/>
        <w:ind w:left="284" w:firstLine="0"/>
        <w:rPr>
          <w:ins w:id="848" w:author="Joao Rodrigues" w:date="2024-10-20T15:55:00Z" w16du:dateUtc="2024-10-20T14:55:00Z"/>
        </w:rPr>
      </w:pPr>
      <w:ins w:id="849" w:author="Joao Rodrigues" w:date="2024-10-20T15:55:00Z" w16du:dateUtc="2024-10-20T14:55:00Z">
        <w:r>
          <w:t>3</w:t>
        </w:r>
        <w:r w:rsidRPr="00F962FB">
          <w:t>.</w:t>
        </w:r>
        <w:r w:rsidRPr="00CD4283">
          <w:tab/>
          <w:t xml:space="preserve">If authorized, the </w:t>
        </w:r>
        <w:r w:rsidRPr="00F962FB">
          <w:t>N</w:t>
        </w:r>
        <w:r w:rsidRPr="00CD4283">
          <w:t xml:space="preserve">EF continues the </w:t>
        </w:r>
        <w:r>
          <w:t xml:space="preserve">Service </w:t>
        </w:r>
        <w:r w:rsidRPr="00CD4283">
          <w:t>API invocation processing and send</w:t>
        </w:r>
        <w:r w:rsidRPr="00F962FB">
          <w:t>s</w:t>
        </w:r>
        <w:r w:rsidRPr="00CD4283">
          <w:t xml:space="preserve"> the </w:t>
        </w:r>
        <w:r>
          <w:t xml:space="preserve">Service </w:t>
        </w:r>
        <w:r w:rsidRPr="00CD4283">
          <w:t>API Invocation Response.</w:t>
        </w:r>
      </w:ins>
    </w:p>
    <w:p w14:paraId="03F84B7A" w14:textId="77777777" w:rsidR="001F42ED" w:rsidRPr="00F962FB" w:rsidRDefault="001F42ED" w:rsidP="001F42ED">
      <w:pPr>
        <w:pStyle w:val="B1"/>
        <w:rPr>
          <w:ins w:id="850" w:author="Joao Rodrigues" w:date="2024-10-20T15:55:00Z" w16du:dateUtc="2024-10-20T14:55:00Z"/>
        </w:rPr>
      </w:pPr>
      <w:ins w:id="851" w:author="Joao Rodrigues" w:date="2024-10-20T15:55:00Z" w16du:dateUtc="2024-10-20T14:55:00Z">
        <w:r>
          <w:t>3</w:t>
        </w:r>
        <w:r w:rsidRPr="00F962FB">
          <w:t xml:space="preserve">ch-a. The NEF sends Charging Data Request [Termination] to the CHF for terminating the charging associated with the </w:t>
        </w:r>
        <w:r>
          <w:t xml:space="preserve">Service </w:t>
        </w:r>
        <w:r w:rsidRPr="00F962FB">
          <w:t>API Invocation.</w:t>
        </w:r>
      </w:ins>
    </w:p>
    <w:p w14:paraId="6774462F" w14:textId="77777777" w:rsidR="001F42ED" w:rsidRPr="00F962FB" w:rsidRDefault="001F42ED" w:rsidP="001F42ED">
      <w:pPr>
        <w:pStyle w:val="B1"/>
        <w:rPr>
          <w:ins w:id="852" w:author="Joao Rodrigues" w:date="2024-10-20T15:55:00Z" w16du:dateUtc="2024-10-20T14:55:00Z"/>
        </w:rPr>
      </w:pPr>
      <w:ins w:id="853" w:author="Joao Rodrigues" w:date="2024-10-20T15:55:00Z" w16du:dateUtc="2024-10-20T14:55:00Z">
        <w:r>
          <w:lastRenderedPageBreak/>
          <w:t>3</w:t>
        </w:r>
        <w:r w:rsidRPr="00F962FB">
          <w:t xml:space="preserve">ch-b. The CHF closes the CDR for this </w:t>
        </w:r>
        <w:r>
          <w:t xml:space="preserve">Service </w:t>
        </w:r>
        <w:r w:rsidRPr="00F962FB">
          <w:t>API Invocation.</w:t>
        </w:r>
      </w:ins>
    </w:p>
    <w:p w14:paraId="72B5621F" w14:textId="77777777" w:rsidR="001F42ED" w:rsidRPr="00F962FB" w:rsidRDefault="001F42ED" w:rsidP="001F42ED">
      <w:pPr>
        <w:pStyle w:val="B1"/>
        <w:rPr>
          <w:ins w:id="854" w:author="Joao Rodrigues" w:date="2024-10-20T15:55:00Z" w16du:dateUtc="2024-10-20T14:55:00Z"/>
        </w:rPr>
      </w:pPr>
      <w:ins w:id="855" w:author="Joao Rodrigues" w:date="2024-10-20T15:55:00Z" w16du:dateUtc="2024-10-20T14:55:00Z">
        <w:r>
          <w:t>3</w:t>
        </w:r>
        <w:r w:rsidRPr="00F962FB">
          <w:t xml:space="preserve">ch-c. The CHF acknowledges by sending Charging Data Response </w:t>
        </w:r>
        <w:r w:rsidRPr="00F962FB">
          <w:rPr>
            <w:lang w:eastAsia="zh-CN"/>
          </w:rPr>
          <w:t>[</w:t>
        </w:r>
        <w:r w:rsidRPr="00F962FB">
          <w:t>Termination</w:t>
        </w:r>
        <w:r w:rsidRPr="00F962FB">
          <w:rPr>
            <w:lang w:eastAsia="zh-CN"/>
          </w:rPr>
          <w:t>] to the NEF.</w:t>
        </w:r>
      </w:ins>
    </w:p>
    <w:p w14:paraId="3382326D" w14:textId="77777777" w:rsidR="001F42ED" w:rsidRDefault="001F42ED" w:rsidP="001F42ED">
      <w:pPr>
        <w:rPr>
          <w:ins w:id="856" w:author="Joao Rodrigues" w:date="2024-10-20T15:55:00Z" w16du:dateUtc="2024-10-20T14:55:00Z"/>
          <w:lang w:eastAsia="zh-CN"/>
        </w:rPr>
      </w:pPr>
    </w:p>
    <w:p w14:paraId="24D5607B" w14:textId="11F19904" w:rsidR="001F42ED" w:rsidRDefault="001F42ED" w:rsidP="001F42ED">
      <w:pPr>
        <w:pStyle w:val="Heading5"/>
        <w:rPr>
          <w:ins w:id="857" w:author="Joao Rodrigues" w:date="2024-10-20T15:55:00Z" w16du:dateUtc="2024-10-20T14:55:00Z"/>
          <w:lang w:eastAsia="zh-CN"/>
        </w:rPr>
      </w:pPr>
      <w:bookmarkStart w:id="858" w:name="_Toc180332491"/>
      <w:bookmarkStart w:id="859" w:name="_Toc180334887"/>
      <w:ins w:id="860" w:author="Joao Rodrigues" w:date="2024-10-20T15:55:00Z" w16du:dateUtc="2024-10-20T14:55:00Z">
        <w:r>
          <w:rPr>
            <w:lang w:eastAsia="zh-CN"/>
          </w:rPr>
          <w:t>6</w:t>
        </w:r>
        <w:r w:rsidRPr="00DF48FF">
          <w:rPr>
            <w:lang w:eastAsia="zh-CN"/>
          </w:rPr>
          <w:t>.1.</w:t>
        </w:r>
        <w:r>
          <w:rPr>
            <w:lang w:eastAsia="zh-CN"/>
          </w:rPr>
          <w:t>5</w:t>
        </w:r>
        <w:r w:rsidRPr="00DF48FF">
          <w:rPr>
            <w:lang w:eastAsia="zh-CN"/>
          </w:rPr>
          <w:t>.</w:t>
        </w:r>
      </w:ins>
      <w:ins w:id="861" w:author="Joao Rodrigues" w:date="2024-10-20T15:58:00Z" w16du:dateUtc="2024-10-20T14:58:00Z">
        <w:r>
          <w:rPr>
            <w:lang w:eastAsia="zh-CN"/>
          </w:rPr>
          <w:t>1</w:t>
        </w:r>
      </w:ins>
      <w:ins w:id="862" w:author="Joao Rodrigues" w:date="2024-10-20T15:55:00Z" w16du:dateUtc="2024-10-20T14:55:00Z">
        <w:r>
          <w:rPr>
            <w:lang w:eastAsia="zh-CN"/>
          </w:rPr>
          <w:t>.</w:t>
        </w:r>
      </w:ins>
      <w:ins w:id="863" w:author="Joao Rodrigues" w:date="2024-10-20T15:58:00Z" w16du:dateUtc="2024-10-20T14:58:00Z">
        <w:r>
          <w:rPr>
            <w:lang w:eastAsia="zh-CN"/>
          </w:rPr>
          <w:t>3</w:t>
        </w:r>
      </w:ins>
      <w:ins w:id="864" w:author="Joao Rodrigues" w:date="2024-10-20T15:55:00Z" w16du:dateUtc="2024-10-20T14:55:00Z">
        <w:r w:rsidRPr="00DF48FF">
          <w:rPr>
            <w:lang w:eastAsia="zh-CN"/>
          </w:rPr>
          <w:tab/>
        </w:r>
        <w:r>
          <w:rPr>
            <w:lang w:eastAsia="zh-CN"/>
          </w:rPr>
          <w:t>Service</w:t>
        </w:r>
        <w:r w:rsidRPr="00772762">
          <w:rPr>
            <w:lang w:eastAsia="zh-CN"/>
          </w:rPr>
          <w:t xml:space="preserve"> API </w:t>
        </w:r>
        <w:r>
          <w:rPr>
            <w:lang w:eastAsia="zh-CN"/>
          </w:rPr>
          <w:t>Notification</w:t>
        </w:r>
        <w:r w:rsidRPr="00772762">
          <w:rPr>
            <w:lang w:eastAsia="zh-CN"/>
          </w:rPr>
          <w:t xml:space="preserve"> Invocation - IEC</w:t>
        </w:r>
        <w:bookmarkEnd w:id="858"/>
        <w:bookmarkEnd w:id="859"/>
        <w:r w:rsidRPr="00772762">
          <w:rPr>
            <w:lang w:eastAsia="zh-CN"/>
          </w:rPr>
          <w:t xml:space="preserve"> </w:t>
        </w:r>
      </w:ins>
    </w:p>
    <w:p w14:paraId="28E32334" w14:textId="77777777" w:rsidR="001F42ED" w:rsidRDefault="001F42ED" w:rsidP="001F42ED">
      <w:pPr>
        <w:rPr>
          <w:ins w:id="865" w:author="Joao Rodrigues" w:date="2024-10-20T15:55:00Z" w16du:dateUtc="2024-10-20T14:55:00Z"/>
          <w:lang w:eastAsia="zh-CN"/>
        </w:rPr>
      </w:pPr>
    </w:p>
    <w:p w14:paraId="2CCA5789" w14:textId="77777777" w:rsidR="001F42ED" w:rsidRDefault="00E14797" w:rsidP="001F42ED">
      <w:pPr>
        <w:keepNext/>
        <w:jc w:val="center"/>
        <w:rPr>
          <w:ins w:id="866" w:author="Joao Rodrigues" w:date="2024-10-20T15:55:00Z" w16du:dateUtc="2024-10-20T14:55:00Z"/>
        </w:rPr>
      </w:pPr>
      <w:ins w:id="867" w:author="joaorodrigues" w:date="2024-10-03T22:21:00Z">
        <w:r>
          <w:rPr>
            <w:noProof/>
          </w:rPr>
          <w:object w:dxaOrig="8490" w:dyaOrig="6270" w14:anchorId="043DE2BF">
            <v:shape id="_x0000_i1038" type="#_x0000_t75" alt="" style="width:335.6pt;height:248.5pt;mso-width-percent:0;mso-height-percent:0;mso-width-percent:0;mso-height-percent:0" o:ole="">
              <v:imagedata r:id="rId21" o:title=""/>
            </v:shape>
            <o:OLEObject Type="Embed" ProgID="Visio.Drawing.15" ShapeID="_x0000_i1038" DrawAspect="Content" ObjectID="_1790948462" r:id="rId22"/>
          </w:object>
        </w:r>
      </w:ins>
    </w:p>
    <w:p w14:paraId="698CEDD8" w14:textId="013B6149" w:rsidR="001F42ED" w:rsidRDefault="001F42ED" w:rsidP="001F42ED">
      <w:pPr>
        <w:pStyle w:val="Caption"/>
        <w:jc w:val="center"/>
        <w:rPr>
          <w:ins w:id="868" w:author="Joao Rodrigues" w:date="2024-10-20T15:55:00Z" w16du:dateUtc="2024-10-20T14:55:00Z"/>
        </w:rPr>
      </w:pPr>
      <w:ins w:id="869" w:author="Joao Rodrigues" w:date="2024-10-20T15:55:00Z" w16du:dateUtc="2024-10-20T14:55:00Z">
        <w:r w:rsidRPr="0088321C">
          <w:t>Figure 6.</w:t>
        </w:r>
      </w:ins>
      <w:ins w:id="870" w:author="Joao Rodrigues" w:date="2024-10-20T15:58:00Z" w16du:dateUtc="2024-10-20T14:58:00Z">
        <w:r>
          <w:t>1.</w:t>
        </w:r>
      </w:ins>
      <w:ins w:id="871" w:author="Joao Rodrigues" w:date="2024-10-20T15:55:00Z" w16du:dateUtc="2024-10-20T14:55:00Z">
        <w:r w:rsidRPr="0088321C">
          <w:t>5.1.</w:t>
        </w:r>
      </w:ins>
      <w:ins w:id="872" w:author="Joao Rodrigues" w:date="2024-10-20T15:58:00Z" w16du:dateUtc="2024-10-20T14:58:00Z">
        <w:r>
          <w:t>3-1</w:t>
        </w:r>
      </w:ins>
      <w:ins w:id="873" w:author="Joao Rodrigues" w:date="2024-10-20T15:55:00Z" w16du:dateUtc="2024-10-20T14:55:00Z">
        <w:r w:rsidRPr="0088321C">
          <w:t xml:space="preserve"> - Service API </w:t>
        </w:r>
        <w:r>
          <w:t>Notification</w:t>
        </w:r>
        <w:r w:rsidRPr="0088321C">
          <w:t xml:space="preserve"> </w:t>
        </w:r>
        <w:r>
          <w:t>from</w:t>
        </w:r>
        <w:r w:rsidRPr="0088321C">
          <w:t xml:space="preserve"> </w:t>
        </w:r>
        <w:r>
          <w:rPr>
            <w:noProof/>
          </w:rPr>
          <w:t>CAPIF CORE Function</w:t>
        </w:r>
        <w:r w:rsidRPr="0088321C">
          <w:t xml:space="preserve"> using IEC</w:t>
        </w:r>
      </w:ins>
    </w:p>
    <w:p w14:paraId="5E8D77D2" w14:textId="77777777" w:rsidR="001F42ED" w:rsidRDefault="001F42ED" w:rsidP="001F42ED">
      <w:pPr>
        <w:rPr>
          <w:ins w:id="874" w:author="Joao Rodrigues" w:date="2024-10-20T15:55:00Z" w16du:dateUtc="2024-10-20T14:55:00Z"/>
        </w:rPr>
      </w:pPr>
    </w:p>
    <w:p w14:paraId="743A92E5" w14:textId="77777777" w:rsidR="001F42ED" w:rsidRDefault="001F42ED" w:rsidP="001F42ED">
      <w:pPr>
        <w:pStyle w:val="B1"/>
        <w:rPr>
          <w:ins w:id="875" w:author="Joao Rodrigues" w:date="2024-10-20T15:55:00Z" w16du:dateUtc="2024-10-20T14:55:00Z"/>
        </w:rPr>
      </w:pPr>
      <w:ins w:id="876" w:author="Joao Rodrigues" w:date="2024-10-20T15:55:00Z" w16du:dateUtc="2024-10-20T14:55:00Z">
        <w:r w:rsidRPr="00F962FB">
          <w:t>1.</w:t>
        </w:r>
        <w:r w:rsidRPr="00F962FB">
          <w:tab/>
          <w:t xml:space="preserve">The NEF receives a notification from an NF. </w:t>
        </w:r>
      </w:ins>
    </w:p>
    <w:p w14:paraId="062252B5" w14:textId="77777777" w:rsidR="001F42ED" w:rsidRDefault="001F42ED" w:rsidP="001F42ED">
      <w:pPr>
        <w:pStyle w:val="B1"/>
        <w:rPr>
          <w:ins w:id="877" w:author="Joao Rodrigues" w:date="2024-10-20T15:55:00Z" w16du:dateUtc="2024-10-20T14:55:00Z"/>
        </w:rPr>
      </w:pPr>
      <w:ins w:id="878" w:author="Joao Rodrigues" w:date="2024-10-20T15:55:00Z" w16du:dateUtc="2024-10-20T14:55:00Z">
        <w:r>
          <w:t xml:space="preserve">1ch-a. The NEF sends Charging Data Request </w:t>
        </w:r>
        <w:r>
          <w:rPr>
            <w:lang w:eastAsia="zh-CN"/>
          </w:rPr>
          <w:t>[Event] to CHF</w:t>
        </w:r>
        <w:r>
          <w:t xml:space="preserve"> for the Notification.</w:t>
        </w:r>
      </w:ins>
    </w:p>
    <w:p w14:paraId="6DCB9270" w14:textId="77777777" w:rsidR="001F42ED" w:rsidRDefault="001F42ED" w:rsidP="001F42ED">
      <w:pPr>
        <w:pStyle w:val="B1"/>
        <w:rPr>
          <w:ins w:id="879" w:author="Joao Rodrigues" w:date="2024-10-20T15:55:00Z" w16du:dateUtc="2024-10-20T14:55:00Z"/>
        </w:rPr>
      </w:pPr>
      <w:ins w:id="880" w:author="Joao Rodrigues" w:date="2024-10-20T15:55:00Z" w16du:dateUtc="2024-10-20T14:55:00Z">
        <w:r>
          <w:t>1ch-b. The CHF creates a CDR for this Notification.</w:t>
        </w:r>
      </w:ins>
    </w:p>
    <w:p w14:paraId="35BDC4BB" w14:textId="77777777" w:rsidR="001F42ED" w:rsidRPr="00F962FB" w:rsidRDefault="001F42ED" w:rsidP="001F42ED">
      <w:pPr>
        <w:pStyle w:val="B1"/>
        <w:rPr>
          <w:ins w:id="881" w:author="Joao Rodrigues" w:date="2024-10-20T15:55:00Z" w16du:dateUtc="2024-10-20T14:55:00Z"/>
        </w:rPr>
      </w:pPr>
      <w:ins w:id="882" w:author="Joao Rodrigues" w:date="2024-10-20T15:55:00Z" w16du:dateUtc="2024-10-20T14:55:00Z">
        <w:r>
          <w:t xml:space="preserve">1ch-c. The CHF acknowledges and grant authorization by sending Charging Data Response </w:t>
        </w:r>
        <w:r>
          <w:rPr>
            <w:lang w:eastAsia="zh-CN"/>
          </w:rPr>
          <w:t>[Event] to the NEF.</w:t>
        </w:r>
      </w:ins>
    </w:p>
    <w:p w14:paraId="4C30FF18" w14:textId="77777777" w:rsidR="001F42ED" w:rsidRPr="00F962FB" w:rsidRDefault="001F42ED" w:rsidP="001F42ED">
      <w:pPr>
        <w:pStyle w:val="B1"/>
        <w:rPr>
          <w:ins w:id="883" w:author="Joao Rodrigues" w:date="2024-10-20T15:55:00Z" w16du:dateUtc="2024-10-20T14:55:00Z"/>
          <w:lang w:eastAsia="zh-CN"/>
        </w:rPr>
      </w:pPr>
      <w:ins w:id="884" w:author="Joao Rodrigues" w:date="2024-10-20T15:55:00Z" w16du:dateUtc="2024-10-20T14:55:00Z">
        <w:r w:rsidRPr="00F962FB">
          <w:t>2.</w:t>
        </w:r>
        <w:r w:rsidRPr="00F962FB">
          <w:tab/>
          <w:t>The NEF sends the notification to AF.</w:t>
        </w:r>
      </w:ins>
    </w:p>
    <w:p w14:paraId="0EB7084C" w14:textId="77777777" w:rsidR="001F42ED" w:rsidRPr="00F962FB" w:rsidRDefault="001F42ED" w:rsidP="001F42ED">
      <w:pPr>
        <w:pStyle w:val="B1"/>
        <w:rPr>
          <w:ins w:id="885" w:author="Joao Rodrigues" w:date="2024-10-20T15:55:00Z" w16du:dateUtc="2024-10-20T14:55:00Z"/>
        </w:rPr>
      </w:pPr>
      <w:ins w:id="886" w:author="Joao Rodrigues" w:date="2024-10-20T15:55:00Z" w16du:dateUtc="2024-10-20T14:55:00Z">
        <w:r w:rsidRPr="00F962FB">
          <w:t>3.</w:t>
        </w:r>
        <w:r w:rsidRPr="00F962FB">
          <w:tab/>
          <w:t>The NEF receives acknowledgement for the notification.</w:t>
        </w:r>
      </w:ins>
    </w:p>
    <w:p w14:paraId="1EC61784" w14:textId="77777777" w:rsidR="001F42ED" w:rsidRDefault="001F42ED" w:rsidP="001F42ED">
      <w:pPr>
        <w:rPr>
          <w:ins w:id="887" w:author="Joao Rodrigues" w:date="2024-10-20T15:55:00Z" w16du:dateUtc="2024-10-20T14:55:00Z"/>
        </w:rPr>
      </w:pPr>
    </w:p>
    <w:p w14:paraId="3080D681" w14:textId="7CADAFAF" w:rsidR="001F42ED" w:rsidRDefault="001F42ED" w:rsidP="001F42ED">
      <w:pPr>
        <w:pStyle w:val="Heading5"/>
        <w:rPr>
          <w:ins w:id="888" w:author="Joao Rodrigues" w:date="2024-10-20T15:55:00Z" w16du:dateUtc="2024-10-20T14:55:00Z"/>
          <w:lang w:eastAsia="zh-CN"/>
        </w:rPr>
      </w:pPr>
      <w:bookmarkStart w:id="889" w:name="_Toc180332492"/>
      <w:bookmarkStart w:id="890" w:name="_Toc180334888"/>
      <w:ins w:id="891" w:author="Joao Rodrigues" w:date="2024-10-20T15:55:00Z" w16du:dateUtc="2024-10-20T14:55:00Z">
        <w:r>
          <w:rPr>
            <w:lang w:eastAsia="zh-CN"/>
          </w:rPr>
          <w:t>6</w:t>
        </w:r>
        <w:r w:rsidRPr="00DF48FF">
          <w:rPr>
            <w:lang w:eastAsia="zh-CN"/>
          </w:rPr>
          <w:t>.1.</w:t>
        </w:r>
        <w:r>
          <w:rPr>
            <w:lang w:eastAsia="zh-CN"/>
          </w:rPr>
          <w:t>5</w:t>
        </w:r>
        <w:r w:rsidRPr="00DF48FF">
          <w:rPr>
            <w:lang w:eastAsia="zh-CN"/>
          </w:rPr>
          <w:t>.</w:t>
        </w:r>
      </w:ins>
      <w:ins w:id="892" w:author="Joao Rodrigues" w:date="2024-10-20T15:58:00Z" w16du:dateUtc="2024-10-20T14:58:00Z">
        <w:r>
          <w:rPr>
            <w:lang w:eastAsia="zh-CN"/>
          </w:rPr>
          <w:t>1</w:t>
        </w:r>
      </w:ins>
      <w:ins w:id="893" w:author="Joao Rodrigues" w:date="2024-10-20T15:55:00Z" w16du:dateUtc="2024-10-20T14:55:00Z">
        <w:r>
          <w:rPr>
            <w:lang w:eastAsia="zh-CN"/>
          </w:rPr>
          <w:t>.</w:t>
        </w:r>
      </w:ins>
      <w:ins w:id="894" w:author="Joao Rodrigues" w:date="2024-10-20T15:58:00Z" w16du:dateUtc="2024-10-20T14:58:00Z">
        <w:r>
          <w:rPr>
            <w:lang w:eastAsia="zh-CN"/>
          </w:rPr>
          <w:t>4</w:t>
        </w:r>
      </w:ins>
      <w:ins w:id="895" w:author="Joao Rodrigues" w:date="2024-10-20T15:55:00Z" w16du:dateUtc="2024-10-20T14:55:00Z">
        <w:r w:rsidRPr="00DF48FF">
          <w:rPr>
            <w:lang w:eastAsia="zh-CN"/>
          </w:rPr>
          <w:tab/>
        </w:r>
        <w:r>
          <w:rPr>
            <w:lang w:eastAsia="zh-CN"/>
          </w:rPr>
          <w:t>Service</w:t>
        </w:r>
        <w:r w:rsidRPr="00772762">
          <w:rPr>
            <w:lang w:eastAsia="zh-CN"/>
          </w:rPr>
          <w:t xml:space="preserve"> API </w:t>
        </w:r>
        <w:r>
          <w:rPr>
            <w:lang w:eastAsia="zh-CN"/>
          </w:rPr>
          <w:t>Notification</w:t>
        </w:r>
        <w:r w:rsidRPr="00772762">
          <w:rPr>
            <w:lang w:eastAsia="zh-CN"/>
          </w:rPr>
          <w:t xml:space="preserve"> Invocation - </w:t>
        </w:r>
        <w:r>
          <w:rPr>
            <w:lang w:eastAsia="zh-CN"/>
          </w:rPr>
          <w:t>ECUR</w:t>
        </w:r>
        <w:bookmarkEnd w:id="889"/>
        <w:bookmarkEnd w:id="890"/>
        <w:r w:rsidRPr="00772762">
          <w:rPr>
            <w:lang w:eastAsia="zh-CN"/>
          </w:rPr>
          <w:t xml:space="preserve"> </w:t>
        </w:r>
      </w:ins>
    </w:p>
    <w:p w14:paraId="59B1EB81" w14:textId="77777777" w:rsidR="001F42ED" w:rsidRDefault="001F42ED" w:rsidP="001F42ED">
      <w:pPr>
        <w:rPr>
          <w:ins w:id="896" w:author="Joao Rodrigues" w:date="2024-10-20T15:55:00Z" w16du:dateUtc="2024-10-20T14:55:00Z"/>
        </w:rPr>
      </w:pPr>
    </w:p>
    <w:p w14:paraId="19A48922" w14:textId="77777777" w:rsidR="001F42ED" w:rsidRDefault="00E14797" w:rsidP="001F42ED">
      <w:pPr>
        <w:keepNext/>
        <w:jc w:val="center"/>
        <w:rPr>
          <w:ins w:id="897" w:author="Joao Rodrigues" w:date="2024-10-20T15:55:00Z" w16du:dateUtc="2024-10-20T14:55:00Z"/>
        </w:rPr>
      </w:pPr>
      <w:ins w:id="898" w:author="joaorodrigues" w:date="2024-10-03T22:21:00Z">
        <w:r>
          <w:rPr>
            <w:noProof/>
          </w:rPr>
          <w:object w:dxaOrig="8510" w:dyaOrig="8250" w14:anchorId="067A8E74">
            <v:shape id="_x0000_i1037" type="#_x0000_t75" alt="" style="width:360.6pt;height:349.55pt;mso-width-percent:0;mso-height-percent:0;mso-width-percent:0;mso-height-percent:0" o:ole="">
              <v:imagedata r:id="rId23" o:title=""/>
            </v:shape>
            <o:OLEObject Type="Embed" ProgID="Visio.Drawing.15" ShapeID="_x0000_i1037" DrawAspect="Content" ObjectID="_1790948463" r:id="rId24"/>
          </w:object>
        </w:r>
      </w:ins>
    </w:p>
    <w:p w14:paraId="582DABF3" w14:textId="33867321" w:rsidR="001F42ED" w:rsidRDefault="001F42ED" w:rsidP="001F42ED">
      <w:pPr>
        <w:pStyle w:val="Caption"/>
        <w:jc w:val="center"/>
        <w:rPr>
          <w:ins w:id="899" w:author="Joao Rodrigues" w:date="2024-10-20T15:55:00Z" w16du:dateUtc="2024-10-20T14:55:00Z"/>
          <w:lang w:eastAsia="zh-CN"/>
        </w:rPr>
      </w:pPr>
      <w:ins w:id="900" w:author="Joao Rodrigues" w:date="2024-10-20T15:55:00Z" w16du:dateUtc="2024-10-20T14:55:00Z">
        <w:r w:rsidRPr="00FE7B09">
          <w:t>Figure 6.</w:t>
        </w:r>
      </w:ins>
      <w:ins w:id="901" w:author="Joao Rodrigues" w:date="2024-10-20T15:58:00Z" w16du:dateUtc="2024-10-20T14:58:00Z">
        <w:r>
          <w:t>1.</w:t>
        </w:r>
      </w:ins>
      <w:ins w:id="902" w:author="Joao Rodrigues" w:date="2024-10-20T15:55:00Z" w16du:dateUtc="2024-10-20T14:55:00Z">
        <w:r w:rsidRPr="00FE7B09">
          <w:t>5.1.</w:t>
        </w:r>
      </w:ins>
      <w:ins w:id="903" w:author="Joao Rodrigues" w:date="2024-10-20T15:58:00Z" w16du:dateUtc="2024-10-20T14:58:00Z">
        <w:r>
          <w:t>4-1</w:t>
        </w:r>
      </w:ins>
      <w:ins w:id="904" w:author="Joao Rodrigues" w:date="2024-10-20T15:55:00Z" w16du:dateUtc="2024-10-20T14:55:00Z">
        <w:r w:rsidRPr="00FE7B09">
          <w:t xml:space="preserve"> - Service API </w:t>
        </w:r>
        <w:r>
          <w:t>Notification</w:t>
        </w:r>
        <w:r w:rsidRPr="00FE7B09">
          <w:t xml:space="preserve"> from </w:t>
        </w:r>
        <w:r>
          <w:rPr>
            <w:noProof/>
          </w:rPr>
          <w:t>CAPIF CORE Function</w:t>
        </w:r>
        <w:r w:rsidRPr="00FE7B09">
          <w:t xml:space="preserve"> using </w:t>
        </w:r>
        <w:r>
          <w:t>ECUR</w:t>
        </w:r>
      </w:ins>
    </w:p>
    <w:p w14:paraId="6B2A77DF" w14:textId="77777777" w:rsidR="001F42ED" w:rsidRDefault="001F42ED" w:rsidP="001F42ED">
      <w:pPr>
        <w:rPr>
          <w:ins w:id="905" w:author="Joao Rodrigues" w:date="2024-10-20T15:55:00Z" w16du:dateUtc="2024-10-20T14:55:00Z"/>
          <w:lang w:eastAsia="zh-CN"/>
        </w:rPr>
      </w:pPr>
    </w:p>
    <w:p w14:paraId="574583BF" w14:textId="77777777" w:rsidR="001F42ED" w:rsidRDefault="001F42ED" w:rsidP="001F42ED">
      <w:pPr>
        <w:rPr>
          <w:ins w:id="906" w:author="Joao Rodrigues" w:date="2024-10-20T15:55:00Z" w16du:dateUtc="2024-10-20T14:55:00Z"/>
          <w:lang w:eastAsia="zh-CN"/>
        </w:rPr>
      </w:pPr>
    </w:p>
    <w:p w14:paraId="20DC1938" w14:textId="77777777" w:rsidR="001F42ED" w:rsidRDefault="001F42ED" w:rsidP="001F42ED">
      <w:pPr>
        <w:pStyle w:val="B1"/>
        <w:rPr>
          <w:ins w:id="907" w:author="Joao Rodrigues" w:date="2024-10-20T15:55:00Z" w16du:dateUtc="2024-10-20T14:55:00Z"/>
        </w:rPr>
      </w:pPr>
      <w:ins w:id="908" w:author="Joao Rodrigues" w:date="2024-10-20T15:55:00Z" w16du:dateUtc="2024-10-20T14:55:00Z">
        <w:r w:rsidRPr="00F962FB">
          <w:t>1.</w:t>
        </w:r>
        <w:r w:rsidRPr="00F962FB">
          <w:tab/>
          <w:t xml:space="preserve">The NEF receives a notification from an NF. </w:t>
        </w:r>
      </w:ins>
    </w:p>
    <w:p w14:paraId="36C04339" w14:textId="77777777" w:rsidR="001F42ED" w:rsidRDefault="001F42ED" w:rsidP="001F42ED">
      <w:pPr>
        <w:pStyle w:val="B1"/>
        <w:rPr>
          <w:ins w:id="909" w:author="Joao Rodrigues" w:date="2024-10-20T15:55:00Z" w16du:dateUtc="2024-10-20T14:55:00Z"/>
        </w:rPr>
      </w:pPr>
      <w:ins w:id="910" w:author="Joao Rodrigues" w:date="2024-10-20T15:55:00Z" w16du:dateUtc="2024-10-20T14:55:00Z">
        <w:r>
          <w:t xml:space="preserve">1ch-a. The NEF sends Charging Data Request </w:t>
        </w:r>
        <w:r>
          <w:rPr>
            <w:lang w:eastAsia="zh-CN"/>
          </w:rPr>
          <w:t>[Event] to CHF</w:t>
        </w:r>
        <w:r>
          <w:t xml:space="preserve"> for the Notification.</w:t>
        </w:r>
      </w:ins>
    </w:p>
    <w:p w14:paraId="08DFBF4C" w14:textId="77777777" w:rsidR="001F42ED" w:rsidRDefault="001F42ED" w:rsidP="001F42ED">
      <w:pPr>
        <w:pStyle w:val="B1"/>
        <w:rPr>
          <w:ins w:id="911" w:author="Joao Rodrigues" w:date="2024-10-20T15:55:00Z" w16du:dateUtc="2024-10-20T14:55:00Z"/>
        </w:rPr>
      </w:pPr>
      <w:ins w:id="912" w:author="Joao Rodrigues" w:date="2024-10-20T15:55:00Z" w16du:dateUtc="2024-10-20T14:55:00Z">
        <w:r>
          <w:t>1ch-b. The CHF creates a CDR for this Notification.</w:t>
        </w:r>
      </w:ins>
    </w:p>
    <w:p w14:paraId="0ABA7512" w14:textId="77777777" w:rsidR="001F42ED" w:rsidRPr="00F962FB" w:rsidRDefault="001F42ED" w:rsidP="001F42ED">
      <w:pPr>
        <w:pStyle w:val="B1"/>
        <w:rPr>
          <w:ins w:id="913" w:author="Joao Rodrigues" w:date="2024-10-20T15:55:00Z" w16du:dateUtc="2024-10-20T14:55:00Z"/>
        </w:rPr>
      </w:pPr>
      <w:ins w:id="914" w:author="Joao Rodrigues" w:date="2024-10-20T15:55:00Z" w16du:dateUtc="2024-10-20T14:55:00Z">
        <w:r>
          <w:t xml:space="preserve">1ch-c. The CHF acknowledges and grant authorization by sending Charging Data Response </w:t>
        </w:r>
        <w:r>
          <w:rPr>
            <w:lang w:eastAsia="zh-CN"/>
          </w:rPr>
          <w:t>[Event] to the NEF.</w:t>
        </w:r>
      </w:ins>
    </w:p>
    <w:p w14:paraId="2E29D855" w14:textId="77777777" w:rsidR="001F42ED" w:rsidRPr="00F962FB" w:rsidRDefault="001F42ED" w:rsidP="001F42ED">
      <w:pPr>
        <w:pStyle w:val="B1"/>
        <w:rPr>
          <w:ins w:id="915" w:author="Joao Rodrigues" w:date="2024-10-20T15:55:00Z" w16du:dateUtc="2024-10-20T14:55:00Z"/>
          <w:lang w:eastAsia="zh-CN"/>
        </w:rPr>
      </w:pPr>
      <w:ins w:id="916" w:author="Joao Rodrigues" w:date="2024-10-20T15:55:00Z" w16du:dateUtc="2024-10-20T14:55:00Z">
        <w:r w:rsidRPr="00F962FB">
          <w:t>2.</w:t>
        </w:r>
        <w:r w:rsidRPr="00F962FB">
          <w:tab/>
          <w:t>The NEF sends the notification to AF.</w:t>
        </w:r>
      </w:ins>
    </w:p>
    <w:p w14:paraId="165CEF7A" w14:textId="77777777" w:rsidR="001F42ED" w:rsidRPr="00F962FB" w:rsidRDefault="001F42ED" w:rsidP="001F42ED">
      <w:pPr>
        <w:pStyle w:val="B1"/>
        <w:rPr>
          <w:ins w:id="917" w:author="Joao Rodrigues" w:date="2024-10-20T15:55:00Z" w16du:dateUtc="2024-10-20T14:55:00Z"/>
        </w:rPr>
      </w:pPr>
      <w:ins w:id="918" w:author="Joao Rodrigues" w:date="2024-10-20T15:55:00Z" w16du:dateUtc="2024-10-20T14:55:00Z">
        <w:r w:rsidRPr="00F962FB">
          <w:t>3.</w:t>
        </w:r>
        <w:r w:rsidRPr="00F962FB">
          <w:tab/>
          <w:t>The NEF receives acknowledgement for the notification.</w:t>
        </w:r>
      </w:ins>
    </w:p>
    <w:p w14:paraId="065BD073" w14:textId="77777777" w:rsidR="001F42ED" w:rsidRPr="00F962FB" w:rsidRDefault="001F42ED" w:rsidP="001F42ED">
      <w:pPr>
        <w:pStyle w:val="B1"/>
        <w:rPr>
          <w:ins w:id="919" w:author="Joao Rodrigues" w:date="2024-10-20T15:55:00Z" w16du:dateUtc="2024-10-20T14:55:00Z"/>
        </w:rPr>
      </w:pPr>
      <w:ins w:id="920" w:author="Joao Rodrigues" w:date="2024-10-20T15:55:00Z" w16du:dateUtc="2024-10-20T14:55:00Z">
        <w:r w:rsidRPr="00F962FB">
          <w:t>3ch-a. The NEF sends Charging Data Request [Termination] to the CHF for terminating the charging associated with the API event Notification.</w:t>
        </w:r>
      </w:ins>
    </w:p>
    <w:p w14:paraId="0B5876F1" w14:textId="77777777" w:rsidR="001F42ED" w:rsidRPr="00F962FB" w:rsidRDefault="001F42ED" w:rsidP="001F42ED">
      <w:pPr>
        <w:pStyle w:val="B1"/>
        <w:rPr>
          <w:ins w:id="921" w:author="Joao Rodrigues" w:date="2024-10-20T15:55:00Z" w16du:dateUtc="2024-10-20T14:55:00Z"/>
        </w:rPr>
      </w:pPr>
      <w:ins w:id="922" w:author="Joao Rodrigues" w:date="2024-10-20T15:55:00Z" w16du:dateUtc="2024-10-20T14:55:00Z">
        <w:r w:rsidRPr="00F962FB">
          <w:t>3ch-b. The CHF closes the CDR for this API Notification.</w:t>
        </w:r>
      </w:ins>
    </w:p>
    <w:p w14:paraId="5BD7A0A4" w14:textId="77777777" w:rsidR="001F42ED" w:rsidRDefault="001F42ED" w:rsidP="001F42ED">
      <w:pPr>
        <w:pStyle w:val="B1"/>
        <w:rPr>
          <w:ins w:id="923" w:author="Joao Rodrigues" w:date="2024-10-20T15:55:00Z" w16du:dateUtc="2024-10-20T14:55:00Z"/>
          <w:lang w:eastAsia="zh-CN"/>
        </w:rPr>
      </w:pPr>
      <w:ins w:id="924" w:author="Joao Rodrigues" w:date="2024-10-20T15:55:00Z" w16du:dateUtc="2024-10-20T14:55:00Z">
        <w:r w:rsidRPr="00F962FB">
          <w:t xml:space="preserve">3ch-c. The CHF acknowledges by sending Charging Data Response </w:t>
        </w:r>
        <w:r w:rsidRPr="00F962FB">
          <w:rPr>
            <w:lang w:eastAsia="zh-CN"/>
          </w:rPr>
          <w:t>[</w:t>
        </w:r>
        <w:r w:rsidRPr="00F962FB">
          <w:t>Termination</w:t>
        </w:r>
        <w:r w:rsidRPr="00F962FB">
          <w:rPr>
            <w:lang w:eastAsia="zh-CN"/>
          </w:rPr>
          <w:t>] to the NEF.</w:t>
        </w:r>
      </w:ins>
    </w:p>
    <w:p w14:paraId="7A3A8A0B" w14:textId="77777777" w:rsidR="001F42ED" w:rsidRDefault="001F42ED" w:rsidP="001F42ED">
      <w:pPr>
        <w:rPr>
          <w:ins w:id="925" w:author="Joao Rodrigues" w:date="2024-10-20T15:55:00Z" w16du:dateUtc="2024-10-20T14:55:00Z"/>
          <w:lang w:eastAsia="zh-CN"/>
        </w:rPr>
      </w:pPr>
    </w:p>
    <w:p w14:paraId="32CEB95D" w14:textId="77777777" w:rsidR="001F42ED" w:rsidRDefault="001F42ED" w:rsidP="001F42ED">
      <w:pPr>
        <w:rPr>
          <w:ins w:id="926" w:author="Joao Rodrigues" w:date="2024-10-20T15:55:00Z" w16du:dateUtc="2024-10-20T14:55:00Z"/>
          <w:lang w:eastAsia="zh-CN"/>
        </w:rPr>
      </w:pPr>
    </w:p>
    <w:p w14:paraId="3FA9F7E2" w14:textId="176C2B2F" w:rsidR="001F42ED" w:rsidRDefault="001F42ED" w:rsidP="001F42ED">
      <w:pPr>
        <w:pStyle w:val="Heading5"/>
        <w:rPr>
          <w:ins w:id="927" w:author="Joao Rodrigues" w:date="2024-10-20T15:55:00Z" w16du:dateUtc="2024-10-20T14:55:00Z"/>
          <w:lang w:eastAsia="zh-CN"/>
        </w:rPr>
      </w:pPr>
      <w:bookmarkStart w:id="928" w:name="_Toc180332493"/>
      <w:bookmarkStart w:id="929" w:name="_Toc180334889"/>
      <w:ins w:id="930" w:author="Joao Rodrigues" w:date="2024-10-20T15:55:00Z" w16du:dateUtc="2024-10-20T14:55:00Z">
        <w:r>
          <w:rPr>
            <w:lang w:eastAsia="zh-CN"/>
          </w:rPr>
          <w:t>6</w:t>
        </w:r>
        <w:r w:rsidRPr="00DF48FF">
          <w:rPr>
            <w:lang w:eastAsia="zh-CN"/>
          </w:rPr>
          <w:t>.1.</w:t>
        </w:r>
        <w:r>
          <w:rPr>
            <w:lang w:eastAsia="zh-CN"/>
          </w:rPr>
          <w:t>5</w:t>
        </w:r>
        <w:r w:rsidRPr="00DF48FF">
          <w:rPr>
            <w:lang w:eastAsia="zh-CN"/>
          </w:rPr>
          <w:t>.</w:t>
        </w:r>
      </w:ins>
      <w:ins w:id="931" w:author="Joao Rodrigues" w:date="2024-10-20T15:59:00Z" w16du:dateUtc="2024-10-20T14:59:00Z">
        <w:r>
          <w:rPr>
            <w:lang w:eastAsia="zh-CN"/>
          </w:rPr>
          <w:t>1</w:t>
        </w:r>
      </w:ins>
      <w:ins w:id="932" w:author="Joao Rodrigues" w:date="2024-10-20T15:55:00Z" w16du:dateUtc="2024-10-20T14:55:00Z">
        <w:r>
          <w:rPr>
            <w:lang w:eastAsia="zh-CN"/>
          </w:rPr>
          <w:t>.</w:t>
        </w:r>
      </w:ins>
      <w:ins w:id="933" w:author="Joao Rodrigues" w:date="2024-10-20T15:59:00Z" w16du:dateUtc="2024-10-20T14:59:00Z">
        <w:r>
          <w:rPr>
            <w:lang w:eastAsia="zh-CN"/>
          </w:rPr>
          <w:t>5</w:t>
        </w:r>
      </w:ins>
      <w:ins w:id="934" w:author="Joao Rodrigues" w:date="2024-10-20T15:55:00Z" w16du:dateUtc="2024-10-20T14:55:00Z">
        <w:r w:rsidRPr="00DF48FF">
          <w:rPr>
            <w:lang w:eastAsia="zh-CN"/>
          </w:rPr>
          <w:tab/>
        </w:r>
        <w:r>
          <w:rPr>
            <w:lang w:eastAsia="zh-CN"/>
          </w:rPr>
          <w:t>Service</w:t>
        </w:r>
        <w:r w:rsidRPr="00772762">
          <w:rPr>
            <w:lang w:eastAsia="zh-CN"/>
          </w:rPr>
          <w:t xml:space="preserve"> API </w:t>
        </w:r>
        <w:r>
          <w:rPr>
            <w:lang w:eastAsia="zh-CN"/>
          </w:rPr>
          <w:t>Update</w:t>
        </w:r>
        <w:r w:rsidRPr="00772762">
          <w:rPr>
            <w:lang w:eastAsia="zh-CN"/>
          </w:rPr>
          <w:t xml:space="preserve"> - IEC</w:t>
        </w:r>
        <w:bookmarkEnd w:id="928"/>
        <w:bookmarkEnd w:id="929"/>
        <w:r w:rsidRPr="00772762">
          <w:rPr>
            <w:lang w:eastAsia="zh-CN"/>
          </w:rPr>
          <w:t xml:space="preserve"> </w:t>
        </w:r>
      </w:ins>
    </w:p>
    <w:p w14:paraId="76975D6F" w14:textId="77777777" w:rsidR="001F42ED" w:rsidRDefault="001F42ED" w:rsidP="001F42ED">
      <w:pPr>
        <w:rPr>
          <w:ins w:id="935" w:author="Joao Rodrigues" w:date="2024-10-20T15:55:00Z" w16du:dateUtc="2024-10-20T14:55:00Z"/>
          <w:lang w:eastAsia="zh-CN"/>
        </w:rPr>
      </w:pPr>
    </w:p>
    <w:p w14:paraId="27E85E57" w14:textId="77777777" w:rsidR="001F42ED" w:rsidRDefault="00E14797" w:rsidP="001F42ED">
      <w:pPr>
        <w:keepNext/>
        <w:jc w:val="center"/>
        <w:rPr>
          <w:ins w:id="936" w:author="Joao Rodrigues" w:date="2024-10-20T15:55:00Z" w16du:dateUtc="2024-10-20T14:55:00Z"/>
        </w:rPr>
      </w:pPr>
      <w:ins w:id="937" w:author="joaorodrigues" w:date="2024-10-03T22:24:00Z">
        <w:r>
          <w:rPr>
            <w:noProof/>
          </w:rPr>
          <w:object w:dxaOrig="8590" w:dyaOrig="9080" w14:anchorId="256394E1">
            <v:shape id="_x0000_i1036" type="#_x0000_t75" alt="" style="width:380.3pt;height:402.4pt;mso-width-percent:0;mso-height-percent:0;mso-width-percent:0;mso-height-percent:0" o:ole="">
              <v:imagedata r:id="rId25" o:title=""/>
            </v:shape>
            <o:OLEObject Type="Embed" ProgID="Visio.Drawing.15" ShapeID="_x0000_i1036" DrawAspect="Content" ObjectID="_1790948464" r:id="rId26"/>
          </w:object>
        </w:r>
      </w:ins>
    </w:p>
    <w:p w14:paraId="1878028E" w14:textId="246D57A1" w:rsidR="001F42ED" w:rsidRPr="001F42ED" w:rsidRDefault="001F42ED" w:rsidP="001F42ED">
      <w:pPr>
        <w:jc w:val="center"/>
        <w:rPr>
          <w:ins w:id="938" w:author="Joao Rodrigues" w:date="2024-10-20T15:55:00Z" w16du:dateUtc="2024-10-20T14:55:00Z"/>
          <w:b/>
          <w:bCs/>
        </w:rPr>
      </w:pPr>
      <w:ins w:id="939" w:author="Joao Rodrigues" w:date="2024-10-20T15:55:00Z" w16du:dateUtc="2024-10-20T14:55:00Z">
        <w:r w:rsidRPr="001F42ED">
          <w:rPr>
            <w:b/>
            <w:bCs/>
          </w:rPr>
          <w:t>Figure 6.</w:t>
        </w:r>
      </w:ins>
      <w:ins w:id="940" w:author="Joao Rodrigues" w:date="2024-10-20T15:59:00Z" w16du:dateUtc="2024-10-20T14:59:00Z">
        <w:r w:rsidRPr="001F42ED">
          <w:rPr>
            <w:b/>
            <w:bCs/>
          </w:rPr>
          <w:t>1.</w:t>
        </w:r>
      </w:ins>
      <w:ins w:id="941" w:author="Joao Rodrigues" w:date="2024-10-20T15:55:00Z" w16du:dateUtc="2024-10-20T14:55:00Z">
        <w:r w:rsidRPr="001F42ED">
          <w:rPr>
            <w:b/>
            <w:bCs/>
          </w:rPr>
          <w:t>5.1.</w:t>
        </w:r>
      </w:ins>
      <w:ins w:id="942" w:author="Joao Rodrigues" w:date="2024-10-20T15:59:00Z" w16du:dateUtc="2024-10-20T14:59:00Z">
        <w:r w:rsidRPr="001F42ED">
          <w:rPr>
            <w:b/>
            <w:bCs/>
          </w:rPr>
          <w:t>5-1</w:t>
        </w:r>
      </w:ins>
      <w:ins w:id="943" w:author="Joao Rodrigues" w:date="2024-10-20T15:55:00Z" w16du:dateUtc="2024-10-20T14:55:00Z">
        <w:r w:rsidRPr="001F42ED">
          <w:rPr>
            <w:b/>
            <w:bCs/>
          </w:rPr>
          <w:t xml:space="preserve"> - Service API Update from </w:t>
        </w:r>
        <w:r w:rsidRPr="001F42ED">
          <w:rPr>
            <w:b/>
            <w:bCs/>
            <w:noProof/>
          </w:rPr>
          <w:t>CAPIF CORE Function</w:t>
        </w:r>
        <w:r w:rsidRPr="001F42ED">
          <w:rPr>
            <w:b/>
            <w:bCs/>
          </w:rPr>
          <w:t xml:space="preserve"> using IEC</w:t>
        </w:r>
      </w:ins>
    </w:p>
    <w:p w14:paraId="4F06B7FC" w14:textId="77777777" w:rsidR="001F42ED" w:rsidRDefault="001F42ED" w:rsidP="001F42ED">
      <w:pPr>
        <w:rPr>
          <w:ins w:id="944" w:author="Joao Rodrigues" w:date="2024-10-20T15:55:00Z" w16du:dateUtc="2024-10-20T14:55:00Z"/>
        </w:rPr>
      </w:pPr>
    </w:p>
    <w:p w14:paraId="4FCD1371" w14:textId="77777777" w:rsidR="001F42ED" w:rsidRDefault="001F42ED" w:rsidP="001F42ED">
      <w:pPr>
        <w:pStyle w:val="B1"/>
        <w:rPr>
          <w:ins w:id="945" w:author="Joao Rodrigues" w:date="2024-10-20T15:55:00Z" w16du:dateUtc="2024-10-20T14:55:00Z"/>
        </w:rPr>
      </w:pPr>
      <w:ins w:id="946" w:author="Joao Rodrigues" w:date="2024-10-20T15:55:00Z" w16du:dateUtc="2024-10-20T14:55:00Z">
        <w:r w:rsidRPr="00F962FB">
          <w:t>1.</w:t>
        </w:r>
        <w:r w:rsidRPr="00F962FB">
          <w:tab/>
          <w:t xml:space="preserve">The NEF receives a notification from an NF. </w:t>
        </w:r>
      </w:ins>
    </w:p>
    <w:p w14:paraId="096FA82D" w14:textId="77777777" w:rsidR="001F42ED" w:rsidRDefault="001F42ED" w:rsidP="001F42ED">
      <w:pPr>
        <w:pStyle w:val="B1"/>
        <w:rPr>
          <w:ins w:id="947" w:author="Joao Rodrigues" w:date="2024-10-20T15:55:00Z" w16du:dateUtc="2024-10-20T14:55:00Z"/>
        </w:rPr>
      </w:pPr>
      <w:ins w:id="948" w:author="Joao Rodrigues" w:date="2024-10-20T15:55:00Z" w16du:dateUtc="2024-10-20T14:55:00Z">
        <w:r>
          <w:t xml:space="preserve">1ch-a. The NEF sends Charging Data Request </w:t>
        </w:r>
        <w:r>
          <w:rPr>
            <w:lang w:eastAsia="zh-CN"/>
          </w:rPr>
          <w:t>[Event] to CHF</w:t>
        </w:r>
        <w:r>
          <w:t xml:space="preserve"> for the Notification.</w:t>
        </w:r>
      </w:ins>
    </w:p>
    <w:p w14:paraId="1B937CD3" w14:textId="77777777" w:rsidR="001F42ED" w:rsidRDefault="001F42ED" w:rsidP="001F42ED">
      <w:pPr>
        <w:pStyle w:val="B1"/>
        <w:rPr>
          <w:ins w:id="949" w:author="Joao Rodrigues" w:date="2024-10-20T15:55:00Z" w16du:dateUtc="2024-10-20T14:55:00Z"/>
        </w:rPr>
      </w:pPr>
      <w:ins w:id="950" w:author="Joao Rodrigues" w:date="2024-10-20T15:55:00Z" w16du:dateUtc="2024-10-20T14:55:00Z">
        <w:r>
          <w:t>1ch-b. The CHF creates a CDR for this Notification.</w:t>
        </w:r>
      </w:ins>
    </w:p>
    <w:p w14:paraId="04286028" w14:textId="77777777" w:rsidR="001F42ED" w:rsidRPr="00F962FB" w:rsidRDefault="001F42ED" w:rsidP="001F42ED">
      <w:pPr>
        <w:pStyle w:val="B1"/>
        <w:rPr>
          <w:ins w:id="951" w:author="Joao Rodrigues" w:date="2024-10-20T15:55:00Z" w16du:dateUtc="2024-10-20T14:55:00Z"/>
        </w:rPr>
      </w:pPr>
      <w:ins w:id="952" w:author="Joao Rodrigues" w:date="2024-10-20T15:55:00Z" w16du:dateUtc="2024-10-20T14:55:00Z">
        <w:r>
          <w:t xml:space="preserve">1ch-c. The CHF acknowledges and grant authorization by sending Charging Data Response </w:t>
        </w:r>
        <w:r>
          <w:rPr>
            <w:lang w:eastAsia="zh-CN"/>
          </w:rPr>
          <w:t>[Event] to the NEF.</w:t>
        </w:r>
      </w:ins>
    </w:p>
    <w:p w14:paraId="1BFD862C" w14:textId="77777777" w:rsidR="001F42ED" w:rsidRPr="00F962FB" w:rsidRDefault="001F42ED" w:rsidP="001F42ED">
      <w:pPr>
        <w:pStyle w:val="B1"/>
        <w:rPr>
          <w:ins w:id="953" w:author="Joao Rodrigues" w:date="2024-10-20T15:55:00Z" w16du:dateUtc="2024-10-20T14:55:00Z"/>
          <w:lang w:eastAsia="zh-CN"/>
        </w:rPr>
      </w:pPr>
      <w:ins w:id="954" w:author="Joao Rodrigues" w:date="2024-10-20T15:55:00Z" w16du:dateUtc="2024-10-20T14:55:00Z">
        <w:r w:rsidRPr="00F962FB">
          <w:t>2.</w:t>
        </w:r>
        <w:r w:rsidRPr="00F962FB">
          <w:tab/>
          <w:t>The NEF sends the notification to AF.</w:t>
        </w:r>
      </w:ins>
    </w:p>
    <w:p w14:paraId="6810FCD4" w14:textId="77777777" w:rsidR="001F42ED" w:rsidRDefault="001F42ED" w:rsidP="001F42ED">
      <w:pPr>
        <w:pStyle w:val="B1"/>
        <w:rPr>
          <w:ins w:id="955" w:author="Joao Rodrigues" w:date="2024-10-20T15:55:00Z" w16du:dateUtc="2024-10-20T14:55:00Z"/>
        </w:rPr>
      </w:pPr>
      <w:ins w:id="956" w:author="Joao Rodrigues" w:date="2024-10-20T15:55:00Z" w16du:dateUtc="2024-10-20T14:55:00Z">
        <w:r w:rsidRPr="00F962FB">
          <w:t>3.</w:t>
        </w:r>
        <w:r w:rsidRPr="00F962FB">
          <w:tab/>
          <w:t>The NEF receives acknowledgement for the notification.</w:t>
        </w:r>
      </w:ins>
    </w:p>
    <w:p w14:paraId="6EC04FB8" w14:textId="77777777" w:rsidR="001F42ED" w:rsidRPr="00F962FB" w:rsidRDefault="001F42ED" w:rsidP="001F42ED">
      <w:pPr>
        <w:pStyle w:val="B1"/>
        <w:rPr>
          <w:ins w:id="957" w:author="Joao Rodrigues" w:date="2024-10-20T15:55:00Z" w16du:dateUtc="2024-10-20T14:55:00Z"/>
        </w:rPr>
      </w:pPr>
      <w:ins w:id="958" w:author="Joao Rodrigues" w:date="2024-10-20T15:55:00Z" w16du:dateUtc="2024-10-20T14:55:00Z">
        <w:r>
          <w:t>4</w:t>
        </w:r>
        <w:r w:rsidRPr="00F962FB">
          <w:t>.</w:t>
        </w:r>
        <w:r w:rsidRPr="00F962FB">
          <w:tab/>
          <w:t xml:space="preserve">The NEF receives acknowledgement for </w:t>
        </w:r>
        <w:r>
          <w:t xml:space="preserve">another </w:t>
        </w:r>
        <w:r w:rsidRPr="00F962FB">
          <w:t>notification.</w:t>
        </w:r>
      </w:ins>
    </w:p>
    <w:p w14:paraId="62BF259A" w14:textId="77777777" w:rsidR="001F42ED" w:rsidRDefault="001F42ED" w:rsidP="001F42ED">
      <w:pPr>
        <w:pStyle w:val="B1"/>
        <w:rPr>
          <w:ins w:id="959" w:author="Joao Rodrigues" w:date="2024-10-20T15:55:00Z" w16du:dateUtc="2024-10-20T14:55:00Z"/>
        </w:rPr>
      </w:pPr>
      <w:ins w:id="960" w:author="Joao Rodrigues" w:date="2024-10-20T15:55:00Z" w16du:dateUtc="2024-10-20T14:55:00Z">
        <w:r>
          <w:t xml:space="preserve">4ch-a. The NEF sends Charging Data Request </w:t>
        </w:r>
        <w:r>
          <w:rPr>
            <w:lang w:eastAsia="zh-CN"/>
          </w:rPr>
          <w:t>[Event] to CHF</w:t>
        </w:r>
        <w:r>
          <w:t xml:space="preserve"> for the Notification.</w:t>
        </w:r>
      </w:ins>
    </w:p>
    <w:p w14:paraId="5A12642E" w14:textId="77777777" w:rsidR="001F42ED" w:rsidRDefault="001F42ED" w:rsidP="001F42ED">
      <w:pPr>
        <w:pStyle w:val="B1"/>
        <w:rPr>
          <w:ins w:id="961" w:author="Joao Rodrigues" w:date="2024-10-20T15:55:00Z" w16du:dateUtc="2024-10-20T14:55:00Z"/>
        </w:rPr>
      </w:pPr>
      <w:ins w:id="962" w:author="Joao Rodrigues" w:date="2024-10-20T15:55:00Z" w16du:dateUtc="2024-10-20T14:55:00Z">
        <w:r>
          <w:t>4ch-b. The CHF updates a CDR.</w:t>
        </w:r>
      </w:ins>
    </w:p>
    <w:p w14:paraId="0E9A0D62" w14:textId="77777777" w:rsidR="001F42ED" w:rsidRPr="00F962FB" w:rsidRDefault="001F42ED" w:rsidP="001F42ED">
      <w:pPr>
        <w:pStyle w:val="B1"/>
        <w:rPr>
          <w:ins w:id="963" w:author="Joao Rodrigues" w:date="2024-10-20T15:55:00Z" w16du:dateUtc="2024-10-20T14:55:00Z"/>
        </w:rPr>
      </w:pPr>
      <w:ins w:id="964" w:author="Joao Rodrigues" w:date="2024-10-20T15:55:00Z" w16du:dateUtc="2024-10-20T14:55:00Z">
        <w:r>
          <w:t xml:space="preserve">4ch-c. The CHF acknowledges and grant authorization by sending Charging Data Response </w:t>
        </w:r>
        <w:r>
          <w:rPr>
            <w:lang w:eastAsia="zh-CN"/>
          </w:rPr>
          <w:t>[Event] to the NEF.</w:t>
        </w:r>
      </w:ins>
    </w:p>
    <w:p w14:paraId="470025D1" w14:textId="77777777" w:rsidR="001F42ED" w:rsidRPr="00F962FB" w:rsidRDefault="001F42ED" w:rsidP="001F42ED">
      <w:pPr>
        <w:pStyle w:val="B1"/>
        <w:rPr>
          <w:ins w:id="965" w:author="Joao Rodrigues" w:date="2024-10-20T15:55:00Z" w16du:dateUtc="2024-10-20T14:55:00Z"/>
        </w:rPr>
      </w:pPr>
    </w:p>
    <w:p w14:paraId="6BB7AC1F" w14:textId="2E50FFD8" w:rsidR="001F42ED" w:rsidRDefault="001F42ED" w:rsidP="001F42ED">
      <w:pPr>
        <w:pStyle w:val="Heading5"/>
        <w:rPr>
          <w:ins w:id="966" w:author="Joao Rodrigues" w:date="2024-10-20T15:55:00Z" w16du:dateUtc="2024-10-20T14:55:00Z"/>
          <w:lang w:eastAsia="zh-CN"/>
        </w:rPr>
      </w:pPr>
      <w:bookmarkStart w:id="967" w:name="_Toc180332494"/>
      <w:bookmarkStart w:id="968" w:name="_Toc180334890"/>
      <w:ins w:id="969" w:author="Joao Rodrigues" w:date="2024-10-20T15:55:00Z" w16du:dateUtc="2024-10-20T14:55:00Z">
        <w:r>
          <w:rPr>
            <w:lang w:eastAsia="zh-CN"/>
          </w:rPr>
          <w:lastRenderedPageBreak/>
          <w:t>6</w:t>
        </w:r>
        <w:r w:rsidRPr="00DF48FF">
          <w:rPr>
            <w:lang w:eastAsia="zh-CN"/>
          </w:rPr>
          <w:t>.</w:t>
        </w:r>
      </w:ins>
      <w:ins w:id="970" w:author="Joao Rodrigues" w:date="2024-10-20T16:00:00Z" w16du:dateUtc="2024-10-20T15:00:00Z">
        <w:r w:rsidR="00F362F5">
          <w:rPr>
            <w:lang w:eastAsia="zh-CN"/>
          </w:rPr>
          <w:t>1.</w:t>
        </w:r>
      </w:ins>
      <w:ins w:id="971" w:author="Joao Rodrigues" w:date="2024-10-20T15:59:00Z" w16du:dateUtc="2024-10-20T14:59:00Z">
        <w:r>
          <w:rPr>
            <w:lang w:eastAsia="zh-CN"/>
          </w:rPr>
          <w:t>5.</w:t>
        </w:r>
      </w:ins>
      <w:ins w:id="972" w:author="Joao Rodrigues" w:date="2024-10-20T15:55:00Z" w16du:dateUtc="2024-10-20T14:55:00Z">
        <w:r w:rsidRPr="00DF48FF">
          <w:rPr>
            <w:lang w:eastAsia="zh-CN"/>
          </w:rPr>
          <w:t>1.</w:t>
        </w:r>
      </w:ins>
      <w:ins w:id="973" w:author="Joao Rodrigues" w:date="2024-10-20T15:59:00Z" w16du:dateUtc="2024-10-20T14:59:00Z">
        <w:r>
          <w:rPr>
            <w:lang w:eastAsia="zh-CN"/>
          </w:rPr>
          <w:t>6</w:t>
        </w:r>
      </w:ins>
      <w:ins w:id="974" w:author="Joao Rodrigues" w:date="2024-10-20T15:55:00Z" w16du:dateUtc="2024-10-20T14:55:00Z">
        <w:r w:rsidRPr="00DF48FF">
          <w:rPr>
            <w:lang w:eastAsia="zh-CN"/>
          </w:rPr>
          <w:tab/>
        </w:r>
        <w:r>
          <w:rPr>
            <w:lang w:eastAsia="zh-CN"/>
          </w:rPr>
          <w:t>Service</w:t>
        </w:r>
        <w:r w:rsidRPr="00772762">
          <w:rPr>
            <w:lang w:eastAsia="zh-CN"/>
          </w:rPr>
          <w:t xml:space="preserve"> API </w:t>
        </w:r>
        <w:r>
          <w:rPr>
            <w:lang w:eastAsia="zh-CN"/>
          </w:rPr>
          <w:t>Update</w:t>
        </w:r>
        <w:r w:rsidRPr="00772762">
          <w:rPr>
            <w:lang w:eastAsia="zh-CN"/>
          </w:rPr>
          <w:t xml:space="preserve"> - </w:t>
        </w:r>
        <w:r>
          <w:rPr>
            <w:lang w:eastAsia="zh-CN"/>
          </w:rPr>
          <w:t>ECUR</w:t>
        </w:r>
        <w:bookmarkEnd w:id="967"/>
        <w:bookmarkEnd w:id="968"/>
        <w:r w:rsidRPr="00772762">
          <w:rPr>
            <w:lang w:eastAsia="zh-CN"/>
          </w:rPr>
          <w:t xml:space="preserve"> </w:t>
        </w:r>
      </w:ins>
    </w:p>
    <w:p w14:paraId="0053225E" w14:textId="77777777" w:rsidR="001F42ED" w:rsidRDefault="001F42ED" w:rsidP="001F42ED">
      <w:pPr>
        <w:rPr>
          <w:ins w:id="975" w:author="Joao Rodrigues" w:date="2024-10-20T15:55:00Z" w16du:dateUtc="2024-10-20T14:55:00Z"/>
        </w:rPr>
      </w:pPr>
    </w:p>
    <w:p w14:paraId="105A226E" w14:textId="77777777" w:rsidR="001F42ED" w:rsidRDefault="00E14797" w:rsidP="001F42ED">
      <w:pPr>
        <w:keepNext/>
        <w:jc w:val="center"/>
        <w:rPr>
          <w:ins w:id="976" w:author="Joao Rodrigues" w:date="2024-10-20T15:55:00Z" w16du:dateUtc="2024-10-20T14:55:00Z"/>
        </w:rPr>
      </w:pPr>
      <w:ins w:id="977" w:author="joaorodrigues" w:date="2024-10-03T22:24:00Z">
        <w:r>
          <w:rPr>
            <w:noProof/>
          </w:rPr>
          <w:object w:dxaOrig="8570" w:dyaOrig="12579" w14:anchorId="77C0409B">
            <v:shape id="_x0000_i1035" type="#_x0000_t75" alt="" style="width:368.15pt;height:541.15pt;mso-width-percent:0;mso-height-percent:0;mso-width-percent:0;mso-height-percent:0" o:ole="">
              <v:imagedata r:id="rId27" o:title=""/>
            </v:shape>
            <o:OLEObject Type="Embed" ProgID="Visio.Drawing.15" ShapeID="_x0000_i1035" DrawAspect="Content" ObjectID="_1790948465" r:id="rId28"/>
          </w:object>
        </w:r>
      </w:ins>
    </w:p>
    <w:p w14:paraId="6CE784DD" w14:textId="17F59A7C" w:rsidR="001F42ED" w:rsidRDefault="001F42ED" w:rsidP="001F42ED">
      <w:pPr>
        <w:pStyle w:val="Caption"/>
        <w:jc w:val="center"/>
        <w:rPr>
          <w:ins w:id="978" w:author="Joao Rodrigues" w:date="2024-10-20T15:55:00Z" w16du:dateUtc="2024-10-20T14:55:00Z"/>
          <w:i/>
        </w:rPr>
      </w:pPr>
      <w:ins w:id="979" w:author="Joao Rodrigues" w:date="2024-10-20T15:55:00Z" w16du:dateUtc="2024-10-20T14:55:00Z">
        <w:r w:rsidRPr="00F31D7D">
          <w:t>Figure 6.</w:t>
        </w:r>
      </w:ins>
      <w:ins w:id="980" w:author="Joao Rodrigues" w:date="2024-10-20T16:00:00Z" w16du:dateUtc="2024-10-20T15:00:00Z">
        <w:r w:rsidR="00F362F5">
          <w:t>1.</w:t>
        </w:r>
      </w:ins>
      <w:ins w:id="981" w:author="Joao Rodrigues" w:date="2024-10-20T15:55:00Z" w16du:dateUtc="2024-10-20T14:55:00Z">
        <w:r w:rsidRPr="00F31D7D">
          <w:t>5.1.</w:t>
        </w:r>
      </w:ins>
      <w:ins w:id="982" w:author="Joao Rodrigues" w:date="2024-10-20T16:00:00Z" w16du:dateUtc="2024-10-20T15:00:00Z">
        <w:r w:rsidR="00F362F5">
          <w:t>6-1</w:t>
        </w:r>
      </w:ins>
      <w:ins w:id="983" w:author="Joao Rodrigues" w:date="2024-10-20T15:55:00Z" w16du:dateUtc="2024-10-20T14:55:00Z">
        <w:r w:rsidRPr="00F31D7D">
          <w:t xml:space="preserve"> - Service API Update </w:t>
        </w:r>
        <w:r>
          <w:t>from</w:t>
        </w:r>
        <w:r w:rsidRPr="00F31D7D">
          <w:t xml:space="preserve"> NEF using</w:t>
        </w:r>
        <w:r>
          <w:t xml:space="preserve"> ECUR</w:t>
        </w:r>
      </w:ins>
    </w:p>
    <w:p w14:paraId="08E1159F" w14:textId="77777777" w:rsidR="001F42ED" w:rsidRDefault="001F42ED" w:rsidP="001F42ED">
      <w:pPr>
        <w:rPr>
          <w:ins w:id="984" w:author="Joao Rodrigues" w:date="2024-10-20T15:55:00Z" w16du:dateUtc="2024-10-20T14:55:00Z"/>
          <w:i/>
        </w:rPr>
      </w:pPr>
    </w:p>
    <w:p w14:paraId="3E0719B4" w14:textId="77777777" w:rsidR="001F42ED" w:rsidRDefault="001F42ED" w:rsidP="001F42ED">
      <w:pPr>
        <w:pStyle w:val="B1"/>
        <w:rPr>
          <w:ins w:id="985" w:author="Joao Rodrigues" w:date="2024-10-20T15:55:00Z" w16du:dateUtc="2024-10-20T14:55:00Z"/>
        </w:rPr>
      </w:pPr>
      <w:ins w:id="986" w:author="Joao Rodrigues" w:date="2024-10-20T15:55:00Z" w16du:dateUtc="2024-10-20T14:55:00Z">
        <w:r w:rsidRPr="00F962FB">
          <w:t>1.</w:t>
        </w:r>
        <w:r w:rsidRPr="00F962FB">
          <w:tab/>
          <w:t xml:space="preserve">The NEF receives a notification from an NF. </w:t>
        </w:r>
      </w:ins>
    </w:p>
    <w:p w14:paraId="3171D6EC" w14:textId="77777777" w:rsidR="001F42ED" w:rsidRDefault="001F42ED" w:rsidP="001F42ED">
      <w:pPr>
        <w:pStyle w:val="B1"/>
        <w:rPr>
          <w:ins w:id="987" w:author="Joao Rodrigues" w:date="2024-10-20T15:55:00Z" w16du:dateUtc="2024-10-20T14:55:00Z"/>
        </w:rPr>
      </w:pPr>
      <w:ins w:id="988" w:author="Joao Rodrigues" w:date="2024-10-20T15:55:00Z" w16du:dateUtc="2024-10-20T14:55:00Z">
        <w:r>
          <w:t xml:space="preserve">1ch-a. The NEF sends Charging Data Request </w:t>
        </w:r>
        <w:r>
          <w:rPr>
            <w:lang w:eastAsia="zh-CN"/>
          </w:rPr>
          <w:t>[Event] to CHF</w:t>
        </w:r>
        <w:r>
          <w:t xml:space="preserve"> for the Notification.</w:t>
        </w:r>
      </w:ins>
    </w:p>
    <w:p w14:paraId="774EEEFA" w14:textId="77777777" w:rsidR="001F42ED" w:rsidRDefault="001F42ED" w:rsidP="001F42ED">
      <w:pPr>
        <w:pStyle w:val="B1"/>
        <w:rPr>
          <w:ins w:id="989" w:author="Joao Rodrigues" w:date="2024-10-20T15:55:00Z" w16du:dateUtc="2024-10-20T14:55:00Z"/>
        </w:rPr>
      </w:pPr>
      <w:ins w:id="990" w:author="Joao Rodrigues" w:date="2024-10-20T15:55:00Z" w16du:dateUtc="2024-10-20T14:55:00Z">
        <w:r>
          <w:t>1ch-b. The CHF creates a CDR for this Notification.</w:t>
        </w:r>
      </w:ins>
    </w:p>
    <w:p w14:paraId="2A32E575" w14:textId="77777777" w:rsidR="001F42ED" w:rsidRPr="00F962FB" w:rsidRDefault="001F42ED" w:rsidP="001F42ED">
      <w:pPr>
        <w:pStyle w:val="B1"/>
        <w:rPr>
          <w:ins w:id="991" w:author="Joao Rodrigues" w:date="2024-10-20T15:55:00Z" w16du:dateUtc="2024-10-20T14:55:00Z"/>
        </w:rPr>
      </w:pPr>
      <w:ins w:id="992" w:author="Joao Rodrigues" w:date="2024-10-20T15:55:00Z" w16du:dateUtc="2024-10-20T14:55:00Z">
        <w:r>
          <w:t xml:space="preserve">1ch-c. The CHF acknowledges and grant authorization by sending Charging Data Response </w:t>
        </w:r>
        <w:r>
          <w:rPr>
            <w:lang w:eastAsia="zh-CN"/>
          </w:rPr>
          <w:t>[Event] to the NEF.</w:t>
        </w:r>
      </w:ins>
    </w:p>
    <w:p w14:paraId="7D997E0F" w14:textId="77777777" w:rsidR="001F42ED" w:rsidRPr="00F962FB" w:rsidRDefault="001F42ED" w:rsidP="001F42ED">
      <w:pPr>
        <w:pStyle w:val="B1"/>
        <w:rPr>
          <w:ins w:id="993" w:author="Joao Rodrigues" w:date="2024-10-20T15:55:00Z" w16du:dateUtc="2024-10-20T14:55:00Z"/>
          <w:lang w:eastAsia="zh-CN"/>
        </w:rPr>
      </w:pPr>
      <w:ins w:id="994" w:author="Joao Rodrigues" w:date="2024-10-20T15:55:00Z" w16du:dateUtc="2024-10-20T14:55:00Z">
        <w:r w:rsidRPr="00F962FB">
          <w:lastRenderedPageBreak/>
          <w:t>2.</w:t>
        </w:r>
        <w:r w:rsidRPr="00F962FB">
          <w:tab/>
          <w:t>The NEF sends the notification to AF.</w:t>
        </w:r>
      </w:ins>
    </w:p>
    <w:p w14:paraId="04860D60" w14:textId="77777777" w:rsidR="001F42ED" w:rsidRPr="00F962FB" w:rsidRDefault="001F42ED" w:rsidP="001F42ED">
      <w:pPr>
        <w:pStyle w:val="B1"/>
        <w:rPr>
          <w:ins w:id="995" w:author="Joao Rodrigues" w:date="2024-10-20T15:55:00Z" w16du:dateUtc="2024-10-20T14:55:00Z"/>
        </w:rPr>
      </w:pPr>
      <w:ins w:id="996" w:author="Joao Rodrigues" w:date="2024-10-20T15:55:00Z" w16du:dateUtc="2024-10-20T14:55:00Z">
        <w:r w:rsidRPr="00F962FB">
          <w:t>3.</w:t>
        </w:r>
        <w:r w:rsidRPr="00F962FB">
          <w:tab/>
          <w:t>The NEF receives acknowledgement for the notification.</w:t>
        </w:r>
      </w:ins>
    </w:p>
    <w:p w14:paraId="25BBBC2C" w14:textId="77777777" w:rsidR="001F42ED" w:rsidRPr="00F962FB" w:rsidRDefault="001F42ED" w:rsidP="001F42ED">
      <w:pPr>
        <w:pStyle w:val="B1"/>
        <w:rPr>
          <w:ins w:id="997" w:author="Joao Rodrigues" w:date="2024-10-20T15:55:00Z" w16du:dateUtc="2024-10-20T14:55:00Z"/>
        </w:rPr>
      </w:pPr>
      <w:ins w:id="998" w:author="Joao Rodrigues" w:date="2024-10-20T15:55:00Z" w16du:dateUtc="2024-10-20T14:55:00Z">
        <w:r w:rsidRPr="00F962FB">
          <w:t>3ch-a. The NEF sends Charging Data Request [Termination] to the CHF for terminating the charging associated with the API event Notification.</w:t>
        </w:r>
      </w:ins>
    </w:p>
    <w:p w14:paraId="2E2EA27A" w14:textId="77777777" w:rsidR="001F42ED" w:rsidRPr="00F962FB" w:rsidRDefault="001F42ED" w:rsidP="001F42ED">
      <w:pPr>
        <w:pStyle w:val="B1"/>
        <w:rPr>
          <w:ins w:id="999" w:author="Joao Rodrigues" w:date="2024-10-20T15:55:00Z" w16du:dateUtc="2024-10-20T14:55:00Z"/>
        </w:rPr>
      </w:pPr>
      <w:ins w:id="1000" w:author="Joao Rodrigues" w:date="2024-10-20T15:55:00Z" w16du:dateUtc="2024-10-20T14:55:00Z">
        <w:r w:rsidRPr="00F962FB">
          <w:t xml:space="preserve">3ch-b. The CHF </w:t>
        </w:r>
        <w:r>
          <w:t>updates</w:t>
        </w:r>
        <w:r w:rsidRPr="00F962FB">
          <w:t xml:space="preserve"> the CDR for this API Notification.</w:t>
        </w:r>
      </w:ins>
    </w:p>
    <w:p w14:paraId="4E1BE887" w14:textId="77777777" w:rsidR="001F42ED" w:rsidRDefault="001F42ED" w:rsidP="001F42ED">
      <w:pPr>
        <w:pStyle w:val="B1"/>
        <w:rPr>
          <w:ins w:id="1001" w:author="Joao Rodrigues" w:date="2024-10-20T15:55:00Z" w16du:dateUtc="2024-10-20T14:55:00Z"/>
          <w:lang w:eastAsia="zh-CN"/>
        </w:rPr>
      </w:pPr>
      <w:ins w:id="1002" w:author="Joao Rodrigues" w:date="2024-10-20T15:55:00Z" w16du:dateUtc="2024-10-20T14:55:00Z">
        <w:r w:rsidRPr="00F962FB">
          <w:t xml:space="preserve">3ch-c. The CHF acknowledges by sending Charging Data Response </w:t>
        </w:r>
        <w:r w:rsidRPr="00F962FB">
          <w:rPr>
            <w:lang w:eastAsia="zh-CN"/>
          </w:rPr>
          <w:t>[</w:t>
        </w:r>
        <w:r>
          <w:t>Event</w:t>
        </w:r>
        <w:r w:rsidRPr="00F962FB">
          <w:rPr>
            <w:lang w:eastAsia="zh-CN"/>
          </w:rPr>
          <w:t>] to the NEF.</w:t>
        </w:r>
      </w:ins>
    </w:p>
    <w:p w14:paraId="1FB46474" w14:textId="77777777" w:rsidR="001F42ED" w:rsidRPr="00F962FB" w:rsidRDefault="001F42ED" w:rsidP="001F42ED">
      <w:pPr>
        <w:pStyle w:val="B1"/>
        <w:rPr>
          <w:ins w:id="1003" w:author="Joao Rodrigues" w:date="2024-10-20T15:55:00Z" w16du:dateUtc="2024-10-20T14:55:00Z"/>
          <w:lang w:eastAsia="zh-CN"/>
        </w:rPr>
      </w:pPr>
      <w:ins w:id="1004" w:author="Joao Rodrigues" w:date="2024-10-20T15:55:00Z" w16du:dateUtc="2024-10-20T14:55:00Z">
        <w:r>
          <w:t>4</w:t>
        </w:r>
        <w:r w:rsidRPr="00F962FB">
          <w:t>.</w:t>
        </w:r>
        <w:r w:rsidRPr="00F962FB">
          <w:tab/>
          <w:t>The NEF sends the notification to AF.</w:t>
        </w:r>
      </w:ins>
    </w:p>
    <w:p w14:paraId="667E6EB6" w14:textId="77777777" w:rsidR="001F42ED" w:rsidRPr="00F962FB" w:rsidRDefault="001F42ED" w:rsidP="001F42ED">
      <w:pPr>
        <w:pStyle w:val="B1"/>
        <w:rPr>
          <w:ins w:id="1005" w:author="Joao Rodrigues" w:date="2024-10-20T15:55:00Z" w16du:dateUtc="2024-10-20T14:55:00Z"/>
        </w:rPr>
      </w:pPr>
      <w:ins w:id="1006" w:author="Joao Rodrigues" w:date="2024-10-20T15:55:00Z" w16du:dateUtc="2024-10-20T14:55:00Z">
        <w:r>
          <w:t>5</w:t>
        </w:r>
        <w:r w:rsidRPr="00F962FB">
          <w:t>.</w:t>
        </w:r>
        <w:r w:rsidRPr="00F962FB">
          <w:tab/>
          <w:t>The NEF receives acknowledgement for the notification.</w:t>
        </w:r>
      </w:ins>
    </w:p>
    <w:p w14:paraId="1B6A1B47" w14:textId="77777777" w:rsidR="001F42ED" w:rsidRPr="00F962FB" w:rsidRDefault="001F42ED" w:rsidP="001F42ED">
      <w:pPr>
        <w:pStyle w:val="B1"/>
        <w:rPr>
          <w:ins w:id="1007" w:author="Joao Rodrigues" w:date="2024-10-20T15:55:00Z" w16du:dateUtc="2024-10-20T14:55:00Z"/>
        </w:rPr>
      </w:pPr>
      <w:ins w:id="1008" w:author="Joao Rodrigues" w:date="2024-10-20T15:55:00Z" w16du:dateUtc="2024-10-20T14:55:00Z">
        <w:r>
          <w:t>6</w:t>
        </w:r>
        <w:r w:rsidRPr="00F962FB">
          <w:t>ch-a. The NEF sends Charging Data Request [Termination] to the CHF for terminating the charging associated with the API event Notification.</w:t>
        </w:r>
      </w:ins>
    </w:p>
    <w:p w14:paraId="50A5407E" w14:textId="77777777" w:rsidR="001F42ED" w:rsidRPr="00F962FB" w:rsidRDefault="001F42ED" w:rsidP="001F42ED">
      <w:pPr>
        <w:pStyle w:val="B1"/>
        <w:rPr>
          <w:ins w:id="1009" w:author="Joao Rodrigues" w:date="2024-10-20T15:55:00Z" w16du:dateUtc="2024-10-20T14:55:00Z"/>
        </w:rPr>
      </w:pPr>
      <w:ins w:id="1010" w:author="Joao Rodrigues" w:date="2024-10-20T15:55:00Z" w16du:dateUtc="2024-10-20T14:55:00Z">
        <w:r>
          <w:t>6</w:t>
        </w:r>
        <w:r w:rsidRPr="00F962FB">
          <w:t>ch-b. The CHF closes the CDR for this API Notification.</w:t>
        </w:r>
      </w:ins>
    </w:p>
    <w:p w14:paraId="6EA80979" w14:textId="77777777" w:rsidR="001F42ED" w:rsidRDefault="001F42ED" w:rsidP="001F42ED">
      <w:pPr>
        <w:pStyle w:val="B1"/>
        <w:rPr>
          <w:ins w:id="1011" w:author="Joao Rodrigues" w:date="2024-10-20T15:55:00Z" w16du:dateUtc="2024-10-20T14:55:00Z"/>
          <w:lang w:eastAsia="zh-CN"/>
        </w:rPr>
      </w:pPr>
      <w:ins w:id="1012" w:author="Joao Rodrigues" w:date="2024-10-20T15:55:00Z" w16du:dateUtc="2024-10-20T14:55:00Z">
        <w:r>
          <w:t>6</w:t>
        </w:r>
        <w:r w:rsidRPr="00F962FB">
          <w:t xml:space="preserve">ch-c. The CHF acknowledges by sending Charging Data Response </w:t>
        </w:r>
        <w:r w:rsidRPr="00F962FB">
          <w:rPr>
            <w:lang w:eastAsia="zh-CN"/>
          </w:rPr>
          <w:t>[</w:t>
        </w:r>
        <w:r w:rsidRPr="00F962FB">
          <w:t>Termination</w:t>
        </w:r>
        <w:r w:rsidRPr="00F962FB">
          <w:rPr>
            <w:lang w:eastAsia="zh-CN"/>
          </w:rPr>
          <w:t>] to the NEF.</w:t>
        </w:r>
      </w:ins>
    </w:p>
    <w:p w14:paraId="3F804FC8" w14:textId="77777777" w:rsidR="001F42ED" w:rsidRDefault="001F42ED" w:rsidP="001F42ED">
      <w:pPr>
        <w:rPr>
          <w:ins w:id="1013" w:author="Joao Rodrigues" w:date="2024-10-20T15:55:00Z" w16du:dateUtc="2024-10-20T14:55:00Z"/>
          <w:i/>
        </w:rPr>
      </w:pPr>
    </w:p>
    <w:p w14:paraId="0BAC9ACB" w14:textId="50A11A9E" w:rsidR="00B86ECC" w:rsidRDefault="00B86ECC" w:rsidP="00B86ECC">
      <w:pPr>
        <w:pStyle w:val="Heading4"/>
        <w:rPr>
          <w:ins w:id="1014" w:author="Joao Rodrigues" w:date="2024-10-20T16:13:00Z" w16du:dateUtc="2024-10-20T15:13:00Z"/>
          <w:lang w:val="x-none" w:eastAsia="zh-CN"/>
        </w:rPr>
      </w:pPr>
      <w:bookmarkStart w:id="1015" w:name="_Toc180334891"/>
      <w:ins w:id="1016" w:author="Joao Rodrigues" w:date="2024-10-20T16:13:00Z" w16du:dateUtc="2024-10-20T15:13:00Z">
        <w:r>
          <w:rPr>
            <w:lang w:val="en-US" w:eastAsia="zh-CN"/>
          </w:rPr>
          <w:t>6.1.5.</w:t>
        </w:r>
      </w:ins>
      <w:ins w:id="1017" w:author="Joao Rodrigues" w:date="2024-10-20T16:14:00Z" w16du:dateUtc="2024-10-20T15:14:00Z">
        <w:r>
          <w:rPr>
            <w:lang w:val="en-US" w:eastAsia="zh-CN"/>
          </w:rPr>
          <w:t>2</w:t>
        </w:r>
      </w:ins>
      <w:ins w:id="1018" w:author="Joao Rodrigues" w:date="2024-10-20T16:13:00Z" w16du:dateUtc="2024-10-20T15:13:00Z">
        <w:r>
          <w:rPr>
            <w:lang w:eastAsia="zh-CN"/>
          </w:rPr>
          <w:tab/>
        </w:r>
        <w:r>
          <w:rPr>
            <w:lang w:val="en-US" w:eastAsia="zh-CN"/>
          </w:rPr>
          <w:t>Solution</w:t>
        </w:r>
        <w:r>
          <w:rPr>
            <w:lang w:eastAsia="zh-CN"/>
          </w:rPr>
          <w:t xml:space="preserve"> #1.</w:t>
        </w:r>
      </w:ins>
      <w:ins w:id="1019" w:author="Joao Rodrigues" w:date="2024-10-20T16:15:00Z" w16du:dateUtc="2024-10-20T15:15:00Z">
        <w:r>
          <w:rPr>
            <w:lang w:eastAsia="zh-CN"/>
          </w:rPr>
          <w:t>2</w:t>
        </w:r>
      </w:ins>
      <w:ins w:id="1020" w:author="Joao Rodrigues" w:date="2024-10-20T16:13:00Z" w16du:dateUtc="2024-10-20T15:13:00Z">
        <w:r>
          <w:rPr>
            <w:lang w:eastAsia="zh-CN"/>
          </w:rPr>
          <w:t>: Service API discovery via CAPIF</w:t>
        </w:r>
        <w:bookmarkEnd w:id="1015"/>
      </w:ins>
    </w:p>
    <w:p w14:paraId="77BB127E" w14:textId="7B8FA496" w:rsidR="00B86ECC" w:rsidRDefault="00B86ECC" w:rsidP="00B86ECC">
      <w:pPr>
        <w:pStyle w:val="Heading5"/>
        <w:rPr>
          <w:ins w:id="1021" w:author="Joao Rodrigues" w:date="2024-10-20T16:13:00Z" w16du:dateUtc="2024-10-20T15:13:00Z"/>
        </w:rPr>
      </w:pPr>
      <w:bookmarkStart w:id="1022" w:name="_Toc180334892"/>
      <w:ins w:id="1023" w:author="Joao Rodrigues" w:date="2024-10-20T16:13:00Z" w16du:dateUtc="2024-10-20T15:13:00Z">
        <w:r>
          <w:rPr>
            <w:lang w:val="en-US" w:eastAsia="zh-CN"/>
          </w:rPr>
          <w:t>6.1.5</w:t>
        </w:r>
        <w:r>
          <w:t>.</w:t>
        </w:r>
      </w:ins>
      <w:ins w:id="1024" w:author="Joao Rodrigues" w:date="2024-10-20T16:14:00Z" w16du:dateUtc="2024-10-20T15:14:00Z">
        <w:r>
          <w:rPr>
            <w:lang w:val="en-US" w:eastAsia="zh-CN"/>
          </w:rPr>
          <w:t>2</w:t>
        </w:r>
      </w:ins>
      <w:ins w:id="1025" w:author="Joao Rodrigues" w:date="2024-10-20T16:13:00Z" w16du:dateUtc="2024-10-20T15:13:00Z">
        <w:r>
          <w:t>.1</w:t>
        </w:r>
        <w:r>
          <w:tab/>
          <w:t>General description</w:t>
        </w:r>
        <w:bookmarkEnd w:id="1022"/>
      </w:ins>
    </w:p>
    <w:p w14:paraId="5EC1672E" w14:textId="7F79EC1C" w:rsidR="00B86ECC" w:rsidRDefault="00B86ECC" w:rsidP="00B86ECC">
      <w:pPr>
        <w:rPr>
          <w:ins w:id="1026" w:author="Joao Rodrigues" w:date="2024-10-20T16:13:00Z" w16du:dateUtc="2024-10-20T15:13:00Z"/>
        </w:rPr>
      </w:pPr>
      <w:ins w:id="1027" w:author="Joao Rodrigues" w:date="2024-10-20T16:13:00Z" w16du:dateUtc="2024-10-20T15:13:00Z">
        <w:r>
          <w:t xml:space="preserve">This solution </w:t>
        </w:r>
        <w:r>
          <w:rPr>
            <w:lang w:eastAsia="zh-CN"/>
          </w:rPr>
          <w:t>#1.</w:t>
        </w:r>
      </w:ins>
      <w:ins w:id="1028" w:author="Joao Rodrigues" w:date="2024-10-20T16:15:00Z" w16du:dateUtc="2024-10-20T15:15:00Z">
        <w:r>
          <w:rPr>
            <w:lang w:eastAsia="zh-CN"/>
          </w:rPr>
          <w:t>2</w:t>
        </w:r>
      </w:ins>
      <w:ins w:id="1029" w:author="Joao Rodrigues" w:date="2024-10-20T16:13:00Z" w16du:dateUtc="2024-10-20T15:13:00Z">
        <w:r>
          <w:t xml:space="preserve"> which </w:t>
        </w:r>
        <w:r>
          <w:rPr>
            <w:iCs/>
          </w:rPr>
          <w:t xml:space="preserve">relying on </w:t>
        </w:r>
        <w:r>
          <w:t xml:space="preserve">CHF/5G Converged Charging System for CAPIF Converged Charging, </w:t>
        </w:r>
        <w:r>
          <w:rPr>
            <w:lang w:eastAsia="zh-CN"/>
          </w:rPr>
          <w:t>addresses the Key Issue #1.3</w:t>
        </w:r>
        <w:r>
          <w:t xml:space="preserve">. </w:t>
        </w:r>
      </w:ins>
    </w:p>
    <w:p w14:paraId="3CA02FD8" w14:textId="2D8BC1C1" w:rsidR="00B86ECC" w:rsidRDefault="00B86ECC" w:rsidP="00B86ECC">
      <w:pPr>
        <w:pStyle w:val="Heading5"/>
        <w:keepNext w:val="0"/>
        <w:rPr>
          <w:ins w:id="1030" w:author="Joao Rodrigues" w:date="2024-10-20T16:13:00Z" w16du:dateUtc="2024-10-20T15:13:00Z"/>
        </w:rPr>
      </w:pPr>
      <w:bookmarkStart w:id="1031" w:name="_Toc180334893"/>
      <w:ins w:id="1032" w:author="Joao Rodrigues" w:date="2024-10-20T16:13:00Z" w16du:dateUtc="2024-10-20T15:13:00Z">
        <w:r>
          <w:t>6.1.5.</w:t>
        </w:r>
      </w:ins>
      <w:ins w:id="1033" w:author="Joao Rodrigues" w:date="2024-10-20T16:14:00Z" w16du:dateUtc="2024-10-20T15:14:00Z">
        <w:r>
          <w:t>2</w:t>
        </w:r>
      </w:ins>
      <w:ins w:id="1034" w:author="Joao Rodrigues" w:date="2024-10-20T16:13:00Z" w16du:dateUtc="2024-10-20T15:13:00Z">
        <w:r>
          <w:t>.2</w:t>
        </w:r>
        <w:r>
          <w:tab/>
          <w:t>Architecture description</w:t>
        </w:r>
        <w:bookmarkEnd w:id="1031"/>
      </w:ins>
    </w:p>
    <w:p w14:paraId="68584D07" w14:textId="3B5BA7A5" w:rsidR="00B86ECC" w:rsidRDefault="00B86ECC" w:rsidP="00B86ECC">
      <w:pPr>
        <w:rPr>
          <w:ins w:id="1035" w:author="Joao Rodrigues" w:date="2024-10-20T16:13:00Z" w16du:dateUtc="2024-10-20T15:13:00Z"/>
        </w:rPr>
      </w:pPr>
      <w:ins w:id="1036" w:author="Joao Rodrigues" w:date="2024-10-20T16:13:00Z" w16du:dateUtc="2024-10-20T15:13:00Z">
        <w:r>
          <w:t>The architecture is the same with the Figure 6.1.5.</w:t>
        </w:r>
      </w:ins>
      <w:ins w:id="1037" w:author="Joao Rodrigues" w:date="2024-10-20T16:17:00Z" w16du:dateUtc="2024-10-20T15:17:00Z">
        <w:r>
          <w:t>2</w:t>
        </w:r>
      </w:ins>
      <w:ins w:id="1038" w:author="Joao Rodrigues" w:date="2024-10-20T16:13:00Z" w16du:dateUtc="2024-10-20T15:13:00Z">
        <w:r>
          <w:t>.2-1 for CAPIF C</w:t>
        </w:r>
        <w:r>
          <w:rPr>
            <w:rFonts w:hint="eastAsia"/>
            <w:lang w:eastAsia="zh-CN"/>
          </w:rPr>
          <w:t>ore</w:t>
        </w:r>
        <w:r>
          <w:t xml:space="preserve"> Function (CCF) Charging. </w:t>
        </w:r>
      </w:ins>
    </w:p>
    <w:p w14:paraId="1E900466" w14:textId="6E647844" w:rsidR="00B86ECC" w:rsidRDefault="00B86ECC" w:rsidP="00B86ECC">
      <w:pPr>
        <w:pStyle w:val="Heading5"/>
        <w:rPr>
          <w:ins w:id="1039" w:author="Joao Rodrigues" w:date="2024-10-20T16:13:00Z" w16du:dateUtc="2024-10-20T15:13:00Z"/>
          <w:lang w:val="x-none"/>
        </w:rPr>
      </w:pPr>
      <w:bookmarkStart w:id="1040" w:name="_Toc180334894"/>
      <w:ins w:id="1041" w:author="Joao Rodrigues" w:date="2024-10-20T16:13:00Z" w16du:dateUtc="2024-10-20T15:13:00Z">
        <w:r>
          <w:t>6.1.5.</w:t>
        </w:r>
      </w:ins>
      <w:ins w:id="1042" w:author="Joao Rodrigues" w:date="2024-10-20T16:14:00Z" w16du:dateUtc="2024-10-20T15:14:00Z">
        <w:r>
          <w:rPr>
            <w:lang w:eastAsia="zh-CN"/>
          </w:rPr>
          <w:t>2</w:t>
        </w:r>
      </w:ins>
      <w:ins w:id="1043" w:author="Joao Rodrigues" w:date="2024-10-20T16:13:00Z" w16du:dateUtc="2024-10-20T15:13:00Z">
        <w:r>
          <w:t>.3</w:t>
        </w:r>
        <w:r>
          <w:tab/>
          <w:t>Procedures description</w:t>
        </w:r>
        <w:bookmarkEnd w:id="1040"/>
        <w:r>
          <w:t xml:space="preserve"> </w:t>
        </w:r>
      </w:ins>
    </w:p>
    <w:p w14:paraId="16058464" w14:textId="477A0916" w:rsidR="00B86ECC" w:rsidRDefault="00B86ECC" w:rsidP="00B86ECC">
      <w:pPr>
        <w:rPr>
          <w:ins w:id="1044" w:author="Joao Rodrigues" w:date="2024-10-20T16:13:00Z" w16du:dateUtc="2024-10-20T15:13:00Z"/>
          <w:lang w:eastAsia="zh-CN"/>
        </w:rPr>
      </w:pPr>
      <w:ins w:id="1045" w:author="Joao Rodrigues" w:date="2024-10-20T16:13:00Z" w16du:dateUtc="2024-10-20T15:13:00Z">
        <w:r>
          <w:rPr>
            <w:lang w:eastAsia="zh-CN"/>
          </w:rPr>
          <w:t xml:space="preserve">The Figure </w:t>
        </w:r>
        <w:r>
          <w:t>6.1.5.</w:t>
        </w:r>
      </w:ins>
      <w:ins w:id="1046" w:author="Joao Rodrigues" w:date="2024-10-20T16:17:00Z" w16du:dateUtc="2024-10-20T15:17:00Z">
        <w:r>
          <w:t>2</w:t>
        </w:r>
      </w:ins>
      <w:ins w:id="1047" w:author="Joao Rodrigues" w:date="2024-10-20T16:13:00Z" w16du:dateUtc="2024-10-20T15:13:00Z">
        <w:r>
          <w:t xml:space="preserve">.3-1 </w:t>
        </w:r>
        <w:r>
          <w:rPr>
            <w:lang w:eastAsia="zh-CN"/>
          </w:rPr>
          <w:t xml:space="preserve">describes the high-level charging procedure for </w:t>
        </w:r>
        <w:r>
          <w:t>CCF Converged charging for service API discovery</w:t>
        </w:r>
        <w:r>
          <w:rPr>
            <w:lang w:eastAsia="zh-CN"/>
          </w:rPr>
          <w:t xml:space="preserve"> </w:t>
        </w:r>
        <w:r w:rsidRPr="00A66B32">
          <w:rPr>
            <w:lang w:eastAsia="zh-CN"/>
          </w:rPr>
          <w:t>over CAPIF-1 or CAPIF-1e</w:t>
        </w:r>
        <w:r>
          <w:rPr>
            <w:lang w:eastAsia="zh-CN"/>
          </w:rPr>
          <w:t xml:space="preserve">, based on the procedure for API </w:t>
        </w:r>
        <w:r>
          <w:t xml:space="preserve">discover in </w:t>
        </w:r>
        <w:r>
          <w:rPr>
            <w:lang w:eastAsia="zh-CN"/>
          </w:rPr>
          <w:t xml:space="preserve">Figure </w:t>
        </w:r>
        <w:r w:rsidRPr="00790172">
          <w:t>8.</w:t>
        </w:r>
        <w:r>
          <w:t>7</w:t>
        </w:r>
        <w:r w:rsidRPr="00790172">
          <w:t>.3-1</w:t>
        </w:r>
        <w:r>
          <w:t xml:space="preserve"> and event subscription/</w:t>
        </w:r>
        <w:proofErr w:type="spellStart"/>
        <w:r>
          <w:t>unsubscription</w:t>
        </w:r>
        <w:proofErr w:type="spellEnd"/>
        <w:r>
          <w:t xml:space="preserve"> in Figure </w:t>
        </w:r>
        <w:r w:rsidRPr="00B97EBF">
          <w:t>8.</w:t>
        </w:r>
        <w:r>
          <w:t>8</w:t>
        </w:r>
        <w:r w:rsidRPr="00B97EBF">
          <w:t>.3-</w:t>
        </w:r>
        <w:r>
          <w:t xml:space="preserve">1 and </w:t>
        </w:r>
        <w:r w:rsidRPr="00B97EBF">
          <w:t>8.</w:t>
        </w:r>
        <w:r>
          <w:t>8.5</w:t>
        </w:r>
        <w:r w:rsidRPr="00B97EBF">
          <w:t>-1</w:t>
        </w:r>
        <w:r>
          <w:t xml:space="preserve"> </w:t>
        </w:r>
        <w:r>
          <w:rPr>
            <w:noProof/>
            <w:lang w:val="en-US"/>
          </w:rPr>
          <w:t>in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ins>
    </w:p>
    <w:p w14:paraId="6CB4A0CE" w14:textId="77777777" w:rsidR="00B86ECC" w:rsidRPr="00790172" w:rsidRDefault="00B86ECC" w:rsidP="00B86ECC">
      <w:pPr>
        <w:rPr>
          <w:ins w:id="1048" w:author="Joao Rodrigues" w:date="2024-10-20T16:13:00Z" w16du:dateUtc="2024-10-20T15:13:00Z"/>
          <w:noProof/>
          <w:lang w:val="en-US"/>
        </w:rPr>
      </w:pPr>
      <w:ins w:id="1049" w:author="Joao Rodrigues" w:date="2024-10-20T16:13:00Z" w16du:dateUtc="2024-10-20T15:13:00Z">
        <w:r w:rsidRPr="00790172">
          <w:rPr>
            <w:noProof/>
            <w:lang w:val="en-US"/>
          </w:rPr>
          <w:t>Pre-conditions:</w:t>
        </w:r>
      </w:ins>
    </w:p>
    <w:p w14:paraId="6889ECAE" w14:textId="77777777" w:rsidR="00B86ECC" w:rsidRPr="0072789D" w:rsidRDefault="00B86ECC" w:rsidP="00B86ECC">
      <w:pPr>
        <w:pStyle w:val="B1"/>
        <w:rPr>
          <w:ins w:id="1050" w:author="Joao Rodrigues" w:date="2024-10-20T16:13:00Z" w16du:dateUtc="2024-10-20T15:13:00Z"/>
        </w:rPr>
      </w:pPr>
      <w:ins w:id="1051" w:author="Joao Rodrigues" w:date="2024-10-20T16:13:00Z" w16du:dateUtc="2024-10-20T15:13:00Z">
        <w:r w:rsidRPr="0072789D">
          <w:t>1.</w:t>
        </w:r>
        <w:r w:rsidRPr="0072789D">
          <w:tab/>
        </w:r>
        <w:r>
          <w:rPr>
            <w:lang w:val="en-US"/>
          </w:rPr>
          <w:t xml:space="preserve">The </w:t>
        </w:r>
        <w:r w:rsidRPr="0072789D">
          <w:t>API invoker is onboarded and has received an API invoker identity.</w:t>
        </w:r>
      </w:ins>
    </w:p>
    <w:p w14:paraId="0E49B425" w14:textId="77777777" w:rsidR="00B86ECC" w:rsidRDefault="00B86ECC" w:rsidP="00B86ECC">
      <w:pPr>
        <w:pStyle w:val="B1"/>
        <w:rPr>
          <w:ins w:id="1052" w:author="Joao Rodrigues" w:date="2024-10-20T16:13:00Z" w16du:dateUtc="2024-10-20T15:13:00Z"/>
        </w:rPr>
      </w:pPr>
      <w:ins w:id="1053" w:author="Joao Rodrigues" w:date="2024-10-20T16:13:00Z" w16du:dateUtc="2024-10-20T15:13:00Z">
        <w:r w:rsidRPr="0072789D">
          <w:t>2.</w:t>
        </w:r>
        <w:r w:rsidRPr="0072789D">
          <w:tab/>
        </w:r>
        <w:r w:rsidRPr="00790172">
          <w:t>The CAPIF core function is configured with a discovery policy information.</w:t>
        </w:r>
      </w:ins>
    </w:p>
    <w:p w14:paraId="3C909641" w14:textId="77777777" w:rsidR="00B86ECC" w:rsidRPr="00790172" w:rsidRDefault="00B86ECC" w:rsidP="00B86ECC">
      <w:pPr>
        <w:pStyle w:val="B1"/>
        <w:rPr>
          <w:ins w:id="1054" w:author="Joao Rodrigues" w:date="2024-10-20T16:13:00Z" w16du:dateUtc="2024-10-20T15:13:00Z"/>
        </w:rPr>
      </w:pPr>
      <w:ins w:id="1055" w:author="Joao Rodrigues" w:date="2024-10-20T16:13:00Z" w16du:dateUtc="2024-10-20T15:13:00Z">
        <w:r>
          <w:t>3.</w:t>
        </w:r>
        <w:r>
          <w:tab/>
          <w:t>The</w:t>
        </w:r>
        <w:r w:rsidRPr="00AC741C">
          <w:t xml:space="preserve"> </w:t>
        </w:r>
        <w:r w:rsidRPr="0072789D">
          <w:t>API invoker</w:t>
        </w:r>
        <w:r>
          <w:t xml:space="preserve"> has the authorization to subscribe for the CAPIF events.</w:t>
        </w:r>
      </w:ins>
    </w:p>
    <w:p w14:paraId="11E118E7" w14:textId="77777777" w:rsidR="00B86ECC" w:rsidRPr="00547327" w:rsidRDefault="00B86ECC" w:rsidP="00B86ECC">
      <w:pPr>
        <w:rPr>
          <w:ins w:id="1056" w:author="Joao Rodrigues" w:date="2024-10-20T16:13:00Z" w16du:dateUtc="2024-10-20T15:13:00Z"/>
          <w:lang w:eastAsia="zh-CN"/>
        </w:rPr>
      </w:pPr>
    </w:p>
    <w:p w14:paraId="03850EDE" w14:textId="77777777" w:rsidR="00B86ECC" w:rsidRDefault="00B86ECC" w:rsidP="00B86ECC">
      <w:pPr>
        <w:pStyle w:val="TH"/>
        <w:rPr>
          <w:ins w:id="1057" w:author="Joao Rodrigues" w:date="2024-10-20T16:13:00Z" w16du:dateUtc="2024-10-20T15:13:00Z"/>
          <w:noProof/>
        </w:rPr>
      </w:pPr>
    </w:p>
    <w:p w14:paraId="22980FED" w14:textId="77777777" w:rsidR="00B86ECC" w:rsidRDefault="00E14797" w:rsidP="00B86ECC">
      <w:pPr>
        <w:pStyle w:val="TH"/>
        <w:rPr>
          <w:ins w:id="1058" w:author="Joao Rodrigues" w:date="2024-10-20T16:13:00Z" w16du:dateUtc="2024-10-20T15:13:00Z"/>
        </w:rPr>
      </w:pPr>
      <w:ins w:id="1059" w:author="HW02" w:date="2024-10-16T20:20:00Z">
        <w:r w:rsidRPr="00117DBB">
          <w:rPr>
            <w:noProof/>
          </w:rPr>
          <w:object w:dxaOrig="6707" w:dyaOrig="3430" w14:anchorId="16ACB844">
            <v:shape id="_x0000_i1034" type="#_x0000_t75" alt="" style="width:373.95pt;height:196.85pt;mso-width-percent:0;mso-height-percent:0;mso-width-percent:0;mso-height-percent:0" o:ole="">
              <v:imagedata r:id="rId29" o:title="" croptop="6050f" cropbottom="4237f" cropleft="11671f"/>
            </v:shape>
            <o:OLEObject Type="Embed" ProgID="Visio.Drawing.11" ShapeID="_x0000_i1034" DrawAspect="Content" ObjectID="_1790948466" r:id="rId30"/>
          </w:object>
        </w:r>
      </w:ins>
    </w:p>
    <w:p w14:paraId="3EA7B032" w14:textId="45E8D55E" w:rsidR="00B86ECC" w:rsidRDefault="00B86ECC" w:rsidP="00B86ECC">
      <w:pPr>
        <w:pStyle w:val="TF"/>
        <w:rPr>
          <w:ins w:id="1060" w:author="Joao Rodrigues" w:date="2024-10-20T16:13:00Z" w16du:dateUtc="2024-10-20T15:13:00Z"/>
        </w:rPr>
      </w:pPr>
      <w:ins w:id="1061" w:author="Joao Rodrigues" w:date="2024-10-20T16:13:00Z" w16du:dateUtc="2024-10-20T15:13:00Z">
        <w:r>
          <w:t>Figure 6.1.5.</w:t>
        </w:r>
      </w:ins>
      <w:ins w:id="1062" w:author="Joao Rodrigues" w:date="2024-10-20T16:14:00Z" w16du:dateUtc="2024-10-20T15:14:00Z">
        <w:r>
          <w:t>2</w:t>
        </w:r>
      </w:ins>
      <w:ins w:id="1063" w:author="Joao Rodrigues" w:date="2024-10-20T16:13:00Z" w16du:dateUtc="2024-10-20T15:13:00Z">
        <w:r>
          <w:t xml:space="preserve">.3-1: Event Charging Procedure for </w:t>
        </w:r>
        <w:r w:rsidRPr="000654F6">
          <w:t>Service API discovery</w:t>
        </w:r>
        <w:r>
          <w:t xml:space="preserve"> to the CAPIF (</w:t>
        </w:r>
        <w:r>
          <w:rPr>
            <w:rFonts w:hint="eastAsia"/>
            <w:lang w:eastAsia="zh-CN"/>
          </w:rPr>
          <w:t>P</w:t>
        </w:r>
        <w:r>
          <w:t>EC as example)</w:t>
        </w:r>
      </w:ins>
    </w:p>
    <w:p w14:paraId="421F3160" w14:textId="77777777" w:rsidR="00B86ECC" w:rsidRDefault="00B86ECC" w:rsidP="00B86ECC">
      <w:pPr>
        <w:pStyle w:val="B1"/>
        <w:rPr>
          <w:ins w:id="1064" w:author="Joao Rodrigues" w:date="2024-10-20T16:13:00Z" w16du:dateUtc="2024-10-20T15:13:00Z"/>
        </w:rPr>
      </w:pPr>
      <w:ins w:id="1065" w:author="Joao Rodrigues" w:date="2024-10-20T16:13:00Z" w16du:dateUtc="2024-10-20T15:13:00Z">
        <w:r>
          <w:t>1.</w:t>
        </w:r>
        <w:r>
          <w:tab/>
          <w:t xml:space="preserve">The CAPIF supports service API discovery with </w:t>
        </w:r>
        <w:proofErr w:type="spellStart"/>
        <w:r>
          <w:t>CAPIF_Discover_Service_API</w:t>
        </w:r>
        <w:proofErr w:type="spellEnd"/>
        <w:r>
          <w:t xml:space="preserve"> including operations, e.g. discover service API and subscribe/unsubscribe event, as defined in </w:t>
        </w:r>
        <w:r>
          <w:rPr>
            <w:noProof/>
            <w:lang w:val="en-US"/>
          </w:rPr>
          <w:t xml:space="preserve">TS 23.222 [2] </w:t>
        </w:r>
        <w:r>
          <w:rPr>
            <w:lang w:val="en-US"/>
          </w:rPr>
          <w:t>clause 10.2</w:t>
        </w:r>
        <w:r>
          <w:t>. The API invoker sends the service API discovery request, e.g. API discover request</w:t>
        </w:r>
        <w:r>
          <w:rPr>
            <w:lang w:eastAsia="zh-CN"/>
          </w:rPr>
          <w:t xml:space="preserve">, event </w:t>
        </w:r>
        <w:r w:rsidRPr="00B97EBF">
          <w:t>subscription request</w:t>
        </w:r>
        <w:r>
          <w:t xml:space="preserve">, to CAPIF core Function over CAPIF-1 or CAPIF-1e, including the API invoker identity. </w:t>
        </w:r>
      </w:ins>
    </w:p>
    <w:p w14:paraId="41B60717" w14:textId="77777777" w:rsidR="00B86ECC" w:rsidRDefault="00B86ECC" w:rsidP="00B86ECC">
      <w:pPr>
        <w:pStyle w:val="B1"/>
        <w:rPr>
          <w:ins w:id="1066" w:author="Joao Rodrigues" w:date="2024-10-20T16:13:00Z" w16du:dateUtc="2024-10-20T15:13:00Z"/>
          <w:lang w:eastAsia="zh-CN"/>
        </w:rPr>
      </w:pPr>
      <w:ins w:id="1067" w:author="Joao Rodrigues" w:date="2024-10-20T16:13:00Z" w16du:dateUtc="2024-10-20T15:13:00Z">
        <w:r>
          <w:t>2.</w:t>
        </w:r>
        <w:r>
          <w:tab/>
          <w:t xml:space="preserve">CAPIF core function performs service API discovery handling procedure which includes </w:t>
        </w:r>
        <w:r w:rsidRPr="0071602F">
          <w:t>applies the discovery policy and performs filtering of service APIs information retrieved from the CAPIF core function</w:t>
        </w:r>
        <w:r>
          <w:t xml:space="preserve">, </w:t>
        </w:r>
        <w:r w:rsidRPr="0072789D">
          <w:t>stores the subscription information</w:t>
        </w:r>
        <w:r>
          <w:t>, updates the subscription information,</w:t>
        </w:r>
        <w:r w:rsidRPr="009043FF">
          <w:t xml:space="preserve"> remov</w:t>
        </w:r>
        <w:r>
          <w:t>es the subscription information</w:t>
        </w:r>
        <w:r>
          <w:rPr>
            <w:rFonts w:hint="eastAsia"/>
            <w:lang w:eastAsia="zh-CN"/>
          </w:rPr>
          <w:t>.</w:t>
        </w:r>
      </w:ins>
    </w:p>
    <w:p w14:paraId="7F3AE7AD" w14:textId="77777777" w:rsidR="00B86ECC" w:rsidRDefault="00B86ECC" w:rsidP="00B86ECC">
      <w:pPr>
        <w:pStyle w:val="B1"/>
        <w:rPr>
          <w:ins w:id="1068" w:author="Joao Rodrigues" w:date="2024-10-20T16:13:00Z" w16du:dateUtc="2024-10-20T15:13:00Z"/>
          <w:lang w:eastAsia="zh-CN"/>
        </w:rPr>
      </w:pPr>
      <w:ins w:id="1069" w:author="Joao Rodrigues" w:date="2024-10-20T16:13:00Z" w16du:dateUtc="2024-10-20T15:13:00Z">
        <w:r>
          <w:rPr>
            <w:lang w:eastAsia="zh-CN"/>
          </w:rPr>
          <w:t>3.</w:t>
        </w:r>
        <w:r>
          <w:tab/>
          <w:t xml:space="preserve">The CAPIF provides the successful service API discovery response. </w:t>
        </w:r>
      </w:ins>
    </w:p>
    <w:p w14:paraId="11D6CE63" w14:textId="77777777" w:rsidR="00B86ECC" w:rsidRDefault="00B86ECC" w:rsidP="00B86ECC">
      <w:pPr>
        <w:pStyle w:val="B1"/>
        <w:rPr>
          <w:ins w:id="1070" w:author="Joao Rodrigues" w:date="2024-10-20T16:13:00Z" w16du:dateUtc="2024-10-20T15:13:00Z"/>
        </w:rPr>
      </w:pPr>
      <w:ins w:id="1071" w:author="Joao Rodrigues" w:date="2024-10-20T16:13:00Z" w16du:dateUtc="2024-10-20T15:13:00Z">
        <w:r>
          <w:rPr>
            <w:lang w:eastAsia="zh-CN"/>
          </w:rPr>
          <w:t xml:space="preserve">3ch-a. </w:t>
        </w:r>
        <w:r>
          <w:t>CAPIF core function</w:t>
        </w:r>
        <w:r w:rsidRPr="00BB6156">
          <w:rPr>
            <w:noProof/>
          </w:rPr>
          <w:t xml:space="preserve"> generates charging data related to </w:t>
        </w:r>
        <w:r>
          <w:rPr>
            <w:noProof/>
          </w:rPr>
          <w:t xml:space="preserve">the service API discovery and </w:t>
        </w:r>
        <w:r w:rsidRPr="00A06DE9">
          <w:t>sends the request</w:t>
        </w:r>
        <w:r>
          <w:t xml:space="preserve"> for the</w:t>
        </w:r>
        <w:r w:rsidRPr="00A06DE9">
          <w:t xml:space="preserve"> CHF</w:t>
        </w:r>
        <w:r>
          <w:t xml:space="preserve"> to </w:t>
        </w:r>
        <w:r w:rsidRPr="00933981">
          <w:t>store related charging data for CDR generation purpose</w:t>
        </w:r>
        <w:r>
          <w:t>.</w:t>
        </w:r>
      </w:ins>
    </w:p>
    <w:p w14:paraId="78B86D39" w14:textId="77777777" w:rsidR="00B86ECC" w:rsidRDefault="00B86ECC" w:rsidP="00B86ECC">
      <w:pPr>
        <w:pStyle w:val="B1"/>
        <w:rPr>
          <w:ins w:id="1072" w:author="Joao Rodrigues" w:date="2024-10-20T16:13:00Z" w16du:dateUtc="2024-10-20T15:13:00Z"/>
          <w:lang w:eastAsia="zh-CN"/>
        </w:rPr>
      </w:pPr>
      <w:ins w:id="1073" w:author="Joao Rodrigues" w:date="2024-10-20T16:13:00Z" w16du:dateUtc="2024-10-20T15:13:00Z">
        <w:r>
          <w:rPr>
            <w:lang w:eastAsia="zh-CN"/>
          </w:rPr>
          <w:t>3ch-b.</w:t>
        </w:r>
        <w:r>
          <w:rPr>
            <w:lang w:eastAsia="zh-CN"/>
          </w:rPr>
          <w:tab/>
        </w:r>
        <w:r w:rsidRPr="00A06DE9">
          <w:t xml:space="preserve">CHF </w:t>
        </w:r>
        <w:r>
          <w:t xml:space="preserve">stores received information and </w:t>
        </w:r>
        <w:proofErr w:type="gramStart"/>
        <w:r w:rsidRPr="00A06DE9">
          <w:rPr>
            <w:rFonts w:hint="eastAsia"/>
            <w:lang w:eastAsia="zh-CN"/>
          </w:rPr>
          <w:t>creates</w:t>
        </w:r>
        <w:proofErr w:type="gramEnd"/>
        <w:r w:rsidRPr="00A06DE9">
          <w:t xml:space="preserve"> a CDR related to the </w:t>
        </w:r>
        <w:r>
          <w:t>API invokers</w:t>
        </w:r>
        <w:r>
          <w:rPr>
            <w:lang w:eastAsia="zh-CN"/>
          </w:rPr>
          <w:t>.</w:t>
        </w:r>
      </w:ins>
    </w:p>
    <w:p w14:paraId="56432BED" w14:textId="77777777" w:rsidR="00B86ECC" w:rsidRDefault="00B86ECC" w:rsidP="00B86ECC">
      <w:pPr>
        <w:pStyle w:val="B1"/>
        <w:rPr>
          <w:ins w:id="1074" w:author="Joao Rodrigues" w:date="2024-10-20T16:13:00Z" w16du:dateUtc="2024-10-20T15:13:00Z"/>
          <w:lang w:eastAsia="zh-CN"/>
        </w:rPr>
      </w:pPr>
      <w:ins w:id="1075" w:author="Joao Rodrigues" w:date="2024-10-20T16:13:00Z" w16du:dateUtc="2024-10-20T15:13:00Z">
        <w:r>
          <w:rPr>
            <w:lang w:eastAsia="zh-CN"/>
          </w:rPr>
          <w:t>3ch-c.</w:t>
        </w:r>
        <w:r w:rsidRPr="00706830">
          <w:t xml:space="preserve"> </w:t>
        </w:r>
        <w:r w:rsidRPr="00A06DE9">
          <w:t xml:space="preserve">CHF informs the </w:t>
        </w:r>
        <w:r>
          <w:t xml:space="preserve">CAPIF core function </w:t>
        </w:r>
        <w:r w:rsidRPr="00A06DE9">
          <w:t>on the result of the request</w:t>
        </w:r>
        <w:r>
          <w:rPr>
            <w:lang w:eastAsia="zh-CN"/>
          </w:rPr>
          <w:t>.</w:t>
        </w:r>
      </w:ins>
    </w:p>
    <w:p w14:paraId="69F905A0" w14:textId="77777777" w:rsidR="00B86ECC" w:rsidRDefault="00B86ECC" w:rsidP="00B86ECC">
      <w:pPr>
        <w:pStyle w:val="B1"/>
        <w:rPr>
          <w:ins w:id="1076" w:author="Joao Rodrigues" w:date="2024-10-20T16:13:00Z" w16du:dateUtc="2024-10-20T15:13:00Z"/>
          <w:lang w:eastAsia="zh-CN"/>
        </w:rPr>
      </w:pPr>
    </w:p>
    <w:p w14:paraId="1159C5DC" w14:textId="31ECA5B0" w:rsidR="00B86ECC" w:rsidRDefault="00B86ECC" w:rsidP="00B86ECC">
      <w:pPr>
        <w:rPr>
          <w:ins w:id="1077" w:author="Joao Rodrigues" w:date="2024-10-20T16:13:00Z" w16du:dateUtc="2024-10-20T15:13:00Z"/>
          <w:lang w:eastAsia="zh-CN"/>
        </w:rPr>
      </w:pPr>
      <w:ins w:id="1078" w:author="Joao Rodrigues" w:date="2024-10-20T16:13:00Z" w16du:dateUtc="2024-10-20T15:13:00Z">
        <w:r>
          <w:rPr>
            <w:lang w:eastAsia="zh-CN"/>
          </w:rPr>
          <w:t xml:space="preserve">The figure </w:t>
        </w:r>
        <w:r>
          <w:t>6.1.5.</w:t>
        </w:r>
      </w:ins>
      <w:ins w:id="1079" w:author="Joao Rodrigues" w:date="2024-10-20T16:17:00Z" w16du:dateUtc="2024-10-20T15:17:00Z">
        <w:r>
          <w:t>2</w:t>
        </w:r>
      </w:ins>
      <w:ins w:id="1080" w:author="Joao Rodrigues" w:date="2024-10-20T16:13:00Z" w16du:dateUtc="2024-10-20T15:13:00Z">
        <w:r>
          <w:t xml:space="preserve">.3-2 </w:t>
        </w:r>
        <w:r>
          <w:rPr>
            <w:lang w:eastAsia="zh-CN"/>
          </w:rPr>
          <w:t xml:space="preserve">describes the high-level charging procedure for </w:t>
        </w:r>
        <w:r>
          <w:t>CCF Converged charging for service API discovery</w:t>
        </w:r>
        <w:r>
          <w:rPr>
            <w:lang w:eastAsia="zh-CN"/>
          </w:rPr>
          <w:t xml:space="preserve"> </w:t>
        </w:r>
        <w:r w:rsidRPr="00A66B32">
          <w:rPr>
            <w:lang w:eastAsia="zh-CN"/>
          </w:rPr>
          <w:t>over CAPIF-1 or CAPIF-1e</w:t>
        </w:r>
        <w:r>
          <w:rPr>
            <w:lang w:eastAsia="zh-CN"/>
          </w:rPr>
          <w:t xml:space="preserve">, based on </w:t>
        </w:r>
        <w:r>
          <w:t xml:space="preserve">the procedure for CAPIF event notifications </w:t>
        </w:r>
        <w:r>
          <w:rPr>
            <w:noProof/>
            <w:lang w:val="en-US"/>
          </w:rPr>
          <w:t xml:space="preserve">in </w:t>
        </w:r>
        <w:r>
          <w:rPr>
            <w:lang w:eastAsia="zh-CN"/>
          </w:rPr>
          <w:t xml:space="preserve">Figure </w:t>
        </w:r>
        <w:r>
          <w:t xml:space="preserve">8.8.3-1 in </w:t>
        </w:r>
        <w:r>
          <w:rPr>
            <w:noProof/>
            <w:lang w:val="en-US"/>
          </w:rPr>
          <w:t>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ins>
    </w:p>
    <w:p w14:paraId="3C0850A1" w14:textId="77777777" w:rsidR="00B86ECC" w:rsidRPr="00790172" w:rsidRDefault="00B86ECC" w:rsidP="00B86ECC">
      <w:pPr>
        <w:rPr>
          <w:ins w:id="1081" w:author="Joao Rodrigues" w:date="2024-10-20T16:13:00Z" w16du:dateUtc="2024-10-20T15:13:00Z"/>
          <w:noProof/>
          <w:lang w:val="en-US"/>
        </w:rPr>
      </w:pPr>
      <w:ins w:id="1082" w:author="Joao Rodrigues" w:date="2024-10-20T16:13:00Z" w16du:dateUtc="2024-10-20T15:13:00Z">
        <w:r w:rsidRPr="00790172">
          <w:rPr>
            <w:noProof/>
            <w:lang w:val="en-US"/>
          </w:rPr>
          <w:t>Pre-conditions:</w:t>
        </w:r>
      </w:ins>
    </w:p>
    <w:p w14:paraId="260A03CF" w14:textId="77777777" w:rsidR="00B86ECC" w:rsidRPr="0072789D" w:rsidRDefault="00B86ECC" w:rsidP="00B86ECC">
      <w:pPr>
        <w:pStyle w:val="B1"/>
        <w:rPr>
          <w:ins w:id="1083" w:author="Joao Rodrigues" w:date="2024-10-20T16:13:00Z" w16du:dateUtc="2024-10-20T15:13:00Z"/>
        </w:rPr>
      </w:pPr>
      <w:ins w:id="1084" w:author="Joao Rodrigues" w:date="2024-10-20T16:13:00Z" w16du:dateUtc="2024-10-20T15:13:00Z">
        <w:r w:rsidRPr="0072789D">
          <w:t>1.</w:t>
        </w:r>
        <w:r w:rsidRPr="0072789D">
          <w:tab/>
        </w:r>
        <w:r>
          <w:rPr>
            <w:lang w:val="en-US"/>
          </w:rPr>
          <w:t xml:space="preserve">The </w:t>
        </w:r>
        <w:r w:rsidRPr="0072789D">
          <w:t>API invoker is onboarded and has received an API invoker identity.</w:t>
        </w:r>
      </w:ins>
    </w:p>
    <w:p w14:paraId="6940F570" w14:textId="77777777" w:rsidR="00B86ECC" w:rsidRPr="00790172" w:rsidRDefault="00B86ECC" w:rsidP="00B86ECC">
      <w:pPr>
        <w:pStyle w:val="B1"/>
        <w:rPr>
          <w:ins w:id="1085" w:author="Joao Rodrigues" w:date="2024-10-20T16:13:00Z" w16du:dateUtc="2024-10-20T15:13:00Z"/>
        </w:rPr>
      </w:pPr>
      <w:ins w:id="1086" w:author="Joao Rodrigues" w:date="2024-10-20T16:13:00Z" w16du:dateUtc="2024-10-20T15:13:00Z">
        <w:r>
          <w:t>2.</w:t>
        </w:r>
        <w:r>
          <w:tab/>
          <w:t>The subscription procedure of</w:t>
        </w:r>
        <w:r w:rsidRPr="00AC741C">
          <w:t xml:space="preserve"> </w:t>
        </w:r>
        <w:r w:rsidRPr="0072789D">
          <w:t>API invoker</w:t>
        </w:r>
        <w:r>
          <w:t xml:space="preserve"> has is performed.</w:t>
        </w:r>
      </w:ins>
    </w:p>
    <w:p w14:paraId="7C14B056" w14:textId="77777777" w:rsidR="00B86ECC" w:rsidRDefault="00B86ECC" w:rsidP="00B86ECC">
      <w:pPr>
        <w:pStyle w:val="TH"/>
        <w:rPr>
          <w:ins w:id="1087" w:author="Joao Rodrigues" w:date="2024-10-20T16:13:00Z" w16du:dateUtc="2024-10-20T15:13:00Z"/>
          <w:noProof/>
        </w:rPr>
      </w:pPr>
    </w:p>
    <w:p w14:paraId="40BDCD9A" w14:textId="77777777" w:rsidR="00B86ECC" w:rsidRDefault="00E14797" w:rsidP="00B86ECC">
      <w:pPr>
        <w:pStyle w:val="TH"/>
        <w:rPr>
          <w:ins w:id="1088" w:author="Joao Rodrigues" w:date="2024-10-20T16:13:00Z" w16du:dateUtc="2024-10-20T15:13:00Z"/>
        </w:rPr>
      </w:pPr>
      <w:ins w:id="1089" w:author="HW02" w:date="2024-10-16T20:24:00Z">
        <w:r w:rsidRPr="00117DBB">
          <w:rPr>
            <w:noProof/>
          </w:rPr>
          <w:object w:dxaOrig="6648" w:dyaOrig="3430" w14:anchorId="0535C143">
            <v:shape id="_x0000_i1033" type="#_x0000_t75" alt="" style="width:371.05pt;height:196.85pt;mso-width-percent:0;mso-height-percent:0;mso-width-percent:0;mso-height-percent:0" o:ole="">
              <v:imagedata r:id="rId31" o:title="" croptop="6050f" cropbottom="4237f" cropleft="11671f"/>
            </v:shape>
            <o:OLEObject Type="Embed" ProgID="Visio.Drawing.11" ShapeID="_x0000_i1033" DrawAspect="Content" ObjectID="_1790948467" r:id="rId32"/>
          </w:object>
        </w:r>
      </w:ins>
    </w:p>
    <w:p w14:paraId="4C85583F" w14:textId="41C11091" w:rsidR="00B86ECC" w:rsidRDefault="00B86ECC" w:rsidP="00B86ECC">
      <w:pPr>
        <w:pStyle w:val="TF"/>
        <w:rPr>
          <w:ins w:id="1090" w:author="Joao Rodrigues" w:date="2024-10-20T16:13:00Z" w16du:dateUtc="2024-10-20T15:13:00Z"/>
        </w:rPr>
      </w:pPr>
      <w:ins w:id="1091" w:author="Joao Rodrigues" w:date="2024-10-20T16:13:00Z" w16du:dateUtc="2024-10-20T15:13:00Z">
        <w:r>
          <w:t>Figure 6.1.5.</w:t>
        </w:r>
      </w:ins>
      <w:ins w:id="1092" w:author="Joao Rodrigues" w:date="2024-10-20T16:14:00Z" w16du:dateUtc="2024-10-20T15:14:00Z">
        <w:r>
          <w:t>2</w:t>
        </w:r>
      </w:ins>
      <w:ins w:id="1093" w:author="Joao Rodrigues" w:date="2024-10-20T16:13:00Z" w16du:dateUtc="2024-10-20T15:13:00Z">
        <w:r>
          <w:t>.3-2: Event Charging Procedure for CAPIF Event notifications (</w:t>
        </w:r>
        <w:r>
          <w:rPr>
            <w:rFonts w:hint="eastAsia"/>
            <w:lang w:eastAsia="zh-CN"/>
          </w:rPr>
          <w:t>P</w:t>
        </w:r>
        <w:r>
          <w:t>EC as example)</w:t>
        </w:r>
      </w:ins>
    </w:p>
    <w:p w14:paraId="329757C8" w14:textId="77777777" w:rsidR="00B86ECC" w:rsidRDefault="00B86ECC" w:rsidP="00B86ECC">
      <w:pPr>
        <w:pStyle w:val="B1"/>
        <w:rPr>
          <w:ins w:id="1094" w:author="Joao Rodrigues" w:date="2024-10-20T16:13:00Z" w16du:dateUtc="2024-10-20T15:13:00Z"/>
          <w:lang w:eastAsia="zh-CN"/>
        </w:rPr>
      </w:pPr>
      <w:ins w:id="1095" w:author="Joao Rodrigues" w:date="2024-10-20T16:13:00Z" w16du:dateUtc="2024-10-20T15:13:00Z">
        <w:r>
          <w:t>1.</w:t>
        </w:r>
        <w:r>
          <w:tab/>
          <w:t>CAPIF core function performs service API discovery handling procedure for retrieving application subscriptions based on the generated events to be consumed by the subscribing entity (API Invokers)</w:t>
        </w:r>
        <w:r>
          <w:rPr>
            <w:rFonts w:hint="eastAsia"/>
            <w:lang w:eastAsia="zh-CN"/>
          </w:rPr>
          <w:t>.</w:t>
        </w:r>
      </w:ins>
    </w:p>
    <w:p w14:paraId="730F66E6" w14:textId="77777777" w:rsidR="00B86ECC" w:rsidRDefault="00B86ECC" w:rsidP="00B86ECC">
      <w:pPr>
        <w:pStyle w:val="B1"/>
        <w:rPr>
          <w:ins w:id="1096" w:author="Joao Rodrigues" w:date="2024-10-20T16:13:00Z" w16du:dateUtc="2024-10-20T15:13:00Z"/>
        </w:rPr>
      </w:pPr>
      <w:ins w:id="1097" w:author="Joao Rodrigues" w:date="2024-10-20T16:13:00Z" w16du:dateUtc="2024-10-20T15:13:00Z">
        <w:r>
          <w:t>2.</w:t>
        </w:r>
        <w:r>
          <w:tab/>
          <w:t>The CAPIF core function sends event notification</w:t>
        </w:r>
        <w:r>
          <w:rPr>
            <w:lang w:val="en-US"/>
          </w:rPr>
          <w:t>s</w:t>
        </w:r>
        <w:r>
          <w:t xml:space="preserve"> to API invokers. </w:t>
        </w:r>
      </w:ins>
    </w:p>
    <w:p w14:paraId="30EB7E31" w14:textId="77777777" w:rsidR="00B86ECC" w:rsidRDefault="00B86ECC" w:rsidP="00B86ECC">
      <w:pPr>
        <w:pStyle w:val="B1"/>
        <w:rPr>
          <w:ins w:id="1098" w:author="Joao Rodrigues" w:date="2024-10-20T16:13:00Z" w16du:dateUtc="2024-10-20T15:13:00Z"/>
          <w:lang w:eastAsia="zh-CN"/>
        </w:rPr>
      </w:pPr>
      <w:ins w:id="1099" w:author="Joao Rodrigues" w:date="2024-10-20T16:13:00Z" w16du:dateUtc="2024-10-20T15:13:00Z">
        <w:r>
          <w:rPr>
            <w:lang w:eastAsia="zh-CN"/>
          </w:rPr>
          <w:t>3.</w:t>
        </w:r>
        <w:r>
          <w:tab/>
          <w:t xml:space="preserve">API invokers </w:t>
        </w:r>
        <w:proofErr w:type="gramStart"/>
        <w:r>
          <w:t>sends</w:t>
        </w:r>
        <w:proofErr w:type="gramEnd"/>
        <w:r>
          <w:t xml:space="preserve"> the event notification acknowledgement to the CAPIF core function. </w:t>
        </w:r>
      </w:ins>
    </w:p>
    <w:p w14:paraId="5554E25C" w14:textId="25F8470B" w:rsidR="00B86ECC" w:rsidRPr="00EA176F" w:rsidRDefault="00B86ECC" w:rsidP="00B86ECC">
      <w:pPr>
        <w:pStyle w:val="B1"/>
        <w:rPr>
          <w:ins w:id="1100" w:author="Joao Rodrigues" w:date="2024-10-20T16:13:00Z" w16du:dateUtc="2024-10-20T15:13:00Z"/>
          <w:lang w:val="x-none"/>
        </w:rPr>
      </w:pPr>
      <w:ins w:id="1101" w:author="Joao Rodrigues" w:date="2024-10-20T16:13:00Z" w16du:dateUtc="2024-10-20T15:13:00Z">
        <w:r>
          <w:rPr>
            <w:lang w:eastAsia="zh-CN"/>
          </w:rPr>
          <w:t xml:space="preserve">3ch-a to 3ch-c is the same with the figure </w:t>
        </w:r>
        <w:r>
          <w:t>6.1.5.</w:t>
        </w:r>
      </w:ins>
      <w:ins w:id="1102" w:author="Joao Rodrigues" w:date="2024-10-20T16:18:00Z" w16du:dateUtc="2024-10-20T15:18:00Z">
        <w:r>
          <w:t>2</w:t>
        </w:r>
      </w:ins>
      <w:ins w:id="1103" w:author="Joao Rodrigues" w:date="2024-10-20T16:13:00Z" w16du:dateUtc="2024-10-20T15:13:00Z">
        <w:r>
          <w:t>.3-1.</w:t>
        </w:r>
      </w:ins>
    </w:p>
    <w:p w14:paraId="452BEA13" w14:textId="552B2EE8" w:rsidR="00B86ECC" w:rsidRDefault="00B86ECC" w:rsidP="00B86ECC">
      <w:pPr>
        <w:pStyle w:val="Heading4"/>
        <w:rPr>
          <w:ins w:id="1104" w:author="Joao Rodrigues" w:date="2024-10-20T16:18:00Z" w16du:dateUtc="2024-10-20T15:18:00Z"/>
          <w:lang w:val="x-none" w:eastAsia="zh-CN"/>
        </w:rPr>
      </w:pPr>
      <w:bookmarkStart w:id="1105" w:name="_Toc180334895"/>
      <w:ins w:id="1106" w:author="Joao Rodrigues" w:date="2024-10-20T16:18:00Z" w16du:dateUtc="2024-10-20T15:18:00Z">
        <w:r>
          <w:rPr>
            <w:lang w:val="en-US" w:eastAsia="zh-CN"/>
          </w:rPr>
          <w:t>6.1.5.</w:t>
        </w:r>
        <w:r>
          <w:rPr>
            <w:lang w:val="en-US" w:eastAsia="zh-CN"/>
          </w:rPr>
          <w:t>3</w:t>
        </w:r>
        <w:r>
          <w:rPr>
            <w:lang w:eastAsia="zh-CN"/>
          </w:rPr>
          <w:tab/>
        </w:r>
        <w:r>
          <w:rPr>
            <w:lang w:val="en-US" w:eastAsia="zh-CN"/>
          </w:rPr>
          <w:t>Solution</w:t>
        </w:r>
        <w:r>
          <w:rPr>
            <w:lang w:eastAsia="zh-CN"/>
          </w:rPr>
          <w:t xml:space="preserve"> #1.</w:t>
        </w:r>
      </w:ins>
      <w:ins w:id="1107" w:author="Joao Rodrigues" w:date="2024-10-20T16:19:00Z" w16du:dateUtc="2024-10-20T15:19:00Z">
        <w:r>
          <w:rPr>
            <w:lang w:eastAsia="zh-CN"/>
          </w:rPr>
          <w:t>3</w:t>
        </w:r>
      </w:ins>
      <w:ins w:id="1108" w:author="Joao Rodrigues" w:date="2024-10-20T16:18:00Z" w16du:dateUtc="2024-10-20T15:18:00Z">
        <w:r>
          <w:rPr>
            <w:lang w:eastAsia="zh-CN"/>
          </w:rPr>
          <w:t xml:space="preserve">: API invoker </w:t>
        </w:r>
        <w:r>
          <w:rPr>
            <w:rFonts w:hint="eastAsia"/>
            <w:lang w:eastAsia="zh-CN"/>
          </w:rPr>
          <w:t>management</w:t>
        </w:r>
        <w:r>
          <w:rPr>
            <w:lang w:eastAsia="zh-CN"/>
          </w:rPr>
          <w:t xml:space="preserve"> by via CAPIF</w:t>
        </w:r>
        <w:bookmarkEnd w:id="1105"/>
      </w:ins>
    </w:p>
    <w:p w14:paraId="40BFB2F2" w14:textId="54B710C3" w:rsidR="00B86ECC" w:rsidRDefault="00B86ECC" w:rsidP="00B86ECC">
      <w:pPr>
        <w:pStyle w:val="Heading5"/>
        <w:rPr>
          <w:ins w:id="1109" w:author="Joao Rodrigues" w:date="2024-10-20T16:18:00Z" w16du:dateUtc="2024-10-20T15:18:00Z"/>
        </w:rPr>
      </w:pPr>
      <w:bookmarkStart w:id="1110" w:name="_Toc180334896"/>
      <w:ins w:id="1111" w:author="Joao Rodrigues" w:date="2024-10-20T16:18:00Z" w16du:dateUtc="2024-10-20T15:18:00Z">
        <w:r>
          <w:rPr>
            <w:lang w:val="en-US" w:eastAsia="zh-CN"/>
          </w:rPr>
          <w:t>6.1.5</w:t>
        </w:r>
        <w:r>
          <w:t>.</w:t>
        </w:r>
      </w:ins>
      <w:ins w:id="1112" w:author="Joao Rodrigues" w:date="2024-10-20T16:19:00Z" w16du:dateUtc="2024-10-20T15:19:00Z">
        <w:r>
          <w:rPr>
            <w:lang w:val="en-US" w:eastAsia="zh-CN"/>
          </w:rPr>
          <w:t>3</w:t>
        </w:r>
      </w:ins>
      <w:ins w:id="1113" w:author="Joao Rodrigues" w:date="2024-10-20T16:18:00Z" w16du:dateUtc="2024-10-20T15:18:00Z">
        <w:r>
          <w:t>.1</w:t>
        </w:r>
        <w:r>
          <w:tab/>
          <w:t>General description</w:t>
        </w:r>
        <w:bookmarkEnd w:id="1110"/>
      </w:ins>
    </w:p>
    <w:p w14:paraId="1540B1CD" w14:textId="308CB9D5" w:rsidR="00B86ECC" w:rsidRDefault="00B86ECC" w:rsidP="00B86ECC">
      <w:pPr>
        <w:rPr>
          <w:ins w:id="1114" w:author="Joao Rodrigues" w:date="2024-10-20T16:18:00Z" w16du:dateUtc="2024-10-20T15:18:00Z"/>
        </w:rPr>
      </w:pPr>
      <w:ins w:id="1115" w:author="Joao Rodrigues" w:date="2024-10-20T16:18:00Z" w16du:dateUtc="2024-10-20T15:18:00Z">
        <w:r>
          <w:t xml:space="preserve">This solution </w:t>
        </w:r>
        <w:r>
          <w:rPr>
            <w:lang w:eastAsia="zh-CN"/>
          </w:rPr>
          <w:t>#1.</w:t>
        </w:r>
      </w:ins>
      <w:ins w:id="1116" w:author="Joao Rodrigues" w:date="2024-10-20T16:19:00Z" w16du:dateUtc="2024-10-20T15:19:00Z">
        <w:r>
          <w:rPr>
            <w:lang w:eastAsia="zh-CN"/>
          </w:rPr>
          <w:t>3</w:t>
        </w:r>
      </w:ins>
      <w:ins w:id="1117" w:author="Joao Rodrigues" w:date="2024-10-20T16:18:00Z" w16du:dateUtc="2024-10-20T15:18:00Z">
        <w:r>
          <w:t xml:space="preserve"> which </w:t>
        </w:r>
        <w:r>
          <w:rPr>
            <w:iCs/>
          </w:rPr>
          <w:t xml:space="preserve">relying on </w:t>
        </w:r>
        <w:r>
          <w:t xml:space="preserve">CHF/5G Converged Charging System for CAPIF Converged Charging, </w:t>
        </w:r>
        <w:r>
          <w:rPr>
            <w:lang w:eastAsia="zh-CN"/>
          </w:rPr>
          <w:t>addresses the Key Issue #1.2</w:t>
        </w:r>
        <w:r>
          <w:t xml:space="preserve">. </w:t>
        </w:r>
      </w:ins>
    </w:p>
    <w:p w14:paraId="6DF1CEAD" w14:textId="38E5586F" w:rsidR="00B86ECC" w:rsidRDefault="00B86ECC" w:rsidP="00B86ECC">
      <w:pPr>
        <w:pStyle w:val="Heading5"/>
        <w:keepNext w:val="0"/>
        <w:rPr>
          <w:ins w:id="1118" w:author="Joao Rodrigues" w:date="2024-10-20T16:18:00Z" w16du:dateUtc="2024-10-20T15:18:00Z"/>
        </w:rPr>
      </w:pPr>
      <w:bookmarkStart w:id="1119" w:name="_Toc180334897"/>
      <w:ins w:id="1120" w:author="Joao Rodrigues" w:date="2024-10-20T16:18:00Z" w16du:dateUtc="2024-10-20T15:18:00Z">
        <w:r>
          <w:t>6.1.5.</w:t>
        </w:r>
      </w:ins>
      <w:ins w:id="1121" w:author="Joao Rodrigues" w:date="2024-10-20T16:19:00Z" w16du:dateUtc="2024-10-20T15:19:00Z">
        <w:r>
          <w:t>3</w:t>
        </w:r>
      </w:ins>
      <w:ins w:id="1122" w:author="Joao Rodrigues" w:date="2024-10-20T16:18:00Z" w16du:dateUtc="2024-10-20T15:18:00Z">
        <w:r>
          <w:t>.2</w:t>
        </w:r>
        <w:r>
          <w:tab/>
          <w:t>Architecture description</w:t>
        </w:r>
        <w:bookmarkEnd w:id="1119"/>
      </w:ins>
    </w:p>
    <w:p w14:paraId="7092AE71" w14:textId="0D516B1E" w:rsidR="00B86ECC" w:rsidRDefault="00B86ECC" w:rsidP="00B86ECC">
      <w:pPr>
        <w:rPr>
          <w:ins w:id="1123" w:author="Joao Rodrigues" w:date="2024-10-20T16:18:00Z" w16du:dateUtc="2024-10-20T15:18:00Z"/>
        </w:rPr>
      </w:pPr>
      <w:ins w:id="1124" w:author="Joao Rodrigues" w:date="2024-10-20T16:18:00Z" w16du:dateUtc="2024-10-20T15:18:00Z">
        <w:r>
          <w:t>The architecture is the same with the Figure 6.1.5.</w:t>
        </w:r>
      </w:ins>
      <w:ins w:id="1125" w:author="Joao Rodrigues" w:date="2024-10-20T16:19:00Z" w16du:dateUtc="2024-10-20T15:19:00Z">
        <w:r>
          <w:t>3</w:t>
        </w:r>
      </w:ins>
      <w:ins w:id="1126" w:author="Joao Rodrigues" w:date="2024-10-20T16:18:00Z" w16du:dateUtc="2024-10-20T15:18:00Z">
        <w:r>
          <w:t>.2-1 for CAPIF C</w:t>
        </w:r>
        <w:r>
          <w:rPr>
            <w:rFonts w:hint="eastAsia"/>
            <w:lang w:eastAsia="zh-CN"/>
          </w:rPr>
          <w:t>ore</w:t>
        </w:r>
        <w:r>
          <w:t xml:space="preserve"> Function (CCF) Charging. </w:t>
        </w:r>
      </w:ins>
    </w:p>
    <w:p w14:paraId="463B1EF6" w14:textId="0C351B53" w:rsidR="00B86ECC" w:rsidRDefault="00B86ECC" w:rsidP="00B86ECC">
      <w:pPr>
        <w:pStyle w:val="Heading5"/>
        <w:rPr>
          <w:ins w:id="1127" w:author="Joao Rodrigues" w:date="2024-10-20T16:18:00Z" w16du:dateUtc="2024-10-20T15:18:00Z"/>
          <w:lang w:val="x-none"/>
        </w:rPr>
      </w:pPr>
      <w:bookmarkStart w:id="1128" w:name="_Toc180334898"/>
      <w:ins w:id="1129" w:author="Joao Rodrigues" w:date="2024-10-20T16:18:00Z" w16du:dateUtc="2024-10-20T15:18:00Z">
        <w:r>
          <w:t>6.1.5.</w:t>
        </w:r>
      </w:ins>
      <w:ins w:id="1130" w:author="Joao Rodrigues" w:date="2024-10-20T16:19:00Z" w16du:dateUtc="2024-10-20T15:19:00Z">
        <w:r>
          <w:t>3</w:t>
        </w:r>
      </w:ins>
      <w:ins w:id="1131" w:author="Joao Rodrigues" w:date="2024-10-20T16:18:00Z" w16du:dateUtc="2024-10-20T15:18:00Z">
        <w:r>
          <w:t>.3</w:t>
        </w:r>
        <w:r>
          <w:tab/>
          <w:t>Procedures description</w:t>
        </w:r>
        <w:bookmarkEnd w:id="1128"/>
        <w:r>
          <w:t xml:space="preserve"> </w:t>
        </w:r>
      </w:ins>
    </w:p>
    <w:p w14:paraId="651F8B39" w14:textId="7D5B887C" w:rsidR="00B86ECC" w:rsidRDefault="00B86ECC" w:rsidP="00B86ECC">
      <w:pPr>
        <w:rPr>
          <w:ins w:id="1132" w:author="Joao Rodrigues" w:date="2024-10-20T16:18:00Z" w16du:dateUtc="2024-10-20T15:18:00Z"/>
          <w:lang w:eastAsia="zh-CN"/>
        </w:rPr>
      </w:pPr>
      <w:ins w:id="1133" w:author="Joao Rodrigues" w:date="2024-10-20T16:18:00Z" w16du:dateUtc="2024-10-20T15:18:00Z">
        <w:r>
          <w:rPr>
            <w:lang w:eastAsia="zh-CN"/>
          </w:rPr>
          <w:t xml:space="preserve">The Figure </w:t>
        </w:r>
        <w:r>
          <w:t>6.1.5.</w:t>
        </w:r>
      </w:ins>
      <w:ins w:id="1134" w:author="Joao Rodrigues" w:date="2024-10-20T16:19:00Z" w16du:dateUtc="2024-10-20T15:19:00Z">
        <w:r>
          <w:t>3</w:t>
        </w:r>
      </w:ins>
      <w:ins w:id="1135" w:author="Joao Rodrigues" w:date="2024-10-20T16:18:00Z" w16du:dateUtc="2024-10-20T15:18:00Z">
        <w:r>
          <w:t xml:space="preserve">.3-1 </w:t>
        </w:r>
        <w:r>
          <w:rPr>
            <w:lang w:eastAsia="zh-CN"/>
          </w:rPr>
          <w:t xml:space="preserve">describes the high-level charging procedure for </w:t>
        </w:r>
        <w:r>
          <w:t>CCF Converged charging for API invoker management</w:t>
        </w:r>
        <w:r>
          <w:rPr>
            <w:lang w:eastAsia="zh-CN"/>
          </w:rPr>
          <w:t xml:space="preserve"> </w:t>
        </w:r>
        <w:r w:rsidRPr="00A66B32">
          <w:rPr>
            <w:lang w:eastAsia="zh-CN"/>
          </w:rPr>
          <w:t>over CAPIF-1 or CAPIF-1e</w:t>
        </w:r>
        <w:r>
          <w:rPr>
            <w:lang w:eastAsia="zh-CN"/>
          </w:rPr>
          <w:t xml:space="preserve">, based on Figure </w:t>
        </w:r>
        <w:r w:rsidRPr="008F7A89">
          <w:t>8.</w:t>
        </w:r>
        <w:r>
          <w:t>1</w:t>
        </w:r>
        <w:r w:rsidRPr="008F7A89">
          <w:t>.3-1</w:t>
        </w:r>
        <w:r>
          <w:t xml:space="preserve"> and </w:t>
        </w:r>
        <w:r w:rsidRPr="008F7A89">
          <w:t>8.</w:t>
        </w:r>
        <w:r>
          <w:t>2</w:t>
        </w:r>
        <w:r w:rsidRPr="008F7A89">
          <w:t>.3</w:t>
        </w:r>
        <w:r>
          <w:t>-1 about the procedure for onboarding and offboarding API invoker</w:t>
        </w:r>
        <w:r>
          <w:rPr>
            <w:noProof/>
            <w:lang w:val="en-US"/>
          </w:rPr>
          <w:t xml:space="preserve"> in the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ins>
    </w:p>
    <w:p w14:paraId="062CEAF8" w14:textId="77777777" w:rsidR="00B86ECC" w:rsidRDefault="00E14797" w:rsidP="00B86ECC">
      <w:pPr>
        <w:pStyle w:val="TH"/>
        <w:rPr>
          <w:ins w:id="1136" w:author="Joao Rodrigues" w:date="2024-10-20T16:18:00Z" w16du:dateUtc="2024-10-20T15:18:00Z"/>
        </w:rPr>
      </w:pPr>
      <w:ins w:id="1137" w:author="HW01" w:date="2024-09-23T16:21:00Z">
        <w:r w:rsidRPr="00117DBB">
          <w:rPr>
            <w:noProof/>
          </w:rPr>
          <w:object w:dxaOrig="6792" w:dyaOrig="3430" w14:anchorId="05EA85F5">
            <v:shape id="_x0000_i1032" type="#_x0000_t75" alt="" style="width:378.6pt;height:196.85pt;mso-width-percent:0;mso-height-percent:0;mso-width-percent:0;mso-height-percent:0" o:ole="">
              <v:imagedata r:id="rId33" o:title="" croptop="6050f" cropbottom="4237f" cropleft="11671f"/>
            </v:shape>
            <o:OLEObject Type="Embed" ProgID="Visio.Drawing.11" ShapeID="_x0000_i1032" DrawAspect="Content" ObjectID="_1790948468" r:id="rId34"/>
          </w:object>
        </w:r>
      </w:ins>
    </w:p>
    <w:p w14:paraId="043ED6BB" w14:textId="499465D0" w:rsidR="00B86ECC" w:rsidRDefault="00B86ECC" w:rsidP="00B86ECC">
      <w:pPr>
        <w:pStyle w:val="TF"/>
        <w:rPr>
          <w:ins w:id="1138" w:author="Joao Rodrigues" w:date="2024-10-20T16:18:00Z" w16du:dateUtc="2024-10-20T15:18:00Z"/>
        </w:rPr>
      </w:pPr>
      <w:ins w:id="1139" w:author="Joao Rodrigues" w:date="2024-10-20T16:18:00Z" w16du:dateUtc="2024-10-20T15:18:00Z">
        <w:r>
          <w:t>Figure 6.1.5.</w:t>
        </w:r>
      </w:ins>
      <w:ins w:id="1140" w:author="Joao Rodrigues" w:date="2024-10-20T16:19:00Z" w16du:dateUtc="2024-10-20T15:19:00Z">
        <w:r>
          <w:t>3</w:t>
        </w:r>
      </w:ins>
      <w:ins w:id="1141" w:author="Joao Rodrigues" w:date="2024-10-20T16:18:00Z" w16du:dateUtc="2024-10-20T15:18:00Z">
        <w:r>
          <w:t>.3-1: Event Charging Procedure for API invoker management to the CAPIF (</w:t>
        </w:r>
        <w:r>
          <w:rPr>
            <w:rFonts w:hint="eastAsia"/>
            <w:lang w:eastAsia="zh-CN"/>
          </w:rPr>
          <w:t>P</w:t>
        </w:r>
        <w:r>
          <w:t>EC as example)</w:t>
        </w:r>
      </w:ins>
    </w:p>
    <w:p w14:paraId="79C084F8" w14:textId="77777777" w:rsidR="00B86ECC" w:rsidRDefault="00B86ECC" w:rsidP="00B86ECC">
      <w:pPr>
        <w:pStyle w:val="B1"/>
        <w:rPr>
          <w:ins w:id="1142" w:author="Joao Rodrigues" w:date="2024-10-20T16:18:00Z" w16du:dateUtc="2024-10-20T15:18:00Z"/>
        </w:rPr>
      </w:pPr>
      <w:ins w:id="1143" w:author="Joao Rodrigues" w:date="2024-10-20T16:18:00Z" w16du:dateUtc="2024-10-20T15:18:00Z">
        <w:r>
          <w:t>1.</w:t>
        </w:r>
        <w:r>
          <w:tab/>
        </w:r>
        <w:r w:rsidRPr="00A45C25">
          <w:rPr>
            <w:lang w:val="en-US"/>
          </w:rPr>
          <w:t xml:space="preserve">The CAPIF supports </w:t>
        </w:r>
        <w:r>
          <w:rPr>
            <w:lang w:val="en-US"/>
          </w:rPr>
          <w:t xml:space="preserve">management of API invoker with </w:t>
        </w:r>
        <w:proofErr w:type="spellStart"/>
        <w:r w:rsidRPr="00C20B53">
          <w:rPr>
            <w:lang w:val="en-US"/>
          </w:rPr>
          <w:t>CAPIF_API_invoker_management</w:t>
        </w:r>
        <w:proofErr w:type="spellEnd"/>
        <w:r w:rsidRPr="00C20B53">
          <w:rPr>
            <w:lang w:val="en-US"/>
          </w:rPr>
          <w:t xml:space="preserve"> API</w:t>
        </w:r>
        <w:r>
          <w:rPr>
            <w:lang w:val="en-US"/>
          </w:rPr>
          <w:t xml:space="preserve">, including onboard/offboard API invoker, as defined in </w:t>
        </w:r>
        <w:r>
          <w:rPr>
            <w:noProof/>
            <w:lang w:val="en-US"/>
          </w:rPr>
          <w:t xml:space="preserve">TS 23.222 [2] </w:t>
        </w:r>
        <w:r>
          <w:rPr>
            <w:lang w:val="en-US"/>
          </w:rPr>
          <w:t>clause 10.5</w:t>
        </w:r>
        <w:r w:rsidRPr="00A45C25">
          <w:rPr>
            <w:lang w:val="en-US"/>
          </w:rPr>
          <w:t>.</w:t>
        </w:r>
        <w:r>
          <w:rPr>
            <w:lang w:val="en-US"/>
          </w:rPr>
          <w:t xml:space="preserve"> </w:t>
        </w:r>
        <w:r>
          <w:t>The API invoker triggers onboard/off</w:t>
        </w:r>
        <w:r w:rsidRPr="008F7A89">
          <w:t>board API invoker request to</w:t>
        </w:r>
        <w:r>
          <w:t xml:space="preserve"> the</w:t>
        </w:r>
        <w:r w:rsidRPr="008F7A89">
          <w:t xml:space="preserve"> CAPIF core function</w:t>
        </w:r>
        <w:r>
          <w:t xml:space="preserve"> over CAPIF-1 or CAPIF-1e. </w:t>
        </w:r>
      </w:ins>
    </w:p>
    <w:p w14:paraId="69BA1168" w14:textId="11582AF5" w:rsidR="00B86ECC" w:rsidRDefault="00B86ECC" w:rsidP="00B86ECC">
      <w:pPr>
        <w:pStyle w:val="B1"/>
        <w:rPr>
          <w:ins w:id="1144" w:author="Joao Rodrigues" w:date="2024-10-20T16:18:00Z" w16du:dateUtc="2024-10-20T15:18:00Z"/>
        </w:rPr>
      </w:pPr>
      <w:ins w:id="1145" w:author="Joao Rodrigues" w:date="2024-10-20T16:18:00Z" w16du:dateUtc="2024-10-20T15:18:00Z">
        <w:r>
          <w:t>2.</w:t>
        </w:r>
        <w:r>
          <w:tab/>
          <w:t>CAPIF core function performs API invoker management procedure which includes onboarding approval (</w:t>
        </w:r>
      </w:ins>
      <w:ins w:id="1146" w:author="Joao Rodrigues" w:date="2024-10-20T16:19:00Z" w16du:dateUtc="2024-10-20T15:19:00Z">
        <w:r>
          <w:t>enrolment</w:t>
        </w:r>
      </w:ins>
      <w:ins w:id="1147" w:author="Joao Rodrigues" w:date="2024-10-20T16:18:00Z" w16du:dateUtc="2024-10-20T15:18:00Z">
        <w:r>
          <w:t xml:space="preserve"> of the API invoker to be a recognized as user of the CAPIF) and cancelling the API invoker enrolment from CAPIF.</w:t>
        </w:r>
      </w:ins>
    </w:p>
    <w:p w14:paraId="223AB19A" w14:textId="77777777" w:rsidR="00B86ECC" w:rsidRDefault="00B86ECC" w:rsidP="00B86ECC">
      <w:pPr>
        <w:pStyle w:val="B1"/>
        <w:rPr>
          <w:ins w:id="1148" w:author="Joao Rodrigues" w:date="2024-10-20T16:18:00Z" w16du:dateUtc="2024-10-20T15:18:00Z"/>
          <w:lang w:eastAsia="zh-CN"/>
        </w:rPr>
      </w:pPr>
      <w:ins w:id="1149" w:author="Joao Rodrigues" w:date="2024-10-20T16:18:00Z" w16du:dateUtc="2024-10-20T15:18:00Z">
        <w:r>
          <w:rPr>
            <w:lang w:eastAsia="zh-CN"/>
          </w:rPr>
          <w:t>3.</w:t>
        </w:r>
        <w:r>
          <w:tab/>
          <w:t>The CAPIF provides the successful onboarding</w:t>
        </w:r>
        <w:r>
          <w:rPr>
            <w:lang w:eastAsia="zh-CN"/>
          </w:rPr>
          <w:t xml:space="preserve">/offboarding API invoker management </w:t>
        </w:r>
        <w:r>
          <w:t xml:space="preserve">response. </w:t>
        </w:r>
      </w:ins>
    </w:p>
    <w:p w14:paraId="40BC2D39" w14:textId="77777777" w:rsidR="00B86ECC" w:rsidRDefault="00B86ECC" w:rsidP="00B86ECC">
      <w:pPr>
        <w:pStyle w:val="B1"/>
        <w:rPr>
          <w:ins w:id="1150" w:author="Joao Rodrigues" w:date="2024-10-20T16:18:00Z" w16du:dateUtc="2024-10-20T15:18:00Z"/>
        </w:rPr>
      </w:pPr>
      <w:ins w:id="1151" w:author="Joao Rodrigues" w:date="2024-10-20T16:18:00Z" w16du:dateUtc="2024-10-20T15:18:00Z">
        <w:r>
          <w:rPr>
            <w:lang w:eastAsia="zh-CN"/>
          </w:rPr>
          <w:t xml:space="preserve">3ch-a. </w:t>
        </w:r>
        <w:r>
          <w:t>CAPIF core function</w:t>
        </w:r>
        <w:r w:rsidRPr="00BB6156">
          <w:rPr>
            <w:noProof/>
          </w:rPr>
          <w:t xml:space="preserve"> generates charging data related to </w:t>
        </w:r>
        <w:r>
          <w:rPr>
            <w:noProof/>
          </w:rPr>
          <w:t xml:space="preserve">the API invoker management and </w:t>
        </w:r>
        <w:r w:rsidRPr="00A06DE9">
          <w:t>sends the request</w:t>
        </w:r>
        <w:r>
          <w:t xml:space="preserve"> for the</w:t>
        </w:r>
        <w:r w:rsidRPr="00A06DE9">
          <w:t xml:space="preserve"> CHF</w:t>
        </w:r>
        <w:r>
          <w:t xml:space="preserve"> to </w:t>
        </w:r>
        <w:r w:rsidRPr="00933981">
          <w:t>store related charging data for CDR generation purpose</w:t>
        </w:r>
        <w:r>
          <w:t>.</w:t>
        </w:r>
      </w:ins>
    </w:p>
    <w:p w14:paraId="0E1FBA1A" w14:textId="77777777" w:rsidR="00B86ECC" w:rsidRDefault="00B86ECC" w:rsidP="00B86ECC">
      <w:pPr>
        <w:pStyle w:val="B1"/>
        <w:rPr>
          <w:ins w:id="1152" w:author="Joao Rodrigues" w:date="2024-10-20T16:18:00Z" w16du:dateUtc="2024-10-20T15:18:00Z"/>
          <w:lang w:eastAsia="zh-CN"/>
        </w:rPr>
      </w:pPr>
      <w:ins w:id="1153" w:author="Joao Rodrigues" w:date="2024-10-20T16:18:00Z" w16du:dateUtc="2024-10-20T15:18:00Z">
        <w:r>
          <w:rPr>
            <w:lang w:eastAsia="zh-CN"/>
          </w:rPr>
          <w:t>3ch-b.</w:t>
        </w:r>
        <w:r>
          <w:rPr>
            <w:lang w:eastAsia="zh-CN"/>
          </w:rPr>
          <w:tab/>
        </w:r>
        <w:r w:rsidRPr="00A06DE9">
          <w:t xml:space="preserve">CHF </w:t>
        </w:r>
        <w:r>
          <w:t xml:space="preserve">stores received information and </w:t>
        </w:r>
        <w:proofErr w:type="gramStart"/>
        <w:r w:rsidRPr="00A06DE9">
          <w:rPr>
            <w:rFonts w:hint="eastAsia"/>
            <w:lang w:eastAsia="zh-CN"/>
          </w:rPr>
          <w:t>creates</w:t>
        </w:r>
        <w:proofErr w:type="gramEnd"/>
        <w:r w:rsidRPr="00A06DE9">
          <w:t xml:space="preserve"> a CDR related to the </w:t>
        </w:r>
        <w:r>
          <w:t>API invokers</w:t>
        </w:r>
        <w:r>
          <w:rPr>
            <w:lang w:eastAsia="zh-CN"/>
          </w:rPr>
          <w:t>.</w:t>
        </w:r>
      </w:ins>
    </w:p>
    <w:p w14:paraId="72333B7A" w14:textId="77777777" w:rsidR="00B86ECC" w:rsidRPr="00EA176F" w:rsidRDefault="00B86ECC" w:rsidP="00B86ECC">
      <w:pPr>
        <w:pStyle w:val="B1"/>
        <w:rPr>
          <w:ins w:id="1154" w:author="Joao Rodrigues" w:date="2024-10-20T16:18:00Z" w16du:dateUtc="2024-10-20T15:18:00Z"/>
          <w:lang w:val="x-none"/>
        </w:rPr>
      </w:pPr>
      <w:ins w:id="1155" w:author="Joao Rodrigues" w:date="2024-10-20T16:18:00Z" w16du:dateUtc="2024-10-20T15:18:00Z">
        <w:r>
          <w:rPr>
            <w:lang w:eastAsia="zh-CN"/>
          </w:rPr>
          <w:t>3ch-c.</w:t>
        </w:r>
        <w:r w:rsidRPr="00706830">
          <w:t xml:space="preserve"> </w:t>
        </w:r>
        <w:r w:rsidRPr="00A06DE9">
          <w:t xml:space="preserve">CHF informs the </w:t>
        </w:r>
        <w:r>
          <w:t xml:space="preserve">CAPIF core function </w:t>
        </w:r>
        <w:r w:rsidRPr="00A06DE9">
          <w:t>on the result of the request</w:t>
        </w:r>
        <w:r>
          <w:rPr>
            <w:lang w:eastAsia="zh-CN"/>
          </w:rPr>
          <w:t>.</w:t>
        </w:r>
      </w:ins>
    </w:p>
    <w:p w14:paraId="74C08F0D" w14:textId="77777777" w:rsidR="001336CF" w:rsidRDefault="001336CF" w:rsidP="001336CF">
      <w:pPr>
        <w:rPr>
          <w:ins w:id="1156" w:author="Joao Rodrigues" w:date="2024-10-20T16:20:00Z" w16du:dateUtc="2024-10-20T15:20:00Z"/>
        </w:rPr>
      </w:pPr>
    </w:p>
    <w:p w14:paraId="79069227" w14:textId="42BC0313" w:rsidR="00B86ECC" w:rsidRDefault="00B86ECC" w:rsidP="00B86ECC">
      <w:pPr>
        <w:pStyle w:val="Heading4"/>
        <w:rPr>
          <w:ins w:id="1157" w:author="Joao Rodrigues" w:date="2024-10-20T16:20:00Z" w16du:dateUtc="2024-10-20T15:20:00Z"/>
          <w:lang w:val="x-none" w:eastAsia="zh-CN"/>
        </w:rPr>
      </w:pPr>
      <w:bookmarkStart w:id="1158" w:name="_Toc175668918"/>
      <w:bookmarkStart w:id="1159" w:name="_Toc180334899"/>
      <w:ins w:id="1160" w:author="Joao Rodrigues" w:date="2024-10-20T16:20:00Z" w16du:dateUtc="2024-10-20T15:20:00Z">
        <w:r>
          <w:rPr>
            <w:lang w:val="en-US" w:eastAsia="zh-CN"/>
          </w:rPr>
          <w:t>6.1.5.</w:t>
        </w:r>
        <w:r>
          <w:rPr>
            <w:lang w:val="en-US" w:eastAsia="zh-CN"/>
          </w:rPr>
          <w:t>4</w:t>
        </w:r>
        <w:r>
          <w:rPr>
            <w:lang w:eastAsia="zh-CN"/>
          </w:rPr>
          <w:tab/>
        </w:r>
        <w:r>
          <w:rPr>
            <w:lang w:val="en-US" w:eastAsia="zh-CN"/>
          </w:rPr>
          <w:t>Solution</w:t>
        </w:r>
        <w:r>
          <w:rPr>
            <w:lang w:eastAsia="zh-CN"/>
          </w:rPr>
          <w:t xml:space="preserve"> #1.</w:t>
        </w:r>
        <w:r>
          <w:rPr>
            <w:lang w:eastAsia="zh-CN"/>
          </w:rPr>
          <w:t>4</w:t>
        </w:r>
        <w:r>
          <w:rPr>
            <w:lang w:eastAsia="zh-CN"/>
          </w:rPr>
          <w:t xml:space="preserve">: Service API </w:t>
        </w:r>
        <w:r>
          <w:rPr>
            <w:rFonts w:hint="eastAsia"/>
            <w:lang w:eastAsia="zh-CN"/>
          </w:rPr>
          <w:t>management</w:t>
        </w:r>
        <w:r>
          <w:rPr>
            <w:lang w:eastAsia="zh-CN"/>
          </w:rPr>
          <w:t xml:space="preserve"> via CAPIF</w:t>
        </w:r>
        <w:bookmarkEnd w:id="1158"/>
        <w:bookmarkEnd w:id="1159"/>
      </w:ins>
    </w:p>
    <w:p w14:paraId="0C21D663" w14:textId="679B5834" w:rsidR="00B86ECC" w:rsidRDefault="00B86ECC" w:rsidP="00B86ECC">
      <w:pPr>
        <w:pStyle w:val="Heading5"/>
        <w:rPr>
          <w:ins w:id="1161" w:author="Joao Rodrigues" w:date="2024-10-20T16:20:00Z" w16du:dateUtc="2024-10-20T15:20:00Z"/>
        </w:rPr>
      </w:pPr>
      <w:bookmarkStart w:id="1162" w:name="_Toc175668919"/>
      <w:bookmarkStart w:id="1163" w:name="_Toc180334900"/>
      <w:ins w:id="1164" w:author="Joao Rodrigues" w:date="2024-10-20T16:20:00Z" w16du:dateUtc="2024-10-20T15:20:00Z">
        <w:r>
          <w:rPr>
            <w:lang w:val="en-US" w:eastAsia="zh-CN"/>
          </w:rPr>
          <w:t>6.1.5</w:t>
        </w:r>
        <w:r>
          <w:t>.</w:t>
        </w:r>
        <w:r>
          <w:rPr>
            <w:lang w:val="en-US" w:eastAsia="zh-CN"/>
          </w:rPr>
          <w:t>4</w:t>
        </w:r>
        <w:r>
          <w:t>.1</w:t>
        </w:r>
        <w:r>
          <w:tab/>
          <w:t>General description</w:t>
        </w:r>
        <w:bookmarkEnd w:id="1162"/>
        <w:bookmarkEnd w:id="1163"/>
      </w:ins>
    </w:p>
    <w:p w14:paraId="092A3CF4" w14:textId="7FDB817A" w:rsidR="00B86ECC" w:rsidRDefault="00B86ECC" w:rsidP="00B86ECC">
      <w:pPr>
        <w:rPr>
          <w:ins w:id="1165" w:author="Joao Rodrigues" w:date="2024-10-20T16:20:00Z" w16du:dateUtc="2024-10-20T15:20:00Z"/>
        </w:rPr>
      </w:pPr>
      <w:ins w:id="1166" w:author="Joao Rodrigues" w:date="2024-10-20T16:20:00Z" w16du:dateUtc="2024-10-20T15:20:00Z">
        <w:r>
          <w:t xml:space="preserve">This solution </w:t>
        </w:r>
        <w:r>
          <w:rPr>
            <w:lang w:eastAsia="zh-CN"/>
          </w:rPr>
          <w:t>#1.</w:t>
        </w:r>
        <w:r>
          <w:rPr>
            <w:lang w:eastAsia="zh-CN"/>
          </w:rPr>
          <w:t>4</w:t>
        </w:r>
        <w:r>
          <w:t xml:space="preserve"> which </w:t>
        </w:r>
        <w:r>
          <w:rPr>
            <w:iCs/>
          </w:rPr>
          <w:t xml:space="preserve">relying on </w:t>
        </w:r>
        <w:r>
          <w:t xml:space="preserve">CHF/5G Converged Charging System for CAPIF Converged Charging, </w:t>
        </w:r>
        <w:r>
          <w:rPr>
            <w:lang w:eastAsia="zh-CN"/>
          </w:rPr>
          <w:t>addresses the Key Issue #1.1</w:t>
        </w:r>
        <w:r>
          <w:t xml:space="preserve">. </w:t>
        </w:r>
      </w:ins>
    </w:p>
    <w:p w14:paraId="34711DD4" w14:textId="79176143" w:rsidR="00B86ECC" w:rsidRDefault="00B86ECC" w:rsidP="00B86ECC">
      <w:pPr>
        <w:pStyle w:val="Heading5"/>
        <w:keepNext w:val="0"/>
        <w:rPr>
          <w:ins w:id="1167" w:author="Joao Rodrigues" w:date="2024-10-20T16:20:00Z" w16du:dateUtc="2024-10-20T15:20:00Z"/>
        </w:rPr>
      </w:pPr>
      <w:bookmarkStart w:id="1168" w:name="_Toc175668920"/>
      <w:bookmarkStart w:id="1169" w:name="_Toc180334901"/>
      <w:ins w:id="1170" w:author="Joao Rodrigues" w:date="2024-10-20T16:20:00Z" w16du:dateUtc="2024-10-20T15:20:00Z">
        <w:r>
          <w:t>6.1.5.</w:t>
        </w:r>
        <w:r>
          <w:t>4</w:t>
        </w:r>
        <w:r>
          <w:t>.2</w:t>
        </w:r>
        <w:r>
          <w:tab/>
          <w:t>Architecture description</w:t>
        </w:r>
        <w:bookmarkEnd w:id="1168"/>
        <w:bookmarkEnd w:id="1169"/>
      </w:ins>
    </w:p>
    <w:p w14:paraId="729228E7" w14:textId="69C748D8" w:rsidR="00B86ECC" w:rsidRDefault="00B86ECC" w:rsidP="00B86ECC">
      <w:pPr>
        <w:rPr>
          <w:ins w:id="1171" w:author="Joao Rodrigues" w:date="2024-10-20T16:20:00Z" w16du:dateUtc="2024-10-20T15:20:00Z"/>
        </w:rPr>
      </w:pPr>
      <w:ins w:id="1172" w:author="Joao Rodrigues" w:date="2024-10-20T16:20:00Z" w16du:dateUtc="2024-10-20T15:20:00Z">
        <w:r>
          <w:t>Figure 6.1.5.</w:t>
        </w:r>
        <w:r>
          <w:t>4</w:t>
        </w:r>
        <w:r>
          <w:t>.2-1 shows the 5G System high level charging architecture for CAPIF C</w:t>
        </w:r>
        <w:r>
          <w:rPr>
            <w:rFonts w:hint="eastAsia"/>
            <w:lang w:eastAsia="zh-CN"/>
          </w:rPr>
          <w:t>ore</w:t>
        </w:r>
        <w:r>
          <w:t xml:space="preserve"> Function (CCF) Charging, in the reference point representation for non-roaming: </w:t>
        </w:r>
      </w:ins>
    </w:p>
    <w:p w14:paraId="6C380C6B" w14:textId="77777777" w:rsidR="00B86ECC" w:rsidRDefault="00E14797" w:rsidP="00B86ECC">
      <w:pPr>
        <w:pStyle w:val="TH"/>
        <w:rPr>
          <w:ins w:id="1173" w:author="Joao Rodrigues" w:date="2024-10-20T16:20:00Z" w16du:dateUtc="2024-10-20T15:20:00Z"/>
        </w:rPr>
      </w:pPr>
      <w:ins w:id="1174" w:author="HW01" w:date="2024-09-23T16:25:00Z">
        <w:r>
          <w:rPr>
            <w:noProof/>
          </w:rPr>
          <w:object w:dxaOrig="2854" w:dyaOrig="1205" w14:anchorId="7B59BF36">
            <v:shape id="_x0000_i1031" type="#_x0000_t75" alt="" style="width:195.7pt;height:45.3pt;mso-width-percent:0;mso-height-percent:0;mso-width-percent:0;mso-height-percent:0" o:ole="">
              <v:imagedata r:id="rId35" o:title="" croptop="30180f"/>
            </v:shape>
            <o:OLEObject Type="Embed" ProgID="Visio.Drawing.11" ShapeID="_x0000_i1031" DrawAspect="Content" ObjectID="_1790948469" r:id="rId36"/>
          </w:object>
        </w:r>
      </w:ins>
    </w:p>
    <w:p w14:paraId="3D41514B" w14:textId="2054D87B" w:rsidR="00B86ECC" w:rsidRDefault="00B86ECC" w:rsidP="00B86ECC">
      <w:pPr>
        <w:pStyle w:val="TF"/>
        <w:rPr>
          <w:ins w:id="1175" w:author="Joao Rodrigues" w:date="2024-10-20T16:20:00Z" w16du:dateUtc="2024-10-20T15:20:00Z"/>
        </w:rPr>
      </w:pPr>
      <w:ins w:id="1176" w:author="Joao Rodrigues" w:date="2024-10-20T16:20:00Z" w16du:dateUtc="2024-10-20T15:20:00Z">
        <w:r>
          <w:t>Figure 6.1.5</w:t>
        </w:r>
        <w:r w:rsidRPr="00DF22DD">
          <w:t>.</w:t>
        </w:r>
        <w:r>
          <w:t>4</w:t>
        </w:r>
        <w:r w:rsidRPr="00DF22DD">
          <w:t>.2-1</w:t>
        </w:r>
        <w:r>
          <w:t>: 5G CCF converged charging architecture non-roaming</w:t>
        </w:r>
      </w:ins>
    </w:p>
    <w:p w14:paraId="0DD87DCB" w14:textId="75BCD10B" w:rsidR="00B86ECC" w:rsidRDefault="00B86ECC" w:rsidP="00B86ECC">
      <w:pPr>
        <w:pStyle w:val="Heading5"/>
        <w:rPr>
          <w:ins w:id="1177" w:author="Joao Rodrigues" w:date="2024-10-20T16:20:00Z" w16du:dateUtc="2024-10-20T15:20:00Z"/>
          <w:lang w:val="x-none"/>
        </w:rPr>
      </w:pPr>
      <w:bookmarkStart w:id="1178" w:name="_Toc175668921"/>
      <w:bookmarkStart w:id="1179" w:name="_Toc180334902"/>
      <w:ins w:id="1180" w:author="Joao Rodrigues" w:date="2024-10-20T16:20:00Z" w16du:dateUtc="2024-10-20T15:20:00Z">
        <w:r>
          <w:lastRenderedPageBreak/>
          <w:t>6.1.5.</w:t>
        </w:r>
        <w:r>
          <w:t>4</w:t>
        </w:r>
        <w:r>
          <w:t>.3</w:t>
        </w:r>
        <w:r>
          <w:tab/>
          <w:t>Procedures description</w:t>
        </w:r>
        <w:bookmarkEnd w:id="1178"/>
        <w:bookmarkEnd w:id="1179"/>
        <w:r>
          <w:t xml:space="preserve"> </w:t>
        </w:r>
      </w:ins>
    </w:p>
    <w:p w14:paraId="455E9C87" w14:textId="6E1B7C73" w:rsidR="00B86ECC" w:rsidRDefault="00B86ECC" w:rsidP="00B86ECC">
      <w:pPr>
        <w:rPr>
          <w:ins w:id="1181" w:author="Joao Rodrigues" w:date="2024-10-20T16:20:00Z" w16du:dateUtc="2024-10-20T15:20:00Z"/>
          <w:lang w:eastAsia="zh-CN"/>
        </w:rPr>
      </w:pPr>
      <w:ins w:id="1182" w:author="Joao Rodrigues" w:date="2024-10-20T16:20:00Z" w16du:dateUtc="2024-10-20T15:20:00Z">
        <w:r>
          <w:rPr>
            <w:lang w:eastAsia="zh-CN"/>
          </w:rPr>
          <w:t xml:space="preserve">The Figure </w:t>
        </w:r>
        <w:r>
          <w:t>6.1.5.</w:t>
        </w:r>
        <w:r>
          <w:t>4</w:t>
        </w:r>
        <w:r>
          <w:t xml:space="preserve">.3-1 </w:t>
        </w:r>
        <w:r>
          <w:rPr>
            <w:lang w:eastAsia="zh-CN"/>
          </w:rPr>
          <w:t xml:space="preserve">describes the high-level charging procedure for </w:t>
        </w:r>
        <w:r>
          <w:t xml:space="preserve">CCF Converged charging for API </w:t>
        </w:r>
        <w:r>
          <w:rPr>
            <w:rFonts w:hint="eastAsia"/>
            <w:lang w:eastAsia="zh-CN"/>
          </w:rPr>
          <w:t>management</w:t>
        </w:r>
        <w:r>
          <w:rPr>
            <w:lang w:eastAsia="zh-CN"/>
          </w:rPr>
          <w:t xml:space="preserve"> via CAPIF-4, based on Figure </w:t>
        </w:r>
        <w:r w:rsidRPr="00A45C25">
          <w:t>8.</w:t>
        </w:r>
        <w:r>
          <w:t>3</w:t>
        </w:r>
        <w:r w:rsidRPr="00A45C25">
          <w:t>.3-1</w:t>
        </w:r>
        <w:r>
          <w:t>,</w:t>
        </w:r>
        <w:r w:rsidRPr="00A45C25">
          <w:t xml:space="preserve"> 8.</w:t>
        </w:r>
        <w:r>
          <w:t>4</w:t>
        </w:r>
        <w:r w:rsidRPr="00A45C25">
          <w:t>.3-1</w:t>
        </w:r>
        <w:r>
          <w:t>,</w:t>
        </w:r>
        <w:r>
          <w:rPr>
            <w:lang w:eastAsia="zh-CN"/>
          </w:rPr>
          <w:t xml:space="preserve"> </w:t>
        </w:r>
        <w:r w:rsidRPr="00A45C25">
          <w:t>8.</w:t>
        </w:r>
        <w:r>
          <w:t>5</w:t>
        </w:r>
        <w:r w:rsidRPr="00A45C25">
          <w:t>.3-1</w:t>
        </w:r>
        <w:r>
          <w:t xml:space="preserve"> and </w:t>
        </w:r>
        <w:r w:rsidRPr="00A45C25">
          <w:t>8.</w:t>
        </w:r>
        <w:r>
          <w:t>6</w:t>
        </w:r>
        <w:r w:rsidRPr="00A45C25">
          <w:t>.3-1</w:t>
        </w:r>
        <w:r>
          <w:t xml:space="preserve"> about the procedure for publish</w:t>
        </w:r>
        <w:r>
          <w:rPr>
            <w:rFonts w:hint="eastAsia"/>
            <w:lang w:eastAsia="zh-CN"/>
          </w:rPr>
          <w:t>/</w:t>
        </w:r>
        <w:r>
          <w:rPr>
            <w:lang w:eastAsia="zh-CN"/>
          </w:rPr>
          <w:t>unpublish</w:t>
        </w:r>
        <w:r>
          <w:rPr>
            <w:rFonts w:hint="eastAsia"/>
            <w:lang w:eastAsia="zh-CN"/>
          </w:rPr>
          <w:t>/</w:t>
        </w:r>
        <w:r>
          <w:rPr>
            <w:lang w:eastAsia="zh-CN"/>
          </w:rPr>
          <w:t xml:space="preserve">retrieve/update </w:t>
        </w:r>
        <w:r>
          <w:rPr>
            <w:noProof/>
            <w:lang w:val="en-US"/>
          </w:rPr>
          <w:t>service APIs in the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ins>
    </w:p>
    <w:p w14:paraId="59A7C155" w14:textId="77777777" w:rsidR="00B86ECC" w:rsidRDefault="00E14797" w:rsidP="00B86ECC">
      <w:pPr>
        <w:pStyle w:val="TH"/>
        <w:rPr>
          <w:ins w:id="1183" w:author="Joao Rodrigues" w:date="2024-10-20T16:20:00Z" w16du:dateUtc="2024-10-20T15:20:00Z"/>
        </w:rPr>
      </w:pPr>
      <w:ins w:id="1184" w:author="HW01" w:date="2024-09-23T16:25:00Z">
        <w:r w:rsidRPr="00117DBB">
          <w:rPr>
            <w:noProof/>
          </w:rPr>
          <w:object w:dxaOrig="8039" w:dyaOrig="3730" w14:anchorId="1A44F6CF">
            <v:shape id="_x0000_i1030" type="#_x0000_t75" alt="" style="width:447.7pt;height:213.7pt;mso-width-percent:0;mso-height-percent:0;mso-width-percent:0;mso-height-percent:0" o:ole="">
              <v:imagedata r:id="rId37" o:title="" croptop="6050f" cropbottom="4237f" cropleft="11671f"/>
            </v:shape>
            <o:OLEObject Type="Embed" ProgID="Visio.Drawing.11" ShapeID="_x0000_i1030" DrawAspect="Content" ObjectID="_1790948470" r:id="rId38"/>
          </w:object>
        </w:r>
      </w:ins>
    </w:p>
    <w:p w14:paraId="13B0AF00" w14:textId="5D3217D0" w:rsidR="00B86ECC" w:rsidRDefault="00B86ECC" w:rsidP="00B86ECC">
      <w:pPr>
        <w:pStyle w:val="TF"/>
        <w:rPr>
          <w:ins w:id="1185" w:author="Joao Rodrigues" w:date="2024-10-20T16:20:00Z" w16du:dateUtc="2024-10-20T15:20:00Z"/>
        </w:rPr>
      </w:pPr>
      <w:ins w:id="1186" w:author="Joao Rodrigues" w:date="2024-10-20T16:20:00Z" w16du:dateUtc="2024-10-20T15:20:00Z">
        <w:r>
          <w:t>Figure 6.1.5.</w:t>
        </w:r>
        <w:r>
          <w:t>4</w:t>
        </w:r>
        <w:r>
          <w:t>.3-1: Event Charging Procedure for API management to the CAPIF (</w:t>
        </w:r>
        <w:r>
          <w:rPr>
            <w:rFonts w:hint="eastAsia"/>
            <w:lang w:eastAsia="zh-CN"/>
          </w:rPr>
          <w:t>P</w:t>
        </w:r>
        <w:r>
          <w:t>EC as an example)</w:t>
        </w:r>
      </w:ins>
    </w:p>
    <w:p w14:paraId="7C3653A9" w14:textId="77777777" w:rsidR="00B86ECC" w:rsidRDefault="00B86ECC" w:rsidP="00B86ECC">
      <w:pPr>
        <w:pStyle w:val="B1"/>
        <w:rPr>
          <w:ins w:id="1187" w:author="Joao Rodrigues" w:date="2024-10-20T16:20:00Z" w16du:dateUtc="2024-10-20T15:20:00Z"/>
        </w:rPr>
      </w:pPr>
      <w:ins w:id="1188" w:author="Joao Rodrigues" w:date="2024-10-20T16:20:00Z" w16du:dateUtc="2024-10-20T15:20:00Z">
        <w:r>
          <w:t>1.</w:t>
        </w:r>
        <w:r>
          <w:tab/>
        </w:r>
        <w:r w:rsidRPr="00A45C25">
          <w:rPr>
            <w:lang w:val="en-US"/>
          </w:rPr>
          <w:t xml:space="preserve">The CAPIF supports </w:t>
        </w:r>
        <w:r>
          <w:rPr>
            <w:lang w:val="en-US"/>
          </w:rPr>
          <w:t>management of the</w:t>
        </w:r>
        <w:r w:rsidRPr="00A45C25">
          <w:rPr>
            <w:lang w:val="en-US"/>
          </w:rPr>
          <w:t xml:space="preserve"> service APIs</w:t>
        </w:r>
        <w:r>
          <w:rPr>
            <w:lang w:val="en-US"/>
          </w:rPr>
          <w:t xml:space="preserve"> </w:t>
        </w:r>
        <w:r w:rsidRPr="00A45C25">
          <w:rPr>
            <w:lang w:val="en-US"/>
          </w:rPr>
          <w:t>by the API provider</w:t>
        </w:r>
        <w:r>
          <w:rPr>
            <w:lang w:val="en-US"/>
          </w:rPr>
          <w:t xml:space="preserve"> with the </w:t>
        </w:r>
        <w:proofErr w:type="spellStart"/>
        <w:r>
          <w:t>CAPIF_Publish_Service_API</w:t>
        </w:r>
        <w:proofErr w:type="spellEnd"/>
        <w:r>
          <w:rPr>
            <w:lang w:val="en-US"/>
          </w:rPr>
          <w:t xml:space="preserve">, including publish/unpublish/get/update service API, as defined in clause 10.3 in </w:t>
        </w:r>
        <w:r>
          <w:rPr>
            <w:noProof/>
            <w:lang w:val="en-US"/>
          </w:rPr>
          <w:t>TS 23.222 [2]</w:t>
        </w:r>
        <w:r w:rsidRPr="00A45C25">
          <w:rPr>
            <w:lang w:val="en-US"/>
          </w:rPr>
          <w:t>.</w:t>
        </w:r>
        <w:r>
          <w:rPr>
            <w:lang w:val="en-US"/>
          </w:rPr>
          <w:t xml:space="preserve"> The API publishing function sent the service API management requests to CAPIF core function over CAPIF-4</w:t>
        </w:r>
        <w:r>
          <w:t xml:space="preserve">. </w:t>
        </w:r>
      </w:ins>
    </w:p>
    <w:p w14:paraId="4B34713B" w14:textId="77777777" w:rsidR="00B86ECC" w:rsidRDefault="00B86ECC" w:rsidP="00B86ECC">
      <w:pPr>
        <w:pStyle w:val="B1"/>
        <w:rPr>
          <w:ins w:id="1189" w:author="Joao Rodrigues" w:date="2024-10-20T16:20:00Z" w16du:dateUtc="2024-10-20T15:20:00Z"/>
        </w:rPr>
      </w:pPr>
      <w:ins w:id="1190" w:author="Joao Rodrigues" w:date="2024-10-20T16:20:00Z" w16du:dateUtc="2024-10-20T15:20:00Z">
        <w:r>
          <w:t>2.</w:t>
        </w:r>
        <w:r>
          <w:tab/>
          <w:t xml:space="preserve">CAPIF core function performs service API management procedure which includes storing </w:t>
        </w:r>
        <w:r>
          <w:rPr>
            <w:lang w:eastAsia="zh-CN"/>
          </w:rPr>
          <w:t>/removing /retrieving/ updating the API information</w:t>
        </w:r>
        <w:r>
          <w:t>.</w:t>
        </w:r>
      </w:ins>
    </w:p>
    <w:p w14:paraId="35E8C192" w14:textId="77777777" w:rsidR="00B86ECC" w:rsidRDefault="00B86ECC" w:rsidP="00B86ECC">
      <w:pPr>
        <w:pStyle w:val="B1"/>
        <w:rPr>
          <w:ins w:id="1191" w:author="Joao Rodrigues" w:date="2024-10-20T16:20:00Z" w16du:dateUtc="2024-10-20T15:20:00Z"/>
          <w:lang w:eastAsia="zh-CN"/>
        </w:rPr>
      </w:pPr>
      <w:ins w:id="1192" w:author="Joao Rodrigues" w:date="2024-10-20T16:20:00Z" w16du:dateUtc="2024-10-20T15:20:00Z">
        <w:r>
          <w:rPr>
            <w:lang w:eastAsia="zh-CN"/>
          </w:rPr>
          <w:t>3.</w:t>
        </w:r>
        <w:r>
          <w:tab/>
          <w:t xml:space="preserve">The CAPIF sends the service API management response to the API publishing function. </w:t>
        </w:r>
      </w:ins>
    </w:p>
    <w:p w14:paraId="3D56CF69" w14:textId="77777777" w:rsidR="00B86ECC" w:rsidRDefault="00B86ECC" w:rsidP="00B86ECC">
      <w:pPr>
        <w:pStyle w:val="B1"/>
        <w:rPr>
          <w:ins w:id="1193" w:author="Joao Rodrigues" w:date="2024-10-20T16:20:00Z" w16du:dateUtc="2024-10-20T15:20:00Z"/>
        </w:rPr>
      </w:pPr>
      <w:ins w:id="1194" w:author="Joao Rodrigues" w:date="2024-10-20T16:20:00Z" w16du:dateUtc="2024-10-20T15:20:00Z">
        <w:r>
          <w:rPr>
            <w:lang w:eastAsia="zh-CN"/>
          </w:rPr>
          <w:t xml:space="preserve">3ch-a. </w:t>
        </w:r>
        <w:r>
          <w:t>CAPIF core function</w:t>
        </w:r>
        <w:r w:rsidRPr="00BB6156">
          <w:rPr>
            <w:noProof/>
          </w:rPr>
          <w:t xml:space="preserve"> generates charging data related to </w:t>
        </w:r>
        <w:r>
          <w:rPr>
            <w:noProof/>
          </w:rPr>
          <w:t xml:space="preserve">the </w:t>
        </w:r>
        <w:r w:rsidRPr="00BB6156">
          <w:rPr>
            <w:noProof/>
          </w:rPr>
          <w:t>service</w:t>
        </w:r>
        <w:r>
          <w:rPr>
            <w:noProof/>
          </w:rPr>
          <w:t xml:space="preserve"> API managemnt</w:t>
        </w:r>
        <w:r w:rsidRPr="00BB6156">
          <w:rPr>
            <w:noProof/>
          </w:rPr>
          <w:t xml:space="preserve"> </w:t>
        </w:r>
        <w:r>
          <w:rPr>
            <w:noProof/>
          </w:rPr>
          <w:t xml:space="preserve">and </w:t>
        </w:r>
        <w:r w:rsidRPr="00A06DE9">
          <w:t>sends the request</w:t>
        </w:r>
        <w:r>
          <w:t xml:space="preserve"> for the</w:t>
        </w:r>
        <w:r w:rsidRPr="00A06DE9">
          <w:t xml:space="preserve"> CHF</w:t>
        </w:r>
        <w:r>
          <w:t xml:space="preserve"> to </w:t>
        </w:r>
        <w:r w:rsidRPr="00933981">
          <w:t>store related charging data for CDR generation purpose</w:t>
        </w:r>
        <w:r>
          <w:t>.</w:t>
        </w:r>
      </w:ins>
    </w:p>
    <w:p w14:paraId="465FD306" w14:textId="77777777" w:rsidR="00B86ECC" w:rsidRDefault="00B86ECC" w:rsidP="00B86ECC">
      <w:pPr>
        <w:pStyle w:val="B1"/>
        <w:rPr>
          <w:ins w:id="1195" w:author="Joao Rodrigues" w:date="2024-10-20T16:20:00Z" w16du:dateUtc="2024-10-20T15:20:00Z"/>
          <w:lang w:eastAsia="zh-CN"/>
        </w:rPr>
      </w:pPr>
      <w:ins w:id="1196" w:author="Joao Rodrigues" w:date="2024-10-20T16:20:00Z" w16du:dateUtc="2024-10-20T15:20:00Z">
        <w:r>
          <w:rPr>
            <w:lang w:eastAsia="zh-CN"/>
          </w:rPr>
          <w:t>3ch-b.</w:t>
        </w:r>
        <w:r>
          <w:rPr>
            <w:lang w:eastAsia="zh-CN"/>
          </w:rPr>
          <w:tab/>
        </w:r>
        <w:r w:rsidRPr="00A06DE9">
          <w:t xml:space="preserve">CHF </w:t>
        </w:r>
        <w:r>
          <w:t xml:space="preserve">stores received information and </w:t>
        </w:r>
        <w:proofErr w:type="gramStart"/>
        <w:r w:rsidRPr="00A06DE9">
          <w:rPr>
            <w:rFonts w:hint="eastAsia"/>
            <w:lang w:eastAsia="zh-CN"/>
          </w:rPr>
          <w:t>creates</w:t>
        </w:r>
        <w:proofErr w:type="gramEnd"/>
        <w:r w:rsidRPr="00A06DE9">
          <w:t xml:space="preserve"> a CDR related to the service</w:t>
        </w:r>
        <w:r>
          <w:t xml:space="preserve"> APIs</w:t>
        </w:r>
        <w:r>
          <w:rPr>
            <w:lang w:eastAsia="zh-CN"/>
          </w:rPr>
          <w:t>.</w:t>
        </w:r>
      </w:ins>
    </w:p>
    <w:p w14:paraId="652F6BE3" w14:textId="77777777" w:rsidR="00B86ECC" w:rsidRPr="00EA176F" w:rsidRDefault="00B86ECC" w:rsidP="00B86ECC">
      <w:pPr>
        <w:pStyle w:val="B1"/>
        <w:rPr>
          <w:ins w:id="1197" w:author="Joao Rodrigues" w:date="2024-10-20T16:20:00Z" w16du:dateUtc="2024-10-20T15:20:00Z"/>
          <w:lang w:val="x-none"/>
        </w:rPr>
      </w:pPr>
      <w:ins w:id="1198" w:author="Joao Rodrigues" w:date="2024-10-20T16:20:00Z" w16du:dateUtc="2024-10-20T15:20:00Z">
        <w:r>
          <w:rPr>
            <w:lang w:eastAsia="zh-CN"/>
          </w:rPr>
          <w:t>3ch-c.</w:t>
        </w:r>
        <w:r w:rsidRPr="00706830">
          <w:t xml:space="preserve"> </w:t>
        </w:r>
        <w:bookmarkStart w:id="1199" w:name="_Hlk14261187"/>
        <w:r w:rsidRPr="00A06DE9">
          <w:t xml:space="preserve">CHF informs the </w:t>
        </w:r>
        <w:r>
          <w:t xml:space="preserve">CAPIF core function </w:t>
        </w:r>
        <w:r w:rsidRPr="00A06DE9">
          <w:t>on the result of the request</w:t>
        </w:r>
        <w:bookmarkEnd w:id="1199"/>
        <w:r>
          <w:rPr>
            <w:lang w:eastAsia="zh-CN"/>
          </w:rPr>
          <w:t>.</w:t>
        </w:r>
      </w:ins>
    </w:p>
    <w:p w14:paraId="7DCC3B33" w14:textId="77777777" w:rsidR="00B86ECC" w:rsidRDefault="00B86ECC" w:rsidP="001336CF">
      <w:pPr>
        <w:rPr>
          <w:ins w:id="1200" w:author="Joao Rodrigues" w:date="2024-10-20T16:23:00Z" w16du:dateUtc="2024-10-20T15:23:00Z"/>
          <w:lang w:val="x-none"/>
        </w:rPr>
      </w:pPr>
    </w:p>
    <w:p w14:paraId="4B0E6A5C" w14:textId="01C2EAEB" w:rsidR="00386E36" w:rsidRDefault="00386E36" w:rsidP="00386E36">
      <w:pPr>
        <w:pStyle w:val="Heading4"/>
        <w:rPr>
          <w:ins w:id="1201" w:author="Joao Rodrigues" w:date="2024-10-20T16:23:00Z" w16du:dateUtc="2024-10-20T15:23:00Z"/>
        </w:rPr>
      </w:pPr>
      <w:bookmarkStart w:id="1202" w:name="_Toc180334903"/>
      <w:ins w:id="1203" w:author="Joao Rodrigues" w:date="2024-10-20T16:23:00Z" w16du:dateUtc="2024-10-20T15:23:00Z">
        <w:r>
          <w:t>6.1.5.</w:t>
        </w:r>
        <w:r>
          <w:t>5</w:t>
        </w:r>
        <w:r>
          <w:tab/>
          <w:t xml:space="preserve">Use of </w:t>
        </w:r>
        <w:r w:rsidRPr="00F253AF">
          <w:t>Exposure function Northbound Application Program Interfaces (APIs) charging</w:t>
        </w:r>
        <w:bookmarkEnd w:id="1202"/>
      </w:ins>
    </w:p>
    <w:p w14:paraId="03133620" w14:textId="1EB246F9" w:rsidR="00386E36" w:rsidRPr="00B52A68" w:rsidRDefault="00386E36" w:rsidP="00386E36">
      <w:pPr>
        <w:keepNext/>
        <w:keepLines/>
        <w:spacing w:before="120"/>
        <w:ind w:left="1701" w:hanging="1701"/>
        <w:outlineLvl w:val="4"/>
        <w:rPr>
          <w:ins w:id="1204" w:author="Joao Rodrigues" w:date="2024-10-20T16:23:00Z" w16du:dateUtc="2024-10-20T15:23:00Z"/>
          <w:rFonts w:ascii="Arial" w:hAnsi="Arial"/>
          <w:sz w:val="22"/>
        </w:rPr>
      </w:pPr>
      <w:ins w:id="1205" w:author="Joao Rodrigues" w:date="2024-10-20T16:23:00Z" w16du:dateUtc="2024-10-20T15:23:00Z">
        <w:r w:rsidRPr="00B52A68">
          <w:rPr>
            <w:rFonts w:ascii="Arial" w:hAnsi="Arial"/>
            <w:sz w:val="22"/>
            <w:lang w:val="en-US" w:eastAsia="zh-CN"/>
          </w:rPr>
          <w:t>6.</w:t>
        </w:r>
        <w:r>
          <w:rPr>
            <w:rFonts w:ascii="Arial" w:hAnsi="Arial"/>
            <w:sz w:val="22"/>
            <w:lang w:val="en-US" w:eastAsia="zh-CN"/>
          </w:rPr>
          <w:t>1</w:t>
        </w:r>
        <w:r w:rsidRPr="00B52A68">
          <w:rPr>
            <w:rFonts w:ascii="Arial" w:hAnsi="Arial"/>
            <w:sz w:val="22"/>
            <w:lang w:val="en-US" w:eastAsia="zh-CN"/>
          </w:rPr>
          <w:t>.5</w:t>
        </w:r>
        <w:r w:rsidRPr="00B52A68">
          <w:rPr>
            <w:rFonts w:ascii="Arial" w:hAnsi="Arial"/>
            <w:sz w:val="22"/>
          </w:rPr>
          <w:t>.</w:t>
        </w:r>
        <w:r>
          <w:rPr>
            <w:rFonts w:ascii="Arial" w:hAnsi="Arial"/>
            <w:sz w:val="22"/>
            <w:lang w:val="en-US" w:eastAsia="zh-CN"/>
          </w:rPr>
          <w:t>5</w:t>
        </w:r>
        <w:r w:rsidRPr="00B52A68">
          <w:rPr>
            <w:rFonts w:ascii="Arial" w:hAnsi="Arial"/>
            <w:sz w:val="22"/>
          </w:rPr>
          <w:t>.1</w:t>
        </w:r>
        <w:r w:rsidRPr="00B52A68">
          <w:rPr>
            <w:rFonts w:ascii="Arial" w:hAnsi="Arial"/>
            <w:sz w:val="22"/>
          </w:rPr>
          <w:tab/>
          <w:t>General description</w:t>
        </w:r>
      </w:ins>
    </w:p>
    <w:p w14:paraId="13100FEB" w14:textId="77777777" w:rsidR="00386E36" w:rsidRDefault="00386E36" w:rsidP="00386E36">
      <w:pPr>
        <w:rPr>
          <w:ins w:id="1206" w:author="Joao Rodrigues" w:date="2024-10-20T16:23:00Z" w16du:dateUtc="2024-10-20T15:23:00Z"/>
        </w:rPr>
      </w:pPr>
      <w:ins w:id="1207" w:author="Joao Rodrigues" w:date="2024-10-20T16:23:00Z" w16du:dateUtc="2024-10-20T15:23:00Z">
        <w:r>
          <w:t xml:space="preserve">This solution covers key issues #1.1 and #1.2, and requirements </w:t>
        </w:r>
        <w:r w:rsidRPr="000D6FB0">
          <w:t>REQ-3GPPCH-APIM-01</w:t>
        </w:r>
        <w:r>
          <w:t xml:space="preserve"> and </w:t>
        </w:r>
        <w:r w:rsidRPr="00DB7430">
          <w:t>REQ-3GPPCH-IVKM-01</w:t>
        </w:r>
        <w:r>
          <w:t>. It reuses the current e</w:t>
        </w:r>
        <w:r w:rsidRPr="00F253AF">
          <w:t xml:space="preserve">xposure function </w:t>
        </w:r>
        <w:r>
          <w:t>n</w:t>
        </w:r>
        <w:r w:rsidRPr="00F253AF">
          <w:t>orthbound APIs charging</w:t>
        </w:r>
        <w:r>
          <w:t>, TS 32.254 [3], with some adaptations and extensions.</w:t>
        </w:r>
      </w:ins>
    </w:p>
    <w:p w14:paraId="6A3F56E1" w14:textId="47BF0F0E" w:rsidR="00386E36" w:rsidRPr="00B52A68" w:rsidRDefault="00386E36" w:rsidP="00386E36">
      <w:pPr>
        <w:keepLines/>
        <w:spacing w:before="120"/>
        <w:ind w:left="1701" w:hanging="1701"/>
        <w:outlineLvl w:val="4"/>
        <w:rPr>
          <w:ins w:id="1208" w:author="Joao Rodrigues" w:date="2024-10-20T16:23:00Z" w16du:dateUtc="2024-10-20T15:23:00Z"/>
          <w:rFonts w:ascii="Arial" w:hAnsi="Arial"/>
          <w:sz w:val="22"/>
        </w:rPr>
      </w:pPr>
      <w:ins w:id="1209" w:author="Joao Rodrigues" w:date="2024-10-20T16:23:00Z" w16du:dateUtc="2024-10-20T15:23:00Z">
        <w:r w:rsidRPr="00B52A68">
          <w:rPr>
            <w:rFonts w:ascii="Arial" w:hAnsi="Arial"/>
            <w:sz w:val="22"/>
          </w:rPr>
          <w:t>6.</w:t>
        </w:r>
        <w:r>
          <w:rPr>
            <w:rFonts w:ascii="Arial" w:hAnsi="Arial"/>
            <w:sz w:val="22"/>
          </w:rPr>
          <w:t>1</w:t>
        </w:r>
        <w:r w:rsidRPr="00B52A68">
          <w:rPr>
            <w:rFonts w:ascii="Arial" w:hAnsi="Arial"/>
            <w:sz w:val="22"/>
          </w:rPr>
          <w:t>.5.</w:t>
        </w:r>
        <w:r>
          <w:rPr>
            <w:rFonts w:ascii="Arial" w:hAnsi="Arial"/>
            <w:sz w:val="22"/>
          </w:rPr>
          <w:t>5</w:t>
        </w:r>
        <w:r w:rsidRPr="00B52A68">
          <w:rPr>
            <w:rFonts w:ascii="Arial" w:hAnsi="Arial"/>
            <w:sz w:val="22"/>
          </w:rPr>
          <w:t>.2</w:t>
        </w:r>
        <w:r w:rsidRPr="00B52A68">
          <w:rPr>
            <w:rFonts w:ascii="Arial" w:hAnsi="Arial"/>
            <w:sz w:val="22"/>
          </w:rPr>
          <w:tab/>
          <w:t>Architecture description</w:t>
        </w:r>
      </w:ins>
    </w:p>
    <w:p w14:paraId="1AF4E289" w14:textId="77777777" w:rsidR="00386E36" w:rsidRPr="00B52A68" w:rsidRDefault="00386E36" w:rsidP="00386E36">
      <w:pPr>
        <w:rPr>
          <w:ins w:id="1210" w:author="Joao Rodrigues" w:date="2024-10-20T16:23:00Z" w16du:dateUtc="2024-10-20T15:23:00Z"/>
        </w:rPr>
      </w:pPr>
      <w:ins w:id="1211" w:author="Joao Rodrigues" w:date="2024-10-20T16:23:00Z" w16du:dateUtc="2024-10-20T15:23:00Z">
        <w:r>
          <w:t xml:space="preserve">For architecture see TS 32.254 [3] clause 4.4 where </w:t>
        </w:r>
        <w:r w:rsidRPr="00B52A68">
          <w:t>CAPIF C</w:t>
        </w:r>
        <w:r w:rsidRPr="00B52A68">
          <w:rPr>
            <w:rFonts w:hint="eastAsia"/>
            <w:lang w:eastAsia="zh-CN"/>
          </w:rPr>
          <w:t>ore</w:t>
        </w:r>
        <w:r w:rsidRPr="00B52A68">
          <w:t xml:space="preserve"> Function (CCF) </w:t>
        </w:r>
        <w:r>
          <w:t>is an alternative to NEF.</w:t>
        </w:r>
      </w:ins>
    </w:p>
    <w:p w14:paraId="3FA371B8" w14:textId="00C575AD" w:rsidR="00386E36" w:rsidRPr="00B52A68" w:rsidRDefault="00386E36" w:rsidP="00386E36">
      <w:pPr>
        <w:keepNext/>
        <w:keepLines/>
        <w:spacing w:before="120"/>
        <w:ind w:left="1701" w:hanging="1701"/>
        <w:outlineLvl w:val="4"/>
        <w:rPr>
          <w:ins w:id="1212" w:author="Joao Rodrigues" w:date="2024-10-20T16:23:00Z" w16du:dateUtc="2024-10-20T15:23:00Z"/>
          <w:rFonts w:ascii="Arial" w:hAnsi="Arial"/>
          <w:sz w:val="22"/>
          <w:lang w:val="x-none"/>
        </w:rPr>
      </w:pPr>
      <w:ins w:id="1213" w:author="Joao Rodrigues" w:date="2024-10-20T16:23:00Z" w16du:dateUtc="2024-10-20T15:23:00Z">
        <w:r w:rsidRPr="00B52A68">
          <w:rPr>
            <w:rFonts w:ascii="Arial" w:hAnsi="Arial"/>
            <w:sz w:val="22"/>
          </w:rPr>
          <w:lastRenderedPageBreak/>
          <w:t>6.</w:t>
        </w:r>
        <w:r>
          <w:rPr>
            <w:rFonts w:ascii="Arial" w:hAnsi="Arial"/>
            <w:sz w:val="22"/>
          </w:rPr>
          <w:t>1</w:t>
        </w:r>
        <w:r w:rsidRPr="00B52A68">
          <w:rPr>
            <w:rFonts w:ascii="Arial" w:hAnsi="Arial"/>
            <w:sz w:val="22"/>
          </w:rPr>
          <w:t>.5.</w:t>
        </w:r>
      </w:ins>
      <w:ins w:id="1214" w:author="Joao Rodrigues" w:date="2024-10-20T16:24:00Z" w16du:dateUtc="2024-10-20T15:24:00Z">
        <w:r>
          <w:rPr>
            <w:rFonts w:ascii="Arial" w:hAnsi="Arial"/>
            <w:sz w:val="22"/>
          </w:rPr>
          <w:t>5</w:t>
        </w:r>
      </w:ins>
      <w:ins w:id="1215" w:author="Joao Rodrigues" w:date="2024-10-20T16:23:00Z" w16du:dateUtc="2024-10-20T15:23:00Z">
        <w:r w:rsidRPr="00B52A68">
          <w:rPr>
            <w:rFonts w:ascii="Arial" w:hAnsi="Arial"/>
            <w:sz w:val="22"/>
          </w:rPr>
          <w:t>.3</w:t>
        </w:r>
        <w:r w:rsidRPr="00B52A68">
          <w:rPr>
            <w:rFonts w:ascii="Arial" w:hAnsi="Arial"/>
            <w:sz w:val="22"/>
          </w:rPr>
          <w:tab/>
          <w:t xml:space="preserve">Procedures description </w:t>
        </w:r>
      </w:ins>
    </w:p>
    <w:p w14:paraId="7C4E7269" w14:textId="77777777" w:rsidR="00386E36" w:rsidRDefault="00386E36" w:rsidP="00386E36">
      <w:pPr>
        <w:rPr>
          <w:ins w:id="1216" w:author="Joao Rodrigues" w:date="2024-10-20T16:23:00Z" w16du:dateUtc="2024-10-20T15:23:00Z"/>
        </w:rPr>
      </w:pPr>
      <w:ins w:id="1217" w:author="Joao Rodrigues" w:date="2024-10-20T16:23:00Z" w16du:dateUtc="2024-10-20T15:23:00Z">
        <w:r>
          <w:t>For flows see TS 32.254 [3] clause 5.4.2 where CCF is an alternative to NEF.</w:t>
        </w:r>
      </w:ins>
    </w:p>
    <w:p w14:paraId="68882CCA" w14:textId="77777777" w:rsidR="00386E36" w:rsidRDefault="00386E36" w:rsidP="00386E36">
      <w:pPr>
        <w:rPr>
          <w:ins w:id="1218" w:author="Joao Rodrigues" w:date="2024-10-20T16:23:00Z" w16du:dateUtc="2024-10-20T15:23:00Z"/>
        </w:rPr>
      </w:pPr>
      <w:ins w:id="1219" w:author="Joao Rodrigues" w:date="2024-10-20T16:23:00Z" w16du:dateUtc="2024-10-20T15:23:00Z">
        <w:r>
          <w:t>For the API Provider charging the following is required:</w:t>
        </w:r>
      </w:ins>
    </w:p>
    <w:p w14:paraId="4B2B2AF5" w14:textId="77777777" w:rsidR="00386E36" w:rsidRDefault="00386E36" w:rsidP="00386E36">
      <w:pPr>
        <w:overflowPunct w:val="0"/>
        <w:autoSpaceDE w:val="0"/>
        <w:autoSpaceDN w:val="0"/>
        <w:adjustRightInd w:val="0"/>
        <w:ind w:left="568" w:hanging="284"/>
        <w:textAlignment w:val="baseline"/>
        <w:rPr>
          <w:ins w:id="1220" w:author="Joao Rodrigues" w:date="2024-10-20T16:23:00Z" w16du:dateUtc="2024-10-20T15:23:00Z"/>
        </w:rPr>
      </w:pPr>
      <w:ins w:id="1221" w:author="Joao Rodrigues" w:date="2024-10-20T16:23:00Z" w16du:dateUtc="2024-10-20T15:23:00Z">
        <w:r>
          <w:t>-</w:t>
        </w:r>
        <w:r>
          <w:tab/>
          <w:t xml:space="preserve">API Provider would be considered the tenant, i.e. the API Provider Id would be stored in the Tenant </w:t>
        </w:r>
        <w:r w:rsidRPr="00F00551">
          <w:t>Identifier</w:t>
        </w:r>
      </w:ins>
    </w:p>
    <w:p w14:paraId="521BD038" w14:textId="77777777" w:rsidR="00386E36" w:rsidRDefault="00386E36" w:rsidP="00386E36">
      <w:pPr>
        <w:overflowPunct w:val="0"/>
        <w:autoSpaceDE w:val="0"/>
        <w:autoSpaceDN w:val="0"/>
        <w:adjustRightInd w:val="0"/>
        <w:ind w:left="568" w:hanging="284"/>
        <w:textAlignment w:val="baseline"/>
        <w:rPr>
          <w:ins w:id="1222" w:author="Joao Rodrigues" w:date="2024-10-20T16:23:00Z" w16du:dateUtc="2024-10-20T15:23:00Z"/>
        </w:rPr>
      </w:pPr>
      <w:ins w:id="1223" w:author="Joao Rodrigues" w:date="2024-10-20T16:23:00Z" w16du:dateUtc="2024-10-20T15:23:00Z">
        <w:r>
          <w:t>-</w:t>
        </w:r>
        <w:r>
          <w:tab/>
          <w:t xml:space="preserve">New triggers for </w:t>
        </w:r>
        <w:r w:rsidRPr="00326866">
          <w:t>service API publish</w:t>
        </w:r>
        <w:r>
          <w:t xml:space="preserve">, </w:t>
        </w:r>
        <w:r w:rsidRPr="00590A32">
          <w:t>unpublish</w:t>
        </w:r>
        <w:r>
          <w:t xml:space="preserve">, </w:t>
        </w:r>
        <w:r w:rsidRPr="007E6DF7">
          <w:t>retrieve</w:t>
        </w:r>
        <w:r>
          <w:t xml:space="preserve">, </w:t>
        </w:r>
        <w:r w:rsidRPr="00A97BC2">
          <w:t>update</w:t>
        </w:r>
      </w:ins>
    </w:p>
    <w:p w14:paraId="100FDEAC" w14:textId="77777777" w:rsidR="00386E36" w:rsidRDefault="00386E36" w:rsidP="00386E36">
      <w:pPr>
        <w:overflowPunct w:val="0"/>
        <w:autoSpaceDE w:val="0"/>
        <w:autoSpaceDN w:val="0"/>
        <w:adjustRightInd w:val="0"/>
        <w:ind w:left="568" w:hanging="284"/>
        <w:textAlignment w:val="baseline"/>
        <w:rPr>
          <w:ins w:id="1224" w:author="Joao Rodrigues" w:date="2024-10-20T16:23:00Z" w16du:dateUtc="2024-10-20T15:23:00Z"/>
        </w:rPr>
      </w:pPr>
      <w:ins w:id="1225" w:author="Joao Rodrigues" w:date="2024-10-20T16:23:00Z" w16du:dateUtc="2024-10-20T15:23:00Z">
        <w:r>
          <w:t>-</w:t>
        </w:r>
        <w:r>
          <w:tab/>
          <w:t xml:space="preserve">The </w:t>
        </w:r>
        <w:r w:rsidRPr="00A55621">
          <w:t>API Target Network Function</w:t>
        </w:r>
        <w:r>
          <w:t xml:space="preserve"> would be </w:t>
        </w:r>
        <w:r w:rsidRPr="00B52A68">
          <w:t>CCF</w:t>
        </w:r>
      </w:ins>
    </w:p>
    <w:p w14:paraId="4BDE164B" w14:textId="77777777" w:rsidR="00386E36" w:rsidRDefault="00386E36" w:rsidP="00386E36">
      <w:pPr>
        <w:overflowPunct w:val="0"/>
        <w:autoSpaceDE w:val="0"/>
        <w:autoSpaceDN w:val="0"/>
        <w:adjustRightInd w:val="0"/>
        <w:textAlignment w:val="baseline"/>
        <w:rPr>
          <w:ins w:id="1226" w:author="Joao Rodrigues" w:date="2024-10-20T16:23:00Z" w16du:dateUtc="2024-10-20T15:23:00Z"/>
        </w:rPr>
      </w:pPr>
      <w:ins w:id="1227" w:author="Joao Rodrigues" w:date="2024-10-20T16:23:00Z" w16du:dateUtc="2024-10-20T15:23:00Z">
        <w:r>
          <w:t>For the API Invoker charging the following is required:</w:t>
        </w:r>
      </w:ins>
    </w:p>
    <w:p w14:paraId="220A22B9" w14:textId="77777777" w:rsidR="00386E36" w:rsidRDefault="00386E36" w:rsidP="00386E36">
      <w:pPr>
        <w:overflowPunct w:val="0"/>
        <w:autoSpaceDE w:val="0"/>
        <w:autoSpaceDN w:val="0"/>
        <w:adjustRightInd w:val="0"/>
        <w:ind w:left="568" w:hanging="284"/>
        <w:textAlignment w:val="baseline"/>
        <w:rPr>
          <w:ins w:id="1228" w:author="Joao Rodrigues" w:date="2024-10-20T16:23:00Z" w16du:dateUtc="2024-10-20T15:23:00Z"/>
        </w:rPr>
      </w:pPr>
      <w:ins w:id="1229" w:author="Joao Rodrigues" w:date="2024-10-20T16:23:00Z" w16du:dateUtc="2024-10-20T15:23:00Z">
        <w:r>
          <w:t>-</w:t>
        </w:r>
        <w:r>
          <w:tab/>
          <w:t xml:space="preserve">API Invoker would be considered the tenant, i.e. the API Invoker id would be stored in the Tenant </w:t>
        </w:r>
        <w:r w:rsidRPr="00F00551">
          <w:t>Identifier</w:t>
        </w:r>
      </w:ins>
    </w:p>
    <w:p w14:paraId="79E2E720" w14:textId="77777777" w:rsidR="00386E36" w:rsidRDefault="00386E36" w:rsidP="00386E36">
      <w:pPr>
        <w:overflowPunct w:val="0"/>
        <w:autoSpaceDE w:val="0"/>
        <w:autoSpaceDN w:val="0"/>
        <w:adjustRightInd w:val="0"/>
        <w:ind w:left="568" w:hanging="284"/>
        <w:textAlignment w:val="baseline"/>
        <w:rPr>
          <w:ins w:id="1230" w:author="Joao Rodrigues" w:date="2024-10-20T16:23:00Z" w16du:dateUtc="2024-10-20T15:23:00Z"/>
        </w:rPr>
      </w:pPr>
      <w:ins w:id="1231" w:author="Joao Rodrigues" w:date="2024-10-20T16:23:00Z" w16du:dateUtc="2024-10-20T15:23:00Z">
        <w:r>
          <w:t>-</w:t>
        </w:r>
        <w:r>
          <w:tab/>
          <w:t>New triggers for o</w:t>
        </w:r>
        <w:r w:rsidRPr="00B3048A">
          <w:t>nboarding</w:t>
        </w:r>
        <w:r>
          <w:t xml:space="preserve"> and o</w:t>
        </w:r>
        <w:r w:rsidRPr="00670F48">
          <w:t>ffboarding</w:t>
        </w:r>
      </w:ins>
    </w:p>
    <w:p w14:paraId="10C9A140" w14:textId="77777777" w:rsidR="00386E36" w:rsidRDefault="00386E36" w:rsidP="00386E36">
      <w:pPr>
        <w:overflowPunct w:val="0"/>
        <w:autoSpaceDE w:val="0"/>
        <w:autoSpaceDN w:val="0"/>
        <w:adjustRightInd w:val="0"/>
        <w:ind w:left="568" w:hanging="284"/>
        <w:textAlignment w:val="baseline"/>
        <w:rPr>
          <w:ins w:id="1232" w:author="Joao Rodrigues" w:date="2024-10-20T16:23:00Z" w16du:dateUtc="2024-10-20T15:23:00Z"/>
        </w:rPr>
      </w:pPr>
      <w:ins w:id="1233" w:author="Joao Rodrigues" w:date="2024-10-20T16:23:00Z" w16du:dateUtc="2024-10-20T15:23:00Z">
        <w:r>
          <w:t>-</w:t>
        </w:r>
        <w:r>
          <w:tab/>
          <w:t xml:space="preserve">The </w:t>
        </w:r>
        <w:r w:rsidRPr="00A55621">
          <w:t>API Target Network Function</w:t>
        </w:r>
        <w:r>
          <w:t xml:space="preserve"> would be </w:t>
        </w:r>
        <w:r w:rsidRPr="00B52A68">
          <w:t>CCF</w:t>
        </w:r>
      </w:ins>
    </w:p>
    <w:p w14:paraId="20697D8D" w14:textId="412F7ECE" w:rsidR="00386E36" w:rsidRDefault="00386E36" w:rsidP="00386E36">
      <w:pPr>
        <w:pStyle w:val="Heading4"/>
        <w:rPr>
          <w:ins w:id="1234" w:author="Joao Rodrigues" w:date="2024-10-20T16:28:00Z" w16du:dateUtc="2024-10-20T15:28:00Z"/>
        </w:rPr>
      </w:pPr>
      <w:bookmarkStart w:id="1235" w:name="_Toc180334904"/>
      <w:ins w:id="1236" w:author="Joao Rodrigues" w:date="2024-10-20T16:28:00Z" w16du:dateUtc="2024-10-20T15:28:00Z">
        <w:r>
          <w:t>6.1.5.</w:t>
        </w:r>
        <w:r>
          <w:t>6</w:t>
        </w:r>
        <w:r>
          <w:tab/>
          <w:t xml:space="preserve">Use of </w:t>
        </w:r>
        <w:proofErr w:type="gramStart"/>
        <w:r>
          <w:t>subscription based</w:t>
        </w:r>
        <w:proofErr w:type="gramEnd"/>
        <w:r>
          <w:t xml:space="preserve"> charging</w:t>
        </w:r>
        <w:bookmarkEnd w:id="1235"/>
      </w:ins>
    </w:p>
    <w:p w14:paraId="0A02602B" w14:textId="21026E46" w:rsidR="00386E36" w:rsidRPr="00B52A68" w:rsidRDefault="00386E36" w:rsidP="00386E36">
      <w:pPr>
        <w:keepNext/>
        <w:keepLines/>
        <w:spacing w:before="120"/>
        <w:ind w:left="1701" w:hanging="1701"/>
        <w:outlineLvl w:val="4"/>
        <w:rPr>
          <w:ins w:id="1237" w:author="Joao Rodrigues" w:date="2024-10-20T16:28:00Z" w16du:dateUtc="2024-10-20T15:28:00Z"/>
          <w:rFonts w:ascii="Arial" w:hAnsi="Arial"/>
          <w:sz w:val="22"/>
        </w:rPr>
      </w:pPr>
      <w:ins w:id="1238" w:author="Joao Rodrigues" w:date="2024-10-20T16:28:00Z" w16du:dateUtc="2024-10-20T15:28:00Z">
        <w:r w:rsidRPr="00B52A68">
          <w:rPr>
            <w:rFonts w:ascii="Arial" w:hAnsi="Arial"/>
            <w:sz w:val="22"/>
            <w:lang w:val="en-US" w:eastAsia="zh-CN"/>
          </w:rPr>
          <w:t>6.</w:t>
        </w:r>
        <w:r>
          <w:rPr>
            <w:rFonts w:ascii="Arial" w:hAnsi="Arial"/>
            <w:sz w:val="22"/>
            <w:lang w:val="en-US" w:eastAsia="zh-CN"/>
          </w:rPr>
          <w:t>1</w:t>
        </w:r>
        <w:r w:rsidRPr="00B52A68">
          <w:rPr>
            <w:rFonts w:ascii="Arial" w:hAnsi="Arial"/>
            <w:sz w:val="22"/>
            <w:lang w:val="en-US" w:eastAsia="zh-CN"/>
          </w:rPr>
          <w:t>.5</w:t>
        </w:r>
        <w:r w:rsidRPr="00B52A68">
          <w:rPr>
            <w:rFonts w:ascii="Arial" w:hAnsi="Arial"/>
            <w:sz w:val="22"/>
          </w:rPr>
          <w:t>.</w:t>
        </w:r>
        <w:r>
          <w:rPr>
            <w:rFonts w:ascii="Arial" w:hAnsi="Arial"/>
            <w:sz w:val="22"/>
            <w:lang w:val="en-US" w:eastAsia="zh-CN"/>
          </w:rPr>
          <w:t>6</w:t>
        </w:r>
        <w:r w:rsidRPr="00B52A68">
          <w:rPr>
            <w:rFonts w:ascii="Arial" w:hAnsi="Arial"/>
            <w:sz w:val="22"/>
          </w:rPr>
          <w:t>.1</w:t>
        </w:r>
        <w:r w:rsidRPr="00B52A68">
          <w:rPr>
            <w:rFonts w:ascii="Arial" w:hAnsi="Arial"/>
            <w:sz w:val="22"/>
          </w:rPr>
          <w:tab/>
          <w:t>General description</w:t>
        </w:r>
      </w:ins>
    </w:p>
    <w:p w14:paraId="18301236" w14:textId="77777777" w:rsidR="00386E36" w:rsidRDefault="00386E36" w:rsidP="00386E36">
      <w:pPr>
        <w:rPr>
          <w:ins w:id="1239" w:author="Joao Rodrigues" w:date="2024-10-20T16:28:00Z" w16du:dateUtc="2024-10-20T15:28:00Z"/>
        </w:rPr>
      </w:pPr>
      <w:ins w:id="1240" w:author="Joao Rodrigues" w:date="2024-10-20T16:28:00Z" w16du:dateUtc="2024-10-20T15:28:00Z">
        <w:r>
          <w:t xml:space="preserve">This solution covers </w:t>
        </w:r>
        <w:r w:rsidRPr="00112705">
          <w:t xml:space="preserve">key issues #1.1 and #1.2, and </w:t>
        </w:r>
        <w:r>
          <w:t xml:space="preserve">requirements </w:t>
        </w:r>
        <w:r w:rsidRPr="000D6FB0">
          <w:t>REQ-3GPPCH-APIM-01</w:t>
        </w:r>
        <w:r>
          <w:t xml:space="preserve"> and </w:t>
        </w:r>
        <w:r w:rsidRPr="00DB7430">
          <w:t>REQ-3GPPCH-IVKM-01</w:t>
        </w:r>
        <w:r>
          <w:t>. It uses a subscription model for the charging of operation management as well as for onboarding.</w:t>
        </w:r>
      </w:ins>
    </w:p>
    <w:p w14:paraId="07376B20" w14:textId="77777777" w:rsidR="00386E36" w:rsidRDefault="00386E36" w:rsidP="00386E36">
      <w:pPr>
        <w:rPr>
          <w:ins w:id="1241" w:author="Joao Rodrigues" w:date="2024-10-20T16:28:00Z" w16du:dateUtc="2024-10-20T15:28:00Z"/>
        </w:rPr>
      </w:pPr>
      <w:ins w:id="1242" w:author="Joao Rodrigues" w:date="2024-10-20T16:28:00Z" w16du:dateUtc="2024-10-20T15:28:00Z">
        <w:r>
          <w:t>In most cases the onboarding is part of the subscription process where the enterprise wishing to become either an API Invoker or API Provider would need some kind agreement with the CAPIF provider. This means that in for the case of API Invoker the enterprise would need to buy a package before being able to onboard, and for an API Provider their agreement would include things like being able to publish.</w:t>
        </w:r>
      </w:ins>
    </w:p>
    <w:p w14:paraId="7415655E" w14:textId="77777777" w:rsidR="00386E36" w:rsidRPr="00386E36" w:rsidRDefault="00386E36" w:rsidP="00386E36">
      <w:pPr>
        <w:rPr>
          <w:ins w:id="1243" w:author="Joao Rodrigues" w:date="2024-10-20T16:28:00Z" w16du:dateUtc="2024-10-20T15:28:00Z"/>
          <w:color w:val="FF0000"/>
        </w:rPr>
      </w:pPr>
      <w:ins w:id="1244" w:author="Joao Rodrigues" w:date="2024-10-20T16:28:00Z" w16du:dateUtc="2024-10-20T15:28:00Z">
        <w:r w:rsidRPr="00386E36">
          <w:rPr>
            <w:color w:val="FF0000"/>
          </w:rPr>
          <w:t>Editor’s note: The solution is ffs.</w:t>
        </w:r>
      </w:ins>
    </w:p>
    <w:p w14:paraId="09D13D11" w14:textId="77777777" w:rsidR="00386E36" w:rsidRPr="00386E36" w:rsidRDefault="00386E36" w:rsidP="001336CF"/>
    <w:p w14:paraId="1A3CE8ED" w14:textId="77777777" w:rsidR="0082156E" w:rsidRDefault="005B140F" w:rsidP="0082156E">
      <w:pPr>
        <w:pStyle w:val="Heading3"/>
        <w:rPr>
          <w:ins w:id="1245" w:author="Joao Rodrigues" w:date="2024-10-20T16:01:00Z" w16du:dateUtc="2024-10-20T15:01:00Z"/>
        </w:rPr>
      </w:pPr>
      <w:bookmarkStart w:id="1246" w:name="_Toc158019966"/>
      <w:bookmarkStart w:id="1247" w:name="_Toc158362625"/>
      <w:bookmarkStart w:id="1248" w:name="_Toc180332495"/>
      <w:bookmarkStart w:id="1249" w:name="_Toc180334905"/>
      <w:r>
        <w:rPr>
          <w:lang w:eastAsia="zh-CN"/>
        </w:rPr>
        <w:t>6</w:t>
      </w:r>
      <w:r w:rsidR="0082156E" w:rsidRPr="00DF48FF">
        <w:t>.1.</w:t>
      </w:r>
      <w:r>
        <w:t>6</w:t>
      </w:r>
      <w:r w:rsidR="0082156E" w:rsidRPr="00DF48FF">
        <w:tab/>
        <w:t>Evaluation</w:t>
      </w:r>
      <w:bookmarkEnd w:id="1246"/>
      <w:bookmarkEnd w:id="1247"/>
      <w:bookmarkEnd w:id="1248"/>
      <w:bookmarkEnd w:id="1249"/>
    </w:p>
    <w:p w14:paraId="7DB43FFC" w14:textId="77777777" w:rsidR="00F362F5" w:rsidRPr="00DF48FF" w:rsidRDefault="00F362F5" w:rsidP="00F362F5">
      <w:pPr>
        <w:pStyle w:val="Heading4"/>
        <w:rPr>
          <w:ins w:id="1250" w:author="Joao Rodrigues" w:date="2024-10-20T16:01:00Z" w16du:dateUtc="2024-10-20T15:01:00Z"/>
        </w:rPr>
      </w:pPr>
      <w:bookmarkStart w:id="1251" w:name="_Toc180334906"/>
      <w:ins w:id="1252" w:author="Joao Rodrigues" w:date="2024-10-20T16:01:00Z" w16du:dateUtc="2024-10-20T15:01:00Z">
        <w:r>
          <w:t>6</w:t>
        </w:r>
        <w:r w:rsidRPr="00DF48FF">
          <w:t>.1.</w:t>
        </w:r>
        <w:r>
          <w:t>6</w:t>
        </w:r>
        <w:r w:rsidRPr="00DF48FF">
          <w:t>.1</w:t>
        </w:r>
        <w:r w:rsidRPr="00DF48FF">
          <w:tab/>
          <w:t>Solutions evaluation for Key issue #1.1</w:t>
        </w:r>
        <w:bookmarkEnd w:id="1251"/>
        <w:r w:rsidRPr="00DF48FF">
          <w:t xml:space="preserve"> </w:t>
        </w:r>
      </w:ins>
    </w:p>
    <w:p w14:paraId="070794B2" w14:textId="77777777" w:rsidR="00F362F5" w:rsidRPr="00DF48FF" w:rsidRDefault="00F362F5" w:rsidP="00F362F5">
      <w:pPr>
        <w:rPr>
          <w:ins w:id="1253" w:author="Joao Rodrigues" w:date="2024-10-20T16:01:00Z" w16du:dateUtc="2024-10-20T15:01:00Z"/>
        </w:rPr>
      </w:pPr>
      <w:ins w:id="1254" w:author="Joao Rodrigues" w:date="2024-10-20T16:01:00Z" w16du:dateUtc="2024-10-20T15:01:00Z">
        <w:r w:rsidRPr="00DF48FF">
          <w:t xml:space="preserve">Solution #1.1 provides the capability </w:t>
        </w:r>
        <w:r>
          <w:t xml:space="preserve">to support Charging of the CAPIF Service APIs, by using the current NEF Charging architecture. </w:t>
        </w:r>
      </w:ins>
    </w:p>
    <w:p w14:paraId="25351EA6" w14:textId="77777777" w:rsidR="00F362F5" w:rsidRPr="00F362F5" w:rsidRDefault="00F362F5" w:rsidP="00F362F5"/>
    <w:p w14:paraId="2DC081AC" w14:textId="77777777" w:rsidR="0082156E" w:rsidRDefault="005B140F" w:rsidP="0082156E">
      <w:pPr>
        <w:pStyle w:val="Heading3"/>
      </w:pPr>
      <w:bookmarkStart w:id="1255" w:name="_Toc158019968"/>
      <w:bookmarkStart w:id="1256" w:name="_Toc158362627"/>
      <w:bookmarkStart w:id="1257" w:name="_Toc180332496"/>
      <w:bookmarkStart w:id="1258" w:name="_Toc180334907"/>
      <w:r>
        <w:rPr>
          <w:lang w:eastAsia="zh-CN"/>
        </w:rPr>
        <w:t>6</w:t>
      </w:r>
      <w:r w:rsidR="0082156E" w:rsidRPr="00DF48FF">
        <w:t>.1.</w:t>
      </w:r>
      <w:r>
        <w:t>7</w:t>
      </w:r>
      <w:r w:rsidR="0082156E" w:rsidRPr="00DF48FF">
        <w:tab/>
        <w:t>Conclusion</w:t>
      </w:r>
      <w:bookmarkEnd w:id="1255"/>
      <w:bookmarkEnd w:id="1256"/>
      <w:bookmarkEnd w:id="1257"/>
      <w:bookmarkEnd w:id="1258"/>
    </w:p>
    <w:p w14:paraId="4D3B7874" w14:textId="77777777" w:rsidR="0082156E" w:rsidRDefault="0082156E" w:rsidP="0082156E">
      <w:pPr>
        <w:pStyle w:val="Heading3"/>
      </w:pPr>
    </w:p>
    <w:p w14:paraId="7D88D33A" w14:textId="77777777" w:rsidR="0082156E" w:rsidRDefault="00AB52FA" w:rsidP="0082156E">
      <w:pPr>
        <w:pStyle w:val="Heading2"/>
      </w:pPr>
      <w:bookmarkStart w:id="1259" w:name="_Toc180332497"/>
      <w:bookmarkStart w:id="1260" w:name="_Toc180334908"/>
      <w:r>
        <w:t>6</w:t>
      </w:r>
      <w:r w:rsidR="0082156E" w:rsidRPr="00982425">
        <w:t>.</w:t>
      </w:r>
      <w:r w:rsidR="0082156E">
        <w:t>2</w:t>
      </w:r>
      <w:r w:rsidR="0082156E" w:rsidRPr="00982425">
        <w:tab/>
      </w:r>
      <w:r w:rsidR="0082156E">
        <w:t xml:space="preserve">Topic #2 </w:t>
      </w:r>
      <w:r w:rsidR="0082156E" w:rsidRPr="008C68DB">
        <w:t>CAPIF Converged Charging of multiple API Providers</w:t>
      </w:r>
      <w:bookmarkEnd w:id="1259"/>
      <w:bookmarkEnd w:id="1260"/>
      <w:r w:rsidR="0082156E" w:rsidRPr="008C68DB">
        <w:t xml:space="preserve"> </w:t>
      </w:r>
    </w:p>
    <w:p w14:paraId="051C5727" w14:textId="77777777" w:rsidR="0082156E" w:rsidRPr="00982425" w:rsidRDefault="0082156E" w:rsidP="0082156E">
      <w:pPr>
        <w:rPr>
          <w:rFonts w:ascii="Arial" w:hAnsi="Arial" w:cs="Arial"/>
          <w:iCs/>
          <w:sz w:val="36"/>
          <w:szCs w:val="36"/>
        </w:rPr>
      </w:pPr>
    </w:p>
    <w:p w14:paraId="2B48290B" w14:textId="77777777" w:rsidR="0082156E" w:rsidRDefault="00AB52FA" w:rsidP="0082156E">
      <w:pPr>
        <w:pStyle w:val="Heading3"/>
      </w:pPr>
      <w:bookmarkStart w:id="1261" w:name="_Toc180332498"/>
      <w:bookmarkStart w:id="1262" w:name="_Toc180334909"/>
      <w:r>
        <w:rPr>
          <w:lang w:eastAsia="zh-CN"/>
        </w:rPr>
        <w:lastRenderedPageBreak/>
        <w:t>6</w:t>
      </w:r>
      <w:r w:rsidR="0082156E" w:rsidRPr="00DF48FF">
        <w:t>.</w:t>
      </w:r>
      <w:r w:rsidR="0082156E">
        <w:t>2</w:t>
      </w:r>
      <w:r w:rsidR="0082156E" w:rsidRPr="00DF48FF">
        <w:t>.1</w:t>
      </w:r>
      <w:r w:rsidR="0082156E" w:rsidRPr="00DF48FF">
        <w:tab/>
        <w:t>General description and assumptions</w:t>
      </w:r>
      <w:bookmarkEnd w:id="1261"/>
      <w:bookmarkEnd w:id="1262"/>
    </w:p>
    <w:p w14:paraId="0A5B557A" w14:textId="77777777" w:rsidR="00AB52FA" w:rsidRDefault="00AB52FA" w:rsidP="00AB52FA">
      <w:r w:rsidRPr="00AB52FA">
        <w:t>Informative Annex B.3.2 of 3GPP TS 23.222 [</w:t>
      </w:r>
      <w:r>
        <w:t>2</w:t>
      </w:r>
      <w:r w:rsidRPr="00AB52FA">
        <w:t>] describes on how the NEF (and SCEF) can implement the specific service aspect and how its aligned with the CAPIF Architecture. Therefore, it would be necessary to evaluate the possibility to support Converged charging in those deployment models.</w:t>
      </w:r>
    </w:p>
    <w:p w14:paraId="6CEAF1EC" w14:textId="77777777" w:rsidR="007B3687" w:rsidRDefault="007B3687" w:rsidP="007B3687">
      <w:pPr>
        <w:pStyle w:val="Heading3"/>
        <w:rPr>
          <w:color w:val="000000"/>
        </w:rPr>
      </w:pPr>
      <w:bookmarkStart w:id="1263" w:name="_Toc180332499"/>
      <w:bookmarkStart w:id="1264" w:name="_Toc180334910"/>
      <w:r>
        <w:rPr>
          <w:color w:val="000000"/>
        </w:rPr>
        <w:t>6.2.2</w:t>
      </w:r>
      <w:r>
        <w:rPr>
          <w:color w:val="000000"/>
        </w:rPr>
        <w:tab/>
        <w:t>Use Case</w:t>
      </w:r>
      <w:bookmarkEnd w:id="1263"/>
      <w:bookmarkEnd w:id="1264"/>
    </w:p>
    <w:p w14:paraId="0C4FEB51" w14:textId="77777777" w:rsidR="007B3687" w:rsidRDefault="007B3687" w:rsidP="007B3687">
      <w:pPr>
        <w:pStyle w:val="Heading4"/>
        <w:rPr>
          <w:color w:val="000000"/>
          <w:lang w:val="en-US" w:eastAsia="zh-CN"/>
        </w:rPr>
      </w:pPr>
      <w:bookmarkStart w:id="1265" w:name="_Toc180332500"/>
      <w:bookmarkStart w:id="1266" w:name="_Toc180334911"/>
      <w:r>
        <w:rPr>
          <w:color w:val="000000"/>
        </w:rPr>
        <w:t>6.2.2</w:t>
      </w:r>
      <w:r>
        <w:rPr>
          <w:color w:val="000000"/>
          <w:lang w:val="en-US" w:eastAsia="zh-CN"/>
        </w:rPr>
        <w:t>.1</w:t>
      </w:r>
      <w:r>
        <w:rPr>
          <w:color w:val="000000"/>
          <w:lang w:val="en-US" w:eastAsia="zh-CN"/>
        </w:rPr>
        <w:tab/>
        <w:t xml:space="preserve">Use Case </w:t>
      </w:r>
      <w:r>
        <w:rPr>
          <w:color w:val="000000"/>
        </w:rPr>
        <w:t>#</w:t>
      </w:r>
      <w:r w:rsidR="005B140F">
        <w:rPr>
          <w:color w:val="000000"/>
          <w:lang w:val="en-US" w:eastAsia="zh-CN"/>
        </w:rPr>
        <w:t>2</w:t>
      </w:r>
      <w:r>
        <w:rPr>
          <w:color w:val="000000"/>
          <w:lang w:val="en-US" w:eastAsia="zh-CN"/>
        </w:rPr>
        <w:t xml:space="preserve">.1: API Provider </w:t>
      </w:r>
      <w:r>
        <w:t>Converged Charging</w:t>
      </w:r>
      <w:bookmarkEnd w:id="1265"/>
      <w:bookmarkEnd w:id="1266"/>
      <w:r>
        <w:t xml:space="preserve"> </w:t>
      </w:r>
    </w:p>
    <w:p w14:paraId="71032A36" w14:textId="77777777" w:rsidR="007B3687" w:rsidRDefault="007B3687" w:rsidP="007B3687">
      <w:pPr>
        <w:rPr>
          <w:lang w:eastAsia="zh-CN"/>
        </w:rPr>
      </w:pPr>
      <w:r>
        <w:rPr>
          <w:color w:val="000000"/>
          <w:lang w:eastAsia="zh-CN"/>
        </w:rPr>
        <w:t>The service API provider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can access Service APIs (i.e. available from the API Provider) through NEF. CAPIF Provider is not only managing the Service APIs that are available to API invokers, but also able to support converged charging of one or more API Providers.</w:t>
      </w:r>
    </w:p>
    <w:p w14:paraId="217744C4" w14:textId="77777777" w:rsidR="007B3687" w:rsidRDefault="007B3687" w:rsidP="007B3687">
      <w:pPr>
        <w:rPr>
          <w:color w:val="000000"/>
          <w:lang w:eastAsia="zh-CN"/>
        </w:rPr>
      </w:pPr>
      <w:r>
        <w:rPr>
          <w:rFonts w:hint="eastAsia"/>
          <w:color w:val="000000"/>
          <w:lang w:eastAsia="zh-CN"/>
        </w:rPr>
        <w:t>T</w:t>
      </w:r>
      <w:r>
        <w:rPr>
          <w:color w:val="000000"/>
          <w:lang w:eastAsia="zh-CN"/>
        </w:rPr>
        <w:t>he charging party: CAPIF provider</w:t>
      </w:r>
    </w:p>
    <w:p w14:paraId="7795E373" w14:textId="77777777" w:rsidR="007B3687" w:rsidRDefault="007B3687" w:rsidP="007B3687">
      <w:pPr>
        <w:rPr>
          <w:color w:val="000000"/>
          <w:lang w:eastAsia="zh-CN"/>
        </w:rPr>
      </w:pPr>
      <w:r>
        <w:rPr>
          <w:color w:val="000000"/>
          <w:lang w:eastAsia="zh-CN"/>
        </w:rPr>
        <w:t>The charged party: API providers</w:t>
      </w:r>
    </w:p>
    <w:p w14:paraId="4C43A139" w14:textId="77777777" w:rsidR="007B3687" w:rsidRDefault="007B3687" w:rsidP="007B3687">
      <w:pPr>
        <w:rPr>
          <w:color w:val="000000"/>
        </w:rPr>
      </w:pPr>
      <w:r>
        <w:rPr>
          <w:color w:val="000000"/>
          <w:lang w:eastAsia="zh-CN"/>
        </w:rPr>
        <w:t xml:space="preserve">The potential charging requirements for this UC is: </w:t>
      </w:r>
      <w:r>
        <w:rPr>
          <w:bCs/>
          <w:color w:val="000000"/>
          <w:lang w:eastAsia="ko-KR"/>
        </w:rPr>
        <w:t>REQ-CH_CAPIF_NEF-01</w:t>
      </w:r>
      <w:r>
        <w:rPr>
          <w:color w:val="000000"/>
        </w:rPr>
        <w:t>.</w:t>
      </w:r>
    </w:p>
    <w:p w14:paraId="598CD7A7" w14:textId="77777777" w:rsidR="007B3687" w:rsidRDefault="007B3687" w:rsidP="007B3687">
      <w:pPr>
        <w:rPr>
          <w:lang w:eastAsia="zh-CN"/>
        </w:rPr>
      </w:pPr>
    </w:p>
    <w:p w14:paraId="0B3A1A9B" w14:textId="77777777" w:rsidR="007B3687" w:rsidRDefault="005B140F" w:rsidP="007B3687">
      <w:pPr>
        <w:pStyle w:val="Heading4"/>
        <w:rPr>
          <w:color w:val="000000"/>
          <w:lang w:val="en-US" w:eastAsia="zh-CN"/>
        </w:rPr>
      </w:pPr>
      <w:bookmarkStart w:id="1267" w:name="_Toc180332501"/>
      <w:bookmarkStart w:id="1268" w:name="_Toc180334912"/>
      <w:r>
        <w:rPr>
          <w:color w:val="000000"/>
        </w:rPr>
        <w:t>6</w:t>
      </w:r>
      <w:r w:rsidR="007B3687">
        <w:rPr>
          <w:color w:val="000000"/>
        </w:rPr>
        <w:t>.</w:t>
      </w:r>
      <w:r>
        <w:rPr>
          <w:color w:val="000000"/>
        </w:rPr>
        <w:t>2</w:t>
      </w:r>
      <w:r w:rsidR="007B3687">
        <w:rPr>
          <w:color w:val="000000"/>
        </w:rPr>
        <w:t>.</w:t>
      </w:r>
      <w:r>
        <w:rPr>
          <w:color w:val="000000"/>
        </w:rPr>
        <w:t>2</w:t>
      </w:r>
      <w:r w:rsidR="007B3687">
        <w:rPr>
          <w:color w:val="000000"/>
          <w:lang w:val="en-US" w:eastAsia="zh-CN"/>
        </w:rPr>
        <w:t>.2</w:t>
      </w:r>
      <w:r w:rsidR="007B3687">
        <w:rPr>
          <w:color w:val="000000"/>
          <w:lang w:val="en-US" w:eastAsia="zh-CN"/>
        </w:rPr>
        <w:tab/>
        <w:t xml:space="preserve">Use Case </w:t>
      </w:r>
      <w:r w:rsidR="007B3687">
        <w:rPr>
          <w:color w:val="000000"/>
        </w:rPr>
        <w:t>#</w:t>
      </w:r>
      <w:r>
        <w:rPr>
          <w:color w:val="000000"/>
          <w:lang w:val="en-US" w:eastAsia="zh-CN"/>
        </w:rPr>
        <w:t>2</w:t>
      </w:r>
      <w:r w:rsidR="007B3687">
        <w:rPr>
          <w:color w:val="000000"/>
          <w:lang w:val="en-US" w:eastAsia="zh-CN"/>
        </w:rPr>
        <w:t xml:space="preserve">.2: API Invoker </w:t>
      </w:r>
      <w:r w:rsidR="007B3687">
        <w:t>Converged Charging</w:t>
      </w:r>
      <w:bookmarkEnd w:id="1267"/>
      <w:bookmarkEnd w:id="1268"/>
    </w:p>
    <w:p w14:paraId="4F1B663A" w14:textId="77777777" w:rsidR="007B3687" w:rsidRDefault="007B3687" w:rsidP="007B3687">
      <w:pPr>
        <w:rPr>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can access Service APIs (i.e. available from the API Provider) through NEF. CAPIF Provider is not only managing the exposed APIs that are available to API invokers, but also able to support converged charging either one or more API Invokers.</w:t>
      </w:r>
    </w:p>
    <w:p w14:paraId="692DA891" w14:textId="77777777" w:rsidR="007B3687" w:rsidRPr="00B643C0" w:rsidRDefault="007B3687" w:rsidP="007B3687">
      <w:pPr>
        <w:rPr>
          <w:lang w:eastAsia="zh-CN"/>
        </w:rPr>
      </w:pPr>
    </w:p>
    <w:p w14:paraId="17A8B94A" w14:textId="77777777" w:rsidR="007B3687" w:rsidRDefault="007B3687" w:rsidP="007B3687">
      <w:pPr>
        <w:rPr>
          <w:color w:val="000000"/>
          <w:lang w:eastAsia="zh-CN"/>
        </w:rPr>
      </w:pPr>
      <w:r>
        <w:rPr>
          <w:rFonts w:hint="eastAsia"/>
          <w:color w:val="000000"/>
          <w:lang w:eastAsia="zh-CN"/>
        </w:rPr>
        <w:t>T</w:t>
      </w:r>
      <w:r>
        <w:rPr>
          <w:color w:val="000000"/>
          <w:lang w:eastAsia="zh-CN"/>
        </w:rPr>
        <w:t>he charging party: CAPIF provider</w:t>
      </w:r>
    </w:p>
    <w:p w14:paraId="3ED913F7" w14:textId="77777777" w:rsidR="007B3687" w:rsidRDefault="007B3687" w:rsidP="007B3687">
      <w:pPr>
        <w:rPr>
          <w:color w:val="000000"/>
          <w:lang w:eastAsia="zh-CN"/>
        </w:rPr>
      </w:pPr>
      <w:r>
        <w:rPr>
          <w:color w:val="000000"/>
          <w:lang w:eastAsia="zh-CN"/>
        </w:rPr>
        <w:t>The charged party: API Invokers</w:t>
      </w:r>
    </w:p>
    <w:p w14:paraId="28DFBA88" w14:textId="77777777" w:rsidR="007B3687" w:rsidRDefault="007B3687" w:rsidP="007B3687">
      <w:pPr>
        <w:rPr>
          <w:color w:val="000000"/>
        </w:rPr>
      </w:pPr>
      <w:r>
        <w:rPr>
          <w:color w:val="000000"/>
          <w:lang w:eastAsia="zh-CN"/>
        </w:rPr>
        <w:t xml:space="preserve">The potential charging requirements for this UC is: </w:t>
      </w:r>
      <w:r>
        <w:rPr>
          <w:bCs/>
          <w:color w:val="000000"/>
          <w:lang w:eastAsia="ko-KR"/>
        </w:rPr>
        <w:t>REQ-CH_CAPIF_NEF-01</w:t>
      </w:r>
      <w:r>
        <w:rPr>
          <w:color w:val="000000"/>
        </w:rPr>
        <w:t>.</w:t>
      </w:r>
    </w:p>
    <w:p w14:paraId="2A03B80B" w14:textId="77777777" w:rsidR="00AB52FA" w:rsidRPr="00AB52FA" w:rsidRDefault="00AB52FA" w:rsidP="00AB52FA"/>
    <w:p w14:paraId="6BB84028" w14:textId="77777777" w:rsidR="0082156E" w:rsidRDefault="00AB52FA" w:rsidP="0082156E">
      <w:pPr>
        <w:pStyle w:val="Heading3"/>
      </w:pPr>
      <w:bookmarkStart w:id="1269" w:name="_Toc180332502"/>
      <w:bookmarkStart w:id="1270" w:name="_Toc180334913"/>
      <w:r>
        <w:rPr>
          <w:lang w:eastAsia="zh-CN"/>
        </w:rPr>
        <w:t>6</w:t>
      </w:r>
      <w:r w:rsidR="0082156E" w:rsidRPr="00DF48FF">
        <w:t>.</w:t>
      </w:r>
      <w:r w:rsidR="0082156E">
        <w:t>2</w:t>
      </w:r>
      <w:r w:rsidR="0082156E" w:rsidRPr="00DF48FF">
        <w:t>.</w:t>
      </w:r>
      <w:r w:rsidR="007B3687">
        <w:t>3</w:t>
      </w:r>
      <w:r w:rsidR="0082156E" w:rsidRPr="00DF48FF">
        <w:tab/>
        <w:t>Potential charging requirements</w:t>
      </w:r>
      <w:bookmarkEnd w:id="1269"/>
      <w:bookmarkEnd w:id="1270"/>
    </w:p>
    <w:p w14:paraId="16822749" w14:textId="77777777" w:rsidR="00AB52FA" w:rsidRPr="00DF48FF" w:rsidRDefault="00AB52FA" w:rsidP="00AB52FA">
      <w:pPr>
        <w:keepNext/>
        <w:keepLines/>
        <w:rPr>
          <w:lang w:eastAsia="zh-CN"/>
        </w:rPr>
      </w:pPr>
      <w:r w:rsidRPr="00DF48FF">
        <w:rPr>
          <w:lang w:eastAsia="zh-CN"/>
        </w:rPr>
        <w:t>The following are potential high-level charging requirements, derived from the requirements in TS </w:t>
      </w:r>
      <w:r>
        <w:rPr>
          <w:lang w:eastAsia="zh-CN"/>
        </w:rPr>
        <w:t>23</w:t>
      </w:r>
      <w:r w:rsidRPr="00DF48FF">
        <w:rPr>
          <w:lang w:eastAsia="zh-CN"/>
        </w:rPr>
        <w:t>.2</w:t>
      </w:r>
      <w:r>
        <w:rPr>
          <w:lang w:eastAsia="zh-CN"/>
        </w:rPr>
        <w:t>22</w:t>
      </w:r>
      <w:r w:rsidRPr="00DF48FF">
        <w:rPr>
          <w:lang w:eastAsia="zh-CN"/>
        </w:rPr>
        <w:t> [</w:t>
      </w:r>
      <w:r>
        <w:rPr>
          <w:lang w:eastAsia="zh-CN"/>
        </w:rPr>
        <w:t>2</w:t>
      </w:r>
      <w:r w:rsidRPr="00DF48FF">
        <w:rPr>
          <w:lang w:eastAsia="zh-CN"/>
        </w:rPr>
        <w:t>].</w:t>
      </w:r>
    </w:p>
    <w:p w14:paraId="1A29CC9A" w14:textId="77777777" w:rsidR="00AB52FA" w:rsidRPr="00DF48FF" w:rsidRDefault="00AB52FA" w:rsidP="00AB52FA">
      <w:pPr>
        <w:rPr>
          <w:lang w:eastAsia="zh-CN"/>
        </w:rPr>
      </w:pPr>
      <w:r w:rsidRPr="00DF48FF">
        <w:rPr>
          <w:rFonts w:eastAsia="Malgun Gothic"/>
          <w:b/>
          <w:lang w:eastAsia="ko-KR"/>
        </w:rPr>
        <w:t xml:space="preserve">REQ-CH_ </w:t>
      </w:r>
      <w:r>
        <w:rPr>
          <w:rFonts w:eastAsia="Malgun Gothic"/>
          <w:b/>
          <w:lang w:eastAsia="ko-KR"/>
        </w:rPr>
        <w:t>CAPIF</w:t>
      </w:r>
      <w:r w:rsidRPr="00DF48FF">
        <w:rPr>
          <w:rFonts w:eastAsia="Malgun Gothic"/>
          <w:b/>
          <w:lang w:eastAsia="ko-KR"/>
        </w:rPr>
        <w:t>_</w:t>
      </w:r>
      <w:r>
        <w:rPr>
          <w:rFonts w:eastAsia="Malgun Gothic"/>
          <w:b/>
          <w:lang w:eastAsia="ko-KR"/>
        </w:rPr>
        <w:t>NEF</w:t>
      </w:r>
      <w:r w:rsidRPr="00DF48FF">
        <w:rPr>
          <w:rFonts w:eastAsia="Malgun Gothic"/>
          <w:b/>
          <w:lang w:eastAsia="ko-KR"/>
        </w:rPr>
        <w:t>-01</w:t>
      </w:r>
      <w:r w:rsidRPr="00DF48FF">
        <w:rPr>
          <w:lang w:eastAsia="zh-CN"/>
        </w:rPr>
        <w:t>: The 5GS should be able to provide</w:t>
      </w:r>
      <w:r>
        <w:rPr>
          <w:lang w:eastAsia="zh-CN"/>
        </w:rPr>
        <w:t xml:space="preserve"> NEF</w:t>
      </w:r>
      <w:r w:rsidRPr="00DF48FF">
        <w:rPr>
          <w:lang w:eastAsia="zh-CN"/>
        </w:rPr>
        <w:t xml:space="preserve"> </w:t>
      </w:r>
      <w:r>
        <w:rPr>
          <w:lang w:eastAsia="zh-CN"/>
        </w:rPr>
        <w:t>Converged Charging support to CAPIF</w:t>
      </w:r>
      <w:r w:rsidRPr="00DF48FF">
        <w:rPr>
          <w:rFonts w:hint="eastAsia"/>
          <w:lang w:eastAsia="zh-CN"/>
        </w:rPr>
        <w:t>.</w:t>
      </w:r>
    </w:p>
    <w:p w14:paraId="509AE272" w14:textId="77777777" w:rsidR="00AB52FA" w:rsidRPr="00AB52FA" w:rsidRDefault="00AB52FA" w:rsidP="00AB52FA"/>
    <w:p w14:paraId="60EE1996" w14:textId="77777777" w:rsidR="001336CF" w:rsidRDefault="00AB52FA" w:rsidP="0082156E">
      <w:pPr>
        <w:pStyle w:val="Heading3"/>
      </w:pPr>
      <w:bookmarkStart w:id="1271" w:name="_Toc180332503"/>
      <w:bookmarkStart w:id="1272" w:name="_Toc180334914"/>
      <w:r>
        <w:rPr>
          <w:lang w:eastAsia="zh-CN"/>
        </w:rPr>
        <w:t>6</w:t>
      </w:r>
      <w:r w:rsidR="0082156E" w:rsidRPr="00DF48FF">
        <w:t>.</w:t>
      </w:r>
      <w:r w:rsidR="0082156E">
        <w:t>2</w:t>
      </w:r>
      <w:r w:rsidR="0082156E" w:rsidRPr="00DF48FF">
        <w:t>.</w:t>
      </w:r>
      <w:r w:rsidR="007B3687">
        <w:t>4</w:t>
      </w:r>
      <w:r w:rsidR="0082156E" w:rsidRPr="00DF48FF">
        <w:tab/>
        <w:t>Key issues</w:t>
      </w:r>
      <w:bookmarkEnd w:id="1271"/>
      <w:bookmarkEnd w:id="1272"/>
    </w:p>
    <w:p w14:paraId="29587818" w14:textId="16EF6A67" w:rsidR="0082156E" w:rsidRDefault="001336CF" w:rsidP="001336CF">
      <w:pPr>
        <w:pStyle w:val="Heading4"/>
      </w:pPr>
      <w:bookmarkStart w:id="1273" w:name="_Toc180332504"/>
      <w:bookmarkStart w:id="1274" w:name="_Toc180334915"/>
      <w:r>
        <w:rPr>
          <w:lang w:eastAsia="zh-CN"/>
        </w:rPr>
        <w:t>6</w:t>
      </w:r>
      <w:r w:rsidRPr="00DF48FF">
        <w:t>.</w:t>
      </w:r>
      <w:r>
        <w:t>2</w:t>
      </w:r>
      <w:r w:rsidRPr="00DF48FF">
        <w:t>.</w:t>
      </w:r>
      <w:r>
        <w:t>4.1</w:t>
      </w:r>
      <w:r w:rsidRPr="00DF48FF">
        <w:tab/>
        <w:t>Key issue</w:t>
      </w:r>
      <w:r w:rsidR="0082156E" w:rsidRPr="00DF48FF">
        <w:rPr>
          <w:rFonts w:hint="eastAsia"/>
          <w:lang w:eastAsia="zh-CN"/>
        </w:rPr>
        <w:t>#</w:t>
      </w:r>
      <w:del w:id="1275" w:author="Joao Rodrigues" w:date="2024-10-20T16:03:00Z" w16du:dateUtc="2024-10-20T15:03:00Z">
        <w:r w:rsidR="0082156E" w:rsidRPr="00DF48FF" w:rsidDel="00F362F5">
          <w:rPr>
            <w:rFonts w:hint="eastAsia"/>
            <w:lang w:eastAsia="zh-CN"/>
          </w:rPr>
          <w:delText>1</w:delText>
        </w:r>
      </w:del>
      <w:ins w:id="1276" w:author="Joao Rodrigues" w:date="2024-10-20T16:03:00Z" w16du:dateUtc="2024-10-20T15:03:00Z">
        <w:r w:rsidR="00F362F5">
          <w:rPr>
            <w:lang w:eastAsia="zh-CN"/>
          </w:rPr>
          <w:t>2</w:t>
        </w:r>
      </w:ins>
      <w:r w:rsidR="0082156E" w:rsidRPr="00DF48FF">
        <w:rPr>
          <w:rFonts w:hint="eastAsia"/>
          <w:lang w:eastAsia="zh-CN"/>
        </w:rPr>
        <w:t>.1:</w:t>
      </w:r>
      <w:r w:rsidR="0082156E" w:rsidRPr="00DF48FF">
        <w:t xml:space="preserve"> Charging events and charging information required</w:t>
      </w:r>
      <w:bookmarkEnd w:id="1273"/>
      <w:bookmarkEnd w:id="1274"/>
    </w:p>
    <w:p w14:paraId="4203FA13" w14:textId="77777777" w:rsidR="00AB52FA" w:rsidRPr="00DF48FF" w:rsidRDefault="00AB52FA" w:rsidP="00AB52FA">
      <w:pPr>
        <w:rPr>
          <w:lang w:eastAsia="zh-CN"/>
        </w:rPr>
      </w:pPr>
      <w:r w:rsidRPr="00DF48FF">
        <w:t xml:space="preserve">This key issue is for investigating how </w:t>
      </w:r>
      <w:r>
        <w:t xml:space="preserve">Converged Charging can support CAPIF deployment models </w:t>
      </w:r>
      <w:r w:rsidRPr="00DF48FF">
        <w:t xml:space="preserve">considering REQ-CH_ </w:t>
      </w:r>
      <w:r>
        <w:t>CAPIF</w:t>
      </w:r>
      <w:r w:rsidRPr="00DF48FF">
        <w:t>_</w:t>
      </w:r>
      <w:r>
        <w:t>NEF</w:t>
      </w:r>
      <w:r w:rsidRPr="00DF48FF">
        <w:t>-01. This investigation covers the following:</w:t>
      </w:r>
    </w:p>
    <w:p w14:paraId="2D9D7E13" w14:textId="77777777" w:rsidR="00AB52FA" w:rsidRDefault="00AB52FA" w:rsidP="00AB52FA">
      <w:pPr>
        <w:pStyle w:val="B1"/>
      </w:pPr>
      <w:r w:rsidRPr="00DF48FF">
        <w:rPr>
          <w:rFonts w:hint="eastAsia"/>
        </w:rPr>
        <w:t>-</w:t>
      </w:r>
      <w:r w:rsidRPr="00DF48FF">
        <w:rPr>
          <w:rFonts w:hint="eastAsia"/>
        </w:rPr>
        <w:tab/>
      </w:r>
      <w:r w:rsidRPr="00DF48FF">
        <w:t xml:space="preserve">identification of </w:t>
      </w:r>
      <w:r>
        <w:t xml:space="preserve">the CAPIF deployment models that shall be supported taking in consideration </w:t>
      </w:r>
      <w:r w:rsidRPr="007418F3">
        <w:rPr>
          <w:lang w:eastAsia="zh-CN"/>
        </w:rPr>
        <w:t xml:space="preserve">NEF </w:t>
      </w:r>
      <w:r>
        <w:rPr>
          <w:lang w:eastAsia="zh-CN"/>
        </w:rPr>
        <w:t>specific service aspects</w:t>
      </w:r>
      <w:r w:rsidRPr="00DF48FF">
        <w:t>.</w:t>
      </w:r>
    </w:p>
    <w:p w14:paraId="0DFA6A35" w14:textId="77777777" w:rsidR="00AB52FA" w:rsidRDefault="00AB52FA" w:rsidP="00AB52FA">
      <w:pPr>
        <w:pStyle w:val="B1"/>
      </w:pPr>
      <w:r w:rsidRPr="00DF48FF">
        <w:rPr>
          <w:rFonts w:hint="eastAsia"/>
        </w:rPr>
        <w:t>-</w:t>
      </w:r>
      <w:r w:rsidRPr="00DF48FF">
        <w:rPr>
          <w:rFonts w:hint="eastAsia"/>
        </w:rPr>
        <w:tab/>
      </w:r>
      <w:r w:rsidRPr="00DF48FF">
        <w:t xml:space="preserve">identification </w:t>
      </w:r>
      <w:r>
        <w:t>of charging information required for CAPIF deployment models identified</w:t>
      </w:r>
      <w:r w:rsidRPr="00DF48FF">
        <w:t>.</w:t>
      </w:r>
    </w:p>
    <w:p w14:paraId="5AC93BC8" w14:textId="77777777" w:rsidR="00AB52FA" w:rsidRPr="00AB52FA" w:rsidRDefault="00AB52FA" w:rsidP="00AB52FA"/>
    <w:p w14:paraId="75076143" w14:textId="77777777" w:rsidR="0082156E" w:rsidRDefault="00AB52FA" w:rsidP="0082156E">
      <w:pPr>
        <w:pStyle w:val="Heading3"/>
        <w:rPr>
          <w:ins w:id="1277" w:author="Joao Rodrigues" w:date="2024-10-20T16:02:00Z" w16du:dateUtc="2024-10-20T15:02:00Z"/>
        </w:rPr>
      </w:pPr>
      <w:bookmarkStart w:id="1278" w:name="_Toc180332505"/>
      <w:bookmarkStart w:id="1279" w:name="_Toc180334916"/>
      <w:r>
        <w:rPr>
          <w:lang w:eastAsia="zh-CN"/>
        </w:rPr>
        <w:lastRenderedPageBreak/>
        <w:t>6</w:t>
      </w:r>
      <w:r w:rsidR="0082156E" w:rsidRPr="00DF48FF">
        <w:t>.</w:t>
      </w:r>
      <w:r w:rsidR="0082156E">
        <w:t>2</w:t>
      </w:r>
      <w:r w:rsidR="0082156E" w:rsidRPr="00DF48FF">
        <w:t>.</w:t>
      </w:r>
      <w:r w:rsidR="007B3687">
        <w:t>5</w:t>
      </w:r>
      <w:r w:rsidR="0082156E" w:rsidRPr="00DF48FF">
        <w:tab/>
        <w:t>Possible Solutions</w:t>
      </w:r>
      <w:bookmarkEnd w:id="1278"/>
      <w:bookmarkEnd w:id="1279"/>
    </w:p>
    <w:p w14:paraId="6BE8D45F" w14:textId="3C3FC494" w:rsidR="00F362F5" w:rsidRDefault="00F362F5" w:rsidP="00F362F5">
      <w:pPr>
        <w:pStyle w:val="Heading4"/>
        <w:rPr>
          <w:ins w:id="1280" w:author="Joao Rodrigues" w:date="2024-10-20T16:02:00Z" w16du:dateUtc="2024-10-20T15:02:00Z"/>
          <w:lang w:eastAsia="zh-CN"/>
        </w:rPr>
      </w:pPr>
      <w:bookmarkStart w:id="1281" w:name="_Toc180334917"/>
      <w:ins w:id="1282" w:author="Joao Rodrigues" w:date="2024-10-20T16:02:00Z" w16du:dateUtc="2024-10-20T15:02:00Z">
        <w:r>
          <w:rPr>
            <w:lang w:eastAsia="zh-CN"/>
          </w:rPr>
          <w:t>6</w:t>
        </w:r>
        <w:r w:rsidRPr="00DF48FF">
          <w:rPr>
            <w:lang w:eastAsia="zh-CN"/>
          </w:rPr>
          <w:t>.</w:t>
        </w:r>
        <w:r>
          <w:rPr>
            <w:lang w:eastAsia="zh-CN"/>
          </w:rPr>
          <w:t>2</w:t>
        </w:r>
        <w:r w:rsidRPr="00DF48FF">
          <w:rPr>
            <w:lang w:eastAsia="zh-CN"/>
          </w:rPr>
          <w:t>.</w:t>
        </w:r>
        <w:r>
          <w:rPr>
            <w:lang w:eastAsia="zh-CN"/>
          </w:rPr>
          <w:t>5</w:t>
        </w:r>
        <w:r w:rsidRPr="00DF48FF">
          <w:rPr>
            <w:lang w:eastAsia="zh-CN"/>
          </w:rPr>
          <w:t>.</w:t>
        </w:r>
      </w:ins>
      <w:ins w:id="1283" w:author="Joao Rodrigues" w:date="2024-10-20T16:04:00Z" w16du:dateUtc="2024-10-20T15:04:00Z">
        <w:r>
          <w:rPr>
            <w:lang w:eastAsia="zh-CN"/>
          </w:rPr>
          <w:t>1</w:t>
        </w:r>
      </w:ins>
      <w:ins w:id="1284" w:author="Joao Rodrigues" w:date="2024-10-20T16:02:00Z" w16du:dateUtc="2024-10-20T15:02:00Z">
        <w:r w:rsidRPr="00DF48FF">
          <w:rPr>
            <w:lang w:eastAsia="zh-CN"/>
          </w:rPr>
          <w:tab/>
        </w:r>
        <w:r w:rsidRPr="00DF48FF">
          <w:t>Solution #</w:t>
        </w:r>
        <w:r>
          <w:t>2</w:t>
        </w:r>
        <w:r w:rsidRPr="00DF48FF">
          <w:t>.</w:t>
        </w:r>
      </w:ins>
      <w:ins w:id="1285" w:author="Joao Rodrigues" w:date="2024-10-20T16:03:00Z" w16du:dateUtc="2024-10-20T15:03:00Z">
        <w:r>
          <w:t>1</w:t>
        </w:r>
      </w:ins>
      <w:ins w:id="1286" w:author="Joao Rodrigues" w:date="2024-10-20T16:02:00Z" w16du:dateUtc="2024-10-20T15:02:00Z">
        <w:r w:rsidRPr="00DF48FF">
          <w:t xml:space="preserve"> </w:t>
        </w:r>
        <w:r>
          <w:t xml:space="preserve">Multiple API Provider </w:t>
        </w:r>
        <w:r>
          <w:rPr>
            <w:lang w:eastAsia="zh-CN"/>
          </w:rPr>
          <w:t>Service Management Charging</w:t>
        </w:r>
        <w:bookmarkEnd w:id="1281"/>
        <w:r w:rsidRPr="00DF48FF">
          <w:rPr>
            <w:lang w:eastAsia="zh-CN"/>
          </w:rPr>
          <w:t xml:space="preserve"> </w:t>
        </w:r>
      </w:ins>
    </w:p>
    <w:p w14:paraId="5E2834B9" w14:textId="4F3726F2" w:rsidR="00F362F5" w:rsidRPr="00DF48FF" w:rsidRDefault="00F362F5" w:rsidP="00F362F5">
      <w:pPr>
        <w:rPr>
          <w:ins w:id="1287" w:author="Joao Rodrigues" w:date="2024-10-20T16:02:00Z" w16du:dateUtc="2024-10-20T15:02:00Z"/>
        </w:rPr>
      </w:pPr>
      <w:ins w:id="1288" w:author="Joao Rodrigues" w:date="2024-10-20T16:02:00Z" w16du:dateUtc="2024-10-20T15:02:00Z">
        <w:r w:rsidRPr="00DF48FF">
          <w:t>A possible solution for key issue #</w:t>
        </w:r>
      </w:ins>
      <w:ins w:id="1289" w:author="Joao Rodrigues" w:date="2024-10-20T16:03:00Z" w16du:dateUtc="2024-10-20T15:03:00Z">
        <w:r>
          <w:t>2</w:t>
        </w:r>
      </w:ins>
      <w:ins w:id="1290" w:author="Joao Rodrigues" w:date="2024-10-20T16:02:00Z" w16du:dateUtc="2024-10-20T15:02:00Z">
        <w:r w:rsidRPr="00DF48FF">
          <w:t xml:space="preserve">.1 covers the requirement </w:t>
        </w:r>
        <w:r w:rsidRPr="008922F4">
          <w:t>REQ-CH_ CAPIF_NEF-01</w:t>
        </w:r>
        <w:r w:rsidRPr="00DF48FF">
          <w:t>.</w:t>
        </w:r>
      </w:ins>
    </w:p>
    <w:p w14:paraId="477B92EB" w14:textId="77777777" w:rsidR="00F362F5" w:rsidRDefault="00F362F5" w:rsidP="00F362F5">
      <w:pPr>
        <w:rPr>
          <w:ins w:id="1291" w:author="Joao Rodrigues" w:date="2024-10-20T16:02:00Z" w16du:dateUtc="2024-10-20T15:02:00Z"/>
          <w:lang w:eastAsia="zh-CN"/>
        </w:rPr>
      </w:pPr>
      <w:ins w:id="1292" w:author="Joao Rodrigues" w:date="2024-10-20T16:02:00Z" w16du:dateUtc="2024-10-20T15:02:00Z">
        <w:r>
          <w:rPr>
            <w:lang w:eastAsia="zh-CN"/>
          </w:rPr>
          <w:t xml:space="preserve">The focus on this solution to provide the capability to charge </w:t>
        </w:r>
        <w:proofErr w:type="spellStart"/>
        <w:r>
          <w:rPr>
            <w:lang w:eastAsia="zh-CN"/>
          </w:rPr>
          <w:t>te</w:t>
        </w:r>
        <w:proofErr w:type="spellEnd"/>
        <w:r>
          <w:rPr>
            <w:lang w:eastAsia="zh-CN"/>
          </w:rPr>
          <w:t xml:space="preserve"> following service API in case required from multiple Service Providers:</w:t>
        </w:r>
      </w:ins>
    </w:p>
    <w:p w14:paraId="6AC028EB" w14:textId="77777777" w:rsidR="00F362F5" w:rsidRDefault="00F362F5" w:rsidP="00F362F5">
      <w:pPr>
        <w:numPr>
          <w:ilvl w:val="0"/>
          <w:numId w:val="16"/>
        </w:numPr>
        <w:rPr>
          <w:ins w:id="1293" w:author="Joao Rodrigues" w:date="2024-10-20T16:02:00Z" w16du:dateUtc="2024-10-20T15:02:00Z"/>
          <w:lang w:eastAsia="zh-CN"/>
        </w:rPr>
      </w:pPr>
      <w:ins w:id="1294" w:author="Joao Rodrigues" w:date="2024-10-20T16:02:00Z" w16du:dateUtc="2024-10-20T15:02:00Z">
        <w:r>
          <w:rPr>
            <w:lang w:eastAsia="zh-CN"/>
          </w:rPr>
          <w:t>service API publish, as specified in the TS 23.222 [2] clause 8.3</w:t>
        </w:r>
      </w:ins>
    </w:p>
    <w:p w14:paraId="68EEC09F" w14:textId="77777777" w:rsidR="00F362F5" w:rsidRDefault="00F362F5" w:rsidP="00F362F5">
      <w:pPr>
        <w:numPr>
          <w:ilvl w:val="0"/>
          <w:numId w:val="16"/>
        </w:numPr>
        <w:rPr>
          <w:ins w:id="1295" w:author="Joao Rodrigues" w:date="2024-10-20T16:02:00Z" w16du:dateUtc="2024-10-20T15:02:00Z"/>
          <w:lang w:eastAsia="zh-CN"/>
        </w:rPr>
      </w:pPr>
      <w:ins w:id="1296" w:author="Joao Rodrigues" w:date="2024-10-20T16:02:00Z" w16du:dateUtc="2024-10-20T15:02:00Z">
        <w:r>
          <w:rPr>
            <w:lang w:eastAsia="zh-CN"/>
          </w:rPr>
          <w:t>service API unpublish, as specified in the TS 23.222 [2] clause 8.4</w:t>
        </w:r>
      </w:ins>
    </w:p>
    <w:p w14:paraId="2A607A44" w14:textId="77777777" w:rsidR="00F362F5" w:rsidRDefault="00F362F5" w:rsidP="00F362F5">
      <w:pPr>
        <w:numPr>
          <w:ilvl w:val="0"/>
          <w:numId w:val="16"/>
        </w:numPr>
        <w:rPr>
          <w:ins w:id="1297" w:author="Joao Rodrigues" w:date="2024-10-20T16:02:00Z" w16du:dateUtc="2024-10-20T15:02:00Z"/>
          <w:lang w:eastAsia="zh-CN"/>
        </w:rPr>
      </w:pPr>
      <w:ins w:id="1298" w:author="Joao Rodrigues" w:date="2024-10-20T16:02:00Z" w16du:dateUtc="2024-10-20T15:02:00Z">
        <w:r>
          <w:rPr>
            <w:lang w:eastAsia="zh-CN"/>
          </w:rPr>
          <w:t>service API retrieve, as specified in the TS 23.222 [2] clause 8.5</w:t>
        </w:r>
      </w:ins>
    </w:p>
    <w:p w14:paraId="523F48C3" w14:textId="77777777" w:rsidR="00F362F5" w:rsidRDefault="00F362F5" w:rsidP="00F362F5">
      <w:pPr>
        <w:numPr>
          <w:ilvl w:val="0"/>
          <w:numId w:val="16"/>
        </w:numPr>
        <w:rPr>
          <w:ins w:id="1299" w:author="Joao Rodrigues" w:date="2024-10-20T16:02:00Z" w16du:dateUtc="2024-10-20T15:02:00Z"/>
          <w:lang w:eastAsia="zh-CN"/>
        </w:rPr>
      </w:pPr>
      <w:ins w:id="1300" w:author="Joao Rodrigues" w:date="2024-10-20T16:02:00Z" w16du:dateUtc="2024-10-20T15:02:00Z">
        <w:r>
          <w:rPr>
            <w:lang w:eastAsia="zh-CN"/>
          </w:rPr>
          <w:t>service API update, as specified in the TS 23.222 [2] clause 8.6</w:t>
        </w:r>
      </w:ins>
    </w:p>
    <w:p w14:paraId="60D7344F" w14:textId="1AE636A9" w:rsidR="00F362F5" w:rsidRDefault="00F362F5" w:rsidP="00F362F5">
      <w:pPr>
        <w:rPr>
          <w:ins w:id="1301" w:author="Joao Rodrigues" w:date="2024-10-20T16:02:00Z" w16du:dateUtc="2024-10-20T15:02:00Z"/>
          <w:lang w:eastAsia="zh-CN"/>
        </w:rPr>
      </w:pPr>
      <w:ins w:id="1302" w:author="Joao Rodrigues" w:date="2024-10-20T16:02:00Z" w16du:dateUtc="2024-10-20T15:02:00Z">
        <w:r>
          <w:rPr>
            <w:lang w:eastAsia="zh-CN"/>
          </w:rPr>
          <w:t xml:space="preserve">The following deployment model already depicted in 3GPP TS23.222 [2] clause </w:t>
        </w:r>
      </w:ins>
      <w:ins w:id="1303" w:author="Joao Rodrigues" w:date="2024-10-20T16:03:00Z" w16du:dateUtc="2024-10-20T15:03:00Z">
        <w:r>
          <w:rPr>
            <w:lang w:eastAsia="zh-CN"/>
          </w:rPr>
          <w:t>B.3.2.2 provides</w:t>
        </w:r>
      </w:ins>
      <w:ins w:id="1304" w:author="Joao Rodrigues" w:date="2024-10-20T16:02:00Z" w16du:dateUtc="2024-10-20T15:02:00Z">
        <w:r>
          <w:rPr>
            <w:lang w:eastAsia="zh-CN"/>
          </w:rPr>
          <w:t xml:space="preserve"> a view on the possibility on having multiple API providers </w:t>
        </w:r>
      </w:ins>
    </w:p>
    <w:p w14:paraId="1DF1DB06" w14:textId="77777777" w:rsidR="00F362F5" w:rsidRDefault="00F362F5" w:rsidP="00F362F5">
      <w:pPr>
        <w:rPr>
          <w:ins w:id="1305" w:author="Joao Rodrigues" w:date="2024-10-20T16:03:00Z" w16du:dateUtc="2024-10-20T15:03:00Z"/>
          <w:lang w:eastAsia="zh-CN"/>
        </w:rPr>
      </w:pPr>
    </w:p>
    <w:p w14:paraId="626C4294" w14:textId="77777777" w:rsidR="00F362F5" w:rsidRDefault="00E14797" w:rsidP="00F362F5">
      <w:pPr>
        <w:keepNext/>
        <w:jc w:val="center"/>
        <w:rPr>
          <w:ins w:id="1306" w:author="Joao Rodrigues" w:date="2024-10-20T16:03:00Z" w16du:dateUtc="2024-10-20T15:03:00Z"/>
        </w:rPr>
      </w:pPr>
      <w:ins w:id="1307" w:author="Joao A. Rodrigues (Nokia)" w:date="2024-10-03T15:34:00Z">
        <w:r>
          <w:rPr>
            <w:noProof/>
          </w:rPr>
          <w:object w:dxaOrig="16440" w:dyaOrig="10536" w14:anchorId="45E055A1">
            <v:shape id="_x0000_i1029" type="#_x0000_t75" alt="" style="width:396pt;height:254.3pt;mso-width-percent:0;mso-height-percent:0;mso-width-percent:0;mso-height-percent:0" o:ole="">
              <v:imagedata r:id="rId39" o:title=""/>
            </v:shape>
            <o:OLEObject Type="Embed" ProgID="Visio.Drawing.11" ShapeID="_x0000_i1029" DrawAspect="Content" ObjectID="_1790948471" r:id="rId40"/>
          </w:object>
        </w:r>
      </w:ins>
    </w:p>
    <w:p w14:paraId="6E4319F4" w14:textId="7BAFA919" w:rsidR="00F362F5" w:rsidRDefault="00F362F5" w:rsidP="00F362F5">
      <w:pPr>
        <w:pStyle w:val="Caption"/>
        <w:jc w:val="center"/>
        <w:rPr>
          <w:ins w:id="1308" w:author="Joao Rodrigues" w:date="2024-10-20T16:03:00Z" w16du:dateUtc="2024-10-20T15:03:00Z"/>
          <w:lang w:eastAsia="zh-CN"/>
        </w:rPr>
      </w:pPr>
      <w:ins w:id="1309" w:author="Joao Rodrigues" w:date="2024-10-20T16:03:00Z" w16du:dateUtc="2024-10-20T15:03:00Z">
        <w:r w:rsidRPr="006800D3">
          <w:t>Figure 6.2.5.</w:t>
        </w:r>
      </w:ins>
      <w:ins w:id="1310" w:author="Joao Rodrigues" w:date="2024-10-20T16:04:00Z" w16du:dateUtc="2024-10-20T15:04:00Z">
        <w:r>
          <w:t>1</w:t>
        </w:r>
      </w:ins>
      <w:ins w:id="1311" w:author="Joao Rodrigues" w:date="2024-10-20T16:03:00Z" w16du:dateUtc="2024-10-20T15:03:00Z">
        <w:r w:rsidRPr="006800D3">
          <w:t>-</w:t>
        </w:r>
      </w:ins>
      <w:ins w:id="1312" w:author="Joao Rodrigues" w:date="2024-10-20T16:04:00Z" w16du:dateUtc="2024-10-20T15:04:00Z">
        <w:r>
          <w:t>1</w:t>
        </w:r>
      </w:ins>
      <w:ins w:id="1313" w:author="Joao Rodrigues" w:date="2024-10-20T16:03:00Z" w16du:dateUtc="2024-10-20T15:03:00Z">
        <w:r w:rsidRPr="006800D3">
          <w:t xml:space="preserve"> - Integrated Deployment of the SCEF and the NEF with CAPIF</w:t>
        </w:r>
      </w:ins>
    </w:p>
    <w:p w14:paraId="1F479EF4" w14:textId="77777777" w:rsidR="00F362F5" w:rsidRDefault="00F362F5" w:rsidP="00F362F5">
      <w:pPr>
        <w:rPr>
          <w:ins w:id="1314" w:author="Joao Rodrigues" w:date="2024-10-20T16:03:00Z" w16du:dateUtc="2024-10-20T15:03:00Z"/>
          <w:lang w:eastAsia="zh-CN"/>
        </w:rPr>
      </w:pPr>
      <w:ins w:id="1315" w:author="Joao Rodrigues" w:date="2024-10-20T16:03:00Z" w16du:dateUtc="2024-10-20T15:03:00Z">
        <w:r>
          <w:rPr>
            <w:lang w:eastAsia="zh-CN"/>
          </w:rPr>
          <w:t xml:space="preserve">The solution is </w:t>
        </w:r>
        <w:proofErr w:type="gramStart"/>
        <w:r>
          <w:rPr>
            <w:lang w:eastAsia="zh-CN"/>
          </w:rPr>
          <w:t>similar to</w:t>
        </w:r>
        <w:proofErr w:type="gramEnd"/>
        <w:r>
          <w:rPr>
            <w:lang w:eastAsia="zh-CN"/>
          </w:rPr>
          <w:t xml:space="preserve"> the one already detailed in clause 6.2.5.x. Therefore, the following details can </w:t>
        </w:r>
        <w:proofErr w:type="gramStart"/>
        <w:r>
          <w:rPr>
            <w:lang w:eastAsia="zh-CN"/>
          </w:rPr>
          <w:t>be considered to be</w:t>
        </w:r>
        <w:proofErr w:type="gramEnd"/>
        <w:r>
          <w:rPr>
            <w:lang w:eastAsia="zh-CN"/>
          </w:rPr>
          <w:t xml:space="preserve"> on top of what is proposed in the solution. </w:t>
        </w:r>
        <w:proofErr w:type="gramStart"/>
        <w:r>
          <w:rPr>
            <w:lang w:eastAsia="zh-CN"/>
          </w:rPr>
          <w:t>In order to</w:t>
        </w:r>
        <w:proofErr w:type="gramEnd"/>
        <w:r>
          <w:rPr>
            <w:lang w:eastAsia="zh-CN"/>
          </w:rPr>
          <w:t xml:space="preserve"> charge multiple API Providers, the ‘Tenant Identifier’ can be used to identify the correct API Provider. This will be in the Charging Data Request Message and CDR, which is already available according to TS32.290 [4], clause 6.2a. </w:t>
        </w:r>
      </w:ins>
    </w:p>
    <w:p w14:paraId="19A9AD1E" w14:textId="77777777" w:rsidR="00F362F5" w:rsidRDefault="00F362F5" w:rsidP="00F362F5">
      <w:pPr>
        <w:rPr>
          <w:ins w:id="1316" w:author="Joao Rodrigues" w:date="2024-10-20T16:03:00Z" w16du:dateUtc="2024-10-20T15:03:00Z"/>
          <w:lang w:eastAsia="zh-CN"/>
        </w:rPr>
      </w:pPr>
    </w:p>
    <w:p w14:paraId="7D2D9B81" w14:textId="77777777" w:rsidR="00F362F5" w:rsidRDefault="00F362F5" w:rsidP="00F362F5">
      <w:pPr>
        <w:rPr>
          <w:ins w:id="1317" w:author="Joao Rodrigues" w:date="2024-10-20T16:02:00Z" w16du:dateUtc="2024-10-20T15:02:00Z"/>
        </w:rPr>
      </w:pPr>
    </w:p>
    <w:p w14:paraId="3017F221" w14:textId="77777777" w:rsidR="00F362F5" w:rsidRPr="00F362F5" w:rsidRDefault="00F362F5" w:rsidP="00F362F5"/>
    <w:p w14:paraId="372B3FFA" w14:textId="77777777" w:rsidR="0082156E" w:rsidRDefault="00AB52FA" w:rsidP="0082156E">
      <w:pPr>
        <w:pStyle w:val="Heading3"/>
        <w:rPr>
          <w:ins w:id="1318" w:author="Joao Rodrigues" w:date="2024-10-20T16:05:00Z" w16du:dateUtc="2024-10-20T15:05:00Z"/>
        </w:rPr>
      </w:pPr>
      <w:bookmarkStart w:id="1319" w:name="_Toc180332506"/>
      <w:bookmarkStart w:id="1320" w:name="_Toc180334918"/>
      <w:r>
        <w:rPr>
          <w:lang w:eastAsia="zh-CN"/>
        </w:rPr>
        <w:lastRenderedPageBreak/>
        <w:t>6</w:t>
      </w:r>
      <w:r w:rsidR="0082156E" w:rsidRPr="00DF48FF">
        <w:t>.</w:t>
      </w:r>
      <w:r w:rsidR="0082156E">
        <w:t>2</w:t>
      </w:r>
      <w:r w:rsidR="0082156E" w:rsidRPr="00DF48FF">
        <w:t>.</w:t>
      </w:r>
      <w:r w:rsidR="007B3687">
        <w:t>6</w:t>
      </w:r>
      <w:r w:rsidR="0082156E" w:rsidRPr="00DF48FF">
        <w:tab/>
        <w:t>Evaluation</w:t>
      </w:r>
      <w:bookmarkEnd w:id="1319"/>
      <w:bookmarkEnd w:id="1320"/>
    </w:p>
    <w:p w14:paraId="0C427565" w14:textId="77777777" w:rsidR="00F362F5" w:rsidRPr="00DF48FF" w:rsidRDefault="00F362F5" w:rsidP="00F362F5">
      <w:pPr>
        <w:pStyle w:val="Heading4"/>
        <w:rPr>
          <w:ins w:id="1321" w:author="Joao Rodrigues" w:date="2024-10-20T16:05:00Z" w16du:dateUtc="2024-10-20T15:05:00Z"/>
        </w:rPr>
      </w:pPr>
      <w:bookmarkStart w:id="1322" w:name="_Toc180334919"/>
      <w:ins w:id="1323" w:author="Joao Rodrigues" w:date="2024-10-20T16:05:00Z" w16du:dateUtc="2024-10-20T15:05:00Z">
        <w:r>
          <w:t>6</w:t>
        </w:r>
        <w:r w:rsidRPr="00DF48FF">
          <w:t>.</w:t>
        </w:r>
        <w:r>
          <w:t>2</w:t>
        </w:r>
        <w:r w:rsidRPr="00DF48FF">
          <w:t>.</w:t>
        </w:r>
        <w:r>
          <w:t>6</w:t>
        </w:r>
        <w:r w:rsidRPr="00DF48FF">
          <w:t>.1</w:t>
        </w:r>
        <w:r w:rsidRPr="00DF48FF">
          <w:tab/>
          <w:t>Solutions evaluation for Key issue #</w:t>
        </w:r>
        <w:r>
          <w:t>2</w:t>
        </w:r>
        <w:r w:rsidRPr="00DF48FF">
          <w:t>.1</w:t>
        </w:r>
        <w:bookmarkEnd w:id="1322"/>
        <w:r w:rsidRPr="00DF48FF">
          <w:t xml:space="preserve"> </w:t>
        </w:r>
      </w:ins>
    </w:p>
    <w:p w14:paraId="6C9E6D6B" w14:textId="77777777" w:rsidR="00F362F5" w:rsidRPr="00DF48FF" w:rsidRDefault="00F362F5" w:rsidP="00F362F5">
      <w:pPr>
        <w:rPr>
          <w:ins w:id="1324" w:author="Joao Rodrigues" w:date="2024-10-20T16:05:00Z" w16du:dateUtc="2024-10-20T15:05:00Z"/>
        </w:rPr>
      </w:pPr>
      <w:ins w:id="1325" w:author="Joao Rodrigues" w:date="2024-10-20T16:05:00Z" w16du:dateUtc="2024-10-20T15:05:00Z">
        <w:r w:rsidRPr="00DF48FF">
          <w:t>Solution #</w:t>
        </w:r>
        <w:r>
          <w:t>2</w:t>
        </w:r>
        <w:r w:rsidRPr="00DF48FF">
          <w:t xml:space="preserve">.1 </w:t>
        </w:r>
        <w:r>
          <w:t xml:space="preserve">The solution evaluation is </w:t>
        </w:r>
        <w:proofErr w:type="gramStart"/>
        <w:r>
          <w:t>similar to</w:t>
        </w:r>
        <w:proofErr w:type="gramEnd"/>
        <w:r>
          <w:t xml:space="preserve"> the evaluation for solution #1.1, because the main difference between the two use cases is on the number of API Providers which can be used, and the possibility to have different charging scenarios which can be used for each of the API Providers identified by the tenant identifier. </w:t>
        </w:r>
      </w:ins>
    </w:p>
    <w:p w14:paraId="51213935" w14:textId="77777777" w:rsidR="00F362F5" w:rsidRPr="00F362F5" w:rsidRDefault="00F362F5" w:rsidP="00F362F5"/>
    <w:p w14:paraId="11421E62" w14:textId="77777777" w:rsidR="0082156E" w:rsidRPr="00DF48FF" w:rsidRDefault="00AB52FA" w:rsidP="0082156E">
      <w:pPr>
        <w:pStyle w:val="Heading3"/>
      </w:pPr>
      <w:bookmarkStart w:id="1326" w:name="_Toc180332507"/>
      <w:bookmarkStart w:id="1327" w:name="_Toc180334920"/>
      <w:r>
        <w:rPr>
          <w:lang w:eastAsia="zh-CN"/>
        </w:rPr>
        <w:t>6</w:t>
      </w:r>
      <w:r w:rsidR="0082156E" w:rsidRPr="00DF48FF">
        <w:t>.</w:t>
      </w:r>
      <w:r w:rsidR="0082156E">
        <w:t>2</w:t>
      </w:r>
      <w:r w:rsidR="0082156E" w:rsidRPr="00DF48FF">
        <w:t>.</w:t>
      </w:r>
      <w:r w:rsidR="007B3687">
        <w:t>7</w:t>
      </w:r>
      <w:r w:rsidR="0082156E" w:rsidRPr="00DF48FF">
        <w:tab/>
        <w:t>Conclusion</w:t>
      </w:r>
      <w:bookmarkEnd w:id="1326"/>
      <w:bookmarkEnd w:id="1327"/>
    </w:p>
    <w:p w14:paraId="309450CC" w14:textId="77777777" w:rsidR="0082156E" w:rsidRDefault="0082156E" w:rsidP="0082156E"/>
    <w:p w14:paraId="44EC689E" w14:textId="77777777" w:rsidR="001336CF" w:rsidRDefault="001336CF" w:rsidP="001336CF">
      <w:pPr>
        <w:pStyle w:val="Heading2"/>
      </w:pPr>
      <w:bookmarkStart w:id="1328" w:name="_Toc180332508"/>
      <w:bookmarkStart w:id="1329" w:name="_Toc180334921"/>
      <w:r>
        <w:t>6</w:t>
      </w:r>
      <w:r w:rsidRPr="00982425">
        <w:t>.</w:t>
      </w:r>
      <w:r>
        <w:t>3</w:t>
      </w:r>
      <w:r w:rsidRPr="00982425">
        <w:tab/>
      </w:r>
      <w:r>
        <w:t xml:space="preserve">Topic #3 </w:t>
      </w:r>
      <w:r w:rsidRPr="001336CF">
        <w:t>API Service usage charging of CAPIF</w:t>
      </w:r>
      <w:bookmarkEnd w:id="1328"/>
      <w:bookmarkEnd w:id="1329"/>
      <w:r w:rsidRPr="001336CF">
        <w:t xml:space="preserve"> </w:t>
      </w:r>
    </w:p>
    <w:p w14:paraId="3C764C51" w14:textId="77777777" w:rsidR="001336CF" w:rsidRPr="00982425" w:rsidRDefault="001336CF" w:rsidP="001336CF">
      <w:pPr>
        <w:rPr>
          <w:rFonts w:ascii="Arial" w:hAnsi="Arial" w:cs="Arial"/>
          <w:iCs/>
          <w:sz w:val="36"/>
          <w:szCs w:val="36"/>
        </w:rPr>
      </w:pPr>
    </w:p>
    <w:p w14:paraId="215A8DE1" w14:textId="77777777" w:rsidR="001336CF" w:rsidRDefault="001336CF" w:rsidP="001336CF">
      <w:pPr>
        <w:pStyle w:val="Heading3"/>
      </w:pPr>
      <w:bookmarkStart w:id="1330" w:name="_Toc180332509"/>
      <w:bookmarkStart w:id="1331" w:name="_Toc180334922"/>
      <w:r>
        <w:rPr>
          <w:lang w:eastAsia="zh-CN"/>
        </w:rPr>
        <w:t>6</w:t>
      </w:r>
      <w:r w:rsidRPr="00DF48FF">
        <w:t>.</w:t>
      </w:r>
      <w:r>
        <w:t>3</w:t>
      </w:r>
      <w:r w:rsidRPr="00DF48FF">
        <w:t>.1</w:t>
      </w:r>
      <w:r w:rsidRPr="00DF48FF">
        <w:tab/>
        <w:t>General description and assumptions</w:t>
      </w:r>
      <w:bookmarkEnd w:id="1330"/>
      <w:bookmarkEnd w:id="1331"/>
    </w:p>
    <w:p w14:paraId="2A01AB09" w14:textId="77777777" w:rsidR="001336CF" w:rsidRDefault="001336CF" w:rsidP="001336CF">
      <w:pPr>
        <w:pStyle w:val="Heading3"/>
        <w:rPr>
          <w:color w:val="000000"/>
        </w:rPr>
      </w:pPr>
    </w:p>
    <w:p w14:paraId="1D0B37E3" w14:textId="77777777" w:rsidR="001336CF" w:rsidRDefault="001336CF" w:rsidP="001336CF">
      <w:pPr>
        <w:pStyle w:val="Heading3"/>
        <w:rPr>
          <w:color w:val="000000"/>
        </w:rPr>
      </w:pPr>
      <w:bookmarkStart w:id="1332" w:name="_Toc180332510"/>
      <w:bookmarkStart w:id="1333" w:name="_Toc180334923"/>
      <w:r>
        <w:rPr>
          <w:color w:val="000000"/>
        </w:rPr>
        <w:t>6.3.2</w:t>
      </w:r>
      <w:r>
        <w:rPr>
          <w:color w:val="000000"/>
        </w:rPr>
        <w:tab/>
        <w:t>Use Case</w:t>
      </w:r>
      <w:bookmarkEnd w:id="1332"/>
      <w:bookmarkEnd w:id="1333"/>
    </w:p>
    <w:p w14:paraId="526BBB1B" w14:textId="77777777" w:rsidR="001336CF" w:rsidRDefault="001336CF" w:rsidP="001336CF">
      <w:pPr>
        <w:pStyle w:val="Heading4"/>
        <w:rPr>
          <w:color w:val="000000"/>
          <w:lang w:val="en-US" w:eastAsia="zh-CN"/>
        </w:rPr>
      </w:pPr>
      <w:bookmarkStart w:id="1334" w:name="_Toc180332511"/>
      <w:bookmarkStart w:id="1335" w:name="_Toc180334924"/>
      <w:r>
        <w:rPr>
          <w:color w:val="000000"/>
        </w:rPr>
        <w:t>6.3.2</w:t>
      </w:r>
      <w:r>
        <w:rPr>
          <w:color w:val="000000"/>
          <w:lang w:val="en-US" w:eastAsia="zh-CN"/>
        </w:rPr>
        <w:t>.1</w:t>
      </w:r>
      <w:r>
        <w:rPr>
          <w:color w:val="000000"/>
          <w:lang w:val="en-US" w:eastAsia="zh-CN"/>
        </w:rPr>
        <w:tab/>
        <w:t xml:space="preserve">Use Case </w:t>
      </w:r>
      <w:r>
        <w:rPr>
          <w:color w:val="000000"/>
        </w:rPr>
        <w:t>#</w:t>
      </w:r>
      <w:r>
        <w:rPr>
          <w:color w:val="000000"/>
          <w:lang w:val="en-US" w:eastAsia="zh-CN"/>
        </w:rPr>
        <w:t>3.1: API Service Usage via CAPIF</w:t>
      </w:r>
      <w:bookmarkEnd w:id="1334"/>
      <w:bookmarkEnd w:id="1335"/>
      <w:r>
        <w:t xml:space="preserve"> </w:t>
      </w:r>
    </w:p>
    <w:p w14:paraId="09F5EB21" w14:textId="77777777" w:rsidR="001336CF" w:rsidRDefault="001336CF" w:rsidP="001336CF">
      <w:pPr>
        <w:rPr>
          <w:color w:val="000000"/>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(e.g. Operators) </w:t>
      </w:r>
      <w:r>
        <w:rPr>
          <w:rFonts w:hint="eastAsia"/>
          <w:color w:val="000000"/>
          <w:lang w:eastAsia="zh-CN"/>
        </w:rPr>
        <w:t>has</w:t>
      </w:r>
      <w:r>
        <w:rPr>
          <w:color w:val="000000"/>
          <w:lang w:eastAsia="zh-CN"/>
        </w:rPr>
        <w:t xml:space="preserve"> the service agreement about the API invocations. </w:t>
      </w:r>
    </w:p>
    <w:p w14:paraId="3A4A0F2E" w14:textId="77777777" w:rsidR="001336CF" w:rsidRDefault="001336CF" w:rsidP="001336CF">
      <w:pPr>
        <w:rPr>
          <w:color w:val="000000"/>
          <w:lang w:eastAsia="zh-CN"/>
        </w:rPr>
      </w:pPr>
      <w:r>
        <w:rPr>
          <w:color w:val="000000"/>
          <w:lang w:eastAsia="zh-CN"/>
        </w:rPr>
        <w:t xml:space="preserve">The API invoker </w:t>
      </w:r>
      <w:r w:rsidRPr="00101BB9">
        <w:rPr>
          <w:color w:val="000000"/>
          <w:lang w:eastAsia="zh-CN"/>
        </w:rPr>
        <w:t>can perform one or multiple service API invocation</w:t>
      </w:r>
      <w:r>
        <w:rPr>
          <w:color w:val="000000"/>
          <w:lang w:eastAsia="zh-CN"/>
        </w:rPr>
        <w:t xml:space="preserve"> to CAPIF. The CAPIF Core Function </w:t>
      </w:r>
      <w:r w:rsidRPr="00193016">
        <w:rPr>
          <w:color w:val="000000"/>
          <w:lang w:eastAsia="zh-CN"/>
        </w:rPr>
        <w:t>acknowledges</w:t>
      </w:r>
      <w:r>
        <w:rPr>
          <w:color w:val="000000"/>
          <w:lang w:eastAsia="zh-CN"/>
        </w:rPr>
        <w:t xml:space="preserve"> the API invocation request and provide the API invocation response to the API invoker. CAPIF can collect the charging information based on the following chargeable events, </w:t>
      </w:r>
      <w:proofErr w:type="gramStart"/>
      <w:r>
        <w:rPr>
          <w:color w:val="000000"/>
          <w:lang w:eastAsia="zh-CN"/>
        </w:rPr>
        <w:t>according</w:t>
      </w:r>
      <w:proofErr w:type="gramEnd"/>
      <w:r>
        <w:rPr>
          <w:color w:val="000000"/>
          <w:lang w:eastAsia="zh-CN"/>
        </w:rPr>
        <w:t xml:space="preserve"> the service procedure specified in the TS 23.222[2] </w:t>
      </w:r>
      <w:r>
        <w:t>Service API invocation</w:t>
      </w:r>
      <w:r>
        <w:rPr>
          <w:color w:val="000000"/>
          <w:lang w:eastAsia="zh-CN"/>
        </w:rPr>
        <w:t>, for example:</w:t>
      </w:r>
    </w:p>
    <w:p w14:paraId="46352869" w14:textId="77777777" w:rsidR="001336CF" w:rsidRDefault="001336CF" w:rsidP="001336CF">
      <w:pPr>
        <w:pStyle w:val="B1"/>
      </w:pPr>
      <w:r>
        <w:rPr>
          <w:lang w:eastAsia="zh-CN"/>
        </w:rPr>
        <w:t>-</w:t>
      </w:r>
      <w:r>
        <w:rPr>
          <w:lang w:eastAsia="zh-CN"/>
        </w:rPr>
        <w:tab/>
        <w:t>t</w:t>
      </w:r>
      <w:r w:rsidRPr="009239EC">
        <w:rPr>
          <w:lang w:eastAsia="zh-CN"/>
        </w:rPr>
        <w:t>he API invocation</w:t>
      </w:r>
      <w:r>
        <w:rPr>
          <w:lang w:eastAsia="zh-CN"/>
        </w:rPr>
        <w:t xml:space="preserve">, e.g. </w:t>
      </w:r>
      <w:r>
        <w:t>API invoker identifier, timestamp of API invocations</w:t>
      </w:r>
    </w:p>
    <w:p w14:paraId="005C0FAD" w14:textId="77777777" w:rsidR="001336CF" w:rsidRPr="001464C9" w:rsidRDefault="001336CF" w:rsidP="001336CF">
      <w:pPr>
        <w:pStyle w:val="B1"/>
        <w:rPr>
          <w:lang w:eastAsia="zh-CN"/>
        </w:rPr>
      </w:pPr>
      <w:r>
        <w:rPr>
          <w:lang w:eastAsia="zh-CN"/>
        </w:rPr>
        <w:t>-</w:t>
      </w:r>
      <w:r>
        <w:rPr>
          <w:lang w:eastAsia="zh-CN"/>
        </w:rPr>
        <w:tab/>
        <w:t xml:space="preserve">the result of the API invocation response, e.g. the </w:t>
      </w:r>
      <w:r>
        <w:t>success or failure of API invocation request.</w:t>
      </w:r>
    </w:p>
    <w:p w14:paraId="66D216EB" w14:textId="77777777" w:rsidR="001336CF" w:rsidRDefault="001336CF" w:rsidP="001336CF">
      <w:pPr>
        <w:pStyle w:val="B1"/>
      </w:pPr>
      <w:r w:rsidRPr="006A1B8F">
        <w:rPr>
          <w:lang w:eastAsia="zh-CN"/>
        </w:rPr>
        <w:t>-</w:t>
      </w:r>
      <w:r w:rsidRPr="006A1B8F">
        <w:rPr>
          <w:lang w:eastAsia="zh-CN"/>
        </w:rPr>
        <w:tab/>
      </w:r>
      <w:r>
        <w:rPr>
          <w:lang w:eastAsia="zh-CN"/>
        </w:rPr>
        <w:t>Subscription, un-subscription and notifications for the CAPIF events (e.g.</w:t>
      </w:r>
      <w:r w:rsidRPr="003B396F">
        <w:rPr>
          <w:lang w:eastAsia="zh-CN"/>
        </w:rPr>
        <w:t xml:space="preserve"> API notification for the Monitoring service API invocation</w:t>
      </w:r>
      <w:r>
        <w:rPr>
          <w:lang w:eastAsia="zh-CN"/>
        </w:rPr>
        <w:t xml:space="preserve">) as specified in the TS 23.222[2] clause </w:t>
      </w:r>
      <w:r>
        <w:t>8.8</w:t>
      </w:r>
    </w:p>
    <w:p w14:paraId="24C6229F" w14:textId="77777777" w:rsidR="001336CF" w:rsidRDefault="001336CF" w:rsidP="001336CF">
      <w:pPr>
        <w:pStyle w:val="B1"/>
      </w:pPr>
      <w:r w:rsidRPr="006A1B8F">
        <w:rPr>
          <w:lang w:eastAsia="zh-CN"/>
        </w:rPr>
        <w:t>-</w:t>
      </w:r>
      <w:r w:rsidRPr="006A1B8F">
        <w:rPr>
          <w:lang w:eastAsia="zh-CN"/>
        </w:rPr>
        <w:tab/>
      </w:r>
      <w:r>
        <w:rPr>
          <w:lang w:eastAsia="zh-CN"/>
        </w:rPr>
        <w:t xml:space="preserve">Revoking subscription of the CAPIF events, as specified in the TS 23.222[2] clause </w:t>
      </w:r>
      <w:r>
        <w:t>8.9</w:t>
      </w:r>
    </w:p>
    <w:p w14:paraId="602AE92E" w14:textId="77777777" w:rsidR="001336CF" w:rsidRDefault="001336CF" w:rsidP="001336CF">
      <w:pPr>
        <w:rPr>
          <w:color w:val="000000"/>
          <w:lang w:eastAsia="zh-CN"/>
        </w:rPr>
      </w:pPr>
      <w:r>
        <w:rPr>
          <w:rFonts w:hint="eastAsia"/>
          <w:color w:val="000000"/>
          <w:lang w:eastAsia="zh-CN"/>
        </w:rPr>
        <w:t>T</w:t>
      </w:r>
      <w:r>
        <w:rPr>
          <w:color w:val="000000"/>
          <w:lang w:eastAsia="zh-CN"/>
        </w:rPr>
        <w:t>he charging party: the CAPIF providers</w:t>
      </w:r>
    </w:p>
    <w:p w14:paraId="6940651F" w14:textId="77777777" w:rsidR="001336CF" w:rsidRDefault="001336CF" w:rsidP="001336CF">
      <w:pPr>
        <w:rPr>
          <w:color w:val="000000"/>
          <w:lang w:eastAsia="zh-CN"/>
        </w:rPr>
      </w:pPr>
      <w:r>
        <w:rPr>
          <w:color w:val="000000"/>
          <w:lang w:eastAsia="zh-CN"/>
        </w:rPr>
        <w:t xml:space="preserve">The charged party: the API invoker for the chargeable event of API invocations  </w:t>
      </w:r>
    </w:p>
    <w:p w14:paraId="6674472D" w14:textId="77777777" w:rsidR="001336CF" w:rsidRDefault="001336CF" w:rsidP="001336CF">
      <w:pPr>
        <w:rPr>
          <w:color w:val="000000"/>
        </w:rPr>
      </w:pPr>
      <w:r>
        <w:rPr>
          <w:color w:val="000000"/>
          <w:lang w:eastAsia="zh-CN"/>
        </w:rPr>
        <w:t xml:space="preserve">The potential charging requirements for this UC are: </w:t>
      </w:r>
      <w:r>
        <w:rPr>
          <w:bCs/>
          <w:color w:val="000000"/>
          <w:lang w:eastAsia="ko-KR"/>
        </w:rPr>
        <w:t>REQ-3GPPCH-APIInvo-01</w:t>
      </w:r>
      <w:r>
        <w:rPr>
          <w:color w:val="000000"/>
        </w:rPr>
        <w:t xml:space="preserve"> and </w:t>
      </w:r>
      <w:r>
        <w:rPr>
          <w:bCs/>
          <w:color w:val="000000"/>
          <w:lang w:eastAsia="ko-KR"/>
        </w:rPr>
        <w:t>REQ-3GPPCH-APIInvo-02</w:t>
      </w:r>
      <w:r>
        <w:rPr>
          <w:color w:val="000000"/>
        </w:rPr>
        <w:t>.</w:t>
      </w:r>
    </w:p>
    <w:p w14:paraId="15DB7F4A" w14:textId="77777777" w:rsidR="001336CF" w:rsidRDefault="001336CF" w:rsidP="001336CF">
      <w:pPr>
        <w:rPr>
          <w:lang w:eastAsia="zh-CN"/>
        </w:rPr>
      </w:pPr>
    </w:p>
    <w:p w14:paraId="20AEE99D" w14:textId="77777777" w:rsidR="001336CF" w:rsidRPr="00AB52FA" w:rsidRDefault="001336CF" w:rsidP="001336CF"/>
    <w:p w14:paraId="7144FA8F" w14:textId="77777777" w:rsidR="001336CF" w:rsidRDefault="001336CF" w:rsidP="001336CF">
      <w:pPr>
        <w:pStyle w:val="Heading3"/>
      </w:pPr>
      <w:bookmarkStart w:id="1336" w:name="_Toc180332512"/>
      <w:bookmarkStart w:id="1337" w:name="_Toc180334925"/>
      <w:r>
        <w:rPr>
          <w:lang w:eastAsia="zh-CN"/>
        </w:rPr>
        <w:t>6</w:t>
      </w:r>
      <w:r w:rsidRPr="00DF48FF">
        <w:t>.</w:t>
      </w:r>
      <w:r>
        <w:t>3</w:t>
      </w:r>
      <w:r w:rsidRPr="00DF48FF">
        <w:t>.</w:t>
      </w:r>
      <w:r>
        <w:t>3</w:t>
      </w:r>
      <w:r w:rsidRPr="00DF48FF">
        <w:tab/>
        <w:t>Potential charging requirements</w:t>
      </w:r>
      <w:bookmarkEnd w:id="1336"/>
      <w:bookmarkEnd w:id="1337"/>
    </w:p>
    <w:p w14:paraId="7E4D2792" w14:textId="77777777" w:rsidR="001336CF" w:rsidRDefault="001336CF" w:rsidP="001336CF">
      <w:pPr>
        <w:rPr>
          <w:color w:val="000000"/>
          <w:lang w:val="en-US" w:eastAsia="ko-KR"/>
        </w:rPr>
      </w:pPr>
      <w:r>
        <w:rPr>
          <w:b/>
          <w:bCs/>
          <w:color w:val="000000"/>
          <w:lang w:eastAsia="ko-KR"/>
        </w:rPr>
        <w:t>REQ-3GPP</w:t>
      </w:r>
      <w:r>
        <w:rPr>
          <w:b/>
          <w:bCs/>
          <w:color w:val="000000"/>
          <w:lang w:eastAsia="zh-CN"/>
        </w:rPr>
        <w:t>CH</w:t>
      </w:r>
      <w:r>
        <w:rPr>
          <w:b/>
          <w:bCs/>
          <w:color w:val="000000"/>
          <w:lang w:eastAsia="ko-KR"/>
        </w:rPr>
        <w:t>-</w:t>
      </w:r>
      <w:r w:rsidRPr="00D277EA">
        <w:rPr>
          <w:b/>
          <w:bCs/>
          <w:color w:val="000000"/>
          <w:lang w:eastAsia="ko-KR"/>
        </w:rPr>
        <w:t>APIInvo</w:t>
      </w:r>
      <w:r>
        <w:rPr>
          <w:b/>
          <w:bCs/>
          <w:color w:val="000000"/>
          <w:lang w:eastAsia="ko-KR"/>
        </w:rPr>
        <w:t>-</w:t>
      </w:r>
      <w:r>
        <w:rPr>
          <w:b/>
          <w:bCs/>
          <w:color w:val="000000"/>
          <w:lang w:eastAsia="zh-CN"/>
        </w:rPr>
        <w:t xml:space="preserve">01: </w:t>
      </w:r>
      <w:r w:rsidRPr="00A50998">
        <w:t xml:space="preserve">The CAPIF </w:t>
      </w:r>
      <w:r>
        <w:rPr>
          <w:rFonts w:hint="eastAsia"/>
          <w:lang w:eastAsia="zh-CN"/>
        </w:rPr>
        <w:t>should</w:t>
      </w:r>
      <w:r>
        <w:t xml:space="preserve"> </w:t>
      </w:r>
      <w:r w:rsidRPr="00A50998">
        <w:t xml:space="preserve">support </w:t>
      </w:r>
      <w:r>
        <w:t xml:space="preserve">converged </w:t>
      </w:r>
      <w:r w:rsidRPr="00A50998">
        <w:t>charging for service APIs</w:t>
      </w:r>
      <w:r>
        <w:t xml:space="preserve"> invocations, on a per API invoker basis</w:t>
      </w:r>
      <w:r w:rsidRPr="00A50998">
        <w:t>.</w:t>
      </w:r>
    </w:p>
    <w:p w14:paraId="70F41455" w14:textId="77777777" w:rsidR="001336CF" w:rsidRDefault="001336CF" w:rsidP="001336CF">
      <w:pPr>
        <w:rPr>
          <w:color w:val="000000"/>
          <w:lang w:eastAsia="ko-KR"/>
        </w:rPr>
      </w:pPr>
      <w:r>
        <w:rPr>
          <w:b/>
          <w:bCs/>
          <w:color w:val="000000"/>
          <w:lang w:eastAsia="ko-KR"/>
        </w:rPr>
        <w:lastRenderedPageBreak/>
        <w:t>REQ-3GPP</w:t>
      </w:r>
      <w:r>
        <w:rPr>
          <w:b/>
          <w:bCs/>
          <w:color w:val="000000"/>
          <w:lang w:eastAsia="zh-CN"/>
        </w:rPr>
        <w:t>CH</w:t>
      </w:r>
      <w:r>
        <w:rPr>
          <w:b/>
          <w:bCs/>
          <w:color w:val="000000"/>
          <w:lang w:eastAsia="ko-KR"/>
        </w:rPr>
        <w:t>-</w:t>
      </w:r>
      <w:r w:rsidRPr="00D277EA">
        <w:rPr>
          <w:b/>
          <w:bCs/>
          <w:color w:val="000000"/>
          <w:lang w:eastAsia="ko-KR"/>
        </w:rPr>
        <w:t>APIInvo</w:t>
      </w:r>
      <w:r>
        <w:rPr>
          <w:b/>
          <w:bCs/>
          <w:color w:val="000000"/>
          <w:lang w:eastAsia="ko-KR"/>
        </w:rPr>
        <w:t>-</w:t>
      </w:r>
      <w:r>
        <w:rPr>
          <w:b/>
          <w:bCs/>
          <w:color w:val="000000"/>
          <w:lang w:eastAsia="zh-CN"/>
        </w:rPr>
        <w:t xml:space="preserve">02: </w:t>
      </w:r>
      <w:r w:rsidRPr="00A50998">
        <w:t xml:space="preserve">The CAPIF </w:t>
      </w:r>
      <w:r>
        <w:rPr>
          <w:rFonts w:hint="eastAsia"/>
          <w:lang w:eastAsia="zh-CN"/>
        </w:rPr>
        <w:t>should</w:t>
      </w:r>
      <w:r>
        <w:t xml:space="preserve"> support the converged charging based on the resource</w:t>
      </w:r>
      <w:r w:rsidRPr="00A50998">
        <w:t xml:space="preserve"> usage (e.g. invocation count</w:t>
      </w:r>
      <w:r>
        <w:t>, invocation duration, invocation data volume</w:t>
      </w:r>
      <w:r w:rsidRPr="00A50998">
        <w:t>) of the service API</w:t>
      </w:r>
      <w:r>
        <w:t>s,</w:t>
      </w:r>
      <w:r w:rsidRPr="00A50998">
        <w:t xml:space="preserve"> </w:t>
      </w:r>
      <w:r>
        <w:t>on a</w:t>
      </w:r>
      <w:r w:rsidRPr="00A50998">
        <w:t xml:space="preserve"> per API invoker basis</w:t>
      </w:r>
      <w:r>
        <w:rPr>
          <w:color w:val="000000"/>
          <w:lang w:eastAsia="ko-KR"/>
        </w:rPr>
        <w:t>.</w:t>
      </w:r>
    </w:p>
    <w:p w14:paraId="5EBCEA4D" w14:textId="77777777" w:rsidR="001336CF" w:rsidRPr="00AB52FA" w:rsidRDefault="001336CF" w:rsidP="001336CF"/>
    <w:p w14:paraId="10757BB2" w14:textId="77777777" w:rsidR="001336CF" w:rsidRDefault="001336CF" w:rsidP="001336CF">
      <w:pPr>
        <w:pStyle w:val="Heading3"/>
      </w:pPr>
      <w:bookmarkStart w:id="1338" w:name="_Toc180332513"/>
      <w:bookmarkStart w:id="1339" w:name="_Toc180334926"/>
      <w:r>
        <w:rPr>
          <w:lang w:eastAsia="zh-CN"/>
        </w:rPr>
        <w:t>6</w:t>
      </w:r>
      <w:r w:rsidRPr="00DF48FF">
        <w:t>.</w:t>
      </w:r>
      <w:r>
        <w:t>3</w:t>
      </w:r>
      <w:r w:rsidRPr="00DF48FF">
        <w:t>.</w:t>
      </w:r>
      <w:r>
        <w:t>4</w:t>
      </w:r>
      <w:r w:rsidRPr="00DF48FF">
        <w:tab/>
        <w:t>Key issues</w:t>
      </w:r>
      <w:bookmarkEnd w:id="1338"/>
      <w:bookmarkEnd w:id="1339"/>
    </w:p>
    <w:p w14:paraId="0617087A" w14:textId="0AC3E766" w:rsidR="001336CF" w:rsidRDefault="001336CF" w:rsidP="001336CF">
      <w:pPr>
        <w:pStyle w:val="Heading4"/>
      </w:pPr>
      <w:bookmarkStart w:id="1340" w:name="_Toc180332514"/>
      <w:bookmarkStart w:id="1341" w:name="_Toc180334927"/>
      <w:r>
        <w:rPr>
          <w:lang w:eastAsia="zh-CN"/>
        </w:rPr>
        <w:t>6</w:t>
      </w:r>
      <w:r w:rsidRPr="00DF48FF">
        <w:t>.</w:t>
      </w:r>
      <w:r w:rsidR="002B536C">
        <w:t>3</w:t>
      </w:r>
      <w:r w:rsidRPr="00DF48FF">
        <w:t>.</w:t>
      </w:r>
      <w:r>
        <w:t>4.1</w:t>
      </w:r>
      <w:r w:rsidRPr="00DF48FF">
        <w:tab/>
        <w:t>Key issue</w:t>
      </w:r>
      <w:r w:rsidRPr="00DF48FF">
        <w:rPr>
          <w:rFonts w:hint="eastAsia"/>
          <w:lang w:eastAsia="zh-CN"/>
        </w:rPr>
        <w:t>#1.1:</w:t>
      </w:r>
      <w:r w:rsidRPr="00DF48FF">
        <w:t xml:space="preserve"> Charging events and charging information required</w:t>
      </w:r>
      <w:bookmarkEnd w:id="1340"/>
      <w:bookmarkEnd w:id="1341"/>
    </w:p>
    <w:p w14:paraId="3CACD543" w14:textId="77777777" w:rsidR="001336CF" w:rsidRDefault="001336CF" w:rsidP="001336CF">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charging </w:t>
      </w:r>
      <w:r>
        <w:rPr>
          <w:color w:val="000000"/>
        </w:rPr>
        <w:t xml:space="preserve">considering </w:t>
      </w:r>
      <w:r w:rsidRPr="00C84A92">
        <w:rPr>
          <w:color w:val="000000"/>
        </w:rPr>
        <w:t>REQ-3GPPCH-APIInvo-0</w:t>
      </w:r>
      <w:r>
        <w:rPr>
          <w:color w:val="000000"/>
        </w:rPr>
        <w:t xml:space="preserve">1 and </w:t>
      </w:r>
      <w:r w:rsidRPr="00C84A92">
        <w:rPr>
          <w:color w:val="000000"/>
        </w:rPr>
        <w:t>REQ-3GPPCH-APIInvo-0</w:t>
      </w:r>
      <w:r>
        <w:rPr>
          <w:color w:val="000000"/>
        </w:rPr>
        <w:t>2.</w:t>
      </w:r>
      <w:r>
        <w:rPr>
          <w:color w:val="000000"/>
          <w:lang w:eastAsia="zh-CN"/>
        </w:rPr>
        <w:t xml:space="preserve"> </w:t>
      </w:r>
      <w:r>
        <w:rPr>
          <w:color w:val="000000"/>
        </w:rPr>
        <w:t>This investigation</w:t>
      </w:r>
      <w:r>
        <w:rPr>
          <w:color w:val="000000"/>
          <w:lang w:eastAsia="zh-CN"/>
        </w:rPr>
        <w:t xml:space="preserve"> covers the following:</w:t>
      </w:r>
    </w:p>
    <w:p w14:paraId="4D7E33DF" w14:textId="77777777" w:rsidR="001336CF" w:rsidRDefault="001336CF" w:rsidP="001336CF">
      <w:pPr>
        <w:pStyle w:val="B1"/>
        <w:rPr>
          <w:color w:val="000000"/>
          <w:lang w:eastAsia="zh-CN"/>
        </w:rPr>
      </w:pPr>
      <w:r>
        <w:rPr>
          <w:color w:val="000000"/>
          <w:lang w:eastAsia="zh-CN"/>
        </w:rPr>
        <w:t>-</w:t>
      </w:r>
      <w:r>
        <w:rPr>
          <w:color w:val="000000"/>
          <w:lang w:eastAsia="zh-CN"/>
        </w:rPr>
        <w:tab/>
      </w:r>
      <w:r>
        <w:rPr>
          <w:color w:val="000000"/>
        </w:rPr>
        <w:t>identification of the</w:t>
      </w:r>
      <w:r>
        <w:rPr>
          <w:color w:val="000000"/>
          <w:lang w:eastAsia="zh-CN"/>
        </w:rPr>
        <w:t xml:space="preserve"> charging information for API </w:t>
      </w:r>
      <w:proofErr w:type="gramStart"/>
      <w:r>
        <w:rPr>
          <w:color w:val="000000"/>
          <w:lang w:eastAsia="zh-CN"/>
        </w:rPr>
        <w:t>invocation;</w:t>
      </w:r>
      <w:proofErr w:type="gramEnd"/>
    </w:p>
    <w:p w14:paraId="7D98C541" w14:textId="77777777" w:rsidR="001336CF" w:rsidRDefault="001336CF" w:rsidP="001336CF">
      <w:pPr>
        <w:pStyle w:val="B1"/>
        <w:rPr>
          <w:color w:val="000000"/>
          <w:lang w:eastAsia="zh-CN"/>
        </w:rPr>
      </w:pPr>
      <w:r>
        <w:rPr>
          <w:color w:val="000000"/>
          <w:lang w:eastAsia="zh-CN"/>
        </w:rPr>
        <w:t>-</w:t>
      </w:r>
      <w:r>
        <w:rPr>
          <w:color w:val="000000"/>
          <w:lang w:eastAsia="zh-CN"/>
        </w:rPr>
        <w:tab/>
      </w:r>
      <w:r>
        <w:rPr>
          <w:color w:val="000000"/>
        </w:rPr>
        <w:t>identification of the</w:t>
      </w:r>
      <w:r>
        <w:rPr>
          <w:color w:val="000000"/>
          <w:lang w:eastAsia="zh-CN"/>
        </w:rPr>
        <w:t xml:space="preserve"> chargeable event for API </w:t>
      </w:r>
      <w:proofErr w:type="gramStart"/>
      <w:r>
        <w:rPr>
          <w:color w:val="000000"/>
          <w:lang w:eastAsia="zh-CN"/>
        </w:rPr>
        <w:t>invocation;</w:t>
      </w:r>
      <w:proofErr w:type="gramEnd"/>
    </w:p>
    <w:p w14:paraId="68D4473F" w14:textId="77777777" w:rsidR="001336CF" w:rsidRPr="00AB52FA" w:rsidRDefault="001336CF" w:rsidP="001336CF"/>
    <w:p w14:paraId="32BE26CF" w14:textId="77777777" w:rsidR="001336CF" w:rsidRDefault="001336CF" w:rsidP="001336CF">
      <w:pPr>
        <w:pStyle w:val="Heading3"/>
      </w:pPr>
      <w:bookmarkStart w:id="1342" w:name="_Toc180332515"/>
      <w:bookmarkStart w:id="1343" w:name="_Toc180334928"/>
      <w:r>
        <w:rPr>
          <w:lang w:eastAsia="zh-CN"/>
        </w:rPr>
        <w:t>6</w:t>
      </w:r>
      <w:r w:rsidRPr="00DF48FF">
        <w:t>.</w:t>
      </w:r>
      <w:r>
        <w:t>3</w:t>
      </w:r>
      <w:r w:rsidRPr="00DF48FF">
        <w:t>.</w:t>
      </w:r>
      <w:r>
        <w:t>5</w:t>
      </w:r>
      <w:r w:rsidRPr="00DF48FF">
        <w:tab/>
        <w:t>Possible Solutions</w:t>
      </w:r>
      <w:bookmarkEnd w:id="1342"/>
      <w:bookmarkEnd w:id="1343"/>
    </w:p>
    <w:p w14:paraId="3367A5A0" w14:textId="5E999090" w:rsidR="0079661E" w:rsidRDefault="0079661E" w:rsidP="0079661E">
      <w:pPr>
        <w:pStyle w:val="Heading4"/>
        <w:rPr>
          <w:lang w:val="x-none" w:eastAsia="zh-CN"/>
        </w:rPr>
      </w:pPr>
      <w:bookmarkStart w:id="1344" w:name="_Toc180332516"/>
      <w:bookmarkStart w:id="1345" w:name="_Toc180334929"/>
      <w:r>
        <w:rPr>
          <w:lang w:val="en-US" w:eastAsia="zh-CN"/>
        </w:rPr>
        <w:t>6.3.5.1</w:t>
      </w:r>
      <w:r>
        <w:rPr>
          <w:lang w:eastAsia="zh-CN"/>
        </w:rPr>
        <w:tab/>
      </w:r>
      <w:r>
        <w:rPr>
          <w:lang w:val="en-US" w:eastAsia="zh-CN"/>
        </w:rPr>
        <w:t>Solution</w:t>
      </w:r>
      <w:r>
        <w:rPr>
          <w:lang w:eastAsia="zh-CN"/>
        </w:rPr>
        <w:t xml:space="preserve"> #3.1: API invocation via CAPIF</w:t>
      </w:r>
      <w:bookmarkEnd w:id="1344"/>
      <w:bookmarkEnd w:id="1345"/>
    </w:p>
    <w:p w14:paraId="2A49AB44" w14:textId="77245B6F" w:rsidR="0079661E" w:rsidRDefault="0079661E" w:rsidP="0079661E">
      <w:pPr>
        <w:pStyle w:val="Heading5"/>
      </w:pPr>
      <w:bookmarkStart w:id="1346" w:name="_Toc180332517"/>
      <w:bookmarkStart w:id="1347" w:name="_Toc180334930"/>
      <w:r>
        <w:rPr>
          <w:lang w:val="en-US" w:eastAsia="zh-CN"/>
        </w:rPr>
        <w:t>6.3.5</w:t>
      </w:r>
      <w:r>
        <w:t>.</w:t>
      </w:r>
      <w:r>
        <w:rPr>
          <w:lang w:val="en-US" w:eastAsia="zh-CN"/>
        </w:rPr>
        <w:t>1</w:t>
      </w:r>
      <w:r>
        <w:t>.1</w:t>
      </w:r>
      <w:r>
        <w:tab/>
        <w:t>General description</w:t>
      </w:r>
      <w:bookmarkEnd w:id="1346"/>
      <w:bookmarkEnd w:id="1347"/>
    </w:p>
    <w:p w14:paraId="673C15C2" w14:textId="77777777" w:rsidR="0079661E" w:rsidRDefault="0079661E" w:rsidP="0079661E">
      <w:r>
        <w:t xml:space="preserve">This solution </w:t>
      </w:r>
      <w:r>
        <w:rPr>
          <w:lang w:eastAsia="zh-CN"/>
        </w:rPr>
        <w:t>#1.1</w:t>
      </w:r>
      <w:r>
        <w:t xml:space="preserve"> which </w:t>
      </w:r>
      <w:r>
        <w:rPr>
          <w:iCs/>
        </w:rPr>
        <w:t xml:space="preserve">relying on </w:t>
      </w:r>
      <w:r>
        <w:t xml:space="preserve">CHF/5G Converged Charging System for CAPIF Converged Charging, </w:t>
      </w:r>
      <w:r>
        <w:rPr>
          <w:lang w:eastAsia="zh-CN"/>
        </w:rPr>
        <w:t>addresses the Key Issue #1.2</w:t>
      </w:r>
      <w:r>
        <w:t xml:space="preserve">. </w:t>
      </w:r>
    </w:p>
    <w:p w14:paraId="071BAD50" w14:textId="72C3FA5F" w:rsidR="0079661E" w:rsidRDefault="0079661E" w:rsidP="0079661E">
      <w:pPr>
        <w:pStyle w:val="Heading5"/>
        <w:keepNext w:val="0"/>
      </w:pPr>
      <w:bookmarkStart w:id="1348" w:name="_Toc180332518"/>
      <w:bookmarkStart w:id="1349" w:name="_Toc180334931"/>
      <w:r>
        <w:t>6.3.5.1.2</w:t>
      </w:r>
      <w:r>
        <w:tab/>
        <w:t>Architecture description</w:t>
      </w:r>
      <w:bookmarkEnd w:id="1348"/>
      <w:bookmarkEnd w:id="1349"/>
    </w:p>
    <w:p w14:paraId="4BD496E0" w14:textId="2952C3B3" w:rsidR="0079661E" w:rsidRDefault="0079661E" w:rsidP="0079661E">
      <w:r>
        <w:t>Figure 6.3.5.1.2-1 shows the 5G System high level charging architecture for CAPIF C</w:t>
      </w:r>
      <w:r>
        <w:rPr>
          <w:rFonts w:hint="eastAsia"/>
          <w:lang w:eastAsia="zh-CN"/>
        </w:rPr>
        <w:t>ore</w:t>
      </w:r>
      <w:r>
        <w:t xml:space="preserve"> Function (CCF) Charging, in the reference point representation for non-roaming: </w:t>
      </w:r>
    </w:p>
    <w:p w14:paraId="35ACEDC9" w14:textId="77777777" w:rsidR="0079661E" w:rsidRDefault="00E14797" w:rsidP="0079661E">
      <w:pPr>
        <w:pStyle w:val="TH"/>
      </w:pPr>
      <w:ins w:id="1350" w:author="Huawei" w:date="2024-07-26T10:03:00Z">
        <w:r>
          <w:rPr>
            <w:noProof/>
          </w:rPr>
          <w:object w:dxaOrig="2854" w:dyaOrig="1205" w14:anchorId="03B7ED20">
            <v:shape id="_x0000_i1028" type="#_x0000_t75" alt="" style="width:195.1pt;height:45.3pt;mso-width-percent:0;mso-height-percent:0;mso-width-percent:0;mso-height-percent:0" o:ole="">
              <v:imagedata r:id="rId35" o:title="" croptop="30180f"/>
            </v:shape>
            <o:OLEObject Type="Embed" ProgID="Visio.Drawing.11" ShapeID="_x0000_i1028" DrawAspect="Content" ObjectID="_1790948472" r:id="rId41"/>
          </w:object>
        </w:r>
      </w:ins>
    </w:p>
    <w:p w14:paraId="462B0CC3" w14:textId="5FB97017" w:rsidR="0079661E" w:rsidRDefault="0079661E" w:rsidP="0079661E">
      <w:pPr>
        <w:pStyle w:val="TF"/>
      </w:pPr>
      <w:r>
        <w:t>Figure 6.3.5</w:t>
      </w:r>
      <w:r w:rsidRPr="00DF22DD">
        <w:t>.</w:t>
      </w:r>
      <w:r>
        <w:t>1</w:t>
      </w:r>
      <w:r w:rsidRPr="00DF22DD">
        <w:t>.2-1</w:t>
      </w:r>
      <w:r>
        <w:t>: 5G CCF converged charging architecture non-roaming</w:t>
      </w:r>
    </w:p>
    <w:p w14:paraId="7C957F62" w14:textId="34D1AFC4" w:rsidR="0079661E" w:rsidRDefault="0079661E" w:rsidP="0079661E">
      <w:pPr>
        <w:pStyle w:val="Heading5"/>
        <w:rPr>
          <w:lang w:val="x-none"/>
        </w:rPr>
      </w:pPr>
      <w:bookmarkStart w:id="1351" w:name="_Toc180332519"/>
      <w:bookmarkStart w:id="1352" w:name="_Toc180334932"/>
      <w:r>
        <w:t>6.3.5.1.3</w:t>
      </w:r>
      <w:r>
        <w:tab/>
        <w:t>Procedures description</w:t>
      </w:r>
      <w:bookmarkEnd w:id="1351"/>
      <w:bookmarkEnd w:id="1352"/>
      <w:r>
        <w:t xml:space="preserve"> </w:t>
      </w:r>
    </w:p>
    <w:p w14:paraId="0E44DE0C" w14:textId="29C4D2AA" w:rsidR="0079661E" w:rsidRDefault="0079661E" w:rsidP="0079661E">
      <w:pPr>
        <w:rPr>
          <w:lang w:eastAsia="zh-CN"/>
        </w:rPr>
      </w:pPr>
      <w:r>
        <w:rPr>
          <w:lang w:eastAsia="zh-CN"/>
        </w:rPr>
        <w:t xml:space="preserve">The figure </w:t>
      </w:r>
      <w:r>
        <w:t xml:space="preserve">6.3.5.1.3-1 </w:t>
      </w:r>
      <w:r>
        <w:rPr>
          <w:lang w:eastAsia="zh-CN"/>
        </w:rPr>
        <w:t xml:space="preserve">describes the high-level charging procedure for </w:t>
      </w:r>
      <w:r>
        <w:t xml:space="preserve">CCF Converged charging for API </w:t>
      </w:r>
      <w:r>
        <w:rPr>
          <w:rFonts w:hint="eastAsia"/>
          <w:lang w:eastAsia="zh-CN"/>
        </w:rPr>
        <w:t>invocation</w:t>
      </w:r>
      <w:r>
        <w:rPr>
          <w:lang w:eastAsia="zh-CN"/>
        </w:rPr>
        <w:t xml:space="preserve"> via CAPIF-2/CAPIF-2</w:t>
      </w:r>
      <w:r>
        <w:rPr>
          <w:rFonts w:hint="eastAsia"/>
          <w:lang w:eastAsia="zh-CN"/>
        </w:rPr>
        <w:t>e</w:t>
      </w:r>
      <w:r>
        <w:rPr>
          <w:lang w:eastAsia="zh-CN"/>
        </w:rPr>
        <w:t xml:space="preserve"> </w:t>
      </w:r>
      <w:r>
        <w:rPr>
          <w:rFonts w:hint="eastAsia"/>
          <w:lang w:eastAsia="zh-CN"/>
        </w:rPr>
        <w:t>and</w:t>
      </w:r>
      <w:r>
        <w:rPr>
          <w:lang w:eastAsia="zh-CN"/>
        </w:rPr>
        <w:t xml:space="preserve"> CAPIF-3</w:t>
      </w:r>
      <w:ins w:id="1353" w:author="Joao Rodrigues" w:date="2024-10-20T16:07:00Z" w16du:dateUtc="2024-10-20T15:07:00Z">
        <w:r w:rsidR="00F362F5">
          <w:rPr>
            <w:lang w:eastAsia="zh-CN"/>
          </w:rPr>
          <w:t xml:space="preserve"> </w:t>
        </w:r>
        <w:r w:rsidR="00F362F5">
          <w:rPr>
            <w:lang w:eastAsia="zh-CN"/>
          </w:rPr>
          <w:t>or CAPIF-1 or CAPIF-1e</w:t>
        </w:r>
      </w:ins>
      <w:r>
        <w:rPr>
          <w:lang w:eastAsia="zh-CN"/>
        </w:rPr>
        <w:t xml:space="preserve">, based on the figure 8.20.3.1 </w:t>
      </w:r>
      <w:r>
        <w:t xml:space="preserve">Procedure for charging the </w:t>
      </w:r>
      <w:r>
        <w:rPr>
          <w:noProof/>
          <w:lang w:val="en-US"/>
        </w:rPr>
        <w:t>invocation of service APIs in the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p>
    <w:p w14:paraId="474B17B0" w14:textId="77777777" w:rsidR="00F362F5" w:rsidRDefault="00E14797" w:rsidP="00F362F5">
      <w:pPr>
        <w:rPr>
          <w:ins w:id="1354" w:author="Joao Rodrigues" w:date="2024-10-20T16:08:00Z" w16du:dateUtc="2024-10-20T15:08:00Z"/>
          <w:lang w:eastAsia="zh-CN"/>
        </w:rPr>
      </w:pPr>
      <w:ins w:id="1355" w:author="HW01" w:date="2024-10-04T10:32:00Z">
        <w:r w:rsidRPr="00117DBB">
          <w:rPr>
            <w:noProof/>
          </w:rPr>
          <w:object w:dxaOrig="5230" w:dyaOrig="3430" w14:anchorId="6911BA4A">
            <v:shape id="_x0000_i1027" type="#_x0000_t75" alt="" style="width:354.75pt;height:196.85pt;mso-width-percent:0;mso-height-percent:0;mso-width-percent:0;mso-height-percent:0" o:ole="">
              <v:imagedata r:id="rId42" o:title="" croptop="6050f" cropbottom="4237f"/>
            </v:shape>
            <o:OLEObject Type="Embed" ProgID="Visio.Drawing.11" ShapeID="_x0000_i1027" DrawAspect="Content" ObjectID="_1790948473" r:id="rId43"/>
          </w:object>
        </w:r>
      </w:ins>
    </w:p>
    <w:p w14:paraId="03072730" w14:textId="595113DA" w:rsidR="0079661E" w:rsidDel="00F362F5" w:rsidRDefault="00E14797" w:rsidP="0079661E">
      <w:pPr>
        <w:pStyle w:val="TH"/>
        <w:rPr>
          <w:del w:id="1356" w:author="Joao Rodrigues" w:date="2024-10-20T16:08:00Z" w16du:dateUtc="2024-10-20T15:08:00Z"/>
        </w:rPr>
      </w:pPr>
      <w:ins w:id="1357" w:author="Huawei" w:date="2024-07-26T14:17:00Z">
        <w:del w:id="1358" w:author="Joao Rodrigues" w:date="2024-10-20T16:08:00Z" w16du:dateUtc="2024-10-20T15:08:00Z">
          <w:r w:rsidRPr="00117DBB">
            <w:rPr>
              <w:noProof/>
            </w:rPr>
            <w:object w:dxaOrig="6647" w:dyaOrig="3430" w14:anchorId="122AF963">
              <v:shape id="_x0000_i1026" type="#_x0000_t75" alt="" style="width:450.6pt;height:196.85pt;mso-width-percent:0;mso-height-percent:0;mso-width-percent:0;mso-height-percent:0" o:ole="">
                <v:imagedata r:id="rId44" o:title="" croptop="6050f" cropbottom="4237f"/>
              </v:shape>
              <o:OLEObject Type="Embed" ProgID="Visio.Drawing.11" ShapeID="_x0000_i1026" DrawAspect="Content" ObjectID="_1790948474" r:id="rId45"/>
            </w:object>
          </w:r>
        </w:del>
      </w:ins>
    </w:p>
    <w:p w14:paraId="44771216" w14:textId="194C66E6" w:rsidR="0079661E" w:rsidRDefault="0079661E" w:rsidP="0079661E">
      <w:pPr>
        <w:pStyle w:val="TF"/>
      </w:pPr>
      <w:r>
        <w:t xml:space="preserve">Figure 6.3.5.1.3-1: </w:t>
      </w:r>
      <w:ins w:id="1359" w:author="Joao Rodrigues" w:date="2024-10-20T16:08:00Z" w16du:dateUtc="2024-10-20T15:08:00Z">
        <w:r w:rsidR="00F362F5">
          <w:t xml:space="preserve">Event </w:t>
        </w:r>
      </w:ins>
      <w:r>
        <w:t xml:space="preserve">Charging Procedure for API invocation to the CAPIF </w:t>
      </w:r>
      <w:del w:id="1360" w:author="Joao Rodrigues" w:date="2024-10-20T16:08:00Z" w16du:dateUtc="2024-10-20T15:08:00Z">
        <w:r w:rsidDel="00F362F5">
          <w:delText xml:space="preserve">via AEP </w:delText>
        </w:r>
      </w:del>
      <w:r>
        <w:t>(</w:t>
      </w:r>
      <w:r>
        <w:rPr>
          <w:rFonts w:hint="eastAsia"/>
          <w:lang w:eastAsia="zh-CN"/>
        </w:rPr>
        <w:t>P</w:t>
      </w:r>
      <w:r>
        <w:t>EC</w:t>
      </w:r>
      <w:ins w:id="1361" w:author="Joao Rodrigues" w:date="2024-10-20T16:08:00Z" w16du:dateUtc="2024-10-20T15:08:00Z">
        <w:r w:rsidR="00F362F5">
          <w:t xml:space="preserve"> as example</w:t>
        </w:r>
      </w:ins>
      <w:r>
        <w:t>)</w:t>
      </w:r>
    </w:p>
    <w:p w14:paraId="26FDB1EF" w14:textId="374C4E67" w:rsidR="0079661E" w:rsidDel="00CE53DB" w:rsidRDefault="0079661E" w:rsidP="0079661E">
      <w:pPr>
        <w:pStyle w:val="B1"/>
        <w:rPr>
          <w:del w:id="1362" w:author="Joao Rodrigues" w:date="2024-10-20T16:11:00Z" w16du:dateUtc="2024-10-20T15:11:00Z"/>
        </w:rPr>
      </w:pPr>
      <w:del w:id="1363" w:author="Joao Rodrigues" w:date="2024-10-20T16:11:00Z" w16du:dateUtc="2024-10-20T15:11:00Z">
        <w:r w:rsidDel="00CE53DB">
          <w:delText>1.</w:delText>
        </w:r>
        <w:r w:rsidDel="00CE53DB">
          <w:tab/>
          <w:delText xml:space="preserve">One or more API invoker send the invocation of service API(s) request to AEF. </w:delText>
        </w:r>
      </w:del>
    </w:p>
    <w:p w14:paraId="6D9FE36E" w14:textId="1B0B6922" w:rsidR="0079661E" w:rsidDel="00CE53DB" w:rsidRDefault="0079661E" w:rsidP="0079661E">
      <w:pPr>
        <w:pStyle w:val="B1"/>
        <w:rPr>
          <w:del w:id="1364" w:author="Joao Rodrigues" w:date="2024-10-20T16:11:00Z" w16du:dateUtc="2024-10-20T15:11:00Z"/>
        </w:rPr>
      </w:pPr>
      <w:del w:id="1365" w:author="Joao Rodrigues" w:date="2024-10-20T16:11:00Z" w16du:dateUtc="2024-10-20T15:11:00Z">
        <w:r w:rsidDel="00CE53DB">
          <w:delText>2.</w:delText>
        </w:r>
        <w:r w:rsidDel="00CE53DB">
          <w:tab/>
          <w:delText>Upon invocation of service API(s) from one more API invokers, the AEF triggers an API invocation request and includes API invoker information (e.g. invoker's ID and IP address, location, timestamp) and service API information (e.g. service API name and version, invoked operation, input parameters, invocation result), Network Slice Info of the service API towards the CAPIF core function.</w:delText>
        </w:r>
      </w:del>
    </w:p>
    <w:p w14:paraId="29E4E959" w14:textId="50471CCB" w:rsidR="0079661E" w:rsidRDefault="0079661E" w:rsidP="0079661E">
      <w:pPr>
        <w:pStyle w:val="B1"/>
      </w:pPr>
      <w:del w:id="1366" w:author="Joao Rodrigues" w:date="2024-10-20T16:11:00Z" w16du:dateUtc="2024-10-20T15:11:00Z">
        <w:r w:rsidDel="00CE53DB">
          <w:delText>3</w:delText>
        </w:r>
      </w:del>
      <w:ins w:id="1367" w:author="Joao Rodrigues" w:date="2024-10-20T16:11:00Z" w16du:dateUtc="2024-10-20T15:11:00Z">
        <w:r w:rsidR="00CE53DB">
          <w:t>1</w:t>
        </w:r>
      </w:ins>
      <w:r>
        <w:t>.</w:t>
      </w:r>
      <w:r>
        <w:tab/>
        <w:t xml:space="preserve">The CAPIF core function performs </w:t>
      </w:r>
      <w:del w:id="1368" w:author="Joao Rodrigues" w:date="2024-10-20T16:11:00Z" w16du:dateUtc="2024-10-20T15:11:00Z">
        <w:r w:rsidDel="00CE53DB">
          <w:delText xml:space="preserve">a </w:delText>
        </w:r>
      </w:del>
      <w:ins w:id="1369" w:author="Joao Rodrigues" w:date="2024-10-20T16:11:00Z" w16du:dateUtc="2024-10-20T15:11:00Z">
        <w:r w:rsidR="00CE53DB">
          <w:t xml:space="preserve">the </w:t>
        </w:r>
      </w:ins>
      <w:r>
        <w:t>API invocation handling procedure which includes storing the information for access by authorized API management</w:t>
      </w:r>
      <w:ins w:id="1370" w:author="Joao Rodrigues" w:date="2024-10-20T16:11:00Z" w16du:dateUtc="2024-10-20T15:11:00Z">
        <w:r w:rsidR="00CE53DB">
          <w:t xml:space="preserve"> </w:t>
        </w:r>
        <w:r w:rsidR="00CE53DB">
          <w:t xml:space="preserve">after the API invoker send the invocation of service API request to AEF over </w:t>
        </w:r>
        <w:r w:rsidR="00CE53DB" w:rsidRPr="00611BB1">
          <w:t>CAPIF-2/CAPIF-2e</w:t>
        </w:r>
        <w:r w:rsidR="00CE53DB">
          <w:t xml:space="preserve"> or to CAPIF core function directly over </w:t>
        </w:r>
        <w:r w:rsidR="00CE53DB">
          <w:rPr>
            <w:lang w:eastAsia="zh-CN"/>
          </w:rPr>
          <w:t>CAPIF-1 or CAPIF-1e</w:t>
        </w:r>
      </w:ins>
      <w:r>
        <w:t xml:space="preserve">. </w:t>
      </w:r>
    </w:p>
    <w:p w14:paraId="4DD8D4DF" w14:textId="24C4FAB8" w:rsidR="0079661E" w:rsidDel="00CE53DB" w:rsidRDefault="0079661E" w:rsidP="0079661E">
      <w:pPr>
        <w:pStyle w:val="B1"/>
        <w:rPr>
          <w:del w:id="1371" w:author="Joao Rodrigues" w:date="2024-10-20T16:11:00Z" w16du:dateUtc="2024-10-20T15:11:00Z"/>
        </w:rPr>
      </w:pPr>
      <w:del w:id="1372" w:author="Joao Rodrigues" w:date="2024-10-20T16:11:00Z" w16du:dateUtc="2024-10-20T15:11:00Z">
        <w:r w:rsidDel="00CE53DB">
          <w:delText>4.</w:delText>
        </w:r>
        <w:r w:rsidDel="00CE53DB">
          <w:tab/>
          <w:delText xml:space="preserve">The AEF receives the API invocation response from </w:delText>
        </w:r>
        <w:r w:rsidDel="00CE53DB">
          <w:rPr>
            <w:lang w:val="en-US"/>
          </w:rPr>
          <w:delText xml:space="preserve">the </w:delText>
        </w:r>
        <w:r w:rsidDel="00CE53DB">
          <w:delText>CAPIF core function.</w:delText>
        </w:r>
      </w:del>
    </w:p>
    <w:p w14:paraId="126B4B2D" w14:textId="1BD66097" w:rsidR="0079661E" w:rsidRDefault="00F362F5" w:rsidP="0079661E">
      <w:pPr>
        <w:pStyle w:val="B1"/>
      </w:pPr>
      <w:ins w:id="1373" w:author="Joao Rodrigues" w:date="2024-10-20T16:09:00Z" w16du:dateUtc="2024-10-20T15:09:00Z">
        <w:r>
          <w:rPr>
            <w:lang w:eastAsia="zh-CN"/>
          </w:rPr>
          <w:t>1</w:t>
        </w:r>
      </w:ins>
      <w:del w:id="1374" w:author="Joao Rodrigues" w:date="2024-10-20T16:09:00Z" w16du:dateUtc="2024-10-20T15:09:00Z">
        <w:r w:rsidR="0079661E" w:rsidDel="00F362F5">
          <w:rPr>
            <w:lang w:eastAsia="zh-CN"/>
          </w:rPr>
          <w:delText>4</w:delText>
        </w:r>
      </w:del>
      <w:r w:rsidR="0079661E">
        <w:rPr>
          <w:lang w:eastAsia="zh-CN"/>
        </w:rPr>
        <w:t xml:space="preserve">ch-a, CAPIF sends the Charging Data Request [Event] to CHF </w:t>
      </w:r>
      <w:r w:rsidR="0079661E">
        <w:t>for the service API</w:t>
      </w:r>
      <w:r w:rsidR="0079661E">
        <w:rPr>
          <w:lang w:eastAsia="zh-CN"/>
        </w:rPr>
        <w:t>(s) invocation</w:t>
      </w:r>
      <w:ins w:id="1375" w:author="Joao Rodrigues" w:date="2024-10-20T16:10:00Z" w16du:dateUtc="2024-10-20T15:10:00Z">
        <w:r w:rsidR="00CE53DB">
          <w:rPr>
            <w:lang w:eastAsia="zh-CN"/>
          </w:rPr>
          <w:t>(s)</w:t>
        </w:r>
      </w:ins>
      <w:r w:rsidR="0079661E">
        <w:t xml:space="preserve"> to be granted authorization, and to </w:t>
      </w:r>
      <w:r w:rsidR="0079661E">
        <w:rPr>
          <w:lang w:eastAsia="zh-CN"/>
        </w:rPr>
        <w:t>allow</w:t>
      </w:r>
      <w:r w:rsidR="0079661E">
        <w:t xml:space="preserve"> the number of units, if determined by CAPIF,</w:t>
      </w:r>
      <w:r w:rsidR="0079661E">
        <w:rPr>
          <w:lang w:eastAsia="zh-CN"/>
        </w:rPr>
        <w:t xml:space="preserve"> to be rated and accounted</w:t>
      </w:r>
      <w:r w:rsidR="0079661E">
        <w:t>.</w:t>
      </w:r>
    </w:p>
    <w:p w14:paraId="392FC0DC" w14:textId="70771C08" w:rsidR="0079661E" w:rsidRDefault="00F362F5" w:rsidP="0079661E">
      <w:pPr>
        <w:pStyle w:val="B1"/>
        <w:rPr>
          <w:lang w:eastAsia="zh-CN"/>
        </w:rPr>
      </w:pPr>
      <w:ins w:id="1376" w:author="Joao Rodrigues" w:date="2024-10-20T16:09:00Z" w16du:dateUtc="2024-10-20T15:09:00Z">
        <w:r>
          <w:rPr>
            <w:lang w:eastAsia="zh-CN"/>
          </w:rPr>
          <w:t>1</w:t>
        </w:r>
      </w:ins>
      <w:del w:id="1377" w:author="Joao Rodrigues" w:date="2024-10-20T16:09:00Z" w16du:dateUtc="2024-10-20T15:09:00Z">
        <w:r w:rsidR="0079661E" w:rsidDel="00F362F5">
          <w:rPr>
            <w:lang w:eastAsia="zh-CN"/>
          </w:rPr>
          <w:delText>4</w:delText>
        </w:r>
      </w:del>
      <w:r w:rsidR="0079661E">
        <w:rPr>
          <w:lang w:eastAsia="zh-CN"/>
        </w:rPr>
        <w:t>ch-b.</w:t>
      </w:r>
      <w:r w:rsidR="0079661E">
        <w:rPr>
          <w:lang w:eastAsia="zh-CN"/>
        </w:rPr>
        <w:tab/>
        <w:t xml:space="preserve">The CHF </w:t>
      </w:r>
      <w:del w:id="1378" w:author="Joao Rodrigues" w:date="2024-10-20T16:10:00Z" w16du:dateUtc="2024-10-20T15:10:00Z">
        <w:r w:rsidR="0079661E" w:rsidDel="00CE53DB">
          <w:rPr>
            <w:lang w:eastAsia="zh-CN"/>
          </w:rPr>
          <w:delText xml:space="preserve">performs the </w:delText>
        </w:r>
        <w:r w:rsidR="0079661E" w:rsidRPr="00633CDB" w:rsidDel="00CE53DB">
          <w:delText>Account, Rating</w:delText>
        </w:r>
        <w:r w:rsidR="0079661E" w:rsidRPr="00633CDB" w:rsidDel="00CE53DB">
          <w:rPr>
            <w:lang w:eastAsia="zh-CN"/>
          </w:rPr>
          <w:delText xml:space="preserve"> </w:delText>
        </w:r>
        <w:r w:rsidR="0079661E" w:rsidRPr="00633CDB" w:rsidDel="00CE53DB">
          <w:delText xml:space="preserve">Control </w:delText>
        </w:r>
        <w:r w:rsidR="0079661E" w:rsidDel="00CE53DB">
          <w:delText xml:space="preserve">procedure and based on policies, the CHF </w:delText>
        </w:r>
      </w:del>
      <w:r w:rsidR="0079661E">
        <w:rPr>
          <w:lang w:eastAsia="zh-CN"/>
        </w:rPr>
        <w:t>creates</w:t>
      </w:r>
      <w:r w:rsidR="0079661E">
        <w:t xml:space="preserve"> a CDR related to the service API</w:t>
      </w:r>
      <w:r w:rsidR="0079661E">
        <w:rPr>
          <w:lang w:eastAsia="zh-CN"/>
        </w:rPr>
        <w:t>(s) invocation.</w:t>
      </w:r>
    </w:p>
    <w:p w14:paraId="780684A5" w14:textId="17A6A810" w:rsidR="0079661E" w:rsidRPr="00EA176F" w:rsidRDefault="00F362F5" w:rsidP="0079661E">
      <w:pPr>
        <w:pStyle w:val="B1"/>
        <w:rPr>
          <w:lang w:val="x-none"/>
        </w:rPr>
      </w:pPr>
      <w:ins w:id="1379" w:author="Joao Rodrigues" w:date="2024-10-20T16:09:00Z" w16du:dateUtc="2024-10-20T15:09:00Z">
        <w:r>
          <w:rPr>
            <w:lang w:eastAsia="zh-CN"/>
          </w:rPr>
          <w:t>1</w:t>
        </w:r>
      </w:ins>
      <w:del w:id="1380" w:author="Joao Rodrigues" w:date="2024-10-20T16:09:00Z" w16du:dateUtc="2024-10-20T15:09:00Z">
        <w:r w:rsidR="0079661E" w:rsidDel="00F362F5">
          <w:rPr>
            <w:lang w:eastAsia="zh-CN"/>
          </w:rPr>
          <w:delText>4</w:delText>
        </w:r>
      </w:del>
      <w:r w:rsidR="0079661E">
        <w:rPr>
          <w:lang w:eastAsia="zh-CN"/>
        </w:rPr>
        <w:t>ch-c.</w:t>
      </w:r>
      <w:r w:rsidR="0079661E" w:rsidRPr="00706830">
        <w:t xml:space="preserve"> </w:t>
      </w:r>
      <w:r w:rsidR="0079661E">
        <w:t>The CHF grants authorization to CAPIF for the service API</w:t>
      </w:r>
      <w:r w:rsidR="0079661E">
        <w:rPr>
          <w:lang w:eastAsia="zh-CN"/>
        </w:rPr>
        <w:t>(s) invocation</w:t>
      </w:r>
      <w:r w:rsidR="0079661E">
        <w:t xml:space="preserve"> to start, with </w:t>
      </w:r>
      <w:proofErr w:type="gramStart"/>
      <w:r w:rsidR="0079661E">
        <w:rPr>
          <w:lang w:eastAsia="zh-CN"/>
        </w:rPr>
        <w:t>a</w:t>
      </w:r>
      <w:r w:rsidR="0079661E">
        <w:t xml:space="preserve"> number of</w:t>
      </w:r>
      <w:proofErr w:type="gramEnd"/>
      <w:r w:rsidR="0079661E">
        <w:t xml:space="preserve"> </w:t>
      </w:r>
      <w:r w:rsidR="0079661E">
        <w:rPr>
          <w:lang w:eastAsia="zh-CN"/>
        </w:rPr>
        <w:t xml:space="preserve">granted </w:t>
      </w:r>
      <w:r w:rsidR="0079661E">
        <w:t>units</w:t>
      </w:r>
      <w:r w:rsidR="0079661E">
        <w:rPr>
          <w:lang w:eastAsia="zh-CN"/>
        </w:rPr>
        <w:t>.</w:t>
      </w:r>
    </w:p>
    <w:p w14:paraId="177A5DAD" w14:textId="40D94103" w:rsidR="00133FA7" w:rsidRDefault="00133FA7" w:rsidP="00133FA7">
      <w:pPr>
        <w:pStyle w:val="Heading4"/>
        <w:rPr>
          <w:ins w:id="1381" w:author="Joao Rodrigues" w:date="2024-10-20T16:34:00Z" w16du:dateUtc="2024-10-20T15:34:00Z"/>
        </w:rPr>
      </w:pPr>
      <w:bookmarkStart w:id="1382" w:name="_Toc180334933"/>
      <w:ins w:id="1383" w:author="Joao Rodrigues" w:date="2024-10-20T16:34:00Z" w16du:dateUtc="2024-10-20T15:34:00Z">
        <w:r>
          <w:t>6.3.5.</w:t>
        </w:r>
        <w:r>
          <w:t>2</w:t>
        </w:r>
        <w:r>
          <w:tab/>
          <w:t xml:space="preserve">Use of </w:t>
        </w:r>
        <w:r w:rsidRPr="00F253AF">
          <w:t>Exposure function Northbound Application Program Interfaces (APIs) charging</w:t>
        </w:r>
        <w:bookmarkEnd w:id="1382"/>
      </w:ins>
    </w:p>
    <w:p w14:paraId="4C686CB2" w14:textId="5DD3F2FC" w:rsidR="00133FA7" w:rsidRPr="00B52A68" w:rsidRDefault="00133FA7" w:rsidP="00133FA7">
      <w:pPr>
        <w:keepNext/>
        <w:keepLines/>
        <w:spacing w:before="120"/>
        <w:ind w:left="1701" w:hanging="1701"/>
        <w:outlineLvl w:val="4"/>
        <w:rPr>
          <w:ins w:id="1384" w:author="Joao Rodrigues" w:date="2024-10-20T16:34:00Z" w16du:dateUtc="2024-10-20T15:34:00Z"/>
          <w:rFonts w:ascii="Arial" w:hAnsi="Arial"/>
          <w:sz w:val="22"/>
        </w:rPr>
      </w:pPr>
      <w:ins w:id="1385" w:author="Joao Rodrigues" w:date="2024-10-20T16:34:00Z" w16du:dateUtc="2024-10-20T15:34:00Z">
        <w:r w:rsidRPr="00B52A68">
          <w:rPr>
            <w:rFonts w:ascii="Arial" w:hAnsi="Arial"/>
            <w:sz w:val="22"/>
            <w:lang w:val="en-US" w:eastAsia="zh-CN"/>
          </w:rPr>
          <w:t>6.3.5</w:t>
        </w:r>
        <w:r w:rsidRPr="00B52A68">
          <w:rPr>
            <w:rFonts w:ascii="Arial" w:hAnsi="Arial"/>
            <w:sz w:val="22"/>
          </w:rPr>
          <w:t>.</w:t>
        </w:r>
        <w:r>
          <w:rPr>
            <w:rFonts w:ascii="Arial" w:hAnsi="Arial"/>
            <w:sz w:val="22"/>
            <w:lang w:val="en-US" w:eastAsia="zh-CN"/>
          </w:rPr>
          <w:t>2</w:t>
        </w:r>
        <w:r w:rsidRPr="00B52A68">
          <w:rPr>
            <w:rFonts w:ascii="Arial" w:hAnsi="Arial"/>
            <w:sz w:val="22"/>
          </w:rPr>
          <w:t>.1</w:t>
        </w:r>
        <w:r w:rsidRPr="00B52A68">
          <w:rPr>
            <w:rFonts w:ascii="Arial" w:hAnsi="Arial"/>
            <w:sz w:val="22"/>
          </w:rPr>
          <w:tab/>
          <w:t>General description</w:t>
        </w:r>
      </w:ins>
    </w:p>
    <w:p w14:paraId="5D1EC101" w14:textId="4A04EB6D" w:rsidR="00133FA7" w:rsidRDefault="00133FA7" w:rsidP="00133FA7">
      <w:pPr>
        <w:rPr>
          <w:ins w:id="1386" w:author="Joao Rodrigues" w:date="2024-10-20T16:34:00Z" w16du:dateUtc="2024-10-20T15:34:00Z"/>
        </w:rPr>
      </w:pPr>
      <w:ins w:id="1387" w:author="Joao Rodrigues" w:date="2024-10-20T16:34:00Z" w16du:dateUtc="2024-10-20T15:34:00Z">
        <w:r>
          <w:t xml:space="preserve">This solution covers key issue #1.1, and requirements </w:t>
        </w:r>
        <w:r w:rsidRPr="001A126D">
          <w:t>REQ-3GPPCH-APIInvo-01</w:t>
        </w:r>
        <w:r>
          <w:t xml:space="preserve">and </w:t>
        </w:r>
        <w:r w:rsidRPr="001A126D">
          <w:t>REQ-3GPPCH-APIInvo-</w:t>
        </w:r>
        <w:r>
          <w:t>02. It reuses the current e</w:t>
        </w:r>
        <w:r w:rsidRPr="00F253AF">
          <w:t xml:space="preserve">xposure function </w:t>
        </w:r>
        <w:r>
          <w:t>n</w:t>
        </w:r>
        <w:r w:rsidRPr="00F253AF">
          <w:t>orthbound APIs charging</w:t>
        </w:r>
        <w:r>
          <w:t>, TS 32.254 [3], with some adaptations.</w:t>
        </w:r>
      </w:ins>
    </w:p>
    <w:p w14:paraId="7FDF231E" w14:textId="37398760" w:rsidR="00133FA7" w:rsidRPr="00B52A68" w:rsidRDefault="00133FA7" w:rsidP="00133FA7">
      <w:pPr>
        <w:keepLines/>
        <w:spacing w:before="120"/>
        <w:ind w:left="1701" w:hanging="1701"/>
        <w:outlineLvl w:val="4"/>
        <w:rPr>
          <w:ins w:id="1388" w:author="Joao Rodrigues" w:date="2024-10-20T16:34:00Z" w16du:dateUtc="2024-10-20T15:34:00Z"/>
          <w:rFonts w:ascii="Arial" w:hAnsi="Arial"/>
          <w:sz w:val="22"/>
        </w:rPr>
      </w:pPr>
      <w:ins w:id="1389" w:author="Joao Rodrigues" w:date="2024-10-20T16:34:00Z" w16du:dateUtc="2024-10-20T15:34:00Z">
        <w:r w:rsidRPr="00B52A68">
          <w:rPr>
            <w:rFonts w:ascii="Arial" w:hAnsi="Arial"/>
            <w:sz w:val="22"/>
          </w:rPr>
          <w:t>6.3.5.</w:t>
        </w:r>
        <w:r>
          <w:rPr>
            <w:rFonts w:ascii="Arial" w:hAnsi="Arial"/>
            <w:sz w:val="22"/>
          </w:rPr>
          <w:t>2</w:t>
        </w:r>
        <w:r w:rsidRPr="00B52A68">
          <w:rPr>
            <w:rFonts w:ascii="Arial" w:hAnsi="Arial"/>
            <w:sz w:val="22"/>
          </w:rPr>
          <w:t>.2</w:t>
        </w:r>
        <w:r w:rsidRPr="00B52A68">
          <w:rPr>
            <w:rFonts w:ascii="Arial" w:hAnsi="Arial"/>
            <w:sz w:val="22"/>
          </w:rPr>
          <w:tab/>
          <w:t>Architecture description</w:t>
        </w:r>
      </w:ins>
    </w:p>
    <w:p w14:paraId="2E533B59" w14:textId="77777777" w:rsidR="00133FA7" w:rsidRPr="00B52A68" w:rsidRDefault="00133FA7" w:rsidP="00133FA7">
      <w:pPr>
        <w:rPr>
          <w:ins w:id="1390" w:author="Joao Rodrigues" w:date="2024-10-20T16:34:00Z" w16du:dateUtc="2024-10-20T15:34:00Z"/>
        </w:rPr>
      </w:pPr>
      <w:ins w:id="1391" w:author="Joao Rodrigues" w:date="2024-10-20T16:34:00Z" w16du:dateUtc="2024-10-20T15:34:00Z">
        <w:r>
          <w:t xml:space="preserve">For architecture see TS 32.254 [3] clause 4.4 where NEF is replaced by </w:t>
        </w:r>
        <w:r w:rsidRPr="00B52A68">
          <w:t>CAPIF C</w:t>
        </w:r>
        <w:r w:rsidRPr="00B52A68">
          <w:rPr>
            <w:rFonts w:hint="eastAsia"/>
            <w:lang w:eastAsia="zh-CN"/>
          </w:rPr>
          <w:t>ore</w:t>
        </w:r>
        <w:r w:rsidRPr="00B52A68">
          <w:t xml:space="preserve"> Function (CCF) Charging</w:t>
        </w:r>
        <w:r>
          <w:t>.</w:t>
        </w:r>
        <w:r w:rsidRPr="00B52A68">
          <w:t xml:space="preserve"> </w:t>
        </w:r>
      </w:ins>
    </w:p>
    <w:p w14:paraId="4A188C24" w14:textId="5AD37859" w:rsidR="00133FA7" w:rsidRPr="00B52A68" w:rsidRDefault="00133FA7" w:rsidP="00133FA7">
      <w:pPr>
        <w:keepNext/>
        <w:keepLines/>
        <w:spacing w:before="120"/>
        <w:ind w:left="1701" w:hanging="1701"/>
        <w:outlineLvl w:val="4"/>
        <w:rPr>
          <w:ins w:id="1392" w:author="Joao Rodrigues" w:date="2024-10-20T16:34:00Z" w16du:dateUtc="2024-10-20T15:34:00Z"/>
          <w:rFonts w:ascii="Arial" w:hAnsi="Arial"/>
          <w:sz w:val="22"/>
          <w:lang w:val="x-none"/>
        </w:rPr>
      </w:pPr>
      <w:ins w:id="1393" w:author="Joao Rodrigues" w:date="2024-10-20T16:34:00Z" w16du:dateUtc="2024-10-20T15:34:00Z">
        <w:r w:rsidRPr="00B52A68">
          <w:rPr>
            <w:rFonts w:ascii="Arial" w:hAnsi="Arial"/>
            <w:sz w:val="22"/>
          </w:rPr>
          <w:t>6.3.5.</w:t>
        </w:r>
        <w:r>
          <w:rPr>
            <w:rFonts w:ascii="Arial" w:hAnsi="Arial"/>
            <w:sz w:val="22"/>
          </w:rPr>
          <w:t>2</w:t>
        </w:r>
        <w:r w:rsidRPr="00B52A68">
          <w:rPr>
            <w:rFonts w:ascii="Arial" w:hAnsi="Arial"/>
            <w:sz w:val="22"/>
          </w:rPr>
          <w:t>.3</w:t>
        </w:r>
        <w:r w:rsidRPr="00B52A68">
          <w:rPr>
            <w:rFonts w:ascii="Arial" w:hAnsi="Arial"/>
            <w:sz w:val="22"/>
          </w:rPr>
          <w:tab/>
          <w:t xml:space="preserve">Procedures description </w:t>
        </w:r>
      </w:ins>
    </w:p>
    <w:p w14:paraId="2AC50D82" w14:textId="77777777" w:rsidR="00133FA7" w:rsidRDefault="00133FA7" w:rsidP="00133FA7">
      <w:pPr>
        <w:rPr>
          <w:ins w:id="1394" w:author="Joao Rodrigues" w:date="2024-10-20T16:34:00Z" w16du:dateUtc="2024-10-20T15:34:00Z"/>
        </w:rPr>
      </w:pPr>
      <w:ins w:id="1395" w:author="Joao Rodrigues" w:date="2024-10-20T16:34:00Z" w16du:dateUtc="2024-10-20T15:34:00Z">
        <w:r>
          <w:t>For flows see TS 32.254 [3] clause 5.4.2 where NEF is replaced by CCF.</w:t>
        </w:r>
      </w:ins>
    </w:p>
    <w:p w14:paraId="2D1BAE25" w14:textId="30F75166" w:rsidR="0079661E" w:rsidDel="00F362F5" w:rsidRDefault="0079661E" w:rsidP="0079661E">
      <w:pPr>
        <w:pStyle w:val="B1"/>
        <w:rPr>
          <w:del w:id="1396" w:author="Joao Rodrigues" w:date="2024-10-20T16:09:00Z" w16du:dateUtc="2024-10-20T15:09:00Z"/>
          <w:lang w:eastAsia="zh-CN"/>
        </w:rPr>
      </w:pPr>
      <w:del w:id="1397" w:author="Joao Rodrigues" w:date="2024-10-20T16:09:00Z" w16du:dateUtc="2024-10-20T15:09:00Z">
        <w:r w:rsidDel="00F362F5">
          <w:rPr>
            <w:lang w:eastAsia="zh-CN"/>
          </w:rPr>
          <w:delText>5.</w:delText>
        </w:r>
        <w:r w:rsidDel="00F362F5">
          <w:tab/>
          <w:delText xml:space="preserve">The AEF sent the API invocation response to the API invoker. </w:delText>
        </w:r>
      </w:del>
    </w:p>
    <w:p w14:paraId="19F49331" w14:textId="6DF1E4E0" w:rsidR="0079661E" w:rsidDel="00CE53DB" w:rsidRDefault="0079661E" w:rsidP="0079661E">
      <w:pPr>
        <w:rPr>
          <w:del w:id="1398" w:author="Joao Rodrigues" w:date="2024-10-20T16:10:00Z" w16du:dateUtc="2024-10-20T15:10:00Z"/>
          <w:lang w:eastAsia="zh-CN"/>
        </w:rPr>
      </w:pPr>
      <w:del w:id="1399" w:author="Joao Rodrigues" w:date="2024-10-20T16:10:00Z" w16du:dateUtc="2024-10-20T15:10:00Z">
        <w:r w:rsidDel="00CE53DB">
          <w:rPr>
            <w:lang w:eastAsia="zh-CN"/>
          </w:rPr>
          <w:delText xml:space="preserve">The figure </w:delText>
        </w:r>
        <w:r w:rsidDel="00CE53DB">
          <w:delText xml:space="preserve">6.3.5.1.3-2 </w:delText>
        </w:r>
        <w:r w:rsidDel="00CE53DB">
          <w:rPr>
            <w:lang w:eastAsia="zh-CN"/>
          </w:rPr>
          <w:delText xml:space="preserve">describes the high-level charging procedure for </w:delText>
        </w:r>
        <w:r w:rsidDel="00CE53DB">
          <w:delText xml:space="preserve">CCF Converged charging for API </w:delText>
        </w:r>
        <w:r w:rsidDel="00CE53DB">
          <w:rPr>
            <w:rFonts w:hint="eastAsia"/>
            <w:lang w:eastAsia="zh-CN"/>
          </w:rPr>
          <w:delText>invocation</w:delText>
        </w:r>
        <w:r w:rsidDel="00CE53DB">
          <w:rPr>
            <w:lang w:eastAsia="zh-CN"/>
          </w:rPr>
          <w:delText xml:space="preserve"> via CAPIF-1 or CAPIF-1e</w:delText>
        </w:r>
        <w:r w:rsidDel="00CE53DB">
          <w:delText>.</w:delText>
        </w:r>
        <w:r w:rsidDel="00CE53DB">
          <w:rPr>
            <w:lang w:eastAsia="zh-CN"/>
          </w:rPr>
          <w:delText xml:space="preserve"> The event-based charging. i.e. IEC, PEC and ECUR specified in TS 32.290 [4] are supported.</w:delText>
        </w:r>
      </w:del>
    </w:p>
    <w:p w14:paraId="56BF78CB" w14:textId="2F205B6D" w:rsidR="0079661E" w:rsidDel="00CE53DB" w:rsidRDefault="00E14797" w:rsidP="0079661E">
      <w:pPr>
        <w:pStyle w:val="B1"/>
        <w:ind w:left="0" w:firstLine="0"/>
        <w:jc w:val="center"/>
        <w:rPr>
          <w:del w:id="1400" w:author="Joao Rodrigues" w:date="2024-10-20T16:10:00Z" w16du:dateUtc="2024-10-20T15:10:00Z"/>
          <w:rFonts w:ascii="Arial" w:hAnsi="Arial"/>
          <w:b/>
        </w:rPr>
      </w:pPr>
      <w:ins w:id="1401" w:author="Huawei" w:date="2024-07-26T15:00:00Z">
        <w:del w:id="1402" w:author="Joao Rodrigues" w:date="2024-10-20T16:10:00Z" w16du:dateUtc="2024-10-20T15:10:00Z">
          <w:r w:rsidRPr="00117DBB">
            <w:rPr>
              <w:noProof/>
            </w:rPr>
            <w:object w:dxaOrig="7954" w:dyaOrig="3430" w14:anchorId="05E81752">
              <v:shape id="_x0000_i1025" type="#_x0000_t75" alt="" style="width:428.5pt;height:196.85pt;mso-width-percent:0;mso-height-percent:0;mso-width-percent:0;mso-height-percent:0" o:ole="">
                <v:imagedata r:id="rId46" o:title="" croptop="6050f" cropbottom="4237f" cropleft="13726f"/>
              </v:shape>
              <o:OLEObject Type="Embed" ProgID="Visio.Drawing.11" ShapeID="_x0000_i1025" DrawAspect="Content" ObjectID="_1790948475" r:id="rId47"/>
            </w:object>
          </w:r>
        </w:del>
      </w:ins>
    </w:p>
    <w:p w14:paraId="0A89F438" w14:textId="11C3E650" w:rsidR="0079661E" w:rsidDel="00CE53DB" w:rsidRDefault="0079661E" w:rsidP="0079661E">
      <w:pPr>
        <w:pStyle w:val="TF"/>
        <w:rPr>
          <w:del w:id="1403" w:author="Joao Rodrigues" w:date="2024-10-20T16:10:00Z" w16du:dateUtc="2024-10-20T15:10:00Z"/>
        </w:rPr>
      </w:pPr>
      <w:del w:id="1404" w:author="Joao Rodrigues" w:date="2024-10-20T16:10:00Z" w16du:dateUtc="2024-10-20T15:10:00Z">
        <w:r w:rsidDel="00CE53DB">
          <w:delText>Figure 6.3.5.1.3-2: Charging Procedure for API invocation to the CAPIF (PEC)</w:delText>
        </w:r>
      </w:del>
    </w:p>
    <w:p w14:paraId="696AAE1B" w14:textId="2A7F3E2A" w:rsidR="0079661E" w:rsidDel="00CE53DB" w:rsidRDefault="0079661E" w:rsidP="0079661E">
      <w:pPr>
        <w:pStyle w:val="B1"/>
        <w:ind w:left="0" w:firstLine="0"/>
        <w:rPr>
          <w:del w:id="1405" w:author="Joao Rodrigues" w:date="2024-10-20T16:10:00Z" w16du:dateUtc="2024-10-20T15:10:00Z"/>
          <w:lang w:eastAsia="zh-CN"/>
        </w:rPr>
      </w:pPr>
      <w:del w:id="1406" w:author="Joao Rodrigues" w:date="2024-10-20T16:10:00Z" w16du:dateUtc="2024-10-20T15:10:00Z">
        <w:r w:rsidDel="00CE53DB">
          <w:rPr>
            <w:rFonts w:hint="eastAsia"/>
            <w:lang w:eastAsia="zh-CN"/>
          </w:rPr>
          <w:delText>Th</w:delText>
        </w:r>
        <w:r w:rsidDel="00CE53DB">
          <w:rPr>
            <w:lang w:eastAsia="zh-CN"/>
          </w:rPr>
          <w:delText>e steps description of figure 6.3.5</w:delText>
        </w:r>
        <w:r w:rsidRPr="0033713D" w:rsidDel="00CE53DB">
          <w:rPr>
            <w:lang w:eastAsia="zh-CN"/>
          </w:rPr>
          <w:delText>.1.3</w:delText>
        </w:r>
        <w:r w:rsidDel="00CE53DB">
          <w:rPr>
            <w:lang w:eastAsia="zh-CN"/>
          </w:rPr>
          <w:delText>-2 is similar with the figure 6.3.5</w:delText>
        </w:r>
        <w:r w:rsidRPr="0033713D" w:rsidDel="00CE53DB">
          <w:rPr>
            <w:lang w:eastAsia="zh-CN"/>
          </w:rPr>
          <w:delText>.1.3</w:delText>
        </w:r>
        <w:r w:rsidDel="00CE53DB">
          <w:rPr>
            <w:lang w:eastAsia="zh-CN"/>
          </w:rPr>
          <w:delText>-1, with the difference as the following:</w:delText>
        </w:r>
      </w:del>
    </w:p>
    <w:p w14:paraId="3CA630A1" w14:textId="657D7466" w:rsidR="0079661E" w:rsidRPr="00CB4AF3" w:rsidDel="00CE53DB" w:rsidRDefault="0079661E" w:rsidP="0079661E">
      <w:pPr>
        <w:pStyle w:val="B1"/>
        <w:rPr>
          <w:del w:id="1407" w:author="Joao Rodrigues" w:date="2024-10-20T16:10:00Z" w16du:dateUtc="2024-10-20T15:10:00Z"/>
          <w:rFonts w:eastAsia="Malgun Gothic"/>
          <w:color w:val="000000"/>
          <w:lang w:eastAsia="ko-KR"/>
        </w:rPr>
      </w:pPr>
      <w:del w:id="1408" w:author="Joao Rodrigues" w:date="2024-10-20T16:10:00Z" w16du:dateUtc="2024-10-20T15:10:00Z">
        <w:r w:rsidRPr="00BD4E4C" w:rsidDel="00CE53DB">
          <w:delText>-</w:delText>
        </w:r>
        <w:r w:rsidRPr="00BD4E4C" w:rsidDel="00CE53DB">
          <w:tab/>
        </w:r>
        <w:r w:rsidRPr="00BD4E4C" w:rsidDel="00CE53DB">
          <w:rPr>
            <w:rFonts w:hint="eastAsia"/>
          </w:rPr>
          <w:delText>T</w:delText>
        </w:r>
        <w:r w:rsidRPr="00BD4E4C" w:rsidDel="00CE53DB">
          <w:delText xml:space="preserve">he step 2 and step 4 in the figure </w:delText>
        </w:r>
        <w:r w:rsidDel="00CE53DB">
          <w:delText>6.3.5</w:delText>
        </w:r>
        <w:r w:rsidRPr="0033713D" w:rsidDel="00CE53DB">
          <w:delText>.1.3</w:delText>
        </w:r>
        <w:r w:rsidRPr="00BD4E4C" w:rsidDel="00CE53DB">
          <w:delText xml:space="preserve">-1 are not applicable. </w:delText>
        </w:r>
      </w:del>
    </w:p>
    <w:p w14:paraId="6C243B42" w14:textId="77777777" w:rsidR="0079661E" w:rsidRPr="0079661E" w:rsidRDefault="0079661E" w:rsidP="0079661E"/>
    <w:p w14:paraId="43E3B4C2" w14:textId="77777777" w:rsidR="001336CF" w:rsidRPr="00DF48FF" w:rsidRDefault="001336CF" w:rsidP="001336CF">
      <w:pPr>
        <w:pStyle w:val="Heading3"/>
      </w:pPr>
      <w:bookmarkStart w:id="1409" w:name="_Toc180332520"/>
      <w:bookmarkStart w:id="1410" w:name="_Toc180334934"/>
      <w:r>
        <w:rPr>
          <w:lang w:eastAsia="zh-CN"/>
        </w:rPr>
        <w:lastRenderedPageBreak/>
        <w:t>6</w:t>
      </w:r>
      <w:r w:rsidRPr="00DF48FF">
        <w:t>.</w:t>
      </w:r>
      <w:r>
        <w:t>3</w:t>
      </w:r>
      <w:r w:rsidRPr="00DF48FF">
        <w:t>.</w:t>
      </w:r>
      <w:r>
        <w:t>6</w:t>
      </w:r>
      <w:r w:rsidRPr="00DF48FF">
        <w:tab/>
        <w:t>Evaluation</w:t>
      </w:r>
      <w:bookmarkEnd w:id="1409"/>
      <w:bookmarkEnd w:id="1410"/>
    </w:p>
    <w:p w14:paraId="119A3CFD" w14:textId="77777777" w:rsidR="001336CF" w:rsidRPr="00DF48FF" w:rsidRDefault="001336CF" w:rsidP="001336CF">
      <w:pPr>
        <w:pStyle w:val="Heading3"/>
      </w:pPr>
      <w:bookmarkStart w:id="1411" w:name="_Toc180332521"/>
      <w:bookmarkStart w:id="1412" w:name="_Toc180334935"/>
      <w:r>
        <w:rPr>
          <w:lang w:eastAsia="zh-CN"/>
        </w:rPr>
        <w:t>6</w:t>
      </w:r>
      <w:r w:rsidRPr="00DF48FF">
        <w:t>.</w:t>
      </w:r>
      <w:r>
        <w:t>3</w:t>
      </w:r>
      <w:r w:rsidRPr="00DF48FF">
        <w:t>.</w:t>
      </w:r>
      <w:r>
        <w:t>7</w:t>
      </w:r>
      <w:r w:rsidRPr="00DF48FF">
        <w:tab/>
        <w:t>Conclusion</w:t>
      </w:r>
      <w:bookmarkEnd w:id="1411"/>
      <w:bookmarkEnd w:id="1412"/>
    </w:p>
    <w:p w14:paraId="65226676" w14:textId="77777777" w:rsidR="0082156E" w:rsidRDefault="0082156E" w:rsidP="0082156E">
      <w:pPr>
        <w:pStyle w:val="Heading1"/>
        <w:pBdr>
          <w:top w:val="none" w:sz="0" w:space="0" w:color="auto"/>
        </w:pBdr>
        <w:ind w:left="0" w:firstLine="0"/>
      </w:pPr>
    </w:p>
    <w:p w14:paraId="73C1B1AD" w14:textId="77777777" w:rsidR="0082156E" w:rsidRDefault="001336CF" w:rsidP="0082156E">
      <w:pPr>
        <w:pStyle w:val="Heading1"/>
        <w:pBdr>
          <w:top w:val="none" w:sz="0" w:space="0" w:color="auto"/>
        </w:pBdr>
      </w:pPr>
      <w:bookmarkStart w:id="1413" w:name="_Toc180332522"/>
      <w:bookmarkStart w:id="1414" w:name="_Toc180334936"/>
      <w:r>
        <w:t>7</w:t>
      </w:r>
      <w:r w:rsidR="0082156E">
        <w:tab/>
      </w:r>
      <w:r w:rsidR="0082156E">
        <w:tab/>
      </w:r>
      <w:r w:rsidR="0082156E">
        <w:tab/>
        <w:t>Evaluation</w:t>
      </w:r>
      <w:bookmarkEnd w:id="1413"/>
      <w:bookmarkEnd w:id="1414"/>
    </w:p>
    <w:p w14:paraId="68CA40DE" w14:textId="77777777" w:rsidR="0082156E" w:rsidRDefault="001336CF" w:rsidP="0082156E">
      <w:pPr>
        <w:pStyle w:val="Heading1"/>
        <w:pBdr>
          <w:top w:val="none" w:sz="0" w:space="0" w:color="auto"/>
        </w:pBdr>
      </w:pPr>
      <w:bookmarkStart w:id="1415" w:name="_Toc180332523"/>
      <w:bookmarkStart w:id="1416" w:name="_Toc180334937"/>
      <w:r>
        <w:t>8</w:t>
      </w:r>
      <w:r w:rsidR="0082156E">
        <w:tab/>
      </w:r>
      <w:r w:rsidR="0082156E">
        <w:tab/>
      </w:r>
      <w:r w:rsidR="0082156E">
        <w:tab/>
        <w:t>Conclusion</w:t>
      </w:r>
      <w:bookmarkEnd w:id="1415"/>
      <w:bookmarkEnd w:id="1416"/>
    </w:p>
    <w:p w14:paraId="32276AC7" w14:textId="77777777" w:rsidR="0082156E" w:rsidRPr="002675F0" w:rsidRDefault="0082156E" w:rsidP="002675F0"/>
    <w:p w14:paraId="2D381DE0" w14:textId="77777777" w:rsidR="00080512" w:rsidRPr="004D3578" w:rsidRDefault="00080512">
      <w:pPr>
        <w:pStyle w:val="Heading8"/>
      </w:pPr>
      <w:r w:rsidRPr="004D3578">
        <w:br w:type="page"/>
      </w:r>
      <w:bookmarkStart w:id="1417" w:name="_Toc180332524"/>
      <w:bookmarkStart w:id="1418" w:name="_Toc180334938"/>
      <w:r w:rsidRPr="004D3578">
        <w:lastRenderedPageBreak/>
        <w:t>Annex &lt;</w:t>
      </w:r>
      <w:r w:rsidR="00713691">
        <w:t>A</w:t>
      </w:r>
      <w:r w:rsidRPr="004D3578">
        <w:t>&gt;:</w:t>
      </w:r>
      <w:r w:rsidRPr="004D3578">
        <w:br/>
        <w:t>Change history</w:t>
      </w:r>
      <w:bookmarkEnd w:id="1417"/>
      <w:bookmarkEnd w:id="1418"/>
    </w:p>
    <w:p w14:paraId="5CDEDC16" w14:textId="77777777" w:rsidR="00054A22" w:rsidRPr="00235394" w:rsidRDefault="00054A22" w:rsidP="00054A22">
      <w:pPr>
        <w:pStyle w:val="TH"/>
      </w:pPr>
      <w:bookmarkStart w:id="1419" w:name="historyclause"/>
      <w:bookmarkEnd w:id="141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6EA6B643" w14:textId="77777777" w:rsidTr="00C72833">
        <w:trPr>
          <w:cantSplit/>
        </w:trPr>
        <w:tc>
          <w:tcPr>
            <w:tcW w:w="9639" w:type="dxa"/>
            <w:gridSpan w:val="8"/>
            <w:tcBorders>
              <w:bottom w:val="nil"/>
            </w:tcBorders>
            <w:shd w:val="solid" w:color="FFFFFF" w:fill="auto"/>
          </w:tcPr>
          <w:p w14:paraId="6CAE1D4B" w14:textId="77777777" w:rsidR="003C3971" w:rsidRPr="00235394" w:rsidRDefault="003C3971" w:rsidP="00C72833">
            <w:pPr>
              <w:pStyle w:val="TAL"/>
              <w:jc w:val="center"/>
              <w:rPr>
                <w:b/>
                <w:sz w:val="16"/>
              </w:rPr>
            </w:pPr>
            <w:r w:rsidRPr="00235394">
              <w:rPr>
                <w:b/>
              </w:rPr>
              <w:t>Change history</w:t>
            </w:r>
          </w:p>
        </w:tc>
      </w:tr>
      <w:tr w:rsidR="003C3971" w:rsidRPr="00235394" w14:paraId="558A8EEF" w14:textId="77777777" w:rsidTr="00C72833">
        <w:tc>
          <w:tcPr>
            <w:tcW w:w="800" w:type="dxa"/>
            <w:shd w:val="pct10" w:color="auto" w:fill="FFFFFF"/>
          </w:tcPr>
          <w:p w14:paraId="0CAB1776"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AAFCBBB" w14:textId="77777777" w:rsidR="003C3971" w:rsidRPr="00235394" w:rsidRDefault="00DF2B1F" w:rsidP="00C72833">
            <w:pPr>
              <w:pStyle w:val="TAL"/>
              <w:rPr>
                <w:b/>
                <w:sz w:val="16"/>
              </w:rPr>
            </w:pPr>
            <w:r>
              <w:rPr>
                <w:b/>
                <w:sz w:val="16"/>
              </w:rPr>
              <w:t>Meeting</w:t>
            </w:r>
          </w:p>
        </w:tc>
        <w:tc>
          <w:tcPr>
            <w:tcW w:w="1094" w:type="dxa"/>
            <w:shd w:val="pct10" w:color="auto" w:fill="FFFFFF"/>
          </w:tcPr>
          <w:p w14:paraId="652791CF"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3A1199F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04CD54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E9DD264" w14:textId="77777777" w:rsidR="003C3971" w:rsidRPr="00235394" w:rsidRDefault="003C3971" w:rsidP="00C72833">
            <w:pPr>
              <w:pStyle w:val="TAL"/>
              <w:rPr>
                <w:b/>
                <w:sz w:val="16"/>
              </w:rPr>
            </w:pPr>
            <w:r>
              <w:rPr>
                <w:b/>
                <w:sz w:val="16"/>
              </w:rPr>
              <w:t>Cat</w:t>
            </w:r>
          </w:p>
        </w:tc>
        <w:tc>
          <w:tcPr>
            <w:tcW w:w="4962" w:type="dxa"/>
            <w:shd w:val="pct10" w:color="auto" w:fill="FFFFFF"/>
          </w:tcPr>
          <w:p w14:paraId="779D0D8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F1C237E"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319C6D6" w14:textId="77777777" w:rsidTr="00C72833">
        <w:tc>
          <w:tcPr>
            <w:tcW w:w="800" w:type="dxa"/>
            <w:shd w:val="solid" w:color="FFFFFF" w:fill="auto"/>
          </w:tcPr>
          <w:p w14:paraId="3F9A51D2" w14:textId="1EA2A725" w:rsidR="003C3971" w:rsidRPr="006B0D02" w:rsidRDefault="00713691" w:rsidP="00C72833">
            <w:pPr>
              <w:pStyle w:val="TAC"/>
              <w:rPr>
                <w:sz w:val="16"/>
                <w:szCs w:val="16"/>
              </w:rPr>
            </w:pPr>
            <w:r>
              <w:rPr>
                <w:sz w:val="16"/>
                <w:szCs w:val="16"/>
              </w:rPr>
              <w:t>202</w:t>
            </w:r>
            <w:r w:rsidR="00B1014F">
              <w:rPr>
                <w:sz w:val="16"/>
                <w:szCs w:val="16"/>
              </w:rPr>
              <w:t>4</w:t>
            </w:r>
            <w:r>
              <w:rPr>
                <w:sz w:val="16"/>
                <w:szCs w:val="16"/>
              </w:rPr>
              <w:t>-</w:t>
            </w:r>
            <w:r w:rsidR="0082156E">
              <w:rPr>
                <w:sz w:val="16"/>
                <w:szCs w:val="16"/>
              </w:rPr>
              <w:t>8</w:t>
            </w:r>
          </w:p>
        </w:tc>
        <w:tc>
          <w:tcPr>
            <w:tcW w:w="800" w:type="dxa"/>
            <w:shd w:val="solid" w:color="FFFFFF" w:fill="auto"/>
          </w:tcPr>
          <w:p w14:paraId="1E41CDD1" w14:textId="60F2EA97" w:rsidR="003C3971" w:rsidRPr="006B0D02" w:rsidRDefault="00713691" w:rsidP="00C72833">
            <w:pPr>
              <w:pStyle w:val="TAC"/>
              <w:rPr>
                <w:sz w:val="16"/>
                <w:szCs w:val="16"/>
              </w:rPr>
            </w:pPr>
            <w:r>
              <w:rPr>
                <w:sz w:val="16"/>
                <w:szCs w:val="16"/>
              </w:rPr>
              <w:t>SA</w:t>
            </w:r>
            <w:r w:rsidR="005A58AF">
              <w:rPr>
                <w:sz w:val="16"/>
                <w:szCs w:val="16"/>
              </w:rPr>
              <w:t>5</w:t>
            </w:r>
            <w:r>
              <w:rPr>
                <w:sz w:val="16"/>
                <w:szCs w:val="16"/>
              </w:rPr>
              <w:t>#1</w:t>
            </w:r>
            <w:r w:rsidR="00840640">
              <w:rPr>
                <w:sz w:val="16"/>
                <w:szCs w:val="16"/>
              </w:rPr>
              <w:t>5</w:t>
            </w:r>
            <w:r w:rsidR="0082156E">
              <w:rPr>
                <w:sz w:val="16"/>
                <w:szCs w:val="16"/>
              </w:rPr>
              <w:t>6</w:t>
            </w:r>
          </w:p>
        </w:tc>
        <w:tc>
          <w:tcPr>
            <w:tcW w:w="1094" w:type="dxa"/>
            <w:shd w:val="solid" w:color="FFFFFF" w:fill="auto"/>
          </w:tcPr>
          <w:p w14:paraId="5D818D50" w14:textId="77777777" w:rsidR="00390725" w:rsidRPr="00390725" w:rsidRDefault="00390725" w:rsidP="00390725">
            <w:pPr>
              <w:pStyle w:val="TAC"/>
              <w:jc w:val="left"/>
              <w:rPr>
                <w:sz w:val="16"/>
                <w:szCs w:val="16"/>
              </w:rPr>
            </w:pPr>
            <w:r w:rsidRPr="00390725">
              <w:rPr>
                <w:sz w:val="16"/>
                <w:szCs w:val="16"/>
              </w:rPr>
              <w:t>S5-243527</w:t>
            </w:r>
          </w:p>
          <w:p w14:paraId="4E170D5A" w14:textId="77777777" w:rsidR="00390725" w:rsidRPr="00390725" w:rsidRDefault="00390725" w:rsidP="00390725">
            <w:pPr>
              <w:pStyle w:val="TAC"/>
              <w:jc w:val="left"/>
              <w:rPr>
                <w:sz w:val="16"/>
                <w:szCs w:val="16"/>
              </w:rPr>
            </w:pPr>
            <w:r w:rsidRPr="00390725">
              <w:rPr>
                <w:sz w:val="16"/>
                <w:szCs w:val="16"/>
              </w:rPr>
              <w:t>S5-243716</w:t>
            </w:r>
          </w:p>
          <w:p w14:paraId="656826FC" w14:textId="77777777" w:rsidR="00390725" w:rsidRPr="00390725" w:rsidRDefault="00390725" w:rsidP="00390725">
            <w:pPr>
              <w:pStyle w:val="TAC"/>
              <w:jc w:val="left"/>
              <w:rPr>
                <w:sz w:val="16"/>
                <w:szCs w:val="16"/>
              </w:rPr>
            </w:pPr>
            <w:r w:rsidRPr="00390725">
              <w:rPr>
                <w:sz w:val="16"/>
                <w:szCs w:val="16"/>
              </w:rPr>
              <w:t>S5-244511</w:t>
            </w:r>
          </w:p>
          <w:p w14:paraId="67AC83F6" w14:textId="77777777" w:rsidR="00390725" w:rsidRPr="00390725" w:rsidRDefault="00390725" w:rsidP="00390725">
            <w:pPr>
              <w:pStyle w:val="TAC"/>
              <w:jc w:val="left"/>
              <w:rPr>
                <w:sz w:val="16"/>
                <w:szCs w:val="16"/>
              </w:rPr>
            </w:pPr>
            <w:r w:rsidRPr="00390725">
              <w:rPr>
                <w:sz w:val="16"/>
                <w:szCs w:val="16"/>
              </w:rPr>
              <w:t>S5-244512</w:t>
            </w:r>
          </w:p>
          <w:p w14:paraId="604F5C37" w14:textId="77777777" w:rsidR="00390725" w:rsidRPr="00390725" w:rsidRDefault="00390725" w:rsidP="00390725">
            <w:pPr>
              <w:pStyle w:val="TAC"/>
              <w:jc w:val="left"/>
              <w:rPr>
                <w:sz w:val="16"/>
                <w:szCs w:val="16"/>
              </w:rPr>
            </w:pPr>
            <w:r w:rsidRPr="00390725">
              <w:rPr>
                <w:sz w:val="16"/>
                <w:szCs w:val="16"/>
              </w:rPr>
              <w:t>S5-243719</w:t>
            </w:r>
          </w:p>
          <w:p w14:paraId="5F91A0BD" w14:textId="77777777" w:rsidR="00390725" w:rsidRPr="00390725" w:rsidRDefault="00390725" w:rsidP="00390725">
            <w:pPr>
              <w:pStyle w:val="TAC"/>
              <w:jc w:val="left"/>
              <w:rPr>
                <w:sz w:val="16"/>
                <w:szCs w:val="16"/>
              </w:rPr>
            </w:pPr>
            <w:r w:rsidRPr="00390725">
              <w:rPr>
                <w:sz w:val="16"/>
                <w:szCs w:val="16"/>
              </w:rPr>
              <w:t>S5-244513</w:t>
            </w:r>
          </w:p>
          <w:p w14:paraId="70D06F0A" w14:textId="77777777" w:rsidR="00390725" w:rsidRPr="00390725" w:rsidRDefault="00390725" w:rsidP="00390725">
            <w:pPr>
              <w:pStyle w:val="TAC"/>
              <w:jc w:val="left"/>
              <w:rPr>
                <w:sz w:val="16"/>
                <w:szCs w:val="16"/>
              </w:rPr>
            </w:pPr>
            <w:r w:rsidRPr="00390725">
              <w:rPr>
                <w:sz w:val="16"/>
                <w:szCs w:val="16"/>
              </w:rPr>
              <w:t>S5-244515</w:t>
            </w:r>
          </w:p>
          <w:p w14:paraId="0740C08E" w14:textId="77777777" w:rsidR="00390725" w:rsidRPr="00390725" w:rsidRDefault="00390725" w:rsidP="00390725">
            <w:pPr>
              <w:pStyle w:val="TAC"/>
              <w:jc w:val="left"/>
              <w:rPr>
                <w:sz w:val="16"/>
                <w:szCs w:val="16"/>
              </w:rPr>
            </w:pPr>
            <w:r w:rsidRPr="00390725">
              <w:rPr>
                <w:sz w:val="16"/>
                <w:szCs w:val="16"/>
              </w:rPr>
              <w:t>S5-244514</w:t>
            </w:r>
          </w:p>
          <w:p w14:paraId="5A27CD0B" w14:textId="77777777" w:rsidR="00390725" w:rsidRPr="00390725" w:rsidRDefault="00390725" w:rsidP="00390725">
            <w:pPr>
              <w:pStyle w:val="TAC"/>
              <w:jc w:val="left"/>
              <w:rPr>
                <w:sz w:val="16"/>
                <w:szCs w:val="16"/>
              </w:rPr>
            </w:pPr>
            <w:r w:rsidRPr="00390725">
              <w:rPr>
                <w:sz w:val="16"/>
                <w:szCs w:val="16"/>
              </w:rPr>
              <w:t>S5-244516</w:t>
            </w:r>
          </w:p>
          <w:p w14:paraId="43F20772" w14:textId="77777777" w:rsidR="00390725" w:rsidRPr="00390725" w:rsidRDefault="00390725" w:rsidP="00390725">
            <w:pPr>
              <w:pStyle w:val="TAC"/>
              <w:jc w:val="left"/>
              <w:rPr>
                <w:sz w:val="16"/>
                <w:szCs w:val="16"/>
              </w:rPr>
            </w:pPr>
            <w:r w:rsidRPr="00390725">
              <w:rPr>
                <w:sz w:val="16"/>
                <w:szCs w:val="16"/>
              </w:rPr>
              <w:t>S5-244517</w:t>
            </w:r>
          </w:p>
          <w:p w14:paraId="37148232" w14:textId="77777777" w:rsidR="00390725" w:rsidRPr="006B0D02" w:rsidRDefault="00390725" w:rsidP="00390725">
            <w:pPr>
              <w:pStyle w:val="TAC"/>
              <w:jc w:val="left"/>
              <w:rPr>
                <w:sz w:val="16"/>
                <w:szCs w:val="16"/>
              </w:rPr>
            </w:pPr>
            <w:r w:rsidRPr="00390725">
              <w:rPr>
                <w:sz w:val="16"/>
                <w:szCs w:val="16"/>
              </w:rPr>
              <w:t>S5-244518</w:t>
            </w:r>
          </w:p>
        </w:tc>
        <w:tc>
          <w:tcPr>
            <w:tcW w:w="425" w:type="dxa"/>
            <w:shd w:val="solid" w:color="FFFFFF" w:fill="auto"/>
          </w:tcPr>
          <w:p w14:paraId="28D39394" w14:textId="77777777" w:rsidR="003C3971" w:rsidRPr="006B0D02" w:rsidRDefault="003C3971" w:rsidP="00C72833">
            <w:pPr>
              <w:pStyle w:val="TAL"/>
              <w:rPr>
                <w:sz w:val="16"/>
                <w:szCs w:val="16"/>
              </w:rPr>
            </w:pPr>
          </w:p>
        </w:tc>
        <w:tc>
          <w:tcPr>
            <w:tcW w:w="425" w:type="dxa"/>
            <w:shd w:val="solid" w:color="FFFFFF" w:fill="auto"/>
          </w:tcPr>
          <w:p w14:paraId="57D15F51" w14:textId="77777777" w:rsidR="003C3971" w:rsidRPr="006B0D02" w:rsidRDefault="003C3971" w:rsidP="00C72833">
            <w:pPr>
              <w:pStyle w:val="TAR"/>
              <w:rPr>
                <w:sz w:val="16"/>
                <w:szCs w:val="16"/>
              </w:rPr>
            </w:pPr>
          </w:p>
        </w:tc>
        <w:tc>
          <w:tcPr>
            <w:tcW w:w="425" w:type="dxa"/>
            <w:shd w:val="solid" w:color="FFFFFF" w:fill="auto"/>
          </w:tcPr>
          <w:p w14:paraId="16429C5E" w14:textId="77777777" w:rsidR="003C3971" w:rsidRPr="006B0D02" w:rsidRDefault="003C3971" w:rsidP="00C72833">
            <w:pPr>
              <w:pStyle w:val="TAC"/>
              <w:rPr>
                <w:sz w:val="16"/>
                <w:szCs w:val="16"/>
              </w:rPr>
            </w:pPr>
          </w:p>
        </w:tc>
        <w:tc>
          <w:tcPr>
            <w:tcW w:w="4962" w:type="dxa"/>
            <w:shd w:val="solid" w:color="FFFFFF" w:fill="auto"/>
          </w:tcPr>
          <w:p w14:paraId="147571E1" w14:textId="77777777" w:rsidR="003C3971" w:rsidRDefault="00713691" w:rsidP="00C72833">
            <w:pPr>
              <w:pStyle w:val="TAL"/>
              <w:rPr>
                <w:sz w:val="16"/>
                <w:szCs w:val="16"/>
              </w:rPr>
            </w:pPr>
            <w:r>
              <w:rPr>
                <w:sz w:val="16"/>
                <w:szCs w:val="16"/>
              </w:rPr>
              <w:t>Initial skeleton</w:t>
            </w:r>
          </w:p>
          <w:p w14:paraId="789E9343" w14:textId="77777777" w:rsidR="00390725" w:rsidRPr="00390725" w:rsidRDefault="00390725" w:rsidP="00390725">
            <w:pPr>
              <w:pStyle w:val="TAL"/>
              <w:rPr>
                <w:sz w:val="16"/>
                <w:szCs w:val="16"/>
              </w:rPr>
            </w:pPr>
            <w:r w:rsidRPr="00390725">
              <w:rPr>
                <w:sz w:val="16"/>
                <w:szCs w:val="16"/>
              </w:rPr>
              <w:t>Document Structure Update</w:t>
            </w:r>
          </w:p>
          <w:p w14:paraId="768458F6" w14:textId="77777777" w:rsidR="00390725" w:rsidRPr="00390725" w:rsidRDefault="00390725" w:rsidP="00390725">
            <w:pPr>
              <w:pStyle w:val="TAL"/>
              <w:rPr>
                <w:sz w:val="16"/>
                <w:szCs w:val="16"/>
              </w:rPr>
            </w:pPr>
            <w:r w:rsidRPr="00390725">
              <w:rPr>
                <w:sz w:val="16"/>
                <w:szCs w:val="16"/>
              </w:rPr>
              <w:t>Skeleton Update</w:t>
            </w:r>
          </w:p>
          <w:p w14:paraId="4E55DDA9" w14:textId="77777777" w:rsidR="00390725" w:rsidRPr="00390725" w:rsidRDefault="00390725" w:rsidP="00390725">
            <w:pPr>
              <w:pStyle w:val="TAL"/>
              <w:rPr>
                <w:sz w:val="16"/>
                <w:szCs w:val="16"/>
              </w:rPr>
            </w:pPr>
            <w:r w:rsidRPr="00390725">
              <w:rPr>
                <w:sz w:val="16"/>
                <w:szCs w:val="16"/>
              </w:rPr>
              <w:t>Update of the Scope</w:t>
            </w:r>
          </w:p>
          <w:p w14:paraId="4F2585D1" w14:textId="77777777" w:rsidR="00390725" w:rsidRPr="00390725" w:rsidRDefault="00390725" w:rsidP="00390725">
            <w:pPr>
              <w:pStyle w:val="TAL"/>
              <w:rPr>
                <w:sz w:val="16"/>
                <w:szCs w:val="16"/>
              </w:rPr>
            </w:pPr>
            <w:r w:rsidRPr="00390725">
              <w:rPr>
                <w:sz w:val="16"/>
                <w:szCs w:val="16"/>
              </w:rPr>
              <w:t>Abbreviations Update</w:t>
            </w:r>
          </w:p>
          <w:p w14:paraId="6D8B9291" w14:textId="77777777" w:rsidR="00390725" w:rsidRPr="00390725" w:rsidRDefault="00390725" w:rsidP="00390725">
            <w:pPr>
              <w:pStyle w:val="TAL"/>
              <w:rPr>
                <w:sz w:val="16"/>
                <w:szCs w:val="16"/>
              </w:rPr>
            </w:pPr>
            <w:r w:rsidRPr="00390725">
              <w:rPr>
                <w:sz w:val="16"/>
                <w:szCs w:val="16"/>
              </w:rPr>
              <w:t>Introduce the background of CAPIF charging</w:t>
            </w:r>
          </w:p>
          <w:p w14:paraId="1E82B73E" w14:textId="77777777" w:rsidR="00390725" w:rsidRPr="00390725" w:rsidRDefault="00390725" w:rsidP="00390725">
            <w:pPr>
              <w:pStyle w:val="TAL"/>
              <w:rPr>
                <w:sz w:val="16"/>
                <w:szCs w:val="16"/>
              </w:rPr>
            </w:pPr>
            <w:r w:rsidRPr="00390725">
              <w:rPr>
                <w:sz w:val="16"/>
                <w:szCs w:val="16"/>
              </w:rPr>
              <w:t>CAPIF Charging Scenarios and KI</w:t>
            </w:r>
          </w:p>
          <w:p w14:paraId="17BC9506" w14:textId="77777777" w:rsidR="00390725" w:rsidRPr="00390725" w:rsidRDefault="00390725" w:rsidP="00390725">
            <w:pPr>
              <w:pStyle w:val="TAL"/>
              <w:rPr>
                <w:sz w:val="16"/>
                <w:szCs w:val="16"/>
              </w:rPr>
            </w:pPr>
            <w:r w:rsidRPr="00390725">
              <w:rPr>
                <w:sz w:val="16"/>
                <w:szCs w:val="16"/>
              </w:rPr>
              <w:t>Addition of use cases for the API operation and management</w:t>
            </w:r>
          </w:p>
          <w:p w14:paraId="38ADD64E" w14:textId="77777777" w:rsidR="00390725" w:rsidRPr="00390725" w:rsidRDefault="00390725" w:rsidP="00390725">
            <w:pPr>
              <w:pStyle w:val="TAL"/>
              <w:rPr>
                <w:sz w:val="16"/>
                <w:szCs w:val="16"/>
              </w:rPr>
            </w:pPr>
            <w:r w:rsidRPr="00390725">
              <w:rPr>
                <w:sz w:val="16"/>
                <w:szCs w:val="16"/>
              </w:rPr>
              <w:t>Introduce the topic on API invoker management</w:t>
            </w:r>
          </w:p>
          <w:p w14:paraId="000340FC" w14:textId="77777777" w:rsidR="00390725" w:rsidRPr="00390725" w:rsidRDefault="00390725" w:rsidP="00390725">
            <w:pPr>
              <w:pStyle w:val="TAL"/>
              <w:rPr>
                <w:sz w:val="16"/>
                <w:szCs w:val="16"/>
              </w:rPr>
            </w:pPr>
            <w:r w:rsidRPr="00390725">
              <w:rPr>
                <w:sz w:val="16"/>
                <w:szCs w:val="16"/>
              </w:rPr>
              <w:t>Introduce the topic on API invocation charging</w:t>
            </w:r>
          </w:p>
          <w:p w14:paraId="17E0C470" w14:textId="77777777" w:rsidR="00390725" w:rsidRPr="006B0D02" w:rsidRDefault="00390725" w:rsidP="00390725">
            <w:pPr>
              <w:pStyle w:val="TAL"/>
              <w:rPr>
                <w:sz w:val="16"/>
                <w:szCs w:val="16"/>
              </w:rPr>
            </w:pPr>
            <w:r w:rsidRPr="00390725">
              <w:rPr>
                <w:sz w:val="16"/>
                <w:szCs w:val="16"/>
              </w:rPr>
              <w:t>Introduce the solution for API invocation charging</w:t>
            </w:r>
          </w:p>
        </w:tc>
        <w:tc>
          <w:tcPr>
            <w:tcW w:w="708" w:type="dxa"/>
            <w:shd w:val="solid" w:color="FFFFFF" w:fill="auto"/>
          </w:tcPr>
          <w:p w14:paraId="24DCBBB5" w14:textId="621E8CE1" w:rsidR="003C3971" w:rsidRPr="007D6048" w:rsidRDefault="00713691" w:rsidP="00C72833">
            <w:pPr>
              <w:pStyle w:val="TAC"/>
              <w:rPr>
                <w:sz w:val="16"/>
                <w:szCs w:val="16"/>
              </w:rPr>
            </w:pPr>
            <w:r>
              <w:rPr>
                <w:sz w:val="16"/>
                <w:szCs w:val="16"/>
              </w:rPr>
              <w:t>0.</w:t>
            </w:r>
            <w:r w:rsidR="00390725">
              <w:rPr>
                <w:sz w:val="16"/>
                <w:szCs w:val="16"/>
              </w:rPr>
              <w:t>1</w:t>
            </w:r>
            <w:r>
              <w:rPr>
                <w:sz w:val="16"/>
                <w:szCs w:val="16"/>
              </w:rPr>
              <w:t>.0</w:t>
            </w:r>
          </w:p>
        </w:tc>
      </w:tr>
      <w:tr w:rsidR="00133FA7" w:rsidRPr="006B0D02" w14:paraId="38E1F038" w14:textId="77777777" w:rsidTr="00133FA7">
        <w:trPr>
          <w:trHeight w:val="735"/>
          <w:ins w:id="1420" w:author="Joao Rodrigues" w:date="2024-10-20T16:40:00Z" w16du:dateUtc="2024-10-20T15:40:00Z"/>
        </w:trPr>
        <w:tc>
          <w:tcPr>
            <w:tcW w:w="800" w:type="dxa"/>
            <w:shd w:val="solid" w:color="FFFFFF" w:fill="auto"/>
          </w:tcPr>
          <w:p w14:paraId="7B601B5C" w14:textId="1F5425B7" w:rsidR="00133FA7" w:rsidRDefault="00133FA7" w:rsidP="00C72833">
            <w:pPr>
              <w:pStyle w:val="TAC"/>
              <w:rPr>
                <w:ins w:id="1421" w:author="Joao Rodrigues" w:date="2024-10-20T16:40:00Z" w16du:dateUtc="2024-10-20T15:40:00Z"/>
                <w:sz w:val="16"/>
                <w:szCs w:val="16"/>
              </w:rPr>
            </w:pPr>
            <w:ins w:id="1422" w:author="Joao Rodrigues" w:date="2024-10-20T16:40:00Z" w16du:dateUtc="2024-10-20T15:40:00Z">
              <w:r>
                <w:rPr>
                  <w:sz w:val="16"/>
                  <w:szCs w:val="16"/>
                </w:rPr>
                <w:t>2024-10</w:t>
              </w:r>
            </w:ins>
          </w:p>
        </w:tc>
        <w:tc>
          <w:tcPr>
            <w:tcW w:w="800" w:type="dxa"/>
            <w:shd w:val="solid" w:color="FFFFFF" w:fill="auto"/>
          </w:tcPr>
          <w:p w14:paraId="31068B70" w14:textId="0222DA67" w:rsidR="00133FA7" w:rsidRDefault="00133FA7" w:rsidP="00C72833">
            <w:pPr>
              <w:pStyle w:val="TAC"/>
              <w:rPr>
                <w:ins w:id="1423" w:author="Joao Rodrigues" w:date="2024-10-20T16:40:00Z" w16du:dateUtc="2024-10-20T15:40:00Z"/>
                <w:sz w:val="16"/>
                <w:szCs w:val="16"/>
              </w:rPr>
            </w:pPr>
            <w:ins w:id="1424" w:author="Joao Rodrigues" w:date="2024-10-20T16:40:00Z" w16du:dateUtc="2024-10-20T15:40:00Z">
              <w:r>
                <w:rPr>
                  <w:sz w:val="16"/>
                  <w:szCs w:val="16"/>
                </w:rPr>
                <w:t>SA5#157</w:t>
              </w:r>
            </w:ins>
          </w:p>
        </w:tc>
        <w:tc>
          <w:tcPr>
            <w:tcW w:w="1094" w:type="dxa"/>
            <w:shd w:val="solid" w:color="FFFFFF" w:fill="auto"/>
          </w:tcPr>
          <w:p w14:paraId="68F28931" w14:textId="5A64EB29" w:rsidR="00EE7733" w:rsidRDefault="00EE7733" w:rsidP="00133FA7">
            <w:pPr>
              <w:pStyle w:val="TAC"/>
              <w:jc w:val="left"/>
              <w:rPr>
                <w:ins w:id="1425" w:author="Joao Rodrigues" w:date="2024-10-20T16:45:00Z" w16du:dateUtc="2024-10-20T15:45:00Z"/>
                <w:sz w:val="16"/>
                <w:szCs w:val="16"/>
              </w:rPr>
            </w:pPr>
            <w:ins w:id="1426" w:author="Joao Rodrigues" w:date="2024-10-20T16:46:00Z" w16du:dateUtc="2024-10-20T15:46:00Z">
              <w:r w:rsidRPr="00EE7733">
                <w:rPr>
                  <w:sz w:val="16"/>
                  <w:szCs w:val="16"/>
                </w:rPr>
                <w:t>S5-2458</w:t>
              </w:r>
              <w:r>
                <w:rPr>
                  <w:sz w:val="16"/>
                  <w:szCs w:val="16"/>
                </w:rPr>
                <w:t>85</w:t>
              </w:r>
            </w:ins>
          </w:p>
          <w:p w14:paraId="67242A69" w14:textId="3A9FF248" w:rsidR="00EE7733" w:rsidRDefault="00EE7733" w:rsidP="00EE7733">
            <w:pPr>
              <w:pStyle w:val="TAC"/>
              <w:jc w:val="left"/>
              <w:rPr>
                <w:ins w:id="1427" w:author="Joao Rodrigues" w:date="2024-10-20T16:46:00Z" w16du:dateUtc="2024-10-20T15:46:00Z"/>
                <w:sz w:val="16"/>
                <w:szCs w:val="16"/>
              </w:rPr>
            </w:pPr>
            <w:ins w:id="1428" w:author="Joao Rodrigues" w:date="2024-10-20T16:46:00Z" w16du:dateUtc="2024-10-20T15:46:00Z">
              <w:r w:rsidRPr="00EE7733">
                <w:rPr>
                  <w:sz w:val="16"/>
                  <w:szCs w:val="16"/>
                </w:rPr>
                <w:t>S5-2458</w:t>
              </w:r>
              <w:r>
                <w:rPr>
                  <w:sz w:val="16"/>
                  <w:szCs w:val="16"/>
                </w:rPr>
                <w:t>86</w:t>
              </w:r>
            </w:ins>
          </w:p>
          <w:p w14:paraId="1E4010AA" w14:textId="3B872D3D" w:rsidR="00EE7733" w:rsidRDefault="00EE7733" w:rsidP="00EE7733">
            <w:pPr>
              <w:pStyle w:val="TAC"/>
              <w:jc w:val="left"/>
              <w:rPr>
                <w:ins w:id="1429" w:author="Joao Rodrigues" w:date="2024-10-20T16:46:00Z" w16du:dateUtc="2024-10-20T15:46:00Z"/>
                <w:sz w:val="16"/>
                <w:szCs w:val="16"/>
              </w:rPr>
            </w:pPr>
            <w:ins w:id="1430" w:author="Joao Rodrigues" w:date="2024-10-20T16:46:00Z" w16du:dateUtc="2024-10-20T15:46:00Z">
              <w:r w:rsidRPr="00EE7733">
                <w:rPr>
                  <w:sz w:val="16"/>
                  <w:szCs w:val="16"/>
                </w:rPr>
                <w:t>S5-2458</w:t>
              </w:r>
              <w:r>
                <w:rPr>
                  <w:sz w:val="16"/>
                  <w:szCs w:val="16"/>
                </w:rPr>
                <w:t>87</w:t>
              </w:r>
            </w:ins>
          </w:p>
          <w:p w14:paraId="3742E981" w14:textId="4C690302" w:rsidR="00EE7733" w:rsidRDefault="00EE7733" w:rsidP="00133FA7">
            <w:pPr>
              <w:pStyle w:val="TAC"/>
              <w:jc w:val="left"/>
              <w:rPr>
                <w:ins w:id="1431" w:author="Joao Rodrigues" w:date="2024-10-20T16:46:00Z" w16du:dateUtc="2024-10-20T15:46:00Z"/>
                <w:sz w:val="16"/>
                <w:szCs w:val="16"/>
              </w:rPr>
            </w:pPr>
            <w:ins w:id="1432" w:author="Joao Rodrigues" w:date="2024-10-20T16:46:00Z" w16du:dateUtc="2024-10-20T15:46:00Z">
              <w:r w:rsidRPr="00EE7733">
                <w:rPr>
                  <w:sz w:val="16"/>
                  <w:szCs w:val="16"/>
                </w:rPr>
                <w:t>S5-2458</w:t>
              </w:r>
              <w:r>
                <w:rPr>
                  <w:sz w:val="16"/>
                  <w:szCs w:val="16"/>
                </w:rPr>
                <w:t>88</w:t>
              </w:r>
            </w:ins>
          </w:p>
          <w:p w14:paraId="7057B0A5" w14:textId="4E5D37A3" w:rsidR="00EE7733" w:rsidRDefault="00EE7733" w:rsidP="00EE7733">
            <w:pPr>
              <w:pStyle w:val="TAC"/>
              <w:jc w:val="left"/>
              <w:rPr>
                <w:ins w:id="1433" w:author="Joao Rodrigues" w:date="2024-10-20T16:46:00Z" w16du:dateUtc="2024-10-20T15:46:00Z"/>
                <w:sz w:val="16"/>
                <w:szCs w:val="16"/>
              </w:rPr>
            </w:pPr>
            <w:ins w:id="1434" w:author="Joao Rodrigues" w:date="2024-10-20T16:46:00Z" w16du:dateUtc="2024-10-20T15:46:00Z">
              <w:r w:rsidRPr="00EE7733">
                <w:rPr>
                  <w:sz w:val="16"/>
                  <w:szCs w:val="16"/>
                </w:rPr>
                <w:t>S5-2458</w:t>
              </w:r>
              <w:r>
                <w:rPr>
                  <w:sz w:val="16"/>
                  <w:szCs w:val="16"/>
                </w:rPr>
                <w:t>89</w:t>
              </w:r>
            </w:ins>
          </w:p>
          <w:p w14:paraId="2D124FE8" w14:textId="2DA1D117" w:rsidR="00EE7733" w:rsidRDefault="00EE7733" w:rsidP="00133FA7">
            <w:pPr>
              <w:pStyle w:val="TAC"/>
              <w:jc w:val="left"/>
              <w:rPr>
                <w:ins w:id="1435" w:author="Joao Rodrigues" w:date="2024-10-20T16:45:00Z" w16du:dateUtc="2024-10-20T15:45:00Z"/>
                <w:sz w:val="16"/>
                <w:szCs w:val="16"/>
              </w:rPr>
            </w:pPr>
            <w:ins w:id="1436" w:author="Joao Rodrigues" w:date="2024-10-20T16:46:00Z" w16du:dateUtc="2024-10-20T15:46:00Z">
              <w:r w:rsidRPr="00EE7733">
                <w:rPr>
                  <w:sz w:val="16"/>
                  <w:szCs w:val="16"/>
                </w:rPr>
                <w:t>S5-24589</w:t>
              </w:r>
              <w:r>
                <w:rPr>
                  <w:sz w:val="16"/>
                  <w:szCs w:val="16"/>
                </w:rPr>
                <w:t>0</w:t>
              </w:r>
            </w:ins>
          </w:p>
          <w:p w14:paraId="58980380" w14:textId="2CE0EE96" w:rsidR="00EE7733" w:rsidRDefault="00EE7733" w:rsidP="00133FA7">
            <w:pPr>
              <w:pStyle w:val="TAC"/>
              <w:jc w:val="left"/>
              <w:rPr>
                <w:ins w:id="1437" w:author="Joao Rodrigues" w:date="2024-10-20T16:45:00Z" w16du:dateUtc="2024-10-20T15:45:00Z"/>
                <w:sz w:val="16"/>
                <w:szCs w:val="16"/>
              </w:rPr>
            </w:pPr>
            <w:ins w:id="1438" w:author="Joao Rodrigues" w:date="2024-10-20T16:45:00Z" w16du:dateUtc="2024-10-20T15:45:00Z">
              <w:r w:rsidRPr="00EE7733">
                <w:rPr>
                  <w:sz w:val="16"/>
                  <w:szCs w:val="16"/>
                </w:rPr>
                <w:t>S5-24589</w:t>
              </w:r>
              <w:r>
                <w:rPr>
                  <w:sz w:val="16"/>
                  <w:szCs w:val="16"/>
                </w:rPr>
                <w:t>1</w:t>
              </w:r>
            </w:ins>
          </w:p>
          <w:p w14:paraId="3B680C59" w14:textId="77D416BF" w:rsidR="00EE7733" w:rsidRDefault="00EE7733" w:rsidP="00133FA7">
            <w:pPr>
              <w:pStyle w:val="TAC"/>
              <w:jc w:val="left"/>
              <w:rPr>
                <w:ins w:id="1439" w:author="Joao Rodrigues" w:date="2024-10-20T16:45:00Z" w16du:dateUtc="2024-10-20T15:45:00Z"/>
                <w:sz w:val="16"/>
                <w:szCs w:val="16"/>
              </w:rPr>
            </w:pPr>
            <w:ins w:id="1440" w:author="Joao Rodrigues" w:date="2024-10-20T16:45:00Z" w16du:dateUtc="2024-10-20T15:45:00Z">
              <w:r w:rsidRPr="00EE7733">
                <w:rPr>
                  <w:sz w:val="16"/>
                  <w:szCs w:val="16"/>
                </w:rPr>
                <w:t>S5-245892</w:t>
              </w:r>
            </w:ins>
          </w:p>
          <w:p w14:paraId="4A155943" w14:textId="0C3A80B3" w:rsidR="00133FA7" w:rsidRDefault="00EE7733" w:rsidP="00133FA7">
            <w:pPr>
              <w:pStyle w:val="TAC"/>
              <w:jc w:val="left"/>
              <w:rPr>
                <w:ins w:id="1441" w:author="Joao Rodrigues" w:date="2024-10-20T16:41:00Z" w16du:dateUtc="2024-10-20T15:41:00Z"/>
                <w:sz w:val="16"/>
                <w:szCs w:val="16"/>
              </w:rPr>
            </w:pPr>
            <w:ins w:id="1442" w:author="Joao Rodrigues" w:date="2024-10-20T16:44:00Z" w16du:dateUtc="2024-10-20T15:44:00Z">
              <w:r w:rsidRPr="00EE7733">
                <w:rPr>
                  <w:sz w:val="16"/>
                  <w:szCs w:val="16"/>
                </w:rPr>
                <w:t>S5-245893</w:t>
              </w:r>
            </w:ins>
          </w:p>
          <w:p w14:paraId="5375FA3A" w14:textId="37EB6E7B" w:rsidR="00133FA7" w:rsidRDefault="00EE7733" w:rsidP="00133FA7">
            <w:pPr>
              <w:pStyle w:val="TAC"/>
              <w:jc w:val="left"/>
              <w:rPr>
                <w:ins w:id="1443" w:author="Joao Rodrigues" w:date="2024-10-20T16:41:00Z" w16du:dateUtc="2024-10-20T15:41:00Z"/>
                <w:sz w:val="16"/>
                <w:szCs w:val="16"/>
              </w:rPr>
            </w:pPr>
            <w:ins w:id="1444" w:author="Joao Rodrigues" w:date="2024-10-20T16:44:00Z" w16du:dateUtc="2024-10-20T15:44:00Z">
              <w:r w:rsidRPr="00EE7733">
                <w:rPr>
                  <w:sz w:val="16"/>
                  <w:szCs w:val="16"/>
                </w:rPr>
                <w:t>S5-245658</w:t>
              </w:r>
            </w:ins>
          </w:p>
          <w:p w14:paraId="4959C6B8" w14:textId="6D167E0D" w:rsidR="00133FA7" w:rsidRDefault="00EE7733" w:rsidP="00133FA7">
            <w:pPr>
              <w:pStyle w:val="TAC"/>
              <w:jc w:val="left"/>
              <w:rPr>
                <w:ins w:id="1445" w:author="Joao Rodrigues" w:date="2024-10-20T16:41:00Z" w16du:dateUtc="2024-10-20T15:41:00Z"/>
                <w:sz w:val="16"/>
                <w:szCs w:val="16"/>
              </w:rPr>
            </w:pPr>
            <w:ins w:id="1446" w:author="Joao Rodrigues" w:date="2024-10-20T16:43:00Z" w16du:dateUtc="2024-10-20T15:43:00Z">
              <w:r w:rsidRPr="00EE7733">
                <w:rPr>
                  <w:sz w:val="16"/>
                  <w:szCs w:val="16"/>
                </w:rPr>
                <w:t>S5-245894</w:t>
              </w:r>
            </w:ins>
          </w:p>
          <w:p w14:paraId="563C22C5" w14:textId="22953997" w:rsidR="00133FA7" w:rsidRDefault="00EE7733" w:rsidP="00133FA7">
            <w:pPr>
              <w:pStyle w:val="TAC"/>
              <w:jc w:val="left"/>
              <w:rPr>
                <w:ins w:id="1447" w:author="Joao Rodrigues" w:date="2024-10-20T16:41:00Z" w16du:dateUtc="2024-10-20T15:41:00Z"/>
                <w:sz w:val="16"/>
                <w:szCs w:val="16"/>
              </w:rPr>
            </w:pPr>
            <w:ins w:id="1448" w:author="Joao Rodrigues" w:date="2024-10-20T16:42:00Z" w16du:dateUtc="2024-10-20T15:42:00Z">
              <w:r w:rsidRPr="00EE7733">
                <w:rPr>
                  <w:sz w:val="16"/>
                  <w:szCs w:val="16"/>
                </w:rPr>
                <w:t>S5-245895</w:t>
              </w:r>
            </w:ins>
          </w:p>
          <w:p w14:paraId="3458F86E" w14:textId="77777777" w:rsidR="00EE7733" w:rsidRPr="00EE7733" w:rsidRDefault="00EE7733" w:rsidP="00EE7733">
            <w:pPr>
              <w:pStyle w:val="TAC"/>
              <w:jc w:val="left"/>
              <w:rPr>
                <w:ins w:id="1449" w:author="Joao Rodrigues" w:date="2024-10-20T16:42:00Z" w16du:dateUtc="2024-10-20T15:42:00Z"/>
                <w:sz w:val="16"/>
                <w:szCs w:val="16"/>
              </w:rPr>
            </w:pPr>
            <w:ins w:id="1450" w:author="Joao Rodrigues" w:date="2024-10-20T16:42:00Z" w16du:dateUtc="2024-10-20T15:42:00Z">
              <w:r w:rsidRPr="00EE7733">
                <w:rPr>
                  <w:sz w:val="16"/>
                  <w:szCs w:val="16"/>
                </w:rPr>
                <w:t>S5-245898</w:t>
              </w:r>
            </w:ins>
          </w:p>
          <w:p w14:paraId="63201AA2" w14:textId="132124E9" w:rsidR="00133FA7" w:rsidRPr="00390725" w:rsidRDefault="00133FA7" w:rsidP="00133FA7">
            <w:pPr>
              <w:pStyle w:val="TAC"/>
              <w:jc w:val="left"/>
              <w:rPr>
                <w:ins w:id="1451" w:author="Joao Rodrigues" w:date="2024-10-20T16:40:00Z" w16du:dateUtc="2024-10-20T15:40:00Z"/>
                <w:sz w:val="16"/>
                <w:szCs w:val="16"/>
              </w:rPr>
            </w:pPr>
            <w:ins w:id="1452" w:author="Joao Rodrigues" w:date="2024-10-20T16:41:00Z" w16du:dateUtc="2024-10-20T15:41:00Z">
              <w:r w:rsidRPr="00133FA7">
                <w:rPr>
                  <w:sz w:val="16"/>
                  <w:szCs w:val="16"/>
                </w:rPr>
                <w:t>S5-245760</w:t>
              </w:r>
            </w:ins>
          </w:p>
        </w:tc>
        <w:tc>
          <w:tcPr>
            <w:tcW w:w="425" w:type="dxa"/>
            <w:shd w:val="solid" w:color="FFFFFF" w:fill="auto"/>
          </w:tcPr>
          <w:p w14:paraId="61AA959C" w14:textId="77777777" w:rsidR="00133FA7" w:rsidRPr="006B0D02" w:rsidRDefault="00133FA7" w:rsidP="00C72833">
            <w:pPr>
              <w:pStyle w:val="TAL"/>
              <w:rPr>
                <w:ins w:id="1453" w:author="Joao Rodrigues" w:date="2024-10-20T16:40:00Z" w16du:dateUtc="2024-10-20T15:40:00Z"/>
                <w:sz w:val="16"/>
                <w:szCs w:val="16"/>
              </w:rPr>
            </w:pPr>
          </w:p>
        </w:tc>
        <w:tc>
          <w:tcPr>
            <w:tcW w:w="425" w:type="dxa"/>
            <w:shd w:val="solid" w:color="FFFFFF" w:fill="auto"/>
          </w:tcPr>
          <w:p w14:paraId="683A7CED" w14:textId="77777777" w:rsidR="00133FA7" w:rsidRPr="006B0D02" w:rsidRDefault="00133FA7" w:rsidP="00C72833">
            <w:pPr>
              <w:pStyle w:val="TAR"/>
              <w:rPr>
                <w:ins w:id="1454" w:author="Joao Rodrigues" w:date="2024-10-20T16:40:00Z" w16du:dateUtc="2024-10-20T15:40:00Z"/>
                <w:sz w:val="16"/>
                <w:szCs w:val="16"/>
              </w:rPr>
            </w:pPr>
          </w:p>
        </w:tc>
        <w:tc>
          <w:tcPr>
            <w:tcW w:w="425" w:type="dxa"/>
            <w:shd w:val="solid" w:color="FFFFFF" w:fill="auto"/>
          </w:tcPr>
          <w:p w14:paraId="26D78896" w14:textId="77777777" w:rsidR="00133FA7" w:rsidRPr="006B0D02" w:rsidRDefault="00133FA7" w:rsidP="00C72833">
            <w:pPr>
              <w:pStyle w:val="TAC"/>
              <w:rPr>
                <w:ins w:id="1455" w:author="Joao Rodrigues" w:date="2024-10-20T16:40:00Z" w16du:dateUtc="2024-10-20T15:40:00Z"/>
                <w:sz w:val="16"/>
                <w:szCs w:val="16"/>
              </w:rPr>
            </w:pPr>
          </w:p>
        </w:tc>
        <w:tc>
          <w:tcPr>
            <w:tcW w:w="4962" w:type="dxa"/>
            <w:shd w:val="solid" w:color="FFFFFF" w:fill="auto"/>
          </w:tcPr>
          <w:p w14:paraId="4982476F" w14:textId="46C045DB" w:rsidR="00EE7733" w:rsidRDefault="00EE7733" w:rsidP="00C72833">
            <w:pPr>
              <w:pStyle w:val="TAL"/>
              <w:rPr>
                <w:ins w:id="1456" w:author="Joao Rodrigues" w:date="2024-10-20T16:45:00Z" w16du:dateUtc="2024-10-20T15:45:00Z"/>
                <w:sz w:val="16"/>
                <w:szCs w:val="16"/>
              </w:rPr>
            </w:pPr>
            <w:ins w:id="1457" w:author="Joao Rodrigues" w:date="2024-10-20T16:47:00Z" w16du:dateUtc="2024-10-20T15:47:00Z">
              <w:r w:rsidRPr="00EE7733">
                <w:rPr>
                  <w:sz w:val="16"/>
                  <w:szCs w:val="16"/>
                </w:rPr>
                <w:t>API Service Management Solution</w:t>
              </w:r>
            </w:ins>
          </w:p>
          <w:p w14:paraId="00A6286C" w14:textId="58A95DD6" w:rsidR="00EE7733" w:rsidRDefault="00EE7733" w:rsidP="00C72833">
            <w:pPr>
              <w:pStyle w:val="TAL"/>
              <w:rPr>
                <w:ins w:id="1458" w:author="Joao Rodrigues" w:date="2024-10-20T16:45:00Z" w16du:dateUtc="2024-10-20T15:45:00Z"/>
                <w:sz w:val="16"/>
                <w:szCs w:val="16"/>
              </w:rPr>
            </w:pPr>
            <w:ins w:id="1459" w:author="Joao Rodrigues" w:date="2024-10-20T16:47:00Z" w16du:dateUtc="2024-10-20T15:47:00Z">
              <w:r w:rsidRPr="00EE7733">
                <w:rPr>
                  <w:sz w:val="16"/>
                  <w:szCs w:val="16"/>
                </w:rPr>
                <w:t>API Service Management Evaluation</w:t>
              </w:r>
            </w:ins>
          </w:p>
          <w:p w14:paraId="7529AD99" w14:textId="2EC5C9B2" w:rsidR="00EE7733" w:rsidRDefault="00EE7733" w:rsidP="00C72833">
            <w:pPr>
              <w:pStyle w:val="TAL"/>
              <w:rPr>
                <w:ins w:id="1460" w:author="Joao Rodrigues" w:date="2024-10-20T16:46:00Z" w16du:dateUtc="2024-10-20T15:46:00Z"/>
                <w:sz w:val="16"/>
                <w:szCs w:val="16"/>
              </w:rPr>
            </w:pPr>
            <w:ins w:id="1461" w:author="Joao Rodrigues" w:date="2024-10-20T16:47:00Z" w16du:dateUtc="2024-10-20T15:47:00Z">
              <w:r w:rsidRPr="00EE7733">
                <w:rPr>
                  <w:sz w:val="16"/>
                  <w:szCs w:val="16"/>
                </w:rPr>
                <w:t>Multiple API Providers Solution</w:t>
              </w:r>
            </w:ins>
          </w:p>
          <w:p w14:paraId="29400289" w14:textId="4208AB9A" w:rsidR="00EE7733" w:rsidRDefault="00EE7733" w:rsidP="00C72833">
            <w:pPr>
              <w:pStyle w:val="TAL"/>
              <w:rPr>
                <w:ins w:id="1462" w:author="Joao Rodrigues" w:date="2024-10-20T16:46:00Z" w16du:dateUtc="2024-10-20T15:46:00Z"/>
                <w:sz w:val="16"/>
                <w:szCs w:val="16"/>
              </w:rPr>
            </w:pPr>
            <w:ins w:id="1463" w:author="Joao Rodrigues" w:date="2024-10-20T16:47:00Z" w16du:dateUtc="2024-10-20T15:47:00Z">
              <w:r w:rsidRPr="00EE7733">
                <w:rPr>
                  <w:sz w:val="16"/>
                  <w:szCs w:val="16"/>
                </w:rPr>
                <w:t>Multiple API Providers Evaluation</w:t>
              </w:r>
            </w:ins>
          </w:p>
          <w:p w14:paraId="44628287" w14:textId="55BF12F3" w:rsidR="00EE7733" w:rsidRDefault="00EE7733" w:rsidP="00C72833">
            <w:pPr>
              <w:pStyle w:val="TAL"/>
              <w:rPr>
                <w:ins w:id="1464" w:author="Joao Rodrigues" w:date="2024-10-20T16:46:00Z" w16du:dateUtc="2024-10-20T15:46:00Z"/>
                <w:sz w:val="16"/>
                <w:szCs w:val="16"/>
              </w:rPr>
            </w:pPr>
            <w:ins w:id="1465" w:author="Joao Rodrigues" w:date="2024-10-20T16:47:00Z" w16du:dateUtc="2024-10-20T15:47:00Z">
              <w:r w:rsidRPr="00EE7733">
                <w:rPr>
                  <w:sz w:val="16"/>
                  <w:szCs w:val="16"/>
                </w:rPr>
                <w:t>Update charging solution for API invocation</w:t>
              </w:r>
            </w:ins>
          </w:p>
          <w:p w14:paraId="78F6ADF2" w14:textId="513432D5" w:rsidR="00EE7733" w:rsidRDefault="00EE7733" w:rsidP="00C72833">
            <w:pPr>
              <w:pStyle w:val="TAL"/>
              <w:rPr>
                <w:ins w:id="1466" w:author="Joao Rodrigues" w:date="2024-10-20T16:49:00Z" w16du:dateUtc="2024-10-20T15:49:00Z"/>
                <w:sz w:val="16"/>
                <w:szCs w:val="16"/>
              </w:rPr>
            </w:pPr>
            <w:ins w:id="1467" w:author="Joao Rodrigues" w:date="2024-10-20T16:49:00Z" w16du:dateUtc="2024-10-20T15:49:00Z">
              <w:r w:rsidRPr="00EE7733">
                <w:rPr>
                  <w:sz w:val="16"/>
                  <w:szCs w:val="16"/>
                </w:rPr>
                <w:t>New charging scenario for service API discovery</w:t>
              </w:r>
            </w:ins>
          </w:p>
          <w:p w14:paraId="6AE431DD" w14:textId="0290681C" w:rsidR="00EE7733" w:rsidRDefault="00EE7733" w:rsidP="00C72833">
            <w:pPr>
              <w:pStyle w:val="TAL"/>
              <w:rPr>
                <w:ins w:id="1468" w:author="Joao Rodrigues" w:date="2024-10-20T16:45:00Z" w16du:dateUtc="2024-10-20T15:45:00Z"/>
                <w:sz w:val="16"/>
                <w:szCs w:val="16"/>
              </w:rPr>
            </w:pPr>
            <w:ins w:id="1469" w:author="Joao Rodrigues" w:date="2024-10-20T16:45:00Z" w16du:dateUtc="2024-10-20T15:45:00Z">
              <w:r w:rsidRPr="00EE7733">
                <w:rPr>
                  <w:sz w:val="16"/>
                  <w:szCs w:val="16"/>
                </w:rPr>
                <w:t>New charging solution for service API discovery</w:t>
              </w:r>
            </w:ins>
          </w:p>
          <w:p w14:paraId="4DFA03C1" w14:textId="0EE66386" w:rsidR="00EE7733" w:rsidRDefault="00EE7733" w:rsidP="00C72833">
            <w:pPr>
              <w:pStyle w:val="TAL"/>
              <w:rPr>
                <w:ins w:id="1470" w:author="Joao Rodrigues" w:date="2024-10-20T16:45:00Z" w16du:dateUtc="2024-10-20T15:45:00Z"/>
                <w:sz w:val="16"/>
                <w:szCs w:val="16"/>
              </w:rPr>
            </w:pPr>
            <w:ins w:id="1471" w:author="Joao Rodrigues" w:date="2024-10-20T16:45:00Z" w16du:dateUtc="2024-10-20T15:45:00Z">
              <w:r w:rsidRPr="00EE7733">
                <w:rPr>
                  <w:sz w:val="16"/>
                  <w:szCs w:val="16"/>
                </w:rPr>
                <w:t>New charging solution for API invoker management</w:t>
              </w:r>
            </w:ins>
          </w:p>
          <w:p w14:paraId="48B28490" w14:textId="5310FE56" w:rsidR="00133FA7" w:rsidRDefault="00EE7733" w:rsidP="00C72833">
            <w:pPr>
              <w:pStyle w:val="TAL"/>
              <w:rPr>
                <w:ins w:id="1472" w:author="Joao Rodrigues" w:date="2024-10-20T16:42:00Z" w16du:dateUtc="2024-10-20T15:42:00Z"/>
                <w:sz w:val="16"/>
                <w:szCs w:val="16"/>
              </w:rPr>
            </w:pPr>
            <w:ins w:id="1473" w:author="Joao Rodrigues" w:date="2024-10-20T16:44:00Z" w16du:dateUtc="2024-10-20T15:44:00Z">
              <w:r w:rsidRPr="00EE7733">
                <w:rPr>
                  <w:sz w:val="16"/>
                  <w:szCs w:val="16"/>
                </w:rPr>
                <w:t>New charging solution for service API management</w:t>
              </w:r>
            </w:ins>
          </w:p>
          <w:p w14:paraId="2609DAAF" w14:textId="13B2BBE6" w:rsidR="00133FA7" w:rsidRDefault="00EE7733" w:rsidP="00C72833">
            <w:pPr>
              <w:pStyle w:val="TAL"/>
              <w:rPr>
                <w:ins w:id="1474" w:author="Joao Rodrigues" w:date="2024-10-20T16:42:00Z" w16du:dateUtc="2024-10-20T15:42:00Z"/>
                <w:sz w:val="16"/>
                <w:szCs w:val="16"/>
              </w:rPr>
            </w:pPr>
            <w:ins w:id="1475" w:author="Joao Rodrigues" w:date="2024-10-20T16:44:00Z" w16du:dateUtc="2024-10-20T15:44:00Z">
              <w:r w:rsidRPr="00EE7733">
                <w:rPr>
                  <w:sz w:val="16"/>
                  <w:szCs w:val="16"/>
                </w:rPr>
                <w:t>Update of relationships for RNAA</w:t>
              </w:r>
            </w:ins>
          </w:p>
          <w:p w14:paraId="0087B2A5" w14:textId="1CB539A3" w:rsidR="00133FA7" w:rsidRDefault="00EE7733" w:rsidP="00C72833">
            <w:pPr>
              <w:pStyle w:val="TAL"/>
              <w:rPr>
                <w:ins w:id="1476" w:author="Joao Rodrigues" w:date="2024-10-20T16:42:00Z" w16du:dateUtc="2024-10-20T15:42:00Z"/>
                <w:sz w:val="16"/>
                <w:szCs w:val="16"/>
              </w:rPr>
            </w:pPr>
            <w:ins w:id="1477" w:author="Joao Rodrigues" w:date="2024-10-20T16:43:00Z" w16du:dateUtc="2024-10-20T15:43:00Z">
              <w:r w:rsidRPr="00EE7733">
                <w:rPr>
                  <w:sz w:val="16"/>
                  <w:szCs w:val="16"/>
                </w:rPr>
                <w:t>Solution for topic 1 reusing NEF charging</w:t>
              </w:r>
            </w:ins>
          </w:p>
          <w:p w14:paraId="2DD2961A" w14:textId="6F73F6C3" w:rsidR="00133FA7" w:rsidRDefault="00EE7733" w:rsidP="00C72833">
            <w:pPr>
              <w:pStyle w:val="TAL"/>
              <w:rPr>
                <w:ins w:id="1478" w:author="Joao Rodrigues" w:date="2024-10-20T16:42:00Z" w16du:dateUtc="2024-10-20T15:42:00Z"/>
                <w:sz w:val="16"/>
                <w:szCs w:val="16"/>
              </w:rPr>
            </w:pPr>
            <w:ins w:id="1479" w:author="Joao Rodrigues" w:date="2024-10-20T16:43:00Z" w16du:dateUtc="2024-10-20T15:43:00Z">
              <w:r w:rsidRPr="00EE7733">
                <w:rPr>
                  <w:sz w:val="16"/>
                  <w:szCs w:val="16"/>
                </w:rPr>
                <w:t>Solution for topic 1 using subscription</w:t>
              </w:r>
            </w:ins>
          </w:p>
          <w:p w14:paraId="228AE214" w14:textId="77777777" w:rsidR="00EE7733" w:rsidRDefault="00EE7733" w:rsidP="00EE7733">
            <w:pPr>
              <w:pStyle w:val="TAC"/>
              <w:jc w:val="left"/>
              <w:rPr>
                <w:ins w:id="1480" w:author="Joao Rodrigues" w:date="2024-10-20T16:42:00Z" w16du:dateUtc="2024-10-20T15:42:00Z"/>
                <w:sz w:val="16"/>
                <w:szCs w:val="16"/>
              </w:rPr>
            </w:pPr>
            <w:ins w:id="1481" w:author="Joao Rodrigues" w:date="2024-10-20T16:42:00Z" w16du:dateUtc="2024-10-20T15:42:00Z">
              <w:r w:rsidRPr="00EE7733">
                <w:rPr>
                  <w:sz w:val="16"/>
                  <w:szCs w:val="16"/>
                </w:rPr>
                <w:t>Solution for topic 3 reusing NEF charging</w:t>
              </w:r>
            </w:ins>
          </w:p>
          <w:p w14:paraId="359F98F7" w14:textId="67E0DFEF" w:rsidR="00133FA7" w:rsidRDefault="00133FA7" w:rsidP="00C72833">
            <w:pPr>
              <w:pStyle w:val="TAL"/>
              <w:rPr>
                <w:ins w:id="1482" w:author="Joao Rodrigues" w:date="2024-10-20T16:40:00Z" w16du:dateUtc="2024-10-20T15:40:00Z"/>
                <w:sz w:val="16"/>
                <w:szCs w:val="16"/>
              </w:rPr>
            </w:pPr>
            <w:ins w:id="1483" w:author="Joao Rodrigues" w:date="2024-10-20T16:41:00Z" w16du:dateUtc="2024-10-20T15:41:00Z">
              <w:r w:rsidRPr="00133FA7">
                <w:rPr>
                  <w:sz w:val="16"/>
                  <w:szCs w:val="16"/>
                </w:rPr>
                <w:t>Editorial Changes</w:t>
              </w:r>
            </w:ins>
          </w:p>
        </w:tc>
        <w:tc>
          <w:tcPr>
            <w:tcW w:w="708" w:type="dxa"/>
            <w:shd w:val="solid" w:color="FFFFFF" w:fill="auto"/>
          </w:tcPr>
          <w:p w14:paraId="46BC1798" w14:textId="6FCE9ACC" w:rsidR="00133FA7" w:rsidRDefault="00133FA7" w:rsidP="00C72833">
            <w:pPr>
              <w:pStyle w:val="TAC"/>
              <w:rPr>
                <w:ins w:id="1484" w:author="Joao Rodrigues" w:date="2024-10-20T16:40:00Z" w16du:dateUtc="2024-10-20T15:40:00Z"/>
                <w:sz w:val="16"/>
                <w:szCs w:val="16"/>
              </w:rPr>
            </w:pPr>
            <w:ins w:id="1485" w:author="Joao Rodrigues" w:date="2024-10-20T16:40:00Z" w16du:dateUtc="2024-10-20T15:40:00Z">
              <w:r>
                <w:rPr>
                  <w:sz w:val="16"/>
                  <w:szCs w:val="16"/>
                </w:rPr>
                <w:t>0.4.0</w:t>
              </w:r>
            </w:ins>
          </w:p>
        </w:tc>
      </w:tr>
    </w:tbl>
    <w:p w14:paraId="4EEDEB27" w14:textId="77777777" w:rsidR="003C3971" w:rsidRPr="00235394" w:rsidRDefault="003C3971" w:rsidP="003C3971"/>
    <w:p w14:paraId="18630C70" w14:textId="77777777" w:rsidR="003C3971" w:rsidRPr="00235394" w:rsidRDefault="00713691" w:rsidP="00713691">
      <w:pPr>
        <w:pStyle w:val="Guidance"/>
      </w:pPr>
      <w:r w:rsidRPr="00235394">
        <w:t xml:space="preserve"> </w:t>
      </w:r>
    </w:p>
    <w:p w14:paraId="2AE0F34A" w14:textId="77777777" w:rsidR="00080512" w:rsidRDefault="00080512"/>
    <w:sectPr w:rsidR="00080512">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DF9404" w14:textId="77777777" w:rsidR="00E14797" w:rsidRDefault="00E14797">
      <w:r>
        <w:separator/>
      </w:r>
    </w:p>
  </w:endnote>
  <w:endnote w:type="continuationSeparator" w:id="0">
    <w:p w14:paraId="5587D431" w14:textId="77777777" w:rsidR="00E14797" w:rsidRDefault="00E147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8674A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D6BCD9" w14:textId="77777777" w:rsidR="00E14797" w:rsidRDefault="00E14797">
      <w:r>
        <w:separator/>
      </w:r>
    </w:p>
  </w:footnote>
  <w:footnote w:type="continuationSeparator" w:id="0">
    <w:p w14:paraId="258016BD" w14:textId="77777777" w:rsidR="00E14797" w:rsidRDefault="00E147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F857AD" w14:textId="06A9E76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426C">
      <w:rPr>
        <w:rFonts w:ascii="Arial" w:hAnsi="Arial" w:cs="Arial"/>
        <w:b/>
        <w:noProof/>
        <w:sz w:val="18"/>
        <w:szCs w:val="18"/>
      </w:rPr>
      <w:t>3GPP TR 28.849 V0.4.0 (2024-10)</w:t>
    </w:r>
    <w:r>
      <w:rPr>
        <w:rFonts w:ascii="Arial" w:hAnsi="Arial" w:cs="Arial"/>
        <w:b/>
        <w:sz w:val="18"/>
        <w:szCs w:val="18"/>
      </w:rPr>
      <w:fldChar w:fldCharType="end"/>
    </w:r>
  </w:p>
  <w:p w14:paraId="7F48489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1579F0" w14:textId="50AB297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426C">
      <w:rPr>
        <w:rFonts w:ascii="Arial" w:hAnsi="Arial" w:cs="Arial"/>
        <w:b/>
        <w:noProof/>
        <w:sz w:val="18"/>
        <w:szCs w:val="18"/>
      </w:rPr>
      <w:t>Release 19</w:t>
    </w:r>
    <w:r>
      <w:rPr>
        <w:rFonts w:ascii="Arial" w:hAnsi="Arial" w:cs="Arial"/>
        <w:b/>
        <w:sz w:val="18"/>
        <w:szCs w:val="18"/>
      </w:rPr>
      <w:fldChar w:fldCharType="end"/>
    </w:r>
  </w:p>
  <w:p w14:paraId="39F39EC4"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54FA0"/>
    <w:multiLevelType w:val="hybridMultilevel"/>
    <w:tmpl w:val="C1C066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D600076"/>
    <w:multiLevelType w:val="hybridMultilevel"/>
    <w:tmpl w:val="374CECBA"/>
    <w:lvl w:ilvl="0" w:tplc="94388B8E">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1377498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91994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3839651">
    <w:abstractNumId w:val="11"/>
  </w:num>
  <w:num w:numId="4" w16cid:durableId="1175650492">
    <w:abstractNumId w:val="14"/>
  </w:num>
  <w:num w:numId="5" w16cid:durableId="634722088">
    <w:abstractNumId w:val="9"/>
  </w:num>
  <w:num w:numId="6" w16cid:durableId="1493596852">
    <w:abstractNumId w:val="7"/>
  </w:num>
  <w:num w:numId="7" w16cid:durableId="333996156">
    <w:abstractNumId w:val="6"/>
  </w:num>
  <w:num w:numId="8" w16cid:durableId="388572549">
    <w:abstractNumId w:val="5"/>
  </w:num>
  <w:num w:numId="9" w16cid:durableId="40906607">
    <w:abstractNumId w:val="4"/>
  </w:num>
  <w:num w:numId="10" w16cid:durableId="450251439">
    <w:abstractNumId w:val="8"/>
  </w:num>
  <w:num w:numId="11" w16cid:durableId="681278997">
    <w:abstractNumId w:val="3"/>
  </w:num>
  <w:num w:numId="12" w16cid:durableId="1356227229">
    <w:abstractNumId w:val="2"/>
  </w:num>
  <w:num w:numId="13" w16cid:durableId="1827817844">
    <w:abstractNumId w:val="1"/>
  </w:num>
  <w:num w:numId="14" w16cid:durableId="827329891">
    <w:abstractNumId w:val="0"/>
  </w:num>
  <w:num w:numId="15" w16cid:durableId="206845507">
    <w:abstractNumId w:val="13"/>
  </w:num>
  <w:num w:numId="16" w16cid:durableId="2079206809">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Joao Rodrigues">
    <w15:presenceInfo w15:providerId="None" w15:userId="Joao Rodrigues"/>
  </w15:person>
  <w15:person w15:author="Huawei">
    <w15:presenceInfo w15:providerId="None" w15:userId="Huawei"/>
  </w15:person>
  <w15:person w15:author="HW02">
    <w15:presenceInfo w15:providerId="None" w15:userId="HW02"/>
  </w15:person>
  <w15:person w15:author="HW01">
    <w15:presenceInfo w15:providerId="None" w15:userId="HW01"/>
  </w15:person>
  <w15:person w15:author="Joao A. Rodrigues (Nokia)">
    <w15:presenceInfo w15:providerId="AD" w15:userId="S::joao.a.rodrigues@nokia.com::85288394-8f14-4a4f-be49-fb48d5fcf0a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2"/>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44566"/>
    <w:rsid w:val="00051834"/>
    <w:rsid w:val="00054A22"/>
    <w:rsid w:val="00062023"/>
    <w:rsid w:val="000655A6"/>
    <w:rsid w:val="00080512"/>
    <w:rsid w:val="0008701B"/>
    <w:rsid w:val="000C47C3"/>
    <w:rsid w:val="000D58AB"/>
    <w:rsid w:val="000E700A"/>
    <w:rsid w:val="0010487B"/>
    <w:rsid w:val="001128F1"/>
    <w:rsid w:val="00122CAF"/>
    <w:rsid w:val="00133525"/>
    <w:rsid w:val="001336CF"/>
    <w:rsid w:val="00133FA7"/>
    <w:rsid w:val="001A4C42"/>
    <w:rsid w:val="001A7420"/>
    <w:rsid w:val="001B6637"/>
    <w:rsid w:val="001C21C3"/>
    <w:rsid w:val="001D02C2"/>
    <w:rsid w:val="001F0C1D"/>
    <w:rsid w:val="001F1132"/>
    <w:rsid w:val="001F168B"/>
    <w:rsid w:val="001F42ED"/>
    <w:rsid w:val="002347A2"/>
    <w:rsid w:val="002675F0"/>
    <w:rsid w:val="002760EE"/>
    <w:rsid w:val="002B536C"/>
    <w:rsid w:val="002B6339"/>
    <w:rsid w:val="002E00EE"/>
    <w:rsid w:val="003172DC"/>
    <w:rsid w:val="0033713D"/>
    <w:rsid w:val="0035462D"/>
    <w:rsid w:val="00356555"/>
    <w:rsid w:val="003765B8"/>
    <w:rsid w:val="00386E36"/>
    <w:rsid w:val="00390725"/>
    <w:rsid w:val="003B735C"/>
    <w:rsid w:val="003C3971"/>
    <w:rsid w:val="003F3424"/>
    <w:rsid w:val="00405EC5"/>
    <w:rsid w:val="00417480"/>
    <w:rsid w:val="00423334"/>
    <w:rsid w:val="004345EC"/>
    <w:rsid w:val="00465515"/>
    <w:rsid w:val="0049751D"/>
    <w:rsid w:val="004C30AC"/>
    <w:rsid w:val="004D3578"/>
    <w:rsid w:val="004E213A"/>
    <w:rsid w:val="004F0988"/>
    <w:rsid w:val="004F3340"/>
    <w:rsid w:val="00515CCD"/>
    <w:rsid w:val="0053388B"/>
    <w:rsid w:val="00535773"/>
    <w:rsid w:val="00543E6C"/>
    <w:rsid w:val="0056426C"/>
    <w:rsid w:val="00565087"/>
    <w:rsid w:val="00597B11"/>
    <w:rsid w:val="005A58AF"/>
    <w:rsid w:val="005B140F"/>
    <w:rsid w:val="005D2E01"/>
    <w:rsid w:val="005D7526"/>
    <w:rsid w:val="005E4BB2"/>
    <w:rsid w:val="005F788A"/>
    <w:rsid w:val="00602AEA"/>
    <w:rsid w:val="00605D23"/>
    <w:rsid w:val="00614FDF"/>
    <w:rsid w:val="006264CE"/>
    <w:rsid w:val="0063543D"/>
    <w:rsid w:val="00647114"/>
    <w:rsid w:val="00664D83"/>
    <w:rsid w:val="006912E9"/>
    <w:rsid w:val="006A323F"/>
    <w:rsid w:val="006B30D0"/>
    <w:rsid w:val="006C3D95"/>
    <w:rsid w:val="006D443B"/>
    <w:rsid w:val="006E5C86"/>
    <w:rsid w:val="00701116"/>
    <w:rsid w:val="0071174C"/>
    <w:rsid w:val="0071279E"/>
    <w:rsid w:val="00713691"/>
    <w:rsid w:val="00713C44"/>
    <w:rsid w:val="00720EF2"/>
    <w:rsid w:val="00734A5B"/>
    <w:rsid w:val="0074026F"/>
    <w:rsid w:val="007429F6"/>
    <w:rsid w:val="00744E76"/>
    <w:rsid w:val="007547F5"/>
    <w:rsid w:val="00765EA3"/>
    <w:rsid w:val="00774DA4"/>
    <w:rsid w:val="00781F0F"/>
    <w:rsid w:val="0079661E"/>
    <w:rsid w:val="007B3687"/>
    <w:rsid w:val="007B600E"/>
    <w:rsid w:val="007F0F4A"/>
    <w:rsid w:val="008028A4"/>
    <w:rsid w:val="0082156E"/>
    <w:rsid w:val="00830747"/>
    <w:rsid w:val="00840640"/>
    <w:rsid w:val="00865ABD"/>
    <w:rsid w:val="008768CA"/>
    <w:rsid w:val="0088723C"/>
    <w:rsid w:val="00887830"/>
    <w:rsid w:val="008C384C"/>
    <w:rsid w:val="008E2D68"/>
    <w:rsid w:val="008E6756"/>
    <w:rsid w:val="0090271F"/>
    <w:rsid w:val="00902E23"/>
    <w:rsid w:val="009114D7"/>
    <w:rsid w:val="0091348E"/>
    <w:rsid w:val="00917CCB"/>
    <w:rsid w:val="00932D06"/>
    <w:rsid w:val="00933FB0"/>
    <w:rsid w:val="00942EC2"/>
    <w:rsid w:val="00955CBC"/>
    <w:rsid w:val="009577F2"/>
    <w:rsid w:val="009F37B7"/>
    <w:rsid w:val="00A10F02"/>
    <w:rsid w:val="00A164B4"/>
    <w:rsid w:val="00A26956"/>
    <w:rsid w:val="00A27486"/>
    <w:rsid w:val="00A53724"/>
    <w:rsid w:val="00A56066"/>
    <w:rsid w:val="00A73129"/>
    <w:rsid w:val="00A82346"/>
    <w:rsid w:val="00A92BA1"/>
    <w:rsid w:val="00A95A32"/>
    <w:rsid w:val="00AA31F0"/>
    <w:rsid w:val="00AB4A5D"/>
    <w:rsid w:val="00AB52FA"/>
    <w:rsid w:val="00AC6BC6"/>
    <w:rsid w:val="00AE65E2"/>
    <w:rsid w:val="00AF1460"/>
    <w:rsid w:val="00B1014F"/>
    <w:rsid w:val="00B15449"/>
    <w:rsid w:val="00B86ECC"/>
    <w:rsid w:val="00B93086"/>
    <w:rsid w:val="00BA19ED"/>
    <w:rsid w:val="00BA4B8D"/>
    <w:rsid w:val="00BC0F7D"/>
    <w:rsid w:val="00BD7D31"/>
    <w:rsid w:val="00BE3255"/>
    <w:rsid w:val="00BF128E"/>
    <w:rsid w:val="00C074DD"/>
    <w:rsid w:val="00C1496A"/>
    <w:rsid w:val="00C33079"/>
    <w:rsid w:val="00C45231"/>
    <w:rsid w:val="00C551FF"/>
    <w:rsid w:val="00C6652F"/>
    <w:rsid w:val="00C72833"/>
    <w:rsid w:val="00C80F1D"/>
    <w:rsid w:val="00C91962"/>
    <w:rsid w:val="00C93F40"/>
    <w:rsid w:val="00CA3D0C"/>
    <w:rsid w:val="00CC1598"/>
    <w:rsid w:val="00CE53DB"/>
    <w:rsid w:val="00CF7E6C"/>
    <w:rsid w:val="00D57972"/>
    <w:rsid w:val="00D675A9"/>
    <w:rsid w:val="00D738D6"/>
    <w:rsid w:val="00D755EB"/>
    <w:rsid w:val="00D76048"/>
    <w:rsid w:val="00D82E6F"/>
    <w:rsid w:val="00D87E00"/>
    <w:rsid w:val="00D9134D"/>
    <w:rsid w:val="00DA7A03"/>
    <w:rsid w:val="00DB1818"/>
    <w:rsid w:val="00DC309B"/>
    <w:rsid w:val="00DC4309"/>
    <w:rsid w:val="00DC4DA2"/>
    <w:rsid w:val="00DD4C17"/>
    <w:rsid w:val="00DD74A5"/>
    <w:rsid w:val="00DF2B1F"/>
    <w:rsid w:val="00DF62CD"/>
    <w:rsid w:val="00E14797"/>
    <w:rsid w:val="00E16509"/>
    <w:rsid w:val="00E438D0"/>
    <w:rsid w:val="00E44582"/>
    <w:rsid w:val="00E77645"/>
    <w:rsid w:val="00E84CB1"/>
    <w:rsid w:val="00EA15B0"/>
    <w:rsid w:val="00EA5EA7"/>
    <w:rsid w:val="00EC4A25"/>
    <w:rsid w:val="00EE47F6"/>
    <w:rsid w:val="00EE7733"/>
    <w:rsid w:val="00EF608C"/>
    <w:rsid w:val="00F025A2"/>
    <w:rsid w:val="00F04712"/>
    <w:rsid w:val="00F13360"/>
    <w:rsid w:val="00F22EC7"/>
    <w:rsid w:val="00F325C8"/>
    <w:rsid w:val="00F362F5"/>
    <w:rsid w:val="00F653B8"/>
    <w:rsid w:val="00F774CF"/>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375A14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PT"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val="en-GB"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val="en-GB" w:eastAsia="en-US"/>
    </w:rPr>
  </w:style>
  <w:style w:type="character" w:customStyle="1" w:styleId="B1Char">
    <w:name w:val="B1 Char"/>
    <w:link w:val="B1"/>
    <w:qFormat/>
    <w:locked/>
    <w:rsid w:val="0082156E"/>
    <w:rPr>
      <w:lang w:val="en-GB" w:eastAsia="en-US"/>
    </w:rPr>
  </w:style>
  <w:style w:type="character" w:customStyle="1" w:styleId="EXCar">
    <w:name w:val="EX Car"/>
    <w:link w:val="EX"/>
    <w:rsid w:val="0082156E"/>
    <w:rPr>
      <w:lang w:val="en-GB" w:eastAsia="en-US"/>
    </w:rPr>
  </w:style>
  <w:style w:type="character" w:customStyle="1" w:styleId="THChar">
    <w:name w:val="TH Char"/>
    <w:link w:val="TH"/>
    <w:qFormat/>
    <w:locked/>
    <w:rsid w:val="00AA31F0"/>
    <w:rPr>
      <w:rFonts w:ascii="Arial" w:hAnsi="Arial"/>
      <w:b/>
      <w:lang w:val="en-GB" w:eastAsia="en-US"/>
    </w:rPr>
  </w:style>
  <w:style w:type="character" w:customStyle="1" w:styleId="TFChar">
    <w:name w:val="TF Char"/>
    <w:link w:val="TF"/>
    <w:qFormat/>
    <w:locked/>
    <w:rsid w:val="00AA31F0"/>
    <w:rPr>
      <w:rFonts w:ascii="Arial" w:hAnsi="Arial"/>
      <w:b/>
      <w:lang w:val="en-GB" w:eastAsia="en-US"/>
    </w:rPr>
  </w:style>
  <w:style w:type="character" w:customStyle="1" w:styleId="TALChar">
    <w:name w:val="TAL Char"/>
    <w:link w:val="TAL"/>
    <w:qFormat/>
    <w:rsid w:val="001F42ED"/>
    <w:rPr>
      <w:rFonts w:ascii="Arial" w:hAnsi="Arial"/>
      <w:sz w:val="18"/>
      <w:lang w:val="en-GB" w:eastAsia="en-US"/>
    </w:rPr>
  </w:style>
  <w:style w:type="character" w:customStyle="1" w:styleId="TAHCar">
    <w:name w:val="TAH Car"/>
    <w:link w:val="TAH"/>
    <w:rsid w:val="001F42ED"/>
    <w:rPr>
      <w:rFonts w:ascii="Arial" w:hAnsi="Arial"/>
      <w:b/>
      <w:sz w:val="18"/>
      <w:lang w:val="en-GB" w:eastAsia="en-US"/>
    </w:rPr>
  </w:style>
  <w:style w:type="character" w:customStyle="1" w:styleId="NOZchn">
    <w:name w:val="NO Zchn"/>
    <w:link w:val="NO"/>
    <w:locked/>
    <w:rsid w:val="00B86ECC"/>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image" Target="media/image18.emf"/><Relationship Id="rId47" Type="http://schemas.openxmlformats.org/officeDocument/2006/relationships/oleObject" Target="embeddings/oleObject19.bin"/><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oleObject" Target="embeddings/oleObject18.bin"/><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oleObject" Target="embeddings/oleObject17.bin"/><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image" Target="media/image20.emf"/><Relationship Id="rId20" Type="http://schemas.openxmlformats.org/officeDocument/2006/relationships/oleObject" Target="embeddings/oleObject5.bin"/><Relationship Id="rId41" Type="http://schemas.openxmlformats.org/officeDocument/2006/relationships/oleObject" Target="embeddings/oleObject16.bin"/><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35</TotalTime>
  <Pages>33</Pages>
  <Words>8475</Words>
  <Characters>48308</Characters>
  <Application>Microsoft Office Word</Application>
  <DocSecurity>0</DocSecurity>
  <Lines>402</Lines>
  <Paragraphs>113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56670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Joao Rodrigues</cp:lastModifiedBy>
  <cp:revision>5</cp:revision>
  <cp:lastPrinted>2019-02-25T14:05:00Z</cp:lastPrinted>
  <dcterms:created xsi:type="dcterms:W3CDTF">2024-10-20T14:36:00Z</dcterms:created>
  <dcterms:modified xsi:type="dcterms:W3CDTF">2024-10-20T15:54:00Z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